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A14052E" w:rsidR="001E41F3" w:rsidRDefault="001E41F3">
      <w:pPr>
        <w:pStyle w:val="CRCoverPage"/>
        <w:tabs>
          <w:tab w:val="right" w:pos="9639"/>
        </w:tabs>
        <w:spacing w:after="0"/>
        <w:rPr>
          <w:b/>
          <w:i/>
          <w:noProof/>
          <w:sz w:val="28"/>
        </w:rPr>
      </w:pPr>
      <w:r>
        <w:rPr>
          <w:b/>
          <w:noProof/>
          <w:sz w:val="24"/>
        </w:rPr>
        <w:t>3GPP TSG-</w:t>
      </w:r>
      <w:r w:rsidR="00E356EA">
        <w:fldChar w:fldCharType="begin"/>
      </w:r>
      <w:r w:rsidR="00E356EA">
        <w:instrText xml:space="preserve"> DOCPROPERTY  TSG/WGRef  \* MERGEFORMAT </w:instrText>
      </w:r>
      <w:r w:rsidR="00E356EA">
        <w:fldChar w:fldCharType="separate"/>
      </w:r>
      <w:r w:rsidR="003609EF">
        <w:rPr>
          <w:b/>
          <w:noProof/>
          <w:sz w:val="24"/>
        </w:rPr>
        <w:t>RAN4</w:t>
      </w:r>
      <w:r w:rsidR="00E356EA">
        <w:rPr>
          <w:b/>
          <w:noProof/>
          <w:sz w:val="24"/>
        </w:rPr>
        <w:fldChar w:fldCharType="end"/>
      </w:r>
      <w:r w:rsidR="00C66BA2">
        <w:rPr>
          <w:b/>
          <w:noProof/>
          <w:sz w:val="24"/>
        </w:rPr>
        <w:t xml:space="preserve"> </w:t>
      </w:r>
      <w:r>
        <w:rPr>
          <w:b/>
          <w:noProof/>
          <w:sz w:val="24"/>
        </w:rPr>
        <w:t>Meeting #</w:t>
      </w:r>
      <w:r w:rsidR="00C41E6E">
        <w:rPr>
          <w:rFonts w:hint="eastAsia"/>
          <w:b/>
          <w:noProof/>
          <w:sz w:val="24"/>
          <w:lang w:eastAsia="zh-TW"/>
        </w:rPr>
        <w:t>100</w:t>
      </w:r>
      <w:r w:rsidR="00E356EA">
        <w:fldChar w:fldCharType="begin"/>
      </w:r>
      <w:r w:rsidR="00E356EA">
        <w:instrText xml:space="preserve"> DOCPROPERTY  MtgTitle  \* MERGEFORMAT </w:instrText>
      </w:r>
      <w:r w:rsidR="00E356EA">
        <w:fldChar w:fldCharType="separate"/>
      </w:r>
      <w:r w:rsidR="00EB09B7">
        <w:rPr>
          <w:b/>
          <w:noProof/>
          <w:sz w:val="24"/>
        </w:rPr>
        <w:t>-e</w:t>
      </w:r>
      <w:r w:rsidR="00E356EA">
        <w:rPr>
          <w:b/>
          <w:noProof/>
          <w:sz w:val="24"/>
        </w:rPr>
        <w:fldChar w:fldCharType="end"/>
      </w:r>
      <w:r>
        <w:rPr>
          <w:b/>
          <w:i/>
          <w:noProof/>
          <w:sz w:val="28"/>
        </w:rPr>
        <w:tab/>
      </w:r>
      <w:r w:rsidR="00BE5A14">
        <w:rPr>
          <w:b/>
          <w:i/>
          <w:noProof/>
          <w:sz w:val="28"/>
        </w:rPr>
        <w:t xml:space="preserve"> </w:t>
      </w:r>
      <w:r w:rsidR="00E356EA">
        <w:fldChar w:fldCharType="begin"/>
      </w:r>
      <w:r w:rsidR="00E356EA">
        <w:instrText xml:space="preserve"> DOCPROPERTY  Tdoc#  \* MERGEFORMAT </w:instrText>
      </w:r>
      <w:r w:rsidR="00E356EA">
        <w:fldChar w:fldCharType="separate"/>
      </w:r>
      <w:r w:rsidR="00AB53F2" w:rsidRPr="00AB53F2">
        <w:rPr>
          <w:b/>
          <w:i/>
          <w:noProof/>
          <w:sz w:val="28"/>
          <w:lang w:eastAsia="zh-TW"/>
        </w:rPr>
        <w:t>R4-211</w:t>
      </w:r>
      <w:r w:rsidR="00C41E6E">
        <w:rPr>
          <w:rFonts w:hint="eastAsia"/>
          <w:b/>
          <w:i/>
          <w:noProof/>
          <w:sz w:val="28"/>
          <w:lang w:eastAsia="zh-TW"/>
        </w:rPr>
        <w:t>2489</w:t>
      </w:r>
      <w:r w:rsidR="00E356EA">
        <w:rPr>
          <w:b/>
          <w:i/>
          <w:noProof/>
          <w:sz w:val="28"/>
          <w:lang w:eastAsia="zh-TW"/>
        </w:rPr>
        <w:fldChar w:fldCharType="end"/>
      </w:r>
    </w:p>
    <w:p w14:paraId="77F1E00A" w14:textId="3C005E55" w:rsidR="009137D6" w:rsidRDefault="00C41E6E" w:rsidP="009137D6">
      <w:pPr>
        <w:pStyle w:val="CRCoverPage"/>
        <w:outlineLvl w:val="0"/>
        <w:rPr>
          <w:b/>
          <w:sz w:val="24"/>
        </w:rPr>
      </w:pPr>
      <w:r>
        <w:rPr>
          <w:b/>
          <w:sz w:val="24"/>
        </w:rPr>
        <w:t>Online</w:t>
      </w:r>
      <w:proofErr w:type="gramStart"/>
      <w:r>
        <w:rPr>
          <w:b/>
          <w:sz w:val="24"/>
        </w:rPr>
        <w:t>, ,</w:t>
      </w:r>
      <w:proofErr w:type="gramEnd"/>
      <w:r>
        <w:rPr>
          <w:b/>
          <w:sz w:val="24"/>
        </w:rPr>
        <w:t xml:space="preserve"> 1</w:t>
      </w:r>
      <w:r>
        <w:rPr>
          <w:rFonts w:hint="eastAsia"/>
          <w:b/>
          <w:sz w:val="24"/>
          <w:lang w:eastAsia="zh-TW"/>
        </w:rPr>
        <w:t>6</w:t>
      </w:r>
      <w:r>
        <w:rPr>
          <w:b/>
          <w:sz w:val="24"/>
        </w:rPr>
        <w:t xml:space="preserve">th </w:t>
      </w:r>
      <w:r w:rsidR="00D552F5">
        <w:rPr>
          <w:rFonts w:hint="eastAsia"/>
          <w:b/>
          <w:sz w:val="24"/>
          <w:lang w:eastAsia="zh-TW"/>
        </w:rPr>
        <w:t>Aug</w:t>
      </w:r>
      <w:r>
        <w:rPr>
          <w:b/>
          <w:sz w:val="24"/>
        </w:rPr>
        <w:t xml:space="preserve"> - 27th </w:t>
      </w:r>
      <w:r>
        <w:rPr>
          <w:rFonts w:hint="eastAsia"/>
          <w:b/>
          <w:sz w:val="24"/>
          <w:lang w:eastAsia="zh-TW"/>
        </w:rPr>
        <w:t>Aug</w:t>
      </w:r>
      <w:r w:rsidR="009137D6">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356E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44E740" w:rsidR="001E41F3" w:rsidRPr="00410371" w:rsidRDefault="00E356EA" w:rsidP="00C41E6E">
            <w:pPr>
              <w:pStyle w:val="CRCoverPage"/>
              <w:spacing w:after="0"/>
              <w:rPr>
                <w:noProof/>
                <w:lang w:eastAsia="zh-TW"/>
              </w:rPr>
            </w:pPr>
            <w:r>
              <w:fldChar w:fldCharType="begin"/>
            </w:r>
            <w:r>
              <w:instrText xml:space="preserve"> DOCPROPERTY  Cr#  \* MERGEFORMAT </w:instrText>
            </w:r>
            <w:r>
              <w:fldChar w:fldCharType="separate"/>
            </w:r>
            <w:r w:rsidR="00E13F3D" w:rsidRPr="00410371">
              <w:rPr>
                <w:b/>
                <w:noProof/>
                <w:sz w:val="28"/>
              </w:rPr>
              <w:t>0</w:t>
            </w:r>
            <w:r w:rsidR="00C41E6E">
              <w:rPr>
                <w:rFonts w:hint="eastAsia"/>
                <w:b/>
                <w:noProof/>
                <w:sz w:val="28"/>
                <w:lang w:eastAsia="zh-TW"/>
              </w:rPr>
              <w:t>618</w:t>
            </w:r>
            <w:r>
              <w:rPr>
                <w:b/>
                <w:noProof/>
                <w:sz w:val="28"/>
                <w:lang w:eastAsia="zh-T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356E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B0D917" w:rsidR="001E41F3" w:rsidRPr="00410371" w:rsidRDefault="00E356EA" w:rsidP="00C41E6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C41E6E">
              <w:rPr>
                <w:rFonts w:hint="eastAsia"/>
                <w:b/>
                <w:noProof/>
                <w:sz w:val="28"/>
                <w:lang w:eastAsia="zh-TW"/>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DF7362" w:rsidR="00F25D98" w:rsidRDefault="003507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356EA">
            <w:pPr>
              <w:pStyle w:val="CRCoverPage"/>
              <w:spacing w:after="0"/>
              <w:ind w:left="100"/>
              <w:rPr>
                <w:noProof/>
              </w:rPr>
            </w:pPr>
            <w:r>
              <w:fldChar w:fldCharType="begin"/>
            </w:r>
            <w:r>
              <w:instrText xml:space="preserve"> DOCPROPERTY  CrTitle  \* MERGEFORMAT </w:instrText>
            </w:r>
            <w:r>
              <w:fldChar w:fldCharType="separate"/>
            </w:r>
            <w:r w:rsidR="002640DD">
              <w:t>Big CR for Rel-17 Dual Connectivity (DC) of 1 LTE band (1DL/1UL) and 1 NR band (1DL/1UL)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356EA">
            <w:pPr>
              <w:pStyle w:val="CRCoverPage"/>
              <w:spacing w:after="0"/>
              <w:ind w:left="100"/>
              <w:rPr>
                <w:noProof/>
              </w:rPr>
            </w:pPr>
            <w:r>
              <w:fldChar w:fldCharType="begin"/>
            </w:r>
            <w:r>
              <w:instrText xml:space="preserve"> DOCPROPERTY  SourceIfWg  \* MERGEFORMAT </w:instrText>
            </w:r>
            <w:r>
              <w:fldChar w:fldCharType="separate"/>
            </w:r>
            <w:r w:rsidR="00E13F3D">
              <w:rPr>
                <w:noProof/>
              </w:rPr>
              <w:t>CHTTL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57AF0D" w:rsidR="001E41F3" w:rsidRDefault="000C0E46" w:rsidP="00547111">
            <w:pPr>
              <w:pStyle w:val="CRCoverPage"/>
              <w:spacing w:after="0"/>
              <w:ind w:left="100"/>
              <w:rPr>
                <w:noProof/>
              </w:rPr>
            </w:pPr>
            <w:r>
              <w:t>R4</w:t>
            </w:r>
            <w:r w:rsidR="006C4BCC">
              <w:fldChar w:fldCharType="begin"/>
            </w:r>
            <w:r w:rsidR="006C4BCC">
              <w:instrText xml:space="preserve"> DOCPROPERTY  SourceIfTsg  \* MERGEFORMAT </w:instrText>
            </w:r>
            <w:r w:rsidR="006C4BC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356EA">
            <w:pPr>
              <w:pStyle w:val="CRCoverPage"/>
              <w:spacing w:after="0"/>
              <w:ind w:left="100"/>
              <w:rPr>
                <w:noProof/>
              </w:rPr>
            </w:pPr>
            <w:r>
              <w:fldChar w:fldCharType="begin"/>
            </w:r>
            <w:r>
              <w:instrText xml:space="preserve"> DOCPROPERTY  RelatedWis  \* MERGEFORMAT </w:instrText>
            </w:r>
            <w:r>
              <w:fldChar w:fldCharType="separate"/>
            </w:r>
            <w:r w:rsidR="00E13F3D">
              <w:rPr>
                <w:noProof/>
              </w:rPr>
              <w:t>DC_R17_1BLTE_1BNR_2DL2UL-Core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5D520F" w:rsidR="001E41F3" w:rsidRDefault="00E356EA" w:rsidP="00C41E6E">
            <w:pPr>
              <w:pStyle w:val="CRCoverPage"/>
              <w:spacing w:after="0"/>
              <w:ind w:left="100"/>
              <w:rPr>
                <w:noProof/>
                <w:lang w:eastAsia="zh-TW"/>
              </w:rPr>
            </w:pPr>
            <w:r>
              <w:fldChar w:fldCharType="begin"/>
            </w:r>
            <w:r>
              <w:instrText xml:space="preserve"> DOCPROPERTY  ResDate  \* MERGEFORMAT </w:instrText>
            </w:r>
            <w:r>
              <w:fldChar w:fldCharType="separate"/>
            </w:r>
            <w:r w:rsidR="00641B52">
              <w:rPr>
                <w:noProof/>
              </w:rPr>
              <w:t>2021-0</w:t>
            </w:r>
            <w:r w:rsidR="00C41E6E">
              <w:rPr>
                <w:rFonts w:hint="eastAsia"/>
                <w:noProof/>
                <w:lang w:eastAsia="zh-TW"/>
              </w:rPr>
              <w:t>8</w:t>
            </w:r>
            <w:r w:rsidR="00D24991">
              <w:rPr>
                <w:noProof/>
              </w:rPr>
              <w:t>-</w:t>
            </w:r>
            <w:r w:rsidR="00641B52">
              <w:rPr>
                <w:rFonts w:hint="eastAsia"/>
                <w:noProof/>
                <w:lang w:eastAsia="zh-TW"/>
              </w:rPr>
              <w:t>2</w:t>
            </w:r>
            <w:r w:rsidR="00C41E6E">
              <w:rPr>
                <w:rFonts w:hint="eastAsia"/>
                <w:noProof/>
                <w:lang w:eastAsia="zh-TW"/>
              </w:rPr>
              <w:t>8</w:t>
            </w:r>
            <w:r>
              <w:rPr>
                <w:noProof/>
                <w:lang w:eastAsia="zh-TW"/>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356E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356E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0A6EC6" w:rsidR="001E41F3" w:rsidRDefault="000C0E46" w:rsidP="00C41E6E">
            <w:pPr>
              <w:pStyle w:val="CRCoverPage"/>
              <w:spacing w:after="0"/>
              <w:ind w:left="100"/>
              <w:rPr>
                <w:noProof/>
              </w:rPr>
            </w:pPr>
            <w:r w:rsidRPr="00890FF8">
              <w:rPr>
                <w:noProof/>
              </w:rPr>
              <w:t xml:space="preserve">Completed DC configurations </w:t>
            </w:r>
            <w:r>
              <w:rPr>
                <w:noProof/>
              </w:rPr>
              <w:t>after</w:t>
            </w:r>
            <w:r w:rsidRPr="00890FF8">
              <w:rPr>
                <w:noProof/>
              </w:rPr>
              <w:t xml:space="preserve"> RAN4#</w:t>
            </w:r>
            <w:r w:rsidR="00C41E6E">
              <w:rPr>
                <w:rFonts w:hint="eastAsia"/>
                <w:noProof/>
                <w:lang w:eastAsia="zh-TW"/>
              </w:rPr>
              <w:t>100</w:t>
            </w:r>
            <w:r>
              <w:rPr>
                <w:noProof/>
              </w:rPr>
              <w:t>-e</w:t>
            </w:r>
            <w:r w:rsidRPr="00890FF8">
              <w:rPr>
                <w:noProof/>
              </w:rPr>
              <w:t xml:space="preserve"> are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25BE52" w14:textId="38202A5C" w:rsidR="000C0E46" w:rsidRPr="006B489A" w:rsidRDefault="000C0E46" w:rsidP="000C0E46">
            <w:pPr>
              <w:pStyle w:val="CRCoverPage"/>
              <w:spacing w:after="0"/>
              <w:ind w:left="100"/>
              <w:rPr>
                <w:noProof/>
                <w:lang w:eastAsia="zh-TW"/>
              </w:rPr>
            </w:pPr>
            <w:r w:rsidRPr="006B489A">
              <w:rPr>
                <w:noProof/>
              </w:rPr>
              <w:t>EN-DC configuration specific requirements are specified.</w:t>
            </w:r>
          </w:p>
          <w:p w14:paraId="21034B47" w14:textId="77777777" w:rsidR="000C0E46" w:rsidRPr="006B489A" w:rsidRDefault="000C0E46" w:rsidP="000C0E46">
            <w:pPr>
              <w:pStyle w:val="CRCoverPage"/>
              <w:spacing w:after="0"/>
              <w:ind w:left="100"/>
              <w:rPr>
                <w:noProof/>
                <w:lang w:eastAsia="zh-TW"/>
              </w:rPr>
            </w:pPr>
          </w:p>
          <w:p w14:paraId="166B942C" w14:textId="17E7027E" w:rsidR="000C0E46" w:rsidRPr="000C0E46" w:rsidRDefault="000C0E46" w:rsidP="000C0E46">
            <w:pPr>
              <w:pStyle w:val="CRCoverPage"/>
              <w:spacing w:after="0"/>
              <w:ind w:left="100"/>
              <w:rPr>
                <w:noProof/>
                <w:u w:val="single"/>
                <w:lang w:eastAsia="zh-TW"/>
              </w:rPr>
            </w:pPr>
            <w:r w:rsidRPr="000C0E46">
              <w:rPr>
                <w:rFonts w:hint="eastAsia"/>
                <w:noProof/>
                <w:u w:val="single"/>
                <w:lang w:eastAsia="zh-TW"/>
              </w:rPr>
              <w:t>Completed EN-DC configurations from the latest TR</w:t>
            </w:r>
            <w:r w:rsidR="00350777">
              <w:rPr>
                <w:noProof/>
                <w:u w:val="single"/>
                <w:lang w:eastAsia="zh-TW"/>
              </w:rPr>
              <w:t xml:space="preserve"> (R4-2</w:t>
            </w:r>
            <w:r w:rsidR="00350777">
              <w:rPr>
                <w:rFonts w:hint="eastAsia"/>
                <w:noProof/>
                <w:u w:val="single"/>
                <w:lang w:eastAsia="zh-TW"/>
              </w:rPr>
              <w:t>1</w:t>
            </w:r>
            <w:r w:rsidR="00C41E6E">
              <w:rPr>
                <w:rFonts w:hint="eastAsia"/>
                <w:noProof/>
                <w:u w:val="single"/>
                <w:lang w:eastAsia="zh-TW"/>
              </w:rPr>
              <w:t>12520</w:t>
            </w:r>
            <w:r w:rsidRPr="000C0E46">
              <w:rPr>
                <w:noProof/>
                <w:u w:val="single"/>
                <w:lang w:eastAsia="zh-TW"/>
              </w:rPr>
              <w:t>)</w:t>
            </w:r>
            <w:r w:rsidRPr="000C0E46">
              <w:rPr>
                <w:rFonts w:hint="eastAsia"/>
                <w:noProof/>
                <w:u w:val="single"/>
                <w:lang w:eastAsia="zh-TW"/>
              </w:rPr>
              <w:t>:</w:t>
            </w:r>
          </w:p>
          <w:p w14:paraId="70927775" w14:textId="0B0815D9" w:rsidR="00350777" w:rsidRDefault="00514D81" w:rsidP="000C0E46">
            <w:pPr>
              <w:pStyle w:val="CRCoverPage"/>
              <w:spacing w:after="0"/>
              <w:ind w:left="100"/>
              <w:rPr>
                <w:noProof/>
                <w:lang w:eastAsia="zh-TW"/>
              </w:rPr>
            </w:pPr>
            <w:r>
              <w:rPr>
                <w:rFonts w:hint="eastAsia"/>
                <w:noProof/>
                <w:lang w:eastAsia="zh-TW"/>
              </w:rPr>
              <w:t>Inter-band EN-DC in FR1:</w:t>
            </w:r>
          </w:p>
          <w:p w14:paraId="6D0DB09C" w14:textId="52CA2F56" w:rsidR="00514D81" w:rsidRDefault="00F928E9" w:rsidP="000C0E46">
            <w:pPr>
              <w:pStyle w:val="CRCoverPage"/>
              <w:spacing w:after="0"/>
              <w:ind w:left="100"/>
              <w:rPr>
                <w:noProof/>
                <w:lang w:eastAsia="zh-TW"/>
              </w:rPr>
            </w:pPr>
            <w:r w:rsidRPr="00F928E9">
              <w:rPr>
                <w:noProof/>
                <w:lang w:eastAsia="zh-TW"/>
              </w:rPr>
              <w:t>DC_48A_n77A</w:t>
            </w:r>
          </w:p>
          <w:p w14:paraId="59C55047" w14:textId="77777777" w:rsidR="00F928E9" w:rsidRDefault="00F928E9" w:rsidP="00F928E9">
            <w:pPr>
              <w:pStyle w:val="CRCoverPage"/>
              <w:spacing w:after="0"/>
              <w:ind w:left="100"/>
              <w:rPr>
                <w:noProof/>
                <w:lang w:eastAsia="zh-TW"/>
              </w:rPr>
            </w:pPr>
            <w:r>
              <w:rPr>
                <w:noProof/>
                <w:lang w:eastAsia="zh-TW"/>
              </w:rPr>
              <w:t>DC_38A_n3A</w:t>
            </w:r>
          </w:p>
          <w:p w14:paraId="47B5CBD5" w14:textId="77777777" w:rsidR="00F928E9" w:rsidRDefault="00F928E9" w:rsidP="00F928E9">
            <w:pPr>
              <w:pStyle w:val="CRCoverPage"/>
              <w:spacing w:after="0"/>
              <w:ind w:left="100"/>
              <w:rPr>
                <w:noProof/>
                <w:lang w:eastAsia="zh-TW"/>
              </w:rPr>
            </w:pPr>
            <w:r>
              <w:rPr>
                <w:noProof/>
                <w:lang w:eastAsia="zh-TW"/>
              </w:rPr>
              <w:t>DC_38A_n1A</w:t>
            </w:r>
          </w:p>
          <w:p w14:paraId="3186EA15" w14:textId="24598E43" w:rsidR="00F928E9" w:rsidRDefault="00F928E9" w:rsidP="00F928E9">
            <w:pPr>
              <w:pStyle w:val="CRCoverPage"/>
              <w:spacing w:after="0"/>
              <w:ind w:left="100"/>
              <w:rPr>
                <w:noProof/>
                <w:lang w:eastAsia="zh-TW"/>
              </w:rPr>
            </w:pPr>
            <w:r>
              <w:rPr>
                <w:noProof/>
                <w:lang w:eastAsia="zh-TW"/>
              </w:rPr>
              <w:t>DC_38A_n8A</w:t>
            </w:r>
          </w:p>
          <w:p w14:paraId="1AB36427" w14:textId="77777777" w:rsidR="00F928E9" w:rsidRPr="00514D81" w:rsidRDefault="00F928E9" w:rsidP="00F928E9">
            <w:pPr>
              <w:pStyle w:val="CRCoverPage"/>
              <w:spacing w:after="0"/>
              <w:ind w:left="100"/>
              <w:rPr>
                <w:noProof/>
                <w:lang w:eastAsia="zh-TW"/>
              </w:rPr>
            </w:pPr>
          </w:p>
          <w:p w14:paraId="3A687FDD" w14:textId="55FE162E" w:rsidR="00514D81" w:rsidRDefault="00514D81" w:rsidP="000C0E46">
            <w:pPr>
              <w:pStyle w:val="CRCoverPage"/>
              <w:spacing w:after="0"/>
              <w:ind w:left="100"/>
              <w:rPr>
                <w:noProof/>
                <w:lang w:eastAsia="zh-TW"/>
              </w:rPr>
            </w:pPr>
            <w:r>
              <w:rPr>
                <w:rFonts w:hint="eastAsia"/>
                <w:noProof/>
                <w:lang w:eastAsia="zh-TW"/>
              </w:rPr>
              <w:t>Inter-band EN-DC including FR2:</w:t>
            </w:r>
          </w:p>
          <w:p w14:paraId="36A24208" w14:textId="44C61DB6" w:rsidR="00514D81" w:rsidRDefault="00514D81" w:rsidP="00514D81">
            <w:pPr>
              <w:pStyle w:val="CRCoverPage"/>
              <w:spacing w:after="0"/>
              <w:ind w:left="100"/>
              <w:rPr>
                <w:noProof/>
                <w:lang w:eastAsia="zh-TW"/>
              </w:rPr>
            </w:pPr>
            <w:r>
              <w:rPr>
                <w:noProof/>
                <w:lang w:eastAsia="zh-TW"/>
              </w:rPr>
              <w:t>DC_</w:t>
            </w:r>
            <w:r w:rsidR="005B3B14">
              <w:rPr>
                <w:rFonts w:hint="eastAsia"/>
                <w:noProof/>
                <w:lang w:eastAsia="zh-TW"/>
              </w:rPr>
              <w:t>3</w:t>
            </w:r>
            <w:r w:rsidR="005B3B14">
              <w:rPr>
                <w:noProof/>
                <w:lang w:eastAsia="zh-TW"/>
              </w:rPr>
              <w:t>A</w:t>
            </w:r>
            <w:r w:rsidR="005B3B14">
              <w:rPr>
                <w:rFonts w:hint="eastAsia"/>
                <w:noProof/>
                <w:lang w:eastAsia="zh-TW"/>
              </w:rPr>
              <w:t>-3</w:t>
            </w:r>
            <w:r>
              <w:rPr>
                <w:noProof/>
                <w:lang w:eastAsia="zh-TW"/>
              </w:rPr>
              <w:t>A</w:t>
            </w:r>
            <w:r w:rsidR="005B3B14">
              <w:rPr>
                <w:rFonts w:hint="eastAsia"/>
                <w:noProof/>
                <w:lang w:eastAsia="zh-TW"/>
              </w:rPr>
              <w:t>_n257</w:t>
            </w:r>
            <w:r>
              <w:rPr>
                <w:rFonts w:hint="eastAsia"/>
                <w:noProof/>
                <w:lang w:eastAsia="zh-TW"/>
              </w:rPr>
              <w:t>G/H/I/J/K/L/M</w:t>
            </w:r>
            <w:r w:rsidR="005B3B14">
              <w:rPr>
                <w:rFonts w:hint="eastAsia"/>
                <w:noProof/>
                <w:lang w:eastAsia="zh-TW"/>
              </w:rPr>
              <w:t xml:space="preserve"> with UL DC_3A_n257G/H/I/J/K</w:t>
            </w:r>
          </w:p>
          <w:p w14:paraId="1CB8AD07" w14:textId="17CC0630" w:rsidR="00B558EB" w:rsidRDefault="00B558EB" w:rsidP="00B558EB">
            <w:pPr>
              <w:pStyle w:val="CRCoverPage"/>
              <w:spacing w:after="0"/>
              <w:ind w:left="100"/>
              <w:rPr>
                <w:noProof/>
                <w:lang w:eastAsia="zh-TW"/>
              </w:rPr>
            </w:pPr>
            <w:r>
              <w:rPr>
                <w:noProof/>
                <w:lang w:eastAsia="zh-TW"/>
              </w:rPr>
              <w:t>DC_7A-7A_n257J</w:t>
            </w:r>
            <w:r>
              <w:rPr>
                <w:rFonts w:hint="eastAsia"/>
                <w:noProof/>
                <w:lang w:eastAsia="zh-TW"/>
              </w:rPr>
              <w:t>/K/L/M with UL DC_7A_n257J/K</w:t>
            </w:r>
          </w:p>
          <w:p w14:paraId="133C87C6" w14:textId="77777777" w:rsidR="00E1221F" w:rsidRDefault="00E1221F" w:rsidP="000C0E46">
            <w:pPr>
              <w:pStyle w:val="CRCoverPage"/>
              <w:spacing w:after="0"/>
              <w:ind w:left="100"/>
              <w:rPr>
                <w:noProof/>
                <w:lang w:eastAsia="zh-TW"/>
              </w:rPr>
            </w:pPr>
          </w:p>
          <w:p w14:paraId="345836CA" w14:textId="330F19A4" w:rsidR="00514D81" w:rsidRDefault="00514D81" w:rsidP="000C0E46">
            <w:pPr>
              <w:pStyle w:val="CRCoverPage"/>
              <w:spacing w:after="0"/>
              <w:ind w:left="100"/>
              <w:rPr>
                <w:noProof/>
                <w:lang w:eastAsia="zh-TW"/>
              </w:rPr>
            </w:pPr>
            <w:r>
              <w:rPr>
                <w:rFonts w:hint="eastAsia"/>
                <w:noProof/>
                <w:lang w:eastAsia="zh-TW"/>
              </w:rPr>
              <w:t>Intra-band contiguous EN-DC:</w:t>
            </w:r>
          </w:p>
          <w:p w14:paraId="3767D523" w14:textId="65576CFC" w:rsidR="00F928E9" w:rsidRDefault="00F928E9" w:rsidP="00F928E9">
            <w:pPr>
              <w:pStyle w:val="CRCoverPage"/>
              <w:spacing w:after="0"/>
              <w:ind w:left="100"/>
              <w:rPr>
                <w:noProof/>
                <w:lang w:eastAsia="zh-TW"/>
              </w:rPr>
            </w:pPr>
            <w:r>
              <w:rPr>
                <w:noProof/>
                <w:lang w:eastAsia="zh-TW"/>
              </w:rPr>
              <w:t>DC_(n)66AA</w:t>
            </w:r>
          </w:p>
          <w:p w14:paraId="65FCF987" w14:textId="77777777" w:rsidR="00F928E9" w:rsidRDefault="00F928E9" w:rsidP="00F928E9">
            <w:pPr>
              <w:pStyle w:val="CRCoverPage"/>
              <w:spacing w:after="0"/>
              <w:ind w:left="100"/>
              <w:rPr>
                <w:noProof/>
                <w:lang w:eastAsia="zh-TW"/>
              </w:rPr>
            </w:pPr>
          </w:p>
          <w:p w14:paraId="1DDCB4FC" w14:textId="3B9DD57A" w:rsidR="00F928E9" w:rsidRDefault="00F928E9" w:rsidP="00F928E9">
            <w:pPr>
              <w:pStyle w:val="CRCoverPage"/>
              <w:spacing w:after="0"/>
              <w:ind w:left="100"/>
              <w:rPr>
                <w:noProof/>
                <w:lang w:eastAsia="zh-TW"/>
              </w:rPr>
            </w:pPr>
            <w:r>
              <w:rPr>
                <w:rFonts w:hint="eastAsia"/>
                <w:noProof/>
                <w:lang w:eastAsia="zh-TW"/>
              </w:rPr>
              <w:t>Inter-band NE-DC in FR1:</w:t>
            </w:r>
          </w:p>
          <w:p w14:paraId="66F9916F" w14:textId="77777777" w:rsidR="00F928E9" w:rsidRDefault="00F928E9" w:rsidP="00F928E9">
            <w:pPr>
              <w:pStyle w:val="CRCoverPage"/>
              <w:spacing w:after="0"/>
              <w:ind w:left="100"/>
              <w:rPr>
                <w:noProof/>
                <w:lang w:eastAsia="zh-TW"/>
              </w:rPr>
            </w:pPr>
            <w:r>
              <w:rPr>
                <w:noProof/>
                <w:lang w:eastAsia="zh-TW"/>
              </w:rPr>
              <w:t>DC_n28A_3A</w:t>
            </w:r>
          </w:p>
          <w:p w14:paraId="0F4D4843" w14:textId="77777777" w:rsidR="00F928E9" w:rsidRDefault="00F928E9" w:rsidP="00F928E9">
            <w:pPr>
              <w:pStyle w:val="CRCoverPage"/>
              <w:spacing w:after="0"/>
              <w:ind w:left="100"/>
              <w:rPr>
                <w:noProof/>
                <w:lang w:eastAsia="zh-TW"/>
              </w:rPr>
            </w:pPr>
            <w:r>
              <w:rPr>
                <w:noProof/>
                <w:lang w:eastAsia="zh-TW"/>
              </w:rPr>
              <w:t>DC_n28A_8A</w:t>
            </w:r>
          </w:p>
          <w:p w14:paraId="22D9EC43" w14:textId="77777777" w:rsidR="00F928E9" w:rsidRDefault="00F928E9" w:rsidP="00F928E9">
            <w:pPr>
              <w:pStyle w:val="CRCoverPage"/>
              <w:spacing w:after="0"/>
              <w:ind w:left="100"/>
              <w:rPr>
                <w:noProof/>
                <w:lang w:eastAsia="zh-TW"/>
              </w:rPr>
            </w:pPr>
            <w:r>
              <w:rPr>
                <w:noProof/>
                <w:lang w:eastAsia="zh-TW"/>
              </w:rPr>
              <w:t>DC_n28A_40A</w:t>
            </w:r>
          </w:p>
          <w:p w14:paraId="1D49897A" w14:textId="77777777" w:rsidR="00F928E9" w:rsidRDefault="00F928E9" w:rsidP="00F928E9">
            <w:pPr>
              <w:pStyle w:val="CRCoverPage"/>
              <w:spacing w:after="0"/>
              <w:ind w:left="100"/>
              <w:rPr>
                <w:noProof/>
                <w:lang w:eastAsia="zh-TW"/>
              </w:rPr>
            </w:pPr>
            <w:r>
              <w:rPr>
                <w:noProof/>
                <w:lang w:eastAsia="zh-TW"/>
              </w:rPr>
              <w:t>DC_n41A_3A</w:t>
            </w:r>
          </w:p>
          <w:p w14:paraId="292BDD92" w14:textId="77777777" w:rsidR="00F928E9" w:rsidRDefault="00F928E9" w:rsidP="00F928E9">
            <w:pPr>
              <w:pStyle w:val="CRCoverPage"/>
              <w:spacing w:after="0"/>
              <w:ind w:left="100"/>
              <w:rPr>
                <w:noProof/>
                <w:lang w:eastAsia="zh-TW"/>
              </w:rPr>
            </w:pPr>
            <w:r>
              <w:rPr>
                <w:noProof/>
                <w:lang w:eastAsia="zh-TW"/>
              </w:rPr>
              <w:t>DC_n41A_8A</w:t>
            </w:r>
          </w:p>
          <w:p w14:paraId="12DFF220" w14:textId="6489549C" w:rsidR="00F928E9" w:rsidRDefault="00F928E9" w:rsidP="00F928E9">
            <w:pPr>
              <w:pStyle w:val="CRCoverPage"/>
              <w:spacing w:after="0"/>
              <w:ind w:left="100"/>
              <w:rPr>
                <w:noProof/>
                <w:lang w:eastAsia="zh-TW"/>
              </w:rPr>
            </w:pPr>
            <w:r>
              <w:rPr>
                <w:noProof/>
                <w:lang w:eastAsia="zh-TW"/>
              </w:rPr>
              <w:t>DC_n41A_34A</w:t>
            </w:r>
          </w:p>
          <w:p w14:paraId="34585F10" w14:textId="77777777" w:rsidR="00F928E9" w:rsidRDefault="00F928E9" w:rsidP="00F928E9">
            <w:pPr>
              <w:pStyle w:val="CRCoverPage"/>
              <w:spacing w:after="0"/>
              <w:ind w:left="100"/>
              <w:rPr>
                <w:noProof/>
                <w:lang w:eastAsia="zh-TW"/>
              </w:rPr>
            </w:pPr>
            <w:r>
              <w:rPr>
                <w:noProof/>
                <w:lang w:eastAsia="zh-TW"/>
              </w:rPr>
              <w:t>DC_n41A_39A</w:t>
            </w:r>
          </w:p>
          <w:p w14:paraId="4E408FE2" w14:textId="0C7F9DF1" w:rsidR="00F928E9" w:rsidRPr="00F928E9" w:rsidRDefault="00F928E9" w:rsidP="00F928E9">
            <w:pPr>
              <w:pStyle w:val="CRCoverPage"/>
              <w:spacing w:after="0"/>
              <w:ind w:left="100"/>
              <w:rPr>
                <w:noProof/>
                <w:lang w:eastAsia="zh-TW"/>
              </w:rPr>
            </w:pPr>
            <w:r>
              <w:rPr>
                <w:noProof/>
                <w:lang w:eastAsia="zh-TW"/>
              </w:rPr>
              <w:t>DC_n41A_40A</w:t>
            </w:r>
          </w:p>
          <w:p w14:paraId="6F21F2D8" w14:textId="77777777" w:rsidR="00D3588B" w:rsidRDefault="00D3588B" w:rsidP="000C0E46">
            <w:pPr>
              <w:pStyle w:val="CRCoverPage"/>
              <w:spacing w:after="0"/>
              <w:ind w:left="100"/>
              <w:rPr>
                <w:noProof/>
                <w:lang w:eastAsia="zh-TW"/>
              </w:rPr>
            </w:pPr>
          </w:p>
          <w:p w14:paraId="3D525B7B" w14:textId="77777777" w:rsidR="000C0E46" w:rsidRPr="006B489A" w:rsidRDefault="000C0E46" w:rsidP="000C0E46">
            <w:pPr>
              <w:pStyle w:val="CRCoverPage"/>
              <w:spacing w:after="0"/>
              <w:ind w:left="100"/>
              <w:rPr>
                <w:noProof/>
                <w:lang w:eastAsia="zh-TW"/>
              </w:rPr>
            </w:pPr>
            <w:r w:rsidRPr="006B489A">
              <w:rPr>
                <w:rFonts w:hint="eastAsia"/>
                <w:noProof/>
                <w:lang w:eastAsia="zh-TW"/>
              </w:rPr>
              <w:t>Some configurations are completed via draft CR approach. This CR covers the following endorsed draft CR.</w:t>
            </w:r>
          </w:p>
          <w:p w14:paraId="612831B2" w14:textId="77777777" w:rsidR="000C0E46" w:rsidRDefault="000C0E46" w:rsidP="000C0E46">
            <w:pPr>
              <w:pStyle w:val="CRCoverPage"/>
              <w:spacing w:after="0"/>
              <w:ind w:left="100"/>
              <w:rPr>
                <w:noProof/>
                <w:lang w:val="en-US" w:eastAsia="zh-TW"/>
              </w:rPr>
            </w:pPr>
          </w:p>
          <w:p w14:paraId="3AA5E28E" w14:textId="37C80BDF" w:rsidR="00E06566" w:rsidRPr="006B489A" w:rsidRDefault="00E06566" w:rsidP="00E06566">
            <w:pPr>
              <w:pStyle w:val="CRCoverPage"/>
              <w:spacing w:after="0"/>
              <w:ind w:left="100"/>
              <w:rPr>
                <w:noProof/>
                <w:u w:val="single"/>
                <w:lang w:eastAsia="zh-TW"/>
              </w:rPr>
            </w:pPr>
            <w:r w:rsidRPr="006B489A">
              <w:rPr>
                <w:rFonts w:hint="eastAsia"/>
                <w:noProof/>
                <w:u w:val="single"/>
                <w:lang w:eastAsia="zh-TW"/>
              </w:rPr>
              <w:lastRenderedPageBreak/>
              <w:t>Endorsed draft CR in RAN4#</w:t>
            </w:r>
            <w:r w:rsidR="00C41E6E">
              <w:rPr>
                <w:rFonts w:hint="eastAsia"/>
                <w:noProof/>
                <w:u w:val="single"/>
                <w:lang w:eastAsia="zh-TW"/>
              </w:rPr>
              <w:t>100</w:t>
            </w:r>
            <w:r w:rsidRPr="006B489A">
              <w:rPr>
                <w:rFonts w:hint="eastAsia"/>
                <w:noProof/>
                <w:u w:val="single"/>
                <w:lang w:eastAsia="zh-TW"/>
              </w:rPr>
              <w:t>-e:</w:t>
            </w:r>
          </w:p>
          <w:p w14:paraId="09162D11" w14:textId="11E116A3" w:rsidR="00D535D9" w:rsidRDefault="00B558EB" w:rsidP="00D535D9">
            <w:pPr>
              <w:pStyle w:val="CRCoverPage"/>
              <w:spacing w:after="0"/>
              <w:ind w:left="100"/>
              <w:rPr>
                <w:noProof/>
                <w:lang w:eastAsia="zh-TW"/>
              </w:rPr>
            </w:pPr>
            <w:r w:rsidRPr="00B558EB">
              <w:rPr>
                <w:noProof/>
                <w:lang w:eastAsia="zh-TW"/>
              </w:rPr>
              <w:t>R4-2114805</w:t>
            </w:r>
            <w:r w:rsidRPr="00B558EB">
              <w:rPr>
                <w:noProof/>
                <w:lang w:eastAsia="zh-TW"/>
              </w:rPr>
              <w:tab/>
              <w:t>DraftCR 38.101-3: Addition of DC_2-2_n30 and DC_66-66_n30</w:t>
            </w:r>
          </w:p>
          <w:p w14:paraId="032E225E" w14:textId="37A359BC" w:rsidR="00B558EB" w:rsidRDefault="00B558EB" w:rsidP="00D535D9">
            <w:pPr>
              <w:pStyle w:val="CRCoverPage"/>
              <w:spacing w:after="0"/>
              <w:ind w:left="100"/>
              <w:rPr>
                <w:noProof/>
                <w:lang w:eastAsia="zh-TW"/>
              </w:rPr>
            </w:pPr>
            <w:r w:rsidRPr="00B558EB">
              <w:rPr>
                <w:noProof/>
                <w:lang w:eastAsia="zh-TW"/>
              </w:rPr>
              <w:t>R4-2112454</w:t>
            </w:r>
            <w:r w:rsidRPr="00B558EB">
              <w:rPr>
                <w:noProof/>
                <w:lang w:eastAsia="zh-TW"/>
              </w:rPr>
              <w:tab/>
              <w:t>Draft CR for 38.101-3 to introduce new configuration for DC_5_n77</w:t>
            </w:r>
          </w:p>
          <w:p w14:paraId="10B64B1B" w14:textId="2CCF5DC0" w:rsidR="00B558EB" w:rsidRDefault="00B558EB" w:rsidP="00D535D9">
            <w:pPr>
              <w:pStyle w:val="CRCoverPage"/>
              <w:spacing w:after="0"/>
              <w:ind w:left="100"/>
              <w:rPr>
                <w:noProof/>
                <w:lang w:eastAsia="zh-TW"/>
              </w:rPr>
            </w:pPr>
            <w:r w:rsidRPr="00B558EB">
              <w:rPr>
                <w:noProof/>
                <w:lang w:eastAsia="zh-TW"/>
              </w:rPr>
              <w:t>R4-2113372</w:t>
            </w:r>
            <w:r w:rsidRPr="00B558EB">
              <w:rPr>
                <w:noProof/>
                <w:lang w:eastAsia="zh-TW"/>
              </w:rPr>
              <w:tab/>
              <w:t>Draft CR for 38.101-3 to add the configuration DC_n28A_20A</w:t>
            </w:r>
          </w:p>
          <w:p w14:paraId="2A4C5868" w14:textId="37E2BCA6" w:rsidR="00B558EB" w:rsidRDefault="00B558EB" w:rsidP="00D535D9">
            <w:pPr>
              <w:pStyle w:val="CRCoverPage"/>
              <w:spacing w:after="0"/>
              <w:ind w:left="100"/>
              <w:rPr>
                <w:noProof/>
                <w:lang w:eastAsia="zh-TW"/>
              </w:rPr>
            </w:pPr>
            <w:r w:rsidRPr="00B558EB">
              <w:rPr>
                <w:noProof/>
                <w:lang w:eastAsia="zh-TW"/>
              </w:rPr>
              <w:t>R4-2113373</w:t>
            </w:r>
            <w:r w:rsidRPr="00B558EB">
              <w:rPr>
                <w:noProof/>
                <w:lang w:eastAsia="zh-TW"/>
              </w:rPr>
              <w:tab/>
              <w:t>Draft CR for 38.101-3 to add the configuration DC_n28A_3A</w:t>
            </w:r>
          </w:p>
          <w:p w14:paraId="180FAF54" w14:textId="79C56484" w:rsidR="00B558EB" w:rsidRDefault="00B558EB" w:rsidP="00D535D9">
            <w:pPr>
              <w:pStyle w:val="CRCoverPage"/>
              <w:spacing w:after="0"/>
              <w:ind w:left="100"/>
              <w:rPr>
                <w:noProof/>
                <w:lang w:eastAsia="zh-TW"/>
              </w:rPr>
            </w:pPr>
            <w:r w:rsidRPr="00B558EB">
              <w:rPr>
                <w:noProof/>
                <w:lang w:eastAsia="zh-TW"/>
              </w:rPr>
              <w:t>R4-2112922</w:t>
            </w:r>
            <w:r w:rsidRPr="00B558EB">
              <w:rPr>
                <w:noProof/>
                <w:lang w:eastAsia="zh-TW"/>
              </w:rPr>
              <w:tab/>
              <w:t>Draft CR to TS38.101-3 Introduction of  DC_39-n258 and DC_40-n258</w:t>
            </w:r>
          </w:p>
          <w:p w14:paraId="31C656EC" w14:textId="174A1F33" w:rsidR="00B558EB" w:rsidRPr="000C0E46" w:rsidRDefault="00B558EB" w:rsidP="00D535D9">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5360102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7FDBC7" w:rsidR="001E41F3" w:rsidRDefault="000C0E46">
            <w:pPr>
              <w:pStyle w:val="CRCoverPage"/>
              <w:spacing w:after="0"/>
              <w:ind w:left="100"/>
              <w:rPr>
                <w:noProof/>
              </w:rPr>
            </w:pPr>
            <w:r w:rsidRPr="00890FF8">
              <w:rPr>
                <w:noProof/>
              </w:rPr>
              <w:t>Completed DC configurations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A289C" w:rsidR="001E41F3" w:rsidRDefault="00E83106" w:rsidP="00F96583">
            <w:pPr>
              <w:pStyle w:val="CRCoverPage"/>
              <w:spacing w:after="0"/>
              <w:ind w:left="100"/>
              <w:rPr>
                <w:noProof/>
                <w:lang w:eastAsia="zh-TW"/>
              </w:rPr>
            </w:pPr>
            <w:r>
              <w:rPr>
                <w:rFonts w:hint="eastAsia"/>
                <w:noProof/>
                <w:lang w:eastAsia="zh-TW"/>
              </w:rPr>
              <w:t xml:space="preserve">5.3B.1, </w:t>
            </w:r>
            <w:r w:rsidR="005F5BEA">
              <w:rPr>
                <w:rFonts w:hint="eastAsia"/>
                <w:noProof/>
                <w:lang w:eastAsia="zh-TW"/>
              </w:rPr>
              <w:t xml:space="preserve">5.5B.2, </w:t>
            </w:r>
            <w:r w:rsidR="00051B99">
              <w:rPr>
                <w:rFonts w:hint="eastAsia"/>
                <w:noProof/>
                <w:lang w:eastAsia="zh-TW"/>
              </w:rPr>
              <w:t xml:space="preserve">5.5B.4, </w:t>
            </w:r>
            <w:r w:rsidR="00F96583">
              <w:rPr>
                <w:rFonts w:hint="eastAsia"/>
                <w:noProof/>
                <w:lang w:eastAsia="zh-TW"/>
              </w:rPr>
              <w:t xml:space="preserve">5.5B.4a, </w:t>
            </w:r>
            <w:r w:rsidR="00051B99">
              <w:rPr>
                <w:rFonts w:hint="eastAsia"/>
                <w:noProof/>
                <w:lang w:eastAsia="zh-TW"/>
              </w:rPr>
              <w:t>5.5B.5</w:t>
            </w:r>
            <w:r w:rsidR="005F5BEA">
              <w:rPr>
                <w:rFonts w:hint="eastAsia"/>
                <w:noProof/>
                <w:lang w:eastAsia="zh-TW"/>
              </w:rPr>
              <w:t>.1</w:t>
            </w:r>
            <w:r w:rsidR="00F96583">
              <w:rPr>
                <w:rFonts w:hint="eastAsia"/>
                <w:noProof/>
                <w:lang w:eastAsia="zh-TW"/>
              </w:rPr>
              <w:t>, 6.2B.1</w:t>
            </w:r>
            <w:r w:rsidR="00051B99">
              <w:rPr>
                <w:rFonts w:hint="eastAsia"/>
                <w:noProof/>
                <w:lang w:eastAsia="zh-TW"/>
              </w:rPr>
              <w:t xml:space="preserve">, 6.2B.4.2.3, </w:t>
            </w:r>
            <w:r w:rsidR="00F96583">
              <w:rPr>
                <w:rFonts w:hint="eastAsia"/>
                <w:noProof/>
                <w:lang w:eastAsia="zh-TW"/>
              </w:rPr>
              <w:t xml:space="preserve">6.2B.4.2.3a, </w:t>
            </w:r>
            <w:r w:rsidR="00051B99">
              <w:rPr>
                <w:rFonts w:hint="eastAsia"/>
                <w:noProof/>
                <w:lang w:eastAsia="zh-TW"/>
              </w:rPr>
              <w:t xml:space="preserve">6.5B.3.3.2, </w:t>
            </w:r>
            <w:r w:rsidR="00F96583" w:rsidRPr="00F96583">
              <w:rPr>
                <w:noProof/>
                <w:lang w:eastAsia="zh-TW"/>
              </w:rPr>
              <w:t>6.5B.3.3a.2</w:t>
            </w:r>
            <w:r w:rsidR="00F96583">
              <w:rPr>
                <w:rFonts w:hint="eastAsia"/>
                <w:noProof/>
                <w:lang w:eastAsia="zh-TW"/>
              </w:rPr>
              <w:t xml:space="preserve">, </w:t>
            </w:r>
            <w:r w:rsidR="00051B99">
              <w:rPr>
                <w:rFonts w:hint="eastAsia"/>
                <w:noProof/>
                <w:lang w:eastAsia="zh-TW"/>
              </w:rPr>
              <w:t xml:space="preserve">7.3B.2.3, </w:t>
            </w:r>
            <w:r w:rsidR="005F5BEA" w:rsidRPr="005F5BEA">
              <w:rPr>
                <w:noProof/>
                <w:lang w:eastAsia="zh-TW"/>
              </w:rPr>
              <w:t>7.3B.3.2</w:t>
            </w:r>
            <w:r w:rsidR="005F5BEA">
              <w:rPr>
                <w:rFonts w:hint="eastAsia"/>
                <w:noProof/>
                <w:lang w:eastAsia="zh-TW"/>
              </w:rPr>
              <w:t xml:space="preserve">, </w:t>
            </w:r>
            <w:r w:rsidR="00F96583" w:rsidRPr="00F96583">
              <w:rPr>
                <w:noProof/>
                <w:lang w:eastAsia="zh-TW"/>
              </w:rPr>
              <w:t>7.3B.2.3a</w:t>
            </w:r>
            <w:r w:rsidR="00F96583">
              <w:rPr>
                <w:rFonts w:hint="eastAsia"/>
                <w:noProof/>
                <w:lang w:eastAsia="zh-TW"/>
              </w:rPr>
              <w:t xml:space="preserve">.2 (new), </w:t>
            </w:r>
            <w:r w:rsidR="00F96583" w:rsidRPr="00F96583">
              <w:rPr>
                <w:noProof/>
                <w:lang w:eastAsia="zh-TW"/>
              </w:rPr>
              <w:t>7.3B.2.3a</w:t>
            </w:r>
            <w:r w:rsidR="00F96583">
              <w:rPr>
                <w:rFonts w:hint="eastAsia"/>
                <w:noProof/>
                <w:lang w:eastAsia="zh-TW"/>
              </w:rPr>
              <w:t xml:space="preserve">.3 (new), </w:t>
            </w:r>
            <w:r w:rsidR="00F96583" w:rsidRPr="00F96583">
              <w:rPr>
                <w:noProof/>
                <w:lang w:eastAsia="zh-TW"/>
              </w:rPr>
              <w:t>7.3B.2.3a</w:t>
            </w:r>
            <w:r w:rsidR="00F96583">
              <w:rPr>
                <w:rFonts w:hint="eastAsia"/>
                <w:noProof/>
                <w:lang w:eastAsia="zh-TW"/>
              </w:rPr>
              <w:t xml:space="preserve">.4 (new), </w:t>
            </w:r>
            <w:r w:rsidR="00051B99">
              <w:rPr>
                <w:rFonts w:hint="eastAsia"/>
                <w:noProof/>
                <w:lang w:eastAsia="zh-TW"/>
              </w:rPr>
              <w:t>7.3B.3.3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9D7BD8" w:rsidR="001E41F3" w:rsidRDefault="003507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A4F505" w:rsidR="001E41F3" w:rsidRDefault="003507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AFF105" w:rsidR="001E41F3" w:rsidRDefault="00350777">
            <w:pPr>
              <w:pStyle w:val="CRCoverPage"/>
              <w:spacing w:after="0"/>
              <w:ind w:left="99"/>
              <w:rPr>
                <w:noProof/>
              </w:rPr>
            </w:pPr>
            <w:r w:rsidRPr="0068671A">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589BB5" w:rsidR="001E41F3" w:rsidRDefault="003507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69D5AB7" w14:textId="77777777" w:rsidR="000C0E46" w:rsidRDefault="000C0E46" w:rsidP="000C0E46">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6AD4B962" w14:textId="77777777" w:rsidR="005A2573" w:rsidRPr="00B677E8" w:rsidRDefault="005A2573" w:rsidP="005A2573">
      <w:pPr>
        <w:pStyle w:val="30"/>
        <w:rPr>
          <w:lang w:val="sv-FI"/>
        </w:rPr>
      </w:pPr>
      <w:bookmarkStart w:id="1" w:name="_Toc29807088"/>
      <w:bookmarkStart w:id="2" w:name="_Toc36648802"/>
      <w:bookmarkStart w:id="3" w:name="_Toc36651527"/>
      <w:bookmarkStart w:id="4" w:name="_Toc37256461"/>
      <w:bookmarkStart w:id="5" w:name="_Toc37256802"/>
      <w:bookmarkStart w:id="6" w:name="_Toc45890493"/>
      <w:bookmarkStart w:id="7" w:name="_Toc45891717"/>
      <w:bookmarkStart w:id="8" w:name="_Toc45892127"/>
      <w:bookmarkStart w:id="9" w:name="_Toc45892537"/>
      <w:bookmarkStart w:id="10" w:name="_Toc52352950"/>
      <w:bookmarkStart w:id="11" w:name="_Toc53174773"/>
      <w:bookmarkStart w:id="12" w:name="_Toc61378078"/>
      <w:bookmarkStart w:id="13" w:name="_Toc61378553"/>
      <w:bookmarkStart w:id="14" w:name="_Toc67953740"/>
      <w:bookmarkStart w:id="15" w:name="_Toc68733407"/>
      <w:bookmarkStart w:id="16" w:name="_Toc68784723"/>
      <w:bookmarkStart w:id="17" w:name="_Toc76736679"/>
      <w:bookmarkStart w:id="18" w:name="_Toc77241091"/>
      <w:bookmarkStart w:id="19" w:name="_Toc77241596"/>
      <w:r w:rsidRPr="00B677E8">
        <w:rPr>
          <w:lang w:val="sv-FI"/>
        </w:rPr>
        <w:t>5.3B.1</w:t>
      </w:r>
      <w:r w:rsidRPr="00B677E8">
        <w:rPr>
          <w:lang w:val="sv-FI"/>
        </w:rPr>
        <w:tab/>
        <w:t>Intra-band EN-DC 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DD8C255" w14:textId="77777777" w:rsidR="005A2573" w:rsidRPr="00EF5447" w:rsidRDefault="005A2573" w:rsidP="005A2573">
      <w:pPr>
        <w:pStyle w:val="40"/>
        <w:rPr>
          <w:rFonts w:eastAsia="Times New Roman"/>
          <w:lang w:eastAsia="ko-KR"/>
        </w:rPr>
      </w:pPr>
      <w:bookmarkStart w:id="20" w:name="_Toc21351507"/>
      <w:bookmarkStart w:id="21" w:name="_Toc29807089"/>
      <w:bookmarkStart w:id="22" w:name="_Toc36648803"/>
      <w:bookmarkStart w:id="23" w:name="_Toc36651528"/>
      <w:bookmarkStart w:id="24" w:name="_Toc37256462"/>
      <w:bookmarkStart w:id="25" w:name="_Toc37256803"/>
      <w:bookmarkStart w:id="26" w:name="_Toc45890494"/>
      <w:bookmarkStart w:id="27" w:name="_Toc45891718"/>
      <w:bookmarkStart w:id="28" w:name="_Toc45892128"/>
      <w:bookmarkStart w:id="29" w:name="_Toc45892538"/>
      <w:bookmarkStart w:id="30" w:name="_Toc52352951"/>
      <w:bookmarkStart w:id="31" w:name="_Toc53174774"/>
      <w:bookmarkStart w:id="32" w:name="_Toc61378079"/>
      <w:bookmarkStart w:id="33" w:name="_Toc61378554"/>
      <w:bookmarkStart w:id="34" w:name="_Toc67953741"/>
      <w:bookmarkStart w:id="35" w:name="_Toc68733408"/>
      <w:bookmarkStart w:id="36" w:name="_Toc68784724"/>
      <w:bookmarkStart w:id="37" w:name="_Toc76736680"/>
      <w:bookmarkStart w:id="38" w:name="_Toc77241092"/>
      <w:bookmarkStart w:id="39" w:name="_Toc77241597"/>
      <w:r w:rsidRPr="00EF5447">
        <w:t>5.3B.1.1</w:t>
      </w:r>
      <w:r w:rsidRPr="00EF5447">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FA44012" w14:textId="77777777" w:rsidR="005A2573" w:rsidRPr="00EF5447" w:rsidRDefault="005A2573" w:rsidP="005A2573">
      <w:pPr>
        <w:overflowPunct w:val="0"/>
        <w:autoSpaceDE w:val="0"/>
        <w:autoSpaceDN w:val="0"/>
        <w:adjustRightInd w:val="0"/>
        <w:textAlignment w:val="baseline"/>
        <w:rPr>
          <w:rFonts w:eastAsia="Times New Roman"/>
          <w:lang w:eastAsia="ko-KR"/>
        </w:rPr>
      </w:pPr>
      <w:r w:rsidRPr="00EF5447">
        <w:rPr>
          <w:rFonts w:eastAsia="Times New Roman"/>
          <w:lang w:eastAsia="ko-KR"/>
        </w:rPr>
        <w:t>The requirements for intra-band EN-DC in this specification are defined for EN-DC configurations with associated bandwidth combination sets.</w:t>
      </w:r>
    </w:p>
    <w:p w14:paraId="5B3AE2DB" w14:textId="77777777" w:rsidR="005A2573" w:rsidRPr="00EF5447" w:rsidRDefault="005A2573" w:rsidP="005A2573">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each EN-DC configuration, requirements are specified for all bandwidth combinations contained in a </w:t>
      </w:r>
      <w:r w:rsidRPr="00EF5447">
        <w:rPr>
          <w:rFonts w:eastAsia="Times New Roman"/>
          <w:i/>
          <w:iCs/>
          <w:lang w:eastAsia="ko-KR"/>
        </w:rPr>
        <w:t>bandwidth combination set</w:t>
      </w:r>
      <w:r w:rsidRPr="00EF5447">
        <w:rPr>
          <w:rFonts w:eastAsia="Times New Roman"/>
          <w:lang w:eastAsia="ko-KR"/>
        </w:rPr>
        <w:t>, which is indicated per supported band combination in the UE radio access capability. A UE can indicate support of several bandwidth combination sets per band combination.</w:t>
      </w:r>
    </w:p>
    <w:p w14:paraId="7D1DD02F" w14:textId="77777777" w:rsidR="005A2573" w:rsidRPr="00EF5447" w:rsidRDefault="005A2573" w:rsidP="005A2573">
      <w:pPr>
        <w:pStyle w:val="40"/>
      </w:pPr>
      <w:bookmarkStart w:id="40" w:name="_Toc21351508"/>
      <w:bookmarkStart w:id="41" w:name="_Toc29807090"/>
      <w:bookmarkStart w:id="42" w:name="_Toc36648804"/>
      <w:bookmarkStart w:id="43" w:name="_Toc36651529"/>
      <w:bookmarkStart w:id="44" w:name="_Toc37256463"/>
      <w:bookmarkStart w:id="45" w:name="_Toc37256804"/>
      <w:bookmarkStart w:id="46" w:name="_Toc45890495"/>
      <w:bookmarkStart w:id="47" w:name="_Toc45891719"/>
      <w:bookmarkStart w:id="48" w:name="_Toc45892129"/>
      <w:bookmarkStart w:id="49" w:name="_Toc45892539"/>
      <w:bookmarkStart w:id="50" w:name="_Toc52352952"/>
      <w:bookmarkStart w:id="51" w:name="_Toc53174775"/>
      <w:bookmarkStart w:id="52" w:name="_Toc61378080"/>
      <w:bookmarkStart w:id="53" w:name="_Toc61378555"/>
      <w:bookmarkStart w:id="54" w:name="_Toc67953742"/>
      <w:bookmarkStart w:id="55" w:name="_Toc68733409"/>
      <w:bookmarkStart w:id="56" w:name="_Toc68784725"/>
      <w:bookmarkStart w:id="57" w:name="_Toc76736681"/>
      <w:bookmarkStart w:id="58" w:name="_Toc77241093"/>
      <w:bookmarkStart w:id="59" w:name="_Toc77241598"/>
      <w:r w:rsidRPr="00EF5447">
        <w:t>5.3B.1.2</w:t>
      </w:r>
      <w:r w:rsidRPr="00EF5447">
        <w:tab/>
        <w:t>BCS for Intra-band contiguous EN-DC</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BC8991A" w14:textId="77777777" w:rsidR="005A2573" w:rsidRPr="00EF5447" w:rsidRDefault="005A2573" w:rsidP="005A2573">
      <w:pPr>
        <w:overflowPunct w:val="0"/>
        <w:autoSpaceDE w:val="0"/>
        <w:autoSpaceDN w:val="0"/>
        <w:adjustRightInd w:val="0"/>
        <w:textAlignment w:val="baseline"/>
        <w:rPr>
          <w:rFonts w:eastAsia="Times New Roman"/>
          <w:lang w:eastAsia="ko-KR"/>
        </w:rPr>
      </w:pPr>
      <w:r w:rsidRPr="00EF5447">
        <w:rPr>
          <w:rFonts w:eastAsia="Times New Roman"/>
          <w:lang w:eastAsia="ko-KR"/>
        </w:rPr>
        <w:t>For intra-band contiguous EN-DC, an EN-DC configuration is a single operating band supporting an intra-band contiguous EN-DC bandwidth class.</w:t>
      </w:r>
    </w:p>
    <w:p w14:paraId="59A6685D" w14:textId="77777777" w:rsidR="005A2573" w:rsidRPr="00EF5447" w:rsidRDefault="005A2573" w:rsidP="005A2573">
      <w:pPr>
        <w:overflowPunct w:val="0"/>
        <w:autoSpaceDE w:val="0"/>
        <w:autoSpaceDN w:val="0"/>
        <w:adjustRightInd w:val="0"/>
        <w:textAlignment w:val="baseline"/>
        <w:rPr>
          <w:rFonts w:eastAsia="Times New Roman"/>
          <w:lang w:eastAsia="ko-KR"/>
        </w:rPr>
      </w:pPr>
      <w:r w:rsidRPr="00EF5447">
        <w:rPr>
          <w:rFonts w:eastAsia="Times New Roman"/>
          <w:lang w:eastAsia="ko-KR"/>
        </w:rPr>
        <w:t>Bandwidth combination sets for intra-band contiguous EN-DC are specified in Table 5.3B.1.2-1.</w:t>
      </w:r>
      <w:r w:rsidRPr="00114156">
        <w:t xml:space="preserve"> </w:t>
      </w:r>
      <w:r w:rsidRPr="00114156">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5FFEA39B" w14:textId="77777777" w:rsidR="005A2573" w:rsidRPr="00EF5447" w:rsidRDefault="005A2573" w:rsidP="005A2573">
      <w:pPr>
        <w:pStyle w:val="TH"/>
      </w:pPr>
      <w:r w:rsidRPr="00EF5447">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Change w:id="60">
          <w:tblGrid>
            <w:gridCol w:w="490"/>
            <w:gridCol w:w="984"/>
            <w:gridCol w:w="490"/>
            <w:gridCol w:w="1070"/>
            <w:gridCol w:w="490"/>
            <w:gridCol w:w="921"/>
            <w:gridCol w:w="490"/>
            <w:gridCol w:w="919"/>
            <w:gridCol w:w="490"/>
            <w:gridCol w:w="830"/>
            <w:gridCol w:w="490"/>
            <w:gridCol w:w="746"/>
            <w:gridCol w:w="490"/>
            <w:gridCol w:w="802"/>
            <w:gridCol w:w="490"/>
          </w:tblGrid>
        </w:tblGridChange>
      </w:tblGrid>
      <w:tr w:rsidR="005A2573" w:rsidRPr="00EF5447" w14:paraId="4E9B4942" w14:textId="77777777" w:rsidTr="007D4AD6">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759C2" w14:textId="77777777" w:rsidR="005A2573" w:rsidRPr="00EF5447" w:rsidRDefault="005A2573" w:rsidP="007D4AD6">
            <w:pPr>
              <w:pStyle w:val="TAH"/>
              <w:rPr>
                <w:rFonts w:ascii="Calibri" w:hAnsi="Calibri" w:cs="Calibri"/>
                <w:sz w:val="22"/>
                <w:szCs w:val="22"/>
                <w:lang w:eastAsia="en-GB"/>
              </w:rPr>
            </w:pPr>
            <w:r w:rsidRPr="00EF5447">
              <w:rPr>
                <w:lang w:eastAsia="en-GB"/>
              </w:rPr>
              <w:t>E-UTRA – NR configuration / Bandwidth combination set</w:t>
            </w:r>
          </w:p>
        </w:tc>
      </w:tr>
      <w:tr w:rsidR="005A2573" w:rsidRPr="00EF5447" w14:paraId="6BD221E6" w14:textId="77777777" w:rsidTr="007D4AD6">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6564464" w14:textId="77777777" w:rsidR="005A2573" w:rsidRPr="00EF5447" w:rsidRDefault="005A2573" w:rsidP="007D4AD6">
            <w:pPr>
              <w:pStyle w:val="TAH"/>
              <w:rPr>
                <w:lang w:eastAsia="en-GB"/>
              </w:rPr>
            </w:pPr>
            <w:r w:rsidRPr="00EF5447">
              <w:rPr>
                <w:lang w:eastAsia="en-GB"/>
              </w:rPr>
              <w:t>Downlink</w:t>
            </w:r>
          </w:p>
          <w:p w14:paraId="268A7AE2" w14:textId="77777777" w:rsidR="005A2573" w:rsidRPr="00EF5447" w:rsidRDefault="005A2573" w:rsidP="007D4AD6">
            <w:pPr>
              <w:pStyle w:val="TAH"/>
              <w:rPr>
                <w:rFonts w:ascii="Calibri" w:hAnsi="Calibri" w:cs="Calibri"/>
                <w:sz w:val="22"/>
                <w:szCs w:val="22"/>
                <w:lang w:eastAsia="en-GB"/>
              </w:rPr>
            </w:pPr>
            <w:r w:rsidRPr="00EF5447">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998FFAD" w14:textId="77777777" w:rsidR="005A2573" w:rsidRPr="00EF5447" w:rsidRDefault="005A2573" w:rsidP="007D4AD6">
            <w:pPr>
              <w:pStyle w:val="TAH"/>
              <w:rPr>
                <w:rFonts w:ascii="Calibri" w:hAnsi="Calibri" w:cs="Calibri"/>
                <w:sz w:val="22"/>
                <w:szCs w:val="22"/>
                <w:lang w:eastAsia="en-GB"/>
              </w:rPr>
            </w:pPr>
            <w:r w:rsidRPr="00EF5447">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565F0" w14:textId="77777777" w:rsidR="005A2573" w:rsidRPr="00EF5447" w:rsidRDefault="005A2573" w:rsidP="007D4AD6">
            <w:pPr>
              <w:pStyle w:val="TAH"/>
              <w:rPr>
                <w:rFonts w:ascii="Calibri" w:hAnsi="Calibri" w:cs="Calibri"/>
                <w:sz w:val="22"/>
                <w:szCs w:val="22"/>
                <w:lang w:eastAsia="en-GB"/>
              </w:rPr>
            </w:pPr>
            <w:r w:rsidRPr="00EF5447">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7749D14" w14:textId="77777777" w:rsidR="005A2573" w:rsidRPr="00EF5447" w:rsidRDefault="005A2573" w:rsidP="007D4AD6">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BAC987" w14:textId="77777777" w:rsidR="005A2573" w:rsidRPr="00EF5447" w:rsidRDefault="005A2573" w:rsidP="007D4AD6">
            <w:pPr>
              <w:pStyle w:val="TAH"/>
              <w:rPr>
                <w:rFonts w:ascii="Calibri" w:hAnsi="Calibri" w:cs="Calibri"/>
                <w:sz w:val="22"/>
                <w:szCs w:val="22"/>
                <w:lang w:eastAsia="en-GB"/>
              </w:rPr>
            </w:pPr>
            <w:r w:rsidRPr="00EF5447">
              <w:rPr>
                <w:lang w:eastAsia="en-GB"/>
              </w:rPr>
              <w:t>Bandwidth combination set</w:t>
            </w:r>
          </w:p>
        </w:tc>
      </w:tr>
      <w:tr w:rsidR="005A2573" w:rsidRPr="00EF5447" w14:paraId="6FA4FC33" w14:textId="77777777" w:rsidTr="007D4AD6">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776B5715" w14:textId="77777777" w:rsidR="005A2573" w:rsidRPr="00EF5447" w:rsidRDefault="005A2573" w:rsidP="007D4AD6">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BF8BB6F" w14:textId="77777777" w:rsidR="005A2573" w:rsidRPr="00EF5447" w:rsidRDefault="005A2573" w:rsidP="007D4AD6">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B8670" w14:textId="77777777" w:rsidR="005A2573" w:rsidRPr="00EF5447" w:rsidRDefault="005A2573" w:rsidP="007D4AD6">
            <w:pPr>
              <w:pStyle w:val="TAH"/>
              <w:rPr>
                <w:rFonts w:ascii="Calibri" w:hAnsi="Calibri" w:cs="Calibri"/>
                <w:sz w:val="22"/>
                <w:szCs w:val="22"/>
                <w:lang w:eastAsia="en-GB"/>
              </w:rPr>
            </w:pPr>
            <w:r w:rsidRPr="00EF5447">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14CEE" w14:textId="77777777" w:rsidR="005A2573" w:rsidRPr="00EF5447" w:rsidRDefault="005A2573" w:rsidP="007D4AD6">
            <w:pPr>
              <w:pStyle w:val="TAH"/>
              <w:rPr>
                <w:rFonts w:ascii="Calibri" w:hAnsi="Calibri" w:cs="Calibri"/>
                <w:sz w:val="22"/>
                <w:szCs w:val="22"/>
                <w:lang w:eastAsia="en-GB"/>
              </w:rPr>
            </w:pPr>
            <w:r w:rsidRPr="00EF5447">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122EC" w14:textId="77777777" w:rsidR="005A2573" w:rsidRPr="00EF5447" w:rsidRDefault="005A2573" w:rsidP="007D4AD6">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6D75971E" w14:textId="77777777" w:rsidR="005A2573" w:rsidRPr="00EF5447" w:rsidRDefault="005A2573" w:rsidP="007D4AD6">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3333C81" w14:textId="77777777" w:rsidR="005A2573" w:rsidRPr="00EF5447" w:rsidRDefault="005A2573" w:rsidP="007D4AD6">
            <w:pPr>
              <w:pStyle w:val="TAH"/>
              <w:rPr>
                <w:rFonts w:ascii="Calibri" w:eastAsia="Calibri" w:hAnsi="Calibri" w:cs="Calibri"/>
                <w:sz w:val="22"/>
                <w:szCs w:val="22"/>
                <w:lang w:eastAsia="en-GB"/>
              </w:rPr>
            </w:pPr>
          </w:p>
        </w:tc>
      </w:tr>
      <w:tr w:rsidR="005A2573" w:rsidRPr="00EF5447" w14:paraId="379572A2" w14:textId="77777777" w:rsidTr="007D4AD6">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6C1A7A" w14:textId="77777777" w:rsidR="005A2573" w:rsidRPr="00EF5447" w:rsidRDefault="005A2573" w:rsidP="007D4AD6">
            <w:pPr>
              <w:pStyle w:val="TAC"/>
              <w:rPr>
                <w:lang w:eastAsia="zh-CN"/>
              </w:rPr>
            </w:pPr>
            <w:r w:rsidRPr="00EF5447">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9408E29" w14:textId="77777777" w:rsidR="005A2573" w:rsidRPr="00EF5447" w:rsidRDefault="005A2573" w:rsidP="007D4AD6">
            <w:pPr>
              <w:pStyle w:val="TAC"/>
              <w:rPr>
                <w:lang w:eastAsia="zh-TW"/>
              </w:rPr>
            </w:pPr>
            <w:r w:rsidRPr="00EF5447">
              <w:rPr>
                <w:lang w:eastAsia="zh-CN"/>
              </w:rPr>
              <w:t>DC_(n)5AA</w:t>
            </w:r>
            <w:r w:rsidRPr="00EF5447">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AC4EA" w14:textId="77777777" w:rsidR="005A2573" w:rsidRPr="00EF5447" w:rsidRDefault="005A2573" w:rsidP="007D4AD6">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10EF7" w14:textId="77777777" w:rsidR="005A2573" w:rsidRPr="00EF5447" w:rsidRDefault="005A2573" w:rsidP="007D4AD6">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7D7EC" w14:textId="77777777" w:rsidR="005A2573" w:rsidRPr="00EF5447" w:rsidRDefault="005A2573" w:rsidP="007D4AD6">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93496E" w14:textId="77777777" w:rsidR="005A2573" w:rsidRPr="00EF5447" w:rsidRDefault="005A2573" w:rsidP="007D4AD6">
            <w:pPr>
              <w:pStyle w:val="TAC"/>
              <w:rPr>
                <w:lang w:eastAsia="zh-TW"/>
              </w:rPr>
            </w:pPr>
            <w:r w:rsidRPr="00EF5447">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74F2DB" w14:textId="77777777" w:rsidR="005A2573" w:rsidRPr="00EF5447" w:rsidRDefault="005A2573" w:rsidP="007D4AD6">
            <w:pPr>
              <w:pStyle w:val="TAC"/>
              <w:rPr>
                <w:lang w:eastAsia="zh-TW"/>
              </w:rPr>
            </w:pPr>
            <w:r w:rsidRPr="00EF5447">
              <w:rPr>
                <w:lang w:eastAsia="zh-CN"/>
              </w:rPr>
              <w:t>0</w:t>
            </w:r>
          </w:p>
        </w:tc>
      </w:tr>
      <w:tr w:rsidR="005A2573" w:rsidRPr="00EF5447" w14:paraId="0A4861A9" w14:textId="77777777" w:rsidTr="007D4AD6">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5B77BB" w14:textId="77777777" w:rsidR="005A2573" w:rsidRPr="00EF5447" w:rsidRDefault="005A2573" w:rsidP="007D4AD6">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0D3AB0" w14:textId="77777777" w:rsidR="005A2573" w:rsidRPr="00EF5447" w:rsidRDefault="005A2573" w:rsidP="007D4AD6">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17896" w14:textId="77777777" w:rsidR="005A2573" w:rsidRPr="00EF5447" w:rsidRDefault="005A2573" w:rsidP="007D4AD6">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BD5B5" w14:textId="77777777" w:rsidR="005A2573" w:rsidRPr="00EF5447" w:rsidRDefault="005A2573" w:rsidP="007D4AD6">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2319B" w14:textId="77777777" w:rsidR="005A2573" w:rsidRPr="00EF5447" w:rsidRDefault="005A2573" w:rsidP="007D4AD6">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C5F1A1" w14:textId="77777777" w:rsidR="005A2573" w:rsidRPr="00EF5447" w:rsidRDefault="005A2573" w:rsidP="007D4AD6">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D3A407" w14:textId="77777777" w:rsidR="005A2573" w:rsidRPr="00EF5447" w:rsidRDefault="005A2573" w:rsidP="007D4AD6">
            <w:pPr>
              <w:pStyle w:val="TAC"/>
              <w:rPr>
                <w:lang w:eastAsia="zh-TW"/>
              </w:rPr>
            </w:pPr>
          </w:p>
        </w:tc>
      </w:tr>
      <w:tr w:rsidR="005A2573" w:rsidRPr="00EF5447" w14:paraId="1C75E184" w14:textId="77777777" w:rsidTr="007D4AD6">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5D73DF4" w14:textId="77777777" w:rsidR="005A2573" w:rsidRPr="00EF5447" w:rsidRDefault="005A2573" w:rsidP="007D4AD6">
            <w:pPr>
              <w:pStyle w:val="TAC"/>
              <w:rPr>
                <w:lang w:eastAsia="zh-CN"/>
              </w:rPr>
            </w:pPr>
            <w:r w:rsidRPr="00EF5447">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D707DE6" w14:textId="77777777" w:rsidR="005A2573" w:rsidRPr="00EF5447" w:rsidRDefault="005A2573" w:rsidP="007D4AD6">
            <w:pPr>
              <w:pStyle w:val="TAC"/>
              <w:rPr>
                <w:lang w:eastAsia="zh-TW"/>
              </w:rPr>
            </w:pPr>
            <w:r w:rsidRPr="00EF5447">
              <w:rPr>
                <w:lang w:eastAsia="zh-CN"/>
              </w:rPr>
              <w:t>DC_(n)12AA</w:t>
            </w:r>
            <w:r w:rsidRPr="00EF5447">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ACC9A" w14:textId="77777777" w:rsidR="005A2573" w:rsidRPr="00EF5447" w:rsidRDefault="005A2573" w:rsidP="007D4AD6">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80716" w14:textId="77777777" w:rsidR="005A2573" w:rsidRPr="00EF5447" w:rsidRDefault="005A2573" w:rsidP="007D4AD6">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4BA59" w14:textId="77777777" w:rsidR="005A2573" w:rsidRPr="00EF5447" w:rsidRDefault="005A2573" w:rsidP="007D4AD6">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10DBCA0" w14:textId="77777777" w:rsidR="005A2573" w:rsidRPr="00EF5447" w:rsidRDefault="005A2573" w:rsidP="007D4AD6">
            <w:pPr>
              <w:pStyle w:val="TAC"/>
              <w:rPr>
                <w:lang w:eastAsia="zh-TW"/>
              </w:rPr>
            </w:pPr>
            <w:r w:rsidRPr="00EF5447">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70A2D3A" w14:textId="77777777" w:rsidR="005A2573" w:rsidRPr="00EF5447" w:rsidRDefault="005A2573" w:rsidP="007D4AD6">
            <w:pPr>
              <w:pStyle w:val="TAC"/>
              <w:rPr>
                <w:lang w:eastAsia="zh-TW"/>
              </w:rPr>
            </w:pPr>
            <w:r w:rsidRPr="00EF5447">
              <w:rPr>
                <w:lang w:eastAsia="zh-CN"/>
              </w:rPr>
              <w:t>0</w:t>
            </w:r>
          </w:p>
        </w:tc>
      </w:tr>
      <w:tr w:rsidR="005A2573" w:rsidRPr="00EF5447" w14:paraId="7C463B68" w14:textId="77777777" w:rsidTr="007D4AD6">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593774" w14:textId="77777777" w:rsidR="005A2573" w:rsidRPr="00EF5447" w:rsidRDefault="005A2573" w:rsidP="007D4AD6">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B14751" w14:textId="77777777" w:rsidR="005A2573" w:rsidRPr="00EF5447" w:rsidRDefault="005A2573" w:rsidP="007D4AD6">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9B0BC" w14:textId="77777777" w:rsidR="005A2573" w:rsidRPr="00EF5447" w:rsidRDefault="005A2573" w:rsidP="007D4AD6">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E12FC" w14:textId="77777777" w:rsidR="005A2573" w:rsidRPr="00EF5447" w:rsidRDefault="005A2573" w:rsidP="007D4AD6">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B1C99" w14:textId="77777777" w:rsidR="005A2573" w:rsidRPr="00EF5447" w:rsidRDefault="005A2573" w:rsidP="007D4AD6">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44E542" w14:textId="77777777" w:rsidR="005A2573" w:rsidRPr="00EF5447" w:rsidRDefault="005A2573" w:rsidP="007D4AD6">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1C0058" w14:textId="77777777" w:rsidR="005A2573" w:rsidRPr="00EF5447" w:rsidRDefault="005A2573" w:rsidP="007D4AD6">
            <w:pPr>
              <w:pStyle w:val="TAC"/>
              <w:rPr>
                <w:lang w:eastAsia="zh-TW"/>
              </w:rPr>
            </w:pPr>
          </w:p>
        </w:tc>
      </w:tr>
      <w:tr w:rsidR="005A2573" w:rsidRPr="00EF5447" w14:paraId="6EB342D8" w14:textId="77777777" w:rsidTr="007D4AD6">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620655" w14:textId="77777777" w:rsidR="005A2573" w:rsidRPr="00EF5447" w:rsidRDefault="005A2573" w:rsidP="007D4AD6">
            <w:pPr>
              <w:pStyle w:val="TAC"/>
              <w:rPr>
                <w:lang w:eastAsia="en-GB"/>
              </w:rPr>
            </w:pPr>
            <w:r w:rsidRPr="00EF5447">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499C6F8" w14:textId="77777777" w:rsidR="005A2573" w:rsidRPr="00EF5447" w:rsidRDefault="005A2573" w:rsidP="007D4AD6">
            <w:pPr>
              <w:pStyle w:val="TAC"/>
              <w:rPr>
                <w:lang w:eastAsia="zh-TW"/>
              </w:rPr>
            </w:pPr>
            <w:r w:rsidRPr="00EF5447">
              <w:rPr>
                <w:lang w:eastAsia="zh-CN"/>
              </w:rPr>
              <w:t>DC_(n)38AA</w:t>
            </w:r>
            <w:r w:rsidRPr="00EF5447">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2D4A3" w14:textId="77777777" w:rsidR="005A2573" w:rsidRPr="00EF5447" w:rsidRDefault="005A2573" w:rsidP="007D4AD6">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44210" w14:textId="77777777" w:rsidR="005A2573" w:rsidRPr="00EF5447" w:rsidRDefault="005A2573" w:rsidP="007D4AD6">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73947" w14:textId="77777777" w:rsidR="005A2573" w:rsidRPr="00EF5447" w:rsidRDefault="005A2573" w:rsidP="007D4AD6">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DD2DFC" w14:textId="77777777" w:rsidR="005A2573" w:rsidRPr="00EF5447" w:rsidRDefault="005A2573" w:rsidP="007D4AD6">
            <w:pPr>
              <w:pStyle w:val="TAC"/>
              <w:rPr>
                <w:lang w:eastAsia="zh-TW"/>
              </w:rPr>
            </w:pPr>
            <w:r w:rsidRPr="00EF5447">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53A0A8B" w14:textId="77777777" w:rsidR="005A2573" w:rsidRPr="00EF5447" w:rsidRDefault="005A2573" w:rsidP="007D4AD6">
            <w:pPr>
              <w:pStyle w:val="TAC"/>
              <w:rPr>
                <w:lang w:eastAsia="zh-TW"/>
              </w:rPr>
            </w:pPr>
            <w:r w:rsidRPr="00EF5447">
              <w:rPr>
                <w:lang w:eastAsia="zh-TW"/>
              </w:rPr>
              <w:t>0</w:t>
            </w:r>
          </w:p>
        </w:tc>
      </w:tr>
      <w:tr w:rsidR="005A2573" w:rsidRPr="00EF5447" w14:paraId="4DBD0A31" w14:textId="77777777" w:rsidTr="007D4AD6">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185C31" w14:textId="77777777" w:rsidR="005A2573" w:rsidRPr="00EF5447" w:rsidRDefault="005A2573" w:rsidP="007D4AD6">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95AA3B" w14:textId="77777777" w:rsidR="005A2573" w:rsidRPr="00EF5447" w:rsidRDefault="005A2573" w:rsidP="007D4AD6">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0589A" w14:textId="77777777" w:rsidR="005A2573" w:rsidRPr="00EF5447" w:rsidRDefault="005A2573" w:rsidP="007D4AD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3C425" w14:textId="77777777" w:rsidR="005A2573" w:rsidRPr="00EF5447" w:rsidRDefault="005A2573" w:rsidP="007D4AD6">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87BC3" w14:textId="77777777" w:rsidR="005A2573" w:rsidRPr="00EF5447" w:rsidRDefault="005A2573" w:rsidP="007D4AD6">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40A3C8" w14:textId="77777777" w:rsidR="005A2573" w:rsidRPr="00EF5447" w:rsidRDefault="005A2573" w:rsidP="007D4AD6">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D8157D" w14:textId="77777777" w:rsidR="005A2573" w:rsidRPr="00EF5447" w:rsidRDefault="005A2573" w:rsidP="007D4AD6">
            <w:pPr>
              <w:pStyle w:val="TAC"/>
              <w:rPr>
                <w:lang w:eastAsia="en-GB"/>
              </w:rPr>
            </w:pPr>
          </w:p>
        </w:tc>
      </w:tr>
      <w:tr w:rsidR="005A2573" w:rsidRPr="00EF5447" w14:paraId="174C00A7" w14:textId="77777777" w:rsidTr="007D4AD6">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83CD2F7" w14:textId="77777777" w:rsidR="005A2573" w:rsidRPr="00EF5447" w:rsidRDefault="005A2573" w:rsidP="007D4AD6">
            <w:pPr>
              <w:pStyle w:val="TAC"/>
              <w:rPr>
                <w:lang w:eastAsia="en-GB"/>
              </w:rPr>
            </w:pPr>
            <w:r w:rsidRPr="00EF5447">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0762D6B" w14:textId="77777777" w:rsidR="005A2573" w:rsidRPr="00EF5447" w:rsidRDefault="005A2573" w:rsidP="007D4AD6">
            <w:pPr>
              <w:pStyle w:val="TAC"/>
              <w:rPr>
                <w:lang w:eastAsia="en-GB"/>
              </w:rPr>
            </w:pPr>
            <w:r w:rsidRPr="00EF5447">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9139F" w14:textId="77777777" w:rsidR="005A2573" w:rsidRPr="00EF5447" w:rsidRDefault="005A2573" w:rsidP="007D4AD6">
            <w:pPr>
              <w:pStyle w:val="TAC"/>
              <w:rPr>
                <w:lang w:eastAsia="en-GB"/>
              </w:rPr>
            </w:pPr>
            <w:r w:rsidRPr="00EF5447">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2ABFA" w14:textId="77777777" w:rsidR="005A2573" w:rsidRPr="00EF5447" w:rsidRDefault="005A2573" w:rsidP="007D4AD6">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C8CBC" w14:textId="77777777" w:rsidR="005A2573" w:rsidRPr="00EF5447" w:rsidRDefault="005A2573" w:rsidP="007D4AD6">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CAFC5E2" w14:textId="77777777" w:rsidR="005A2573" w:rsidRPr="00EF5447" w:rsidRDefault="005A2573" w:rsidP="007D4AD6">
            <w:pPr>
              <w:pStyle w:val="TAC"/>
              <w:rPr>
                <w:lang w:eastAsia="en-GB"/>
              </w:rPr>
            </w:pPr>
            <w:r w:rsidRPr="00EF5447">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E477B24" w14:textId="77777777" w:rsidR="005A2573" w:rsidRPr="00EF5447" w:rsidRDefault="005A2573" w:rsidP="007D4AD6">
            <w:pPr>
              <w:pStyle w:val="TAC"/>
              <w:rPr>
                <w:lang w:eastAsia="en-GB"/>
              </w:rPr>
            </w:pPr>
            <w:r w:rsidRPr="00EF5447">
              <w:rPr>
                <w:lang w:eastAsia="en-GB"/>
              </w:rPr>
              <w:t>0</w:t>
            </w:r>
          </w:p>
        </w:tc>
      </w:tr>
      <w:tr w:rsidR="005A2573" w:rsidRPr="00EF5447" w14:paraId="6DA59AF7" w14:textId="77777777" w:rsidTr="007D4AD6">
        <w:trPr>
          <w:trHeight w:val="187"/>
        </w:trPr>
        <w:tc>
          <w:tcPr>
            <w:tcW w:w="0" w:type="auto"/>
            <w:tcBorders>
              <w:left w:val="single" w:sz="4" w:space="0" w:color="auto"/>
              <w:right w:val="single" w:sz="4" w:space="0" w:color="auto"/>
            </w:tcBorders>
            <w:shd w:val="clear" w:color="auto" w:fill="auto"/>
            <w:hideMark/>
          </w:tcPr>
          <w:p w14:paraId="59C1C1C9"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hideMark/>
          </w:tcPr>
          <w:p w14:paraId="793421EB" w14:textId="77777777" w:rsidR="005A2573" w:rsidRPr="00EF5447" w:rsidRDefault="005A2573"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635C5" w14:textId="77777777" w:rsidR="005A2573" w:rsidRPr="00EF5447" w:rsidRDefault="005A2573" w:rsidP="007D4AD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9BB14" w14:textId="77777777" w:rsidR="005A2573" w:rsidRPr="00EF5447" w:rsidRDefault="005A2573" w:rsidP="007D4AD6">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AD96A" w14:textId="77777777" w:rsidR="005A2573" w:rsidRPr="00EF5447" w:rsidRDefault="005A2573" w:rsidP="007D4AD6">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6B93879B" w14:textId="77777777" w:rsidR="005A2573" w:rsidRPr="00EF5447" w:rsidRDefault="005A2573" w:rsidP="007D4AD6">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5C625D2" w14:textId="77777777" w:rsidR="005A2573" w:rsidRPr="00EF5447" w:rsidRDefault="005A2573" w:rsidP="007D4AD6">
            <w:pPr>
              <w:pStyle w:val="TAC"/>
              <w:rPr>
                <w:lang w:eastAsia="en-GB"/>
              </w:rPr>
            </w:pPr>
          </w:p>
        </w:tc>
      </w:tr>
      <w:tr w:rsidR="005A2573" w:rsidRPr="00EF5447" w14:paraId="0C5C010F" w14:textId="77777777" w:rsidTr="007D4AD6">
        <w:trPr>
          <w:trHeight w:val="187"/>
        </w:trPr>
        <w:tc>
          <w:tcPr>
            <w:tcW w:w="0" w:type="auto"/>
            <w:tcBorders>
              <w:left w:val="single" w:sz="4" w:space="0" w:color="auto"/>
              <w:right w:val="single" w:sz="4" w:space="0" w:color="auto"/>
            </w:tcBorders>
            <w:shd w:val="clear" w:color="auto" w:fill="auto"/>
          </w:tcPr>
          <w:p w14:paraId="0536DFFC"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tcPr>
          <w:p w14:paraId="253B698A" w14:textId="77777777" w:rsidR="005A2573" w:rsidRPr="00EF5447" w:rsidRDefault="005A2573"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CA64D" w14:textId="77777777" w:rsidR="005A2573" w:rsidRPr="00EF5447" w:rsidRDefault="005A2573" w:rsidP="007D4AD6">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4C9A3" w14:textId="77777777" w:rsidR="005A2573" w:rsidRPr="00EF5447" w:rsidRDefault="005A2573" w:rsidP="007D4AD6">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86130" w14:textId="77777777" w:rsidR="005A2573" w:rsidRPr="00EF5447" w:rsidRDefault="005A2573" w:rsidP="007D4AD6">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585224A" w14:textId="77777777" w:rsidR="005A2573" w:rsidRPr="00EF5447" w:rsidRDefault="005A2573" w:rsidP="007D4AD6">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2F813F09" w14:textId="77777777" w:rsidR="005A2573" w:rsidRPr="00EF5447" w:rsidRDefault="005A2573" w:rsidP="007D4AD6">
            <w:pPr>
              <w:pStyle w:val="TAC"/>
              <w:rPr>
                <w:lang w:eastAsia="en-GB"/>
              </w:rPr>
            </w:pPr>
            <w:r w:rsidRPr="00EF5447">
              <w:rPr>
                <w:lang w:eastAsia="en-GB"/>
              </w:rPr>
              <w:t>1</w:t>
            </w:r>
          </w:p>
        </w:tc>
      </w:tr>
      <w:tr w:rsidR="005A2573" w:rsidRPr="00EF5447" w14:paraId="313F1924" w14:textId="77777777" w:rsidTr="007D4AD6">
        <w:trPr>
          <w:trHeight w:val="187"/>
        </w:trPr>
        <w:tc>
          <w:tcPr>
            <w:tcW w:w="0" w:type="auto"/>
            <w:tcBorders>
              <w:left w:val="single" w:sz="4" w:space="0" w:color="auto"/>
              <w:right w:val="single" w:sz="4" w:space="0" w:color="auto"/>
            </w:tcBorders>
            <w:shd w:val="clear" w:color="auto" w:fill="auto"/>
          </w:tcPr>
          <w:p w14:paraId="40A1462F"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tcPr>
          <w:p w14:paraId="060E5996" w14:textId="77777777" w:rsidR="005A2573" w:rsidRPr="00EF5447" w:rsidRDefault="005A2573"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F812B" w14:textId="77777777" w:rsidR="005A2573" w:rsidRPr="00EF5447" w:rsidRDefault="005A2573" w:rsidP="007D4AD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B38DE" w14:textId="77777777" w:rsidR="005A2573" w:rsidRPr="00EF5447" w:rsidRDefault="005A2573" w:rsidP="007D4AD6">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18C5F" w14:textId="77777777" w:rsidR="005A2573" w:rsidRPr="00EF5447" w:rsidRDefault="005A2573" w:rsidP="007D4AD6">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6592C564" w14:textId="77777777" w:rsidR="005A2573" w:rsidRPr="00EF5447" w:rsidRDefault="005A2573" w:rsidP="007D4AD6">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AAB85F6" w14:textId="77777777" w:rsidR="005A2573" w:rsidRPr="00EF5447" w:rsidRDefault="005A2573" w:rsidP="007D4AD6">
            <w:pPr>
              <w:pStyle w:val="TAC"/>
              <w:rPr>
                <w:lang w:eastAsia="en-GB"/>
              </w:rPr>
            </w:pPr>
          </w:p>
        </w:tc>
      </w:tr>
      <w:tr w:rsidR="005A2573" w:rsidRPr="00EF5447" w14:paraId="5D0B8410" w14:textId="77777777" w:rsidTr="007D4AD6">
        <w:trPr>
          <w:trHeight w:val="187"/>
        </w:trPr>
        <w:tc>
          <w:tcPr>
            <w:tcW w:w="0" w:type="auto"/>
            <w:tcBorders>
              <w:left w:val="single" w:sz="4" w:space="0" w:color="auto"/>
              <w:right w:val="single" w:sz="4" w:space="0" w:color="auto"/>
            </w:tcBorders>
            <w:shd w:val="clear" w:color="auto" w:fill="auto"/>
          </w:tcPr>
          <w:p w14:paraId="5CB44DB2"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tcPr>
          <w:p w14:paraId="0C159AC8" w14:textId="77777777" w:rsidR="005A2573" w:rsidRPr="00EF5447" w:rsidRDefault="005A2573"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F9A76" w14:textId="77777777" w:rsidR="005A2573" w:rsidRPr="00EF5447" w:rsidRDefault="005A2573" w:rsidP="007D4AD6">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5765D" w14:textId="77777777" w:rsidR="005A2573" w:rsidRPr="00EF5447" w:rsidRDefault="005A2573" w:rsidP="007D4AD6">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A8AEE" w14:textId="77777777" w:rsidR="005A2573" w:rsidRPr="00EF5447" w:rsidRDefault="005A2573" w:rsidP="007D4AD6">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9808854" w14:textId="77777777" w:rsidR="005A2573" w:rsidRPr="00EF5447" w:rsidRDefault="005A2573" w:rsidP="007D4AD6">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32FADD60" w14:textId="77777777" w:rsidR="005A2573" w:rsidRPr="00EF5447" w:rsidRDefault="005A2573" w:rsidP="007D4AD6">
            <w:pPr>
              <w:pStyle w:val="TAC"/>
              <w:rPr>
                <w:lang w:eastAsia="en-GB"/>
              </w:rPr>
            </w:pPr>
            <w:r w:rsidRPr="00EF5447">
              <w:rPr>
                <w:lang w:eastAsia="zh-CN"/>
              </w:rPr>
              <w:t>2</w:t>
            </w:r>
          </w:p>
        </w:tc>
      </w:tr>
      <w:tr w:rsidR="005A2573" w:rsidRPr="00EF5447" w14:paraId="38BF84F6" w14:textId="77777777" w:rsidTr="007D4AD6">
        <w:trPr>
          <w:trHeight w:val="187"/>
        </w:trPr>
        <w:tc>
          <w:tcPr>
            <w:tcW w:w="0" w:type="auto"/>
            <w:tcBorders>
              <w:left w:val="single" w:sz="4" w:space="0" w:color="auto"/>
              <w:right w:val="single" w:sz="4" w:space="0" w:color="auto"/>
            </w:tcBorders>
            <w:shd w:val="clear" w:color="auto" w:fill="auto"/>
          </w:tcPr>
          <w:p w14:paraId="1DD65200"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tcPr>
          <w:p w14:paraId="42148AF7" w14:textId="77777777" w:rsidR="005A2573" w:rsidRPr="00EF5447" w:rsidRDefault="005A2573"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3EBB7" w14:textId="77777777" w:rsidR="005A2573" w:rsidRPr="00EF5447" w:rsidRDefault="005A2573" w:rsidP="007D4AD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697FB" w14:textId="77777777" w:rsidR="005A2573" w:rsidRPr="00EF5447" w:rsidRDefault="005A2573" w:rsidP="007D4AD6">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1637C" w14:textId="77777777" w:rsidR="005A2573" w:rsidRPr="00EF5447" w:rsidRDefault="005A2573" w:rsidP="007D4AD6">
            <w:pPr>
              <w:pStyle w:val="TAC"/>
              <w:rPr>
                <w:lang w:eastAsia="en-GB"/>
              </w:rPr>
            </w:pPr>
            <w:r w:rsidRPr="00EF5447">
              <w:t>20</w:t>
            </w:r>
          </w:p>
        </w:tc>
        <w:tc>
          <w:tcPr>
            <w:tcW w:w="0" w:type="auto"/>
            <w:tcBorders>
              <w:left w:val="single" w:sz="4" w:space="0" w:color="auto"/>
              <w:right w:val="single" w:sz="4" w:space="0" w:color="auto"/>
            </w:tcBorders>
            <w:shd w:val="clear" w:color="auto" w:fill="auto"/>
          </w:tcPr>
          <w:p w14:paraId="56E243B8"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tcPr>
          <w:p w14:paraId="414CC21C" w14:textId="77777777" w:rsidR="005A2573" w:rsidRPr="00EF5447" w:rsidRDefault="005A2573" w:rsidP="007D4AD6">
            <w:pPr>
              <w:pStyle w:val="TAC"/>
              <w:rPr>
                <w:lang w:eastAsia="en-GB"/>
              </w:rPr>
            </w:pPr>
          </w:p>
        </w:tc>
      </w:tr>
      <w:tr w:rsidR="005A2573" w:rsidRPr="00EF5447" w14:paraId="59D35358" w14:textId="77777777" w:rsidTr="007D4AD6">
        <w:trPr>
          <w:trHeight w:val="187"/>
        </w:trPr>
        <w:tc>
          <w:tcPr>
            <w:tcW w:w="0" w:type="auto"/>
            <w:tcBorders>
              <w:left w:val="single" w:sz="4" w:space="0" w:color="auto"/>
              <w:right w:val="single" w:sz="4" w:space="0" w:color="auto"/>
            </w:tcBorders>
            <w:shd w:val="clear" w:color="auto" w:fill="auto"/>
          </w:tcPr>
          <w:p w14:paraId="265CB493"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tcPr>
          <w:p w14:paraId="4D8831C2" w14:textId="77777777" w:rsidR="005A2573" w:rsidRPr="00EF5447" w:rsidRDefault="005A2573"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9CED1" w14:textId="77777777" w:rsidR="005A2573" w:rsidRPr="00EF5447" w:rsidRDefault="005A2573" w:rsidP="007D4AD6">
            <w:pPr>
              <w:pStyle w:val="TAC"/>
            </w:pPr>
            <w:r w:rsidRPr="00EF5447">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024FB" w14:textId="77777777" w:rsidR="005A2573" w:rsidRPr="00EF5447" w:rsidRDefault="005A2573" w:rsidP="007D4AD6">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7912A"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tcPr>
          <w:p w14:paraId="1BD8EC40"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tcPr>
          <w:p w14:paraId="6BEC0D9E" w14:textId="77777777" w:rsidR="005A2573" w:rsidRPr="00EF5447" w:rsidRDefault="005A2573" w:rsidP="007D4AD6">
            <w:pPr>
              <w:pStyle w:val="TAC"/>
              <w:rPr>
                <w:lang w:eastAsia="en-GB"/>
              </w:rPr>
            </w:pPr>
          </w:p>
        </w:tc>
      </w:tr>
      <w:tr w:rsidR="005A2573" w:rsidRPr="00EF5447" w14:paraId="2B402CD8" w14:textId="77777777" w:rsidTr="007D4AD6">
        <w:trPr>
          <w:trHeight w:val="187"/>
        </w:trPr>
        <w:tc>
          <w:tcPr>
            <w:tcW w:w="0" w:type="auto"/>
            <w:tcBorders>
              <w:left w:val="single" w:sz="4" w:space="0" w:color="auto"/>
              <w:bottom w:val="single" w:sz="4" w:space="0" w:color="auto"/>
              <w:right w:val="single" w:sz="4" w:space="0" w:color="auto"/>
            </w:tcBorders>
            <w:shd w:val="clear" w:color="auto" w:fill="auto"/>
          </w:tcPr>
          <w:p w14:paraId="1B313502" w14:textId="77777777" w:rsidR="005A2573" w:rsidRPr="00EF5447" w:rsidRDefault="005A2573" w:rsidP="007D4AD6">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9CB3FA1" w14:textId="77777777" w:rsidR="005A2573" w:rsidRPr="00EF5447" w:rsidRDefault="005A2573"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4DC48" w14:textId="77777777" w:rsidR="005A2573" w:rsidRPr="00EF5447" w:rsidRDefault="005A2573" w:rsidP="007D4AD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372FF" w14:textId="77777777" w:rsidR="005A2573" w:rsidRPr="00EF5447" w:rsidRDefault="005A2573" w:rsidP="007D4AD6">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F8D5B" w14:textId="77777777" w:rsidR="005A2573" w:rsidRPr="00EF5447" w:rsidRDefault="005A2573" w:rsidP="007D4AD6">
            <w:pPr>
              <w:pStyle w:val="TAC"/>
              <w:rPr>
                <w:lang w:eastAsia="en-GB"/>
              </w:rPr>
            </w:pPr>
            <w:r w:rsidRPr="00EF5447">
              <w:t>10</w:t>
            </w:r>
          </w:p>
        </w:tc>
        <w:tc>
          <w:tcPr>
            <w:tcW w:w="0" w:type="auto"/>
            <w:tcBorders>
              <w:left w:val="single" w:sz="4" w:space="0" w:color="auto"/>
              <w:bottom w:val="single" w:sz="4" w:space="0" w:color="auto"/>
              <w:right w:val="single" w:sz="4" w:space="0" w:color="auto"/>
            </w:tcBorders>
            <w:shd w:val="clear" w:color="auto" w:fill="auto"/>
          </w:tcPr>
          <w:p w14:paraId="3BCECB7A" w14:textId="77777777" w:rsidR="005A2573" w:rsidRPr="00EF5447" w:rsidRDefault="005A2573" w:rsidP="007D4AD6">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60E50F" w14:textId="77777777" w:rsidR="005A2573" w:rsidRPr="00EF5447" w:rsidRDefault="005A2573" w:rsidP="007D4AD6">
            <w:pPr>
              <w:pStyle w:val="TAC"/>
              <w:rPr>
                <w:lang w:eastAsia="en-GB"/>
              </w:rPr>
            </w:pPr>
          </w:p>
        </w:tc>
      </w:tr>
      <w:tr w:rsidR="005A2573" w:rsidRPr="00EF5447" w14:paraId="522BF42D" w14:textId="77777777" w:rsidTr="007D4AD6">
        <w:trPr>
          <w:trHeight w:val="187"/>
        </w:trPr>
        <w:tc>
          <w:tcPr>
            <w:tcW w:w="0" w:type="auto"/>
            <w:tcBorders>
              <w:top w:val="single" w:sz="4" w:space="0" w:color="auto"/>
              <w:left w:val="single" w:sz="4" w:space="0" w:color="auto"/>
              <w:right w:val="single" w:sz="4" w:space="0" w:color="auto"/>
            </w:tcBorders>
            <w:shd w:val="clear" w:color="auto" w:fill="auto"/>
          </w:tcPr>
          <w:p w14:paraId="58051D61" w14:textId="77777777" w:rsidR="005A2573" w:rsidRPr="00EF5447" w:rsidRDefault="005A2573" w:rsidP="007D4AD6">
            <w:pPr>
              <w:pStyle w:val="TAC"/>
              <w:rPr>
                <w:lang w:eastAsia="en-GB"/>
              </w:rPr>
            </w:pPr>
            <w:r w:rsidRPr="00EF5447">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5744F3F2" w14:textId="77777777" w:rsidR="005A2573" w:rsidRPr="00EF5447" w:rsidRDefault="005A2573" w:rsidP="007D4AD6">
            <w:pPr>
              <w:pStyle w:val="TAC"/>
              <w:rPr>
                <w:rFonts w:cs="Arial"/>
                <w:lang w:eastAsia="zh-TW"/>
              </w:rPr>
            </w:pPr>
            <w:r w:rsidRPr="00EF5447">
              <w:rPr>
                <w:rFonts w:cs="Arial"/>
                <w:lang w:eastAsia="ja-JP"/>
              </w:rPr>
              <w:t>DC_(n)41AA</w:t>
            </w:r>
            <w:r w:rsidRPr="00EF5447">
              <w:rPr>
                <w:rFonts w:cs="Arial"/>
                <w:lang w:eastAsia="zh-TW"/>
              </w:rPr>
              <w:t>,</w:t>
            </w:r>
          </w:p>
          <w:p w14:paraId="0B4F5F5D" w14:textId="77777777" w:rsidR="005A2573" w:rsidRPr="00EF5447" w:rsidRDefault="005A2573" w:rsidP="007D4AD6">
            <w:pPr>
              <w:pStyle w:val="TAC"/>
              <w:rPr>
                <w:lang w:eastAsia="en-GB"/>
              </w:rPr>
            </w:pPr>
            <w:r w:rsidRPr="00EF5447">
              <w:rPr>
                <w:rFonts w:cs="Arial"/>
                <w:lang w:eastAsia="zh-TW"/>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A1B18" w14:textId="77777777" w:rsidR="005A2573" w:rsidRPr="00EF5447" w:rsidRDefault="005A2573" w:rsidP="007D4AD6">
            <w:pPr>
              <w:pStyle w:val="TAC"/>
            </w:pPr>
            <w:r w:rsidRPr="00EF5447">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E5D48" w14:textId="77777777" w:rsidR="005A2573" w:rsidRPr="00EF5447" w:rsidRDefault="005A2573" w:rsidP="007D4AD6">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D6CD9" w14:textId="77777777" w:rsidR="005A2573" w:rsidRPr="00EF5447" w:rsidRDefault="005A2573" w:rsidP="007D4AD6">
            <w:pPr>
              <w:pStyle w:val="TAC"/>
            </w:pPr>
          </w:p>
        </w:tc>
        <w:tc>
          <w:tcPr>
            <w:tcW w:w="0" w:type="auto"/>
            <w:tcBorders>
              <w:top w:val="single" w:sz="4" w:space="0" w:color="auto"/>
              <w:left w:val="single" w:sz="4" w:space="0" w:color="auto"/>
              <w:right w:val="single" w:sz="4" w:space="0" w:color="auto"/>
            </w:tcBorders>
            <w:shd w:val="clear" w:color="auto" w:fill="auto"/>
          </w:tcPr>
          <w:p w14:paraId="01158492" w14:textId="77777777" w:rsidR="005A2573" w:rsidRPr="00EF5447" w:rsidRDefault="005A2573" w:rsidP="007D4AD6">
            <w:pPr>
              <w:pStyle w:val="TAC"/>
              <w:rPr>
                <w:lang w:eastAsia="en-GB"/>
              </w:rPr>
            </w:pPr>
            <w:r w:rsidRPr="00EF5447">
              <w:rPr>
                <w:lang w:eastAsia="zh-CN"/>
              </w:rPr>
              <w:t>70</w:t>
            </w:r>
          </w:p>
        </w:tc>
        <w:tc>
          <w:tcPr>
            <w:tcW w:w="0" w:type="auto"/>
            <w:tcBorders>
              <w:top w:val="single" w:sz="4" w:space="0" w:color="auto"/>
              <w:left w:val="single" w:sz="4" w:space="0" w:color="auto"/>
              <w:right w:val="single" w:sz="4" w:space="0" w:color="auto"/>
            </w:tcBorders>
            <w:shd w:val="clear" w:color="auto" w:fill="auto"/>
          </w:tcPr>
          <w:p w14:paraId="318B904F" w14:textId="77777777" w:rsidR="005A2573" w:rsidRPr="00EF5447" w:rsidRDefault="005A2573" w:rsidP="007D4AD6">
            <w:pPr>
              <w:pStyle w:val="TAC"/>
              <w:rPr>
                <w:lang w:eastAsia="en-GB"/>
              </w:rPr>
            </w:pPr>
            <w:r w:rsidRPr="00EF5447">
              <w:rPr>
                <w:lang w:eastAsia="zh-CN"/>
              </w:rPr>
              <w:t>0</w:t>
            </w:r>
          </w:p>
        </w:tc>
      </w:tr>
      <w:tr w:rsidR="005A2573" w:rsidRPr="00EF5447" w14:paraId="6DB5FE58" w14:textId="77777777" w:rsidTr="007D4AD6">
        <w:trPr>
          <w:trHeight w:val="187"/>
        </w:trPr>
        <w:tc>
          <w:tcPr>
            <w:tcW w:w="0" w:type="auto"/>
            <w:tcBorders>
              <w:left w:val="single" w:sz="4" w:space="0" w:color="auto"/>
              <w:right w:val="single" w:sz="4" w:space="0" w:color="auto"/>
            </w:tcBorders>
            <w:shd w:val="clear" w:color="auto" w:fill="auto"/>
          </w:tcPr>
          <w:p w14:paraId="7B4340A4"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tcPr>
          <w:p w14:paraId="5E13D773" w14:textId="77777777" w:rsidR="005A2573" w:rsidRPr="00EF5447" w:rsidRDefault="005A2573"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D4AFE" w14:textId="77777777" w:rsidR="005A2573" w:rsidRPr="00EF5447" w:rsidRDefault="005A2573" w:rsidP="007D4AD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2C18C" w14:textId="77777777" w:rsidR="005A2573" w:rsidRPr="00EF5447" w:rsidRDefault="005A2573" w:rsidP="007D4AD6">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7F871" w14:textId="77777777" w:rsidR="005A2573" w:rsidRPr="00EF5447" w:rsidRDefault="005A2573" w:rsidP="007D4AD6">
            <w:pPr>
              <w:pStyle w:val="TAC"/>
            </w:pPr>
            <w:r w:rsidRPr="00EF5447">
              <w:rPr>
                <w:rFonts w:cs="Arial"/>
                <w:lang w:eastAsia="ja-JP"/>
              </w:rPr>
              <w:t>10</w:t>
            </w:r>
          </w:p>
        </w:tc>
        <w:tc>
          <w:tcPr>
            <w:tcW w:w="0" w:type="auto"/>
            <w:tcBorders>
              <w:left w:val="single" w:sz="4" w:space="0" w:color="auto"/>
              <w:right w:val="single" w:sz="4" w:space="0" w:color="auto"/>
            </w:tcBorders>
            <w:shd w:val="clear" w:color="auto" w:fill="auto"/>
          </w:tcPr>
          <w:p w14:paraId="4A82E60F"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tcPr>
          <w:p w14:paraId="1AC0B394" w14:textId="77777777" w:rsidR="005A2573" w:rsidRPr="00EF5447" w:rsidRDefault="005A2573" w:rsidP="007D4AD6">
            <w:pPr>
              <w:pStyle w:val="TAC"/>
              <w:rPr>
                <w:lang w:eastAsia="en-GB"/>
              </w:rPr>
            </w:pPr>
          </w:p>
        </w:tc>
      </w:tr>
      <w:tr w:rsidR="005A2573" w:rsidRPr="00EF5447" w14:paraId="7F81B493" w14:textId="77777777" w:rsidTr="007D4AD6">
        <w:trPr>
          <w:trHeight w:val="187"/>
        </w:trPr>
        <w:tc>
          <w:tcPr>
            <w:tcW w:w="0" w:type="auto"/>
            <w:tcBorders>
              <w:left w:val="single" w:sz="4" w:space="0" w:color="auto"/>
              <w:right w:val="single" w:sz="4" w:space="0" w:color="auto"/>
            </w:tcBorders>
            <w:shd w:val="clear" w:color="auto" w:fill="auto"/>
          </w:tcPr>
          <w:p w14:paraId="79EB5E0A"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tcPr>
          <w:p w14:paraId="5583B160" w14:textId="77777777" w:rsidR="005A2573" w:rsidRPr="00EF5447" w:rsidRDefault="005A2573"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88093" w14:textId="77777777" w:rsidR="005A2573" w:rsidRPr="00EF5447" w:rsidRDefault="005A2573" w:rsidP="007D4AD6">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952EE" w14:textId="77777777" w:rsidR="005A2573" w:rsidRPr="00EF5447" w:rsidRDefault="005A2573" w:rsidP="007D4AD6">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F51E5" w14:textId="77777777" w:rsidR="005A2573" w:rsidRPr="00EF5447" w:rsidRDefault="005A2573" w:rsidP="007D4AD6">
            <w:pPr>
              <w:pStyle w:val="TAC"/>
            </w:pPr>
          </w:p>
        </w:tc>
        <w:tc>
          <w:tcPr>
            <w:tcW w:w="0" w:type="auto"/>
            <w:tcBorders>
              <w:left w:val="single" w:sz="4" w:space="0" w:color="auto"/>
              <w:right w:val="single" w:sz="4" w:space="0" w:color="auto"/>
            </w:tcBorders>
            <w:shd w:val="clear" w:color="auto" w:fill="auto"/>
          </w:tcPr>
          <w:p w14:paraId="1E55AB70"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tcPr>
          <w:p w14:paraId="579EBB3B" w14:textId="77777777" w:rsidR="005A2573" w:rsidRPr="00EF5447" w:rsidRDefault="005A2573" w:rsidP="007D4AD6">
            <w:pPr>
              <w:pStyle w:val="TAC"/>
              <w:rPr>
                <w:lang w:eastAsia="en-GB"/>
              </w:rPr>
            </w:pPr>
          </w:p>
        </w:tc>
      </w:tr>
      <w:tr w:rsidR="005A2573" w:rsidRPr="00EF5447" w14:paraId="78DFB3C1" w14:textId="77777777" w:rsidTr="007D4AD6">
        <w:trPr>
          <w:trHeight w:val="187"/>
        </w:trPr>
        <w:tc>
          <w:tcPr>
            <w:tcW w:w="0" w:type="auto"/>
            <w:tcBorders>
              <w:left w:val="single" w:sz="4" w:space="0" w:color="auto"/>
              <w:right w:val="single" w:sz="4" w:space="0" w:color="auto"/>
            </w:tcBorders>
            <w:shd w:val="clear" w:color="auto" w:fill="auto"/>
          </w:tcPr>
          <w:p w14:paraId="2DF96C0E"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tcPr>
          <w:p w14:paraId="54B32A47" w14:textId="77777777" w:rsidR="005A2573" w:rsidRPr="00EF5447" w:rsidRDefault="005A2573"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9D3C9" w14:textId="77777777" w:rsidR="005A2573" w:rsidRPr="00EF5447" w:rsidRDefault="005A2573" w:rsidP="007D4AD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EB8BD" w14:textId="77777777" w:rsidR="005A2573" w:rsidRPr="00EF5447" w:rsidRDefault="005A2573" w:rsidP="007D4AD6">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1E1BB" w14:textId="77777777" w:rsidR="005A2573" w:rsidRPr="00EF5447" w:rsidRDefault="005A2573" w:rsidP="007D4AD6">
            <w:pPr>
              <w:pStyle w:val="TAC"/>
            </w:pPr>
            <w:r w:rsidRPr="00EF5447">
              <w:rPr>
                <w:rFonts w:cs="Arial"/>
                <w:lang w:eastAsia="ja-JP"/>
              </w:rPr>
              <w:t>20</w:t>
            </w:r>
          </w:p>
        </w:tc>
        <w:tc>
          <w:tcPr>
            <w:tcW w:w="0" w:type="auto"/>
            <w:tcBorders>
              <w:left w:val="single" w:sz="4" w:space="0" w:color="auto"/>
              <w:right w:val="single" w:sz="4" w:space="0" w:color="auto"/>
            </w:tcBorders>
            <w:shd w:val="clear" w:color="auto" w:fill="auto"/>
          </w:tcPr>
          <w:p w14:paraId="4FADB02E"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tcPr>
          <w:p w14:paraId="554CA841" w14:textId="77777777" w:rsidR="005A2573" w:rsidRPr="00EF5447" w:rsidRDefault="005A2573" w:rsidP="007D4AD6">
            <w:pPr>
              <w:pStyle w:val="TAC"/>
              <w:rPr>
                <w:lang w:eastAsia="en-GB"/>
              </w:rPr>
            </w:pPr>
          </w:p>
        </w:tc>
      </w:tr>
      <w:tr w:rsidR="005A2573" w:rsidRPr="00EF5447" w14:paraId="61FACF9D" w14:textId="77777777" w:rsidTr="007D4AD6">
        <w:trPr>
          <w:trHeight w:val="187"/>
        </w:trPr>
        <w:tc>
          <w:tcPr>
            <w:tcW w:w="0" w:type="auto"/>
            <w:tcBorders>
              <w:left w:val="single" w:sz="4" w:space="0" w:color="auto"/>
              <w:right w:val="single" w:sz="4" w:space="0" w:color="auto"/>
            </w:tcBorders>
            <w:shd w:val="clear" w:color="auto" w:fill="auto"/>
          </w:tcPr>
          <w:p w14:paraId="38FFF3C4"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tcPr>
          <w:p w14:paraId="4E377B65" w14:textId="77777777" w:rsidR="005A2573" w:rsidRPr="00EF5447" w:rsidRDefault="005A2573"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5BFB0" w14:textId="77777777" w:rsidR="005A2573" w:rsidRPr="00EF5447" w:rsidRDefault="005A2573" w:rsidP="007D4AD6">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78F4A" w14:textId="77777777" w:rsidR="005A2573" w:rsidRPr="00EF5447" w:rsidRDefault="005A2573" w:rsidP="007D4AD6">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0E73E" w14:textId="77777777" w:rsidR="005A2573" w:rsidRPr="00EF5447" w:rsidRDefault="005A2573" w:rsidP="007D4AD6">
            <w:pPr>
              <w:pStyle w:val="TAC"/>
            </w:pPr>
          </w:p>
        </w:tc>
        <w:tc>
          <w:tcPr>
            <w:tcW w:w="0" w:type="auto"/>
            <w:tcBorders>
              <w:left w:val="single" w:sz="4" w:space="0" w:color="auto"/>
              <w:right w:val="single" w:sz="4" w:space="0" w:color="auto"/>
            </w:tcBorders>
            <w:shd w:val="clear" w:color="auto" w:fill="auto"/>
          </w:tcPr>
          <w:p w14:paraId="44141BCD"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tcPr>
          <w:p w14:paraId="527B5F10" w14:textId="77777777" w:rsidR="005A2573" w:rsidRPr="00EF5447" w:rsidRDefault="005A2573" w:rsidP="007D4AD6">
            <w:pPr>
              <w:pStyle w:val="TAC"/>
              <w:rPr>
                <w:lang w:eastAsia="en-GB"/>
              </w:rPr>
            </w:pPr>
          </w:p>
        </w:tc>
      </w:tr>
      <w:tr w:rsidR="005A2573" w:rsidRPr="00EF5447" w14:paraId="0D9EE84B" w14:textId="77777777" w:rsidTr="007D4AD6">
        <w:trPr>
          <w:trHeight w:val="187"/>
        </w:trPr>
        <w:tc>
          <w:tcPr>
            <w:tcW w:w="0" w:type="auto"/>
            <w:tcBorders>
              <w:left w:val="single" w:sz="4" w:space="0" w:color="auto"/>
              <w:bottom w:val="single" w:sz="4" w:space="0" w:color="auto"/>
              <w:right w:val="single" w:sz="4" w:space="0" w:color="auto"/>
            </w:tcBorders>
            <w:shd w:val="clear" w:color="auto" w:fill="auto"/>
          </w:tcPr>
          <w:p w14:paraId="6DFB9BF7" w14:textId="77777777" w:rsidR="005A2573" w:rsidRPr="00EF5447" w:rsidRDefault="005A2573" w:rsidP="007D4AD6">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89B3C14" w14:textId="77777777" w:rsidR="005A2573" w:rsidRPr="00EF5447" w:rsidRDefault="005A2573"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CB418" w14:textId="77777777" w:rsidR="005A2573" w:rsidRPr="00EF5447" w:rsidRDefault="005A2573" w:rsidP="007D4AD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5B49D" w14:textId="77777777" w:rsidR="005A2573" w:rsidRPr="00EF5447" w:rsidRDefault="005A2573" w:rsidP="007D4AD6">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ED835" w14:textId="77777777" w:rsidR="005A2573" w:rsidRPr="00EF5447" w:rsidRDefault="005A2573" w:rsidP="007D4AD6">
            <w:pPr>
              <w:pStyle w:val="TAC"/>
            </w:pPr>
            <w:r w:rsidRPr="00EF5447">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63D935AE" w14:textId="77777777" w:rsidR="005A2573" w:rsidRPr="00EF5447" w:rsidRDefault="005A2573" w:rsidP="007D4AD6">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EED388B" w14:textId="77777777" w:rsidR="005A2573" w:rsidRPr="00EF5447" w:rsidRDefault="005A2573" w:rsidP="007D4AD6">
            <w:pPr>
              <w:pStyle w:val="TAC"/>
              <w:rPr>
                <w:lang w:eastAsia="en-GB"/>
              </w:rPr>
            </w:pPr>
          </w:p>
        </w:tc>
      </w:tr>
      <w:tr w:rsidR="005A2573" w:rsidRPr="00EF5447" w14:paraId="2766BBBB" w14:textId="77777777" w:rsidTr="007D4AD6">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4236C7" w14:textId="77777777" w:rsidR="005A2573" w:rsidRPr="00EF5447" w:rsidRDefault="005A2573" w:rsidP="007D4AD6">
            <w:pPr>
              <w:pStyle w:val="TAC"/>
              <w:rPr>
                <w:lang w:eastAsia="en-GB"/>
              </w:rPr>
            </w:pPr>
            <w:r w:rsidRPr="00EF5447">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B3C263E" w14:textId="77777777" w:rsidR="005A2573" w:rsidRPr="00EF5447" w:rsidRDefault="005A2573" w:rsidP="007D4AD6">
            <w:pPr>
              <w:pStyle w:val="TAC"/>
              <w:rPr>
                <w:vertAlign w:val="superscript"/>
                <w:lang w:eastAsia="en-GB"/>
              </w:rPr>
            </w:pPr>
            <w:r w:rsidRPr="00EF5447">
              <w:rPr>
                <w:lang w:eastAsia="en-GB"/>
              </w:rPr>
              <w:t>DC_(n)41AA, DC_41A_n41A</w:t>
            </w:r>
            <w:r w:rsidRPr="00EF5447">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3E9F8" w14:textId="77777777" w:rsidR="005A2573" w:rsidRPr="00EF5447" w:rsidRDefault="005A2573" w:rsidP="007D4AD6">
            <w:pPr>
              <w:pStyle w:val="TAC"/>
              <w:rPr>
                <w:lang w:eastAsia="en-GB"/>
              </w:rPr>
            </w:pPr>
            <w:r w:rsidRPr="00EF5447">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3B9F1" w14:textId="77777777" w:rsidR="005A2573" w:rsidRPr="00EF5447" w:rsidRDefault="005A2573" w:rsidP="007D4AD6">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12D49" w14:textId="77777777" w:rsidR="005A2573" w:rsidRPr="00EF5447" w:rsidRDefault="005A2573" w:rsidP="007D4AD6">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CB34873" w14:textId="77777777" w:rsidR="005A2573" w:rsidRPr="00EF5447" w:rsidRDefault="005A2573" w:rsidP="007D4AD6">
            <w:pPr>
              <w:pStyle w:val="TAC"/>
              <w:rPr>
                <w:lang w:eastAsia="en-GB"/>
              </w:rPr>
            </w:pPr>
            <w:r w:rsidRPr="00EF5447">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EF323A" w14:textId="77777777" w:rsidR="005A2573" w:rsidRPr="00EF5447" w:rsidRDefault="005A2573" w:rsidP="007D4AD6">
            <w:pPr>
              <w:pStyle w:val="TAC"/>
              <w:rPr>
                <w:lang w:eastAsia="en-GB"/>
              </w:rPr>
            </w:pPr>
            <w:r w:rsidRPr="00EF5447">
              <w:rPr>
                <w:lang w:eastAsia="en-GB"/>
              </w:rPr>
              <w:t>0</w:t>
            </w:r>
          </w:p>
        </w:tc>
      </w:tr>
      <w:tr w:rsidR="005A2573" w:rsidRPr="00EF5447" w14:paraId="234DD290" w14:textId="77777777" w:rsidTr="007D4AD6">
        <w:trPr>
          <w:trHeight w:val="187"/>
        </w:trPr>
        <w:tc>
          <w:tcPr>
            <w:tcW w:w="0" w:type="auto"/>
            <w:tcBorders>
              <w:left w:val="single" w:sz="4" w:space="0" w:color="auto"/>
              <w:right w:val="single" w:sz="4" w:space="0" w:color="auto"/>
            </w:tcBorders>
            <w:shd w:val="clear" w:color="auto" w:fill="auto"/>
            <w:hideMark/>
          </w:tcPr>
          <w:p w14:paraId="2B3CB48D"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hideMark/>
          </w:tcPr>
          <w:p w14:paraId="52E740DD" w14:textId="77777777" w:rsidR="005A2573" w:rsidRPr="00EF5447" w:rsidRDefault="005A2573"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04E9B" w14:textId="77777777" w:rsidR="005A2573" w:rsidRPr="00EF5447" w:rsidRDefault="005A2573" w:rsidP="007D4AD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44E7F" w14:textId="77777777" w:rsidR="005A2573" w:rsidRPr="00EF5447" w:rsidRDefault="005A2573" w:rsidP="007D4AD6">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45533" w14:textId="77777777" w:rsidR="005A2573" w:rsidRPr="00EF5447" w:rsidRDefault="005A2573" w:rsidP="007D4AD6">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6145510E" w14:textId="77777777" w:rsidR="005A2573" w:rsidRPr="00EF5447" w:rsidRDefault="005A2573" w:rsidP="007D4AD6">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B436386" w14:textId="77777777" w:rsidR="005A2573" w:rsidRPr="00EF5447" w:rsidRDefault="005A2573" w:rsidP="007D4AD6">
            <w:pPr>
              <w:pStyle w:val="TAC"/>
              <w:rPr>
                <w:lang w:eastAsia="en-GB"/>
              </w:rPr>
            </w:pPr>
          </w:p>
        </w:tc>
      </w:tr>
      <w:tr w:rsidR="005A2573" w:rsidRPr="00EF5447" w14:paraId="34C1F189" w14:textId="77777777" w:rsidTr="007D4AD6">
        <w:trPr>
          <w:trHeight w:val="187"/>
        </w:trPr>
        <w:tc>
          <w:tcPr>
            <w:tcW w:w="0" w:type="auto"/>
            <w:tcBorders>
              <w:left w:val="single" w:sz="4" w:space="0" w:color="auto"/>
              <w:right w:val="single" w:sz="4" w:space="0" w:color="auto"/>
            </w:tcBorders>
            <w:shd w:val="clear" w:color="auto" w:fill="auto"/>
          </w:tcPr>
          <w:p w14:paraId="7B93B1B4"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tcPr>
          <w:p w14:paraId="6C154CF6" w14:textId="77777777" w:rsidR="005A2573" w:rsidRPr="00EF5447" w:rsidRDefault="005A2573"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65BE7" w14:textId="77777777" w:rsidR="005A2573" w:rsidRPr="00EF5447" w:rsidRDefault="005A2573" w:rsidP="007D4AD6">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05B00" w14:textId="77777777" w:rsidR="005A2573" w:rsidRPr="00EF5447" w:rsidRDefault="005A2573" w:rsidP="007D4AD6">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FDDAC" w14:textId="77777777" w:rsidR="005A2573" w:rsidRPr="00EF5447" w:rsidRDefault="005A2573" w:rsidP="007D4AD6">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DC8050B" w14:textId="77777777" w:rsidR="005A2573" w:rsidRPr="00EF5447" w:rsidRDefault="005A2573" w:rsidP="007D4AD6">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2D76770D" w14:textId="77777777" w:rsidR="005A2573" w:rsidRPr="00EF5447" w:rsidRDefault="005A2573" w:rsidP="007D4AD6">
            <w:pPr>
              <w:pStyle w:val="TAC"/>
              <w:rPr>
                <w:lang w:eastAsia="en-GB"/>
              </w:rPr>
            </w:pPr>
            <w:r w:rsidRPr="00EF5447">
              <w:rPr>
                <w:lang w:eastAsia="en-GB"/>
              </w:rPr>
              <w:t>1</w:t>
            </w:r>
          </w:p>
        </w:tc>
      </w:tr>
      <w:tr w:rsidR="005A2573" w:rsidRPr="00EF5447" w14:paraId="68D31D6C" w14:textId="77777777" w:rsidTr="007D4AD6">
        <w:trPr>
          <w:trHeight w:val="187"/>
        </w:trPr>
        <w:tc>
          <w:tcPr>
            <w:tcW w:w="0" w:type="auto"/>
            <w:tcBorders>
              <w:left w:val="single" w:sz="4" w:space="0" w:color="auto"/>
              <w:right w:val="single" w:sz="4" w:space="0" w:color="auto"/>
            </w:tcBorders>
            <w:shd w:val="clear" w:color="auto" w:fill="auto"/>
          </w:tcPr>
          <w:p w14:paraId="0F5BD702"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tcPr>
          <w:p w14:paraId="51543115" w14:textId="77777777" w:rsidR="005A2573" w:rsidRPr="00EF5447" w:rsidRDefault="005A2573"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BC5CD" w14:textId="77777777" w:rsidR="005A2573" w:rsidRPr="00EF5447" w:rsidRDefault="005A2573" w:rsidP="007D4AD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014C6" w14:textId="77777777" w:rsidR="005A2573" w:rsidRPr="00EF5447" w:rsidRDefault="005A2573" w:rsidP="007D4AD6">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9DED3" w14:textId="77777777" w:rsidR="005A2573" w:rsidRPr="00EF5447" w:rsidRDefault="005A2573" w:rsidP="007D4AD6">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4CE617E6" w14:textId="77777777" w:rsidR="005A2573" w:rsidRPr="00EF5447" w:rsidRDefault="005A2573" w:rsidP="007D4AD6">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22FA4D4" w14:textId="77777777" w:rsidR="005A2573" w:rsidRPr="00EF5447" w:rsidRDefault="005A2573" w:rsidP="007D4AD6">
            <w:pPr>
              <w:pStyle w:val="TAC"/>
              <w:rPr>
                <w:lang w:eastAsia="en-GB"/>
              </w:rPr>
            </w:pPr>
          </w:p>
        </w:tc>
      </w:tr>
      <w:tr w:rsidR="005A2573" w:rsidRPr="00EF5447" w14:paraId="0920CE21" w14:textId="77777777" w:rsidTr="007D4AD6">
        <w:trPr>
          <w:trHeight w:val="187"/>
        </w:trPr>
        <w:tc>
          <w:tcPr>
            <w:tcW w:w="0" w:type="auto"/>
            <w:tcBorders>
              <w:left w:val="single" w:sz="4" w:space="0" w:color="auto"/>
              <w:right w:val="single" w:sz="4" w:space="0" w:color="auto"/>
            </w:tcBorders>
            <w:shd w:val="clear" w:color="auto" w:fill="auto"/>
          </w:tcPr>
          <w:p w14:paraId="061CB239"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tcPr>
          <w:p w14:paraId="15EDDD19" w14:textId="77777777" w:rsidR="005A2573" w:rsidRPr="00EF5447" w:rsidRDefault="005A2573"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7B7E2" w14:textId="77777777" w:rsidR="005A2573" w:rsidRPr="00EF5447" w:rsidRDefault="005A2573" w:rsidP="007D4AD6">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654F6" w14:textId="77777777" w:rsidR="005A2573" w:rsidRPr="00EF5447" w:rsidRDefault="005A2573" w:rsidP="007D4AD6">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61E82" w14:textId="77777777" w:rsidR="005A2573" w:rsidRPr="00EF5447" w:rsidRDefault="005A2573" w:rsidP="007D4AD6">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705D4374" w14:textId="77777777" w:rsidR="005A2573" w:rsidRPr="00EF5447" w:rsidRDefault="005A2573" w:rsidP="007D4AD6">
            <w:pPr>
              <w:pStyle w:val="TAC"/>
              <w:rPr>
                <w:lang w:eastAsia="en-GB"/>
              </w:rPr>
            </w:pPr>
            <w:r w:rsidRPr="00EF5447">
              <w:rPr>
                <w:lang w:eastAsia="zh-CN"/>
              </w:rPr>
              <w:t>140</w:t>
            </w:r>
          </w:p>
        </w:tc>
        <w:tc>
          <w:tcPr>
            <w:tcW w:w="0" w:type="auto"/>
            <w:tcBorders>
              <w:top w:val="single" w:sz="4" w:space="0" w:color="auto"/>
              <w:left w:val="single" w:sz="4" w:space="0" w:color="auto"/>
              <w:right w:val="single" w:sz="4" w:space="0" w:color="auto"/>
            </w:tcBorders>
            <w:shd w:val="clear" w:color="auto" w:fill="auto"/>
          </w:tcPr>
          <w:p w14:paraId="44F1BE5D" w14:textId="77777777" w:rsidR="005A2573" w:rsidRPr="00EF5447" w:rsidRDefault="005A2573" w:rsidP="007D4AD6">
            <w:pPr>
              <w:pStyle w:val="TAC"/>
              <w:rPr>
                <w:lang w:eastAsia="en-GB"/>
              </w:rPr>
            </w:pPr>
            <w:r w:rsidRPr="00EF5447">
              <w:rPr>
                <w:lang w:eastAsia="zh-CN"/>
              </w:rPr>
              <w:t>2</w:t>
            </w:r>
          </w:p>
        </w:tc>
      </w:tr>
      <w:tr w:rsidR="005A2573" w:rsidRPr="00EF5447" w14:paraId="023D440B" w14:textId="77777777" w:rsidTr="007D4AD6">
        <w:trPr>
          <w:trHeight w:val="187"/>
        </w:trPr>
        <w:tc>
          <w:tcPr>
            <w:tcW w:w="0" w:type="auto"/>
            <w:tcBorders>
              <w:left w:val="single" w:sz="4" w:space="0" w:color="auto"/>
              <w:right w:val="single" w:sz="4" w:space="0" w:color="auto"/>
            </w:tcBorders>
            <w:shd w:val="clear" w:color="auto" w:fill="auto"/>
          </w:tcPr>
          <w:p w14:paraId="4A908162"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tcPr>
          <w:p w14:paraId="24C06BB0" w14:textId="77777777" w:rsidR="005A2573" w:rsidRPr="00EF5447" w:rsidRDefault="005A2573"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005AC" w14:textId="77777777" w:rsidR="005A2573" w:rsidRPr="00EF5447" w:rsidRDefault="005A2573" w:rsidP="007D4AD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65CF2" w14:textId="77777777" w:rsidR="005A2573" w:rsidRPr="00EF5447" w:rsidRDefault="005A2573" w:rsidP="007D4AD6">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871FF" w14:textId="77777777" w:rsidR="005A2573" w:rsidRPr="00EF5447" w:rsidRDefault="005A2573" w:rsidP="007D4AD6">
            <w:pPr>
              <w:pStyle w:val="TAC"/>
              <w:rPr>
                <w:lang w:eastAsia="en-GB"/>
              </w:rPr>
            </w:pPr>
            <w:r w:rsidRPr="00EF5447">
              <w:t>20+20</w:t>
            </w:r>
          </w:p>
        </w:tc>
        <w:tc>
          <w:tcPr>
            <w:tcW w:w="0" w:type="auto"/>
            <w:tcBorders>
              <w:left w:val="single" w:sz="4" w:space="0" w:color="auto"/>
              <w:right w:val="single" w:sz="4" w:space="0" w:color="auto"/>
            </w:tcBorders>
            <w:shd w:val="clear" w:color="auto" w:fill="auto"/>
          </w:tcPr>
          <w:p w14:paraId="793A4BC7"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tcPr>
          <w:p w14:paraId="4C7A1325" w14:textId="77777777" w:rsidR="005A2573" w:rsidRPr="00EF5447" w:rsidRDefault="005A2573" w:rsidP="007D4AD6">
            <w:pPr>
              <w:pStyle w:val="TAC"/>
              <w:rPr>
                <w:lang w:eastAsia="en-GB"/>
              </w:rPr>
            </w:pPr>
          </w:p>
        </w:tc>
      </w:tr>
      <w:tr w:rsidR="005A2573" w:rsidRPr="00EF5447" w14:paraId="5B2AE318" w14:textId="77777777" w:rsidTr="007D4AD6">
        <w:trPr>
          <w:trHeight w:val="187"/>
        </w:trPr>
        <w:tc>
          <w:tcPr>
            <w:tcW w:w="0" w:type="auto"/>
            <w:tcBorders>
              <w:left w:val="single" w:sz="4" w:space="0" w:color="auto"/>
              <w:right w:val="single" w:sz="4" w:space="0" w:color="auto"/>
            </w:tcBorders>
            <w:shd w:val="clear" w:color="auto" w:fill="auto"/>
          </w:tcPr>
          <w:p w14:paraId="0368060F"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tcPr>
          <w:p w14:paraId="48BD196F" w14:textId="77777777" w:rsidR="005A2573" w:rsidRPr="00EF5447" w:rsidRDefault="005A2573"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599B3" w14:textId="77777777" w:rsidR="005A2573" w:rsidRPr="00EF5447" w:rsidRDefault="005A2573" w:rsidP="007D4AD6">
            <w:pPr>
              <w:pStyle w:val="TAC"/>
              <w:rPr>
                <w:lang w:eastAsia="en-GB"/>
              </w:rPr>
            </w:pPr>
            <w:r w:rsidRPr="00EF5447">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61F2D" w14:textId="77777777" w:rsidR="005A2573" w:rsidRPr="00EF5447" w:rsidRDefault="005A2573" w:rsidP="007D4AD6">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6CF33"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tcPr>
          <w:p w14:paraId="4B07A6CD"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tcPr>
          <w:p w14:paraId="7F96E70D" w14:textId="77777777" w:rsidR="005A2573" w:rsidRPr="00EF5447" w:rsidRDefault="005A2573" w:rsidP="007D4AD6">
            <w:pPr>
              <w:pStyle w:val="TAC"/>
              <w:rPr>
                <w:lang w:eastAsia="en-GB"/>
              </w:rPr>
            </w:pPr>
          </w:p>
        </w:tc>
      </w:tr>
      <w:tr w:rsidR="005A2573" w:rsidRPr="00EF5447" w14:paraId="64C28E30" w14:textId="77777777" w:rsidTr="007D4AD6">
        <w:trPr>
          <w:trHeight w:val="187"/>
        </w:trPr>
        <w:tc>
          <w:tcPr>
            <w:tcW w:w="0" w:type="auto"/>
            <w:tcBorders>
              <w:left w:val="single" w:sz="4" w:space="0" w:color="auto"/>
              <w:bottom w:val="single" w:sz="4" w:space="0" w:color="auto"/>
              <w:right w:val="single" w:sz="4" w:space="0" w:color="auto"/>
            </w:tcBorders>
            <w:shd w:val="clear" w:color="auto" w:fill="auto"/>
          </w:tcPr>
          <w:p w14:paraId="1756F5D9" w14:textId="77777777" w:rsidR="005A2573" w:rsidRPr="00EF5447" w:rsidRDefault="005A2573" w:rsidP="007D4AD6">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E224F68" w14:textId="77777777" w:rsidR="005A2573" w:rsidRPr="00EF5447" w:rsidRDefault="005A2573"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D5739" w14:textId="77777777" w:rsidR="005A2573" w:rsidRPr="00EF5447" w:rsidRDefault="005A2573" w:rsidP="007D4AD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7E4BA" w14:textId="77777777" w:rsidR="005A2573" w:rsidRPr="00EF5447" w:rsidRDefault="005A2573" w:rsidP="007D4AD6">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E5DD4" w14:textId="77777777" w:rsidR="005A2573" w:rsidRPr="00EF5447" w:rsidRDefault="005A2573" w:rsidP="007D4AD6">
            <w:pPr>
              <w:pStyle w:val="TAC"/>
              <w:rPr>
                <w:lang w:eastAsia="en-GB"/>
              </w:rPr>
            </w:pPr>
            <w:r w:rsidRPr="00EF5447">
              <w:t>10+20</w:t>
            </w:r>
          </w:p>
        </w:tc>
        <w:tc>
          <w:tcPr>
            <w:tcW w:w="0" w:type="auto"/>
            <w:tcBorders>
              <w:left w:val="single" w:sz="4" w:space="0" w:color="auto"/>
              <w:bottom w:val="single" w:sz="4" w:space="0" w:color="auto"/>
              <w:right w:val="single" w:sz="4" w:space="0" w:color="auto"/>
            </w:tcBorders>
            <w:shd w:val="clear" w:color="auto" w:fill="auto"/>
          </w:tcPr>
          <w:p w14:paraId="2A5278F1" w14:textId="77777777" w:rsidR="005A2573" w:rsidRPr="00EF5447" w:rsidRDefault="005A2573" w:rsidP="007D4AD6">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8F687BF" w14:textId="77777777" w:rsidR="005A2573" w:rsidRPr="00EF5447" w:rsidRDefault="005A2573" w:rsidP="007D4AD6">
            <w:pPr>
              <w:pStyle w:val="TAC"/>
              <w:rPr>
                <w:lang w:eastAsia="en-GB"/>
              </w:rPr>
            </w:pPr>
          </w:p>
        </w:tc>
      </w:tr>
      <w:tr w:rsidR="005A2573" w:rsidRPr="00EF5447" w14:paraId="125E4004" w14:textId="77777777" w:rsidTr="007D4AD6">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6D5C58B" w14:textId="77777777" w:rsidR="005A2573" w:rsidRPr="00EF5447" w:rsidRDefault="005A2573" w:rsidP="007D4AD6">
            <w:pPr>
              <w:pStyle w:val="TAC"/>
              <w:rPr>
                <w:lang w:eastAsia="en-GB"/>
              </w:rPr>
            </w:pPr>
            <w:r w:rsidRPr="00EF5447">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20833E0" w14:textId="77777777" w:rsidR="005A2573" w:rsidRPr="00EF5447" w:rsidRDefault="005A2573" w:rsidP="007D4AD6">
            <w:pPr>
              <w:pStyle w:val="TAC"/>
              <w:rPr>
                <w:vertAlign w:val="superscript"/>
                <w:lang w:eastAsia="en-GB"/>
              </w:rPr>
            </w:pPr>
            <w:r w:rsidRPr="00EF5447">
              <w:rPr>
                <w:lang w:eastAsia="en-GB"/>
              </w:rPr>
              <w:t>DC_(n)41AA, DC_41A_n41A</w:t>
            </w:r>
            <w:r w:rsidRPr="00EF5447">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ACBB4" w14:textId="77777777" w:rsidR="005A2573" w:rsidRPr="00EF5447" w:rsidRDefault="005A2573" w:rsidP="007D4AD6">
            <w:pPr>
              <w:pStyle w:val="TAC"/>
              <w:rPr>
                <w:lang w:eastAsia="en-GB"/>
              </w:rPr>
            </w:pPr>
            <w:r w:rsidRPr="00EF5447">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57C21" w14:textId="77777777" w:rsidR="005A2573" w:rsidRPr="00EF5447" w:rsidRDefault="005A2573" w:rsidP="007D4AD6">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7B942" w14:textId="77777777" w:rsidR="005A2573" w:rsidRPr="00EF5447" w:rsidRDefault="005A2573" w:rsidP="007D4AD6">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A2AE673" w14:textId="77777777" w:rsidR="005A2573" w:rsidRPr="00EF5447" w:rsidRDefault="005A2573" w:rsidP="007D4AD6">
            <w:pPr>
              <w:pStyle w:val="TAC"/>
              <w:rPr>
                <w:lang w:eastAsia="en-GB"/>
              </w:rPr>
            </w:pPr>
            <w:r w:rsidRPr="00EF5447">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D7C2F1" w14:textId="77777777" w:rsidR="005A2573" w:rsidRPr="00EF5447" w:rsidRDefault="005A2573" w:rsidP="007D4AD6">
            <w:pPr>
              <w:pStyle w:val="TAC"/>
              <w:rPr>
                <w:lang w:eastAsia="en-GB"/>
              </w:rPr>
            </w:pPr>
            <w:r w:rsidRPr="00EF5447">
              <w:rPr>
                <w:lang w:eastAsia="en-GB"/>
              </w:rPr>
              <w:t>0</w:t>
            </w:r>
          </w:p>
        </w:tc>
      </w:tr>
      <w:tr w:rsidR="005A2573" w:rsidRPr="00EF5447" w14:paraId="7BBCE79E" w14:textId="77777777" w:rsidTr="007D4AD6">
        <w:trPr>
          <w:trHeight w:val="187"/>
        </w:trPr>
        <w:tc>
          <w:tcPr>
            <w:tcW w:w="0" w:type="auto"/>
            <w:tcBorders>
              <w:left w:val="single" w:sz="4" w:space="0" w:color="auto"/>
              <w:right w:val="single" w:sz="4" w:space="0" w:color="auto"/>
            </w:tcBorders>
            <w:shd w:val="clear" w:color="auto" w:fill="auto"/>
            <w:hideMark/>
          </w:tcPr>
          <w:p w14:paraId="44CA903A"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hideMark/>
          </w:tcPr>
          <w:p w14:paraId="2A0BD272" w14:textId="77777777" w:rsidR="005A2573" w:rsidRPr="00EF5447" w:rsidRDefault="005A2573"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51CEF" w14:textId="77777777" w:rsidR="005A2573" w:rsidRPr="00EF5447" w:rsidRDefault="005A2573" w:rsidP="007D4AD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3B52B" w14:textId="77777777" w:rsidR="005A2573" w:rsidRPr="00EF5447" w:rsidRDefault="005A2573" w:rsidP="007D4AD6">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A233D" w14:textId="77777777" w:rsidR="005A2573" w:rsidRPr="00EF5447" w:rsidRDefault="005A2573" w:rsidP="007D4AD6">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75B6B539" w14:textId="77777777" w:rsidR="005A2573" w:rsidRPr="00EF5447" w:rsidRDefault="005A2573" w:rsidP="007D4AD6">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D533248" w14:textId="77777777" w:rsidR="005A2573" w:rsidRPr="00EF5447" w:rsidRDefault="005A2573" w:rsidP="007D4AD6">
            <w:pPr>
              <w:pStyle w:val="TAC"/>
              <w:rPr>
                <w:lang w:eastAsia="en-GB"/>
              </w:rPr>
            </w:pPr>
          </w:p>
        </w:tc>
      </w:tr>
      <w:tr w:rsidR="005A2573" w:rsidRPr="00EF5447" w14:paraId="5E7DE5BB" w14:textId="77777777" w:rsidTr="007D4AD6">
        <w:trPr>
          <w:trHeight w:val="187"/>
        </w:trPr>
        <w:tc>
          <w:tcPr>
            <w:tcW w:w="0" w:type="auto"/>
            <w:tcBorders>
              <w:left w:val="single" w:sz="4" w:space="0" w:color="auto"/>
              <w:right w:val="single" w:sz="4" w:space="0" w:color="auto"/>
            </w:tcBorders>
            <w:shd w:val="clear" w:color="auto" w:fill="auto"/>
          </w:tcPr>
          <w:p w14:paraId="190E9528"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tcPr>
          <w:p w14:paraId="5F7CE3A4" w14:textId="77777777" w:rsidR="005A2573" w:rsidRPr="00EF5447" w:rsidRDefault="005A2573"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5E8B0" w14:textId="77777777" w:rsidR="005A2573" w:rsidRPr="00EF5447" w:rsidRDefault="005A2573" w:rsidP="007D4AD6">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C872D" w14:textId="77777777" w:rsidR="005A2573" w:rsidRPr="00EF5447" w:rsidRDefault="005A2573" w:rsidP="007D4AD6">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A77A8" w14:textId="77777777" w:rsidR="005A2573" w:rsidRPr="00EF5447" w:rsidRDefault="005A2573" w:rsidP="007D4AD6">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EDD2540" w14:textId="77777777" w:rsidR="005A2573" w:rsidRPr="00EF5447" w:rsidRDefault="005A2573" w:rsidP="007D4AD6">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24EACB17" w14:textId="77777777" w:rsidR="005A2573" w:rsidRPr="00EF5447" w:rsidRDefault="005A2573" w:rsidP="007D4AD6">
            <w:pPr>
              <w:pStyle w:val="TAC"/>
              <w:rPr>
                <w:lang w:eastAsia="en-GB"/>
              </w:rPr>
            </w:pPr>
            <w:r w:rsidRPr="00EF5447">
              <w:rPr>
                <w:lang w:eastAsia="en-GB"/>
              </w:rPr>
              <w:t>1</w:t>
            </w:r>
          </w:p>
        </w:tc>
      </w:tr>
      <w:tr w:rsidR="005A2573" w:rsidRPr="00EF5447" w14:paraId="11B32BF5" w14:textId="77777777" w:rsidTr="007D4AD6">
        <w:trPr>
          <w:trHeight w:val="187"/>
        </w:trPr>
        <w:tc>
          <w:tcPr>
            <w:tcW w:w="0" w:type="auto"/>
            <w:tcBorders>
              <w:left w:val="single" w:sz="4" w:space="0" w:color="auto"/>
              <w:right w:val="single" w:sz="4" w:space="0" w:color="auto"/>
            </w:tcBorders>
            <w:shd w:val="clear" w:color="auto" w:fill="auto"/>
          </w:tcPr>
          <w:p w14:paraId="1EE30F80"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tcPr>
          <w:p w14:paraId="07D66FCE" w14:textId="77777777" w:rsidR="005A2573" w:rsidRPr="00EF5447" w:rsidRDefault="005A2573"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BDE31" w14:textId="77777777" w:rsidR="005A2573" w:rsidRPr="00EF5447" w:rsidRDefault="005A2573" w:rsidP="007D4AD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7EC05" w14:textId="77777777" w:rsidR="005A2573" w:rsidRPr="00EF5447" w:rsidRDefault="005A2573" w:rsidP="007D4AD6">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65D13" w14:textId="77777777" w:rsidR="005A2573" w:rsidRPr="00EF5447" w:rsidRDefault="005A2573" w:rsidP="007D4AD6">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13AD72E7" w14:textId="77777777" w:rsidR="005A2573" w:rsidRPr="00EF5447" w:rsidRDefault="005A2573" w:rsidP="007D4AD6">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01DC8F6" w14:textId="77777777" w:rsidR="005A2573" w:rsidRPr="00EF5447" w:rsidRDefault="005A2573" w:rsidP="007D4AD6">
            <w:pPr>
              <w:pStyle w:val="TAC"/>
              <w:rPr>
                <w:lang w:eastAsia="en-GB"/>
              </w:rPr>
            </w:pPr>
          </w:p>
        </w:tc>
      </w:tr>
      <w:tr w:rsidR="005A2573" w:rsidRPr="00EF5447" w14:paraId="5749DD62" w14:textId="77777777" w:rsidTr="007D4AD6">
        <w:trPr>
          <w:trHeight w:val="187"/>
        </w:trPr>
        <w:tc>
          <w:tcPr>
            <w:tcW w:w="0" w:type="auto"/>
            <w:tcBorders>
              <w:left w:val="single" w:sz="4" w:space="0" w:color="auto"/>
              <w:right w:val="single" w:sz="4" w:space="0" w:color="auto"/>
            </w:tcBorders>
            <w:shd w:val="clear" w:color="auto" w:fill="auto"/>
          </w:tcPr>
          <w:p w14:paraId="21AA1E63"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tcPr>
          <w:p w14:paraId="165C8FA5" w14:textId="77777777" w:rsidR="005A2573" w:rsidRPr="00EF5447" w:rsidRDefault="005A2573"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F6429" w14:textId="77777777" w:rsidR="005A2573" w:rsidRPr="00EF5447" w:rsidRDefault="005A2573" w:rsidP="007D4AD6">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27414" w14:textId="77777777" w:rsidR="005A2573" w:rsidRPr="00EF5447" w:rsidRDefault="005A2573" w:rsidP="007D4AD6">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BEE6C" w14:textId="77777777" w:rsidR="005A2573" w:rsidRPr="00EF5447" w:rsidRDefault="005A2573" w:rsidP="007D4AD6">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2965FD4" w14:textId="77777777" w:rsidR="005A2573" w:rsidRPr="00EF5447" w:rsidRDefault="005A2573" w:rsidP="007D4AD6">
            <w:pPr>
              <w:pStyle w:val="TAC"/>
              <w:rPr>
                <w:lang w:eastAsia="en-GB"/>
              </w:rPr>
            </w:pPr>
            <w:r w:rsidRPr="00EF5447">
              <w:rPr>
                <w:lang w:eastAsia="zh-CN"/>
              </w:rPr>
              <w:t>160</w:t>
            </w:r>
          </w:p>
        </w:tc>
        <w:tc>
          <w:tcPr>
            <w:tcW w:w="0" w:type="auto"/>
            <w:tcBorders>
              <w:top w:val="single" w:sz="4" w:space="0" w:color="auto"/>
              <w:left w:val="single" w:sz="4" w:space="0" w:color="auto"/>
              <w:right w:val="single" w:sz="4" w:space="0" w:color="auto"/>
            </w:tcBorders>
            <w:shd w:val="clear" w:color="auto" w:fill="auto"/>
          </w:tcPr>
          <w:p w14:paraId="6DE72380" w14:textId="77777777" w:rsidR="005A2573" w:rsidRPr="00EF5447" w:rsidRDefault="005A2573" w:rsidP="007D4AD6">
            <w:pPr>
              <w:pStyle w:val="TAC"/>
              <w:rPr>
                <w:lang w:eastAsia="en-GB"/>
              </w:rPr>
            </w:pPr>
            <w:r w:rsidRPr="00EF5447">
              <w:rPr>
                <w:lang w:eastAsia="zh-CN"/>
              </w:rPr>
              <w:t>2</w:t>
            </w:r>
          </w:p>
        </w:tc>
      </w:tr>
      <w:tr w:rsidR="005A2573" w:rsidRPr="00EF5447" w14:paraId="3924A552" w14:textId="77777777" w:rsidTr="007D4AD6">
        <w:trPr>
          <w:trHeight w:val="187"/>
        </w:trPr>
        <w:tc>
          <w:tcPr>
            <w:tcW w:w="0" w:type="auto"/>
            <w:tcBorders>
              <w:left w:val="single" w:sz="4" w:space="0" w:color="auto"/>
              <w:right w:val="single" w:sz="4" w:space="0" w:color="auto"/>
            </w:tcBorders>
            <w:shd w:val="clear" w:color="auto" w:fill="auto"/>
          </w:tcPr>
          <w:p w14:paraId="47BEEA6B"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tcPr>
          <w:p w14:paraId="0233E158" w14:textId="77777777" w:rsidR="005A2573" w:rsidRPr="00EF5447" w:rsidRDefault="005A2573"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8919C" w14:textId="77777777" w:rsidR="005A2573" w:rsidRPr="00EF5447" w:rsidRDefault="005A2573" w:rsidP="007D4AD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6E0B2" w14:textId="77777777" w:rsidR="005A2573" w:rsidRPr="00EF5447" w:rsidRDefault="005A2573" w:rsidP="007D4AD6">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6E108" w14:textId="77777777" w:rsidR="005A2573" w:rsidRPr="00EF5447" w:rsidRDefault="005A2573" w:rsidP="007D4AD6">
            <w:pPr>
              <w:pStyle w:val="TAC"/>
              <w:rPr>
                <w:lang w:eastAsia="en-GB"/>
              </w:rPr>
            </w:pPr>
            <w:r w:rsidRPr="00EF5447">
              <w:t>20+20+20</w:t>
            </w:r>
          </w:p>
        </w:tc>
        <w:tc>
          <w:tcPr>
            <w:tcW w:w="0" w:type="auto"/>
            <w:tcBorders>
              <w:left w:val="single" w:sz="4" w:space="0" w:color="auto"/>
              <w:right w:val="single" w:sz="4" w:space="0" w:color="auto"/>
            </w:tcBorders>
            <w:shd w:val="clear" w:color="auto" w:fill="auto"/>
          </w:tcPr>
          <w:p w14:paraId="28A3DDFA"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tcPr>
          <w:p w14:paraId="31879324" w14:textId="77777777" w:rsidR="005A2573" w:rsidRPr="00EF5447" w:rsidRDefault="005A2573" w:rsidP="007D4AD6">
            <w:pPr>
              <w:pStyle w:val="TAC"/>
              <w:rPr>
                <w:lang w:eastAsia="en-GB"/>
              </w:rPr>
            </w:pPr>
          </w:p>
        </w:tc>
      </w:tr>
      <w:tr w:rsidR="005A2573" w:rsidRPr="00EF5447" w14:paraId="2AE136D6" w14:textId="77777777" w:rsidTr="007D4AD6">
        <w:trPr>
          <w:trHeight w:val="187"/>
        </w:trPr>
        <w:tc>
          <w:tcPr>
            <w:tcW w:w="0" w:type="auto"/>
            <w:tcBorders>
              <w:left w:val="single" w:sz="4" w:space="0" w:color="auto"/>
              <w:right w:val="single" w:sz="4" w:space="0" w:color="auto"/>
            </w:tcBorders>
            <w:shd w:val="clear" w:color="auto" w:fill="auto"/>
          </w:tcPr>
          <w:p w14:paraId="4DE6FB14"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tcPr>
          <w:p w14:paraId="313B0243" w14:textId="77777777" w:rsidR="005A2573" w:rsidRPr="00EF5447" w:rsidRDefault="005A2573"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28F91" w14:textId="77777777" w:rsidR="005A2573" w:rsidRPr="00EF5447" w:rsidRDefault="005A2573" w:rsidP="007D4AD6">
            <w:pPr>
              <w:pStyle w:val="TAC"/>
              <w:rPr>
                <w:lang w:eastAsia="en-GB"/>
              </w:rPr>
            </w:pPr>
            <w:r w:rsidRPr="00EF5447">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A959B" w14:textId="77777777" w:rsidR="005A2573" w:rsidRPr="00EF5447" w:rsidRDefault="005A2573" w:rsidP="007D4AD6">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A0C4F"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tcPr>
          <w:p w14:paraId="25A72AF6"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tcPr>
          <w:p w14:paraId="1927E74D" w14:textId="77777777" w:rsidR="005A2573" w:rsidRPr="00EF5447" w:rsidRDefault="005A2573" w:rsidP="007D4AD6">
            <w:pPr>
              <w:pStyle w:val="TAC"/>
              <w:rPr>
                <w:lang w:eastAsia="en-GB"/>
              </w:rPr>
            </w:pPr>
          </w:p>
        </w:tc>
      </w:tr>
      <w:tr w:rsidR="005A2573" w:rsidRPr="00EF5447" w14:paraId="226D95EF" w14:textId="77777777" w:rsidTr="007D4AD6">
        <w:trPr>
          <w:trHeight w:val="187"/>
        </w:trPr>
        <w:tc>
          <w:tcPr>
            <w:tcW w:w="0" w:type="auto"/>
            <w:tcBorders>
              <w:left w:val="single" w:sz="4" w:space="0" w:color="auto"/>
              <w:bottom w:val="single" w:sz="4" w:space="0" w:color="auto"/>
              <w:right w:val="single" w:sz="4" w:space="0" w:color="auto"/>
            </w:tcBorders>
            <w:shd w:val="clear" w:color="auto" w:fill="auto"/>
          </w:tcPr>
          <w:p w14:paraId="1D017C9F" w14:textId="77777777" w:rsidR="005A2573" w:rsidRPr="00EF5447" w:rsidRDefault="005A2573" w:rsidP="007D4AD6">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D16A12C" w14:textId="77777777" w:rsidR="005A2573" w:rsidRPr="00EF5447" w:rsidRDefault="005A2573"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204C7" w14:textId="77777777" w:rsidR="005A2573" w:rsidRPr="00EF5447" w:rsidRDefault="005A2573" w:rsidP="007D4AD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E206F" w14:textId="77777777" w:rsidR="005A2573" w:rsidRPr="00EF5447" w:rsidRDefault="005A2573" w:rsidP="007D4AD6">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F0981" w14:textId="77777777" w:rsidR="005A2573" w:rsidRPr="00EF5447" w:rsidRDefault="005A2573" w:rsidP="007D4AD6">
            <w:pPr>
              <w:pStyle w:val="TAC"/>
              <w:rPr>
                <w:lang w:eastAsia="en-GB"/>
              </w:rPr>
            </w:pPr>
            <w:r w:rsidRPr="00EF5447">
              <w:t>20+20+15</w:t>
            </w:r>
          </w:p>
        </w:tc>
        <w:tc>
          <w:tcPr>
            <w:tcW w:w="0" w:type="auto"/>
            <w:tcBorders>
              <w:left w:val="single" w:sz="4" w:space="0" w:color="auto"/>
              <w:bottom w:val="single" w:sz="4" w:space="0" w:color="auto"/>
              <w:right w:val="single" w:sz="4" w:space="0" w:color="auto"/>
            </w:tcBorders>
            <w:shd w:val="clear" w:color="auto" w:fill="auto"/>
          </w:tcPr>
          <w:p w14:paraId="43FC8922" w14:textId="77777777" w:rsidR="005A2573" w:rsidRPr="00EF5447" w:rsidRDefault="005A2573" w:rsidP="007D4AD6">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A25AD13" w14:textId="77777777" w:rsidR="005A2573" w:rsidRPr="00EF5447" w:rsidRDefault="005A2573" w:rsidP="007D4AD6">
            <w:pPr>
              <w:pStyle w:val="TAC"/>
              <w:rPr>
                <w:lang w:eastAsia="en-GB"/>
              </w:rPr>
            </w:pPr>
          </w:p>
        </w:tc>
      </w:tr>
      <w:tr w:rsidR="005A2573" w:rsidRPr="00EF5447" w14:paraId="7CD2C5A9" w14:textId="77777777" w:rsidTr="007D4AD6">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11DB81B" w14:textId="77777777" w:rsidR="005A2573" w:rsidRPr="00EF5447" w:rsidRDefault="005A2573" w:rsidP="007D4AD6">
            <w:pPr>
              <w:pStyle w:val="TAC"/>
              <w:rPr>
                <w:lang w:eastAsia="zh-TW"/>
              </w:rPr>
            </w:pPr>
            <w:r w:rsidRPr="00EF5447">
              <w:rPr>
                <w:lang w:eastAsia="zh-CN"/>
              </w:rPr>
              <w:t>DC_(n)48AA</w:t>
            </w:r>
            <w:r w:rsidRPr="00EF5447">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C2CCC2F" w14:textId="77777777" w:rsidR="005A2573" w:rsidRPr="00EF5447" w:rsidRDefault="005A2573" w:rsidP="007D4AD6">
            <w:pPr>
              <w:pStyle w:val="TAC"/>
              <w:rPr>
                <w:vertAlign w:val="superscript"/>
                <w:lang w:eastAsia="zh-TW"/>
              </w:rPr>
            </w:pPr>
            <w:r w:rsidRPr="00EF5447">
              <w:rPr>
                <w:lang w:eastAsia="zh-CN"/>
              </w:rPr>
              <w:t>DC_(n)48AA</w:t>
            </w:r>
            <w:r w:rsidRPr="00EF5447">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201E3" w14:textId="77777777" w:rsidR="005A2573" w:rsidRPr="00EF5447" w:rsidRDefault="005A2573" w:rsidP="007D4AD6">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F40FF" w14:textId="77777777" w:rsidR="005A2573" w:rsidRPr="00EF5447" w:rsidRDefault="005A2573" w:rsidP="007D4AD6">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6741" w14:textId="77777777" w:rsidR="005A2573" w:rsidRPr="00EF5447" w:rsidRDefault="005A2573" w:rsidP="007D4AD6">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CF02C0" w14:textId="77777777" w:rsidR="005A2573" w:rsidRPr="00EF5447" w:rsidRDefault="005A2573" w:rsidP="007D4AD6">
            <w:pPr>
              <w:pStyle w:val="TAC"/>
              <w:rPr>
                <w:lang w:eastAsia="en-GB"/>
              </w:rPr>
            </w:pPr>
            <w:r w:rsidRPr="00EF5447">
              <w:rPr>
                <w:rFonts w:eastAsia="新細明體"/>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A96D4C" w14:textId="77777777" w:rsidR="005A2573" w:rsidRPr="00EF5447" w:rsidRDefault="005A2573" w:rsidP="007D4AD6">
            <w:pPr>
              <w:pStyle w:val="TAC"/>
              <w:rPr>
                <w:lang w:eastAsia="en-GB"/>
              </w:rPr>
            </w:pPr>
            <w:r w:rsidRPr="00EF5447">
              <w:rPr>
                <w:lang w:eastAsia="zh-CN"/>
              </w:rPr>
              <w:t>0</w:t>
            </w:r>
          </w:p>
        </w:tc>
      </w:tr>
      <w:tr w:rsidR="005A2573" w:rsidRPr="00EF5447" w14:paraId="73701857" w14:textId="77777777" w:rsidTr="007D4AD6">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F5E86B" w14:textId="77777777" w:rsidR="005A2573" w:rsidRPr="00EF5447" w:rsidRDefault="005A2573" w:rsidP="007D4AD6">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E22CCF" w14:textId="77777777" w:rsidR="005A2573" w:rsidRPr="00EF5447" w:rsidRDefault="005A2573" w:rsidP="007D4AD6">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DD62B" w14:textId="77777777" w:rsidR="005A2573" w:rsidRPr="00EF5447" w:rsidRDefault="005A2573" w:rsidP="007D4AD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E08B6" w14:textId="77777777" w:rsidR="005A2573" w:rsidRPr="00EF5447" w:rsidRDefault="005A2573" w:rsidP="007D4AD6">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106D5" w14:textId="77777777" w:rsidR="005A2573" w:rsidRPr="00EF5447" w:rsidRDefault="005A2573" w:rsidP="007D4AD6">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7FF59E" w14:textId="77777777" w:rsidR="005A2573" w:rsidRPr="00EF5447" w:rsidRDefault="005A2573" w:rsidP="007D4AD6">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FE78E1" w14:textId="77777777" w:rsidR="005A2573" w:rsidRPr="00EF5447" w:rsidRDefault="005A2573" w:rsidP="007D4AD6">
            <w:pPr>
              <w:pStyle w:val="TAC"/>
              <w:rPr>
                <w:lang w:eastAsia="en-GB"/>
              </w:rPr>
            </w:pPr>
          </w:p>
        </w:tc>
      </w:tr>
      <w:tr w:rsidR="005A2573" w:rsidRPr="00EF5447" w14:paraId="6015A41D" w14:textId="77777777" w:rsidTr="007D4AD6">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E62C22F" w14:textId="77777777" w:rsidR="005A2573" w:rsidRPr="00EF5447" w:rsidRDefault="005A2573" w:rsidP="007D4AD6">
            <w:pPr>
              <w:pStyle w:val="TAC"/>
              <w:rPr>
                <w:lang w:eastAsia="zh-TW"/>
              </w:rPr>
            </w:pPr>
            <w:r w:rsidRPr="00EF5447">
              <w:rPr>
                <w:lang w:eastAsia="zh-CN"/>
              </w:rPr>
              <w:t>DC_(n)48CA</w:t>
            </w:r>
            <w:r w:rsidRPr="00EF5447">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DC0533A" w14:textId="77777777" w:rsidR="005A2573" w:rsidRPr="00EF5447" w:rsidRDefault="005A2573" w:rsidP="007D4AD6">
            <w:pPr>
              <w:pStyle w:val="TAC"/>
              <w:rPr>
                <w:vertAlign w:val="superscript"/>
                <w:lang w:eastAsia="zh-TW"/>
              </w:rPr>
            </w:pPr>
            <w:r w:rsidRPr="00EF5447">
              <w:rPr>
                <w:lang w:eastAsia="zh-CN"/>
              </w:rPr>
              <w:t>DC_(n)48AA</w:t>
            </w:r>
            <w:r w:rsidRPr="00EF5447">
              <w:rPr>
                <w:vertAlign w:val="superscript"/>
                <w:lang w:eastAsia="zh-TW"/>
              </w:rPr>
              <w:t>4</w:t>
            </w:r>
          </w:p>
          <w:p w14:paraId="76459CDA" w14:textId="77777777" w:rsidR="005A2573" w:rsidRPr="00EF5447" w:rsidRDefault="005A2573" w:rsidP="007D4AD6">
            <w:pPr>
              <w:pStyle w:val="TAC"/>
              <w:rPr>
                <w:vertAlign w:val="superscript"/>
                <w:lang w:eastAsia="zh-TW"/>
              </w:rPr>
            </w:pPr>
            <w:r w:rsidRPr="00EF5447">
              <w:rPr>
                <w:rFonts w:ascii="新細明體" w:eastAsia="新細明體"/>
                <w:lang w:eastAsia="zh-TW"/>
              </w:rPr>
              <w:t>DC_</w:t>
            </w:r>
            <w:r w:rsidRPr="00EF5447">
              <w:rPr>
                <w:lang w:eastAsia="zh-CN"/>
              </w:rPr>
              <w:t>48A_n48A</w:t>
            </w:r>
            <w:r w:rsidRPr="00EF5447">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F4DA8" w14:textId="77777777" w:rsidR="005A2573" w:rsidRPr="00EF5447" w:rsidRDefault="005A2573" w:rsidP="007D4AD6">
            <w:pPr>
              <w:pStyle w:val="TAC"/>
              <w:rPr>
                <w:lang w:eastAsia="en-GB"/>
              </w:rPr>
            </w:pPr>
            <w:r w:rsidRPr="00EF5447">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3069D" w14:textId="77777777" w:rsidR="005A2573" w:rsidRPr="00EF5447" w:rsidRDefault="005A2573" w:rsidP="007D4AD6">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1940C" w14:textId="77777777" w:rsidR="005A2573" w:rsidRPr="00EF5447" w:rsidRDefault="005A2573" w:rsidP="007D4AD6">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B29501F" w14:textId="77777777" w:rsidR="005A2573" w:rsidRPr="00EF5447" w:rsidRDefault="005A2573" w:rsidP="007D4AD6">
            <w:pPr>
              <w:pStyle w:val="TAC"/>
              <w:rPr>
                <w:lang w:eastAsia="zh-TW"/>
              </w:rPr>
            </w:pPr>
            <w:r w:rsidRPr="00EF5447">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AF3A535" w14:textId="77777777" w:rsidR="005A2573" w:rsidRPr="00EF5447" w:rsidRDefault="005A2573" w:rsidP="007D4AD6">
            <w:pPr>
              <w:pStyle w:val="TAC"/>
              <w:rPr>
                <w:lang w:eastAsia="zh-TW"/>
              </w:rPr>
            </w:pPr>
            <w:r w:rsidRPr="00EF5447">
              <w:rPr>
                <w:lang w:eastAsia="zh-TW"/>
              </w:rPr>
              <w:t>0</w:t>
            </w:r>
          </w:p>
        </w:tc>
      </w:tr>
      <w:tr w:rsidR="005A2573" w:rsidRPr="00EF5447" w14:paraId="0AA31037" w14:textId="77777777" w:rsidTr="007D4AD6">
        <w:trPr>
          <w:trHeight w:val="187"/>
        </w:trPr>
        <w:tc>
          <w:tcPr>
            <w:tcW w:w="0" w:type="auto"/>
            <w:tcBorders>
              <w:left w:val="single" w:sz="4" w:space="0" w:color="auto"/>
              <w:bottom w:val="single" w:sz="4" w:space="0" w:color="auto"/>
              <w:right w:val="single" w:sz="4" w:space="0" w:color="auto"/>
            </w:tcBorders>
            <w:shd w:val="clear" w:color="auto" w:fill="auto"/>
          </w:tcPr>
          <w:p w14:paraId="3945DFC7" w14:textId="77777777" w:rsidR="005A2573" w:rsidRPr="00EF5447" w:rsidRDefault="005A2573" w:rsidP="007D4AD6">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8A696B5" w14:textId="77777777" w:rsidR="005A2573" w:rsidRPr="00EF5447" w:rsidRDefault="005A2573"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0672F" w14:textId="77777777" w:rsidR="005A2573" w:rsidRPr="00EF5447" w:rsidRDefault="005A2573" w:rsidP="007D4AD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35036" w14:textId="77777777" w:rsidR="005A2573" w:rsidRPr="00EF5447" w:rsidRDefault="005A2573" w:rsidP="007D4AD6">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9152A" w14:textId="77777777" w:rsidR="005A2573" w:rsidRPr="00EF5447" w:rsidRDefault="005A2573" w:rsidP="007D4AD6">
            <w:pPr>
              <w:pStyle w:val="TAC"/>
              <w:rPr>
                <w:lang w:eastAsia="en-GB"/>
              </w:rPr>
            </w:pPr>
            <w:r w:rsidRPr="00EF5447">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54DB52A" w14:textId="77777777" w:rsidR="005A2573" w:rsidRPr="00EF5447" w:rsidRDefault="005A2573" w:rsidP="007D4AD6">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12BDBFC" w14:textId="77777777" w:rsidR="005A2573" w:rsidRPr="00EF5447" w:rsidRDefault="005A2573" w:rsidP="007D4AD6">
            <w:pPr>
              <w:pStyle w:val="TAC"/>
              <w:rPr>
                <w:lang w:eastAsia="en-GB"/>
              </w:rPr>
            </w:pPr>
          </w:p>
        </w:tc>
      </w:tr>
      <w:tr w:rsidR="005A2573" w:rsidRPr="00EF5447" w14:paraId="72858480" w14:textId="77777777" w:rsidTr="007D4AD6">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CB1D444" w14:textId="77777777" w:rsidR="005A2573" w:rsidRPr="00EF5447" w:rsidRDefault="005A2573" w:rsidP="007D4AD6">
            <w:pPr>
              <w:pStyle w:val="TAC"/>
              <w:rPr>
                <w:lang w:eastAsia="zh-TW"/>
              </w:rPr>
            </w:pPr>
            <w:r w:rsidRPr="00EF5447">
              <w:rPr>
                <w:lang w:eastAsia="zh-CN"/>
              </w:rPr>
              <w:t>DC_(n)48DA</w:t>
            </w:r>
            <w:r w:rsidRPr="00EF5447">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D290238" w14:textId="77777777" w:rsidR="005A2573" w:rsidRPr="00EF5447" w:rsidRDefault="005A2573" w:rsidP="007D4AD6">
            <w:pPr>
              <w:pStyle w:val="TAC"/>
              <w:rPr>
                <w:vertAlign w:val="superscript"/>
                <w:lang w:eastAsia="zh-TW"/>
              </w:rPr>
            </w:pPr>
            <w:r w:rsidRPr="00EF5447">
              <w:rPr>
                <w:lang w:eastAsia="zh-CN"/>
              </w:rPr>
              <w:t>DC_(n)48AA</w:t>
            </w:r>
            <w:r w:rsidRPr="00EF5447">
              <w:rPr>
                <w:vertAlign w:val="superscript"/>
                <w:lang w:eastAsia="zh-TW"/>
              </w:rPr>
              <w:t>4</w:t>
            </w:r>
          </w:p>
          <w:p w14:paraId="6946E171" w14:textId="77777777" w:rsidR="005A2573" w:rsidRPr="00EF5447" w:rsidRDefault="005A2573" w:rsidP="007D4AD6">
            <w:pPr>
              <w:pStyle w:val="TAC"/>
              <w:rPr>
                <w:vertAlign w:val="superscript"/>
                <w:lang w:eastAsia="zh-TW"/>
              </w:rPr>
            </w:pPr>
            <w:r w:rsidRPr="00EF5447">
              <w:rPr>
                <w:rFonts w:eastAsia="新細明體" w:cs="Arial"/>
                <w:lang w:eastAsia="zh-TW"/>
              </w:rPr>
              <w:t>DC</w:t>
            </w:r>
            <w:r w:rsidRPr="00EF5447">
              <w:rPr>
                <w:rFonts w:ascii="新細明體" w:eastAsia="新細明體"/>
                <w:lang w:eastAsia="zh-TW"/>
              </w:rPr>
              <w:t>_</w:t>
            </w:r>
            <w:r w:rsidRPr="00EF5447">
              <w:rPr>
                <w:lang w:eastAsia="zh-CN"/>
              </w:rPr>
              <w:t>48A_n48A</w:t>
            </w:r>
            <w:r w:rsidRPr="00EF5447">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38BF5" w14:textId="77777777" w:rsidR="005A2573" w:rsidRPr="00EF5447" w:rsidRDefault="005A2573" w:rsidP="007D4AD6">
            <w:pPr>
              <w:pStyle w:val="TAC"/>
              <w:rPr>
                <w:lang w:eastAsia="en-GB"/>
              </w:rPr>
            </w:pPr>
            <w:r w:rsidRPr="00EF5447">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2306" w14:textId="77777777" w:rsidR="005A2573" w:rsidRPr="00EF5447" w:rsidRDefault="005A2573" w:rsidP="007D4AD6">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58209" w14:textId="77777777" w:rsidR="005A2573" w:rsidRPr="00EF5447" w:rsidRDefault="005A2573" w:rsidP="007D4AD6">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2A597B" w14:textId="77777777" w:rsidR="005A2573" w:rsidRPr="00EF5447" w:rsidRDefault="005A2573" w:rsidP="007D4AD6">
            <w:pPr>
              <w:pStyle w:val="TAC"/>
              <w:rPr>
                <w:lang w:eastAsia="zh-TW"/>
              </w:rPr>
            </w:pPr>
            <w:r w:rsidRPr="00EF5447">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B77EBA" w14:textId="77777777" w:rsidR="005A2573" w:rsidRPr="00EF5447" w:rsidRDefault="005A2573" w:rsidP="007D4AD6">
            <w:pPr>
              <w:pStyle w:val="TAC"/>
              <w:rPr>
                <w:lang w:eastAsia="zh-TW"/>
              </w:rPr>
            </w:pPr>
            <w:r w:rsidRPr="00EF5447">
              <w:rPr>
                <w:lang w:eastAsia="zh-TW"/>
              </w:rPr>
              <w:t>0</w:t>
            </w:r>
          </w:p>
        </w:tc>
      </w:tr>
      <w:tr w:rsidR="005A2573" w:rsidRPr="00EF5447" w14:paraId="08DAE7F8" w14:textId="77777777" w:rsidTr="007D4AD6">
        <w:trPr>
          <w:trHeight w:val="187"/>
        </w:trPr>
        <w:tc>
          <w:tcPr>
            <w:tcW w:w="0" w:type="auto"/>
            <w:tcBorders>
              <w:left w:val="single" w:sz="4" w:space="0" w:color="auto"/>
              <w:bottom w:val="single" w:sz="4" w:space="0" w:color="auto"/>
              <w:right w:val="single" w:sz="4" w:space="0" w:color="auto"/>
            </w:tcBorders>
            <w:shd w:val="clear" w:color="auto" w:fill="auto"/>
          </w:tcPr>
          <w:p w14:paraId="07392807" w14:textId="77777777" w:rsidR="005A2573" w:rsidRPr="00EF5447" w:rsidRDefault="005A2573" w:rsidP="007D4AD6">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6C13C08" w14:textId="77777777" w:rsidR="005A2573" w:rsidRPr="00EF5447" w:rsidRDefault="005A2573"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8CE2F" w14:textId="77777777" w:rsidR="005A2573" w:rsidRPr="00EF5447" w:rsidRDefault="005A2573" w:rsidP="007D4AD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A9B4A" w14:textId="77777777" w:rsidR="005A2573" w:rsidRPr="00EF5447" w:rsidRDefault="005A2573" w:rsidP="007D4AD6">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46B41" w14:textId="77777777" w:rsidR="005A2573" w:rsidRPr="00EF5447" w:rsidRDefault="005A2573" w:rsidP="007D4AD6">
            <w:pPr>
              <w:pStyle w:val="TAC"/>
              <w:rPr>
                <w:lang w:eastAsia="en-GB"/>
              </w:rPr>
            </w:pPr>
            <w:r w:rsidRPr="00EF5447">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6EB382BD" w14:textId="77777777" w:rsidR="005A2573" w:rsidRPr="00EF5447" w:rsidRDefault="005A2573" w:rsidP="007D4AD6">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7AB7CAD" w14:textId="77777777" w:rsidR="005A2573" w:rsidRPr="00EF5447" w:rsidRDefault="005A2573" w:rsidP="007D4AD6">
            <w:pPr>
              <w:pStyle w:val="TAC"/>
              <w:rPr>
                <w:lang w:eastAsia="en-GB"/>
              </w:rPr>
            </w:pPr>
          </w:p>
        </w:tc>
      </w:tr>
      <w:tr w:rsidR="00317BAA" w:rsidRPr="00EF5447" w14:paraId="5B7162B3" w14:textId="77777777" w:rsidTr="00D51554">
        <w:tblPrEx>
          <w:tblW w:w="9702" w:type="dxa"/>
          <w:tblInd w:w="-98" w:type="dxa"/>
          <w:tblCellMar>
            <w:left w:w="0" w:type="dxa"/>
            <w:right w:w="0" w:type="dxa"/>
          </w:tblCellMar>
          <w:tblPrExChange w:id="61" w:author="tank" w:date="2021-08-29T18:59:00Z">
            <w:tblPrEx>
              <w:tblW w:w="9702" w:type="dxa"/>
              <w:tblInd w:w="-98" w:type="dxa"/>
              <w:tblCellMar>
                <w:left w:w="0" w:type="dxa"/>
                <w:right w:w="0" w:type="dxa"/>
              </w:tblCellMar>
            </w:tblPrEx>
          </w:tblPrExChange>
        </w:tblPrEx>
        <w:trPr>
          <w:trHeight w:val="187"/>
          <w:ins w:id="62" w:author="tank" w:date="2021-08-29T18:58:00Z"/>
          <w:trPrChange w:id="63" w:author="tank" w:date="2021-08-29T18:59:00Z">
            <w:trPr>
              <w:gridBefore w:val="1"/>
              <w:trHeight w:val="187"/>
            </w:trPr>
          </w:trPrChange>
        </w:trPr>
        <w:tc>
          <w:tcPr>
            <w:tcW w:w="0" w:type="auto"/>
            <w:vMerge w:val="restart"/>
            <w:tcBorders>
              <w:left w:val="single" w:sz="4" w:space="0" w:color="auto"/>
              <w:right w:val="single" w:sz="4" w:space="0" w:color="auto"/>
            </w:tcBorders>
            <w:shd w:val="clear" w:color="auto" w:fill="auto"/>
            <w:vAlign w:val="center"/>
            <w:tcPrChange w:id="64" w:author="tank" w:date="2021-08-29T18:59:00Z">
              <w:tcPr>
                <w:tcW w:w="0" w:type="auto"/>
                <w:gridSpan w:val="2"/>
                <w:vMerge w:val="restart"/>
                <w:tcBorders>
                  <w:left w:val="single" w:sz="4" w:space="0" w:color="auto"/>
                  <w:right w:val="single" w:sz="4" w:space="0" w:color="auto"/>
                </w:tcBorders>
                <w:shd w:val="clear" w:color="auto" w:fill="auto"/>
              </w:tcPr>
            </w:tcPrChange>
          </w:tcPr>
          <w:p w14:paraId="299F1E46" w14:textId="60840E58" w:rsidR="00317BAA" w:rsidRPr="00EF5447" w:rsidRDefault="00317BAA" w:rsidP="007D4AD6">
            <w:pPr>
              <w:pStyle w:val="TAC"/>
              <w:rPr>
                <w:ins w:id="65" w:author="tank" w:date="2021-08-29T18:58:00Z"/>
                <w:lang w:eastAsia="en-GB"/>
              </w:rPr>
            </w:pPr>
            <w:ins w:id="66" w:author="tank" w:date="2021-08-29T18:58:00Z">
              <w:r w:rsidRPr="00EE538E">
                <w:rPr>
                  <w:rFonts w:eastAsia="新細明體"/>
                </w:rPr>
                <w:t>DC_(n)</w:t>
              </w:r>
              <w:r>
                <w:rPr>
                  <w:rFonts w:eastAsia="新細明體"/>
                </w:rPr>
                <w:t>66AA</w:t>
              </w:r>
            </w:ins>
          </w:p>
        </w:tc>
        <w:tc>
          <w:tcPr>
            <w:tcW w:w="0" w:type="auto"/>
            <w:vMerge w:val="restart"/>
            <w:tcBorders>
              <w:left w:val="single" w:sz="4" w:space="0" w:color="auto"/>
              <w:right w:val="single" w:sz="4" w:space="0" w:color="auto"/>
            </w:tcBorders>
            <w:shd w:val="clear" w:color="auto" w:fill="auto"/>
            <w:vAlign w:val="center"/>
            <w:tcPrChange w:id="67" w:author="tank" w:date="2021-08-29T18:59:00Z">
              <w:tcPr>
                <w:tcW w:w="0" w:type="auto"/>
                <w:gridSpan w:val="2"/>
                <w:vMerge w:val="restart"/>
                <w:tcBorders>
                  <w:left w:val="single" w:sz="4" w:space="0" w:color="auto"/>
                  <w:right w:val="single" w:sz="4" w:space="0" w:color="auto"/>
                </w:tcBorders>
                <w:shd w:val="clear" w:color="auto" w:fill="auto"/>
              </w:tcPr>
            </w:tcPrChange>
          </w:tcPr>
          <w:p w14:paraId="585934A7" w14:textId="055AC7ED" w:rsidR="00317BAA" w:rsidRPr="00EF5447" w:rsidRDefault="00317BAA" w:rsidP="007D4AD6">
            <w:pPr>
              <w:pStyle w:val="TAC"/>
              <w:rPr>
                <w:ins w:id="68" w:author="tank" w:date="2021-08-29T18:58:00Z"/>
                <w:lang w:eastAsia="zh-TW"/>
              </w:rPr>
            </w:pPr>
            <w:ins w:id="69" w:author="tank" w:date="2021-08-29T18:58:00Z">
              <w:r w:rsidRPr="00925E70">
                <w:rPr>
                  <w:rFonts w:eastAsia="新細明體"/>
                </w:rPr>
                <w:t>DC_(n)66AA</w:t>
              </w:r>
              <w:r>
                <w:rPr>
                  <w:rFonts w:eastAsia="新細明體" w:hint="eastAsia"/>
                  <w:vertAlign w:val="superscript"/>
                  <w:lang w:eastAsia="zh-TW"/>
                </w:rPr>
                <w:t>4</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70" w:author="tank" w:date="2021-08-29T18:59: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7145C09C" w14:textId="27B3C8B7" w:rsidR="00317BAA" w:rsidRPr="00EF5447" w:rsidRDefault="00317BAA" w:rsidP="007D4AD6">
            <w:pPr>
              <w:pStyle w:val="TAC"/>
              <w:rPr>
                <w:ins w:id="71" w:author="tank" w:date="2021-08-29T18:58:00Z"/>
                <w:lang w:eastAsia="en-GB"/>
              </w:rPr>
            </w:pPr>
            <w:ins w:id="72" w:author="tank" w:date="2021-08-29T18:58:00Z">
              <w:r w:rsidRPr="00925E70">
                <w:rPr>
                  <w:rFonts w:cs="Arial"/>
                  <w:color w:val="000000"/>
                  <w:szCs w:val="18"/>
                </w:rPr>
                <w:t>5, 10, 15, 20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73" w:author="tank" w:date="2021-08-29T18:59: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1BFB07A0" w14:textId="3727CD80" w:rsidR="00317BAA" w:rsidRPr="00EF5447" w:rsidRDefault="00317BAA" w:rsidP="007D4AD6">
            <w:pPr>
              <w:pStyle w:val="TAC"/>
              <w:rPr>
                <w:ins w:id="74" w:author="tank" w:date="2021-08-29T18:58:00Z"/>
                <w:lang w:eastAsia="zh-CN"/>
              </w:rPr>
            </w:pPr>
            <w:ins w:id="75" w:author="tank" w:date="2021-08-29T18:58:00Z">
              <w:r w:rsidRPr="00925E70">
                <w:rPr>
                  <w:rFonts w:cs="Arial"/>
                  <w:color w:val="000000"/>
                  <w:szCs w:val="18"/>
                </w:rPr>
                <w:t>5,10,15,20,</w:t>
              </w:r>
              <w:r w:rsidRPr="00925E70">
                <w:rPr>
                  <w:rFonts w:cs="Arial"/>
                  <w:szCs w:val="18"/>
                </w:rPr>
                <w:t xml:space="preserve"> 25, </w:t>
              </w:r>
              <w:r w:rsidRPr="00925E70">
                <w:rPr>
                  <w:rFonts w:cs="Arial"/>
                  <w:color w:val="000000"/>
                  <w:szCs w:val="18"/>
                </w:rPr>
                <w:t>30, 40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76" w:author="tank" w:date="2021-08-29T18:59: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8604EC9" w14:textId="0D038A1C" w:rsidR="00317BAA" w:rsidRPr="00EF5447" w:rsidRDefault="00317BAA" w:rsidP="007D4AD6">
            <w:pPr>
              <w:pStyle w:val="TAC"/>
              <w:rPr>
                <w:ins w:id="77" w:author="tank" w:date="2021-08-29T18:58:00Z"/>
                <w:lang w:eastAsia="en-GB"/>
              </w:rPr>
            </w:pPr>
            <w:ins w:id="78" w:author="tank" w:date="2021-08-29T18:58:00Z">
              <w:r w:rsidRPr="00925E70">
                <w:rPr>
                  <w:rFonts w:cs="Arial"/>
                  <w:color w:val="000000"/>
                  <w:szCs w:val="18"/>
                </w:rPr>
                <w:t xml:space="preserve">　</w:t>
              </w:r>
            </w:ins>
          </w:p>
        </w:tc>
        <w:tc>
          <w:tcPr>
            <w:tcW w:w="0" w:type="auto"/>
            <w:vMerge w:val="restart"/>
            <w:tcBorders>
              <w:left w:val="single" w:sz="4" w:space="0" w:color="auto"/>
              <w:right w:val="single" w:sz="4" w:space="0" w:color="auto"/>
            </w:tcBorders>
            <w:shd w:val="clear" w:color="auto" w:fill="auto"/>
            <w:vAlign w:val="center"/>
            <w:tcPrChange w:id="79" w:author="tank" w:date="2021-08-29T18:59:00Z">
              <w:tcPr>
                <w:tcW w:w="0" w:type="auto"/>
                <w:gridSpan w:val="2"/>
                <w:vMerge w:val="restart"/>
                <w:tcBorders>
                  <w:left w:val="single" w:sz="4" w:space="0" w:color="auto"/>
                  <w:right w:val="single" w:sz="4" w:space="0" w:color="auto"/>
                </w:tcBorders>
                <w:shd w:val="clear" w:color="auto" w:fill="auto"/>
              </w:tcPr>
            </w:tcPrChange>
          </w:tcPr>
          <w:p w14:paraId="71BB1756" w14:textId="6CF89ADF" w:rsidR="00317BAA" w:rsidRPr="00EF5447" w:rsidRDefault="00317BAA" w:rsidP="007D4AD6">
            <w:pPr>
              <w:pStyle w:val="TAC"/>
              <w:rPr>
                <w:ins w:id="80" w:author="tank" w:date="2021-08-29T18:58:00Z"/>
                <w:lang w:eastAsia="en-GB"/>
              </w:rPr>
            </w:pPr>
            <w:ins w:id="81" w:author="tank" w:date="2021-08-29T18:59:00Z">
              <w:r>
                <w:rPr>
                  <w:rFonts w:hint="eastAsia"/>
                  <w:lang w:val="fi-FI"/>
                </w:rPr>
                <w:t>6</w:t>
              </w:r>
              <w:r>
                <w:rPr>
                  <w:lang w:val="fi-FI"/>
                </w:rPr>
                <w:t>0</w:t>
              </w:r>
            </w:ins>
          </w:p>
        </w:tc>
        <w:tc>
          <w:tcPr>
            <w:tcW w:w="0" w:type="auto"/>
            <w:vMerge w:val="restart"/>
            <w:tcBorders>
              <w:left w:val="single" w:sz="4" w:space="0" w:color="auto"/>
              <w:right w:val="single" w:sz="4" w:space="0" w:color="auto"/>
            </w:tcBorders>
            <w:shd w:val="clear" w:color="auto" w:fill="auto"/>
            <w:vAlign w:val="center"/>
            <w:tcPrChange w:id="82" w:author="tank" w:date="2021-08-29T18:59:00Z">
              <w:tcPr>
                <w:tcW w:w="0" w:type="auto"/>
                <w:gridSpan w:val="2"/>
                <w:vMerge w:val="restart"/>
                <w:tcBorders>
                  <w:left w:val="single" w:sz="4" w:space="0" w:color="auto"/>
                  <w:right w:val="single" w:sz="4" w:space="0" w:color="auto"/>
                </w:tcBorders>
                <w:shd w:val="clear" w:color="auto" w:fill="auto"/>
              </w:tcPr>
            </w:tcPrChange>
          </w:tcPr>
          <w:p w14:paraId="317B1F6D" w14:textId="185A5101" w:rsidR="00317BAA" w:rsidRPr="00EF5447" w:rsidRDefault="00317BAA" w:rsidP="007D4AD6">
            <w:pPr>
              <w:pStyle w:val="TAC"/>
              <w:rPr>
                <w:ins w:id="83" w:author="tank" w:date="2021-08-29T18:58:00Z"/>
                <w:lang w:eastAsia="en-GB"/>
              </w:rPr>
            </w:pPr>
            <w:ins w:id="84" w:author="tank" w:date="2021-08-29T18:59:00Z">
              <w:r>
                <w:rPr>
                  <w:rFonts w:hint="eastAsia"/>
                </w:rPr>
                <w:t>0</w:t>
              </w:r>
            </w:ins>
          </w:p>
        </w:tc>
      </w:tr>
      <w:tr w:rsidR="00317BAA" w:rsidRPr="00EF5447" w14:paraId="77F96D40" w14:textId="77777777" w:rsidTr="009A40D8">
        <w:tblPrEx>
          <w:tblW w:w="9702" w:type="dxa"/>
          <w:tblInd w:w="-98" w:type="dxa"/>
          <w:tblCellMar>
            <w:left w:w="0" w:type="dxa"/>
            <w:right w:w="0" w:type="dxa"/>
          </w:tblCellMar>
          <w:tblPrExChange w:id="85" w:author="tank" w:date="2021-08-29T18:58:00Z">
            <w:tblPrEx>
              <w:tblW w:w="9702" w:type="dxa"/>
              <w:tblInd w:w="-98" w:type="dxa"/>
              <w:tblCellMar>
                <w:left w:w="0" w:type="dxa"/>
                <w:right w:w="0" w:type="dxa"/>
              </w:tblCellMar>
            </w:tblPrEx>
          </w:tblPrExChange>
        </w:tblPrEx>
        <w:trPr>
          <w:trHeight w:val="187"/>
          <w:ins w:id="86" w:author="tank" w:date="2021-08-29T18:58:00Z"/>
          <w:trPrChange w:id="87" w:author="tank" w:date="2021-08-29T18:58:00Z">
            <w:trPr>
              <w:gridBefore w:val="1"/>
              <w:trHeight w:val="187"/>
            </w:trPr>
          </w:trPrChange>
        </w:trPr>
        <w:tc>
          <w:tcPr>
            <w:tcW w:w="0" w:type="auto"/>
            <w:vMerge/>
            <w:tcBorders>
              <w:left w:val="single" w:sz="4" w:space="0" w:color="auto"/>
              <w:bottom w:val="single" w:sz="4" w:space="0" w:color="auto"/>
              <w:right w:val="single" w:sz="4" w:space="0" w:color="auto"/>
            </w:tcBorders>
            <w:shd w:val="clear" w:color="auto" w:fill="auto"/>
            <w:vAlign w:val="center"/>
            <w:tcPrChange w:id="88" w:author="tank" w:date="2021-08-29T18:58:00Z">
              <w:tcPr>
                <w:tcW w:w="0" w:type="auto"/>
                <w:gridSpan w:val="2"/>
                <w:vMerge/>
                <w:tcBorders>
                  <w:left w:val="single" w:sz="4" w:space="0" w:color="auto"/>
                  <w:bottom w:val="single" w:sz="4" w:space="0" w:color="auto"/>
                  <w:right w:val="single" w:sz="4" w:space="0" w:color="auto"/>
                </w:tcBorders>
                <w:shd w:val="clear" w:color="auto" w:fill="auto"/>
              </w:tcPr>
            </w:tcPrChange>
          </w:tcPr>
          <w:p w14:paraId="1661E25B" w14:textId="77777777" w:rsidR="00317BAA" w:rsidRPr="00EF5447" w:rsidRDefault="00317BAA" w:rsidP="007D4AD6">
            <w:pPr>
              <w:pStyle w:val="TAC"/>
              <w:rPr>
                <w:ins w:id="89" w:author="tank" w:date="2021-08-29T18:58:00Z"/>
                <w:lang w:eastAsia="en-GB"/>
              </w:rPr>
            </w:pPr>
          </w:p>
        </w:tc>
        <w:tc>
          <w:tcPr>
            <w:tcW w:w="0" w:type="auto"/>
            <w:vMerge/>
            <w:tcBorders>
              <w:left w:val="single" w:sz="4" w:space="0" w:color="auto"/>
              <w:bottom w:val="single" w:sz="4" w:space="0" w:color="auto"/>
              <w:right w:val="single" w:sz="4" w:space="0" w:color="auto"/>
            </w:tcBorders>
            <w:shd w:val="clear" w:color="auto" w:fill="auto"/>
            <w:vAlign w:val="center"/>
            <w:tcPrChange w:id="90" w:author="tank" w:date="2021-08-29T18:58:00Z">
              <w:tcPr>
                <w:tcW w:w="0" w:type="auto"/>
                <w:gridSpan w:val="2"/>
                <w:vMerge/>
                <w:tcBorders>
                  <w:left w:val="single" w:sz="4" w:space="0" w:color="auto"/>
                  <w:bottom w:val="single" w:sz="4" w:space="0" w:color="auto"/>
                  <w:right w:val="single" w:sz="4" w:space="0" w:color="auto"/>
                </w:tcBorders>
                <w:shd w:val="clear" w:color="auto" w:fill="auto"/>
              </w:tcPr>
            </w:tcPrChange>
          </w:tcPr>
          <w:p w14:paraId="44357BEC" w14:textId="77777777" w:rsidR="00317BAA" w:rsidRPr="00EF5447" w:rsidRDefault="00317BAA" w:rsidP="007D4AD6">
            <w:pPr>
              <w:pStyle w:val="TAC"/>
              <w:rPr>
                <w:ins w:id="91" w:author="tank" w:date="2021-08-29T18:58: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92" w:author="tank" w:date="2021-08-29T18:58: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2DFF5C8" w14:textId="5BD60925" w:rsidR="00317BAA" w:rsidRPr="00EF5447" w:rsidRDefault="00317BAA" w:rsidP="007D4AD6">
            <w:pPr>
              <w:pStyle w:val="TAC"/>
              <w:rPr>
                <w:ins w:id="93" w:author="tank" w:date="2021-08-29T18:58:00Z"/>
                <w:lang w:eastAsia="en-GB"/>
              </w:rPr>
            </w:pPr>
            <w:ins w:id="94" w:author="tank" w:date="2021-08-29T18:58:00Z">
              <w:r w:rsidRPr="00925E70">
                <w:rPr>
                  <w:rFonts w:cs="Arial"/>
                  <w:color w:val="000000"/>
                  <w:szCs w:val="18"/>
                </w:rPr>
                <w:t xml:space="preserve">　</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95" w:author="tank" w:date="2021-08-29T18:58: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74E4ECD1" w14:textId="3D29BA64" w:rsidR="00317BAA" w:rsidRPr="00EF5447" w:rsidRDefault="00317BAA" w:rsidP="007D4AD6">
            <w:pPr>
              <w:pStyle w:val="TAC"/>
              <w:rPr>
                <w:ins w:id="96" w:author="tank" w:date="2021-08-29T18:58:00Z"/>
                <w:lang w:eastAsia="zh-CN"/>
              </w:rPr>
            </w:pPr>
            <w:ins w:id="97" w:author="tank" w:date="2021-08-29T18:58:00Z">
              <w:r w:rsidRPr="00925E70">
                <w:rPr>
                  <w:rFonts w:cs="Arial"/>
                  <w:color w:val="000000"/>
                  <w:szCs w:val="18"/>
                </w:rPr>
                <w:t>5,10,15</w:t>
              </w:r>
              <w:r w:rsidRPr="00925E70">
                <w:rPr>
                  <w:rFonts w:cs="Arial"/>
                  <w:szCs w:val="18"/>
                </w:rPr>
                <w:t xml:space="preserve">,20, 25, </w:t>
              </w:r>
              <w:r w:rsidRPr="00925E70">
                <w:rPr>
                  <w:rFonts w:cs="Arial"/>
                  <w:color w:val="000000"/>
                  <w:szCs w:val="18"/>
                </w:rPr>
                <w:t>30, 40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98" w:author="tank" w:date="2021-08-29T18:58: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D5E151A" w14:textId="04E06207" w:rsidR="00317BAA" w:rsidRPr="00EF5447" w:rsidRDefault="00317BAA" w:rsidP="007D4AD6">
            <w:pPr>
              <w:pStyle w:val="TAC"/>
              <w:rPr>
                <w:ins w:id="99" w:author="tank" w:date="2021-08-29T18:58:00Z"/>
                <w:lang w:eastAsia="en-GB"/>
              </w:rPr>
            </w:pPr>
            <w:ins w:id="100" w:author="tank" w:date="2021-08-29T18:58:00Z">
              <w:r w:rsidRPr="00925E70">
                <w:rPr>
                  <w:rFonts w:cs="Arial"/>
                  <w:color w:val="000000"/>
                  <w:szCs w:val="18"/>
                </w:rPr>
                <w:t>5, 10, 15, 20</w:t>
              </w:r>
            </w:ins>
          </w:p>
        </w:tc>
        <w:tc>
          <w:tcPr>
            <w:tcW w:w="0" w:type="auto"/>
            <w:vMerge/>
            <w:tcBorders>
              <w:left w:val="single" w:sz="4" w:space="0" w:color="auto"/>
              <w:bottom w:val="single" w:sz="4" w:space="0" w:color="auto"/>
              <w:right w:val="single" w:sz="4" w:space="0" w:color="auto"/>
            </w:tcBorders>
            <w:shd w:val="clear" w:color="auto" w:fill="auto"/>
            <w:tcPrChange w:id="101" w:author="tank" w:date="2021-08-29T18:58:00Z">
              <w:tcPr>
                <w:tcW w:w="0" w:type="auto"/>
                <w:gridSpan w:val="2"/>
                <w:vMerge/>
                <w:tcBorders>
                  <w:left w:val="single" w:sz="4" w:space="0" w:color="auto"/>
                  <w:bottom w:val="single" w:sz="4" w:space="0" w:color="auto"/>
                  <w:right w:val="single" w:sz="4" w:space="0" w:color="auto"/>
                </w:tcBorders>
                <w:shd w:val="clear" w:color="auto" w:fill="auto"/>
              </w:tcPr>
            </w:tcPrChange>
          </w:tcPr>
          <w:p w14:paraId="6D5C2DA1" w14:textId="77777777" w:rsidR="00317BAA" w:rsidRPr="00EF5447" w:rsidRDefault="00317BAA" w:rsidP="007D4AD6">
            <w:pPr>
              <w:pStyle w:val="TAC"/>
              <w:rPr>
                <w:ins w:id="102" w:author="tank" w:date="2021-08-29T18:58:00Z"/>
                <w:lang w:eastAsia="en-GB"/>
              </w:rPr>
            </w:pPr>
          </w:p>
        </w:tc>
        <w:tc>
          <w:tcPr>
            <w:tcW w:w="0" w:type="auto"/>
            <w:vMerge/>
            <w:tcBorders>
              <w:left w:val="single" w:sz="4" w:space="0" w:color="auto"/>
              <w:bottom w:val="single" w:sz="4" w:space="0" w:color="auto"/>
              <w:right w:val="single" w:sz="4" w:space="0" w:color="auto"/>
            </w:tcBorders>
            <w:shd w:val="clear" w:color="auto" w:fill="auto"/>
            <w:tcPrChange w:id="103" w:author="tank" w:date="2021-08-29T18:58:00Z">
              <w:tcPr>
                <w:tcW w:w="0" w:type="auto"/>
                <w:gridSpan w:val="2"/>
                <w:vMerge/>
                <w:tcBorders>
                  <w:left w:val="single" w:sz="4" w:space="0" w:color="auto"/>
                  <w:bottom w:val="single" w:sz="4" w:space="0" w:color="auto"/>
                  <w:right w:val="single" w:sz="4" w:space="0" w:color="auto"/>
                </w:tcBorders>
                <w:shd w:val="clear" w:color="auto" w:fill="auto"/>
              </w:tcPr>
            </w:tcPrChange>
          </w:tcPr>
          <w:p w14:paraId="044F799F" w14:textId="77777777" w:rsidR="00317BAA" w:rsidRPr="00EF5447" w:rsidRDefault="00317BAA" w:rsidP="007D4AD6">
            <w:pPr>
              <w:pStyle w:val="TAC"/>
              <w:rPr>
                <w:ins w:id="104" w:author="tank" w:date="2021-08-29T18:58:00Z"/>
                <w:lang w:eastAsia="en-GB"/>
              </w:rPr>
            </w:pPr>
          </w:p>
        </w:tc>
      </w:tr>
      <w:tr w:rsidR="00317BAA" w:rsidRPr="00EF5447" w14:paraId="7105AA60" w14:textId="77777777" w:rsidTr="007D4AD6">
        <w:trPr>
          <w:trHeight w:val="187"/>
        </w:trPr>
        <w:tc>
          <w:tcPr>
            <w:tcW w:w="0" w:type="auto"/>
            <w:tcBorders>
              <w:top w:val="single" w:sz="4" w:space="0" w:color="auto"/>
              <w:left w:val="single" w:sz="4" w:space="0" w:color="auto"/>
              <w:right w:val="single" w:sz="4" w:space="0" w:color="auto"/>
            </w:tcBorders>
            <w:shd w:val="clear" w:color="auto" w:fill="auto"/>
          </w:tcPr>
          <w:p w14:paraId="5101D6F4" w14:textId="77777777" w:rsidR="00317BAA" w:rsidRPr="00EF5447" w:rsidRDefault="00317BAA" w:rsidP="007D4AD6">
            <w:pPr>
              <w:pStyle w:val="TAC"/>
              <w:rPr>
                <w:lang w:eastAsia="en-GB"/>
              </w:rPr>
            </w:pPr>
            <w:r w:rsidRPr="00EF5447">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4EA041E1" w14:textId="77777777" w:rsidR="00317BAA" w:rsidRPr="00EF5447" w:rsidRDefault="00317BAA" w:rsidP="007D4AD6">
            <w:pPr>
              <w:pStyle w:val="TAC"/>
              <w:rPr>
                <w:lang w:eastAsia="en-GB"/>
              </w:rPr>
            </w:pPr>
            <w:r w:rsidRPr="00EF5447">
              <w:t>DC_(n)71AA</w:t>
            </w:r>
            <w:r w:rsidRPr="00EF5447">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C3C83" w14:textId="77777777" w:rsidR="00317BAA" w:rsidRPr="00EF5447" w:rsidRDefault="00317BAA" w:rsidP="007D4AD6">
            <w:pPr>
              <w:pStyle w:val="TAC"/>
              <w:rPr>
                <w:lang w:eastAsia="en-GB"/>
              </w:rPr>
            </w:pPr>
            <w:r w:rsidRPr="00EF5447">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A5D61" w14:textId="77777777" w:rsidR="00317BAA" w:rsidRPr="00EF5447" w:rsidRDefault="00317BAA" w:rsidP="007D4AD6">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D52BD" w14:textId="77777777" w:rsidR="00317BAA" w:rsidRPr="00EF5447" w:rsidRDefault="00317BAA" w:rsidP="007D4AD6">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D3C0A47" w14:textId="77777777" w:rsidR="00317BAA" w:rsidRPr="00EF5447" w:rsidRDefault="00317BAA" w:rsidP="007D4AD6">
            <w:pPr>
              <w:pStyle w:val="TAC"/>
              <w:rPr>
                <w:lang w:eastAsia="en-GB"/>
              </w:rPr>
            </w:pPr>
            <w:r w:rsidRPr="00EF5447">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63633C1A" w14:textId="77777777" w:rsidR="00317BAA" w:rsidRPr="00EF5447" w:rsidRDefault="00317BAA" w:rsidP="007D4AD6">
            <w:pPr>
              <w:pStyle w:val="TAC"/>
              <w:rPr>
                <w:lang w:eastAsia="en-GB"/>
              </w:rPr>
            </w:pPr>
            <w:r w:rsidRPr="00EF5447">
              <w:rPr>
                <w:rFonts w:eastAsia="MS Mincho"/>
              </w:rPr>
              <w:t>0</w:t>
            </w:r>
          </w:p>
        </w:tc>
      </w:tr>
      <w:tr w:rsidR="00317BAA" w:rsidRPr="00EF5447" w14:paraId="633BF30B" w14:textId="77777777" w:rsidTr="007D4AD6">
        <w:trPr>
          <w:trHeight w:val="187"/>
        </w:trPr>
        <w:tc>
          <w:tcPr>
            <w:tcW w:w="0" w:type="auto"/>
            <w:tcBorders>
              <w:left w:val="single" w:sz="4" w:space="0" w:color="auto"/>
              <w:right w:val="single" w:sz="4" w:space="0" w:color="auto"/>
            </w:tcBorders>
            <w:shd w:val="clear" w:color="auto" w:fill="auto"/>
          </w:tcPr>
          <w:p w14:paraId="01662B86" w14:textId="77777777" w:rsidR="00317BAA" w:rsidRPr="00EF5447" w:rsidRDefault="00317BAA" w:rsidP="007D4AD6">
            <w:pPr>
              <w:pStyle w:val="TAC"/>
              <w:rPr>
                <w:lang w:eastAsia="en-GB"/>
              </w:rPr>
            </w:pPr>
          </w:p>
        </w:tc>
        <w:tc>
          <w:tcPr>
            <w:tcW w:w="0" w:type="auto"/>
            <w:tcBorders>
              <w:left w:val="single" w:sz="4" w:space="0" w:color="auto"/>
              <w:right w:val="single" w:sz="4" w:space="0" w:color="auto"/>
            </w:tcBorders>
            <w:shd w:val="clear" w:color="auto" w:fill="auto"/>
          </w:tcPr>
          <w:p w14:paraId="47A076E4" w14:textId="77777777" w:rsidR="00317BAA" w:rsidRPr="00EF5447" w:rsidRDefault="00317BAA"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DE00B" w14:textId="77777777" w:rsidR="00317BAA" w:rsidRPr="00EF5447" w:rsidRDefault="00317BAA" w:rsidP="007D4AD6">
            <w:pPr>
              <w:pStyle w:val="TAC"/>
              <w:rPr>
                <w:lang w:eastAsia="en-GB"/>
              </w:rPr>
            </w:pPr>
            <w:r w:rsidRPr="00EF5447">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8FBC9" w14:textId="77777777" w:rsidR="00317BAA" w:rsidRPr="00EF5447" w:rsidRDefault="00317BAA" w:rsidP="007D4AD6">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0162D" w14:textId="77777777" w:rsidR="00317BAA" w:rsidRPr="00EF5447" w:rsidRDefault="00317BAA" w:rsidP="007D4AD6">
            <w:pPr>
              <w:pStyle w:val="TAC"/>
              <w:rPr>
                <w:lang w:eastAsia="en-GB"/>
              </w:rPr>
            </w:pPr>
          </w:p>
        </w:tc>
        <w:tc>
          <w:tcPr>
            <w:tcW w:w="0" w:type="auto"/>
            <w:tcBorders>
              <w:left w:val="single" w:sz="4" w:space="0" w:color="auto"/>
              <w:right w:val="single" w:sz="4" w:space="0" w:color="auto"/>
            </w:tcBorders>
            <w:shd w:val="clear" w:color="auto" w:fill="auto"/>
          </w:tcPr>
          <w:p w14:paraId="34CF931E" w14:textId="77777777" w:rsidR="00317BAA" w:rsidRPr="00EF5447" w:rsidRDefault="00317BAA" w:rsidP="007D4AD6">
            <w:pPr>
              <w:pStyle w:val="TAC"/>
              <w:rPr>
                <w:lang w:eastAsia="en-GB"/>
              </w:rPr>
            </w:pPr>
          </w:p>
        </w:tc>
        <w:tc>
          <w:tcPr>
            <w:tcW w:w="0" w:type="auto"/>
            <w:tcBorders>
              <w:left w:val="single" w:sz="4" w:space="0" w:color="auto"/>
              <w:right w:val="single" w:sz="4" w:space="0" w:color="auto"/>
            </w:tcBorders>
            <w:shd w:val="clear" w:color="auto" w:fill="auto"/>
          </w:tcPr>
          <w:p w14:paraId="1A4BA66A" w14:textId="77777777" w:rsidR="00317BAA" w:rsidRPr="00EF5447" w:rsidRDefault="00317BAA" w:rsidP="007D4AD6">
            <w:pPr>
              <w:pStyle w:val="TAC"/>
              <w:rPr>
                <w:lang w:eastAsia="en-GB"/>
              </w:rPr>
            </w:pPr>
          </w:p>
        </w:tc>
      </w:tr>
      <w:tr w:rsidR="00317BAA" w:rsidRPr="00EF5447" w14:paraId="469E3EE3" w14:textId="77777777" w:rsidTr="007D4AD6">
        <w:trPr>
          <w:trHeight w:val="187"/>
        </w:trPr>
        <w:tc>
          <w:tcPr>
            <w:tcW w:w="0" w:type="auto"/>
            <w:tcBorders>
              <w:left w:val="single" w:sz="4" w:space="0" w:color="auto"/>
              <w:right w:val="single" w:sz="4" w:space="0" w:color="auto"/>
            </w:tcBorders>
            <w:shd w:val="clear" w:color="auto" w:fill="auto"/>
          </w:tcPr>
          <w:p w14:paraId="0DE7D23A" w14:textId="77777777" w:rsidR="00317BAA" w:rsidRPr="00EF5447" w:rsidRDefault="00317BAA" w:rsidP="007D4AD6">
            <w:pPr>
              <w:pStyle w:val="TAC"/>
              <w:rPr>
                <w:lang w:eastAsia="en-GB"/>
              </w:rPr>
            </w:pPr>
          </w:p>
        </w:tc>
        <w:tc>
          <w:tcPr>
            <w:tcW w:w="0" w:type="auto"/>
            <w:tcBorders>
              <w:left w:val="single" w:sz="4" w:space="0" w:color="auto"/>
              <w:right w:val="single" w:sz="4" w:space="0" w:color="auto"/>
            </w:tcBorders>
            <w:shd w:val="clear" w:color="auto" w:fill="auto"/>
          </w:tcPr>
          <w:p w14:paraId="1178BDC2" w14:textId="77777777" w:rsidR="00317BAA" w:rsidRPr="00EF5447" w:rsidRDefault="00317BAA"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48847" w14:textId="77777777" w:rsidR="00317BAA" w:rsidRPr="00EF5447" w:rsidRDefault="00317BAA" w:rsidP="007D4AD6">
            <w:pPr>
              <w:pStyle w:val="TAC"/>
              <w:rPr>
                <w:lang w:eastAsia="en-GB"/>
              </w:rPr>
            </w:pPr>
            <w:r w:rsidRPr="00EF5447">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CEC9B" w14:textId="77777777" w:rsidR="00317BAA" w:rsidRPr="00EF5447" w:rsidRDefault="00317BAA" w:rsidP="007D4AD6">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D9D80" w14:textId="77777777" w:rsidR="00317BAA" w:rsidRPr="00EF5447" w:rsidRDefault="00317BAA" w:rsidP="007D4AD6">
            <w:pPr>
              <w:pStyle w:val="TAC"/>
              <w:rPr>
                <w:lang w:eastAsia="en-GB"/>
              </w:rPr>
            </w:pPr>
          </w:p>
        </w:tc>
        <w:tc>
          <w:tcPr>
            <w:tcW w:w="0" w:type="auto"/>
            <w:tcBorders>
              <w:left w:val="single" w:sz="4" w:space="0" w:color="auto"/>
              <w:right w:val="single" w:sz="4" w:space="0" w:color="auto"/>
            </w:tcBorders>
            <w:shd w:val="clear" w:color="auto" w:fill="auto"/>
          </w:tcPr>
          <w:p w14:paraId="6B1FEAE6" w14:textId="77777777" w:rsidR="00317BAA" w:rsidRPr="00EF5447" w:rsidRDefault="00317BAA" w:rsidP="007D4AD6">
            <w:pPr>
              <w:pStyle w:val="TAC"/>
              <w:rPr>
                <w:lang w:eastAsia="en-GB"/>
              </w:rPr>
            </w:pPr>
          </w:p>
        </w:tc>
        <w:tc>
          <w:tcPr>
            <w:tcW w:w="0" w:type="auto"/>
            <w:tcBorders>
              <w:left w:val="single" w:sz="4" w:space="0" w:color="auto"/>
              <w:right w:val="single" w:sz="4" w:space="0" w:color="auto"/>
            </w:tcBorders>
            <w:shd w:val="clear" w:color="auto" w:fill="auto"/>
          </w:tcPr>
          <w:p w14:paraId="42836A9F" w14:textId="77777777" w:rsidR="00317BAA" w:rsidRPr="00EF5447" w:rsidRDefault="00317BAA" w:rsidP="007D4AD6">
            <w:pPr>
              <w:pStyle w:val="TAC"/>
              <w:rPr>
                <w:lang w:eastAsia="en-GB"/>
              </w:rPr>
            </w:pPr>
          </w:p>
        </w:tc>
      </w:tr>
      <w:tr w:rsidR="00317BAA" w:rsidRPr="00EF5447" w14:paraId="6C41C308" w14:textId="77777777" w:rsidTr="007D4AD6">
        <w:trPr>
          <w:trHeight w:val="187"/>
        </w:trPr>
        <w:tc>
          <w:tcPr>
            <w:tcW w:w="0" w:type="auto"/>
            <w:tcBorders>
              <w:left w:val="single" w:sz="4" w:space="0" w:color="auto"/>
              <w:right w:val="single" w:sz="4" w:space="0" w:color="auto"/>
            </w:tcBorders>
            <w:shd w:val="clear" w:color="auto" w:fill="auto"/>
          </w:tcPr>
          <w:p w14:paraId="3FDF5E3C" w14:textId="77777777" w:rsidR="00317BAA" w:rsidRPr="00EF5447" w:rsidRDefault="00317BAA" w:rsidP="007D4AD6">
            <w:pPr>
              <w:pStyle w:val="TAC"/>
              <w:rPr>
                <w:lang w:eastAsia="en-GB"/>
              </w:rPr>
            </w:pPr>
          </w:p>
        </w:tc>
        <w:tc>
          <w:tcPr>
            <w:tcW w:w="0" w:type="auto"/>
            <w:tcBorders>
              <w:left w:val="single" w:sz="4" w:space="0" w:color="auto"/>
              <w:right w:val="single" w:sz="4" w:space="0" w:color="auto"/>
            </w:tcBorders>
            <w:shd w:val="clear" w:color="auto" w:fill="auto"/>
          </w:tcPr>
          <w:p w14:paraId="772F007B" w14:textId="77777777" w:rsidR="00317BAA" w:rsidRPr="00EF5447" w:rsidRDefault="00317BAA"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262F8" w14:textId="77777777" w:rsidR="00317BAA" w:rsidRPr="00EF5447" w:rsidRDefault="00317BAA" w:rsidP="007D4AD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BC0B3" w14:textId="77777777" w:rsidR="00317BAA" w:rsidRPr="00EF5447" w:rsidRDefault="00317BAA" w:rsidP="007D4AD6">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C6F7E" w14:textId="77777777" w:rsidR="00317BAA" w:rsidRPr="00EF5447" w:rsidRDefault="00317BAA" w:rsidP="007D4AD6">
            <w:pPr>
              <w:pStyle w:val="TAC"/>
              <w:rPr>
                <w:lang w:eastAsia="en-GB"/>
              </w:rPr>
            </w:pPr>
            <w:r w:rsidRPr="00EF5447">
              <w:rPr>
                <w:rFonts w:eastAsia="MS Mincho"/>
              </w:rPr>
              <w:t>15</w:t>
            </w:r>
          </w:p>
        </w:tc>
        <w:tc>
          <w:tcPr>
            <w:tcW w:w="0" w:type="auto"/>
            <w:tcBorders>
              <w:left w:val="single" w:sz="4" w:space="0" w:color="auto"/>
              <w:right w:val="single" w:sz="4" w:space="0" w:color="auto"/>
            </w:tcBorders>
            <w:shd w:val="clear" w:color="auto" w:fill="auto"/>
          </w:tcPr>
          <w:p w14:paraId="1F7DEDCC" w14:textId="77777777" w:rsidR="00317BAA" w:rsidRPr="00EF5447" w:rsidRDefault="00317BAA" w:rsidP="007D4AD6">
            <w:pPr>
              <w:pStyle w:val="TAC"/>
              <w:rPr>
                <w:lang w:eastAsia="en-GB"/>
              </w:rPr>
            </w:pPr>
          </w:p>
        </w:tc>
        <w:tc>
          <w:tcPr>
            <w:tcW w:w="0" w:type="auto"/>
            <w:tcBorders>
              <w:left w:val="single" w:sz="4" w:space="0" w:color="auto"/>
              <w:right w:val="single" w:sz="4" w:space="0" w:color="auto"/>
            </w:tcBorders>
            <w:shd w:val="clear" w:color="auto" w:fill="auto"/>
          </w:tcPr>
          <w:p w14:paraId="3D18675A" w14:textId="77777777" w:rsidR="00317BAA" w:rsidRPr="00EF5447" w:rsidRDefault="00317BAA" w:rsidP="007D4AD6">
            <w:pPr>
              <w:pStyle w:val="TAC"/>
              <w:rPr>
                <w:lang w:eastAsia="en-GB"/>
              </w:rPr>
            </w:pPr>
          </w:p>
        </w:tc>
      </w:tr>
      <w:tr w:rsidR="00317BAA" w:rsidRPr="00EF5447" w14:paraId="3BBD87DA" w14:textId="77777777" w:rsidTr="007D4AD6">
        <w:trPr>
          <w:trHeight w:val="187"/>
        </w:trPr>
        <w:tc>
          <w:tcPr>
            <w:tcW w:w="0" w:type="auto"/>
            <w:tcBorders>
              <w:left w:val="single" w:sz="4" w:space="0" w:color="auto"/>
              <w:right w:val="single" w:sz="4" w:space="0" w:color="auto"/>
            </w:tcBorders>
            <w:shd w:val="clear" w:color="auto" w:fill="auto"/>
          </w:tcPr>
          <w:p w14:paraId="31E3F3DB" w14:textId="77777777" w:rsidR="00317BAA" w:rsidRPr="00EF5447" w:rsidRDefault="00317BAA" w:rsidP="007D4AD6">
            <w:pPr>
              <w:pStyle w:val="TAC"/>
              <w:rPr>
                <w:lang w:eastAsia="en-GB"/>
              </w:rPr>
            </w:pPr>
          </w:p>
        </w:tc>
        <w:tc>
          <w:tcPr>
            <w:tcW w:w="0" w:type="auto"/>
            <w:tcBorders>
              <w:left w:val="single" w:sz="4" w:space="0" w:color="auto"/>
              <w:right w:val="single" w:sz="4" w:space="0" w:color="auto"/>
            </w:tcBorders>
            <w:shd w:val="clear" w:color="auto" w:fill="auto"/>
          </w:tcPr>
          <w:p w14:paraId="110EEC68" w14:textId="77777777" w:rsidR="00317BAA" w:rsidRPr="00EF5447" w:rsidRDefault="00317BAA"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00F14" w14:textId="77777777" w:rsidR="00317BAA" w:rsidRPr="00EF5447" w:rsidRDefault="00317BAA" w:rsidP="007D4AD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F15B5" w14:textId="77777777" w:rsidR="00317BAA" w:rsidRPr="00EF5447" w:rsidRDefault="00317BAA" w:rsidP="007D4AD6">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0975F" w14:textId="77777777" w:rsidR="00317BAA" w:rsidRPr="00EF5447" w:rsidRDefault="00317BAA" w:rsidP="007D4AD6">
            <w:pPr>
              <w:pStyle w:val="TAC"/>
              <w:rPr>
                <w:lang w:eastAsia="en-GB"/>
              </w:rPr>
            </w:pPr>
            <w:r w:rsidRPr="00EF5447">
              <w:rPr>
                <w:rFonts w:eastAsia="MS Mincho"/>
              </w:rPr>
              <w:t>10</w:t>
            </w:r>
          </w:p>
        </w:tc>
        <w:tc>
          <w:tcPr>
            <w:tcW w:w="0" w:type="auto"/>
            <w:tcBorders>
              <w:left w:val="single" w:sz="4" w:space="0" w:color="auto"/>
              <w:right w:val="single" w:sz="4" w:space="0" w:color="auto"/>
            </w:tcBorders>
            <w:shd w:val="clear" w:color="auto" w:fill="auto"/>
          </w:tcPr>
          <w:p w14:paraId="0E8BF074" w14:textId="77777777" w:rsidR="00317BAA" w:rsidRPr="00EF5447" w:rsidRDefault="00317BAA" w:rsidP="007D4AD6">
            <w:pPr>
              <w:pStyle w:val="TAC"/>
              <w:rPr>
                <w:lang w:eastAsia="en-GB"/>
              </w:rPr>
            </w:pPr>
          </w:p>
        </w:tc>
        <w:tc>
          <w:tcPr>
            <w:tcW w:w="0" w:type="auto"/>
            <w:tcBorders>
              <w:left w:val="single" w:sz="4" w:space="0" w:color="auto"/>
              <w:right w:val="single" w:sz="4" w:space="0" w:color="auto"/>
            </w:tcBorders>
            <w:shd w:val="clear" w:color="auto" w:fill="auto"/>
          </w:tcPr>
          <w:p w14:paraId="29945CEC" w14:textId="77777777" w:rsidR="00317BAA" w:rsidRPr="00EF5447" w:rsidRDefault="00317BAA" w:rsidP="007D4AD6">
            <w:pPr>
              <w:pStyle w:val="TAC"/>
              <w:rPr>
                <w:lang w:eastAsia="en-GB"/>
              </w:rPr>
            </w:pPr>
          </w:p>
        </w:tc>
      </w:tr>
      <w:tr w:rsidR="00317BAA" w:rsidRPr="00EF5447" w14:paraId="3F8FCD95" w14:textId="77777777" w:rsidTr="007D4AD6">
        <w:trPr>
          <w:trHeight w:val="187"/>
        </w:trPr>
        <w:tc>
          <w:tcPr>
            <w:tcW w:w="0" w:type="auto"/>
            <w:tcBorders>
              <w:left w:val="single" w:sz="4" w:space="0" w:color="auto"/>
              <w:right w:val="single" w:sz="4" w:space="0" w:color="auto"/>
            </w:tcBorders>
            <w:shd w:val="clear" w:color="auto" w:fill="auto"/>
          </w:tcPr>
          <w:p w14:paraId="71117FEC" w14:textId="77777777" w:rsidR="00317BAA" w:rsidRPr="00EF5447" w:rsidRDefault="00317BAA" w:rsidP="007D4AD6">
            <w:pPr>
              <w:pStyle w:val="TAC"/>
              <w:rPr>
                <w:lang w:eastAsia="en-GB"/>
              </w:rPr>
            </w:pPr>
          </w:p>
        </w:tc>
        <w:tc>
          <w:tcPr>
            <w:tcW w:w="0" w:type="auto"/>
            <w:tcBorders>
              <w:left w:val="single" w:sz="4" w:space="0" w:color="auto"/>
              <w:right w:val="single" w:sz="4" w:space="0" w:color="auto"/>
            </w:tcBorders>
            <w:shd w:val="clear" w:color="auto" w:fill="auto"/>
          </w:tcPr>
          <w:p w14:paraId="476576BF" w14:textId="77777777" w:rsidR="00317BAA" w:rsidRPr="00EF5447" w:rsidRDefault="00317BAA"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95A86" w14:textId="77777777" w:rsidR="00317BAA" w:rsidRPr="00EF5447" w:rsidRDefault="00317BAA" w:rsidP="007D4AD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2980E" w14:textId="77777777" w:rsidR="00317BAA" w:rsidRPr="00EF5447" w:rsidRDefault="00317BAA" w:rsidP="007D4AD6">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00E9A" w14:textId="77777777" w:rsidR="00317BAA" w:rsidRPr="00EF5447" w:rsidRDefault="00317BAA" w:rsidP="007D4AD6">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54ED08A7" w14:textId="77777777" w:rsidR="00317BAA" w:rsidRPr="00EF5447" w:rsidRDefault="00317BAA" w:rsidP="007D4AD6">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471DF4A" w14:textId="77777777" w:rsidR="00317BAA" w:rsidRPr="00EF5447" w:rsidRDefault="00317BAA" w:rsidP="007D4AD6">
            <w:pPr>
              <w:pStyle w:val="TAC"/>
              <w:rPr>
                <w:lang w:eastAsia="en-GB"/>
              </w:rPr>
            </w:pPr>
          </w:p>
        </w:tc>
      </w:tr>
      <w:tr w:rsidR="00317BAA" w:rsidRPr="00EF5447" w14:paraId="7D19A690" w14:textId="77777777" w:rsidTr="007D4AD6">
        <w:trPr>
          <w:trHeight w:val="187"/>
        </w:trPr>
        <w:tc>
          <w:tcPr>
            <w:tcW w:w="0" w:type="auto"/>
            <w:tcBorders>
              <w:left w:val="single" w:sz="4" w:space="0" w:color="auto"/>
              <w:right w:val="single" w:sz="4" w:space="0" w:color="auto"/>
            </w:tcBorders>
            <w:shd w:val="clear" w:color="auto" w:fill="auto"/>
          </w:tcPr>
          <w:p w14:paraId="0ACEB3B6" w14:textId="77777777" w:rsidR="00317BAA" w:rsidRPr="00EF5447" w:rsidRDefault="00317BAA" w:rsidP="007D4AD6">
            <w:pPr>
              <w:pStyle w:val="TAC"/>
              <w:rPr>
                <w:lang w:eastAsia="en-GB"/>
              </w:rPr>
            </w:pPr>
          </w:p>
        </w:tc>
        <w:tc>
          <w:tcPr>
            <w:tcW w:w="0" w:type="auto"/>
            <w:tcBorders>
              <w:left w:val="single" w:sz="4" w:space="0" w:color="auto"/>
              <w:right w:val="single" w:sz="4" w:space="0" w:color="auto"/>
            </w:tcBorders>
            <w:shd w:val="clear" w:color="auto" w:fill="auto"/>
          </w:tcPr>
          <w:p w14:paraId="36D0F3C8" w14:textId="77777777" w:rsidR="00317BAA" w:rsidRPr="00EF5447" w:rsidRDefault="00317BAA"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50F02" w14:textId="77777777" w:rsidR="00317BAA" w:rsidRPr="00EF5447" w:rsidRDefault="00317BAA" w:rsidP="007D4AD6">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D80E9" w14:textId="77777777" w:rsidR="00317BAA" w:rsidRPr="00EF5447" w:rsidRDefault="00317BAA" w:rsidP="007D4AD6">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76BE6" w14:textId="77777777" w:rsidR="00317BAA" w:rsidRPr="00EF5447" w:rsidRDefault="00317BAA" w:rsidP="007D4AD6">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29C316C5" w14:textId="77777777" w:rsidR="00317BAA" w:rsidRPr="00EF5447" w:rsidRDefault="00317BAA" w:rsidP="007D4AD6">
            <w:pPr>
              <w:pStyle w:val="TAC"/>
              <w:rPr>
                <w:lang w:eastAsia="en-GB"/>
              </w:rPr>
            </w:pPr>
            <w:r w:rsidRPr="00EF5447">
              <w:t>25</w:t>
            </w:r>
            <w:r w:rsidRPr="00EF5447">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3C4D5098" w14:textId="77777777" w:rsidR="00317BAA" w:rsidRPr="00EF5447" w:rsidRDefault="00317BAA" w:rsidP="007D4AD6">
            <w:pPr>
              <w:pStyle w:val="TAC"/>
              <w:rPr>
                <w:lang w:eastAsia="en-GB"/>
              </w:rPr>
            </w:pPr>
            <w:r w:rsidRPr="00EF5447">
              <w:rPr>
                <w:lang w:eastAsia="en-GB"/>
              </w:rPr>
              <w:t>1</w:t>
            </w:r>
          </w:p>
        </w:tc>
      </w:tr>
      <w:tr w:rsidR="00317BAA" w:rsidRPr="00EF5447" w14:paraId="4B2A9B9F" w14:textId="77777777" w:rsidTr="007D4AD6">
        <w:trPr>
          <w:trHeight w:val="187"/>
        </w:trPr>
        <w:tc>
          <w:tcPr>
            <w:tcW w:w="0" w:type="auto"/>
            <w:tcBorders>
              <w:left w:val="single" w:sz="4" w:space="0" w:color="auto"/>
              <w:right w:val="single" w:sz="4" w:space="0" w:color="auto"/>
            </w:tcBorders>
            <w:shd w:val="clear" w:color="auto" w:fill="auto"/>
          </w:tcPr>
          <w:p w14:paraId="5C17F03A" w14:textId="77777777" w:rsidR="00317BAA" w:rsidRPr="00EF5447" w:rsidRDefault="00317BAA" w:rsidP="007D4AD6">
            <w:pPr>
              <w:pStyle w:val="TAC"/>
              <w:rPr>
                <w:lang w:eastAsia="en-GB"/>
              </w:rPr>
            </w:pPr>
          </w:p>
        </w:tc>
        <w:tc>
          <w:tcPr>
            <w:tcW w:w="0" w:type="auto"/>
            <w:tcBorders>
              <w:left w:val="single" w:sz="4" w:space="0" w:color="auto"/>
              <w:right w:val="single" w:sz="4" w:space="0" w:color="auto"/>
            </w:tcBorders>
            <w:shd w:val="clear" w:color="auto" w:fill="auto"/>
          </w:tcPr>
          <w:p w14:paraId="1D67BC1C" w14:textId="77777777" w:rsidR="00317BAA" w:rsidRPr="00EF5447" w:rsidRDefault="00317BAA"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84C40" w14:textId="77777777" w:rsidR="00317BAA" w:rsidRPr="00EF5447" w:rsidRDefault="00317BAA" w:rsidP="007D4AD6">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1F110" w14:textId="77777777" w:rsidR="00317BAA" w:rsidRPr="00EF5447" w:rsidRDefault="00317BAA" w:rsidP="007D4AD6">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9ED66" w14:textId="77777777" w:rsidR="00317BAA" w:rsidRPr="00EF5447" w:rsidRDefault="00317BAA" w:rsidP="007D4AD6">
            <w:pPr>
              <w:pStyle w:val="TAC"/>
              <w:rPr>
                <w:rFonts w:eastAsia="MS Mincho"/>
              </w:rPr>
            </w:pPr>
          </w:p>
        </w:tc>
        <w:tc>
          <w:tcPr>
            <w:tcW w:w="0" w:type="auto"/>
            <w:tcBorders>
              <w:left w:val="single" w:sz="4" w:space="0" w:color="auto"/>
              <w:right w:val="single" w:sz="4" w:space="0" w:color="auto"/>
            </w:tcBorders>
            <w:shd w:val="clear" w:color="auto" w:fill="auto"/>
          </w:tcPr>
          <w:p w14:paraId="71E51BD2" w14:textId="77777777" w:rsidR="00317BAA" w:rsidRPr="00EF5447" w:rsidRDefault="00317BAA" w:rsidP="007D4AD6">
            <w:pPr>
              <w:pStyle w:val="TAC"/>
              <w:rPr>
                <w:lang w:eastAsia="en-GB"/>
              </w:rPr>
            </w:pPr>
          </w:p>
        </w:tc>
        <w:tc>
          <w:tcPr>
            <w:tcW w:w="0" w:type="auto"/>
            <w:tcBorders>
              <w:left w:val="single" w:sz="4" w:space="0" w:color="auto"/>
              <w:right w:val="single" w:sz="4" w:space="0" w:color="auto"/>
            </w:tcBorders>
            <w:shd w:val="clear" w:color="auto" w:fill="auto"/>
          </w:tcPr>
          <w:p w14:paraId="7D694936" w14:textId="77777777" w:rsidR="00317BAA" w:rsidRPr="00EF5447" w:rsidRDefault="00317BAA" w:rsidP="007D4AD6">
            <w:pPr>
              <w:pStyle w:val="TAC"/>
              <w:rPr>
                <w:lang w:eastAsia="en-GB"/>
              </w:rPr>
            </w:pPr>
          </w:p>
        </w:tc>
      </w:tr>
      <w:tr w:rsidR="00317BAA" w:rsidRPr="00EF5447" w14:paraId="4EB24E8B" w14:textId="77777777" w:rsidTr="007D4AD6">
        <w:trPr>
          <w:trHeight w:val="187"/>
        </w:trPr>
        <w:tc>
          <w:tcPr>
            <w:tcW w:w="0" w:type="auto"/>
            <w:tcBorders>
              <w:left w:val="single" w:sz="4" w:space="0" w:color="auto"/>
              <w:right w:val="single" w:sz="4" w:space="0" w:color="auto"/>
            </w:tcBorders>
            <w:shd w:val="clear" w:color="auto" w:fill="auto"/>
          </w:tcPr>
          <w:p w14:paraId="3CA0F81B" w14:textId="77777777" w:rsidR="00317BAA" w:rsidRPr="00EF5447" w:rsidRDefault="00317BAA" w:rsidP="007D4AD6">
            <w:pPr>
              <w:pStyle w:val="TAC"/>
              <w:rPr>
                <w:lang w:eastAsia="en-GB"/>
              </w:rPr>
            </w:pPr>
          </w:p>
        </w:tc>
        <w:tc>
          <w:tcPr>
            <w:tcW w:w="0" w:type="auto"/>
            <w:tcBorders>
              <w:left w:val="single" w:sz="4" w:space="0" w:color="auto"/>
              <w:right w:val="single" w:sz="4" w:space="0" w:color="auto"/>
            </w:tcBorders>
            <w:shd w:val="clear" w:color="auto" w:fill="auto"/>
          </w:tcPr>
          <w:p w14:paraId="065AF961" w14:textId="77777777" w:rsidR="00317BAA" w:rsidRPr="00EF5447" w:rsidRDefault="00317BAA"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DC259" w14:textId="77777777" w:rsidR="00317BAA" w:rsidRPr="00EF5447" w:rsidRDefault="00317BAA" w:rsidP="007D4AD6">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5AE70" w14:textId="77777777" w:rsidR="00317BAA" w:rsidRPr="00EF5447" w:rsidRDefault="00317BAA" w:rsidP="007D4AD6">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20449" w14:textId="77777777" w:rsidR="00317BAA" w:rsidRPr="00EF5447" w:rsidRDefault="00317BAA" w:rsidP="007D4AD6">
            <w:pPr>
              <w:pStyle w:val="TAC"/>
              <w:rPr>
                <w:rFonts w:eastAsia="MS Mincho"/>
              </w:rPr>
            </w:pPr>
          </w:p>
        </w:tc>
        <w:tc>
          <w:tcPr>
            <w:tcW w:w="0" w:type="auto"/>
            <w:tcBorders>
              <w:left w:val="single" w:sz="4" w:space="0" w:color="auto"/>
              <w:right w:val="single" w:sz="4" w:space="0" w:color="auto"/>
            </w:tcBorders>
            <w:shd w:val="clear" w:color="auto" w:fill="auto"/>
          </w:tcPr>
          <w:p w14:paraId="0A9B3944" w14:textId="77777777" w:rsidR="00317BAA" w:rsidRPr="00EF5447" w:rsidRDefault="00317BAA" w:rsidP="007D4AD6">
            <w:pPr>
              <w:pStyle w:val="TAC"/>
              <w:rPr>
                <w:lang w:eastAsia="en-GB"/>
              </w:rPr>
            </w:pPr>
          </w:p>
        </w:tc>
        <w:tc>
          <w:tcPr>
            <w:tcW w:w="0" w:type="auto"/>
            <w:tcBorders>
              <w:left w:val="single" w:sz="4" w:space="0" w:color="auto"/>
              <w:right w:val="single" w:sz="4" w:space="0" w:color="auto"/>
            </w:tcBorders>
            <w:shd w:val="clear" w:color="auto" w:fill="auto"/>
          </w:tcPr>
          <w:p w14:paraId="7FF0A9E2" w14:textId="77777777" w:rsidR="00317BAA" w:rsidRPr="00EF5447" w:rsidRDefault="00317BAA" w:rsidP="007D4AD6">
            <w:pPr>
              <w:pStyle w:val="TAC"/>
              <w:rPr>
                <w:lang w:eastAsia="en-GB"/>
              </w:rPr>
            </w:pPr>
          </w:p>
        </w:tc>
      </w:tr>
      <w:tr w:rsidR="00317BAA" w:rsidRPr="00EF5447" w14:paraId="3E8D3B14" w14:textId="77777777" w:rsidTr="007D4AD6">
        <w:trPr>
          <w:trHeight w:val="187"/>
        </w:trPr>
        <w:tc>
          <w:tcPr>
            <w:tcW w:w="0" w:type="auto"/>
            <w:tcBorders>
              <w:left w:val="single" w:sz="4" w:space="0" w:color="auto"/>
              <w:right w:val="single" w:sz="4" w:space="0" w:color="auto"/>
            </w:tcBorders>
            <w:shd w:val="clear" w:color="auto" w:fill="auto"/>
          </w:tcPr>
          <w:p w14:paraId="297C05AF" w14:textId="77777777" w:rsidR="00317BAA" w:rsidRPr="00EF5447" w:rsidRDefault="00317BAA" w:rsidP="007D4AD6">
            <w:pPr>
              <w:pStyle w:val="TAC"/>
              <w:rPr>
                <w:lang w:eastAsia="en-GB"/>
              </w:rPr>
            </w:pPr>
          </w:p>
        </w:tc>
        <w:tc>
          <w:tcPr>
            <w:tcW w:w="0" w:type="auto"/>
            <w:tcBorders>
              <w:left w:val="single" w:sz="4" w:space="0" w:color="auto"/>
              <w:right w:val="single" w:sz="4" w:space="0" w:color="auto"/>
            </w:tcBorders>
            <w:shd w:val="clear" w:color="auto" w:fill="auto"/>
          </w:tcPr>
          <w:p w14:paraId="15F2E697" w14:textId="77777777" w:rsidR="00317BAA" w:rsidRPr="00EF5447" w:rsidRDefault="00317BAA"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4E46E" w14:textId="77777777" w:rsidR="00317BAA" w:rsidRPr="00EF5447" w:rsidRDefault="00317BAA" w:rsidP="007D4AD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C24EE" w14:textId="77777777" w:rsidR="00317BAA" w:rsidRPr="00EF5447" w:rsidRDefault="00317BAA" w:rsidP="007D4AD6">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1978E" w14:textId="77777777" w:rsidR="00317BAA" w:rsidRPr="00EF5447" w:rsidRDefault="00317BAA" w:rsidP="007D4AD6">
            <w:pPr>
              <w:pStyle w:val="TAC"/>
              <w:rPr>
                <w:rFonts w:eastAsia="MS Mincho"/>
              </w:rPr>
            </w:pPr>
            <w:r w:rsidRPr="00EF5447">
              <w:rPr>
                <w:lang w:eastAsia="fi-FI"/>
              </w:rPr>
              <w:t>5</w:t>
            </w:r>
          </w:p>
        </w:tc>
        <w:tc>
          <w:tcPr>
            <w:tcW w:w="0" w:type="auto"/>
            <w:tcBorders>
              <w:left w:val="single" w:sz="4" w:space="0" w:color="auto"/>
              <w:right w:val="single" w:sz="4" w:space="0" w:color="auto"/>
            </w:tcBorders>
            <w:shd w:val="clear" w:color="auto" w:fill="auto"/>
          </w:tcPr>
          <w:p w14:paraId="37FFD4F0" w14:textId="77777777" w:rsidR="00317BAA" w:rsidRPr="00EF5447" w:rsidRDefault="00317BAA" w:rsidP="007D4AD6">
            <w:pPr>
              <w:pStyle w:val="TAC"/>
              <w:rPr>
                <w:lang w:eastAsia="en-GB"/>
              </w:rPr>
            </w:pPr>
          </w:p>
        </w:tc>
        <w:tc>
          <w:tcPr>
            <w:tcW w:w="0" w:type="auto"/>
            <w:tcBorders>
              <w:left w:val="single" w:sz="4" w:space="0" w:color="auto"/>
              <w:right w:val="single" w:sz="4" w:space="0" w:color="auto"/>
            </w:tcBorders>
            <w:shd w:val="clear" w:color="auto" w:fill="auto"/>
          </w:tcPr>
          <w:p w14:paraId="6C98D76C" w14:textId="77777777" w:rsidR="00317BAA" w:rsidRPr="00EF5447" w:rsidRDefault="00317BAA" w:rsidP="007D4AD6">
            <w:pPr>
              <w:pStyle w:val="TAC"/>
              <w:rPr>
                <w:lang w:eastAsia="en-GB"/>
              </w:rPr>
            </w:pPr>
          </w:p>
        </w:tc>
      </w:tr>
      <w:tr w:rsidR="00317BAA" w:rsidRPr="00EF5447" w14:paraId="00606A29" w14:textId="77777777" w:rsidTr="007D4AD6">
        <w:trPr>
          <w:trHeight w:val="187"/>
        </w:trPr>
        <w:tc>
          <w:tcPr>
            <w:tcW w:w="0" w:type="auto"/>
            <w:tcBorders>
              <w:left w:val="single" w:sz="4" w:space="0" w:color="auto"/>
              <w:right w:val="single" w:sz="4" w:space="0" w:color="auto"/>
            </w:tcBorders>
            <w:shd w:val="clear" w:color="auto" w:fill="auto"/>
          </w:tcPr>
          <w:p w14:paraId="4B203705" w14:textId="77777777" w:rsidR="00317BAA" w:rsidRPr="00EF5447" w:rsidRDefault="00317BAA" w:rsidP="007D4AD6">
            <w:pPr>
              <w:pStyle w:val="TAC"/>
              <w:rPr>
                <w:lang w:eastAsia="en-GB"/>
              </w:rPr>
            </w:pPr>
          </w:p>
        </w:tc>
        <w:tc>
          <w:tcPr>
            <w:tcW w:w="0" w:type="auto"/>
            <w:tcBorders>
              <w:left w:val="single" w:sz="4" w:space="0" w:color="auto"/>
              <w:right w:val="single" w:sz="4" w:space="0" w:color="auto"/>
            </w:tcBorders>
            <w:shd w:val="clear" w:color="auto" w:fill="auto"/>
          </w:tcPr>
          <w:p w14:paraId="2DEBA2F8" w14:textId="77777777" w:rsidR="00317BAA" w:rsidRPr="00EF5447" w:rsidRDefault="00317BAA"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7CA00" w14:textId="77777777" w:rsidR="00317BAA" w:rsidRPr="00EF5447" w:rsidRDefault="00317BAA" w:rsidP="007D4AD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D4DE6" w14:textId="77777777" w:rsidR="00317BAA" w:rsidRPr="00EF5447" w:rsidRDefault="00317BAA" w:rsidP="007D4AD6">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2399D" w14:textId="77777777" w:rsidR="00317BAA" w:rsidRPr="00EF5447" w:rsidRDefault="00317BAA" w:rsidP="007D4AD6">
            <w:pPr>
              <w:pStyle w:val="TAC"/>
              <w:rPr>
                <w:rFonts w:eastAsia="MS Mincho"/>
              </w:rPr>
            </w:pPr>
            <w:r w:rsidRPr="00EF5447">
              <w:rPr>
                <w:lang w:eastAsia="fi-FI"/>
              </w:rPr>
              <w:t>10</w:t>
            </w:r>
          </w:p>
        </w:tc>
        <w:tc>
          <w:tcPr>
            <w:tcW w:w="0" w:type="auto"/>
            <w:tcBorders>
              <w:left w:val="single" w:sz="4" w:space="0" w:color="auto"/>
              <w:right w:val="single" w:sz="4" w:space="0" w:color="auto"/>
            </w:tcBorders>
            <w:shd w:val="clear" w:color="auto" w:fill="auto"/>
          </w:tcPr>
          <w:p w14:paraId="0178F356" w14:textId="77777777" w:rsidR="00317BAA" w:rsidRPr="00EF5447" w:rsidRDefault="00317BAA" w:rsidP="007D4AD6">
            <w:pPr>
              <w:pStyle w:val="TAC"/>
              <w:rPr>
                <w:lang w:eastAsia="en-GB"/>
              </w:rPr>
            </w:pPr>
          </w:p>
        </w:tc>
        <w:tc>
          <w:tcPr>
            <w:tcW w:w="0" w:type="auto"/>
            <w:tcBorders>
              <w:left w:val="single" w:sz="4" w:space="0" w:color="auto"/>
              <w:right w:val="single" w:sz="4" w:space="0" w:color="auto"/>
            </w:tcBorders>
            <w:shd w:val="clear" w:color="auto" w:fill="auto"/>
          </w:tcPr>
          <w:p w14:paraId="181BDFAB" w14:textId="77777777" w:rsidR="00317BAA" w:rsidRPr="00EF5447" w:rsidRDefault="00317BAA" w:rsidP="007D4AD6">
            <w:pPr>
              <w:pStyle w:val="TAC"/>
              <w:rPr>
                <w:lang w:eastAsia="en-GB"/>
              </w:rPr>
            </w:pPr>
          </w:p>
        </w:tc>
      </w:tr>
      <w:tr w:rsidR="00317BAA" w:rsidRPr="00EF5447" w14:paraId="6770330B" w14:textId="77777777" w:rsidTr="007D4AD6">
        <w:trPr>
          <w:trHeight w:val="187"/>
        </w:trPr>
        <w:tc>
          <w:tcPr>
            <w:tcW w:w="0" w:type="auto"/>
            <w:tcBorders>
              <w:left w:val="single" w:sz="4" w:space="0" w:color="auto"/>
              <w:right w:val="single" w:sz="4" w:space="0" w:color="auto"/>
            </w:tcBorders>
            <w:shd w:val="clear" w:color="auto" w:fill="auto"/>
          </w:tcPr>
          <w:p w14:paraId="0DD54701" w14:textId="77777777" w:rsidR="00317BAA" w:rsidRPr="00EF5447" w:rsidRDefault="00317BAA" w:rsidP="007D4AD6">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A11B19E" w14:textId="77777777" w:rsidR="00317BAA" w:rsidRPr="00EF5447" w:rsidRDefault="00317BAA"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7C619" w14:textId="77777777" w:rsidR="00317BAA" w:rsidRPr="00EF5447" w:rsidRDefault="00317BAA" w:rsidP="007D4AD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76A3A" w14:textId="77777777" w:rsidR="00317BAA" w:rsidRPr="00EF5447" w:rsidRDefault="00317BAA" w:rsidP="007D4AD6">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2EEF1" w14:textId="77777777" w:rsidR="00317BAA" w:rsidRPr="00EF5447" w:rsidRDefault="00317BAA" w:rsidP="007D4AD6">
            <w:pPr>
              <w:pStyle w:val="TAC"/>
              <w:rPr>
                <w:rFonts w:eastAsia="MS Mincho"/>
              </w:rPr>
            </w:pPr>
            <w:r w:rsidRPr="00EF5447">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7654C0D" w14:textId="77777777" w:rsidR="00317BAA" w:rsidRPr="00EF5447" w:rsidRDefault="00317BAA" w:rsidP="007D4AD6">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423408D" w14:textId="77777777" w:rsidR="00317BAA" w:rsidRPr="00EF5447" w:rsidRDefault="00317BAA" w:rsidP="007D4AD6">
            <w:pPr>
              <w:pStyle w:val="TAC"/>
              <w:rPr>
                <w:lang w:eastAsia="en-GB"/>
              </w:rPr>
            </w:pPr>
          </w:p>
        </w:tc>
      </w:tr>
      <w:tr w:rsidR="00317BAA" w:rsidRPr="00EF5447" w14:paraId="77371CEF" w14:textId="77777777" w:rsidTr="007D4AD6">
        <w:trPr>
          <w:trHeight w:val="187"/>
        </w:trPr>
        <w:tc>
          <w:tcPr>
            <w:tcW w:w="0" w:type="auto"/>
            <w:tcBorders>
              <w:left w:val="single" w:sz="4" w:space="0" w:color="auto"/>
              <w:right w:val="single" w:sz="4" w:space="0" w:color="auto"/>
            </w:tcBorders>
            <w:shd w:val="clear" w:color="auto" w:fill="auto"/>
          </w:tcPr>
          <w:p w14:paraId="56631452" w14:textId="77777777" w:rsidR="00317BAA" w:rsidRPr="00EF5447" w:rsidRDefault="00317BAA" w:rsidP="007D4AD6">
            <w:pPr>
              <w:pStyle w:val="TAC"/>
              <w:rPr>
                <w:lang w:eastAsia="en-GB"/>
              </w:rPr>
            </w:pPr>
          </w:p>
        </w:tc>
        <w:tc>
          <w:tcPr>
            <w:tcW w:w="0" w:type="auto"/>
            <w:vMerge w:val="restart"/>
            <w:tcBorders>
              <w:left w:val="single" w:sz="4" w:space="0" w:color="auto"/>
              <w:right w:val="single" w:sz="4" w:space="0" w:color="auto"/>
            </w:tcBorders>
            <w:shd w:val="clear" w:color="auto" w:fill="auto"/>
          </w:tcPr>
          <w:p w14:paraId="320F7A23" w14:textId="77777777" w:rsidR="00317BAA" w:rsidRPr="00EF5447" w:rsidRDefault="00317BAA" w:rsidP="007D4AD6">
            <w:pPr>
              <w:pStyle w:val="TAC"/>
              <w:rPr>
                <w:lang w:eastAsia="en-GB"/>
              </w:rPr>
            </w:pPr>
            <w:r>
              <w:rPr>
                <w:rFonts w:hint="eastAsia"/>
                <w:lang w:eastAsia="zh-TW"/>
              </w:rPr>
              <w:t>-</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D5D38" w14:textId="77777777" w:rsidR="00317BAA" w:rsidRPr="00EF5447" w:rsidRDefault="00317BAA" w:rsidP="007D4AD6">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DF247" w14:textId="77777777" w:rsidR="00317BAA" w:rsidRPr="00EF5447" w:rsidRDefault="00317BAA" w:rsidP="007D4AD6">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46BD3" w14:textId="77777777" w:rsidR="00317BAA" w:rsidRPr="00EF5447" w:rsidRDefault="00317BAA" w:rsidP="007D4AD6">
            <w:pPr>
              <w:pStyle w:val="TAC"/>
              <w:rPr>
                <w:lang w:eastAsia="fi-FI"/>
              </w:rPr>
            </w:pPr>
          </w:p>
        </w:tc>
        <w:tc>
          <w:tcPr>
            <w:tcW w:w="0" w:type="auto"/>
            <w:vMerge w:val="restart"/>
            <w:tcBorders>
              <w:left w:val="single" w:sz="4" w:space="0" w:color="auto"/>
              <w:right w:val="single" w:sz="4" w:space="0" w:color="auto"/>
            </w:tcBorders>
            <w:shd w:val="clear" w:color="auto" w:fill="auto"/>
          </w:tcPr>
          <w:p w14:paraId="73697C47" w14:textId="77777777" w:rsidR="00317BAA" w:rsidRPr="00EF5447" w:rsidRDefault="00317BAA" w:rsidP="007D4AD6">
            <w:pPr>
              <w:pStyle w:val="TAC"/>
              <w:rPr>
                <w:lang w:eastAsia="en-GB"/>
              </w:rPr>
            </w:pPr>
            <w:r>
              <w:rPr>
                <w:lang w:eastAsia="en-GB"/>
              </w:rPr>
              <w:t>35</w:t>
            </w:r>
            <w:r>
              <w:rPr>
                <w:vertAlign w:val="superscript"/>
                <w:lang w:eastAsia="en-GB"/>
              </w:rPr>
              <w:t>6</w:t>
            </w:r>
          </w:p>
        </w:tc>
        <w:tc>
          <w:tcPr>
            <w:tcW w:w="0" w:type="auto"/>
            <w:vMerge w:val="restart"/>
            <w:tcBorders>
              <w:left w:val="single" w:sz="4" w:space="0" w:color="auto"/>
              <w:right w:val="single" w:sz="4" w:space="0" w:color="auto"/>
            </w:tcBorders>
            <w:shd w:val="clear" w:color="auto" w:fill="auto"/>
          </w:tcPr>
          <w:p w14:paraId="30D1AF19" w14:textId="77777777" w:rsidR="00317BAA" w:rsidRPr="00EF5447" w:rsidRDefault="00317BAA" w:rsidP="007D4AD6">
            <w:pPr>
              <w:pStyle w:val="TAC"/>
              <w:rPr>
                <w:lang w:eastAsia="en-GB"/>
              </w:rPr>
            </w:pPr>
            <w:r>
              <w:rPr>
                <w:lang w:eastAsia="en-GB"/>
              </w:rPr>
              <w:t>2</w:t>
            </w:r>
          </w:p>
        </w:tc>
      </w:tr>
      <w:tr w:rsidR="00317BAA" w:rsidRPr="00EF5447" w14:paraId="3EBACCCB" w14:textId="77777777" w:rsidTr="007D4AD6">
        <w:trPr>
          <w:trHeight w:val="187"/>
        </w:trPr>
        <w:tc>
          <w:tcPr>
            <w:tcW w:w="0" w:type="auto"/>
            <w:tcBorders>
              <w:left w:val="single" w:sz="4" w:space="0" w:color="auto"/>
              <w:right w:val="single" w:sz="4" w:space="0" w:color="auto"/>
            </w:tcBorders>
            <w:shd w:val="clear" w:color="auto" w:fill="auto"/>
          </w:tcPr>
          <w:p w14:paraId="185DE846" w14:textId="77777777" w:rsidR="00317BAA" w:rsidRPr="00EF5447" w:rsidRDefault="00317BAA" w:rsidP="007D4AD6">
            <w:pPr>
              <w:pStyle w:val="TAC"/>
              <w:rPr>
                <w:lang w:eastAsia="en-GB"/>
              </w:rPr>
            </w:pPr>
          </w:p>
        </w:tc>
        <w:tc>
          <w:tcPr>
            <w:tcW w:w="0" w:type="auto"/>
            <w:vMerge/>
            <w:tcBorders>
              <w:left w:val="single" w:sz="4" w:space="0" w:color="auto"/>
              <w:right w:val="single" w:sz="4" w:space="0" w:color="auto"/>
            </w:tcBorders>
            <w:shd w:val="clear" w:color="auto" w:fill="auto"/>
          </w:tcPr>
          <w:p w14:paraId="65A48B30" w14:textId="77777777" w:rsidR="00317BAA" w:rsidRPr="00EF5447" w:rsidRDefault="00317BAA"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C8E65" w14:textId="77777777" w:rsidR="00317BAA" w:rsidRPr="00EF5447" w:rsidRDefault="00317BAA" w:rsidP="007D4AD6">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FB05A" w14:textId="77777777" w:rsidR="00317BAA" w:rsidRPr="00EF5447" w:rsidRDefault="00317BAA" w:rsidP="007D4AD6">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D49AE" w14:textId="77777777" w:rsidR="00317BAA" w:rsidRPr="00EF5447" w:rsidRDefault="00317BAA" w:rsidP="007D4AD6">
            <w:pPr>
              <w:pStyle w:val="TAC"/>
              <w:rPr>
                <w:lang w:eastAsia="fi-FI"/>
              </w:rPr>
            </w:pPr>
          </w:p>
        </w:tc>
        <w:tc>
          <w:tcPr>
            <w:tcW w:w="0" w:type="auto"/>
            <w:vMerge/>
            <w:tcBorders>
              <w:left w:val="single" w:sz="4" w:space="0" w:color="auto"/>
              <w:right w:val="single" w:sz="4" w:space="0" w:color="auto"/>
            </w:tcBorders>
            <w:shd w:val="clear" w:color="auto" w:fill="auto"/>
          </w:tcPr>
          <w:p w14:paraId="6A908202" w14:textId="77777777" w:rsidR="00317BAA" w:rsidRPr="00EF5447" w:rsidRDefault="00317BAA" w:rsidP="007D4AD6">
            <w:pPr>
              <w:pStyle w:val="TAC"/>
              <w:rPr>
                <w:lang w:eastAsia="en-GB"/>
              </w:rPr>
            </w:pPr>
          </w:p>
        </w:tc>
        <w:tc>
          <w:tcPr>
            <w:tcW w:w="0" w:type="auto"/>
            <w:vMerge/>
            <w:tcBorders>
              <w:left w:val="single" w:sz="4" w:space="0" w:color="auto"/>
              <w:right w:val="single" w:sz="4" w:space="0" w:color="auto"/>
            </w:tcBorders>
            <w:shd w:val="clear" w:color="auto" w:fill="auto"/>
          </w:tcPr>
          <w:p w14:paraId="44D872D9" w14:textId="77777777" w:rsidR="00317BAA" w:rsidRPr="00EF5447" w:rsidRDefault="00317BAA" w:rsidP="007D4AD6">
            <w:pPr>
              <w:pStyle w:val="TAC"/>
              <w:rPr>
                <w:lang w:eastAsia="en-GB"/>
              </w:rPr>
            </w:pPr>
          </w:p>
        </w:tc>
      </w:tr>
      <w:tr w:rsidR="00317BAA" w:rsidRPr="00EF5447" w14:paraId="3CDBE15E" w14:textId="77777777" w:rsidTr="007D4AD6">
        <w:trPr>
          <w:trHeight w:val="187"/>
        </w:trPr>
        <w:tc>
          <w:tcPr>
            <w:tcW w:w="0" w:type="auto"/>
            <w:tcBorders>
              <w:left w:val="single" w:sz="4" w:space="0" w:color="auto"/>
              <w:right w:val="single" w:sz="4" w:space="0" w:color="auto"/>
            </w:tcBorders>
            <w:shd w:val="clear" w:color="auto" w:fill="auto"/>
          </w:tcPr>
          <w:p w14:paraId="1F4F590C" w14:textId="77777777" w:rsidR="00317BAA" w:rsidRPr="00EF5447" w:rsidRDefault="00317BAA" w:rsidP="007D4AD6">
            <w:pPr>
              <w:pStyle w:val="TAC"/>
              <w:rPr>
                <w:lang w:eastAsia="en-GB"/>
              </w:rPr>
            </w:pPr>
          </w:p>
        </w:tc>
        <w:tc>
          <w:tcPr>
            <w:tcW w:w="0" w:type="auto"/>
            <w:vMerge/>
            <w:tcBorders>
              <w:left w:val="single" w:sz="4" w:space="0" w:color="auto"/>
              <w:right w:val="single" w:sz="4" w:space="0" w:color="auto"/>
            </w:tcBorders>
            <w:shd w:val="clear" w:color="auto" w:fill="auto"/>
          </w:tcPr>
          <w:p w14:paraId="4217D7E8" w14:textId="77777777" w:rsidR="00317BAA" w:rsidRPr="00EF5447" w:rsidRDefault="00317BAA"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2C21D" w14:textId="77777777" w:rsidR="00317BAA" w:rsidRPr="00EF5447" w:rsidRDefault="00317BAA" w:rsidP="007D4AD6">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D9C69" w14:textId="77777777" w:rsidR="00317BAA" w:rsidRPr="00EF5447" w:rsidRDefault="00317BAA" w:rsidP="007D4AD6">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66C18" w14:textId="77777777" w:rsidR="00317BAA" w:rsidRPr="00EF5447" w:rsidRDefault="00317BAA" w:rsidP="007D4AD6">
            <w:pPr>
              <w:pStyle w:val="TAC"/>
              <w:rPr>
                <w:lang w:eastAsia="fi-FI"/>
              </w:rPr>
            </w:pPr>
          </w:p>
        </w:tc>
        <w:tc>
          <w:tcPr>
            <w:tcW w:w="0" w:type="auto"/>
            <w:vMerge/>
            <w:tcBorders>
              <w:left w:val="single" w:sz="4" w:space="0" w:color="auto"/>
              <w:right w:val="single" w:sz="4" w:space="0" w:color="auto"/>
            </w:tcBorders>
            <w:shd w:val="clear" w:color="auto" w:fill="auto"/>
          </w:tcPr>
          <w:p w14:paraId="51EDA99D" w14:textId="77777777" w:rsidR="00317BAA" w:rsidRPr="00EF5447" w:rsidRDefault="00317BAA" w:rsidP="007D4AD6">
            <w:pPr>
              <w:pStyle w:val="TAC"/>
              <w:rPr>
                <w:lang w:eastAsia="en-GB"/>
              </w:rPr>
            </w:pPr>
          </w:p>
        </w:tc>
        <w:tc>
          <w:tcPr>
            <w:tcW w:w="0" w:type="auto"/>
            <w:vMerge/>
            <w:tcBorders>
              <w:left w:val="single" w:sz="4" w:space="0" w:color="auto"/>
              <w:right w:val="single" w:sz="4" w:space="0" w:color="auto"/>
            </w:tcBorders>
            <w:shd w:val="clear" w:color="auto" w:fill="auto"/>
          </w:tcPr>
          <w:p w14:paraId="2590BE29" w14:textId="77777777" w:rsidR="00317BAA" w:rsidRPr="00EF5447" w:rsidRDefault="00317BAA" w:rsidP="007D4AD6">
            <w:pPr>
              <w:pStyle w:val="TAC"/>
              <w:rPr>
                <w:lang w:eastAsia="en-GB"/>
              </w:rPr>
            </w:pPr>
          </w:p>
        </w:tc>
      </w:tr>
      <w:tr w:rsidR="00317BAA" w:rsidRPr="00EF5447" w14:paraId="567CAE15" w14:textId="77777777" w:rsidTr="007D4AD6">
        <w:trPr>
          <w:trHeight w:val="187"/>
        </w:trPr>
        <w:tc>
          <w:tcPr>
            <w:tcW w:w="0" w:type="auto"/>
            <w:tcBorders>
              <w:left w:val="single" w:sz="4" w:space="0" w:color="auto"/>
              <w:right w:val="single" w:sz="4" w:space="0" w:color="auto"/>
            </w:tcBorders>
            <w:shd w:val="clear" w:color="auto" w:fill="auto"/>
          </w:tcPr>
          <w:p w14:paraId="5A61AF02" w14:textId="77777777" w:rsidR="00317BAA" w:rsidRPr="00EF5447" w:rsidRDefault="00317BAA" w:rsidP="007D4AD6">
            <w:pPr>
              <w:pStyle w:val="TAC"/>
              <w:rPr>
                <w:lang w:eastAsia="en-GB"/>
              </w:rPr>
            </w:pPr>
          </w:p>
        </w:tc>
        <w:tc>
          <w:tcPr>
            <w:tcW w:w="0" w:type="auto"/>
            <w:vMerge/>
            <w:tcBorders>
              <w:left w:val="single" w:sz="4" w:space="0" w:color="auto"/>
              <w:right w:val="single" w:sz="4" w:space="0" w:color="auto"/>
            </w:tcBorders>
            <w:shd w:val="clear" w:color="auto" w:fill="auto"/>
          </w:tcPr>
          <w:p w14:paraId="7083D416" w14:textId="77777777" w:rsidR="00317BAA" w:rsidRPr="00EF5447" w:rsidRDefault="00317BAA"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C5392" w14:textId="77777777" w:rsidR="00317BAA" w:rsidRPr="00EF5447" w:rsidRDefault="00317BAA" w:rsidP="007D4AD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EBA04" w14:textId="77777777" w:rsidR="00317BAA" w:rsidRPr="00EF5447" w:rsidRDefault="00317BAA" w:rsidP="007D4AD6">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30B36" w14:textId="77777777" w:rsidR="00317BAA" w:rsidRPr="00EF5447" w:rsidRDefault="00317BAA" w:rsidP="007D4AD6">
            <w:pPr>
              <w:pStyle w:val="TAC"/>
              <w:rPr>
                <w:lang w:eastAsia="fi-FI"/>
              </w:rPr>
            </w:pPr>
            <w:r w:rsidRPr="00EF5447">
              <w:rPr>
                <w:lang w:eastAsia="fi-FI"/>
              </w:rPr>
              <w:t>5</w:t>
            </w:r>
          </w:p>
        </w:tc>
        <w:tc>
          <w:tcPr>
            <w:tcW w:w="0" w:type="auto"/>
            <w:vMerge/>
            <w:tcBorders>
              <w:left w:val="single" w:sz="4" w:space="0" w:color="auto"/>
              <w:right w:val="single" w:sz="4" w:space="0" w:color="auto"/>
            </w:tcBorders>
            <w:shd w:val="clear" w:color="auto" w:fill="auto"/>
          </w:tcPr>
          <w:p w14:paraId="3891F5B4" w14:textId="77777777" w:rsidR="00317BAA" w:rsidRPr="00EF5447" w:rsidRDefault="00317BAA" w:rsidP="007D4AD6">
            <w:pPr>
              <w:pStyle w:val="TAC"/>
              <w:rPr>
                <w:lang w:eastAsia="en-GB"/>
              </w:rPr>
            </w:pPr>
          </w:p>
        </w:tc>
        <w:tc>
          <w:tcPr>
            <w:tcW w:w="0" w:type="auto"/>
            <w:vMerge/>
            <w:tcBorders>
              <w:left w:val="single" w:sz="4" w:space="0" w:color="auto"/>
              <w:right w:val="single" w:sz="4" w:space="0" w:color="auto"/>
            </w:tcBorders>
            <w:shd w:val="clear" w:color="auto" w:fill="auto"/>
          </w:tcPr>
          <w:p w14:paraId="528BC11F" w14:textId="77777777" w:rsidR="00317BAA" w:rsidRPr="00EF5447" w:rsidRDefault="00317BAA" w:rsidP="007D4AD6">
            <w:pPr>
              <w:pStyle w:val="TAC"/>
              <w:rPr>
                <w:lang w:eastAsia="en-GB"/>
              </w:rPr>
            </w:pPr>
          </w:p>
        </w:tc>
      </w:tr>
      <w:tr w:rsidR="00317BAA" w:rsidRPr="00EF5447" w14:paraId="38405041" w14:textId="77777777" w:rsidTr="007D4AD6">
        <w:trPr>
          <w:trHeight w:val="187"/>
        </w:trPr>
        <w:tc>
          <w:tcPr>
            <w:tcW w:w="0" w:type="auto"/>
            <w:tcBorders>
              <w:left w:val="single" w:sz="4" w:space="0" w:color="auto"/>
              <w:right w:val="single" w:sz="4" w:space="0" w:color="auto"/>
            </w:tcBorders>
            <w:shd w:val="clear" w:color="auto" w:fill="auto"/>
          </w:tcPr>
          <w:p w14:paraId="082F4415" w14:textId="77777777" w:rsidR="00317BAA" w:rsidRPr="00EF5447" w:rsidRDefault="00317BAA" w:rsidP="007D4AD6">
            <w:pPr>
              <w:pStyle w:val="TAC"/>
              <w:rPr>
                <w:lang w:eastAsia="en-GB"/>
              </w:rPr>
            </w:pPr>
          </w:p>
        </w:tc>
        <w:tc>
          <w:tcPr>
            <w:tcW w:w="0" w:type="auto"/>
            <w:vMerge/>
            <w:tcBorders>
              <w:left w:val="single" w:sz="4" w:space="0" w:color="auto"/>
              <w:right w:val="single" w:sz="4" w:space="0" w:color="auto"/>
            </w:tcBorders>
            <w:shd w:val="clear" w:color="auto" w:fill="auto"/>
          </w:tcPr>
          <w:p w14:paraId="1853950D" w14:textId="77777777" w:rsidR="00317BAA" w:rsidRPr="00EF5447" w:rsidRDefault="00317BAA"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9C8C5" w14:textId="77777777" w:rsidR="00317BAA" w:rsidRPr="00EF5447" w:rsidRDefault="00317BAA" w:rsidP="007D4AD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81E7C" w14:textId="77777777" w:rsidR="00317BAA" w:rsidRPr="00EF5447" w:rsidRDefault="00317BAA" w:rsidP="007D4AD6">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64AA0" w14:textId="77777777" w:rsidR="00317BAA" w:rsidRPr="00EF5447" w:rsidRDefault="00317BAA" w:rsidP="007D4AD6">
            <w:pPr>
              <w:pStyle w:val="TAC"/>
              <w:rPr>
                <w:lang w:eastAsia="fi-FI"/>
              </w:rPr>
            </w:pPr>
            <w:r w:rsidRPr="00EF5447">
              <w:rPr>
                <w:lang w:eastAsia="fi-FI"/>
              </w:rPr>
              <w:t>10</w:t>
            </w:r>
          </w:p>
        </w:tc>
        <w:tc>
          <w:tcPr>
            <w:tcW w:w="0" w:type="auto"/>
            <w:vMerge/>
            <w:tcBorders>
              <w:left w:val="single" w:sz="4" w:space="0" w:color="auto"/>
              <w:right w:val="single" w:sz="4" w:space="0" w:color="auto"/>
            </w:tcBorders>
            <w:shd w:val="clear" w:color="auto" w:fill="auto"/>
          </w:tcPr>
          <w:p w14:paraId="11C98BDC" w14:textId="77777777" w:rsidR="00317BAA" w:rsidRPr="00EF5447" w:rsidRDefault="00317BAA" w:rsidP="007D4AD6">
            <w:pPr>
              <w:pStyle w:val="TAC"/>
              <w:rPr>
                <w:lang w:eastAsia="en-GB"/>
              </w:rPr>
            </w:pPr>
          </w:p>
        </w:tc>
        <w:tc>
          <w:tcPr>
            <w:tcW w:w="0" w:type="auto"/>
            <w:vMerge/>
            <w:tcBorders>
              <w:left w:val="single" w:sz="4" w:space="0" w:color="auto"/>
              <w:right w:val="single" w:sz="4" w:space="0" w:color="auto"/>
            </w:tcBorders>
            <w:shd w:val="clear" w:color="auto" w:fill="auto"/>
          </w:tcPr>
          <w:p w14:paraId="7C071F15" w14:textId="77777777" w:rsidR="00317BAA" w:rsidRPr="00EF5447" w:rsidRDefault="00317BAA" w:rsidP="007D4AD6">
            <w:pPr>
              <w:pStyle w:val="TAC"/>
              <w:rPr>
                <w:lang w:eastAsia="en-GB"/>
              </w:rPr>
            </w:pPr>
          </w:p>
        </w:tc>
      </w:tr>
      <w:tr w:rsidR="00317BAA" w:rsidRPr="00EF5447" w14:paraId="665D1381" w14:textId="77777777" w:rsidTr="007D4AD6">
        <w:trPr>
          <w:trHeight w:val="187"/>
        </w:trPr>
        <w:tc>
          <w:tcPr>
            <w:tcW w:w="0" w:type="auto"/>
            <w:tcBorders>
              <w:left w:val="single" w:sz="4" w:space="0" w:color="auto"/>
              <w:bottom w:val="single" w:sz="4" w:space="0" w:color="auto"/>
              <w:right w:val="single" w:sz="4" w:space="0" w:color="auto"/>
            </w:tcBorders>
            <w:shd w:val="clear" w:color="auto" w:fill="auto"/>
          </w:tcPr>
          <w:p w14:paraId="1653AF8C" w14:textId="77777777" w:rsidR="00317BAA" w:rsidRPr="00EF5447" w:rsidRDefault="00317BAA" w:rsidP="007D4AD6">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238250D9" w14:textId="77777777" w:rsidR="00317BAA" w:rsidRPr="00EF5447" w:rsidRDefault="00317BAA" w:rsidP="007D4AD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45724" w14:textId="77777777" w:rsidR="00317BAA" w:rsidRPr="00EF5447" w:rsidRDefault="00317BAA" w:rsidP="007D4AD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FF6C3" w14:textId="77777777" w:rsidR="00317BAA" w:rsidRPr="00EF5447" w:rsidRDefault="00317BAA" w:rsidP="007D4AD6">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A8C40" w14:textId="77777777" w:rsidR="00317BAA" w:rsidRPr="00EF5447" w:rsidRDefault="00317BAA" w:rsidP="007D4AD6">
            <w:pPr>
              <w:pStyle w:val="TAC"/>
              <w:rPr>
                <w:lang w:eastAsia="fi-FI"/>
              </w:rPr>
            </w:pPr>
            <w:r w:rsidRPr="00EF5447">
              <w:rPr>
                <w:lang w:eastAsia="fi-FI"/>
              </w:rPr>
              <w:t>15</w:t>
            </w:r>
          </w:p>
        </w:tc>
        <w:tc>
          <w:tcPr>
            <w:tcW w:w="0" w:type="auto"/>
            <w:vMerge/>
            <w:tcBorders>
              <w:left w:val="single" w:sz="4" w:space="0" w:color="auto"/>
              <w:bottom w:val="single" w:sz="4" w:space="0" w:color="auto"/>
              <w:right w:val="single" w:sz="4" w:space="0" w:color="auto"/>
            </w:tcBorders>
            <w:shd w:val="clear" w:color="auto" w:fill="auto"/>
          </w:tcPr>
          <w:p w14:paraId="47C3655E" w14:textId="77777777" w:rsidR="00317BAA" w:rsidRPr="00EF5447" w:rsidRDefault="00317BAA" w:rsidP="007D4AD6">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2E149321" w14:textId="77777777" w:rsidR="00317BAA" w:rsidRPr="00EF5447" w:rsidRDefault="00317BAA" w:rsidP="007D4AD6">
            <w:pPr>
              <w:pStyle w:val="TAC"/>
              <w:rPr>
                <w:lang w:eastAsia="en-GB"/>
              </w:rPr>
            </w:pPr>
          </w:p>
        </w:tc>
      </w:tr>
      <w:tr w:rsidR="00317BAA" w:rsidRPr="00EF5447" w14:paraId="50AC6AF0" w14:textId="77777777" w:rsidTr="007D4AD6">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BC236C0" w14:textId="77777777" w:rsidR="00317BAA" w:rsidRPr="00EF5447" w:rsidRDefault="00317BAA" w:rsidP="007D4AD6">
            <w:pPr>
              <w:pStyle w:val="TAN"/>
              <w:keepNext w:val="0"/>
              <w:rPr>
                <w:lang w:eastAsia="en-GB"/>
              </w:rPr>
            </w:pPr>
            <w:r w:rsidRPr="00EF5447">
              <w:rPr>
                <w:lang w:eastAsia="en-GB"/>
              </w:rPr>
              <w:t>NOTE 1:</w:t>
            </w:r>
            <w:r w:rsidRPr="00EF5447">
              <w:tab/>
            </w:r>
            <w:r w:rsidRPr="00EF5447">
              <w:rPr>
                <w:lang w:eastAsia="en-GB"/>
              </w:rPr>
              <w:t>Void</w:t>
            </w:r>
          </w:p>
          <w:p w14:paraId="04BB1309" w14:textId="77777777" w:rsidR="00317BAA" w:rsidRPr="00EF5447" w:rsidRDefault="00317BAA" w:rsidP="007D4AD6">
            <w:pPr>
              <w:pStyle w:val="TAN"/>
              <w:keepNext w:val="0"/>
              <w:rPr>
                <w:lang w:eastAsia="en-GB"/>
              </w:rPr>
            </w:pPr>
            <w:r w:rsidRPr="00EF5447">
              <w:rPr>
                <w:lang w:eastAsia="en-GB"/>
              </w:rPr>
              <w:t>NOTE 2:</w:t>
            </w:r>
            <w:r w:rsidRPr="00EF5447">
              <w:tab/>
            </w:r>
            <w:r w:rsidRPr="00EF5447">
              <w:rPr>
                <w:lang w:eastAsia="en-GB"/>
              </w:rPr>
              <w:t>Void</w:t>
            </w:r>
          </w:p>
          <w:p w14:paraId="17D5E4FD" w14:textId="77777777" w:rsidR="00317BAA" w:rsidRPr="00EF5447" w:rsidRDefault="00317BAA" w:rsidP="007D4AD6">
            <w:pPr>
              <w:pStyle w:val="TAN"/>
              <w:keepNext w:val="0"/>
              <w:rPr>
                <w:lang w:eastAsia="zh-TW"/>
              </w:rPr>
            </w:pPr>
            <w:r w:rsidRPr="00EF5447">
              <w:rPr>
                <w:lang w:eastAsia="en-GB"/>
              </w:rPr>
              <w:t>NOTE 3:</w:t>
            </w:r>
            <w:r w:rsidRPr="00EF5447">
              <w:tab/>
            </w:r>
            <w:r w:rsidRPr="00EF5447">
              <w:rPr>
                <w:lang w:eastAsia="en-GB"/>
              </w:rPr>
              <w:t xml:space="preserve">For maximum DL aggregated bandwidth of 25 MHz the asymmetric UL and DL channel bandwidth combination of Table 5.3.6-1 in TS 38.101-1 [2] is used with a maximum UL contiguous aggregated bandwidth of 20 MHz. </w:t>
            </w:r>
            <w:r w:rsidRPr="00EF5447">
              <w:rPr>
                <w:lang w:eastAsia="en-GB"/>
              </w:rPr>
              <w:lastRenderedPageBreak/>
              <w:t>Furthermore, a restriction is imposed on bandwidth combinations so that only a subset of BCS1 is allowed to be used on the uplink, and this subset is equivalent to BCS0.</w:t>
            </w:r>
          </w:p>
          <w:p w14:paraId="03BE718A" w14:textId="77777777" w:rsidR="00317BAA" w:rsidRPr="00EF5447" w:rsidRDefault="00317BAA" w:rsidP="007D4AD6">
            <w:pPr>
              <w:pStyle w:val="TAN"/>
              <w:rPr>
                <w:lang w:eastAsia="zh-TW"/>
              </w:rPr>
            </w:pPr>
            <w:r w:rsidRPr="00EF5447">
              <w:rPr>
                <w:lang w:eastAsia="zh-TW"/>
              </w:rPr>
              <w:t>NOTE4:</w:t>
            </w:r>
            <w:r w:rsidRPr="00EF5447">
              <w:tab/>
            </w:r>
            <w:r w:rsidRPr="00EF5447">
              <w:rPr>
                <w:lang w:eastAsia="zh-TW"/>
              </w:rPr>
              <w:t>Only single switched UL is supported.</w:t>
            </w:r>
          </w:p>
          <w:p w14:paraId="3C167461" w14:textId="77777777" w:rsidR="00317BAA" w:rsidRDefault="00317BAA" w:rsidP="007D4AD6">
            <w:pPr>
              <w:pStyle w:val="TAN"/>
              <w:keepNext w:val="0"/>
              <w:rPr>
                <w:lang w:eastAsia="zh-TW"/>
              </w:rPr>
            </w:pPr>
            <w:r w:rsidRPr="00EF5447">
              <w:rPr>
                <w:lang w:eastAsia="zh-TW"/>
              </w:rPr>
              <w:t>NOTE5:</w:t>
            </w:r>
            <w:r w:rsidRPr="00EF5447">
              <w:tab/>
            </w:r>
            <w:r w:rsidRPr="00EF5447">
              <w:rPr>
                <w:lang w:eastAsia="zh-TW"/>
              </w:rPr>
              <w:t>The minimum requirements only apply for non-simultaneous Tx/Rx between all carriers.</w:t>
            </w:r>
          </w:p>
          <w:p w14:paraId="447B7E63" w14:textId="77777777" w:rsidR="00317BAA" w:rsidRPr="00EF5447" w:rsidRDefault="00317BAA" w:rsidP="007D4AD6">
            <w:pPr>
              <w:pStyle w:val="TAN"/>
              <w:keepNext w:val="0"/>
              <w:rPr>
                <w:lang w:eastAsia="zh-TW"/>
              </w:rPr>
            </w:pPr>
            <w:r w:rsidRPr="00F114F2">
              <w:rPr>
                <w:lang w:eastAsia="zh-TW"/>
              </w:rPr>
              <w:t>NOTE</w:t>
            </w:r>
            <w:r>
              <w:rPr>
                <w:lang w:eastAsia="zh-TW"/>
              </w:rPr>
              <w:t xml:space="preserve"> 6</w:t>
            </w:r>
            <w:r w:rsidRPr="00F114F2">
              <w:rPr>
                <w:lang w:eastAsia="zh-TW"/>
              </w:rPr>
              <w:t>:</w:t>
            </w:r>
            <w:r w:rsidRPr="00F114F2">
              <w:rPr>
                <w:lang w:eastAsia="zh-TW"/>
              </w:rPr>
              <w:tab/>
              <w:t xml:space="preserve">Bandwidth Combination Set 2 only applies to intra-band EN-DC </w:t>
            </w:r>
            <w:r w:rsidRPr="008F7614">
              <w:rPr>
                <w:lang w:eastAsia="zh-TW"/>
              </w:rPr>
              <w:t xml:space="preserve">with uplink in n71 but not </w:t>
            </w:r>
            <w:r>
              <w:rPr>
                <w:lang w:eastAsia="zh-TW"/>
              </w:rPr>
              <w:t xml:space="preserve">in </w:t>
            </w:r>
            <w:r w:rsidRPr="008F7614">
              <w:rPr>
                <w:lang w:eastAsia="zh-TW"/>
              </w:rPr>
              <w:t xml:space="preserve">Band 71, and </w:t>
            </w:r>
            <w:r w:rsidRPr="00F114F2">
              <w:rPr>
                <w:lang w:eastAsia="zh-TW"/>
              </w:rPr>
              <w:t>paired with another E-UTRA band.</w:t>
            </w:r>
          </w:p>
        </w:tc>
      </w:tr>
    </w:tbl>
    <w:p w14:paraId="018F6444" w14:textId="77777777" w:rsidR="005A2573" w:rsidRPr="00EF5447" w:rsidRDefault="005A2573" w:rsidP="005A2573"/>
    <w:p w14:paraId="75062778" w14:textId="77777777" w:rsidR="005A2573" w:rsidRPr="00EF5447" w:rsidRDefault="005A2573" w:rsidP="005A2573">
      <w:pPr>
        <w:pStyle w:val="40"/>
      </w:pPr>
      <w:bookmarkStart w:id="105" w:name="_Toc21351509"/>
      <w:bookmarkStart w:id="106" w:name="_Toc29807091"/>
      <w:bookmarkStart w:id="107" w:name="_Toc36648805"/>
      <w:bookmarkStart w:id="108" w:name="_Toc36651530"/>
      <w:bookmarkStart w:id="109" w:name="_Toc37256464"/>
      <w:bookmarkStart w:id="110" w:name="_Toc37256805"/>
      <w:bookmarkStart w:id="111" w:name="_Toc45890496"/>
      <w:bookmarkStart w:id="112" w:name="_Toc45891720"/>
      <w:bookmarkStart w:id="113" w:name="_Toc45892130"/>
      <w:bookmarkStart w:id="114" w:name="_Toc45892540"/>
      <w:bookmarkStart w:id="115" w:name="_Toc52352953"/>
      <w:bookmarkStart w:id="116" w:name="_Toc53174776"/>
      <w:bookmarkStart w:id="117" w:name="_Toc61378081"/>
      <w:bookmarkStart w:id="118" w:name="_Toc61378556"/>
      <w:bookmarkStart w:id="119" w:name="_Toc67953743"/>
      <w:bookmarkStart w:id="120" w:name="_Toc68733410"/>
      <w:bookmarkStart w:id="121" w:name="_Toc68784726"/>
      <w:bookmarkStart w:id="122" w:name="_Toc76736682"/>
      <w:bookmarkStart w:id="123" w:name="_Toc77241094"/>
      <w:bookmarkStart w:id="124" w:name="_Toc77241599"/>
      <w:r w:rsidRPr="00EF5447">
        <w:t>5.3B.1.3</w:t>
      </w:r>
      <w:r w:rsidRPr="00EF5447">
        <w:tab/>
        <w:t>BCS for Intra-band non-contiguous EN-DC</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8250B3A" w14:textId="77777777" w:rsidR="005A2573" w:rsidRPr="00EF5447" w:rsidRDefault="005A2573" w:rsidP="005A2573">
      <w:pPr>
        <w:overflowPunct w:val="0"/>
        <w:autoSpaceDE w:val="0"/>
        <w:autoSpaceDN w:val="0"/>
        <w:adjustRightInd w:val="0"/>
        <w:textAlignment w:val="baseline"/>
        <w:rPr>
          <w:rFonts w:eastAsia="Times New Roman"/>
          <w:lang w:eastAsia="ko-KR"/>
        </w:rPr>
      </w:pPr>
      <w:r w:rsidRPr="00EF5447">
        <w:rPr>
          <w:rFonts w:eastAsia="Times New Roman"/>
          <w:lang w:eastAsia="ko-KR"/>
        </w:rPr>
        <w:t>For intra-band non-contiguous EN-DC, an EN-DC configuration is a single operating band supporting E</w:t>
      </w:r>
      <w:r w:rsidRPr="00EF5447">
        <w:rPr>
          <w:lang w:eastAsia="ko-KR"/>
        </w:rPr>
        <w:t>-UTRA and NR carriers, where E-UTRA configuration is indicated by using E-UTRA CA bandwidth class as defined in TS 36.101 [4] and NR configuration is indicated by using NR CA bandwidth class as defined in TS 38.101-1 [2]</w:t>
      </w:r>
      <w:r w:rsidRPr="00EF5447">
        <w:rPr>
          <w:rFonts w:eastAsia="Times New Roman"/>
          <w:lang w:eastAsia="ko-KR"/>
        </w:rPr>
        <w:t>.</w:t>
      </w:r>
    </w:p>
    <w:p w14:paraId="102C6CFE" w14:textId="77777777" w:rsidR="005A2573" w:rsidRPr="00EF5447" w:rsidRDefault="005A2573" w:rsidP="005A2573">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Requirements for intra-band non-contiguous EN-DC </w:t>
      </w:r>
      <w:proofErr w:type="gramStart"/>
      <w:r w:rsidRPr="00EF5447">
        <w:rPr>
          <w:rFonts w:eastAsia="Times New Roman"/>
          <w:lang w:eastAsia="ko-KR"/>
        </w:rPr>
        <w:t>are</w:t>
      </w:r>
      <w:proofErr w:type="gramEnd"/>
      <w:r w:rsidRPr="00EF5447">
        <w:rPr>
          <w:rFonts w:eastAsia="Times New Roman"/>
          <w:lang w:eastAsia="ko-KR"/>
        </w:rPr>
        <w:t xml:space="preserve"> defined for the EN-DC configurations and bandwidth combination sets specified in Table 5.3B.1.3-1.</w:t>
      </w:r>
      <w:r w:rsidRPr="00114156">
        <w:t xml:space="preserve"> </w:t>
      </w:r>
      <w:r w:rsidRPr="00114156">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135DF33D" w14:textId="77777777" w:rsidR="005A2573" w:rsidRPr="00EF5447" w:rsidRDefault="005A2573" w:rsidP="005A2573">
      <w:pPr>
        <w:pStyle w:val="TH"/>
      </w:pPr>
      <w:r w:rsidRPr="00EF5447">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5A2573" w:rsidRPr="00EF5447" w14:paraId="10C406E3" w14:textId="77777777" w:rsidTr="007D4AD6">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93006" w14:textId="77777777" w:rsidR="005A2573" w:rsidRPr="00EF5447" w:rsidRDefault="005A2573" w:rsidP="007D4AD6">
            <w:pPr>
              <w:pStyle w:val="TAH"/>
              <w:rPr>
                <w:rFonts w:ascii="Calibri" w:hAnsi="Calibri" w:cs="Calibri"/>
                <w:sz w:val="22"/>
                <w:szCs w:val="22"/>
                <w:lang w:eastAsia="en-GB"/>
              </w:rPr>
            </w:pPr>
            <w:r w:rsidRPr="00EF5447">
              <w:rPr>
                <w:lang w:eastAsia="en-GB"/>
              </w:rPr>
              <w:t>E-UTRA – NR configuration / Bandwidth combination set</w:t>
            </w:r>
          </w:p>
        </w:tc>
      </w:tr>
      <w:tr w:rsidR="005A2573" w:rsidRPr="00EF5447" w14:paraId="1BBBD209" w14:textId="77777777" w:rsidTr="007D4AD6">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B48E87D" w14:textId="77777777" w:rsidR="005A2573" w:rsidRPr="00EF5447" w:rsidRDefault="005A2573" w:rsidP="007D4AD6">
            <w:pPr>
              <w:pStyle w:val="TAH"/>
              <w:rPr>
                <w:lang w:eastAsia="en-GB"/>
              </w:rPr>
            </w:pPr>
            <w:r w:rsidRPr="00EF5447">
              <w:rPr>
                <w:lang w:eastAsia="en-GB"/>
              </w:rPr>
              <w:t>Downlink</w:t>
            </w:r>
          </w:p>
          <w:p w14:paraId="470BDBD3" w14:textId="77777777" w:rsidR="005A2573" w:rsidRPr="00EF5447" w:rsidRDefault="005A2573" w:rsidP="007D4AD6">
            <w:pPr>
              <w:pStyle w:val="TAH"/>
              <w:rPr>
                <w:rFonts w:ascii="Calibri" w:hAnsi="Calibri" w:cs="Calibri"/>
                <w:sz w:val="22"/>
                <w:szCs w:val="22"/>
                <w:lang w:eastAsia="en-GB"/>
              </w:rPr>
            </w:pPr>
            <w:r w:rsidRPr="00EF5447">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CFD1461" w14:textId="77777777" w:rsidR="005A2573" w:rsidRPr="00EF5447" w:rsidRDefault="005A2573" w:rsidP="007D4AD6">
            <w:pPr>
              <w:pStyle w:val="TAH"/>
              <w:rPr>
                <w:rFonts w:ascii="Calibri" w:hAnsi="Calibri" w:cs="Calibri"/>
                <w:sz w:val="22"/>
                <w:szCs w:val="22"/>
                <w:lang w:eastAsia="en-GB"/>
              </w:rPr>
            </w:pPr>
            <w:r w:rsidRPr="00EF5447">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3A835" w14:textId="77777777" w:rsidR="005A2573" w:rsidRPr="00EF5447" w:rsidRDefault="005A2573" w:rsidP="007D4AD6">
            <w:pPr>
              <w:pStyle w:val="TAH"/>
              <w:rPr>
                <w:rFonts w:ascii="Calibri" w:hAnsi="Calibri" w:cs="Calibri"/>
                <w:sz w:val="22"/>
                <w:szCs w:val="22"/>
                <w:lang w:eastAsia="en-GB"/>
              </w:rPr>
            </w:pPr>
            <w:r w:rsidRPr="00EF5447">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B589A00" w14:textId="77777777" w:rsidR="005A2573" w:rsidRPr="00EF5447" w:rsidRDefault="005A2573" w:rsidP="007D4AD6">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118B3F0" w14:textId="77777777" w:rsidR="005A2573" w:rsidRPr="00EF5447" w:rsidRDefault="005A2573" w:rsidP="007D4AD6">
            <w:pPr>
              <w:pStyle w:val="TAH"/>
              <w:rPr>
                <w:rFonts w:ascii="Calibri" w:hAnsi="Calibri" w:cs="Calibri"/>
                <w:sz w:val="22"/>
                <w:szCs w:val="22"/>
                <w:lang w:eastAsia="en-GB"/>
              </w:rPr>
            </w:pPr>
            <w:r w:rsidRPr="00EF5447">
              <w:rPr>
                <w:lang w:eastAsia="en-GB"/>
              </w:rPr>
              <w:t>Bandwidth combination set</w:t>
            </w:r>
          </w:p>
        </w:tc>
      </w:tr>
      <w:tr w:rsidR="005A2573" w:rsidRPr="00EF5447" w14:paraId="257052F7" w14:textId="77777777" w:rsidTr="007D4AD6">
        <w:trPr>
          <w:trHeight w:val="187"/>
        </w:trPr>
        <w:tc>
          <w:tcPr>
            <w:tcW w:w="0" w:type="auto"/>
            <w:tcBorders>
              <w:left w:val="single" w:sz="4" w:space="0" w:color="auto"/>
              <w:bottom w:val="single" w:sz="4" w:space="0" w:color="auto"/>
              <w:right w:val="single" w:sz="4" w:space="0" w:color="auto"/>
            </w:tcBorders>
            <w:shd w:val="clear" w:color="auto" w:fill="auto"/>
            <w:hideMark/>
          </w:tcPr>
          <w:p w14:paraId="0F756090" w14:textId="77777777" w:rsidR="005A2573" w:rsidRPr="00EF5447" w:rsidRDefault="005A2573" w:rsidP="007D4AD6">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5063E1E" w14:textId="77777777" w:rsidR="005A2573" w:rsidRPr="00EF5447" w:rsidRDefault="005A2573" w:rsidP="007D4AD6">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9DB83" w14:textId="77777777" w:rsidR="005A2573" w:rsidRPr="00EF5447" w:rsidRDefault="005A2573" w:rsidP="007D4AD6">
            <w:pPr>
              <w:pStyle w:val="TAH"/>
              <w:rPr>
                <w:rFonts w:ascii="Calibri" w:hAnsi="Calibri" w:cs="Calibri"/>
                <w:sz w:val="22"/>
                <w:szCs w:val="22"/>
                <w:lang w:eastAsia="en-GB"/>
              </w:rPr>
            </w:pPr>
            <w:r w:rsidRPr="00EF5447">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72FE4" w14:textId="77777777" w:rsidR="005A2573" w:rsidRPr="00EF5447" w:rsidRDefault="005A2573" w:rsidP="007D4AD6">
            <w:pPr>
              <w:pStyle w:val="TAH"/>
              <w:rPr>
                <w:rFonts w:ascii="Calibri" w:hAnsi="Calibri" w:cs="Calibri"/>
                <w:sz w:val="22"/>
                <w:szCs w:val="22"/>
                <w:lang w:eastAsia="en-GB"/>
              </w:rPr>
            </w:pPr>
            <w:r w:rsidRPr="00EF5447">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52F0B" w14:textId="77777777" w:rsidR="005A2573" w:rsidRPr="00EF5447" w:rsidRDefault="005A2573" w:rsidP="007D4AD6">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59DAA484" w14:textId="77777777" w:rsidR="005A2573" w:rsidRPr="00EF5447" w:rsidRDefault="005A2573" w:rsidP="007D4AD6">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3E64EF8" w14:textId="77777777" w:rsidR="005A2573" w:rsidRPr="00EF5447" w:rsidRDefault="005A2573" w:rsidP="007D4AD6">
            <w:pPr>
              <w:pStyle w:val="TAH"/>
              <w:rPr>
                <w:rFonts w:ascii="Calibri" w:eastAsia="Calibri" w:hAnsi="Calibri" w:cs="Calibri"/>
                <w:sz w:val="22"/>
                <w:szCs w:val="22"/>
                <w:lang w:eastAsia="en-GB"/>
              </w:rPr>
            </w:pPr>
          </w:p>
        </w:tc>
      </w:tr>
      <w:tr w:rsidR="005A2573" w:rsidRPr="00EF5447" w14:paraId="278520F1" w14:textId="77777777" w:rsidTr="007D4AD6">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BA386" w14:textId="77777777" w:rsidR="005A2573" w:rsidRPr="00EF5447" w:rsidRDefault="005A2573" w:rsidP="007D4AD6">
            <w:pPr>
              <w:pStyle w:val="TAC"/>
              <w:rPr>
                <w:lang w:eastAsia="en-GB"/>
              </w:rPr>
            </w:pPr>
            <w:r w:rsidRPr="00EF5447">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D24B1" w14:textId="77777777" w:rsidR="005A2573" w:rsidRPr="00EF5447" w:rsidRDefault="005A2573" w:rsidP="007D4AD6">
            <w:pPr>
              <w:pStyle w:val="TAC"/>
              <w:rPr>
                <w:lang w:eastAsia="zh-TW"/>
              </w:rPr>
            </w:pPr>
            <w:r w:rsidRPr="00EF5447">
              <w:rPr>
                <w:lang w:eastAsia="zh-CN"/>
              </w:rPr>
              <w:t>DC_2A_n2A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59268" w14:textId="77777777" w:rsidR="005A2573" w:rsidRPr="00EF5447" w:rsidRDefault="005A2573" w:rsidP="007D4AD6">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EA681" w14:textId="77777777" w:rsidR="005A2573" w:rsidRPr="00EF5447" w:rsidRDefault="005A2573" w:rsidP="007D4AD6">
            <w:pPr>
              <w:pStyle w:val="TAC"/>
              <w:rPr>
                <w:rFonts w:eastAsia="新細明體"/>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66D1F" w14:textId="77777777" w:rsidR="005A2573" w:rsidRPr="00EF5447" w:rsidRDefault="005A2573" w:rsidP="007D4AD6">
            <w:pPr>
              <w:pStyle w:val="TAC"/>
              <w:rPr>
                <w:rFonts w:eastAsia="新細明體"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4F1F7" w14:textId="77777777" w:rsidR="005A2573" w:rsidRPr="00EF5447" w:rsidRDefault="005A2573" w:rsidP="007D4AD6">
            <w:pPr>
              <w:pStyle w:val="TAC"/>
              <w:rPr>
                <w:rFonts w:eastAsia="新細明體"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350F1" w14:textId="77777777" w:rsidR="005A2573" w:rsidRPr="00EF5447" w:rsidRDefault="005A2573" w:rsidP="007D4AD6">
            <w:pPr>
              <w:pStyle w:val="TAC"/>
              <w:rPr>
                <w:rFonts w:cs="Arial"/>
                <w:lang w:eastAsia="en-GB"/>
              </w:rPr>
            </w:pPr>
            <w:r w:rsidRPr="00EF5447">
              <w:rPr>
                <w:lang w:eastAsia="zh-CN"/>
              </w:rPr>
              <w:t>0</w:t>
            </w:r>
          </w:p>
        </w:tc>
      </w:tr>
      <w:tr w:rsidR="005A2573" w:rsidRPr="00EF5447" w14:paraId="2F169A9E" w14:textId="77777777" w:rsidTr="007D4AD6">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4D8CE7" w14:textId="77777777" w:rsidR="005A2573" w:rsidRPr="00EF5447" w:rsidRDefault="005A2573" w:rsidP="007D4AD6">
            <w:pPr>
              <w:pStyle w:val="TAC"/>
              <w:rPr>
                <w:lang w:eastAsia="en-GB"/>
              </w:rPr>
            </w:pPr>
            <w:r w:rsidRPr="00EF5447">
              <w:rPr>
                <w:lang w:eastAsia="en-GB"/>
              </w:rPr>
              <w:t>DC_</w:t>
            </w:r>
            <w:r w:rsidRPr="00EF5447">
              <w:rPr>
                <w:rFonts w:eastAsia="新細明體"/>
                <w:lang w:eastAsia="zh-TW"/>
              </w:rPr>
              <w:t>3</w:t>
            </w:r>
            <w:r w:rsidRPr="00EF5447">
              <w:rPr>
                <w:lang w:eastAsia="en-GB"/>
              </w:rPr>
              <w:t>A_n</w:t>
            </w:r>
            <w:r w:rsidRPr="00EF5447">
              <w:rPr>
                <w:rFonts w:eastAsia="新細明體"/>
                <w:lang w:eastAsia="zh-TW"/>
              </w:rPr>
              <w:t>3</w:t>
            </w:r>
            <w:r w:rsidRPr="00EF5447">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F233B1A" w14:textId="77777777" w:rsidR="005A2573" w:rsidRPr="00EF5447" w:rsidRDefault="005A2573" w:rsidP="007D4AD6">
            <w:pPr>
              <w:pStyle w:val="TAC"/>
              <w:rPr>
                <w:lang w:eastAsia="ja-JP"/>
              </w:rPr>
            </w:pPr>
            <w:r w:rsidRPr="00EF5447">
              <w:rPr>
                <w:lang w:eastAsia="ja-JP"/>
              </w:rPr>
              <w:t>DC_</w:t>
            </w:r>
            <w:r w:rsidRPr="00EF5447">
              <w:rPr>
                <w:rFonts w:eastAsia="新細明體"/>
                <w:lang w:eastAsia="zh-TW"/>
              </w:rPr>
              <w:t>3</w:t>
            </w:r>
            <w:r w:rsidRPr="00EF5447">
              <w:rPr>
                <w:lang w:eastAsia="ja-JP"/>
              </w:rPr>
              <w:t>A_n</w:t>
            </w:r>
            <w:r w:rsidRPr="00EF5447">
              <w:rPr>
                <w:rFonts w:eastAsia="新細明體"/>
                <w:lang w:eastAsia="zh-TW"/>
              </w:rPr>
              <w:t>3</w:t>
            </w:r>
            <w:r w:rsidRPr="00EF5447">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F55B3" w14:textId="77777777" w:rsidR="005A2573" w:rsidRPr="00EF5447" w:rsidRDefault="005A2573" w:rsidP="007D4AD6">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7743E" w14:textId="77777777" w:rsidR="005A2573" w:rsidRPr="00EF5447" w:rsidRDefault="005A2573" w:rsidP="007D4AD6">
            <w:pPr>
              <w:pStyle w:val="TAC"/>
              <w:rPr>
                <w:lang w:eastAsia="en-GB"/>
              </w:rPr>
            </w:pPr>
            <w:r w:rsidRPr="00EF5447">
              <w:rPr>
                <w:rFonts w:eastAsia="新細明體"/>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33B8C" w14:textId="77777777" w:rsidR="005A2573" w:rsidRPr="00EF5447" w:rsidRDefault="005A2573" w:rsidP="007D4AD6">
            <w:pPr>
              <w:pStyle w:val="TAC"/>
              <w:rPr>
                <w:rFonts w:ascii="Calibri" w:hAnsi="Calibri" w:cs="Calibri"/>
                <w:sz w:val="22"/>
                <w:szCs w:val="22"/>
                <w:lang w:eastAsia="en-GB"/>
              </w:rPr>
            </w:pPr>
            <w:r w:rsidRPr="00EF5447">
              <w:rPr>
                <w:rFonts w:eastAsia="新細明體" w:cs="Arial"/>
                <w:szCs w:val="22"/>
                <w:lang w:eastAsia="zh-TW"/>
              </w:rPr>
              <w:t>5</w:t>
            </w:r>
            <w:r w:rsidRPr="00EF5447">
              <w:rPr>
                <w:rFonts w:eastAsia="新細明體"/>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05F93" w14:textId="77777777" w:rsidR="005A2573" w:rsidRPr="00EF5447" w:rsidRDefault="005A2573" w:rsidP="007D4AD6">
            <w:pPr>
              <w:pStyle w:val="TAC"/>
              <w:rPr>
                <w:lang w:eastAsia="en-GB"/>
              </w:rPr>
            </w:pPr>
            <w:r w:rsidRPr="00EF5447">
              <w:rPr>
                <w:rFonts w:eastAsia="新細明體"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F4BAA" w14:textId="77777777" w:rsidR="005A2573" w:rsidRPr="00EF5447" w:rsidRDefault="005A2573" w:rsidP="007D4AD6">
            <w:pPr>
              <w:pStyle w:val="TAC"/>
              <w:rPr>
                <w:lang w:eastAsia="en-GB"/>
              </w:rPr>
            </w:pPr>
            <w:r w:rsidRPr="00EF5447">
              <w:rPr>
                <w:rFonts w:cs="Arial"/>
                <w:lang w:eastAsia="en-GB"/>
              </w:rPr>
              <w:t>0</w:t>
            </w:r>
          </w:p>
        </w:tc>
      </w:tr>
      <w:tr w:rsidR="005A2573" w:rsidRPr="00EF5447" w14:paraId="4A93F262" w14:textId="77777777" w:rsidTr="007D4AD6">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11365B6B" w14:textId="77777777" w:rsidR="005A2573" w:rsidRPr="00EF5447" w:rsidRDefault="005A2573" w:rsidP="007D4AD6">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6D5DDE4D" w14:textId="77777777" w:rsidR="005A2573" w:rsidRPr="00EF5447" w:rsidRDefault="005A2573" w:rsidP="007D4AD6">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62649" w14:textId="77777777" w:rsidR="005A2573" w:rsidRPr="00EF5447" w:rsidRDefault="005A2573" w:rsidP="007D4AD6">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7912A" w14:textId="77777777" w:rsidR="005A2573" w:rsidRPr="00EF5447" w:rsidRDefault="005A2573" w:rsidP="007D4AD6">
            <w:pPr>
              <w:pStyle w:val="TAC"/>
              <w:rPr>
                <w:rFonts w:eastAsia="新細明體"/>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8DF82" w14:textId="77777777" w:rsidR="005A2573" w:rsidRPr="00EF5447" w:rsidRDefault="005A2573" w:rsidP="007D4AD6">
            <w:pPr>
              <w:pStyle w:val="TAC"/>
              <w:rPr>
                <w:rFonts w:eastAsia="新細明體"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193639C" w14:textId="77777777" w:rsidR="005A2573" w:rsidRPr="00EF5447" w:rsidRDefault="005A2573" w:rsidP="007D4AD6">
            <w:pPr>
              <w:pStyle w:val="TAC"/>
              <w:rPr>
                <w:rFonts w:eastAsia="新細明體" w:cs="Arial"/>
                <w:lang w:eastAsia="zh-TW"/>
              </w:rPr>
            </w:pPr>
            <w:r w:rsidRPr="00EF5447">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6101EE" w14:textId="77777777" w:rsidR="005A2573" w:rsidRPr="00EF5447" w:rsidRDefault="005A2573" w:rsidP="007D4AD6">
            <w:pPr>
              <w:pStyle w:val="TAC"/>
              <w:rPr>
                <w:rFonts w:cs="Arial"/>
                <w:lang w:eastAsia="en-GB"/>
              </w:rPr>
            </w:pPr>
            <w:r w:rsidRPr="00EF5447">
              <w:rPr>
                <w:rFonts w:eastAsia="Times New Roman"/>
                <w:color w:val="000000"/>
                <w:kern w:val="24"/>
                <w:szCs w:val="21"/>
                <w:lang w:eastAsia="zh-TW"/>
              </w:rPr>
              <w:t>1</w:t>
            </w:r>
          </w:p>
        </w:tc>
      </w:tr>
      <w:tr w:rsidR="005A2573" w:rsidRPr="00EF5447" w14:paraId="5132EB89" w14:textId="77777777" w:rsidTr="007D4AD6">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C67B29" w14:textId="77777777" w:rsidR="005A2573" w:rsidRPr="00EF5447" w:rsidRDefault="005A2573" w:rsidP="007D4AD6">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6F9A66" w14:textId="77777777" w:rsidR="005A2573" w:rsidRPr="00EF5447" w:rsidRDefault="005A2573" w:rsidP="007D4AD6">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33857" w14:textId="77777777" w:rsidR="005A2573" w:rsidRPr="00EF5447" w:rsidRDefault="005A2573" w:rsidP="007D4AD6">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509B0" w14:textId="77777777" w:rsidR="005A2573" w:rsidRPr="00EF5447" w:rsidRDefault="005A2573" w:rsidP="007D4AD6">
            <w:pPr>
              <w:pStyle w:val="TAC"/>
              <w:rPr>
                <w:rFonts w:eastAsia="新細明體"/>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1ABF6" w14:textId="77777777" w:rsidR="005A2573" w:rsidRPr="00EF5447" w:rsidRDefault="005A2573" w:rsidP="007D4AD6">
            <w:pPr>
              <w:pStyle w:val="TAC"/>
              <w:rPr>
                <w:rFonts w:eastAsia="新細明體"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CEBC22" w14:textId="77777777" w:rsidR="005A2573" w:rsidRPr="00EF5447" w:rsidRDefault="005A2573" w:rsidP="007D4AD6">
            <w:pPr>
              <w:pStyle w:val="TAC"/>
              <w:rPr>
                <w:rFonts w:eastAsia="新細明體"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142DEE" w14:textId="77777777" w:rsidR="005A2573" w:rsidRPr="00EF5447" w:rsidRDefault="005A2573" w:rsidP="007D4AD6">
            <w:pPr>
              <w:pStyle w:val="TAC"/>
              <w:rPr>
                <w:rFonts w:cs="Arial"/>
                <w:lang w:eastAsia="en-GB"/>
              </w:rPr>
            </w:pPr>
          </w:p>
        </w:tc>
      </w:tr>
      <w:tr w:rsidR="005A2573" w:rsidRPr="00EF5447" w14:paraId="0C88245D" w14:textId="77777777" w:rsidTr="007D4AD6">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2CC26" w14:textId="77777777" w:rsidR="005A2573" w:rsidRPr="00EF5447" w:rsidRDefault="005A2573" w:rsidP="007D4AD6">
            <w:pPr>
              <w:pStyle w:val="TAC"/>
              <w:rPr>
                <w:lang w:eastAsia="zh-CN"/>
              </w:rPr>
            </w:pPr>
            <w:r w:rsidRPr="00EF5447">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E9E6E" w14:textId="77777777" w:rsidR="005A2573" w:rsidRPr="00EF5447" w:rsidRDefault="005A2573" w:rsidP="007D4AD6">
            <w:pPr>
              <w:pStyle w:val="TAC"/>
              <w:rPr>
                <w:lang w:eastAsia="zh-TW"/>
              </w:rPr>
            </w:pPr>
            <w:r w:rsidRPr="00EF5447">
              <w:rPr>
                <w:lang w:eastAsia="zh-CN"/>
              </w:rPr>
              <w:t>DC_5A_n5A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0A686" w14:textId="77777777" w:rsidR="005A2573" w:rsidRPr="00EF5447" w:rsidRDefault="005A2573" w:rsidP="007D4AD6">
            <w:pPr>
              <w:pStyle w:val="TAC"/>
              <w:rPr>
                <w:lang w:eastAsia="zh-CN"/>
              </w:rPr>
            </w:pPr>
            <w:r w:rsidRPr="00EF5447">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11DDF" w14:textId="77777777" w:rsidR="005A2573" w:rsidRPr="00EF5447" w:rsidRDefault="005A2573" w:rsidP="007D4AD6">
            <w:pPr>
              <w:pStyle w:val="TAC"/>
              <w:rPr>
                <w:lang w:eastAsia="zh-CN"/>
              </w:rPr>
            </w:pPr>
            <w:r w:rsidRPr="00EF5447">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3E0E3" w14:textId="77777777" w:rsidR="005A2573" w:rsidRPr="00EF5447" w:rsidRDefault="005A2573" w:rsidP="007D4AD6">
            <w:pPr>
              <w:pStyle w:val="TAC"/>
              <w:rPr>
                <w:rFonts w:eastAsia="新細明體"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71504" w14:textId="77777777" w:rsidR="005A2573" w:rsidRPr="00EF5447" w:rsidRDefault="005A2573" w:rsidP="007D4AD6">
            <w:pPr>
              <w:pStyle w:val="TAC"/>
              <w:rPr>
                <w:lang w:eastAsia="zh-CN"/>
              </w:rPr>
            </w:pPr>
            <w:r w:rsidRPr="00EF5447">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E2F44" w14:textId="77777777" w:rsidR="005A2573" w:rsidRPr="00EF5447" w:rsidRDefault="005A2573" w:rsidP="007D4AD6">
            <w:pPr>
              <w:pStyle w:val="TAC"/>
              <w:rPr>
                <w:lang w:eastAsia="zh-CN"/>
              </w:rPr>
            </w:pPr>
            <w:r w:rsidRPr="00EF5447">
              <w:rPr>
                <w:lang w:eastAsia="zh-CN"/>
              </w:rPr>
              <w:t>0</w:t>
            </w:r>
          </w:p>
        </w:tc>
      </w:tr>
      <w:tr w:rsidR="005A2573" w:rsidRPr="00EF5447" w14:paraId="60CA5ABD" w14:textId="77777777" w:rsidTr="007D4AD6">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7C366" w14:textId="77777777" w:rsidR="005A2573" w:rsidRPr="00EF5447" w:rsidRDefault="005A2573" w:rsidP="007D4AD6">
            <w:pPr>
              <w:pStyle w:val="TAC"/>
              <w:rPr>
                <w:lang w:eastAsia="zh-TW"/>
              </w:rPr>
            </w:pPr>
            <w:r w:rsidRPr="00EF5447">
              <w:rPr>
                <w:lang w:eastAsia="zh-CN"/>
              </w:rPr>
              <w:t>DC_7A_n7A</w:t>
            </w:r>
            <w:r w:rsidRPr="00EF5447">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00210" w14:textId="77777777" w:rsidR="005A2573" w:rsidRPr="00EF5447" w:rsidRDefault="005A2573" w:rsidP="007D4AD6">
            <w:pPr>
              <w:pStyle w:val="TAC"/>
              <w:rPr>
                <w:lang w:eastAsia="zh-TW"/>
              </w:rPr>
            </w:pPr>
            <w:r w:rsidRPr="00EF5447">
              <w:rPr>
                <w:lang w:eastAsia="zh-CN"/>
              </w:rPr>
              <w:t>DC_7A_n7A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BE9C4" w14:textId="77777777" w:rsidR="005A2573" w:rsidRPr="00EF5447" w:rsidRDefault="005A2573" w:rsidP="007D4AD6">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3E8C1" w14:textId="77777777" w:rsidR="005A2573" w:rsidRPr="00EF5447" w:rsidRDefault="005A2573" w:rsidP="007D4AD6">
            <w:pPr>
              <w:pStyle w:val="TAC"/>
              <w:rPr>
                <w:rFonts w:eastAsia="新細明體"/>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52B54" w14:textId="77777777" w:rsidR="005A2573" w:rsidRPr="00EF5447" w:rsidRDefault="005A2573" w:rsidP="007D4AD6">
            <w:pPr>
              <w:pStyle w:val="TAC"/>
              <w:rPr>
                <w:rFonts w:eastAsia="新細明體"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BE8B1" w14:textId="77777777" w:rsidR="005A2573" w:rsidRPr="00EF5447" w:rsidRDefault="005A2573" w:rsidP="007D4AD6">
            <w:pPr>
              <w:pStyle w:val="TAC"/>
              <w:rPr>
                <w:rFonts w:eastAsia="新細明體"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AAA76" w14:textId="77777777" w:rsidR="005A2573" w:rsidRPr="00EF5447" w:rsidRDefault="005A2573" w:rsidP="007D4AD6">
            <w:pPr>
              <w:pStyle w:val="TAC"/>
              <w:rPr>
                <w:rFonts w:cs="Arial"/>
                <w:lang w:eastAsia="en-GB"/>
              </w:rPr>
            </w:pPr>
            <w:r w:rsidRPr="00EF5447">
              <w:rPr>
                <w:lang w:eastAsia="zh-CN"/>
              </w:rPr>
              <w:t>0</w:t>
            </w:r>
          </w:p>
        </w:tc>
      </w:tr>
      <w:tr w:rsidR="005A2573" w:rsidRPr="00EF5447" w14:paraId="08F13DEB" w14:textId="77777777" w:rsidTr="007D4AD6">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E07F7D3" w14:textId="77777777" w:rsidR="005A2573" w:rsidRPr="00EF5447" w:rsidRDefault="005A2573" w:rsidP="007D4AD6">
            <w:pPr>
              <w:pStyle w:val="TAC"/>
              <w:rPr>
                <w:rFonts w:ascii="Calibri" w:hAnsi="Calibri" w:cs="Calibri"/>
                <w:sz w:val="22"/>
                <w:szCs w:val="22"/>
                <w:lang w:eastAsia="en-GB"/>
              </w:rPr>
            </w:pPr>
            <w:r w:rsidRPr="00EF5447">
              <w:rPr>
                <w:lang w:eastAsia="en-GB"/>
              </w:rPr>
              <w:t>DC_41A_n41A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2BB3A76" w14:textId="77777777" w:rsidR="005A2573" w:rsidRPr="00EF5447" w:rsidRDefault="005A2573" w:rsidP="007D4AD6">
            <w:pPr>
              <w:pStyle w:val="TAC"/>
              <w:rPr>
                <w:rFonts w:ascii="Calibri" w:hAnsi="Calibri" w:cs="Calibri"/>
                <w:sz w:val="22"/>
                <w:szCs w:val="22"/>
                <w:lang w:eastAsia="en-GB"/>
              </w:rPr>
            </w:pPr>
            <w:r w:rsidRPr="00EF5447">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E8E6C" w14:textId="77777777" w:rsidR="005A2573" w:rsidRPr="00EF5447" w:rsidRDefault="005A2573" w:rsidP="007D4AD6">
            <w:pPr>
              <w:pStyle w:val="TAC"/>
              <w:rPr>
                <w:rFonts w:ascii="Calibri" w:hAnsi="Calibri" w:cs="Calibri"/>
                <w:sz w:val="22"/>
                <w:szCs w:val="22"/>
                <w:lang w:eastAsia="en-GB"/>
              </w:rPr>
            </w:pPr>
            <w:r w:rsidRPr="00EF5447">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A78A3" w14:textId="77777777" w:rsidR="005A2573" w:rsidRPr="00EF5447" w:rsidRDefault="005A2573" w:rsidP="007D4AD6">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2CFEB" w14:textId="77777777" w:rsidR="005A2573" w:rsidRPr="00EF5447" w:rsidRDefault="005A2573" w:rsidP="007D4AD6">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40F47E2" w14:textId="77777777" w:rsidR="005A2573" w:rsidRPr="00EF5447" w:rsidRDefault="005A2573" w:rsidP="007D4AD6">
            <w:pPr>
              <w:pStyle w:val="TAC"/>
              <w:rPr>
                <w:rFonts w:ascii="Calibri" w:hAnsi="Calibri" w:cs="Calibri"/>
                <w:sz w:val="22"/>
                <w:szCs w:val="22"/>
                <w:lang w:eastAsia="en-GB"/>
              </w:rPr>
            </w:pPr>
            <w:r w:rsidRPr="00EF5447">
              <w:rPr>
                <w:lang w:eastAsia="en-GB"/>
              </w:rPr>
              <w:t>120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94576F4" w14:textId="77777777" w:rsidR="005A2573" w:rsidRPr="00EF5447" w:rsidRDefault="005A2573" w:rsidP="007D4AD6">
            <w:pPr>
              <w:pStyle w:val="TAC"/>
              <w:rPr>
                <w:rFonts w:ascii="Calibri" w:hAnsi="Calibri" w:cs="Calibri"/>
                <w:sz w:val="22"/>
                <w:szCs w:val="22"/>
                <w:lang w:eastAsia="en-GB"/>
              </w:rPr>
            </w:pPr>
            <w:r w:rsidRPr="00EF5447">
              <w:rPr>
                <w:lang w:eastAsia="en-GB"/>
              </w:rPr>
              <w:t>0</w:t>
            </w:r>
          </w:p>
        </w:tc>
      </w:tr>
      <w:tr w:rsidR="005A2573" w:rsidRPr="00EF5447" w14:paraId="4F89905C" w14:textId="77777777" w:rsidTr="007D4AD6">
        <w:trPr>
          <w:trHeight w:val="187"/>
        </w:trPr>
        <w:tc>
          <w:tcPr>
            <w:tcW w:w="0" w:type="auto"/>
            <w:tcBorders>
              <w:left w:val="single" w:sz="4" w:space="0" w:color="auto"/>
              <w:right w:val="single" w:sz="4" w:space="0" w:color="auto"/>
            </w:tcBorders>
            <w:shd w:val="clear" w:color="auto" w:fill="auto"/>
            <w:hideMark/>
          </w:tcPr>
          <w:p w14:paraId="29E11A98"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hideMark/>
          </w:tcPr>
          <w:p w14:paraId="3BC5F1DD" w14:textId="77777777" w:rsidR="005A2573" w:rsidRPr="00EF5447" w:rsidRDefault="005A2573" w:rsidP="007D4AD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C916A" w14:textId="77777777" w:rsidR="005A2573" w:rsidRPr="00EF5447" w:rsidRDefault="005A2573" w:rsidP="007D4AD6">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35917" w14:textId="77777777" w:rsidR="005A2573" w:rsidRPr="00EF5447" w:rsidRDefault="005A2573" w:rsidP="007D4AD6">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D8911" w14:textId="77777777" w:rsidR="005A2573" w:rsidRPr="00EF5447" w:rsidRDefault="005A2573" w:rsidP="007D4AD6">
            <w:pPr>
              <w:pStyle w:val="TAC"/>
              <w:rPr>
                <w:rFonts w:ascii="Calibri" w:hAnsi="Calibri" w:cs="Calibri"/>
                <w:sz w:val="22"/>
                <w:szCs w:val="22"/>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77C0367A" w14:textId="77777777" w:rsidR="005A2573" w:rsidRPr="00EF5447" w:rsidRDefault="005A2573" w:rsidP="007D4AD6">
            <w:pPr>
              <w:pStyle w:val="TAC"/>
              <w:rPr>
                <w:rFonts w:ascii="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3F6D657" w14:textId="77777777" w:rsidR="005A2573" w:rsidRPr="00EF5447" w:rsidRDefault="005A2573" w:rsidP="007D4AD6">
            <w:pPr>
              <w:pStyle w:val="TAC"/>
              <w:rPr>
                <w:rFonts w:ascii="Calibri" w:hAnsi="Calibri" w:cs="Calibri"/>
                <w:sz w:val="22"/>
                <w:szCs w:val="22"/>
                <w:lang w:eastAsia="en-GB"/>
              </w:rPr>
            </w:pPr>
          </w:p>
        </w:tc>
      </w:tr>
      <w:tr w:rsidR="005A2573" w:rsidRPr="00EF5447" w14:paraId="181D1620" w14:textId="77777777" w:rsidTr="007D4AD6">
        <w:trPr>
          <w:trHeight w:val="187"/>
        </w:trPr>
        <w:tc>
          <w:tcPr>
            <w:tcW w:w="0" w:type="auto"/>
            <w:tcBorders>
              <w:left w:val="single" w:sz="4" w:space="0" w:color="auto"/>
              <w:right w:val="single" w:sz="4" w:space="0" w:color="auto"/>
            </w:tcBorders>
            <w:shd w:val="clear" w:color="auto" w:fill="auto"/>
          </w:tcPr>
          <w:p w14:paraId="6B740192"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tcPr>
          <w:p w14:paraId="5C6D2A4F" w14:textId="77777777" w:rsidR="005A2573" w:rsidRPr="00EF5447" w:rsidRDefault="005A2573" w:rsidP="007D4AD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D04AB" w14:textId="77777777" w:rsidR="005A2573" w:rsidRPr="00EF5447" w:rsidRDefault="005A2573" w:rsidP="007D4AD6">
            <w:pPr>
              <w:pStyle w:val="TAC"/>
            </w:pPr>
            <w:r w:rsidRPr="00EF5447">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90A83" w14:textId="77777777" w:rsidR="005A2573" w:rsidRPr="00EF5447" w:rsidRDefault="005A2573" w:rsidP="007D4AD6">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4F6C4" w14:textId="77777777" w:rsidR="005A2573" w:rsidRPr="00EF5447" w:rsidRDefault="005A2573" w:rsidP="007D4AD6">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07B995D" w14:textId="77777777" w:rsidR="005A2573" w:rsidRPr="00EF5447" w:rsidRDefault="005A2573" w:rsidP="007D4AD6">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00B76EAA" w14:textId="77777777" w:rsidR="005A2573" w:rsidRPr="00EF5447" w:rsidRDefault="005A2573" w:rsidP="007D4AD6">
            <w:pPr>
              <w:pStyle w:val="TAC"/>
              <w:rPr>
                <w:lang w:eastAsia="en-GB"/>
              </w:rPr>
            </w:pPr>
            <w:r w:rsidRPr="00EF5447">
              <w:rPr>
                <w:lang w:eastAsia="en-GB"/>
              </w:rPr>
              <w:t>1</w:t>
            </w:r>
          </w:p>
        </w:tc>
      </w:tr>
      <w:tr w:rsidR="005A2573" w:rsidRPr="00EF5447" w14:paraId="5AB52565" w14:textId="77777777" w:rsidTr="007D4AD6">
        <w:trPr>
          <w:trHeight w:val="187"/>
        </w:trPr>
        <w:tc>
          <w:tcPr>
            <w:tcW w:w="0" w:type="auto"/>
            <w:tcBorders>
              <w:left w:val="single" w:sz="4" w:space="0" w:color="auto"/>
              <w:right w:val="single" w:sz="4" w:space="0" w:color="auto"/>
            </w:tcBorders>
            <w:shd w:val="clear" w:color="auto" w:fill="auto"/>
          </w:tcPr>
          <w:p w14:paraId="2EE67D1A"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tcPr>
          <w:p w14:paraId="5B5A2B9E" w14:textId="77777777" w:rsidR="005A2573" w:rsidRPr="00EF5447" w:rsidRDefault="005A2573" w:rsidP="007D4AD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83470" w14:textId="77777777" w:rsidR="005A2573" w:rsidRPr="00EF5447" w:rsidRDefault="005A2573" w:rsidP="007D4AD6">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07B5D" w14:textId="77777777" w:rsidR="005A2573" w:rsidRPr="00EF5447" w:rsidRDefault="005A2573" w:rsidP="007D4AD6">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96DFD" w14:textId="77777777" w:rsidR="005A2573" w:rsidRPr="00EF5447" w:rsidRDefault="005A2573" w:rsidP="007D4AD6">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5EDD3629" w14:textId="77777777" w:rsidR="005A2573" w:rsidRPr="00EF5447" w:rsidRDefault="005A2573" w:rsidP="007D4AD6">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773A606" w14:textId="77777777" w:rsidR="005A2573" w:rsidRPr="00EF5447" w:rsidRDefault="005A2573" w:rsidP="007D4AD6">
            <w:pPr>
              <w:pStyle w:val="TAC"/>
              <w:rPr>
                <w:lang w:eastAsia="en-GB"/>
              </w:rPr>
            </w:pPr>
          </w:p>
        </w:tc>
      </w:tr>
      <w:tr w:rsidR="005A2573" w:rsidRPr="00EF5447" w14:paraId="32182179" w14:textId="77777777" w:rsidTr="007D4AD6">
        <w:trPr>
          <w:trHeight w:val="187"/>
        </w:trPr>
        <w:tc>
          <w:tcPr>
            <w:tcW w:w="0" w:type="auto"/>
            <w:tcBorders>
              <w:left w:val="single" w:sz="4" w:space="0" w:color="auto"/>
              <w:right w:val="single" w:sz="4" w:space="0" w:color="auto"/>
            </w:tcBorders>
            <w:shd w:val="clear" w:color="auto" w:fill="auto"/>
          </w:tcPr>
          <w:p w14:paraId="72687F23"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tcPr>
          <w:p w14:paraId="2DE24DB0" w14:textId="77777777" w:rsidR="005A2573" w:rsidRPr="00EF5447" w:rsidRDefault="005A2573" w:rsidP="007D4AD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B2909" w14:textId="77777777" w:rsidR="005A2573" w:rsidRPr="00EF5447" w:rsidRDefault="005A2573" w:rsidP="007D4AD6">
            <w:pPr>
              <w:pStyle w:val="TAC"/>
            </w:pPr>
            <w:r w:rsidRPr="00EF5447">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21EC7" w14:textId="77777777" w:rsidR="005A2573" w:rsidRPr="00EF5447" w:rsidRDefault="005A2573" w:rsidP="007D4AD6">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39055" w14:textId="77777777" w:rsidR="005A2573" w:rsidRPr="00EF5447" w:rsidRDefault="005A2573" w:rsidP="007D4AD6">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C14F720" w14:textId="77777777" w:rsidR="005A2573" w:rsidRPr="00EF5447" w:rsidRDefault="005A2573" w:rsidP="007D4AD6">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7B597631" w14:textId="77777777" w:rsidR="005A2573" w:rsidRPr="00EF5447" w:rsidRDefault="005A2573" w:rsidP="007D4AD6">
            <w:pPr>
              <w:pStyle w:val="TAC"/>
              <w:rPr>
                <w:lang w:eastAsia="en-GB"/>
              </w:rPr>
            </w:pPr>
            <w:r w:rsidRPr="00EF5447">
              <w:rPr>
                <w:lang w:eastAsia="zh-CN"/>
              </w:rPr>
              <w:t>2</w:t>
            </w:r>
          </w:p>
        </w:tc>
      </w:tr>
      <w:tr w:rsidR="005A2573" w:rsidRPr="00EF5447" w14:paraId="79D04B5E" w14:textId="77777777" w:rsidTr="007D4AD6">
        <w:trPr>
          <w:trHeight w:val="187"/>
        </w:trPr>
        <w:tc>
          <w:tcPr>
            <w:tcW w:w="0" w:type="auto"/>
            <w:tcBorders>
              <w:left w:val="single" w:sz="4" w:space="0" w:color="auto"/>
              <w:right w:val="single" w:sz="4" w:space="0" w:color="auto"/>
            </w:tcBorders>
            <w:shd w:val="clear" w:color="auto" w:fill="auto"/>
          </w:tcPr>
          <w:p w14:paraId="62C8F98B"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tcPr>
          <w:p w14:paraId="531A3A7D" w14:textId="77777777" w:rsidR="005A2573" w:rsidRPr="00EF5447" w:rsidRDefault="005A2573" w:rsidP="007D4AD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2A3F4" w14:textId="77777777" w:rsidR="005A2573" w:rsidRPr="00EF5447" w:rsidRDefault="005A2573" w:rsidP="007D4AD6">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8999E" w14:textId="77777777" w:rsidR="005A2573" w:rsidRPr="00EF5447" w:rsidRDefault="005A2573" w:rsidP="007D4AD6">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9EAF0" w14:textId="77777777" w:rsidR="005A2573" w:rsidRPr="00EF5447" w:rsidRDefault="005A2573" w:rsidP="007D4AD6">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22C6B6EE"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tcPr>
          <w:p w14:paraId="3C6495B6" w14:textId="77777777" w:rsidR="005A2573" w:rsidRPr="00EF5447" w:rsidRDefault="005A2573" w:rsidP="007D4AD6">
            <w:pPr>
              <w:pStyle w:val="TAC"/>
              <w:rPr>
                <w:lang w:eastAsia="en-GB"/>
              </w:rPr>
            </w:pPr>
          </w:p>
        </w:tc>
      </w:tr>
      <w:tr w:rsidR="005A2573" w:rsidRPr="00EF5447" w14:paraId="1311B058" w14:textId="77777777" w:rsidTr="007D4AD6">
        <w:trPr>
          <w:trHeight w:val="187"/>
        </w:trPr>
        <w:tc>
          <w:tcPr>
            <w:tcW w:w="0" w:type="auto"/>
            <w:tcBorders>
              <w:left w:val="single" w:sz="4" w:space="0" w:color="auto"/>
              <w:right w:val="single" w:sz="4" w:space="0" w:color="auto"/>
            </w:tcBorders>
            <w:shd w:val="clear" w:color="auto" w:fill="auto"/>
          </w:tcPr>
          <w:p w14:paraId="46E856B3"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tcPr>
          <w:p w14:paraId="5A52ED1D" w14:textId="77777777" w:rsidR="005A2573" w:rsidRPr="00EF5447" w:rsidRDefault="005A2573" w:rsidP="007D4AD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F5471" w14:textId="77777777" w:rsidR="005A2573" w:rsidRPr="00EF5447" w:rsidRDefault="005A2573" w:rsidP="007D4AD6">
            <w:pPr>
              <w:pStyle w:val="TAC"/>
            </w:pPr>
            <w:r w:rsidRPr="00EF5447">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743E5" w14:textId="77777777" w:rsidR="005A2573" w:rsidRPr="00EF5447" w:rsidRDefault="005A2573" w:rsidP="007D4AD6">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4A805"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tcPr>
          <w:p w14:paraId="1C1E9D2A"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tcPr>
          <w:p w14:paraId="5D800376" w14:textId="77777777" w:rsidR="005A2573" w:rsidRPr="00EF5447" w:rsidRDefault="005A2573" w:rsidP="007D4AD6">
            <w:pPr>
              <w:pStyle w:val="TAC"/>
              <w:rPr>
                <w:lang w:eastAsia="en-GB"/>
              </w:rPr>
            </w:pPr>
          </w:p>
        </w:tc>
      </w:tr>
      <w:tr w:rsidR="005A2573" w:rsidRPr="00EF5447" w14:paraId="5FA98493" w14:textId="77777777" w:rsidTr="007D4AD6">
        <w:trPr>
          <w:trHeight w:val="187"/>
        </w:trPr>
        <w:tc>
          <w:tcPr>
            <w:tcW w:w="0" w:type="auto"/>
            <w:tcBorders>
              <w:left w:val="single" w:sz="4" w:space="0" w:color="auto"/>
              <w:bottom w:val="single" w:sz="4" w:space="0" w:color="auto"/>
              <w:right w:val="single" w:sz="4" w:space="0" w:color="auto"/>
            </w:tcBorders>
            <w:shd w:val="clear" w:color="auto" w:fill="auto"/>
          </w:tcPr>
          <w:p w14:paraId="28A6D7B8" w14:textId="77777777" w:rsidR="005A2573" w:rsidRPr="00EF5447" w:rsidRDefault="005A2573" w:rsidP="007D4AD6">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3AE66B7" w14:textId="77777777" w:rsidR="005A2573" w:rsidRPr="00EF5447" w:rsidRDefault="005A2573" w:rsidP="007D4AD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74F26" w14:textId="77777777" w:rsidR="005A2573" w:rsidRPr="00EF5447" w:rsidRDefault="005A2573" w:rsidP="007D4AD6">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44862" w14:textId="77777777" w:rsidR="005A2573" w:rsidRPr="00EF5447" w:rsidRDefault="005A2573" w:rsidP="007D4AD6">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9C0E0" w14:textId="77777777" w:rsidR="005A2573" w:rsidRPr="00EF5447" w:rsidRDefault="005A2573" w:rsidP="007D4AD6">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4B593315" w14:textId="77777777" w:rsidR="005A2573" w:rsidRPr="00EF5447" w:rsidRDefault="005A2573" w:rsidP="007D4AD6">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8098113" w14:textId="77777777" w:rsidR="005A2573" w:rsidRPr="00EF5447" w:rsidRDefault="005A2573" w:rsidP="007D4AD6">
            <w:pPr>
              <w:pStyle w:val="TAC"/>
              <w:rPr>
                <w:lang w:eastAsia="en-GB"/>
              </w:rPr>
            </w:pPr>
          </w:p>
        </w:tc>
      </w:tr>
      <w:tr w:rsidR="005A2573" w:rsidRPr="00EF5447" w14:paraId="75F2BB09" w14:textId="77777777" w:rsidTr="007D4AD6">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4FF0F8" w14:textId="77777777" w:rsidR="005A2573" w:rsidRPr="00EF5447" w:rsidRDefault="005A2573" w:rsidP="007D4AD6">
            <w:pPr>
              <w:pStyle w:val="TAC"/>
              <w:rPr>
                <w:rFonts w:ascii="Calibri" w:hAnsi="Calibri" w:cs="Calibri"/>
                <w:sz w:val="22"/>
                <w:szCs w:val="22"/>
                <w:lang w:eastAsia="en-GB"/>
              </w:rPr>
            </w:pPr>
            <w:r w:rsidRPr="00EF5447">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6DC0D58" w14:textId="77777777" w:rsidR="005A2573" w:rsidRPr="00EF5447" w:rsidRDefault="005A2573" w:rsidP="007D4AD6">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8CC1A" w14:textId="77777777" w:rsidR="005A2573" w:rsidRPr="00EF5447" w:rsidRDefault="005A2573" w:rsidP="007D4AD6">
            <w:pPr>
              <w:pStyle w:val="TAC"/>
              <w:rPr>
                <w:rFonts w:ascii="Calibri" w:hAnsi="Calibri" w:cs="Calibri"/>
                <w:sz w:val="22"/>
                <w:szCs w:val="22"/>
                <w:lang w:eastAsia="en-GB"/>
              </w:rPr>
            </w:pPr>
            <w:r w:rsidRPr="00EF5447">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AC0D6" w14:textId="77777777" w:rsidR="005A2573" w:rsidRPr="00EF5447" w:rsidRDefault="005A2573" w:rsidP="007D4AD6">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49ED8" w14:textId="77777777" w:rsidR="005A2573" w:rsidRPr="00EF5447" w:rsidRDefault="005A2573" w:rsidP="007D4AD6">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ACE9AC9" w14:textId="77777777" w:rsidR="005A2573" w:rsidRPr="00EF5447" w:rsidRDefault="005A2573" w:rsidP="007D4AD6">
            <w:pPr>
              <w:pStyle w:val="TAC"/>
              <w:rPr>
                <w:rFonts w:ascii="Calibri" w:hAnsi="Calibri" w:cs="Calibri"/>
                <w:sz w:val="22"/>
                <w:szCs w:val="22"/>
                <w:lang w:eastAsia="en-GB"/>
              </w:rPr>
            </w:pPr>
            <w:r w:rsidRPr="00EF5447">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314F474" w14:textId="77777777" w:rsidR="005A2573" w:rsidRPr="00EF5447" w:rsidRDefault="005A2573" w:rsidP="007D4AD6">
            <w:pPr>
              <w:pStyle w:val="TAC"/>
              <w:rPr>
                <w:rFonts w:ascii="Calibri" w:hAnsi="Calibri" w:cs="Calibri"/>
                <w:sz w:val="22"/>
                <w:szCs w:val="22"/>
                <w:lang w:eastAsia="en-GB"/>
              </w:rPr>
            </w:pPr>
            <w:r w:rsidRPr="00EF5447">
              <w:rPr>
                <w:lang w:eastAsia="en-GB"/>
              </w:rPr>
              <w:t>0</w:t>
            </w:r>
          </w:p>
        </w:tc>
      </w:tr>
      <w:tr w:rsidR="005A2573" w:rsidRPr="00EF5447" w14:paraId="249CE217" w14:textId="77777777" w:rsidTr="007D4AD6">
        <w:trPr>
          <w:trHeight w:val="187"/>
        </w:trPr>
        <w:tc>
          <w:tcPr>
            <w:tcW w:w="0" w:type="auto"/>
            <w:tcBorders>
              <w:left w:val="single" w:sz="4" w:space="0" w:color="auto"/>
              <w:right w:val="single" w:sz="4" w:space="0" w:color="auto"/>
            </w:tcBorders>
            <w:shd w:val="clear" w:color="auto" w:fill="auto"/>
            <w:hideMark/>
          </w:tcPr>
          <w:p w14:paraId="7BFE519C"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hideMark/>
          </w:tcPr>
          <w:p w14:paraId="668DCBED" w14:textId="77777777" w:rsidR="005A2573" w:rsidRPr="00EF5447" w:rsidRDefault="005A2573" w:rsidP="007D4AD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51F7B" w14:textId="77777777" w:rsidR="005A2573" w:rsidRPr="00EF5447" w:rsidRDefault="005A2573" w:rsidP="007D4AD6">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5B076" w14:textId="77777777" w:rsidR="005A2573" w:rsidRPr="00EF5447" w:rsidRDefault="005A2573" w:rsidP="007D4AD6">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F8597" w14:textId="77777777" w:rsidR="005A2573" w:rsidRPr="00EF5447" w:rsidRDefault="005A2573" w:rsidP="007D4AD6">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6AE4F32E" w14:textId="77777777" w:rsidR="005A2573" w:rsidRPr="00EF5447" w:rsidRDefault="005A2573" w:rsidP="007D4AD6">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C52192E" w14:textId="77777777" w:rsidR="005A2573" w:rsidRPr="00EF5447" w:rsidRDefault="005A2573" w:rsidP="007D4AD6">
            <w:pPr>
              <w:pStyle w:val="TAC"/>
              <w:rPr>
                <w:lang w:eastAsia="en-GB"/>
              </w:rPr>
            </w:pPr>
          </w:p>
        </w:tc>
      </w:tr>
      <w:tr w:rsidR="005A2573" w:rsidRPr="00EF5447" w14:paraId="2E3E3A49" w14:textId="77777777" w:rsidTr="007D4AD6">
        <w:trPr>
          <w:trHeight w:val="187"/>
        </w:trPr>
        <w:tc>
          <w:tcPr>
            <w:tcW w:w="0" w:type="auto"/>
            <w:tcBorders>
              <w:left w:val="single" w:sz="4" w:space="0" w:color="auto"/>
              <w:right w:val="single" w:sz="4" w:space="0" w:color="auto"/>
            </w:tcBorders>
            <w:shd w:val="clear" w:color="auto" w:fill="auto"/>
          </w:tcPr>
          <w:p w14:paraId="319A40E2"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tcPr>
          <w:p w14:paraId="05B7DE3E" w14:textId="77777777" w:rsidR="005A2573" w:rsidRPr="00EF5447" w:rsidRDefault="005A2573" w:rsidP="007D4AD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5B694" w14:textId="77777777" w:rsidR="005A2573" w:rsidRPr="00EF5447" w:rsidRDefault="005A2573" w:rsidP="007D4AD6">
            <w:pPr>
              <w:pStyle w:val="TAC"/>
              <w:rPr>
                <w:lang w:eastAsia="en-GB"/>
              </w:rPr>
            </w:pPr>
            <w:r w:rsidRPr="00EF5447">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A459A" w14:textId="77777777" w:rsidR="005A2573" w:rsidRPr="00EF5447" w:rsidRDefault="005A2573" w:rsidP="007D4AD6">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CE5E8" w14:textId="77777777" w:rsidR="005A2573" w:rsidRPr="00EF5447" w:rsidRDefault="005A2573" w:rsidP="007D4AD6">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7D6CE1A0" w14:textId="77777777" w:rsidR="005A2573" w:rsidRPr="00EF5447" w:rsidRDefault="005A2573" w:rsidP="007D4AD6">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5518A9FD" w14:textId="77777777" w:rsidR="005A2573" w:rsidRPr="00EF5447" w:rsidRDefault="005A2573" w:rsidP="007D4AD6">
            <w:pPr>
              <w:pStyle w:val="TAC"/>
              <w:rPr>
                <w:lang w:eastAsia="en-GB"/>
              </w:rPr>
            </w:pPr>
            <w:r w:rsidRPr="00EF5447">
              <w:rPr>
                <w:lang w:eastAsia="en-GB"/>
              </w:rPr>
              <w:t>1</w:t>
            </w:r>
          </w:p>
        </w:tc>
      </w:tr>
      <w:tr w:rsidR="005A2573" w:rsidRPr="00EF5447" w14:paraId="3273007A" w14:textId="77777777" w:rsidTr="007D4AD6">
        <w:trPr>
          <w:trHeight w:val="187"/>
        </w:trPr>
        <w:tc>
          <w:tcPr>
            <w:tcW w:w="0" w:type="auto"/>
            <w:tcBorders>
              <w:left w:val="single" w:sz="4" w:space="0" w:color="auto"/>
              <w:bottom w:val="single" w:sz="4" w:space="0" w:color="auto"/>
              <w:right w:val="single" w:sz="4" w:space="0" w:color="auto"/>
            </w:tcBorders>
            <w:shd w:val="clear" w:color="auto" w:fill="auto"/>
          </w:tcPr>
          <w:p w14:paraId="244EC129" w14:textId="77777777" w:rsidR="005A2573" w:rsidRPr="00EF5447" w:rsidRDefault="005A2573" w:rsidP="007D4AD6">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C551609" w14:textId="77777777" w:rsidR="005A2573" w:rsidRPr="00EF5447" w:rsidRDefault="005A2573" w:rsidP="007D4AD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B56CC" w14:textId="77777777" w:rsidR="005A2573" w:rsidRPr="00EF5447" w:rsidRDefault="005A2573" w:rsidP="007D4AD6">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DAFF1" w14:textId="77777777" w:rsidR="005A2573" w:rsidRPr="00EF5447" w:rsidRDefault="005A2573" w:rsidP="007D4AD6">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3969A" w14:textId="77777777" w:rsidR="005A2573" w:rsidRPr="00EF5447" w:rsidRDefault="005A2573" w:rsidP="007D4AD6">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3A457AEC" w14:textId="77777777" w:rsidR="005A2573" w:rsidRPr="00EF5447" w:rsidRDefault="005A2573" w:rsidP="007D4AD6">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68975A5" w14:textId="77777777" w:rsidR="005A2573" w:rsidRPr="00EF5447" w:rsidRDefault="005A2573" w:rsidP="007D4AD6">
            <w:pPr>
              <w:pStyle w:val="TAC"/>
              <w:rPr>
                <w:lang w:eastAsia="en-GB"/>
              </w:rPr>
            </w:pPr>
          </w:p>
        </w:tc>
      </w:tr>
      <w:tr w:rsidR="005A2573" w:rsidRPr="00EF5447" w14:paraId="20EF4E09" w14:textId="77777777" w:rsidTr="007D4AD6">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0E61161" w14:textId="77777777" w:rsidR="005A2573" w:rsidRPr="00EF5447" w:rsidRDefault="005A2573" w:rsidP="007D4AD6">
            <w:pPr>
              <w:pStyle w:val="TAC"/>
              <w:rPr>
                <w:rFonts w:ascii="Calibri" w:hAnsi="Calibri" w:cs="Calibri"/>
                <w:sz w:val="22"/>
                <w:szCs w:val="22"/>
                <w:lang w:eastAsia="en-GB"/>
              </w:rPr>
            </w:pPr>
            <w:r w:rsidRPr="00EF5447">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5356D8A" w14:textId="77777777" w:rsidR="005A2573" w:rsidRPr="00EF5447" w:rsidRDefault="005A2573" w:rsidP="007D4AD6">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7FC8F" w14:textId="77777777" w:rsidR="005A2573" w:rsidRPr="00EF5447" w:rsidRDefault="005A2573" w:rsidP="007D4AD6">
            <w:pPr>
              <w:pStyle w:val="TAC"/>
              <w:rPr>
                <w:rFonts w:ascii="Calibri" w:hAnsi="Calibri" w:cs="Calibri"/>
                <w:sz w:val="22"/>
                <w:szCs w:val="22"/>
                <w:lang w:eastAsia="en-GB"/>
              </w:rPr>
            </w:pPr>
            <w:r w:rsidRPr="00EF5447">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0CC7B" w14:textId="77777777" w:rsidR="005A2573" w:rsidRPr="00EF5447" w:rsidRDefault="005A2573" w:rsidP="007D4AD6">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17AA0" w14:textId="77777777" w:rsidR="005A2573" w:rsidRPr="00EF5447" w:rsidRDefault="005A2573" w:rsidP="007D4AD6">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A1A3434" w14:textId="77777777" w:rsidR="005A2573" w:rsidRPr="00EF5447" w:rsidRDefault="005A2573" w:rsidP="007D4AD6">
            <w:pPr>
              <w:pStyle w:val="TAC"/>
              <w:rPr>
                <w:rFonts w:ascii="Calibri" w:hAnsi="Calibri" w:cs="Calibri"/>
                <w:sz w:val="22"/>
                <w:szCs w:val="22"/>
                <w:lang w:eastAsia="en-GB"/>
              </w:rPr>
            </w:pPr>
            <w:r w:rsidRPr="00EF5447">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A516DD4" w14:textId="77777777" w:rsidR="005A2573" w:rsidRPr="00EF5447" w:rsidRDefault="005A2573" w:rsidP="007D4AD6">
            <w:pPr>
              <w:pStyle w:val="TAC"/>
              <w:rPr>
                <w:rFonts w:ascii="Calibri" w:hAnsi="Calibri" w:cs="Calibri"/>
                <w:sz w:val="22"/>
                <w:szCs w:val="22"/>
                <w:lang w:eastAsia="en-GB"/>
              </w:rPr>
            </w:pPr>
            <w:r w:rsidRPr="00EF5447">
              <w:rPr>
                <w:lang w:eastAsia="en-GB"/>
              </w:rPr>
              <w:t>0</w:t>
            </w:r>
          </w:p>
        </w:tc>
      </w:tr>
      <w:tr w:rsidR="005A2573" w:rsidRPr="00EF5447" w14:paraId="623A0E3C" w14:textId="77777777" w:rsidTr="007D4AD6">
        <w:trPr>
          <w:trHeight w:val="187"/>
        </w:trPr>
        <w:tc>
          <w:tcPr>
            <w:tcW w:w="0" w:type="auto"/>
            <w:tcBorders>
              <w:left w:val="single" w:sz="4" w:space="0" w:color="auto"/>
              <w:right w:val="single" w:sz="4" w:space="0" w:color="auto"/>
            </w:tcBorders>
            <w:shd w:val="clear" w:color="auto" w:fill="auto"/>
            <w:hideMark/>
          </w:tcPr>
          <w:p w14:paraId="17917807"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hideMark/>
          </w:tcPr>
          <w:p w14:paraId="42B66655" w14:textId="77777777" w:rsidR="005A2573" w:rsidRPr="00EF5447" w:rsidRDefault="005A2573" w:rsidP="007D4AD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090C9" w14:textId="77777777" w:rsidR="005A2573" w:rsidRPr="00EF5447" w:rsidRDefault="005A2573" w:rsidP="007D4AD6">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F5AEA" w14:textId="77777777" w:rsidR="005A2573" w:rsidRPr="00EF5447" w:rsidRDefault="005A2573" w:rsidP="007D4AD6">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FB26D" w14:textId="77777777" w:rsidR="005A2573" w:rsidRPr="00EF5447" w:rsidRDefault="005A2573" w:rsidP="007D4AD6">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61BCDD42" w14:textId="77777777" w:rsidR="005A2573" w:rsidRPr="00EF5447" w:rsidRDefault="005A2573" w:rsidP="007D4AD6">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58108C4" w14:textId="77777777" w:rsidR="005A2573" w:rsidRPr="00EF5447" w:rsidRDefault="005A2573" w:rsidP="007D4AD6">
            <w:pPr>
              <w:pStyle w:val="TAC"/>
              <w:rPr>
                <w:lang w:eastAsia="en-GB"/>
              </w:rPr>
            </w:pPr>
          </w:p>
        </w:tc>
      </w:tr>
      <w:tr w:rsidR="005A2573" w:rsidRPr="00EF5447" w14:paraId="2F388517" w14:textId="77777777" w:rsidTr="007D4AD6">
        <w:trPr>
          <w:trHeight w:val="187"/>
        </w:trPr>
        <w:tc>
          <w:tcPr>
            <w:tcW w:w="0" w:type="auto"/>
            <w:tcBorders>
              <w:left w:val="single" w:sz="4" w:space="0" w:color="auto"/>
              <w:right w:val="single" w:sz="4" w:space="0" w:color="auto"/>
            </w:tcBorders>
            <w:shd w:val="clear" w:color="auto" w:fill="auto"/>
          </w:tcPr>
          <w:p w14:paraId="6840F520"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shd w:val="clear" w:color="auto" w:fill="auto"/>
          </w:tcPr>
          <w:p w14:paraId="1F08CAF5" w14:textId="77777777" w:rsidR="005A2573" w:rsidRPr="00EF5447" w:rsidRDefault="005A2573" w:rsidP="007D4AD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ED5EC" w14:textId="77777777" w:rsidR="005A2573" w:rsidRPr="00EF5447" w:rsidRDefault="005A2573" w:rsidP="007D4AD6">
            <w:pPr>
              <w:pStyle w:val="TAC"/>
              <w:rPr>
                <w:lang w:eastAsia="en-GB"/>
              </w:rPr>
            </w:pPr>
            <w:r w:rsidRPr="00EF5447">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18C0F" w14:textId="77777777" w:rsidR="005A2573" w:rsidRPr="00EF5447" w:rsidRDefault="005A2573" w:rsidP="007D4AD6">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706AC" w14:textId="77777777" w:rsidR="005A2573" w:rsidRPr="00EF5447" w:rsidRDefault="005A2573" w:rsidP="007D4AD6">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FB7CB8D" w14:textId="77777777" w:rsidR="005A2573" w:rsidRPr="00EF5447" w:rsidRDefault="005A2573" w:rsidP="007D4AD6">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0908BC9D" w14:textId="77777777" w:rsidR="005A2573" w:rsidRPr="00EF5447" w:rsidRDefault="005A2573" w:rsidP="007D4AD6">
            <w:pPr>
              <w:pStyle w:val="TAC"/>
              <w:rPr>
                <w:lang w:eastAsia="en-GB"/>
              </w:rPr>
            </w:pPr>
            <w:r w:rsidRPr="00EF5447">
              <w:rPr>
                <w:lang w:eastAsia="en-GB"/>
              </w:rPr>
              <w:t>1</w:t>
            </w:r>
          </w:p>
        </w:tc>
      </w:tr>
      <w:tr w:rsidR="005A2573" w:rsidRPr="00EF5447" w14:paraId="23BBD6A8" w14:textId="77777777" w:rsidTr="007D4AD6">
        <w:trPr>
          <w:trHeight w:val="187"/>
        </w:trPr>
        <w:tc>
          <w:tcPr>
            <w:tcW w:w="0" w:type="auto"/>
            <w:tcBorders>
              <w:left w:val="single" w:sz="4" w:space="0" w:color="auto"/>
              <w:bottom w:val="single" w:sz="4" w:space="0" w:color="auto"/>
              <w:right w:val="single" w:sz="4" w:space="0" w:color="auto"/>
            </w:tcBorders>
            <w:shd w:val="clear" w:color="auto" w:fill="auto"/>
          </w:tcPr>
          <w:p w14:paraId="265683B9" w14:textId="77777777" w:rsidR="005A2573" w:rsidRPr="00EF5447" w:rsidRDefault="005A2573" w:rsidP="007D4AD6">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00804CE" w14:textId="77777777" w:rsidR="005A2573" w:rsidRPr="00EF5447" w:rsidRDefault="005A2573" w:rsidP="007D4AD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D404F" w14:textId="77777777" w:rsidR="005A2573" w:rsidRPr="00EF5447" w:rsidRDefault="005A2573" w:rsidP="007D4AD6">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8D8A3" w14:textId="77777777" w:rsidR="005A2573" w:rsidRPr="00EF5447" w:rsidRDefault="005A2573" w:rsidP="007D4AD6">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BB90F" w14:textId="77777777" w:rsidR="005A2573" w:rsidRPr="00EF5447" w:rsidRDefault="005A2573" w:rsidP="007D4AD6">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5927581A" w14:textId="77777777" w:rsidR="005A2573" w:rsidRPr="00EF5447" w:rsidRDefault="005A2573" w:rsidP="007D4AD6">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56BCD9D" w14:textId="77777777" w:rsidR="005A2573" w:rsidRPr="00EF5447" w:rsidRDefault="005A2573" w:rsidP="007D4AD6">
            <w:pPr>
              <w:pStyle w:val="TAC"/>
              <w:rPr>
                <w:lang w:eastAsia="en-GB"/>
              </w:rPr>
            </w:pPr>
          </w:p>
        </w:tc>
      </w:tr>
      <w:tr w:rsidR="005A2573" w:rsidRPr="00EF5447" w14:paraId="224361F5" w14:textId="77777777" w:rsidTr="007D4AD6">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8269D9B" w14:textId="77777777" w:rsidR="005A2573" w:rsidRPr="00EF5447" w:rsidRDefault="005A2573" w:rsidP="007D4AD6">
            <w:pPr>
              <w:pStyle w:val="TAC"/>
              <w:rPr>
                <w:lang w:eastAsia="zh-TW"/>
              </w:rPr>
            </w:pPr>
            <w:r w:rsidRPr="00EF5447">
              <w:rPr>
                <w:rFonts w:cs="Arial"/>
                <w:lang w:eastAsia="zh-CN"/>
              </w:rPr>
              <w:t>DC_48A_n48A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C793472" w14:textId="77777777" w:rsidR="005A2573" w:rsidRPr="00EF5447" w:rsidRDefault="005A2573" w:rsidP="007D4AD6">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E0468" w14:textId="77777777" w:rsidR="005A2573" w:rsidRPr="00EF5447" w:rsidRDefault="005A2573" w:rsidP="007D4AD6">
            <w:pPr>
              <w:pStyle w:val="TAC"/>
              <w:rPr>
                <w:lang w:eastAsia="en-GB"/>
              </w:rPr>
            </w:pPr>
            <w:r w:rsidRPr="00EF5447">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BE185" w14:textId="77777777" w:rsidR="005A2573" w:rsidRPr="00EF5447" w:rsidRDefault="005A2573" w:rsidP="007D4AD6">
            <w:pPr>
              <w:pStyle w:val="TAC"/>
              <w:rPr>
                <w:rFonts w:eastAsia="新細明體"/>
                <w:lang w:eastAsia="zh-TW"/>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7A00F" w14:textId="77777777" w:rsidR="005A2573" w:rsidRPr="00EF5447" w:rsidRDefault="005A2573" w:rsidP="007D4AD6">
            <w:pPr>
              <w:pStyle w:val="TAC"/>
              <w:rPr>
                <w:rFonts w:eastAsia="新細明體"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F412ED" w14:textId="77777777" w:rsidR="005A2573" w:rsidRPr="00EF5447" w:rsidRDefault="005A2573" w:rsidP="007D4AD6">
            <w:pPr>
              <w:pStyle w:val="TAC"/>
              <w:rPr>
                <w:rFonts w:eastAsia="新細明體" w:cs="Arial"/>
                <w:lang w:eastAsia="zh-TW"/>
              </w:rPr>
            </w:pPr>
            <w:r w:rsidRPr="00EF5447">
              <w:rPr>
                <w:lang w:eastAsia="zh-TW"/>
              </w:rPr>
              <w:t>6</w:t>
            </w:r>
            <w:r w:rsidRPr="00EF5447">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586DFC6" w14:textId="77777777" w:rsidR="005A2573" w:rsidRPr="00EF5447" w:rsidRDefault="005A2573" w:rsidP="007D4AD6">
            <w:pPr>
              <w:pStyle w:val="TAC"/>
              <w:rPr>
                <w:rFonts w:cs="Arial"/>
                <w:lang w:eastAsia="en-GB"/>
              </w:rPr>
            </w:pPr>
            <w:r w:rsidRPr="00EF5447">
              <w:rPr>
                <w:lang w:eastAsia="zh-CN"/>
              </w:rPr>
              <w:t>0</w:t>
            </w:r>
          </w:p>
        </w:tc>
      </w:tr>
      <w:tr w:rsidR="005A2573" w:rsidRPr="00EF5447" w14:paraId="116E050C" w14:textId="77777777" w:rsidTr="007D4AD6">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11C23B" w14:textId="77777777" w:rsidR="005A2573" w:rsidRPr="00EF5447" w:rsidRDefault="005A2573" w:rsidP="007D4AD6">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551D2F" w14:textId="77777777" w:rsidR="005A2573" w:rsidRPr="00EF5447" w:rsidRDefault="005A2573" w:rsidP="007D4AD6">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D866B" w14:textId="77777777" w:rsidR="005A2573" w:rsidRPr="00EF5447" w:rsidRDefault="005A2573" w:rsidP="007D4AD6">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A7164" w14:textId="77777777" w:rsidR="005A2573" w:rsidRPr="00EF5447" w:rsidRDefault="005A2573" w:rsidP="007D4AD6">
            <w:pPr>
              <w:pStyle w:val="TAC"/>
              <w:rPr>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CDDD9" w14:textId="77777777" w:rsidR="005A2573" w:rsidRPr="00EF5447" w:rsidRDefault="005A2573" w:rsidP="007D4AD6">
            <w:pPr>
              <w:pStyle w:val="TAC"/>
              <w:rPr>
                <w:rFonts w:eastAsia="新細明體" w:cs="Arial"/>
                <w:szCs w:val="22"/>
                <w:lang w:eastAsia="zh-TW"/>
              </w:rPr>
            </w:pPr>
            <w:r w:rsidRPr="00EF5447">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E7A379" w14:textId="77777777" w:rsidR="005A2573" w:rsidRPr="00EF5447" w:rsidRDefault="005A2573" w:rsidP="007D4AD6">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774A67" w14:textId="77777777" w:rsidR="005A2573" w:rsidRPr="00EF5447" w:rsidRDefault="005A2573" w:rsidP="007D4AD6">
            <w:pPr>
              <w:pStyle w:val="TAC"/>
              <w:rPr>
                <w:lang w:eastAsia="zh-CN"/>
              </w:rPr>
            </w:pPr>
          </w:p>
        </w:tc>
      </w:tr>
      <w:tr w:rsidR="005A2573" w:rsidRPr="00EF5447" w14:paraId="30AE20D0" w14:textId="77777777" w:rsidTr="007D4AD6">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4C4569B" w14:textId="77777777" w:rsidR="005A2573" w:rsidRPr="00EF5447" w:rsidRDefault="005A2573" w:rsidP="007D4AD6">
            <w:pPr>
              <w:pStyle w:val="TAC"/>
              <w:rPr>
                <w:lang w:eastAsia="zh-TW"/>
              </w:rPr>
            </w:pPr>
            <w:r w:rsidRPr="00EF5447">
              <w:rPr>
                <w:rFonts w:cs="Arial"/>
                <w:lang w:eastAsia="zh-CN"/>
              </w:rPr>
              <w:t>DC_48A</w:t>
            </w:r>
            <w:r>
              <w:rPr>
                <w:rFonts w:cs="Arial"/>
                <w:lang w:eastAsia="zh-CN"/>
              </w:rPr>
              <w:t>-</w:t>
            </w:r>
            <w:r w:rsidRPr="00EF5447">
              <w:rPr>
                <w:rFonts w:cs="Arial"/>
                <w:lang w:eastAsia="zh-CN"/>
              </w:rPr>
              <w:t>(n)48AA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B3B4975" w14:textId="77777777" w:rsidR="005A2573" w:rsidRPr="00EF5447" w:rsidRDefault="005A2573" w:rsidP="007D4AD6">
            <w:pPr>
              <w:pStyle w:val="TAC"/>
              <w:rPr>
                <w:rFonts w:eastAsia="新細明體" w:cs="Arial"/>
                <w:lang w:eastAsia="zh-TW"/>
              </w:rPr>
            </w:pPr>
            <w:r w:rsidRPr="00EF5447">
              <w:rPr>
                <w:rFonts w:eastAsia="新細明體" w:cs="Arial"/>
                <w:lang w:eastAsia="zh-TW"/>
              </w:rPr>
              <w:t>DC_(n)48AA</w:t>
            </w:r>
            <w:r w:rsidRPr="00EF5447">
              <w:rPr>
                <w:rFonts w:cs="Arial"/>
                <w:vertAlign w:val="superscript"/>
                <w:lang w:eastAsia="zh-TW"/>
              </w:rPr>
              <w:t>2</w:t>
            </w:r>
          </w:p>
          <w:p w14:paraId="6C7DDC7A" w14:textId="77777777" w:rsidR="005A2573" w:rsidRPr="00EF5447" w:rsidRDefault="005A2573" w:rsidP="007D4AD6">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01F65" w14:textId="77777777" w:rsidR="005A2573" w:rsidRPr="00EF5447" w:rsidRDefault="005A2573" w:rsidP="007D4AD6">
            <w:pPr>
              <w:pStyle w:val="TAC"/>
              <w:rPr>
                <w:lang w:eastAsia="en-GB"/>
              </w:rPr>
            </w:pPr>
            <w:r w:rsidRPr="00EF5447">
              <w:rPr>
                <w:rFonts w:cs="Arial"/>
                <w:szCs w:val="18"/>
              </w:rPr>
              <w:t xml:space="preserve">See CA_48A-48A Bandwidth Combination Set 0 in TS </w:t>
            </w:r>
            <w:r w:rsidRPr="00EF5447">
              <w:rPr>
                <w:rFonts w:cs="Arial"/>
                <w:szCs w:val="18"/>
              </w:rPr>
              <w:lastRenderedPageBreak/>
              <w:t>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12EE5" w14:textId="77777777" w:rsidR="005A2573" w:rsidRPr="00EF5447" w:rsidRDefault="005A2573" w:rsidP="007D4AD6">
            <w:pPr>
              <w:pStyle w:val="TAC"/>
              <w:rPr>
                <w:rFonts w:eastAsia="新細明體"/>
                <w:lang w:eastAsia="zh-TW"/>
              </w:rPr>
            </w:pPr>
            <w:r w:rsidRPr="00EF5447">
              <w:rPr>
                <w:rFonts w:cs="Arial"/>
                <w:lang w:eastAsia="zh-CN"/>
              </w:rPr>
              <w:lastRenderedPageBreak/>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0F2CA" w14:textId="77777777" w:rsidR="005A2573" w:rsidRPr="00EF5447" w:rsidRDefault="005A2573" w:rsidP="007D4AD6">
            <w:pPr>
              <w:pStyle w:val="TAC"/>
              <w:rPr>
                <w:rFonts w:eastAsia="新細明體"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F5F02ED" w14:textId="77777777" w:rsidR="005A2573" w:rsidRPr="00EF5447" w:rsidRDefault="005A2573" w:rsidP="007D4AD6">
            <w:pPr>
              <w:pStyle w:val="TAC"/>
              <w:rPr>
                <w:rFonts w:eastAsia="新細明體" w:cs="Arial"/>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002C3E" w14:textId="77777777" w:rsidR="005A2573" w:rsidRPr="00EF5447" w:rsidRDefault="005A2573" w:rsidP="007D4AD6">
            <w:pPr>
              <w:pStyle w:val="TAC"/>
              <w:rPr>
                <w:rFonts w:cs="Arial"/>
                <w:lang w:eastAsia="en-GB"/>
              </w:rPr>
            </w:pPr>
            <w:r w:rsidRPr="00EF5447">
              <w:rPr>
                <w:lang w:eastAsia="zh-CN"/>
              </w:rPr>
              <w:t>0</w:t>
            </w:r>
          </w:p>
        </w:tc>
      </w:tr>
      <w:tr w:rsidR="005A2573" w:rsidRPr="00EF5447" w14:paraId="0FAA49E8" w14:textId="77777777" w:rsidTr="007D4AD6">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2DA0AF" w14:textId="77777777" w:rsidR="005A2573" w:rsidRPr="00EF5447" w:rsidRDefault="005A2573" w:rsidP="007D4AD6">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7A1A3D" w14:textId="77777777" w:rsidR="005A2573" w:rsidRPr="00EF5447" w:rsidRDefault="005A2573" w:rsidP="007D4AD6">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D66A1" w14:textId="77777777" w:rsidR="005A2573" w:rsidRPr="00EF5447" w:rsidRDefault="005A2573" w:rsidP="007D4AD6">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731D7" w14:textId="77777777" w:rsidR="005A2573" w:rsidRPr="00EF5447" w:rsidRDefault="005A2573" w:rsidP="007D4AD6">
            <w:pPr>
              <w:pStyle w:val="TAC"/>
              <w:rPr>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FC89E" w14:textId="77777777" w:rsidR="005A2573" w:rsidRPr="00EF5447" w:rsidRDefault="005A2573" w:rsidP="007D4AD6">
            <w:pPr>
              <w:pStyle w:val="TAC"/>
              <w:rPr>
                <w:rFonts w:eastAsia="新細明體" w:cs="Arial"/>
                <w:szCs w:val="22"/>
                <w:lang w:eastAsia="zh-TW"/>
              </w:rPr>
            </w:pPr>
            <w:r w:rsidRPr="00EF5447">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F02220" w14:textId="77777777" w:rsidR="005A2573" w:rsidRPr="00EF5447" w:rsidRDefault="005A2573" w:rsidP="007D4AD6">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59FF76" w14:textId="77777777" w:rsidR="005A2573" w:rsidRPr="00EF5447" w:rsidRDefault="005A2573" w:rsidP="007D4AD6">
            <w:pPr>
              <w:pStyle w:val="TAC"/>
              <w:rPr>
                <w:lang w:eastAsia="zh-CN"/>
              </w:rPr>
            </w:pPr>
          </w:p>
        </w:tc>
      </w:tr>
      <w:tr w:rsidR="005A2573" w:rsidRPr="00EF5447" w14:paraId="48A2C7E7" w14:textId="77777777" w:rsidTr="007D4AD6">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E1FC4F" w14:textId="77777777" w:rsidR="005A2573" w:rsidRPr="00EF5447" w:rsidRDefault="005A2573" w:rsidP="007D4AD6">
            <w:pPr>
              <w:pStyle w:val="TAC"/>
              <w:rPr>
                <w:lang w:eastAsia="zh-TW"/>
              </w:rPr>
            </w:pPr>
            <w:r w:rsidRPr="00EF5447">
              <w:rPr>
                <w:rFonts w:cs="Arial"/>
                <w:lang w:eastAsia="zh-CN"/>
              </w:rPr>
              <w:t>DC_48A-48A_n48A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9930EE" w14:textId="77777777" w:rsidR="005A2573" w:rsidRPr="00EF5447" w:rsidRDefault="005A2573" w:rsidP="007D4AD6">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6BFDA" w14:textId="77777777" w:rsidR="005A2573" w:rsidRPr="00EF5447" w:rsidRDefault="005A2573" w:rsidP="007D4AD6">
            <w:pPr>
              <w:pStyle w:val="TAC"/>
              <w:rPr>
                <w:lang w:eastAsia="zh-CN"/>
              </w:rPr>
            </w:pPr>
            <w:r w:rsidRPr="00EF5447">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ADA2D" w14:textId="77777777" w:rsidR="005A2573" w:rsidRPr="00EF5447" w:rsidRDefault="005A2573" w:rsidP="007D4AD6">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C1DE" w14:textId="77777777" w:rsidR="005A2573" w:rsidRPr="00EF5447" w:rsidRDefault="005A2573" w:rsidP="007D4AD6">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1A5377" w14:textId="77777777" w:rsidR="005A2573" w:rsidRPr="00EF5447" w:rsidRDefault="005A2573" w:rsidP="007D4AD6">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600D2C5" w14:textId="77777777" w:rsidR="005A2573" w:rsidRPr="00EF5447" w:rsidRDefault="005A2573" w:rsidP="007D4AD6">
            <w:pPr>
              <w:pStyle w:val="TAC"/>
              <w:rPr>
                <w:lang w:eastAsia="zh-TW"/>
              </w:rPr>
            </w:pPr>
            <w:r w:rsidRPr="00EF5447">
              <w:rPr>
                <w:lang w:eastAsia="zh-TW"/>
              </w:rPr>
              <w:t>0</w:t>
            </w:r>
          </w:p>
        </w:tc>
      </w:tr>
      <w:tr w:rsidR="005A2573" w:rsidRPr="00EF5447" w14:paraId="142066A0" w14:textId="77777777" w:rsidTr="007D4AD6">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DBB7D2" w14:textId="77777777" w:rsidR="005A2573" w:rsidRPr="00EF5447" w:rsidRDefault="005A2573" w:rsidP="007D4AD6">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27B108" w14:textId="77777777" w:rsidR="005A2573" w:rsidRPr="00EF5447" w:rsidRDefault="005A2573" w:rsidP="007D4AD6">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F4D29" w14:textId="77777777" w:rsidR="005A2573" w:rsidRPr="00EF5447" w:rsidRDefault="005A2573" w:rsidP="007D4AD6">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FDBCA" w14:textId="77777777" w:rsidR="005A2573" w:rsidRPr="00EF5447" w:rsidRDefault="005A2573" w:rsidP="007D4AD6">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F8935" w14:textId="77777777" w:rsidR="005A2573" w:rsidRPr="00EF5447" w:rsidRDefault="005A2573" w:rsidP="007D4AD6">
            <w:pPr>
              <w:pStyle w:val="TAC"/>
              <w:rPr>
                <w:rFonts w:cs="Arial"/>
                <w:szCs w:val="18"/>
              </w:rPr>
            </w:pPr>
            <w:r w:rsidRPr="00EF5447">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5F9243" w14:textId="77777777" w:rsidR="005A2573" w:rsidRPr="00EF5447" w:rsidRDefault="005A2573" w:rsidP="007D4AD6">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7B16A4" w14:textId="77777777" w:rsidR="005A2573" w:rsidRPr="00EF5447" w:rsidRDefault="005A2573" w:rsidP="007D4AD6">
            <w:pPr>
              <w:pStyle w:val="TAC"/>
              <w:rPr>
                <w:lang w:eastAsia="zh-CN"/>
              </w:rPr>
            </w:pPr>
          </w:p>
        </w:tc>
      </w:tr>
      <w:tr w:rsidR="005A2573" w:rsidRPr="00EF5447" w14:paraId="270A27A8" w14:textId="77777777" w:rsidTr="007D4AD6">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A0DC1D2" w14:textId="77777777" w:rsidR="005A2573" w:rsidRPr="00EF5447" w:rsidRDefault="005A2573" w:rsidP="007D4AD6">
            <w:pPr>
              <w:pStyle w:val="TAC"/>
              <w:rPr>
                <w:lang w:eastAsia="zh-TW"/>
              </w:rPr>
            </w:pPr>
            <w:r w:rsidRPr="00EF5447">
              <w:rPr>
                <w:rFonts w:cs="Arial"/>
                <w:lang w:eastAsia="zh-CN"/>
              </w:rPr>
              <w:t>DC_48C_n48A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D169E2" w14:textId="77777777" w:rsidR="005A2573" w:rsidRPr="00EF5447" w:rsidRDefault="005A2573" w:rsidP="007D4AD6">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7DFB6" w14:textId="77777777" w:rsidR="005A2573" w:rsidRPr="00EF5447" w:rsidRDefault="005A2573" w:rsidP="007D4AD6">
            <w:pPr>
              <w:pStyle w:val="TAC"/>
              <w:rPr>
                <w:lang w:eastAsia="zh-CN"/>
              </w:rPr>
            </w:pPr>
            <w:r w:rsidRPr="00EF5447">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E3671" w14:textId="77777777" w:rsidR="005A2573" w:rsidRPr="00EF5447" w:rsidRDefault="005A2573" w:rsidP="007D4AD6">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B410D" w14:textId="77777777" w:rsidR="005A2573" w:rsidRPr="00EF5447" w:rsidRDefault="005A2573" w:rsidP="007D4AD6">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AB6BCF" w14:textId="77777777" w:rsidR="005A2573" w:rsidRPr="00EF5447" w:rsidRDefault="005A2573" w:rsidP="007D4AD6">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53C71C" w14:textId="77777777" w:rsidR="005A2573" w:rsidRPr="00EF5447" w:rsidRDefault="005A2573" w:rsidP="007D4AD6">
            <w:pPr>
              <w:pStyle w:val="TAC"/>
              <w:rPr>
                <w:lang w:eastAsia="zh-TW"/>
              </w:rPr>
            </w:pPr>
            <w:r w:rsidRPr="00EF5447">
              <w:rPr>
                <w:lang w:eastAsia="zh-TW"/>
              </w:rPr>
              <w:t>0</w:t>
            </w:r>
          </w:p>
        </w:tc>
      </w:tr>
      <w:tr w:rsidR="005A2573" w:rsidRPr="00EF5447" w14:paraId="093688DE" w14:textId="77777777" w:rsidTr="007D4AD6">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A0317F" w14:textId="77777777" w:rsidR="005A2573" w:rsidRPr="00EF5447" w:rsidRDefault="005A2573" w:rsidP="007D4AD6">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97AA54" w14:textId="77777777" w:rsidR="005A2573" w:rsidRPr="00EF5447" w:rsidRDefault="005A2573" w:rsidP="007D4AD6">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E4682" w14:textId="77777777" w:rsidR="005A2573" w:rsidRPr="00EF5447" w:rsidRDefault="005A2573" w:rsidP="007D4AD6">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3DBF0" w14:textId="77777777" w:rsidR="005A2573" w:rsidRPr="00EF5447" w:rsidRDefault="005A2573" w:rsidP="007D4AD6">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989E9" w14:textId="77777777" w:rsidR="005A2573" w:rsidRPr="00EF5447" w:rsidRDefault="005A2573" w:rsidP="007D4AD6">
            <w:pPr>
              <w:pStyle w:val="TAC"/>
              <w:rPr>
                <w:rFonts w:cs="Arial"/>
                <w:szCs w:val="18"/>
              </w:rPr>
            </w:pPr>
            <w:r w:rsidRPr="00EF5447">
              <w:rPr>
                <w:rFonts w:cs="Arial"/>
                <w:szCs w:val="18"/>
              </w:rPr>
              <w:t>See CA_48C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DC9613" w14:textId="77777777" w:rsidR="005A2573" w:rsidRPr="00EF5447" w:rsidRDefault="005A2573" w:rsidP="007D4AD6">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7615FD" w14:textId="77777777" w:rsidR="005A2573" w:rsidRPr="00EF5447" w:rsidRDefault="005A2573" w:rsidP="007D4AD6">
            <w:pPr>
              <w:pStyle w:val="TAC"/>
              <w:rPr>
                <w:lang w:eastAsia="zh-CN"/>
              </w:rPr>
            </w:pPr>
          </w:p>
        </w:tc>
      </w:tr>
      <w:tr w:rsidR="005A2573" w:rsidRPr="00EF5447" w14:paraId="7D40E28A" w14:textId="77777777" w:rsidTr="007D4AD6">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2D6D2A" w14:textId="77777777" w:rsidR="005A2573" w:rsidRPr="00EF5447" w:rsidRDefault="005A2573" w:rsidP="007D4AD6">
            <w:pPr>
              <w:pStyle w:val="TAC"/>
              <w:rPr>
                <w:lang w:eastAsia="zh-TW"/>
              </w:rPr>
            </w:pPr>
            <w:r w:rsidRPr="00EF5447">
              <w:rPr>
                <w:rFonts w:cs="Arial"/>
                <w:lang w:eastAsia="zh-CN"/>
              </w:rPr>
              <w:t>DC_48</w:t>
            </w:r>
            <w:r w:rsidRPr="00EF5447">
              <w:rPr>
                <w:rFonts w:cs="Arial"/>
                <w:lang w:eastAsia="zh-TW"/>
              </w:rPr>
              <w:t>D</w:t>
            </w:r>
            <w:r w:rsidRPr="00EF5447">
              <w:rPr>
                <w:rFonts w:cs="Arial"/>
                <w:lang w:eastAsia="zh-CN"/>
              </w:rPr>
              <w:t>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C1A6CB" w14:textId="77777777" w:rsidR="005A2573" w:rsidRPr="00EF5447" w:rsidRDefault="005A2573" w:rsidP="007D4AD6">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89EFA" w14:textId="77777777" w:rsidR="005A2573" w:rsidRPr="00EF5447" w:rsidRDefault="005A2573" w:rsidP="007D4AD6">
            <w:pPr>
              <w:pStyle w:val="TAC"/>
              <w:rPr>
                <w:lang w:eastAsia="zh-CN"/>
              </w:rPr>
            </w:pPr>
            <w:r w:rsidRPr="00EF5447">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79F81" w14:textId="77777777" w:rsidR="005A2573" w:rsidRPr="00EF5447" w:rsidRDefault="005A2573" w:rsidP="007D4AD6">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F0B07" w14:textId="77777777" w:rsidR="005A2573" w:rsidRPr="00EF5447" w:rsidRDefault="005A2573" w:rsidP="007D4AD6">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136EC6D" w14:textId="77777777" w:rsidR="005A2573" w:rsidRPr="00EF5447" w:rsidRDefault="005A2573" w:rsidP="007D4AD6">
            <w:pPr>
              <w:pStyle w:val="TAC"/>
              <w:rPr>
                <w:lang w:eastAsia="zh-TW"/>
              </w:rPr>
            </w:pPr>
            <w:r w:rsidRPr="00EF5447">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318E61E" w14:textId="77777777" w:rsidR="005A2573" w:rsidRPr="00EF5447" w:rsidRDefault="005A2573" w:rsidP="007D4AD6">
            <w:pPr>
              <w:pStyle w:val="TAC"/>
              <w:rPr>
                <w:lang w:eastAsia="zh-TW"/>
              </w:rPr>
            </w:pPr>
            <w:r w:rsidRPr="00EF5447">
              <w:rPr>
                <w:lang w:eastAsia="zh-TW"/>
              </w:rPr>
              <w:t>0</w:t>
            </w:r>
          </w:p>
        </w:tc>
      </w:tr>
      <w:tr w:rsidR="005A2573" w:rsidRPr="00EF5447" w14:paraId="331A74CA" w14:textId="77777777" w:rsidTr="007D4AD6">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3FB993" w14:textId="77777777" w:rsidR="005A2573" w:rsidRPr="00EF5447" w:rsidRDefault="005A2573" w:rsidP="007D4AD6">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BF168A" w14:textId="77777777" w:rsidR="005A2573" w:rsidRPr="00EF5447" w:rsidRDefault="005A2573" w:rsidP="007D4AD6">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099AD" w14:textId="77777777" w:rsidR="005A2573" w:rsidRPr="00EF5447" w:rsidRDefault="005A2573" w:rsidP="007D4AD6">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4711D" w14:textId="77777777" w:rsidR="005A2573" w:rsidRPr="00EF5447" w:rsidRDefault="005A2573" w:rsidP="007D4AD6">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45B9E" w14:textId="77777777" w:rsidR="005A2573" w:rsidRPr="00EF5447" w:rsidRDefault="005A2573" w:rsidP="007D4AD6">
            <w:pPr>
              <w:pStyle w:val="TAC"/>
              <w:rPr>
                <w:rFonts w:cs="Arial"/>
                <w:szCs w:val="18"/>
              </w:rPr>
            </w:pPr>
            <w:r w:rsidRPr="00EF5447">
              <w:rPr>
                <w:rFonts w:cs="Arial"/>
                <w:szCs w:val="18"/>
              </w:rPr>
              <w:t>See CA_48D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8BC6CB" w14:textId="77777777" w:rsidR="005A2573" w:rsidRPr="00EF5447" w:rsidRDefault="005A2573" w:rsidP="007D4AD6">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56201A" w14:textId="77777777" w:rsidR="005A2573" w:rsidRPr="00EF5447" w:rsidRDefault="005A2573" w:rsidP="007D4AD6">
            <w:pPr>
              <w:pStyle w:val="TAC"/>
              <w:rPr>
                <w:lang w:eastAsia="zh-CN"/>
              </w:rPr>
            </w:pPr>
          </w:p>
        </w:tc>
      </w:tr>
      <w:tr w:rsidR="005A2573" w:rsidRPr="00EF5447" w14:paraId="2FAC4329" w14:textId="77777777" w:rsidTr="007D4AD6">
        <w:trPr>
          <w:trHeight w:val="187"/>
        </w:trPr>
        <w:tc>
          <w:tcPr>
            <w:tcW w:w="0" w:type="auto"/>
            <w:vMerge w:val="restart"/>
            <w:tcBorders>
              <w:left w:val="single" w:sz="4" w:space="0" w:color="auto"/>
              <w:right w:val="single" w:sz="4" w:space="0" w:color="auto"/>
            </w:tcBorders>
          </w:tcPr>
          <w:p w14:paraId="18FF403A" w14:textId="77777777" w:rsidR="005A2573" w:rsidRPr="00EF5447" w:rsidRDefault="005A2573" w:rsidP="007D4AD6">
            <w:pPr>
              <w:pStyle w:val="TAC"/>
              <w:rPr>
                <w:lang w:eastAsia="en-GB"/>
              </w:rPr>
            </w:pPr>
            <w:r w:rsidRPr="00EF5447">
              <w:rPr>
                <w:lang w:eastAsia="en-GB"/>
              </w:rPr>
              <w:t>DC_66A_n66A</w:t>
            </w:r>
          </w:p>
        </w:tc>
        <w:tc>
          <w:tcPr>
            <w:tcW w:w="0" w:type="auto"/>
            <w:vMerge w:val="restart"/>
            <w:tcBorders>
              <w:left w:val="single" w:sz="4" w:space="0" w:color="auto"/>
              <w:right w:val="single" w:sz="4" w:space="0" w:color="auto"/>
            </w:tcBorders>
          </w:tcPr>
          <w:p w14:paraId="134FB88E" w14:textId="77777777" w:rsidR="005A2573" w:rsidRPr="00EF5447" w:rsidRDefault="005A2573" w:rsidP="007D4AD6">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7DE00" w14:textId="77777777" w:rsidR="005A2573" w:rsidRPr="00EF5447" w:rsidRDefault="005A2573" w:rsidP="007D4AD6">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C8B9A" w14:textId="77777777" w:rsidR="005A2573" w:rsidRPr="00EF5447" w:rsidRDefault="005A2573" w:rsidP="007D4AD6">
            <w:pPr>
              <w:pStyle w:val="TAC"/>
              <w:rPr>
                <w:lang w:eastAsia="en-GB"/>
              </w:rPr>
            </w:pPr>
            <w:r w:rsidRPr="00EF5447">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4787A" w14:textId="77777777" w:rsidR="005A2573" w:rsidRPr="00EF5447" w:rsidRDefault="005A2573" w:rsidP="007D4AD6">
            <w:pPr>
              <w:pStyle w:val="TAC"/>
              <w:rPr>
                <w:lang w:eastAsia="en-GB"/>
              </w:rPr>
            </w:pPr>
          </w:p>
        </w:tc>
        <w:tc>
          <w:tcPr>
            <w:tcW w:w="0" w:type="auto"/>
            <w:tcBorders>
              <w:left w:val="single" w:sz="4" w:space="0" w:color="auto"/>
              <w:bottom w:val="single" w:sz="4" w:space="0" w:color="auto"/>
              <w:right w:val="single" w:sz="4" w:space="0" w:color="auto"/>
            </w:tcBorders>
          </w:tcPr>
          <w:p w14:paraId="50CE9884" w14:textId="77777777" w:rsidR="005A2573" w:rsidRPr="00EF5447" w:rsidRDefault="005A2573" w:rsidP="007D4AD6">
            <w:pPr>
              <w:pStyle w:val="TAC"/>
              <w:rPr>
                <w:lang w:eastAsia="en-GB"/>
              </w:rPr>
            </w:pPr>
            <w:r w:rsidRPr="00EF5447">
              <w:rPr>
                <w:lang w:eastAsia="en-GB"/>
              </w:rPr>
              <w:t>50</w:t>
            </w:r>
          </w:p>
        </w:tc>
        <w:tc>
          <w:tcPr>
            <w:tcW w:w="0" w:type="auto"/>
            <w:tcBorders>
              <w:left w:val="single" w:sz="4" w:space="0" w:color="auto"/>
              <w:bottom w:val="single" w:sz="4" w:space="0" w:color="auto"/>
              <w:right w:val="single" w:sz="4" w:space="0" w:color="auto"/>
            </w:tcBorders>
          </w:tcPr>
          <w:p w14:paraId="20BDE2A3" w14:textId="77777777" w:rsidR="005A2573" w:rsidRPr="00EF5447" w:rsidRDefault="005A2573" w:rsidP="007D4AD6">
            <w:pPr>
              <w:pStyle w:val="TAC"/>
              <w:rPr>
                <w:lang w:eastAsia="en-GB"/>
              </w:rPr>
            </w:pPr>
            <w:r w:rsidRPr="00EF5447">
              <w:rPr>
                <w:lang w:eastAsia="en-GB"/>
              </w:rPr>
              <w:t>0</w:t>
            </w:r>
          </w:p>
        </w:tc>
      </w:tr>
      <w:tr w:rsidR="005A2573" w:rsidRPr="00EF5447" w14:paraId="69D09B1D" w14:textId="77777777" w:rsidTr="007D4AD6">
        <w:trPr>
          <w:trHeight w:val="187"/>
        </w:trPr>
        <w:tc>
          <w:tcPr>
            <w:tcW w:w="0" w:type="auto"/>
            <w:vMerge/>
            <w:tcBorders>
              <w:left w:val="single" w:sz="4" w:space="0" w:color="auto"/>
              <w:right w:val="single" w:sz="4" w:space="0" w:color="auto"/>
            </w:tcBorders>
          </w:tcPr>
          <w:p w14:paraId="7E993B5B" w14:textId="77777777" w:rsidR="005A2573" w:rsidRPr="00EF5447" w:rsidRDefault="005A2573" w:rsidP="007D4AD6">
            <w:pPr>
              <w:pStyle w:val="TAC"/>
              <w:rPr>
                <w:lang w:eastAsia="en-GB"/>
              </w:rPr>
            </w:pPr>
          </w:p>
        </w:tc>
        <w:tc>
          <w:tcPr>
            <w:tcW w:w="0" w:type="auto"/>
            <w:vMerge/>
            <w:tcBorders>
              <w:left w:val="single" w:sz="4" w:space="0" w:color="auto"/>
              <w:right w:val="single" w:sz="4" w:space="0" w:color="auto"/>
            </w:tcBorders>
          </w:tcPr>
          <w:p w14:paraId="57870C7E" w14:textId="77777777" w:rsidR="005A2573" w:rsidRPr="00EF5447" w:rsidRDefault="005A2573" w:rsidP="007D4AD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7101E" w14:textId="77777777" w:rsidR="005A2573" w:rsidRPr="00EF5447" w:rsidRDefault="005A2573" w:rsidP="007D4AD6">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240A5" w14:textId="77777777" w:rsidR="005A2573" w:rsidRPr="00EF5447" w:rsidRDefault="005A2573" w:rsidP="007D4AD6">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6A33B" w14:textId="77777777" w:rsidR="005A2573" w:rsidRPr="00EF5447" w:rsidRDefault="005A2573" w:rsidP="007D4AD6">
            <w:pPr>
              <w:pStyle w:val="TAC"/>
              <w:rPr>
                <w:lang w:eastAsia="en-GB"/>
              </w:rPr>
            </w:pPr>
          </w:p>
        </w:tc>
        <w:tc>
          <w:tcPr>
            <w:tcW w:w="0" w:type="auto"/>
            <w:vMerge w:val="restart"/>
            <w:tcBorders>
              <w:left w:val="single" w:sz="4" w:space="0" w:color="auto"/>
              <w:right w:val="single" w:sz="4" w:space="0" w:color="auto"/>
            </w:tcBorders>
            <w:vAlign w:val="center"/>
          </w:tcPr>
          <w:p w14:paraId="2810C522" w14:textId="77777777" w:rsidR="005A2573" w:rsidRPr="00EF5447" w:rsidRDefault="005A2573" w:rsidP="007D4AD6">
            <w:pPr>
              <w:pStyle w:val="TAC"/>
              <w:rPr>
                <w:lang w:eastAsia="en-GB"/>
              </w:rPr>
            </w:pPr>
            <w:r>
              <w:rPr>
                <w:lang w:eastAsia="zh-CN"/>
              </w:rPr>
              <w:t>6</w:t>
            </w:r>
            <w:r w:rsidRPr="00EF5447">
              <w:rPr>
                <w:lang w:eastAsia="zh-CN"/>
              </w:rPr>
              <w:t>0</w:t>
            </w:r>
          </w:p>
        </w:tc>
        <w:tc>
          <w:tcPr>
            <w:tcW w:w="0" w:type="auto"/>
            <w:vMerge w:val="restart"/>
            <w:tcBorders>
              <w:left w:val="single" w:sz="4" w:space="0" w:color="auto"/>
              <w:right w:val="single" w:sz="4" w:space="0" w:color="auto"/>
            </w:tcBorders>
            <w:vAlign w:val="center"/>
          </w:tcPr>
          <w:p w14:paraId="266773C2" w14:textId="77777777" w:rsidR="005A2573" w:rsidRPr="00EF5447" w:rsidRDefault="005A2573" w:rsidP="007D4AD6">
            <w:pPr>
              <w:pStyle w:val="TAC"/>
              <w:rPr>
                <w:lang w:eastAsia="en-GB"/>
              </w:rPr>
            </w:pPr>
            <w:r>
              <w:rPr>
                <w:lang w:eastAsia="zh-CN"/>
              </w:rPr>
              <w:t>1</w:t>
            </w:r>
          </w:p>
        </w:tc>
      </w:tr>
      <w:tr w:rsidR="005A2573" w:rsidRPr="00EF5447" w14:paraId="6D6D37F2" w14:textId="77777777" w:rsidTr="007D4AD6">
        <w:trPr>
          <w:trHeight w:val="187"/>
        </w:trPr>
        <w:tc>
          <w:tcPr>
            <w:tcW w:w="0" w:type="auto"/>
            <w:vMerge/>
            <w:tcBorders>
              <w:left w:val="single" w:sz="4" w:space="0" w:color="auto"/>
              <w:bottom w:val="single" w:sz="4" w:space="0" w:color="auto"/>
              <w:right w:val="single" w:sz="4" w:space="0" w:color="auto"/>
            </w:tcBorders>
          </w:tcPr>
          <w:p w14:paraId="02DB85E0" w14:textId="77777777" w:rsidR="005A2573" w:rsidRPr="00EF5447" w:rsidRDefault="005A2573" w:rsidP="007D4AD6">
            <w:pPr>
              <w:pStyle w:val="TAC"/>
              <w:rPr>
                <w:lang w:eastAsia="en-GB"/>
              </w:rPr>
            </w:pPr>
          </w:p>
        </w:tc>
        <w:tc>
          <w:tcPr>
            <w:tcW w:w="0" w:type="auto"/>
            <w:vMerge/>
            <w:tcBorders>
              <w:left w:val="single" w:sz="4" w:space="0" w:color="auto"/>
              <w:bottom w:val="single" w:sz="4" w:space="0" w:color="auto"/>
              <w:right w:val="single" w:sz="4" w:space="0" w:color="auto"/>
            </w:tcBorders>
          </w:tcPr>
          <w:p w14:paraId="3AAB89CA" w14:textId="77777777" w:rsidR="005A2573" w:rsidRPr="00EF5447" w:rsidRDefault="005A2573" w:rsidP="007D4AD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1D2B0" w14:textId="77777777" w:rsidR="005A2573" w:rsidRPr="00EF5447" w:rsidRDefault="005A2573" w:rsidP="007D4AD6">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CA5A5" w14:textId="77777777" w:rsidR="005A2573" w:rsidRPr="00EF5447" w:rsidRDefault="005A2573" w:rsidP="007D4AD6">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B8083" w14:textId="77777777" w:rsidR="005A2573" w:rsidRPr="00EF5447" w:rsidRDefault="005A2573" w:rsidP="007D4AD6">
            <w:pPr>
              <w:pStyle w:val="TAC"/>
              <w:rPr>
                <w:lang w:eastAsia="en-GB"/>
              </w:rPr>
            </w:pPr>
            <w:r w:rsidRPr="00EF5447">
              <w:rPr>
                <w:lang w:eastAsia="zh-CN"/>
              </w:rPr>
              <w:t>5, 10, 15, 20</w:t>
            </w:r>
          </w:p>
        </w:tc>
        <w:tc>
          <w:tcPr>
            <w:tcW w:w="0" w:type="auto"/>
            <w:vMerge/>
            <w:tcBorders>
              <w:left w:val="single" w:sz="4" w:space="0" w:color="auto"/>
              <w:bottom w:val="single" w:sz="4" w:space="0" w:color="auto"/>
              <w:right w:val="single" w:sz="4" w:space="0" w:color="auto"/>
            </w:tcBorders>
          </w:tcPr>
          <w:p w14:paraId="3B3DE5B3" w14:textId="77777777" w:rsidR="005A2573" w:rsidRPr="00EF5447" w:rsidRDefault="005A2573" w:rsidP="007D4AD6">
            <w:pPr>
              <w:pStyle w:val="TAC"/>
              <w:rPr>
                <w:lang w:eastAsia="en-GB"/>
              </w:rPr>
            </w:pPr>
          </w:p>
        </w:tc>
        <w:tc>
          <w:tcPr>
            <w:tcW w:w="0" w:type="auto"/>
            <w:vMerge/>
            <w:tcBorders>
              <w:left w:val="single" w:sz="4" w:space="0" w:color="auto"/>
              <w:bottom w:val="single" w:sz="4" w:space="0" w:color="auto"/>
              <w:right w:val="single" w:sz="4" w:space="0" w:color="auto"/>
            </w:tcBorders>
          </w:tcPr>
          <w:p w14:paraId="50A1E223" w14:textId="77777777" w:rsidR="005A2573" w:rsidRPr="00EF5447" w:rsidRDefault="005A2573" w:rsidP="007D4AD6">
            <w:pPr>
              <w:pStyle w:val="TAC"/>
              <w:rPr>
                <w:lang w:eastAsia="en-GB"/>
              </w:rPr>
            </w:pPr>
          </w:p>
        </w:tc>
      </w:tr>
      <w:tr w:rsidR="005A2573" w:rsidRPr="00EF5447" w14:paraId="7807817A" w14:textId="77777777" w:rsidTr="007D4AD6">
        <w:trPr>
          <w:trHeight w:val="187"/>
        </w:trPr>
        <w:tc>
          <w:tcPr>
            <w:tcW w:w="0" w:type="auto"/>
            <w:tcBorders>
              <w:left w:val="single" w:sz="4" w:space="0" w:color="auto"/>
              <w:right w:val="single" w:sz="4" w:space="0" w:color="auto"/>
            </w:tcBorders>
          </w:tcPr>
          <w:p w14:paraId="120839F3" w14:textId="77777777" w:rsidR="005A2573" w:rsidRPr="00EF5447" w:rsidRDefault="005A2573" w:rsidP="007D4AD6">
            <w:pPr>
              <w:pStyle w:val="TAC"/>
              <w:rPr>
                <w:lang w:eastAsia="en-GB"/>
              </w:rPr>
            </w:pPr>
            <w:r w:rsidRPr="00EF5447">
              <w:rPr>
                <w:lang w:eastAsia="zh-CN"/>
              </w:rPr>
              <w:t>DC_71A_n71A</w:t>
            </w:r>
          </w:p>
        </w:tc>
        <w:tc>
          <w:tcPr>
            <w:tcW w:w="0" w:type="auto"/>
            <w:tcBorders>
              <w:left w:val="single" w:sz="4" w:space="0" w:color="auto"/>
              <w:right w:val="single" w:sz="4" w:space="0" w:color="auto"/>
            </w:tcBorders>
          </w:tcPr>
          <w:p w14:paraId="60A3DCA4" w14:textId="77777777" w:rsidR="005A2573" w:rsidRPr="00EF5447" w:rsidRDefault="005A2573" w:rsidP="007D4AD6">
            <w:pPr>
              <w:pStyle w:val="TAC"/>
              <w:rPr>
                <w:lang w:eastAsia="en-GB"/>
              </w:rPr>
            </w:pPr>
            <w:r w:rsidRPr="00EF5447">
              <w:rPr>
                <w:lang w:eastAsia="zh-CN"/>
              </w:rPr>
              <w:t>DC_71A_n71A</w:t>
            </w:r>
            <w:r w:rsidRPr="00EF5447">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476B8" w14:textId="77777777" w:rsidR="005A2573" w:rsidRPr="00EF5447" w:rsidRDefault="005A2573" w:rsidP="007D4AD6">
            <w:pPr>
              <w:pStyle w:val="TAC"/>
              <w:rPr>
                <w:lang w:eastAsia="en-GB"/>
              </w:rPr>
            </w:pPr>
            <w:r w:rsidRPr="00EF5447">
              <w:rPr>
                <w:rFonts w:eastAsia="MS Mincho"/>
              </w:rPr>
              <w:t>15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CFB" w14:textId="77777777" w:rsidR="005A2573" w:rsidRPr="00EF5447" w:rsidRDefault="005A2573" w:rsidP="007D4AD6">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37C23"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tcPr>
          <w:p w14:paraId="2B6E11F9" w14:textId="77777777" w:rsidR="005A2573" w:rsidRPr="00EF5447" w:rsidRDefault="005A2573" w:rsidP="007D4AD6">
            <w:pPr>
              <w:pStyle w:val="TAC"/>
              <w:rPr>
                <w:lang w:eastAsia="en-GB"/>
              </w:rPr>
            </w:pPr>
            <w:r w:rsidRPr="00EF5447">
              <w:rPr>
                <w:lang w:eastAsia="zh-CN"/>
              </w:rPr>
              <w:t>20</w:t>
            </w:r>
          </w:p>
        </w:tc>
        <w:tc>
          <w:tcPr>
            <w:tcW w:w="0" w:type="auto"/>
            <w:tcBorders>
              <w:left w:val="single" w:sz="4" w:space="0" w:color="auto"/>
              <w:right w:val="single" w:sz="4" w:space="0" w:color="auto"/>
            </w:tcBorders>
          </w:tcPr>
          <w:p w14:paraId="38B44D55" w14:textId="77777777" w:rsidR="005A2573" w:rsidRPr="00EF5447" w:rsidRDefault="005A2573" w:rsidP="007D4AD6">
            <w:pPr>
              <w:pStyle w:val="TAC"/>
              <w:rPr>
                <w:lang w:eastAsia="en-GB"/>
              </w:rPr>
            </w:pPr>
            <w:r w:rsidRPr="00EF5447">
              <w:rPr>
                <w:lang w:eastAsia="zh-CN"/>
              </w:rPr>
              <w:t>0</w:t>
            </w:r>
          </w:p>
        </w:tc>
      </w:tr>
      <w:tr w:rsidR="005A2573" w:rsidRPr="00EF5447" w14:paraId="7614D9B4" w14:textId="77777777" w:rsidTr="007D4AD6">
        <w:trPr>
          <w:trHeight w:val="187"/>
        </w:trPr>
        <w:tc>
          <w:tcPr>
            <w:tcW w:w="0" w:type="auto"/>
            <w:tcBorders>
              <w:left w:val="single" w:sz="4" w:space="0" w:color="auto"/>
              <w:right w:val="single" w:sz="4" w:space="0" w:color="auto"/>
            </w:tcBorders>
          </w:tcPr>
          <w:p w14:paraId="52FF3016"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tcPr>
          <w:p w14:paraId="22E4A51E" w14:textId="77777777" w:rsidR="005A2573" w:rsidRPr="00EF5447" w:rsidRDefault="005A2573" w:rsidP="007D4AD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F43AB" w14:textId="77777777" w:rsidR="005A2573" w:rsidRPr="00EF5447" w:rsidRDefault="005A2573" w:rsidP="007D4AD6">
            <w:pPr>
              <w:pStyle w:val="TAC"/>
              <w:rPr>
                <w:lang w:eastAsia="en-GB"/>
              </w:rPr>
            </w:pPr>
            <w:r w:rsidRPr="00EF5447">
              <w:rPr>
                <w:rFonts w:eastAsia="MS Mincho"/>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3D3CF" w14:textId="77777777" w:rsidR="005A2573" w:rsidRPr="00EF5447" w:rsidRDefault="005A2573" w:rsidP="007D4AD6">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17A20"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tcPr>
          <w:p w14:paraId="7A86F3DD"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tcPr>
          <w:p w14:paraId="2646681D" w14:textId="77777777" w:rsidR="005A2573" w:rsidRPr="00EF5447" w:rsidRDefault="005A2573" w:rsidP="007D4AD6">
            <w:pPr>
              <w:pStyle w:val="TAC"/>
              <w:rPr>
                <w:lang w:eastAsia="en-GB"/>
              </w:rPr>
            </w:pPr>
          </w:p>
        </w:tc>
      </w:tr>
      <w:tr w:rsidR="005A2573" w:rsidRPr="00EF5447" w14:paraId="07CF5B42" w14:textId="77777777" w:rsidTr="007D4AD6">
        <w:trPr>
          <w:trHeight w:val="187"/>
        </w:trPr>
        <w:tc>
          <w:tcPr>
            <w:tcW w:w="0" w:type="auto"/>
            <w:tcBorders>
              <w:left w:val="single" w:sz="4" w:space="0" w:color="auto"/>
              <w:right w:val="single" w:sz="4" w:space="0" w:color="auto"/>
            </w:tcBorders>
          </w:tcPr>
          <w:p w14:paraId="18F0BEF0"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tcPr>
          <w:p w14:paraId="66D9AA11" w14:textId="77777777" w:rsidR="005A2573" w:rsidRPr="00EF5447" w:rsidRDefault="005A2573" w:rsidP="007D4AD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E46CF" w14:textId="77777777" w:rsidR="005A2573" w:rsidRPr="00EF5447" w:rsidRDefault="005A2573" w:rsidP="007D4AD6">
            <w:pPr>
              <w:pStyle w:val="TAC"/>
              <w:rPr>
                <w:lang w:eastAsia="en-GB"/>
              </w:rPr>
            </w:pPr>
            <w:r w:rsidRPr="00EF5447">
              <w:rPr>
                <w:rFonts w:eastAsia="MS Mincho"/>
              </w:rPr>
              <w:t>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F5DFA" w14:textId="77777777" w:rsidR="005A2573" w:rsidRPr="00EF5447" w:rsidRDefault="005A2573" w:rsidP="007D4AD6">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4ED13"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tcPr>
          <w:p w14:paraId="4117E704"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tcPr>
          <w:p w14:paraId="4D065A9F" w14:textId="77777777" w:rsidR="005A2573" w:rsidRPr="00EF5447" w:rsidRDefault="005A2573" w:rsidP="007D4AD6">
            <w:pPr>
              <w:pStyle w:val="TAC"/>
              <w:rPr>
                <w:lang w:eastAsia="en-GB"/>
              </w:rPr>
            </w:pPr>
          </w:p>
        </w:tc>
      </w:tr>
      <w:tr w:rsidR="005A2573" w:rsidRPr="00EF5447" w14:paraId="3ADF72BE" w14:textId="77777777" w:rsidTr="007D4AD6">
        <w:trPr>
          <w:trHeight w:val="187"/>
        </w:trPr>
        <w:tc>
          <w:tcPr>
            <w:tcW w:w="0" w:type="auto"/>
            <w:tcBorders>
              <w:left w:val="single" w:sz="4" w:space="0" w:color="auto"/>
              <w:right w:val="single" w:sz="4" w:space="0" w:color="auto"/>
            </w:tcBorders>
          </w:tcPr>
          <w:p w14:paraId="38ECB01E"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tcPr>
          <w:p w14:paraId="6B2D5121" w14:textId="77777777" w:rsidR="005A2573" w:rsidRPr="00EF5447" w:rsidRDefault="005A2573" w:rsidP="007D4AD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E3DD9" w14:textId="77777777" w:rsidR="005A2573" w:rsidRPr="00EF5447" w:rsidRDefault="005A2573" w:rsidP="007D4AD6">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7862D" w14:textId="77777777" w:rsidR="005A2573" w:rsidRPr="00EF5447" w:rsidRDefault="005A2573" w:rsidP="007D4AD6">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325BF" w14:textId="77777777" w:rsidR="005A2573" w:rsidRPr="00EF5447" w:rsidRDefault="005A2573" w:rsidP="007D4AD6">
            <w:pPr>
              <w:pStyle w:val="TAC"/>
              <w:rPr>
                <w:lang w:eastAsia="en-GB"/>
              </w:rPr>
            </w:pPr>
            <w:r w:rsidRPr="00EF5447">
              <w:rPr>
                <w:rFonts w:eastAsia="MS Mincho"/>
              </w:rPr>
              <w:t>15</w:t>
            </w:r>
          </w:p>
        </w:tc>
        <w:tc>
          <w:tcPr>
            <w:tcW w:w="0" w:type="auto"/>
            <w:tcBorders>
              <w:left w:val="single" w:sz="4" w:space="0" w:color="auto"/>
              <w:right w:val="single" w:sz="4" w:space="0" w:color="auto"/>
            </w:tcBorders>
          </w:tcPr>
          <w:p w14:paraId="499BC91B"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tcPr>
          <w:p w14:paraId="787EFDE7" w14:textId="77777777" w:rsidR="005A2573" w:rsidRPr="00EF5447" w:rsidRDefault="005A2573" w:rsidP="007D4AD6">
            <w:pPr>
              <w:pStyle w:val="TAC"/>
              <w:rPr>
                <w:lang w:eastAsia="en-GB"/>
              </w:rPr>
            </w:pPr>
          </w:p>
        </w:tc>
      </w:tr>
      <w:tr w:rsidR="005A2573" w:rsidRPr="00EF5447" w14:paraId="2009D4E0" w14:textId="77777777" w:rsidTr="007D4AD6">
        <w:trPr>
          <w:trHeight w:val="187"/>
        </w:trPr>
        <w:tc>
          <w:tcPr>
            <w:tcW w:w="0" w:type="auto"/>
            <w:tcBorders>
              <w:left w:val="single" w:sz="4" w:space="0" w:color="auto"/>
              <w:right w:val="single" w:sz="4" w:space="0" w:color="auto"/>
            </w:tcBorders>
          </w:tcPr>
          <w:p w14:paraId="2941A530"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tcPr>
          <w:p w14:paraId="566AE4D3" w14:textId="77777777" w:rsidR="005A2573" w:rsidRPr="00EF5447" w:rsidRDefault="005A2573" w:rsidP="007D4AD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949F1" w14:textId="77777777" w:rsidR="005A2573" w:rsidRPr="00EF5447" w:rsidRDefault="005A2573" w:rsidP="007D4AD6">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693D7" w14:textId="77777777" w:rsidR="005A2573" w:rsidRPr="00EF5447" w:rsidRDefault="005A2573" w:rsidP="007D4AD6">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29185" w14:textId="77777777" w:rsidR="005A2573" w:rsidRPr="00EF5447" w:rsidRDefault="005A2573" w:rsidP="007D4AD6">
            <w:pPr>
              <w:pStyle w:val="TAC"/>
              <w:rPr>
                <w:lang w:eastAsia="en-GB"/>
              </w:rPr>
            </w:pPr>
            <w:r w:rsidRPr="00EF5447">
              <w:rPr>
                <w:rFonts w:eastAsia="MS Mincho"/>
              </w:rPr>
              <w:t>10</w:t>
            </w:r>
          </w:p>
        </w:tc>
        <w:tc>
          <w:tcPr>
            <w:tcW w:w="0" w:type="auto"/>
            <w:tcBorders>
              <w:left w:val="single" w:sz="4" w:space="0" w:color="auto"/>
              <w:right w:val="single" w:sz="4" w:space="0" w:color="auto"/>
            </w:tcBorders>
          </w:tcPr>
          <w:p w14:paraId="72E5833D"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tcPr>
          <w:p w14:paraId="69E8B8E3" w14:textId="77777777" w:rsidR="005A2573" w:rsidRPr="00EF5447" w:rsidRDefault="005A2573" w:rsidP="007D4AD6">
            <w:pPr>
              <w:pStyle w:val="TAC"/>
              <w:rPr>
                <w:lang w:eastAsia="en-GB"/>
              </w:rPr>
            </w:pPr>
          </w:p>
        </w:tc>
      </w:tr>
      <w:tr w:rsidR="005A2573" w:rsidRPr="00EF5447" w14:paraId="7096F14A" w14:textId="77777777" w:rsidTr="007D4AD6">
        <w:trPr>
          <w:trHeight w:val="187"/>
        </w:trPr>
        <w:tc>
          <w:tcPr>
            <w:tcW w:w="0" w:type="auto"/>
            <w:tcBorders>
              <w:left w:val="single" w:sz="4" w:space="0" w:color="auto"/>
              <w:right w:val="single" w:sz="4" w:space="0" w:color="auto"/>
            </w:tcBorders>
          </w:tcPr>
          <w:p w14:paraId="34386B3E"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tcPr>
          <w:p w14:paraId="73770981" w14:textId="77777777" w:rsidR="005A2573" w:rsidRPr="00EF5447" w:rsidRDefault="005A2573" w:rsidP="007D4AD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48DDA" w14:textId="77777777" w:rsidR="005A2573" w:rsidRPr="00EF5447" w:rsidRDefault="005A2573" w:rsidP="007D4AD6">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2C4EF" w14:textId="77777777" w:rsidR="005A2573" w:rsidRPr="00EF5447" w:rsidRDefault="005A2573" w:rsidP="007D4AD6">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9A50B" w14:textId="77777777" w:rsidR="005A2573" w:rsidRPr="00EF5447" w:rsidRDefault="005A2573" w:rsidP="007D4AD6">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tcPr>
          <w:p w14:paraId="387D74E2" w14:textId="77777777" w:rsidR="005A2573" w:rsidRPr="00EF5447" w:rsidRDefault="005A2573" w:rsidP="007D4AD6">
            <w:pPr>
              <w:pStyle w:val="TAC"/>
              <w:rPr>
                <w:lang w:eastAsia="en-GB"/>
              </w:rPr>
            </w:pPr>
          </w:p>
        </w:tc>
        <w:tc>
          <w:tcPr>
            <w:tcW w:w="0" w:type="auto"/>
            <w:tcBorders>
              <w:left w:val="single" w:sz="4" w:space="0" w:color="auto"/>
              <w:bottom w:val="single" w:sz="4" w:space="0" w:color="auto"/>
              <w:right w:val="single" w:sz="4" w:space="0" w:color="auto"/>
            </w:tcBorders>
          </w:tcPr>
          <w:p w14:paraId="3FF9E36F" w14:textId="77777777" w:rsidR="005A2573" w:rsidRPr="00EF5447" w:rsidRDefault="005A2573" w:rsidP="007D4AD6">
            <w:pPr>
              <w:pStyle w:val="TAC"/>
              <w:rPr>
                <w:lang w:eastAsia="en-GB"/>
              </w:rPr>
            </w:pPr>
          </w:p>
        </w:tc>
      </w:tr>
      <w:tr w:rsidR="005A2573" w:rsidRPr="00EF5447" w14:paraId="304E44D4" w14:textId="77777777" w:rsidTr="007D4AD6">
        <w:trPr>
          <w:trHeight w:val="187"/>
        </w:trPr>
        <w:tc>
          <w:tcPr>
            <w:tcW w:w="0" w:type="auto"/>
            <w:tcBorders>
              <w:left w:val="single" w:sz="4" w:space="0" w:color="auto"/>
              <w:right w:val="single" w:sz="4" w:space="0" w:color="auto"/>
            </w:tcBorders>
          </w:tcPr>
          <w:p w14:paraId="69B38729" w14:textId="77777777" w:rsidR="005A2573" w:rsidRPr="00EF5447" w:rsidRDefault="005A2573" w:rsidP="007D4AD6">
            <w:pPr>
              <w:pStyle w:val="TAC"/>
              <w:rPr>
                <w:lang w:eastAsia="en-GB"/>
              </w:rPr>
            </w:pPr>
          </w:p>
        </w:tc>
        <w:tc>
          <w:tcPr>
            <w:tcW w:w="0" w:type="auto"/>
            <w:tcBorders>
              <w:left w:val="single" w:sz="4" w:space="0" w:color="auto"/>
              <w:right w:val="single" w:sz="4" w:space="0" w:color="auto"/>
            </w:tcBorders>
          </w:tcPr>
          <w:p w14:paraId="275523A9" w14:textId="77777777" w:rsidR="005A2573" w:rsidRPr="00EF5447" w:rsidRDefault="005A2573" w:rsidP="007D4AD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45D63A" w14:textId="77777777" w:rsidR="005A2573" w:rsidRPr="00EF5447" w:rsidRDefault="005A2573" w:rsidP="007D4AD6">
            <w:pPr>
              <w:pStyle w:val="TAC"/>
              <w:rPr>
                <w:lang w:eastAsia="en-GB"/>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381BA6" w14:textId="77777777" w:rsidR="005A2573" w:rsidRPr="00EF5447" w:rsidRDefault="005A2573" w:rsidP="007D4AD6">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w:t>
            </w:r>
            <w:r>
              <w:rPr>
                <w:rFonts w:cs="Arial" w:hint="eastAsia"/>
                <w:szCs w:val="18"/>
                <w:lang w:val="fi-FI" w:eastAsia="zh-TW"/>
              </w:rPr>
              <w:t xml:space="preserve"> </w:t>
            </w:r>
            <w:r w:rsidRPr="005C5DDF">
              <w:rPr>
                <w:rFonts w:cs="Arial"/>
                <w:szCs w:val="18"/>
                <w:lang w:val="fi-FI" w:eastAsia="fi-FI"/>
              </w:rPr>
              <w:t>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89B26E" w14:textId="77777777" w:rsidR="005A2573" w:rsidRPr="00EF5447" w:rsidRDefault="005A2573" w:rsidP="007D4AD6">
            <w:pPr>
              <w:pStyle w:val="TAC"/>
              <w:rPr>
                <w:rFonts w:eastAsia="MS Mincho"/>
              </w:rPr>
            </w:pPr>
          </w:p>
        </w:tc>
        <w:tc>
          <w:tcPr>
            <w:tcW w:w="0" w:type="auto"/>
            <w:vMerge w:val="restart"/>
            <w:tcBorders>
              <w:left w:val="single" w:sz="4" w:space="0" w:color="auto"/>
              <w:right w:val="single" w:sz="4" w:space="0" w:color="auto"/>
            </w:tcBorders>
            <w:vAlign w:val="center"/>
          </w:tcPr>
          <w:p w14:paraId="1E8EFB02" w14:textId="77777777" w:rsidR="005A2573" w:rsidRPr="00EF5447" w:rsidRDefault="005A2573" w:rsidP="007D4AD6">
            <w:pPr>
              <w:pStyle w:val="TAC"/>
              <w:rPr>
                <w:lang w:eastAsia="en-GB"/>
              </w:rPr>
            </w:pPr>
            <w:r w:rsidRPr="00DD371D">
              <w:rPr>
                <w:rFonts w:eastAsia="新細明體" w:cs="Arial"/>
                <w:szCs w:val="18"/>
                <w:lang w:val="fi-FI" w:eastAsia="zh-CN"/>
              </w:rPr>
              <w:t>30</w:t>
            </w:r>
          </w:p>
        </w:tc>
        <w:tc>
          <w:tcPr>
            <w:tcW w:w="0" w:type="auto"/>
            <w:vMerge w:val="restart"/>
            <w:tcBorders>
              <w:left w:val="single" w:sz="4" w:space="0" w:color="auto"/>
              <w:right w:val="single" w:sz="4" w:space="0" w:color="auto"/>
            </w:tcBorders>
            <w:vAlign w:val="center"/>
          </w:tcPr>
          <w:p w14:paraId="6E40356B" w14:textId="77777777" w:rsidR="005A2573" w:rsidRPr="00EF5447" w:rsidRDefault="005A2573" w:rsidP="007D4AD6">
            <w:pPr>
              <w:pStyle w:val="TAC"/>
              <w:rPr>
                <w:lang w:eastAsia="en-GB"/>
              </w:rPr>
            </w:pPr>
            <w:r w:rsidRPr="00DD371D">
              <w:rPr>
                <w:rFonts w:eastAsia="新細明體" w:cs="Arial"/>
                <w:szCs w:val="18"/>
                <w:lang w:val="fi-FI" w:eastAsia="zh-CN"/>
              </w:rPr>
              <w:t>1</w:t>
            </w:r>
          </w:p>
        </w:tc>
      </w:tr>
      <w:tr w:rsidR="005A2573" w:rsidRPr="00EF5447" w14:paraId="0D0B3974" w14:textId="77777777" w:rsidTr="007D4AD6">
        <w:trPr>
          <w:trHeight w:val="187"/>
        </w:trPr>
        <w:tc>
          <w:tcPr>
            <w:tcW w:w="0" w:type="auto"/>
            <w:tcBorders>
              <w:left w:val="single" w:sz="4" w:space="0" w:color="auto"/>
              <w:bottom w:val="single" w:sz="4" w:space="0" w:color="auto"/>
              <w:right w:val="single" w:sz="4" w:space="0" w:color="auto"/>
            </w:tcBorders>
          </w:tcPr>
          <w:p w14:paraId="45B355B4" w14:textId="77777777" w:rsidR="005A2573" w:rsidRPr="00EF5447" w:rsidRDefault="005A2573" w:rsidP="007D4AD6">
            <w:pPr>
              <w:pStyle w:val="TAC"/>
              <w:rPr>
                <w:lang w:eastAsia="en-GB"/>
              </w:rPr>
            </w:pPr>
          </w:p>
        </w:tc>
        <w:tc>
          <w:tcPr>
            <w:tcW w:w="0" w:type="auto"/>
            <w:tcBorders>
              <w:left w:val="single" w:sz="4" w:space="0" w:color="auto"/>
              <w:bottom w:val="single" w:sz="4" w:space="0" w:color="auto"/>
              <w:right w:val="single" w:sz="4" w:space="0" w:color="auto"/>
            </w:tcBorders>
          </w:tcPr>
          <w:p w14:paraId="0BEBA852" w14:textId="77777777" w:rsidR="005A2573" w:rsidRPr="00EF5447" w:rsidRDefault="005A2573" w:rsidP="007D4AD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AA501AA" w14:textId="77777777" w:rsidR="005A2573" w:rsidRPr="00EF5447" w:rsidRDefault="005A2573" w:rsidP="007D4AD6">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3DD995" w14:textId="77777777" w:rsidR="005A2573" w:rsidRPr="00EF5447" w:rsidRDefault="005A2573" w:rsidP="007D4AD6">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D10882" w14:textId="77777777" w:rsidR="005A2573" w:rsidRPr="00EF5447" w:rsidRDefault="005A2573" w:rsidP="007D4AD6">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0" w:type="auto"/>
            <w:vMerge/>
            <w:tcBorders>
              <w:left w:val="single" w:sz="4" w:space="0" w:color="auto"/>
              <w:bottom w:val="single" w:sz="4" w:space="0" w:color="auto"/>
              <w:right w:val="single" w:sz="4" w:space="0" w:color="auto"/>
            </w:tcBorders>
          </w:tcPr>
          <w:p w14:paraId="40406C32" w14:textId="77777777" w:rsidR="005A2573" w:rsidRPr="00EF5447" w:rsidRDefault="005A2573" w:rsidP="007D4AD6">
            <w:pPr>
              <w:pStyle w:val="TAC"/>
              <w:rPr>
                <w:lang w:eastAsia="en-GB"/>
              </w:rPr>
            </w:pPr>
          </w:p>
        </w:tc>
        <w:tc>
          <w:tcPr>
            <w:tcW w:w="0" w:type="auto"/>
            <w:vMerge/>
            <w:tcBorders>
              <w:left w:val="single" w:sz="4" w:space="0" w:color="auto"/>
              <w:bottom w:val="single" w:sz="4" w:space="0" w:color="auto"/>
              <w:right w:val="single" w:sz="4" w:space="0" w:color="auto"/>
            </w:tcBorders>
          </w:tcPr>
          <w:p w14:paraId="02839581" w14:textId="77777777" w:rsidR="005A2573" w:rsidRPr="00EF5447" w:rsidRDefault="005A2573" w:rsidP="007D4AD6">
            <w:pPr>
              <w:pStyle w:val="TAC"/>
              <w:rPr>
                <w:lang w:eastAsia="en-GB"/>
              </w:rPr>
            </w:pPr>
          </w:p>
        </w:tc>
      </w:tr>
      <w:tr w:rsidR="005A2573" w:rsidRPr="00EF5447" w14:paraId="489EC7F0" w14:textId="77777777" w:rsidTr="007D4AD6">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02A7C47B" w14:textId="77777777" w:rsidR="005A2573" w:rsidRPr="00EF5447" w:rsidRDefault="005A2573" w:rsidP="007D4AD6">
            <w:pPr>
              <w:pStyle w:val="TAN"/>
            </w:pPr>
            <w:r w:rsidRPr="00EF5447">
              <w:t>NOTE 1:</w:t>
            </w:r>
            <w:r w:rsidRPr="00EF5447">
              <w:tab/>
            </w:r>
            <w:r>
              <w:t>Void.</w:t>
            </w:r>
          </w:p>
          <w:p w14:paraId="792942AA" w14:textId="77777777" w:rsidR="005A2573" w:rsidRPr="00EF5447" w:rsidRDefault="005A2573" w:rsidP="007D4AD6">
            <w:pPr>
              <w:pStyle w:val="TAN"/>
              <w:rPr>
                <w:rFonts w:eastAsia="新細明體"/>
                <w:lang w:eastAsia="zh-TW"/>
              </w:rPr>
            </w:pPr>
            <w:r w:rsidRPr="00EF5447">
              <w:rPr>
                <w:rFonts w:eastAsia="新細明體"/>
                <w:lang w:eastAsia="zh-TW"/>
              </w:rPr>
              <w:t>NOTE 2:</w:t>
            </w:r>
            <w:r w:rsidRPr="00EF5447">
              <w:tab/>
            </w:r>
            <w:r w:rsidRPr="00EF5447">
              <w:rPr>
                <w:rFonts w:eastAsia="新細明體"/>
                <w:lang w:eastAsia="zh-TW"/>
              </w:rPr>
              <w:t>Only single switched UL is supported.</w:t>
            </w:r>
          </w:p>
          <w:p w14:paraId="3EEF7A36" w14:textId="77777777" w:rsidR="005A2573" w:rsidRPr="00EF5447" w:rsidRDefault="005A2573" w:rsidP="007D4AD6">
            <w:pPr>
              <w:pStyle w:val="TAN"/>
              <w:rPr>
                <w:rFonts w:eastAsia="新細明體"/>
                <w:lang w:eastAsia="zh-TW"/>
              </w:rPr>
            </w:pPr>
            <w:r w:rsidRPr="00EF5447">
              <w:rPr>
                <w:rFonts w:eastAsia="新細明體"/>
                <w:lang w:eastAsia="zh-TW"/>
              </w:rPr>
              <w:t>NOTE 3:</w:t>
            </w:r>
            <w:r w:rsidRPr="00EF5447">
              <w:tab/>
            </w:r>
            <w:r w:rsidRPr="00EF5447">
              <w:rPr>
                <w:rFonts w:eastAsia="新細明體"/>
                <w:lang w:eastAsia="zh-TW"/>
              </w:rPr>
              <w:t>Requirements in this specification apply for NR SCS of 15 kHz only.</w:t>
            </w:r>
          </w:p>
          <w:p w14:paraId="04303646" w14:textId="77777777" w:rsidR="005A2573" w:rsidRPr="00EF5447" w:rsidRDefault="005A2573" w:rsidP="007D4AD6">
            <w:pPr>
              <w:pStyle w:val="TAN"/>
              <w:rPr>
                <w:rFonts w:eastAsia="新細明體"/>
                <w:lang w:eastAsia="zh-TW"/>
              </w:rPr>
            </w:pPr>
            <w:r w:rsidRPr="00EF5447">
              <w:rPr>
                <w:rFonts w:eastAsia="新細明體"/>
                <w:lang w:eastAsia="zh-TW"/>
              </w:rPr>
              <w:t>NOTE 4:</w:t>
            </w:r>
            <w:r w:rsidRPr="00EF5447">
              <w:tab/>
            </w:r>
            <w:r w:rsidRPr="00EF5447">
              <w:rPr>
                <w:rFonts w:eastAsia="新細明體"/>
                <w:lang w:eastAsia="zh-TW"/>
              </w:rPr>
              <w:t>The minimum requirements only apply for non-simultaneous Tx/Rx between all carriers.</w:t>
            </w:r>
          </w:p>
        </w:tc>
      </w:tr>
    </w:tbl>
    <w:p w14:paraId="0E6917FC" w14:textId="77777777" w:rsidR="005A2573" w:rsidRPr="00EF5447" w:rsidRDefault="005A2573" w:rsidP="005A2573"/>
    <w:p w14:paraId="0DCF7553" w14:textId="77777777" w:rsidR="005A2573" w:rsidRPr="005A2573" w:rsidRDefault="005A2573" w:rsidP="005A2573">
      <w:pPr>
        <w:rPr>
          <w:lang w:eastAsia="zh-TW"/>
        </w:rPr>
      </w:pPr>
    </w:p>
    <w:p w14:paraId="26598174" w14:textId="77777777" w:rsidR="000C0E46" w:rsidRDefault="000C0E46" w:rsidP="000C0E46">
      <w:pPr>
        <w:pStyle w:val="2"/>
        <w:rPr>
          <w:color w:val="FF0000"/>
          <w:szCs w:val="32"/>
          <w:lang w:eastAsia="zh-TW"/>
        </w:rPr>
      </w:pPr>
      <w:r w:rsidRPr="008547A4">
        <w:rPr>
          <w:rFonts w:eastAsia="??"/>
          <w:color w:val="FF0000"/>
          <w:szCs w:val="32"/>
        </w:rPr>
        <w:t xml:space="preserve">&lt;&lt; </w:t>
      </w:r>
      <w:r>
        <w:rPr>
          <w:rFonts w:eastAsia="??"/>
          <w:color w:val="FF0000"/>
          <w:szCs w:val="32"/>
        </w:rPr>
        <w:t>Second of changes</w:t>
      </w:r>
      <w:r w:rsidRPr="008547A4">
        <w:rPr>
          <w:rFonts w:eastAsia="??"/>
          <w:color w:val="FF0000"/>
          <w:szCs w:val="32"/>
        </w:rPr>
        <w:t xml:space="preserve"> &gt;&gt;</w:t>
      </w:r>
    </w:p>
    <w:p w14:paraId="3EC11EB9" w14:textId="77777777" w:rsidR="005A2573" w:rsidRPr="00EF5447" w:rsidRDefault="005A2573" w:rsidP="005A2573">
      <w:pPr>
        <w:pStyle w:val="30"/>
      </w:pPr>
      <w:bookmarkStart w:id="125" w:name="_Toc21351519"/>
      <w:bookmarkStart w:id="126" w:name="_Toc29807101"/>
      <w:bookmarkStart w:id="127" w:name="_Toc36648815"/>
      <w:bookmarkStart w:id="128" w:name="_Toc36651540"/>
      <w:bookmarkStart w:id="129" w:name="_Toc37256474"/>
      <w:bookmarkStart w:id="130" w:name="_Toc37256815"/>
      <w:bookmarkStart w:id="131" w:name="_Toc45890512"/>
      <w:bookmarkStart w:id="132" w:name="_Toc45891736"/>
      <w:bookmarkStart w:id="133" w:name="_Toc45892146"/>
      <w:bookmarkStart w:id="134" w:name="_Toc45892556"/>
      <w:bookmarkStart w:id="135" w:name="_Toc52352969"/>
      <w:bookmarkStart w:id="136" w:name="_Toc53174792"/>
      <w:bookmarkStart w:id="137" w:name="_Toc61378097"/>
      <w:bookmarkStart w:id="138" w:name="_Toc61378572"/>
      <w:bookmarkStart w:id="139" w:name="_Toc67953761"/>
      <w:bookmarkStart w:id="140" w:name="_Toc68733428"/>
      <w:bookmarkStart w:id="141" w:name="_Toc68784744"/>
      <w:bookmarkStart w:id="142" w:name="_Toc76736700"/>
      <w:bookmarkStart w:id="143" w:name="_Toc77241112"/>
      <w:bookmarkStart w:id="144" w:name="_Toc77241617"/>
      <w:r w:rsidRPr="00EF5447">
        <w:t>5.5B.2</w:t>
      </w:r>
      <w:r w:rsidRPr="00EF5447">
        <w:tab/>
        <w:t>Intra-band contiguous EN-DC</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1C478E6" w14:textId="77777777" w:rsidR="005A2573" w:rsidRPr="00EF5447" w:rsidRDefault="005A2573" w:rsidP="005A2573">
      <w:pPr>
        <w:pStyle w:val="TH"/>
      </w:pPr>
      <w:r w:rsidRPr="00EF54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36"/>
        <w:gridCol w:w="3409"/>
        <w:gridCol w:w="2936"/>
        <w:tblGridChange w:id="145">
          <w:tblGrid>
            <w:gridCol w:w="38"/>
            <w:gridCol w:w="3401"/>
            <w:gridCol w:w="35"/>
            <w:gridCol w:w="3376"/>
            <w:gridCol w:w="33"/>
            <w:gridCol w:w="2898"/>
            <w:gridCol w:w="38"/>
          </w:tblGrid>
        </w:tblGridChange>
      </w:tblGrid>
      <w:tr w:rsidR="005A2573" w:rsidRPr="00EF5447" w14:paraId="3C7B8994" w14:textId="77777777" w:rsidTr="00317BAA">
        <w:trPr>
          <w:trHeight w:val="187"/>
          <w:jc w:val="center"/>
        </w:trPr>
        <w:tc>
          <w:tcPr>
            <w:tcW w:w="1758" w:type="pct"/>
            <w:shd w:val="clear" w:color="auto" w:fill="auto"/>
            <w:hideMark/>
          </w:tcPr>
          <w:p w14:paraId="395ED34A" w14:textId="77777777" w:rsidR="005A2573" w:rsidRPr="00EF5447" w:rsidRDefault="005A2573" w:rsidP="007D4AD6">
            <w:pPr>
              <w:pStyle w:val="TAH"/>
              <w:rPr>
                <w:lang w:eastAsia="fi-FI"/>
              </w:rPr>
            </w:pPr>
            <w:bookmarkStart w:id="146" w:name="_Hlk515953743"/>
            <w:r w:rsidRPr="00EF5447">
              <w:rPr>
                <w:lang w:eastAsia="fi-FI"/>
              </w:rPr>
              <w:t>EN-DC</w:t>
            </w:r>
          </w:p>
          <w:p w14:paraId="05DC9F85" w14:textId="77777777" w:rsidR="005A2573" w:rsidRPr="00EF5447" w:rsidRDefault="005A2573" w:rsidP="007D4AD6">
            <w:pPr>
              <w:pStyle w:val="TAH"/>
              <w:rPr>
                <w:lang w:eastAsia="fi-FI"/>
              </w:rPr>
            </w:pPr>
            <w:r w:rsidRPr="00EF5447">
              <w:rPr>
                <w:lang w:eastAsia="fi-FI"/>
              </w:rPr>
              <w:t>configuration</w:t>
            </w:r>
          </w:p>
        </w:tc>
        <w:tc>
          <w:tcPr>
            <w:tcW w:w="1744" w:type="pct"/>
          </w:tcPr>
          <w:p w14:paraId="7BE0586D" w14:textId="77777777" w:rsidR="005A2573" w:rsidRPr="00EF5447" w:rsidRDefault="005A2573" w:rsidP="007D4AD6">
            <w:pPr>
              <w:pStyle w:val="TAH"/>
              <w:rPr>
                <w:lang w:eastAsia="fi-FI"/>
              </w:rPr>
            </w:pPr>
            <w:r w:rsidRPr="00EF5447">
              <w:rPr>
                <w:lang w:eastAsia="fi-FI"/>
              </w:rPr>
              <w:t>Uplink EN-DC</w:t>
            </w:r>
          </w:p>
          <w:p w14:paraId="68AD46C1" w14:textId="77777777" w:rsidR="005A2573" w:rsidRPr="00EF5447" w:rsidRDefault="005A2573" w:rsidP="007D4AD6">
            <w:pPr>
              <w:pStyle w:val="TAH"/>
              <w:rPr>
                <w:lang w:eastAsia="fi-FI"/>
              </w:rPr>
            </w:pPr>
            <w:r w:rsidRPr="00EF5447">
              <w:rPr>
                <w:lang w:eastAsia="fi-FI"/>
              </w:rPr>
              <w:t>confi</w:t>
            </w:r>
            <w:bookmarkEnd w:id="146"/>
            <w:r w:rsidRPr="00EF5447">
              <w:rPr>
                <w:lang w:eastAsia="fi-FI"/>
              </w:rPr>
              <w:t>guration</w:t>
            </w:r>
          </w:p>
          <w:p w14:paraId="5A804F60" w14:textId="77777777" w:rsidR="005A2573" w:rsidRPr="00EF5447" w:rsidRDefault="005A2573" w:rsidP="007D4AD6">
            <w:pPr>
              <w:pStyle w:val="TAH"/>
              <w:rPr>
                <w:lang w:eastAsia="fi-FI"/>
              </w:rPr>
            </w:pPr>
            <w:r w:rsidRPr="00EF5447">
              <w:rPr>
                <w:lang w:eastAsia="fi-FI"/>
              </w:rPr>
              <w:t>(NOTE 1)</w:t>
            </w:r>
          </w:p>
        </w:tc>
        <w:tc>
          <w:tcPr>
            <w:tcW w:w="1498" w:type="pct"/>
            <w:shd w:val="clear" w:color="auto" w:fill="auto"/>
            <w:hideMark/>
          </w:tcPr>
          <w:p w14:paraId="0771F9FC" w14:textId="77777777" w:rsidR="005A2573" w:rsidRPr="00EF5447" w:rsidRDefault="005A2573" w:rsidP="007D4AD6">
            <w:pPr>
              <w:pStyle w:val="TAH"/>
              <w:rPr>
                <w:lang w:eastAsia="fi-FI"/>
              </w:rPr>
            </w:pPr>
            <w:r w:rsidRPr="00EF5447">
              <w:rPr>
                <w:lang w:eastAsia="fi-FI"/>
              </w:rPr>
              <w:t>Single UL allowed</w:t>
            </w:r>
          </w:p>
          <w:p w14:paraId="3A8FDF6F" w14:textId="77777777" w:rsidR="005A2573" w:rsidRPr="00EF5447" w:rsidRDefault="005A2573" w:rsidP="007D4AD6">
            <w:pPr>
              <w:pStyle w:val="TAH"/>
              <w:rPr>
                <w:rFonts w:cs="Arial"/>
                <w:bCs/>
                <w:szCs w:val="18"/>
                <w:lang w:eastAsia="fi-FI"/>
              </w:rPr>
            </w:pPr>
          </w:p>
        </w:tc>
      </w:tr>
      <w:tr w:rsidR="005A2573" w:rsidRPr="00EF5447" w14:paraId="34E5F647" w14:textId="77777777" w:rsidTr="00317BAA">
        <w:trPr>
          <w:trHeight w:val="187"/>
          <w:jc w:val="center"/>
        </w:trPr>
        <w:tc>
          <w:tcPr>
            <w:tcW w:w="1758" w:type="pct"/>
            <w:shd w:val="clear" w:color="auto" w:fill="auto"/>
            <w:noWrap/>
          </w:tcPr>
          <w:p w14:paraId="6A59CDF3" w14:textId="77777777" w:rsidR="005A2573" w:rsidRPr="00EF5447" w:rsidRDefault="005A2573" w:rsidP="007D4AD6">
            <w:pPr>
              <w:pStyle w:val="TAC"/>
              <w:rPr>
                <w:lang w:eastAsia="fi-FI"/>
              </w:rPr>
            </w:pPr>
            <w:r w:rsidRPr="00EF5447">
              <w:rPr>
                <w:lang w:eastAsia="fi-FI"/>
              </w:rPr>
              <w:t>DC_(n)5AA</w:t>
            </w:r>
          </w:p>
        </w:tc>
        <w:tc>
          <w:tcPr>
            <w:tcW w:w="1744" w:type="pct"/>
          </w:tcPr>
          <w:p w14:paraId="123EE5A8" w14:textId="77777777" w:rsidR="005A2573" w:rsidRPr="00EF5447" w:rsidRDefault="005A2573" w:rsidP="007D4AD6">
            <w:pPr>
              <w:pStyle w:val="TAC"/>
              <w:rPr>
                <w:lang w:eastAsia="zh-TW"/>
              </w:rPr>
            </w:pPr>
            <w:r w:rsidRPr="00EF5447">
              <w:rPr>
                <w:lang w:eastAsia="zh-CN"/>
              </w:rPr>
              <w:t>DC_(n)5AA</w:t>
            </w:r>
            <w:r w:rsidRPr="00EF5447">
              <w:rPr>
                <w:vertAlign w:val="superscript"/>
                <w:lang w:eastAsia="zh-TW"/>
              </w:rPr>
              <w:t>6</w:t>
            </w:r>
          </w:p>
        </w:tc>
        <w:tc>
          <w:tcPr>
            <w:tcW w:w="1498" w:type="pct"/>
            <w:shd w:val="clear" w:color="auto" w:fill="auto"/>
            <w:noWrap/>
          </w:tcPr>
          <w:p w14:paraId="11FD139C" w14:textId="77777777" w:rsidR="005A2573" w:rsidRPr="00EF5447" w:rsidRDefault="005A2573" w:rsidP="007D4AD6">
            <w:pPr>
              <w:pStyle w:val="TAC"/>
              <w:rPr>
                <w:lang w:eastAsia="zh-TW"/>
              </w:rPr>
            </w:pPr>
            <w:r w:rsidRPr="00EF5447">
              <w:rPr>
                <w:lang w:eastAsia="zh-TW"/>
              </w:rPr>
              <w:t>Yes</w:t>
            </w:r>
            <w:r w:rsidRPr="00EF5447">
              <w:rPr>
                <w:vertAlign w:val="superscript"/>
                <w:lang w:eastAsia="zh-TW"/>
              </w:rPr>
              <w:t>6</w:t>
            </w:r>
          </w:p>
        </w:tc>
      </w:tr>
      <w:tr w:rsidR="005A2573" w:rsidRPr="00EF5447" w14:paraId="310BF3BD" w14:textId="77777777" w:rsidTr="00317BAA">
        <w:trPr>
          <w:trHeight w:val="187"/>
          <w:jc w:val="center"/>
        </w:trPr>
        <w:tc>
          <w:tcPr>
            <w:tcW w:w="1758" w:type="pct"/>
            <w:shd w:val="clear" w:color="auto" w:fill="auto"/>
            <w:noWrap/>
          </w:tcPr>
          <w:p w14:paraId="7525DAE1" w14:textId="77777777" w:rsidR="005A2573" w:rsidRPr="00EF5447" w:rsidRDefault="005A2573" w:rsidP="007D4AD6">
            <w:pPr>
              <w:pStyle w:val="TAC"/>
              <w:rPr>
                <w:lang w:eastAsia="fi-FI"/>
              </w:rPr>
            </w:pPr>
            <w:r w:rsidRPr="00EF5447">
              <w:rPr>
                <w:lang w:eastAsia="fi-FI"/>
              </w:rPr>
              <w:t>DC_(n)12AA</w:t>
            </w:r>
          </w:p>
        </w:tc>
        <w:tc>
          <w:tcPr>
            <w:tcW w:w="1744" w:type="pct"/>
          </w:tcPr>
          <w:p w14:paraId="484AE8D1" w14:textId="77777777" w:rsidR="005A2573" w:rsidRPr="00EF5447" w:rsidRDefault="005A2573" w:rsidP="007D4AD6">
            <w:pPr>
              <w:pStyle w:val="TAC"/>
              <w:rPr>
                <w:lang w:eastAsia="zh-TW"/>
              </w:rPr>
            </w:pPr>
            <w:r w:rsidRPr="00EF5447">
              <w:rPr>
                <w:lang w:eastAsia="zh-CN"/>
              </w:rPr>
              <w:t>DC_(n)12AA</w:t>
            </w:r>
            <w:r w:rsidRPr="00EF5447">
              <w:rPr>
                <w:vertAlign w:val="superscript"/>
                <w:lang w:eastAsia="zh-TW"/>
              </w:rPr>
              <w:t>6</w:t>
            </w:r>
          </w:p>
        </w:tc>
        <w:tc>
          <w:tcPr>
            <w:tcW w:w="1498" w:type="pct"/>
            <w:shd w:val="clear" w:color="auto" w:fill="auto"/>
            <w:noWrap/>
          </w:tcPr>
          <w:p w14:paraId="7CD27629" w14:textId="77777777" w:rsidR="005A2573" w:rsidRPr="00EF5447" w:rsidRDefault="005A2573" w:rsidP="007D4AD6">
            <w:pPr>
              <w:pStyle w:val="TAC"/>
              <w:rPr>
                <w:lang w:eastAsia="zh-TW"/>
              </w:rPr>
            </w:pPr>
            <w:r w:rsidRPr="00EF5447">
              <w:rPr>
                <w:lang w:eastAsia="zh-TW"/>
              </w:rPr>
              <w:t>Yes</w:t>
            </w:r>
            <w:r w:rsidRPr="00EF5447">
              <w:rPr>
                <w:vertAlign w:val="superscript"/>
                <w:lang w:eastAsia="zh-TW"/>
              </w:rPr>
              <w:t>6</w:t>
            </w:r>
          </w:p>
        </w:tc>
      </w:tr>
      <w:tr w:rsidR="005A2573" w:rsidRPr="00EF5447" w14:paraId="7FCE0EDE" w14:textId="77777777" w:rsidTr="00317BAA">
        <w:trPr>
          <w:trHeight w:val="187"/>
          <w:jc w:val="center"/>
        </w:trPr>
        <w:tc>
          <w:tcPr>
            <w:tcW w:w="1758" w:type="pct"/>
            <w:shd w:val="clear" w:color="auto" w:fill="auto"/>
            <w:noWrap/>
          </w:tcPr>
          <w:p w14:paraId="3292626B" w14:textId="77777777" w:rsidR="005A2573" w:rsidRPr="00EF5447" w:rsidRDefault="005A2573" w:rsidP="007D4AD6">
            <w:pPr>
              <w:pStyle w:val="TAC"/>
              <w:rPr>
                <w:lang w:eastAsia="fi-FI"/>
              </w:rPr>
            </w:pPr>
            <w:r w:rsidRPr="00EF5447">
              <w:rPr>
                <w:lang w:eastAsia="fi-FI"/>
              </w:rPr>
              <w:t>DC_(n)38AA</w:t>
            </w:r>
            <w:r w:rsidRPr="00EF5447">
              <w:rPr>
                <w:vertAlign w:val="superscript"/>
                <w:lang w:eastAsia="fi-FI"/>
              </w:rPr>
              <w:t>5</w:t>
            </w:r>
          </w:p>
        </w:tc>
        <w:tc>
          <w:tcPr>
            <w:tcW w:w="1744" w:type="pct"/>
          </w:tcPr>
          <w:p w14:paraId="34D664A9" w14:textId="77777777" w:rsidR="005A2573" w:rsidRPr="00EF5447" w:rsidRDefault="005A2573" w:rsidP="007D4AD6">
            <w:pPr>
              <w:pStyle w:val="TAC"/>
              <w:rPr>
                <w:lang w:eastAsia="zh-TW"/>
              </w:rPr>
            </w:pPr>
            <w:r w:rsidRPr="00EF5447">
              <w:rPr>
                <w:lang w:eastAsia="fi-FI"/>
              </w:rPr>
              <w:t>DC_(n)38AA</w:t>
            </w:r>
            <w:r w:rsidRPr="00EF5447">
              <w:rPr>
                <w:vertAlign w:val="superscript"/>
                <w:lang w:eastAsia="zh-TW"/>
              </w:rPr>
              <w:t>6</w:t>
            </w:r>
          </w:p>
        </w:tc>
        <w:tc>
          <w:tcPr>
            <w:tcW w:w="1498" w:type="pct"/>
            <w:shd w:val="clear" w:color="auto" w:fill="auto"/>
            <w:noWrap/>
          </w:tcPr>
          <w:p w14:paraId="1FE06D4E" w14:textId="77777777" w:rsidR="005A2573" w:rsidRPr="00EF5447" w:rsidRDefault="005A2573" w:rsidP="007D4AD6">
            <w:pPr>
              <w:pStyle w:val="TAC"/>
              <w:rPr>
                <w:lang w:eastAsia="zh-TW"/>
              </w:rPr>
            </w:pPr>
            <w:r w:rsidRPr="00EF5447">
              <w:rPr>
                <w:lang w:eastAsia="zh-TW"/>
              </w:rPr>
              <w:t>Yes</w:t>
            </w:r>
            <w:r w:rsidRPr="00EF5447">
              <w:rPr>
                <w:vertAlign w:val="superscript"/>
                <w:lang w:eastAsia="zh-TW"/>
              </w:rPr>
              <w:t>6</w:t>
            </w:r>
          </w:p>
        </w:tc>
      </w:tr>
      <w:tr w:rsidR="005A2573" w:rsidRPr="00EF5447" w14:paraId="7F4891BB" w14:textId="77777777" w:rsidTr="00317BAA">
        <w:trPr>
          <w:trHeight w:val="187"/>
          <w:jc w:val="center"/>
        </w:trPr>
        <w:tc>
          <w:tcPr>
            <w:tcW w:w="1758" w:type="pct"/>
            <w:shd w:val="clear" w:color="auto" w:fill="auto"/>
            <w:noWrap/>
          </w:tcPr>
          <w:p w14:paraId="1F1D4A12" w14:textId="77777777" w:rsidR="005A2573" w:rsidRPr="0090054D" w:rsidRDefault="005A2573" w:rsidP="007D4AD6">
            <w:pPr>
              <w:pStyle w:val="TAC"/>
              <w:rPr>
                <w:lang w:val="fi-FI" w:eastAsia="fi-FI"/>
              </w:rPr>
            </w:pPr>
            <w:r w:rsidRPr="0090054D">
              <w:rPr>
                <w:lang w:val="fi-FI" w:eastAsia="fi-FI"/>
              </w:rPr>
              <w:t>DC_(n)41AA</w:t>
            </w:r>
            <w:r w:rsidRPr="0090054D">
              <w:rPr>
                <w:vertAlign w:val="superscript"/>
                <w:lang w:val="fi-FI" w:eastAsia="fi-FI"/>
              </w:rPr>
              <w:t>5</w:t>
            </w:r>
          </w:p>
          <w:p w14:paraId="41AF4BE9" w14:textId="77777777" w:rsidR="005A2573" w:rsidRPr="0090054D" w:rsidRDefault="005A2573" w:rsidP="007D4AD6">
            <w:pPr>
              <w:pStyle w:val="TAC"/>
              <w:rPr>
                <w:lang w:val="fi-FI" w:eastAsia="zh-TW"/>
              </w:rPr>
            </w:pPr>
            <w:r w:rsidRPr="0090054D">
              <w:rPr>
                <w:lang w:val="fi-FI" w:eastAsia="fi-FI"/>
              </w:rPr>
              <w:t>DC_(n)41A</w:t>
            </w:r>
            <w:r w:rsidRPr="0090054D">
              <w:rPr>
                <w:lang w:val="fi-FI" w:eastAsia="zh-CN"/>
              </w:rPr>
              <w:t>B</w:t>
            </w:r>
            <w:r w:rsidRPr="0090054D">
              <w:rPr>
                <w:vertAlign w:val="superscript"/>
                <w:lang w:val="fi-FI" w:eastAsia="fi-FI"/>
              </w:rPr>
              <w:t>5</w:t>
            </w:r>
          </w:p>
          <w:p w14:paraId="7D000C66" w14:textId="77777777" w:rsidR="005A2573" w:rsidRPr="00EF5447" w:rsidRDefault="005A2573" w:rsidP="007D4AD6">
            <w:pPr>
              <w:pStyle w:val="TAC"/>
              <w:rPr>
                <w:lang w:eastAsia="fi-FI"/>
              </w:rPr>
            </w:pPr>
            <w:r w:rsidRPr="00EF5447">
              <w:rPr>
                <w:lang w:eastAsia="fi-FI"/>
              </w:rPr>
              <w:t>DC_(n)41CA</w:t>
            </w:r>
            <w:r w:rsidRPr="00EF5447">
              <w:rPr>
                <w:vertAlign w:val="superscript"/>
                <w:lang w:eastAsia="fi-FI"/>
              </w:rPr>
              <w:t>5</w:t>
            </w:r>
          </w:p>
          <w:p w14:paraId="05E88E55" w14:textId="77777777" w:rsidR="005A2573" w:rsidRPr="00EF5447" w:rsidRDefault="005A2573" w:rsidP="007D4AD6">
            <w:pPr>
              <w:pStyle w:val="TAC"/>
              <w:rPr>
                <w:lang w:eastAsia="fi-FI"/>
              </w:rPr>
            </w:pPr>
            <w:r w:rsidRPr="00EF5447">
              <w:rPr>
                <w:lang w:eastAsia="fi-FI"/>
              </w:rPr>
              <w:t>DC_(n)41DA</w:t>
            </w:r>
            <w:r w:rsidRPr="00EF5447">
              <w:rPr>
                <w:vertAlign w:val="superscript"/>
                <w:lang w:eastAsia="fi-FI"/>
              </w:rPr>
              <w:t>5</w:t>
            </w:r>
          </w:p>
        </w:tc>
        <w:tc>
          <w:tcPr>
            <w:tcW w:w="1744" w:type="pct"/>
          </w:tcPr>
          <w:p w14:paraId="45A90E4C" w14:textId="77777777" w:rsidR="005A2573" w:rsidRPr="00EF5447" w:rsidRDefault="005A2573" w:rsidP="007D4AD6">
            <w:pPr>
              <w:pStyle w:val="TAC"/>
              <w:rPr>
                <w:lang w:eastAsia="fi-FI"/>
              </w:rPr>
            </w:pPr>
            <w:r w:rsidRPr="00EF5447">
              <w:rPr>
                <w:lang w:eastAsia="fi-FI"/>
              </w:rPr>
              <w:t>DC_(n)41AA</w:t>
            </w:r>
          </w:p>
        </w:tc>
        <w:tc>
          <w:tcPr>
            <w:tcW w:w="1498" w:type="pct"/>
            <w:shd w:val="clear" w:color="auto" w:fill="auto"/>
            <w:noWrap/>
          </w:tcPr>
          <w:p w14:paraId="01965507" w14:textId="77777777" w:rsidR="005A2573" w:rsidRPr="00EF5447" w:rsidRDefault="005A2573" w:rsidP="007D4AD6">
            <w:pPr>
              <w:pStyle w:val="TAC"/>
              <w:rPr>
                <w:lang w:eastAsia="fi-FI"/>
              </w:rPr>
            </w:pPr>
            <w:r w:rsidRPr="00EF5447">
              <w:rPr>
                <w:lang w:eastAsia="fi-FI"/>
              </w:rPr>
              <w:t>Yes</w:t>
            </w:r>
            <w:r w:rsidRPr="00EF5447">
              <w:rPr>
                <w:vertAlign w:val="superscript"/>
                <w:lang w:eastAsia="fi-FI"/>
              </w:rPr>
              <w:t>3</w:t>
            </w:r>
          </w:p>
        </w:tc>
      </w:tr>
      <w:tr w:rsidR="005A2573" w:rsidRPr="00EF5447" w14:paraId="2890410D" w14:textId="77777777" w:rsidTr="00317BAA">
        <w:trPr>
          <w:trHeight w:val="187"/>
          <w:jc w:val="center"/>
        </w:trPr>
        <w:tc>
          <w:tcPr>
            <w:tcW w:w="1758" w:type="pct"/>
            <w:shd w:val="clear" w:color="auto" w:fill="auto"/>
            <w:noWrap/>
          </w:tcPr>
          <w:p w14:paraId="1E0BA8E0" w14:textId="77777777" w:rsidR="005A2573" w:rsidRPr="00EF5447" w:rsidRDefault="005A2573" w:rsidP="007D4AD6">
            <w:pPr>
              <w:pStyle w:val="TAC"/>
              <w:rPr>
                <w:vertAlign w:val="superscript"/>
                <w:lang w:eastAsia="zh-TW"/>
              </w:rPr>
            </w:pPr>
            <w:r w:rsidRPr="00EF5447">
              <w:rPr>
                <w:lang w:eastAsia="fi-FI"/>
              </w:rPr>
              <w:t>DC_(n)41A</w:t>
            </w:r>
            <w:r w:rsidRPr="00EF5447">
              <w:rPr>
                <w:lang w:eastAsia="zh-CN"/>
              </w:rPr>
              <w:t>B</w:t>
            </w:r>
            <w:r w:rsidRPr="00EF5447">
              <w:rPr>
                <w:vertAlign w:val="superscript"/>
                <w:lang w:eastAsia="fi-FI"/>
              </w:rPr>
              <w:t>5</w:t>
            </w:r>
          </w:p>
          <w:p w14:paraId="405A54A5" w14:textId="77777777" w:rsidR="005A2573" w:rsidRPr="00EF5447" w:rsidRDefault="005A2573" w:rsidP="007D4AD6">
            <w:pPr>
              <w:pStyle w:val="TAC"/>
              <w:rPr>
                <w:lang w:eastAsia="fi-FI"/>
              </w:rPr>
            </w:pPr>
            <w:r w:rsidRPr="00EF5447">
              <w:rPr>
                <w:lang w:eastAsia="fi-FI"/>
              </w:rPr>
              <w:t>DC_(n)41CA</w:t>
            </w:r>
            <w:r w:rsidRPr="00EF5447">
              <w:rPr>
                <w:vertAlign w:val="superscript"/>
                <w:lang w:eastAsia="fi-FI"/>
              </w:rPr>
              <w:t>5</w:t>
            </w:r>
          </w:p>
          <w:p w14:paraId="646E0B6A" w14:textId="77777777" w:rsidR="005A2573" w:rsidRPr="00EF5447" w:rsidRDefault="005A2573" w:rsidP="007D4AD6">
            <w:pPr>
              <w:pStyle w:val="TAC"/>
              <w:rPr>
                <w:lang w:eastAsia="fi-FI"/>
              </w:rPr>
            </w:pPr>
            <w:r w:rsidRPr="00EF5447">
              <w:rPr>
                <w:lang w:eastAsia="fi-FI"/>
              </w:rPr>
              <w:t>DC_(n)41DA</w:t>
            </w:r>
            <w:r w:rsidRPr="00EF5447">
              <w:rPr>
                <w:vertAlign w:val="superscript"/>
                <w:lang w:eastAsia="fi-FI"/>
              </w:rPr>
              <w:t>5</w:t>
            </w:r>
          </w:p>
        </w:tc>
        <w:tc>
          <w:tcPr>
            <w:tcW w:w="1744" w:type="pct"/>
          </w:tcPr>
          <w:p w14:paraId="6CB8DAAA" w14:textId="77777777" w:rsidR="005A2573" w:rsidRPr="00EF5447" w:rsidRDefault="005A2573" w:rsidP="007D4AD6">
            <w:pPr>
              <w:pStyle w:val="TAC"/>
              <w:rPr>
                <w:lang w:eastAsia="fi-FI"/>
              </w:rPr>
            </w:pPr>
            <w:r w:rsidRPr="00EF5447">
              <w:rPr>
                <w:lang w:eastAsia="fi-FI"/>
              </w:rPr>
              <w:t>DC_41A_n41A</w:t>
            </w:r>
          </w:p>
        </w:tc>
        <w:tc>
          <w:tcPr>
            <w:tcW w:w="1498" w:type="pct"/>
            <w:shd w:val="clear" w:color="auto" w:fill="auto"/>
            <w:noWrap/>
          </w:tcPr>
          <w:p w14:paraId="0AA9A0F3" w14:textId="77777777" w:rsidR="005A2573" w:rsidRPr="00EF5447" w:rsidRDefault="005A2573" w:rsidP="007D4AD6">
            <w:pPr>
              <w:pStyle w:val="TAC"/>
              <w:rPr>
                <w:lang w:eastAsia="fi-FI"/>
              </w:rPr>
            </w:pPr>
            <w:r w:rsidRPr="00EF5447">
              <w:rPr>
                <w:lang w:eastAsia="fi-FI"/>
              </w:rPr>
              <w:t>Yes</w:t>
            </w:r>
            <w:r w:rsidRPr="00EF5447">
              <w:rPr>
                <w:vertAlign w:val="superscript"/>
                <w:lang w:eastAsia="fi-FI"/>
              </w:rPr>
              <w:t>3</w:t>
            </w:r>
          </w:p>
        </w:tc>
      </w:tr>
      <w:tr w:rsidR="005A2573" w:rsidRPr="00EF5447" w14:paraId="1B346481" w14:textId="77777777" w:rsidTr="00317BAA">
        <w:trPr>
          <w:trHeight w:val="187"/>
          <w:jc w:val="center"/>
        </w:trPr>
        <w:tc>
          <w:tcPr>
            <w:tcW w:w="1758" w:type="pct"/>
            <w:shd w:val="clear" w:color="auto" w:fill="auto"/>
            <w:noWrap/>
          </w:tcPr>
          <w:p w14:paraId="411C6118" w14:textId="77777777" w:rsidR="005A2573" w:rsidRPr="00EF5447" w:rsidRDefault="005A2573" w:rsidP="007D4AD6">
            <w:pPr>
              <w:pStyle w:val="TAC"/>
              <w:rPr>
                <w:lang w:eastAsia="zh-TW"/>
              </w:rPr>
            </w:pPr>
            <w:r w:rsidRPr="00EF5447">
              <w:rPr>
                <w:rFonts w:cs="Arial"/>
                <w:lang w:eastAsia="zh-CN"/>
              </w:rPr>
              <w:t>DC_(n)48AA</w:t>
            </w:r>
            <w:r w:rsidRPr="00EF5447">
              <w:rPr>
                <w:rFonts w:cs="Arial"/>
                <w:vertAlign w:val="superscript"/>
                <w:lang w:eastAsia="zh-TW"/>
              </w:rPr>
              <w:t>5</w:t>
            </w:r>
          </w:p>
        </w:tc>
        <w:tc>
          <w:tcPr>
            <w:tcW w:w="1744" w:type="pct"/>
          </w:tcPr>
          <w:p w14:paraId="78C5B998" w14:textId="77777777" w:rsidR="005A2573" w:rsidRPr="00EF5447" w:rsidRDefault="005A2573" w:rsidP="007D4AD6">
            <w:pPr>
              <w:pStyle w:val="TAC"/>
              <w:rPr>
                <w:lang w:eastAsia="zh-TW"/>
              </w:rPr>
            </w:pPr>
            <w:r w:rsidRPr="00EF5447">
              <w:rPr>
                <w:rFonts w:cs="Arial"/>
                <w:lang w:eastAsia="zh-CN"/>
              </w:rPr>
              <w:t>DC_(n)48AA</w:t>
            </w:r>
            <w:r w:rsidRPr="00EF5447">
              <w:rPr>
                <w:rFonts w:cs="Arial"/>
                <w:vertAlign w:val="superscript"/>
                <w:lang w:eastAsia="zh-TW"/>
              </w:rPr>
              <w:t>6</w:t>
            </w:r>
          </w:p>
        </w:tc>
        <w:tc>
          <w:tcPr>
            <w:tcW w:w="1498" w:type="pct"/>
            <w:shd w:val="clear" w:color="auto" w:fill="auto"/>
            <w:noWrap/>
          </w:tcPr>
          <w:p w14:paraId="546E014A" w14:textId="77777777" w:rsidR="005A2573" w:rsidRPr="00EF5447" w:rsidRDefault="005A2573" w:rsidP="007D4AD6">
            <w:pPr>
              <w:pStyle w:val="TAC"/>
              <w:rPr>
                <w:lang w:eastAsia="zh-TW"/>
              </w:rPr>
            </w:pPr>
            <w:r w:rsidRPr="00EF5447">
              <w:rPr>
                <w:lang w:eastAsia="fi-FI"/>
              </w:rPr>
              <w:t>Yes</w:t>
            </w:r>
            <w:r w:rsidRPr="00EF5447">
              <w:rPr>
                <w:vertAlign w:val="superscript"/>
                <w:lang w:eastAsia="zh-TW"/>
              </w:rPr>
              <w:t>6</w:t>
            </w:r>
          </w:p>
        </w:tc>
      </w:tr>
      <w:tr w:rsidR="005A2573" w:rsidRPr="00EF5447" w14:paraId="3C0938D5" w14:textId="77777777" w:rsidTr="00317BAA">
        <w:trPr>
          <w:trHeight w:val="187"/>
          <w:jc w:val="center"/>
        </w:trPr>
        <w:tc>
          <w:tcPr>
            <w:tcW w:w="1758" w:type="pct"/>
            <w:shd w:val="clear" w:color="auto" w:fill="auto"/>
            <w:noWrap/>
          </w:tcPr>
          <w:p w14:paraId="44005C90" w14:textId="77777777" w:rsidR="005A2573" w:rsidRPr="00EF5447" w:rsidRDefault="005A2573" w:rsidP="007D4AD6">
            <w:pPr>
              <w:pStyle w:val="TAC"/>
              <w:rPr>
                <w:lang w:eastAsia="zh-TW"/>
              </w:rPr>
            </w:pPr>
            <w:r w:rsidRPr="00EF5447">
              <w:rPr>
                <w:rFonts w:cs="Arial"/>
                <w:lang w:eastAsia="zh-CN"/>
              </w:rPr>
              <w:t>DC_(n)48CA</w:t>
            </w:r>
            <w:r w:rsidRPr="00EF5447">
              <w:rPr>
                <w:rFonts w:cs="Arial"/>
                <w:vertAlign w:val="superscript"/>
                <w:lang w:eastAsia="zh-TW"/>
              </w:rPr>
              <w:t>5</w:t>
            </w:r>
          </w:p>
        </w:tc>
        <w:tc>
          <w:tcPr>
            <w:tcW w:w="1744" w:type="pct"/>
          </w:tcPr>
          <w:p w14:paraId="5CEBE6E3" w14:textId="77777777" w:rsidR="005A2573" w:rsidRPr="00EF5447" w:rsidRDefault="005A2573" w:rsidP="007D4AD6">
            <w:pPr>
              <w:pStyle w:val="TAC"/>
              <w:rPr>
                <w:rFonts w:cs="Arial"/>
                <w:vertAlign w:val="superscript"/>
                <w:lang w:eastAsia="zh-TW"/>
              </w:rPr>
            </w:pPr>
            <w:r w:rsidRPr="00EF5447">
              <w:rPr>
                <w:rFonts w:cs="Arial"/>
                <w:lang w:eastAsia="zh-CN"/>
              </w:rPr>
              <w:t>DC_(n)48AA</w:t>
            </w:r>
            <w:r w:rsidRPr="00EF5447">
              <w:rPr>
                <w:rFonts w:cs="Arial"/>
                <w:vertAlign w:val="superscript"/>
                <w:lang w:eastAsia="zh-TW"/>
              </w:rPr>
              <w:t>6</w:t>
            </w:r>
          </w:p>
          <w:p w14:paraId="610585DA" w14:textId="77777777" w:rsidR="005A2573" w:rsidRPr="00EF5447" w:rsidRDefault="005A2573" w:rsidP="007D4AD6">
            <w:pPr>
              <w:pStyle w:val="TAC"/>
              <w:rPr>
                <w:lang w:eastAsia="zh-TW"/>
              </w:rPr>
            </w:pPr>
            <w:r w:rsidRPr="00EF5447">
              <w:rPr>
                <w:rFonts w:eastAsia="新細明體" w:cs="Arial"/>
                <w:lang w:eastAsia="zh-TW"/>
              </w:rPr>
              <w:t>DC_</w:t>
            </w:r>
            <w:r w:rsidRPr="00EF5447">
              <w:rPr>
                <w:rFonts w:cs="Arial"/>
                <w:lang w:eastAsia="zh-CN"/>
              </w:rPr>
              <w:t>48A_n48A</w:t>
            </w:r>
            <w:r w:rsidRPr="00EF5447">
              <w:rPr>
                <w:rFonts w:cs="Arial"/>
                <w:vertAlign w:val="superscript"/>
                <w:lang w:eastAsia="zh-TW"/>
              </w:rPr>
              <w:t>6</w:t>
            </w:r>
          </w:p>
        </w:tc>
        <w:tc>
          <w:tcPr>
            <w:tcW w:w="1498" w:type="pct"/>
            <w:shd w:val="clear" w:color="auto" w:fill="auto"/>
            <w:noWrap/>
          </w:tcPr>
          <w:p w14:paraId="2BECF1E9" w14:textId="77777777" w:rsidR="005A2573" w:rsidRPr="00EF5447" w:rsidRDefault="005A2573" w:rsidP="007D4AD6">
            <w:pPr>
              <w:pStyle w:val="TAC"/>
              <w:rPr>
                <w:lang w:eastAsia="zh-TW"/>
              </w:rPr>
            </w:pPr>
            <w:r w:rsidRPr="00EF5447">
              <w:rPr>
                <w:lang w:eastAsia="fi-FI"/>
              </w:rPr>
              <w:t>Yes</w:t>
            </w:r>
            <w:r w:rsidRPr="00EF5447">
              <w:rPr>
                <w:vertAlign w:val="superscript"/>
                <w:lang w:eastAsia="zh-TW"/>
              </w:rPr>
              <w:t>6</w:t>
            </w:r>
          </w:p>
        </w:tc>
      </w:tr>
      <w:tr w:rsidR="005A2573" w:rsidRPr="00EF5447" w14:paraId="1CAF7896" w14:textId="77777777" w:rsidTr="00317BAA">
        <w:trPr>
          <w:trHeight w:val="187"/>
          <w:jc w:val="center"/>
        </w:trPr>
        <w:tc>
          <w:tcPr>
            <w:tcW w:w="1758" w:type="pct"/>
            <w:shd w:val="clear" w:color="auto" w:fill="auto"/>
            <w:noWrap/>
          </w:tcPr>
          <w:p w14:paraId="48D61E44" w14:textId="77777777" w:rsidR="005A2573" w:rsidRPr="00EF5447" w:rsidRDefault="005A2573" w:rsidP="007D4AD6">
            <w:pPr>
              <w:pStyle w:val="TAC"/>
              <w:rPr>
                <w:lang w:eastAsia="zh-TW"/>
              </w:rPr>
            </w:pPr>
            <w:r w:rsidRPr="00EF5447">
              <w:rPr>
                <w:rFonts w:cs="Arial"/>
                <w:lang w:eastAsia="zh-CN"/>
              </w:rPr>
              <w:t>DC_(n)48DA</w:t>
            </w:r>
            <w:r w:rsidRPr="00EF5447">
              <w:rPr>
                <w:rFonts w:cs="Arial"/>
                <w:vertAlign w:val="superscript"/>
                <w:lang w:eastAsia="zh-TW"/>
              </w:rPr>
              <w:t>5</w:t>
            </w:r>
          </w:p>
        </w:tc>
        <w:tc>
          <w:tcPr>
            <w:tcW w:w="1744" w:type="pct"/>
          </w:tcPr>
          <w:p w14:paraId="5953FD34" w14:textId="77777777" w:rsidR="005A2573" w:rsidRPr="00EF5447" w:rsidRDefault="005A2573" w:rsidP="007D4AD6">
            <w:pPr>
              <w:pStyle w:val="TAC"/>
              <w:rPr>
                <w:rFonts w:cs="Arial"/>
                <w:vertAlign w:val="superscript"/>
                <w:lang w:eastAsia="zh-TW"/>
              </w:rPr>
            </w:pPr>
            <w:r w:rsidRPr="00EF5447">
              <w:rPr>
                <w:rFonts w:cs="Arial"/>
                <w:lang w:eastAsia="zh-CN"/>
              </w:rPr>
              <w:t>DC_(n)48AA</w:t>
            </w:r>
            <w:r w:rsidRPr="00EF5447">
              <w:rPr>
                <w:rFonts w:cs="Arial"/>
                <w:vertAlign w:val="superscript"/>
                <w:lang w:eastAsia="zh-TW"/>
              </w:rPr>
              <w:t>6</w:t>
            </w:r>
          </w:p>
          <w:p w14:paraId="0625A051" w14:textId="77777777" w:rsidR="005A2573" w:rsidRPr="00EF5447" w:rsidRDefault="005A2573" w:rsidP="007D4AD6">
            <w:pPr>
              <w:pStyle w:val="TAC"/>
              <w:rPr>
                <w:lang w:eastAsia="zh-TW"/>
              </w:rPr>
            </w:pPr>
            <w:r w:rsidRPr="00EF5447">
              <w:rPr>
                <w:rFonts w:eastAsia="新細明體" w:cs="Arial"/>
                <w:lang w:eastAsia="zh-TW"/>
              </w:rPr>
              <w:t>DC_</w:t>
            </w:r>
            <w:r w:rsidRPr="00EF5447">
              <w:rPr>
                <w:rFonts w:cs="Arial"/>
                <w:lang w:eastAsia="zh-CN"/>
              </w:rPr>
              <w:t>48A_n48A</w:t>
            </w:r>
            <w:r w:rsidRPr="00EF5447">
              <w:rPr>
                <w:rFonts w:cs="Arial"/>
                <w:vertAlign w:val="superscript"/>
                <w:lang w:eastAsia="zh-TW"/>
              </w:rPr>
              <w:t>6</w:t>
            </w:r>
          </w:p>
        </w:tc>
        <w:tc>
          <w:tcPr>
            <w:tcW w:w="1498" w:type="pct"/>
            <w:shd w:val="clear" w:color="auto" w:fill="auto"/>
            <w:noWrap/>
          </w:tcPr>
          <w:p w14:paraId="6C83F088" w14:textId="77777777" w:rsidR="005A2573" w:rsidRPr="00EF5447" w:rsidRDefault="005A2573" w:rsidP="007D4AD6">
            <w:pPr>
              <w:pStyle w:val="TAC"/>
              <w:rPr>
                <w:lang w:eastAsia="zh-TW"/>
              </w:rPr>
            </w:pPr>
            <w:r w:rsidRPr="00EF5447">
              <w:rPr>
                <w:lang w:eastAsia="fi-FI"/>
              </w:rPr>
              <w:t>Yes</w:t>
            </w:r>
            <w:r w:rsidRPr="00EF5447">
              <w:rPr>
                <w:vertAlign w:val="superscript"/>
                <w:lang w:eastAsia="zh-TW"/>
              </w:rPr>
              <w:t>6</w:t>
            </w:r>
          </w:p>
        </w:tc>
      </w:tr>
      <w:tr w:rsidR="00317BAA" w:rsidRPr="00EF5447" w14:paraId="2D9B8715" w14:textId="77777777" w:rsidTr="00317BAA">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47" w:author="tank" w:date="2021-08-29T18: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148" w:author="tank" w:date="2021-08-29T18:57:00Z"/>
          <w:trPrChange w:id="149" w:author="tank" w:date="2021-08-29T18:57:00Z">
            <w:trPr>
              <w:gridAfter w:val="0"/>
              <w:trHeight w:val="187"/>
              <w:jc w:val="center"/>
            </w:trPr>
          </w:trPrChange>
        </w:trPr>
        <w:tc>
          <w:tcPr>
            <w:tcW w:w="1758" w:type="pct"/>
            <w:shd w:val="clear" w:color="auto" w:fill="auto"/>
            <w:noWrap/>
            <w:vAlign w:val="center"/>
            <w:tcPrChange w:id="150" w:author="tank" w:date="2021-08-29T18:57:00Z">
              <w:tcPr>
                <w:tcW w:w="1760" w:type="pct"/>
                <w:gridSpan w:val="2"/>
                <w:shd w:val="clear" w:color="auto" w:fill="auto"/>
                <w:noWrap/>
              </w:tcPr>
            </w:tcPrChange>
          </w:tcPr>
          <w:p w14:paraId="1F8287F4" w14:textId="78A589E5" w:rsidR="00317BAA" w:rsidRPr="00EF5447" w:rsidRDefault="00317BAA" w:rsidP="007D4AD6">
            <w:pPr>
              <w:pStyle w:val="TAC"/>
              <w:rPr>
                <w:ins w:id="151" w:author="tank" w:date="2021-08-29T18:57:00Z"/>
                <w:rFonts w:cs="Arial"/>
                <w:lang w:eastAsia="zh-CN"/>
              </w:rPr>
            </w:pPr>
            <w:ins w:id="152" w:author="tank" w:date="2021-08-29T18:57:00Z">
              <w:r w:rsidRPr="00EE538E">
                <w:rPr>
                  <w:rFonts w:eastAsia="新細明體"/>
                  <w:lang w:val="fi-FI" w:eastAsia="fi-FI"/>
                </w:rPr>
                <w:t>DC_(n)</w:t>
              </w:r>
              <w:r>
                <w:rPr>
                  <w:rFonts w:eastAsia="新細明體"/>
                  <w:lang w:val="fi-FI" w:eastAsia="fi-FI"/>
                </w:rPr>
                <w:t>66</w:t>
              </w:r>
              <w:r w:rsidRPr="00EE538E">
                <w:rPr>
                  <w:rFonts w:eastAsia="新細明體"/>
                  <w:lang w:val="fi-FI" w:eastAsia="fi-FI"/>
                </w:rPr>
                <w:t>AA</w:t>
              </w:r>
            </w:ins>
          </w:p>
        </w:tc>
        <w:tc>
          <w:tcPr>
            <w:tcW w:w="1744" w:type="pct"/>
            <w:vAlign w:val="center"/>
            <w:tcPrChange w:id="153" w:author="tank" w:date="2021-08-29T18:57:00Z">
              <w:tcPr>
                <w:tcW w:w="1745" w:type="pct"/>
                <w:gridSpan w:val="2"/>
              </w:tcPr>
            </w:tcPrChange>
          </w:tcPr>
          <w:p w14:paraId="6DA6564F" w14:textId="64DF360B" w:rsidR="00317BAA" w:rsidRPr="00EF5447" w:rsidRDefault="00317BAA" w:rsidP="007D4AD6">
            <w:pPr>
              <w:pStyle w:val="TAC"/>
              <w:rPr>
                <w:ins w:id="154" w:author="tank" w:date="2021-08-29T18:57:00Z"/>
                <w:rFonts w:cs="Arial"/>
                <w:lang w:eastAsia="zh-TW"/>
              </w:rPr>
            </w:pPr>
            <w:ins w:id="155" w:author="tank" w:date="2021-08-29T18:57:00Z">
              <w:r>
                <w:rPr>
                  <w:rFonts w:eastAsia="新細明體"/>
                </w:rPr>
                <w:t xml:space="preserve"> </w:t>
              </w:r>
              <w:r w:rsidRPr="00925E70">
                <w:rPr>
                  <w:rFonts w:eastAsia="新細明體"/>
                </w:rPr>
                <w:t>DC_(n)66AA</w:t>
              </w:r>
              <w:r>
                <w:rPr>
                  <w:rFonts w:eastAsia="新細明體" w:hint="eastAsia"/>
                  <w:vertAlign w:val="superscript"/>
                  <w:lang w:eastAsia="zh-TW"/>
                </w:rPr>
                <w:t>6</w:t>
              </w:r>
            </w:ins>
          </w:p>
        </w:tc>
        <w:tc>
          <w:tcPr>
            <w:tcW w:w="1498" w:type="pct"/>
            <w:shd w:val="clear" w:color="auto" w:fill="auto"/>
            <w:noWrap/>
            <w:vAlign w:val="center"/>
            <w:tcPrChange w:id="156" w:author="tank" w:date="2021-08-29T18:57:00Z">
              <w:tcPr>
                <w:tcW w:w="1495" w:type="pct"/>
                <w:gridSpan w:val="2"/>
                <w:shd w:val="clear" w:color="auto" w:fill="auto"/>
                <w:noWrap/>
              </w:tcPr>
            </w:tcPrChange>
          </w:tcPr>
          <w:p w14:paraId="2149F728" w14:textId="25F4AF19" w:rsidR="00317BAA" w:rsidRPr="00EF5447" w:rsidRDefault="00317BAA" w:rsidP="007D4AD6">
            <w:pPr>
              <w:pStyle w:val="TAC"/>
              <w:rPr>
                <w:ins w:id="157" w:author="tank" w:date="2021-08-29T18:57:00Z"/>
                <w:lang w:eastAsia="fi-FI"/>
              </w:rPr>
            </w:pPr>
            <w:ins w:id="158" w:author="tank" w:date="2021-08-29T18:57:00Z">
              <w:r>
                <w:rPr>
                  <w:lang w:val="fi-FI"/>
                </w:rPr>
                <w:t>Yes</w:t>
              </w:r>
            </w:ins>
          </w:p>
        </w:tc>
      </w:tr>
      <w:tr w:rsidR="005A2573" w:rsidRPr="00EF5447" w14:paraId="2E334604" w14:textId="77777777" w:rsidTr="00317BAA">
        <w:trPr>
          <w:trHeight w:val="187"/>
          <w:jc w:val="center"/>
        </w:trPr>
        <w:tc>
          <w:tcPr>
            <w:tcW w:w="1758" w:type="pct"/>
            <w:shd w:val="clear" w:color="auto" w:fill="auto"/>
            <w:noWrap/>
          </w:tcPr>
          <w:p w14:paraId="12B1CA9E" w14:textId="77777777" w:rsidR="005A2573" w:rsidRPr="00EF5447" w:rsidRDefault="005A2573" w:rsidP="007D4AD6">
            <w:pPr>
              <w:pStyle w:val="TAC"/>
              <w:rPr>
                <w:lang w:eastAsia="fi-FI"/>
              </w:rPr>
            </w:pPr>
            <w:r w:rsidRPr="00EF5447">
              <w:rPr>
                <w:lang w:eastAsia="fi-FI"/>
              </w:rPr>
              <w:t>DC_(n)71AA</w:t>
            </w:r>
            <w:r w:rsidRPr="00EF5447">
              <w:rPr>
                <w:vertAlign w:val="superscript"/>
                <w:lang w:eastAsia="fi-FI"/>
              </w:rPr>
              <w:t>2</w:t>
            </w:r>
          </w:p>
        </w:tc>
        <w:tc>
          <w:tcPr>
            <w:tcW w:w="1744" w:type="pct"/>
          </w:tcPr>
          <w:p w14:paraId="49B6C4BF" w14:textId="77777777" w:rsidR="005A2573" w:rsidRPr="00EF5447" w:rsidRDefault="005A2573" w:rsidP="007D4AD6">
            <w:pPr>
              <w:pStyle w:val="TAC"/>
              <w:rPr>
                <w:lang w:eastAsia="fi-FI"/>
              </w:rPr>
            </w:pPr>
            <w:r w:rsidRPr="00EF5447">
              <w:rPr>
                <w:lang w:eastAsia="fi-FI"/>
              </w:rPr>
              <w:t>DC_(n)71AA</w:t>
            </w:r>
          </w:p>
        </w:tc>
        <w:tc>
          <w:tcPr>
            <w:tcW w:w="1498" w:type="pct"/>
            <w:shd w:val="clear" w:color="auto" w:fill="auto"/>
            <w:noWrap/>
          </w:tcPr>
          <w:p w14:paraId="03A6B9D1" w14:textId="77777777" w:rsidR="005A2573" w:rsidRPr="00EF5447" w:rsidRDefault="005A2573" w:rsidP="007D4AD6">
            <w:pPr>
              <w:pStyle w:val="TAC"/>
              <w:rPr>
                <w:lang w:eastAsia="fi-FI"/>
              </w:rPr>
            </w:pPr>
            <w:r w:rsidRPr="00EF5447">
              <w:rPr>
                <w:lang w:eastAsia="fi-FI"/>
              </w:rPr>
              <w:t>No</w:t>
            </w:r>
            <w:r w:rsidRPr="00EF5447">
              <w:rPr>
                <w:vertAlign w:val="superscript"/>
                <w:lang w:eastAsia="fi-FI"/>
              </w:rPr>
              <w:t>4</w:t>
            </w:r>
          </w:p>
        </w:tc>
      </w:tr>
      <w:tr w:rsidR="005A2573" w:rsidRPr="00EF5447" w14:paraId="706878FD" w14:textId="77777777" w:rsidTr="007D4AD6">
        <w:trPr>
          <w:trHeight w:val="187"/>
          <w:jc w:val="center"/>
        </w:trPr>
        <w:tc>
          <w:tcPr>
            <w:tcW w:w="5000" w:type="pct"/>
            <w:gridSpan w:val="3"/>
            <w:shd w:val="clear" w:color="auto" w:fill="auto"/>
            <w:noWrap/>
            <w:vAlign w:val="center"/>
          </w:tcPr>
          <w:p w14:paraId="0011DF0C" w14:textId="77777777" w:rsidR="005A2573" w:rsidRPr="00EF5447" w:rsidRDefault="005A2573" w:rsidP="007D4AD6">
            <w:pPr>
              <w:pStyle w:val="TAN"/>
              <w:rPr>
                <w:rFonts w:cs="Arial"/>
              </w:rPr>
            </w:pPr>
            <w:r w:rsidRPr="00EF5447">
              <w:rPr>
                <w:rFonts w:cs="Arial"/>
              </w:rPr>
              <w:t>NOTE 1:</w:t>
            </w:r>
            <w:r w:rsidRPr="00EF5447">
              <w:rPr>
                <w:rFonts w:cs="Arial"/>
              </w:rPr>
              <w:tab/>
              <w:t>Uplink EN-DC configurations are the configurations supported by the present release of specifications.</w:t>
            </w:r>
          </w:p>
          <w:p w14:paraId="48A68FCC" w14:textId="77777777" w:rsidR="005A2573" w:rsidRPr="00EF5447" w:rsidRDefault="005A2573" w:rsidP="007D4AD6">
            <w:pPr>
              <w:pStyle w:val="TAN"/>
              <w:rPr>
                <w:rFonts w:cs="Arial"/>
              </w:rPr>
            </w:pPr>
            <w:r w:rsidRPr="00EF5447">
              <w:rPr>
                <w:rFonts w:cs="Arial"/>
              </w:rPr>
              <w:t>NOTE 2:</w:t>
            </w:r>
            <w:r w:rsidRPr="00EF5447">
              <w:rPr>
                <w:rFonts w:cs="Arial"/>
              </w:rPr>
              <w:tab/>
              <w:t>Requirements in this specification apply for NR SCS of 15 kHz only.</w:t>
            </w:r>
          </w:p>
          <w:p w14:paraId="38E7670B" w14:textId="77777777" w:rsidR="005A2573" w:rsidRPr="00EF5447" w:rsidRDefault="005A2573" w:rsidP="007D4AD6">
            <w:pPr>
              <w:pStyle w:val="TAN"/>
              <w:rPr>
                <w:lang w:eastAsia="fi-FI"/>
              </w:rPr>
            </w:pPr>
            <w:r w:rsidRPr="00EF5447">
              <w:rPr>
                <w:lang w:eastAsia="fi-FI"/>
              </w:rPr>
              <w:t>NOTE 3:</w:t>
            </w:r>
            <w:r w:rsidRPr="00EF5447">
              <w:rPr>
                <w:lang w:eastAsia="fi-FI"/>
              </w:rPr>
              <w:tab/>
              <w:t>Single UL allowed due to potential emission issues, not self-interference.</w:t>
            </w:r>
          </w:p>
          <w:p w14:paraId="2068E19F" w14:textId="77777777" w:rsidR="005A2573" w:rsidRPr="00EF5447" w:rsidRDefault="005A2573" w:rsidP="007D4AD6">
            <w:pPr>
              <w:pStyle w:val="TAN"/>
              <w:rPr>
                <w:lang w:eastAsia="fi-FI"/>
              </w:rPr>
            </w:pPr>
            <w:r w:rsidRPr="00EF5447">
              <w:rPr>
                <w:lang w:eastAsia="fi-FI"/>
              </w:rPr>
              <w:t>NOTE 4:</w:t>
            </w:r>
            <w:r w:rsidRPr="00EF5447">
              <w:rPr>
                <w:lang w:eastAsia="fi-FI"/>
              </w:rPr>
              <w:tab/>
              <w:t>For UE(s) supporting dynamic power sharing it is mandatory to do dual simultaneous UL. For UE(s) not supporting dynamic power sharing single UL is allowed.</w:t>
            </w:r>
            <w:r w:rsidRPr="000B26DC">
              <w:rPr>
                <w:rFonts w:ascii="Times New Roman" w:hAnsi="Times New Roman"/>
                <w:sz w:val="20"/>
              </w:rPr>
              <w:t xml:space="preserve"> </w:t>
            </w:r>
            <w:r w:rsidRPr="000B26DC">
              <w:rPr>
                <w:lang w:eastAsia="fi-FI"/>
              </w:rPr>
              <w:t>Uplink DC</w:t>
            </w:r>
            <w:proofErr w:type="gramStart"/>
            <w:r w:rsidRPr="000B26DC">
              <w:rPr>
                <w:lang w:eastAsia="fi-FI"/>
              </w:rPr>
              <w:t>_(</w:t>
            </w:r>
            <w:proofErr w:type="gramEnd"/>
            <w:r w:rsidRPr="000B26DC">
              <w:rPr>
                <w:lang w:eastAsia="fi-FI"/>
              </w:rPr>
              <w:t xml:space="preserve">n)71AA </w:t>
            </w:r>
            <w:r>
              <w:rPr>
                <w:lang w:eastAsia="fi-FI"/>
              </w:rPr>
              <w:t xml:space="preserve">is </w:t>
            </w:r>
            <w:r w:rsidRPr="000B26DC">
              <w:rPr>
                <w:lang w:eastAsia="fi-FI"/>
              </w:rPr>
              <w:t>not applicable to BCS2.</w:t>
            </w:r>
          </w:p>
          <w:p w14:paraId="72A45551" w14:textId="77777777" w:rsidR="005A2573" w:rsidRPr="00EF5447" w:rsidRDefault="005A2573" w:rsidP="007D4AD6">
            <w:pPr>
              <w:pStyle w:val="TAN"/>
              <w:rPr>
                <w:lang w:eastAsia="zh-TW"/>
              </w:rPr>
            </w:pPr>
            <w:r w:rsidRPr="00EF5447">
              <w:rPr>
                <w:lang w:eastAsia="fi-FI"/>
              </w:rPr>
              <w:t>NOTE 5:</w:t>
            </w:r>
            <w:r w:rsidRPr="00EF5447">
              <w:rPr>
                <w:lang w:eastAsia="fi-FI"/>
              </w:rPr>
              <w:tab/>
              <w:t>The minimum requirements only apply for non-simultaneous Tx/Rx between all carriers.</w:t>
            </w:r>
          </w:p>
          <w:p w14:paraId="256A0C59" w14:textId="77777777" w:rsidR="005A2573" w:rsidRPr="00EF5447" w:rsidRDefault="005A2573" w:rsidP="007D4AD6">
            <w:pPr>
              <w:pStyle w:val="TAN"/>
              <w:rPr>
                <w:lang w:eastAsia="zh-TW"/>
              </w:rPr>
            </w:pPr>
            <w:r w:rsidRPr="00EF5447">
              <w:rPr>
                <w:lang w:eastAsia="zh-TW"/>
              </w:rPr>
              <w:t>NOTE 6:</w:t>
            </w:r>
            <w:r w:rsidRPr="00EF5447">
              <w:rPr>
                <w:lang w:eastAsia="fi-FI"/>
              </w:rPr>
              <w:tab/>
            </w:r>
            <w:r w:rsidRPr="00EF5447">
              <w:rPr>
                <w:lang w:eastAsia="zh-TW"/>
              </w:rPr>
              <w:t>Only single switched UL is supported</w:t>
            </w:r>
          </w:p>
        </w:tc>
      </w:tr>
    </w:tbl>
    <w:p w14:paraId="72F666C3" w14:textId="77777777" w:rsidR="005A2573" w:rsidRPr="00EF5447" w:rsidRDefault="005A2573" w:rsidP="005A2573"/>
    <w:p w14:paraId="71D1338F" w14:textId="77777777" w:rsidR="005A2573" w:rsidRPr="00EF5447" w:rsidRDefault="005A2573" w:rsidP="005A2573">
      <w:pPr>
        <w:pStyle w:val="30"/>
      </w:pPr>
      <w:bookmarkStart w:id="159" w:name="_Toc21351520"/>
      <w:bookmarkStart w:id="160" w:name="_Toc29807102"/>
      <w:bookmarkStart w:id="161" w:name="_Toc36648816"/>
      <w:bookmarkStart w:id="162" w:name="_Toc36651541"/>
      <w:bookmarkStart w:id="163" w:name="_Toc37256475"/>
      <w:bookmarkStart w:id="164" w:name="_Toc37256816"/>
      <w:bookmarkStart w:id="165" w:name="_Toc45890513"/>
      <w:bookmarkStart w:id="166" w:name="_Toc45891737"/>
      <w:bookmarkStart w:id="167" w:name="_Toc45892147"/>
      <w:bookmarkStart w:id="168" w:name="_Toc45892557"/>
      <w:bookmarkStart w:id="169" w:name="_Toc52352970"/>
      <w:bookmarkStart w:id="170" w:name="_Toc53174793"/>
      <w:bookmarkStart w:id="171" w:name="_Toc61378098"/>
      <w:bookmarkStart w:id="172" w:name="_Toc61378573"/>
      <w:bookmarkStart w:id="173" w:name="_Toc67953762"/>
      <w:bookmarkStart w:id="174" w:name="_Toc68733429"/>
      <w:bookmarkStart w:id="175" w:name="_Toc68784745"/>
      <w:bookmarkStart w:id="176" w:name="_Toc76736701"/>
      <w:bookmarkStart w:id="177" w:name="_Toc77241113"/>
      <w:bookmarkStart w:id="178" w:name="_Toc77241618"/>
      <w:r w:rsidRPr="00EF5447">
        <w:lastRenderedPageBreak/>
        <w:t>5.5B.3</w:t>
      </w:r>
      <w:r w:rsidRPr="00EF5447">
        <w:tab/>
        <w:t>Intra-band non-contiguous EN-DC</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01B3E45F" w14:textId="77777777" w:rsidR="005A2573" w:rsidRPr="00EF5447" w:rsidRDefault="005A2573" w:rsidP="005A2573">
      <w:pPr>
        <w:pStyle w:val="TH"/>
      </w:pPr>
      <w:r w:rsidRPr="00EF5447">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5A2573" w:rsidRPr="00EF5447" w14:paraId="5F74B316" w14:textId="77777777" w:rsidTr="007D4AD6">
        <w:trPr>
          <w:trHeight w:val="187"/>
          <w:jc w:val="center"/>
        </w:trPr>
        <w:tc>
          <w:tcPr>
            <w:tcW w:w="3114" w:type="dxa"/>
            <w:shd w:val="clear" w:color="auto" w:fill="auto"/>
            <w:hideMark/>
          </w:tcPr>
          <w:p w14:paraId="6D4CC7E2" w14:textId="77777777" w:rsidR="005A2573" w:rsidRPr="00EF5447" w:rsidRDefault="005A2573" w:rsidP="007D4AD6">
            <w:pPr>
              <w:pStyle w:val="TAH"/>
              <w:rPr>
                <w:lang w:eastAsia="fi-FI"/>
              </w:rPr>
            </w:pPr>
            <w:r w:rsidRPr="00EF5447">
              <w:rPr>
                <w:lang w:eastAsia="fi-FI"/>
              </w:rPr>
              <w:t>EN-DC</w:t>
            </w:r>
          </w:p>
          <w:p w14:paraId="359D0BDC" w14:textId="77777777" w:rsidR="005A2573" w:rsidRPr="00EF5447" w:rsidRDefault="005A2573" w:rsidP="007D4AD6">
            <w:pPr>
              <w:pStyle w:val="TAH"/>
              <w:rPr>
                <w:lang w:eastAsia="fi-FI"/>
              </w:rPr>
            </w:pPr>
            <w:r w:rsidRPr="00EF5447">
              <w:rPr>
                <w:lang w:eastAsia="fi-FI"/>
              </w:rPr>
              <w:t>configuration</w:t>
            </w:r>
          </w:p>
        </w:tc>
        <w:tc>
          <w:tcPr>
            <w:tcW w:w="3383" w:type="dxa"/>
          </w:tcPr>
          <w:p w14:paraId="64DCD0E9" w14:textId="77777777" w:rsidR="005A2573" w:rsidRPr="00EF5447" w:rsidRDefault="005A2573" w:rsidP="007D4AD6">
            <w:pPr>
              <w:pStyle w:val="TAH"/>
              <w:rPr>
                <w:lang w:eastAsia="fi-FI"/>
              </w:rPr>
            </w:pPr>
            <w:r w:rsidRPr="00EF5447">
              <w:rPr>
                <w:lang w:eastAsia="fi-FI"/>
              </w:rPr>
              <w:t>Uplink EN-DC</w:t>
            </w:r>
          </w:p>
          <w:p w14:paraId="06475A42" w14:textId="77777777" w:rsidR="005A2573" w:rsidRPr="00EF5447" w:rsidRDefault="005A2573" w:rsidP="007D4AD6">
            <w:pPr>
              <w:pStyle w:val="TAH"/>
              <w:rPr>
                <w:lang w:eastAsia="fi-FI"/>
              </w:rPr>
            </w:pPr>
            <w:r w:rsidRPr="00EF5447">
              <w:rPr>
                <w:lang w:eastAsia="fi-FI"/>
              </w:rPr>
              <w:t>configuration</w:t>
            </w:r>
          </w:p>
          <w:p w14:paraId="7A5E40C2" w14:textId="77777777" w:rsidR="005A2573" w:rsidRPr="00EF5447" w:rsidDel="00C35823" w:rsidRDefault="005A2573" w:rsidP="007D4AD6">
            <w:pPr>
              <w:pStyle w:val="TAH"/>
              <w:rPr>
                <w:lang w:eastAsia="fi-FI"/>
              </w:rPr>
            </w:pPr>
            <w:r w:rsidRPr="00EF5447">
              <w:rPr>
                <w:lang w:eastAsia="fi-FI"/>
              </w:rPr>
              <w:t>(NOTE 1)</w:t>
            </w:r>
          </w:p>
        </w:tc>
        <w:tc>
          <w:tcPr>
            <w:tcW w:w="3134" w:type="dxa"/>
            <w:shd w:val="clear" w:color="auto" w:fill="auto"/>
            <w:hideMark/>
          </w:tcPr>
          <w:p w14:paraId="0CE747D1" w14:textId="77777777" w:rsidR="005A2573" w:rsidRPr="00EF5447" w:rsidRDefault="005A2573" w:rsidP="007D4AD6">
            <w:pPr>
              <w:pStyle w:val="TAH"/>
              <w:rPr>
                <w:lang w:eastAsia="fi-FI"/>
              </w:rPr>
            </w:pPr>
            <w:r w:rsidRPr="00EF5447">
              <w:rPr>
                <w:lang w:eastAsia="fi-FI"/>
              </w:rPr>
              <w:t>Single UL allowed</w:t>
            </w:r>
          </w:p>
          <w:p w14:paraId="1FBAE1CA" w14:textId="77777777" w:rsidR="005A2573" w:rsidRPr="00EF5447" w:rsidRDefault="005A2573" w:rsidP="007D4AD6">
            <w:pPr>
              <w:pStyle w:val="TAH"/>
              <w:rPr>
                <w:rFonts w:cs="Arial"/>
                <w:bCs/>
                <w:szCs w:val="18"/>
                <w:lang w:eastAsia="fi-FI"/>
              </w:rPr>
            </w:pPr>
          </w:p>
        </w:tc>
      </w:tr>
      <w:tr w:rsidR="005A2573" w:rsidRPr="00EF5447" w14:paraId="58092ABA" w14:textId="77777777" w:rsidTr="007D4AD6">
        <w:trPr>
          <w:trHeight w:val="187"/>
          <w:jc w:val="center"/>
        </w:trPr>
        <w:tc>
          <w:tcPr>
            <w:tcW w:w="3114" w:type="dxa"/>
            <w:shd w:val="clear" w:color="auto" w:fill="auto"/>
            <w:noWrap/>
          </w:tcPr>
          <w:p w14:paraId="1B072F62" w14:textId="77777777" w:rsidR="005A2573" w:rsidRPr="00EF5447" w:rsidRDefault="005A2573" w:rsidP="007D4AD6">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p>
        </w:tc>
        <w:tc>
          <w:tcPr>
            <w:tcW w:w="3383" w:type="dxa"/>
          </w:tcPr>
          <w:p w14:paraId="7DB174A6" w14:textId="77777777" w:rsidR="005A2573" w:rsidRPr="00EF5447" w:rsidRDefault="005A2573" w:rsidP="007D4AD6">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r w:rsidRPr="00EF5447">
              <w:rPr>
                <w:vertAlign w:val="superscript"/>
                <w:lang w:eastAsia="zh-TW"/>
              </w:rPr>
              <w:t>5</w:t>
            </w:r>
          </w:p>
        </w:tc>
        <w:tc>
          <w:tcPr>
            <w:tcW w:w="3134" w:type="dxa"/>
            <w:shd w:val="clear" w:color="auto" w:fill="auto"/>
            <w:noWrap/>
          </w:tcPr>
          <w:p w14:paraId="1BD51166" w14:textId="77777777" w:rsidR="005A2573" w:rsidRPr="00EF5447" w:rsidRDefault="005A2573" w:rsidP="007D4AD6">
            <w:pPr>
              <w:pStyle w:val="TAC"/>
              <w:rPr>
                <w:lang w:eastAsia="zh-TW"/>
              </w:rPr>
            </w:pPr>
            <w:r w:rsidRPr="00EF5447">
              <w:rPr>
                <w:lang w:eastAsia="zh-TW"/>
              </w:rPr>
              <w:t>Yes</w:t>
            </w:r>
            <w:r w:rsidRPr="00EF5447">
              <w:rPr>
                <w:vertAlign w:val="superscript"/>
                <w:lang w:eastAsia="zh-TW"/>
              </w:rPr>
              <w:t>5</w:t>
            </w:r>
          </w:p>
        </w:tc>
      </w:tr>
      <w:tr w:rsidR="005A2573" w:rsidRPr="00EF5447" w14:paraId="4E954481" w14:textId="77777777" w:rsidTr="007D4AD6">
        <w:trPr>
          <w:trHeight w:val="187"/>
          <w:jc w:val="center"/>
        </w:trPr>
        <w:tc>
          <w:tcPr>
            <w:tcW w:w="3114" w:type="dxa"/>
            <w:shd w:val="clear" w:color="auto" w:fill="auto"/>
            <w:noWrap/>
          </w:tcPr>
          <w:p w14:paraId="72B91602" w14:textId="77777777" w:rsidR="005A2573" w:rsidRPr="00EF5447" w:rsidRDefault="005A2573" w:rsidP="007D4AD6">
            <w:pPr>
              <w:pStyle w:val="TAC"/>
              <w:rPr>
                <w:lang w:eastAsia="fi-FI"/>
              </w:rPr>
            </w:pPr>
            <w:r w:rsidRPr="00EF5447">
              <w:rPr>
                <w:lang w:eastAsia="zh-TW"/>
              </w:rPr>
              <w:t>DC_3A_n3A</w:t>
            </w:r>
          </w:p>
        </w:tc>
        <w:tc>
          <w:tcPr>
            <w:tcW w:w="3383" w:type="dxa"/>
          </w:tcPr>
          <w:p w14:paraId="418E2EE8" w14:textId="77777777" w:rsidR="005A2573" w:rsidRPr="00EF5447" w:rsidRDefault="005A2573" w:rsidP="007D4AD6">
            <w:pPr>
              <w:pStyle w:val="TAC"/>
              <w:rPr>
                <w:lang w:eastAsia="fi-FI"/>
              </w:rPr>
            </w:pPr>
            <w:r w:rsidRPr="00EF5447">
              <w:rPr>
                <w:lang w:eastAsia="zh-TW"/>
              </w:rPr>
              <w:t>DC_3A_n3A</w:t>
            </w:r>
          </w:p>
        </w:tc>
        <w:tc>
          <w:tcPr>
            <w:tcW w:w="3134" w:type="dxa"/>
            <w:shd w:val="clear" w:color="auto" w:fill="auto"/>
            <w:noWrap/>
          </w:tcPr>
          <w:p w14:paraId="06AA4E94" w14:textId="77777777" w:rsidR="005A2573" w:rsidRPr="00EF5447" w:rsidRDefault="005A2573" w:rsidP="007D4AD6">
            <w:pPr>
              <w:pStyle w:val="TAC"/>
              <w:rPr>
                <w:lang w:eastAsia="fi-FI"/>
              </w:rPr>
            </w:pPr>
            <w:r w:rsidRPr="00EF5447">
              <w:rPr>
                <w:lang w:eastAsia="zh-TW"/>
              </w:rPr>
              <w:t>Yes</w:t>
            </w:r>
            <w:r>
              <w:rPr>
                <w:vertAlign w:val="superscript"/>
                <w:lang w:eastAsia="zh-TW"/>
              </w:rPr>
              <w:t>7</w:t>
            </w:r>
          </w:p>
        </w:tc>
      </w:tr>
      <w:tr w:rsidR="005A2573" w:rsidRPr="00EF5447" w14:paraId="3D5542A1" w14:textId="77777777" w:rsidTr="007D4AD6">
        <w:trPr>
          <w:trHeight w:val="187"/>
          <w:jc w:val="center"/>
        </w:trPr>
        <w:tc>
          <w:tcPr>
            <w:tcW w:w="3114" w:type="dxa"/>
            <w:shd w:val="clear" w:color="auto" w:fill="auto"/>
            <w:noWrap/>
          </w:tcPr>
          <w:p w14:paraId="4F71E04E" w14:textId="77777777" w:rsidR="005A2573" w:rsidRPr="00EF5447" w:rsidRDefault="005A2573" w:rsidP="007D4AD6">
            <w:pPr>
              <w:pStyle w:val="TAC"/>
              <w:rPr>
                <w:lang w:eastAsia="zh-TW"/>
              </w:rPr>
            </w:pPr>
            <w:r w:rsidRPr="00EF5447">
              <w:rPr>
                <w:lang w:eastAsia="fi-FI"/>
              </w:rPr>
              <w:t>DC_5A_n5</w:t>
            </w:r>
            <w:r w:rsidRPr="00EF5447">
              <w:rPr>
                <w:lang w:eastAsia="zh-TW"/>
              </w:rPr>
              <w:t>A</w:t>
            </w:r>
          </w:p>
        </w:tc>
        <w:tc>
          <w:tcPr>
            <w:tcW w:w="3383" w:type="dxa"/>
          </w:tcPr>
          <w:p w14:paraId="5EB6E933" w14:textId="77777777" w:rsidR="005A2573" w:rsidRPr="00EF5447" w:rsidRDefault="005A2573" w:rsidP="007D4AD6">
            <w:pPr>
              <w:pStyle w:val="TAC"/>
              <w:rPr>
                <w:lang w:eastAsia="zh-TW"/>
              </w:rPr>
            </w:pPr>
            <w:r w:rsidRPr="00EF5447">
              <w:rPr>
                <w:lang w:eastAsia="fi-FI"/>
              </w:rPr>
              <w:t>DC_5A_n5</w:t>
            </w:r>
            <w:r w:rsidRPr="00EF5447">
              <w:rPr>
                <w:lang w:eastAsia="zh-TW"/>
              </w:rPr>
              <w:t>A</w:t>
            </w:r>
            <w:r w:rsidRPr="00EF5447">
              <w:rPr>
                <w:vertAlign w:val="superscript"/>
                <w:lang w:eastAsia="zh-TW"/>
              </w:rPr>
              <w:t>5</w:t>
            </w:r>
          </w:p>
        </w:tc>
        <w:tc>
          <w:tcPr>
            <w:tcW w:w="3134" w:type="dxa"/>
            <w:shd w:val="clear" w:color="auto" w:fill="auto"/>
            <w:noWrap/>
          </w:tcPr>
          <w:p w14:paraId="2A1D33B4" w14:textId="77777777" w:rsidR="005A2573" w:rsidRPr="00EF5447" w:rsidRDefault="005A2573" w:rsidP="007D4AD6">
            <w:pPr>
              <w:pStyle w:val="TAC"/>
              <w:rPr>
                <w:lang w:eastAsia="zh-TW"/>
              </w:rPr>
            </w:pPr>
            <w:r w:rsidRPr="00EF5447">
              <w:rPr>
                <w:lang w:eastAsia="zh-TW"/>
              </w:rPr>
              <w:t>Yes</w:t>
            </w:r>
            <w:r w:rsidRPr="00EF5447">
              <w:rPr>
                <w:vertAlign w:val="superscript"/>
                <w:lang w:eastAsia="zh-TW"/>
              </w:rPr>
              <w:t>5</w:t>
            </w:r>
          </w:p>
        </w:tc>
      </w:tr>
      <w:tr w:rsidR="005A2573" w:rsidRPr="00EF5447" w14:paraId="4F47B4A2" w14:textId="77777777" w:rsidTr="007D4AD6">
        <w:trPr>
          <w:trHeight w:val="187"/>
          <w:jc w:val="center"/>
        </w:trPr>
        <w:tc>
          <w:tcPr>
            <w:tcW w:w="3114" w:type="dxa"/>
            <w:shd w:val="clear" w:color="auto" w:fill="auto"/>
            <w:noWrap/>
          </w:tcPr>
          <w:p w14:paraId="0AE9E3D9" w14:textId="77777777" w:rsidR="005A2573" w:rsidRPr="00EF5447" w:rsidRDefault="005A2573" w:rsidP="007D4AD6">
            <w:pPr>
              <w:pStyle w:val="TAC"/>
              <w:rPr>
                <w:lang w:eastAsia="zh-TW"/>
              </w:rPr>
            </w:pPr>
            <w:r w:rsidRPr="00EF5447">
              <w:rPr>
                <w:lang w:eastAsia="zh-TW"/>
              </w:rPr>
              <w:t>DC_7A_n7A</w:t>
            </w:r>
            <w:r w:rsidRPr="00EF5447">
              <w:rPr>
                <w:vertAlign w:val="superscript"/>
                <w:lang w:eastAsia="zh-TW"/>
              </w:rPr>
              <w:t>6</w:t>
            </w:r>
          </w:p>
        </w:tc>
        <w:tc>
          <w:tcPr>
            <w:tcW w:w="3383" w:type="dxa"/>
          </w:tcPr>
          <w:p w14:paraId="49D6A8A4" w14:textId="77777777" w:rsidR="005A2573" w:rsidRPr="00EF5447" w:rsidRDefault="005A2573" w:rsidP="007D4AD6">
            <w:pPr>
              <w:pStyle w:val="TAC"/>
              <w:rPr>
                <w:lang w:eastAsia="zh-TW"/>
              </w:rPr>
            </w:pPr>
            <w:r w:rsidRPr="00EF5447">
              <w:rPr>
                <w:lang w:eastAsia="zh-TW"/>
              </w:rPr>
              <w:t>DC_7A_n7A</w:t>
            </w:r>
            <w:r w:rsidRPr="00EF5447">
              <w:rPr>
                <w:vertAlign w:val="superscript"/>
                <w:lang w:eastAsia="zh-TW"/>
              </w:rPr>
              <w:t>5</w:t>
            </w:r>
          </w:p>
        </w:tc>
        <w:tc>
          <w:tcPr>
            <w:tcW w:w="3134" w:type="dxa"/>
            <w:shd w:val="clear" w:color="auto" w:fill="auto"/>
            <w:noWrap/>
          </w:tcPr>
          <w:p w14:paraId="4B1066E1" w14:textId="77777777" w:rsidR="005A2573" w:rsidRPr="00EF5447" w:rsidRDefault="005A2573" w:rsidP="007D4AD6">
            <w:pPr>
              <w:pStyle w:val="TAC"/>
              <w:rPr>
                <w:lang w:eastAsia="zh-TW"/>
              </w:rPr>
            </w:pPr>
            <w:r w:rsidRPr="00EF5447">
              <w:rPr>
                <w:lang w:eastAsia="zh-TW"/>
              </w:rPr>
              <w:t>Yes</w:t>
            </w:r>
            <w:r w:rsidRPr="00EF5447">
              <w:rPr>
                <w:vertAlign w:val="superscript"/>
                <w:lang w:eastAsia="zh-TW"/>
              </w:rPr>
              <w:t>5</w:t>
            </w:r>
          </w:p>
        </w:tc>
      </w:tr>
      <w:tr w:rsidR="005A2573" w:rsidRPr="00EF5447" w14:paraId="7B6E12DC" w14:textId="77777777" w:rsidTr="007D4AD6">
        <w:trPr>
          <w:trHeight w:val="187"/>
          <w:jc w:val="center"/>
        </w:trPr>
        <w:tc>
          <w:tcPr>
            <w:tcW w:w="3114" w:type="dxa"/>
            <w:shd w:val="clear" w:color="auto" w:fill="auto"/>
            <w:noWrap/>
          </w:tcPr>
          <w:p w14:paraId="0CE97E1A" w14:textId="77777777" w:rsidR="005A2573" w:rsidRPr="00EF5447" w:rsidRDefault="005A2573" w:rsidP="007D4AD6">
            <w:pPr>
              <w:pStyle w:val="TAC"/>
              <w:rPr>
                <w:lang w:eastAsia="fi-FI"/>
              </w:rPr>
            </w:pPr>
            <w:r w:rsidRPr="00EF5447">
              <w:rPr>
                <w:lang w:eastAsia="fi-FI"/>
              </w:rPr>
              <w:t>DC_41A_n41A</w:t>
            </w:r>
            <w:r w:rsidRPr="00EF5447">
              <w:rPr>
                <w:vertAlign w:val="superscript"/>
                <w:lang w:eastAsia="fi-FI"/>
              </w:rPr>
              <w:t>3</w:t>
            </w:r>
          </w:p>
          <w:p w14:paraId="7497575A" w14:textId="77777777" w:rsidR="005A2573" w:rsidRPr="00EF5447" w:rsidRDefault="005A2573" w:rsidP="007D4AD6">
            <w:pPr>
              <w:pStyle w:val="TAC"/>
              <w:rPr>
                <w:lang w:eastAsia="fi-FI"/>
              </w:rPr>
            </w:pPr>
            <w:r w:rsidRPr="00EF5447">
              <w:rPr>
                <w:lang w:eastAsia="fi-FI"/>
              </w:rPr>
              <w:t>DC_41C_n41A</w:t>
            </w:r>
            <w:r w:rsidRPr="00EF5447">
              <w:rPr>
                <w:vertAlign w:val="superscript"/>
                <w:lang w:eastAsia="fi-FI"/>
              </w:rPr>
              <w:t>3</w:t>
            </w:r>
          </w:p>
          <w:p w14:paraId="6CFF0277" w14:textId="77777777" w:rsidR="005A2573" w:rsidRPr="00EF5447" w:rsidRDefault="005A2573" w:rsidP="007D4AD6">
            <w:pPr>
              <w:pStyle w:val="TAC"/>
              <w:rPr>
                <w:lang w:eastAsia="fi-FI"/>
              </w:rPr>
            </w:pPr>
            <w:r w:rsidRPr="00EF5447">
              <w:rPr>
                <w:lang w:eastAsia="fi-FI"/>
              </w:rPr>
              <w:t>DC_41D_n41A</w:t>
            </w:r>
            <w:r w:rsidRPr="00EF5447">
              <w:rPr>
                <w:vertAlign w:val="superscript"/>
                <w:lang w:eastAsia="fi-FI"/>
              </w:rPr>
              <w:t>3</w:t>
            </w:r>
          </w:p>
        </w:tc>
        <w:tc>
          <w:tcPr>
            <w:tcW w:w="3383" w:type="dxa"/>
          </w:tcPr>
          <w:p w14:paraId="0E0E894B" w14:textId="77777777" w:rsidR="005A2573" w:rsidRPr="00EF5447" w:rsidRDefault="005A2573" w:rsidP="007D4AD6">
            <w:pPr>
              <w:pStyle w:val="TAC"/>
              <w:rPr>
                <w:lang w:eastAsia="fi-FI"/>
              </w:rPr>
            </w:pPr>
            <w:r w:rsidRPr="00EF5447">
              <w:rPr>
                <w:lang w:eastAsia="fi-FI"/>
              </w:rPr>
              <w:t>DC_41A_n41A</w:t>
            </w:r>
          </w:p>
        </w:tc>
        <w:tc>
          <w:tcPr>
            <w:tcW w:w="3134" w:type="dxa"/>
            <w:shd w:val="clear" w:color="auto" w:fill="auto"/>
            <w:noWrap/>
          </w:tcPr>
          <w:p w14:paraId="5EB5B1AD" w14:textId="77777777" w:rsidR="005A2573" w:rsidRPr="00EF5447" w:rsidRDefault="005A2573" w:rsidP="007D4AD6">
            <w:pPr>
              <w:pStyle w:val="TAC"/>
              <w:rPr>
                <w:lang w:eastAsia="fi-FI"/>
              </w:rPr>
            </w:pPr>
            <w:r w:rsidRPr="00EF5447">
              <w:rPr>
                <w:lang w:eastAsia="fi-FI"/>
              </w:rPr>
              <w:t>Yes</w:t>
            </w:r>
            <w:r w:rsidRPr="00EF5447">
              <w:rPr>
                <w:vertAlign w:val="superscript"/>
                <w:lang w:eastAsia="fi-FI"/>
              </w:rPr>
              <w:t>4</w:t>
            </w:r>
          </w:p>
        </w:tc>
      </w:tr>
      <w:tr w:rsidR="005A2573" w:rsidRPr="00EF5447" w14:paraId="227B5A38" w14:textId="77777777" w:rsidTr="007D4AD6">
        <w:trPr>
          <w:trHeight w:val="187"/>
          <w:jc w:val="center"/>
        </w:trPr>
        <w:tc>
          <w:tcPr>
            <w:tcW w:w="3114" w:type="dxa"/>
            <w:shd w:val="clear" w:color="auto" w:fill="auto"/>
            <w:noWrap/>
          </w:tcPr>
          <w:p w14:paraId="48D67A08" w14:textId="77777777" w:rsidR="005A2573" w:rsidRPr="00EF5447" w:rsidRDefault="005A2573" w:rsidP="007D4AD6">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3</w:t>
            </w:r>
          </w:p>
        </w:tc>
        <w:tc>
          <w:tcPr>
            <w:tcW w:w="3383" w:type="dxa"/>
          </w:tcPr>
          <w:p w14:paraId="67146556" w14:textId="77777777" w:rsidR="005A2573" w:rsidRPr="00EF5447" w:rsidRDefault="005A2573" w:rsidP="007D4AD6">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14808BAE" w14:textId="77777777" w:rsidR="005A2573" w:rsidRPr="00EF5447" w:rsidRDefault="005A2573" w:rsidP="007D4AD6">
            <w:pPr>
              <w:pStyle w:val="TAC"/>
              <w:rPr>
                <w:lang w:eastAsia="zh-TW"/>
              </w:rPr>
            </w:pPr>
            <w:r w:rsidRPr="00EF5447">
              <w:rPr>
                <w:lang w:eastAsia="zh-TW"/>
              </w:rPr>
              <w:t>Yes</w:t>
            </w:r>
            <w:r w:rsidRPr="00EF5447">
              <w:rPr>
                <w:vertAlign w:val="superscript"/>
                <w:lang w:eastAsia="zh-TW"/>
              </w:rPr>
              <w:t>5</w:t>
            </w:r>
          </w:p>
        </w:tc>
      </w:tr>
      <w:tr w:rsidR="005A2573" w:rsidRPr="00EF5447" w14:paraId="4A02BF33" w14:textId="77777777" w:rsidTr="007D4AD6">
        <w:trPr>
          <w:trHeight w:val="187"/>
          <w:jc w:val="center"/>
        </w:trPr>
        <w:tc>
          <w:tcPr>
            <w:tcW w:w="3114" w:type="dxa"/>
            <w:shd w:val="clear" w:color="auto" w:fill="auto"/>
            <w:noWrap/>
          </w:tcPr>
          <w:p w14:paraId="7140DF2C" w14:textId="77777777" w:rsidR="005A2573" w:rsidRPr="00EF5447" w:rsidRDefault="005A2573" w:rsidP="007D4AD6">
            <w:pPr>
              <w:pStyle w:val="TAC"/>
              <w:rPr>
                <w:lang w:eastAsia="zh-TW"/>
              </w:rPr>
            </w:pPr>
            <w:r w:rsidRPr="00EF5447">
              <w:rPr>
                <w:lang w:eastAsia="fi-FI"/>
              </w:rPr>
              <w:t>DC_48A</w:t>
            </w:r>
            <w:r>
              <w:rPr>
                <w:lang w:eastAsia="fi-FI"/>
              </w:rPr>
              <w:t>-</w:t>
            </w:r>
            <w:r w:rsidRPr="00EF5447">
              <w:rPr>
                <w:lang w:eastAsia="fi-FI"/>
              </w:rPr>
              <w:t>(n)48AA</w:t>
            </w:r>
            <w:r w:rsidRPr="00EF5447">
              <w:rPr>
                <w:vertAlign w:val="superscript"/>
                <w:lang w:eastAsia="zh-TW"/>
              </w:rPr>
              <w:t>3</w:t>
            </w:r>
          </w:p>
        </w:tc>
        <w:tc>
          <w:tcPr>
            <w:tcW w:w="3383" w:type="dxa"/>
          </w:tcPr>
          <w:p w14:paraId="60BE8A1A" w14:textId="77777777" w:rsidR="005A2573" w:rsidRPr="00EF5447" w:rsidRDefault="005A2573" w:rsidP="007D4AD6">
            <w:pPr>
              <w:pStyle w:val="TAC"/>
              <w:rPr>
                <w:b/>
                <w:lang w:eastAsia="zh-TW"/>
              </w:rPr>
            </w:pPr>
            <w:r w:rsidRPr="00EF5447">
              <w:rPr>
                <w:lang w:eastAsia="fi-FI"/>
              </w:rPr>
              <w:t>DC_</w:t>
            </w:r>
            <w:r w:rsidRPr="00EF5447">
              <w:rPr>
                <w:lang w:eastAsia="zh-CN"/>
              </w:rPr>
              <w:t>(</w:t>
            </w:r>
            <w:r w:rsidRPr="00EF5447">
              <w:rPr>
                <w:lang w:eastAsia="fi-FI"/>
              </w:rPr>
              <w:t>n)</w:t>
            </w:r>
            <w:r w:rsidRPr="00EF5447">
              <w:rPr>
                <w:lang w:eastAsia="zh-CN"/>
              </w:rPr>
              <w:t>48</w:t>
            </w:r>
            <w:r w:rsidRPr="00EF5447">
              <w:rPr>
                <w:lang w:eastAsia="zh-TW"/>
              </w:rPr>
              <w:t>AA</w:t>
            </w:r>
            <w:r w:rsidRPr="00EF5447">
              <w:rPr>
                <w:vertAlign w:val="superscript"/>
                <w:lang w:eastAsia="zh-TW"/>
              </w:rPr>
              <w:t>5</w:t>
            </w:r>
          </w:p>
          <w:p w14:paraId="08C4EFAD" w14:textId="77777777" w:rsidR="005A2573" w:rsidRPr="00EF5447" w:rsidRDefault="005A2573" w:rsidP="007D4AD6">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062B665D" w14:textId="77777777" w:rsidR="005A2573" w:rsidRPr="00EF5447" w:rsidRDefault="005A2573" w:rsidP="007D4AD6">
            <w:pPr>
              <w:pStyle w:val="TAC"/>
              <w:rPr>
                <w:lang w:eastAsia="zh-TW"/>
              </w:rPr>
            </w:pPr>
            <w:r w:rsidRPr="00EF5447">
              <w:rPr>
                <w:lang w:eastAsia="zh-TW"/>
              </w:rPr>
              <w:t>Yes</w:t>
            </w:r>
            <w:r w:rsidRPr="00EF5447">
              <w:rPr>
                <w:vertAlign w:val="superscript"/>
                <w:lang w:eastAsia="zh-TW"/>
              </w:rPr>
              <w:t>5</w:t>
            </w:r>
          </w:p>
        </w:tc>
      </w:tr>
      <w:tr w:rsidR="005A2573" w:rsidRPr="00EF5447" w14:paraId="04957609" w14:textId="77777777" w:rsidTr="007D4AD6">
        <w:trPr>
          <w:trHeight w:val="187"/>
          <w:jc w:val="center"/>
        </w:trPr>
        <w:tc>
          <w:tcPr>
            <w:tcW w:w="3114" w:type="dxa"/>
            <w:shd w:val="clear" w:color="auto" w:fill="auto"/>
            <w:noWrap/>
          </w:tcPr>
          <w:p w14:paraId="666DD0F4" w14:textId="77777777" w:rsidR="005A2573" w:rsidRPr="00EF5447" w:rsidRDefault="005A2573" w:rsidP="007D4AD6">
            <w:pPr>
              <w:pStyle w:val="TAC"/>
              <w:rPr>
                <w:lang w:eastAsia="zh-TW"/>
              </w:rPr>
            </w:pPr>
            <w:r w:rsidRPr="00EF5447">
              <w:rPr>
                <w:lang w:eastAsia="fi-FI"/>
              </w:rPr>
              <w:t>DC_48A-48A_n48A</w:t>
            </w:r>
            <w:r w:rsidRPr="00EF5447">
              <w:rPr>
                <w:vertAlign w:val="superscript"/>
                <w:lang w:eastAsia="zh-TW"/>
              </w:rPr>
              <w:t>3</w:t>
            </w:r>
          </w:p>
        </w:tc>
        <w:tc>
          <w:tcPr>
            <w:tcW w:w="3383" w:type="dxa"/>
          </w:tcPr>
          <w:p w14:paraId="1DF62125" w14:textId="77777777" w:rsidR="005A2573" w:rsidRPr="00EF5447" w:rsidRDefault="005A2573" w:rsidP="007D4AD6">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06624FA1" w14:textId="77777777" w:rsidR="005A2573" w:rsidRPr="00EF5447" w:rsidRDefault="005A2573" w:rsidP="007D4AD6">
            <w:pPr>
              <w:pStyle w:val="TAC"/>
              <w:rPr>
                <w:lang w:eastAsia="zh-TW"/>
              </w:rPr>
            </w:pPr>
            <w:r w:rsidRPr="00EF5447">
              <w:rPr>
                <w:lang w:eastAsia="zh-TW"/>
              </w:rPr>
              <w:t>Yes</w:t>
            </w:r>
            <w:r w:rsidRPr="00EF5447">
              <w:rPr>
                <w:vertAlign w:val="superscript"/>
                <w:lang w:eastAsia="zh-TW"/>
              </w:rPr>
              <w:t>5</w:t>
            </w:r>
          </w:p>
        </w:tc>
      </w:tr>
      <w:tr w:rsidR="005A2573" w:rsidRPr="00EF5447" w14:paraId="30199DE7" w14:textId="77777777" w:rsidTr="007D4AD6">
        <w:trPr>
          <w:trHeight w:val="187"/>
          <w:jc w:val="center"/>
        </w:trPr>
        <w:tc>
          <w:tcPr>
            <w:tcW w:w="3114" w:type="dxa"/>
            <w:shd w:val="clear" w:color="auto" w:fill="auto"/>
            <w:noWrap/>
          </w:tcPr>
          <w:p w14:paraId="74DDE0A1" w14:textId="77777777" w:rsidR="005A2573" w:rsidRPr="00EF5447" w:rsidRDefault="005A2573" w:rsidP="007D4AD6">
            <w:pPr>
              <w:pStyle w:val="TAC"/>
              <w:rPr>
                <w:lang w:eastAsia="zh-TW"/>
              </w:rPr>
            </w:pPr>
            <w:r w:rsidRPr="00EF5447">
              <w:rPr>
                <w:lang w:eastAsia="fi-FI"/>
              </w:rPr>
              <w:t>DC_48</w:t>
            </w:r>
            <w:r w:rsidRPr="00EF5447">
              <w:rPr>
                <w:lang w:eastAsia="zh-TW"/>
              </w:rPr>
              <w:t>C_n48A</w:t>
            </w:r>
            <w:r w:rsidRPr="00EF5447">
              <w:rPr>
                <w:vertAlign w:val="superscript"/>
                <w:lang w:eastAsia="zh-TW"/>
              </w:rPr>
              <w:t>3</w:t>
            </w:r>
          </w:p>
        </w:tc>
        <w:tc>
          <w:tcPr>
            <w:tcW w:w="3383" w:type="dxa"/>
          </w:tcPr>
          <w:p w14:paraId="7EFF6484" w14:textId="77777777" w:rsidR="005A2573" w:rsidRPr="00EF5447" w:rsidRDefault="005A2573" w:rsidP="007D4AD6">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26C008AD" w14:textId="77777777" w:rsidR="005A2573" w:rsidRPr="00EF5447" w:rsidRDefault="005A2573" w:rsidP="007D4AD6">
            <w:pPr>
              <w:pStyle w:val="TAC"/>
              <w:rPr>
                <w:lang w:eastAsia="zh-TW"/>
              </w:rPr>
            </w:pPr>
            <w:r w:rsidRPr="00EF5447">
              <w:rPr>
                <w:lang w:eastAsia="zh-TW"/>
              </w:rPr>
              <w:t>Yes</w:t>
            </w:r>
            <w:r w:rsidRPr="00EF5447">
              <w:rPr>
                <w:vertAlign w:val="superscript"/>
                <w:lang w:eastAsia="zh-TW"/>
              </w:rPr>
              <w:t>5</w:t>
            </w:r>
          </w:p>
        </w:tc>
      </w:tr>
      <w:tr w:rsidR="005A2573" w:rsidRPr="00EF5447" w14:paraId="1BD849BC" w14:textId="77777777" w:rsidTr="007D4AD6">
        <w:trPr>
          <w:trHeight w:val="187"/>
          <w:jc w:val="center"/>
        </w:trPr>
        <w:tc>
          <w:tcPr>
            <w:tcW w:w="3114" w:type="dxa"/>
            <w:shd w:val="clear" w:color="auto" w:fill="auto"/>
            <w:noWrap/>
          </w:tcPr>
          <w:p w14:paraId="61CB8494" w14:textId="77777777" w:rsidR="005A2573" w:rsidRPr="00EF5447" w:rsidRDefault="005A2573" w:rsidP="007D4AD6">
            <w:pPr>
              <w:pStyle w:val="TAC"/>
              <w:rPr>
                <w:lang w:eastAsia="fi-FI"/>
              </w:rPr>
            </w:pPr>
            <w:r w:rsidRPr="00EF5447">
              <w:rPr>
                <w:lang w:eastAsia="fi-FI"/>
              </w:rPr>
              <w:t>DC_48</w:t>
            </w:r>
            <w:r w:rsidRPr="00EF5447">
              <w:rPr>
                <w:lang w:eastAsia="zh-TW"/>
              </w:rPr>
              <w:t>D_n48A</w:t>
            </w:r>
            <w:r w:rsidRPr="00EF5447">
              <w:rPr>
                <w:vertAlign w:val="superscript"/>
                <w:lang w:eastAsia="zh-TW"/>
              </w:rPr>
              <w:t>3</w:t>
            </w:r>
          </w:p>
        </w:tc>
        <w:tc>
          <w:tcPr>
            <w:tcW w:w="3383" w:type="dxa"/>
          </w:tcPr>
          <w:p w14:paraId="57A9FD8D" w14:textId="77777777" w:rsidR="005A2573" w:rsidRPr="00EF5447" w:rsidRDefault="005A2573" w:rsidP="007D4AD6">
            <w:pPr>
              <w:pStyle w:val="TAC"/>
              <w:rPr>
                <w:lang w:eastAsia="fi-FI"/>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2F70F79F" w14:textId="77777777" w:rsidR="005A2573" w:rsidRPr="00EF5447" w:rsidRDefault="005A2573" w:rsidP="007D4AD6">
            <w:pPr>
              <w:pStyle w:val="TAC"/>
              <w:rPr>
                <w:lang w:eastAsia="zh-TW"/>
              </w:rPr>
            </w:pPr>
            <w:r w:rsidRPr="00EF5447">
              <w:rPr>
                <w:lang w:eastAsia="zh-TW"/>
              </w:rPr>
              <w:t>Yes</w:t>
            </w:r>
            <w:r w:rsidRPr="00EF5447">
              <w:rPr>
                <w:vertAlign w:val="superscript"/>
                <w:lang w:eastAsia="zh-TW"/>
              </w:rPr>
              <w:t>5</w:t>
            </w:r>
          </w:p>
        </w:tc>
      </w:tr>
      <w:tr w:rsidR="005A2573" w:rsidRPr="00EF5447" w14:paraId="137D0E67" w14:textId="77777777" w:rsidTr="007D4AD6">
        <w:trPr>
          <w:trHeight w:val="187"/>
          <w:jc w:val="center"/>
        </w:trPr>
        <w:tc>
          <w:tcPr>
            <w:tcW w:w="3114" w:type="dxa"/>
            <w:shd w:val="clear" w:color="auto" w:fill="auto"/>
            <w:noWrap/>
          </w:tcPr>
          <w:p w14:paraId="539162E6" w14:textId="77777777" w:rsidR="005A2573" w:rsidRPr="00EF5447" w:rsidRDefault="005A2573" w:rsidP="007D4AD6">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p>
        </w:tc>
        <w:tc>
          <w:tcPr>
            <w:tcW w:w="3383" w:type="dxa"/>
          </w:tcPr>
          <w:p w14:paraId="0B8BF4D7" w14:textId="77777777" w:rsidR="005A2573" w:rsidRPr="00EF5447" w:rsidRDefault="005A2573" w:rsidP="007D4AD6">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3134" w:type="dxa"/>
            <w:shd w:val="clear" w:color="auto" w:fill="auto"/>
            <w:noWrap/>
          </w:tcPr>
          <w:p w14:paraId="133C8312" w14:textId="77777777" w:rsidR="005A2573" w:rsidRPr="00EF5447" w:rsidRDefault="005A2573" w:rsidP="007D4AD6">
            <w:pPr>
              <w:pStyle w:val="TAC"/>
              <w:rPr>
                <w:lang w:eastAsia="fi-FI"/>
              </w:rPr>
            </w:pPr>
            <w:r w:rsidRPr="00EF5447">
              <w:rPr>
                <w:lang w:eastAsia="zh-TW"/>
              </w:rPr>
              <w:t>Yes</w:t>
            </w:r>
            <w:r w:rsidRPr="00EF5447">
              <w:rPr>
                <w:vertAlign w:val="superscript"/>
                <w:lang w:eastAsia="zh-TW"/>
              </w:rPr>
              <w:t>5</w:t>
            </w:r>
          </w:p>
        </w:tc>
      </w:tr>
      <w:tr w:rsidR="005A2573" w:rsidRPr="00EF5447" w14:paraId="576EA892" w14:textId="77777777" w:rsidTr="007D4AD6">
        <w:trPr>
          <w:trHeight w:val="187"/>
          <w:jc w:val="center"/>
        </w:trPr>
        <w:tc>
          <w:tcPr>
            <w:tcW w:w="3114" w:type="dxa"/>
            <w:shd w:val="clear" w:color="auto" w:fill="auto"/>
            <w:noWrap/>
          </w:tcPr>
          <w:p w14:paraId="3F9E361F" w14:textId="77777777" w:rsidR="005A2573" w:rsidRPr="00EF5447" w:rsidRDefault="005A2573" w:rsidP="007D4AD6">
            <w:pPr>
              <w:pStyle w:val="TAC"/>
              <w:rPr>
                <w:lang w:eastAsia="zh-TW"/>
              </w:rPr>
            </w:pPr>
            <w:r w:rsidRPr="00EF5447">
              <w:rPr>
                <w:lang w:eastAsia="fi-FI"/>
              </w:rPr>
              <w:t>DC_71A_n71A</w:t>
            </w:r>
            <w:r w:rsidRPr="00EF5447">
              <w:rPr>
                <w:vertAlign w:val="superscript"/>
                <w:lang w:eastAsia="fi-FI"/>
              </w:rPr>
              <w:t>3</w:t>
            </w:r>
          </w:p>
        </w:tc>
        <w:tc>
          <w:tcPr>
            <w:tcW w:w="3383" w:type="dxa"/>
          </w:tcPr>
          <w:p w14:paraId="338F1FA6" w14:textId="77777777" w:rsidR="005A2573" w:rsidRPr="00EF5447" w:rsidRDefault="005A2573" w:rsidP="007D4AD6">
            <w:pPr>
              <w:pStyle w:val="TAC"/>
              <w:rPr>
                <w:lang w:eastAsia="zh-TW"/>
              </w:rPr>
            </w:pPr>
            <w:r w:rsidRPr="00EF5447">
              <w:rPr>
                <w:lang w:eastAsia="zh-TW"/>
              </w:rPr>
              <w:t>DC_</w:t>
            </w:r>
            <w:r w:rsidRPr="00EF5447">
              <w:rPr>
                <w:lang w:eastAsia="zh-CN"/>
              </w:rPr>
              <w:t>71A</w:t>
            </w:r>
            <w:r w:rsidRPr="00EF5447">
              <w:rPr>
                <w:lang w:eastAsia="zh-TW"/>
              </w:rPr>
              <w:t>_n</w:t>
            </w:r>
            <w:r w:rsidRPr="00EF5447">
              <w:rPr>
                <w:lang w:eastAsia="zh-CN"/>
              </w:rPr>
              <w:t>71A</w:t>
            </w:r>
            <w:r w:rsidRPr="00EF5447">
              <w:rPr>
                <w:vertAlign w:val="superscript"/>
                <w:lang w:eastAsia="zh-CN"/>
              </w:rPr>
              <w:t>5</w:t>
            </w:r>
          </w:p>
        </w:tc>
        <w:tc>
          <w:tcPr>
            <w:tcW w:w="3134" w:type="dxa"/>
            <w:shd w:val="clear" w:color="auto" w:fill="auto"/>
            <w:noWrap/>
          </w:tcPr>
          <w:p w14:paraId="14BDFBB9" w14:textId="77777777" w:rsidR="005A2573" w:rsidRPr="00EF5447" w:rsidRDefault="005A2573" w:rsidP="007D4AD6">
            <w:pPr>
              <w:pStyle w:val="TAC"/>
              <w:rPr>
                <w:lang w:eastAsia="zh-TW"/>
              </w:rPr>
            </w:pPr>
            <w:r w:rsidRPr="00EF5447">
              <w:rPr>
                <w:lang w:eastAsia="zh-TW"/>
              </w:rPr>
              <w:t>Yes</w:t>
            </w:r>
            <w:r w:rsidRPr="00EF5447">
              <w:rPr>
                <w:vertAlign w:val="superscript"/>
                <w:lang w:eastAsia="zh-TW"/>
              </w:rPr>
              <w:t>5</w:t>
            </w:r>
          </w:p>
        </w:tc>
      </w:tr>
      <w:tr w:rsidR="005A2573" w:rsidRPr="00EF5447" w14:paraId="6D3A9A94" w14:textId="77777777" w:rsidTr="007D4AD6">
        <w:trPr>
          <w:trHeight w:val="187"/>
          <w:jc w:val="center"/>
        </w:trPr>
        <w:tc>
          <w:tcPr>
            <w:tcW w:w="0" w:type="auto"/>
            <w:gridSpan w:val="3"/>
            <w:shd w:val="clear" w:color="auto" w:fill="auto"/>
            <w:noWrap/>
            <w:vAlign w:val="center"/>
          </w:tcPr>
          <w:p w14:paraId="4B45C400" w14:textId="77777777" w:rsidR="005A2573" w:rsidRPr="00EF5447" w:rsidRDefault="005A2573" w:rsidP="007D4AD6">
            <w:pPr>
              <w:pStyle w:val="TAN"/>
            </w:pPr>
            <w:r w:rsidRPr="00EF5447">
              <w:t>NOTE 1:</w:t>
            </w:r>
            <w:r w:rsidRPr="00EF5447">
              <w:tab/>
              <w:t>Uplink EN-DC configurations are the configurations supported by the present release of specifications.</w:t>
            </w:r>
          </w:p>
          <w:p w14:paraId="4E7D2178" w14:textId="77777777" w:rsidR="005A2573" w:rsidRPr="00EF5447" w:rsidRDefault="005A2573" w:rsidP="007D4AD6">
            <w:pPr>
              <w:pStyle w:val="TAN"/>
              <w:rPr>
                <w:rFonts w:eastAsia="新細明體"/>
                <w:lang w:eastAsia="zh-TW"/>
              </w:rPr>
            </w:pPr>
            <w:r w:rsidRPr="00EF5447">
              <w:rPr>
                <w:rFonts w:eastAsia="新細明體"/>
                <w:lang w:eastAsia="zh-TW"/>
              </w:rPr>
              <w:t>NOTE 2:</w:t>
            </w:r>
            <w:r w:rsidRPr="00EF5447">
              <w:tab/>
            </w:r>
            <w:r>
              <w:t>Void.</w:t>
            </w:r>
          </w:p>
          <w:p w14:paraId="3179E0E5" w14:textId="77777777" w:rsidR="005A2573" w:rsidRPr="00EF5447" w:rsidRDefault="005A2573" w:rsidP="007D4AD6">
            <w:pPr>
              <w:pStyle w:val="TAN"/>
              <w:rPr>
                <w:lang w:eastAsia="fi-FI"/>
              </w:rPr>
            </w:pPr>
            <w:r w:rsidRPr="00EF5447">
              <w:rPr>
                <w:lang w:eastAsia="fi-FI"/>
              </w:rPr>
              <w:t>NOTE 3:</w:t>
            </w:r>
            <w:r w:rsidRPr="00EF5447">
              <w:rPr>
                <w:lang w:eastAsia="fi-FI"/>
              </w:rPr>
              <w:tab/>
              <w:t>The minimum requirements only apply for non-simultaneous Tx/Rx between all carriers.</w:t>
            </w:r>
          </w:p>
          <w:p w14:paraId="2BB5850A" w14:textId="77777777" w:rsidR="005A2573" w:rsidRPr="00EF5447" w:rsidRDefault="005A2573" w:rsidP="007D4AD6">
            <w:pPr>
              <w:pStyle w:val="TAN"/>
              <w:rPr>
                <w:lang w:eastAsia="fi-FI"/>
              </w:rPr>
            </w:pPr>
            <w:r w:rsidRPr="00EF5447">
              <w:rPr>
                <w:lang w:eastAsia="fi-FI"/>
              </w:rPr>
              <w:t>NOTE 4:</w:t>
            </w:r>
            <w:r w:rsidRPr="00EF5447">
              <w:rPr>
                <w:lang w:eastAsia="fi-FI"/>
              </w:rPr>
              <w:tab/>
              <w:t>Single UL allowed due to potential emission issues, not self-interference.</w:t>
            </w:r>
          </w:p>
          <w:p w14:paraId="6DBD8DEC" w14:textId="77777777" w:rsidR="005A2573" w:rsidRPr="00EF5447" w:rsidRDefault="005A2573" w:rsidP="007D4AD6">
            <w:pPr>
              <w:pStyle w:val="TAN"/>
              <w:rPr>
                <w:rFonts w:eastAsia="新細明體"/>
                <w:lang w:eastAsia="zh-TW"/>
              </w:rPr>
            </w:pPr>
            <w:r w:rsidRPr="00EF5447">
              <w:rPr>
                <w:rFonts w:eastAsia="新細明體"/>
                <w:lang w:eastAsia="zh-TW"/>
              </w:rPr>
              <w:t>NOTE 5:</w:t>
            </w:r>
            <w:r w:rsidRPr="00EF5447">
              <w:tab/>
            </w:r>
            <w:r w:rsidRPr="00EF5447">
              <w:rPr>
                <w:rFonts w:eastAsia="新細明體"/>
                <w:lang w:eastAsia="zh-TW"/>
              </w:rPr>
              <w:t>Only single switched UL is supported.</w:t>
            </w:r>
          </w:p>
          <w:p w14:paraId="1BFA86E8" w14:textId="77777777" w:rsidR="005A2573" w:rsidRDefault="005A2573" w:rsidP="007D4AD6">
            <w:pPr>
              <w:pStyle w:val="TAN"/>
              <w:rPr>
                <w:rFonts w:eastAsia="新細明體"/>
                <w:lang w:eastAsia="zh-TW"/>
              </w:rPr>
            </w:pPr>
            <w:r w:rsidRPr="00EF5447">
              <w:rPr>
                <w:rFonts w:eastAsia="新細明體"/>
                <w:lang w:eastAsia="zh-TW"/>
              </w:rPr>
              <w:t>NOTE 6:</w:t>
            </w:r>
            <w:r w:rsidRPr="00EF5447">
              <w:t xml:space="preserve"> </w:t>
            </w:r>
            <w:r w:rsidRPr="00EF5447">
              <w:tab/>
            </w:r>
            <w:r w:rsidRPr="00EF5447">
              <w:rPr>
                <w:rFonts w:eastAsia="新細明體"/>
                <w:lang w:eastAsia="zh-TW"/>
              </w:rPr>
              <w:t>Requirements in this specification apply for NR SCS of 15 kHz only.</w:t>
            </w:r>
          </w:p>
          <w:p w14:paraId="7516229B" w14:textId="77777777" w:rsidR="005A2573" w:rsidRPr="00EF5447" w:rsidRDefault="005A2573" w:rsidP="007D4AD6">
            <w:pPr>
              <w:pStyle w:val="TAN"/>
              <w:rPr>
                <w:lang w:eastAsia="fi-FI"/>
              </w:rPr>
            </w:pPr>
            <w:r>
              <w:rPr>
                <w:rFonts w:eastAsia="新細明體" w:hint="eastAsia"/>
                <w:lang w:eastAsia="zh-TW"/>
              </w:rPr>
              <w:t xml:space="preserve">NOTE </w:t>
            </w:r>
            <w:r>
              <w:rPr>
                <w:rFonts w:eastAsia="新細明體"/>
                <w:lang w:eastAsia="zh-TW"/>
              </w:rPr>
              <w:t>7</w:t>
            </w:r>
            <w:r>
              <w:rPr>
                <w:rFonts w:eastAsia="新細明體" w:hint="eastAsia"/>
                <w:lang w:eastAsia="zh-TW"/>
              </w:rPr>
              <w:t>:</w:t>
            </w:r>
            <w:r>
              <w:rPr>
                <w:rFonts w:eastAsia="新細明體"/>
                <w:lang w:eastAsia="zh-TW"/>
              </w:rPr>
              <w:tab/>
            </w:r>
            <w:r w:rsidRPr="00EF5447">
              <w:rPr>
                <w:lang w:eastAsia="fi-FI"/>
              </w:rPr>
              <w:t>Single UL allowed due to potential emission issues</w:t>
            </w:r>
            <w:r>
              <w:rPr>
                <w:rFonts w:eastAsia="新細明體" w:hint="eastAsia"/>
                <w:lang w:eastAsia="zh-TW"/>
              </w:rPr>
              <w:t xml:space="preserve"> and</w:t>
            </w:r>
            <w:r w:rsidRPr="00EF5447">
              <w:rPr>
                <w:lang w:eastAsia="fi-FI"/>
              </w:rPr>
              <w:t xml:space="preserve"> self-interference.</w:t>
            </w:r>
          </w:p>
        </w:tc>
      </w:tr>
    </w:tbl>
    <w:p w14:paraId="7C490CC8" w14:textId="77777777" w:rsidR="005A2573" w:rsidRPr="00EF5447" w:rsidRDefault="005A2573" w:rsidP="005A2573"/>
    <w:p w14:paraId="197C5FF3" w14:textId="77777777" w:rsidR="005A2573" w:rsidRPr="00EF5447" w:rsidRDefault="005A2573" w:rsidP="005A2573">
      <w:pPr>
        <w:pStyle w:val="30"/>
      </w:pPr>
      <w:bookmarkStart w:id="179" w:name="_Toc21351521"/>
      <w:bookmarkStart w:id="180" w:name="_Toc29807103"/>
      <w:bookmarkStart w:id="181" w:name="_Toc36648817"/>
      <w:bookmarkStart w:id="182" w:name="_Toc36651542"/>
      <w:bookmarkStart w:id="183" w:name="_Toc37256476"/>
      <w:bookmarkStart w:id="184" w:name="_Toc37256817"/>
      <w:bookmarkStart w:id="185" w:name="_Toc45890514"/>
      <w:bookmarkStart w:id="186" w:name="_Toc45891738"/>
      <w:bookmarkStart w:id="187" w:name="_Toc45892148"/>
      <w:bookmarkStart w:id="188" w:name="_Toc45892558"/>
      <w:bookmarkStart w:id="189" w:name="_Toc52352971"/>
      <w:bookmarkStart w:id="190" w:name="_Toc53174794"/>
      <w:bookmarkStart w:id="191" w:name="_Toc61378099"/>
      <w:bookmarkStart w:id="192" w:name="_Toc61378574"/>
      <w:bookmarkStart w:id="193" w:name="_Toc67953763"/>
      <w:bookmarkStart w:id="194" w:name="_Toc68733430"/>
      <w:bookmarkStart w:id="195" w:name="_Toc68784746"/>
      <w:bookmarkStart w:id="196" w:name="_Toc76736702"/>
      <w:bookmarkStart w:id="197" w:name="_Toc77241114"/>
      <w:bookmarkStart w:id="198" w:name="_Toc77241619"/>
      <w:r w:rsidRPr="00EF5447">
        <w:lastRenderedPageBreak/>
        <w:t>5.5B.4</w:t>
      </w:r>
      <w:r w:rsidRPr="00EF5447">
        <w:tab/>
        <w:t>Inter-band EN-DC within FR1</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379BA87" w14:textId="77777777" w:rsidR="005A2573" w:rsidRPr="00EF5447" w:rsidRDefault="005A2573" w:rsidP="005A2573">
      <w:pPr>
        <w:pStyle w:val="40"/>
      </w:pPr>
      <w:bookmarkStart w:id="199" w:name="_Toc21351522"/>
      <w:bookmarkStart w:id="200" w:name="_Toc29807104"/>
      <w:bookmarkStart w:id="201" w:name="_Toc36648818"/>
      <w:bookmarkStart w:id="202" w:name="_Toc36651543"/>
      <w:bookmarkStart w:id="203" w:name="_Toc37256477"/>
      <w:bookmarkStart w:id="204" w:name="_Toc37256818"/>
      <w:bookmarkStart w:id="205" w:name="_Toc45890515"/>
      <w:bookmarkStart w:id="206" w:name="_Toc45891739"/>
      <w:bookmarkStart w:id="207" w:name="_Toc45892149"/>
      <w:bookmarkStart w:id="208" w:name="_Toc45892559"/>
      <w:bookmarkStart w:id="209" w:name="_Toc52352972"/>
      <w:bookmarkStart w:id="210" w:name="_Toc53174795"/>
      <w:bookmarkStart w:id="211" w:name="_Toc61378100"/>
      <w:bookmarkStart w:id="212" w:name="_Toc61378575"/>
      <w:bookmarkStart w:id="213" w:name="_Toc67953764"/>
      <w:bookmarkStart w:id="214" w:name="_Toc68733431"/>
      <w:bookmarkStart w:id="215" w:name="_Toc68784747"/>
      <w:bookmarkStart w:id="216" w:name="_Toc76736703"/>
      <w:bookmarkStart w:id="217" w:name="_Toc77241115"/>
      <w:bookmarkStart w:id="218" w:name="_Toc77241620"/>
      <w:r w:rsidRPr="00EF5447">
        <w:t>5.5B.4.1</w:t>
      </w:r>
      <w:r w:rsidRPr="00EF5447">
        <w:tab/>
        <w:t>Inter-band EN-DC configurations within FR1 (two bands)</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7FF5B14B" w14:textId="77777777" w:rsidR="005A2573" w:rsidRPr="00EF5447" w:rsidRDefault="005A2573" w:rsidP="005A2573">
      <w:pPr>
        <w:pStyle w:val="TH"/>
      </w:pPr>
      <w:r w:rsidRPr="00EF5447">
        <w:t>Table 5.5B.4.1-1: Inter-band EN-DC configurations within FR1 (two bands)</w:t>
      </w:r>
    </w:p>
    <w:tbl>
      <w:tblPr>
        <w:tblW w:w="10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95"/>
        <w:gridCol w:w="2280"/>
        <w:gridCol w:w="2738"/>
        <w:gridCol w:w="2738"/>
        <w:tblGridChange w:id="219">
          <w:tblGrid>
            <w:gridCol w:w="38"/>
            <w:gridCol w:w="2457"/>
            <w:gridCol w:w="38"/>
            <w:gridCol w:w="2242"/>
            <w:gridCol w:w="38"/>
            <w:gridCol w:w="2700"/>
            <w:gridCol w:w="38"/>
            <w:gridCol w:w="2700"/>
            <w:gridCol w:w="38"/>
          </w:tblGrid>
        </w:tblGridChange>
      </w:tblGrid>
      <w:tr w:rsidR="005A2573" w:rsidRPr="00EF5447" w14:paraId="755D546F" w14:textId="77777777" w:rsidTr="007D4AD6">
        <w:trPr>
          <w:trHeight w:val="187"/>
          <w:tblHeader/>
          <w:jc w:val="center"/>
        </w:trPr>
        <w:tc>
          <w:tcPr>
            <w:tcW w:w="2495" w:type="dxa"/>
            <w:shd w:val="clear" w:color="auto" w:fill="auto"/>
            <w:hideMark/>
          </w:tcPr>
          <w:p w14:paraId="0F9F8BCD" w14:textId="77777777" w:rsidR="005A2573" w:rsidRPr="00EF5447" w:rsidRDefault="005A2573" w:rsidP="007D4AD6">
            <w:pPr>
              <w:pStyle w:val="TAH"/>
              <w:rPr>
                <w:lang w:eastAsia="fi-FI"/>
              </w:rPr>
            </w:pPr>
            <w:bookmarkStart w:id="220" w:name="_Hlk516090533"/>
            <w:r w:rsidRPr="00EF5447">
              <w:rPr>
                <w:lang w:eastAsia="fi-FI"/>
              </w:rPr>
              <w:t>EN-DC</w:t>
            </w:r>
          </w:p>
          <w:p w14:paraId="76C2ED31" w14:textId="77777777" w:rsidR="005A2573" w:rsidRPr="00EF5447" w:rsidRDefault="005A2573" w:rsidP="007D4AD6">
            <w:pPr>
              <w:pStyle w:val="TAH"/>
              <w:rPr>
                <w:lang w:eastAsia="fi-FI"/>
              </w:rPr>
            </w:pPr>
            <w:r w:rsidRPr="00EF5447">
              <w:rPr>
                <w:lang w:eastAsia="fi-FI"/>
              </w:rPr>
              <w:t>configuration</w:t>
            </w:r>
          </w:p>
        </w:tc>
        <w:tc>
          <w:tcPr>
            <w:tcW w:w="2280" w:type="dxa"/>
          </w:tcPr>
          <w:p w14:paraId="2F127A12" w14:textId="77777777" w:rsidR="005A2573" w:rsidRPr="00EF5447" w:rsidRDefault="005A2573" w:rsidP="007D4AD6">
            <w:pPr>
              <w:pStyle w:val="TAH"/>
              <w:rPr>
                <w:lang w:eastAsia="fi-FI"/>
              </w:rPr>
            </w:pPr>
            <w:r w:rsidRPr="00EF5447">
              <w:rPr>
                <w:lang w:eastAsia="fi-FI"/>
              </w:rPr>
              <w:t>Uplink EN-DC</w:t>
            </w:r>
          </w:p>
          <w:p w14:paraId="72E1D562" w14:textId="77777777" w:rsidR="005A2573" w:rsidRPr="00EF5447" w:rsidRDefault="005A2573" w:rsidP="007D4AD6">
            <w:pPr>
              <w:pStyle w:val="TAH"/>
              <w:rPr>
                <w:lang w:eastAsia="fi-FI"/>
              </w:rPr>
            </w:pPr>
            <w:r w:rsidRPr="00EF5447">
              <w:rPr>
                <w:lang w:eastAsia="fi-FI"/>
              </w:rPr>
              <w:t>configuration</w:t>
            </w:r>
          </w:p>
          <w:p w14:paraId="5CC4106E" w14:textId="77777777" w:rsidR="005A2573" w:rsidRPr="00EF5447" w:rsidDel="00C35823" w:rsidRDefault="005A2573" w:rsidP="007D4AD6">
            <w:pPr>
              <w:pStyle w:val="TAH"/>
              <w:rPr>
                <w:lang w:eastAsia="fi-FI"/>
              </w:rPr>
            </w:pPr>
            <w:r w:rsidRPr="00EF5447">
              <w:rPr>
                <w:lang w:eastAsia="fi-FI"/>
              </w:rPr>
              <w:t>(NOTE 1)</w:t>
            </w:r>
          </w:p>
        </w:tc>
        <w:tc>
          <w:tcPr>
            <w:tcW w:w="2738" w:type="dxa"/>
            <w:shd w:val="clear" w:color="auto" w:fill="auto"/>
            <w:hideMark/>
          </w:tcPr>
          <w:p w14:paraId="68B7214D" w14:textId="77777777" w:rsidR="005A2573" w:rsidRPr="00EF5447" w:rsidRDefault="005A2573" w:rsidP="007D4AD6">
            <w:pPr>
              <w:pStyle w:val="TAH"/>
              <w:rPr>
                <w:lang w:eastAsia="fi-FI"/>
              </w:rPr>
            </w:pPr>
            <w:r w:rsidRPr="00EF5447">
              <w:rPr>
                <w:lang w:eastAsia="fi-FI"/>
              </w:rPr>
              <w:t>Single UL allowed</w:t>
            </w:r>
          </w:p>
        </w:tc>
        <w:tc>
          <w:tcPr>
            <w:tcW w:w="2738" w:type="dxa"/>
          </w:tcPr>
          <w:p w14:paraId="548582E7" w14:textId="77777777" w:rsidR="005A2573" w:rsidRPr="00EF5447" w:rsidRDefault="005A2573" w:rsidP="007D4AD6">
            <w:pPr>
              <w:pStyle w:val="TAH"/>
              <w:rPr>
                <w:lang w:eastAsia="fi-FI"/>
              </w:rPr>
            </w:pPr>
            <w:r w:rsidRPr="00EF5447">
              <w:rPr>
                <w:lang w:eastAsia="fi-FI"/>
              </w:rPr>
              <w:t>DL interruption allowed</w:t>
            </w:r>
          </w:p>
          <w:p w14:paraId="20FBC265" w14:textId="77777777" w:rsidR="005A2573" w:rsidRPr="00EF5447" w:rsidRDefault="005A2573" w:rsidP="007D4AD6">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220"/>
      <w:tr w:rsidR="005A2573" w:rsidRPr="00EF5447" w14:paraId="3DB8C975" w14:textId="77777777" w:rsidTr="007D4AD6">
        <w:trPr>
          <w:trHeight w:val="187"/>
          <w:jc w:val="center"/>
        </w:trPr>
        <w:tc>
          <w:tcPr>
            <w:tcW w:w="2495" w:type="dxa"/>
            <w:shd w:val="clear" w:color="auto" w:fill="auto"/>
          </w:tcPr>
          <w:p w14:paraId="187D2BED" w14:textId="77777777" w:rsidR="005A2573" w:rsidRPr="00EF5447" w:rsidRDefault="005A2573" w:rsidP="007D4AD6">
            <w:pPr>
              <w:pStyle w:val="TAC"/>
              <w:rPr>
                <w:lang w:eastAsia="fi-FI"/>
              </w:rPr>
            </w:pPr>
            <w:r w:rsidRPr="00EF5447">
              <w:rPr>
                <w:lang w:eastAsia="fi-FI"/>
              </w:rPr>
              <w:t>DC_</w:t>
            </w:r>
            <w:r w:rsidRPr="00EF5447">
              <w:rPr>
                <w:lang w:eastAsia="zh-CN"/>
              </w:rPr>
              <w:t>1A_n3A</w:t>
            </w:r>
          </w:p>
          <w:p w14:paraId="150AD17B" w14:textId="77777777" w:rsidR="005A2573" w:rsidRPr="00EF5447" w:rsidRDefault="005A2573" w:rsidP="007D4AD6">
            <w:pPr>
              <w:pStyle w:val="TAC"/>
              <w:rPr>
                <w:lang w:eastAsia="fi-FI"/>
              </w:rPr>
            </w:pPr>
            <w:r w:rsidRPr="00EF5447">
              <w:rPr>
                <w:lang w:eastAsia="fi-FI"/>
              </w:rPr>
              <w:t>DC_</w:t>
            </w:r>
            <w:r w:rsidRPr="00EF5447">
              <w:rPr>
                <w:lang w:eastAsia="zh-CN"/>
              </w:rPr>
              <w:t>1C_n3A</w:t>
            </w:r>
          </w:p>
        </w:tc>
        <w:tc>
          <w:tcPr>
            <w:tcW w:w="2280" w:type="dxa"/>
          </w:tcPr>
          <w:p w14:paraId="5B131FDE" w14:textId="77777777" w:rsidR="005A2573" w:rsidRPr="00EF5447" w:rsidRDefault="005A2573" w:rsidP="007D4AD6">
            <w:pPr>
              <w:pStyle w:val="TAC"/>
              <w:rPr>
                <w:lang w:eastAsia="fi-FI"/>
              </w:rPr>
            </w:pPr>
            <w:r w:rsidRPr="00EF5447">
              <w:rPr>
                <w:lang w:eastAsia="fi-FI"/>
              </w:rPr>
              <w:t>DC_</w:t>
            </w:r>
            <w:r w:rsidRPr="00EF5447">
              <w:rPr>
                <w:lang w:eastAsia="zh-CN"/>
              </w:rPr>
              <w:t>1A_n3A</w:t>
            </w:r>
          </w:p>
          <w:p w14:paraId="07BA6CBB" w14:textId="77777777" w:rsidR="005A2573" w:rsidRPr="00EF5447" w:rsidRDefault="005A2573" w:rsidP="007D4AD6">
            <w:pPr>
              <w:pStyle w:val="TAC"/>
              <w:rPr>
                <w:lang w:eastAsia="fi-FI"/>
              </w:rPr>
            </w:pPr>
            <w:r w:rsidRPr="00EF5447">
              <w:rPr>
                <w:lang w:eastAsia="fi-FI"/>
              </w:rPr>
              <w:t>DC_</w:t>
            </w:r>
            <w:r w:rsidRPr="00EF5447">
              <w:rPr>
                <w:lang w:eastAsia="zh-CN"/>
              </w:rPr>
              <w:t>1C_n3A</w:t>
            </w:r>
          </w:p>
        </w:tc>
        <w:tc>
          <w:tcPr>
            <w:tcW w:w="2738" w:type="dxa"/>
            <w:shd w:val="clear" w:color="auto" w:fill="auto"/>
          </w:tcPr>
          <w:p w14:paraId="15E9F6B0" w14:textId="77777777" w:rsidR="005A2573" w:rsidRPr="00EF5447" w:rsidRDefault="005A2573" w:rsidP="007D4AD6">
            <w:pPr>
              <w:pStyle w:val="TAC"/>
              <w:rPr>
                <w:lang w:eastAsia="fi-FI"/>
              </w:rPr>
            </w:pPr>
            <w:r w:rsidRPr="00EF5447">
              <w:rPr>
                <w:lang w:eastAsia="fi-FI"/>
              </w:rPr>
              <w:t>DC_1_n3</w:t>
            </w:r>
          </w:p>
        </w:tc>
        <w:tc>
          <w:tcPr>
            <w:tcW w:w="2738" w:type="dxa"/>
          </w:tcPr>
          <w:p w14:paraId="4BA96C9E" w14:textId="77777777" w:rsidR="005A2573" w:rsidRPr="00EF5447" w:rsidRDefault="005A2573" w:rsidP="007D4AD6">
            <w:pPr>
              <w:pStyle w:val="TAC"/>
              <w:rPr>
                <w:lang w:eastAsia="fi-FI"/>
              </w:rPr>
            </w:pPr>
          </w:p>
        </w:tc>
      </w:tr>
      <w:tr w:rsidR="005A2573" w:rsidRPr="00EF5447" w14:paraId="5A6731B6" w14:textId="77777777" w:rsidTr="007D4AD6">
        <w:trPr>
          <w:trHeight w:val="187"/>
          <w:jc w:val="center"/>
        </w:trPr>
        <w:tc>
          <w:tcPr>
            <w:tcW w:w="2495" w:type="dxa"/>
            <w:shd w:val="clear" w:color="auto" w:fill="auto"/>
          </w:tcPr>
          <w:p w14:paraId="75156218" w14:textId="77777777" w:rsidR="005A2573" w:rsidRPr="00EF5447" w:rsidRDefault="005A2573" w:rsidP="007D4AD6">
            <w:pPr>
              <w:pStyle w:val="TAC"/>
              <w:rPr>
                <w:lang w:eastAsia="fi-FI"/>
              </w:rPr>
            </w:pPr>
            <w:r w:rsidRPr="00EF5447">
              <w:rPr>
                <w:lang w:eastAsia="fi-FI"/>
              </w:rPr>
              <w:t>DC_</w:t>
            </w:r>
            <w:r w:rsidRPr="00EF5447">
              <w:rPr>
                <w:lang w:eastAsia="zh-CN"/>
              </w:rPr>
              <w:t>1A_n5A</w:t>
            </w:r>
          </w:p>
        </w:tc>
        <w:tc>
          <w:tcPr>
            <w:tcW w:w="2280" w:type="dxa"/>
          </w:tcPr>
          <w:p w14:paraId="506135B1" w14:textId="77777777" w:rsidR="005A2573" w:rsidRPr="00EF5447" w:rsidRDefault="005A2573" w:rsidP="007D4AD6">
            <w:pPr>
              <w:pStyle w:val="TAC"/>
              <w:rPr>
                <w:lang w:eastAsia="fi-FI"/>
              </w:rPr>
            </w:pPr>
            <w:r w:rsidRPr="00EF5447">
              <w:rPr>
                <w:lang w:eastAsia="fi-FI"/>
              </w:rPr>
              <w:t>DC_</w:t>
            </w:r>
            <w:r w:rsidRPr="00EF5447">
              <w:rPr>
                <w:lang w:eastAsia="zh-CN"/>
              </w:rPr>
              <w:t>1A_n5A</w:t>
            </w:r>
          </w:p>
        </w:tc>
        <w:tc>
          <w:tcPr>
            <w:tcW w:w="2738" w:type="dxa"/>
            <w:shd w:val="clear" w:color="auto" w:fill="auto"/>
          </w:tcPr>
          <w:p w14:paraId="3C55B49F" w14:textId="77777777" w:rsidR="005A2573" w:rsidRPr="00EF5447" w:rsidRDefault="005A2573" w:rsidP="007D4AD6">
            <w:pPr>
              <w:pStyle w:val="TAC"/>
              <w:rPr>
                <w:lang w:eastAsia="fi-FI"/>
              </w:rPr>
            </w:pPr>
            <w:r w:rsidRPr="00EF5447">
              <w:rPr>
                <w:lang w:eastAsia="fi-FI"/>
              </w:rPr>
              <w:t>No</w:t>
            </w:r>
          </w:p>
        </w:tc>
        <w:tc>
          <w:tcPr>
            <w:tcW w:w="2738" w:type="dxa"/>
          </w:tcPr>
          <w:p w14:paraId="3EFF1220" w14:textId="77777777" w:rsidR="005A2573" w:rsidRPr="00EF5447" w:rsidRDefault="005A2573" w:rsidP="007D4AD6">
            <w:pPr>
              <w:pStyle w:val="TAC"/>
              <w:rPr>
                <w:lang w:eastAsia="fi-FI"/>
              </w:rPr>
            </w:pPr>
          </w:p>
        </w:tc>
      </w:tr>
      <w:tr w:rsidR="005A2573" w:rsidRPr="00EF5447" w14:paraId="3FB8DF80" w14:textId="77777777" w:rsidTr="007D4AD6">
        <w:trPr>
          <w:trHeight w:val="187"/>
          <w:jc w:val="center"/>
        </w:trPr>
        <w:tc>
          <w:tcPr>
            <w:tcW w:w="2495" w:type="dxa"/>
            <w:shd w:val="clear" w:color="auto" w:fill="auto"/>
          </w:tcPr>
          <w:p w14:paraId="43EAF606" w14:textId="77777777" w:rsidR="005A2573" w:rsidRPr="00EF5447" w:rsidRDefault="005A2573" w:rsidP="007D4AD6">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27ED1507" w14:textId="77777777" w:rsidR="005A2573" w:rsidRPr="00EF5447" w:rsidRDefault="005A2573" w:rsidP="007D4AD6">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tcPr>
          <w:p w14:paraId="4D4C8702" w14:textId="77777777" w:rsidR="005A2573" w:rsidRPr="00EF5447" w:rsidRDefault="005A2573" w:rsidP="007D4AD6">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14:paraId="0BE42CEC" w14:textId="77777777" w:rsidR="005A2573" w:rsidRPr="00EF5447" w:rsidRDefault="005A2573" w:rsidP="007D4AD6">
            <w:pPr>
              <w:pStyle w:val="TAC"/>
              <w:rPr>
                <w:lang w:eastAsia="fi-FI"/>
              </w:rPr>
            </w:pPr>
            <w:r w:rsidRPr="00EF5447">
              <w:rPr>
                <w:lang w:eastAsia="fi-FI"/>
              </w:rPr>
              <w:t>No</w:t>
            </w:r>
          </w:p>
        </w:tc>
        <w:tc>
          <w:tcPr>
            <w:tcW w:w="2738" w:type="dxa"/>
          </w:tcPr>
          <w:p w14:paraId="4B9C215E" w14:textId="77777777" w:rsidR="005A2573" w:rsidRPr="00EF5447" w:rsidRDefault="005A2573" w:rsidP="007D4AD6">
            <w:pPr>
              <w:pStyle w:val="TAC"/>
              <w:rPr>
                <w:lang w:eastAsia="fi-FI"/>
              </w:rPr>
            </w:pPr>
          </w:p>
        </w:tc>
      </w:tr>
      <w:tr w:rsidR="005A2573" w:rsidRPr="00EF5447" w14:paraId="564C8105" w14:textId="77777777" w:rsidTr="007D4AD6">
        <w:trPr>
          <w:trHeight w:val="187"/>
          <w:jc w:val="center"/>
        </w:trPr>
        <w:tc>
          <w:tcPr>
            <w:tcW w:w="2495" w:type="dxa"/>
            <w:shd w:val="clear" w:color="auto" w:fill="auto"/>
          </w:tcPr>
          <w:p w14:paraId="32630EDD" w14:textId="77777777" w:rsidR="005A2573" w:rsidRPr="00EF5447" w:rsidRDefault="005A2573" w:rsidP="007D4AD6">
            <w:pPr>
              <w:pStyle w:val="TAC"/>
              <w:rPr>
                <w:lang w:eastAsia="fi-FI"/>
              </w:rPr>
            </w:pPr>
            <w:r w:rsidRPr="00EF5447">
              <w:rPr>
                <w:lang w:eastAsia="fi-FI"/>
              </w:rPr>
              <w:t>DC_1A-1A_n7A</w:t>
            </w:r>
          </w:p>
          <w:p w14:paraId="1D3DF434" w14:textId="77777777" w:rsidR="005A2573" w:rsidRPr="00EF5447" w:rsidRDefault="005A2573" w:rsidP="007D4AD6">
            <w:pPr>
              <w:pStyle w:val="TAC"/>
              <w:rPr>
                <w:lang w:eastAsia="fi-FI"/>
              </w:rPr>
            </w:pPr>
            <w:r w:rsidRPr="00EF5447">
              <w:rPr>
                <w:lang w:eastAsia="fi-FI"/>
              </w:rPr>
              <w:t>DC_1A-1A_n7B</w:t>
            </w:r>
          </w:p>
        </w:tc>
        <w:tc>
          <w:tcPr>
            <w:tcW w:w="2280" w:type="dxa"/>
          </w:tcPr>
          <w:p w14:paraId="6CCE200B" w14:textId="77777777" w:rsidR="005A2573" w:rsidRPr="00EF5447" w:rsidRDefault="005A2573" w:rsidP="007D4AD6">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14:paraId="3AB025D4" w14:textId="77777777" w:rsidR="005A2573" w:rsidRPr="00EF5447" w:rsidRDefault="005A2573" w:rsidP="007D4AD6">
            <w:pPr>
              <w:pStyle w:val="TAC"/>
              <w:rPr>
                <w:lang w:eastAsia="fi-FI"/>
              </w:rPr>
            </w:pPr>
            <w:r w:rsidRPr="00EF5447">
              <w:rPr>
                <w:rFonts w:eastAsia="MS Mincho"/>
              </w:rPr>
              <w:t>No</w:t>
            </w:r>
          </w:p>
        </w:tc>
        <w:tc>
          <w:tcPr>
            <w:tcW w:w="2738" w:type="dxa"/>
          </w:tcPr>
          <w:p w14:paraId="12A81C25" w14:textId="77777777" w:rsidR="005A2573" w:rsidRPr="00EF5447" w:rsidRDefault="005A2573" w:rsidP="007D4AD6">
            <w:pPr>
              <w:pStyle w:val="TAC"/>
              <w:rPr>
                <w:rFonts w:eastAsia="MS Mincho"/>
              </w:rPr>
            </w:pPr>
          </w:p>
        </w:tc>
      </w:tr>
      <w:tr w:rsidR="005A2573" w:rsidRPr="00EF5447" w14:paraId="25337DD6" w14:textId="77777777" w:rsidTr="007D4AD6">
        <w:trPr>
          <w:trHeight w:val="187"/>
          <w:jc w:val="center"/>
        </w:trPr>
        <w:tc>
          <w:tcPr>
            <w:tcW w:w="2495" w:type="dxa"/>
            <w:shd w:val="clear" w:color="auto" w:fill="auto"/>
          </w:tcPr>
          <w:p w14:paraId="4FFE84E4" w14:textId="77777777" w:rsidR="005A2573" w:rsidRPr="00EF5447" w:rsidRDefault="005A2573" w:rsidP="007D4AD6">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tcPr>
          <w:p w14:paraId="723D0421" w14:textId="77777777" w:rsidR="005A2573" w:rsidRPr="00EF5447" w:rsidRDefault="005A2573" w:rsidP="007D4AD6">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shd w:val="clear" w:color="auto" w:fill="auto"/>
          </w:tcPr>
          <w:p w14:paraId="29D45602" w14:textId="77777777" w:rsidR="005A2573" w:rsidRPr="00EF5447" w:rsidRDefault="005A2573" w:rsidP="007D4AD6">
            <w:pPr>
              <w:pStyle w:val="TAC"/>
              <w:rPr>
                <w:lang w:eastAsia="fi-FI"/>
              </w:rPr>
            </w:pPr>
            <w:r w:rsidRPr="00EF5447">
              <w:rPr>
                <w:rFonts w:eastAsia="MS Mincho"/>
              </w:rPr>
              <w:t>No</w:t>
            </w:r>
          </w:p>
        </w:tc>
        <w:tc>
          <w:tcPr>
            <w:tcW w:w="2738" w:type="dxa"/>
          </w:tcPr>
          <w:p w14:paraId="51F4537B" w14:textId="77777777" w:rsidR="005A2573" w:rsidRPr="00EF5447" w:rsidRDefault="005A2573" w:rsidP="007D4AD6">
            <w:pPr>
              <w:pStyle w:val="TAC"/>
              <w:rPr>
                <w:rFonts w:eastAsia="MS Mincho"/>
              </w:rPr>
            </w:pPr>
          </w:p>
        </w:tc>
      </w:tr>
      <w:tr w:rsidR="005A2573" w:rsidRPr="00EF5447" w14:paraId="6B408730" w14:textId="77777777" w:rsidTr="007D4AD6">
        <w:trPr>
          <w:trHeight w:val="187"/>
          <w:jc w:val="center"/>
        </w:trPr>
        <w:tc>
          <w:tcPr>
            <w:tcW w:w="2495" w:type="dxa"/>
            <w:shd w:val="clear" w:color="auto" w:fill="auto"/>
          </w:tcPr>
          <w:p w14:paraId="436F40A7" w14:textId="77777777" w:rsidR="005A2573" w:rsidRPr="00EF5447" w:rsidRDefault="005A2573" w:rsidP="007D4AD6">
            <w:pPr>
              <w:pStyle w:val="TAC"/>
              <w:rPr>
                <w:lang w:eastAsia="fi-FI"/>
              </w:rPr>
            </w:pPr>
            <w:r w:rsidRPr="00EF5447">
              <w:rPr>
                <w:lang w:eastAsia="fi-FI"/>
              </w:rPr>
              <w:t>DC_1A_n20A</w:t>
            </w:r>
          </w:p>
        </w:tc>
        <w:tc>
          <w:tcPr>
            <w:tcW w:w="2280" w:type="dxa"/>
          </w:tcPr>
          <w:p w14:paraId="1E100C34" w14:textId="77777777" w:rsidR="005A2573" w:rsidRPr="00EF5447" w:rsidRDefault="005A2573" w:rsidP="007D4AD6">
            <w:pPr>
              <w:pStyle w:val="TAC"/>
              <w:rPr>
                <w:lang w:eastAsia="fi-FI"/>
              </w:rPr>
            </w:pPr>
            <w:r w:rsidRPr="00EF5447">
              <w:rPr>
                <w:lang w:eastAsia="fi-FI"/>
              </w:rPr>
              <w:t>DC_1A_n20A</w:t>
            </w:r>
          </w:p>
        </w:tc>
        <w:tc>
          <w:tcPr>
            <w:tcW w:w="2738" w:type="dxa"/>
            <w:shd w:val="clear" w:color="auto" w:fill="auto"/>
          </w:tcPr>
          <w:p w14:paraId="68B0EFF2" w14:textId="77777777" w:rsidR="005A2573" w:rsidRPr="00EF5447" w:rsidRDefault="005A2573" w:rsidP="007D4AD6">
            <w:pPr>
              <w:pStyle w:val="TAC"/>
              <w:rPr>
                <w:rFonts w:eastAsia="MS Mincho"/>
              </w:rPr>
            </w:pPr>
            <w:r w:rsidRPr="00EF5447">
              <w:rPr>
                <w:rFonts w:eastAsia="MS Mincho"/>
              </w:rPr>
              <w:t>No</w:t>
            </w:r>
          </w:p>
        </w:tc>
        <w:tc>
          <w:tcPr>
            <w:tcW w:w="2738" w:type="dxa"/>
          </w:tcPr>
          <w:p w14:paraId="66F1F493" w14:textId="77777777" w:rsidR="005A2573" w:rsidRPr="00EF5447" w:rsidRDefault="005A2573" w:rsidP="007D4AD6">
            <w:pPr>
              <w:pStyle w:val="TAC"/>
              <w:rPr>
                <w:rFonts w:eastAsia="MS Mincho"/>
              </w:rPr>
            </w:pPr>
          </w:p>
        </w:tc>
      </w:tr>
      <w:tr w:rsidR="005A2573" w:rsidRPr="00EF5447" w14:paraId="3277B15C" w14:textId="77777777" w:rsidTr="007D4AD6">
        <w:trPr>
          <w:trHeight w:val="187"/>
          <w:jc w:val="center"/>
        </w:trPr>
        <w:tc>
          <w:tcPr>
            <w:tcW w:w="2495" w:type="dxa"/>
            <w:shd w:val="clear" w:color="auto" w:fill="auto"/>
          </w:tcPr>
          <w:p w14:paraId="258F29D6" w14:textId="77777777" w:rsidR="005A2573" w:rsidRPr="00EF5447" w:rsidRDefault="005A2573" w:rsidP="007D4AD6">
            <w:pPr>
              <w:pStyle w:val="TAC"/>
              <w:rPr>
                <w:lang w:eastAsia="fi-FI"/>
              </w:rPr>
            </w:pPr>
            <w:r w:rsidRPr="00EF5447">
              <w:rPr>
                <w:lang w:eastAsia="fi-FI"/>
              </w:rPr>
              <w:t>DC_1A_n28A</w:t>
            </w:r>
          </w:p>
        </w:tc>
        <w:tc>
          <w:tcPr>
            <w:tcW w:w="2280" w:type="dxa"/>
          </w:tcPr>
          <w:p w14:paraId="0044B1B7" w14:textId="77777777" w:rsidR="005A2573" w:rsidRPr="00EF5447" w:rsidRDefault="005A2573" w:rsidP="007D4AD6">
            <w:pPr>
              <w:pStyle w:val="TAC"/>
              <w:rPr>
                <w:lang w:eastAsia="fi-FI"/>
              </w:rPr>
            </w:pPr>
            <w:r w:rsidRPr="00EF5447">
              <w:rPr>
                <w:lang w:eastAsia="fi-FI"/>
              </w:rPr>
              <w:t>DC_1A_n28A</w:t>
            </w:r>
          </w:p>
        </w:tc>
        <w:tc>
          <w:tcPr>
            <w:tcW w:w="2738" w:type="dxa"/>
            <w:shd w:val="clear" w:color="auto" w:fill="auto"/>
          </w:tcPr>
          <w:p w14:paraId="66626B15" w14:textId="77777777" w:rsidR="005A2573" w:rsidRPr="00EF5447" w:rsidRDefault="005A2573" w:rsidP="007D4AD6">
            <w:pPr>
              <w:pStyle w:val="TAC"/>
              <w:rPr>
                <w:lang w:eastAsia="fi-FI"/>
              </w:rPr>
            </w:pPr>
            <w:r w:rsidRPr="00EF5447">
              <w:rPr>
                <w:lang w:eastAsia="fi-FI"/>
              </w:rPr>
              <w:t>No</w:t>
            </w:r>
          </w:p>
        </w:tc>
        <w:tc>
          <w:tcPr>
            <w:tcW w:w="2738" w:type="dxa"/>
          </w:tcPr>
          <w:p w14:paraId="68B2E7E8" w14:textId="77777777" w:rsidR="005A2573" w:rsidRPr="00EF5447" w:rsidRDefault="005A2573" w:rsidP="007D4AD6">
            <w:pPr>
              <w:pStyle w:val="TAC"/>
              <w:rPr>
                <w:lang w:eastAsia="fi-FI"/>
              </w:rPr>
            </w:pPr>
          </w:p>
        </w:tc>
      </w:tr>
      <w:tr w:rsidR="005A2573" w:rsidRPr="00EF5447" w14:paraId="4F4FE355" w14:textId="77777777" w:rsidTr="007D4AD6">
        <w:trPr>
          <w:trHeight w:val="187"/>
          <w:jc w:val="center"/>
        </w:trPr>
        <w:tc>
          <w:tcPr>
            <w:tcW w:w="2495" w:type="dxa"/>
            <w:shd w:val="clear" w:color="auto" w:fill="auto"/>
            <w:vAlign w:val="center"/>
          </w:tcPr>
          <w:p w14:paraId="34DBD67D" w14:textId="77777777" w:rsidR="005A2573" w:rsidRPr="00EF5447" w:rsidRDefault="005A2573" w:rsidP="007D4AD6">
            <w:pPr>
              <w:pStyle w:val="TAC"/>
              <w:rPr>
                <w:lang w:eastAsia="fi-FI"/>
              </w:rPr>
            </w:pPr>
            <w:r w:rsidRPr="00EF5447">
              <w:rPr>
                <w:lang w:eastAsia="fi-FI"/>
              </w:rPr>
              <w:t>DC_1A-1A_n28A</w:t>
            </w:r>
          </w:p>
        </w:tc>
        <w:tc>
          <w:tcPr>
            <w:tcW w:w="2280" w:type="dxa"/>
            <w:vAlign w:val="center"/>
          </w:tcPr>
          <w:p w14:paraId="70C0387F" w14:textId="77777777" w:rsidR="005A2573" w:rsidRPr="00EF5447" w:rsidRDefault="005A2573" w:rsidP="007D4AD6">
            <w:pPr>
              <w:pStyle w:val="TAC"/>
              <w:rPr>
                <w:lang w:eastAsia="fi-FI"/>
              </w:rPr>
            </w:pPr>
            <w:r w:rsidRPr="00EF5447">
              <w:rPr>
                <w:lang w:eastAsia="fi-FI"/>
              </w:rPr>
              <w:t>DC_1A_n28A</w:t>
            </w:r>
          </w:p>
        </w:tc>
        <w:tc>
          <w:tcPr>
            <w:tcW w:w="2738" w:type="dxa"/>
            <w:shd w:val="clear" w:color="auto" w:fill="auto"/>
            <w:vAlign w:val="center"/>
          </w:tcPr>
          <w:p w14:paraId="19445E18" w14:textId="77777777" w:rsidR="005A2573" w:rsidRPr="00EF5447" w:rsidRDefault="005A2573" w:rsidP="007D4AD6">
            <w:pPr>
              <w:pStyle w:val="TAC"/>
              <w:rPr>
                <w:lang w:eastAsia="fi-FI"/>
              </w:rPr>
            </w:pPr>
            <w:r w:rsidRPr="00EF5447">
              <w:rPr>
                <w:lang w:eastAsia="fi-FI"/>
              </w:rPr>
              <w:t>No</w:t>
            </w:r>
          </w:p>
        </w:tc>
        <w:tc>
          <w:tcPr>
            <w:tcW w:w="2738" w:type="dxa"/>
          </w:tcPr>
          <w:p w14:paraId="6EDA7F3B" w14:textId="77777777" w:rsidR="005A2573" w:rsidRPr="00EF5447" w:rsidDel="00D24888" w:rsidRDefault="005A2573" w:rsidP="007D4AD6">
            <w:pPr>
              <w:pStyle w:val="TAC"/>
              <w:rPr>
                <w:lang w:eastAsia="zh-CN"/>
              </w:rPr>
            </w:pPr>
          </w:p>
        </w:tc>
      </w:tr>
      <w:tr w:rsidR="005A2573" w:rsidRPr="00EF5447" w14:paraId="7AC08233" w14:textId="77777777" w:rsidTr="007D4AD6">
        <w:trPr>
          <w:trHeight w:val="187"/>
          <w:jc w:val="center"/>
        </w:trPr>
        <w:tc>
          <w:tcPr>
            <w:tcW w:w="2495" w:type="dxa"/>
            <w:shd w:val="clear" w:color="auto" w:fill="auto"/>
          </w:tcPr>
          <w:p w14:paraId="46D1191B" w14:textId="77777777" w:rsidR="005A2573" w:rsidRPr="00EF5447" w:rsidRDefault="005A2573" w:rsidP="007D4AD6">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5EBD09DB" w14:textId="77777777" w:rsidR="005A2573" w:rsidRPr="00EF5447" w:rsidRDefault="005A2573" w:rsidP="007D4AD6">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tcPr>
          <w:p w14:paraId="153009BA" w14:textId="77777777" w:rsidR="005A2573" w:rsidRPr="00EF5447" w:rsidRDefault="005A2573" w:rsidP="007D4AD6">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shd w:val="clear" w:color="auto" w:fill="auto"/>
          </w:tcPr>
          <w:p w14:paraId="6EF1DF03" w14:textId="77777777" w:rsidR="005A2573" w:rsidRPr="00EF5447" w:rsidRDefault="005A2573" w:rsidP="007D4AD6">
            <w:pPr>
              <w:pStyle w:val="TAC"/>
              <w:rPr>
                <w:lang w:eastAsia="fi-FI"/>
              </w:rPr>
            </w:pPr>
            <w:r w:rsidRPr="00EF5447">
              <w:rPr>
                <w:lang w:eastAsia="fi-FI"/>
              </w:rPr>
              <w:t>No</w:t>
            </w:r>
          </w:p>
        </w:tc>
        <w:tc>
          <w:tcPr>
            <w:tcW w:w="2738" w:type="dxa"/>
          </w:tcPr>
          <w:p w14:paraId="50056A01" w14:textId="77777777" w:rsidR="005A2573" w:rsidRPr="00EF5447" w:rsidRDefault="005A2573" w:rsidP="007D4AD6">
            <w:pPr>
              <w:pStyle w:val="TAC"/>
              <w:rPr>
                <w:lang w:eastAsia="fi-FI"/>
              </w:rPr>
            </w:pPr>
          </w:p>
        </w:tc>
      </w:tr>
      <w:tr w:rsidR="005A2573" w:rsidRPr="00EF5447" w14:paraId="113C81D9" w14:textId="77777777" w:rsidTr="007D4AD6">
        <w:trPr>
          <w:trHeight w:val="187"/>
          <w:jc w:val="center"/>
        </w:trPr>
        <w:tc>
          <w:tcPr>
            <w:tcW w:w="2495" w:type="dxa"/>
            <w:shd w:val="clear" w:color="auto" w:fill="auto"/>
            <w:noWrap/>
          </w:tcPr>
          <w:p w14:paraId="464FD690" w14:textId="77777777" w:rsidR="005A2573" w:rsidRPr="00EF5447" w:rsidRDefault="005A2573" w:rsidP="007D4AD6">
            <w:pPr>
              <w:pStyle w:val="TAC"/>
              <w:rPr>
                <w:lang w:eastAsia="zh-TW"/>
              </w:rPr>
            </w:pPr>
            <w:r w:rsidRPr="00EF5447">
              <w:rPr>
                <w:lang w:eastAsia="fi-FI"/>
              </w:rPr>
              <w:t>DC_1A_n40A</w:t>
            </w:r>
          </w:p>
          <w:p w14:paraId="7FE72BD9" w14:textId="77777777" w:rsidR="005A2573" w:rsidRPr="00EF5447" w:rsidRDefault="005A2573" w:rsidP="007D4AD6">
            <w:pPr>
              <w:pStyle w:val="TAC"/>
              <w:rPr>
                <w:lang w:eastAsia="fi-FI"/>
              </w:rPr>
            </w:pPr>
            <w:r w:rsidRPr="00EF5447">
              <w:rPr>
                <w:lang w:eastAsia="fi-FI"/>
              </w:rPr>
              <w:t>DC_1A_n40B</w:t>
            </w:r>
          </w:p>
        </w:tc>
        <w:tc>
          <w:tcPr>
            <w:tcW w:w="2280" w:type="dxa"/>
          </w:tcPr>
          <w:p w14:paraId="628A265B" w14:textId="77777777" w:rsidR="005A2573" w:rsidRPr="00EF5447" w:rsidRDefault="005A2573" w:rsidP="007D4AD6">
            <w:pPr>
              <w:pStyle w:val="TAC"/>
              <w:rPr>
                <w:lang w:eastAsia="fi-FI"/>
              </w:rPr>
            </w:pPr>
            <w:r w:rsidRPr="00EF5447">
              <w:rPr>
                <w:lang w:eastAsia="fi-FI"/>
              </w:rPr>
              <w:t>DC_1A_n40A</w:t>
            </w:r>
          </w:p>
        </w:tc>
        <w:tc>
          <w:tcPr>
            <w:tcW w:w="2738" w:type="dxa"/>
            <w:shd w:val="clear" w:color="auto" w:fill="auto"/>
            <w:noWrap/>
          </w:tcPr>
          <w:p w14:paraId="68EE5B14" w14:textId="77777777" w:rsidR="005A2573" w:rsidRPr="00EF5447" w:rsidRDefault="005A2573" w:rsidP="007D4AD6">
            <w:pPr>
              <w:pStyle w:val="TAC"/>
              <w:rPr>
                <w:lang w:eastAsia="fi-FI"/>
              </w:rPr>
            </w:pPr>
            <w:r w:rsidRPr="00EF5447">
              <w:rPr>
                <w:rFonts w:eastAsia="Yu Mincho"/>
                <w:lang w:eastAsia="ja-JP"/>
              </w:rPr>
              <w:t>No</w:t>
            </w:r>
          </w:p>
        </w:tc>
        <w:tc>
          <w:tcPr>
            <w:tcW w:w="2738" w:type="dxa"/>
          </w:tcPr>
          <w:p w14:paraId="1B290F4B" w14:textId="77777777" w:rsidR="005A2573" w:rsidRPr="00EF5447" w:rsidRDefault="005A2573" w:rsidP="007D4AD6">
            <w:pPr>
              <w:pStyle w:val="TAC"/>
              <w:rPr>
                <w:rFonts w:eastAsia="Yu Mincho"/>
                <w:lang w:eastAsia="ja-JP"/>
              </w:rPr>
            </w:pPr>
          </w:p>
        </w:tc>
      </w:tr>
      <w:tr w:rsidR="005A2573" w:rsidRPr="00EF5447" w14:paraId="1CD333AA" w14:textId="77777777" w:rsidTr="007D4AD6">
        <w:trPr>
          <w:trHeight w:val="187"/>
          <w:jc w:val="center"/>
        </w:trPr>
        <w:tc>
          <w:tcPr>
            <w:tcW w:w="2495" w:type="dxa"/>
            <w:shd w:val="clear" w:color="auto" w:fill="auto"/>
            <w:noWrap/>
          </w:tcPr>
          <w:p w14:paraId="594E0DE3" w14:textId="77777777" w:rsidR="005A2573" w:rsidRPr="00EF5447" w:rsidRDefault="005A2573" w:rsidP="007D4AD6">
            <w:pPr>
              <w:pStyle w:val="TAC"/>
              <w:rPr>
                <w:lang w:eastAsia="fi-FI"/>
              </w:rPr>
            </w:pPr>
            <w:r w:rsidRPr="00EF5447">
              <w:rPr>
                <w:lang w:eastAsia="fi-FI"/>
              </w:rPr>
              <w:t>DC_1A_n4</w:t>
            </w:r>
            <w:r w:rsidRPr="00EF5447">
              <w:rPr>
                <w:lang w:eastAsia="ja-JP"/>
              </w:rPr>
              <w:t>1</w:t>
            </w:r>
            <w:r w:rsidRPr="00EF5447">
              <w:rPr>
                <w:lang w:eastAsia="fi-FI"/>
              </w:rPr>
              <w:t>A</w:t>
            </w:r>
            <w:r w:rsidRPr="00EF5447">
              <w:rPr>
                <w:vertAlign w:val="superscript"/>
                <w:lang w:eastAsia="fi-FI"/>
              </w:rPr>
              <w:t>7</w:t>
            </w:r>
          </w:p>
        </w:tc>
        <w:tc>
          <w:tcPr>
            <w:tcW w:w="2280" w:type="dxa"/>
          </w:tcPr>
          <w:p w14:paraId="2277B62D" w14:textId="77777777" w:rsidR="005A2573" w:rsidRPr="00EF5447" w:rsidRDefault="005A2573" w:rsidP="007D4AD6">
            <w:pPr>
              <w:pStyle w:val="TAC"/>
              <w:rPr>
                <w:lang w:eastAsia="fi-FI"/>
              </w:rPr>
            </w:pPr>
            <w:r w:rsidRPr="00EF5447">
              <w:rPr>
                <w:lang w:eastAsia="fi-FI"/>
              </w:rPr>
              <w:t>DC_1A_n41A</w:t>
            </w:r>
          </w:p>
        </w:tc>
        <w:tc>
          <w:tcPr>
            <w:tcW w:w="2738" w:type="dxa"/>
            <w:shd w:val="clear" w:color="auto" w:fill="auto"/>
            <w:noWrap/>
          </w:tcPr>
          <w:p w14:paraId="6594A7B9" w14:textId="77777777" w:rsidR="005A2573" w:rsidRPr="00EF5447" w:rsidRDefault="005A2573" w:rsidP="007D4AD6">
            <w:pPr>
              <w:pStyle w:val="TAC"/>
              <w:rPr>
                <w:rFonts w:eastAsia="Yu Mincho"/>
                <w:lang w:eastAsia="ja-JP"/>
              </w:rPr>
            </w:pPr>
            <w:r w:rsidRPr="00EF5447">
              <w:rPr>
                <w:rFonts w:eastAsia="Yu Mincho"/>
                <w:lang w:eastAsia="ja-JP"/>
              </w:rPr>
              <w:t>No</w:t>
            </w:r>
          </w:p>
        </w:tc>
        <w:tc>
          <w:tcPr>
            <w:tcW w:w="2738" w:type="dxa"/>
          </w:tcPr>
          <w:p w14:paraId="12F35A13" w14:textId="77777777" w:rsidR="005A2573" w:rsidRPr="00EF5447" w:rsidRDefault="005A2573" w:rsidP="007D4AD6">
            <w:pPr>
              <w:pStyle w:val="TAC"/>
              <w:rPr>
                <w:rFonts w:eastAsia="Yu Mincho"/>
                <w:lang w:eastAsia="ja-JP"/>
              </w:rPr>
            </w:pPr>
          </w:p>
        </w:tc>
      </w:tr>
      <w:tr w:rsidR="005A2573" w:rsidRPr="00EF5447" w14:paraId="211764F8" w14:textId="77777777" w:rsidTr="007D4AD6">
        <w:trPr>
          <w:trHeight w:val="187"/>
          <w:jc w:val="center"/>
        </w:trPr>
        <w:tc>
          <w:tcPr>
            <w:tcW w:w="2495" w:type="dxa"/>
            <w:shd w:val="clear" w:color="auto" w:fill="auto"/>
            <w:noWrap/>
          </w:tcPr>
          <w:p w14:paraId="6D71D367" w14:textId="77777777" w:rsidR="005A2573" w:rsidRPr="00EF5447" w:rsidRDefault="005A2573" w:rsidP="007D4AD6">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tcPr>
          <w:p w14:paraId="42C7FDAB" w14:textId="77777777" w:rsidR="005A2573" w:rsidRPr="00EF5447" w:rsidRDefault="005A2573" w:rsidP="007D4AD6">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shd w:val="clear" w:color="auto" w:fill="auto"/>
            <w:noWrap/>
          </w:tcPr>
          <w:p w14:paraId="0D5B6EA7" w14:textId="77777777" w:rsidR="005A2573" w:rsidRPr="00EF5447" w:rsidRDefault="005A2573" w:rsidP="007D4AD6">
            <w:pPr>
              <w:pStyle w:val="TAC"/>
              <w:rPr>
                <w:rFonts w:eastAsia="Yu Mincho"/>
                <w:lang w:eastAsia="ja-JP"/>
              </w:rPr>
            </w:pPr>
            <w:r w:rsidRPr="00EF5447">
              <w:rPr>
                <w:lang w:eastAsia="zh-TW"/>
              </w:rPr>
              <w:t>No</w:t>
            </w:r>
          </w:p>
        </w:tc>
        <w:tc>
          <w:tcPr>
            <w:tcW w:w="2738" w:type="dxa"/>
          </w:tcPr>
          <w:p w14:paraId="07B0B4DE" w14:textId="77777777" w:rsidR="005A2573" w:rsidRPr="00EF5447" w:rsidRDefault="005A2573" w:rsidP="007D4AD6">
            <w:pPr>
              <w:pStyle w:val="TAC"/>
              <w:rPr>
                <w:lang w:eastAsia="zh-TW"/>
              </w:rPr>
            </w:pPr>
          </w:p>
        </w:tc>
      </w:tr>
      <w:tr w:rsidR="005A2573" w:rsidRPr="00EF5447" w14:paraId="44869597" w14:textId="77777777" w:rsidTr="007D4AD6">
        <w:trPr>
          <w:trHeight w:val="187"/>
          <w:jc w:val="center"/>
        </w:trPr>
        <w:tc>
          <w:tcPr>
            <w:tcW w:w="2495" w:type="dxa"/>
            <w:shd w:val="clear" w:color="auto" w:fill="auto"/>
            <w:noWrap/>
          </w:tcPr>
          <w:p w14:paraId="19893A0A" w14:textId="77777777" w:rsidR="005A2573" w:rsidRPr="00EF5447" w:rsidRDefault="005A2573" w:rsidP="007D4AD6">
            <w:pPr>
              <w:pStyle w:val="TAC"/>
              <w:rPr>
                <w:lang w:eastAsia="fi-FI"/>
              </w:rPr>
            </w:pPr>
            <w:r w:rsidRPr="00EF5447">
              <w:rPr>
                <w:lang w:eastAsia="fi-FI"/>
              </w:rPr>
              <w:t>DC_1A_n51A</w:t>
            </w:r>
          </w:p>
        </w:tc>
        <w:tc>
          <w:tcPr>
            <w:tcW w:w="2280" w:type="dxa"/>
          </w:tcPr>
          <w:p w14:paraId="40845119" w14:textId="77777777" w:rsidR="005A2573" w:rsidRPr="00EF5447" w:rsidRDefault="005A2573" w:rsidP="007D4AD6">
            <w:pPr>
              <w:pStyle w:val="TAC"/>
              <w:rPr>
                <w:lang w:eastAsia="fi-FI"/>
              </w:rPr>
            </w:pPr>
            <w:r w:rsidRPr="00EF5447">
              <w:rPr>
                <w:lang w:eastAsia="fi-FI"/>
              </w:rPr>
              <w:t>DC_1A_n51A</w:t>
            </w:r>
          </w:p>
        </w:tc>
        <w:tc>
          <w:tcPr>
            <w:tcW w:w="2738" w:type="dxa"/>
            <w:shd w:val="clear" w:color="auto" w:fill="auto"/>
            <w:noWrap/>
          </w:tcPr>
          <w:p w14:paraId="2F280027" w14:textId="77777777" w:rsidR="005A2573" w:rsidRPr="00EF5447" w:rsidRDefault="005A2573" w:rsidP="007D4AD6">
            <w:pPr>
              <w:pStyle w:val="TAC"/>
              <w:rPr>
                <w:lang w:eastAsia="fi-FI"/>
              </w:rPr>
            </w:pPr>
            <w:r w:rsidRPr="00EF5447">
              <w:rPr>
                <w:rFonts w:eastAsia="Yu Mincho"/>
                <w:lang w:eastAsia="ja-JP"/>
              </w:rPr>
              <w:t>No</w:t>
            </w:r>
          </w:p>
        </w:tc>
        <w:tc>
          <w:tcPr>
            <w:tcW w:w="2738" w:type="dxa"/>
          </w:tcPr>
          <w:p w14:paraId="2C9AAA5E" w14:textId="77777777" w:rsidR="005A2573" w:rsidRPr="00EF5447" w:rsidRDefault="005A2573" w:rsidP="007D4AD6">
            <w:pPr>
              <w:pStyle w:val="TAC"/>
              <w:rPr>
                <w:rFonts w:eastAsia="Yu Mincho"/>
                <w:lang w:eastAsia="ja-JP"/>
              </w:rPr>
            </w:pPr>
          </w:p>
        </w:tc>
      </w:tr>
      <w:tr w:rsidR="005A2573" w:rsidRPr="00EF5447" w14:paraId="30E91FD2" w14:textId="77777777" w:rsidTr="007D4AD6">
        <w:trPr>
          <w:trHeight w:val="187"/>
          <w:jc w:val="center"/>
        </w:trPr>
        <w:tc>
          <w:tcPr>
            <w:tcW w:w="2495" w:type="dxa"/>
            <w:shd w:val="clear" w:color="auto" w:fill="auto"/>
            <w:noWrap/>
          </w:tcPr>
          <w:p w14:paraId="7A259998" w14:textId="77777777" w:rsidR="005A2573" w:rsidRPr="00EF5447" w:rsidRDefault="005A2573" w:rsidP="007D4AD6">
            <w:pPr>
              <w:pStyle w:val="TAC"/>
              <w:rPr>
                <w:lang w:eastAsia="fi-FI"/>
              </w:rPr>
            </w:pPr>
            <w:r w:rsidRPr="00EF5447">
              <w:rPr>
                <w:lang w:eastAsia="fi-FI"/>
              </w:rPr>
              <w:t>DC_1A_n71A</w:t>
            </w:r>
          </w:p>
          <w:p w14:paraId="0F8250F6" w14:textId="77777777" w:rsidR="005A2573" w:rsidRPr="00EF5447" w:rsidRDefault="005A2573" w:rsidP="007D4AD6">
            <w:pPr>
              <w:pStyle w:val="TAC"/>
              <w:rPr>
                <w:lang w:eastAsia="fi-FI"/>
              </w:rPr>
            </w:pPr>
            <w:r w:rsidRPr="00EF5447">
              <w:rPr>
                <w:lang w:eastAsia="fi-FI"/>
              </w:rPr>
              <w:t>DC_1A_n71B</w:t>
            </w:r>
          </w:p>
        </w:tc>
        <w:tc>
          <w:tcPr>
            <w:tcW w:w="2280" w:type="dxa"/>
          </w:tcPr>
          <w:p w14:paraId="1568A0D9" w14:textId="77777777" w:rsidR="005A2573" w:rsidRPr="00EF5447" w:rsidRDefault="005A2573" w:rsidP="007D4AD6">
            <w:pPr>
              <w:pStyle w:val="TAC"/>
              <w:rPr>
                <w:lang w:eastAsia="fi-FI"/>
              </w:rPr>
            </w:pPr>
            <w:r w:rsidRPr="00EF5447">
              <w:rPr>
                <w:lang w:eastAsia="fi-FI"/>
              </w:rPr>
              <w:t>DC_1A_n71A</w:t>
            </w:r>
          </w:p>
        </w:tc>
        <w:tc>
          <w:tcPr>
            <w:tcW w:w="2738" w:type="dxa"/>
            <w:shd w:val="clear" w:color="auto" w:fill="auto"/>
            <w:noWrap/>
          </w:tcPr>
          <w:p w14:paraId="69EF5023" w14:textId="77777777" w:rsidR="005A2573" w:rsidRPr="00EF5447" w:rsidRDefault="005A2573" w:rsidP="007D4AD6">
            <w:pPr>
              <w:pStyle w:val="TAC"/>
              <w:rPr>
                <w:rFonts w:eastAsia="Yu Mincho"/>
                <w:lang w:eastAsia="ja-JP"/>
              </w:rPr>
            </w:pPr>
            <w:r w:rsidRPr="00EF5447">
              <w:rPr>
                <w:lang w:eastAsia="zh-CN"/>
              </w:rPr>
              <w:t>No</w:t>
            </w:r>
          </w:p>
        </w:tc>
        <w:tc>
          <w:tcPr>
            <w:tcW w:w="2738" w:type="dxa"/>
          </w:tcPr>
          <w:p w14:paraId="1CE24E78" w14:textId="77777777" w:rsidR="005A2573" w:rsidRPr="00EF5447" w:rsidRDefault="005A2573" w:rsidP="007D4AD6">
            <w:pPr>
              <w:pStyle w:val="TAC"/>
              <w:rPr>
                <w:lang w:eastAsia="zh-CN"/>
              </w:rPr>
            </w:pPr>
          </w:p>
        </w:tc>
      </w:tr>
      <w:tr w:rsidR="005A2573" w:rsidRPr="00EF5447" w14:paraId="6B9B7E4A" w14:textId="77777777" w:rsidTr="007D4AD6">
        <w:trPr>
          <w:trHeight w:val="187"/>
          <w:jc w:val="center"/>
        </w:trPr>
        <w:tc>
          <w:tcPr>
            <w:tcW w:w="2495" w:type="dxa"/>
            <w:shd w:val="clear" w:color="auto" w:fill="auto"/>
            <w:noWrap/>
          </w:tcPr>
          <w:p w14:paraId="7A76870A" w14:textId="77777777" w:rsidR="005A2573" w:rsidRPr="00EF5447" w:rsidRDefault="005A2573" w:rsidP="007D4AD6">
            <w:pPr>
              <w:pStyle w:val="TAC"/>
              <w:rPr>
                <w:lang w:eastAsia="fi-FI"/>
              </w:rPr>
            </w:pPr>
            <w:r w:rsidRPr="00EF5447">
              <w:rPr>
                <w:lang w:eastAsia="fi-FI"/>
              </w:rPr>
              <w:t>DC_1A_n77A</w:t>
            </w:r>
            <w:r w:rsidRPr="00EF5447">
              <w:rPr>
                <w:vertAlign w:val="superscript"/>
                <w:lang w:eastAsia="fi-FI"/>
              </w:rPr>
              <w:t>7</w:t>
            </w:r>
          </w:p>
          <w:p w14:paraId="30277CFA" w14:textId="77777777" w:rsidR="005A2573" w:rsidRPr="00EF5447" w:rsidRDefault="005A2573" w:rsidP="007D4AD6">
            <w:pPr>
              <w:pStyle w:val="TAC"/>
              <w:rPr>
                <w:lang w:eastAsia="fi-FI"/>
              </w:rPr>
            </w:pPr>
            <w:r w:rsidRPr="00EF5447">
              <w:rPr>
                <w:lang w:eastAsia="fi-FI"/>
              </w:rPr>
              <w:t>DC_1A_n77C</w:t>
            </w:r>
            <w:r w:rsidRPr="00EF5447">
              <w:rPr>
                <w:vertAlign w:val="superscript"/>
                <w:lang w:eastAsia="fi-FI"/>
              </w:rPr>
              <w:t>7</w:t>
            </w:r>
          </w:p>
        </w:tc>
        <w:tc>
          <w:tcPr>
            <w:tcW w:w="2280" w:type="dxa"/>
          </w:tcPr>
          <w:p w14:paraId="75F23D7C" w14:textId="77777777" w:rsidR="005A2573" w:rsidRPr="00EF5447" w:rsidRDefault="005A2573" w:rsidP="007D4AD6">
            <w:pPr>
              <w:pStyle w:val="TAC"/>
              <w:rPr>
                <w:lang w:eastAsia="fi-FI"/>
              </w:rPr>
            </w:pPr>
            <w:r w:rsidRPr="00EF5447">
              <w:rPr>
                <w:lang w:eastAsia="fi-FI"/>
              </w:rPr>
              <w:t>DC_1A_n77A</w:t>
            </w:r>
          </w:p>
        </w:tc>
        <w:tc>
          <w:tcPr>
            <w:tcW w:w="2738" w:type="dxa"/>
            <w:shd w:val="clear" w:color="auto" w:fill="auto"/>
            <w:noWrap/>
          </w:tcPr>
          <w:p w14:paraId="692DC6DD" w14:textId="77777777" w:rsidR="005A2573" w:rsidRPr="00EF5447" w:rsidRDefault="005A2573" w:rsidP="007D4AD6">
            <w:pPr>
              <w:pStyle w:val="TAC"/>
              <w:rPr>
                <w:lang w:eastAsia="fi-FI"/>
              </w:rPr>
            </w:pPr>
            <w:r w:rsidRPr="00EF5447">
              <w:rPr>
                <w:lang w:eastAsia="fi-FI"/>
              </w:rPr>
              <w:t>DC_1_n77</w:t>
            </w:r>
          </w:p>
        </w:tc>
        <w:tc>
          <w:tcPr>
            <w:tcW w:w="2738" w:type="dxa"/>
          </w:tcPr>
          <w:p w14:paraId="1C330034" w14:textId="77777777" w:rsidR="005A2573" w:rsidRPr="00EF5447" w:rsidRDefault="005A2573" w:rsidP="007D4AD6">
            <w:pPr>
              <w:pStyle w:val="TAC"/>
              <w:rPr>
                <w:lang w:eastAsia="fi-FI"/>
              </w:rPr>
            </w:pPr>
            <w:r w:rsidRPr="00EF5447">
              <w:rPr>
                <w:lang w:eastAsia="zh-CN"/>
              </w:rPr>
              <w:t>No</w:t>
            </w:r>
          </w:p>
        </w:tc>
      </w:tr>
      <w:tr w:rsidR="005A2573" w:rsidRPr="00EF5447" w14:paraId="29E70767" w14:textId="77777777" w:rsidTr="007D4AD6">
        <w:trPr>
          <w:trHeight w:val="187"/>
          <w:jc w:val="center"/>
        </w:trPr>
        <w:tc>
          <w:tcPr>
            <w:tcW w:w="2495" w:type="dxa"/>
            <w:shd w:val="clear" w:color="auto" w:fill="auto"/>
            <w:noWrap/>
          </w:tcPr>
          <w:p w14:paraId="4748CDF3" w14:textId="77777777" w:rsidR="005A2573" w:rsidRPr="00EF5447" w:rsidRDefault="005A2573" w:rsidP="007D4AD6">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r w:rsidRPr="00EF5447">
              <w:rPr>
                <w:vertAlign w:val="superscript"/>
                <w:lang w:eastAsia="fi-FI"/>
              </w:rPr>
              <w:t>7</w:t>
            </w:r>
          </w:p>
        </w:tc>
        <w:tc>
          <w:tcPr>
            <w:tcW w:w="2280" w:type="dxa"/>
          </w:tcPr>
          <w:p w14:paraId="4F11C0DD" w14:textId="77777777" w:rsidR="005A2573" w:rsidRPr="00EF5447" w:rsidRDefault="005A2573" w:rsidP="007D4AD6">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shd w:val="clear" w:color="auto" w:fill="auto"/>
            <w:noWrap/>
          </w:tcPr>
          <w:p w14:paraId="7720B31A" w14:textId="77777777" w:rsidR="005A2573" w:rsidRPr="00EF5447" w:rsidRDefault="005A2573" w:rsidP="007D4AD6">
            <w:pPr>
              <w:pStyle w:val="TAC"/>
              <w:rPr>
                <w:lang w:eastAsia="fi-FI"/>
              </w:rPr>
            </w:pPr>
            <w:r w:rsidRPr="00EF5447">
              <w:rPr>
                <w:lang w:eastAsia="fi-FI"/>
              </w:rPr>
              <w:t>DC_1_n77</w:t>
            </w:r>
          </w:p>
        </w:tc>
        <w:tc>
          <w:tcPr>
            <w:tcW w:w="2738" w:type="dxa"/>
          </w:tcPr>
          <w:p w14:paraId="3C83DDF6" w14:textId="77777777" w:rsidR="005A2573" w:rsidRPr="00EF5447" w:rsidRDefault="005A2573" w:rsidP="007D4AD6">
            <w:pPr>
              <w:pStyle w:val="TAC"/>
              <w:rPr>
                <w:lang w:eastAsia="fi-FI"/>
              </w:rPr>
            </w:pPr>
            <w:r w:rsidRPr="00EF5447">
              <w:rPr>
                <w:lang w:eastAsia="zh-CN"/>
              </w:rPr>
              <w:t>No</w:t>
            </w:r>
          </w:p>
        </w:tc>
      </w:tr>
      <w:tr w:rsidR="005A2573" w:rsidRPr="00EF5447" w14:paraId="72DE2C3F" w14:textId="77777777" w:rsidTr="007D4AD6">
        <w:trPr>
          <w:trHeight w:val="187"/>
          <w:jc w:val="center"/>
        </w:trPr>
        <w:tc>
          <w:tcPr>
            <w:tcW w:w="2495" w:type="dxa"/>
            <w:shd w:val="clear" w:color="auto" w:fill="auto"/>
            <w:noWrap/>
          </w:tcPr>
          <w:p w14:paraId="1F13B683" w14:textId="77777777" w:rsidR="005A2573" w:rsidRPr="00EF5447" w:rsidRDefault="005A2573" w:rsidP="007D4AD6">
            <w:pPr>
              <w:pStyle w:val="TAC"/>
              <w:rPr>
                <w:lang w:eastAsia="fi-FI"/>
              </w:rPr>
            </w:pPr>
            <w:r w:rsidRPr="00EF5447">
              <w:rPr>
                <w:lang w:eastAsia="fi-FI"/>
              </w:rPr>
              <w:t>DC_1A_n78A</w:t>
            </w:r>
            <w:r w:rsidRPr="00EF5447">
              <w:rPr>
                <w:vertAlign w:val="superscript"/>
                <w:lang w:eastAsia="fi-FI"/>
              </w:rPr>
              <w:t>7</w:t>
            </w:r>
          </w:p>
          <w:p w14:paraId="524D8CFD" w14:textId="77777777" w:rsidR="005A2573" w:rsidRPr="00EF5447" w:rsidRDefault="005A2573" w:rsidP="007D4AD6">
            <w:pPr>
              <w:pStyle w:val="TAC"/>
              <w:rPr>
                <w:lang w:eastAsia="fi-FI"/>
              </w:rPr>
            </w:pPr>
            <w:r w:rsidRPr="00EF5447">
              <w:rPr>
                <w:lang w:eastAsia="fi-FI"/>
              </w:rPr>
              <w:t>DC_1A_n78C</w:t>
            </w:r>
            <w:r w:rsidRPr="00EF5447">
              <w:rPr>
                <w:vertAlign w:val="superscript"/>
                <w:lang w:eastAsia="fi-FI"/>
              </w:rPr>
              <w:t>7</w:t>
            </w:r>
          </w:p>
        </w:tc>
        <w:tc>
          <w:tcPr>
            <w:tcW w:w="2280" w:type="dxa"/>
          </w:tcPr>
          <w:p w14:paraId="0426B81B" w14:textId="77777777" w:rsidR="005A2573" w:rsidRPr="00EF5447" w:rsidRDefault="005A2573" w:rsidP="007D4AD6">
            <w:pPr>
              <w:pStyle w:val="TAC"/>
              <w:rPr>
                <w:lang w:eastAsia="fi-FI"/>
              </w:rPr>
            </w:pPr>
            <w:r w:rsidRPr="00EF5447">
              <w:rPr>
                <w:lang w:eastAsia="fi-FI"/>
              </w:rPr>
              <w:t>DC_1A_n78A</w:t>
            </w:r>
          </w:p>
        </w:tc>
        <w:tc>
          <w:tcPr>
            <w:tcW w:w="2738" w:type="dxa"/>
            <w:shd w:val="clear" w:color="auto" w:fill="auto"/>
            <w:noWrap/>
          </w:tcPr>
          <w:p w14:paraId="5C719064" w14:textId="77777777" w:rsidR="005A2573" w:rsidRPr="00EF5447" w:rsidRDefault="005A2573" w:rsidP="007D4AD6">
            <w:pPr>
              <w:pStyle w:val="TAC"/>
              <w:rPr>
                <w:lang w:eastAsia="fi-FI"/>
              </w:rPr>
            </w:pPr>
            <w:r w:rsidRPr="00EF5447">
              <w:rPr>
                <w:lang w:eastAsia="fi-FI"/>
              </w:rPr>
              <w:t>No</w:t>
            </w:r>
          </w:p>
        </w:tc>
        <w:tc>
          <w:tcPr>
            <w:tcW w:w="2738" w:type="dxa"/>
          </w:tcPr>
          <w:p w14:paraId="0BBD2918" w14:textId="77777777" w:rsidR="005A2573" w:rsidRPr="00EF5447" w:rsidRDefault="005A2573" w:rsidP="007D4AD6">
            <w:pPr>
              <w:pStyle w:val="TAC"/>
              <w:rPr>
                <w:lang w:eastAsia="fi-FI"/>
              </w:rPr>
            </w:pPr>
            <w:r w:rsidRPr="00EF5447">
              <w:rPr>
                <w:lang w:eastAsia="zh-CN"/>
              </w:rPr>
              <w:t>No</w:t>
            </w:r>
          </w:p>
        </w:tc>
      </w:tr>
      <w:tr w:rsidR="005A2573" w:rsidRPr="00EF5447" w14:paraId="171EEBF0" w14:textId="77777777" w:rsidTr="007D4AD6">
        <w:trPr>
          <w:trHeight w:val="187"/>
          <w:jc w:val="center"/>
        </w:trPr>
        <w:tc>
          <w:tcPr>
            <w:tcW w:w="2495" w:type="dxa"/>
            <w:shd w:val="clear" w:color="auto" w:fill="auto"/>
            <w:noWrap/>
          </w:tcPr>
          <w:p w14:paraId="5054655F" w14:textId="77777777" w:rsidR="005A2573" w:rsidRPr="00EF5447" w:rsidRDefault="005A2573" w:rsidP="007D4AD6">
            <w:pPr>
              <w:pStyle w:val="TAC"/>
              <w:rPr>
                <w:vertAlign w:val="superscript"/>
                <w:lang w:eastAsia="zh-TW"/>
              </w:rPr>
            </w:pPr>
            <w:r w:rsidRPr="00EF5447">
              <w:rPr>
                <w:lang w:eastAsia="fi-FI"/>
              </w:rPr>
              <w:t>DC_1A_n78(2A)</w:t>
            </w:r>
            <w:r w:rsidRPr="00EF5447">
              <w:rPr>
                <w:vertAlign w:val="superscript"/>
                <w:lang w:eastAsia="fi-FI"/>
              </w:rPr>
              <w:t>7</w:t>
            </w:r>
          </w:p>
          <w:p w14:paraId="50C1CA59" w14:textId="77777777" w:rsidR="005A2573" w:rsidRPr="00EF5447" w:rsidRDefault="005A2573" w:rsidP="007D4AD6">
            <w:pPr>
              <w:pStyle w:val="TAC"/>
              <w:rPr>
                <w:lang w:eastAsia="fi-FI"/>
              </w:rPr>
            </w:pPr>
            <w:r w:rsidRPr="00EF5447">
              <w:rPr>
                <w:lang w:eastAsia="fi-FI"/>
              </w:rPr>
              <w:t>DC_1A-1A_n78A</w:t>
            </w:r>
          </w:p>
        </w:tc>
        <w:tc>
          <w:tcPr>
            <w:tcW w:w="2280" w:type="dxa"/>
          </w:tcPr>
          <w:p w14:paraId="357C9432" w14:textId="77777777" w:rsidR="005A2573" w:rsidRPr="00EF5447" w:rsidRDefault="005A2573" w:rsidP="007D4AD6">
            <w:pPr>
              <w:pStyle w:val="TAC"/>
              <w:rPr>
                <w:lang w:eastAsia="fi-FI"/>
              </w:rPr>
            </w:pPr>
            <w:r w:rsidRPr="00EF5447">
              <w:rPr>
                <w:lang w:eastAsia="fi-FI"/>
              </w:rPr>
              <w:t>DC_1A_n78A</w:t>
            </w:r>
          </w:p>
        </w:tc>
        <w:tc>
          <w:tcPr>
            <w:tcW w:w="2738" w:type="dxa"/>
            <w:shd w:val="clear" w:color="auto" w:fill="auto"/>
            <w:noWrap/>
          </w:tcPr>
          <w:p w14:paraId="074E102B" w14:textId="77777777" w:rsidR="005A2573" w:rsidRPr="00EF5447" w:rsidRDefault="005A2573" w:rsidP="007D4AD6">
            <w:pPr>
              <w:pStyle w:val="TAC"/>
              <w:rPr>
                <w:lang w:eastAsia="fi-FI"/>
              </w:rPr>
            </w:pPr>
            <w:r w:rsidRPr="00EF5447">
              <w:rPr>
                <w:lang w:eastAsia="fi-FI"/>
              </w:rPr>
              <w:t>No</w:t>
            </w:r>
          </w:p>
        </w:tc>
        <w:tc>
          <w:tcPr>
            <w:tcW w:w="2738" w:type="dxa"/>
          </w:tcPr>
          <w:p w14:paraId="58CEF878" w14:textId="77777777" w:rsidR="005A2573" w:rsidRPr="00EF5447" w:rsidRDefault="005A2573" w:rsidP="007D4AD6">
            <w:pPr>
              <w:pStyle w:val="TAC"/>
              <w:rPr>
                <w:lang w:eastAsia="fi-FI"/>
              </w:rPr>
            </w:pPr>
            <w:r w:rsidRPr="00EF5447">
              <w:rPr>
                <w:lang w:eastAsia="zh-CN"/>
              </w:rPr>
              <w:t>No</w:t>
            </w:r>
          </w:p>
        </w:tc>
      </w:tr>
      <w:tr w:rsidR="005A2573" w:rsidRPr="00EF5447" w14:paraId="3FCE64FF" w14:textId="77777777" w:rsidTr="007D4AD6">
        <w:trPr>
          <w:trHeight w:val="187"/>
          <w:jc w:val="center"/>
        </w:trPr>
        <w:tc>
          <w:tcPr>
            <w:tcW w:w="2495" w:type="dxa"/>
            <w:shd w:val="clear" w:color="auto" w:fill="auto"/>
            <w:noWrap/>
          </w:tcPr>
          <w:p w14:paraId="184E0F96" w14:textId="77777777" w:rsidR="005A2573" w:rsidRPr="00EF5447" w:rsidRDefault="005A2573" w:rsidP="007D4AD6">
            <w:pPr>
              <w:pStyle w:val="TAC"/>
              <w:rPr>
                <w:lang w:eastAsia="fi-FI"/>
              </w:rPr>
            </w:pPr>
            <w:r w:rsidRPr="00EF5447">
              <w:rPr>
                <w:lang w:eastAsia="fi-FI"/>
              </w:rPr>
              <w:t>DC_1A_n79A</w:t>
            </w:r>
            <w:r w:rsidRPr="00EF5447">
              <w:rPr>
                <w:vertAlign w:val="superscript"/>
                <w:lang w:eastAsia="fi-FI"/>
              </w:rPr>
              <w:t>7</w:t>
            </w:r>
          </w:p>
          <w:p w14:paraId="05B8A637" w14:textId="77777777" w:rsidR="005A2573" w:rsidRPr="00EF5447" w:rsidRDefault="005A2573" w:rsidP="007D4AD6">
            <w:pPr>
              <w:pStyle w:val="TAC"/>
              <w:rPr>
                <w:lang w:eastAsia="fi-FI"/>
              </w:rPr>
            </w:pPr>
            <w:r w:rsidRPr="00EF5447">
              <w:rPr>
                <w:lang w:eastAsia="fi-FI"/>
              </w:rPr>
              <w:t>DC_1A_n79C</w:t>
            </w:r>
            <w:r w:rsidRPr="00EF5447">
              <w:rPr>
                <w:vertAlign w:val="superscript"/>
                <w:lang w:eastAsia="fi-FI"/>
              </w:rPr>
              <w:t>7</w:t>
            </w:r>
          </w:p>
        </w:tc>
        <w:tc>
          <w:tcPr>
            <w:tcW w:w="2280" w:type="dxa"/>
          </w:tcPr>
          <w:p w14:paraId="17CD52B7" w14:textId="77777777" w:rsidR="005A2573" w:rsidRPr="00EF5447" w:rsidRDefault="005A2573" w:rsidP="007D4AD6">
            <w:pPr>
              <w:pStyle w:val="TAC"/>
              <w:rPr>
                <w:lang w:eastAsia="fi-FI"/>
              </w:rPr>
            </w:pPr>
            <w:r w:rsidRPr="00EF5447">
              <w:rPr>
                <w:lang w:eastAsia="fi-FI"/>
              </w:rPr>
              <w:t>DC_1A_n79A</w:t>
            </w:r>
          </w:p>
        </w:tc>
        <w:tc>
          <w:tcPr>
            <w:tcW w:w="2738" w:type="dxa"/>
            <w:shd w:val="clear" w:color="auto" w:fill="auto"/>
            <w:noWrap/>
          </w:tcPr>
          <w:p w14:paraId="3AEAFBF1" w14:textId="77777777" w:rsidR="005A2573" w:rsidRPr="00EF5447" w:rsidRDefault="005A2573" w:rsidP="007D4AD6">
            <w:pPr>
              <w:pStyle w:val="TAC"/>
              <w:rPr>
                <w:lang w:eastAsia="fi-FI"/>
              </w:rPr>
            </w:pPr>
            <w:r w:rsidRPr="00EF5447">
              <w:rPr>
                <w:lang w:eastAsia="fi-FI"/>
              </w:rPr>
              <w:t>No</w:t>
            </w:r>
          </w:p>
        </w:tc>
        <w:tc>
          <w:tcPr>
            <w:tcW w:w="2738" w:type="dxa"/>
          </w:tcPr>
          <w:p w14:paraId="63D00EA3" w14:textId="77777777" w:rsidR="005A2573" w:rsidRPr="00EF5447" w:rsidRDefault="005A2573" w:rsidP="007D4AD6">
            <w:pPr>
              <w:pStyle w:val="TAC"/>
              <w:rPr>
                <w:lang w:eastAsia="fi-FI"/>
              </w:rPr>
            </w:pPr>
            <w:r w:rsidRPr="00EF5447">
              <w:rPr>
                <w:lang w:eastAsia="zh-CN"/>
              </w:rPr>
              <w:t>No</w:t>
            </w:r>
          </w:p>
        </w:tc>
      </w:tr>
      <w:tr w:rsidR="005A2573" w:rsidRPr="00EF5447" w14:paraId="31E080F1" w14:textId="77777777" w:rsidTr="007D4AD6">
        <w:trPr>
          <w:trHeight w:val="187"/>
          <w:jc w:val="center"/>
        </w:trPr>
        <w:tc>
          <w:tcPr>
            <w:tcW w:w="2495" w:type="dxa"/>
            <w:shd w:val="clear" w:color="auto" w:fill="auto"/>
            <w:noWrap/>
          </w:tcPr>
          <w:p w14:paraId="6C05660C" w14:textId="77777777" w:rsidR="005A2573" w:rsidRPr="00EF5447" w:rsidRDefault="005A2573" w:rsidP="007D4AD6">
            <w:pPr>
              <w:pStyle w:val="TAC"/>
              <w:rPr>
                <w:lang w:eastAsia="fi-FI"/>
              </w:rPr>
            </w:pPr>
            <w:r w:rsidRPr="00EF5447">
              <w:rPr>
                <w:lang w:eastAsia="fi-FI"/>
              </w:rPr>
              <w:t>DC_2A_n5A</w:t>
            </w:r>
          </w:p>
        </w:tc>
        <w:tc>
          <w:tcPr>
            <w:tcW w:w="2280" w:type="dxa"/>
          </w:tcPr>
          <w:p w14:paraId="2628CB47" w14:textId="77777777" w:rsidR="005A2573" w:rsidRPr="00EF5447" w:rsidRDefault="005A2573" w:rsidP="007D4AD6">
            <w:pPr>
              <w:pStyle w:val="TAC"/>
              <w:rPr>
                <w:lang w:eastAsia="fi-FI"/>
              </w:rPr>
            </w:pPr>
            <w:r w:rsidRPr="00EF5447">
              <w:rPr>
                <w:lang w:eastAsia="fi-FI"/>
              </w:rPr>
              <w:t>DC_2A_n5A</w:t>
            </w:r>
          </w:p>
        </w:tc>
        <w:tc>
          <w:tcPr>
            <w:tcW w:w="2738" w:type="dxa"/>
            <w:shd w:val="clear" w:color="auto" w:fill="auto"/>
            <w:noWrap/>
          </w:tcPr>
          <w:p w14:paraId="060B3272" w14:textId="77777777" w:rsidR="005A2573" w:rsidRPr="00EF5447" w:rsidRDefault="005A2573" w:rsidP="007D4AD6">
            <w:pPr>
              <w:pStyle w:val="TAC"/>
              <w:rPr>
                <w:lang w:eastAsia="ja-JP"/>
              </w:rPr>
            </w:pPr>
            <w:r w:rsidRPr="00EF5447">
              <w:rPr>
                <w:rFonts w:eastAsia="Yu Mincho"/>
                <w:lang w:eastAsia="ja-JP"/>
              </w:rPr>
              <w:t>No</w:t>
            </w:r>
          </w:p>
        </w:tc>
        <w:tc>
          <w:tcPr>
            <w:tcW w:w="2738" w:type="dxa"/>
          </w:tcPr>
          <w:p w14:paraId="769AF61C" w14:textId="77777777" w:rsidR="005A2573" w:rsidRPr="00EF5447" w:rsidRDefault="005A2573" w:rsidP="007D4AD6">
            <w:pPr>
              <w:pStyle w:val="TAC"/>
              <w:rPr>
                <w:rFonts w:eastAsia="Yu Mincho"/>
                <w:lang w:eastAsia="ja-JP"/>
              </w:rPr>
            </w:pPr>
          </w:p>
        </w:tc>
      </w:tr>
      <w:tr w:rsidR="005A2573" w:rsidRPr="00EF5447" w14:paraId="39DF1E86" w14:textId="77777777" w:rsidTr="007D4AD6">
        <w:trPr>
          <w:trHeight w:val="187"/>
          <w:jc w:val="center"/>
        </w:trPr>
        <w:tc>
          <w:tcPr>
            <w:tcW w:w="2495" w:type="dxa"/>
            <w:shd w:val="clear" w:color="auto" w:fill="auto"/>
            <w:noWrap/>
          </w:tcPr>
          <w:p w14:paraId="0CBF5F44" w14:textId="77777777" w:rsidR="005A2573" w:rsidRPr="00EF5447" w:rsidRDefault="005A2573" w:rsidP="007D4AD6">
            <w:pPr>
              <w:pStyle w:val="TAC"/>
              <w:rPr>
                <w:lang w:eastAsia="fi-FI"/>
              </w:rPr>
            </w:pPr>
            <w:r w:rsidRPr="00EF5447">
              <w:rPr>
                <w:lang w:eastAsia="fi-FI"/>
              </w:rPr>
              <w:t>DC_2A-2A_n5A</w:t>
            </w:r>
          </w:p>
        </w:tc>
        <w:tc>
          <w:tcPr>
            <w:tcW w:w="2280" w:type="dxa"/>
          </w:tcPr>
          <w:p w14:paraId="24B672A5" w14:textId="77777777" w:rsidR="005A2573" w:rsidRPr="00EF5447" w:rsidRDefault="005A2573" w:rsidP="007D4AD6">
            <w:pPr>
              <w:pStyle w:val="TAC"/>
              <w:rPr>
                <w:lang w:eastAsia="fi-FI"/>
              </w:rPr>
            </w:pPr>
            <w:r w:rsidRPr="00EF5447">
              <w:rPr>
                <w:lang w:eastAsia="fi-FI"/>
              </w:rPr>
              <w:t>DC_2A_n5A</w:t>
            </w:r>
          </w:p>
        </w:tc>
        <w:tc>
          <w:tcPr>
            <w:tcW w:w="2738" w:type="dxa"/>
            <w:shd w:val="clear" w:color="auto" w:fill="auto"/>
            <w:noWrap/>
          </w:tcPr>
          <w:p w14:paraId="0658ED9A" w14:textId="77777777" w:rsidR="005A2573" w:rsidRPr="00EF5447" w:rsidRDefault="005A2573" w:rsidP="007D4AD6">
            <w:pPr>
              <w:pStyle w:val="TAC"/>
              <w:rPr>
                <w:rFonts w:eastAsia="Yu Mincho"/>
                <w:lang w:eastAsia="ja-JP"/>
              </w:rPr>
            </w:pPr>
            <w:r w:rsidRPr="00EF5447">
              <w:rPr>
                <w:lang w:eastAsia="zh-CN"/>
              </w:rPr>
              <w:t>No</w:t>
            </w:r>
          </w:p>
        </w:tc>
        <w:tc>
          <w:tcPr>
            <w:tcW w:w="2738" w:type="dxa"/>
          </w:tcPr>
          <w:p w14:paraId="1C9FCF44" w14:textId="77777777" w:rsidR="005A2573" w:rsidRPr="00EF5447" w:rsidRDefault="005A2573" w:rsidP="007D4AD6">
            <w:pPr>
              <w:pStyle w:val="TAC"/>
              <w:rPr>
                <w:lang w:eastAsia="zh-CN"/>
              </w:rPr>
            </w:pPr>
          </w:p>
        </w:tc>
      </w:tr>
      <w:tr w:rsidR="005A2573" w:rsidRPr="00EF5447" w14:paraId="6C53CF6B" w14:textId="77777777" w:rsidTr="007D4AD6">
        <w:trPr>
          <w:trHeight w:val="187"/>
          <w:jc w:val="center"/>
        </w:trPr>
        <w:tc>
          <w:tcPr>
            <w:tcW w:w="2495" w:type="dxa"/>
            <w:shd w:val="clear" w:color="auto" w:fill="auto"/>
            <w:noWrap/>
          </w:tcPr>
          <w:p w14:paraId="3FA2C4B6" w14:textId="77777777" w:rsidR="005A2573" w:rsidRPr="00EF5447" w:rsidRDefault="005A2573" w:rsidP="007D4AD6">
            <w:pPr>
              <w:pStyle w:val="TAC"/>
              <w:rPr>
                <w:lang w:eastAsia="fi-FI"/>
              </w:rPr>
            </w:pPr>
            <w:r w:rsidRPr="00EF5447">
              <w:rPr>
                <w:lang w:eastAsia="zh-CN"/>
              </w:rPr>
              <w:t>DC_2A_n7A</w:t>
            </w:r>
          </w:p>
        </w:tc>
        <w:tc>
          <w:tcPr>
            <w:tcW w:w="2280" w:type="dxa"/>
          </w:tcPr>
          <w:p w14:paraId="62613F46" w14:textId="77777777" w:rsidR="005A2573" w:rsidRPr="00EF5447" w:rsidRDefault="005A2573" w:rsidP="007D4AD6">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47C5535F" w14:textId="77777777" w:rsidR="005A2573" w:rsidRPr="00EF5447" w:rsidRDefault="005A2573" w:rsidP="007D4AD6">
            <w:pPr>
              <w:pStyle w:val="TAC"/>
              <w:rPr>
                <w:rFonts w:eastAsia="Yu Mincho"/>
                <w:lang w:eastAsia="ja-JP"/>
              </w:rPr>
            </w:pPr>
            <w:r w:rsidRPr="00EF5447">
              <w:rPr>
                <w:lang w:eastAsia="fi-FI"/>
              </w:rPr>
              <w:t>No</w:t>
            </w:r>
          </w:p>
        </w:tc>
        <w:tc>
          <w:tcPr>
            <w:tcW w:w="2738" w:type="dxa"/>
          </w:tcPr>
          <w:p w14:paraId="781C2F69" w14:textId="77777777" w:rsidR="005A2573" w:rsidRPr="00EF5447" w:rsidRDefault="005A2573" w:rsidP="007D4AD6">
            <w:pPr>
              <w:pStyle w:val="TAC"/>
              <w:rPr>
                <w:lang w:eastAsia="fi-FI"/>
              </w:rPr>
            </w:pPr>
          </w:p>
        </w:tc>
      </w:tr>
      <w:tr w:rsidR="005A2573" w:rsidRPr="00EF5447" w14:paraId="0668D983" w14:textId="77777777" w:rsidTr="007D4AD6">
        <w:trPr>
          <w:trHeight w:val="187"/>
          <w:jc w:val="center"/>
        </w:trPr>
        <w:tc>
          <w:tcPr>
            <w:tcW w:w="2495" w:type="dxa"/>
            <w:shd w:val="clear" w:color="auto" w:fill="auto"/>
            <w:noWrap/>
          </w:tcPr>
          <w:p w14:paraId="66493ADF" w14:textId="77777777" w:rsidR="005A2573" w:rsidRPr="00EF5447" w:rsidRDefault="005A2573" w:rsidP="007D4AD6">
            <w:pPr>
              <w:pStyle w:val="TAC"/>
              <w:rPr>
                <w:lang w:eastAsia="zh-CN"/>
              </w:rPr>
            </w:pPr>
            <w:r w:rsidRPr="00EF5447">
              <w:rPr>
                <w:lang w:eastAsia="zh-CN"/>
              </w:rPr>
              <w:t>DC_2A_n7</w:t>
            </w:r>
            <w:r w:rsidRPr="00EF5447">
              <w:rPr>
                <w:lang w:eastAsia="zh-TW"/>
              </w:rPr>
              <w:t>(2A)</w:t>
            </w:r>
          </w:p>
        </w:tc>
        <w:tc>
          <w:tcPr>
            <w:tcW w:w="2280" w:type="dxa"/>
          </w:tcPr>
          <w:p w14:paraId="226478B8" w14:textId="77777777" w:rsidR="005A2573" w:rsidRPr="00EF5447" w:rsidRDefault="005A2573" w:rsidP="007D4AD6">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0378006A" w14:textId="77777777" w:rsidR="005A2573" w:rsidRPr="00EF5447" w:rsidRDefault="005A2573" w:rsidP="007D4AD6">
            <w:pPr>
              <w:pStyle w:val="TAC"/>
              <w:rPr>
                <w:lang w:eastAsia="fi-FI"/>
              </w:rPr>
            </w:pPr>
            <w:r w:rsidRPr="00EF5447">
              <w:rPr>
                <w:lang w:eastAsia="fi-FI"/>
              </w:rPr>
              <w:t>No</w:t>
            </w:r>
          </w:p>
        </w:tc>
        <w:tc>
          <w:tcPr>
            <w:tcW w:w="2738" w:type="dxa"/>
          </w:tcPr>
          <w:p w14:paraId="2DB4A69E" w14:textId="77777777" w:rsidR="005A2573" w:rsidRPr="00EF5447" w:rsidRDefault="005A2573" w:rsidP="007D4AD6">
            <w:pPr>
              <w:pStyle w:val="TAC"/>
              <w:rPr>
                <w:lang w:eastAsia="fi-FI"/>
              </w:rPr>
            </w:pPr>
          </w:p>
        </w:tc>
      </w:tr>
      <w:tr w:rsidR="005A2573" w:rsidRPr="00EF5447" w14:paraId="30C9E3ED" w14:textId="77777777" w:rsidTr="007D4AD6">
        <w:trPr>
          <w:trHeight w:val="187"/>
          <w:jc w:val="center"/>
        </w:trPr>
        <w:tc>
          <w:tcPr>
            <w:tcW w:w="2495" w:type="dxa"/>
            <w:shd w:val="clear" w:color="auto" w:fill="auto"/>
            <w:noWrap/>
          </w:tcPr>
          <w:p w14:paraId="7F6D2F75" w14:textId="77777777" w:rsidR="005A2573" w:rsidRPr="00EF5447" w:rsidRDefault="005A2573" w:rsidP="007D4AD6">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tcPr>
          <w:p w14:paraId="1AC2968A" w14:textId="77777777" w:rsidR="005A2573" w:rsidRPr="00EF5447" w:rsidRDefault="005A2573" w:rsidP="007D4AD6">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shd w:val="clear" w:color="auto" w:fill="auto"/>
            <w:noWrap/>
          </w:tcPr>
          <w:p w14:paraId="3615E980" w14:textId="77777777" w:rsidR="005A2573" w:rsidRPr="00EF5447" w:rsidRDefault="005A2573" w:rsidP="007D4AD6">
            <w:pPr>
              <w:pStyle w:val="TAC"/>
              <w:rPr>
                <w:lang w:eastAsia="fi-FI"/>
              </w:rPr>
            </w:pPr>
            <w:r w:rsidRPr="00EF5447">
              <w:rPr>
                <w:lang w:eastAsia="zh-TW"/>
              </w:rPr>
              <w:t>No</w:t>
            </w:r>
          </w:p>
        </w:tc>
        <w:tc>
          <w:tcPr>
            <w:tcW w:w="2738" w:type="dxa"/>
          </w:tcPr>
          <w:p w14:paraId="01ABA447" w14:textId="77777777" w:rsidR="005A2573" w:rsidRPr="00EF5447" w:rsidRDefault="005A2573" w:rsidP="007D4AD6">
            <w:pPr>
              <w:pStyle w:val="TAC"/>
              <w:rPr>
                <w:lang w:eastAsia="zh-TW"/>
              </w:rPr>
            </w:pPr>
          </w:p>
        </w:tc>
      </w:tr>
      <w:tr w:rsidR="005A2573" w:rsidRPr="00EF5447" w14:paraId="7C56014C" w14:textId="77777777" w:rsidTr="007D4AD6">
        <w:trPr>
          <w:trHeight w:val="187"/>
          <w:jc w:val="center"/>
        </w:trPr>
        <w:tc>
          <w:tcPr>
            <w:tcW w:w="2495" w:type="dxa"/>
            <w:shd w:val="clear" w:color="auto" w:fill="auto"/>
            <w:noWrap/>
          </w:tcPr>
          <w:p w14:paraId="4C39D46A" w14:textId="77777777" w:rsidR="005A2573" w:rsidRPr="00EF5447" w:rsidRDefault="005A2573" w:rsidP="007D4AD6">
            <w:pPr>
              <w:pStyle w:val="TAC"/>
              <w:rPr>
                <w:lang w:eastAsia="fi-FI"/>
              </w:rPr>
            </w:pPr>
            <w:r w:rsidRPr="00EF5447">
              <w:rPr>
                <w:lang w:eastAsia="fi-FI"/>
              </w:rPr>
              <w:t>DC_2A_n28A</w:t>
            </w:r>
          </w:p>
        </w:tc>
        <w:tc>
          <w:tcPr>
            <w:tcW w:w="2280" w:type="dxa"/>
          </w:tcPr>
          <w:p w14:paraId="6196C4C4" w14:textId="77777777" w:rsidR="005A2573" w:rsidRPr="00EF5447" w:rsidRDefault="005A2573" w:rsidP="007D4AD6">
            <w:pPr>
              <w:pStyle w:val="TAC"/>
              <w:rPr>
                <w:lang w:eastAsia="fi-FI"/>
              </w:rPr>
            </w:pPr>
            <w:r w:rsidRPr="00EF5447">
              <w:rPr>
                <w:lang w:eastAsia="fi-FI"/>
              </w:rPr>
              <w:t>DC_2A_n28A</w:t>
            </w:r>
          </w:p>
        </w:tc>
        <w:tc>
          <w:tcPr>
            <w:tcW w:w="2738" w:type="dxa"/>
            <w:shd w:val="clear" w:color="auto" w:fill="auto"/>
            <w:noWrap/>
          </w:tcPr>
          <w:p w14:paraId="7007805F" w14:textId="77777777" w:rsidR="005A2573" w:rsidRPr="00EF5447" w:rsidRDefault="005A2573" w:rsidP="007D4AD6">
            <w:pPr>
              <w:pStyle w:val="TAC"/>
              <w:rPr>
                <w:lang w:eastAsia="zh-TW"/>
              </w:rPr>
            </w:pPr>
            <w:r w:rsidRPr="00EF5447">
              <w:rPr>
                <w:lang w:eastAsia="fi-FI"/>
              </w:rPr>
              <w:t>No</w:t>
            </w:r>
          </w:p>
        </w:tc>
        <w:tc>
          <w:tcPr>
            <w:tcW w:w="2738" w:type="dxa"/>
          </w:tcPr>
          <w:p w14:paraId="6AD4AF4D" w14:textId="77777777" w:rsidR="005A2573" w:rsidRPr="00EF5447" w:rsidDel="00D24888" w:rsidRDefault="005A2573" w:rsidP="007D4AD6">
            <w:pPr>
              <w:pStyle w:val="TAC"/>
              <w:rPr>
                <w:lang w:eastAsia="zh-CN"/>
              </w:rPr>
            </w:pPr>
          </w:p>
        </w:tc>
      </w:tr>
      <w:tr w:rsidR="005A2573" w:rsidRPr="00EF5447" w14:paraId="4D71B1C8" w14:textId="77777777" w:rsidTr="007D4AD6">
        <w:trPr>
          <w:trHeight w:val="187"/>
          <w:jc w:val="center"/>
        </w:trPr>
        <w:tc>
          <w:tcPr>
            <w:tcW w:w="2495" w:type="dxa"/>
            <w:shd w:val="clear" w:color="auto" w:fill="auto"/>
            <w:noWrap/>
          </w:tcPr>
          <w:p w14:paraId="6FDD0FAB" w14:textId="77777777" w:rsidR="005A2573" w:rsidRDefault="005A2573" w:rsidP="007D4AD6">
            <w:pPr>
              <w:pStyle w:val="TAC"/>
              <w:rPr>
                <w:ins w:id="221" w:author="tank" w:date="2021-08-29T17:18:00Z"/>
                <w:lang w:eastAsia="zh-TW"/>
              </w:rPr>
            </w:pPr>
            <w:r w:rsidRPr="00DD49D1">
              <w:t>DC_2A_n30A</w:t>
            </w:r>
          </w:p>
          <w:p w14:paraId="0A7CC935" w14:textId="0EAF01A5" w:rsidR="00117CD4" w:rsidRPr="00EF5447" w:rsidRDefault="00117CD4" w:rsidP="007D4AD6">
            <w:pPr>
              <w:pStyle w:val="TAC"/>
              <w:rPr>
                <w:lang w:eastAsia="zh-TW"/>
              </w:rPr>
            </w:pPr>
            <w:ins w:id="222" w:author="tank" w:date="2021-08-29T17:18:00Z">
              <w:r w:rsidRPr="00DD49D1">
                <w:t>DC_2A</w:t>
              </w:r>
              <w:r>
                <w:t>-2A</w:t>
              </w:r>
              <w:r w:rsidRPr="00DD49D1">
                <w:t>_n30A</w:t>
              </w:r>
            </w:ins>
          </w:p>
        </w:tc>
        <w:tc>
          <w:tcPr>
            <w:tcW w:w="2280" w:type="dxa"/>
          </w:tcPr>
          <w:p w14:paraId="703FAED2" w14:textId="77777777" w:rsidR="005A2573" w:rsidRPr="00EF5447" w:rsidRDefault="005A2573" w:rsidP="007D4AD6">
            <w:pPr>
              <w:pStyle w:val="TAC"/>
              <w:rPr>
                <w:lang w:eastAsia="fi-FI"/>
              </w:rPr>
            </w:pPr>
            <w:r w:rsidRPr="00DD49D1">
              <w:t>DC_2A_n30A</w:t>
            </w:r>
          </w:p>
        </w:tc>
        <w:tc>
          <w:tcPr>
            <w:tcW w:w="2738" w:type="dxa"/>
            <w:shd w:val="clear" w:color="auto" w:fill="auto"/>
            <w:noWrap/>
          </w:tcPr>
          <w:p w14:paraId="5622B3CF" w14:textId="77777777" w:rsidR="005A2573" w:rsidRPr="00EF5447" w:rsidRDefault="005A2573" w:rsidP="007D4AD6">
            <w:pPr>
              <w:pStyle w:val="TAC"/>
              <w:rPr>
                <w:rFonts w:eastAsia="MS Mincho"/>
              </w:rPr>
            </w:pPr>
            <w:r w:rsidRPr="00DD49D1">
              <w:t>No</w:t>
            </w:r>
          </w:p>
        </w:tc>
        <w:tc>
          <w:tcPr>
            <w:tcW w:w="2738" w:type="dxa"/>
          </w:tcPr>
          <w:p w14:paraId="0C59006B" w14:textId="77777777" w:rsidR="005A2573" w:rsidRPr="00EF5447" w:rsidRDefault="005A2573" w:rsidP="007D4AD6">
            <w:pPr>
              <w:pStyle w:val="TAC"/>
              <w:rPr>
                <w:rFonts w:eastAsia="MS Mincho"/>
              </w:rPr>
            </w:pPr>
          </w:p>
        </w:tc>
      </w:tr>
      <w:tr w:rsidR="005A2573" w:rsidRPr="00EF5447" w14:paraId="5323D597" w14:textId="77777777" w:rsidTr="007D4AD6">
        <w:trPr>
          <w:trHeight w:val="187"/>
          <w:jc w:val="center"/>
        </w:trPr>
        <w:tc>
          <w:tcPr>
            <w:tcW w:w="2495" w:type="dxa"/>
            <w:shd w:val="clear" w:color="auto" w:fill="auto"/>
            <w:noWrap/>
          </w:tcPr>
          <w:p w14:paraId="1DBE263E" w14:textId="77777777" w:rsidR="005A2573" w:rsidRPr="00EF5447" w:rsidRDefault="005A2573" w:rsidP="007D4AD6">
            <w:pPr>
              <w:pStyle w:val="TAC"/>
              <w:rPr>
                <w:lang w:eastAsia="fi-FI"/>
              </w:rPr>
            </w:pPr>
            <w:r w:rsidRPr="00EF5447">
              <w:rPr>
                <w:lang w:eastAsia="fi-FI"/>
              </w:rPr>
              <w:t>DC_2A_n38A</w:t>
            </w:r>
          </w:p>
        </w:tc>
        <w:tc>
          <w:tcPr>
            <w:tcW w:w="2280" w:type="dxa"/>
          </w:tcPr>
          <w:p w14:paraId="22CDD12C" w14:textId="77777777" w:rsidR="005A2573" w:rsidRPr="00EF5447" w:rsidRDefault="005A2573" w:rsidP="007D4AD6">
            <w:pPr>
              <w:pStyle w:val="TAC"/>
              <w:rPr>
                <w:lang w:eastAsia="fi-FI"/>
              </w:rPr>
            </w:pPr>
            <w:r w:rsidRPr="00EF5447">
              <w:rPr>
                <w:lang w:eastAsia="fi-FI"/>
              </w:rPr>
              <w:t>DC_2A_n38A</w:t>
            </w:r>
          </w:p>
        </w:tc>
        <w:tc>
          <w:tcPr>
            <w:tcW w:w="2738" w:type="dxa"/>
            <w:shd w:val="clear" w:color="auto" w:fill="auto"/>
            <w:noWrap/>
          </w:tcPr>
          <w:p w14:paraId="4CDE44BF" w14:textId="77777777" w:rsidR="005A2573" w:rsidRPr="00EF5447" w:rsidRDefault="005A2573" w:rsidP="007D4AD6">
            <w:pPr>
              <w:pStyle w:val="TAC"/>
              <w:rPr>
                <w:rFonts w:eastAsia="Yu Mincho"/>
                <w:lang w:eastAsia="ja-JP"/>
              </w:rPr>
            </w:pPr>
            <w:r w:rsidRPr="00EF5447">
              <w:rPr>
                <w:rFonts w:eastAsia="MS Mincho"/>
              </w:rPr>
              <w:t>No</w:t>
            </w:r>
          </w:p>
        </w:tc>
        <w:tc>
          <w:tcPr>
            <w:tcW w:w="2738" w:type="dxa"/>
          </w:tcPr>
          <w:p w14:paraId="06004355" w14:textId="77777777" w:rsidR="005A2573" w:rsidRPr="00EF5447" w:rsidRDefault="005A2573" w:rsidP="007D4AD6">
            <w:pPr>
              <w:pStyle w:val="TAC"/>
              <w:rPr>
                <w:rFonts w:eastAsia="MS Mincho"/>
              </w:rPr>
            </w:pPr>
          </w:p>
        </w:tc>
      </w:tr>
      <w:tr w:rsidR="005A2573" w:rsidRPr="00EF5447" w14:paraId="72A2008C" w14:textId="77777777" w:rsidTr="007D4AD6">
        <w:trPr>
          <w:trHeight w:val="187"/>
          <w:jc w:val="center"/>
        </w:trPr>
        <w:tc>
          <w:tcPr>
            <w:tcW w:w="2495" w:type="dxa"/>
            <w:shd w:val="clear" w:color="auto" w:fill="auto"/>
            <w:noWrap/>
          </w:tcPr>
          <w:p w14:paraId="20C5E729" w14:textId="77777777" w:rsidR="005A2573" w:rsidRPr="00EF5447" w:rsidRDefault="005A2573" w:rsidP="007D4AD6">
            <w:pPr>
              <w:pStyle w:val="TAC"/>
              <w:rPr>
                <w:lang w:eastAsia="fi-FI"/>
              </w:rPr>
            </w:pPr>
            <w:r w:rsidRPr="00EF5447">
              <w:rPr>
                <w:noProof/>
                <w:szCs w:val="18"/>
              </w:rPr>
              <w:t>DC_2A-2A_n38A</w:t>
            </w:r>
          </w:p>
        </w:tc>
        <w:tc>
          <w:tcPr>
            <w:tcW w:w="2280" w:type="dxa"/>
          </w:tcPr>
          <w:p w14:paraId="6341D98C" w14:textId="77777777" w:rsidR="005A2573" w:rsidRPr="00EF5447" w:rsidRDefault="005A2573" w:rsidP="007D4AD6">
            <w:pPr>
              <w:pStyle w:val="TAC"/>
              <w:rPr>
                <w:lang w:eastAsia="fi-FI"/>
              </w:rPr>
            </w:pPr>
            <w:r w:rsidRPr="00EF5447">
              <w:rPr>
                <w:szCs w:val="18"/>
                <w:lang w:eastAsia="fi-FI"/>
              </w:rPr>
              <w:t>DC_2A_n38A</w:t>
            </w:r>
          </w:p>
        </w:tc>
        <w:tc>
          <w:tcPr>
            <w:tcW w:w="2738" w:type="dxa"/>
            <w:shd w:val="clear" w:color="auto" w:fill="auto"/>
            <w:noWrap/>
          </w:tcPr>
          <w:p w14:paraId="7043BEE7" w14:textId="77777777" w:rsidR="005A2573" w:rsidRPr="00EF5447" w:rsidRDefault="005A2573" w:rsidP="007D4AD6">
            <w:pPr>
              <w:pStyle w:val="TAC"/>
              <w:rPr>
                <w:rFonts w:eastAsia="MS Mincho"/>
              </w:rPr>
            </w:pPr>
            <w:r w:rsidRPr="00EF5447">
              <w:rPr>
                <w:rFonts w:eastAsia="MS Mincho"/>
                <w:szCs w:val="18"/>
              </w:rPr>
              <w:t>No</w:t>
            </w:r>
          </w:p>
        </w:tc>
        <w:tc>
          <w:tcPr>
            <w:tcW w:w="2738" w:type="dxa"/>
          </w:tcPr>
          <w:p w14:paraId="71FF8519" w14:textId="77777777" w:rsidR="005A2573" w:rsidRPr="00EF5447" w:rsidRDefault="005A2573" w:rsidP="007D4AD6">
            <w:pPr>
              <w:pStyle w:val="TAC"/>
              <w:rPr>
                <w:rFonts w:eastAsia="MS Mincho"/>
                <w:szCs w:val="18"/>
              </w:rPr>
            </w:pPr>
          </w:p>
        </w:tc>
      </w:tr>
      <w:tr w:rsidR="005A2573" w:rsidRPr="00EF5447" w14:paraId="6A9259A6" w14:textId="77777777" w:rsidTr="007D4AD6">
        <w:trPr>
          <w:trHeight w:val="187"/>
          <w:jc w:val="center"/>
        </w:trPr>
        <w:tc>
          <w:tcPr>
            <w:tcW w:w="2495" w:type="dxa"/>
            <w:shd w:val="clear" w:color="auto" w:fill="auto"/>
            <w:noWrap/>
          </w:tcPr>
          <w:p w14:paraId="4BFBED6D" w14:textId="77777777" w:rsidR="005A2573" w:rsidRPr="00EF5447" w:rsidRDefault="005A2573" w:rsidP="007D4AD6">
            <w:pPr>
              <w:pStyle w:val="TAC"/>
              <w:rPr>
                <w:lang w:eastAsia="zh-TW"/>
              </w:rPr>
            </w:pPr>
            <w:r w:rsidRPr="00EF5447">
              <w:rPr>
                <w:lang w:eastAsia="fi-FI"/>
              </w:rPr>
              <w:t>DC_2A_n41A</w:t>
            </w:r>
          </w:p>
          <w:p w14:paraId="1AD03E19" w14:textId="77777777" w:rsidR="005A2573" w:rsidRPr="00EF5447" w:rsidRDefault="005A2573" w:rsidP="007D4AD6">
            <w:pPr>
              <w:pStyle w:val="TAC"/>
              <w:rPr>
                <w:lang w:eastAsia="zh-TW"/>
              </w:rPr>
            </w:pPr>
            <w:r w:rsidRPr="00EF5447">
              <w:rPr>
                <w:lang w:eastAsia="fi-FI"/>
              </w:rPr>
              <w:t>DC_2A_n41C</w:t>
            </w:r>
          </w:p>
          <w:p w14:paraId="41EB1435" w14:textId="77777777" w:rsidR="005A2573" w:rsidRPr="00EF5447" w:rsidRDefault="005A2573" w:rsidP="007D4AD6">
            <w:pPr>
              <w:pStyle w:val="TAC"/>
              <w:rPr>
                <w:noProof/>
                <w:szCs w:val="18"/>
              </w:rPr>
            </w:pPr>
            <w:r w:rsidRPr="00EF5447">
              <w:rPr>
                <w:lang w:eastAsia="fi-FI"/>
              </w:rPr>
              <w:t>DC_2C_n41A</w:t>
            </w:r>
          </w:p>
        </w:tc>
        <w:tc>
          <w:tcPr>
            <w:tcW w:w="2280" w:type="dxa"/>
          </w:tcPr>
          <w:p w14:paraId="727307E6" w14:textId="77777777" w:rsidR="005A2573" w:rsidRPr="00EF5447" w:rsidRDefault="005A2573" w:rsidP="007D4AD6">
            <w:pPr>
              <w:pStyle w:val="TAC"/>
              <w:rPr>
                <w:lang w:eastAsia="fi-FI"/>
              </w:rPr>
            </w:pPr>
            <w:r w:rsidRPr="00EF5447">
              <w:rPr>
                <w:lang w:eastAsia="fi-FI"/>
              </w:rPr>
              <w:t>DC_2A_n41A</w:t>
            </w:r>
          </w:p>
          <w:p w14:paraId="4202E9CE" w14:textId="77777777" w:rsidR="005A2573" w:rsidRPr="00EF5447" w:rsidRDefault="005A2573" w:rsidP="007D4AD6">
            <w:pPr>
              <w:pStyle w:val="TAC"/>
              <w:rPr>
                <w:szCs w:val="18"/>
                <w:lang w:eastAsia="fi-FI"/>
              </w:rPr>
            </w:pPr>
            <w:r w:rsidRPr="00EF5447">
              <w:rPr>
                <w:lang w:eastAsia="fi-FI"/>
              </w:rPr>
              <w:t>DC_2C_n41A</w:t>
            </w:r>
          </w:p>
        </w:tc>
        <w:tc>
          <w:tcPr>
            <w:tcW w:w="2738" w:type="dxa"/>
            <w:shd w:val="clear" w:color="auto" w:fill="auto"/>
            <w:noWrap/>
          </w:tcPr>
          <w:p w14:paraId="04D0695E" w14:textId="77777777" w:rsidR="005A2573" w:rsidRPr="00EF5447" w:rsidRDefault="005A2573" w:rsidP="007D4AD6">
            <w:pPr>
              <w:pStyle w:val="TAC"/>
              <w:rPr>
                <w:rFonts w:eastAsia="MS Mincho"/>
                <w:szCs w:val="18"/>
              </w:rPr>
            </w:pPr>
            <w:r w:rsidRPr="00EF5447">
              <w:rPr>
                <w:rFonts w:eastAsia="Yu Mincho"/>
                <w:lang w:eastAsia="ja-JP"/>
              </w:rPr>
              <w:t>No</w:t>
            </w:r>
          </w:p>
        </w:tc>
        <w:tc>
          <w:tcPr>
            <w:tcW w:w="2738" w:type="dxa"/>
          </w:tcPr>
          <w:p w14:paraId="4A66F358" w14:textId="77777777" w:rsidR="005A2573" w:rsidRPr="00EF5447" w:rsidRDefault="005A2573" w:rsidP="007D4AD6">
            <w:pPr>
              <w:pStyle w:val="TAC"/>
              <w:rPr>
                <w:rFonts w:eastAsia="Yu Mincho"/>
                <w:lang w:eastAsia="ja-JP"/>
              </w:rPr>
            </w:pPr>
          </w:p>
        </w:tc>
      </w:tr>
      <w:tr w:rsidR="005A2573" w:rsidRPr="00EF5447" w14:paraId="20E0AEB0" w14:textId="77777777" w:rsidTr="007D4AD6">
        <w:trPr>
          <w:trHeight w:val="187"/>
          <w:jc w:val="center"/>
        </w:trPr>
        <w:tc>
          <w:tcPr>
            <w:tcW w:w="2495" w:type="dxa"/>
            <w:shd w:val="clear" w:color="auto" w:fill="auto"/>
            <w:noWrap/>
          </w:tcPr>
          <w:p w14:paraId="0B86179D" w14:textId="77777777" w:rsidR="005A2573" w:rsidRPr="00EF5447" w:rsidRDefault="005A2573" w:rsidP="007D4AD6">
            <w:pPr>
              <w:pStyle w:val="TAC"/>
              <w:rPr>
                <w:noProof/>
                <w:lang w:eastAsia="zh-TW"/>
              </w:rPr>
            </w:pPr>
            <w:r w:rsidRPr="00EF5447">
              <w:rPr>
                <w:noProof/>
              </w:rPr>
              <w:t>DC_2A-2A_n41A</w:t>
            </w:r>
          </w:p>
          <w:p w14:paraId="3244A180" w14:textId="77777777" w:rsidR="005A2573" w:rsidRPr="00EF5447" w:rsidRDefault="005A2573" w:rsidP="007D4AD6">
            <w:pPr>
              <w:pStyle w:val="TAC"/>
              <w:rPr>
                <w:noProof/>
                <w:szCs w:val="18"/>
              </w:rPr>
            </w:pPr>
            <w:r w:rsidRPr="00EF5447">
              <w:rPr>
                <w:noProof/>
              </w:rPr>
              <w:t>DC_2A_n41(2A)</w:t>
            </w:r>
          </w:p>
        </w:tc>
        <w:tc>
          <w:tcPr>
            <w:tcW w:w="2280" w:type="dxa"/>
          </w:tcPr>
          <w:p w14:paraId="0DF47F93" w14:textId="77777777" w:rsidR="005A2573" w:rsidRPr="00EF5447" w:rsidRDefault="005A2573" w:rsidP="007D4AD6">
            <w:pPr>
              <w:pStyle w:val="TAC"/>
              <w:rPr>
                <w:szCs w:val="18"/>
                <w:lang w:eastAsia="fi-FI"/>
              </w:rPr>
            </w:pPr>
            <w:r w:rsidRPr="00EF5447">
              <w:rPr>
                <w:lang w:eastAsia="fi-FI"/>
              </w:rPr>
              <w:t>DC_2A_n41A</w:t>
            </w:r>
          </w:p>
        </w:tc>
        <w:tc>
          <w:tcPr>
            <w:tcW w:w="2738" w:type="dxa"/>
            <w:shd w:val="clear" w:color="auto" w:fill="auto"/>
            <w:noWrap/>
          </w:tcPr>
          <w:p w14:paraId="77CED63B" w14:textId="77777777" w:rsidR="005A2573" w:rsidRPr="00EF5447" w:rsidRDefault="005A2573" w:rsidP="007D4AD6">
            <w:pPr>
              <w:pStyle w:val="TAC"/>
              <w:rPr>
                <w:rFonts w:eastAsia="MS Mincho"/>
                <w:szCs w:val="18"/>
              </w:rPr>
            </w:pPr>
            <w:r w:rsidRPr="00EF5447">
              <w:rPr>
                <w:rFonts w:eastAsia="Yu Mincho"/>
                <w:lang w:eastAsia="ja-JP"/>
              </w:rPr>
              <w:t>No</w:t>
            </w:r>
          </w:p>
        </w:tc>
        <w:tc>
          <w:tcPr>
            <w:tcW w:w="2738" w:type="dxa"/>
          </w:tcPr>
          <w:p w14:paraId="54FD9F9A" w14:textId="77777777" w:rsidR="005A2573" w:rsidRPr="00EF5447" w:rsidRDefault="005A2573" w:rsidP="007D4AD6">
            <w:pPr>
              <w:pStyle w:val="TAC"/>
              <w:rPr>
                <w:rFonts w:eastAsia="Yu Mincho"/>
                <w:lang w:eastAsia="ja-JP"/>
              </w:rPr>
            </w:pPr>
          </w:p>
        </w:tc>
      </w:tr>
      <w:tr w:rsidR="005A2573" w:rsidRPr="00EF5447" w14:paraId="15A1E9B6" w14:textId="77777777" w:rsidTr="007D4AD6">
        <w:trPr>
          <w:trHeight w:val="187"/>
          <w:jc w:val="center"/>
        </w:trPr>
        <w:tc>
          <w:tcPr>
            <w:tcW w:w="2495" w:type="dxa"/>
            <w:shd w:val="clear" w:color="auto" w:fill="auto"/>
            <w:noWrap/>
          </w:tcPr>
          <w:p w14:paraId="669A644F" w14:textId="77777777" w:rsidR="005A2573" w:rsidRPr="00EF5447" w:rsidRDefault="005A2573" w:rsidP="007D4AD6">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tcPr>
          <w:p w14:paraId="4C072AC0" w14:textId="77777777" w:rsidR="005A2573" w:rsidRPr="00EF5447" w:rsidRDefault="005A2573" w:rsidP="007D4AD6">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shd w:val="clear" w:color="auto" w:fill="auto"/>
            <w:noWrap/>
          </w:tcPr>
          <w:p w14:paraId="49FFF1D9" w14:textId="77777777" w:rsidR="005A2573" w:rsidRPr="00EF5447" w:rsidRDefault="005A2573" w:rsidP="007D4AD6">
            <w:pPr>
              <w:pStyle w:val="TAC"/>
              <w:rPr>
                <w:lang w:eastAsia="zh-TW"/>
              </w:rPr>
            </w:pPr>
            <w:r w:rsidRPr="00EF5447">
              <w:rPr>
                <w:rFonts w:eastAsia="Yu Mincho"/>
                <w:lang w:eastAsia="ja-JP"/>
              </w:rPr>
              <w:t>No</w:t>
            </w:r>
          </w:p>
        </w:tc>
        <w:tc>
          <w:tcPr>
            <w:tcW w:w="2738" w:type="dxa"/>
          </w:tcPr>
          <w:p w14:paraId="7AEDF376" w14:textId="77777777" w:rsidR="005A2573" w:rsidRPr="00EF5447" w:rsidDel="00D24888" w:rsidRDefault="005A2573" w:rsidP="007D4AD6">
            <w:pPr>
              <w:pStyle w:val="TAC"/>
              <w:rPr>
                <w:lang w:eastAsia="zh-CN"/>
              </w:rPr>
            </w:pPr>
          </w:p>
        </w:tc>
      </w:tr>
      <w:tr w:rsidR="005A2573" w:rsidRPr="00EF5447" w14:paraId="52F1FCBC" w14:textId="77777777" w:rsidTr="007D4AD6">
        <w:trPr>
          <w:trHeight w:val="187"/>
          <w:jc w:val="center"/>
        </w:trPr>
        <w:tc>
          <w:tcPr>
            <w:tcW w:w="2495" w:type="dxa"/>
            <w:shd w:val="clear" w:color="auto" w:fill="auto"/>
            <w:noWrap/>
          </w:tcPr>
          <w:p w14:paraId="7F8F97B2" w14:textId="77777777" w:rsidR="005A2573" w:rsidRPr="00EF5447" w:rsidRDefault="005A2573" w:rsidP="007D4AD6">
            <w:pPr>
              <w:pStyle w:val="TAC"/>
              <w:rPr>
                <w:lang w:eastAsia="zh-TW"/>
              </w:rPr>
            </w:pPr>
            <w:r w:rsidRPr="00EF5447">
              <w:rPr>
                <w:lang w:eastAsia="fi-FI"/>
              </w:rPr>
              <w:t>DC_2A_n48A</w:t>
            </w:r>
          </w:p>
          <w:p w14:paraId="42BB8ACA" w14:textId="77777777" w:rsidR="005A2573" w:rsidRPr="00EF5447" w:rsidRDefault="005A2573" w:rsidP="007D4AD6">
            <w:pPr>
              <w:pStyle w:val="TAC"/>
              <w:rPr>
                <w:noProof/>
                <w:szCs w:val="18"/>
              </w:rPr>
            </w:pPr>
            <w:r w:rsidRPr="00EF5447">
              <w:rPr>
                <w:lang w:eastAsia="zh-TW"/>
              </w:rPr>
              <w:t>DC_2A_n48B</w:t>
            </w:r>
          </w:p>
        </w:tc>
        <w:tc>
          <w:tcPr>
            <w:tcW w:w="2280" w:type="dxa"/>
          </w:tcPr>
          <w:p w14:paraId="2FC83C6E" w14:textId="77777777" w:rsidR="005A2573" w:rsidRPr="00EF5447" w:rsidRDefault="005A2573" w:rsidP="007D4AD6">
            <w:pPr>
              <w:pStyle w:val="TAC"/>
              <w:rPr>
                <w:szCs w:val="18"/>
                <w:lang w:eastAsia="fi-FI"/>
              </w:rPr>
            </w:pPr>
            <w:r w:rsidRPr="00EF5447">
              <w:rPr>
                <w:lang w:eastAsia="fi-FI"/>
              </w:rPr>
              <w:t>DC_2A_n48A</w:t>
            </w:r>
          </w:p>
        </w:tc>
        <w:tc>
          <w:tcPr>
            <w:tcW w:w="2738" w:type="dxa"/>
            <w:shd w:val="clear" w:color="auto" w:fill="auto"/>
            <w:noWrap/>
          </w:tcPr>
          <w:p w14:paraId="2FC301A8" w14:textId="77777777" w:rsidR="005A2573" w:rsidRPr="00EF5447" w:rsidRDefault="005A2573" w:rsidP="007D4AD6">
            <w:pPr>
              <w:pStyle w:val="TAC"/>
              <w:rPr>
                <w:rFonts w:eastAsia="MS Mincho"/>
                <w:szCs w:val="18"/>
              </w:rPr>
            </w:pPr>
            <w:r w:rsidRPr="00EF5447">
              <w:rPr>
                <w:lang w:eastAsia="zh-TW"/>
              </w:rPr>
              <w:t>No</w:t>
            </w:r>
          </w:p>
        </w:tc>
        <w:tc>
          <w:tcPr>
            <w:tcW w:w="2738" w:type="dxa"/>
          </w:tcPr>
          <w:p w14:paraId="67235EA0" w14:textId="77777777" w:rsidR="005A2573" w:rsidRPr="00EF5447" w:rsidRDefault="005A2573" w:rsidP="007D4AD6">
            <w:pPr>
              <w:pStyle w:val="TAC"/>
              <w:rPr>
                <w:lang w:eastAsia="zh-TW"/>
              </w:rPr>
            </w:pPr>
          </w:p>
        </w:tc>
      </w:tr>
      <w:tr w:rsidR="005A2573" w:rsidRPr="00EF5447" w14:paraId="5BDFE715" w14:textId="77777777" w:rsidTr="007D4AD6">
        <w:trPr>
          <w:trHeight w:val="187"/>
          <w:jc w:val="center"/>
        </w:trPr>
        <w:tc>
          <w:tcPr>
            <w:tcW w:w="2495" w:type="dxa"/>
            <w:shd w:val="clear" w:color="auto" w:fill="auto"/>
            <w:noWrap/>
          </w:tcPr>
          <w:p w14:paraId="2879A59E" w14:textId="77777777" w:rsidR="005A2573" w:rsidRPr="00EF5447" w:rsidRDefault="005A2573" w:rsidP="007D4AD6">
            <w:pPr>
              <w:pStyle w:val="TAC"/>
              <w:rPr>
                <w:lang w:eastAsia="zh-TW"/>
              </w:rPr>
            </w:pPr>
            <w:r w:rsidRPr="00EF5447">
              <w:rPr>
                <w:lang w:eastAsia="fi-FI"/>
              </w:rPr>
              <w:t>DC_2A_n66A</w:t>
            </w:r>
          </w:p>
          <w:p w14:paraId="5DD378C3" w14:textId="77777777" w:rsidR="005A2573" w:rsidRPr="00EF5447" w:rsidRDefault="005A2573" w:rsidP="007D4AD6">
            <w:pPr>
              <w:pStyle w:val="TAC"/>
              <w:rPr>
                <w:noProof/>
                <w:szCs w:val="18"/>
              </w:rPr>
            </w:pPr>
            <w:r w:rsidRPr="00EF5447">
              <w:rPr>
                <w:noProof/>
                <w:szCs w:val="18"/>
                <w:lang w:eastAsia="zh-CN"/>
              </w:rPr>
              <w:t>DC_2A_n66(2A)</w:t>
            </w:r>
          </w:p>
        </w:tc>
        <w:tc>
          <w:tcPr>
            <w:tcW w:w="2280" w:type="dxa"/>
          </w:tcPr>
          <w:p w14:paraId="14CCACEE" w14:textId="77777777" w:rsidR="005A2573" w:rsidRPr="00EF5447" w:rsidRDefault="005A2573" w:rsidP="007D4AD6">
            <w:pPr>
              <w:pStyle w:val="TAC"/>
              <w:rPr>
                <w:szCs w:val="18"/>
                <w:lang w:eastAsia="fi-FI"/>
              </w:rPr>
            </w:pPr>
            <w:r w:rsidRPr="00EF5447">
              <w:rPr>
                <w:lang w:eastAsia="fi-FI"/>
              </w:rPr>
              <w:t>DC_2A_n66A</w:t>
            </w:r>
          </w:p>
        </w:tc>
        <w:tc>
          <w:tcPr>
            <w:tcW w:w="2738" w:type="dxa"/>
            <w:shd w:val="clear" w:color="auto" w:fill="auto"/>
            <w:noWrap/>
          </w:tcPr>
          <w:p w14:paraId="0B12E302" w14:textId="77777777" w:rsidR="005A2573" w:rsidRPr="00EF5447" w:rsidRDefault="005A2573" w:rsidP="007D4AD6">
            <w:pPr>
              <w:pStyle w:val="TAC"/>
              <w:rPr>
                <w:rFonts w:eastAsia="MS Mincho"/>
                <w:szCs w:val="18"/>
              </w:rPr>
            </w:pPr>
            <w:r w:rsidRPr="00EF5447">
              <w:rPr>
                <w:rFonts w:eastAsia="Yu Mincho"/>
                <w:lang w:eastAsia="ja-JP"/>
              </w:rPr>
              <w:t>DC_2_n66</w:t>
            </w:r>
          </w:p>
        </w:tc>
        <w:tc>
          <w:tcPr>
            <w:tcW w:w="2738" w:type="dxa"/>
          </w:tcPr>
          <w:p w14:paraId="6E9B6E35" w14:textId="77777777" w:rsidR="005A2573" w:rsidRPr="00EF5447" w:rsidRDefault="005A2573" w:rsidP="007D4AD6">
            <w:pPr>
              <w:pStyle w:val="TAC"/>
              <w:rPr>
                <w:rFonts w:eastAsia="Yu Mincho"/>
                <w:lang w:eastAsia="ja-JP"/>
              </w:rPr>
            </w:pPr>
          </w:p>
        </w:tc>
      </w:tr>
      <w:tr w:rsidR="005A2573" w:rsidRPr="00EF5447" w14:paraId="03678888" w14:textId="77777777" w:rsidTr="007D4AD6">
        <w:trPr>
          <w:trHeight w:val="187"/>
          <w:jc w:val="center"/>
        </w:trPr>
        <w:tc>
          <w:tcPr>
            <w:tcW w:w="2495" w:type="dxa"/>
            <w:shd w:val="clear" w:color="auto" w:fill="auto"/>
            <w:noWrap/>
          </w:tcPr>
          <w:p w14:paraId="37B0E5F9" w14:textId="77777777" w:rsidR="005A2573" w:rsidRPr="00EF5447" w:rsidRDefault="005A2573" w:rsidP="007D4AD6">
            <w:pPr>
              <w:pStyle w:val="TAC"/>
              <w:rPr>
                <w:noProof/>
                <w:szCs w:val="18"/>
              </w:rPr>
            </w:pPr>
            <w:r w:rsidRPr="00EF5447">
              <w:rPr>
                <w:lang w:eastAsia="fi-FI"/>
              </w:rPr>
              <w:t>DC_2A-2A_n66A</w:t>
            </w:r>
          </w:p>
        </w:tc>
        <w:tc>
          <w:tcPr>
            <w:tcW w:w="2280" w:type="dxa"/>
          </w:tcPr>
          <w:p w14:paraId="18735707" w14:textId="77777777" w:rsidR="005A2573" w:rsidRPr="00EF5447" w:rsidRDefault="005A2573" w:rsidP="007D4AD6">
            <w:pPr>
              <w:pStyle w:val="TAC"/>
              <w:rPr>
                <w:szCs w:val="18"/>
                <w:lang w:eastAsia="fi-FI"/>
              </w:rPr>
            </w:pPr>
            <w:r w:rsidRPr="00EF5447">
              <w:rPr>
                <w:lang w:eastAsia="fi-FI"/>
              </w:rPr>
              <w:t>DC_2A_n66A</w:t>
            </w:r>
          </w:p>
        </w:tc>
        <w:tc>
          <w:tcPr>
            <w:tcW w:w="2738" w:type="dxa"/>
            <w:shd w:val="clear" w:color="auto" w:fill="auto"/>
            <w:noWrap/>
          </w:tcPr>
          <w:p w14:paraId="1BDE6BA8" w14:textId="77777777" w:rsidR="005A2573" w:rsidRPr="00EF5447" w:rsidRDefault="005A2573" w:rsidP="007D4AD6">
            <w:pPr>
              <w:pStyle w:val="TAC"/>
              <w:rPr>
                <w:rFonts w:eastAsia="MS Mincho"/>
                <w:szCs w:val="18"/>
              </w:rPr>
            </w:pPr>
            <w:r w:rsidRPr="00EF5447">
              <w:rPr>
                <w:rFonts w:eastAsia="Yu Mincho"/>
                <w:lang w:eastAsia="ja-JP"/>
              </w:rPr>
              <w:t>DC_2_n66</w:t>
            </w:r>
          </w:p>
        </w:tc>
        <w:tc>
          <w:tcPr>
            <w:tcW w:w="2738" w:type="dxa"/>
          </w:tcPr>
          <w:p w14:paraId="3ED4C3C7" w14:textId="77777777" w:rsidR="005A2573" w:rsidRPr="00EF5447" w:rsidRDefault="005A2573" w:rsidP="007D4AD6">
            <w:pPr>
              <w:pStyle w:val="TAC"/>
              <w:rPr>
                <w:rFonts w:eastAsia="Yu Mincho"/>
                <w:lang w:eastAsia="ja-JP"/>
              </w:rPr>
            </w:pPr>
          </w:p>
        </w:tc>
      </w:tr>
      <w:tr w:rsidR="005A2573" w:rsidRPr="00EF5447" w14:paraId="77BB8E3F" w14:textId="77777777" w:rsidTr="007D4AD6">
        <w:trPr>
          <w:trHeight w:val="187"/>
          <w:jc w:val="center"/>
        </w:trPr>
        <w:tc>
          <w:tcPr>
            <w:tcW w:w="2495" w:type="dxa"/>
            <w:shd w:val="clear" w:color="auto" w:fill="auto"/>
            <w:noWrap/>
          </w:tcPr>
          <w:p w14:paraId="35ED77B6" w14:textId="77777777" w:rsidR="005A2573" w:rsidRPr="00EF5447" w:rsidRDefault="005A2573" w:rsidP="007D4AD6">
            <w:pPr>
              <w:pStyle w:val="TAC"/>
              <w:rPr>
                <w:lang w:eastAsia="fi-FI"/>
              </w:rPr>
            </w:pPr>
            <w:r w:rsidRPr="00EF5447">
              <w:rPr>
                <w:lang w:eastAsia="fi-FI"/>
              </w:rPr>
              <w:t>DC_2A_n71A</w:t>
            </w:r>
          </w:p>
          <w:p w14:paraId="721664B2" w14:textId="77777777" w:rsidR="005A2573" w:rsidRPr="00EF5447" w:rsidRDefault="005A2573" w:rsidP="007D4AD6">
            <w:pPr>
              <w:pStyle w:val="TAC"/>
              <w:rPr>
                <w:lang w:eastAsia="zh-TW"/>
              </w:rPr>
            </w:pPr>
            <w:r w:rsidRPr="00EF5447">
              <w:rPr>
                <w:lang w:eastAsia="fi-FI"/>
              </w:rPr>
              <w:t>DC_2A_n71B</w:t>
            </w:r>
          </w:p>
          <w:p w14:paraId="6021E9DD" w14:textId="77777777" w:rsidR="005A2573" w:rsidRPr="00EF5447" w:rsidRDefault="005A2573" w:rsidP="007D4AD6">
            <w:pPr>
              <w:pStyle w:val="TAC"/>
              <w:rPr>
                <w:noProof/>
                <w:szCs w:val="18"/>
              </w:rPr>
            </w:pPr>
            <w:r w:rsidRPr="00EF5447">
              <w:rPr>
                <w:noProof/>
              </w:rPr>
              <w:t>DC_2C_n71A</w:t>
            </w:r>
          </w:p>
        </w:tc>
        <w:tc>
          <w:tcPr>
            <w:tcW w:w="2280" w:type="dxa"/>
          </w:tcPr>
          <w:p w14:paraId="10159E07" w14:textId="77777777" w:rsidR="005A2573" w:rsidRPr="00EF5447" w:rsidRDefault="005A2573" w:rsidP="007D4AD6">
            <w:pPr>
              <w:pStyle w:val="TAC"/>
              <w:rPr>
                <w:lang w:eastAsia="zh-TW"/>
              </w:rPr>
            </w:pPr>
            <w:r w:rsidRPr="00EF5447">
              <w:rPr>
                <w:lang w:eastAsia="fi-FI"/>
              </w:rPr>
              <w:t>DC_2A_n71A</w:t>
            </w:r>
          </w:p>
          <w:p w14:paraId="285C24BF" w14:textId="77777777" w:rsidR="005A2573" w:rsidRPr="00EF5447" w:rsidRDefault="005A2573" w:rsidP="007D4AD6">
            <w:pPr>
              <w:pStyle w:val="TAC"/>
              <w:rPr>
                <w:szCs w:val="18"/>
                <w:lang w:eastAsia="fi-FI"/>
              </w:rPr>
            </w:pPr>
            <w:r w:rsidRPr="00EF5447">
              <w:rPr>
                <w:noProof/>
              </w:rPr>
              <w:t>DC_2C_n71A</w:t>
            </w:r>
          </w:p>
        </w:tc>
        <w:tc>
          <w:tcPr>
            <w:tcW w:w="2738" w:type="dxa"/>
            <w:shd w:val="clear" w:color="auto" w:fill="auto"/>
            <w:noWrap/>
          </w:tcPr>
          <w:p w14:paraId="71FA81AF" w14:textId="77777777" w:rsidR="005A2573" w:rsidRPr="00EF5447" w:rsidRDefault="005A2573" w:rsidP="007D4AD6">
            <w:pPr>
              <w:pStyle w:val="TAC"/>
              <w:rPr>
                <w:rFonts w:eastAsia="MS Mincho"/>
                <w:szCs w:val="18"/>
              </w:rPr>
            </w:pPr>
            <w:r w:rsidRPr="00EF5447">
              <w:rPr>
                <w:lang w:eastAsia="ja-JP"/>
              </w:rPr>
              <w:t>No</w:t>
            </w:r>
          </w:p>
        </w:tc>
        <w:tc>
          <w:tcPr>
            <w:tcW w:w="2738" w:type="dxa"/>
          </w:tcPr>
          <w:p w14:paraId="324E0FA9" w14:textId="77777777" w:rsidR="005A2573" w:rsidRPr="00EF5447" w:rsidRDefault="005A2573" w:rsidP="007D4AD6">
            <w:pPr>
              <w:pStyle w:val="TAC"/>
              <w:rPr>
                <w:lang w:eastAsia="ja-JP"/>
              </w:rPr>
            </w:pPr>
          </w:p>
        </w:tc>
      </w:tr>
      <w:tr w:rsidR="005A2573" w:rsidRPr="00EF5447" w14:paraId="3983AD4D" w14:textId="77777777" w:rsidTr="007D4AD6">
        <w:trPr>
          <w:trHeight w:val="187"/>
          <w:jc w:val="center"/>
        </w:trPr>
        <w:tc>
          <w:tcPr>
            <w:tcW w:w="2495" w:type="dxa"/>
            <w:shd w:val="clear" w:color="auto" w:fill="auto"/>
            <w:noWrap/>
          </w:tcPr>
          <w:p w14:paraId="714D0E81" w14:textId="77777777" w:rsidR="005A2573" w:rsidRPr="00EF5447" w:rsidRDefault="005A2573" w:rsidP="007D4AD6">
            <w:pPr>
              <w:pStyle w:val="TAC"/>
              <w:rPr>
                <w:noProof/>
                <w:szCs w:val="18"/>
              </w:rPr>
            </w:pPr>
            <w:r w:rsidRPr="00EF5447">
              <w:rPr>
                <w:noProof/>
              </w:rPr>
              <w:t>DC_2A-2A_n71A</w:t>
            </w:r>
          </w:p>
        </w:tc>
        <w:tc>
          <w:tcPr>
            <w:tcW w:w="2280" w:type="dxa"/>
          </w:tcPr>
          <w:p w14:paraId="34326260" w14:textId="77777777" w:rsidR="005A2573" w:rsidRPr="00EF5447" w:rsidRDefault="005A2573" w:rsidP="007D4AD6">
            <w:pPr>
              <w:pStyle w:val="TAC"/>
              <w:rPr>
                <w:szCs w:val="18"/>
                <w:lang w:eastAsia="fi-FI"/>
              </w:rPr>
            </w:pPr>
            <w:r w:rsidRPr="00EF5447">
              <w:rPr>
                <w:lang w:eastAsia="fi-FI"/>
              </w:rPr>
              <w:t>DC_2A_n71A</w:t>
            </w:r>
          </w:p>
        </w:tc>
        <w:tc>
          <w:tcPr>
            <w:tcW w:w="2738" w:type="dxa"/>
            <w:shd w:val="clear" w:color="auto" w:fill="auto"/>
            <w:noWrap/>
          </w:tcPr>
          <w:p w14:paraId="0BF4CBEE" w14:textId="77777777" w:rsidR="005A2573" w:rsidRPr="00EF5447" w:rsidRDefault="005A2573" w:rsidP="007D4AD6">
            <w:pPr>
              <w:pStyle w:val="TAC"/>
              <w:rPr>
                <w:rFonts w:eastAsia="MS Mincho"/>
                <w:szCs w:val="18"/>
              </w:rPr>
            </w:pPr>
            <w:r w:rsidRPr="00EF5447">
              <w:rPr>
                <w:lang w:eastAsia="ja-JP"/>
              </w:rPr>
              <w:t>No</w:t>
            </w:r>
          </w:p>
        </w:tc>
        <w:tc>
          <w:tcPr>
            <w:tcW w:w="2738" w:type="dxa"/>
          </w:tcPr>
          <w:p w14:paraId="49400EC6" w14:textId="77777777" w:rsidR="005A2573" w:rsidRPr="00EF5447" w:rsidRDefault="005A2573" w:rsidP="007D4AD6">
            <w:pPr>
              <w:pStyle w:val="TAC"/>
              <w:rPr>
                <w:lang w:eastAsia="ja-JP"/>
              </w:rPr>
            </w:pPr>
          </w:p>
        </w:tc>
      </w:tr>
      <w:tr w:rsidR="005A2573" w:rsidRPr="00EF5447" w14:paraId="54F6FE7D" w14:textId="77777777" w:rsidTr="007D4AD6">
        <w:trPr>
          <w:trHeight w:val="187"/>
          <w:jc w:val="center"/>
        </w:trPr>
        <w:tc>
          <w:tcPr>
            <w:tcW w:w="2495" w:type="dxa"/>
            <w:shd w:val="clear" w:color="auto" w:fill="auto"/>
            <w:noWrap/>
          </w:tcPr>
          <w:p w14:paraId="0B9C47FB" w14:textId="77777777" w:rsidR="005A2573" w:rsidRPr="00EF5447" w:rsidRDefault="005A2573" w:rsidP="007D4AD6">
            <w:pPr>
              <w:pStyle w:val="TAC"/>
              <w:rPr>
                <w:noProof/>
              </w:rPr>
            </w:pPr>
            <w:r w:rsidRPr="00EF5447">
              <w:rPr>
                <w:lang w:eastAsia="fi-FI"/>
              </w:rPr>
              <w:t>DC_2A_n77A</w:t>
            </w:r>
          </w:p>
        </w:tc>
        <w:tc>
          <w:tcPr>
            <w:tcW w:w="2280" w:type="dxa"/>
          </w:tcPr>
          <w:p w14:paraId="058215F8" w14:textId="77777777" w:rsidR="005A2573" w:rsidRPr="00EF5447" w:rsidRDefault="005A2573" w:rsidP="007D4AD6">
            <w:pPr>
              <w:pStyle w:val="TAC"/>
              <w:rPr>
                <w:lang w:eastAsia="fi-FI"/>
              </w:rPr>
            </w:pPr>
            <w:r w:rsidRPr="00EF5447">
              <w:rPr>
                <w:lang w:eastAsia="fi-FI"/>
              </w:rPr>
              <w:t>DC_2A_n77A</w:t>
            </w:r>
          </w:p>
        </w:tc>
        <w:tc>
          <w:tcPr>
            <w:tcW w:w="2738" w:type="dxa"/>
            <w:shd w:val="clear" w:color="auto" w:fill="auto"/>
            <w:noWrap/>
          </w:tcPr>
          <w:p w14:paraId="6A917DE5" w14:textId="77777777" w:rsidR="005A2573" w:rsidRPr="00EF5447" w:rsidRDefault="005A2573" w:rsidP="007D4AD6">
            <w:pPr>
              <w:pStyle w:val="TAC"/>
              <w:rPr>
                <w:lang w:eastAsia="ja-JP"/>
              </w:rPr>
            </w:pPr>
            <w:r w:rsidRPr="00EF5447">
              <w:rPr>
                <w:lang w:eastAsia="zh-TW"/>
              </w:rPr>
              <w:t>DC_2_n77</w:t>
            </w:r>
          </w:p>
        </w:tc>
        <w:tc>
          <w:tcPr>
            <w:tcW w:w="2738" w:type="dxa"/>
          </w:tcPr>
          <w:p w14:paraId="6A9799DF" w14:textId="77777777" w:rsidR="005A2573" w:rsidRPr="00EF5447" w:rsidDel="00D24888" w:rsidRDefault="005A2573" w:rsidP="007D4AD6">
            <w:pPr>
              <w:pStyle w:val="TAC"/>
              <w:rPr>
                <w:lang w:eastAsia="zh-CN"/>
              </w:rPr>
            </w:pPr>
          </w:p>
        </w:tc>
      </w:tr>
      <w:tr w:rsidR="005A2573" w:rsidRPr="00EF5447" w14:paraId="05618914" w14:textId="77777777" w:rsidTr="007D4AD6">
        <w:trPr>
          <w:trHeight w:val="187"/>
          <w:jc w:val="center"/>
        </w:trPr>
        <w:tc>
          <w:tcPr>
            <w:tcW w:w="2495" w:type="dxa"/>
            <w:shd w:val="clear" w:color="auto" w:fill="auto"/>
            <w:noWrap/>
          </w:tcPr>
          <w:p w14:paraId="228DF2A1" w14:textId="77777777" w:rsidR="005A2573" w:rsidRPr="00EF5447" w:rsidRDefault="005A2573" w:rsidP="007D4AD6">
            <w:pPr>
              <w:pStyle w:val="TAC"/>
              <w:rPr>
                <w:noProof/>
              </w:rPr>
            </w:pPr>
            <w:r w:rsidRPr="00EF5447">
              <w:rPr>
                <w:lang w:eastAsia="fi-FI"/>
              </w:rPr>
              <w:t>DC_2A-2A_n77A</w:t>
            </w:r>
          </w:p>
        </w:tc>
        <w:tc>
          <w:tcPr>
            <w:tcW w:w="2280" w:type="dxa"/>
          </w:tcPr>
          <w:p w14:paraId="3AA1CF93" w14:textId="77777777" w:rsidR="005A2573" w:rsidRPr="00EF5447" w:rsidRDefault="005A2573" w:rsidP="007D4AD6">
            <w:pPr>
              <w:pStyle w:val="TAC"/>
              <w:rPr>
                <w:lang w:eastAsia="fi-FI"/>
              </w:rPr>
            </w:pPr>
            <w:r w:rsidRPr="00EF5447">
              <w:rPr>
                <w:lang w:eastAsia="fi-FI"/>
              </w:rPr>
              <w:t>DC_2A_n77A</w:t>
            </w:r>
          </w:p>
        </w:tc>
        <w:tc>
          <w:tcPr>
            <w:tcW w:w="2738" w:type="dxa"/>
            <w:shd w:val="clear" w:color="auto" w:fill="auto"/>
            <w:noWrap/>
          </w:tcPr>
          <w:p w14:paraId="6CA50002" w14:textId="77777777" w:rsidR="005A2573" w:rsidRPr="00EF5447" w:rsidRDefault="005A2573" w:rsidP="007D4AD6">
            <w:pPr>
              <w:pStyle w:val="TAC"/>
              <w:rPr>
                <w:lang w:eastAsia="ja-JP"/>
              </w:rPr>
            </w:pPr>
            <w:r w:rsidRPr="00EF5447">
              <w:rPr>
                <w:lang w:eastAsia="zh-TW"/>
              </w:rPr>
              <w:t>DC_2_n77</w:t>
            </w:r>
          </w:p>
        </w:tc>
        <w:tc>
          <w:tcPr>
            <w:tcW w:w="2738" w:type="dxa"/>
          </w:tcPr>
          <w:p w14:paraId="10FE431E" w14:textId="77777777" w:rsidR="005A2573" w:rsidRPr="00EF5447" w:rsidDel="00D24888" w:rsidRDefault="005A2573" w:rsidP="007D4AD6">
            <w:pPr>
              <w:pStyle w:val="TAC"/>
              <w:rPr>
                <w:lang w:eastAsia="zh-CN"/>
              </w:rPr>
            </w:pPr>
          </w:p>
        </w:tc>
      </w:tr>
      <w:tr w:rsidR="005A2573" w:rsidRPr="00EF5447" w14:paraId="17319742" w14:textId="77777777" w:rsidTr="007D4AD6">
        <w:trPr>
          <w:trHeight w:val="187"/>
          <w:jc w:val="center"/>
        </w:trPr>
        <w:tc>
          <w:tcPr>
            <w:tcW w:w="2495" w:type="dxa"/>
            <w:shd w:val="clear" w:color="auto" w:fill="auto"/>
            <w:noWrap/>
          </w:tcPr>
          <w:p w14:paraId="09D47A11" w14:textId="77777777" w:rsidR="005A2573" w:rsidRPr="00EF5447" w:rsidRDefault="005A2573" w:rsidP="007D4AD6">
            <w:pPr>
              <w:pStyle w:val="TAC"/>
              <w:rPr>
                <w:noProof/>
                <w:szCs w:val="18"/>
              </w:rPr>
            </w:pPr>
            <w:r w:rsidRPr="00EF5447">
              <w:rPr>
                <w:lang w:eastAsia="fi-FI"/>
              </w:rPr>
              <w:t>DC_2A_n78A</w:t>
            </w:r>
          </w:p>
        </w:tc>
        <w:tc>
          <w:tcPr>
            <w:tcW w:w="2280" w:type="dxa"/>
          </w:tcPr>
          <w:p w14:paraId="375BA1B0" w14:textId="77777777" w:rsidR="005A2573" w:rsidRPr="00EF5447" w:rsidRDefault="005A2573" w:rsidP="007D4AD6">
            <w:pPr>
              <w:pStyle w:val="TAC"/>
              <w:rPr>
                <w:szCs w:val="18"/>
                <w:lang w:eastAsia="fi-FI"/>
              </w:rPr>
            </w:pPr>
            <w:r w:rsidRPr="00EF5447">
              <w:rPr>
                <w:lang w:eastAsia="fi-FI"/>
              </w:rPr>
              <w:t>DC_2A_n78A</w:t>
            </w:r>
          </w:p>
        </w:tc>
        <w:tc>
          <w:tcPr>
            <w:tcW w:w="2738" w:type="dxa"/>
            <w:shd w:val="clear" w:color="auto" w:fill="auto"/>
            <w:noWrap/>
          </w:tcPr>
          <w:p w14:paraId="5156A9AA" w14:textId="77777777" w:rsidR="005A2573" w:rsidRPr="00EF5447" w:rsidRDefault="005A2573" w:rsidP="007D4AD6">
            <w:pPr>
              <w:pStyle w:val="TAC"/>
              <w:rPr>
                <w:rFonts w:eastAsia="MS Mincho"/>
                <w:szCs w:val="18"/>
              </w:rPr>
            </w:pPr>
            <w:r w:rsidRPr="00EF5447">
              <w:rPr>
                <w:lang w:eastAsia="ja-JP"/>
              </w:rPr>
              <w:t>DC_2_n78</w:t>
            </w:r>
          </w:p>
        </w:tc>
        <w:tc>
          <w:tcPr>
            <w:tcW w:w="2738" w:type="dxa"/>
          </w:tcPr>
          <w:p w14:paraId="04B7B89A" w14:textId="77777777" w:rsidR="005A2573" w:rsidRPr="00EF5447" w:rsidRDefault="005A2573" w:rsidP="007D4AD6">
            <w:pPr>
              <w:pStyle w:val="TAC"/>
              <w:rPr>
                <w:lang w:eastAsia="ja-JP"/>
              </w:rPr>
            </w:pPr>
          </w:p>
        </w:tc>
      </w:tr>
      <w:tr w:rsidR="005A2573" w:rsidRPr="00EF5447" w14:paraId="3B3D5F30" w14:textId="77777777" w:rsidTr="007D4AD6">
        <w:trPr>
          <w:trHeight w:val="187"/>
          <w:jc w:val="center"/>
        </w:trPr>
        <w:tc>
          <w:tcPr>
            <w:tcW w:w="2495" w:type="dxa"/>
            <w:shd w:val="clear" w:color="auto" w:fill="auto"/>
            <w:noWrap/>
          </w:tcPr>
          <w:p w14:paraId="64847200" w14:textId="77777777" w:rsidR="005A2573" w:rsidRPr="00EF5447" w:rsidRDefault="005A2573" w:rsidP="007D4AD6">
            <w:pPr>
              <w:pStyle w:val="TAC"/>
              <w:rPr>
                <w:noProof/>
                <w:szCs w:val="18"/>
              </w:rPr>
            </w:pPr>
            <w:r w:rsidRPr="00EF5447">
              <w:rPr>
                <w:rFonts w:eastAsia="MS Mincho" w:cs="Arial"/>
                <w:szCs w:val="18"/>
                <w:lang w:eastAsia="ja-JP"/>
              </w:rPr>
              <w:lastRenderedPageBreak/>
              <w:t>DC_2A_n78(2A)</w:t>
            </w:r>
          </w:p>
        </w:tc>
        <w:tc>
          <w:tcPr>
            <w:tcW w:w="2280" w:type="dxa"/>
          </w:tcPr>
          <w:p w14:paraId="48165E97" w14:textId="77777777" w:rsidR="005A2573" w:rsidRPr="00EF5447" w:rsidRDefault="005A2573" w:rsidP="007D4AD6">
            <w:pPr>
              <w:pStyle w:val="TAC"/>
              <w:rPr>
                <w:szCs w:val="18"/>
                <w:lang w:eastAsia="fi-FI"/>
              </w:rPr>
            </w:pPr>
            <w:r w:rsidRPr="00EF5447">
              <w:rPr>
                <w:lang w:eastAsia="fi-FI"/>
              </w:rPr>
              <w:t>DC_2A_n78A</w:t>
            </w:r>
          </w:p>
        </w:tc>
        <w:tc>
          <w:tcPr>
            <w:tcW w:w="2738" w:type="dxa"/>
            <w:shd w:val="clear" w:color="auto" w:fill="auto"/>
            <w:noWrap/>
          </w:tcPr>
          <w:p w14:paraId="1D37929C" w14:textId="77777777" w:rsidR="005A2573" w:rsidRPr="00EF5447" w:rsidRDefault="005A2573" w:rsidP="007D4AD6">
            <w:pPr>
              <w:pStyle w:val="TAC"/>
              <w:rPr>
                <w:rFonts w:eastAsia="MS Mincho"/>
                <w:szCs w:val="18"/>
              </w:rPr>
            </w:pPr>
            <w:r w:rsidRPr="00EF5447">
              <w:rPr>
                <w:lang w:eastAsia="ja-JP"/>
              </w:rPr>
              <w:t>DC_2_n78</w:t>
            </w:r>
          </w:p>
        </w:tc>
        <w:tc>
          <w:tcPr>
            <w:tcW w:w="2738" w:type="dxa"/>
          </w:tcPr>
          <w:p w14:paraId="780036A5" w14:textId="77777777" w:rsidR="005A2573" w:rsidRPr="00EF5447" w:rsidRDefault="005A2573" w:rsidP="007D4AD6">
            <w:pPr>
              <w:pStyle w:val="TAC"/>
              <w:rPr>
                <w:lang w:eastAsia="ja-JP"/>
              </w:rPr>
            </w:pPr>
          </w:p>
        </w:tc>
      </w:tr>
      <w:tr w:rsidR="005A2573" w:rsidRPr="00EF5447" w14:paraId="2C3523FC" w14:textId="77777777" w:rsidTr="007D4AD6">
        <w:trPr>
          <w:trHeight w:val="187"/>
          <w:jc w:val="center"/>
        </w:trPr>
        <w:tc>
          <w:tcPr>
            <w:tcW w:w="2495" w:type="dxa"/>
            <w:shd w:val="clear" w:color="auto" w:fill="auto"/>
            <w:noWrap/>
          </w:tcPr>
          <w:p w14:paraId="3C798908" w14:textId="77777777" w:rsidR="005A2573" w:rsidRPr="00EF5447" w:rsidRDefault="005A2573" w:rsidP="007D4AD6">
            <w:pPr>
              <w:pStyle w:val="TAC"/>
              <w:rPr>
                <w:noProof/>
                <w:szCs w:val="18"/>
              </w:rPr>
            </w:pPr>
            <w:r w:rsidRPr="00EF5447">
              <w:rPr>
                <w:noProof/>
                <w:szCs w:val="18"/>
              </w:rPr>
              <w:t>DC_2A-2A_n78A</w:t>
            </w:r>
          </w:p>
        </w:tc>
        <w:tc>
          <w:tcPr>
            <w:tcW w:w="2280" w:type="dxa"/>
          </w:tcPr>
          <w:p w14:paraId="1D8AD485" w14:textId="77777777" w:rsidR="005A2573" w:rsidRPr="00EF5447" w:rsidRDefault="005A2573" w:rsidP="007D4AD6">
            <w:pPr>
              <w:pStyle w:val="TAC"/>
              <w:rPr>
                <w:szCs w:val="18"/>
                <w:lang w:eastAsia="fi-FI"/>
              </w:rPr>
            </w:pPr>
            <w:r w:rsidRPr="00EF5447">
              <w:rPr>
                <w:lang w:eastAsia="fi-FI"/>
              </w:rPr>
              <w:t>DC_2A_n78A</w:t>
            </w:r>
          </w:p>
        </w:tc>
        <w:tc>
          <w:tcPr>
            <w:tcW w:w="2738" w:type="dxa"/>
            <w:shd w:val="clear" w:color="auto" w:fill="auto"/>
            <w:noWrap/>
          </w:tcPr>
          <w:p w14:paraId="7207B945" w14:textId="77777777" w:rsidR="005A2573" w:rsidRPr="00EF5447" w:rsidRDefault="005A2573" w:rsidP="007D4AD6">
            <w:pPr>
              <w:pStyle w:val="TAC"/>
              <w:rPr>
                <w:rFonts w:eastAsia="MS Mincho"/>
                <w:szCs w:val="18"/>
              </w:rPr>
            </w:pPr>
            <w:r w:rsidRPr="00EF5447">
              <w:rPr>
                <w:lang w:eastAsia="ja-JP"/>
              </w:rPr>
              <w:t>DC_2_n78</w:t>
            </w:r>
          </w:p>
        </w:tc>
        <w:tc>
          <w:tcPr>
            <w:tcW w:w="2738" w:type="dxa"/>
          </w:tcPr>
          <w:p w14:paraId="2D5B8CCB" w14:textId="77777777" w:rsidR="005A2573" w:rsidRPr="00EF5447" w:rsidRDefault="005A2573" w:rsidP="007D4AD6">
            <w:pPr>
              <w:pStyle w:val="TAC"/>
              <w:rPr>
                <w:lang w:eastAsia="ja-JP"/>
              </w:rPr>
            </w:pPr>
          </w:p>
        </w:tc>
      </w:tr>
      <w:tr w:rsidR="005A2573" w:rsidRPr="00EF5447" w14:paraId="12A495FF" w14:textId="77777777" w:rsidTr="007D4AD6">
        <w:trPr>
          <w:trHeight w:val="187"/>
          <w:jc w:val="center"/>
        </w:trPr>
        <w:tc>
          <w:tcPr>
            <w:tcW w:w="2495" w:type="dxa"/>
            <w:shd w:val="clear" w:color="auto" w:fill="auto"/>
            <w:noWrap/>
          </w:tcPr>
          <w:p w14:paraId="0DB24507" w14:textId="77777777" w:rsidR="005A2573" w:rsidRPr="00EF5447" w:rsidRDefault="005A2573" w:rsidP="007D4AD6">
            <w:pPr>
              <w:pStyle w:val="TAC"/>
              <w:rPr>
                <w:lang w:eastAsia="zh-TW"/>
              </w:rPr>
            </w:pPr>
            <w:r w:rsidRPr="00EF5447">
              <w:t>DC_3A_n1A</w:t>
            </w:r>
          </w:p>
          <w:p w14:paraId="0B0EE627" w14:textId="77777777" w:rsidR="005A2573" w:rsidRPr="00EF5447" w:rsidRDefault="005A2573" w:rsidP="007D4AD6">
            <w:pPr>
              <w:pStyle w:val="TAC"/>
              <w:rPr>
                <w:noProof/>
                <w:szCs w:val="18"/>
              </w:rPr>
            </w:pPr>
            <w:r w:rsidRPr="00EF5447">
              <w:t>DC_3C_n1A</w:t>
            </w:r>
          </w:p>
        </w:tc>
        <w:tc>
          <w:tcPr>
            <w:tcW w:w="2280" w:type="dxa"/>
          </w:tcPr>
          <w:p w14:paraId="55A01A04" w14:textId="77777777" w:rsidR="005A2573" w:rsidRPr="00EF5447" w:rsidRDefault="005A2573" w:rsidP="007D4AD6">
            <w:pPr>
              <w:pStyle w:val="TAC"/>
              <w:rPr>
                <w:lang w:eastAsia="zh-TW"/>
              </w:rPr>
            </w:pPr>
            <w:r w:rsidRPr="00EF5447">
              <w:t>DC_3A_n1A</w:t>
            </w:r>
          </w:p>
          <w:p w14:paraId="7A12FFF7" w14:textId="77777777" w:rsidR="005A2573" w:rsidRPr="00EF5447" w:rsidRDefault="005A2573" w:rsidP="007D4AD6">
            <w:pPr>
              <w:pStyle w:val="TAC"/>
              <w:rPr>
                <w:szCs w:val="18"/>
                <w:lang w:eastAsia="fi-FI"/>
              </w:rPr>
            </w:pPr>
            <w:r w:rsidRPr="00EF5447">
              <w:t>DC_3C_n1A</w:t>
            </w:r>
          </w:p>
        </w:tc>
        <w:tc>
          <w:tcPr>
            <w:tcW w:w="2738" w:type="dxa"/>
            <w:shd w:val="clear" w:color="auto" w:fill="auto"/>
            <w:noWrap/>
          </w:tcPr>
          <w:p w14:paraId="45F291E1" w14:textId="77777777" w:rsidR="005A2573" w:rsidRPr="00EF5447" w:rsidRDefault="005A2573" w:rsidP="007D4AD6">
            <w:pPr>
              <w:pStyle w:val="TAC"/>
              <w:rPr>
                <w:rFonts w:eastAsia="MS Mincho"/>
                <w:szCs w:val="18"/>
              </w:rPr>
            </w:pPr>
            <w:r w:rsidRPr="00EF5447">
              <w:rPr>
                <w:lang w:eastAsia="zh-TW"/>
              </w:rPr>
              <w:t>DC_3_n1</w:t>
            </w:r>
          </w:p>
        </w:tc>
        <w:tc>
          <w:tcPr>
            <w:tcW w:w="2738" w:type="dxa"/>
          </w:tcPr>
          <w:p w14:paraId="05D334FE" w14:textId="77777777" w:rsidR="005A2573" w:rsidRPr="00EF5447" w:rsidRDefault="005A2573" w:rsidP="007D4AD6">
            <w:pPr>
              <w:pStyle w:val="TAC"/>
              <w:rPr>
                <w:lang w:eastAsia="zh-TW"/>
              </w:rPr>
            </w:pPr>
          </w:p>
        </w:tc>
      </w:tr>
      <w:tr w:rsidR="005A2573" w:rsidRPr="00EF5447" w14:paraId="48D050EE" w14:textId="77777777" w:rsidTr="007D4AD6">
        <w:trPr>
          <w:trHeight w:val="187"/>
          <w:jc w:val="center"/>
        </w:trPr>
        <w:tc>
          <w:tcPr>
            <w:tcW w:w="2495" w:type="dxa"/>
            <w:shd w:val="clear" w:color="auto" w:fill="auto"/>
            <w:noWrap/>
          </w:tcPr>
          <w:p w14:paraId="4F1B0112" w14:textId="77777777" w:rsidR="005A2573" w:rsidRPr="00EF5447" w:rsidRDefault="005A2573" w:rsidP="007D4AD6">
            <w:pPr>
              <w:pStyle w:val="TAC"/>
              <w:rPr>
                <w:noProof/>
                <w:szCs w:val="18"/>
              </w:rPr>
            </w:pPr>
            <w:r w:rsidRPr="00EF5447">
              <w:t>DC_3A-3A_n1A</w:t>
            </w:r>
          </w:p>
        </w:tc>
        <w:tc>
          <w:tcPr>
            <w:tcW w:w="2280" w:type="dxa"/>
          </w:tcPr>
          <w:p w14:paraId="5A04FA89" w14:textId="77777777" w:rsidR="005A2573" w:rsidRPr="00EF5447" w:rsidRDefault="005A2573" w:rsidP="007D4AD6">
            <w:pPr>
              <w:pStyle w:val="TAC"/>
              <w:rPr>
                <w:szCs w:val="18"/>
                <w:lang w:eastAsia="fi-FI"/>
              </w:rPr>
            </w:pPr>
            <w:r w:rsidRPr="00EF5447">
              <w:t>DC_3A_n1A</w:t>
            </w:r>
          </w:p>
        </w:tc>
        <w:tc>
          <w:tcPr>
            <w:tcW w:w="2738" w:type="dxa"/>
            <w:shd w:val="clear" w:color="auto" w:fill="auto"/>
            <w:noWrap/>
          </w:tcPr>
          <w:p w14:paraId="0C0C424C" w14:textId="77777777" w:rsidR="005A2573" w:rsidRPr="00EF5447" w:rsidRDefault="005A2573" w:rsidP="007D4AD6">
            <w:pPr>
              <w:pStyle w:val="TAC"/>
              <w:rPr>
                <w:rFonts w:eastAsia="MS Mincho"/>
                <w:szCs w:val="18"/>
              </w:rPr>
            </w:pPr>
            <w:r w:rsidRPr="00EF5447">
              <w:rPr>
                <w:lang w:eastAsia="zh-TW"/>
              </w:rPr>
              <w:t>DC_3_n1</w:t>
            </w:r>
          </w:p>
        </w:tc>
        <w:tc>
          <w:tcPr>
            <w:tcW w:w="2738" w:type="dxa"/>
          </w:tcPr>
          <w:p w14:paraId="4D581FFF" w14:textId="77777777" w:rsidR="005A2573" w:rsidRPr="00EF5447" w:rsidRDefault="005A2573" w:rsidP="007D4AD6">
            <w:pPr>
              <w:pStyle w:val="TAC"/>
              <w:rPr>
                <w:lang w:eastAsia="zh-TW"/>
              </w:rPr>
            </w:pPr>
          </w:p>
        </w:tc>
      </w:tr>
      <w:tr w:rsidR="005A2573" w:rsidRPr="00EF5447" w14:paraId="72558C65" w14:textId="77777777" w:rsidTr="007D4AD6">
        <w:trPr>
          <w:trHeight w:val="187"/>
          <w:jc w:val="center"/>
        </w:trPr>
        <w:tc>
          <w:tcPr>
            <w:tcW w:w="2495" w:type="dxa"/>
            <w:shd w:val="clear" w:color="auto" w:fill="auto"/>
            <w:noWrap/>
          </w:tcPr>
          <w:p w14:paraId="7ABD8563" w14:textId="77777777" w:rsidR="005A2573" w:rsidRPr="00EF5447" w:rsidRDefault="005A2573" w:rsidP="007D4AD6">
            <w:pPr>
              <w:pStyle w:val="TAC"/>
              <w:rPr>
                <w:lang w:eastAsia="fi-FI"/>
              </w:rPr>
            </w:pPr>
            <w:r w:rsidRPr="00EF5447">
              <w:rPr>
                <w:lang w:eastAsia="fi-FI"/>
              </w:rPr>
              <w:t>DC_</w:t>
            </w:r>
            <w:r w:rsidRPr="00EF5447">
              <w:rPr>
                <w:lang w:eastAsia="zh-CN"/>
              </w:rPr>
              <w:t>3A_n5A</w:t>
            </w:r>
          </w:p>
          <w:p w14:paraId="53B31961" w14:textId="77777777" w:rsidR="005A2573" w:rsidRPr="00EF5447" w:rsidRDefault="005A2573" w:rsidP="007D4AD6">
            <w:pPr>
              <w:pStyle w:val="TAC"/>
              <w:rPr>
                <w:noProof/>
                <w:szCs w:val="18"/>
              </w:rPr>
            </w:pPr>
            <w:r w:rsidRPr="00EF5447">
              <w:rPr>
                <w:lang w:eastAsia="fi-FI"/>
              </w:rPr>
              <w:t>DC_</w:t>
            </w:r>
            <w:r w:rsidRPr="00EF5447">
              <w:rPr>
                <w:lang w:eastAsia="zh-CN"/>
              </w:rPr>
              <w:t>3C_n5A</w:t>
            </w:r>
          </w:p>
        </w:tc>
        <w:tc>
          <w:tcPr>
            <w:tcW w:w="2280" w:type="dxa"/>
          </w:tcPr>
          <w:p w14:paraId="18E1862B" w14:textId="77777777" w:rsidR="005A2573" w:rsidRPr="00EF5447" w:rsidRDefault="005A2573" w:rsidP="007D4AD6">
            <w:pPr>
              <w:pStyle w:val="TAC"/>
              <w:rPr>
                <w:lang w:eastAsia="zh-CN"/>
              </w:rPr>
            </w:pPr>
            <w:r w:rsidRPr="00EF5447">
              <w:rPr>
                <w:lang w:eastAsia="fi-FI"/>
              </w:rPr>
              <w:t>DC_</w:t>
            </w:r>
            <w:r w:rsidRPr="00EF5447">
              <w:rPr>
                <w:lang w:eastAsia="zh-CN"/>
              </w:rPr>
              <w:t>3A_n5A</w:t>
            </w:r>
          </w:p>
          <w:p w14:paraId="1EE4D0A0" w14:textId="77777777" w:rsidR="005A2573" w:rsidRPr="00EF5447" w:rsidRDefault="005A2573" w:rsidP="007D4AD6">
            <w:pPr>
              <w:pStyle w:val="TAC"/>
              <w:rPr>
                <w:szCs w:val="18"/>
                <w:lang w:eastAsia="fi-FI"/>
              </w:rPr>
            </w:pPr>
            <w:r w:rsidRPr="00EF5447">
              <w:rPr>
                <w:lang w:eastAsia="fi-FI"/>
              </w:rPr>
              <w:t>DC_</w:t>
            </w:r>
            <w:r w:rsidRPr="00EF5447">
              <w:rPr>
                <w:lang w:eastAsia="zh-CN"/>
              </w:rPr>
              <w:t>3C_n5A</w:t>
            </w:r>
          </w:p>
        </w:tc>
        <w:tc>
          <w:tcPr>
            <w:tcW w:w="2738" w:type="dxa"/>
            <w:shd w:val="clear" w:color="auto" w:fill="auto"/>
            <w:noWrap/>
          </w:tcPr>
          <w:p w14:paraId="4B245C05" w14:textId="77777777" w:rsidR="005A2573" w:rsidRPr="00EF5447" w:rsidRDefault="005A2573" w:rsidP="007D4AD6">
            <w:pPr>
              <w:pStyle w:val="TAC"/>
              <w:rPr>
                <w:rFonts w:eastAsia="MS Mincho"/>
                <w:szCs w:val="18"/>
              </w:rPr>
            </w:pPr>
            <w:r w:rsidRPr="00EF5447">
              <w:t>DC_</w:t>
            </w:r>
            <w:r w:rsidRPr="00EF5447">
              <w:rPr>
                <w:lang w:eastAsia="zh-CN"/>
              </w:rPr>
              <w:t>3_n5</w:t>
            </w:r>
          </w:p>
        </w:tc>
        <w:tc>
          <w:tcPr>
            <w:tcW w:w="2738" w:type="dxa"/>
          </w:tcPr>
          <w:p w14:paraId="4CEB1A1C" w14:textId="77777777" w:rsidR="005A2573" w:rsidRPr="00EF5447" w:rsidRDefault="005A2573" w:rsidP="007D4AD6">
            <w:pPr>
              <w:pStyle w:val="TAC"/>
            </w:pPr>
          </w:p>
        </w:tc>
      </w:tr>
      <w:tr w:rsidR="005A2573" w:rsidRPr="00EF5447" w14:paraId="3B735C87" w14:textId="77777777" w:rsidTr="007D4AD6">
        <w:trPr>
          <w:trHeight w:val="187"/>
          <w:jc w:val="center"/>
        </w:trPr>
        <w:tc>
          <w:tcPr>
            <w:tcW w:w="2495" w:type="dxa"/>
            <w:shd w:val="clear" w:color="auto" w:fill="auto"/>
            <w:noWrap/>
          </w:tcPr>
          <w:p w14:paraId="56F7F1EE" w14:textId="77777777" w:rsidR="005A2573" w:rsidRPr="00EF5447" w:rsidRDefault="005A2573" w:rsidP="007D4AD6">
            <w:pPr>
              <w:pStyle w:val="TAC"/>
              <w:rPr>
                <w:lang w:eastAsia="zh-TW"/>
              </w:rPr>
            </w:pPr>
            <w:r w:rsidRPr="00EF5447">
              <w:rPr>
                <w:lang w:eastAsia="fi-FI"/>
              </w:rPr>
              <w:t>DC_3A_n7A</w:t>
            </w:r>
          </w:p>
          <w:p w14:paraId="01091F64" w14:textId="77777777" w:rsidR="005A2573" w:rsidRPr="00EF5447" w:rsidRDefault="005A2573" w:rsidP="007D4AD6">
            <w:pPr>
              <w:pStyle w:val="TAC"/>
              <w:rPr>
                <w:lang w:eastAsia="zh-TW"/>
              </w:rPr>
            </w:pPr>
            <w:r w:rsidRPr="00EF5447">
              <w:t>DC_3A_n7B</w:t>
            </w:r>
          </w:p>
          <w:p w14:paraId="5605F055" w14:textId="77777777" w:rsidR="005A2573" w:rsidRPr="00EF5447" w:rsidRDefault="005A2573" w:rsidP="007D4AD6">
            <w:pPr>
              <w:pStyle w:val="TAC"/>
              <w:rPr>
                <w:lang w:eastAsia="zh-TW"/>
              </w:rPr>
            </w:pPr>
            <w:r w:rsidRPr="00EF5447">
              <w:rPr>
                <w:lang w:eastAsia="fi-FI"/>
              </w:rPr>
              <w:t>DC_3C_n7A</w:t>
            </w:r>
          </w:p>
          <w:p w14:paraId="3CE1BEC7" w14:textId="77777777" w:rsidR="005A2573" w:rsidRPr="00EF5447" w:rsidRDefault="005A2573" w:rsidP="007D4AD6">
            <w:pPr>
              <w:pStyle w:val="TAC"/>
              <w:rPr>
                <w:noProof/>
                <w:szCs w:val="18"/>
              </w:rPr>
            </w:pPr>
            <w:r w:rsidRPr="00EF5447">
              <w:t>DC_3C_n7B</w:t>
            </w:r>
          </w:p>
        </w:tc>
        <w:tc>
          <w:tcPr>
            <w:tcW w:w="2280" w:type="dxa"/>
          </w:tcPr>
          <w:p w14:paraId="3B60ABB0" w14:textId="77777777" w:rsidR="005A2573" w:rsidRPr="00EF5447" w:rsidRDefault="005A2573" w:rsidP="007D4AD6">
            <w:pPr>
              <w:pStyle w:val="TAC"/>
              <w:rPr>
                <w:lang w:eastAsia="zh-TW"/>
              </w:rPr>
            </w:pPr>
            <w:r w:rsidRPr="00EF5447">
              <w:rPr>
                <w:lang w:eastAsia="fi-FI"/>
              </w:rPr>
              <w:t>DC_3A_n7A</w:t>
            </w:r>
          </w:p>
          <w:p w14:paraId="06A75F26" w14:textId="77777777" w:rsidR="005A2573" w:rsidRPr="00EF5447" w:rsidRDefault="005A2573" w:rsidP="007D4AD6">
            <w:pPr>
              <w:pStyle w:val="TAC"/>
              <w:rPr>
                <w:lang w:eastAsia="zh-TW"/>
              </w:rPr>
            </w:pPr>
            <w:r w:rsidRPr="00EF5447">
              <w:t>DC_3A_n7B</w:t>
            </w:r>
          </w:p>
          <w:p w14:paraId="5DF9F0F8" w14:textId="77777777" w:rsidR="005A2573" w:rsidRPr="00EF5447" w:rsidRDefault="005A2573" w:rsidP="007D4AD6">
            <w:pPr>
              <w:pStyle w:val="TAC"/>
              <w:rPr>
                <w:szCs w:val="18"/>
                <w:lang w:eastAsia="fi-FI"/>
              </w:rPr>
            </w:pPr>
            <w:r w:rsidRPr="00EF5447">
              <w:rPr>
                <w:lang w:eastAsia="fi-FI"/>
              </w:rPr>
              <w:t>DC_3C_n7A</w:t>
            </w:r>
          </w:p>
        </w:tc>
        <w:tc>
          <w:tcPr>
            <w:tcW w:w="2738" w:type="dxa"/>
            <w:shd w:val="clear" w:color="auto" w:fill="auto"/>
            <w:noWrap/>
          </w:tcPr>
          <w:p w14:paraId="589E54D3" w14:textId="77777777" w:rsidR="005A2573" w:rsidRPr="00EF5447" w:rsidRDefault="005A2573" w:rsidP="007D4AD6">
            <w:pPr>
              <w:pStyle w:val="TAC"/>
              <w:rPr>
                <w:rFonts w:eastAsia="MS Mincho"/>
                <w:szCs w:val="18"/>
              </w:rPr>
            </w:pPr>
            <w:r w:rsidRPr="00EF5447">
              <w:rPr>
                <w:lang w:eastAsia="fi-FI"/>
              </w:rPr>
              <w:t>No</w:t>
            </w:r>
          </w:p>
        </w:tc>
        <w:tc>
          <w:tcPr>
            <w:tcW w:w="2738" w:type="dxa"/>
          </w:tcPr>
          <w:p w14:paraId="4D2910B9" w14:textId="77777777" w:rsidR="005A2573" w:rsidRPr="00EF5447" w:rsidRDefault="005A2573" w:rsidP="007D4AD6">
            <w:pPr>
              <w:pStyle w:val="TAC"/>
              <w:rPr>
                <w:lang w:eastAsia="fi-FI"/>
              </w:rPr>
            </w:pPr>
          </w:p>
        </w:tc>
      </w:tr>
      <w:tr w:rsidR="005A2573" w:rsidRPr="00EF5447" w14:paraId="6BC026FA" w14:textId="77777777" w:rsidTr="007D4AD6">
        <w:trPr>
          <w:trHeight w:val="187"/>
          <w:jc w:val="center"/>
        </w:trPr>
        <w:tc>
          <w:tcPr>
            <w:tcW w:w="2495" w:type="dxa"/>
            <w:shd w:val="clear" w:color="auto" w:fill="auto"/>
            <w:noWrap/>
          </w:tcPr>
          <w:p w14:paraId="53B18048" w14:textId="77777777" w:rsidR="005A2573" w:rsidRPr="00EF5447" w:rsidRDefault="005A2573" w:rsidP="007D4AD6">
            <w:pPr>
              <w:pStyle w:val="TAC"/>
            </w:pPr>
            <w:r w:rsidRPr="00EF5447">
              <w:t>DC_3A-3A_n7A</w:t>
            </w:r>
          </w:p>
          <w:p w14:paraId="5B9330CF" w14:textId="77777777" w:rsidR="005A2573" w:rsidRPr="00EF5447" w:rsidRDefault="005A2573" w:rsidP="007D4AD6">
            <w:pPr>
              <w:pStyle w:val="TAC"/>
              <w:rPr>
                <w:noProof/>
                <w:szCs w:val="18"/>
              </w:rPr>
            </w:pPr>
            <w:r w:rsidRPr="00EF5447">
              <w:t>DC_3A-3A_n7B</w:t>
            </w:r>
          </w:p>
        </w:tc>
        <w:tc>
          <w:tcPr>
            <w:tcW w:w="2280" w:type="dxa"/>
          </w:tcPr>
          <w:p w14:paraId="38C44932" w14:textId="77777777" w:rsidR="005A2573" w:rsidRPr="00EF5447" w:rsidRDefault="005A2573" w:rsidP="007D4AD6">
            <w:pPr>
              <w:pStyle w:val="TAC"/>
              <w:rPr>
                <w:szCs w:val="18"/>
                <w:lang w:eastAsia="fi-FI"/>
              </w:rPr>
            </w:pPr>
            <w:r w:rsidRPr="00EF5447">
              <w:rPr>
                <w:lang w:eastAsia="fi-FI"/>
              </w:rPr>
              <w:t>DC_3A_n7A</w:t>
            </w:r>
          </w:p>
        </w:tc>
        <w:tc>
          <w:tcPr>
            <w:tcW w:w="2738" w:type="dxa"/>
            <w:shd w:val="clear" w:color="auto" w:fill="auto"/>
            <w:noWrap/>
          </w:tcPr>
          <w:p w14:paraId="5D38CE64" w14:textId="77777777" w:rsidR="005A2573" w:rsidRPr="00EF5447" w:rsidRDefault="005A2573" w:rsidP="007D4AD6">
            <w:pPr>
              <w:pStyle w:val="TAC"/>
              <w:rPr>
                <w:rFonts w:eastAsia="MS Mincho"/>
                <w:szCs w:val="18"/>
              </w:rPr>
            </w:pPr>
            <w:r w:rsidRPr="00EF5447">
              <w:rPr>
                <w:lang w:eastAsia="fi-FI"/>
              </w:rPr>
              <w:t>No</w:t>
            </w:r>
          </w:p>
        </w:tc>
        <w:tc>
          <w:tcPr>
            <w:tcW w:w="2738" w:type="dxa"/>
          </w:tcPr>
          <w:p w14:paraId="6752BA40" w14:textId="77777777" w:rsidR="005A2573" w:rsidRPr="00EF5447" w:rsidRDefault="005A2573" w:rsidP="007D4AD6">
            <w:pPr>
              <w:pStyle w:val="TAC"/>
              <w:rPr>
                <w:lang w:eastAsia="fi-FI"/>
              </w:rPr>
            </w:pPr>
          </w:p>
        </w:tc>
      </w:tr>
      <w:tr w:rsidR="005A2573" w:rsidRPr="00EF5447" w14:paraId="0BA935B0" w14:textId="77777777" w:rsidTr="007D4AD6">
        <w:trPr>
          <w:trHeight w:val="187"/>
          <w:jc w:val="center"/>
        </w:trPr>
        <w:tc>
          <w:tcPr>
            <w:tcW w:w="2495" w:type="dxa"/>
            <w:shd w:val="clear" w:color="auto" w:fill="auto"/>
            <w:noWrap/>
          </w:tcPr>
          <w:p w14:paraId="45A43D15" w14:textId="77777777" w:rsidR="005A2573" w:rsidRPr="00EF5447" w:rsidRDefault="005A2573" w:rsidP="007D4AD6">
            <w:pPr>
              <w:pStyle w:val="TAC"/>
            </w:pPr>
            <w:r w:rsidRPr="00EF5447">
              <w:rPr>
                <w:lang w:eastAsia="fi-FI"/>
              </w:rPr>
              <w:t>DC_3A_n8A</w:t>
            </w:r>
          </w:p>
        </w:tc>
        <w:tc>
          <w:tcPr>
            <w:tcW w:w="2280" w:type="dxa"/>
          </w:tcPr>
          <w:p w14:paraId="48C816A3" w14:textId="77777777" w:rsidR="005A2573" w:rsidRPr="00EF5447" w:rsidRDefault="005A2573" w:rsidP="007D4AD6">
            <w:pPr>
              <w:pStyle w:val="TAC"/>
              <w:rPr>
                <w:lang w:eastAsia="fi-FI"/>
              </w:rPr>
            </w:pPr>
            <w:r w:rsidRPr="00EF5447">
              <w:rPr>
                <w:lang w:eastAsia="fi-FI"/>
              </w:rPr>
              <w:t>DC_3A_n8A</w:t>
            </w:r>
          </w:p>
        </w:tc>
        <w:tc>
          <w:tcPr>
            <w:tcW w:w="2738" w:type="dxa"/>
            <w:shd w:val="clear" w:color="auto" w:fill="auto"/>
            <w:noWrap/>
          </w:tcPr>
          <w:p w14:paraId="3F19340C" w14:textId="77777777" w:rsidR="005A2573" w:rsidRPr="00EF5447" w:rsidRDefault="005A2573" w:rsidP="007D4AD6">
            <w:pPr>
              <w:pStyle w:val="TAC"/>
              <w:rPr>
                <w:lang w:eastAsia="fi-FI"/>
              </w:rPr>
            </w:pPr>
            <w:r w:rsidRPr="00EF5447">
              <w:rPr>
                <w:lang w:eastAsia="zh-CN"/>
              </w:rPr>
              <w:t>No</w:t>
            </w:r>
          </w:p>
        </w:tc>
        <w:tc>
          <w:tcPr>
            <w:tcW w:w="2738" w:type="dxa"/>
          </w:tcPr>
          <w:p w14:paraId="44EE791D" w14:textId="77777777" w:rsidR="005A2573" w:rsidRPr="00EF5447" w:rsidRDefault="005A2573" w:rsidP="007D4AD6">
            <w:pPr>
              <w:pStyle w:val="TAC"/>
              <w:rPr>
                <w:lang w:eastAsia="zh-CN"/>
              </w:rPr>
            </w:pPr>
          </w:p>
        </w:tc>
      </w:tr>
      <w:tr w:rsidR="005A2573" w:rsidRPr="00EF5447" w14:paraId="096BD403" w14:textId="77777777" w:rsidTr="007D4AD6">
        <w:trPr>
          <w:trHeight w:val="187"/>
          <w:jc w:val="center"/>
        </w:trPr>
        <w:tc>
          <w:tcPr>
            <w:tcW w:w="2495" w:type="dxa"/>
            <w:shd w:val="clear" w:color="auto" w:fill="auto"/>
            <w:noWrap/>
          </w:tcPr>
          <w:p w14:paraId="757D66D8" w14:textId="77777777" w:rsidR="005A2573" w:rsidRPr="00EF5447" w:rsidRDefault="005A2573" w:rsidP="007D4AD6">
            <w:pPr>
              <w:pStyle w:val="TAC"/>
              <w:rPr>
                <w:lang w:eastAsia="fi-FI"/>
              </w:rPr>
            </w:pPr>
            <w:r w:rsidRPr="00882701">
              <w:t>DC_3A-3A_n8A</w:t>
            </w:r>
          </w:p>
        </w:tc>
        <w:tc>
          <w:tcPr>
            <w:tcW w:w="2280" w:type="dxa"/>
          </w:tcPr>
          <w:p w14:paraId="66DF585D" w14:textId="77777777" w:rsidR="005A2573" w:rsidRPr="00EF5447" w:rsidRDefault="005A2573" w:rsidP="007D4AD6">
            <w:pPr>
              <w:pStyle w:val="TAC"/>
              <w:rPr>
                <w:lang w:eastAsia="fi-FI"/>
              </w:rPr>
            </w:pPr>
            <w:r w:rsidRPr="00882701">
              <w:t>DC_3A_n8A</w:t>
            </w:r>
          </w:p>
        </w:tc>
        <w:tc>
          <w:tcPr>
            <w:tcW w:w="2738" w:type="dxa"/>
            <w:shd w:val="clear" w:color="auto" w:fill="auto"/>
            <w:noWrap/>
          </w:tcPr>
          <w:p w14:paraId="214DD735" w14:textId="77777777" w:rsidR="005A2573" w:rsidRPr="00EF5447" w:rsidRDefault="005A2573" w:rsidP="007D4AD6">
            <w:pPr>
              <w:pStyle w:val="TAC"/>
              <w:rPr>
                <w:lang w:eastAsia="fi-FI"/>
              </w:rPr>
            </w:pPr>
            <w:r w:rsidRPr="00882701">
              <w:t>No</w:t>
            </w:r>
          </w:p>
        </w:tc>
        <w:tc>
          <w:tcPr>
            <w:tcW w:w="2738" w:type="dxa"/>
          </w:tcPr>
          <w:p w14:paraId="4245C38D" w14:textId="77777777" w:rsidR="005A2573" w:rsidRPr="00EF5447" w:rsidRDefault="005A2573" w:rsidP="007D4AD6">
            <w:pPr>
              <w:pStyle w:val="TAC"/>
              <w:rPr>
                <w:lang w:eastAsia="fi-FI"/>
              </w:rPr>
            </w:pPr>
          </w:p>
        </w:tc>
      </w:tr>
      <w:tr w:rsidR="005A2573" w:rsidRPr="00EF5447" w14:paraId="75B3F975" w14:textId="77777777" w:rsidTr="007D4AD6">
        <w:trPr>
          <w:trHeight w:val="187"/>
          <w:jc w:val="center"/>
        </w:trPr>
        <w:tc>
          <w:tcPr>
            <w:tcW w:w="2495" w:type="dxa"/>
            <w:shd w:val="clear" w:color="auto" w:fill="auto"/>
            <w:noWrap/>
          </w:tcPr>
          <w:p w14:paraId="08B13E20" w14:textId="77777777" w:rsidR="005A2573" w:rsidRPr="00EF5447" w:rsidRDefault="005A2573" w:rsidP="007D4AD6">
            <w:pPr>
              <w:pStyle w:val="TAC"/>
              <w:rPr>
                <w:noProof/>
                <w:szCs w:val="18"/>
              </w:rPr>
            </w:pPr>
            <w:r w:rsidRPr="00EF5447">
              <w:rPr>
                <w:lang w:eastAsia="fi-FI"/>
              </w:rPr>
              <w:t>DC_</w:t>
            </w:r>
            <w:r w:rsidRPr="00EF5447">
              <w:rPr>
                <w:lang w:eastAsia="zh-CN"/>
              </w:rPr>
              <w:t>3A_n20A</w:t>
            </w:r>
          </w:p>
        </w:tc>
        <w:tc>
          <w:tcPr>
            <w:tcW w:w="2280" w:type="dxa"/>
          </w:tcPr>
          <w:p w14:paraId="12A90C99" w14:textId="77777777" w:rsidR="005A2573" w:rsidRPr="00EF5447" w:rsidRDefault="005A2573" w:rsidP="007D4AD6">
            <w:pPr>
              <w:pStyle w:val="TAC"/>
              <w:rPr>
                <w:szCs w:val="18"/>
                <w:lang w:eastAsia="fi-FI"/>
              </w:rPr>
            </w:pPr>
            <w:r w:rsidRPr="00EF5447">
              <w:rPr>
                <w:lang w:eastAsia="fi-FI"/>
              </w:rPr>
              <w:t>DC_</w:t>
            </w:r>
            <w:r w:rsidRPr="00EF5447">
              <w:rPr>
                <w:lang w:eastAsia="zh-CN"/>
              </w:rPr>
              <w:t>3A_n20A</w:t>
            </w:r>
          </w:p>
        </w:tc>
        <w:tc>
          <w:tcPr>
            <w:tcW w:w="2738" w:type="dxa"/>
            <w:shd w:val="clear" w:color="auto" w:fill="auto"/>
            <w:noWrap/>
          </w:tcPr>
          <w:p w14:paraId="7A54FB2E" w14:textId="77777777" w:rsidR="005A2573" w:rsidRPr="00EF5447" w:rsidRDefault="005A2573" w:rsidP="007D4AD6">
            <w:pPr>
              <w:pStyle w:val="TAC"/>
              <w:rPr>
                <w:rFonts w:eastAsia="MS Mincho"/>
                <w:szCs w:val="18"/>
              </w:rPr>
            </w:pPr>
            <w:r w:rsidRPr="00EF5447">
              <w:rPr>
                <w:lang w:eastAsia="fi-FI"/>
              </w:rPr>
              <w:t>No</w:t>
            </w:r>
          </w:p>
        </w:tc>
        <w:tc>
          <w:tcPr>
            <w:tcW w:w="2738" w:type="dxa"/>
          </w:tcPr>
          <w:p w14:paraId="29351D5B" w14:textId="77777777" w:rsidR="005A2573" w:rsidRPr="00EF5447" w:rsidRDefault="005A2573" w:rsidP="007D4AD6">
            <w:pPr>
              <w:pStyle w:val="TAC"/>
              <w:rPr>
                <w:lang w:eastAsia="fi-FI"/>
              </w:rPr>
            </w:pPr>
          </w:p>
        </w:tc>
      </w:tr>
      <w:tr w:rsidR="005A2573" w:rsidRPr="00EF5447" w14:paraId="2C5C821D" w14:textId="77777777" w:rsidTr="007D4AD6">
        <w:trPr>
          <w:trHeight w:val="187"/>
          <w:jc w:val="center"/>
        </w:trPr>
        <w:tc>
          <w:tcPr>
            <w:tcW w:w="2495" w:type="dxa"/>
            <w:shd w:val="clear" w:color="auto" w:fill="auto"/>
            <w:noWrap/>
          </w:tcPr>
          <w:p w14:paraId="1475EFB3" w14:textId="77777777" w:rsidR="005A2573" w:rsidRPr="00EF5447" w:rsidRDefault="005A2573" w:rsidP="007D4AD6">
            <w:pPr>
              <w:pStyle w:val="TAC"/>
              <w:rPr>
                <w:lang w:eastAsia="fi-FI"/>
              </w:rPr>
            </w:pPr>
            <w:r w:rsidRPr="00EF5447">
              <w:rPr>
                <w:lang w:eastAsia="fi-FI"/>
              </w:rPr>
              <w:t>DC_3A_n28A</w:t>
            </w:r>
          </w:p>
          <w:p w14:paraId="0B79529D" w14:textId="77777777" w:rsidR="005A2573" w:rsidRPr="00EF5447" w:rsidRDefault="005A2573" w:rsidP="007D4AD6">
            <w:pPr>
              <w:pStyle w:val="TAC"/>
              <w:rPr>
                <w:lang w:eastAsia="fi-FI"/>
              </w:rPr>
            </w:pPr>
            <w:r w:rsidRPr="00EF5447">
              <w:rPr>
                <w:lang w:eastAsia="fi-FI"/>
              </w:rPr>
              <w:t>DC_3C_n28A</w:t>
            </w:r>
          </w:p>
        </w:tc>
        <w:tc>
          <w:tcPr>
            <w:tcW w:w="2280" w:type="dxa"/>
          </w:tcPr>
          <w:p w14:paraId="4863076F" w14:textId="77777777" w:rsidR="005A2573" w:rsidRPr="00EF5447" w:rsidRDefault="005A2573" w:rsidP="007D4AD6">
            <w:pPr>
              <w:pStyle w:val="TAC"/>
              <w:rPr>
                <w:lang w:eastAsia="fi-FI"/>
              </w:rPr>
            </w:pPr>
            <w:r w:rsidRPr="00EF5447">
              <w:rPr>
                <w:lang w:eastAsia="fi-FI"/>
              </w:rPr>
              <w:t>DC_3A_n28A</w:t>
            </w:r>
          </w:p>
          <w:p w14:paraId="1A210238" w14:textId="77777777" w:rsidR="005A2573" w:rsidRPr="00EF5447" w:rsidRDefault="005A2573" w:rsidP="007D4AD6">
            <w:pPr>
              <w:pStyle w:val="TAC"/>
              <w:rPr>
                <w:lang w:eastAsia="fi-FI"/>
              </w:rPr>
            </w:pPr>
            <w:r w:rsidRPr="00EF5447">
              <w:rPr>
                <w:lang w:eastAsia="fi-FI"/>
              </w:rPr>
              <w:t>DC_3C_n28A</w:t>
            </w:r>
          </w:p>
        </w:tc>
        <w:tc>
          <w:tcPr>
            <w:tcW w:w="2738" w:type="dxa"/>
            <w:shd w:val="clear" w:color="auto" w:fill="auto"/>
            <w:noWrap/>
          </w:tcPr>
          <w:p w14:paraId="7F5EF076" w14:textId="77777777" w:rsidR="005A2573" w:rsidRPr="00EF5447" w:rsidRDefault="005A2573" w:rsidP="007D4AD6">
            <w:pPr>
              <w:pStyle w:val="TAC"/>
              <w:rPr>
                <w:lang w:eastAsia="fi-FI"/>
              </w:rPr>
            </w:pPr>
            <w:r w:rsidRPr="00EF5447">
              <w:rPr>
                <w:lang w:eastAsia="fi-FI"/>
              </w:rPr>
              <w:t>No</w:t>
            </w:r>
          </w:p>
        </w:tc>
        <w:tc>
          <w:tcPr>
            <w:tcW w:w="2738" w:type="dxa"/>
          </w:tcPr>
          <w:p w14:paraId="783BE210" w14:textId="77777777" w:rsidR="005A2573" w:rsidRPr="00EF5447" w:rsidRDefault="005A2573" w:rsidP="007D4AD6">
            <w:pPr>
              <w:pStyle w:val="TAC"/>
              <w:rPr>
                <w:lang w:eastAsia="fi-FI"/>
              </w:rPr>
            </w:pPr>
          </w:p>
        </w:tc>
      </w:tr>
      <w:tr w:rsidR="005A2573" w:rsidRPr="00EF5447" w14:paraId="32166564" w14:textId="77777777" w:rsidTr="007D4AD6">
        <w:trPr>
          <w:trHeight w:val="187"/>
          <w:jc w:val="center"/>
        </w:trPr>
        <w:tc>
          <w:tcPr>
            <w:tcW w:w="2495" w:type="dxa"/>
            <w:shd w:val="clear" w:color="auto" w:fill="auto"/>
            <w:noWrap/>
          </w:tcPr>
          <w:p w14:paraId="73F86793" w14:textId="77777777" w:rsidR="005A2573" w:rsidRPr="00EF5447" w:rsidRDefault="005A2573" w:rsidP="007D4AD6">
            <w:pPr>
              <w:pStyle w:val="TAC"/>
              <w:rPr>
                <w:lang w:eastAsia="fi-FI"/>
              </w:rPr>
            </w:pPr>
            <w:r w:rsidRPr="00EF5447">
              <w:rPr>
                <w:lang w:eastAsia="zh-CN"/>
              </w:rPr>
              <w:t>DC_3A_n34A</w:t>
            </w:r>
          </w:p>
        </w:tc>
        <w:tc>
          <w:tcPr>
            <w:tcW w:w="2280" w:type="dxa"/>
          </w:tcPr>
          <w:p w14:paraId="1BAA78D4" w14:textId="77777777" w:rsidR="005A2573" w:rsidRPr="00EF5447" w:rsidRDefault="005A2573" w:rsidP="007D4AD6">
            <w:pPr>
              <w:pStyle w:val="TAC"/>
              <w:rPr>
                <w:lang w:eastAsia="fi-FI"/>
              </w:rPr>
            </w:pPr>
            <w:r w:rsidRPr="00EF5447">
              <w:rPr>
                <w:lang w:eastAsia="zh-CN"/>
              </w:rPr>
              <w:t>DC_3A_n34A</w:t>
            </w:r>
          </w:p>
        </w:tc>
        <w:tc>
          <w:tcPr>
            <w:tcW w:w="2738" w:type="dxa"/>
            <w:shd w:val="clear" w:color="auto" w:fill="auto"/>
            <w:noWrap/>
          </w:tcPr>
          <w:p w14:paraId="75EA0B65" w14:textId="77777777" w:rsidR="005A2573" w:rsidRPr="00EF5447" w:rsidRDefault="005A2573" w:rsidP="007D4AD6">
            <w:pPr>
              <w:pStyle w:val="TAC"/>
              <w:rPr>
                <w:lang w:eastAsia="fi-FI"/>
              </w:rPr>
            </w:pPr>
            <w:r w:rsidRPr="00EF5447">
              <w:rPr>
                <w:lang w:eastAsia="zh-TW"/>
              </w:rPr>
              <w:t>No</w:t>
            </w:r>
          </w:p>
        </w:tc>
        <w:tc>
          <w:tcPr>
            <w:tcW w:w="2738" w:type="dxa"/>
          </w:tcPr>
          <w:p w14:paraId="2EC40C3E" w14:textId="77777777" w:rsidR="005A2573" w:rsidRPr="00EF5447" w:rsidRDefault="005A2573" w:rsidP="007D4AD6">
            <w:pPr>
              <w:pStyle w:val="TAC"/>
              <w:rPr>
                <w:lang w:eastAsia="zh-TW"/>
              </w:rPr>
            </w:pPr>
          </w:p>
        </w:tc>
      </w:tr>
      <w:tr w:rsidR="005A2573" w:rsidRPr="00EF5447" w14:paraId="0F73E9BA" w14:textId="77777777" w:rsidTr="007D4AD6">
        <w:trPr>
          <w:trHeight w:val="187"/>
          <w:jc w:val="center"/>
        </w:trPr>
        <w:tc>
          <w:tcPr>
            <w:tcW w:w="2495" w:type="dxa"/>
            <w:shd w:val="clear" w:color="auto" w:fill="auto"/>
            <w:noWrap/>
          </w:tcPr>
          <w:p w14:paraId="203C7004" w14:textId="77777777" w:rsidR="005A2573" w:rsidRPr="00EF5447" w:rsidRDefault="005A2573" w:rsidP="007D4AD6">
            <w:pPr>
              <w:pStyle w:val="TAC"/>
              <w:rPr>
                <w:lang w:eastAsia="fi-FI"/>
              </w:rPr>
            </w:pPr>
            <w:r w:rsidRPr="00EF5447">
              <w:rPr>
                <w:lang w:eastAsia="fi-FI"/>
              </w:rPr>
              <w:t>DC_3A_n38A</w:t>
            </w:r>
          </w:p>
          <w:p w14:paraId="49A21641" w14:textId="77777777" w:rsidR="005A2573" w:rsidRPr="00EF5447" w:rsidRDefault="005A2573" w:rsidP="007D4AD6">
            <w:pPr>
              <w:pStyle w:val="TAC"/>
              <w:rPr>
                <w:lang w:eastAsia="fi-FI"/>
              </w:rPr>
            </w:pPr>
            <w:r w:rsidRPr="00EF5447">
              <w:rPr>
                <w:lang w:eastAsia="fi-FI"/>
              </w:rPr>
              <w:t>DC_3C_n38A</w:t>
            </w:r>
          </w:p>
        </w:tc>
        <w:tc>
          <w:tcPr>
            <w:tcW w:w="2280" w:type="dxa"/>
          </w:tcPr>
          <w:p w14:paraId="6A3C9C6B" w14:textId="77777777" w:rsidR="005A2573" w:rsidRPr="00EF5447" w:rsidRDefault="005A2573" w:rsidP="007D4AD6">
            <w:pPr>
              <w:pStyle w:val="TAC"/>
              <w:rPr>
                <w:lang w:eastAsia="fi-FI"/>
              </w:rPr>
            </w:pPr>
            <w:r w:rsidRPr="00EF5447">
              <w:rPr>
                <w:lang w:eastAsia="fi-FI"/>
              </w:rPr>
              <w:t>DC_3A_n38A</w:t>
            </w:r>
          </w:p>
        </w:tc>
        <w:tc>
          <w:tcPr>
            <w:tcW w:w="2738" w:type="dxa"/>
            <w:shd w:val="clear" w:color="auto" w:fill="auto"/>
            <w:noWrap/>
          </w:tcPr>
          <w:p w14:paraId="3249A8C9" w14:textId="77777777" w:rsidR="005A2573" w:rsidRPr="00EF5447" w:rsidRDefault="005A2573" w:rsidP="007D4AD6">
            <w:pPr>
              <w:pStyle w:val="TAC"/>
              <w:rPr>
                <w:lang w:eastAsia="fi-FI"/>
              </w:rPr>
            </w:pPr>
            <w:r w:rsidRPr="00EF5447">
              <w:rPr>
                <w:lang w:eastAsia="fi-FI"/>
              </w:rPr>
              <w:t>No</w:t>
            </w:r>
          </w:p>
        </w:tc>
        <w:tc>
          <w:tcPr>
            <w:tcW w:w="2738" w:type="dxa"/>
          </w:tcPr>
          <w:p w14:paraId="4EDD00C8" w14:textId="77777777" w:rsidR="005A2573" w:rsidRPr="00EF5447" w:rsidRDefault="005A2573" w:rsidP="007D4AD6">
            <w:pPr>
              <w:pStyle w:val="TAC"/>
              <w:rPr>
                <w:lang w:eastAsia="fi-FI"/>
              </w:rPr>
            </w:pPr>
          </w:p>
        </w:tc>
      </w:tr>
      <w:tr w:rsidR="005A2573" w:rsidRPr="00EF5447" w14:paraId="6791C6BB" w14:textId="77777777" w:rsidTr="007D4AD6">
        <w:trPr>
          <w:trHeight w:val="187"/>
          <w:jc w:val="center"/>
        </w:trPr>
        <w:tc>
          <w:tcPr>
            <w:tcW w:w="2495" w:type="dxa"/>
            <w:shd w:val="clear" w:color="auto" w:fill="auto"/>
            <w:noWrap/>
          </w:tcPr>
          <w:p w14:paraId="6CDA3BB7" w14:textId="77777777" w:rsidR="005A2573" w:rsidRPr="00EF5447" w:rsidRDefault="005A2573" w:rsidP="007D4AD6">
            <w:pPr>
              <w:pStyle w:val="TAC"/>
              <w:rPr>
                <w:lang w:eastAsia="zh-TW"/>
              </w:rPr>
            </w:pPr>
            <w:r w:rsidRPr="00EF5447">
              <w:rPr>
                <w:lang w:eastAsia="fi-FI"/>
              </w:rPr>
              <w:t>DC_3A_n40A</w:t>
            </w:r>
          </w:p>
          <w:p w14:paraId="0B31CFB3" w14:textId="77777777" w:rsidR="005A2573" w:rsidRPr="00EF5447" w:rsidRDefault="005A2573" w:rsidP="007D4AD6">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tcPr>
          <w:p w14:paraId="10F9AF04" w14:textId="77777777" w:rsidR="005A2573" w:rsidRPr="00EF5447" w:rsidRDefault="005A2573" w:rsidP="007D4AD6">
            <w:pPr>
              <w:pStyle w:val="TAC"/>
              <w:rPr>
                <w:lang w:eastAsia="fi-FI"/>
              </w:rPr>
            </w:pPr>
            <w:r w:rsidRPr="00EF5447">
              <w:rPr>
                <w:lang w:eastAsia="fi-FI"/>
              </w:rPr>
              <w:t>DC_3A_n40A</w:t>
            </w:r>
          </w:p>
        </w:tc>
        <w:tc>
          <w:tcPr>
            <w:tcW w:w="2738" w:type="dxa"/>
            <w:shd w:val="clear" w:color="auto" w:fill="auto"/>
            <w:noWrap/>
          </w:tcPr>
          <w:p w14:paraId="55BBEDA4" w14:textId="77777777" w:rsidR="005A2573" w:rsidRPr="00EF5447" w:rsidRDefault="005A2573" w:rsidP="007D4AD6">
            <w:pPr>
              <w:pStyle w:val="TAC"/>
              <w:rPr>
                <w:lang w:eastAsia="fi-FI"/>
              </w:rPr>
            </w:pPr>
            <w:r w:rsidRPr="00EF5447">
              <w:rPr>
                <w:lang w:eastAsia="fi-FI"/>
              </w:rPr>
              <w:t>No</w:t>
            </w:r>
          </w:p>
        </w:tc>
        <w:tc>
          <w:tcPr>
            <w:tcW w:w="2738" w:type="dxa"/>
          </w:tcPr>
          <w:p w14:paraId="25988778" w14:textId="77777777" w:rsidR="005A2573" w:rsidRPr="00EF5447" w:rsidRDefault="005A2573" w:rsidP="007D4AD6">
            <w:pPr>
              <w:pStyle w:val="TAC"/>
              <w:rPr>
                <w:lang w:eastAsia="fi-FI"/>
              </w:rPr>
            </w:pPr>
          </w:p>
        </w:tc>
      </w:tr>
      <w:tr w:rsidR="005A2573" w:rsidRPr="00EF5447" w14:paraId="49A926E3" w14:textId="77777777" w:rsidTr="007D4AD6">
        <w:trPr>
          <w:trHeight w:val="187"/>
          <w:jc w:val="center"/>
        </w:trPr>
        <w:tc>
          <w:tcPr>
            <w:tcW w:w="2495" w:type="dxa"/>
            <w:shd w:val="clear" w:color="auto" w:fill="auto"/>
            <w:noWrap/>
          </w:tcPr>
          <w:p w14:paraId="5E81E05A" w14:textId="77777777" w:rsidR="005A2573" w:rsidRPr="00EF5447" w:rsidRDefault="005A2573" w:rsidP="007D4AD6">
            <w:pPr>
              <w:pStyle w:val="TAC"/>
            </w:pPr>
            <w:r w:rsidRPr="00EF5447">
              <w:t>DC_3A_n41A</w:t>
            </w:r>
            <w:r w:rsidRPr="00EF5447">
              <w:rPr>
                <w:vertAlign w:val="superscript"/>
                <w:lang w:eastAsia="fi-FI"/>
              </w:rPr>
              <w:t>7</w:t>
            </w:r>
          </w:p>
          <w:p w14:paraId="3788D688" w14:textId="77777777" w:rsidR="005A2573" w:rsidRPr="00EF5447" w:rsidRDefault="005A2573" w:rsidP="007D4AD6">
            <w:pPr>
              <w:pStyle w:val="TAC"/>
              <w:rPr>
                <w:lang w:eastAsia="fi-FI"/>
              </w:rPr>
            </w:pPr>
            <w:r w:rsidRPr="00EF5447">
              <w:t>DC_3C_n41A</w:t>
            </w:r>
          </w:p>
        </w:tc>
        <w:tc>
          <w:tcPr>
            <w:tcW w:w="2280" w:type="dxa"/>
          </w:tcPr>
          <w:p w14:paraId="179AE039" w14:textId="77777777" w:rsidR="005A2573" w:rsidRPr="00EF5447" w:rsidRDefault="005A2573" w:rsidP="007D4AD6">
            <w:pPr>
              <w:pStyle w:val="TAC"/>
            </w:pPr>
            <w:r w:rsidRPr="00EF5447">
              <w:t>DC_3A_n41A</w:t>
            </w:r>
          </w:p>
          <w:p w14:paraId="2B98A2C1" w14:textId="77777777" w:rsidR="005A2573" w:rsidRPr="00EF5447" w:rsidRDefault="005A2573" w:rsidP="007D4AD6">
            <w:pPr>
              <w:pStyle w:val="TAC"/>
              <w:rPr>
                <w:lang w:eastAsia="fi-FI"/>
              </w:rPr>
            </w:pPr>
            <w:r w:rsidRPr="00EF5447">
              <w:t>DC_3C_n41A</w:t>
            </w:r>
          </w:p>
        </w:tc>
        <w:tc>
          <w:tcPr>
            <w:tcW w:w="2738" w:type="dxa"/>
            <w:shd w:val="clear" w:color="auto" w:fill="auto"/>
            <w:noWrap/>
          </w:tcPr>
          <w:p w14:paraId="19A89ADC" w14:textId="77777777" w:rsidR="005A2573" w:rsidRPr="00EF5447" w:rsidRDefault="005A2573" w:rsidP="007D4AD6">
            <w:pPr>
              <w:pStyle w:val="TAC"/>
              <w:rPr>
                <w:lang w:eastAsia="fi-FI"/>
              </w:rPr>
            </w:pPr>
            <w:r w:rsidRPr="00EF5447">
              <w:rPr>
                <w:lang w:eastAsia="zh-CN"/>
              </w:rPr>
              <w:t>DC_3_n41</w:t>
            </w:r>
          </w:p>
        </w:tc>
        <w:tc>
          <w:tcPr>
            <w:tcW w:w="2738" w:type="dxa"/>
          </w:tcPr>
          <w:p w14:paraId="7449AE1B" w14:textId="77777777" w:rsidR="005A2573" w:rsidRPr="00EF5447" w:rsidRDefault="005A2573" w:rsidP="007D4AD6">
            <w:pPr>
              <w:pStyle w:val="TAC"/>
              <w:rPr>
                <w:lang w:eastAsia="zh-CN"/>
              </w:rPr>
            </w:pPr>
            <w:r w:rsidRPr="00EF5447">
              <w:rPr>
                <w:lang w:eastAsia="zh-CN"/>
              </w:rPr>
              <w:t>No</w:t>
            </w:r>
          </w:p>
        </w:tc>
      </w:tr>
      <w:tr w:rsidR="005A2573" w:rsidRPr="00EF5447" w14:paraId="22988C7C" w14:textId="77777777" w:rsidTr="007D4AD6">
        <w:trPr>
          <w:trHeight w:val="187"/>
          <w:jc w:val="center"/>
        </w:trPr>
        <w:tc>
          <w:tcPr>
            <w:tcW w:w="2495" w:type="dxa"/>
            <w:shd w:val="clear" w:color="auto" w:fill="auto"/>
            <w:noWrap/>
          </w:tcPr>
          <w:p w14:paraId="7945ADA6" w14:textId="77777777" w:rsidR="005A2573" w:rsidRPr="00EF5447" w:rsidRDefault="005A2573" w:rsidP="007D4AD6">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tcPr>
          <w:p w14:paraId="0123BBAF" w14:textId="77777777" w:rsidR="005A2573" w:rsidRPr="00EF5447" w:rsidRDefault="005A2573" w:rsidP="007D4AD6">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shd w:val="clear" w:color="auto" w:fill="auto"/>
            <w:noWrap/>
          </w:tcPr>
          <w:p w14:paraId="52E3DE26" w14:textId="77777777" w:rsidR="005A2573" w:rsidRPr="00EF5447" w:rsidRDefault="005A2573" w:rsidP="007D4AD6">
            <w:pPr>
              <w:pStyle w:val="TAC"/>
              <w:rPr>
                <w:lang w:eastAsia="zh-CN"/>
              </w:rPr>
            </w:pPr>
            <w:r w:rsidRPr="00EF5447">
              <w:rPr>
                <w:lang w:eastAsia="zh-TW"/>
              </w:rPr>
              <w:t>No</w:t>
            </w:r>
          </w:p>
        </w:tc>
        <w:tc>
          <w:tcPr>
            <w:tcW w:w="2738" w:type="dxa"/>
          </w:tcPr>
          <w:p w14:paraId="0ACE2CC7" w14:textId="77777777" w:rsidR="005A2573" w:rsidRPr="00EF5447" w:rsidRDefault="005A2573" w:rsidP="007D4AD6">
            <w:pPr>
              <w:pStyle w:val="TAC"/>
              <w:rPr>
                <w:lang w:eastAsia="zh-TW"/>
              </w:rPr>
            </w:pPr>
          </w:p>
        </w:tc>
      </w:tr>
      <w:tr w:rsidR="005A2573" w:rsidRPr="00EF5447" w14:paraId="0DDE2402" w14:textId="77777777" w:rsidTr="007D4AD6">
        <w:trPr>
          <w:trHeight w:val="187"/>
          <w:jc w:val="center"/>
        </w:trPr>
        <w:tc>
          <w:tcPr>
            <w:tcW w:w="2495" w:type="dxa"/>
            <w:shd w:val="clear" w:color="auto" w:fill="auto"/>
            <w:noWrap/>
          </w:tcPr>
          <w:p w14:paraId="515241BE" w14:textId="77777777" w:rsidR="005A2573" w:rsidRPr="00EF5447" w:rsidRDefault="005A2573" w:rsidP="007D4AD6">
            <w:pPr>
              <w:pStyle w:val="TAC"/>
              <w:rPr>
                <w:lang w:eastAsia="fi-FI"/>
              </w:rPr>
            </w:pPr>
            <w:r w:rsidRPr="00EF5447">
              <w:rPr>
                <w:lang w:eastAsia="fi-FI"/>
              </w:rPr>
              <w:t>DC_3A_n51A</w:t>
            </w:r>
          </w:p>
        </w:tc>
        <w:tc>
          <w:tcPr>
            <w:tcW w:w="2280" w:type="dxa"/>
          </w:tcPr>
          <w:p w14:paraId="5BB107EA" w14:textId="77777777" w:rsidR="005A2573" w:rsidRPr="00EF5447" w:rsidRDefault="005A2573" w:rsidP="007D4AD6">
            <w:pPr>
              <w:pStyle w:val="TAC"/>
              <w:rPr>
                <w:lang w:eastAsia="fi-FI"/>
              </w:rPr>
            </w:pPr>
            <w:r w:rsidRPr="00EF5447">
              <w:rPr>
                <w:lang w:eastAsia="fi-FI"/>
              </w:rPr>
              <w:t>DC_3A_n51A</w:t>
            </w:r>
          </w:p>
        </w:tc>
        <w:tc>
          <w:tcPr>
            <w:tcW w:w="2738" w:type="dxa"/>
            <w:shd w:val="clear" w:color="auto" w:fill="auto"/>
            <w:noWrap/>
          </w:tcPr>
          <w:p w14:paraId="31897972" w14:textId="77777777" w:rsidR="005A2573" w:rsidRPr="00EF5447" w:rsidRDefault="005A2573" w:rsidP="007D4AD6">
            <w:pPr>
              <w:pStyle w:val="TAC"/>
              <w:rPr>
                <w:lang w:eastAsia="fi-FI"/>
              </w:rPr>
            </w:pPr>
            <w:r w:rsidRPr="00EF5447">
              <w:rPr>
                <w:rFonts w:eastAsia="Yu Mincho"/>
                <w:lang w:eastAsia="ja-JP"/>
              </w:rPr>
              <w:t>No</w:t>
            </w:r>
          </w:p>
        </w:tc>
        <w:tc>
          <w:tcPr>
            <w:tcW w:w="2738" w:type="dxa"/>
          </w:tcPr>
          <w:p w14:paraId="0204D14D" w14:textId="77777777" w:rsidR="005A2573" w:rsidRPr="00EF5447" w:rsidRDefault="005A2573" w:rsidP="007D4AD6">
            <w:pPr>
              <w:pStyle w:val="TAC"/>
              <w:rPr>
                <w:rFonts w:eastAsia="Yu Mincho"/>
                <w:lang w:eastAsia="ja-JP"/>
              </w:rPr>
            </w:pPr>
          </w:p>
        </w:tc>
      </w:tr>
      <w:tr w:rsidR="005A2573" w:rsidRPr="00EF5447" w14:paraId="54AB5679" w14:textId="77777777" w:rsidTr="007D4AD6">
        <w:trPr>
          <w:trHeight w:val="187"/>
          <w:jc w:val="center"/>
        </w:trPr>
        <w:tc>
          <w:tcPr>
            <w:tcW w:w="2495" w:type="dxa"/>
            <w:shd w:val="clear" w:color="auto" w:fill="auto"/>
            <w:noWrap/>
          </w:tcPr>
          <w:p w14:paraId="1E181A93" w14:textId="77777777" w:rsidR="005A2573" w:rsidRPr="00FC5050" w:rsidRDefault="005A2573" w:rsidP="007D4AD6">
            <w:pPr>
              <w:pStyle w:val="TAC"/>
              <w:rPr>
                <w:lang w:eastAsia="fi-FI"/>
              </w:rPr>
            </w:pPr>
            <w:r w:rsidRPr="00FC5050">
              <w:rPr>
                <w:lang w:eastAsia="fi-FI"/>
              </w:rPr>
              <w:t>DC_3A_n71A</w:t>
            </w:r>
          </w:p>
          <w:p w14:paraId="1DC04C93" w14:textId="77777777" w:rsidR="005A2573" w:rsidRPr="00EF5447" w:rsidRDefault="005A2573" w:rsidP="007D4AD6">
            <w:pPr>
              <w:pStyle w:val="TAC"/>
              <w:rPr>
                <w:lang w:eastAsia="fi-FI"/>
              </w:rPr>
            </w:pPr>
            <w:r w:rsidRPr="00FC5050">
              <w:rPr>
                <w:lang w:eastAsia="fi-FI"/>
              </w:rPr>
              <w:t>DC_3A_n71B</w:t>
            </w:r>
          </w:p>
        </w:tc>
        <w:tc>
          <w:tcPr>
            <w:tcW w:w="2280" w:type="dxa"/>
          </w:tcPr>
          <w:p w14:paraId="75466EB4" w14:textId="77777777" w:rsidR="005A2573" w:rsidRPr="00EF5447" w:rsidRDefault="005A2573" w:rsidP="007D4AD6">
            <w:pPr>
              <w:pStyle w:val="TAC"/>
              <w:rPr>
                <w:lang w:eastAsia="fi-FI"/>
              </w:rPr>
            </w:pPr>
            <w:r w:rsidRPr="00FC5050">
              <w:rPr>
                <w:lang w:eastAsia="fi-FI"/>
              </w:rPr>
              <w:t>DC_3A_n71A</w:t>
            </w:r>
          </w:p>
        </w:tc>
        <w:tc>
          <w:tcPr>
            <w:tcW w:w="2738" w:type="dxa"/>
            <w:shd w:val="clear" w:color="auto" w:fill="auto"/>
            <w:noWrap/>
          </w:tcPr>
          <w:p w14:paraId="2A11DE49" w14:textId="77777777" w:rsidR="005A2573" w:rsidRPr="00EF5447" w:rsidRDefault="005A2573" w:rsidP="007D4AD6">
            <w:pPr>
              <w:pStyle w:val="TAC"/>
              <w:rPr>
                <w:rFonts w:eastAsia="Yu Mincho"/>
                <w:lang w:eastAsia="ja-JP"/>
              </w:rPr>
            </w:pPr>
            <w:r w:rsidRPr="00FC5050">
              <w:rPr>
                <w:lang w:eastAsia="zh-CN"/>
              </w:rPr>
              <w:t>No</w:t>
            </w:r>
          </w:p>
        </w:tc>
        <w:tc>
          <w:tcPr>
            <w:tcW w:w="2738" w:type="dxa"/>
          </w:tcPr>
          <w:p w14:paraId="0A8969C5" w14:textId="77777777" w:rsidR="005A2573" w:rsidRPr="00EF5447" w:rsidRDefault="005A2573" w:rsidP="007D4AD6">
            <w:pPr>
              <w:pStyle w:val="TAC"/>
              <w:rPr>
                <w:rFonts w:eastAsia="Yu Mincho"/>
                <w:lang w:eastAsia="ja-JP"/>
              </w:rPr>
            </w:pPr>
          </w:p>
        </w:tc>
      </w:tr>
      <w:tr w:rsidR="005A2573" w:rsidRPr="00EF5447" w14:paraId="2F5687C3" w14:textId="77777777" w:rsidTr="007D4AD6">
        <w:trPr>
          <w:trHeight w:val="187"/>
          <w:jc w:val="center"/>
        </w:trPr>
        <w:tc>
          <w:tcPr>
            <w:tcW w:w="2495" w:type="dxa"/>
            <w:shd w:val="clear" w:color="auto" w:fill="auto"/>
            <w:noWrap/>
            <w:vAlign w:val="center"/>
          </w:tcPr>
          <w:p w14:paraId="4C214ABB" w14:textId="77777777" w:rsidR="005A2573" w:rsidRPr="00EF5447" w:rsidRDefault="005A2573" w:rsidP="007D4AD6">
            <w:pPr>
              <w:pStyle w:val="TAC"/>
              <w:rPr>
                <w:lang w:eastAsia="fi-FI"/>
              </w:rPr>
            </w:pPr>
            <w:r w:rsidRPr="00EF5447">
              <w:rPr>
                <w:lang w:eastAsia="fi-FI"/>
              </w:rPr>
              <w:t>DC_3A_n77A</w:t>
            </w:r>
            <w:r w:rsidRPr="00EF5447">
              <w:rPr>
                <w:vertAlign w:val="superscript"/>
                <w:lang w:eastAsia="fi-FI"/>
              </w:rPr>
              <w:t>7</w:t>
            </w:r>
          </w:p>
          <w:p w14:paraId="343CBB8E" w14:textId="77777777" w:rsidR="005A2573" w:rsidRPr="00EF5447" w:rsidRDefault="005A2573" w:rsidP="007D4AD6">
            <w:pPr>
              <w:pStyle w:val="TAC"/>
              <w:rPr>
                <w:vertAlign w:val="superscript"/>
                <w:lang w:eastAsia="zh-TW"/>
              </w:rPr>
            </w:pPr>
            <w:r w:rsidRPr="00EF5447">
              <w:rPr>
                <w:lang w:eastAsia="fi-FI"/>
              </w:rPr>
              <w:t>DC_3A_n77C</w:t>
            </w:r>
            <w:r w:rsidRPr="00EF5447">
              <w:rPr>
                <w:vertAlign w:val="superscript"/>
                <w:lang w:eastAsia="fi-FI"/>
              </w:rPr>
              <w:t>7</w:t>
            </w:r>
          </w:p>
          <w:p w14:paraId="18F40557" w14:textId="77777777" w:rsidR="005A2573" w:rsidRPr="00EF5447" w:rsidRDefault="005A2573" w:rsidP="007D4AD6">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vAlign w:val="center"/>
          </w:tcPr>
          <w:p w14:paraId="647D8A68" w14:textId="77777777" w:rsidR="005A2573" w:rsidRPr="00EF5447" w:rsidRDefault="005A2573" w:rsidP="007D4AD6">
            <w:pPr>
              <w:pStyle w:val="TAC"/>
              <w:rPr>
                <w:lang w:eastAsia="zh-TW"/>
              </w:rPr>
            </w:pPr>
            <w:r w:rsidRPr="00EF5447">
              <w:rPr>
                <w:lang w:eastAsia="fi-FI"/>
              </w:rPr>
              <w:t>DC_3A_n77A</w:t>
            </w:r>
          </w:p>
          <w:p w14:paraId="3F33B3A3" w14:textId="77777777" w:rsidR="005A2573" w:rsidRPr="00EF5447" w:rsidRDefault="005A2573" w:rsidP="007D4AD6">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3D7F57B8" w14:textId="77777777" w:rsidR="005A2573" w:rsidRPr="00EF5447" w:rsidRDefault="005A2573" w:rsidP="007D4AD6">
            <w:pPr>
              <w:pStyle w:val="TAC"/>
              <w:rPr>
                <w:rFonts w:eastAsia="Yu Mincho"/>
                <w:lang w:eastAsia="ja-JP"/>
              </w:rPr>
            </w:pPr>
            <w:r w:rsidRPr="00EF5447">
              <w:rPr>
                <w:lang w:eastAsia="zh-CN"/>
              </w:rPr>
              <w:t>No</w:t>
            </w:r>
          </w:p>
        </w:tc>
        <w:tc>
          <w:tcPr>
            <w:tcW w:w="2738" w:type="dxa"/>
          </w:tcPr>
          <w:p w14:paraId="59551013" w14:textId="77777777" w:rsidR="005A2573" w:rsidRPr="00EF5447" w:rsidRDefault="005A2573" w:rsidP="007D4AD6">
            <w:pPr>
              <w:pStyle w:val="TAC"/>
              <w:rPr>
                <w:lang w:eastAsia="zh-CN"/>
              </w:rPr>
            </w:pPr>
          </w:p>
        </w:tc>
      </w:tr>
      <w:tr w:rsidR="005A2573" w:rsidRPr="00EF5447" w14:paraId="63C81B0A" w14:textId="77777777" w:rsidTr="007D4AD6">
        <w:trPr>
          <w:trHeight w:val="187"/>
          <w:jc w:val="center"/>
        </w:trPr>
        <w:tc>
          <w:tcPr>
            <w:tcW w:w="2495" w:type="dxa"/>
            <w:shd w:val="clear" w:color="auto" w:fill="auto"/>
            <w:noWrap/>
            <w:vAlign w:val="center"/>
          </w:tcPr>
          <w:p w14:paraId="25A31C08" w14:textId="77777777" w:rsidR="005A2573" w:rsidRPr="00EF5447" w:rsidRDefault="005A2573" w:rsidP="007D4AD6">
            <w:pPr>
              <w:pStyle w:val="TAC"/>
              <w:rPr>
                <w:vertAlign w:val="superscript"/>
                <w:lang w:eastAsia="zh-TW"/>
              </w:rPr>
            </w:pPr>
            <w:r w:rsidRPr="00EF5447">
              <w:rPr>
                <w:lang w:eastAsia="fi-FI"/>
              </w:rPr>
              <w:t>DC_3A_n77(2A)</w:t>
            </w:r>
            <w:r w:rsidRPr="00EF5447">
              <w:rPr>
                <w:vertAlign w:val="superscript"/>
                <w:lang w:eastAsia="fi-FI"/>
              </w:rPr>
              <w:t>7</w:t>
            </w:r>
          </w:p>
          <w:p w14:paraId="7D7730B9" w14:textId="77777777" w:rsidR="005A2573" w:rsidRPr="00EF5447" w:rsidRDefault="005A2573" w:rsidP="007D4AD6">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vAlign w:val="center"/>
          </w:tcPr>
          <w:p w14:paraId="609536E5" w14:textId="77777777" w:rsidR="005A2573" w:rsidRPr="00EF5447" w:rsidRDefault="005A2573" w:rsidP="007D4AD6">
            <w:pPr>
              <w:pStyle w:val="TAC"/>
              <w:rPr>
                <w:lang w:eastAsia="zh-TW"/>
              </w:rPr>
            </w:pPr>
            <w:r w:rsidRPr="00EF5447">
              <w:rPr>
                <w:lang w:eastAsia="fi-FI"/>
              </w:rPr>
              <w:t>DC_3A_n77A</w:t>
            </w:r>
          </w:p>
          <w:p w14:paraId="5767DB9D" w14:textId="77777777" w:rsidR="005A2573" w:rsidRPr="00EF5447" w:rsidRDefault="005A2573" w:rsidP="007D4AD6">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4660E981" w14:textId="77777777" w:rsidR="005A2573" w:rsidRPr="00EF5447" w:rsidRDefault="005A2573" w:rsidP="007D4AD6">
            <w:pPr>
              <w:pStyle w:val="TAC"/>
              <w:rPr>
                <w:lang w:eastAsia="fi-FI"/>
              </w:rPr>
            </w:pPr>
            <w:r w:rsidRPr="00EF5447">
              <w:rPr>
                <w:lang w:eastAsia="fi-FI"/>
              </w:rPr>
              <w:t>DC_3_n77</w:t>
            </w:r>
          </w:p>
        </w:tc>
        <w:tc>
          <w:tcPr>
            <w:tcW w:w="2738" w:type="dxa"/>
          </w:tcPr>
          <w:p w14:paraId="0EEAE10B" w14:textId="77777777" w:rsidR="005A2573" w:rsidRPr="00EF5447" w:rsidRDefault="005A2573" w:rsidP="007D4AD6">
            <w:pPr>
              <w:pStyle w:val="TAC"/>
              <w:rPr>
                <w:lang w:eastAsia="fi-FI"/>
              </w:rPr>
            </w:pPr>
            <w:r w:rsidRPr="00EF5447">
              <w:rPr>
                <w:lang w:eastAsia="zh-CN"/>
              </w:rPr>
              <w:t>No</w:t>
            </w:r>
          </w:p>
        </w:tc>
      </w:tr>
      <w:tr w:rsidR="005A2573" w:rsidRPr="00EF5447" w14:paraId="6DB59051" w14:textId="77777777" w:rsidTr="007D4AD6">
        <w:trPr>
          <w:trHeight w:val="187"/>
          <w:jc w:val="center"/>
        </w:trPr>
        <w:tc>
          <w:tcPr>
            <w:tcW w:w="2495" w:type="dxa"/>
            <w:shd w:val="clear" w:color="auto" w:fill="auto"/>
            <w:noWrap/>
            <w:vAlign w:val="center"/>
          </w:tcPr>
          <w:p w14:paraId="0EC249BE" w14:textId="77777777" w:rsidR="005A2573" w:rsidRPr="00EF5447" w:rsidRDefault="005A2573" w:rsidP="007D4AD6">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r w:rsidRPr="00EF5447">
              <w:rPr>
                <w:vertAlign w:val="superscript"/>
                <w:lang w:eastAsia="fi-FI"/>
              </w:rPr>
              <w:t>7</w:t>
            </w:r>
          </w:p>
        </w:tc>
        <w:tc>
          <w:tcPr>
            <w:tcW w:w="2280" w:type="dxa"/>
            <w:vAlign w:val="center"/>
          </w:tcPr>
          <w:p w14:paraId="4E93C235" w14:textId="77777777" w:rsidR="005A2573" w:rsidRPr="00EF5447" w:rsidRDefault="005A2573" w:rsidP="007D4AD6">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shd w:val="clear" w:color="auto" w:fill="auto"/>
            <w:noWrap/>
          </w:tcPr>
          <w:p w14:paraId="158E5056" w14:textId="77777777" w:rsidR="005A2573" w:rsidRPr="00EF5447" w:rsidRDefault="005A2573" w:rsidP="007D4AD6">
            <w:pPr>
              <w:pStyle w:val="TAC"/>
              <w:rPr>
                <w:lang w:eastAsia="fi-FI"/>
              </w:rPr>
            </w:pPr>
            <w:r w:rsidRPr="00EF5447">
              <w:rPr>
                <w:lang w:eastAsia="fi-FI"/>
              </w:rPr>
              <w:t>DC_3_n77</w:t>
            </w:r>
          </w:p>
        </w:tc>
        <w:tc>
          <w:tcPr>
            <w:tcW w:w="2738" w:type="dxa"/>
          </w:tcPr>
          <w:p w14:paraId="0FACA7FF" w14:textId="77777777" w:rsidR="005A2573" w:rsidRPr="00EF5447" w:rsidRDefault="005A2573" w:rsidP="007D4AD6">
            <w:pPr>
              <w:pStyle w:val="TAC"/>
              <w:rPr>
                <w:lang w:eastAsia="fi-FI"/>
              </w:rPr>
            </w:pPr>
            <w:r w:rsidRPr="00EF5447">
              <w:rPr>
                <w:lang w:eastAsia="zh-CN"/>
              </w:rPr>
              <w:t>No</w:t>
            </w:r>
          </w:p>
        </w:tc>
      </w:tr>
      <w:tr w:rsidR="005A2573" w:rsidRPr="00EF5447" w14:paraId="5C15F0C8" w14:textId="77777777" w:rsidTr="007D4AD6">
        <w:trPr>
          <w:trHeight w:val="187"/>
          <w:jc w:val="center"/>
        </w:trPr>
        <w:tc>
          <w:tcPr>
            <w:tcW w:w="2495" w:type="dxa"/>
            <w:shd w:val="clear" w:color="auto" w:fill="auto"/>
            <w:noWrap/>
            <w:vAlign w:val="center"/>
          </w:tcPr>
          <w:p w14:paraId="696E537B" w14:textId="77777777" w:rsidR="005A2573" w:rsidRPr="00EF5447" w:rsidRDefault="005A2573" w:rsidP="007D4AD6">
            <w:pPr>
              <w:pStyle w:val="TAC"/>
              <w:rPr>
                <w:lang w:eastAsia="fi-FI"/>
              </w:rPr>
            </w:pPr>
            <w:r w:rsidRPr="00EF5447">
              <w:rPr>
                <w:lang w:eastAsia="fi-FI"/>
              </w:rPr>
              <w:t>DC_3A_n78A</w:t>
            </w:r>
            <w:r w:rsidRPr="00EF5447">
              <w:rPr>
                <w:vertAlign w:val="superscript"/>
                <w:lang w:eastAsia="fi-FI"/>
              </w:rPr>
              <w:t>7</w:t>
            </w:r>
          </w:p>
          <w:p w14:paraId="488590CA" w14:textId="77777777" w:rsidR="005A2573" w:rsidRPr="00EF5447" w:rsidRDefault="005A2573" w:rsidP="007D4AD6">
            <w:pPr>
              <w:pStyle w:val="TAC"/>
              <w:rPr>
                <w:vertAlign w:val="superscript"/>
                <w:lang w:eastAsia="fi-FI"/>
              </w:rPr>
            </w:pPr>
            <w:r w:rsidRPr="00EF5447">
              <w:rPr>
                <w:lang w:eastAsia="fi-FI"/>
              </w:rPr>
              <w:t>DC_3A_n78C</w:t>
            </w:r>
            <w:r w:rsidRPr="00EF5447">
              <w:rPr>
                <w:vertAlign w:val="superscript"/>
                <w:lang w:eastAsia="fi-FI"/>
              </w:rPr>
              <w:t>7</w:t>
            </w:r>
          </w:p>
          <w:p w14:paraId="47107FEE" w14:textId="77777777" w:rsidR="005A2573" w:rsidRPr="00EF5447" w:rsidRDefault="005A2573" w:rsidP="007D4AD6">
            <w:pPr>
              <w:pStyle w:val="TAC"/>
              <w:rPr>
                <w:lang w:eastAsia="fi-FI"/>
              </w:rPr>
            </w:pPr>
            <w:r w:rsidRPr="00EF5447">
              <w:rPr>
                <w:lang w:eastAsia="fi-FI"/>
              </w:rPr>
              <w:t>DC_3C_n78A</w:t>
            </w:r>
            <w:r w:rsidRPr="00EF5447">
              <w:rPr>
                <w:vertAlign w:val="superscript"/>
                <w:lang w:eastAsia="fi-FI"/>
              </w:rPr>
              <w:t>7</w:t>
            </w:r>
          </w:p>
        </w:tc>
        <w:tc>
          <w:tcPr>
            <w:tcW w:w="2280" w:type="dxa"/>
            <w:vAlign w:val="center"/>
          </w:tcPr>
          <w:p w14:paraId="5F08B28A" w14:textId="77777777" w:rsidR="005A2573" w:rsidRPr="00EF5447" w:rsidRDefault="005A2573" w:rsidP="007D4AD6">
            <w:pPr>
              <w:pStyle w:val="TAC"/>
              <w:rPr>
                <w:lang w:eastAsia="zh-TW"/>
              </w:rPr>
            </w:pPr>
            <w:r w:rsidRPr="00EF5447">
              <w:rPr>
                <w:lang w:eastAsia="fi-FI"/>
              </w:rPr>
              <w:t>DC_3A_n78A</w:t>
            </w:r>
          </w:p>
          <w:p w14:paraId="6BB6333E" w14:textId="77777777" w:rsidR="005A2573" w:rsidRPr="00EF5447" w:rsidRDefault="005A2573" w:rsidP="007D4AD6">
            <w:pPr>
              <w:pStyle w:val="TAC"/>
              <w:rPr>
                <w:lang w:eastAsia="fi-FI"/>
              </w:rPr>
            </w:pPr>
            <w:r w:rsidRPr="00EF5447">
              <w:rPr>
                <w:lang w:eastAsia="fi-FI"/>
              </w:rPr>
              <w:t>DC_3C_n78A</w:t>
            </w:r>
          </w:p>
        </w:tc>
        <w:tc>
          <w:tcPr>
            <w:tcW w:w="2738" w:type="dxa"/>
            <w:shd w:val="clear" w:color="auto" w:fill="auto"/>
            <w:noWrap/>
          </w:tcPr>
          <w:p w14:paraId="47D8CCEE" w14:textId="77777777" w:rsidR="005A2573" w:rsidRPr="00EF5447" w:rsidRDefault="005A2573" w:rsidP="007D4AD6">
            <w:pPr>
              <w:pStyle w:val="TAC"/>
              <w:rPr>
                <w:lang w:eastAsia="fi-FI"/>
              </w:rPr>
            </w:pPr>
            <w:r w:rsidRPr="00EF5447">
              <w:rPr>
                <w:rFonts w:eastAsia="MS Mincho"/>
              </w:rPr>
              <w:t>DC_3_n77</w:t>
            </w:r>
          </w:p>
        </w:tc>
        <w:tc>
          <w:tcPr>
            <w:tcW w:w="2738" w:type="dxa"/>
          </w:tcPr>
          <w:p w14:paraId="633AA698" w14:textId="77777777" w:rsidR="005A2573" w:rsidRPr="00EF5447" w:rsidRDefault="005A2573" w:rsidP="007D4AD6">
            <w:pPr>
              <w:pStyle w:val="TAC"/>
              <w:rPr>
                <w:rFonts w:eastAsia="MS Mincho"/>
              </w:rPr>
            </w:pPr>
            <w:r w:rsidRPr="00EF5447">
              <w:rPr>
                <w:lang w:eastAsia="zh-CN"/>
              </w:rPr>
              <w:t>No</w:t>
            </w:r>
          </w:p>
        </w:tc>
      </w:tr>
      <w:tr w:rsidR="005A2573" w:rsidRPr="00EF5447" w14:paraId="771A6A34" w14:textId="77777777" w:rsidTr="007D4AD6">
        <w:trPr>
          <w:trHeight w:val="187"/>
          <w:jc w:val="center"/>
        </w:trPr>
        <w:tc>
          <w:tcPr>
            <w:tcW w:w="2495" w:type="dxa"/>
            <w:shd w:val="clear" w:color="auto" w:fill="auto"/>
            <w:noWrap/>
            <w:vAlign w:val="center"/>
          </w:tcPr>
          <w:p w14:paraId="50C30125" w14:textId="77777777" w:rsidR="005A2573" w:rsidRPr="00EF5447" w:rsidRDefault="005A2573" w:rsidP="007D4AD6">
            <w:pPr>
              <w:pStyle w:val="TAC"/>
              <w:rPr>
                <w:lang w:eastAsia="fi-FI"/>
              </w:rPr>
            </w:pPr>
            <w:r w:rsidRPr="00EF5447">
              <w:rPr>
                <w:lang w:eastAsia="fi-FI"/>
              </w:rPr>
              <w:t>DC_3A_n77A</w:t>
            </w:r>
            <w:r w:rsidRPr="00EF5447">
              <w:rPr>
                <w:vertAlign w:val="superscript"/>
                <w:lang w:eastAsia="fi-FI"/>
              </w:rPr>
              <w:t>7</w:t>
            </w:r>
          </w:p>
          <w:p w14:paraId="640FD622" w14:textId="77777777" w:rsidR="005A2573" w:rsidRPr="00EF5447" w:rsidRDefault="005A2573" w:rsidP="007D4AD6">
            <w:pPr>
              <w:pStyle w:val="TAC"/>
              <w:rPr>
                <w:vertAlign w:val="superscript"/>
                <w:lang w:eastAsia="zh-TW"/>
              </w:rPr>
            </w:pPr>
            <w:r w:rsidRPr="00EF5447">
              <w:rPr>
                <w:lang w:eastAsia="fi-FI"/>
              </w:rPr>
              <w:t>DC_3A_n77C</w:t>
            </w:r>
            <w:r w:rsidRPr="00EF5447">
              <w:rPr>
                <w:vertAlign w:val="superscript"/>
                <w:lang w:eastAsia="fi-FI"/>
              </w:rPr>
              <w:t>7</w:t>
            </w:r>
          </w:p>
          <w:p w14:paraId="4E96D38E" w14:textId="77777777" w:rsidR="005A2573" w:rsidRPr="00EF5447" w:rsidRDefault="005A2573" w:rsidP="007D4AD6">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vAlign w:val="center"/>
          </w:tcPr>
          <w:p w14:paraId="0B3EDC6F" w14:textId="77777777" w:rsidR="005A2573" w:rsidRPr="00EF5447" w:rsidRDefault="005A2573" w:rsidP="007D4AD6">
            <w:pPr>
              <w:pStyle w:val="TAC"/>
              <w:rPr>
                <w:lang w:eastAsia="zh-TW"/>
              </w:rPr>
            </w:pPr>
            <w:r w:rsidRPr="00EF5447">
              <w:rPr>
                <w:lang w:eastAsia="fi-FI"/>
              </w:rPr>
              <w:t>DC_3A_n77A</w:t>
            </w:r>
          </w:p>
          <w:p w14:paraId="059B4CBE" w14:textId="77777777" w:rsidR="005A2573" w:rsidRPr="00EF5447" w:rsidRDefault="005A2573" w:rsidP="007D4AD6">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31DBD444" w14:textId="77777777" w:rsidR="005A2573" w:rsidRPr="00EF5447" w:rsidRDefault="005A2573" w:rsidP="007D4AD6">
            <w:pPr>
              <w:pStyle w:val="TAC"/>
              <w:rPr>
                <w:lang w:eastAsia="fi-FI"/>
              </w:rPr>
            </w:pPr>
            <w:r w:rsidRPr="00EF5447">
              <w:rPr>
                <w:rFonts w:eastAsia="MS Mincho"/>
              </w:rPr>
              <w:t>DC_3_n78</w:t>
            </w:r>
          </w:p>
        </w:tc>
        <w:tc>
          <w:tcPr>
            <w:tcW w:w="2738" w:type="dxa"/>
          </w:tcPr>
          <w:p w14:paraId="596AF3DE" w14:textId="77777777" w:rsidR="005A2573" w:rsidRPr="00EF5447" w:rsidRDefault="005A2573" w:rsidP="007D4AD6">
            <w:pPr>
              <w:pStyle w:val="TAC"/>
              <w:rPr>
                <w:rFonts w:eastAsia="MS Mincho"/>
              </w:rPr>
            </w:pPr>
            <w:r w:rsidRPr="00EF5447">
              <w:rPr>
                <w:lang w:eastAsia="zh-CN"/>
              </w:rPr>
              <w:t>No</w:t>
            </w:r>
          </w:p>
        </w:tc>
      </w:tr>
      <w:tr w:rsidR="005A2573" w:rsidRPr="00EF5447" w14:paraId="6689A28D" w14:textId="77777777" w:rsidTr="007D4AD6">
        <w:trPr>
          <w:trHeight w:val="187"/>
          <w:jc w:val="center"/>
        </w:trPr>
        <w:tc>
          <w:tcPr>
            <w:tcW w:w="2495" w:type="dxa"/>
            <w:shd w:val="clear" w:color="auto" w:fill="auto"/>
            <w:noWrap/>
          </w:tcPr>
          <w:p w14:paraId="4B6955EF" w14:textId="77777777" w:rsidR="005A2573" w:rsidRPr="00EF5447" w:rsidRDefault="005A2573" w:rsidP="007D4AD6">
            <w:pPr>
              <w:pStyle w:val="TAC"/>
              <w:rPr>
                <w:vertAlign w:val="superscript"/>
                <w:lang w:eastAsia="zh-TW"/>
              </w:rPr>
            </w:pPr>
            <w:r w:rsidRPr="00EF5447">
              <w:rPr>
                <w:lang w:eastAsia="fi-FI"/>
              </w:rPr>
              <w:t>DC_3A_n78(2A)</w:t>
            </w:r>
            <w:r w:rsidRPr="00EF5447">
              <w:rPr>
                <w:vertAlign w:val="superscript"/>
                <w:lang w:eastAsia="fi-FI"/>
              </w:rPr>
              <w:t>7</w:t>
            </w:r>
          </w:p>
          <w:p w14:paraId="23129435" w14:textId="77777777" w:rsidR="005A2573" w:rsidRPr="00EF5447" w:rsidRDefault="005A2573" w:rsidP="007D4AD6">
            <w:pPr>
              <w:pStyle w:val="TAC"/>
              <w:rPr>
                <w:lang w:eastAsia="fi-FI"/>
              </w:rPr>
            </w:pPr>
            <w:r w:rsidRPr="00EF5447">
              <w:rPr>
                <w:lang w:eastAsia="fi-FI"/>
              </w:rPr>
              <w:t>DC_3C_n78(2A)</w:t>
            </w:r>
            <w:r w:rsidRPr="00EF5447">
              <w:rPr>
                <w:vertAlign w:val="superscript"/>
                <w:lang w:eastAsia="fi-FI"/>
              </w:rPr>
              <w:t>7</w:t>
            </w:r>
          </w:p>
        </w:tc>
        <w:tc>
          <w:tcPr>
            <w:tcW w:w="2280" w:type="dxa"/>
          </w:tcPr>
          <w:p w14:paraId="1ACC7BB0" w14:textId="77777777" w:rsidR="005A2573" w:rsidRPr="00EF5447" w:rsidRDefault="005A2573" w:rsidP="007D4AD6">
            <w:pPr>
              <w:pStyle w:val="TAC"/>
              <w:rPr>
                <w:lang w:eastAsia="fi-FI"/>
              </w:rPr>
            </w:pPr>
            <w:r w:rsidRPr="00EF5447">
              <w:rPr>
                <w:lang w:eastAsia="fi-FI"/>
              </w:rPr>
              <w:t>DC_3A_n78A</w:t>
            </w:r>
          </w:p>
        </w:tc>
        <w:tc>
          <w:tcPr>
            <w:tcW w:w="2738" w:type="dxa"/>
            <w:shd w:val="clear" w:color="auto" w:fill="auto"/>
            <w:noWrap/>
          </w:tcPr>
          <w:p w14:paraId="31B1DEE3" w14:textId="77777777" w:rsidR="005A2573" w:rsidRPr="00EF5447" w:rsidRDefault="005A2573" w:rsidP="007D4AD6">
            <w:pPr>
              <w:pStyle w:val="TAC"/>
              <w:rPr>
                <w:lang w:eastAsia="zh-TW"/>
              </w:rPr>
            </w:pPr>
            <w:r w:rsidRPr="00EF5447">
              <w:rPr>
                <w:rFonts w:eastAsia="MS Mincho"/>
              </w:rPr>
              <w:t>DC_3_n78</w:t>
            </w:r>
          </w:p>
        </w:tc>
        <w:tc>
          <w:tcPr>
            <w:tcW w:w="2738" w:type="dxa"/>
          </w:tcPr>
          <w:p w14:paraId="0FC07D0A" w14:textId="77777777" w:rsidR="005A2573" w:rsidRPr="00EF5447" w:rsidRDefault="005A2573" w:rsidP="007D4AD6">
            <w:pPr>
              <w:pStyle w:val="TAC"/>
              <w:rPr>
                <w:rFonts w:eastAsia="MS Mincho"/>
              </w:rPr>
            </w:pPr>
            <w:r w:rsidRPr="00EF5447">
              <w:rPr>
                <w:lang w:eastAsia="zh-CN"/>
              </w:rPr>
              <w:t>No</w:t>
            </w:r>
          </w:p>
        </w:tc>
      </w:tr>
      <w:tr w:rsidR="005A2573" w:rsidRPr="00EF5447" w14:paraId="62C8907E" w14:textId="77777777" w:rsidTr="007D4AD6">
        <w:trPr>
          <w:trHeight w:val="187"/>
          <w:jc w:val="center"/>
        </w:trPr>
        <w:tc>
          <w:tcPr>
            <w:tcW w:w="2495" w:type="dxa"/>
            <w:shd w:val="clear" w:color="auto" w:fill="auto"/>
            <w:noWrap/>
          </w:tcPr>
          <w:p w14:paraId="492DE4B9" w14:textId="77777777" w:rsidR="005A2573" w:rsidRPr="00EF5447" w:rsidRDefault="005A2573" w:rsidP="007D4AD6">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r w:rsidRPr="00EF5447">
              <w:rPr>
                <w:vertAlign w:val="superscript"/>
                <w:lang w:eastAsia="fi-FI"/>
              </w:rPr>
              <w:t>7</w:t>
            </w:r>
          </w:p>
        </w:tc>
        <w:tc>
          <w:tcPr>
            <w:tcW w:w="2280" w:type="dxa"/>
          </w:tcPr>
          <w:p w14:paraId="00AC5D76" w14:textId="77777777" w:rsidR="005A2573" w:rsidRPr="00EF5447" w:rsidRDefault="005A2573" w:rsidP="007D4AD6">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shd w:val="clear" w:color="auto" w:fill="auto"/>
            <w:noWrap/>
          </w:tcPr>
          <w:p w14:paraId="6F8A1995" w14:textId="77777777" w:rsidR="005A2573" w:rsidRPr="00EF5447" w:rsidRDefault="005A2573" w:rsidP="007D4AD6">
            <w:pPr>
              <w:pStyle w:val="TAC"/>
              <w:rPr>
                <w:lang w:eastAsia="fi-FI"/>
              </w:rPr>
            </w:pPr>
            <w:r w:rsidRPr="00EF5447">
              <w:rPr>
                <w:rFonts w:eastAsia="MS Mincho"/>
              </w:rPr>
              <w:t>DC_3_n78</w:t>
            </w:r>
          </w:p>
        </w:tc>
        <w:tc>
          <w:tcPr>
            <w:tcW w:w="2738" w:type="dxa"/>
          </w:tcPr>
          <w:p w14:paraId="20045F4B" w14:textId="77777777" w:rsidR="005A2573" w:rsidRPr="00EF5447" w:rsidRDefault="005A2573" w:rsidP="007D4AD6">
            <w:pPr>
              <w:pStyle w:val="TAC"/>
              <w:rPr>
                <w:rFonts w:eastAsia="MS Mincho"/>
              </w:rPr>
            </w:pPr>
            <w:r w:rsidRPr="00EF5447">
              <w:rPr>
                <w:lang w:eastAsia="zh-CN"/>
              </w:rPr>
              <w:t>No</w:t>
            </w:r>
          </w:p>
        </w:tc>
      </w:tr>
      <w:tr w:rsidR="005A2573" w:rsidRPr="00EF5447" w14:paraId="5D695623" w14:textId="77777777" w:rsidTr="007D4AD6">
        <w:trPr>
          <w:trHeight w:val="187"/>
          <w:jc w:val="center"/>
        </w:trPr>
        <w:tc>
          <w:tcPr>
            <w:tcW w:w="2495" w:type="dxa"/>
            <w:shd w:val="clear" w:color="auto" w:fill="auto"/>
            <w:noWrap/>
          </w:tcPr>
          <w:p w14:paraId="435C2038" w14:textId="77777777" w:rsidR="005A2573" w:rsidRPr="00EF5447" w:rsidRDefault="005A2573" w:rsidP="007D4AD6">
            <w:pPr>
              <w:pStyle w:val="TAC"/>
              <w:rPr>
                <w:lang w:eastAsia="fi-FI"/>
              </w:rPr>
            </w:pPr>
            <w:r w:rsidRPr="00EF5447">
              <w:rPr>
                <w:lang w:eastAsia="fi-FI"/>
              </w:rPr>
              <w:t>DC_3A_n79A</w:t>
            </w:r>
            <w:r w:rsidRPr="00EF5447">
              <w:rPr>
                <w:vertAlign w:val="superscript"/>
                <w:lang w:eastAsia="fi-FI"/>
              </w:rPr>
              <w:t>7</w:t>
            </w:r>
          </w:p>
          <w:p w14:paraId="404CD425" w14:textId="77777777" w:rsidR="005A2573" w:rsidRPr="00EF5447" w:rsidRDefault="005A2573" w:rsidP="007D4AD6">
            <w:pPr>
              <w:pStyle w:val="TAC"/>
              <w:rPr>
                <w:vertAlign w:val="superscript"/>
                <w:lang w:eastAsia="fi-FI"/>
              </w:rPr>
            </w:pPr>
            <w:r w:rsidRPr="00EF5447">
              <w:rPr>
                <w:lang w:eastAsia="fi-FI"/>
              </w:rPr>
              <w:t>DC_3A_n79C</w:t>
            </w:r>
            <w:r w:rsidRPr="00EF5447">
              <w:rPr>
                <w:vertAlign w:val="superscript"/>
                <w:lang w:eastAsia="fi-FI"/>
              </w:rPr>
              <w:t>7</w:t>
            </w:r>
          </w:p>
          <w:p w14:paraId="5E735413" w14:textId="77777777" w:rsidR="005A2573" w:rsidRPr="00EF5447" w:rsidRDefault="005A2573" w:rsidP="007D4AD6">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tcPr>
          <w:p w14:paraId="096D456E" w14:textId="77777777" w:rsidR="005A2573" w:rsidRPr="00EF5447" w:rsidRDefault="005A2573" w:rsidP="007D4AD6">
            <w:pPr>
              <w:pStyle w:val="TAC"/>
              <w:rPr>
                <w:lang w:eastAsia="fi-FI"/>
              </w:rPr>
            </w:pPr>
            <w:r w:rsidRPr="00EF5447">
              <w:rPr>
                <w:lang w:eastAsia="fi-FI"/>
              </w:rPr>
              <w:t>DC_3A_n79A</w:t>
            </w:r>
          </w:p>
          <w:p w14:paraId="400D4F59" w14:textId="77777777" w:rsidR="005A2573" w:rsidRPr="00EF5447" w:rsidRDefault="005A2573" w:rsidP="007D4AD6">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shd w:val="clear" w:color="auto" w:fill="auto"/>
            <w:noWrap/>
          </w:tcPr>
          <w:p w14:paraId="59A9E09F" w14:textId="77777777" w:rsidR="005A2573" w:rsidRPr="00EF5447" w:rsidRDefault="005A2573" w:rsidP="007D4AD6">
            <w:pPr>
              <w:pStyle w:val="TAC"/>
              <w:rPr>
                <w:lang w:eastAsia="fi-FI"/>
              </w:rPr>
            </w:pPr>
            <w:r w:rsidRPr="00EF5447">
              <w:rPr>
                <w:lang w:eastAsia="fi-FI"/>
              </w:rPr>
              <w:t>No</w:t>
            </w:r>
          </w:p>
        </w:tc>
        <w:tc>
          <w:tcPr>
            <w:tcW w:w="2738" w:type="dxa"/>
          </w:tcPr>
          <w:p w14:paraId="651B250D" w14:textId="77777777" w:rsidR="005A2573" w:rsidRPr="00EF5447" w:rsidRDefault="005A2573" w:rsidP="007D4AD6">
            <w:pPr>
              <w:pStyle w:val="TAC"/>
              <w:rPr>
                <w:lang w:eastAsia="fi-FI"/>
              </w:rPr>
            </w:pPr>
            <w:r w:rsidRPr="00EF5447">
              <w:rPr>
                <w:lang w:eastAsia="zh-CN"/>
              </w:rPr>
              <w:t>No</w:t>
            </w:r>
          </w:p>
        </w:tc>
      </w:tr>
      <w:tr w:rsidR="005A2573" w:rsidRPr="00EF5447" w14:paraId="4BE56CA1" w14:textId="77777777" w:rsidTr="007D4AD6">
        <w:trPr>
          <w:trHeight w:val="187"/>
          <w:jc w:val="center"/>
        </w:trPr>
        <w:tc>
          <w:tcPr>
            <w:tcW w:w="2495" w:type="dxa"/>
            <w:shd w:val="clear" w:color="auto" w:fill="auto"/>
            <w:noWrap/>
          </w:tcPr>
          <w:p w14:paraId="2D1A6491" w14:textId="77777777" w:rsidR="005A2573" w:rsidRPr="00EF5447" w:rsidRDefault="005A2573" w:rsidP="007D4AD6">
            <w:pPr>
              <w:pStyle w:val="TAC"/>
              <w:rPr>
                <w:lang w:eastAsia="fi-FI"/>
              </w:rPr>
            </w:pPr>
            <w:r w:rsidRPr="00EF5447">
              <w:t>DC_4A_n2A</w:t>
            </w:r>
          </w:p>
        </w:tc>
        <w:tc>
          <w:tcPr>
            <w:tcW w:w="2280" w:type="dxa"/>
          </w:tcPr>
          <w:p w14:paraId="6890DF12" w14:textId="77777777" w:rsidR="005A2573" w:rsidRPr="00EF5447" w:rsidRDefault="005A2573" w:rsidP="007D4AD6">
            <w:pPr>
              <w:pStyle w:val="TAC"/>
              <w:rPr>
                <w:lang w:eastAsia="fi-FI"/>
              </w:rPr>
            </w:pPr>
            <w:r w:rsidRPr="00EF5447">
              <w:t>DC_4A_n2A</w:t>
            </w:r>
          </w:p>
        </w:tc>
        <w:tc>
          <w:tcPr>
            <w:tcW w:w="2738" w:type="dxa"/>
            <w:shd w:val="clear" w:color="auto" w:fill="auto"/>
            <w:noWrap/>
          </w:tcPr>
          <w:p w14:paraId="18CAB1EC" w14:textId="77777777" w:rsidR="005A2573" w:rsidRPr="00EF5447" w:rsidRDefault="005A2573" w:rsidP="007D4AD6">
            <w:pPr>
              <w:pStyle w:val="TAC"/>
              <w:rPr>
                <w:lang w:eastAsia="fi-FI"/>
              </w:rPr>
            </w:pPr>
            <w:r w:rsidRPr="00EF5447">
              <w:t>No</w:t>
            </w:r>
          </w:p>
        </w:tc>
        <w:tc>
          <w:tcPr>
            <w:tcW w:w="2738" w:type="dxa"/>
          </w:tcPr>
          <w:p w14:paraId="3318724B" w14:textId="77777777" w:rsidR="005A2573" w:rsidRPr="00EF5447" w:rsidRDefault="005A2573" w:rsidP="007D4AD6">
            <w:pPr>
              <w:pStyle w:val="TAC"/>
              <w:rPr>
                <w:lang w:eastAsia="zh-CN"/>
              </w:rPr>
            </w:pPr>
          </w:p>
        </w:tc>
      </w:tr>
      <w:tr w:rsidR="005A2573" w:rsidRPr="00EF5447" w14:paraId="4987506A" w14:textId="77777777" w:rsidTr="007D4AD6">
        <w:trPr>
          <w:trHeight w:val="187"/>
          <w:jc w:val="center"/>
        </w:trPr>
        <w:tc>
          <w:tcPr>
            <w:tcW w:w="2495" w:type="dxa"/>
            <w:shd w:val="clear" w:color="auto" w:fill="auto"/>
            <w:noWrap/>
          </w:tcPr>
          <w:p w14:paraId="3B853DF8" w14:textId="77777777" w:rsidR="005A2573" w:rsidRPr="00EF5447" w:rsidRDefault="005A2573" w:rsidP="007D4AD6">
            <w:pPr>
              <w:pStyle w:val="TAC"/>
              <w:rPr>
                <w:lang w:eastAsia="fi-FI"/>
              </w:rPr>
            </w:pPr>
            <w:r w:rsidRPr="00EF5447">
              <w:t>DC_4A_n5A</w:t>
            </w:r>
          </w:p>
        </w:tc>
        <w:tc>
          <w:tcPr>
            <w:tcW w:w="2280" w:type="dxa"/>
          </w:tcPr>
          <w:p w14:paraId="01A73900" w14:textId="77777777" w:rsidR="005A2573" w:rsidRPr="00EF5447" w:rsidRDefault="005A2573" w:rsidP="007D4AD6">
            <w:pPr>
              <w:pStyle w:val="TAC"/>
              <w:rPr>
                <w:lang w:eastAsia="fi-FI"/>
              </w:rPr>
            </w:pPr>
            <w:r w:rsidRPr="00EF5447">
              <w:t>DC_4A_n5A</w:t>
            </w:r>
          </w:p>
        </w:tc>
        <w:tc>
          <w:tcPr>
            <w:tcW w:w="2738" w:type="dxa"/>
            <w:shd w:val="clear" w:color="auto" w:fill="auto"/>
            <w:noWrap/>
          </w:tcPr>
          <w:p w14:paraId="074269AE" w14:textId="77777777" w:rsidR="005A2573" w:rsidRPr="00EF5447" w:rsidRDefault="005A2573" w:rsidP="007D4AD6">
            <w:pPr>
              <w:pStyle w:val="TAC"/>
              <w:rPr>
                <w:lang w:eastAsia="fi-FI"/>
              </w:rPr>
            </w:pPr>
            <w:r w:rsidRPr="00EF5447">
              <w:rPr>
                <w:lang w:eastAsia="zh-TW"/>
              </w:rPr>
              <w:t>DC_4_n5</w:t>
            </w:r>
          </w:p>
        </w:tc>
        <w:tc>
          <w:tcPr>
            <w:tcW w:w="2738" w:type="dxa"/>
          </w:tcPr>
          <w:p w14:paraId="19DCDFED" w14:textId="77777777" w:rsidR="005A2573" w:rsidRPr="00EF5447" w:rsidRDefault="005A2573" w:rsidP="007D4AD6">
            <w:pPr>
              <w:pStyle w:val="TAC"/>
              <w:rPr>
                <w:lang w:eastAsia="zh-CN"/>
              </w:rPr>
            </w:pPr>
          </w:p>
        </w:tc>
      </w:tr>
      <w:tr w:rsidR="005A2573" w:rsidRPr="00EF5447" w14:paraId="10462A39" w14:textId="77777777" w:rsidTr="007D4AD6">
        <w:trPr>
          <w:trHeight w:val="187"/>
          <w:jc w:val="center"/>
        </w:trPr>
        <w:tc>
          <w:tcPr>
            <w:tcW w:w="2495" w:type="dxa"/>
            <w:shd w:val="clear" w:color="auto" w:fill="auto"/>
            <w:noWrap/>
          </w:tcPr>
          <w:p w14:paraId="6724D560" w14:textId="77777777" w:rsidR="005A2573" w:rsidRPr="00EF5447" w:rsidRDefault="005A2573" w:rsidP="007D4AD6">
            <w:pPr>
              <w:pStyle w:val="TAC"/>
              <w:rPr>
                <w:lang w:eastAsia="fi-FI"/>
              </w:rPr>
            </w:pPr>
            <w:r w:rsidRPr="00EF5447">
              <w:t>DC_4A_n7A</w:t>
            </w:r>
          </w:p>
        </w:tc>
        <w:tc>
          <w:tcPr>
            <w:tcW w:w="2280" w:type="dxa"/>
          </w:tcPr>
          <w:p w14:paraId="0B1AA463" w14:textId="77777777" w:rsidR="005A2573" w:rsidRPr="00EF5447" w:rsidRDefault="005A2573" w:rsidP="007D4AD6">
            <w:pPr>
              <w:pStyle w:val="TAC"/>
              <w:rPr>
                <w:lang w:eastAsia="fi-FI"/>
              </w:rPr>
            </w:pPr>
            <w:r w:rsidRPr="00EF5447">
              <w:t>DC_4A_n7A</w:t>
            </w:r>
          </w:p>
        </w:tc>
        <w:tc>
          <w:tcPr>
            <w:tcW w:w="2738" w:type="dxa"/>
            <w:shd w:val="clear" w:color="auto" w:fill="auto"/>
            <w:noWrap/>
          </w:tcPr>
          <w:p w14:paraId="18211BA5" w14:textId="77777777" w:rsidR="005A2573" w:rsidRPr="00EF5447" w:rsidRDefault="005A2573" w:rsidP="007D4AD6">
            <w:pPr>
              <w:pStyle w:val="TAC"/>
              <w:rPr>
                <w:lang w:eastAsia="fi-FI"/>
              </w:rPr>
            </w:pPr>
            <w:r w:rsidRPr="00EF5447">
              <w:rPr>
                <w:lang w:eastAsia="zh-TW"/>
              </w:rPr>
              <w:t>No</w:t>
            </w:r>
          </w:p>
        </w:tc>
        <w:tc>
          <w:tcPr>
            <w:tcW w:w="2738" w:type="dxa"/>
          </w:tcPr>
          <w:p w14:paraId="492E4CD4" w14:textId="77777777" w:rsidR="005A2573" w:rsidRPr="00EF5447" w:rsidRDefault="005A2573" w:rsidP="007D4AD6">
            <w:pPr>
              <w:pStyle w:val="TAC"/>
              <w:rPr>
                <w:lang w:eastAsia="zh-CN"/>
              </w:rPr>
            </w:pPr>
          </w:p>
        </w:tc>
      </w:tr>
      <w:tr w:rsidR="005A2573" w:rsidRPr="00EF5447" w14:paraId="430BAA90" w14:textId="77777777" w:rsidTr="007D4AD6">
        <w:trPr>
          <w:trHeight w:val="187"/>
          <w:jc w:val="center"/>
        </w:trPr>
        <w:tc>
          <w:tcPr>
            <w:tcW w:w="2495" w:type="dxa"/>
            <w:shd w:val="clear" w:color="auto" w:fill="auto"/>
            <w:noWrap/>
          </w:tcPr>
          <w:p w14:paraId="6ECE91F0" w14:textId="77777777" w:rsidR="005A2573" w:rsidRPr="00EF5447" w:rsidRDefault="005A2573" w:rsidP="007D4AD6">
            <w:pPr>
              <w:pStyle w:val="TAC"/>
              <w:rPr>
                <w:lang w:eastAsia="fi-FI"/>
              </w:rPr>
            </w:pPr>
            <w:r w:rsidRPr="00EF5447">
              <w:t>DC_4A_n28A</w:t>
            </w:r>
          </w:p>
        </w:tc>
        <w:tc>
          <w:tcPr>
            <w:tcW w:w="2280" w:type="dxa"/>
          </w:tcPr>
          <w:p w14:paraId="05C19E1A" w14:textId="77777777" w:rsidR="005A2573" w:rsidRPr="00EF5447" w:rsidRDefault="005A2573" w:rsidP="007D4AD6">
            <w:pPr>
              <w:pStyle w:val="TAC"/>
              <w:rPr>
                <w:lang w:eastAsia="fi-FI"/>
              </w:rPr>
            </w:pPr>
            <w:r w:rsidRPr="00EF5447">
              <w:t>DC_4A_n28A</w:t>
            </w:r>
          </w:p>
        </w:tc>
        <w:tc>
          <w:tcPr>
            <w:tcW w:w="2738" w:type="dxa"/>
            <w:shd w:val="clear" w:color="auto" w:fill="auto"/>
            <w:noWrap/>
          </w:tcPr>
          <w:p w14:paraId="6FDAECF0" w14:textId="77777777" w:rsidR="005A2573" w:rsidRPr="00EF5447" w:rsidRDefault="005A2573" w:rsidP="007D4AD6">
            <w:pPr>
              <w:pStyle w:val="TAC"/>
              <w:rPr>
                <w:lang w:eastAsia="fi-FI"/>
              </w:rPr>
            </w:pPr>
            <w:r w:rsidRPr="00EF5447">
              <w:t>No</w:t>
            </w:r>
          </w:p>
        </w:tc>
        <w:tc>
          <w:tcPr>
            <w:tcW w:w="2738" w:type="dxa"/>
          </w:tcPr>
          <w:p w14:paraId="3CC09472" w14:textId="77777777" w:rsidR="005A2573" w:rsidRPr="00EF5447" w:rsidRDefault="005A2573" w:rsidP="007D4AD6">
            <w:pPr>
              <w:pStyle w:val="TAC"/>
              <w:rPr>
                <w:lang w:eastAsia="zh-CN"/>
              </w:rPr>
            </w:pPr>
          </w:p>
        </w:tc>
      </w:tr>
      <w:tr w:rsidR="005A2573" w:rsidRPr="00EF5447" w14:paraId="0FAC5309" w14:textId="77777777" w:rsidTr="007D4AD6">
        <w:trPr>
          <w:trHeight w:val="187"/>
          <w:jc w:val="center"/>
        </w:trPr>
        <w:tc>
          <w:tcPr>
            <w:tcW w:w="2495" w:type="dxa"/>
            <w:shd w:val="clear" w:color="auto" w:fill="auto"/>
            <w:noWrap/>
          </w:tcPr>
          <w:p w14:paraId="319B254A" w14:textId="77777777" w:rsidR="005A2573" w:rsidRPr="00EF5447" w:rsidRDefault="005A2573" w:rsidP="007D4AD6">
            <w:pPr>
              <w:pStyle w:val="TAC"/>
              <w:rPr>
                <w:lang w:eastAsia="fi-FI"/>
              </w:rPr>
            </w:pPr>
            <w:r w:rsidRPr="00EF5447">
              <w:rPr>
                <w:lang w:eastAsia="fi-FI"/>
              </w:rPr>
              <w:t>DC_4A_n38A</w:t>
            </w:r>
          </w:p>
        </w:tc>
        <w:tc>
          <w:tcPr>
            <w:tcW w:w="2280" w:type="dxa"/>
          </w:tcPr>
          <w:p w14:paraId="27F24C98" w14:textId="77777777" w:rsidR="005A2573" w:rsidRPr="00EF5447" w:rsidRDefault="005A2573" w:rsidP="007D4AD6">
            <w:pPr>
              <w:pStyle w:val="TAC"/>
              <w:rPr>
                <w:lang w:eastAsia="fi-FI"/>
              </w:rPr>
            </w:pPr>
            <w:r w:rsidRPr="00EF5447">
              <w:rPr>
                <w:lang w:eastAsia="fi-FI"/>
              </w:rPr>
              <w:t>DC_4A_n38A</w:t>
            </w:r>
          </w:p>
        </w:tc>
        <w:tc>
          <w:tcPr>
            <w:tcW w:w="2738" w:type="dxa"/>
            <w:shd w:val="clear" w:color="auto" w:fill="auto"/>
            <w:noWrap/>
          </w:tcPr>
          <w:p w14:paraId="15712C5A" w14:textId="77777777" w:rsidR="005A2573" w:rsidRPr="00EF5447" w:rsidRDefault="005A2573" w:rsidP="007D4AD6">
            <w:pPr>
              <w:pStyle w:val="TAC"/>
              <w:rPr>
                <w:lang w:eastAsia="fi-FI"/>
              </w:rPr>
            </w:pPr>
            <w:r w:rsidRPr="00EF5447">
              <w:rPr>
                <w:lang w:eastAsia="zh-TW"/>
              </w:rPr>
              <w:t>No</w:t>
            </w:r>
          </w:p>
        </w:tc>
        <w:tc>
          <w:tcPr>
            <w:tcW w:w="2738" w:type="dxa"/>
          </w:tcPr>
          <w:p w14:paraId="31BF36F6" w14:textId="77777777" w:rsidR="005A2573" w:rsidRPr="00EF5447" w:rsidRDefault="005A2573" w:rsidP="007D4AD6">
            <w:pPr>
              <w:pStyle w:val="TAC"/>
              <w:rPr>
                <w:lang w:eastAsia="zh-TW"/>
              </w:rPr>
            </w:pPr>
          </w:p>
        </w:tc>
      </w:tr>
      <w:tr w:rsidR="005A2573" w:rsidRPr="00EF5447" w14:paraId="19ED0EA8" w14:textId="77777777" w:rsidTr="007D4AD6">
        <w:trPr>
          <w:trHeight w:val="187"/>
          <w:jc w:val="center"/>
        </w:trPr>
        <w:tc>
          <w:tcPr>
            <w:tcW w:w="2495" w:type="dxa"/>
            <w:shd w:val="clear" w:color="auto" w:fill="auto"/>
            <w:noWrap/>
          </w:tcPr>
          <w:p w14:paraId="60FA47AD" w14:textId="77777777" w:rsidR="005A2573" w:rsidRPr="00EF5447" w:rsidRDefault="005A2573" w:rsidP="007D4AD6">
            <w:pPr>
              <w:pStyle w:val="TAC"/>
              <w:rPr>
                <w:lang w:eastAsia="fi-FI"/>
              </w:rPr>
            </w:pPr>
            <w:r w:rsidRPr="00EF5447">
              <w:rPr>
                <w:lang w:eastAsia="fi-FI"/>
              </w:rPr>
              <w:t>DC_4A_n41A</w:t>
            </w:r>
          </w:p>
        </w:tc>
        <w:tc>
          <w:tcPr>
            <w:tcW w:w="2280" w:type="dxa"/>
          </w:tcPr>
          <w:p w14:paraId="7C9C95A8" w14:textId="77777777" w:rsidR="005A2573" w:rsidRPr="00EF5447" w:rsidRDefault="005A2573" w:rsidP="007D4AD6">
            <w:pPr>
              <w:pStyle w:val="TAC"/>
              <w:rPr>
                <w:lang w:eastAsia="fi-FI"/>
              </w:rPr>
            </w:pPr>
            <w:r w:rsidRPr="00EF5447">
              <w:rPr>
                <w:lang w:eastAsia="fi-FI"/>
              </w:rPr>
              <w:t>DC_4A_n41A</w:t>
            </w:r>
          </w:p>
        </w:tc>
        <w:tc>
          <w:tcPr>
            <w:tcW w:w="2738" w:type="dxa"/>
            <w:shd w:val="clear" w:color="auto" w:fill="auto"/>
            <w:noWrap/>
          </w:tcPr>
          <w:p w14:paraId="1E2637C2" w14:textId="77777777" w:rsidR="005A2573" w:rsidRPr="00EF5447" w:rsidRDefault="005A2573" w:rsidP="007D4AD6">
            <w:pPr>
              <w:pStyle w:val="TAC"/>
              <w:rPr>
                <w:lang w:eastAsia="fi-FI"/>
              </w:rPr>
            </w:pPr>
            <w:r w:rsidRPr="00EF5447">
              <w:rPr>
                <w:rFonts w:eastAsia="MS Mincho"/>
              </w:rPr>
              <w:t>No</w:t>
            </w:r>
          </w:p>
        </w:tc>
        <w:tc>
          <w:tcPr>
            <w:tcW w:w="2738" w:type="dxa"/>
          </w:tcPr>
          <w:p w14:paraId="3B35CC58" w14:textId="77777777" w:rsidR="005A2573" w:rsidRPr="00EF5447" w:rsidRDefault="005A2573" w:rsidP="007D4AD6">
            <w:pPr>
              <w:pStyle w:val="TAC"/>
              <w:rPr>
                <w:rFonts w:eastAsia="MS Mincho"/>
              </w:rPr>
            </w:pPr>
          </w:p>
        </w:tc>
      </w:tr>
      <w:tr w:rsidR="005A2573" w:rsidRPr="00EF5447" w14:paraId="63F2177F" w14:textId="77777777" w:rsidTr="007D4AD6">
        <w:trPr>
          <w:trHeight w:val="187"/>
          <w:jc w:val="center"/>
        </w:trPr>
        <w:tc>
          <w:tcPr>
            <w:tcW w:w="2495" w:type="dxa"/>
            <w:shd w:val="clear" w:color="auto" w:fill="auto"/>
            <w:noWrap/>
          </w:tcPr>
          <w:p w14:paraId="36580FD5" w14:textId="77777777" w:rsidR="005A2573" w:rsidRPr="00EF5447" w:rsidRDefault="005A2573" w:rsidP="007D4AD6">
            <w:pPr>
              <w:pStyle w:val="TAC"/>
              <w:rPr>
                <w:lang w:eastAsia="fi-FI"/>
              </w:rPr>
            </w:pPr>
            <w:r w:rsidRPr="00EF5447">
              <w:rPr>
                <w:lang w:eastAsia="fi-FI"/>
              </w:rPr>
              <w:t>DC_4A_n78A</w:t>
            </w:r>
          </w:p>
        </w:tc>
        <w:tc>
          <w:tcPr>
            <w:tcW w:w="2280" w:type="dxa"/>
          </w:tcPr>
          <w:p w14:paraId="6B643F2F" w14:textId="77777777" w:rsidR="005A2573" w:rsidRPr="00EF5447" w:rsidRDefault="005A2573" w:rsidP="007D4AD6">
            <w:pPr>
              <w:pStyle w:val="TAC"/>
              <w:rPr>
                <w:lang w:eastAsia="fi-FI"/>
              </w:rPr>
            </w:pPr>
            <w:r w:rsidRPr="00EF5447">
              <w:rPr>
                <w:lang w:eastAsia="fi-FI"/>
              </w:rPr>
              <w:t>DC_4A_n78A</w:t>
            </w:r>
          </w:p>
        </w:tc>
        <w:tc>
          <w:tcPr>
            <w:tcW w:w="2738" w:type="dxa"/>
            <w:shd w:val="clear" w:color="auto" w:fill="auto"/>
            <w:noWrap/>
          </w:tcPr>
          <w:p w14:paraId="7FD8E1FC" w14:textId="77777777" w:rsidR="005A2573" w:rsidRPr="00EF5447" w:rsidRDefault="005A2573" w:rsidP="007D4AD6">
            <w:pPr>
              <w:pStyle w:val="TAC"/>
              <w:rPr>
                <w:lang w:eastAsia="fi-FI"/>
              </w:rPr>
            </w:pPr>
            <w:r w:rsidRPr="00EF5447">
              <w:rPr>
                <w:rFonts w:eastAsia="MS Mincho"/>
              </w:rPr>
              <w:t>No</w:t>
            </w:r>
          </w:p>
        </w:tc>
        <w:tc>
          <w:tcPr>
            <w:tcW w:w="2738" w:type="dxa"/>
          </w:tcPr>
          <w:p w14:paraId="3E6280C0" w14:textId="77777777" w:rsidR="005A2573" w:rsidRPr="00EF5447" w:rsidRDefault="005A2573" w:rsidP="007D4AD6">
            <w:pPr>
              <w:pStyle w:val="TAC"/>
              <w:rPr>
                <w:rFonts w:eastAsia="MS Mincho"/>
              </w:rPr>
            </w:pPr>
          </w:p>
        </w:tc>
      </w:tr>
      <w:tr w:rsidR="005A2573" w:rsidRPr="00EF5447" w14:paraId="7833DDE6" w14:textId="77777777" w:rsidTr="007D4AD6">
        <w:trPr>
          <w:trHeight w:val="187"/>
          <w:jc w:val="center"/>
        </w:trPr>
        <w:tc>
          <w:tcPr>
            <w:tcW w:w="2495" w:type="dxa"/>
            <w:shd w:val="clear" w:color="auto" w:fill="auto"/>
            <w:noWrap/>
          </w:tcPr>
          <w:p w14:paraId="597C437E" w14:textId="77777777" w:rsidR="005A2573" w:rsidRPr="00EF5447" w:rsidRDefault="005A2573" w:rsidP="007D4AD6">
            <w:pPr>
              <w:pStyle w:val="TAC"/>
              <w:rPr>
                <w:lang w:eastAsia="fi-FI"/>
              </w:rPr>
            </w:pPr>
            <w:r w:rsidRPr="00EF5447">
              <w:rPr>
                <w:lang w:eastAsia="fi-FI"/>
              </w:rPr>
              <w:t>DC_4A_n78(2A)</w:t>
            </w:r>
          </w:p>
        </w:tc>
        <w:tc>
          <w:tcPr>
            <w:tcW w:w="2280" w:type="dxa"/>
          </w:tcPr>
          <w:p w14:paraId="0F36293E" w14:textId="77777777" w:rsidR="005A2573" w:rsidRPr="00EF5447" w:rsidRDefault="005A2573" w:rsidP="007D4AD6">
            <w:pPr>
              <w:pStyle w:val="TAC"/>
              <w:rPr>
                <w:lang w:eastAsia="fi-FI"/>
              </w:rPr>
            </w:pPr>
            <w:r w:rsidRPr="00EF5447">
              <w:rPr>
                <w:lang w:eastAsia="fi-FI"/>
              </w:rPr>
              <w:t>DC_4A_n78A</w:t>
            </w:r>
          </w:p>
        </w:tc>
        <w:tc>
          <w:tcPr>
            <w:tcW w:w="2738" w:type="dxa"/>
            <w:shd w:val="clear" w:color="auto" w:fill="auto"/>
            <w:noWrap/>
          </w:tcPr>
          <w:p w14:paraId="2BD8FBA7" w14:textId="77777777" w:rsidR="005A2573" w:rsidRPr="00EF5447" w:rsidRDefault="005A2573" w:rsidP="007D4AD6">
            <w:pPr>
              <w:pStyle w:val="TAC"/>
              <w:rPr>
                <w:lang w:eastAsia="fi-FI"/>
              </w:rPr>
            </w:pPr>
            <w:r w:rsidRPr="00EF5447">
              <w:rPr>
                <w:rFonts w:eastAsia="MS Mincho"/>
              </w:rPr>
              <w:t>No</w:t>
            </w:r>
          </w:p>
        </w:tc>
        <w:tc>
          <w:tcPr>
            <w:tcW w:w="2738" w:type="dxa"/>
          </w:tcPr>
          <w:p w14:paraId="3E3AFE20" w14:textId="77777777" w:rsidR="005A2573" w:rsidRPr="00EF5447" w:rsidRDefault="005A2573" w:rsidP="007D4AD6">
            <w:pPr>
              <w:pStyle w:val="TAC"/>
              <w:rPr>
                <w:rFonts w:eastAsia="MS Mincho"/>
              </w:rPr>
            </w:pPr>
          </w:p>
        </w:tc>
      </w:tr>
      <w:tr w:rsidR="005A2573" w:rsidRPr="00EF5447" w14:paraId="454A027B" w14:textId="77777777" w:rsidTr="007D4AD6">
        <w:trPr>
          <w:trHeight w:val="187"/>
          <w:jc w:val="center"/>
        </w:trPr>
        <w:tc>
          <w:tcPr>
            <w:tcW w:w="2495" w:type="dxa"/>
            <w:shd w:val="clear" w:color="auto" w:fill="auto"/>
            <w:noWrap/>
          </w:tcPr>
          <w:p w14:paraId="78D4BD4F" w14:textId="77777777" w:rsidR="005A2573" w:rsidRPr="00EF5447" w:rsidRDefault="005A2573" w:rsidP="007D4AD6">
            <w:pPr>
              <w:pStyle w:val="TAC"/>
              <w:rPr>
                <w:lang w:eastAsia="zh-TW"/>
              </w:rPr>
            </w:pPr>
            <w:r w:rsidRPr="00EF5447">
              <w:rPr>
                <w:lang w:eastAsia="fi-FI"/>
              </w:rPr>
              <w:t>DC_</w:t>
            </w:r>
            <w:r w:rsidRPr="00EF5447">
              <w:rPr>
                <w:lang w:eastAsia="zh-CN"/>
              </w:rPr>
              <w:t>5A_n2A</w:t>
            </w:r>
          </w:p>
          <w:p w14:paraId="146F6A2D" w14:textId="77777777" w:rsidR="005A2573" w:rsidRPr="00EF5447" w:rsidRDefault="005A2573" w:rsidP="007D4AD6">
            <w:pPr>
              <w:pStyle w:val="TAC"/>
              <w:rPr>
                <w:lang w:eastAsia="fi-FI"/>
              </w:rPr>
            </w:pPr>
            <w:r w:rsidRPr="00EF5447">
              <w:rPr>
                <w:lang w:eastAsia="zh-TW"/>
              </w:rPr>
              <w:t>DC_5B_n2A</w:t>
            </w:r>
          </w:p>
        </w:tc>
        <w:tc>
          <w:tcPr>
            <w:tcW w:w="2280" w:type="dxa"/>
          </w:tcPr>
          <w:p w14:paraId="1148F82C" w14:textId="77777777" w:rsidR="005A2573" w:rsidRPr="00EF5447" w:rsidRDefault="005A2573" w:rsidP="007D4AD6">
            <w:pPr>
              <w:pStyle w:val="TAC"/>
              <w:rPr>
                <w:lang w:eastAsia="fi-FI"/>
              </w:rPr>
            </w:pPr>
            <w:r w:rsidRPr="00EF5447">
              <w:rPr>
                <w:lang w:eastAsia="fi-FI"/>
              </w:rPr>
              <w:t>DC_</w:t>
            </w:r>
            <w:r w:rsidRPr="00EF5447">
              <w:rPr>
                <w:lang w:eastAsia="zh-CN"/>
              </w:rPr>
              <w:t>5A_n2A</w:t>
            </w:r>
          </w:p>
        </w:tc>
        <w:tc>
          <w:tcPr>
            <w:tcW w:w="2738" w:type="dxa"/>
            <w:shd w:val="clear" w:color="auto" w:fill="auto"/>
            <w:noWrap/>
          </w:tcPr>
          <w:p w14:paraId="37656FD3" w14:textId="77777777" w:rsidR="005A2573" w:rsidRPr="00EF5447" w:rsidRDefault="005A2573" w:rsidP="007D4AD6">
            <w:pPr>
              <w:pStyle w:val="TAC"/>
              <w:rPr>
                <w:lang w:eastAsia="fi-FI"/>
              </w:rPr>
            </w:pPr>
            <w:r w:rsidRPr="00EF5447">
              <w:rPr>
                <w:lang w:eastAsia="fi-FI"/>
              </w:rPr>
              <w:t>No</w:t>
            </w:r>
          </w:p>
        </w:tc>
        <w:tc>
          <w:tcPr>
            <w:tcW w:w="2738" w:type="dxa"/>
          </w:tcPr>
          <w:p w14:paraId="497FC233" w14:textId="77777777" w:rsidR="005A2573" w:rsidRPr="00EF5447" w:rsidRDefault="005A2573" w:rsidP="007D4AD6">
            <w:pPr>
              <w:pStyle w:val="TAC"/>
              <w:rPr>
                <w:lang w:eastAsia="fi-FI"/>
              </w:rPr>
            </w:pPr>
          </w:p>
        </w:tc>
      </w:tr>
      <w:tr w:rsidR="005A2573" w:rsidRPr="00EF5447" w14:paraId="310D3466" w14:textId="77777777" w:rsidTr="007D4AD6">
        <w:trPr>
          <w:trHeight w:val="187"/>
          <w:jc w:val="center"/>
        </w:trPr>
        <w:tc>
          <w:tcPr>
            <w:tcW w:w="2495" w:type="dxa"/>
            <w:shd w:val="clear" w:color="auto" w:fill="auto"/>
            <w:noWrap/>
          </w:tcPr>
          <w:p w14:paraId="434E0E5D" w14:textId="77777777" w:rsidR="005A2573" w:rsidRPr="00EF5447" w:rsidRDefault="005A2573" w:rsidP="007D4AD6">
            <w:pPr>
              <w:pStyle w:val="TAC"/>
              <w:rPr>
                <w:lang w:eastAsia="fi-FI"/>
              </w:rPr>
            </w:pPr>
            <w:r w:rsidRPr="00EF5447">
              <w:rPr>
                <w:lang w:eastAsia="fi-FI"/>
              </w:rPr>
              <w:t>DC_5A-5A_n2A</w:t>
            </w:r>
          </w:p>
        </w:tc>
        <w:tc>
          <w:tcPr>
            <w:tcW w:w="2280" w:type="dxa"/>
          </w:tcPr>
          <w:p w14:paraId="2489CBEC" w14:textId="77777777" w:rsidR="005A2573" w:rsidRPr="00EF5447" w:rsidRDefault="005A2573" w:rsidP="007D4AD6">
            <w:pPr>
              <w:pStyle w:val="TAC"/>
              <w:rPr>
                <w:lang w:eastAsia="fi-FI"/>
              </w:rPr>
            </w:pPr>
            <w:r w:rsidRPr="00EF5447">
              <w:rPr>
                <w:lang w:eastAsia="fi-FI"/>
              </w:rPr>
              <w:t>DC_5A_n2A</w:t>
            </w:r>
          </w:p>
        </w:tc>
        <w:tc>
          <w:tcPr>
            <w:tcW w:w="2738" w:type="dxa"/>
            <w:shd w:val="clear" w:color="auto" w:fill="auto"/>
            <w:noWrap/>
          </w:tcPr>
          <w:p w14:paraId="5560D0CF" w14:textId="77777777" w:rsidR="005A2573" w:rsidRPr="00EF5447" w:rsidRDefault="005A2573" w:rsidP="007D4AD6">
            <w:pPr>
              <w:pStyle w:val="TAC"/>
              <w:rPr>
                <w:lang w:eastAsia="fi-FI"/>
              </w:rPr>
            </w:pPr>
            <w:r w:rsidRPr="00EF5447">
              <w:rPr>
                <w:lang w:eastAsia="zh-TW"/>
              </w:rPr>
              <w:t>No</w:t>
            </w:r>
          </w:p>
        </w:tc>
        <w:tc>
          <w:tcPr>
            <w:tcW w:w="2738" w:type="dxa"/>
          </w:tcPr>
          <w:p w14:paraId="7E377840" w14:textId="77777777" w:rsidR="005A2573" w:rsidRPr="00EF5447" w:rsidRDefault="005A2573" w:rsidP="007D4AD6">
            <w:pPr>
              <w:pStyle w:val="TAC"/>
              <w:rPr>
                <w:lang w:eastAsia="zh-TW"/>
              </w:rPr>
            </w:pPr>
          </w:p>
        </w:tc>
      </w:tr>
      <w:tr w:rsidR="005A2573" w:rsidRPr="00EF5447" w14:paraId="5B402ABD" w14:textId="77777777" w:rsidTr="007D4AD6">
        <w:trPr>
          <w:trHeight w:val="187"/>
          <w:jc w:val="center"/>
        </w:trPr>
        <w:tc>
          <w:tcPr>
            <w:tcW w:w="2495" w:type="dxa"/>
            <w:shd w:val="clear" w:color="auto" w:fill="auto"/>
            <w:noWrap/>
          </w:tcPr>
          <w:p w14:paraId="629FFE5A" w14:textId="77777777" w:rsidR="005A2573" w:rsidRPr="00EF5447" w:rsidRDefault="005A2573" w:rsidP="007D4AD6">
            <w:pPr>
              <w:pStyle w:val="TAC"/>
              <w:rPr>
                <w:lang w:eastAsia="fi-FI"/>
              </w:rPr>
            </w:pPr>
            <w:r w:rsidRPr="00EF5447">
              <w:rPr>
                <w:lang w:eastAsia="zh-CN"/>
              </w:rPr>
              <w:t>DC_5A_n7A</w:t>
            </w:r>
          </w:p>
        </w:tc>
        <w:tc>
          <w:tcPr>
            <w:tcW w:w="2280" w:type="dxa"/>
          </w:tcPr>
          <w:p w14:paraId="2EED9F9C" w14:textId="77777777" w:rsidR="005A2573" w:rsidRPr="00EF5447" w:rsidRDefault="005A2573" w:rsidP="007D4AD6">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6D10E023" w14:textId="77777777" w:rsidR="005A2573" w:rsidRPr="00EF5447" w:rsidRDefault="005A2573" w:rsidP="007D4AD6">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3B738EF5" w14:textId="77777777" w:rsidR="005A2573" w:rsidRPr="00EF5447" w:rsidRDefault="005A2573" w:rsidP="007D4AD6">
            <w:pPr>
              <w:pStyle w:val="TAC"/>
              <w:rPr>
                <w:lang w:eastAsia="fi-FI"/>
              </w:rPr>
            </w:pPr>
          </w:p>
        </w:tc>
      </w:tr>
      <w:tr w:rsidR="005A2573" w:rsidRPr="00EF5447" w14:paraId="67DC221B" w14:textId="77777777" w:rsidTr="007D4AD6">
        <w:trPr>
          <w:trHeight w:val="187"/>
          <w:jc w:val="center"/>
        </w:trPr>
        <w:tc>
          <w:tcPr>
            <w:tcW w:w="2495" w:type="dxa"/>
            <w:shd w:val="clear" w:color="auto" w:fill="auto"/>
            <w:noWrap/>
          </w:tcPr>
          <w:p w14:paraId="47B4776A" w14:textId="77777777" w:rsidR="005A2573" w:rsidRPr="00EF5447" w:rsidRDefault="005A2573" w:rsidP="007D4AD6">
            <w:pPr>
              <w:pStyle w:val="TAC"/>
              <w:rPr>
                <w:lang w:eastAsia="zh-CN"/>
              </w:rPr>
            </w:pPr>
            <w:r w:rsidRPr="00EF5447">
              <w:rPr>
                <w:lang w:eastAsia="zh-CN"/>
              </w:rPr>
              <w:t>DC_5A_n7</w:t>
            </w:r>
            <w:r w:rsidRPr="00EF5447">
              <w:rPr>
                <w:lang w:eastAsia="zh-TW"/>
              </w:rPr>
              <w:t>(2A)</w:t>
            </w:r>
          </w:p>
        </w:tc>
        <w:tc>
          <w:tcPr>
            <w:tcW w:w="2280" w:type="dxa"/>
          </w:tcPr>
          <w:p w14:paraId="715606C8" w14:textId="77777777" w:rsidR="005A2573" w:rsidRPr="00EF5447" w:rsidRDefault="005A2573" w:rsidP="007D4AD6">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0C4F085E" w14:textId="77777777" w:rsidR="005A2573" w:rsidRPr="00EF5447" w:rsidRDefault="005A2573" w:rsidP="007D4AD6">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4F00AC3B" w14:textId="77777777" w:rsidR="005A2573" w:rsidRPr="00EF5447" w:rsidRDefault="005A2573" w:rsidP="007D4AD6">
            <w:pPr>
              <w:pStyle w:val="TAC"/>
              <w:rPr>
                <w:lang w:eastAsia="fi-FI"/>
              </w:rPr>
            </w:pPr>
          </w:p>
        </w:tc>
      </w:tr>
      <w:tr w:rsidR="005A2573" w:rsidRPr="00EF5447" w14:paraId="20F2CE0D" w14:textId="77777777" w:rsidTr="007D4AD6">
        <w:trPr>
          <w:trHeight w:val="187"/>
          <w:jc w:val="center"/>
        </w:trPr>
        <w:tc>
          <w:tcPr>
            <w:tcW w:w="2495" w:type="dxa"/>
            <w:shd w:val="clear" w:color="auto" w:fill="auto"/>
            <w:noWrap/>
          </w:tcPr>
          <w:p w14:paraId="03155B60" w14:textId="77777777" w:rsidR="005A2573" w:rsidRPr="00EF5447" w:rsidRDefault="005A2573" w:rsidP="007D4AD6">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tcPr>
          <w:p w14:paraId="655F2520" w14:textId="77777777" w:rsidR="005A2573" w:rsidRPr="00EF5447" w:rsidRDefault="005A2573" w:rsidP="007D4AD6">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shd w:val="clear" w:color="auto" w:fill="auto"/>
            <w:noWrap/>
          </w:tcPr>
          <w:p w14:paraId="0E201FC3" w14:textId="77777777" w:rsidR="005A2573" w:rsidRPr="00EF5447" w:rsidRDefault="005A2573" w:rsidP="007D4AD6">
            <w:pPr>
              <w:pStyle w:val="TAC"/>
              <w:rPr>
                <w:lang w:eastAsia="fi-FI"/>
              </w:rPr>
            </w:pPr>
            <w:r w:rsidRPr="00EF5447">
              <w:rPr>
                <w:lang w:eastAsia="zh-TW"/>
              </w:rPr>
              <w:t>No</w:t>
            </w:r>
          </w:p>
        </w:tc>
        <w:tc>
          <w:tcPr>
            <w:tcW w:w="2738" w:type="dxa"/>
          </w:tcPr>
          <w:p w14:paraId="016F2BDF" w14:textId="77777777" w:rsidR="005A2573" w:rsidRPr="00EF5447" w:rsidRDefault="005A2573" w:rsidP="007D4AD6">
            <w:pPr>
              <w:pStyle w:val="TAC"/>
              <w:rPr>
                <w:lang w:eastAsia="zh-TW"/>
              </w:rPr>
            </w:pPr>
          </w:p>
        </w:tc>
      </w:tr>
      <w:tr w:rsidR="005A2573" w:rsidRPr="00EF5447" w14:paraId="63C156FB" w14:textId="77777777" w:rsidTr="007D4AD6">
        <w:trPr>
          <w:trHeight w:val="187"/>
          <w:jc w:val="center"/>
        </w:trPr>
        <w:tc>
          <w:tcPr>
            <w:tcW w:w="2495" w:type="dxa"/>
            <w:shd w:val="clear" w:color="auto" w:fill="auto"/>
            <w:noWrap/>
          </w:tcPr>
          <w:p w14:paraId="1DD77981" w14:textId="77777777" w:rsidR="005A2573" w:rsidRPr="00EF5447" w:rsidRDefault="005A2573" w:rsidP="007D4AD6">
            <w:pPr>
              <w:pStyle w:val="TAC"/>
              <w:rPr>
                <w:lang w:eastAsia="fi-FI"/>
              </w:rPr>
            </w:pPr>
            <w:r w:rsidRPr="008F74B6">
              <w:t>DC_5A_n30A</w:t>
            </w:r>
          </w:p>
        </w:tc>
        <w:tc>
          <w:tcPr>
            <w:tcW w:w="2280" w:type="dxa"/>
          </w:tcPr>
          <w:p w14:paraId="6E5D125B" w14:textId="77777777" w:rsidR="005A2573" w:rsidRPr="00EF5447" w:rsidRDefault="005A2573" w:rsidP="007D4AD6">
            <w:pPr>
              <w:pStyle w:val="TAC"/>
              <w:rPr>
                <w:lang w:eastAsia="fi-FI"/>
              </w:rPr>
            </w:pPr>
            <w:r w:rsidRPr="008F74B6">
              <w:t>DC_5A_n30A</w:t>
            </w:r>
          </w:p>
        </w:tc>
        <w:tc>
          <w:tcPr>
            <w:tcW w:w="2738" w:type="dxa"/>
            <w:shd w:val="clear" w:color="auto" w:fill="auto"/>
            <w:noWrap/>
          </w:tcPr>
          <w:p w14:paraId="03961001" w14:textId="77777777" w:rsidR="005A2573" w:rsidRPr="00EF5447" w:rsidRDefault="005A2573" w:rsidP="007D4AD6">
            <w:pPr>
              <w:pStyle w:val="TAC"/>
            </w:pPr>
            <w:r w:rsidRPr="008F74B6">
              <w:t>No</w:t>
            </w:r>
          </w:p>
        </w:tc>
        <w:tc>
          <w:tcPr>
            <w:tcW w:w="2738" w:type="dxa"/>
          </w:tcPr>
          <w:p w14:paraId="2EF0B7A1" w14:textId="77777777" w:rsidR="005A2573" w:rsidRPr="00EF5447" w:rsidRDefault="005A2573" w:rsidP="007D4AD6">
            <w:pPr>
              <w:pStyle w:val="TAC"/>
            </w:pPr>
          </w:p>
        </w:tc>
      </w:tr>
      <w:tr w:rsidR="005A2573" w:rsidRPr="00EF5447" w14:paraId="52EF6AA9" w14:textId="77777777" w:rsidTr="007D4AD6">
        <w:trPr>
          <w:trHeight w:val="187"/>
          <w:jc w:val="center"/>
        </w:trPr>
        <w:tc>
          <w:tcPr>
            <w:tcW w:w="2495" w:type="dxa"/>
            <w:shd w:val="clear" w:color="auto" w:fill="auto"/>
            <w:noWrap/>
          </w:tcPr>
          <w:p w14:paraId="0B32BD91" w14:textId="77777777" w:rsidR="005A2573" w:rsidRPr="00EF5447" w:rsidRDefault="005A2573" w:rsidP="007D4AD6">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tcPr>
          <w:p w14:paraId="349F2A1C" w14:textId="77777777" w:rsidR="005A2573" w:rsidRPr="00EF5447" w:rsidRDefault="005A2573" w:rsidP="007D4AD6">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shd w:val="clear" w:color="auto" w:fill="auto"/>
            <w:noWrap/>
          </w:tcPr>
          <w:p w14:paraId="591F441F" w14:textId="77777777" w:rsidR="005A2573" w:rsidRPr="00EF5447" w:rsidRDefault="005A2573" w:rsidP="007D4AD6">
            <w:pPr>
              <w:pStyle w:val="TAC"/>
              <w:rPr>
                <w:lang w:eastAsia="fi-FI"/>
              </w:rPr>
            </w:pPr>
            <w:r w:rsidRPr="00EF5447">
              <w:t>DC_</w:t>
            </w:r>
            <w:r w:rsidRPr="00EF5447">
              <w:rPr>
                <w:lang w:eastAsia="zh-CN"/>
              </w:rPr>
              <w:t>5</w:t>
            </w:r>
            <w:r w:rsidRPr="00EF5447">
              <w:t>_n38</w:t>
            </w:r>
          </w:p>
        </w:tc>
        <w:tc>
          <w:tcPr>
            <w:tcW w:w="2738" w:type="dxa"/>
          </w:tcPr>
          <w:p w14:paraId="1F852BD6" w14:textId="77777777" w:rsidR="005A2573" w:rsidRPr="00EF5447" w:rsidRDefault="005A2573" w:rsidP="007D4AD6">
            <w:pPr>
              <w:pStyle w:val="TAC"/>
            </w:pPr>
          </w:p>
        </w:tc>
      </w:tr>
      <w:tr w:rsidR="005A2573" w:rsidRPr="00EF5447" w14:paraId="1AFF56CE" w14:textId="77777777" w:rsidTr="007D4AD6">
        <w:trPr>
          <w:trHeight w:val="187"/>
          <w:jc w:val="center"/>
        </w:trPr>
        <w:tc>
          <w:tcPr>
            <w:tcW w:w="2495" w:type="dxa"/>
            <w:shd w:val="clear" w:color="auto" w:fill="auto"/>
            <w:noWrap/>
          </w:tcPr>
          <w:p w14:paraId="45DBBEE5" w14:textId="77777777" w:rsidR="005A2573" w:rsidRPr="00EF5447" w:rsidRDefault="005A2573" w:rsidP="007D4AD6">
            <w:pPr>
              <w:pStyle w:val="TAC"/>
              <w:rPr>
                <w:lang w:eastAsia="fi-FI"/>
              </w:rPr>
            </w:pPr>
            <w:r w:rsidRPr="00EF5447">
              <w:rPr>
                <w:lang w:eastAsia="fi-FI"/>
              </w:rPr>
              <w:lastRenderedPageBreak/>
              <w:t>DC_5A_n40A</w:t>
            </w:r>
          </w:p>
        </w:tc>
        <w:tc>
          <w:tcPr>
            <w:tcW w:w="2280" w:type="dxa"/>
          </w:tcPr>
          <w:p w14:paraId="1A372771" w14:textId="77777777" w:rsidR="005A2573" w:rsidRPr="00EF5447" w:rsidRDefault="005A2573" w:rsidP="007D4AD6">
            <w:pPr>
              <w:pStyle w:val="TAC"/>
              <w:rPr>
                <w:lang w:eastAsia="fi-FI"/>
              </w:rPr>
            </w:pPr>
            <w:r w:rsidRPr="00EF5447">
              <w:rPr>
                <w:lang w:eastAsia="fi-FI"/>
              </w:rPr>
              <w:t>DC_5A_n40A</w:t>
            </w:r>
          </w:p>
        </w:tc>
        <w:tc>
          <w:tcPr>
            <w:tcW w:w="2738" w:type="dxa"/>
            <w:shd w:val="clear" w:color="auto" w:fill="auto"/>
            <w:noWrap/>
          </w:tcPr>
          <w:p w14:paraId="50F0E222" w14:textId="77777777" w:rsidR="005A2573" w:rsidRPr="00EF5447" w:rsidRDefault="005A2573" w:rsidP="007D4AD6">
            <w:pPr>
              <w:pStyle w:val="TAC"/>
              <w:rPr>
                <w:lang w:eastAsia="fi-FI"/>
              </w:rPr>
            </w:pPr>
            <w:r w:rsidRPr="00EF5447">
              <w:rPr>
                <w:lang w:eastAsia="fi-FI"/>
              </w:rPr>
              <w:t>No</w:t>
            </w:r>
          </w:p>
        </w:tc>
        <w:tc>
          <w:tcPr>
            <w:tcW w:w="2738" w:type="dxa"/>
          </w:tcPr>
          <w:p w14:paraId="44200226" w14:textId="77777777" w:rsidR="005A2573" w:rsidRPr="00EF5447" w:rsidRDefault="005A2573" w:rsidP="007D4AD6">
            <w:pPr>
              <w:pStyle w:val="TAC"/>
              <w:rPr>
                <w:lang w:eastAsia="fi-FI"/>
              </w:rPr>
            </w:pPr>
          </w:p>
        </w:tc>
      </w:tr>
      <w:tr w:rsidR="005A2573" w:rsidRPr="00EF5447" w14:paraId="7B9FC8BA" w14:textId="77777777" w:rsidTr="007D4AD6">
        <w:trPr>
          <w:trHeight w:val="187"/>
          <w:jc w:val="center"/>
        </w:trPr>
        <w:tc>
          <w:tcPr>
            <w:tcW w:w="2495" w:type="dxa"/>
            <w:shd w:val="clear" w:color="auto" w:fill="auto"/>
            <w:noWrap/>
          </w:tcPr>
          <w:p w14:paraId="50B1DEFF" w14:textId="77777777" w:rsidR="005A2573" w:rsidRPr="00EF5447" w:rsidRDefault="005A2573" w:rsidP="007D4AD6">
            <w:pPr>
              <w:pStyle w:val="TAC"/>
              <w:rPr>
                <w:lang w:eastAsia="zh-TW"/>
              </w:rPr>
            </w:pPr>
            <w:r w:rsidRPr="00EF5447">
              <w:rPr>
                <w:lang w:eastAsia="fi-FI"/>
              </w:rPr>
              <w:t>DC_5A_n48A</w:t>
            </w:r>
          </w:p>
          <w:p w14:paraId="52C4C563" w14:textId="77777777" w:rsidR="005A2573" w:rsidRPr="00EF5447" w:rsidRDefault="005A2573" w:rsidP="007D4AD6">
            <w:pPr>
              <w:pStyle w:val="TAC"/>
              <w:rPr>
                <w:lang w:eastAsia="fi-FI"/>
              </w:rPr>
            </w:pPr>
            <w:r w:rsidRPr="00EF5447">
              <w:rPr>
                <w:lang w:eastAsia="zh-CN"/>
              </w:rPr>
              <w:t>DC_5A_n48B</w:t>
            </w:r>
          </w:p>
        </w:tc>
        <w:tc>
          <w:tcPr>
            <w:tcW w:w="2280" w:type="dxa"/>
          </w:tcPr>
          <w:p w14:paraId="61D53E41" w14:textId="77777777" w:rsidR="005A2573" w:rsidRPr="00EF5447" w:rsidRDefault="005A2573" w:rsidP="007D4AD6">
            <w:pPr>
              <w:pStyle w:val="TAC"/>
              <w:rPr>
                <w:lang w:eastAsia="fi-FI"/>
              </w:rPr>
            </w:pPr>
            <w:r w:rsidRPr="00EF5447">
              <w:rPr>
                <w:lang w:eastAsia="fi-FI"/>
              </w:rPr>
              <w:t>DC_5A_n48A</w:t>
            </w:r>
          </w:p>
        </w:tc>
        <w:tc>
          <w:tcPr>
            <w:tcW w:w="2738" w:type="dxa"/>
            <w:shd w:val="clear" w:color="auto" w:fill="auto"/>
            <w:noWrap/>
          </w:tcPr>
          <w:p w14:paraId="4CC234E8" w14:textId="77777777" w:rsidR="005A2573" w:rsidRPr="00EF5447" w:rsidRDefault="005A2573" w:rsidP="007D4AD6">
            <w:pPr>
              <w:pStyle w:val="TAC"/>
              <w:rPr>
                <w:lang w:eastAsia="fi-FI"/>
              </w:rPr>
            </w:pPr>
            <w:r w:rsidRPr="00EF5447">
              <w:rPr>
                <w:lang w:eastAsia="zh-TW"/>
              </w:rPr>
              <w:t>No</w:t>
            </w:r>
          </w:p>
        </w:tc>
        <w:tc>
          <w:tcPr>
            <w:tcW w:w="2738" w:type="dxa"/>
          </w:tcPr>
          <w:p w14:paraId="51747455" w14:textId="77777777" w:rsidR="005A2573" w:rsidRPr="00EF5447" w:rsidRDefault="005A2573" w:rsidP="007D4AD6">
            <w:pPr>
              <w:pStyle w:val="TAC"/>
              <w:rPr>
                <w:lang w:eastAsia="zh-TW"/>
              </w:rPr>
            </w:pPr>
          </w:p>
        </w:tc>
      </w:tr>
      <w:tr w:rsidR="005A2573" w:rsidRPr="00EF5447" w14:paraId="1685D857" w14:textId="77777777" w:rsidTr="007D4AD6">
        <w:trPr>
          <w:trHeight w:val="187"/>
          <w:jc w:val="center"/>
        </w:trPr>
        <w:tc>
          <w:tcPr>
            <w:tcW w:w="2495" w:type="dxa"/>
            <w:shd w:val="clear" w:color="auto" w:fill="auto"/>
            <w:noWrap/>
          </w:tcPr>
          <w:p w14:paraId="3BE47E55" w14:textId="77777777" w:rsidR="005A2573" w:rsidRPr="00EF5447" w:rsidRDefault="005A2573" w:rsidP="007D4AD6">
            <w:pPr>
              <w:pStyle w:val="TAC"/>
              <w:rPr>
                <w:lang w:eastAsia="zh-TW"/>
              </w:rPr>
            </w:pPr>
            <w:r w:rsidRPr="00EF5447">
              <w:rPr>
                <w:lang w:eastAsia="fi-FI"/>
              </w:rPr>
              <w:t>DC_5A_n66A</w:t>
            </w:r>
          </w:p>
          <w:p w14:paraId="47CF58F9" w14:textId="77777777" w:rsidR="005A2573" w:rsidRPr="00EF5447" w:rsidRDefault="005A2573" w:rsidP="007D4AD6">
            <w:pPr>
              <w:pStyle w:val="TAC"/>
              <w:rPr>
                <w:lang w:eastAsia="fi-FI"/>
              </w:rPr>
            </w:pPr>
            <w:r w:rsidRPr="00EF5447">
              <w:rPr>
                <w:lang w:eastAsia="zh-TW"/>
              </w:rPr>
              <w:t>DC_5B_n66A</w:t>
            </w:r>
          </w:p>
        </w:tc>
        <w:tc>
          <w:tcPr>
            <w:tcW w:w="2280" w:type="dxa"/>
          </w:tcPr>
          <w:p w14:paraId="789516FB" w14:textId="77777777" w:rsidR="005A2573" w:rsidRPr="00EF5447" w:rsidRDefault="005A2573" w:rsidP="007D4AD6">
            <w:pPr>
              <w:pStyle w:val="TAC"/>
              <w:rPr>
                <w:lang w:eastAsia="fi-FI"/>
              </w:rPr>
            </w:pPr>
            <w:r w:rsidRPr="00EF5447">
              <w:rPr>
                <w:lang w:eastAsia="fi-FI"/>
              </w:rPr>
              <w:t>DC_5A_n66A</w:t>
            </w:r>
          </w:p>
        </w:tc>
        <w:tc>
          <w:tcPr>
            <w:tcW w:w="2738" w:type="dxa"/>
            <w:shd w:val="clear" w:color="auto" w:fill="auto"/>
            <w:noWrap/>
          </w:tcPr>
          <w:p w14:paraId="0A9F82D0" w14:textId="77777777" w:rsidR="005A2573" w:rsidRPr="00EF5447" w:rsidRDefault="005A2573" w:rsidP="007D4AD6">
            <w:pPr>
              <w:pStyle w:val="TAC"/>
              <w:rPr>
                <w:lang w:eastAsia="fi-FI"/>
              </w:rPr>
            </w:pPr>
            <w:r w:rsidRPr="00EF5447">
              <w:rPr>
                <w:lang w:eastAsia="fi-FI"/>
              </w:rPr>
              <w:t>DC_5_n66</w:t>
            </w:r>
          </w:p>
        </w:tc>
        <w:tc>
          <w:tcPr>
            <w:tcW w:w="2738" w:type="dxa"/>
          </w:tcPr>
          <w:p w14:paraId="246A2122" w14:textId="77777777" w:rsidR="005A2573" w:rsidRPr="00EF5447" w:rsidRDefault="005A2573" w:rsidP="007D4AD6">
            <w:pPr>
              <w:pStyle w:val="TAC"/>
              <w:rPr>
                <w:lang w:eastAsia="fi-FI"/>
              </w:rPr>
            </w:pPr>
          </w:p>
        </w:tc>
      </w:tr>
      <w:tr w:rsidR="005A2573" w:rsidRPr="00EF5447" w14:paraId="557D8AD9" w14:textId="77777777" w:rsidTr="007D4AD6">
        <w:trPr>
          <w:trHeight w:val="187"/>
          <w:jc w:val="center"/>
        </w:trPr>
        <w:tc>
          <w:tcPr>
            <w:tcW w:w="2495" w:type="dxa"/>
            <w:shd w:val="clear" w:color="auto" w:fill="auto"/>
            <w:noWrap/>
          </w:tcPr>
          <w:p w14:paraId="27C943EB" w14:textId="77777777" w:rsidR="005A2573" w:rsidRPr="00EF5447" w:rsidRDefault="005A2573" w:rsidP="007D4AD6">
            <w:pPr>
              <w:pStyle w:val="TAC"/>
              <w:rPr>
                <w:lang w:eastAsia="fi-FI"/>
              </w:rPr>
            </w:pPr>
            <w:r w:rsidRPr="00EF5447">
              <w:rPr>
                <w:rFonts w:cs="Arial"/>
                <w:color w:val="000000"/>
                <w:szCs w:val="18"/>
                <w:lang w:eastAsia="zh-CN"/>
              </w:rPr>
              <w:t>DC_5A-5A_n66A</w:t>
            </w:r>
          </w:p>
        </w:tc>
        <w:tc>
          <w:tcPr>
            <w:tcW w:w="2280" w:type="dxa"/>
          </w:tcPr>
          <w:p w14:paraId="6F3F5EB1" w14:textId="77777777" w:rsidR="005A2573" w:rsidRPr="00EF5447" w:rsidRDefault="005A2573" w:rsidP="007D4AD6">
            <w:pPr>
              <w:pStyle w:val="TAC"/>
              <w:rPr>
                <w:lang w:eastAsia="fi-FI"/>
              </w:rPr>
            </w:pPr>
            <w:r w:rsidRPr="00EF5447">
              <w:rPr>
                <w:lang w:eastAsia="fi-FI"/>
              </w:rPr>
              <w:t>DC_5A_n66A</w:t>
            </w:r>
          </w:p>
        </w:tc>
        <w:tc>
          <w:tcPr>
            <w:tcW w:w="2738" w:type="dxa"/>
            <w:shd w:val="clear" w:color="auto" w:fill="auto"/>
            <w:noWrap/>
          </w:tcPr>
          <w:p w14:paraId="6D20A1B6" w14:textId="77777777" w:rsidR="005A2573" w:rsidRPr="00EF5447" w:rsidRDefault="005A2573" w:rsidP="007D4AD6">
            <w:pPr>
              <w:pStyle w:val="TAC"/>
              <w:rPr>
                <w:lang w:eastAsia="fi-FI"/>
              </w:rPr>
            </w:pPr>
            <w:r w:rsidRPr="00EF5447">
              <w:rPr>
                <w:lang w:eastAsia="fi-FI"/>
              </w:rPr>
              <w:t>DC_5_n66</w:t>
            </w:r>
          </w:p>
        </w:tc>
        <w:tc>
          <w:tcPr>
            <w:tcW w:w="2738" w:type="dxa"/>
          </w:tcPr>
          <w:p w14:paraId="17E8B53C" w14:textId="77777777" w:rsidR="005A2573" w:rsidRPr="00EF5447" w:rsidRDefault="005A2573" w:rsidP="007D4AD6">
            <w:pPr>
              <w:pStyle w:val="TAC"/>
              <w:rPr>
                <w:lang w:eastAsia="fi-FI"/>
              </w:rPr>
            </w:pPr>
          </w:p>
        </w:tc>
      </w:tr>
      <w:tr w:rsidR="005A2573" w:rsidRPr="00EF5447" w14:paraId="5703E11F" w14:textId="77777777" w:rsidTr="007D4AD6">
        <w:trPr>
          <w:trHeight w:val="187"/>
          <w:jc w:val="center"/>
        </w:trPr>
        <w:tc>
          <w:tcPr>
            <w:tcW w:w="2495" w:type="dxa"/>
            <w:shd w:val="clear" w:color="auto" w:fill="auto"/>
            <w:noWrap/>
          </w:tcPr>
          <w:p w14:paraId="7B12CDCC" w14:textId="77777777" w:rsidR="005A2573" w:rsidRDefault="005A2573" w:rsidP="007D4AD6">
            <w:pPr>
              <w:pStyle w:val="TAC"/>
              <w:rPr>
                <w:ins w:id="223" w:author="tank" w:date="2021-08-29T17:25:00Z"/>
                <w:lang w:eastAsia="zh-TW"/>
              </w:rPr>
            </w:pPr>
            <w:r w:rsidRPr="00EF5447">
              <w:rPr>
                <w:lang w:eastAsia="fi-FI"/>
              </w:rPr>
              <w:t>DC_5A_n77A</w:t>
            </w:r>
          </w:p>
          <w:p w14:paraId="4C448EAF" w14:textId="01802BAD" w:rsidR="00117CD4" w:rsidRPr="00EF5447" w:rsidRDefault="00117CD4" w:rsidP="007D4AD6">
            <w:pPr>
              <w:pStyle w:val="TAC"/>
              <w:rPr>
                <w:rFonts w:cs="Arial"/>
                <w:color w:val="000000"/>
                <w:szCs w:val="18"/>
                <w:lang w:eastAsia="zh-TW"/>
              </w:rPr>
            </w:pPr>
            <w:ins w:id="224" w:author="tank" w:date="2021-08-29T17:25:00Z">
              <w:r w:rsidRPr="00117CD4">
                <w:rPr>
                  <w:rFonts w:cs="Arial"/>
                  <w:color w:val="000000"/>
                  <w:szCs w:val="18"/>
                  <w:lang w:eastAsia="zh-TW"/>
                </w:rPr>
                <w:t>DC_5A_n77(2A)</w:t>
              </w:r>
            </w:ins>
          </w:p>
        </w:tc>
        <w:tc>
          <w:tcPr>
            <w:tcW w:w="2280" w:type="dxa"/>
          </w:tcPr>
          <w:p w14:paraId="7D229FF8" w14:textId="77777777" w:rsidR="005A2573" w:rsidRPr="00EF5447" w:rsidRDefault="005A2573" w:rsidP="007D4AD6">
            <w:pPr>
              <w:pStyle w:val="TAC"/>
              <w:rPr>
                <w:lang w:eastAsia="fi-FI"/>
              </w:rPr>
            </w:pPr>
            <w:r w:rsidRPr="00EF5447">
              <w:rPr>
                <w:lang w:eastAsia="fi-FI"/>
              </w:rPr>
              <w:t>DC_5A_n77A</w:t>
            </w:r>
          </w:p>
        </w:tc>
        <w:tc>
          <w:tcPr>
            <w:tcW w:w="2738" w:type="dxa"/>
            <w:shd w:val="clear" w:color="auto" w:fill="auto"/>
            <w:noWrap/>
          </w:tcPr>
          <w:p w14:paraId="345FE97A" w14:textId="77777777" w:rsidR="005A2573" w:rsidRPr="00EF5447" w:rsidRDefault="005A2573" w:rsidP="007D4AD6">
            <w:pPr>
              <w:pStyle w:val="TAC"/>
              <w:rPr>
                <w:lang w:eastAsia="fi-FI"/>
              </w:rPr>
            </w:pPr>
            <w:r w:rsidRPr="00EF5447">
              <w:rPr>
                <w:lang w:eastAsia="fi-FI"/>
              </w:rPr>
              <w:t>No</w:t>
            </w:r>
          </w:p>
        </w:tc>
        <w:tc>
          <w:tcPr>
            <w:tcW w:w="2738" w:type="dxa"/>
          </w:tcPr>
          <w:p w14:paraId="5E8CB4E0" w14:textId="77777777" w:rsidR="005A2573" w:rsidRPr="00EF5447" w:rsidDel="00D24888" w:rsidRDefault="005A2573" w:rsidP="007D4AD6">
            <w:pPr>
              <w:pStyle w:val="TAC"/>
              <w:rPr>
                <w:lang w:eastAsia="zh-CN"/>
              </w:rPr>
            </w:pPr>
          </w:p>
        </w:tc>
      </w:tr>
      <w:tr w:rsidR="005A2573" w:rsidRPr="00EF5447" w14:paraId="1DE9A5B7" w14:textId="77777777" w:rsidTr="007D4AD6">
        <w:trPr>
          <w:trHeight w:val="187"/>
          <w:jc w:val="center"/>
        </w:trPr>
        <w:tc>
          <w:tcPr>
            <w:tcW w:w="2495" w:type="dxa"/>
            <w:shd w:val="clear" w:color="auto" w:fill="auto"/>
            <w:noWrap/>
          </w:tcPr>
          <w:p w14:paraId="4AE043BE" w14:textId="77777777" w:rsidR="005A2573" w:rsidRPr="00EF5447" w:rsidRDefault="005A2573" w:rsidP="007D4AD6">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tcPr>
          <w:p w14:paraId="1893B5EE" w14:textId="77777777" w:rsidR="005A2573" w:rsidRPr="00EF5447" w:rsidRDefault="005A2573" w:rsidP="007D4AD6">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75B72022" w14:textId="77777777" w:rsidR="005A2573" w:rsidRPr="00EF5447" w:rsidRDefault="005A2573" w:rsidP="007D4AD6">
            <w:pPr>
              <w:pStyle w:val="TAC"/>
              <w:rPr>
                <w:lang w:eastAsia="fi-FI"/>
              </w:rPr>
            </w:pPr>
            <w:r w:rsidRPr="00EF5447">
              <w:rPr>
                <w:rFonts w:eastAsia="MS Mincho"/>
              </w:rPr>
              <w:t>No</w:t>
            </w:r>
          </w:p>
        </w:tc>
        <w:tc>
          <w:tcPr>
            <w:tcW w:w="2738" w:type="dxa"/>
          </w:tcPr>
          <w:p w14:paraId="0D58ACCB" w14:textId="77777777" w:rsidR="005A2573" w:rsidRPr="00EF5447" w:rsidRDefault="005A2573" w:rsidP="007D4AD6">
            <w:pPr>
              <w:pStyle w:val="TAC"/>
              <w:rPr>
                <w:rFonts w:eastAsia="MS Mincho"/>
              </w:rPr>
            </w:pPr>
          </w:p>
        </w:tc>
      </w:tr>
      <w:tr w:rsidR="005A2573" w:rsidRPr="00EF5447" w14:paraId="45B79670" w14:textId="77777777" w:rsidTr="007D4AD6">
        <w:trPr>
          <w:trHeight w:val="187"/>
          <w:jc w:val="center"/>
        </w:trPr>
        <w:tc>
          <w:tcPr>
            <w:tcW w:w="2495" w:type="dxa"/>
            <w:shd w:val="clear" w:color="auto" w:fill="auto"/>
            <w:noWrap/>
          </w:tcPr>
          <w:p w14:paraId="27871946" w14:textId="77777777" w:rsidR="005A2573" w:rsidRPr="00EF5447" w:rsidRDefault="005A2573" w:rsidP="007D4AD6">
            <w:pPr>
              <w:pStyle w:val="TAC"/>
              <w:rPr>
                <w:vertAlign w:val="superscript"/>
                <w:lang w:eastAsia="zh-TW"/>
              </w:rPr>
            </w:pPr>
            <w:r w:rsidRPr="00EF5447">
              <w:rPr>
                <w:lang w:eastAsia="fi-FI"/>
              </w:rPr>
              <w:t>DC_5A_n78A</w:t>
            </w:r>
            <w:r w:rsidRPr="00EF5447">
              <w:rPr>
                <w:vertAlign w:val="superscript"/>
                <w:lang w:eastAsia="fi-FI"/>
              </w:rPr>
              <w:t>7</w:t>
            </w:r>
          </w:p>
          <w:p w14:paraId="04E16A53" w14:textId="77777777" w:rsidR="005A2573" w:rsidRPr="00EF5447" w:rsidRDefault="005A2573" w:rsidP="007D4AD6">
            <w:pPr>
              <w:pStyle w:val="TAC"/>
              <w:rPr>
                <w:lang w:eastAsia="fi-FI"/>
              </w:rPr>
            </w:pPr>
            <w:r w:rsidRPr="00EF5447">
              <w:rPr>
                <w:lang w:eastAsia="zh-CN"/>
              </w:rPr>
              <w:t>DC_5A_n78C</w:t>
            </w:r>
            <w:r w:rsidRPr="00EF5447">
              <w:rPr>
                <w:vertAlign w:val="superscript"/>
                <w:lang w:eastAsia="zh-CN"/>
              </w:rPr>
              <w:t>7</w:t>
            </w:r>
          </w:p>
        </w:tc>
        <w:tc>
          <w:tcPr>
            <w:tcW w:w="2280" w:type="dxa"/>
          </w:tcPr>
          <w:p w14:paraId="56B8A81A" w14:textId="77777777" w:rsidR="005A2573" w:rsidRPr="00EF5447" w:rsidRDefault="005A2573" w:rsidP="007D4AD6">
            <w:pPr>
              <w:pStyle w:val="TAC"/>
              <w:rPr>
                <w:lang w:eastAsia="fi-FI"/>
              </w:rPr>
            </w:pPr>
            <w:r w:rsidRPr="00EF5447">
              <w:rPr>
                <w:lang w:eastAsia="fi-FI"/>
              </w:rPr>
              <w:t>DC_5A_n78A</w:t>
            </w:r>
          </w:p>
        </w:tc>
        <w:tc>
          <w:tcPr>
            <w:tcW w:w="2738" w:type="dxa"/>
            <w:shd w:val="clear" w:color="auto" w:fill="auto"/>
            <w:noWrap/>
          </w:tcPr>
          <w:p w14:paraId="0515BEE5" w14:textId="77777777" w:rsidR="005A2573" w:rsidRPr="00EF5447" w:rsidRDefault="005A2573" w:rsidP="007D4AD6">
            <w:pPr>
              <w:pStyle w:val="TAC"/>
              <w:rPr>
                <w:lang w:eastAsia="fi-FI"/>
              </w:rPr>
            </w:pPr>
            <w:r w:rsidRPr="00EF5447">
              <w:rPr>
                <w:lang w:eastAsia="fi-FI"/>
              </w:rPr>
              <w:t>No</w:t>
            </w:r>
          </w:p>
        </w:tc>
        <w:tc>
          <w:tcPr>
            <w:tcW w:w="2738" w:type="dxa"/>
          </w:tcPr>
          <w:p w14:paraId="2E491BAD" w14:textId="77777777" w:rsidR="005A2573" w:rsidRPr="00EF5447" w:rsidRDefault="005A2573" w:rsidP="007D4AD6">
            <w:pPr>
              <w:pStyle w:val="TAC"/>
              <w:rPr>
                <w:lang w:eastAsia="fi-FI"/>
              </w:rPr>
            </w:pPr>
            <w:r w:rsidRPr="00EF5447">
              <w:rPr>
                <w:lang w:eastAsia="zh-CN"/>
              </w:rPr>
              <w:t>No</w:t>
            </w:r>
          </w:p>
        </w:tc>
      </w:tr>
      <w:tr w:rsidR="005A2573" w:rsidRPr="00EF5447" w14:paraId="7BDD6601" w14:textId="77777777" w:rsidTr="007D4AD6">
        <w:trPr>
          <w:trHeight w:val="187"/>
          <w:jc w:val="center"/>
        </w:trPr>
        <w:tc>
          <w:tcPr>
            <w:tcW w:w="2495" w:type="dxa"/>
            <w:shd w:val="clear" w:color="auto" w:fill="auto"/>
            <w:noWrap/>
          </w:tcPr>
          <w:p w14:paraId="2F131151" w14:textId="77777777" w:rsidR="005A2573" w:rsidRPr="00EF5447" w:rsidRDefault="005A2573" w:rsidP="007D4AD6">
            <w:pPr>
              <w:pStyle w:val="TAC"/>
              <w:rPr>
                <w:lang w:eastAsia="fi-FI"/>
              </w:rPr>
            </w:pPr>
            <w:r w:rsidRPr="00EF5447">
              <w:rPr>
                <w:lang w:eastAsia="fi-FI"/>
              </w:rPr>
              <w:t>DC_5A_n78(2A)</w:t>
            </w:r>
            <w:r w:rsidRPr="00EF5447">
              <w:rPr>
                <w:vertAlign w:val="superscript"/>
                <w:lang w:eastAsia="fi-FI"/>
              </w:rPr>
              <w:t>7</w:t>
            </w:r>
          </w:p>
        </w:tc>
        <w:tc>
          <w:tcPr>
            <w:tcW w:w="2280" w:type="dxa"/>
          </w:tcPr>
          <w:p w14:paraId="098C26F9" w14:textId="77777777" w:rsidR="005A2573" w:rsidRPr="00EF5447" w:rsidRDefault="005A2573" w:rsidP="007D4AD6">
            <w:pPr>
              <w:pStyle w:val="TAC"/>
              <w:rPr>
                <w:lang w:eastAsia="fi-FI"/>
              </w:rPr>
            </w:pPr>
            <w:r w:rsidRPr="00EF5447">
              <w:rPr>
                <w:lang w:eastAsia="fi-FI"/>
              </w:rPr>
              <w:t>DC_5A_n78A</w:t>
            </w:r>
          </w:p>
        </w:tc>
        <w:tc>
          <w:tcPr>
            <w:tcW w:w="2738" w:type="dxa"/>
            <w:shd w:val="clear" w:color="auto" w:fill="auto"/>
            <w:noWrap/>
          </w:tcPr>
          <w:p w14:paraId="60BFCA10" w14:textId="77777777" w:rsidR="005A2573" w:rsidRPr="00EF5447" w:rsidRDefault="005A2573" w:rsidP="007D4AD6">
            <w:pPr>
              <w:pStyle w:val="TAC"/>
              <w:rPr>
                <w:lang w:eastAsia="fi-FI"/>
              </w:rPr>
            </w:pPr>
            <w:r w:rsidRPr="00EF5447">
              <w:rPr>
                <w:lang w:eastAsia="fi-FI"/>
              </w:rPr>
              <w:t>No</w:t>
            </w:r>
          </w:p>
        </w:tc>
        <w:tc>
          <w:tcPr>
            <w:tcW w:w="2738" w:type="dxa"/>
          </w:tcPr>
          <w:p w14:paraId="38B7BD13" w14:textId="77777777" w:rsidR="005A2573" w:rsidRPr="00EF5447" w:rsidRDefault="005A2573" w:rsidP="007D4AD6">
            <w:pPr>
              <w:pStyle w:val="TAC"/>
              <w:rPr>
                <w:lang w:eastAsia="fi-FI"/>
              </w:rPr>
            </w:pPr>
            <w:r w:rsidRPr="00EF5447">
              <w:rPr>
                <w:lang w:eastAsia="zh-CN"/>
              </w:rPr>
              <w:t>No</w:t>
            </w:r>
          </w:p>
        </w:tc>
      </w:tr>
      <w:tr w:rsidR="005A2573" w:rsidRPr="00EF5447" w14:paraId="6219F454" w14:textId="77777777" w:rsidTr="007D4AD6">
        <w:trPr>
          <w:trHeight w:val="187"/>
          <w:jc w:val="center"/>
        </w:trPr>
        <w:tc>
          <w:tcPr>
            <w:tcW w:w="2495" w:type="dxa"/>
            <w:shd w:val="clear" w:color="auto" w:fill="auto"/>
            <w:noWrap/>
          </w:tcPr>
          <w:p w14:paraId="779F27F9" w14:textId="77777777" w:rsidR="005A2573" w:rsidRPr="00EF5447" w:rsidRDefault="005A2573" w:rsidP="007D4AD6">
            <w:pPr>
              <w:pStyle w:val="TAC"/>
              <w:rPr>
                <w:lang w:eastAsia="fi-FI"/>
              </w:rPr>
            </w:pPr>
            <w:r w:rsidRPr="00EF5447">
              <w:t>DC_5A_n79A</w:t>
            </w:r>
          </w:p>
        </w:tc>
        <w:tc>
          <w:tcPr>
            <w:tcW w:w="2280" w:type="dxa"/>
          </w:tcPr>
          <w:p w14:paraId="2FCD8627" w14:textId="77777777" w:rsidR="005A2573" w:rsidRPr="00EF5447" w:rsidRDefault="005A2573" w:rsidP="007D4AD6">
            <w:pPr>
              <w:pStyle w:val="TAC"/>
              <w:rPr>
                <w:lang w:eastAsia="fi-FI"/>
              </w:rPr>
            </w:pPr>
            <w:r w:rsidRPr="00EF5447">
              <w:t>DC_5A_n79A</w:t>
            </w:r>
          </w:p>
        </w:tc>
        <w:tc>
          <w:tcPr>
            <w:tcW w:w="2738" w:type="dxa"/>
            <w:shd w:val="clear" w:color="auto" w:fill="auto"/>
            <w:noWrap/>
          </w:tcPr>
          <w:p w14:paraId="7AA04208" w14:textId="77777777" w:rsidR="005A2573" w:rsidRPr="00EF5447" w:rsidRDefault="005A2573" w:rsidP="007D4AD6">
            <w:pPr>
              <w:pStyle w:val="TAC"/>
              <w:rPr>
                <w:lang w:eastAsia="fi-FI"/>
              </w:rPr>
            </w:pPr>
            <w:r w:rsidRPr="00EF5447">
              <w:rPr>
                <w:rFonts w:eastAsia="MS Mincho"/>
              </w:rPr>
              <w:t>No</w:t>
            </w:r>
          </w:p>
        </w:tc>
        <w:tc>
          <w:tcPr>
            <w:tcW w:w="2738" w:type="dxa"/>
          </w:tcPr>
          <w:p w14:paraId="71123220" w14:textId="77777777" w:rsidR="005A2573" w:rsidRPr="00EF5447" w:rsidRDefault="005A2573" w:rsidP="007D4AD6">
            <w:pPr>
              <w:pStyle w:val="TAC"/>
              <w:rPr>
                <w:rFonts w:eastAsia="MS Mincho"/>
              </w:rPr>
            </w:pPr>
            <w:r w:rsidRPr="00EF5447">
              <w:rPr>
                <w:lang w:eastAsia="zh-CN"/>
              </w:rPr>
              <w:t>No</w:t>
            </w:r>
          </w:p>
        </w:tc>
      </w:tr>
      <w:tr w:rsidR="005A2573" w:rsidRPr="00EF5447" w14:paraId="681551B1" w14:textId="77777777" w:rsidTr="007D4AD6">
        <w:trPr>
          <w:trHeight w:val="187"/>
          <w:jc w:val="center"/>
        </w:trPr>
        <w:tc>
          <w:tcPr>
            <w:tcW w:w="2495" w:type="dxa"/>
            <w:shd w:val="clear" w:color="auto" w:fill="auto"/>
            <w:noWrap/>
          </w:tcPr>
          <w:p w14:paraId="18BF1A5A" w14:textId="77777777" w:rsidR="005A2573" w:rsidRPr="00EF5447" w:rsidRDefault="005A2573" w:rsidP="007D4AD6">
            <w:pPr>
              <w:pStyle w:val="TAC"/>
              <w:rPr>
                <w:lang w:eastAsia="zh-TW"/>
              </w:rPr>
            </w:pPr>
            <w:r w:rsidRPr="00EF5447">
              <w:t>DC_7A_n1A</w:t>
            </w:r>
          </w:p>
          <w:p w14:paraId="7662AE62" w14:textId="77777777" w:rsidR="005A2573" w:rsidRPr="00EF5447" w:rsidRDefault="005A2573" w:rsidP="007D4AD6">
            <w:pPr>
              <w:pStyle w:val="TAC"/>
              <w:rPr>
                <w:lang w:eastAsia="fi-FI"/>
              </w:rPr>
            </w:pPr>
            <w:r w:rsidRPr="00EF5447">
              <w:rPr>
                <w:szCs w:val="18"/>
                <w:lang w:eastAsia="fi-FI"/>
              </w:rPr>
              <w:t>DC_</w:t>
            </w:r>
            <w:r w:rsidRPr="00EF5447">
              <w:rPr>
                <w:szCs w:val="18"/>
                <w:lang w:eastAsia="zh-CN"/>
              </w:rPr>
              <w:t>7C_n1A</w:t>
            </w:r>
          </w:p>
        </w:tc>
        <w:tc>
          <w:tcPr>
            <w:tcW w:w="2280" w:type="dxa"/>
          </w:tcPr>
          <w:p w14:paraId="42C8CE94" w14:textId="77777777" w:rsidR="005A2573" w:rsidRPr="00EF5447" w:rsidRDefault="005A2573" w:rsidP="007D4AD6">
            <w:pPr>
              <w:pStyle w:val="TAC"/>
              <w:rPr>
                <w:lang w:eastAsia="zh-TW"/>
              </w:rPr>
            </w:pPr>
            <w:r w:rsidRPr="00EF5447">
              <w:t>DC_7A_n1A</w:t>
            </w:r>
          </w:p>
          <w:p w14:paraId="2CA9C9AD" w14:textId="77777777" w:rsidR="005A2573" w:rsidRPr="00EF5447" w:rsidRDefault="005A2573" w:rsidP="007D4AD6">
            <w:pPr>
              <w:pStyle w:val="TAC"/>
              <w:rPr>
                <w:lang w:eastAsia="fi-FI"/>
              </w:rPr>
            </w:pPr>
            <w:r w:rsidRPr="00EF5447">
              <w:rPr>
                <w:szCs w:val="18"/>
                <w:lang w:eastAsia="fi-FI"/>
              </w:rPr>
              <w:t>DC_</w:t>
            </w:r>
            <w:r w:rsidRPr="00EF5447">
              <w:rPr>
                <w:szCs w:val="18"/>
                <w:lang w:eastAsia="zh-CN"/>
              </w:rPr>
              <w:t>7C_n1A</w:t>
            </w:r>
          </w:p>
        </w:tc>
        <w:tc>
          <w:tcPr>
            <w:tcW w:w="2738" w:type="dxa"/>
            <w:shd w:val="clear" w:color="auto" w:fill="auto"/>
            <w:noWrap/>
          </w:tcPr>
          <w:p w14:paraId="08AAB763" w14:textId="77777777" w:rsidR="005A2573" w:rsidRPr="00EF5447" w:rsidRDefault="005A2573" w:rsidP="007D4AD6">
            <w:pPr>
              <w:pStyle w:val="TAC"/>
              <w:rPr>
                <w:lang w:eastAsia="fi-FI"/>
              </w:rPr>
            </w:pPr>
            <w:r w:rsidRPr="00EF5447">
              <w:rPr>
                <w:lang w:eastAsia="zh-TW"/>
              </w:rPr>
              <w:t>No</w:t>
            </w:r>
          </w:p>
        </w:tc>
        <w:tc>
          <w:tcPr>
            <w:tcW w:w="2738" w:type="dxa"/>
          </w:tcPr>
          <w:p w14:paraId="1849F3A9" w14:textId="77777777" w:rsidR="005A2573" w:rsidRPr="00EF5447" w:rsidRDefault="005A2573" w:rsidP="007D4AD6">
            <w:pPr>
              <w:pStyle w:val="TAC"/>
              <w:rPr>
                <w:lang w:eastAsia="zh-TW"/>
              </w:rPr>
            </w:pPr>
          </w:p>
        </w:tc>
      </w:tr>
      <w:tr w:rsidR="005A2573" w:rsidRPr="00EF5447" w14:paraId="573624AE" w14:textId="77777777" w:rsidTr="007D4AD6">
        <w:trPr>
          <w:trHeight w:val="187"/>
          <w:jc w:val="center"/>
        </w:trPr>
        <w:tc>
          <w:tcPr>
            <w:tcW w:w="2495" w:type="dxa"/>
            <w:shd w:val="clear" w:color="auto" w:fill="auto"/>
            <w:noWrap/>
          </w:tcPr>
          <w:p w14:paraId="14EBCF17" w14:textId="77777777" w:rsidR="005A2573" w:rsidRPr="00EF5447" w:rsidRDefault="005A2573" w:rsidP="007D4AD6">
            <w:pPr>
              <w:pStyle w:val="TAC"/>
              <w:rPr>
                <w:lang w:eastAsia="fi-FI"/>
              </w:rPr>
            </w:pPr>
            <w:r w:rsidRPr="00EF5447">
              <w:t>DC_7A-7A_n1A</w:t>
            </w:r>
          </w:p>
        </w:tc>
        <w:tc>
          <w:tcPr>
            <w:tcW w:w="2280" w:type="dxa"/>
          </w:tcPr>
          <w:p w14:paraId="35746C63" w14:textId="77777777" w:rsidR="005A2573" w:rsidRPr="00EF5447" w:rsidRDefault="005A2573" w:rsidP="007D4AD6">
            <w:pPr>
              <w:pStyle w:val="TAC"/>
              <w:rPr>
                <w:lang w:eastAsia="fi-FI"/>
              </w:rPr>
            </w:pPr>
            <w:r w:rsidRPr="00EF5447">
              <w:t>DC_7A_n1A</w:t>
            </w:r>
          </w:p>
        </w:tc>
        <w:tc>
          <w:tcPr>
            <w:tcW w:w="2738" w:type="dxa"/>
            <w:shd w:val="clear" w:color="auto" w:fill="auto"/>
            <w:noWrap/>
          </w:tcPr>
          <w:p w14:paraId="4E6EF34C" w14:textId="77777777" w:rsidR="005A2573" w:rsidRPr="00EF5447" w:rsidRDefault="005A2573" w:rsidP="007D4AD6">
            <w:pPr>
              <w:pStyle w:val="TAC"/>
              <w:rPr>
                <w:lang w:eastAsia="fi-FI"/>
              </w:rPr>
            </w:pPr>
            <w:r w:rsidRPr="00EF5447">
              <w:rPr>
                <w:lang w:eastAsia="zh-TW"/>
              </w:rPr>
              <w:t>No</w:t>
            </w:r>
          </w:p>
        </w:tc>
        <w:tc>
          <w:tcPr>
            <w:tcW w:w="2738" w:type="dxa"/>
          </w:tcPr>
          <w:p w14:paraId="11788294" w14:textId="77777777" w:rsidR="005A2573" w:rsidRPr="00EF5447" w:rsidRDefault="005A2573" w:rsidP="007D4AD6">
            <w:pPr>
              <w:pStyle w:val="TAC"/>
              <w:rPr>
                <w:lang w:eastAsia="zh-TW"/>
              </w:rPr>
            </w:pPr>
          </w:p>
        </w:tc>
      </w:tr>
      <w:tr w:rsidR="005A2573" w:rsidRPr="00EF5447" w14:paraId="49AAA4C3" w14:textId="77777777" w:rsidTr="007D4AD6">
        <w:trPr>
          <w:trHeight w:val="187"/>
          <w:jc w:val="center"/>
        </w:trPr>
        <w:tc>
          <w:tcPr>
            <w:tcW w:w="2495" w:type="dxa"/>
            <w:shd w:val="clear" w:color="auto" w:fill="auto"/>
            <w:noWrap/>
          </w:tcPr>
          <w:p w14:paraId="532A1AE6" w14:textId="77777777" w:rsidR="005A2573" w:rsidRPr="00EF5447" w:rsidRDefault="005A2573" w:rsidP="007D4AD6">
            <w:pPr>
              <w:pStyle w:val="TAC"/>
              <w:rPr>
                <w:lang w:eastAsia="fi-FI"/>
              </w:rPr>
            </w:pPr>
            <w:r w:rsidRPr="00EF5447">
              <w:rPr>
                <w:lang w:eastAsia="fi-FI"/>
              </w:rPr>
              <w:t>DC_7A_n2A</w:t>
            </w:r>
          </w:p>
          <w:p w14:paraId="1156D4C8" w14:textId="77777777" w:rsidR="005A2573" w:rsidRPr="00EF5447" w:rsidRDefault="005A2573" w:rsidP="007D4AD6">
            <w:pPr>
              <w:pStyle w:val="TAC"/>
            </w:pPr>
            <w:r w:rsidRPr="00EF5447">
              <w:rPr>
                <w:lang w:eastAsia="fi-FI"/>
              </w:rPr>
              <w:t>DC_7C_n2A</w:t>
            </w:r>
          </w:p>
        </w:tc>
        <w:tc>
          <w:tcPr>
            <w:tcW w:w="2280" w:type="dxa"/>
          </w:tcPr>
          <w:p w14:paraId="4B2DAD5C" w14:textId="77777777" w:rsidR="005A2573" w:rsidRPr="00EF5447" w:rsidRDefault="005A2573" w:rsidP="007D4AD6">
            <w:pPr>
              <w:pStyle w:val="TAC"/>
            </w:pPr>
            <w:r w:rsidRPr="00EF5447">
              <w:rPr>
                <w:lang w:eastAsia="fi-FI"/>
              </w:rPr>
              <w:t>DC_7A_n2A</w:t>
            </w:r>
          </w:p>
        </w:tc>
        <w:tc>
          <w:tcPr>
            <w:tcW w:w="2738" w:type="dxa"/>
            <w:shd w:val="clear" w:color="auto" w:fill="auto"/>
            <w:noWrap/>
          </w:tcPr>
          <w:p w14:paraId="32607ECF" w14:textId="77777777" w:rsidR="005A2573" w:rsidRPr="00EF5447" w:rsidRDefault="005A2573" w:rsidP="007D4AD6">
            <w:pPr>
              <w:pStyle w:val="TAC"/>
              <w:rPr>
                <w:lang w:eastAsia="zh-TW"/>
              </w:rPr>
            </w:pPr>
            <w:r w:rsidRPr="00EF5447">
              <w:rPr>
                <w:lang w:eastAsia="fi-FI"/>
              </w:rPr>
              <w:t>No</w:t>
            </w:r>
          </w:p>
        </w:tc>
        <w:tc>
          <w:tcPr>
            <w:tcW w:w="2738" w:type="dxa"/>
          </w:tcPr>
          <w:p w14:paraId="3AEDA39E" w14:textId="77777777" w:rsidR="005A2573" w:rsidRPr="00EF5447" w:rsidDel="00D24888" w:rsidRDefault="005A2573" w:rsidP="007D4AD6">
            <w:pPr>
              <w:pStyle w:val="TAC"/>
              <w:rPr>
                <w:lang w:eastAsia="zh-CN"/>
              </w:rPr>
            </w:pPr>
          </w:p>
        </w:tc>
      </w:tr>
      <w:tr w:rsidR="005A2573" w:rsidRPr="00EF5447" w14:paraId="369B5B72" w14:textId="77777777" w:rsidTr="007D4AD6">
        <w:trPr>
          <w:trHeight w:val="187"/>
          <w:jc w:val="center"/>
        </w:trPr>
        <w:tc>
          <w:tcPr>
            <w:tcW w:w="2495" w:type="dxa"/>
            <w:shd w:val="clear" w:color="auto" w:fill="auto"/>
            <w:noWrap/>
          </w:tcPr>
          <w:p w14:paraId="327FA7CE" w14:textId="77777777" w:rsidR="005A2573" w:rsidRPr="00EF5447" w:rsidRDefault="005A2573" w:rsidP="007D4AD6">
            <w:pPr>
              <w:pStyle w:val="TAC"/>
              <w:rPr>
                <w:lang w:eastAsia="zh-TW"/>
              </w:rPr>
            </w:pPr>
            <w:r w:rsidRPr="00EF5447">
              <w:rPr>
                <w:lang w:eastAsia="fi-FI"/>
              </w:rPr>
              <w:t>DC_</w:t>
            </w:r>
            <w:r w:rsidRPr="00EF5447">
              <w:rPr>
                <w:lang w:eastAsia="zh-CN"/>
              </w:rPr>
              <w:t>7A_n3A</w:t>
            </w:r>
          </w:p>
          <w:p w14:paraId="665550F1" w14:textId="77777777" w:rsidR="005A2573" w:rsidRPr="00EF5447" w:rsidRDefault="005A2573" w:rsidP="007D4AD6">
            <w:pPr>
              <w:pStyle w:val="TAC"/>
            </w:pPr>
            <w:r w:rsidRPr="00EF5447">
              <w:rPr>
                <w:szCs w:val="18"/>
                <w:lang w:eastAsia="fi-FI"/>
              </w:rPr>
              <w:t>DC_</w:t>
            </w:r>
            <w:r w:rsidRPr="00EF5447">
              <w:rPr>
                <w:szCs w:val="18"/>
                <w:lang w:eastAsia="zh-CN"/>
              </w:rPr>
              <w:t>7C_n3A</w:t>
            </w:r>
          </w:p>
        </w:tc>
        <w:tc>
          <w:tcPr>
            <w:tcW w:w="2280" w:type="dxa"/>
          </w:tcPr>
          <w:p w14:paraId="720F15D9" w14:textId="77777777" w:rsidR="005A2573" w:rsidRPr="00EF5447" w:rsidRDefault="005A2573" w:rsidP="007D4AD6">
            <w:pPr>
              <w:pStyle w:val="TAC"/>
              <w:rPr>
                <w:lang w:eastAsia="zh-TW"/>
              </w:rPr>
            </w:pPr>
            <w:r w:rsidRPr="00EF5447">
              <w:rPr>
                <w:lang w:eastAsia="fi-FI"/>
              </w:rPr>
              <w:t>DC_</w:t>
            </w:r>
            <w:r w:rsidRPr="00EF5447">
              <w:rPr>
                <w:lang w:eastAsia="zh-CN"/>
              </w:rPr>
              <w:t>7A_n3A</w:t>
            </w:r>
          </w:p>
          <w:p w14:paraId="47C6200A" w14:textId="77777777" w:rsidR="005A2573" w:rsidRPr="00EF5447" w:rsidRDefault="005A2573" w:rsidP="007D4AD6">
            <w:pPr>
              <w:pStyle w:val="TAC"/>
            </w:pPr>
            <w:r w:rsidRPr="00EF5447">
              <w:rPr>
                <w:szCs w:val="18"/>
                <w:lang w:eastAsia="fi-FI"/>
              </w:rPr>
              <w:t>DC_</w:t>
            </w:r>
            <w:r w:rsidRPr="00EF5447">
              <w:rPr>
                <w:szCs w:val="18"/>
                <w:lang w:eastAsia="zh-CN"/>
              </w:rPr>
              <w:t>7C_n3A</w:t>
            </w:r>
          </w:p>
        </w:tc>
        <w:tc>
          <w:tcPr>
            <w:tcW w:w="2738" w:type="dxa"/>
            <w:shd w:val="clear" w:color="auto" w:fill="auto"/>
            <w:noWrap/>
          </w:tcPr>
          <w:p w14:paraId="16C8035D" w14:textId="77777777" w:rsidR="005A2573" w:rsidRPr="00EF5447" w:rsidRDefault="005A2573" w:rsidP="007D4AD6">
            <w:pPr>
              <w:pStyle w:val="TAC"/>
              <w:rPr>
                <w:lang w:eastAsia="zh-TW"/>
              </w:rPr>
            </w:pPr>
            <w:r w:rsidRPr="00EF5447">
              <w:t>No</w:t>
            </w:r>
          </w:p>
        </w:tc>
        <w:tc>
          <w:tcPr>
            <w:tcW w:w="2738" w:type="dxa"/>
          </w:tcPr>
          <w:p w14:paraId="1235D790" w14:textId="77777777" w:rsidR="005A2573" w:rsidRPr="00EF5447" w:rsidRDefault="005A2573" w:rsidP="007D4AD6">
            <w:pPr>
              <w:pStyle w:val="TAC"/>
            </w:pPr>
          </w:p>
        </w:tc>
      </w:tr>
      <w:tr w:rsidR="005A2573" w:rsidRPr="00EF5447" w14:paraId="20542E52" w14:textId="77777777" w:rsidTr="007D4AD6">
        <w:trPr>
          <w:trHeight w:val="187"/>
          <w:jc w:val="center"/>
        </w:trPr>
        <w:tc>
          <w:tcPr>
            <w:tcW w:w="2495" w:type="dxa"/>
            <w:shd w:val="clear" w:color="auto" w:fill="auto"/>
            <w:noWrap/>
          </w:tcPr>
          <w:p w14:paraId="010FFDBC" w14:textId="77777777" w:rsidR="005A2573" w:rsidRPr="00EF5447" w:rsidRDefault="005A2573" w:rsidP="007D4AD6">
            <w:pPr>
              <w:pStyle w:val="TAC"/>
              <w:rPr>
                <w:lang w:eastAsia="zh-CN"/>
              </w:rPr>
            </w:pPr>
            <w:r w:rsidRPr="00EF5447">
              <w:rPr>
                <w:lang w:eastAsia="fi-FI"/>
              </w:rPr>
              <w:t>DC_</w:t>
            </w:r>
            <w:r w:rsidRPr="00EF5447">
              <w:rPr>
                <w:lang w:eastAsia="zh-CN"/>
              </w:rPr>
              <w:t>7A_n5A</w:t>
            </w:r>
          </w:p>
          <w:p w14:paraId="5D85B630" w14:textId="77777777" w:rsidR="005A2573" w:rsidRPr="00EF5447" w:rsidRDefault="005A2573" w:rsidP="007D4AD6">
            <w:pPr>
              <w:pStyle w:val="TAC"/>
              <w:rPr>
                <w:lang w:eastAsia="fi-FI"/>
              </w:rPr>
            </w:pPr>
            <w:r w:rsidRPr="00EF5447">
              <w:rPr>
                <w:lang w:eastAsia="fi-FI"/>
              </w:rPr>
              <w:t>DC_</w:t>
            </w:r>
            <w:r w:rsidRPr="00EF5447">
              <w:rPr>
                <w:lang w:eastAsia="zh-CN"/>
              </w:rPr>
              <w:t>7C_n5A</w:t>
            </w:r>
          </w:p>
        </w:tc>
        <w:tc>
          <w:tcPr>
            <w:tcW w:w="2280" w:type="dxa"/>
          </w:tcPr>
          <w:p w14:paraId="6DAB45AC" w14:textId="77777777" w:rsidR="005A2573" w:rsidRPr="00EF5447" w:rsidRDefault="005A2573" w:rsidP="007D4AD6">
            <w:pPr>
              <w:pStyle w:val="TAC"/>
              <w:rPr>
                <w:lang w:eastAsia="zh-CN"/>
              </w:rPr>
            </w:pPr>
            <w:r w:rsidRPr="00EF5447">
              <w:rPr>
                <w:lang w:eastAsia="fi-FI"/>
              </w:rPr>
              <w:t>DC_</w:t>
            </w:r>
            <w:r w:rsidRPr="00EF5447">
              <w:rPr>
                <w:lang w:eastAsia="zh-CN"/>
              </w:rPr>
              <w:t>7A_n5A</w:t>
            </w:r>
          </w:p>
          <w:p w14:paraId="5E9CD4EA" w14:textId="77777777" w:rsidR="005A2573" w:rsidRPr="00EF5447" w:rsidRDefault="005A2573" w:rsidP="007D4AD6">
            <w:pPr>
              <w:pStyle w:val="TAC"/>
              <w:rPr>
                <w:lang w:eastAsia="fi-FI"/>
              </w:rPr>
            </w:pPr>
            <w:r w:rsidRPr="00EF5447">
              <w:rPr>
                <w:lang w:eastAsia="fi-FI"/>
              </w:rPr>
              <w:t>DC_</w:t>
            </w:r>
            <w:r w:rsidRPr="00EF5447">
              <w:rPr>
                <w:lang w:eastAsia="zh-CN"/>
              </w:rPr>
              <w:t>7C_n5A</w:t>
            </w:r>
          </w:p>
        </w:tc>
        <w:tc>
          <w:tcPr>
            <w:tcW w:w="2738" w:type="dxa"/>
            <w:shd w:val="clear" w:color="auto" w:fill="auto"/>
            <w:noWrap/>
          </w:tcPr>
          <w:p w14:paraId="41A0F18B" w14:textId="77777777" w:rsidR="005A2573" w:rsidRPr="00EF5447" w:rsidRDefault="005A2573" w:rsidP="007D4AD6">
            <w:pPr>
              <w:pStyle w:val="TAC"/>
              <w:rPr>
                <w:lang w:eastAsia="fi-FI"/>
              </w:rPr>
            </w:pPr>
            <w:r w:rsidRPr="00EF5447">
              <w:t>DC_</w:t>
            </w:r>
            <w:r w:rsidRPr="00EF5447">
              <w:rPr>
                <w:lang w:eastAsia="zh-CN"/>
              </w:rPr>
              <w:t>7_n5</w:t>
            </w:r>
          </w:p>
        </w:tc>
        <w:tc>
          <w:tcPr>
            <w:tcW w:w="2738" w:type="dxa"/>
          </w:tcPr>
          <w:p w14:paraId="565F47D9" w14:textId="77777777" w:rsidR="005A2573" w:rsidRPr="00EF5447" w:rsidRDefault="005A2573" w:rsidP="007D4AD6">
            <w:pPr>
              <w:pStyle w:val="TAC"/>
            </w:pPr>
          </w:p>
        </w:tc>
      </w:tr>
      <w:tr w:rsidR="005A2573" w:rsidRPr="00EF5447" w14:paraId="218D2472" w14:textId="77777777" w:rsidTr="007D4AD6">
        <w:trPr>
          <w:trHeight w:val="187"/>
          <w:jc w:val="center"/>
        </w:trPr>
        <w:tc>
          <w:tcPr>
            <w:tcW w:w="2495" w:type="dxa"/>
            <w:shd w:val="clear" w:color="auto" w:fill="auto"/>
            <w:noWrap/>
          </w:tcPr>
          <w:p w14:paraId="5881B523" w14:textId="77777777" w:rsidR="005A2573" w:rsidRPr="00EF5447" w:rsidRDefault="005A2573" w:rsidP="007D4AD6">
            <w:pPr>
              <w:pStyle w:val="TAC"/>
              <w:rPr>
                <w:lang w:eastAsia="fi-FI"/>
              </w:rPr>
            </w:pPr>
            <w:r w:rsidRPr="00EF5447">
              <w:rPr>
                <w:lang w:eastAsia="fi-FI"/>
              </w:rPr>
              <w:t>DC_7A-7A_n5A</w:t>
            </w:r>
          </w:p>
        </w:tc>
        <w:tc>
          <w:tcPr>
            <w:tcW w:w="2280" w:type="dxa"/>
          </w:tcPr>
          <w:p w14:paraId="030EE625" w14:textId="77777777" w:rsidR="005A2573" w:rsidRPr="00EF5447" w:rsidRDefault="005A2573" w:rsidP="007D4AD6">
            <w:pPr>
              <w:pStyle w:val="TAC"/>
              <w:rPr>
                <w:lang w:eastAsia="fi-FI"/>
              </w:rPr>
            </w:pPr>
            <w:r w:rsidRPr="00EF5447">
              <w:rPr>
                <w:lang w:eastAsia="fi-FI"/>
              </w:rPr>
              <w:t>DC_</w:t>
            </w:r>
            <w:r w:rsidRPr="00EF5447">
              <w:rPr>
                <w:lang w:eastAsia="zh-CN"/>
              </w:rPr>
              <w:t>7A_n5A</w:t>
            </w:r>
          </w:p>
        </w:tc>
        <w:tc>
          <w:tcPr>
            <w:tcW w:w="2738" w:type="dxa"/>
            <w:shd w:val="clear" w:color="auto" w:fill="auto"/>
            <w:noWrap/>
          </w:tcPr>
          <w:p w14:paraId="6D9FD887" w14:textId="77777777" w:rsidR="005A2573" w:rsidRPr="00EF5447" w:rsidRDefault="005A2573" w:rsidP="007D4AD6">
            <w:pPr>
              <w:pStyle w:val="TAC"/>
            </w:pPr>
            <w:r w:rsidRPr="00EF5447">
              <w:t>DC_</w:t>
            </w:r>
            <w:r w:rsidRPr="00EF5447">
              <w:rPr>
                <w:lang w:eastAsia="zh-CN"/>
              </w:rPr>
              <w:t>7_n5</w:t>
            </w:r>
          </w:p>
        </w:tc>
        <w:tc>
          <w:tcPr>
            <w:tcW w:w="2738" w:type="dxa"/>
          </w:tcPr>
          <w:p w14:paraId="2842B100" w14:textId="77777777" w:rsidR="005A2573" w:rsidRPr="00EF5447" w:rsidRDefault="005A2573" w:rsidP="007D4AD6">
            <w:pPr>
              <w:pStyle w:val="TAC"/>
            </w:pPr>
          </w:p>
        </w:tc>
      </w:tr>
      <w:tr w:rsidR="005A2573" w:rsidRPr="00EF5447" w14:paraId="05E8711F" w14:textId="77777777" w:rsidTr="007D4AD6">
        <w:trPr>
          <w:trHeight w:val="187"/>
          <w:jc w:val="center"/>
        </w:trPr>
        <w:tc>
          <w:tcPr>
            <w:tcW w:w="2495" w:type="dxa"/>
            <w:shd w:val="clear" w:color="auto" w:fill="auto"/>
            <w:noWrap/>
          </w:tcPr>
          <w:p w14:paraId="3EBBDBEB" w14:textId="77777777" w:rsidR="005A2573" w:rsidRPr="00EF5447" w:rsidRDefault="005A2573" w:rsidP="007D4AD6">
            <w:pPr>
              <w:pStyle w:val="TAC"/>
              <w:rPr>
                <w:lang w:eastAsia="fi-FI"/>
              </w:rPr>
            </w:pPr>
            <w:r w:rsidRPr="00EF5447">
              <w:rPr>
                <w:lang w:eastAsia="fi-FI"/>
              </w:rPr>
              <w:t>DC_7A_n8A</w:t>
            </w:r>
          </w:p>
        </w:tc>
        <w:tc>
          <w:tcPr>
            <w:tcW w:w="2280" w:type="dxa"/>
          </w:tcPr>
          <w:p w14:paraId="47F08A2E" w14:textId="77777777" w:rsidR="005A2573" w:rsidRPr="00EF5447" w:rsidRDefault="005A2573" w:rsidP="007D4AD6">
            <w:pPr>
              <w:pStyle w:val="TAC"/>
              <w:rPr>
                <w:lang w:eastAsia="fi-FI"/>
              </w:rPr>
            </w:pPr>
            <w:r w:rsidRPr="00EF5447">
              <w:rPr>
                <w:lang w:eastAsia="fi-FI"/>
              </w:rPr>
              <w:t>DC_7A_n8A</w:t>
            </w:r>
          </w:p>
        </w:tc>
        <w:tc>
          <w:tcPr>
            <w:tcW w:w="2738" w:type="dxa"/>
            <w:shd w:val="clear" w:color="auto" w:fill="auto"/>
            <w:noWrap/>
          </w:tcPr>
          <w:p w14:paraId="71F1EF4F" w14:textId="77777777" w:rsidR="005A2573" w:rsidRPr="00EF5447" w:rsidRDefault="005A2573" w:rsidP="007D4AD6">
            <w:pPr>
              <w:pStyle w:val="TAC"/>
            </w:pPr>
            <w:r w:rsidRPr="00EF5447">
              <w:rPr>
                <w:lang w:eastAsia="fi-FI"/>
              </w:rPr>
              <w:t>No</w:t>
            </w:r>
          </w:p>
        </w:tc>
        <w:tc>
          <w:tcPr>
            <w:tcW w:w="2738" w:type="dxa"/>
          </w:tcPr>
          <w:p w14:paraId="6976996A" w14:textId="77777777" w:rsidR="005A2573" w:rsidRPr="00EF5447" w:rsidRDefault="005A2573" w:rsidP="007D4AD6">
            <w:pPr>
              <w:pStyle w:val="TAC"/>
              <w:rPr>
                <w:lang w:eastAsia="fi-FI"/>
              </w:rPr>
            </w:pPr>
          </w:p>
        </w:tc>
      </w:tr>
      <w:tr w:rsidR="005A2573" w:rsidRPr="00EF5447" w14:paraId="3E0970BB" w14:textId="77777777" w:rsidTr="007D4AD6">
        <w:trPr>
          <w:trHeight w:val="187"/>
          <w:jc w:val="center"/>
        </w:trPr>
        <w:tc>
          <w:tcPr>
            <w:tcW w:w="2495" w:type="dxa"/>
            <w:shd w:val="clear" w:color="auto" w:fill="auto"/>
            <w:noWrap/>
          </w:tcPr>
          <w:p w14:paraId="41485E2C" w14:textId="77777777" w:rsidR="005A2573" w:rsidRPr="00EF5447" w:rsidRDefault="005A2573" w:rsidP="007D4AD6">
            <w:pPr>
              <w:pStyle w:val="TAC"/>
            </w:pPr>
            <w:r w:rsidRPr="001F1030">
              <w:t>DC_7A-7A_n8A</w:t>
            </w:r>
          </w:p>
        </w:tc>
        <w:tc>
          <w:tcPr>
            <w:tcW w:w="2280" w:type="dxa"/>
          </w:tcPr>
          <w:p w14:paraId="10518266" w14:textId="77777777" w:rsidR="005A2573" w:rsidRPr="00EF5447" w:rsidRDefault="005A2573" w:rsidP="007D4AD6">
            <w:pPr>
              <w:pStyle w:val="TAC"/>
            </w:pPr>
            <w:r w:rsidRPr="001F1030">
              <w:t>DC_7A_n8A</w:t>
            </w:r>
          </w:p>
        </w:tc>
        <w:tc>
          <w:tcPr>
            <w:tcW w:w="2738" w:type="dxa"/>
            <w:shd w:val="clear" w:color="auto" w:fill="auto"/>
            <w:noWrap/>
          </w:tcPr>
          <w:p w14:paraId="22043050" w14:textId="77777777" w:rsidR="005A2573" w:rsidRPr="00EF5447" w:rsidRDefault="005A2573" w:rsidP="007D4AD6">
            <w:pPr>
              <w:pStyle w:val="TAC"/>
              <w:rPr>
                <w:lang w:eastAsia="fi-FI"/>
              </w:rPr>
            </w:pPr>
            <w:r w:rsidRPr="001F1030">
              <w:t>No</w:t>
            </w:r>
          </w:p>
        </w:tc>
        <w:tc>
          <w:tcPr>
            <w:tcW w:w="2738" w:type="dxa"/>
          </w:tcPr>
          <w:p w14:paraId="15BE3BD1" w14:textId="77777777" w:rsidR="005A2573" w:rsidRPr="00EF5447" w:rsidRDefault="005A2573" w:rsidP="007D4AD6">
            <w:pPr>
              <w:pStyle w:val="TAC"/>
              <w:rPr>
                <w:lang w:eastAsia="fi-FI"/>
              </w:rPr>
            </w:pPr>
          </w:p>
        </w:tc>
      </w:tr>
      <w:tr w:rsidR="005A2573" w:rsidRPr="00EF5447" w14:paraId="67DD4EBC" w14:textId="77777777" w:rsidTr="007D4AD6">
        <w:trPr>
          <w:trHeight w:val="187"/>
          <w:jc w:val="center"/>
        </w:trPr>
        <w:tc>
          <w:tcPr>
            <w:tcW w:w="2495" w:type="dxa"/>
            <w:shd w:val="clear" w:color="auto" w:fill="auto"/>
            <w:noWrap/>
          </w:tcPr>
          <w:p w14:paraId="0B368B6E" w14:textId="77777777" w:rsidR="005A2573" w:rsidRPr="00EF5447" w:rsidRDefault="005A2573" w:rsidP="007D4AD6">
            <w:pPr>
              <w:pStyle w:val="TAC"/>
              <w:rPr>
                <w:vertAlign w:val="superscript"/>
                <w:lang w:eastAsia="zh-TW"/>
              </w:rPr>
            </w:pPr>
            <w:r w:rsidRPr="00EF5447">
              <w:t>DC_7A-7A_n78A</w:t>
            </w:r>
            <w:r w:rsidRPr="00EF5447">
              <w:rPr>
                <w:vertAlign w:val="superscript"/>
                <w:lang w:eastAsia="fi-FI"/>
              </w:rPr>
              <w:t>7</w:t>
            </w:r>
          </w:p>
          <w:p w14:paraId="468FB81A" w14:textId="77777777" w:rsidR="005A2573" w:rsidRPr="00EF5447" w:rsidRDefault="005A2573" w:rsidP="007D4AD6">
            <w:pPr>
              <w:pStyle w:val="TAC"/>
              <w:rPr>
                <w:lang w:eastAsia="fi-FI"/>
              </w:rPr>
            </w:pPr>
            <w:r w:rsidRPr="00EF5447">
              <w:rPr>
                <w:lang w:eastAsia="zh-CN"/>
              </w:rPr>
              <w:t>DC_7A-7A_n78C</w:t>
            </w:r>
            <w:r w:rsidRPr="00EF5447">
              <w:rPr>
                <w:vertAlign w:val="superscript"/>
                <w:lang w:eastAsia="zh-CN"/>
              </w:rPr>
              <w:t>7</w:t>
            </w:r>
          </w:p>
        </w:tc>
        <w:tc>
          <w:tcPr>
            <w:tcW w:w="2280" w:type="dxa"/>
          </w:tcPr>
          <w:p w14:paraId="12969FAE" w14:textId="77777777" w:rsidR="005A2573" w:rsidRPr="00EF5447" w:rsidRDefault="005A2573" w:rsidP="007D4AD6">
            <w:pPr>
              <w:pStyle w:val="TAC"/>
              <w:rPr>
                <w:lang w:eastAsia="fi-FI"/>
              </w:rPr>
            </w:pPr>
            <w:r w:rsidRPr="00EF5447">
              <w:t>DC_7A_n78A</w:t>
            </w:r>
          </w:p>
        </w:tc>
        <w:tc>
          <w:tcPr>
            <w:tcW w:w="2738" w:type="dxa"/>
            <w:shd w:val="clear" w:color="auto" w:fill="auto"/>
            <w:noWrap/>
          </w:tcPr>
          <w:p w14:paraId="37788EB5" w14:textId="77777777" w:rsidR="005A2573" w:rsidRPr="00EF5447" w:rsidRDefault="005A2573" w:rsidP="007D4AD6">
            <w:pPr>
              <w:pStyle w:val="TAC"/>
              <w:rPr>
                <w:lang w:eastAsia="fi-FI"/>
              </w:rPr>
            </w:pPr>
            <w:r w:rsidRPr="00EF5447">
              <w:rPr>
                <w:lang w:eastAsia="fi-FI"/>
              </w:rPr>
              <w:t>No</w:t>
            </w:r>
          </w:p>
        </w:tc>
        <w:tc>
          <w:tcPr>
            <w:tcW w:w="2738" w:type="dxa"/>
          </w:tcPr>
          <w:p w14:paraId="27078DF2" w14:textId="77777777" w:rsidR="005A2573" w:rsidRPr="00EF5447" w:rsidRDefault="005A2573" w:rsidP="007D4AD6">
            <w:pPr>
              <w:pStyle w:val="TAC"/>
              <w:rPr>
                <w:lang w:eastAsia="fi-FI"/>
              </w:rPr>
            </w:pPr>
          </w:p>
        </w:tc>
      </w:tr>
      <w:tr w:rsidR="005A2573" w:rsidRPr="00EF5447" w14:paraId="466B0AB1" w14:textId="77777777" w:rsidTr="007D4AD6">
        <w:trPr>
          <w:trHeight w:val="187"/>
          <w:jc w:val="center"/>
        </w:trPr>
        <w:tc>
          <w:tcPr>
            <w:tcW w:w="2495" w:type="dxa"/>
            <w:shd w:val="clear" w:color="auto" w:fill="auto"/>
            <w:noWrap/>
          </w:tcPr>
          <w:p w14:paraId="302269A0" w14:textId="77777777" w:rsidR="005A2573" w:rsidRPr="00EF5447" w:rsidRDefault="005A2573" w:rsidP="007D4AD6">
            <w:pPr>
              <w:pStyle w:val="TAC"/>
            </w:pPr>
            <w:r w:rsidRPr="00EF5447">
              <w:rPr>
                <w:noProof/>
              </w:rPr>
              <w:t>DC_7A-7A_n78(2A)</w:t>
            </w:r>
            <w:r w:rsidRPr="00EF5447">
              <w:rPr>
                <w:vertAlign w:val="superscript"/>
                <w:lang w:eastAsia="fi-FI"/>
              </w:rPr>
              <w:t>7</w:t>
            </w:r>
          </w:p>
        </w:tc>
        <w:tc>
          <w:tcPr>
            <w:tcW w:w="2280" w:type="dxa"/>
          </w:tcPr>
          <w:p w14:paraId="333AE51C" w14:textId="77777777" w:rsidR="005A2573" w:rsidRPr="00EF5447" w:rsidRDefault="005A2573" w:rsidP="007D4AD6">
            <w:pPr>
              <w:pStyle w:val="TAC"/>
            </w:pPr>
            <w:r w:rsidRPr="00EF5447">
              <w:t>DC_7A_n78A</w:t>
            </w:r>
          </w:p>
        </w:tc>
        <w:tc>
          <w:tcPr>
            <w:tcW w:w="2738" w:type="dxa"/>
            <w:shd w:val="clear" w:color="auto" w:fill="auto"/>
            <w:noWrap/>
          </w:tcPr>
          <w:p w14:paraId="75742FAC" w14:textId="77777777" w:rsidR="005A2573" w:rsidRPr="00EF5447" w:rsidRDefault="005A2573" w:rsidP="007D4AD6">
            <w:pPr>
              <w:pStyle w:val="TAC"/>
              <w:rPr>
                <w:lang w:eastAsia="fi-FI"/>
              </w:rPr>
            </w:pPr>
            <w:r w:rsidRPr="00EF5447">
              <w:rPr>
                <w:lang w:eastAsia="fi-FI"/>
              </w:rPr>
              <w:t>No</w:t>
            </w:r>
          </w:p>
        </w:tc>
        <w:tc>
          <w:tcPr>
            <w:tcW w:w="2738" w:type="dxa"/>
          </w:tcPr>
          <w:p w14:paraId="0555C4C9" w14:textId="77777777" w:rsidR="005A2573" w:rsidRPr="00EF5447" w:rsidRDefault="005A2573" w:rsidP="007D4AD6">
            <w:pPr>
              <w:pStyle w:val="TAC"/>
              <w:rPr>
                <w:lang w:eastAsia="fi-FI"/>
              </w:rPr>
            </w:pPr>
          </w:p>
        </w:tc>
      </w:tr>
      <w:tr w:rsidR="005A2573" w:rsidRPr="00EF5447" w14:paraId="26E6DF57" w14:textId="77777777" w:rsidTr="007D4AD6">
        <w:trPr>
          <w:trHeight w:val="187"/>
          <w:jc w:val="center"/>
        </w:trPr>
        <w:tc>
          <w:tcPr>
            <w:tcW w:w="2495" w:type="dxa"/>
            <w:shd w:val="clear" w:color="auto" w:fill="auto"/>
            <w:noWrap/>
          </w:tcPr>
          <w:p w14:paraId="13860092" w14:textId="77777777" w:rsidR="005A2573" w:rsidRPr="00EF5447" w:rsidRDefault="005A2573" w:rsidP="007D4AD6">
            <w:pPr>
              <w:pStyle w:val="TAC"/>
              <w:rPr>
                <w:lang w:eastAsia="fi-FI"/>
              </w:rPr>
            </w:pPr>
            <w:r w:rsidRPr="00EF5447">
              <w:rPr>
                <w:lang w:eastAsia="fi-FI"/>
              </w:rPr>
              <w:t>DC_7A_n20A</w:t>
            </w:r>
          </w:p>
        </w:tc>
        <w:tc>
          <w:tcPr>
            <w:tcW w:w="2280" w:type="dxa"/>
          </w:tcPr>
          <w:p w14:paraId="16D09378" w14:textId="77777777" w:rsidR="005A2573" w:rsidRPr="00EF5447" w:rsidRDefault="005A2573" w:rsidP="007D4AD6">
            <w:pPr>
              <w:pStyle w:val="TAC"/>
              <w:rPr>
                <w:lang w:eastAsia="fi-FI"/>
              </w:rPr>
            </w:pPr>
            <w:r w:rsidRPr="00EF5447">
              <w:rPr>
                <w:lang w:eastAsia="fi-FI"/>
              </w:rPr>
              <w:t>DC_7A_n20A</w:t>
            </w:r>
          </w:p>
        </w:tc>
        <w:tc>
          <w:tcPr>
            <w:tcW w:w="2738" w:type="dxa"/>
            <w:shd w:val="clear" w:color="auto" w:fill="auto"/>
            <w:noWrap/>
          </w:tcPr>
          <w:p w14:paraId="5AB61F6F" w14:textId="77777777" w:rsidR="005A2573" w:rsidRPr="00EF5447" w:rsidRDefault="005A2573" w:rsidP="007D4AD6">
            <w:pPr>
              <w:pStyle w:val="TAC"/>
              <w:rPr>
                <w:lang w:eastAsia="zh-TW"/>
              </w:rPr>
            </w:pPr>
            <w:r w:rsidRPr="00EF5447">
              <w:rPr>
                <w:lang w:eastAsia="zh-TW"/>
              </w:rPr>
              <w:t>No</w:t>
            </w:r>
          </w:p>
        </w:tc>
        <w:tc>
          <w:tcPr>
            <w:tcW w:w="2738" w:type="dxa"/>
          </w:tcPr>
          <w:p w14:paraId="17E0D20C" w14:textId="77777777" w:rsidR="005A2573" w:rsidRPr="00EF5447" w:rsidRDefault="005A2573" w:rsidP="007D4AD6">
            <w:pPr>
              <w:pStyle w:val="TAC"/>
              <w:rPr>
                <w:lang w:eastAsia="zh-TW"/>
              </w:rPr>
            </w:pPr>
          </w:p>
        </w:tc>
      </w:tr>
      <w:tr w:rsidR="005A2573" w:rsidRPr="00EF5447" w14:paraId="1B3FE6C8" w14:textId="77777777" w:rsidTr="007D4AD6">
        <w:trPr>
          <w:trHeight w:val="187"/>
          <w:jc w:val="center"/>
        </w:trPr>
        <w:tc>
          <w:tcPr>
            <w:tcW w:w="2495" w:type="dxa"/>
            <w:shd w:val="clear" w:color="auto" w:fill="auto"/>
            <w:noWrap/>
          </w:tcPr>
          <w:p w14:paraId="0212E34D" w14:textId="77777777" w:rsidR="005A2573" w:rsidRDefault="005A2573" w:rsidP="007D4AD6">
            <w:pPr>
              <w:pStyle w:val="TAC"/>
              <w:rPr>
                <w:lang w:eastAsia="fi-FI"/>
              </w:rPr>
            </w:pPr>
            <w:r>
              <w:rPr>
                <w:lang w:eastAsia="fi-FI"/>
              </w:rPr>
              <w:t>DC_7A_n25A</w:t>
            </w:r>
          </w:p>
          <w:p w14:paraId="29A6BA85" w14:textId="77777777" w:rsidR="005A2573" w:rsidRPr="00EF5447" w:rsidRDefault="005A2573" w:rsidP="007D4AD6">
            <w:pPr>
              <w:pStyle w:val="TAC"/>
              <w:rPr>
                <w:lang w:eastAsia="fi-FI"/>
              </w:rPr>
            </w:pPr>
            <w:r>
              <w:rPr>
                <w:lang w:eastAsia="fi-FI"/>
              </w:rPr>
              <w:t>DC_7C_n25A</w:t>
            </w:r>
          </w:p>
        </w:tc>
        <w:tc>
          <w:tcPr>
            <w:tcW w:w="2280" w:type="dxa"/>
          </w:tcPr>
          <w:p w14:paraId="7C4E46F9" w14:textId="77777777" w:rsidR="005A2573" w:rsidRPr="00EF5447" w:rsidRDefault="005A2573" w:rsidP="007D4AD6">
            <w:pPr>
              <w:pStyle w:val="TAC"/>
              <w:rPr>
                <w:lang w:eastAsia="fi-FI"/>
              </w:rPr>
            </w:pPr>
            <w:r w:rsidRPr="00906218">
              <w:t>DC_7A_n25A</w:t>
            </w:r>
          </w:p>
        </w:tc>
        <w:tc>
          <w:tcPr>
            <w:tcW w:w="2738" w:type="dxa"/>
            <w:shd w:val="clear" w:color="auto" w:fill="auto"/>
            <w:noWrap/>
          </w:tcPr>
          <w:p w14:paraId="6205BA50" w14:textId="77777777" w:rsidR="005A2573" w:rsidRPr="00EF5447" w:rsidRDefault="005A2573" w:rsidP="007D4AD6">
            <w:pPr>
              <w:pStyle w:val="TAC"/>
              <w:rPr>
                <w:lang w:eastAsia="fi-FI"/>
              </w:rPr>
            </w:pPr>
            <w:r w:rsidRPr="00906218">
              <w:t>No</w:t>
            </w:r>
          </w:p>
        </w:tc>
        <w:tc>
          <w:tcPr>
            <w:tcW w:w="2738" w:type="dxa"/>
          </w:tcPr>
          <w:p w14:paraId="10C972A5" w14:textId="77777777" w:rsidR="005A2573" w:rsidRPr="00EF5447" w:rsidRDefault="005A2573" w:rsidP="007D4AD6">
            <w:pPr>
              <w:pStyle w:val="TAC"/>
              <w:rPr>
                <w:lang w:eastAsia="fi-FI"/>
              </w:rPr>
            </w:pPr>
          </w:p>
        </w:tc>
      </w:tr>
      <w:tr w:rsidR="005A2573" w:rsidRPr="00EF5447" w14:paraId="65D63E9C" w14:textId="77777777" w:rsidTr="007D4AD6">
        <w:trPr>
          <w:trHeight w:val="187"/>
          <w:jc w:val="center"/>
        </w:trPr>
        <w:tc>
          <w:tcPr>
            <w:tcW w:w="2495" w:type="dxa"/>
            <w:shd w:val="clear" w:color="auto" w:fill="auto"/>
            <w:noWrap/>
          </w:tcPr>
          <w:p w14:paraId="7D853B07" w14:textId="77777777" w:rsidR="005A2573" w:rsidRPr="00EF5447" w:rsidRDefault="005A2573" w:rsidP="007D4AD6">
            <w:pPr>
              <w:pStyle w:val="TAC"/>
              <w:rPr>
                <w:lang w:eastAsia="fi-FI"/>
              </w:rPr>
            </w:pPr>
            <w:r w:rsidRPr="000D027C">
              <w:t>DC_7A-7A_n25A</w:t>
            </w:r>
          </w:p>
        </w:tc>
        <w:tc>
          <w:tcPr>
            <w:tcW w:w="2280" w:type="dxa"/>
          </w:tcPr>
          <w:p w14:paraId="7B367A78" w14:textId="77777777" w:rsidR="005A2573" w:rsidRPr="00EF5447" w:rsidRDefault="005A2573" w:rsidP="007D4AD6">
            <w:pPr>
              <w:pStyle w:val="TAC"/>
              <w:rPr>
                <w:lang w:eastAsia="fi-FI"/>
              </w:rPr>
            </w:pPr>
            <w:r w:rsidRPr="000D027C">
              <w:t>DC_7A_n25A</w:t>
            </w:r>
          </w:p>
        </w:tc>
        <w:tc>
          <w:tcPr>
            <w:tcW w:w="2738" w:type="dxa"/>
            <w:shd w:val="clear" w:color="auto" w:fill="auto"/>
            <w:noWrap/>
          </w:tcPr>
          <w:p w14:paraId="74054267" w14:textId="77777777" w:rsidR="005A2573" w:rsidRPr="00EF5447" w:rsidRDefault="005A2573" w:rsidP="007D4AD6">
            <w:pPr>
              <w:pStyle w:val="TAC"/>
              <w:rPr>
                <w:lang w:eastAsia="fi-FI"/>
              </w:rPr>
            </w:pPr>
            <w:r w:rsidRPr="000D027C">
              <w:t>No</w:t>
            </w:r>
          </w:p>
        </w:tc>
        <w:tc>
          <w:tcPr>
            <w:tcW w:w="2738" w:type="dxa"/>
          </w:tcPr>
          <w:p w14:paraId="08D17084" w14:textId="77777777" w:rsidR="005A2573" w:rsidRPr="00EF5447" w:rsidRDefault="005A2573" w:rsidP="007D4AD6">
            <w:pPr>
              <w:pStyle w:val="TAC"/>
              <w:rPr>
                <w:lang w:eastAsia="fi-FI"/>
              </w:rPr>
            </w:pPr>
          </w:p>
        </w:tc>
      </w:tr>
      <w:tr w:rsidR="005A2573" w:rsidRPr="00EF5447" w14:paraId="30959BBF" w14:textId="77777777" w:rsidTr="007D4AD6">
        <w:trPr>
          <w:trHeight w:val="187"/>
          <w:jc w:val="center"/>
        </w:trPr>
        <w:tc>
          <w:tcPr>
            <w:tcW w:w="2495" w:type="dxa"/>
            <w:shd w:val="clear" w:color="auto" w:fill="auto"/>
            <w:noWrap/>
          </w:tcPr>
          <w:p w14:paraId="672CCB86" w14:textId="77777777" w:rsidR="005A2573" w:rsidRPr="00EF5447" w:rsidRDefault="005A2573" w:rsidP="007D4AD6">
            <w:pPr>
              <w:pStyle w:val="TAC"/>
              <w:rPr>
                <w:lang w:eastAsia="fi-FI"/>
              </w:rPr>
            </w:pPr>
            <w:r w:rsidRPr="00EF5447">
              <w:rPr>
                <w:lang w:eastAsia="fi-FI"/>
              </w:rPr>
              <w:t>DC_7A_n28A</w:t>
            </w:r>
          </w:p>
          <w:p w14:paraId="3C88C040" w14:textId="77777777" w:rsidR="005A2573" w:rsidRPr="00EF5447" w:rsidRDefault="005A2573" w:rsidP="007D4AD6">
            <w:pPr>
              <w:pStyle w:val="TAC"/>
              <w:rPr>
                <w:lang w:eastAsia="fi-FI"/>
              </w:rPr>
            </w:pPr>
            <w:r w:rsidRPr="00EF5447">
              <w:rPr>
                <w:lang w:eastAsia="fi-FI"/>
              </w:rPr>
              <w:t>DC_7C_n28A</w:t>
            </w:r>
          </w:p>
        </w:tc>
        <w:tc>
          <w:tcPr>
            <w:tcW w:w="2280" w:type="dxa"/>
          </w:tcPr>
          <w:p w14:paraId="654438A8" w14:textId="77777777" w:rsidR="005A2573" w:rsidRPr="00EF5447" w:rsidRDefault="005A2573" w:rsidP="007D4AD6">
            <w:pPr>
              <w:pStyle w:val="TAC"/>
              <w:rPr>
                <w:lang w:eastAsia="fi-FI"/>
              </w:rPr>
            </w:pPr>
            <w:r w:rsidRPr="00EF5447">
              <w:rPr>
                <w:lang w:eastAsia="fi-FI"/>
              </w:rPr>
              <w:t>DC_7A_n28A</w:t>
            </w:r>
          </w:p>
          <w:p w14:paraId="053E63F8" w14:textId="77777777" w:rsidR="005A2573" w:rsidRPr="00EF5447" w:rsidRDefault="005A2573" w:rsidP="007D4AD6">
            <w:pPr>
              <w:pStyle w:val="TAC"/>
              <w:rPr>
                <w:lang w:eastAsia="fi-FI"/>
              </w:rPr>
            </w:pPr>
            <w:r w:rsidRPr="00EF5447">
              <w:rPr>
                <w:lang w:eastAsia="fi-FI"/>
              </w:rPr>
              <w:t>DC_7C_n28A</w:t>
            </w:r>
          </w:p>
        </w:tc>
        <w:tc>
          <w:tcPr>
            <w:tcW w:w="2738" w:type="dxa"/>
            <w:shd w:val="clear" w:color="auto" w:fill="auto"/>
            <w:noWrap/>
          </w:tcPr>
          <w:p w14:paraId="458DD9E4" w14:textId="77777777" w:rsidR="005A2573" w:rsidRPr="00EF5447" w:rsidRDefault="005A2573" w:rsidP="007D4AD6">
            <w:pPr>
              <w:pStyle w:val="TAC"/>
              <w:rPr>
                <w:lang w:eastAsia="fi-FI"/>
              </w:rPr>
            </w:pPr>
            <w:r w:rsidRPr="00EF5447">
              <w:rPr>
                <w:lang w:eastAsia="fi-FI"/>
              </w:rPr>
              <w:t>No</w:t>
            </w:r>
          </w:p>
        </w:tc>
        <w:tc>
          <w:tcPr>
            <w:tcW w:w="2738" w:type="dxa"/>
          </w:tcPr>
          <w:p w14:paraId="6DECCD87" w14:textId="77777777" w:rsidR="005A2573" w:rsidRPr="00EF5447" w:rsidRDefault="005A2573" w:rsidP="007D4AD6">
            <w:pPr>
              <w:pStyle w:val="TAC"/>
              <w:rPr>
                <w:lang w:eastAsia="fi-FI"/>
              </w:rPr>
            </w:pPr>
          </w:p>
        </w:tc>
      </w:tr>
      <w:tr w:rsidR="005A2573" w:rsidRPr="00EF5447" w14:paraId="2C1174B5" w14:textId="77777777" w:rsidTr="007D4AD6">
        <w:trPr>
          <w:trHeight w:val="187"/>
          <w:jc w:val="center"/>
        </w:trPr>
        <w:tc>
          <w:tcPr>
            <w:tcW w:w="2495" w:type="dxa"/>
            <w:shd w:val="clear" w:color="auto" w:fill="auto"/>
            <w:noWrap/>
          </w:tcPr>
          <w:p w14:paraId="7684B0D8" w14:textId="77777777" w:rsidR="005A2573" w:rsidRPr="00EF5447" w:rsidRDefault="005A2573" w:rsidP="007D4AD6">
            <w:pPr>
              <w:pStyle w:val="TAC"/>
              <w:rPr>
                <w:lang w:eastAsia="zh-TW"/>
              </w:rPr>
            </w:pPr>
            <w:r w:rsidRPr="00EF5447">
              <w:rPr>
                <w:lang w:eastAsia="zh-TW"/>
              </w:rPr>
              <w:t>DC_7A_n40A</w:t>
            </w:r>
          </w:p>
        </w:tc>
        <w:tc>
          <w:tcPr>
            <w:tcW w:w="2280" w:type="dxa"/>
          </w:tcPr>
          <w:p w14:paraId="5B815317" w14:textId="77777777" w:rsidR="005A2573" w:rsidRPr="00EF5447" w:rsidRDefault="005A2573" w:rsidP="007D4AD6">
            <w:pPr>
              <w:pStyle w:val="TAC"/>
              <w:rPr>
                <w:lang w:eastAsia="fi-FI"/>
              </w:rPr>
            </w:pPr>
            <w:r w:rsidRPr="00EF5447">
              <w:rPr>
                <w:lang w:eastAsia="zh-TW"/>
              </w:rPr>
              <w:t>DC_7A_n40A</w:t>
            </w:r>
          </w:p>
        </w:tc>
        <w:tc>
          <w:tcPr>
            <w:tcW w:w="2738" w:type="dxa"/>
            <w:shd w:val="clear" w:color="auto" w:fill="auto"/>
            <w:noWrap/>
          </w:tcPr>
          <w:p w14:paraId="0B5D86AE" w14:textId="77777777" w:rsidR="005A2573" w:rsidRPr="00EF5447" w:rsidRDefault="005A2573" w:rsidP="007D4AD6">
            <w:pPr>
              <w:pStyle w:val="TAC"/>
              <w:rPr>
                <w:lang w:eastAsia="zh-TW"/>
              </w:rPr>
            </w:pPr>
            <w:r w:rsidRPr="00EF5447">
              <w:rPr>
                <w:lang w:eastAsia="zh-TW"/>
              </w:rPr>
              <w:t>Yes</w:t>
            </w:r>
          </w:p>
        </w:tc>
        <w:tc>
          <w:tcPr>
            <w:tcW w:w="2738" w:type="dxa"/>
          </w:tcPr>
          <w:p w14:paraId="1E047537" w14:textId="77777777" w:rsidR="005A2573" w:rsidRPr="00EF5447" w:rsidRDefault="005A2573" w:rsidP="007D4AD6">
            <w:pPr>
              <w:pStyle w:val="TAC"/>
              <w:rPr>
                <w:lang w:eastAsia="zh-TW"/>
              </w:rPr>
            </w:pPr>
          </w:p>
        </w:tc>
      </w:tr>
      <w:tr w:rsidR="005A2573" w:rsidRPr="00EF5447" w14:paraId="76186E41" w14:textId="77777777" w:rsidTr="007D4AD6">
        <w:trPr>
          <w:trHeight w:val="187"/>
          <w:jc w:val="center"/>
        </w:trPr>
        <w:tc>
          <w:tcPr>
            <w:tcW w:w="2495" w:type="dxa"/>
            <w:shd w:val="clear" w:color="auto" w:fill="auto"/>
            <w:noWrap/>
          </w:tcPr>
          <w:p w14:paraId="34B7004C" w14:textId="77777777" w:rsidR="005A2573" w:rsidRPr="00EF5447" w:rsidRDefault="005A2573" w:rsidP="007D4AD6">
            <w:pPr>
              <w:pStyle w:val="TAC"/>
              <w:rPr>
                <w:lang w:eastAsia="fi-FI"/>
              </w:rPr>
            </w:pPr>
            <w:r w:rsidRPr="00EF5447">
              <w:rPr>
                <w:lang w:eastAsia="fi-FI"/>
              </w:rPr>
              <w:t>DC_7A_n51A</w:t>
            </w:r>
          </w:p>
        </w:tc>
        <w:tc>
          <w:tcPr>
            <w:tcW w:w="2280" w:type="dxa"/>
          </w:tcPr>
          <w:p w14:paraId="6B933474" w14:textId="77777777" w:rsidR="005A2573" w:rsidRPr="00EF5447" w:rsidRDefault="005A2573" w:rsidP="007D4AD6">
            <w:pPr>
              <w:pStyle w:val="TAC"/>
              <w:rPr>
                <w:lang w:eastAsia="fi-FI"/>
              </w:rPr>
            </w:pPr>
            <w:r w:rsidRPr="00EF5447">
              <w:rPr>
                <w:lang w:eastAsia="fi-FI"/>
              </w:rPr>
              <w:t>DC_7A_n51A</w:t>
            </w:r>
          </w:p>
        </w:tc>
        <w:tc>
          <w:tcPr>
            <w:tcW w:w="2738" w:type="dxa"/>
            <w:shd w:val="clear" w:color="auto" w:fill="auto"/>
            <w:noWrap/>
          </w:tcPr>
          <w:p w14:paraId="095045F9" w14:textId="77777777" w:rsidR="005A2573" w:rsidRPr="00EF5447" w:rsidRDefault="005A2573" w:rsidP="007D4AD6">
            <w:pPr>
              <w:pStyle w:val="TAC"/>
              <w:rPr>
                <w:lang w:eastAsia="fi-FI"/>
              </w:rPr>
            </w:pPr>
            <w:r w:rsidRPr="00EF5447">
              <w:rPr>
                <w:lang w:eastAsia="fi-FI"/>
              </w:rPr>
              <w:t>No</w:t>
            </w:r>
          </w:p>
        </w:tc>
        <w:tc>
          <w:tcPr>
            <w:tcW w:w="2738" w:type="dxa"/>
          </w:tcPr>
          <w:p w14:paraId="6799106F" w14:textId="77777777" w:rsidR="005A2573" w:rsidRPr="00EF5447" w:rsidRDefault="005A2573" w:rsidP="007D4AD6">
            <w:pPr>
              <w:pStyle w:val="TAC"/>
              <w:rPr>
                <w:lang w:eastAsia="fi-FI"/>
              </w:rPr>
            </w:pPr>
          </w:p>
        </w:tc>
      </w:tr>
      <w:tr w:rsidR="005A2573" w:rsidRPr="00EF5447" w14:paraId="4468F5FF" w14:textId="77777777" w:rsidTr="007D4AD6">
        <w:trPr>
          <w:trHeight w:val="187"/>
          <w:jc w:val="center"/>
        </w:trPr>
        <w:tc>
          <w:tcPr>
            <w:tcW w:w="2495" w:type="dxa"/>
            <w:shd w:val="clear" w:color="auto" w:fill="auto"/>
            <w:noWrap/>
          </w:tcPr>
          <w:p w14:paraId="224A9E17" w14:textId="77777777" w:rsidR="005A2573" w:rsidRPr="00EF5447" w:rsidRDefault="005A2573" w:rsidP="007D4AD6">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239F902E" w14:textId="77777777" w:rsidR="005A2573" w:rsidRPr="00EF5447" w:rsidRDefault="005A2573" w:rsidP="007D4AD6">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tcPr>
          <w:p w14:paraId="3B6AF48D" w14:textId="77777777" w:rsidR="005A2573" w:rsidRPr="00EF5447" w:rsidRDefault="005A2573" w:rsidP="007D4AD6">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113495C6" w14:textId="77777777" w:rsidR="005A2573" w:rsidRPr="00EF5447" w:rsidRDefault="005A2573" w:rsidP="007D4AD6">
            <w:pPr>
              <w:pStyle w:val="TAC"/>
              <w:rPr>
                <w:lang w:eastAsia="fi-FI"/>
              </w:rPr>
            </w:pPr>
            <w:r w:rsidRPr="00EF5447">
              <w:rPr>
                <w:lang w:eastAsia="ja-JP"/>
              </w:rPr>
              <w:t>No</w:t>
            </w:r>
          </w:p>
        </w:tc>
        <w:tc>
          <w:tcPr>
            <w:tcW w:w="2738" w:type="dxa"/>
          </w:tcPr>
          <w:p w14:paraId="29628A86" w14:textId="77777777" w:rsidR="005A2573" w:rsidRPr="00EF5447" w:rsidRDefault="005A2573" w:rsidP="007D4AD6">
            <w:pPr>
              <w:pStyle w:val="TAC"/>
              <w:rPr>
                <w:lang w:eastAsia="ja-JP"/>
              </w:rPr>
            </w:pPr>
          </w:p>
        </w:tc>
      </w:tr>
      <w:tr w:rsidR="005A2573" w:rsidRPr="00EF5447" w14:paraId="3CBF6741" w14:textId="77777777" w:rsidTr="007D4AD6">
        <w:trPr>
          <w:trHeight w:val="187"/>
          <w:jc w:val="center"/>
        </w:trPr>
        <w:tc>
          <w:tcPr>
            <w:tcW w:w="2495" w:type="dxa"/>
            <w:shd w:val="clear" w:color="auto" w:fill="auto"/>
            <w:noWrap/>
          </w:tcPr>
          <w:p w14:paraId="09B1FDC6" w14:textId="77777777" w:rsidR="005A2573" w:rsidRPr="00EF5447" w:rsidRDefault="005A2573" w:rsidP="007D4AD6">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tcPr>
          <w:p w14:paraId="0C614902" w14:textId="77777777" w:rsidR="005A2573" w:rsidRPr="00EF5447" w:rsidRDefault="005A2573" w:rsidP="007D4AD6">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0B3A8E6C" w14:textId="77777777" w:rsidR="005A2573" w:rsidRPr="00EF5447" w:rsidRDefault="005A2573" w:rsidP="007D4AD6">
            <w:pPr>
              <w:pStyle w:val="TAC"/>
              <w:rPr>
                <w:lang w:eastAsia="fi-FI"/>
              </w:rPr>
            </w:pPr>
            <w:r w:rsidRPr="00EF5447">
              <w:rPr>
                <w:lang w:eastAsia="ja-JP"/>
              </w:rPr>
              <w:t>No</w:t>
            </w:r>
          </w:p>
        </w:tc>
        <w:tc>
          <w:tcPr>
            <w:tcW w:w="2738" w:type="dxa"/>
          </w:tcPr>
          <w:p w14:paraId="60767DA7" w14:textId="77777777" w:rsidR="005A2573" w:rsidRPr="00EF5447" w:rsidRDefault="005A2573" w:rsidP="007D4AD6">
            <w:pPr>
              <w:pStyle w:val="TAC"/>
              <w:rPr>
                <w:lang w:eastAsia="ja-JP"/>
              </w:rPr>
            </w:pPr>
          </w:p>
        </w:tc>
      </w:tr>
      <w:tr w:rsidR="005A2573" w:rsidRPr="00EF5447" w14:paraId="53603C36" w14:textId="77777777" w:rsidTr="007D4AD6">
        <w:trPr>
          <w:trHeight w:val="187"/>
          <w:jc w:val="center"/>
        </w:trPr>
        <w:tc>
          <w:tcPr>
            <w:tcW w:w="2495" w:type="dxa"/>
            <w:shd w:val="clear" w:color="auto" w:fill="auto"/>
            <w:noWrap/>
          </w:tcPr>
          <w:p w14:paraId="15E8FE8F" w14:textId="77777777" w:rsidR="005A2573" w:rsidRPr="00EF5447" w:rsidRDefault="005A2573" w:rsidP="007D4AD6">
            <w:pPr>
              <w:pStyle w:val="TAC"/>
              <w:rPr>
                <w:lang w:eastAsia="fi-FI"/>
              </w:rPr>
            </w:pPr>
            <w:r w:rsidRPr="00EF5447">
              <w:rPr>
                <w:lang w:eastAsia="fi-FI"/>
              </w:rPr>
              <w:t>DC_7A_n71A</w:t>
            </w:r>
          </w:p>
        </w:tc>
        <w:tc>
          <w:tcPr>
            <w:tcW w:w="2280" w:type="dxa"/>
          </w:tcPr>
          <w:p w14:paraId="267A748A" w14:textId="77777777" w:rsidR="005A2573" w:rsidRPr="00EF5447" w:rsidRDefault="005A2573" w:rsidP="007D4AD6">
            <w:pPr>
              <w:pStyle w:val="TAC"/>
              <w:rPr>
                <w:lang w:eastAsia="fi-FI"/>
              </w:rPr>
            </w:pPr>
            <w:r w:rsidRPr="00EF5447">
              <w:rPr>
                <w:lang w:eastAsia="fi-FI"/>
              </w:rPr>
              <w:t>DC_7A_n71A</w:t>
            </w:r>
          </w:p>
        </w:tc>
        <w:tc>
          <w:tcPr>
            <w:tcW w:w="2738" w:type="dxa"/>
            <w:shd w:val="clear" w:color="auto" w:fill="auto"/>
            <w:noWrap/>
          </w:tcPr>
          <w:p w14:paraId="42D59BA3" w14:textId="77777777" w:rsidR="005A2573" w:rsidRPr="00EF5447" w:rsidRDefault="005A2573" w:rsidP="007D4AD6">
            <w:pPr>
              <w:pStyle w:val="TAC"/>
              <w:rPr>
                <w:lang w:eastAsia="fi-FI"/>
              </w:rPr>
            </w:pPr>
            <w:r w:rsidRPr="00EF5447">
              <w:t>No</w:t>
            </w:r>
          </w:p>
        </w:tc>
        <w:tc>
          <w:tcPr>
            <w:tcW w:w="2738" w:type="dxa"/>
          </w:tcPr>
          <w:p w14:paraId="17C09D53" w14:textId="77777777" w:rsidR="005A2573" w:rsidRPr="00EF5447" w:rsidRDefault="005A2573" w:rsidP="007D4AD6">
            <w:pPr>
              <w:pStyle w:val="TAC"/>
            </w:pPr>
          </w:p>
        </w:tc>
      </w:tr>
      <w:tr w:rsidR="005A2573" w:rsidRPr="00EF5447" w14:paraId="51A263A0" w14:textId="77777777" w:rsidTr="007D4AD6">
        <w:trPr>
          <w:trHeight w:val="187"/>
          <w:jc w:val="center"/>
        </w:trPr>
        <w:tc>
          <w:tcPr>
            <w:tcW w:w="2495" w:type="dxa"/>
            <w:shd w:val="clear" w:color="auto" w:fill="auto"/>
            <w:noWrap/>
          </w:tcPr>
          <w:p w14:paraId="2DF2D343" w14:textId="77777777" w:rsidR="005A2573" w:rsidRPr="00EF5447" w:rsidRDefault="005A2573" w:rsidP="007D4AD6">
            <w:pPr>
              <w:pStyle w:val="TAC"/>
              <w:rPr>
                <w:lang w:eastAsia="zh-TW"/>
              </w:rPr>
            </w:pPr>
            <w:r w:rsidRPr="00EF5447">
              <w:rPr>
                <w:lang w:eastAsia="fi-FI"/>
              </w:rPr>
              <w:t>DC_7A_n77A</w:t>
            </w:r>
            <w:r w:rsidRPr="00EF5447">
              <w:rPr>
                <w:vertAlign w:val="superscript"/>
                <w:lang w:eastAsia="fi-FI"/>
              </w:rPr>
              <w:t>7</w:t>
            </w:r>
          </w:p>
          <w:p w14:paraId="579F7D8A" w14:textId="77777777" w:rsidR="005A2573" w:rsidRPr="00EF5447" w:rsidRDefault="005A2573" w:rsidP="007D4AD6">
            <w:pPr>
              <w:pStyle w:val="TAC"/>
              <w:rPr>
                <w:lang w:eastAsia="zh-TW"/>
              </w:rPr>
            </w:pPr>
            <w:r w:rsidRPr="00EF5447">
              <w:rPr>
                <w:lang w:eastAsia="zh-CN"/>
              </w:rPr>
              <w:t>DC_7A_n77(2A)</w:t>
            </w:r>
          </w:p>
          <w:p w14:paraId="1CA00CEC" w14:textId="77777777" w:rsidR="005A2573" w:rsidRPr="00EF5447" w:rsidRDefault="005A2573" w:rsidP="007D4AD6">
            <w:pPr>
              <w:pStyle w:val="TAC"/>
              <w:rPr>
                <w:lang w:eastAsia="zh-CN"/>
              </w:rPr>
            </w:pPr>
            <w:r w:rsidRPr="00EF5447">
              <w:rPr>
                <w:lang w:eastAsia="zh-CN"/>
              </w:rPr>
              <w:t>DC_7C_n77A</w:t>
            </w:r>
          </w:p>
          <w:p w14:paraId="431C81E4" w14:textId="77777777" w:rsidR="005A2573" w:rsidRPr="00EF5447" w:rsidRDefault="005A2573" w:rsidP="007D4AD6">
            <w:pPr>
              <w:pStyle w:val="TAC"/>
              <w:rPr>
                <w:lang w:eastAsia="fi-FI"/>
              </w:rPr>
            </w:pPr>
            <w:r w:rsidRPr="00EF5447">
              <w:rPr>
                <w:lang w:eastAsia="zh-CN"/>
              </w:rPr>
              <w:t>DC_7C_n77(2A)</w:t>
            </w:r>
          </w:p>
        </w:tc>
        <w:tc>
          <w:tcPr>
            <w:tcW w:w="2280" w:type="dxa"/>
          </w:tcPr>
          <w:p w14:paraId="37AFDE99" w14:textId="77777777" w:rsidR="005A2573" w:rsidRPr="00EF5447" w:rsidRDefault="005A2573" w:rsidP="007D4AD6">
            <w:pPr>
              <w:pStyle w:val="TAC"/>
              <w:rPr>
                <w:lang w:eastAsia="fi-FI"/>
              </w:rPr>
            </w:pPr>
            <w:r w:rsidRPr="00EF5447">
              <w:rPr>
                <w:lang w:eastAsia="fi-FI"/>
              </w:rPr>
              <w:t>DC_7A_n77A</w:t>
            </w:r>
          </w:p>
        </w:tc>
        <w:tc>
          <w:tcPr>
            <w:tcW w:w="2738" w:type="dxa"/>
            <w:shd w:val="clear" w:color="auto" w:fill="auto"/>
            <w:noWrap/>
          </w:tcPr>
          <w:p w14:paraId="70FB5418" w14:textId="77777777" w:rsidR="005A2573" w:rsidRPr="00EF5447" w:rsidRDefault="005A2573" w:rsidP="007D4AD6">
            <w:pPr>
              <w:pStyle w:val="TAC"/>
              <w:rPr>
                <w:lang w:eastAsia="fi-FI"/>
              </w:rPr>
            </w:pPr>
            <w:r w:rsidRPr="00EF5447">
              <w:rPr>
                <w:rFonts w:eastAsia="MS Mincho"/>
              </w:rPr>
              <w:t>No</w:t>
            </w:r>
          </w:p>
        </w:tc>
        <w:tc>
          <w:tcPr>
            <w:tcW w:w="2738" w:type="dxa"/>
          </w:tcPr>
          <w:p w14:paraId="74D6059E" w14:textId="77777777" w:rsidR="005A2573" w:rsidRPr="00EF5447" w:rsidRDefault="005A2573" w:rsidP="007D4AD6">
            <w:pPr>
              <w:pStyle w:val="TAC"/>
              <w:rPr>
                <w:rFonts w:eastAsia="MS Mincho"/>
              </w:rPr>
            </w:pPr>
          </w:p>
        </w:tc>
      </w:tr>
      <w:tr w:rsidR="005A2573" w:rsidRPr="00EF5447" w14:paraId="5CC89096" w14:textId="77777777" w:rsidTr="007D4AD6">
        <w:trPr>
          <w:trHeight w:val="187"/>
          <w:jc w:val="center"/>
        </w:trPr>
        <w:tc>
          <w:tcPr>
            <w:tcW w:w="2495" w:type="dxa"/>
            <w:shd w:val="clear" w:color="auto" w:fill="auto"/>
            <w:noWrap/>
            <w:vAlign w:val="center"/>
          </w:tcPr>
          <w:p w14:paraId="5DD4DA3F" w14:textId="77777777" w:rsidR="005A2573" w:rsidRPr="00EF5447" w:rsidRDefault="005A2573" w:rsidP="007D4AD6">
            <w:pPr>
              <w:pStyle w:val="TAC"/>
              <w:rPr>
                <w:lang w:eastAsia="zh-TW"/>
              </w:rPr>
            </w:pPr>
            <w:r w:rsidRPr="00EF5447">
              <w:rPr>
                <w:lang w:eastAsia="fi-FI"/>
              </w:rPr>
              <w:t>DC_7A-7A_n77A</w:t>
            </w:r>
            <w:r w:rsidRPr="00EF5447">
              <w:rPr>
                <w:vertAlign w:val="superscript"/>
                <w:lang w:eastAsia="fi-FI"/>
              </w:rPr>
              <w:t>7</w:t>
            </w:r>
          </w:p>
          <w:p w14:paraId="49C59D05" w14:textId="77777777" w:rsidR="005A2573" w:rsidRPr="00EF5447" w:rsidRDefault="005A2573" w:rsidP="007D4AD6">
            <w:pPr>
              <w:pStyle w:val="TAC"/>
              <w:rPr>
                <w:lang w:eastAsia="fi-FI"/>
              </w:rPr>
            </w:pPr>
            <w:r w:rsidRPr="00EF5447">
              <w:rPr>
                <w:lang w:eastAsia="zh-CN"/>
              </w:rPr>
              <w:t>DC_7A-7A_n77(2A)</w:t>
            </w:r>
          </w:p>
        </w:tc>
        <w:tc>
          <w:tcPr>
            <w:tcW w:w="2280" w:type="dxa"/>
          </w:tcPr>
          <w:p w14:paraId="3D25A581" w14:textId="77777777" w:rsidR="005A2573" w:rsidRPr="00EF5447" w:rsidRDefault="005A2573" w:rsidP="007D4AD6">
            <w:pPr>
              <w:pStyle w:val="TAC"/>
              <w:rPr>
                <w:lang w:eastAsia="fi-FI"/>
              </w:rPr>
            </w:pPr>
            <w:r w:rsidRPr="00EF5447">
              <w:rPr>
                <w:lang w:eastAsia="fi-FI"/>
              </w:rPr>
              <w:t>DC_7A_n77A</w:t>
            </w:r>
          </w:p>
        </w:tc>
        <w:tc>
          <w:tcPr>
            <w:tcW w:w="2738" w:type="dxa"/>
            <w:shd w:val="clear" w:color="auto" w:fill="auto"/>
            <w:noWrap/>
          </w:tcPr>
          <w:p w14:paraId="684B13C9" w14:textId="77777777" w:rsidR="005A2573" w:rsidRPr="00EF5447" w:rsidRDefault="005A2573" w:rsidP="007D4AD6">
            <w:pPr>
              <w:pStyle w:val="TAC"/>
              <w:rPr>
                <w:lang w:eastAsia="fi-FI"/>
              </w:rPr>
            </w:pPr>
            <w:r w:rsidRPr="00EF5447">
              <w:rPr>
                <w:rFonts w:eastAsia="MS Mincho"/>
              </w:rPr>
              <w:t>No</w:t>
            </w:r>
          </w:p>
        </w:tc>
        <w:tc>
          <w:tcPr>
            <w:tcW w:w="2738" w:type="dxa"/>
          </w:tcPr>
          <w:p w14:paraId="234302A1" w14:textId="77777777" w:rsidR="005A2573" w:rsidRPr="00EF5447" w:rsidRDefault="005A2573" w:rsidP="007D4AD6">
            <w:pPr>
              <w:pStyle w:val="TAC"/>
              <w:rPr>
                <w:rFonts w:eastAsia="MS Mincho"/>
              </w:rPr>
            </w:pPr>
          </w:p>
        </w:tc>
      </w:tr>
      <w:tr w:rsidR="005A2573" w:rsidRPr="00EF5447" w14:paraId="1886DFB1" w14:textId="77777777" w:rsidTr="007D4AD6">
        <w:trPr>
          <w:trHeight w:val="187"/>
          <w:jc w:val="center"/>
        </w:trPr>
        <w:tc>
          <w:tcPr>
            <w:tcW w:w="2495" w:type="dxa"/>
            <w:shd w:val="clear" w:color="auto" w:fill="auto"/>
            <w:noWrap/>
            <w:vAlign w:val="center"/>
          </w:tcPr>
          <w:p w14:paraId="155FA9E1" w14:textId="77777777" w:rsidR="005A2573" w:rsidRPr="00EF5447" w:rsidRDefault="005A2573" w:rsidP="007D4AD6">
            <w:pPr>
              <w:pStyle w:val="TAC"/>
              <w:rPr>
                <w:lang w:eastAsia="fi-FI"/>
              </w:rPr>
            </w:pPr>
            <w:r w:rsidRPr="00EF5447">
              <w:rPr>
                <w:lang w:eastAsia="fi-FI"/>
              </w:rPr>
              <w:t>DC_7A_n78A</w:t>
            </w:r>
            <w:r w:rsidRPr="00EF5447">
              <w:rPr>
                <w:vertAlign w:val="superscript"/>
                <w:lang w:eastAsia="fi-FI"/>
              </w:rPr>
              <w:t>7</w:t>
            </w:r>
          </w:p>
          <w:p w14:paraId="1204D8FC" w14:textId="77777777" w:rsidR="005A2573" w:rsidRPr="00EF5447" w:rsidRDefault="005A2573" w:rsidP="007D4AD6">
            <w:pPr>
              <w:pStyle w:val="TAC"/>
              <w:rPr>
                <w:vertAlign w:val="superscript"/>
                <w:lang w:eastAsia="zh-TW"/>
              </w:rPr>
            </w:pPr>
            <w:r w:rsidRPr="00EF5447">
              <w:t>DC_7C_n78A</w:t>
            </w:r>
            <w:r w:rsidRPr="00EF5447">
              <w:rPr>
                <w:vertAlign w:val="superscript"/>
                <w:lang w:eastAsia="fi-FI"/>
              </w:rPr>
              <w:t>7</w:t>
            </w:r>
          </w:p>
          <w:p w14:paraId="5F04F085" w14:textId="77777777" w:rsidR="005A2573" w:rsidRPr="00EF5447" w:rsidRDefault="005A2573" w:rsidP="007D4AD6">
            <w:pPr>
              <w:pStyle w:val="TAC"/>
              <w:rPr>
                <w:lang w:eastAsia="fi-FI"/>
              </w:rPr>
            </w:pPr>
            <w:r w:rsidRPr="00EF5447">
              <w:rPr>
                <w:lang w:eastAsia="zh-CN"/>
              </w:rPr>
              <w:t>DC_7A_n78C</w:t>
            </w:r>
            <w:r w:rsidRPr="00EF5447">
              <w:rPr>
                <w:vertAlign w:val="superscript"/>
                <w:lang w:eastAsia="zh-CN"/>
              </w:rPr>
              <w:t>7</w:t>
            </w:r>
          </w:p>
        </w:tc>
        <w:tc>
          <w:tcPr>
            <w:tcW w:w="2280" w:type="dxa"/>
          </w:tcPr>
          <w:p w14:paraId="5B8C0843" w14:textId="77777777" w:rsidR="005A2573" w:rsidRPr="00EF5447" w:rsidRDefault="005A2573" w:rsidP="007D4AD6">
            <w:pPr>
              <w:pStyle w:val="TAC"/>
            </w:pPr>
            <w:r w:rsidRPr="00EF5447">
              <w:t>DC_7A_n78A</w:t>
            </w:r>
          </w:p>
          <w:p w14:paraId="2625EC66" w14:textId="77777777" w:rsidR="005A2573" w:rsidRPr="00EF5447" w:rsidRDefault="005A2573" w:rsidP="007D4AD6">
            <w:pPr>
              <w:pStyle w:val="TAC"/>
              <w:rPr>
                <w:lang w:eastAsia="fi-FI"/>
              </w:rPr>
            </w:pPr>
            <w:r w:rsidRPr="00EF5447">
              <w:t>DC_7C_n78A</w:t>
            </w:r>
          </w:p>
        </w:tc>
        <w:tc>
          <w:tcPr>
            <w:tcW w:w="2738" w:type="dxa"/>
            <w:shd w:val="clear" w:color="auto" w:fill="auto"/>
            <w:noWrap/>
          </w:tcPr>
          <w:p w14:paraId="17EADAC7" w14:textId="77777777" w:rsidR="005A2573" w:rsidRPr="00EF5447" w:rsidRDefault="005A2573" w:rsidP="007D4AD6">
            <w:pPr>
              <w:pStyle w:val="TAC"/>
              <w:rPr>
                <w:lang w:eastAsia="fi-FI"/>
              </w:rPr>
            </w:pPr>
            <w:r w:rsidRPr="00EF5447">
              <w:rPr>
                <w:lang w:eastAsia="fi-FI"/>
              </w:rPr>
              <w:t>No</w:t>
            </w:r>
          </w:p>
        </w:tc>
        <w:tc>
          <w:tcPr>
            <w:tcW w:w="2738" w:type="dxa"/>
          </w:tcPr>
          <w:p w14:paraId="27D7AFFA" w14:textId="77777777" w:rsidR="005A2573" w:rsidRPr="00EF5447" w:rsidRDefault="005A2573" w:rsidP="007D4AD6">
            <w:pPr>
              <w:pStyle w:val="TAC"/>
              <w:rPr>
                <w:lang w:eastAsia="fi-FI"/>
              </w:rPr>
            </w:pPr>
          </w:p>
        </w:tc>
      </w:tr>
      <w:tr w:rsidR="005A2573" w:rsidRPr="00EF5447" w14:paraId="77BBB285" w14:textId="77777777" w:rsidTr="007D4AD6">
        <w:trPr>
          <w:trHeight w:val="187"/>
          <w:jc w:val="center"/>
        </w:trPr>
        <w:tc>
          <w:tcPr>
            <w:tcW w:w="2495" w:type="dxa"/>
            <w:shd w:val="clear" w:color="auto" w:fill="auto"/>
            <w:noWrap/>
          </w:tcPr>
          <w:p w14:paraId="094042ED" w14:textId="77777777" w:rsidR="005A2573" w:rsidRPr="00EF5447" w:rsidRDefault="005A2573" w:rsidP="007D4AD6">
            <w:pPr>
              <w:pStyle w:val="TAC"/>
              <w:rPr>
                <w:vertAlign w:val="superscript"/>
                <w:lang w:eastAsia="zh-TW"/>
              </w:rPr>
            </w:pPr>
            <w:r w:rsidRPr="00EF5447">
              <w:rPr>
                <w:lang w:eastAsia="fi-FI"/>
              </w:rPr>
              <w:t>DC_7A_n78(2A)</w:t>
            </w:r>
            <w:r w:rsidRPr="00EF5447">
              <w:rPr>
                <w:vertAlign w:val="superscript"/>
                <w:lang w:eastAsia="fi-FI"/>
              </w:rPr>
              <w:t>7</w:t>
            </w:r>
          </w:p>
          <w:p w14:paraId="0154255D" w14:textId="77777777" w:rsidR="005A2573" w:rsidRPr="00EF5447" w:rsidRDefault="005A2573" w:rsidP="007D4AD6">
            <w:pPr>
              <w:pStyle w:val="TAC"/>
              <w:rPr>
                <w:lang w:eastAsia="fi-FI"/>
              </w:rPr>
            </w:pPr>
            <w:bookmarkStart w:id="225" w:name="OLE_LINK55"/>
            <w:r w:rsidRPr="00EF5447">
              <w:rPr>
                <w:lang w:eastAsia="fi-FI"/>
              </w:rPr>
              <w:t>DC_7C_n78(2A)</w:t>
            </w:r>
            <w:bookmarkEnd w:id="225"/>
            <w:r w:rsidRPr="00EF5447">
              <w:rPr>
                <w:vertAlign w:val="superscript"/>
                <w:lang w:eastAsia="fi-FI"/>
              </w:rPr>
              <w:t>7</w:t>
            </w:r>
          </w:p>
        </w:tc>
        <w:tc>
          <w:tcPr>
            <w:tcW w:w="2280" w:type="dxa"/>
          </w:tcPr>
          <w:p w14:paraId="142A1B28" w14:textId="77777777" w:rsidR="005A2573" w:rsidRPr="00EF5447" w:rsidRDefault="005A2573" w:rsidP="007D4AD6">
            <w:pPr>
              <w:pStyle w:val="TAC"/>
              <w:rPr>
                <w:lang w:eastAsia="zh-TW"/>
              </w:rPr>
            </w:pPr>
            <w:r w:rsidRPr="00EF5447">
              <w:t>DC_7A_n78A</w:t>
            </w:r>
          </w:p>
          <w:p w14:paraId="2E60941E" w14:textId="77777777" w:rsidR="005A2573" w:rsidRPr="00EF5447" w:rsidRDefault="005A2573" w:rsidP="007D4AD6">
            <w:pPr>
              <w:pStyle w:val="TAC"/>
              <w:rPr>
                <w:lang w:eastAsia="fi-FI"/>
              </w:rPr>
            </w:pPr>
            <w:r w:rsidRPr="00EF5447">
              <w:rPr>
                <w:lang w:eastAsia="fi-FI"/>
              </w:rPr>
              <w:t>DC_7C_n78A</w:t>
            </w:r>
          </w:p>
        </w:tc>
        <w:tc>
          <w:tcPr>
            <w:tcW w:w="2738" w:type="dxa"/>
            <w:shd w:val="clear" w:color="auto" w:fill="auto"/>
            <w:noWrap/>
          </w:tcPr>
          <w:p w14:paraId="4A1F05EC" w14:textId="77777777" w:rsidR="005A2573" w:rsidRPr="00EF5447" w:rsidRDefault="005A2573" w:rsidP="007D4AD6">
            <w:pPr>
              <w:pStyle w:val="TAC"/>
            </w:pPr>
            <w:r w:rsidRPr="00EF5447">
              <w:rPr>
                <w:lang w:eastAsia="fi-FI"/>
              </w:rPr>
              <w:t>No</w:t>
            </w:r>
          </w:p>
        </w:tc>
        <w:tc>
          <w:tcPr>
            <w:tcW w:w="2738" w:type="dxa"/>
          </w:tcPr>
          <w:p w14:paraId="233307B7" w14:textId="77777777" w:rsidR="005A2573" w:rsidRPr="00EF5447" w:rsidRDefault="005A2573" w:rsidP="007D4AD6">
            <w:pPr>
              <w:pStyle w:val="TAC"/>
              <w:rPr>
                <w:lang w:eastAsia="fi-FI"/>
              </w:rPr>
            </w:pPr>
          </w:p>
        </w:tc>
      </w:tr>
      <w:tr w:rsidR="005A2573" w:rsidRPr="00EF5447" w14:paraId="7116459D" w14:textId="77777777" w:rsidTr="007D4AD6">
        <w:trPr>
          <w:trHeight w:val="187"/>
          <w:jc w:val="center"/>
        </w:trPr>
        <w:tc>
          <w:tcPr>
            <w:tcW w:w="2495" w:type="dxa"/>
            <w:shd w:val="clear" w:color="auto" w:fill="auto"/>
            <w:noWrap/>
          </w:tcPr>
          <w:p w14:paraId="76BC9D9C" w14:textId="77777777" w:rsidR="005A2573" w:rsidRPr="00EF5447" w:rsidRDefault="005A2573" w:rsidP="007D4AD6">
            <w:pPr>
              <w:pStyle w:val="TAC"/>
            </w:pPr>
            <w:r w:rsidRPr="00EF5447">
              <w:rPr>
                <w:lang w:eastAsia="fi-FI"/>
              </w:rPr>
              <w:t>DC_8A_n1A</w:t>
            </w:r>
          </w:p>
        </w:tc>
        <w:tc>
          <w:tcPr>
            <w:tcW w:w="2280" w:type="dxa"/>
          </w:tcPr>
          <w:p w14:paraId="3CF76F45" w14:textId="77777777" w:rsidR="005A2573" w:rsidRPr="00EF5447" w:rsidRDefault="005A2573" w:rsidP="007D4AD6">
            <w:pPr>
              <w:pStyle w:val="TAC"/>
            </w:pPr>
            <w:r w:rsidRPr="00EF5447">
              <w:rPr>
                <w:lang w:eastAsia="fi-FI"/>
              </w:rPr>
              <w:t>DC_8A_n1A</w:t>
            </w:r>
          </w:p>
        </w:tc>
        <w:tc>
          <w:tcPr>
            <w:tcW w:w="2738" w:type="dxa"/>
            <w:shd w:val="clear" w:color="auto" w:fill="auto"/>
            <w:noWrap/>
          </w:tcPr>
          <w:p w14:paraId="7B747ECF" w14:textId="77777777" w:rsidR="005A2573" w:rsidRPr="00EF5447" w:rsidRDefault="005A2573" w:rsidP="007D4AD6">
            <w:pPr>
              <w:pStyle w:val="TAC"/>
              <w:rPr>
                <w:lang w:eastAsia="fi-FI"/>
              </w:rPr>
            </w:pPr>
            <w:r w:rsidRPr="00EF5447">
              <w:t>No</w:t>
            </w:r>
          </w:p>
        </w:tc>
        <w:tc>
          <w:tcPr>
            <w:tcW w:w="2738" w:type="dxa"/>
          </w:tcPr>
          <w:p w14:paraId="3F31B5BF" w14:textId="77777777" w:rsidR="005A2573" w:rsidRPr="00EF5447" w:rsidRDefault="005A2573" w:rsidP="007D4AD6">
            <w:pPr>
              <w:pStyle w:val="TAC"/>
            </w:pPr>
          </w:p>
        </w:tc>
      </w:tr>
      <w:tr w:rsidR="005A2573" w:rsidRPr="00EF5447" w14:paraId="20B538C7" w14:textId="77777777" w:rsidTr="007D4AD6">
        <w:trPr>
          <w:trHeight w:val="187"/>
          <w:jc w:val="center"/>
        </w:trPr>
        <w:tc>
          <w:tcPr>
            <w:tcW w:w="2495" w:type="dxa"/>
            <w:shd w:val="clear" w:color="auto" w:fill="auto"/>
            <w:noWrap/>
          </w:tcPr>
          <w:p w14:paraId="7E798115" w14:textId="77777777" w:rsidR="005A2573" w:rsidRPr="00EF5447" w:rsidRDefault="005A2573" w:rsidP="007D4AD6">
            <w:pPr>
              <w:pStyle w:val="TAC"/>
              <w:rPr>
                <w:lang w:eastAsia="fi-FI"/>
              </w:rPr>
            </w:pPr>
            <w:r w:rsidRPr="00EF5447">
              <w:rPr>
                <w:lang w:eastAsia="fi-FI"/>
              </w:rPr>
              <w:t>DC_8A_n2A</w:t>
            </w:r>
          </w:p>
        </w:tc>
        <w:tc>
          <w:tcPr>
            <w:tcW w:w="2280" w:type="dxa"/>
          </w:tcPr>
          <w:p w14:paraId="1659F5F2" w14:textId="77777777" w:rsidR="005A2573" w:rsidRPr="00EF5447" w:rsidRDefault="005A2573" w:rsidP="007D4AD6">
            <w:pPr>
              <w:pStyle w:val="TAC"/>
              <w:rPr>
                <w:lang w:eastAsia="fi-FI"/>
              </w:rPr>
            </w:pPr>
            <w:r w:rsidRPr="00EF5447">
              <w:rPr>
                <w:lang w:eastAsia="fi-FI"/>
              </w:rPr>
              <w:t>DC_8A_n2A</w:t>
            </w:r>
          </w:p>
        </w:tc>
        <w:tc>
          <w:tcPr>
            <w:tcW w:w="2738" w:type="dxa"/>
            <w:shd w:val="clear" w:color="auto" w:fill="auto"/>
            <w:noWrap/>
          </w:tcPr>
          <w:p w14:paraId="143D0D5F" w14:textId="77777777" w:rsidR="005A2573" w:rsidRPr="00EF5447" w:rsidRDefault="005A2573" w:rsidP="007D4AD6">
            <w:pPr>
              <w:pStyle w:val="TAC"/>
            </w:pPr>
            <w:r w:rsidRPr="00EF5447">
              <w:rPr>
                <w:lang w:eastAsia="zh-TW"/>
              </w:rPr>
              <w:t>DC_8_n2</w:t>
            </w:r>
          </w:p>
        </w:tc>
        <w:tc>
          <w:tcPr>
            <w:tcW w:w="2738" w:type="dxa"/>
          </w:tcPr>
          <w:p w14:paraId="0536C1CB" w14:textId="77777777" w:rsidR="005A2573" w:rsidRPr="00EF5447" w:rsidDel="00D24888" w:rsidRDefault="005A2573" w:rsidP="007D4AD6">
            <w:pPr>
              <w:pStyle w:val="TAC"/>
              <w:rPr>
                <w:lang w:eastAsia="zh-CN"/>
              </w:rPr>
            </w:pPr>
          </w:p>
        </w:tc>
      </w:tr>
      <w:tr w:rsidR="005A2573" w:rsidRPr="00EF5447" w14:paraId="22BC8C14" w14:textId="77777777" w:rsidTr="007D4AD6">
        <w:trPr>
          <w:trHeight w:val="187"/>
          <w:jc w:val="center"/>
        </w:trPr>
        <w:tc>
          <w:tcPr>
            <w:tcW w:w="2495" w:type="dxa"/>
            <w:shd w:val="clear" w:color="auto" w:fill="auto"/>
            <w:noWrap/>
          </w:tcPr>
          <w:p w14:paraId="634FEE53" w14:textId="77777777" w:rsidR="005A2573" w:rsidRPr="00EF5447" w:rsidRDefault="005A2573" w:rsidP="007D4AD6">
            <w:pPr>
              <w:pStyle w:val="TAC"/>
            </w:pPr>
            <w:r w:rsidRPr="00EF5447">
              <w:rPr>
                <w:lang w:eastAsia="fi-FI"/>
              </w:rPr>
              <w:t>DC_8A_n3A</w:t>
            </w:r>
          </w:p>
        </w:tc>
        <w:tc>
          <w:tcPr>
            <w:tcW w:w="2280" w:type="dxa"/>
          </w:tcPr>
          <w:p w14:paraId="0C76E3A9" w14:textId="77777777" w:rsidR="005A2573" w:rsidRPr="00EF5447" w:rsidRDefault="005A2573" w:rsidP="007D4AD6">
            <w:pPr>
              <w:pStyle w:val="TAC"/>
            </w:pPr>
            <w:r w:rsidRPr="00EF5447">
              <w:rPr>
                <w:lang w:eastAsia="fi-FI"/>
              </w:rPr>
              <w:t>DC_8A_n3A</w:t>
            </w:r>
          </w:p>
        </w:tc>
        <w:tc>
          <w:tcPr>
            <w:tcW w:w="2738" w:type="dxa"/>
            <w:shd w:val="clear" w:color="auto" w:fill="auto"/>
            <w:noWrap/>
          </w:tcPr>
          <w:p w14:paraId="48088763" w14:textId="77777777" w:rsidR="005A2573" w:rsidRPr="00EF5447" w:rsidRDefault="005A2573" w:rsidP="007D4AD6">
            <w:pPr>
              <w:pStyle w:val="TAC"/>
              <w:rPr>
                <w:lang w:eastAsia="fi-FI"/>
              </w:rPr>
            </w:pPr>
            <w:r w:rsidRPr="00EF5447">
              <w:t>No</w:t>
            </w:r>
          </w:p>
        </w:tc>
        <w:tc>
          <w:tcPr>
            <w:tcW w:w="2738" w:type="dxa"/>
          </w:tcPr>
          <w:p w14:paraId="0A3EB543" w14:textId="77777777" w:rsidR="005A2573" w:rsidRPr="00EF5447" w:rsidRDefault="005A2573" w:rsidP="007D4AD6">
            <w:pPr>
              <w:pStyle w:val="TAC"/>
            </w:pPr>
          </w:p>
        </w:tc>
      </w:tr>
      <w:tr w:rsidR="005A2573" w:rsidRPr="00EF5447" w14:paraId="44C11AEF" w14:textId="77777777" w:rsidTr="007D4AD6">
        <w:trPr>
          <w:trHeight w:val="187"/>
          <w:jc w:val="center"/>
        </w:trPr>
        <w:tc>
          <w:tcPr>
            <w:tcW w:w="2495" w:type="dxa"/>
            <w:shd w:val="clear" w:color="auto" w:fill="auto"/>
            <w:noWrap/>
          </w:tcPr>
          <w:p w14:paraId="3656B2B5" w14:textId="77777777" w:rsidR="005A2573" w:rsidRPr="00EF5447" w:rsidRDefault="005A2573" w:rsidP="007D4AD6">
            <w:pPr>
              <w:pStyle w:val="TAC"/>
              <w:rPr>
                <w:lang w:eastAsia="fi-FI"/>
              </w:rPr>
            </w:pPr>
            <w:r w:rsidRPr="00EF5447">
              <w:rPr>
                <w:lang w:eastAsia="fi-FI"/>
              </w:rPr>
              <w:t>DC_</w:t>
            </w:r>
            <w:r w:rsidRPr="00EF5447">
              <w:rPr>
                <w:lang w:eastAsia="zh-CN"/>
              </w:rPr>
              <w:t>8</w:t>
            </w:r>
            <w:r w:rsidRPr="00EF5447">
              <w:rPr>
                <w:lang w:eastAsia="fi-FI"/>
              </w:rPr>
              <w:t>A_n7A</w:t>
            </w:r>
          </w:p>
        </w:tc>
        <w:tc>
          <w:tcPr>
            <w:tcW w:w="2280" w:type="dxa"/>
          </w:tcPr>
          <w:p w14:paraId="3712A29F" w14:textId="77777777" w:rsidR="005A2573" w:rsidRPr="00EF5447" w:rsidRDefault="005A2573" w:rsidP="007D4AD6">
            <w:pPr>
              <w:pStyle w:val="TAC"/>
              <w:rPr>
                <w:lang w:eastAsia="fi-FI"/>
              </w:rPr>
            </w:pPr>
            <w:r w:rsidRPr="00EF5447">
              <w:rPr>
                <w:lang w:eastAsia="fi-FI"/>
              </w:rPr>
              <w:t>DC_</w:t>
            </w:r>
            <w:r w:rsidRPr="00EF5447">
              <w:rPr>
                <w:lang w:eastAsia="zh-CN"/>
              </w:rPr>
              <w:t>8</w:t>
            </w:r>
            <w:r w:rsidRPr="00EF5447">
              <w:rPr>
                <w:lang w:eastAsia="fi-FI"/>
              </w:rPr>
              <w:t>A_n7A</w:t>
            </w:r>
          </w:p>
        </w:tc>
        <w:tc>
          <w:tcPr>
            <w:tcW w:w="2738" w:type="dxa"/>
            <w:shd w:val="clear" w:color="auto" w:fill="auto"/>
            <w:noWrap/>
          </w:tcPr>
          <w:p w14:paraId="60F57192" w14:textId="77777777" w:rsidR="005A2573" w:rsidRPr="00EF5447" w:rsidRDefault="005A2573" w:rsidP="007D4AD6">
            <w:pPr>
              <w:pStyle w:val="TAC"/>
            </w:pPr>
            <w:r w:rsidRPr="00EF5447">
              <w:t>No</w:t>
            </w:r>
          </w:p>
        </w:tc>
        <w:tc>
          <w:tcPr>
            <w:tcW w:w="2738" w:type="dxa"/>
          </w:tcPr>
          <w:p w14:paraId="4312D6A4" w14:textId="77777777" w:rsidR="005A2573" w:rsidRPr="00EF5447" w:rsidDel="00D24888" w:rsidRDefault="005A2573" w:rsidP="007D4AD6">
            <w:pPr>
              <w:pStyle w:val="TAC"/>
              <w:rPr>
                <w:lang w:eastAsia="zh-CN"/>
              </w:rPr>
            </w:pPr>
          </w:p>
        </w:tc>
      </w:tr>
      <w:tr w:rsidR="005A2573" w:rsidRPr="00EF5447" w14:paraId="55EC3BA5" w14:textId="77777777" w:rsidTr="007D4AD6">
        <w:trPr>
          <w:trHeight w:val="187"/>
          <w:jc w:val="center"/>
        </w:trPr>
        <w:tc>
          <w:tcPr>
            <w:tcW w:w="2495" w:type="dxa"/>
            <w:shd w:val="clear" w:color="auto" w:fill="auto"/>
            <w:noWrap/>
          </w:tcPr>
          <w:p w14:paraId="3F3315FF" w14:textId="77777777" w:rsidR="005A2573" w:rsidRPr="00EF5447" w:rsidRDefault="005A2573" w:rsidP="007D4AD6">
            <w:pPr>
              <w:pStyle w:val="TAC"/>
              <w:rPr>
                <w:lang w:eastAsia="fi-FI"/>
              </w:rPr>
            </w:pPr>
            <w:r w:rsidRPr="00EF5447">
              <w:rPr>
                <w:lang w:eastAsia="fi-FI"/>
              </w:rPr>
              <w:t>DC_8A_n20A</w:t>
            </w:r>
          </w:p>
        </w:tc>
        <w:tc>
          <w:tcPr>
            <w:tcW w:w="2280" w:type="dxa"/>
          </w:tcPr>
          <w:p w14:paraId="25DFA2F1" w14:textId="77777777" w:rsidR="005A2573" w:rsidRPr="00EF5447" w:rsidRDefault="005A2573" w:rsidP="007D4AD6">
            <w:pPr>
              <w:pStyle w:val="TAC"/>
              <w:rPr>
                <w:lang w:eastAsia="fi-FI"/>
              </w:rPr>
            </w:pPr>
            <w:r w:rsidRPr="00EF5447">
              <w:rPr>
                <w:lang w:eastAsia="fi-FI"/>
              </w:rPr>
              <w:t>DC_8A_n20A</w:t>
            </w:r>
          </w:p>
        </w:tc>
        <w:tc>
          <w:tcPr>
            <w:tcW w:w="2738" w:type="dxa"/>
            <w:shd w:val="clear" w:color="auto" w:fill="auto"/>
            <w:noWrap/>
          </w:tcPr>
          <w:p w14:paraId="0F7AC016" w14:textId="77777777" w:rsidR="005A2573" w:rsidRPr="00EF5447" w:rsidRDefault="005A2573" w:rsidP="007D4AD6">
            <w:pPr>
              <w:pStyle w:val="TAC"/>
              <w:rPr>
                <w:lang w:eastAsia="zh-TW"/>
              </w:rPr>
            </w:pPr>
            <w:r w:rsidRPr="00EF5447">
              <w:rPr>
                <w:lang w:eastAsia="zh-TW"/>
              </w:rPr>
              <w:t>Yes</w:t>
            </w:r>
          </w:p>
        </w:tc>
        <w:tc>
          <w:tcPr>
            <w:tcW w:w="2738" w:type="dxa"/>
          </w:tcPr>
          <w:p w14:paraId="7327B8DF" w14:textId="77777777" w:rsidR="005A2573" w:rsidRPr="00EF5447" w:rsidRDefault="005A2573" w:rsidP="007D4AD6">
            <w:pPr>
              <w:pStyle w:val="TAC"/>
              <w:rPr>
                <w:lang w:eastAsia="zh-TW"/>
              </w:rPr>
            </w:pPr>
          </w:p>
        </w:tc>
      </w:tr>
      <w:tr w:rsidR="005A2573" w:rsidRPr="00EF5447" w14:paraId="0DC0BBFC" w14:textId="77777777" w:rsidTr="007D4AD6">
        <w:trPr>
          <w:trHeight w:val="187"/>
          <w:jc w:val="center"/>
        </w:trPr>
        <w:tc>
          <w:tcPr>
            <w:tcW w:w="2495" w:type="dxa"/>
            <w:shd w:val="clear" w:color="auto" w:fill="auto"/>
            <w:noWrap/>
          </w:tcPr>
          <w:p w14:paraId="62B913DD" w14:textId="77777777" w:rsidR="005A2573" w:rsidRPr="00EF5447" w:rsidRDefault="005A2573" w:rsidP="007D4AD6">
            <w:pPr>
              <w:pStyle w:val="TAC"/>
              <w:rPr>
                <w:lang w:eastAsia="fi-FI"/>
              </w:rPr>
            </w:pPr>
            <w:r w:rsidRPr="00EF5447">
              <w:rPr>
                <w:lang w:eastAsia="fi-FI"/>
              </w:rPr>
              <w:t>DC_8</w:t>
            </w:r>
            <w:r w:rsidRPr="00EF5447">
              <w:rPr>
                <w:lang w:eastAsia="zh-CN"/>
              </w:rPr>
              <w:t>A_n28A</w:t>
            </w:r>
          </w:p>
        </w:tc>
        <w:tc>
          <w:tcPr>
            <w:tcW w:w="2280" w:type="dxa"/>
          </w:tcPr>
          <w:p w14:paraId="713BE6D7" w14:textId="77777777" w:rsidR="005A2573" w:rsidRPr="00EF5447" w:rsidRDefault="005A2573" w:rsidP="007D4AD6">
            <w:pPr>
              <w:pStyle w:val="TAC"/>
              <w:rPr>
                <w:lang w:eastAsia="fi-FI"/>
              </w:rPr>
            </w:pPr>
            <w:r w:rsidRPr="00EF5447">
              <w:rPr>
                <w:lang w:eastAsia="fi-FI"/>
              </w:rPr>
              <w:t>DC_</w:t>
            </w:r>
            <w:r w:rsidRPr="00EF5447">
              <w:rPr>
                <w:lang w:eastAsia="zh-CN"/>
              </w:rPr>
              <w:t>8A_n28A</w:t>
            </w:r>
          </w:p>
        </w:tc>
        <w:tc>
          <w:tcPr>
            <w:tcW w:w="2738" w:type="dxa"/>
            <w:shd w:val="clear" w:color="auto" w:fill="auto"/>
            <w:noWrap/>
          </w:tcPr>
          <w:p w14:paraId="2213B2FA" w14:textId="77777777" w:rsidR="005A2573" w:rsidRPr="00EF5447" w:rsidRDefault="005A2573" w:rsidP="007D4AD6">
            <w:pPr>
              <w:pStyle w:val="TAC"/>
            </w:pPr>
            <w:r w:rsidRPr="00EF5447">
              <w:t>No</w:t>
            </w:r>
          </w:p>
        </w:tc>
        <w:tc>
          <w:tcPr>
            <w:tcW w:w="2738" w:type="dxa"/>
          </w:tcPr>
          <w:p w14:paraId="68C5F7CF" w14:textId="77777777" w:rsidR="005A2573" w:rsidRPr="00EF5447" w:rsidRDefault="005A2573" w:rsidP="007D4AD6">
            <w:pPr>
              <w:pStyle w:val="TAC"/>
            </w:pPr>
          </w:p>
        </w:tc>
      </w:tr>
      <w:tr w:rsidR="005A2573" w:rsidRPr="00EF5447" w14:paraId="638A4CE1" w14:textId="77777777" w:rsidTr="007D4AD6">
        <w:trPr>
          <w:trHeight w:val="187"/>
          <w:jc w:val="center"/>
        </w:trPr>
        <w:tc>
          <w:tcPr>
            <w:tcW w:w="2495" w:type="dxa"/>
            <w:shd w:val="clear" w:color="auto" w:fill="auto"/>
            <w:noWrap/>
          </w:tcPr>
          <w:p w14:paraId="35F868B9" w14:textId="77777777" w:rsidR="005A2573" w:rsidRPr="00EF5447" w:rsidRDefault="005A2573" w:rsidP="007D4AD6">
            <w:pPr>
              <w:pStyle w:val="TAC"/>
              <w:rPr>
                <w:lang w:eastAsia="fi-FI"/>
              </w:rPr>
            </w:pPr>
            <w:r w:rsidRPr="00EF5447">
              <w:rPr>
                <w:lang w:eastAsia="zh-CN"/>
              </w:rPr>
              <w:t>DC_8A_n34A</w:t>
            </w:r>
          </w:p>
        </w:tc>
        <w:tc>
          <w:tcPr>
            <w:tcW w:w="2280" w:type="dxa"/>
          </w:tcPr>
          <w:p w14:paraId="15D64133" w14:textId="77777777" w:rsidR="005A2573" w:rsidRPr="00EF5447" w:rsidRDefault="005A2573" w:rsidP="007D4AD6">
            <w:pPr>
              <w:pStyle w:val="TAC"/>
              <w:rPr>
                <w:lang w:eastAsia="fi-FI"/>
              </w:rPr>
            </w:pPr>
            <w:r w:rsidRPr="00EF5447">
              <w:rPr>
                <w:lang w:eastAsia="zh-CN"/>
              </w:rPr>
              <w:t>DC_8A_n34A</w:t>
            </w:r>
          </w:p>
        </w:tc>
        <w:tc>
          <w:tcPr>
            <w:tcW w:w="2738" w:type="dxa"/>
            <w:shd w:val="clear" w:color="auto" w:fill="auto"/>
            <w:noWrap/>
          </w:tcPr>
          <w:p w14:paraId="578FF9A6" w14:textId="77777777" w:rsidR="005A2573" w:rsidRPr="00EF5447" w:rsidRDefault="005A2573" w:rsidP="007D4AD6">
            <w:pPr>
              <w:pStyle w:val="TAC"/>
            </w:pPr>
            <w:r w:rsidRPr="00EF5447">
              <w:rPr>
                <w:lang w:eastAsia="zh-TW"/>
              </w:rPr>
              <w:t>No</w:t>
            </w:r>
          </w:p>
        </w:tc>
        <w:tc>
          <w:tcPr>
            <w:tcW w:w="2738" w:type="dxa"/>
          </w:tcPr>
          <w:p w14:paraId="49693104" w14:textId="77777777" w:rsidR="005A2573" w:rsidRPr="00EF5447" w:rsidRDefault="005A2573" w:rsidP="007D4AD6">
            <w:pPr>
              <w:pStyle w:val="TAC"/>
              <w:rPr>
                <w:lang w:eastAsia="zh-TW"/>
              </w:rPr>
            </w:pPr>
          </w:p>
        </w:tc>
      </w:tr>
      <w:tr w:rsidR="005A2573" w:rsidRPr="00EF5447" w14:paraId="4CA676CB" w14:textId="77777777" w:rsidTr="007D4AD6">
        <w:trPr>
          <w:trHeight w:val="187"/>
          <w:jc w:val="center"/>
        </w:trPr>
        <w:tc>
          <w:tcPr>
            <w:tcW w:w="2495" w:type="dxa"/>
            <w:shd w:val="clear" w:color="auto" w:fill="auto"/>
            <w:noWrap/>
          </w:tcPr>
          <w:p w14:paraId="4BB43931" w14:textId="77777777" w:rsidR="005A2573" w:rsidRPr="00EF5447" w:rsidRDefault="005A2573" w:rsidP="007D4AD6">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tcPr>
          <w:p w14:paraId="5C02E464" w14:textId="77777777" w:rsidR="005A2573" w:rsidRPr="00EF5447" w:rsidRDefault="005A2573" w:rsidP="007D4AD6">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shd w:val="clear" w:color="auto" w:fill="auto"/>
            <w:noWrap/>
          </w:tcPr>
          <w:p w14:paraId="7600B720" w14:textId="77777777" w:rsidR="005A2573" w:rsidRPr="00EF5447" w:rsidRDefault="005A2573" w:rsidP="007D4AD6">
            <w:pPr>
              <w:pStyle w:val="TAC"/>
            </w:pPr>
            <w:r w:rsidRPr="00EF5447">
              <w:rPr>
                <w:rFonts w:eastAsia="MS Mincho"/>
              </w:rPr>
              <w:t>No</w:t>
            </w:r>
          </w:p>
        </w:tc>
        <w:tc>
          <w:tcPr>
            <w:tcW w:w="2738" w:type="dxa"/>
          </w:tcPr>
          <w:p w14:paraId="147E4EEC" w14:textId="77777777" w:rsidR="005A2573" w:rsidRPr="00EF5447" w:rsidRDefault="005A2573" w:rsidP="007D4AD6">
            <w:pPr>
              <w:pStyle w:val="TAC"/>
              <w:rPr>
                <w:rFonts w:eastAsia="MS Mincho"/>
              </w:rPr>
            </w:pPr>
          </w:p>
        </w:tc>
      </w:tr>
      <w:tr w:rsidR="005A2573" w:rsidRPr="00EF5447" w14:paraId="36FF868A" w14:textId="77777777" w:rsidTr="007D4AD6">
        <w:trPr>
          <w:trHeight w:val="187"/>
          <w:jc w:val="center"/>
        </w:trPr>
        <w:tc>
          <w:tcPr>
            <w:tcW w:w="2495" w:type="dxa"/>
            <w:shd w:val="clear" w:color="auto" w:fill="auto"/>
            <w:noWrap/>
          </w:tcPr>
          <w:p w14:paraId="29283964" w14:textId="77777777" w:rsidR="005A2573" w:rsidRPr="00EF5447" w:rsidRDefault="005A2573" w:rsidP="007D4AD6">
            <w:pPr>
              <w:pStyle w:val="TAC"/>
            </w:pPr>
            <w:r w:rsidRPr="00EF5447">
              <w:rPr>
                <w:lang w:eastAsia="fi-FI"/>
              </w:rPr>
              <w:t>DC_8A_n40A</w:t>
            </w:r>
            <w:r w:rsidRPr="00EF5447">
              <w:rPr>
                <w:vertAlign w:val="superscript"/>
                <w:lang w:eastAsia="fi-FI"/>
              </w:rPr>
              <w:t>7</w:t>
            </w:r>
          </w:p>
        </w:tc>
        <w:tc>
          <w:tcPr>
            <w:tcW w:w="2280" w:type="dxa"/>
          </w:tcPr>
          <w:p w14:paraId="072E7D89" w14:textId="77777777" w:rsidR="005A2573" w:rsidRPr="00EF5447" w:rsidRDefault="005A2573" w:rsidP="007D4AD6">
            <w:pPr>
              <w:pStyle w:val="TAC"/>
            </w:pPr>
            <w:r w:rsidRPr="00EF5447">
              <w:rPr>
                <w:lang w:eastAsia="fi-FI"/>
              </w:rPr>
              <w:t>DC_8A_n40A</w:t>
            </w:r>
          </w:p>
        </w:tc>
        <w:tc>
          <w:tcPr>
            <w:tcW w:w="2738" w:type="dxa"/>
            <w:shd w:val="clear" w:color="auto" w:fill="auto"/>
            <w:noWrap/>
          </w:tcPr>
          <w:p w14:paraId="1D9299D5" w14:textId="77777777" w:rsidR="005A2573" w:rsidRPr="00EF5447" w:rsidRDefault="005A2573" w:rsidP="007D4AD6">
            <w:pPr>
              <w:pStyle w:val="TAC"/>
            </w:pPr>
            <w:r w:rsidRPr="00EF5447">
              <w:rPr>
                <w:lang w:eastAsia="fi-FI"/>
              </w:rPr>
              <w:t>No</w:t>
            </w:r>
          </w:p>
        </w:tc>
        <w:tc>
          <w:tcPr>
            <w:tcW w:w="2738" w:type="dxa"/>
          </w:tcPr>
          <w:p w14:paraId="1C24488A" w14:textId="77777777" w:rsidR="005A2573" w:rsidRPr="00EF5447" w:rsidRDefault="005A2573" w:rsidP="007D4AD6">
            <w:pPr>
              <w:pStyle w:val="TAC"/>
              <w:rPr>
                <w:lang w:eastAsia="fi-FI"/>
              </w:rPr>
            </w:pPr>
          </w:p>
        </w:tc>
      </w:tr>
      <w:tr w:rsidR="005A2573" w:rsidRPr="00EF5447" w14:paraId="424F7226" w14:textId="77777777" w:rsidTr="007D4AD6">
        <w:trPr>
          <w:trHeight w:val="187"/>
          <w:jc w:val="center"/>
        </w:trPr>
        <w:tc>
          <w:tcPr>
            <w:tcW w:w="2495" w:type="dxa"/>
            <w:shd w:val="clear" w:color="auto" w:fill="auto"/>
            <w:noWrap/>
          </w:tcPr>
          <w:p w14:paraId="03D91CA6" w14:textId="77777777" w:rsidR="005A2573" w:rsidRPr="00EF5447" w:rsidRDefault="005A2573" w:rsidP="007D4AD6">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r w:rsidRPr="00EF5447">
              <w:rPr>
                <w:vertAlign w:val="superscript"/>
                <w:lang w:eastAsia="fi-FI"/>
              </w:rPr>
              <w:t>7</w:t>
            </w:r>
          </w:p>
          <w:p w14:paraId="3B2CCED7" w14:textId="77777777" w:rsidR="005A2573" w:rsidRPr="00EF5447" w:rsidRDefault="005A2573" w:rsidP="007D4AD6">
            <w:pPr>
              <w:pStyle w:val="TAC"/>
              <w:rPr>
                <w:lang w:eastAsia="fi-FI"/>
              </w:rPr>
            </w:pPr>
            <w:r w:rsidRPr="00EF5447">
              <w:rPr>
                <w:lang w:eastAsia="fi-FI"/>
              </w:rPr>
              <w:t>DC_8A_n41C</w:t>
            </w:r>
          </w:p>
        </w:tc>
        <w:tc>
          <w:tcPr>
            <w:tcW w:w="2280" w:type="dxa"/>
          </w:tcPr>
          <w:p w14:paraId="4107F355" w14:textId="77777777" w:rsidR="005A2573" w:rsidRPr="00EF5447" w:rsidRDefault="005A2573" w:rsidP="007D4AD6">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690EECED" w14:textId="77777777" w:rsidR="005A2573" w:rsidRPr="00EF5447" w:rsidRDefault="005A2573" w:rsidP="007D4AD6">
            <w:pPr>
              <w:pStyle w:val="TAC"/>
              <w:rPr>
                <w:lang w:eastAsia="fi-FI"/>
              </w:rPr>
            </w:pPr>
            <w:r w:rsidRPr="00EF5447">
              <w:rPr>
                <w:rFonts w:eastAsia="MS Mincho"/>
              </w:rPr>
              <w:t>No</w:t>
            </w:r>
          </w:p>
        </w:tc>
        <w:tc>
          <w:tcPr>
            <w:tcW w:w="2738" w:type="dxa"/>
          </w:tcPr>
          <w:p w14:paraId="7CA43342" w14:textId="77777777" w:rsidR="005A2573" w:rsidRPr="00EF5447" w:rsidRDefault="005A2573" w:rsidP="007D4AD6">
            <w:pPr>
              <w:pStyle w:val="TAC"/>
              <w:rPr>
                <w:rFonts w:eastAsia="MS Mincho"/>
              </w:rPr>
            </w:pPr>
            <w:r w:rsidRPr="00EF5447">
              <w:rPr>
                <w:lang w:eastAsia="zh-CN"/>
              </w:rPr>
              <w:t>No</w:t>
            </w:r>
          </w:p>
        </w:tc>
      </w:tr>
      <w:tr w:rsidR="005A2573" w:rsidRPr="00EF5447" w14:paraId="4491F88B" w14:textId="77777777" w:rsidTr="007D4AD6">
        <w:trPr>
          <w:trHeight w:val="187"/>
          <w:jc w:val="center"/>
        </w:trPr>
        <w:tc>
          <w:tcPr>
            <w:tcW w:w="2495" w:type="dxa"/>
            <w:shd w:val="clear" w:color="auto" w:fill="auto"/>
            <w:noWrap/>
          </w:tcPr>
          <w:p w14:paraId="7CDAE95A" w14:textId="77777777" w:rsidR="005A2573" w:rsidRPr="00EF5447" w:rsidRDefault="005A2573" w:rsidP="007D4AD6">
            <w:pPr>
              <w:pStyle w:val="TAC"/>
              <w:rPr>
                <w:lang w:eastAsia="fi-FI"/>
              </w:rPr>
            </w:pPr>
            <w:r w:rsidRPr="00EF5447">
              <w:rPr>
                <w:lang w:eastAsia="fi-FI"/>
              </w:rPr>
              <w:t>DC_8A_n41(2A)</w:t>
            </w:r>
          </w:p>
        </w:tc>
        <w:tc>
          <w:tcPr>
            <w:tcW w:w="2280" w:type="dxa"/>
          </w:tcPr>
          <w:p w14:paraId="753721D2" w14:textId="77777777" w:rsidR="005A2573" w:rsidRPr="00EF5447" w:rsidRDefault="005A2573" w:rsidP="007D4AD6">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5F196681" w14:textId="77777777" w:rsidR="005A2573" w:rsidRPr="00EF5447" w:rsidRDefault="005A2573" w:rsidP="007D4AD6">
            <w:pPr>
              <w:pStyle w:val="TAC"/>
              <w:rPr>
                <w:rFonts w:eastAsia="MS Mincho"/>
              </w:rPr>
            </w:pPr>
            <w:r w:rsidRPr="00EF5447">
              <w:rPr>
                <w:rFonts w:eastAsia="MS Mincho"/>
              </w:rPr>
              <w:t>No</w:t>
            </w:r>
          </w:p>
        </w:tc>
        <w:tc>
          <w:tcPr>
            <w:tcW w:w="2738" w:type="dxa"/>
          </w:tcPr>
          <w:p w14:paraId="6C7E4E62" w14:textId="77777777" w:rsidR="005A2573" w:rsidRPr="00EF5447" w:rsidRDefault="005A2573" w:rsidP="007D4AD6">
            <w:pPr>
              <w:pStyle w:val="TAC"/>
              <w:rPr>
                <w:rFonts w:eastAsia="MS Mincho"/>
              </w:rPr>
            </w:pPr>
            <w:r w:rsidRPr="00EF5447">
              <w:rPr>
                <w:lang w:eastAsia="zh-CN"/>
              </w:rPr>
              <w:t>No</w:t>
            </w:r>
          </w:p>
        </w:tc>
      </w:tr>
      <w:tr w:rsidR="005A2573" w:rsidRPr="00EF5447" w14:paraId="53600903" w14:textId="77777777" w:rsidTr="007D4AD6">
        <w:trPr>
          <w:trHeight w:val="187"/>
          <w:jc w:val="center"/>
        </w:trPr>
        <w:tc>
          <w:tcPr>
            <w:tcW w:w="2495" w:type="dxa"/>
            <w:shd w:val="clear" w:color="auto" w:fill="auto"/>
            <w:noWrap/>
          </w:tcPr>
          <w:p w14:paraId="2EF8B88D" w14:textId="77777777" w:rsidR="005A2573" w:rsidRPr="00EF5447" w:rsidRDefault="005A2573" w:rsidP="007D4AD6">
            <w:pPr>
              <w:pStyle w:val="TAC"/>
              <w:rPr>
                <w:lang w:eastAsia="fi-FI"/>
              </w:rPr>
            </w:pPr>
            <w:r w:rsidRPr="00EF5447">
              <w:rPr>
                <w:lang w:eastAsia="fi-FI"/>
              </w:rPr>
              <w:lastRenderedPageBreak/>
              <w:t>DC_8A_n77A</w:t>
            </w:r>
            <w:r w:rsidRPr="00EF5447">
              <w:rPr>
                <w:vertAlign w:val="superscript"/>
                <w:lang w:eastAsia="fi-FI"/>
              </w:rPr>
              <w:t>7</w:t>
            </w:r>
          </w:p>
        </w:tc>
        <w:tc>
          <w:tcPr>
            <w:tcW w:w="2280" w:type="dxa"/>
          </w:tcPr>
          <w:p w14:paraId="16CCBAB6" w14:textId="77777777" w:rsidR="005A2573" w:rsidRPr="00EF5447" w:rsidRDefault="005A2573" w:rsidP="007D4AD6">
            <w:pPr>
              <w:pStyle w:val="TAC"/>
              <w:rPr>
                <w:lang w:eastAsia="fi-FI"/>
              </w:rPr>
            </w:pPr>
            <w:r w:rsidRPr="00EF5447">
              <w:rPr>
                <w:lang w:eastAsia="fi-FI"/>
              </w:rPr>
              <w:t>DC_8A_n77A</w:t>
            </w:r>
          </w:p>
        </w:tc>
        <w:tc>
          <w:tcPr>
            <w:tcW w:w="2738" w:type="dxa"/>
            <w:shd w:val="clear" w:color="auto" w:fill="auto"/>
            <w:noWrap/>
          </w:tcPr>
          <w:p w14:paraId="4723A884" w14:textId="77777777" w:rsidR="005A2573" w:rsidRPr="00EF5447" w:rsidRDefault="005A2573" w:rsidP="007D4AD6">
            <w:pPr>
              <w:pStyle w:val="TAC"/>
              <w:rPr>
                <w:lang w:eastAsia="fi-FI"/>
              </w:rPr>
            </w:pPr>
            <w:r w:rsidRPr="00EF5447">
              <w:rPr>
                <w:lang w:eastAsia="fi-FI"/>
              </w:rPr>
              <w:t>No</w:t>
            </w:r>
          </w:p>
        </w:tc>
        <w:tc>
          <w:tcPr>
            <w:tcW w:w="2738" w:type="dxa"/>
          </w:tcPr>
          <w:p w14:paraId="3E04A5F9" w14:textId="77777777" w:rsidR="005A2573" w:rsidRPr="00EF5447" w:rsidRDefault="005A2573" w:rsidP="007D4AD6">
            <w:pPr>
              <w:pStyle w:val="TAC"/>
              <w:rPr>
                <w:lang w:eastAsia="fi-FI"/>
              </w:rPr>
            </w:pPr>
            <w:r w:rsidRPr="00EF5447">
              <w:rPr>
                <w:lang w:eastAsia="zh-CN"/>
              </w:rPr>
              <w:t>No</w:t>
            </w:r>
          </w:p>
        </w:tc>
      </w:tr>
      <w:tr w:rsidR="005A2573" w:rsidRPr="00EF5447" w14:paraId="79914544" w14:textId="77777777" w:rsidTr="007D4AD6">
        <w:trPr>
          <w:trHeight w:val="187"/>
          <w:jc w:val="center"/>
        </w:trPr>
        <w:tc>
          <w:tcPr>
            <w:tcW w:w="2495" w:type="dxa"/>
            <w:shd w:val="clear" w:color="auto" w:fill="auto"/>
            <w:noWrap/>
          </w:tcPr>
          <w:p w14:paraId="2646A3D7" w14:textId="77777777" w:rsidR="005A2573" w:rsidRPr="00EF5447" w:rsidRDefault="005A2573" w:rsidP="007D4AD6">
            <w:pPr>
              <w:pStyle w:val="TAC"/>
              <w:rPr>
                <w:lang w:eastAsia="fi-FI"/>
              </w:rPr>
            </w:pPr>
            <w:r w:rsidRPr="00EF5447">
              <w:rPr>
                <w:lang w:eastAsia="fi-FI"/>
              </w:rPr>
              <w:t>DC_8A_n77(2A)</w:t>
            </w:r>
            <w:r w:rsidRPr="00EF5447">
              <w:rPr>
                <w:vertAlign w:val="superscript"/>
                <w:lang w:eastAsia="fi-FI"/>
              </w:rPr>
              <w:t>7</w:t>
            </w:r>
          </w:p>
        </w:tc>
        <w:tc>
          <w:tcPr>
            <w:tcW w:w="2280" w:type="dxa"/>
          </w:tcPr>
          <w:p w14:paraId="7F082A38" w14:textId="77777777" w:rsidR="005A2573" w:rsidRPr="00EF5447" w:rsidRDefault="005A2573" w:rsidP="007D4AD6">
            <w:pPr>
              <w:pStyle w:val="TAC"/>
              <w:rPr>
                <w:lang w:eastAsia="fi-FI"/>
              </w:rPr>
            </w:pPr>
            <w:r w:rsidRPr="00EF5447">
              <w:rPr>
                <w:lang w:eastAsia="fi-FI"/>
              </w:rPr>
              <w:t>DC_8A_n77A</w:t>
            </w:r>
          </w:p>
        </w:tc>
        <w:tc>
          <w:tcPr>
            <w:tcW w:w="2738" w:type="dxa"/>
            <w:shd w:val="clear" w:color="auto" w:fill="auto"/>
            <w:noWrap/>
          </w:tcPr>
          <w:p w14:paraId="7748B29B" w14:textId="77777777" w:rsidR="005A2573" w:rsidRPr="00EF5447" w:rsidRDefault="005A2573" w:rsidP="007D4AD6">
            <w:pPr>
              <w:pStyle w:val="TAC"/>
              <w:rPr>
                <w:lang w:eastAsia="fi-FI"/>
              </w:rPr>
            </w:pPr>
            <w:r w:rsidRPr="00EF5447">
              <w:rPr>
                <w:lang w:eastAsia="fi-FI"/>
              </w:rPr>
              <w:t>No</w:t>
            </w:r>
          </w:p>
        </w:tc>
        <w:tc>
          <w:tcPr>
            <w:tcW w:w="2738" w:type="dxa"/>
          </w:tcPr>
          <w:p w14:paraId="3AF8E5B6" w14:textId="77777777" w:rsidR="005A2573" w:rsidRPr="00EF5447" w:rsidRDefault="005A2573" w:rsidP="007D4AD6">
            <w:pPr>
              <w:pStyle w:val="TAC"/>
              <w:rPr>
                <w:lang w:eastAsia="fi-FI"/>
              </w:rPr>
            </w:pPr>
            <w:r w:rsidRPr="00EF5447">
              <w:rPr>
                <w:lang w:eastAsia="zh-CN"/>
              </w:rPr>
              <w:t>No</w:t>
            </w:r>
          </w:p>
        </w:tc>
      </w:tr>
      <w:tr w:rsidR="005A2573" w:rsidRPr="00EF5447" w14:paraId="4425AEE6" w14:textId="77777777" w:rsidTr="007D4AD6">
        <w:trPr>
          <w:trHeight w:val="187"/>
          <w:jc w:val="center"/>
        </w:trPr>
        <w:tc>
          <w:tcPr>
            <w:tcW w:w="2495" w:type="dxa"/>
            <w:shd w:val="clear" w:color="auto" w:fill="auto"/>
            <w:noWrap/>
          </w:tcPr>
          <w:p w14:paraId="551B2CDA" w14:textId="77777777" w:rsidR="005A2573" w:rsidRPr="00EF5447" w:rsidRDefault="005A2573" w:rsidP="007D4AD6">
            <w:pPr>
              <w:pStyle w:val="TAC"/>
              <w:rPr>
                <w:lang w:eastAsia="fi-FI"/>
              </w:rPr>
            </w:pPr>
            <w:r w:rsidRPr="00EF5447">
              <w:rPr>
                <w:lang w:eastAsia="fi-FI"/>
              </w:rPr>
              <w:t>DC_8A_n78A</w:t>
            </w:r>
            <w:r w:rsidRPr="00EF5447">
              <w:rPr>
                <w:vertAlign w:val="superscript"/>
                <w:lang w:eastAsia="fi-FI"/>
              </w:rPr>
              <w:t>7</w:t>
            </w:r>
          </w:p>
        </w:tc>
        <w:tc>
          <w:tcPr>
            <w:tcW w:w="2280" w:type="dxa"/>
          </w:tcPr>
          <w:p w14:paraId="0E947772" w14:textId="77777777" w:rsidR="005A2573" w:rsidRPr="00EF5447" w:rsidRDefault="005A2573" w:rsidP="007D4AD6">
            <w:pPr>
              <w:pStyle w:val="TAC"/>
              <w:rPr>
                <w:lang w:eastAsia="fi-FI"/>
              </w:rPr>
            </w:pPr>
            <w:r w:rsidRPr="00EF5447">
              <w:rPr>
                <w:lang w:eastAsia="fi-FI"/>
              </w:rPr>
              <w:t>DC_8A_n78A</w:t>
            </w:r>
          </w:p>
        </w:tc>
        <w:tc>
          <w:tcPr>
            <w:tcW w:w="2738" w:type="dxa"/>
            <w:shd w:val="clear" w:color="auto" w:fill="auto"/>
            <w:noWrap/>
          </w:tcPr>
          <w:p w14:paraId="70B7187E" w14:textId="77777777" w:rsidR="005A2573" w:rsidRPr="00EF5447" w:rsidRDefault="005A2573" w:rsidP="007D4AD6">
            <w:pPr>
              <w:pStyle w:val="TAC"/>
              <w:rPr>
                <w:lang w:eastAsia="fi-FI"/>
              </w:rPr>
            </w:pPr>
            <w:r w:rsidRPr="00EF5447">
              <w:rPr>
                <w:lang w:eastAsia="fi-FI"/>
              </w:rPr>
              <w:t>No</w:t>
            </w:r>
          </w:p>
        </w:tc>
        <w:tc>
          <w:tcPr>
            <w:tcW w:w="2738" w:type="dxa"/>
          </w:tcPr>
          <w:p w14:paraId="3B338FF0" w14:textId="77777777" w:rsidR="005A2573" w:rsidRPr="00EF5447" w:rsidRDefault="005A2573" w:rsidP="007D4AD6">
            <w:pPr>
              <w:pStyle w:val="TAC"/>
              <w:rPr>
                <w:lang w:eastAsia="fi-FI"/>
              </w:rPr>
            </w:pPr>
            <w:r w:rsidRPr="00EF5447">
              <w:rPr>
                <w:lang w:eastAsia="zh-CN"/>
              </w:rPr>
              <w:t>No</w:t>
            </w:r>
          </w:p>
        </w:tc>
      </w:tr>
      <w:tr w:rsidR="005A2573" w:rsidRPr="00EF5447" w14:paraId="61AA49E8" w14:textId="77777777" w:rsidTr="007D4AD6">
        <w:trPr>
          <w:trHeight w:val="187"/>
          <w:jc w:val="center"/>
        </w:trPr>
        <w:tc>
          <w:tcPr>
            <w:tcW w:w="2495" w:type="dxa"/>
            <w:shd w:val="clear" w:color="auto" w:fill="auto"/>
            <w:noWrap/>
          </w:tcPr>
          <w:p w14:paraId="74B376AF" w14:textId="77777777" w:rsidR="005A2573" w:rsidRPr="00EF5447" w:rsidRDefault="005A2573" w:rsidP="007D4AD6">
            <w:pPr>
              <w:pStyle w:val="TAC"/>
              <w:rPr>
                <w:lang w:eastAsia="fi-FI"/>
              </w:rPr>
            </w:pPr>
            <w:r w:rsidRPr="009E7AFC">
              <w:t>DC_8A_n78(2A)7</w:t>
            </w:r>
          </w:p>
        </w:tc>
        <w:tc>
          <w:tcPr>
            <w:tcW w:w="2280" w:type="dxa"/>
          </w:tcPr>
          <w:p w14:paraId="23DCFC34" w14:textId="77777777" w:rsidR="005A2573" w:rsidRPr="00EF5447" w:rsidRDefault="005A2573" w:rsidP="007D4AD6">
            <w:pPr>
              <w:pStyle w:val="TAC"/>
              <w:rPr>
                <w:lang w:eastAsia="fi-FI"/>
              </w:rPr>
            </w:pPr>
            <w:r w:rsidRPr="009E7AFC">
              <w:t>DC_8A_n78A</w:t>
            </w:r>
          </w:p>
        </w:tc>
        <w:tc>
          <w:tcPr>
            <w:tcW w:w="2738" w:type="dxa"/>
            <w:shd w:val="clear" w:color="auto" w:fill="auto"/>
            <w:noWrap/>
          </w:tcPr>
          <w:p w14:paraId="6FC42EA1" w14:textId="77777777" w:rsidR="005A2573" w:rsidRPr="00EF5447" w:rsidRDefault="005A2573" w:rsidP="007D4AD6">
            <w:pPr>
              <w:pStyle w:val="TAC"/>
              <w:rPr>
                <w:lang w:eastAsia="fi-FI"/>
              </w:rPr>
            </w:pPr>
            <w:r w:rsidRPr="009E7AFC">
              <w:t>No</w:t>
            </w:r>
          </w:p>
        </w:tc>
        <w:tc>
          <w:tcPr>
            <w:tcW w:w="2738" w:type="dxa"/>
          </w:tcPr>
          <w:p w14:paraId="543DCB3A" w14:textId="77777777" w:rsidR="005A2573" w:rsidRPr="00EF5447" w:rsidRDefault="005A2573" w:rsidP="007D4AD6">
            <w:pPr>
              <w:pStyle w:val="TAC"/>
              <w:rPr>
                <w:lang w:eastAsia="zh-CN"/>
              </w:rPr>
            </w:pPr>
            <w:r w:rsidRPr="009E7AFC">
              <w:t>No</w:t>
            </w:r>
          </w:p>
        </w:tc>
      </w:tr>
      <w:tr w:rsidR="005A2573" w:rsidRPr="00EF5447" w14:paraId="2F372485" w14:textId="77777777" w:rsidTr="007D4AD6">
        <w:trPr>
          <w:trHeight w:val="187"/>
          <w:jc w:val="center"/>
        </w:trPr>
        <w:tc>
          <w:tcPr>
            <w:tcW w:w="2495" w:type="dxa"/>
            <w:shd w:val="clear" w:color="auto" w:fill="auto"/>
            <w:noWrap/>
          </w:tcPr>
          <w:p w14:paraId="5CE24151" w14:textId="77777777" w:rsidR="005A2573" w:rsidRPr="00EF5447" w:rsidRDefault="005A2573" w:rsidP="007D4AD6">
            <w:pPr>
              <w:pStyle w:val="TAC"/>
              <w:rPr>
                <w:vertAlign w:val="superscript"/>
                <w:lang w:eastAsia="fi-FI"/>
              </w:rPr>
            </w:pPr>
            <w:r w:rsidRPr="00EF5447">
              <w:rPr>
                <w:lang w:eastAsia="fi-FI"/>
              </w:rPr>
              <w:t>DC_8A_n79A</w:t>
            </w:r>
            <w:r w:rsidRPr="00EF5447">
              <w:rPr>
                <w:vertAlign w:val="superscript"/>
                <w:lang w:eastAsia="fi-FI"/>
              </w:rPr>
              <w:t>7</w:t>
            </w:r>
          </w:p>
          <w:p w14:paraId="6EF099D0" w14:textId="77777777" w:rsidR="005A2573" w:rsidRPr="00EF5447" w:rsidRDefault="005A2573" w:rsidP="007D4AD6">
            <w:pPr>
              <w:pStyle w:val="TAC"/>
              <w:rPr>
                <w:lang w:eastAsia="fi-FI"/>
              </w:rPr>
            </w:pPr>
            <w:r w:rsidRPr="00EF5447">
              <w:rPr>
                <w:lang w:eastAsia="fi-FI"/>
              </w:rPr>
              <w:t>DC_8A_n79</w:t>
            </w:r>
            <w:r w:rsidRPr="00EF5447">
              <w:rPr>
                <w:lang w:eastAsia="zh-CN"/>
              </w:rPr>
              <w:t>C</w:t>
            </w:r>
          </w:p>
        </w:tc>
        <w:tc>
          <w:tcPr>
            <w:tcW w:w="2280" w:type="dxa"/>
          </w:tcPr>
          <w:p w14:paraId="1F49B527" w14:textId="77777777" w:rsidR="005A2573" w:rsidRPr="00EF5447" w:rsidRDefault="005A2573" w:rsidP="007D4AD6">
            <w:pPr>
              <w:pStyle w:val="TAC"/>
              <w:rPr>
                <w:lang w:eastAsia="fi-FI"/>
              </w:rPr>
            </w:pPr>
            <w:r w:rsidRPr="00EF5447">
              <w:rPr>
                <w:lang w:eastAsia="fi-FI"/>
              </w:rPr>
              <w:t>DC_8A_n79A</w:t>
            </w:r>
          </w:p>
          <w:p w14:paraId="69B764EB" w14:textId="77777777" w:rsidR="005A2573" w:rsidRPr="00EF5447" w:rsidRDefault="005A2573" w:rsidP="007D4AD6">
            <w:pPr>
              <w:pStyle w:val="TAC"/>
              <w:rPr>
                <w:lang w:eastAsia="fi-FI"/>
              </w:rPr>
            </w:pPr>
            <w:r w:rsidRPr="00EF5447">
              <w:rPr>
                <w:lang w:eastAsia="fi-FI"/>
              </w:rPr>
              <w:t>DC_8A_n79</w:t>
            </w:r>
            <w:r w:rsidRPr="00EF5447">
              <w:rPr>
                <w:lang w:eastAsia="zh-CN"/>
              </w:rPr>
              <w:t>C</w:t>
            </w:r>
          </w:p>
        </w:tc>
        <w:tc>
          <w:tcPr>
            <w:tcW w:w="2738" w:type="dxa"/>
            <w:shd w:val="clear" w:color="auto" w:fill="auto"/>
            <w:noWrap/>
          </w:tcPr>
          <w:p w14:paraId="3BA77DB6" w14:textId="77777777" w:rsidR="005A2573" w:rsidRPr="00EF5447" w:rsidRDefault="005A2573" w:rsidP="007D4AD6">
            <w:pPr>
              <w:pStyle w:val="TAC"/>
              <w:rPr>
                <w:lang w:eastAsia="ja-JP"/>
              </w:rPr>
            </w:pPr>
            <w:r w:rsidRPr="00EF5447">
              <w:rPr>
                <w:lang w:eastAsia="fi-FI"/>
              </w:rPr>
              <w:t>No</w:t>
            </w:r>
          </w:p>
        </w:tc>
        <w:tc>
          <w:tcPr>
            <w:tcW w:w="2738" w:type="dxa"/>
          </w:tcPr>
          <w:p w14:paraId="238E9000" w14:textId="77777777" w:rsidR="005A2573" w:rsidRPr="00EF5447" w:rsidRDefault="005A2573" w:rsidP="007D4AD6">
            <w:pPr>
              <w:pStyle w:val="TAC"/>
              <w:rPr>
                <w:lang w:eastAsia="fi-FI"/>
              </w:rPr>
            </w:pPr>
            <w:r w:rsidRPr="00EF5447">
              <w:rPr>
                <w:lang w:eastAsia="zh-CN"/>
              </w:rPr>
              <w:t>No</w:t>
            </w:r>
          </w:p>
        </w:tc>
      </w:tr>
      <w:tr w:rsidR="005A2573" w:rsidRPr="00EF5447" w14:paraId="657CBA57" w14:textId="77777777" w:rsidTr="007D4AD6">
        <w:trPr>
          <w:trHeight w:val="187"/>
          <w:jc w:val="center"/>
        </w:trPr>
        <w:tc>
          <w:tcPr>
            <w:tcW w:w="2495" w:type="dxa"/>
            <w:shd w:val="clear" w:color="auto" w:fill="auto"/>
            <w:noWrap/>
          </w:tcPr>
          <w:p w14:paraId="7180D7F5" w14:textId="77777777" w:rsidR="005A2573" w:rsidRPr="00EF5447" w:rsidRDefault="005A2573" w:rsidP="007D4AD6">
            <w:pPr>
              <w:pStyle w:val="TAC"/>
              <w:rPr>
                <w:lang w:eastAsia="fi-FI"/>
              </w:rPr>
            </w:pPr>
            <w:r w:rsidRPr="00EF5447">
              <w:rPr>
                <w:lang w:eastAsia="fi-FI"/>
              </w:rPr>
              <w:t>DC_8A_n93A</w:t>
            </w:r>
          </w:p>
        </w:tc>
        <w:tc>
          <w:tcPr>
            <w:tcW w:w="2280" w:type="dxa"/>
          </w:tcPr>
          <w:p w14:paraId="76E9C371" w14:textId="77777777" w:rsidR="005A2573" w:rsidRPr="00EF5447" w:rsidRDefault="005A2573" w:rsidP="007D4AD6">
            <w:pPr>
              <w:pStyle w:val="TAC"/>
              <w:rPr>
                <w:lang w:eastAsia="fi-FI"/>
              </w:rPr>
            </w:pPr>
            <w:r w:rsidRPr="00EF5447">
              <w:rPr>
                <w:lang w:eastAsia="fi-FI"/>
              </w:rPr>
              <w:t>DC_8A_n93A_ULSUP-TDM</w:t>
            </w:r>
          </w:p>
        </w:tc>
        <w:tc>
          <w:tcPr>
            <w:tcW w:w="2738" w:type="dxa"/>
            <w:shd w:val="clear" w:color="auto" w:fill="auto"/>
            <w:noWrap/>
          </w:tcPr>
          <w:p w14:paraId="00FBC68F" w14:textId="77777777" w:rsidR="005A2573" w:rsidRPr="00EF5447" w:rsidRDefault="005A2573" w:rsidP="007D4AD6">
            <w:pPr>
              <w:pStyle w:val="TAC"/>
              <w:rPr>
                <w:lang w:eastAsia="fi-FI"/>
              </w:rPr>
            </w:pPr>
            <w:r w:rsidRPr="00EF5447">
              <w:rPr>
                <w:lang w:eastAsia="fi-FI"/>
              </w:rPr>
              <w:t>N/A</w:t>
            </w:r>
          </w:p>
        </w:tc>
        <w:tc>
          <w:tcPr>
            <w:tcW w:w="2738" w:type="dxa"/>
          </w:tcPr>
          <w:p w14:paraId="55FCFCD7" w14:textId="77777777" w:rsidR="005A2573" w:rsidRPr="00EF5447" w:rsidRDefault="005A2573" w:rsidP="007D4AD6">
            <w:pPr>
              <w:pStyle w:val="TAC"/>
              <w:rPr>
                <w:lang w:eastAsia="fi-FI"/>
              </w:rPr>
            </w:pPr>
          </w:p>
        </w:tc>
      </w:tr>
      <w:tr w:rsidR="005A2573" w:rsidRPr="00EF5447" w14:paraId="360014EF" w14:textId="77777777" w:rsidTr="007D4AD6">
        <w:trPr>
          <w:trHeight w:val="187"/>
          <w:jc w:val="center"/>
        </w:trPr>
        <w:tc>
          <w:tcPr>
            <w:tcW w:w="2495" w:type="dxa"/>
            <w:shd w:val="clear" w:color="auto" w:fill="auto"/>
            <w:noWrap/>
          </w:tcPr>
          <w:p w14:paraId="7D059908" w14:textId="77777777" w:rsidR="005A2573" w:rsidRPr="00EF5447" w:rsidRDefault="005A2573" w:rsidP="007D4AD6">
            <w:pPr>
              <w:pStyle w:val="TAC"/>
              <w:rPr>
                <w:lang w:eastAsia="fi-FI"/>
              </w:rPr>
            </w:pPr>
            <w:r w:rsidRPr="00EF5447">
              <w:rPr>
                <w:lang w:eastAsia="fi-FI"/>
              </w:rPr>
              <w:t>DC_8A_n94A</w:t>
            </w:r>
          </w:p>
        </w:tc>
        <w:tc>
          <w:tcPr>
            <w:tcW w:w="2280" w:type="dxa"/>
          </w:tcPr>
          <w:p w14:paraId="5ACCCAA8" w14:textId="77777777" w:rsidR="005A2573" w:rsidRPr="00EF5447" w:rsidRDefault="005A2573" w:rsidP="007D4AD6">
            <w:pPr>
              <w:pStyle w:val="TAC"/>
              <w:rPr>
                <w:lang w:eastAsia="fi-FI"/>
              </w:rPr>
            </w:pPr>
            <w:r w:rsidRPr="00EF5447">
              <w:rPr>
                <w:lang w:eastAsia="fi-FI"/>
              </w:rPr>
              <w:t>DC_8A_n94A_ULSUP-TDM</w:t>
            </w:r>
          </w:p>
        </w:tc>
        <w:tc>
          <w:tcPr>
            <w:tcW w:w="2738" w:type="dxa"/>
            <w:shd w:val="clear" w:color="auto" w:fill="auto"/>
            <w:noWrap/>
          </w:tcPr>
          <w:p w14:paraId="7D876785" w14:textId="77777777" w:rsidR="005A2573" w:rsidRPr="00EF5447" w:rsidRDefault="005A2573" w:rsidP="007D4AD6">
            <w:pPr>
              <w:pStyle w:val="TAC"/>
              <w:rPr>
                <w:lang w:eastAsia="fi-FI"/>
              </w:rPr>
            </w:pPr>
            <w:r w:rsidRPr="00EF5447">
              <w:rPr>
                <w:lang w:eastAsia="fi-FI"/>
              </w:rPr>
              <w:t>N/A</w:t>
            </w:r>
          </w:p>
        </w:tc>
        <w:tc>
          <w:tcPr>
            <w:tcW w:w="2738" w:type="dxa"/>
          </w:tcPr>
          <w:p w14:paraId="4E9B4703" w14:textId="77777777" w:rsidR="005A2573" w:rsidRPr="00EF5447" w:rsidRDefault="005A2573" w:rsidP="007D4AD6">
            <w:pPr>
              <w:pStyle w:val="TAC"/>
              <w:rPr>
                <w:lang w:eastAsia="fi-FI"/>
              </w:rPr>
            </w:pPr>
          </w:p>
        </w:tc>
      </w:tr>
      <w:tr w:rsidR="005A2573" w:rsidRPr="00EF5447" w14:paraId="4ECE7015" w14:textId="77777777" w:rsidTr="007D4AD6">
        <w:trPr>
          <w:trHeight w:val="187"/>
          <w:jc w:val="center"/>
        </w:trPr>
        <w:tc>
          <w:tcPr>
            <w:tcW w:w="2495" w:type="dxa"/>
            <w:shd w:val="clear" w:color="auto" w:fill="auto"/>
            <w:noWrap/>
          </w:tcPr>
          <w:p w14:paraId="3C2FDC4E" w14:textId="77777777" w:rsidR="005A2573" w:rsidRPr="00EF5447" w:rsidRDefault="005A2573" w:rsidP="007D4AD6">
            <w:pPr>
              <w:pStyle w:val="TAC"/>
              <w:rPr>
                <w:lang w:eastAsia="fi-FI"/>
              </w:rPr>
            </w:pPr>
            <w:r w:rsidRPr="00EF5447">
              <w:rPr>
                <w:lang w:eastAsia="fi-FI"/>
              </w:rPr>
              <w:t>DC_11</w:t>
            </w:r>
            <w:r w:rsidRPr="00EF5447">
              <w:rPr>
                <w:lang w:eastAsia="zh-CN"/>
              </w:rPr>
              <w:t>A_n3A</w:t>
            </w:r>
          </w:p>
        </w:tc>
        <w:tc>
          <w:tcPr>
            <w:tcW w:w="2280" w:type="dxa"/>
          </w:tcPr>
          <w:p w14:paraId="1323811E" w14:textId="77777777" w:rsidR="005A2573" w:rsidRPr="00EF5447" w:rsidRDefault="005A2573" w:rsidP="007D4AD6">
            <w:pPr>
              <w:pStyle w:val="TAC"/>
              <w:rPr>
                <w:lang w:eastAsia="fi-FI"/>
              </w:rPr>
            </w:pPr>
            <w:r w:rsidRPr="00EF5447">
              <w:rPr>
                <w:lang w:eastAsia="fi-FI"/>
              </w:rPr>
              <w:t>DC_11</w:t>
            </w:r>
            <w:r w:rsidRPr="00EF5447">
              <w:rPr>
                <w:lang w:eastAsia="zh-CN"/>
              </w:rPr>
              <w:t>A_n3A</w:t>
            </w:r>
          </w:p>
        </w:tc>
        <w:tc>
          <w:tcPr>
            <w:tcW w:w="2738" w:type="dxa"/>
            <w:shd w:val="clear" w:color="auto" w:fill="auto"/>
            <w:noWrap/>
          </w:tcPr>
          <w:p w14:paraId="541D1B23" w14:textId="77777777" w:rsidR="005A2573" w:rsidRPr="00EF5447" w:rsidRDefault="005A2573" w:rsidP="007D4AD6">
            <w:pPr>
              <w:pStyle w:val="TAC"/>
              <w:rPr>
                <w:lang w:eastAsia="fi-FI"/>
              </w:rPr>
            </w:pPr>
            <w:r w:rsidRPr="00EF5447">
              <w:rPr>
                <w:lang w:eastAsia="zh-TW"/>
              </w:rPr>
              <w:t>No</w:t>
            </w:r>
          </w:p>
        </w:tc>
        <w:tc>
          <w:tcPr>
            <w:tcW w:w="2738" w:type="dxa"/>
          </w:tcPr>
          <w:p w14:paraId="7BA6F33D" w14:textId="77777777" w:rsidR="005A2573" w:rsidRPr="00EF5447" w:rsidRDefault="005A2573" w:rsidP="007D4AD6">
            <w:pPr>
              <w:pStyle w:val="TAC"/>
              <w:rPr>
                <w:lang w:eastAsia="zh-TW"/>
              </w:rPr>
            </w:pPr>
          </w:p>
        </w:tc>
      </w:tr>
      <w:tr w:rsidR="005A2573" w:rsidRPr="00EF5447" w14:paraId="5DEFCBF2" w14:textId="77777777" w:rsidTr="007D4AD6">
        <w:trPr>
          <w:trHeight w:val="187"/>
          <w:jc w:val="center"/>
        </w:trPr>
        <w:tc>
          <w:tcPr>
            <w:tcW w:w="2495" w:type="dxa"/>
            <w:shd w:val="clear" w:color="auto" w:fill="auto"/>
            <w:noWrap/>
          </w:tcPr>
          <w:p w14:paraId="60AEB875" w14:textId="77777777" w:rsidR="005A2573" w:rsidRPr="00EF5447" w:rsidRDefault="005A2573" w:rsidP="007D4AD6">
            <w:pPr>
              <w:pStyle w:val="TAC"/>
              <w:rPr>
                <w:lang w:eastAsia="fi-FI"/>
              </w:rPr>
            </w:pPr>
            <w:r w:rsidRPr="00EF5447">
              <w:rPr>
                <w:rFonts w:eastAsia="MS Mincho"/>
                <w:lang w:eastAsia="fi-FI"/>
              </w:rPr>
              <w:t>DC_11</w:t>
            </w:r>
            <w:r w:rsidRPr="00EF5447">
              <w:rPr>
                <w:rFonts w:eastAsia="MS Mincho"/>
                <w:lang w:eastAsia="zh-CN"/>
              </w:rPr>
              <w:t>A_n28A</w:t>
            </w:r>
          </w:p>
        </w:tc>
        <w:tc>
          <w:tcPr>
            <w:tcW w:w="2280" w:type="dxa"/>
          </w:tcPr>
          <w:p w14:paraId="29E750C0" w14:textId="77777777" w:rsidR="005A2573" w:rsidRPr="00EF5447" w:rsidRDefault="005A2573" w:rsidP="007D4AD6">
            <w:pPr>
              <w:pStyle w:val="TAC"/>
              <w:rPr>
                <w:lang w:eastAsia="fi-FI"/>
              </w:rPr>
            </w:pPr>
            <w:r w:rsidRPr="00EF5447">
              <w:rPr>
                <w:rFonts w:eastAsia="MS Mincho"/>
                <w:lang w:eastAsia="fi-FI"/>
              </w:rPr>
              <w:t>DC_11</w:t>
            </w:r>
            <w:r w:rsidRPr="00EF5447">
              <w:rPr>
                <w:rFonts w:eastAsia="MS Mincho"/>
                <w:lang w:eastAsia="zh-CN"/>
              </w:rPr>
              <w:t>A_n28A</w:t>
            </w:r>
          </w:p>
        </w:tc>
        <w:tc>
          <w:tcPr>
            <w:tcW w:w="2738" w:type="dxa"/>
            <w:shd w:val="clear" w:color="auto" w:fill="auto"/>
            <w:noWrap/>
          </w:tcPr>
          <w:p w14:paraId="2A118CF9" w14:textId="77777777" w:rsidR="005A2573" w:rsidRPr="00EF5447" w:rsidRDefault="005A2573" w:rsidP="007D4AD6">
            <w:pPr>
              <w:pStyle w:val="TAC"/>
              <w:rPr>
                <w:lang w:eastAsia="zh-TW"/>
              </w:rPr>
            </w:pPr>
            <w:r w:rsidRPr="00EF5447">
              <w:rPr>
                <w:lang w:eastAsia="zh-TW"/>
              </w:rPr>
              <w:t>No</w:t>
            </w:r>
          </w:p>
        </w:tc>
        <w:tc>
          <w:tcPr>
            <w:tcW w:w="2738" w:type="dxa"/>
          </w:tcPr>
          <w:p w14:paraId="7E5A0146" w14:textId="77777777" w:rsidR="005A2573" w:rsidRPr="00EF5447" w:rsidRDefault="005A2573" w:rsidP="007D4AD6">
            <w:pPr>
              <w:pStyle w:val="TAC"/>
              <w:rPr>
                <w:lang w:eastAsia="zh-TW"/>
              </w:rPr>
            </w:pPr>
          </w:p>
        </w:tc>
      </w:tr>
      <w:tr w:rsidR="005A2573" w:rsidRPr="00EF5447" w14:paraId="4D69F2B0" w14:textId="77777777" w:rsidTr="007D4AD6">
        <w:trPr>
          <w:trHeight w:val="187"/>
          <w:jc w:val="center"/>
        </w:trPr>
        <w:tc>
          <w:tcPr>
            <w:tcW w:w="2495" w:type="dxa"/>
            <w:shd w:val="clear" w:color="auto" w:fill="auto"/>
            <w:noWrap/>
          </w:tcPr>
          <w:p w14:paraId="536FE3F2" w14:textId="77777777" w:rsidR="005A2573" w:rsidRPr="00EF5447" w:rsidRDefault="005A2573" w:rsidP="007D4AD6">
            <w:pPr>
              <w:pStyle w:val="TAC"/>
              <w:rPr>
                <w:lang w:eastAsia="ja-JP"/>
              </w:rPr>
            </w:pPr>
            <w:r w:rsidRPr="00BF768D">
              <w:t>DC_11A_n41A</w:t>
            </w:r>
          </w:p>
        </w:tc>
        <w:tc>
          <w:tcPr>
            <w:tcW w:w="2280" w:type="dxa"/>
          </w:tcPr>
          <w:p w14:paraId="06889D60" w14:textId="77777777" w:rsidR="005A2573" w:rsidRPr="00EF5447" w:rsidRDefault="005A2573" w:rsidP="007D4AD6">
            <w:pPr>
              <w:pStyle w:val="TAC"/>
              <w:rPr>
                <w:lang w:eastAsia="ja-JP"/>
              </w:rPr>
            </w:pPr>
            <w:r w:rsidRPr="00BF768D">
              <w:t>DC_11A_n41A</w:t>
            </w:r>
          </w:p>
        </w:tc>
        <w:tc>
          <w:tcPr>
            <w:tcW w:w="2738" w:type="dxa"/>
            <w:shd w:val="clear" w:color="auto" w:fill="auto"/>
            <w:noWrap/>
          </w:tcPr>
          <w:p w14:paraId="420A12EA" w14:textId="77777777" w:rsidR="005A2573" w:rsidRPr="00EF5447" w:rsidRDefault="005A2573" w:rsidP="007D4AD6">
            <w:pPr>
              <w:pStyle w:val="TAC"/>
              <w:rPr>
                <w:lang w:eastAsia="fi-FI"/>
              </w:rPr>
            </w:pPr>
            <w:r w:rsidRPr="00BF768D">
              <w:t>No</w:t>
            </w:r>
          </w:p>
        </w:tc>
        <w:tc>
          <w:tcPr>
            <w:tcW w:w="2738" w:type="dxa"/>
          </w:tcPr>
          <w:p w14:paraId="178466D7" w14:textId="77777777" w:rsidR="005A2573" w:rsidRPr="00EF5447" w:rsidRDefault="005A2573" w:rsidP="007D4AD6">
            <w:pPr>
              <w:pStyle w:val="TAC"/>
              <w:rPr>
                <w:lang w:eastAsia="zh-CN"/>
              </w:rPr>
            </w:pPr>
          </w:p>
        </w:tc>
      </w:tr>
      <w:tr w:rsidR="005A2573" w:rsidRPr="00EF5447" w14:paraId="3D8DCE72" w14:textId="77777777" w:rsidTr="007D4AD6">
        <w:trPr>
          <w:trHeight w:val="187"/>
          <w:jc w:val="center"/>
        </w:trPr>
        <w:tc>
          <w:tcPr>
            <w:tcW w:w="2495" w:type="dxa"/>
            <w:shd w:val="clear" w:color="auto" w:fill="auto"/>
            <w:noWrap/>
          </w:tcPr>
          <w:p w14:paraId="749026B2" w14:textId="77777777" w:rsidR="005A2573" w:rsidRPr="00EF5447" w:rsidRDefault="005A2573" w:rsidP="007D4AD6">
            <w:pPr>
              <w:pStyle w:val="TAC"/>
              <w:rPr>
                <w:lang w:eastAsia="fi-FI"/>
              </w:rPr>
            </w:pPr>
            <w:r w:rsidRPr="00EF5447">
              <w:rPr>
                <w:lang w:eastAsia="ja-JP"/>
              </w:rPr>
              <w:t>DC_11A_n77A</w:t>
            </w:r>
            <w:r w:rsidRPr="00EF5447">
              <w:rPr>
                <w:vertAlign w:val="superscript"/>
                <w:lang w:eastAsia="fi-FI"/>
              </w:rPr>
              <w:t>7</w:t>
            </w:r>
          </w:p>
        </w:tc>
        <w:tc>
          <w:tcPr>
            <w:tcW w:w="2280" w:type="dxa"/>
          </w:tcPr>
          <w:p w14:paraId="592975EB" w14:textId="77777777" w:rsidR="005A2573" w:rsidRPr="00EF5447" w:rsidRDefault="005A2573" w:rsidP="007D4AD6">
            <w:pPr>
              <w:pStyle w:val="TAC"/>
              <w:rPr>
                <w:lang w:eastAsia="fi-FI"/>
              </w:rPr>
            </w:pPr>
            <w:r w:rsidRPr="00EF5447">
              <w:rPr>
                <w:lang w:eastAsia="ja-JP"/>
              </w:rPr>
              <w:t>DC_11A_n77A</w:t>
            </w:r>
          </w:p>
        </w:tc>
        <w:tc>
          <w:tcPr>
            <w:tcW w:w="2738" w:type="dxa"/>
            <w:shd w:val="clear" w:color="auto" w:fill="auto"/>
            <w:noWrap/>
          </w:tcPr>
          <w:p w14:paraId="269DB0EF" w14:textId="77777777" w:rsidR="005A2573" w:rsidRPr="00EF5447" w:rsidRDefault="005A2573" w:rsidP="007D4AD6">
            <w:pPr>
              <w:pStyle w:val="TAC"/>
              <w:rPr>
                <w:lang w:eastAsia="fi-FI"/>
              </w:rPr>
            </w:pPr>
            <w:r w:rsidRPr="00EF5447">
              <w:rPr>
                <w:lang w:eastAsia="fi-FI"/>
              </w:rPr>
              <w:t>No</w:t>
            </w:r>
          </w:p>
        </w:tc>
        <w:tc>
          <w:tcPr>
            <w:tcW w:w="2738" w:type="dxa"/>
          </w:tcPr>
          <w:p w14:paraId="0A997E45" w14:textId="77777777" w:rsidR="005A2573" w:rsidRPr="00EF5447" w:rsidRDefault="005A2573" w:rsidP="007D4AD6">
            <w:pPr>
              <w:pStyle w:val="TAC"/>
              <w:rPr>
                <w:lang w:eastAsia="fi-FI"/>
              </w:rPr>
            </w:pPr>
            <w:r w:rsidRPr="00EF5447">
              <w:rPr>
                <w:lang w:eastAsia="zh-CN"/>
              </w:rPr>
              <w:t>No</w:t>
            </w:r>
          </w:p>
        </w:tc>
      </w:tr>
      <w:tr w:rsidR="005A2573" w:rsidRPr="00EF5447" w14:paraId="1D16C84F" w14:textId="77777777" w:rsidTr="007D4AD6">
        <w:trPr>
          <w:trHeight w:val="187"/>
          <w:jc w:val="center"/>
        </w:trPr>
        <w:tc>
          <w:tcPr>
            <w:tcW w:w="2495" w:type="dxa"/>
            <w:shd w:val="clear" w:color="auto" w:fill="auto"/>
            <w:noWrap/>
          </w:tcPr>
          <w:p w14:paraId="0435B9CB" w14:textId="77777777" w:rsidR="005A2573" w:rsidRPr="00EF5447" w:rsidRDefault="005A2573" w:rsidP="007D4AD6">
            <w:pPr>
              <w:pStyle w:val="TAC"/>
              <w:rPr>
                <w:lang w:eastAsia="ja-JP"/>
              </w:rPr>
            </w:pPr>
            <w:r w:rsidRPr="00EF5447">
              <w:rPr>
                <w:lang w:eastAsia="ja-JP"/>
              </w:rPr>
              <w:t>DC_11A_n77(2A)</w:t>
            </w:r>
            <w:r w:rsidRPr="00EF5447">
              <w:rPr>
                <w:vertAlign w:val="superscript"/>
                <w:lang w:eastAsia="fi-FI"/>
              </w:rPr>
              <w:t>7</w:t>
            </w:r>
          </w:p>
        </w:tc>
        <w:tc>
          <w:tcPr>
            <w:tcW w:w="2280" w:type="dxa"/>
          </w:tcPr>
          <w:p w14:paraId="1C255413" w14:textId="77777777" w:rsidR="005A2573" w:rsidRPr="00EF5447" w:rsidRDefault="005A2573" w:rsidP="007D4AD6">
            <w:pPr>
              <w:pStyle w:val="TAC"/>
              <w:rPr>
                <w:lang w:eastAsia="ja-JP"/>
              </w:rPr>
            </w:pPr>
            <w:r w:rsidRPr="00EF5447">
              <w:rPr>
                <w:lang w:eastAsia="ja-JP"/>
              </w:rPr>
              <w:t>DC_11A_n77A</w:t>
            </w:r>
          </w:p>
        </w:tc>
        <w:tc>
          <w:tcPr>
            <w:tcW w:w="2738" w:type="dxa"/>
            <w:shd w:val="clear" w:color="auto" w:fill="auto"/>
            <w:noWrap/>
          </w:tcPr>
          <w:p w14:paraId="5F1720A3" w14:textId="77777777" w:rsidR="005A2573" w:rsidRPr="00EF5447" w:rsidRDefault="005A2573" w:rsidP="007D4AD6">
            <w:pPr>
              <w:pStyle w:val="TAC"/>
              <w:rPr>
                <w:lang w:eastAsia="fi-FI"/>
              </w:rPr>
            </w:pPr>
            <w:r w:rsidRPr="00EF5447">
              <w:rPr>
                <w:lang w:eastAsia="fi-FI"/>
              </w:rPr>
              <w:t>No</w:t>
            </w:r>
          </w:p>
        </w:tc>
        <w:tc>
          <w:tcPr>
            <w:tcW w:w="2738" w:type="dxa"/>
          </w:tcPr>
          <w:p w14:paraId="154BEED9" w14:textId="77777777" w:rsidR="005A2573" w:rsidRPr="00EF5447" w:rsidRDefault="005A2573" w:rsidP="007D4AD6">
            <w:pPr>
              <w:pStyle w:val="TAC"/>
              <w:rPr>
                <w:lang w:eastAsia="fi-FI"/>
              </w:rPr>
            </w:pPr>
            <w:r w:rsidRPr="00EF5447">
              <w:rPr>
                <w:lang w:eastAsia="zh-CN"/>
              </w:rPr>
              <w:t>No</w:t>
            </w:r>
          </w:p>
        </w:tc>
      </w:tr>
      <w:tr w:rsidR="005A2573" w:rsidRPr="00EF5447" w14:paraId="1EAEE8A0" w14:textId="77777777" w:rsidTr="007D4AD6">
        <w:trPr>
          <w:trHeight w:val="187"/>
          <w:jc w:val="center"/>
        </w:trPr>
        <w:tc>
          <w:tcPr>
            <w:tcW w:w="2495" w:type="dxa"/>
            <w:shd w:val="clear" w:color="auto" w:fill="auto"/>
            <w:noWrap/>
          </w:tcPr>
          <w:p w14:paraId="0E0F5180" w14:textId="77777777" w:rsidR="005A2573" w:rsidRPr="00EF5447" w:rsidRDefault="005A2573" w:rsidP="007D4AD6">
            <w:pPr>
              <w:pStyle w:val="TAC"/>
              <w:rPr>
                <w:lang w:eastAsia="fi-FI"/>
              </w:rPr>
            </w:pPr>
            <w:r w:rsidRPr="00EF5447">
              <w:rPr>
                <w:lang w:eastAsia="ja-JP"/>
              </w:rPr>
              <w:t>DC_11A_n78A</w:t>
            </w:r>
            <w:r w:rsidRPr="00EF5447">
              <w:rPr>
                <w:vertAlign w:val="superscript"/>
                <w:lang w:eastAsia="fi-FI"/>
              </w:rPr>
              <w:t>7</w:t>
            </w:r>
          </w:p>
        </w:tc>
        <w:tc>
          <w:tcPr>
            <w:tcW w:w="2280" w:type="dxa"/>
          </w:tcPr>
          <w:p w14:paraId="7CB643F5" w14:textId="77777777" w:rsidR="005A2573" w:rsidRPr="00EF5447" w:rsidRDefault="005A2573" w:rsidP="007D4AD6">
            <w:pPr>
              <w:pStyle w:val="TAC"/>
              <w:rPr>
                <w:lang w:eastAsia="fi-FI"/>
              </w:rPr>
            </w:pPr>
            <w:r w:rsidRPr="00EF5447">
              <w:rPr>
                <w:lang w:eastAsia="ja-JP"/>
              </w:rPr>
              <w:t>DC_11A_n78A</w:t>
            </w:r>
          </w:p>
        </w:tc>
        <w:tc>
          <w:tcPr>
            <w:tcW w:w="2738" w:type="dxa"/>
            <w:shd w:val="clear" w:color="auto" w:fill="auto"/>
            <w:noWrap/>
          </w:tcPr>
          <w:p w14:paraId="775A1180" w14:textId="77777777" w:rsidR="005A2573" w:rsidRPr="00EF5447" w:rsidRDefault="005A2573" w:rsidP="007D4AD6">
            <w:pPr>
              <w:pStyle w:val="TAC"/>
              <w:rPr>
                <w:lang w:eastAsia="fi-FI"/>
              </w:rPr>
            </w:pPr>
            <w:r w:rsidRPr="00EF5447">
              <w:rPr>
                <w:lang w:eastAsia="fi-FI"/>
              </w:rPr>
              <w:t>No</w:t>
            </w:r>
          </w:p>
        </w:tc>
        <w:tc>
          <w:tcPr>
            <w:tcW w:w="2738" w:type="dxa"/>
          </w:tcPr>
          <w:p w14:paraId="555E534F" w14:textId="77777777" w:rsidR="005A2573" w:rsidRPr="00EF5447" w:rsidRDefault="005A2573" w:rsidP="007D4AD6">
            <w:pPr>
              <w:pStyle w:val="TAC"/>
              <w:rPr>
                <w:lang w:eastAsia="fi-FI"/>
              </w:rPr>
            </w:pPr>
            <w:r w:rsidRPr="00EF5447">
              <w:rPr>
                <w:lang w:eastAsia="zh-CN"/>
              </w:rPr>
              <w:t>No</w:t>
            </w:r>
          </w:p>
        </w:tc>
      </w:tr>
      <w:tr w:rsidR="005A2573" w:rsidRPr="00EF5447" w14:paraId="30626E6F" w14:textId="77777777" w:rsidTr="007D4AD6">
        <w:trPr>
          <w:trHeight w:val="187"/>
          <w:jc w:val="center"/>
        </w:trPr>
        <w:tc>
          <w:tcPr>
            <w:tcW w:w="2495" w:type="dxa"/>
            <w:shd w:val="clear" w:color="auto" w:fill="auto"/>
            <w:noWrap/>
          </w:tcPr>
          <w:p w14:paraId="371EFD52" w14:textId="77777777" w:rsidR="005A2573" w:rsidRPr="00EF5447" w:rsidRDefault="005A2573" w:rsidP="007D4AD6">
            <w:pPr>
              <w:pStyle w:val="TAC"/>
              <w:rPr>
                <w:lang w:eastAsia="fi-FI"/>
              </w:rPr>
            </w:pPr>
            <w:r w:rsidRPr="00EF5447">
              <w:rPr>
                <w:lang w:eastAsia="ja-JP"/>
              </w:rPr>
              <w:t>DC_11A_n79A</w:t>
            </w:r>
            <w:r w:rsidRPr="00EF5447">
              <w:rPr>
                <w:vertAlign w:val="superscript"/>
                <w:lang w:eastAsia="fi-FI"/>
              </w:rPr>
              <w:t>7</w:t>
            </w:r>
          </w:p>
        </w:tc>
        <w:tc>
          <w:tcPr>
            <w:tcW w:w="2280" w:type="dxa"/>
          </w:tcPr>
          <w:p w14:paraId="3AE8F94C" w14:textId="77777777" w:rsidR="005A2573" w:rsidRPr="00EF5447" w:rsidRDefault="005A2573" w:rsidP="007D4AD6">
            <w:pPr>
              <w:pStyle w:val="TAC"/>
              <w:rPr>
                <w:lang w:eastAsia="fi-FI"/>
              </w:rPr>
            </w:pPr>
            <w:r w:rsidRPr="00EF5447">
              <w:rPr>
                <w:lang w:eastAsia="ja-JP"/>
              </w:rPr>
              <w:t>DC_11A_n79A</w:t>
            </w:r>
          </w:p>
        </w:tc>
        <w:tc>
          <w:tcPr>
            <w:tcW w:w="2738" w:type="dxa"/>
            <w:shd w:val="clear" w:color="auto" w:fill="auto"/>
            <w:noWrap/>
          </w:tcPr>
          <w:p w14:paraId="16B0AF87" w14:textId="77777777" w:rsidR="005A2573" w:rsidRPr="00EF5447" w:rsidRDefault="005A2573" w:rsidP="007D4AD6">
            <w:pPr>
              <w:pStyle w:val="TAC"/>
              <w:rPr>
                <w:lang w:eastAsia="fi-FI"/>
              </w:rPr>
            </w:pPr>
            <w:r w:rsidRPr="00EF5447">
              <w:rPr>
                <w:lang w:eastAsia="fi-FI"/>
              </w:rPr>
              <w:t>No</w:t>
            </w:r>
          </w:p>
        </w:tc>
        <w:tc>
          <w:tcPr>
            <w:tcW w:w="2738" w:type="dxa"/>
          </w:tcPr>
          <w:p w14:paraId="134A9C7F" w14:textId="77777777" w:rsidR="005A2573" w:rsidRPr="00EF5447" w:rsidRDefault="005A2573" w:rsidP="007D4AD6">
            <w:pPr>
              <w:pStyle w:val="TAC"/>
              <w:rPr>
                <w:lang w:eastAsia="fi-FI"/>
              </w:rPr>
            </w:pPr>
          </w:p>
        </w:tc>
      </w:tr>
      <w:tr w:rsidR="005A2573" w:rsidRPr="00EF5447" w14:paraId="729CF5D6" w14:textId="77777777" w:rsidTr="007D4AD6">
        <w:trPr>
          <w:trHeight w:val="187"/>
          <w:jc w:val="center"/>
        </w:trPr>
        <w:tc>
          <w:tcPr>
            <w:tcW w:w="2495" w:type="dxa"/>
            <w:shd w:val="clear" w:color="auto" w:fill="auto"/>
            <w:noWrap/>
          </w:tcPr>
          <w:p w14:paraId="4B3357F0" w14:textId="77777777" w:rsidR="005A2573" w:rsidRPr="00EF5447" w:rsidRDefault="005A2573" w:rsidP="007D4AD6">
            <w:pPr>
              <w:pStyle w:val="TAC"/>
              <w:rPr>
                <w:lang w:eastAsia="ja-JP"/>
              </w:rPr>
            </w:pPr>
            <w:r w:rsidRPr="00EF5447">
              <w:rPr>
                <w:lang w:eastAsia="fi-FI"/>
              </w:rPr>
              <w:t>DC_</w:t>
            </w:r>
            <w:r w:rsidRPr="00EF5447">
              <w:rPr>
                <w:lang w:eastAsia="zh-CN"/>
              </w:rPr>
              <w:t>12A_n2A</w:t>
            </w:r>
          </w:p>
        </w:tc>
        <w:tc>
          <w:tcPr>
            <w:tcW w:w="2280" w:type="dxa"/>
          </w:tcPr>
          <w:p w14:paraId="0BC17432" w14:textId="77777777" w:rsidR="005A2573" w:rsidRPr="00EF5447" w:rsidRDefault="005A2573" w:rsidP="007D4AD6">
            <w:pPr>
              <w:pStyle w:val="TAC"/>
              <w:rPr>
                <w:lang w:eastAsia="ja-JP"/>
              </w:rPr>
            </w:pPr>
            <w:r w:rsidRPr="00EF5447">
              <w:rPr>
                <w:lang w:eastAsia="fi-FI"/>
              </w:rPr>
              <w:t>DC_</w:t>
            </w:r>
            <w:r w:rsidRPr="00EF5447">
              <w:rPr>
                <w:lang w:eastAsia="zh-CN"/>
              </w:rPr>
              <w:t>12A_n2A</w:t>
            </w:r>
          </w:p>
        </w:tc>
        <w:tc>
          <w:tcPr>
            <w:tcW w:w="2738" w:type="dxa"/>
            <w:shd w:val="clear" w:color="auto" w:fill="auto"/>
            <w:noWrap/>
          </w:tcPr>
          <w:p w14:paraId="17936C1F" w14:textId="77777777" w:rsidR="005A2573" w:rsidRPr="00EF5447" w:rsidRDefault="005A2573" w:rsidP="007D4AD6">
            <w:pPr>
              <w:pStyle w:val="TAC"/>
              <w:rPr>
                <w:lang w:eastAsia="fi-FI"/>
              </w:rPr>
            </w:pPr>
            <w:r w:rsidRPr="00EF5447">
              <w:rPr>
                <w:lang w:eastAsia="fi-FI"/>
              </w:rPr>
              <w:t>No</w:t>
            </w:r>
          </w:p>
        </w:tc>
        <w:tc>
          <w:tcPr>
            <w:tcW w:w="2738" w:type="dxa"/>
          </w:tcPr>
          <w:p w14:paraId="0DA79F75" w14:textId="77777777" w:rsidR="005A2573" w:rsidRPr="00EF5447" w:rsidRDefault="005A2573" w:rsidP="007D4AD6">
            <w:pPr>
              <w:pStyle w:val="TAC"/>
              <w:rPr>
                <w:lang w:eastAsia="fi-FI"/>
              </w:rPr>
            </w:pPr>
          </w:p>
        </w:tc>
      </w:tr>
      <w:tr w:rsidR="005A2573" w:rsidRPr="00EF5447" w14:paraId="4CD274CA" w14:textId="77777777" w:rsidTr="007D4AD6">
        <w:trPr>
          <w:trHeight w:val="187"/>
          <w:jc w:val="center"/>
        </w:trPr>
        <w:tc>
          <w:tcPr>
            <w:tcW w:w="2495" w:type="dxa"/>
            <w:shd w:val="clear" w:color="auto" w:fill="auto"/>
            <w:noWrap/>
          </w:tcPr>
          <w:p w14:paraId="0A9004A3" w14:textId="77777777" w:rsidR="005A2573" w:rsidRPr="00EF5447" w:rsidRDefault="005A2573" w:rsidP="007D4AD6">
            <w:pPr>
              <w:pStyle w:val="TAC"/>
              <w:rPr>
                <w:lang w:eastAsia="ja-JP"/>
              </w:rPr>
            </w:pPr>
            <w:r w:rsidRPr="00EF5447">
              <w:rPr>
                <w:lang w:eastAsia="fi-FI"/>
              </w:rPr>
              <w:t>DC_12A_n5A</w:t>
            </w:r>
          </w:p>
        </w:tc>
        <w:tc>
          <w:tcPr>
            <w:tcW w:w="2280" w:type="dxa"/>
          </w:tcPr>
          <w:p w14:paraId="520E9849" w14:textId="77777777" w:rsidR="005A2573" w:rsidRPr="00EF5447" w:rsidRDefault="005A2573" w:rsidP="007D4AD6">
            <w:pPr>
              <w:pStyle w:val="TAC"/>
              <w:rPr>
                <w:lang w:eastAsia="ja-JP"/>
              </w:rPr>
            </w:pPr>
            <w:r w:rsidRPr="00EF5447">
              <w:rPr>
                <w:lang w:eastAsia="fi-FI"/>
              </w:rPr>
              <w:t>DC_12A_n5A</w:t>
            </w:r>
          </w:p>
        </w:tc>
        <w:tc>
          <w:tcPr>
            <w:tcW w:w="2738" w:type="dxa"/>
            <w:shd w:val="clear" w:color="auto" w:fill="auto"/>
            <w:noWrap/>
          </w:tcPr>
          <w:p w14:paraId="14F515C5" w14:textId="77777777" w:rsidR="005A2573" w:rsidRPr="00EF5447" w:rsidRDefault="005A2573" w:rsidP="007D4AD6">
            <w:pPr>
              <w:pStyle w:val="TAC"/>
              <w:rPr>
                <w:lang w:eastAsia="ja-JP"/>
              </w:rPr>
            </w:pPr>
            <w:r w:rsidRPr="00EF5447">
              <w:rPr>
                <w:lang w:eastAsia="fi-FI"/>
              </w:rPr>
              <w:t>No</w:t>
            </w:r>
          </w:p>
        </w:tc>
        <w:tc>
          <w:tcPr>
            <w:tcW w:w="2738" w:type="dxa"/>
          </w:tcPr>
          <w:p w14:paraId="1950D39A" w14:textId="77777777" w:rsidR="005A2573" w:rsidRPr="00EF5447" w:rsidRDefault="005A2573" w:rsidP="007D4AD6">
            <w:pPr>
              <w:pStyle w:val="TAC"/>
              <w:rPr>
                <w:lang w:eastAsia="fi-FI"/>
              </w:rPr>
            </w:pPr>
          </w:p>
        </w:tc>
      </w:tr>
      <w:tr w:rsidR="005A2573" w:rsidRPr="00EF5447" w14:paraId="72175DEB" w14:textId="77777777" w:rsidTr="007D4AD6">
        <w:trPr>
          <w:trHeight w:val="187"/>
          <w:jc w:val="center"/>
        </w:trPr>
        <w:tc>
          <w:tcPr>
            <w:tcW w:w="2495" w:type="dxa"/>
            <w:shd w:val="clear" w:color="auto" w:fill="auto"/>
            <w:noWrap/>
          </w:tcPr>
          <w:p w14:paraId="40D74BEA" w14:textId="77777777" w:rsidR="005A2573" w:rsidRPr="00EF5447" w:rsidRDefault="005A2573" w:rsidP="007D4AD6">
            <w:pPr>
              <w:pStyle w:val="TAC"/>
              <w:rPr>
                <w:rFonts w:cs="Arial"/>
                <w:lang w:eastAsia="zh-CN"/>
              </w:rPr>
            </w:pPr>
            <w:r w:rsidRPr="00EF5447">
              <w:rPr>
                <w:rFonts w:cs="Arial"/>
                <w:lang w:eastAsia="zh-CN"/>
              </w:rPr>
              <w:t>DC_12A_n7A</w:t>
            </w:r>
          </w:p>
          <w:p w14:paraId="1E882461" w14:textId="77777777" w:rsidR="005A2573" w:rsidRPr="00EF5447" w:rsidRDefault="005A2573" w:rsidP="007D4AD6">
            <w:pPr>
              <w:pStyle w:val="TAC"/>
              <w:rPr>
                <w:lang w:eastAsia="fi-FI"/>
              </w:rPr>
            </w:pPr>
            <w:r w:rsidRPr="00EF5447">
              <w:rPr>
                <w:rFonts w:cs="Arial"/>
                <w:lang w:eastAsia="zh-CN"/>
              </w:rPr>
              <w:t>DC_12A_n7(2A)</w:t>
            </w:r>
          </w:p>
        </w:tc>
        <w:tc>
          <w:tcPr>
            <w:tcW w:w="2280" w:type="dxa"/>
          </w:tcPr>
          <w:p w14:paraId="67E864F1" w14:textId="77777777" w:rsidR="005A2573" w:rsidRPr="00EF5447" w:rsidRDefault="005A2573" w:rsidP="007D4AD6">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shd w:val="clear" w:color="auto" w:fill="auto"/>
            <w:noWrap/>
          </w:tcPr>
          <w:p w14:paraId="59756B3C" w14:textId="77777777" w:rsidR="005A2573" w:rsidRPr="00EF5447" w:rsidRDefault="005A2573" w:rsidP="007D4AD6">
            <w:pPr>
              <w:pStyle w:val="TAC"/>
              <w:rPr>
                <w:lang w:eastAsia="fi-FI"/>
              </w:rPr>
            </w:pPr>
            <w:r w:rsidRPr="00EF5447">
              <w:rPr>
                <w:rFonts w:cs="Arial"/>
                <w:lang w:eastAsia="fi-FI"/>
              </w:rPr>
              <w:t>No</w:t>
            </w:r>
          </w:p>
        </w:tc>
        <w:tc>
          <w:tcPr>
            <w:tcW w:w="2738" w:type="dxa"/>
          </w:tcPr>
          <w:p w14:paraId="089FB60A" w14:textId="77777777" w:rsidR="005A2573" w:rsidRPr="00EF5447" w:rsidRDefault="005A2573" w:rsidP="007D4AD6">
            <w:pPr>
              <w:pStyle w:val="TAC"/>
              <w:rPr>
                <w:rFonts w:cs="Arial"/>
                <w:lang w:eastAsia="fi-FI"/>
              </w:rPr>
            </w:pPr>
          </w:p>
        </w:tc>
      </w:tr>
      <w:tr w:rsidR="005A2573" w:rsidRPr="00EF5447" w14:paraId="39259D22" w14:textId="77777777" w:rsidTr="007D4AD6">
        <w:trPr>
          <w:trHeight w:val="187"/>
          <w:jc w:val="center"/>
        </w:trPr>
        <w:tc>
          <w:tcPr>
            <w:tcW w:w="2495" w:type="dxa"/>
            <w:shd w:val="clear" w:color="auto" w:fill="auto"/>
            <w:noWrap/>
          </w:tcPr>
          <w:p w14:paraId="057AFABC" w14:textId="77777777" w:rsidR="005A2573" w:rsidRPr="00EF5447" w:rsidRDefault="005A2573" w:rsidP="007D4AD6">
            <w:pPr>
              <w:pStyle w:val="TAC"/>
              <w:rPr>
                <w:rFonts w:cs="Arial"/>
                <w:lang w:eastAsia="zh-CN"/>
              </w:rPr>
            </w:pPr>
            <w:r w:rsidRPr="00EF5447">
              <w:rPr>
                <w:lang w:eastAsia="fi-FI"/>
              </w:rPr>
              <w:t>DC_12A_n25A</w:t>
            </w:r>
          </w:p>
        </w:tc>
        <w:tc>
          <w:tcPr>
            <w:tcW w:w="2280" w:type="dxa"/>
          </w:tcPr>
          <w:p w14:paraId="59F1A33C" w14:textId="77777777" w:rsidR="005A2573" w:rsidRPr="00EF5447" w:rsidRDefault="005A2573" w:rsidP="007D4AD6">
            <w:pPr>
              <w:pStyle w:val="TAC"/>
              <w:rPr>
                <w:rFonts w:cs="Arial"/>
                <w:lang w:eastAsia="fi-FI"/>
              </w:rPr>
            </w:pPr>
            <w:r w:rsidRPr="00EF5447">
              <w:rPr>
                <w:lang w:eastAsia="fi-FI"/>
              </w:rPr>
              <w:t>DC_12A_n25A</w:t>
            </w:r>
          </w:p>
        </w:tc>
        <w:tc>
          <w:tcPr>
            <w:tcW w:w="2738" w:type="dxa"/>
            <w:shd w:val="clear" w:color="auto" w:fill="auto"/>
            <w:noWrap/>
          </w:tcPr>
          <w:p w14:paraId="261023B1" w14:textId="77777777" w:rsidR="005A2573" w:rsidRPr="00EF5447" w:rsidRDefault="005A2573" w:rsidP="007D4AD6">
            <w:pPr>
              <w:pStyle w:val="TAC"/>
              <w:rPr>
                <w:rFonts w:cs="Arial"/>
                <w:lang w:eastAsia="fi-FI"/>
              </w:rPr>
            </w:pPr>
            <w:r w:rsidRPr="00EF5447">
              <w:rPr>
                <w:rFonts w:cs="Arial"/>
                <w:lang w:eastAsia="zh-TW"/>
              </w:rPr>
              <w:t>No</w:t>
            </w:r>
          </w:p>
        </w:tc>
        <w:tc>
          <w:tcPr>
            <w:tcW w:w="2738" w:type="dxa"/>
          </w:tcPr>
          <w:p w14:paraId="5436108C" w14:textId="77777777" w:rsidR="005A2573" w:rsidRPr="00EF5447" w:rsidRDefault="005A2573" w:rsidP="007D4AD6">
            <w:pPr>
              <w:pStyle w:val="TAC"/>
              <w:rPr>
                <w:rFonts w:cs="Arial"/>
                <w:lang w:eastAsia="zh-TW"/>
              </w:rPr>
            </w:pPr>
          </w:p>
        </w:tc>
      </w:tr>
      <w:tr w:rsidR="005A2573" w:rsidRPr="00EF5447" w14:paraId="3E7A7D2B" w14:textId="77777777" w:rsidTr="007D4AD6">
        <w:trPr>
          <w:trHeight w:val="187"/>
          <w:jc w:val="center"/>
        </w:trPr>
        <w:tc>
          <w:tcPr>
            <w:tcW w:w="2495" w:type="dxa"/>
            <w:shd w:val="clear" w:color="auto" w:fill="auto"/>
            <w:noWrap/>
          </w:tcPr>
          <w:p w14:paraId="7309E5C2" w14:textId="77777777" w:rsidR="005A2573" w:rsidRPr="00EF5447" w:rsidRDefault="005A2573" w:rsidP="007D4AD6">
            <w:pPr>
              <w:pStyle w:val="TAC"/>
              <w:rPr>
                <w:lang w:eastAsia="fi-FI"/>
              </w:rPr>
            </w:pPr>
            <w:r w:rsidRPr="001C371E">
              <w:t>DC_12A_n30A</w:t>
            </w:r>
          </w:p>
        </w:tc>
        <w:tc>
          <w:tcPr>
            <w:tcW w:w="2280" w:type="dxa"/>
          </w:tcPr>
          <w:p w14:paraId="5DC03D75" w14:textId="77777777" w:rsidR="005A2573" w:rsidRPr="00EF5447" w:rsidRDefault="005A2573" w:rsidP="007D4AD6">
            <w:pPr>
              <w:pStyle w:val="TAC"/>
              <w:rPr>
                <w:lang w:eastAsia="fi-FI"/>
              </w:rPr>
            </w:pPr>
            <w:r w:rsidRPr="001C371E">
              <w:t>DC_12A_n30A</w:t>
            </w:r>
          </w:p>
        </w:tc>
        <w:tc>
          <w:tcPr>
            <w:tcW w:w="2738" w:type="dxa"/>
            <w:shd w:val="clear" w:color="auto" w:fill="auto"/>
            <w:noWrap/>
          </w:tcPr>
          <w:p w14:paraId="3302A69E" w14:textId="77777777" w:rsidR="005A2573" w:rsidRPr="00EF5447" w:rsidRDefault="005A2573" w:rsidP="007D4AD6">
            <w:pPr>
              <w:pStyle w:val="TAC"/>
              <w:rPr>
                <w:rFonts w:cs="Arial"/>
                <w:lang w:eastAsia="zh-TW"/>
              </w:rPr>
            </w:pPr>
            <w:r w:rsidRPr="001C371E">
              <w:t>No</w:t>
            </w:r>
          </w:p>
        </w:tc>
        <w:tc>
          <w:tcPr>
            <w:tcW w:w="2738" w:type="dxa"/>
          </w:tcPr>
          <w:p w14:paraId="07BED192" w14:textId="77777777" w:rsidR="005A2573" w:rsidRPr="00EF5447" w:rsidRDefault="005A2573" w:rsidP="007D4AD6">
            <w:pPr>
              <w:pStyle w:val="TAC"/>
              <w:rPr>
                <w:rFonts w:cs="Arial"/>
                <w:lang w:eastAsia="zh-TW"/>
              </w:rPr>
            </w:pPr>
          </w:p>
        </w:tc>
      </w:tr>
      <w:tr w:rsidR="005A2573" w:rsidRPr="00EF5447" w14:paraId="3EB60DAD" w14:textId="77777777" w:rsidTr="007D4AD6">
        <w:trPr>
          <w:trHeight w:val="187"/>
          <w:jc w:val="center"/>
        </w:trPr>
        <w:tc>
          <w:tcPr>
            <w:tcW w:w="2495" w:type="dxa"/>
            <w:shd w:val="clear" w:color="auto" w:fill="auto"/>
            <w:noWrap/>
          </w:tcPr>
          <w:p w14:paraId="7C20BE1F" w14:textId="77777777" w:rsidR="005A2573" w:rsidRPr="00EF5447" w:rsidRDefault="005A2573" w:rsidP="007D4AD6">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tcPr>
          <w:p w14:paraId="0F2AB3DC" w14:textId="77777777" w:rsidR="005A2573" w:rsidRPr="00EF5447" w:rsidRDefault="005A2573" w:rsidP="007D4AD6">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shd w:val="clear" w:color="auto" w:fill="auto"/>
            <w:noWrap/>
          </w:tcPr>
          <w:p w14:paraId="7442B77D" w14:textId="77777777" w:rsidR="005A2573" w:rsidRPr="00EF5447" w:rsidRDefault="005A2573" w:rsidP="007D4AD6">
            <w:pPr>
              <w:pStyle w:val="TAC"/>
              <w:rPr>
                <w:rFonts w:cs="Arial"/>
                <w:lang w:eastAsia="fi-FI"/>
              </w:rPr>
            </w:pPr>
            <w:r w:rsidRPr="00EF5447">
              <w:rPr>
                <w:rFonts w:cs="Arial"/>
                <w:lang w:eastAsia="zh-TW"/>
              </w:rPr>
              <w:t>No</w:t>
            </w:r>
          </w:p>
        </w:tc>
        <w:tc>
          <w:tcPr>
            <w:tcW w:w="2738" w:type="dxa"/>
          </w:tcPr>
          <w:p w14:paraId="3E863BEF" w14:textId="77777777" w:rsidR="005A2573" w:rsidRPr="00EF5447" w:rsidRDefault="005A2573" w:rsidP="007D4AD6">
            <w:pPr>
              <w:pStyle w:val="TAC"/>
              <w:rPr>
                <w:rFonts w:cs="Arial"/>
                <w:lang w:eastAsia="zh-TW"/>
              </w:rPr>
            </w:pPr>
          </w:p>
        </w:tc>
      </w:tr>
      <w:tr w:rsidR="005A2573" w:rsidRPr="00EF5447" w14:paraId="026CBE5C" w14:textId="77777777" w:rsidTr="007D4AD6">
        <w:trPr>
          <w:trHeight w:val="187"/>
          <w:jc w:val="center"/>
        </w:trPr>
        <w:tc>
          <w:tcPr>
            <w:tcW w:w="2495" w:type="dxa"/>
            <w:shd w:val="clear" w:color="auto" w:fill="auto"/>
            <w:noWrap/>
          </w:tcPr>
          <w:p w14:paraId="6937751F" w14:textId="77777777" w:rsidR="005A2573" w:rsidRPr="00EF5447" w:rsidRDefault="005A2573" w:rsidP="007D4AD6">
            <w:pPr>
              <w:pStyle w:val="TAC"/>
              <w:rPr>
                <w:lang w:eastAsia="fi-FI"/>
              </w:rPr>
            </w:pPr>
            <w:r w:rsidRPr="00EF5447">
              <w:rPr>
                <w:lang w:eastAsia="fi-FI"/>
              </w:rPr>
              <w:t>DC_12A_n41A</w:t>
            </w:r>
          </w:p>
        </w:tc>
        <w:tc>
          <w:tcPr>
            <w:tcW w:w="2280" w:type="dxa"/>
          </w:tcPr>
          <w:p w14:paraId="0F9506D9" w14:textId="77777777" w:rsidR="005A2573" w:rsidRPr="00EF5447" w:rsidRDefault="005A2573" w:rsidP="007D4AD6">
            <w:pPr>
              <w:pStyle w:val="TAC"/>
              <w:rPr>
                <w:lang w:eastAsia="fi-FI"/>
              </w:rPr>
            </w:pPr>
            <w:r w:rsidRPr="00EF5447">
              <w:rPr>
                <w:lang w:eastAsia="fi-FI"/>
              </w:rPr>
              <w:t>DC_12A_n41A</w:t>
            </w:r>
          </w:p>
        </w:tc>
        <w:tc>
          <w:tcPr>
            <w:tcW w:w="2738" w:type="dxa"/>
            <w:shd w:val="clear" w:color="auto" w:fill="auto"/>
            <w:noWrap/>
          </w:tcPr>
          <w:p w14:paraId="63346B7A" w14:textId="77777777" w:rsidR="005A2573" w:rsidRPr="00EF5447" w:rsidRDefault="005A2573" w:rsidP="007D4AD6">
            <w:pPr>
              <w:pStyle w:val="TAC"/>
              <w:rPr>
                <w:rFonts w:cs="Arial"/>
                <w:lang w:eastAsia="zh-TW"/>
              </w:rPr>
            </w:pPr>
            <w:r w:rsidRPr="00EF5447">
              <w:rPr>
                <w:rFonts w:cs="Arial"/>
                <w:lang w:eastAsia="zh-TW"/>
              </w:rPr>
              <w:t>No</w:t>
            </w:r>
          </w:p>
        </w:tc>
        <w:tc>
          <w:tcPr>
            <w:tcW w:w="2738" w:type="dxa"/>
          </w:tcPr>
          <w:p w14:paraId="6D0C0D72" w14:textId="77777777" w:rsidR="005A2573" w:rsidRPr="00EF5447" w:rsidRDefault="005A2573" w:rsidP="007D4AD6">
            <w:pPr>
              <w:pStyle w:val="TAC"/>
              <w:rPr>
                <w:rFonts w:cs="Arial"/>
                <w:lang w:eastAsia="zh-TW"/>
              </w:rPr>
            </w:pPr>
          </w:p>
        </w:tc>
      </w:tr>
      <w:tr w:rsidR="005A2573" w:rsidRPr="00EF5447" w14:paraId="41236838" w14:textId="77777777" w:rsidTr="007D4AD6">
        <w:trPr>
          <w:trHeight w:val="187"/>
          <w:jc w:val="center"/>
        </w:trPr>
        <w:tc>
          <w:tcPr>
            <w:tcW w:w="2495" w:type="dxa"/>
            <w:shd w:val="clear" w:color="auto" w:fill="auto"/>
            <w:noWrap/>
          </w:tcPr>
          <w:p w14:paraId="20CF9149" w14:textId="77777777" w:rsidR="005A2573" w:rsidRPr="00EF5447" w:rsidRDefault="005A2573" w:rsidP="007D4AD6">
            <w:pPr>
              <w:pStyle w:val="TAC"/>
              <w:rPr>
                <w:lang w:eastAsia="zh-TW"/>
              </w:rPr>
            </w:pPr>
            <w:r w:rsidRPr="00EF5447">
              <w:rPr>
                <w:lang w:eastAsia="fi-FI"/>
              </w:rPr>
              <w:t>DC_12A_n66A</w:t>
            </w:r>
          </w:p>
          <w:p w14:paraId="56056A66" w14:textId="77777777" w:rsidR="005A2573" w:rsidRPr="00EF5447" w:rsidRDefault="005A2573" w:rsidP="007D4AD6">
            <w:pPr>
              <w:pStyle w:val="TAC"/>
              <w:rPr>
                <w:lang w:eastAsia="ja-JP"/>
              </w:rPr>
            </w:pPr>
            <w:r w:rsidRPr="00EF5447">
              <w:rPr>
                <w:lang w:eastAsia="zh-CN"/>
              </w:rPr>
              <w:t>DC_12A_n66(2A)</w:t>
            </w:r>
          </w:p>
        </w:tc>
        <w:tc>
          <w:tcPr>
            <w:tcW w:w="2280" w:type="dxa"/>
          </w:tcPr>
          <w:p w14:paraId="28CFA379" w14:textId="77777777" w:rsidR="005A2573" w:rsidRPr="00EF5447" w:rsidRDefault="005A2573" w:rsidP="007D4AD6">
            <w:pPr>
              <w:pStyle w:val="TAC"/>
              <w:rPr>
                <w:lang w:eastAsia="ja-JP"/>
              </w:rPr>
            </w:pPr>
            <w:r w:rsidRPr="00EF5447">
              <w:rPr>
                <w:lang w:eastAsia="fi-FI"/>
              </w:rPr>
              <w:t>DC_12A_n66A</w:t>
            </w:r>
          </w:p>
        </w:tc>
        <w:tc>
          <w:tcPr>
            <w:tcW w:w="2738" w:type="dxa"/>
            <w:shd w:val="clear" w:color="auto" w:fill="auto"/>
            <w:noWrap/>
          </w:tcPr>
          <w:p w14:paraId="40BF1952" w14:textId="77777777" w:rsidR="005A2573" w:rsidRPr="00EF5447" w:rsidRDefault="005A2573" w:rsidP="007D4AD6">
            <w:pPr>
              <w:pStyle w:val="TAC"/>
              <w:rPr>
                <w:lang w:eastAsia="ja-JP"/>
              </w:rPr>
            </w:pPr>
            <w:r w:rsidRPr="00EF5447">
              <w:rPr>
                <w:lang w:eastAsia="fi-FI"/>
              </w:rPr>
              <w:t>No</w:t>
            </w:r>
          </w:p>
        </w:tc>
        <w:tc>
          <w:tcPr>
            <w:tcW w:w="2738" w:type="dxa"/>
          </w:tcPr>
          <w:p w14:paraId="7E3B39C0" w14:textId="77777777" w:rsidR="005A2573" w:rsidRPr="00EF5447" w:rsidRDefault="005A2573" w:rsidP="007D4AD6">
            <w:pPr>
              <w:pStyle w:val="TAC"/>
              <w:rPr>
                <w:lang w:eastAsia="fi-FI"/>
              </w:rPr>
            </w:pPr>
          </w:p>
        </w:tc>
      </w:tr>
      <w:tr w:rsidR="005A2573" w:rsidRPr="00EF5447" w14:paraId="121E5987" w14:textId="77777777" w:rsidTr="007D4AD6">
        <w:trPr>
          <w:trHeight w:val="187"/>
          <w:jc w:val="center"/>
        </w:trPr>
        <w:tc>
          <w:tcPr>
            <w:tcW w:w="2495" w:type="dxa"/>
            <w:shd w:val="clear" w:color="auto" w:fill="auto"/>
            <w:noWrap/>
            <w:vAlign w:val="center"/>
          </w:tcPr>
          <w:p w14:paraId="066214B9" w14:textId="77777777" w:rsidR="005A2573" w:rsidRPr="00EF5447" w:rsidRDefault="005A2573" w:rsidP="007D4AD6">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vAlign w:val="center"/>
          </w:tcPr>
          <w:p w14:paraId="7BC1B1A7" w14:textId="77777777" w:rsidR="005A2573" w:rsidRPr="00EF5447" w:rsidRDefault="005A2573" w:rsidP="007D4AD6">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shd w:val="clear" w:color="auto" w:fill="auto"/>
            <w:noWrap/>
            <w:vAlign w:val="center"/>
          </w:tcPr>
          <w:p w14:paraId="50C95990" w14:textId="77777777" w:rsidR="005A2573" w:rsidRPr="00EF5447" w:rsidRDefault="005A2573" w:rsidP="007D4AD6">
            <w:pPr>
              <w:pStyle w:val="TAC"/>
              <w:rPr>
                <w:lang w:eastAsia="fi-FI"/>
              </w:rPr>
            </w:pPr>
            <w:r>
              <w:rPr>
                <w:rFonts w:cs="Arial" w:hint="eastAsia"/>
                <w:lang w:val="fi-FI" w:eastAsia="zh-TW"/>
              </w:rPr>
              <w:t>DC_12_n71</w:t>
            </w:r>
          </w:p>
        </w:tc>
        <w:tc>
          <w:tcPr>
            <w:tcW w:w="2738" w:type="dxa"/>
          </w:tcPr>
          <w:p w14:paraId="577DD9EE" w14:textId="77777777" w:rsidR="005A2573" w:rsidRPr="00EF5447" w:rsidRDefault="005A2573" w:rsidP="007D4AD6">
            <w:pPr>
              <w:pStyle w:val="TAC"/>
              <w:rPr>
                <w:lang w:eastAsia="fi-FI"/>
              </w:rPr>
            </w:pPr>
          </w:p>
        </w:tc>
      </w:tr>
      <w:tr w:rsidR="005A2573" w:rsidRPr="00EF5447" w14:paraId="0591F603" w14:textId="77777777" w:rsidTr="007D4AD6">
        <w:trPr>
          <w:trHeight w:val="187"/>
          <w:jc w:val="center"/>
        </w:trPr>
        <w:tc>
          <w:tcPr>
            <w:tcW w:w="2495" w:type="dxa"/>
            <w:shd w:val="clear" w:color="auto" w:fill="auto"/>
            <w:noWrap/>
          </w:tcPr>
          <w:p w14:paraId="315D5042" w14:textId="77777777" w:rsidR="005A2573" w:rsidRPr="00EF5447" w:rsidRDefault="005A2573" w:rsidP="007D4AD6">
            <w:pPr>
              <w:pStyle w:val="TAC"/>
              <w:rPr>
                <w:lang w:eastAsia="zh-CN"/>
              </w:rPr>
            </w:pPr>
            <w:r w:rsidRPr="00035A73">
              <w:t>DC_12A_n77A</w:t>
            </w:r>
          </w:p>
        </w:tc>
        <w:tc>
          <w:tcPr>
            <w:tcW w:w="2280" w:type="dxa"/>
          </w:tcPr>
          <w:p w14:paraId="63DCC100" w14:textId="77777777" w:rsidR="005A2573" w:rsidRPr="00EF5447" w:rsidRDefault="005A2573" w:rsidP="007D4AD6">
            <w:pPr>
              <w:pStyle w:val="TAC"/>
              <w:rPr>
                <w:lang w:eastAsia="fi-FI"/>
              </w:rPr>
            </w:pPr>
            <w:r w:rsidRPr="00035A73">
              <w:t>DC_12A_n77A</w:t>
            </w:r>
          </w:p>
        </w:tc>
        <w:tc>
          <w:tcPr>
            <w:tcW w:w="2738" w:type="dxa"/>
            <w:shd w:val="clear" w:color="auto" w:fill="auto"/>
            <w:noWrap/>
          </w:tcPr>
          <w:p w14:paraId="26E512B7" w14:textId="77777777" w:rsidR="005A2573" w:rsidRPr="00EF5447" w:rsidRDefault="005A2573" w:rsidP="007D4AD6">
            <w:pPr>
              <w:pStyle w:val="TAC"/>
              <w:rPr>
                <w:lang w:eastAsia="fi-FI"/>
              </w:rPr>
            </w:pPr>
            <w:r w:rsidRPr="00035A73">
              <w:t>DC_12_n77</w:t>
            </w:r>
          </w:p>
        </w:tc>
        <w:tc>
          <w:tcPr>
            <w:tcW w:w="2738" w:type="dxa"/>
          </w:tcPr>
          <w:p w14:paraId="3D0BB7AB" w14:textId="77777777" w:rsidR="005A2573" w:rsidRPr="00EF5447" w:rsidRDefault="005A2573" w:rsidP="007D4AD6">
            <w:pPr>
              <w:pStyle w:val="TAC"/>
              <w:rPr>
                <w:lang w:eastAsia="fi-FI"/>
              </w:rPr>
            </w:pPr>
          </w:p>
        </w:tc>
      </w:tr>
      <w:tr w:rsidR="005A2573" w:rsidRPr="00EF5447" w14:paraId="550C566E" w14:textId="77777777" w:rsidTr="007D4AD6">
        <w:trPr>
          <w:trHeight w:val="187"/>
          <w:jc w:val="center"/>
        </w:trPr>
        <w:tc>
          <w:tcPr>
            <w:tcW w:w="2495" w:type="dxa"/>
            <w:shd w:val="clear" w:color="auto" w:fill="auto"/>
            <w:noWrap/>
          </w:tcPr>
          <w:p w14:paraId="4B97913A" w14:textId="77777777" w:rsidR="005A2573" w:rsidRPr="00EF5447" w:rsidRDefault="005A2573" w:rsidP="007D4AD6">
            <w:pPr>
              <w:pStyle w:val="TAC"/>
              <w:rPr>
                <w:lang w:eastAsia="zh-CN"/>
              </w:rPr>
            </w:pPr>
            <w:r w:rsidRPr="00EF5447">
              <w:rPr>
                <w:lang w:eastAsia="zh-CN"/>
              </w:rPr>
              <w:t>DC_12A_n78A</w:t>
            </w:r>
          </w:p>
          <w:p w14:paraId="10AB4A7F" w14:textId="77777777" w:rsidR="005A2573" w:rsidRPr="00EF5447" w:rsidRDefault="005A2573" w:rsidP="007D4AD6">
            <w:pPr>
              <w:pStyle w:val="TAC"/>
              <w:rPr>
                <w:lang w:eastAsia="fi-FI"/>
              </w:rPr>
            </w:pPr>
            <w:r w:rsidRPr="00EF5447">
              <w:rPr>
                <w:lang w:eastAsia="zh-CN"/>
              </w:rPr>
              <w:t>DC_12A_n78(2A)</w:t>
            </w:r>
          </w:p>
        </w:tc>
        <w:tc>
          <w:tcPr>
            <w:tcW w:w="2280" w:type="dxa"/>
          </w:tcPr>
          <w:p w14:paraId="1655973F" w14:textId="77777777" w:rsidR="005A2573" w:rsidRPr="00EF5447" w:rsidRDefault="005A2573" w:rsidP="007D4AD6">
            <w:pPr>
              <w:pStyle w:val="TAC"/>
              <w:rPr>
                <w:lang w:eastAsia="fi-FI"/>
              </w:rPr>
            </w:pPr>
            <w:r w:rsidRPr="00EF5447">
              <w:rPr>
                <w:lang w:eastAsia="fi-FI"/>
              </w:rPr>
              <w:t>DC_</w:t>
            </w:r>
            <w:r w:rsidRPr="00EF5447">
              <w:rPr>
                <w:lang w:eastAsia="zh-CN"/>
              </w:rPr>
              <w:t>12A_n78A</w:t>
            </w:r>
          </w:p>
        </w:tc>
        <w:tc>
          <w:tcPr>
            <w:tcW w:w="2738" w:type="dxa"/>
            <w:shd w:val="clear" w:color="auto" w:fill="auto"/>
            <w:noWrap/>
          </w:tcPr>
          <w:p w14:paraId="6C980CB3" w14:textId="77777777" w:rsidR="005A2573" w:rsidRPr="00EF5447" w:rsidRDefault="005A2573" w:rsidP="007D4AD6">
            <w:pPr>
              <w:pStyle w:val="TAC"/>
              <w:rPr>
                <w:lang w:eastAsia="fi-FI"/>
              </w:rPr>
            </w:pPr>
            <w:r w:rsidRPr="00EF5447">
              <w:rPr>
                <w:lang w:eastAsia="fi-FI"/>
              </w:rPr>
              <w:t>DC_</w:t>
            </w:r>
            <w:r w:rsidRPr="00EF5447">
              <w:rPr>
                <w:lang w:eastAsia="zh-CN"/>
              </w:rPr>
              <w:t>12_n78</w:t>
            </w:r>
          </w:p>
        </w:tc>
        <w:tc>
          <w:tcPr>
            <w:tcW w:w="2738" w:type="dxa"/>
          </w:tcPr>
          <w:p w14:paraId="202C0D70" w14:textId="77777777" w:rsidR="005A2573" w:rsidRPr="00EF5447" w:rsidRDefault="005A2573" w:rsidP="007D4AD6">
            <w:pPr>
              <w:pStyle w:val="TAC"/>
              <w:rPr>
                <w:lang w:eastAsia="fi-FI"/>
              </w:rPr>
            </w:pPr>
          </w:p>
        </w:tc>
      </w:tr>
      <w:tr w:rsidR="005A2573" w:rsidRPr="00EF5447" w14:paraId="6E9C0F58" w14:textId="77777777" w:rsidTr="007D4AD6">
        <w:trPr>
          <w:trHeight w:val="187"/>
          <w:jc w:val="center"/>
        </w:trPr>
        <w:tc>
          <w:tcPr>
            <w:tcW w:w="2495" w:type="dxa"/>
            <w:shd w:val="clear" w:color="auto" w:fill="auto"/>
            <w:noWrap/>
          </w:tcPr>
          <w:p w14:paraId="555CA482" w14:textId="77777777" w:rsidR="005A2573" w:rsidRPr="00EF5447" w:rsidRDefault="005A2573" w:rsidP="007D4AD6">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tcPr>
          <w:p w14:paraId="5E1FF44E" w14:textId="77777777" w:rsidR="005A2573" w:rsidRPr="00EF5447" w:rsidRDefault="005A2573" w:rsidP="007D4AD6">
            <w:pPr>
              <w:pStyle w:val="TAC"/>
              <w:rPr>
                <w:lang w:eastAsia="fi-FI"/>
              </w:rPr>
            </w:pPr>
            <w:r w:rsidRPr="00EF5447">
              <w:rPr>
                <w:lang w:eastAsia="zh-CN"/>
              </w:rPr>
              <w:t>DC_13A_n2A</w:t>
            </w:r>
          </w:p>
        </w:tc>
        <w:tc>
          <w:tcPr>
            <w:tcW w:w="2738" w:type="dxa"/>
            <w:shd w:val="clear" w:color="auto" w:fill="auto"/>
            <w:noWrap/>
          </w:tcPr>
          <w:p w14:paraId="0AEC2F74" w14:textId="77777777" w:rsidR="005A2573" w:rsidRPr="00EF5447" w:rsidRDefault="005A2573" w:rsidP="007D4AD6">
            <w:pPr>
              <w:pStyle w:val="TAC"/>
              <w:rPr>
                <w:lang w:eastAsia="fi-FI"/>
              </w:rPr>
            </w:pPr>
            <w:r w:rsidRPr="00EF5447">
              <w:rPr>
                <w:rFonts w:cs="Arial"/>
                <w:lang w:eastAsia="zh-TW"/>
              </w:rPr>
              <w:t>No</w:t>
            </w:r>
          </w:p>
        </w:tc>
        <w:tc>
          <w:tcPr>
            <w:tcW w:w="2738" w:type="dxa"/>
          </w:tcPr>
          <w:p w14:paraId="21E523D3" w14:textId="77777777" w:rsidR="005A2573" w:rsidRPr="00EF5447" w:rsidRDefault="005A2573" w:rsidP="007D4AD6">
            <w:pPr>
              <w:pStyle w:val="TAC"/>
              <w:rPr>
                <w:rFonts w:cs="Arial"/>
                <w:lang w:eastAsia="zh-TW"/>
              </w:rPr>
            </w:pPr>
          </w:p>
        </w:tc>
      </w:tr>
      <w:tr w:rsidR="005A2573" w:rsidRPr="00EF5447" w14:paraId="5AAD0FE2" w14:textId="77777777" w:rsidTr="007D4AD6">
        <w:trPr>
          <w:trHeight w:val="187"/>
          <w:jc w:val="center"/>
        </w:trPr>
        <w:tc>
          <w:tcPr>
            <w:tcW w:w="2495" w:type="dxa"/>
            <w:shd w:val="clear" w:color="auto" w:fill="auto"/>
            <w:noWrap/>
          </w:tcPr>
          <w:p w14:paraId="74059DEC" w14:textId="77777777" w:rsidR="005A2573" w:rsidRPr="00EF5447" w:rsidRDefault="005A2573" w:rsidP="007D4AD6">
            <w:pPr>
              <w:pStyle w:val="TAC"/>
              <w:rPr>
                <w:lang w:eastAsia="fi-FI"/>
              </w:rPr>
            </w:pPr>
            <w:r w:rsidRPr="00EF5447">
              <w:rPr>
                <w:lang w:eastAsia="fi-FI"/>
              </w:rPr>
              <w:t>DC_</w:t>
            </w:r>
            <w:r w:rsidRPr="00EF5447">
              <w:rPr>
                <w:lang w:eastAsia="zh-CN"/>
              </w:rPr>
              <w:t>13A_n5A</w:t>
            </w:r>
          </w:p>
        </w:tc>
        <w:tc>
          <w:tcPr>
            <w:tcW w:w="2280" w:type="dxa"/>
          </w:tcPr>
          <w:p w14:paraId="168869C9" w14:textId="77777777" w:rsidR="005A2573" w:rsidRPr="00EF5447" w:rsidRDefault="005A2573" w:rsidP="007D4AD6">
            <w:pPr>
              <w:pStyle w:val="TAC"/>
              <w:rPr>
                <w:lang w:eastAsia="zh-CN"/>
              </w:rPr>
            </w:pPr>
            <w:r w:rsidRPr="00EF5447">
              <w:rPr>
                <w:lang w:eastAsia="fi-FI"/>
              </w:rPr>
              <w:t>DC_</w:t>
            </w:r>
            <w:r w:rsidRPr="00EF5447">
              <w:rPr>
                <w:lang w:eastAsia="zh-CN"/>
              </w:rPr>
              <w:t>13A_n5A</w:t>
            </w:r>
          </w:p>
        </w:tc>
        <w:tc>
          <w:tcPr>
            <w:tcW w:w="2738" w:type="dxa"/>
            <w:shd w:val="clear" w:color="auto" w:fill="auto"/>
            <w:noWrap/>
          </w:tcPr>
          <w:p w14:paraId="0A4F1206" w14:textId="77777777" w:rsidR="005A2573" w:rsidRPr="00EF5447" w:rsidRDefault="005A2573" w:rsidP="007D4AD6">
            <w:pPr>
              <w:pStyle w:val="TAC"/>
              <w:rPr>
                <w:rFonts w:cs="Arial"/>
                <w:lang w:eastAsia="zh-TW"/>
              </w:rPr>
            </w:pPr>
            <w:r w:rsidRPr="00EF5447">
              <w:t>DC_</w:t>
            </w:r>
            <w:r w:rsidRPr="00EF5447">
              <w:rPr>
                <w:lang w:eastAsia="zh-CN"/>
              </w:rPr>
              <w:t>13_n5</w:t>
            </w:r>
          </w:p>
        </w:tc>
        <w:tc>
          <w:tcPr>
            <w:tcW w:w="2738" w:type="dxa"/>
          </w:tcPr>
          <w:p w14:paraId="16732708" w14:textId="77777777" w:rsidR="005A2573" w:rsidRPr="00EF5447" w:rsidRDefault="005A2573" w:rsidP="007D4AD6">
            <w:pPr>
              <w:pStyle w:val="TAC"/>
            </w:pPr>
          </w:p>
        </w:tc>
      </w:tr>
      <w:tr w:rsidR="005A2573" w:rsidRPr="00EF5447" w14:paraId="27273799" w14:textId="77777777" w:rsidTr="007D4AD6">
        <w:trPr>
          <w:trHeight w:val="187"/>
          <w:jc w:val="center"/>
        </w:trPr>
        <w:tc>
          <w:tcPr>
            <w:tcW w:w="2495" w:type="dxa"/>
            <w:shd w:val="clear" w:color="auto" w:fill="auto"/>
            <w:noWrap/>
          </w:tcPr>
          <w:p w14:paraId="3C4730DC" w14:textId="77777777" w:rsidR="005A2573" w:rsidRPr="00EF5447" w:rsidRDefault="005A2573" w:rsidP="007D4AD6">
            <w:pPr>
              <w:pStyle w:val="TAC"/>
              <w:rPr>
                <w:rFonts w:cs="Arial"/>
                <w:lang w:eastAsia="zh-CN"/>
              </w:rPr>
            </w:pPr>
            <w:r w:rsidRPr="00EF5447">
              <w:rPr>
                <w:rFonts w:cs="Arial"/>
                <w:lang w:eastAsia="zh-CN"/>
              </w:rPr>
              <w:t>DC_13A_n7A</w:t>
            </w:r>
          </w:p>
          <w:p w14:paraId="122A4702" w14:textId="77777777" w:rsidR="005A2573" w:rsidRPr="00EF5447" w:rsidRDefault="005A2573" w:rsidP="007D4AD6">
            <w:pPr>
              <w:pStyle w:val="TAC"/>
              <w:rPr>
                <w:lang w:eastAsia="zh-CN"/>
              </w:rPr>
            </w:pPr>
            <w:r w:rsidRPr="00EF5447">
              <w:rPr>
                <w:rFonts w:cs="Arial"/>
                <w:lang w:eastAsia="fi-FI"/>
              </w:rPr>
              <w:t>DC_13A_n7(2A)</w:t>
            </w:r>
          </w:p>
        </w:tc>
        <w:tc>
          <w:tcPr>
            <w:tcW w:w="2280" w:type="dxa"/>
          </w:tcPr>
          <w:p w14:paraId="7AF2DE75" w14:textId="77777777" w:rsidR="005A2573" w:rsidRPr="00EF5447" w:rsidRDefault="005A2573" w:rsidP="007D4AD6">
            <w:pPr>
              <w:pStyle w:val="TAC"/>
              <w:rPr>
                <w:lang w:eastAsia="fi-FI"/>
              </w:rPr>
            </w:pPr>
            <w:r w:rsidRPr="00EF5447">
              <w:rPr>
                <w:rFonts w:cs="Arial"/>
                <w:lang w:eastAsia="fi-FI"/>
              </w:rPr>
              <w:t>DC_13A_n7A</w:t>
            </w:r>
          </w:p>
        </w:tc>
        <w:tc>
          <w:tcPr>
            <w:tcW w:w="2738" w:type="dxa"/>
            <w:shd w:val="clear" w:color="auto" w:fill="auto"/>
            <w:noWrap/>
          </w:tcPr>
          <w:p w14:paraId="524D1A53" w14:textId="77777777" w:rsidR="005A2573" w:rsidRPr="00EF5447" w:rsidRDefault="005A2573" w:rsidP="007D4AD6">
            <w:pPr>
              <w:pStyle w:val="TAC"/>
              <w:rPr>
                <w:lang w:eastAsia="fi-FI"/>
              </w:rPr>
            </w:pPr>
            <w:r w:rsidRPr="00EF5447">
              <w:rPr>
                <w:rFonts w:cs="Arial"/>
                <w:lang w:eastAsia="fi-FI"/>
              </w:rPr>
              <w:t>No</w:t>
            </w:r>
          </w:p>
        </w:tc>
        <w:tc>
          <w:tcPr>
            <w:tcW w:w="2738" w:type="dxa"/>
          </w:tcPr>
          <w:p w14:paraId="72F7CAAD" w14:textId="77777777" w:rsidR="005A2573" w:rsidRPr="00EF5447" w:rsidRDefault="005A2573" w:rsidP="007D4AD6">
            <w:pPr>
              <w:pStyle w:val="TAC"/>
              <w:rPr>
                <w:rFonts w:cs="Arial"/>
                <w:lang w:eastAsia="fi-FI"/>
              </w:rPr>
            </w:pPr>
          </w:p>
        </w:tc>
      </w:tr>
      <w:tr w:rsidR="005A2573" w:rsidRPr="00EF5447" w14:paraId="0ADD9C88" w14:textId="77777777" w:rsidTr="007D4AD6">
        <w:trPr>
          <w:trHeight w:val="187"/>
          <w:jc w:val="center"/>
        </w:trPr>
        <w:tc>
          <w:tcPr>
            <w:tcW w:w="2495" w:type="dxa"/>
            <w:shd w:val="clear" w:color="auto" w:fill="auto"/>
            <w:noWrap/>
          </w:tcPr>
          <w:p w14:paraId="268CC006" w14:textId="77777777" w:rsidR="005A2573" w:rsidRPr="00EF5447" w:rsidRDefault="005A2573" w:rsidP="007D4AD6">
            <w:pPr>
              <w:pStyle w:val="TAC"/>
              <w:rPr>
                <w:lang w:eastAsia="fi-FI"/>
              </w:rPr>
            </w:pPr>
            <w:r w:rsidRPr="00F4614F">
              <w:t>DC_13A_n25A</w:t>
            </w:r>
          </w:p>
        </w:tc>
        <w:tc>
          <w:tcPr>
            <w:tcW w:w="2280" w:type="dxa"/>
          </w:tcPr>
          <w:p w14:paraId="00AF7F0D" w14:textId="77777777" w:rsidR="005A2573" w:rsidRPr="00EF5447" w:rsidRDefault="005A2573" w:rsidP="007D4AD6">
            <w:pPr>
              <w:pStyle w:val="TAC"/>
              <w:rPr>
                <w:lang w:eastAsia="fi-FI"/>
              </w:rPr>
            </w:pPr>
            <w:r w:rsidRPr="00F4614F">
              <w:t>DC_13A_n25A</w:t>
            </w:r>
          </w:p>
        </w:tc>
        <w:tc>
          <w:tcPr>
            <w:tcW w:w="2738" w:type="dxa"/>
            <w:shd w:val="clear" w:color="auto" w:fill="auto"/>
            <w:noWrap/>
          </w:tcPr>
          <w:p w14:paraId="67A9B32B" w14:textId="77777777" w:rsidR="005A2573" w:rsidRPr="00EF5447" w:rsidRDefault="005A2573" w:rsidP="007D4AD6">
            <w:pPr>
              <w:pStyle w:val="TAC"/>
              <w:rPr>
                <w:lang w:eastAsia="zh-TW"/>
              </w:rPr>
            </w:pPr>
            <w:r w:rsidRPr="00F4614F">
              <w:t>No</w:t>
            </w:r>
          </w:p>
        </w:tc>
        <w:tc>
          <w:tcPr>
            <w:tcW w:w="2738" w:type="dxa"/>
          </w:tcPr>
          <w:p w14:paraId="744B6138" w14:textId="77777777" w:rsidR="005A2573" w:rsidRPr="00EF5447" w:rsidRDefault="005A2573" w:rsidP="007D4AD6">
            <w:pPr>
              <w:pStyle w:val="TAC"/>
              <w:rPr>
                <w:lang w:eastAsia="zh-TW"/>
              </w:rPr>
            </w:pPr>
          </w:p>
        </w:tc>
      </w:tr>
      <w:tr w:rsidR="005A2573" w:rsidRPr="00EF5447" w14:paraId="1C9FE4FA" w14:textId="77777777" w:rsidTr="007D4AD6">
        <w:trPr>
          <w:trHeight w:val="187"/>
          <w:jc w:val="center"/>
        </w:trPr>
        <w:tc>
          <w:tcPr>
            <w:tcW w:w="2495" w:type="dxa"/>
            <w:shd w:val="clear" w:color="auto" w:fill="auto"/>
            <w:noWrap/>
          </w:tcPr>
          <w:p w14:paraId="72CAB231" w14:textId="77777777" w:rsidR="005A2573" w:rsidRPr="00EF5447" w:rsidRDefault="005A2573" w:rsidP="007D4AD6">
            <w:pPr>
              <w:pStyle w:val="TAC"/>
              <w:rPr>
                <w:lang w:eastAsia="zh-TW"/>
              </w:rPr>
            </w:pPr>
            <w:r w:rsidRPr="00EF5447">
              <w:rPr>
                <w:lang w:eastAsia="fi-FI"/>
              </w:rPr>
              <w:t>DC_13A_n48A</w:t>
            </w:r>
          </w:p>
          <w:p w14:paraId="6523091F" w14:textId="77777777" w:rsidR="005A2573" w:rsidRPr="00EF5447" w:rsidRDefault="005A2573" w:rsidP="007D4AD6">
            <w:pPr>
              <w:pStyle w:val="TAC"/>
              <w:rPr>
                <w:lang w:eastAsia="fi-FI"/>
              </w:rPr>
            </w:pPr>
            <w:r w:rsidRPr="00EF5447">
              <w:rPr>
                <w:lang w:eastAsia="zh-TW"/>
              </w:rPr>
              <w:t>DC_13A_n48B</w:t>
            </w:r>
          </w:p>
        </w:tc>
        <w:tc>
          <w:tcPr>
            <w:tcW w:w="2280" w:type="dxa"/>
          </w:tcPr>
          <w:p w14:paraId="0C21C5E7" w14:textId="77777777" w:rsidR="005A2573" w:rsidRPr="00EF5447" w:rsidRDefault="005A2573" w:rsidP="007D4AD6">
            <w:pPr>
              <w:pStyle w:val="TAC"/>
              <w:rPr>
                <w:lang w:eastAsia="fi-FI"/>
              </w:rPr>
            </w:pPr>
            <w:r w:rsidRPr="00EF5447">
              <w:rPr>
                <w:lang w:eastAsia="fi-FI"/>
              </w:rPr>
              <w:t>DC_13A_n48A</w:t>
            </w:r>
          </w:p>
        </w:tc>
        <w:tc>
          <w:tcPr>
            <w:tcW w:w="2738" w:type="dxa"/>
            <w:shd w:val="clear" w:color="auto" w:fill="auto"/>
            <w:noWrap/>
          </w:tcPr>
          <w:p w14:paraId="06B1E804" w14:textId="77777777" w:rsidR="005A2573" w:rsidRPr="00EF5447" w:rsidRDefault="005A2573" w:rsidP="007D4AD6">
            <w:pPr>
              <w:pStyle w:val="TAC"/>
              <w:rPr>
                <w:lang w:eastAsia="fi-FI"/>
              </w:rPr>
            </w:pPr>
            <w:r w:rsidRPr="00EF5447">
              <w:rPr>
                <w:lang w:eastAsia="zh-TW"/>
              </w:rPr>
              <w:t>No</w:t>
            </w:r>
          </w:p>
        </w:tc>
        <w:tc>
          <w:tcPr>
            <w:tcW w:w="2738" w:type="dxa"/>
          </w:tcPr>
          <w:p w14:paraId="721EA4A9" w14:textId="77777777" w:rsidR="005A2573" w:rsidRPr="00EF5447" w:rsidRDefault="005A2573" w:rsidP="007D4AD6">
            <w:pPr>
              <w:pStyle w:val="TAC"/>
              <w:rPr>
                <w:lang w:eastAsia="zh-TW"/>
              </w:rPr>
            </w:pPr>
          </w:p>
        </w:tc>
      </w:tr>
      <w:tr w:rsidR="005A2573" w:rsidRPr="00EF5447" w14:paraId="287C93ED" w14:textId="77777777" w:rsidTr="007D4AD6">
        <w:trPr>
          <w:trHeight w:val="187"/>
          <w:jc w:val="center"/>
        </w:trPr>
        <w:tc>
          <w:tcPr>
            <w:tcW w:w="2495" w:type="dxa"/>
            <w:shd w:val="clear" w:color="auto" w:fill="auto"/>
            <w:noWrap/>
          </w:tcPr>
          <w:p w14:paraId="3D200EC8" w14:textId="77777777" w:rsidR="005A2573" w:rsidRPr="00EF5447" w:rsidRDefault="005A2573" w:rsidP="007D4AD6">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tcPr>
          <w:p w14:paraId="11E3DED5" w14:textId="77777777" w:rsidR="005A2573" w:rsidRPr="00EF5447" w:rsidRDefault="005A2573" w:rsidP="007D4AD6">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shd w:val="clear" w:color="auto" w:fill="auto"/>
            <w:noWrap/>
          </w:tcPr>
          <w:p w14:paraId="6DE8527D" w14:textId="77777777" w:rsidR="005A2573" w:rsidRPr="00EF5447" w:rsidRDefault="005A2573" w:rsidP="007D4AD6">
            <w:pPr>
              <w:pStyle w:val="TAC"/>
              <w:rPr>
                <w:lang w:eastAsia="fi-FI"/>
              </w:rPr>
            </w:pPr>
            <w:r w:rsidRPr="00EF5447">
              <w:rPr>
                <w:lang w:eastAsia="fi-FI"/>
              </w:rPr>
              <w:t>No</w:t>
            </w:r>
          </w:p>
        </w:tc>
        <w:tc>
          <w:tcPr>
            <w:tcW w:w="2738" w:type="dxa"/>
          </w:tcPr>
          <w:p w14:paraId="04B17FB2" w14:textId="77777777" w:rsidR="005A2573" w:rsidRPr="00EF5447" w:rsidRDefault="005A2573" w:rsidP="007D4AD6">
            <w:pPr>
              <w:pStyle w:val="TAC"/>
              <w:rPr>
                <w:lang w:eastAsia="fi-FI"/>
              </w:rPr>
            </w:pPr>
          </w:p>
        </w:tc>
      </w:tr>
      <w:tr w:rsidR="005A2573" w:rsidRPr="00EF5447" w14:paraId="68E25860" w14:textId="77777777" w:rsidTr="007D4AD6">
        <w:trPr>
          <w:trHeight w:val="187"/>
          <w:jc w:val="center"/>
        </w:trPr>
        <w:tc>
          <w:tcPr>
            <w:tcW w:w="2495" w:type="dxa"/>
            <w:shd w:val="clear" w:color="auto" w:fill="auto"/>
            <w:noWrap/>
          </w:tcPr>
          <w:p w14:paraId="4E43B0C8" w14:textId="77777777" w:rsidR="005A2573" w:rsidRPr="00EF5447" w:rsidRDefault="005A2573" w:rsidP="007D4AD6">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tcPr>
          <w:p w14:paraId="15E1BFA7" w14:textId="77777777" w:rsidR="005A2573" w:rsidRPr="00EF5447" w:rsidRDefault="005A2573" w:rsidP="007D4AD6">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108218BA" w14:textId="77777777" w:rsidR="005A2573" w:rsidRPr="00EF5447" w:rsidRDefault="005A2573" w:rsidP="007D4AD6">
            <w:pPr>
              <w:pStyle w:val="TAC"/>
              <w:rPr>
                <w:lang w:eastAsia="fi-FI"/>
              </w:rPr>
            </w:pPr>
            <w:r w:rsidRPr="00EF5447">
              <w:rPr>
                <w:lang w:eastAsia="zh-TW"/>
              </w:rPr>
              <w:t>No</w:t>
            </w:r>
          </w:p>
        </w:tc>
        <w:tc>
          <w:tcPr>
            <w:tcW w:w="2738" w:type="dxa"/>
          </w:tcPr>
          <w:p w14:paraId="69FB4DBE" w14:textId="77777777" w:rsidR="005A2573" w:rsidRPr="00EF5447" w:rsidRDefault="005A2573" w:rsidP="007D4AD6">
            <w:pPr>
              <w:pStyle w:val="TAC"/>
              <w:rPr>
                <w:lang w:eastAsia="zh-TW"/>
              </w:rPr>
            </w:pPr>
          </w:p>
        </w:tc>
      </w:tr>
      <w:tr w:rsidR="005A2573" w:rsidRPr="00EF5447" w14:paraId="0E7E21FB" w14:textId="77777777" w:rsidTr="007D4AD6">
        <w:trPr>
          <w:trHeight w:val="187"/>
          <w:jc w:val="center"/>
        </w:trPr>
        <w:tc>
          <w:tcPr>
            <w:tcW w:w="2495" w:type="dxa"/>
            <w:shd w:val="clear" w:color="auto" w:fill="auto"/>
            <w:noWrap/>
          </w:tcPr>
          <w:p w14:paraId="4E65395C" w14:textId="77777777" w:rsidR="005A2573" w:rsidRPr="00EF5447" w:rsidRDefault="005A2573" w:rsidP="007D4AD6">
            <w:pPr>
              <w:pStyle w:val="TAC"/>
              <w:rPr>
                <w:lang w:eastAsia="fi-FI"/>
              </w:rPr>
            </w:pPr>
            <w:r w:rsidRPr="00EF5447">
              <w:rPr>
                <w:lang w:eastAsia="fi-FI"/>
              </w:rPr>
              <w:t>DC_13A_n77A</w:t>
            </w:r>
          </w:p>
        </w:tc>
        <w:tc>
          <w:tcPr>
            <w:tcW w:w="2280" w:type="dxa"/>
          </w:tcPr>
          <w:p w14:paraId="1C565A23" w14:textId="77777777" w:rsidR="005A2573" w:rsidRPr="00EF5447" w:rsidRDefault="005A2573" w:rsidP="007D4AD6">
            <w:pPr>
              <w:pStyle w:val="TAC"/>
              <w:rPr>
                <w:lang w:eastAsia="fi-FI"/>
              </w:rPr>
            </w:pPr>
            <w:r w:rsidRPr="00EF5447">
              <w:rPr>
                <w:lang w:eastAsia="fi-FI"/>
              </w:rPr>
              <w:t>DC_13A_n77A</w:t>
            </w:r>
          </w:p>
        </w:tc>
        <w:tc>
          <w:tcPr>
            <w:tcW w:w="2738" w:type="dxa"/>
            <w:shd w:val="clear" w:color="auto" w:fill="auto"/>
            <w:noWrap/>
          </w:tcPr>
          <w:p w14:paraId="37CCB0C8" w14:textId="77777777" w:rsidR="005A2573" w:rsidRPr="00EF5447" w:rsidRDefault="005A2573" w:rsidP="007D4AD6">
            <w:pPr>
              <w:pStyle w:val="TAC"/>
              <w:rPr>
                <w:lang w:eastAsia="zh-TW"/>
              </w:rPr>
            </w:pPr>
            <w:r w:rsidRPr="00EF5447">
              <w:rPr>
                <w:lang w:eastAsia="fi-FI"/>
              </w:rPr>
              <w:t>No</w:t>
            </w:r>
          </w:p>
        </w:tc>
        <w:tc>
          <w:tcPr>
            <w:tcW w:w="2738" w:type="dxa"/>
          </w:tcPr>
          <w:p w14:paraId="42A6A7BF" w14:textId="77777777" w:rsidR="005A2573" w:rsidRPr="00EF5447" w:rsidDel="00D24888" w:rsidRDefault="005A2573" w:rsidP="007D4AD6">
            <w:pPr>
              <w:pStyle w:val="TAC"/>
              <w:rPr>
                <w:lang w:eastAsia="zh-CN"/>
              </w:rPr>
            </w:pPr>
          </w:p>
        </w:tc>
      </w:tr>
      <w:tr w:rsidR="005A2573" w:rsidRPr="00EF5447" w14:paraId="31472D48" w14:textId="77777777" w:rsidTr="007D4AD6">
        <w:trPr>
          <w:trHeight w:val="187"/>
          <w:jc w:val="center"/>
        </w:trPr>
        <w:tc>
          <w:tcPr>
            <w:tcW w:w="2495" w:type="dxa"/>
            <w:shd w:val="clear" w:color="auto" w:fill="auto"/>
            <w:noWrap/>
          </w:tcPr>
          <w:p w14:paraId="17EA5AA0" w14:textId="77777777" w:rsidR="005A2573" w:rsidRPr="00EF5447" w:rsidRDefault="005A2573" w:rsidP="007D4AD6">
            <w:pPr>
              <w:pStyle w:val="TAC"/>
              <w:rPr>
                <w:rFonts w:cs="Arial"/>
                <w:lang w:eastAsia="zh-CN"/>
              </w:rPr>
            </w:pPr>
            <w:r w:rsidRPr="00EF5447">
              <w:rPr>
                <w:rFonts w:cs="Arial"/>
                <w:lang w:eastAsia="zh-CN"/>
              </w:rPr>
              <w:t>DC_13A_n78A</w:t>
            </w:r>
          </w:p>
          <w:p w14:paraId="14A367B2" w14:textId="77777777" w:rsidR="005A2573" w:rsidRPr="00EF5447" w:rsidRDefault="005A2573" w:rsidP="007D4AD6">
            <w:pPr>
              <w:pStyle w:val="TAC"/>
              <w:rPr>
                <w:lang w:eastAsia="fi-FI"/>
              </w:rPr>
            </w:pPr>
            <w:r w:rsidRPr="00EF5447">
              <w:rPr>
                <w:rFonts w:cs="Arial"/>
                <w:lang w:eastAsia="fi-FI"/>
              </w:rPr>
              <w:t>DC_13A_n78(2A)</w:t>
            </w:r>
          </w:p>
        </w:tc>
        <w:tc>
          <w:tcPr>
            <w:tcW w:w="2280" w:type="dxa"/>
          </w:tcPr>
          <w:p w14:paraId="5BCDDAA6" w14:textId="77777777" w:rsidR="005A2573" w:rsidRPr="00EF5447" w:rsidRDefault="005A2573" w:rsidP="007D4AD6">
            <w:pPr>
              <w:pStyle w:val="TAC"/>
              <w:rPr>
                <w:lang w:eastAsia="fi-FI"/>
              </w:rPr>
            </w:pPr>
            <w:r w:rsidRPr="00EF5447">
              <w:rPr>
                <w:rFonts w:cs="Arial"/>
                <w:lang w:eastAsia="fi-FI"/>
              </w:rPr>
              <w:t>DC_13A_n78A</w:t>
            </w:r>
          </w:p>
        </w:tc>
        <w:tc>
          <w:tcPr>
            <w:tcW w:w="2738" w:type="dxa"/>
            <w:shd w:val="clear" w:color="auto" w:fill="auto"/>
            <w:noWrap/>
          </w:tcPr>
          <w:p w14:paraId="0349FAFC" w14:textId="77777777" w:rsidR="005A2573" w:rsidRPr="00EF5447" w:rsidRDefault="005A2573" w:rsidP="007D4AD6">
            <w:pPr>
              <w:pStyle w:val="TAC"/>
              <w:rPr>
                <w:lang w:eastAsia="zh-TW"/>
              </w:rPr>
            </w:pPr>
            <w:r w:rsidRPr="00EF5447">
              <w:rPr>
                <w:rFonts w:cs="Arial"/>
                <w:lang w:eastAsia="fi-FI"/>
              </w:rPr>
              <w:t>No</w:t>
            </w:r>
          </w:p>
        </w:tc>
        <w:tc>
          <w:tcPr>
            <w:tcW w:w="2738" w:type="dxa"/>
          </w:tcPr>
          <w:p w14:paraId="482E3F82" w14:textId="77777777" w:rsidR="005A2573" w:rsidRPr="00EF5447" w:rsidRDefault="005A2573" w:rsidP="007D4AD6">
            <w:pPr>
              <w:pStyle w:val="TAC"/>
              <w:rPr>
                <w:rFonts w:cs="Arial"/>
                <w:lang w:eastAsia="fi-FI"/>
              </w:rPr>
            </w:pPr>
          </w:p>
        </w:tc>
      </w:tr>
      <w:tr w:rsidR="005A2573" w:rsidRPr="00EF5447" w14:paraId="6F61FC7F" w14:textId="77777777" w:rsidTr="007D4AD6">
        <w:trPr>
          <w:trHeight w:val="187"/>
          <w:jc w:val="center"/>
        </w:trPr>
        <w:tc>
          <w:tcPr>
            <w:tcW w:w="2495" w:type="dxa"/>
            <w:shd w:val="clear" w:color="auto" w:fill="auto"/>
            <w:noWrap/>
          </w:tcPr>
          <w:p w14:paraId="12A0DF7A" w14:textId="77777777" w:rsidR="005A2573" w:rsidRPr="00EF5447" w:rsidRDefault="005A2573" w:rsidP="007D4AD6">
            <w:pPr>
              <w:pStyle w:val="TAC"/>
              <w:rPr>
                <w:lang w:eastAsia="fi-FI"/>
              </w:rPr>
            </w:pPr>
            <w:r w:rsidRPr="00EF5447">
              <w:rPr>
                <w:lang w:eastAsia="fi-FI"/>
              </w:rPr>
              <w:t>DC_14A_n2A</w:t>
            </w:r>
          </w:p>
        </w:tc>
        <w:tc>
          <w:tcPr>
            <w:tcW w:w="2280" w:type="dxa"/>
          </w:tcPr>
          <w:p w14:paraId="40AA0743" w14:textId="77777777" w:rsidR="005A2573" w:rsidRPr="00EF5447" w:rsidRDefault="005A2573" w:rsidP="007D4AD6">
            <w:pPr>
              <w:pStyle w:val="TAC"/>
              <w:rPr>
                <w:lang w:eastAsia="fi-FI"/>
              </w:rPr>
            </w:pPr>
            <w:r w:rsidRPr="00EF5447">
              <w:rPr>
                <w:lang w:eastAsia="fi-FI"/>
              </w:rPr>
              <w:t>DC_14A_n2A</w:t>
            </w:r>
          </w:p>
        </w:tc>
        <w:tc>
          <w:tcPr>
            <w:tcW w:w="2738" w:type="dxa"/>
            <w:shd w:val="clear" w:color="auto" w:fill="auto"/>
            <w:noWrap/>
          </w:tcPr>
          <w:p w14:paraId="55E57B2B" w14:textId="77777777" w:rsidR="005A2573" w:rsidRPr="00EF5447" w:rsidRDefault="005A2573" w:rsidP="007D4AD6">
            <w:pPr>
              <w:pStyle w:val="TAC"/>
              <w:rPr>
                <w:rFonts w:cs="Arial"/>
                <w:lang w:eastAsia="zh-TW"/>
              </w:rPr>
            </w:pPr>
            <w:r w:rsidRPr="00EF5447">
              <w:rPr>
                <w:rFonts w:cs="Arial"/>
                <w:lang w:eastAsia="zh-TW"/>
              </w:rPr>
              <w:t>No</w:t>
            </w:r>
          </w:p>
        </w:tc>
        <w:tc>
          <w:tcPr>
            <w:tcW w:w="2738" w:type="dxa"/>
          </w:tcPr>
          <w:p w14:paraId="5FB2F4B0" w14:textId="77777777" w:rsidR="005A2573" w:rsidRPr="00EF5447" w:rsidRDefault="005A2573" w:rsidP="007D4AD6">
            <w:pPr>
              <w:pStyle w:val="TAC"/>
              <w:rPr>
                <w:rFonts w:cs="Arial"/>
                <w:lang w:eastAsia="zh-TW"/>
              </w:rPr>
            </w:pPr>
          </w:p>
        </w:tc>
      </w:tr>
      <w:tr w:rsidR="005A2573" w:rsidRPr="00EF5447" w14:paraId="11DD9D58" w14:textId="77777777" w:rsidTr="007D4AD6">
        <w:trPr>
          <w:trHeight w:val="187"/>
          <w:jc w:val="center"/>
        </w:trPr>
        <w:tc>
          <w:tcPr>
            <w:tcW w:w="2495" w:type="dxa"/>
            <w:shd w:val="clear" w:color="auto" w:fill="auto"/>
            <w:noWrap/>
          </w:tcPr>
          <w:p w14:paraId="1D2077F2" w14:textId="77777777" w:rsidR="005A2573" w:rsidRPr="00EF5447" w:rsidRDefault="005A2573" w:rsidP="007D4AD6">
            <w:pPr>
              <w:pStyle w:val="TAC"/>
              <w:rPr>
                <w:lang w:eastAsia="fi-FI"/>
              </w:rPr>
            </w:pPr>
            <w:r w:rsidRPr="00946444">
              <w:t>DC_14A_n30A</w:t>
            </w:r>
          </w:p>
        </w:tc>
        <w:tc>
          <w:tcPr>
            <w:tcW w:w="2280" w:type="dxa"/>
          </w:tcPr>
          <w:p w14:paraId="01A6304C" w14:textId="77777777" w:rsidR="005A2573" w:rsidRPr="00EF5447" w:rsidRDefault="005A2573" w:rsidP="007D4AD6">
            <w:pPr>
              <w:pStyle w:val="TAC"/>
              <w:rPr>
                <w:lang w:eastAsia="fi-FI"/>
              </w:rPr>
            </w:pPr>
            <w:r w:rsidRPr="00946444">
              <w:t>DC_14A_n30A</w:t>
            </w:r>
          </w:p>
        </w:tc>
        <w:tc>
          <w:tcPr>
            <w:tcW w:w="2738" w:type="dxa"/>
            <w:shd w:val="clear" w:color="auto" w:fill="auto"/>
            <w:noWrap/>
          </w:tcPr>
          <w:p w14:paraId="5F977B9F" w14:textId="77777777" w:rsidR="005A2573" w:rsidRPr="00EF5447" w:rsidRDefault="005A2573" w:rsidP="007D4AD6">
            <w:pPr>
              <w:pStyle w:val="TAC"/>
              <w:rPr>
                <w:lang w:eastAsia="zh-TW"/>
              </w:rPr>
            </w:pPr>
            <w:r w:rsidRPr="00946444">
              <w:t>No</w:t>
            </w:r>
          </w:p>
        </w:tc>
        <w:tc>
          <w:tcPr>
            <w:tcW w:w="2738" w:type="dxa"/>
          </w:tcPr>
          <w:p w14:paraId="516E5C74" w14:textId="77777777" w:rsidR="005A2573" w:rsidRPr="00EF5447" w:rsidRDefault="005A2573" w:rsidP="007D4AD6">
            <w:pPr>
              <w:pStyle w:val="TAC"/>
              <w:rPr>
                <w:lang w:eastAsia="zh-TW"/>
              </w:rPr>
            </w:pPr>
          </w:p>
        </w:tc>
      </w:tr>
      <w:tr w:rsidR="005A2573" w:rsidRPr="00EF5447" w14:paraId="5C14198D" w14:textId="77777777" w:rsidTr="007D4AD6">
        <w:trPr>
          <w:trHeight w:val="187"/>
          <w:jc w:val="center"/>
        </w:trPr>
        <w:tc>
          <w:tcPr>
            <w:tcW w:w="2495" w:type="dxa"/>
            <w:shd w:val="clear" w:color="auto" w:fill="auto"/>
            <w:noWrap/>
          </w:tcPr>
          <w:p w14:paraId="7DE9EC37" w14:textId="77777777" w:rsidR="005A2573" w:rsidRPr="00EF5447" w:rsidRDefault="005A2573" w:rsidP="007D4AD6">
            <w:pPr>
              <w:pStyle w:val="TAC"/>
              <w:rPr>
                <w:lang w:eastAsia="fi-FI"/>
              </w:rPr>
            </w:pPr>
            <w:r w:rsidRPr="003A2D2D">
              <w:t>DC_14A_n66A</w:t>
            </w:r>
          </w:p>
        </w:tc>
        <w:tc>
          <w:tcPr>
            <w:tcW w:w="2280" w:type="dxa"/>
          </w:tcPr>
          <w:p w14:paraId="1218037A" w14:textId="77777777" w:rsidR="005A2573" w:rsidRPr="00EF5447" w:rsidRDefault="005A2573" w:rsidP="007D4AD6">
            <w:pPr>
              <w:pStyle w:val="TAC"/>
              <w:rPr>
                <w:lang w:eastAsia="fi-FI"/>
              </w:rPr>
            </w:pPr>
            <w:r w:rsidRPr="003A2D2D">
              <w:t>DC_14A_n66A</w:t>
            </w:r>
          </w:p>
        </w:tc>
        <w:tc>
          <w:tcPr>
            <w:tcW w:w="2738" w:type="dxa"/>
            <w:shd w:val="clear" w:color="auto" w:fill="auto"/>
            <w:noWrap/>
          </w:tcPr>
          <w:p w14:paraId="3E4A1EC9" w14:textId="77777777" w:rsidR="005A2573" w:rsidRPr="00EF5447" w:rsidRDefault="005A2573" w:rsidP="007D4AD6">
            <w:pPr>
              <w:pStyle w:val="TAC"/>
              <w:rPr>
                <w:lang w:eastAsia="zh-TW"/>
              </w:rPr>
            </w:pPr>
            <w:r w:rsidRPr="003A2D2D">
              <w:t>No</w:t>
            </w:r>
          </w:p>
        </w:tc>
        <w:tc>
          <w:tcPr>
            <w:tcW w:w="2738" w:type="dxa"/>
          </w:tcPr>
          <w:p w14:paraId="3C8BD917" w14:textId="77777777" w:rsidR="005A2573" w:rsidRPr="00EF5447" w:rsidRDefault="005A2573" w:rsidP="007D4AD6">
            <w:pPr>
              <w:pStyle w:val="TAC"/>
              <w:rPr>
                <w:lang w:eastAsia="zh-TW"/>
              </w:rPr>
            </w:pPr>
          </w:p>
        </w:tc>
      </w:tr>
      <w:tr w:rsidR="005A2573" w:rsidRPr="00EF5447" w14:paraId="4D9CBFD6" w14:textId="77777777" w:rsidTr="007D4AD6">
        <w:trPr>
          <w:trHeight w:val="187"/>
          <w:jc w:val="center"/>
        </w:trPr>
        <w:tc>
          <w:tcPr>
            <w:tcW w:w="2495" w:type="dxa"/>
            <w:shd w:val="clear" w:color="auto" w:fill="auto"/>
            <w:noWrap/>
          </w:tcPr>
          <w:p w14:paraId="0A251A08" w14:textId="77777777" w:rsidR="005A2573" w:rsidRPr="00EF5447" w:rsidRDefault="005A2573" w:rsidP="007D4AD6">
            <w:pPr>
              <w:pStyle w:val="TAC"/>
              <w:rPr>
                <w:lang w:eastAsia="fi-FI"/>
              </w:rPr>
            </w:pPr>
            <w:r w:rsidRPr="0090719D">
              <w:t>DC_14A_n77A</w:t>
            </w:r>
          </w:p>
        </w:tc>
        <w:tc>
          <w:tcPr>
            <w:tcW w:w="2280" w:type="dxa"/>
          </w:tcPr>
          <w:p w14:paraId="4C645649" w14:textId="77777777" w:rsidR="005A2573" w:rsidRPr="00EF5447" w:rsidRDefault="005A2573" w:rsidP="007D4AD6">
            <w:pPr>
              <w:pStyle w:val="TAC"/>
              <w:rPr>
                <w:lang w:eastAsia="fi-FI"/>
              </w:rPr>
            </w:pPr>
            <w:r w:rsidRPr="0090719D">
              <w:t>DC_14A_n77A</w:t>
            </w:r>
          </w:p>
        </w:tc>
        <w:tc>
          <w:tcPr>
            <w:tcW w:w="2738" w:type="dxa"/>
            <w:shd w:val="clear" w:color="auto" w:fill="auto"/>
            <w:noWrap/>
          </w:tcPr>
          <w:p w14:paraId="404EFCE5" w14:textId="77777777" w:rsidR="005A2573" w:rsidRPr="00EF5447" w:rsidRDefault="005A2573" w:rsidP="007D4AD6">
            <w:pPr>
              <w:pStyle w:val="TAC"/>
              <w:rPr>
                <w:lang w:eastAsia="zh-TW"/>
              </w:rPr>
            </w:pPr>
            <w:r w:rsidRPr="0090719D">
              <w:t>No</w:t>
            </w:r>
          </w:p>
        </w:tc>
        <w:tc>
          <w:tcPr>
            <w:tcW w:w="2738" w:type="dxa"/>
          </w:tcPr>
          <w:p w14:paraId="3148B6E2" w14:textId="77777777" w:rsidR="005A2573" w:rsidRPr="00EF5447" w:rsidRDefault="005A2573" w:rsidP="007D4AD6">
            <w:pPr>
              <w:pStyle w:val="TAC"/>
              <w:rPr>
                <w:lang w:eastAsia="zh-TW"/>
              </w:rPr>
            </w:pPr>
          </w:p>
        </w:tc>
      </w:tr>
      <w:tr w:rsidR="005A2573" w:rsidRPr="00EF5447" w14:paraId="11A1E7B9" w14:textId="77777777" w:rsidTr="007D4AD6">
        <w:trPr>
          <w:trHeight w:val="187"/>
          <w:jc w:val="center"/>
        </w:trPr>
        <w:tc>
          <w:tcPr>
            <w:tcW w:w="2495" w:type="dxa"/>
            <w:shd w:val="clear" w:color="auto" w:fill="auto"/>
            <w:noWrap/>
          </w:tcPr>
          <w:p w14:paraId="11785660" w14:textId="77777777" w:rsidR="005A2573" w:rsidRPr="00EF5447" w:rsidRDefault="005A2573" w:rsidP="007D4AD6">
            <w:pPr>
              <w:pStyle w:val="TAC"/>
              <w:rPr>
                <w:lang w:eastAsia="ja-JP"/>
              </w:rPr>
            </w:pPr>
            <w:r w:rsidRPr="00EF5447">
              <w:rPr>
                <w:lang w:eastAsia="fi-FI"/>
              </w:rPr>
              <w:t>DC_18A_n3A</w:t>
            </w:r>
          </w:p>
        </w:tc>
        <w:tc>
          <w:tcPr>
            <w:tcW w:w="2280" w:type="dxa"/>
          </w:tcPr>
          <w:p w14:paraId="50966E5A" w14:textId="77777777" w:rsidR="005A2573" w:rsidRPr="00EF5447" w:rsidRDefault="005A2573" w:rsidP="007D4AD6">
            <w:pPr>
              <w:pStyle w:val="TAC"/>
              <w:rPr>
                <w:lang w:eastAsia="ja-JP"/>
              </w:rPr>
            </w:pPr>
            <w:r w:rsidRPr="00EF5447">
              <w:rPr>
                <w:lang w:eastAsia="fi-FI"/>
              </w:rPr>
              <w:t>DC_18A_n3A</w:t>
            </w:r>
          </w:p>
        </w:tc>
        <w:tc>
          <w:tcPr>
            <w:tcW w:w="2738" w:type="dxa"/>
            <w:shd w:val="clear" w:color="auto" w:fill="auto"/>
            <w:noWrap/>
          </w:tcPr>
          <w:p w14:paraId="3614457E" w14:textId="77777777" w:rsidR="005A2573" w:rsidRPr="00EF5447" w:rsidRDefault="005A2573" w:rsidP="007D4AD6">
            <w:pPr>
              <w:pStyle w:val="TAC"/>
              <w:rPr>
                <w:lang w:eastAsia="fi-FI"/>
              </w:rPr>
            </w:pPr>
            <w:r w:rsidRPr="00EF5447">
              <w:rPr>
                <w:lang w:eastAsia="zh-TW"/>
              </w:rPr>
              <w:t>No</w:t>
            </w:r>
          </w:p>
        </w:tc>
        <w:tc>
          <w:tcPr>
            <w:tcW w:w="2738" w:type="dxa"/>
          </w:tcPr>
          <w:p w14:paraId="42BAC199" w14:textId="77777777" w:rsidR="005A2573" w:rsidRPr="00EF5447" w:rsidRDefault="005A2573" w:rsidP="007D4AD6">
            <w:pPr>
              <w:pStyle w:val="TAC"/>
              <w:rPr>
                <w:lang w:eastAsia="zh-TW"/>
              </w:rPr>
            </w:pPr>
          </w:p>
        </w:tc>
      </w:tr>
      <w:tr w:rsidR="005A2573" w:rsidRPr="00EF5447" w14:paraId="32F73CE0" w14:textId="77777777" w:rsidTr="007D4AD6">
        <w:trPr>
          <w:trHeight w:val="187"/>
          <w:jc w:val="center"/>
        </w:trPr>
        <w:tc>
          <w:tcPr>
            <w:tcW w:w="2495" w:type="dxa"/>
            <w:shd w:val="clear" w:color="auto" w:fill="auto"/>
            <w:noWrap/>
          </w:tcPr>
          <w:p w14:paraId="0B434F38" w14:textId="77777777" w:rsidR="005A2573" w:rsidRPr="00EF5447" w:rsidRDefault="005A2573" w:rsidP="007D4AD6">
            <w:pPr>
              <w:pStyle w:val="TAC"/>
              <w:rPr>
                <w:lang w:eastAsia="fi-FI"/>
              </w:rPr>
            </w:pPr>
            <w:r w:rsidRPr="00EF5447">
              <w:rPr>
                <w:lang w:eastAsia="fi-FI"/>
              </w:rPr>
              <w:t>DC_18A_n28A</w:t>
            </w:r>
            <w:r w:rsidRPr="00EF5447">
              <w:rPr>
                <w:vertAlign w:val="superscript"/>
                <w:lang w:eastAsia="zh-TW"/>
              </w:rPr>
              <w:t>8</w:t>
            </w:r>
          </w:p>
        </w:tc>
        <w:tc>
          <w:tcPr>
            <w:tcW w:w="2280" w:type="dxa"/>
          </w:tcPr>
          <w:p w14:paraId="3042D4DC" w14:textId="77777777" w:rsidR="005A2573" w:rsidRPr="00EF5447" w:rsidRDefault="005A2573" w:rsidP="007D4AD6">
            <w:pPr>
              <w:pStyle w:val="TAC"/>
              <w:rPr>
                <w:lang w:eastAsia="fi-FI"/>
              </w:rPr>
            </w:pPr>
            <w:r w:rsidRPr="00EF5447">
              <w:rPr>
                <w:lang w:eastAsia="fi-FI"/>
              </w:rPr>
              <w:t>DC_18A_n28A</w:t>
            </w:r>
          </w:p>
        </w:tc>
        <w:tc>
          <w:tcPr>
            <w:tcW w:w="2738" w:type="dxa"/>
            <w:shd w:val="clear" w:color="auto" w:fill="auto"/>
            <w:noWrap/>
          </w:tcPr>
          <w:p w14:paraId="0EECDAA2" w14:textId="77777777" w:rsidR="005A2573" w:rsidRPr="00EF5447" w:rsidRDefault="005A2573" w:rsidP="007D4AD6">
            <w:pPr>
              <w:pStyle w:val="TAC"/>
              <w:rPr>
                <w:lang w:eastAsia="zh-TW"/>
              </w:rPr>
            </w:pPr>
            <w:r w:rsidRPr="00EF5447">
              <w:rPr>
                <w:lang w:eastAsia="zh-CN"/>
              </w:rPr>
              <w:t>No</w:t>
            </w:r>
          </w:p>
        </w:tc>
        <w:tc>
          <w:tcPr>
            <w:tcW w:w="2738" w:type="dxa"/>
          </w:tcPr>
          <w:p w14:paraId="2F8C431B" w14:textId="77777777" w:rsidR="005A2573" w:rsidRPr="00EF5447" w:rsidDel="00D24888" w:rsidRDefault="005A2573" w:rsidP="007D4AD6">
            <w:pPr>
              <w:pStyle w:val="TAC"/>
              <w:rPr>
                <w:lang w:eastAsia="zh-CN"/>
              </w:rPr>
            </w:pPr>
          </w:p>
        </w:tc>
      </w:tr>
      <w:tr w:rsidR="005A2573" w:rsidRPr="00EF5447" w14:paraId="54CFCB67" w14:textId="77777777" w:rsidTr="007D4AD6">
        <w:trPr>
          <w:trHeight w:val="187"/>
          <w:jc w:val="center"/>
        </w:trPr>
        <w:tc>
          <w:tcPr>
            <w:tcW w:w="2495" w:type="dxa"/>
            <w:shd w:val="clear" w:color="auto" w:fill="auto"/>
            <w:noWrap/>
          </w:tcPr>
          <w:p w14:paraId="51E71D96" w14:textId="77777777" w:rsidR="005A2573" w:rsidRPr="00EF5447" w:rsidRDefault="005A2573" w:rsidP="007D4AD6">
            <w:pPr>
              <w:pStyle w:val="TAC"/>
              <w:rPr>
                <w:lang w:eastAsia="fi-FI"/>
              </w:rPr>
            </w:pPr>
            <w:r w:rsidRPr="00EF5447">
              <w:rPr>
                <w:lang w:eastAsia="fi-FI"/>
              </w:rPr>
              <w:t>DC_18A_n41A</w:t>
            </w:r>
            <w:r w:rsidRPr="00EF5447">
              <w:rPr>
                <w:vertAlign w:val="superscript"/>
                <w:lang w:eastAsia="zh-TW"/>
              </w:rPr>
              <w:t>16</w:t>
            </w:r>
          </w:p>
        </w:tc>
        <w:tc>
          <w:tcPr>
            <w:tcW w:w="2280" w:type="dxa"/>
          </w:tcPr>
          <w:p w14:paraId="2A66F6E2" w14:textId="77777777" w:rsidR="005A2573" w:rsidRPr="00EF5447" w:rsidRDefault="005A2573" w:rsidP="007D4AD6">
            <w:pPr>
              <w:pStyle w:val="TAC"/>
              <w:rPr>
                <w:lang w:eastAsia="fi-FI"/>
              </w:rPr>
            </w:pPr>
            <w:r w:rsidRPr="00EF5447">
              <w:rPr>
                <w:lang w:eastAsia="fi-FI"/>
              </w:rPr>
              <w:t>DC_18A_n41A</w:t>
            </w:r>
          </w:p>
        </w:tc>
        <w:tc>
          <w:tcPr>
            <w:tcW w:w="2738" w:type="dxa"/>
            <w:shd w:val="clear" w:color="auto" w:fill="auto"/>
            <w:noWrap/>
          </w:tcPr>
          <w:p w14:paraId="4B1A0B73" w14:textId="77777777" w:rsidR="005A2573" w:rsidRPr="00EF5447" w:rsidRDefault="005A2573" w:rsidP="007D4AD6">
            <w:pPr>
              <w:pStyle w:val="TAC"/>
              <w:rPr>
                <w:lang w:eastAsia="zh-TW"/>
              </w:rPr>
            </w:pPr>
            <w:r w:rsidRPr="00EF5447">
              <w:rPr>
                <w:lang w:eastAsia="zh-CN"/>
              </w:rPr>
              <w:t>No</w:t>
            </w:r>
          </w:p>
        </w:tc>
        <w:tc>
          <w:tcPr>
            <w:tcW w:w="2738" w:type="dxa"/>
          </w:tcPr>
          <w:p w14:paraId="41362254" w14:textId="77777777" w:rsidR="005A2573" w:rsidRPr="00EF5447" w:rsidDel="00D24888" w:rsidRDefault="005A2573" w:rsidP="007D4AD6">
            <w:pPr>
              <w:pStyle w:val="TAC"/>
              <w:rPr>
                <w:lang w:eastAsia="zh-CN"/>
              </w:rPr>
            </w:pPr>
          </w:p>
        </w:tc>
      </w:tr>
      <w:tr w:rsidR="005A2573" w:rsidRPr="00EF5447" w14:paraId="28F13D4C" w14:textId="77777777" w:rsidTr="007D4AD6">
        <w:trPr>
          <w:trHeight w:val="187"/>
          <w:jc w:val="center"/>
        </w:trPr>
        <w:tc>
          <w:tcPr>
            <w:tcW w:w="2495" w:type="dxa"/>
            <w:shd w:val="clear" w:color="auto" w:fill="auto"/>
            <w:noWrap/>
            <w:vAlign w:val="center"/>
          </w:tcPr>
          <w:p w14:paraId="42BB14EC" w14:textId="77777777" w:rsidR="005A2573" w:rsidRPr="00EF5447" w:rsidRDefault="005A2573" w:rsidP="007D4AD6">
            <w:pPr>
              <w:pStyle w:val="TAC"/>
              <w:rPr>
                <w:vertAlign w:val="superscript"/>
                <w:lang w:eastAsia="zh-TW"/>
              </w:rPr>
            </w:pPr>
            <w:r w:rsidRPr="00EF5447">
              <w:rPr>
                <w:lang w:eastAsia="ja-JP"/>
              </w:rPr>
              <w:t>DC_18A_n77A</w:t>
            </w:r>
            <w:r w:rsidRPr="00EF5447">
              <w:rPr>
                <w:vertAlign w:val="superscript"/>
                <w:lang w:eastAsia="fi-FI"/>
              </w:rPr>
              <w:t>7</w:t>
            </w:r>
          </w:p>
          <w:p w14:paraId="1E1E67CB" w14:textId="77777777" w:rsidR="005A2573" w:rsidRPr="00EF5447" w:rsidRDefault="005A2573" w:rsidP="007D4AD6">
            <w:pPr>
              <w:pStyle w:val="TAC"/>
              <w:rPr>
                <w:lang w:eastAsia="ja-JP"/>
              </w:rPr>
            </w:pPr>
            <w:r w:rsidRPr="00EF5447">
              <w:rPr>
                <w:lang w:eastAsia="zh-CN"/>
              </w:rPr>
              <w:t>DC_18A_n77(2A)</w:t>
            </w:r>
            <w:r w:rsidRPr="00EF5447">
              <w:rPr>
                <w:vertAlign w:val="superscript"/>
                <w:lang w:eastAsia="zh-CN"/>
              </w:rPr>
              <w:t>7</w:t>
            </w:r>
          </w:p>
        </w:tc>
        <w:tc>
          <w:tcPr>
            <w:tcW w:w="2280" w:type="dxa"/>
          </w:tcPr>
          <w:p w14:paraId="0F80AA38" w14:textId="77777777" w:rsidR="005A2573" w:rsidRPr="00EF5447" w:rsidRDefault="005A2573" w:rsidP="007D4AD6">
            <w:pPr>
              <w:pStyle w:val="TAC"/>
              <w:rPr>
                <w:lang w:eastAsia="ja-JP"/>
              </w:rPr>
            </w:pPr>
            <w:r w:rsidRPr="00EF5447">
              <w:rPr>
                <w:lang w:eastAsia="ja-JP"/>
              </w:rPr>
              <w:t>DC_18A_n77A</w:t>
            </w:r>
          </w:p>
        </w:tc>
        <w:tc>
          <w:tcPr>
            <w:tcW w:w="2738" w:type="dxa"/>
            <w:shd w:val="clear" w:color="auto" w:fill="auto"/>
            <w:noWrap/>
          </w:tcPr>
          <w:p w14:paraId="560EE728" w14:textId="77777777" w:rsidR="005A2573" w:rsidRPr="00EF5447" w:rsidRDefault="005A2573" w:rsidP="007D4AD6">
            <w:pPr>
              <w:pStyle w:val="TAC"/>
              <w:rPr>
                <w:lang w:eastAsia="ja-JP"/>
              </w:rPr>
            </w:pPr>
            <w:r w:rsidRPr="00EF5447">
              <w:rPr>
                <w:lang w:eastAsia="fi-FI"/>
              </w:rPr>
              <w:t>No</w:t>
            </w:r>
          </w:p>
        </w:tc>
        <w:tc>
          <w:tcPr>
            <w:tcW w:w="2738" w:type="dxa"/>
          </w:tcPr>
          <w:p w14:paraId="14C6C7F2" w14:textId="77777777" w:rsidR="005A2573" w:rsidRPr="00EF5447" w:rsidRDefault="005A2573" w:rsidP="007D4AD6">
            <w:pPr>
              <w:pStyle w:val="TAC"/>
              <w:rPr>
                <w:lang w:eastAsia="fi-FI"/>
              </w:rPr>
            </w:pPr>
            <w:r w:rsidRPr="00EF5447">
              <w:rPr>
                <w:lang w:eastAsia="zh-CN"/>
              </w:rPr>
              <w:t>No</w:t>
            </w:r>
          </w:p>
        </w:tc>
      </w:tr>
      <w:tr w:rsidR="005A2573" w:rsidRPr="00EF5447" w14:paraId="2DC4B982" w14:textId="77777777" w:rsidTr="007D4AD6">
        <w:trPr>
          <w:trHeight w:val="187"/>
          <w:jc w:val="center"/>
        </w:trPr>
        <w:tc>
          <w:tcPr>
            <w:tcW w:w="2495" w:type="dxa"/>
            <w:shd w:val="clear" w:color="auto" w:fill="auto"/>
            <w:noWrap/>
            <w:vAlign w:val="center"/>
          </w:tcPr>
          <w:p w14:paraId="49C950CB" w14:textId="77777777" w:rsidR="005A2573" w:rsidRPr="00EF5447" w:rsidRDefault="005A2573" w:rsidP="007D4AD6">
            <w:pPr>
              <w:pStyle w:val="TAC"/>
              <w:rPr>
                <w:vertAlign w:val="superscript"/>
                <w:lang w:eastAsia="zh-TW"/>
              </w:rPr>
            </w:pPr>
            <w:r w:rsidRPr="00EF5447">
              <w:rPr>
                <w:lang w:eastAsia="ja-JP"/>
              </w:rPr>
              <w:t>DC_18A_n78A</w:t>
            </w:r>
            <w:r w:rsidRPr="00EF5447">
              <w:rPr>
                <w:vertAlign w:val="superscript"/>
                <w:lang w:eastAsia="fi-FI"/>
              </w:rPr>
              <w:t>7</w:t>
            </w:r>
          </w:p>
          <w:p w14:paraId="4B2D60D3" w14:textId="77777777" w:rsidR="005A2573" w:rsidRPr="00EF5447" w:rsidRDefault="005A2573" w:rsidP="007D4AD6">
            <w:pPr>
              <w:pStyle w:val="TAC"/>
              <w:rPr>
                <w:lang w:eastAsia="ja-JP"/>
              </w:rPr>
            </w:pPr>
            <w:r w:rsidRPr="00EF5447">
              <w:rPr>
                <w:lang w:eastAsia="zh-CN"/>
              </w:rPr>
              <w:t>DC_18A_n78(2A)</w:t>
            </w:r>
            <w:r w:rsidRPr="00EF5447">
              <w:rPr>
                <w:vertAlign w:val="superscript"/>
                <w:lang w:eastAsia="zh-CN"/>
              </w:rPr>
              <w:t>7</w:t>
            </w:r>
          </w:p>
        </w:tc>
        <w:tc>
          <w:tcPr>
            <w:tcW w:w="2280" w:type="dxa"/>
          </w:tcPr>
          <w:p w14:paraId="26E859C4" w14:textId="77777777" w:rsidR="005A2573" w:rsidRPr="00EF5447" w:rsidRDefault="005A2573" w:rsidP="007D4AD6">
            <w:pPr>
              <w:pStyle w:val="TAC"/>
              <w:rPr>
                <w:lang w:eastAsia="ja-JP"/>
              </w:rPr>
            </w:pPr>
            <w:r w:rsidRPr="00EF5447">
              <w:rPr>
                <w:lang w:eastAsia="ja-JP"/>
              </w:rPr>
              <w:t>DC_18A_n78A</w:t>
            </w:r>
          </w:p>
        </w:tc>
        <w:tc>
          <w:tcPr>
            <w:tcW w:w="2738" w:type="dxa"/>
            <w:shd w:val="clear" w:color="auto" w:fill="auto"/>
            <w:noWrap/>
          </w:tcPr>
          <w:p w14:paraId="3AC8893F" w14:textId="77777777" w:rsidR="005A2573" w:rsidRPr="00EF5447" w:rsidRDefault="005A2573" w:rsidP="007D4AD6">
            <w:pPr>
              <w:pStyle w:val="TAC"/>
              <w:rPr>
                <w:lang w:eastAsia="ja-JP"/>
              </w:rPr>
            </w:pPr>
            <w:r w:rsidRPr="00EF5447">
              <w:rPr>
                <w:lang w:eastAsia="fi-FI"/>
              </w:rPr>
              <w:t>No</w:t>
            </w:r>
          </w:p>
        </w:tc>
        <w:tc>
          <w:tcPr>
            <w:tcW w:w="2738" w:type="dxa"/>
          </w:tcPr>
          <w:p w14:paraId="3A4615F2" w14:textId="77777777" w:rsidR="005A2573" w:rsidRPr="00EF5447" w:rsidRDefault="005A2573" w:rsidP="007D4AD6">
            <w:pPr>
              <w:pStyle w:val="TAC"/>
              <w:rPr>
                <w:lang w:eastAsia="fi-FI"/>
              </w:rPr>
            </w:pPr>
            <w:r w:rsidRPr="00EF5447">
              <w:rPr>
                <w:lang w:eastAsia="zh-CN"/>
              </w:rPr>
              <w:t>No</w:t>
            </w:r>
          </w:p>
        </w:tc>
      </w:tr>
      <w:tr w:rsidR="005A2573" w:rsidRPr="00EF5447" w14:paraId="031747FF" w14:textId="77777777" w:rsidTr="007D4AD6">
        <w:trPr>
          <w:trHeight w:val="187"/>
          <w:jc w:val="center"/>
        </w:trPr>
        <w:tc>
          <w:tcPr>
            <w:tcW w:w="2495" w:type="dxa"/>
            <w:shd w:val="clear" w:color="auto" w:fill="auto"/>
            <w:noWrap/>
          </w:tcPr>
          <w:p w14:paraId="6F0D8CD6" w14:textId="77777777" w:rsidR="005A2573" w:rsidRPr="00EF5447" w:rsidRDefault="005A2573" w:rsidP="007D4AD6">
            <w:pPr>
              <w:pStyle w:val="TAC"/>
              <w:rPr>
                <w:lang w:eastAsia="ja-JP"/>
              </w:rPr>
            </w:pPr>
            <w:r w:rsidRPr="00EF5447">
              <w:rPr>
                <w:lang w:eastAsia="fi-FI"/>
              </w:rPr>
              <w:t>DC_20A_n91A</w:t>
            </w:r>
          </w:p>
        </w:tc>
        <w:tc>
          <w:tcPr>
            <w:tcW w:w="2280" w:type="dxa"/>
          </w:tcPr>
          <w:p w14:paraId="75E0DB0F" w14:textId="77777777" w:rsidR="005A2573" w:rsidRPr="00EF5447" w:rsidRDefault="005A2573" w:rsidP="007D4AD6">
            <w:pPr>
              <w:pStyle w:val="TAC"/>
              <w:rPr>
                <w:lang w:eastAsia="ja-JP"/>
              </w:rPr>
            </w:pPr>
            <w:r w:rsidRPr="00EF5447">
              <w:rPr>
                <w:lang w:eastAsia="fi-FI"/>
              </w:rPr>
              <w:t>DC_20A_n91A_ULSUP-TDM</w:t>
            </w:r>
          </w:p>
        </w:tc>
        <w:tc>
          <w:tcPr>
            <w:tcW w:w="2738" w:type="dxa"/>
            <w:shd w:val="clear" w:color="auto" w:fill="auto"/>
            <w:noWrap/>
          </w:tcPr>
          <w:p w14:paraId="4E40CF40" w14:textId="77777777" w:rsidR="005A2573" w:rsidRPr="00EF5447" w:rsidRDefault="005A2573" w:rsidP="007D4AD6">
            <w:pPr>
              <w:pStyle w:val="TAC"/>
              <w:rPr>
                <w:lang w:eastAsia="fi-FI"/>
              </w:rPr>
            </w:pPr>
            <w:r w:rsidRPr="00EF5447">
              <w:rPr>
                <w:lang w:eastAsia="fi-FI"/>
              </w:rPr>
              <w:t>N/A</w:t>
            </w:r>
          </w:p>
        </w:tc>
        <w:tc>
          <w:tcPr>
            <w:tcW w:w="2738" w:type="dxa"/>
          </w:tcPr>
          <w:p w14:paraId="275BAD62" w14:textId="77777777" w:rsidR="005A2573" w:rsidRPr="00EF5447" w:rsidRDefault="005A2573" w:rsidP="007D4AD6">
            <w:pPr>
              <w:pStyle w:val="TAC"/>
              <w:rPr>
                <w:lang w:eastAsia="fi-FI"/>
              </w:rPr>
            </w:pPr>
          </w:p>
        </w:tc>
      </w:tr>
      <w:tr w:rsidR="005A2573" w:rsidRPr="00EF5447" w14:paraId="6989CE13" w14:textId="77777777" w:rsidTr="007D4AD6">
        <w:trPr>
          <w:trHeight w:val="187"/>
          <w:jc w:val="center"/>
        </w:trPr>
        <w:tc>
          <w:tcPr>
            <w:tcW w:w="2495" w:type="dxa"/>
            <w:shd w:val="clear" w:color="auto" w:fill="auto"/>
            <w:noWrap/>
          </w:tcPr>
          <w:p w14:paraId="2F31A860" w14:textId="77777777" w:rsidR="005A2573" w:rsidRPr="00EF5447" w:rsidRDefault="005A2573" w:rsidP="007D4AD6">
            <w:pPr>
              <w:pStyle w:val="TAC"/>
              <w:rPr>
                <w:lang w:eastAsia="ja-JP"/>
              </w:rPr>
            </w:pPr>
            <w:r w:rsidRPr="00EF5447">
              <w:rPr>
                <w:lang w:eastAsia="fi-FI"/>
              </w:rPr>
              <w:t>DC_20A_n92A</w:t>
            </w:r>
          </w:p>
        </w:tc>
        <w:tc>
          <w:tcPr>
            <w:tcW w:w="2280" w:type="dxa"/>
          </w:tcPr>
          <w:p w14:paraId="1F154132" w14:textId="77777777" w:rsidR="005A2573" w:rsidRPr="00EF5447" w:rsidRDefault="005A2573" w:rsidP="007D4AD6">
            <w:pPr>
              <w:pStyle w:val="TAC"/>
              <w:rPr>
                <w:lang w:eastAsia="ja-JP"/>
              </w:rPr>
            </w:pPr>
            <w:r w:rsidRPr="00EF5447">
              <w:rPr>
                <w:lang w:eastAsia="fi-FI"/>
              </w:rPr>
              <w:t>DC_20A_n92A_ULSUP-TDM</w:t>
            </w:r>
          </w:p>
        </w:tc>
        <w:tc>
          <w:tcPr>
            <w:tcW w:w="2738" w:type="dxa"/>
            <w:shd w:val="clear" w:color="auto" w:fill="auto"/>
            <w:noWrap/>
          </w:tcPr>
          <w:p w14:paraId="0D72EF3D" w14:textId="77777777" w:rsidR="005A2573" w:rsidRPr="00EF5447" w:rsidRDefault="005A2573" w:rsidP="007D4AD6">
            <w:pPr>
              <w:pStyle w:val="TAC"/>
              <w:rPr>
                <w:lang w:eastAsia="fi-FI"/>
              </w:rPr>
            </w:pPr>
            <w:r w:rsidRPr="00EF5447">
              <w:rPr>
                <w:lang w:eastAsia="fi-FI"/>
              </w:rPr>
              <w:t>N/A</w:t>
            </w:r>
          </w:p>
        </w:tc>
        <w:tc>
          <w:tcPr>
            <w:tcW w:w="2738" w:type="dxa"/>
          </w:tcPr>
          <w:p w14:paraId="0D50A2FF" w14:textId="77777777" w:rsidR="005A2573" w:rsidRPr="00EF5447" w:rsidRDefault="005A2573" w:rsidP="007D4AD6">
            <w:pPr>
              <w:pStyle w:val="TAC"/>
              <w:rPr>
                <w:lang w:eastAsia="fi-FI"/>
              </w:rPr>
            </w:pPr>
          </w:p>
        </w:tc>
      </w:tr>
      <w:tr w:rsidR="005A2573" w:rsidRPr="00EF5447" w14:paraId="03C2926A" w14:textId="77777777" w:rsidTr="007D4AD6">
        <w:trPr>
          <w:trHeight w:val="187"/>
          <w:jc w:val="center"/>
        </w:trPr>
        <w:tc>
          <w:tcPr>
            <w:tcW w:w="2495" w:type="dxa"/>
            <w:shd w:val="clear" w:color="auto" w:fill="auto"/>
            <w:noWrap/>
          </w:tcPr>
          <w:p w14:paraId="66B3AD01" w14:textId="77777777" w:rsidR="005A2573" w:rsidRPr="00EF5447" w:rsidRDefault="005A2573" w:rsidP="007D4AD6">
            <w:pPr>
              <w:pStyle w:val="TAC"/>
              <w:rPr>
                <w:lang w:eastAsia="ja-JP"/>
              </w:rPr>
            </w:pPr>
            <w:r w:rsidRPr="00EF5447">
              <w:rPr>
                <w:lang w:eastAsia="ja-JP"/>
              </w:rPr>
              <w:t>DC_18A_n79A</w:t>
            </w:r>
            <w:r w:rsidRPr="00EF5447">
              <w:rPr>
                <w:vertAlign w:val="superscript"/>
                <w:lang w:eastAsia="fi-FI"/>
              </w:rPr>
              <w:t>7</w:t>
            </w:r>
          </w:p>
        </w:tc>
        <w:tc>
          <w:tcPr>
            <w:tcW w:w="2280" w:type="dxa"/>
          </w:tcPr>
          <w:p w14:paraId="1600F41B" w14:textId="77777777" w:rsidR="005A2573" w:rsidRPr="00EF5447" w:rsidRDefault="005A2573" w:rsidP="007D4AD6">
            <w:pPr>
              <w:pStyle w:val="TAC"/>
              <w:rPr>
                <w:lang w:eastAsia="ja-JP"/>
              </w:rPr>
            </w:pPr>
            <w:r w:rsidRPr="00EF5447">
              <w:rPr>
                <w:lang w:eastAsia="ja-JP"/>
              </w:rPr>
              <w:t>DC_18A_n79A</w:t>
            </w:r>
          </w:p>
        </w:tc>
        <w:tc>
          <w:tcPr>
            <w:tcW w:w="2738" w:type="dxa"/>
            <w:shd w:val="clear" w:color="auto" w:fill="auto"/>
            <w:noWrap/>
          </w:tcPr>
          <w:p w14:paraId="3DA16323" w14:textId="77777777" w:rsidR="005A2573" w:rsidRPr="00EF5447" w:rsidRDefault="005A2573" w:rsidP="007D4AD6">
            <w:pPr>
              <w:pStyle w:val="TAC"/>
              <w:rPr>
                <w:lang w:eastAsia="ja-JP"/>
              </w:rPr>
            </w:pPr>
            <w:r w:rsidRPr="00EF5447">
              <w:rPr>
                <w:lang w:eastAsia="fi-FI"/>
              </w:rPr>
              <w:t>No</w:t>
            </w:r>
          </w:p>
        </w:tc>
        <w:tc>
          <w:tcPr>
            <w:tcW w:w="2738" w:type="dxa"/>
          </w:tcPr>
          <w:p w14:paraId="7364F972" w14:textId="77777777" w:rsidR="005A2573" w:rsidRPr="00EF5447" w:rsidRDefault="005A2573" w:rsidP="007D4AD6">
            <w:pPr>
              <w:pStyle w:val="TAC"/>
              <w:rPr>
                <w:lang w:eastAsia="fi-FI"/>
              </w:rPr>
            </w:pPr>
          </w:p>
        </w:tc>
      </w:tr>
      <w:tr w:rsidR="005A2573" w:rsidRPr="00EF5447" w14:paraId="7BD256EA" w14:textId="77777777" w:rsidTr="007D4AD6">
        <w:trPr>
          <w:trHeight w:val="187"/>
          <w:jc w:val="center"/>
        </w:trPr>
        <w:tc>
          <w:tcPr>
            <w:tcW w:w="2495" w:type="dxa"/>
            <w:shd w:val="clear" w:color="auto" w:fill="auto"/>
            <w:noWrap/>
          </w:tcPr>
          <w:p w14:paraId="5A7793B2" w14:textId="77777777" w:rsidR="005A2573" w:rsidRPr="00EF5447" w:rsidRDefault="005A2573" w:rsidP="007D4AD6">
            <w:pPr>
              <w:pStyle w:val="TAC"/>
              <w:rPr>
                <w:lang w:eastAsia="ja-JP"/>
              </w:rPr>
            </w:pPr>
            <w:r w:rsidRPr="00EF5447">
              <w:rPr>
                <w:lang w:eastAsia="fi-FI"/>
              </w:rPr>
              <w:t>DC_19A_n1A</w:t>
            </w:r>
          </w:p>
        </w:tc>
        <w:tc>
          <w:tcPr>
            <w:tcW w:w="2280" w:type="dxa"/>
          </w:tcPr>
          <w:p w14:paraId="3869ED6E" w14:textId="77777777" w:rsidR="005A2573" w:rsidRPr="00EF5447" w:rsidRDefault="005A2573" w:rsidP="007D4AD6">
            <w:pPr>
              <w:pStyle w:val="TAC"/>
              <w:rPr>
                <w:lang w:eastAsia="ja-JP"/>
              </w:rPr>
            </w:pPr>
            <w:r w:rsidRPr="00EF5447">
              <w:rPr>
                <w:lang w:eastAsia="fi-FI"/>
              </w:rPr>
              <w:t>DC_19A_n1A</w:t>
            </w:r>
          </w:p>
        </w:tc>
        <w:tc>
          <w:tcPr>
            <w:tcW w:w="2738" w:type="dxa"/>
            <w:shd w:val="clear" w:color="auto" w:fill="auto"/>
            <w:noWrap/>
          </w:tcPr>
          <w:p w14:paraId="52C65FAA" w14:textId="77777777" w:rsidR="005A2573" w:rsidRPr="00EF5447" w:rsidRDefault="005A2573" w:rsidP="007D4AD6">
            <w:pPr>
              <w:pStyle w:val="TAC"/>
              <w:rPr>
                <w:lang w:eastAsia="fi-FI"/>
              </w:rPr>
            </w:pPr>
            <w:r w:rsidRPr="00EF5447">
              <w:rPr>
                <w:rFonts w:eastAsia="Yu Mincho"/>
                <w:lang w:eastAsia="ja-JP"/>
              </w:rPr>
              <w:t>No</w:t>
            </w:r>
          </w:p>
        </w:tc>
        <w:tc>
          <w:tcPr>
            <w:tcW w:w="2738" w:type="dxa"/>
          </w:tcPr>
          <w:p w14:paraId="1F50DA45" w14:textId="77777777" w:rsidR="005A2573" w:rsidRPr="00EF5447" w:rsidDel="00D24888" w:rsidRDefault="005A2573" w:rsidP="007D4AD6">
            <w:pPr>
              <w:pStyle w:val="TAC"/>
              <w:rPr>
                <w:lang w:eastAsia="zh-CN"/>
              </w:rPr>
            </w:pPr>
          </w:p>
        </w:tc>
      </w:tr>
      <w:tr w:rsidR="005A2573" w:rsidRPr="00EF5447" w14:paraId="1FFEBE72" w14:textId="77777777" w:rsidTr="007D4AD6">
        <w:trPr>
          <w:trHeight w:val="187"/>
          <w:jc w:val="center"/>
        </w:trPr>
        <w:tc>
          <w:tcPr>
            <w:tcW w:w="2495" w:type="dxa"/>
            <w:shd w:val="clear" w:color="auto" w:fill="auto"/>
            <w:noWrap/>
          </w:tcPr>
          <w:p w14:paraId="4F5D44A5" w14:textId="77777777" w:rsidR="005A2573" w:rsidRPr="00EF5447" w:rsidRDefault="005A2573" w:rsidP="007D4AD6">
            <w:pPr>
              <w:pStyle w:val="TAC"/>
              <w:rPr>
                <w:lang w:eastAsia="fi-FI"/>
              </w:rPr>
            </w:pPr>
            <w:r w:rsidRPr="00EF5447">
              <w:rPr>
                <w:lang w:eastAsia="fi-FI"/>
              </w:rPr>
              <w:t>DC_19A_n77A</w:t>
            </w:r>
            <w:r w:rsidRPr="00EF5447">
              <w:rPr>
                <w:vertAlign w:val="superscript"/>
                <w:lang w:eastAsia="fi-FI"/>
              </w:rPr>
              <w:t>7</w:t>
            </w:r>
          </w:p>
          <w:p w14:paraId="481F4EAC" w14:textId="77777777" w:rsidR="005A2573" w:rsidRDefault="005A2573" w:rsidP="007D4AD6">
            <w:pPr>
              <w:pStyle w:val="TAC"/>
              <w:rPr>
                <w:vertAlign w:val="superscript"/>
                <w:lang w:eastAsia="zh-TW"/>
              </w:rPr>
            </w:pPr>
            <w:r w:rsidRPr="00EF5447">
              <w:rPr>
                <w:lang w:eastAsia="fi-FI"/>
              </w:rPr>
              <w:t>DC_19A_n77C</w:t>
            </w:r>
            <w:r w:rsidRPr="00EF5447">
              <w:rPr>
                <w:vertAlign w:val="superscript"/>
                <w:lang w:eastAsia="fi-FI"/>
              </w:rPr>
              <w:t>7</w:t>
            </w:r>
          </w:p>
          <w:p w14:paraId="741A096D" w14:textId="77777777" w:rsidR="005A2573" w:rsidRPr="00EF5447" w:rsidRDefault="005A2573" w:rsidP="007D4AD6">
            <w:pPr>
              <w:pStyle w:val="TAC"/>
              <w:rPr>
                <w:lang w:eastAsia="fi-FI"/>
              </w:rPr>
            </w:pPr>
            <w:r w:rsidRPr="00EF5447">
              <w:rPr>
                <w:lang w:eastAsia="fi-FI"/>
              </w:rPr>
              <w:t>DC_19A_n77</w:t>
            </w:r>
            <w:r>
              <w:rPr>
                <w:lang w:eastAsia="fi-FI"/>
              </w:rPr>
              <w:t>(2</w:t>
            </w:r>
            <w:r w:rsidRPr="00EF5447">
              <w:rPr>
                <w:lang w:eastAsia="fi-FI"/>
              </w:rPr>
              <w:t>A</w:t>
            </w:r>
            <w:r>
              <w:rPr>
                <w:lang w:eastAsia="fi-FI"/>
              </w:rPr>
              <w:t>)</w:t>
            </w:r>
            <w:r w:rsidRPr="00EF5447">
              <w:rPr>
                <w:vertAlign w:val="superscript"/>
                <w:lang w:eastAsia="fi-FI"/>
              </w:rPr>
              <w:t>7</w:t>
            </w:r>
          </w:p>
        </w:tc>
        <w:tc>
          <w:tcPr>
            <w:tcW w:w="2280" w:type="dxa"/>
          </w:tcPr>
          <w:p w14:paraId="25E89ED9" w14:textId="77777777" w:rsidR="005A2573" w:rsidRPr="00EF5447" w:rsidRDefault="005A2573" w:rsidP="007D4AD6">
            <w:pPr>
              <w:pStyle w:val="TAC"/>
              <w:rPr>
                <w:lang w:eastAsia="fi-FI"/>
              </w:rPr>
            </w:pPr>
            <w:r w:rsidRPr="00EF5447">
              <w:rPr>
                <w:lang w:eastAsia="fi-FI"/>
              </w:rPr>
              <w:t>DC_19A_n77A</w:t>
            </w:r>
          </w:p>
        </w:tc>
        <w:tc>
          <w:tcPr>
            <w:tcW w:w="2738" w:type="dxa"/>
            <w:shd w:val="clear" w:color="auto" w:fill="auto"/>
            <w:noWrap/>
          </w:tcPr>
          <w:p w14:paraId="6822B53C" w14:textId="77777777" w:rsidR="005A2573" w:rsidRPr="00EF5447" w:rsidRDefault="005A2573" w:rsidP="007D4AD6">
            <w:pPr>
              <w:pStyle w:val="TAC"/>
              <w:rPr>
                <w:lang w:eastAsia="fi-FI"/>
              </w:rPr>
            </w:pPr>
            <w:r w:rsidRPr="00EF5447">
              <w:rPr>
                <w:lang w:eastAsia="fi-FI"/>
              </w:rPr>
              <w:t>No</w:t>
            </w:r>
          </w:p>
        </w:tc>
        <w:tc>
          <w:tcPr>
            <w:tcW w:w="2738" w:type="dxa"/>
          </w:tcPr>
          <w:p w14:paraId="168FA6CD" w14:textId="77777777" w:rsidR="005A2573" w:rsidRPr="00EF5447" w:rsidRDefault="005A2573" w:rsidP="007D4AD6">
            <w:pPr>
              <w:pStyle w:val="TAC"/>
              <w:rPr>
                <w:lang w:eastAsia="fi-FI"/>
              </w:rPr>
            </w:pPr>
          </w:p>
        </w:tc>
      </w:tr>
      <w:tr w:rsidR="005A2573" w:rsidRPr="00EF5447" w14:paraId="1163F2BB" w14:textId="77777777" w:rsidTr="007D4AD6">
        <w:trPr>
          <w:trHeight w:val="187"/>
          <w:jc w:val="center"/>
        </w:trPr>
        <w:tc>
          <w:tcPr>
            <w:tcW w:w="2495" w:type="dxa"/>
            <w:shd w:val="clear" w:color="auto" w:fill="auto"/>
            <w:noWrap/>
          </w:tcPr>
          <w:p w14:paraId="0ADCE931" w14:textId="77777777" w:rsidR="005A2573" w:rsidRPr="00EF5447" w:rsidRDefault="005A2573" w:rsidP="007D4AD6">
            <w:pPr>
              <w:pStyle w:val="TAC"/>
              <w:rPr>
                <w:lang w:eastAsia="fi-FI"/>
              </w:rPr>
            </w:pPr>
            <w:r w:rsidRPr="00EF5447">
              <w:rPr>
                <w:lang w:eastAsia="fi-FI"/>
              </w:rPr>
              <w:lastRenderedPageBreak/>
              <w:t>DC_19A_n78A</w:t>
            </w:r>
            <w:r w:rsidRPr="00EF5447">
              <w:rPr>
                <w:vertAlign w:val="superscript"/>
                <w:lang w:eastAsia="fi-FI"/>
              </w:rPr>
              <w:t>7</w:t>
            </w:r>
          </w:p>
          <w:p w14:paraId="57EAC51B" w14:textId="77777777" w:rsidR="005A2573" w:rsidRDefault="005A2573" w:rsidP="007D4AD6">
            <w:pPr>
              <w:pStyle w:val="TAC"/>
              <w:rPr>
                <w:vertAlign w:val="superscript"/>
                <w:lang w:eastAsia="zh-TW"/>
              </w:rPr>
            </w:pPr>
            <w:r w:rsidRPr="00EF5447">
              <w:rPr>
                <w:lang w:eastAsia="fi-FI"/>
              </w:rPr>
              <w:t>DC_19A_n78C</w:t>
            </w:r>
            <w:r w:rsidRPr="00EF5447">
              <w:rPr>
                <w:vertAlign w:val="superscript"/>
                <w:lang w:eastAsia="fi-FI"/>
              </w:rPr>
              <w:t>7</w:t>
            </w:r>
          </w:p>
          <w:p w14:paraId="64988183" w14:textId="77777777" w:rsidR="005A2573" w:rsidRPr="00EF5447" w:rsidRDefault="005A2573" w:rsidP="007D4AD6">
            <w:pPr>
              <w:pStyle w:val="TAC"/>
              <w:rPr>
                <w:lang w:eastAsia="fi-FI"/>
              </w:rPr>
            </w:pPr>
            <w:r w:rsidRPr="00EF5447">
              <w:rPr>
                <w:lang w:eastAsia="fi-FI"/>
              </w:rPr>
              <w:t>DC_19A_n78</w:t>
            </w:r>
            <w:r>
              <w:rPr>
                <w:lang w:eastAsia="fi-FI"/>
              </w:rPr>
              <w:t>(2</w:t>
            </w:r>
            <w:r w:rsidRPr="00EF5447">
              <w:rPr>
                <w:lang w:eastAsia="fi-FI"/>
              </w:rPr>
              <w:t>A</w:t>
            </w:r>
            <w:r>
              <w:rPr>
                <w:lang w:eastAsia="fi-FI"/>
              </w:rPr>
              <w:t>)</w:t>
            </w:r>
            <w:r w:rsidRPr="00EF5447">
              <w:rPr>
                <w:vertAlign w:val="superscript"/>
                <w:lang w:eastAsia="fi-FI"/>
              </w:rPr>
              <w:t>7</w:t>
            </w:r>
          </w:p>
        </w:tc>
        <w:tc>
          <w:tcPr>
            <w:tcW w:w="2280" w:type="dxa"/>
          </w:tcPr>
          <w:p w14:paraId="49AD5D39" w14:textId="77777777" w:rsidR="005A2573" w:rsidRPr="00EF5447" w:rsidRDefault="005A2573" w:rsidP="007D4AD6">
            <w:pPr>
              <w:pStyle w:val="TAC"/>
              <w:rPr>
                <w:lang w:eastAsia="fi-FI"/>
              </w:rPr>
            </w:pPr>
            <w:r w:rsidRPr="00EF5447">
              <w:rPr>
                <w:lang w:eastAsia="fi-FI"/>
              </w:rPr>
              <w:t>DC_19A_n78A</w:t>
            </w:r>
          </w:p>
        </w:tc>
        <w:tc>
          <w:tcPr>
            <w:tcW w:w="2738" w:type="dxa"/>
            <w:shd w:val="clear" w:color="auto" w:fill="auto"/>
            <w:noWrap/>
          </w:tcPr>
          <w:p w14:paraId="1ADE3D5C" w14:textId="77777777" w:rsidR="005A2573" w:rsidRPr="00EF5447" w:rsidRDefault="005A2573" w:rsidP="007D4AD6">
            <w:pPr>
              <w:pStyle w:val="TAC"/>
              <w:rPr>
                <w:lang w:eastAsia="fi-FI"/>
              </w:rPr>
            </w:pPr>
            <w:r w:rsidRPr="00EF5447">
              <w:rPr>
                <w:lang w:eastAsia="fi-FI"/>
              </w:rPr>
              <w:t>No</w:t>
            </w:r>
          </w:p>
        </w:tc>
        <w:tc>
          <w:tcPr>
            <w:tcW w:w="2738" w:type="dxa"/>
          </w:tcPr>
          <w:p w14:paraId="5AE4AA3E" w14:textId="77777777" w:rsidR="005A2573" w:rsidRPr="00EF5447" w:rsidRDefault="005A2573" w:rsidP="007D4AD6">
            <w:pPr>
              <w:pStyle w:val="TAC"/>
              <w:rPr>
                <w:lang w:eastAsia="fi-FI"/>
              </w:rPr>
            </w:pPr>
            <w:r w:rsidRPr="00EF5447">
              <w:rPr>
                <w:lang w:eastAsia="zh-CN"/>
              </w:rPr>
              <w:t>No</w:t>
            </w:r>
          </w:p>
        </w:tc>
      </w:tr>
      <w:tr w:rsidR="005A2573" w:rsidRPr="00EF5447" w14:paraId="2BE36943" w14:textId="77777777" w:rsidTr="007D4AD6">
        <w:trPr>
          <w:trHeight w:val="187"/>
          <w:jc w:val="center"/>
        </w:trPr>
        <w:tc>
          <w:tcPr>
            <w:tcW w:w="2495" w:type="dxa"/>
            <w:shd w:val="clear" w:color="auto" w:fill="auto"/>
            <w:noWrap/>
          </w:tcPr>
          <w:p w14:paraId="42639A1E" w14:textId="77777777" w:rsidR="005A2573" w:rsidRPr="00EF5447" w:rsidRDefault="005A2573" w:rsidP="007D4AD6">
            <w:pPr>
              <w:pStyle w:val="TAC"/>
              <w:rPr>
                <w:lang w:eastAsia="fi-FI"/>
              </w:rPr>
            </w:pPr>
            <w:r w:rsidRPr="00EF5447">
              <w:rPr>
                <w:lang w:eastAsia="fi-FI"/>
              </w:rPr>
              <w:t>DC_19A_n79A</w:t>
            </w:r>
            <w:r w:rsidRPr="00EF5447">
              <w:rPr>
                <w:vertAlign w:val="superscript"/>
                <w:lang w:eastAsia="fi-FI"/>
              </w:rPr>
              <w:t>7</w:t>
            </w:r>
          </w:p>
          <w:p w14:paraId="021C54DB" w14:textId="77777777" w:rsidR="005A2573" w:rsidRPr="00EF5447" w:rsidRDefault="005A2573" w:rsidP="007D4AD6">
            <w:pPr>
              <w:pStyle w:val="TAC"/>
              <w:rPr>
                <w:lang w:eastAsia="fi-FI"/>
              </w:rPr>
            </w:pPr>
            <w:r w:rsidRPr="00EF5447">
              <w:rPr>
                <w:lang w:eastAsia="fi-FI"/>
              </w:rPr>
              <w:t>DC_19A_n79C</w:t>
            </w:r>
            <w:r w:rsidRPr="00EF5447">
              <w:rPr>
                <w:vertAlign w:val="superscript"/>
                <w:lang w:eastAsia="fi-FI"/>
              </w:rPr>
              <w:t>7</w:t>
            </w:r>
          </w:p>
        </w:tc>
        <w:tc>
          <w:tcPr>
            <w:tcW w:w="2280" w:type="dxa"/>
          </w:tcPr>
          <w:p w14:paraId="13F014E0" w14:textId="77777777" w:rsidR="005A2573" w:rsidRPr="00EF5447" w:rsidRDefault="005A2573" w:rsidP="007D4AD6">
            <w:pPr>
              <w:pStyle w:val="TAC"/>
              <w:rPr>
                <w:lang w:eastAsia="fi-FI"/>
              </w:rPr>
            </w:pPr>
            <w:r w:rsidRPr="00EF5447">
              <w:rPr>
                <w:lang w:eastAsia="fi-FI"/>
              </w:rPr>
              <w:t>DC_19A_n79A</w:t>
            </w:r>
          </w:p>
        </w:tc>
        <w:tc>
          <w:tcPr>
            <w:tcW w:w="2738" w:type="dxa"/>
            <w:shd w:val="clear" w:color="auto" w:fill="auto"/>
            <w:noWrap/>
          </w:tcPr>
          <w:p w14:paraId="7C5D9B82" w14:textId="77777777" w:rsidR="005A2573" w:rsidRPr="00EF5447" w:rsidRDefault="005A2573" w:rsidP="007D4AD6">
            <w:pPr>
              <w:pStyle w:val="TAC"/>
              <w:rPr>
                <w:lang w:eastAsia="fi-FI"/>
              </w:rPr>
            </w:pPr>
            <w:r w:rsidRPr="00EF5447">
              <w:rPr>
                <w:lang w:eastAsia="fi-FI"/>
              </w:rPr>
              <w:t>No</w:t>
            </w:r>
          </w:p>
        </w:tc>
        <w:tc>
          <w:tcPr>
            <w:tcW w:w="2738" w:type="dxa"/>
          </w:tcPr>
          <w:p w14:paraId="2E23BBAB" w14:textId="77777777" w:rsidR="005A2573" w:rsidRPr="00EF5447" w:rsidRDefault="005A2573" w:rsidP="007D4AD6">
            <w:pPr>
              <w:pStyle w:val="TAC"/>
              <w:rPr>
                <w:lang w:eastAsia="fi-FI"/>
              </w:rPr>
            </w:pPr>
            <w:r w:rsidRPr="00EF5447">
              <w:rPr>
                <w:lang w:eastAsia="zh-CN"/>
              </w:rPr>
              <w:t>No</w:t>
            </w:r>
          </w:p>
        </w:tc>
      </w:tr>
      <w:tr w:rsidR="005A2573" w:rsidRPr="00EF5447" w14:paraId="6EC5D472" w14:textId="77777777" w:rsidTr="007D4AD6">
        <w:trPr>
          <w:trHeight w:val="187"/>
          <w:jc w:val="center"/>
        </w:trPr>
        <w:tc>
          <w:tcPr>
            <w:tcW w:w="2495" w:type="dxa"/>
            <w:shd w:val="clear" w:color="auto" w:fill="auto"/>
            <w:noWrap/>
          </w:tcPr>
          <w:p w14:paraId="4E49F685" w14:textId="77777777" w:rsidR="005A2573" w:rsidRPr="00EF5447" w:rsidRDefault="005A2573" w:rsidP="007D4AD6">
            <w:pPr>
              <w:pStyle w:val="TAC"/>
              <w:rPr>
                <w:lang w:eastAsia="fi-FI"/>
              </w:rPr>
            </w:pPr>
            <w:r w:rsidRPr="00EF5447">
              <w:rPr>
                <w:lang w:eastAsia="fi-FI"/>
              </w:rPr>
              <w:t>DC_20A_n1A</w:t>
            </w:r>
          </w:p>
        </w:tc>
        <w:tc>
          <w:tcPr>
            <w:tcW w:w="2280" w:type="dxa"/>
          </w:tcPr>
          <w:p w14:paraId="06833B97" w14:textId="77777777" w:rsidR="005A2573" w:rsidRPr="00EF5447" w:rsidRDefault="005A2573" w:rsidP="007D4AD6">
            <w:pPr>
              <w:pStyle w:val="TAC"/>
              <w:rPr>
                <w:lang w:eastAsia="fi-FI"/>
              </w:rPr>
            </w:pPr>
            <w:r w:rsidRPr="00EF5447">
              <w:rPr>
                <w:lang w:eastAsia="fi-FI"/>
              </w:rPr>
              <w:t>DC_20A_n1A</w:t>
            </w:r>
          </w:p>
        </w:tc>
        <w:tc>
          <w:tcPr>
            <w:tcW w:w="2738" w:type="dxa"/>
            <w:shd w:val="clear" w:color="auto" w:fill="auto"/>
            <w:noWrap/>
          </w:tcPr>
          <w:p w14:paraId="7391B937" w14:textId="77777777" w:rsidR="005A2573" w:rsidRPr="00EF5447" w:rsidRDefault="005A2573" w:rsidP="007D4AD6">
            <w:pPr>
              <w:pStyle w:val="TAC"/>
              <w:rPr>
                <w:lang w:eastAsia="fi-FI"/>
              </w:rPr>
            </w:pPr>
            <w:r w:rsidRPr="00EF5447">
              <w:t>No</w:t>
            </w:r>
          </w:p>
        </w:tc>
        <w:tc>
          <w:tcPr>
            <w:tcW w:w="2738" w:type="dxa"/>
          </w:tcPr>
          <w:p w14:paraId="387B5703" w14:textId="77777777" w:rsidR="005A2573" w:rsidRPr="00EF5447" w:rsidRDefault="005A2573" w:rsidP="007D4AD6">
            <w:pPr>
              <w:pStyle w:val="TAC"/>
            </w:pPr>
          </w:p>
        </w:tc>
      </w:tr>
      <w:tr w:rsidR="005A2573" w:rsidRPr="00EF5447" w14:paraId="51672112" w14:textId="77777777" w:rsidTr="007D4AD6">
        <w:trPr>
          <w:trHeight w:val="187"/>
          <w:jc w:val="center"/>
        </w:trPr>
        <w:tc>
          <w:tcPr>
            <w:tcW w:w="2495" w:type="dxa"/>
            <w:shd w:val="clear" w:color="auto" w:fill="auto"/>
            <w:noWrap/>
          </w:tcPr>
          <w:p w14:paraId="367408C2" w14:textId="77777777" w:rsidR="005A2573" w:rsidRPr="00EF5447" w:rsidRDefault="005A2573" w:rsidP="007D4AD6">
            <w:pPr>
              <w:pStyle w:val="TAC"/>
              <w:rPr>
                <w:lang w:eastAsia="fi-FI"/>
              </w:rPr>
            </w:pPr>
            <w:r w:rsidRPr="00EF5447">
              <w:rPr>
                <w:lang w:eastAsia="fi-FI"/>
              </w:rPr>
              <w:t>DC_20A_n3A</w:t>
            </w:r>
          </w:p>
        </w:tc>
        <w:tc>
          <w:tcPr>
            <w:tcW w:w="2280" w:type="dxa"/>
          </w:tcPr>
          <w:p w14:paraId="1C80D152" w14:textId="77777777" w:rsidR="005A2573" w:rsidRPr="00EF5447" w:rsidRDefault="005A2573" w:rsidP="007D4AD6">
            <w:pPr>
              <w:pStyle w:val="TAC"/>
              <w:rPr>
                <w:lang w:eastAsia="fi-FI"/>
              </w:rPr>
            </w:pPr>
            <w:r w:rsidRPr="00EF5447">
              <w:rPr>
                <w:lang w:eastAsia="fi-FI"/>
              </w:rPr>
              <w:t>DC_20A_n3A</w:t>
            </w:r>
          </w:p>
        </w:tc>
        <w:tc>
          <w:tcPr>
            <w:tcW w:w="2738" w:type="dxa"/>
            <w:shd w:val="clear" w:color="auto" w:fill="auto"/>
            <w:noWrap/>
          </w:tcPr>
          <w:p w14:paraId="14EAFE46" w14:textId="77777777" w:rsidR="005A2573" w:rsidRPr="00EF5447" w:rsidRDefault="005A2573" w:rsidP="007D4AD6">
            <w:pPr>
              <w:pStyle w:val="TAC"/>
              <w:rPr>
                <w:lang w:eastAsia="fi-FI"/>
              </w:rPr>
            </w:pPr>
            <w:r w:rsidRPr="00EF5447">
              <w:t>No</w:t>
            </w:r>
          </w:p>
        </w:tc>
        <w:tc>
          <w:tcPr>
            <w:tcW w:w="2738" w:type="dxa"/>
          </w:tcPr>
          <w:p w14:paraId="162981D9" w14:textId="77777777" w:rsidR="005A2573" w:rsidRPr="00EF5447" w:rsidRDefault="005A2573" w:rsidP="007D4AD6">
            <w:pPr>
              <w:pStyle w:val="TAC"/>
            </w:pPr>
          </w:p>
        </w:tc>
      </w:tr>
      <w:tr w:rsidR="005A2573" w:rsidRPr="00EF5447" w14:paraId="3B696F1B" w14:textId="77777777" w:rsidTr="007D4AD6">
        <w:trPr>
          <w:trHeight w:val="187"/>
          <w:jc w:val="center"/>
        </w:trPr>
        <w:tc>
          <w:tcPr>
            <w:tcW w:w="2495" w:type="dxa"/>
            <w:shd w:val="clear" w:color="auto" w:fill="auto"/>
            <w:noWrap/>
          </w:tcPr>
          <w:p w14:paraId="7C6C9510" w14:textId="77777777" w:rsidR="005A2573" w:rsidRPr="00EF5447" w:rsidRDefault="005A2573" w:rsidP="007D4AD6">
            <w:pPr>
              <w:pStyle w:val="TAC"/>
              <w:rPr>
                <w:lang w:eastAsia="fi-FI"/>
              </w:rPr>
            </w:pPr>
            <w:r w:rsidRPr="00EF5447">
              <w:rPr>
                <w:lang w:eastAsia="fi-FI"/>
              </w:rPr>
              <w:t>DC_</w:t>
            </w:r>
            <w:r w:rsidRPr="00EF5447">
              <w:rPr>
                <w:lang w:eastAsia="zh-CN"/>
              </w:rPr>
              <w:t>20A_n7A</w:t>
            </w:r>
          </w:p>
        </w:tc>
        <w:tc>
          <w:tcPr>
            <w:tcW w:w="2280" w:type="dxa"/>
          </w:tcPr>
          <w:p w14:paraId="6C9F8BBC" w14:textId="77777777" w:rsidR="005A2573" w:rsidRPr="00EF5447" w:rsidRDefault="005A2573" w:rsidP="007D4AD6">
            <w:pPr>
              <w:pStyle w:val="TAC"/>
              <w:rPr>
                <w:lang w:eastAsia="fi-FI"/>
              </w:rPr>
            </w:pPr>
            <w:r w:rsidRPr="00EF5447">
              <w:rPr>
                <w:lang w:eastAsia="fi-FI"/>
              </w:rPr>
              <w:t>DC_</w:t>
            </w:r>
            <w:r w:rsidRPr="00EF5447">
              <w:rPr>
                <w:lang w:eastAsia="zh-CN"/>
              </w:rPr>
              <w:t>20A_n7A</w:t>
            </w:r>
          </w:p>
        </w:tc>
        <w:tc>
          <w:tcPr>
            <w:tcW w:w="2738" w:type="dxa"/>
            <w:shd w:val="clear" w:color="auto" w:fill="auto"/>
            <w:noWrap/>
          </w:tcPr>
          <w:p w14:paraId="3FC08E21" w14:textId="77777777" w:rsidR="005A2573" w:rsidRPr="00EF5447" w:rsidRDefault="005A2573" w:rsidP="007D4AD6">
            <w:pPr>
              <w:pStyle w:val="TAC"/>
            </w:pPr>
            <w:r w:rsidRPr="00EF5447">
              <w:t>DC_20_n7</w:t>
            </w:r>
          </w:p>
        </w:tc>
        <w:tc>
          <w:tcPr>
            <w:tcW w:w="2738" w:type="dxa"/>
          </w:tcPr>
          <w:p w14:paraId="591951F1" w14:textId="77777777" w:rsidR="005A2573" w:rsidRPr="00EF5447" w:rsidRDefault="005A2573" w:rsidP="007D4AD6">
            <w:pPr>
              <w:pStyle w:val="TAC"/>
            </w:pPr>
          </w:p>
        </w:tc>
      </w:tr>
      <w:tr w:rsidR="005A2573" w:rsidRPr="00EF5447" w14:paraId="54BEB534" w14:textId="77777777" w:rsidTr="007D4AD6">
        <w:trPr>
          <w:trHeight w:val="187"/>
          <w:jc w:val="center"/>
        </w:trPr>
        <w:tc>
          <w:tcPr>
            <w:tcW w:w="2495" w:type="dxa"/>
            <w:shd w:val="clear" w:color="auto" w:fill="auto"/>
            <w:noWrap/>
          </w:tcPr>
          <w:p w14:paraId="56D82F81" w14:textId="77777777" w:rsidR="005A2573" w:rsidRPr="00EF5447" w:rsidRDefault="005A2573" w:rsidP="007D4AD6">
            <w:pPr>
              <w:pStyle w:val="TAC"/>
              <w:rPr>
                <w:lang w:eastAsia="fi-FI"/>
              </w:rPr>
            </w:pPr>
            <w:r w:rsidRPr="00EF5447">
              <w:rPr>
                <w:noProof/>
                <w:lang w:eastAsia="ja-JP"/>
              </w:rPr>
              <w:t>DC_20A_n8A</w:t>
            </w:r>
          </w:p>
        </w:tc>
        <w:tc>
          <w:tcPr>
            <w:tcW w:w="2280" w:type="dxa"/>
          </w:tcPr>
          <w:p w14:paraId="3EA359C1" w14:textId="77777777" w:rsidR="005A2573" w:rsidRPr="00EF5447" w:rsidRDefault="005A2573" w:rsidP="007D4AD6">
            <w:pPr>
              <w:pStyle w:val="TAC"/>
              <w:rPr>
                <w:lang w:eastAsia="fi-FI"/>
              </w:rPr>
            </w:pPr>
            <w:r w:rsidRPr="00EF5447">
              <w:rPr>
                <w:noProof/>
                <w:lang w:eastAsia="ja-JP"/>
              </w:rPr>
              <w:t>DC_20A_n8A</w:t>
            </w:r>
          </w:p>
        </w:tc>
        <w:tc>
          <w:tcPr>
            <w:tcW w:w="2738" w:type="dxa"/>
            <w:shd w:val="clear" w:color="auto" w:fill="auto"/>
            <w:noWrap/>
          </w:tcPr>
          <w:p w14:paraId="1BB71E8D" w14:textId="77777777" w:rsidR="005A2573" w:rsidRPr="00EF5447" w:rsidRDefault="005A2573" w:rsidP="007D4AD6">
            <w:pPr>
              <w:pStyle w:val="TAC"/>
              <w:rPr>
                <w:lang w:eastAsia="fi-FI"/>
              </w:rPr>
            </w:pPr>
            <w:r w:rsidRPr="00EF5447">
              <w:rPr>
                <w:lang w:eastAsia="ja-JP"/>
              </w:rPr>
              <w:t>DC_20_n8</w:t>
            </w:r>
          </w:p>
        </w:tc>
        <w:tc>
          <w:tcPr>
            <w:tcW w:w="2738" w:type="dxa"/>
          </w:tcPr>
          <w:p w14:paraId="5B1BCE1A" w14:textId="77777777" w:rsidR="005A2573" w:rsidRPr="00EF5447" w:rsidRDefault="005A2573" w:rsidP="007D4AD6">
            <w:pPr>
              <w:pStyle w:val="TAC"/>
              <w:rPr>
                <w:lang w:eastAsia="ja-JP"/>
              </w:rPr>
            </w:pPr>
          </w:p>
        </w:tc>
      </w:tr>
      <w:tr w:rsidR="005A2573" w:rsidRPr="00EF5447" w14:paraId="42371BBB" w14:textId="77777777" w:rsidTr="007D4AD6">
        <w:trPr>
          <w:trHeight w:val="187"/>
          <w:jc w:val="center"/>
        </w:trPr>
        <w:tc>
          <w:tcPr>
            <w:tcW w:w="2495" w:type="dxa"/>
            <w:shd w:val="clear" w:color="auto" w:fill="auto"/>
            <w:noWrap/>
          </w:tcPr>
          <w:p w14:paraId="333A6C1A" w14:textId="77777777" w:rsidR="005A2573" w:rsidRPr="00EF5447" w:rsidRDefault="005A2573" w:rsidP="007D4AD6">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tcPr>
          <w:p w14:paraId="6351DD9C" w14:textId="77777777" w:rsidR="005A2573" w:rsidRPr="00EF5447" w:rsidRDefault="005A2573" w:rsidP="007D4AD6">
            <w:pPr>
              <w:pStyle w:val="TAC"/>
              <w:rPr>
                <w:lang w:eastAsia="fi-FI"/>
              </w:rPr>
            </w:pPr>
            <w:r w:rsidRPr="00EF5447">
              <w:rPr>
                <w:noProof/>
                <w:lang w:eastAsia="ja-JP"/>
              </w:rPr>
              <w:t>DC_20A_n28A</w:t>
            </w:r>
          </w:p>
        </w:tc>
        <w:tc>
          <w:tcPr>
            <w:tcW w:w="2738" w:type="dxa"/>
            <w:shd w:val="clear" w:color="auto" w:fill="auto"/>
            <w:noWrap/>
          </w:tcPr>
          <w:p w14:paraId="56AFA467" w14:textId="77777777" w:rsidR="005A2573" w:rsidRPr="00EF5447" w:rsidRDefault="005A2573" w:rsidP="007D4AD6">
            <w:pPr>
              <w:pStyle w:val="TAC"/>
              <w:rPr>
                <w:lang w:eastAsia="fi-FI"/>
              </w:rPr>
            </w:pPr>
            <w:r w:rsidRPr="00EF5447">
              <w:rPr>
                <w:lang w:eastAsia="ja-JP"/>
              </w:rPr>
              <w:t>No</w:t>
            </w:r>
          </w:p>
        </w:tc>
        <w:tc>
          <w:tcPr>
            <w:tcW w:w="2738" w:type="dxa"/>
          </w:tcPr>
          <w:p w14:paraId="2B42F17D" w14:textId="77777777" w:rsidR="005A2573" w:rsidRPr="00EF5447" w:rsidRDefault="005A2573" w:rsidP="007D4AD6">
            <w:pPr>
              <w:pStyle w:val="TAC"/>
              <w:rPr>
                <w:lang w:eastAsia="ja-JP"/>
              </w:rPr>
            </w:pPr>
          </w:p>
        </w:tc>
      </w:tr>
      <w:tr w:rsidR="005A2573" w:rsidRPr="00EF5447" w14:paraId="144CED66" w14:textId="77777777" w:rsidTr="007D4AD6">
        <w:trPr>
          <w:trHeight w:val="187"/>
          <w:jc w:val="center"/>
        </w:trPr>
        <w:tc>
          <w:tcPr>
            <w:tcW w:w="2495" w:type="dxa"/>
            <w:shd w:val="clear" w:color="auto" w:fill="auto"/>
            <w:noWrap/>
          </w:tcPr>
          <w:p w14:paraId="572FAE2C" w14:textId="77777777" w:rsidR="005A2573" w:rsidRPr="00EF5447" w:rsidRDefault="005A2573" w:rsidP="007D4AD6">
            <w:pPr>
              <w:pStyle w:val="TAC"/>
              <w:rPr>
                <w:noProof/>
                <w:lang w:eastAsia="ja-JP"/>
              </w:rPr>
            </w:pPr>
            <w:r w:rsidRPr="00EF5447">
              <w:rPr>
                <w:lang w:eastAsia="fi-FI"/>
              </w:rPr>
              <w:t>DC_</w:t>
            </w:r>
            <w:r w:rsidRPr="00EF5447">
              <w:rPr>
                <w:lang w:eastAsia="zh-CN"/>
              </w:rPr>
              <w:t>20A_n38A</w:t>
            </w:r>
          </w:p>
        </w:tc>
        <w:tc>
          <w:tcPr>
            <w:tcW w:w="2280" w:type="dxa"/>
          </w:tcPr>
          <w:p w14:paraId="5B39B4A3" w14:textId="77777777" w:rsidR="005A2573" w:rsidRPr="00EF5447" w:rsidRDefault="005A2573" w:rsidP="007D4AD6">
            <w:pPr>
              <w:pStyle w:val="TAC"/>
              <w:rPr>
                <w:noProof/>
                <w:lang w:eastAsia="ja-JP"/>
              </w:rPr>
            </w:pPr>
            <w:r w:rsidRPr="00EF5447">
              <w:rPr>
                <w:lang w:eastAsia="fi-FI"/>
              </w:rPr>
              <w:t>DC_</w:t>
            </w:r>
            <w:r w:rsidRPr="00EF5447">
              <w:rPr>
                <w:lang w:eastAsia="zh-CN"/>
              </w:rPr>
              <w:t>20A_n38A</w:t>
            </w:r>
          </w:p>
        </w:tc>
        <w:tc>
          <w:tcPr>
            <w:tcW w:w="2738" w:type="dxa"/>
            <w:shd w:val="clear" w:color="auto" w:fill="auto"/>
            <w:noWrap/>
          </w:tcPr>
          <w:p w14:paraId="4FD3A535" w14:textId="77777777" w:rsidR="005A2573" w:rsidRPr="00EF5447" w:rsidRDefault="005A2573" w:rsidP="007D4AD6">
            <w:pPr>
              <w:pStyle w:val="TAC"/>
              <w:rPr>
                <w:lang w:eastAsia="ja-JP"/>
              </w:rPr>
            </w:pPr>
            <w:r w:rsidRPr="00EF5447">
              <w:rPr>
                <w:lang w:eastAsia="zh-TW"/>
              </w:rPr>
              <w:t>No</w:t>
            </w:r>
          </w:p>
        </w:tc>
        <w:tc>
          <w:tcPr>
            <w:tcW w:w="2738" w:type="dxa"/>
          </w:tcPr>
          <w:p w14:paraId="0575D3D9" w14:textId="77777777" w:rsidR="005A2573" w:rsidRPr="00EF5447" w:rsidRDefault="005A2573" w:rsidP="007D4AD6">
            <w:pPr>
              <w:pStyle w:val="TAC"/>
              <w:rPr>
                <w:lang w:eastAsia="zh-TW"/>
              </w:rPr>
            </w:pPr>
          </w:p>
        </w:tc>
      </w:tr>
      <w:tr w:rsidR="005A2573" w:rsidRPr="00EF5447" w14:paraId="1E4FD7A1" w14:textId="77777777" w:rsidTr="007D4AD6">
        <w:trPr>
          <w:trHeight w:val="187"/>
          <w:jc w:val="center"/>
        </w:trPr>
        <w:tc>
          <w:tcPr>
            <w:tcW w:w="2495" w:type="dxa"/>
            <w:shd w:val="clear" w:color="auto" w:fill="auto"/>
            <w:noWrap/>
          </w:tcPr>
          <w:p w14:paraId="663C130E" w14:textId="77777777" w:rsidR="005A2573" w:rsidRPr="00EF5447" w:rsidRDefault="005A2573" w:rsidP="007D4AD6">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tcPr>
          <w:p w14:paraId="29B3F859" w14:textId="77777777" w:rsidR="005A2573" w:rsidRPr="00EF5447" w:rsidRDefault="005A2573" w:rsidP="007D4AD6">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shd w:val="clear" w:color="auto" w:fill="auto"/>
            <w:noWrap/>
          </w:tcPr>
          <w:p w14:paraId="784B3643" w14:textId="77777777" w:rsidR="005A2573" w:rsidRPr="00EF5447" w:rsidRDefault="005A2573" w:rsidP="007D4AD6">
            <w:pPr>
              <w:pStyle w:val="TAC"/>
              <w:rPr>
                <w:lang w:eastAsia="zh-TW"/>
              </w:rPr>
            </w:pPr>
            <w:r w:rsidRPr="00EF5447">
              <w:t>DC_</w:t>
            </w:r>
            <w:r w:rsidRPr="00EF5447">
              <w:rPr>
                <w:lang w:eastAsia="zh-TW"/>
              </w:rPr>
              <w:t>20</w:t>
            </w:r>
            <w:r w:rsidRPr="00EF5447">
              <w:t>_n</w:t>
            </w:r>
            <w:r w:rsidRPr="00EF5447">
              <w:rPr>
                <w:lang w:eastAsia="zh-TW"/>
              </w:rPr>
              <w:t>41</w:t>
            </w:r>
          </w:p>
        </w:tc>
        <w:tc>
          <w:tcPr>
            <w:tcW w:w="2738" w:type="dxa"/>
          </w:tcPr>
          <w:p w14:paraId="786D9090" w14:textId="77777777" w:rsidR="005A2573" w:rsidRPr="00EF5447" w:rsidRDefault="005A2573" w:rsidP="007D4AD6">
            <w:pPr>
              <w:pStyle w:val="TAC"/>
            </w:pPr>
          </w:p>
        </w:tc>
      </w:tr>
      <w:tr w:rsidR="005A2573" w:rsidRPr="00EF5447" w14:paraId="2D542A74" w14:textId="77777777" w:rsidTr="007D4AD6">
        <w:trPr>
          <w:trHeight w:val="187"/>
          <w:jc w:val="center"/>
        </w:trPr>
        <w:tc>
          <w:tcPr>
            <w:tcW w:w="2495" w:type="dxa"/>
            <w:shd w:val="clear" w:color="auto" w:fill="auto"/>
            <w:noWrap/>
          </w:tcPr>
          <w:p w14:paraId="781003F1" w14:textId="77777777" w:rsidR="005A2573" w:rsidRPr="00EF5447" w:rsidRDefault="005A2573" w:rsidP="007D4AD6">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tcPr>
          <w:p w14:paraId="19742732" w14:textId="77777777" w:rsidR="005A2573" w:rsidRPr="00EF5447" w:rsidRDefault="005A2573" w:rsidP="007D4AD6">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shd w:val="clear" w:color="auto" w:fill="auto"/>
            <w:noWrap/>
          </w:tcPr>
          <w:p w14:paraId="18105959" w14:textId="77777777" w:rsidR="005A2573" w:rsidRPr="00EF5447" w:rsidRDefault="005A2573" w:rsidP="007D4AD6">
            <w:pPr>
              <w:pStyle w:val="TAC"/>
              <w:rPr>
                <w:lang w:eastAsia="ja-JP"/>
              </w:rPr>
            </w:pPr>
            <w:r w:rsidRPr="00EF5447">
              <w:rPr>
                <w:lang w:eastAsia="zh-TW"/>
              </w:rPr>
              <w:t>No</w:t>
            </w:r>
          </w:p>
        </w:tc>
        <w:tc>
          <w:tcPr>
            <w:tcW w:w="2738" w:type="dxa"/>
          </w:tcPr>
          <w:p w14:paraId="464056F1" w14:textId="77777777" w:rsidR="005A2573" w:rsidRPr="00EF5447" w:rsidRDefault="005A2573" w:rsidP="007D4AD6">
            <w:pPr>
              <w:pStyle w:val="TAC"/>
              <w:rPr>
                <w:lang w:eastAsia="zh-TW"/>
              </w:rPr>
            </w:pPr>
          </w:p>
        </w:tc>
      </w:tr>
      <w:tr w:rsidR="005A2573" w:rsidRPr="00EF5447" w14:paraId="0F3269FD" w14:textId="77777777" w:rsidTr="007D4AD6">
        <w:trPr>
          <w:trHeight w:val="187"/>
          <w:jc w:val="center"/>
        </w:trPr>
        <w:tc>
          <w:tcPr>
            <w:tcW w:w="2495" w:type="dxa"/>
            <w:shd w:val="clear" w:color="auto" w:fill="auto"/>
            <w:noWrap/>
          </w:tcPr>
          <w:p w14:paraId="10ED61E2" w14:textId="77777777" w:rsidR="005A2573" w:rsidRPr="00EF5447" w:rsidRDefault="005A2573" w:rsidP="007D4AD6">
            <w:pPr>
              <w:pStyle w:val="TAC"/>
              <w:rPr>
                <w:noProof/>
                <w:lang w:eastAsia="ja-JP"/>
              </w:rPr>
            </w:pPr>
            <w:r w:rsidRPr="00EF5447">
              <w:rPr>
                <w:lang w:eastAsia="fi-FI"/>
              </w:rPr>
              <w:t>DC_20A_n51A</w:t>
            </w:r>
          </w:p>
        </w:tc>
        <w:tc>
          <w:tcPr>
            <w:tcW w:w="2280" w:type="dxa"/>
          </w:tcPr>
          <w:p w14:paraId="7DD0E859" w14:textId="77777777" w:rsidR="005A2573" w:rsidRPr="00EF5447" w:rsidRDefault="005A2573" w:rsidP="007D4AD6">
            <w:pPr>
              <w:pStyle w:val="TAC"/>
              <w:rPr>
                <w:noProof/>
                <w:lang w:eastAsia="ja-JP"/>
              </w:rPr>
            </w:pPr>
            <w:r w:rsidRPr="00EF5447">
              <w:rPr>
                <w:lang w:eastAsia="fi-FI"/>
              </w:rPr>
              <w:t>DC_20A_n51A</w:t>
            </w:r>
          </w:p>
        </w:tc>
        <w:tc>
          <w:tcPr>
            <w:tcW w:w="2738" w:type="dxa"/>
            <w:shd w:val="clear" w:color="auto" w:fill="auto"/>
            <w:noWrap/>
          </w:tcPr>
          <w:p w14:paraId="526EA8F3" w14:textId="77777777" w:rsidR="005A2573" w:rsidRPr="00EF5447" w:rsidRDefault="005A2573" w:rsidP="007D4AD6">
            <w:pPr>
              <w:pStyle w:val="TAC"/>
              <w:rPr>
                <w:lang w:eastAsia="ja-JP"/>
              </w:rPr>
            </w:pPr>
            <w:r w:rsidRPr="00EF5447">
              <w:rPr>
                <w:rFonts w:eastAsia="Yu Mincho"/>
                <w:lang w:eastAsia="ja-JP"/>
              </w:rPr>
              <w:t>No</w:t>
            </w:r>
          </w:p>
        </w:tc>
        <w:tc>
          <w:tcPr>
            <w:tcW w:w="2738" w:type="dxa"/>
          </w:tcPr>
          <w:p w14:paraId="7A544D9D" w14:textId="77777777" w:rsidR="005A2573" w:rsidRPr="00EF5447" w:rsidRDefault="005A2573" w:rsidP="007D4AD6">
            <w:pPr>
              <w:pStyle w:val="TAC"/>
              <w:rPr>
                <w:rFonts w:eastAsia="Yu Mincho"/>
                <w:lang w:eastAsia="ja-JP"/>
              </w:rPr>
            </w:pPr>
          </w:p>
        </w:tc>
      </w:tr>
      <w:tr w:rsidR="005A2573" w:rsidRPr="00EF5447" w14:paraId="3A6068E0" w14:textId="77777777" w:rsidTr="007D4AD6">
        <w:trPr>
          <w:trHeight w:val="187"/>
          <w:jc w:val="center"/>
        </w:trPr>
        <w:tc>
          <w:tcPr>
            <w:tcW w:w="2495" w:type="dxa"/>
            <w:shd w:val="clear" w:color="auto" w:fill="auto"/>
            <w:noWrap/>
          </w:tcPr>
          <w:p w14:paraId="1C18BC65" w14:textId="77777777" w:rsidR="005A2573" w:rsidRPr="00EF5447" w:rsidRDefault="005A2573" w:rsidP="007D4AD6">
            <w:pPr>
              <w:pStyle w:val="TAC"/>
              <w:rPr>
                <w:lang w:eastAsia="fi-FI"/>
              </w:rPr>
            </w:pPr>
            <w:r w:rsidRPr="00EF5447">
              <w:rPr>
                <w:lang w:eastAsia="fi-FI"/>
              </w:rPr>
              <w:t>DC_20A_n77A</w:t>
            </w:r>
            <w:r w:rsidRPr="00EF5447">
              <w:rPr>
                <w:vertAlign w:val="superscript"/>
                <w:lang w:eastAsia="fi-FI"/>
              </w:rPr>
              <w:t>7</w:t>
            </w:r>
          </w:p>
        </w:tc>
        <w:tc>
          <w:tcPr>
            <w:tcW w:w="2280" w:type="dxa"/>
          </w:tcPr>
          <w:p w14:paraId="7C002BFB" w14:textId="77777777" w:rsidR="005A2573" w:rsidRPr="00EF5447" w:rsidRDefault="005A2573" w:rsidP="007D4AD6">
            <w:pPr>
              <w:pStyle w:val="TAC"/>
              <w:rPr>
                <w:lang w:eastAsia="fi-FI"/>
              </w:rPr>
            </w:pPr>
            <w:r w:rsidRPr="00EF5447">
              <w:rPr>
                <w:lang w:eastAsia="fi-FI"/>
              </w:rPr>
              <w:t>DC_20A_n77A</w:t>
            </w:r>
          </w:p>
        </w:tc>
        <w:tc>
          <w:tcPr>
            <w:tcW w:w="2738" w:type="dxa"/>
            <w:shd w:val="clear" w:color="auto" w:fill="auto"/>
            <w:noWrap/>
          </w:tcPr>
          <w:p w14:paraId="2DA42C5A" w14:textId="77777777" w:rsidR="005A2573" w:rsidRPr="00EF5447" w:rsidRDefault="005A2573" w:rsidP="007D4AD6">
            <w:pPr>
              <w:pStyle w:val="TAC"/>
              <w:rPr>
                <w:lang w:eastAsia="fi-FI"/>
              </w:rPr>
            </w:pPr>
            <w:r w:rsidRPr="00EF5447">
              <w:rPr>
                <w:rFonts w:eastAsia="Yu Mincho"/>
                <w:lang w:eastAsia="ja-JP"/>
              </w:rPr>
              <w:t>No</w:t>
            </w:r>
          </w:p>
        </w:tc>
        <w:tc>
          <w:tcPr>
            <w:tcW w:w="2738" w:type="dxa"/>
          </w:tcPr>
          <w:p w14:paraId="0E464F64" w14:textId="77777777" w:rsidR="005A2573" w:rsidRPr="00EF5447" w:rsidRDefault="005A2573" w:rsidP="007D4AD6">
            <w:pPr>
              <w:pStyle w:val="TAC"/>
              <w:rPr>
                <w:rFonts w:eastAsia="Yu Mincho"/>
                <w:lang w:eastAsia="ja-JP"/>
              </w:rPr>
            </w:pPr>
          </w:p>
        </w:tc>
      </w:tr>
      <w:tr w:rsidR="005A2573" w:rsidRPr="00EF5447" w14:paraId="0C6144C5" w14:textId="77777777" w:rsidTr="007D4AD6">
        <w:trPr>
          <w:trHeight w:val="187"/>
          <w:jc w:val="center"/>
        </w:trPr>
        <w:tc>
          <w:tcPr>
            <w:tcW w:w="2495" w:type="dxa"/>
            <w:shd w:val="clear" w:color="auto" w:fill="auto"/>
            <w:noWrap/>
          </w:tcPr>
          <w:p w14:paraId="1FA42009" w14:textId="77777777" w:rsidR="005A2573" w:rsidRDefault="005A2573" w:rsidP="007D4AD6">
            <w:pPr>
              <w:pStyle w:val="TAC"/>
              <w:rPr>
                <w:vertAlign w:val="superscript"/>
                <w:lang w:eastAsia="zh-TW"/>
              </w:rPr>
            </w:pPr>
            <w:r w:rsidRPr="00EF5447">
              <w:rPr>
                <w:lang w:eastAsia="fi-FI"/>
              </w:rPr>
              <w:t>DC_20A_n78A</w:t>
            </w:r>
            <w:r w:rsidRPr="00EF5447">
              <w:rPr>
                <w:vertAlign w:val="superscript"/>
                <w:lang w:eastAsia="fi-FI"/>
              </w:rPr>
              <w:t>7</w:t>
            </w:r>
          </w:p>
          <w:p w14:paraId="766DB7C2" w14:textId="77777777" w:rsidR="005A2573" w:rsidRPr="00EF5447" w:rsidRDefault="005A2573" w:rsidP="007D4AD6">
            <w:pPr>
              <w:pStyle w:val="TAC"/>
              <w:rPr>
                <w:lang w:eastAsia="fi-FI"/>
              </w:rPr>
            </w:pPr>
            <w:r w:rsidRPr="00EF5447">
              <w:rPr>
                <w:lang w:eastAsia="fi-FI"/>
              </w:rPr>
              <w:t>DC_20A_n78</w:t>
            </w:r>
            <w:r>
              <w:rPr>
                <w:lang w:eastAsia="fi-FI"/>
              </w:rPr>
              <w:t>C</w:t>
            </w:r>
            <w:r w:rsidRPr="00EF5447">
              <w:rPr>
                <w:vertAlign w:val="superscript"/>
                <w:lang w:eastAsia="fi-FI"/>
              </w:rPr>
              <w:t>7</w:t>
            </w:r>
          </w:p>
        </w:tc>
        <w:tc>
          <w:tcPr>
            <w:tcW w:w="2280" w:type="dxa"/>
          </w:tcPr>
          <w:p w14:paraId="6A2F7A0C" w14:textId="77777777" w:rsidR="005A2573" w:rsidRPr="00EF5447" w:rsidRDefault="005A2573" w:rsidP="007D4AD6">
            <w:pPr>
              <w:pStyle w:val="TAC"/>
              <w:rPr>
                <w:lang w:eastAsia="fi-FI"/>
              </w:rPr>
            </w:pPr>
            <w:r w:rsidRPr="00EF5447">
              <w:rPr>
                <w:lang w:eastAsia="fi-FI"/>
              </w:rPr>
              <w:t>DC_20A_n78A</w:t>
            </w:r>
          </w:p>
        </w:tc>
        <w:tc>
          <w:tcPr>
            <w:tcW w:w="2738" w:type="dxa"/>
            <w:shd w:val="clear" w:color="auto" w:fill="auto"/>
            <w:noWrap/>
          </w:tcPr>
          <w:p w14:paraId="3A69FFD7" w14:textId="77777777" w:rsidR="005A2573" w:rsidRPr="00EF5447" w:rsidRDefault="005A2573" w:rsidP="007D4AD6">
            <w:pPr>
              <w:pStyle w:val="TAC"/>
              <w:rPr>
                <w:lang w:eastAsia="fi-FI"/>
              </w:rPr>
            </w:pPr>
            <w:r w:rsidRPr="00EF5447">
              <w:rPr>
                <w:rFonts w:eastAsia="Yu Mincho"/>
                <w:lang w:eastAsia="ja-JP"/>
              </w:rPr>
              <w:t>No</w:t>
            </w:r>
          </w:p>
        </w:tc>
        <w:tc>
          <w:tcPr>
            <w:tcW w:w="2738" w:type="dxa"/>
          </w:tcPr>
          <w:p w14:paraId="0F88C103" w14:textId="77777777" w:rsidR="005A2573" w:rsidRPr="00EF5447" w:rsidRDefault="005A2573" w:rsidP="007D4AD6">
            <w:pPr>
              <w:pStyle w:val="TAC"/>
              <w:rPr>
                <w:rFonts w:eastAsia="Yu Mincho"/>
                <w:lang w:eastAsia="ja-JP"/>
              </w:rPr>
            </w:pPr>
          </w:p>
        </w:tc>
      </w:tr>
      <w:tr w:rsidR="005A2573" w:rsidRPr="00EF5447" w14:paraId="04F82CC0" w14:textId="77777777" w:rsidTr="007D4AD6">
        <w:trPr>
          <w:trHeight w:val="187"/>
          <w:jc w:val="center"/>
        </w:trPr>
        <w:tc>
          <w:tcPr>
            <w:tcW w:w="2495" w:type="dxa"/>
            <w:shd w:val="clear" w:color="auto" w:fill="auto"/>
            <w:noWrap/>
          </w:tcPr>
          <w:p w14:paraId="0A97E148" w14:textId="77777777" w:rsidR="005A2573" w:rsidRPr="00EF5447" w:rsidRDefault="005A2573" w:rsidP="007D4AD6">
            <w:pPr>
              <w:pStyle w:val="TAC"/>
              <w:rPr>
                <w:lang w:eastAsia="fi-FI"/>
              </w:rPr>
            </w:pPr>
            <w:r w:rsidRPr="00EF5447">
              <w:rPr>
                <w:lang w:eastAsia="fi-FI"/>
              </w:rPr>
              <w:t>DC_20A_n78(2A)</w:t>
            </w:r>
            <w:r w:rsidRPr="00EF5447">
              <w:rPr>
                <w:vertAlign w:val="superscript"/>
                <w:lang w:eastAsia="fi-FI"/>
              </w:rPr>
              <w:t>7</w:t>
            </w:r>
          </w:p>
        </w:tc>
        <w:tc>
          <w:tcPr>
            <w:tcW w:w="2280" w:type="dxa"/>
          </w:tcPr>
          <w:p w14:paraId="7FAA44F8" w14:textId="77777777" w:rsidR="005A2573" w:rsidRPr="00EF5447" w:rsidRDefault="005A2573" w:rsidP="007D4AD6">
            <w:pPr>
              <w:pStyle w:val="TAC"/>
              <w:rPr>
                <w:lang w:eastAsia="fi-FI"/>
              </w:rPr>
            </w:pPr>
            <w:r w:rsidRPr="00EF5447">
              <w:rPr>
                <w:lang w:eastAsia="fi-FI"/>
              </w:rPr>
              <w:t>DC_20A_n78A</w:t>
            </w:r>
          </w:p>
        </w:tc>
        <w:tc>
          <w:tcPr>
            <w:tcW w:w="2738" w:type="dxa"/>
            <w:shd w:val="clear" w:color="auto" w:fill="auto"/>
            <w:noWrap/>
          </w:tcPr>
          <w:p w14:paraId="4224D8AD" w14:textId="77777777" w:rsidR="005A2573" w:rsidRPr="00EF5447" w:rsidRDefault="005A2573" w:rsidP="007D4AD6">
            <w:pPr>
              <w:pStyle w:val="TAC"/>
              <w:rPr>
                <w:rFonts w:eastAsia="Yu Mincho"/>
                <w:lang w:eastAsia="ja-JP"/>
              </w:rPr>
            </w:pPr>
            <w:r w:rsidRPr="00EF5447">
              <w:rPr>
                <w:rFonts w:eastAsia="Yu Mincho"/>
                <w:lang w:eastAsia="ja-JP"/>
              </w:rPr>
              <w:t>No</w:t>
            </w:r>
          </w:p>
        </w:tc>
        <w:tc>
          <w:tcPr>
            <w:tcW w:w="2738" w:type="dxa"/>
          </w:tcPr>
          <w:p w14:paraId="1A9944FC" w14:textId="77777777" w:rsidR="005A2573" w:rsidRPr="00EF5447" w:rsidRDefault="005A2573" w:rsidP="007D4AD6">
            <w:pPr>
              <w:pStyle w:val="TAC"/>
              <w:rPr>
                <w:rFonts w:eastAsia="Yu Mincho"/>
                <w:lang w:eastAsia="ja-JP"/>
              </w:rPr>
            </w:pPr>
          </w:p>
        </w:tc>
      </w:tr>
      <w:tr w:rsidR="005A2573" w:rsidRPr="00EF5447" w14:paraId="7BF83467" w14:textId="77777777" w:rsidTr="007D4AD6">
        <w:trPr>
          <w:trHeight w:val="187"/>
          <w:jc w:val="center"/>
        </w:trPr>
        <w:tc>
          <w:tcPr>
            <w:tcW w:w="2495" w:type="dxa"/>
            <w:shd w:val="clear" w:color="auto" w:fill="auto"/>
            <w:noWrap/>
          </w:tcPr>
          <w:p w14:paraId="3FD973E1" w14:textId="77777777" w:rsidR="005A2573" w:rsidRPr="00EF5447" w:rsidRDefault="005A2573" w:rsidP="007D4AD6">
            <w:pPr>
              <w:pStyle w:val="TAC"/>
              <w:rPr>
                <w:lang w:eastAsia="fi-FI"/>
              </w:rPr>
            </w:pPr>
            <w:r w:rsidRPr="00EF5447">
              <w:rPr>
                <w:lang w:eastAsia="fi-FI"/>
              </w:rPr>
              <w:t>DC_21A_n1A</w:t>
            </w:r>
          </w:p>
        </w:tc>
        <w:tc>
          <w:tcPr>
            <w:tcW w:w="2280" w:type="dxa"/>
          </w:tcPr>
          <w:p w14:paraId="143F4613" w14:textId="77777777" w:rsidR="005A2573" w:rsidRPr="00EF5447" w:rsidRDefault="005A2573" w:rsidP="007D4AD6">
            <w:pPr>
              <w:pStyle w:val="TAC"/>
              <w:rPr>
                <w:lang w:eastAsia="fi-FI"/>
              </w:rPr>
            </w:pPr>
            <w:r w:rsidRPr="00EF5447">
              <w:rPr>
                <w:lang w:eastAsia="fi-FI"/>
              </w:rPr>
              <w:t>DC_21A_n1A</w:t>
            </w:r>
          </w:p>
        </w:tc>
        <w:tc>
          <w:tcPr>
            <w:tcW w:w="2738" w:type="dxa"/>
            <w:shd w:val="clear" w:color="auto" w:fill="auto"/>
            <w:noWrap/>
          </w:tcPr>
          <w:p w14:paraId="5A6FF761" w14:textId="77777777" w:rsidR="005A2573" w:rsidRPr="00EF5447" w:rsidRDefault="005A2573" w:rsidP="007D4AD6">
            <w:pPr>
              <w:pStyle w:val="TAC"/>
              <w:rPr>
                <w:rFonts w:eastAsia="Yu Mincho"/>
                <w:lang w:eastAsia="ja-JP"/>
              </w:rPr>
            </w:pPr>
            <w:r w:rsidRPr="00EF5447">
              <w:rPr>
                <w:rFonts w:eastAsia="Yu Mincho"/>
                <w:lang w:eastAsia="ja-JP"/>
              </w:rPr>
              <w:t>No</w:t>
            </w:r>
          </w:p>
        </w:tc>
        <w:tc>
          <w:tcPr>
            <w:tcW w:w="2738" w:type="dxa"/>
          </w:tcPr>
          <w:p w14:paraId="14723216" w14:textId="77777777" w:rsidR="005A2573" w:rsidRPr="00EF5447" w:rsidDel="00D24888" w:rsidRDefault="005A2573" w:rsidP="007D4AD6">
            <w:pPr>
              <w:pStyle w:val="TAC"/>
              <w:rPr>
                <w:lang w:eastAsia="zh-CN"/>
              </w:rPr>
            </w:pPr>
          </w:p>
        </w:tc>
      </w:tr>
      <w:tr w:rsidR="005A2573" w:rsidRPr="00EF5447" w14:paraId="40B70B54" w14:textId="77777777" w:rsidTr="007D4AD6">
        <w:trPr>
          <w:trHeight w:val="187"/>
          <w:jc w:val="center"/>
        </w:trPr>
        <w:tc>
          <w:tcPr>
            <w:tcW w:w="2495" w:type="dxa"/>
            <w:shd w:val="clear" w:color="auto" w:fill="auto"/>
            <w:noWrap/>
            <w:vAlign w:val="center"/>
          </w:tcPr>
          <w:p w14:paraId="7BFF5F61" w14:textId="77777777" w:rsidR="005A2573" w:rsidRPr="00EF5447" w:rsidRDefault="005A2573" w:rsidP="007D4AD6">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vAlign w:val="center"/>
          </w:tcPr>
          <w:p w14:paraId="0EFB1822" w14:textId="77777777" w:rsidR="005A2573" w:rsidRPr="00EF5447" w:rsidRDefault="005A2573" w:rsidP="007D4AD6">
            <w:pPr>
              <w:pStyle w:val="TAC"/>
              <w:rPr>
                <w:lang w:eastAsia="fi-FI"/>
              </w:rPr>
            </w:pPr>
            <w:r>
              <w:rPr>
                <w:lang w:eastAsia="fi-FI"/>
              </w:rPr>
              <w:t>DC_21A_n28</w:t>
            </w:r>
            <w:r w:rsidRPr="007426DC">
              <w:rPr>
                <w:lang w:eastAsia="fi-FI"/>
              </w:rPr>
              <w:t>A</w:t>
            </w:r>
          </w:p>
        </w:tc>
        <w:tc>
          <w:tcPr>
            <w:tcW w:w="2738" w:type="dxa"/>
            <w:shd w:val="clear" w:color="auto" w:fill="auto"/>
            <w:noWrap/>
            <w:vAlign w:val="center"/>
          </w:tcPr>
          <w:p w14:paraId="51D9889F" w14:textId="77777777" w:rsidR="005A2573" w:rsidRPr="00EF5447" w:rsidRDefault="005A2573" w:rsidP="007D4AD6">
            <w:pPr>
              <w:pStyle w:val="TAC"/>
              <w:rPr>
                <w:lang w:eastAsia="fi-FI"/>
              </w:rPr>
            </w:pPr>
            <w:r>
              <w:rPr>
                <w:rFonts w:eastAsia="Yu Mincho" w:hint="eastAsia"/>
                <w:lang w:eastAsia="ja-JP"/>
              </w:rPr>
              <w:t>DC_21_n28</w:t>
            </w:r>
          </w:p>
        </w:tc>
        <w:tc>
          <w:tcPr>
            <w:tcW w:w="2738" w:type="dxa"/>
          </w:tcPr>
          <w:p w14:paraId="215B256A" w14:textId="77777777" w:rsidR="005A2573" w:rsidRPr="00EF5447" w:rsidRDefault="005A2573" w:rsidP="007D4AD6">
            <w:pPr>
              <w:pStyle w:val="TAC"/>
              <w:rPr>
                <w:lang w:eastAsia="fi-FI"/>
              </w:rPr>
            </w:pPr>
          </w:p>
        </w:tc>
      </w:tr>
      <w:tr w:rsidR="005A2573" w:rsidRPr="00EF5447" w14:paraId="7FA8B19D" w14:textId="77777777" w:rsidTr="007D4AD6">
        <w:trPr>
          <w:trHeight w:val="187"/>
          <w:jc w:val="center"/>
        </w:trPr>
        <w:tc>
          <w:tcPr>
            <w:tcW w:w="2495" w:type="dxa"/>
            <w:shd w:val="clear" w:color="auto" w:fill="auto"/>
            <w:noWrap/>
          </w:tcPr>
          <w:p w14:paraId="493A7BB8" w14:textId="77777777" w:rsidR="005A2573" w:rsidRPr="00EF5447" w:rsidRDefault="005A2573" w:rsidP="007D4AD6">
            <w:pPr>
              <w:pStyle w:val="TAC"/>
              <w:rPr>
                <w:lang w:eastAsia="fi-FI"/>
              </w:rPr>
            </w:pPr>
            <w:r w:rsidRPr="00EF5447">
              <w:rPr>
                <w:lang w:eastAsia="fi-FI"/>
              </w:rPr>
              <w:t>DC_21A_n77A</w:t>
            </w:r>
            <w:r w:rsidRPr="00EF5447">
              <w:rPr>
                <w:vertAlign w:val="superscript"/>
                <w:lang w:eastAsia="fi-FI"/>
              </w:rPr>
              <w:t>7</w:t>
            </w:r>
          </w:p>
          <w:p w14:paraId="63A91264" w14:textId="77777777" w:rsidR="005A2573" w:rsidRDefault="005A2573" w:rsidP="007D4AD6">
            <w:pPr>
              <w:pStyle w:val="TAC"/>
              <w:rPr>
                <w:vertAlign w:val="superscript"/>
                <w:lang w:eastAsia="zh-TW"/>
              </w:rPr>
            </w:pPr>
            <w:r w:rsidRPr="00EF5447">
              <w:rPr>
                <w:lang w:eastAsia="fi-FI"/>
              </w:rPr>
              <w:t>DC_21A_n77C</w:t>
            </w:r>
            <w:r w:rsidRPr="00EF5447">
              <w:rPr>
                <w:vertAlign w:val="superscript"/>
                <w:lang w:eastAsia="fi-FI"/>
              </w:rPr>
              <w:t>7</w:t>
            </w:r>
          </w:p>
          <w:p w14:paraId="68336A48" w14:textId="77777777" w:rsidR="005A2573" w:rsidRPr="00EF5447" w:rsidRDefault="005A2573" w:rsidP="007D4AD6">
            <w:pPr>
              <w:pStyle w:val="TAC"/>
              <w:rPr>
                <w:lang w:eastAsia="fi-FI"/>
              </w:rPr>
            </w:pPr>
            <w:r w:rsidRPr="00EF5447">
              <w:rPr>
                <w:lang w:eastAsia="fi-FI"/>
              </w:rPr>
              <w:t>DC_21A_n77</w:t>
            </w:r>
            <w:r>
              <w:rPr>
                <w:lang w:eastAsia="fi-FI"/>
              </w:rPr>
              <w:t>(2</w:t>
            </w:r>
            <w:r w:rsidRPr="00EF5447">
              <w:rPr>
                <w:lang w:eastAsia="fi-FI"/>
              </w:rPr>
              <w:t>A</w:t>
            </w:r>
            <w:r>
              <w:rPr>
                <w:lang w:eastAsia="fi-FI"/>
              </w:rPr>
              <w:t>)</w:t>
            </w:r>
            <w:r w:rsidRPr="00EF5447">
              <w:rPr>
                <w:vertAlign w:val="superscript"/>
                <w:lang w:eastAsia="fi-FI"/>
              </w:rPr>
              <w:t>7</w:t>
            </w:r>
          </w:p>
        </w:tc>
        <w:tc>
          <w:tcPr>
            <w:tcW w:w="2280" w:type="dxa"/>
          </w:tcPr>
          <w:p w14:paraId="178131D6" w14:textId="77777777" w:rsidR="005A2573" w:rsidRPr="00EF5447" w:rsidRDefault="005A2573" w:rsidP="007D4AD6">
            <w:pPr>
              <w:pStyle w:val="TAC"/>
              <w:rPr>
                <w:lang w:eastAsia="fi-FI"/>
              </w:rPr>
            </w:pPr>
            <w:r w:rsidRPr="00EF5447">
              <w:rPr>
                <w:lang w:eastAsia="fi-FI"/>
              </w:rPr>
              <w:t>DC_21A_n77A</w:t>
            </w:r>
          </w:p>
        </w:tc>
        <w:tc>
          <w:tcPr>
            <w:tcW w:w="2738" w:type="dxa"/>
            <w:shd w:val="clear" w:color="auto" w:fill="auto"/>
            <w:noWrap/>
          </w:tcPr>
          <w:p w14:paraId="5261A4E0" w14:textId="77777777" w:rsidR="005A2573" w:rsidRPr="00EF5447" w:rsidRDefault="005A2573" w:rsidP="007D4AD6">
            <w:pPr>
              <w:pStyle w:val="TAC"/>
              <w:rPr>
                <w:lang w:eastAsia="fi-FI"/>
              </w:rPr>
            </w:pPr>
            <w:r w:rsidRPr="00EF5447">
              <w:rPr>
                <w:lang w:eastAsia="fi-FI"/>
              </w:rPr>
              <w:t>No</w:t>
            </w:r>
          </w:p>
        </w:tc>
        <w:tc>
          <w:tcPr>
            <w:tcW w:w="2738" w:type="dxa"/>
          </w:tcPr>
          <w:p w14:paraId="06FEFFD1" w14:textId="77777777" w:rsidR="005A2573" w:rsidRPr="00EF5447" w:rsidRDefault="005A2573" w:rsidP="007D4AD6">
            <w:pPr>
              <w:pStyle w:val="TAC"/>
              <w:rPr>
                <w:lang w:eastAsia="fi-FI"/>
              </w:rPr>
            </w:pPr>
          </w:p>
        </w:tc>
      </w:tr>
      <w:tr w:rsidR="005A2573" w:rsidRPr="00EF5447" w14:paraId="6A2C1F4D" w14:textId="77777777" w:rsidTr="007D4AD6">
        <w:trPr>
          <w:trHeight w:val="187"/>
          <w:jc w:val="center"/>
        </w:trPr>
        <w:tc>
          <w:tcPr>
            <w:tcW w:w="2495" w:type="dxa"/>
            <w:shd w:val="clear" w:color="auto" w:fill="auto"/>
            <w:noWrap/>
          </w:tcPr>
          <w:p w14:paraId="05B2D930" w14:textId="77777777" w:rsidR="005A2573" w:rsidRPr="00EF5447" w:rsidRDefault="005A2573" w:rsidP="007D4AD6">
            <w:pPr>
              <w:pStyle w:val="TAC"/>
              <w:rPr>
                <w:lang w:eastAsia="fi-FI"/>
              </w:rPr>
            </w:pPr>
            <w:r w:rsidRPr="00EF5447">
              <w:rPr>
                <w:lang w:eastAsia="fi-FI"/>
              </w:rPr>
              <w:t>DC_21A_n78A</w:t>
            </w:r>
            <w:r w:rsidRPr="00EF5447">
              <w:rPr>
                <w:vertAlign w:val="superscript"/>
                <w:lang w:eastAsia="fi-FI"/>
              </w:rPr>
              <w:t>7</w:t>
            </w:r>
          </w:p>
          <w:p w14:paraId="3942B15F" w14:textId="77777777" w:rsidR="005A2573" w:rsidRDefault="005A2573" w:rsidP="007D4AD6">
            <w:pPr>
              <w:pStyle w:val="TAC"/>
              <w:rPr>
                <w:vertAlign w:val="superscript"/>
                <w:lang w:eastAsia="zh-TW"/>
              </w:rPr>
            </w:pPr>
            <w:r w:rsidRPr="00EF5447">
              <w:rPr>
                <w:lang w:eastAsia="fi-FI"/>
              </w:rPr>
              <w:t>DC_21A_n78C</w:t>
            </w:r>
            <w:r w:rsidRPr="00EF5447">
              <w:rPr>
                <w:vertAlign w:val="superscript"/>
                <w:lang w:eastAsia="fi-FI"/>
              </w:rPr>
              <w:t>7</w:t>
            </w:r>
          </w:p>
          <w:p w14:paraId="4E9B666C" w14:textId="77777777" w:rsidR="005A2573" w:rsidRPr="00EF5447" w:rsidRDefault="005A2573" w:rsidP="007D4AD6">
            <w:pPr>
              <w:pStyle w:val="TAC"/>
              <w:rPr>
                <w:lang w:eastAsia="fi-FI"/>
              </w:rPr>
            </w:pPr>
            <w:r w:rsidRPr="00EF5447">
              <w:rPr>
                <w:lang w:eastAsia="fi-FI"/>
              </w:rPr>
              <w:t>DC_21A_n7</w:t>
            </w:r>
            <w:r>
              <w:rPr>
                <w:lang w:eastAsia="fi-FI"/>
              </w:rPr>
              <w:t>8(2</w:t>
            </w:r>
            <w:r w:rsidRPr="00EF5447">
              <w:rPr>
                <w:lang w:eastAsia="fi-FI"/>
              </w:rPr>
              <w:t>A</w:t>
            </w:r>
            <w:r>
              <w:rPr>
                <w:lang w:eastAsia="fi-FI"/>
              </w:rPr>
              <w:t>)</w:t>
            </w:r>
            <w:r w:rsidRPr="00EF5447">
              <w:rPr>
                <w:vertAlign w:val="superscript"/>
                <w:lang w:eastAsia="fi-FI"/>
              </w:rPr>
              <w:t>7</w:t>
            </w:r>
          </w:p>
        </w:tc>
        <w:tc>
          <w:tcPr>
            <w:tcW w:w="2280" w:type="dxa"/>
          </w:tcPr>
          <w:p w14:paraId="3AB52011" w14:textId="77777777" w:rsidR="005A2573" w:rsidRPr="00EF5447" w:rsidRDefault="005A2573" w:rsidP="007D4AD6">
            <w:pPr>
              <w:pStyle w:val="TAC"/>
              <w:rPr>
                <w:lang w:eastAsia="fi-FI"/>
              </w:rPr>
            </w:pPr>
            <w:r w:rsidRPr="00EF5447">
              <w:rPr>
                <w:lang w:eastAsia="fi-FI"/>
              </w:rPr>
              <w:t>DC_21A_n78A</w:t>
            </w:r>
          </w:p>
        </w:tc>
        <w:tc>
          <w:tcPr>
            <w:tcW w:w="2738" w:type="dxa"/>
            <w:shd w:val="clear" w:color="auto" w:fill="auto"/>
            <w:noWrap/>
          </w:tcPr>
          <w:p w14:paraId="519BF60E" w14:textId="77777777" w:rsidR="005A2573" w:rsidRPr="00EF5447" w:rsidRDefault="005A2573" w:rsidP="007D4AD6">
            <w:pPr>
              <w:pStyle w:val="TAC"/>
              <w:rPr>
                <w:lang w:eastAsia="fi-FI"/>
              </w:rPr>
            </w:pPr>
            <w:r w:rsidRPr="00EF5447">
              <w:rPr>
                <w:lang w:eastAsia="fi-FI"/>
              </w:rPr>
              <w:t>No</w:t>
            </w:r>
          </w:p>
        </w:tc>
        <w:tc>
          <w:tcPr>
            <w:tcW w:w="2738" w:type="dxa"/>
          </w:tcPr>
          <w:p w14:paraId="673B54AB" w14:textId="77777777" w:rsidR="005A2573" w:rsidRPr="00EF5447" w:rsidRDefault="005A2573" w:rsidP="007D4AD6">
            <w:pPr>
              <w:pStyle w:val="TAC"/>
              <w:rPr>
                <w:lang w:eastAsia="fi-FI"/>
              </w:rPr>
            </w:pPr>
            <w:r w:rsidRPr="00EF5447">
              <w:rPr>
                <w:lang w:eastAsia="zh-CN"/>
              </w:rPr>
              <w:t>No</w:t>
            </w:r>
          </w:p>
        </w:tc>
      </w:tr>
      <w:tr w:rsidR="005A2573" w:rsidRPr="00EF5447" w14:paraId="3456BA01" w14:textId="77777777" w:rsidTr="007D4AD6">
        <w:trPr>
          <w:trHeight w:val="187"/>
          <w:jc w:val="center"/>
        </w:trPr>
        <w:tc>
          <w:tcPr>
            <w:tcW w:w="2495" w:type="dxa"/>
            <w:shd w:val="clear" w:color="auto" w:fill="auto"/>
            <w:noWrap/>
          </w:tcPr>
          <w:p w14:paraId="39B9BE7D" w14:textId="77777777" w:rsidR="005A2573" w:rsidRPr="00EF5447" w:rsidRDefault="005A2573" w:rsidP="007D4AD6">
            <w:pPr>
              <w:pStyle w:val="TAC"/>
              <w:rPr>
                <w:lang w:eastAsia="fi-FI"/>
              </w:rPr>
            </w:pPr>
            <w:r w:rsidRPr="00EF5447">
              <w:rPr>
                <w:lang w:eastAsia="fi-FI"/>
              </w:rPr>
              <w:t>DC_21A_n79A</w:t>
            </w:r>
            <w:r w:rsidRPr="00EF5447">
              <w:rPr>
                <w:vertAlign w:val="superscript"/>
                <w:lang w:eastAsia="fi-FI"/>
              </w:rPr>
              <w:t>7</w:t>
            </w:r>
          </w:p>
          <w:p w14:paraId="25CDA25F" w14:textId="77777777" w:rsidR="005A2573" w:rsidRPr="00EF5447" w:rsidRDefault="005A2573" w:rsidP="007D4AD6">
            <w:pPr>
              <w:pStyle w:val="TAC"/>
              <w:rPr>
                <w:lang w:eastAsia="fi-FI"/>
              </w:rPr>
            </w:pPr>
            <w:r w:rsidRPr="00EF5447">
              <w:rPr>
                <w:lang w:eastAsia="fi-FI"/>
              </w:rPr>
              <w:t>DC_21A_n79C</w:t>
            </w:r>
            <w:r w:rsidRPr="00EF5447">
              <w:rPr>
                <w:vertAlign w:val="superscript"/>
                <w:lang w:eastAsia="fi-FI"/>
              </w:rPr>
              <w:t>7</w:t>
            </w:r>
          </w:p>
        </w:tc>
        <w:tc>
          <w:tcPr>
            <w:tcW w:w="2280" w:type="dxa"/>
          </w:tcPr>
          <w:p w14:paraId="5CDACBA2" w14:textId="77777777" w:rsidR="005A2573" w:rsidRPr="00EF5447" w:rsidRDefault="005A2573" w:rsidP="007D4AD6">
            <w:pPr>
              <w:pStyle w:val="TAC"/>
              <w:rPr>
                <w:lang w:eastAsia="fi-FI"/>
              </w:rPr>
            </w:pPr>
            <w:r w:rsidRPr="00EF5447">
              <w:rPr>
                <w:lang w:eastAsia="fi-FI"/>
              </w:rPr>
              <w:t>DC_21A_n79A</w:t>
            </w:r>
          </w:p>
        </w:tc>
        <w:tc>
          <w:tcPr>
            <w:tcW w:w="2738" w:type="dxa"/>
            <w:shd w:val="clear" w:color="auto" w:fill="auto"/>
            <w:noWrap/>
          </w:tcPr>
          <w:p w14:paraId="50C2FDBC" w14:textId="77777777" w:rsidR="005A2573" w:rsidRPr="00EF5447" w:rsidRDefault="005A2573" w:rsidP="007D4AD6">
            <w:pPr>
              <w:pStyle w:val="TAC"/>
              <w:rPr>
                <w:lang w:eastAsia="fi-FI"/>
              </w:rPr>
            </w:pPr>
            <w:r w:rsidRPr="00EF5447">
              <w:rPr>
                <w:lang w:eastAsia="fi-FI"/>
              </w:rPr>
              <w:t>No</w:t>
            </w:r>
          </w:p>
        </w:tc>
        <w:tc>
          <w:tcPr>
            <w:tcW w:w="2738" w:type="dxa"/>
          </w:tcPr>
          <w:p w14:paraId="638D071C" w14:textId="77777777" w:rsidR="005A2573" w:rsidRPr="00EF5447" w:rsidRDefault="005A2573" w:rsidP="007D4AD6">
            <w:pPr>
              <w:pStyle w:val="TAC"/>
              <w:rPr>
                <w:lang w:eastAsia="fi-FI"/>
              </w:rPr>
            </w:pPr>
            <w:r w:rsidRPr="00EF5447">
              <w:rPr>
                <w:lang w:eastAsia="zh-CN"/>
              </w:rPr>
              <w:t>No</w:t>
            </w:r>
          </w:p>
        </w:tc>
      </w:tr>
      <w:tr w:rsidR="005A2573" w:rsidRPr="00EF5447" w14:paraId="62020417" w14:textId="77777777" w:rsidTr="007D4AD6">
        <w:trPr>
          <w:trHeight w:val="187"/>
          <w:jc w:val="center"/>
        </w:trPr>
        <w:tc>
          <w:tcPr>
            <w:tcW w:w="2495" w:type="dxa"/>
            <w:shd w:val="clear" w:color="auto" w:fill="auto"/>
            <w:noWrap/>
          </w:tcPr>
          <w:p w14:paraId="7E2A835D" w14:textId="77777777" w:rsidR="005A2573" w:rsidRPr="00EF5447" w:rsidRDefault="005A2573" w:rsidP="007D4AD6">
            <w:pPr>
              <w:pStyle w:val="TAC"/>
              <w:rPr>
                <w:lang w:eastAsia="fi-FI"/>
              </w:rPr>
            </w:pPr>
            <w:r w:rsidRPr="00EF5447">
              <w:rPr>
                <w:lang w:eastAsia="fi-FI"/>
              </w:rPr>
              <w:t>DC_25A_n41A</w:t>
            </w:r>
          </w:p>
        </w:tc>
        <w:tc>
          <w:tcPr>
            <w:tcW w:w="2280" w:type="dxa"/>
          </w:tcPr>
          <w:p w14:paraId="3FFE802B" w14:textId="77777777" w:rsidR="005A2573" w:rsidRPr="00EF5447" w:rsidRDefault="005A2573" w:rsidP="007D4AD6">
            <w:pPr>
              <w:pStyle w:val="TAC"/>
              <w:rPr>
                <w:lang w:eastAsia="fi-FI"/>
              </w:rPr>
            </w:pPr>
            <w:r w:rsidRPr="00EF5447">
              <w:rPr>
                <w:lang w:eastAsia="fi-FI"/>
              </w:rPr>
              <w:t>DC_25A_n41A</w:t>
            </w:r>
          </w:p>
        </w:tc>
        <w:tc>
          <w:tcPr>
            <w:tcW w:w="2738" w:type="dxa"/>
            <w:shd w:val="clear" w:color="auto" w:fill="auto"/>
            <w:noWrap/>
          </w:tcPr>
          <w:p w14:paraId="2187D55A" w14:textId="77777777" w:rsidR="005A2573" w:rsidRPr="00EF5447" w:rsidRDefault="005A2573" w:rsidP="007D4AD6">
            <w:pPr>
              <w:pStyle w:val="TAC"/>
              <w:rPr>
                <w:lang w:eastAsia="fi-FI"/>
              </w:rPr>
            </w:pPr>
            <w:r w:rsidRPr="00EF5447">
              <w:rPr>
                <w:lang w:eastAsia="fi-FI"/>
              </w:rPr>
              <w:t>No</w:t>
            </w:r>
          </w:p>
        </w:tc>
        <w:tc>
          <w:tcPr>
            <w:tcW w:w="2738" w:type="dxa"/>
          </w:tcPr>
          <w:p w14:paraId="7310AE77" w14:textId="77777777" w:rsidR="005A2573" w:rsidRPr="00EF5447" w:rsidRDefault="005A2573" w:rsidP="007D4AD6">
            <w:pPr>
              <w:pStyle w:val="TAC"/>
              <w:rPr>
                <w:lang w:eastAsia="fi-FI"/>
              </w:rPr>
            </w:pPr>
          </w:p>
        </w:tc>
      </w:tr>
      <w:tr w:rsidR="005A2573" w:rsidRPr="00EF5447" w14:paraId="6105C199" w14:textId="77777777" w:rsidTr="007D4AD6">
        <w:trPr>
          <w:trHeight w:val="187"/>
          <w:jc w:val="center"/>
        </w:trPr>
        <w:tc>
          <w:tcPr>
            <w:tcW w:w="2495" w:type="dxa"/>
            <w:shd w:val="clear" w:color="auto" w:fill="auto"/>
            <w:noWrap/>
          </w:tcPr>
          <w:p w14:paraId="0263BFC0" w14:textId="77777777" w:rsidR="005A2573" w:rsidRPr="00EF5447" w:rsidRDefault="005A2573" w:rsidP="007D4AD6">
            <w:pPr>
              <w:pStyle w:val="TAC"/>
              <w:rPr>
                <w:lang w:eastAsia="fi-FI"/>
              </w:rPr>
            </w:pPr>
            <w:r w:rsidRPr="00EF5447">
              <w:rPr>
                <w:lang w:eastAsia="fi-FI"/>
              </w:rPr>
              <w:t>DC_25A-25A_n</w:t>
            </w:r>
            <w:r w:rsidRPr="00EF5447">
              <w:rPr>
                <w:lang w:eastAsia="zh-TW"/>
              </w:rPr>
              <w:t>41A</w:t>
            </w:r>
          </w:p>
        </w:tc>
        <w:tc>
          <w:tcPr>
            <w:tcW w:w="2280" w:type="dxa"/>
          </w:tcPr>
          <w:p w14:paraId="47BFD09D" w14:textId="77777777" w:rsidR="005A2573" w:rsidRPr="00EF5447" w:rsidRDefault="005A2573" w:rsidP="007D4AD6">
            <w:pPr>
              <w:pStyle w:val="TAC"/>
              <w:rPr>
                <w:lang w:eastAsia="fi-FI"/>
              </w:rPr>
            </w:pPr>
            <w:r w:rsidRPr="00EF5447">
              <w:rPr>
                <w:lang w:eastAsia="fi-FI"/>
              </w:rPr>
              <w:t>DC_25A_n</w:t>
            </w:r>
            <w:r w:rsidRPr="00EF5447">
              <w:rPr>
                <w:lang w:eastAsia="zh-TW"/>
              </w:rPr>
              <w:t>41A</w:t>
            </w:r>
          </w:p>
        </w:tc>
        <w:tc>
          <w:tcPr>
            <w:tcW w:w="2738" w:type="dxa"/>
            <w:shd w:val="clear" w:color="auto" w:fill="auto"/>
            <w:noWrap/>
          </w:tcPr>
          <w:p w14:paraId="24B2E2CB" w14:textId="77777777" w:rsidR="005A2573" w:rsidRPr="00EF5447" w:rsidRDefault="005A2573" w:rsidP="007D4AD6">
            <w:pPr>
              <w:pStyle w:val="TAC"/>
              <w:rPr>
                <w:lang w:eastAsia="fi-FI"/>
              </w:rPr>
            </w:pPr>
            <w:r w:rsidRPr="00EF5447">
              <w:rPr>
                <w:lang w:eastAsia="zh-TW"/>
              </w:rPr>
              <w:t>No</w:t>
            </w:r>
          </w:p>
        </w:tc>
        <w:tc>
          <w:tcPr>
            <w:tcW w:w="2738" w:type="dxa"/>
          </w:tcPr>
          <w:p w14:paraId="7DB3425C" w14:textId="77777777" w:rsidR="005A2573" w:rsidRPr="00EF5447" w:rsidRDefault="005A2573" w:rsidP="007D4AD6">
            <w:pPr>
              <w:pStyle w:val="TAC"/>
              <w:rPr>
                <w:lang w:eastAsia="zh-TW"/>
              </w:rPr>
            </w:pPr>
          </w:p>
        </w:tc>
      </w:tr>
      <w:tr w:rsidR="005A2573" w:rsidRPr="00EF5447" w14:paraId="5F5281A7" w14:textId="77777777" w:rsidTr="007D4AD6">
        <w:trPr>
          <w:trHeight w:val="187"/>
          <w:jc w:val="center"/>
        </w:trPr>
        <w:tc>
          <w:tcPr>
            <w:tcW w:w="2495" w:type="dxa"/>
            <w:shd w:val="clear" w:color="auto" w:fill="auto"/>
            <w:noWrap/>
            <w:vAlign w:val="center"/>
          </w:tcPr>
          <w:p w14:paraId="34E1064A" w14:textId="77777777" w:rsidR="005A2573" w:rsidRPr="00EF5447" w:rsidRDefault="005A2573" w:rsidP="007D4AD6">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vAlign w:val="center"/>
          </w:tcPr>
          <w:p w14:paraId="37BB1A74" w14:textId="77777777" w:rsidR="005A2573" w:rsidRPr="00EF5447" w:rsidRDefault="005A2573" w:rsidP="007D4AD6">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shd w:val="clear" w:color="auto" w:fill="auto"/>
            <w:noWrap/>
          </w:tcPr>
          <w:p w14:paraId="1FF29841" w14:textId="77777777" w:rsidR="005A2573" w:rsidRPr="00EF5447" w:rsidRDefault="005A2573" w:rsidP="007D4AD6">
            <w:pPr>
              <w:pStyle w:val="TAC"/>
              <w:rPr>
                <w:lang w:eastAsia="zh-TW"/>
              </w:rPr>
            </w:pPr>
            <w:r>
              <w:rPr>
                <w:rFonts w:hint="eastAsia"/>
                <w:lang w:eastAsia="zh-TW"/>
              </w:rPr>
              <w:t>DC_25_n77</w:t>
            </w:r>
          </w:p>
        </w:tc>
        <w:tc>
          <w:tcPr>
            <w:tcW w:w="2738" w:type="dxa"/>
          </w:tcPr>
          <w:p w14:paraId="38C7AD5C" w14:textId="77777777" w:rsidR="005A2573" w:rsidRPr="00EF5447" w:rsidRDefault="005A2573" w:rsidP="007D4AD6">
            <w:pPr>
              <w:pStyle w:val="TAC"/>
              <w:rPr>
                <w:lang w:eastAsia="zh-TW"/>
              </w:rPr>
            </w:pPr>
          </w:p>
        </w:tc>
      </w:tr>
      <w:tr w:rsidR="005A2573" w:rsidRPr="00EF5447" w14:paraId="738D6E2F" w14:textId="77777777" w:rsidTr="007D4AD6">
        <w:trPr>
          <w:trHeight w:val="187"/>
          <w:jc w:val="center"/>
        </w:trPr>
        <w:tc>
          <w:tcPr>
            <w:tcW w:w="2495" w:type="dxa"/>
            <w:shd w:val="clear" w:color="auto" w:fill="auto"/>
            <w:noWrap/>
            <w:vAlign w:val="center"/>
          </w:tcPr>
          <w:p w14:paraId="7B44DEB2" w14:textId="77777777" w:rsidR="005A2573" w:rsidRPr="00EF5447" w:rsidRDefault="005A2573" w:rsidP="007D4AD6">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vAlign w:val="center"/>
          </w:tcPr>
          <w:p w14:paraId="1C205C9C" w14:textId="77777777" w:rsidR="005A2573" w:rsidRPr="00EF5447" w:rsidRDefault="005A2573" w:rsidP="007D4AD6">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shd w:val="clear" w:color="auto" w:fill="auto"/>
            <w:noWrap/>
          </w:tcPr>
          <w:p w14:paraId="208D8F96" w14:textId="77777777" w:rsidR="005A2573" w:rsidRPr="00EF5447" w:rsidRDefault="005A2573" w:rsidP="007D4AD6">
            <w:pPr>
              <w:pStyle w:val="TAC"/>
              <w:rPr>
                <w:lang w:eastAsia="zh-TW"/>
              </w:rPr>
            </w:pPr>
            <w:r>
              <w:rPr>
                <w:rFonts w:hint="eastAsia"/>
                <w:lang w:eastAsia="zh-TW"/>
              </w:rPr>
              <w:t>DC_25_n77</w:t>
            </w:r>
          </w:p>
        </w:tc>
        <w:tc>
          <w:tcPr>
            <w:tcW w:w="2738" w:type="dxa"/>
          </w:tcPr>
          <w:p w14:paraId="71CA28D5" w14:textId="77777777" w:rsidR="005A2573" w:rsidRPr="00EF5447" w:rsidRDefault="005A2573" w:rsidP="007D4AD6">
            <w:pPr>
              <w:pStyle w:val="TAC"/>
              <w:rPr>
                <w:lang w:eastAsia="zh-TW"/>
              </w:rPr>
            </w:pPr>
          </w:p>
        </w:tc>
      </w:tr>
      <w:tr w:rsidR="005A2573" w:rsidRPr="00EF5447" w14:paraId="49A1B841" w14:textId="77777777" w:rsidTr="007D4AD6">
        <w:trPr>
          <w:trHeight w:val="187"/>
          <w:jc w:val="center"/>
        </w:trPr>
        <w:tc>
          <w:tcPr>
            <w:tcW w:w="2495" w:type="dxa"/>
            <w:shd w:val="clear" w:color="auto" w:fill="auto"/>
            <w:noWrap/>
            <w:vAlign w:val="center"/>
          </w:tcPr>
          <w:p w14:paraId="13C8F631" w14:textId="77777777" w:rsidR="005A2573" w:rsidRPr="00EF5447" w:rsidRDefault="005A2573" w:rsidP="007D4AD6">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vAlign w:val="center"/>
          </w:tcPr>
          <w:p w14:paraId="1F9965AF" w14:textId="77777777" w:rsidR="005A2573" w:rsidRPr="00EF5447" w:rsidRDefault="005A2573" w:rsidP="007D4AD6">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shd w:val="clear" w:color="auto" w:fill="auto"/>
            <w:noWrap/>
          </w:tcPr>
          <w:p w14:paraId="5ADEA0AC" w14:textId="77777777" w:rsidR="005A2573" w:rsidRPr="00EF5447" w:rsidRDefault="005A2573" w:rsidP="007D4AD6">
            <w:pPr>
              <w:pStyle w:val="TAC"/>
              <w:rPr>
                <w:lang w:eastAsia="zh-TW"/>
              </w:rPr>
            </w:pPr>
            <w:r>
              <w:rPr>
                <w:rFonts w:hint="eastAsia"/>
                <w:lang w:eastAsia="zh-TW"/>
              </w:rPr>
              <w:t>DC_25_n78</w:t>
            </w:r>
          </w:p>
        </w:tc>
        <w:tc>
          <w:tcPr>
            <w:tcW w:w="2738" w:type="dxa"/>
          </w:tcPr>
          <w:p w14:paraId="29C6C5DF" w14:textId="77777777" w:rsidR="005A2573" w:rsidRPr="00EF5447" w:rsidRDefault="005A2573" w:rsidP="007D4AD6">
            <w:pPr>
              <w:pStyle w:val="TAC"/>
              <w:rPr>
                <w:lang w:eastAsia="zh-TW"/>
              </w:rPr>
            </w:pPr>
          </w:p>
        </w:tc>
      </w:tr>
      <w:tr w:rsidR="005A2573" w:rsidRPr="00EF5447" w14:paraId="5F9DCBC7" w14:textId="77777777" w:rsidTr="007D4AD6">
        <w:trPr>
          <w:trHeight w:val="187"/>
          <w:jc w:val="center"/>
        </w:trPr>
        <w:tc>
          <w:tcPr>
            <w:tcW w:w="2495" w:type="dxa"/>
            <w:shd w:val="clear" w:color="auto" w:fill="auto"/>
            <w:noWrap/>
            <w:vAlign w:val="center"/>
          </w:tcPr>
          <w:p w14:paraId="5C2670F3" w14:textId="77777777" w:rsidR="005A2573" w:rsidRPr="00EF5447" w:rsidRDefault="005A2573" w:rsidP="007D4AD6">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vAlign w:val="center"/>
          </w:tcPr>
          <w:p w14:paraId="49C8043A" w14:textId="77777777" w:rsidR="005A2573" w:rsidRPr="00EF5447" w:rsidRDefault="005A2573" w:rsidP="007D4AD6">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shd w:val="clear" w:color="auto" w:fill="auto"/>
            <w:noWrap/>
          </w:tcPr>
          <w:p w14:paraId="1956F8C5" w14:textId="77777777" w:rsidR="005A2573" w:rsidRPr="00EF5447" w:rsidRDefault="005A2573" w:rsidP="007D4AD6">
            <w:pPr>
              <w:pStyle w:val="TAC"/>
              <w:rPr>
                <w:lang w:eastAsia="zh-TW"/>
              </w:rPr>
            </w:pPr>
            <w:r>
              <w:rPr>
                <w:rFonts w:hint="eastAsia"/>
                <w:lang w:eastAsia="zh-TW"/>
              </w:rPr>
              <w:t>DC_25_n78</w:t>
            </w:r>
          </w:p>
        </w:tc>
        <w:tc>
          <w:tcPr>
            <w:tcW w:w="2738" w:type="dxa"/>
          </w:tcPr>
          <w:p w14:paraId="38924CEC" w14:textId="77777777" w:rsidR="005A2573" w:rsidRPr="00EF5447" w:rsidRDefault="005A2573" w:rsidP="007D4AD6">
            <w:pPr>
              <w:pStyle w:val="TAC"/>
              <w:rPr>
                <w:lang w:eastAsia="zh-TW"/>
              </w:rPr>
            </w:pPr>
          </w:p>
        </w:tc>
      </w:tr>
      <w:tr w:rsidR="005A2573" w:rsidRPr="00EF5447" w14:paraId="013799E7" w14:textId="77777777" w:rsidTr="007D4AD6">
        <w:trPr>
          <w:trHeight w:val="187"/>
          <w:jc w:val="center"/>
        </w:trPr>
        <w:tc>
          <w:tcPr>
            <w:tcW w:w="2495" w:type="dxa"/>
            <w:shd w:val="clear" w:color="auto" w:fill="auto"/>
            <w:noWrap/>
          </w:tcPr>
          <w:p w14:paraId="439F8D86" w14:textId="77777777" w:rsidR="005A2573" w:rsidRPr="00EF5447" w:rsidRDefault="005A2573" w:rsidP="007D4AD6">
            <w:pPr>
              <w:pStyle w:val="TAC"/>
              <w:rPr>
                <w:lang w:eastAsia="fi-FI"/>
              </w:rPr>
            </w:pPr>
            <w:r w:rsidRPr="00EF5447">
              <w:rPr>
                <w:lang w:eastAsia="fi-FI"/>
              </w:rPr>
              <w:t>DC_26</w:t>
            </w:r>
            <w:r w:rsidRPr="00EF5447">
              <w:rPr>
                <w:lang w:eastAsia="zh-CN"/>
              </w:rPr>
              <w:t>A_n25A</w:t>
            </w:r>
          </w:p>
        </w:tc>
        <w:tc>
          <w:tcPr>
            <w:tcW w:w="2280" w:type="dxa"/>
          </w:tcPr>
          <w:p w14:paraId="5B052DA9" w14:textId="77777777" w:rsidR="005A2573" w:rsidRPr="00EF5447" w:rsidRDefault="005A2573" w:rsidP="007D4AD6">
            <w:pPr>
              <w:pStyle w:val="TAC"/>
              <w:rPr>
                <w:lang w:eastAsia="fi-FI"/>
              </w:rPr>
            </w:pPr>
            <w:r w:rsidRPr="00EF5447">
              <w:rPr>
                <w:lang w:eastAsia="fi-FI"/>
              </w:rPr>
              <w:t>DC_26</w:t>
            </w:r>
            <w:r w:rsidRPr="00EF5447">
              <w:rPr>
                <w:lang w:eastAsia="zh-CN"/>
              </w:rPr>
              <w:t>A_n25A</w:t>
            </w:r>
          </w:p>
        </w:tc>
        <w:tc>
          <w:tcPr>
            <w:tcW w:w="2738" w:type="dxa"/>
            <w:shd w:val="clear" w:color="auto" w:fill="auto"/>
            <w:noWrap/>
          </w:tcPr>
          <w:p w14:paraId="70B5A062" w14:textId="77777777" w:rsidR="005A2573" w:rsidRPr="00EF5447" w:rsidRDefault="005A2573" w:rsidP="007D4AD6">
            <w:pPr>
              <w:pStyle w:val="TAC"/>
              <w:rPr>
                <w:lang w:eastAsia="zh-TW"/>
              </w:rPr>
            </w:pPr>
            <w:r w:rsidRPr="00EF5447">
              <w:rPr>
                <w:lang w:eastAsia="zh-TW"/>
              </w:rPr>
              <w:t>No</w:t>
            </w:r>
          </w:p>
        </w:tc>
        <w:tc>
          <w:tcPr>
            <w:tcW w:w="2738" w:type="dxa"/>
          </w:tcPr>
          <w:p w14:paraId="02D6B057" w14:textId="77777777" w:rsidR="005A2573" w:rsidRPr="00EF5447" w:rsidRDefault="005A2573" w:rsidP="007D4AD6">
            <w:pPr>
              <w:pStyle w:val="TAC"/>
              <w:rPr>
                <w:lang w:eastAsia="zh-TW"/>
              </w:rPr>
            </w:pPr>
          </w:p>
        </w:tc>
      </w:tr>
      <w:tr w:rsidR="005A2573" w:rsidRPr="00EF5447" w14:paraId="0392A183" w14:textId="77777777" w:rsidTr="007D4AD6">
        <w:trPr>
          <w:trHeight w:val="187"/>
          <w:jc w:val="center"/>
        </w:trPr>
        <w:tc>
          <w:tcPr>
            <w:tcW w:w="2495" w:type="dxa"/>
            <w:shd w:val="clear" w:color="auto" w:fill="auto"/>
            <w:noWrap/>
          </w:tcPr>
          <w:p w14:paraId="4D17F169" w14:textId="77777777" w:rsidR="005A2573" w:rsidRPr="00EF5447" w:rsidRDefault="005A2573" w:rsidP="007D4AD6">
            <w:pPr>
              <w:pStyle w:val="TAC"/>
              <w:rPr>
                <w:lang w:eastAsia="fi-FI"/>
              </w:rPr>
            </w:pPr>
            <w:r w:rsidRPr="00EF5447">
              <w:rPr>
                <w:lang w:eastAsia="fi-FI"/>
              </w:rPr>
              <w:t>DC_26A_n41A</w:t>
            </w:r>
          </w:p>
        </w:tc>
        <w:tc>
          <w:tcPr>
            <w:tcW w:w="2280" w:type="dxa"/>
          </w:tcPr>
          <w:p w14:paraId="2A95265A" w14:textId="77777777" w:rsidR="005A2573" w:rsidRPr="00EF5447" w:rsidRDefault="005A2573" w:rsidP="007D4AD6">
            <w:pPr>
              <w:pStyle w:val="TAC"/>
              <w:rPr>
                <w:lang w:eastAsia="fi-FI"/>
              </w:rPr>
            </w:pPr>
            <w:r w:rsidRPr="00EF5447">
              <w:rPr>
                <w:lang w:eastAsia="fi-FI"/>
              </w:rPr>
              <w:t>DC_26A_n41A</w:t>
            </w:r>
          </w:p>
        </w:tc>
        <w:tc>
          <w:tcPr>
            <w:tcW w:w="2738" w:type="dxa"/>
            <w:shd w:val="clear" w:color="auto" w:fill="auto"/>
            <w:noWrap/>
          </w:tcPr>
          <w:p w14:paraId="36ED0FEE" w14:textId="77777777" w:rsidR="005A2573" w:rsidRPr="00EF5447" w:rsidRDefault="005A2573" w:rsidP="007D4AD6">
            <w:pPr>
              <w:pStyle w:val="TAC"/>
              <w:rPr>
                <w:lang w:eastAsia="fi-FI"/>
              </w:rPr>
            </w:pPr>
            <w:r w:rsidRPr="00EF5447">
              <w:rPr>
                <w:lang w:eastAsia="fi-FI"/>
              </w:rPr>
              <w:t>No</w:t>
            </w:r>
          </w:p>
        </w:tc>
        <w:tc>
          <w:tcPr>
            <w:tcW w:w="2738" w:type="dxa"/>
          </w:tcPr>
          <w:p w14:paraId="3F88F102" w14:textId="77777777" w:rsidR="005A2573" w:rsidRPr="00EF5447" w:rsidRDefault="005A2573" w:rsidP="007D4AD6">
            <w:pPr>
              <w:pStyle w:val="TAC"/>
              <w:rPr>
                <w:lang w:eastAsia="fi-FI"/>
              </w:rPr>
            </w:pPr>
          </w:p>
        </w:tc>
      </w:tr>
      <w:tr w:rsidR="005A2573" w:rsidRPr="00EF5447" w14:paraId="1D5691AA" w14:textId="77777777" w:rsidTr="007D4AD6">
        <w:trPr>
          <w:trHeight w:val="187"/>
          <w:jc w:val="center"/>
        </w:trPr>
        <w:tc>
          <w:tcPr>
            <w:tcW w:w="2495" w:type="dxa"/>
            <w:shd w:val="clear" w:color="auto" w:fill="auto"/>
            <w:noWrap/>
          </w:tcPr>
          <w:p w14:paraId="2B4AD284" w14:textId="77777777" w:rsidR="005A2573" w:rsidRPr="00EF5447" w:rsidRDefault="005A2573" w:rsidP="007D4AD6">
            <w:pPr>
              <w:pStyle w:val="TAC"/>
              <w:rPr>
                <w:lang w:eastAsia="fi-FI"/>
              </w:rPr>
            </w:pPr>
            <w:r w:rsidRPr="00EF5447">
              <w:rPr>
                <w:lang w:eastAsia="ja-JP"/>
              </w:rPr>
              <w:t>DC_26A_n77A</w:t>
            </w:r>
            <w:r w:rsidRPr="00EF5447">
              <w:rPr>
                <w:vertAlign w:val="superscript"/>
                <w:lang w:eastAsia="fi-FI"/>
              </w:rPr>
              <w:t>7</w:t>
            </w:r>
          </w:p>
        </w:tc>
        <w:tc>
          <w:tcPr>
            <w:tcW w:w="2280" w:type="dxa"/>
          </w:tcPr>
          <w:p w14:paraId="707AE712" w14:textId="77777777" w:rsidR="005A2573" w:rsidRPr="00EF5447" w:rsidRDefault="005A2573" w:rsidP="007D4AD6">
            <w:pPr>
              <w:pStyle w:val="TAC"/>
              <w:rPr>
                <w:lang w:eastAsia="fi-FI"/>
              </w:rPr>
            </w:pPr>
            <w:r w:rsidRPr="00EF5447">
              <w:rPr>
                <w:lang w:eastAsia="ja-JP"/>
              </w:rPr>
              <w:t>DC_26A_n77A</w:t>
            </w:r>
          </w:p>
        </w:tc>
        <w:tc>
          <w:tcPr>
            <w:tcW w:w="2738" w:type="dxa"/>
            <w:shd w:val="clear" w:color="auto" w:fill="auto"/>
            <w:noWrap/>
          </w:tcPr>
          <w:p w14:paraId="35FF8491" w14:textId="77777777" w:rsidR="005A2573" w:rsidRPr="00EF5447" w:rsidRDefault="005A2573" w:rsidP="007D4AD6">
            <w:pPr>
              <w:pStyle w:val="TAC"/>
              <w:rPr>
                <w:lang w:eastAsia="fi-FI"/>
              </w:rPr>
            </w:pPr>
            <w:r w:rsidRPr="00EF5447">
              <w:rPr>
                <w:lang w:eastAsia="ja-JP"/>
              </w:rPr>
              <w:t>No</w:t>
            </w:r>
          </w:p>
        </w:tc>
        <w:tc>
          <w:tcPr>
            <w:tcW w:w="2738" w:type="dxa"/>
          </w:tcPr>
          <w:p w14:paraId="268D7F3A" w14:textId="77777777" w:rsidR="005A2573" w:rsidRPr="00EF5447" w:rsidRDefault="005A2573" w:rsidP="007D4AD6">
            <w:pPr>
              <w:pStyle w:val="TAC"/>
              <w:rPr>
                <w:lang w:eastAsia="ja-JP"/>
              </w:rPr>
            </w:pPr>
          </w:p>
        </w:tc>
      </w:tr>
      <w:tr w:rsidR="005A2573" w:rsidRPr="00EF5447" w14:paraId="6D1789FB" w14:textId="77777777" w:rsidTr="007D4AD6">
        <w:trPr>
          <w:trHeight w:val="187"/>
          <w:jc w:val="center"/>
        </w:trPr>
        <w:tc>
          <w:tcPr>
            <w:tcW w:w="2495" w:type="dxa"/>
            <w:shd w:val="clear" w:color="auto" w:fill="auto"/>
            <w:noWrap/>
          </w:tcPr>
          <w:p w14:paraId="1D1EE613" w14:textId="77777777" w:rsidR="005A2573" w:rsidRPr="00EF5447" w:rsidRDefault="005A2573" w:rsidP="007D4AD6">
            <w:pPr>
              <w:pStyle w:val="TAC"/>
              <w:rPr>
                <w:lang w:eastAsia="fi-FI"/>
              </w:rPr>
            </w:pPr>
            <w:r w:rsidRPr="00EF5447">
              <w:rPr>
                <w:lang w:eastAsia="ja-JP"/>
              </w:rPr>
              <w:t>DC_26A_n78A</w:t>
            </w:r>
            <w:r w:rsidRPr="00EF5447">
              <w:rPr>
                <w:vertAlign w:val="superscript"/>
                <w:lang w:eastAsia="fi-FI"/>
              </w:rPr>
              <w:t>7</w:t>
            </w:r>
          </w:p>
        </w:tc>
        <w:tc>
          <w:tcPr>
            <w:tcW w:w="2280" w:type="dxa"/>
          </w:tcPr>
          <w:p w14:paraId="456D2D09" w14:textId="77777777" w:rsidR="005A2573" w:rsidRPr="00EF5447" w:rsidRDefault="005A2573" w:rsidP="007D4AD6">
            <w:pPr>
              <w:pStyle w:val="TAC"/>
              <w:rPr>
                <w:lang w:eastAsia="fi-FI"/>
              </w:rPr>
            </w:pPr>
            <w:r w:rsidRPr="00EF5447">
              <w:rPr>
                <w:lang w:eastAsia="ja-JP"/>
              </w:rPr>
              <w:t>DC_26A_n78A</w:t>
            </w:r>
          </w:p>
        </w:tc>
        <w:tc>
          <w:tcPr>
            <w:tcW w:w="2738" w:type="dxa"/>
            <w:shd w:val="clear" w:color="auto" w:fill="auto"/>
            <w:noWrap/>
          </w:tcPr>
          <w:p w14:paraId="08658CB6" w14:textId="77777777" w:rsidR="005A2573" w:rsidRPr="00EF5447" w:rsidRDefault="005A2573" w:rsidP="007D4AD6">
            <w:pPr>
              <w:pStyle w:val="TAC"/>
              <w:rPr>
                <w:lang w:eastAsia="fi-FI"/>
              </w:rPr>
            </w:pPr>
            <w:r w:rsidRPr="00EF5447">
              <w:rPr>
                <w:lang w:eastAsia="ja-JP"/>
              </w:rPr>
              <w:t>No</w:t>
            </w:r>
          </w:p>
        </w:tc>
        <w:tc>
          <w:tcPr>
            <w:tcW w:w="2738" w:type="dxa"/>
          </w:tcPr>
          <w:p w14:paraId="3AD3DECF" w14:textId="77777777" w:rsidR="005A2573" w:rsidRPr="00EF5447" w:rsidRDefault="005A2573" w:rsidP="007D4AD6">
            <w:pPr>
              <w:pStyle w:val="TAC"/>
              <w:rPr>
                <w:lang w:eastAsia="ja-JP"/>
              </w:rPr>
            </w:pPr>
          </w:p>
        </w:tc>
      </w:tr>
      <w:tr w:rsidR="005A2573" w:rsidRPr="00EF5447" w14:paraId="42FEB716" w14:textId="77777777" w:rsidTr="007D4AD6">
        <w:trPr>
          <w:trHeight w:val="187"/>
          <w:jc w:val="center"/>
        </w:trPr>
        <w:tc>
          <w:tcPr>
            <w:tcW w:w="2495" w:type="dxa"/>
            <w:shd w:val="clear" w:color="auto" w:fill="auto"/>
            <w:noWrap/>
          </w:tcPr>
          <w:p w14:paraId="3B1559C5" w14:textId="77777777" w:rsidR="005A2573" w:rsidRPr="00EF5447" w:rsidRDefault="005A2573" w:rsidP="007D4AD6">
            <w:pPr>
              <w:pStyle w:val="TAC"/>
              <w:rPr>
                <w:lang w:eastAsia="fi-FI"/>
              </w:rPr>
            </w:pPr>
            <w:r w:rsidRPr="00EF5447">
              <w:rPr>
                <w:lang w:eastAsia="ja-JP"/>
              </w:rPr>
              <w:t>DC_26A_n79A</w:t>
            </w:r>
            <w:r w:rsidRPr="00EF5447">
              <w:rPr>
                <w:vertAlign w:val="superscript"/>
                <w:lang w:eastAsia="fi-FI"/>
              </w:rPr>
              <w:t>7</w:t>
            </w:r>
          </w:p>
        </w:tc>
        <w:tc>
          <w:tcPr>
            <w:tcW w:w="2280" w:type="dxa"/>
          </w:tcPr>
          <w:p w14:paraId="3D21B082" w14:textId="77777777" w:rsidR="005A2573" w:rsidRPr="00EF5447" w:rsidRDefault="005A2573" w:rsidP="007D4AD6">
            <w:pPr>
              <w:pStyle w:val="TAC"/>
              <w:rPr>
                <w:lang w:eastAsia="fi-FI"/>
              </w:rPr>
            </w:pPr>
            <w:r w:rsidRPr="00EF5447">
              <w:rPr>
                <w:lang w:eastAsia="ja-JP"/>
              </w:rPr>
              <w:t>DC_26A_n79A</w:t>
            </w:r>
          </w:p>
        </w:tc>
        <w:tc>
          <w:tcPr>
            <w:tcW w:w="2738" w:type="dxa"/>
            <w:shd w:val="clear" w:color="auto" w:fill="auto"/>
            <w:noWrap/>
          </w:tcPr>
          <w:p w14:paraId="507D522D" w14:textId="77777777" w:rsidR="005A2573" w:rsidRPr="00EF5447" w:rsidRDefault="005A2573" w:rsidP="007D4AD6">
            <w:pPr>
              <w:pStyle w:val="TAC"/>
              <w:rPr>
                <w:lang w:eastAsia="fi-FI"/>
              </w:rPr>
            </w:pPr>
            <w:r w:rsidRPr="00EF5447">
              <w:rPr>
                <w:lang w:eastAsia="ja-JP"/>
              </w:rPr>
              <w:t>No</w:t>
            </w:r>
          </w:p>
        </w:tc>
        <w:tc>
          <w:tcPr>
            <w:tcW w:w="2738" w:type="dxa"/>
          </w:tcPr>
          <w:p w14:paraId="72C67836" w14:textId="77777777" w:rsidR="005A2573" w:rsidRPr="00EF5447" w:rsidRDefault="005A2573" w:rsidP="007D4AD6">
            <w:pPr>
              <w:pStyle w:val="TAC"/>
              <w:rPr>
                <w:lang w:eastAsia="ja-JP"/>
              </w:rPr>
            </w:pPr>
          </w:p>
        </w:tc>
      </w:tr>
      <w:tr w:rsidR="005A2573" w:rsidRPr="00EF5447" w14:paraId="2DBE4C58" w14:textId="77777777" w:rsidTr="007D4AD6">
        <w:trPr>
          <w:trHeight w:val="187"/>
          <w:jc w:val="center"/>
        </w:trPr>
        <w:tc>
          <w:tcPr>
            <w:tcW w:w="2495" w:type="dxa"/>
            <w:shd w:val="clear" w:color="auto" w:fill="auto"/>
            <w:noWrap/>
          </w:tcPr>
          <w:p w14:paraId="40C2B06B" w14:textId="77777777" w:rsidR="005A2573" w:rsidRPr="00EF5447" w:rsidRDefault="005A2573" w:rsidP="007D4AD6">
            <w:pPr>
              <w:pStyle w:val="TAC"/>
              <w:rPr>
                <w:lang w:eastAsia="ja-JP"/>
              </w:rPr>
            </w:pPr>
            <w:r w:rsidRPr="00EF5447">
              <w:t>DC_28A_n1A</w:t>
            </w:r>
          </w:p>
        </w:tc>
        <w:tc>
          <w:tcPr>
            <w:tcW w:w="2280" w:type="dxa"/>
          </w:tcPr>
          <w:p w14:paraId="07F6C228" w14:textId="77777777" w:rsidR="005A2573" w:rsidRPr="00EF5447" w:rsidRDefault="005A2573" w:rsidP="007D4AD6">
            <w:pPr>
              <w:pStyle w:val="TAC"/>
              <w:rPr>
                <w:lang w:eastAsia="ja-JP"/>
              </w:rPr>
            </w:pPr>
            <w:r w:rsidRPr="00EF5447">
              <w:t>DC_28A_n1A</w:t>
            </w:r>
          </w:p>
        </w:tc>
        <w:tc>
          <w:tcPr>
            <w:tcW w:w="2738" w:type="dxa"/>
            <w:shd w:val="clear" w:color="auto" w:fill="auto"/>
            <w:noWrap/>
          </w:tcPr>
          <w:p w14:paraId="20831E5F" w14:textId="77777777" w:rsidR="005A2573" w:rsidRPr="00EF5447" w:rsidRDefault="005A2573" w:rsidP="007D4AD6">
            <w:pPr>
              <w:pStyle w:val="TAC"/>
              <w:rPr>
                <w:lang w:eastAsia="ja-JP"/>
              </w:rPr>
            </w:pPr>
            <w:r w:rsidRPr="00EF5447">
              <w:t>No</w:t>
            </w:r>
          </w:p>
        </w:tc>
        <w:tc>
          <w:tcPr>
            <w:tcW w:w="2738" w:type="dxa"/>
          </w:tcPr>
          <w:p w14:paraId="6130F1EF" w14:textId="77777777" w:rsidR="005A2573" w:rsidRPr="00EF5447" w:rsidDel="00D24888" w:rsidRDefault="005A2573" w:rsidP="007D4AD6">
            <w:pPr>
              <w:pStyle w:val="TAC"/>
              <w:rPr>
                <w:lang w:eastAsia="zh-CN"/>
              </w:rPr>
            </w:pPr>
          </w:p>
        </w:tc>
      </w:tr>
      <w:tr w:rsidR="005A2573" w:rsidRPr="00EF5447" w14:paraId="636BC153" w14:textId="77777777" w:rsidTr="007D4AD6">
        <w:trPr>
          <w:trHeight w:val="187"/>
          <w:jc w:val="center"/>
        </w:trPr>
        <w:tc>
          <w:tcPr>
            <w:tcW w:w="2495" w:type="dxa"/>
            <w:shd w:val="clear" w:color="auto" w:fill="auto"/>
            <w:noWrap/>
          </w:tcPr>
          <w:p w14:paraId="7883A2BC" w14:textId="77777777" w:rsidR="005A2573" w:rsidRPr="00EF5447" w:rsidRDefault="005A2573" w:rsidP="007D4AD6">
            <w:pPr>
              <w:pStyle w:val="TAC"/>
              <w:rPr>
                <w:lang w:eastAsia="ja-JP"/>
              </w:rPr>
            </w:pPr>
            <w:r w:rsidRPr="00EF5447">
              <w:rPr>
                <w:lang w:eastAsia="fi-FI"/>
              </w:rPr>
              <w:t>DC_28A_n2A</w:t>
            </w:r>
          </w:p>
        </w:tc>
        <w:tc>
          <w:tcPr>
            <w:tcW w:w="2280" w:type="dxa"/>
          </w:tcPr>
          <w:p w14:paraId="6D06ED2C" w14:textId="77777777" w:rsidR="005A2573" w:rsidRPr="00EF5447" w:rsidRDefault="005A2573" w:rsidP="007D4AD6">
            <w:pPr>
              <w:pStyle w:val="TAC"/>
              <w:rPr>
                <w:lang w:eastAsia="ja-JP"/>
              </w:rPr>
            </w:pPr>
            <w:r w:rsidRPr="00EF5447">
              <w:rPr>
                <w:lang w:eastAsia="fi-FI"/>
              </w:rPr>
              <w:t>DC_28A_n2A</w:t>
            </w:r>
          </w:p>
        </w:tc>
        <w:tc>
          <w:tcPr>
            <w:tcW w:w="2738" w:type="dxa"/>
            <w:shd w:val="clear" w:color="auto" w:fill="auto"/>
            <w:noWrap/>
          </w:tcPr>
          <w:p w14:paraId="3DC599F6" w14:textId="77777777" w:rsidR="005A2573" w:rsidRPr="00EF5447" w:rsidRDefault="005A2573" w:rsidP="007D4AD6">
            <w:pPr>
              <w:pStyle w:val="TAC"/>
              <w:rPr>
                <w:lang w:eastAsia="ja-JP"/>
              </w:rPr>
            </w:pPr>
            <w:r w:rsidRPr="00EF5447">
              <w:rPr>
                <w:lang w:eastAsia="fi-FI"/>
              </w:rPr>
              <w:t>No</w:t>
            </w:r>
          </w:p>
        </w:tc>
        <w:tc>
          <w:tcPr>
            <w:tcW w:w="2738" w:type="dxa"/>
          </w:tcPr>
          <w:p w14:paraId="60B03846" w14:textId="77777777" w:rsidR="005A2573" w:rsidRPr="00EF5447" w:rsidDel="00D24888" w:rsidRDefault="005A2573" w:rsidP="007D4AD6">
            <w:pPr>
              <w:pStyle w:val="TAC"/>
              <w:rPr>
                <w:lang w:eastAsia="zh-CN"/>
              </w:rPr>
            </w:pPr>
          </w:p>
        </w:tc>
      </w:tr>
      <w:tr w:rsidR="005A2573" w:rsidRPr="00EF5447" w14:paraId="4AEEE056" w14:textId="77777777" w:rsidTr="007D4AD6">
        <w:trPr>
          <w:trHeight w:val="187"/>
          <w:jc w:val="center"/>
        </w:trPr>
        <w:tc>
          <w:tcPr>
            <w:tcW w:w="2495" w:type="dxa"/>
            <w:shd w:val="clear" w:color="auto" w:fill="auto"/>
            <w:noWrap/>
          </w:tcPr>
          <w:p w14:paraId="37E47C92" w14:textId="77777777" w:rsidR="005A2573" w:rsidRPr="00EF5447" w:rsidRDefault="005A2573" w:rsidP="007D4AD6">
            <w:pPr>
              <w:pStyle w:val="TAC"/>
              <w:rPr>
                <w:lang w:eastAsia="ja-JP"/>
              </w:rPr>
            </w:pPr>
            <w:r w:rsidRPr="00EF5447">
              <w:rPr>
                <w:lang w:eastAsia="fi-FI"/>
              </w:rPr>
              <w:t>DC_28A_n3A</w:t>
            </w:r>
          </w:p>
        </w:tc>
        <w:tc>
          <w:tcPr>
            <w:tcW w:w="2280" w:type="dxa"/>
          </w:tcPr>
          <w:p w14:paraId="538BCAB3" w14:textId="77777777" w:rsidR="005A2573" w:rsidRPr="00EF5447" w:rsidRDefault="005A2573" w:rsidP="007D4AD6">
            <w:pPr>
              <w:pStyle w:val="TAC"/>
              <w:rPr>
                <w:lang w:eastAsia="ja-JP"/>
              </w:rPr>
            </w:pPr>
            <w:r w:rsidRPr="00EF5447">
              <w:rPr>
                <w:lang w:eastAsia="fi-FI"/>
              </w:rPr>
              <w:t>DC_28A_n3A</w:t>
            </w:r>
          </w:p>
        </w:tc>
        <w:tc>
          <w:tcPr>
            <w:tcW w:w="2738" w:type="dxa"/>
            <w:shd w:val="clear" w:color="auto" w:fill="auto"/>
            <w:noWrap/>
          </w:tcPr>
          <w:p w14:paraId="34EC10D1" w14:textId="77777777" w:rsidR="005A2573" w:rsidRPr="00EF5447" w:rsidRDefault="005A2573" w:rsidP="007D4AD6">
            <w:pPr>
              <w:pStyle w:val="TAC"/>
              <w:rPr>
                <w:lang w:eastAsia="ja-JP"/>
              </w:rPr>
            </w:pPr>
            <w:r w:rsidRPr="00EF5447">
              <w:rPr>
                <w:lang w:eastAsia="zh-TW"/>
              </w:rPr>
              <w:t>No</w:t>
            </w:r>
          </w:p>
        </w:tc>
        <w:tc>
          <w:tcPr>
            <w:tcW w:w="2738" w:type="dxa"/>
          </w:tcPr>
          <w:p w14:paraId="5F4DE8F5" w14:textId="77777777" w:rsidR="005A2573" w:rsidRPr="00EF5447" w:rsidRDefault="005A2573" w:rsidP="007D4AD6">
            <w:pPr>
              <w:pStyle w:val="TAC"/>
              <w:rPr>
                <w:lang w:eastAsia="zh-TW"/>
              </w:rPr>
            </w:pPr>
          </w:p>
        </w:tc>
      </w:tr>
      <w:tr w:rsidR="005A2573" w:rsidRPr="00EF5447" w14:paraId="267B779F" w14:textId="77777777" w:rsidTr="007D4AD6">
        <w:trPr>
          <w:trHeight w:val="187"/>
          <w:jc w:val="center"/>
        </w:trPr>
        <w:tc>
          <w:tcPr>
            <w:tcW w:w="2495" w:type="dxa"/>
            <w:shd w:val="clear" w:color="auto" w:fill="auto"/>
            <w:noWrap/>
          </w:tcPr>
          <w:p w14:paraId="49211B35" w14:textId="77777777" w:rsidR="005A2573" w:rsidRPr="00EF5447" w:rsidRDefault="005A2573" w:rsidP="007D4AD6">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tcPr>
          <w:p w14:paraId="161DA389" w14:textId="77777777" w:rsidR="005A2573" w:rsidRPr="00EF5447" w:rsidRDefault="005A2573" w:rsidP="007D4AD6">
            <w:pPr>
              <w:pStyle w:val="TAC"/>
              <w:rPr>
                <w:lang w:eastAsia="ja-JP"/>
              </w:rPr>
            </w:pPr>
            <w:r w:rsidRPr="00EF5447">
              <w:rPr>
                <w:lang w:eastAsia="fi-FI"/>
              </w:rPr>
              <w:t>DC_</w:t>
            </w:r>
            <w:r w:rsidRPr="00EF5447">
              <w:rPr>
                <w:lang w:eastAsia="zh-CN"/>
              </w:rPr>
              <w:t>28A_n5A</w:t>
            </w:r>
          </w:p>
        </w:tc>
        <w:tc>
          <w:tcPr>
            <w:tcW w:w="2738" w:type="dxa"/>
            <w:shd w:val="clear" w:color="auto" w:fill="auto"/>
            <w:noWrap/>
          </w:tcPr>
          <w:p w14:paraId="0A178C19" w14:textId="77777777" w:rsidR="005A2573" w:rsidRPr="00EF5447" w:rsidRDefault="005A2573" w:rsidP="007D4AD6">
            <w:pPr>
              <w:pStyle w:val="TAC"/>
              <w:rPr>
                <w:lang w:eastAsia="ja-JP"/>
              </w:rPr>
            </w:pPr>
            <w:r w:rsidRPr="00EF5447">
              <w:rPr>
                <w:lang w:eastAsia="zh-TW"/>
              </w:rPr>
              <w:t>No</w:t>
            </w:r>
          </w:p>
        </w:tc>
        <w:tc>
          <w:tcPr>
            <w:tcW w:w="2738" w:type="dxa"/>
          </w:tcPr>
          <w:p w14:paraId="44665FF1" w14:textId="77777777" w:rsidR="005A2573" w:rsidRPr="00EF5447" w:rsidRDefault="005A2573" w:rsidP="007D4AD6">
            <w:pPr>
              <w:pStyle w:val="TAC"/>
              <w:rPr>
                <w:lang w:eastAsia="zh-TW"/>
              </w:rPr>
            </w:pPr>
          </w:p>
        </w:tc>
      </w:tr>
      <w:tr w:rsidR="005A2573" w:rsidRPr="00EF5447" w14:paraId="79921573" w14:textId="77777777" w:rsidTr="007D4AD6">
        <w:trPr>
          <w:trHeight w:val="187"/>
          <w:jc w:val="center"/>
        </w:trPr>
        <w:tc>
          <w:tcPr>
            <w:tcW w:w="2495" w:type="dxa"/>
            <w:shd w:val="clear" w:color="auto" w:fill="auto"/>
            <w:noWrap/>
          </w:tcPr>
          <w:p w14:paraId="69A8C4C8" w14:textId="77777777" w:rsidR="005A2573" w:rsidRPr="00EF5447" w:rsidRDefault="005A2573" w:rsidP="007D4AD6">
            <w:pPr>
              <w:pStyle w:val="TAC"/>
              <w:rPr>
                <w:lang w:eastAsia="zh-TW"/>
              </w:rPr>
            </w:pPr>
            <w:r w:rsidRPr="00EF5447">
              <w:rPr>
                <w:lang w:eastAsia="zh-TW"/>
              </w:rPr>
              <w:t>DC_28A_n7A</w:t>
            </w:r>
          </w:p>
          <w:p w14:paraId="0A922B70" w14:textId="77777777" w:rsidR="005A2573" w:rsidRPr="00EF5447" w:rsidRDefault="005A2573" w:rsidP="007D4AD6">
            <w:pPr>
              <w:pStyle w:val="TAC"/>
              <w:rPr>
                <w:lang w:eastAsia="fi-FI"/>
              </w:rPr>
            </w:pPr>
            <w:r w:rsidRPr="00EF5447">
              <w:rPr>
                <w:lang w:eastAsia="zh-TW"/>
              </w:rPr>
              <w:t>DC_28A_n7B</w:t>
            </w:r>
          </w:p>
        </w:tc>
        <w:tc>
          <w:tcPr>
            <w:tcW w:w="2280" w:type="dxa"/>
          </w:tcPr>
          <w:p w14:paraId="2499280E" w14:textId="77777777" w:rsidR="005A2573" w:rsidRPr="00EF5447" w:rsidRDefault="005A2573" w:rsidP="007D4AD6">
            <w:pPr>
              <w:pStyle w:val="TAC"/>
              <w:rPr>
                <w:lang w:eastAsia="fi-FI"/>
              </w:rPr>
            </w:pPr>
            <w:r w:rsidRPr="00EF5447">
              <w:rPr>
                <w:lang w:eastAsia="fi-FI"/>
              </w:rPr>
              <w:t>DC_28A_n7A</w:t>
            </w:r>
          </w:p>
          <w:p w14:paraId="22A255B0" w14:textId="77777777" w:rsidR="005A2573" w:rsidRPr="00EF5447" w:rsidRDefault="005A2573" w:rsidP="007D4AD6">
            <w:pPr>
              <w:pStyle w:val="TAC"/>
              <w:rPr>
                <w:lang w:eastAsia="fi-FI"/>
              </w:rPr>
            </w:pPr>
            <w:r w:rsidRPr="00EF5447">
              <w:rPr>
                <w:lang w:eastAsia="fi-FI"/>
              </w:rPr>
              <w:t>DC_28A_n7B</w:t>
            </w:r>
          </w:p>
        </w:tc>
        <w:tc>
          <w:tcPr>
            <w:tcW w:w="2738" w:type="dxa"/>
            <w:shd w:val="clear" w:color="auto" w:fill="auto"/>
            <w:noWrap/>
          </w:tcPr>
          <w:p w14:paraId="48BE080B" w14:textId="77777777" w:rsidR="005A2573" w:rsidRPr="00EF5447" w:rsidRDefault="005A2573" w:rsidP="007D4AD6">
            <w:pPr>
              <w:pStyle w:val="TAC"/>
              <w:rPr>
                <w:lang w:eastAsia="zh-TW"/>
              </w:rPr>
            </w:pPr>
            <w:r w:rsidRPr="00EF5447">
              <w:rPr>
                <w:lang w:eastAsia="zh-TW"/>
              </w:rPr>
              <w:t>No</w:t>
            </w:r>
          </w:p>
        </w:tc>
        <w:tc>
          <w:tcPr>
            <w:tcW w:w="2738" w:type="dxa"/>
          </w:tcPr>
          <w:p w14:paraId="3D47764C" w14:textId="77777777" w:rsidR="005A2573" w:rsidRPr="00EF5447" w:rsidRDefault="005A2573" w:rsidP="007D4AD6">
            <w:pPr>
              <w:pStyle w:val="TAC"/>
              <w:rPr>
                <w:lang w:eastAsia="zh-TW"/>
              </w:rPr>
            </w:pPr>
          </w:p>
        </w:tc>
      </w:tr>
      <w:tr w:rsidR="005A2573" w:rsidRPr="00EF5447" w14:paraId="65DED41E" w14:textId="77777777" w:rsidTr="007D4AD6">
        <w:trPr>
          <w:trHeight w:val="187"/>
          <w:jc w:val="center"/>
        </w:trPr>
        <w:tc>
          <w:tcPr>
            <w:tcW w:w="2495" w:type="dxa"/>
            <w:shd w:val="clear" w:color="auto" w:fill="auto"/>
            <w:noWrap/>
          </w:tcPr>
          <w:p w14:paraId="744DE6CB" w14:textId="77777777" w:rsidR="005A2573" w:rsidRPr="00EF5447" w:rsidRDefault="005A2573" w:rsidP="007D4AD6">
            <w:pPr>
              <w:pStyle w:val="TAC"/>
              <w:rPr>
                <w:lang w:eastAsia="ja-JP"/>
              </w:rPr>
            </w:pPr>
            <w:r w:rsidRPr="00EF5447">
              <w:rPr>
                <w:lang w:eastAsia="ja-JP"/>
              </w:rPr>
              <w:t>DC_28A_n51A</w:t>
            </w:r>
          </w:p>
        </w:tc>
        <w:tc>
          <w:tcPr>
            <w:tcW w:w="2280" w:type="dxa"/>
          </w:tcPr>
          <w:p w14:paraId="6B9BEA10" w14:textId="77777777" w:rsidR="005A2573" w:rsidRPr="00EF5447" w:rsidRDefault="005A2573" w:rsidP="007D4AD6">
            <w:pPr>
              <w:pStyle w:val="TAC"/>
              <w:rPr>
                <w:lang w:eastAsia="ja-JP"/>
              </w:rPr>
            </w:pPr>
            <w:r w:rsidRPr="00EF5447">
              <w:rPr>
                <w:lang w:eastAsia="ja-JP"/>
              </w:rPr>
              <w:t>DC_28A_n51A</w:t>
            </w:r>
          </w:p>
        </w:tc>
        <w:tc>
          <w:tcPr>
            <w:tcW w:w="2738" w:type="dxa"/>
            <w:shd w:val="clear" w:color="auto" w:fill="auto"/>
            <w:noWrap/>
          </w:tcPr>
          <w:p w14:paraId="576F4C71" w14:textId="77777777" w:rsidR="005A2573" w:rsidRPr="00EF5447" w:rsidRDefault="005A2573" w:rsidP="007D4AD6">
            <w:pPr>
              <w:pStyle w:val="TAC"/>
              <w:rPr>
                <w:lang w:eastAsia="ja-JP"/>
              </w:rPr>
            </w:pPr>
            <w:r w:rsidRPr="00EF5447">
              <w:rPr>
                <w:lang w:eastAsia="ja-JP"/>
              </w:rPr>
              <w:t>No</w:t>
            </w:r>
          </w:p>
        </w:tc>
        <w:tc>
          <w:tcPr>
            <w:tcW w:w="2738" w:type="dxa"/>
          </w:tcPr>
          <w:p w14:paraId="63D462CA" w14:textId="77777777" w:rsidR="005A2573" w:rsidRPr="00EF5447" w:rsidRDefault="005A2573" w:rsidP="007D4AD6">
            <w:pPr>
              <w:pStyle w:val="TAC"/>
              <w:rPr>
                <w:lang w:eastAsia="ja-JP"/>
              </w:rPr>
            </w:pPr>
          </w:p>
        </w:tc>
      </w:tr>
      <w:tr w:rsidR="005A2573" w:rsidRPr="00EF5447" w14:paraId="21B91E30" w14:textId="77777777" w:rsidTr="007D4AD6">
        <w:trPr>
          <w:trHeight w:val="187"/>
          <w:jc w:val="center"/>
        </w:trPr>
        <w:tc>
          <w:tcPr>
            <w:tcW w:w="2495" w:type="dxa"/>
            <w:shd w:val="clear" w:color="auto" w:fill="auto"/>
            <w:noWrap/>
          </w:tcPr>
          <w:p w14:paraId="307C82F4" w14:textId="77777777" w:rsidR="005A2573" w:rsidRPr="00EF5447" w:rsidRDefault="005A2573" w:rsidP="007D4AD6">
            <w:pPr>
              <w:pStyle w:val="TAC"/>
              <w:rPr>
                <w:lang w:eastAsia="ja-JP"/>
              </w:rPr>
            </w:pPr>
            <w:r w:rsidRPr="00EF5447">
              <w:rPr>
                <w:lang w:eastAsia="fi-FI"/>
              </w:rPr>
              <w:t>DC_</w:t>
            </w:r>
            <w:r w:rsidRPr="00EF5447">
              <w:rPr>
                <w:lang w:eastAsia="zh-CN"/>
              </w:rPr>
              <w:t>28A_n8A</w:t>
            </w:r>
          </w:p>
        </w:tc>
        <w:tc>
          <w:tcPr>
            <w:tcW w:w="2280" w:type="dxa"/>
          </w:tcPr>
          <w:p w14:paraId="33B88E60" w14:textId="77777777" w:rsidR="005A2573" w:rsidRPr="00EF5447" w:rsidRDefault="005A2573" w:rsidP="007D4AD6">
            <w:pPr>
              <w:pStyle w:val="TAC"/>
              <w:rPr>
                <w:lang w:eastAsia="ja-JP"/>
              </w:rPr>
            </w:pPr>
            <w:r w:rsidRPr="00EF5447">
              <w:rPr>
                <w:lang w:eastAsia="fi-FI"/>
              </w:rPr>
              <w:t>DC_</w:t>
            </w:r>
            <w:r w:rsidRPr="00EF5447">
              <w:rPr>
                <w:lang w:eastAsia="zh-CN"/>
              </w:rPr>
              <w:t>28A_n8A</w:t>
            </w:r>
          </w:p>
        </w:tc>
        <w:tc>
          <w:tcPr>
            <w:tcW w:w="2738" w:type="dxa"/>
            <w:shd w:val="clear" w:color="auto" w:fill="auto"/>
            <w:noWrap/>
          </w:tcPr>
          <w:p w14:paraId="4A3ADA82" w14:textId="77777777" w:rsidR="005A2573" w:rsidRPr="00EF5447" w:rsidRDefault="005A2573" w:rsidP="007D4AD6">
            <w:pPr>
              <w:pStyle w:val="TAC"/>
              <w:rPr>
                <w:lang w:eastAsia="ja-JP"/>
              </w:rPr>
            </w:pPr>
            <w:r w:rsidRPr="00EF5447">
              <w:rPr>
                <w:lang w:eastAsia="zh-TW"/>
              </w:rPr>
              <w:t>No</w:t>
            </w:r>
          </w:p>
        </w:tc>
        <w:tc>
          <w:tcPr>
            <w:tcW w:w="2738" w:type="dxa"/>
          </w:tcPr>
          <w:p w14:paraId="4EDD7AB4" w14:textId="77777777" w:rsidR="005A2573" w:rsidRPr="00EF5447" w:rsidRDefault="005A2573" w:rsidP="007D4AD6">
            <w:pPr>
              <w:pStyle w:val="TAC"/>
              <w:rPr>
                <w:lang w:eastAsia="zh-TW"/>
              </w:rPr>
            </w:pPr>
          </w:p>
        </w:tc>
      </w:tr>
      <w:tr w:rsidR="005A2573" w:rsidRPr="00EF5447" w14:paraId="40ADEF29" w14:textId="77777777" w:rsidTr="007D4AD6">
        <w:trPr>
          <w:trHeight w:val="187"/>
          <w:jc w:val="center"/>
        </w:trPr>
        <w:tc>
          <w:tcPr>
            <w:tcW w:w="2495" w:type="dxa"/>
            <w:shd w:val="clear" w:color="auto" w:fill="auto"/>
            <w:noWrap/>
          </w:tcPr>
          <w:p w14:paraId="55C7E643" w14:textId="77777777" w:rsidR="005A2573" w:rsidRPr="00EF5447" w:rsidRDefault="005A2573" w:rsidP="007D4AD6">
            <w:pPr>
              <w:pStyle w:val="TAC"/>
              <w:rPr>
                <w:lang w:eastAsia="fi-FI"/>
              </w:rPr>
            </w:pPr>
            <w:r w:rsidRPr="00EF5447">
              <w:rPr>
                <w:lang w:eastAsia="fi-FI"/>
              </w:rPr>
              <w:t>DC_28A_n40A</w:t>
            </w:r>
          </w:p>
        </w:tc>
        <w:tc>
          <w:tcPr>
            <w:tcW w:w="2280" w:type="dxa"/>
          </w:tcPr>
          <w:p w14:paraId="70D97579" w14:textId="77777777" w:rsidR="005A2573" w:rsidRPr="00EF5447" w:rsidRDefault="005A2573" w:rsidP="007D4AD6">
            <w:pPr>
              <w:pStyle w:val="TAC"/>
              <w:rPr>
                <w:lang w:eastAsia="fi-FI"/>
              </w:rPr>
            </w:pPr>
            <w:r w:rsidRPr="00EF5447">
              <w:rPr>
                <w:lang w:eastAsia="fi-FI"/>
              </w:rPr>
              <w:t>DC_28A_n40A</w:t>
            </w:r>
          </w:p>
        </w:tc>
        <w:tc>
          <w:tcPr>
            <w:tcW w:w="2738" w:type="dxa"/>
            <w:shd w:val="clear" w:color="auto" w:fill="auto"/>
            <w:noWrap/>
          </w:tcPr>
          <w:p w14:paraId="617C9AB1" w14:textId="77777777" w:rsidR="005A2573" w:rsidRPr="00EF5447" w:rsidRDefault="005A2573" w:rsidP="007D4AD6">
            <w:pPr>
              <w:pStyle w:val="TAC"/>
              <w:rPr>
                <w:lang w:eastAsia="zh-TW"/>
              </w:rPr>
            </w:pPr>
            <w:r w:rsidRPr="00EF5447">
              <w:rPr>
                <w:lang w:eastAsia="zh-TW"/>
              </w:rPr>
              <w:t>No</w:t>
            </w:r>
          </w:p>
        </w:tc>
        <w:tc>
          <w:tcPr>
            <w:tcW w:w="2738" w:type="dxa"/>
          </w:tcPr>
          <w:p w14:paraId="04475C56" w14:textId="77777777" w:rsidR="005A2573" w:rsidRPr="00EF5447" w:rsidRDefault="005A2573" w:rsidP="007D4AD6">
            <w:pPr>
              <w:pStyle w:val="TAC"/>
              <w:rPr>
                <w:lang w:eastAsia="zh-TW"/>
              </w:rPr>
            </w:pPr>
          </w:p>
        </w:tc>
      </w:tr>
      <w:tr w:rsidR="005A2573" w:rsidRPr="00EF5447" w14:paraId="494162C4" w14:textId="77777777" w:rsidTr="007D4AD6">
        <w:trPr>
          <w:trHeight w:val="187"/>
          <w:jc w:val="center"/>
        </w:trPr>
        <w:tc>
          <w:tcPr>
            <w:tcW w:w="2495" w:type="dxa"/>
            <w:shd w:val="clear" w:color="auto" w:fill="auto"/>
            <w:noWrap/>
          </w:tcPr>
          <w:p w14:paraId="6BBCE044" w14:textId="77777777" w:rsidR="005A2573" w:rsidRPr="00EF5447" w:rsidRDefault="005A2573" w:rsidP="007D4AD6">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r w:rsidRPr="00EF5447">
              <w:rPr>
                <w:vertAlign w:val="superscript"/>
                <w:lang w:eastAsia="fi-FI"/>
              </w:rPr>
              <w:t>7</w:t>
            </w:r>
          </w:p>
        </w:tc>
        <w:tc>
          <w:tcPr>
            <w:tcW w:w="2280" w:type="dxa"/>
          </w:tcPr>
          <w:p w14:paraId="47F491E1" w14:textId="77777777" w:rsidR="005A2573" w:rsidRPr="00EF5447" w:rsidRDefault="005A2573" w:rsidP="007D4AD6">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shd w:val="clear" w:color="auto" w:fill="auto"/>
            <w:noWrap/>
          </w:tcPr>
          <w:p w14:paraId="0C8D4446" w14:textId="77777777" w:rsidR="005A2573" w:rsidRPr="00EF5447" w:rsidRDefault="005A2573" w:rsidP="007D4AD6">
            <w:pPr>
              <w:pStyle w:val="TAC"/>
              <w:rPr>
                <w:lang w:eastAsia="ja-JP"/>
              </w:rPr>
            </w:pPr>
            <w:r w:rsidRPr="00EF5447">
              <w:rPr>
                <w:lang w:eastAsia="ja-JP"/>
              </w:rPr>
              <w:t>No</w:t>
            </w:r>
          </w:p>
        </w:tc>
        <w:tc>
          <w:tcPr>
            <w:tcW w:w="2738" w:type="dxa"/>
          </w:tcPr>
          <w:p w14:paraId="2280FB9C" w14:textId="77777777" w:rsidR="005A2573" w:rsidRPr="00EF5447" w:rsidRDefault="005A2573" w:rsidP="007D4AD6">
            <w:pPr>
              <w:pStyle w:val="TAC"/>
              <w:rPr>
                <w:lang w:eastAsia="ja-JP"/>
              </w:rPr>
            </w:pPr>
          </w:p>
        </w:tc>
      </w:tr>
      <w:tr w:rsidR="005A2573" w:rsidRPr="00EF5447" w14:paraId="2CC3BB98" w14:textId="77777777" w:rsidTr="007D4AD6">
        <w:trPr>
          <w:trHeight w:val="187"/>
          <w:jc w:val="center"/>
        </w:trPr>
        <w:tc>
          <w:tcPr>
            <w:tcW w:w="2495" w:type="dxa"/>
            <w:shd w:val="clear" w:color="auto" w:fill="auto"/>
            <w:noWrap/>
          </w:tcPr>
          <w:p w14:paraId="6C76E3E6" w14:textId="77777777" w:rsidR="005A2573" w:rsidRPr="00EF5447" w:rsidRDefault="005A2573" w:rsidP="007D4AD6">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tcPr>
          <w:p w14:paraId="2811E192" w14:textId="77777777" w:rsidR="005A2573" w:rsidRPr="00EF5447" w:rsidRDefault="005A2573" w:rsidP="007D4AD6">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shd w:val="clear" w:color="auto" w:fill="auto"/>
            <w:noWrap/>
          </w:tcPr>
          <w:p w14:paraId="510770FC" w14:textId="77777777" w:rsidR="005A2573" w:rsidRPr="00EF5447" w:rsidRDefault="005A2573" w:rsidP="007D4AD6">
            <w:pPr>
              <w:pStyle w:val="TAC"/>
              <w:rPr>
                <w:lang w:eastAsia="ja-JP"/>
              </w:rPr>
            </w:pPr>
            <w:r w:rsidRPr="00EF5447">
              <w:rPr>
                <w:lang w:eastAsia="ja-JP"/>
              </w:rPr>
              <w:t>No</w:t>
            </w:r>
          </w:p>
        </w:tc>
        <w:tc>
          <w:tcPr>
            <w:tcW w:w="2738" w:type="dxa"/>
          </w:tcPr>
          <w:p w14:paraId="2586504F" w14:textId="77777777" w:rsidR="005A2573" w:rsidRPr="00EF5447" w:rsidRDefault="005A2573" w:rsidP="007D4AD6">
            <w:pPr>
              <w:pStyle w:val="TAC"/>
              <w:rPr>
                <w:lang w:eastAsia="ja-JP"/>
              </w:rPr>
            </w:pPr>
          </w:p>
        </w:tc>
      </w:tr>
      <w:tr w:rsidR="005A2573" w:rsidRPr="00EF5447" w14:paraId="3BB296C6" w14:textId="77777777" w:rsidTr="007D4AD6">
        <w:trPr>
          <w:trHeight w:val="187"/>
          <w:jc w:val="center"/>
        </w:trPr>
        <w:tc>
          <w:tcPr>
            <w:tcW w:w="2495" w:type="dxa"/>
            <w:shd w:val="clear" w:color="auto" w:fill="auto"/>
            <w:noWrap/>
          </w:tcPr>
          <w:p w14:paraId="6C008856" w14:textId="77777777" w:rsidR="005A2573" w:rsidRPr="00EF5447" w:rsidRDefault="005A2573" w:rsidP="007D4AD6">
            <w:pPr>
              <w:pStyle w:val="TAC"/>
              <w:rPr>
                <w:lang w:eastAsia="fi-FI"/>
              </w:rPr>
            </w:pPr>
            <w:r w:rsidRPr="00EF5447">
              <w:t>DC_28A_n66A</w:t>
            </w:r>
          </w:p>
        </w:tc>
        <w:tc>
          <w:tcPr>
            <w:tcW w:w="2280" w:type="dxa"/>
          </w:tcPr>
          <w:p w14:paraId="6B7B4E70" w14:textId="77777777" w:rsidR="005A2573" w:rsidRPr="00EF5447" w:rsidRDefault="005A2573" w:rsidP="007D4AD6">
            <w:pPr>
              <w:pStyle w:val="TAC"/>
              <w:rPr>
                <w:lang w:eastAsia="fi-FI"/>
              </w:rPr>
            </w:pPr>
            <w:r w:rsidRPr="00EF5447">
              <w:t>DC_28A_n66A</w:t>
            </w:r>
          </w:p>
        </w:tc>
        <w:tc>
          <w:tcPr>
            <w:tcW w:w="2738" w:type="dxa"/>
            <w:shd w:val="clear" w:color="auto" w:fill="auto"/>
            <w:noWrap/>
          </w:tcPr>
          <w:p w14:paraId="747D20FC" w14:textId="77777777" w:rsidR="005A2573" w:rsidRPr="00EF5447" w:rsidRDefault="005A2573" w:rsidP="007D4AD6">
            <w:pPr>
              <w:pStyle w:val="TAC"/>
              <w:rPr>
                <w:lang w:eastAsia="ja-JP"/>
              </w:rPr>
            </w:pPr>
            <w:r w:rsidRPr="00EF5447">
              <w:t>No</w:t>
            </w:r>
          </w:p>
        </w:tc>
        <w:tc>
          <w:tcPr>
            <w:tcW w:w="2738" w:type="dxa"/>
          </w:tcPr>
          <w:p w14:paraId="7F675EF3" w14:textId="77777777" w:rsidR="005A2573" w:rsidRPr="00EF5447" w:rsidDel="00D24888" w:rsidRDefault="005A2573" w:rsidP="007D4AD6">
            <w:pPr>
              <w:pStyle w:val="TAC"/>
              <w:rPr>
                <w:lang w:eastAsia="zh-CN"/>
              </w:rPr>
            </w:pPr>
          </w:p>
        </w:tc>
      </w:tr>
      <w:tr w:rsidR="005A2573" w:rsidRPr="00EF5447" w14:paraId="4309CE07" w14:textId="77777777" w:rsidTr="007D4AD6">
        <w:trPr>
          <w:trHeight w:val="187"/>
          <w:jc w:val="center"/>
        </w:trPr>
        <w:tc>
          <w:tcPr>
            <w:tcW w:w="2495" w:type="dxa"/>
            <w:shd w:val="clear" w:color="auto" w:fill="auto"/>
            <w:noWrap/>
          </w:tcPr>
          <w:p w14:paraId="4D4F0591" w14:textId="77777777" w:rsidR="005A2573" w:rsidRPr="00EF5447" w:rsidRDefault="005A2573" w:rsidP="007D4AD6">
            <w:pPr>
              <w:pStyle w:val="TAC"/>
              <w:rPr>
                <w:lang w:eastAsia="fi-FI"/>
              </w:rPr>
            </w:pPr>
            <w:r w:rsidRPr="00EF5447">
              <w:rPr>
                <w:lang w:eastAsia="fi-FI"/>
              </w:rPr>
              <w:t>DC_28A_n77A</w:t>
            </w:r>
            <w:r w:rsidRPr="00EF5447">
              <w:rPr>
                <w:vertAlign w:val="superscript"/>
                <w:lang w:eastAsia="fi-FI"/>
              </w:rPr>
              <w:t>7</w:t>
            </w:r>
          </w:p>
          <w:p w14:paraId="6B956B22" w14:textId="77777777" w:rsidR="005A2573" w:rsidRPr="00EF5447" w:rsidRDefault="005A2573" w:rsidP="007D4AD6">
            <w:pPr>
              <w:pStyle w:val="TAC"/>
              <w:rPr>
                <w:lang w:eastAsia="fi-FI"/>
              </w:rPr>
            </w:pPr>
            <w:r w:rsidRPr="00EF5447">
              <w:rPr>
                <w:lang w:eastAsia="fi-FI"/>
              </w:rPr>
              <w:t>DC_28A_n77C</w:t>
            </w:r>
            <w:r w:rsidRPr="00EF5447">
              <w:rPr>
                <w:vertAlign w:val="superscript"/>
                <w:lang w:eastAsia="fi-FI"/>
              </w:rPr>
              <w:t>7</w:t>
            </w:r>
          </w:p>
        </w:tc>
        <w:tc>
          <w:tcPr>
            <w:tcW w:w="2280" w:type="dxa"/>
          </w:tcPr>
          <w:p w14:paraId="5E3BE0ED" w14:textId="77777777" w:rsidR="005A2573" w:rsidRPr="00EF5447" w:rsidRDefault="005A2573" w:rsidP="007D4AD6">
            <w:pPr>
              <w:pStyle w:val="TAC"/>
              <w:rPr>
                <w:lang w:eastAsia="fi-FI"/>
              </w:rPr>
            </w:pPr>
            <w:r w:rsidRPr="00EF5447">
              <w:rPr>
                <w:lang w:eastAsia="fi-FI"/>
              </w:rPr>
              <w:t>DC_28A_n77A</w:t>
            </w:r>
          </w:p>
        </w:tc>
        <w:tc>
          <w:tcPr>
            <w:tcW w:w="2738" w:type="dxa"/>
            <w:shd w:val="clear" w:color="auto" w:fill="auto"/>
            <w:noWrap/>
          </w:tcPr>
          <w:p w14:paraId="3A30BB64" w14:textId="77777777" w:rsidR="005A2573" w:rsidRPr="00EF5447" w:rsidRDefault="005A2573" w:rsidP="007D4AD6">
            <w:pPr>
              <w:pStyle w:val="TAC"/>
              <w:rPr>
                <w:lang w:eastAsia="fi-FI"/>
              </w:rPr>
            </w:pPr>
            <w:r w:rsidRPr="00EF5447">
              <w:rPr>
                <w:lang w:eastAsia="fi-FI"/>
              </w:rPr>
              <w:t>No</w:t>
            </w:r>
          </w:p>
        </w:tc>
        <w:tc>
          <w:tcPr>
            <w:tcW w:w="2738" w:type="dxa"/>
          </w:tcPr>
          <w:p w14:paraId="7A91B641" w14:textId="77777777" w:rsidR="005A2573" w:rsidRPr="00EF5447" w:rsidRDefault="005A2573" w:rsidP="007D4AD6">
            <w:pPr>
              <w:pStyle w:val="TAC"/>
              <w:rPr>
                <w:lang w:eastAsia="fi-FI"/>
              </w:rPr>
            </w:pPr>
            <w:r w:rsidRPr="00EF5447">
              <w:rPr>
                <w:lang w:eastAsia="zh-CN"/>
              </w:rPr>
              <w:t>No</w:t>
            </w:r>
          </w:p>
        </w:tc>
      </w:tr>
      <w:tr w:rsidR="005A2573" w:rsidRPr="00EF5447" w14:paraId="2118B214" w14:textId="77777777" w:rsidTr="007D4AD6">
        <w:trPr>
          <w:trHeight w:val="187"/>
          <w:jc w:val="center"/>
        </w:trPr>
        <w:tc>
          <w:tcPr>
            <w:tcW w:w="2495" w:type="dxa"/>
            <w:shd w:val="clear" w:color="auto" w:fill="auto"/>
            <w:noWrap/>
          </w:tcPr>
          <w:p w14:paraId="6A31CA77" w14:textId="77777777" w:rsidR="005A2573" w:rsidRPr="00EF5447" w:rsidRDefault="005A2573" w:rsidP="007D4AD6">
            <w:pPr>
              <w:pStyle w:val="TAC"/>
              <w:rPr>
                <w:lang w:eastAsia="fi-FI"/>
              </w:rPr>
            </w:pPr>
            <w:r w:rsidRPr="00EF5447">
              <w:rPr>
                <w:lang w:eastAsia="ja-JP"/>
              </w:rPr>
              <w:t>DC_28A_n77(2A)</w:t>
            </w:r>
            <w:r w:rsidRPr="00EF5447">
              <w:rPr>
                <w:vertAlign w:val="superscript"/>
                <w:lang w:eastAsia="ja-JP"/>
              </w:rPr>
              <w:t>7</w:t>
            </w:r>
          </w:p>
        </w:tc>
        <w:tc>
          <w:tcPr>
            <w:tcW w:w="2280" w:type="dxa"/>
          </w:tcPr>
          <w:p w14:paraId="133134F7" w14:textId="77777777" w:rsidR="005A2573" w:rsidRPr="00EF5447" w:rsidRDefault="005A2573" w:rsidP="007D4AD6">
            <w:pPr>
              <w:pStyle w:val="TAC"/>
              <w:rPr>
                <w:lang w:eastAsia="fi-FI"/>
              </w:rPr>
            </w:pPr>
            <w:r w:rsidRPr="00EF5447">
              <w:rPr>
                <w:lang w:eastAsia="fi-FI"/>
              </w:rPr>
              <w:t>DC_28A_n77A</w:t>
            </w:r>
          </w:p>
        </w:tc>
        <w:tc>
          <w:tcPr>
            <w:tcW w:w="2738" w:type="dxa"/>
            <w:shd w:val="clear" w:color="auto" w:fill="auto"/>
            <w:noWrap/>
          </w:tcPr>
          <w:p w14:paraId="61C99343" w14:textId="77777777" w:rsidR="005A2573" w:rsidRPr="00EF5447" w:rsidRDefault="005A2573" w:rsidP="007D4AD6">
            <w:pPr>
              <w:pStyle w:val="TAC"/>
              <w:rPr>
                <w:lang w:eastAsia="fi-FI"/>
              </w:rPr>
            </w:pPr>
            <w:r w:rsidRPr="00EF5447">
              <w:rPr>
                <w:lang w:eastAsia="fi-FI"/>
              </w:rPr>
              <w:t>No</w:t>
            </w:r>
          </w:p>
        </w:tc>
        <w:tc>
          <w:tcPr>
            <w:tcW w:w="2738" w:type="dxa"/>
          </w:tcPr>
          <w:p w14:paraId="0D235FA3" w14:textId="77777777" w:rsidR="005A2573" w:rsidRPr="00EF5447" w:rsidRDefault="005A2573" w:rsidP="007D4AD6">
            <w:pPr>
              <w:pStyle w:val="TAC"/>
              <w:rPr>
                <w:lang w:eastAsia="fi-FI"/>
              </w:rPr>
            </w:pPr>
            <w:r w:rsidRPr="00EF5447">
              <w:rPr>
                <w:lang w:eastAsia="zh-CN"/>
              </w:rPr>
              <w:t>No</w:t>
            </w:r>
          </w:p>
        </w:tc>
      </w:tr>
      <w:tr w:rsidR="005A2573" w:rsidRPr="00EF5447" w14:paraId="52C2D222" w14:textId="77777777" w:rsidTr="007D4AD6">
        <w:trPr>
          <w:trHeight w:val="187"/>
          <w:jc w:val="center"/>
        </w:trPr>
        <w:tc>
          <w:tcPr>
            <w:tcW w:w="2495" w:type="dxa"/>
            <w:shd w:val="clear" w:color="auto" w:fill="auto"/>
            <w:noWrap/>
          </w:tcPr>
          <w:p w14:paraId="4B747624" w14:textId="77777777" w:rsidR="005A2573" w:rsidRPr="00EF5447" w:rsidRDefault="005A2573" w:rsidP="007D4AD6">
            <w:pPr>
              <w:pStyle w:val="TAC"/>
              <w:rPr>
                <w:lang w:eastAsia="fi-FI"/>
              </w:rPr>
            </w:pPr>
            <w:r w:rsidRPr="00EF5447">
              <w:rPr>
                <w:lang w:eastAsia="fi-FI"/>
              </w:rPr>
              <w:t>DC_28A_n78A</w:t>
            </w:r>
            <w:r w:rsidRPr="00EF5447">
              <w:rPr>
                <w:vertAlign w:val="superscript"/>
                <w:lang w:eastAsia="fi-FI"/>
              </w:rPr>
              <w:t>7</w:t>
            </w:r>
          </w:p>
          <w:p w14:paraId="4DE52ADA" w14:textId="77777777" w:rsidR="005A2573" w:rsidRPr="00EF5447" w:rsidRDefault="005A2573" w:rsidP="007D4AD6">
            <w:pPr>
              <w:pStyle w:val="TAC"/>
              <w:rPr>
                <w:lang w:eastAsia="fi-FI"/>
              </w:rPr>
            </w:pPr>
            <w:r w:rsidRPr="00EF5447">
              <w:rPr>
                <w:lang w:eastAsia="fi-FI"/>
              </w:rPr>
              <w:t>DC_28A_n78C</w:t>
            </w:r>
            <w:r w:rsidRPr="00EF5447">
              <w:rPr>
                <w:vertAlign w:val="superscript"/>
                <w:lang w:eastAsia="fi-FI"/>
              </w:rPr>
              <w:t>7</w:t>
            </w:r>
          </w:p>
        </w:tc>
        <w:tc>
          <w:tcPr>
            <w:tcW w:w="2280" w:type="dxa"/>
          </w:tcPr>
          <w:p w14:paraId="6BA9DCFC" w14:textId="77777777" w:rsidR="005A2573" w:rsidRPr="00EF5447" w:rsidRDefault="005A2573" w:rsidP="007D4AD6">
            <w:pPr>
              <w:pStyle w:val="TAC"/>
              <w:rPr>
                <w:lang w:eastAsia="fi-FI"/>
              </w:rPr>
            </w:pPr>
            <w:r w:rsidRPr="00EF5447">
              <w:rPr>
                <w:lang w:eastAsia="fi-FI"/>
              </w:rPr>
              <w:t>DC_28A_n78A</w:t>
            </w:r>
          </w:p>
        </w:tc>
        <w:tc>
          <w:tcPr>
            <w:tcW w:w="2738" w:type="dxa"/>
            <w:shd w:val="clear" w:color="auto" w:fill="auto"/>
            <w:noWrap/>
          </w:tcPr>
          <w:p w14:paraId="6E8FB00C" w14:textId="77777777" w:rsidR="005A2573" w:rsidRPr="00EF5447" w:rsidRDefault="005A2573" w:rsidP="007D4AD6">
            <w:pPr>
              <w:pStyle w:val="TAC"/>
              <w:rPr>
                <w:lang w:eastAsia="fi-FI"/>
              </w:rPr>
            </w:pPr>
            <w:r w:rsidRPr="00EF5447">
              <w:rPr>
                <w:lang w:eastAsia="fi-FI"/>
              </w:rPr>
              <w:t>No</w:t>
            </w:r>
          </w:p>
        </w:tc>
        <w:tc>
          <w:tcPr>
            <w:tcW w:w="2738" w:type="dxa"/>
          </w:tcPr>
          <w:p w14:paraId="1961A9FB" w14:textId="77777777" w:rsidR="005A2573" w:rsidRPr="00EF5447" w:rsidRDefault="005A2573" w:rsidP="007D4AD6">
            <w:pPr>
              <w:pStyle w:val="TAC"/>
              <w:rPr>
                <w:lang w:eastAsia="fi-FI"/>
              </w:rPr>
            </w:pPr>
            <w:r w:rsidRPr="00EF5447">
              <w:rPr>
                <w:lang w:eastAsia="zh-CN"/>
              </w:rPr>
              <w:t>No</w:t>
            </w:r>
          </w:p>
        </w:tc>
      </w:tr>
      <w:tr w:rsidR="005A2573" w:rsidRPr="00EF5447" w14:paraId="52AF8EE9" w14:textId="77777777" w:rsidTr="007D4AD6">
        <w:trPr>
          <w:trHeight w:val="187"/>
          <w:jc w:val="center"/>
        </w:trPr>
        <w:tc>
          <w:tcPr>
            <w:tcW w:w="2495" w:type="dxa"/>
            <w:shd w:val="clear" w:color="auto" w:fill="auto"/>
            <w:noWrap/>
          </w:tcPr>
          <w:p w14:paraId="170434ED" w14:textId="77777777" w:rsidR="005A2573" w:rsidRPr="00EF5447" w:rsidRDefault="005A2573" w:rsidP="007D4AD6">
            <w:pPr>
              <w:pStyle w:val="TAC"/>
              <w:rPr>
                <w:lang w:eastAsia="fi-FI"/>
              </w:rPr>
            </w:pPr>
            <w:r w:rsidRPr="00EF5447">
              <w:rPr>
                <w:lang w:eastAsia="zh-CN"/>
              </w:rPr>
              <w:t>DC_28A_n78(2A)</w:t>
            </w:r>
            <w:r w:rsidRPr="00EF5447">
              <w:rPr>
                <w:vertAlign w:val="superscript"/>
                <w:lang w:eastAsia="fi-FI"/>
              </w:rPr>
              <w:t>7</w:t>
            </w:r>
          </w:p>
        </w:tc>
        <w:tc>
          <w:tcPr>
            <w:tcW w:w="2280" w:type="dxa"/>
          </w:tcPr>
          <w:p w14:paraId="176F2205" w14:textId="77777777" w:rsidR="005A2573" w:rsidRPr="00EF5447" w:rsidRDefault="005A2573" w:rsidP="007D4AD6">
            <w:pPr>
              <w:pStyle w:val="TAC"/>
              <w:rPr>
                <w:lang w:eastAsia="fi-FI"/>
              </w:rPr>
            </w:pPr>
            <w:r w:rsidRPr="00EF5447">
              <w:rPr>
                <w:lang w:eastAsia="fi-FI"/>
              </w:rPr>
              <w:t>DC_28A_n78A</w:t>
            </w:r>
          </w:p>
        </w:tc>
        <w:tc>
          <w:tcPr>
            <w:tcW w:w="2738" w:type="dxa"/>
            <w:shd w:val="clear" w:color="auto" w:fill="auto"/>
            <w:noWrap/>
          </w:tcPr>
          <w:p w14:paraId="1D78DCF4" w14:textId="77777777" w:rsidR="005A2573" w:rsidRPr="00EF5447" w:rsidRDefault="005A2573" w:rsidP="007D4AD6">
            <w:pPr>
              <w:pStyle w:val="TAC"/>
              <w:rPr>
                <w:lang w:eastAsia="fi-FI"/>
              </w:rPr>
            </w:pPr>
            <w:r w:rsidRPr="00EF5447">
              <w:rPr>
                <w:lang w:eastAsia="fi-FI"/>
              </w:rPr>
              <w:t>No</w:t>
            </w:r>
          </w:p>
        </w:tc>
        <w:tc>
          <w:tcPr>
            <w:tcW w:w="2738" w:type="dxa"/>
          </w:tcPr>
          <w:p w14:paraId="40C14CE4" w14:textId="77777777" w:rsidR="005A2573" w:rsidRPr="00EF5447" w:rsidRDefault="005A2573" w:rsidP="007D4AD6">
            <w:pPr>
              <w:pStyle w:val="TAC"/>
              <w:rPr>
                <w:lang w:eastAsia="fi-FI"/>
              </w:rPr>
            </w:pPr>
            <w:r w:rsidRPr="00EF5447">
              <w:rPr>
                <w:lang w:eastAsia="zh-CN"/>
              </w:rPr>
              <w:t>No</w:t>
            </w:r>
          </w:p>
        </w:tc>
      </w:tr>
      <w:tr w:rsidR="005A2573" w:rsidRPr="00EF5447" w14:paraId="3C25C457" w14:textId="77777777" w:rsidTr="007D4AD6">
        <w:trPr>
          <w:trHeight w:val="187"/>
          <w:jc w:val="center"/>
        </w:trPr>
        <w:tc>
          <w:tcPr>
            <w:tcW w:w="2495" w:type="dxa"/>
            <w:shd w:val="clear" w:color="auto" w:fill="auto"/>
            <w:noWrap/>
          </w:tcPr>
          <w:p w14:paraId="340A5072" w14:textId="77777777" w:rsidR="005A2573" w:rsidRPr="00EF5447" w:rsidRDefault="005A2573" w:rsidP="007D4AD6">
            <w:pPr>
              <w:pStyle w:val="TAC"/>
              <w:rPr>
                <w:lang w:eastAsia="fi-FI"/>
              </w:rPr>
            </w:pPr>
            <w:r w:rsidRPr="00EF5447">
              <w:rPr>
                <w:lang w:eastAsia="fi-FI"/>
              </w:rPr>
              <w:t>DC_28A_n79A</w:t>
            </w:r>
            <w:r w:rsidRPr="00EF5447">
              <w:rPr>
                <w:vertAlign w:val="superscript"/>
                <w:lang w:eastAsia="fi-FI"/>
              </w:rPr>
              <w:t>7</w:t>
            </w:r>
          </w:p>
          <w:p w14:paraId="0ABCEA0D" w14:textId="77777777" w:rsidR="005A2573" w:rsidRPr="00EF5447" w:rsidRDefault="005A2573" w:rsidP="007D4AD6">
            <w:pPr>
              <w:pStyle w:val="TAC"/>
              <w:rPr>
                <w:lang w:eastAsia="fi-FI"/>
              </w:rPr>
            </w:pPr>
            <w:r w:rsidRPr="00EF5447">
              <w:rPr>
                <w:lang w:eastAsia="fi-FI"/>
              </w:rPr>
              <w:t>DC_28A_n79C</w:t>
            </w:r>
            <w:r w:rsidRPr="00EF5447">
              <w:rPr>
                <w:vertAlign w:val="superscript"/>
                <w:lang w:eastAsia="fi-FI"/>
              </w:rPr>
              <w:t>7</w:t>
            </w:r>
          </w:p>
        </w:tc>
        <w:tc>
          <w:tcPr>
            <w:tcW w:w="2280" w:type="dxa"/>
          </w:tcPr>
          <w:p w14:paraId="0C6BB6E3" w14:textId="77777777" w:rsidR="005A2573" w:rsidRPr="00EF5447" w:rsidRDefault="005A2573" w:rsidP="007D4AD6">
            <w:pPr>
              <w:pStyle w:val="TAC"/>
              <w:rPr>
                <w:lang w:eastAsia="fi-FI"/>
              </w:rPr>
            </w:pPr>
            <w:r w:rsidRPr="00EF5447">
              <w:rPr>
                <w:lang w:eastAsia="fi-FI"/>
              </w:rPr>
              <w:t>DC_28A_n79A</w:t>
            </w:r>
          </w:p>
        </w:tc>
        <w:tc>
          <w:tcPr>
            <w:tcW w:w="2738" w:type="dxa"/>
            <w:shd w:val="clear" w:color="auto" w:fill="auto"/>
            <w:noWrap/>
          </w:tcPr>
          <w:p w14:paraId="1B53E4DB" w14:textId="77777777" w:rsidR="005A2573" w:rsidRPr="00EF5447" w:rsidRDefault="005A2573" w:rsidP="007D4AD6">
            <w:pPr>
              <w:pStyle w:val="TAC"/>
              <w:rPr>
                <w:lang w:eastAsia="fi-FI"/>
              </w:rPr>
            </w:pPr>
            <w:r w:rsidRPr="00EF5447">
              <w:rPr>
                <w:lang w:eastAsia="fi-FI"/>
              </w:rPr>
              <w:t>No</w:t>
            </w:r>
          </w:p>
        </w:tc>
        <w:tc>
          <w:tcPr>
            <w:tcW w:w="2738" w:type="dxa"/>
          </w:tcPr>
          <w:p w14:paraId="7C7F567C" w14:textId="77777777" w:rsidR="005A2573" w:rsidRPr="00EF5447" w:rsidRDefault="005A2573" w:rsidP="007D4AD6">
            <w:pPr>
              <w:pStyle w:val="TAC"/>
              <w:rPr>
                <w:lang w:eastAsia="fi-FI"/>
              </w:rPr>
            </w:pPr>
          </w:p>
        </w:tc>
      </w:tr>
      <w:tr w:rsidR="005A2573" w:rsidRPr="00EF5447" w14:paraId="618584DF" w14:textId="77777777" w:rsidTr="007D4AD6">
        <w:trPr>
          <w:trHeight w:val="187"/>
          <w:jc w:val="center"/>
        </w:trPr>
        <w:tc>
          <w:tcPr>
            <w:tcW w:w="2495" w:type="dxa"/>
            <w:shd w:val="clear" w:color="auto" w:fill="auto"/>
            <w:noWrap/>
          </w:tcPr>
          <w:p w14:paraId="0FEA09A9" w14:textId="77777777" w:rsidR="005A2573" w:rsidRPr="00EF5447" w:rsidRDefault="005A2573" w:rsidP="007D4AD6">
            <w:pPr>
              <w:pStyle w:val="TAC"/>
              <w:rPr>
                <w:lang w:eastAsia="fi-FI"/>
              </w:rPr>
            </w:pPr>
            <w:r w:rsidRPr="00EF5447">
              <w:rPr>
                <w:lang w:eastAsia="fi-FI"/>
              </w:rPr>
              <w:t>DC_</w:t>
            </w:r>
            <w:r w:rsidRPr="00EF5447">
              <w:rPr>
                <w:lang w:eastAsia="zh-CN"/>
              </w:rPr>
              <w:t>30A_n2A</w:t>
            </w:r>
          </w:p>
        </w:tc>
        <w:tc>
          <w:tcPr>
            <w:tcW w:w="2280" w:type="dxa"/>
          </w:tcPr>
          <w:p w14:paraId="208159E2" w14:textId="77777777" w:rsidR="005A2573" w:rsidRPr="00EF5447" w:rsidRDefault="005A2573" w:rsidP="007D4AD6">
            <w:pPr>
              <w:pStyle w:val="TAC"/>
              <w:rPr>
                <w:lang w:eastAsia="fi-FI"/>
              </w:rPr>
            </w:pPr>
            <w:r w:rsidRPr="00EF5447">
              <w:rPr>
                <w:lang w:eastAsia="fi-FI"/>
              </w:rPr>
              <w:t>DC_</w:t>
            </w:r>
            <w:r w:rsidRPr="00EF5447">
              <w:rPr>
                <w:lang w:eastAsia="zh-CN"/>
              </w:rPr>
              <w:t>30A_n2A</w:t>
            </w:r>
          </w:p>
        </w:tc>
        <w:tc>
          <w:tcPr>
            <w:tcW w:w="2738" w:type="dxa"/>
            <w:shd w:val="clear" w:color="auto" w:fill="auto"/>
            <w:noWrap/>
          </w:tcPr>
          <w:p w14:paraId="1D620381" w14:textId="77777777" w:rsidR="005A2573" w:rsidRPr="00EF5447" w:rsidRDefault="005A2573" w:rsidP="007D4AD6">
            <w:pPr>
              <w:pStyle w:val="TAC"/>
              <w:rPr>
                <w:lang w:eastAsia="fi-FI"/>
              </w:rPr>
            </w:pPr>
            <w:r w:rsidRPr="00EF5447">
              <w:rPr>
                <w:lang w:eastAsia="zh-TW"/>
              </w:rPr>
              <w:t>No</w:t>
            </w:r>
          </w:p>
        </w:tc>
        <w:tc>
          <w:tcPr>
            <w:tcW w:w="2738" w:type="dxa"/>
          </w:tcPr>
          <w:p w14:paraId="542D1B84" w14:textId="77777777" w:rsidR="005A2573" w:rsidRPr="00EF5447" w:rsidRDefault="005A2573" w:rsidP="007D4AD6">
            <w:pPr>
              <w:pStyle w:val="TAC"/>
              <w:rPr>
                <w:lang w:eastAsia="zh-TW"/>
              </w:rPr>
            </w:pPr>
          </w:p>
        </w:tc>
      </w:tr>
      <w:tr w:rsidR="005A2573" w:rsidRPr="00EF5447" w14:paraId="24C27FF1" w14:textId="77777777" w:rsidTr="007D4AD6">
        <w:trPr>
          <w:trHeight w:val="187"/>
          <w:jc w:val="center"/>
        </w:trPr>
        <w:tc>
          <w:tcPr>
            <w:tcW w:w="2495" w:type="dxa"/>
            <w:shd w:val="clear" w:color="auto" w:fill="auto"/>
            <w:noWrap/>
          </w:tcPr>
          <w:p w14:paraId="5A474AC2" w14:textId="77777777" w:rsidR="005A2573" w:rsidRPr="00EF5447" w:rsidRDefault="005A2573" w:rsidP="007D4AD6">
            <w:pPr>
              <w:pStyle w:val="TAC"/>
              <w:rPr>
                <w:lang w:eastAsia="fi-FI"/>
              </w:rPr>
            </w:pPr>
            <w:r w:rsidRPr="00EF5447">
              <w:rPr>
                <w:lang w:eastAsia="fi-FI"/>
              </w:rPr>
              <w:t>DC_30A_n5A</w:t>
            </w:r>
          </w:p>
        </w:tc>
        <w:tc>
          <w:tcPr>
            <w:tcW w:w="2280" w:type="dxa"/>
          </w:tcPr>
          <w:p w14:paraId="7C0BD5F4" w14:textId="77777777" w:rsidR="005A2573" w:rsidRPr="00EF5447" w:rsidRDefault="005A2573" w:rsidP="007D4AD6">
            <w:pPr>
              <w:pStyle w:val="TAC"/>
              <w:rPr>
                <w:lang w:eastAsia="fi-FI"/>
              </w:rPr>
            </w:pPr>
            <w:r w:rsidRPr="00EF5447">
              <w:rPr>
                <w:lang w:eastAsia="fi-FI"/>
              </w:rPr>
              <w:t>DC_30A_n5A</w:t>
            </w:r>
          </w:p>
        </w:tc>
        <w:tc>
          <w:tcPr>
            <w:tcW w:w="2738" w:type="dxa"/>
            <w:shd w:val="clear" w:color="auto" w:fill="auto"/>
            <w:noWrap/>
          </w:tcPr>
          <w:p w14:paraId="6D1BFDE7" w14:textId="77777777" w:rsidR="005A2573" w:rsidRPr="00EF5447" w:rsidRDefault="005A2573" w:rsidP="007D4AD6">
            <w:pPr>
              <w:pStyle w:val="TAC"/>
              <w:rPr>
                <w:lang w:eastAsia="fi-FI"/>
              </w:rPr>
            </w:pPr>
            <w:r w:rsidRPr="00EF5447">
              <w:rPr>
                <w:rFonts w:eastAsia="Yu Mincho"/>
                <w:lang w:eastAsia="ja-JP"/>
              </w:rPr>
              <w:t>No</w:t>
            </w:r>
          </w:p>
        </w:tc>
        <w:tc>
          <w:tcPr>
            <w:tcW w:w="2738" w:type="dxa"/>
          </w:tcPr>
          <w:p w14:paraId="65E88851" w14:textId="77777777" w:rsidR="005A2573" w:rsidRPr="00EF5447" w:rsidRDefault="005A2573" w:rsidP="007D4AD6">
            <w:pPr>
              <w:pStyle w:val="TAC"/>
              <w:rPr>
                <w:rFonts w:eastAsia="Yu Mincho"/>
                <w:lang w:eastAsia="ja-JP"/>
              </w:rPr>
            </w:pPr>
          </w:p>
        </w:tc>
      </w:tr>
      <w:tr w:rsidR="005A2573" w:rsidRPr="00EF5447" w14:paraId="6E1EAFA6" w14:textId="77777777" w:rsidTr="007D4AD6">
        <w:trPr>
          <w:trHeight w:val="187"/>
          <w:jc w:val="center"/>
        </w:trPr>
        <w:tc>
          <w:tcPr>
            <w:tcW w:w="2495" w:type="dxa"/>
            <w:shd w:val="clear" w:color="auto" w:fill="auto"/>
            <w:noWrap/>
          </w:tcPr>
          <w:p w14:paraId="54B30556" w14:textId="77777777" w:rsidR="005A2573" w:rsidRPr="00EF5447" w:rsidRDefault="005A2573" w:rsidP="007D4AD6">
            <w:pPr>
              <w:pStyle w:val="TAC"/>
              <w:rPr>
                <w:lang w:eastAsia="fi-FI"/>
              </w:rPr>
            </w:pPr>
            <w:r w:rsidRPr="00EF5447">
              <w:rPr>
                <w:lang w:eastAsia="fi-FI"/>
              </w:rPr>
              <w:t>DC_30A_n66A</w:t>
            </w:r>
          </w:p>
        </w:tc>
        <w:tc>
          <w:tcPr>
            <w:tcW w:w="2280" w:type="dxa"/>
          </w:tcPr>
          <w:p w14:paraId="72E08456" w14:textId="77777777" w:rsidR="005A2573" w:rsidRPr="00EF5447" w:rsidRDefault="005A2573" w:rsidP="007D4AD6">
            <w:pPr>
              <w:pStyle w:val="TAC"/>
              <w:rPr>
                <w:lang w:eastAsia="fi-FI"/>
              </w:rPr>
            </w:pPr>
            <w:r w:rsidRPr="00EF5447">
              <w:rPr>
                <w:lang w:eastAsia="fi-FI"/>
              </w:rPr>
              <w:t>DC_30A_n66A</w:t>
            </w:r>
          </w:p>
        </w:tc>
        <w:tc>
          <w:tcPr>
            <w:tcW w:w="2738" w:type="dxa"/>
            <w:shd w:val="clear" w:color="auto" w:fill="auto"/>
            <w:noWrap/>
          </w:tcPr>
          <w:p w14:paraId="2A41DE1D" w14:textId="77777777" w:rsidR="005A2573" w:rsidRPr="00EF5447" w:rsidRDefault="005A2573" w:rsidP="007D4AD6">
            <w:pPr>
              <w:pStyle w:val="TAC"/>
              <w:rPr>
                <w:lang w:eastAsia="fi-FI"/>
              </w:rPr>
            </w:pPr>
            <w:r w:rsidRPr="00EF5447">
              <w:rPr>
                <w:rFonts w:eastAsia="Yu Mincho"/>
                <w:lang w:eastAsia="ja-JP"/>
              </w:rPr>
              <w:t>No</w:t>
            </w:r>
          </w:p>
        </w:tc>
        <w:tc>
          <w:tcPr>
            <w:tcW w:w="2738" w:type="dxa"/>
          </w:tcPr>
          <w:p w14:paraId="3BF2D694" w14:textId="77777777" w:rsidR="005A2573" w:rsidRPr="00EF5447" w:rsidRDefault="005A2573" w:rsidP="007D4AD6">
            <w:pPr>
              <w:pStyle w:val="TAC"/>
              <w:rPr>
                <w:rFonts w:eastAsia="Yu Mincho"/>
                <w:lang w:eastAsia="ja-JP"/>
              </w:rPr>
            </w:pPr>
          </w:p>
        </w:tc>
      </w:tr>
      <w:tr w:rsidR="005A2573" w:rsidRPr="00EF5447" w14:paraId="3992761E" w14:textId="77777777" w:rsidTr="007D4AD6">
        <w:trPr>
          <w:trHeight w:val="187"/>
          <w:jc w:val="center"/>
        </w:trPr>
        <w:tc>
          <w:tcPr>
            <w:tcW w:w="2495" w:type="dxa"/>
            <w:shd w:val="clear" w:color="auto" w:fill="auto"/>
            <w:noWrap/>
          </w:tcPr>
          <w:p w14:paraId="2A4562E0" w14:textId="77777777" w:rsidR="005A2573" w:rsidRPr="00EF5447" w:rsidRDefault="005A2573" w:rsidP="007D4AD6">
            <w:pPr>
              <w:pStyle w:val="TAC"/>
              <w:rPr>
                <w:lang w:eastAsia="fi-FI"/>
              </w:rPr>
            </w:pPr>
            <w:r w:rsidRPr="00C441EE">
              <w:t>DC_30A_n77A</w:t>
            </w:r>
          </w:p>
        </w:tc>
        <w:tc>
          <w:tcPr>
            <w:tcW w:w="2280" w:type="dxa"/>
          </w:tcPr>
          <w:p w14:paraId="42EEF0AF" w14:textId="77777777" w:rsidR="005A2573" w:rsidRPr="00EF5447" w:rsidRDefault="005A2573" w:rsidP="007D4AD6">
            <w:pPr>
              <w:pStyle w:val="TAC"/>
              <w:rPr>
                <w:lang w:eastAsia="fi-FI"/>
              </w:rPr>
            </w:pPr>
            <w:r w:rsidRPr="00C441EE">
              <w:t>DC_30A_n77A</w:t>
            </w:r>
          </w:p>
        </w:tc>
        <w:tc>
          <w:tcPr>
            <w:tcW w:w="2738" w:type="dxa"/>
            <w:shd w:val="clear" w:color="auto" w:fill="auto"/>
            <w:noWrap/>
          </w:tcPr>
          <w:p w14:paraId="63944416" w14:textId="77777777" w:rsidR="005A2573" w:rsidRPr="00EF5447" w:rsidRDefault="005A2573" w:rsidP="007D4AD6">
            <w:pPr>
              <w:pStyle w:val="TAC"/>
              <w:rPr>
                <w:lang w:eastAsia="fi-FI"/>
              </w:rPr>
            </w:pPr>
            <w:r w:rsidRPr="00C441EE">
              <w:t>No</w:t>
            </w:r>
          </w:p>
        </w:tc>
        <w:tc>
          <w:tcPr>
            <w:tcW w:w="2738" w:type="dxa"/>
          </w:tcPr>
          <w:p w14:paraId="4A04EA04" w14:textId="77777777" w:rsidR="005A2573" w:rsidRPr="00EF5447" w:rsidRDefault="005A2573" w:rsidP="007D4AD6">
            <w:pPr>
              <w:pStyle w:val="TAC"/>
              <w:rPr>
                <w:lang w:eastAsia="fi-FI"/>
              </w:rPr>
            </w:pPr>
          </w:p>
        </w:tc>
      </w:tr>
      <w:tr w:rsidR="00B336A0" w:rsidRPr="00EF5447" w14:paraId="200A34C0" w14:textId="77777777" w:rsidTr="00B336A0">
        <w:tblPrEx>
          <w:tblW w:w="10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6" w:author="tank" w:date="2021-08-29T13:32:00Z">
            <w:tblPrEx>
              <w:tblW w:w="10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227" w:author="tank" w:date="2021-08-29T13:32:00Z"/>
          <w:trPrChange w:id="228" w:author="tank" w:date="2021-08-29T13:32:00Z">
            <w:trPr>
              <w:gridAfter w:val="0"/>
              <w:trHeight w:val="187"/>
              <w:jc w:val="center"/>
            </w:trPr>
          </w:trPrChange>
        </w:trPr>
        <w:tc>
          <w:tcPr>
            <w:tcW w:w="2495" w:type="dxa"/>
            <w:shd w:val="clear" w:color="auto" w:fill="auto"/>
            <w:noWrap/>
            <w:vAlign w:val="center"/>
            <w:tcPrChange w:id="229" w:author="tank" w:date="2021-08-29T13:32:00Z">
              <w:tcPr>
                <w:tcW w:w="2495" w:type="dxa"/>
                <w:gridSpan w:val="2"/>
                <w:shd w:val="clear" w:color="auto" w:fill="auto"/>
                <w:noWrap/>
              </w:tcPr>
            </w:tcPrChange>
          </w:tcPr>
          <w:p w14:paraId="4D67FE43" w14:textId="0C761B1C" w:rsidR="00B336A0" w:rsidRPr="00C441EE" w:rsidRDefault="00B336A0" w:rsidP="007D4AD6">
            <w:pPr>
              <w:pStyle w:val="TAC"/>
              <w:rPr>
                <w:ins w:id="230" w:author="tank" w:date="2021-08-29T13:32:00Z"/>
              </w:rPr>
            </w:pPr>
            <w:ins w:id="231" w:author="tank" w:date="2021-08-29T13:32:00Z">
              <w:r>
                <w:rPr>
                  <w:lang w:eastAsia="fr-FR"/>
                </w:rPr>
                <w:lastRenderedPageBreak/>
                <w:t>DC_38A_n1A</w:t>
              </w:r>
            </w:ins>
          </w:p>
        </w:tc>
        <w:tc>
          <w:tcPr>
            <w:tcW w:w="2280" w:type="dxa"/>
            <w:vAlign w:val="center"/>
            <w:tcPrChange w:id="232" w:author="tank" w:date="2021-08-29T13:32:00Z">
              <w:tcPr>
                <w:tcW w:w="2280" w:type="dxa"/>
                <w:gridSpan w:val="2"/>
              </w:tcPr>
            </w:tcPrChange>
          </w:tcPr>
          <w:p w14:paraId="299220AA" w14:textId="29FAACA2" w:rsidR="00B336A0" w:rsidRPr="00C441EE" w:rsidRDefault="00B336A0" w:rsidP="007D4AD6">
            <w:pPr>
              <w:pStyle w:val="TAC"/>
              <w:rPr>
                <w:ins w:id="233" w:author="tank" w:date="2021-08-29T13:32:00Z"/>
              </w:rPr>
            </w:pPr>
            <w:ins w:id="234" w:author="tank" w:date="2021-08-29T13:32:00Z">
              <w:r>
                <w:t>DC_38A_n1A</w:t>
              </w:r>
            </w:ins>
          </w:p>
        </w:tc>
        <w:tc>
          <w:tcPr>
            <w:tcW w:w="2738" w:type="dxa"/>
            <w:shd w:val="clear" w:color="auto" w:fill="auto"/>
            <w:noWrap/>
            <w:vAlign w:val="center"/>
            <w:tcPrChange w:id="235" w:author="tank" w:date="2021-08-29T13:32:00Z">
              <w:tcPr>
                <w:tcW w:w="2738" w:type="dxa"/>
                <w:gridSpan w:val="2"/>
                <w:shd w:val="clear" w:color="auto" w:fill="auto"/>
                <w:noWrap/>
              </w:tcPr>
            </w:tcPrChange>
          </w:tcPr>
          <w:p w14:paraId="65FBE8CE" w14:textId="10BD83D1" w:rsidR="00B336A0" w:rsidRPr="00C441EE" w:rsidRDefault="00B336A0" w:rsidP="007D4AD6">
            <w:pPr>
              <w:pStyle w:val="TAC"/>
              <w:rPr>
                <w:ins w:id="236" w:author="tank" w:date="2021-08-29T13:32:00Z"/>
              </w:rPr>
            </w:pPr>
            <w:ins w:id="237" w:author="tank" w:date="2021-08-29T13:32:00Z">
              <w:r>
                <w:t>No</w:t>
              </w:r>
            </w:ins>
          </w:p>
        </w:tc>
        <w:tc>
          <w:tcPr>
            <w:tcW w:w="2738" w:type="dxa"/>
            <w:tcPrChange w:id="238" w:author="tank" w:date="2021-08-29T13:32:00Z">
              <w:tcPr>
                <w:tcW w:w="2738" w:type="dxa"/>
                <w:gridSpan w:val="2"/>
              </w:tcPr>
            </w:tcPrChange>
          </w:tcPr>
          <w:p w14:paraId="0C1F18E1" w14:textId="77777777" w:rsidR="00B336A0" w:rsidRPr="00EF5447" w:rsidRDefault="00B336A0" w:rsidP="007D4AD6">
            <w:pPr>
              <w:pStyle w:val="TAC"/>
              <w:rPr>
                <w:ins w:id="239" w:author="tank" w:date="2021-08-29T13:32:00Z"/>
                <w:lang w:eastAsia="fi-FI"/>
              </w:rPr>
            </w:pPr>
          </w:p>
        </w:tc>
      </w:tr>
      <w:tr w:rsidR="00B336A0" w:rsidRPr="00EF5447" w14:paraId="2491759A" w14:textId="77777777" w:rsidTr="00B336A0">
        <w:tblPrEx>
          <w:tblW w:w="10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0" w:author="tank" w:date="2021-08-29T13:32:00Z">
            <w:tblPrEx>
              <w:tblW w:w="10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241" w:author="tank" w:date="2021-08-29T13:32:00Z"/>
          <w:trPrChange w:id="242" w:author="tank" w:date="2021-08-29T13:32:00Z">
            <w:trPr>
              <w:gridAfter w:val="0"/>
              <w:trHeight w:val="187"/>
              <w:jc w:val="center"/>
            </w:trPr>
          </w:trPrChange>
        </w:trPr>
        <w:tc>
          <w:tcPr>
            <w:tcW w:w="2495" w:type="dxa"/>
            <w:shd w:val="clear" w:color="auto" w:fill="auto"/>
            <w:noWrap/>
            <w:vAlign w:val="center"/>
            <w:tcPrChange w:id="243" w:author="tank" w:date="2021-08-29T13:32:00Z">
              <w:tcPr>
                <w:tcW w:w="2495" w:type="dxa"/>
                <w:gridSpan w:val="2"/>
                <w:shd w:val="clear" w:color="auto" w:fill="auto"/>
                <w:noWrap/>
              </w:tcPr>
            </w:tcPrChange>
          </w:tcPr>
          <w:p w14:paraId="36BA8FD9" w14:textId="2418C3E6" w:rsidR="00B336A0" w:rsidRPr="00C441EE" w:rsidRDefault="00B336A0" w:rsidP="007D4AD6">
            <w:pPr>
              <w:pStyle w:val="TAC"/>
              <w:rPr>
                <w:ins w:id="244" w:author="tank" w:date="2021-08-29T13:32:00Z"/>
              </w:rPr>
            </w:pPr>
            <w:ins w:id="245" w:author="tank" w:date="2021-08-29T13:32:00Z">
              <w:r>
                <w:rPr>
                  <w:lang w:eastAsia="fi-FI"/>
                </w:rPr>
                <w:t>DC_</w:t>
              </w:r>
              <w:r>
                <w:rPr>
                  <w:rFonts w:eastAsia="SimSun" w:hint="eastAsia"/>
                  <w:lang w:val="en-US" w:eastAsia="zh-CN"/>
                </w:rPr>
                <w:t>38</w:t>
              </w:r>
              <w:r>
                <w:rPr>
                  <w:lang w:eastAsia="fi-FI"/>
                </w:rPr>
                <w:t>A_n</w:t>
              </w:r>
              <w:r>
                <w:rPr>
                  <w:rFonts w:eastAsia="SimSun" w:hint="eastAsia"/>
                  <w:lang w:val="en-US" w:eastAsia="zh-CN"/>
                </w:rPr>
                <w:t>3</w:t>
              </w:r>
              <w:r>
                <w:rPr>
                  <w:lang w:eastAsia="fi-FI"/>
                </w:rPr>
                <w:t>A</w:t>
              </w:r>
            </w:ins>
          </w:p>
        </w:tc>
        <w:tc>
          <w:tcPr>
            <w:tcW w:w="2280" w:type="dxa"/>
            <w:vAlign w:val="center"/>
            <w:tcPrChange w:id="246" w:author="tank" w:date="2021-08-29T13:32:00Z">
              <w:tcPr>
                <w:tcW w:w="2280" w:type="dxa"/>
                <w:gridSpan w:val="2"/>
              </w:tcPr>
            </w:tcPrChange>
          </w:tcPr>
          <w:p w14:paraId="2E2D5831" w14:textId="65202339" w:rsidR="00B336A0" w:rsidRPr="00C441EE" w:rsidRDefault="00B336A0" w:rsidP="007D4AD6">
            <w:pPr>
              <w:pStyle w:val="TAC"/>
              <w:rPr>
                <w:ins w:id="247" w:author="tank" w:date="2021-08-29T13:32:00Z"/>
              </w:rPr>
            </w:pPr>
            <w:ins w:id="248" w:author="tank" w:date="2021-08-29T13:32:00Z">
              <w:r>
                <w:rPr>
                  <w:lang w:eastAsia="fi-FI"/>
                </w:rPr>
                <w:t>DC_</w:t>
              </w:r>
              <w:r>
                <w:rPr>
                  <w:rFonts w:eastAsia="SimSun" w:hint="eastAsia"/>
                  <w:lang w:val="en-US" w:eastAsia="zh-CN"/>
                </w:rPr>
                <w:t>38</w:t>
              </w:r>
              <w:r>
                <w:rPr>
                  <w:lang w:eastAsia="fi-FI"/>
                </w:rPr>
                <w:t>A_n</w:t>
              </w:r>
              <w:r>
                <w:rPr>
                  <w:rFonts w:eastAsia="SimSun" w:hint="eastAsia"/>
                  <w:lang w:val="en-US" w:eastAsia="zh-CN"/>
                </w:rPr>
                <w:t>3</w:t>
              </w:r>
              <w:r>
                <w:rPr>
                  <w:lang w:eastAsia="fi-FI"/>
                </w:rPr>
                <w:t>A</w:t>
              </w:r>
            </w:ins>
          </w:p>
        </w:tc>
        <w:tc>
          <w:tcPr>
            <w:tcW w:w="2738" w:type="dxa"/>
            <w:shd w:val="clear" w:color="auto" w:fill="auto"/>
            <w:noWrap/>
            <w:vAlign w:val="center"/>
            <w:tcPrChange w:id="249" w:author="tank" w:date="2021-08-29T13:32:00Z">
              <w:tcPr>
                <w:tcW w:w="2738" w:type="dxa"/>
                <w:gridSpan w:val="2"/>
                <w:shd w:val="clear" w:color="auto" w:fill="auto"/>
                <w:noWrap/>
              </w:tcPr>
            </w:tcPrChange>
          </w:tcPr>
          <w:p w14:paraId="1C9D19E8" w14:textId="1CF4254A" w:rsidR="00B336A0" w:rsidRPr="00C441EE" w:rsidRDefault="00B336A0" w:rsidP="007D4AD6">
            <w:pPr>
              <w:pStyle w:val="TAC"/>
              <w:rPr>
                <w:ins w:id="250" w:author="tank" w:date="2021-08-29T13:32:00Z"/>
              </w:rPr>
            </w:pPr>
            <w:ins w:id="251" w:author="tank" w:date="2021-08-29T13:32:00Z">
              <w:r>
                <w:rPr>
                  <w:rFonts w:eastAsia="Yu Mincho" w:hint="eastAsia"/>
                  <w:lang w:eastAsia="ja-JP"/>
                </w:rPr>
                <w:t>No</w:t>
              </w:r>
            </w:ins>
          </w:p>
        </w:tc>
        <w:tc>
          <w:tcPr>
            <w:tcW w:w="2738" w:type="dxa"/>
            <w:tcPrChange w:id="252" w:author="tank" w:date="2021-08-29T13:32:00Z">
              <w:tcPr>
                <w:tcW w:w="2738" w:type="dxa"/>
                <w:gridSpan w:val="2"/>
              </w:tcPr>
            </w:tcPrChange>
          </w:tcPr>
          <w:p w14:paraId="51F7A568" w14:textId="77777777" w:rsidR="00B336A0" w:rsidRPr="00EF5447" w:rsidRDefault="00B336A0" w:rsidP="007D4AD6">
            <w:pPr>
              <w:pStyle w:val="TAC"/>
              <w:rPr>
                <w:ins w:id="253" w:author="tank" w:date="2021-08-29T13:32:00Z"/>
                <w:lang w:eastAsia="fi-FI"/>
              </w:rPr>
            </w:pPr>
          </w:p>
        </w:tc>
      </w:tr>
      <w:tr w:rsidR="00B336A0" w:rsidRPr="00EF5447" w14:paraId="5D1C9511" w14:textId="77777777" w:rsidTr="00B336A0">
        <w:trPr>
          <w:trHeight w:val="187"/>
          <w:jc w:val="center"/>
          <w:ins w:id="254" w:author="tank" w:date="2021-08-29T13:32:00Z"/>
        </w:trPr>
        <w:tc>
          <w:tcPr>
            <w:tcW w:w="2495" w:type="dxa"/>
            <w:shd w:val="clear" w:color="auto" w:fill="auto"/>
            <w:noWrap/>
            <w:vAlign w:val="center"/>
          </w:tcPr>
          <w:p w14:paraId="28A73C02" w14:textId="491A95DC" w:rsidR="00B336A0" w:rsidRDefault="00B336A0" w:rsidP="007D4AD6">
            <w:pPr>
              <w:pStyle w:val="TAC"/>
              <w:rPr>
                <w:ins w:id="255" w:author="tank" w:date="2021-08-29T13:32:00Z"/>
                <w:lang w:eastAsia="fi-FI"/>
              </w:rPr>
            </w:pPr>
            <w:ins w:id="256" w:author="tank" w:date="2021-08-29T13:32:00Z">
              <w:r>
                <w:rPr>
                  <w:lang w:eastAsia="fr-FR"/>
                </w:rPr>
                <w:t>DC_38A_n8A</w:t>
              </w:r>
            </w:ins>
          </w:p>
        </w:tc>
        <w:tc>
          <w:tcPr>
            <w:tcW w:w="2280" w:type="dxa"/>
            <w:vAlign w:val="center"/>
          </w:tcPr>
          <w:p w14:paraId="32B5D220" w14:textId="1BF3EAAC" w:rsidR="00B336A0" w:rsidRDefault="00B336A0" w:rsidP="007D4AD6">
            <w:pPr>
              <w:pStyle w:val="TAC"/>
              <w:rPr>
                <w:ins w:id="257" w:author="tank" w:date="2021-08-29T13:32:00Z"/>
                <w:lang w:eastAsia="fi-FI"/>
              </w:rPr>
            </w:pPr>
            <w:ins w:id="258" w:author="tank" w:date="2021-08-29T13:32:00Z">
              <w:r>
                <w:t>DC_38A_n8A</w:t>
              </w:r>
            </w:ins>
          </w:p>
        </w:tc>
        <w:tc>
          <w:tcPr>
            <w:tcW w:w="2738" w:type="dxa"/>
            <w:shd w:val="clear" w:color="auto" w:fill="auto"/>
            <w:noWrap/>
            <w:vAlign w:val="center"/>
          </w:tcPr>
          <w:p w14:paraId="044AE55A" w14:textId="777E827A" w:rsidR="00B336A0" w:rsidRDefault="00B336A0" w:rsidP="007D4AD6">
            <w:pPr>
              <w:pStyle w:val="TAC"/>
              <w:rPr>
                <w:ins w:id="259" w:author="tank" w:date="2021-08-29T13:32:00Z"/>
                <w:rFonts w:eastAsia="Yu Mincho"/>
                <w:lang w:eastAsia="ja-JP"/>
              </w:rPr>
            </w:pPr>
            <w:ins w:id="260" w:author="tank" w:date="2021-08-29T13:32:00Z">
              <w:r>
                <w:t>No</w:t>
              </w:r>
            </w:ins>
          </w:p>
        </w:tc>
        <w:tc>
          <w:tcPr>
            <w:tcW w:w="2738" w:type="dxa"/>
          </w:tcPr>
          <w:p w14:paraId="484D6B5C" w14:textId="77777777" w:rsidR="00B336A0" w:rsidRPr="00EF5447" w:rsidRDefault="00B336A0" w:rsidP="007D4AD6">
            <w:pPr>
              <w:pStyle w:val="TAC"/>
              <w:rPr>
                <w:ins w:id="261" w:author="tank" w:date="2021-08-29T13:32:00Z"/>
                <w:lang w:eastAsia="fi-FI"/>
              </w:rPr>
            </w:pPr>
          </w:p>
        </w:tc>
      </w:tr>
      <w:tr w:rsidR="005A2573" w:rsidRPr="00EF5447" w14:paraId="18747F69" w14:textId="77777777" w:rsidTr="007D4AD6">
        <w:trPr>
          <w:trHeight w:val="187"/>
          <w:jc w:val="center"/>
        </w:trPr>
        <w:tc>
          <w:tcPr>
            <w:tcW w:w="2495" w:type="dxa"/>
            <w:shd w:val="clear" w:color="auto" w:fill="auto"/>
            <w:noWrap/>
          </w:tcPr>
          <w:p w14:paraId="42CA2E7F" w14:textId="77777777" w:rsidR="005A2573" w:rsidRPr="00EF5447" w:rsidRDefault="005A2573" w:rsidP="007D4AD6">
            <w:pPr>
              <w:pStyle w:val="TAC"/>
              <w:rPr>
                <w:lang w:eastAsia="fi-FI"/>
              </w:rPr>
            </w:pPr>
            <w:r w:rsidRPr="00C441EE">
              <w:t>DC_38A_n28A</w:t>
            </w:r>
          </w:p>
        </w:tc>
        <w:tc>
          <w:tcPr>
            <w:tcW w:w="2280" w:type="dxa"/>
          </w:tcPr>
          <w:p w14:paraId="6166908E" w14:textId="77777777" w:rsidR="005A2573" w:rsidRPr="00EF5447" w:rsidRDefault="005A2573" w:rsidP="007D4AD6">
            <w:pPr>
              <w:pStyle w:val="TAC"/>
              <w:rPr>
                <w:lang w:eastAsia="fi-FI"/>
              </w:rPr>
            </w:pPr>
            <w:r w:rsidRPr="00C441EE">
              <w:t>DC_38A_n28A</w:t>
            </w:r>
          </w:p>
        </w:tc>
        <w:tc>
          <w:tcPr>
            <w:tcW w:w="2738" w:type="dxa"/>
            <w:shd w:val="clear" w:color="auto" w:fill="auto"/>
            <w:noWrap/>
          </w:tcPr>
          <w:p w14:paraId="36C4904C" w14:textId="77777777" w:rsidR="005A2573" w:rsidRPr="00EF5447" w:rsidRDefault="005A2573" w:rsidP="007D4AD6">
            <w:pPr>
              <w:pStyle w:val="TAC"/>
              <w:rPr>
                <w:lang w:eastAsia="fi-FI"/>
              </w:rPr>
            </w:pPr>
            <w:r w:rsidRPr="00C441EE">
              <w:t>No</w:t>
            </w:r>
          </w:p>
        </w:tc>
        <w:tc>
          <w:tcPr>
            <w:tcW w:w="2738" w:type="dxa"/>
          </w:tcPr>
          <w:p w14:paraId="2DE07EFD" w14:textId="77777777" w:rsidR="005A2573" w:rsidRPr="00EF5447" w:rsidRDefault="005A2573" w:rsidP="007D4AD6">
            <w:pPr>
              <w:pStyle w:val="TAC"/>
              <w:rPr>
                <w:lang w:eastAsia="fi-FI"/>
              </w:rPr>
            </w:pPr>
          </w:p>
        </w:tc>
      </w:tr>
      <w:tr w:rsidR="005A2573" w:rsidRPr="00EF5447" w14:paraId="6FC86AAA" w14:textId="77777777" w:rsidTr="007D4AD6">
        <w:trPr>
          <w:trHeight w:val="187"/>
          <w:jc w:val="center"/>
        </w:trPr>
        <w:tc>
          <w:tcPr>
            <w:tcW w:w="2495" w:type="dxa"/>
            <w:shd w:val="clear" w:color="auto" w:fill="auto"/>
            <w:noWrap/>
          </w:tcPr>
          <w:p w14:paraId="4848AE45" w14:textId="77777777" w:rsidR="005A2573" w:rsidRPr="00EF5447" w:rsidRDefault="005A2573" w:rsidP="007D4AD6">
            <w:pPr>
              <w:pStyle w:val="TAC"/>
              <w:rPr>
                <w:lang w:eastAsia="fi-FI"/>
              </w:rPr>
            </w:pPr>
            <w:r w:rsidRPr="00EF5447">
              <w:rPr>
                <w:lang w:eastAsia="fi-FI"/>
              </w:rPr>
              <w:t>DC_38A_n78A</w:t>
            </w:r>
            <w:r w:rsidRPr="00EF5447">
              <w:rPr>
                <w:vertAlign w:val="superscript"/>
                <w:lang w:eastAsia="fi-FI"/>
              </w:rPr>
              <w:t>7</w:t>
            </w:r>
          </w:p>
        </w:tc>
        <w:tc>
          <w:tcPr>
            <w:tcW w:w="2280" w:type="dxa"/>
          </w:tcPr>
          <w:p w14:paraId="27525FB7" w14:textId="77777777" w:rsidR="005A2573" w:rsidRPr="00EF5447" w:rsidRDefault="005A2573" w:rsidP="007D4AD6">
            <w:pPr>
              <w:pStyle w:val="TAC"/>
              <w:rPr>
                <w:lang w:eastAsia="fi-FI"/>
              </w:rPr>
            </w:pPr>
            <w:r w:rsidRPr="00EF5447">
              <w:rPr>
                <w:lang w:eastAsia="fi-FI"/>
              </w:rPr>
              <w:t>DC_38A_n78A</w:t>
            </w:r>
          </w:p>
        </w:tc>
        <w:tc>
          <w:tcPr>
            <w:tcW w:w="2738" w:type="dxa"/>
            <w:shd w:val="clear" w:color="auto" w:fill="auto"/>
            <w:noWrap/>
          </w:tcPr>
          <w:p w14:paraId="1E2EB05F" w14:textId="77777777" w:rsidR="005A2573" w:rsidRPr="00EF5447" w:rsidRDefault="005A2573" w:rsidP="007D4AD6">
            <w:pPr>
              <w:pStyle w:val="TAC"/>
              <w:rPr>
                <w:lang w:eastAsia="fi-FI"/>
              </w:rPr>
            </w:pPr>
            <w:r w:rsidRPr="00EF5447">
              <w:rPr>
                <w:lang w:eastAsia="fi-FI"/>
              </w:rPr>
              <w:t>No</w:t>
            </w:r>
          </w:p>
        </w:tc>
        <w:tc>
          <w:tcPr>
            <w:tcW w:w="2738" w:type="dxa"/>
          </w:tcPr>
          <w:p w14:paraId="0030EB88" w14:textId="77777777" w:rsidR="005A2573" w:rsidRPr="00EF5447" w:rsidRDefault="005A2573" w:rsidP="007D4AD6">
            <w:pPr>
              <w:pStyle w:val="TAC"/>
              <w:rPr>
                <w:lang w:eastAsia="fi-FI"/>
              </w:rPr>
            </w:pPr>
          </w:p>
        </w:tc>
      </w:tr>
      <w:tr w:rsidR="005A2573" w:rsidRPr="00EF5447" w14:paraId="5654D0A2" w14:textId="77777777" w:rsidTr="007D4AD6">
        <w:trPr>
          <w:trHeight w:val="187"/>
          <w:jc w:val="center"/>
        </w:trPr>
        <w:tc>
          <w:tcPr>
            <w:tcW w:w="2495" w:type="dxa"/>
            <w:shd w:val="clear" w:color="auto" w:fill="auto"/>
            <w:noWrap/>
          </w:tcPr>
          <w:p w14:paraId="76B0E6AE" w14:textId="77777777" w:rsidR="005A2573" w:rsidRPr="00EF5447" w:rsidRDefault="005A2573" w:rsidP="007D4AD6">
            <w:pPr>
              <w:pStyle w:val="TAC"/>
              <w:rPr>
                <w:lang w:eastAsia="fi-FI"/>
              </w:rPr>
            </w:pPr>
            <w:r w:rsidRPr="00EF5447">
              <w:rPr>
                <w:lang w:eastAsia="zh-CN"/>
              </w:rPr>
              <w:t>DC_39A_n40A</w:t>
            </w:r>
            <w:r w:rsidRPr="00EF5447">
              <w:rPr>
                <w:vertAlign w:val="superscript"/>
                <w:lang w:eastAsia="zh-CN"/>
              </w:rPr>
              <w:t>3</w:t>
            </w:r>
          </w:p>
        </w:tc>
        <w:tc>
          <w:tcPr>
            <w:tcW w:w="2280" w:type="dxa"/>
          </w:tcPr>
          <w:p w14:paraId="7B8E913A" w14:textId="77777777" w:rsidR="005A2573" w:rsidRPr="00EF5447" w:rsidRDefault="005A2573" w:rsidP="007D4AD6">
            <w:pPr>
              <w:pStyle w:val="TAC"/>
              <w:rPr>
                <w:lang w:eastAsia="fi-FI"/>
              </w:rPr>
            </w:pPr>
            <w:r w:rsidRPr="00EF5447">
              <w:rPr>
                <w:lang w:eastAsia="zh-CN"/>
              </w:rPr>
              <w:t>DC_39A_n40A</w:t>
            </w:r>
          </w:p>
        </w:tc>
        <w:tc>
          <w:tcPr>
            <w:tcW w:w="2738" w:type="dxa"/>
            <w:shd w:val="clear" w:color="auto" w:fill="auto"/>
            <w:noWrap/>
          </w:tcPr>
          <w:p w14:paraId="27664D31" w14:textId="77777777" w:rsidR="005A2573" w:rsidRPr="00EF5447" w:rsidRDefault="005A2573" w:rsidP="007D4AD6">
            <w:pPr>
              <w:pStyle w:val="TAC"/>
              <w:rPr>
                <w:lang w:eastAsia="fi-FI"/>
              </w:rPr>
            </w:pPr>
            <w:r w:rsidRPr="00EF5447">
              <w:rPr>
                <w:lang w:eastAsia="zh-TW"/>
              </w:rPr>
              <w:t>No</w:t>
            </w:r>
          </w:p>
        </w:tc>
        <w:tc>
          <w:tcPr>
            <w:tcW w:w="2738" w:type="dxa"/>
          </w:tcPr>
          <w:p w14:paraId="1AAC12AA" w14:textId="77777777" w:rsidR="005A2573" w:rsidRPr="00EF5447" w:rsidRDefault="005A2573" w:rsidP="007D4AD6">
            <w:pPr>
              <w:pStyle w:val="TAC"/>
              <w:rPr>
                <w:lang w:eastAsia="zh-TW"/>
              </w:rPr>
            </w:pPr>
          </w:p>
        </w:tc>
      </w:tr>
      <w:tr w:rsidR="005A2573" w:rsidRPr="00EF5447" w14:paraId="3330B643" w14:textId="77777777" w:rsidTr="007D4AD6">
        <w:trPr>
          <w:trHeight w:val="187"/>
          <w:jc w:val="center"/>
        </w:trPr>
        <w:tc>
          <w:tcPr>
            <w:tcW w:w="2495" w:type="dxa"/>
            <w:shd w:val="clear" w:color="auto" w:fill="auto"/>
            <w:noWrap/>
          </w:tcPr>
          <w:p w14:paraId="0ED4BEA1" w14:textId="77777777" w:rsidR="005A2573" w:rsidRPr="00EF5447" w:rsidRDefault="005A2573" w:rsidP="007D4AD6">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12A1EFEC" w14:textId="77777777" w:rsidR="005A2573" w:rsidRPr="00EF5447" w:rsidRDefault="005A2573" w:rsidP="007D4AD6">
            <w:pPr>
              <w:pStyle w:val="TAC"/>
              <w:rPr>
                <w:lang w:eastAsia="fi-FI"/>
              </w:rPr>
            </w:pPr>
            <w:r w:rsidRPr="00EF5447">
              <w:rPr>
                <w:lang w:eastAsia="zh-CN"/>
              </w:rPr>
              <w:t>DC_39C_n41A</w:t>
            </w:r>
            <w:r w:rsidRPr="00EF5447">
              <w:rPr>
                <w:vertAlign w:val="superscript"/>
                <w:lang w:eastAsia="zh-CN"/>
              </w:rPr>
              <w:t>3</w:t>
            </w:r>
          </w:p>
        </w:tc>
        <w:tc>
          <w:tcPr>
            <w:tcW w:w="2280" w:type="dxa"/>
          </w:tcPr>
          <w:p w14:paraId="697DE482" w14:textId="77777777" w:rsidR="005A2573" w:rsidRPr="00EF5447" w:rsidRDefault="005A2573" w:rsidP="007D4AD6">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1DB43CC6" w14:textId="77777777" w:rsidR="005A2573" w:rsidRPr="00EF5447" w:rsidRDefault="005A2573" w:rsidP="007D4AD6">
            <w:pPr>
              <w:pStyle w:val="TAC"/>
              <w:rPr>
                <w:lang w:eastAsia="fi-FI"/>
              </w:rPr>
            </w:pPr>
            <w:r w:rsidRPr="00EF5447">
              <w:rPr>
                <w:lang w:eastAsia="zh-CN"/>
              </w:rPr>
              <w:t>DC_39C_n41A</w:t>
            </w:r>
          </w:p>
        </w:tc>
        <w:tc>
          <w:tcPr>
            <w:tcW w:w="2738" w:type="dxa"/>
            <w:shd w:val="clear" w:color="auto" w:fill="auto"/>
            <w:noWrap/>
          </w:tcPr>
          <w:p w14:paraId="268C40D6" w14:textId="77777777" w:rsidR="005A2573" w:rsidRPr="00EF5447" w:rsidRDefault="005A2573" w:rsidP="007D4AD6">
            <w:pPr>
              <w:pStyle w:val="TAC"/>
              <w:rPr>
                <w:lang w:eastAsia="fi-FI"/>
              </w:rPr>
            </w:pPr>
            <w:r w:rsidRPr="00EF5447">
              <w:rPr>
                <w:lang w:eastAsia="zh-TW"/>
              </w:rPr>
              <w:t>No</w:t>
            </w:r>
          </w:p>
        </w:tc>
        <w:tc>
          <w:tcPr>
            <w:tcW w:w="2738" w:type="dxa"/>
          </w:tcPr>
          <w:p w14:paraId="6DA02177" w14:textId="77777777" w:rsidR="005A2573" w:rsidRPr="00EF5447" w:rsidRDefault="005A2573" w:rsidP="007D4AD6">
            <w:pPr>
              <w:pStyle w:val="TAC"/>
              <w:rPr>
                <w:lang w:eastAsia="zh-TW"/>
              </w:rPr>
            </w:pPr>
            <w:r w:rsidRPr="00EF5447">
              <w:rPr>
                <w:lang w:eastAsia="zh-CN"/>
              </w:rPr>
              <w:t>No</w:t>
            </w:r>
          </w:p>
        </w:tc>
      </w:tr>
      <w:tr w:rsidR="005A2573" w:rsidRPr="00EF5447" w14:paraId="5F85B018" w14:textId="77777777" w:rsidTr="007D4AD6">
        <w:trPr>
          <w:trHeight w:val="187"/>
          <w:jc w:val="center"/>
        </w:trPr>
        <w:tc>
          <w:tcPr>
            <w:tcW w:w="2495" w:type="dxa"/>
            <w:shd w:val="clear" w:color="auto" w:fill="auto"/>
            <w:noWrap/>
          </w:tcPr>
          <w:p w14:paraId="6ECCEEB2" w14:textId="77777777" w:rsidR="005A2573" w:rsidRPr="00EF5447" w:rsidRDefault="005A2573" w:rsidP="007D4AD6">
            <w:pPr>
              <w:pStyle w:val="TAC"/>
              <w:rPr>
                <w:lang w:eastAsia="fi-FI"/>
              </w:rPr>
            </w:pPr>
            <w:r w:rsidRPr="00EF5447">
              <w:rPr>
                <w:lang w:eastAsia="fi-FI"/>
              </w:rPr>
              <w:t>DC_39A_n78A</w:t>
            </w:r>
            <w:r w:rsidRPr="00EF5447">
              <w:rPr>
                <w:vertAlign w:val="superscript"/>
                <w:lang w:eastAsia="fi-FI"/>
              </w:rPr>
              <w:t>5,7</w:t>
            </w:r>
          </w:p>
        </w:tc>
        <w:tc>
          <w:tcPr>
            <w:tcW w:w="2280" w:type="dxa"/>
          </w:tcPr>
          <w:p w14:paraId="46EE1202" w14:textId="77777777" w:rsidR="005A2573" w:rsidRPr="00EF5447" w:rsidRDefault="005A2573" w:rsidP="007D4AD6">
            <w:pPr>
              <w:pStyle w:val="TAC"/>
              <w:rPr>
                <w:lang w:eastAsia="fi-FI"/>
              </w:rPr>
            </w:pPr>
            <w:r w:rsidRPr="00EF5447">
              <w:rPr>
                <w:lang w:eastAsia="fi-FI"/>
              </w:rPr>
              <w:t>DC_39A_n78A</w:t>
            </w:r>
          </w:p>
        </w:tc>
        <w:tc>
          <w:tcPr>
            <w:tcW w:w="2738" w:type="dxa"/>
            <w:shd w:val="clear" w:color="auto" w:fill="auto"/>
            <w:noWrap/>
          </w:tcPr>
          <w:p w14:paraId="3635AD92" w14:textId="77777777" w:rsidR="005A2573" w:rsidRPr="00EF5447" w:rsidRDefault="005A2573" w:rsidP="007D4AD6">
            <w:pPr>
              <w:pStyle w:val="TAC"/>
              <w:rPr>
                <w:lang w:eastAsia="fi-FI"/>
              </w:rPr>
            </w:pPr>
            <w:r w:rsidRPr="00EF5447">
              <w:rPr>
                <w:lang w:eastAsia="fi-FI"/>
              </w:rPr>
              <w:t>No</w:t>
            </w:r>
          </w:p>
        </w:tc>
        <w:tc>
          <w:tcPr>
            <w:tcW w:w="2738" w:type="dxa"/>
          </w:tcPr>
          <w:p w14:paraId="44508185" w14:textId="77777777" w:rsidR="005A2573" w:rsidRPr="00EF5447" w:rsidRDefault="005A2573" w:rsidP="007D4AD6">
            <w:pPr>
              <w:pStyle w:val="TAC"/>
              <w:rPr>
                <w:lang w:eastAsia="fi-FI"/>
              </w:rPr>
            </w:pPr>
          </w:p>
        </w:tc>
      </w:tr>
      <w:tr w:rsidR="005A2573" w:rsidRPr="00EF5447" w14:paraId="75B11F92" w14:textId="77777777" w:rsidTr="007D4AD6">
        <w:trPr>
          <w:trHeight w:val="187"/>
          <w:jc w:val="center"/>
        </w:trPr>
        <w:tc>
          <w:tcPr>
            <w:tcW w:w="2495" w:type="dxa"/>
            <w:shd w:val="clear" w:color="auto" w:fill="auto"/>
            <w:noWrap/>
          </w:tcPr>
          <w:p w14:paraId="26C16E53" w14:textId="77777777" w:rsidR="005A2573" w:rsidRPr="00EF5447" w:rsidRDefault="005A2573" w:rsidP="007D4AD6">
            <w:pPr>
              <w:pStyle w:val="TAC"/>
              <w:rPr>
                <w:vertAlign w:val="superscript"/>
                <w:lang w:eastAsia="zh-TW"/>
              </w:rPr>
            </w:pPr>
            <w:r w:rsidRPr="00EF5447">
              <w:rPr>
                <w:lang w:eastAsia="fi-FI"/>
              </w:rPr>
              <w:t>DC_39A_n79A</w:t>
            </w:r>
            <w:r w:rsidRPr="00EF5447">
              <w:rPr>
                <w:vertAlign w:val="superscript"/>
                <w:lang w:eastAsia="fi-FI"/>
              </w:rPr>
              <w:t>7</w:t>
            </w:r>
          </w:p>
          <w:p w14:paraId="65B22551" w14:textId="77777777" w:rsidR="005A2573" w:rsidRPr="00EF5447" w:rsidRDefault="005A2573" w:rsidP="007D4AD6">
            <w:pPr>
              <w:pStyle w:val="TAC"/>
              <w:rPr>
                <w:lang w:eastAsia="zh-TW"/>
              </w:rPr>
            </w:pPr>
            <w:r w:rsidRPr="00EF5447">
              <w:rPr>
                <w:lang w:eastAsia="fi-FI"/>
              </w:rPr>
              <w:t>DC_39A_n79C</w:t>
            </w:r>
            <w:r w:rsidRPr="00EF5447">
              <w:rPr>
                <w:vertAlign w:val="superscript"/>
                <w:lang w:eastAsia="fi-FI"/>
              </w:rPr>
              <w:t>7</w:t>
            </w:r>
          </w:p>
        </w:tc>
        <w:tc>
          <w:tcPr>
            <w:tcW w:w="2280" w:type="dxa"/>
          </w:tcPr>
          <w:p w14:paraId="7E4E72FB" w14:textId="77777777" w:rsidR="005A2573" w:rsidRPr="00EF5447" w:rsidRDefault="005A2573" w:rsidP="007D4AD6">
            <w:pPr>
              <w:pStyle w:val="TAC"/>
              <w:rPr>
                <w:lang w:eastAsia="fi-FI"/>
              </w:rPr>
            </w:pPr>
            <w:r w:rsidRPr="00EF5447">
              <w:rPr>
                <w:lang w:eastAsia="fi-FI"/>
              </w:rPr>
              <w:t>DC_39A_n79A</w:t>
            </w:r>
          </w:p>
        </w:tc>
        <w:tc>
          <w:tcPr>
            <w:tcW w:w="2738" w:type="dxa"/>
            <w:shd w:val="clear" w:color="auto" w:fill="auto"/>
            <w:noWrap/>
          </w:tcPr>
          <w:p w14:paraId="229E103B" w14:textId="77777777" w:rsidR="005A2573" w:rsidRPr="00EF5447" w:rsidRDefault="005A2573" w:rsidP="007D4AD6">
            <w:pPr>
              <w:pStyle w:val="TAC"/>
              <w:rPr>
                <w:lang w:eastAsia="fi-FI"/>
              </w:rPr>
            </w:pPr>
            <w:r w:rsidRPr="00EF5447">
              <w:rPr>
                <w:lang w:eastAsia="fi-FI"/>
              </w:rPr>
              <w:t>No</w:t>
            </w:r>
          </w:p>
        </w:tc>
        <w:tc>
          <w:tcPr>
            <w:tcW w:w="2738" w:type="dxa"/>
          </w:tcPr>
          <w:p w14:paraId="24E16374" w14:textId="77777777" w:rsidR="005A2573" w:rsidRPr="00EF5447" w:rsidRDefault="005A2573" w:rsidP="007D4AD6">
            <w:pPr>
              <w:pStyle w:val="TAC"/>
              <w:rPr>
                <w:lang w:eastAsia="fi-FI"/>
              </w:rPr>
            </w:pPr>
            <w:r w:rsidRPr="00EF5447">
              <w:rPr>
                <w:lang w:eastAsia="zh-CN"/>
              </w:rPr>
              <w:t>No</w:t>
            </w:r>
          </w:p>
        </w:tc>
      </w:tr>
      <w:tr w:rsidR="005A2573" w:rsidRPr="00EF5447" w14:paraId="012335E8" w14:textId="77777777" w:rsidTr="007D4AD6">
        <w:trPr>
          <w:trHeight w:val="187"/>
          <w:jc w:val="center"/>
        </w:trPr>
        <w:tc>
          <w:tcPr>
            <w:tcW w:w="2495" w:type="dxa"/>
            <w:shd w:val="clear" w:color="auto" w:fill="auto"/>
            <w:noWrap/>
          </w:tcPr>
          <w:p w14:paraId="27151A5A" w14:textId="77777777" w:rsidR="005A2573" w:rsidRPr="00EF5447" w:rsidRDefault="005A2573" w:rsidP="007D4AD6">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6FA0C157" w14:textId="77777777" w:rsidR="005A2573" w:rsidRPr="00EF5447" w:rsidRDefault="005A2573" w:rsidP="007D4AD6">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tcPr>
          <w:p w14:paraId="05260DDC" w14:textId="77777777" w:rsidR="005A2573" w:rsidRPr="00EF5447" w:rsidRDefault="005A2573" w:rsidP="007D4AD6">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shd w:val="clear" w:color="auto" w:fill="auto"/>
            <w:noWrap/>
          </w:tcPr>
          <w:p w14:paraId="1FEE7017" w14:textId="77777777" w:rsidR="005A2573" w:rsidRPr="00EF5447" w:rsidRDefault="005A2573" w:rsidP="007D4AD6">
            <w:pPr>
              <w:pStyle w:val="TAC"/>
              <w:rPr>
                <w:lang w:eastAsia="fi-FI"/>
              </w:rPr>
            </w:pPr>
            <w:r w:rsidRPr="00EF5447">
              <w:rPr>
                <w:rFonts w:eastAsia="MS Mincho"/>
              </w:rPr>
              <w:t>No</w:t>
            </w:r>
          </w:p>
        </w:tc>
        <w:tc>
          <w:tcPr>
            <w:tcW w:w="2738" w:type="dxa"/>
          </w:tcPr>
          <w:p w14:paraId="194EDA8E" w14:textId="77777777" w:rsidR="005A2573" w:rsidRPr="00EF5447" w:rsidRDefault="005A2573" w:rsidP="007D4AD6">
            <w:pPr>
              <w:pStyle w:val="TAC"/>
              <w:rPr>
                <w:rFonts w:eastAsia="MS Mincho"/>
              </w:rPr>
            </w:pPr>
          </w:p>
        </w:tc>
      </w:tr>
      <w:tr w:rsidR="005A2573" w:rsidRPr="00EF5447" w14:paraId="77674C0B" w14:textId="77777777" w:rsidTr="007D4AD6">
        <w:trPr>
          <w:trHeight w:val="187"/>
          <w:jc w:val="center"/>
        </w:trPr>
        <w:tc>
          <w:tcPr>
            <w:tcW w:w="2495" w:type="dxa"/>
            <w:shd w:val="clear" w:color="auto" w:fill="auto"/>
            <w:noWrap/>
          </w:tcPr>
          <w:p w14:paraId="3ED7C139" w14:textId="77777777" w:rsidR="005A2573" w:rsidRPr="00EF5447" w:rsidRDefault="005A2573" w:rsidP="007D4AD6">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761C8D88" w14:textId="77777777" w:rsidR="005A2573" w:rsidRDefault="005A2573" w:rsidP="007D4AD6">
            <w:pPr>
              <w:pStyle w:val="TAC"/>
              <w:rPr>
                <w:lang w:eastAsia="zh-TW"/>
              </w:rPr>
            </w:pPr>
            <w:r>
              <w:rPr>
                <w:rFonts w:hint="eastAsia"/>
                <w:lang w:eastAsia="fi-FI"/>
              </w:rPr>
              <w:t>DC_40A_n41C</w:t>
            </w:r>
            <w:r>
              <w:rPr>
                <w:rFonts w:hint="eastAsia"/>
                <w:vertAlign w:val="superscript"/>
                <w:lang w:val="en-US" w:eastAsia="zh-CN"/>
              </w:rPr>
              <w:t>3</w:t>
            </w:r>
          </w:p>
          <w:p w14:paraId="406EA04E" w14:textId="77777777" w:rsidR="005A2573" w:rsidRPr="00EF5447" w:rsidRDefault="005A2573" w:rsidP="007D4AD6">
            <w:pPr>
              <w:pStyle w:val="TAC"/>
              <w:rPr>
                <w:lang w:eastAsia="fi-FI"/>
              </w:rPr>
            </w:pPr>
            <w:r w:rsidRPr="00EF5447">
              <w:rPr>
                <w:lang w:eastAsia="fi-FI"/>
              </w:rPr>
              <w:t>DC_40C_n41A</w:t>
            </w:r>
            <w:r w:rsidRPr="00EF5447">
              <w:rPr>
                <w:vertAlign w:val="superscript"/>
                <w:lang w:eastAsia="fi-FI"/>
              </w:rPr>
              <w:t>3</w:t>
            </w:r>
          </w:p>
        </w:tc>
        <w:tc>
          <w:tcPr>
            <w:tcW w:w="2280" w:type="dxa"/>
          </w:tcPr>
          <w:p w14:paraId="6F089A96" w14:textId="77777777" w:rsidR="005A2573" w:rsidRPr="00EF5447" w:rsidRDefault="005A2573" w:rsidP="007D4AD6">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381F6CEC" w14:textId="77777777" w:rsidR="005A2573" w:rsidRPr="00EF5447" w:rsidRDefault="005A2573" w:rsidP="007D4AD6">
            <w:pPr>
              <w:pStyle w:val="TAC"/>
              <w:rPr>
                <w:lang w:eastAsia="fi-FI"/>
              </w:rPr>
            </w:pPr>
            <w:r w:rsidRPr="00EF5447">
              <w:rPr>
                <w:lang w:eastAsia="zh-TW"/>
              </w:rPr>
              <w:t>No</w:t>
            </w:r>
          </w:p>
        </w:tc>
        <w:tc>
          <w:tcPr>
            <w:tcW w:w="2738" w:type="dxa"/>
          </w:tcPr>
          <w:p w14:paraId="28A25A19" w14:textId="77777777" w:rsidR="005A2573" w:rsidRPr="00EF5447" w:rsidRDefault="005A2573" w:rsidP="007D4AD6">
            <w:pPr>
              <w:pStyle w:val="TAC"/>
              <w:rPr>
                <w:lang w:eastAsia="zh-TW"/>
              </w:rPr>
            </w:pPr>
          </w:p>
        </w:tc>
      </w:tr>
      <w:tr w:rsidR="005A2573" w:rsidRPr="00EF5447" w14:paraId="5CB3DD49" w14:textId="77777777" w:rsidTr="007D4AD6">
        <w:trPr>
          <w:trHeight w:val="187"/>
          <w:jc w:val="center"/>
        </w:trPr>
        <w:tc>
          <w:tcPr>
            <w:tcW w:w="2495" w:type="dxa"/>
            <w:shd w:val="clear" w:color="auto" w:fill="auto"/>
            <w:noWrap/>
          </w:tcPr>
          <w:p w14:paraId="50DD2F77" w14:textId="77777777" w:rsidR="005A2573" w:rsidRPr="00EF5447" w:rsidRDefault="005A2573" w:rsidP="007D4AD6">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tcPr>
          <w:p w14:paraId="5072D09B" w14:textId="77777777" w:rsidR="005A2573" w:rsidRPr="00EF5447" w:rsidRDefault="005A2573" w:rsidP="007D4AD6">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5FB9A51F" w14:textId="77777777" w:rsidR="005A2573" w:rsidRPr="00EF5447" w:rsidRDefault="005A2573" w:rsidP="007D4AD6">
            <w:pPr>
              <w:pStyle w:val="TAC"/>
              <w:rPr>
                <w:rFonts w:eastAsia="Yu Mincho"/>
                <w:lang w:eastAsia="ja-JP"/>
              </w:rPr>
            </w:pPr>
            <w:r w:rsidRPr="00EF5447">
              <w:rPr>
                <w:lang w:eastAsia="zh-TW"/>
              </w:rPr>
              <w:t>No</w:t>
            </w:r>
          </w:p>
        </w:tc>
        <w:tc>
          <w:tcPr>
            <w:tcW w:w="2738" w:type="dxa"/>
          </w:tcPr>
          <w:p w14:paraId="700075CB" w14:textId="77777777" w:rsidR="005A2573" w:rsidRPr="00EF5447" w:rsidRDefault="005A2573" w:rsidP="007D4AD6">
            <w:pPr>
              <w:pStyle w:val="TAC"/>
              <w:rPr>
                <w:rFonts w:eastAsia="Yu Mincho"/>
                <w:lang w:eastAsia="ja-JP"/>
              </w:rPr>
            </w:pPr>
          </w:p>
        </w:tc>
      </w:tr>
      <w:tr w:rsidR="005A2573" w:rsidRPr="00EF5447" w14:paraId="606F88E9" w14:textId="77777777" w:rsidTr="007D4AD6">
        <w:trPr>
          <w:trHeight w:val="187"/>
          <w:jc w:val="center"/>
        </w:trPr>
        <w:tc>
          <w:tcPr>
            <w:tcW w:w="2495" w:type="dxa"/>
            <w:shd w:val="clear" w:color="auto" w:fill="auto"/>
            <w:noWrap/>
          </w:tcPr>
          <w:p w14:paraId="7B3D3320" w14:textId="77777777" w:rsidR="005A2573" w:rsidRPr="00EF5447" w:rsidRDefault="005A2573" w:rsidP="007D4AD6">
            <w:pPr>
              <w:pStyle w:val="TAC"/>
              <w:rPr>
                <w:lang w:eastAsia="fi-FI"/>
              </w:rPr>
            </w:pPr>
            <w:r w:rsidRPr="00EF5447">
              <w:rPr>
                <w:lang w:eastAsia="fi-FI"/>
              </w:rPr>
              <w:t>DC_40A_n77A</w:t>
            </w:r>
          </w:p>
        </w:tc>
        <w:tc>
          <w:tcPr>
            <w:tcW w:w="2280" w:type="dxa"/>
          </w:tcPr>
          <w:p w14:paraId="75DF4B42" w14:textId="77777777" w:rsidR="005A2573" w:rsidRPr="00EF5447" w:rsidRDefault="005A2573" w:rsidP="007D4AD6">
            <w:pPr>
              <w:pStyle w:val="TAC"/>
              <w:rPr>
                <w:lang w:eastAsia="fi-FI"/>
              </w:rPr>
            </w:pPr>
            <w:r w:rsidRPr="00EF5447">
              <w:rPr>
                <w:lang w:eastAsia="fi-FI"/>
              </w:rPr>
              <w:t>DC_40A_n77A</w:t>
            </w:r>
          </w:p>
        </w:tc>
        <w:tc>
          <w:tcPr>
            <w:tcW w:w="2738" w:type="dxa"/>
            <w:shd w:val="clear" w:color="auto" w:fill="auto"/>
            <w:noWrap/>
          </w:tcPr>
          <w:p w14:paraId="12570DE7" w14:textId="77777777" w:rsidR="005A2573" w:rsidRPr="00EF5447" w:rsidRDefault="005A2573" w:rsidP="007D4AD6">
            <w:pPr>
              <w:pStyle w:val="TAC"/>
              <w:rPr>
                <w:lang w:eastAsia="fi-FI"/>
              </w:rPr>
            </w:pPr>
            <w:r w:rsidRPr="00EF5447">
              <w:rPr>
                <w:rFonts w:eastAsia="Yu Mincho"/>
                <w:lang w:eastAsia="ja-JP"/>
              </w:rPr>
              <w:t>No</w:t>
            </w:r>
          </w:p>
        </w:tc>
        <w:tc>
          <w:tcPr>
            <w:tcW w:w="2738" w:type="dxa"/>
          </w:tcPr>
          <w:p w14:paraId="30BD1230" w14:textId="77777777" w:rsidR="005A2573" w:rsidRPr="00EF5447" w:rsidRDefault="005A2573" w:rsidP="007D4AD6">
            <w:pPr>
              <w:pStyle w:val="TAC"/>
              <w:rPr>
                <w:rFonts w:eastAsia="Yu Mincho"/>
                <w:lang w:eastAsia="ja-JP"/>
              </w:rPr>
            </w:pPr>
          </w:p>
        </w:tc>
      </w:tr>
      <w:tr w:rsidR="005A2573" w:rsidRPr="00EF5447" w14:paraId="5390C0CA" w14:textId="77777777" w:rsidTr="007D4AD6">
        <w:trPr>
          <w:trHeight w:val="187"/>
          <w:jc w:val="center"/>
        </w:trPr>
        <w:tc>
          <w:tcPr>
            <w:tcW w:w="2495" w:type="dxa"/>
            <w:shd w:val="clear" w:color="auto" w:fill="auto"/>
            <w:noWrap/>
          </w:tcPr>
          <w:p w14:paraId="31E44BCE" w14:textId="77777777" w:rsidR="005A2573" w:rsidRPr="00EF5447" w:rsidRDefault="005A2573" w:rsidP="007D4AD6">
            <w:pPr>
              <w:pStyle w:val="TAC"/>
              <w:rPr>
                <w:lang w:eastAsia="zh-CN"/>
              </w:rPr>
            </w:pPr>
            <w:r w:rsidRPr="00EF5447">
              <w:rPr>
                <w:lang w:eastAsia="fi-FI"/>
              </w:rPr>
              <w:t>DC_</w:t>
            </w:r>
            <w:r w:rsidRPr="00EF5447">
              <w:rPr>
                <w:lang w:eastAsia="zh-CN"/>
              </w:rPr>
              <w:t>40A_n78A</w:t>
            </w:r>
          </w:p>
          <w:p w14:paraId="1E3CECAA" w14:textId="77777777" w:rsidR="005A2573" w:rsidRPr="00EF5447" w:rsidRDefault="005A2573" w:rsidP="007D4AD6">
            <w:pPr>
              <w:pStyle w:val="TAC"/>
              <w:rPr>
                <w:lang w:eastAsia="fi-FI"/>
              </w:rPr>
            </w:pPr>
            <w:r w:rsidRPr="00EF5447">
              <w:rPr>
                <w:lang w:eastAsia="fi-FI"/>
              </w:rPr>
              <w:t>DC_</w:t>
            </w:r>
            <w:r w:rsidRPr="00EF5447">
              <w:rPr>
                <w:lang w:eastAsia="zh-CN"/>
              </w:rPr>
              <w:t>40C_n78A</w:t>
            </w:r>
          </w:p>
        </w:tc>
        <w:tc>
          <w:tcPr>
            <w:tcW w:w="2280" w:type="dxa"/>
          </w:tcPr>
          <w:p w14:paraId="224FEC88" w14:textId="77777777" w:rsidR="005A2573" w:rsidRPr="00EF5447" w:rsidRDefault="005A2573" w:rsidP="007D4AD6">
            <w:pPr>
              <w:pStyle w:val="TAC"/>
              <w:rPr>
                <w:lang w:eastAsia="zh-CN"/>
              </w:rPr>
            </w:pPr>
            <w:r w:rsidRPr="00EF5447">
              <w:rPr>
                <w:lang w:eastAsia="fi-FI"/>
              </w:rPr>
              <w:t>DC_</w:t>
            </w:r>
            <w:r w:rsidRPr="00EF5447">
              <w:rPr>
                <w:lang w:eastAsia="zh-CN"/>
              </w:rPr>
              <w:t>40A_n78A</w:t>
            </w:r>
          </w:p>
          <w:p w14:paraId="6F31EEC7" w14:textId="77777777" w:rsidR="005A2573" w:rsidRPr="00EF5447" w:rsidRDefault="005A2573" w:rsidP="007D4AD6">
            <w:pPr>
              <w:pStyle w:val="TAC"/>
              <w:rPr>
                <w:lang w:eastAsia="fi-FI"/>
              </w:rPr>
            </w:pPr>
            <w:r w:rsidRPr="00EF5447">
              <w:rPr>
                <w:lang w:eastAsia="fi-FI"/>
              </w:rPr>
              <w:t>DC_</w:t>
            </w:r>
            <w:r w:rsidRPr="00EF5447">
              <w:rPr>
                <w:lang w:eastAsia="zh-CN"/>
              </w:rPr>
              <w:t>40C_n78A</w:t>
            </w:r>
          </w:p>
        </w:tc>
        <w:tc>
          <w:tcPr>
            <w:tcW w:w="2738" w:type="dxa"/>
            <w:shd w:val="clear" w:color="auto" w:fill="auto"/>
            <w:noWrap/>
          </w:tcPr>
          <w:p w14:paraId="69A22C2C" w14:textId="77777777" w:rsidR="005A2573" w:rsidRPr="00EF5447" w:rsidRDefault="005A2573" w:rsidP="007D4AD6">
            <w:pPr>
              <w:pStyle w:val="TAC"/>
              <w:rPr>
                <w:rFonts w:eastAsia="Yu Mincho"/>
                <w:lang w:eastAsia="ja-JP"/>
              </w:rPr>
            </w:pPr>
            <w:r w:rsidRPr="00EF5447">
              <w:rPr>
                <w:lang w:eastAsia="zh-TW"/>
              </w:rPr>
              <w:t>No</w:t>
            </w:r>
          </w:p>
        </w:tc>
        <w:tc>
          <w:tcPr>
            <w:tcW w:w="2738" w:type="dxa"/>
          </w:tcPr>
          <w:p w14:paraId="0D8572C6" w14:textId="77777777" w:rsidR="005A2573" w:rsidRPr="00EF5447" w:rsidRDefault="005A2573" w:rsidP="007D4AD6">
            <w:pPr>
              <w:pStyle w:val="TAC"/>
              <w:rPr>
                <w:lang w:eastAsia="zh-TW"/>
              </w:rPr>
            </w:pPr>
          </w:p>
        </w:tc>
      </w:tr>
      <w:tr w:rsidR="005A2573" w:rsidRPr="00EF5447" w14:paraId="70BB9F4C" w14:textId="77777777" w:rsidTr="007D4AD6">
        <w:trPr>
          <w:trHeight w:val="187"/>
          <w:jc w:val="center"/>
        </w:trPr>
        <w:tc>
          <w:tcPr>
            <w:tcW w:w="2495" w:type="dxa"/>
            <w:shd w:val="clear" w:color="auto" w:fill="auto"/>
            <w:noWrap/>
          </w:tcPr>
          <w:p w14:paraId="7340DB53" w14:textId="77777777" w:rsidR="005A2573" w:rsidRPr="00EF5447" w:rsidRDefault="005A2573" w:rsidP="007D4AD6">
            <w:pPr>
              <w:pStyle w:val="TAC"/>
              <w:rPr>
                <w:lang w:eastAsia="zh-CN"/>
              </w:rPr>
            </w:pPr>
            <w:r w:rsidRPr="001E0A21">
              <w:rPr>
                <w:lang w:eastAsia="zh-CN"/>
              </w:rPr>
              <w:t>DC_40A_n78(2A)</w:t>
            </w:r>
          </w:p>
          <w:p w14:paraId="1A2AE61B" w14:textId="77777777" w:rsidR="005A2573" w:rsidRPr="00EF5447" w:rsidRDefault="005A2573" w:rsidP="007D4AD6">
            <w:pPr>
              <w:pStyle w:val="TAC"/>
              <w:rPr>
                <w:lang w:eastAsia="fi-FI"/>
              </w:rPr>
            </w:pPr>
            <w:r w:rsidRPr="001E0A21">
              <w:rPr>
                <w:lang w:eastAsia="fi-FI"/>
              </w:rPr>
              <w:t>DC_40C_n78(2A)</w:t>
            </w:r>
          </w:p>
        </w:tc>
        <w:tc>
          <w:tcPr>
            <w:tcW w:w="2280" w:type="dxa"/>
          </w:tcPr>
          <w:p w14:paraId="7ACA6376" w14:textId="77777777" w:rsidR="005A2573" w:rsidRPr="00EF5447" w:rsidRDefault="005A2573" w:rsidP="007D4AD6">
            <w:pPr>
              <w:pStyle w:val="TAC"/>
              <w:rPr>
                <w:lang w:eastAsia="zh-CN"/>
              </w:rPr>
            </w:pPr>
            <w:r w:rsidRPr="00EF5447">
              <w:rPr>
                <w:lang w:eastAsia="fi-FI"/>
              </w:rPr>
              <w:t>DC_</w:t>
            </w:r>
            <w:r w:rsidRPr="00EF5447">
              <w:rPr>
                <w:lang w:eastAsia="zh-CN"/>
              </w:rPr>
              <w:t>40A_n78A</w:t>
            </w:r>
          </w:p>
          <w:p w14:paraId="415694E9" w14:textId="77777777" w:rsidR="005A2573" w:rsidRPr="00EF5447" w:rsidRDefault="005A2573" w:rsidP="007D4AD6">
            <w:pPr>
              <w:pStyle w:val="TAC"/>
              <w:rPr>
                <w:lang w:eastAsia="fi-FI"/>
              </w:rPr>
            </w:pPr>
            <w:r w:rsidRPr="00EF5447">
              <w:rPr>
                <w:lang w:eastAsia="fi-FI"/>
              </w:rPr>
              <w:t>DC_</w:t>
            </w:r>
            <w:r w:rsidRPr="00EF5447">
              <w:rPr>
                <w:lang w:eastAsia="zh-CN"/>
              </w:rPr>
              <w:t>40C_n78A</w:t>
            </w:r>
          </w:p>
        </w:tc>
        <w:tc>
          <w:tcPr>
            <w:tcW w:w="2738" w:type="dxa"/>
            <w:shd w:val="clear" w:color="auto" w:fill="auto"/>
            <w:noWrap/>
          </w:tcPr>
          <w:p w14:paraId="319B8FFA" w14:textId="77777777" w:rsidR="005A2573" w:rsidRPr="00EF5447" w:rsidRDefault="005A2573" w:rsidP="007D4AD6">
            <w:pPr>
              <w:pStyle w:val="TAC"/>
              <w:rPr>
                <w:lang w:eastAsia="zh-TW"/>
              </w:rPr>
            </w:pPr>
            <w:r w:rsidRPr="00EF5447">
              <w:rPr>
                <w:lang w:eastAsia="zh-TW"/>
              </w:rPr>
              <w:t>No</w:t>
            </w:r>
          </w:p>
        </w:tc>
        <w:tc>
          <w:tcPr>
            <w:tcW w:w="2738" w:type="dxa"/>
          </w:tcPr>
          <w:p w14:paraId="37EF41C9" w14:textId="77777777" w:rsidR="005A2573" w:rsidRPr="00EF5447" w:rsidRDefault="005A2573" w:rsidP="007D4AD6">
            <w:pPr>
              <w:pStyle w:val="TAC"/>
              <w:rPr>
                <w:lang w:eastAsia="zh-CN"/>
              </w:rPr>
            </w:pPr>
          </w:p>
        </w:tc>
      </w:tr>
      <w:tr w:rsidR="005A2573" w:rsidRPr="00EF5447" w14:paraId="184978C4" w14:textId="77777777" w:rsidTr="007D4AD6">
        <w:trPr>
          <w:trHeight w:val="187"/>
          <w:jc w:val="center"/>
        </w:trPr>
        <w:tc>
          <w:tcPr>
            <w:tcW w:w="2495" w:type="dxa"/>
            <w:shd w:val="clear" w:color="auto" w:fill="auto"/>
            <w:noWrap/>
          </w:tcPr>
          <w:p w14:paraId="68DB1A4C" w14:textId="77777777" w:rsidR="005A2573" w:rsidRPr="00EF5447" w:rsidRDefault="005A2573" w:rsidP="007D4AD6">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388CC0D5" w14:textId="77777777" w:rsidR="005A2573" w:rsidRPr="00EF5447" w:rsidRDefault="005A2573" w:rsidP="007D4AD6">
            <w:pPr>
              <w:pStyle w:val="TAC"/>
              <w:rPr>
                <w:lang w:eastAsia="zh-TW"/>
              </w:rPr>
            </w:pPr>
            <w:r w:rsidRPr="00EF5447">
              <w:rPr>
                <w:lang w:eastAsia="zh-CN"/>
              </w:rPr>
              <w:t>DC_40A_n79C</w:t>
            </w:r>
            <w:r w:rsidRPr="00EF5447">
              <w:rPr>
                <w:vertAlign w:val="superscript"/>
                <w:lang w:eastAsia="zh-CN"/>
              </w:rPr>
              <w:t>7,12</w:t>
            </w:r>
          </w:p>
          <w:p w14:paraId="0ACE8273" w14:textId="77777777" w:rsidR="005A2573" w:rsidRPr="00EF5447" w:rsidRDefault="005A2573" w:rsidP="007D4AD6">
            <w:pPr>
              <w:pStyle w:val="TAC"/>
              <w:rPr>
                <w:lang w:eastAsia="fi-FI"/>
              </w:rPr>
            </w:pPr>
            <w:r w:rsidRPr="00EF5447">
              <w:rPr>
                <w:lang w:eastAsia="zh-CN"/>
              </w:rPr>
              <w:t>DC_40C_n79A</w:t>
            </w:r>
            <w:r w:rsidRPr="00EF5447">
              <w:rPr>
                <w:vertAlign w:val="superscript"/>
                <w:lang w:eastAsia="zh-CN"/>
              </w:rPr>
              <w:t>7,12</w:t>
            </w:r>
          </w:p>
        </w:tc>
        <w:tc>
          <w:tcPr>
            <w:tcW w:w="2280" w:type="dxa"/>
          </w:tcPr>
          <w:p w14:paraId="2F6F2BCD" w14:textId="77777777" w:rsidR="005A2573" w:rsidRPr="00EF5447" w:rsidRDefault="005A2573" w:rsidP="007D4AD6">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shd w:val="clear" w:color="auto" w:fill="auto"/>
            <w:noWrap/>
          </w:tcPr>
          <w:p w14:paraId="56F02FE3" w14:textId="77777777" w:rsidR="005A2573" w:rsidRPr="00EF5447" w:rsidRDefault="005A2573" w:rsidP="007D4AD6">
            <w:pPr>
              <w:pStyle w:val="TAC"/>
              <w:rPr>
                <w:rFonts w:eastAsia="Yu Mincho"/>
                <w:lang w:eastAsia="ja-JP"/>
              </w:rPr>
            </w:pPr>
            <w:r w:rsidRPr="00EF5447">
              <w:rPr>
                <w:lang w:eastAsia="zh-TW"/>
              </w:rPr>
              <w:t>No</w:t>
            </w:r>
          </w:p>
        </w:tc>
        <w:tc>
          <w:tcPr>
            <w:tcW w:w="2738" w:type="dxa"/>
          </w:tcPr>
          <w:p w14:paraId="5769FE31" w14:textId="77777777" w:rsidR="005A2573" w:rsidRPr="00EF5447" w:rsidRDefault="005A2573" w:rsidP="007D4AD6">
            <w:pPr>
              <w:pStyle w:val="TAC"/>
              <w:rPr>
                <w:lang w:eastAsia="zh-TW"/>
              </w:rPr>
            </w:pPr>
            <w:r w:rsidRPr="00EF5447">
              <w:rPr>
                <w:lang w:eastAsia="zh-CN"/>
              </w:rPr>
              <w:t>No</w:t>
            </w:r>
          </w:p>
        </w:tc>
      </w:tr>
      <w:tr w:rsidR="005A2573" w:rsidRPr="00EF5447" w14:paraId="7FCDBBB4" w14:textId="77777777" w:rsidTr="007D4AD6">
        <w:trPr>
          <w:trHeight w:val="187"/>
          <w:jc w:val="center"/>
        </w:trPr>
        <w:tc>
          <w:tcPr>
            <w:tcW w:w="2495" w:type="dxa"/>
            <w:shd w:val="clear" w:color="auto" w:fill="auto"/>
            <w:noWrap/>
          </w:tcPr>
          <w:p w14:paraId="55AABE4F" w14:textId="77777777" w:rsidR="005A2573" w:rsidRPr="00EF5447" w:rsidRDefault="005A2573" w:rsidP="007D4AD6">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r w:rsidRPr="00EF5447">
              <w:rPr>
                <w:vertAlign w:val="superscript"/>
                <w:lang w:eastAsia="fi-FI"/>
              </w:rPr>
              <w:t>7</w:t>
            </w:r>
          </w:p>
          <w:p w14:paraId="1253C501" w14:textId="77777777" w:rsidR="005A2573" w:rsidRPr="00EF5447" w:rsidRDefault="005A2573" w:rsidP="007D4AD6">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r w:rsidRPr="00EF5447">
              <w:rPr>
                <w:vertAlign w:val="superscript"/>
                <w:lang w:eastAsia="fi-FI"/>
              </w:rPr>
              <w:t>7</w:t>
            </w:r>
          </w:p>
        </w:tc>
        <w:tc>
          <w:tcPr>
            <w:tcW w:w="2280" w:type="dxa"/>
          </w:tcPr>
          <w:p w14:paraId="32B964D9" w14:textId="77777777" w:rsidR="005A2573" w:rsidRPr="00EF5447" w:rsidRDefault="005A2573" w:rsidP="007D4AD6">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0D5E9620" w14:textId="77777777" w:rsidR="005A2573" w:rsidRPr="00EF5447" w:rsidRDefault="005A2573" w:rsidP="007D4AD6">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shd w:val="clear" w:color="auto" w:fill="auto"/>
            <w:noWrap/>
          </w:tcPr>
          <w:p w14:paraId="00B2136F" w14:textId="77777777" w:rsidR="005A2573" w:rsidRPr="00EF5447" w:rsidRDefault="005A2573" w:rsidP="007D4AD6">
            <w:pPr>
              <w:pStyle w:val="TAC"/>
              <w:rPr>
                <w:lang w:eastAsia="zh-TW"/>
              </w:rPr>
            </w:pPr>
            <w:r w:rsidRPr="00EF5447">
              <w:rPr>
                <w:lang w:eastAsia="zh-TW"/>
              </w:rPr>
              <w:t>No</w:t>
            </w:r>
          </w:p>
        </w:tc>
        <w:tc>
          <w:tcPr>
            <w:tcW w:w="2738" w:type="dxa"/>
          </w:tcPr>
          <w:p w14:paraId="4AA03994" w14:textId="77777777" w:rsidR="005A2573" w:rsidRPr="00EF5447" w:rsidRDefault="005A2573" w:rsidP="007D4AD6">
            <w:pPr>
              <w:pStyle w:val="TAC"/>
              <w:rPr>
                <w:lang w:eastAsia="zh-TW"/>
              </w:rPr>
            </w:pPr>
          </w:p>
        </w:tc>
      </w:tr>
      <w:tr w:rsidR="005A2573" w:rsidRPr="00EF5447" w14:paraId="46957A95" w14:textId="77777777" w:rsidTr="007D4AD6">
        <w:trPr>
          <w:trHeight w:val="187"/>
          <w:jc w:val="center"/>
        </w:trPr>
        <w:tc>
          <w:tcPr>
            <w:tcW w:w="2495" w:type="dxa"/>
            <w:shd w:val="clear" w:color="auto" w:fill="auto"/>
            <w:noWrap/>
          </w:tcPr>
          <w:p w14:paraId="12A6E500" w14:textId="77777777" w:rsidR="005A2573" w:rsidRPr="00EF5447" w:rsidRDefault="005A2573" w:rsidP="007D4AD6">
            <w:pPr>
              <w:pStyle w:val="TAC"/>
              <w:rPr>
                <w:lang w:eastAsia="zh-TW"/>
              </w:rPr>
            </w:pPr>
            <w:r w:rsidRPr="00EF5447">
              <w:rPr>
                <w:lang w:eastAsia="fi-FI"/>
              </w:rPr>
              <w:t>DC_41A_n28A</w:t>
            </w:r>
            <w:r w:rsidRPr="00EF5447">
              <w:rPr>
                <w:vertAlign w:val="superscript"/>
                <w:lang w:eastAsia="fi-FI"/>
              </w:rPr>
              <w:t>7</w:t>
            </w:r>
          </w:p>
          <w:p w14:paraId="27ABE72D" w14:textId="77777777" w:rsidR="005A2573" w:rsidRPr="00EF5447" w:rsidRDefault="005A2573" w:rsidP="007D4AD6">
            <w:pPr>
              <w:pStyle w:val="TAC"/>
              <w:rPr>
                <w:lang w:eastAsia="fi-FI"/>
              </w:rPr>
            </w:pPr>
            <w:r w:rsidRPr="00EF5447">
              <w:rPr>
                <w:lang w:eastAsia="fi-FI"/>
              </w:rPr>
              <w:t>DC_41</w:t>
            </w:r>
            <w:r w:rsidRPr="00EF5447">
              <w:rPr>
                <w:lang w:eastAsia="zh-CN"/>
              </w:rPr>
              <w:t>C</w:t>
            </w:r>
            <w:r w:rsidRPr="00EF5447">
              <w:rPr>
                <w:lang w:eastAsia="fi-FI"/>
              </w:rPr>
              <w:t>_n28A</w:t>
            </w:r>
            <w:r w:rsidRPr="00EF5447">
              <w:rPr>
                <w:vertAlign w:val="superscript"/>
                <w:lang w:eastAsia="fi-FI"/>
              </w:rPr>
              <w:t>7</w:t>
            </w:r>
          </w:p>
        </w:tc>
        <w:tc>
          <w:tcPr>
            <w:tcW w:w="2280" w:type="dxa"/>
          </w:tcPr>
          <w:p w14:paraId="08D06957" w14:textId="77777777" w:rsidR="005A2573" w:rsidRPr="00EF5447" w:rsidRDefault="005A2573" w:rsidP="007D4AD6">
            <w:pPr>
              <w:pStyle w:val="TAC"/>
              <w:rPr>
                <w:lang w:eastAsia="zh-CN"/>
              </w:rPr>
            </w:pPr>
            <w:r w:rsidRPr="00EF5447">
              <w:rPr>
                <w:lang w:eastAsia="fi-FI"/>
              </w:rPr>
              <w:t>DC_41A_n28A</w:t>
            </w:r>
          </w:p>
          <w:p w14:paraId="3E65E6BA" w14:textId="77777777" w:rsidR="005A2573" w:rsidRPr="00EF5447" w:rsidRDefault="005A2573" w:rsidP="007D4AD6">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shd w:val="clear" w:color="auto" w:fill="auto"/>
            <w:noWrap/>
          </w:tcPr>
          <w:p w14:paraId="66514948" w14:textId="77777777" w:rsidR="005A2573" w:rsidRPr="00EF5447" w:rsidRDefault="005A2573" w:rsidP="007D4AD6">
            <w:pPr>
              <w:pStyle w:val="TAC"/>
              <w:rPr>
                <w:lang w:eastAsia="zh-TW"/>
              </w:rPr>
            </w:pPr>
            <w:r w:rsidRPr="00EF5447">
              <w:rPr>
                <w:lang w:eastAsia="zh-TW"/>
              </w:rPr>
              <w:t>No</w:t>
            </w:r>
          </w:p>
        </w:tc>
        <w:tc>
          <w:tcPr>
            <w:tcW w:w="2738" w:type="dxa"/>
          </w:tcPr>
          <w:p w14:paraId="57753595" w14:textId="77777777" w:rsidR="005A2573" w:rsidRPr="00EF5447" w:rsidRDefault="005A2573" w:rsidP="007D4AD6">
            <w:pPr>
              <w:pStyle w:val="TAC"/>
              <w:rPr>
                <w:lang w:eastAsia="zh-TW"/>
              </w:rPr>
            </w:pPr>
          </w:p>
        </w:tc>
      </w:tr>
      <w:tr w:rsidR="005A2573" w:rsidRPr="00EF5447" w14:paraId="6B4092C6" w14:textId="77777777" w:rsidTr="007D4AD6">
        <w:trPr>
          <w:trHeight w:val="187"/>
          <w:jc w:val="center"/>
        </w:trPr>
        <w:tc>
          <w:tcPr>
            <w:tcW w:w="2495" w:type="dxa"/>
            <w:shd w:val="clear" w:color="auto" w:fill="auto"/>
            <w:noWrap/>
          </w:tcPr>
          <w:p w14:paraId="6F8C7DB8" w14:textId="77777777" w:rsidR="005A2573" w:rsidRPr="00EF5447" w:rsidRDefault="005A2573" w:rsidP="007D4AD6">
            <w:pPr>
              <w:pStyle w:val="TAC"/>
              <w:rPr>
                <w:lang w:eastAsia="fi-FI"/>
              </w:rPr>
            </w:pPr>
            <w:r w:rsidRPr="00EF5447">
              <w:rPr>
                <w:lang w:eastAsia="fi-FI"/>
              </w:rPr>
              <w:t>DC_41A_n77A</w:t>
            </w:r>
          </w:p>
          <w:p w14:paraId="7BBFE2A4" w14:textId="77777777" w:rsidR="005A2573" w:rsidRPr="00EF5447" w:rsidRDefault="005A2573" w:rsidP="007D4AD6">
            <w:pPr>
              <w:pStyle w:val="TAC"/>
              <w:rPr>
                <w:lang w:eastAsia="fi-FI"/>
              </w:rPr>
            </w:pPr>
            <w:r w:rsidRPr="00EF5447">
              <w:t>DC_41C_n77A</w:t>
            </w:r>
          </w:p>
        </w:tc>
        <w:tc>
          <w:tcPr>
            <w:tcW w:w="2280" w:type="dxa"/>
          </w:tcPr>
          <w:p w14:paraId="0B66B5E0" w14:textId="77777777" w:rsidR="005A2573" w:rsidRPr="00EF5447" w:rsidRDefault="005A2573" w:rsidP="007D4AD6">
            <w:pPr>
              <w:pStyle w:val="TAC"/>
              <w:rPr>
                <w:lang w:eastAsia="fi-FI"/>
              </w:rPr>
            </w:pPr>
            <w:r w:rsidRPr="00EF5447">
              <w:rPr>
                <w:lang w:eastAsia="fi-FI"/>
              </w:rPr>
              <w:t>DC_41A_n77A</w:t>
            </w:r>
          </w:p>
          <w:p w14:paraId="7E5C156F" w14:textId="77777777" w:rsidR="005A2573" w:rsidRPr="00EF5447" w:rsidRDefault="005A2573" w:rsidP="007D4AD6">
            <w:pPr>
              <w:pStyle w:val="TAC"/>
              <w:rPr>
                <w:lang w:eastAsia="fi-FI"/>
              </w:rPr>
            </w:pPr>
            <w:r w:rsidRPr="00EF5447">
              <w:rPr>
                <w:lang w:eastAsia="ja-JP"/>
              </w:rPr>
              <w:t>DC_41C_n77A</w:t>
            </w:r>
          </w:p>
        </w:tc>
        <w:tc>
          <w:tcPr>
            <w:tcW w:w="2738" w:type="dxa"/>
            <w:shd w:val="clear" w:color="auto" w:fill="auto"/>
            <w:noWrap/>
          </w:tcPr>
          <w:p w14:paraId="2DAF32F8" w14:textId="77777777" w:rsidR="005A2573" w:rsidRPr="00EF5447" w:rsidRDefault="005A2573" w:rsidP="007D4AD6">
            <w:pPr>
              <w:pStyle w:val="TAC"/>
              <w:rPr>
                <w:lang w:eastAsia="fi-FI"/>
              </w:rPr>
            </w:pPr>
            <w:r w:rsidRPr="00EF5447">
              <w:rPr>
                <w:lang w:eastAsia="fi-FI"/>
              </w:rPr>
              <w:t>No</w:t>
            </w:r>
          </w:p>
        </w:tc>
        <w:tc>
          <w:tcPr>
            <w:tcW w:w="2738" w:type="dxa"/>
          </w:tcPr>
          <w:p w14:paraId="35432072" w14:textId="77777777" w:rsidR="005A2573" w:rsidRPr="00EF5447" w:rsidRDefault="005A2573" w:rsidP="007D4AD6">
            <w:pPr>
              <w:pStyle w:val="TAC"/>
              <w:rPr>
                <w:lang w:eastAsia="fi-FI"/>
              </w:rPr>
            </w:pPr>
          </w:p>
        </w:tc>
      </w:tr>
      <w:tr w:rsidR="005A2573" w:rsidRPr="00EF5447" w14:paraId="2C3DBEC6" w14:textId="77777777" w:rsidTr="007D4AD6">
        <w:trPr>
          <w:trHeight w:val="187"/>
          <w:jc w:val="center"/>
        </w:trPr>
        <w:tc>
          <w:tcPr>
            <w:tcW w:w="2495" w:type="dxa"/>
            <w:shd w:val="clear" w:color="auto" w:fill="auto"/>
            <w:noWrap/>
          </w:tcPr>
          <w:p w14:paraId="274B9C35" w14:textId="77777777" w:rsidR="005A2573" w:rsidRPr="00EF5447" w:rsidRDefault="005A2573" w:rsidP="007D4AD6">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1AB474D9" w14:textId="77777777" w:rsidR="005A2573" w:rsidRPr="00EF5447" w:rsidRDefault="005A2573" w:rsidP="007D4AD6">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tcPr>
          <w:p w14:paraId="17F36946" w14:textId="77777777" w:rsidR="005A2573" w:rsidRPr="00EF5447" w:rsidRDefault="005A2573" w:rsidP="007D4AD6">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701A5DFF" w14:textId="77777777" w:rsidR="005A2573" w:rsidRPr="00EF5447" w:rsidRDefault="005A2573" w:rsidP="007D4AD6">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shd w:val="clear" w:color="auto" w:fill="auto"/>
            <w:noWrap/>
          </w:tcPr>
          <w:p w14:paraId="3E94E8FC" w14:textId="77777777" w:rsidR="005A2573" w:rsidRPr="00EF5447" w:rsidRDefault="005A2573" w:rsidP="007D4AD6">
            <w:pPr>
              <w:pStyle w:val="TAC"/>
              <w:rPr>
                <w:lang w:eastAsia="fi-FI"/>
              </w:rPr>
            </w:pPr>
            <w:r w:rsidRPr="00EF5447">
              <w:rPr>
                <w:lang w:eastAsia="ja-JP"/>
              </w:rPr>
              <w:t>No</w:t>
            </w:r>
          </w:p>
        </w:tc>
        <w:tc>
          <w:tcPr>
            <w:tcW w:w="2738" w:type="dxa"/>
          </w:tcPr>
          <w:p w14:paraId="71BAF45E" w14:textId="77777777" w:rsidR="005A2573" w:rsidRPr="00EF5447" w:rsidRDefault="005A2573" w:rsidP="007D4AD6">
            <w:pPr>
              <w:pStyle w:val="TAC"/>
              <w:rPr>
                <w:lang w:eastAsia="ja-JP"/>
              </w:rPr>
            </w:pPr>
          </w:p>
        </w:tc>
      </w:tr>
      <w:tr w:rsidR="005A2573" w:rsidRPr="00EF5447" w14:paraId="38EB36F2" w14:textId="77777777" w:rsidTr="007D4AD6">
        <w:trPr>
          <w:trHeight w:val="187"/>
          <w:jc w:val="center"/>
        </w:trPr>
        <w:tc>
          <w:tcPr>
            <w:tcW w:w="2495" w:type="dxa"/>
            <w:shd w:val="clear" w:color="auto" w:fill="auto"/>
            <w:noWrap/>
          </w:tcPr>
          <w:p w14:paraId="57CC78E3" w14:textId="77777777" w:rsidR="005A2573" w:rsidRPr="00EF5447" w:rsidRDefault="005A2573" w:rsidP="007D4AD6">
            <w:pPr>
              <w:pStyle w:val="TAC"/>
              <w:rPr>
                <w:lang w:eastAsia="fi-FI"/>
              </w:rPr>
            </w:pPr>
            <w:r w:rsidRPr="00EF5447">
              <w:rPr>
                <w:lang w:eastAsia="fi-FI"/>
              </w:rPr>
              <w:t>DC_41A_n78A</w:t>
            </w:r>
          </w:p>
          <w:p w14:paraId="5A4676D4" w14:textId="77777777" w:rsidR="005A2573" w:rsidRPr="00EF5447" w:rsidRDefault="005A2573" w:rsidP="007D4AD6">
            <w:pPr>
              <w:pStyle w:val="TAC"/>
              <w:rPr>
                <w:lang w:eastAsia="zh-TW"/>
              </w:rPr>
            </w:pPr>
            <w:r w:rsidRPr="00EF5447">
              <w:t>DC_41C_n78A</w:t>
            </w:r>
          </w:p>
          <w:p w14:paraId="5C497F1A" w14:textId="77777777" w:rsidR="005A2573" w:rsidRPr="00EF5447" w:rsidRDefault="005A2573" w:rsidP="007D4AD6">
            <w:pPr>
              <w:pStyle w:val="TAC"/>
              <w:rPr>
                <w:lang w:eastAsia="zh-TW"/>
              </w:rPr>
            </w:pPr>
            <w:r w:rsidRPr="00EF5447">
              <w:rPr>
                <w:lang w:eastAsia="zh-CN"/>
              </w:rPr>
              <w:t>DC_41D_n78A</w:t>
            </w:r>
          </w:p>
        </w:tc>
        <w:tc>
          <w:tcPr>
            <w:tcW w:w="2280" w:type="dxa"/>
          </w:tcPr>
          <w:p w14:paraId="0A9DEB5B" w14:textId="77777777" w:rsidR="005A2573" w:rsidRPr="00EF5447" w:rsidRDefault="005A2573" w:rsidP="007D4AD6">
            <w:pPr>
              <w:pStyle w:val="TAC"/>
              <w:rPr>
                <w:lang w:eastAsia="fi-FI"/>
              </w:rPr>
            </w:pPr>
            <w:r w:rsidRPr="00EF5447">
              <w:rPr>
                <w:lang w:eastAsia="fi-FI"/>
              </w:rPr>
              <w:t>DC_41A_n78A</w:t>
            </w:r>
          </w:p>
          <w:p w14:paraId="675AAC8A" w14:textId="77777777" w:rsidR="005A2573" w:rsidRPr="00EF5447" w:rsidRDefault="005A2573" w:rsidP="007D4AD6">
            <w:pPr>
              <w:pStyle w:val="TAC"/>
              <w:rPr>
                <w:lang w:eastAsia="fi-FI"/>
              </w:rPr>
            </w:pPr>
            <w:r w:rsidRPr="00EF5447">
              <w:rPr>
                <w:lang w:eastAsia="ja-JP"/>
              </w:rPr>
              <w:t>DC_41C_n78A</w:t>
            </w:r>
          </w:p>
        </w:tc>
        <w:tc>
          <w:tcPr>
            <w:tcW w:w="2738" w:type="dxa"/>
            <w:shd w:val="clear" w:color="auto" w:fill="auto"/>
            <w:noWrap/>
          </w:tcPr>
          <w:p w14:paraId="1C9A29F7" w14:textId="77777777" w:rsidR="005A2573" w:rsidRPr="00EF5447" w:rsidRDefault="005A2573" w:rsidP="007D4AD6">
            <w:pPr>
              <w:pStyle w:val="TAC"/>
              <w:rPr>
                <w:lang w:eastAsia="fi-FI"/>
              </w:rPr>
            </w:pPr>
            <w:r w:rsidRPr="00EF5447">
              <w:rPr>
                <w:lang w:eastAsia="fi-FI"/>
              </w:rPr>
              <w:t>No</w:t>
            </w:r>
          </w:p>
        </w:tc>
        <w:tc>
          <w:tcPr>
            <w:tcW w:w="2738" w:type="dxa"/>
          </w:tcPr>
          <w:p w14:paraId="6148978F" w14:textId="77777777" w:rsidR="005A2573" w:rsidRPr="00EF5447" w:rsidRDefault="005A2573" w:rsidP="007D4AD6">
            <w:pPr>
              <w:pStyle w:val="TAC"/>
              <w:rPr>
                <w:lang w:eastAsia="fi-FI"/>
              </w:rPr>
            </w:pPr>
          </w:p>
        </w:tc>
      </w:tr>
      <w:tr w:rsidR="005A2573" w:rsidRPr="00EF5447" w14:paraId="336F124B" w14:textId="77777777" w:rsidTr="007D4AD6">
        <w:trPr>
          <w:trHeight w:val="187"/>
          <w:jc w:val="center"/>
        </w:trPr>
        <w:tc>
          <w:tcPr>
            <w:tcW w:w="2495" w:type="dxa"/>
            <w:shd w:val="clear" w:color="auto" w:fill="auto"/>
            <w:noWrap/>
          </w:tcPr>
          <w:p w14:paraId="32A7AE44" w14:textId="77777777" w:rsidR="005A2573" w:rsidRPr="00EF5447" w:rsidRDefault="005A2573" w:rsidP="007D4AD6">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65D54410" w14:textId="77777777" w:rsidR="005A2573" w:rsidRPr="00EF5447" w:rsidRDefault="005A2573" w:rsidP="007D4AD6">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tcPr>
          <w:p w14:paraId="41A10017" w14:textId="77777777" w:rsidR="005A2573" w:rsidRPr="00EF5447" w:rsidRDefault="005A2573" w:rsidP="007D4AD6">
            <w:pPr>
              <w:pStyle w:val="TAC"/>
              <w:rPr>
                <w:lang w:eastAsia="fi-FI"/>
              </w:rPr>
            </w:pPr>
            <w:r w:rsidRPr="00EF5447">
              <w:rPr>
                <w:lang w:eastAsia="fi-FI"/>
              </w:rPr>
              <w:t>DC_4</w:t>
            </w:r>
            <w:r w:rsidRPr="00EF5447">
              <w:rPr>
                <w:lang w:eastAsia="zh-CN"/>
              </w:rPr>
              <w:t>1</w:t>
            </w:r>
            <w:r w:rsidRPr="00EF5447">
              <w:rPr>
                <w:lang w:eastAsia="fi-FI"/>
              </w:rPr>
              <w:t>A_n78A</w:t>
            </w:r>
          </w:p>
          <w:p w14:paraId="588D49DF" w14:textId="77777777" w:rsidR="005A2573" w:rsidRPr="00EF5447" w:rsidRDefault="005A2573" w:rsidP="007D4AD6">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shd w:val="clear" w:color="auto" w:fill="auto"/>
            <w:noWrap/>
          </w:tcPr>
          <w:p w14:paraId="3F57CFD8" w14:textId="77777777" w:rsidR="005A2573" w:rsidRPr="00EF5447" w:rsidRDefault="005A2573" w:rsidP="007D4AD6">
            <w:pPr>
              <w:pStyle w:val="TAC"/>
              <w:rPr>
                <w:lang w:eastAsia="zh-TW"/>
              </w:rPr>
            </w:pPr>
            <w:r w:rsidRPr="00EF5447">
              <w:rPr>
                <w:lang w:eastAsia="zh-TW"/>
              </w:rPr>
              <w:t>No</w:t>
            </w:r>
          </w:p>
        </w:tc>
        <w:tc>
          <w:tcPr>
            <w:tcW w:w="2738" w:type="dxa"/>
          </w:tcPr>
          <w:p w14:paraId="26CD7786" w14:textId="77777777" w:rsidR="005A2573" w:rsidRPr="00EF5447" w:rsidRDefault="005A2573" w:rsidP="007D4AD6">
            <w:pPr>
              <w:pStyle w:val="TAC"/>
              <w:rPr>
                <w:lang w:eastAsia="zh-TW"/>
              </w:rPr>
            </w:pPr>
          </w:p>
        </w:tc>
      </w:tr>
      <w:tr w:rsidR="005A2573" w:rsidRPr="00EF5447" w14:paraId="1BBDB39D" w14:textId="77777777" w:rsidTr="007D4AD6">
        <w:trPr>
          <w:trHeight w:val="187"/>
          <w:jc w:val="center"/>
        </w:trPr>
        <w:tc>
          <w:tcPr>
            <w:tcW w:w="2495" w:type="dxa"/>
            <w:shd w:val="clear" w:color="auto" w:fill="auto"/>
            <w:noWrap/>
          </w:tcPr>
          <w:p w14:paraId="471D8D14" w14:textId="77777777" w:rsidR="005A2573" w:rsidRPr="00EF5447" w:rsidRDefault="005A2573" w:rsidP="007D4AD6">
            <w:pPr>
              <w:pStyle w:val="TAC"/>
              <w:rPr>
                <w:vertAlign w:val="superscript"/>
                <w:lang w:eastAsia="zh-TW"/>
              </w:rPr>
            </w:pPr>
            <w:r w:rsidRPr="00EF5447">
              <w:rPr>
                <w:lang w:eastAsia="fi-FI"/>
              </w:rPr>
              <w:t>DC_41A_n79A</w:t>
            </w:r>
            <w:r w:rsidRPr="00EF5447">
              <w:rPr>
                <w:vertAlign w:val="superscript"/>
                <w:lang w:eastAsia="fi-FI"/>
              </w:rPr>
              <w:t>6,7</w:t>
            </w:r>
          </w:p>
          <w:p w14:paraId="53BA1D31" w14:textId="77777777" w:rsidR="005A2573" w:rsidRPr="00EF5447" w:rsidRDefault="005A2573" w:rsidP="007D4AD6">
            <w:pPr>
              <w:pStyle w:val="TAC"/>
              <w:rPr>
                <w:lang w:eastAsia="zh-TW"/>
              </w:rPr>
            </w:pPr>
            <w:r w:rsidRPr="00EF5447">
              <w:t>DC_41A_n79C</w:t>
            </w:r>
            <w:r w:rsidRPr="00EF5447">
              <w:rPr>
                <w:vertAlign w:val="superscript"/>
                <w:lang w:eastAsia="fi-FI"/>
              </w:rPr>
              <w:t>6,7</w:t>
            </w:r>
          </w:p>
          <w:p w14:paraId="25FED458" w14:textId="77777777" w:rsidR="005A2573" w:rsidRPr="00EF5447" w:rsidRDefault="005A2573" w:rsidP="007D4AD6">
            <w:pPr>
              <w:pStyle w:val="TAC"/>
              <w:rPr>
                <w:lang w:eastAsia="fi-FI"/>
              </w:rPr>
            </w:pPr>
            <w:r w:rsidRPr="00EF5447">
              <w:t>DC_41C_n79A</w:t>
            </w:r>
            <w:r w:rsidRPr="00EF5447">
              <w:rPr>
                <w:vertAlign w:val="superscript"/>
                <w:lang w:eastAsia="fi-FI"/>
              </w:rPr>
              <w:t>6,7</w:t>
            </w:r>
          </w:p>
        </w:tc>
        <w:tc>
          <w:tcPr>
            <w:tcW w:w="2280" w:type="dxa"/>
          </w:tcPr>
          <w:p w14:paraId="3C24EAE4" w14:textId="77777777" w:rsidR="005A2573" w:rsidRPr="00EF5447" w:rsidRDefault="005A2573" w:rsidP="007D4AD6">
            <w:pPr>
              <w:pStyle w:val="TAC"/>
              <w:rPr>
                <w:lang w:eastAsia="fi-FI"/>
              </w:rPr>
            </w:pPr>
            <w:r w:rsidRPr="00EF5447">
              <w:rPr>
                <w:lang w:eastAsia="fi-FI"/>
              </w:rPr>
              <w:t>DC_41A_n79A</w:t>
            </w:r>
          </w:p>
          <w:p w14:paraId="6F540C22" w14:textId="77777777" w:rsidR="005A2573" w:rsidRPr="00EF5447" w:rsidRDefault="005A2573" w:rsidP="007D4AD6">
            <w:pPr>
              <w:pStyle w:val="TAC"/>
              <w:rPr>
                <w:lang w:eastAsia="fi-FI"/>
              </w:rPr>
            </w:pPr>
            <w:r w:rsidRPr="00EF5447">
              <w:rPr>
                <w:lang w:eastAsia="ja-JP"/>
              </w:rPr>
              <w:t>DC_41C_n79A</w:t>
            </w:r>
          </w:p>
        </w:tc>
        <w:tc>
          <w:tcPr>
            <w:tcW w:w="2738" w:type="dxa"/>
            <w:shd w:val="clear" w:color="auto" w:fill="auto"/>
            <w:noWrap/>
          </w:tcPr>
          <w:p w14:paraId="0662765B" w14:textId="77777777" w:rsidR="005A2573" w:rsidRPr="00EF5447" w:rsidRDefault="005A2573" w:rsidP="007D4AD6">
            <w:pPr>
              <w:pStyle w:val="TAC"/>
              <w:rPr>
                <w:lang w:eastAsia="fi-FI"/>
              </w:rPr>
            </w:pPr>
            <w:r w:rsidRPr="00EF5447">
              <w:rPr>
                <w:lang w:eastAsia="fi-FI"/>
              </w:rPr>
              <w:t>No</w:t>
            </w:r>
          </w:p>
        </w:tc>
        <w:tc>
          <w:tcPr>
            <w:tcW w:w="2738" w:type="dxa"/>
          </w:tcPr>
          <w:p w14:paraId="0A633A3C" w14:textId="77777777" w:rsidR="005A2573" w:rsidRPr="00EF5447" w:rsidRDefault="005A2573" w:rsidP="007D4AD6">
            <w:pPr>
              <w:pStyle w:val="TAC"/>
              <w:rPr>
                <w:lang w:eastAsia="fi-FI"/>
              </w:rPr>
            </w:pPr>
            <w:r w:rsidRPr="00EF5447">
              <w:rPr>
                <w:lang w:eastAsia="zh-CN"/>
              </w:rPr>
              <w:t>No</w:t>
            </w:r>
          </w:p>
        </w:tc>
      </w:tr>
      <w:tr w:rsidR="005A2573" w:rsidRPr="00EF5447" w14:paraId="4F7119CD" w14:textId="77777777" w:rsidTr="007D4AD6">
        <w:trPr>
          <w:trHeight w:val="187"/>
          <w:jc w:val="center"/>
        </w:trPr>
        <w:tc>
          <w:tcPr>
            <w:tcW w:w="2495" w:type="dxa"/>
            <w:shd w:val="clear" w:color="auto" w:fill="auto"/>
            <w:noWrap/>
          </w:tcPr>
          <w:p w14:paraId="57A06121" w14:textId="77777777" w:rsidR="005A2573" w:rsidRPr="00EF5447" w:rsidRDefault="005A2573" w:rsidP="007D4AD6">
            <w:pPr>
              <w:pStyle w:val="TAC"/>
              <w:rPr>
                <w:lang w:eastAsia="fi-FI"/>
              </w:rPr>
            </w:pPr>
            <w:r w:rsidRPr="00EF5447">
              <w:rPr>
                <w:lang w:eastAsia="fi-FI"/>
              </w:rPr>
              <w:t>DC_42A_n1A</w:t>
            </w:r>
          </w:p>
          <w:p w14:paraId="3EBB19B0" w14:textId="77777777" w:rsidR="005A2573" w:rsidRPr="00EF5447" w:rsidRDefault="005A2573" w:rsidP="007D4AD6">
            <w:pPr>
              <w:pStyle w:val="TAC"/>
              <w:rPr>
                <w:lang w:eastAsia="fi-FI"/>
              </w:rPr>
            </w:pPr>
            <w:r w:rsidRPr="00EF5447">
              <w:rPr>
                <w:rFonts w:eastAsia="Yu Mincho"/>
                <w:lang w:eastAsia="ja-JP"/>
              </w:rPr>
              <w:t>DC_</w:t>
            </w:r>
            <w:r w:rsidRPr="00EF5447">
              <w:rPr>
                <w:lang w:eastAsia="fi-FI"/>
              </w:rPr>
              <w:t>42C_n1A</w:t>
            </w:r>
          </w:p>
        </w:tc>
        <w:tc>
          <w:tcPr>
            <w:tcW w:w="2280" w:type="dxa"/>
          </w:tcPr>
          <w:p w14:paraId="2AD54197" w14:textId="77777777" w:rsidR="005A2573" w:rsidRPr="00EF5447" w:rsidRDefault="005A2573" w:rsidP="007D4AD6">
            <w:pPr>
              <w:pStyle w:val="TAC"/>
              <w:rPr>
                <w:lang w:eastAsia="fi-FI"/>
              </w:rPr>
            </w:pPr>
            <w:r w:rsidRPr="00EF5447">
              <w:rPr>
                <w:lang w:eastAsia="fi-FI"/>
              </w:rPr>
              <w:t>DC_42A_n1A</w:t>
            </w:r>
          </w:p>
        </w:tc>
        <w:tc>
          <w:tcPr>
            <w:tcW w:w="2738" w:type="dxa"/>
            <w:shd w:val="clear" w:color="auto" w:fill="auto"/>
            <w:noWrap/>
          </w:tcPr>
          <w:p w14:paraId="524210BA" w14:textId="77777777" w:rsidR="005A2573" w:rsidRPr="00EF5447" w:rsidRDefault="005A2573" w:rsidP="007D4AD6">
            <w:pPr>
              <w:pStyle w:val="TAC"/>
              <w:rPr>
                <w:lang w:eastAsia="fi-FI"/>
              </w:rPr>
            </w:pPr>
            <w:r w:rsidRPr="00EF5447">
              <w:rPr>
                <w:rFonts w:eastAsia="Yu Mincho"/>
                <w:lang w:eastAsia="ja-JP"/>
              </w:rPr>
              <w:t>No</w:t>
            </w:r>
          </w:p>
        </w:tc>
        <w:tc>
          <w:tcPr>
            <w:tcW w:w="2738" w:type="dxa"/>
          </w:tcPr>
          <w:p w14:paraId="4B88855D" w14:textId="77777777" w:rsidR="005A2573" w:rsidRPr="00EF5447" w:rsidRDefault="005A2573" w:rsidP="007D4AD6">
            <w:pPr>
              <w:pStyle w:val="TAC"/>
              <w:rPr>
                <w:lang w:eastAsia="zh-CN"/>
              </w:rPr>
            </w:pPr>
          </w:p>
        </w:tc>
      </w:tr>
      <w:tr w:rsidR="005A2573" w:rsidRPr="00EF5447" w14:paraId="7F0E9E93" w14:textId="77777777" w:rsidTr="007D4AD6">
        <w:trPr>
          <w:trHeight w:val="187"/>
          <w:jc w:val="center"/>
        </w:trPr>
        <w:tc>
          <w:tcPr>
            <w:tcW w:w="2495" w:type="dxa"/>
            <w:shd w:val="clear" w:color="auto" w:fill="auto"/>
            <w:noWrap/>
          </w:tcPr>
          <w:p w14:paraId="40F79F38" w14:textId="77777777" w:rsidR="005A2573" w:rsidRPr="00EF5447" w:rsidRDefault="005A2573" w:rsidP="007D4AD6">
            <w:pPr>
              <w:pStyle w:val="TAH"/>
              <w:rPr>
                <w:b w:val="0"/>
                <w:lang w:eastAsia="zh-TW"/>
              </w:rPr>
            </w:pPr>
            <w:r w:rsidRPr="00EF5447">
              <w:rPr>
                <w:b w:val="0"/>
                <w:lang w:eastAsia="fi-FI"/>
              </w:rPr>
              <w:t>DC_42</w:t>
            </w:r>
            <w:r w:rsidRPr="00EF5447">
              <w:rPr>
                <w:b w:val="0"/>
                <w:lang w:eastAsia="zh-CN"/>
              </w:rPr>
              <w:t>A_n3A</w:t>
            </w:r>
          </w:p>
          <w:p w14:paraId="76A407B3" w14:textId="77777777" w:rsidR="005A2573" w:rsidRPr="00EF5447" w:rsidRDefault="005A2573" w:rsidP="007D4AD6">
            <w:pPr>
              <w:pStyle w:val="TAC"/>
              <w:rPr>
                <w:lang w:eastAsia="fi-FI"/>
              </w:rPr>
            </w:pPr>
            <w:r w:rsidRPr="00EF5447">
              <w:rPr>
                <w:lang w:eastAsia="fi-FI"/>
              </w:rPr>
              <w:t>DC_42</w:t>
            </w:r>
            <w:r w:rsidRPr="00EF5447">
              <w:rPr>
                <w:lang w:eastAsia="zh-CN"/>
              </w:rPr>
              <w:t>C_n3A</w:t>
            </w:r>
          </w:p>
        </w:tc>
        <w:tc>
          <w:tcPr>
            <w:tcW w:w="2280" w:type="dxa"/>
          </w:tcPr>
          <w:p w14:paraId="0DC84E80" w14:textId="77777777" w:rsidR="005A2573" w:rsidRPr="00EF5447" w:rsidRDefault="005A2573" w:rsidP="007D4AD6">
            <w:pPr>
              <w:pStyle w:val="TAH"/>
              <w:rPr>
                <w:b w:val="0"/>
                <w:lang w:eastAsia="zh-CN"/>
              </w:rPr>
            </w:pPr>
            <w:r w:rsidRPr="00EF5447">
              <w:rPr>
                <w:b w:val="0"/>
                <w:lang w:eastAsia="fi-FI"/>
              </w:rPr>
              <w:t>DC_42</w:t>
            </w:r>
            <w:r w:rsidRPr="00EF5447">
              <w:rPr>
                <w:b w:val="0"/>
                <w:lang w:eastAsia="zh-CN"/>
              </w:rPr>
              <w:t>A_n3A</w:t>
            </w:r>
          </w:p>
          <w:p w14:paraId="58782A56" w14:textId="77777777" w:rsidR="005A2573" w:rsidRPr="00EF5447" w:rsidRDefault="005A2573" w:rsidP="007D4AD6">
            <w:pPr>
              <w:pStyle w:val="TAC"/>
              <w:rPr>
                <w:lang w:eastAsia="fi-FI"/>
              </w:rPr>
            </w:pPr>
            <w:r w:rsidRPr="00EF5447">
              <w:rPr>
                <w:lang w:eastAsia="fi-FI"/>
              </w:rPr>
              <w:t>DC_42</w:t>
            </w:r>
            <w:r w:rsidRPr="00EF5447">
              <w:rPr>
                <w:lang w:eastAsia="zh-CN"/>
              </w:rPr>
              <w:t>C_n3A</w:t>
            </w:r>
          </w:p>
        </w:tc>
        <w:tc>
          <w:tcPr>
            <w:tcW w:w="2738" w:type="dxa"/>
            <w:shd w:val="clear" w:color="auto" w:fill="auto"/>
            <w:noWrap/>
          </w:tcPr>
          <w:p w14:paraId="14FD1B08" w14:textId="77777777" w:rsidR="005A2573" w:rsidRPr="00EF5447" w:rsidRDefault="005A2573" w:rsidP="007D4AD6">
            <w:pPr>
              <w:pStyle w:val="TAC"/>
              <w:rPr>
                <w:lang w:eastAsia="fi-FI"/>
              </w:rPr>
            </w:pPr>
            <w:r w:rsidRPr="00EF5447">
              <w:rPr>
                <w:lang w:eastAsia="zh-TW"/>
              </w:rPr>
              <w:t>DC_42_n3</w:t>
            </w:r>
          </w:p>
        </w:tc>
        <w:tc>
          <w:tcPr>
            <w:tcW w:w="2738" w:type="dxa"/>
          </w:tcPr>
          <w:p w14:paraId="4D02CA10" w14:textId="77777777" w:rsidR="005A2573" w:rsidRPr="00EF5447" w:rsidRDefault="005A2573" w:rsidP="007D4AD6">
            <w:pPr>
              <w:pStyle w:val="TAC"/>
              <w:rPr>
                <w:lang w:eastAsia="zh-CN"/>
              </w:rPr>
            </w:pPr>
          </w:p>
        </w:tc>
      </w:tr>
      <w:tr w:rsidR="005A2573" w:rsidRPr="00EF5447" w14:paraId="260A6189" w14:textId="77777777" w:rsidTr="007D4AD6">
        <w:trPr>
          <w:trHeight w:val="187"/>
          <w:jc w:val="center"/>
        </w:trPr>
        <w:tc>
          <w:tcPr>
            <w:tcW w:w="2495" w:type="dxa"/>
            <w:shd w:val="clear" w:color="auto" w:fill="auto"/>
            <w:noWrap/>
          </w:tcPr>
          <w:p w14:paraId="6EE67AA4" w14:textId="77777777" w:rsidR="005A2573" w:rsidRPr="00EF5447" w:rsidRDefault="005A2573" w:rsidP="007D4AD6">
            <w:pPr>
              <w:pStyle w:val="TAC"/>
              <w:rPr>
                <w:lang w:eastAsia="zh-TW"/>
              </w:rPr>
            </w:pPr>
            <w:r w:rsidRPr="00EF5447">
              <w:rPr>
                <w:lang w:eastAsia="fi-FI"/>
              </w:rPr>
              <w:t>DC_42</w:t>
            </w:r>
            <w:r w:rsidRPr="00EF5447">
              <w:rPr>
                <w:lang w:eastAsia="zh-CN"/>
              </w:rPr>
              <w:t>A_n28A</w:t>
            </w:r>
            <w:r w:rsidRPr="00EF5447">
              <w:rPr>
                <w:vertAlign w:val="superscript"/>
                <w:lang w:eastAsia="fi-FI"/>
              </w:rPr>
              <w:t>7</w:t>
            </w:r>
          </w:p>
          <w:p w14:paraId="1AFBCE8E" w14:textId="77777777" w:rsidR="005A2573" w:rsidRPr="00EF5447" w:rsidRDefault="005A2573" w:rsidP="007D4AD6">
            <w:pPr>
              <w:pStyle w:val="TAC"/>
              <w:rPr>
                <w:lang w:eastAsia="zh-TW"/>
              </w:rPr>
            </w:pPr>
            <w:r w:rsidRPr="00EF5447">
              <w:rPr>
                <w:lang w:eastAsia="fi-FI"/>
              </w:rPr>
              <w:t>DC_42</w:t>
            </w:r>
            <w:r w:rsidRPr="00EF5447">
              <w:rPr>
                <w:lang w:eastAsia="zh-CN"/>
              </w:rPr>
              <w:t>C_n28A</w:t>
            </w:r>
            <w:r w:rsidRPr="00EF5447">
              <w:rPr>
                <w:vertAlign w:val="superscript"/>
                <w:lang w:eastAsia="fi-FI"/>
              </w:rPr>
              <w:t>7</w:t>
            </w:r>
          </w:p>
        </w:tc>
        <w:tc>
          <w:tcPr>
            <w:tcW w:w="2280" w:type="dxa"/>
          </w:tcPr>
          <w:p w14:paraId="492FE37E" w14:textId="77777777" w:rsidR="005A2573" w:rsidRPr="00EF5447" w:rsidRDefault="005A2573" w:rsidP="007D4AD6">
            <w:pPr>
              <w:pStyle w:val="TAC"/>
              <w:rPr>
                <w:lang w:eastAsia="zh-TW"/>
              </w:rPr>
            </w:pPr>
            <w:r w:rsidRPr="00EF5447">
              <w:rPr>
                <w:lang w:eastAsia="fi-FI"/>
              </w:rPr>
              <w:t>DC_42</w:t>
            </w:r>
            <w:r w:rsidRPr="00EF5447">
              <w:rPr>
                <w:lang w:eastAsia="zh-CN"/>
              </w:rPr>
              <w:t>A_n28A</w:t>
            </w:r>
          </w:p>
          <w:p w14:paraId="4D3744AB" w14:textId="77777777" w:rsidR="005A2573" w:rsidRPr="00EF5447" w:rsidRDefault="005A2573" w:rsidP="007D4AD6">
            <w:pPr>
              <w:pStyle w:val="TAC"/>
              <w:rPr>
                <w:lang w:eastAsia="zh-TW"/>
              </w:rPr>
            </w:pPr>
            <w:r w:rsidRPr="00EF5447">
              <w:rPr>
                <w:lang w:eastAsia="fi-FI"/>
              </w:rPr>
              <w:t>DC_42</w:t>
            </w:r>
            <w:r w:rsidRPr="00EF5447">
              <w:rPr>
                <w:lang w:eastAsia="zh-CN"/>
              </w:rPr>
              <w:t>C_n28A</w:t>
            </w:r>
          </w:p>
        </w:tc>
        <w:tc>
          <w:tcPr>
            <w:tcW w:w="2738" w:type="dxa"/>
            <w:shd w:val="clear" w:color="auto" w:fill="auto"/>
            <w:noWrap/>
          </w:tcPr>
          <w:p w14:paraId="5C52438A" w14:textId="77777777" w:rsidR="005A2573" w:rsidRPr="00EF5447" w:rsidRDefault="005A2573" w:rsidP="007D4AD6">
            <w:pPr>
              <w:pStyle w:val="TAC"/>
              <w:rPr>
                <w:lang w:eastAsia="fi-FI"/>
              </w:rPr>
            </w:pPr>
            <w:r w:rsidRPr="00EF5447">
              <w:rPr>
                <w:lang w:eastAsia="zh-TW"/>
              </w:rPr>
              <w:t>No</w:t>
            </w:r>
          </w:p>
        </w:tc>
        <w:tc>
          <w:tcPr>
            <w:tcW w:w="2738" w:type="dxa"/>
          </w:tcPr>
          <w:p w14:paraId="5AF5E2CB" w14:textId="77777777" w:rsidR="005A2573" w:rsidRPr="00EF5447" w:rsidRDefault="005A2573" w:rsidP="007D4AD6">
            <w:pPr>
              <w:pStyle w:val="TAC"/>
              <w:rPr>
                <w:lang w:eastAsia="zh-TW"/>
              </w:rPr>
            </w:pPr>
          </w:p>
        </w:tc>
      </w:tr>
      <w:tr w:rsidR="005A2573" w:rsidRPr="00EF5447" w14:paraId="09C5D055" w14:textId="77777777" w:rsidTr="007D4AD6">
        <w:trPr>
          <w:trHeight w:val="187"/>
          <w:jc w:val="center"/>
        </w:trPr>
        <w:tc>
          <w:tcPr>
            <w:tcW w:w="2495" w:type="dxa"/>
            <w:shd w:val="clear" w:color="auto" w:fill="auto"/>
            <w:noWrap/>
          </w:tcPr>
          <w:p w14:paraId="774C8BCC" w14:textId="77777777" w:rsidR="005A2573" w:rsidRPr="00EF5447" w:rsidRDefault="005A2573" w:rsidP="007D4AD6">
            <w:pPr>
              <w:pStyle w:val="TAC"/>
            </w:pPr>
            <w:r w:rsidRPr="00EF5447">
              <w:rPr>
                <w:lang w:eastAsia="fi-FI"/>
              </w:rPr>
              <w:t>DC_42A_n51A</w:t>
            </w:r>
          </w:p>
        </w:tc>
        <w:tc>
          <w:tcPr>
            <w:tcW w:w="2280" w:type="dxa"/>
          </w:tcPr>
          <w:p w14:paraId="4E9C18CE" w14:textId="77777777" w:rsidR="005A2573" w:rsidRPr="00EF5447" w:rsidRDefault="005A2573" w:rsidP="007D4AD6">
            <w:pPr>
              <w:pStyle w:val="TAC"/>
            </w:pPr>
            <w:r w:rsidRPr="00EF5447">
              <w:rPr>
                <w:lang w:eastAsia="fi-FI"/>
              </w:rPr>
              <w:t>DC_42A_n51A</w:t>
            </w:r>
          </w:p>
        </w:tc>
        <w:tc>
          <w:tcPr>
            <w:tcW w:w="2738" w:type="dxa"/>
            <w:shd w:val="clear" w:color="auto" w:fill="auto"/>
            <w:noWrap/>
          </w:tcPr>
          <w:p w14:paraId="55706EE0" w14:textId="77777777" w:rsidR="005A2573" w:rsidRPr="00EF5447" w:rsidRDefault="005A2573" w:rsidP="007D4AD6">
            <w:pPr>
              <w:pStyle w:val="TAC"/>
            </w:pPr>
            <w:r w:rsidRPr="00EF5447">
              <w:rPr>
                <w:lang w:eastAsia="fi-FI"/>
              </w:rPr>
              <w:t>No</w:t>
            </w:r>
          </w:p>
        </w:tc>
        <w:tc>
          <w:tcPr>
            <w:tcW w:w="2738" w:type="dxa"/>
          </w:tcPr>
          <w:p w14:paraId="555A719F" w14:textId="77777777" w:rsidR="005A2573" w:rsidRPr="00EF5447" w:rsidRDefault="005A2573" w:rsidP="007D4AD6">
            <w:pPr>
              <w:pStyle w:val="TAC"/>
              <w:rPr>
                <w:lang w:eastAsia="fi-FI"/>
              </w:rPr>
            </w:pPr>
          </w:p>
        </w:tc>
      </w:tr>
      <w:tr w:rsidR="005A2573" w:rsidRPr="00EF5447" w14:paraId="2ECF79B2" w14:textId="77777777" w:rsidTr="007D4AD6">
        <w:trPr>
          <w:trHeight w:val="187"/>
          <w:jc w:val="center"/>
        </w:trPr>
        <w:tc>
          <w:tcPr>
            <w:tcW w:w="2495" w:type="dxa"/>
            <w:shd w:val="clear" w:color="auto" w:fill="auto"/>
            <w:noWrap/>
          </w:tcPr>
          <w:p w14:paraId="04D6121E" w14:textId="77777777" w:rsidR="005A2573" w:rsidRPr="00EF5447" w:rsidRDefault="005A2573" w:rsidP="007D4AD6">
            <w:pPr>
              <w:pStyle w:val="TAC"/>
              <w:rPr>
                <w:lang w:eastAsia="fi-FI"/>
              </w:rPr>
            </w:pPr>
            <w:r w:rsidRPr="00EF5447">
              <w:rPr>
                <w:lang w:eastAsia="fi-FI"/>
              </w:rPr>
              <w:t>DC_42A_n77A</w:t>
            </w:r>
            <w:r w:rsidRPr="00EF5447">
              <w:rPr>
                <w:vertAlign w:val="superscript"/>
                <w:lang w:eastAsia="fi-FI"/>
              </w:rPr>
              <w:t>3,4,9,11</w:t>
            </w:r>
          </w:p>
          <w:p w14:paraId="2381B615" w14:textId="77777777" w:rsidR="005A2573" w:rsidRPr="00EF5447" w:rsidRDefault="005A2573" w:rsidP="007D4AD6">
            <w:pPr>
              <w:pStyle w:val="TAC"/>
              <w:rPr>
                <w:vertAlign w:val="superscript"/>
                <w:lang w:eastAsia="fi-FI"/>
              </w:rPr>
            </w:pPr>
            <w:r w:rsidRPr="00EF5447">
              <w:rPr>
                <w:lang w:eastAsia="fi-FI"/>
              </w:rPr>
              <w:t>DC_42A_n77C</w:t>
            </w:r>
            <w:r w:rsidRPr="00EF5447">
              <w:rPr>
                <w:vertAlign w:val="superscript"/>
                <w:lang w:eastAsia="fi-FI"/>
              </w:rPr>
              <w:t>3,4,9,11</w:t>
            </w:r>
          </w:p>
          <w:p w14:paraId="42330B69" w14:textId="77777777" w:rsidR="005A2573" w:rsidRPr="00EF5447" w:rsidRDefault="005A2573" w:rsidP="007D4AD6">
            <w:pPr>
              <w:pStyle w:val="TAC"/>
              <w:rPr>
                <w:vertAlign w:val="superscript"/>
                <w:lang w:eastAsia="fi-FI"/>
              </w:rPr>
            </w:pPr>
            <w:r w:rsidRPr="00EF5447">
              <w:t>DC_42C_n77A</w:t>
            </w:r>
            <w:r w:rsidRPr="00EF5447">
              <w:rPr>
                <w:vertAlign w:val="superscript"/>
                <w:lang w:eastAsia="fi-FI"/>
              </w:rPr>
              <w:t>3,4,9,11</w:t>
            </w:r>
          </w:p>
          <w:p w14:paraId="3B49956F" w14:textId="77777777" w:rsidR="005A2573" w:rsidRPr="00EF5447" w:rsidRDefault="005A2573" w:rsidP="007D4AD6">
            <w:pPr>
              <w:pStyle w:val="TAC"/>
              <w:rPr>
                <w:vertAlign w:val="superscript"/>
                <w:lang w:eastAsia="fi-FI"/>
              </w:rPr>
            </w:pPr>
            <w:r w:rsidRPr="00EF5447">
              <w:rPr>
                <w:noProof/>
                <w:lang w:eastAsia="zh-CN"/>
              </w:rPr>
              <w:t>DC_42C_n77C</w:t>
            </w:r>
            <w:r w:rsidRPr="00EF5447">
              <w:rPr>
                <w:vertAlign w:val="superscript"/>
                <w:lang w:eastAsia="fi-FI"/>
              </w:rPr>
              <w:t>3,4,9,11</w:t>
            </w:r>
          </w:p>
          <w:p w14:paraId="10F69872" w14:textId="77777777" w:rsidR="005A2573" w:rsidRPr="00EF5447" w:rsidRDefault="005A2573" w:rsidP="007D4AD6">
            <w:pPr>
              <w:pStyle w:val="TAC"/>
              <w:rPr>
                <w:vertAlign w:val="superscript"/>
                <w:lang w:eastAsia="fi-FI"/>
              </w:rPr>
            </w:pPr>
            <w:r w:rsidRPr="00EF5447">
              <w:rPr>
                <w:lang w:eastAsia="fi-FI"/>
              </w:rPr>
              <w:t>DC_42D_n77A</w:t>
            </w:r>
            <w:r w:rsidRPr="00EF5447">
              <w:rPr>
                <w:vertAlign w:val="superscript"/>
                <w:lang w:eastAsia="fi-FI"/>
              </w:rPr>
              <w:t>3,4,9,11</w:t>
            </w:r>
          </w:p>
          <w:p w14:paraId="5F430E13" w14:textId="77777777" w:rsidR="005A2573" w:rsidRPr="00EF5447" w:rsidRDefault="005A2573" w:rsidP="007D4AD6">
            <w:pPr>
              <w:pStyle w:val="TAC"/>
              <w:rPr>
                <w:vertAlign w:val="superscript"/>
                <w:lang w:eastAsia="fi-FI"/>
              </w:rPr>
            </w:pPr>
            <w:r w:rsidRPr="00EF5447">
              <w:rPr>
                <w:lang w:eastAsia="fi-FI"/>
              </w:rPr>
              <w:t>DC_42D_n77C</w:t>
            </w:r>
          </w:p>
          <w:p w14:paraId="2A7FE5BE" w14:textId="77777777" w:rsidR="005A2573" w:rsidRPr="00EF5447" w:rsidRDefault="005A2573" w:rsidP="007D4AD6">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079D60A6" w14:textId="77777777" w:rsidR="005A2573" w:rsidRPr="00EF5447" w:rsidRDefault="005A2573" w:rsidP="007D4AD6">
            <w:pPr>
              <w:pStyle w:val="TAC"/>
              <w:rPr>
                <w:lang w:eastAsia="fi-FI"/>
              </w:rPr>
            </w:pPr>
            <w:r w:rsidRPr="00EF5447">
              <w:rPr>
                <w:lang w:eastAsia="fi-FI"/>
              </w:rPr>
              <w:t>DC_42E_n77C</w:t>
            </w:r>
          </w:p>
        </w:tc>
        <w:tc>
          <w:tcPr>
            <w:tcW w:w="2280" w:type="dxa"/>
          </w:tcPr>
          <w:p w14:paraId="3B9183BE" w14:textId="77777777" w:rsidR="005A2573" w:rsidRPr="00EF5447" w:rsidRDefault="005A2573" w:rsidP="007D4AD6">
            <w:pPr>
              <w:pStyle w:val="TAC"/>
              <w:rPr>
                <w:lang w:eastAsia="fi-FI"/>
              </w:rPr>
            </w:pPr>
            <w:r w:rsidRPr="00EF5447">
              <w:rPr>
                <w:lang w:eastAsia="fi-FI"/>
              </w:rPr>
              <w:t>N/A</w:t>
            </w:r>
          </w:p>
        </w:tc>
        <w:tc>
          <w:tcPr>
            <w:tcW w:w="2738" w:type="dxa"/>
            <w:shd w:val="clear" w:color="auto" w:fill="auto"/>
            <w:noWrap/>
          </w:tcPr>
          <w:p w14:paraId="5877D5C8" w14:textId="77777777" w:rsidR="005A2573" w:rsidRPr="00EF5447" w:rsidRDefault="005A2573" w:rsidP="007D4AD6">
            <w:pPr>
              <w:pStyle w:val="TAC"/>
              <w:rPr>
                <w:lang w:eastAsia="fi-FI"/>
              </w:rPr>
            </w:pPr>
            <w:r w:rsidRPr="00EF5447">
              <w:rPr>
                <w:lang w:eastAsia="fi-FI"/>
              </w:rPr>
              <w:t>N/A</w:t>
            </w:r>
          </w:p>
        </w:tc>
        <w:tc>
          <w:tcPr>
            <w:tcW w:w="2738" w:type="dxa"/>
          </w:tcPr>
          <w:p w14:paraId="0851379F" w14:textId="77777777" w:rsidR="005A2573" w:rsidRPr="00EF5447" w:rsidRDefault="005A2573" w:rsidP="007D4AD6">
            <w:pPr>
              <w:pStyle w:val="TAC"/>
              <w:rPr>
                <w:lang w:eastAsia="fi-FI"/>
              </w:rPr>
            </w:pPr>
          </w:p>
        </w:tc>
      </w:tr>
      <w:tr w:rsidR="005A2573" w:rsidRPr="00EF5447" w14:paraId="4E5BBE98" w14:textId="77777777" w:rsidTr="007D4AD6">
        <w:trPr>
          <w:trHeight w:val="187"/>
          <w:jc w:val="center"/>
        </w:trPr>
        <w:tc>
          <w:tcPr>
            <w:tcW w:w="2495" w:type="dxa"/>
            <w:shd w:val="clear" w:color="auto" w:fill="auto"/>
            <w:noWrap/>
          </w:tcPr>
          <w:p w14:paraId="687C7E93" w14:textId="77777777" w:rsidR="005A2573" w:rsidRPr="00EF5447" w:rsidRDefault="005A2573" w:rsidP="007D4AD6">
            <w:pPr>
              <w:pStyle w:val="TAC"/>
              <w:rPr>
                <w:lang w:eastAsia="fi-FI"/>
              </w:rPr>
            </w:pPr>
            <w:r w:rsidRPr="00EF5447">
              <w:rPr>
                <w:lang w:eastAsia="fi-FI"/>
              </w:rPr>
              <w:t>DC_42A_n77(2A)</w:t>
            </w:r>
            <w:r w:rsidRPr="00EF5447">
              <w:rPr>
                <w:vertAlign w:val="superscript"/>
                <w:lang w:eastAsia="fi-FI"/>
              </w:rPr>
              <w:t>3,4,9,11</w:t>
            </w:r>
          </w:p>
          <w:p w14:paraId="0B10B03C" w14:textId="77777777" w:rsidR="005A2573" w:rsidRPr="00EF5447" w:rsidRDefault="005A2573" w:rsidP="007D4AD6">
            <w:pPr>
              <w:pStyle w:val="TAC"/>
              <w:rPr>
                <w:lang w:eastAsia="fi-FI"/>
              </w:rPr>
            </w:pPr>
            <w:r w:rsidRPr="00EF5447">
              <w:t>DC_42C_n77(2A)</w:t>
            </w:r>
            <w:r w:rsidRPr="00EF5447">
              <w:rPr>
                <w:vertAlign w:val="superscript"/>
                <w:lang w:eastAsia="fi-FI"/>
              </w:rPr>
              <w:t>3,4,9,11</w:t>
            </w:r>
          </w:p>
        </w:tc>
        <w:tc>
          <w:tcPr>
            <w:tcW w:w="2280" w:type="dxa"/>
          </w:tcPr>
          <w:p w14:paraId="1A45B7AE" w14:textId="77777777" w:rsidR="005A2573" w:rsidRPr="00EF5447" w:rsidRDefault="005A2573" w:rsidP="007D4AD6">
            <w:pPr>
              <w:pStyle w:val="TAC"/>
              <w:rPr>
                <w:lang w:eastAsia="fi-FI"/>
              </w:rPr>
            </w:pPr>
            <w:r w:rsidRPr="00EF5447">
              <w:rPr>
                <w:lang w:eastAsia="fi-FI"/>
              </w:rPr>
              <w:t>N/A</w:t>
            </w:r>
          </w:p>
        </w:tc>
        <w:tc>
          <w:tcPr>
            <w:tcW w:w="2738" w:type="dxa"/>
            <w:shd w:val="clear" w:color="auto" w:fill="auto"/>
            <w:noWrap/>
          </w:tcPr>
          <w:p w14:paraId="7FA4456E" w14:textId="77777777" w:rsidR="005A2573" w:rsidRPr="00EF5447" w:rsidRDefault="005A2573" w:rsidP="007D4AD6">
            <w:pPr>
              <w:pStyle w:val="TAC"/>
              <w:rPr>
                <w:lang w:eastAsia="fi-FI"/>
              </w:rPr>
            </w:pPr>
            <w:r w:rsidRPr="00EF5447">
              <w:rPr>
                <w:lang w:eastAsia="fi-FI"/>
              </w:rPr>
              <w:t>N/A</w:t>
            </w:r>
          </w:p>
        </w:tc>
        <w:tc>
          <w:tcPr>
            <w:tcW w:w="2738" w:type="dxa"/>
          </w:tcPr>
          <w:p w14:paraId="5C088824" w14:textId="77777777" w:rsidR="005A2573" w:rsidRPr="00EF5447" w:rsidRDefault="005A2573" w:rsidP="007D4AD6">
            <w:pPr>
              <w:pStyle w:val="TAC"/>
              <w:rPr>
                <w:lang w:eastAsia="fi-FI"/>
              </w:rPr>
            </w:pPr>
          </w:p>
        </w:tc>
      </w:tr>
      <w:tr w:rsidR="005A2573" w:rsidRPr="00EF5447" w14:paraId="76884F02" w14:textId="77777777" w:rsidTr="007D4AD6">
        <w:trPr>
          <w:trHeight w:val="187"/>
          <w:jc w:val="center"/>
        </w:trPr>
        <w:tc>
          <w:tcPr>
            <w:tcW w:w="2495" w:type="dxa"/>
            <w:shd w:val="clear" w:color="auto" w:fill="auto"/>
            <w:noWrap/>
          </w:tcPr>
          <w:p w14:paraId="30ABAE2D" w14:textId="77777777" w:rsidR="005A2573" w:rsidRPr="00EF5447" w:rsidRDefault="005A2573" w:rsidP="007D4AD6">
            <w:pPr>
              <w:pStyle w:val="TAC"/>
              <w:rPr>
                <w:lang w:eastAsia="fi-FI"/>
              </w:rPr>
            </w:pPr>
            <w:r w:rsidRPr="00EF5447">
              <w:rPr>
                <w:lang w:eastAsia="fi-FI"/>
              </w:rPr>
              <w:t>DC_42A_n78A</w:t>
            </w:r>
            <w:r w:rsidRPr="00EF5447">
              <w:rPr>
                <w:vertAlign w:val="superscript"/>
                <w:lang w:eastAsia="fi-FI"/>
              </w:rPr>
              <w:t>3,4,9,11</w:t>
            </w:r>
          </w:p>
          <w:p w14:paraId="4545CFD6" w14:textId="77777777" w:rsidR="005A2573" w:rsidRPr="00EF5447" w:rsidRDefault="005A2573" w:rsidP="007D4AD6">
            <w:pPr>
              <w:pStyle w:val="TAC"/>
              <w:rPr>
                <w:vertAlign w:val="superscript"/>
                <w:lang w:eastAsia="fi-FI"/>
              </w:rPr>
            </w:pPr>
            <w:r w:rsidRPr="00EF5447">
              <w:rPr>
                <w:lang w:eastAsia="fi-FI"/>
              </w:rPr>
              <w:t>DC_42A_n78C</w:t>
            </w:r>
            <w:r w:rsidRPr="00EF5447">
              <w:rPr>
                <w:vertAlign w:val="superscript"/>
                <w:lang w:eastAsia="fi-FI"/>
              </w:rPr>
              <w:t>3,4,9,11</w:t>
            </w:r>
          </w:p>
          <w:p w14:paraId="22431644" w14:textId="77777777" w:rsidR="005A2573" w:rsidRPr="00EF5447" w:rsidRDefault="005A2573" w:rsidP="007D4AD6">
            <w:pPr>
              <w:pStyle w:val="TAC"/>
              <w:rPr>
                <w:vertAlign w:val="superscript"/>
                <w:lang w:eastAsia="fi-FI"/>
              </w:rPr>
            </w:pPr>
            <w:r w:rsidRPr="00EF5447">
              <w:t>DC_42C_n78A</w:t>
            </w:r>
            <w:r w:rsidRPr="00EF5447">
              <w:rPr>
                <w:vertAlign w:val="superscript"/>
                <w:lang w:eastAsia="fi-FI"/>
              </w:rPr>
              <w:t>3,4,9,11</w:t>
            </w:r>
          </w:p>
          <w:p w14:paraId="02B9FA29" w14:textId="77777777" w:rsidR="005A2573" w:rsidRPr="00EF5447" w:rsidRDefault="005A2573" w:rsidP="007D4AD6">
            <w:pPr>
              <w:pStyle w:val="TAC"/>
              <w:rPr>
                <w:vertAlign w:val="superscript"/>
                <w:lang w:eastAsia="fi-FI"/>
              </w:rPr>
            </w:pPr>
            <w:r w:rsidRPr="00EF5447">
              <w:rPr>
                <w:noProof/>
                <w:lang w:eastAsia="zh-CN"/>
              </w:rPr>
              <w:t>DC_42C_n78C</w:t>
            </w:r>
            <w:r w:rsidRPr="00EF5447">
              <w:rPr>
                <w:vertAlign w:val="superscript"/>
                <w:lang w:eastAsia="fi-FI"/>
              </w:rPr>
              <w:t>3,4,9,11</w:t>
            </w:r>
          </w:p>
          <w:p w14:paraId="33BEA700" w14:textId="77777777" w:rsidR="005A2573" w:rsidRPr="00EF5447" w:rsidRDefault="005A2573" w:rsidP="007D4AD6">
            <w:pPr>
              <w:pStyle w:val="TAC"/>
              <w:rPr>
                <w:vertAlign w:val="superscript"/>
                <w:lang w:eastAsia="fi-FI"/>
              </w:rPr>
            </w:pPr>
            <w:r w:rsidRPr="00EF5447">
              <w:rPr>
                <w:lang w:eastAsia="fi-FI"/>
              </w:rPr>
              <w:t>DC_42D_n78A</w:t>
            </w:r>
            <w:r w:rsidRPr="00EF5447">
              <w:rPr>
                <w:vertAlign w:val="superscript"/>
                <w:lang w:eastAsia="fi-FI"/>
              </w:rPr>
              <w:t>3,4,9,11</w:t>
            </w:r>
          </w:p>
          <w:p w14:paraId="34197602" w14:textId="77777777" w:rsidR="005A2573" w:rsidRPr="00EF5447" w:rsidRDefault="005A2573" w:rsidP="007D4AD6">
            <w:pPr>
              <w:pStyle w:val="TAC"/>
              <w:rPr>
                <w:vertAlign w:val="superscript"/>
                <w:lang w:eastAsia="fi-FI"/>
              </w:rPr>
            </w:pPr>
            <w:r w:rsidRPr="00EF5447">
              <w:rPr>
                <w:lang w:eastAsia="fi-FI"/>
              </w:rPr>
              <w:t>DC_42D_n78C</w:t>
            </w:r>
          </w:p>
          <w:p w14:paraId="4FD0EE63" w14:textId="77777777" w:rsidR="005A2573" w:rsidRPr="00EF5447" w:rsidRDefault="005A2573" w:rsidP="007D4AD6">
            <w:pPr>
              <w:pStyle w:val="TAC"/>
              <w:rPr>
                <w:vertAlign w:val="superscript"/>
                <w:lang w:eastAsia="fi-FI"/>
              </w:rPr>
            </w:pPr>
            <w:r w:rsidRPr="00EF5447">
              <w:rPr>
                <w:rFonts w:cs="Arial"/>
                <w:lang w:eastAsia="ja-JP"/>
              </w:rPr>
              <w:lastRenderedPageBreak/>
              <w:t>DC</w:t>
            </w:r>
            <w:r w:rsidRPr="00EF5447">
              <w:rPr>
                <w:rFonts w:cs="Arial"/>
              </w:rPr>
              <w:t>_</w:t>
            </w:r>
            <w:r w:rsidRPr="00EF5447">
              <w:rPr>
                <w:rFonts w:cs="Arial"/>
                <w:lang w:eastAsia="ja-JP"/>
              </w:rPr>
              <w:t>42E_n78A</w:t>
            </w:r>
            <w:r w:rsidRPr="00EF5447">
              <w:rPr>
                <w:vertAlign w:val="superscript"/>
                <w:lang w:eastAsia="fi-FI"/>
              </w:rPr>
              <w:t>3,4,9,11</w:t>
            </w:r>
          </w:p>
          <w:p w14:paraId="1D5626A1" w14:textId="77777777" w:rsidR="005A2573" w:rsidRPr="00EF5447" w:rsidRDefault="005A2573" w:rsidP="007D4AD6">
            <w:pPr>
              <w:pStyle w:val="TAC"/>
              <w:rPr>
                <w:lang w:eastAsia="fi-FI"/>
              </w:rPr>
            </w:pPr>
            <w:r w:rsidRPr="00EF5447">
              <w:rPr>
                <w:lang w:eastAsia="fi-FI"/>
              </w:rPr>
              <w:t>DC_42E_n78C</w:t>
            </w:r>
          </w:p>
        </w:tc>
        <w:tc>
          <w:tcPr>
            <w:tcW w:w="2280" w:type="dxa"/>
          </w:tcPr>
          <w:p w14:paraId="0D14C017" w14:textId="77777777" w:rsidR="005A2573" w:rsidRPr="00EF5447" w:rsidRDefault="005A2573" w:rsidP="007D4AD6">
            <w:pPr>
              <w:pStyle w:val="TAC"/>
              <w:rPr>
                <w:lang w:eastAsia="fi-FI"/>
              </w:rPr>
            </w:pPr>
            <w:r w:rsidRPr="00EF5447">
              <w:rPr>
                <w:lang w:eastAsia="fi-FI"/>
              </w:rPr>
              <w:lastRenderedPageBreak/>
              <w:t>N/A</w:t>
            </w:r>
          </w:p>
        </w:tc>
        <w:tc>
          <w:tcPr>
            <w:tcW w:w="2738" w:type="dxa"/>
            <w:shd w:val="clear" w:color="auto" w:fill="auto"/>
            <w:noWrap/>
          </w:tcPr>
          <w:p w14:paraId="7019DE69" w14:textId="77777777" w:rsidR="005A2573" w:rsidRPr="00EF5447" w:rsidRDefault="005A2573" w:rsidP="007D4AD6">
            <w:pPr>
              <w:pStyle w:val="TAC"/>
              <w:rPr>
                <w:lang w:eastAsia="fi-FI"/>
              </w:rPr>
            </w:pPr>
            <w:r w:rsidRPr="00EF5447">
              <w:rPr>
                <w:lang w:eastAsia="fi-FI"/>
              </w:rPr>
              <w:t>N/A</w:t>
            </w:r>
          </w:p>
        </w:tc>
        <w:tc>
          <w:tcPr>
            <w:tcW w:w="2738" w:type="dxa"/>
          </w:tcPr>
          <w:p w14:paraId="2B765ADB" w14:textId="77777777" w:rsidR="005A2573" w:rsidRPr="00EF5447" w:rsidRDefault="005A2573" w:rsidP="007D4AD6">
            <w:pPr>
              <w:pStyle w:val="TAC"/>
              <w:rPr>
                <w:lang w:eastAsia="fi-FI"/>
              </w:rPr>
            </w:pPr>
          </w:p>
        </w:tc>
      </w:tr>
      <w:tr w:rsidR="005A2573" w:rsidRPr="00EF5447" w14:paraId="3A766E68" w14:textId="77777777" w:rsidTr="007D4AD6">
        <w:trPr>
          <w:trHeight w:val="187"/>
          <w:jc w:val="center"/>
        </w:trPr>
        <w:tc>
          <w:tcPr>
            <w:tcW w:w="2495" w:type="dxa"/>
            <w:shd w:val="clear" w:color="auto" w:fill="auto"/>
            <w:noWrap/>
          </w:tcPr>
          <w:p w14:paraId="664BFC8E" w14:textId="77777777" w:rsidR="005A2573" w:rsidRPr="00EF5447" w:rsidRDefault="005A2573" w:rsidP="007D4AD6">
            <w:pPr>
              <w:pStyle w:val="TAC"/>
              <w:rPr>
                <w:lang w:eastAsia="fi-FI"/>
              </w:rPr>
            </w:pPr>
            <w:r w:rsidRPr="00EF5447">
              <w:rPr>
                <w:lang w:eastAsia="fi-FI"/>
              </w:rPr>
              <w:lastRenderedPageBreak/>
              <w:t>DC_42A_n79A</w:t>
            </w:r>
            <w:r w:rsidRPr="00EF5447">
              <w:rPr>
                <w:vertAlign w:val="superscript"/>
                <w:lang w:eastAsia="fi-FI"/>
              </w:rPr>
              <w:t>9,15</w:t>
            </w:r>
          </w:p>
          <w:p w14:paraId="0C24C51B" w14:textId="77777777" w:rsidR="005A2573" w:rsidRPr="00EF5447" w:rsidRDefault="005A2573" w:rsidP="007D4AD6">
            <w:pPr>
              <w:pStyle w:val="TAC"/>
              <w:rPr>
                <w:lang w:eastAsia="fi-FI"/>
              </w:rPr>
            </w:pPr>
            <w:r w:rsidRPr="00EF5447">
              <w:rPr>
                <w:lang w:eastAsia="fi-FI"/>
              </w:rPr>
              <w:t>DC_42A_n79C</w:t>
            </w:r>
            <w:r w:rsidRPr="00EF5447">
              <w:rPr>
                <w:vertAlign w:val="superscript"/>
                <w:lang w:eastAsia="fi-FI"/>
              </w:rPr>
              <w:t>9,15</w:t>
            </w:r>
          </w:p>
          <w:p w14:paraId="79AA5766" w14:textId="77777777" w:rsidR="005A2573" w:rsidRPr="00EF5447" w:rsidRDefault="005A2573" w:rsidP="007D4AD6">
            <w:pPr>
              <w:pStyle w:val="TAC"/>
            </w:pPr>
            <w:r w:rsidRPr="00EF5447">
              <w:t>DC_42C_n79A</w:t>
            </w:r>
            <w:r w:rsidRPr="00EF5447">
              <w:rPr>
                <w:vertAlign w:val="superscript"/>
                <w:lang w:eastAsia="fi-FI"/>
              </w:rPr>
              <w:t>9,15</w:t>
            </w:r>
          </w:p>
          <w:p w14:paraId="16E7E5E9" w14:textId="77777777" w:rsidR="005A2573" w:rsidRPr="00EF5447" w:rsidRDefault="005A2573" w:rsidP="007D4AD6">
            <w:pPr>
              <w:pStyle w:val="TAC"/>
              <w:rPr>
                <w:noProof/>
                <w:lang w:eastAsia="zh-CN"/>
              </w:rPr>
            </w:pPr>
            <w:r w:rsidRPr="00EF5447">
              <w:rPr>
                <w:noProof/>
                <w:lang w:eastAsia="zh-CN"/>
              </w:rPr>
              <w:t>DC_42C_n79C</w:t>
            </w:r>
            <w:r w:rsidRPr="00EF5447">
              <w:rPr>
                <w:vertAlign w:val="superscript"/>
                <w:lang w:eastAsia="fi-FI"/>
              </w:rPr>
              <w:t>9,15</w:t>
            </w:r>
          </w:p>
          <w:p w14:paraId="596BC6E0" w14:textId="77777777" w:rsidR="005A2573" w:rsidRPr="00EF5447" w:rsidRDefault="005A2573" w:rsidP="007D4AD6">
            <w:pPr>
              <w:pStyle w:val="TAC"/>
              <w:rPr>
                <w:vertAlign w:val="superscript"/>
                <w:lang w:eastAsia="fi-FI"/>
              </w:rPr>
            </w:pPr>
            <w:r w:rsidRPr="00EF5447">
              <w:rPr>
                <w:lang w:eastAsia="fi-FI"/>
              </w:rPr>
              <w:t>DC_42D_n79A</w:t>
            </w:r>
            <w:r w:rsidRPr="00EF5447">
              <w:rPr>
                <w:vertAlign w:val="superscript"/>
                <w:lang w:eastAsia="fi-FI"/>
              </w:rPr>
              <w:t>9,15</w:t>
            </w:r>
          </w:p>
          <w:p w14:paraId="16B9782A" w14:textId="77777777" w:rsidR="005A2573" w:rsidRPr="00EF5447" w:rsidRDefault="005A2573" w:rsidP="007D4AD6">
            <w:pPr>
              <w:pStyle w:val="TAC"/>
              <w:rPr>
                <w:lang w:eastAsia="fi-FI"/>
              </w:rPr>
            </w:pPr>
            <w:r w:rsidRPr="00EF5447">
              <w:rPr>
                <w:lang w:eastAsia="fi-FI"/>
              </w:rPr>
              <w:t>DC_42D_n79C</w:t>
            </w:r>
            <w:r w:rsidRPr="00EF5447">
              <w:rPr>
                <w:vertAlign w:val="superscript"/>
                <w:lang w:eastAsia="fi-FI"/>
              </w:rPr>
              <w:t>9,15</w:t>
            </w:r>
          </w:p>
          <w:p w14:paraId="64438F3D" w14:textId="77777777" w:rsidR="005A2573" w:rsidRPr="00EF5447" w:rsidRDefault="005A2573" w:rsidP="007D4AD6">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0EDB08E8" w14:textId="77777777" w:rsidR="005A2573" w:rsidRPr="00EF5447" w:rsidRDefault="005A2573" w:rsidP="007D4AD6">
            <w:pPr>
              <w:pStyle w:val="TAC"/>
              <w:rPr>
                <w:lang w:eastAsia="fi-FI"/>
              </w:rPr>
            </w:pPr>
            <w:r w:rsidRPr="00EF5447">
              <w:rPr>
                <w:lang w:eastAsia="fi-FI"/>
              </w:rPr>
              <w:t>DC_42E_n79C</w:t>
            </w:r>
            <w:r w:rsidRPr="00EF5447">
              <w:rPr>
                <w:vertAlign w:val="superscript"/>
                <w:lang w:eastAsia="fi-FI"/>
              </w:rPr>
              <w:t>9,15</w:t>
            </w:r>
          </w:p>
        </w:tc>
        <w:tc>
          <w:tcPr>
            <w:tcW w:w="2280" w:type="dxa"/>
          </w:tcPr>
          <w:p w14:paraId="03F1556C" w14:textId="77777777" w:rsidR="005A2573" w:rsidRPr="00EF5447" w:rsidRDefault="005A2573" w:rsidP="007D4AD6">
            <w:pPr>
              <w:pStyle w:val="TAC"/>
              <w:rPr>
                <w:lang w:eastAsia="fi-FI"/>
              </w:rPr>
            </w:pPr>
            <w:r w:rsidRPr="00EF5447">
              <w:rPr>
                <w:lang w:eastAsia="fi-FI"/>
              </w:rPr>
              <w:t>N/</w:t>
            </w:r>
            <w:r w:rsidRPr="00EF5447" w:rsidDel="00EA7EC3">
              <w:rPr>
                <w:lang w:eastAsia="fi-FI"/>
              </w:rPr>
              <w:t>A</w:t>
            </w:r>
          </w:p>
        </w:tc>
        <w:tc>
          <w:tcPr>
            <w:tcW w:w="2738" w:type="dxa"/>
            <w:shd w:val="clear" w:color="auto" w:fill="auto"/>
            <w:noWrap/>
          </w:tcPr>
          <w:p w14:paraId="5C66B8FE" w14:textId="77777777" w:rsidR="005A2573" w:rsidRPr="00EF5447" w:rsidRDefault="005A2573" w:rsidP="007D4AD6">
            <w:pPr>
              <w:pStyle w:val="TAC"/>
              <w:rPr>
                <w:lang w:eastAsia="fi-FI"/>
              </w:rPr>
            </w:pPr>
            <w:r w:rsidRPr="00EF5447">
              <w:rPr>
                <w:lang w:eastAsia="fi-FI"/>
              </w:rPr>
              <w:t>N/A</w:t>
            </w:r>
          </w:p>
        </w:tc>
        <w:tc>
          <w:tcPr>
            <w:tcW w:w="2738" w:type="dxa"/>
          </w:tcPr>
          <w:p w14:paraId="6BD3E148" w14:textId="77777777" w:rsidR="005A2573" w:rsidRPr="00EF5447" w:rsidRDefault="005A2573" w:rsidP="007D4AD6">
            <w:pPr>
              <w:pStyle w:val="TAC"/>
              <w:rPr>
                <w:lang w:eastAsia="fi-FI"/>
              </w:rPr>
            </w:pPr>
          </w:p>
        </w:tc>
      </w:tr>
      <w:tr w:rsidR="005A2573" w:rsidRPr="00EF5447" w14:paraId="21D04FDA" w14:textId="77777777" w:rsidTr="007D4AD6">
        <w:trPr>
          <w:trHeight w:val="187"/>
          <w:jc w:val="center"/>
        </w:trPr>
        <w:tc>
          <w:tcPr>
            <w:tcW w:w="2495" w:type="dxa"/>
            <w:shd w:val="clear" w:color="auto" w:fill="auto"/>
            <w:noWrap/>
            <w:vAlign w:val="center"/>
          </w:tcPr>
          <w:p w14:paraId="6C76714F" w14:textId="77777777" w:rsidR="005A2573" w:rsidRPr="00EF5447" w:rsidRDefault="005A2573" w:rsidP="007D4AD6">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vAlign w:val="center"/>
          </w:tcPr>
          <w:p w14:paraId="16E5C243" w14:textId="77777777" w:rsidR="005A2573" w:rsidRPr="00EF5447" w:rsidRDefault="005A2573" w:rsidP="007D4AD6">
            <w:pPr>
              <w:pStyle w:val="TAC"/>
              <w:rPr>
                <w:lang w:eastAsia="zh-CN"/>
              </w:rPr>
            </w:pPr>
            <w:r w:rsidRPr="00E062F1">
              <w:rPr>
                <w:lang w:eastAsia="zh-CN"/>
              </w:rPr>
              <w:t>N/A</w:t>
            </w:r>
          </w:p>
        </w:tc>
        <w:tc>
          <w:tcPr>
            <w:tcW w:w="2738" w:type="dxa"/>
            <w:shd w:val="clear" w:color="auto" w:fill="auto"/>
            <w:noWrap/>
            <w:vAlign w:val="center"/>
          </w:tcPr>
          <w:p w14:paraId="075A40D0" w14:textId="77777777" w:rsidR="005A2573" w:rsidRPr="00EF5447" w:rsidRDefault="005A2573" w:rsidP="007D4AD6">
            <w:pPr>
              <w:pStyle w:val="TAC"/>
              <w:rPr>
                <w:lang w:eastAsia="zh-CN"/>
              </w:rPr>
            </w:pPr>
            <w:r w:rsidRPr="00E062F1">
              <w:rPr>
                <w:lang w:eastAsia="zh-CN"/>
              </w:rPr>
              <w:t>N/A</w:t>
            </w:r>
          </w:p>
        </w:tc>
        <w:tc>
          <w:tcPr>
            <w:tcW w:w="2738" w:type="dxa"/>
          </w:tcPr>
          <w:p w14:paraId="2C750F14" w14:textId="77777777" w:rsidR="005A2573" w:rsidRPr="00EF5447" w:rsidRDefault="005A2573" w:rsidP="007D4AD6">
            <w:pPr>
              <w:pStyle w:val="TAC"/>
              <w:rPr>
                <w:lang w:eastAsia="zh-CN"/>
              </w:rPr>
            </w:pPr>
          </w:p>
        </w:tc>
      </w:tr>
      <w:tr w:rsidR="005A2573" w:rsidRPr="00EF5447" w14:paraId="6EC94B4B" w14:textId="77777777" w:rsidTr="007D4AD6">
        <w:trPr>
          <w:trHeight w:val="187"/>
          <w:jc w:val="center"/>
        </w:trPr>
        <w:tc>
          <w:tcPr>
            <w:tcW w:w="2495" w:type="dxa"/>
            <w:shd w:val="clear" w:color="auto" w:fill="auto"/>
            <w:noWrap/>
          </w:tcPr>
          <w:p w14:paraId="4F943303" w14:textId="77777777" w:rsidR="005A2573" w:rsidRPr="00EF5447" w:rsidRDefault="005A2573" w:rsidP="007D4AD6">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0375EB9C" w14:textId="77777777" w:rsidR="005A2573" w:rsidRPr="00EF5447" w:rsidRDefault="005A2573" w:rsidP="007D4AD6">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5DDC7A44" w14:textId="77777777" w:rsidR="005A2573" w:rsidRPr="00EF5447" w:rsidRDefault="005A2573" w:rsidP="007D4AD6">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6E4B5E30" w14:textId="77777777" w:rsidR="005A2573" w:rsidRPr="00EF5447" w:rsidRDefault="005A2573" w:rsidP="007D4AD6">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tcPr>
          <w:p w14:paraId="5C694F52" w14:textId="77777777" w:rsidR="005A2573" w:rsidRPr="00EF5447" w:rsidRDefault="005A2573" w:rsidP="007D4AD6">
            <w:pPr>
              <w:pStyle w:val="TAC"/>
              <w:rPr>
                <w:lang w:eastAsia="fi-FI"/>
              </w:rPr>
            </w:pPr>
            <w:r w:rsidRPr="00EF5447">
              <w:rPr>
                <w:lang w:eastAsia="zh-CN"/>
              </w:rPr>
              <w:t>N/A</w:t>
            </w:r>
          </w:p>
        </w:tc>
        <w:tc>
          <w:tcPr>
            <w:tcW w:w="2738" w:type="dxa"/>
            <w:shd w:val="clear" w:color="auto" w:fill="auto"/>
            <w:noWrap/>
          </w:tcPr>
          <w:p w14:paraId="4F14EE9B" w14:textId="77777777" w:rsidR="005A2573" w:rsidRPr="00EF5447" w:rsidRDefault="005A2573" w:rsidP="007D4AD6">
            <w:pPr>
              <w:pStyle w:val="TAC"/>
              <w:rPr>
                <w:lang w:eastAsia="fi-FI"/>
              </w:rPr>
            </w:pPr>
            <w:r w:rsidRPr="00EF5447">
              <w:rPr>
                <w:lang w:eastAsia="zh-CN"/>
              </w:rPr>
              <w:t>N/A</w:t>
            </w:r>
          </w:p>
        </w:tc>
        <w:tc>
          <w:tcPr>
            <w:tcW w:w="2738" w:type="dxa"/>
          </w:tcPr>
          <w:p w14:paraId="711286C6" w14:textId="77777777" w:rsidR="005A2573" w:rsidRPr="00EF5447" w:rsidRDefault="005A2573" w:rsidP="007D4AD6">
            <w:pPr>
              <w:pStyle w:val="TAC"/>
              <w:rPr>
                <w:lang w:eastAsia="zh-CN"/>
              </w:rPr>
            </w:pPr>
          </w:p>
        </w:tc>
      </w:tr>
      <w:tr w:rsidR="005A2573" w:rsidRPr="00EF5447" w14:paraId="3D62A8B2" w14:textId="77777777" w:rsidTr="007D4AD6">
        <w:trPr>
          <w:trHeight w:val="187"/>
          <w:jc w:val="center"/>
        </w:trPr>
        <w:tc>
          <w:tcPr>
            <w:tcW w:w="2495" w:type="dxa"/>
            <w:shd w:val="clear" w:color="auto" w:fill="auto"/>
            <w:noWrap/>
          </w:tcPr>
          <w:p w14:paraId="3B5A75B5" w14:textId="77777777" w:rsidR="005A2573" w:rsidRDefault="005A2573" w:rsidP="007D4AD6">
            <w:pPr>
              <w:pStyle w:val="TAC"/>
              <w:rPr>
                <w:lang w:eastAsia="fi-FI"/>
              </w:rPr>
            </w:pPr>
            <w:r w:rsidRPr="00EF5447">
              <w:rPr>
                <w:lang w:eastAsia="fi-FI"/>
              </w:rPr>
              <w:t>DC_48A_n5A</w:t>
            </w:r>
          </w:p>
          <w:p w14:paraId="1862652B" w14:textId="77777777" w:rsidR="005A2573" w:rsidRDefault="005A2573" w:rsidP="007D4AD6">
            <w:pPr>
              <w:pStyle w:val="TAC"/>
              <w:rPr>
                <w:lang w:eastAsia="fi-FI"/>
              </w:rPr>
            </w:pPr>
            <w:r w:rsidRPr="00010160">
              <w:rPr>
                <w:lang w:eastAsia="fi-FI"/>
              </w:rPr>
              <w:t>DC_48C_n5A</w:t>
            </w:r>
          </w:p>
          <w:p w14:paraId="11CFCFE2" w14:textId="77777777" w:rsidR="005A2573" w:rsidRDefault="005A2573" w:rsidP="007D4AD6">
            <w:pPr>
              <w:pStyle w:val="TAC"/>
              <w:rPr>
                <w:lang w:eastAsia="fi-FI"/>
              </w:rPr>
            </w:pPr>
            <w:r w:rsidRPr="00010160">
              <w:rPr>
                <w:lang w:eastAsia="fi-FI"/>
              </w:rPr>
              <w:t>DC_48</w:t>
            </w:r>
            <w:r>
              <w:rPr>
                <w:lang w:eastAsia="fi-FI"/>
              </w:rPr>
              <w:t>D</w:t>
            </w:r>
            <w:r w:rsidRPr="00010160">
              <w:rPr>
                <w:lang w:eastAsia="fi-FI"/>
              </w:rPr>
              <w:t>_n5A</w:t>
            </w:r>
          </w:p>
          <w:p w14:paraId="6C66B97C" w14:textId="77777777" w:rsidR="005A2573" w:rsidRPr="00EF5447" w:rsidRDefault="005A2573" w:rsidP="007D4AD6">
            <w:pPr>
              <w:pStyle w:val="TAC"/>
              <w:rPr>
                <w:lang w:eastAsia="fi-FI"/>
              </w:rPr>
            </w:pPr>
            <w:r w:rsidRPr="00010160">
              <w:rPr>
                <w:lang w:eastAsia="fi-FI"/>
              </w:rPr>
              <w:t>DC_48</w:t>
            </w:r>
            <w:r>
              <w:rPr>
                <w:lang w:eastAsia="fi-FI"/>
              </w:rPr>
              <w:t>E</w:t>
            </w:r>
            <w:r w:rsidRPr="00010160">
              <w:rPr>
                <w:lang w:eastAsia="fi-FI"/>
              </w:rPr>
              <w:t>_n5A</w:t>
            </w:r>
          </w:p>
        </w:tc>
        <w:tc>
          <w:tcPr>
            <w:tcW w:w="2280" w:type="dxa"/>
          </w:tcPr>
          <w:p w14:paraId="3BE6C694" w14:textId="77777777" w:rsidR="005A2573" w:rsidRPr="00EF5447" w:rsidRDefault="005A2573" w:rsidP="007D4AD6">
            <w:pPr>
              <w:pStyle w:val="TAC"/>
              <w:rPr>
                <w:lang w:eastAsia="fi-FI"/>
              </w:rPr>
            </w:pPr>
            <w:r w:rsidRPr="00EF5447">
              <w:rPr>
                <w:lang w:eastAsia="fi-FI"/>
              </w:rPr>
              <w:t>DC_48A_n5A</w:t>
            </w:r>
          </w:p>
        </w:tc>
        <w:tc>
          <w:tcPr>
            <w:tcW w:w="2738" w:type="dxa"/>
            <w:shd w:val="clear" w:color="auto" w:fill="auto"/>
            <w:noWrap/>
          </w:tcPr>
          <w:p w14:paraId="1F5CF169" w14:textId="77777777" w:rsidR="005A2573" w:rsidRPr="00EF5447" w:rsidRDefault="005A2573" w:rsidP="007D4AD6">
            <w:pPr>
              <w:pStyle w:val="TAC"/>
            </w:pPr>
            <w:r w:rsidRPr="00EF5447">
              <w:rPr>
                <w:lang w:eastAsia="zh-TW"/>
              </w:rPr>
              <w:t>No</w:t>
            </w:r>
          </w:p>
        </w:tc>
        <w:tc>
          <w:tcPr>
            <w:tcW w:w="2738" w:type="dxa"/>
          </w:tcPr>
          <w:p w14:paraId="4BA61439" w14:textId="77777777" w:rsidR="005A2573" w:rsidRPr="00EF5447" w:rsidRDefault="005A2573" w:rsidP="007D4AD6">
            <w:pPr>
              <w:pStyle w:val="TAC"/>
              <w:rPr>
                <w:lang w:eastAsia="zh-TW"/>
              </w:rPr>
            </w:pPr>
          </w:p>
        </w:tc>
      </w:tr>
      <w:tr w:rsidR="005A2573" w:rsidRPr="00EF5447" w14:paraId="516D546D" w14:textId="77777777" w:rsidTr="007D4AD6">
        <w:trPr>
          <w:trHeight w:val="187"/>
          <w:jc w:val="center"/>
        </w:trPr>
        <w:tc>
          <w:tcPr>
            <w:tcW w:w="2495" w:type="dxa"/>
            <w:shd w:val="clear" w:color="auto" w:fill="auto"/>
            <w:noWrap/>
          </w:tcPr>
          <w:p w14:paraId="0CEE9447" w14:textId="77777777" w:rsidR="005A2573" w:rsidRPr="00EF5447" w:rsidRDefault="005A2573" w:rsidP="007D4AD6">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tcPr>
          <w:p w14:paraId="37BB1294" w14:textId="77777777" w:rsidR="005A2573" w:rsidRPr="00EF5447" w:rsidRDefault="005A2573" w:rsidP="007D4AD6">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shd w:val="clear" w:color="auto" w:fill="auto"/>
            <w:noWrap/>
          </w:tcPr>
          <w:p w14:paraId="1EC486BE" w14:textId="77777777" w:rsidR="005A2573" w:rsidRPr="00EF5447" w:rsidRDefault="005A2573" w:rsidP="007D4AD6">
            <w:pPr>
              <w:pStyle w:val="TAC"/>
            </w:pPr>
            <w:r w:rsidRPr="00EF5447">
              <w:rPr>
                <w:lang w:eastAsia="zh-TW"/>
              </w:rPr>
              <w:t>No</w:t>
            </w:r>
          </w:p>
        </w:tc>
        <w:tc>
          <w:tcPr>
            <w:tcW w:w="2738" w:type="dxa"/>
          </w:tcPr>
          <w:p w14:paraId="7471EBBB" w14:textId="77777777" w:rsidR="005A2573" w:rsidRPr="00EF5447" w:rsidRDefault="005A2573" w:rsidP="007D4AD6">
            <w:pPr>
              <w:pStyle w:val="TAC"/>
              <w:rPr>
                <w:lang w:eastAsia="zh-TW"/>
              </w:rPr>
            </w:pPr>
          </w:p>
        </w:tc>
      </w:tr>
      <w:tr w:rsidR="005A2573" w:rsidRPr="00EF5447" w14:paraId="39DAA7A1" w14:textId="77777777" w:rsidTr="007D4AD6">
        <w:trPr>
          <w:trHeight w:val="187"/>
          <w:jc w:val="center"/>
        </w:trPr>
        <w:tc>
          <w:tcPr>
            <w:tcW w:w="2495" w:type="dxa"/>
            <w:shd w:val="clear" w:color="auto" w:fill="auto"/>
            <w:noWrap/>
          </w:tcPr>
          <w:p w14:paraId="6A4CBE39" w14:textId="77777777" w:rsidR="005A2573" w:rsidRPr="00EF5447" w:rsidRDefault="005A2573" w:rsidP="007D4AD6">
            <w:pPr>
              <w:pStyle w:val="TAC"/>
              <w:rPr>
                <w:sz w:val="16"/>
                <w:szCs w:val="16"/>
                <w:lang w:eastAsia="ja-JP"/>
              </w:rPr>
            </w:pPr>
            <w:r w:rsidRPr="00EF5447">
              <w:t>DC_48A_n46A</w:t>
            </w:r>
          </w:p>
          <w:p w14:paraId="1D2A8EBD" w14:textId="77777777" w:rsidR="005A2573" w:rsidRPr="00EF5447" w:rsidRDefault="005A2573" w:rsidP="007D4AD6">
            <w:pPr>
              <w:pStyle w:val="TAC"/>
              <w:rPr>
                <w:sz w:val="16"/>
                <w:szCs w:val="16"/>
                <w:lang w:eastAsia="ja-JP"/>
              </w:rPr>
            </w:pPr>
            <w:r w:rsidRPr="00EF5447">
              <w:t>DC_48B_n46A</w:t>
            </w:r>
          </w:p>
          <w:p w14:paraId="04B2B012" w14:textId="77777777" w:rsidR="005A2573" w:rsidRPr="00EF5447" w:rsidRDefault="005A2573" w:rsidP="007D4AD6">
            <w:pPr>
              <w:pStyle w:val="TAC"/>
              <w:rPr>
                <w:sz w:val="16"/>
                <w:szCs w:val="16"/>
                <w:lang w:eastAsia="ja-JP"/>
              </w:rPr>
            </w:pPr>
            <w:r w:rsidRPr="00EF5447">
              <w:t>DC_48C_n46A</w:t>
            </w:r>
          </w:p>
          <w:p w14:paraId="561959FC" w14:textId="77777777" w:rsidR="005A2573" w:rsidRPr="00EF5447" w:rsidRDefault="005A2573" w:rsidP="007D4AD6">
            <w:pPr>
              <w:pStyle w:val="TAC"/>
              <w:rPr>
                <w:sz w:val="16"/>
                <w:szCs w:val="16"/>
                <w:lang w:eastAsia="ja-JP"/>
              </w:rPr>
            </w:pPr>
            <w:r w:rsidRPr="00EF5447">
              <w:t>DC_48D_n46A</w:t>
            </w:r>
          </w:p>
          <w:p w14:paraId="259E0246" w14:textId="77777777" w:rsidR="005A2573" w:rsidRPr="00EF5447" w:rsidRDefault="005A2573" w:rsidP="007D4AD6">
            <w:pPr>
              <w:pStyle w:val="TAC"/>
              <w:rPr>
                <w:sz w:val="16"/>
                <w:szCs w:val="16"/>
                <w:lang w:eastAsia="ja-JP"/>
              </w:rPr>
            </w:pPr>
            <w:r w:rsidRPr="00EF5447">
              <w:t>DC_48E_n46A</w:t>
            </w:r>
          </w:p>
          <w:p w14:paraId="39C9F638" w14:textId="77777777" w:rsidR="005A2573" w:rsidRPr="00EF5447" w:rsidRDefault="005A2573" w:rsidP="007D4AD6">
            <w:pPr>
              <w:pStyle w:val="TAC"/>
              <w:rPr>
                <w:sz w:val="16"/>
                <w:szCs w:val="16"/>
                <w:lang w:eastAsia="ja-JP"/>
              </w:rPr>
            </w:pPr>
            <w:r w:rsidRPr="00EF5447">
              <w:t>DC_48A_n46B</w:t>
            </w:r>
          </w:p>
          <w:p w14:paraId="13F7A46E" w14:textId="77777777" w:rsidR="005A2573" w:rsidRPr="00EF5447" w:rsidRDefault="005A2573" w:rsidP="007D4AD6">
            <w:pPr>
              <w:pStyle w:val="TAC"/>
              <w:rPr>
                <w:sz w:val="16"/>
                <w:szCs w:val="16"/>
                <w:lang w:eastAsia="ja-JP"/>
              </w:rPr>
            </w:pPr>
            <w:r w:rsidRPr="00EF5447">
              <w:t>DC_48B_n46B</w:t>
            </w:r>
          </w:p>
          <w:p w14:paraId="1E6BBA86" w14:textId="77777777" w:rsidR="005A2573" w:rsidRPr="00EF5447" w:rsidRDefault="005A2573" w:rsidP="007D4AD6">
            <w:pPr>
              <w:pStyle w:val="TAC"/>
              <w:rPr>
                <w:sz w:val="16"/>
                <w:szCs w:val="16"/>
                <w:lang w:eastAsia="ja-JP"/>
              </w:rPr>
            </w:pPr>
            <w:r w:rsidRPr="00EF5447">
              <w:t>DC_48C_n46B</w:t>
            </w:r>
          </w:p>
          <w:p w14:paraId="25DF60C0" w14:textId="77777777" w:rsidR="005A2573" w:rsidRPr="00EF5447" w:rsidRDefault="005A2573" w:rsidP="007D4AD6">
            <w:pPr>
              <w:pStyle w:val="TAC"/>
              <w:rPr>
                <w:sz w:val="16"/>
                <w:szCs w:val="16"/>
                <w:lang w:eastAsia="ja-JP"/>
              </w:rPr>
            </w:pPr>
            <w:r w:rsidRPr="00EF5447">
              <w:t>DC_48D_n46B</w:t>
            </w:r>
          </w:p>
          <w:p w14:paraId="058F76D4" w14:textId="77777777" w:rsidR="005A2573" w:rsidRPr="00EF5447" w:rsidRDefault="005A2573" w:rsidP="007D4AD6">
            <w:pPr>
              <w:pStyle w:val="TAC"/>
              <w:rPr>
                <w:sz w:val="16"/>
                <w:szCs w:val="16"/>
                <w:lang w:eastAsia="ja-JP"/>
              </w:rPr>
            </w:pPr>
            <w:r w:rsidRPr="00EF5447">
              <w:t>DC_48E_n46B</w:t>
            </w:r>
          </w:p>
          <w:p w14:paraId="6BCE44A8" w14:textId="77777777" w:rsidR="005A2573" w:rsidRPr="00EF5447" w:rsidRDefault="005A2573" w:rsidP="007D4AD6">
            <w:pPr>
              <w:pStyle w:val="TAC"/>
              <w:rPr>
                <w:sz w:val="16"/>
                <w:szCs w:val="16"/>
                <w:lang w:eastAsia="ja-JP"/>
              </w:rPr>
            </w:pPr>
            <w:r w:rsidRPr="00EF5447">
              <w:t>DC_48A_n46C</w:t>
            </w:r>
          </w:p>
          <w:p w14:paraId="632CD039" w14:textId="77777777" w:rsidR="005A2573" w:rsidRPr="00B677E8" w:rsidRDefault="005A2573" w:rsidP="007D4AD6">
            <w:pPr>
              <w:pStyle w:val="TAC"/>
              <w:rPr>
                <w:sz w:val="16"/>
                <w:szCs w:val="16"/>
                <w:lang w:val="sv-FI" w:eastAsia="ja-JP"/>
              </w:rPr>
            </w:pPr>
            <w:r w:rsidRPr="00B677E8">
              <w:rPr>
                <w:lang w:val="sv-FI"/>
              </w:rPr>
              <w:t>DC_48B_n46C</w:t>
            </w:r>
          </w:p>
          <w:p w14:paraId="493D09D3" w14:textId="77777777" w:rsidR="005A2573" w:rsidRPr="00B677E8" w:rsidRDefault="005A2573" w:rsidP="007D4AD6">
            <w:pPr>
              <w:pStyle w:val="TAC"/>
              <w:rPr>
                <w:sz w:val="16"/>
                <w:szCs w:val="16"/>
                <w:lang w:val="sv-FI" w:eastAsia="ja-JP"/>
              </w:rPr>
            </w:pPr>
            <w:r w:rsidRPr="00B677E8">
              <w:rPr>
                <w:lang w:val="sv-FI"/>
              </w:rPr>
              <w:t>DC_48C_n46C</w:t>
            </w:r>
          </w:p>
          <w:p w14:paraId="45AECBCD" w14:textId="77777777" w:rsidR="005A2573" w:rsidRPr="00B677E8" w:rsidRDefault="005A2573" w:rsidP="007D4AD6">
            <w:pPr>
              <w:pStyle w:val="TAC"/>
              <w:rPr>
                <w:sz w:val="16"/>
                <w:szCs w:val="16"/>
                <w:lang w:val="sv-FI" w:eastAsia="ja-JP"/>
              </w:rPr>
            </w:pPr>
            <w:r w:rsidRPr="00B677E8">
              <w:rPr>
                <w:lang w:val="sv-FI"/>
              </w:rPr>
              <w:t>DC_48D_n46C</w:t>
            </w:r>
          </w:p>
          <w:p w14:paraId="5DCD63BE" w14:textId="77777777" w:rsidR="005A2573" w:rsidRPr="00EF5447" w:rsidRDefault="005A2573" w:rsidP="007D4AD6">
            <w:pPr>
              <w:pStyle w:val="TAC"/>
              <w:rPr>
                <w:sz w:val="16"/>
                <w:szCs w:val="16"/>
                <w:lang w:eastAsia="ja-JP"/>
              </w:rPr>
            </w:pPr>
            <w:r w:rsidRPr="00EF5447">
              <w:t>DC_48E_n46C</w:t>
            </w:r>
          </w:p>
          <w:p w14:paraId="2B785BEC" w14:textId="77777777" w:rsidR="005A2573" w:rsidRPr="00EF5447" w:rsidRDefault="005A2573" w:rsidP="007D4AD6">
            <w:pPr>
              <w:pStyle w:val="TAC"/>
              <w:rPr>
                <w:sz w:val="16"/>
                <w:szCs w:val="16"/>
                <w:lang w:eastAsia="ja-JP"/>
              </w:rPr>
            </w:pPr>
            <w:r w:rsidRPr="00EF5447">
              <w:t>DC_48A_n46D</w:t>
            </w:r>
          </w:p>
          <w:p w14:paraId="436B35CA" w14:textId="77777777" w:rsidR="005A2573" w:rsidRPr="00EF5447" w:rsidRDefault="005A2573" w:rsidP="007D4AD6">
            <w:pPr>
              <w:pStyle w:val="TAC"/>
              <w:rPr>
                <w:sz w:val="16"/>
                <w:szCs w:val="16"/>
                <w:lang w:eastAsia="ja-JP"/>
              </w:rPr>
            </w:pPr>
            <w:r w:rsidRPr="00EF5447">
              <w:t>DC_48B_n46D</w:t>
            </w:r>
          </w:p>
          <w:p w14:paraId="02FB640C" w14:textId="77777777" w:rsidR="005A2573" w:rsidRPr="00EF5447" w:rsidRDefault="005A2573" w:rsidP="007D4AD6">
            <w:pPr>
              <w:pStyle w:val="TAC"/>
              <w:rPr>
                <w:sz w:val="16"/>
                <w:szCs w:val="16"/>
                <w:lang w:eastAsia="ja-JP"/>
              </w:rPr>
            </w:pPr>
            <w:r w:rsidRPr="00EF5447">
              <w:t>DC_48C_n46D</w:t>
            </w:r>
          </w:p>
          <w:p w14:paraId="0139D5CA" w14:textId="77777777" w:rsidR="005A2573" w:rsidRPr="00EF5447" w:rsidRDefault="005A2573" w:rsidP="007D4AD6">
            <w:pPr>
              <w:pStyle w:val="TAC"/>
              <w:rPr>
                <w:sz w:val="16"/>
                <w:szCs w:val="16"/>
                <w:lang w:eastAsia="ja-JP"/>
              </w:rPr>
            </w:pPr>
            <w:r w:rsidRPr="00EF5447">
              <w:t>DC_48D_n46D</w:t>
            </w:r>
          </w:p>
          <w:p w14:paraId="22CB470E" w14:textId="77777777" w:rsidR="005A2573" w:rsidRPr="00EF5447" w:rsidRDefault="005A2573" w:rsidP="007D4AD6">
            <w:pPr>
              <w:pStyle w:val="TAC"/>
              <w:rPr>
                <w:sz w:val="16"/>
                <w:szCs w:val="16"/>
                <w:lang w:eastAsia="ja-JP"/>
              </w:rPr>
            </w:pPr>
            <w:r w:rsidRPr="00EF5447">
              <w:t>DC_48E_n46D</w:t>
            </w:r>
          </w:p>
          <w:p w14:paraId="6B71B60D" w14:textId="77777777" w:rsidR="005A2573" w:rsidRPr="00EF5447" w:rsidRDefault="005A2573" w:rsidP="007D4AD6">
            <w:pPr>
              <w:pStyle w:val="TAC"/>
              <w:rPr>
                <w:sz w:val="16"/>
                <w:szCs w:val="16"/>
                <w:lang w:eastAsia="ja-JP"/>
              </w:rPr>
            </w:pPr>
            <w:r w:rsidRPr="00EF5447">
              <w:t>DC_48A_n46E</w:t>
            </w:r>
          </w:p>
          <w:p w14:paraId="0461F2D8" w14:textId="77777777" w:rsidR="005A2573" w:rsidRPr="00EF5447" w:rsidRDefault="005A2573" w:rsidP="007D4AD6">
            <w:pPr>
              <w:pStyle w:val="TAC"/>
              <w:rPr>
                <w:sz w:val="16"/>
                <w:szCs w:val="16"/>
                <w:lang w:eastAsia="ja-JP"/>
              </w:rPr>
            </w:pPr>
            <w:r w:rsidRPr="00EF5447">
              <w:t>DC_48B_n46E</w:t>
            </w:r>
          </w:p>
          <w:p w14:paraId="3CAE09BB" w14:textId="77777777" w:rsidR="005A2573" w:rsidRPr="00EF5447" w:rsidRDefault="005A2573" w:rsidP="007D4AD6">
            <w:pPr>
              <w:pStyle w:val="TAC"/>
              <w:rPr>
                <w:sz w:val="16"/>
                <w:szCs w:val="16"/>
                <w:lang w:eastAsia="ja-JP"/>
              </w:rPr>
            </w:pPr>
            <w:r w:rsidRPr="00EF5447">
              <w:t>DC_48C_n46E</w:t>
            </w:r>
          </w:p>
          <w:p w14:paraId="7BB82CC9" w14:textId="77777777" w:rsidR="005A2573" w:rsidRPr="00EF5447" w:rsidRDefault="005A2573" w:rsidP="007D4AD6">
            <w:pPr>
              <w:pStyle w:val="TAC"/>
            </w:pPr>
            <w:r w:rsidRPr="00EF5447">
              <w:t>DC_48D_n46E</w:t>
            </w:r>
          </w:p>
          <w:p w14:paraId="639B23C3" w14:textId="77777777" w:rsidR="005A2573" w:rsidRPr="00EF5447" w:rsidRDefault="005A2573" w:rsidP="007D4AD6">
            <w:pPr>
              <w:pStyle w:val="TAC"/>
              <w:rPr>
                <w:lang w:eastAsia="fi-FI"/>
              </w:rPr>
            </w:pPr>
            <w:r w:rsidRPr="00EF5447">
              <w:t>DC_48E_n46E</w:t>
            </w:r>
          </w:p>
        </w:tc>
        <w:tc>
          <w:tcPr>
            <w:tcW w:w="2280" w:type="dxa"/>
          </w:tcPr>
          <w:p w14:paraId="51B7DCB6" w14:textId="77777777" w:rsidR="005A2573" w:rsidRPr="00EF5447" w:rsidRDefault="005A2573" w:rsidP="007D4AD6">
            <w:pPr>
              <w:pStyle w:val="TAC"/>
              <w:rPr>
                <w:sz w:val="16"/>
                <w:szCs w:val="16"/>
              </w:rPr>
            </w:pPr>
            <w:r w:rsidRPr="00EF5447">
              <w:t>DC_48A_n46A</w:t>
            </w:r>
          </w:p>
          <w:p w14:paraId="159B0909" w14:textId="77777777" w:rsidR="005A2573" w:rsidRPr="00EF5447" w:rsidRDefault="005A2573" w:rsidP="007D4AD6">
            <w:pPr>
              <w:pStyle w:val="TAC"/>
              <w:rPr>
                <w:lang w:eastAsia="fi-FI"/>
              </w:rPr>
            </w:pPr>
            <w:r w:rsidRPr="00EF5447">
              <w:t>DC_48B_n46A</w:t>
            </w:r>
          </w:p>
        </w:tc>
        <w:tc>
          <w:tcPr>
            <w:tcW w:w="2738" w:type="dxa"/>
            <w:shd w:val="clear" w:color="auto" w:fill="auto"/>
            <w:noWrap/>
          </w:tcPr>
          <w:p w14:paraId="77B66CB7" w14:textId="77777777" w:rsidR="005A2573" w:rsidRPr="00EF5447" w:rsidRDefault="005A2573" w:rsidP="007D4AD6">
            <w:pPr>
              <w:pStyle w:val="TAC"/>
              <w:rPr>
                <w:lang w:eastAsia="zh-TW"/>
              </w:rPr>
            </w:pPr>
            <w:r w:rsidRPr="00EF5447">
              <w:rPr>
                <w:lang w:eastAsia="zh-TW"/>
              </w:rPr>
              <w:t>No</w:t>
            </w:r>
          </w:p>
        </w:tc>
        <w:tc>
          <w:tcPr>
            <w:tcW w:w="2738" w:type="dxa"/>
          </w:tcPr>
          <w:p w14:paraId="2C75AF81" w14:textId="77777777" w:rsidR="005A2573" w:rsidRPr="00EF5447" w:rsidDel="00D24888" w:rsidRDefault="005A2573" w:rsidP="007D4AD6">
            <w:pPr>
              <w:pStyle w:val="TAC"/>
              <w:rPr>
                <w:lang w:eastAsia="zh-CN"/>
              </w:rPr>
            </w:pPr>
          </w:p>
        </w:tc>
      </w:tr>
      <w:tr w:rsidR="005A2573" w:rsidRPr="00EF5447" w14:paraId="2D9FF5D3" w14:textId="77777777" w:rsidTr="007D4AD6">
        <w:trPr>
          <w:trHeight w:val="187"/>
          <w:jc w:val="center"/>
        </w:trPr>
        <w:tc>
          <w:tcPr>
            <w:tcW w:w="2495" w:type="dxa"/>
            <w:shd w:val="clear" w:color="auto" w:fill="auto"/>
            <w:noWrap/>
          </w:tcPr>
          <w:p w14:paraId="145D9512" w14:textId="77777777" w:rsidR="005A2573" w:rsidRPr="00EF5447" w:rsidRDefault="005A2573" w:rsidP="007D4AD6">
            <w:pPr>
              <w:pStyle w:val="TAC"/>
              <w:rPr>
                <w:b/>
                <w:lang w:eastAsia="zh-CN"/>
              </w:rPr>
            </w:pPr>
            <w:r w:rsidRPr="00EF5447">
              <w:rPr>
                <w:lang w:eastAsia="fi-FI"/>
              </w:rPr>
              <w:t>DC_48A_n25A</w:t>
            </w:r>
          </w:p>
          <w:p w14:paraId="652C9540" w14:textId="77777777" w:rsidR="005A2573" w:rsidRPr="00EF5447" w:rsidRDefault="005A2573" w:rsidP="007D4AD6">
            <w:pPr>
              <w:pStyle w:val="TAC"/>
              <w:rPr>
                <w:b/>
                <w:lang w:eastAsia="fi-FI"/>
              </w:rPr>
            </w:pPr>
            <w:r w:rsidRPr="00EF5447">
              <w:rPr>
                <w:lang w:eastAsia="fi-FI"/>
              </w:rPr>
              <w:t>DC_48C_n25A</w:t>
            </w:r>
          </w:p>
          <w:p w14:paraId="7A669D8D" w14:textId="77777777" w:rsidR="005A2573" w:rsidRPr="00EF5447" w:rsidRDefault="005A2573" w:rsidP="007D4AD6">
            <w:pPr>
              <w:pStyle w:val="TAC"/>
              <w:rPr>
                <w:lang w:eastAsia="fi-FI"/>
              </w:rPr>
            </w:pPr>
            <w:r w:rsidRPr="00EF5447">
              <w:rPr>
                <w:lang w:eastAsia="fi-FI"/>
              </w:rPr>
              <w:t>DC_48D_n25A</w:t>
            </w:r>
          </w:p>
        </w:tc>
        <w:tc>
          <w:tcPr>
            <w:tcW w:w="2280" w:type="dxa"/>
          </w:tcPr>
          <w:p w14:paraId="4DB71A3D" w14:textId="77777777" w:rsidR="005A2573" w:rsidRPr="00EF5447" w:rsidRDefault="005A2573" w:rsidP="007D4AD6">
            <w:pPr>
              <w:pStyle w:val="TAC"/>
              <w:rPr>
                <w:lang w:eastAsia="fi-FI"/>
              </w:rPr>
            </w:pPr>
            <w:r w:rsidRPr="00EF5447">
              <w:rPr>
                <w:lang w:eastAsia="fi-FI"/>
              </w:rPr>
              <w:t>DC_48A_n25A</w:t>
            </w:r>
          </w:p>
        </w:tc>
        <w:tc>
          <w:tcPr>
            <w:tcW w:w="2738" w:type="dxa"/>
            <w:shd w:val="clear" w:color="auto" w:fill="auto"/>
            <w:noWrap/>
          </w:tcPr>
          <w:p w14:paraId="04768548" w14:textId="77777777" w:rsidR="005A2573" w:rsidRPr="00EF5447" w:rsidRDefault="005A2573" w:rsidP="007D4AD6">
            <w:pPr>
              <w:pStyle w:val="TAC"/>
              <w:rPr>
                <w:lang w:eastAsia="zh-TW"/>
              </w:rPr>
            </w:pPr>
            <w:r w:rsidRPr="00EF5447">
              <w:rPr>
                <w:lang w:eastAsia="fi-FI"/>
              </w:rPr>
              <w:t>No</w:t>
            </w:r>
          </w:p>
        </w:tc>
        <w:tc>
          <w:tcPr>
            <w:tcW w:w="2738" w:type="dxa"/>
          </w:tcPr>
          <w:p w14:paraId="51E3DCF1" w14:textId="77777777" w:rsidR="005A2573" w:rsidRPr="00EF5447" w:rsidDel="00D24888" w:rsidRDefault="005A2573" w:rsidP="007D4AD6">
            <w:pPr>
              <w:pStyle w:val="TAC"/>
              <w:rPr>
                <w:lang w:eastAsia="zh-CN"/>
              </w:rPr>
            </w:pPr>
          </w:p>
        </w:tc>
      </w:tr>
      <w:tr w:rsidR="005A2573" w:rsidRPr="00EF5447" w14:paraId="4CEAB310" w14:textId="77777777" w:rsidTr="007D4AD6">
        <w:trPr>
          <w:trHeight w:val="187"/>
          <w:jc w:val="center"/>
        </w:trPr>
        <w:tc>
          <w:tcPr>
            <w:tcW w:w="2495" w:type="dxa"/>
            <w:shd w:val="clear" w:color="auto" w:fill="auto"/>
            <w:noWrap/>
          </w:tcPr>
          <w:p w14:paraId="6CA6652F" w14:textId="77777777" w:rsidR="005A2573" w:rsidRPr="00EF5447" w:rsidRDefault="005A2573" w:rsidP="007D4AD6">
            <w:pPr>
              <w:pStyle w:val="TAC"/>
              <w:rPr>
                <w:lang w:eastAsia="zh-TW"/>
              </w:rPr>
            </w:pPr>
            <w:r w:rsidRPr="00EF5447">
              <w:rPr>
                <w:lang w:eastAsia="fi-FI"/>
              </w:rPr>
              <w:t>DC_48A_n66A</w:t>
            </w:r>
          </w:p>
          <w:p w14:paraId="4684AB7E" w14:textId="77777777" w:rsidR="005A2573" w:rsidRPr="00EF5447" w:rsidRDefault="005A2573" w:rsidP="007D4AD6">
            <w:pPr>
              <w:pStyle w:val="TAC"/>
              <w:rPr>
                <w:lang w:eastAsia="fi-FI"/>
              </w:rPr>
            </w:pPr>
            <w:r w:rsidRPr="00EF5447">
              <w:rPr>
                <w:lang w:eastAsia="fi-FI"/>
              </w:rPr>
              <w:t>DC_48C_n66A</w:t>
            </w:r>
          </w:p>
          <w:p w14:paraId="6AB3DE82" w14:textId="77777777" w:rsidR="005A2573" w:rsidRPr="00EF5447" w:rsidRDefault="005A2573" w:rsidP="007D4AD6">
            <w:pPr>
              <w:pStyle w:val="TAC"/>
              <w:rPr>
                <w:lang w:eastAsia="fi-FI"/>
              </w:rPr>
            </w:pPr>
            <w:r w:rsidRPr="00EF5447">
              <w:rPr>
                <w:lang w:eastAsia="fi-FI"/>
              </w:rPr>
              <w:t>DC_48D_n66A</w:t>
            </w:r>
          </w:p>
        </w:tc>
        <w:tc>
          <w:tcPr>
            <w:tcW w:w="2280" w:type="dxa"/>
          </w:tcPr>
          <w:p w14:paraId="116C03FC" w14:textId="77777777" w:rsidR="005A2573" w:rsidRPr="00EF5447" w:rsidRDefault="005A2573" w:rsidP="007D4AD6">
            <w:pPr>
              <w:pStyle w:val="TAC"/>
              <w:rPr>
                <w:lang w:eastAsia="fi-FI"/>
              </w:rPr>
            </w:pPr>
            <w:r w:rsidRPr="00EF5447">
              <w:rPr>
                <w:lang w:eastAsia="fi-FI"/>
              </w:rPr>
              <w:t>DC_48A_n66A</w:t>
            </w:r>
          </w:p>
        </w:tc>
        <w:tc>
          <w:tcPr>
            <w:tcW w:w="2738" w:type="dxa"/>
            <w:shd w:val="clear" w:color="auto" w:fill="auto"/>
            <w:noWrap/>
          </w:tcPr>
          <w:p w14:paraId="77E19D74" w14:textId="77777777" w:rsidR="005A2573" w:rsidRPr="00EF5447" w:rsidRDefault="005A2573" w:rsidP="007D4AD6">
            <w:pPr>
              <w:pStyle w:val="TAC"/>
            </w:pPr>
            <w:r w:rsidRPr="00EF5447">
              <w:rPr>
                <w:lang w:eastAsia="zh-TW"/>
              </w:rPr>
              <w:t>No</w:t>
            </w:r>
          </w:p>
        </w:tc>
        <w:tc>
          <w:tcPr>
            <w:tcW w:w="2738" w:type="dxa"/>
          </w:tcPr>
          <w:p w14:paraId="25627336" w14:textId="77777777" w:rsidR="005A2573" w:rsidRPr="00EF5447" w:rsidRDefault="005A2573" w:rsidP="007D4AD6">
            <w:pPr>
              <w:pStyle w:val="TAC"/>
              <w:rPr>
                <w:lang w:eastAsia="zh-TW"/>
              </w:rPr>
            </w:pPr>
          </w:p>
        </w:tc>
      </w:tr>
      <w:tr w:rsidR="005A2573" w:rsidRPr="00EF5447" w14:paraId="4AD7DC90" w14:textId="77777777" w:rsidTr="007D4AD6">
        <w:trPr>
          <w:trHeight w:val="187"/>
          <w:jc w:val="center"/>
        </w:trPr>
        <w:tc>
          <w:tcPr>
            <w:tcW w:w="2495" w:type="dxa"/>
            <w:shd w:val="clear" w:color="auto" w:fill="auto"/>
            <w:noWrap/>
          </w:tcPr>
          <w:p w14:paraId="62E43B7C" w14:textId="77777777" w:rsidR="005A2573" w:rsidRPr="00EF5447" w:rsidRDefault="005A2573" w:rsidP="007D4AD6">
            <w:pPr>
              <w:pStyle w:val="TAC"/>
              <w:rPr>
                <w:lang w:eastAsia="zh-TW"/>
              </w:rPr>
            </w:pPr>
            <w:r w:rsidRPr="00EF5447">
              <w:rPr>
                <w:lang w:eastAsia="fi-FI"/>
              </w:rPr>
              <w:t>DC_48A_n71A</w:t>
            </w:r>
          </w:p>
          <w:p w14:paraId="68CAF99B" w14:textId="77777777" w:rsidR="005A2573" w:rsidRPr="00EF5447" w:rsidRDefault="005A2573" w:rsidP="007D4AD6">
            <w:pPr>
              <w:pStyle w:val="TAC"/>
              <w:rPr>
                <w:rFonts w:cs="Arial"/>
                <w:lang w:eastAsia="zh-TW"/>
              </w:rPr>
            </w:pPr>
            <w:r w:rsidRPr="00EF5447">
              <w:rPr>
                <w:rFonts w:cs="Arial"/>
                <w:lang w:eastAsia="zh-TW"/>
              </w:rPr>
              <w:t>DC_48B_n71A</w:t>
            </w:r>
          </w:p>
          <w:p w14:paraId="4DD6AF49" w14:textId="77777777" w:rsidR="005A2573" w:rsidRPr="00EF5447" w:rsidRDefault="005A2573" w:rsidP="007D4AD6">
            <w:pPr>
              <w:pStyle w:val="TAC"/>
              <w:rPr>
                <w:rFonts w:cs="Arial"/>
                <w:lang w:eastAsia="zh-TW"/>
              </w:rPr>
            </w:pPr>
            <w:r w:rsidRPr="00EF5447">
              <w:rPr>
                <w:rFonts w:cs="Arial"/>
                <w:lang w:eastAsia="zh-TW"/>
              </w:rPr>
              <w:t>DC_48C_n71A</w:t>
            </w:r>
          </w:p>
          <w:p w14:paraId="400F66A6" w14:textId="77777777" w:rsidR="005A2573" w:rsidRPr="00EF5447" w:rsidRDefault="005A2573" w:rsidP="007D4AD6">
            <w:pPr>
              <w:pStyle w:val="TAC"/>
              <w:rPr>
                <w:lang w:eastAsia="fi-FI"/>
              </w:rPr>
            </w:pPr>
            <w:r w:rsidRPr="00EF5447">
              <w:rPr>
                <w:rFonts w:cs="Arial"/>
                <w:lang w:eastAsia="zh-TW"/>
              </w:rPr>
              <w:t>DC_48D_n71A</w:t>
            </w:r>
          </w:p>
        </w:tc>
        <w:tc>
          <w:tcPr>
            <w:tcW w:w="2280" w:type="dxa"/>
          </w:tcPr>
          <w:p w14:paraId="29E1D40F" w14:textId="77777777" w:rsidR="005A2573" w:rsidRPr="00EF5447" w:rsidRDefault="005A2573" w:rsidP="007D4AD6">
            <w:pPr>
              <w:pStyle w:val="TAC"/>
              <w:rPr>
                <w:lang w:eastAsia="fi-FI"/>
              </w:rPr>
            </w:pPr>
            <w:r w:rsidRPr="00EF5447">
              <w:rPr>
                <w:lang w:eastAsia="fi-FI"/>
              </w:rPr>
              <w:t>DC_48A_n71A</w:t>
            </w:r>
          </w:p>
        </w:tc>
        <w:tc>
          <w:tcPr>
            <w:tcW w:w="2738" w:type="dxa"/>
            <w:shd w:val="clear" w:color="auto" w:fill="auto"/>
            <w:noWrap/>
          </w:tcPr>
          <w:p w14:paraId="5791108D" w14:textId="77777777" w:rsidR="005A2573" w:rsidRPr="00EF5447" w:rsidRDefault="005A2573" w:rsidP="007D4AD6">
            <w:pPr>
              <w:pStyle w:val="TAC"/>
            </w:pPr>
            <w:r w:rsidRPr="00EF5447">
              <w:rPr>
                <w:lang w:eastAsia="zh-TW"/>
              </w:rPr>
              <w:t>No</w:t>
            </w:r>
          </w:p>
        </w:tc>
        <w:tc>
          <w:tcPr>
            <w:tcW w:w="2738" w:type="dxa"/>
          </w:tcPr>
          <w:p w14:paraId="7334C78A" w14:textId="77777777" w:rsidR="005A2573" w:rsidRPr="00EF5447" w:rsidRDefault="005A2573" w:rsidP="007D4AD6">
            <w:pPr>
              <w:pStyle w:val="TAC"/>
              <w:rPr>
                <w:lang w:eastAsia="zh-TW"/>
              </w:rPr>
            </w:pPr>
          </w:p>
        </w:tc>
      </w:tr>
      <w:tr w:rsidR="005A2573" w:rsidRPr="00EF5447" w14:paraId="3074493D" w14:textId="77777777" w:rsidTr="007D4AD6">
        <w:trPr>
          <w:trHeight w:val="187"/>
          <w:jc w:val="center"/>
        </w:trPr>
        <w:tc>
          <w:tcPr>
            <w:tcW w:w="2495" w:type="dxa"/>
            <w:shd w:val="clear" w:color="auto" w:fill="auto"/>
            <w:noWrap/>
          </w:tcPr>
          <w:p w14:paraId="56355BA6" w14:textId="77777777" w:rsidR="005A2573" w:rsidRPr="00EF5447" w:rsidRDefault="005A2573" w:rsidP="007D4AD6">
            <w:pPr>
              <w:pStyle w:val="TAC"/>
              <w:rPr>
                <w:lang w:eastAsia="zh-TW"/>
              </w:rPr>
            </w:pPr>
            <w:r w:rsidRPr="00EF5447">
              <w:t>DC_48A-48A_n71A</w:t>
            </w:r>
          </w:p>
          <w:p w14:paraId="5809D941" w14:textId="77777777" w:rsidR="005A2573" w:rsidRPr="00EF5447" w:rsidRDefault="005A2573" w:rsidP="007D4AD6">
            <w:pPr>
              <w:pStyle w:val="TAC"/>
              <w:rPr>
                <w:lang w:eastAsia="zh-TW"/>
              </w:rPr>
            </w:pPr>
            <w:r w:rsidRPr="00EF5447">
              <w:t>DC_48A-48A-48A_n71A</w:t>
            </w:r>
          </w:p>
        </w:tc>
        <w:tc>
          <w:tcPr>
            <w:tcW w:w="2280" w:type="dxa"/>
          </w:tcPr>
          <w:p w14:paraId="0CE06650" w14:textId="77777777" w:rsidR="005A2573" w:rsidRPr="00EF5447" w:rsidRDefault="005A2573" w:rsidP="007D4AD6">
            <w:pPr>
              <w:pStyle w:val="TAC"/>
              <w:rPr>
                <w:lang w:eastAsia="fi-FI"/>
              </w:rPr>
            </w:pPr>
            <w:r w:rsidRPr="00EF5447">
              <w:t>DC_48A_n71A</w:t>
            </w:r>
          </w:p>
        </w:tc>
        <w:tc>
          <w:tcPr>
            <w:tcW w:w="2738" w:type="dxa"/>
            <w:shd w:val="clear" w:color="auto" w:fill="auto"/>
            <w:noWrap/>
          </w:tcPr>
          <w:p w14:paraId="17C1BA6C" w14:textId="77777777" w:rsidR="005A2573" w:rsidRPr="00EF5447" w:rsidRDefault="005A2573" w:rsidP="007D4AD6">
            <w:pPr>
              <w:pStyle w:val="TAC"/>
              <w:rPr>
                <w:lang w:eastAsia="zh-TW"/>
              </w:rPr>
            </w:pPr>
            <w:r w:rsidRPr="00EF5447">
              <w:rPr>
                <w:lang w:eastAsia="zh-TW"/>
              </w:rPr>
              <w:t>No</w:t>
            </w:r>
          </w:p>
        </w:tc>
        <w:tc>
          <w:tcPr>
            <w:tcW w:w="2738" w:type="dxa"/>
          </w:tcPr>
          <w:p w14:paraId="7E196CEA" w14:textId="77777777" w:rsidR="005A2573" w:rsidRPr="00EF5447" w:rsidRDefault="005A2573" w:rsidP="007D4AD6">
            <w:pPr>
              <w:pStyle w:val="TAC"/>
              <w:rPr>
                <w:lang w:eastAsia="zh-TW"/>
              </w:rPr>
            </w:pPr>
          </w:p>
        </w:tc>
      </w:tr>
      <w:tr w:rsidR="00F928E9" w:rsidRPr="00EF5447" w14:paraId="2278524E" w14:textId="77777777" w:rsidTr="00B336A0">
        <w:tblPrEx>
          <w:tblW w:w="10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2" w:author="tank" w:date="2021-08-29T11:29:00Z">
            <w:tblPrEx>
              <w:tblW w:w="10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263" w:author="tank" w:date="2021-08-29T00:40:00Z"/>
          <w:trPrChange w:id="264" w:author="tank" w:date="2021-08-29T11:29:00Z">
            <w:trPr>
              <w:gridAfter w:val="0"/>
              <w:trHeight w:val="187"/>
              <w:jc w:val="center"/>
            </w:trPr>
          </w:trPrChange>
        </w:trPr>
        <w:tc>
          <w:tcPr>
            <w:tcW w:w="2495" w:type="dxa"/>
            <w:shd w:val="clear" w:color="auto" w:fill="auto"/>
            <w:noWrap/>
            <w:vAlign w:val="center"/>
            <w:tcPrChange w:id="265" w:author="tank" w:date="2021-08-29T11:29:00Z">
              <w:tcPr>
                <w:tcW w:w="2495" w:type="dxa"/>
                <w:gridSpan w:val="2"/>
                <w:shd w:val="clear" w:color="auto" w:fill="auto"/>
                <w:noWrap/>
              </w:tcPr>
            </w:tcPrChange>
          </w:tcPr>
          <w:p w14:paraId="19F004A6" w14:textId="66D0AC42" w:rsidR="00F928E9" w:rsidRPr="00EF5447" w:rsidRDefault="00F928E9" w:rsidP="007D4AD6">
            <w:pPr>
              <w:pStyle w:val="TAC"/>
              <w:rPr>
                <w:ins w:id="266" w:author="tank" w:date="2021-08-29T00:40:00Z"/>
              </w:rPr>
            </w:pPr>
            <w:ins w:id="267" w:author="tank" w:date="2021-08-29T11:29:00Z">
              <w:r w:rsidRPr="008C15F4">
                <w:rPr>
                  <w:rFonts w:eastAsia="Times New Roman"/>
                  <w:szCs w:val="24"/>
                  <w:lang w:val="en-US" w:eastAsia="fi-FI"/>
                </w:rPr>
                <w:t>DC_48A_n77A</w:t>
              </w:r>
              <w:r w:rsidRPr="008C15F4">
                <w:rPr>
                  <w:rFonts w:eastAsia="Times New Roman"/>
                  <w:szCs w:val="24"/>
                  <w:vertAlign w:val="superscript"/>
                  <w:lang w:val="en-US" w:eastAsia="fi-FI"/>
                </w:rPr>
                <w:t>3. 4. 9, 11</w:t>
              </w:r>
            </w:ins>
          </w:p>
        </w:tc>
        <w:tc>
          <w:tcPr>
            <w:tcW w:w="2280" w:type="dxa"/>
            <w:vAlign w:val="center"/>
            <w:tcPrChange w:id="268" w:author="tank" w:date="2021-08-29T11:29:00Z">
              <w:tcPr>
                <w:tcW w:w="2280" w:type="dxa"/>
                <w:gridSpan w:val="2"/>
              </w:tcPr>
            </w:tcPrChange>
          </w:tcPr>
          <w:p w14:paraId="27EF07B5" w14:textId="6E6D4367" w:rsidR="00F928E9" w:rsidRPr="00EF5447" w:rsidRDefault="00F928E9" w:rsidP="007D4AD6">
            <w:pPr>
              <w:pStyle w:val="TAC"/>
              <w:rPr>
                <w:ins w:id="269" w:author="tank" w:date="2021-08-29T00:40:00Z"/>
              </w:rPr>
            </w:pPr>
            <w:ins w:id="270" w:author="tank" w:date="2021-08-29T11:29:00Z">
              <w:r w:rsidRPr="008C15F4">
                <w:rPr>
                  <w:rFonts w:eastAsia="Times New Roman"/>
                  <w:szCs w:val="24"/>
                  <w:lang w:val="en-US" w:eastAsia="fi-FI"/>
                </w:rPr>
                <w:t>N/A</w:t>
              </w:r>
            </w:ins>
          </w:p>
        </w:tc>
        <w:tc>
          <w:tcPr>
            <w:tcW w:w="2738" w:type="dxa"/>
            <w:shd w:val="clear" w:color="auto" w:fill="auto"/>
            <w:noWrap/>
            <w:vAlign w:val="center"/>
            <w:tcPrChange w:id="271" w:author="tank" w:date="2021-08-29T11:29:00Z">
              <w:tcPr>
                <w:tcW w:w="2738" w:type="dxa"/>
                <w:gridSpan w:val="2"/>
                <w:shd w:val="clear" w:color="auto" w:fill="auto"/>
                <w:noWrap/>
              </w:tcPr>
            </w:tcPrChange>
          </w:tcPr>
          <w:p w14:paraId="18077576" w14:textId="70BFC80B" w:rsidR="00F928E9" w:rsidRPr="00EF5447" w:rsidRDefault="00F928E9" w:rsidP="007D4AD6">
            <w:pPr>
              <w:pStyle w:val="TAC"/>
              <w:rPr>
                <w:ins w:id="272" w:author="tank" w:date="2021-08-29T00:40:00Z"/>
                <w:lang w:eastAsia="zh-TW"/>
              </w:rPr>
            </w:pPr>
            <w:ins w:id="273" w:author="tank" w:date="2021-08-29T11:29:00Z">
              <w:r w:rsidRPr="008C15F4">
                <w:rPr>
                  <w:rFonts w:eastAsia="Times New Roman"/>
                  <w:szCs w:val="24"/>
                  <w:lang w:val="en-US" w:eastAsia="fi-FI"/>
                </w:rPr>
                <w:t>N/A</w:t>
              </w:r>
            </w:ins>
          </w:p>
        </w:tc>
        <w:tc>
          <w:tcPr>
            <w:tcW w:w="2738" w:type="dxa"/>
            <w:tcPrChange w:id="274" w:author="tank" w:date="2021-08-29T11:29:00Z">
              <w:tcPr>
                <w:tcW w:w="2738" w:type="dxa"/>
                <w:gridSpan w:val="2"/>
              </w:tcPr>
            </w:tcPrChange>
          </w:tcPr>
          <w:p w14:paraId="7131E703" w14:textId="77777777" w:rsidR="00F928E9" w:rsidRPr="00EF5447" w:rsidRDefault="00F928E9" w:rsidP="007D4AD6">
            <w:pPr>
              <w:pStyle w:val="TAC"/>
              <w:rPr>
                <w:ins w:id="275" w:author="tank" w:date="2021-08-29T00:40:00Z"/>
                <w:lang w:eastAsia="zh-TW"/>
              </w:rPr>
            </w:pPr>
          </w:p>
        </w:tc>
      </w:tr>
      <w:tr w:rsidR="005A2573" w:rsidRPr="00EF5447" w14:paraId="4E0A429C" w14:textId="77777777" w:rsidTr="007D4AD6">
        <w:trPr>
          <w:trHeight w:val="187"/>
          <w:jc w:val="center"/>
        </w:trPr>
        <w:tc>
          <w:tcPr>
            <w:tcW w:w="2495" w:type="dxa"/>
            <w:shd w:val="clear" w:color="auto" w:fill="auto"/>
            <w:noWrap/>
          </w:tcPr>
          <w:p w14:paraId="782A894A" w14:textId="77777777" w:rsidR="005A2573" w:rsidRDefault="005A2573" w:rsidP="007D4AD6">
            <w:pPr>
              <w:pStyle w:val="TAC"/>
              <w:rPr>
                <w:lang w:eastAsia="zh-TW"/>
              </w:rPr>
            </w:pPr>
            <w:r w:rsidRPr="00EF5447">
              <w:rPr>
                <w:lang w:eastAsia="fi-FI"/>
              </w:rPr>
              <w:t>DC_</w:t>
            </w:r>
            <w:r w:rsidRPr="00EF5447">
              <w:rPr>
                <w:lang w:eastAsia="zh-CN"/>
              </w:rPr>
              <w:t>66A_n2A</w:t>
            </w:r>
          </w:p>
          <w:p w14:paraId="12E1DDD0" w14:textId="77777777" w:rsidR="005A2573" w:rsidRDefault="005A2573" w:rsidP="007D4AD6">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7E0726D6" w14:textId="77777777" w:rsidR="005A2573" w:rsidRPr="00EF5447" w:rsidRDefault="005A2573" w:rsidP="007D4AD6">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tcPr>
          <w:p w14:paraId="7369DB5F" w14:textId="77777777" w:rsidR="005A2573" w:rsidRPr="00EF5447" w:rsidRDefault="005A2573" w:rsidP="007D4AD6">
            <w:pPr>
              <w:pStyle w:val="TAC"/>
              <w:rPr>
                <w:lang w:eastAsia="zh-CN"/>
              </w:rPr>
            </w:pPr>
            <w:r w:rsidRPr="00EF5447">
              <w:rPr>
                <w:lang w:eastAsia="fi-FI"/>
              </w:rPr>
              <w:t>DC_</w:t>
            </w:r>
            <w:r w:rsidRPr="00EF5447">
              <w:rPr>
                <w:lang w:eastAsia="zh-CN"/>
              </w:rPr>
              <w:t>66A_n2A</w:t>
            </w:r>
          </w:p>
        </w:tc>
        <w:tc>
          <w:tcPr>
            <w:tcW w:w="2738" w:type="dxa"/>
            <w:shd w:val="clear" w:color="auto" w:fill="auto"/>
            <w:noWrap/>
          </w:tcPr>
          <w:p w14:paraId="3F11C0A0" w14:textId="77777777" w:rsidR="005A2573" w:rsidRPr="00EF5447" w:rsidRDefault="005A2573" w:rsidP="007D4AD6">
            <w:pPr>
              <w:pStyle w:val="TAC"/>
              <w:rPr>
                <w:lang w:eastAsia="zh-CN"/>
              </w:rPr>
            </w:pPr>
            <w:r w:rsidRPr="00EF5447">
              <w:t>DC_</w:t>
            </w:r>
            <w:r w:rsidRPr="00EF5447">
              <w:rPr>
                <w:lang w:eastAsia="zh-CN"/>
              </w:rPr>
              <w:t>66_n2</w:t>
            </w:r>
          </w:p>
        </w:tc>
        <w:tc>
          <w:tcPr>
            <w:tcW w:w="2738" w:type="dxa"/>
          </w:tcPr>
          <w:p w14:paraId="2717905F" w14:textId="77777777" w:rsidR="005A2573" w:rsidRPr="00EF5447" w:rsidRDefault="005A2573" w:rsidP="007D4AD6">
            <w:pPr>
              <w:pStyle w:val="TAC"/>
            </w:pPr>
          </w:p>
        </w:tc>
      </w:tr>
      <w:tr w:rsidR="005A2573" w:rsidRPr="00EF5447" w14:paraId="3B61671F" w14:textId="77777777" w:rsidTr="007D4AD6">
        <w:trPr>
          <w:trHeight w:val="187"/>
          <w:jc w:val="center"/>
        </w:trPr>
        <w:tc>
          <w:tcPr>
            <w:tcW w:w="2495" w:type="dxa"/>
            <w:shd w:val="clear" w:color="auto" w:fill="auto"/>
            <w:noWrap/>
          </w:tcPr>
          <w:p w14:paraId="7AAA3A0D" w14:textId="77777777" w:rsidR="005A2573" w:rsidRDefault="005A2573" w:rsidP="007D4AD6">
            <w:pPr>
              <w:pStyle w:val="TAC"/>
              <w:rPr>
                <w:lang w:eastAsia="zh-TW"/>
              </w:rPr>
            </w:pPr>
            <w:r w:rsidRPr="00EF5447">
              <w:rPr>
                <w:lang w:eastAsia="fi-FI"/>
              </w:rPr>
              <w:t>DC_66A-</w:t>
            </w:r>
            <w:r w:rsidRPr="00EF5447">
              <w:rPr>
                <w:lang w:eastAsia="zh-CN"/>
              </w:rPr>
              <w:t>66A_n2A</w:t>
            </w:r>
          </w:p>
          <w:p w14:paraId="6F820DB0" w14:textId="77777777" w:rsidR="005A2573" w:rsidRPr="00EF5447" w:rsidRDefault="005A2573" w:rsidP="007D4AD6">
            <w:pPr>
              <w:pStyle w:val="TAC"/>
              <w:rPr>
                <w:lang w:eastAsia="fi-FI"/>
              </w:rPr>
            </w:pPr>
            <w:r w:rsidRPr="00937B3B">
              <w:rPr>
                <w:lang w:eastAsia="fi-FI"/>
              </w:rPr>
              <w:t>DC_66A-66A-66A_n2A</w:t>
            </w:r>
          </w:p>
        </w:tc>
        <w:tc>
          <w:tcPr>
            <w:tcW w:w="2280" w:type="dxa"/>
          </w:tcPr>
          <w:p w14:paraId="6B541AA3" w14:textId="77777777" w:rsidR="005A2573" w:rsidRPr="00EF5447" w:rsidRDefault="005A2573" w:rsidP="007D4AD6">
            <w:pPr>
              <w:pStyle w:val="TAC"/>
              <w:rPr>
                <w:lang w:eastAsia="fi-FI"/>
              </w:rPr>
            </w:pPr>
            <w:r w:rsidRPr="00EF5447">
              <w:rPr>
                <w:lang w:eastAsia="fi-FI"/>
              </w:rPr>
              <w:t>DC_</w:t>
            </w:r>
            <w:r w:rsidRPr="00EF5447">
              <w:rPr>
                <w:lang w:eastAsia="zh-CN"/>
              </w:rPr>
              <w:t>66A_n2A</w:t>
            </w:r>
          </w:p>
        </w:tc>
        <w:tc>
          <w:tcPr>
            <w:tcW w:w="2738" w:type="dxa"/>
            <w:shd w:val="clear" w:color="auto" w:fill="auto"/>
            <w:noWrap/>
          </w:tcPr>
          <w:p w14:paraId="148EC93E" w14:textId="77777777" w:rsidR="005A2573" w:rsidRPr="00EF5447" w:rsidRDefault="005A2573" w:rsidP="007D4AD6">
            <w:pPr>
              <w:pStyle w:val="TAC"/>
            </w:pPr>
            <w:r w:rsidRPr="00EF5447">
              <w:t>DC_</w:t>
            </w:r>
            <w:r w:rsidRPr="00EF5447">
              <w:rPr>
                <w:lang w:eastAsia="zh-CN"/>
              </w:rPr>
              <w:t>66_n2</w:t>
            </w:r>
          </w:p>
        </w:tc>
        <w:tc>
          <w:tcPr>
            <w:tcW w:w="2738" w:type="dxa"/>
          </w:tcPr>
          <w:p w14:paraId="44CB03E6" w14:textId="77777777" w:rsidR="005A2573" w:rsidRPr="00EF5447" w:rsidRDefault="005A2573" w:rsidP="007D4AD6">
            <w:pPr>
              <w:pStyle w:val="TAC"/>
            </w:pPr>
          </w:p>
        </w:tc>
      </w:tr>
      <w:tr w:rsidR="005A2573" w:rsidRPr="00EF5447" w14:paraId="2B9A6D00" w14:textId="77777777" w:rsidTr="007D4AD6">
        <w:trPr>
          <w:trHeight w:val="187"/>
          <w:jc w:val="center"/>
        </w:trPr>
        <w:tc>
          <w:tcPr>
            <w:tcW w:w="2495" w:type="dxa"/>
            <w:shd w:val="clear" w:color="auto" w:fill="auto"/>
            <w:noWrap/>
          </w:tcPr>
          <w:p w14:paraId="22BDDE90" w14:textId="77777777" w:rsidR="005A2573" w:rsidRPr="00EF5447" w:rsidRDefault="005A2573" w:rsidP="007D4AD6">
            <w:pPr>
              <w:pStyle w:val="TAC"/>
              <w:rPr>
                <w:lang w:eastAsia="zh-TW"/>
              </w:rPr>
            </w:pPr>
            <w:r w:rsidRPr="00EF5447">
              <w:rPr>
                <w:lang w:eastAsia="ja-JP"/>
              </w:rPr>
              <w:t>DC_66A_n5A</w:t>
            </w:r>
          </w:p>
          <w:p w14:paraId="69100D08" w14:textId="77777777" w:rsidR="005A2573" w:rsidRPr="00EF5447" w:rsidRDefault="005A2573" w:rsidP="007D4AD6">
            <w:pPr>
              <w:pStyle w:val="TAC"/>
              <w:rPr>
                <w:rFonts w:cs="Arial"/>
                <w:szCs w:val="18"/>
                <w:lang w:eastAsia="zh-TW"/>
              </w:rPr>
            </w:pPr>
            <w:r w:rsidRPr="00EF5447">
              <w:rPr>
                <w:rFonts w:cs="Arial"/>
                <w:szCs w:val="18"/>
              </w:rPr>
              <w:t>DC_66B_n5A</w:t>
            </w:r>
          </w:p>
          <w:p w14:paraId="27D0DA21" w14:textId="77777777" w:rsidR="005A2573" w:rsidRPr="00EF5447" w:rsidRDefault="005A2573" w:rsidP="007D4AD6">
            <w:pPr>
              <w:pStyle w:val="TAC"/>
              <w:rPr>
                <w:rFonts w:cs="Arial"/>
                <w:lang w:eastAsia="zh-TW"/>
              </w:rPr>
            </w:pPr>
            <w:r w:rsidRPr="00EF5447">
              <w:rPr>
                <w:rFonts w:cs="Arial"/>
                <w:szCs w:val="18"/>
              </w:rPr>
              <w:lastRenderedPageBreak/>
              <w:t>DC_66C_n5A</w:t>
            </w:r>
          </w:p>
        </w:tc>
        <w:tc>
          <w:tcPr>
            <w:tcW w:w="2280" w:type="dxa"/>
          </w:tcPr>
          <w:p w14:paraId="124CDEE3" w14:textId="77777777" w:rsidR="005A2573" w:rsidRPr="00EF5447" w:rsidRDefault="005A2573" w:rsidP="007D4AD6">
            <w:pPr>
              <w:pStyle w:val="TAC"/>
              <w:rPr>
                <w:lang w:eastAsia="fi-FI"/>
              </w:rPr>
            </w:pPr>
            <w:r w:rsidRPr="00EF5447">
              <w:rPr>
                <w:lang w:eastAsia="ja-JP"/>
              </w:rPr>
              <w:lastRenderedPageBreak/>
              <w:t>DC_66A_n5A</w:t>
            </w:r>
          </w:p>
        </w:tc>
        <w:tc>
          <w:tcPr>
            <w:tcW w:w="2738" w:type="dxa"/>
            <w:shd w:val="clear" w:color="auto" w:fill="auto"/>
            <w:noWrap/>
          </w:tcPr>
          <w:p w14:paraId="2A0F551A" w14:textId="77777777" w:rsidR="005A2573" w:rsidRPr="00EF5447" w:rsidRDefault="005A2573" w:rsidP="007D4AD6">
            <w:pPr>
              <w:pStyle w:val="TAC"/>
              <w:rPr>
                <w:lang w:eastAsia="fi-FI"/>
              </w:rPr>
            </w:pPr>
            <w:r w:rsidRPr="00EF5447">
              <w:rPr>
                <w:lang w:eastAsia="ja-JP"/>
              </w:rPr>
              <w:t>DC_66_n5</w:t>
            </w:r>
          </w:p>
        </w:tc>
        <w:tc>
          <w:tcPr>
            <w:tcW w:w="2738" w:type="dxa"/>
          </w:tcPr>
          <w:p w14:paraId="2940877C" w14:textId="77777777" w:rsidR="005A2573" w:rsidRPr="00EF5447" w:rsidRDefault="005A2573" w:rsidP="007D4AD6">
            <w:pPr>
              <w:pStyle w:val="TAC"/>
              <w:rPr>
                <w:lang w:eastAsia="ja-JP"/>
              </w:rPr>
            </w:pPr>
          </w:p>
        </w:tc>
      </w:tr>
      <w:tr w:rsidR="005A2573" w:rsidRPr="00EF5447" w14:paraId="75EF44D8" w14:textId="77777777" w:rsidTr="007D4AD6">
        <w:trPr>
          <w:trHeight w:val="187"/>
          <w:jc w:val="center"/>
        </w:trPr>
        <w:tc>
          <w:tcPr>
            <w:tcW w:w="2495" w:type="dxa"/>
            <w:shd w:val="clear" w:color="auto" w:fill="auto"/>
            <w:noWrap/>
          </w:tcPr>
          <w:p w14:paraId="5E546161" w14:textId="77777777" w:rsidR="005A2573" w:rsidRPr="00EF5447" w:rsidRDefault="005A2573" w:rsidP="007D4AD6">
            <w:pPr>
              <w:pStyle w:val="TAC"/>
              <w:rPr>
                <w:lang w:eastAsia="fi-FI"/>
              </w:rPr>
            </w:pPr>
            <w:r w:rsidRPr="00EF5447">
              <w:rPr>
                <w:lang w:eastAsia="fi-FI"/>
              </w:rPr>
              <w:lastRenderedPageBreak/>
              <w:t>DC_66A-66A_n5A</w:t>
            </w:r>
          </w:p>
          <w:p w14:paraId="6628B1E9" w14:textId="77777777" w:rsidR="005A2573" w:rsidRPr="00EF5447" w:rsidRDefault="005A2573" w:rsidP="007D4AD6">
            <w:pPr>
              <w:pStyle w:val="TAC"/>
              <w:rPr>
                <w:lang w:eastAsia="ja-JP"/>
              </w:rPr>
            </w:pPr>
            <w:r w:rsidRPr="00EF5447">
              <w:rPr>
                <w:lang w:eastAsia="fi-FI"/>
              </w:rPr>
              <w:t>DC_66A-66A-66A_n5A</w:t>
            </w:r>
          </w:p>
        </w:tc>
        <w:tc>
          <w:tcPr>
            <w:tcW w:w="2280" w:type="dxa"/>
          </w:tcPr>
          <w:p w14:paraId="423E1228" w14:textId="77777777" w:rsidR="005A2573" w:rsidRPr="00EF5447" w:rsidRDefault="005A2573" w:rsidP="007D4AD6">
            <w:pPr>
              <w:pStyle w:val="TAC"/>
              <w:rPr>
                <w:lang w:eastAsia="ja-JP"/>
              </w:rPr>
            </w:pPr>
            <w:r w:rsidRPr="00EF5447">
              <w:rPr>
                <w:lang w:eastAsia="fi-FI"/>
              </w:rPr>
              <w:t>DC_66A_n5A</w:t>
            </w:r>
          </w:p>
        </w:tc>
        <w:tc>
          <w:tcPr>
            <w:tcW w:w="2738" w:type="dxa"/>
            <w:shd w:val="clear" w:color="auto" w:fill="auto"/>
            <w:noWrap/>
          </w:tcPr>
          <w:p w14:paraId="624B728E" w14:textId="77777777" w:rsidR="005A2573" w:rsidRPr="00EF5447" w:rsidRDefault="005A2573" w:rsidP="007D4AD6">
            <w:pPr>
              <w:pStyle w:val="TAC"/>
              <w:rPr>
                <w:lang w:eastAsia="ja-JP"/>
              </w:rPr>
            </w:pPr>
            <w:r w:rsidRPr="00EF5447">
              <w:rPr>
                <w:lang w:eastAsia="ja-JP"/>
              </w:rPr>
              <w:t>DC_66_n5</w:t>
            </w:r>
          </w:p>
        </w:tc>
        <w:tc>
          <w:tcPr>
            <w:tcW w:w="2738" w:type="dxa"/>
          </w:tcPr>
          <w:p w14:paraId="03768C41" w14:textId="77777777" w:rsidR="005A2573" w:rsidRPr="00EF5447" w:rsidRDefault="005A2573" w:rsidP="007D4AD6">
            <w:pPr>
              <w:pStyle w:val="TAC"/>
              <w:rPr>
                <w:lang w:eastAsia="ja-JP"/>
              </w:rPr>
            </w:pPr>
          </w:p>
        </w:tc>
      </w:tr>
      <w:tr w:rsidR="005A2573" w:rsidRPr="00EF5447" w14:paraId="69102D08" w14:textId="77777777" w:rsidTr="007D4AD6">
        <w:trPr>
          <w:trHeight w:val="187"/>
          <w:jc w:val="center"/>
        </w:trPr>
        <w:tc>
          <w:tcPr>
            <w:tcW w:w="2495" w:type="dxa"/>
            <w:shd w:val="clear" w:color="auto" w:fill="auto"/>
            <w:noWrap/>
          </w:tcPr>
          <w:p w14:paraId="77310B40" w14:textId="77777777" w:rsidR="005A2573" w:rsidRPr="00EF5447" w:rsidRDefault="005A2573" w:rsidP="007D4AD6">
            <w:pPr>
              <w:pStyle w:val="TAC"/>
              <w:rPr>
                <w:rFonts w:cs="Arial"/>
                <w:lang w:eastAsia="zh-CN"/>
              </w:rPr>
            </w:pPr>
            <w:r w:rsidRPr="00EF5447">
              <w:rPr>
                <w:rFonts w:cs="Arial"/>
                <w:lang w:eastAsia="zh-CN"/>
              </w:rPr>
              <w:t>DC_66A_n7A</w:t>
            </w:r>
          </w:p>
          <w:p w14:paraId="2F898EF6" w14:textId="77777777" w:rsidR="005A2573" w:rsidRPr="00EF5447" w:rsidRDefault="005A2573" w:rsidP="007D4AD6">
            <w:pPr>
              <w:pStyle w:val="TAC"/>
              <w:rPr>
                <w:rFonts w:cs="Arial"/>
                <w:lang w:eastAsia="zh-TW"/>
              </w:rPr>
            </w:pPr>
            <w:r w:rsidRPr="00EF5447">
              <w:rPr>
                <w:rFonts w:cs="Arial"/>
                <w:lang w:eastAsia="zh-CN"/>
              </w:rPr>
              <w:t>DC_66A-66A_n7A</w:t>
            </w:r>
          </w:p>
          <w:p w14:paraId="4B3E3ED2" w14:textId="77777777" w:rsidR="005A2573" w:rsidRPr="00EF5447" w:rsidRDefault="005A2573" w:rsidP="007D4AD6">
            <w:pPr>
              <w:pStyle w:val="TAC"/>
              <w:rPr>
                <w:rFonts w:cs="Arial"/>
                <w:lang w:eastAsia="zh-TW"/>
              </w:rPr>
            </w:pPr>
            <w:r w:rsidRPr="00EF5447">
              <w:rPr>
                <w:rFonts w:cs="Arial"/>
                <w:lang w:eastAsia="zh-CN"/>
              </w:rPr>
              <w:t>DC_66A_n7(2A)</w:t>
            </w:r>
          </w:p>
          <w:p w14:paraId="2DFCD4C2" w14:textId="77777777" w:rsidR="005A2573" w:rsidRPr="00EF5447" w:rsidRDefault="005A2573" w:rsidP="007D4AD6">
            <w:pPr>
              <w:pStyle w:val="TAC"/>
              <w:rPr>
                <w:lang w:eastAsia="fi-FI"/>
              </w:rPr>
            </w:pPr>
            <w:r w:rsidRPr="00EF5447">
              <w:rPr>
                <w:rFonts w:cs="Arial"/>
                <w:lang w:eastAsia="zh-CN"/>
              </w:rPr>
              <w:t>DC_66A-66A_n7(2A)</w:t>
            </w:r>
          </w:p>
        </w:tc>
        <w:tc>
          <w:tcPr>
            <w:tcW w:w="2280" w:type="dxa"/>
          </w:tcPr>
          <w:p w14:paraId="577AE17B" w14:textId="77777777" w:rsidR="005A2573" w:rsidRPr="00EF5447" w:rsidRDefault="005A2573" w:rsidP="007D4AD6">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shd w:val="clear" w:color="auto" w:fill="auto"/>
            <w:noWrap/>
          </w:tcPr>
          <w:p w14:paraId="2028FEB5" w14:textId="77777777" w:rsidR="005A2573" w:rsidRPr="00EF5447" w:rsidRDefault="005A2573" w:rsidP="007D4AD6">
            <w:pPr>
              <w:pStyle w:val="TAC"/>
              <w:rPr>
                <w:lang w:eastAsia="ja-JP"/>
              </w:rPr>
            </w:pPr>
            <w:r w:rsidRPr="00EF5447">
              <w:rPr>
                <w:rFonts w:cs="Arial"/>
                <w:lang w:eastAsia="fi-FI"/>
              </w:rPr>
              <w:t>No</w:t>
            </w:r>
          </w:p>
        </w:tc>
        <w:tc>
          <w:tcPr>
            <w:tcW w:w="2738" w:type="dxa"/>
          </w:tcPr>
          <w:p w14:paraId="5FC0231E" w14:textId="77777777" w:rsidR="005A2573" w:rsidRPr="00EF5447" w:rsidRDefault="005A2573" w:rsidP="007D4AD6">
            <w:pPr>
              <w:pStyle w:val="TAC"/>
              <w:rPr>
                <w:rFonts w:cs="Arial"/>
                <w:lang w:eastAsia="fi-FI"/>
              </w:rPr>
            </w:pPr>
          </w:p>
        </w:tc>
      </w:tr>
      <w:tr w:rsidR="005A2573" w:rsidRPr="00EF5447" w14:paraId="306F8366" w14:textId="77777777" w:rsidTr="007D4AD6">
        <w:trPr>
          <w:trHeight w:val="187"/>
          <w:jc w:val="center"/>
        </w:trPr>
        <w:tc>
          <w:tcPr>
            <w:tcW w:w="2495" w:type="dxa"/>
            <w:shd w:val="clear" w:color="auto" w:fill="auto"/>
            <w:noWrap/>
          </w:tcPr>
          <w:p w14:paraId="2C9C84C4" w14:textId="77777777" w:rsidR="005A2573" w:rsidRPr="00EF5447" w:rsidRDefault="005A2573" w:rsidP="007D4AD6">
            <w:pPr>
              <w:pStyle w:val="TAC"/>
              <w:rPr>
                <w:lang w:eastAsia="zh-CN"/>
              </w:rPr>
            </w:pPr>
            <w:r w:rsidRPr="00EF5447">
              <w:rPr>
                <w:lang w:eastAsia="zh-TW"/>
              </w:rPr>
              <w:t>DC_66A_n12A</w:t>
            </w:r>
          </w:p>
        </w:tc>
        <w:tc>
          <w:tcPr>
            <w:tcW w:w="2280" w:type="dxa"/>
          </w:tcPr>
          <w:p w14:paraId="0B9E2C85" w14:textId="77777777" w:rsidR="005A2573" w:rsidRPr="00EF5447" w:rsidRDefault="005A2573" w:rsidP="007D4AD6">
            <w:pPr>
              <w:pStyle w:val="TAC"/>
              <w:rPr>
                <w:lang w:eastAsia="fi-FI"/>
              </w:rPr>
            </w:pPr>
            <w:r w:rsidRPr="00EF5447">
              <w:rPr>
                <w:lang w:eastAsia="fi-FI"/>
              </w:rPr>
              <w:t>DC_66A_n12A</w:t>
            </w:r>
          </w:p>
        </w:tc>
        <w:tc>
          <w:tcPr>
            <w:tcW w:w="2738" w:type="dxa"/>
            <w:shd w:val="clear" w:color="auto" w:fill="auto"/>
            <w:noWrap/>
          </w:tcPr>
          <w:p w14:paraId="4E1EB193" w14:textId="77777777" w:rsidR="005A2573" w:rsidRPr="00EF5447" w:rsidRDefault="005A2573" w:rsidP="007D4AD6">
            <w:pPr>
              <w:pStyle w:val="TAC"/>
              <w:rPr>
                <w:lang w:eastAsia="fi-FI"/>
              </w:rPr>
            </w:pPr>
            <w:r w:rsidRPr="00EF5447">
              <w:rPr>
                <w:lang w:eastAsia="zh-TW"/>
              </w:rPr>
              <w:t>No</w:t>
            </w:r>
          </w:p>
        </w:tc>
        <w:tc>
          <w:tcPr>
            <w:tcW w:w="2738" w:type="dxa"/>
          </w:tcPr>
          <w:p w14:paraId="0A8F2448" w14:textId="77777777" w:rsidR="005A2573" w:rsidRPr="00EF5447" w:rsidRDefault="005A2573" w:rsidP="007D4AD6">
            <w:pPr>
              <w:pStyle w:val="TAC"/>
              <w:rPr>
                <w:lang w:eastAsia="zh-TW"/>
              </w:rPr>
            </w:pPr>
          </w:p>
        </w:tc>
      </w:tr>
      <w:tr w:rsidR="005A2573" w:rsidRPr="00EF5447" w14:paraId="05CF17C3" w14:textId="77777777" w:rsidTr="007D4AD6">
        <w:trPr>
          <w:trHeight w:val="187"/>
          <w:jc w:val="center"/>
        </w:trPr>
        <w:tc>
          <w:tcPr>
            <w:tcW w:w="2495" w:type="dxa"/>
            <w:shd w:val="clear" w:color="auto" w:fill="auto"/>
            <w:noWrap/>
          </w:tcPr>
          <w:p w14:paraId="41109E18" w14:textId="77777777" w:rsidR="005A2573" w:rsidRPr="00EF5447" w:rsidRDefault="005A2573" w:rsidP="007D4AD6">
            <w:pPr>
              <w:pStyle w:val="TAC"/>
              <w:rPr>
                <w:lang w:eastAsia="ja-JP"/>
              </w:rPr>
            </w:pPr>
            <w:r w:rsidRPr="00EF5447">
              <w:rPr>
                <w:lang w:eastAsia="fi-FI"/>
              </w:rPr>
              <w:t>DC_66A_n25A</w:t>
            </w:r>
          </w:p>
        </w:tc>
        <w:tc>
          <w:tcPr>
            <w:tcW w:w="2280" w:type="dxa"/>
          </w:tcPr>
          <w:p w14:paraId="358DE7D8" w14:textId="77777777" w:rsidR="005A2573" w:rsidRPr="00EF5447" w:rsidRDefault="005A2573" w:rsidP="007D4AD6">
            <w:pPr>
              <w:pStyle w:val="TAC"/>
              <w:rPr>
                <w:lang w:eastAsia="ja-JP"/>
              </w:rPr>
            </w:pPr>
            <w:r w:rsidRPr="00EF5447">
              <w:rPr>
                <w:lang w:eastAsia="fi-FI"/>
              </w:rPr>
              <w:t>DC_66A_n25A</w:t>
            </w:r>
          </w:p>
        </w:tc>
        <w:tc>
          <w:tcPr>
            <w:tcW w:w="2738" w:type="dxa"/>
            <w:shd w:val="clear" w:color="auto" w:fill="auto"/>
            <w:noWrap/>
          </w:tcPr>
          <w:p w14:paraId="20041D3E" w14:textId="77777777" w:rsidR="005A2573" w:rsidRPr="00EF5447" w:rsidRDefault="005A2573" w:rsidP="007D4AD6">
            <w:pPr>
              <w:pStyle w:val="TAC"/>
              <w:rPr>
                <w:lang w:eastAsia="ja-JP"/>
              </w:rPr>
            </w:pPr>
            <w:r w:rsidRPr="00EF5447">
              <w:t>DC_66_n25</w:t>
            </w:r>
          </w:p>
        </w:tc>
        <w:tc>
          <w:tcPr>
            <w:tcW w:w="2738" w:type="dxa"/>
          </w:tcPr>
          <w:p w14:paraId="58E289D8" w14:textId="77777777" w:rsidR="005A2573" w:rsidRPr="00EF5447" w:rsidRDefault="005A2573" w:rsidP="007D4AD6">
            <w:pPr>
              <w:pStyle w:val="TAC"/>
            </w:pPr>
          </w:p>
        </w:tc>
      </w:tr>
      <w:tr w:rsidR="005A2573" w:rsidRPr="00EF5447" w14:paraId="2C4390E6" w14:textId="77777777" w:rsidTr="007D4AD6">
        <w:trPr>
          <w:trHeight w:val="187"/>
          <w:jc w:val="center"/>
        </w:trPr>
        <w:tc>
          <w:tcPr>
            <w:tcW w:w="2495" w:type="dxa"/>
            <w:shd w:val="clear" w:color="auto" w:fill="auto"/>
            <w:noWrap/>
          </w:tcPr>
          <w:p w14:paraId="74CF43B7" w14:textId="77777777" w:rsidR="005A2573" w:rsidRPr="00EF5447" w:rsidRDefault="005A2573" w:rsidP="007D4AD6">
            <w:pPr>
              <w:pStyle w:val="TAC"/>
              <w:rPr>
                <w:lang w:eastAsia="fi-FI"/>
              </w:rPr>
            </w:pPr>
            <w:r w:rsidRPr="00EF5447">
              <w:t>DC_66A_n28A</w:t>
            </w:r>
          </w:p>
        </w:tc>
        <w:tc>
          <w:tcPr>
            <w:tcW w:w="2280" w:type="dxa"/>
          </w:tcPr>
          <w:p w14:paraId="4E65C64E" w14:textId="77777777" w:rsidR="005A2573" w:rsidRPr="00EF5447" w:rsidRDefault="005A2573" w:rsidP="007D4AD6">
            <w:pPr>
              <w:pStyle w:val="TAC"/>
              <w:rPr>
                <w:lang w:eastAsia="fi-FI"/>
              </w:rPr>
            </w:pPr>
            <w:r w:rsidRPr="00EF5447">
              <w:t>DC_66A_n28A</w:t>
            </w:r>
          </w:p>
        </w:tc>
        <w:tc>
          <w:tcPr>
            <w:tcW w:w="2738" w:type="dxa"/>
            <w:shd w:val="clear" w:color="auto" w:fill="auto"/>
            <w:noWrap/>
          </w:tcPr>
          <w:p w14:paraId="31757DDF" w14:textId="77777777" w:rsidR="005A2573" w:rsidRPr="00EF5447" w:rsidRDefault="005A2573" w:rsidP="007D4AD6">
            <w:pPr>
              <w:pStyle w:val="TAC"/>
            </w:pPr>
            <w:r w:rsidRPr="00EF5447">
              <w:t>No</w:t>
            </w:r>
          </w:p>
        </w:tc>
        <w:tc>
          <w:tcPr>
            <w:tcW w:w="2738" w:type="dxa"/>
          </w:tcPr>
          <w:p w14:paraId="036A9E32" w14:textId="77777777" w:rsidR="005A2573" w:rsidRPr="00EF5447" w:rsidDel="00D24888" w:rsidRDefault="005A2573" w:rsidP="007D4AD6">
            <w:pPr>
              <w:pStyle w:val="TAC"/>
              <w:rPr>
                <w:lang w:eastAsia="zh-CN"/>
              </w:rPr>
            </w:pPr>
          </w:p>
        </w:tc>
      </w:tr>
      <w:tr w:rsidR="005A2573" w:rsidRPr="00EF5447" w14:paraId="3CD04241" w14:textId="77777777" w:rsidTr="007D4AD6">
        <w:trPr>
          <w:trHeight w:val="187"/>
          <w:jc w:val="center"/>
        </w:trPr>
        <w:tc>
          <w:tcPr>
            <w:tcW w:w="2495" w:type="dxa"/>
            <w:shd w:val="clear" w:color="auto" w:fill="auto"/>
            <w:noWrap/>
          </w:tcPr>
          <w:p w14:paraId="1C06EE69" w14:textId="77777777" w:rsidR="005A2573" w:rsidRDefault="005A2573" w:rsidP="007D4AD6">
            <w:pPr>
              <w:pStyle w:val="TAC"/>
              <w:rPr>
                <w:ins w:id="276" w:author="tank" w:date="2021-08-29T17:18:00Z"/>
                <w:lang w:eastAsia="zh-TW"/>
              </w:rPr>
            </w:pPr>
            <w:r w:rsidRPr="00E64DDE">
              <w:t>DC_66A_n30A</w:t>
            </w:r>
          </w:p>
          <w:p w14:paraId="371A8BE4" w14:textId="50F4FF65" w:rsidR="00117CD4" w:rsidRPr="00EF5447" w:rsidRDefault="00117CD4" w:rsidP="007D4AD6">
            <w:pPr>
              <w:pStyle w:val="TAC"/>
              <w:rPr>
                <w:rFonts w:cs="Arial"/>
                <w:lang w:eastAsia="zh-TW"/>
              </w:rPr>
            </w:pPr>
            <w:ins w:id="277" w:author="tank" w:date="2021-08-29T17:18:00Z">
              <w:r w:rsidRPr="00E64DDE">
                <w:t>DC_66A</w:t>
              </w:r>
              <w:r>
                <w:t>-66A</w:t>
              </w:r>
              <w:r w:rsidRPr="00E64DDE">
                <w:t>_n30A</w:t>
              </w:r>
            </w:ins>
          </w:p>
        </w:tc>
        <w:tc>
          <w:tcPr>
            <w:tcW w:w="2280" w:type="dxa"/>
          </w:tcPr>
          <w:p w14:paraId="1075767C" w14:textId="77777777" w:rsidR="005A2573" w:rsidRPr="00EF5447" w:rsidRDefault="005A2573" w:rsidP="007D4AD6">
            <w:pPr>
              <w:pStyle w:val="TAC"/>
              <w:rPr>
                <w:rFonts w:cs="Arial"/>
                <w:lang w:eastAsia="fi-FI"/>
              </w:rPr>
            </w:pPr>
            <w:r w:rsidRPr="00E64DDE">
              <w:t>DC_66A_n30A</w:t>
            </w:r>
          </w:p>
        </w:tc>
        <w:tc>
          <w:tcPr>
            <w:tcW w:w="2738" w:type="dxa"/>
            <w:shd w:val="clear" w:color="auto" w:fill="auto"/>
            <w:noWrap/>
          </w:tcPr>
          <w:p w14:paraId="054F1F8F" w14:textId="77777777" w:rsidR="005A2573" w:rsidRPr="00EF5447" w:rsidRDefault="005A2573" w:rsidP="007D4AD6">
            <w:pPr>
              <w:pStyle w:val="TAC"/>
              <w:rPr>
                <w:rFonts w:cs="Arial"/>
                <w:lang w:eastAsia="fi-FI"/>
              </w:rPr>
            </w:pPr>
            <w:r w:rsidRPr="00E64DDE">
              <w:t>No</w:t>
            </w:r>
          </w:p>
        </w:tc>
        <w:tc>
          <w:tcPr>
            <w:tcW w:w="2738" w:type="dxa"/>
          </w:tcPr>
          <w:p w14:paraId="477A6061" w14:textId="77777777" w:rsidR="005A2573" w:rsidRPr="00EF5447" w:rsidRDefault="005A2573" w:rsidP="007D4AD6">
            <w:pPr>
              <w:pStyle w:val="TAC"/>
              <w:rPr>
                <w:rFonts w:cs="Arial"/>
                <w:lang w:eastAsia="fi-FI"/>
              </w:rPr>
            </w:pPr>
          </w:p>
        </w:tc>
      </w:tr>
      <w:tr w:rsidR="005A2573" w:rsidRPr="00EF5447" w14:paraId="2A9FDE8D" w14:textId="77777777" w:rsidTr="007D4AD6">
        <w:trPr>
          <w:trHeight w:val="187"/>
          <w:jc w:val="center"/>
        </w:trPr>
        <w:tc>
          <w:tcPr>
            <w:tcW w:w="2495" w:type="dxa"/>
            <w:shd w:val="clear" w:color="auto" w:fill="auto"/>
            <w:noWrap/>
          </w:tcPr>
          <w:p w14:paraId="1C8A895D" w14:textId="77777777" w:rsidR="005A2573" w:rsidRPr="00EF5447" w:rsidRDefault="005A2573" w:rsidP="007D4AD6">
            <w:pPr>
              <w:pStyle w:val="TAC"/>
              <w:rPr>
                <w:lang w:eastAsia="fi-FI"/>
              </w:rPr>
            </w:pPr>
            <w:r w:rsidRPr="00EF5447">
              <w:rPr>
                <w:rFonts w:cs="Arial"/>
                <w:lang w:eastAsia="zh-CN"/>
              </w:rPr>
              <w:t>DC_66A_n38A</w:t>
            </w:r>
          </w:p>
        </w:tc>
        <w:tc>
          <w:tcPr>
            <w:tcW w:w="2280" w:type="dxa"/>
          </w:tcPr>
          <w:p w14:paraId="09C46EC9" w14:textId="77777777" w:rsidR="005A2573" w:rsidRPr="00EF5447" w:rsidRDefault="005A2573" w:rsidP="007D4AD6">
            <w:pPr>
              <w:pStyle w:val="TAC"/>
              <w:rPr>
                <w:lang w:eastAsia="fi-FI"/>
              </w:rPr>
            </w:pPr>
            <w:r w:rsidRPr="00EF5447">
              <w:rPr>
                <w:rFonts w:cs="Arial"/>
                <w:lang w:eastAsia="fi-FI"/>
              </w:rPr>
              <w:t>DC_66A_n38A</w:t>
            </w:r>
          </w:p>
        </w:tc>
        <w:tc>
          <w:tcPr>
            <w:tcW w:w="2738" w:type="dxa"/>
            <w:shd w:val="clear" w:color="auto" w:fill="auto"/>
            <w:noWrap/>
          </w:tcPr>
          <w:p w14:paraId="4FDAB8C2" w14:textId="77777777" w:rsidR="005A2573" w:rsidRPr="00EF5447" w:rsidRDefault="005A2573" w:rsidP="007D4AD6">
            <w:pPr>
              <w:pStyle w:val="TAC"/>
            </w:pPr>
            <w:r w:rsidRPr="00EF5447">
              <w:rPr>
                <w:rFonts w:cs="Arial"/>
                <w:lang w:eastAsia="fi-FI"/>
              </w:rPr>
              <w:t>No</w:t>
            </w:r>
          </w:p>
        </w:tc>
        <w:tc>
          <w:tcPr>
            <w:tcW w:w="2738" w:type="dxa"/>
          </w:tcPr>
          <w:p w14:paraId="14EEDCF8" w14:textId="77777777" w:rsidR="005A2573" w:rsidRPr="00EF5447" w:rsidRDefault="005A2573" w:rsidP="007D4AD6">
            <w:pPr>
              <w:pStyle w:val="TAC"/>
              <w:rPr>
                <w:rFonts w:cs="Arial"/>
                <w:lang w:eastAsia="fi-FI"/>
              </w:rPr>
            </w:pPr>
          </w:p>
        </w:tc>
      </w:tr>
      <w:tr w:rsidR="005A2573" w:rsidRPr="00EF5447" w14:paraId="6E65F6F8" w14:textId="77777777" w:rsidTr="007D4AD6">
        <w:trPr>
          <w:trHeight w:val="187"/>
          <w:jc w:val="center"/>
        </w:trPr>
        <w:tc>
          <w:tcPr>
            <w:tcW w:w="2495" w:type="dxa"/>
            <w:shd w:val="clear" w:color="auto" w:fill="auto"/>
            <w:noWrap/>
          </w:tcPr>
          <w:p w14:paraId="52299380" w14:textId="77777777" w:rsidR="005A2573" w:rsidRPr="00EF5447" w:rsidRDefault="005A2573" w:rsidP="007D4AD6">
            <w:pPr>
              <w:pStyle w:val="TAC"/>
              <w:rPr>
                <w:lang w:eastAsia="fi-FI"/>
              </w:rPr>
            </w:pPr>
            <w:r w:rsidRPr="00EF5447">
              <w:rPr>
                <w:rFonts w:cs="Arial"/>
                <w:lang w:eastAsia="fi-FI"/>
              </w:rPr>
              <w:t>DC_66A-66A_n38A</w:t>
            </w:r>
          </w:p>
        </w:tc>
        <w:tc>
          <w:tcPr>
            <w:tcW w:w="2280" w:type="dxa"/>
          </w:tcPr>
          <w:p w14:paraId="200C6BE5" w14:textId="77777777" w:rsidR="005A2573" w:rsidRPr="00EF5447" w:rsidRDefault="005A2573" w:rsidP="007D4AD6">
            <w:pPr>
              <w:pStyle w:val="TAC"/>
              <w:rPr>
                <w:lang w:eastAsia="fi-FI"/>
              </w:rPr>
            </w:pPr>
            <w:r w:rsidRPr="00EF5447">
              <w:rPr>
                <w:rFonts w:cs="Arial"/>
                <w:lang w:eastAsia="fi-FI"/>
              </w:rPr>
              <w:t>DC_66A_n38A</w:t>
            </w:r>
          </w:p>
        </w:tc>
        <w:tc>
          <w:tcPr>
            <w:tcW w:w="2738" w:type="dxa"/>
            <w:shd w:val="clear" w:color="auto" w:fill="auto"/>
            <w:noWrap/>
          </w:tcPr>
          <w:p w14:paraId="1793F43B" w14:textId="77777777" w:rsidR="005A2573" w:rsidRPr="00EF5447" w:rsidRDefault="005A2573" w:rsidP="007D4AD6">
            <w:pPr>
              <w:pStyle w:val="TAC"/>
            </w:pPr>
            <w:r w:rsidRPr="00EF5447">
              <w:rPr>
                <w:rFonts w:cs="Arial"/>
                <w:lang w:eastAsia="fi-FI"/>
              </w:rPr>
              <w:t>No</w:t>
            </w:r>
          </w:p>
        </w:tc>
        <w:tc>
          <w:tcPr>
            <w:tcW w:w="2738" w:type="dxa"/>
          </w:tcPr>
          <w:p w14:paraId="220D2C37" w14:textId="77777777" w:rsidR="005A2573" w:rsidRPr="00EF5447" w:rsidRDefault="005A2573" w:rsidP="007D4AD6">
            <w:pPr>
              <w:pStyle w:val="TAC"/>
              <w:rPr>
                <w:rFonts w:cs="Arial"/>
                <w:lang w:eastAsia="fi-FI"/>
              </w:rPr>
            </w:pPr>
          </w:p>
        </w:tc>
      </w:tr>
      <w:tr w:rsidR="005A2573" w:rsidRPr="00EF5447" w14:paraId="746E5386" w14:textId="77777777" w:rsidTr="007D4AD6">
        <w:trPr>
          <w:trHeight w:val="187"/>
          <w:jc w:val="center"/>
        </w:trPr>
        <w:tc>
          <w:tcPr>
            <w:tcW w:w="2495" w:type="dxa"/>
            <w:shd w:val="clear" w:color="auto" w:fill="auto"/>
            <w:noWrap/>
          </w:tcPr>
          <w:p w14:paraId="58C082C0" w14:textId="77777777" w:rsidR="005A2573" w:rsidRPr="00EF5447" w:rsidRDefault="005A2573" w:rsidP="007D4AD6">
            <w:pPr>
              <w:pStyle w:val="TAC"/>
              <w:rPr>
                <w:lang w:eastAsia="zh-TW"/>
              </w:rPr>
            </w:pPr>
            <w:r w:rsidRPr="00EF5447">
              <w:rPr>
                <w:lang w:eastAsia="fi-FI"/>
              </w:rPr>
              <w:t>DC_66A_n41A</w:t>
            </w:r>
          </w:p>
          <w:p w14:paraId="6C64E6ED" w14:textId="77777777" w:rsidR="005A2573" w:rsidRPr="00EF5447" w:rsidRDefault="005A2573" w:rsidP="007D4AD6">
            <w:pPr>
              <w:pStyle w:val="TAC"/>
              <w:rPr>
                <w:lang w:eastAsia="fi-FI"/>
              </w:rPr>
            </w:pPr>
            <w:r w:rsidRPr="00EF5447">
              <w:rPr>
                <w:lang w:eastAsia="fi-FI"/>
              </w:rPr>
              <w:t>DC_66A_n41C</w:t>
            </w:r>
          </w:p>
        </w:tc>
        <w:tc>
          <w:tcPr>
            <w:tcW w:w="2280" w:type="dxa"/>
          </w:tcPr>
          <w:p w14:paraId="75FBF081" w14:textId="77777777" w:rsidR="005A2573" w:rsidRPr="00EF5447" w:rsidRDefault="005A2573" w:rsidP="007D4AD6">
            <w:pPr>
              <w:pStyle w:val="TAC"/>
              <w:rPr>
                <w:lang w:eastAsia="fi-FI"/>
              </w:rPr>
            </w:pPr>
            <w:r w:rsidRPr="00EF5447">
              <w:rPr>
                <w:lang w:eastAsia="fi-FI"/>
              </w:rPr>
              <w:t>DC_66A_n41A</w:t>
            </w:r>
          </w:p>
        </w:tc>
        <w:tc>
          <w:tcPr>
            <w:tcW w:w="2738" w:type="dxa"/>
            <w:shd w:val="clear" w:color="auto" w:fill="auto"/>
            <w:noWrap/>
          </w:tcPr>
          <w:p w14:paraId="5D467FF8" w14:textId="77777777" w:rsidR="005A2573" w:rsidRPr="00EF5447" w:rsidRDefault="005A2573" w:rsidP="007D4AD6">
            <w:pPr>
              <w:pStyle w:val="TAC"/>
              <w:rPr>
                <w:lang w:eastAsia="ja-JP"/>
              </w:rPr>
            </w:pPr>
            <w:r w:rsidRPr="00EF5447">
              <w:rPr>
                <w:lang w:eastAsia="ja-JP"/>
              </w:rPr>
              <w:t>No</w:t>
            </w:r>
          </w:p>
        </w:tc>
        <w:tc>
          <w:tcPr>
            <w:tcW w:w="2738" w:type="dxa"/>
          </w:tcPr>
          <w:p w14:paraId="74A837B7" w14:textId="77777777" w:rsidR="005A2573" w:rsidRPr="00EF5447" w:rsidRDefault="005A2573" w:rsidP="007D4AD6">
            <w:pPr>
              <w:pStyle w:val="TAC"/>
              <w:rPr>
                <w:lang w:eastAsia="ja-JP"/>
              </w:rPr>
            </w:pPr>
          </w:p>
        </w:tc>
      </w:tr>
      <w:tr w:rsidR="005A2573" w:rsidRPr="00EF5447" w14:paraId="20C22734" w14:textId="77777777" w:rsidTr="007D4AD6">
        <w:trPr>
          <w:trHeight w:val="187"/>
          <w:jc w:val="center"/>
        </w:trPr>
        <w:tc>
          <w:tcPr>
            <w:tcW w:w="2495" w:type="dxa"/>
            <w:shd w:val="clear" w:color="auto" w:fill="auto"/>
            <w:noWrap/>
          </w:tcPr>
          <w:p w14:paraId="4787392F" w14:textId="77777777" w:rsidR="005A2573" w:rsidRPr="00EF5447" w:rsidRDefault="005A2573" w:rsidP="007D4AD6">
            <w:pPr>
              <w:pStyle w:val="TAC"/>
              <w:rPr>
                <w:lang w:eastAsia="fi-FI"/>
              </w:rPr>
            </w:pPr>
            <w:r w:rsidRPr="00EF5447">
              <w:rPr>
                <w:lang w:eastAsia="fi-FI"/>
              </w:rPr>
              <w:t>DC_66A_n41(2A)</w:t>
            </w:r>
          </w:p>
        </w:tc>
        <w:tc>
          <w:tcPr>
            <w:tcW w:w="2280" w:type="dxa"/>
          </w:tcPr>
          <w:p w14:paraId="29A9A381" w14:textId="77777777" w:rsidR="005A2573" w:rsidRPr="00EF5447" w:rsidRDefault="005A2573" w:rsidP="007D4AD6">
            <w:pPr>
              <w:pStyle w:val="TAC"/>
              <w:rPr>
                <w:lang w:eastAsia="fi-FI"/>
              </w:rPr>
            </w:pPr>
            <w:r w:rsidRPr="00EF5447">
              <w:rPr>
                <w:lang w:eastAsia="fi-FI"/>
              </w:rPr>
              <w:t>DC_66A_n41A</w:t>
            </w:r>
          </w:p>
        </w:tc>
        <w:tc>
          <w:tcPr>
            <w:tcW w:w="2738" w:type="dxa"/>
            <w:shd w:val="clear" w:color="auto" w:fill="auto"/>
            <w:noWrap/>
          </w:tcPr>
          <w:p w14:paraId="6BF26720" w14:textId="77777777" w:rsidR="005A2573" w:rsidRPr="00EF5447" w:rsidRDefault="005A2573" w:rsidP="007D4AD6">
            <w:pPr>
              <w:pStyle w:val="TAC"/>
              <w:rPr>
                <w:lang w:eastAsia="ja-JP"/>
              </w:rPr>
            </w:pPr>
            <w:r w:rsidRPr="00EF5447">
              <w:rPr>
                <w:lang w:eastAsia="ja-JP"/>
              </w:rPr>
              <w:t>No</w:t>
            </w:r>
          </w:p>
        </w:tc>
        <w:tc>
          <w:tcPr>
            <w:tcW w:w="2738" w:type="dxa"/>
          </w:tcPr>
          <w:p w14:paraId="4D6B199B" w14:textId="77777777" w:rsidR="005A2573" w:rsidRPr="00EF5447" w:rsidRDefault="005A2573" w:rsidP="007D4AD6">
            <w:pPr>
              <w:pStyle w:val="TAC"/>
              <w:rPr>
                <w:lang w:eastAsia="ja-JP"/>
              </w:rPr>
            </w:pPr>
          </w:p>
        </w:tc>
      </w:tr>
      <w:tr w:rsidR="005A2573" w:rsidRPr="00EF5447" w14:paraId="0AC5299F" w14:textId="77777777" w:rsidTr="007D4AD6">
        <w:trPr>
          <w:trHeight w:val="187"/>
          <w:jc w:val="center"/>
        </w:trPr>
        <w:tc>
          <w:tcPr>
            <w:tcW w:w="2495" w:type="dxa"/>
            <w:shd w:val="clear" w:color="auto" w:fill="auto"/>
            <w:noWrap/>
          </w:tcPr>
          <w:p w14:paraId="5366ABD7" w14:textId="77777777" w:rsidR="005A2573" w:rsidRPr="00EF5447" w:rsidRDefault="005A2573" w:rsidP="007D4AD6">
            <w:pPr>
              <w:pStyle w:val="TAC"/>
              <w:rPr>
                <w:lang w:eastAsia="fi-FI"/>
              </w:rPr>
            </w:pPr>
            <w:r w:rsidRPr="00EF5447">
              <w:rPr>
                <w:lang w:eastAsia="fi-FI"/>
              </w:rPr>
              <w:t>DC_66A_n46A</w:t>
            </w:r>
          </w:p>
        </w:tc>
        <w:tc>
          <w:tcPr>
            <w:tcW w:w="2280" w:type="dxa"/>
          </w:tcPr>
          <w:p w14:paraId="24DB288E" w14:textId="77777777" w:rsidR="005A2573" w:rsidRPr="00EF5447" w:rsidRDefault="005A2573" w:rsidP="007D4AD6">
            <w:pPr>
              <w:pStyle w:val="TAC"/>
              <w:rPr>
                <w:lang w:eastAsia="fi-FI"/>
              </w:rPr>
            </w:pPr>
            <w:r w:rsidRPr="00EF5447">
              <w:rPr>
                <w:lang w:eastAsia="fi-FI"/>
              </w:rPr>
              <w:t>DC_66A_n46A</w:t>
            </w:r>
          </w:p>
        </w:tc>
        <w:tc>
          <w:tcPr>
            <w:tcW w:w="2738" w:type="dxa"/>
            <w:shd w:val="clear" w:color="auto" w:fill="auto"/>
            <w:noWrap/>
          </w:tcPr>
          <w:p w14:paraId="06AF9413" w14:textId="77777777" w:rsidR="005A2573" w:rsidRPr="00EF5447" w:rsidRDefault="005A2573" w:rsidP="007D4AD6">
            <w:pPr>
              <w:pStyle w:val="TAC"/>
              <w:rPr>
                <w:lang w:eastAsia="ja-JP"/>
              </w:rPr>
            </w:pPr>
            <w:r w:rsidRPr="00EF5447">
              <w:rPr>
                <w:lang w:eastAsia="ja-JP"/>
              </w:rPr>
              <w:t>No</w:t>
            </w:r>
          </w:p>
        </w:tc>
        <w:tc>
          <w:tcPr>
            <w:tcW w:w="2738" w:type="dxa"/>
          </w:tcPr>
          <w:p w14:paraId="18D05121" w14:textId="77777777" w:rsidR="005A2573" w:rsidRPr="00EF5447" w:rsidDel="00D24888" w:rsidRDefault="005A2573" w:rsidP="007D4AD6">
            <w:pPr>
              <w:pStyle w:val="TAC"/>
              <w:rPr>
                <w:lang w:eastAsia="zh-CN"/>
              </w:rPr>
            </w:pPr>
          </w:p>
        </w:tc>
      </w:tr>
      <w:tr w:rsidR="005A2573" w:rsidRPr="00EF5447" w14:paraId="4237DF7C" w14:textId="77777777" w:rsidTr="007D4AD6">
        <w:trPr>
          <w:trHeight w:val="187"/>
          <w:jc w:val="center"/>
        </w:trPr>
        <w:tc>
          <w:tcPr>
            <w:tcW w:w="2495" w:type="dxa"/>
            <w:shd w:val="clear" w:color="auto" w:fill="auto"/>
            <w:noWrap/>
          </w:tcPr>
          <w:p w14:paraId="48DA68F1" w14:textId="77777777" w:rsidR="005A2573" w:rsidRPr="00EF5447" w:rsidRDefault="005A2573" w:rsidP="007D4AD6">
            <w:pPr>
              <w:pStyle w:val="TAC"/>
              <w:rPr>
                <w:lang w:eastAsia="zh-TW"/>
              </w:rPr>
            </w:pPr>
            <w:r w:rsidRPr="00EF5447">
              <w:rPr>
                <w:lang w:eastAsia="fi-FI"/>
              </w:rPr>
              <w:t>DC_66A_n48A</w:t>
            </w:r>
          </w:p>
          <w:p w14:paraId="7DF8B785" w14:textId="77777777" w:rsidR="005A2573" w:rsidRPr="00EF5447" w:rsidRDefault="005A2573" w:rsidP="007D4AD6">
            <w:pPr>
              <w:pStyle w:val="TAC"/>
              <w:rPr>
                <w:lang w:eastAsia="fi-FI"/>
              </w:rPr>
            </w:pPr>
            <w:r w:rsidRPr="00EF5447">
              <w:rPr>
                <w:lang w:eastAsia="fi-FI"/>
              </w:rPr>
              <w:t>DC_66A_n48B</w:t>
            </w:r>
          </w:p>
        </w:tc>
        <w:tc>
          <w:tcPr>
            <w:tcW w:w="2280" w:type="dxa"/>
          </w:tcPr>
          <w:p w14:paraId="49A55E94" w14:textId="77777777" w:rsidR="005A2573" w:rsidRPr="00EF5447" w:rsidRDefault="005A2573" w:rsidP="007D4AD6">
            <w:pPr>
              <w:pStyle w:val="TAC"/>
              <w:rPr>
                <w:lang w:eastAsia="fi-FI"/>
              </w:rPr>
            </w:pPr>
            <w:r w:rsidRPr="00EF5447">
              <w:rPr>
                <w:lang w:eastAsia="fi-FI"/>
              </w:rPr>
              <w:t>DC_66A_n48A</w:t>
            </w:r>
          </w:p>
        </w:tc>
        <w:tc>
          <w:tcPr>
            <w:tcW w:w="2738" w:type="dxa"/>
            <w:shd w:val="clear" w:color="auto" w:fill="auto"/>
            <w:noWrap/>
          </w:tcPr>
          <w:p w14:paraId="682A37F1" w14:textId="77777777" w:rsidR="005A2573" w:rsidRPr="00EF5447" w:rsidRDefault="005A2573" w:rsidP="007D4AD6">
            <w:pPr>
              <w:pStyle w:val="TAC"/>
              <w:rPr>
                <w:lang w:eastAsia="ja-JP"/>
              </w:rPr>
            </w:pPr>
            <w:r w:rsidRPr="00EF5447">
              <w:rPr>
                <w:lang w:eastAsia="zh-TW"/>
              </w:rPr>
              <w:t>No</w:t>
            </w:r>
          </w:p>
        </w:tc>
        <w:tc>
          <w:tcPr>
            <w:tcW w:w="2738" w:type="dxa"/>
          </w:tcPr>
          <w:p w14:paraId="36B11322" w14:textId="77777777" w:rsidR="005A2573" w:rsidRPr="00EF5447" w:rsidRDefault="005A2573" w:rsidP="007D4AD6">
            <w:pPr>
              <w:pStyle w:val="TAC"/>
              <w:rPr>
                <w:lang w:eastAsia="zh-TW"/>
              </w:rPr>
            </w:pPr>
          </w:p>
        </w:tc>
      </w:tr>
      <w:tr w:rsidR="005A2573" w:rsidRPr="00EF5447" w14:paraId="4C4F6B35" w14:textId="77777777" w:rsidTr="007D4AD6">
        <w:trPr>
          <w:trHeight w:val="187"/>
          <w:jc w:val="center"/>
        </w:trPr>
        <w:tc>
          <w:tcPr>
            <w:tcW w:w="2495" w:type="dxa"/>
            <w:shd w:val="clear" w:color="auto" w:fill="auto"/>
            <w:noWrap/>
          </w:tcPr>
          <w:p w14:paraId="7485739B" w14:textId="77777777" w:rsidR="005A2573" w:rsidRPr="00EF5447" w:rsidRDefault="005A2573" w:rsidP="007D4AD6">
            <w:pPr>
              <w:pStyle w:val="TAC"/>
              <w:rPr>
                <w:lang w:eastAsia="fi-FI"/>
              </w:rPr>
            </w:pPr>
            <w:r w:rsidRPr="00EF5447">
              <w:rPr>
                <w:lang w:eastAsia="fi-FI"/>
              </w:rPr>
              <w:t>DC_66A-66A_n48A</w:t>
            </w:r>
          </w:p>
          <w:p w14:paraId="3EB1002A" w14:textId="77777777" w:rsidR="005A2573" w:rsidRPr="00EF5447" w:rsidRDefault="005A2573" w:rsidP="007D4AD6">
            <w:pPr>
              <w:pStyle w:val="TAC"/>
              <w:rPr>
                <w:lang w:eastAsia="fi-FI"/>
              </w:rPr>
            </w:pPr>
            <w:r w:rsidRPr="00EF5447">
              <w:rPr>
                <w:lang w:eastAsia="fi-FI"/>
              </w:rPr>
              <w:t>DC_66A-66A_n48B</w:t>
            </w:r>
          </w:p>
        </w:tc>
        <w:tc>
          <w:tcPr>
            <w:tcW w:w="2280" w:type="dxa"/>
          </w:tcPr>
          <w:p w14:paraId="276012AB" w14:textId="77777777" w:rsidR="005A2573" w:rsidRPr="00EF5447" w:rsidRDefault="005A2573" w:rsidP="007D4AD6">
            <w:pPr>
              <w:pStyle w:val="TAC"/>
              <w:rPr>
                <w:lang w:eastAsia="fi-FI"/>
              </w:rPr>
            </w:pPr>
            <w:r w:rsidRPr="00EF5447">
              <w:rPr>
                <w:lang w:eastAsia="fi-FI"/>
              </w:rPr>
              <w:t>DC_66A_n48A</w:t>
            </w:r>
          </w:p>
        </w:tc>
        <w:tc>
          <w:tcPr>
            <w:tcW w:w="2738" w:type="dxa"/>
            <w:shd w:val="clear" w:color="auto" w:fill="auto"/>
            <w:noWrap/>
          </w:tcPr>
          <w:p w14:paraId="2BB8E192" w14:textId="77777777" w:rsidR="005A2573" w:rsidRPr="00EF5447" w:rsidRDefault="005A2573" w:rsidP="007D4AD6">
            <w:pPr>
              <w:pStyle w:val="TAC"/>
              <w:rPr>
                <w:lang w:eastAsia="zh-TW"/>
              </w:rPr>
            </w:pPr>
            <w:r w:rsidRPr="00EF5447">
              <w:rPr>
                <w:lang w:eastAsia="zh-TW"/>
              </w:rPr>
              <w:t>No</w:t>
            </w:r>
          </w:p>
        </w:tc>
        <w:tc>
          <w:tcPr>
            <w:tcW w:w="2738" w:type="dxa"/>
          </w:tcPr>
          <w:p w14:paraId="6EB26166" w14:textId="77777777" w:rsidR="005A2573" w:rsidRPr="00EF5447" w:rsidRDefault="005A2573" w:rsidP="007D4AD6">
            <w:pPr>
              <w:pStyle w:val="TAC"/>
              <w:rPr>
                <w:lang w:eastAsia="zh-TW"/>
              </w:rPr>
            </w:pPr>
          </w:p>
        </w:tc>
      </w:tr>
      <w:tr w:rsidR="005A2573" w:rsidRPr="00EF5447" w14:paraId="76F335E3" w14:textId="77777777" w:rsidTr="007D4AD6">
        <w:trPr>
          <w:trHeight w:val="187"/>
          <w:jc w:val="center"/>
        </w:trPr>
        <w:tc>
          <w:tcPr>
            <w:tcW w:w="2495" w:type="dxa"/>
            <w:shd w:val="clear" w:color="auto" w:fill="auto"/>
            <w:noWrap/>
          </w:tcPr>
          <w:p w14:paraId="1DD0B27D" w14:textId="77777777" w:rsidR="005A2573" w:rsidRPr="00EF5447" w:rsidRDefault="005A2573" w:rsidP="007D4AD6">
            <w:pPr>
              <w:pStyle w:val="TAC"/>
              <w:rPr>
                <w:lang w:eastAsia="ja-JP"/>
              </w:rPr>
            </w:pPr>
            <w:r w:rsidRPr="00EF5447">
              <w:rPr>
                <w:lang w:eastAsia="ja-JP"/>
              </w:rPr>
              <w:t>DC_66A_n71A</w:t>
            </w:r>
          </w:p>
          <w:p w14:paraId="6A5C1DE7" w14:textId="77777777" w:rsidR="005A2573" w:rsidRPr="00EF5447" w:rsidRDefault="005A2573" w:rsidP="007D4AD6">
            <w:pPr>
              <w:pStyle w:val="TAC"/>
              <w:rPr>
                <w:lang w:eastAsia="ja-JP"/>
              </w:rPr>
            </w:pPr>
            <w:r w:rsidRPr="00EF5447">
              <w:rPr>
                <w:lang w:eastAsia="ja-JP"/>
              </w:rPr>
              <w:t>DC_66C_n71A</w:t>
            </w:r>
          </w:p>
          <w:p w14:paraId="6AF42578" w14:textId="77777777" w:rsidR="005A2573" w:rsidRPr="00EF5447" w:rsidRDefault="005A2573" w:rsidP="007D4AD6">
            <w:pPr>
              <w:pStyle w:val="TAC"/>
              <w:rPr>
                <w:lang w:eastAsia="fi-FI"/>
              </w:rPr>
            </w:pPr>
            <w:r w:rsidRPr="00EF5447">
              <w:rPr>
                <w:lang w:eastAsia="ja-JP"/>
              </w:rPr>
              <w:t>DC_66A_n71B</w:t>
            </w:r>
          </w:p>
        </w:tc>
        <w:tc>
          <w:tcPr>
            <w:tcW w:w="2280" w:type="dxa"/>
          </w:tcPr>
          <w:p w14:paraId="334E64C8" w14:textId="77777777" w:rsidR="005A2573" w:rsidRPr="00EF5447" w:rsidRDefault="005A2573" w:rsidP="007D4AD6">
            <w:pPr>
              <w:pStyle w:val="TAC"/>
              <w:rPr>
                <w:lang w:eastAsia="fi-FI"/>
              </w:rPr>
            </w:pPr>
            <w:r w:rsidRPr="00EF5447">
              <w:rPr>
                <w:lang w:eastAsia="ja-JP"/>
              </w:rPr>
              <w:t>DC_66A_n71A</w:t>
            </w:r>
          </w:p>
        </w:tc>
        <w:tc>
          <w:tcPr>
            <w:tcW w:w="2738" w:type="dxa"/>
            <w:shd w:val="clear" w:color="auto" w:fill="auto"/>
            <w:noWrap/>
          </w:tcPr>
          <w:p w14:paraId="617D0D9E" w14:textId="77777777" w:rsidR="005A2573" w:rsidRPr="00EF5447" w:rsidRDefault="005A2573" w:rsidP="007D4AD6">
            <w:pPr>
              <w:pStyle w:val="TAC"/>
              <w:rPr>
                <w:lang w:eastAsia="fi-FI"/>
              </w:rPr>
            </w:pPr>
            <w:r w:rsidRPr="00EF5447">
              <w:rPr>
                <w:lang w:eastAsia="ja-JP"/>
              </w:rPr>
              <w:t>No</w:t>
            </w:r>
          </w:p>
        </w:tc>
        <w:tc>
          <w:tcPr>
            <w:tcW w:w="2738" w:type="dxa"/>
          </w:tcPr>
          <w:p w14:paraId="158052BF" w14:textId="77777777" w:rsidR="005A2573" w:rsidRPr="00EF5447" w:rsidRDefault="005A2573" w:rsidP="007D4AD6">
            <w:pPr>
              <w:pStyle w:val="TAC"/>
              <w:rPr>
                <w:lang w:eastAsia="ja-JP"/>
              </w:rPr>
            </w:pPr>
          </w:p>
        </w:tc>
      </w:tr>
      <w:tr w:rsidR="005A2573" w:rsidRPr="00EF5447" w14:paraId="248A8E1E" w14:textId="77777777" w:rsidTr="007D4AD6">
        <w:trPr>
          <w:trHeight w:val="187"/>
          <w:jc w:val="center"/>
        </w:trPr>
        <w:tc>
          <w:tcPr>
            <w:tcW w:w="2495" w:type="dxa"/>
            <w:shd w:val="clear" w:color="auto" w:fill="auto"/>
            <w:noWrap/>
          </w:tcPr>
          <w:p w14:paraId="6B6730C3" w14:textId="77777777" w:rsidR="005A2573" w:rsidRPr="00EF5447" w:rsidDel="009E21DE" w:rsidRDefault="005A2573" w:rsidP="007D4AD6">
            <w:pPr>
              <w:pStyle w:val="TAC"/>
              <w:rPr>
                <w:lang w:eastAsia="zh-CN"/>
              </w:rPr>
            </w:pPr>
            <w:r w:rsidRPr="00EF5447">
              <w:rPr>
                <w:noProof/>
                <w:szCs w:val="18"/>
              </w:rPr>
              <w:t>DC_66A-66A_n71A</w:t>
            </w:r>
          </w:p>
        </w:tc>
        <w:tc>
          <w:tcPr>
            <w:tcW w:w="2280" w:type="dxa"/>
          </w:tcPr>
          <w:p w14:paraId="70C686DF" w14:textId="77777777" w:rsidR="005A2573" w:rsidRPr="00EF5447" w:rsidDel="009E21DE" w:rsidRDefault="005A2573" w:rsidP="007D4AD6">
            <w:pPr>
              <w:pStyle w:val="TAC"/>
              <w:rPr>
                <w:lang w:eastAsia="zh-CN"/>
              </w:rPr>
            </w:pPr>
            <w:r w:rsidRPr="00EF5447">
              <w:rPr>
                <w:noProof/>
                <w:szCs w:val="18"/>
              </w:rPr>
              <w:t>DC_66A_n71A</w:t>
            </w:r>
          </w:p>
        </w:tc>
        <w:tc>
          <w:tcPr>
            <w:tcW w:w="2738" w:type="dxa"/>
            <w:shd w:val="clear" w:color="auto" w:fill="auto"/>
            <w:noWrap/>
          </w:tcPr>
          <w:p w14:paraId="0B3117B8" w14:textId="77777777" w:rsidR="005A2573" w:rsidRPr="00EF5447" w:rsidDel="009E21DE" w:rsidRDefault="005A2573" w:rsidP="007D4AD6">
            <w:pPr>
              <w:pStyle w:val="TAC"/>
              <w:rPr>
                <w:lang w:eastAsia="ja-JP"/>
              </w:rPr>
            </w:pPr>
            <w:r w:rsidRPr="00EF5447">
              <w:rPr>
                <w:noProof/>
                <w:szCs w:val="18"/>
              </w:rPr>
              <w:t>No</w:t>
            </w:r>
          </w:p>
        </w:tc>
        <w:tc>
          <w:tcPr>
            <w:tcW w:w="2738" w:type="dxa"/>
          </w:tcPr>
          <w:p w14:paraId="7567A750" w14:textId="77777777" w:rsidR="005A2573" w:rsidRPr="00EF5447" w:rsidRDefault="005A2573" w:rsidP="007D4AD6">
            <w:pPr>
              <w:pStyle w:val="TAC"/>
              <w:rPr>
                <w:noProof/>
                <w:szCs w:val="18"/>
              </w:rPr>
            </w:pPr>
          </w:p>
        </w:tc>
      </w:tr>
      <w:tr w:rsidR="005A2573" w:rsidRPr="00EF5447" w14:paraId="5DEBD800" w14:textId="77777777" w:rsidTr="007D4AD6">
        <w:trPr>
          <w:trHeight w:val="187"/>
          <w:jc w:val="center"/>
        </w:trPr>
        <w:tc>
          <w:tcPr>
            <w:tcW w:w="2495" w:type="dxa"/>
            <w:shd w:val="clear" w:color="auto" w:fill="auto"/>
            <w:noWrap/>
          </w:tcPr>
          <w:p w14:paraId="727AD7A8" w14:textId="77777777" w:rsidR="005A2573" w:rsidRPr="00EF5447" w:rsidRDefault="005A2573" w:rsidP="007D4AD6">
            <w:pPr>
              <w:pStyle w:val="TAC"/>
              <w:rPr>
                <w:noProof/>
                <w:szCs w:val="18"/>
              </w:rPr>
            </w:pPr>
            <w:r w:rsidRPr="00EF5447">
              <w:rPr>
                <w:lang w:eastAsia="ko-KR"/>
              </w:rPr>
              <w:t>DC_66A_n77A</w:t>
            </w:r>
          </w:p>
        </w:tc>
        <w:tc>
          <w:tcPr>
            <w:tcW w:w="2280" w:type="dxa"/>
          </w:tcPr>
          <w:p w14:paraId="6DB04229" w14:textId="77777777" w:rsidR="005A2573" w:rsidRPr="00EF5447" w:rsidRDefault="005A2573" w:rsidP="007D4AD6">
            <w:pPr>
              <w:pStyle w:val="TAC"/>
              <w:rPr>
                <w:noProof/>
                <w:szCs w:val="18"/>
              </w:rPr>
            </w:pPr>
            <w:r w:rsidRPr="00EF5447">
              <w:rPr>
                <w:lang w:eastAsia="fi-FI"/>
              </w:rPr>
              <w:t>DC_66A_n77A</w:t>
            </w:r>
          </w:p>
        </w:tc>
        <w:tc>
          <w:tcPr>
            <w:tcW w:w="2738" w:type="dxa"/>
            <w:shd w:val="clear" w:color="auto" w:fill="auto"/>
            <w:noWrap/>
          </w:tcPr>
          <w:p w14:paraId="1DE72219" w14:textId="77777777" w:rsidR="005A2573" w:rsidRPr="00EF5447" w:rsidRDefault="005A2573" w:rsidP="007D4AD6">
            <w:pPr>
              <w:pStyle w:val="TAC"/>
              <w:rPr>
                <w:noProof/>
                <w:szCs w:val="18"/>
              </w:rPr>
            </w:pPr>
            <w:r w:rsidRPr="00EF5447">
              <w:rPr>
                <w:noProof/>
                <w:szCs w:val="18"/>
                <w:lang w:eastAsia="zh-TW"/>
              </w:rPr>
              <w:t>DC_66_n77</w:t>
            </w:r>
          </w:p>
        </w:tc>
        <w:tc>
          <w:tcPr>
            <w:tcW w:w="2738" w:type="dxa"/>
          </w:tcPr>
          <w:p w14:paraId="4713CEA8" w14:textId="77777777" w:rsidR="005A2573" w:rsidRPr="00EF5447" w:rsidDel="00D24888" w:rsidRDefault="005A2573" w:rsidP="007D4AD6">
            <w:pPr>
              <w:pStyle w:val="TAC"/>
              <w:rPr>
                <w:lang w:eastAsia="zh-CN"/>
              </w:rPr>
            </w:pPr>
          </w:p>
        </w:tc>
      </w:tr>
      <w:tr w:rsidR="005A2573" w:rsidRPr="00EF5447" w14:paraId="2EE7000F" w14:textId="77777777" w:rsidTr="007D4AD6">
        <w:trPr>
          <w:trHeight w:val="187"/>
          <w:jc w:val="center"/>
        </w:trPr>
        <w:tc>
          <w:tcPr>
            <w:tcW w:w="2495" w:type="dxa"/>
            <w:shd w:val="clear" w:color="auto" w:fill="auto"/>
            <w:noWrap/>
          </w:tcPr>
          <w:p w14:paraId="3BCA5117" w14:textId="77777777" w:rsidR="005A2573" w:rsidRPr="00EF5447" w:rsidRDefault="005A2573" w:rsidP="007D4AD6">
            <w:pPr>
              <w:pStyle w:val="TAC"/>
              <w:rPr>
                <w:lang w:eastAsia="zh-TW"/>
              </w:rPr>
            </w:pPr>
            <w:r w:rsidRPr="00EF5447">
              <w:rPr>
                <w:lang w:eastAsia="ko-KR"/>
              </w:rPr>
              <w:t>DC_66A-66A_n77A</w:t>
            </w:r>
          </w:p>
          <w:p w14:paraId="5B95B812" w14:textId="77777777" w:rsidR="005A2573" w:rsidRPr="00EF5447" w:rsidRDefault="005A2573" w:rsidP="007D4AD6">
            <w:pPr>
              <w:pStyle w:val="TAC"/>
              <w:rPr>
                <w:noProof/>
                <w:szCs w:val="18"/>
              </w:rPr>
            </w:pPr>
            <w:r w:rsidRPr="00EF5447">
              <w:rPr>
                <w:lang w:eastAsia="ko-KR"/>
              </w:rPr>
              <w:t>DC_66A-66A-66A_n77A</w:t>
            </w:r>
          </w:p>
        </w:tc>
        <w:tc>
          <w:tcPr>
            <w:tcW w:w="2280" w:type="dxa"/>
          </w:tcPr>
          <w:p w14:paraId="19C366C7" w14:textId="77777777" w:rsidR="005A2573" w:rsidRPr="00EF5447" w:rsidRDefault="005A2573" w:rsidP="007D4AD6">
            <w:pPr>
              <w:pStyle w:val="TAC"/>
              <w:rPr>
                <w:noProof/>
                <w:szCs w:val="18"/>
              </w:rPr>
            </w:pPr>
            <w:r w:rsidRPr="00EF5447">
              <w:rPr>
                <w:lang w:eastAsia="fi-FI"/>
              </w:rPr>
              <w:t>DC_66A_n77A</w:t>
            </w:r>
          </w:p>
        </w:tc>
        <w:tc>
          <w:tcPr>
            <w:tcW w:w="2738" w:type="dxa"/>
            <w:shd w:val="clear" w:color="auto" w:fill="auto"/>
            <w:noWrap/>
          </w:tcPr>
          <w:p w14:paraId="784AAAC5" w14:textId="77777777" w:rsidR="005A2573" w:rsidRPr="00EF5447" w:rsidRDefault="005A2573" w:rsidP="007D4AD6">
            <w:pPr>
              <w:pStyle w:val="TAC"/>
              <w:rPr>
                <w:noProof/>
                <w:szCs w:val="18"/>
              </w:rPr>
            </w:pPr>
            <w:r w:rsidRPr="00EF5447">
              <w:rPr>
                <w:noProof/>
                <w:szCs w:val="18"/>
                <w:lang w:eastAsia="zh-TW"/>
              </w:rPr>
              <w:t>DC_66_n77</w:t>
            </w:r>
          </w:p>
        </w:tc>
        <w:tc>
          <w:tcPr>
            <w:tcW w:w="2738" w:type="dxa"/>
          </w:tcPr>
          <w:p w14:paraId="63863689" w14:textId="77777777" w:rsidR="005A2573" w:rsidRPr="00EF5447" w:rsidDel="00D24888" w:rsidRDefault="005A2573" w:rsidP="007D4AD6">
            <w:pPr>
              <w:pStyle w:val="TAC"/>
              <w:rPr>
                <w:lang w:eastAsia="zh-CN"/>
              </w:rPr>
            </w:pPr>
          </w:p>
        </w:tc>
      </w:tr>
      <w:tr w:rsidR="005A2573" w:rsidRPr="00EF5447" w14:paraId="65A123C1" w14:textId="77777777" w:rsidTr="007D4AD6">
        <w:trPr>
          <w:trHeight w:val="187"/>
          <w:jc w:val="center"/>
        </w:trPr>
        <w:tc>
          <w:tcPr>
            <w:tcW w:w="2495" w:type="dxa"/>
            <w:shd w:val="clear" w:color="auto" w:fill="auto"/>
            <w:noWrap/>
          </w:tcPr>
          <w:p w14:paraId="6EFA1491" w14:textId="77777777" w:rsidR="005A2573" w:rsidRPr="00EF5447" w:rsidRDefault="005A2573" w:rsidP="007D4AD6">
            <w:pPr>
              <w:pStyle w:val="TAC"/>
              <w:rPr>
                <w:lang w:eastAsia="ja-JP"/>
              </w:rPr>
            </w:pPr>
            <w:r w:rsidRPr="00EF5447">
              <w:rPr>
                <w:lang w:eastAsia="ja-JP"/>
              </w:rPr>
              <w:t>DC_66A_n78A</w:t>
            </w:r>
          </w:p>
        </w:tc>
        <w:tc>
          <w:tcPr>
            <w:tcW w:w="2280" w:type="dxa"/>
          </w:tcPr>
          <w:p w14:paraId="0AF3E5B5" w14:textId="77777777" w:rsidR="005A2573" w:rsidRPr="00EF5447" w:rsidRDefault="005A2573" w:rsidP="007D4AD6">
            <w:pPr>
              <w:pStyle w:val="TAC"/>
              <w:rPr>
                <w:lang w:eastAsia="ja-JP"/>
              </w:rPr>
            </w:pPr>
            <w:r w:rsidRPr="00EF5447">
              <w:rPr>
                <w:lang w:eastAsia="ja-JP"/>
              </w:rPr>
              <w:t>DC_66A_n78A</w:t>
            </w:r>
          </w:p>
        </w:tc>
        <w:tc>
          <w:tcPr>
            <w:tcW w:w="2738" w:type="dxa"/>
            <w:shd w:val="clear" w:color="auto" w:fill="auto"/>
            <w:noWrap/>
          </w:tcPr>
          <w:p w14:paraId="49BFFAF0" w14:textId="77777777" w:rsidR="005A2573" w:rsidRPr="00EF5447" w:rsidRDefault="005A2573" w:rsidP="007D4AD6">
            <w:pPr>
              <w:pStyle w:val="TAC"/>
              <w:rPr>
                <w:lang w:eastAsia="ja-JP"/>
              </w:rPr>
            </w:pPr>
            <w:r w:rsidRPr="00EF5447">
              <w:rPr>
                <w:lang w:eastAsia="ja-JP"/>
              </w:rPr>
              <w:t>No</w:t>
            </w:r>
          </w:p>
        </w:tc>
        <w:tc>
          <w:tcPr>
            <w:tcW w:w="2738" w:type="dxa"/>
          </w:tcPr>
          <w:p w14:paraId="650AAD24" w14:textId="77777777" w:rsidR="005A2573" w:rsidRPr="00EF5447" w:rsidRDefault="005A2573" w:rsidP="007D4AD6">
            <w:pPr>
              <w:pStyle w:val="TAC"/>
              <w:rPr>
                <w:lang w:eastAsia="ja-JP"/>
              </w:rPr>
            </w:pPr>
          </w:p>
        </w:tc>
      </w:tr>
      <w:tr w:rsidR="005A2573" w:rsidRPr="00EF5447" w14:paraId="4B2D62D2" w14:textId="77777777" w:rsidTr="007D4AD6">
        <w:trPr>
          <w:trHeight w:val="187"/>
          <w:jc w:val="center"/>
        </w:trPr>
        <w:tc>
          <w:tcPr>
            <w:tcW w:w="2495" w:type="dxa"/>
            <w:shd w:val="clear" w:color="auto" w:fill="auto"/>
            <w:noWrap/>
          </w:tcPr>
          <w:p w14:paraId="71E58F9B" w14:textId="77777777" w:rsidR="005A2573" w:rsidRPr="00EF5447" w:rsidRDefault="005A2573" w:rsidP="007D4AD6">
            <w:pPr>
              <w:pStyle w:val="TAC"/>
              <w:rPr>
                <w:lang w:eastAsia="ja-JP"/>
              </w:rPr>
            </w:pPr>
            <w:r w:rsidRPr="00EF5447">
              <w:rPr>
                <w:lang w:eastAsia="ja-JP"/>
              </w:rPr>
              <w:t>DC_66A_n78(2A)</w:t>
            </w:r>
          </w:p>
        </w:tc>
        <w:tc>
          <w:tcPr>
            <w:tcW w:w="2280" w:type="dxa"/>
          </w:tcPr>
          <w:p w14:paraId="0EC32E1D" w14:textId="77777777" w:rsidR="005A2573" w:rsidRPr="00EF5447" w:rsidRDefault="005A2573" w:rsidP="007D4AD6">
            <w:pPr>
              <w:pStyle w:val="TAC"/>
              <w:rPr>
                <w:lang w:eastAsia="ja-JP"/>
              </w:rPr>
            </w:pPr>
            <w:r w:rsidRPr="00EF5447">
              <w:rPr>
                <w:lang w:eastAsia="ja-JP"/>
              </w:rPr>
              <w:t>DC_66A_n78A</w:t>
            </w:r>
          </w:p>
        </w:tc>
        <w:tc>
          <w:tcPr>
            <w:tcW w:w="2738" w:type="dxa"/>
            <w:shd w:val="clear" w:color="auto" w:fill="auto"/>
            <w:noWrap/>
          </w:tcPr>
          <w:p w14:paraId="70CCCB4D" w14:textId="77777777" w:rsidR="005A2573" w:rsidRPr="00EF5447" w:rsidRDefault="005A2573" w:rsidP="007D4AD6">
            <w:pPr>
              <w:pStyle w:val="TAC"/>
              <w:rPr>
                <w:lang w:eastAsia="ja-JP"/>
              </w:rPr>
            </w:pPr>
            <w:r w:rsidRPr="00EF5447">
              <w:rPr>
                <w:lang w:eastAsia="ja-JP"/>
              </w:rPr>
              <w:t>No</w:t>
            </w:r>
          </w:p>
        </w:tc>
        <w:tc>
          <w:tcPr>
            <w:tcW w:w="2738" w:type="dxa"/>
          </w:tcPr>
          <w:p w14:paraId="7BA02EB9" w14:textId="77777777" w:rsidR="005A2573" w:rsidRPr="00EF5447" w:rsidRDefault="005A2573" w:rsidP="007D4AD6">
            <w:pPr>
              <w:pStyle w:val="TAC"/>
              <w:rPr>
                <w:lang w:eastAsia="ja-JP"/>
              </w:rPr>
            </w:pPr>
          </w:p>
        </w:tc>
      </w:tr>
      <w:tr w:rsidR="005A2573" w:rsidRPr="00EF5447" w14:paraId="3A20244D" w14:textId="77777777" w:rsidTr="007D4AD6">
        <w:trPr>
          <w:trHeight w:val="187"/>
          <w:jc w:val="center"/>
        </w:trPr>
        <w:tc>
          <w:tcPr>
            <w:tcW w:w="2495" w:type="dxa"/>
            <w:shd w:val="clear" w:color="auto" w:fill="auto"/>
            <w:noWrap/>
          </w:tcPr>
          <w:p w14:paraId="2734F69F" w14:textId="77777777" w:rsidR="005A2573" w:rsidRPr="00EF5447" w:rsidRDefault="005A2573" w:rsidP="007D4AD6">
            <w:pPr>
              <w:pStyle w:val="TAC"/>
              <w:rPr>
                <w:lang w:eastAsia="ja-JP"/>
              </w:rPr>
            </w:pPr>
            <w:r w:rsidRPr="00EF5447">
              <w:rPr>
                <w:lang w:eastAsia="ja-JP"/>
              </w:rPr>
              <w:t>DC_66A-66A_n78A</w:t>
            </w:r>
          </w:p>
        </w:tc>
        <w:tc>
          <w:tcPr>
            <w:tcW w:w="2280" w:type="dxa"/>
          </w:tcPr>
          <w:p w14:paraId="35E5ED8E" w14:textId="77777777" w:rsidR="005A2573" w:rsidRPr="00EF5447" w:rsidRDefault="005A2573" w:rsidP="007D4AD6">
            <w:pPr>
              <w:pStyle w:val="TAC"/>
              <w:rPr>
                <w:lang w:eastAsia="ja-JP"/>
              </w:rPr>
            </w:pPr>
            <w:r w:rsidRPr="00EF5447">
              <w:rPr>
                <w:lang w:eastAsia="ja-JP"/>
              </w:rPr>
              <w:t>DC_66A_n78A</w:t>
            </w:r>
          </w:p>
        </w:tc>
        <w:tc>
          <w:tcPr>
            <w:tcW w:w="2738" w:type="dxa"/>
            <w:shd w:val="clear" w:color="auto" w:fill="auto"/>
            <w:noWrap/>
          </w:tcPr>
          <w:p w14:paraId="50D7387A" w14:textId="77777777" w:rsidR="005A2573" w:rsidRPr="00EF5447" w:rsidRDefault="005A2573" w:rsidP="007D4AD6">
            <w:pPr>
              <w:pStyle w:val="TAC"/>
              <w:rPr>
                <w:lang w:eastAsia="ja-JP"/>
              </w:rPr>
            </w:pPr>
            <w:r w:rsidRPr="00EF5447">
              <w:rPr>
                <w:lang w:eastAsia="ja-JP"/>
              </w:rPr>
              <w:t>No</w:t>
            </w:r>
          </w:p>
        </w:tc>
        <w:tc>
          <w:tcPr>
            <w:tcW w:w="2738" w:type="dxa"/>
          </w:tcPr>
          <w:p w14:paraId="6B9E7CA1" w14:textId="77777777" w:rsidR="005A2573" w:rsidRPr="00EF5447" w:rsidRDefault="005A2573" w:rsidP="007D4AD6">
            <w:pPr>
              <w:pStyle w:val="TAC"/>
              <w:rPr>
                <w:lang w:eastAsia="ja-JP"/>
              </w:rPr>
            </w:pPr>
          </w:p>
        </w:tc>
      </w:tr>
      <w:tr w:rsidR="005A2573" w:rsidRPr="00EF5447" w14:paraId="55B5B67F" w14:textId="77777777" w:rsidTr="007D4AD6">
        <w:trPr>
          <w:trHeight w:val="187"/>
          <w:jc w:val="center"/>
        </w:trPr>
        <w:tc>
          <w:tcPr>
            <w:tcW w:w="2495" w:type="dxa"/>
            <w:shd w:val="clear" w:color="auto" w:fill="auto"/>
            <w:noWrap/>
          </w:tcPr>
          <w:p w14:paraId="7E1D6287" w14:textId="77777777" w:rsidR="005A2573" w:rsidRPr="00EF5447" w:rsidRDefault="005A2573" w:rsidP="007D4AD6">
            <w:pPr>
              <w:pStyle w:val="TAC"/>
              <w:rPr>
                <w:lang w:eastAsia="ja-JP"/>
              </w:rPr>
            </w:pPr>
            <w:r w:rsidRPr="00EF5447">
              <w:rPr>
                <w:noProof/>
              </w:rPr>
              <w:t>DC_66A-66A_n78(2A)</w:t>
            </w:r>
          </w:p>
        </w:tc>
        <w:tc>
          <w:tcPr>
            <w:tcW w:w="2280" w:type="dxa"/>
          </w:tcPr>
          <w:p w14:paraId="4859DCF6" w14:textId="77777777" w:rsidR="005A2573" w:rsidRPr="00EF5447" w:rsidRDefault="005A2573" w:rsidP="007D4AD6">
            <w:pPr>
              <w:pStyle w:val="TAC"/>
              <w:rPr>
                <w:lang w:eastAsia="ja-JP"/>
              </w:rPr>
            </w:pPr>
            <w:r w:rsidRPr="00EF5447">
              <w:rPr>
                <w:lang w:eastAsia="ja-JP"/>
              </w:rPr>
              <w:t>DC_66A_n78A</w:t>
            </w:r>
          </w:p>
        </w:tc>
        <w:tc>
          <w:tcPr>
            <w:tcW w:w="2738" w:type="dxa"/>
            <w:shd w:val="clear" w:color="auto" w:fill="auto"/>
            <w:noWrap/>
          </w:tcPr>
          <w:p w14:paraId="3A7EB663" w14:textId="77777777" w:rsidR="005A2573" w:rsidRPr="00EF5447" w:rsidRDefault="005A2573" w:rsidP="007D4AD6">
            <w:pPr>
              <w:pStyle w:val="TAC"/>
              <w:rPr>
                <w:lang w:eastAsia="ja-JP"/>
              </w:rPr>
            </w:pPr>
            <w:r w:rsidRPr="00EF5447">
              <w:rPr>
                <w:lang w:eastAsia="ja-JP"/>
              </w:rPr>
              <w:t>No</w:t>
            </w:r>
          </w:p>
        </w:tc>
        <w:tc>
          <w:tcPr>
            <w:tcW w:w="2738" w:type="dxa"/>
          </w:tcPr>
          <w:p w14:paraId="2A27D8D2" w14:textId="77777777" w:rsidR="005A2573" w:rsidRPr="00EF5447" w:rsidRDefault="005A2573" w:rsidP="007D4AD6">
            <w:pPr>
              <w:pStyle w:val="TAC"/>
              <w:rPr>
                <w:lang w:eastAsia="ja-JP"/>
              </w:rPr>
            </w:pPr>
          </w:p>
        </w:tc>
      </w:tr>
      <w:tr w:rsidR="005A2573" w:rsidRPr="00EF5447" w14:paraId="61E397CF" w14:textId="77777777" w:rsidTr="007D4AD6">
        <w:trPr>
          <w:trHeight w:val="187"/>
          <w:jc w:val="center"/>
        </w:trPr>
        <w:tc>
          <w:tcPr>
            <w:tcW w:w="2495" w:type="dxa"/>
            <w:shd w:val="clear" w:color="auto" w:fill="auto"/>
            <w:noWrap/>
            <w:vAlign w:val="center"/>
          </w:tcPr>
          <w:p w14:paraId="3727078B" w14:textId="77777777" w:rsidR="005A2573" w:rsidRPr="00EF5447" w:rsidRDefault="005A2573" w:rsidP="007D4AD6">
            <w:pPr>
              <w:pStyle w:val="TAC"/>
              <w:rPr>
                <w:lang w:eastAsia="fi-FI"/>
              </w:rPr>
            </w:pPr>
            <w:r w:rsidRPr="003D1864">
              <w:rPr>
                <w:lang w:val="fi-FI" w:eastAsia="fi-FI"/>
              </w:rPr>
              <w:t>DC_71A_n2A</w:t>
            </w:r>
          </w:p>
        </w:tc>
        <w:tc>
          <w:tcPr>
            <w:tcW w:w="2280" w:type="dxa"/>
            <w:vAlign w:val="center"/>
          </w:tcPr>
          <w:p w14:paraId="6F593E6D" w14:textId="77777777" w:rsidR="005A2573" w:rsidRPr="00EF5447" w:rsidRDefault="005A2573" w:rsidP="007D4AD6">
            <w:pPr>
              <w:pStyle w:val="TAC"/>
              <w:rPr>
                <w:lang w:eastAsia="fi-FI"/>
              </w:rPr>
            </w:pPr>
            <w:r w:rsidRPr="003D1864">
              <w:rPr>
                <w:lang w:val="fi-FI" w:eastAsia="fi-FI"/>
              </w:rPr>
              <w:t>DC_71A_n2A</w:t>
            </w:r>
          </w:p>
        </w:tc>
        <w:tc>
          <w:tcPr>
            <w:tcW w:w="2738" w:type="dxa"/>
            <w:shd w:val="clear" w:color="auto" w:fill="auto"/>
            <w:noWrap/>
          </w:tcPr>
          <w:p w14:paraId="4DBCE11F" w14:textId="77777777" w:rsidR="005A2573" w:rsidRPr="00EF5447" w:rsidRDefault="005A2573" w:rsidP="007D4AD6">
            <w:pPr>
              <w:pStyle w:val="TAC"/>
              <w:rPr>
                <w:lang w:eastAsia="ja-JP"/>
              </w:rPr>
            </w:pPr>
            <w:r>
              <w:rPr>
                <w:rFonts w:hint="eastAsia"/>
                <w:lang w:eastAsia="zh-TW"/>
              </w:rPr>
              <w:t>No</w:t>
            </w:r>
          </w:p>
        </w:tc>
        <w:tc>
          <w:tcPr>
            <w:tcW w:w="2738" w:type="dxa"/>
          </w:tcPr>
          <w:p w14:paraId="6215301C" w14:textId="77777777" w:rsidR="005A2573" w:rsidRPr="00EF5447" w:rsidRDefault="005A2573" w:rsidP="007D4AD6">
            <w:pPr>
              <w:pStyle w:val="TAC"/>
              <w:rPr>
                <w:lang w:eastAsia="ja-JP"/>
              </w:rPr>
            </w:pPr>
          </w:p>
        </w:tc>
      </w:tr>
      <w:tr w:rsidR="005A2573" w:rsidRPr="00EF5447" w14:paraId="0544EE13" w14:textId="77777777" w:rsidTr="007D4AD6">
        <w:trPr>
          <w:trHeight w:val="187"/>
          <w:jc w:val="center"/>
        </w:trPr>
        <w:tc>
          <w:tcPr>
            <w:tcW w:w="2495" w:type="dxa"/>
            <w:shd w:val="clear" w:color="auto" w:fill="auto"/>
            <w:noWrap/>
          </w:tcPr>
          <w:p w14:paraId="7343C0C7" w14:textId="77777777" w:rsidR="005A2573" w:rsidRPr="00EF5447" w:rsidRDefault="005A2573" w:rsidP="007D4AD6">
            <w:pPr>
              <w:pStyle w:val="TAC"/>
              <w:rPr>
                <w:lang w:eastAsia="ja-JP"/>
              </w:rPr>
            </w:pPr>
            <w:r w:rsidRPr="00EF5447">
              <w:rPr>
                <w:lang w:eastAsia="fi-FI"/>
              </w:rPr>
              <w:t>DC_71A_n5A</w:t>
            </w:r>
          </w:p>
        </w:tc>
        <w:tc>
          <w:tcPr>
            <w:tcW w:w="2280" w:type="dxa"/>
          </w:tcPr>
          <w:p w14:paraId="094797AB" w14:textId="77777777" w:rsidR="005A2573" w:rsidRPr="00EF5447" w:rsidRDefault="005A2573" w:rsidP="007D4AD6">
            <w:pPr>
              <w:pStyle w:val="TAC"/>
              <w:rPr>
                <w:lang w:eastAsia="ja-JP"/>
              </w:rPr>
            </w:pPr>
            <w:r w:rsidRPr="00EF5447">
              <w:rPr>
                <w:lang w:eastAsia="fi-FI"/>
              </w:rPr>
              <w:t>DC_71A_n5A</w:t>
            </w:r>
          </w:p>
        </w:tc>
        <w:tc>
          <w:tcPr>
            <w:tcW w:w="2738" w:type="dxa"/>
            <w:shd w:val="clear" w:color="auto" w:fill="auto"/>
            <w:noWrap/>
          </w:tcPr>
          <w:p w14:paraId="1A923AE3" w14:textId="77777777" w:rsidR="005A2573" w:rsidRPr="00EF5447" w:rsidRDefault="005A2573" w:rsidP="007D4AD6">
            <w:pPr>
              <w:pStyle w:val="TAC"/>
              <w:rPr>
                <w:lang w:eastAsia="ja-JP"/>
              </w:rPr>
            </w:pPr>
            <w:r w:rsidRPr="00EF5447">
              <w:rPr>
                <w:lang w:eastAsia="ja-JP"/>
              </w:rPr>
              <w:t>No</w:t>
            </w:r>
          </w:p>
        </w:tc>
        <w:tc>
          <w:tcPr>
            <w:tcW w:w="2738" w:type="dxa"/>
          </w:tcPr>
          <w:p w14:paraId="76E9E00B" w14:textId="77777777" w:rsidR="005A2573" w:rsidRPr="00EF5447" w:rsidRDefault="005A2573" w:rsidP="007D4AD6">
            <w:pPr>
              <w:pStyle w:val="TAC"/>
              <w:rPr>
                <w:lang w:eastAsia="ja-JP"/>
              </w:rPr>
            </w:pPr>
          </w:p>
        </w:tc>
      </w:tr>
      <w:tr w:rsidR="005A2573" w:rsidRPr="00EF5447" w14:paraId="0E7AD5B8" w14:textId="77777777" w:rsidTr="007D4AD6">
        <w:trPr>
          <w:trHeight w:val="187"/>
          <w:jc w:val="center"/>
        </w:trPr>
        <w:tc>
          <w:tcPr>
            <w:tcW w:w="2495" w:type="dxa"/>
            <w:shd w:val="clear" w:color="auto" w:fill="auto"/>
            <w:noWrap/>
          </w:tcPr>
          <w:p w14:paraId="406E0DEB" w14:textId="77777777" w:rsidR="005A2573" w:rsidRPr="00EF5447" w:rsidRDefault="005A2573" w:rsidP="007D4AD6">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tcPr>
          <w:p w14:paraId="5918C0FE" w14:textId="77777777" w:rsidR="005A2573" w:rsidRPr="00EF5447" w:rsidRDefault="005A2573" w:rsidP="007D4AD6">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shd w:val="clear" w:color="auto" w:fill="auto"/>
            <w:noWrap/>
          </w:tcPr>
          <w:p w14:paraId="25B0BB33" w14:textId="77777777" w:rsidR="005A2573" w:rsidRPr="00EF5447" w:rsidRDefault="005A2573" w:rsidP="007D4AD6">
            <w:pPr>
              <w:pStyle w:val="TAC"/>
              <w:rPr>
                <w:lang w:eastAsia="ja-JP"/>
              </w:rPr>
            </w:pPr>
            <w:r w:rsidRPr="00EF5447">
              <w:rPr>
                <w:lang w:eastAsia="zh-TW"/>
              </w:rPr>
              <w:t>No</w:t>
            </w:r>
          </w:p>
        </w:tc>
        <w:tc>
          <w:tcPr>
            <w:tcW w:w="2738" w:type="dxa"/>
          </w:tcPr>
          <w:p w14:paraId="080A4EB9" w14:textId="77777777" w:rsidR="005A2573" w:rsidRPr="00EF5447" w:rsidRDefault="005A2573" w:rsidP="007D4AD6">
            <w:pPr>
              <w:pStyle w:val="TAC"/>
              <w:rPr>
                <w:lang w:eastAsia="zh-TW"/>
              </w:rPr>
            </w:pPr>
          </w:p>
        </w:tc>
      </w:tr>
      <w:tr w:rsidR="005A2573" w:rsidRPr="00EF5447" w14:paraId="0368D713" w14:textId="77777777" w:rsidTr="007D4AD6">
        <w:trPr>
          <w:trHeight w:val="187"/>
          <w:jc w:val="center"/>
        </w:trPr>
        <w:tc>
          <w:tcPr>
            <w:tcW w:w="2495" w:type="dxa"/>
            <w:shd w:val="clear" w:color="auto" w:fill="auto"/>
            <w:noWrap/>
            <w:vAlign w:val="center"/>
          </w:tcPr>
          <w:p w14:paraId="1965A466" w14:textId="77777777" w:rsidR="005A2573" w:rsidRPr="00EF5447" w:rsidRDefault="005A2573" w:rsidP="007D4AD6">
            <w:pPr>
              <w:pStyle w:val="TAC"/>
              <w:rPr>
                <w:lang w:eastAsia="fi-FI"/>
              </w:rPr>
            </w:pPr>
            <w:r>
              <w:rPr>
                <w:lang w:val="fi-FI" w:eastAsia="fi-FI"/>
              </w:rPr>
              <w:t>DC_71A_n41A</w:t>
            </w:r>
          </w:p>
        </w:tc>
        <w:tc>
          <w:tcPr>
            <w:tcW w:w="2280" w:type="dxa"/>
            <w:vAlign w:val="center"/>
          </w:tcPr>
          <w:p w14:paraId="6B60AB81" w14:textId="77777777" w:rsidR="005A2573" w:rsidRPr="00EF5447" w:rsidRDefault="005A2573" w:rsidP="007D4AD6">
            <w:pPr>
              <w:pStyle w:val="TAC"/>
              <w:rPr>
                <w:lang w:eastAsia="fi-FI"/>
              </w:rPr>
            </w:pPr>
            <w:r>
              <w:rPr>
                <w:lang w:val="fi-FI" w:eastAsia="fi-FI"/>
              </w:rPr>
              <w:t>DC_71A_n41A</w:t>
            </w:r>
          </w:p>
        </w:tc>
        <w:tc>
          <w:tcPr>
            <w:tcW w:w="2738" w:type="dxa"/>
            <w:shd w:val="clear" w:color="auto" w:fill="auto"/>
            <w:noWrap/>
          </w:tcPr>
          <w:p w14:paraId="76A05485" w14:textId="77777777" w:rsidR="005A2573" w:rsidRPr="00EF5447" w:rsidRDefault="005A2573" w:rsidP="007D4AD6">
            <w:pPr>
              <w:pStyle w:val="TAC"/>
              <w:rPr>
                <w:lang w:eastAsia="ja-JP"/>
              </w:rPr>
            </w:pPr>
            <w:r>
              <w:rPr>
                <w:rFonts w:hint="eastAsia"/>
                <w:lang w:eastAsia="zh-TW"/>
              </w:rPr>
              <w:t>No</w:t>
            </w:r>
          </w:p>
        </w:tc>
        <w:tc>
          <w:tcPr>
            <w:tcW w:w="2738" w:type="dxa"/>
          </w:tcPr>
          <w:p w14:paraId="7FD75871" w14:textId="77777777" w:rsidR="005A2573" w:rsidRPr="00EF5447" w:rsidRDefault="005A2573" w:rsidP="007D4AD6">
            <w:pPr>
              <w:pStyle w:val="TAC"/>
              <w:rPr>
                <w:lang w:eastAsia="ja-JP"/>
              </w:rPr>
            </w:pPr>
          </w:p>
        </w:tc>
      </w:tr>
      <w:tr w:rsidR="005A2573" w:rsidRPr="00EF5447" w14:paraId="2ED42BC2" w14:textId="77777777" w:rsidTr="007D4AD6">
        <w:trPr>
          <w:trHeight w:val="187"/>
          <w:jc w:val="center"/>
        </w:trPr>
        <w:tc>
          <w:tcPr>
            <w:tcW w:w="2495" w:type="dxa"/>
            <w:shd w:val="clear" w:color="auto" w:fill="auto"/>
            <w:noWrap/>
          </w:tcPr>
          <w:p w14:paraId="680F964B" w14:textId="77777777" w:rsidR="005A2573" w:rsidRPr="00EF5447" w:rsidRDefault="005A2573" w:rsidP="007D4AD6">
            <w:pPr>
              <w:pStyle w:val="TAC"/>
              <w:rPr>
                <w:lang w:eastAsia="fi-FI"/>
              </w:rPr>
            </w:pPr>
            <w:r w:rsidRPr="00EF5447">
              <w:rPr>
                <w:lang w:eastAsia="fi-FI"/>
              </w:rPr>
              <w:t>DC_71A_n48A</w:t>
            </w:r>
          </w:p>
        </w:tc>
        <w:tc>
          <w:tcPr>
            <w:tcW w:w="2280" w:type="dxa"/>
          </w:tcPr>
          <w:p w14:paraId="3905A366" w14:textId="77777777" w:rsidR="005A2573" w:rsidRPr="00EF5447" w:rsidRDefault="005A2573" w:rsidP="007D4AD6">
            <w:pPr>
              <w:pStyle w:val="TAC"/>
              <w:rPr>
                <w:lang w:eastAsia="fi-FI"/>
              </w:rPr>
            </w:pPr>
            <w:r w:rsidRPr="00EF5447">
              <w:rPr>
                <w:lang w:eastAsia="fi-FI"/>
              </w:rPr>
              <w:t>DC_71A_n48A</w:t>
            </w:r>
          </w:p>
        </w:tc>
        <w:tc>
          <w:tcPr>
            <w:tcW w:w="2738" w:type="dxa"/>
            <w:shd w:val="clear" w:color="auto" w:fill="auto"/>
            <w:noWrap/>
          </w:tcPr>
          <w:p w14:paraId="285A45F7" w14:textId="77777777" w:rsidR="005A2573" w:rsidRPr="00EF5447" w:rsidRDefault="005A2573" w:rsidP="007D4AD6">
            <w:pPr>
              <w:pStyle w:val="TAC"/>
              <w:rPr>
                <w:lang w:eastAsia="ja-JP"/>
              </w:rPr>
            </w:pPr>
            <w:r w:rsidRPr="00EF5447">
              <w:rPr>
                <w:lang w:eastAsia="ja-JP"/>
              </w:rPr>
              <w:t>No</w:t>
            </w:r>
          </w:p>
        </w:tc>
        <w:tc>
          <w:tcPr>
            <w:tcW w:w="2738" w:type="dxa"/>
          </w:tcPr>
          <w:p w14:paraId="2A3ADA44" w14:textId="77777777" w:rsidR="005A2573" w:rsidRPr="00EF5447" w:rsidRDefault="005A2573" w:rsidP="007D4AD6">
            <w:pPr>
              <w:pStyle w:val="TAC"/>
              <w:rPr>
                <w:lang w:eastAsia="ja-JP"/>
              </w:rPr>
            </w:pPr>
          </w:p>
        </w:tc>
      </w:tr>
      <w:tr w:rsidR="005A2573" w:rsidRPr="00EF5447" w14:paraId="2C4D8AA6" w14:textId="77777777" w:rsidTr="007D4AD6">
        <w:trPr>
          <w:trHeight w:val="187"/>
          <w:jc w:val="center"/>
        </w:trPr>
        <w:tc>
          <w:tcPr>
            <w:tcW w:w="2495" w:type="dxa"/>
            <w:shd w:val="clear" w:color="auto" w:fill="auto"/>
            <w:noWrap/>
          </w:tcPr>
          <w:p w14:paraId="1C9F8F24" w14:textId="77777777" w:rsidR="005A2573" w:rsidRPr="00EF5447" w:rsidRDefault="005A2573" w:rsidP="007D4AD6">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tcPr>
          <w:p w14:paraId="30430D81" w14:textId="77777777" w:rsidR="005A2573" w:rsidRPr="00EF5447" w:rsidRDefault="005A2573" w:rsidP="007D4AD6">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shd w:val="clear" w:color="auto" w:fill="auto"/>
            <w:noWrap/>
          </w:tcPr>
          <w:p w14:paraId="1769D4E6" w14:textId="77777777" w:rsidR="005A2573" w:rsidRPr="00EF5447" w:rsidRDefault="005A2573" w:rsidP="007D4AD6">
            <w:pPr>
              <w:pStyle w:val="TAC"/>
              <w:rPr>
                <w:lang w:eastAsia="ja-JP"/>
              </w:rPr>
            </w:pPr>
            <w:r w:rsidRPr="00EF5447">
              <w:rPr>
                <w:lang w:eastAsia="zh-TW"/>
              </w:rPr>
              <w:t>No</w:t>
            </w:r>
          </w:p>
        </w:tc>
        <w:tc>
          <w:tcPr>
            <w:tcW w:w="2738" w:type="dxa"/>
          </w:tcPr>
          <w:p w14:paraId="52193686" w14:textId="77777777" w:rsidR="005A2573" w:rsidRPr="00EF5447" w:rsidRDefault="005A2573" w:rsidP="007D4AD6">
            <w:pPr>
              <w:pStyle w:val="TAC"/>
              <w:rPr>
                <w:lang w:eastAsia="zh-TW"/>
              </w:rPr>
            </w:pPr>
          </w:p>
        </w:tc>
      </w:tr>
      <w:tr w:rsidR="005A2573" w:rsidRPr="00EF5447" w14:paraId="09C22F7A" w14:textId="77777777" w:rsidTr="007D4AD6">
        <w:trPr>
          <w:trHeight w:val="187"/>
          <w:jc w:val="center"/>
        </w:trPr>
        <w:tc>
          <w:tcPr>
            <w:tcW w:w="2495" w:type="dxa"/>
            <w:shd w:val="clear" w:color="auto" w:fill="auto"/>
            <w:noWrap/>
          </w:tcPr>
          <w:p w14:paraId="35CCBF39" w14:textId="77777777" w:rsidR="005A2573" w:rsidRPr="00EF5447" w:rsidRDefault="005A2573" w:rsidP="007D4AD6">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tcPr>
          <w:p w14:paraId="0AD0BB09" w14:textId="77777777" w:rsidR="005A2573" w:rsidRPr="00EF5447" w:rsidRDefault="005A2573" w:rsidP="007D4AD6">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shd w:val="clear" w:color="auto" w:fill="auto"/>
            <w:noWrap/>
          </w:tcPr>
          <w:p w14:paraId="04A40D22" w14:textId="77777777" w:rsidR="005A2573" w:rsidRPr="00EF5447" w:rsidRDefault="005A2573" w:rsidP="007D4AD6">
            <w:pPr>
              <w:pStyle w:val="TAC"/>
              <w:rPr>
                <w:lang w:eastAsia="ja-JP"/>
              </w:rPr>
            </w:pPr>
            <w:r w:rsidRPr="00EF5447">
              <w:rPr>
                <w:lang w:eastAsia="zh-TW"/>
              </w:rPr>
              <w:t>No</w:t>
            </w:r>
          </w:p>
        </w:tc>
        <w:tc>
          <w:tcPr>
            <w:tcW w:w="2738" w:type="dxa"/>
          </w:tcPr>
          <w:p w14:paraId="2498820F" w14:textId="77777777" w:rsidR="005A2573" w:rsidRPr="00EF5447" w:rsidRDefault="005A2573" w:rsidP="007D4AD6">
            <w:pPr>
              <w:pStyle w:val="TAC"/>
              <w:rPr>
                <w:lang w:eastAsia="zh-TW"/>
              </w:rPr>
            </w:pPr>
          </w:p>
        </w:tc>
      </w:tr>
      <w:tr w:rsidR="005A2573" w:rsidRPr="00EF5447" w14:paraId="7B64794E" w14:textId="77777777" w:rsidTr="007D4AD6">
        <w:trPr>
          <w:trHeight w:val="187"/>
          <w:jc w:val="center"/>
        </w:trPr>
        <w:tc>
          <w:tcPr>
            <w:tcW w:w="10251" w:type="dxa"/>
            <w:gridSpan w:val="4"/>
            <w:shd w:val="clear" w:color="auto" w:fill="auto"/>
            <w:noWrap/>
            <w:vAlign w:val="center"/>
          </w:tcPr>
          <w:p w14:paraId="79A40D5F" w14:textId="77777777" w:rsidR="005A2573" w:rsidRPr="00EF5447" w:rsidRDefault="005A2573" w:rsidP="007D4AD6">
            <w:pPr>
              <w:pStyle w:val="TAN"/>
            </w:pPr>
            <w:r w:rsidRPr="00EF5447">
              <w:t>NOTE 1:</w:t>
            </w:r>
            <w:r w:rsidRPr="00EF5447">
              <w:tab/>
              <w:t>Uplink EN-DC configurations are the configurations supported by the present release of specifications.</w:t>
            </w:r>
          </w:p>
          <w:p w14:paraId="25A1DC3E" w14:textId="77777777" w:rsidR="005A2573" w:rsidRPr="00EF5447" w:rsidRDefault="005A2573" w:rsidP="007D4AD6">
            <w:pPr>
              <w:pStyle w:val="TAN"/>
            </w:pPr>
            <w:r w:rsidRPr="00EF5447">
              <w:t>NOTE 2:</w:t>
            </w:r>
            <w:r w:rsidRPr="00EF5447">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D8AEB33" w14:textId="77777777" w:rsidR="005A2573" w:rsidRPr="00EF5447" w:rsidRDefault="005A2573" w:rsidP="007D4AD6">
            <w:pPr>
              <w:pStyle w:val="TAN"/>
            </w:pPr>
            <w:r w:rsidRPr="00EF5447">
              <w:t xml:space="preserve">NOTE 3: </w:t>
            </w:r>
            <w:r w:rsidRPr="00EF5447">
              <w:tab/>
              <w:t>The minimum requirements apply only when there is non-simultaneous Tx/Rx operation between E-UTRA and NR carriers. This restriction applies also for these carriers when applicable EN-DC configuration is part of a higher order EN-DC configuration.</w:t>
            </w:r>
          </w:p>
          <w:p w14:paraId="656DD19A" w14:textId="77777777" w:rsidR="005A2573" w:rsidRPr="00EF5447" w:rsidRDefault="005A2573" w:rsidP="007D4AD6">
            <w:pPr>
              <w:pStyle w:val="TAN"/>
            </w:pPr>
            <w:r w:rsidRPr="00EF5447">
              <w:t xml:space="preserve">NOTE 4: </w:t>
            </w:r>
            <w:r w:rsidRPr="00EF5447">
              <w:tab/>
              <w:t xml:space="preserve">The minimum requirements for intra-band non-contiguous EN-DC apply. </w:t>
            </w:r>
            <w:r w:rsidRPr="00452956">
              <w:rPr>
                <w:noProof/>
                <w:lang w:eastAsia="ja-JP"/>
              </w:rPr>
              <w:t xml:space="preserve">When UE capability </w:t>
            </w:r>
            <w:r w:rsidRPr="00452956">
              <w:rPr>
                <w:i/>
                <w:iCs/>
                <w:noProof/>
                <w:lang w:eastAsia="ja-JP"/>
              </w:rPr>
              <w:t>interBandContiguousMRDC</w:t>
            </w:r>
            <w:r w:rsidRPr="00452956">
              <w:rPr>
                <w:noProof/>
                <w:lang w:eastAsia="ja-JP"/>
              </w:rPr>
              <w:t xml:space="preserve"> is indicated, the minimum requirements for intra</w:t>
            </w:r>
            <w:r>
              <w:rPr>
                <w:noProof/>
                <w:lang w:eastAsia="ja-JP"/>
              </w:rPr>
              <w:t>-</w:t>
            </w:r>
            <w:r w:rsidRPr="00452956">
              <w:rPr>
                <w:noProof/>
                <w:lang w:eastAsia="ja-JP"/>
              </w:rPr>
              <w:t>band</w:t>
            </w:r>
            <w:r>
              <w:rPr>
                <w:noProof/>
                <w:lang w:eastAsia="ja-JP"/>
              </w:rPr>
              <w:t>-</w:t>
            </w:r>
            <w:r w:rsidRPr="00452956">
              <w:rPr>
                <w:noProof/>
                <w:lang w:eastAsia="ja-JP"/>
              </w:rPr>
              <w:t>contiguous EN-DC also should be met in addtion to intra</w:t>
            </w:r>
            <w:r>
              <w:rPr>
                <w:noProof/>
                <w:lang w:eastAsia="ja-JP"/>
              </w:rPr>
              <w:t>-</w:t>
            </w:r>
            <w:r w:rsidRPr="00452956">
              <w:rPr>
                <w:noProof/>
                <w:lang w:eastAsia="ja-JP"/>
              </w:rPr>
              <w:t>band non-contiguous EN-DC</w:t>
            </w:r>
            <w:r w:rsidRPr="0062505B">
              <w:rPr>
                <w:i/>
                <w:iCs/>
                <w:noProof/>
                <w:lang w:eastAsia="ja-JP"/>
              </w:rPr>
              <w:t>.</w:t>
            </w:r>
            <w:r>
              <w:rPr>
                <w:i/>
                <w:iCs/>
                <w:noProof/>
                <w:lang w:eastAsia="ja-JP"/>
              </w:rPr>
              <w:t xml:space="preserve"> </w:t>
            </w:r>
            <w:r w:rsidRPr="00EF5447">
              <w:t>The intra-band requirements also apply for these carriers when applicable EN-DC configuration is a subset of a higher order EN-DC configuration.</w:t>
            </w:r>
          </w:p>
          <w:p w14:paraId="410EE520" w14:textId="77777777" w:rsidR="005A2573" w:rsidRPr="00EF5447" w:rsidRDefault="005A2573" w:rsidP="007D4AD6">
            <w:pPr>
              <w:pStyle w:val="TAN"/>
            </w:pPr>
            <w:r w:rsidRPr="00EF5447">
              <w:t>NOTE 5:</w:t>
            </w:r>
            <w:r w:rsidRPr="00EF5447">
              <w:tab/>
              <w:t>The frequency range above 3600 MHz for Band n78 is not used in this combination.</w:t>
            </w:r>
          </w:p>
          <w:p w14:paraId="7378D0D7" w14:textId="77777777" w:rsidR="005A2573" w:rsidRPr="00EF5447" w:rsidRDefault="005A2573" w:rsidP="007D4AD6">
            <w:pPr>
              <w:pStyle w:val="TAN"/>
            </w:pPr>
            <w:r w:rsidRPr="00EF5447">
              <w:t>NOTE 6:</w:t>
            </w:r>
            <w:r w:rsidRPr="00EF5447">
              <w:tab/>
              <w:t>The frequency range below 2506 MHz for Band 41 is not used in this combination.</w:t>
            </w:r>
          </w:p>
          <w:p w14:paraId="7CF0CE99" w14:textId="77777777" w:rsidR="005A2573" w:rsidRPr="00EF5447" w:rsidRDefault="005A2573" w:rsidP="007D4AD6">
            <w:pPr>
              <w:pStyle w:val="TAN"/>
            </w:pPr>
            <w:r w:rsidRPr="00EF5447">
              <w:t>NOTE 7:</w:t>
            </w:r>
            <w:r w:rsidRPr="00EF5447">
              <w:tab/>
              <w:t>Applicable for UE supporting inter-band EN-DC with mandatory simultaneous Rx/Tx capability.</w:t>
            </w:r>
          </w:p>
          <w:p w14:paraId="3D32C595" w14:textId="77777777" w:rsidR="005A2573" w:rsidRPr="00EF5447" w:rsidRDefault="005A2573" w:rsidP="007D4AD6">
            <w:pPr>
              <w:pStyle w:val="TAN"/>
            </w:pPr>
            <w:r w:rsidRPr="00EF5447">
              <w:t>NOTE 8:</w:t>
            </w:r>
            <w:r w:rsidRPr="00EF5447">
              <w:tab/>
              <w:t>The frequency range in band n28 is restricted for this band combination to 703 - 733 MHz for the UL and 758-788 MHz for the DL.</w:t>
            </w:r>
          </w:p>
          <w:p w14:paraId="5FD2C4A9" w14:textId="215EFC36" w:rsidR="005A2573" w:rsidRPr="00EF5447" w:rsidRDefault="005A2573" w:rsidP="007D4AD6">
            <w:pPr>
              <w:pStyle w:val="TAN"/>
            </w:pPr>
            <w:r w:rsidRPr="00EF5447">
              <w:t>NOTE 9:</w:t>
            </w:r>
            <w:r w:rsidRPr="00EF5447">
              <w:tab/>
              <w:t xml:space="preserve">The combination is not used alone as fall back mode of other band combinations in which UL in Band 42 </w:t>
            </w:r>
            <w:ins w:id="278" w:author="tank" w:date="2021-08-29T11:33:00Z">
              <w:r w:rsidR="00F928E9" w:rsidRPr="008C15F4">
                <w:rPr>
                  <w:rFonts w:eastAsia="新細明體"/>
                </w:rPr>
                <w:t>or Band 48</w:t>
              </w:r>
              <w:r w:rsidR="00F928E9">
                <w:rPr>
                  <w:rFonts w:eastAsia="新細明體" w:hint="eastAsia"/>
                  <w:lang w:eastAsia="zh-TW"/>
                </w:rPr>
                <w:t xml:space="preserve"> </w:t>
              </w:r>
            </w:ins>
            <w:r w:rsidRPr="00EF5447">
              <w:t>is not used.</w:t>
            </w:r>
          </w:p>
          <w:p w14:paraId="33CF77F0" w14:textId="77777777" w:rsidR="005A2573" w:rsidRPr="00EF5447" w:rsidRDefault="005A2573" w:rsidP="007D4AD6">
            <w:pPr>
              <w:pStyle w:val="TAN"/>
              <w:keepNext w:val="0"/>
            </w:pPr>
            <w:r w:rsidRPr="00EF5447">
              <w:t>NOTE 10:</w:t>
            </w:r>
            <w:r w:rsidRPr="00EF5447">
              <w:tab/>
              <w:t>Void.</w:t>
            </w:r>
          </w:p>
          <w:p w14:paraId="39390549" w14:textId="77777777" w:rsidR="005A2573" w:rsidRPr="00EF5447" w:rsidRDefault="005A2573" w:rsidP="007D4AD6">
            <w:pPr>
              <w:pStyle w:val="TAN"/>
            </w:pPr>
            <w:r w:rsidRPr="00EF5447">
              <w:t>NOTE 11:</w:t>
            </w:r>
            <w:r w:rsidRPr="00EF5447">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5B8C85DA" w14:textId="77777777" w:rsidR="005A2573" w:rsidRPr="00EF5447" w:rsidRDefault="005A2573" w:rsidP="007D4AD6">
            <w:pPr>
              <w:pStyle w:val="TAN"/>
              <w:rPr>
                <w:rFonts w:cs="Arial"/>
                <w:szCs w:val="18"/>
                <w:lang w:eastAsia="zh-CN"/>
              </w:rPr>
            </w:pPr>
            <w:r w:rsidRPr="00EF5447">
              <w:t>NOTE 1</w:t>
            </w:r>
            <w:r w:rsidRPr="00EF5447">
              <w:rPr>
                <w:lang w:eastAsia="zh-CN"/>
              </w:rPr>
              <w:t>2</w:t>
            </w:r>
            <w:r w:rsidRPr="00EF5447">
              <w:rPr>
                <w:rStyle w:val="TANChar"/>
              </w:rPr>
              <w:t>:</w:t>
            </w:r>
            <w:r w:rsidRPr="00EF5447">
              <w:tab/>
            </w:r>
            <w:r w:rsidRPr="00EF5447">
              <w:rPr>
                <w:rFonts w:cs="Arial"/>
                <w:szCs w:val="18"/>
                <w:lang w:eastAsia="ko-KR"/>
              </w:rPr>
              <w:t>Applicable for frequency range above 4800 MHz for Band n79 in this combination</w:t>
            </w:r>
            <w:r w:rsidRPr="00EF5447">
              <w:rPr>
                <w:rFonts w:cs="Arial"/>
                <w:szCs w:val="18"/>
                <w:lang w:eastAsia="zh-CN"/>
              </w:rPr>
              <w:t>.</w:t>
            </w:r>
          </w:p>
          <w:p w14:paraId="38F7EF36" w14:textId="77777777" w:rsidR="005A2573" w:rsidRPr="00EF5447" w:rsidRDefault="005A2573" w:rsidP="007D4AD6">
            <w:pPr>
              <w:pStyle w:val="TAN"/>
              <w:rPr>
                <w:lang w:eastAsia="zh-CN"/>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usec. </w:t>
            </w:r>
            <w:r w:rsidRPr="00EF5447">
              <w:lastRenderedPageBreak/>
              <w:t>The requirements also apply for these carriers when applicable EN-DC configuration is a subset of a higher order EN-DC configuration.</w:t>
            </w:r>
          </w:p>
          <w:p w14:paraId="1AA0BD7E" w14:textId="77777777" w:rsidR="005A2573" w:rsidRPr="00EF5447" w:rsidRDefault="005A2573" w:rsidP="007D4AD6">
            <w:pPr>
              <w:pStyle w:val="TAN"/>
              <w:rPr>
                <w:lang w:eastAsia="zh-CN"/>
              </w:rPr>
            </w:pPr>
            <w:r w:rsidRPr="00EF5447">
              <w:t xml:space="preserve">NOTE </w:t>
            </w:r>
            <w:r w:rsidRPr="00EF5447">
              <w:rPr>
                <w:lang w:eastAsia="zh-CN"/>
              </w:rPr>
              <w:t>14</w:t>
            </w:r>
            <w:r w:rsidRPr="00EF5447">
              <w:t>:</w:t>
            </w:r>
            <w:r w:rsidRPr="00EF5447">
              <w:tab/>
            </w:r>
            <w:r w:rsidRPr="00EF5447">
              <w:rPr>
                <w:lang w:eastAsia="zh-CN"/>
              </w:rPr>
              <w:t>Applicable w</w:t>
            </w:r>
            <w:r w:rsidRPr="00EF5447">
              <w:rPr>
                <w:rFonts w:eastAsia="MS Mincho"/>
                <w:lang w:eastAsia="zh-CN"/>
              </w:rPr>
              <w:t xml:space="preserve">hen dynamic </w:t>
            </w:r>
            <w:r w:rsidRPr="00EF5447">
              <w:t>switching between two uplink carriers is conducted</w:t>
            </w:r>
            <w:r w:rsidRPr="00EF5447">
              <w:rPr>
                <w:lang w:eastAsia="zh-CN"/>
              </w:rPr>
              <w:t>. The DL interruption requirements for NR DL carrier(s) and E-UTRA DL carrier(s) are specified in clause 8.2.1.2.14 of 38.133 [15] and clause 7.32.2.12 of 36.133 [16] respectively.</w:t>
            </w:r>
          </w:p>
          <w:p w14:paraId="23923A35" w14:textId="77777777" w:rsidR="005A2573" w:rsidRPr="00EF5447" w:rsidRDefault="005A2573" w:rsidP="007D4AD6">
            <w:pPr>
              <w:pStyle w:val="TAN"/>
              <w:rPr>
                <w:rFonts w:cs="Arial"/>
                <w:szCs w:val="18"/>
              </w:rPr>
            </w:pPr>
            <w:r w:rsidRPr="00EF5447">
              <w:t>NOTE 15:</w:t>
            </w:r>
            <w:r w:rsidRPr="00EF5447">
              <w:tab/>
              <w:t xml:space="preserve">Simultaneous Rx/Tx capability does not apply for UEs supporting band 42 with </w:t>
            </w:r>
            <w:proofErr w:type="gramStart"/>
            <w:r w:rsidRPr="00EF5447">
              <w:t>a</w:t>
            </w:r>
            <w:proofErr w:type="gramEnd"/>
            <w:r w:rsidRPr="00EF5447">
              <w:t xml:space="preserve"> n77 implementation only. </w:t>
            </w:r>
            <w:r w:rsidRPr="00EF5447">
              <w:rPr>
                <w:lang w:eastAsia="ja-JP"/>
              </w:rPr>
              <w:t xml:space="preserve">Same restrictions are applied to related </w:t>
            </w:r>
            <w:r w:rsidRPr="00EF5447">
              <w:rPr>
                <w:rFonts w:cs="Arial"/>
                <w:szCs w:val="18"/>
              </w:rPr>
              <w:t>higher order configurations.</w:t>
            </w:r>
          </w:p>
          <w:p w14:paraId="3BCFB5E8" w14:textId="77777777" w:rsidR="005A2573" w:rsidRDefault="005A2573" w:rsidP="007D4AD6">
            <w:pPr>
              <w:pStyle w:val="TAN"/>
              <w:rPr>
                <w:lang w:eastAsia="zh-TW"/>
              </w:rPr>
            </w:pPr>
            <w:r w:rsidRPr="00EF5447">
              <w:rPr>
                <w:lang w:eastAsia="zh-TW"/>
              </w:rPr>
              <w:t>NOTE 16:</w:t>
            </w:r>
            <w:r w:rsidRPr="00EF5447">
              <w:t xml:space="preserve"> </w:t>
            </w:r>
            <w:r w:rsidRPr="00EF5447">
              <w:tab/>
            </w:r>
            <w:r w:rsidRPr="00EF5447">
              <w:rPr>
                <w:lang w:eastAsia="zh-TW"/>
              </w:rPr>
              <w:t>The frequency range in band n41 is restricted for this band combination to 2595 – 2645 MHz.</w:t>
            </w:r>
          </w:p>
          <w:p w14:paraId="2A825708" w14:textId="77777777" w:rsidR="005A2573" w:rsidRDefault="005A2573" w:rsidP="007D4AD6">
            <w:pPr>
              <w:pStyle w:val="TAN"/>
              <w:rPr>
                <w:rFonts w:cs="Arial"/>
                <w:szCs w:val="18"/>
                <w:lang w:eastAsia="zh-TW"/>
              </w:rPr>
            </w:pPr>
            <w:r>
              <w:rPr>
                <w:rFonts w:hint="eastAsia"/>
                <w:lang w:eastAsia="zh-TW"/>
              </w:rPr>
              <w:t>NOTE 17:</w:t>
            </w:r>
            <w:r>
              <w:rPr>
                <w:lang w:eastAsia="zh-TW"/>
              </w:rPr>
              <w:tab/>
            </w:r>
            <w:r w:rsidRPr="008E19ED">
              <w:rPr>
                <w:rFonts w:cs="Arial"/>
                <w:szCs w:val="18"/>
                <w:lang w:eastAsia="fi-FI"/>
              </w:rPr>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p w14:paraId="655187E6" w14:textId="77777777" w:rsidR="005A2573" w:rsidRDefault="005A2573" w:rsidP="007D4AD6">
            <w:pPr>
              <w:pStyle w:val="TAN"/>
              <w:rPr>
                <w:rFonts w:eastAsia="新細明體"/>
                <w:lang w:eastAsia="zh-TW"/>
              </w:rPr>
            </w:pPr>
            <w:r w:rsidRPr="00E062F1">
              <w:rPr>
                <w:rFonts w:eastAsia="新細明體"/>
                <w:lang w:eastAsia="zh-TW"/>
              </w:rPr>
              <w:t xml:space="preserve">NOTE </w:t>
            </w:r>
            <w:r>
              <w:rPr>
                <w:rFonts w:eastAsia="新細明體" w:hint="eastAsia"/>
                <w:lang w:eastAsia="zh-TW"/>
              </w:rPr>
              <w:t>18</w:t>
            </w:r>
            <w:r w:rsidRPr="00E062F1">
              <w:rPr>
                <w:rFonts w:eastAsia="新細明體"/>
                <w:lang w:eastAsia="zh-TW"/>
              </w:rPr>
              <w:t>:</w:t>
            </w:r>
            <w:r w:rsidRPr="00E062F1">
              <w:tab/>
            </w:r>
            <w:r w:rsidRPr="00E062F1">
              <w:rPr>
                <w:rFonts w:eastAsia="新細明體"/>
                <w:lang w:eastAsia="zh-TW"/>
              </w:rPr>
              <w:t>Only single switched UL is supported.</w:t>
            </w:r>
          </w:p>
          <w:p w14:paraId="03D77307" w14:textId="77777777" w:rsidR="005A2573" w:rsidRPr="00EF5447" w:rsidRDefault="005A2573" w:rsidP="007D4AD6">
            <w:pPr>
              <w:pStyle w:val="TAN"/>
            </w:pPr>
            <w:r>
              <w:rPr>
                <w:rFonts w:hint="eastAsia"/>
                <w:lang w:eastAsia="zh-CN"/>
              </w:rPr>
              <w:t>N</w:t>
            </w:r>
            <w:r>
              <w:rPr>
                <w:lang w:eastAsia="zh-CN"/>
              </w:rPr>
              <w:t xml:space="preserve">OTE </w:t>
            </w:r>
            <w:r>
              <w:rPr>
                <w:rFonts w:hint="eastAsia"/>
                <w:lang w:eastAsia="zh-TW"/>
              </w:rPr>
              <w:t>19</w:t>
            </w:r>
            <w:r>
              <w:rPr>
                <w:lang w:eastAsia="zh-CN"/>
              </w:rPr>
              <w:t>:</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588E9427" w14:textId="77777777" w:rsidR="005A2573" w:rsidRPr="00EF5447" w:rsidRDefault="005A2573" w:rsidP="005A2573"/>
    <w:p w14:paraId="72345176" w14:textId="77777777" w:rsidR="005A2573" w:rsidRDefault="005A2573" w:rsidP="005A2573">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Third</w:t>
      </w:r>
      <w:r>
        <w:rPr>
          <w:rFonts w:eastAsia="??"/>
          <w:color w:val="FF0000"/>
          <w:szCs w:val="32"/>
        </w:rPr>
        <w:t xml:space="preserve"> of changes</w:t>
      </w:r>
      <w:r w:rsidRPr="008547A4">
        <w:rPr>
          <w:rFonts w:eastAsia="??"/>
          <w:color w:val="FF0000"/>
          <w:szCs w:val="32"/>
        </w:rPr>
        <w:t xml:space="preserve"> &gt;&gt;</w:t>
      </w:r>
    </w:p>
    <w:p w14:paraId="4E662E1D" w14:textId="77777777" w:rsidR="005A2573" w:rsidRPr="00EF5447" w:rsidRDefault="005A2573" w:rsidP="005A2573">
      <w:pPr>
        <w:pStyle w:val="30"/>
      </w:pPr>
      <w:bookmarkStart w:id="279" w:name="_Toc21351527"/>
      <w:bookmarkStart w:id="280" w:name="_Toc29807109"/>
      <w:bookmarkStart w:id="281" w:name="_Toc36648823"/>
      <w:bookmarkStart w:id="282" w:name="_Toc36651548"/>
      <w:bookmarkStart w:id="283" w:name="_Toc37256482"/>
      <w:bookmarkStart w:id="284" w:name="_Toc37256823"/>
      <w:bookmarkStart w:id="285" w:name="_Toc45890520"/>
      <w:bookmarkStart w:id="286" w:name="_Toc45891744"/>
      <w:bookmarkStart w:id="287" w:name="_Toc45892154"/>
      <w:bookmarkStart w:id="288" w:name="_Toc45892564"/>
      <w:bookmarkStart w:id="289" w:name="_Toc52352977"/>
      <w:bookmarkStart w:id="290" w:name="_Toc53174800"/>
      <w:bookmarkStart w:id="291" w:name="_Toc61378107"/>
      <w:bookmarkStart w:id="292" w:name="_Toc61378582"/>
      <w:bookmarkStart w:id="293" w:name="_Toc67953771"/>
      <w:bookmarkStart w:id="294" w:name="_Toc68733436"/>
      <w:bookmarkStart w:id="295" w:name="_Toc68784752"/>
      <w:bookmarkStart w:id="296" w:name="_Toc76736708"/>
      <w:bookmarkStart w:id="297" w:name="_Toc77241120"/>
      <w:bookmarkStart w:id="298" w:name="_Toc77241625"/>
      <w:r w:rsidRPr="00EF5447">
        <w:t>5.5B.4a</w:t>
      </w:r>
      <w:r w:rsidRPr="00EF5447">
        <w:tab/>
        <w:t>Inter-band NE-DC within FR1</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4103F5DD" w14:textId="77777777" w:rsidR="005A2573" w:rsidRPr="00EF5447" w:rsidRDefault="005A2573" w:rsidP="005A2573">
      <w:pPr>
        <w:pStyle w:val="40"/>
      </w:pPr>
      <w:bookmarkStart w:id="299" w:name="_Toc21351528"/>
      <w:bookmarkStart w:id="300" w:name="_Toc29807110"/>
      <w:bookmarkStart w:id="301" w:name="_Toc36648824"/>
      <w:bookmarkStart w:id="302" w:name="_Toc36651549"/>
      <w:bookmarkStart w:id="303" w:name="_Toc37256483"/>
      <w:bookmarkStart w:id="304" w:name="_Toc37256824"/>
      <w:bookmarkStart w:id="305" w:name="_Toc45890521"/>
      <w:bookmarkStart w:id="306" w:name="_Toc45891745"/>
      <w:bookmarkStart w:id="307" w:name="_Toc45892155"/>
      <w:bookmarkStart w:id="308" w:name="_Toc45892565"/>
      <w:bookmarkStart w:id="309" w:name="_Toc52352978"/>
      <w:bookmarkStart w:id="310" w:name="_Toc53174801"/>
      <w:bookmarkStart w:id="311" w:name="_Toc61378108"/>
      <w:bookmarkStart w:id="312" w:name="_Toc61378583"/>
      <w:bookmarkStart w:id="313" w:name="_Toc67953772"/>
      <w:bookmarkStart w:id="314" w:name="_Toc68733437"/>
      <w:bookmarkStart w:id="315" w:name="_Toc68784753"/>
      <w:bookmarkStart w:id="316" w:name="_Toc76736709"/>
      <w:bookmarkStart w:id="317" w:name="_Toc77241121"/>
      <w:bookmarkStart w:id="318" w:name="_Toc77241626"/>
      <w:r w:rsidRPr="00EF5447">
        <w:t>5.5B.4a.1</w:t>
      </w:r>
      <w:r w:rsidRPr="00EF5447">
        <w:tab/>
        <w:t>Inter-band NE-DC configurations within FR1 (two bands)</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4FFBE544" w14:textId="77777777" w:rsidR="005A2573" w:rsidRPr="00EF5447" w:rsidRDefault="005A2573" w:rsidP="005A2573">
      <w:pPr>
        <w:pStyle w:val="TH"/>
      </w:pPr>
      <w:r w:rsidRPr="00EF5447">
        <w:t>Table 5.5B.4a.1-1: Inter-band NE-DC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Change w:id="319">
          <w:tblGrid>
            <w:gridCol w:w="2535"/>
            <w:gridCol w:w="2279"/>
            <w:gridCol w:w="2638"/>
          </w:tblGrid>
        </w:tblGridChange>
      </w:tblGrid>
      <w:tr w:rsidR="005A2573" w:rsidRPr="00EF5447" w14:paraId="477AFAAA" w14:textId="77777777" w:rsidTr="007D4AD6">
        <w:trPr>
          <w:trHeight w:val="187"/>
          <w:jc w:val="center"/>
        </w:trPr>
        <w:tc>
          <w:tcPr>
            <w:tcW w:w="2535" w:type="dxa"/>
            <w:shd w:val="clear" w:color="auto" w:fill="auto"/>
            <w:hideMark/>
          </w:tcPr>
          <w:p w14:paraId="0D975492" w14:textId="77777777" w:rsidR="005A2573" w:rsidRPr="00EF5447" w:rsidRDefault="005A2573" w:rsidP="007D4AD6">
            <w:pPr>
              <w:pStyle w:val="TAH"/>
              <w:rPr>
                <w:lang w:eastAsia="fi-FI"/>
              </w:rPr>
            </w:pPr>
            <w:r w:rsidRPr="00EF5447">
              <w:rPr>
                <w:lang w:eastAsia="fi-FI"/>
              </w:rPr>
              <w:t>NE-DC</w:t>
            </w:r>
          </w:p>
          <w:p w14:paraId="019429FA" w14:textId="77777777" w:rsidR="005A2573" w:rsidRPr="00EF5447" w:rsidRDefault="005A2573" w:rsidP="007D4AD6">
            <w:pPr>
              <w:pStyle w:val="TAH"/>
              <w:rPr>
                <w:lang w:eastAsia="fi-FI"/>
              </w:rPr>
            </w:pPr>
            <w:r w:rsidRPr="00EF5447">
              <w:rPr>
                <w:lang w:eastAsia="fi-FI"/>
              </w:rPr>
              <w:t>configuration</w:t>
            </w:r>
          </w:p>
        </w:tc>
        <w:tc>
          <w:tcPr>
            <w:tcW w:w="2279" w:type="dxa"/>
            <w:shd w:val="clear" w:color="auto" w:fill="auto"/>
            <w:hideMark/>
          </w:tcPr>
          <w:p w14:paraId="2C1B137E" w14:textId="77777777" w:rsidR="005A2573" w:rsidRPr="00EF5447" w:rsidRDefault="005A2573" w:rsidP="007D4AD6">
            <w:pPr>
              <w:pStyle w:val="TAH"/>
              <w:rPr>
                <w:lang w:eastAsia="fi-FI"/>
              </w:rPr>
            </w:pPr>
            <w:r w:rsidRPr="00EF5447">
              <w:rPr>
                <w:lang w:eastAsia="fi-FI"/>
              </w:rPr>
              <w:t>Uplink NE-DC</w:t>
            </w:r>
          </w:p>
          <w:p w14:paraId="25C7A10B" w14:textId="77777777" w:rsidR="005A2573" w:rsidRPr="00EF5447" w:rsidRDefault="005A2573" w:rsidP="007D4AD6">
            <w:pPr>
              <w:pStyle w:val="TAH"/>
              <w:rPr>
                <w:lang w:eastAsia="fi-FI"/>
              </w:rPr>
            </w:pPr>
            <w:r w:rsidRPr="00EF5447">
              <w:rPr>
                <w:lang w:eastAsia="fi-FI"/>
              </w:rPr>
              <w:t>configuration</w:t>
            </w:r>
          </w:p>
          <w:p w14:paraId="7679E0EC" w14:textId="77777777" w:rsidR="005A2573" w:rsidRPr="00EF5447" w:rsidRDefault="005A2573" w:rsidP="007D4AD6">
            <w:pPr>
              <w:pStyle w:val="TAH"/>
              <w:rPr>
                <w:lang w:eastAsia="fi-FI"/>
              </w:rPr>
            </w:pPr>
            <w:r w:rsidRPr="00EF5447">
              <w:rPr>
                <w:lang w:eastAsia="fi-FI"/>
              </w:rPr>
              <w:t>(NOTE 1)</w:t>
            </w:r>
          </w:p>
        </w:tc>
        <w:tc>
          <w:tcPr>
            <w:tcW w:w="2638" w:type="dxa"/>
            <w:shd w:val="clear" w:color="auto" w:fill="auto"/>
            <w:hideMark/>
          </w:tcPr>
          <w:p w14:paraId="3CB6AF97" w14:textId="77777777" w:rsidR="005A2573" w:rsidRPr="00EF5447" w:rsidRDefault="005A2573" w:rsidP="007D4AD6">
            <w:pPr>
              <w:pStyle w:val="TAH"/>
              <w:rPr>
                <w:lang w:eastAsia="fi-FI"/>
              </w:rPr>
            </w:pPr>
            <w:r w:rsidRPr="00EF5447">
              <w:rPr>
                <w:lang w:eastAsia="fi-FI"/>
              </w:rPr>
              <w:t>Single UL allowed</w:t>
            </w:r>
          </w:p>
        </w:tc>
      </w:tr>
      <w:tr w:rsidR="005A2573" w:rsidRPr="00EF5447" w14:paraId="29F76B4B" w14:textId="77777777" w:rsidTr="007D4AD6">
        <w:trPr>
          <w:trHeight w:val="187"/>
          <w:jc w:val="center"/>
        </w:trPr>
        <w:tc>
          <w:tcPr>
            <w:tcW w:w="2535" w:type="dxa"/>
            <w:shd w:val="clear" w:color="auto" w:fill="auto"/>
            <w:hideMark/>
          </w:tcPr>
          <w:p w14:paraId="53EF182F" w14:textId="77777777" w:rsidR="005A2573" w:rsidRPr="00EF5447" w:rsidRDefault="005A2573" w:rsidP="007D4AD6">
            <w:pPr>
              <w:pStyle w:val="TAC"/>
              <w:rPr>
                <w:lang w:eastAsia="fi-FI"/>
              </w:rPr>
            </w:pPr>
            <w:r w:rsidRPr="00EF5447">
              <w:rPr>
                <w:lang w:eastAsia="fi-FI"/>
              </w:rPr>
              <w:t>DC_n1A_28A</w:t>
            </w:r>
          </w:p>
        </w:tc>
        <w:tc>
          <w:tcPr>
            <w:tcW w:w="2279" w:type="dxa"/>
            <w:shd w:val="clear" w:color="auto" w:fill="auto"/>
            <w:hideMark/>
          </w:tcPr>
          <w:p w14:paraId="167FA768" w14:textId="77777777" w:rsidR="005A2573" w:rsidRPr="00EF5447" w:rsidRDefault="005A2573" w:rsidP="007D4AD6">
            <w:pPr>
              <w:pStyle w:val="TAC"/>
              <w:rPr>
                <w:lang w:eastAsia="fi-FI"/>
              </w:rPr>
            </w:pPr>
            <w:r w:rsidRPr="00EF5447">
              <w:rPr>
                <w:lang w:eastAsia="fi-FI"/>
              </w:rPr>
              <w:t>DC_n1A_28A</w:t>
            </w:r>
          </w:p>
        </w:tc>
        <w:tc>
          <w:tcPr>
            <w:tcW w:w="2638" w:type="dxa"/>
            <w:shd w:val="clear" w:color="auto" w:fill="auto"/>
            <w:hideMark/>
          </w:tcPr>
          <w:p w14:paraId="3A45FC93" w14:textId="77777777" w:rsidR="005A2573" w:rsidRPr="00EF5447" w:rsidRDefault="005A2573" w:rsidP="007D4AD6">
            <w:pPr>
              <w:pStyle w:val="TAC"/>
              <w:rPr>
                <w:lang w:eastAsia="fi-FI"/>
              </w:rPr>
            </w:pPr>
            <w:r w:rsidRPr="00EF5447">
              <w:rPr>
                <w:lang w:eastAsia="fi-FI"/>
              </w:rPr>
              <w:t>No</w:t>
            </w:r>
          </w:p>
        </w:tc>
      </w:tr>
      <w:tr w:rsidR="005B3B14" w:rsidRPr="00EF5447" w14:paraId="30FBD602" w14:textId="77777777" w:rsidTr="00B336A0">
        <w:tblPrEx>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0" w:author="tank" w:date="2021-08-29T11:41:00Z">
            <w:tblPrEx>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1" w:author="tank" w:date="2021-08-29T11:41:00Z"/>
          <w:trPrChange w:id="322" w:author="tank" w:date="2021-08-29T11:41:00Z">
            <w:trPr>
              <w:trHeight w:val="187"/>
              <w:jc w:val="center"/>
            </w:trPr>
          </w:trPrChange>
        </w:trPr>
        <w:tc>
          <w:tcPr>
            <w:tcW w:w="2535" w:type="dxa"/>
            <w:shd w:val="clear" w:color="auto" w:fill="auto"/>
            <w:vAlign w:val="center"/>
            <w:tcPrChange w:id="323" w:author="tank" w:date="2021-08-29T11:41:00Z">
              <w:tcPr>
                <w:tcW w:w="2535" w:type="dxa"/>
                <w:shd w:val="clear" w:color="auto" w:fill="auto"/>
              </w:tcPr>
            </w:tcPrChange>
          </w:tcPr>
          <w:p w14:paraId="4E99F7DA" w14:textId="0329D3D6" w:rsidR="005B3B14" w:rsidRPr="00EF5447" w:rsidRDefault="005B3B14" w:rsidP="007D4AD6">
            <w:pPr>
              <w:pStyle w:val="TAC"/>
              <w:rPr>
                <w:ins w:id="324" w:author="tank" w:date="2021-08-29T11:41:00Z"/>
                <w:lang w:eastAsia="fi-FI"/>
              </w:rPr>
            </w:pPr>
            <w:bookmarkStart w:id="325" w:name="_GoBack"/>
            <w:ins w:id="326" w:author="tank" w:date="2021-08-29T11:41:00Z">
              <w:r>
                <w:rPr>
                  <w:lang w:eastAsia="fi-FI"/>
                </w:rPr>
                <w:t>DC_</w:t>
              </w:r>
              <w:r>
                <w:rPr>
                  <w:rFonts w:eastAsia="SimSun" w:hint="eastAsia"/>
                  <w:lang w:val="en-US" w:eastAsia="zh-CN"/>
                </w:rPr>
                <w:t>n28</w:t>
              </w:r>
              <w:r>
                <w:rPr>
                  <w:lang w:eastAsia="fi-FI"/>
                </w:rPr>
                <w:t>A_</w:t>
              </w:r>
              <w:r>
                <w:rPr>
                  <w:rFonts w:eastAsia="SimSun" w:hint="eastAsia"/>
                  <w:lang w:val="en-US" w:eastAsia="zh-CN"/>
                </w:rPr>
                <w:t>3A</w:t>
              </w:r>
            </w:ins>
          </w:p>
        </w:tc>
        <w:tc>
          <w:tcPr>
            <w:tcW w:w="2279" w:type="dxa"/>
            <w:shd w:val="clear" w:color="auto" w:fill="auto"/>
            <w:vAlign w:val="center"/>
            <w:tcPrChange w:id="327" w:author="tank" w:date="2021-08-29T11:41:00Z">
              <w:tcPr>
                <w:tcW w:w="2279" w:type="dxa"/>
                <w:shd w:val="clear" w:color="auto" w:fill="auto"/>
              </w:tcPr>
            </w:tcPrChange>
          </w:tcPr>
          <w:p w14:paraId="03C64788" w14:textId="76B073DC" w:rsidR="005B3B14" w:rsidRPr="00EF5447" w:rsidRDefault="005B3B14" w:rsidP="007D4AD6">
            <w:pPr>
              <w:pStyle w:val="TAC"/>
              <w:rPr>
                <w:ins w:id="328" w:author="tank" w:date="2021-08-29T11:41:00Z"/>
                <w:lang w:eastAsia="fi-FI"/>
              </w:rPr>
            </w:pPr>
            <w:ins w:id="329" w:author="tank" w:date="2021-08-29T11:41:00Z">
              <w:r>
                <w:rPr>
                  <w:lang w:eastAsia="fi-FI"/>
                </w:rPr>
                <w:t>DC_</w:t>
              </w:r>
              <w:r>
                <w:rPr>
                  <w:rFonts w:eastAsia="SimSun" w:hint="eastAsia"/>
                  <w:lang w:val="en-US" w:eastAsia="zh-CN"/>
                </w:rPr>
                <w:t>n28</w:t>
              </w:r>
              <w:r>
                <w:rPr>
                  <w:lang w:eastAsia="fi-FI"/>
                </w:rPr>
                <w:t>A_</w:t>
              </w:r>
              <w:r>
                <w:rPr>
                  <w:rFonts w:eastAsia="SimSun" w:hint="eastAsia"/>
                  <w:lang w:val="en-US" w:eastAsia="zh-CN"/>
                </w:rPr>
                <w:t>3A</w:t>
              </w:r>
            </w:ins>
          </w:p>
        </w:tc>
        <w:tc>
          <w:tcPr>
            <w:tcW w:w="2638" w:type="dxa"/>
            <w:shd w:val="clear" w:color="auto" w:fill="auto"/>
            <w:vAlign w:val="center"/>
            <w:tcPrChange w:id="330" w:author="tank" w:date="2021-08-29T11:41:00Z">
              <w:tcPr>
                <w:tcW w:w="2638" w:type="dxa"/>
                <w:shd w:val="clear" w:color="auto" w:fill="auto"/>
              </w:tcPr>
            </w:tcPrChange>
          </w:tcPr>
          <w:p w14:paraId="68B2DE02" w14:textId="6A59A4D3" w:rsidR="005B3B14" w:rsidRPr="00EF5447" w:rsidRDefault="005B3B14" w:rsidP="007D4AD6">
            <w:pPr>
              <w:pStyle w:val="TAC"/>
              <w:rPr>
                <w:ins w:id="331" w:author="tank" w:date="2021-08-29T11:41:00Z"/>
                <w:lang w:eastAsia="fi-FI"/>
              </w:rPr>
            </w:pPr>
            <w:ins w:id="332" w:author="tank" w:date="2021-08-29T11:41:00Z">
              <w:r>
                <w:rPr>
                  <w:rFonts w:eastAsia="Yu Mincho" w:hint="eastAsia"/>
                  <w:lang w:eastAsia="ja-JP"/>
                </w:rPr>
                <w:t>No</w:t>
              </w:r>
            </w:ins>
          </w:p>
        </w:tc>
      </w:tr>
      <w:tr w:rsidR="005B3B14" w:rsidRPr="00EF5447" w14:paraId="62BB53A2" w14:textId="77777777" w:rsidTr="00B336A0">
        <w:trPr>
          <w:trHeight w:val="187"/>
          <w:jc w:val="center"/>
          <w:ins w:id="333" w:author="tank" w:date="2021-08-29T11:43:00Z"/>
        </w:trPr>
        <w:tc>
          <w:tcPr>
            <w:tcW w:w="2535" w:type="dxa"/>
            <w:shd w:val="clear" w:color="auto" w:fill="auto"/>
            <w:vAlign w:val="center"/>
          </w:tcPr>
          <w:p w14:paraId="75388E5E" w14:textId="19D339B4" w:rsidR="005B3B14" w:rsidRDefault="005B3B14" w:rsidP="007D4AD6">
            <w:pPr>
              <w:pStyle w:val="TAC"/>
              <w:rPr>
                <w:ins w:id="334" w:author="tank" w:date="2021-08-29T11:43:00Z"/>
                <w:lang w:eastAsia="fi-FI"/>
              </w:rPr>
            </w:pPr>
            <w:ins w:id="335" w:author="tank" w:date="2021-08-29T11:43:00Z">
              <w:r>
                <w:rPr>
                  <w:lang w:eastAsia="fi-FI"/>
                </w:rPr>
                <w:t>DC_</w:t>
              </w:r>
              <w:r>
                <w:rPr>
                  <w:rFonts w:eastAsia="SimSun" w:hint="eastAsia"/>
                  <w:lang w:val="en-US" w:eastAsia="zh-CN"/>
                </w:rPr>
                <w:t>n28</w:t>
              </w:r>
              <w:r>
                <w:rPr>
                  <w:lang w:eastAsia="fi-FI"/>
                </w:rPr>
                <w:t>A_</w:t>
              </w:r>
              <w:r>
                <w:rPr>
                  <w:rFonts w:eastAsia="SimSun" w:hint="eastAsia"/>
                  <w:lang w:val="en-US" w:eastAsia="zh-CN"/>
                </w:rPr>
                <w:t>8A</w:t>
              </w:r>
            </w:ins>
          </w:p>
        </w:tc>
        <w:tc>
          <w:tcPr>
            <w:tcW w:w="2279" w:type="dxa"/>
            <w:shd w:val="clear" w:color="auto" w:fill="auto"/>
            <w:vAlign w:val="center"/>
          </w:tcPr>
          <w:p w14:paraId="15BAA3E3" w14:textId="57596B88" w:rsidR="005B3B14" w:rsidRDefault="005B3B14" w:rsidP="007D4AD6">
            <w:pPr>
              <w:pStyle w:val="TAC"/>
              <w:rPr>
                <w:ins w:id="336" w:author="tank" w:date="2021-08-29T11:43:00Z"/>
                <w:lang w:eastAsia="fi-FI"/>
              </w:rPr>
            </w:pPr>
            <w:ins w:id="337" w:author="tank" w:date="2021-08-29T11:43:00Z">
              <w:r>
                <w:rPr>
                  <w:lang w:eastAsia="fi-FI"/>
                </w:rPr>
                <w:t>DC_</w:t>
              </w:r>
              <w:r>
                <w:rPr>
                  <w:rFonts w:eastAsia="SimSun" w:hint="eastAsia"/>
                  <w:lang w:val="en-US" w:eastAsia="zh-CN"/>
                </w:rPr>
                <w:t>n28</w:t>
              </w:r>
              <w:r>
                <w:rPr>
                  <w:lang w:eastAsia="fi-FI"/>
                </w:rPr>
                <w:t>A_</w:t>
              </w:r>
              <w:r>
                <w:rPr>
                  <w:rFonts w:eastAsia="SimSun" w:hint="eastAsia"/>
                  <w:lang w:val="en-US" w:eastAsia="zh-CN"/>
                </w:rPr>
                <w:t>8A</w:t>
              </w:r>
            </w:ins>
          </w:p>
        </w:tc>
        <w:tc>
          <w:tcPr>
            <w:tcW w:w="2638" w:type="dxa"/>
            <w:shd w:val="clear" w:color="auto" w:fill="auto"/>
            <w:vAlign w:val="center"/>
          </w:tcPr>
          <w:p w14:paraId="342DF922" w14:textId="1C7F22A4" w:rsidR="005B3B14" w:rsidRDefault="005B3B14" w:rsidP="007D4AD6">
            <w:pPr>
              <w:pStyle w:val="TAC"/>
              <w:rPr>
                <w:ins w:id="338" w:author="tank" w:date="2021-08-29T11:43:00Z"/>
                <w:rFonts w:eastAsia="Yu Mincho"/>
                <w:lang w:eastAsia="ja-JP"/>
              </w:rPr>
            </w:pPr>
            <w:ins w:id="339" w:author="tank" w:date="2021-08-29T11:43:00Z">
              <w:r>
                <w:rPr>
                  <w:rFonts w:eastAsia="Yu Mincho" w:hint="eastAsia"/>
                  <w:lang w:eastAsia="ja-JP"/>
                </w:rPr>
                <w:t>No</w:t>
              </w:r>
            </w:ins>
          </w:p>
        </w:tc>
      </w:tr>
      <w:tr w:rsidR="00117CD4" w:rsidRPr="00EF5447" w14:paraId="71B52F6C" w14:textId="77777777" w:rsidTr="000049D6">
        <w:tblPrEx>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0" w:author="tank" w:date="2021-08-29T17:22:00Z">
            <w:tblPrEx>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1" w:author="tank" w:date="2021-08-29T17:22:00Z"/>
          <w:trPrChange w:id="342" w:author="tank" w:date="2021-08-29T17:22:00Z">
            <w:trPr>
              <w:trHeight w:val="187"/>
              <w:jc w:val="center"/>
            </w:trPr>
          </w:trPrChange>
        </w:trPr>
        <w:tc>
          <w:tcPr>
            <w:tcW w:w="2535" w:type="dxa"/>
            <w:shd w:val="clear" w:color="auto" w:fill="auto"/>
            <w:tcPrChange w:id="343" w:author="tank" w:date="2021-08-29T17:22:00Z">
              <w:tcPr>
                <w:tcW w:w="2535" w:type="dxa"/>
                <w:shd w:val="clear" w:color="auto" w:fill="auto"/>
                <w:vAlign w:val="center"/>
              </w:tcPr>
            </w:tcPrChange>
          </w:tcPr>
          <w:p w14:paraId="7445146C" w14:textId="63EB3023" w:rsidR="00117CD4" w:rsidRDefault="00117CD4" w:rsidP="007D4AD6">
            <w:pPr>
              <w:pStyle w:val="TAC"/>
              <w:rPr>
                <w:ins w:id="344" w:author="tank" w:date="2021-08-29T17:22:00Z"/>
                <w:lang w:eastAsia="zh-TW"/>
              </w:rPr>
            </w:pPr>
            <w:ins w:id="345" w:author="tank" w:date="2021-08-29T17:22:00Z">
              <w:r w:rsidRPr="00215434">
                <w:rPr>
                  <w:lang w:eastAsia="fi-FI"/>
                </w:rPr>
                <w:t>DC_n28A_20A</w:t>
              </w:r>
            </w:ins>
            <w:ins w:id="346" w:author="tank" w:date="2021-08-29T17:23:00Z">
              <w:r>
                <w:rPr>
                  <w:rFonts w:hint="eastAsia"/>
                  <w:vertAlign w:val="superscript"/>
                  <w:lang w:eastAsia="zh-TW"/>
                </w:rPr>
                <w:t>3</w:t>
              </w:r>
            </w:ins>
          </w:p>
        </w:tc>
        <w:tc>
          <w:tcPr>
            <w:tcW w:w="2279" w:type="dxa"/>
            <w:shd w:val="clear" w:color="auto" w:fill="auto"/>
            <w:tcPrChange w:id="347" w:author="tank" w:date="2021-08-29T17:22:00Z">
              <w:tcPr>
                <w:tcW w:w="2279" w:type="dxa"/>
                <w:shd w:val="clear" w:color="auto" w:fill="auto"/>
                <w:vAlign w:val="center"/>
              </w:tcPr>
            </w:tcPrChange>
          </w:tcPr>
          <w:p w14:paraId="192D68A6" w14:textId="7D32A513" w:rsidR="00117CD4" w:rsidRDefault="00117CD4" w:rsidP="007D4AD6">
            <w:pPr>
              <w:pStyle w:val="TAC"/>
              <w:rPr>
                <w:ins w:id="348" w:author="tank" w:date="2021-08-29T17:22:00Z"/>
                <w:lang w:eastAsia="fi-FI"/>
              </w:rPr>
            </w:pPr>
            <w:ins w:id="349" w:author="tank" w:date="2021-08-29T17:22:00Z">
              <w:r w:rsidRPr="00215434">
                <w:rPr>
                  <w:lang w:eastAsia="fi-FI"/>
                </w:rPr>
                <w:t>DC_n28A_20A</w:t>
              </w:r>
            </w:ins>
          </w:p>
        </w:tc>
        <w:tc>
          <w:tcPr>
            <w:tcW w:w="2638" w:type="dxa"/>
            <w:shd w:val="clear" w:color="auto" w:fill="auto"/>
            <w:vAlign w:val="center"/>
            <w:tcPrChange w:id="350" w:author="tank" w:date="2021-08-29T17:22:00Z">
              <w:tcPr>
                <w:tcW w:w="2638" w:type="dxa"/>
                <w:shd w:val="clear" w:color="auto" w:fill="auto"/>
                <w:vAlign w:val="center"/>
              </w:tcPr>
            </w:tcPrChange>
          </w:tcPr>
          <w:p w14:paraId="7E14740E" w14:textId="1AF3D6FF" w:rsidR="00117CD4" w:rsidRPr="00117CD4" w:rsidRDefault="00117CD4" w:rsidP="007D4AD6">
            <w:pPr>
              <w:pStyle w:val="TAC"/>
              <w:rPr>
                <w:ins w:id="351" w:author="tank" w:date="2021-08-29T17:22:00Z"/>
                <w:lang w:eastAsia="zh-TW"/>
                <w:rPrChange w:id="352" w:author="tank" w:date="2021-08-29T17:22:00Z">
                  <w:rPr>
                    <w:ins w:id="353" w:author="tank" w:date="2021-08-29T17:22:00Z"/>
                    <w:rFonts w:eastAsia="Yu Mincho"/>
                    <w:lang w:eastAsia="ja-JP"/>
                  </w:rPr>
                </w:rPrChange>
              </w:rPr>
            </w:pPr>
            <w:ins w:id="354" w:author="tank" w:date="2021-08-29T17:22:00Z">
              <w:r>
                <w:rPr>
                  <w:rFonts w:hint="eastAsia"/>
                  <w:lang w:eastAsia="zh-TW"/>
                </w:rPr>
                <w:t>No</w:t>
              </w:r>
            </w:ins>
          </w:p>
        </w:tc>
      </w:tr>
      <w:tr w:rsidR="00F725F6" w:rsidRPr="00EF5447" w14:paraId="0121979F" w14:textId="77777777" w:rsidTr="00B336A0">
        <w:trPr>
          <w:trHeight w:val="187"/>
          <w:jc w:val="center"/>
          <w:ins w:id="355" w:author="tank" w:date="2021-08-29T11:45:00Z"/>
        </w:trPr>
        <w:tc>
          <w:tcPr>
            <w:tcW w:w="2535" w:type="dxa"/>
            <w:shd w:val="clear" w:color="auto" w:fill="auto"/>
            <w:vAlign w:val="center"/>
          </w:tcPr>
          <w:p w14:paraId="6E8B2E12" w14:textId="1CC07693" w:rsidR="00F725F6" w:rsidRDefault="00F725F6" w:rsidP="007D4AD6">
            <w:pPr>
              <w:pStyle w:val="TAC"/>
              <w:rPr>
                <w:ins w:id="356" w:author="tank" w:date="2021-08-29T11:45:00Z"/>
                <w:lang w:eastAsia="fi-FI"/>
              </w:rPr>
            </w:pPr>
            <w:ins w:id="357" w:author="tank" w:date="2021-08-29T11:45:00Z">
              <w:r>
                <w:rPr>
                  <w:lang w:eastAsia="fi-FI"/>
                </w:rPr>
                <w:t>DC_</w:t>
              </w:r>
              <w:r>
                <w:rPr>
                  <w:rFonts w:eastAsia="SimSun" w:hint="eastAsia"/>
                  <w:lang w:val="en-US" w:eastAsia="zh-CN"/>
                </w:rPr>
                <w:t>n28</w:t>
              </w:r>
              <w:r>
                <w:rPr>
                  <w:lang w:eastAsia="fi-FI"/>
                </w:rPr>
                <w:t>A</w:t>
              </w:r>
              <w:r>
                <w:rPr>
                  <w:rFonts w:eastAsia="SimSun" w:hint="eastAsia"/>
                  <w:lang w:eastAsia="zh-CN"/>
                </w:rPr>
                <w:t>_40A</w:t>
              </w:r>
            </w:ins>
          </w:p>
        </w:tc>
        <w:tc>
          <w:tcPr>
            <w:tcW w:w="2279" w:type="dxa"/>
            <w:shd w:val="clear" w:color="auto" w:fill="auto"/>
            <w:vAlign w:val="center"/>
          </w:tcPr>
          <w:p w14:paraId="6C73588E" w14:textId="1E9197D5" w:rsidR="00F725F6" w:rsidRDefault="00F725F6" w:rsidP="007D4AD6">
            <w:pPr>
              <w:pStyle w:val="TAC"/>
              <w:rPr>
                <w:ins w:id="358" w:author="tank" w:date="2021-08-29T11:45:00Z"/>
                <w:lang w:eastAsia="fi-FI"/>
              </w:rPr>
            </w:pPr>
            <w:ins w:id="359" w:author="tank" w:date="2021-08-29T11:45:00Z">
              <w:r>
                <w:rPr>
                  <w:lang w:eastAsia="fi-FI"/>
                </w:rPr>
                <w:t>DC_</w:t>
              </w:r>
              <w:r>
                <w:rPr>
                  <w:rFonts w:eastAsia="SimSun" w:hint="eastAsia"/>
                  <w:lang w:val="en-US" w:eastAsia="zh-CN"/>
                </w:rPr>
                <w:t>n28</w:t>
              </w:r>
              <w:r>
                <w:rPr>
                  <w:lang w:eastAsia="fi-FI"/>
                </w:rPr>
                <w:t>A</w:t>
              </w:r>
              <w:r>
                <w:rPr>
                  <w:rFonts w:eastAsia="SimSun" w:hint="eastAsia"/>
                  <w:lang w:eastAsia="zh-CN"/>
                </w:rPr>
                <w:t>_40A</w:t>
              </w:r>
            </w:ins>
          </w:p>
        </w:tc>
        <w:tc>
          <w:tcPr>
            <w:tcW w:w="2638" w:type="dxa"/>
            <w:shd w:val="clear" w:color="auto" w:fill="auto"/>
            <w:vAlign w:val="center"/>
          </w:tcPr>
          <w:p w14:paraId="20192EB5" w14:textId="527A8338" w:rsidR="00F725F6" w:rsidRDefault="00F725F6" w:rsidP="007D4AD6">
            <w:pPr>
              <w:pStyle w:val="TAC"/>
              <w:rPr>
                <w:ins w:id="360" w:author="tank" w:date="2021-08-29T11:45:00Z"/>
                <w:rFonts w:eastAsia="Yu Mincho"/>
                <w:lang w:eastAsia="ja-JP"/>
              </w:rPr>
            </w:pPr>
            <w:ins w:id="361" w:author="tank" w:date="2021-08-29T11:45:00Z">
              <w:r>
                <w:rPr>
                  <w:rFonts w:eastAsia="Yu Mincho" w:hint="eastAsia"/>
                  <w:lang w:eastAsia="ja-JP"/>
                </w:rPr>
                <w:t>No</w:t>
              </w:r>
            </w:ins>
          </w:p>
        </w:tc>
      </w:tr>
      <w:tr w:rsidR="00F725F6" w:rsidRPr="00EF5447" w14:paraId="39D055F7" w14:textId="77777777" w:rsidTr="00B336A0">
        <w:trPr>
          <w:trHeight w:val="187"/>
          <w:jc w:val="center"/>
          <w:ins w:id="362" w:author="tank" w:date="2021-08-29T11:52:00Z"/>
        </w:trPr>
        <w:tc>
          <w:tcPr>
            <w:tcW w:w="2535" w:type="dxa"/>
            <w:shd w:val="clear" w:color="auto" w:fill="auto"/>
            <w:vAlign w:val="center"/>
          </w:tcPr>
          <w:p w14:paraId="7D58819C" w14:textId="7CF29252" w:rsidR="00F725F6" w:rsidRDefault="00F725F6" w:rsidP="007D4AD6">
            <w:pPr>
              <w:pStyle w:val="TAC"/>
              <w:rPr>
                <w:ins w:id="363" w:author="tank" w:date="2021-08-29T11:52:00Z"/>
                <w:lang w:eastAsia="fi-FI"/>
              </w:rPr>
            </w:pPr>
            <w:ins w:id="364" w:author="tank" w:date="2021-08-29T11:52:00Z">
              <w:r>
                <w:rPr>
                  <w:lang w:eastAsia="fi-FI"/>
                </w:rPr>
                <w:t>DC_</w:t>
              </w:r>
              <w:r>
                <w:rPr>
                  <w:rFonts w:eastAsia="SimSun" w:hint="eastAsia"/>
                  <w:lang w:val="en-US" w:eastAsia="zh-CN"/>
                </w:rPr>
                <w:t>n41</w:t>
              </w:r>
              <w:r>
                <w:rPr>
                  <w:lang w:eastAsia="fi-FI"/>
                </w:rPr>
                <w:t>A_</w:t>
              </w:r>
              <w:r>
                <w:rPr>
                  <w:rFonts w:eastAsia="SimSun" w:hint="eastAsia"/>
                  <w:lang w:val="en-US" w:eastAsia="zh-CN"/>
                </w:rPr>
                <w:t>3</w:t>
              </w:r>
              <w:r>
                <w:rPr>
                  <w:lang w:eastAsia="fi-FI"/>
                </w:rPr>
                <w:t>A</w:t>
              </w:r>
            </w:ins>
          </w:p>
        </w:tc>
        <w:tc>
          <w:tcPr>
            <w:tcW w:w="2279" w:type="dxa"/>
            <w:shd w:val="clear" w:color="auto" w:fill="auto"/>
            <w:vAlign w:val="center"/>
          </w:tcPr>
          <w:p w14:paraId="4771431E" w14:textId="00E44D67" w:rsidR="00F725F6" w:rsidRDefault="00F725F6" w:rsidP="007D4AD6">
            <w:pPr>
              <w:pStyle w:val="TAC"/>
              <w:rPr>
                <w:ins w:id="365" w:author="tank" w:date="2021-08-29T11:52:00Z"/>
                <w:lang w:eastAsia="fi-FI"/>
              </w:rPr>
            </w:pPr>
            <w:ins w:id="366" w:author="tank" w:date="2021-08-29T11:52:00Z">
              <w:r>
                <w:rPr>
                  <w:lang w:eastAsia="fi-FI"/>
                </w:rPr>
                <w:t>DC_</w:t>
              </w:r>
              <w:r>
                <w:rPr>
                  <w:rFonts w:eastAsia="SimSun" w:hint="eastAsia"/>
                  <w:lang w:val="en-US" w:eastAsia="zh-CN"/>
                </w:rPr>
                <w:t>n41</w:t>
              </w:r>
              <w:r>
                <w:rPr>
                  <w:lang w:eastAsia="fi-FI"/>
                </w:rPr>
                <w:t>A_</w:t>
              </w:r>
              <w:r>
                <w:rPr>
                  <w:rFonts w:eastAsia="SimSun" w:hint="eastAsia"/>
                  <w:lang w:val="en-US" w:eastAsia="zh-CN"/>
                </w:rPr>
                <w:t>3</w:t>
              </w:r>
              <w:r>
                <w:rPr>
                  <w:lang w:eastAsia="fi-FI"/>
                </w:rPr>
                <w:t>A</w:t>
              </w:r>
            </w:ins>
          </w:p>
        </w:tc>
        <w:tc>
          <w:tcPr>
            <w:tcW w:w="2638" w:type="dxa"/>
            <w:shd w:val="clear" w:color="auto" w:fill="auto"/>
            <w:vAlign w:val="center"/>
          </w:tcPr>
          <w:p w14:paraId="5F28C311" w14:textId="517A1466" w:rsidR="00F725F6" w:rsidRDefault="00F725F6" w:rsidP="007D4AD6">
            <w:pPr>
              <w:pStyle w:val="TAC"/>
              <w:rPr>
                <w:ins w:id="367" w:author="tank" w:date="2021-08-29T11:52:00Z"/>
                <w:rFonts w:eastAsia="Yu Mincho"/>
                <w:lang w:eastAsia="ja-JP"/>
              </w:rPr>
            </w:pPr>
            <w:ins w:id="368" w:author="tank" w:date="2021-08-29T11:52:00Z">
              <w:r>
                <w:rPr>
                  <w:rFonts w:eastAsia="Yu Mincho" w:hint="eastAsia"/>
                  <w:lang w:eastAsia="ja-JP"/>
                </w:rPr>
                <w:t>No</w:t>
              </w:r>
            </w:ins>
          </w:p>
        </w:tc>
      </w:tr>
      <w:tr w:rsidR="00BD5372" w:rsidRPr="00EF5447" w14:paraId="298CD14B" w14:textId="77777777" w:rsidTr="00B336A0">
        <w:trPr>
          <w:trHeight w:val="187"/>
          <w:jc w:val="center"/>
          <w:ins w:id="369" w:author="tank" w:date="2021-09-01T11:32:00Z"/>
        </w:trPr>
        <w:tc>
          <w:tcPr>
            <w:tcW w:w="2535" w:type="dxa"/>
            <w:shd w:val="clear" w:color="auto" w:fill="auto"/>
            <w:vAlign w:val="center"/>
          </w:tcPr>
          <w:p w14:paraId="7DD073E5" w14:textId="5C60E9B6" w:rsidR="00BD5372" w:rsidRDefault="00BD5372" w:rsidP="007D4AD6">
            <w:pPr>
              <w:pStyle w:val="TAC"/>
              <w:rPr>
                <w:ins w:id="370" w:author="tank" w:date="2021-09-01T11:32:00Z"/>
                <w:lang w:eastAsia="fi-FI"/>
              </w:rPr>
            </w:pPr>
            <w:ins w:id="371" w:author="tank" w:date="2021-09-01T11:33:00Z">
              <w:r>
                <w:rPr>
                  <w:lang w:eastAsia="fi-FI"/>
                </w:rPr>
                <w:t>DC_</w:t>
              </w:r>
              <w:r>
                <w:rPr>
                  <w:rFonts w:eastAsia="SimSun" w:hint="eastAsia"/>
                  <w:lang w:val="en-US" w:eastAsia="zh-CN"/>
                </w:rPr>
                <w:t>n41</w:t>
              </w:r>
              <w:r>
                <w:rPr>
                  <w:lang w:eastAsia="fi-FI"/>
                </w:rPr>
                <w:t>A_</w:t>
              </w:r>
              <w:r>
                <w:rPr>
                  <w:rFonts w:eastAsia="SimSun" w:hint="eastAsia"/>
                  <w:lang w:val="en-US" w:eastAsia="zh-CN"/>
                </w:rPr>
                <w:t>8A</w:t>
              </w:r>
            </w:ins>
          </w:p>
        </w:tc>
        <w:tc>
          <w:tcPr>
            <w:tcW w:w="2279" w:type="dxa"/>
            <w:shd w:val="clear" w:color="auto" w:fill="auto"/>
            <w:vAlign w:val="center"/>
          </w:tcPr>
          <w:p w14:paraId="40FB1001" w14:textId="0CF2D84B" w:rsidR="00BD5372" w:rsidRDefault="00BD5372" w:rsidP="007D4AD6">
            <w:pPr>
              <w:pStyle w:val="TAC"/>
              <w:rPr>
                <w:ins w:id="372" w:author="tank" w:date="2021-09-01T11:32:00Z"/>
                <w:lang w:eastAsia="fi-FI"/>
              </w:rPr>
            </w:pPr>
            <w:ins w:id="373" w:author="tank" w:date="2021-09-01T11:33:00Z">
              <w:r>
                <w:rPr>
                  <w:lang w:eastAsia="fi-FI"/>
                </w:rPr>
                <w:t>DC_</w:t>
              </w:r>
              <w:r>
                <w:rPr>
                  <w:rFonts w:eastAsia="SimSun" w:hint="eastAsia"/>
                  <w:lang w:val="en-US" w:eastAsia="zh-CN"/>
                </w:rPr>
                <w:t>n41</w:t>
              </w:r>
              <w:r>
                <w:rPr>
                  <w:lang w:eastAsia="fi-FI"/>
                </w:rPr>
                <w:t>A_</w:t>
              </w:r>
              <w:r>
                <w:rPr>
                  <w:rFonts w:eastAsia="SimSun" w:hint="eastAsia"/>
                  <w:lang w:val="en-US" w:eastAsia="zh-CN"/>
                </w:rPr>
                <w:t>8A</w:t>
              </w:r>
            </w:ins>
          </w:p>
        </w:tc>
        <w:tc>
          <w:tcPr>
            <w:tcW w:w="2638" w:type="dxa"/>
            <w:shd w:val="clear" w:color="auto" w:fill="auto"/>
            <w:vAlign w:val="center"/>
          </w:tcPr>
          <w:p w14:paraId="7AA1BAEB" w14:textId="5B605B4F" w:rsidR="00BD5372" w:rsidRDefault="00BD5372" w:rsidP="007D4AD6">
            <w:pPr>
              <w:pStyle w:val="TAC"/>
              <w:rPr>
                <w:ins w:id="374" w:author="tank" w:date="2021-09-01T11:32:00Z"/>
                <w:rFonts w:eastAsia="Yu Mincho"/>
                <w:lang w:eastAsia="ja-JP"/>
              </w:rPr>
            </w:pPr>
            <w:ins w:id="375" w:author="tank" w:date="2021-09-01T11:33:00Z">
              <w:r>
                <w:rPr>
                  <w:rFonts w:eastAsia="Yu Mincho" w:hint="eastAsia"/>
                  <w:lang w:eastAsia="ja-JP"/>
                </w:rPr>
                <w:t>No</w:t>
              </w:r>
            </w:ins>
          </w:p>
        </w:tc>
      </w:tr>
      <w:tr w:rsidR="00ED7829" w:rsidRPr="00EF5447" w14:paraId="5AB91FFD" w14:textId="77777777" w:rsidTr="00B336A0">
        <w:trPr>
          <w:trHeight w:val="187"/>
          <w:jc w:val="center"/>
          <w:ins w:id="376" w:author="tank" w:date="2021-08-29T12:06:00Z"/>
        </w:trPr>
        <w:tc>
          <w:tcPr>
            <w:tcW w:w="2535" w:type="dxa"/>
            <w:shd w:val="clear" w:color="auto" w:fill="auto"/>
            <w:vAlign w:val="center"/>
          </w:tcPr>
          <w:p w14:paraId="74BDD527" w14:textId="5A650C0E" w:rsidR="00ED7829" w:rsidRPr="00ED7829" w:rsidRDefault="00ED7829" w:rsidP="007D4AD6">
            <w:pPr>
              <w:pStyle w:val="TAC"/>
              <w:rPr>
                <w:ins w:id="377" w:author="tank" w:date="2021-08-29T12:06:00Z"/>
                <w:lang w:eastAsia="zh-TW"/>
                <w:rPrChange w:id="378" w:author="tank" w:date="2021-08-29T12:06:00Z">
                  <w:rPr>
                    <w:ins w:id="379" w:author="tank" w:date="2021-08-29T12:06:00Z"/>
                    <w:lang w:eastAsia="fi-FI"/>
                  </w:rPr>
                </w:rPrChange>
              </w:rPr>
            </w:pPr>
            <w:ins w:id="380" w:author="tank" w:date="2021-08-29T12:06:00Z">
              <w:r>
                <w:rPr>
                  <w:lang w:eastAsia="fi-FI"/>
                </w:rPr>
                <w:t>DC_</w:t>
              </w:r>
              <w:r>
                <w:rPr>
                  <w:rFonts w:eastAsia="SimSun" w:hint="eastAsia"/>
                  <w:lang w:val="en-US" w:eastAsia="zh-CN"/>
                </w:rPr>
                <w:t>n41</w:t>
              </w:r>
              <w:r>
                <w:rPr>
                  <w:lang w:eastAsia="fi-FI"/>
                </w:rPr>
                <w:t>A_</w:t>
              </w:r>
              <w:r>
                <w:rPr>
                  <w:rFonts w:eastAsia="SimSun" w:hint="eastAsia"/>
                  <w:lang w:val="en-US" w:eastAsia="zh-CN"/>
                </w:rPr>
                <w:t>34</w:t>
              </w:r>
              <w:r>
                <w:rPr>
                  <w:lang w:eastAsia="fi-FI"/>
                </w:rPr>
                <w:t>A</w:t>
              </w:r>
              <w:r>
                <w:rPr>
                  <w:rFonts w:hint="eastAsia"/>
                  <w:vertAlign w:val="superscript"/>
                  <w:lang w:val="en-US" w:eastAsia="zh-TW"/>
                </w:rPr>
                <w:t>2</w:t>
              </w:r>
            </w:ins>
          </w:p>
        </w:tc>
        <w:tc>
          <w:tcPr>
            <w:tcW w:w="2279" w:type="dxa"/>
            <w:shd w:val="clear" w:color="auto" w:fill="auto"/>
            <w:vAlign w:val="center"/>
          </w:tcPr>
          <w:p w14:paraId="31A738EC" w14:textId="6C874B4E" w:rsidR="00ED7829" w:rsidRDefault="00ED7829" w:rsidP="007D4AD6">
            <w:pPr>
              <w:pStyle w:val="TAC"/>
              <w:rPr>
                <w:ins w:id="381" w:author="tank" w:date="2021-08-29T12:06:00Z"/>
                <w:lang w:eastAsia="fi-FI"/>
              </w:rPr>
            </w:pPr>
            <w:ins w:id="382" w:author="tank" w:date="2021-08-29T12:06:00Z">
              <w:r>
                <w:rPr>
                  <w:lang w:eastAsia="fi-FI"/>
                </w:rPr>
                <w:t>DC_</w:t>
              </w:r>
              <w:r>
                <w:rPr>
                  <w:rFonts w:eastAsia="SimSun" w:hint="eastAsia"/>
                  <w:lang w:val="en-US" w:eastAsia="zh-CN"/>
                </w:rPr>
                <w:t>n41</w:t>
              </w:r>
              <w:r>
                <w:rPr>
                  <w:lang w:eastAsia="fi-FI"/>
                </w:rPr>
                <w:t>A_</w:t>
              </w:r>
              <w:r>
                <w:rPr>
                  <w:rFonts w:eastAsia="SimSun" w:hint="eastAsia"/>
                  <w:lang w:val="en-US" w:eastAsia="zh-CN"/>
                </w:rPr>
                <w:t>34</w:t>
              </w:r>
              <w:r>
                <w:rPr>
                  <w:lang w:eastAsia="fi-FI"/>
                </w:rPr>
                <w:t>A</w:t>
              </w:r>
            </w:ins>
          </w:p>
        </w:tc>
        <w:tc>
          <w:tcPr>
            <w:tcW w:w="2638" w:type="dxa"/>
            <w:shd w:val="clear" w:color="auto" w:fill="auto"/>
            <w:vAlign w:val="center"/>
          </w:tcPr>
          <w:p w14:paraId="773F8408" w14:textId="1D60DB03" w:rsidR="00ED7829" w:rsidRDefault="00ED7829" w:rsidP="007D4AD6">
            <w:pPr>
              <w:pStyle w:val="TAC"/>
              <w:rPr>
                <w:ins w:id="383" w:author="tank" w:date="2021-08-29T12:06:00Z"/>
                <w:rFonts w:eastAsia="Yu Mincho"/>
                <w:lang w:eastAsia="ja-JP"/>
              </w:rPr>
            </w:pPr>
            <w:ins w:id="384" w:author="tank" w:date="2021-08-29T12:06:00Z">
              <w:r>
                <w:rPr>
                  <w:rFonts w:eastAsia="Yu Mincho" w:hint="eastAsia"/>
                  <w:lang w:eastAsia="ja-JP"/>
                </w:rPr>
                <w:t>No</w:t>
              </w:r>
            </w:ins>
          </w:p>
        </w:tc>
      </w:tr>
      <w:tr w:rsidR="00B336A0" w:rsidRPr="00EF5447" w14:paraId="1A459399" w14:textId="77777777" w:rsidTr="00B336A0">
        <w:trPr>
          <w:trHeight w:val="187"/>
          <w:jc w:val="center"/>
          <w:ins w:id="385" w:author="tank" w:date="2021-08-29T13:22:00Z"/>
        </w:trPr>
        <w:tc>
          <w:tcPr>
            <w:tcW w:w="2535" w:type="dxa"/>
            <w:shd w:val="clear" w:color="auto" w:fill="auto"/>
            <w:vAlign w:val="center"/>
          </w:tcPr>
          <w:p w14:paraId="7FA30D33" w14:textId="712C3BB3" w:rsidR="00B336A0" w:rsidRPr="00B336A0" w:rsidRDefault="00B336A0" w:rsidP="007D4AD6">
            <w:pPr>
              <w:pStyle w:val="TAC"/>
              <w:rPr>
                <w:ins w:id="386" w:author="tank" w:date="2021-08-29T13:22:00Z"/>
                <w:lang w:eastAsia="zh-TW"/>
                <w:rPrChange w:id="387" w:author="tank" w:date="2021-08-29T13:22:00Z">
                  <w:rPr>
                    <w:ins w:id="388" w:author="tank" w:date="2021-08-29T13:22:00Z"/>
                    <w:lang w:eastAsia="fi-FI"/>
                  </w:rPr>
                </w:rPrChange>
              </w:rPr>
            </w:pPr>
            <w:ins w:id="389" w:author="tank" w:date="2021-08-29T13:22:00Z">
              <w:r>
                <w:rPr>
                  <w:lang w:eastAsia="fi-FI"/>
                </w:rPr>
                <w:t>DC_</w:t>
              </w:r>
              <w:r>
                <w:rPr>
                  <w:rFonts w:eastAsia="SimSun" w:hint="eastAsia"/>
                  <w:lang w:val="en-US" w:eastAsia="zh-CN"/>
                </w:rPr>
                <w:t>n41</w:t>
              </w:r>
              <w:r>
                <w:rPr>
                  <w:lang w:eastAsia="fi-FI"/>
                </w:rPr>
                <w:t>A_</w:t>
              </w:r>
              <w:r>
                <w:rPr>
                  <w:rFonts w:eastAsia="SimSun" w:hint="eastAsia"/>
                  <w:lang w:val="en-US" w:eastAsia="zh-CN"/>
                </w:rPr>
                <w:t>39</w:t>
              </w:r>
              <w:r>
                <w:rPr>
                  <w:lang w:eastAsia="fi-FI"/>
                </w:rPr>
                <w:t>A</w:t>
              </w:r>
              <w:r>
                <w:rPr>
                  <w:rFonts w:hint="eastAsia"/>
                  <w:vertAlign w:val="superscript"/>
                  <w:lang w:val="en-US" w:eastAsia="zh-TW"/>
                </w:rPr>
                <w:t>2</w:t>
              </w:r>
            </w:ins>
          </w:p>
        </w:tc>
        <w:tc>
          <w:tcPr>
            <w:tcW w:w="2279" w:type="dxa"/>
            <w:shd w:val="clear" w:color="auto" w:fill="auto"/>
            <w:vAlign w:val="center"/>
          </w:tcPr>
          <w:p w14:paraId="2D3E557D" w14:textId="0460787E" w:rsidR="00B336A0" w:rsidRDefault="00B336A0" w:rsidP="007D4AD6">
            <w:pPr>
              <w:pStyle w:val="TAC"/>
              <w:rPr>
                <w:ins w:id="390" w:author="tank" w:date="2021-08-29T13:22:00Z"/>
                <w:lang w:eastAsia="fi-FI"/>
              </w:rPr>
            </w:pPr>
            <w:ins w:id="391" w:author="tank" w:date="2021-08-29T13:22:00Z">
              <w:r>
                <w:rPr>
                  <w:lang w:eastAsia="fi-FI"/>
                </w:rPr>
                <w:t>DC_</w:t>
              </w:r>
              <w:r>
                <w:rPr>
                  <w:rFonts w:eastAsia="SimSun" w:hint="eastAsia"/>
                  <w:lang w:val="en-US" w:eastAsia="zh-CN"/>
                </w:rPr>
                <w:t>n41</w:t>
              </w:r>
              <w:r>
                <w:rPr>
                  <w:lang w:eastAsia="fi-FI"/>
                </w:rPr>
                <w:t>A_</w:t>
              </w:r>
              <w:r>
                <w:rPr>
                  <w:rFonts w:eastAsia="SimSun" w:hint="eastAsia"/>
                  <w:lang w:val="en-US" w:eastAsia="zh-CN"/>
                </w:rPr>
                <w:t>39</w:t>
              </w:r>
              <w:r>
                <w:rPr>
                  <w:lang w:eastAsia="fi-FI"/>
                </w:rPr>
                <w:t>A</w:t>
              </w:r>
            </w:ins>
          </w:p>
        </w:tc>
        <w:tc>
          <w:tcPr>
            <w:tcW w:w="2638" w:type="dxa"/>
            <w:shd w:val="clear" w:color="auto" w:fill="auto"/>
            <w:vAlign w:val="center"/>
          </w:tcPr>
          <w:p w14:paraId="4B626EE8" w14:textId="03FB296F" w:rsidR="00B336A0" w:rsidRDefault="00B336A0" w:rsidP="007D4AD6">
            <w:pPr>
              <w:pStyle w:val="TAC"/>
              <w:rPr>
                <w:ins w:id="392" w:author="tank" w:date="2021-08-29T13:22:00Z"/>
                <w:rFonts w:eastAsia="Yu Mincho"/>
                <w:lang w:eastAsia="ja-JP"/>
              </w:rPr>
            </w:pPr>
            <w:ins w:id="393" w:author="tank" w:date="2021-08-29T13:22:00Z">
              <w:r>
                <w:rPr>
                  <w:rFonts w:eastAsia="Yu Mincho" w:hint="eastAsia"/>
                  <w:lang w:eastAsia="ja-JP"/>
                </w:rPr>
                <w:t>No</w:t>
              </w:r>
            </w:ins>
          </w:p>
        </w:tc>
      </w:tr>
      <w:tr w:rsidR="00B336A0" w:rsidRPr="00EF5447" w14:paraId="0000C1A1" w14:textId="77777777" w:rsidTr="00B336A0">
        <w:trPr>
          <w:trHeight w:val="187"/>
          <w:jc w:val="center"/>
          <w:ins w:id="394" w:author="tank" w:date="2021-08-29T13:24:00Z"/>
        </w:trPr>
        <w:tc>
          <w:tcPr>
            <w:tcW w:w="2535" w:type="dxa"/>
            <w:shd w:val="clear" w:color="auto" w:fill="auto"/>
            <w:vAlign w:val="center"/>
          </w:tcPr>
          <w:p w14:paraId="794B03B5" w14:textId="1BB2FBB8" w:rsidR="00B336A0" w:rsidRPr="00B336A0" w:rsidRDefault="00B336A0" w:rsidP="007D4AD6">
            <w:pPr>
              <w:pStyle w:val="TAC"/>
              <w:rPr>
                <w:ins w:id="395" w:author="tank" w:date="2021-08-29T13:24:00Z"/>
                <w:lang w:eastAsia="zh-TW"/>
                <w:rPrChange w:id="396" w:author="tank" w:date="2021-08-29T13:24:00Z">
                  <w:rPr>
                    <w:ins w:id="397" w:author="tank" w:date="2021-08-29T13:24:00Z"/>
                    <w:lang w:eastAsia="fi-FI"/>
                  </w:rPr>
                </w:rPrChange>
              </w:rPr>
            </w:pPr>
            <w:ins w:id="398" w:author="tank" w:date="2021-08-29T13:24:00Z">
              <w:r>
                <w:rPr>
                  <w:lang w:eastAsia="fi-FI"/>
                </w:rPr>
                <w:t>DC_</w:t>
              </w:r>
              <w:r>
                <w:rPr>
                  <w:rFonts w:eastAsia="SimSun" w:hint="eastAsia"/>
                  <w:lang w:val="en-US" w:eastAsia="zh-CN"/>
                </w:rPr>
                <w:t>n41</w:t>
              </w:r>
              <w:r>
                <w:rPr>
                  <w:lang w:eastAsia="fi-FI"/>
                </w:rPr>
                <w:t>A_</w:t>
              </w:r>
              <w:r>
                <w:rPr>
                  <w:rFonts w:eastAsia="SimSun" w:hint="eastAsia"/>
                  <w:lang w:val="en-US" w:eastAsia="zh-CN"/>
                </w:rPr>
                <w:t>40</w:t>
              </w:r>
              <w:r>
                <w:rPr>
                  <w:lang w:eastAsia="fi-FI"/>
                </w:rPr>
                <w:t>A</w:t>
              </w:r>
              <w:r>
                <w:rPr>
                  <w:rFonts w:hint="eastAsia"/>
                  <w:vertAlign w:val="superscript"/>
                  <w:lang w:val="en-US" w:eastAsia="zh-TW"/>
                </w:rPr>
                <w:t>2</w:t>
              </w:r>
            </w:ins>
          </w:p>
        </w:tc>
        <w:tc>
          <w:tcPr>
            <w:tcW w:w="2279" w:type="dxa"/>
            <w:shd w:val="clear" w:color="auto" w:fill="auto"/>
            <w:vAlign w:val="center"/>
          </w:tcPr>
          <w:p w14:paraId="4DDA34A2" w14:textId="22B627EC" w:rsidR="00B336A0" w:rsidRDefault="00B336A0" w:rsidP="007D4AD6">
            <w:pPr>
              <w:pStyle w:val="TAC"/>
              <w:rPr>
                <w:ins w:id="399" w:author="tank" w:date="2021-08-29T13:24:00Z"/>
                <w:lang w:eastAsia="fi-FI"/>
              </w:rPr>
            </w:pPr>
            <w:ins w:id="400" w:author="tank" w:date="2021-08-29T13:24:00Z">
              <w:r>
                <w:rPr>
                  <w:lang w:eastAsia="fi-FI"/>
                </w:rPr>
                <w:t>DC_</w:t>
              </w:r>
              <w:r>
                <w:rPr>
                  <w:rFonts w:eastAsia="SimSun" w:hint="eastAsia"/>
                  <w:lang w:val="en-US" w:eastAsia="zh-CN"/>
                </w:rPr>
                <w:t>n41</w:t>
              </w:r>
              <w:r>
                <w:rPr>
                  <w:lang w:eastAsia="fi-FI"/>
                </w:rPr>
                <w:t>A_</w:t>
              </w:r>
              <w:r>
                <w:rPr>
                  <w:rFonts w:eastAsia="SimSun" w:hint="eastAsia"/>
                  <w:lang w:val="en-US" w:eastAsia="zh-CN"/>
                </w:rPr>
                <w:t>40</w:t>
              </w:r>
              <w:r>
                <w:rPr>
                  <w:lang w:eastAsia="fi-FI"/>
                </w:rPr>
                <w:t>A</w:t>
              </w:r>
            </w:ins>
          </w:p>
        </w:tc>
        <w:tc>
          <w:tcPr>
            <w:tcW w:w="2638" w:type="dxa"/>
            <w:shd w:val="clear" w:color="auto" w:fill="auto"/>
            <w:vAlign w:val="center"/>
          </w:tcPr>
          <w:p w14:paraId="47220AAF" w14:textId="41264580" w:rsidR="00B336A0" w:rsidRDefault="00B336A0" w:rsidP="007D4AD6">
            <w:pPr>
              <w:pStyle w:val="TAC"/>
              <w:rPr>
                <w:ins w:id="401" w:author="tank" w:date="2021-08-29T13:24:00Z"/>
                <w:rFonts w:eastAsia="Yu Mincho"/>
                <w:lang w:eastAsia="ja-JP"/>
              </w:rPr>
            </w:pPr>
            <w:ins w:id="402" w:author="tank" w:date="2021-08-29T13:24:00Z">
              <w:r>
                <w:rPr>
                  <w:rFonts w:eastAsia="Yu Mincho" w:hint="eastAsia"/>
                  <w:lang w:eastAsia="ja-JP"/>
                </w:rPr>
                <w:t>No</w:t>
              </w:r>
            </w:ins>
          </w:p>
        </w:tc>
      </w:tr>
      <w:bookmarkEnd w:id="325"/>
      <w:tr w:rsidR="005A2573" w:rsidRPr="00EF5447" w14:paraId="5AB290DF" w14:textId="77777777" w:rsidTr="007D4AD6">
        <w:trPr>
          <w:trHeight w:val="187"/>
          <w:jc w:val="center"/>
        </w:trPr>
        <w:tc>
          <w:tcPr>
            <w:tcW w:w="2535" w:type="dxa"/>
            <w:shd w:val="clear" w:color="auto" w:fill="auto"/>
          </w:tcPr>
          <w:p w14:paraId="13DBF890" w14:textId="77777777" w:rsidR="005A2573" w:rsidRPr="00EF5447" w:rsidRDefault="005A2573" w:rsidP="007D4AD6">
            <w:pPr>
              <w:pStyle w:val="TAC"/>
              <w:rPr>
                <w:lang w:eastAsia="fi-FI"/>
              </w:rPr>
            </w:pPr>
            <w:r w:rsidRPr="00EF5447">
              <w:rPr>
                <w:lang w:eastAsia="zh-CN"/>
              </w:rPr>
              <w:t>DC_n78A_1A</w:t>
            </w:r>
          </w:p>
        </w:tc>
        <w:tc>
          <w:tcPr>
            <w:tcW w:w="2279" w:type="dxa"/>
            <w:shd w:val="clear" w:color="auto" w:fill="auto"/>
          </w:tcPr>
          <w:p w14:paraId="78DB5765" w14:textId="77777777" w:rsidR="005A2573" w:rsidRPr="00EF5447" w:rsidRDefault="005A2573" w:rsidP="007D4AD6">
            <w:pPr>
              <w:pStyle w:val="TAC"/>
              <w:rPr>
                <w:lang w:eastAsia="fi-FI"/>
              </w:rPr>
            </w:pPr>
            <w:r w:rsidRPr="00EF5447">
              <w:rPr>
                <w:lang w:eastAsia="zh-CN"/>
              </w:rPr>
              <w:t>DC_n78A_1A</w:t>
            </w:r>
          </w:p>
        </w:tc>
        <w:tc>
          <w:tcPr>
            <w:tcW w:w="2638" w:type="dxa"/>
            <w:shd w:val="clear" w:color="auto" w:fill="auto"/>
          </w:tcPr>
          <w:p w14:paraId="11B4A88B" w14:textId="77777777" w:rsidR="005A2573" w:rsidRPr="00EF5447" w:rsidRDefault="005A2573" w:rsidP="007D4AD6">
            <w:pPr>
              <w:pStyle w:val="TAC"/>
              <w:rPr>
                <w:lang w:eastAsia="fi-FI"/>
              </w:rPr>
            </w:pPr>
            <w:r w:rsidRPr="00EF5447">
              <w:rPr>
                <w:lang w:eastAsia="zh-CN"/>
              </w:rPr>
              <w:t>No</w:t>
            </w:r>
          </w:p>
        </w:tc>
      </w:tr>
      <w:tr w:rsidR="005A2573" w:rsidRPr="00EF5447" w14:paraId="2733206A" w14:textId="77777777" w:rsidTr="007D4AD6">
        <w:trPr>
          <w:trHeight w:val="187"/>
          <w:jc w:val="center"/>
        </w:trPr>
        <w:tc>
          <w:tcPr>
            <w:tcW w:w="2535" w:type="dxa"/>
            <w:shd w:val="clear" w:color="auto" w:fill="auto"/>
          </w:tcPr>
          <w:p w14:paraId="0F6C9395" w14:textId="77777777" w:rsidR="005A2573" w:rsidRPr="00EF5447" w:rsidRDefault="005A2573" w:rsidP="007D4AD6">
            <w:pPr>
              <w:pStyle w:val="TAC"/>
              <w:rPr>
                <w:lang w:eastAsia="fi-FI"/>
              </w:rPr>
            </w:pPr>
            <w:r w:rsidRPr="00EF5447">
              <w:rPr>
                <w:lang w:eastAsia="zh-CN"/>
              </w:rPr>
              <w:t>DC_n78A_3A</w:t>
            </w:r>
          </w:p>
        </w:tc>
        <w:tc>
          <w:tcPr>
            <w:tcW w:w="2279" w:type="dxa"/>
            <w:shd w:val="clear" w:color="auto" w:fill="auto"/>
          </w:tcPr>
          <w:p w14:paraId="53666311" w14:textId="77777777" w:rsidR="005A2573" w:rsidRPr="00EF5447" w:rsidRDefault="005A2573" w:rsidP="007D4AD6">
            <w:pPr>
              <w:pStyle w:val="TAC"/>
              <w:rPr>
                <w:lang w:eastAsia="fi-FI"/>
              </w:rPr>
            </w:pPr>
            <w:r w:rsidRPr="00EF5447">
              <w:rPr>
                <w:lang w:eastAsia="zh-CN"/>
              </w:rPr>
              <w:t>DC_n78A_3A</w:t>
            </w:r>
          </w:p>
        </w:tc>
        <w:tc>
          <w:tcPr>
            <w:tcW w:w="2638" w:type="dxa"/>
            <w:shd w:val="clear" w:color="auto" w:fill="auto"/>
          </w:tcPr>
          <w:p w14:paraId="19F355E6" w14:textId="77777777" w:rsidR="005A2573" w:rsidRPr="00EF5447" w:rsidRDefault="005A2573" w:rsidP="007D4AD6">
            <w:pPr>
              <w:pStyle w:val="TAC"/>
              <w:rPr>
                <w:lang w:eastAsia="fi-FI"/>
              </w:rPr>
            </w:pPr>
            <w:r w:rsidRPr="00EF5447">
              <w:rPr>
                <w:lang w:eastAsia="zh-CN"/>
              </w:rPr>
              <w:t>No</w:t>
            </w:r>
          </w:p>
        </w:tc>
      </w:tr>
      <w:tr w:rsidR="005A2573" w:rsidRPr="00EF5447" w14:paraId="7AC00D77" w14:textId="77777777" w:rsidTr="007D4AD6">
        <w:trPr>
          <w:trHeight w:val="187"/>
          <w:jc w:val="center"/>
        </w:trPr>
        <w:tc>
          <w:tcPr>
            <w:tcW w:w="2535" w:type="dxa"/>
            <w:shd w:val="clear" w:color="auto" w:fill="auto"/>
          </w:tcPr>
          <w:p w14:paraId="6F6F3D66" w14:textId="77777777" w:rsidR="005A2573" w:rsidRPr="00EF5447" w:rsidRDefault="005A2573" w:rsidP="007D4AD6">
            <w:pPr>
              <w:pStyle w:val="TAC"/>
              <w:rPr>
                <w:lang w:eastAsia="fi-FI"/>
              </w:rPr>
            </w:pPr>
            <w:r w:rsidRPr="00EF5447">
              <w:rPr>
                <w:lang w:eastAsia="zh-CN"/>
              </w:rPr>
              <w:t>DC_n78A_3C</w:t>
            </w:r>
          </w:p>
        </w:tc>
        <w:tc>
          <w:tcPr>
            <w:tcW w:w="2279" w:type="dxa"/>
            <w:shd w:val="clear" w:color="auto" w:fill="auto"/>
          </w:tcPr>
          <w:p w14:paraId="1993696B" w14:textId="77777777" w:rsidR="005A2573" w:rsidRPr="00EF5447" w:rsidRDefault="005A2573" w:rsidP="007D4AD6">
            <w:pPr>
              <w:pStyle w:val="TAC"/>
              <w:rPr>
                <w:lang w:eastAsia="fi-FI"/>
              </w:rPr>
            </w:pPr>
            <w:r w:rsidRPr="00EF5447">
              <w:rPr>
                <w:lang w:eastAsia="zh-CN"/>
              </w:rPr>
              <w:t>DC_n78A_3A</w:t>
            </w:r>
          </w:p>
        </w:tc>
        <w:tc>
          <w:tcPr>
            <w:tcW w:w="2638" w:type="dxa"/>
            <w:shd w:val="clear" w:color="auto" w:fill="auto"/>
          </w:tcPr>
          <w:p w14:paraId="473FEEFC" w14:textId="77777777" w:rsidR="005A2573" w:rsidRPr="00EF5447" w:rsidRDefault="005A2573" w:rsidP="007D4AD6">
            <w:pPr>
              <w:pStyle w:val="TAC"/>
              <w:rPr>
                <w:lang w:eastAsia="fi-FI"/>
              </w:rPr>
            </w:pPr>
            <w:r w:rsidRPr="00EF5447">
              <w:rPr>
                <w:lang w:eastAsia="zh-CN"/>
              </w:rPr>
              <w:t>No</w:t>
            </w:r>
          </w:p>
        </w:tc>
      </w:tr>
      <w:tr w:rsidR="005A2573" w:rsidRPr="00EF5447" w14:paraId="6774EB43" w14:textId="77777777" w:rsidTr="007D4AD6">
        <w:trPr>
          <w:trHeight w:val="187"/>
          <w:jc w:val="center"/>
        </w:trPr>
        <w:tc>
          <w:tcPr>
            <w:tcW w:w="2535" w:type="dxa"/>
            <w:shd w:val="clear" w:color="auto" w:fill="auto"/>
          </w:tcPr>
          <w:p w14:paraId="34D178DB" w14:textId="77777777" w:rsidR="005A2573" w:rsidRPr="00EF5447" w:rsidRDefault="005A2573" w:rsidP="007D4AD6">
            <w:pPr>
              <w:pStyle w:val="TAC"/>
              <w:rPr>
                <w:lang w:eastAsia="fi-FI"/>
              </w:rPr>
            </w:pPr>
            <w:r w:rsidRPr="00EF5447">
              <w:rPr>
                <w:lang w:eastAsia="zh-CN"/>
              </w:rPr>
              <w:t>DC_n78A_5A</w:t>
            </w:r>
          </w:p>
        </w:tc>
        <w:tc>
          <w:tcPr>
            <w:tcW w:w="2279" w:type="dxa"/>
            <w:shd w:val="clear" w:color="auto" w:fill="auto"/>
          </w:tcPr>
          <w:p w14:paraId="63162F51" w14:textId="77777777" w:rsidR="005A2573" w:rsidRPr="00EF5447" w:rsidRDefault="005A2573" w:rsidP="007D4AD6">
            <w:pPr>
              <w:pStyle w:val="TAC"/>
              <w:rPr>
                <w:lang w:eastAsia="fi-FI"/>
              </w:rPr>
            </w:pPr>
            <w:r w:rsidRPr="00EF5447">
              <w:rPr>
                <w:lang w:eastAsia="zh-CN"/>
              </w:rPr>
              <w:t>DC_n78A_5A</w:t>
            </w:r>
          </w:p>
        </w:tc>
        <w:tc>
          <w:tcPr>
            <w:tcW w:w="2638" w:type="dxa"/>
            <w:shd w:val="clear" w:color="auto" w:fill="auto"/>
          </w:tcPr>
          <w:p w14:paraId="65221462" w14:textId="77777777" w:rsidR="005A2573" w:rsidRPr="00EF5447" w:rsidRDefault="005A2573" w:rsidP="007D4AD6">
            <w:pPr>
              <w:pStyle w:val="TAC"/>
              <w:rPr>
                <w:lang w:eastAsia="fi-FI"/>
              </w:rPr>
            </w:pPr>
            <w:r w:rsidRPr="00EF5447">
              <w:rPr>
                <w:lang w:eastAsia="zh-CN"/>
              </w:rPr>
              <w:t>No</w:t>
            </w:r>
          </w:p>
        </w:tc>
      </w:tr>
      <w:tr w:rsidR="005A2573" w:rsidRPr="00EF5447" w14:paraId="620753CF" w14:textId="77777777" w:rsidTr="007D4AD6">
        <w:trPr>
          <w:trHeight w:val="187"/>
          <w:jc w:val="center"/>
        </w:trPr>
        <w:tc>
          <w:tcPr>
            <w:tcW w:w="2535" w:type="dxa"/>
            <w:shd w:val="clear" w:color="auto" w:fill="auto"/>
          </w:tcPr>
          <w:p w14:paraId="0B724641" w14:textId="77777777" w:rsidR="005A2573" w:rsidRPr="00EF5447" w:rsidRDefault="005A2573" w:rsidP="007D4AD6">
            <w:pPr>
              <w:pStyle w:val="TAC"/>
              <w:rPr>
                <w:lang w:eastAsia="fi-FI"/>
              </w:rPr>
            </w:pPr>
            <w:r w:rsidRPr="00EF5447">
              <w:rPr>
                <w:lang w:eastAsia="zh-CN"/>
              </w:rPr>
              <w:t>DC_n78A_7A</w:t>
            </w:r>
          </w:p>
        </w:tc>
        <w:tc>
          <w:tcPr>
            <w:tcW w:w="2279" w:type="dxa"/>
            <w:shd w:val="clear" w:color="auto" w:fill="auto"/>
          </w:tcPr>
          <w:p w14:paraId="39FDE815" w14:textId="77777777" w:rsidR="005A2573" w:rsidRPr="00EF5447" w:rsidRDefault="005A2573" w:rsidP="007D4AD6">
            <w:pPr>
              <w:pStyle w:val="TAC"/>
              <w:rPr>
                <w:lang w:eastAsia="fi-FI"/>
              </w:rPr>
            </w:pPr>
            <w:r w:rsidRPr="00EF5447">
              <w:rPr>
                <w:lang w:eastAsia="zh-CN"/>
              </w:rPr>
              <w:t>DC_n78A_7A</w:t>
            </w:r>
          </w:p>
        </w:tc>
        <w:tc>
          <w:tcPr>
            <w:tcW w:w="2638" w:type="dxa"/>
            <w:shd w:val="clear" w:color="auto" w:fill="auto"/>
          </w:tcPr>
          <w:p w14:paraId="5CBD3782" w14:textId="77777777" w:rsidR="005A2573" w:rsidRPr="00EF5447" w:rsidRDefault="005A2573" w:rsidP="007D4AD6">
            <w:pPr>
              <w:pStyle w:val="TAC"/>
              <w:rPr>
                <w:lang w:eastAsia="fi-FI"/>
              </w:rPr>
            </w:pPr>
            <w:r w:rsidRPr="00EF5447">
              <w:rPr>
                <w:lang w:eastAsia="zh-CN"/>
              </w:rPr>
              <w:t>No</w:t>
            </w:r>
          </w:p>
        </w:tc>
      </w:tr>
      <w:tr w:rsidR="005A2573" w:rsidRPr="00EF5447" w14:paraId="078D9408" w14:textId="77777777" w:rsidTr="007D4AD6">
        <w:trPr>
          <w:trHeight w:val="187"/>
          <w:jc w:val="center"/>
        </w:trPr>
        <w:tc>
          <w:tcPr>
            <w:tcW w:w="2535" w:type="dxa"/>
            <w:shd w:val="clear" w:color="auto" w:fill="auto"/>
          </w:tcPr>
          <w:p w14:paraId="4E272761" w14:textId="77777777" w:rsidR="005A2573" w:rsidRPr="00EF5447" w:rsidRDefault="005A2573" w:rsidP="007D4AD6">
            <w:pPr>
              <w:pStyle w:val="TAC"/>
              <w:rPr>
                <w:lang w:eastAsia="fi-FI"/>
              </w:rPr>
            </w:pPr>
            <w:r w:rsidRPr="00EF5447">
              <w:rPr>
                <w:lang w:eastAsia="zh-CN"/>
              </w:rPr>
              <w:t>DC_n78A_7A-7A</w:t>
            </w:r>
          </w:p>
        </w:tc>
        <w:tc>
          <w:tcPr>
            <w:tcW w:w="2279" w:type="dxa"/>
            <w:shd w:val="clear" w:color="auto" w:fill="auto"/>
          </w:tcPr>
          <w:p w14:paraId="4F1EA5C1" w14:textId="77777777" w:rsidR="005A2573" w:rsidRPr="00EF5447" w:rsidRDefault="005A2573" w:rsidP="007D4AD6">
            <w:pPr>
              <w:pStyle w:val="TAC"/>
              <w:rPr>
                <w:lang w:eastAsia="fi-FI"/>
              </w:rPr>
            </w:pPr>
            <w:r w:rsidRPr="00EF5447">
              <w:rPr>
                <w:lang w:eastAsia="zh-CN"/>
              </w:rPr>
              <w:t>DC_n78A_7A</w:t>
            </w:r>
          </w:p>
        </w:tc>
        <w:tc>
          <w:tcPr>
            <w:tcW w:w="2638" w:type="dxa"/>
            <w:shd w:val="clear" w:color="auto" w:fill="auto"/>
          </w:tcPr>
          <w:p w14:paraId="65C9BE12" w14:textId="77777777" w:rsidR="005A2573" w:rsidRPr="00EF5447" w:rsidRDefault="005A2573" w:rsidP="007D4AD6">
            <w:pPr>
              <w:pStyle w:val="TAC"/>
              <w:rPr>
                <w:lang w:eastAsia="fi-FI"/>
              </w:rPr>
            </w:pPr>
            <w:r w:rsidRPr="00EF5447">
              <w:rPr>
                <w:lang w:eastAsia="zh-CN"/>
              </w:rPr>
              <w:t>No</w:t>
            </w:r>
          </w:p>
        </w:tc>
      </w:tr>
      <w:tr w:rsidR="005A2573" w:rsidRPr="00EF5447" w14:paraId="67405901" w14:textId="77777777" w:rsidTr="007D4AD6">
        <w:trPr>
          <w:trHeight w:val="187"/>
          <w:jc w:val="center"/>
        </w:trPr>
        <w:tc>
          <w:tcPr>
            <w:tcW w:w="2535" w:type="dxa"/>
            <w:shd w:val="clear" w:color="auto" w:fill="auto"/>
          </w:tcPr>
          <w:p w14:paraId="5D74A210" w14:textId="77777777" w:rsidR="005A2573" w:rsidRPr="00EF5447" w:rsidRDefault="005A2573" w:rsidP="007D4AD6">
            <w:pPr>
              <w:pStyle w:val="TAC"/>
              <w:rPr>
                <w:lang w:eastAsia="fi-FI"/>
              </w:rPr>
            </w:pPr>
            <w:r w:rsidRPr="00EF5447">
              <w:rPr>
                <w:lang w:eastAsia="zh-CN"/>
              </w:rPr>
              <w:t>DC_n78A_8A</w:t>
            </w:r>
          </w:p>
        </w:tc>
        <w:tc>
          <w:tcPr>
            <w:tcW w:w="2279" w:type="dxa"/>
            <w:shd w:val="clear" w:color="auto" w:fill="auto"/>
          </w:tcPr>
          <w:p w14:paraId="5E7A31A1" w14:textId="77777777" w:rsidR="005A2573" w:rsidRPr="00EF5447" w:rsidRDefault="005A2573" w:rsidP="007D4AD6">
            <w:pPr>
              <w:pStyle w:val="TAC"/>
              <w:rPr>
                <w:lang w:eastAsia="fi-FI"/>
              </w:rPr>
            </w:pPr>
            <w:r w:rsidRPr="00EF5447">
              <w:rPr>
                <w:lang w:eastAsia="zh-CN"/>
              </w:rPr>
              <w:t>DC_n78A_8A</w:t>
            </w:r>
          </w:p>
        </w:tc>
        <w:tc>
          <w:tcPr>
            <w:tcW w:w="2638" w:type="dxa"/>
            <w:shd w:val="clear" w:color="auto" w:fill="auto"/>
          </w:tcPr>
          <w:p w14:paraId="10CEC3F5" w14:textId="77777777" w:rsidR="005A2573" w:rsidRPr="00EF5447" w:rsidRDefault="005A2573" w:rsidP="007D4AD6">
            <w:pPr>
              <w:pStyle w:val="TAC"/>
              <w:rPr>
                <w:lang w:eastAsia="fi-FI"/>
              </w:rPr>
            </w:pPr>
            <w:r w:rsidRPr="00EF5447">
              <w:rPr>
                <w:lang w:eastAsia="zh-CN"/>
              </w:rPr>
              <w:t>No</w:t>
            </w:r>
          </w:p>
        </w:tc>
      </w:tr>
      <w:tr w:rsidR="005A2573" w:rsidRPr="00EF5447" w14:paraId="5C4A6AFB" w14:textId="77777777" w:rsidTr="007D4AD6">
        <w:trPr>
          <w:trHeight w:val="187"/>
          <w:jc w:val="center"/>
        </w:trPr>
        <w:tc>
          <w:tcPr>
            <w:tcW w:w="2535" w:type="dxa"/>
            <w:shd w:val="clear" w:color="auto" w:fill="auto"/>
          </w:tcPr>
          <w:p w14:paraId="2AA374C0" w14:textId="77777777" w:rsidR="005A2573" w:rsidRPr="00EF5447" w:rsidRDefault="005A2573" w:rsidP="007D4AD6">
            <w:pPr>
              <w:pStyle w:val="TAC"/>
              <w:rPr>
                <w:lang w:eastAsia="fi-FI"/>
              </w:rPr>
            </w:pPr>
            <w:r w:rsidRPr="00EF5447">
              <w:rPr>
                <w:lang w:eastAsia="zh-CN"/>
              </w:rPr>
              <w:t>DC_n78A_26A</w:t>
            </w:r>
          </w:p>
        </w:tc>
        <w:tc>
          <w:tcPr>
            <w:tcW w:w="2279" w:type="dxa"/>
            <w:shd w:val="clear" w:color="auto" w:fill="auto"/>
          </w:tcPr>
          <w:p w14:paraId="5BC2A71D" w14:textId="77777777" w:rsidR="005A2573" w:rsidRPr="00EF5447" w:rsidRDefault="005A2573" w:rsidP="007D4AD6">
            <w:pPr>
              <w:pStyle w:val="TAC"/>
              <w:rPr>
                <w:lang w:eastAsia="fi-FI"/>
              </w:rPr>
            </w:pPr>
            <w:r w:rsidRPr="00EF5447">
              <w:rPr>
                <w:lang w:eastAsia="zh-CN"/>
              </w:rPr>
              <w:t>DC_n78A_26A</w:t>
            </w:r>
          </w:p>
        </w:tc>
        <w:tc>
          <w:tcPr>
            <w:tcW w:w="2638" w:type="dxa"/>
            <w:shd w:val="clear" w:color="auto" w:fill="auto"/>
          </w:tcPr>
          <w:p w14:paraId="5591FAAC" w14:textId="77777777" w:rsidR="005A2573" w:rsidRPr="00EF5447" w:rsidRDefault="005A2573" w:rsidP="007D4AD6">
            <w:pPr>
              <w:pStyle w:val="TAC"/>
              <w:rPr>
                <w:lang w:eastAsia="fi-FI"/>
              </w:rPr>
            </w:pPr>
            <w:r w:rsidRPr="00EF5447">
              <w:rPr>
                <w:lang w:eastAsia="zh-CN"/>
              </w:rPr>
              <w:t>No</w:t>
            </w:r>
          </w:p>
        </w:tc>
      </w:tr>
      <w:tr w:rsidR="005A2573" w:rsidRPr="00EF5447" w14:paraId="76A80DC1" w14:textId="77777777" w:rsidTr="007D4AD6">
        <w:trPr>
          <w:trHeight w:val="187"/>
          <w:jc w:val="center"/>
        </w:trPr>
        <w:tc>
          <w:tcPr>
            <w:tcW w:w="7452" w:type="dxa"/>
            <w:gridSpan w:val="3"/>
            <w:shd w:val="clear" w:color="auto" w:fill="auto"/>
          </w:tcPr>
          <w:p w14:paraId="0C68971F" w14:textId="4CFECFFF" w:rsidR="00ED7829" w:rsidRPr="00ED7829" w:rsidRDefault="005A2573" w:rsidP="00ED7829">
            <w:pPr>
              <w:pStyle w:val="TAN"/>
              <w:rPr>
                <w:ins w:id="403" w:author="tank" w:date="2021-08-29T12:06:00Z"/>
                <w:lang w:eastAsia="zh-TW"/>
              </w:rPr>
            </w:pPr>
            <w:r w:rsidRPr="00EF5447">
              <w:rPr>
                <w:lang w:eastAsia="fi-FI"/>
              </w:rPr>
              <w:t>NOTE 1:</w:t>
            </w:r>
            <w:r w:rsidRPr="00EF5447">
              <w:rPr>
                <w:lang w:eastAsia="fi-FI"/>
              </w:rPr>
              <w:tab/>
              <w:t>Uplink NE-DC configurations are the configurations supported by the present release of specifications.</w:t>
            </w:r>
          </w:p>
          <w:p w14:paraId="50A292E5" w14:textId="77777777" w:rsidR="00ED7829" w:rsidRDefault="00ED7829" w:rsidP="00ED7829">
            <w:pPr>
              <w:pStyle w:val="TAN"/>
              <w:rPr>
                <w:ins w:id="404" w:author="tank" w:date="2021-08-29T17:23:00Z"/>
                <w:lang w:eastAsia="zh-TW"/>
              </w:rPr>
            </w:pPr>
            <w:ins w:id="405" w:author="tank" w:date="2021-08-29T12:07:00Z">
              <w:r>
                <w:t xml:space="preserve">NOTE </w:t>
              </w:r>
              <w:r>
                <w:rPr>
                  <w:rFonts w:hint="eastAsia"/>
                  <w:lang w:eastAsia="zh-TW"/>
                </w:rPr>
                <w:t>2</w:t>
              </w:r>
              <w:r>
                <w:t xml:space="preserve">: </w:t>
              </w:r>
              <w:r>
                <w:tab/>
                <w:t>The minimum requirements apply only when there is non-simultaneous Tx/Rx operation between E-UTRA and NR carriers. This restriction applies also for these carriers when applicable EN-DC configuration is part of a higher order EN-DC configuration.</w:t>
              </w:r>
            </w:ins>
          </w:p>
          <w:p w14:paraId="2DF6F880" w14:textId="156B058D" w:rsidR="00117CD4" w:rsidRPr="00EF5447" w:rsidRDefault="00117CD4" w:rsidP="00117CD4">
            <w:pPr>
              <w:pStyle w:val="TAN"/>
              <w:rPr>
                <w:lang w:eastAsia="zh-TW"/>
              </w:rPr>
            </w:pPr>
            <w:ins w:id="406" w:author="tank" w:date="2021-08-29T17:23:00Z">
              <w:r w:rsidRPr="00F7318B">
                <w:rPr>
                  <w:lang w:eastAsia="fi-FI"/>
                </w:rPr>
                <w:t xml:space="preserve">NOTE </w:t>
              </w:r>
              <w:r>
                <w:rPr>
                  <w:rFonts w:hint="eastAsia"/>
                  <w:lang w:eastAsia="zh-TW"/>
                </w:rPr>
                <w:t>3</w:t>
              </w:r>
              <w:r w:rsidRPr="00F7318B">
                <w:rPr>
                  <w:lang w:eastAsia="fi-FI"/>
                </w:rPr>
                <w:t>:</w:t>
              </w:r>
              <w:r w:rsidRPr="00F7318B">
                <w:rPr>
                  <w:lang w:eastAsia="fi-FI"/>
                </w:rPr>
                <w:tab/>
                <w:t>The frequency range in band n28 is restricted for this band combination to 703 - 733 MHz for the UL and 758-788 MHz for the DL.</w:t>
              </w:r>
            </w:ins>
          </w:p>
        </w:tc>
      </w:tr>
    </w:tbl>
    <w:p w14:paraId="28249B5A" w14:textId="77777777" w:rsidR="005A2573" w:rsidRDefault="005A2573" w:rsidP="005A2573"/>
    <w:p w14:paraId="0A86E2C2" w14:textId="5E7C2998" w:rsidR="005A2573" w:rsidRDefault="005A2573" w:rsidP="005A2573">
      <w:pPr>
        <w:pStyle w:val="2"/>
        <w:rPr>
          <w:color w:val="FF0000"/>
          <w:szCs w:val="32"/>
          <w:lang w:eastAsia="zh-TW"/>
        </w:rPr>
      </w:pPr>
      <w:r w:rsidRPr="008547A4">
        <w:rPr>
          <w:rFonts w:eastAsia="??"/>
          <w:color w:val="FF0000"/>
          <w:szCs w:val="32"/>
        </w:rPr>
        <w:lastRenderedPageBreak/>
        <w:t xml:space="preserve">&lt;&lt; </w:t>
      </w:r>
      <w:r>
        <w:rPr>
          <w:rFonts w:hint="eastAsia"/>
          <w:color w:val="FF0000"/>
          <w:szCs w:val="32"/>
          <w:lang w:eastAsia="zh-TW"/>
        </w:rPr>
        <w:t>Fourth</w:t>
      </w:r>
      <w:r>
        <w:rPr>
          <w:rFonts w:eastAsia="??"/>
          <w:color w:val="FF0000"/>
          <w:szCs w:val="32"/>
        </w:rPr>
        <w:t xml:space="preserve"> of changes</w:t>
      </w:r>
      <w:r w:rsidRPr="008547A4">
        <w:rPr>
          <w:rFonts w:eastAsia="??"/>
          <w:color w:val="FF0000"/>
          <w:szCs w:val="32"/>
        </w:rPr>
        <w:t xml:space="preserve"> &gt;&gt;</w:t>
      </w:r>
    </w:p>
    <w:p w14:paraId="620C5988" w14:textId="77777777" w:rsidR="007D4AD6" w:rsidRPr="00EF5447" w:rsidRDefault="007D4AD6" w:rsidP="007D4AD6">
      <w:pPr>
        <w:pStyle w:val="40"/>
      </w:pPr>
      <w:bookmarkStart w:id="407" w:name="_Toc76736714"/>
      <w:bookmarkStart w:id="408" w:name="_Toc77241126"/>
      <w:bookmarkStart w:id="409" w:name="_Toc77241631"/>
      <w:r w:rsidRPr="00EF5447">
        <w:t>5.5B.5.1</w:t>
      </w:r>
      <w:r w:rsidRPr="00EF5447">
        <w:tab/>
        <w:t>Inter-band EN-DC configurations including FR2 (two bands)</w:t>
      </w:r>
      <w:bookmarkEnd w:id="407"/>
      <w:bookmarkEnd w:id="408"/>
      <w:bookmarkEnd w:id="409"/>
    </w:p>
    <w:p w14:paraId="0ED3AE12" w14:textId="77777777" w:rsidR="007D4AD6" w:rsidRPr="00EF5447" w:rsidRDefault="007D4AD6" w:rsidP="007D4AD6">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7D4AD6" w:rsidRPr="00EF5447" w:rsidDel="00C35823" w14:paraId="5F39DFA7" w14:textId="77777777" w:rsidTr="007D4AD6">
        <w:trPr>
          <w:trHeight w:val="187"/>
          <w:jc w:val="center"/>
        </w:trPr>
        <w:tc>
          <w:tcPr>
            <w:tcW w:w="2972" w:type="dxa"/>
            <w:shd w:val="clear" w:color="auto" w:fill="auto"/>
            <w:hideMark/>
          </w:tcPr>
          <w:p w14:paraId="69C99F16" w14:textId="77777777" w:rsidR="007D4AD6" w:rsidRPr="00EF5447" w:rsidRDefault="007D4AD6" w:rsidP="007D4AD6">
            <w:pPr>
              <w:pStyle w:val="TAH"/>
              <w:rPr>
                <w:lang w:eastAsia="fi-FI"/>
              </w:rPr>
            </w:pPr>
            <w:r w:rsidRPr="00EF5447">
              <w:rPr>
                <w:lang w:eastAsia="fi-FI"/>
              </w:rPr>
              <w:t>EN-DC</w:t>
            </w:r>
          </w:p>
          <w:p w14:paraId="76E8F1D2" w14:textId="77777777" w:rsidR="007D4AD6" w:rsidRPr="00EF5447" w:rsidRDefault="007D4AD6" w:rsidP="007D4AD6">
            <w:pPr>
              <w:pStyle w:val="TAH"/>
              <w:rPr>
                <w:lang w:eastAsia="fi-FI"/>
              </w:rPr>
            </w:pPr>
            <w:r w:rsidRPr="00EF5447">
              <w:rPr>
                <w:lang w:eastAsia="fi-FI"/>
              </w:rPr>
              <w:t>configuration</w:t>
            </w:r>
          </w:p>
        </w:tc>
        <w:tc>
          <w:tcPr>
            <w:tcW w:w="2846" w:type="dxa"/>
          </w:tcPr>
          <w:p w14:paraId="6191F588" w14:textId="77777777" w:rsidR="007D4AD6" w:rsidRPr="00EF5447" w:rsidRDefault="007D4AD6" w:rsidP="007D4AD6">
            <w:pPr>
              <w:pStyle w:val="TAH"/>
              <w:rPr>
                <w:lang w:eastAsia="fi-FI"/>
              </w:rPr>
            </w:pPr>
            <w:r w:rsidRPr="00EF5447">
              <w:rPr>
                <w:lang w:eastAsia="fi-FI"/>
              </w:rPr>
              <w:t>Uplink EN-DC</w:t>
            </w:r>
          </w:p>
          <w:p w14:paraId="37854024" w14:textId="77777777" w:rsidR="007D4AD6" w:rsidRPr="00EF5447" w:rsidRDefault="007D4AD6" w:rsidP="007D4AD6">
            <w:pPr>
              <w:pStyle w:val="TAH"/>
              <w:rPr>
                <w:lang w:eastAsia="fi-FI"/>
              </w:rPr>
            </w:pPr>
            <w:r w:rsidRPr="00EF5447">
              <w:rPr>
                <w:lang w:eastAsia="fi-FI"/>
              </w:rPr>
              <w:t>configuration</w:t>
            </w:r>
          </w:p>
          <w:p w14:paraId="0DFA87D6" w14:textId="77777777" w:rsidR="007D4AD6" w:rsidRPr="00EF5447" w:rsidDel="00C35823" w:rsidRDefault="007D4AD6" w:rsidP="007D4AD6">
            <w:pPr>
              <w:pStyle w:val="TAH"/>
              <w:rPr>
                <w:lang w:eastAsia="fi-FI"/>
              </w:rPr>
            </w:pPr>
            <w:r w:rsidRPr="00EF5447">
              <w:rPr>
                <w:lang w:eastAsia="fi-FI"/>
              </w:rPr>
              <w:t>(NOTE 1)</w:t>
            </w:r>
          </w:p>
        </w:tc>
      </w:tr>
      <w:tr w:rsidR="007D4AD6" w:rsidRPr="00EF5447" w14:paraId="3B4A6286" w14:textId="77777777" w:rsidTr="007D4AD6">
        <w:trPr>
          <w:trHeight w:val="187"/>
          <w:jc w:val="center"/>
        </w:trPr>
        <w:tc>
          <w:tcPr>
            <w:tcW w:w="2972" w:type="dxa"/>
            <w:shd w:val="clear" w:color="auto" w:fill="auto"/>
          </w:tcPr>
          <w:p w14:paraId="4A45EB60" w14:textId="77777777" w:rsidR="007D4AD6" w:rsidRPr="00EF5447" w:rsidRDefault="007D4AD6" w:rsidP="007D4AD6">
            <w:pPr>
              <w:pStyle w:val="TAC"/>
              <w:rPr>
                <w:lang w:eastAsia="fi-FI"/>
              </w:rPr>
            </w:pPr>
            <w:r w:rsidRPr="00EF5447">
              <w:rPr>
                <w:lang w:eastAsia="fi-FI"/>
              </w:rPr>
              <w:t>DC_1A_n257A</w:t>
            </w:r>
          </w:p>
          <w:p w14:paraId="77639651" w14:textId="77777777" w:rsidR="007D4AD6" w:rsidRPr="00EF5447" w:rsidRDefault="007D4AD6" w:rsidP="007D4AD6">
            <w:pPr>
              <w:pStyle w:val="TAC"/>
            </w:pPr>
            <w:r w:rsidRPr="00EF5447">
              <w:t>DC_1A_n257D</w:t>
            </w:r>
          </w:p>
          <w:p w14:paraId="428A9677" w14:textId="77777777" w:rsidR="007D4AD6" w:rsidRPr="00EF5447" w:rsidRDefault="007D4AD6" w:rsidP="007D4AD6">
            <w:pPr>
              <w:pStyle w:val="TAC"/>
            </w:pPr>
            <w:r w:rsidRPr="00EF5447">
              <w:t>DC_1A_n257E</w:t>
            </w:r>
          </w:p>
          <w:p w14:paraId="59BB2294" w14:textId="77777777" w:rsidR="007D4AD6" w:rsidRPr="00EF5447" w:rsidRDefault="007D4AD6" w:rsidP="007D4AD6">
            <w:pPr>
              <w:pStyle w:val="TAC"/>
            </w:pPr>
            <w:r w:rsidRPr="00EF5447">
              <w:t>DC_1A_n257F</w:t>
            </w:r>
          </w:p>
          <w:p w14:paraId="7B2A6F50" w14:textId="77777777" w:rsidR="007D4AD6" w:rsidRPr="00EF5447" w:rsidRDefault="007D4AD6" w:rsidP="007D4AD6">
            <w:pPr>
              <w:pStyle w:val="TAC"/>
              <w:rPr>
                <w:lang w:eastAsia="ja-JP"/>
              </w:rPr>
            </w:pPr>
            <w:r w:rsidRPr="00EF5447">
              <w:rPr>
                <w:lang w:eastAsia="ja-JP"/>
              </w:rPr>
              <w:t>DC_1A_n257G</w:t>
            </w:r>
          </w:p>
          <w:p w14:paraId="25FD5151" w14:textId="77777777" w:rsidR="007D4AD6" w:rsidRPr="00EF5447" w:rsidRDefault="007D4AD6" w:rsidP="007D4AD6">
            <w:pPr>
              <w:pStyle w:val="TAC"/>
              <w:rPr>
                <w:lang w:eastAsia="ja-JP"/>
              </w:rPr>
            </w:pPr>
            <w:r w:rsidRPr="00EF5447">
              <w:rPr>
                <w:lang w:eastAsia="ja-JP"/>
              </w:rPr>
              <w:t>DC_1A_n257H</w:t>
            </w:r>
          </w:p>
          <w:p w14:paraId="022550A5" w14:textId="77777777" w:rsidR="007D4AD6" w:rsidRPr="00EF5447" w:rsidRDefault="007D4AD6" w:rsidP="007D4AD6">
            <w:pPr>
              <w:pStyle w:val="TAC"/>
              <w:rPr>
                <w:lang w:eastAsia="ja-JP"/>
              </w:rPr>
            </w:pPr>
            <w:r w:rsidRPr="00EF5447">
              <w:rPr>
                <w:lang w:eastAsia="ja-JP"/>
              </w:rPr>
              <w:t>DC_1A_n257I</w:t>
            </w:r>
          </w:p>
          <w:p w14:paraId="6C93709A" w14:textId="77777777" w:rsidR="007D4AD6" w:rsidRPr="00EF5447" w:rsidRDefault="007D4AD6" w:rsidP="007D4AD6">
            <w:pPr>
              <w:pStyle w:val="TAC"/>
              <w:rPr>
                <w:lang w:eastAsia="ja-JP"/>
              </w:rPr>
            </w:pPr>
            <w:r w:rsidRPr="00EF5447">
              <w:rPr>
                <w:lang w:eastAsia="ja-JP"/>
              </w:rPr>
              <w:t>DC_1A_n257J</w:t>
            </w:r>
          </w:p>
          <w:p w14:paraId="6F53B9A8" w14:textId="77777777" w:rsidR="007D4AD6" w:rsidRPr="00EF5447" w:rsidRDefault="007D4AD6" w:rsidP="007D4AD6">
            <w:pPr>
              <w:pStyle w:val="TAC"/>
              <w:rPr>
                <w:lang w:eastAsia="ja-JP"/>
              </w:rPr>
            </w:pPr>
            <w:r w:rsidRPr="00EF5447">
              <w:rPr>
                <w:lang w:eastAsia="ja-JP"/>
              </w:rPr>
              <w:t>DC_1A_n257K</w:t>
            </w:r>
          </w:p>
          <w:p w14:paraId="7A066095" w14:textId="77777777" w:rsidR="007D4AD6" w:rsidRPr="00EF5447" w:rsidRDefault="007D4AD6" w:rsidP="007D4AD6">
            <w:pPr>
              <w:pStyle w:val="TAC"/>
              <w:rPr>
                <w:lang w:eastAsia="ja-JP"/>
              </w:rPr>
            </w:pPr>
            <w:r w:rsidRPr="00EF5447">
              <w:rPr>
                <w:lang w:eastAsia="ja-JP"/>
              </w:rPr>
              <w:t>DC_1A_n257L</w:t>
            </w:r>
          </w:p>
          <w:p w14:paraId="61B42C63" w14:textId="77777777" w:rsidR="007D4AD6" w:rsidRPr="00EF5447" w:rsidRDefault="007D4AD6" w:rsidP="007D4AD6">
            <w:pPr>
              <w:pStyle w:val="TAC"/>
              <w:rPr>
                <w:lang w:eastAsia="fi-FI"/>
              </w:rPr>
            </w:pPr>
            <w:r w:rsidRPr="00EF5447">
              <w:rPr>
                <w:lang w:eastAsia="ja-JP"/>
              </w:rPr>
              <w:t>DC_1A_n257M</w:t>
            </w:r>
          </w:p>
        </w:tc>
        <w:tc>
          <w:tcPr>
            <w:tcW w:w="2846" w:type="dxa"/>
          </w:tcPr>
          <w:p w14:paraId="5817C055" w14:textId="77777777" w:rsidR="007D4AD6" w:rsidRPr="00EF5447" w:rsidRDefault="007D4AD6" w:rsidP="007D4AD6">
            <w:pPr>
              <w:pStyle w:val="TAC"/>
              <w:rPr>
                <w:lang w:eastAsia="fi-FI"/>
              </w:rPr>
            </w:pPr>
            <w:r w:rsidRPr="00EF5447">
              <w:rPr>
                <w:lang w:eastAsia="fi-FI"/>
              </w:rPr>
              <w:t>DC_1A_n257A</w:t>
            </w:r>
          </w:p>
          <w:p w14:paraId="223A6C13" w14:textId="77777777" w:rsidR="007D4AD6" w:rsidRPr="00EF5447" w:rsidRDefault="007D4AD6" w:rsidP="007D4AD6">
            <w:pPr>
              <w:pStyle w:val="TAC"/>
              <w:rPr>
                <w:lang w:eastAsia="fi-FI"/>
              </w:rPr>
            </w:pPr>
            <w:r w:rsidRPr="00EF5447">
              <w:rPr>
                <w:lang w:eastAsia="ja-JP"/>
              </w:rPr>
              <w:t>DC_1A_n257D</w:t>
            </w:r>
          </w:p>
          <w:p w14:paraId="3650DDA9" w14:textId="77777777" w:rsidR="007D4AD6" w:rsidRPr="00EF5447" w:rsidRDefault="007D4AD6" w:rsidP="007D4AD6">
            <w:pPr>
              <w:pStyle w:val="TAC"/>
              <w:rPr>
                <w:lang w:eastAsia="ja-JP"/>
              </w:rPr>
            </w:pPr>
            <w:r w:rsidRPr="00EF5447">
              <w:rPr>
                <w:lang w:eastAsia="ja-JP"/>
              </w:rPr>
              <w:t>DC_1A_n257G</w:t>
            </w:r>
          </w:p>
          <w:p w14:paraId="57545E2E" w14:textId="77777777" w:rsidR="007D4AD6" w:rsidRPr="00EF5447" w:rsidRDefault="007D4AD6" w:rsidP="007D4AD6">
            <w:pPr>
              <w:pStyle w:val="TAC"/>
              <w:rPr>
                <w:lang w:eastAsia="ja-JP"/>
              </w:rPr>
            </w:pPr>
            <w:r w:rsidRPr="00EF5447">
              <w:rPr>
                <w:lang w:eastAsia="ja-JP"/>
              </w:rPr>
              <w:t>DC_1A_n257H</w:t>
            </w:r>
          </w:p>
          <w:p w14:paraId="5AADF6FB" w14:textId="77777777" w:rsidR="007D4AD6" w:rsidRPr="00EF5447" w:rsidRDefault="007D4AD6" w:rsidP="007D4AD6">
            <w:pPr>
              <w:pStyle w:val="TAC"/>
              <w:rPr>
                <w:lang w:eastAsia="ja-JP"/>
              </w:rPr>
            </w:pPr>
            <w:r w:rsidRPr="00EF5447">
              <w:rPr>
                <w:lang w:eastAsia="ja-JP"/>
              </w:rPr>
              <w:t>DC_1A_n257I</w:t>
            </w:r>
          </w:p>
          <w:p w14:paraId="5EE8E714" w14:textId="77777777" w:rsidR="007D4AD6" w:rsidRPr="00EF5447" w:rsidRDefault="007D4AD6" w:rsidP="007D4AD6">
            <w:pPr>
              <w:pStyle w:val="TAC"/>
              <w:rPr>
                <w:lang w:eastAsia="ja-JP"/>
              </w:rPr>
            </w:pPr>
            <w:r w:rsidRPr="00EF5447">
              <w:rPr>
                <w:lang w:eastAsia="ja-JP"/>
              </w:rPr>
              <w:t>DC_1A_n257J</w:t>
            </w:r>
          </w:p>
          <w:p w14:paraId="27F5D9B0" w14:textId="77777777" w:rsidR="007D4AD6" w:rsidRPr="00EF5447" w:rsidRDefault="007D4AD6" w:rsidP="007D4AD6">
            <w:pPr>
              <w:pStyle w:val="TAC"/>
              <w:rPr>
                <w:lang w:eastAsia="ja-JP"/>
              </w:rPr>
            </w:pPr>
            <w:r w:rsidRPr="00EF5447">
              <w:rPr>
                <w:lang w:eastAsia="ja-JP"/>
              </w:rPr>
              <w:t>DC_1A_n257K</w:t>
            </w:r>
          </w:p>
          <w:p w14:paraId="1DACEC3D" w14:textId="77777777" w:rsidR="007D4AD6" w:rsidRPr="00EF5447" w:rsidRDefault="007D4AD6" w:rsidP="007D4AD6">
            <w:pPr>
              <w:pStyle w:val="TAC"/>
              <w:rPr>
                <w:lang w:eastAsia="ja-JP"/>
              </w:rPr>
            </w:pPr>
            <w:r w:rsidRPr="00EF5447">
              <w:rPr>
                <w:lang w:eastAsia="ja-JP"/>
              </w:rPr>
              <w:t>DC_1A_n257L</w:t>
            </w:r>
          </w:p>
          <w:p w14:paraId="0DEF9596" w14:textId="77777777" w:rsidR="007D4AD6" w:rsidRPr="00EF5447" w:rsidRDefault="007D4AD6" w:rsidP="007D4AD6">
            <w:pPr>
              <w:pStyle w:val="TAC"/>
              <w:rPr>
                <w:lang w:eastAsia="fi-FI"/>
              </w:rPr>
            </w:pPr>
            <w:r w:rsidRPr="00EF5447">
              <w:rPr>
                <w:lang w:eastAsia="ja-JP"/>
              </w:rPr>
              <w:t>DC_1A_n257M</w:t>
            </w:r>
          </w:p>
        </w:tc>
      </w:tr>
      <w:tr w:rsidR="007D4AD6" w:rsidRPr="00EF5447" w14:paraId="60FFF221" w14:textId="77777777" w:rsidTr="007D4AD6">
        <w:trPr>
          <w:trHeight w:val="187"/>
          <w:jc w:val="center"/>
        </w:trPr>
        <w:tc>
          <w:tcPr>
            <w:tcW w:w="2972" w:type="dxa"/>
            <w:shd w:val="clear" w:color="auto" w:fill="auto"/>
          </w:tcPr>
          <w:p w14:paraId="2FB29003" w14:textId="77777777" w:rsidR="007D4AD6" w:rsidRDefault="007D4AD6" w:rsidP="007D4AD6">
            <w:pPr>
              <w:pStyle w:val="TAC"/>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704B9B0E" w14:textId="77777777" w:rsidR="007D4AD6" w:rsidRDefault="007D4AD6" w:rsidP="007D4AD6">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B</w:t>
            </w:r>
          </w:p>
          <w:p w14:paraId="1F884B5E" w14:textId="77777777" w:rsidR="007D4AD6" w:rsidRPr="00EF5447" w:rsidRDefault="007D4AD6" w:rsidP="007D4AD6">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C</w:t>
            </w:r>
          </w:p>
          <w:p w14:paraId="4AC0228D" w14:textId="77777777" w:rsidR="007D4AD6" w:rsidRDefault="007D4AD6" w:rsidP="007D4AD6">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47FA470D" w14:textId="77777777" w:rsidR="007D4AD6" w:rsidRDefault="007D4AD6" w:rsidP="007D4AD6">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E</w:t>
            </w:r>
          </w:p>
          <w:p w14:paraId="678490AB" w14:textId="77777777" w:rsidR="007D4AD6" w:rsidRPr="00EF5447" w:rsidRDefault="007D4AD6" w:rsidP="007D4AD6">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F</w:t>
            </w:r>
          </w:p>
          <w:p w14:paraId="63AECCE1" w14:textId="77777777" w:rsidR="007D4AD6" w:rsidRPr="00EF5447" w:rsidRDefault="007D4AD6" w:rsidP="007D4AD6">
            <w:pPr>
              <w:pStyle w:val="TAC"/>
              <w:keepNext w:val="0"/>
              <w:rPr>
                <w:lang w:eastAsia="ja-JP"/>
              </w:rPr>
            </w:pPr>
            <w:r w:rsidRPr="00EF5447">
              <w:rPr>
                <w:lang w:eastAsia="ja-JP"/>
              </w:rPr>
              <w:t>DC_1A_n258G</w:t>
            </w:r>
          </w:p>
          <w:p w14:paraId="43F6CEFF" w14:textId="77777777" w:rsidR="007D4AD6" w:rsidRPr="00EF5447" w:rsidRDefault="007D4AD6" w:rsidP="007D4AD6">
            <w:pPr>
              <w:pStyle w:val="TAC"/>
              <w:keepNext w:val="0"/>
              <w:rPr>
                <w:lang w:eastAsia="ja-JP"/>
              </w:rPr>
            </w:pPr>
            <w:r w:rsidRPr="00EF5447">
              <w:rPr>
                <w:lang w:eastAsia="ja-JP"/>
              </w:rPr>
              <w:t>DC_1A_n258H</w:t>
            </w:r>
          </w:p>
          <w:p w14:paraId="6E6FDEC1" w14:textId="77777777" w:rsidR="007D4AD6" w:rsidRPr="00EF5447" w:rsidRDefault="007D4AD6" w:rsidP="007D4AD6">
            <w:pPr>
              <w:pStyle w:val="TAC"/>
              <w:keepNext w:val="0"/>
              <w:rPr>
                <w:lang w:eastAsia="ja-JP"/>
              </w:rPr>
            </w:pPr>
            <w:r w:rsidRPr="00EF5447">
              <w:rPr>
                <w:lang w:eastAsia="ja-JP"/>
              </w:rPr>
              <w:t>DC_1A_n258I</w:t>
            </w:r>
          </w:p>
          <w:p w14:paraId="54C19550" w14:textId="77777777" w:rsidR="007D4AD6" w:rsidRPr="00EF5447" w:rsidRDefault="007D4AD6" w:rsidP="007D4AD6">
            <w:pPr>
              <w:pStyle w:val="TAC"/>
              <w:keepNext w:val="0"/>
              <w:rPr>
                <w:lang w:eastAsia="ja-JP"/>
              </w:rPr>
            </w:pPr>
            <w:r w:rsidRPr="00EF5447">
              <w:rPr>
                <w:lang w:eastAsia="ja-JP"/>
              </w:rPr>
              <w:t>DC_1A_n258J</w:t>
            </w:r>
          </w:p>
          <w:p w14:paraId="2189FA00" w14:textId="77777777" w:rsidR="007D4AD6" w:rsidRPr="00EF5447" w:rsidRDefault="007D4AD6" w:rsidP="007D4AD6">
            <w:pPr>
              <w:pStyle w:val="TAC"/>
              <w:keepNext w:val="0"/>
              <w:rPr>
                <w:lang w:eastAsia="ja-JP"/>
              </w:rPr>
            </w:pPr>
            <w:r w:rsidRPr="00EF5447">
              <w:rPr>
                <w:lang w:eastAsia="ja-JP"/>
              </w:rPr>
              <w:t>DC_1A_n258K</w:t>
            </w:r>
          </w:p>
          <w:p w14:paraId="4548A6F8" w14:textId="77777777" w:rsidR="007D4AD6" w:rsidRPr="00EF5447" w:rsidRDefault="007D4AD6" w:rsidP="007D4AD6">
            <w:pPr>
              <w:pStyle w:val="TAC"/>
              <w:keepNext w:val="0"/>
              <w:rPr>
                <w:lang w:eastAsia="ja-JP"/>
              </w:rPr>
            </w:pPr>
            <w:r w:rsidRPr="00EF5447">
              <w:rPr>
                <w:lang w:eastAsia="ja-JP"/>
              </w:rPr>
              <w:t>DC_1A_n258L</w:t>
            </w:r>
          </w:p>
          <w:p w14:paraId="0F3A5130" w14:textId="77777777" w:rsidR="007D4AD6" w:rsidRPr="00EF5447" w:rsidRDefault="007D4AD6" w:rsidP="007D4AD6">
            <w:pPr>
              <w:pStyle w:val="TAC"/>
              <w:rPr>
                <w:lang w:eastAsia="fi-FI"/>
              </w:rPr>
            </w:pPr>
            <w:r w:rsidRPr="00EF5447">
              <w:rPr>
                <w:lang w:eastAsia="ja-JP"/>
              </w:rPr>
              <w:t>DC_1A_n258M</w:t>
            </w:r>
          </w:p>
        </w:tc>
        <w:tc>
          <w:tcPr>
            <w:tcW w:w="2846" w:type="dxa"/>
          </w:tcPr>
          <w:p w14:paraId="4B4950CA" w14:textId="77777777" w:rsidR="007D4AD6" w:rsidRPr="00EF5447" w:rsidRDefault="007D4AD6" w:rsidP="007D4AD6">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56AD319E" w14:textId="77777777" w:rsidR="007D4AD6" w:rsidRPr="00EF5447" w:rsidRDefault="007D4AD6" w:rsidP="007D4AD6">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4D556B3D" w14:textId="77777777" w:rsidR="007D4AD6" w:rsidRPr="00EF5447" w:rsidRDefault="007D4AD6" w:rsidP="007D4AD6">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G</w:t>
            </w:r>
          </w:p>
        </w:tc>
      </w:tr>
      <w:tr w:rsidR="007D4AD6" w:rsidRPr="00EF5447" w14:paraId="304FF9C2" w14:textId="77777777" w:rsidTr="007D4AD6">
        <w:trPr>
          <w:trHeight w:val="187"/>
          <w:jc w:val="center"/>
        </w:trPr>
        <w:tc>
          <w:tcPr>
            <w:tcW w:w="2972" w:type="dxa"/>
            <w:shd w:val="clear" w:color="auto" w:fill="auto"/>
          </w:tcPr>
          <w:p w14:paraId="55F8B633" w14:textId="77777777" w:rsidR="007D4AD6" w:rsidRPr="00EF5447" w:rsidRDefault="007D4AD6" w:rsidP="007D4AD6">
            <w:pPr>
              <w:pStyle w:val="TAC"/>
              <w:rPr>
                <w:lang w:eastAsia="fi-FI"/>
              </w:rPr>
            </w:pPr>
            <w:r w:rsidRPr="00EF5447">
              <w:rPr>
                <w:lang w:eastAsia="fi-FI"/>
              </w:rPr>
              <w:t>DC_2A_n257A</w:t>
            </w:r>
          </w:p>
          <w:p w14:paraId="4172B70B" w14:textId="77777777" w:rsidR="007D4AD6" w:rsidRPr="00EF5447" w:rsidRDefault="007D4AD6" w:rsidP="007D4AD6">
            <w:pPr>
              <w:pStyle w:val="TAC"/>
              <w:rPr>
                <w:lang w:eastAsia="fi-FI"/>
              </w:rPr>
            </w:pPr>
            <w:r w:rsidRPr="00EF5447">
              <w:rPr>
                <w:noProof/>
                <w:lang w:eastAsia="zh-CN"/>
              </w:rPr>
              <w:t>DC_2C_n257A</w:t>
            </w:r>
          </w:p>
        </w:tc>
        <w:tc>
          <w:tcPr>
            <w:tcW w:w="2846" w:type="dxa"/>
          </w:tcPr>
          <w:p w14:paraId="68E4E5C7" w14:textId="77777777" w:rsidR="007D4AD6" w:rsidRPr="00EF5447" w:rsidRDefault="007D4AD6" w:rsidP="007D4AD6">
            <w:pPr>
              <w:pStyle w:val="TAC"/>
              <w:rPr>
                <w:lang w:eastAsia="fi-FI"/>
              </w:rPr>
            </w:pPr>
            <w:r w:rsidRPr="00EF5447">
              <w:rPr>
                <w:lang w:eastAsia="fi-FI"/>
              </w:rPr>
              <w:t>DC_2A_n257A</w:t>
            </w:r>
          </w:p>
        </w:tc>
      </w:tr>
      <w:tr w:rsidR="007D4AD6" w:rsidRPr="00EF5447" w14:paraId="7364CAB8" w14:textId="77777777" w:rsidTr="007D4AD6">
        <w:trPr>
          <w:trHeight w:val="187"/>
          <w:jc w:val="center"/>
        </w:trPr>
        <w:tc>
          <w:tcPr>
            <w:tcW w:w="2972" w:type="dxa"/>
            <w:shd w:val="clear" w:color="auto" w:fill="auto"/>
          </w:tcPr>
          <w:p w14:paraId="072D41A0" w14:textId="77777777" w:rsidR="007D4AD6" w:rsidRPr="00EF5447" w:rsidRDefault="007D4AD6" w:rsidP="007D4AD6">
            <w:pPr>
              <w:pStyle w:val="TAC"/>
              <w:rPr>
                <w:lang w:eastAsia="fi-FI"/>
              </w:rPr>
            </w:pPr>
            <w:r w:rsidRPr="00EF5447">
              <w:t>DC_2A_n257(2A)</w:t>
            </w:r>
          </w:p>
        </w:tc>
        <w:tc>
          <w:tcPr>
            <w:tcW w:w="2846" w:type="dxa"/>
          </w:tcPr>
          <w:p w14:paraId="6E3B48CD" w14:textId="77777777" w:rsidR="007D4AD6" w:rsidRPr="00EF5447" w:rsidRDefault="007D4AD6" w:rsidP="007D4AD6">
            <w:pPr>
              <w:pStyle w:val="TAC"/>
              <w:rPr>
                <w:lang w:eastAsia="fi-FI"/>
              </w:rPr>
            </w:pPr>
            <w:r w:rsidRPr="00EF5447">
              <w:t>DC_2A_n257A</w:t>
            </w:r>
          </w:p>
        </w:tc>
      </w:tr>
      <w:tr w:rsidR="007D4AD6" w:rsidRPr="00EF5447" w14:paraId="477BAF4C" w14:textId="77777777" w:rsidTr="007D4AD6">
        <w:trPr>
          <w:trHeight w:val="187"/>
          <w:jc w:val="center"/>
        </w:trPr>
        <w:tc>
          <w:tcPr>
            <w:tcW w:w="2972" w:type="dxa"/>
            <w:shd w:val="clear" w:color="auto" w:fill="auto"/>
          </w:tcPr>
          <w:p w14:paraId="7CC1E48F" w14:textId="77777777" w:rsidR="007D4AD6" w:rsidRPr="00EF5447" w:rsidRDefault="007D4AD6" w:rsidP="007D4AD6">
            <w:pPr>
              <w:pStyle w:val="TAC"/>
              <w:rPr>
                <w:lang w:eastAsia="fi-FI"/>
              </w:rPr>
            </w:pPr>
            <w:r w:rsidRPr="00EF5447">
              <w:rPr>
                <w:noProof/>
                <w:lang w:eastAsia="zh-CN"/>
              </w:rPr>
              <w:t>DC_2A-2A_n257A</w:t>
            </w:r>
          </w:p>
        </w:tc>
        <w:tc>
          <w:tcPr>
            <w:tcW w:w="2846" w:type="dxa"/>
          </w:tcPr>
          <w:p w14:paraId="356A3B8F" w14:textId="77777777" w:rsidR="007D4AD6" w:rsidRPr="00EF5447" w:rsidRDefault="007D4AD6" w:rsidP="007D4AD6">
            <w:pPr>
              <w:pStyle w:val="TAC"/>
              <w:rPr>
                <w:lang w:eastAsia="fi-FI"/>
              </w:rPr>
            </w:pPr>
            <w:r w:rsidRPr="00EF5447">
              <w:rPr>
                <w:noProof/>
                <w:lang w:eastAsia="zh-CN"/>
              </w:rPr>
              <w:t>DC_2A_n257A</w:t>
            </w:r>
          </w:p>
        </w:tc>
      </w:tr>
      <w:tr w:rsidR="007D4AD6" w:rsidRPr="00EF5447" w14:paraId="351BBEED" w14:textId="77777777" w:rsidTr="007D4AD6">
        <w:trPr>
          <w:trHeight w:val="187"/>
          <w:jc w:val="center"/>
        </w:trPr>
        <w:tc>
          <w:tcPr>
            <w:tcW w:w="2972" w:type="dxa"/>
            <w:shd w:val="clear" w:color="auto" w:fill="auto"/>
          </w:tcPr>
          <w:p w14:paraId="6F00C1FC" w14:textId="77777777" w:rsidR="007D4AD6" w:rsidRDefault="007D4AD6" w:rsidP="007D4AD6">
            <w:pPr>
              <w:pStyle w:val="TAC"/>
              <w:rPr>
                <w:lang w:eastAsia="zh-CN"/>
              </w:rPr>
            </w:pPr>
            <w:r w:rsidRPr="00EF5447">
              <w:rPr>
                <w:lang w:eastAsia="fi-FI"/>
              </w:rPr>
              <w:t>DC_</w:t>
            </w:r>
            <w:r w:rsidRPr="00EF5447">
              <w:rPr>
                <w:lang w:eastAsia="zh-CN"/>
              </w:rPr>
              <w:t>2A_n258A</w:t>
            </w:r>
          </w:p>
          <w:p w14:paraId="0B1ED66A" w14:textId="77777777" w:rsidR="007D4AD6" w:rsidRDefault="007D4AD6" w:rsidP="007D4AD6">
            <w:pPr>
              <w:pStyle w:val="TAC"/>
              <w:rPr>
                <w:noProof/>
              </w:rPr>
            </w:pPr>
            <w:r w:rsidRPr="00C93335">
              <w:rPr>
                <w:noProof/>
              </w:rPr>
              <w:t>DC_</w:t>
            </w:r>
            <w:r>
              <w:rPr>
                <w:noProof/>
              </w:rPr>
              <w:t>2</w:t>
            </w:r>
            <w:r w:rsidRPr="00C93335">
              <w:rPr>
                <w:noProof/>
              </w:rPr>
              <w:t>A_n258D</w:t>
            </w:r>
          </w:p>
          <w:p w14:paraId="39144958" w14:textId="77777777" w:rsidR="007D4AD6" w:rsidRDefault="007D4AD6" w:rsidP="007D4AD6">
            <w:pPr>
              <w:pStyle w:val="TAC"/>
              <w:rPr>
                <w:noProof/>
              </w:rPr>
            </w:pPr>
            <w:r w:rsidRPr="00C93335">
              <w:rPr>
                <w:noProof/>
              </w:rPr>
              <w:t>DC_</w:t>
            </w:r>
            <w:r>
              <w:rPr>
                <w:noProof/>
              </w:rPr>
              <w:t>2</w:t>
            </w:r>
            <w:r w:rsidRPr="00C93335">
              <w:rPr>
                <w:noProof/>
              </w:rPr>
              <w:t>A_n258G</w:t>
            </w:r>
          </w:p>
          <w:p w14:paraId="5A4E8E95" w14:textId="77777777" w:rsidR="007D4AD6" w:rsidRDefault="007D4AD6" w:rsidP="007D4AD6">
            <w:pPr>
              <w:pStyle w:val="TAC"/>
              <w:rPr>
                <w:noProof/>
              </w:rPr>
            </w:pPr>
            <w:r w:rsidRPr="00C93335">
              <w:rPr>
                <w:noProof/>
              </w:rPr>
              <w:t>DC_</w:t>
            </w:r>
            <w:r>
              <w:rPr>
                <w:noProof/>
              </w:rPr>
              <w:t>2</w:t>
            </w:r>
            <w:r w:rsidRPr="00C93335">
              <w:rPr>
                <w:noProof/>
              </w:rPr>
              <w:t>A_n258H</w:t>
            </w:r>
          </w:p>
          <w:p w14:paraId="12C0CD43" w14:textId="77777777" w:rsidR="007D4AD6" w:rsidRDefault="007D4AD6" w:rsidP="007D4AD6">
            <w:pPr>
              <w:pStyle w:val="TAC"/>
              <w:rPr>
                <w:noProof/>
              </w:rPr>
            </w:pPr>
            <w:r w:rsidRPr="00C93335">
              <w:rPr>
                <w:noProof/>
              </w:rPr>
              <w:t>DC_</w:t>
            </w:r>
            <w:r>
              <w:rPr>
                <w:noProof/>
              </w:rPr>
              <w:t>2</w:t>
            </w:r>
            <w:r w:rsidRPr="00C93335">
              <w:rPr>
                <w:noProof/>
              </w:rPr>
              <w:t>A_n258O</w:t>
            </w:r>
          </w:p>
          <w:p w14:paraId="098F42BC" w14:textId="77777777" w:rsidR="007D4AD6" w:rsidRDefault="007D4AD6" w:rsidP="007D4AD6">
            <w:pPr>
              <w:pStyle w:val="TAC"/>
              <w:rPr>
                <w:noProof/>
              </w:rPr>
            </w:pPr>
            <w:r w:rsidRPr="00C93335">
              <w:rPr>
                <w:noProof/>
              </w:rPr>
              <w:t>DC_</w:t>
            </w:r>
            <w:r>
              <w:rPr>
                <w:noProof/>
              </w:rPr>
              <w:t>2</w:t>
            </w:r>
            <w:r w:rsidRPr="00C93335">
              <w:rPr>
                <w:noProof/>
              </w:rPr>
              <w:t>A_n258P</w:t>
            </w:r>
          </w:p>
          <w:p w14:paraId="57FFCD09" w14:textId="77777777" w:rsidR="007D4AD6" w:rsidRPr="00EF5447" w:rsidRDefault="007D4AD6" w:rsidP="007D4AD6">
            <w:pPr>
              <w:pStyle w:val="TAC"/>
              <w:rPr>
                <w:lang w:eastAsia="fi-FI"/>
              </w:rPr>
            </w:pPr>
            <w:r w:rsidRPr="00C93335">
              <w:rPr>
                <w:noProof/>
              </w:rPr>
              <w:t>DC_</w:t>
            </w:r>
            <w:r>
              <w:rPr>
                <w:noProof/>
              </w:rPr>
              <w:t>2</w:t>
            </w:r>
            <w:r w:rsidRPr="00C93335">
              <w:rPr>
                <w:noProof/>
              </w:rPr>
              <w:t>A_n258Q</w:t>
            </w:r>
          </w:p>
        </w:tc>
        <w:tc>
          <w:tcPr>
            <w:tcW w:w="2846" w:type="dxa"/>
          </w:tcPr>
          <w:p w14:paraId="0B69A897" w14:textId="77777777" w:rsidR="007D4AD6" w:rsidRDefault="007D4AD6" w:rsidP="007D4AD6">
            <w:pPr>
              <w:pStyle w:val="TAC"/>
              <w:rPr>
                <w:lang w:eastAsia="zh-TW"/>
              </w:rPr>
            </w:pPr>
            <w:r w:rsidRPr="00EF5447">
              <w:rPr>
                <w:lang w:eastAsia="fi-FI"/>
              </w:rPr>
              <w:t>DC_</w:t>
            </w:r>
            <w:r w:rsidRPr="00EF5447">
              <w:rPr>
                <w:lang w:eastAsia="zh-CN"/>
              </w:rPr>
              <w:t>2A_n258A</w:t>
            </w:r>
          </w:p>
          <w:p w14:paraId="6F7565EB" w14:textId="77777777" w:rsidR="007D4AD6" w:rsidRDefault="007D4AD6" w:rsidP="007D4AD6">
            <w:pPr>
              <w:pStyle w:val="TAC"/>
              <w:rPr>
                <w:noProof/>
              </w:rPr>
            </w:pPr>
            <w:r w:rsidRPr="00C93335">
              <w:rPr>
                <w:noProof/>
              </w:rPr>
              <w:t>DC_</w:t>
            </w:r>
            <w:r>
              <w:rPr>
                <w:noProof/>
              </w:rPr>
              <w:t>2</w:t>
            </w:r>
            <w:r w:rsidRPr="00C93335">
              <w:rPr>
                <w:noProof/>
              </w:rPr>
              <w:t>A_n258D</w:t>
            </w:r>
          </w:p>
          <w:p w14:paraId="05D3EA00" w14:textId="77777777" w:rsidR="007D4AD6" w:rsidRDefault="007D4AD6" w:rsidP="007D4AD6">
            <w:pPr>
              <w:pStyle w:val="TAC"/>
              <w:rPr>
                <w:noProof/>
              </w:rPr>
            </w:pPr>
            <w:r w:rsidRPr="00C93335">
              <w:rPr>
                <w:noProof/>
              </w:rPr>
              <w:t>DC_</w:t>
            </w:r>
            <w:r>
              <w:rPr>
                <w:noProof/>
              </w:rPr>
              <w:t>2</w:t>
            </w:r>
            <w:r w:rsidRPr="00C93335">
              <w:rPr>
                <w:noProof/>
              </w:rPr>
              <w:t>A_n258G</w:t>
            </w:r>
          </w:p>
          <w:p w14:paraId="2DC4BEC5" w14:textId="77777777" w:rsidR="007D4AD6" w:rsidRDefault="007D4AD6" w:rsidP="007D4AD6">
            <w:pPr>
              <w:pStyle w:val="TAC"/>
              <w:rPr>
                <w:noProof/>
              </w:rPr>
            </w:pPr>
            <w:r w:rsidRPr="00C93335">
              <w:rPr>
                <w:noProof/>
              </w:rPr>
              <w:t>DC_</w:t>
            </w:r>
            <w:r>
              <w:rPr>
                <w:noProof/>
              </w:rPr>
              <w:t>2</w:t>
            </w:r>
            <w:r w:rsidRPr="00C93335">
              <w:rPr>
                <w:noProof/>
              </w:rPr>
              <w:t>A_n258H</w:t>
            </w:r>
          </w:p>
          <w:p w14:paraId="6FD74AF4" w14:textId="77777777" w:rsidR="007D4AD6" w:rsidRDefault="007D4AD6" w:rsidP="007D4AD6">
            <w:pPr>
              <w:pStyle w:val="TAC"/>
              <w:rPr>
                <w:noProof/>
              </w:rPr>
            </w:pPr>
            <w:r w:rsidRPr="00C93335">
              <w:rPr>
                <w:noProof/>
              </w:rPr>
              <w:t>DC_</w:t>
            </w:r>
            <w:r>
              <w:rPr>
                <w:noProof/>
              </w:rPr>
              <w:t>2</w:t>
            </w:r>
            <w:r w:rsidRPr="00C93335">
              <w:rPr>
                <w:noProof/>
              </w:rPr>
              <w:t>A_n258O</w:t>
            </w:r>
          </w:p>
          <w:p w14:paraId="3163661B" w14:textId="77777777" w:rsidR="007D4AD6" w:rsidRDefault="007D4AD6" w:rsidP="007D4AD6">
            <w:pPr>
              <w:pStyle w:val="TAC"/>
              <w:rPr>
                <w:noProof/>
              </w:rPr>
            </w:pPr>
            <w:r w:rsidRPr="00C93335">
              <w:rPr>
                <w:noProof/>
              </w:rPr>
              <w:t>DC_</w:t>
            </w:r>
            <w:r>
              <w:rPr>
                <w:noProof/>
              </w:rPr>
              <w:t>2</w:t>
            </w:r>
            <w:r w:rsidRPr="00C93335">
              <w:rPr>
                <w:noProof/>
              </w:rPr>
              <w:t>A_n258P</w:t>
            </w:r>
          </w:p>
          <w:p w14:paraId="4D50F033" w14:textId="77777777" w:rsidR="007D4AD6" w:rsidRPr="00EF5447" w:rsidRDefault="007D4AD6" w:rsidP="007D4AD6">
            <w:pPr>
              <w:pStyle w:val="TAC"/>
              <w:rPr>
                <w:lang w:eastAsia="fi-FI"/>
              </w:rPr>
            </w:pPr>
            <w:r w:rsidRPr="00C93335">
              <w:rPr>
                <w:noProof/>
              </w:rPr>
              <w:t>DC_</w:t>
            </w:r>
            <w:r>
              <w:rPr>
                <w:noProof/>
              </w:rPr>
              <w:t>2</w:t>
            </w:r>
            <w:r w:rsidRPr="00C93335">
              <w:rPr>
                <w:noProof/>
              </w:rPr>
              <w:t>A_n258Q</w:t>
            </w:r>
          </w:p>
        </w:tc>
      </w:tr>
      <w:tr w:rsidR="007D4AD6" w:rsidRPr="00EF5447" w14:paraId="18F35190" w14:textId="77777777" w:rsidTr="007D4AD6">
        <w:trPr>
          <w:trHeight w:val="187"/>
          <w:jc w:val="center"/>
        </w:trPr>
        <w:tc>
          <w:tcPr>
            <w:tcW w:w="2972" w:type="dxa"/>
            <w:shd w:val="clear" w:color="auto" w:fill="auto"/>
          </w:tcPr>
          <w:p w14:paraId="0478613E" w14:textId="77777777" w:rsidR="007D4AD6" w:rsidRPr="00EF5447" w:rsidRDefault="007D4AD6" w:rsidP="007D4AD6">
            <w:pPr>
              <w:pStyle w:val="TAC"/>
            </w:pPr>
            <w:r w:rsidRPr="00EF5447">
              <w:t>DC_2A_n258(2A)</w:t>
            </w:r>
          </w:p>
          <w:p w14:paraId="19374485" w14:textId="77777777" w:rsidR="007D4AD6" w:rsidRPr="00EF5447" w:rsidRDefault="007D4AD6" w:rsidP="007D4AD6">
            <w:pPr>
              <w:pStyle w:val="TAC"/>
            </w:pPr>
            <w:r w:rsidRPr="00EF5447">
              <w:t>DC_2A_n258(3A)</w:t>
            </w:r>
          </w:p>
          <w:p w14:paraId="784C503F" w14:textId="77777777" w:rsidR="007D4AD6" w:rsidRPr="00EF5447" w:rsidRDefault="007D4AD6" w:rsidP="007D4AD6">
            <w:pPr>
              <w:pStyle w:val="TAC"/>
            </w:pPr>
            <w:r w:rsidRPr="00EF5447">
              <w:t>DC_2A_n258(4A)</w:t>
            </w:r>
          </w:p>
          <w:p w14:paraId="22AF67FD" w14:textId="77777777" w:rsidR="007D4AD6" w:rsidRPr="00EF5447" w:rsidRDefault="007D4AD6" w:rsidP="007D4AD6">
            <w:pPr>
              <w:pStyle w:val="TAC"/>
              <w:rPr>
                <w:lang w:eastAsia="fi-FI"/>
              </w:rPr>
            </w:pPr>
            <w:r w:rsidRPr="00EF5447">
              <w:t>DC_2A_n258(5A)</w:t>
            </w:r>
          </w:p>
        </w:tc>
        <w:tc>
          <w:tcPr>
            <w:tcW w:w="2846" w:type="dxa"/>
          </w:tcPr>
          <w:p w14:paraId="3E352C5A" w14:textId="77777777" w:rsidR="007D4AD6" w:rsidRPr="00EF5447" w:rsidRDefault="007D4AD6" w:rsidP="007D4AD6">
            <w:pPr>
              <w:pStyle w:val="TAC"/>
              <w:rPr>
                <w:lang w:eastAsia="fi-FI"/>
              </w:rPr>
            </w:pPr>
            <w:r w:rsidRPr="00EF5447">
              <w:rPr>
                <w:lang w:eastAsia="fi-FI"/>
              </w:rPr>
              <w:t>DC_</w:t>
            </w:r>
            <w:r w:rsidRPr="00EF5447">
              <w:rPr>
                <w:lang w:eastAsia="zh-CN"/>
              </w:rPr>
              <w:t>2A_n258A</w:t>
            </w:r>
          </w:p>
        </w:tc>
      </w:tr>
      <w:tr w:rsidR="007D4AD6" w:rsidRPr="00EF5447" w14:paraId="1786DE42" w14:textId="77777777" w:rsidTr="007D4AD6">
        <w:trPr>
          <w:trHeight w:val="187"/>
          <w:jc w:val="center"/>
        </w:trPr>
        <w:tc>
          <w:tcPr>
            <w:tcW w:w="2972" w:type="dxa"/>
            <w:shd w:val="clear" w:color="auto" w:fill="auto"/>
          </w:tcPr>
          <w:p w14:paraId="498CC51F" w14:textId="77777777" w:rsidR="007D4AD6" w:rsidRDefault="007D4AD6" w:rsidP="007D4AD6">
            <w:pPr>
              <w:pStyle w:val="TAC"/>
              <w:rPr>
                <w:lang w:eastAsia="fi-FI"/>
              </w:rPr>
            </w:pPr>
            <w:r w:rsidRPr="00EF5447">
              <w:rPr>
                <w:lang w:eastAsia="fi-FI"/>
              </w:rPr>
              <w:t>DC_2A_n260A</w:t>
            </w:r>
          </w:p>
          <w:p w14:paraId="38731EDD" w14:textId="77777777" w:rsidR="007D4AD6" w:rsidRDefault="007D4AD6" w:rsidP="007D4AD6">
            <w:pPr>
              <w:pStyle w:val="TAC"/>
              <w:rPr>
                <w:lang w:eastAsia="fi-FI"/>
              </w:rPr>
            </w:pPr>
            <w:r w:rsidRPr="00EF5447">
              <w:rPr>
                <w:lang w:eastAsia="fi-FI"/>
              </w:rPr>
              <w:t>DC_2A_n260</w:t>
            </w:r>
            <w:r>
              <w:rPr>
                <w:lang w:eastAsia="fi-FI"/>
              </w:rPr>
              <w:t>D</w:t>
            </w:r>
          </w:p>
          <w:p w14:paraId="3373CDA4" w14:textId="77777777" w:rsidR="007D4AD6" w:rsidRPr="00EF5447" w:rsidRDefault="007D4AD6" w:rsidP="007D4AD6">
            <w:pPr>
              <w:pStyle w:val="TAC"/>
              <w:rPr>
                <w:lang w:eastAsia="fi-FI"/>
              </w:rPr>
            </w:pPr>
            <w:r w:rsidRPr="00EF5447">
              <w:rPr>
                <w:lang w:eastAsia="fi-FI"/>
              </w:rPr>
              <w:t>DC_2A_n260</w:t>
            </w:r>
            <w:r>
              <w:rPr>
                <w:lang w:eastAsia="fi-FI"/>
              </w:rPr>
              <w:t>E</w:t>
            </w:r>
          </w:p>
          <w:p w14:paraId="7CA4DFBF" w14:textId="77777777" w:rsidR="007D4AD6" w:rsidRPr="00EF5447" w:rsidRDefault="007D4AD6" w:rsidP="007D4AD6">
            <w:pPr>
              <w:pStyle w:val="TAC"/>
              <w:rPr>
                <w:lang w:eastAsia="fi-FI"/>
              </w:rPr>
            </w:pPr>
            <w:r w:rsidRPr="00EF5447">
              <w:rPr>
                <w:lang w:eastAsia="fi-FI"/>
              </w:rPr>
              <w:t>DC_2A_n260G</w:t>
            </w:r>
          </w:p>
          <w:p w14:paraId="5C28940D" w14:textId="77777777" w:rsidR="007D4AD6" w:rsidRPr="00EF5447" w:rsidRDefault="007D4AD6" w:rsidP="007D4AD6">
            <w:pPr>
              <w:pStyle w:val="TAC"/>
              <w:rPr>
                <w:lang w:eastAsia="fi-FI"/>
              </w:rPr>
            </w:pPr>
            <w:r w:rsidRPr="00EF5447">
              <w:rPr>
                <w:lang w:eastAsia="fi-FI"/>
              </w:rPr>
              <w:t>DC_2A_n260H</w:t>
            </w:r>
          </w:p>
          <w:p w14:paraId="1BC4A5B2" w14:textId="77777777" w:rsidR="007D4AD6" w:rsidRPr="00EF5447" w:rsidRDefault="007D4AD6" w:rsidP="007D4AD6">
            <w:pPr>
              <w:pStyle w:val="TAC"/>
              <w:rPr>
                <w:lang w:eastAsia="fi-FI"/>
              </w:rPr>
            </w:pPr>
            <w:r w:rsidRPr="00EF5447">
              <w:rPr>
                <w:lang w:eastAsia="fi-FI"/>
              </w:rPr>
              <w:t>DC_2A_n260I</w:t>
            </w:r>
          </w:p>
          <w:p w14:paraId="62155183" w14:textId="77777777" w:rsidR="007D4AD6" w:rsidRPr="00EF5447" w:rsidRDefault="007D4AD6" w:rsidP="007D4AD6">
            <w:pPr>
              <w:pStyle w:val="TAC"/>
              <w:rPr>
                <w:lang w:eastAsia="fi-FI"/>
              </w:rPr>
            </w:pPr>
            <w:r w:rsidRPr="00EF5447">
              <w:rPr>
                <w:lang w:eastAsia="fi-FI"/>
              </w:rPr>
              <w:t>DC_2A_n260J</w:t>
            </w:r>
          </w:p>
          <w:p w14:paraId="66E5031A" w14:textId="77777777" w:rsidR="007D4AD6" w:rsidRPr="00EF5447" w:rsidRDefault="007D4AD6" w:rsidP="007D4AD6">
            <w:pPr>
              <w:pStyle w:val="TAC"/>
              <w:rPr>
                <w:lang w:eastAsia="fi-FI"/>
              </w:rPr>
            </w:pPr>
            <w:r w:rsidRPr="00EF5447">
              <w:rPr>
                <w:lang w:eastAsia="fi-FI"/>
              </w:rPr>
              <w:t>DC_2A_n260K</w:t>
            </w:r>
          </w:p>
          <w:p w14:paraId="7AB4E797" w14:textId="77777777" w:rsidR="007D4AD6" w:rsidRPr="00EF5447" w:rsidRDefault="007D4AD6" w:rsidP="007D4AD6">
            <w:pPr>
              <w:pStyle w:val="TAC"/>
              <w:rPr>
                <w:lang w:eastAsia="fi-FI"/>
              </w:rPr>
            </w:pPr>
            <w:r w:rsidRPr="00EF5447">
              <w:rPr>
                <w:lang w:eastAsia="fi-FI"/>
              </w:rPr>
              <w:t>DC_2A_n260L</w:t>
            </w:r>
          </w:p>
          <w:p w14:paraId="09258252" w14:textId="77777777" w:rsidR="007D4AD6" w:rsidRPr="00EF5447" w:rsidRDefault="007D4AD6" w:rsidP="007D4AD6">
            <w:pPr>
              <w:pStyle w:val="TAC"/>
              <w:rPr>
                <w:lang w:eastAsia="fi-FI"/>
              </w:rPr>
            </w:pPr>
            <w:r w:rsidRPr="00EF5447">
              <w:rPr>
                <w:lang w:eastAsia="fi-FI"/>
              </w:rPr>
              <w:t>DC_2A_n260M</w:t>
            </w:r>
          </w:p>
          <w:p w14:paraId="7F053E01" w14:textId="77777777" w:rsidR="007D4AD6" w:rsidRPr="00EF5447" w:rsidRDefault="007D4AD6" w:rsidP="007D4AD6">
            <w:pPr>
              <w:pStyle w:val="TAC"/>
              <w:rPr>
                <w:noProof/>
                <w:lang w:eastAsia="zh-CN"/>
              </w:rPr>
            </w:pPr>
            <w:r w:rsidRPr="00EF5447">
              <w:rPr>
                <w:noProof/>
                <w:lang w:eastAsia="zh-CN"/>
              </w:rPr>
              <w:t>DC_2A_n260O</w:t>
            </w:r>
          </w:p>
          <w:p w14:paraId="0728B1BD" w14:textId="77777777" w:rsidR="007D4AD6" w:rsidRPr="00EF5447" w:rsidRDefault="007D4AD6" w:rsidP="007D4AD6">
            <w:pPr>
              <w:pStyle w:val="TAC"/>
              <w:rPr>
                <w:noProof/>
                <w:lang w:eastAsia="zh-CN"/>
              </w:rPr>
            </w:pPr>
            <w:r w:rsidRPr="00EF5447">
              <w:rPr>
                <w:noProof/>
                <w:lang w:eastAsia="zh-CN"/>
              </w:rPr>
              <w:t>DC_2A_n260P</w:t>
            </w:r>
          </w:p>
          <w:p w14:paraId="3F375F6D" w14:textId="77777777" w:rsidR="007D4AD6" w:rsidRPr="00EF5447" w:rsidRDefault="007D4AD6" w:rsidP="007D4AD6">
            <w:pPr>
              <w:pStyle w:val="TAC"/>
              <w:rPr>
                <w:lang w:eastAsia="fi-FI"/>
              </w:rPr>
            </w:pPr>
            <w:r w:rsidRPr="00EF5447">
              <w:rPr>
                <w:noProof/>
                <w:lang w:eastAsia="zh-CN"/>
              </w:rPr>
              <w:t>DC_2A_n260Q</w:t>
            </w:r>
          </w:p>
          <w:p w14:paraId="4A54A22D" w14:textId="77777777" w:rsidR="007D4AD6" w:rsidRPr="00EF5447" w:rsidRDefault="007D4AD6" w:rsidP="007D4AD6">
            <w:pPr>
              <w:pStyle w:val="TAC"/>
              <w:rPr>
                <w:lang w:eastAsia="fi-FI"/>
              </w:rPr>
            </w:pPr>
            <w:r w:rsidRPr="00EF5447">
              <w:rPr>
                <w:noProof/>
                <w:lang w:eastAsia="zh-CN"/>
              </w:rPr>
              <w:t>DC_2C_n260A</w:t>
            </w:r>
          </w:p>
        </w:tc>
        <w:tc>
          <w:tcPr>
            <w:tcW w:w="2846" w:type="dxa"/>
          </w:tcPr>
          <w:p w14:paraId="2BDE806D" w14:textId="77777777" w:rsidR="007D4AD6" w:rsidRDefault="007D4AD6" w:rsidP="007D4AD6">
            <w:pPr>
              <w:pStyle w:val="TAC"/>
              <w:rPr>
                <w:lang w:eastAsia="fi-FI"/>
              </w:rPr>
            </w:pPr>
            <w:r w:rsidRPr="00EF5447">
              <w:rPr>
                <w:lang w:eastAsia="fi-FI"/>
              </w:rPr>
              <w:t>DC_2A_n260A</w:t>
            </w:r>
          </w:p>
          <w:p w14:paraId="11F1948A" w14:textId="77777777" w:rsidR="007D4AD6" w:rsidRDefault="007D4AD6" w:rsidP="007D4AD6">
            <w:pPr>
              <w:pStyle w:val="TAC"/>
              <w:rPr>
                <w:lang w:eastAsia="fi-FI"/>
              </w:rPr>
            </w:pPr>
            <w:r w:rsidRPr="00EF5447">
              <w:rPr>
                <w:lang w:eastAsia="fi-FI"/>
              </w:rPr>
              <w:t>DC_2A_n260</w:t>
            </w:r>
            <w:r>
              <w:rPr>
                <w:lang w:eastAsia="fi-FI"/>
              </w:rPr>
              <w:t>D</w:t>
            </w:r>
          </w:p>
          <w:p w14:paraId="7BDC3BC9" w14:textId="77777777" w:rsidR="007D4AD6" w:rsidRPr="00EF5447" w:rsidRDefault="007D4AD6" w:rsidP="007D4AD6">
            <w:pPr>
              <w:pStyle w:val="TAC"/>
              <w:rPr>
                <w:lang w:eastAsia="fi-FI"/>
              </w:rPr>
            </w:pPr>
            <w:r w:rsidRPr="00EF5447">
              <w:rPr>
                <w:lang w:eastAsia="fi-FI"/>
              </w:rPr>
              <w:t>DC_2A_n260</w:t>
            </w:r>
            <w:r>
              <w:rPr>
                <w:lang w:eastAsia="fi-FI"/>
              </w:rPr>
              <w:t>E</w:t>
            </w:r>
          </w:p>
          <w:p w14:paraId="4AEE7D10" w14:textId="77777777" w:rsidR="007D4AD6" w:rsidRPr="00EF5447" w:rsidRDefault="007D4AD6" w:rsidP="007D4AD6">
            <w:pPr>
              <w:pStyle w:val="TAC"/>
              <w:rPr>
                <w:lang w:eastAsia="fi-FI"/>
              </w:rPr>
            </w:pPr>
            <w:r w:rsidRPr="00EF5447">
              <w:rPr>
                <w:noProof/>
                <w:lang w:eastAsia="zh-CN"/>
              </w:rPr>
              <w:t>DC_2A_n260G</w:t>
            </w:r>
          </w:p>
          <w:p w14:paraId="3A40B025" w14:textId="77777777" w:rsidR="007D4AD6" w:rsidRPr="00EF5447" w:rsidRDefault="007D4AD6" w:rsidP="007D4AD6">
            <w:pPr>
              <w:pStyle w:val="TAC"/>
              <w:rPr>
                <w:noProof/>
                <w:lang w:eastAsia="zh-TW"/>
              </w:rPr>
            </w:pPr>
            <w:r w:rsidRPr="00EF5447">
              <w:rPr>
                <w:noProof/>
                <w:lang w:eastAsia="zh-CN"/>
              </w:rPr>
              <w:t>DC_2A_n260H</w:t>
            </w:r>
          </w:p>
          <w:p w14:paraId="5EB25368" w14:textId="77777777" w:rsidR="007D4AD6" w:rsidRPr="00EF5447" w:rsidRDefault="007D4AD6" w:rsidP="007D4AD6">
            <w:pPr>
              <w:pStyle w:val="TAC"/>
              <w:rPr>
                <w:noProof/>
                <w:lang w:eastAsia="zh-TW"/>
              </w:rPr>
            </w:pPr>
            <w:r w:rsidRPr="00EF5447">
              <w:rPr>
                <w:noProof/>
                <w:lang w:eastAsia="zh-CN"/>
              </w:rPr>
              <w:t>DC_2A_n260I</w:t>
            </w:r>
          </w:p>
          <w:p w14:paraId="7A36A00F" w14:textId="77777777" w:rsidR="007D4AD6" w:rsidRPr="00EF5447" w:rsidRDefault="007D4AD6" w:rsidP="007D4AD6">
            <w:pPr>
              <w:pStyle w:val="TAC"/>
              <w:rPr>
                <w:noProof/>
                <w:lang w:eastAsia="zh-CN"/>
              </w:rPr>
            </w:pPr>
            <w:r w:rsidRPr="00EF5447">
              <w:rPr>
                <w:noProof/>
                <w:lang w:eastAsia="zh-CN"/>
              </w:rPr>
              <w:t>DC_2A_n260O</w:t>
            </w:r>
          </w:p>
          <w:p w14:paraId="1CA75324" w14:textId="77777777" w:rsidR="007D4AD6" w:rsidRPr="00EF5447" w:rsidRDefault="007D4AD6" w:rsidP="007D4AD6">
            <w:pPr>
              <w:pStyle w:val="TAC"/>
              <w:rPr>
                <w:noProof/>
                <w:lang w:eastAsia="zh-CN"/>
              </w:rPr>
            </w:pPr>
            <w:r w:rsidRPr="00EF5447">
              <w:rPr>
                <w:noProof/>
                <w:lang w:eastAsia="zh-CN"/>
              </w:rPr>
              <w:t>DC_2A_n260P</w:t>
            </w:r>
          </w:p>
          <w:p w14:paraId="5A2D50F0" w14:textId="77777777" w:rsidR="007D4AD6" w:rsidRPr="00EF5447" w:rsidRDefault="007D4AD6" w:rsidP="007D4AD6">
            <w:pPr>
              <w:pStyle w:val="TAC"/>
              <w:rPr>
                <w:lang w:eastAsia="fi-FI"/>
              </w:rPr>
            </w:pPr>
            <w:r w:rsidRPr="00EF5447">
              <w:rPr>
                <w:noProof/>
                <w:lang w:eastAsia="zh-CN"/>
              </w:rPr>
              <w:t>DC_2A_n260Q</w:t>
            </w:r>
          </w:p>
        </w:tc>
      </w:tr>
      <w:tr w:rsidR="007D4AD6" w:rsidRPr="00EF5447" w14:paraId="57FDC7D2" w14:textId="77777777" w:rsidTr="007D4AD6">
        <w:trPr>
          <w:trHeight w:val="187"/>
          <w:jc w:val="center"/>
        </w:trPr>
        <w:tc>
          <w:tcPr>
            <w:tcW w:w="2972" w:type="dxa"/>
            <w:shd w:val="clear" w:color="auto" w:fill="auto"/>
          </w:tcPr>
          <w:p w14:paraId="2C094000" w14:textId="77777777" w:rsidR="007D4AD6" w:rsidRPr="00EF5447" w:rsidRDefault="007D4AD6" w:rsidP="007D4AD6">
            <w:pPr>
              <w:pStyle w:val="TAC"/>
              <w:rPr>
                <w:lang w:eastAsia="fi-FI"/>
              </w:rPr>
            </w:pPr>
            <w:r w:rsidRPr="00EF5447">
              <w:rPr>
                <w:lang w:eastAsia="fi-FI"/>
              </w:rPr>
              <w:t>DC_2A_n260(2A)</w:t>
            </w:r>
          </w:p>
          <w:p w14:paraId="79E9186A" w14:textId="77777777" w:rsidR="007D4AD6" w:rsidRPr="00EF5447" w:rsidRDefault="007D4AD6" w:rsidP="007D4AD6">
            <w:pPr>
              <w:pStyle w:val="TAC"/>
              <w:rPr>
                <w:lang w:eastAsia="fi-FI"/>
              </w:rPr>
            </w:pPr>
            <w:r w:rsidRPr="00EF5447">
              <w:rPr>
                <w:lang w:eastAsia="fi-FI"/>
              </w:rPr>
              <w:t>DC_2A_n260(3A)</w:t>
            </w:r>
          </w:p>
          <w:p w14:paraId="7E5A813B" w14:textId="77777777" w:rsidR="007D4AD6" w:rsidRPr="00EF5447" w:rsidRDefault="007D4AD6" w:rsidP="007D4AD6">
            <w:pPr>
              <w:pStyle w:val="TAC"/>
              <w:rPr>
                <w:lang w:eastAsia="fi-FI"/>
              </w:rPr>
            </w:pPr>
            <w:r w:rsidRPr="00EF5447">
              <w:rPr>
                <w:lang w:eastAsia="fi-FI"/>
              </w:rPr>
              <w:t>DC_2A_n260(4A)</w:t>
            </w:r>
          </w:p>
          <w:p w14:paraId="711CB5D5" w14:textId="77777777" w:rsidR="007D4AD6" w:rsidRPr="00EF5447" w:rsidRDefault="007D4AD6" w:rsidP="007D4AD6">
            <w:pPr>
              <w:pStyle w:val="TAC"/>
              <w:rPr>
                <w:noProof/>
                <w:lang w:eastAsia="zh-CN"/>
              </w:rPr>
            </w:pPr>
            <w:r w:rsidRPr="00EF5447">
              <w:rPr>
                <w:noProof/>
                <w:lang w:eastAsia="zh-CN"/>
              </w:rPr>
              <w:t>DC_2A_n260(5A)</w:t>
            </w:r>
          </w:p>
          <w:p w14:paraId="7578A0E4" w14:textId="77777777" w:rsidR="007D4AD6" w:rsidRPr="00EF5447" w:rsidRDefault="007D4AD6" w:rsidP="007D4AD6">
            <w:pPr>
              <w:pStyle w:val="TAC"/>
              <w:rPr>
                <w:noProof/>
                <w:lang w:eastAsia="zh-CN"/>
              </w:rPr>
            </w:pPr>
            <w:r w:rsidRPr="00EF5447">
              <w:rPr>
                <w:noProof/>
                <w:lang w:eastAsia="zh-CN"/>
              </w:rPr>
              <w:t>DC_2A_n260(6A)</w:t>
            </w:r>
          </w:p>
          <w:p w14:paraId="2FC1360D" w14:textId="77777777" w:rsidR="007D4AD6" w:rsidRPr="00EF5447" w:rsidRDefault="007D4AD6" w:rsidP="007D4AD6">
            <w:pPr>
              <w:pStyle w:val="TAC"/>
              <w:rPr>
                <w:noProof/>
                <w:lang w:eastAsia="zh-CN"/>
              </w:rPr>
            </w:pPr>
            <w:r w:rsidRPr="00EF5447">
              <w:rPr>
                <w:noProof/>
                <w:lang w:eastAsia="zh-CN"/>
              </w:rPr>
              <w:lastRenderedPageBreak/>
              <w:t>DC_2A_n260(7A)</w:t>
            </w:r>
          </w:p>
          <w:p w14:paraId="224367DE" w14:textId="77777777" w:rsidR="007D4AD6" w:rsidRPr="00EF5447" w:rsidRDefault="007D4AD6" w:rsidP="007D4AD6">
            <w:pPr>
              <w:pStyle w:val="TAC"/>
              <w:rPr>
                <w:noProof/>
                <w:lang w:eastAsia="zh-CN"/>
              </w:rPr>
            </w:pPr>
            <w:r w:rsidRPr="00EF5447">
              <w:rPr>
                <w:noProof/>
                <w:lang w:eastAsia="zh-CN"/>
              </w:rPr>
              <w:t>DC_2A_n260(8A)</w:t>
            </w:r>
          </w:p>
          <w:p w14:paraId="0EF46CA5" w14:textId="77777777" w:rsidR="007D4AD6" w:rsidRPr="00EF5447" w:rsidRDefault="007D4AD6" w:rsidP="007D4AD6">
            <w:pPr>
              <w:pStyle w:val="TAC"/>
              <w:rPr>
                <w:noProof/>
                <w:lang w:eastAsia="zh-CN"/>
              </w:rPr>
            </w:pPr>
            <w:r w:rsidRPr="00EF5447">
              <w:rPr>
                <w:noProof/>
                <w:lang w:eastAsia="zh-CN"/>
              </w:rPr>
              <w:t>DC_2A_n260(2D)</w:t>
            </w:r>
          </w:p>
          <w:p w14:paraId="51F8A3DF" w14:textId="77777777" w:rsidR="007D4AD6" w:rsidRPr="00EF5447" w:rsidRDefault="007D4AD6" w:rsidP="007D4AD6">
            <w:pPr>
              <w:pStyle w:val="TAC"/>
              <w:rPr>
                <w:noProof/>
                <w:lang w:eastAsia="zh-CN"/>
              </w:rPr>
            </w:pPr>
            <w:r w:rsidRPr="00EF5447">
              <w:rPr>
                <w:noProof/>
                <w:lang w:eastAsia="zh-CN"/>
              </w:rPr>
              <w:t>DC_2A_n260(2G)</w:t>
            </w:r>
          </w:p>
          <w:p w14:paraId="4AB3891D" w14:textId="77777777" w:rsidR="007D4AD6" w:rsidRPr="00EF5447" w:rsidRDefault="007D4AD6" w:rsidP="007D4AD6">
            <w:pPr>
              <w:pStyle w:val="TAC"/>
              <w:rPr>
                <w:noProof/>
                <w:lang w:eastAsia="zh-CN"/>
              </w:rPr>
            </w:pPr>
            <w:r w:rsidRPr="00EF5447">
              <w:rPr>
                <w:noProof/>
                <w:lang w:eastAsia="zh-CN"/>
              </w:rPr>
              <w:t>DC_2A_n260(3G)</w:t>
            </w:r>
          </w:p>
          <w:p w14:paraId="649FF4F9" w14:textId="77777777" w:rsidR="007D4AD6" w:rsidRPr="00EF5447" w:rsidRDefault="007D4AD6" w:rsidP="007D4AD6">
            <w:pPr>
              <w:pStyle w:val="TAC"/>
              <w:rPr>
                <w:noProof/>
                <w:lang w:eastAsia="zh-CN"/>
              </w:rPr>
            </w:pPr>
            <w:r w:rsidRPr="00EF5447">
              <w:rPr>
                <w:noProof/>
                <w:lang w:eastAsia="zh-CN"/>
              </w:rPr>
              <w:t>DC_2A_n260(4G)</w:t>
            </w:r>
          </w:p>
          <w:p w14:paraId="6785F3AF" w14:textId="77777777" w:rsidR="007D4AD6" w:rsidRPr="00EF5447" w:rsidRDefault="007D4AD6" w:rsidP="007D4AD6">
            <w:pPr>
              <w:pStyle w:val="TAC"/>
              <w:rPr>
                <w:noProof/>
                <w:lang w:eastAsia="zh-CN"/>
              </w:rPr>
            </w:pPr>
            <w:r w:rsidRPr="00EF5447">
              <w:rPr>
                <w:noProof/>
                <w:lang w:eastAsia="zh-CN"/>
              </w:rPr>
              <w:t>DC_2A_n260(2H)</w:t>
            </w:r>
          </w:p>
          <w:p w14:paraId="18E26AC0" w14:textId="77777777" w:rsidR="007D4AD6" w:rsidRPr="00EF5447" w:rsidRDefault="007D4AD6" w:rsidP="007D4AD6">
            <w:pPr>
              <w:pStyle w:val="TAC"/>
              <w:rPr>
                <w:noProof/>
                <w:lang w:eastAsia="zh-CN"/>
              </w:rPr>
            </w:pPr>
            <w:r w:rsidRPr="00EF5447">
              <w:rPr>
                <w:noProof/>
                <w:lang w:eastAsia="zh-CN"/>
              </w:rPr>
              <w:t>DC_2A_n260(2O)</w:t>
            </w:r>
          </w:p>
          <w:p w14:paraId="412609FD" w14:textId="77777777" w:rsidR="007D4AD6" w:rsidRPr="00EF5447" w:rsidRDefault="007D4AD6" w:rsidP="007D4AD6">
            <w:pPr>
              <w:pStyle w:val="TAC"/>
              <w:rPr>
                <w:noProof/>
                <w:lang w:eastAsia="zh-CN"/>
              </w:rPr>
            </w:pPr>
            <w:r w:rsidRPr="00EF5447">
              <w:rPr>
                <w:noProof/>
                <w:lang w:eastAsia="zh-CN"/>
              </w:rPr>
              <w:t>DC_2A_n260(3O)</w:t>
            </w:r>
          </w:p>
          <w:p w14:paraId="6B59F843" w14:textId="77777777" w:rsidR="007D4AD6" w:rsidRPr="00EF5447" w:rsidRDefault="007D4AD6" w:rsidP="007D4AD6">
            <w:pPr>
              <w:pStyle w:val="TAC"/>
              <w:rPr>
                <w:noProof/>
                <w:lang w:eastAsia="zh-CN"/>
              </w:rPr>
            </w:pPr>
            <w:r w:rsidRPr="00EF5447">
              <w:rPr>
                <w:noProof/>
                <w:lang w:eastAsia="zh-CN"/>
              </w:rPr>
              <w:t>DC_2A_n260(4O)</w:t>
            </w:r>
          </w:p>
          <w:p w14:paraId="75961BDF" w14:textId="77777777" w:rsidR="007D4AD6" w:rsidRPr="00EF5447" w:rsidRDefault="007D4AD6" w:rsidP="007D4AD6">
            <w:pPr>
              <w:pStyle w:val="TAC"/>
              <w:rPr>
                <w:noProof/>
                <w:lang w:eastAsia="zh-CN"/>
              </w:rPr>
            </w:pPr>
            <w:r w:rsidRPr="00EF5447">
              <w:rPr>
                <w:noProof/>
                <w:lang w:eastAsia="zh-CN"/>
              </w:rPr>
              <w:t>DC_2A_n260(A-G)</w:t>
            </w:r>
          </w:p>
          <w:p w14:paraId="1AB82BD5" w14:textId="77777777" w:rsidR="007D4AD6" w:rsidRPr="00EF5447" w:rsidRDefault="007D4AD6" w:rsidP="007D4AD6">
            <w:pPr>
              <w:pStyle w:val="TAC"/>
              <w:rPr>
                <w:noProof/>
                <w:lang w:eastAsia="zh-CN"/>
              </w:rPr>
            </w:pPr>
            <w:r w:rsidRPr="00EF5447">
              <w:rPr>
                <w:noProof/>
                <w:lang w:eastAsia="zh-CN"/>
              </w:rPr>
              <w:t>DC_2A_n260(A-H)</w:t>
            </w:r>
          </w:p>
          <w:p w14:paraId="26763A8F" w14:textId="77777777" w:rsidR="007D4AD6" w:rsidRPr="00EF5447" w:rsidRDefault="007D4AD6" w:rsidP="007D4AD6">
            <w:pPr>
              <w:pStyle w:val="TAC"/>
              <w:rPr>
                <w:noProof/>
                <w:lang w:eastAsia="zh-CN"/>
              </w:rPr>
            </w:pPr>
            <w:r w:rsidRPr="00EF5447">
              <w:rPr>
                <w:noProof/>
                <w:lang w:eastAsia="zh-CN"/>
              </w:rPr>
              <w:t>DC_2A_n260(A-P)</w:t>
            </w:r>
          </w:p>
          <w:p w14:paraId="20B151EC" w14:textId="77777777" w:rsidR="007D4AD6" w:rsidRPr="00EF5447" w:rsidRDefault="007D4AD6" w:rsidP="007D4AD6">
            <w:pPr>
              <w:pStyle w:val="TAC"/>
              <w:rPr>
                <w:noProof/>
                <w:lang w:eastAsia="zh-CN"/>
              </w:rPr>
            </w:pPr>
            <w:r w:rsidRPr="00EF5447">
              <w:rPr>
                <w:noProof/>
                <w:lang w:eastAsia="zh-CN"/>
              </w:rPr>
              <w:t>DC_2A_n260(A-Q)</w:t>
            </w:r>
          </w:p>
          <w:p w14:paraId="4DA099A2" w14:textId="77777777" w:rsidR="007D4AD6" w:rsidRPr="00EF5447" w:rsidRDefault="007D4AD6" w:rsidP="007D4AD6">
            <w:pPr>
              <w:pStyle w:val="TAC"/>
              <w:rPr>
                <w:noProof/>
                <w:lang w:eastAsia="zh-CN"/>
              </w:rPr>
            </w:pPr>
            <w:r w:rsidRPr="00EF5447">
              <w:rPr>
                <w:noProof/>
                <w:lang w:eastAsia="zh-CN"/>
              </w:rPr>
              <w:t>DC_2A_n260(A-2G)</w:t>
            </w:r>
          </w:p>
          <w:p w14:paraId="2532BFF5" w14:textId="77777777" w:rsidR="007D4AD6" w:rsidRPr="00EF5447" w:rsidRDefault="007D4AD6" w:rsidP="007D4AD6">
            <w:pPr>
              <w:pStyle w:val="TAC"/>
              <w:rPr>
                <w:noProof/>
                <w:lang w:eastAsia="zh-CN"/>
              </w:rPr>
            </w:pPr>
            <w:r w:rsidRPr="00EF5447">
              <w:rPr>
                <w:noProof/>
                <w:lang w:eastAsia="zh-CN"/>
              </w:rPr>
              <w:t>DC_2A_n260(A-2H)</w:t>
            </w:r>
          </w:p>
          <w:p w14:paraId="26FAE742" w14:textId="77777777" w:rsidR="007D4AD6" w:rsidRPr="00EF5447" w:rsidRDefault="007D4AD6" w:rsidP="007D4AD6">
            <w:pPr>
              <w:pStyle w:val="TAC"/>
              <w:rPr>
                <w:noProof/>
                <w:lang w:eastAsia="zh-CN"/>
              </w:rPr>
            </w:pPr>
            <w:r w:rsidRPr="00EF5447">
              <w:rPr>
                <w:noProof/>
                <w:lang w:eastAsia="zh-CN"/>
              </w:rPr>
              <w:t>DC_2A_n260(2A-G)</w:t>
            </w:r>
          </w:p>
          <w:p w14:paraId="02868CDF" w14:textId="77777777" w:rsidR="007D4AD6" w:rsidRPr="00EF5447" w:rsidRDefault="007D4AD6" w:rsidP="007D4AD6">
            <w:pPr>
              <w:pStyle w:val="TAC"/>
              <w:rPr>
                <w:noProof/>
                <w:lang w:eastAsia="zh-CN"/>
              </w:rPr>
            </w:pPr>
            <w:r w:rsidRPr="00EF5447">
              <w:rPr>
                <w:noProof/>
                <w:lang w:eastAsia="zh-CN"/>
              </w:rPr>
              <w:t>DC_2A_n260(2A-H)</w:t>
            </w:r>
          </w:p>
          <w:p w14:paraId="7ED6FBD5" w14:textId="77777777" w:rsidR="007D4AD6" w:rsidRPr="00EF5447" w:rsidRDefault="007D4AD6" w:rsidP="007D4AD6">
            <w:pPr>
              <w:pStyle w:val="TAC"/>
              <w:rPr>
                <w:noProof/>
                <w:lang w:eastAsia="zh-CN"/>
              </w:rPr>
            </w:pPr>
            <w:r w:rsidRPr="00EF5447">
              <w:rPr>
                <w:noProof/>
                <w:lang w:eastAsia="zh-CN"/>
              </w:rPr>
              <w:t>DC_2A_n260(2A-2G)</w:t>
            </w:r>
          </w:p>
          <w:p w14:paraId="18881CC2" w14:textId="77777777" w:rsidR="007D4AD6" w:rsidRPr="00EF5447" w:rsidRDefault="007D4AD6" w:rsidP="007D4AD6">
            <w:pPr>
              <w:pStyle w:val="TAC"/>
              <w:rPr>
                <w:noProof/>
                <w:lang w:eastAsia="zh-TW"/>
              </w:rPr>
            </w:pPr>
            <w:r w:rsidRPr="00EF5447">
              <w:rPr>
                <w:noProof/>
                <w:lang w:eastAsia="zh-CN"/>
              </w:rPr>
              <w:t>DC_2A_n260(2A-2H)</w:t>
            </w:r>
          </w:p>
          <w:p w14:paraId="38C40B21" w14:textId="77777777" w:rsidR="007D4AD6" w:rsidRPr="00EF5447" w:rsidRDefault="007D4AD6" w:rsidP="007D4AD6">
            <w:pPr>
              <w:pStyle w:val="TAC"/>
              <w:rPr>
                <w:noProof/>
                <w:lang w:eastAsia="zh-TW"/>
              </w:rPr>
            </w:pPr>
            <w:r w:rsidRPr="00EF5447">
              <w:rPr>
                <w:rFonts w:eastAsia="Times New Roman" w:cs="Arial"/>
                <w:color w:val="000000"/>
                <w:szCs w:val="18"/>
              </w:rPr>
              <w:t>DC_2A_n260(3A-G)</w:t>
            </w:r>
          </w:p>
          <w:p w14:paraId="53EBC3DC" w14:textId="77777777" w:rsidR="007D4AD6" w:rsidRPr="00EF5447" w:rsidRDefault="007D4AD6" w:rsidP="007D4AD6">
            <w:pPr>
              <w:pStyle w:val="TAC"/>
              <w:rPr>
                <w:noProof/>
                <w:lang w:eastAsia="zh-CN"/>
              </w:rPr>
            </w:pPr>
            <w:r w:rsidRPr="00EF5447">
              <w:rPr>
                <w:noProof/>
                <w:lang w:eastAsia="zh-CN"/>
              </w:rPr>
              <w:t>DC_2A_n260(3A-O)</w:t>
            </w:r>
          </w:p>
          <w:p w14:paraId="16C5A4B8" w14:textId="77777777" w:rsidR="007D4AD6" w:rsidRPr="00EF5447" w:rsidRDefault="007D4AD6" w:rsidP="007D4AD6">
            <w:pPr>
              <w:pStyle w:val="TAC"/>
              <w:rPr>
                <w:noProof/>
                <w:lang w:eastAsia="zh-CN"/>
              </w:rPr>
            </w:pPr>
            <w:r w:rsidRPr="00EF5447">
              <w:rPr>
                <w:noProof/>
                <w:lang w:eastAsia="zh-CN"/>
              </w:rPr>
              <w:t>DC_2A_n260(3A-2O)</w:t>
            </w:r>
          </w:p>
          <w:p w14:paraId="374CD97F" w14:textId="77777777" w:rsidR="007D4AD6" w:rsidRPr="00EF5447" w:rsidRDefault="007D4AD6" w:rsidP="007D4AD6">
            <w:pPr>
              <w:pStyle w:val="TAC"/>
              <w:rPr>
                <w:noProof/>
                <w:lang w:eastAsia="zh-CN"/>
              </w:rPr>
            </w:pPr>
            <w:r w:rsidRPr="00EF5447">
              <w:rPr>
                <w:noProof/>
                <w:lang w:eastAsia="zh-CN"/>
              </w:rPr>
              <w:t>DC_2A_n260(3A-P)</w:t>
            </w:r>
          </w:p>
          <w:p w14:paraId="1A40AEE3" w14:textId="77777777" w:rsidR="007D4AD6" w:rsidRPr="00EF5447" w:rsidRDefault="007D4AD6" w:rsidP="007D4AD6">
            <w:pPr>
              <w:pStyle w:val="TAC"/>
              <w:rPr>
                <w:noProof/>
                <w:lang w:eastAsia="zh-CN"/>
              </w:rPr>
            </w:pPr>
            <w:r w:rsidRPr="00EF5447">
              <w:rPr>
                <w:noProof/>
                <w:lang w:eastAsia="zh-CN"/>
              </w:rPr>
              <w:t>DC_2A_n260(4A-O)</w:t>
            </w:r>
          </w:p>
          <w:p w14:paraId="3E81F476" w14:textId="77777777" w:rsidR="007D4AD6" w:rsidRPr="00EF5447" w:rsidRDefault="007D4AD6" w:rsidP="007D4AD6">
            <w:pPr>
              <w:pStyle w:val="TAC"/>
              <w:rPr>
                <w:noProof/>
                <w:lang w:eastAsia="zh-TW"/>
              </w:rPr>
            </w:pPr>
            <w:r w:rsidRPr="00EF5447">
              <w:rPr>
                <w:noProof/>
                <w:lang w:eastAsia="zh-CN"/>
              </w:rPr>
              <w:t>DC_2A_n260(4A-2O)</w:t>
            </w:r>
          </w:p>
          <w:p w14:paraId="1A8C1CF9" w14:textId="77777777" w:rsidR="007D4AD6" w:rsidRPr="00EF5447" w:rsidRDefault="007D4AD6" w:rsidP="007D4AD6">
            <w:pPr>
              <w:pStyle w:val="TAC"/>
              <w:rPr>
                <w:noProof/>
                <w:lang w:eastAsia="zh-TW"/>
              </w:rPr>
            </w:pPr>
            <w:r w:rsidRPr="00EF5447">
              <w:rPr>
                <w:rFonts w:eastAsia="Times New Roman" w:cs="Arial"/>
                <w:color w:val="000000"/>
                <w:szCs w:val="18"/>
              </w:rPr>
              <w:t>DC_2A_n260(G-H)</w:t>
            </w:r>
          </w:p>
          <w:p w14:paraId="0C404896" w14:textId="77777777" w:rsidR="007D4AD6" w:rsidRPr="00EF5447" w:rsidRDefault="007D4AD6" w:rsidP="007D4AD6">
            <w:pPr>
              <w:pStyle w:val="TAC"/>
              <w:rPr>
                <w:noProof/>
                <w:lang w:eastAsia="zh-CN"/>
              </w:rPr>
            </w:pPr>
            <w:r w:rsidRPr="00EF5447">
              <w:rPr>
                <w:noProof/>
                <w:lang w:eastAsia="zh-CN"/>
              </w:rPr>
              <w:t>DC_2A_n260(P-Q)</w:t>
            </w:r>
          </w:p>
          <w:p w14:paraId="192D6AF3" w14:textId="77777777" w:rsidR="007D4AD6" w:rsidRPr="00EF5447" w:rsidRDefault="007D4AD6" w:rsidP="007D4AD6">
            <w:pPr>
              <w:pStyle w:val="TAC"/>
              <w:rPr>
                <w:noProof/>
                <w:lang w:eastAsia="zh-CN"/>
              </w:rPr>
            </w:pPr>
            <w:r w:rsidRPr="00EF5447">
              <w:rPr>
                <w:noProof/>
                <w:lang w:eastAsia="zh-CN"/>
              </w:rPr>
              <w:t>DC_2A_n260(A-P-Q)</w:t>
            </w:r>
          </w:p>
          <w:p w14:paraId="7E6CB88D" w14:textId="77777777" w:rsidR="007D4AD6" w:rsidRPr="00EF5447" w:rsidRDefault="007D4AD6" w:rsidP="007D4AD6">
            <w:pPr>
              <w:pStyle w:val="TAC"/>
              <w:rPr>
                <w:noProof/>
                <w:lang w:eastAsia="zh-CN"/>
              </w:rPr>
            </w:pPr>
            <w:r w:rsidRPr="00EF5447">
              <w:rPr>
                <w:noProof/>
                <w:lang w:eastAsia="zh-CN"/>
              </w:rPr>
              <w:t>DC_2A_n260(2A-O-P)</w:t>
            </w:r>
          </w:p>
          <w:p w14:paraId="2BF0F5FB" w14:textId="77777777" w:rsidR="007D4AD6" w:rsidRPr="00EF5447" w:rsidRDefault="007D4AD6" w:rsidP="007D4AD6">
            <w:pPr>
              <w:pStyle w:val="TAC"/>
              <w:rPr>
                <w:lang w:eastAsia="fi-FI"/>
              </w:rPr>
            </w:pPr>
            <w:r w:rsidRPr="00EF5447">
              <w:rPr>
                <w:noProof/>
                <w:lang w:eastAsia="zh-CN"/>
              </w:rPr>
              <w:t>DC_2A_n260(3A-O-P)</w:t>
            </w:r>
          </w:p>
        </w:tc>
        <w:tc>
          <w:tcPr>
            <w:tcW w:w="2846" w:type="dxa"/>
          </w:tcPr>
          <w:p w14:paraId="5619624B" w14:textId="77777777" w:rsidR="007D4AD6" w:rsidRPr="00EF5447" w:rsidRDefault="007D4AD6" w:rsidP="007D4AD6">
            <w:pPr>
              <w:pStyle w:val="TAC"/>
              <w:rPr>
                <w:lang w:eastAsia="fi-FI"/>
              </w:rPr>
            </w:pPr>
            <w:r w:rsidRPr="00EF5447">
              <w:rPr>
                <w:noProof/>
                <w:lang w:eastAsia="zh-CN"/>
              </w:rPr>
              <w:lastRenderedPageBreak/>
              <w:t>DC_2A_n260A</w:t>
            </w:r>
          </w:p>
          <w:p w14:paraId="26DCB55C" w14:textId="77777777" w:rsidR="007D4AD6" w:rsidRPr="00EF5447" w:rsidRDefault="007D4AD6" w:rsidP="007D4AD6">
            <w:pPr>
              <w:pStyle w:val="TAC"/>
              <w:rPr>
                <w:noProof/>
                <w:lang w:eastAsia="zh-CN"/>
              </w:rPr>
            </w:pPr>
            <w:r w:rsidRPr="00EF5447">
              <w:rPr>
                <w:noProof/>
                <w:lang w:eastAsia="zh-CN"/>
              </w:rPr>
              <w:t>DC_2A_n260G</w:t>
            </w:r>
          </w:p>
          <w:p w14:paraId="7C26434A" w14:textId="77777777" w:rsidR="007D4AD6" w:rsidRPr="00EF5447" w:rsidRDefault="007D4AD6" w:rsidP="007D4AD6">
            <w:pPr>
              <w:pStyle w:val="TAC"/>
              <w:rPr>
                <w:noProof/>
                <w:lang w:eastAsia="zh-CN"/>
              </w:rPr>
            </w:pPr>
            <w:r w:rsidRPr="00EF5447">
              <w:rPr>
                <w:noProof/>
                <w:lang w:eastAsia="zh-CN"/>
              </w:rPr>
              <w:t>DC_2A_n260H</w:t>
            </w:r>
          </w:p>
          <w:p w14:paraId="62F068EA" w14:textId="77777777" w:rsidR="007D4AD6" w:rsidRPr="00EF5447" w:rsidRDefault="007D4AD6" w:rsidP="007D4AD6">
            <w:pPr>
              <w:pStyle w:val="TAC"/>
              <w:rPr>
                <w:lang w:eastAsia="fi-FI"/>
              </w:rPr>
            </w:pPr>
            <w:r w:rsidRPr="00EF5447">
              <w:rPr>
                <w:noProof/>
                <w:lang w:eastAsia="zh-CN"/>
              </w:rPr>
              <w:t>DC_2A_n260O</w:t>
            </w:r>
          </w:p>
          <w:p w14:paraId="3BF5BCBD" w14:textId="77777777" w:rsidR="007D4AD6" w:rsidRPr="00EF5447" w:rsidRDefault="007D4AD6" w:rsidP="007D4AD6">
            <w:pPr>
              <w:pStyle w:val="TAC"/>
              <w:rPr>
                <w:lang w:eastAsia="fi-FI"/>
              </w:rPr>
            </w:pPr>
            <w:r w:rsidRPr="00EF5447">
              <w:rPr>
                <w:noProof/>
                <w:lang w:eastAsia="zh-CN"/>
              </w:rPr>
              <w:t>DC_2A_n260P</w:t>
            </w:r>
          </w:p>
          <w:p w14:paraId="5D566F6E" w14:textId="77777777" w:rsidR="007D4AD6" w:rsidRPr="00EF5447" w:rsidRDefault="007D4AD6" w:rsidP="007D4AD6">
            <w:pPr>
              <w:pStyle w:val="TAC"/>
              <w:rPr>
                <w:lang w:eastAsia="fi-FI"/>
              </w:rPr>
            </w:pPr>
            <w:r w:rsidRPr="00EF5447">
              <w:rPr>
                <w:noProof/>
                <w:lang w:eastAsia="zh-CN"/>
              </w:rPr>
              <w:lastRenderedPageBreak/>
              <w:t>DC_2A_n260Q</w:t>
            </w:r>
          </w:p>
        </w:tc>
      </w:tr>
      <w:tr w:rsidR="007D4AD6" w:rsidRPr="00EF5447" w14:paraId="6B674D73" w14:textId="77777777" w:rsidTr="007D4AD6">
        <w:trPr>
          <w:trHeight w:val="187"/>
          <w:jc w:val="center"/>
        </w:trPr>
        <w:tc>
          <w:tcPr>
            <w:tcW w:w="2972" w:type="dxa"/>
            <w:shd w:val="clear" w:color="auto" w:fill="auto"/>
          </w:tcPr>
          <w:p w14:paraId="3DE79C9B" w14:textId="77777777" w:rsidR="007D4AD6" w:rsidRPr="00EF5447" w:rsidRDefault="007D4AD6" w:rsidP="007D4AD6">
            <w:pPr>
              <w:pStyle w:val="TAC"/>
              <w:rPr>
                <w:noProof/>
                <w:lang w:eastAsia="zh-CN"/>
              </w:rPr>
            </w:pPr>
            <w:r w:rsidRPr="00EF5447">
              <w:rPr>
                <w:noProof/>
                <w:lang w:eastAsia="zh-CN"/>
              </w:rPr>
              <w:lastRenderedPageBreak/>
              <w:t>DC_2A-2A_n260A</w:t>
            </w:r>
          </w:p>
          <w:p w14:paraId="796FAD90" w14:textId="77777777" w:rsidR="007D4AD6" w:rsidRPr="00EF5447" w:rsidRDefault="007D4AD6" w:rsidP="007D4AD6">
            <w:pPr>
              <w:pStyle w:val="TAC"/>
              <w:rPr>
                <w:lang w:eastAsia="fi-FI"/>
              </w:rPr>
            </w:pPr>
            <w:r w:rsidRPr="00EF5447">
              <w:rPr>
                <w:lang w:eastAsia="fi-FI"/>
              </w:rPr>
              <w:t>DC_</w:t>
            </w:r>
            <w:r w:rsidRPr="00EF5447">
              <w:rPr>
                <w:noProof/>
                <w:lang w:eastAsia="zh-CN"/>
              </w:rPr>
              <w:t>2A-</w:t>
            </w:r>
            <w:r w:rsidRPr="00EF5447">
              <w:rPr>
                <w:lang w:eastAsia="fi-FI"/>
              </w:rPr>
              <w:t>2A_n260G</w:t>
            </w:r>
          </w:p>
          <w:p w14:paraId="4C62638D" w14:textId="77777777" w:rsidR="007D4AD6" w:rsidRPr="00EF5447" w:rsidRDefault="007D4AD6" w:rsidP="007D4AD6">
            <w:pPr>
              <w:pStyle w:val="TAC"/>
              <w:rPr>
                <w:lang w:eastAsia="fi-FI"/>
              </w:rPr>
            </w:pPr>
            <w:r w:rsidRPr="00EF5447">
              <w:rPr>
                <w:lang w:eastAsia="fi-FI"/>
              </w:rPr>
              <w:t>DC_</w:t>
            </w:r>
            <w:r w:rsidRPr="00EF5447">
              <w:rPr>
                <w:noProof/>
                <w:lang w:eastAsia="zh-CN"/>
              </w:rPr>
              <w:t>2A-</w:t>
            </w:r>
            <w:r w:rsidRPr="00EF5447">
              <w:rPr>
                <w:lang w:eastAsia="fi-FI"/>
              </w:rPr>
              <w:t>2A_n260H</w:t>
            </w:r>
          </w:p>
          <w:p w14:paraId="7591E3F9" w14:textId="77777777" w:rsidR="007D4AD6" w:rsidRPr="00EF5447" w:rsidRDefault="007D4AD6" w:rsidP="007D4AD6">
            <w:pPr>
              <w:pStyle w:val="TAC"/>
              <w:rPr>
                <w:lang w:eastAsia="fi-FI"/>
              </w:rPr>
            </w:pPr>
            <w:r w:rsidRPr="00EF5447">
              <w:rPr>
                <w:lang w:eastAsia="fi-FI"/>
              </w:rPr>
              <w:t>DC_</w:t>
            </w:r>
            <w:r w:rsidRPr="00EF5447">
              <w:rPr>
                <w:noProof/>
                <w:lang w:eastAsia="zh-CN"/>
              </w:rPr>
              <w:t>2A-</w:t>
            </w:r>
            <w:r w:rsidRPr="00EF5447">
              <w:rPr>
                <w:lang w:eastAsia="fi-FI"/>
              </w:rPr>
              <w:t>2A_n260I</w:t>
            </w:r>
          </w:p>
          <w:p w14:paraId="78E3B9CB" w14:textId="77777777" w:rsidR="007D4AD6" w:rsidRPr="00EF5447" w:rsidRDefault="007D4AD6" w:rsidP="007D4AD6">
            <w:pPr>
              <w:pStyle w:val="TAC"/>
              <w:rPr>
                <w:lang w:eastAsia="fi-FI"/>
              </w:rPr>
            </w:pPr>
            <w:r w:rsidRPr="00EF5447">
              <w:rPr>
                <w:lang w:eastAsia="fi-FI"/>
              </w:rPr>
              <w:t>DC_</w:t>
            </w:r>
            <w:r w:rsidRPr="00EF5447">
              <w:rPr>
                <w:noProof/>
                <w:lang w:eastAsia="zh-CN"/>
              </w:rPr>
              <w:t>2A-</w:t>
            </w:r>
            <w:r w:rsidRPr="00EF5447">
              <w:rPr>
                <w:lang w:eastAsia="fi-FI"/>
              </w:rPr>
              <w:t>2A_n260J</w:t>
            </w:r>
          </w:p>
          <w:p w14:paraId="535BA824" w14:textId="77777777" w:rsidR="007D4AD6" w:rsidRPr="00EF5447" w:rsidRDefault="007D4AD6" w:rsidP="007D4AD6">
            <w:pPr>
              <w:pStyle w:val="TAC"/>
              <w:rPr>
                <w:lang w:eastAsia="fi-FI"/>
              </w:rPr>
            </w:pPr>
            <w:r w:rsidRPr="00EF5447">
              <w:rPr>
                <w:lang w:eastAsia="fi-FI"/>
              </w:rPr>
              <w:t>DC_</w:t>
            </w:r>
            <w:r w:rsidRPr="00EF5447">
              <w:rPr>
                <w:noProof/>
                <w:lang w:eastAsia="zh-CN"/>
              </w:rPr>
              <w:t>2A-</w:t>
            </w:r>
            <w:r w:rsidRPr="00EF5447">
              <w:rPr>
                <w:lang w:eastAsia="fi-FI"/>
              </w:rPr>
              <w:t>2A_n260K</w:t>
            </w:r>
          </w:p>
          <w:p w14:paraId="7E4E4F9B" w14:textId="77777777" w:rsidR="007D4AD6" w:rsidRPr="00EF5447" w:rsidRDefault="007D4AD6" w:rsidP="007D4AD6">
            <w:pPr>
              <w:pStyle w:val="TAC"/>
              <w:rPr>
                <w:lang w:eastAsia="fi-FI"/>
              </w:rPr>
            </w:pPr>
            <w:r w:rsidRPr="00EF5447">
              <w:rPr>
                <w:lang w:eastAsia="fi-FI"/>
              </w:rPr>
              <w:t>DC_</w:t>
            </w:r>
            <w:r w:rsidRPr="00EF5447">
              <w:rPr>
                <w:noProof/>
                <w:lang w:eastAsia="zh-CN"/>
              </w:rPr>
              <w:t>2A-</w:t>
            </w:r>
            <w:r w:rsidRPr="00EF5447">
              <w:rPr>
                <w:lang w:eastAsia="fi-FI"/>
              </w:rPr>
              <w:t>2A_n260L</w:t>
            </w:r>
          </w:p>
          <w:p w14:paraId="1D50E80B" w14:textId="77777777" w:rsidR="007D4AD6" w:rsidRPr="00EF5447" w:rsidRDefault="007D4AD6" w:rsidP="007D4AD6">
            <w:pPr>
              <w:pStyle w:val="TAC"/>
              <w:rPr>
                <w:lang w:eastAsia="fi-FI"/>
              </w:rPr>
            </w:pPr>
            <w:r w:rsidRPr="00EF5447">
              <w:rPr>
                <w:lang w:eastAsia="fi-FI"/>
              </w:rPr>
              <w:t>DC_</w:t>
            </w:r>
            <w:r w:rsidRPr="00EF5447">
              <w:rPr>
                <w:noProof/>
                <w:lang w:eastAsia="zh-CN"/>
              </w:rPr>
              <w:t>2A-</w:t>
            </w:r>
            <w:r w:rsidRPr="00EF5447">
              <w:rPr>
                <w:lang w:eastAsia="fi-FI"/>
              </w:rPr>
              <w:t>2A_n260M</w:t>
            </w:r>
          </w:p>
        </w:tc>
        <w:tc>
          <w:tcPr>
            <w:tcW w:w="2846" w:type="dxa"/>
          </w:tcPr>
          <w:p w14:paraId="43E2B5DA" w14:textId="77777777" w:rsidR="007D4AD6" w:rsidRPr="00EF5447" w:rsidRDefault="007D4AD6" w:rsidP="007D4AD6">
            <w:pPr>
              <w:pStyle w:val="TAC"/>
              <w:rPr>
                <w:lang w:eastAsia="fi-FI"/>
              </w:rPr>
            </w:pPr>
            <w:r w:rsidRPr="00EF5447">
              <w:rPr>
                <w:noProof/>
                <w:lang w:eastAsia="zh-CN"/>
              </w:rPr>
              <w:t>DC_2A_n260A</w:t>
            </w:r>
          </w:p>
        </w:tc>
      </w:tr>
      <w:tr w:rsidR="007D4AD6" w:rsidRPr="00EF5447" w14:paraId="31B70FE1" w14:textId="77777777" w:rsidTr="007D4AD6">
        <w:trPr>
          <w:trHeight w:val="187"/>
          <w:jc w:val="center"/>
        </w:trPr>
        <w:tc>
          <w:tcPr>
            <w:tcW w:w="2972" w:type="dxa"/>
            <w:shd w:val="clear" w:color="auto" w:fill="auto"/>
          </w:tcPr>
          <w:p w14:paraId="75132C23" w14:textId="77777777" w:rsidR="007D4AD6" w:rsidRPr="00EF5447" w:rsidRDefault="007D4AD6" w:rsidP="007D4AD6">
            <w:pPr>
              <w:pStyle w:val="TAC"/>
              <w:rPr>
                <w:lang w:eastAsia="fi-FI"/>
              </w:rPr>
            </w:pPr>
            <w:r w:rsidRPr="00EF5447">
              <w:rPr>
                <w:lang w:eastAsia="fi-FI"/>
              </w:rPr>
              <w:t>DC_2A_n261A</w:t>
            </w:r>
          </w:p>
          <w:p w14:paraId="7B912230" w14:textId="77777777" w:rsidR="007D4AD6" w:rsidRPr="00EF5447" w:rsidRDefault="007D4AD6" w:rsidP="007D4AD6">
            <w:pPr>
              <w:pStyle w:val="TAC"/>
              <w:rPr>
                <w:lang w:eastAsia="fi-FI"/>
              </w:rPr>
            </w:pPr>
            <w:r w:rsidRPr="00EF5447">
              <w:rPr>
                <w:lang w:eastAsia="fi-FI"/>
              </w:rPr>
              <w:t>DC_2A_n261(2A)</w:t>
            </w:r>
          </w:p>
          <w:p w14:paraId="09D985CD" w14:textId="77777777" w:rsidR="007D4AD6" w:rsidRPr="00EF5447" w:rsidRDefault="007D4AD6" w:rsidP="007D4AD6">
            <w:pPr>
              <w:pStyle w:val="TAC"/>
              <w:rPr>
                <w:lang w:eastAsia="fi-FI"/>
              </w:rPr>
            </w:pPr>
            <w:r w:rsidRPr="00EF5447">
              <w:rPr>
                <w:lang w:eastAsia="fi-FI"/>
              </w:rPr>
              <w:t>DC_2A_n261(3A)</w:t>
            </w:r>
          </w:p>
          <w:p w14:paraId="78EEAE69" w14:textId="77777777" w:rsidR="007D4AD6" w:rsidRPr="00EF5447" w:rsidRDefault="007D4AD6" w:rsidP="007D4AD6">
            <w:pPr>
              <w:pStyle w:val="TAC"/>
              <w:rPr>
                <w:noProof/>
                <w:lang w:eastAsia="zh-CN"/>
              </w:rPr>
            </w:pPr>
            <w:r w:rsidRPr="00EF5447">
              <w:rPr>
                <w:lang w:eastAsia="fi-FI"/>
              </w:rPr>
              <w:t>DC_2A_n261(4A)</w:t>
            </w:r>
          </w:p>
        </w:tc>
        <w:tc>
          <w:tcPr>
            <w:tcW w:w="2846" w:type="dxa"/>
          </w:tcPr>
          <w:p w14:paraId="77A5E109" w14:textId="77777777" w:rsidR="007D4AD6" w:rsidRPr="00EF5447" w:rsidRDefault="007D4AD6" w:rsidP="007D4AD6">
            <w:pPr>
              <w:pStyle w:val="TAC"/>
              <w:rPr>
                <w:noProof/>
                <w:lang w:eastAsia="zh-CN"/>
              </w:rPr>
            </w:pPr>
            <w:r w:rsidRPr="00EF5447">
              <w:rPr>
                <w:lang w:eastAsia="fi-FI"/>
              </w:rPr>
              <w:t>DC_2A_n261A</w:t>
            </w:r>
          </w:p>
        </w:tc>
      </w:tr>
      <w:tr w:rsidR="007D4AD6" w:rsidRPr="00EF5447" w14:paraId="063CB44A" w14:textId="77777777" w:rsidTr="007D4AD6">
        <w:trPr>
          <w:trHeight w:val="187"/>
          <w:jc w:val="center"/>
        </w:trPr>
        <w:tc>
          <w:tcPr>
            <w:tcW w:w="2972" w:type="dxa"/>
            <w:shd w:val="clear" w:color="auto" w:fill="auto"/>
          </w:tcPr>
          <w:p w14:paraId="56E8FD15" w14:textId="77777777" w:rsidR="007D4AD6" w:rsidRDefault="007D4AD6" w:rsidP="007D4AD6">
            <w:pPr>
              <w:pStyle w:val="TAC"/>
              <w:rPr>
                <w:lang w:eastAsia="fi-FI"/>
              </w:rPr>
            </w:pPr>
            <w:r w:rsidRPr="00ED1A70">
              <w:rPr>
                <w:noProof/>
              </w:rPr>
              <w:t>DC_2A_n261B</w:t>
            </w:r>
          </w:p>
          <w:p w14:paraId="4342005F" w14:textId="77777777" w:rsidR="007D4AD6" w:rsidRDefault="007D4AD6" w:rsidP="007D4AD6">
            <w:pPr>
              <w:pStyle w:val="TAC"/>
              <w:rPr>
                <w:lang w:eastAsia="fi-FI"/>
              </w:rPr>
            </w:pPr>
            <w:r w:rsidRPr="00ED1A70">
              <w:rPr>
                <w:noProof/>
              </w:rPr>
              <w:t>DC_2A_n261C</w:t>
            </w:r>
          </w:p>
          <w:p w14:paraId="56150C02" w14:textId="77777777" w:rsidR="007D4AD6" w:rsidRDefault="007D4AD6" w:rsidP="007D4AD6">
            <w:pPr>
              <w:pStyle w:val="TAC"/>
              <w:rPr>
                <w:noProof/>
              </w:rPr>
            </w:pPr>
            <w:r w:rsidRPr="00ED1A70">
              <w:rPr>
                <w:noProof/>
              </w:rPr>
              <w:t>DC_2A_n261D</w:t>
            </w:r>
          </w:p>
          <w:p w14:paraId="007A9E38" w14:textId="77777777" w:rsidR="007D4AD6" w:rsidRDefault="007D4AD6" w:rsidP="007D4AD6">
            <w:pPr>
              <w:pStyle w:val="TAC"/>
              <w:rPr>
                <w:noProof/>
              </w:rPr>
            </w:pPr>
            <w:r w:rsidRPr="00ED1A70">
              <w:rPr>
                <w:noProof/>
              </w:rPr>
              <w:t>DC_2A_n261E</w:t>
            </w:r>
          </w:p>
          <w:p w14:paraId="7B1476A0" w14:textId="77777777" w:rsidR="007D4AD6" w:rsidRDefault="007D4AD6" w:rsidP="007D4AD6">
            <w:pPr>
              <w:pStyle w:val="TAC"/>
              <w:rPr>
                <w:noProof/>
              </w:rPr>
            </w:pPr>
            <w:r w:rsidRPr="00ED1A70">
              <w:rPr>
                <w:noProof/>
              </w:rPr>
              <w:t>DC_2A_n261F</w:t>
            </w:r>
          </w:p>
          <w:p w14:paraId="5B17BF60" w14:textId="77777777" w:rsidR="007D4AD6" w:rsidRPr="00EF5447" w:rsidRDefault="007D4AD6" w:rsidP="007D4AD6">
            <w:pPr>
              <w:pStyle w:val="TAC"/>
              <w:rPr>
                <w:lang w:eastAsia="fi-FI"/>
              </w:rPr>
            </w:pPr>
            <w:r w:rsidRPr="00EF5447">
              <w:rPr>
                <w:lang w:eastAsia="fi-FI"/>
              </w:rPr>
              <w:t>DC_2A_n261G</w:t>
            </w:r>
          </w:p>
          <w:p w14:paraId="3915B6CB" w14:textId="77777777" w:rsidR="007D4AD6" w:rsidRPr="00EF5447" w:rsidRDefault="007D4AD6" w:rsidP="007D4AD6">
            <w:pPr>
              <w:pStyle w:val="TAC"/>
              <w:rPr>
                <w:lang w:eastAsia="fi-FI"/>
              </w:rPr>
            </w:pPr>
            <w:r w:rsidRPr="00EF5447">
              <w:rPr>
                <w:lang w:eastAsia="fi-FI"/>
              </w:rPr>
              <w:t>DC_2A_n261H</w:t>
            </w:r>
          </w:p>
          <w:p w14:paraId="11125953" w14:textId="77777777" w:rsidR="007D4AD6" w:rsidRPr="00EF5447" w:rsidRDefault="007D4AD6" w:rsidP="007D4AD6">
            <w:pPr>
              <w:pStyle w:val="TAC"/>
              <w:rPr>
                <w:lang w:eastAsia="fi-FI"/>
              </w:rPr>
            </w:pPr>
            <w:r w:rsidRPr="00EF5447">
              <w:rPr>
                <w:lang w:eastAsia="fi-FI"/>
              </w:rPr>
              <w:t>DC_2A_n261I</w:t>
            </w:r>
          </w:p>
          <w:p w14:paraId="07F974E3" w14:textId="77777777" w:rsidR="007D4AD6" w:rsidRPr="00EF5447" w:rsidRDefault="007D4AD6" w:rsidP="007D4AD6">
            <w:pPr>
              <w:pStyle w:val="TAC"/>
              <w:rPr>
                <w:lang w:eastAsia="fi-FI"/>
              </w:rPr>
            </w:pPr>
            <w:r w:rsidRPr="00EF5447">
              <w:rPr>
                <w:lang w:eastAsia="fi-FI"/>
              </w:rPr>
              <w:t>DC_2A_n261J</w:t>
            </w:r>
          </w:p>
          <w:p w14:paraId="0805D0A1" w14:textId="77777777" w:rsidR="007D4AD6" w:rsidRPr="00EF5447" w:rsidRDefault="007D4AD6" w:rsidP="007D4AD6">
            <w:pPr>
              <w:pStyle w:val="TAC"/>
              <w:rPr>
                <w:lang w:eastAsia="fi-FI"/>
              </w:rPr>
            </w:pPr>
            <w:r w:rsidRPr="00EF5447">
              <w:rPr>
                <w:lang w:eastAsia="fi-FI"/>
              </w:rPr>
              <w:t>DC_2A_n261K</w:t>
            </w:r>
          </w:p>
          <w:p w14:paraId="622171C0" w14:textId="77777777" w:rsidR="007D4AD6" w:rsidRPr="00EF5447" w:rsidRDefault="007D4AD6" w:rsidP="007D4AD6">
            <w:pPr>
              <w:pStyle w:val="TAC"/>
              <w:rPr>
                <w:lang w:eastAsia="fi-FI"/>
              </w:rPr>
            </w:pPr>
            <w:r w:rsidRPr="00EF5447">
              <w:rPr>
                <w:lang w:eastAsia="fi-FI"/>
              </w:rPr>
              <w:t>DC_2A_n261L</w:t>
            </w:r>
          </w:p>
          <w:p w14:paraId="3815B49B" w14:textId="77777777" w:rsidR="007D4AD6" w:rsidRDefault="007D4AD6" w:rsidP="007D4AD6">
            <w:pPr>
              <w:pStyle w:val="TAC"/>
              <w:rPr>
                <w:lang w:eastAsia="fi-FI"/>
              </w:rPr>
            </w:pPr>
            <w:r w:rsidRPr="00EF5447">
              <w:rPr>
                <w:lang w:eastAsia="fi-FI"/>
              </w:rPr>
              <w:t>DC_2A_n261M</w:t>
            </w:r>
          </w:p>
          <w:p w14:paraId="33BE80B1" w14:textId="77777777" w:rsidR="007D4AD6" w:rsidRDefault="007D4AD6" w:rsidP="007D4AD6">
            <w:pPr>
              <w:pStyle w:val="TAC"/>
              <w:rPr>
                <w:noProof/>
              </w:rPr>
            </w:pPr>
            <w:r w:rsidRPr="00ED1A70">
              <w:rPr>
                <w:noProof/>
              </w:rPr>
              <w:t>DC_2A_n261O</w:t>
            </w:r>
          </w:p>
          <w:p w14:paraId="2E5BCCBC" w14:textId="77777777" w:rsidR="007D4AD6" w:rsidRDefault="007D4AD6" w:rsidP="007D4AD6">
            <w:pPr>
              <w:pStyle w:val="TAC"/>
              <w:rPr>
                <w:noProof/>
              </w:rPr>
            </w:pPr>
            <w:r w:rsidRPr="00ED1A70">
              <w:rPr>
                <w:noProof/>
              </w:rPr>
              <w:t>DC_2A_n261P</w:t>
            </w:r>
          </w:p>
          <w:p w14:paraId="12CA1840" w14:textId="77777777" w:rsidR="007D4AD6" w:rsidRPr="00EF5447" w:rsidRDefault="007D4AD6" w:rsidP="007D4AD6">
            <w:pPr>
              <w:pStyle w:val="TAC"/>
              <w:rPr>
                <w:noProof/>
                <w:lang w:eastAsia="zh-CN"/>
              </w:rPr>
            </w:pPr>
            <w:r w:rsidRPr="00ED1A70">
              <w:rPr>
                <w:noProof/>
              </w:rPr>
              <w:t>DC_2A_n261Q</w:t>
            </w:r>
          </w:p>
        </w:tc>
        <w:tc>
          <w:tcPr>
            <w:tcW w:w="2846" w:type="dxa"/>
          </w:tcPr>
          <w:p w14:paraId="6E10FB75" w14:textId="77777777" w:rsidR="007D4AD6" w:rsidRDefault="007D4AD6" w:rsidP="007D4AD6">
            <w:pPr>
              <w:pStyle w:val="TAC"/>
              <w:rPr>
                <w:lang w:eastAsia="fi-FI"/>
              </w:rPr>
            </w:pPr>
            <w:r w:rsidRPr="00EF5447">
              <w:rPr>
                <w:lang w:eastAsia="fi-FI"/>
              </w:rPr>
              <w:t>DC_2A_n261A</w:t>
            </w:r>
          </w:p>
          <w:p w14:paraId="1C8B97CA" w14:textId="77777777" w:rsidR="007D4AD6" w:rsidRDefault="007D4AD6" w:rsidP="007D4AD6">
            <w:pPr>
              <w:pStyle w:val="TAC"/>
              <w:rPr>
                <w:lang w:eastAsia="fi-FI"/>
              </w:rPr>
            </w:pPr>
            <w:r w:rsidRPr="00ED1A70">
              <w:rPr>
                <w:noProof/>
              </w:rPr>
              <w:t>DC_2A_n261B</w:t>
            </w:r>
          </w:p>
          <w:p w14:paraId="324AE398" w14:textId="77777777" w:rsidR="007D4AD6" w:rsidRDefault="007D4AD6" w:rsidP="007D4AD6">
            <w:pPr>
              <w:pStyle w:val="TAC"/>
              <w:rPr>
                <w:lang w:eastAsia="fi-FI"/>
              </w:rPr>
            </w:pPr>
            <w:r w:rsidRPr="00ED1A70">
              <w:rPr>
                <w:noProof/>
              </w:rPr>
              <w:t>DC_2A_n261C</w:t>
            </w:r>
          </w:p>
          <w:p w14:paraId="7E0A156F" w14:textId="77777777" w:rsidR="007D4AD6" w:rsidRDefault="007D4AD6" w:rsidP="007D4AD6">
            <w:pPr>
              <w:pStyle w:val="TAC"/>
              <w:rPr>
                <w:noProof/>
              </w:rPr>
            </w:pPr>
            <w:r w:rsidRPr="00ED1A70">
              <w:rPr>
                <w:noProof/>
              </w:rPr>
              <w:t>DC_2A_n261D</w:t>
            </w:r>
          </w:p>
          <w:p w14:paraId="63E52DA5" w14:textId="77777777" w:rsidR="007D4AD6" w:rsidRDefault="007D4AD6" w:rsidP="007D4AD6">
            <w:pPr>
              <w:pStyle w:val="TAC"/>
              <w:rPr>
                <w:noProof/>
              </w:rPr>
            </w:pPr>
            <w:r w:rsidRPr="00ED1A70">
              <w:rPr>
                <w:noProof/>
              </w:rPr>
              <w:t>DC_2A_n261E</w:t>
            </w:r>
          </w:p>
          <w:p w14:paraId="6A15098D" w14:textId="77777777" w:rsidR="007D4AD6" w:rsidRPr="00EF5447" w:rsidRDefault="007D4AD6" w:rsidP="007D4AD6">
            <w:pPr>
              <w:pStyle w:val="TAC"/>
              <w:rPr>
                <w:lang w:eastAsia="fi-FI"/>
              </w:rPr>
            </w:pPr>
            <w:r w:rsidRPr="00ED1A70">
              <w:rPr>
                <w:noProof/>
              </w:rPr>
              <w:t>DC_2A_n261F</w:t>
            </w:r>
          </w:p>
          <w:p w14:paraId="441C54AB" w14:textId="77777777" w:rsidR="007D4AD6" w:rsidRPr="00EF5447" w:rsidRDefault="007D4AD6" w:rsidP="007D4AD6">
            <w:pPr>
              <w:pStyle w:val="TAC"/>
              <w:rPr>
                <w:lang w:eastAsia="fi-FI"/>
              </w:rPr>
            </w:pPr>
            <w:r w:rsidRPr="00EF5447">
              <w:rPr>
                <w:lang w:eastAsia="fi-FI"/>
              </w:rPr>
              <w:t>DC_2A_n261G</w:t>
            </w:r>
          </w:p>
          <w:p w14:paraId="0DE8F3EC" w14:textId="77777777" w:rsidR="007D4AD6" w:rsidRPr="00EF5447" w:rsidRDefault="007D4AD6" w:rsidP="007D4AD6">
            <w:pPr>
              <w:pStyle w:val="TAC"/>
              <w:rPr>
                <w:lang w:eastAsia="fi-FI"/>
              </w:rPr>
            </w:pPr>
            <w:r w:rsidRPr="00EF5447">
              <w:rPr>
                <w:lang w:eastAsia="fi-FI"/>
              </w:rPr>
              <w:t>DC_2A_n261H</w:t>
            </w:r>
          </w:p>
          <w:p w14:paraId="3CE2695F" w14:textId="77777777" w:rsidR="007D4AD6" w:rsidRDefault="007D4AD6" w:rsidP="007D4AD6">
            <w:pPr>
              <w:pStyle w:val="TAC"/>
              <w:rPr>
                <w:lang w:eastAsia="fi-FI"/>
              </w:rPr>
            </w:pPr>
            <w:r w:rsidRPr="00EF5447">
              <w:rPr>
                <w:lang w:eastAsia="fi-FI"/>
              </w:rPr>
              <w:t>DC_2A_n261I</w:t>
            </w:r>
          </w:p>
          <w:p w14:paraId="54F123AC" w14:textId="77777777" w:rsidR="007D4AD6" w:rsidRDefault="007D4AD6" w:rsidP="007D4AD6">
            <w:pPr>
              <w:pStyle w:val="TAC"/>
              <w:rPr>
                <w:noProof/>
              </w:rPr>
            </w:pPr>
            <w:r w:rsidRPr="00ED1A70">
              <w:rPr>
                <w:noProof/>
              </w:rPr>
              <w:t>DC_2A_n261O</w:t>
            </w:r>
          </w:p>
          <w:p w14:paraId="41F2663C" w14:textId="77777777" w:rsidR="007D4AD6" w:rsidRDefault="007D4AD6" w:rsidP="007D4AD6">
            <w:pPr>
              <w:pStyle w:val="TAC"/>
              <w:rPr>
                <w:noProof/>
              </w:rPr>
            </w:pPr>
            <w:r w:rsidRPr="00ED1A70">
              <w:rPr>
                <w:noProof/>
              </w:rPr>
              <w:t>DC_2A_n261P</w:t>
            </w:r>
          </w:p>
          <w:p w14:paraId="0B48E318" w14:textId="77777777" w:rsidR="007D4AD6" w:rsidRPr="00EF5447" w:rsidRDefault="007D4AD6" w:rsidP="007D4AD6">
            <w:pPr>
              <w:pStyle w:val="TAC"/>
              <w:rPr>
                <w:lang w:eastAsia="fi-FI"/>
              </w:rPr>
            </w:pPr>
            <w:r w:rsidRPr="00ED1A70">
              <w:rPr>
                <w:noProof/>
              </w:rPr>
              <w:t>DC_2A_n261Q</w:t>
            </w:r>
          </w:p>
        </w:tc>
      </w:tr>
      <w:tr w:rsidR="007D4AD6" w:rsidRPr="00EF5447" w14:paraId="6C6C785F" w14:textId="77777777" w:rsidTr="007D4AD6">
        <w:trPr>
          <w:trHeight w:val="187"/>
          <w:jc w:val="center"/>
        </w:trPr>
        <w:tc>
          <w:tcPr>
            <w:tcW w:w="2972" w:type="dxa"/>
            <w:shd w:val="clear" w:color="auto" w:fill="auto"/>
          </w:tcPr>
          <w:p w14:paraId="61DD2092" w14:textId="77777777" w:rsidR="007D4AD6" w:rsidRPr="00EF5447" w:rsidRDefault="007D4AD6" w:rsidP="007D4AD6">
            <w:pPr>
              <w:pStyle w:val="TAC"/>
              <w:rPr>
                <w:lang w:eastAsia="zh-TW"/>
              </w:rPr>
            </w:pPr>
            <w:r w:rsidRPr="00EF5447">
              <w:rPr>
                <w:rFonts w:eastAsia="Yu Mincho" w:cs="Arial"/>
                <w:szCs w:val="18"/>
                <w:lang w:eastAsia="ja-JP"/>
              </w:rPr>
              <w:t>DC_2A_n261(2I)</w:t>
            </w:r>
          </w:p>
          <w:p w14:paraId="7B3768E3" w14:textId="77777777" w:rsidR="007D4AD6" w:rsidRPr="00EF5447" w:rsidRDefault="007D4AD6" w:rsidP="007D4AD6">
            <w:pPr>
              <w:pStyle w:val="TAC"/>
              <w:rPr>
                <w:lang w:eastAsia="fi-FI"/>
              </w:rPr>
            </w:pPr>
            <w:r w:rsidRPr="00EF5447">
              <w:rPr>
                <w:lang w:eastAsia="fi-FI"/>
              </w:rPr>
              <w:t>DC_2A_n261(2H)</w:t>
            </w:r>
          </w:p>
          <w:p w14:paraId="17BFC33B" w14:textId="77777777" w:rsidR="007D4AD6" w:rsidRPr="00EF5447" w:rsidRDefault="007D4AD6" w:rsidP="007D4AD6">
            <w:pPr>
              <w:pStyle w:val="TAC"/>
              <w:rPr>
                <w:lang w:eastAsia="zh-TW"/>
              </w:rPr>
            </w:pPr>
            <w:r w:rsidRPr="00EF5447">
              <w:rPr>
                <w:lang w:eastAsia="fi-FI"/>
              </w:rPr>
              <w:t>DC_2A_n261(A-G)</w:t>
            </w:r>
          </w:p>
          <w:p w14:paraId="32B15E2A" w14:textId="77777777" w:rsidR="007D4AD6" w:rsidRPr="00EF5447" w:rsidRDefault="007D4AD6" w:rsidP="007D4AD6">
            <w:pPr>
              <w:pStyle w:val="TAC"/>
              <w:rPr>
                <w:lang w:eastAsia="fi-FI"/>
              </w:rPr>
            </w:pPr>
            <w:r w:rsidRPr="00EF5447">
              <w:rPr>
                <w:rFonts w:eastAsia="Times New Roman" w:cs="Arial"/>
                <w:color w:val="000000"/>
                <w:szCs w:val="18"/>
              </w:rPr>
              <w:t>DC_2A_n261(A-J)</w:t>
            </w:r>
          </w:p>
          <w:p w14:paraId="59763FC8" w14:textId="77777777" w:rsidR="007D4AD6" w:rsidRPr="00EF5447" w:rsidRDefault="007D4AD6" w:rsidP="007D4AD6">
            <w:pPr>
              <w:pStyle w:val="TAC"/>
              <w:keepNext w:val="0"/>
              <w:rPr>
                <w:rFonts w:cs="Arial"/>
                <w:color w:val="000000"/>
                <w:szCs w:val="18"/>
                <w:lang w:eastAsia="zh-TW"/>
              </w:rPr>
            </w:pPr>
            <w:r w:rsidRPr="00EF5447">
              <w:rPr>
                <w:rFonts w:eastAsia="Times New Roman" w:cs="Arial"/>
                <w:color w:val="000000"/>
                <w:szCs w:val="18"/>
              </w:rPr>
              <w:t>DC_2A_n261(A-K)</w:t>
            </w:r>
          </w:p>
          <w:p w14:paraId="2879C349" w14:textId="77777777" w:rsidR="007D4AD6" w:rsidRPr="00EF5447" w:rsidRDefault="007D4AD6" w:rsidP="007D4AD6">
            <w:pPr>
              <w:pStyle w:val="TAC"/>
              <w:keepNext w:val="0"/>
              <w:rPr>
                <w:rFonts w:cs="Arial"/>
                <w:color w:val="000000"/>
                <w:szCs w:val="18"/>
                <w:lang w:eastAsia="zh-TW"/>
              </w:rPr>
            </w:pPr>
            <w:r w:rsidRPr="00EF5447">
              <w:rPr>
                <w:rFonts w:eastAsia="Times New Roman" w:cs="Arial"/>
                <w:color w:val="000000"/>
                <w:szCs w:val="18"/>
              </w:rPr>
              <w:t>DC_2A_n261(A-L)</w:t>
            </w:r>
          </w:p>
          <w:p w14:paraId="62458303" w14:textId="77777777" w:rsidR="007D4AD6" w:rsidRPr="00EF5447" w:rsidRDefault="007D4AD6" w:rsidP="007D4AD6">
            <w:pPr>
              <w:pStyle w:val="TAC"/>
              <w:rPr>
                <w:lang w:eastAsia="zh-TW"/>
              </w:rPr>
            </w:pPr>
            <w:r w:rsidRPr="00EF5447">
              <w:rPr>
                <w:rFonts w:eastAsia="Times New Roman" w:cs="Arial"/>
                <w:color w:val="000000"/>
                <w:szCs w:val="18"/>
              </w:rPr>
              <w:t>DC_2A_n261(A-2G)</w:t>
            </w:r>
          </w:p>
          <w:p w14:paraId="1FBFEC79" w14:textId="77777777" w:rsidR="007D4AD6" w:rsidRPr="00EF5447" w:rsidRDefault="007D4AD6" w:rsidP="007D4AD6">
            <w:pPr>
              <w:pStyle w:val="TAC"/>
              <w:rPr>
                <w:lang w:eastAsia="fi-FI"/>
              </w:rPr>
            </w:pPr>
            <w:r w:rsidRPr="00EF5447">
              <w:rPr>
                <w:lang w:eastAsia="fi-FI"/>
              </w:rPr>
              <w:t>DC_2A_n261(A-H)</w:t>
            </w:r>
          </w:p>
          <w:p w14:paraId="20DFA464" w14:textId="77777777" w:rsidR="007D4AD6" w:rsidRPr="00EF5447" w:rsidRDefault="007D4AD6" w:rsidP="007D4AD6">
            <w:pPr>
              <w:pStyle w:val="TAC"/>
              <w:rPr>
                <w:lang w:eastAsia="zh-TW"/>
              </w:rPr>
            </w:pPr>
            <w:r w:rsidRPr="00EF5447">
              <w:rPr>
                <w:lang w:eastAsia="fi-FI"/>
              </w:rPr>
              <w:t>DC_2A_n261(A-I)</w:t>
            </w:r>
          </w:p>
          <w:p w14:paraId="3EB26047" w14:textId="77777777" w:rsidR="007D4AD6" w:rsidRPr="00EF5447" w:rsidRDefault="007D4AD6" w:rsidP="007D4AD6">
            <w:pPr>
              <w:pStyle w:val="TAC"/>
              <w:rPr>
                <w:lang w:eastAsia="fi-FI"/>
              </w:rPr>
            </w:pPr>
            <w:r w:rsidRPr="00EF5447">
              <w:rPr>
                <w:rFonts w:eastAsia="Times New Roman" w:cs="Arial"/>
                <w:color w:val="000000"/>
                <w:szCs w:val="18"/>
              </w:rPr>
              <w:t>DC_2A_n261(2A-G)</w:t>
            </w:r>
          </w:p>
          <w:p w14:paraId="5C24565D" w14:textId="77777777" w:rsidR="007D4AD6" w:rsidRPr="00EF5447" w:rsidRDefault="007D4AD6" w:rsidP="007D4AD6">
            <w:pPr>
              <w:pStyle w:val="TAC"/>
              <w:rPr>
                <w:rFonts w:eastAsia="Times New Roman" w:cs="Arial"/>
                <w:color w:val="000000"/>
                <w:szCs w:val="18"/>
              </w:rPr>
            </w:pPr>
            <w:r w:rsidRPr="00EF5447">
              <w:rPr>
                <w:rFonts w:eastAsia="Times New Roman" w:cs="Arial"/>
                <w:color w:val="000000"/>
                <w:szCs w:val="18"/>
              </w:rPr>
              <w:lastRenderedPageBreak/>
              <w:t>DC_2A_n261(2A-I)</w:t>
            </w:r>
          </w:p>
          <w:p w14:paraId="79120E11" w14:textId="77777777" w:rsidR="007D4AD6" w:rsidRPr="00EF5447" w:rsidRDefault="007D4AD6" w:rsidP="007D4AD6">
            <w:pPr>
              <w:pStyle w:val="TAC"/>
              <w:rPr>
                <w:rFonts w:eastAsia="Times New Roman" w:cs="Arial"/>
                <w:color w:val="000000"/>
                <w:szCs w:val="18"/>
              </w:rPr>
            </w:pPr>
            <w:r w:rsidRPr="00EF5447">
              <w:rPr>
                <w:rFonts w:eastAsia="Times New Roman" w:cs="Arial"/>
                <w:color w:val="000000"/>
                <w:szCs w:val="18"/>
              </w:rPr>
              <w:t>DC_2A_n261(2A-H)</w:t>
            </w:r>
          </w:p>
          <w:p w14:paraId="44B28BAD" w14:textId="77777777" w:rsidR="007D4AD6" w:rsidRPr="00EF5447" w:rsidRDefault="007D4AD6" w:rsidP="007D4AD6">
            <w:pPr>
              <w:pStyle w:val="TAC"/>
              <w:rPr>
                <w:lang w:eastAsia="zh-TW"/>
              </w:rPr>
            </w:pPr>
            <w:r w:rsidRPr="00EF5447">
              <w:rPr>
                <w:rFonts w:eastAsia="Times New Roman" w:cs="Arial"/>
                <w:color w:val="000000"/>
                <w:szCs w:val="18"/>
              </w:rPr>
              <w:t>DC_2A_n261(3A-G)</w:t>
            </w:r>
          </w:p>
          <w:p w14:paraId="10A53C19" w14:textId="77777777" w:rsidR="007D4AD6" w:rsidRPr="00EF5447" w:rsidRDefault="007D4AD6" w:rsidP="007D4AD6">
            <w:pPr>
              <w:pStyle w:val="TAC"/>
              <w:rPr>
                <w:lang w:eastAsia="fi-FI"/>
              </w:rPr>
            </w:pPr>
            <w:r w:rsidRPr="00EF5447">
              <w:rPr>
                <w:lang w:eastAsia="fi-FI"/>
              </w:rPr>
              <w:t>DC_2A_n261(G-H)</w:t>
            </w:r>
          </w:p>
          <w:p w14:paraId="2DFF532A" w14:textId="77777777" w:rsidR="007D4AD6" w:rsidRPr="00EF5447" w:rsidRDefault="007D4AD6" w:rsidP="007D4AD6">
            <w:pPr>
              <w:pStyle w:val="TAC"/>
              <w:rPr>
                <w:lang w:eastAsia="zh-TW"/>
              </w:rPr>
            </w:pPr>
            <w:r w:rsidRPr="00EF5447">
              <w:rPr>
                <w:lang w:eastAsia="fi-FI"/>
              </w:rPr>
              <w:t>DC_2A_n261(G-I)</w:t>
            </w:r>
          </w:p>
          <w:p w14:paraId="3726420F" w14:textId="77777777" w:rsidR="007D4AD6" w:rsidRPr="00EF5447" w:rsidRDefault="007D4AD6" w:rsidP="007D4AD6">
            <w:pPr>
              <w:pStyle w:val="TAC"/>
              <w:rPr>
                <w:lang w:eastAsia="fi-FI"/>
              </w:rPr>
            </w:pPr>
            <w:r w:rsidRPr="00EF5447">
              <w:rPr>
                <w:rFonts w:eastAsia="Times New Roman" w:cs="Arial"/>
                <w:color w:val="000000"/>
                <w:szCs w:val="18"/>
              </w:rPr>
              <w:t>DC_2A_n261(G-J)</w:t>
            </w:r>
          </w:p>
          <w:p w14:paraId="51C0FE15" w14:textId="77777777" w:rsidR="007D4AD6" w:rsidRPr="00EF5447" w:rsidRDefault="007D4AD6" w:rsidP="007D4AD6">
            <w:pPr>
              <w:pStyle w:val="TAC"/>
              <w:rPr>
                <w:lang w:eastAsia="zh-TW"/>
              </w:rPr>
            </w:pPr>
            <w:r w:rsidRPr="00EF5447">
              <w:rPr>
                <w:rFonts w:eastAsia="Times New Roman" w:cs="Arial"/>
                <w:color w:val="000000"/>
                <w:szCs w:val="18"/>
              </w:rPr>
              <w:t>DC_2A_n261(2G)</w:t>
            </w:r>
          </w:p>
          <w:p w14:paraId="73E05427" w14:textId="77777777" w:rsidR="007D4AD6" w:rsidRPr="00EF5447" w:rsidRDefault="007D4AD6" w:rsidP="007D4AD6">
            <w:pPr>
              <w:pStyle w:val="TAC"/>
              <w:rPr>
                <w:lang w:eastAsia="fi-FI"/>
              </w:rPr>
            </w:pPr>
            <w:r w:rsidRPr="00EF5447">
              <w:rPr>
                <w:lang w:eastAsia="fi-FI"/>
              </w:rPr>
              <w:t>DC_2A_n261(H-I)</w:t>
            </w:r>
          </w:p>
          <w:p w14:paraId="000944EC" w14:textId="77777777" w:rsidR="007D4AD6" w:rsidRPr="00EF5447" w:rsidRDefault="007D4AD6" w:rsidP="007D4AD6">
            <w:pPr>
              <w:pStyle w:val="TAC"/>
              <w:rPr>
                <w:lang w:eastAsia="fi-FI"/>
              </w:rPr>
            </w:pPr>
            <w:r w:rsidRPr="00EF5447">
              <w:rPr>
                <w:lang w:eastAsia="fi-FI"/>
              </w:rPr>
              <w:t>DC_2A_n261(A-G-H)</w:t>
            </w:r>
          </w:p>
          <w:p w14:paraId="7EA5C2CF" w14:textId="77777777" w:rsidR="007D4AD6" w:rsidRPr="00EF5447" w:rsidRDefault="007D4AD6" w:rsidP="007D4AD6">
            <w:pPr>
              <w:pStyle w:val="TAC"/>
              <w:rPr>
                <w:noProof/>
                <w:lang w:eastAsia="zh-CN"/>
              </w:rPr>
            </w:pPr>
            <w:r w:rsidRPr="00EF5447">
              <w:rPr>
                <w:lang w:eastAsia="fi-FI"/>
              </w:rPr>
              <w:t>DC_2A_n261(A-G-I)</w:t>
            </w:r>
          </w:p>
        </w:tc>
        <w:tc>
          <w:tcPr>
            <w:tcW w:w="2846" w:type="dxa"/>
          </w:tcPr>
          <w:p w14:paraId="382F7E6E" w14:textId="77777777" w:rsidR="007D4AD6" w:rsidRPr="00EF5447" w:rsidRDefault="007D4AD6" w:rsidP="007D4AD6">
            <w:pPr>
              <w:pStyle w:val="TAC"/>
              <w:rPr>
                <w:lang w:eastAsia="fi-FI"/>
              </w:rPr>
            </w:pPr>
            <w:r w:rsidRPr="00EF5447">
              <w:rPr>
                <w:lang w:eastAsia="fi-FI"/>
              </w:rPr>
              <w:lastRenderedPageBreak/>
              <w:t>DC_2A_n261A</w:t>
            </w:r>
          </w:p>
          <w:p w14:paraId="11121390" w14:textId="77777777" w:rsidR="007D4AD6" w:rsidRPr="00EF5447" w:rsidRDefault="007D4AD6" w:rsidP="007D4AD6">
            <w:pPr>
              <w:pStyle w:val="TAC"/>
              <w:rPr>
                <w:lang w:eastAsia="fi-FI"/>
              </w:rPr>
            </w:pPr>
            <w:r w:rsidRPr="00EF5447">
              <w:rPr>
                <w:lang w:eastAsia="fi-FI"/>
              </w:rPr>
              <w:t>DC_2A_n261G</w:t>
            </w:r>
          </w:p>
          <w:p w14:paraId="7D85275E" w14:textId="77777777" w:rsidR="007D4AD6" w:rsidRPr="00EF5447" w:rsidRDefault="007D4AD6" w:rsidP="007D4AD6">
            <w:pPr>
              <w:pStyle w:val="TAC"/>
              <w:rPr>
                <w:lang w:eastAsia="fi-FI"/>
              </w:rPr>
            </w:pPr>
            <w:r w:rsidRPr="00EF5447">
              <w:rPr>
                <w:lang w:eastAsia="fi-FI"/>
              </w:rPr>
              <w:t>DC_2A_n261H</w:t>
            </w:r>
          </w:p>
          <w:p w14:paraId="784439DB" w14:textId="77777777" w:rsidR="007D4AD6" w:rsidRPr="00EF5447" w:rsidRDefault="007D4AD6" w:rsidP="007D4AD6">
            <w:pPr>
              <w:pStyle w:val="TAC"/>
              <w:rPr>
                <w:noProof/>
                <w:lang w:eastAsia="zh-CN"/>
              </w:rPr>
            </w:pPr>
            <w:r w:rsidRPr="00EF5447">
              <w:rPr>
                <w:lang w:eastAsia="fi-FI"/>
              </w:rPr>
              <w:t>DC_2A_n261I</w:t>
            </w:r>
          </w:p>
        </w:tc>
      </w:tr>
      <w:tr w:rsidR="007D4AD6" w:rsidRPr="00EF5447" w14:paraId="274320F5" w14:textId="77777777" w:rsidTr="007D4AD6">
        <w:trPr>
          <w:trHeight w:val="187"/>
          <w:jc w:val="center"/>
        </w:trPr>
        <w:tc>
          <w:tcPr>
            <w:tcW w:w="2972" w:type="dxa"/>
            <w:shd w:val="clear" w:color="auto" w:fill="auto"/>
          </w:tcPr>
          <w:p w14:paraId="1852D16C" w14:textId="77777777" w:rsidR="007D4AD6" w:rsidRPr="00EF5447" w:rsidRDefault="007D4AD6" w:rsidP="007D4AD6">
            <w:pPr>
              <w:pStyle w:val="TAC"/>
              <w:rPr>
                <w:lang w:eastAsia="zh-TW"/>
              </w:rPr>
            </w:pPr>
            <w:r w:rsidRPr="00EF5447">
              <w:rPr>
                <w:lang w:eastAsia="ja-JP"/>
              </w:rPr>
              <w:lastRenderedPageBreak/>
              <w:t>DC_2A-2A_n261A</w:t>
            </w:r>
          </w:p>
          <w:p w14:paraId="3C38C7EB" w14:textId="77777777" w:rsidR="007D4AD6" w:rsidRPr="00EF5447" w:rsidRDefault="007D4AD6" w:rsidP="007D4AD6">
            <w:pPr>
              <w:pStyle w:val="TAC"/>
              <w:rPr>
                <w:b/>
                <w:lang w:eastAsia="fi-FI"/>
              </w:rPr>
            </w:pPr>
            <w:r w:rsidRPr="00EF5447">
              <w:rPr>
                <w:lang w:eastAsia="fi-FI"/>
              </w:rPr>
              <w:t>DC_2A-2A_n261I</w:t>
            </w:r>
          </w:p>
          <w:p w14:paraId="695A583D" w14:textId="77777777" w:rsidR="007D4AD6" w:rsidRPr="00EF5447" w:rsidRDefault="007D4AD6" w:rsidP="007D4AD6">
            <w:pPr>
              <w:pStyle w:val="TAC"/>
              <w:rPr>
                <w:lang w:eastAsia="ja-JP"/>
              </w:rPr>
            </w:pPr>
            <w:r w:rsidRPr="00EF5447">
              <w:rPr>
                <w:lang w:eastAsia="fi-FI"/>
              </w:rPr>
              <w:t>DC_2A-2A_n261</w:t>
            </w:r>
            <w:r w:rsidRPr="00EF5447">
              <w:rPr>
                <w:lang w:eastAsia="zh-TW"/>
              </w:rPr>
              <w:t>M</w:t>
            </w:r>
          </w:p>
        </w:tc>
        <w:tc>
          <w:tcPr>
            <w:tcW w:w="2846" w:type="dxa"/>
          </w:tcPr>
          <w:p w14:paraId="49F7FC25" w14:textId="77777777" w:rsidR="007D4AD6" w:rsidRPr="00EF5447" w:rsidRDefault="007D4AD6" w:rsidP="007D4AD6">
            <w:pPr>
              <w:pStyle w:val="TAC"/>
              <w:rPr>
                <w:lang w:eastAsia="zh-TW"/>
              </w:rPr>
            </w:pPr>
            <w:r w:rsidRPr="00EF5447">
              <w:rPr>
                <w:lang w:eastAsia="fi-FI"/>
              </w:rPr>
              <w:t>DC_2A_n261A</w:t>
            </w:r>
          </w:p>
          <w:p w14:paraId="4990E511" w14:textId="77777777" w:rsidR="007D4AD6" w:rsidRPr="00EF5447" w:rsidRDefault="007D4AD6" w:rsidP="007D4AD6">
            <w:pPr>
              <w:pStyle w:val="TAC"/>
              <w:rPr>
                <w:lang w:eastAsia="zh-TW"/>
              </w:rPr>
            </w:pPr>
            <w:r w:rsidRPr="00EF5447">
              <w:rPr>
                <w:lang w:eastAsia="fi-FI"/>
              </w:rPr>
              <w:t>DC_2A_n261G</w:t>
            </w:r>
          </w:p>
          <w:p w14:paraId="56B09DE8" w14:textId="77777777" w:rsidR="007D4AD6" w:rsidRPr="00EF5447" w:rsidRDefault="007D4AD6" w:rsidP="007D4AD6">
            <w:pPr>
              <w:pStyle w:val="TAC"/>
              <w:rPr>
                <w:lang w:eastAsia="zh-TW"/>
              </w:rPr>
            </w:pPr>
            <w:r w:rsidRPr="00EF5447">
              <w:rPr>
                <w:lang w:eastAsia="fi-FI"/>
              </w:rPr>
              <w:t>DC_2A_n261H</w:t>
            </w:r>
          </w:p>
          <w:p w14:paraId="50A6BA3A" w14:textId="77777777" w:rsidR="007D4AD6" w:rsidRPr="00EF5447" w:rsidRDefault="007D4AD6" w:rsidP="007D4AD6">
            <w:pPr>
              <w:pStyle w:val="TAC"/>
              <w:rPr>
                <w:lang w:eastAsia="fi-FI"/>
              </w:rPr>
            </w:pPr>
            <w:r w:rsidRPr="00EF5447">
              <w:rPr>
                <w:lang w:eastAsia="fi-FI"/>
              </w:rPr>
              <w:t>DC_2A_n261I</w:t>
            </w:r>
          </w:p>
        </w:tc>
      </w:tr>
      <w:tr w:rsidR="007D4AD6" w:rsidRPr="00EF5447" w14:paraId="2DB5164A" w14:textId="77777777" w:rsidTr="007D4AD6">
        <w:trPr>
          <w:trHeight w:val="187"/>
          <w:jc w:val="center"/>
        </w:trPr>
        <w:tc>
          <w:tcPr>
            <w:tcW w:w="2972" w:type="dxa"/>
            <w:shd w:val="clear" w:color="auto" w:fill="auto"/>
          </w:tcPr>
          <w:p w14:paraId="55542155" w14:textId="77777777" w:rsidR="007D4AD6" w:rsidRPr="00EF5447" w:rsidRDefault="007D4AD6" w:rsidP="007D4AD6">
            <w:pPr>
              <w:pStyle w:val="TAC"/>
              <w:rPr>
                <w:lang w:eastAsia="fi-FI"/>
              </w:rPr>
            </w:pPr>
            <w:r w:rsidRPr="00EF5447">
              <w:rPr>
                <w:lang w:eastAsia="fi-FI"/>
              </w:rPr>
              <w:t>DC_3A_n257A</w:t>
            </w:r>
          </w:p>
          <w:p w14:paraId="178F9AEA" w14:textId="77777777" w:rsidR="007D4AD6" w:rsidRPr="00EF5447" w:rsidRDefault="007D4AD6" w:rsidP="007D4AD6">
            <w:pPr>
              <w:pStyle w:val="TAC"/>
              <w:rPr>
                <w:lang w:eastAsia="fi-FI"/>
              </w:rPr>
            </w:pPr>
            <w:r w:rsidRPr="00EF5447">
              <w:rPr>
                <w:lang w:eastAsia="fi-FI"/>
              </w:rPr>
              <w:t>DC_3A_n257B</w:t>
            </w:r>
          </w:p>
          <w:p w14:paraId="7B36BF19" w14:textId="77777777" w:rsidR="007D4AD6" w:rsidRPr="00EF5447" w:rsidRDefault="007D4AD6" w:rsidP="007D4AD6">
            <w:pPr>
              <w:pStyle w:val="TAC"/>
              <w:rPr>
                <w:lang w:eastAsia="fi-FI"/>
              </w:rPr>
            </w:pPr>
            <w:r w:rsidRPr="00EF5447">
              <w:rPr>
                <w:lang w:eastAsia="fi-FI"/>
              </w:rPr>
              <w:t>DC_3A_n257C</w:t>
            </w:r>
          </w:p>
          <w:p w14:paraId="7E4E15D8" w14:textId="77777777" w:rsidR="007D4AD6" w:rsidRPr="00EF5447" w:rsidRDefault="007D4AD6" w:rsidP="007D4AD6">
            <w:pPr>
              <w:pStyle w:val="TAC"/>
              <w:rPr>
                <w:lang w:eastAsia="fi-FI"/>
              </w:rPr>
            </w:pPr>
            <w:r w:rsidRPr="00EF5447">
              <w:rPr>
                <w:lang w:eastAsia="fi-FI"/>
              </w:rPr>
              <w:t>DC_3A_n257D</w:t>
            </w:r>
          </w:p>
          <w:p w14:paraId="14A8F1BD" w14:textId="77777777" w:rsidR="007D4AD6" w:rsidRPr="00EF5447" w:rsidRDefault="007D4AD6" w:rsidP="007D4AD6">
            <w:pPr>
              <w:pStyle w:val="TAC"/>
              <w:rPr>
                <w:lang w:eastAsia="fi-FI"/>
              </w:rPr>
            </w:pPr>
            <w:r w:rsidRPr="00EF5447">
              <w:rPr>
                <w:lang w:eastAsia="fi-FI"/>
              </w:rPr>
              <w:t>DC_3A_n257E</w:t>
            </w:r>
          </w:p>
          <w:p w14:paraId="304E9349" w14:textId="77777777" w:rsidR="007D4AD6" w:rsidRPr="00EF5447" w:rsidRDefault="007D4AD6" w:rsidP="007D4AD6">
            <w:pPr>
              <w:pStyle w:val="TAC"/>
              <w:rPr>
                <w:lang w:eastAsia="fi-FI"/>
              </w:rPr>
            </w:pPr>
            <w:r w:rsidRPr="00EF5447">
              <w:rPr>
                <w:lang w:eastAsia="fi-FI"/>
              </w:rPr>
              <w:t>DC_3A_n257F</w:t>
            </w:r>
          </w:p>
          <w:p w14:paraId="51753721" w14:textId="77777777" w:rsidR="007D4AD6" w:rsidRPr="00EF5447" w:rsidRDefault="007D4AD6" w:rsidP="007D4AD6">
            <w:pPr>
              <w:pStyle w:val="TAC"/>
              <w:rPr>
                <w:lang w:eastAsia="ja-JP"/>
              </w:rPr>
            </w:pPr>
            <w:r w:rsidRPr="00EF5447">
              <w:rPr>
                <w:lang w:eastAsia="ja-JP"/>
              </w:rPr>
              <w:t>DC_3A_n257G</w:t>
            </w:r>
          </w:p>
          <w:p w14:paraId="18D0BE23" w14:textId="77777777" w:rsidR="007D4AD6" w:rsidRPr="00EF5447" w:rsidRDefault="007D4AD6" w:rsidP="007D4AD6">
            <w:pPr>
              <w:pStyle w:val="TAC"/>
              <w:rPr>
                <w:lang w:eastAsia="ja-JP"/>
              </w:rPr>
            </w:pPr>
            <w:r w:rsidRPr="00EF5447">
              <w:rPr>
                <w:lang w:eastAsia="ja-JP"/>
              </w:rPr>
              <w:t>DC_3A_n257H</w:t>
            </w:r>
          </w:p>
          <w:p w14:paraId="1B1B13B1" w14:textId="77777777" w:rsidR="007D4AD6" w:rsidRPr="00EF5447" w:rsidRDefault="007D4AD6" w:rsidP="007D4AD6">
            <w:pPr>
              <w:pStyle w:val="TAC"/>
              <w:rPr>
                <w:lang w:eastAsia="ja-JP"/>
              </w:rPr>
            </w:pPr>
            <w:r w:rsidRPr="00EF5447">
              <w:rPr>
                <w:lang w:eastAsia="ja-JP"/>
              </w:rPr>
              <w:t>DC_3A_n257I</w:t>
            </w:r>
          </w:p>
          <w:p w14:paraId="78CF3202" w14:textId="77777777" w:rsidR="007D4AD6" w:rsidRPr="00EF5447" w:rsidRDefault="007D4AD6" w:rsidP="007D4AD6">
            <w:pPr>
              <w:pStyle w:val="TAC"/>
              <w:rPr>
                <w:lang w:eastAsia="ja-JP"/>
              </w:rPr>
            </w:pPr>
            <w:r w:rsidRPr="00EF5447">
              <w:rPr>
                <w:lang w:eastAsia="ja-JP"/>
              </w:rPr>
              <w:t>DC_3A_n257J</w:t>
            </w:r>
          </w:p>
          <w:p w14:paraId="3FBE6638" w14:textId="77777777" w:rsidR="007D4AD6" w:rsidRPr="00EF5447" w:rsidRDefault="007D4AD6" w:rsidP="007D4AD6">
            <w:pPr>
              <w:pStyle w:val="TAC"/>
              <w:rPr>
                <w:lang w:eastAsia="ja-JP"/>
              </w:rPr>
            </w:pPr>
            <w:r w:rsidRPr="00EF5447">
              <w:rPr>
                <w:lang w:eastAsia="ja-JP"/>
              </w:rPr>
              <w:t>DC_3A_n257K</w:t>
            </w:r>
          </w:p>
          <w:p w14:paraId="066456FA" w14:textId="77777777" w:rsidR="007D4AD6" w:rsidRPr="00EF5447" w:rsidRDefault="007D4AD6" w:rsidP="007D4AD6">
            <w:pPr>
              <w:pStyle w:val="TAC"/>
              <w:rPr>
                <w:lang w:eastAsia="ja-JP"/>
              </w:rPr>
            </w:pPr>
            <w:r w:rsidRPr="00EF5447">
              <w:rPr>
                <w:lang w:eastAsia="ja-JP"/>
              </w:rPr>
              <w:t>DC_3A_n257L</w:t>
            </w:r>
          </w:p>
          <w:p w14:paraId="5269661F" w14:textId="77777777" w:rsidR="007D4AD6" w:rsidRPr="00EF5447" w:rsidRDefault="007D4AD6" w:rsidP="007D4AD6">
            <w:pPr>
              <w:pStyle w:val="TAC"/>
              <w:rPr>
                <w:lang w:eastAsia="ja-JP"/>
              </w:rPr>
            </w:pPr>
            <w:r w:rsidRPr="00EF5447">
              <w:rPr>
                <w:lang w:eastAsia="ja-JP"/>
              </w:rPr>
              <w:t>DC_3A_n257M</w:t>
            </w:r>
          </w:p>
          <w:p w14:paraId="307FA108" w14:textId="77777777" w:rsidR="007D4AD6" w:rsidRPr="00EF5447" w:rsidRDefault="007D4AD6" w:rsidP="007D4AD6">
            <w:pPr>
              <w:pStyle w:val="TAC"/>
              <w:rPr>
                <w:rFonts w:eastAsia="Malgun Gothic"/>
                <w:lang w:eastAsia="ko-KR"/>
              </w:rPr>
            </w:pPr>
            <w:r w:rsidRPr="00EF5447">
              <w:t>DC_3C_n257</w:t>
            </w:r>
            <w:r w:rsidRPr="00EF5447">
              <w:rPr>
                <w:rFonts w:eastAsia="Malgun Gothic"/>
                <w:lang w:eastAsia="ko-KR"/>
              </w:rPr>
              <w:t>A</w:t>
            </w:r>
          </w:p>
          <w:p w14:paraId="2B518DB8" w14:textId="77777777" w:rsidR="007D4AD6" w:rsidRPr="00EF5447" w:rsidRDefault="007D4AD6" w:rsidP="007D4AD6">
            <w:pPr>
              <w:pStyle w:val="TAC"/>
              <w:rPr>
                <w:rFonts w:eastAsia="Malgun Gothic"/>
                <w:lang w:eastAsia="ko-KR"/>
              </w:rPr>
            </w:pPr>
            <w:r w:rsidRPr="00EF5447">
              <w:t>DC_3C_n257</w:t>
            </w:r>
            <w:r w:rsidRPr="00EF5447">
              <w:rPr>
                <w:rFonts w:eastAsia="Malgun Gothic"/>
                <w:lang w:eastAsia="ko-KR"/>
              </w:rPr>
              <w:t>D</w:t>
            </w:r>
          </w:p>
          <w:p w14:paraId="72B68F34" w14:textId="77777777" w:rsidR="007D4AD6" w:rsidRPr="006E2D1D" w:rsidRDefault="007D4AD6" w:rsidP="007D4AD6">
            <w:pPr>
              <w:pStyle w:val="TAC"/>
              <w:rPr>
                <w:rFonts w:eastAsia="Malgun Gothic"/>
                <w:lang w:val="sv-FI" w:eastAsia="ko-KR"/>
              </w:rPr>
            </w:pPr>
            <w:r w:rsidRPr="006E2D1D">
              <w:rPr>
                <w:lang w:val="sv-FI"/>
              </w:rPr>
              <w:t>DC_3C_n257</w:t>
            </w:r>
            <w:r w:rsidRPr="006E2D1D">
              <w:rPr>
                <w:rFonts w:eastAsia="Malgun Gothic"/>
                <w:lang w:val="sv-FI" w:eastAsia="ko-KR"/>
              </w:rPr>
              <w:t>E</w:t>
            </w:r>
          </w:p>
          <w:p w14:paraId="60A0A30B" w14:textId="77777777" w:rsidR="007D4AD6" w:rsidRPr="006E2D1D" w:rsidRDefault="007D4AD6" w:rsidP="007D4AD6">
            <w:pPr>
              <w:pStyle w:val="TAC"/>
              <w:rPr>
                <w:rFonts w:eastAsia="Malgun Gothic"/>
                <w:lang w:val="sv-FI" w:eastAsia="ko-KR"/>
              </w:rPr>
            </w:pPr>
            <w:r w:rsidRPr="006E2D1D">
              <w:rPr>
                <w:lang w:val="sv-FI"/>
              </w:rPr>
              <w:t>DC_3C_n257F</w:t>
            </w:r>
          </w:p>
          <w:p w14:paraId="0D9BBF3B" w14:textId="77777777" w:rsidR="007D4AD6" w:rsidRPr="006E2D1D" w:rsidRDefault="007D4AD6" w:rsidP="007D4AD6">
            <w:pPr>
              <w:pStyle w:val="TAC"/>
              <w:rPr>
                <w:lang w:val="sv-FI"/>
              </w:rPr>
            </w:pPr>
            <w:r w:rsidRPr="006E2D1D">
              <w:rPr>
                <w:lang w:val="sv-FI"/>
              </w:rPr>
              <w:t>DC_3C_n257G</w:t>
            </w:r>
          </w:p>
          <w:p w14:paraId="2B03F2EE" w14:textId="77777777" w:rsidR="007D4AD6" w:rsidRPr="006E2D1D" w:rsidRDefault="007D4AD6" w:rsidP="007D4AD6">
            <w:pPr>
              <w:pStyle w:val="TAC"/>
              <w:rPr>
                <w:lang w:val="sv-FI"/>
              </w:rPr>
            </w:pPr>
            <w:r w:rsidRPr="006E2D1D">
              <w:rPr>
                <w:lang w:val="sv-FI"/>
              </w:rPr>
              <w:t>DC_3C_n257H</w:t>
            </w:r>
          </w:p>
          <w:p w14:paraId="518B6CA7" w14:textId="77777777" w:rsidR="007D4AD6" w:rsidRPr="006E2D1D" w:rsidRDefault="007D4AD6" w:rsidP="007D4AD6">
            <w:pPr>
              <w:pStyle w:val="TAC"/>
              <w:rPr>
                <w:rFonts w:eastAsia="Malgun Gothic"/>
                <w:lang w:val="sv-FI" w:eastAsia="ko-KR"/>
              </w:rPr>
            </w:pPr>
            <w:r w:rsidRPr="006E2D1D">
              <w:rPr>
                <w:lang w:val="sv-FI"/>
              </w:rPr>
              <w:t>DC_3C_n257I</w:t>
            </w:r>
          </w:p>
          <w:p w14:paraId="6CD4147D" w14:textId="77777777" w:rsidR="007D4AD6" w:rsidRPr="006E2D1D" w:rsidRDefault="007D4AD6" w:rsidP="007D4AD6">
            <w:pPr>
              <w:pStyle w:val="TAC"/>
              <w:rPr>
                <w:rFonts w:eastAsia="Malgun Gothic"/>
                <w:lang w:val="sv-FI" w:eastAsia="ko-KR"/>
              </w:rPr>
            </w:pPr>
            <w:r w:rsidRPr="006E2D1D">
              <w:rPr>
                <w:lang w:val="sv-FI"/>
              </w:rPr>
              <w:t>DC_3C_n257J</w:t>
            </w:r>
          </w:p>
          <w:p w14:paraId="1F22E6BD" w14:textId="77777777" w:rsidR="007D4AD6" w:rsidRPr="006E2D1D" w:rsidRDefault="007D4AD6" w:rsidP="007D4AD6">
            <w:pPr>
              <w:pStyle w:val="TAC"/>
              <w:rPr>
                <w:rFonts w:eastAsia="Malgun Gothic"/>
                <w:lang w:val="sv-FI" w:eastAsia="ko-KR"/>
              </w:rPr>
            </w:pPr>
            <w:r w:rsidRPr="006E2D1D">
              <w:rPr>
                <w:lang w:val="sv-FI"/>
              </w:rPr>
              <w:t>DC_3C_n257K</w:t>
            </w:r>
          </w:p>
          <w:p w14:paraId="18FAA6B9" w14:textId="77777777" w:rsidR="007D4AD6" w:rsidRPr="006E2D1D" w:rsidRDefault="007D4AD6" w:rsidP="007D4AD6">
            <w:pPr>
              <w:pStyle w:val="TAC"/>
              <w:rPr>
                <w:rFonts w:eastAsia="Malgun Gothic"/>
                <w:lang w:val="sv-FI" w:eastAsia="ko-KR"/>
              </w:rPr>
            </w:pPr>
            <w:r w:rsidRPr="006E2D1D">
              <w:rPr>
                <w:lang w:val="sv-FI"/>
              </w:rPr>
              <w:t>DC_3C_n257L</w:t>
            </w:r>
          </w:p>
          <w:p w14:paraId="62DAB450" w14:textId="77777777" w:rsidR="007D4AD6" w:rsidRPr="00EF5447" w:rsidRDefault="007D4AD6" w:rsidP="007D4AD6">
            <w:pPr>
              <w:pStyle w:val="TAC"/>
              <w:rPr>
                <w:lang w:eastAsia="fi-FI"/>
              </w:rPr>
            </w:pPr>
            <w:r w:rsidRPr="00EF5447">
              <w:t>DC_3C_n257M</w:t>
            </w:r>
          </w:p>
        </w:tc>
        <w:tc>
          <w:tcPr>
            <w:tcW w:w="2846" w:type="dxa"/>
          </w:tcPr>
          <w:p w14:paraId="7B44483C" w14:textId="77777777" w:rsidR="007D4AD6" w:rsidRPr="00EF5447" w:rsidRDefault="007D4AD6" w:rsidP="007D4AD6">
            <w:pPr>
              <w:pStyle w:val="TAC"/>
              <w:rPr>
                <w:lang w:eastAsia="fi-FI"/>
              </w:rPr>
            </w:pPr>
            <w:r w:rsidRPr="00EF5447">
              <w:rPr>
                <w:lang w:eastAsia="fi-FI"/>
              </w:rPr>
              <w:t>DC_3A_n257A</w:t>
            </w:r>
          </w:p>
          <w:p w14:paraId="05942A93" w14:textId="77777777" w:rsidR="007D4AD6" w:rsidRPr="00EF5447" w:rsidRDefault="007D4AD6" w:rsidP="007D4AD6">
            <w:pPr>
              <w:pStyle w:val="TAC"/>
              <w:rPr>
                <w:lang w:eastAsia="fi-FI"/>
              </w:rPr>
            </w:pPr>
            <w:r w:rsidRPr="00EF5447">
              <w:rPr>
                <w:lang w:eastAsia="fi-FI"/>
              </w:rPr>
              <w:t>DC_3A_n257B</w:t>
            </w:r>
          </w:p>
          <w:p w14:paraId="2031F7C9" w14:textId="77777777" w:rsidR="007D4AD6" w:rsidRPr="00EF5447" w:rsidRDefault="007D4AD6" w:rsidP="007D4AD6">
            <w:pPr>
              <w:pStyle w:val="TAC"/>
              <w:rPr>
                <w:lang w:eastAsia="fi-FI"/>
              </w:rPr>
            </w:pPr>
            <w:r w:rsidRPr="00EF5447">
              <w:rPr>
                <w:lang w:eastAsia="fi-FI"/>
              </w:rPr>
              <w:t>DC_3A_n257D</w:t>
            </w:r>
          </w:p>
          <w:p w14:paraId="37FB9E35" w14:textId="77777777" w:rsidR="007D4AD6" w:rsidRPr="00EF5447" w:rsidRDefault="007D4AD6" w:rsidP="007D4AD6">
            <w:pPr>
              <w:pStyle w:val="TAC"/>
              <w:rPr>
                <w:lang w:eastAsia="ja-JP"/>
              </w:rPr>
            </w:pPr>
            <w:r w:rsidRPr="00EF5447">
              <w:rPr>
                <w:lang w:eastAsia="ja-JP"/>
              </w:rPr>
              <w:t>DC_3A_n257G</w:t>
            </w:r>
          </w:p>
          <w:p w14:paraId="4AF115F8" w14:textId="77777777" w:rsidR="007D4AD6" w:rsidRPr="00EF5447" w:rsidRDefault="007D4AD6" w:rsidP="007D4AD6">
            <w:pPr>
              <w:pStyle w:val="TAC"/>
              <w:rPr>
                <w:lang w:eastAsia="ja-JP"/>
              </w:rPr>
            </w:pPr>
            <w:r w:rsidRPr="00EF5447">
              <w:rPr>
                <w:lang w:eastAsia="ja-JP"/>
              </w:rPr>
              <w:t>DC_3A_n257H</w:t>
            </w:r>
          </w:p>
          <w:p w14:paraId="1DE4A635" w14:textId="77777777" w:rsidR="007D4AD6" w:rsidRPr="00EF5447" w:rsidRDefault="007D4AD6" w:rsidP="007D4AD6">
            <w:pPr>
              <w:pStyle w:val="TAC"/>
              <w:rPr>
                <w:lang w:eastAsia="ja-JP"/>
              </w:rPr>
            </w:pPr>
            <w:r w:rsidRPr="00EF5447">
              <w:rPr>
                <w:lang w:eastAsia="ja-JP"/>
              </w:rPr>
              <w:t>DC_3A_n257I</w:t>
            </w:r>
          </w:p>
          <w:p w14:paraId="67C9144C" w14:textId="77777777" w:rsidR="007D4AD6" w:rsidRPr="00EF5447" w:rsidRDefault="007D4AD6" w:rsidP="007D4AD6">
            <w:pPr>
              <w:pStyle w:val="TAC"/>
              <w:rPr>
                <w:lang w:eastAsia="ja-JP"/>
              </w:rPr>
            </w:pPr>
            <w:r w:rsidRPr="00EF5447">
              <w:rPr>
                <w:lang w:eastAsia="ja-JP"/>
              </w:rPr>
              <w:t>DC_3A_n257J</w:t>
            </w:r>
          </w:p>
          <w:p w14:paraId="281C87AB" w14:textId="77777777" w:rsidR="007D4AD6" w:rsidRPr="00EF5447" w:rsidRDefault="007D4AD6" w:rsidP="007D4AD6">
            <w:pPr>
              <w:pStyle w:val="TAC"/>
              <w:rPr>
                <w:lang w:eastAsia="ja-JP"/>
              </w:rPr>
            </w:pPr>
            <w:r w:rsidRPr="00EF5447">
              <w:rPr>
                <w:lang w:eastAsia="ja-JP"/>
              </w:rPr>
              <w:t>DC_3A_n257K</w:t>
            </w:r>
          </w:p>
          <w:p w14:paraId="698D7FB7" w14:textId="77777777" w:rsidR="007D4AD6" w:rsidRPr="00EF5447" w:rsidRDefault="007D4AD6" w:rsidP="007D4AD6">
            <w:pPr>
              <w:pStyle w:val="TAC"/>
              <w:rPr>
                <w:lang w:eastAsia="ja-JP"/>
              </w:rPr>
            </w:pPr>
            <w:r w:rsidRPr="00EF5447">
              <w:rPr>
                <w:lang w:eastAsia="ja-JP"/>
              </w:rPr>
              <w:t>DC_3A_n257L</w:t>
            </w:r>
          </w:p>
          <w:p w14:paraId="74696C17" w14:textId="77777777" w:rsidR="007D4AD6" w:rsidRPr="00EF5447" w:rsidRDefault="007D4AD6" w:rsidP="007D4AD6">
            <w:pPr>
              <w:pStyle w:val="TAC"/>
              <w:rPr>
                <w:lang w:eastAsia="ja-JP"/>
              </w:rPr>
            </w:pPr>
            <w:r w:rsidRPr="00EF5447">
              <w:rPr>
                <w:lang w:eastAsia="ja-JP"/>
              </w:rPr>
              <w:t>DC_3A_n257M</w:t>
            </w:r>
          </w:p>
          <w:p w14:paraId="0B649BAE" w14:textId="77777777" w:rsidR="007D4AD6" w:rsidRPr="00EF5447" w:rsidRDefault="007D4AD6" w:rsidP="007D4AD6">
            <w:pPr>
              <w:pStyle w:val="TAC"/>
              <w:rPr>
                <w:lang w:eastAsia="fi-FI"/>
              </w:rPr>
            </w:pPr>
            <w:r w:rsidRPr="00EF5447">
              <w:rPr>
                <w:lang w:eastAsia="fi-FI"/>
              </w:rPr>
              <w:t>DC_3C_n257A</w:t>
            </w:r>
          </w:p>
        </w:tc>
      </w:tr>
      <w:tr w:rsidR="007D4AD6" w:rsidRPr="00EF5447" w14:paraId="03CB95BB" w14:textId="77777777" w:rsidTr="007D4AD6">
        <w:trPr>
          <w:trHeight w:val="187"/>
          <w:jc w:val="center"/>
        </w:trPr>
        <w:tc>
          <w:tcPr>
            <w:tcW w:w="2972" w:type="dxa"/>
            <w:shd w:val="clear" w:color="auto" w:fill="auto"/>
          </w:tcPr>
          <w:p w14:paraId="1724D194" w14:textId="77777777" w:rsidR="007D4AD6" w:rsidRPr="00EF5447" w:rsidRDefault="007D4AD6" w:rsidP="007D4AD6">
            <w:pPr>
              <w:pStyle w:val="TAC"/>
            </w:pPr>
            <w:r w:rsidRPr="00EF5447">
              <w:t>DC_3A_n258A</w:t>
            </w:r>
          </w:p>
          <w:p w14:paraId="7A88D32F" w14:textId="77777777" w:rsidR="007D4AD6" w:rsidRPr="00EF5447" w:rsidRDefault="007D4AD6" w:rsidP="007D4AD6">
            <w:pPr>
              <w:pStyle w:val="TAC"/>
              <w:rPr>
                <w:lang w:eastAsia="fi-FI"/>
              </w:rPr>
            </w:pPr>
            <w:r w:rsidRPr="00EF5447">
              <w:rPr>
                <w:lang w:eastAsia="fi-FI"/>
              </w:rPr>
              <w:t>DC_3A_n258B</w:t>
            </w:r>
          </w:p>
          <w:p w14:paraId="6E1AA9A8" w14:textId="77777777" w:rsidR="007D4AD6" w:rsidRPr="00EF5447" w:rsidRDefault="007D4AD6" w:rsidP="007D4AD6">
            <w:pPr>
              <w:pStyle w:val="TAC"/>
              <w:rPr>
                <w:lang w:eastAsia="fi-FI"/>
              </w:rPr>
            </w:pPr>
            <w:r w:rsidRPr="00EF5447">
              <w:rPr>
                <w:lang w:eastAsia="fi-FI"/>
              </w:rPr>
              <w:t>DC_3A_n258C</w:t>
            </w:r>
          </w:p>
          <w:p w14:paraId="0FEB8E57" w14:textId="77777777" w:rsidR="007D4AD6" w:rsidRPr="00EF5447" w:rsidRDefault="007D4AD6" w:rsidP="007D4AD6">
            <w:pPr>
              <w:pStyle w:val="TAC"/>
              <w:rPr>
                <w:lang w:eastAsia="fi-FI"/>
              </w:rPr>
            </w:pPr>
            <w:r w:rsidRPr="00EF5447">
              <w:rPr>
                <w:lang w:eastAsia="fi-FI"/>
              </w:rPr>
              <w:t>DC_3A_n258D</w:t>
            </w:r>
          </w:p>
          <w:p w14:paraId="5AC06044" w14:textId="77777777" w:rsidR="007D4AD6" w:rsidRPr="00EF5447" w:rsidRDefault="007D4AD6" w:rsidP="007D4AD6">
            <w:pPr>
              <w:pStyle w:val="TAC"/>
              <w:rPr>
                <w:lang w:eastAsia="fi-FI"/>
              </w:rPr>
            </w:pPr>
            <w:r w:rsidRPr="00EF5447">
              <w:rPr>
                <w:lang w:eastAsia="fi-FI"/>
              </w:rPr>
              <w:t>DC_3A_n258E</w:t>
            </w:r>
          </w:p>
          <w:p w14:paraId="213A078B" w14:textId="77777777" w:rsidR="007D4AD6" w:rsidRPr="00EF5447" w:rsidRDefault="007D4AD6" w:rsidP="007D4AD6">
            <w:pPr>
              <w:pStyle w:val="TAC"/>
              <w:rPr>
                <w:lang w:eastAsia="fi-FI"/>
              </w:rPr>
            </w:pPr>
            <w:r w:rsidRPr="00EF5447">
              <w:rPr>
                <w:lang w:eastAsia="fi-FI"/>
              </w:rPr>
              <w:t>DC_3A_n258F</w:t>
            </w:r>
          </w:p>
          <w:p w14:paraId="4A40161E" w14:textId="77777777" w:rsidR="007D4AD6" w:rsidRPr="00EF5447" w:rsidRDefault="007D4AD6" w:rsidP="007D4AD6">
            <w:pPr>
              <w:pStyle w:val="TAC"/>
              <w:rPr>
                <w:lang w:eastAsia="fi-FI"/>
              </w:rPr>
            </w:pPr>
            <w:r w:rsidRPr="00EF5447">
              <w:rPr>
                <w:lang w:eastAsia="fi-FI"/>
              </w:rPr>
              <w:t>DC_3A_n258G</w:t>
            </w:r>
          </w:p>
          <w:p w14:paraId="179D66B3" w14:textId="77777777" w:rsidR="007D4AD6" w:rsidRPr="00EF5447" w:rsidRDefault="007D4AD6" w:rsidP="007D4AD6">
            <w:pPr>
              <w:pStyle w:val="TAC"/>
              <w:rPr>
                <w:lang w:eastAsia="fi-FI"/>
              </w:rPr>
            </w:pPr>
            <w:r w:rsidRPr="00EF5447">
              <w:rPr>
                <w:lang w:eastAsia="fi-FI"/>
              </w:rPr>
              <w:t>DC_3A_n258H</w:t>
            </w:r>
          </w:p>
          <w:p w14:paraId="0C79A6CA" w14:textId="77777777" w:rsidR="007D4AD6" w:rsidRPr="00EF5447" w:rsidRDefault="007D4AD6" w:rsidP="007D4AD6">
            <w:pPr>
              <w:pStyle w:val="TAC"/>
              <w:rPr>
                <w:lang w:eastAsia="fi-FI"/>
              </w:rPr>
            </w:pPr>
            <w:r w:rsidRPr="00EF5447">
              <w:rPr>
                <w:lang w:eastAsia="fi-FI"/>
              </w:rPr>
              <w:t>DC_3A_n258I</w:t>
            </w:r>
          </w:p>
          <w:p w14:paraId="32004AFB" w14:textId="77777777" w:rsidR="007D4AD6" w:rsidRPr="00EF5447" w:rsidRDefault="007D4AD6" w:rsidP="007D4AD6">
            <w:pPr>
              <w:pStyle w:val="TAC"/>
              <w:rPr>
                <w:lang w:eastAsia="fi-FI"/>
              </w:rPr>
            </w:pPr>
            <w:r w:rsidRPr="00EF5447">
              <w:rPr>
                <w:lang w:eastAsia="fi-FI"/>
              </w:rPr>
              <w:t>DC_3A_n258J</w:t>
            </w:r>
          </w:p>
          <w:p w14:paraId="5049507B" w14:textId="77777777" w:rsidR="007D4AD6" w:rsidRPr="00EF5447" w:rsidRDefault="007D4AD6" w:rsidP="007D4AD6">
            <w:pPr>
              <w:pStyle w:val="TAC"/>
              <w:rPr>
                <w:lang w:eastAsia="fi-FI"/>
              </w:rPr>
            </w:pPr>
            <w:r w:rsidRPr="00EF5447">
              <w:rPr>
                <w:lang w:eastAsia="fi-FI"/>
              </w:rPr>
              <w:t>DC_3A_n258K</w:t>
            </w:r>
          </w:p>
          <w:p w14:paraId="27A15B99" w14:textId="77777777" w:rsidR="007D4AD6" w:rsidRPr="00EF5447" w:rsidRDefault="007D4AD6" w:rsidP="007D4AD6">
            <w:pPr>
              <w:pStyle w:val="TAC"/>
              <w:rPr>
                <w:lang w:eastAsia="fi-FI"/>
              </w:rPr>
            </w:pPr>
            <w:r w:rsidRPr="00EF5447">
              <w:rPr>
                <w:lang w:eastAsia="fi-FI"/>
              </w:rPr>
              <w:t>DC_3A_n258L</w:t>
            </w:r>
          </w:p>
          <w:p w14:paraId="7443B90C" w14:textId="77777777" w:rsidR="007D4AD6" w:rsidRDefault="007D4AD6" w:rsidP="007D4AD6">
            <w:pPr>
              <w:pStyle w:val="TAC"/>
              <w:rPr>
                <w:lang w:eastAsia="zh-TW"/>
              </w:rPr>
            </w:pPr>
            <w:r w:rsidRPr="00EF5447">
              <w:rPr>
                <w:lang w:eastAsia="fi-FI"/>
              </w:rPr>
              <w:t>DC_3A_n258M</w:t>
            </w:r>
          </w:p>
          <w:p w14:paraId="651EF19A" w14:textId="77777777" w:rsidR="007D4AD6" w:rsidRPr="00EF5447" w:rsidRDefault="007D4AD6" w:rsidP="007D4AD6">
            <w:pPr>
              <w:pStyle w:val="TAC"/>
            </w:pPr>
            <w:r w:rsidRPr="00EF5447">
              <w:t>DC_3</w:t>
            </w:r>
            <w:r>
              <w:t>C</w:t>
            </w:r>
            <w:r w:rsidRPr="00EF5447">
              <w:t>_n258A</w:t>
            </w:r>
          </w:p>
          <w:p w14:paraId="6F277EAE" w14:textId="77777777" w:rsidR="007D4AD6" w:rsidRPr="00EF5447" w:rsidRDefault="007D4AD6" w:rsidP="007D4AD6">
            <w:pPr>
              <w:pStyle w:val="TAC"/>
              <w:rPr>
                <w:lang w:eastAsia="fi-FI"/>
              </w:rPr>
            </w:pPr>
            <w:r w:rsidRPr="00EF5447">
              <w:rPr>
                <w:lang w:eastAsia="fi-FI"/>
              </w:rPr>
              <w:t>DC_3</w:t>
            </w:r>
            <w:r>
              <w:rPr>
                <w:lang w:eastAsia="fi-FI"/>
              </w:rPr>
              <w:t>C</w:t>
            </w:r>
            <w:r w:rsidRPr="00EF5447">
              <w:rPr>
                <w:lang w:eastAsia="fi-FI"/>
              </w:rPr>
              <w:t>_n258B</w:t>
            </w:r>
          </w:p>
          <w:p w14:paraId="5933BBF7" w14:textId="77777777" w:rsidR="007D4AD6" w:rsidRPr="0014119E" w:rsidRDefault="007D4AD6" w:rsidP="007D4AD6">
            <w:pPr>
              <w:pStyle w:val="TAC"/>
              <w:rPr>
                <w:lang w:val="sv-SE" w:eastAsia="fi-FI"/>
              </w:rPr>
            </w:pPr>
            <w:r w:rsidRPr="0014119E">
              <w:rPr>
                <w:lang w:val="sv-SE" w:eastAsia="fi-FI"/>
              </w:rPr>
              <w:t>DC_3C_n258C</w:t>
            </w:r>
          </w:p>
          <w:p w14:paraId="30BEDC28" w14:textId="77777777" w:rsidR="007D4AD6" w:rsidRPr="00B92E8C" w:rsidRDefault="007D4AD6" w:rsidP="007D4AD6">
            <w:pPr>
              <w:pStyle w:val="TAC"/>
              <w:rPr>
                <w:lang w:val="sv-SE" w:eastAsia="fi-FI"/>
              </w:rPr>
            </w:pPr>
            <w:r w:rsidRPr="00B92E8C">
              <w:rPr>
                <w:lang w:val="sv-SE" w:eastAsia="fi-FI"/>
              </w:rPr>
              <w:t>DC_3C_n258D</w:t>
            </w:r>
          </w:p>
          <w:p w14:paraId="2510B3D0" w14:textId="77777777" w:rsidR="007D4AD6" w:rsidRPr="00B92E8C" w:rsidRDefault="007D4AD6" w:rsidP="007D4AD6">
            <w:pPr>
              <w:pStyle w:val="TAC"/>
              <w:rPr>
                <w:lang w:val="sv-SE" w:eastAsia="fi-FI"/>
              </w:rPr>
            </w:pPr>
            <w:r w:rsidRPr="00B92E8C">
              <w:rPr>
                <w:lang w:val="sv-SE" w:eastAsia="fi-FI"/>
              </w:rPr>
              <w:t>DC_3C_n258E</w:t>
            </w:r>
          </w:p>
          <w:p w14:paraId="0CCEFEC5" w14:textId="77777777" w:rsidR="007D4AD6" w:rsidRPr="00B92E8C" w:rsidRDefault="007D4AD6" w:rsidP="007D4AD6">
            <w:pPr>
              <w:pStyle w:val="TAC"/>
              <w:rPr>
                <w:lang w:val="sv-SE" w:eastAsia="fi-FI"/>
              </w:rPr>
            </w:pPr>
            <w:r w:rsidRPr="00B92E8C">
              <w:rPr>
                <w:lang w:val="sv-SE" w:eastAsia="fi-FI"/>
              </w:rPr>
              <w:t>DC_3C_n258F</w:t>
            </w:r>
          </w:p>
          <w:p w14:paraId="7C1074A0" w14:textId="77777777" w:rsidR="007D4AD6" w:rsidRPr="00B92E8C" w:rsidRDefault="007D4AD6" w:rsidP="007D4AD6">
            <w:pPr>
              <w:pStyle w:val="TAC"/>
              <w:rPr>
                <w:lang w:val="sv-SE" w:eastAsia="fi-FI"/>
              </w:rPr>
            </w:pPr>
            <w:r w:rsidRPr="00B92E8C">
              <w:rPr>
                <w:lang w:val="sv-SE" w:eastAsia="fi-FI"/>
              </w:rPr>
              <w:t>DC_3C_n258G</w:t>
            </w:r>
          </w:p>
          <w:p w14:paraId="1E570CA6" w14:textId="77777777" w:rsidR="007D4AD6" w:rsidRPr="00B92E8C" w:rsidRDefault="007D4AD6" w:rsidP="007D4AD6">
            <w:pPr>
              <w:pStyle w:val="TAC"/>
              <w:rPr>
                <w:lang w:val="sv-SE" w:eastAsia="fi-FI"/>
              </w:rPr>
            </w:pPr>
            <w:r w:rsidRPr="00B92E8C">
              <w:rPr>
                <w:lang w:val="sv-SE" w:eastAsia="fi-FI"/>
              </w:rPr>
              <w:t>DC_3C_n258H</w:t>
            </w:r>
          </w:p>
          <w:p w14:paraId="0C8CECC9" w14:textId="77777777" w:rsidR="007D4AD6" w:rsidRPr="00B92E8C" w:rsidRDefault="007D4AD6" w:rsidP="007D4AD6">
            <w:pPr>
              <w:pStyle w:val="TAC"/>
              <w:rPr>
                <w:lang w:val="sv-SE" w:eastAsia="fi-FI"/>
              </w:rPr>
            </w:pPr>
            <w:r w:rsidRPr="00B92E8C">
              <w:rPr>
                <w:lang w:val="sv-SE" w:eastAsia="fi-FI"/>
              </w:rPr>
              <w:t>DC_3C_n258I</w:t>
            </w:r>
          </w:p>
          <w:p w14:paraId="1564A281" w14:textId="77777777" w:rsidR="007D4AD6" w:rsidRPr="00B92E8C" w:rsidRDefault="007D4AD6" w:rsidP="007D4AD6">
            <w:pPr>
              <w:pStyle w:val="TAC"/>
              <w:rPr>
                <w:lang w:val="sv-SE" w:eastAsia="fi-FI"/>
              </w:rPr>
            </w:pPr>
            <w:r w:rsidRPr="00B92E8C">
              <w:rPr>
                <w:lang w:val="sv-SE" w:eastAsia="fi-FI"/>
              </w:rPr>
              <w:t>DC_3C_n258J</w:t>
            </w:r>
          </w:p>
          <w:p w14:paraId="50BAED47" w14:textId="77777777" w:rsidR="007D4AD6" w:rsidRPr="00B92E8C" w:rsidRDefault="007D4AD6" w:rsidP="007D4AD6">
            <w:pPr>
              <w:pStyle w:val="TAC"/>
              <w:rPr>
                <w:lang w:val="sv-SE" w:eastAsia="fi-FI"/>
              </w:rPr>
            </w:pPr>
            <w:r w:rsidRPr="00B92E8C">
              <w:rPr>
                <w:lang w:val="sv-SE" w:eastAsia="fi-FI"/>
              </w:rPr>
              <w:t>DC_3C_n258K</w:t>
            </w:r>
          </w:p>
          <w:p w14:paraId="2E2DA266" w14:textId="77777777" w:rsidR="007D4AD6" w:rsidRPr="00B92E8C" w:rsidRDefault="007D4AD6" w:rsidP="007D4AD6">
            <w:pPr>
              <w:pStyle w:val="TAC"/>
              <w:rPr>
                <w:lang w:val="sv-SE" w:eastAsia="fi-FI"/>
              </w:rPr>
            </w:pPr>
            <w:r w:rsidRPr="00B92E8C">
              <w:rPr>
                <w:lang w:val="sv-SE" w:eastAsia="fi-FI"/>
              </w:rPr>
              <w:t>DC_3C_n258L</w:t>
            </w:r>
          </w:p>
          <w:p w14:paraId="27BBE239" w14:textId="77777777" w:rsidR="007D4AD6" w:rsidRPr="00EF5447" w:rsidRDefault="007D4AD6" w:rsidP="007D4AD6">
            <w:pPr>
              <w:pStyle w:val="TAC"/>
              <w:rPr>
                <w:lang w:eastAsia="fi-FI"/>
              </w:rPr>
            </w:pPr>
            <w:r w:rsidRPr="00EF5447">
              <w:rPr>
                <w:lang w:eastAsia="fi-FI"/>
              </w:rPr>
              <w:t>DC_3</w:t>
            </w:r>
            <w:r>
              <w:rPr>
                <w:lang w:eastAsia="fi-FI"/>
              </w:rPr>
              <w:t>C</w:t>
            </w:r>
            <w:r w:rsidRPr="00EF5447">
              <w:rPr>
                <w:lang w:eastAsia="fi-FI"/>
              </w:rPr>
              <w:t>_n258M</w:t>
            </w:r>
          </w:p>
        </w:tc>
        <w:tc>
          <w:tcPr>
            <w:tcW w:w="2846" w:type="dxa"/>
          </w:tcPr>
          <w:p w14:paraId="6DE25CE7" w14:textId="77777777" w:rsidR="007D4AD6" w:rsidRDefault="007D4AD6" w:rsidP="007D4AD6">
            <w:pPr>
              <w:pStyle w:val="TAC"/>
              <w:rPr>
                <w:lang w:eastAsia="zh-TW"/>
              </w:rPr>
            </w:pPr>
            <w:r w:rsidRPr="00EF5447">
              <w:t>DC_3A_n258A</w:t>
            </w:r>
          </w:p>
          <w:p w14:paraId="2012EC9A" w14:textId="77777777" w:rsidR="007D4AD6" w:rsidRDefault="007D4AD6" w:rsidP="007D4AD6">
            <w:pPr>
              <w:pStyle w:val="TAC"/>
            </w:pPr>
            <w:r w:rsidRPr="00EF5447">
              <w:t>DC_3A_n258</w:t>
            </w:r>
            <w:r>
              <w:t>G</w:t>
            </w:r>
          </w:p>
          <w:p w14:paraId="110B8BF7" w14:textId="77777777" w:rsidR="007D4AD6" w:rsidRPr="001459C9" w:rsidRDefault="007D4AD6" w:rsidP="007D4AD6">
            <w:pPr>
              <w:pStyle w:val="TAC"/>
              <w:rPr>
                <w:lang w:val="en-US" w:eastAsia="fi-FI"/>
              </w:rPr>
            </w:pPr>
            <w:r w:rsidRPr="001459C9">
              <w:rPr>
                <w:lang w:val="en-US" w:eastAsia="fi-FI"/>
              </w:rPr>
              <w:t>DC_3</w:t>
            </w:r>
            <w:r>
              <w:rPr>
                <w:lang w:val="en-US" w:eastAsia="fi-FI"/>
              </w:rPr>
              <w:t>A</w:t>
            </w:r>
            <w:r w:rsidRPr="001459C9">
              <w:rPr>
                <w:lang w:val="en-US" w:eastAsia="fi-FI"/>
              </w:rPr>
              <w:t>_n258H</w:t>
            </w:r>
          </w:p>
          <w:p w14:paraId="0305492B" w14:textId="77777777" w:rsidR="007D4AD6" w:rsidRDefault="007D4AD6" w:rsidP="007D4AD6">
            <w:pPr>
              <w:pStyle w:val="TAC"/>
            </w:pPr>
            <w:r w:rsidRPr="00617D43">
              <w:rPr>
                <w:lang w:eastAsia="fi-FI"/>
              </w:rPr>
              <w:t>DC_3</w:t>
            </w:r>
            <w:r>
              <w:rPr>
                <w:lang w:eastAsia="fi-FI"/>
              </w:rPr>
              <w:t>A</w:t>
            </w:r>
            <w:r w:rsidRPr="00617D43">
              <w:rPr>
                <w:lang w:eastAsia="fi-FI"/>
              </w:rPr>
              <w:t>_n258I</w:t>
            </w:r>
          </w:p>
          <w:p w14:paraId="7CD4A034" w14:textId="77777777" w:rsidR="007D4AD6" w:rsidRDefault="007D4AD6" w:rsidP="007D4AD6">
            <w:pPr>
              <w:pStyle w:val="TAC"/>
              <w:rPr>
                <w:lang w:eastAsia="fi-FI"/>
              </w:rPr>
            </w:pPr>
            <w:r w:rsidRPr="00617D43">
              <w:rPr>
                <w:lang w:eastAsia="fi-FI"/>
              </w:rPr>
              <w:t>DC_3C_n258A</w:t>
            </w:r>
          </w:p>
          <w:p w14:paraId="0412E3D5" w14:textId="77777777" w:rsidR="007D4AD6" w:rsidRPr="0014119E" w:rsidRDefault="007D4AD6" w:rsidP="007D4AD6">
            <w:pPr>
              <w:pStyle w:val="TAC"/>
              <w:rPr>
                <w:lang w:val="en-US" w:eastAsia="fi-FI"/>
              </w:rPr>
            </w:pPr>
            <w:r w:rsidRPr="0014119E">
              <w:rPr>
                <w:lang w:val="en-US" w:eastAsia="fi-FI"/>
              </w:rPr>
              <w:t>DC_3C_n258G</w:t>
            </w:r>
          </w:p>
          <w:p w14:paraId="63BB0D03" w14:textId="77777777" w:rsidR="007D4AD6" w:rsidRPr="0071380C" w:rsidRDefault="007D4AD6" w:rsidP="007D4AD6">
            <w:pPr>
              <w:pStyle w:val="TAC"/>
              <w:rPr>
                <w:lang w:val="sv-SE" w:eastAsia="fi-FI"/>
              </w:rPr>
            </w:pPr>
            <w:r w:rsidRPr="0071380C">
              <w:rPr>
                <w:lang w:val="sv-SE" w:eastAsia="fi-FI"/>
              </w:rPr>
              <w:t>DC_3C_n258H</w:t>
            </w:r>
          </w:p>
          <w:p w14:paraId="19EF137E" w14:textId="77777777" w:rsidR="007D4AD6" w:rsidRPr="00EF5447" w:rsidRDefault="007D4AD6" w:rsidP="007D4AD6">
            <w:pPr>
              <w:pStyle w:val="TAC"/>
              <w:rPr>
                <w:lang w:eastAsia="fi-FI"/>
              </w:rPr>
            </w:pPr>
            <w:r w:rsidRPr="0071380C">
              <w:rPr>
                <w:lang w:val="sv-SE" w:eastAsia="fi-FI"/>
              </w:rPr>
              <w:t>DC_3C_n258I</w:t>
            </w:r>
          </w:p>
        </w:tc>
      </w:tr>
      <w:tr w:rsidR="007D4AD6" w:rsidRPr="00EF5447" w14:paraId="1B326733" w14:textId="77777777" w:rsidTr="007D4AD6">
        <w:trPr>
          <w:trHeight w:val="187"/>
          <w:jc w:val="center"/>
        </w:trPr>
        <w:tc>
          <w:tcPr>
            <w:tcW w:w="2972" w:type="dxa"/>
            <w:shd w:val="clear" w:color="auto" w:fill="auto"/>
          </w:tcPr>
          <w:p w14:paraId="343BC8F4" w14:textId="77777777" w:rsidR="007D4AD6" w:rsidRPr="00EF5447" w:rsidRDefault="007D4AD6" w:rsidP="007D4AD6">
            <w:pPr>
              <w:pStyle w:val="TAC"/>
              <w:rPr>
                <w:lang w:eastAsia="zh-TW"/>
              </w:rPr>
            </w:pPr>
            <w:r w:rsidRPr="00EF5447">
              <w:rPr>
                <w:lang w:eastAsia="fi-FI"/>
              </w:rPr>
              <w:t>DC_3A-3A_n257A</w:t>
            </w:r>
          </w:p>
          <w:p w14:paraId="7498FDF2" w14:textId="77777777" w:rsidR="007D4AD6" w:rsidRPr="00EF5447" w:rsidRDefault="007D4AD6" w:rsidP="007D4AD6">
            <w:pPr>
              <w:pStyle w:val="TAC"/>
              <w:rPr>
                <w:lang w:eastAsia="zh-TW"/>
              </w:rPr>
            </w:pPr>
            <w:r w:rsidRPr="00EF5447">
              <w:rPr>
                <w:lang w:eastAsia="zh-TW"/>
              </w:rPr>
              <w:t>DC_3A-3A_n257D</w:t>
            </w:r>
          </w:p>
          <w:p w14:paraId="2C532DCB" w14:textId="77777777" w:rsidR="007D4AD6" w:rsidRPr="00EF5447" w:rsidRDefault="007D4AD6" w:rsidP="007D4AD6">
            <w:pPr>
              <w:pStyle w:val="TAC"/>
              <w:rPr>
                <w:lang w:eastAsia="zh-TW"/>
              </w:rPr>
            </w:pPr>
            <w:r w:rsidRPr="00EF5447">
              <w:rPr>
                <w:lang w:eastAsia="zh-TW"/>
              </w:rPr>
              <w:t>DC_3A-3A_n257E</w:t>
            </w:r>
          </w:p>
          <w:p w14:paraId="0E108869" w14:textId="77777777" w:rsidR="007D4AD6" w:rsidRPr="00EF5447" w:rsidRDefault="007D4AD6" w:rsidP="007D4AD6">
            <w:pPr>
              <w:pStyle w:val="TAC"/>
              <w:rPr>
                <w:lang w:eastAsia="zh-TW"/>
              </w:rPr>
            </w:pPr>
            <w:r w:rsidRPr="00EF5447">
              <w:rPr>
                <w:lang w:eastAsia="zh-TW"/>
              </w:rPr>
              <w:t>DC_3A-3A_n257F</w:t>
            </w:r>
          </w:p>
          <w:p w14:paraId="2B4DD872" w14:textId="77777777" w:rsidR="007D4AD6" w:rsidRPr="00EF5447" w:rsidRDefault="007D4AD6" w:rsidP="007D4AD6">
            <w:pPr>
              <w:pStyle w:val="TAC"/>
              <w:rPr>
                <w:lang w:eastAsia="zh-TW"/>
              </w:rPr>
            </w:pPr>
            <w:r w:rsidRPr="00EF5447">
              <w:rPr>
                <w:lang w:eastAsia="zh-TW"/>
              </w:rPr>
              <w:lastRenderedPageBreak/>
              <w:t>DC_3A-3A_n257G</w:t>
            </w:r>
          </w:p>
          <w:p w14:paraId="64755F02" w14:textId="77777777" w:rsidR="007D4AD6" w:rsidRPr="00EF5447" w:rsidRDefault="007D4AD6" w:rsidP="007D4AD6">
            <w:pPr>
              <w:pStyle w:val="TAC"/>
              <w:rPr>
                <w:lang w:eastAsia="zh-TW"/>
              </w:rPr>
            </w:pPr>
            <w:r w:rsidRPr="00EF5447">
              <w:rPr>
                <w:lang w:eastAsia="zh-TW"/>
              </w:rPr>
              <w:t>DC_3A-3A_n257H</w:t>
            </w:r>
          </w:p>
          <w:p w14:paraId="05CAC884" w14:textId="77777777" w:rsidR="007D4AD6" w:rsidRPr="00EF5447" w:rsidRDefault="007D4AD6" w:rsidP="007D4AD6">
            <w:pPr>
              <w:pStyle w:val="TAC"/>
              <w:rPr>
                <w:lang w:eastAsia="zh-TW"/>
              </w:rPr>
            </w:pPr>
            <w:r w:rsidRPr="00EF5447">
              <w:rPr>
                <w:lang w:eastAsia="zh-TW"/>
              </w:rPr>
              <w:t>DC_3A-3A_n257I</w:t>
            </w:r>
          </w:p>
          <w:p w14:paraId="4F7B1BEF" w14:textId="77777777" w:rsidR="007D4AD6" w:rsidRPr="00EF5447" w:rsidRDefault="007D4AD6" w:rsidP="007D4AD6">
            <w:pPr>
              <w:pStyle w:val="TAC"/>
              <w:rPr>
                <w:lang w:eastAsia="zh-TW"/>
              </w:rPr>
            </w:pPr>
            <w:r w:rsidRPr="00EF5447">
              <w:rPr>
                <w:lang w:eastAsia="zh-TW"/>
              </w:rPr>
              <w:t>DC_3A-3A_n257J</w:t>
            </w:r>
          </w:p>
          <w:p w14:paraId="40EB9191" w14:textId="77777777" w:rsidR="007D4AD6" w:rsidRPr="00EF5447" w:rsidRDefault="007D4AD6" w:rsidP="007D4AD6">
            <w:pPr>
              <w:pStyle w:val="TAC"/>
              <w:rPr>
                <w:lang w:eastAsia="zh-TW"/>
              </w:rPr>
            </w:pPr>
            <w:r w:rsidRPr="00EF5447">
              <w:rPr>
                <w:lang w:eastAsia="zh-TW"/>
              </w:rPr>
              <w:t>DC_3A-3A_n257K</w:t>
            </w:r>
          </w:p>
          <w:p w14:paraId="283C372D" w14:textId="77777777" w:rsidR="007D4AD6" w:rsidRPr="00EF5447" w:rsidRDefault="007D4AD6" w:rsidP="007D4AD6">
            <w:pPr>
              <w:pStyle w:val="TAC"/>
              <w:rPr>
                <w:lang w:eastAsia="zh-TW"/>
              </w:rPr>
            </w:pPr>
            <w:r w:rsidRPr="00EF5447">
              <w:rPr>
                <w:lang w:eastAsia="zh-TW"/>
              </w:rPr>
              <w:t>DC_3A-3A_n257L</w:t>
            </w:r>
          </w:p>
          <w:p w14:paraId="291D8879" w14:textId="77777777" w:rsidR="007D4AD6" w:rsidRPr="00EF5447" w:rsidRDefault="007D4AD6" w:rsidP="007D4AD6">
            <w:pPr>
              <w:pStyle w:val="TAC"/>
            </w:pPr>
            <w:r w:rsidRPr="00EF5447">
              <w:rPr>
                <w:lang w:eastAsia="zh-TW"/>
              </w:rPr>
              <w:t>DC_3A-3A_n257M</w:t>
            </w:r>
          </w:p>
        </w:tc>
        <w:tc>
          <w:tcPr>
            <w:tcW w:w="2846" w:type="dxa"/>
          </w:tcPr>
          <w:p w14:paraId="452556BD" w14:textId="77777777" w:rsidR="007D4AD6" w:rsidRDefault="007D4AD6" w:rsidP="007D4AD6">
            <w:pPr>
              <w:pStyle w:val="TAC"/>
              <w:rPr>
                <w:ins w:id="410" w:author="tank" w:date="2021-08-29T15:20:00Z"/>
                <w:lang w:eastAsia="zh-TW"/>
              </w:rPr>
            </w:pPr>
            <w:r w:rsidRPr="00EF5447">
              <w:rPr>
                <w:lang w:eastAsia="fi-FI"/>
              </w:rPr>
              <w:lastRenderedPageBreak/>
              <w:t>DC_3A_n257A</w:t>
            </w:r>
          </w:p>
          <w:p w14:paraId="4B599EC7" w14:textId="77777777" w:rsidR="00DF0B26" w:rsidRDefault="00DF0B26" w:rsidP="00DF0B26">
            <w:pPr>
              <w:pStyle w:val="TAC"/>
              <w:rPr>
                <w:ins w:id="411" w:author="tank" w:date="2021-08-29T15:20:00Z"/>
                <w:lang w:eastAsia="zh-TW"/>
              </w:rPr>
            </w:pPr>
            <w:ins w:id="412" w:author="tank" w:date="2021-08-29T15:20:00Z">
              <w:r>
                <w:rPr>
                  <w:lang w:eastAsia="zh-TW"/>
                </w:rPr>
                <w:t>DC_3A_n257G</w:t>
              </w:r>
            </w:ins>
          </w:p>
          <w:p w14:paraId="482D2803" w14:textId="77777777" w:rsidR="00DF0B26" w:rsidRDefault="00DF0B26" w:rsidP="00DF0B26">
            <w:pPr>
              <w:pStyle w:val="TAC"/>
              <w:rPr>
                <w:ins w:id="413" w:author="tank" w:date="2021-08-29T15:20:00Z"/>
                <w:lang w:eastAsia="zh-TW"/>
              </w:rPr>
            </w:pPr>
            <w:ins w:id="414" w:author="tank" w:date="2021-08-29T15:20:00Z">
              <w:r>
                <w:rPr>
                  <w:lang w:eastAsia="zh-TW"/>
                </w:rPr>
                <w:t>DC_3A_n257H</w:t>
              </w:r>
            </w:ins>
          </w:p>
          <w:p w14:paraId="0764CE44" w14:textId="77777777" w:rsidR="00DF0B26" w:rsidRDefault="00DF0B26" w:rsidP="00DF0B26">
            <w:pPr>
              <w:pStyle w:val="TAC"/>
              <w:rPr>
                <w:ins w:id="415" w:author="tank" w:date="2021-08-29T15:20:00Z"/>
                <w:lang w:eastAsia="zh-TW"/>
              </w:rPr>
            </w:pPr>
            <w:ins w:id="416" w:author="tank" w:date="2021-08-29T15:20:00Z">
              <w:r>
                <w:rPr>
                  <w:lang w:eastAsia="zh-TW"/>
                </w:rPr>
                <w:t>DC_3A_n257I</w:t>
              </w:r>
            </w:ins>
          </w:p>
          <w:p w14:paraId="4149ABA5" w14:textId="77777777" w:rsidR="00DF0B26" w:rsidRDefault="00DF0B26" w:rsidP="00DF0B26">
            <w:pPr>
              <w:pStyle w:val="TAC"/>
              <w:rPr>
                <w:ins w:id="417" w:author="tank" w:date="2021-08-29T15:20:00Z"/>
                <w:lang w:eastAsia="zh-TW"/>
              </w:rPr>
            </w:pPr>
            <w:ins w:id="418" w:author="tank" w:date="2021-08-29T15:20:00Z">
              <w:r>
                <w:rPr>
                  <w:lang w:eastAsia="zh-TW"/>
                </w:rPr>
                <w:lastRenderedPageBreak/>
                <w:t>DC_3A_n257J</w:t>
              </w:r>
            </w:ins>
          </w:p>
          <w:p w14:paraId="6D095C9A" w14:textId="424AA179" w:rsidR="00DF0B26" w:rsidRPr="00EF5447" w:rsidRDefault="00DF0B26" w:rsidP="00DF0B26">
            <w:pPr>
              <w:pStyle w:val="TAC"/>
              <w:rPr>
                <w:lang w:eastAsia="zh-TW"/>
              </w:rPr>
            </w:pPr>
            <w:ins w:id="419" w:author="tank" w:date="2021-08-29T15:20:00Z">
              <w:r>
                <w:rPr>
                  <w:lang w:eastAsia="zh-TW"/>
                </w:rPr>
                <w:t>DC_3A_n257K</w:t>
              </w:r>
            </w:ins>
          </w:p>
        </w:tc>
      </w:tr>
      <w:tr w:rsidR="007D4AD6" w:rsidRPr="00EF5447" w14:paraId="7531168D" w14:textId="77777777" w:rsidTr="007D4AD6">
        <w:trPr>
          <w:trHeight w:val="187"/>
          <w:jc w:val="center"/>
        </w:trPr>
        <w:tc>
          <w:tcPr>
            <w:tcW w:w="2972" w:type="dxa"/>
            <w:shd w:val="clear" w:color="auto" w:fill="auto"/>
          </w:tcPr>
          <w:p w14:paraId="77ADCEB0" w14:textId="77777777" w:rsidR="007D4AD6" w:rsidRPr="00EF5447" w:rsidRDefault="007D4AD6" w:rsidP="007D4AD6">
            <w:pPr>
              <w:pStyle w:val="TAC"/>
              <w:rPr>
                <w:rFonts w:cs="Arial"/>
                <w:lang w:eastAsia="ja-JP"/>
              </w:rPr>
            </w:pPr>
            <w:r w:rsidRPr="00EF5447">
              <w:rPr>
                <w:rFonts w:cs="Arial"/>
                <w:lang w:eastAsia="ja-JP"/>
              </w:rPr>
              <w:lastRenderedPageBreak/>
              <w:t>DC_4A_n260(2A)</w:t>
            </w:r>
          </w:p>
          <w:p w14:paraId="61DF3ADC" w14:textId="77777777" w:rsidR="007D4AD6" w:rsidRPr="00EF5447" w:rsidRDefault="007D4AD6" w:rsidP="007D4AD6">
            <w:pPr>
              <w:pStyle w:val="TAC"/>
              <w:rPr>
                <w:rFonts w:cs="Arial"/>
                <w:lang w:eastAsia="ja-JP"/>
              </w:rPr>
            </w:pPr>
            <w:r w:rsidRPr="00EF5447">
              <w:rPr>
                <w:rFonts w:cs="Arial"/>
                <w:lang w:eastAsia="ja-JP"/>
              </w:rPr>
              <w:t>DC_4A_n260(</w:t>
            </w:r>
            <w:r w:rsidRPr="00EF5447">
              <w:rPr>
                <w:rFonts w:eastAsia="Yu Mincho" w:cs="Arial"/>
                <w:lang w:eastAsia="ja-JP"/>
              </w:rPr>
              <w:t>3</w:t>
            </w:r>
            <w:r w:rsidRPr="00EF5447">
              <w:rPr>
                <w:rFonts w:cs="Arial"/>
                <w:lang w:eastAsia="ja-JP"/>
              </w:rPr>
              <w:t>A)</w:t>
            </w:r>
          </w:p>
          <w:p w14:paraId="4BE1ECC0" w14:textId="77777777" w:rsidR="007D4AD6" w:rsidRPr="00EF5447" w:rsidRDefault="007D4AD6" w:rsidP="007D4AD6">
            <w:pPr>
              <w:pStyle w:val="TAC"/>
              <w:rPr>
                <w:rFonts w:cs="Arial"/>
                <w:lang w:eastAsia="ja-JP"/>
              </w:rPr>
            </w:pPr>
            <w:r w:rsidRPr="00EF5447">
              <w:rPr>
                <w:rFonts w:cs="Arial"/>
                <w:lang w:eastAsia="ja-JP"/>
              </w:rPr>
              <w:t>DC_4A_n260(4A)</w:t>
            </w:r>
          </w:p>
          <w:p w14:paraId="354471FE" w14:textId="77777777" w:rsidR="007D4AD6" w:rsidRPr="00EF5447" w:rsidRDefault="007D4AD6" w:rsidP="007D4AD6">
            <w:pPr>
              <w:pStyle w:val="TAC"/>
            </w:pPr>
            <w:r w:rsidRPr="00EF5447">
              <w:t>DC_4A_n260(5A)</w:t>
            </w:r>
          </w:p>
          <w:p w14:paraId="1DD5FADC" w14:textId="77777777" w:rsidR="007D4AD6" w:rsidRPr="00EF5447" w:rsidRDefault="007D4AD6" w:rsidP="007D4AD6">
            <w:pPr>
              <w:pStyle w:val="TAC"/>
            </w:pPr>
            <w:r w:rsidRPr="00EF5447">
              <w:t>DC_4A_n260(6A)</w:t>
            </w:r>
          </w:p>
          <w:p w14:paraId="35059EBE" w14:textId="77777777" w:rsidR="007D4AD6" w:rsidRPr="00EF5447" w:rsidRDefault="007D4AD6" w:rsidP="007D4AD6">
            <w:pPr>
              <w:pStyle w:val="TAC"/>
            </w:pPr>
            <w:r w:rsidRPr="00EF5447">
              <w:t>DC_4A_n260(7A)</w:t>
            </w:r>
          </w:p>
          <w:p w14:paraId="33A7AA2D" w14:textId="77777777" w:rsidR="007D4AD6" w:rsidRPr="00EF5447" w:rsidRDefault="007D4AD6" w:rsidP="007D4AD6">
            <w:pPr>
              <w:pStyle w:val="TAC"/>
            </w:pPr>
            <w:r w:rsidRPr="00EF5447">
              <w:t>DC_4A_n260(8A)</w:t>
            </w:r>
          </w:p>
          <w:p w14:paraId="4238614E" w14:textId="77777777" w:rsidR="007D4AD6" w:rsidRPr="00EF5447" w:rsidRDefault="007D4AD6" w:rsidP="007D4AD6">
            <w:pPr>
              <w:pStyle w:val="TAC"/>
            </w:pPr>
            <w:r w:rsidRPr="00EF5447">
              <w:t>DC_4A_n260(2D)</w:t>
            </w:r>
          </w:p>
          <w:p w14:paraId="07F9C8D4" w14:textId="77777777" w:rsidR="007D4AD6" w:rsidRPr="00EF5447" w:rsidRDefault="007D4AD6" w:rsidP="007D4AD6">
            <w:pPr>
              <w:pStyle w:val="TAC"/>
            </w:pPr>
            <w:r w:rsidRPr="00EF5447">
              <w:t>DC_4A_n260(2G)</w:t>
            </w:r>
          </w:p>
          <w:p w14:paraId="149A182D" w14:textId="77777777" w:rsidR="007D4AD6" w:rsidRPr="00EF5447" w:rsidRDefault="007D4AD6" w:rsidP="007D4AD6">
            <w:pPr>
              <w:pStyle w:val="TAC"/>
            </w:pPr>
            <w:r w:rsidRPr="00EF5447">
              <w:t>DC_4A_n260(3G)</w:t>
            </w:r>
          </w:p>
          <w:p w14:paraId="769E41CC" w14:textId="77777777" w:rsidR="007D4AD6" w:rsidRPr="00EF5447" w:rsidRDefault="007D4AD6" w:rsidP="007D4AD6">
            <w:pPr>
              <w:pStyle w:val="TAC"/>
            </w:pPr>
            <w:r w:rsidRPr="00EF5447">
              <w:t>DC_4A_n260(4G)</w:t>
            </w:r>
          </w:p>
          <w:p w14:paraId="304F2BF1" w14:textId="77777777" w:rsidR="007D4AD6" w:rsidRPr="00EF5447" w:rsidRDefault="007D4AD6" w:rsidP="007D4AD6">
            <w:pPr>
              <w:pStyle w:val="TAC"/>
            </w:pPr>
            <w:r w:rsidRPr="00EF5447">
              <w:t>DC_4A_n260(2H)</w:t>
            </w:r>
          </w:p>
          <w:p w14:paraId="685587B4" w14:textId="77777777" w:rsidR="007D4AD6" w:rsidRPr="00EF5447" w:rsidRDefault="007D4AD6" w:rsidP="007D4AD6">
            <w:pPr>
              <w:pStyle w:val="TAC"/>
            </w:pPr>
            <w:r w:rsidRPr="00EF5447">
              <w:t>DC_4A_n260(2O)</w:t>
            </w:r>
          </w:p>
          <w:p w14:paraId="3443E559" w14:textId="77777777" w:rsidR="007D4AD6" w:rsidRPr="00EF5447" w:rsidRDefault="007D4AD6" w:rsidP="007D4AD6">
            <w:pPr>
              <w:pStyle w:val="TAC"/>
            </w:pPr>
            <w:r w:rsidRPr="00EF5447">
              <w:t>DC_4A_n260(3O)</w:t>
            </w:r>
          </w:p>
          <w:p w14:paraId="2BC262D2" w14:textId="77777777" w:rsidR="007D4AD6" w:rsidRPr="00EF5447" w:rsidRDefault="007D4AD6" w:rsidP="007D4AD6">
            <w:pPr>
              <w:pStyle w:val="TAC"/>
            </w:pPr>
            <w:r w:rsidRPr="00EF5447">
              <w:t>DC_4A_n260(4O)</w:t>
            </w:r>
          </w:p>
          <w:p w14:paraId="5B55E3CF" w14:textId="77777777" w:rsidR="007D4AD6" w:rsidRPr="00EF5447" w:rsidRDefault="007D4AD6" w:rsidP="007D4AD6">
            <w:pPr>
              <w:pStyle w:val="TAC"/>
            </w:pPr>
            <w:r w:rsidRPr="00EF5447">
              <w:t>DC_4A_n260(A-D)</w:t>
            </w:r>
          </w:p>
          <w:p w14:paraId="09116E05" w14:textId="77777777" w:rsidR="007D4AD6" w:rsidRPr="00EF5447" w:rsidRDefault="007D4AD6" w:rsidP="007D4AD6">
            <w:pPr>
              <w:pStyle w:val="TAC"/>
            </w:pPr>
            <w:r w:rsidRPr="00EF5447">
              <w:t>DC_4A_n260(2A-D)</w:t>
            </w:r>
          </w:p>
          <w:p w14:paraId="7CB665EB" w14:textId="77777777" w:rsidR="007D4AD6" w:rsidRPr="00EF5447" w:rsidRDefault="007D4AD6" w:rsidP="007D4AD6">
            <w:pPr>
              <w:pStyle w:val="TAC"/>
            </w:pPr>
            <w:r w:rsidRPr="00EF5447">
              <w:t>DC_4A_n260(A-O)</w:t>
            </w:r>
          </w:p>
          <w:p w14:paraId="7C70D9BC" w14:textId="77777777" w:rsidR="007D4AD6" w:rsidRPr="00EF5447" w:rsidRDefault="007D4AD6" w:rsidP="007D4AD6">
            <w:pPr>
              <w:pStyle w:val="TAC"/>
            </w:pPr>
            <w:r w:rsidRPr="00EF5447">
              <w:t>DC_4A_n260(2A-O)</w:t>
            </w:r>
          </w:p>
          <w:p w14:paraId="105DFAC2" w14:textId="77777777" w:rsidR="007D4AD6" w:rsidRPr="00EF5447" w:rsidRDefault="007D4AD6" w:rsidP="007D4AD6">
            <w:pPr>
              <w:pStyle w:val="TAC"/>
            </w:pPr>
            <w:r w:rsidRPr="00EF5447">
              <w:t>DC_4A_n260(A-D-O)</w:t>
            </w:r>
          </w:p>
          <w:p w14:paraId="0069A8E4" w14:textId="77777777" w:rsidR="007D4AD6" w:rsidRPr="00EF5447" w:rsidRDefault="007D4AD6" w:rsidP="007D4AD6">
            <w:pPr>
              <w:pStyle w:val="TAC"/>
            </w:pPr>
            <w:r w:rsidRPr="00EF5447">
              <w:t>DC_4A_n260(2A-D-O)</w:t>
            </w:r>
          </w:p>
          <w:p w14:paraId="7080E015" w14:textId="77777777" w:rsidR="007D4AD6" w:rsidRPr="00EF5447" w:rsidRDefault="007D4AD6" w:rsidP="007D4AD6">
            <w:pPr>
              <w:pStyle w:val="TAC"/>
            </w:pPr>
            <w:r w:rsidRPr="00EF5447">
              <w:t>DC_4A_n260(A-2O)</w:t>
            </w:r>
          </w:p>
          <w:p w14:paraId="1B217ABF" w14:textId="77777777" w:rsidR="007D4AD6" w:rsidRPr="00EF5447" w:rsidRDefault="007D4AD6" w:rsidP="007D4AD6">
            <w:pPr>
              <w:pStyle w:val="TAC"/>
            </w:pPr>
            <w:r w:rsidRPr="00EF5447">
              <w:t>DC_4A_n260(D-2O)</w:t>
            </w:r>
          </w:p>
          <w:p w14:paraId="6E6EAFA6" w14:textId="77777777" w:rsidR="007D4AD6" w:rsidRPr="00EF5447" w:rsidRDefault="007D4AD6" w:rsidP="007D4AD6">
            <w:pPr>
              <w:pStyle w:val="TAC"/>
            </w:pPr>
            <w:r w:rsidRPr="00EF5447">
              <w:t>DC_4A_n260(A-D-2O)</w:t>
            </w:r>
          </w:p>
          <w:p w14:paraId="27557156" w14:textId="77777777" w:rsidR="007D4AD6" w:rsidRPr="00EF5447" w:rsidRDefault="007D4AD6" w:rsidP="007D4AD6">
            <w:pPr>
              <w:pStyle w:val="TAC"/>
            </w:pPr>
            <w:r w:rsidRPr="00EF5447">
              <w:t>DC_4A_n260(2A-D-2O)</w:t>
            </w:r>
          </w:p>
          <w:p w14:paraId="13E9B7CD" w14:textId="77777777" w:rsidR="007D4AD6" w:rsidRPr="00EF5447" w:rsidRDefault="007D4AD6" w:rsidP="007D4AD6">
            <w:pPr>
              <w:pStyle w:val="TAC"/>
            </w:pPr>
            <w:r w:rsidRPr="00EF5447">
              <w:t>DC_4A_n260(A-2D)</w:t>
            </w:r>
          </w:p>
          <w:p w14:paraId="083CF8DC" w14:textId="77777777" w:rsidR="007D4AD6" w:rsidRPr="00EF5447" w:rsidRDefault="007D4AD6" w:rsidP="007D4AD6">
            <w:pPr>
              <w:pStyle w:val="TAC"/>
            </w:pPr>
            <w:r w:rsidRPr="00EF5447">
              <w:t>DC_4A_n260(2A-2D)</w:t>
            </w:r>
          </w:p>
          <w:p w14:paraId="2623CB0B" w14:textId="77777777" w:rsidR="007D4AD6" w:rsidRPr="00EF5447" w:rsidRDefault="007D4AD6" w:rsidP="007D4AD6">
            <w:pPr>
              <w:pStyle w:val="TAC"/>
            </w:pPr>
            <w:r w:rsidRPr="00EF5447">
              <w:t>DC_4A_n260(A-P)</w:t>
            </w:r>
          </w:p>
          <w:p w14:paraId="46312489" w14:textId="77777777" w:rsidR="007D4AD6" w:rsidRPr="00EF5447" w:rsidRDefault="007D4AD6" w:rsidP="007D4AD6">
            <w:pPr>
              <w:pStyle w:val="TAC"/>
            </w:pPr>
            <w:r w:rsidRPr="00EF5447">
              <w:t>DC_4A_n260(2A-P)</w:t>
            </w:r>
          </w:p>
          <w:p w14:paraId="665376CE" w14:textId="77777777" w:rsidR="007D4AD6" w:rsidRPr="00EF5447" w:rsidRDefault="007D4AD6" w:rsidP="007D4AD6">
            <w:pPr>
              <w:pStyle w:val="TAC"/>
            </w:pPr>
            <w:r w:rsidRPr="00EF5447">
              <w:t>DC_4A_n260(A-2P)</w:t>
            </w:r>
          </w:p>
          <w:p w14:paraId="2B01B147" w14:textId="77777777" w:rsidR="007D4AD6" w:rsidRPr="00EF5447" w:rsidRDefault="007D4AD6" w:rsidP="007D4AD6">
            <w:pPr>
              <w:pStyle w:val="TAC"/>
            </w:pPr>
            <w:r w:rsidRPr="00EF5447">
              <w:t>DC_4A_n260(2A-2P)</w:t>
            </w:r>
          </w:p>
          <w:p w14:paraId="7AFAAE9B" w14:textId="77777777" w:rsidR="007D4AD6" w:rsidRPr="00EF5447" w:rsidRDefault="007D4AD6" w:rsidP="007D4AD6">
            <w:pPr>
              <w:pStyle w:val="TAC"/>
            </w:pPr>
            <w:r w:rsidRPr="00EF5447">
              <w:t>DC_4A_n260(A-G)</w:t>
            </w:r>
          </w:p>
          <w:p w14:paraId="7E096AE3" w14:textId="77777777" w:rsidR="007D4AD6" w:rsidRPr="00EF5447" w:rsidRDefault="007D4AD6" w:rsidP="007D4AD6">
            <w:pPr>
              <w:pStyle w:val="TAC"/>
            </w:pPr>
            <w:r w:rsidRPr="00EF5447">
              <w:t>DC_4A_n260(2A-G)</w:t>
            </w:r>
          </w:p>
          <w:p w14:paraId="4A568CF6" w14:textId="77777777" w:rsidR="007D4AD6" w:rsidRPr="00EF5447" w:rsidRDefault="007D4AD6" w:rsidP="007D4AD6">
            <w:pPr>
              <w:pStyle w:val="TAC"/>
            </w:pPr>
            <w:r w:rsidRPr="00EF5447">
              <w:t>DC_4A_n260(A-2G)</w:t>
            </w:r>
          </w:p>
          <w:p w14:paraId="756A9500" w14:textId="77777777" w:rsidR="007D4AD6" w:rsidRPr="00EF5447" w:rsidRDefault="007D4AD6" w:rsidP="007D4AD6">
            <w:pPr>
              <w:pStyle w:val="TAC"/>
            </w:pPr>
            <w:r w:rsidRPr="00EF5447">
              <w:t>DC_4A_n260(2A-2G)</w:t>
            </w:r>
          </w:p>
          <w:p w14:paraId="14E326D3" w14:textId="77777777" w:rsidR="007D4AD6" w:rsidRPr="00EF5447" w:rsidRDefault="007D4AD6" w:rsidP="007D4AD6">
            <w:pPr>
              <w:pStyle w:val="TAC"/>
            </w:pPr>
            <w:r w:rsidRPr="00EF5447">
              <w:t>DC_4A_n260(G-O)</w:t>
            </w:r>
          </w:p>
          <w:p w14:paraId="69553003" w14:textId="77777777" w:rsidR="007D4AD6" w:rsidRPr="00EF5447" w:rsidRDefault="007D4AD6" w:rsidP="007D4AD6">
            <w:pPr>
              <w:pStyle w:val="TAC"/>
            </w:pPr>
            <w:r w:rsidRPr="00EF5447">
              <w:t>DC_4A_n260(2G-O)</w:t>
            </w:r>
          </w:p>
          <w:p w14:paraId="041FC83F" w14:textId="77777777" w:rsidR="007D4AD6" w:rsidRPr="00EF5447" w:rsidRDefault="007D4AD6" w:rsidP="007D4AD6">
            <w:pPr>
              <w:pStyle w:val="TAC"/>
            </w:pPr>
            <w:r w:rsidRPr="00EF5447">
              <w:t>DC_4A_n260(A-G-O)</w:t>
            </w:r>
          </w:p>
          <w:p w14:paraId="5251D49B" w14:textId="77777777" w:rsidR="007D4AD6" w:rsidRPr="00EF5447" w:rsidRDefault="007D4AD6" w:rsidP="007D4AD6">
            <w:pPr>
              <w:pStyle w:val="TAC"/>
            </w:pPr>
            <w:r w:rsidRPr="00EF5447">
              <w:t>DC_4A_n260(2A-G-O)</w:t>
            </w:r>
          </w:p>
          <w:p w14:paraId="28560F3C" w14:textId="77777777" w:rsidR="007D4AD6" w:rsidRPr="00EF5447" w:rsidRDefault="007D4AD6" w:rsidP="007D4AD6">
            <w:pPr>
              <w:pStyle w:val="TAC"/>
            </w:pPr>
            <w:r w:rsidRPr="00EF5447">
              <w:t>DC_4A_n260(A-2G-O)</w:t>
            </w:r>
          </w:p>
          <w:p w14:paraId="08932ADF" w14:textId="77777777" w:rsidR="007D4AD6" w:rsidRPr="00EF5447" w:rsidRDefault="007D4AD6" w:rsidP="007D4AD6">
            <w:pPr>
              <w:pStyle w:val="TAC"/>
            </w:pPr>
            <w:r w:rsidRPr="00EF5447">
              <w:t>DC_4A_n260(2A-2G-O)</w:t>
            </w:r>
          </w:p>
          <w:p w14:paraId="10E057B9" w14:textId="77777777" w:rsidR="007D4AD6" w:rsidRPr="00EF5447" w:rsidRDefault="007D4AD6" w:rsidP="007D4AD6">
            <w:pPr>
              <w:pStyle w:val="TAC"/>
            </w:pPr>
            <w:r w:rsidRPr="00EF5447">
              <w:t>DC_4A_n260(A-H)</w:t>
            </w:r>
          </w:p>
          <w:p w14:paraId="09921C37" w14:textId="77777777" w:rsidR="007D4AD6" w:rsidRPr="00EF5447" w:rsidRDefault="007D4AD6" w:rsidP="007D4AD6">
            <w:pPr>
              <w:pStyle w:val="TAC"/>
            </w:pPr>
            <w:r w:rsidRPr="00EF5447">
              <w:t>DC_4A_n260(A-2H)</w:t>
            </w:r>
          </w:p>
          <w:p w14:paraId="455132D0" w14:textId="77777777" w:rsidR="007D4AD6" w:rsidRPr="00EF5447" w:rsidRDefault="007D4AD6" w:rsidP="007D4AD6">
            <w:pPr>
              <w:pStyle w:val="TAC"/>
            </w:pPr>
            <w:r w:rsidRPr="00EF5447">
              <w:t>DC_4A_n260(2A-H)</w:t>
            </w:r>
          </w:p>
          <w:p w14:paraId="57171E51" w14:textId="77777777" w:rsidR="007D4AD6" w:rsidRPr="00EF5447" w:rsidRDefault="007D4AD6" w:rsidP="007D4AD6">
            <w:pPr>
              <w:pStyle w:val="TAC"/>
            </w:pPr>
            <w:r w:rsidRPr="00EF5447">
              <w:t>DC_4A_n260(2A-2H)</w:t>
            </w:r>
          </w:p>
          <w:p w14:paraId="2CF2F194" w14:textId="77777777" w:rsidR="007D4AD6" w:rsidRPr="00EF5447" w:rsidRDefault="007D4AD6" w:rsidP="007D4AD6">
            <w:pPr>
              <w:pStyle w:val="TAC"/>
            </w:pPr>
            <w:r w:rsidRPr="00EF5447">
              <w:t>DC_4A_n260(2A-2O)</w:t>
            </w:r>
          </w:p>
          <w:p w14:paraId="7F2A80AC" w14:textId="77777777" w:rsidR="007D4AD6" w:rsidRPr="00EF5447" w:rsidRDefault="007D4AD6" w:rsidP="007D4AD6">
            <w:pPr>
              <w:pStyle w:val="TAC"/>
            </w:pPr>
            <w:r w:rsidRPr="00EF5447">
              <w:t>DC_4A_n260(A-3O)</w:t>
            </w:r>
          </w:p>
          <w:p w14:paraId="1C973262" w14:textId="77777777" w:rsidR="007D4AD6" w:rsidRPr="00EF5447" w:rsidRDefault="007D4AD6" w:rsidP="007D4AD6">
            <w:pPr>
              <w:pStyle w:val="TAC"/>
            </w:pPr>
            <w:r w:rsidRPr="00EF5447">
              <w:t>DC_4A_n260(2A-3O)</w:t>
            </w:r>
          </w:p>
          <w:p w14:paraId="6F74A2A7" w14:textId="77777777" w:rsidR="007D4AD6" w:rsidRPr="00EF5447" w:rsidRDefault="007D4AD6" w:rsidP="007D4AD6">
            <w:pPr>
              <w:pStyle w:val="TAC"/>
            </w:pPr>
            <w:r w:rsidRPr="00EF5447">
              <w:t>DC_4A_n260(A-4O)</w:t>
            </w:r>
          </w:p>
          <w:p w14:paraId="6890E4B1" w14:textId="77777777" w:rsidR="007D4AD6" w:rsidRPr="00EF5447" w:rsidRDefault="007D4AD6" w:rsidP="007D4AD6">
            <w:pPr>
              <w:pStyle w:val="TAC"/>
            </w:pPr>
            <w:r w:rsidRPr="00EF5447">
              <w:t>DC_4A_n260(2A-4O)</w:t>
            </w:r>
          </w:p>
          <w:p w14:paraId="19A2363E" w14:textId="77777777" w:rsidR="007D4AD6" w:rsidRPr="00EF5447" w:rsidRDefault="007D4AD6" w:rsidP="007D4AD6">
            <w:pPr>
              <w:pStyle w:val="TAC"/>
            </w:pPr>
            <w:r w:rsidRPr="00EF5447">
              <w:t>DC_4A_n260(3A-O)</w:t>
            </w:r>
          </w:p>
          <w:p w14:paraId="7F079720" w14:textId="77777777" w:rsidR="007D4AD6" w:rsidRPr="00EF5447" w:rsidRDefault="007D4AD6" w:rsidP="007D4AD6">
            <w:pPr>
              <w:pStyle w:val="TAC"/>
            </w:pPr>
            <w:r w:rsidRPr="00EF5447">
              <w:t>DC_4A_n260(3A-2O)</w:t>
            </w:r>
          </w:p>
          <w:p w14:paraId="613DA614" w14:textId="77777777" w:rsidR="007D4AD6" w:rsidRPr="00EF5447" w:rsidRDefault="007D4AD6" w:rsidP="007D4AD6">
            <w:pPr>
              <w:pStyle w:val="TAC"/>
            </w:pPr>
            <w:r w:rsidRPr="00EF5447">
              <w:t>DC_4A_n260(3A-3O)</w:t>
            </w:r>
          </w:p>
          <w:p w14:paraId="1519260F" w14:textId="77777777" w:rsidR="007D4AD6" w:rsidRPr="00EF5447" w:rsidRDefault="007D4AD6" w:rsidP="007D4AD6">
            <w:pPr>
              <w:pStyle w:val="TAC"/>
            </w:pPr>
            <w:r w:rsidRPr="00EF5447">
              <w:t>DC_4A_n260(3A-G)</w:t>
            </w:r>
          </w:p>
          <w:p w14:paraId="00D5CA4C" w14:textId="77777777" w:rsidR="007D4AD6" w:rsidRPr="00EF5447" w:rsidRDefault="007D4AD6" w:rsidP="007D4AD6">
            <w:pPr>
              <w:pStyle w:val="TAC"/>
            </w:pPr>
            <w:r w:rsidRPr="00EF5447">
              <w:t>DC_4A_n260(3A-2G)</w:t>
            </w:r>
          </w:p>
          <w:p w14:paraId="24BE659B" w14:textId="77777777" w:rsidR="007D4AD6" w:rsidRPr="00EF5447" w:rsidRDefault="007D4AD6" w:rsidP="007D4AD6">
            <w:pPr>
              <w:pStyle w:val="TAC"/>
            </w:pPr>
            <w:r w:rsidRPr="00EF5447">
              <w:t>DC_4A_n260(4A-G)</w:t>
            </w:r>
          </w:p>
          <w:p w14:paraId="374CB44A" w14:textId="77777777" w:rsidR="007D4AD6" w:rsidRPr="00EF5447" w:rsidRDefault="007D4AD6" w:rsidP="007D4AD6">
            <w:pPr>
              <w:pStyle w:val="TAC"/>
            </w:pPr>
            <w:r w:rsidRPr="00EF5447">
              <w:t>DC_4A_n260(4A-2G)</w:t>
            </w:r>
          </w:p>
          <w:p w14:paraId="14AD5D14" w14:textId="77777777" w:rsidR="007D4AD6" w:rsidRPr="00EF5447" w:rsidRDefault="007D4AD6" w:rsidP="007D4AD6">
            <w:pPr>
              <w:pStyle w:val="TAC"/>
            </w:pPr>
            <w:r w:rsidRPr="00EF5447">
              <w:t>DC_4A_n260(4A-O)</w:t>
            </w:r>
          </w:p>
          <w:p w14:paraId="59D8907F" w14:textId="77777777" w:rsidR="007D4AD6" w:rsidRPr="00EF5447" w:rsidRDefault="007D4AD6" w:rsidP="007D4AD6">
            <w:pPr>
              <w:pStyle w:val="TAC"/>
            </w:pPr>
            <w:r w:rsidRPr="00EF5447">
              <w:t>DC_4A_n260(4A-2O)</w:t>
            </w:r>
          </w:p>
          <w:p w14:paraId="642C35DF" w14:textId="77777777" w:rsidR="007D4AD6" w:rsidRPr="00EF5447" w:rsidRDefault="007D4AD6" w:rsidP="007D4AD6">
            <w:pPr>
              <w:pStyle w:val="TAC"/>
            </w:pPr>
            <w:r w:rsidRPr="00EF5447">
              <w:t>DC_4A_n260(D-2G)</w:t>
            </w:r>
          </w:p>
          <w:p w14:paraId="0F1B8EC5" w14:textId="77777777" w:rsidR="007D4AD6" w:rsidRPr="00EF5447" w:rsidRDefault="007D4AD6" w:rsidP="007D4AD6">
            <w:pPr>
              <w:pStyle w:val="TAC"/>
            </w:pPr>
            <w:r w:rsidRPr="00EF5447">
              <w:t>DC_4A_n260(2D-O)</w:t>
            </w:r>
          </w:p>
          <w:p w14:paraId="2F40DE7B" w14:textId="77777777" w:rsidR="007D4AD6" w:rsidRPr="00EF5447" w:rsidRDefault="007D4AD6" w:rsidP="007D4AD6">
            <w:pPr>
              <w:pStyle w:val="TAC"/>
            </w:pPr>
            <w:r w:rsidRPr="00EF5447">
              <w:lastRenderedPageBreak/>
              <w:t>DC_4A_n260(G-2O)</w:t>
            </w:r>
          </w:p>
          <w:p w14:paraId="66A3D006" w14:textId="77777777" w:rsidR="007D4AD6" w:rsidRPr="00EF5447" w:rsidRDefault="007D4AD6" w:rsidP="007D4AD6">
            <w:pPr>
              <w:pStyle w:val="TAC"/>
            </w:pPr>
            <w:r w:rsidRPr="00EF5447">
              <w:t>DC_4A_n260(2G-2O)</w:t>
            </w:r>
          </w:p>
          <w:p w14:paraId="357070FD" w14:textId="77777777" w:rsidR="007D4AD6" w:rsidRPr="00EF5447" w:rsidRDefault="007D4AD6" w:rsidP="007D4AD6">
            <w:pPr>
              <w:pStyle w:val="TAC"/>
            </w:pPr>
            <w:r w:rsidRPr="00EF5447">
              <w:t>DC_4A_n260(G-3O)</w:t>
            </w:r>
          </w:p>
          <w:p w14:paraId="35AB6896" w14:textId="77777777" w:rsidR="007D4AD6" w:rsidRPr="00EF5447" w:rsidRDefault="007D4AD6" w:rsidP="007D4AD6">
            <w:pPr>
              <w:pStyle w:val="TAC"/>
            </w:pPr>
            <w:r w:rsidRPr="00EF5447">
              <w:t>DC_4A_n260(2G-3O)</w:t>
            </w:r>
          </w:p>
          <w:p w14:paraId="0BD811B2" w14:textId="77777777" w:rsidR="007D4AD6" w:rsidRPr="00EF5447" w:rsidRDefault="007D4AD6" w:rsidP="007D4AD6">
            <w:pPr>
              <w:pStyle w:val="TAC"/>
            </w:pPr>
            <w:r w:rsidRPr="00EF5447">
              <w:t>DC_4A_n260(G-4O)</w:t>
            </w:r>
          </w:p>
          <w:p w14:paraId="7B2B8CE9" w14:textId="77777777" w:rsidR="007D4AD6" w:rsidRPr="00EF5447" w:rsidRDefault="007D4AD6" w:rsidP="007D4AD6">
            <w:pPr>
              <w:pStyle w:val="TAC"/>
            </w:pPr>
            <w:r w:rsidRPr="00EF5447">
              <w:t>DC_4A_n260(2G-4O)</w:t>
            </w:r>
          </w:p>
          <w:p w14:paraId="50C9D023" w14:textId="77777777" w:rsidR="007D4AD6" w:rsidRPr="00EF5447" w:rsidRDefault="007D4AD6" w:rsidP="007D4AD6">
            <w:pPr>
              <w:pStyle w:val="TAC"/>
            </w:pPr>
            <w:r w:rsidRPr="00EF5447">
              <w:t>DC_4A_n260(3G-O)</w:t>
            </w:r>
          </w:p>
          <w:p w14:paraId="6942B48A" w14:textId="77777777" w:rsidR="007D4AD6" w:rsidRPr="00EF5447" w:rsidRDefault="007D4AD6" w:rsidP="007D4AD6">
            <w:pPr>
              <w:pStyle w:val="TAC"/>
            </w:pPr>
            <w:r w:rsidRPr="00EF5447">
              <w:t>DC_4A_n260(4G-O)</w:t>
            </w:r>
          </w:p>
          <w:p w14:paraId="3F150C91" w14:textId="77777777" w:rsidR="007D4AD6" w:rsidRPr="00EF5447" w:rsidRDefault="007D4AD6" w:rsidP="007D4AD6">
            <w:pPr>
              <w:pStyle w:val="TAC"/>
            </w:pPr>
            <w:r w:rsidRPr="00EF5447">
              <w:t>DC_4A_n260(H-O)</w:t>
            </w:r>
          </w:p>
          <w:p w14:paraId="258FE8E0" w14:textId="77777777" w:rsidR="007D4AD6" w:rsidRPr="00EF5447" w:rsidRDefault="007D4AD6" w:rsidP="007D4AD6">
            <w:pPr>
              <w:pStyle w:val="TAC"/>
            </w:pPr>
            <w:r w:rsidRPr="00EF5447">
              <w:t>DC_4A_n260(2H-O)</w:t>
            </w:r>
          </w:p>
          <w:p w14:paraId="1CE596D2" w14:textId="77777777" w:rsidR="007D4AD6" w:rsidRPr="00EF5447" w:rsidRDefault="007D4AD6" w:rsidP="007D4AD6">
            <w:pPr>
              <w:pStyle w:val="TAC"/>
              <w:rPr>
                <w:lang w:eastAsia="fi-FI"/>
              </w:rPr>
            </w:pPr>
            <w:r w:rsidRPr="00EF5447">
              <w:rPr>
                <w:lang w:eastAsia="fi-FI"/>
              </w:rPr>
              <w:t>DC_4A_n260(A-P-Q)</w:t>
            </w:r>
          </w:p>
          <w:p w14:paraId="2ED7A7AB" w14:textId="77777777" w:rsidR="007D4AD6" w:rsidRPr="00EF5447" w:rsidRDefault="007D4AD6" w:rsidP="007D4AD6">
            <w:pPr>
              <w:pStyle w:val="TAC"/>
              <w:rPr>
                <w:lang w:eastAsia="fi-FI"/>
              </w:rPr>
            </w:pPr>
            <w:r w:rsidRPr="00EF5447">
              <w:rPr>
                <w:lang w:eastAsia="fi-FI"/>
              </w:rPr>
              <w:t>DC_4A_n260(3A-O-P)</w:t>
            </w:r>
          </w:p>
          <w:p w14:paraId="22481980" w14:textId="77777777" w:rsidR="007D4AD6" w:rsidRPr="00EF5447" w:rsidRDefault="007D4AD6" w:rsidP="007D4AD6">
            <w:pPr>
              <w:pStyle w:val="TAC"/>
              <w:rPr>
                <w:lang w:eastAsia="fi-FI"/>
              </w:rPr>
            </w:pPr>
          </w:p>
        </w:tc>
        <w:tc>
          <w:tcPr>
            <w:tcW w:w="2846" w:type="dxa"/>
          </w:tcPr>
          <w:p w14:paraId="4306F6D3" w14:textId="77777777" w:rsidR="007D4AD6" w:rsidRPr="00EF5447" w:rsidRDefault="007D4AD6" w:rsidP="007D4AD6">
            <w:pPr>
              <w:pStyle w:val="TAC"/>
              <w:rPr>
                <w:rFonts w:eastAsia="Yu Mincho"/>
                <w:lang w:eastAsia="ja-JP"/>
              </w:rPr>
            </w:pPr>
            <w:r w:rsidRPr="00EF5447">
              <w:rPr>
                <w:rFonts w:eastAsia="Yu Mincho"/>
                <w:lang w:eastAsia="ja-JP"/>
              </w:rPr>
              <w:lastRenderedPageBreak/>
              <w:t>DC_4A_n260A</w:t>
            </w:r>
          </w:p>
          <w:p w14:paraId="7D37E6BF" w14:textId="77777777" w:rsidR="007D4AD6" w:rsidRPr="00EF5447" w:rsidRDefault="007D4AD6" w:rsidP="007D4AD6">
            <w:pPr>
              <w:pStyle w:val="TAC"/>
              <w:rPr>
                <w:lang w:eastAsia="fi-FI"/>
              </w:rPr>
            </w:pPr>
            <w:r w:rsidRPr="00EF5447">
              <w:rPr>
                <w:lang w:eastAsia="fi-FI"/>
              </w:rPr>
              <w:t>DC_4A_n260G</w:t>
            </w:r>
          </w:p>
          <w:p w14:paraId="649C3561" w14:textId="77777777" w:rsidR="007D4AD6" w:rsidRPr="00EF5447" w:rsidRDefault="007D4AD6" w:rsidP="007D4AD6">
            <w:pPr>
              <w:pStyle w:val="TAC"/>
              <w:rPr>
                <w:lang w:eastAsia="fi-FI"/>
              </w:rPr>
            </w:pPr>
            <w:r w:rsidRPr="00EF5447">
              <w:rPr>
                <w:lang w:eastAsia="fi-FI"/>
              </w:rPr>
              <w:t>DC_4A_n260H</w:t>
            </w:r>
          </w:p>
          <w:p w14:paraId="57B8BE27" w14:textId="77777777" w:rsidR="007D4AD6" w:rsidRPr="00EF5447" w:rsidRDefault="007D4AD6" w:rsidP="007D4AD6">
            <w:pPr>
              <w:pStyle w:val="TAC"/>
              <w:rPr>
                <w:lang w:eastAsia="fi-FI"/>
              </w:rPr>
            </w:pPr>
            <w:r w:rsidRPr="00EF5447">
              <w:rPr>
                <w:lang w:eastAsia="fi-FI"/>
              </w:rPr>
              <w:t>DC_4A_n260O</w:t>
            </w:r>
          </w:p>
          <w:p w14:paraId="6563B7EE" w14:textId="77777777" w:rsidR="007D4AD6" w:rsidRPr="00EF5447" w:rsidRDefault="007D4AD6" w:rsidP="007D4AD6">
            <w:pPr>
              <w:pStyle w:val="TAC"/>
              <w:rPr>
                <w:lang w:eastAsia="fi-FI"/>
              </w:rPr>
            </w:pPr>
            <w:r w:rsidRPr="00EF5447">
              <w:rPr>
                <w:lang w:eastAsia="fi-FI"/>
              </w:rPr>
              <w:t>DC_4A_n260P</w:t>
            </w:r>
          </w:p>
          <w:p w14:paraId="3D941687" w14:textId="77777777" w:rsidR="007D4AD6" w:rsidRPr="00EF5447" w:rsidRDefault="007D4AD6" w:rsidP="007D4AD6">
            <w:pPr>
              <w:pStyle w:val="TAC"/>
              <w:rPr>
                <w:lang w:eastAsia="fi-FI"/>
              </w:rPr>
            </w:pPr>
            <w:r w:rsidRPr="00EF5447">
              <w:rPr>
                <w:lang w:eastAsia="fi-FI"/>
              </w:rPr>
              <w:t>DC_4A_n260Q</w:t>
            </w:r>
          </w:p>
        </w:tc>
      </w:tr>
      <w:tr w:rsidR="007D4AD6" w:rsidRPr="00EF5447" w14:paraId="223E1783" w14:textId="77777777" w:rsidTr="007D4AD6">
        <w:trPr>
          <w:trHeight w:val="187"/>
          <w:jc w:val="center"/>
        </w:trPr>
        <w:tc>
          <w:tcPr>
            <w:tcW w:w="2972" w:type="dxa"/>
            <w:shd w:val="clear" w:color="auto" w:fill="auto"/>
          </w:tcPr>
          <w:p w14:paraId="773B136F" w14:textId="77777777" w:rsidR="007D4AD6" w:rsidRDefault="007D4AD6" w:rsidP="007D4AD6">
            <w:pPr>
              <w:pStyle w:val="TAC"/>
              <w:rPr>
                <w:rFonts w:cs="Arial"/>
                <w:szCs w:val="18"/>
                <w:lang w:eastAsia="ja-JP"/>
              </w:rPr>
            </w:pPr>
            <w:r w:rsidRPr="00EF5447">
              <w:rPr>
                <w:rFonts w:cs="Arial"/>
                <w:szCs w:val="18"/>
                <w:lang w:eastAsia="ja-JP"/>
              </w:rPr>
              <w:lastRenderedPageBreak/>
              <w:t>DC_4A_n260A</w:t>
            </w:r>
          </w:p>
          <w:p w14:paraId="30657F0A" w14:textId="77777777" w:rsidR="007D4AD6" w:rsidRPr="00EF5447" w:rsidRDefault="007D4AD6" w:rsidP="007D4AD6">
            <w:pPr>
              <w:pStyle w:val="TAC"/>
              <w:rPr>
                <w:rFonts w:cs="Arial"/>
                <w:szCs w:val="18"/>
                <w:lang w:eastAsia="ja-JP"/>
              </w:rPr>
            </w:pPr>
            <w:r w:rsidRPr="00EF5447">
              <w:rPr>
                <w:rFonts w:cs="Arial"/>
                <w:szCs w:val="18"/>
                <w:lang w:eastAsia="ja-JP"/>
              </w:rPr>
              <w:t>DC_4A_n260G</w:t>
            </w:r>
          </w:p>
          <w:p w14:paraId="40C763E5" w14:textId="77777777" w:rsidR="007D4AD6" w:rsidRPr="00EF5447" w:rsidRDefault="007D4AD6" w:rsidP="007D4AD6">
            <w:pPr>
              <w:pStyle w:val="TAC"/>
              <w:rPr>
                <w:rFonts w:cs="Arial"/>
                <w:szCs w:val="18"/>
                <w:lang w:eastAsia="ja-JP"/>
              </w:rPr>
            </w:pPr>
            <w:r w:rsidRPr="00EF5447">
              <w:rPr>
                <w:rFonts w:cs="Arial"/>
                <w:szCs w:val="18"/>
                <w:lang w:eastAsia="ja-JP"/>
              </w:rPr>
              <w:t>DC_4A_n260H</w:t>
            </w:r>
          </w:p>
          <w:p w14:paraId="3C502A0C" w14:textId="77777777" w:rsidR="007D4AD6" w:rsidRPr="00EF5447" w:rsidRDefault="007D4AD6" w:rsidP="007D4AD6">
            <w:pPr>
              <w:pStyle w:val="TAC"/>
              <w:rPr>
                <w:rFonts w:cs="Arial"/>
                <w:szCs w:val="18"/>
                <w:lang w:eastAsia="ja-JP"/>
              </w:rPr>
            </w:pPr>
            <w:r w:rsidRPr="00EF5447">
              <w:rPr>
                <w:rFonts w:cs="Arial"/>
                <w:szCs w:val="18"/>
                <w:lang w:eastAsia="ja-JP"/>
              </w:rPr>
              <w:t>DC_4A_n260O</w:t>
            </w:r>
          </w:p>
          <w:p w14:paraId="6A69F0BD" w14:textId="77777777" w:rsidR="007D4AD6" w:rsidRPr="00EF5447" w:rsidRDefault="007D4AD6" w:rsidP="007D4AD6">
            <w:pPr>
              <w:pStyle w:val="TAC"/>
              <w:rPr>
                <w:rFonts w:cs="Arial"/>
                <w:szCs w:val="18"/>
                <w:lang w:eastAsia="ja-JP"/>
              </w:rPr>
            </w:pPr>
            <w:r w:rsidRPr="00EF5447">
              <w:rPr>
                <w:rFonts w:cs="Arial"/>
                <w:szCs w:val="18"/>
                <w:lang w:eastAsia="ja-JP"/>
              </w:rPr>
              <w:t>DC_4A_n260P</w:t>
            </w:r>
          </w:p>
          <w:p w14:paraId="7D456F74" w14:textId="77777777" w:rsidR="007D4AD6" w:rsidRPr="00EF5447" w:rsidRDefault="007D4AD6" w:rsidP="007D4AD6">
            <w:pPr>
              <w:pStyle w:val="TAC"/>
              <w:rPr>
                <w:lang w:eastAsia="fi-FI"/>
              </w:rPr>
            </w:pPr>
            <w:r w:rsidRPr="00EF5447">
              <w:rPr>
                <w:rFonts w:cs="Arial"/>
                <w:szCs w:val="18"/>
                <w:lang w:eastAsia="ja-JP"/>
              </w:rPr>
              <w:t>DC_4A_n260Q</w:t>
            </w:r>
          </w:p>
        </w:tc>
        <w:tc>
          <w:tcPr>
            <w:tcW w:w="2846" w:type="dxa"/>
          </w:tcPr>
          <w:p w14:paraId="6BD1AB73" w14:textId="77777777" w:rsidR="007D4AD6" w:rsidRPr="00EF5447" w:rsidRDefault="007D4AD6" w:rsidP="007D4AD6">
            <w:pPr>
              <w:pStyle w:val="TAC"/>
              <w:rPr>
                <w:rFonts w:cs="Arial"/>
                <w:szCs w:val="18"/>
                <w:lang w:eastAsia="ja-JP"/>
              </w:rPr>
            </w:pPr>
            <w:r w:rsidRPr="00EF5447">
              <w:rPr>
                <w:rFonts w:cs="Arial"/>
                <w:szCs w:val="18"/>
                <w:lang w:eastAsia="ja-JP"/>
              </w:rPr>
              <w:t>DC_4A_n260A</w:t>
            </w:r>
          </w:p>
          <w:p w14:paraId="65AB53C9" w14:textId="77777777" w:rsidR="007D4AD6" w:rsidRPr="00EF5447" w:rsidRDefault="007D4AD6" w:rsidP="007D4AD6">
            <w:pPr>
              <w:pStyle w:val="TAC"/>
              <w:rPr>
                <w:lang w:eastAsia="fi-FI"/>
              </w:rPr>
            </w:pPr>
            <w:r w:rsidRPr="00EF5447">
              <w:rPr>
                <w:lang w:eastAsia="fi-FI"/>
              </w:rPr>
              <w:t>DC_4A_n260G</w:t>
            </w:r>
          </w:p>
          <w:p w14:paraId="78BA2D58" w14:textId="77777777" w:rsidR="007D4AD6" w:rsidRPr="00EF5447" w:rsidRDefault="007D4AD6" w:rsidP="007D4AD6">
            <w:pPr>
              <w:pStyle w:val="TAC"/>
              <w:rPr>
                <w:rFonts w:cs="Arial"/>
                <w:szCs w:val="18"/>
                <w:lang w:eastAsia="ja-JP"/>
              </w:rPr>
            </w:pPr>
            <w:r w:rsidRPr="00EF5447">
              <w:rPr>
                <w:rFonts w:cs="Arial"/>
                <w:szCs w:val="18"/>
                <w:lang w:eastAsia="ja-JP"/>
              </w:rPr>
              <w:t>DC_4A_n260H</w:t>
            </w:r>
          </w:p>
          <w:p w14:paraId="196A7551" w14:textId="77777777" w:rsidR="007D4AD6" w:rsidRPr="00EF5447" w:rsidRDefault="007D4AD6" w:rsidP="007D4AD6">
            <w:pPr>
              <w:pStyle w:val="TAC"/>
              <w:rPr>
                <w:lang w:eastAsia="fi-FI"/>
              </w:rPr>
            </w:pPr>
            <w:r w:rsidRPr="00EF5447">
              <w:rPr>
                <w:lang w:eastAsia="fi-FI"/>
              </w:rPr>
              <w:t>DC_4A_n260O</w:t>
            </w:r>
          </w:p>
          <w:p w14:paraId="24237114" w14:textId="77777777" w:rsidR="007D4AD6" w:rsidRPr="00EF5447" w:rsidRDefault="007D4AD6" w:rsidP="007D4AD6">
            <w:pPr>
              <w:pStyle w:val="TAC"/>
              <w:rPr>
                <w:rFonts w:cs="Arial"/>
                <w:szCs w:val="18"/>
                <w:lang w:eastAsia="ja-JP"/>
              </w:rPr>
            </w:pPr>
            <w:r w:rsidRPr="00EF5447">
              <w:rPr>
                <w:rFonts w:cs="Arial"/>
                <w:szCs w:val="18"/>
                <w:lang w:eastAsia="ja-JP"/>
              </w:rPr>
              <w:t>DC_4A_n260P</w:t>
            </w:r>
          </w:p>
          <w:p w14:paraId="7EB5DF22" w14:textId="77777777" w:rsidR="007D4AD6" w:rsidRPr="00EF5447" w:rsidRDefault="007D4AD6" w:rsidP="007D4AD6">
            <w:pPr>
              <w:pStyle w:val="TAC"/>
              <w:rPr>
                <w:lang w:eastAsia="fi-FI"/>
              </w:rPr>
            </w:pPr>
            <w:r w:rsidRPr="00EF5447">
              <w:rPr>
                <w:rFonts w:cs="Arial"/>
                <w:szCs w:val="18"/>
                <w:lang w:eastAsia="ja-JP"/>
              </w:rPr>
              <w:t>DC_4A_n260Q</w:t>
            </w:r>
          </w:p>
        </w:tc>
      </w:tr>
      <w:tr w:rsidR="007D4AD6" w:rsidRPr="00EF5447" w14:paraId="610DB3F9" w14:textId="77777777" w:rsidTr="007D4AD6">
        <w:trPr>
          <w:trHeight w:val="187"/>
          <w:jc w:val="center"/>
        </w:trPr>
        <w:tc>
          <w:tcPr>
            <w:tcW w:w="2972" w:type="dxa"/>
            <w:shd w:val="clear" w:color="auto" w:fill="auto"/>
          </w:tcPr>
          <w:p w14:paraId="4318AF51" w14:textId="77777777" w:rsidR="007D4AD6" w:rsidRPr="00EF5447" w:rsidRDefault="007D4AD6" w:rsidP="007D4AD6">
            <w:pPr>
              <w:pStyle w:val="TAC"/>
              <w:rPr>
                <w:noProof/>
                <w:lang w:eastAsia="zh-CN"/>
              </w:rPr>
            </w:pPr>
            <w:r w:rsidRPr="00EF5447">
              <w:rPr>
                <w:noProof/>
                <w:lang w:eastAsia="zh-CN"/>
              </w:rPr>
              <w:t>DC_4A_n261(2A)</w:t>
            </w:r>
          </w:p>
          <w:p w14:paraId="250A8F25" w14:textId="77777777" w:rsidR="007D4AD6" w:rsidRPr="00EF5447" w:rsidRDefault="007D4AD6" w:rsidP="007D4AD6">
            <w:pPr>
              <w:pStyle w:val="TAC"/>
              <w:rPr>
                <w:noProof/>
                <w:lang w:eastAsia="zh-CN"/>
              </w:rPr>
            </w:pPr>
            <w:r w:rsidRPr="00EF5447">
              <w:rPr>
                <w:noProof/>
                <w:lang w:eastAsia="zh-CN"/>
              </w:rPr>
              <w:t>DC_4A_n261(3A)</w:t>
            </w:r>
          </w:p>
          <w:p w14:paraId="21223451" w14:textId="77777777" w:rsidR="007D4AD6" w:rsidRPr="00EF5447" w:rsidRDefault="007D4AD6" w:rsidP="007D4AD6">
            <w:pPr>
              <w:pStyle w:val="TAC"/>
              <w:rPr>
                <w:noProof/>
                <w:lang w:eastAsia="zh-CN"/>
              </w:rPr>
            </w:pPr>
            <w:r w:rsidRPr="00EF5447">
              <w:rPr>
                <w:noProof/>
                <w:lang w:eastAsia="zh-CN"/>
              </w:rPr>
              <w:t>DC_4A_n261(4A)</w:t>
            </w:r>
          </w:p>
          <w:p w14:paraId="383DD1E8" w14:textId="77777777" w:rsidR="007D4AD6" w:rsidRPr="00EF5447" w:rsidRDefault="007D4AD6" w:rsidP="007D4AD6">
            <w:pPr>
              <w:pStyle w:val="TAC"/>
              <w:rPr>
                <w:noProof/>
                <w:lang w:eastAsia="zh-CN"/>
              </w:rPr>
            </w:pPr>
            <w:r w:rsidRPr="00EF5447">
              <w:rPr>
                <w:noProof/>
                <w:lang w:eastAsia="zh-CN"/>
              </w:rPr>
              <w:t>DC_4A_n261(2H)</w:t>
            </w:r>
          </w:p>
          <w:p w14:paraId="36AA79E3" w14:textId="77777777" w:rsidR="007D4AD6" w:rsidRPr="00EF5447" w:rsidRDefault="007D4AD6" w:rsidP="007D4AD6">
            <w:pPr>
              <w:pStyle w:val="TAC"/>
              <w:rPr>
                <w:lang w:eastAsia="fi-FI"/>
              </w:rPr>
            </w:pPr>
            <w:r w:rsidRPr="00EF5447">
              <w:rPr>
                <w:lang w:eastAsia="fi-FI"/>
              </w:rPr>
              <w:t>DC_4A_n261(2I)</w:t>
            </w:r>
          </w:p>
          <w:p w14:paraId="4512D3AE" w14:textId="77777777" w:rsidR="007D4AD6" w:rsidRPr="00EF5447" w:rsidRDefault="007D4AD6" w:rsidP="007D4AD6">
            <w:pPr>
              <w:pStyle w:val="TAC"/>
              <w:rPr>
                <w:lang w:eastAsia="fi-FI"/>
              </w:rPr>
            </w:pPr>
            <w:r w:rsidRPr="00EF5447">
              <w:rPr>
                <w:lang w:eastAsia="fi-FI"/>
              </w:rPr>
              <w:t>DC_4A_n261(A-D)</w:t>
            </w:r>
          </w:p>
          <w:p w14:paraId="7E4F885C" w14:textId="77777777" w:rsidR="007D4AD6" w:rsidRPr="00EF5447" w:rsidRDefault="007D4AD6" w:rsidP="007D4AD6">
            <w:pPr>
              <w:pStyle w:val="TAC"/>
              <w:rPr>
                <w:noProof/>
                <w:lang w:eastAsia="zh-CN"/>
              </w:rPr>
            </w:pPr>
            <w:r w:rsidRPr="00EF5447">
              <w:rPr>
                <w:noProof/>
                <w:lang w:eastAsia="zh-CN"/>
              </w:rPr>
              <w:t>DC_4A_n261(A-H)</w:t>
            </w:r>
          </w:p>
          <w:p w14:paraId="4C2F1C92" w14:textId="77777777" w:rsidR="007D4AD6" w:rsidRPr="00EF5447" w:rsidRDefault="007D4AD6" w:rsidP="007D4AD6">
            <w:pPr>
              <w:pStyle w:val="TAC"/>
              <w:rPr>
                <w:noProof/>
                <w:lang w:eastAsia="zh-CN"/>
              </w:rPr>
            </w:pPr>
            <w:r w:rsidRPr="00EF5447">
              <w:rPr>
                <w:noProof/>
                <w:lang w:eastAsia="zh-CN"/>
              </w:rPr>
              <w:t>DC_4A_n261(A-2H)</w:t>
            </w:r>
          </w:p>
          <w:p w14:paraId="4667DD4A" w14:textId="77777777" w:rsidR="007D4AD6" w:rsidRPr="00EF5447" w:rsidRDefault="007D4AD6" w:rsidP="007D4AD6">
            <w:pPr>
              <w:pStyle w:val="TAC"/>
              <w:rPr>
                <w:noProof/>
                <w:lang w:eastAsia="zh-CN"/>
              </w:rPr>
            </w:pPr>
            <w:r w:rsidRPr="00EF5447">
              <w:rPr>
                <w:noProof/>
                <w:lang w:eastAsia="zh-CN"/>
              </w:rPr>
              <w:t>DC_4A_n261(A-D-H)</w:t>
            </w:r>
          </w:p>
          <w:p w14:paraId="19A127F7" w14:textId="77777777" w:rsidR="007D4AD6" w:rsidRPr="00EF5447" w:rsidRDefault="007D4AD6" w:rsidP="007D4AD6">
            <w:pPr>
              <w:pStyle w:val="TAC"/>
              <w:rPr>
                <w:noProof/>
                <w:lang w:eastAsia="zh-CN"/>
              </w:rPr>
            </w:pPr>
            <w:r w:rsidRPr="00EF5447">
              <w:rPr>
                <w:noProof/>
                <w:lang w:eastAsia="zh-CN"/>
              </w:rPr>
              <w:t>DC_4A_n261(A-G)</w:t>
            </w:r>
          </w:p>
          <w:p w14:paraId="5686FE87" w14:textId="77777777" w:rsidR="007D4AD6" w:rsidRPr="00EF5447" w:rsidRDefault="007D4AD6" w:rsidP="007D4AD6">
            <w:pPr>
              <w:pStyle w:val="TAC"/>
              <w:rPr>
                <w:noProof/>
                <w:lang w:eastAsia="zh-CN"/>
              </w:rPr>
            </w:pPr>
            <w:r w:rsidRPr="00EF5447">
              <w:rPr>
                <w:noProof/>
                <w:lang w:eastAsia="zh-CN"/>
              </w:rPr>
              <w:t>DC_4A_n261(A-G-H)</w:t>
            </w:r>
          </w:p>
          <w:p w14:paraId="13DF6C0B" w14:textId="77777777" w:rsidR="007D4AD6" w:rsidRPr="00EF5447" w:rsidRDefault="007D4AD6" w:rsidP="007D4AD6">
            <w:pPr>
              <w:pStyle w:val="TAC"/>
              <w:rPr>
                <w:noProof/>
                <w:lang w:eastAsia="zh-CN"/>
              </w:rPr>
            </w:pPr>
            <w:r w:rsidRPr="00EF5447">
              <w:rPr>
                <w:noProof/>
                <w:lang w:eastAsia="zh-CN"/>
              </w:rPr>
              <w:t>DC_4A_n261(A-I)</w:t>
            </w:r>
          </w:p>
          <w:p w14:paraId="7D40A428" w14:textId="77777777" w:rsidR="007D4AD6" w:rsidRPr="00EF5447" w:rsidRDefault="007D4AD6" w:rsidP="007D4AD6">
            <w:pPr>
              <w:pStyle w:val="TAC"/>
              <w:rPr>
                <w:noProof/>
                <w:lang w:eastAsia="zh-CN"/>
              </w:rPr>
            </w:pPr>
            <w:r w:rsidRPr="00EF5447">
              <w:rPr>
                <w:noProof/>
                <w:lang w:eastAsia="zh-CN"/>
              </w:rPr>
              <w:t>DC_4A_n261(A-2I)</w:t>
            </w:r>
          </w:p>
          <w:p w14:paraId="33E67B48" w14:textId="77777777" w:rsidR="007D4AD6" w:rsidRPr="00EF5447" w:rsidRDefault="007D4AD6" w:rsidP="007D4AD6">
            <w:pPr>
              <w:pStyle w:val="TAC"/>
              <w:rPr>
                <w:noProof/>
                <w:lang w:eastAsia="zh-CN"/>
              </w:rPr>
            </w:pPr>
            <w:r w:rsidRPr="00EF5447">
              <w:rPr>
                <w:noProof/>
                <w:lang w:eastAsia="zh-CN"/>
              </w:rPr>
              <w:t>DC_4A_n261(G-I)</w:t>
            </w:r>
          </w:p>
          <w:p w14:paraId="2C145099" w14:textId="77777777" w:rsidR="007D4AD6" w:rsidRPr="00EF5447" w:rsidRDefault="007D4AD6" w:rsidP="007D4AD6">
            <w:pPr>
              <w:pStyle w:val="TAC"/>
              <w:rPr>
                <w:noProof/>
                <w:lang w:eastAsia="zh-CN"/>
              </w:rPr>
            </w:pPr>
            <w:r w:rsidRPr="00EF5447">
              <w:rPr>
                <w:noProof/>
                <w:lang w:eastAsia="zh-CN"/>
              </w:rPr>
              <w:t>DC_4A_n261(A-G-I)</w:t>
            </w:r>
          </w:p>
          <w:p w14:paraId="2264D673" w14:textId="77777777" w:rsidR="007D4AD6" w:rsidRPr="00EF5447" w:rsidRDefault="007D4AD6" w:rsidP="007D4AD6">
            <w:pPr>
              <w:pStyle w:val="TAC"/>
              <w:rPr>
                <w:noProof/>
                <w:lang w:eastAsia="zh-CN"/>
              </w:rPr>
            </w:pPr>
            <w:r w:rsidRPr="00EF5447">
              <w:rPr>
                <w:noProof/>
                <w:lang w:eastAsia="zh-CN"/>
              </w:rPr>
              <w:t>DC_4A_n261(A-H-I)</w:t>
            </w:r>
          </w:p>
          <w:p w14:paraId="1183BD97" w14:textId="77777777" w:rsidR="007D4AD6" w:rsidRPr="00EF5447" w:rsidRDefault="007D4AD6" w:rsidP="007D4AD6">
            <w:pPr>
              <w:pStyle w:val="TAC"/>
              <w:rPr>
                <w:noProof/>
                <w:lang w:eastAsia="zh-CN"/>
              </w:rPr>
            </w:pPr>
            <w:r w:rsidRPr="00EF5447">
              <w:rPr>
                <w:noProof/>
                <w:lang w:eastAsia="zh-CN"/>
              </w:rPr>
              <w:t>DC_4A_n261(G-H)</w:t>
            </w:r>
          </w:p>
          <w:p w14:paraId="060D0C19" w14:textId="77777777" w:rsidR="007D4AD6" w:rsidRPr="00EF5447" w:rsidRDefault="007D4AD6" w:rsidP="007D4AD6">
            <w:pPr>
              <w:pStyle w:val="TAC"/>
              <w:rPr>
                <w:noProof/>
                <w:lang w:eastAsia="zh-CN"/>
              </w:rPr>
            </w:pPr>
            <w:r w:rsidRPr="00EF5447">
              <w:rPr>
                <w:noProof/>
                <w:lang w:eastAsia="zh-CN"/>
              </w:rPr>
              <w:t>DC_4A_n261(H-I)</w:t>
            </w:r>
          </w:p>
          <w:p w14:paraId="3D95BE13" w14:textId="77777777" w:rsidR="007D4AD6" w:rsidRPr="00EF5447" w:rsidRDefault="007D4AD6" w:rsidP="007D4AD6">
            <w:pPr>
              <w:pStyle w:val="TAC"/>
              <w:rPr>
                <w:lang w:eastAsia="fi-FI"/>
              </w:rPr>
            </w:pPr>
            <w:r w:rsidRPr="00EF5447">
              <w:rPr>
                <w:noProof/>
                <w:lang w:eastAsia="zh-CN"/>
              </w:rPr>
              <w:t>DC_4A_n261(D-H)</w:t>
            </w:r>
          </w:p>
        </w:tc>
        <w:tc>
          <w:tcPr>
            <w:tcW w:w="2846" w:type="dxa"/>
          </w:tcPr>
          <w:p w14:paraId="34A9B213" w14:textId="77777777" w:rsidR="007D4AD6" w:rsidRPr="00EF5447" w:rsidRDefault="007D4AD6" w:rsidP="007D4AD6">
            <w:pPr>
              <w:pStyle w:val="TAC"/>
              <w:rPr>
                <w:noProof/>
                <w:lang w:eastAsia="zh-CN"/>
              </w:rPr>
            </w:pPr>
            <w:r w:rsidRPr="00EF5447">
              <w:rPr>
                <w:noProof/>
                <w:lang w:eastAsia="zh-CN"/>
              </w:rPr>
              <w:t>DC_4A_n261A</w:t>
            </w:r>
          </w:p>
          <w:p w14:paraId="6D214E34" w14:textId="77777777" w:rsidR="007D4AD6" w:rsidRPr="00EF5447" w:rsidRDefault="007D4AD6" w:rsidP="007D4AD6">
            <w:pPr>
              <w:pStyle w:val="TAC"/>
              <w:rPr>
                <w:lang w:eastAsia="fi-FI"/>
              </w:rPr>
            </w:pPr>
            <w:r w:rsidRPr="00EF5447">
              <w:rPr>
                <w:lang w:eastAsia="fi-FI"/>
              </w:rPr>
              <w:t>DC_4A_n261H</w:t>
            </w:r>
          </w:p>
          <w:p w14:paraId="31C20FC9" w14:textId="77777777" w:rsidR="007D4AD6" w:rsidRPr="00EF5447" w:rsidRDefault="007D4AD6" w:rsidP="007D4AD6">
            <w:pPr>
              <w:pStyle w:val="TAC"/>
              <w:rPr>
                <w:lang w:eastAsia="fi-FI"/>
              </w:rPr>
            </w:pPr>
            <w:r w:rsidRPr="00EF5447">
              <w:rPr>
                <w:noProof/>
                <w:lang w:eastAsia="zh-CN"/>
              </w:rPr>
              <w:t>DC_4A_n261I</w:t>
            </w:r>
          </w:p>
          <w:p w14:paraId="7CE46543" w14:textId="77777777" w:rsidR="007D4AD6" w:rsidRPr="00EF5447" w:rsidRDefault="007D4AD6" w:rsidP="007D4AD6">
            <w:pPr>
              <w:pStyle w:val="TAC"/>
              <w:rPr>
                <w:lang w:eastAsia="fi-FI"/>
              </w:rPr>
            </w:pPr>
            <w:r w:rsidRPr="00EF5447">
              <w:rPr>
                <w:lang w:eastAsia="fi-FI"/>
              </w:rPr>
              <w:t>DC_4A_n261G</w:t>
            </w:r>
          </w:p>
        </w:tc>
      </w:tr>
      <w:tr w:rsidR="007D4AD6" w:rsidRPr="00EF5447" w14:paraId="15DE8D89" w14:textId="77777777" w:rsidTr="007D4AD6">
        <w:trPr>
          <w:trHeight w:val="187"/>
          <w:jc w:val="center"/>
        </w:trPr>
        <w:tc>
          <w:tcPr>
            <w:tcW w:w="2972" w:type="dxa"/>
            <w:shd w:val="clear" w:color="auto" w:fill="auto"/>
          </w:tcPr>
          <w:p w14:paraId="65BE4261" w14:textId="77777777" w:rsidR="007D4AD6" w:rsidRPr="00EF5447" w:rsidRDefault="007D4AD6" w:rsidP="007D4AD6">
            <w:pPr>
              <w:pStyle w:val="TAC"/>
              <w:rPr>
                <w:noProof/>
                <w:lang w:eastAsia="zh-CN"/>
              </w:rPr>
            </w:pPr>
            <w:r w:rsidRPr="00EF5447">
              <w:rPr>
                <w:noProof/>
                <w:lang w:eastAsia="zh-CN"/>
              </w:rPr>
              <w:t>DC_4A_n261A</w:t>
            </w:r>
          </w:p>
          <w:p w14:paraId="4F0564CB" w14:textId="77777777" w:rsidR="007D4AD6" w:rsidRPr="00EF5447" w:rsidRDefault="007D4AD6" w:rsidP="007D4AD6">
            <w:pPr>
              <w:pStyle w:val="TAC"/>
              <w:rPr>
                <w:noProof/>
                <w:lang w:eastAsia="zh-CN"/>
              </w:rPr>
            </w:pPr>
            <w:r w:rsidRPr="00EF5447">
              <w:rPr>
                <w:noProof/>
                <w:lang w:eastAsia="zh-CN"/>
              </w:rPr>
              <w:t>DC_4A_n261D</w:t>
            </w:r>
          </w:p>
          <w:p w14:paraId="1CF8AC9F" w14:textId="77777777" w:rsidR="007D4AD6" w:rsidRPr="00EF5447" w:rsidRDefault="007D4AD6" w:rsidP="007D4AD6">
            <w:pPr>
              <w:pStyle w:val="TAC"/>
              <w:rPr>
                <w:noProof/>
                <w:lang w:eastAsia="zh-CN"/>
              </w:rPr>
            </w:pPr>
            <w:r w:rsidRPr="00EF5447">
              <w:rPr>
                <w:noProof/>
                <w:lang w:eastAsia="zh-CN"/>
              </w:rPr>
              <w:t>DC_4A_n261G</w:t>
            </w:r>
          </w:p>
          <w:p w14:paraId="0B030052" w14:textId="77777777" w:rsidR="007D4AD6" w:rsidRPr="00EF5447" w:rsidRDefault="007D4AD6" w:rsidP="007D4AD6">
            <w:pPr>
              <w:pStyle w:val="TAC"/>
              <w:rPr>
                <w:noProof/>
                <w:lang w:eastAsia="zh-CN"/>
              </w:rPr>
            </w:pPr>
            <w:r w:rsidRPr="00EF5447">
              <w:rPr>
                <w:noProof/>
                <w:lang w:eastAsia="zh-CN"/>
              </w:rPr>
              <w:t>DC_4A_n261H</w:t>
            </w:r>
          </w:p>
          <w:p w14:paraId="0D2FF1E1" w14:textId="77777777" w:rsidR="007D4AD6" w:rsidRPr="00EF5447" w:rsidRDefault="007D4AD6" w:rsidP="007D4AD6">
            <w:pPr>
              <w:pStyle w:val="TAC"/>
              <w:rPr>
                <w:noProof/>
                <w:lang w:eastAsia="zh-CN"/>
              </w:rPr>
            </w:pPr>
            <w:r w:rsidRPr="00EF5447">
              <w:rPr>
                <w:noProof/>
                <w:lang w:eastAsia="zh-CN"/>
              </w:rPr>
              <w:t>DC_4A_n261I</w:t>
            </w:r>
          </w:p>
          <w:p w14:paraId="035EFF09" w14:textId="77777777" w:rsidR="007D4AD6" w:rsidRPr="00EF5447" w:rsidRDefault="007D4AD6" w:rsidP="007D4AD6">
            <w:pPr>
              <w:pStyle w:val="TAC"/>
              <w:rPr>
                <w:noProof/>
                <w:lang w:eastAsia="zh-CN"/>
              </w:rPr>
            </w:pPr>
            <w:r w:rsidRPr="00EF5447">
              <w:rPr>
                <w:noProof/>
                <w:lang w:eastAsia="zh-CN"/>
              </w:rPr>
              <w:t>DC_4A_n261</w:t>
            </w:r>
            <w:r>
              <w:rPr>
                <w:noProof/>
                <w:lang w:eastAsia="zh-CN"/>
              </w:rPr>
              <w:t>J</w:t>
            </w:r>
          </w:p>
          <w:p w14:paraId="6E6ABBE2" w14:textId="77777777" w:rsidR="007D4AD6" w:rsidRPr="00EF5447" w:rsidRDefault="007D4AD6" w:rsidP="007D4AD6">
            <w:pPr>
              <w:pStyle w:val="TAC"/>
              <w:rPr>
                <w:noProof/>
                <w:lang w:eastAsia="zh-CN"/>
              </w:rPr>
            </w:pPr>
            <w:r w:rsidRPr="00EF5447">
              <w:rPr>
                <w:noProof/>
                <w:lang w:eastAsia="zh-CN"/>
              </w:rPr>
              <w:t>DC_4A_n261</w:t>
            </w:r>
            <w:r>
              <w:rPr>
                <w:noProof/>
                <w:lang w:eastAsia="zh-CN"/>
              </w:rPr>
              <w:t>K</w:t>
            </w:r>
          </w:p>
          <w:p w14:paraId="0FB6AF1C" w14:textId="77777777" w:rsidR="007D4AD6" w:rsidRPr="00EF5447" w:rsidRDefault="007D4AD6" w:rsidP="007D4AD6">
            <w:pPr>
              <w:pStyle w:val="TAC"/>
              <w:rPr>
                <w:noProof/>
                <w:lang w:eastAsia="zh-CN"/>
              </w:rPr>
            </w:pPr>
            <w:r w:rsidRPr="00EF5447">
              <w:rPr>
                <w:noProof/>
                <w:lang w:eastAsia="zh-CN"/>
              </w:rPr>
              <w:t>DC_4A_n261L</w:t>
            </w:r>
          </w:p>
          <w:p w14:paraId="6E688F20" w14:textId="77777777" w:rsidR="007D4AD6" w:rsidRPr="00EF5447" w:rsidRDefault="007D4AD6" w:rsidP="007D4AD6">
            <w:pPr>
              <w:pStyle w:val="TAC"/>
              <w:rPr>
                <w:lang w:eastAsia="fi-FI"/>
              </w:rPr>
            </w:pPr>
            <w:r w:rsidRPr="00EF5447">
              <w:rPr>
                <w:noProof/>
                <w:lang w:eastAsia="zh-CN"/>
              </w:rPr>
              <w:t>DC_4A_n261M</w:t>
            </w:r>
          </w:p>
        </w:tc>
        <w:tc>
          <w:tcPr>
            <w:tcW w:w="2846" w:type="dxa"/>
          </w:tcPr>
          <w:p w14:paraId="3C47A32E" w14:textId="77777777" w:rsidR="007D4AD6" w:rsidRPr="00EF5447" w:rsidRDefault="007D4AD6" w:rsidP="007D4AD6">
            <w:pPr>
              <w:pStyle w:val="TAC"/>
              <w:rPr>
                <w:noProof/>
                <w:lang w:eastAsia="zh-TW"/>
              </w:rPr>
            </w:pPr>
            <w:r w:rsidRPr="00EF5447">
              <w:rPr>
                <w:noProof/>
                <w:lang w:eastAsia="zh-CN"/>
              </w:rPr>
              <w:t>DC_4A_n261A</w:t>
            </w:r>
          </w:p>
          <w:p w14:paraId="234BEC90" w14:textId="77777777" w:rsidR="007D4AD6" w:rsidRPr="00EF5447" w:rsidRDefault="007D4AD6" w:rsidP="007D4AD6">
            <w:pPr>
              <w:pStyle w:val="TAC"/>
              <w:rPr>
                <w:noProof/>
                <w:lang w:eastAsia="zh-TW"/>
              </w:rPr>
            </w:pPr>
            <w:r w:rsidRPr="00EF5447">
              <w:rPr>
                <w:noProof/>
                <w:lang w:eastAsia="zh-TW"/>
              </w:rPr>
              <w:t>DC_4A_n261D</w:t>
            </w:r>
          </w:p>
          <w:p w14:paraId="32BF036A" w14:textId="77777777" w:rsidR="007D4AD6" w:rsidRPr="00EF5447" w:rsidRDefault="007D4AD6" w:rsidP="007D4AD6">
            <w:pPr>
              <w:pStyle w:val="TAC"/>
              <w:rPr>
                <w:noProof/>
                <w:lang w:eastAsia="zh-CN"/>
              </w:rPr>
            </w:pPr>
            <w:r w:rsidRPr="00EF5447">
              <w:rPr>
                <w:noProof/>
                <w:lang w:eastAsia="zh-CN"/>
              </w:rPr>
              <w:t>DC_4A_n261G</w:t>
            </w:r>
          </w:p>
          <w:p w14:paraId="64F2CEB3" w14:textId="77777777" w:rsidR="007D4AD6" w:rsidRPr="00EF5447" w:rsidRDefault="007D4AD6" w:rsidP="007D4AD6">
            <w:pPr>
              <w:pStyle w:val="TAC"/>
              <w:rPr>
                <w:noProof/>
                <w:lang w:eastAsia="zh-CN"/>
              </w:rPr>
            </w:pPr>
            <w:r w:rsidRPr="00EF5447">
              <w:rPr>
                <w:noProof/>
                <w:lang w:eastAsia="zh-CN"/>
              </w:rPr>
              <w:t>DC_4A_n261H</w:t>
            </w:r>
          </w:p>
          <w:p w14:paraId="51F09705" w14:textId="77777777" w:rsidR="007D4AD6" w:rsidRPr="00EF5447" w:rsidRDefault="007D4AD6" w:rsidP="007D4AD6">
            <w:pPr>
              <w:pStyle w:val="TAC"/>
              <w:rPr>
                <w:lang w:eastAsia="fi-FI"/>
              </w:rPr>
            </w:pPr>
            <w:r w:rsidRPr="00EF5447">
              <w:rPr>
                <w:noProof/>
                <w:lang w:eastAsia="zh-CN"/>
              </w:rPr>
              <w:t>DC_4A_n261I</w:t>
            </w:r>
          </w:p>
        </w:tc>
      </w:tr>
      <w:tr w:rsidR="007D4AD6" w:rsidRPr="00EF5447" w14:paraId="5DEC0B5E" w14:textId="77777777" w:rsidTr="007D4AD6">
        <w:trPr>
          <w:trHeight w:val="187"/>
          <w:jc w:val="center"/>
        </w:trPr>
        <w:tc>
          <w:tcPr>
            <w:tcW w:w="2972" w:type="dxa"/>
            <w:shd w:val="clear" w:color="auto" w:fill="auto"/>
          </w:tcPr>
          <w:p w14:paraId="15E877C5" w14:textId="77777777" w:rsidR="007D4AD6" w:rsidRPr="00EF5447" w:rsidRDefault="007D4AD6" w:rsidP="007D4AD6">
            <w:pPr>
              <w:pStyle w:val="TAC"/>
              <w:rPr>
                <w:rFonts w:cs="Arial"/>
                <w:szCs w:val="18"/>
                <w:lang w:eastAsia="ja-JP"/>
              </w:rPr>
            </w:pPr>
            <w:r w:rsidRPr="00EF5447">
              <w:rPr>
                <w:rFonts w:cs="Arial"/>
                <w:szCs w:val="18"/>
                <w:lang w:eastAsia="ja-JP"/>
              </w:rPr>
              <w:t>DC_4A_n260(A-Q)</w:t>
            </w:r>
          </w:p>
          <w:p w14:paraId="1247807C" w14:textId="77777777" w:rsidR="007D4AD6" w:rsidRPr="00EF5447" w:rsidRDefault="007D4AD6" w:rsidP="007D4AD6">
            <w:pPr>
              <w:pStyle w:val="TAC"/>
              <w:rPr>
                <w:rFonts w:cs="Arial"/>
                <w:szCs w:val="18"/>
                <w:lang w:eastAsia="ja-JP"/>
              </w:rPr>
            </w:pPr>
            <w:r w:rsidRPr="00EF5447">
              <w:rPr>
                <w:rFonts w:cs="Arial"/>
                <w:szCs w:val="18"/>
                <w:lang w:eastAsia="ja-JP"/>
              </w:rPr>
              <w:t>DC_4A_n260(P-Q)</w:t>
            </w:r>
          </w:p>
          <w:p w14:paraId="5C18C633" w14:textId="77777777" w:rsidR="007D4AD6" w:rsidRPr="00EF5447" w:rsidRDefault="007D4AD6" w:rsidP="007D4AD6">
            <w:pPr>
              <w:pStyle w:val="TAC"/>
              <w:rPr>
                <w:rFonts w:cs="Arial"/>
                <w:szCs w:val="18"/>
                <w:lang w:eastAsia="ja-JP"/>
              </w:rPr>
            </w:pPr>
            <w:r w:rsidRPr="00EF5447">
              <w:rPr>
                <w:rFonts w:cs="Arial"/>
                <w:szCs w:val="18"/>
                <w:lang w:eastAsia="ja-JP"/>
              </w:rPr>
              <w:t>DC_4A_n260(2A-O-P)</w:t>
            </w:r>
          </w:p>
          <w:p w14:paraId="3D78725C" w14:textId="77777777" w:rsidR="007D4AD6" w:rsidRPr="00EF5447" w:rsidRDefault="007D4AD6" w:rsidP="007D4AD6">
            <w:pPr>
              <w:pStyle w:val="TAC"/>
              <w:rPr>
                <w:rFonts w:cs="Arial"/>
                <w:szCs w:val="18"/>
                <w:lang w:eastAsia="ja-JP"/>
              </w:rPr>
            </w:pPr>
            <w:r w:rsidRPr="00EF5447">
              <w:rPr>
                <w:rFonts w:cs="Arial"/>
                <w:szCs w:val="18"/>
                <w:lang w:eastAsia="ja-JP"/>
              </w:rPr>
              <w:t>DC_4A_n260(3A-P)</w:t>
            </w:r>
          </w:p>
          <w:p w14:paraId="50C81979" w14:textId="77777777" w:rsidR="007D4AD6" w:rsidRPr="00EF5447" w:rsidRDefault="007D4AD6" w:rsidP="007D4AD6">
            <w:pPr>
              <w:pStyle w:val="TAC"/>
              <w:rPr>
                <w:lang w:eastAsia="fi-FI"/>
              </w:rPr>
            </w:pPr>
            <w:r w:rsidRPr="00EF5447">
              <w:rPr>
                <w:rFonts w:cs="Arial"/>
                <w:szCs w:val="18"/>
                <w:lang w:eastAsia="ja-JP"/>
              </w:rPr>
              <w:t>DC_4A_n260(A-O-P)</w:t>
            </w:r>
          </w:p>
        </w:tc>
        <w:tc>
          <w:tcPr>
            <w:tcW w:w="2846" w:type="dxa"/>
          </w:tcPr>
          <w:p w14:paraId="27861FEF" w14:textId="77777777" w:rsidR="007D4AD6" w:rsidRPr="00EF5447" w:rsidRDefault="007D4AD6" w:rsidP="007D4AD6">
            <w:pPr>
              <w:pStyle w:val="TAC"/>
              <w:rPr>
                <w:rFonts w:cs="Arial"/>
                <w:szCs w:val="18"/>
                <w:lang w:eastAsia="ja-JP"/>
              </w:rPr>
            </w:pPr>
            <w:r w:rsidRPr="00EF5447">
              <w:rPr>
                <w:rFonts w:cs="Arial"/>
                <w:szCs w:val="18"/>
                <w:lang w:eastAsia="ja-JP"/>
              </w:rPr>
              <w:t>DC_4A_n260A</w:t>
            </w:r>
          </w:p>
          <w:p w14:paraId="5F83D9A8" w14:textId="77777777" w:rsidR="007D4AD6" w:rsidRPr="00EF5447" w:rsidRDefault="007D4AD6" w:rsidP="007D4AD6">
            <w:pPr>
              <w:pStyle w:val="TAC"/>
              <w:rPr>
                <w:rFonts w:cs="Arial"/>
                <w:szCs w:val="18"/>
                <w:lang w:eastAsia="ja-JP"/>
              </w:rPr>
            </w:pPr>
            <w:r w:rsidRPr="00EF5447">
              <w:rPr>
                <w:rFonts w:cs="Arial"/>
                <w:szCs w:val="18"/>
                <w:lang w:eastAsia="ja-JP"/>
              </w:rPr>
              <w:t>DC_4A_n260G</w:t>
            </w:r>
          </w:p>
          <w:p w14:paraId="6041E6F5" w14:textId="77777777" w:rsidR="007D4AD6" w:rsidRPr="00EF5447" w:rsidRDefault="007D4AD6" w:rsidP="007D4AD6">
            <w:pPr>
              <w:pStyle w:val="TAC"/>
              <w:rPr>
                <w:rFonts w:cs="Arial"/>
                <w:szCs w:val="18"/>
                <w:lang w:eastAsia="ja-JP"/>
              </w:rPr>
            </w:pPr>
            <w:r w:rsidRPr="00EF5447">
              <w:rPr>
                <w:rFonts w:cs="Arial"/>
                <w:szCs w:val="18"/>
                <w:lang w:eastAsia="ja-JP"/>
              </w:rPr>
              <w:t>DC_4A_n260H</w:t>
            </w:r>
          </w:p>
          <w:p w14:paraId="5B46388B" w14:textId="77777777" w:rsidR="007D4AD6" w:rsidRPr="00EF5447" w:rsidRDefault="007D4AD6" w:rsidP="007D4AD6">
            <w:pPr>
              <w:pStyle w:val="TAC"/>
              <w:rPr>
                <w:rFonts w:cs="Arial"/>
                <w:szCs w:val="18"/>
                <w:lang w:eastAsia="ja-JP"/>
              </w:rPr>
            </w:pPr>
            <w:r w:rsidRPr="00EF5447">
              <w:rPr>
                <w:rFonts w:cs="Arial"/>
                <w:szCs w:val="18"/>
                <w:lang w:eastAsia="ja-JP"/>
              </w:rPr>
              <w:t>DC_4A_n260O</w:t>
            </w:r>
          </w:p>
          <w:p w14:paraId="2FF409C8" w14:textId="77777777" w:rsidR="007D4AD6" w:rsidRPr="00EF5447" w:rsidRDefault="007D4AD6" w:rsidP="007D4AD6">
            <w:pPr>
              <w:pStyle w:val="TAC"/>
              <w:rPr>
                <w:rFonts w:cs="Arial"/>
                <w:szCs w:val="18"/>
                <w:lang w:eastAsia="ja-JP"/>
              </w:rPr>
            </w:pPr>
            <w:r w:rsidRPr="00EF5447">
              <w:rPr>
                <w:rFonts w:cs="Arial"/>
                <w:szCs w:val="18"/>
                <w:lang w:eastAsia="ja-JP"/>
              </w:rPr>
              <w:t>DC_4A_n260P</w:t>
            </w:r>
          </w:p>
          <w:p w14:paraId="40281CF7" w14:textId="77777777" w:rsidR="007D4AD6" w:rsidRPr="00EF5447" w:rsidRDefault="007D4AD6" w:rsidP="007D4AD6">
            <w:pPr>
              <w:pStyle w:val="TAC"/>
              <w:rPr>
                <w:lang w:eastAsia="fi-FI"/>
              </w:rPr>
            </w:pPr>
            <w:r w:rsidRPr="00EF5447">
              <w:rPr>
                <w:rFonts w:cs="Arial"/>
                <w:szCs w:val="18"/>
                <w:lang w:eastAsia="ja-JP"/>
              </w:rPr>
              <w:t>DC_4A_n260Q</w:t>
            </w:r>
          </w:p>
        </w:tc>
      </w:tr>
      <w:tr w:rsidR="007D4AD6" w:rsidRPr="00EF5447" w14:paraId="2EE5447D" w14:textId="77777777" w:rsidTr="007D4AD6">
        <w:trPr>
          <w:trHeight w:val="187"/>
          <w:jc w:val="center"/>
        </w:trPr>
        <w:tc>
          <w:tcPr>
            <w:tcW w:w="2972" w:type="dxa"/>
            <w:shd w:val="clear" w:color="auto" w:fill="auto"/>
          </w:tcPr>
          <w:p w14:paraId="437CF49B" w14:textId="77777777" w:rsidR="007D4AD6" w:rsidRPr="00EF5447" w:rsidRDefault="007D4AD6" w:rsidP="007D4AD6">
            <w:pPr>
              <w:pStyle w:val="TAC"/>
              <w:rPr>
                <w:lang w:eastAsia="fi-FI"/>
              </w:rPr>
            </w:pPr>
            <w:r w:rsidRPr="00EF5447">
              <w:rPr>
                <w:lang w:eastAsia="fi-FI"/>
              </w:rPr>
              <w:t>DC_5A_n257A</w:t>
            </w:r>
          </w:p>
          <w:p w14:paraId="2BC0C7E2" w14:textId="77777777" w:rsidR="007D4AD6" w:rsidRPr="00EF5447" w:rsidRDefault="007D4AD6" w:rsidP="007D4AD6">
            <w:pPr>
              <w:pStyle w:val="TAC"/>
              <w:rPr>
                <w:lang w:eastAsia="fi-FI"/>
              </w:rPr>
            </w:pPr>
            <w:r w:rsidRPr="00EF5447">
              <w:rPr>
                <w:lang w:eastAsia="fi-FI"/>
              </w:rPr>
              <w:t>DC_5A_n257D</w:t>
            </w:r>
          </w:p>
          <w:p w14:paraId="1DC10052" w14:textId="77777777" w:rsidR="007D4AD6" w:rsidRPr="00EF5447" w:rsidRDefault="007D4AD6" w:rsidP="007D4AD6">
            <w:pPr>
              <w:pStyle w:val="TAC"/>
              <w:rPr>
                <w:lang w:eastAsia="fi-FI"/>
              </w:rPr>
            </w:pPr>
            <w:r w:rsidRPr="00EF5447">
              <w:rPr>
                <w:lang w:eastAsia="fi-FI"/>
              </w:rPr>
              <w:t>DC_5A_n257E</w:t>
            </w:r>
          </w:p>
          <w:p w14:paraId="10360DC1" w14:textId="77777777" w:rsidR="007D4AD6" w:rsidRPr="00EF5447" w:rsidRDefault="007D4AD6" w:rsidP="007D4AD6">
            <w:pPr>
              <w:pStyle w:val="TAC"/>
              <w:rPr>
                <w:lang w:eastAsia="fi-FI"/>
              </w:rPr>
            </w:pPr>
            <w:r w:rsidRPr="00EF5447">
              <w:rPr>
                <w:lang w:eastAsia="fi-FI"/>
              </w:rPr>
              <w:t>DC_5A_n257F</w:t>
            </w:r>
          </w:p>
          <w:p w14:paraId="04BA4EED" w14:textId="77777777" w:rsidR="007D4AD6" w:rsidRPr="00EF5447" w:rsidRDefault="007D4AD6" w:rsidP="007D4AD6">
            <w:pPr>
              <w:pStyle w:val="TAC"/>
              <w:rPr>
                <w:lang w:eastAsia="fi-FI"/>
              </w:rPr>
            </w:pPr>
            <w:r w:rsidRPr="00EF5447">
              <w:rPr>
                <w:lang w:eastAsia="fi-FI"/>
              </w:rPr>
              <w:t>DC_5A_n257G</w:t>
            </w:r>
          </w:p>
          <w:p w14:paraId="7A729B35" w14:textId="77777777" w:rsidR="007D4AD6" w:rsidRPr="00EF5447" w:rsidRDefault="007D4AD6" w:rsidP="007D4AD6">
            <w:pPr>
              <w:pStyle w:val="TAC"/>
              <w:rPr>
                <w:lang w:eastAsia="fi-FI"/>
              </w:rPr>
            </w:pPr>
            <w:r w:rsidRPr="00EF5447">
              <w:rPr>
                <w:lang w:eastAsia="fi-FI"/>
              </w:rPr>
              <w:t>DC_5A_n257H</w:t>
            </w:r>
          </w:p>
          <w:p w14:paraId="19B93A8A" w14:textId="77777777" w:rsidR="007D4AD6" w:rsidRPr="00EF5447" w:rsidRDefault="007D4AD6" w:rsidP="007D4AD6">
            <w:pPr>
              <w:pStyle w:val="TAC"/>
              <w:rPr>
                <w:lang w:eastAsia="fi-FI"/>
              </w:rPr>
            </w:pPr>
            <w:r w:rsidRPr="00EF5447">
              <w:rPr>
                <w:lang w:eastAsia="fi-FI"/>
              </w:rPr>
              <w:t>DC_5A_n257I</w:t>
            </w:r>
          </w:p>
          <w:p w14:paraId="72078464" w14:textId="77777777" w:rsidR="007D4AD6" w:rsidRPr="00EF5447" w:rsidRDefault="007D4AD6" w:rsidP="007D4AD6">
            <w:pPr>
              <w:pStyle w:val="TAC"/>
              <w:rPr>
                <w:lang w:eastAsia="fi-FI"/>
              </w:rPr>
            </w:pPr>
            <w:r w:rsidRPr="00EF5447">
              <w:rPr>
                <w:lang w:eastAsia="fi-FI"/>
              </w:rPr>
              <w:t>DC_5A_n257J</w:t>
            </w:r>
          </w:p>
          <w:p w14:paraId="256EDC60" w14:textId="77777777" w:rsidR="007D4AD6" w:rsidRPr="00EF5447" w:rsidRDefault="007D4AD6" w:rsidP="007D4AD6">
            <w:pPr>
              <w:pStyle w:val="TAC"/>
              <w:rPr>
                <w:lang w:eastAsia="fi-FI"/>
              </w:rPr>
            </w:pPr>
            <w:r w:rsidRPr="00EF5447">
              <w:rPr>
                <w:lang w:eastAsia="fi-FI"/>
              </w:rPr>
              <w:t>DC_5A_n257K</w:t>
            </w:r>
          </w:p>
          <w:p w14:paraId="29092605" w14:textId="77777777" w:rsidR="007D4AD6" w:rsidRPr="00EF5447" w:rsidRDefault="007D4AD6" w:rsidP="007D4AD6">
            <w:pPr>
              <w:pStyle w:val="TAC"/>
              <w:rPr>
                <w:lang w:eastAsia="fi-FI"/>
              </w:rPr>
            </w:pPr>
            <w:r w:rsidRPr="00EF5447">
              <w:rPr>
                <w:lang w:eastAsia="fi-FI"/>
              </w:rPr>
              <w:t>DC_5A_n257L</w:t>
            </w:r>
          </w:p>
          <w:p w14:paraId="5F044ACE" w14:textId="77777777" w:rsidR="007D4AD6" w:rsidRPr="00EF5447" w:rsidRDefault="007D4AD6" w:rsidP="007D4AD6">
            <w:pPr>
              <w:pStyle w:val="TAC"/>
              <w:rPr>
                <w:lang w:eastAsia="fi-FI"/>
              </w:rPr>
            </w:pPr>
            <w:r w:rsidRPr="00EF5447">
              <w:rPr>
                <w:lang w:eastAsia="fi-FI"/>
              </w:rPr>
              <w:t>DC_5A_n257M</w:t>
            </w:r>
          </w:p>
          <w:p w14:paraId="42B6BB7E" w14:textId="77777777" w:rsidR="007D4AD6" w:rsidRPr="00EF5447" w:rsidRDefault="007D4AD6" w:rsidP="007D4AD6">
            <w:pPr>
              <w:pStyle w:val="TAC"/>
              <w:rPr>
                <w:lang w:eastAsia="fi-FI"/>
              </w:rPr>
            </w:pPr>
            <w:r w:rsidRPr="00EF5447">
              <w:rPr>
                <w:lang w:eastAsia="fi-FI"/>
              </w:rPr>
              <w:t>DC_5B_n257A</w:t>
            </w:r>
          </w:p>
        </w:tc>
        <w:tc>
          <w:tcPr>
            <w:tcW w:w="2846" w:type="dxa"/>
          </w:tcPr>
          <w:p w14:paraId="7743B7DF" w14:textId="77777777" w:rsidR="007D4AD6" w:rsidRPr="00EF5447" w:rsidRDefault="007D4AD6" w:rsidP="007D4AD6">
            <w:pPr>
              <w:pStyle w:val="TAC"/>
              <w:rPr>
                <w:lang w:eastAsia="zh-TW"/>
              </w:rPr>
            </w:pPr>
            <w:r w:rsidRPr="00EF5447">
              <w:rPr>
                <w:lang w:eastAsia="fi-FI"/>
              </w:rPr>
              <w:t>DC_5A_n257A</w:t>
            </w:r>
          </w:p>
          <w:p w14:paraId="7BF1E3D0" w14:textId="77777777" w:rsidR="007D4AD6" w:rsidRPr="00EF5447" w:rsidRDefault="007D4AD6" w:rsidP="007D4AD6">
            <w:pPr>
              <w:pStyle w:val="TAC"/>
              <w:rPr>
                <w:color w:val="000000" w:themeColor="text1"/>
                <w:lang w:eastAsia="fi-FI"/>
              </w:rPr>
            </w:pPr>
            <w:r w:rsidRPr="00EF5447">
              <w:rPr>
                <w:color w:val="000000" w:themeColor="text1"/>
                <w:lang w:eastAsia="fi-FI"/>
              </w:rPr>
              <w:t>DC_5A_n257D</w:t>
            </w:r>
          </w:p>
          <w:p w14:paraId="09BDA1DF" w14:textId="77777777" w:rsidR="007D4AD6" w:rsidRPr="00EF5447" w:rsidRDefault="007D4AD6" w:rsidP="007D4AD6">
            <w:pPr>
              <w:pStyle w:val="TAC"/>
              <w:rPr>
                <w:color w:val="000000" w:themeColor="text1"/>
                <w:lang w:eastAsia="fi-FI"/>
              </w:rPr>
            </w:pPr>
            <w:r w:rsidRPr="00EF5447">
              <w:rPr>
                <w:color w:val="000000" w:themeColor="text1"/>
                <w:lang w:eastAsia="fi-FI"/>
              </w:rPr>
              <w:t>DC_5A_n257G</w:t>
            </w:r>
          </w:p>
          <w:p w14:paraId="4AF78C80" w14:textId="77777777" w:rsidR="007D4AD6" w:rsidRPr="00EF5447" w:rsidRDefault="007D4AD6" w:rsidP="007D4AD6">
            <w:pPr>
              <w:pStyle w:val="TAC"/>
              <w:rPr>
                <w:color w:val="000000" w:themeColor="text1"/>
                <w:lang w:eastAsia="fi-FI"/>
              </w:rPr>
            </w:pPr>
            <w:r w:rsidRPr="00EF5447">
              <w:rPr>
                <w:color w:val="000000" w:themeColor="text1"/>
                <w:lang w:eastAsia="fi-FI"/>
              </w:rPr>
              <w:t>DC_5A_n257H</w:t>
            </w:r>
          </w:p>
          <w:p w14:paraId="15D5F5F3" w14:textId="77777777" w:rsidR="007D4AD6" w:rsidRPr="00EF5447" w:rsidRDefault="007D4AD6" w:rsidP="007D4AD6">
            <w:pPr>
              <w:pStyle w:val="TAC"/>
              <w:rPr>
                <w:lang w:eastAsia="zh-TW"/>
              </w:rPr>
            </w:pPr>
            <w:r w:rsidRPr="00EF5447">
              <w:rPr>
                <w:color w:val="000000" w:themeColor="text1"/>
                <w:lang w:eastAsia="fi-FI"/>
              </w:rPr>
              <w:t>DC_5A_n257I</w:t>
            </w:r>
          </w:p>
          <w:p w14:paraId="4C4930E3" w14:textId="77777777" w:rsidR="007D4AD6" w:rsidRPr="00EF5447" w:rsidRDefault="007D4AD6" w:rsidP="007D4AD6">
            <w:pPr>
              <w:pStyle w:val="TAC"/>
              <w:rPr>
                <w:lang w:eastAsia="fi-FI"/>
              </w:rPr>
            </w:pPr>
            <w:r w:rsidRPr="00EF5447">
              <w:rPr>
                <w:lang w:eastAsia="fi-FI"/>
              </w:rPr>
              <w:t>DC_5B_n257A</w:t>
            </w:r>
          </w:p>
        </w:tc>
      </w:tr>
      <w:tr w:rsidR="007D4AD6" w:rsidRPr="00EF5447" w14:paraId="6811A88F" w14:textId="77777777" w:rsidTr="007D4AD6">
        <w:trPr>
          <w:trHeight w:val="187"/>
          <w:jc w:val="center"/>
        </w:trPr>
        <w:tc>
          <w:tcPr>
            <w:tcW w:w="2972" w:type="dxa"/>
            <w:shd w:val="clear" w:color="auto" w:fill="auto"/>
          </w:tcPr>
          <w:p w14:paraId="2C8148F3" w14:textId="77777777" w:rsidR="007D4AD6" w:rsidRPr="00EF5447" w:rsidRDefault="007D4AD6" w:rsidP="007D4AD6">
            <w:pPr>
              <w:pStyle w:val="TAC"/>
              <w:rPr>
                <w:lang w:eastAsia="ko-KR"/>
              </w:rPr>
            </w:pPr>
            <w:r w:rsidRPr="00EF5447">
              <w:rPr>
                <w:noProof/>
                <w:lang w:eastAsia="zh-CN"/>
              </w:rPr>
              <w:t>DC_5A-5A_n257A</w:t>
            </w:r>
          </w:p>
        </w:tc>
        <w:tc>
          <w:tcPr>
            <w:tcW w:w="2846" w:type="dxa"/>
          </w:tcPr>
          <w:p w14:paraId="76D86E70" w14:textId="77777777" w:rsidR="007D4AD6" w:rsidRPr="00EF5447" w:rsidRDefault="007D4AD6" w:rsidP="007D4AD6">
            <w:pPr>
              <w:pStyle w:val="TAC"/>
              <w:rPr>
                <w:lang w:eastAsia="fi-FI"/>
              </w:rPr>
            </w:pPr>
            <w:r w:rsidRPr="00EF5447">
              <w:rPr>
                <w:noProof/>
                <w:lang w:eastAsia="zh-CN"/>
              </w:rPr>
              <w:t>DC_5A_n257A</w:t>
            </w:r>
          </w:p>
        </w:tc>
      </w:tr>
      <w:tr w:rsidR="007D4AD6" w:rsidRPr="00EF5447" w14:paraId="34169B20" w14:textId="77777777" w:rsidTr="007D4AD6">
        <w:trPr>
          <w:trHeight w:val="187"/>
          <w:jc w:val="center"/>
        </w:trPr>
        <w:tc>
          <w:tcPr>
            <w:tcW w:w="2972" w:type="dxa"/>
            <w:shd w:val="clear" w:color="auto" w:fill="auto"/>
          </w:tcPr>
          <w:p w14:paraId="087C691E" w14:textId="77777777" w:rsidR="007D4AD6" w:rsidRDefault="007D4AD6" w:rsidP="007D4AD6">
            <w:pPr>
              <w:pStyle w:val="TAC"/>
              <w:rPr>
                <w:lang w:eastAsia="zh-CN"/>
              </w:rPr>
            </w:pPr>
            <w:r w:rsidRPr="00EF5447">
              <w:rPr>
                <w:lang w:eastAsia="fi-FI"/>
              </w:rPr>
              <w:t>DC_</w:t>
            </w:r>
            <w:r w:rsidRPr="00EF5447">
              <w:rPr>
                <w:lang w:eastAsia="zh-CN"/>
              </w:rPr>
              <w:t>5A_n258A</w:t>
            </w:r>
          </w:p>
          <w:p w14:paraId="27D95E58" w14:textId="77777777" w:rsidR="007D4AD6" w:rsidRDefault="007D4AD6" w:rsidP="007D4AD6">
            <w:pPr>
              <w:pStyle w:val="TAC"/>
              <w:rPr>
                <w:noProof/>
              </w:rPr>
            </w:pPr>
            <w:r w:rsidRPr="00C93335">
              <w:rPr>
                <w:noProof/>
              </w:rPr>
              <w:t>DC_</w:t>
            </w:r>
            <w:r>
              <w:rPr>
                <w:noProof/>
              </w:rPr>
              <w:t>5</w:t>
            </w:r>
            <w:r w:rsidRPr="00C93335">
              <w:rPr>
                <w:noProof/>
              </w:rPr>
              <w:t>A_n258D</w:t>
            </w:r>
          </w:p>
          <w:p w14:paraId="59052385" w14:textId="77777777" w:rsidR="007D4AD6" w:rsidRDefault="007D4AD6" w:rsidP="007D4AD6">
            <w:pPr>
              <w:pStyle w:val="TAC"/>
              <w:rPr>
                <w:noProof/>
              </w:rPr>
            </w:pPr>
            <w:r w:rsidRPr="00C93335">
              <w:rPr>
                <w:noProof/>
              </w:rPr>
              <w:lastRenderedPageBreak/>
              <w:t>DC_</w:t>
            </w:r>
            <w:r>
              <w:rPr>
                <w:noProof/>
              </w:rPr>
              <w:t>5</w:t>
            </w:r>
            <w:r w:rsidRPr="00C93335">
              <w:rPr>
                <w:noProof/>
              </w:rPr>
              <w:t>A_n258G</w:t>
            </w:r>
          </w:p>
          <w:p w14:paraId="35307F15" w14:textId="77777777" w:rsidR="007D4AD6" w:rsidRDefault="007D4AD6" w:rsidP="007D4AD6">
            <w:pPr>
              <w:pStyle w:val="TAC"/>
              <w:rPr>
                <w:noProof/>
              </w:rPr>
            </w:pPr>
            <w:r w:rsidRPr="00C93335">
              <w:rPr>
                <w:noProof/>
              </w:rPr>
              <w:t>DC_</w:t>
            </w:r>
            <w:r>
              <w:rPr>
                <w:noProof/>
              </w:rPr>
              <w:t>5</w:t>
            </w:r>
            <w:r w:rsidRPr="00C93335">
              <w:rPr>
                <w:noProof/>
              </w:rPr>
              <w:t>A_n258H</w:t>
            </w:r>
          </w:p>
          <w:p w14:paraId="20881356" w14:textId="77777777" w:rsidR="007D4AD6" w:rsidRDefault="007D4AD6" w:rsidP="007D4AD6">
            <w:pPr>
              <w:pStyle w:val="TAC"/>
              <w:rPr>
                <w:noProof/>
              </w:rPr>
            </w:pPr>
            <w:r w:rsidRPr="00C93335">
              <w:rPr>
                <w:noProof/>
              </w:rPr>
              <w:t>DC_</w:t>
            </w:r>
            <w:r>
              <w:rPr>
                <w:noProof/>
              </w:rPr>
              <w:t>5</w:t>
            </w:r>
            <w:r w:rsidRPr="00C93335">
              <w:rPr>
                <w:noProof/>
              </w:rPr>
              <w:t>A_n258O</w:t>
            </w:r>
          </w:p>
          <w:p w14:paraId="1F5A8164" w14:textId="77777777" w:rsidR="007D4AD6" w:rsidRDefault="007D4AD6" w:rsidP="007D4AD6">
            <w:pPr>
              <w:pStyle w:val="TAC"/>
              <w:rPr>
                <w:noProof/>
              </w:rPr>
            </w:pPr>
            <w:r w:rsidRPr="00C93335">
              <w:rPr>
                <w:noProof/>
              </w:rPr>
              <w:t>DC_</w:t>
            </w:r>
            <w:r>
              <w:rPr>
                <w:noProof/>
              </w:rPr>
              <w:t>5</w:t>
            </w:r>
            <w:r w:rsidRPr="00C93335">
              <w:rPr>
                <w:noProof/>
              </w:rPr>
              <w:t>A_n258P</w:t>
            </w:r>
          </w:p>
          <w:p w14:paraId="6E22A72D" w14:textId="77777777" w:rsidR="007D4AD6" w:rsidRPr="00EF5447" w:rsidRDefault="007D4AD6" w:rsidP="007D4AD6">
            <w:pPr>
              <w:pStyle w:val="TAC"/>
              <w:rPr>
                <w:noProof/>
                <w:lang w:eastAsia="zh-CN"/>
              </w:rPr>
            </w:pPr>
            <w:r w:rsidRPr="00C93335">
              <w:rPr>
                <w:noProof/>
              </w:rPr>
              <w:t>DC_</w:t>
            </w:r>
            <w:r>
              <w:rPr>
                <w:noProof/>
              </w:rPr>
              <w:t>5</w:t>
            </w:r>
            <w:r w:rsidRPr="00C93335">
              <w:rPr>
                <w:noProof/>
              </w:rPr>
              <w:t>A_n258Q</w:t>
            </w:r>
          </w:p>
        </w:tc>
        <w:tc>
          <w:tcPr>
            <w:tcW w:w="2846" w:type="dxa"/>
          </w:tcPr>
          <w:p w14:paraId="42745EFC" w14:textId="77777777" w:rsidR="007D4AD6" w:rsidRDefault="007D4AD6" w:rsidP="007D4AD6">
            <w:pPr>
              <w:pStyle w:val="TAC"/>
              <w:rPr>
                <w:lang w:eastAsia="zh-TW"/>
              </w:rPr>
            </w:pPr>
            <w:r w:rsidRPr="00EF5447">
              <w:rPr>
                <w:lang w:eastAsia="fi-FI"/>
              </w:rPr>
              <w:lastRenderedPageBreak/>
              <w:t>DC_</w:t>
            </w:r>
            <w:r w:rsidRPr="00EF5447">
              <w:rPr>
                <w:lang w:eastAsia="zh-CN"/>
              </w:rPr>
              <w:t>5A_n258A</w:t>
            </w:r>
          </w:p>
          <w:p w14:paraId="056CCA48" w14:textId="77777777" w:rsidR="007D4AD6" w:rsidRDefault="007D4AD6" w:rsidP="007D4AD6">
            <w:pPr>
              <w:pStyle w:val="TAC"/>
              <w:rPr>
                <w:noProof/>
              </w:rPr>
            </w:pPr>
            <w:r w:rsidRPr="00C93335">
              <w:rPr>
                <w:noProof/>
              </w:rPr>
              <w:t>DC_</w:t>
            </w:r>
            <w:r>
              <w:rPr>
                <w:noProof/>
              </w:rPr>
              <w:t>5</w:t>
            </w:r>
            <w:r w:rsidRPr="00C93335">
              <w:rPr>
                <w:noProof/>
              </w:rPr>
              <w:t>A_n258D</w:t>
            </w:r>
          </w:p>
          <w:p w14:paraId="3998F2BD" w14:textId="77777777" w:rsidR="007D4AD6" w:rsidRDefault="007D4AD6" w:rsidP="007D4AD6">
            <w:pPr>
              <w:pStyle w:val="TAC"/>
              <w:rPr>
                <w:noProof/>
              </w:rPr>
            </w:pPr>
            <w:r w:rsidRPr="00C93335">
              <w:rPr>
                <w:noProof/>
              </w:rPr>
              <w:lastRenderedPageBreak/>
              <w:t>DC_</w:t>
            </w:r>
            <w:r>
              <w:rPr>
                <w:noProof/>
              </w:rPr>
              <w:t>5</w:t>
            </w:r>
            <w:r w:rsidRPr="00C93335">
              <w:rPr>
                <w:noProof/>
              </w:rPr>
              <w:t>A_n258G</w:t>
            </w:r>
          </w:p>
          <w:p w14:paraId="3BA51A8C" w14:textId="77777777" w:rsidR="007D4AD6" w:rsidRDefault="007D4AD6" w:rsidP="007D4AD6">
            <w:pPr>
              <w:pStyle w:val="TAC"/>
              <w:rPr>
                <w:noProof/>
              </w:rPr>
            </w:pPr>
            <w:r w:rsidRPr="00C93335">
              <w:rPr>
                <w:noProof/>
              </w:rPr>
              <w:t>DC_</w:t>
            </w:r>
            <w:r>
              <w:rPr>
                <w:noProof/>
              </w:rPr>
              <w:t>5</w:t>
            </w:r>
            <w:r w:rsidRPr="00C93335">
              <w:rPr>
                <w:noProof/>
              </w:rPr>
              <w:t>A_n258H</w:t>
            </w:r>
          </w:p>
          <w:p w14:paraId="47F83730" w14:textId="77777777" w:rsidR="007D4AD6" w:rsidRDefault="007D4AD6" w:rsidP="007D4AD6">
            <w:pPr>
              <w:pStyle w:val="TAC"/>
              <w:rPr>
                <w:noProof/>
              </w:rPr>
            </w:pPr>
            <w:r w:rsidRPr="00C93335">
              <w:rPr>
                <w:noProof/>
              </w:rPr>
              <w:t>DC_</w:t>
            </w:r>
            <w:r>
              <w:rPr>
                <w:noProof/>
              </w:rPr>
              <w:t>5</w:t>
            </w:r>
            <w:r w:rsidRPr="00C93335">
              <w:rPr>
                <w:noProof/>
              </w:rPr>
              <w:t>A_n258O</w:t>
            </w:r>
          </w:p>
          <w:p w14:paraId="186A0D79" w14:textId="77777777" w:rsidR="007D4AD6" w:rsidRDefault="007D4AD6" w:rsidP="007D4AD6">
            <w:pPr>
              <w:pStyle w:val="TAC"/>
              <w:rPr>
                <w:noProof/>
              </w:rPr>
            </w:pPr>
            <w:r w:rsidRPr="00C93335">
              <w:rPr>
                <w:noProof/>
              </w:rPr>
              <w:t>DC_</w:t>
            </w:r>
            <w:r>
              <w:rPr>
                <w:noProof/>
              </w:rPr>
              <w:t>5</w:t>
            </w:r>
            <w:r w:rsidRPr="00C93335">
              <w:rPr>
                <w:noProof/>
              </w:rPr>
              <w:t>A_n258P</w:t>
            </w:r>
          </w:p>
          <w:p w14:paraId="3793970D" w14:textId="77777777" w:rsidR="007D4AD6" w:rsidRPr="00EF5447" w:rsidRDefault="007D4AD6" w:rsidP="007D4AD6">
            <w:pPr>
              <w:pStyle w:val="TAC"/>
              <w:rPr>
                <w:noProof/>
                <w:lang w:eastAsia="zh-CN"/>
              </w:rPr>
            </w:pPr>
            <w:r w:rsidRPr="00C93335">
              <w:rPr>
                <w:noProof/>
              </w:rPr>
              <w:t>DC_</w:t>
            </w:r>
            <w:r>
              <w:rPr>
                <w:noProof/>
              </w:rPr>
              <w:t>5</w:t>
            </w:r>
            <w:r w:rsidRPr="00C93335">
              <w:rPr>
                <w:noProof/>
              </w:rPr>
              <w:t>A_n258Q</w:t>
            </w:r>
          </w:p>
        </w:tc>
      </w:tr>
      <w:tr w:rsidR="007D4AD6" w:rsidRPr="00EF5447" w14:paraId="619B238C" w14:textId="77777777" w:rsidTr="007D4AD6">
        <w:trPr>
          <w:trHeight w:val="187"/>
          <w:jc w:val="center"/>
        </w:trPr>
        <w:tc>
          <w:tcPr>
            <w:tcW w:w="2972" w:type="dxa"/>
            <w:shd w:val="clear" w:color="auto" w:fill="auto"/>
          </w:tcPr>
          <w:p w14:paraId="6249E673" w14:textId="77777777" w:rsidR="007D4AD6" w:rsidRPr="00EF5447" w:rsidRDefault="007D4AD6" w:rsidP="007D4AD6">
            <w:pPr>
              <w:pStyle w:val="TAC"/>
              <w:rPr>
                <w:lang w:eastAsia="fi-FI"/>
              </w:rPr>
            </w:pPr>
            <w:r w:rsidRPr="00EF5447">
              <w:rPr>
                <w:lang w:eastAsia="fi-FI"/>
              </w:rPr>
              <w:lastRenderedPageBreak/>
              <w:t>DC_5A_n260A</w:t>
            </w:r>
          </w:p>
          <w:p w14:paraId="481AC316" w14:textId="77777777" w:rsidR="007D4AD6" w:rsidRPr="00EF5447" w:rsidRDefault="007D4AD6" w:rsidP="007D4AD6">
            <w:pPr>
              <w:pStyle w:val="TAC"/>
              <w:rPr>
                <w:lang w:eastAsia="fi-FI"/>
              </w:rPr>
            </w:pPr>
            <w:r w:rsidRPr="00EF5447">
              <w:rPr>
                <w:lang w:eastAsia="fi-FI"/>
              </w:rPr>
              <w:t>DC_5A_n260B</w:t>
            </w:r>
          </w:p>
          <w:p w14:paraId="45BAFFC1" w14:textId="77777777" w:rsidR="007D4AD6" w:rsidRPr="00EF5447" w:rsidRDefault="007D4AD6" w:rsidP="007D4AD6">
            <w:pPr>
              <w:pStyle w:val="TAC"/>
              <w:rPr>
                <w:lang w:eastAsia="fi-FI"/>
              </w:rPr>
            </w:pPr>
            <w:r w:rsidRPr="00EF5447">
              <w:rPr>
                <w:lang w:eastAsia="fi-FI"/>
              </w:rPr>
              <w:t>DC_5A_n260C</w:t>
            </w:r>
          </w:p>
          <w:p w14:paraId="31F26402" w14:textId="77777777" w:rsidR="007D4AD6" w:rsidRPr="00EF5447" w:rsidRDefault="007D4AD6" w:rsidP="007D4AD6">
            <w:pPr>
              <w:pStyle w:val="TAC"/>
              <w:rPr>
                <w:lang w:eastAsia="fi-FI"/>
              </w:rPr>
            </w:pPr>
            <w:r w:rsidRPr="00EF5447">
              <w:rPr>
                <w:lang w:eastAsia="fi-FI"/>
              </w:rPr>
              <w:t>DC_5A_n260D</w:t>
            </w:r>
          </w:p>
          <w:p w14:paraId="3AF372D9" w14:textId="77777777" w:rsidR="007D4AD6" w:rsidRPr="00EF5447" w:rsidRDefault="007D4AD6" w:rsidP="007D4AD6">
            <w:pPr>
              <w:pStyle w:val="TAC"/>
              <w:rPr>
                <w:lang w:eastAsia="fi-FI"/>
              </w:rPr>
            </w:pPr>
            <w:r w:rsidRPr="00EF5447">
              <w:rPr>
                <w:lang w:eastAsia="fi-FI"/>
              </w:rPr>
              <w:t>DC_5A_n260E</w:t>
            </w:r>
          </w:p>
          <w:p w14:paraId="2889CBAC" w14:textId="77777777" w:rsidR="007D4AD6" w:rsidRPr="00EF5447" w:rsidRDefault="007D4AD6" w:rsidP="007D4AD6">
            <w:pPr>
              <w:pStyle w:val="TAC"/>
              <w:rPr>
                <w:lang w:eastAsia="fi-FI"/>
              </w:rPr>
            </w:pPr>
            <w:r w:rsidRPr="00EF5447">
              <w:rPr>
                <w:lang w:eastAsia="fi-FI"/>
              </w:rPr>
              <w:t>DC_5A_n260F</w:t>
            </w:r>
          </w:p>
          <w:p w14:paraId="49573AFC" w14:textId="77777777" w:rsidR="007D4AD6" w:rsidRPr="00EF5447" w:rsidRDefault="007D4AD6" w:rsidP="007D4AD6">
            <w:pPr>
              <w:pStyle w:val="TAC"/>
              <w:rPr>
                <w:lang w:eastAsia="fi-FI"/>
              </w:rPr>
            </w:pPr>
            <w:r w:rsidRPr="00EF5447">
              <w:rPr>
                <w:lang w:eastAsia="fi-FI"/>
              </w:rPr>
              <w:t>DC_5A_n260G</w:t>
            </w:r>
          </w:p>
          <w:p w14:paraId="327EA38C" w14:textId="77777777" w:rsidR="007D4AD6" w:rsidRPr="00EF5447" w:rsidRDefault="007D4AD6" w:rsidP="007D4AD6">
            <w:pPr>
              <w:pStyle w:val="TAC"/>
              <w:rPr>
                <w:lang w:eastAsia="fi-FI"/>
              </w:rPr>
            </w:pPr>
            <w:r w:rsidRPr="00EF5447">
              <w:rPr>
                <w:lang w:eastAsia="fi-FI"/>
              </w:rPr>
              <w:t>DC_5A_n260H</w:t>
            </w:r>
          </w:p>
          <w:p w14:paraId="3F550F12" w14:textId="77777777" w:rsidR="007D4AD6" w:rsidRPr="00EF5447" w:rsidRDefault="007D4AD6" w:rsidP="007D4AD6">
            <w:pPr>
              <w:pStyle w:val="TAC"/>
              <w:rPr>
                <w:lang w:eastAsia="fi-FI"/>
              </w:rPr>
            </w:pPr>
            <w:r w:rsidRPr="00EF5447">
              <w:rPr>
                <w:lang w:eastAsia="fi-FI"/>
              </w:rPr>
              <w:t>DC_5A_n260I</w:t>
            </w:r>
          </w:p>
          <w:p w14:paraId="3D2FFDE1" w14:textId="77777777" w:rsidR="007D4AD6" w:rsidRPr="00EF5447" w:rsidRDefault="007D4AD6" w:rsidP="007D4AD6">
            <w:pPr>
              <w:pStyle w:val="TAC"/>
              <w:rPr>
                <w:lang w:eastAsia="fi-FI"/>
              </w:rPr>
            </w:pPr>
            <w:r w:rsidRPr="00EF5447">
              <w:rPr>
                <w:lang w:eastAsia="fi-FI"/>
              </w:rPr>
              <w:t>DC_5A_n260J</w:t>
            </w:r>
          </w:p>
          <w:p w14:paraId="752B807E" w14:textId="77777777" w:rsidR="007D4AD6" w:rsidRPr="00EF5447" w:rsidRDefault="007D4AD6" w:rsidP="007D4AD6">
            <w:pPr>
              <w:pStyle w:val="TAC"/>
              <w:rPr>
                <w:lang w:eastAsia="fi-FI"/>
              </w:rPr>
            </w:pPr>
            <w:r w:rsidRPr="00EF5447">
              <w:rPr>
                <w:lang w:eastAsia="fi-FI"/>
              </w:rPr>
              <w:t>DC_5A_n260K</w:t>
            </w:r>
          </w:p>
          <w:p w14:paraId="20ED6739" w14:textId="77777777" w:rsidR="007D4AD6" w:rsidRPr="00EF5447" w:rsidRDefault="007D4AD6" w:rsidP="007D4AD6">
            <w:pPr>
              <w:pStyle w:val="TAC"/>
              <w:rPr>
                <w:lang w:eastAsia="fi-FI"/>
              </w:rPr>
            </w:pPr>
            <w:r w:rsidRPr="00EF5447">
              <w:rPr>
                <w:lang w:eastAsia="fi-FI"/>
              </w:rPr>
              <w:t>DC_5A_n260L</w:t>
            </w:r>
          </w:p>
          <w:p w14:paraId="4E9DBC84" w14:textId="77777777" w:rsidR="007D4AD6" w:rsidRPr="00EF5447" w:rsidRDefault="007D4AD6" w:rsidP="007D4AD6">
            <w:pPr>
              <w:pStyle w:val="TAC"/>
              <w:rPr>
                <w:lang w:eastAsia="fi-FI"/>
              </w:rPr>
            </w:pPr>
            <w:r w:rsidRPr="00EF5447">
              <w:rPr>
                <w:lang w:eastAsia="fi-FI"/>
              </w:rPr>
              <w:t>DC_5A_n260M</w:t>
            </w:r>
          </w:p>
          <w:p w14:paraId="1455E062" w14:textId="77777777" w:rsidR="007D4AD6" w:rsidRPr="00EF5447" w:rsidRDefault="007D4AD6" w:rsidP="007D4AD6">
            <w:pPr>
              <w:pStyle w:val="TAC"/>
              <w:rPr>
                <w:lang w:eastAsia="fi-FI"/>
              </w:rPr>
            </w:pPr>
            <w:r w:rsidRPr="00EF5447">
              <w:rPr>
                <w:lang w:eastAsia="fi-FI"/>
              </w:rPr>
              <w:t>DC_5A_n260O</w:t>
            </w:r>
          </w:p>
          <w:p w14:paraId="3D8DCD91" w14:textId="77777777" w:rsidR="007D4AD6" w:rsidRPr="00EF5447" w:rsidRDefault="007D4AD6" w:rsidP="007D4AD6">
            <w:pPr>
              <w:pStyle w:val="TAC"/>
              <w:rPr>
                <w:lang w:eastAsia="fi-FI"/>
              </w:rPr>
            </w:pPr>
            <w:r w:rsidRPr="00EF5447">
              <w:rPr>
                <w:lang w:eastAsia="fi-FI"/>
              </w:rPr>
              <w:t>DC_5A_n260P</w:t>
            </w:r>
          </w:p>
          <w:p w14:paraId="041415D6" w14:textId="77777777" w:rsidR="007D4AD6" w:rsidRPr="00EF5447" w:rsidRDefault="007D4AD6" w:rsidP="007D4AD6">
            <w:pPr>
              <w:pStyle w:val="TAC"/>
              <w:rPr>
                <w:lang w:eastAsia="fi-FI"/>
              </w:rPr>
            </w:pPr>
            <w:r w:rsidRPr="00EF5447">
              <w:rPr>
                <w:lang w:eastAsia="fi-FI"/>
              </w:rPr>
              <w:t>DC_5A_n260Q</w:t>
            </w:r>
          </w:p>
          <w:p w14:paraId="11966446" w14:textId="77777777" w:rsidR="007D4AD6" w:rsidRPr="00EF5447" w:rsidRDefault="007D4AD6" w:rsidP="007D4AD6">
            <w:pPr>
              <w:pStyle w:val="TAC"/>
              <w:rPr>
                <w:lang w:eastAsia="fi-FI"/>
              </w:rPr>
            </w:pPr>
            <w:r w:rsidRPr="00EF5447">
              <w:rPr>
                <w:noProof/>
                <w:lang w:eastAsia="zh-CN"/>
              </w:rPr>
              <w:t>DC_5B_n260A</w:t>
            </w:r>
          </w:p>
        </w:tc>
        <w:tc>
          <w:tcPr>
            <w:tcW w:w="2846" w:type="dxa"/>
          </w:tcPr>
          <w:p w14:paraId="51918761" w14:textId="77777777" w:rsidR="007D4AD6" w:rsidRPr="00EF5447" w:rsidRDefault="007D4AD6" w:rsidP="007D4AD6">
            <w:pPr>
              <w:pStyle w:val="TAC"/>
              <w:rPr>
                <w:lang w:eastAsia="fi-FI"/>
              </w:rPr>
            </w:pPr>
            <w:r w:rsidRPr="00EF5447">
              <w:rPr>
                <w:lang w:eastAsia="fi-FI"/>
              </w:rPr>
              <w:t>DC_5A_n260A</w:t>
            </w:r>
          </w:p>
          <w:p w14:paraId="570365AF" w14:textId="77777777" w:rsidR="007D4AD6" w:rsidRPr="00EF5447" w:rsidRDefault="007D4AD6" w:rsidP="007D4AD6">
            <w:pPr>
              <w:pStyle w:val="TAC"/>
              <w:rPr>
                <w:rFonts w:cs="Arial"/>
                <w:szCs w:val="18"/>
              </w:rPr>
            </w:pPr>
            <w:r w:rsidRPr="00EF5447">
              <w:rPr>
                <w:rFonts w:cs="Arial"/>
                <w:szCs w:val="18"/>
              </w:rPr>
              <w:t>DC_5A_n260G</w:t>
            </w:r>
          </w:p>
          <w:p w14:paraId="3860D56C" w14:textId="77777777" w:rsidR="007D4AD6" w:rsidRPr="00EF5447" w:rsidRDefault="007D4AD6" w:rsidP="007D4AD6">
            <w:pPr>
              <w:pStyle w:val="TAC"/>
              <w:keepNext w:val="0"/>
              <w:rPr>
                <w:rFonts w:cs="Arial"/>
                <w:szCs w:val="18"/>
                <w:lang w:eastAsia="zh-TW"/>
              </w:rPr>
            </w:pPr>
            <w:r w:rsidRPr="00EF5447">
              <w:rPr>
                <w:rFonts w:cs="Arial"/>
                <w:szCs w:val="18"/>
              </w:rPr>
              <w:t>DC_5A_n260H</w:t>
            </w:r>
          </w:p>
          <w:p w14:paraId="75E86AD2" w14:textId="77777777" w:rsidR="007D4AD6" w:rsidRPr="00EF5447" w:rsidRDefault="007D4AD6" w:rsidP="007D4AD6">
            <w:pPr>
              <w:pStyle w:val="TAC"/>
              <w:keepNext w:val="0"/>
              <w:rPr>
                <w:rFonts w:eastAsia="新細明體" w:cs="Arial"/>
                <w:szCs w:val="18"/>
                <w:lang w:eastAsia="zh-TW"/>
              </w:rPr>
            </w:pPr>
            <w:r w:rsidRPr="00EF5447">
              <w:rPr>
                <w:rFonts w:cs="Arial"/>
                <w:szCs w:val="18"/>
              </w:rPr>
              <w:t>DC_5A_n260I</w:t>
            </w:r>
          </w:p>
          <w:p w14:paraId="7056EB47" w14:textId="77777777" w:rsidR="007D4AD6" w:rsidRPr="00EF5447" w:rsidRDefault="007D4AD6" w:rsidP="007D4AD6">
            <w:pPr>
              <w:pStyle w:val="TAC"/>
              <w:rPr>
                <w:rFonts w:cs="Arial"/>
                <w:szCs w:val="18"/>
              </w:rPr>
            </w:pPr>
            <w:r w:rsidRPr="00EF5447">
              <w:rPr>
                <w:rFonts w:cs="Arial"/>
                <w:szCs w:val="18"/>
              </w:rPr>
              <w:t>DC_5A_n260O</w:t>
            </w:r>
          </w:p>
          <w:p w14:paraId="518CFFB3" w14:textId="77777777" w:rsidR="007D4AD6" w:rsidRPr="00EF5447" w:rsidRDefault="007D4AD6" w:rsidP="007D4AD6">
            <w:pPr>
              <w:pStyle w:val="TAC"/>
              <w:rPr>
                <w:rFonts w:cs="Arial"/>
                <w:szCs w:val="18"/>
              </w:rPr>
            </w:pPr>
            <w:r w:rsidRPr="00EF5447">
              <w:rPr>
                <w:rFonts w:cs="Arial"/>
                <w:szCs w:val="18"/>
              </w:rPr>
              <w:t>DC_5A_n260P</w:t>
            </w:r>
          </w:p>
          <w:p w14:paraId="293A4813" w14:textId="77777777" w:rsidR="007D4AD6" w:rsidRPr="00EF5447" w:rsidRDefault="007D4AD6" w:rsidP="007D4AD6">
            <w:pPr>
              <w:pStyle w:val="TAC"/>
              <w:rPr>
                <w:lang w:eastAsia="fi-FI"/>
              </w:rPr>
            </w:pPr>
            <w:r w:rsidRPr="00EF5447">
              <w:rPr>
                <w:rFonts w:cs="Arial"/>
                <w:szCs w:val="18"/>
              </w:rPr>
              <w:t>DC_5A_n260Q</w:t>
            </w:r>
          </w:p>
          <w:p w14:paraId="3BEBD6C5" w14:textId="77777777" w:rsidR="007D4AD6" w:rsidRPr="00EF5447" w:rsidRDefault="007D4AD6" w:rsidP="007D4AD6">
            <w:pPr>
              <w:pStyle w:val="TAC"/>
              <w:rPr>
                <w:lang w:eastAsia="fi-FI"/>
              </w:rPr>
            </w:pPr>
            <w:r w:rsidRPr="00EF5447">
              <w:rPr>
                <w:noProof/>
                <w:lang w:eastAsia="zh-CN"/>
              </w:rPr>
              <w:t>DC_5B_n260A</w:t>
            </w:r>
          </w:p>
        </w:tc>
      </w:tr>
      <w:tr w:rsidR="007D4AD6" w:rsidRPr="00EF5447" w14:paraId="0C033F4D" w14:textId="77777777" w:rsidTr="007D4AD6">
        <w:trPr>
          <w:trHeight w:val="187"/>
          <w:jc w:val="center"/>
        </w:trPr>
        <w:tc>
          <w:tcPr>
            <w:tcW w:w="2972" w:type="dxa"/>
            <w:shd w:val="clear" w:color="auto" w:fill="auto"/>
          </w:tcPr>
          <w:p w14:paraId="17AFA5DA" w14:textId="77777777" w:rsidR="007D4AD6" w:rsidRPr="00EF5447" w:rsidRDefault="007D4AD6" w:rsidP="007D4AD6">
            <w:pPr>
              <w:pStyle w:val="TAC"/>
              <w:rPr>
                <w:lang w:eastAsia="fi-FI"/>
              </w:rPr>
            </w:pPr>
            <w:r w:rsidRPr="00EF5447">
              <w:rPr>
                <w:lang w:eastAsia="fi-FI"/>
              </w:rPr>
              <w:t>DC_5A_n260(2A)</w:t>
            </w:r>
          </w:p>
          <w:p w14:paraId="487A5690" w14:textId="77777777" w:rsidR="007D4AD6" w:rsidRPr="00EF5447" w:rsidRDefault="007D4AD6" w:rsidP="007D4AD6">
            <w:pPr>
              <w:pStyle w:val="TAC"/>
              <w:rPr>
                <w:lang w:eastAsia="fi-FI"/>
              </w:rPr>
            </w:pPr>
            <w:r w:rsidRPr="00EF5447">
              <w:rPr>
                <w:lang w:eastAsia="fi-FI"/>
              </w:rPr>
              <w:t>DC_5A_n260(3A)</w:t>
            </w:r>
          </w:p>
          <w:p w14:paraId="1857BF43" w14:textId="77777777" w:rsidR="007D4AD6" w:rsidRPr="00EF5447" w:rsidRDefault="007D4AD6" w:rsidP="007D4AD6">
            <w:pPr>
              <w:pStyle w:val="TAC"/>
              <w:rPr>
                <w:lang w:eastAsia="fi-FI"/>
              </w:rPr>
            </w:pPr>
            <w:r w:rsidRPr="00EF5447">
              <w:rPr>
                <w:lang w:eastAsia="fi-FI"/>
              </w:rPr>
              <w:t>DC_5A_n260(4A)</w:t>
            </w:r>
          </w:p>
          <w:p w14:paraId="795124DC" w14:textId="77777777" w:rsidR="007D4AD6" w:rsidRPr="00EF5447" w:rsidRDefault="007D4AD6" w:rsidP="007D4AD6">
            <w:pPr>
              <w:pStyle w:val="TAC"/>
              <w:rPr>
                <w:lang w:eastAsia="fi-FI"/>
              </w:rPr>
            </w:pPr>
            <w:r w:rsidRPr="00EF5447">
              <w:rPr>
                <w:lang w:eastAsia="fi-FI"/>
              </w:rPr>
              <w:t>DC_5A_n260(5A)</w:t>
            </w:r>
          </w:p>
          <w:p w14:paraId="38FFFC9D" w14:textId="77777777" w:rsidR="007D4AD6" w:rsidRPr="00EF5447" w:rsidRDefault="007D4AD6" w:rsidP="007D4AD6">
            <w:pPr>
              <w:pStyle w:val="TAC"/>
              <w:rPr>
                <w:lang w:eastAsia="fi-FI"/>
              </w:rPr>
            </w:pPr>
            <w:r w:rsidRPr="00EF5447">
              <w:rPr>
                <w:lang w:eastAsia="fi-FI"/>
              </w:rPr>
              <w:t>DC_5A_n260(6A)</w:t>
            </w:r>
          </w:p>
          <w:p w14:paraId="4F8AF411" w14:textId="77777777" w:rsidR="007D4AD6" w:rsidRPr="00EF5447" w:rsidRDefault="007D4AD6" w:rsidP="007D4AD6">
            <w:pPr>
              <w:pStyle w:val="TAC"/>
              <w:rPr>
                <w:lang w:eastAsia="fi-FI"/>
              </w:rPr>
            </w:pPr>
            <w:r w:rsidRPr="00EF5447">
              <w:rPr>
                <w:lang w:eastAsia="fi-FI"/>
              </w:rPr>
              <w:t>DC_5A_n260(7A)</w:t>
            </w:r>
          </w:p>
          <w:p w14:paraId="20C212A2" w14:textId="77777777" w:rsidR="007D4AD6" w:rsidRPr="00EF5447" w:rsidRDefault="007D4AD6" w:rsidP="007D4AD6">
            <w:pPr>
              <w:pStyle w:val="TAC"/>
              <w:rPr>
                <w:lang w:eastAsia="fi-FI"/>
              </w:rPr>
            </w:pPr>
            <w:r w:rsidRPr="00EF5447">
              <w:rPr>
                <w:lang w:eastAsia="fi-FI"/>
              </w:rPr>
              <w:t>DC_5A_n260(8A)</w:t>
            </w:r>
          </w:p>
          <w:p w14:paraId="50519E40" w14:textId="77777777" w:rsidR="007D4AD6" w:rsidRPr="00EF5447" w:rsidRDefault="007D4AD6" w:rsidP="007D4AD6">
            <w:pPr>
              <w:pStyle w:val="TAC"/>
              <w:rPr>
                <w:lang w:eastAsia="fi-FI"/>
              </w:rPr>
            </w:pPr>
            <w:r w:rsidRPr="00EF5447">
              <w:rPr>
                <w:lang w:eastAsia="fi-FI"/>
              </w:rPr>
              <w:t>DC_5A_n260(9A)</w:t>
            </w:r>
          </w:p>
          <w:p w14:paraId="6630EF70" w14:textId="77777777" w:rsidR="007D4AD6" w:rsidRPr="00EF5447" w:rsidRDefault="007D4AD6" w:rsidP="007D4AD6">
            <w:pPr>
              <w:pStyle w:val="TAC"/>
              <w:rPr>
                <w:lang w:eastAsia="fi-FI"/>
              </w:rPr>
            </w:pPr>
            <w:r w:rsidRPr="00EF5447">
              <w:rPr>
                <w:lang w:eastAsia="fi-FI"/>
              </w:rPr>
              <w:t>DC_5A_n260(10A)</w:t>
            </w:r>
          </w:p>
          <w:p w14:paraId="7E5E94FE" w14:textId="77777777" w:rsidR="007D4AD6" w:rsidRPr="00EF5447" w:rsidRDefault="007D4AD6" w:rsidP="007D4AD6">
            <w:pPr>
              <w:pStyle w:val="TAC"/>
              <w:rPr>
                <w:lang w:eastAsia="fi-FI"/>
              </w:rPr>
            </w:pPr>
            <w:r w:rsidRPr="00EF5447">
              <w:rPr>
                <w:lang w:eastAsia="fi-FI"/>
              </w:rPr>
              <w:t>DC_5A_n260(A-I)</w:t>
            </w:r>
          </w:p>
          <w:p w14:paraId="0D86D767" w14:textId="77777777" w:rsidR="007D4AD6" w:rsidRPr="00EF5447" w:rsidRDefault="007D4AD6" w:rsidP="007D4AD6">
            <w:pPr>
              <w:pStyle w:val="TAC"/>
              <w:rPr>
                <w:lang w:eastAsia="fi-FI"/>
              </w:rPr>
            </w:pPr>
            <w:r w:rsidRPr="00EF5447">
              <w:rPr>
                <w:lang w:eastAsia="fi-FI"/>
              </w:rPr>
              <w:t>DC_5A_n260(A-P-Q)</w:t>
            </w:r>
          </w:p>
          <w:p w14:paraId="0902391A" w14:textId="77777777" w:rsidR="007D4AD6" w:rsidRPr="00EF5447" w:rsidRDefault="007D4AD6" w:rsidP="007D4AD6">
            <w:pPr>
              <w:pStyle w:val="TAC"/>
              <w:rPr>
                <w:lang w:eastAsia="fi-FI"/>
              </w:rPr>
            </w:pPr>
            <w:r w:rsidRPr="00EF5447">
              <w:rPr>
                <w:lang w:eastAsia="fi-FI"/>
              </w:rPr>
              <w:t>DC_5A_n260(3A-O-P)</w:t>
            </w:r>
          </w:p>
          <w:p w14:paraId="35555424" w14:textId="77777777" w:rsidR="007D4AD6" w:rsidRPr="00EF5447" w:rsidRDefault="007D4AD6" w:rsidP="007D4AD6">
            <w:pPr>
              <w:pStyle w:val="TAC"/>
              <w:rPr>
                <w:lang w:eastAsia="fi-FI"/>
              </w:rPr>
            </w:pPr>
            <w:r w:rsidRPr="00EF5447">
              <w:rPr>
                <w:lang w:eastAsia="fi-FI"/>
              </w:rPr>
              <w:t>DC_5A_n260(D-G)</w:t>
            </w:r>
          </w:p>
          <w:p w14:paraId="2589BDAD" w14:textId="77777777" w:rsidR="007D4AD6" w:rsidRPr="00EF5447" w:rsidRDefault="007D4AD6" w:rsidP="007D4AD6">
            <w:pPr>
              <w:pStyle w:val="TAC"/>
              <w:rPr>
                <w:lang w:eastAsia="fi-FI"/>
              </w:rPr>
            </w:pPr>
            <w:r w:rsidRPr="00EF5447">
              <w:rPr>
                <w:lang w:eastAsia="fi-FI"/>
              </w:rPr>
              <w:t>DC_5A_n260(D-H)</w:t>
            </w:r>
          </w:p>
          <w:p w14:paraId="303E4C19" w14:textId="77777777" w:rsidR="007D4AD6" w:rsidRPr="00EF5447" w:rsidRDefault="007D4AD6" w:rsidP="007D4AD6">
            <w:pPr>
              <w:pStyle w:val="TAC"/>
              <w:rPr>
                <w:lang w:eastAsia="fi-FI"/>
              </w:rPr>
            </w:pPr>
            <w:r w:rsidRPr="00EF5447">
              <w:rPr>
                <w:lang w:eastAsia="fi-FI"/>
              </w:rPr>
              <w:t>DC_5A_n260(D-I)</w:t>
            </w:r>
          </w:p>
          <w:p w14:paraId="60FA220A" w14:textId="77777777" w:rsidR="007D4AD6" w:rsidRPr="00EF5447" w:rsidRDefault="007D4AD6" w:rsidP="007D4AD6">
            <w:pPr>
              <w:pStyle w:val="TAC"/>
              <w:rPr>
                <w:lang w:eastAsia="fi-FI"/>
              </w:rPr>
            </w:pPr>
            <w:r w:rsidRPr="00EF5447">
              <w:rPr>
                <w:lang w:eastAsia="fi-FI"/>
              </w:rPr>
              <w:t>DC_5A_n260(D-O)</w:t>
            </w:r>
          </w:p>
          <w:p w14:paraId="76F8B3FE" w14:textId="77777777" w:rsidR="007D4AD6" w:rsidRPr="00EF5447" w:rsidRDefault="007D4AD6" w:rsidP="007D4AD6">
            <w:pPr>
              <w:pStyle w:val="TAC"/>
              <w:rPr>
                <w:lang w:eastAsia="fi-FI"/>
              </w:rPr>
            </w:pPr>
            <w:r w:rsidRPr="00EF5447">
              <w:rPr>
                <w:lang w:eastAsia="fi-FI"/>
              </w:rPr>
              <w:t>DC_5A_n260(D-P)</w:t>
            </w:r>
          </w:p>
          <w:p w14:paraId="3E1E19B9" w14:textId="77777777" w:rsidR="007D4AD6" w:rsidRPr="00EF5447" w:rsidRDefault="007D4AD6" w:rsidP="007D4AD6">
            <w:pPr>
              <w:pStyle w:val="TAC"/>
              <w:rPr>
                <w:lang w:eastAsia="fi-FI"/>
              </w:rPr>
            </w:pPr>
            <w:r w:rsidRPr="00EF5447">
              <w:rPr>
                <w:lang w:eastAsia="fi-FI"/>
              </w:rPr>
              <w:t>DC_5A_n260(D-Q)</w:t>
            </w:r>
          </w:p>
          <w:p w14:paraId="23CDB130" w14:textId="77777777" w:rsidR="007D4AD6" w:rsidRPr="00EF5447" w:rsidRDefault="007D4AD6" w:rsidP="007D4AD6">
            <w:pPr>
              <w:pStyle w:val="TAC"/>
              <w:rPr>
                <w:lang w:eastAsia="fi-FI"/>
              </w:rPr>
            </w:pPr>
            <w:r w:rsidRPr="00EF5447">
              <w:rPr>
                <w:lang w:eastAsia="fi-FI"/>
              </w:rPr>
              <w:t>DC_5A_n260(E-O)</w:t>
            </w:r>
          </w:p>
          <w:p w14:paraId="25135641" w14:textId="77777777" w:rsidR="007D4AD6" w:rsidRPr="00EF5447" w:rsidRDefault="007D4AD6" w:rsidP="007D4AD6">
            <w:pPr>
              <w:pStyle w:val="TAC"/>
              <w:rPr>
                <w:lang w:eastAsia="fi-FI"/>
              </w:rPr>
            </w:pPr>
            <w:r w:rsidRPr="00EF5447">
              <w:rPr>
                <w:lang w:eastAsia="fi-FI"/>
              </w:rPr>
              <w:t>DC_5A_n260(E-P)</w:t>
            </w:r>
          </w:p>
          <w:p w14:paraId="71E0D0F4" w14:textId="77777777" w:rsidR="007D4AD6" w:rsidRPr="00EF5447" w:rsidRDefault="007D4AD6" w:rsidP="007D4AD6">
            <w:pPr>
              <w:pStyle w:val="TAC"/>
              <w:rPr>
                <w:lang w:eastAsia="fi-FI"/>
              </w:rPr>
            </w:pPr>
            <w:r w:rsidRPr="00EF5447">
              <w:rPr>
                <w:lang w:eastAsia="fi-FI"/>
              </w:rPr>
              <w:t>DC_5A_n260(E-Q)</w:t>
            </w:r>
          </w:p>
          <w:p w14:paraId="58BD1C92" w14:textId="77777777" w:rsidR="007D4AD6" w:rsidRPr="00EF5447" w:rsidRDefault="007D4AD6" w:rsidP="007D4AD6">
            <w:pPr>
              <w:pStyle w:val="TAC"/>
              <w:rPr>
                <w:lang w:eastAsia="fi-FI"/>
              </w:rPr>
            </w:pPr>
            <w:r w:rsidRPr="00EF5447">
              <w:rPr>
                <w:lang w:eastAsia="fi-FI"/>
              </w:rPr>
              <w:t>DC_5A_n260(G-I)</w:t>
            </w:r>
          </w:p>
          <w:p w14:paraId="69FDF7A9" w14:textId="77777777" w:rsidR="007D4AD6" w:rsidRPr="00EF5447" w:rsidRDefault="007D4AD6" w:rsidP="007D4AD6">
            <w:pPr>
              <w:pStyle w:val="TAC"/>
              <w:rPr>
                <w:lang w:eastAsia="fi-FI"/>
              </w:rPr>
            </w:pPr>
            <w:r w:rsidRPr="00EF5447">
              <w:rPr>
                <w:lang w:eastAsia="fi-FI"/>
              </w:rPr>
              <w:t>DC_5A_n260(2G)</w:t>
            </w:r>
          </w:p>
          <w:p w14:paraId="4F12FA71" w14:textId="77777777" w:rsidR="007D4AD6" w:rsidRPr="00EF5447" w:rsidRDefault="007D4AD6" w:rsidP="007D4AD6">
            <w:pPr>
              <w:pStyle w:val="TAC"/>
              <w:rPr>
                <w:lang w:eastAsia="fi-FI"/>
              </w:rPr>
            </w:pPr>
            <w:r w:rsidRPr="00EF5447">
              <w:rPr>
                <w:lang w:eastAsia="fi-FI"/>
              </w:rPr>
              <w:t>DC_5A_n260(2H)</w:t>
            </w:r>
          </w:p>
          <w:p w14:paraId="261E980B" w14:textId="77777777" w:rsidR="007D4AD6" w:rsidRPr="00EF5447" w:rsidRDefault="007D4AD6" w:rsidP="007D4AD6">
            <w:pPr>
              <w:pStyle w:val="TAC"/>
              <w:rPr>
                <w:lang w:eastAsia="fi-FI"/>
              </w:rPr>
            </w:pPr>
            <w:r w:rsidRPr="00EF5447">
              <w:rPr>
                <w:lang w:eastAsia="fi-FI"/>
              </w:rPr>
              <w:t>DC_5A_n260(2O)</w:t>
            </w:r>
          </w:p>
          <w:p w14:paraId="7EBBB369" w14:textId="77777777" w:rsidR="007D4AD6" w:rsidRPr="00EF5447" w:rsidRDefault="007D4AD6" w:rsidP="007D4AD6">
            <w:pPr>
              <w:pStyle w:val="TAC"/>
              <w:rPr>
                <w:lang w:eastAsia="fi-FI"/>
              </w:rPr>
            </w:pPr>
            <w:r w:rsidRPr="00EF5447">
              <w:rPr>
                <w:lang w:eastAsia="fi-FI"/>
              </w:rPr>
              <w:t>DC_5A_n260(3O)</w:t>
            </w:r>
          </w:p>
          <w:p w14:paraId="01DEC60C" w14:textId="77777777" w:rsidR="007D4AD6" w:rsidRPr="00EF5447" w:rsidRDefault="007D4AD6" w:rsidP="007D4AD6">
            <w:pPr>
              <w:pStyle w:val="TAC"/>
              <w:rPr>
                <w:lang w:eastAsia="fi-FI"/>
              </w:rPr>
            </w:pPr>
            <w:r w:rsidRPr="00EF5447">
              <w:rPr>
                <w:lang w:eastAsia="fi-FI"/>
              </w:rPr>
              <w:t>DC_5A_n260(4O)</w:t>
            </w:r>
          </w:p>
          <w:p w14:paraId="5A607A6C" w14:textId="77777777" w:rsidR="007D4AD6" w:rsidRPr="00EF5447" w:rsidRDefault="007D4AD6" w:rsidP="007D4AD6">
            <w:pPr>
              <w:pStyle w:val="TAC"/>
              <w:rPr>
                <w:lang w:eastAsia="fi-FI"/>
              </w:rPr>
            </w:pPr>
            <w:r w:rsidRPr="00EF5447">
              <w:rPr>
                <w:lang w:eastAsia="fi-FI"/>
              </w:rPr>
              <w:t>DC_5A_n260(2P)</w:t>
            </w:r>
          </w:p>
          <w:p w14:paraId="424566B1" w14:textId="77777777" w:rsidR="007D4AD6" w:rsidRPr="00EF5447" w:rsidRDefault="007D4AD6" w:rsidP="007D4AD6">
            <w:pPr>
              <w:pStyle w:val="TAC"/>
              <w:rPr>
                <w:lang w:eastAsia="fi-FI"/>
              </w:rPr>
            </w:pPr>
            <w:r w:rsidRPr="00EF5447">
              <w:rPr>
                <w:lang w:eastAsia="fi-FI"/>
              </w:rPr>
              <w:t>DC_5A_n260(3P)</w:t>
            </w:r>
          </w:p>
          <w:p w14:paraId="7B815C87" w14:textId="77777777" w:rsidR="007D4AD6" w:rsidRPr="00EF5447" w:rsidRDefault="007D4AD6" w:rsidP="007D4AD6">
            <w:pPr>
              <w:pStyle w:val="TAC"/>
              <w:rPr>
                <w:lang w:eastAsia="fi-FI"/>
              </w:rPr>
            </w:pPr>
            <w:r w:rsidRPr="00EF5447">
              <w:rPr>
                <w:lang w:eastAsia="fi-FI"/>
              </w:rPr>
              <w:t>DC_5A_n260(4P)</w:t>
            </w:r>
          </w:p>
          <w:p w14:paraId="2CC7AB25" w14:textId="77777777" w:rsidR="007D4AD6" w:rsidRPr="00EF5447" w:rsidRDefault="007D4AD6" w:rsidP="007D4AD6">
            <w:pPr>
              <w:pStyle w:val="TAC"/>
              <w:rPr>
                <w:lang w:eastAsia="fi-FI"/>
              </w:rPr>
            </w:pPr>
            <w:r w:rsidRPr="00EF5447">
              <w:rPr>
                <w:lang w:eastAsia="fi-FI"/>
              </w:rPr>
              <w:t>DC_5A_n260(2A-O)</w:t>
            </w:r>
          </w:p>
          <w:p w14:paraId="02FD66EA" w14:textId="77777777" w:rsidR="007D4AD6" w:rsidRPr="00EF5447" w:rsidRDefault="007D4AD6" w:rsidP="007D4AD6">
            <w:pPr>
              <w:pStyle w:val="TAC"/>
              <w:rPr>
                <w:lang w:eastAsia="fi-FI"/>
              </w:rPr>
            </w:pPr>
            <w:r w:rsidRPr="00EF5447">
              <w:rPr>
                <w:lang w:eastAsia="fi-FI"/>
              </w:rPr>
              <w:t>DC_5A_n260(A-2O)</w:t>
            </w:r>
          </w:p>
          <w:p w14:paraId="4E61C286" w14:textId="77777777" w:rsidR="007D4AD6" w:rsidRPr="00EF5447" w:rsidRDefault="007D4AD6" w:rsidP="007D4AD6">
            <w:pPr>
              <w:pStyle w:val="TAC"/>
              <w:rPr>
                <w:lang w:eastAsia="fi-FI"/>
              </w:rPr>
            </w:pPr>
            <w:r w:rsidRPr="00EF5447">
              <w:rPr>
                <w:lang w:eastAsia="fi-FI"/>
              </w:rPr>
              <w:t>DC_5A_n260(2A-G)</w:t>
            </w:r>
          </w:p>
          <w:p w14:paraId="17706C45" w14:textId="77777777" w:rsidR="007D4AD6" w:rsidRPr="00EF5447" w:rsidRDefault="007D4AD6" w:rsidP="007D4AD6">
            <w:pPr>
              <w:pStyle w:val="TAC"/>
              <w:rPr>
                <w:lang w:eastAsia="fi-FI"/>
              </w:rPr>
            </w:pPr>
            <w:r w:rsidRPr="00EF5447">
              <w:rPr>
                <w:lang w:eastAsia="fi-FI"/>
              </w:rPr>
              <w:t>DC_5A_n260(A-2G)</w:t>
            </w:r>
          </w:p>
          <w:p w14:paraId="4EF65886" w14:textId="77777777" w:rsidR="007D4AD6" w:rsidRPr="00EF5447" w:rsidRDefault="007D4AD6" w:rsidP="007D4AD6">
            <w:pPr>
              <w:pStyle w:val="TAC"/>
              <w:rPr>
                <w:lang w:eastAsia="fi-FI"/>
              </w:rPr>
            </w:pPr>
            <w:r w:rsidRPr="00EF5447">
              <w:rPr>
                <w:lang w:eastAsia="fi-FI"/>
              </w:rPr>
              <w:t>DC_5A_n260(2A-2G)</w:t>
            </w:r>
          </w:p>
          <w:p w14:paraId="5BAEF521" w14:textId="77777777" w:rsidR="007D4AD6" w:rsidRPr="00EF5447" w:rsidRDefault="007D4AD6" w:rsidP="007D4AD6">
            <w:pPr>
              <w:pStyle w:val="TAC"/>
              <w:rPr>
                <w:lang w:eastAsia="fi-FI"/>
              </w:rPr>
            </w:pPr>
            <w:r w:rsidRPr="00EF5447">
              <w:rPr>
                <w:lang w:eastAsia="fi-FI"/>
              </w:rPr>
              <w:t>DC_5A_n260(2G-O)</w:t>
            </w:r>
          </w:p>
          <w:p w14:paraId="61FED4C5" w14:textId="77777777" w:rsidR="007D4AD6" w:rsidRPr="00EF5447" w:rsidRDefault="007D4AD6" w:rsidP="007D4AD6">
            <w:pPr>
              <w:pStyle w:val="TAC"/>
              <w:rPr>
                <w:lang w:eastAsia="fi-FI"/>
              </w:rPr>
            </w:pPr>
            <w:r w:rsidRPr="00EF5447">
              <w:rPr>
                <w:lang w:eastAsia="fi-FI"/>
              </w:rPr>
              <w:t>DC_5A_n260(2A-2G-O)</w:t>
            </w:r>
          </w:p>
          <w:p w14:paraId="083564FC" w14:textId="77777777" w:rsidR="007D4AD6" w:rsidRPr="00EF5447" w:rsidRDefault="007D4AD6" w:rsidP="007D4AD6">
            <w:pPr>
              <w:pStyle w:val="TAC"/>
              <w:rPr>
                <w:lang w:eastAsia="fi-FI"/>
              </w:rPr>
            </w:pPr>
            <w:r w:rsidRPr="00EF5447">
              <w:rPr>
                <w:lang w:eastAsia="fi-FI"/>
              </w:rPr>
              <w:t>DC_5A_n260(A-2H)</w:t>
            </w:r>
          </w:p>
          <w:p w14:paraId="036FBBBE" w14:textId="77777777" w:rsidR="007D4AD6" w:rsidRPr="00EF5447" w:rsidRDefault="007D4AD6" w:rsidP="007D4AD6">
            <w:pPr>
              <w:pStyle w:val="TAC"/>
              <w:rPr>
                <w:lang w:eastAsia="fi-FI"/>
              </w:rPr>
            </w:pPr>
            <w:r w:rsidRPr="00EF5447">
              <w:rPr>
                <w:lang w:eastAsia="fi-FI"/>
              </w:rPr>
              <w:t>DC_5A_n260(2A-H)</w:t>
            </w:r>
          </w:p>
          <w:p w14:paraId="7082113B" w14:textId="77777777" w:rsidR="007D4AD6" w:rsidRPr="00EF5447" w:rsidRDefault="007D4AD6" w:rsidP="007D4AD6">
            <w:pPr>
              <w:pStyle w:val="TAC"/>
              <w:rPr>
                <w:lang w:eastAsia="fi-FI"/>
              </w:rPr>
            </w:pPr>
            <w:r w:rsidRPr="00EF5447">
              <w:rPr>
                <w:lang w:eastAsia="fi-FI"/>
              </w:rPr>
              <w:t>DC_5A_n260(2A-2H)</w:t>
            </w:r>
          </w:p>
          <w:p w14:paraId="48DC00E4" w14:textId="77777777" w:rsidR="007D4AD6" w:rsidRPr="00EF5447" w:rsidRDefault="007D4AD6" w:rsidP="007D4AD6">
            <w:pPr>
              <w:pStyle w:val="TAC"/>
              <w:rPr>
                <w:lang w:eastAsia="fi-FI"/>
              </w:rPr>
            </w:pPr>
            <w:r w:rsidRPr="00EF5447">
              <w:rPr>
                <w:lang w:eastAsia="fi-FI"/>
              </w:rPr>
              <w:t>DC_5A_n260(2A-2O)</w:t>
            </w:r>
          </w:p>
          <w:p w14:paraId="3B1AF96E" w14:textId="77777777" w:rsidR="007D4AD6" w:rsidRPr="00EF5447" w:rsidRDefault="007D4AD6" w:rsidP="007D4AD6">
            <w:pPr>
              <w:pStyle w:val="TAC"/>
              <w:rPr>
                <w:lang w:eastAsia="fi-FI"/>
              </w:rPr>
            </w:pPr>
            <w:r w:rsidRPr="00EF5447">
              <w:rPr>
                <w:lang w:eastAsia="fi-FI"/>
              </w:rPr>
              <w:t>DC_5A_n260(2A-3O)</w:t>
            </w:r>
          </w:p>
          <w:p w14:paraId="14DFB932" w14:textId="77777777" w:rsidR="007D4AD6" w:rsidRPr="00EF5447" w:rsidRDefault="007D4AD6" w:rsidP="007D4AD6">
            <w:pPr>
              <w:pStyle w:val="TAC"/>
              <w:rPr>
                <w:lang w:eastAsia="fi-FI"/>
              </w:rPr>
            </w:pPr>
            <w:r w:rsidRPr="00EF5447">
              <w:rPr>
                <w:lang w:eastAsia="fi-FI"/>
              </w:rPr>
              <w:t>DC_5A_n260(A-4O)</w:t>
            </w:r>
          </w:p>
          <w:p w14:paraId="65D06A89" w14:textId="77777777" w:rsidR="007D4AD6" w:rsidRPr="00EF5447" w:rsidRDefault="007D4AD6" w:rsidP="007D4AD6">
            <w:pPr>
              <w:pStyle w:val="TAC"/>
              <w:rPr>
                <w:lang w:eastAsia="fi-FI"/>
              </w:rPr>
            </w:pPr>
            <w:r w:rsidRPr="00EF5447">
              <w:rPr>
                <w:lang w:eastAsia="fi-FI"/>
              </w:rPr>
              <w:t>DC_5A_n260(2A-4O)</w:t>
            </w:r>
          </w:p>
          <w:p w14:paraId="0793EC87" w14:textId="77777777" w:rsidR="007D4AD6" w:rsidRPr="00EF5447" w:rsidRDefault="007D4AD6" w:rsidP="007D4AD6">
            <w:pPr>
              <w:pStyle w:val="TAC"/>
              <w:rPr>
                <w:lang w:eastAsia="fi-FI"/>
              </w:rPr>
            </w:pPr>
            <w:r w:rsidRPr="00EF5447">
              <w:rPr>
                <w:lang w:eastAsia="fi-FI"/>
              </w:rPr>
              <w:t>DC_5A_n260(3A-2O)</w:t>
            </w:r>
          </w:p>
          <w:p w14:paraId="50E5B9F4" w14:textId="77777777" w:rsidR="007D4AD6" w:rsidRPr="00EF5447" w:rsidRDefault="007D4AD6" w:rsidP="007D4AD6">
            <w:pPr>
              <w:pStyle w:val="TAC"/>
              <w:rPr>
                <w:lang w:eastAsia="fi-FI"/>
              </w:rPr>
            </w:pPr>
            <w:r w:rsidRPr="00EF5447">
              <w:rPr>
                <w:lang w:eastAsia="fi-FI"/>
              </w:rPr>
              <w:t>DC_5A_n260(3A-2G)</w:t>
            </w:r>
          </w:p>
          <w:p w14:paraId="181BA75A" w14:textId="77777777" w:rsidR="007D4AD6" w:rsidRPr="00EF5447" w:rsidRDefault="007D4AD6" w:rsidP="007D4AD6">
            <w:pPr>
              <w:pStyle w:val="TAC"/>
              <w:rPr>
                <w:lang w:eastAsia="fi-FI"/>
              </w:rPr>
            </w:pPr>
            <w:r w:rsidRPr="00EF5447">
              <w:rPr>
                <w:lang w:eastAsia="fi-FI"/>
              </w:rPr>
              <w:lastRenderedPageBreak/>
              <w:t>DC_5A_n260(4A-G)</w:t>
            </w:r>
          </w:p>
          <w:p w14:paraId="77EFD5C6" w14:textId="77777777" w:rsidR="007D4AD6" w:rsidRPr="00EF5447" w:rsidRDefault="007D4AD6" w:rsidP="007D4AD6">
            <w:pPr>
              <w:pStyle w:val="TAC"/>
              <w:rPr>
                <w:lang w:eastAsia="fi-FI"/>
              </w:rPr>
            </w:pPr>
            <w:r w:rsidRPr="00EF5447">
              <w:rPr>
                <w:lang w:eastAsia="fi-FI"/>
              </w:rPr>
              <w:t>DC_5A_n260(4A-2G)</w:t>
            </w:r>
          </w:p>
          <w:p w14:paraId="46E901F8" w14:textId="77777777" w:rsidR="007D4AD6" w:rsidRPr="00EF5447" w:rsidRDefault="007D4AD6" w:rsidP="007D4AD6">
            <w:pPr>
              <w:pStyle w:val="TAC"/>
              <w:rPr>
                <w:lang w:eastAsia="fi-FI"/>
              </w:rPr>
            </w:pPr>
            <w:r w:rsidRPr="00EF5447">
              <w:rPr>
                <w:lang w:eastAsia="fi-FI"/>
              </w:rPr>
              <w:t>DC_5A_n260(4A-O)</w:t>
            </w:r>
          </w:p>
          <w:p w14:paraId="73FD5671" w14:textId="77777777" w:rsidR="007D4AD6" w:rsidRPr="00EF5447" w:rsidRDefault="007D4AD6" w:rsidP="007D4AD6">
            <w:pPr>
              <w:pStyle w:val="TAC"/>
              <w:rPr>
                <w:lang w:eastAsia="fi-FI"/>
              </w:rPr>
            </w:pPr>
            <w:r w:rsidRPr="00EF5447">
              <w:rPr>
                <w:lang w:eastAsia="fi-FI"/>
              </w:rPr>
              <w:t>DC_5A_n260(4A-2O)</w:t>
            </w:r>
          </w:p>
          <w:p w14:paraId="58EA149A" w14:textId="77777777" w:rsidR="007D4AD6" w:rsidRPr="00EF5447" w:rsidRDefault="007D4AD6" w:rsidP="007D4AD6">
            <w:pPr>
              <w:pStyle w:val="TAC"/>
              <w:rPr>
                <w:lang w:eastAsia="fi-FI"/>
              </w:rPr>
            </w:pPr>
            <w:r w:rsidRPr="00EF5447">
              <w:rPr>
                <w:lang w:eastAsia="fi-FI"/>
              </w:rPr>
              <w:t>DC_5A_n260(A-O)</w:t>
            </w:r>
          </w:p>
          <w:p w14:paraId="272532FC" w14:textId="77777777" w:rsidR="007D4AD6" w:rsidRPr="00EF5447" w:rsidRDefault="007D4AD6" w:rsidP="007D4AD6">
            <w:pPr>
              <w:pStyle w:val="TAC"/>
              <w:rPr>
                <w:lang w:eastAsia="fi-FI"/>
              </w:rPr>
            </w:pPr>
            <w:r w:rsidRPr="00EF5447">
              <w:rPr>
                <w:lang w:eastAsia="fi-FI"/>
              </w:rPr>
              <w:t>DC_5A_n260(A-G)</w:t>
            </w:r>
          </w:p>
          <w:p w14:paraId="5921BB9F" w14:textId="77777777" w:rsidR="007D4AD6" w:rsidRPr="00EF5447" w:rsidRDefault="007D4AD6" w:rsidP="007D4AD6">
            <w:pPr>
              <w:pStyle w:val="TAC"/>
              <w:rPr>
                <w:lang w:eastAsia="fi-FI"/>
              </w:rPr>
            </w:pPr>
            <w:r w:rsidRPr="00EF5447">
              <w:rPr>
                <w:lang w:eastAsia="fi-FI"/>
              </w:rPr>
              <w:t>DC_5A_n260(G-O)</w:t>
            </w:r>
          </w:p>
          <w:p w14:paraId="7E27A6F0" w14:textId="77777777" w:rsidR="007D4AD6" w:rsidRPr="00EF5447" w:rsidRDefault="007D4AD6" w:rsidP="007D4AD6">
            <w:pPr>
              <w:pStyle w:val="TAC"/>
              <w:rPr>
                <w:lang w:eastAsia="fi-FI"/>
              </w:rPr>
            </w:pPr>
            <w:r w:rsidRPr="00EF5447">
              <w:rPr>
                <w:lang w:eastAsia="fi-FI"/>
              </w:rPr>
              <w:t>DC_5A_n260(A-G-O)</w:t>
            </w:r>
          </w:p>
          <w:p w14:paraId="523C3FC5" w14:textId="77777777" w:rsidR="007D4AD6" w:rsidRPr="00EF5447" w:rsidRDefault="007D4AD6" w:rsidP="007D4AD6">
            <w:pPr>
              <w:pStyle w:val="TAC"/>
              <w:rPr>
                <w:lang w:eastAsia="fi-FI"/>
              </w:rPr>
            </w:pPr>
            <w:r w:rsidRPr="00EF5447">
              <w:rPr>
                <w:lang w:eastAsia="fi-FI"/>
              </w:rPr>
              <w:t>DC_5A_n260(2A-G-O)</w:t>
            </w:r>
          </w:p>
          <w:p w14:paraId="6C6748B2" w14:textId="77777777" w:rsidR="007D4AD6" w:rsidRPr="00EF5447" w:rsidRDefault="007D4AD6" w:rsidP="007D4AD6">
            <w:pPr>
              <w:pStyle w:val="TAC"/>
              <w:rPr>
                <w:lang w:eastAsia="fi-FI"/>
              </w:rPr>
            </w:pPr>
            <w:r w:rsidRPr="00EF5447">
              <w:rPr>
                <w:lang w:eastAsia="fi-FI"/>
              </w:rPr>
              <w:t>DC_5A_n260(A-2G-O)</w:t>
            </w:r>
          </w:p>
          <w:p w14:paraId="515CD697" w14:textId="77777777" w:rsidR="007D4AD6" w:rsidRPr="00EF5447" w:rsidRDefault="007D4AD6" w:rsidP="007D4AD6">
            <w:pPr>
              <w:pStyle w:val="TAC"/>
              <w:rPr>
                <w:lang w:eastAsia="fi-FI"/>
              </w:rPr>
            </w:pPr>
            <w:r w:rsidRPr="00EF5447">
              <w:rPr>
                <w:lang w:eastAsia="fi-FI"/>
              </w:rPr>
              <w:t>DC_5A_n260(A-H)</w:t>
            </w:r>
          </w:p>
          <w:p w14:paraId="71A1377E" w14:textId="77777777" w:rsidR="007D4AD6" w:rsidRPr="00EF5447" w:rsidRDefault="007D4AD6" w:rsidP="007D4AD6">
            <w:pPr>
              <w:pStyle w:val="TAC"/>
              <w:rPr>
                <w:lang w:eastAsia="fi-FI"/>
              </w:rPr>
            </w:pPr>
            <w:r w:rsidRPr="00EF5447">
              <w:rPr>
                <w:lang w:eastAsia="fi-FI"/>
              </w:rPr>
              <w:t>DC_5A_n260(A-3O)</w:t>
            </w:r>
          </w:p>
          <w:p w14:paraId="50DAD868" w14:textId="77777777" w:rsidR="007D4AD6" w:rsidRPr="00EF5447" w:rsidRDefault="007D4AD6" w:rsidP="007D4AD6">
            <w:pPr>
              <w:pStyle w:val="TAC"/>
              <w:rPr>
                <w:lang w:eastAsia="fi-FI"/>
              </w:rPr>
            </w:pPr>
            <w:r w:rsidRPr="00EF5447">
              <w:rPr>
                <w:lang w:eastAsia="fi-FI"/>
              </w:rPr>
              <w:t>DC_5A_n260(3A-O)</w:t>
            </w:r>
          </w:p>
          <w:p w14:paraId="76ACDC87" w14:textId="77777777" w:rsidR="007D4AD6" w:rsidRPr="00EF5447" w:rsidRDefault="007D4AD6" w:rsidP="007D4AD6">
            <w:pPr>
              <w:pStyle w:val="TAC"/>
              <w:rPr>
                <w:lang w:eastAsia="fi-FI"/>
              </w:rPr>
            </w:pPr>
            <w:r w:rsidRPr="00EF5447">
              <w:rPr>
                <w:lang w:eastAsia="fi-FI"/>
              </w:rPr>
              <w:t>DC_5A_n260(3A-G)</w:t>
            </w:r>
          </w:p>
          <w:p w14:paraId="60952392" w14:textId="77777777" w:rsidR="007D4AD6" w:rsidRPr="00EF5447" w:rsidRDefault="007D4AD6" w:rsidP="007D4AD6">
            <w:pPr>
              <w:pStyle w:val="TAC"/>
              <w:rPr>
                <w:lang w:eastAsia="fi-FI"/>
              </w:rPr>
            </w:pPr>
            <w:r w:rsidRPr="00EF5447">
              <w:rPr>
                <w:lang w:eastAsia="fi-FI"/>
              </w:rPr>
              <w:t>DC_5A_n260(2D)</w:t>
            </w:r>
          </w:p>
          <w:p w14:paraId="5482940B" w14:textId="77777777" w:rsidR="007D4AD6" w:rsidRPr="00EF5447" w:rsidRDefault="007D4AD6" w:rsidP="007D4AD6">
            <w:pPr>
              <w:pStyle w:val="TAC"/>
              <w:rPr>
                <w:lang w:eastAsia="fi-FI"/>
              </w:rPr>
            </w:pPr>
            <w:r w:rsidRPr="00EF5447">
              <w:rPr>
                <w:lang w:eastAsia="fi-FI"/>
              </w:rPr>
              <w:t>DC_5A_n260(3G)</w:t>
            </w:r>
          </w:p>
          <w:p w14:paraId="30765B70" w14:textId="77777777" w:rsidR="007D4AD6" w:rsidRPr="00EF5447" w:rsidRDefault="007D4AD6" w:rsidP="007D4AD6">
            <w:pPr>
              <w:pStyle w:val="TAC"/>
              <w:rPr>
                <w:lang w:eastAsia="fi-FI"/>
              </w:rPr>
            </w:pPr>
            <w:r w:rsidRPr="00EF5447">
              <w:rPr>
                <w:lang w:eastAsia="fi-FI"/>
              </w:rPr>
              <w:t>DC_5A_n260(4G)</w:t>
            </w:r>
          </w:p>
          <w:p w14:paraId="479EB1AD" w14:textId="77777777" w:rsidR="007D4AD6" w:rsidRPr="00EF5447" w:rsidRDefault="007D4AD6" w:rsidP="007D4AD6">
            <w:pPr>
              <w:pStyle w:val="TAC"/>
              <w:rPr>
                <w:lang w:eastAsia="fi-FI"/>
              </w:rPr>
            </w:pPr>
            <w:r w:rsidRPr="00EF5447">
              <w:rPr>
                <w:lang w:eastAsia="fi-FI"/>
              </w:rPr>
              <w:t>DC_5A_n260(A-D)</w:t>
            </w:r>
          </w:p>
          <w:p w14:paraId="2E131975" w14:textId="77777777" w:rsidR="007D4AD6" w:rsidRPr="00EF5447" w:rsidRDefault="007D4AD6" w:rsidP="007D4AD6">
            <w:pPr>
              <w:pStyle w:val="TAC"/>
              <w:rPr>
                <w:lang w:eastAsia="fi-FI"/>
              </w:rPr>
            </w:pPr>
            <w:r w:rsidRPr="00EF5447">
              <w:rPr>
                <w:lang w:eastAsia="fi-FI"/>
              </w:rPr>
              <w:t>DC_5A_n260(2A-D)</w:t>
            </w:r>
          </w:p>
          <w:p w14:paraId="2DC46EA7" w14:textId="77777777" w:rsidR="007D4AD6" w:rsidRPr="00EF5447" w:rsidRDefault="007D4AD6" w:rsidP="007D4AD6">
            <w:pPr>
              <w:pStyle w:val="TAC"/>
              <w:rPr>
                <w:lang w:eastAsia="fi-FI"/>
              </w:rPr>
            </w:pPr>
            <w:r w:rsidRPr="00EF5447">
              <w:rPr>
                <w:lang w:eastAsia="fi-FI"/>
              </w:rPr>
              <w:t>DC_5A_n260(A-D-O)</w:t>
            </w:r>
          </w:p>
          <w:p w14:paraId="63D5CBA4" w14:textId="77777777" w:rsidR="007D4AD6" w:rsidRPr="00EF5447" w:rsidRDefault="007D4AD6" w:rsidP="007D4AD6">
            <w:pPr>
              <w:pStyle w:val="TAC"/>
              <w:rPr>
                <w:lang w:eastAsia="fi-FI"/>
              </w:rPr>
            </w:pPr>
            <w:r w:rsidRPr="00EF5447">
              <w:rPr>
                <w:lang w:eastAsia="fi-FI"/>
              </w:rPr>
              <w:t>DC_5A_n260(2A-D-O)</w:t>
            </w:r>
          </w:p>
          <w:p w14:paraId="1BF23DA7" w14:textId="77777777" w:rsidR="007D4AD6" w:rsidRPr="00EF5447" w:rsidRDefault="007D4AD6" w:rsidP="007D4AD6">
            <w:pPr>
              <w:pStyle w:val="TAC"/>
              <w:rPr>
                <w:lang w:eastAsia="fi-FI"/>
              </w:rPr>
            </w:pPr>
            <w:r w:rsidRPr="00EF5447">
              <w:rPr>
                <w:lang w:eastAsia="fi-FI"/>
              </w:rPr>
              <w:t>DC_5A_n260(D-2O)</w:t>
            </w:r>
          </w:p>
          <w:p w14:paraId="3733F8CD" w14:textId="77777777" w:rsidR="007D4AD6" w:rsidRPr="00EF5447" w:rsidRDefault="007D4AD6" w:rsidP="007D4AD6">
            <w:pPr>
              <w:pStyle w:val="TAC"/>
              <w:rPr>
                <w:lang w:eastAsia="fi-FI"/>
              </w:rPr>
            </w:pPr>
            <w:r w:rsidRPr="00EF5447">
              <w:rPr>
                <w:lang w:eastAsia="fi-FI"/>
              </w:rPr>
              <w:t>DC_5A_n260(A-D-2O)</w:t>
            </w:r>
          </w:p>
          <w:p w14:paraId="5FDC8EBD" w14:textId="77777777" w:rsidR="007D4AD6" w:rsidRPr="00EF5447" w:rsidRDefault="007D4AD6" w:rsidP="007D4AD6">
            <w:pPr>
              <w:pStyle w:val="TAC"/>
              <w:rPr>
                <w:lang w:eastAsia="fi-FI"/>
              </w:rPr>
            </w:pPr>
            <w:r w:rsidRPr="00EF5447">
              <w:rPr>
                <w:lang w:eastAsia="fi-FI"/>
              </w:rPr>
              <w:t>DC_5A_n260(2A-D-2O)</w:t>
            </w:r>
          </w:p>
          <w:p w14:paraId="2B5CC054" w14:textId="77777777" w:rsidR="007D4AD6" w:rsidRPr="00EF5447" w:rsidRDefault="007D4AD6" w:rsidP="007D4AD6">
            <w:pPr>
              <w:pStyle w:val="TAC"/>
              <w:rPr>
                <w:lang w:eastAsia="fi-FI"/>
              </w:rPr>
            </w:pPr>
            <w:r w:rsidRPr="00EF5447">
              <w:rPr>
                <w:lang w:eastAsia="fi-FI"/>
              </w:rPr>
              <w:t>DC_5A_n260(A-2D)</w:t>
            </w:r>
          </w:p>
          <w:p w14:paraId="204B1DED" w14:textId="77777777" w:rsidR="007D4AD6" w:rsidRPr="00EF5447" w:rsidRDefault="007D4AD6" w:rsidP="007D4AD6">
            <w:pPr>
              <w:pStyle w:val="TAC"/>
              <w:rPr>
                <w:lang w:eastAsia="fi-FI"/>
              </w:rPr>
            </w:pPr>
            <w:r w:rsidRPr="00EF5447">
              <w:rPr>
                <w:lang w:eastAsia="fi-FI"/>
              </w:rPr>
              <w:t>DC_5A_n260(2A-2D)</w:t>
            </w:r>
          </w:p>
          <w:p w14:paraId="7CC7C48B" w14:textId="77777777" w:rsidR="007D4AD6" w:rsidRPr="00EF5447" w:rsidRDefault="007D4AD6" w:rsidP="007D4AD6">
            <w:pPr>
              <w:pStyle w:val="TAC"/>
              <w:rPr>
                <w:lang w:eastAsia="fi-FI"/>
              </w:rPr>
            </w:pPr>
            <w:r w:rsidRPr="00EF5447">
              <w:rPr>
                <w:lang w:eastAsia="fi-FI"/>
              </w:rPr>
              <w:t>DC_5A_n260(A-P)</w:t>
            </w:r>
          </w:p>
          <w:p w14:paraId="16CBF239" w14:textId="77777777" w:rsidR="007D4AD6" w:rsidRPr="00EF5447" w:rsidRDefault="007D4AD6" w:rsidP="007D4AD6">
            <w:pPr>
              <w:pStyle w:val="TAC"/>
              <w:rPr>
                <w:lang w:eastAsia="fi-FI"/>
              </w:rPr>
            </w:pPr>
            <w:r w:rsidRPr="00EF5447">
              <w:rPr>
                <w:lang w:eastAsia="fi-FI"/>
              </w:rPr>
              <w:t>DC_5A_n260(2A-P)</w:t>
            </w:r>
          </w:p>
          <w:p w14:paraId="29183393" w14:textId="77777777" w:rsidR="007D4AD6" w:rsidRPr="00EF5447" w:rsidRDefault="007D4AD6" w:rsidP="007D4AD6">
            <w:pPr>
              <w:pStyle w:val="TAC"/>
              <w:rPr>
                <w:lang w:eastAsia="fi-FI"/>
              </w:rPr>
            </w:pPr>
            <w:r w:rsidRPr="00EF5447">
              <w:rPr>
                <w:lang w:eastAsia="fi-FI"/>
              </w:rPr>
              <w:t>DC_5A_n260(A-2P)</w:t>
            </w:r>
          </w:p>
          <w:p w14:paraId="207F5117" w14:textId="77777777" w:rsidR="007D4AD6" w:rsidRPr="00EF5447" w:rsidRDefault="007D4AD6" w:rsidP="007D4AD6">
            <w:pPr>
              <w:pStyle w:val="TAC"/>
              <w:rPr>
                <w:lang w:eastAsia="fi-FI"/>
              </w:rPr>
            </w:pPr>
            <w:r w:rsidRPr="00EF5447">
              <w:rPr>
                <w:lang w:eastAsia="fi-FI"/>
              </w:rPr>
              <w:t>DC_5A_n260(2A-2P)</w:t>
            </w:r>
          </w:p>
          <w:p w14:paraId="4F56AC28" w14:textId="77777777" w:rsidR="007D4AD6" w:rsidRPr="00EF5447" w:rsidRDefault="007D4AD6" w:rsidP="007D4AD6">
            <w:pPr>
              <w:pStyle w:val="TAC"/>
              <w:rPr>
                <w:lang w:eastAsia="fi-FI"/>
              </w:rPr>
            </w:pPr>
            <w:r w:rsidRPr="00EF5447">
              <w:rPr>
                <w:lang w:eastAsia="fi-FI"/>
              </w:rPr>
              <w:t>DC_5A_n260(3A-3O)</w:t>
            </w:r>
          </w:p>
          <w:p w14:paraId="4B175B57" w14:textId="77777777" w:rsidR="007D4AD6" w:rsidRPr="00EF5447" w:rsidRDefault="007D4AD6" w:rsidP="007D4AD6">
            <w:pPr>
              <w:pStyle w:val="TAC"/>
              <w:rPr>
                <w:lang w:eastAsia="fi-FI"/>
              </w:rPr>
            </w:pPr>
            <w:r w:rsidRPr="00EF5447">
              <w:rPr>
                <w:lang w:eastAsia="fi-FI"/>
              </w:rPr>
              <w:t>DC_5A_n260(D-2G)</w:t>
            </w:r>
          </w:p>
          <w:p w14:paraId="5A17E628" w14:textId="77777777" w:rsidR="007D4AD6" w:rsidRPr="00EF5447" w:rsidRDefault="007D4AD6" w:rsidP="007D4AD6">
            <w:pPr>
              <w:pStyle w:val="TAC"/>
              <w:rPr>
                <w:lang w:eastAsia="fi-FI"/>
              </w:rPr>
            </w:pPr>
            <w:r w:rsidRPr="00EF5447">
              <w:rPr>
                <w:lang w:eastAsia="fi-FI"/>
              </w:rPr>
              <w:t>DC_5A_n260(2D-O)</w:t>
            </w:r>
          </w:p>
          <w:p w14:paraId="61E5664B" w14:textId="77777777" w:rsidR="007D4AD6" w:rsidRPr="00EF5447" w:rsidRDefault="007D4AD6" w:rsidP="007D4AD6">
            <w:pPr>
              <w:pStyle w:val="TAC"/>
              <w:rPr>
                <w:lang w:eastAsia="fi-FI"/>
              </w:rPr>
            </w:pPr>
            <w:r w:rsidRPr="00EF5447">
              <w:rPr>
                <w:lang w:eastAsia="fi-FI"/>
              </w:rPr>
              <w:t>DC_5A_n260(G-2O)</w:t>
            </w:r>
          </w:p>
          <w:p w14:paraId="38923C50" w14:textId="77777777" w:rsidR="007D4AD6" w:rsidRPr="00EF5447" w:rsidRDefault="007D4AD6" w:rsidP="007D4AD6">
            <w:pPr>
              <w:pStyle w:val="TAC"/>
              <w:rPr>
                <w:lang w:eastAsia="fi-FI"/>
              </w:rPr>
            </w:pPr>
            <w:r w:rsidRPr="00EF5447">
              <w:rPr>
                <w:lang w:eastAsia="fi-FI"/>
              </w:rPr>
              <w:t>DC_5A_n260(2G-2O)</w:t>
            </w:r>
          </w:p>
          <w:p w14:paraId="5D20A692" w14:textId="77777777" w:rsidR="007D4AD6" w:rsidRPr="00EF5447" w:rsidRDefault="007D4AD6" w:rsidP="007D4AD6">
            <w:pPr>
              <w:pStyle w:val="TAC"/>
              <w:rPr>
                <w:lang w:eastAsia="fi-FI"/>
              </w:rPr>
            </w:pPr>
            <w:r w:rsidRPr="00EF5447">
              <w:rPr>
                <w:lang w:eastAsia="fi-FI"/>
              </w:rPr>
              <w:t>DC_5A_n260(G-3O)</w:t>
            </w:r>
          </w:p>
          <w:p w14:paraId="48A32341" w14:textId="77777777" w:rsidR="007D4AD6" w:rsidRPr="00EF5447" w:rsidRDefault="007D4AD6" w:rsidP="007D4AD6">
            <w:pPr>
              <w:pStyle w:val="TAC"/>
              <w:rPr>
                <w:lang w:eastAsia="fi-FI"/>
              </w:rPr>
            </w:pPr>
            <w:r w:rsidRPr="00EF5447">
              <w:rPr>
                <w:lang w:eastAsia="fi-FI"/>
              </w:rPr>
              <w:t>DC_5A_n260(2G-3O)</w:t>
            </w:r>
          </w:p>
          <w:p w14:paraId="358C43E3" w14:textId="77777777" w:rsidR="007D4AD6" w:rsidRPr="00EF5447" w:rsidRDefault="007D4AD6" w:rsidP="007D4AD6">
            <w:pPr>
              <w:pStyle w:val="TAC"/>
              <w:rPr>
                <w:lang w:eastAsia="fi-FI"/>
              </w:rPr>
            </w:pPr>
            <w:r w:rsidRPr="00EF5447">
              <w:rPr>
                <w:lang w:eastAsia="fi-FI"/>
              </w:rPr>
              <w:t>DC_5A_n260(G-4O)</w:t>
            </w:r>
          </w:p>
          <w:p w14:paraId="61153C0C" w14:textId="77777777" w:rsidR="007D4AD6" w:rsidRPr="00EF5447" w:rsidRDefault="007D4AD6" w:rsidP="007D4AD6">
            <w:pPr>
              <w:pStyle w:val="TAC"/>
              <w:rPr>
                <w:lang w:eastAsia="fi-FI"/>
              </w:rPr>
            </w:pPr>
            <w:r w:rsidRPr="00EF5447">
              <w:rPr>
                <w:lang w:eastAsia="fi-FI"/>
              </w:rPr>
              <w:t>DC_5A_n260(2G-4O)</w:t>
            </w:r>
          </w:p>
          <w:p w14:paraId="06AD775F" w14:textId="77777777" w:rsidR="007D4AD6" w:rsidRPr="00EF5447" w:rsidRDefault="007D4AD6" w:rsidP="007D4AD6">
            <w:pPr>
              <w:pStyle w:val="TAC"/>
              <w:rPr>
                <w:lang w:eastAsia="fi-FI"/>
              </w:rPr>
            </w:pPr>
            <w:r w:rsidRPr="00EF5447">
              <w:rPr>
                <w:lang w:eastAsia="fi-FI"/>
              </w:rPr>
              <w:t>DC_5A_n260(3G-O)</w:t>
            </w:r>
          </w:p>
          <w:p w14:paraId="47C93747" w14:textId="77777777" w:rsidR="007D4AD6" w:rsidRPr="00EF5447" w:rsidRDefault="007D4AD6" w:rsidP="007D4AD6">
            <w:pPr>
              <w:pStyle w:val="TAC"/>
              <w:rPr>
                <w:lang w:eastAsia="fi-FI"/>
              </w:rPr>
            </w:pPr>
            <w:r w:rsidRPr="00EF5447">
              <w:rPr>
                <w:lang w:eastAsia="fi-FI"/>
              </w:rPr>
              <w:t>DC_5A_n260(4G-O)</w:t>
            </w:r>
          </w:p>
          <w:p w14:paraId="0D5A6860" w14:textId="77777777" w:rsidR="007D4AD6" w:rsidRPr="00EF5447" w:rsidRDefault="007D4AD6" w:rsidP="007D4AD6">
            <w:pPr>
              <w:pStyle w:val="TAC"/>
              <w:rPr>
                <w:lang w:eastAsia="fi-FI"/>
              </w:rPr>
            </w:pPr>
            <w:r w:rsidRPr="00EF5447">
              <w:rPr>
                <w:lang w:eastAsia="fi-FI"/>
              </w:rPr>
              <w:t>DC_5A_n260(H-O)</w:t>
            </w:r>
          </w:p>
          <w:p w14:paraId="6062EC96" w14:textId="77777777" w:rsidR="007D4AD6" w:rsidRPr="00EF5447" w:rsidRDefault="007D4AD6" w:rsidP="007D4AD6">
            <w:pPr>
              <w:pStyle w:val="TAC"/>
              <w:rPr>
                <w:lang w:eastAsia="fi-FI"/>
              </w:rPr>
            </w:pPr>
            <w:r w:rsidRPr="00EF5447">
              <w:rPr>
                <w:lang w:eastAsia="fi-FI"/>
              </w:rPr>
              <w:t>DC_5A_n260(2H-O)</w:t>
            </w:r>
          </w:p>
          <w:p w14:paraId="4E1B1BCB" w14:textId="77777777" w:rsidR="007D4AD6" w:rsidRPr="00EF5447" w:rsidRDefault="007D4AD6" w:rsidP="007D4AD6">
            <w:pPr>
              <w:pStyle w:val="TAC"/>
              <w:rPr>
                <w:rFonts w:cs="Arial"/>
                <w:szCs w:val="18"/>
              </w:rPr>
            </w:pPr>
            <w:r w:rsidRPr="00EF5447">
              <w:rPr>
                <w:rFonts w:cs="Arial"/>
                <w:szCs w:val="18"/>
              </w:rPr>
              <w:t>DC_5A_n260(A-Q)</w:t>
            </w:r>
          </w:p>
          <w:p w14:paraId="01062AC5" w14:textId="77777777" w:rsidR="007D4AD6" w:rsidRPr="00EF5447" w:rsidRDefault="007D4AD6" w:rsidP="007D4AD6">
            <w:pPr>
              <w:pStyle w:val="TAC"/>
              <w:rPr>
                <w:lang w:eastAsia="fi-FI"/>
              </w:rPr>
            </w:pPr>
            <w:r w:rsidRPr="00EF5447">
              <w:rPr>
                <w:rFonts w:cs="Arial"/>
                <w:szCs w:val="18"/>
              </w:rPr>
              <w:t>DC_5A_n260(P-Q)</w:t>
            </w:r>
          </w:p>
          <w:p w14:paraId="64A369E2" w14:textId="77777777" w:rsidR="007D4AD6" w:rsidRPr="00EF5447" w:rsidRDefault="007D4AD6" w:rsidP="007D4AD6">
            <w:pPr>
              <w:pStyle w:val="TAC"/>
              <w:rPr>
                <w:lang w:eastAsia="fi-FI"/>
              </w:rPr>
            </w:pPr>
            <w:r w:rsidRPr="00EF5447">
              <w:rPr>
                <w:lang w:eastAsia="fi-FI"/>
              </w:rPr>
              <w:t>DC_5A</w:t>
            </w:r>
            <w:r w:rsidRPr="00EF5447">
              <w:rPr>
                <w:lang w:eastAsia="zh-TW"/>
              </w:rPr>
              <w:t>_</w:t>
            </w:r>
            <w:r w:rsidRPr="00EF5447">
              <w:rPr>
                <w:lang w:eastAsia="fi-FI"/>
              </w:rPr>
              <w:t>n260(2A-4P)</w:t>
            </w:r>
          </w:p>
          <w:p w14:paraId="6C21E448" w14:textId="77777777" w:rsidR="007D4AD6" w:rsidRPr="00EF5447" w:rsidRDefault="007D4AD6" w:rsidP="007D4AD6">
            <w:pPr>
              <w:pStyle w:val="TAC"/>
              <w:rPr>
                <w:lang w:eastAsia="fi-FI"/>
              </w:rPr>
            </w:pPr>
            <w:r w:rsidRPr="00EF5447">
              <w:rPr>
                <w:lang w:eastAsia="fi-FI"/>
              </w:rPr>
              <w:t>DC_5A</w:t>
            </w:r>
            <w:r w:rsidRPr="00EF5447">
              <w:rPr>
                <w:lang w:eastAsia="zh-TW"/>
              </w:rPr>
              <w:t>_</w:t>
            </w:r>
            <w:r w:rsidRPr="00EF5447">
              <w:rPr>
                <w:lang w:eastAsia="fi-FI"/>
              </w:rPr>
              <w:t>n260(2O-2P)</w:t>
            </w:r>
          </w:p>
          <w:p w14:paraId="6B3F9A03" w14:textId="77777777" w:rsidR="007D4AD6" w:rsidRPr="00EF5447" w:rsidRDefault="007D4AD6" w:rsidP="007D4AD6">
            <w:pPr>
              <w:pStyle w:val="TAC"/>
              <w:rPr>
                <w:lang w:eastAsia="fi-FI"/>
              </w:rPr>
            </w:pPr>
            <w:r w:rsidRPr="00EF5447">
              <w:rPr>
                <w:rFonts w:cs="Arial"/>
                <w:szCs w:val="18"/>
              </w:rPr>
              <w:t>DC_5A_n260(3A-P)</w:t>
            </w:r>
          </w:p>
          <w:p w14:paraId="020448AC" w14:textId="77777777" w:rsidR="007D4AD6" w:rsidRPr="00EF5447" w:rsidRDefault="007D4AD6" w:rsidP="007D4AD6">
            <w:pPr>
              <w:pStyle w:val="TAC"/>
              <w:rPr>
                <w:lang w:eastAsia="fi-FI"/>
              </w:rPr>
            </w:pPr>
            <w:r w:rsidRPr="00EF5447">
              <w:rPr>
                <w:lang w:eastAsia="fi-FI"/>
              </w:rPr>
              <w:t>DC_5A</w:t>
            </w:r>
            <w:r w:rsidRPr="00EF5447">
              <w:rPr>
                <w:lang w:eastAsia="zh-TW"/>
              </w:rPr>
              <w:t>_</w:t>
            </w:r>
            <w:r w:rsidRPr="00EF5447">
              <w:rPr>
                <w:lang w:eastAsia="fi-FI"/>
              </w:rPr>
              <w:t>n260(4A-4O)</w:t>
            </w:r>
          </w:p>
          <w:p w14:paraId="7964B164" w14:textId="77777777" w:rsidR="007D4AD6" w:rsidRPr="00EF5447" w:rsidRDefault="007D4AD6" w:rsidP="007D4AD6">
            <w:pPr>
              <w:pStyle w:val="TAC"/>
              <w:rPr>
                <w:lang w:eastAsia="fi-FI"/>
              </w:rPr>
            </w:pPr>
            <w:r w:rsidRPr="00EF5447">
              <w:rPr>
                <w:lang w:eastAsia="fi-FI"/>
              </w:rPr>
              <w:t>DC_5A</w:t>
            </w:r>
            <w:r w:rsidRPr="00EF5447">
              <w:rPr>
                <w:lang w:eastAsia="zh-TW"/>
              </w:rPr>
              <w:t>_</w:t>
            </w:r>
            <w:r w:rsidRPr="00EF5447">
              <w:rPr>
                <w:lang w:eastAsia="fi-FI"/>
              </w:rPr>
              <w:t>n260(4A-2Q)</w:t>
            </w:r>
          </w:p>
          <w:p w14:paraId="26F65167" w14:textId="77777777" w:rsidR="007D4AD6" w:rsidRPr="00EF5447" w:rsidRDefault="007D4AD6" w:rsidP="007D4AD6">
            <w:pPr>
              <w:pStyle w:val="TAC"/>
              <w:rPr>
                <w:lang w:eastAsia="fi-FI"/>
              </w:rPr>
            </w:pPr>
            <w:r w:rsidRPr="00EF5447">
              <w:rPr>
                <w:lang w:eastAsia="fi-FI"/>
              </w:rPr>
              <w:t>DC_5A</w:t>
            </w:r>
            <w:r w:rsidRPr="00EF5447">
              <w:rPr>
                <w:lang w:eastAsia="zh-TW"/>
              </w:rPr>
              <w:t>_</w:t>
            </w:r>
            <w:r w:rsidRPr="00EF5447">
              <w:rPr>
                <w:lang w:eastAsia="fi-FI"/>
              </w:rPr>
              <w:t>n260(6A-2O)</w:t>
            </w:r>
          </w:p>
          <w:p w14:paraId="529DA193" w14:textId="77777777" w:rsidR="007D4AD6" w:rsidRPr="00EF5447" w:rsidRDefault="007D4AD6" w:rsidP="007D4AD6">
            <w:pPr>
              <w:pStyle w:val="TAC"/>
              <w:rPr>
                <w:lang w:eastAsia="fi-FI"/>
              </w:rPr>
            </w:pPr>
            <w:r w:rsidRPr="00EF5447">
              <w:rPr>
                <w:lang w:eastAsia="fi-FI"/>
              </w:rPr>
              <w:t>DC_5A</w:t>
            </w:r>
            <w:r w:rsidRPr="00EF5447">
              <w:rPr>
                <w:lang w:eastAsia="zh-TW"/>
              </w:rPr>
              <w:t>_</w:t>
            </w:r>
            <w:r w:rsidRPr="00EF5447">
              <w:rPr>
                <w:lang w:eastAsia="fi-FI"/>
              </w:rPr>
              <w:t>n260(6A-2P)</w:t>
            </w:r>
          </w:p>
          <w:p w14:paraId="044C7759" w14:textId="77777777" w:rsidR="007D4AD6" w:rsidRPr="00EF5447" w:rsidRDefault="007D4AD6" w:rsidP="007D4AD6">
            <w:pPr>
              <w:pStyle w:val="TAC"/>
              <w:rPr>
                <w:lang w:eastAsia="fi-FI"/>
              </w:rPr>
            </w:pPr>
            <w:r w:rsidRPr="00EF5447">
              <w:rPr>
                <w:lang w:eastAsia="fi-FI"/>
              </w:rPr>
              <w:t>DC_5A</w:t>
            </w:r>
            <w:r w:rsidRPr="00EF5447">
              <w:rPr>
                <w:lang w:eastAsia="zh-TW"/>
              </w:rPr>
              <w:t>_</w:t>
            </w:r>
            <w:r w:rsidRPr="00EF5447">
              <w:rPr>
                <w:lang w:eastAsia="fi-FI"/>
              </w:rPr>
              <w:t>n260(6A-3O)</w:t>
            </w:r>
          </w:p>
          <w:p w14:paraId="048B36E0" w14:textId="77777777" w:rsidR="007D4AD6" w:rsidRPr="00EF5447" w:rsidRDefault="007D4AD6" w:rsidP="007D4AD6">
            <w:pPr>
              <w:pStyle w:val="TAC"/>
              <w:rPr>
                <w:lang w:eastAsia="fi-FI"/>
              </w:rPr>
            </w:pPr>
            <w:r w:rsidRPr="00EF5447">
              <w:rPr>
                <w:lang w:eastAsia="fi-FI"/>
              </w:rPr>
              <w:t>DC_5A</w:t>
            </w:r>
            <w:r w:rsidRPr="00EF5447">
              <w:rPr>
                <w:lang w:eastAsia="zh-TW"/>
              </w:rPr>
              <w:t>_</w:t>
            </w:r>
            <w:r w:rsidRPr="00EF5447">
              <w:rPr>
                <w:lang w:eastAsia="fi-FI"/>
              </w:rPr>
              <w:t>n260(8A-2O)</w:t>
            </w:r>
          </w:p>
          <w:p w14:paraId="6BC4E2EC" w14:textId="77777777" w:rsidR="007D4AD6" w:rsidRPr="00EF5447" w:rsidRDefault="007D4AD6" w:rsidP="007D4AD6">
            <w:pPr>
              <w:pStyle w:val="TAC"/>
              <w:rPr>
                <w:lang w:eastAsia="fi-FI"/>
              </w:rPr>
            </w:pPr>
            <w:r w:rsidRPr="00EF5447">
              <w:rPr>
                <w:rFonts w:cs="Arial"/>
                <w:szCs w:val="18"/>
              </w:rPr>
              <w:t>DC_5A_n260(2A-O-P)</w:t>
            </w:r>
          </w:p>
          <w:p w14:paraId="7B4276BC" w14:textId="77777777" w:rsidR="007D4AD6" w:rsidRPr="00EF5447" w:rsidRDefault="007D4AD6" w:rsidP="007D4AD6">
            <w:pPr>
              <w:pStyle w:val="TAC"/>
              <w:rPr>
                <w:lang w:eastAsia="fi-FI"/>
              </w:rPr>
            </w:pPr>
            <w:r w:rsidRPr="00EF5447">
              <w:rPr>
                <w:lang w:eastAsia="fi-FI"/>
              </w:rPr>
              <w:t>DC_5A</w:t>
            </w:r>
            <w:r w:rsidRPr="00EF5447">
              <w:rPr>
                <w:lang w:eastAsia="zh-TW"/>
              </w:rPr>
              <w:t>_</w:t>
            </w:r>
            <w:r w:rsidRPr="00EF5447">
              <w:rPr>
                <w:lang w:eastAsia="fi-FI"/>
              </w:rPr>
              <w:t>n260(2A-2G-2O)</w:t>
            </w:r>
          </w:p>
          <w:p w14:paraId="3FD20601" w14:textId="77777777" w:rsidR="007D4AD6" w:rsidRPr="00EF5447" w:rsidRDefault="007D4AD6" w:rsidP="007D4AD6">
            <w:pPr>
              <w:pStyle w:val="TAC"/>
              <w:rPr>
                <w:lang w:eastAsia="fi-FI"/>
              </w:rPr>
            </w:pPr>
            <w:r w:rsidRPr="00EF5447">
              <w:rPr>
                <w:lang w:eastAsia="fi-FI"/>
              </w:rPr>
              <w:t>DC_5A</w:t>
            </w:r>
            <w:r w:rsidRPr="00EF5447">
              <w:rPr>
                <w:lang w:eastAsia="zh-TW"/>
              </w:rPr>
              <w:t>_</w:t>
            </w:r>
            <w:r w:rsidRPr="00EF5447">
              <w:rPr>
                <w:lang w:eastAsia="fi-FI"/>
              </w:rPr>
              <w:t>n260(2A-2O-2P)</w:t>
            </w:r>
          </w:p>
          <w:p w14:paraId="773D2A01" w14:textId="77777777" w:rsidR="007D4AD6" w:rsidRPr="00EF5447" w:rsidRDefault="007D4AD6" w:rsidP="007D4AD6">
            <w:pPr>
              <w:pStyle w:val="TAC"/>
              <w:rPr>
                <w:lang w:eastAsia="fi-FI"/>
              </w:rPr>
            </w:pPr>
            <w:r w:rsidRPr="00EF5447">
              <w:rPr>
                <w:lang w:eastAsia="fi-FI"/>
              </w:rPr>
              <w:t>DC_5A</w:t>
            </w:r>
            <w:r w:rsidRPr="00EF5447">
              <w:rPr>
                <w:lang w:eastAsia="zh-TW"/>
              </w:rPr>
              <w:t>_</w:t>
            </w:r>
            <w:r w:rsidRPr="00EF5447">
              <w:rPr>
                <w:lang w:eastAsia="fi-FI"/>
              </w:rPr>
              <w:t>n260(2A-2O-2Q)</w:t>
            </w:r>
          </w:p>
          <w:p w14:paraId="008159CF" w14:textId="77777777" w:rsidR="007D4AD6" w:rsidRPr="00EF5447" w:rsidRDefault="007D4AD6" w:rsidP="007D4AD6">
            <w:pPr>
              <w:pStyle w:val="TAC"/>
              <w:rPr>
                <w:rFonts w:eastAsia="Times New Roman" w:cs="Arial"/>
                <w:szCs w:val="18"/>
              </w:rPr>
            </w:pPr>
            <w:r w:rsidRPr="00EF5447">
              <w:rPr>
                <w:rFonts w:eastAsia="Times New Roman" w:cs="Arial"/>
                <w:szCs w:val="18"/>
              </w:rPr>
              <w:t>DC_5A_n260(O-P)</w:t>
            </w:r>
          </w:p>
          <w:p w14:paraId="7D5F0DF9" w14:textId="77777777" w:rsidR="007D4AD6" w:rsidRPr="00EF5447" w:rsidRDefault="007D4AD6" w:rsidP="007D4AD6">
            <w:pPr>
              <w:pStyle w:val="TAC"/>
              <w:rPr>
                <w:lang w:eastAsia="fi-FI"/>
              </w:rPr>
            </w:pPr>
            <w:r w:rsidRPr="00EF5447">
              <w:rPr>
                <w:rFonts w:eastAsia="Times New Roman" w:cs="Arial"/>
                <w:szCs w:val="18"/>
              </w:rPr>
              <w:t>DC_5A_n260(A-O-P)</w:t>
            </w:r>
          </w:p>
          <w:p w14:paraId="42A7F701" w14:textId="77777777" w:rsidR="007D4AD6" w:rsidRPr="00EF5447" w:rsidRDefault="007D4AD6" w:rsidP="007D4AD6">
            <w:pPr>
              <w:pStyle w:val="TAC"/>
              <w:rPr>
                <w:lang w:eastAsia="fi-FI"/>
              </w:rPr>
            </w:pPr>
            <w:r w:rsidRPr="00EF5447">
              <w:rPr>
                <w:noProof/>
                <w:lang w:eastAsia="zh-CN"/>
              </w:rPr>
              <w:t>DC_5A-5A_n260A</w:t>
            </w:r>
          </w:p>
        </w:tc>
        <w:tc>
          <w:tcPr>
            <w:tcW w:w="2846" w:type="dxa"/>
          </w:tcPr>
          <w:p w14:paraId="40BBB5CF" w14:textId="77777777" w:rsidR="007D4AD6" w:rsidRPr="00EF5447" w:rsidRDefault="007D4AD6" w:rsidP="007D4AD6">
            <w:pPr>
              <w:pStyle w:val="TAC"/>
              <w:rPr>
                <w:lang w:eastAsia="fi-FI"/>
              </w:rPr>
            </w:pPr>
            <w:r w:rsidRPr="00EF5447">
              <w:rPr>
                <w:lang w:eastAsia="fi-FI"/>
              </w:rPr>
              <w:lastRenderedPageBreak/>
              <w:t>DC_5A_n260A</w:t>
            </w:r>
          </w:p>
          <w:p w14:paraId="7C3A94DF" w14:textId="77777777" w:rsidR="007D4AD6" w:rsidRPr="00EF5447" w:rsidRDefault="007D4AD6" w:rsidP="007D4AD6">
            <w:pPr>
              <w:pStyle w:val="TAC"/>
              <w:rPr>
                <w:rFonts w:cs="Arial"/>
                <w:szCs w:val="18"/>
              </w:rPr>
            </w:pPr>
            <w:r w:rsidRPr="00EF5447">
              <w:rPr>
                <w:rFonts w:cs="Arial"/>
                <w:szCs w:val="18"/>
              </w:rPr>
              <w:t>DC_5A_n260G</w:t>
            </w:r>
          </w:p>
          <w:p w14:paraId="6E6E2492" w14:textId="77777777" w:rsidR="007D4AD6" w:rsidRPr="00EF5447" w:rsidRDefault="007D4AD6" w:rsidP="007D4AD6">
            <w:pPr>
              <w:pStyle w:val="TAC"/>
              <w:rPr>
                <w:rFonts w:cs="Arial"/>
                <w:szCs w:val="18"/>
              </w:rPr>
            </w:pPr>
            <w:r w:rsidRPr="00EF5447">
              <w:rPr>
                <w:rFonts w:cs="Arial"/>
                <w:szCs w:val="18"/>
              </w:rPr>
              <w:t>DC_5A_n260H</w:t>
            </w:r>
          </w:p>
          <w:p w14:paraId="127DF518" w14:textId="77777777" w:rsidR="007D4AD6" w:rsidRPr="00EF5447" w:rsidRDefault="007D4AD6" w:rsidP="007D4AD6">
            <w:pPr>
              <w:pStyle w:val="TAC"/>
              <w:rPr>
                <w:rFonts w:cs="Arial"/>
                <w:szCs w:val="18"/>
              </w:rPr>
            </w:pPr>
            <w:r w:rsidRPr="00EF5447">
              <w:rPr>
                <w:rFonts w:cs="Arial"/>
                <w:szCs w:val="18"/>
              </w:rPr>
              <w:t>DC_5A_n260O</w:t>
            </w:r>
          </w:p>
          <w:p w14:paraId="05305D88" w14:textId="77777777" w:rsidR="007D4AD6" w:rsidRPr="00EF5447" w:rsidRDefault="007D4AD6" w:rsidP="007D4AD6">
            <w:pPr>
              <w:pStyle w:val="TAC"/>
              <w:rPr>
                <w:rFonts w:cs="Arial"/>
                <w:szCs w:val="18"/>
              </w:rPr>
            </w:pPr>
            <w:r w:rsidRPr="00EF5447">
              <w:rPr>
                <w:rFonts w:cs="Arial"/>
                <w:szCs w:val="18"/>
              </w:rPr>
              <w:t>DC_5A_n260P</w:t>
            </w:r>
          </w:p>
          <w:p w14:paraId="2B80ECA5" w14:textId="77777777" w:rsidR="007D4AD6" w:rsidRPr="00EF5447" w:rsidRDefault="007D4AD6" w:rsidP="007D4AD6">
            <w:pPr>
              <w:pStyle w:val="TAC"/>
              <w:rPr>
                <w:lang w:eastAsia="fi-FI"/>
              </w:rPr>
            </w:pPr>
            <w:r w:rsidRPr="00EF5447">
              <w:rPr>
                <w:rFonts w:cs="Arial"/>
                <w:szCs w:val="18"/>
              </w:rPr>
              <w:t>DC_5A_n260Q</w:t>
            </w:r>
          </w:p>
        </w:tc>
      </w:tr>
      <w:tr w:rsidR="007D4AD6" w:rsidRPr="00EF5447" w14:paraId="251A3601" w14:textId="77777777" w:rsidTr="007D4AD6">
        <w:trPr>
          <w:trHeight w:val="187"/>
          <w:jc w:val="center"/>
        </w:trPr>
        <w:tc>
          <w:tcPr>
            <w:tcW w:w="2972" w:type="dxa"/>
            <w:shd w:val="clear" w:color="auto" w:fill="auto"/>
          </w:tcPr>
          <w:p w14:paraId="73A019C7" w14:textId="77777777" w:rsidR="007D4AD6" w:rsidRPr="00EF5447" w:rsidRDefault="007D4AD6" w:rsidP="007D4AD6">
            <w:pPr>
              <w:pStyle w:val="TAC"/>
              <w:rPr>
                <w:lang w:eastAsia="fi-FI"/>
              </w:rPr>
            </w:pPr>
            <w:r w:rsidRPr="00EF5447">
              <w:rPr>
                <w:lang w:eastAsia="fi-FI"/>
              </w:rPr>
              <w:lastRenderedPageBreak/>
              <w:t>DC_5A_n261A</w:t>
            </w:r>
          </w:p>
          <w:p w14:paraId="6009D8F5" w14:textId="77777777" w:rsidR="007D4AD6" w:rsidRPr="00EF5447" w:rsidRDefault="007D4AD6" w:rsidP="007D4AD6">
            <w:pPr>
              <w:pStyle w:val="TAC"/>
              <w:rPr>
                <w:lang w:eastAsia="fi-FI"/>
              </w:rPr>
            </w:pPr>
            <w:r w:rsidRPr="00EF5447">
              <w:rPr>
                <w:lang w:eastAsia="fi-FI"/>
              </w:rPr>
              <w:t>DC_5A_n261B</w:t>
            </w:r>
          </w:p>
          <w:p w14:paraId="74D51DF8" w14:textId="77777777" w:rsidR="007D4AD6" w:rsidRPr="00EF5447" w:rsidRDefault="007D4AD6" w:rsidP="007D4AD6">
            <w:pPr>
              <w:pStyle w:val="TAC"/>
              <w:rPr>
                <w:lang w:eastAsia="fi-FI"/>
              </w:rPr>
            </w:pPr>
            <w:r w:rsidRPr="00EF5447">
              <w:rPr>
                <w:lang w:eastAsia="fi-FI"/>
              </w:rPr>
              <w:t>DC_5A_n261C</w:t>
            </w:r>
          </w:p>
          <w:p w14:paraId="2EEBB3AC" w14:textId="77777777" w:rsidR="007D4AD6" w:rsidRPr="00EF5447" w:rsidRDefault="007D4AD6" w:rsidP="007D4AD6">
            <w:pPr>
              <w:pStyle w:val="TAC"/>
              <w:rPr>
                <w:lang w:eastAsia="fi-FI"/>
              </w:rPr>
            </w:pPr>
            <w:r w:rsidRPr="00EF5447">
              <w:rPr>
                <w:lang w:eastAsia="fi-FI"/>
              </w:rPr>
              <w:t>DC_5A_n261D</w:t>
            </w:r>
          </w:p>
          <w:p w14:paraId="23589BA3" w14:textId="77777777" w:rsidR="007D4AD6" w:rsidRPr="00EF5447" w:rsidRDefault="007D4AD6" w:rsidP="007D4AD6">
            <w:pPr>
              <w:pStyle w:val="TAC"/>
              <w:rPr>
                <w:lang w:eastAsia="fi-FI"/>
              </w:rPr>
            </w:pPr>
            <w:r w:rsidRPr="00EF5447">
              <w:rPr>
                <w:lang w:eastAsia="fi-FI"/>
              </w:rPr>
              <w:t>DC_5A_n261E</w:t>
            </w:r>
          </w:p>
          <w:p w14:paraId="19578100" w14:textId="77777777" w:rsidR="007D4AD6" w:rsidRPr="00EF5447" w:rsidRDefault="007D4AD6" w:rsidP="007D4AD6">
            <w:pPr>
              <w:pStyle w:val="TAC"/>
              <w:rPr>
                <w:lang w:eastAsia="fi-FI"/>
              </w:rPr>
            </w:pPr>
            <w:r w:rsidRPr="00EF5447">
              <w:rPr>
                <w:lang w:eastAsia="fi-FI"/>
              </w:rPr>
              <w:t>DC_5A_n261F</w:t>
            </w:r>
          </w:p>
          <w:p w14:paraId="4CFCAD19" w14:textId="77777777" w:rsidR="007D4AD6" w:rsidRPr="00EF5447" w:rsidRDefault="007D4AD6" w:rsidP="007D4AD6">
            <w:pPr>
              <w:pStyle w:val="TAC"/>
              <w:rPr>
                <w:lang w:eastAsia="fi-FI"/>
              </w:rPr>
            </w:pPr>
            <w:r w:rsidRPr="00EF5447">
              <w:rPr>
                <w:lang w:eastAsia="fi-FI"/>
              </w:rPr>
              <w:t>DC_5A_n261G</w:t>
            </w:r>
          </w:p>
          <w:p w14:paraId="14897898" w14:textId="77777777" w:rsidR="007D4AD6" w:rsidRPr="00EF5447" w:rsidRDefault="007D4AD6" w:rsidP="007D4AD6">
            <w:pPr>
              <w:pStyle w:val="TAC"/>
              <w:rPr>
                <w:lang w:eastAsia="fi-FI"/>
              </w:rPr>
            </w:pPr>
            <w:r w:rsidRPr="00EF5447">
              <w:rPr>
                <w:lang w:eastAsia="fi-FI"/>
              </w:rPr>
              <w:lastRenderedPageBreak/>
              <w:t>DC_5A_n261H</w:t>
            </w:r>
          </w:p>
          <w:p w14:paraId="78E410E5" w14:textId="77777777" w:rsidR="007D4AD6" w:rsidRPr="00EF5447" w:rsidRDefault="007D4AD6" w:rsidP="007D4AD6">
            <w:pPr>
              <w:pStyle w:val="TAC"/>
              <w:rPr>
                <w:lang w:eastAsia="fi-FI"/>
              </w:rPr>
            </w:pPr>
            <w:r w:rsidRPr="00EF5447">
              <w:rPr>
                <w:lang w:eastAsia="fi-FI"/>
              </w:rPr>
              <w:t>DC_5A_n261I</w:t>
            </w:r>
          </w:p>
          <w:p w14:paraId="60690B70" w14:textId="77777777" w:rsidR="007D4AD6" w:rsidRPr="00EF5447" w:rsidRDefault="007D4AD6" w:rsidP="007D4AD6">
            <w:pPr>
              <w:pStyle w:val="TAC"/>
              <w:rPr>
                <w:lang w:eastAsia="fi-FI"/>
              </w:rPr>
            </w:pPr>
            <w:r w:rsidRPr="00EF5447">
              <w:rPr>
                <w:lang w:eastAsia="fi-FI"/>
              </w:rPr>
              <w:t>DC_5A_n261J</w:t>
            </w:r>
          </w:p>
          <w:p w14:paraId="38E8B768" w14:textId="77777777" w:rsidR="007D4AD6" w:rsidRPr="00EF5447" w:rsidRDefault="007D4AD6" w:rsidP="007D4AD6">
            <w:pPr>
              <w:pStyle w:val="TAC"/>
              <w:rPr>
                <w:lang w:eastAsia="fi-FI"/>
              </w:rPr>
            </w:pPr>
            <w:r w:rsidRPr="00EF5447">
              <w:rPr>
                <w:lang w:eastAsia="fi-FI"/>
              </w:rPr>
              <w:t>DC_5A_n261K</w:t>
            </w:r>
          </w:p>
          <w:p w14:paraId="52D0E3F3" w14:textId="77777777" w:rsidR="007D4AD6" w:rsidRPr="00EF5447" w:rsidRDefault="007D4AD6" w:rsidP="007D4AD6">
            <w:pPr>
              <w:pStyle w:val="TAC"/>
              <w:rPr>
                <w:lang w:eastAsia="fi-FI"/>
              </w:rPr>
            </w:pPr>
            <w:r w:rsidRPr="00EF5447">
              <w:rPr>
                <w:lang w:eastAsia="fi-FI"/>
              </w:rPr>
              <w:t>DC_5A_n261L</w:t>
            </w:r>
          </w:p>
          <w:p w14:paraId="32C5D2F2" w14:textId="77777777" w:rsidR="007D4AD6" w:rsidRPr="00EF5447" w:rsidRDefault="007D4AD6" w:rsidP="007D4AD6">
            <w:pPr>
              <w:pStyle w:val="TAC"/>
              <w:rPr>
                <w:lang w:eastAsia="fi-FI"/>
              </w:rPr>
            </w:pPr>
            <w:r w:rsidRPr="00EF5447">
              <w:rPr>
                <w:lang w:eastAsia="fi-FI"/>
              </w:rPr>
              <w:t>DC_5A_n261M</w:t>
            </w:r>
          </w:p>
          <w:p w14:paraId="6A3A5671" w14:textId="77777777" w:rsidR="007D4AD6" w:rsidRPr="00EF5447" w:rsidRDefault="007D4AD6" w:rsidP="007D4AD6">
            <w:pPr>
              <w:pStyle w:val="TAC"/>
              <w:rPr>
                <w:lang w:eastAsia="fi-FI"/>
              </w:rPr>
            </w:pPr>
            <w:r w:rsidRPr="00EF5447">
              <w:rPr>
                <w:lang w:eastAsia="fi-FI"/>
              </w:rPr>
              <w:t>DC_5A_n261O</w:t>
            </w:r>
          </w:p>
          <w:p w14:paraId="5B1326A8" w14:textId="77777777" w:rsidR="007D4AD6" w:rsidRPr="00EF5447" w:rsidRDefault="007D4AD6" w:rsidP="007D4AD6">
            <w:pPr>
              <w:pStyle w:val="TAC"/>
              <w:rPr>
                <w:lang w:eastAsia="fi-FI"/>
              </w:rPr>
            </w:pPr>
            <w:r w:rsidRPr="00EF5447">
              <w:rPr>
                <w:lang w:eastAsia="fi-FI"/>
              </w:rPr>
              <w:t>DC_5A_n261P</w:t>
            </w:r>
          </w:p>
          <w:p w14:paraId="08BEF3AB" w14:textId="77777777" w:rsidR="007D4AD6" w:rsidRPr="00EF5447" w:rsidRDefault="007D4AD6" w:rsidP="007D4AD6">
            <w:pPr>
              <w:pStyle w:val="TAC"/>
              <w:rPr>
                <w:lang w:eastAsia="fi-FI"/>
              </w:rPr>
            </w:pPr>
            <w:r w:rsidRPr="00EF5447">
              <w:rPr>
                <w:lang w:eastAsia="fi-FI"/>
              </w:rPr>
              <w:t>DC_5A_n261Q</w:t>
            </w:r>
          </w:p>
        </w:tc>
        <w:tc>
          <w:tcPr>
            <w:tcW w:w="2846" w:type="dxa"/>
          </w:tcPr>
          <w:p w14:paraId="2096AB88" w14:textId="77777777" w:rsidR="007D4AD6" w:rsidRPr="00EF5447" w:rsidRDefault="007D4AD6" w:rsidP="007D4AD6">
            <w:pPr>
              <w:pStyle w:val="TAC"/>
              <w:rPr>
                <w:lang w:eastAsia="fi-FI"/>
              </w:rPr>
            </w:pPr>
            <w:r w:rsidRPr="00EF5447">
              <w:rPr>
                <w:lang w:eastAsia="fi-FI"/>
              </w:rPr>
              <w:lastRenderedPageBreak/>
              <w:t>DC_5A_n261A</w:t>
            </w:r>
          </w:p>
          <w:p w14:paraId="4F3F5407" w14:textId="77777777" w:rsidR="007D4AD6" w:rsidRPr="00EF5447" w:rsidRDefault="007D4AD6" w:rsidP="007D4AD6">
            <w:pPr>
              <w:pStyle w:val="TAC"/>
              <w:rPr>
                <w:lang w:eastAsia="fi-FI"/>
              </w:rPr>
            </w:pPr>
            <w:r w:rsidRPr="00EF5447">
              <w:rPr>
                <w:lang w:eastAsia="fi-FI"/>
              </w:rPr>
              <w:t>DC_5A_n261G</w:t>
            </w:r>
          </w:p>
          <w:p w14:paraId="4B875F4B" w14:textId="77777777" w:rsidR="007D4AD6" w:rsidRPr="00EF5447" w:rsidRDefault="007D4AD6" w:rsidP="007D4AD6">
            <w:pPr>
              <w:pStyle w:val="TAC"/>
              <w:rPr>
                <w:lang w:eastAsia="fi-FI"/>
              </w:rPr>
            </w:pPr>
            <w:r w:rsidRPr="00EF5447">
              <w:rPr>
                <w:lang w:eastAsia="fi-FI"/>
              </w:rPr>
              <w:t>DC_5A_n261H</w:t>
            </w:r>
          </w:p>
          <w:p w14:paraId="235F966A" w14:textId="77777777" w:rsidR="007D4AD6" w:rsidRPr="00EF5447" w:rsidRDefault="007D4AD6" w:rsidP="007D4AD6">
            <w:pPr>
              <w:pStyle w:val="TAC"/>
              <w:rPr>
                <w:lang w:eastAsia="fi-FI"/>
              </w:rPr>
            </w:pPr>
            <w:r w:rsidRPr="00EF5447">
              <w:rPr>
                <w:lang w:eastAsia="fi-FI"/>
              </w:rPr>
              <w:t>DC_5A_n261I</w:t>
            </w:r>
          </w:p>
        </w:tc>
      </w:tr>
      <w:tr w:rsidR="007D4AD6" w:rsidRPr="00EF5447" w14:paraId="7C3A6E3B" w14:textId="77777777" w:rsidTr="007D4AD6">
        <w:trPr>
          <w:trHeight w:val="187"/>
          <w:jc w:val="center"/>
        </w:trPr>
        <w:tc>
          <w:tcPr>
            <w:tcW w:w="2972" w:type="dxa"/>
            <w:shd w:val="clear" w:color="auto" w:fill="auto"/>
          </w:tcPr>
          <w:p w14:paraId="79968180" w14:textId="77777777" w:rsidR="007D4AD6" w:rsidRPr="00EF5447" w:rsidRDefault="007D4AD6" w:rsidP="007D4AD6">
            <w:pPr>
              <w:pStyle w:val="TAC"/>
              <w:rPr>
                <w:lang w:eastAsia="zh-TW"/>
              </w:rPr>
            </w:pPr>
            <w:r w:rsidRPr="00EF5447">
              <w:rPr>
                <w:lang w:eastAsia="fi-FI"/>
              </w:rPr>
              <w:lastRenderedPageBreak/>
              <w:t>DC_5A_n261(2A)</w:t>
            </w:r>
          </w:p>
          <w:p w14:paraId="1DF31419" w14:textId="77777777" w:rsidR="007D4AD6" w:rsidRPr="00EF5447" w:rsidRDefault="007D4AD6" w:rsidP="007D4AD6">
            <w:pPr>
              <w:pStyle w:val="TAC"/>
              <w:rPr>
                <w:lang w:eastAsia="zh-TW"/>
              </w:rPr>
            </w:pPr>
            <w:r w:rsidRPr="00EF5447">
              <w:rPr>
                <w:lang w:eastAsia="zh-TW"/>
              </w:rPr>
              <w:t>DC_5A_n261(2G)</w:t>
            </w:r>
          </w:p>
          <w:p w14:paraId="1156BBA8" w14:textId="77777777" w:rsidR="007D4AD6" w:rsidRPr="00EF5447" w:rsidRDefault="007D4AD6" w:rsidP="007D4AD6">
            <w:pPr>
              <w:pStyle w:val="TAC"/>
              <w:rPr>
                <w:lang w:eastAsia="fi-FI"/>
              </w:rPr>
            </w:pPr>
            <w:r w:rsidRPr="00EF5447">
              <w:rPr>
                <w:lang w:eastAsia="fi-FI"/>
              </w:rPr>
              <w:t>DC_5A_n261(3A)</w:t>
            </w:r>
          </w:p>
          <w:p w14:paraId="4769D4D4" w14:textId="77777777" w:rsidR="007D4AD6" w:rsidRPr="00EF5447" w:rsidRDefault="007D4AD6" w:rsidP="007D4AD6">
            <w:pPr>
              <w:pStyle w:val="TAC"/>
              <w:rPr>
                <w:lang w:eastAsia="fi-FI"/>
              </w:rPr>
            </w:pPr>
            <w:r w:rsidRPr="00EF5447">
              <w:rPr>
                <w:lang w:eastAsia="fi-FI"/>
              </w:rPr>
              <w:t>DC_5A_n261(4A)</w:t>
            </w:r>
          </w:p>
          <w:p w14:paraId="421696B7" w14:textId="77777777" w:rsidR="007D4AD6" w:rsidRPr="00EF5447" w:rsidRDefault="007D4AD6" w:rsidP="007D4AD6">
            <w:pPr>
              <w:pStyle w:val="TAC"/>
              <w:rPr>
                <w:lang w:eastAsia="fi-FI"/>
              </w:rPr>
            </w:pPr>
            <w:r w:rsidRPr="00EF5447">
              <w:rPr>
                <w:lang w:eastAsia="fi-FI"/>
              </w:rPr>
              <w:t>DC_5A_n261(D-G)</w:t>
            </w:r>
          </w:p>
          <w:p w14:paraId="77A0D22E" w14:textId="77777777" w:rsidR="007D4AD6" w:rsidRPr="00EF5447" w:rsidRDefault="007D4AD6" w:rsidP="007D4AD6">
            <w:pPr>
              <w:pStyle w:val="TAC"/>
              <w:rPr>
                <w:lang w:eastAsia="fi-FI"/>
              </w:rPr>
            </w:pPr>
            <w:r w:rsidRPr="00EF5447">
              <w:rPr>
                <w:lang w:eastAsia="fi-FI"/>
              </w:rPr>
              <w:t>DC_5A_n261(D-H)</w:t>
            </w:r>
          </w:p>
          <w:p w14:paraId="6FAC1788" w14:textId="77777777" w:rsidR="007D4AD6" w:rsidRPr="00EF5447" w:rsidRDefault="007D4AD6" w:rsidP="007D4AD6">
            <w:pPr>
              <w:pStyle w:val="TAC"/>
              <w:rPr>
                <w:lang w:eastAsia="fi-FI"/>
              </w:rPr>
            </w:pPr>
            <w:r w:rsidRPr="00EF5447">
              <w:rPr>
                <w:lang w:eastAsia="fi-FI"/>
              </w:rPr>
              <w:t>DC_5A_n261(D-I)</w:t>
            </w:r>
          </w:p>
          <w:p w14:paraId="380FC11B" w14:textId="77777777" w:rsidR="007D4AD6" w:rsidRPr="00EF5447" w:rsidRDefault="007D4AD6" w:rsidP="007D4AD6">
            <w:pPr>
              <w:pStyle w:val="TAC"/>
              <w:rPr>
                <w:lang w:eastAsia="fi-FI"/>
              </w:rPr>
            </w:pPr>
            <w:r w:rsidRPr="00EF5447">
              <w:rPr>
                <w:lang w:eastAsia="fi-FI"/>
              </w:rPr>
              <w:t>DC_5A_n261(D-O)</w:t>
            </w:r>
          </w:p>
          <w:p w14:paraId="4F6FF6A9" w14:textId="77777777" w:rsidR="007D4AD6" w:rsidRPr="00EF5447" w:rsidRDefault="007D4AD6" w:rsidP="007D4AD6">
            <w:pPr>
              <w:pStyle w:val="TAC"/>
              <w:rPr>
                <w:lang w:eastAsia="fi-FI"/>
              </w:rPr>
            </w:pPr>
            <w:r w:rsidRPr="00EF5447">
              <w:rPr>
                <w:lang w:eastAsia="fi-FI"/>
              </w:rPr>
              <w:t>DC_5A_n261(D-P)</w:t>
            </w:r>
          </w:p>
          <w:p w14:paraId="155680AC" w14:textId="77777777" w:rsidR="007D4AD6" w:rsidRPr="00EF5447" w:rsidRDefault="007D4AD6" w:rsidP="007D4AD6">
            <w:pPr>
              <w:pStyle w:val="TAC"/>
              <w:rPr>
                <w:lang w:eastAsia="fi-FI"/>
              </w:rPr>
            </w:pPr>
            <w:r w:rsidRPr="00EF5447">
              <w:rPr>
                <w:lang w:eastAsia="fi-FI"/>
              </w:rPr>
              <w:t>DC_5A_n261(D-Q)</w:t>
            </w:r>
          </w:p>
          <w:p w14:paraId="329300B4" w14:textId="77777777" w:rsidR="007D4AD6" w:rsidRPr="00EF5447" w:rsidRDefault="007D4AD6" w:rsidP="007D4AD6">
            <w:pPr>
              <w:pStyle w:val="TAC"/>
              <w:rPr>
                <w:lang w:eastAsia="fi-FI"/>
              </w:rPr>
            </w:pPr>
            <w:r w:rsidRPr="00EF5447">
              <w:rPr>
                <w:lang w:eastAsia="fi-FI"/>
              </w:rPr>
              <w:t>DC_5A_n261(E-O)</w:t>
            </w:r>
          </w:p>
          <w:p w14:paraId="4C8ED866" w14:textId="77777777" w:rsidR="007D4AD6" w:rsidRPr="00EF5447" w:rsidRDefault="007D4AD6" w:rsidP="007D4AD6">
            <w:pPr>
              <w:pStyle w:val="TAC"/>
              <w:rPr>
                <w:lang w:eastAsia="fi-FI"/>
              </w:rPr>
            </w:pPr>
            <w:r w:rsidRPr="00EF5447">
              <w:rPr>
                <w:lang w:eastAsia="fi-FI"/>
              </w:rPr>
              <w:t>DC_5A_n261(E-P)</w:t>
            </w:r>
          </w:p>
          <w:p w14:paraId="1F10A72F" w14:textId="77777777" w:rsidR="007D4AD6" w:rsidRPr="00EF5447" w:rsidRDefault="007D4AD6" w:rsidP="007D4AD6">
            <w:pPr>
              <w:pStyle w:val="TAC"/>
              <w:rPr>
                <w:lang w:eastAsia="fi-FI"/>
              </w:rPr>
            </w:pPr>
            <w:r w:rsidRPr="00EF5447">
              <w:rPr>
                <w:lang w:eastAsia="fi-FI"/>
              </w:rPr>
              <w:t>DC_5A_n261(E-Q)</w:t>
            </w:r>
          </w:p>
          <w:p w14:paraId="5CEA7FA7" w14:textId="77777777" w:rsidR="007D4AD6" w:rsidRPr="00EF5447" w:rsidRDefault="007D4AD6" w:rsidP="007D4AD6">
            <w:pPr>
              <w:pStyle w:val="TAC"/>
              <w:rPr>
                <w:lang w:eastAsia="fi-FI"/>
              </w:rPr>
            </w:pPr>
            <w:r w:rsidRPr="00EF5447">
              <w:rPr>
                <w:lang w:eastAsia="fi-FI"/>
              </w:rPr>
              <w:t>DC_5A_n261(2H)</w:t>
            </w:r>
          </w:p>
          <w:p w14:paraId="2B3011BF" w14:textId="77777777" w:rsidR="007D4AD6" w:rsidRPr="00EF5447" w:rsidRDefault="007D4AD6" w:rsidP="007D4AD6">
            <w:pPr>
              <w:pStyle w:val="TAC"/>
              <w:rPr>
                <w:lang w:eastAsia="fi-FI"/>
              </w:rPr>
            </w:pPr>
            <w:r w:rsidRPr="00EF5447">
              <w:rPr>
                <w:lang w:eastAsia="fi-FI"/>
              </w:rPr>
              <w:t>DC_5A_n261(2I)</w:t>
            </w:r>
          </w:p>
          <w:p w14:paraId="6E258B53" w14:textId="77777777" w:rsidR="007D4AD6" w:rsidRPr="00EF5447" w:rsidRDefault="007D4AD6" w:rsidP="007D4AD6">
            <w:pPr>
              <w:pStyle w:val="TAC"/>
              <w:rPr>
                <w:lang w:eastAsia="fi-FI"/>
              </w:rPr>
            </w:pPr>
            <w:r w:rsidRPr="00EF5447">
              <w:rPr>
                <w:lang w:eastAsia="fi-FI"/>
              </w:rPr>
              <w:t>DC_5A_n261(A-H)</w:t>
            </w:r>
          </w:p>
          <w:p w14:paraId="315EDF2C" w14:textId="77777777" w:rsidR="007D4AD6" w:rsidRPr="00EF5447" w:rsidRDefault="007D4AD6" w:rsidP="007D4AD6">
            <w:pPr>
              <w:pStyle w:val="TAC"/>
              <w:keepNext w:val="0"/>
              <w:rPr>
                <w:lang w:eastAsia="zh-TW"/>
              </w:rPr>
            </w:pPr>
            <w:r w:rsidRPr="00EF5447">
              <w:rPr>
                <w:lang w:eastAsia="fi-FI"/>
              </w:rPr>
              <w:t>DC_5A_n261(A-I)</w:t>
            </w:r>
            <w:r w:rsidRPr="00EF5447">
              <w:rPr>
                <w:lang w:eastAsia="zh-TW"/>
              </w:rPr>
              <w:t xml:space="preserve"> </w:t>
            </w:r>
          </w:p>
          <w:p w14:paraId="1FA463BE" w14:textId="77777777" w:rsidR="007D4AD6" w:rsidRPr="00EF5447" w:rsidRDefault="007D4AD6" w:rsidP="007D4AD6">
            <w:pPr>
              <w:pStyle w:val="TAC"/>
              <w:rPr>
                <w:lang w:eastAsia="zh-TW"/>
              </w:rPr>
            </w:pPr>
            <w:r w:rsidRPr="00EF5447">
              <w:rPr>
                <w:lang w:eastAsia="fi-FI"/>
              </w:rPr>
              <w:t>DC_5A_n261(A-J)</w:t>
            </w:r>
          </w:p>
          <w:p w14:paraId="009331D1" w14:textId="77777777" w:rsidR="007D4AD6" w:rsidRPr="00EF5447" w:rsidRDefault="007D4AD6" w:rsidP="007D4AD6">
            <w:pPr>
              <w:pStyle w:val="TAC"/>
              <w:rPr>
                <w:lang w:eastAsia="zh-TW"/>
              </w:rPr>
            </w:pPr>
            <w:r w:rsidRPr="00EF5447">
              <w:rPr>
                <w:lang w:eastAsia="zh-TW"/>
              </w:rPr>
              <w:t>DC_5A_n261(2A-H)</w:t>
            </w:r>
          </w:p>
          <w:p w14:paraId="29EABE79" w14:textId="77777777" w:rsidR="007D4AD6" w:rsidRPr="00EF5447" w:rsidRDefault="007D4AD6" w:rsidP="007D4AD6">
            <w:pPr>
              <w:pStyle w:val="TAC"/>
              <w:rPr>
                <w:lang w:eastAsia="zh-TW"/>
              </w:rPr>
            </w:pPr>
            <w:r w:rsidRPr="00EF5447">
              <w:rPr>
                <w:lang w:eastAsia="zh-TW"/>
              </w:rPr>
              <w:t>DC_5A_n261(A-K)</w:t>
            </w:r>
          </w:p>
          <w:p w14:paraId="2D99ED7E" w14:textId="77777777" w:rsidR="007D4AD6" w:rsidRPr="00EF5447" w:rsidRDefault="007D4AD6" w:rsidP="007D4AD6">
            <w:pPr>
              <w:pStyle w:val="TAC"/>
              <w:rPr>
                <w:lang w:eastAsia="zh-TW"/>
              </w:rPr>
            </w:pPr>
            <w:r w:rsidRPr="00EF5447">
              <w:rPr>
                <w:lang w:eastAsia="zh-TW"/>
              </w:rPr>
              <w:t>DC_5A_n261(A-L)</w:t>
            </w:r>
          </w:p>
          <w:p w14:paraId="0538CF55" w14:textId="77777777" w:rsidR="007D4AD6" w:rsidRPr="00EF5447" w:rsidRDefault="007D4AD6" w:rsidP="007D4AD6">
            <w:pPr>
              <w:pStyle w:val="TAC"/>
              <w:rPr>
                <w:lang w:eastAsia="fi-FI"/>
              </w:rPr>
            </w:pPr>
            <w:r w:rsidRPr="00EF5447">
              <w:rPr>
                <w:lang w:eastAsia="fi-FI"/>
              </w:rPr>
              <w:t>DC_5A_n261(A-D)</w:t>
            </w:r>
          </w:p>
          <w:p w14:paraId="6F76B5D2" w14:textId="77777777" w:rsidR="007D4AD6" w:rsidRPr="00EF5447" w:rsidRDefault="007D4AD6" w:rsidP="007D4AD6">
            <w:pPr>
              <w:pStyle w:val="TAC"/>
              <w:rPr>
                <w:lang w:eastAsia="zh-TW"/>
              </w:rPr>
            </w:pPr>
            <w:r w:rsidRPr="00EF5447">
              <w:rPr>
                <w:lang w:eastAsia="fi-FI"/>
              </w:rPr>
              <w:t>DC_5A_n261(A-D-H)</w:t>
            </w:r>
          </w:p>
          <w:p w14:paraId="382A3BDA" w14:textId="77777777" w:rsidR="007D4AD6" w:rsidRPr="00EF5447" w:rsidRDefault="007D4AD6" w:rsidP="007D4AD6">
            <w:pPr>
              <w:pStyle w:val="TAC"/>
              <w:rPr>
                <w:lang w:eastAsia="zh-TW"/>
              </w:rPr>
            </w:pPr>
            <w:r w:rsidRPr="00EF5447">
              <w:rPr>
                <w:rFonts w:eastAsia="Yu Mincho" w:cs="Arial"/>
                <w:szCs w:val="18"/>
                <w:lang w:eastAsia="ja-JP"/>
              </w:rPr>
              <w:t>DC_5A_n261(A-D-2O)</w:t>
            </w:r>
          </w:p>
          <w:p w14:paraId="4746F47C" w14:textId="77777777" w:rsidR="007D4AD6" w:rsidRPr="00EF5447" w:rsidRDefault="007D4AD6" w:rsidP="007D4AD6">
            <w:pPr>
              <w:pStyle w:val="TAC"/>
              <w:rPr>
                <w:lang w:eastAsia="fi-FI"/>
              </w:rPr>
            </w:pPr>
            <w:r w:rsidRPr="00EF5447">
              <w:rPr>
                <w:lang w:eastAsia="fi-FI"/>
              </w:rPr>
              <w:t>DC_5A_n261(A-G)</w:t>
            </w:r>
          </w:p>
          <w:p w14:paraId="081E0E2B" w14:textId="77777777" w:rsidR="007D4AD6" w:rsidRPr="00EF5447" w:rsidRDefault="007D4AD6" w:rsidP="007D4AD6">
            <w:pPr>
              <w:pStyle w:val="TAC"/>
              <w:rPr>
                <w:lang w:eastAsia="fi-FI"/>
              </w:rPr>
            </w:pPr>
            <w:r w:rsidRPr="00EF5447">
              <w:rPr>
                <w:lang w:eastAsia="fi-FI"/>
              </w:rPr>
              <w:t>DC_5A_n261(A-G-H)</w:t>
            </w:r>
          </w:p>
          <w:p w14:paraId="0412484A" w14:textId="77777777" w:rsidR="007D4AD6" w:rsidRPr="00EF5447" w:rsidRDefault="007D4AD6" w:rsidP="007D4AD6">
            <w:pPr>
              <w:pStyle w:val="TAC"/>
              <w:rPr>
                <w:lang w:eastAsia="fi-FI"/>
              </w:rPr>
            </w:pPr>
            <w:r w:rsidRPr="00EF5447">
              <w:rPr>
                <w:lang w:eastAsia="fi-FI"/>
              </w:rPr>
              <w:t>DC_5A_n261(G-I)</w:t>
            </w:r>
          </w:p>
          <w:p w14:paraId="4C6BE8FE" w14:textId="77777777" w:rsidR="007D4AD6" w:rsidRPr="00EF5447" w:rsidRDefault="007D4AD6" w:rsidP="007D4AD6">
            <w:pPr>
              <w:pStyle w:val="TAC"/>
              <w:rPr>
                <w:lang w:eastAsia="fi-FI"/>
              </w:rPr>
            </w:pPr>
            <w:r w:rsidRPr="00EF5447">
              <w:rPr>
                <w:lang w:eastAsia="fi-FI"/>
              </w:rPr>
              <w:t>DC_5A_n261(A-G-I)</w:t>
            </w:r>
          </w:p>
          <w:p w14:paraId="62D63542" w14:textId="77777777" w:rsidR="007D4AD6" w:rsidRPr="00EF5447" w:rsidRDefault="007D4AD6" w:rsidP="007D4AD6">
            <w:pPr>
              <w:pStyle w:val="TAC"/>
              <w:rPr>
                <w:lang w:eastAsia="fi-FI"/>
              </w:rPr>
            </w:pPr>
            <w:r w:rsidRPr="00EF5447">
              <w:rPr>
                <w:lang w:eastAsia="fi-FI"/>
              </w:rPr>
              <w:t>DC_5A_n261(A-H-I)</w:t>
            </w:r>
          </w:p>
          <w:p w14:paraId="4EC60EC6" w14:textId="77777777" w:rsidR="007D4AD6" w:rsidRPr="00EF5447" w:rsidRDefault="007D4AD6" w:rsidP="007D4AD6">
            <w:pPr>
              <w:pStyle w:val="TAC"/>
              <w:rPr>
                <w:lang w:eastAsia="fi-FI"/>
              </w:rPr>
            </w:pPr>
            <w:r w:rsidRPr="00EF5447">
              <w:rPr>
                <w:lang w:eastAsia="fi-FI"/>
              </w:rPr>
              <w:t>DC_5A_n261(G-H)</w:t>
            </w:r>
          </w:p>
          <w:p w14:paraId="1F31AE0E" w14:textId="77777777" w:rsidR="007D4AD6" w:rsidRPr="00EF5447" w:rsidRDefault="007D4AD6" w:rsidP="007D4AD6">
            <w:pPr>
              <w:pStyle w:val="TAC"/>
              <w:rPr>
                <w:lang w:eastAsia="zh-TW"/>
              </w:rPr>
            </w:pPr>
            <w:r w:rsidRPr="00EF5447">
              <w:rPr>
                <w:lang w:eastAsia="zh-TW"/>
              </w:rPr>
              <w:t>DC_5A_n261(G-J)</w:t>
            </w:r>
          </w:p>
          <w:p w14:paraId="4FEF06AF" w14:textId="77777777" w:rsidR="007D4AD6" w:rsidRPr="00EF5447" w:rsidRDefault="007D4AD6" w:rsidP="007D4AD6">
            <w:pPr>
              <w:pStyle w:val="TAC"/>
              <w:rPr>
                <w:lang w:eastAsia="fi-FI"/>
              </w:rPr>
            </w:pPr>
            <w:r w:rsidRPr="00EF5447">
              <w:rPr>
                <w:lang w:eastAsia="fi-FI"/>
              </w:rPr>
              <w:t>DC_5A_n261(H-I)</w:t>
            </w:r>
          </w:p>
          <w:p w14:paraId="1FE038E0" w14:textId="77777777" w:rsidR="007D4AD6" w:rsidRPr="00EF5447" w:rsidRDefault="007D4AD6" w:rsidP="007D4AD6">
            <w:pPr>
              <w:pStyle w:val="TAC"/>
              <w:rPr>
                <w:lang w:eastAsia="fi-FI"/>
              </w:rPr>
            </w:pPr>
            <w:r w:rsidRPr="00EF5447">
              <w:rPr>
                <w:lang w:eastAsia="fi-FI"/>
              </w:rPr>
              <w:t>DC_5A</w:t>
            </w:r>
            <w:r w:rsidRPr="00EF5447">
              <w:rPr>
                <w:lang w:eastAsia="zh-TW"/>
              </w:rPr>
              <w:t>_</w:t>
            </w:r>
            <w:r w:rsidRPr="00EF5447">
              <w:rPr>
                <w:lang w:eastAsia="fi-FI"/>
              </w:rPr>
              <w:t>n261(A-2D)</w:t>
            </w:r>
          </w:p>
          <w:p w14:paraId="77F29FEB" w14:textId="77777777" w:rsidR="007D4AD6" w:rsidRPr="00EF5447" w:rsidRDefault="007D4AD6" w:rsidP="007D4AD6">
            <w:pPr>
              <w:pStyle w:val="TAC"/>
              <w:rPr>
                <w:lang w:eastAsia="fi-FI"/>
              </w:rPr>
            </w:pPr>
            <w:r w:rsidRPr="00EF5447">
              <w:rPr>
                <w:lang w:eastAsia="fi-FI"/>
              </w:rPr>
              <w:t>DC_5A</w:t>
            </w:r>
            <w:r w:rsidRPr="00EF5447">
              <w:rPr>
                <w:lang w:eastAsia="zh-TW"/>
              </w:rPr>
              <w:t>_</w:t>
            </w:r>
            <w:r w:rsidRPr="00EF5447">
              <w:rPr>
                <w:lang w:eastAsia="fi-FI"/>
              </w:rPr>
              <w:t>n261(A-2H)</w:t>
            </w:r>
          </w:p>
          <w:p w14:paraId="31EE0391" w14:textId="77777777" w:rsidR="007D4AD6" w:rsidRPr="00EF5447" w:rsidRDefault="007D4AD6" w:rsidP="007D4AD6">
            <w:pPr>
              <w:pStyle w:val="TAC"/>
              <w:rPr>
                <w:lang w:eastAsia="fi-FI"/>
              </w:rPr>
            </w:pPr>
            <w:r w:rsidRPr="00EF5447">
              <w:rPr>
                <w:lang w:eastAsia="fi-FI"/>
              </w:rPr>
              <w:t>DC_5A</w:t>
            </w:r>
            <w:r w:rsidRPr="00EF5447">
              <w:rPr>
                <w:lang w:eastAsia="zh-TW"/>
              </w:rPr>
              <w:t>_</w:t>
            </w:r>
            <w:r w:rsidRPr="00EF5447">
              <w:rPr>
                <w:lang w:eastAsia="fi-FI"/>
              </w:rPr>
              <w:t>n261(A-2P)</w:t>
            </w:r>
          </w:p>
          <w:p w14:paraId="130B9BA2" w14:textId="77777777" w:rsidR="007D4AD6" w:rsidRPr="00EF5447" w:rsidRDefault="007D4AD6" w:rsidP="007D4AD6">
            <w:pPr>
              <w:pStyle w:val="TAC"/>
              <w:rPr>
                <w:lang w:eastAsia="fi-FI"/>
              </w:rPr>
            </w:pPr>
            <w:r w:rsidRPr="00EF5447">
              <w:rPr>
                <w:lang w:eastAsia="fi-FI"/>
              </w:rPr>
              <w:t>DC_5A</w:t>
            </w:r>
            <w:r w:rsidRPr="00EF5447">
              <w:rPr>
                <w:lang w:eastAsia="zh-TW"/>
              </w:rPr>
              <w:t>_</w:t>
            </w:r>
            <w:r w:rsidRPr="00EF5447">
              <w:rPr>
                <w:lang w:eastAsia="fi-FI"/>
              </w:rPr>
              <w:t>n261(A-2Q)</w:t>
            </w:r>
          </w:p>
          <w:p w14:paraId="3F5E540B" w14:textId="77777777" w:rsidR="007D4AD6" w:rsidRPr="00EF5447" w:rsidRDefault="007D4AD6" w:rsidP="007D4AD6">
            <w:pPr>
              <w:pStyle w:val="TAC"/>
              <w:rPr>
                <w:lang w:eastAsia="fi-FI"/>
              </w:rPr>
            </w:pPr>
            <w:r w:rsidRPr="00EF5447">
              <w:rPr>
                <w:lang w:eastAsia="fi-FI"/>
              </w:rPr>
              <w:t>DC_5A</w:t>
            </w:r>
            <w:r w:rsidRPr="00EF5447">
              <w:rPr>
                <w:lang w:eastAsia="zh-TW"/>
              </w:rPr>
              <w:t>_</w:t>
            </w:r>
            <w:r w:rsidRPr="00EF5447">
              <w:rPr>
                <w:lang w:eastAsia="fi-FI"/>
              </w:rPr>
              <w:t>n261(A-2I)</w:t>
            </w:r>
          </w:p>
          <w:p w14:paraId="20CAFAB2" w14:textId="77777777" w:rsidR="007D4AD6" w:rsidRPr="00EF5447" w:rsidRDefault="007D4AD6" w:rsidP="007D4AD6">
            <w:pPr>
              <w:pStyle w:val="TAC"/>
              <w:rPr>
                <w:lang w:eastAsia="fi-FI"/>
              </w:rPr>
            </w:pPr>
            <w:r w:rsidRPr="00EF5447">
              <w:rPr>
                <w:lang w:eastAsia="fi-FI"/>
              </w:rPr>
              <w:t>DC_5A</w:t>
            </w:r>
            <w:r w:rsidRPr="00EF5447">
              <w:rPr>
                <w:lang w:eastAsia="zh-TW"/>
              </w:rPr>
              <w:t>_</w:t>
            </w:r>
            <w:r w:rsidRPr="00EF5447">
              <w:rPr>
                <w:lang w:eastAsia="fi-FI"/>
              </w:rPr>
              <w:t>n261(A-4G)</w:t>
            </w:r>
          </w:p>
          <w:p w14:paraId="26004A32" w14:textId="77777777" w:rsidR="007D4AD6" w:rsidRPr="00EF5447" w:rsidRDefault="007D4AD6" w:rsidP="007D4AD6">
            <w:pPr>
              <w:pStyle w:val="TAC"/>
              <w:rPr>
                <w:lang w:eastAsia="fi-FI"/>
              </w:rPr>
            </w:pPr>
            <w:r w:rsidRPr="00EF5447">
              <w:rPr>
                <w:lang w:eastAsia="fi-FI"/>
              </w:rPr>
              <w:t>DC_5A</w:t>
            </w:r>
            <w:r w:rsidRPr="00EF5447">
              <w:rPr>
                <w:lang w:eastAsia="zh-TW"/>
              </w:rPr>
              <w:t>_</w:t>
            </w:r>
            <w:r w:rsidRPr="00EF5447">
              <w:rPr>
                <w:lang w:eastAsia="fi-FI"/>
              </w:rPr>
              <w:t>n261(A-4O)</w:t>
            </w:r>
          </w:p>
          <w:p w14:paraId="742B173C" w14:textId="77777777" w:rsidR="007D4AD6" w:rsidRPr="00EF5447" w:rsidRDefault="007D4AD6" w:rsidP="007D4AD6">
            <w:pPr>
              <w:pStyle w:val="TAC"/>
              <w:rPr>
                <w:lang w:eastAsia="fi-FI"/>
              </w:rPr>
            </w:pPr>
            <w:r w:rsidRPr="00EF5447">
              <w:rPr>
                <w:lang w:eastAsia="fi-FI"/>
              </w:rPr>
              <w:t>DC_5A</w:t>
            </w:r>
            <w:r w:rsidRPr="00EF5447">
              <w:rPr>
                <w:lang w:eastAsia="zh-TW"/>
              </w:rPr>
              <w:t>_</w:t>
            </w:r>
            <w:r w:rsidRPr="00EF5447">
              <w:rPr>
                <w:lang w:eastAsia="fi-FI"/>
              </w:rPr>
              <w:t>n261(A-7O)</w:t>
            </w:r>
          </w:p>
          <w:p w14:paraId="3427460B" w14:textId="77777777" w:rsidR="007D4AD6" w:rsidRPr="00EF5447" w:rsidRDefault="007D4AD6" w:rsidP="007D4AD6">
            <w:pPr>
              <w:pStyle w:val="TAC"/>
              <w:rPr>
                <w:lang w:eastAsia="fi-FI"/>
              </w:rPr>
            </w:pPr>
            <w:r w:rsidRPr="00EF5447">
              <w:rPr>
                <w:lang w:eastAsia="fi-FI"/>
              </w:rPr>
              <w:t>DC_5A</w:t>
            </w:r>
            <w:r w:rsidRPr="00EF5447">
              <w:rPr>
                <w:lang w:eastAsia="zh-TW"/>
              </w:rPr>
              <w:t>_</w:t>
            </w:r>
            <w:r w:rsidRPr="00EF5447">
              <w:rPr>
                <w:lang w:eastAsia="fi-FI"/>
              </w:rPr>
              <w:t>n261(A-2G-2O)</w:t>
            </w:r>
          </w:p>
          <w:p w14:paraId="61B6E78A" w14:textId="77777777" w:rsidR="007D4AD6" w:rsidRPr="00EF5447" w:rsidRDefault="007D4AD6" w:rsidP="007D4AD6">
            <w:pPr>
              <w:pStyle w:val="TAC"/>
              <w:rPr>
                <w:lang w:eastAsia="zh-TW"/>
              </w:rPr>
            </w:pPr>
            <w:r w:rsidRPr="00EF5447">
              <w:rPr>
                <w:lang w:eastAsia="fi-FI"/>
              </w:rPr>
              <w:t>DC_5A</w:t>
            </w:r>
            <w:r w:rsidRPr="00EF5447">
              <w:rPr>
                <w:lang w:eastAsia="zh-TW"/>
              </w:rPr>
              <w:t>_</w:t>
            </w:r>
            <w:r w:rsidRPr="00EF5447">
              <w:rPr>
                <w:lang w:eastAsia="fi-FI"/>
              </w:rPr>
              <w:t>n261(A-3G-O)</w:t>
            </w:r>
          </w:p>
          <w:p w14:paraId="40DD8747" w14:textId="77777777" w:rsidR="007D4AD6" w:rsidRPr="00EF5447" w:rsidRDefault="007D4AD6" w:rsidP="007D4AD6">
            <w:pPr>
              <w:pStyle w:val="TAC"/>
              <w:rPr>
                <w:lang w:eastAsia="zh-TW"/>
              </w:rPr>
            </w:pPr>
            <w:r w:rsidRPr="00EF5447">
              <w:rPr>
                <w:lang w:eastAsia="zh-TW"/>
              </w:rPr>
              <w:t>DC_5A_n261(2A-G)</w:t>
            </w:r>
          </w:p>
          <w:p w14:paraId="0D9B8916" w14:textId="77777777" w:rsidR="007D4AD6" w:rsidRPr="00EF5447" w:rsidRDefault="007D4AD6" w:rsidP="007D4AD6">
            <w:pPr>
              <w:pStyle w:val="TAC"/>
              <w:rPr>
                <w:lang w:eastAsia="zh-TW"/>
              </w:rPr>
            </w:pPr>
            <w:r w:rsidRPr="00EF5447">
              <w:rPr>
                <w:lang w:eastAsia="zh-TW"/>
              </w:rPr>
              <w:t>DC_5A_n261(2A-H)</w:t>
            </w:r>
          </w:p>
          <w:p w14:paraId="22E6BFC0" w14:textId="77777777" w:rsidR="007D4AD6" w:rsidRPr="00EF5447" w:rsidRDefault="007D4AD6" w:rsidP="007D4AD6">
            <w:pPr>
              <w:pStyle w:val="TAC"/>
              <w:rPr>
                <w:lang w:eastAsia="zh-TW"/>
              </w:rPr>
            </w:pPr>
            <w:r w:rsidRPr="00EF5447">
              <w:rPr>
                <w:lang w:eastAsia="zh-TW"/>
              </w:rPr>
              <w:t>DC_5A_n261(2A-I)</w:t>
            </w:r>
          </w:p>
          <w:p w14:paraId="0956E96B" w14:textId="77777777" w:rsidR="007D4AD6" w:rsidRPr="00EF5447" w:rsidRDefault="007D4AD6" w:rsidP="007D4AD6">
            <w:pPr>
              <w:pStyle w:val="TAC"/>
              <w:rPr>
                <w:lang w:eastAsia="fi-FI"/>
              </w:rPr>
            </w:pPr>
            <w:r w:rsidRPr="00EF5447">
              <w:rPr>
                <w:lang w:eastAsia="zh-TW"/>
              </w:rPr>
              <w:t>DC_5A_n261(3A-G)</w:t>
            </w:r>
          </w:p>
        </w:tc>
        <w:tc>
          <w:tcPr>
            <w:tcW w:w="2846" w:type="dxa"/>
          </w:tcPr>
          <w:p w14:paraId="664557FB" w14:textId="77777777" w:rsidR="007D4AD6" w:rsidRPr="00EF5447" w:rsidRDefault="007D4AD6" w:rsidP="007D4AD6">
            <w:pPr>
              <w:pStyle w:val="TAC"/>
              <w:rPr>
                <w:lang w:eastAsia="fi-FI"/>
              </w:rPr>
            </w:pPr>
            <w:r w:rsidRPr="00EF5447">
              <w:rPr>
                <w:lang w:eastAsia="fi-FI"/>
              </w:rPr>
              <w:t>DC_5A_n261A</w:t>
            </w:r>
          </w:p>
          <w:p w14:paraId="0D4D152C" w14:textId="77777777" w:rsidR="007D4AD6" w:rsidRPr="00EF5447" w:rsidRDefault="007D4AD6" w:rsidP="007D4AD6">
            <w:pPr>
              <w:pStyle w:val="TAC"/>
              <w:rPr>
                <w:lang w:eastAsia="fi-FI"/>
              </w:rPr>
            </w:pPr>
            <w:r w:rsidRPr="00EF5447">
              <w:rPr>
                <w:lang w:eastAsia="fi-FI"/>
              </w:rPr>
              <w:t>DC_5A_n261G</w:t>
            </w:r>
          </w:p>
          <w:p w14:paraId="6131FC6B" w14:textId="77777777" w:rsidR="007D4AD6" w:rsidRPr="00EF5447" w:rsidRDefault="007D4AD6" w:rsidP="007D4AD6">
            <w:pPr>
              <w:pStyle w:val="TAC"/>
              <w:rPr>
                <w:lang w:eastAsia="fi-FI"/>
              </w:rPr>
            </w:pPr>
            <w:r w:rsidRPr="00EF5447">
              <w:rPr>
                <w:lang w:eastAsia="fi-FI"/>
              </w:rPr>
              <w:t>DC_5A_n261H</w:t>
            </w:r>
          </w:p>
          <w:p w14:paraId="55AD80FE" w14:textId="77777777" w:rsidR="007D4AD6" w:rsidRPr="00EF5447" w:rsidRDefault="007D4AD6" w:rsidP="007D4AD6">
            <w:pPr>
              <w:pStyle w:val="TAC"/>
              <w:rPr>
                <w:lang w:eastAsia="fi-FI"/>
              </w:rPr>
            </w:pPr>
            <w:r w:rsidRPr="00EF5447">
              <w:rPr>
                <w:lang w:eastAsia="fi-FI"/>
              </w:rPr>
              <w:t>DC_5A_n261I</w:t>
            </w:r>
          </w:p>
        </w:tc>
      </w:tr>
      <w:tr w:rsidR="007D4AD6" w:rsidRPr="00EF5447" w14:paraId="7D47D743" w14:textId="77777777" w:rsidTr="007D4AD6">
        <w:trPr>
          <w:trHeight w:val="187"/>
          <w:jc w:val="center"/>
        </w:trPr>
        <w:tc>
          <w:tcPr>
            <w:tcW w:w="2972" w:type="dxa"/>
            <w:shd w:val="clear" w:color="auto" w:fill="auto"/>
          </w:tcPr>
          <w:p w14:paraId="68A3C518" w14:textId="77777777" w:rsidR="007D4AD6" w:rsidRPr="00EF5447" w:rsidRDefault="007D4AD6" w:rsidP="007D4AD6">
            <w:pPr>
              <w:pStyle w:val="TAC"/>
            </w:pPr>
            <w:r w:rsidRPr="00EF5447">
              <w:rPr>
                <w:lang w:eastAsia="fi-FI"/>
              </w:rPr>
              <w:t>DC_7A_n257A</w:t>
            </w:r>
          </w:p>
          <w:p w14:paraId="6DCD06B4" w14:textId="77777777" w:rsidR="007D4AD6" w:rsidRPr="00EF5447" w:rsidRDefault="007D4AD6" w:rsidP="007D4AD6">
            <w:pPr>
              <w:pStyle w:val="TAC"/>
              <w:rPr>
                <w:lang w:eastAsia="fi-FI"/>
              </w:rPr>
            </w:pPr>
            <w:r w:rsidRPr="00EF5447">
              <w:rPr>
                <w:lang w:eastAsia="fi-FI"/>
              </w:rPr>
              <w:t>DC_7A_n257D</w:t>
            </w:r>
          </w:p>
          <w:p w14:paraId="6D871130" w14:textId="77777777" w:rsidR="007D4AD6" w:rsidRPr="00EF5447" w:rsidRDefault="007D4AD6" w:rsidP="007D4AD6">
            <w:pPr>
              <w:pStyle w:val="TAC"/>
              <w:rPr>
                <w:lang w:eastAsia="fi-FI"/>
              </w:rPr>
            </w:pPr>
            <w:r w:rsidRPr="00EF5447">
              <w:rPr>
                <w:lang w:eastAsia="fi-FI"/>
              </w:rPr>
              <w:t>DC_7A_n257E</w:t>
            </w:r>
          </w:p>
          <w:p w14:paraId="71AB4A8E" w14:textId="77777777" w:rsidR="007D4AD6" w:rsidRPr="00EF5447" w:rsidRDefault="007D4AD6" w:rsidP="007D4AD6">
            <w:pPr>
              <w:pStyle w:val="TAC"/>
              <w:rPr>
                <w:lang w:eastAsia="fi-FI"/>
              </w:rPr>
            </w:pPr>
            <w:r w:rsidRPr="00EF5447">
              <w:rPr>
                <w:lang w:eastAsia="fi-FI"/>
              </w:rPr>
              <w:t>DC_7A_n257F</w:t>
            </w:r>
          </w:p>
          <w:p w14:paraId="53582DFC" w14:textId="77777777" w:rsidR="007D4AD6" w:rsidRPr="00EF5447" w:rsidRDefault="007D4AD6" w:rsidP="007D4AD6">
            <w:pPr>
              <w:pStyle w:val="TAC"/>
              <w:rPr>
                <w:lang w:eastAsia="fi-FI"/>
              </w:rPr>
            </w:pPr>
            <w:r w:rsidRPr="00EF5447">
              <w:rPr>
                <w:lang w:eastAsia="fi-FI"/>
              </w:rPr>
              <w:t>DC_7A_n257G</w:t>
            </w:r>
          </w:p>
          <w:p w14:paraId="78E8F4E2" w14:textId="77777777" w:rsidR="007D4AD6" w:rsidRPr="00EF5447" w:rsidRDefault="007D4AD6" w:rsidP="007D4AD6">
            <w:pPr>
              <w:pStyle w:val="TAC"/>
              <w:rPr>
                <w:lang w:eastAsia="fi-FI"/>
              </w:rPr>
            </w:pPr>
            <w:r w:rsidRPr="00EF5447">
              <w:rPr>
                <w:lang w:eastAsia="fi-FI"/>
              </w:rPr>
              <w:t>DC_7A_n257H</w:t>
            </w:r>
          </w:p>
          <w:p w14:paraId="1C07883A" w14:textId="77777777" w:rsidR="007D4AD6" w:rsidRPr="00EF5447" w:rsidRDefault="007D4AD6" w:rsidP="007D4AD6">
            <w:pPr>
              <w:pStyle w:val="TAC"/>
              <w:rPr>
                <w:lang w:eastAsia="fi-FI"/>
              </w:rPr>
            </w:pPr>
            <w:r w:rsidRPr="00EF5447">
              <w:rPr>
                <w:lang w:eastAsia="fi-FI"/>
              </w:rPr>
              <w:t>DC_7A_n257I</w:t>
            </w:r>
          </w:p>
          <w:p w14:paraId="6801D1F0" w14:textId="77777777" w:rsidR="007D4AD6" w:rsidRPr="00EF5447" w:rsidRDefault="007D4AD6" w:rsidP="007D4AD6">
            <w:pPr>
              <w:pStyle w:val="TAC"/>
              <w:rPr>
                <w:lang w:eastAsia="fi-FI"/>
              </w:rPr>
            </w:pPr>
            <w:r w:rsidRPr="00EF5447">
              <w:rPr>
                <w:lang w:eastAsia="fi-FI"/>
              </w:rPr>
              <w:t>DC_7A_n257J</w:t>
            </w:r>
          </w:p>
          <w:p w14:paraId="28DFDF39" w14:textId="77777777" w:rsidR="007D4AD6" w:rsidRPr="00EF5447" w:rsidRDefault="007D4AD6" w:rsidP="007D4AD6">
            <w:pPr>
              <w:pStyle w:val="TAC"/>
              <w:rPr>
                <w:lang w:eastAsia="fi-FI"/>
              </w:rPr>
            </w:pPr>
            <w:r w:rsidRPr="00EF5447">
              <w:rPr>
                <w:lang w:eastAsia="fi-FI"/>
              </w:rPr>
              <w:t>DC_7A_n257K</w:t>
            </w:r>
          </w:p>
          <w:p w14:paraId="2F834AED" w14:textId="77777777" w:rsidR="007D4AD6" w:rsidRPr="00EF5447" w:rsidRDefault="007D4AD6" w:rsidP="007D4AD6">
            <w:pPr>
              <w:pStyle w:val="TAC"/>
              <w:rPr>
                <w:lang w:eastAsia="fi-FI"/>
              </w:rPr>
            </w:pPr>
            <w:r w:rsidRPr="00EF5447">
              <w:rPr>
                <w:lang w:eastAsia="fi-FI"/>
              </w:rPr>
              <w:t>DC_7A_n257L</w:t>
            </w:r>
          </w:p>
          <w:p w14:paraId="5ADE28EF" w14:textId="77777777" w:rsidR="007D4AD6" w:rsidRPr="00EF5447" w:rsidRDefault="007D4AD6" w:rsidP="007D4AD6">
            <w:pPr>
              <w:pStyle w:val="TAC"/>
              <w:rPr>
                <w:lang w:eastAsia="fi-FI"/>
              </w:rPr>
            </w:pPr>
            <w:r w:rsidRPr="00EF5447">
              <w:rPr>
                <w:lang w:eastAsia="fi-FI"/>
              </w:rPr>
              <w:t>DC_7A_n257M</w:t>
            </w:r>
          </w:p>
        </w:tc>
        <w:tc>
          <w:tcPr>
            <w:tcW w:w="2846" w:type="dxa"/>
          </w:tcPr>
          <w:p w14:paraId="17D53391" w14:textId="77777777" w:rsidR="007D4AD6" w:rsidRPr="00EF5447" w:rsidRDefault="007D4AD6" w:rsidP="007D4AD6">
            <w:pPr>
              <w:pStyle w:val="TAC"/>
              <w:rPr>
                <w:lang w:eastAsia="zh-TW"/>
              </w:rPr>
            </w:pPr>
            <w:r w:rsidRPr="00EF5447">
              <w:rPr>
                <w:lang w:eastAsia="fi-FI"/>
              </w:rPr>
              <w:t>DC_7A_n257A</w:t>
            </w:r>
          </w:p>
          <w:p w14:paraId="6927F3E0" w14:textId="77777777" w:rsidR="007D4AD6" w:rsidRPr="00EF5447" w:rsidRDefault="007D4AD6" w:rsidP="007D4AD6">
            <w:pPr>
              <w:pStyle w:val="TAC"/>
              <w:rPr>
                <w:color w:val="000000" w:themeColor="text1"/>
                <w:lang w:eastAsia="fi-FI"/>
              </w:rPr>
            </w:pPr>
            <w:r w:rsidRPr="00EF5447">
              <w:rPr>
                <w:color w:val="000000" w:themeColor="text1"/>
                <w:lang w:eastAsia="fi-FI"/>
              </w:rPr>
              <w:t>DC_7A_n257D</w:t>
            </w:r>
          </w:p>
          <w:p w14:paraId="3CC3CD0A" w14:textId="77777777" w:rsidR="007D4AD6" w:rsidRPr="00EF5447" w:rsidRDefault="007D4AD6" w:rsidP="007D4AD6">
            <w:pPr>
              <w:pStyle w:val="TAC"/>
              <w:rPr>
                <w:color w:val="000000" w:themeColor="text1"/>
                <w:lang w:eastAsia="fi-FI"/>
              </w:rPr>
            </w:pPr>
            <w:r w:rsidRPr="00EF5447">
              <w:rPr>
                <w:color w:val="000000" w:themeColor="text1"/>
                <w:lang w:eastAsia="fi-FI"/>
              </w:rPr>
              <w:t>DC_7A_n257G</w:t>
            </w:r>
          </w:p>
          <w:p w14:paraId="3E9DCB5B" w14:textId="77777777" w:rsidR="007D4AD6" w:rsidRPr="00EF5447" w:rsidRDefault="007D4AD6" w:rsidP="007D4AD6">
            <w:pPr>
              <w:pStyle w:val="TAC"/>
              <w:rPr>
                <w:color w:val="000000" w:themeColor="text1"/>
                <w:lang w:eastAsia="fi-FI"/>
              </w:rPr>
            </w:pPr>
            <w:r w:rsidRPr="00EF5447">
              <w:rPr>
                <w:color w:val="000000" w:themeColor="text1"/>
                <w:lang w:eastAsia="fi-FI"/>
              </w:rPr>
              <w:t>DC_7A_n257H</w:t>
            </w:r>
          </w:p>
          <w:p w14:paraId="468F29EA" w14:textId="77777777" w:rsidR="007D4AD6" w:rsidRPr="00EF5447" w:rsidRDefault="007D4AD6" w:rsidP="007D4AD6">
            <w:pPr>
              <w:pStyle w:val="TAC"/>
              <w:rPr>
                <w:lang w:eastAsia="fi-FI"/>
              </w:rPr>
            </w:pPr>
            <w:r w:rsidRPr="00EF5447">
              <w:rPr>
                <w:color w:val="000000" w:themeColor="text1"/>
                <w:lang w:eastAsia="fi-FI"/>
              </w:rPr>
              <w:t>DC_7A_n257I</w:t>
            </w:r>
          </w:p>
        </w:tc>
      </w:tr>
      <w:tr w:rsidR="007D4AD6" w:rsidRPr="00EF5447" w14:paraId="30F9E30B" w14:textId="77777777" w:rsidTr="007D4AD6">
        <w:trPr>
          <w:trHeight w:val="187"/>
          <w:jc w:val="center"/>
        </w:trPr>
        <w:tc>
          <w:tcPr>
            <w:tcW w:w="2972" w:type="dxa"/>
            <w:shd w:val="clear" w:color="auto" w:fill="auto"/>
          </w:tcPr>
          <w:p w14:paraId="481A1CB3" w14:textId="77777777" w:rsidR="007D4AD6" w:rsidRPr="00EF5447" w:rsidRDefault="007D4AD6" w:rsidP="007D4AD6">
            <w:pPr>
              <w:pStyle w:val="TAC"/>
            </w:pPr>
            <w:r w:rsidRPr="00EF5447">
              <w:rPr>
                <w:noProof/>
                <w:lang w:eastAsia="zh-CN"/>
              </w:rPr>
              <w:t>DC_7A-7A_n257A</w:t>
            </w:r>
          </w:p>
          <w:p w14:paraId="2CCBE681" w14:textId="77777777" w:rsidR="007D4AD6" w:rsidRPr="00EF5447" w:rsidRDefault="007D4AD6" w:rsidP="007D4AD6">
            <w:pPr>
              <w:pStyle w:val="TAC"/>
              <w:rPr>
                <w:noProof/>
                <w:lang w:eastAsia="zh-CN"/>
              </w:rPr>
            </w:pPr>
            <w:r w:rsidRPr="00EF5447">
              <w:rPr>
                <w:noProof/>
                <w:lang w:eastAsia="zh-CN"/>
              </w:rPr>
              <w:t>DC_7A-7A_n257D</w:t>
            </w:r>
          </w:p>
          <w:p w14:paraId="2556B6C9" w14:textId="77777777" w:rsidR="007D4AD6" w:rsidRPr="00EF5447" w:rsidRDefault="007D4AD6" w:rsidP="007D4AD6">
            <w:pPr>
              <w:pStyle w:val="TAC"/>
              <w:rPr>
                <w:noProof/>
                <w:lang w:eastAsia="zh-CN"/>
              </w:rPr>
            </w:pPr>
            <w:r w:rsidRPr="00EF5447">
              <w:rPr>
                <w:noProof/>
                <w:lang w:eastAsia="zh-CN"/>
              </w:rPr>
              <w:lastRenderedPageBreak/>
              <w:t>DC_7A-7A_n257E</w:t>
            </w:r>
          </w:p>
          <w:p w14:paraId="0AAF0148" w14:textId="77777777" w:rsidR="007D4AD6" w:rsidRPr="00EF5447" w:rsidRDefault="007D4AD6" w:rsidP="007D4AD6">
            <w:pPr>
              <w:pStyle w:val="TAC"/>
              <w:rPr>
                <w:noProof/>
                <w:lang w:eastAsia="zh-CN"/>
              </w:rPr>
            </w:pPr>
            <w:r w:rsidRPr="00EF5447">
              <w:rPr>
                <w:noProof/>
                <w:lang w:eastAsia="zh-CN"/>
              </w:rPr>
              <w:t>DC_7A-7A_n257F</w:t>
            </w:r>
          </w:p>
          <w:p w14:paraId="76D0ECD6" w14:textId="77777777" w:rsidR="007D4AD6" w:rsidRPr="00EF5447" w:rsidRDefault="007D4AD6" w:rsidP="007D4AD6">
            <w:pPr>
              <w:pStyle w:val="TAC"/>
              <w:rPr>
                <w:noProof/>
                <w:lang w:eastAsia="zh-CN"/>
              </w:rPr>
            </w:pPr>
            <w:r w:rsidRPr="00EF5447">
              <w:rPr>
                <w:noProof/>
                <w:lang w:eastAsia="zh-CN"/>
              </w:rPr>
              <w:t>DC_7A-7A_n257G</w:t>
            </w:r>
          </w:p>
          <w:p w14:paraId="481ACB19" w14:textId="77777777" w:rsidR="007D4AD6" w:rsidRPr="00EF5447" w:rsidRDefault="007D4AD6" w:rsidP="007D4AD6">
            <w:pPr>
              <w:pStyle w:val="TAC"/>
              <w:rPr>
                <w:noProof/>
                <w:lang w:eastAsia="zh-CN"/>
              </w:rPr>
            </w:pPr>
            <w:r w:rsidRPr="00EF5447">
              <w:rPr>
                <w:noProof/>
                <w:lang w:eastAsia="zh-CN"/>
              </w:rPr>
              <w:t>DC_7A-7A_n257H</w:t>
            </w:r>
          </w:p>
          <w:p w14:paraId="46EE5393" w14:textId="77777777" w:rsidR="007D4AD6" w:rsidRPr="00EF5447" w:rsidRDefault="007D4AD6" w:rsidP="007D4AD6">
            <w:pPr>
              <w:pStyle w:val="TAC"/>
              <w:rPr>
                <w:noProof/>
                <w:lang w:eastAsia="zh-CN"/>
              </w:rPr>
            </w:pPr>
            <w:r w:rsidRPr="00EF5447">
              <w:rPr>
                <w:noProof/>
                <w:lang w:eastAsia="zh-CN"/>
              </w:rPr>
              <w:t>DC_7A-7A_n257I</w:t>
            </w:r>
          </w:p>
          <w:p w14:paraId="400911E8" w14:textId="77777777" w:rsidR="007D4AD6" w:rsidRPr="00EF5447" w:rsidRDefault="007D4AD6" w:rsidP="007D4AD6">
            <w:pPr>
              <w:pStyle w:val="TAC"/>
              <w:rPr>
                <w:noProof/>
                <w:lang w:eastAsia="zh-CN"/>
              </w:rPr>
            </w:pPr>
            <w:r w:rsidRPr="00EF5447">
              <w:rPr>
                <w:noProof/>
                <w:lang w:eastAsia="zh-CN"/>
              </w:rPr>
              <w:t>DC_7A-7A_n257J</w:t>
            </w:r>
          </w:p>
          <w:p w14:paraId="3700D383" w14:textId="77777777" w:rsidR="007D4AD6" w:rsidRPr="00EF5447" w:rsidRDefault="007D4AD6" w:rsidP="007D4AD6">
            <w:pPr>
              <w:pStyle w:val="TAC"/>
              <w:rPr>
                <w:noProof/>
                <w:lang w:eastAsia="zh-CN"/>
              </w:rPr>
            </w:pPr>
            <w:r w:rsidRPr="00EF5447">
              <w:rPr>
                <w:noProof/>
                <w:lang w:eastAsia="zh-CN"/>
              </w:rPr>
              <w:t>DC_7A-7A_n257K</w:t>
            </w:r>
          </w:p>
          <w:p w14:paraId="35BF2773" w14:textId="77777777" w:rsidR="007D4AD6" w:rsidRPr="00EF5447" w:rsidRDefault="007D4AD6" w:rsidP="007D4AD6">
            <w:pPr>
              <w:pStyle w:val="TAC"/>
              <w:rPr>
                <w:noProof/>
                <w:lang w:eastAsia="zh-CN"/>
              </w:rPr>
            </w:pPr>
            <w:r w:rsidRPr="00EF5447">
              <w:rPr>
                <w:noProof/>
                <w:lang w:eastAsia="zh-CN"/>
              </w:rPr>
              <w:t>DC_7A-7A_n257L</w:t>
            </w:r>
          </w:p>
          <w:p w14:paraId="01593EF9" w14:textId="77777777" w:rsidR="007D4AD6" w:rsidRPr="00EF5447" w:rsidRDefault="007D4AD6" w:rsidP="007D4AD6">
            <w:pPr>
              <w:pStyle w:val="TAC"/>
              <w:rPr>
                <w:lang w:eastAsia="fi-FI"/>
              </w:rPr>
            </w:pPr>
            <w:r w:rsidRPr="00EF5447">
              <w:rPr>
                <w:noProof/>
                <w:lang w:eastAsia="zh-CN"/>
              </w:rPr>
              <w:t>DC_7A-7A_n257M</w:t>
            </w:r>
          </w:p>
        </w:tc>
        <w:tc>
          <w:tcPr>
            <w:tcW w:w="2846" w:type="dxa"/>
          </w:tcPr>
          <w:p w14:paraId="57D181EA" w14:textId="77777777" w:rsidR="007D4AD6" w:rsidRPr="00EF5447" w:rsidRDefault="007D4AD6" w:rsidP="007D4AD6">
            <w:pPr>
              <w:pStyle w:val="TAC"/>
              <w:rPr>
                <w:noProof/>
                <w:lang w:eastAsia="zh-TW"/>
              </w:rPr>
            </w:pPr>
            <w:r w:rsidRPr="00EF5447">
              <w:rPr>
                <w:noProof/>
                <w:lang w:eastAsia="zh-CN"/>
              </w:rPr>
              <w:lastRenderedPageBreak/>
              <w:t>DC_7A_n257A</w:t>
            </w:r>
          </w:p>
          <w:p w14:paraId="1B71D556" w14:textId="77777777" w:rsidR="007D4AD6" w:rsidRPr="00EF5447" w:rsidRDefault="007D4AD6" w:rsidP="007D4AD6">
            <w:pPr>
              <w:pStyle w:val="TAC"/>
              <w:rPr>
                <w:color w:val="000000" w:themeColor="text1"/>
                <w:lang w:eastAsia="fi-FI"/>
              </w:rPr>
            </w:pPr>
            <w:r w:rsidRPr="00EF5447">
              <w:rPr>
                <w:color w:val="000000" w:themeColor="text1"/>
                <w:lang w:eastAsia="fi-FI"/>
              </w:rPr>
              <w:t>DC_7A_n257D</w:t>
            </w:r>
          </w:p>
          <w:p w14:paraId="791215B0" w14:textId="77777777" w:rsidR="007D4AD6" w:rsidRPr="00EF5447" w:rsidRDefault="007D4AD6" w:rsidP="007D4AD6">
            <w:pPr>
              <w:pStyle w:val="TAC"/>
              <w:rPr>
                <w:color w:val="000000" w:themeColor="text1"/>
                <w:lang w:eastAsia="fi-FI"/>
              </w:rPr>
            </w:pPr>
            <w:r w:rsidRPr="00EF5447">
              <w:rPr>
                <w:color w:val="000000" w:themeColor="text1"/>
                <w:lang w:eastAsia="fi-FI"/>
              </w:rPr>
              <w:lastRenderedPageBreak/>
              <w:t>DC_7A_n257G</w:t>
            </w:r>
          </w:p>
          <w:p w14:paraId="45D6EBC9" w14:textId="77777777" w:rsidR="007D4AD6" w:rsidRPr="00EF5447" w:rsidRDefault="007D4AD6" w:rsidP="007D4AD6">
            <w:pPr>
              <w:pStyle w:val="TAC"/>
              <w:rPr>
                <w:color w:val="000000" w:themeColor="text1"/>
                <w:lang w:eastAsia="fi-FI"/>
              </w:rPr>
            </w:pPr>
            <w:r w:rsidRPr="00EF5447">
              <w:rPr>
                <w:color w:val="000000" w:themeColor="text1"/>
                <w:lang w:eastAsia="fi-FI"/>
              </w:rPr>
              <w:t>DC_7A_n257H</w:t>
            </w:r>
          </w:p>
          <w:p w14:paraId="44217234" w14:textId="77777777" w:rsidR="007D4AD6" w:rsidRDefault="007D4AD6" w:rsidP="007D4AD6">
            <w:pPr>
              <w:pStyle w:val="TAC"/>
              <w:rPr>
                <w:ins w:id="420" w:author="tank" w:date="2021-08-29T15:21:00Z"/>
                <w:color w:val="000000" w:themeColor="text1"/>
                <w:lang w:eastAsia="zh-TW"/>
              </w:rPr>
            </w:pPr>
            <w:r w:rsidRPr="00EF5447">
              <w:rPr>
                <w:color w:val="000000" w:themeColor="text1"/>
                <w:lang w:eastAsia="fi-FI"/>
              </w:rPr>
              <w:t>DC_7A_n257I</w:t>
            </w:r>
          </w:p>
          <w:p w14:paraId="63027B52" w14:textId="77777777" w:rsidR="00DF0B26" w:rsidRDefault="00DF0B26" w:rsidP="00DF0B26">
            <w:pPr>
              <w:pStyle w:val="TAC"/>
              <w:rPr>
                <w:ins w:id="421" w:author="tank" w:date="2021-08-29T15:21:00Z"/>
                <w:lang w:eastAsia="zh-TW"/>
              </w:rPr>
            </w:pPr>
            <w:ins w:id="422" w:author="tank" w:date="2021-08-29T15:21:00Z">
              <w:r>
                <w:rPr>
                  <w:lang w:eastAsia="zh-TW"/>
                </w:rPr>
                <w:t>DC_7A_n257J</w:t>
              </w:r>
            </w:ins>
          </w:p>
          <w:p w14:paraId="612058C2" w14:textId="7141E32F" w:rsidR="00DF0B26" w:rsidRPr="00EF5447" w:rsidRDefault="00DF0B26" w:rsidP="00DF0B26">
            <w:pPr>
              <w:pStyle w:val="TAC"/>
              <w:rPr>
                <w:lang w:eastAsia="zh-TW"/>
              </w:rPr>
            </w:pPr>
            <w:ins w:id="423" w:author="tank" w:date="2021-08-29T15:21:00Z">
              <w:r>
                <w:rPr>
                  <w:lang w:eastAsia="zh-TW"/>
                </w:rPr>
                <w:t>DC_7A_n257K</w:t>
              </w:r>
            </w:ins>
          </w:p>
        </w:tc>
      </w:tr>
      <w:tr w:rsidR="007D4AD6" w:rsidRPr="00EF5447" w14:paraId="497AB85E" w14:textId="77777777" w:rsidTr="007D4AD6">
        <w:trPr>
          <w:trHeight w:val="187"/>
          <w:jc w:val="center"/>
        </w:trPr>
        <w:tc>
          <w:tcPr>
            <w:tcW w:w="2972" w:type="dxa"/>
            <w:shd w:val="clear" w:color="auto" w:fill="auto"/>
          </w:tcPr>
          <w:p w14:paraId="7D87EB4B" w14:textId="77777777" w:rsidR="007D4AD6" w:rsidRPr="00EF5447" w:rsidRDefault="007D4AD6" w:rsidP="007D4AD6">
            <w:pPr>
              <w:pStyle w:val="TAC"/>
            </w:pPr>
            <w:r w:rsidRPr="00EF5447">
              <w:lastRenderedPageBreak/>
              <w:t>DC_7A_n258A</w:t>
            </w:r>
          </w:p>
          <w:p w14:paraId="625A9554" w14:textId="77777777" w:rsidR="007D4AD6" w:rsidRPr="00EF5447" w:rsidRDefault="007D4AD6" w:rsidP="007D4AD6">
            <w:pPr>
              <w:pStyle w:val="TAC"/>
              <w:rPr>
                <w:lang w:eastAsia="fi-FI"/>
              </w:rPr>
            </w:pPr>
            <w:r w:rsidRPr="00EF5447">
              <w:rPr>
                <w:lang w:eastAsia="fi-FI"/>
              </w:rPr>
              <w:t>DC_7A_n258B</w:t>
            </w:r>
          </w:p>
          <w:p w14:paraId="481FA5BC" w14:textId="77777777" w:rsidR="007D4AD6" w:rsidRPr="00EF5447" w:rsidRDefault="007D4AD6" w:rsidP="007D4AD6">
            <w:pPr>
              <w:pStyle w:val="TAC"/>
              <w:rPr>
                <w:lang w:eastAsia="fi-FI"/>
              </w:rPr>
            </w:pPr>
            <w:r w:rsidRPr="00EF5447">
              <w:rPr>
                <w:lang w:eastAsia="fi-FI"/>
              </w:rPr>
              <w:t>DC_7A_n258C</w:t>
            </w:r>
          </w:p>
          <w:p w14:paraId="0125FE8F" w14:textId="77777777" w:rsidR="007D4AD6" w:rsidRPr="00EF5447" w:rsidRDefault="007D4AD6" w:rsidP="007D4AD6">
            <w:pPr>
              <w:pStyle w:val="TAC"/>
              <w:rPr>
                <w:lang w:eastAsia="fi-FI"/>
              </w:rPr>
            </w:pPr>
            <w:r w:rsidRPr="00EF5447">
              <w:rPr>
                <w:lang w:eastAsia="fi-FI"/>
              </w:rPr>
              <w:t>DC_7A_n258D</w:t>
            </w:r>
          </w:p>
          <w:p w14:paraId="29A35E96" w14:textId="77777777" w:rsidR="007D4AD6" w:rsidRPr="00EF5447" w:rsidRDefault="007D4AD6" w:rsidP="007D4AD6">
            <w:pPr>
              <w:pStyle w:val="TAC"/>
              <w:rPr>
                <w:lang w:eastAsia="fi-FI"/>
              </w:rPr>
            </w:pPr>
            <w:r w:rsidRPr="00EF5447">
              <w:rPr>
                <w:lang w:eastAsia="fi-FI"/>
              </w:rPr>
              <w:t>DC_7A_n258E</w:t>
            </w:r>
          </w:p>
          <w:p w14:paraId="7B706187" w14:textId="77777777" w:rsidR="007D4AD6" w:rsidRPr="00EF5447" w:rsidRDefault="007D4AD6" w:rsidP="007D4AD6">
            <w:pPr>
              <w:pStyle w:val="TAC"/>
              <w:rPr>
                <w:lang w:eastAsia="fi-FI"/>
              </w:rPr>
            </w:pPr>
            <w:r w:rsidRPr="00EF5447">
              <w:rPr>
                <w:lang w:eastAsia="fi-FI"/>
              </w:rPr>
              <w:t>DC_7A_n258F</w:t>
            </w:r>
          </w:p>
          <w:p w14:paraId="215A76DC" w14:textId="77777777" w:rsidR="007D4AD6" w:rsidRPr="00EF5447" w:rsidRDefault="007D4AD6" w:rsidP="007D4AD6">
            <w:pPr>
              <w:pStyle w:val="TAC"/>
              <w:rPr>
                <w:lang w:eastAsia="fi-FI"/>
              </w:rPr>
            </w:pPr>
            <w:r w:rsidRPr="00EF5447">
              <w:rPr>
                <w:lang w:eastAsia="fi-FI"/>
              </w:rPr>
              <w:t>DC_7A_n258G</w:t>
            </w:r>
          </w:p>
          <w:p w14:paraId="268EAD11" w14:textId="77777777" w:rsidR="007D4AD6" w:rsidRPr="00EF5447" w:rsidRDefault="007D4AD6" w:rsidP="007D4AD6">
            <w:pPr>
              <w:pStyle w:val="TAC"/>
              <w:rPr>
                <w:lang w:eastAsia="fi-FI"/>
              </w:rPr>
            </w:pPr>
            <w:r w:rsidRPr="00EF5447">
              <w:rPr>
                <w:lang w:eastAsia="fi-FI"/>
              </w:rPr>
              <w:t>DC_7A_n258H</w:t>
            </w:r>
          </w:p>
          <w:p w14:paraId="4A92222B" w14:textId="77777777" w:rsidR="007D4AD6" w:rsidRPr="00EF5447" w:rsidRDefault="007D4AD6" w:rsidP="007D4AD6">
            <w:pPr>
              <w:pStyle w:val="TAC"/>
              <w:rPr>
                <w:lang w:eastAsia="fi-FI"/>
              </w:rPr>
            </w:pPr>
            <w:r w:rsidRPr="00EF5447">
              <w:rPr>
                <w:lang w:eastAsia="fi-FI"/>
              </w:rPr>
              <w:t>DC_7A_n258I</w:t>
            </w:r>
          </w:p>
          <w:p w14:paraId="63359FEA" w14:textId="77777777" w:rsidR="007D4AD6" w:rsidRPr="00EF5447" w:rsidRDefault="007D4AD6" w:rsidP="007D4AD6">
            <w:pPr>
              <w:pStyle w:val="TAC"/>
              <w:rPr>
                <w:lang w:eastAsia="fi-FI"/>
              </w:rPr>
            </w:pPr>
            <w:r w:rsidRPr="00EF5447">
              <w:rPr>
                <w:lang w:eastAsia="fi-FI"/>
              </w:rPr>
              <w:t>DC_7A_n258J</w:t>
            </w:r>
          </w:p>
          <w:p w14:paraId="1B44BB1D" w14:textId="77777777" w:rsidR="007D4AD6" w:rsidRPr="00EF5447" w:rsidRDefault="007D4AD6" w:rsidP="007D4AD6">
            <w:pPr>
              <w:pStyle w:val="TAC"/>
              <w:rPr>
                <w:lang w:eastAsia="fi-FI"/>
              </w:rPr>
            </w:pPr>
            <w:r w:rsidRPr="00EF5447">
              <w:rPr>
                <w:lang w:eastAsia="fi-FI"/>
              </w:rPr>
              <w:t>DC_7A_n258K</w:t>
            </w:r>
          </w:p>
          <w:p w14:paraId="36CAF89D" w14:textId="77777777" w:rsidR="007D4AD6" w:rsidRPr="00EF5447" w:rsidRDefault="007D4AD6" w:rsidP="007D4AD6">
            <w:pPr>
              <w:pStyle w:val="TAC"/>
              <w:rPr>
                <w:lang w:eastAsia="fi-FI"/>
              </w:rPr>
            </w:pPr>
            <w:r w:rsidRPr="00EF5447">
              <w:rPr>
                <w:lang w:eastAsia="fi-FI"/>
              </w:rPr>
              <w:t>DC_7A_n258L</w:t>
            </w:r>
          </w:p>
          <w:p w14:paraId="23B077E7" w14:textId="77777777" w:rsidR="007D4AD6" w:rsidRPr="00EF5447" w:rsidRDefault="007D4AD6" w:rsidP="007D4AD6">
            <w:pPr>
              <w:pStyle w:val="TAC"/>
              <w:rPr>
                <w:lang w:eastAsia="zh-TW"/>
              </w:rPr>
            </w:pPr>
            <w:r w:rsidRPr="00EF5447">
              <w:rPr>
                <w:lang w:eastAsia="fi-FI"/>
              </w:rPr>
              <w:t>DC_7A_n258M</w:t>
            </w:r>
          </w:p>
          <w:p w14:paraId="43F49CBA" w14:textId="77777777" w:rsidR="007D4AD6" w:rsidRPr="00EF5447" w:rsidRDefault="007D4AD6" w:rsidP="007D4AD6">
            <w:pPr>
              <w:pStyle w:val="TAC"/>
              <w:rPr>
                <w:lang w:eastAsia="fi-FI"/>
              </w:rPr>
            </w:pPr>
            <w:r w:rsidRPr="00EF5447">
              <w:rPr>
                <w:lang w:eastAsia="fi-FI"/>
              </w:rPr>
              <w:t>DC_7C_n258A</w:t>
            </w:r>
          </w:p>
          <w:p w14:paraId="1A2D742C" w14:textId="77777777" w:rsidR="007D4AD6" w:rsidRPr="00EF5447" w:rsidRDefault="007D4AD6" w:rsidP="007D4AD6">
            <w:pPr>
              <w:pStyle w:val="TAC"/>
              <w:rPr>
                <w:lang w:eastAsia="fi-FI"/>
              </w:rPr>
            </w:pPr>
            <w:r w:rsidRPr="00EF5447">
              <w:rPr>
                <w:lang w:eastAsia="fi-FI"/>
              </w:rPr>
              <w:t>DC_7C_n258B</w:t>
            </w:r>
          </w:p>
          <w:p w14:paraId="5CCE8556" w14:textId="77777777" w:rsidR="007D4AD6" w:rsidRPr="006E2D1D" w:rsidRDefault="007D4AD6" w:rsidP="007D4AD6">
            <w:pPr>
              <w:pStyle w:val="TAC"/>
              <w:rPr>
                <w:lang w:val="sv-FI" w:eastAsia="fi-FI"/>
              </w:rPr>
            </w:pPr>
            <w:r w:rsidRPr="006E2D1D">
              <w:rPr>
                <w:lang w:val="sv-FI" w:eastAsia="fi-FI"/>
              </w:rPr>
              <w:t>DC_7C_n258C</w:t>
            </w:r>
          </w:p>
          <w:p w14:paraId="79DE2DC6" w14:textId="77777777" w:rsidR="007D4AD6" w:rsidRPr="006E2D1D" w:rsidRDefault="007D4AD6" w:rsidP="007D4AD6">
            <w:pPr>
              <w:pStyle w:val="TAC"/>
              <w:rPr>
                <w:lang w:val="sv-FI" w:eastAsia="fi-FI"/>
              </w:rPr>
            </w:pPr>
            <w:r w:rsidRPr="006E2D1D">
              <w:rPr>
                <w:lang w:val="sv-FI" w:eastAsia="fi-FI"/>
              </w:rPr>
              <w:t>DC_7C_n258D</w:t>
            </w:r>
          </w:p>
          <w:p w14:paraId="5B8EF698" w14:textId="77777777" w:rsidR="007D4AD6" w:rsidRPr="006E2D1D" w:rsidRDefault="007D4AD6" w:rsidP="007D4AD6">
            <w:pPr>
              <w:pStyle w:val="TAC"/>
              <w:rPr>
                <w:lang w:val="sv-FI" w:eastAsia="fi-FI"/>
              </w:rPr>
            </w:pPr>
            <w:r w:rsidRPr="006E2D1D">
              <w:rPr>
                <w:lang w:val="sv-FI" w:eastAsia="fi-FI"/>
              </w:rPr>
              <w:t>DC_7C_n258E</w:t>
            </w:r>
          </w:p>
          <w:p w14:paraId="16971431" w14:textId="77777777" w:rsidR="007D4AD6" w:rsidRPr="006E2D1D" w:rsidRDefault="007D4AD6" w:rsidP="007D4AD6">
            <w:pPr>
              <w:pStyle w:val="TAC"/>
              <w:rPr>
                <w:lang w:val="sv-FI" w:eastAsia="fi-FI"/>
              </w:rPr>
            </w:pPr>
            <w:r w:rsidRPr="006E2D1D">
              <w:rPr>
                <w:lang w:val="sv-FI" w:eastAsia="fi-FI"/>
              </w:rPr>
              <w:t>DC_7C_n258F</w:t>
            </w:r>
          </w:p>
          <w:p w14:paraId="3CEE4FA7" w14:textId="77777777" w:rsidR="007D4AD6" w:rsidRPr="006E2D1D" w:rsidRDefault="007D4AD6" w:rsidP="007D4AD6">
            <w:pPr>
              <w:pStyle w:val="TAC"/>
              <w:rPr>
                <w:lang w:val="sv-FI" w:eastAsia="fi-FI"/>
              </w:rPr>
            </w:pPr>
            <w:r w:rsidRPr="006E2D1D">
              <w:rPr>
                <w:lang w:val="sv-FI" w:eastAsia="fi-FI"/>
              </w:rPr>
              <w:t>DC_7C_n258G</w:t>
            </w:r>
          </w:p>
          <w:p w14:paraId="1D7287D2" w14:textId="77777777" w:rsidR="007D4AD6" w:rsidRPr="006E2D1D" w:rsidRDefault="007D4AD6" w:rsidP="007D4AD6">
            <w:pPr>
              <w:pStyle w:val="TAC"/>
              <w:rPr>
                <w:lang w:val="sv-FI" w:eastAsia="fi-FI"/>
              </w:rPr>
            </w:pPr>
            <w:r w:rsidRPr="006E2D1D">
              <w:rPr>
                <w:lang w:val="sv-FI" w:eastAsia="fi-FI"/>
              </w:rPr>
              <w:t>DC_7C_n258H</w:t>
            </w:r>
          </w:p>
          <w:p w14:paraId="4DD14813" w14:textId="77777777" w:rsidR="007D4AD6" w:rsidRPr="006E2D1D" w:rsidRDefault="007D4AD6" w:rsidP="007D4AD6">
            <w:pPr>
              <w:pStyle w:val="TAC"/>
              <w:rPr>
                <w:lang w:val="sv-FI" w:eastAsia="fi-FI"/>
              </w:rPr>
            </w:pPr>
            <w:r w:rsidRPr="006E2D1D">
              <w:rPr>
                <w:lang w:val="sv-FI" w:eastAsia="fi-FI"/>
              </w:rPr>
              <w:t>DC_7C_n258I</w:t>
            </w:r>
          </w:p>
          <w:p w14:paraId="70C6D0FF" w14:textId="77777777" w:rsidR="007D4AD6" w:rsidRPr="006E2D1D" w:rsidRDefault="007D4AD6" w:rsidP="007D4AD6">
            <w:pPr>
              <w:pStyle w:val="TAC"/>
              <w:rPr>
                <w:lang w:val="sv-FI" w:eastAsia="fi-FI"/>
              </w:rPr>
            </w:pPr>
            <w:r w:rsidRPr="006E2D1D">
              <w:rPr>
                <w:lang w:val="sv-FI" w:eastAsia="fi-FI"/>
              </w:rPr>
              <w:t>DC_7C_n258J</w:t>
            </w:r>
          </w:p>
          <w:p w14:paraId="164CCD83" w14:textId="77777777" w:rsidR="007D4AD6" w:rsidRPr="006E2D1D" w:rsidRDefault="007D4AD6" w:rsidP="007D4AD6">
            <w:pPr>
              <w:pStyle w:val="TAC"/>
              <w:rPr>
                <w:lang w:val="sv-FI" w:eastAsia="fi-FI"/>
              </w:rPr>
            </w:pPr>
            <w:r w:rsidRPr="006E2D1D">
              <w:rPr>
                <w:lang w:val="sv-FI" w:eastAsia="fi-FI"/>
              </w:rPr>
              <w:t>DC_7C_n258K</w:t>
            </w:r>
          </w:p>
          <w:p w14:paraId="1B74CC45" w14:textId="77777777" w:rsidR="007D4AD6" w:rsidRPr="006E2D1D" w:rsidRDefault="007D4AD6" w:rsidP="007D4AD6">
            <w:pPr>
              <w:pStyle w:val="TAC"/>
              <w:rPr>
                <w:lang w:val="sv-FI" w:eastAsia="fi-FI"/>
              </w:rPr>
            </w:pPr>
            <w:r w:rsidRPr="006E2D1D">
              <w:rPr>
                <w:lang w:val="sv-FI" w:eastAsia="fi-FI"/>
              </w:rPr>
              <w:t>DC_7C_n258L</w:t>
            </w:r>
          </w:p>
          <w:p w14:paraId="6ACD36F3" w14:textId="77777777" w:rsidR="007D4AD6" w:rsidRPr="00EF5447" w:rsidRDefault="007D4AD6" w:rsidP="007D4AD6">
            <w:pPr>
              <w:pStyle w:val="TAC"/>
              <w:rPr>
                <w:lang w:eastAsia="fi-FI"/>
              </w:rPr>
            </w:pPr>
            <w:r w:rsidRPr="00EF5447">
              <w:rPr>
                <w:lang w:eastAsia="fi-FI"/>
              </w:rPr>
              <w:t>DC_7C_n258M</w:t>
            </w:r>
          </w:p>
        </w:tc>
        <w:tc>
          <w:tcPr>
            <w:tcW w:w="2846" w:type="dxa"/>
          </w:tcPr>
          <w:p w14:paraId="5DC1F7D8" w14:textId="77777777" w:rsidR="007D4AD6" w:rsidRPr="00EF5447" w:rsidRDefault="007D4AD6" w:rsidP="007D4AD6">
            <w:pPr>
              <w:pStyle w:val="TAC"/>
              <w:rPr>
                <w:lang w:eastAsia="zh-TW"/>
              </w:rPr>
            </w:pPr>
            <w:r w:rsidRPr="00EF5447">
              <w:t>DC_7A_n258A</w:t>
            </w:r>
          </w:p>
          <w:p w14:paraId="754E0523" w14:textId="77777777" w:rsidR="007D4AD6" w:rsidRPr="00EF5447" w:rsidRDefault="007D4AD6" w:rsidP="007D4AD6">
            <w:pPr>
              <w:pStyle w:val="TAC"/>
              <w:rPr>
                <w:lang w:eastAsia="fi-FI"/>
              </w:rPr>
            </w:pPr>
            <w:r w:rsidRPr="00EF5447">
              <w:rPr>
                <w:lang w:eastAsia="fi-FI"/>
              </w:rPr>
              <w:t>DC_7A_n258B</w:t>
            </w:r>
          </w:p>
          <w:p w14:paraId="4D281097" w14:textId="77777777" w:rsidR="007D4AD6" w:rsidRPr="00EF5447" w:rsidRDefault="007D4AD6" w:rsidP="007D4AD6">
            <w:pPr>
              <w:pStyle w:val="TAC"/>
              <w:rPr>
                <w:lang w:eastAsia="fi-FI"/>
              </w:rPr>
            </w:pPr>
            <w:r w:rsidRPr="00EF5447">
              <w:rPr>
                <w:lang w:eastAsia="fi-FI"/>
              </w:rPr>
              <w:t>DC_7A_n258C</w:t>
            </w:r>
          </w:p>
          <w:p w14:paraId="15115AE2" w14:textId="77777777" w:rsidR="007D4AD6" w:rsidRPr="00EF5447" w:rsidRDefault="007D4AD6" w:rsidP="007D4AD6">
            <w:pPr>
              <w:pStyle w:val="TAC"/>
              <w:rPr>
                <w:lang w:eastAsia="fi-FI"/>
              </w:rPr>
            </w:pPr>
            <w:r w:rsidRPr="00EF5447">
              <w:rPr>
                <w:lang w:eastAsia="fi-FI"/>
              </w:rPr>
              <w:t>DC_7A_n258D</w:t>
            </w:r>
          </w:p>
          <w:p w14:paraId="55D84467" w14:textId="77777777" w:rsidR="007D4AD6" w:rsidRPr="00EF5447" w:rsidRDefault="007D4AD6" w:rsidP="007D4AD6">
            <w:pPr>
              <w:pStyle w:val="TAC"/>
              <w:rPr>
                <w:lang w:eastAsia="fi-FI"/>
              </w:rPr>
            </w:pPr>
            <w:r w:rsidRPr="00EF5447">
              <w:rPr>
                <w:lang w:eastAsia="fi-FI"/>
              </w:rPr>
              <w:t>DC_7A_n258E</w:t>
            </w:r>
          </w:p>
          <w:p w14:paraId="64C4F503" w14:textId="77777777" w:rsidR="007D4AD6" w:rsidRPr="00EF5447" w:rsidRDefault="007D4AD6" w:rsidP="007D4AD6">
            <w:pPr>
              <w:pStyle w:val="TAC"/>
              <w:rPr>
                <w:lang w:eastAsia="fi-FI"/>
              </w:rPr>
            </w:pPr>
            <w:r w:rsidRPr="00EF5447">
              <w:rPr>
                <w:lang w:eastAsia="fi-FI"/>
              </w:rPr>
              <w:t>DC_7A_n258F</w:t>
            </w:r>
          </w:p>
          <w:p w14:paraId="72F86CDF" w14:textId="77777777" w:rsidR="007D4AD6" w:rsidRPr="00EF5447" w:rsidRDefault="007D4AD6" w:rsidP="007D4AD6">
            <w:pPr>
              <w:pStyle w:val="TAC"/>
              <w:rPr>
                <w:lang w:eastAsia="fi-FI"/>
              </w:rPr>
            </w:pPr>
            <w:r w:rsidRPr="00EF5447">
              <w:rPr>
                <w:lang w:eastAsia="fi-FI"/>
              </w:rPr>
              <w:t>DC_7A_n258G</w:t>
            </w:r>
          </w:p>
          <w:p w14:paraId="3F759FB9" w14:textId="77777777" w:rsidR="007D4AD6" w:rsidRPr="00EF5447" w:rsidRDefault="007D4AD6" w:rsidP="007D4AD6">
            <w:pPr>
              <w:pStyle w:val="TAC"/>
              <w:rPr>
                <w:lang w:eastAsia="fi-FI"/>
              </w:rPr>
            </w:pPr>
            <w:r w:rsidRPr="00EF5447">
              <w:rPr>
                <w:lang w:eastAsia="fi-FI"/>
              </w:rPr>
              <w:t>DC_7A_n258H</w:t>
            </w:r>
          </w:p>
          <w:p w14:paraId="1E7D47AA" w14:textId="77777777" w:rsidR="007D4AD6" w:rsidRPr="00EF5447" w:rsidRDefault="007D4AD6" w:rsidP="007D4AD6">
            <w:pPr>
              <w:pStyle w:val="TAC"/>
              <w:rPr>
                <w:lang w:eastAsia="fi-FI"/>
              </w:rPr>
            </w:pPr>
            <w:r w:rsidRPr="00EF5447">
              <w:rPr>
                <w:lang w:eastAsia="fi-FI"/>
              </w:rPr>
              <w:t>DC_7A_n258I</w:t>
            </w:r>
          </w:p>
          <w:p w14:paraId="4732F4DD" w14:textId="77777777" w:rsidR="007D4AD6" w:rsidRPr="00EF5447" w:rsidRDefault="007D4AD6" w:rsidP="007D4AD6">
            <w:pPr>
              <w:pStyle w:val="TAC"/>
              <w:rPr>
                <w:lang w:eastAsia="fi-FI"/>
              </w:rPr>
            </w:pPr>
            <w:r w:rsidRPr="00EF5447">
              <w:rPr>
                <w:lang w:eastAsia="fi-FI"/>
              </w:rPr>
              <w:t>DC_7A_n258J</w:t>
            </w:r>
          </w:p>
          <w:p w14:paraId="08E88D4B" w14:textId="77777777" w:rsidR="007D4AD6" w:rsidRPr="00EF5447" w:rsidRDefault="007D4AD6" w:rsidP="007D4AD6">
            <w:pPr>
              <w:pStyle w:val="TAC"/>
              <w:rPr>
                <w:lang w:eastAsia="fi-FI"/>
              </w:rPr>
            </w:pPr>
            <w:r w:rsidRPr="00EF5447">
              <w:rPr>
                <w:lang w:eastAsia="fi-FI"/>
              </w:rPr>
              <w:t>DC_7A_n258K</w:t>
            </w:r>
          </w:p>
          <w:p w14:paraId="5C8122E7" w14:textId="77777777" w:rsidR="007D4AD6" w:rsidRPr="00EF5447" w:rsidRDefault="007D4AD6" w:rsidP="007D4AD6">
            <w:pPr>
              <w:pStyle w:val="TAC"/>
              <w:rPr>
                <w:lang w:eastAsia="fi-FI"/>
              </w:rPr>
            </w:pPr>
            <w:r w:rsidRPr="00EF5447">
              <w:rPr>
                <w:lang w:eastAsia="fi-FI"/>
              </w:rPr>
              <w:t>DC_7A_n258L</w:t>
            </w:r>
          </w:p>
          <w:p w14:paraId="6124DBA5" w14:textId="77777777" w:rsidR="007D4AD6" w:rsidRPr="00EF5447" w:rsidRDefault="007D4AD6" w:rsidP="007D4AD6">
            <w:pPr>
              <w:pStyle w:val="TAC"/>
              <w:rPr>
                <w:lang w:eastAsia="fi-FI"/>
              </w:rPr>
            </w:pPr>
            <w:r w:rsidRPr="00EF5447">
              <w:rPr>
                <w:lang w:eastAsia="fi-FI"/>
              </w:rPr>
              <w:t>DC_7A_n258M</w:t>
            </w:r>
          </w:p>
          <w:p w14:paraId="5E0B4013" w14:textId="77777777" w:rsidR="007D4AD6" w:rsidRPr="00EF5447" w:rsidRDefault="007D4AD6" w:rsidP="007D4AD6">
            <w:pPr>
              <w:pStyle w:val="TAC"/>
              <w:rPr>
                <w:lang w:eastAsia="fi-FI"/>
              </w:rPr>
            </w:pPr>
            <w:r w:rsidRPr="00EF5447">
              <w:rPr>
                <w:lang w:eastAsia="fi-FI"/>
              </w:rPr>
              <w:t>DC_7C_n258A</w:t>
            </w:r>
          </w:p>
          <w:p w14:paraId="70A611C2" w14:textId="77777777" w:rsidR="007D4AD6" w:rsidRPr="00EF5447" w:rsidRDefault="007D4AD6" w:rsidP="007D4AD6">
            <w:pPr>
              <w:pStyle w:val="TAC"/>
              <w:rPr>
                <w:lang w:eastAsia="fi-FI"/>
              </w:rPr>
            </w:pPr>
            <w:r w:rsidRPr="00EF5447">
              <w:rPr>
                <w:lang w:eastAsia="fi-FI"/>
              </w:rPr>
              <w:t>DC_7C_n258B</w:t>
            </w:r>
          </w:p>
          <w:p w14:paraId="2E043F28" w14:textId="77777777" w:rsidR="007D4AD6" w:rsidRPr="006E2D1D" w:rsidRDefault="007D4AD6" w:rsidP="007D4AD6">
            <w:pPr>
              <w:pStyle w:val="TAC"/>
              <w:rPr>
                <w:lang w:val="sv-FI" w:eastAsia="fi-FI"/>
              </w:rPr>
            </w:pPr>
            <w:r w:rsidRPr="006E2D1D">
              <w:rPr>
                <w:lang w:val="sv-FI" w:eastAsia="fi-FI"/>
              </w:rPr>
              <w:t>DC_7C_n258C</w:t>
            </w:r>
          </w:p>
          <w:p w14:paraId="73F7A8C9" w14:textId="77777777" w:rsidR="007D4AD6" w:rsidRPr="006E2D1D" w:rsidRDefault="007D4AD6" w:rsidP="007D4AD6">
            <w:pPr>
              <w:pStyle w:val="TAC"/>
              <w:rPr>
                <w:lang w:val="sv-FI" w:eastAsia="fi-FI"/>
              </w:rPr>
            </w:pPr>
            <w:r w:rsidRPr="006E2D1D">
              <w:rPr>
                <w:lang w:val="sv-FI" w:eastAsia="fi-FI"/>
              </w:rPr>
              <w:t>DC_7C_n258D</w:t>
            </w:r>
          </w:p>
          <w:p w14:paraId="7F131D41" w14:textId="77777777" w:rsidR="007D4AD6" w:rsidRPr="006E2D1D" w:rsidRDefault="007D4AD6" w:rsidP="007D4AD6">
            <w:pPr>
              <w:pStyle w:val="TAC"/>
              <w:rPr>
                <w:lang w:val="sv-FI" w:eastAsia="fi-FI"/>
              </w:rPr>
            </w:pPr>
            <w:r w:rsidRPr="006E2D1D">
              <w:rPr>
                <w:lang w:val="sv-FI" w:eastAsia="fi-FI"/>
              </w:rPr>
              <w:t>DC_7C_n258E</w:t>
            </w:r>
          </w:p>
          <w:p w14:paraId="1B5638BB" w14:textId="77777777" w:rsidR="007D4AD6" w:rsidRPr="006E2D1D" w:rsidRDefault="007D4AD6" w:rsidP="007D4AD6">
            <w:pPr>
              <w:pStyle w:val="TAC"/>
              <w:rPr>
                <w:lang w:val="sv-FI" w:eastAsia="fi-FI"/>
              </w:rPr>
            </w:pPr>
            <w:r w:rsidRPr="006E2D1D">
              <w:rPr>
                <w:lang w:val="sv-FI" w:eastAsia="fi-FI"/>
              </w:rPr>
              <w:t>DC_7C_n258F</w:t>
            </w:r>
          </w:p>
          <w:p w14:paraId="55CB29FC" w14:textId="77777777" w:rsidR="007D4AD6" w:rsidRPr="006E2D1D" w:rsidRDefault="007D4AD6" w:rsidP="007D4AD6">
            <w:pPr>
              <w:pStyle w:val="TAC"/>
              <w:rPr>
                <w:lang w:val="sv-FI" w:eastAsia="fi-FI"/>
              </w:rPr>
            </w:pPr>
            <w:r w:rsidRPr="006E2D1D">
              <w:rPr>
                <w:lang w:val="sv-FI" w:eastAsia="fi-FI"/>
              </w:rPr>
              <w:t>DC_7C_n258G</w:t>
            </w:r>
          </w:p>
          <w:p w14:paraId="6E169065" w14:textId="77777777" w:rsidR="007D4AD6" w:rsidRPr="006E2D1D" w:rsidRDefault="007D4AD6" w:rsidP="007D4AD6">
            <w:pPr>
              <w:pStyle w:val="TAC"/>
              <w:rPr>
                <w:lang w:val="sv-FI" w:eastAsia="fi-FI"/>
              </w:rPr>
            </w:pPr>
            <w:r w:rsidRPr="006E2D1D">
              <w:rPr>
                <w:lang w:val="sv-FI" w:eastAsia="fi-FI"/>
              </w:rPr>
              <w:t>DC_7C_n258H</w:t>
            </w:r>
          </w:p>
          <w:p w14:paraId="72AE6973" w14:textId="77777777" w:rsidR="007D4AD6" w:rsidRPr="006E2D1D" w:rsidRDefault="007D4AD6" w:rsidP="007D4AD6">
            <w:pPr>
              <w:pStyle w:val="TAC"/>
              <w:rPr>
                <w:lang w:val="sv-FI" w:eastAsia="fi-FI"/>
              </w:rPr>
            </w:pPr>
            <w:r w:rsidRPr="006E2D1D">
              <w:rPr>
                <w:lang w:val="sv-FI" w:eastAsia="fi-FI"/>
              </w:rPr>
              <w:t>DC_7C_n258I</w:t>
            </w:r>
          </w:p>
          <w:p w14:paraId="28105D3C" w14:textId="77777777" w:rsidR="007D4AD6" w:rsidRPr="006E2D1D" w:rsidRDefault="007D4AD6" w:rsidP="007D4AD6">
            <w:pPr>
              <w:pStyle w:val="TAC"/>
              <w:rPr>
                <w:lang w:val="sv-FI" w:eastAsia="fi-FI"/>
              </w:rPr>
            </w:pPr>
            <w:r w:rsidRPr="006E2D1D">
              <w:rPr>
                <w:lang w:val="sv-FI" w:eastAsia="fi-FI"/>
              </w:rPr>
              <w:t>DC_7C_n258J</w:t>
            </w:r>
          </w:p>
          <w:p w14:paraId="16D59566" w14:textId="77777777" w:rsidR="007D4AD6" w:rsidRPr="006E2D1D" w:rsidRDefault="007D4AD6" w:rsidP="007D4AD6">
            <w:pPr>
              <w:pStyle w:val="TAC"/>
              <w:rPr>
                <w:lang w:val="sv-FI" w:eastAsia="fi-FI"/>
              </w:rPr>
            </w:pPr>
            <w:r w:rsidRPr="006E2D1D">
              <w:rPr>
                <w:lang w:val="sv-FI" w:eastAsia="fi-FI"/>
              </w:rPr>
              <w:t>DC_7C_n258K</w:t>
            </w:r>
          </w:p>
          <w:p w14:paraId="1AD1324A" w14:textId="77777777" w:rsidR="007D4AD6" w:rsidRPr="006E2D1D" w:rsidRDefault="007D4AD6" w:rsidP="007D4AD6">
            <w:pPr>
              <w:pStyle w:val="TAC"/>
              <w:rPr>
                <w:lang w:val="sv-FI" w:eastAsia="fi-FI"/>
              </w:rPr>
            </w:pPr>
            <w:r w:rsidRPr="006E2D1D">
              <w:rPr>
                <w:lang w:val="sv-FI" w:eastAsia="fi-FI"/>
              </w:rPr>
              <w:t>DC_7C_n258L</w:t>
            </w:r>
          </w:p>
          <w:p w14:paraId="6682F841" w14:textId="77777777" w:rsidR="007D4AD6" w:rsidRPr="00EF5447" w:rsidRDefault="007D4AD6" w:rsidP="007D4AD6">
            <w:pPr>
              <w:pStyle w:val="TAC"/>
              <w:rPr>
                <w:lang w:eastAsia="fi-FI"/>
              </w:rPr>
            </w:pPr>
            <w:r w:rsidRPr="00EF5447">
              <w:rPr>
                <w:lang w:eastAsia="fi-FI"/>
              </w:rPr>
              <w:t>DC_7C_n258M</w:t>
            </w:r>
          </w:p>
        </w:tc>
      </w:tr>
      <w:tr w:rsidR="007D4AD6" w:rsidRPr="00EF5447" w14:paraId="7870A06C" w14:textId="77777777" w:rsidTr="007D4AD6">
        <w:trPr>
          <w:trHeight w:val="187"/>
          <w:jc w:val="center"/>
        </w:trPr>
        <w:tc>
          <w:tcPr>
            <w:tcW w:w="2972" w:type="dxa"/>
            <w:shd w:val="clear" w:color="auto" w:fill="auto"/>
          </w:tcPr>
          <w:p w14:paraId="03FFD76D" w14:textId="77777777" w:rsidR="007D4AD6" w:rsidRPr="00EF5447" w:rsidRDefault="007D4AD6" w:rsidP="007D4AD6">
            <w:pPr>
              <w:pStyle w:val="TAC"/>
              <w:rPr>
                <w:lang w:eastAsia="fi-FI"/>
              </w:rPr>
            </w:pPr>
            <w:r w:rsidRPr="00EF5447">
              <w:t>DC_8A_n257A</w:t>
            </w:r>
          </w:p>
          <w:p w14:paraId="08F82BF2" w14:textId="77777777" w:rsidR="007D4AD6" w:rsidRPr="00EF5447" w:rsidRDefault="007D4AD6" w:rsidP="007D4AD6">
            <w:pPr>
              <w:pStyle w:val="TAC"/>
              <w:rPr>
                <w:lang w:eastAsia="fi-FI"/>
              </w:rPr>
            </w:pPr>
            <w:r w:rsidRPr="00EF5447">
              <w:rPr>
                <w:lang w:eastAsia="fi-FI"/>
              </w:rPr>
              <w:t>DC_8A_n257D</w:t>
            </w:r>
          </w:p>
          <w:p w14:paraId="33BA90FF" w14:textId="77777777" w:rsidR="007D4AD6" w:rsidRPr="00EF5447" w:rsidRDefault="007D4AD6" w:rsidP="007D4AD6">
            <w:pPr>
              <w:pStyle w:val="TAC"/>
              <w:rPr>
                <w:lang w:eastAsia="fi-FI"/>
              </w:rPr>
            </w:pPr>
            <w:r w:rsidRPr="00EF5447">
              <w:rPr>
                <w:lang w:eastAsia="fi-FI"/>
              </w:rPr>
              <w:t>DC_8A_n257E</w:t>
            </w:r>
          </w:p>
          <w:p w14:paraId="17595550" w14:textId="77777777" w:rsidR="007D4AD6" w:rsidRPr="00EF5447" w:rsidRDefault="007D4AD6" w:rsidP="007D4AD6">
            <w:pPr>
              <w:pStyle w:val="TAC"/>
              <w:rPr>
                <w:lang w:eastAsia="fi-FI"/>
              </w:rPr>
            </w:pPr>
            <w:r w:rsidRPr="00EF5447">
              <w:rPr>
                <w:lang w:eastAsia="fi-FI"/>
              </w:rPr>
              <w:t>DC_8A_n257F</w:t>
            </w:r>
          </w:p>
          <w:p w14:paraId="592AAD43" w14:textId="77777777" w:rsidR="007D4AD6" w:rsidRPr="00EF5447" w:rsidRDefault="007D4AD6" w:rsidP="007D4AD6">
            <w:pPr>
              <w:pStyle w:val="TAC"/>
              <w:rPr>
                <w:lang w:eastAsia="fi-FI"/>
              </w:rPr>
            </w:pPr>
            <w:r w:rsidRPr="00EF5447">
              <w:rPr>
                <w:lang w:eastAsia="fi-FI"/>
              </w:rPr>
              <w:t>DC_8A_n257G</w:t>
            </w:r>
          </w:p>
          <w:p w14:paraId="5545BCF4" w14:textId="77777777" w:rsidR="007D4AD6" w:rsidRPr="00EF5447" w:rsidRDefault="007D4AD6" w:rsidP="007D4AD6">
            <w:pPr>
              <w:pStyle w:val="TAC"/>
              <w:rPr>
                <w:lang w:eastAsia="fi-FI"/>
              </w:rPr>
            </w:pPr>
            <w:r w:rsidRPr="00EF5447">
              <w:rPr>
                <w:lang w:eastAsia="fi-FI"/>
              </w:rPr>
              <w:t>DC_8A_n257H</w:t>
            </w:r>
          </w:p>
          <w:p w14:paraId="6F6EBFC5" w14:textId="77777777" w:rsidR="007D4AD6" w:rsidRPr="00EF5447" w:rsidRDefault="007D4AD6" w:rsidP="007D4AD6">
            <w:pPr>
              <w:pStyle w:val="TAC"/>
              <w:rPr>
                <w:lang w:eastAsia="fi-FI"/>
              </w:rPr>
            </w:pPr>
            <w:r w:rsidRPr="00EF5447">
              <w:rPr>
                <w:lang w:eastAsia="fi-FI"/>
              </w:rPr>
              <w:t>DC_8A_n257I</w:t>
            </w:r>
          </w:p>
          <w:p w14:paraId="06BFCE53" w14:textId="77777777" w:rsidR="007D4AD6" w:rsidRPr="00EF5447" w:rsidRDefault="007D4AD6" w:rsidP="007D4AD6">
            <w:pPr>
              <w:pStyle w:val="TAC"/>
              <w:rPr>
                <w:lang w:eastAsia="fi-FI"/>
              </w:rPr>
            </w:pPr>
            <w:r w:rsidRPr="00EF5447">
              <w:rPr>
                <w:lang w:eastAsia="fi-FI"/>
              </w:rPr>
              <w:t>DC_8A_n257J</w:t>
            </w:r>
          </w:p>
          <w:p w14:paraId="075AED0B" w14:textId="77777777" w:rsidR="007D4AD6" w:rsidRPr="00EF5447" w:rsidRDefault="007D4AD6" w:rsidP="007D4AD6">
            <w:pPr>
              <w:pStyle w:val="TAC"/>
              <w:rPr>
                <w:lang w:eastAsia="fi-FI"/>
              </w:rPr>
            </w:pPr>
            <w:r w:rsidRPr="00EF5447">
              <w:rPr>
                <w:lang w:eastAsia="fi-FI"/>
              </w:rPr>
              <w:t>DC_8A_n257K</w:t>
            </w:r>
          </w:p>
          <w:p w14:paraId="46447CE3" w14:textId="77777777" w:rsidR="007D4AD6" w:rsidRPr="00EF5447" w:rsidRDefault="007D4AD6" w:rsidP="007D4AD6">
            <w:pPr>
              <w:pStyle w:val="TAC"/>
              <w:rPr>
                <w:lang w:eastAsia="fi-FI"/>
              </w:rPr>
            </w:pPr>
            <w:r w:rsidRPr="00EF5447">
              <w:rPr>
                <w:lang w:eastAsia="fi-FI"/>
              </w:rPr>
              <w:t>DC_8A_n257L</w:t>
            </w:r>
          </w:p>
          <w:p w14:paraId="4C77EBA7" w14:textId="77777777" w:rsidR="007D4AD6" w:rsidRPr="00EF5447" w:rsidRDefault="007D4AD6" w:rsidP="007D4AD6">
            <w:pPr>
              <w:pStyle w:val="TAC"/>
              <w:rPr>
                <w:lang w:eastAsia="fi-FI"/>
              </w:rPr>
            </w:pPr>
            <w:r w:rsidRPr="00EF5447">
              <w:rPr>
                <w:lang w:eastAsia="fi-FI"/>
              </w:rPr>
              <w:t>DC_8A_n257M</w:t>
            </w:r>
          </w:p>
        </w:tc>
        <w:tc>
          <w:tcPr>
            <w:tcW w:w="2846" w:type="dxa"/>
          </w:tcPr>
          <w:p w14:paraId="2F9841AE" w14:textId="77777777" w:rsidR="007D4AD6" w:rsidRPr="00EF5447" w:rsidRDefault="007D4AD6" w:rsidP="007D4AD6">
            <w:pPr>
              <w:pStyle w:val="TAC"/>
              <w:rPr>
                <w:lang w:eastAsia="zh-TW"/>
              </w:rPr>
            </w:pPr>
            <w:r w:rsidRPr="00EF5447">
              <w:t>DC_8A_n257A</w:t>
            </w:r>
          </w:p>
          <w:p w14:paraId="7F1C8C25" w14:textId="77777777" w:rsidR="007D4AD6" w:rsidRPr="00EF5447" w:rsidRDefault="007D4AD6" w:rsidP="007D4AD6">
            <w:pPr>
              <w:pStyle w:val="TAC"/>
            </w:pPr>
            <w:r w:rsidRPr="00EF5447">
              <w:t>DC_8A_n257D</w:t>
            </w:r>
          </w:p>
          <w:p w14:paraId="053962C7" w14:textId="77777777" w:rsidR="007D4AD6" w:rsidRPr="00EF5447" w:rsidRDefault="007D4AD6" w:rsidP="007D4AD6">
            <w:pPr>
              <w:pStyle w:val="TAC"/>
            </w:pPr>
            <w:r w:rsidRPr="00EF5447">
              <w:t>DC_8A_n257G</w:t>
            </w:r>
          </w:p>
          <w:p w14:paraId="058F1F2C" w14:textId="77777777" w:rsidR="007D4AD6" w:rsidRPr="00EF5447" w:rsidRDefault="007D4AD6" w:rsidP="007D4AD6">
            <w:pPr>
              <w:pStyle w:val="TAC"/>
            </w:pPr>
            <w:r w:rsidRPr="00EF5447">
              <w:t>DC_8A_n257H</w:t>
            </w:r>
          </w:p>
          <w:p w14:paraId="5EAB9B45" w14:textId="77777777" w:rsidR="007D4AD6" w:rsidRPr="00EF5447" w:rsidRDefault="007D4AD6" w:rsidP="007D4AD6">
            <w:pPr>
              <w:pStyle w:val="TAC"/>
              <w:rPr>
                <w:lang w:eastAsia="fi-FI"/>
              </w:rPr>
            </w:pPr>
            <w:r w:rsidRPr="00EF5447">
              <w:t>DC_8A_n257I</w:t>
            </w:r>
          </w:p>
        </w:tc>
      </w:tr>
      <w:tr w:rsidR="007D4AD6" w:rsidRPr="00EF5447" w14:paraId="1E1E370A" w14:textId="77777777" w:rsidTr="007D4AD6">
        <w:trPr>
          <w:trHeight w:val="187"/>
          <w:jc w:val="center"/>
        </w:trPr>
        <w:tc>
          <w:tcPr>
            <w:tcW w:w="2972" w:type="dxa"/>
            <w:shd w:val="clear" w:color="auto" w:fill="auto"/>
          </w:tcPr>
          <w:p w14:paraId="13C740D4" w14:textId="77777777" w:rsidR="007D4AD6" w:rsidRDefault="007D4AD6" w:rsidP="007D4AD6">
            <w:pPr>
              <w:pStyle w:val="TAC"/>
              <w:rPr>
                <w:lang w:eastAsia="zh-TW"/>
              </w:rPr>
            </w:pPr>
            <w:r w:rsidRPr="00EF5447">
              <w:t>DC_8A_n258A</w:t>
            </w:r>
          </w:p>
          <w:p w14:paraId="5E0EC694" w14:textId="77777777" w:rsidR="007D4AD6" w:rsidRDefault="007D4AD6" w:rsidP="007D4AD6">
            <w:pPr>
              <w:pStyle w:val="TAC"/>
              <w:rPr>
                <w:lang w:eastAsia="fi-FI"/>
              </w:rPr>
            </w:pPr>
            <w:r w:rsidRPr="00EF5447">
              <w:rPr>
                <w:lang w:eastAsia="fi-FI"/>
              </w:rPr>
              <w:t>DC_</w:t>
            </w:r>
            <w:r>
              <w:rPr>
                <w:lang w:eastAsia="zh-CN"/>
              </w:rPr>
              <w:t>8</w:t>
            </w:r>
            <w:r w:rsidRPr="00EF5447">
              <w:rPr>
                <w:lang w:eastAsia="fi-FI"/>
              </w:rPr>
              <w:t>A_n</w:t>
            </w:r>
            <w:r w:rsidRPr="00EF5447">
              <w:rPr>
                <w:lang w:eastAsia="zh-CN"/>
              </w:rPr>
              <w:t>258</w:t>
            </w:r>
            <w:r>
              <w:rPr>
                <w:lang w:eastAsia="fi-FI"/>
              </w:rPr>
              <w:t>B</w:t>
            </w:r>
          </w:p>
          <w:p w14:paraId="77E4F321" w14:textId="77777777" w:rsidR="007D4AD6" w:rsidRPr="00EF5447" w:rsidRDefault="007D4AD6" w:rsidP="007D4AD6">
            <w:pPr>
              <w:pStyle w:val="TAC"/>
              <w:rPr>
                <w:lang w:eastAsia="zh-TW"/>
              </w:rPr>
            </w:pPr>
            <w:r w:rsidRPr="00EF5447">
              <w:rPr>
                <w:lang w:eastAsia="fi-FI"/>
              </w:rPr>
              <w:t>DC_</w:t>
            </w:r>
            <w:r>
              <w:rPr>
                <w:lang w:eastAsia="zh-CN"/>
              </w:rPr>
              <w:t>8</w:t>
            </w:r>
            <w:r w:rsidRPr="00EF5447">
              <w:rPr>
                <w:lang w:eastAsia="fi-FI"/>
              </w:rPr>
              <w:t>A_n</w:t>
            </w:r>
            <w:r w:rsidRPr="00EF5447">
              <w:rPr>
                <w:lang w:eastAsia="zh-CN"/>
              </w:rPr>
              <w:t>258</w:t>
            </w:r>
            <w:r>
              <w:rPr>
                <w:lang w:eastAsia="fi-FI"/>
              </w:rPr>
              <w:t>C</w:t>
            </w:r>
          </w:p>
          <w:p w14:paraId="25503140" w14:textId="77777777" w:rsidR="007D4AD6" w:rsidRPr="00EF5447" w:rsidRDefault="007D4AD6" w:rsidP="007D4AD6">
            <w:pPr>
              <w:pStyle w:val="TAC"/>
            </w:pPr>
            <w:r w:rsidRPr="00EF5447">
              <w:t>DC_8A_n258D</w:t>
            </w:r>
          </w:p>
          <w:p w14:paraId="107E2C42" w14:textId="77777777" w:rsidR="007D4AD6" w:rsidRPr="00EF5447" w:rsidRDefault="007D4AD6" w:rsidP="007D4AD6">
            <w:pPr>
              <w:pStyle w:val="TAC"/>
            </w:pPr>
            <w:r w:rsidRPr="00EF5447">
              <w:t>DC_8A_n258E</w:t>
            </w:r>
          </w:p>
          <w:p w14:paraId="5374A8CE" w14:textId="77777777" w:rsidR="007D4AD6" w:rsidRPr="00EF5447" w:rsidRDefault="007D4AD6" w:rsidP="007D4AD6">
            <w:pPr>
              <w:pStyle w:val="TAC"/>
            </w:pPr>
            <w:r w:rsidRPr="00EF5447">
              <w:t>DC_8A_n258F</w:t>
            </w:r>
          </w:p>
          <w:p w14:paraId="3D7CD5F4" w14:textId="77777777" w:rsidR="007D4AD6" w:rsidRPr="00EF5447" w:rsidRDefault="007D4AD6" w:rsidP="007D4AD6">
            <w:pPr>
              <w:pStyle w:val="TAC"/>
              <w:rPr>
                <w:lang w:eastAsia="fi-FI"/>
              </w:rPr>
            </w:pPr>
            <w:r w:rsidRPr="00EF5447">
              <w:rPr>
                <w:lang w:eastAsia="fi-FI"/>
              </w:rPr>
              <w:t>DC_8A_n258G</w:t>
            </w:r>
          </w:p>
          <w:p w14:paraId="7928D9CA" w14:textId="77777777" w:rsidR="007D4AD6" w:rsidRPr="00EF5447" w:rsidRDefault="007D4AD6" w:rsidP="007D4AD6">
            <w:pPr>
              <w:pStyle w:val="TAC"/>
              <w:rPr>
                <w:lang w:eastAsia="fi-FI"/>
              </w:rPr>
            </w:pPr>
            <w:r w:rsidRPr="00EF5447">
              <w:rPr>
                <w:lang w:eastAsia="fi-FI"/>
              </w:rPr>
              <w:t>DC_8A_n258H</w:t>
            </w:r>
          </w:p>
          <w:p w14:paraId="2F3806A8" w14:textId="77777777" w:rsidR="007D4AD6" w:rsidRPr="00EF5447" w:rsidRDefault="007D4AD6" w:rsidP="007D4AD6">
            <w:pPr>
              <w:pStyle w:val="TAC"/>
              <w:rPr>
                <w:lang w:eastAsia="fi-FI"/>
              </w:rPr>
            </w:pPr>
            <w:r w:rsidRPr="00EF5447">
              <w:rPr>
                <w:lang w:eastAsia="fi-FI"/>
              </w:rPr>
              <w:t>DC_8A_n258I</w:t>
            </w:r>
          </w:p>
          <w:p w14:paraId="136420A5" w14:textId="77777777" w:rsidR="007D4AD6" w:rsidRPr="00EF5447" w:rsidRDefault="007D4AD6" w:rsidP="007D4AD6">
            <w:pPr>
              <w:pStyle w:val="TAC"/>
              <w:rPr>
                <w:lang w:eastAsia="fi-FI"/>
              </w:rPr>
            </w:pPr>
            <w:r w:rsidRPr="00EF5447">
              <w:rPr>
                <w:lang w:eastAsia="fi-FI"/>
              </w:rPr>
              <w:t>DC_8A_n258J</w:t>
            </w:r>
          </w:p>
          <w:p w14:paraId="0345039B" w14:textId="77777777" w:rsidR="007D4AD6" w:rsidRPr="00EF5447" w:rsidRDefault="007D4AD6" w:rsidP="007D4AD6">
            <w:pPr>
              <w:pStyle w:val="TAC"/>
              <w:rPr>
                <w:lang w:eastAsia="fi-FI"/>
              </w:rPr>
            </w:pPr>
            <w:r w:rsidRPr="00EF5447">
              <w:rPr>
                <w:lang w:eastAsia="fi-FI"/>
              </w:rPr>
              <w:t>DC_8A_n258K</w:t>
            </w:r>
          </w:p>
          <w:p w14:paraId="09A8047D" w14:textId="77777777" w:rsidR="007D4AD6" w:rsidRPr="00EF5447" w:rsidRDefault="007D4AD6" w:rsidP="007D4AD6">
            <w:pPr>
              <w:pStyle w:val="TAC"/>
              <w:rPr>
                <w:lang w:eastAsia="fi-FI"/>
              </w:rPr>
            </w:pPr>
            <w:r w:rsidRPr="00EF5447">
              <w:rPr>
                <w:lang w:eastAsia="fi-FI"/>
              </w:rPr>
              <w:t>DC_8A_n258L</w:t>
            </w:r>
          </w:p>
          <w:p w14:paraId="0DC0E537" w14:textId="77777777" w:rsidR="007D4AD6" w:rsidRPr="00EF5447" w:rsidRDefault="007D4AD6" w:rsidP="007D4AD6">
            <w:pPr>
              <w:pStyle w:val="TAC"/>
              <w:rPr>
                <w:lang w:eastAsia="fi-FI"/>
              </w:rPr>
            </w:pPr>
            <w:r w:rsidRPr="00EF5447">
              <w:rPr>
                <w:lang w:eastAsia="fi-FI"/>
              </w:rPr>
              <w:t>DC_8A_n258M</w:t>
            </w:r>
          </w:p>
        </w:tc>
        <w:tc>
          <w:tcPr>
            <w:tcW w:w="2846" w:type="dxa"/>
          </w:tcPr>
          <w:p w14:paraId="3C26231F" w14:textId="77777777" w:rsidR="007D4AD6" w:rsidRPr="00EF5447" w:rsidRDefault="007D4AD6" w:rsidP="007D4AD6">
            <w:pPr>
              <w:pStyle w:val="TAC"/>
              <w:rPr>
                <w:lang w:eastAsia="fi-FI"/>
              </w:rPr>
            </w:pPr>
            <w:r w:rsidRPr="00EF5447">
              <w:t>DC_8A_n258A</w:t>
            </w:r>
          </w:p>
        </w:tc>
      </w:tr>
      <w:tr w:rsidR="007D4AD6" w:rsidRPr="00EF5447" w14:paraId="63C6DF25" w14:textId="77777777" w:rsidTr="007D4AD6">
        <w:trPr>
          <w:trHeight w:val="187"/>
          <w:jc w:val="center"/>
        </w:trPr>
        <w:tc>
          <w:tcPr>
            <w:tcW w:w="2972" w:type="dxa"/>
            <w:shd w:val="clear" w:color="auto" w:fill="auto"/>
          </w:tcPr>
          <w:p w14:paraId="08324378" w14:textId="77777777" w:rsidR="007D4AD6" w:rsidRPr="00EF5447" w:rsidRDefault="007D4AD6" w:rsidP="007D4AD6">
            <w:pPr>
              <w:pStyle w:val="TAC"/>
              <w:rPr>
                <w:lang w:eastAsia="ja-JP"/>
              </w:rPr>
            </w:pPr>
            <w:r w:rsidRPr="00EF5447">
              <w:rPr>
                <w:lang w:eastAsia="ja-JP"/>
              </w:rPr>
              <w:t>DC_11A_n257A</w:t>
            </w:r>
          </w:p>
          <w:p w14:paraId="0B52F4FD" w14:textId="77777777" w:rsidR="007D4AD6" w:rsidRPr="00EF5447" w:rsidRDefault="007D4AD6" w:rsidP="007D4AD6">
            <w:pPr>
              <w:pStyle w:val="TAC"/>
              <w:rPr>
                <w:lang w:eastAsia="zh-TW"/>
              </w:rPr>
            </w:pPr>
            <w:r w:rsidRPr="00EF5447">
              <w:rPr>
                <w:lang w:eastAsia="ja-JP"/>
              </w:rPr>
              <w:t>DC_11A_n257D</w:t>
            </w:r>
          </w:p>
          <w:p w14:paraId="088D4FB3" w14:textId="77777777" w:rsidR="007D4AD6" w:rsidRPr="00EF5447" w:rsidRDefault="007D4AD6" w:rsidP="007D4AD6">
            <w:pPr>
              <w:pStyle w:val="TAC"/>
              <w:rPr>
                <w:lang w:eastAsia="ja-JP"/>
              </w:rPr>
            </w:pPr>
            <w:r w:rsidRPr="00EF5447">
              <w:rPr>
                <w:lang w:eastAsia="ja-JP"/>
              </w:rPr>
              <w:t>DC_11A_n257G</w:t>
            </w:r>
          </w:p>
          <w:p w14:paraId="30374BF0" w14:textId="77777777" w:rsidR="007D4AD6" w:rsidRPr="00EF5447" w:rsidRDefault="007D4AD6" w:rsidP="007D4AD6">
            <w:pPr>
              <w:pStyle w:val="TAC"/>
              <w:rPr>
                <w:lang w:eastAsia="ja-JP"/>
              </w:rPr>
            </w:pPr>
            <w:r w:rsidRPr="00EF5447">
              <w:rPr>
                <w:lang w:eastAsia="ja-JP"/>
              </w:rPr>
              <w:t>DC_11A_n257H</w:t>
            </w:r>
          </w:p>
          <w:p w14:paraId="5468FBB8" w14:textId="77777777" w:rsidR="007D4AD6" w:rsidRPr="00EF5447" w:rsidRDefault="007D4AD6" w:rsidP="007D4AD6">
            <w:pPr>
              <w:pStyle w:val="TAC"/>
              <w:rPr>
                <w:lang w:eastAsia="fi-FI"/>
              </w:rPr>
            </w:pPr>
            <w:r w:rsidRPr="00EF5447">
              <w:rPr>
                <w:lang w:eastAsia="ja-JP"/>
              </w:rPr>
              <w:t>DC_11A_n257I</w:t>
            </w:r>
          </w:p>
        </w:tc>
        <w:tc>
          <w:tcPr>
            <w:tcW w:w="2846" w:type="dxa"/>
          </w:tcPr>
          <w:p w14:paraId="5A8DB143" w14:textId="77777777" w:rsidR="007D4AD6" w:rsidRPr="00EF5447" w:rsidRDefault="007D4AD6" w:rsidP="007D4AD6">
            <w:pPr>
              <w:pStyle w:val="TAC"/>
              <w:rPr>
                <w:lang w:eastAsia="zh-TW"/>
              </w:rPr>
            </w:pPr>
            <w:r w:rsidRPr="00EF5447">
              <w:rPr>
                <w:lang w:eastAsia="ja-JP"/>
              </w:rPr>
              <w:t>DC_11A_n257A</w:t>
            </w:r>
          </w:p>
          <w:p w14:paraId="08D63501" w14:textId="77777777" w:rsidR="007D4AD6" w:rsidRPr="00EF5447" w:rsidRDefault="007D4AD6" w:rsidP="007D4AD6">
            <w:pPr>
              <w:pStyle w:val="TAC"/>
              <w:rPr>
                <w:lang w:eastAsia="ja-JP"/>
              </w:rPr>
            </w:pPr>
            <w:r w:rsidRPr="00EF5447">
              <w:rPr>
                <w:lang w:eastAsia="ja-JP"/>
              </w:rPr>
              <w:t>DC_11A_n257D</w:t>
            </w:r>
          </w:p>
          <w:p w14:paraId="1CBC1CCA" w14:textId="77777777" w:rsidR="007D4AD6" w:rsidRPr="00EF5447" w:rsidRDefault="007D4AD6" w:rsidP="007D4AD6">
            <w:pPr>
              <w:pStyle w:val="TAC"/>
              <w:rPr>
                <w:lang w:eastAsia="ja-JP"/>
              </w:rPr>
            </w:pPr>
            <w:r w:rsidRPr="00EF5447">
              <w:rPr>
                <w:lang w:eastAsia="ja-JP"/>
              </w:rPr>
              <w:t>DC_11A_n257G</w:t>
            </w:r>
          </w:p>
          <w:p w14:paraId="77A93869" w14:textId="77777777" w:rsidR="007D4AD6" w:rsidRPr="00EF5447" w:rsidRDefault="007D4AD6" w:rsidP="007D4AD6">
            <w:pPr>
              <w:pStyle w:val="TAC"/>
              <w:rPr>
                <w:lang w:eastAsia="ja-JP"/>
              </w:rPr>
            </w:pPr>
            <w:r w:rsidRPr="00EF5447">
              <w:rPr>
                <w:lang w:eastAsia="ja-JP"/>
              </w:rPr>
              <w:t>DC_11A_n257H</w:t>
            </w:r>
          </w:p>
          <w:p w14:paraId="31E61BD7" w14:textId="77777777" w:rsidR="007D4AD6" w:rsidRPr="00EF5447" w:rsidRDefault="007D4AD6" w:rsidP="007D4AD6">
            <w:pPr>
              <w:pStyle w:val="TAC"/>
              <w:rPr>
                <w:lang w:eastAsia="fi-FI"/>
              </w:rPr>
            </w:pPr>
            <w:r w:rsidRPr="00EF5447">
              <w:rPr>
                <w:lang w:eastAsia="ja-JP"/>
              </w:rPr>
              <w:t>DC_11A_n257I</w:t>
            </w:r>
          </w:p>
        </w:tc>
      </w:tr>
      <w:tr w:rsidR="007D4AD6" w:rsidRPr="00EF5447" w14:paraId="191B2B77" w14:textId="77777777" w:rsidTr="007D4AD6">
        <w:trPr>
          <w:trHeight w:val="187"/>
          <w:jc w:val="center"/>
        </w:trPr>
        <w:tc>
          <w:tcPr>
            <w:tcW w:w="2972" w:type="dxa"/>
            <w:shd w:val="clear" w:color="auto" w:fill="auto"/>
          </w:tcPr>
          <w:p w14:paraId="5F6B78B0" w14:textId="77777777" w:rsidR="007D4AD6" w:rsidRPr="00EF5447" w:rsidRDefault="007D4AD6" w:rsidP="007D4AD6">
            <w:pPr>
              <w:pStyle w:val="TAC"/>
              <w:rPr>
                <w:lang w:eastAsia="ja-JP"/>
              </w:rPr>
            </w:pPr>
            <w:r w:rsidRPr="00EF5447">
              <w:rPr>
                <w:lang w:eastAsia="fi-FI"/>
              </w:rPr>
              <w:t>DC_12A_n257A</w:t>
            </w:r>
          </w:p>
        </w:tc>
        <w:tc>
          <w:tcPr>
            <w:tcW w:w="2846" w:type="dxa"/>
          </w:tcPr>
          <w:p w14:paraId="3901E782" w14:textId="77777777" w:rsidR="007D4AD6" w:rsidRPr="00EF5447" w:rsidRDefault="007D4AD6" w:rsidP="007D4AD6">
            <w:pPr>
              <w:pStyle w:val="TAC"/>
              <w:rPr>
                <w:lang w:eastAsia="ja-JP"/>
              </w:rPr>
            </w:pPr>
            <w:r w:rsidRPr="00EF5447">
              <w:rPr>
                <w:lang w:eastAsia="fi-FI"/>
              </w:rPr>
              <w:t>DC_12A_n257A</w:t>
            </w:r>
          </w:p>
        </w:tc>
      </w:tr>
      <w:tr w:rsidR="007D4AD6" w:rsidRPr="00EF5447" w14:paraId="59D95128" w14:textId="77777777" w:rsidTr="007D4AD6">
        <w:trPr>
          <w:trHeight w:val="187"/>
          <w:jc w:val="center"/>
        </w:trPr>
        <w:tc>
          <w:tcPr>
            <w:tcW w:w="2972" w:type="dxa"/>
            <w:shd w:val="clear" w:color="auto" w:fill="auto"/>
          </w:tcPr>
          <w:p w14:paraId="425F216A" w14:textId="77777777" w:rsidR="007D4AD6" w:rsidRDefault="007D4AD6" w:rsidP="007D4AD6">
            <w:pPr>
              <w:pStyle w:val="TAC"/>
              <w:rPr>
                <w:lang w:eastAsia="zh-CN"/>
              </w:rPr>
            </w:pPr>
            <w:r w:rsidRPr="00EF5447">
              <w:rPr>
                <w:lang w:eastAsia="fi-FI"/>
              </w:rPr>
              <w:t>DC_</w:t>
            </w:r>
            <w:r w:rsidRPr="00EF5447">
              <w:rPr>
                <w:lang w:eastAsia="zh-CN"/>
              </w:rPr>
              <w:t>12A_n258A</w:t>
            </w:r>
          </w:p>
          <w:p w14:paraId="5691A74A" w14:textId="77777777" w:rsidR="007D4AD6" w:rsidRDefault="007D4AD6" w:rsidP="007D4AD6">
            <w:pPr>
              <w:pStyle w:val="TAC"/>
              <w:rPr>
                <w:noProof/>
              </w:rPr>
            </w:pPr>
            <w:r w:rsidRPr="00C93335">
              <w:rPr>
                <w:noProof/>
              </w:rPr>
              <w:t>DC_</w:t>
            </w:r>
            <w:r>
              <w:rPr>
                <w:noProof/>
              </w:rPr>
              <w:t>12</w:t>
            </w:r>
            <w:r w:rsidRPr="00C93335">
              <w:rPr>
                <w:noProof/>
              </w:rPr>
              <w:t>A_n258D</w:t>
            </w:r>
          </w:p>
          <w:p w14:paraId="2CCB9C2C" w14:textId="77777777" w:rsidR="007D4AD6" w:rsidRDefault="007D4AD6" w:rsidP="007D4AD6">
            <w:pPr>
              <w:pStyle w:val="TAC"/>
              <w:rPr>
                <w:noProof/>
              </w:rPr>
            </w:pPr>
            <w:r w:rsidRPr="00C93335">
              <w:rPr>
                <w:noProof/>
              </w:rPr>
              <w:t>DC_</w:t>
            </w:r>
            <w:r>
              <w:rPr>
                <w:noProof/>
              </w:rPr>
              <w:t>12</w:t>
            </w:r>
            <w:r w:rsidRPr="00C93335">
              <w:rPr>
                <w:noProof/>
              </w:rPr>
              <w:t>A_n258G</w:t>
            </w:r>
          </w:p>
          <w:p w14:paraId="1A33191B" w14:textId="77777777" w:rsidR="007D4AD6" w:rsidRDefault="007D4AD6" w:rsidP="007D4AD6">
            <w:pPr>
              <w:pStyle w:val="TAC"/>
              <w:rPr>
                <w:noProof/>
              </w:rPr>
            </w:pPr>
            <w:r w:rsidRPr="00C93335">
              <w:rPr>
                <w:noProof/>
              </w:rPr>
              <w:lastRenderedPageBreak/>
              <w:t>DC_</w:t>
            </w:r>
            <w:r>
              <w:rPr>
                <w:noProof/>
              </w:rPr>
              <w:t>12</w:t>
            </w:r>
            <w:r w:rsidRPr="00C93335">
              <w:rPr>
                <w:noProof/>
              </w:rPr>
              <w:t>A_n258H</w:t>
            </w:r>
          </w:p>
          <w:p w14:paraId="3556E179" w14:textId="77777777" w:rsidR="007D4AD6" w:rsidRDefault="007D4AD6" w:rsidP="007D4AD6">
            <w:pPr>
              <w:pStyle w:val="TAC"/>
              <w:rPr>
                <w:noProof/>
              </w:rPr>
            </w:pPr>
            <w:r w:rsidRPr="00C93335">
              <w:rPr>
                <w:noProof/>
              </w:rPr>
              <w:t>DC_</w:t>
            </w:r>
            <w:r>
              <w:rPr>
                <w:noProof/>
              </w:rPr>
              <w:t>12</w:t>
            </w:r>
            <w:r w:rsidRPr="00C93335">
              <w:rPr>
                <w:noProof/>
              </w:rPr>
              <w:t>A_n258O</w:t>
            </w:r>
          </w:p>
          <w:p w14:paraId="6114AF6E" w14:textId="77777777" w:rsidR="007D4AD6" w:rsidRDefault="007D4AD6" w:rsidP="007D4AD6">
            <w:pPr>
              <w:pStyle w:val="TAC"/>
              <w:rPr>
                <w:noProof/>
              </w:rPr>
            </w:pPr>
            <w:r w:rsidRPr="00C93335">
              <w:rPr>
                <w:noProof/>
              </w:rPr>
              <w:t>DC_</w:t>
            </w:r>
            <w:r>
              <w:rPr>
                <w:noProof/>
              </w:rPr>
              <w:t>12</w:t>
            </w:r>
            <w:r w:rsidRPr="00C93335">
              <w:rPr>
                <w:noProof/>
              </w:rPr>
              <w:t>A_n258P</w:t>
            </w:r>
          </w:p>
          <w:p w14:paraId="719AEBF2" w14:textId="77777777" w:rsidR="007D4AD6" w:rsidRPr="00EF5447" w:rsidRDefault="007D4AD6" w:rsidP="007D4AD6">
            <w:pPr>
              <w:pStyle w:val="TAC"/>
              <w:rPr>
                <w:lang w:eastAsia="ja-JP"/>
              </w:rPr>
            </w:pPr>
            <w:r w:rsidRPr="00C93335">
              <w:rPr>
                <w:noProof/>
              </w:rPr>
              <w:t>DC_</w:t>
            </w:r>
            <w:r>
              <w:rPr>
                <w:noProof/>
              </w:rPr>
              <w:t>12</w:t>
            </w:r>
            <w:r w:rsidRPr="00C93335">
              <w:rPr>
                <w:noProof/>
              </w:rPr>
              <w:t>A_n258Q</w:t>
            </w:r>
          </w:p>
        </w:tc>
        <w:tc>
          <w:tcPr>
            <w:tcW w:w="2846" w:type="dxa"/>
          </w:tcPr>
          <w:p w14:paraId="5F5A8CB6" w14:textId="77777777" w:rsidR="007D4AD6" w:rsidRDefault="007D4AD6" w:rsidP="007D4AD6">
            <w:pPr>
              <w:pStyle w:val="TAC"/>
              <w:rPr>
                <w:lang w:eastAsia="zh-TW"/>
              </w:rPr>
            </w:pPr>
            <w:r w:rsidRPr="00EF5447">
              <w:rPr>
                <w:lang w:eastAsia="fi-FI"/>
              </w:rPr>
              <w:lastRenderedPageBreak/>
              <w:t>DC_</w:t>
            </w:r>
            <w:r w:rsidRPr="00EF5447">
              <w:rPr>
                <w:lang w:eastAsia="zh-CN"/>
              </w:rPr>
              <w:t>12A_n258A</w:t>
            </w:r>
          </w:p>
          <w:p w14:paraId="2FD50E3D" w14:textId="77777777" w:rsidR="007D4AD6" w:rsidRDefault="007D4AD6" w:rsidP="007D4AD6">
            <w:pPr>
              <w:pStyle w:val="TAC"/>
              <w:rPr>
                <w:noProof/>
              </w:rPr>
            </w:pPr>
            <w:r w:rsidRPr="00C93335">
              <w:rPr>
                <w:noProof/>
              </w:rPr>
              <w:t>DC_</w:t>
            </w:r>
            <w:r>
              <w:rPr>
                <w:noProof/>
              </w:rPr>
              <w:t>12</w:t>
            </w:r>
            <w:r w:rsidRPr="00C93335">
              <w:rPr>
                <w:noProof/>
              </w:rPr>
              <w:t>A_n258D</w:t>
            </w:r>
          </w:p>
          <w:p w14:paraId="1B90181F" w14:textId="77777777" w:rsidR="007D4AD6" w:rsidRDefault="007D4AD6" w:rsidP="007D4AD6">
            <w:pPr>
              <w:pStyle w:val="TAC"/>
              <w:rPr>
                <w:noProof/>
              </w:rPr>
            </w:pPr>
            <w:r w:rsidRPr="00C93335">
              <w:rPr>
                <w:noProof/>
              </w:rPr>
              <w:t>DC_</w:t>
            </w:r>
            <w:r>
              <w:rPr>
                <w:noProof/>
              </w:rPr>
              <w:t>12</w:t>
            </w:r>
            <w:r w:rsidRPr="00C93335">
              <w:rPr>
                <w:noProof/>
              </w:rPr>
              <w:t>A_n258G</w:t>
            </w:r>
          </w:p>
          <w:p w14:paraId="01FA2E90" w14:textId="77777777" w:rsidR="007D4AD6" w:rsidRDefault="007D4AD6" w:rsidP="007D4AD6">
            <w:pPr>
              <w:pStyle w:val="TAC"/>
              <w:rPr>
                <w:noProof/>
              </w:rPr>
            </w:pPr>
            <w:r w:rsidRPr="00C93335">
              <w:rPr>
                <w:noProof/>
              </w:rPr>
              <w:lastRenderedPageBreak/>
              <w:t>DC_</w:t>
            </w:r>
            <w:r>
              <w:rPr>
                <w:noProof/>
              </w:rPr>
              <w:t>12</w:t>
            </w:r>
            <w:r w:rsidRPr="00C93335">
              <w:rPr>
                <w:noProof/>
              </w:rPr>
              <w:t>A_n258H</w:t>
            </w:r>
          </w:p>
          <w:p w14:paraId="75D900DB" w14:textId="77777777" w:rsidR="007D4AD6" w:rsidRDefault="007D4AD6" w:rsidP="007D4AD6">
            <w:pPr>
              <w:pStyle w:val="TAC"/>
              <w:rPr>
                <w:noProof/>
              </w:rPr>
            </w:pPr>
            <w:r w:rsidRPr="00C93335">
              <w:rPr>
                <w:noProof/>
              </w:rPr>
              <w:t>DC_</w:t>
            </w:r>
            <w:r>
              <w:rPr>
                <w:noProof/>
              </w:rPr>
              <w:t>12</w:t>
            </w:r>
            <w:r w:rsidRPr="00C93335">
              <w:rPr>
                <w:noProof/>
              </w:rPr>
              <w:t>A_n258O</w:t>
            </w:r>
          </w:p>
          <w:p w14:paraId="2102DAC2" w14:textId="77777777" w:rsidR="007D4AD6" w:rsidRDefault="007D4AD6" w:rsidP="007D4AD6">
            <w:pPr>
              <w:pStyle w:val="TAC"/>
              <w:rPr>
                <w:noProof/>
              </w:rPr>
            </w:pPr>
            <w:r w:rsidRPr="00C93335">
              <w:rPr>
                <w:noProof/>
              </w:rPr>
              <w:t>DC_</w:t>
            </w:r>
            <w:r>
              <w:rPr>
                <w:noProof/>
              </w:rPr>
              <w:t>12</w:t>
            </w:r>
            <w:r w:rsidRPr="00C93335">
              <w:rPr>
                <w:noProof/>
              </w:rPr>
              <w:t>A_n258P</w:t>
            </w:r>
          </w:p>
          <w:p w14:paraId="058EFF00" w14:textId="77777777" w:rsidR="007D4AD6" w:rsidRPr="00EF5447" w:rsidRDefault="007D4AD6" w:rsidP="007D4AD6">
            <w:pPr>
              <w:pStyle w:val="TAC"/>
              <w:rPr>
                <w:lang w:eastAsia="ja-JP"/>
              </w:rPr>
            </w:pPr>
            <w:r w:rsidRPr="00C93335">
              <w:rPr>
                <w:noProof/>
              </w:rPr>
              <w:t>DC_</w:t>
            </w:r>
            <w:r>
              <w:rPr>
                <w:noProof/>
              </w:rPr>
              <w:t>12</w:t>
            </w:r>
            <w:r w:rsidRPr="00C93335">
              <w:rPr>
                <w:noProof/>
              </w:rPr>
              <w:t>A_n258Q</w:t>
            </w:r>
          </w:p>
        </w:tc>
      </w:tr>
      <w:tr w:rsidR="007D4AD6" w:rsidRPr="00EF5447" w14:paraId="227505B4" w14:textId="77777777" w:rsidTr="007D4AD6">
        <w:trPr>
          <w:trHeight w:val="187"/>
          <w:jc w:val="center"/>
        </w:trPr>
        <w:tc>
          <w:tcPr>
            <w:tcW w:w="2972" w:type="dxa"/>
            <w:shd w:val="clear" w:color="auto" w:fill="auto"/>
          </w:tcPr>
          <w:p w14:paraId="010B412E" w14:textId="77777777" w:rsidR="007D4AD6" w:rsidRDefault="007D4AD6" w:rsidP="007D4AD6">
            <w:pPr>
              <w:pStyle w:val="TAC"/>
              <w:rPr>
                <w:lang w:eastAsia="ja-JP"/>
              </w:rPr>
            </w:pPr>
            <w:r w:rsidRPr="00EF5447">
              <w:rPr>
                <w:lang w:eastAsia="ja-JP"/>
              </w:rPr>
              <w:lastRenderedPageBreak/>
              <w:t>DC_12A_n260A</w:t>
            </w:r>
          </w:p>
          <w:p w14:paraId="27D0266D" w14:textId="77777777" w:rsidR="007D4AD6" w:rsidRPr="00EF5447" w:rsidRDefault="007D4AD6" w:rsidP="007D4AD6">
            <w:pPr>
              <w:pStyle w:val="TAC"/>
              <w:rPr>
                <w:lang w:eastAsia="fi-FI"/>
              </w:rPr>
            </w:pPr>
            <w:r w:rsidRPr="00EF5447">
              <w:rPr>
                <w:lang w:eastAsia="fi-FI"/>
              </w:rPr>
              <w:t>DC_</w:t>
            </w:r>
            <w:r>
              <w:rPr>
                <w:lang w:eastAsia="fi-FI"/>
              </w:rPr>
              <w:t>1</w:t>
            </w:r>
            <w:r w:rsidRPr="00EF5447">
              <w:rPr>
                <w:lang w:eastAsia="fi-FI"/>
              </w:rPr>
              <w:t>2A_n260</w:t>
            </w:r>
            <w:r>
              <w:rPr>
                <w:lang w:eastAsia="fi-FI"/>
              </w:rPr>
              <w:t>D</w:t>
            </w:r>
          </w:p>
          <w:p w14:paraId="775EFD96" w14:textId="77777777" w:rsidR="007D4AD6" w:rsidRPr="00EF5447" w:rsidRDefault="007D4AD6" w:rsidP="007D4AD6">
            <w:pPr>
              <w:pStyle w:val="TAC"/>
              <w:rPr>
                <w:lang w:eastAsia="ja-JP"/>
              </w:rPr>
            </w:pPr>
            <w:r w:rsidRPr="00EF5447">
              <w:rPr>
                <w:lang w:eastAsia="fi-FI"/>
              </w:rPr>
              <w:t>DC_</w:t>
            </w:r>
            <w:r>
              <w:rPr>
                <w:lang w:eastAsia="fi-FI"/>
              </w:rPr>
              <w:t>1</w:t>
            </w:r>
            <w:r w:rsidRPr="00EF5447">
              <w:rPr>
                <w:lang w:eastAsia="fi-FI"/>
              </w:rPr>
              <w:t>2A_n260</w:t>
            </w:r>
            <w:r>
              <w:rPr>
                <w:lang w:eastAsia="fi-FI"/>
              </w:rPr>
              <w:t>E</w:t>
            </w:r>
          </w:p>
          <w:p w14:paraId="12334E9B" w14:textId="77777777" w:rsidR="007D4AD6" w:rsidRPr="00EF5447" w:rsidRDefault="007D4AD6" w:rsidP="007D4AD6">
            <w:pPr>
              <w:pStyle w:val="TAC"/>
              <w:rPr>
                <w:lang w:eastAsia="fi-FI"/>
              </w:rPr>
            </w:pPr>
            <w:r w:rsidRPr="00EF5447">
              <w:rPr>
                <w:lang w:eastAsia="fi-FI"/>
              </w:rPr>
              <w:t>DC_12A_n260G</w:t>
            </w:r>
          </w:p>
          <w:p w14:paraId="555B49C7" w14:textId="77777777" w:rsidR="007D4AD6" w:rsidRPr="00EF5447" w:rsidRDefault="007D4AD6" w:rsidP="007D4AD6">
            <w:pPr>
              <w:pStyle w:val="TAC"/>
              <w:rPr>
                <w:lang w:eastAsia="fi-FI"/>
              </w:rPr>
            </w:pPr>
            <w:r w:rsidRPr="00EF5447">
              <w:rPr>
                <w:lang w:eastAsia="fi-FI"/>
              </w:rPr>
              <w:t>DC_12A_n260H</w:t>
            </w:r>
          </w:p>
          <w:p w14:paraId="2A2A3D59" w14:textId="77777777" w:rsidR="007D4AD6" w:rsidRPr="00EF5447" w:rsidRDefault="007D4AD6" w:rsidP="007D4AD6">
            <w:pPr>
              <w:pStyle w:val="TAC"/>
              <w:rPr>
                <w:lang w:eastAsia="fi-FI"/>
              </w:rPr>
            </w:pPr>
            <w:r w:rsidRPr="00EF5447">
              <w:rPr>
                <w:lang w:eastAsia="fi-FI"/>
              </w:rPr>
              <w:t>DC_12A_n260I</w:t>
            </w:r>
          </w:p>
          <w:p w14:paraId="318041F2" w14:textId="77777777" w:rsidR="007D4AD6" w:rsidRPr="00EF5447" w:rsidRDefault="007D4AD6" w:rsidP="007D4AD6">
            <w:pPr>
              <w:pStyle w:val="TAC"/>
              <w:rPr>
                <w:lang w:eastAsia="fi-FI"/>
              </w:rPr>
            </w:pPr>
            <w:r w:rsidRPr="00EF5447">
              <w:rPr>
                <w:lang w:eastAsia="fi-FI"/>
              </w:rPr>
              <w:t>DC_12A_n260J</w:t>
            </w:r>
          </w:p>
          <w:p w14:paraId="206EA6C0" w14:textId="77777777" w:rsidR="007D4AD6" w:rsidRPr="00EF5447" w:rsidRDefault="007D4AD6" w:rsidP="007D4AD6">
            <w:pPr>
              <w:pStyle w:val="TAC"/>
              <w:rPr>
                <w:lang w:eastAsia="fi-FI"/>
              </w:rPr>
            </w:pPr>
            <w:r w:rsidRPr="00EF5447">
              <w:rPr>
                <w:lang w:eastAsia="fi-FI"/>
              </w:rPr>
              <w:t>DC_12A_n260K</w:t>
            </w:r>
          </w:p>
          <w:p w14:paraId="4FFFD251" w14:textId="77777777" w:rsidR="007D4AD6" w:rsidRPr="00EF5447" w:rsidRDefault="007D4AD6" w:rsidP="007D4AD6">
            <w:pPr>
              <w:pStyle w:val="TAC"/>
              <w:rPr>
                <w:lang w:eastAsia="fi-FI"/>
              </w:rPr>
            </w:pPr>
            <w:r w:rsidRPr="00EF5447">
              <w:rPr>
                <w:lang w:eastAsia="fi-FI"/>
              </w:rPr>
              <w:t>DC_12A_n260L</w:t>
            </w:r>
          </w:p>
          <w:p w14:paraId="24343A9B" w14:textId="77777777" w:rsidR="007D4AD6" w:rsidRDefault="007D4AD6" w:rsidP="007D4AD6">
            <w:pPr>
              <w:pStyle w:val="TAC"/>
              <w:rPr>
                <w:lang w:eastAsia="fi-FI"/>
              </w:rPr>
            </w:pPr>
            <w:r w:rsidRPr="00EF5447">
              <w:rPr>
                <w:lang w:eastAsia="fi-FI"/>
              </w:rPr>
              <w:t>DC_12A_n260M</w:t>
            </w:r>
          </w:p>
          <w:p w14:paraId="02B9033C" w14:textId="77777777" w:rsidR="007D4AD6" w:rsidRPr="00EF5447" w:rsidRDefault="007D4AD6" w:rsidP="007D4AD6">
            <w:pPr>
              <w:pStyle w:val="TAC"/>
              <w:rPr>
                <w:noProof/>
                <w:lang w:eastAsia="zh-CN"/>
              </w:rPr>
            </w:pPr>
            <w:r w:rsidRPr="00EF5447">
              <w:rPr>
                <w:noProof/>
                <w:lang w:eastAsia="zh-CN"/>
              </w:rPr>
              <w:t>DC_</w:t>
            </w:r>
            <w:r>
              <w:rPr>
                <w:noProof/>
                <w:lang w:eastAsia="zh-CN"/>
              </w:rPr>
              <w:t>1</w:t>
            </w:r>
            <w:r w:rsidRPr="00EF5447">
              <w:rPr>
                <w:noProof/>
                <w:lang w:eastAsia="zh-CN"/>
              </w:rPr>
              <w:t>2A_n260O</w:t>
            </w:r>
          </w:p>
          <w:p w14:paraId="0EBDCDBF" w14:textId="77777777" w:rsidR="007D4AD6" w:rsidRPr="00EF5447" w:rsidRDefault="007D4AD6" w:rsidP="007D4AD6">
            <w:pPr>
              <w:pStyle w:val="TAC"/>
              <w:rPr>
                <w:noProof/>
                <w:lang w:eastAsia="zh-CN"/>
              </w:rPr>
            </w:pPr>
            <w:r w:rsidRPr="00EF5447">
              <w:rPr>
                <w:noProof/>
                <w:lang w:eastAsia="zh-CN"/>
              </w:rPr>
              <w:t>DC_</w:t>
            </w:r>
            <w:r>
              <w:rPr>
                <w:noProof/>
                <w:lang w:eastAsia="zh-CN"/>
              </w:rPr>
              <w:t>1</w:t>
            </w:r>
            <w:r w:rsidRPr="00EF5447">
              <w:rPr>
                <w:noProof/>
                <w:lang w:eastAsia="zh-CN"/>
              </w:rPr>
              <w:t>2A_n260P</w:t>
            </w:r>
          </w:p>
          <w:p w14:paraId="228ACDAA" w14:textId="77777777" w:rsidR="007D4AD6" w:rsidRPr="00EF5447" w:rsidRDefault="007D4AD6" w:rsidP="007D4AD6">
            <w:pPr>
              <w:pStyle w:val="TAC"/>
              <w:rPr>
                <w:lang w:eastAsia="fi-FI"/>
              </w:rPr>
            </w:pPr>
            <w:r w:rsidRPr="00EF5447">
              <w:rPr>
                <w:noProof/>
                <w:lang w:eastAsia="zh-CN"/>
              </w:rPr>
              <w:t>DC_</w:t>
            </w:r>
            <w:r>
              <w:rPr>
                <w:noProof/>
                <w:lang w:eastAsia="zh-CN"/>
              </w:rPr>
              <w:t>1</w:t>
            </w:r>
            <w:r w:rsidRPr="00EF5447">
              <w:rPr>
                <w:noProof/>
                <w:lang w:eastAsia="zh-CN"/>
              </w:rPr>
              <w:t>2A_n260Q</w:t>
            </w:r>
          </w:p>
        </w:tc>
        <w:tc>
          <w:tcPr>
            <w:tcW w:w="2846" w:type="dxa"/>
          </w:tcPr>
          <w:p w14:paraId="4200C2DB" w14:textId="77777777" w:rsidR="007D4AD6" w:rsidRDefault="007D4AD6" w:rsidP="007D4AD6">
            <w:pPr>
              <w:pStyle w:val="TAC"/>
              <w:rPr>
                <w:lang w:eastAsia="ja-JP"/>
              </w:rPr>
            </w:pPr>
            <w:r w:rsidRPr="00EF5447">
              <w:rPr>
                <w:lang w:eastAsia="ja-JP"/>
              </w:rPr>
              <w:t>DC_12A_n260A</w:t>
            </w:r>
          </w:p>
          <w:p w14:paraId="32402C11" w14:textId="77777777" w:rsidR="007D4AD6" w:rsidRDefault="007D4AD6" w:rsidP="007D4AD6">
            <w:pPr>
              <w:pStyle w:val="TAC"/>
              <w:rPr>
                <w:lang w:eastAsia="fi-FI"/>
              </w:rPr>
            </w:pPr>
            <w:r>
              <w:rPr>
                <w:lang w:eastAsia="fi-FI"/>
              </w:rPr>
              <w:t>DC_12A_n260D</w:t>
            </w:r>
          </w:p>
          <w:p w14:paraId="62E76037" w14:textId="77777777" w:rsidR="007D4AD6" w:rsidRDefault="007D4AD6" w:rsidP="007D4AD6">
            <w:pPr>
              <w:pStyle w:val="TAC"/>
              <w:rPr>
                <w:lang w:eastAsia="fi-FI"/>
              </w:rPr>
            </w:pPr>
            <w:r>
              <w:rPr>
                <w:lang w:eastAsia="fi-FI"/>
              </w:rPr>
              <w:t>DC_12A_n260E</w:t>
            </w:r>
          </w:p>
          <w:p w14:paraId="6163083A" w14:textId="77777777" w:rsidR="007D4AD6" w:rsidRDefault="007D4AD6" w:rsidP="007D4AD6">
            <w:pPr>
              <w:pStyle w:val="TAC"/>
              <w:rPr>
                <w:lang w:eastAsia="fi-FI"/>
              </w:rPr>
            </w:pPr>
            <w:r>
              <w:rPr>
                <w:lang w:eastAsia="fi-FI"/>
              </w:rPr>
              <w:t>DC_12A_n260G</w:t>
            </w:r>
          </w:p>
          <w:p w14:paraId="2F3F88A4" w14:textId="77777777" w:rsidR="007D4AD6" w:rsidRDefault="007D4AD6" w:rsidP="007D4AD6">
            <w:pPr>
              <w:pStyle w:val="TAC"/>
              <w:rPr>
                <w:lang w:eastAsia="fi-FI"/>
              </w:rPr>
            </w:pPr>
            <w:r>
              <w:rPr>
                <w:lang w:eastAsia="fi-FI"/>
              </w:rPr>
              <w:t>DC_12A_n260H</w:t>
            </w:r>
          </w:p>
          <w:p w14:paraId="3369C0D0" w14:textId="77777777" w:rsidR="007D4AD6" w:rsidRDefault="007D4AD6" w:rsidP="007D4AD6">
            <w:pPr>
              <w:pStyle w:val="TAC"/>
              <w:rPr>
                <w:lang w:eastAsia="fi-FI"/>
              </w:rPr>
            </w:pPr>
            <w:r>
              <w:rPr>
                <w:lang w:eastAsia="fi-FI"/>
              </w:rPr>
              <w:t>DC_12A_n260I</w:t>
            </w:r>
          </w:p>
          <w:p w14:paraId="7B16BF1B" w14:textId="77777777" w:rsidR="007D4AD6" w:rsidRDefault="007D4AD6" w:rsidP="007D4AD6">
            <w:pPr>
              <w:pStyle w:val="TAC"/>
              <w:rPr>
                <w:lang w:eastAsia="fi-FI"/>
              </w:rPr>
            </w:pPr>
            <w:r>
              <w:rPr>
                <w:lang w:eastAsia="fi-FI"/>
              </w:rPr>
              <w:t>DC_12A_n260J</w:t>
            </w:r>
          </w:p>
          <w:p w14:paraId="32AE5CF4" w14:textId="77777777" w:rsidR="007D4AD6" w:rsidRDefault="007D4AD6" w:rsidP="007D4AD6">
            <w:pPr>
              <w:pStyle w:val="TAC"/>
              <w:rPr>
                <w:lang w:eastAsia="fi-FI"/>
              </w:rPr>
            </w:pPr>
            <w:r>
              <w:rPr>
                <w:lang w:eastAsia="fi-FI"/>
              </w:rPr>
              <w:t>DC_12A_n260K</w:t>
            </w:r>
          </w:p>
          <w:p w14:paraId="6630D714" w14:textId="77777777" w:rsidR="007D4AD6" w:rsidRDefault="007D4AD6" w:rsidP="007D4AD6">
            <w:pPr>
              <w:pStyle w:val="TAC"/>
              <w:rPr>
                <w:lang w:eastAsia="fi-FI"/>
              </w:rPr>
            </w:pPr>
            <w:r>
              <w:rPr>
                <w:lang w:eastAsia="fi-FI"/>
              </w:rPr>
              <w:t>DC_12A_n260O</w:t>
            </w:r>
          </w:p>
          <w:p w14:paraId="7AB7FD51" w14:textId="77777777" w:rsidR="007D4AD6" w:rsidRDefault="007D4AD6" w:rsidP="007D4AD6">
            <w:pPr>
              <w:pStyle w:val="TAC"/>
              <w:rPr>
                <w:lang w:eastAsia="fi-FI"/>
              </w:rPr>
            </w:pPr>
            <w:r>
              <w:rPr>
                <w:lang w:eastAsia="fi-FI"/>
              </w:rPr>
              <w:t>DC_12A_n260P</w:t>
            </w:r>
          </w:p>
          <w:p w14:paraId="7F7E1192" w14:textId="77777777" w:rsidR="007D4AD6" w:rsidRPr="00EF5447" w:rsidRDefault="007D4AD6" w:rsidP="007D4AD6">
            <w:pPr>
              <w:pStyle w:val="TAC"/>
              <w:rPr>
                <w:lang w:eastAsia="fi-FI"/>
              </w:rPr>
            </w:pPr>
            <w:r>
              <w:rPr>
                <w:lang w:eastAsia="fi-FI"/>
              </w:rPr>
              <w:t>DC_12A_n260Q</w:t>
            </w:r>
          </w:p>
        </w:tc>
      </w:tr>
      <w:tr w:rsidR="007D4AD6" w:rsidRPr="00EF5447" w14:paraId="210C4974" w14:textId="77777777" w:rsidTr="007D4AD6">
        <w:trPr>
          <w:trHeight w:val="187"/>
          <w:jc w:val="center"/>
        </w:trPr>
        <w:tc>
          <w:tcPr>
            <w:tcW w:w="2972" w:type="dxa"/>
            <w:shd w:val="clear" w:color="auto" w:fill="auto"/>
          </w:tcPr>
          <w:p w14:paraId="7E688103" w14:textId="77777777" w:rsidR="007D4AD6" w:rsidRPr="00EF5447" w:rsidRDefault="007D4AD6" w:rsidP="007D4AD6">
            <w:pPr>
              <w:pStyle w:val="TAC"/>
              <w:rPr>
                <w:lang w:eastAsia="fi-FI"/>
              </w:rPr>
            </w:pPr>
            <w:r w:rsidRPr="00EF5447">
              <w:rPr>
                <w:lang w:eastAsia="fi-FI"/>
              </w:rPr>
              <w:t>DC_12A_n260(A-I)</w:t>
            </w:r>
          </w:p>
          <w:p w14:paraId="0A2A39E4" w14:textId="77777777" w:rsidR="007D4AD6" w:rsidRPr="00EF5447" w:rsidRDefault="007D4AD6" w:rsidP="007D4AD6">
            <w:pPr>
              <w:pStyle w:val="TAC"/>
              <w:rPr>
                <w:lang w:eastAsia="fi-FI"/>
              </w:rPr>
            </w:pPr>
            <w:r w:rsidRPr="00EF5447">
              <w:rPr>
                <w:lang w:eastAsia="fi-FI"/>
              </w:rPr>
              <w:t>DC_12A_n260(G-I)</w:t>
            </w:r>
          </w:p>
        </w:tc>
        <w:tc>
          <w:tcPr>
            <w:tcW w:w="2846" w:type="dxa"/>
          </w:tcPr>
          <w:p w14:paraId="10FBA597" w14:textId="77777777" w:rsidR="007D4AD6" w:rsidRPr="00EF5447" w:rsidRDefault="007D4AD6" w:rsidP="007D4AD6">
            <w:pPr>
              <w:pStyle w:val="TAC"/>
              <w:rPr>
                <w:lang w:eastAsia="fi-FI"/>
              </w:rPr>
            </w:pPr>
            <w:r w:rsidRPr="00EF5447">
              <w:rPr>
                <w:lang w:eastAsia="ja-JP"/>
              </w:rPr>
              <w:t>DC_12A_n260A</w:t>
            </w:r>
          </w:p>
        </w:tc>
      </w:tr>
      <w:tr w:rsidR="007D4AD6" w:rsidRPr="00EF5447" w14:paraId="071F02F1" w14:textId="77777777" w:rsidTr="007D4AD6">
        <w:trPr>
          <w:trHeight w:val="187"/>
          <w:jc w:val="center"/>
        </w:trPr>
        <w:tc>
          <w:tcPr>
            <w:tcW w:w="2972" w:type="dxa"/>
            <w:shd w:val="clear" w:color="auto" w:fill="auto"/>
          </w:tcPr>
          <w:p w14:paraId="6F6AB86F" w14:textId="77777777" w:rsidR="007D4AD6" w:rsidRDefault="007D4AD6" w:rsidP="007D4AD6">
            <w:pPr>
              <w:pStyle w:val="TAC"/>
              <w:rPr>
                <w:lang w:eastAsia="fi-FI"/>
              </w:rPr>
            </w:pPr>
            <w:r w:rsidRPr="00EF5447">
              <w:rPr>
                <w:lang w:eastAsia="fi-FI"/>
              </w:rPr>
              <w:t>DC_12A_n261A</w:t>
            </w:r>
          </w:p>
          <w:p w14:paraId="6C327D99" w14:textId="77777777" w:rsidR="007D4AD6" w:rsidRDefault="007D4AD6" w:rsidP="007D4AD6">
            <w:pPr>
              <w:pStyle w:val="TAC"/>
              <w:rPr>
                <w:noProof/>
              </w:rPr>
            </w:pPr>
            <w:r w:rsidRPr="00ED1A70">
              <w:rPr>
                <w:noProof/>
              </w:rPr>
              <w:t>DC_12A_n261B</w:t>
            </w:r>
          </w:p>
          <w:p w14:paraId="68093969" w14:textId="77777777" w:rsidR="007D4AD6" w:rsidRDefault="007D4AD6" w:rsidP="007D4AD6">
            <w:pPr>
              <w:pStyle w:val="TAC"/>
              <w:rPr>
                <w:noProof/>
              </w:rPr>
            </w:pPr>
            <w:r w:rsidRPr="00ED1A70">
              <w:rPr>
                <w:noProof/>
              </w:rPr>
              <w:t>DC_12A_n261C</w:t>
            </w:r>
          </w:p>
          <w:p w14:paraId="44EC6176" w14:textId="77777777" w:rsidR="007D4AD6" w:rsidRDefault="007D4AD6" w:rsidP="007D4AD6">
            <w:pPr>
              <w:pStyle w:val="TAC"/>
              <w:rPr>
                <w:noProof/>
              </w:rPr>
            </w:pPr>
            <w:r w:rsidRPr="00ED1A70">
              <w:rPr>
                <w:noProof/>
              </w:rPr>
              <w:t>DC_12A_n261D</w:t>
            </w:r>
          </w:p>
          <w:p w14:paraId="3B63D06C" w14:textId="77777777" w:rsidR="007D4AD6" w:rsidRDefault="007D4AD6" w:rsidP="007D4AD6">
            <w:pPr>
              <w:pStyle w:val="TAC"/>
              <w:rPr>
                <w:noProof/>
              </w:rPr>
            </w:pPr>
            <w:r w:rsidRPr="00ED1A70">
              <w:rPr>
                <w:noProof/>
              </w:rPr>
              <w:t>DC_12A_n261E</w:t>
            </w:r>
          </w:p>
          <w:p w14:paraId="7F3F8FEE" w14:textId="77777777" w:rsidR="007D4AD6" w:rsidRDefault="007D4AD6" w:rsidP="007D4AD6">
            <w:pPr>
              <w:pStyle w:val="TAC"/>
              <w:rPr>
                <w:noProof/>
              </w:rPr>
            </w:pPr>
            <w:r w:rsidRPr="00ED1A70">
              <w:rPr>
                <w:noProof/>
              </w:rPr>
              <w:t>DC_12A_n261F</w:t>
            </w:r>
          </w:p>
          <w:p w14:paraId="44818F5A" w14:textId="77777777" w:rsidR="007D4AD6" w:rsidRDefault="007D4AD6" w:rsidP="007D4AD6">
            <w:pPr>
              <w:pStyle w:val="TAC"/>
              <w:rPr>
                <w:noProof/>
              </w:rPr>
            </w:pPr>
            <w:r w:rsidRPr="00ED1A70">
              <w:rPr>
                <w:noProof/>
              </w:rPr>
              <w:t>DC_12A_n261G</w:t>
            </w:r>
          </w:p>
          <w:p w14:paraId="39654D22" w14:textId="77777777" w:rsidR="007D4AD6" w:rsidRDefault="007D4AD6" w:rsidP="007D4AD6">
            <w:pPr>
              <w:pStyle w:val="TAC"/>
              <w:rPr>
                <w:noProof/>
              </w:rPr>
            </w:pPr>
            <w:r w:rsidRPr="00ED1A70">
              <w:rPr>
                <w:noProof/>
              </w:rPr>
              <w:t>DC_12A_n261H</w:t>
            </w:r>
          </w:p>
          <w:p w14:paraId="7E4CD83B" w14:textId="77777777" w:rsidR="007D4AD6" w:rsidRDefault="007D4AD6" w:rsidP="007D4AD6">
            <w:pPr>
              <w:pStyle w:val="TAC"/>
              <w:rPr>
                <w:noProof/>
              </w:rPr>
            </w:pPr>
            <w:r w:rsidRPr="00ED1A70">
              <w:rPr>
                <w:noProof/>
              </w:rPr>
              <w:t>DC_12A_n261I</w:t>
            </w:r>
          </w:p>
          <w:p w14:paraId="65104931" w14:textId="77777777" w:rsidR="007D4AD6" w:rsidRDefault="007D4AD6" w:rsidP="007D4AD6">
            <w:pPr>
              <w:pStyle w:val="TAC"/>
              <w:rPr>
                <w:noProof/>
              </w:rPr>
            </w:pPr>
            <w:r w:rsidRPr="00ED1A70">
              <w:rPr>
                <w:noProof/>
              </w:rPr>
              <w:t>DC_12A_n261J</w:t>
            </w:r>
          </w:p>
          <w:p w14:paraId="3CD4BD16" w14:textId="77777777" w:rsidR="007D4AD6" w:rsidRDefault="007D4AD6" w:rsidP="007D4AD6">
            <w:pPr>
              <w:pStyle w:val="TAC"/>
              <w:rPr>
                <w:noProof/>
              </w:rPr>
            </w:pPr>
            <w:r w:rsidRPr="00ED1A70">
              <w:rPr>
                <w:noProof/>
              </w:rPr>
              <w:t>DC_12A_n261K</w:t>
            </w:r>
          </w:p>
          <w:p w14:paraId="4866B821" w14:textId="77777777" w:rsidR="007D4AD6" w:rsidRDefault="007D4AD6" w:rsidP="007D4AD6">
            <w:pPr>
              <w:pStyle w:val="TAC"/>
              <w:rPr>
                <w:noProof/>
              </w:rPr>
            </w:pPr>
            <w:r w:rsidRPr="00ED1A70">
              <w:rPr>
                <w:noProof/>
              </w:rPr>
              <w:t>DC_12A_n261L</w:t>
            </w:r>
          </w:p>
          <w:p w14:paraId="27B29A3D" w14:textId="77777777" w:rsidR="007D4AD6" w:rsidRDefault="007D4AD6" w:rsidP="007D4AD6">
            <w:pPr>
              <w:pStyle w:val="TAC"/>
              <w:rPr>
                <w:noProof/>
              </w:rPr>
            </w:pPr>
            <w:r w:rsidRPr="00ED1A70">
              <w:rPr>
                <w:noProof/>
              </w:rPr>
              <w:t>DC_12A_n261M</w:t>
            </w:r>
          </w:p>
          <w:p w14:paraId="09D3DE3F" w14:textId="77777777" w:rsidR="007D4AD6" w:rsidRDefault="007D4AD6" w:rsidP="007D4AD6">
            <w:pPr>
              <w:pStyle w:val="TAC"/>
              <w:rPr>
                <w:noProof/>
              </w:rPr>
            </w:pPr>
            <w:r w:rsidRPr="00ED1A70">
              <w:rPr>
                <w:noProof/>
              </w:rPr>
              <w:t>DC_12A_n261O</w:t>
            </w:r>
          </w:p>
          <w:p w14:paraId="2001C053" w14:textId="77777777" w:rsidR="007D4AD6" w:rsidRDefault="007D4AD6" w:rsidP="007D4AD6">
            <w:pPr>
              <w:pStyle w:val="TAC"/>
              <w:rPr>
                <w:noProof/>
              </w:rPr>
            </w:pPr>
            <w:r w:rsidRPr="00ED1A70">
              <w:rPr>
                <w:noProof/>
              </w:rPr>
              <w:t>DC_12A_n261P</w:t>
            </w:r>
          </w:p>
          <w:p w14:paraId="7E3BF4C8" w14:textId="77777777" w:rsidR="007D4AD6" w:rsidRPr="00EF5447" w:rsidRDefault="007D4AD6" w:rsidP="007D4AD6">
            <w:pPr>
              <w:pStyle w:val="TAC"/>
              <w:rPr>
                <w:lang w:eastAsia="ja-JP"/>
              </w:rPr>
            </w:pPr>
            <w:r w:rsidRPr="00ED1A70">
              <w:rPr>
                <w:noProof/>
              </w:rPr>
              <w:t>DC_12A_n261Q</w:t>
            </w:r>
          </w:p>
        </w:tc>
        <w:tc>
          <w:tcPr>
            <w:tcW w:w="2846" w:type="dxa"/>
          </w:tcPr>
          <w:p w14:paraId="5D2AAB8B" w14:textId="77777777" w:rsidR="007D4AD6" w:rsidRDefault="007D4AD6" w:rsidP="007D4AD6">
            <w:pPr>
              <w:pStyle w:val="TAC"/>
              <w:rPr>
                <w:lang w:eastAsia="fi-FI"/>
              </w:rPr>
            </w:pPr>
            <w:r w:rsidRPr="00EF5447">
              <w:rPr>
                <w:lang w:eastAsia="fi-FI"/>
              </w:rPr>
              <w:t>DC_12A_n261A</w:t>
            </w:r>
          </w:p>
          <w:p w14:paraId="4903DC52" w14:textId="77777777" w:rsidR="007D4AD6" w:rsidRDefault="007D4AD6" w:rsidP="007D4AD6">
            <w:pPr>
              <w:pStyle w:val="TAC"/>
              <w:rPr>
                <w:noProof/>
              </w:rPr>
            </w:pPr>
            <w:r w:rsidRPr="00ED1A70">
              <w:rPr>
                <w:noProof/>
              </w:rPr>
              <w:t>DC_12A_n261B</w:t>
            </w:r>
          </w:p>
          <w:p w14:paraId="3428140D" w14:textId="77777777" w:rsidR="007D4AD6" w:rsidRDefault="007D4AD6" w:rsidP="007D4AD6">
            <w:pPr>
              <w:pStyle w:val="TAC"/>
              <w:rPr>
                <w:noProof/>
              </w:rPr>
            </w:pPr>
            <w:r w:rsidRPr="00ED1A70">
              <w:rPr>
                <w:noProof/>
              </w:rPr>
              <w:t>DC_12A_n261C</w:t>
            </w:r>
          </w:p>
          <w:p w14:paraId="0095FD89" w14:textId="77777777" w:rsidR="007D4AD6" w:rsidRDefault="007D4AD6" w:rsidP="007D4AD6">
            <w:pPr>
              <w:pStyle w:val="TAC"/>
              <w:rPr>
                <w:noProof/>
              </w:rPr>
            </w:pPr>
            <w:r w:rsidRPr="00ED1A70">
              <w:rPr>
                <w:noProof/>
              </w:rPr>
              <w:t>DC_12A_n261D</w:t>
            </w:r>
          </w:p>
          <w:p w14:paraId="152C16D6" w14:textId="77777777" w:rsidR="007D4AD6" w:rsidRDefault="007D4AD6" w:rsidP="007D4AD6">
            <w:pPr>
              <w:pStyle w:val="TAC"/>
              <w:rPr>
                <w:noProof/>
              </w:rPr>
            </w:pPr>
            <w:r w:rsidRPr="00ED1A70">
              <w:rPr>
                <w:noProof/>
              </w:rPr>
              <w:t>DC_12A_n261E</w:t>
            </w:r>
          </w:p>
          <w:p w14:paraId="5774CDB5" w14:textId="77777777" w:rsidR="007D4AD6" w:rsidRDefault="007D4AD6" w:rsidP="007D4AD6">
            <w:pPr>
              <w:pStyle w:val="TAC"/>
              <w:rPr>
                <w:noProof/>
              </w:rPr>
            </w:pPr>
            <w:r w:rsidRPr="00ED1A70">
              <w:rPr>
                <w:noProof/>
              </w:rPr>
              <w:t>DC_12A_n261F</w:t>
            </w:r>
          </w:p>
          <w:p w14:paraId="3704866A" w14:textId="77777777" w:rsidR="007D4AD6" w:rsidRDefault="007D4AD6" w:rsidP="007D4AD6">
            <w:pPr>
              <w:pStyle w:val="TAC"/>
              <w:rPr>
                <w:noProof/>
              </w:rPr>
            </w:pPr>
            <w:r w:rsidRPr="00ED1A70">
              <w:rPr>
                <w:noProof/>
              </w:rPr>
              <w:t>DC_12A_n261G</w:t>
            </w:r>
          </w:p>
          <w:p w14:paraId="43A550A6" w14:textId="77777777" w:rsidR="007D4AD6" w:rsidRDefault="007D4AD6" w:rsidP="007D4AD6">
            <w:pPr>
              <w:pStyle w:val="TAC"/>
              <w:rPr>
                <w:noProof/>
              </w:rPr>
            </w:pPr>
            <w:r w:rsidRPr="00ED1A70">
              <w:rPr>
                <w:noProof/>
              </w:rPr>
              <w:t>DC_12A_n261H</w:t>
            </w:r>
          </w:p>
          <w:p w14:paraId="3813B65D" w14:textId="77777777" w:rsidR="007D4AD6" w:rsidRDefault="007D4AD6" w:rsidP="007D4AD6">
            <w:pPr>
              <w:pStyle w:val="TAC"/>
              <w:rPr>
                <w:noProof/>
              </w:rPr>
            </w:pPr>
            <w:r w:rsidRPr="00ED1A70">
              <w:rPr>
                <w:noProof/>
              </w:rPr>
              <w:t>DC_12A_n261I</w:t>
            </w:r>
          </w:p>
          <w:p w14:paraId="6747E141" w14:textId="77777777" w:rsidR="007D4AD6" w:rsidRDefault="007D4AD6" w:rsidP="007D4AD6">
            <w:pPr>
              <w:pStyle w:val="TAC"/>
              <w:rPr>
                <w:noProof/>
              </w:rPr>
            </w:pPr>
            <w:r w:rsidRPr="00ED1A70">
              <w:rPr>
                <w:noProof/>
              </w:rPr>
              <w:t>DC_12A_n261J</w:t>
            </w:r>
          </w:p>
          <w:p w14:paraId="4B9961CA" w14:textId="77777777" w:rsidR="007D4AD6" w:rsidRDefault="007D4AD6" w:rsidP="007D4AD6">
            <w:pPr>
              <w:pStyle w:val="TAC"/>
              <w:rPr>
                <w:noProof/>
              </w:rPr>
            </w:pPr>
            <w:r w:rsidRPr="00ED1A70">
              <w:rPr>
                <w:noProof/>
              </w:rPr>
              <w:t>DC_12A_n261K</w:t>
            </w:r>
          </w:p>
          <w:p w14:paraId="564960CB" w14:textId="77777777" w:rsidR="007D4AD6" w:rsidRDefault="007D4AD6" w:rsidP="007D4AD6">
            <w:pPr>
              <w:pStyle w:val="TAC"/>
              <w:rPr>
                <w:noProof/>
              </w:rPr>
            </w:pPr>
            <w:r w:rsidRPr="00ED1A70">
              <w:rPr>
                <w:noProof/>
              </w:rPr>
              <w:t>DC_12A_n261L</w:t>
            </w:r>
          </w:p>
          <w:p w14:paraId="5813207D" w14:textId="77777777" w:rsidR="007D4AD6" w:rsidRDefault="007D4AD6" w:rsidP="007D4AD6">
            <w:pPr>
              <w:pStyle w:val="TAC"/>
              <w:rPr>
                <w:noProof/>
              </w:rPr>
            </w:pPr>
            <w:r w:rsidRPr="00ED1A70">
              <w:rPr>
                <w:noProof/>
              </w:rPr>
              <w:t>DC_12A_n261M</w:t>
            </w:r>
          </w:p>
          <w:p w14:paraId="70D245F5" w14:textId="77777777" w:rsidR="007D4AD6" w:rsidRDefault="007D4AD6" w:rsidP="007D4AD6">
            <w:pPr>
              <w:pStyle w:val="TAC"/>
              <w:rPr>
                <w:noProof/>
              </w:rPr>
            </w:pPr>
            <w:r w:rsidRPr="00ED1A70">
              <w:rPr>
                <w:noProof/>
              </w:rPr>
              <w:t>DC_12A_n261O</w:t>
            </w:r>
          </w:p>
          <w:p w14:paraId="4DD2AD15" w14:textId="77777777" w:rsidR="007D4AD6" w:rsidRDefault="007D4AD6" w:rsidP="007D4AD6">
            <w:pPr>
              <w:pStyle w:val="TAC"/>
              <w:rPr>
                <w:noProof/>
              </w:rPr>
            </w:pPr>
            <w:r w:rsidRPr="00ED1A70">
              <w:rPr>
                <w:noProof/>
              </w:rPr>
              <w:t>DC_12A_n261P</w:t>
            </w:r>
          </w:p>
          <w:p w14:paraId="2646D9D2" w14:textId="77777777" w:rsidR="007D4AD6" w:rsidRPr="00EF5447" w:rsidRDefault="007D4AD6" w:rsidP="007D4AD6">
            <w:pPr>
              <w:pStyle w:val="TAC"/>
              <w:rPr>
                <w:lang w:eastAsia="ja-JP"/>
              </w:rPr>
            </w:pPr>
            <w:r w:rsidRPr="00ED1A70">
              <w:rPr>
                <w:noProof/>
              </w:rPr>
              <w:t>DC_12A_n261Q</w:t>
            </w:r>
          </w:p>
        </w:tc>
      </w:tr>
      <w:tr w:rsidR="007D4AD6" w:rsidRPr="00EF5447" w14:paraId="6392754F" w14:textId="77777777" w:rsidTr="007D4AD6">
        <w:trPr>
          <w:trHeight w:val="187"/>
          <w:jc w:val="center"/>
        </w:trPr>
        <w:tc>
          <w:tcPr>
            <w:tcW w:w="2972" w:type="dxa"/>
            <w:shd w:val="clear" w:color="auto" w:fill="auto"/>
          </w:tcPr>
          <w:p w14:paraId="4BC08D20" w14:textId="77777777" w:rsidR="007D4AD6" w:rsidRPr="00EF5447" w:rsidRDefault="007D4AD6" w:rsidP="007D4AD6">
            <w:pPr>
              <w:pStyle w:val="TAC"/>
              <w:rPr>
                <w:lang w:eastAsia="fi-FI"/>
              </w:rPr>
            </w:pPr>
            <w:r w:rsidRPr="00EF5447">
              <w:rPr>
                <w:rFonts w:cs="Arial"/>
                <w:lang w:eastAsia="ja-JP"/>
              </w:rPr>
              <w:t>DC_13A_n257A</w:t>
            </w:r>
          </w:p>
        </w:tc>
        <w:tc>
          <w:tcPr>
            <w:tcW w:w="2846" w:type="dxa"/>
          </w:tcPr>
          <w:p w14:paraId="34F2D998" w14:textId="77777777" w:rsidR="007D4AD6" w:rsidRPr="00EF5447" w:rsidRDefault="007D4AD6" w:rsidP="007D4AD6">
            <w:pPr>
              <w:pStyle w:val="TAC"/>
              <w:rPr>
                <w:lang w:eastAsia="fi-FI"/>
              </w:rPr>
            </w:pPr>
            <w:r w:rsidRPr="00EF5447">
              <w:rPr>
                <w:rFonts w:cs="Arial"/>
                <w:lang w:eastAsia="ja-JP"/>
              </w:rPr>
              <w:t>DC_13A_n257A</w:t>
            </w:r>
          </w:p>
        </w:tc>
      </w:tr>
      <w:tr w:rsidR="007D4AD6" w:rsidRPr="00EF5447" w14:paraId="7AF66CF9" w14:textId="77777777" w:rsidTr="007D4AD6">
        <w:trPr>
          <w:trHeight w:val="187"/>
          <w:jc w:val="center"/>
        </w:trPr>
        <w:tc>
          <w:tcPr>
            <w:tcW w:w="2972" w:type="dxa"/>
            <w:shd w:val="clear" w:color="auto" w:fill="auto"/>
          </w:tcPr>
          <w:p w14:paraId="04AB306B" w14:textId="77777777" w:rsidR="007D4AD6" w:rsidRPr="00EF5447" w:rsidRDefault="007D4AD6" w:rsidP="007D4AD6">
            <w:pPr>
              <w:pStyle w:val="TAC"/>
              <w:rPr>
                <w:rFonts w:cs="Arial"/>
                <w:lang w:eastAsia="ja-JP"/>
              </w:rPr>
            </w:pPr>
            <w:r w:rsidRPr="00EF5447">
              <w:rPr>
                <w:rFonts w:cs="Arial"/>
                <w:lang w:eastAsia="ja-JP"/>
              </w:rPr>
              <w:t>DC_13A_n260A</w:t>
            </w:r>
          </w:p>
          <w:p w14:paraId="366D2EBF" w14:textId="77777777" w:rsidR="007D4AD6" w:rsidRPr="00EF5447" w:rsidRDefault="007D4AD6" w:rsidP="007D4AD6">
            <w:pPr>
              <w:pStyle w:val="TAC"/>
              <w:rPr>
                <w:lang w:eastAsia="fi-FI"/>
              </w:rPr>
            </w:pPr>
            <w:r w:rsidRPr="00EF5447">
              <w:rPr>
                <w:lang w:eastAsia="fi-FI"/>
              </w:rPr>
              <w:t>DC_13A_n260G</w:t>
            </w:r>
          </w:p>
          <w:p w14:paraId="15A71FDE" w14:textId="77777777" w:rsidR="007D4AD6" w:rsidRPr="00EF5447" w:rsidRDefault="007D4AD6" w:rsidP="007D4AD6">
            <w:pPr>
              <w:pStyle w:val="TAC"/>
              <w:rPr>
                <w:lang w:eastAsia="zh-TW"/>
              </w:rPr>
            </w:pPr>
            <w:r w:rsidRPr="00EF5447">
              <w:rPr>
                <w:lang w:eastAsia="fi-FI"/>
              </w:rPr>
              <w:t>DC_13A_n260H</w:t>
            </w:r>
          </w:p>
          <w:p w14:paraId="477E5041" w14:textId="77777777" w:rsidR="007D4AD6" w:rsidRPr="00EF5447" w:rsidRDefault="007D4AD6" w:rsidP="007D4AD6">
            <w:pPr>
              <w:pStyle w:val="TAC"/>
              <w:rPr>
                <w:rFonts w:eastAsia="Times New Roman" w:cs="Arial"/>
                <w:color w:val="000000"/>
                <w:szCs w:val="18"/>
              </w:rPr>
            </w:pPr>
            <w:r w:rsidRPr="00EF5447">
              <w:rPr>
                <w:rFonts w:eastAsia="Times New Roman" w:cs="Arial"/>
                <w:color w:val="000000"/>
                <w:szCs w:val="18"/>
              </w:rPr>
              <w:t>DC_13A_n260I</w:t>
            </w:r>
          </w:p>
          <w:p w14:paraId="53D9A7D3" w14:textId="77777777" w:rsidR="007D4AD6" w:rsidRPr="00EF5447" w:rsidRDefault="007D4AD6" w:rsidP="007D4AD6">
            <w:pPr>
              <w:pStyle w:val="TAC"/>
              <w:rPr>
                <w:rFonts w:eastAsia="Times New Roman" w:cs="Arial"/>
                <w:color w:val="000000"/>
                <w:szCs w:val="18"/>
              </w:rPr>
            </w:pPr>
            <w:r w:rsidRPr="00EF5447">
              <w:rPr>
                <w:rFonts w:eastAsia="Times New Roman" w:cs="Arial"/>
                <w:color w:val="000000"/>
                <w:szCs w:val="18"/>
              </w:rPr>
              <w:t>DC_13A_n260J</w:t>
            </w:r>
          </w:p>
          <w:p w14:paraId="60083E2A" w14:textId="77777777" w:rsidR="007D4AD6" w:rsidRPr="00EF5447" w:rsidRDefault="007D4AD6" w:rsidP="007D4AD6">
            <w:pPr>
              <w:pStyle w:val="TAC"/>
              <w:rPr>
                <w:rFonts w:eastAsia="Times New Roman" w:cs="Arial"/>
                <w:color w:val="000000"/>
                <w:szCs w:val="18"/>
              </w:rPr>
            </w:pPr>
            <w:r w:rsidRPr="00EF5447">
              <w:rPr>
                <w:rFonts w:eastAsia="Times New Roman" w:cs="Arial"/>
                <w:color w:val="000000"/>
                <w:szCs w:val="18"/>
              </w:rPr>
              <w:t>DC_13A_n260K</w:t>
            </w:r>
          </w:p>
          <w:p w14:paraId="3745BC68" w14:textId="77777777" w:rsidR="007D4AD6" w:rsidRPr="00EF5447" w:rsidRDefault="007D4AD6" w:rsidP="007D4AD6">
            <w:pPr>
              <w:pStyle w:val="TAC"/>
              <w:rPr>
                <w:rFonts w:eastAsia="Times New Roman" w:cs="Arial"/>
                <w:color w:val="000000"/>
                <w:szCs w:val="18"/>
              </w:rPr>
            </w:pPr>
            <w:r w:rsidRPr="00EF5447">
              <w:rPr>
                <w:rFonts w:eastAsia="Times New Roman" w:cs="Arial"/>
                <w:color w:val="000000"/>
                <w:szCs w:val="18"/>
              </w:rPr>
              <w:t>DC_13A_n260L</w:t>
            </w:r>
          </w:p>
          <w:p w14:paraId="0959B1E2" w14:textId="77777777" w:rsidR="007D4AD6" w:rsidRPr="00EF5447" w:rsidRDefault="007D4AD6" w:rsidP="007D4AD6">
            <w:pPr>
              <w:pStyle w:val="TAC"/>
              <w:rPr>
                <w:lang w:eastAsia="zh-TW"/>
              </w:rPr>
            </w:pPr>
            <w:r w:rsidRPr="00EF5447">
              <w:rPr>
                <w:rFonts w:eastAsia="Times New Roman" w:cs="Arial"/>
                <w:color w:val="000000"/>
                <w:szCs w:val="18"/>
              </w:rPr>
              <w:t>DC_13A_n260M</w:t>
            </w:r>
          </w:p>
          <w:p w14:paraId="5109E53F" w14:textId="77777777" w:rsidR="007D4AD6" w:rsidRPr="00EF5447" w:rsidRDefault="007D4AD6" w:rsidP="007D4AD6">
            <w:pPr>
              <w:pStyle w:val="TAC"/>
              <w:rPr>
                <w:lang w:eastAsia="fi-FI"/>
              </w:rPr>
            </w:pPr>
            <w:r w:rsidRPr="00EF5447">
              <w:rPr>
                <w:lang w:eastAsia="fi-FI"/>
              </w:rPr>
              <w:t>DC_13A_n260O</w:t>
            </w:r>
          </w:p>
          <w:p w14:paraId="03AC79EE" w14:textId="77777777" w:rsidR="007D4AD6" w:rsidRPr="00EF5447" w:rsidRDefault="007D4AD6" w:rsidP="007D4AD6">
            <w:pPr>
              <w:pStyle w:val="TAC"/>
              <w:rPr>
                <w:lang w:eastAsia="fi-FI"/>
              </w:rPr>
            </w:pPr>
            <w:r w:rsidRPr="00EF5447">
              <w:rPr>
                <w:lang w:eastAsia="fi-FI"/>
              </w:rPr>
              <w:t>DC_13A_n260P</w:t>
            </w:r>
          </w:p>
          <w:p w14:paraId="0ACE6359" w14:textId="77777777" w:rsidR="007D4AD6" w:rsidRPr="00EF5447" w:rsidRDefault="007D4AD6" w:rsidP="007D4AD6">
            <w:pPr>
              <w:pStyle w:val="TAC"/>
              <w:rPr>
                <w:rFonts w:cs="Arial"/>
                <w:lang w:eastAsia="ja-JP"/>
              </w:rPr>
            </w:pPr>
            <w:r w:rsidRPr="00EF5447">
              <w:rPr>
                <w:lang w:eastAsia="fi-FI"/>
              </w:rPr>
              <w:t>DC_13A_n260Q</w:t>
            </w:r>
          </w:p>
        </w:tc>
        <w:tc>
          <w:tcPr>
            <w:tcW w:w="2846" w:type="dxa"/>
          </w:tcPr>
          <w:p w14:paraId="2AC6168A" w14:textId="77777777" w:rsidR="007D4AD6" w:rsidRPr="00EF5447" w:rsidRDefault="007D4AD6" w:rsidP="007D4AD6">
            <w:pPr>
              <w:pStyle w:val="TAC"/>
              <w:rPr>
                <w:lang w:eastAsia="ja-JP"/>
              </w:rPr>
            </w:pPr>
            <w:r w:rsidRPr="00EF5447">
              <w:rPr>
                <w:lang w:eastAsia="ja-JP"/>
              </w:rPr>
              <w:t>DC_13A_n260A</w:t>
            </w:r>
          </w:p>
          <w:p w14:paraId="0C5B715F" w14:textId="77777777" w:rsidR="007D4AD6" w:rsidRPr="00EF5447" w:rsidRDefault="007D4AD6" w:rsidP="007D4AD6">
            <w:pPr>
              <w:pStyle w:val="TAC"/>
              <w:rPr>
                <w:lang w:eastAsia="fi-FI"/>
              </w:rPr>
            </w:pPr>
            <w:r w:rsidRPr="00EF5447">
              <w:rPr>
                <w:lang w:eastAsia="fi-FI"/>
              </w:rPr>
              <w:t>DC_13A_n260G</w:t>
            </w:r>
          </w:p>
          <w:p w14:paraId="2B18F6B2" w14:textId="77777777" w:rsidR="007D4AD6" w:rsidRPr="00EF5447" w:rsidRDefault="007D4AD6" w:rsidP="007D4AD6">
            <w:pPr>
              <w:pStyle w:val="TAC"/>
              <w:rPr>
                <w:lang w:eastAsia="zh-TW"/>
              </w:rPr>
            </w:pPr>
            <w:r w:rsidRPr="00EF5447">
              <w:rPr>
                <w:lang w:eastAsia="fi-FI"/>
              </w:rPr>
              <w:t>DC_13A_n260H</w:t>
            </w:r>
          </w:p>
          <w:p w14:paraId="77BCD271" w14:textId="77777777" w:rsidR="007D4AD6" w:rsidRPr="00EF5447" w:rsidRDefault="007D4AD6" w:rsidP="007D4AD6">
            <w:pPr>
              <w:pStyle w:val="TAC"/>
              <w:rPr>
                <w:lang w:eastAsia="zh-TW"/>
              </w:rPr>
            </w:pPr>
            <w:r w:rsidRPr="00EF5447">
              <w:rPr>
                <w:lang w:eastAsia="fi-FI"/>
              </w:rPr>
              <w:t>DC_13A_n260I</w:t>
            </w:r>
          </w:p>
          <w:p w14:paraId="21E239B4" w14:textId="77777777" w:rsidR="007D4AD6" w:rsidRPr="00EF5447" w:rsidRDefault="007D4AD6" w:rsidP="007D4AD6">
            <w:pPr>
              <w:pStyle w:val="TAC"/>
              <w:rPr>
                <w:lang w:eastAsia="fi-FI"/>
              </w:rPr>
            </w:pPr>
            <w:r w:rsidRPr="00EF5447">
              <w:rPr>
                <w:lang w:eastAsia="fi-FI"/>
              </w:rPr>
              <w:t>DC_13A_n260O</w:t>
            </w:r>
          </w:p>
          <w:p w14:paraId="7ECC8395" w14:textId="77777777" w:rsidR="007D4AD6" w:rsidRPr="00EF5447" w:rsidRDefault="007D4AD6" w:rsidP="007D4AD6">
            <w:pPr>
              <w:pStyle w:val="TAC"/>
              <w:rPr>
                <w:lang w:eastAsia="fi-FI"/>
              </w:rPr>
            </w:pPr>
            <w:r w:rsidRPr="00EF5447">
              <w:rPr>
                <w:lang w:eastAsia="fi-FI"/>
              </w:rPr>
              <w:t>DC_13A_n260P</w:t>
            </w:r>
          </w:p>
          <w:p w14:paraId="06E0D921" w14:textId="77777777" w:rsidR="007D4AD6" w:rsidRPr="00EF5447" w:rsidRDefault="007D4AD6" w:rsidP="007D4AD6">
            <w:pPr>
              <w:pStyle w:val="TAC"/>
              <w:rPr>
                <w:lang w:eastAsia="ja-JP"/>
              </w:rPr>
            </w:pPr>
            <w:r w:rsidRPr="00EF5447">
              <w:rPr>
                <w:lang w:eastAsia="fi-FI"/>
              </w:rPr>
              <w:t>DC_13A_n260Q</w:t>
            </w:r>
          </w:p>
        </w:tc>
      </w:tr>
      <w:tr w:rsidR="007D4AD6" w:rsidRPr="00EF5447" w14:paraId="4CD88139" w14:textId="77777777" w:rsidTr="007D4AD6">
        <w:trPr>
          <w:trHeight w:val="187"/>
          <w:jc w:val="center"/>
        </w:trPr>
        <w:tc>
          <w:tcPr>
            <w:tcW w:w="2972" w:type="dxa"/>
            <w:shd w:val="clear" w:color="auto" w:fill="auto"/>
          </w:tcPr>
          <w:p w14:paraId="5ABF902E" w14:textId="77777777" w:rsidR="007D4AD6" w:rsidRPr="00EF5447" w:rsidRDefault="007D4AD6" w:rsidP="007D4AD6">
            <w:pPr>
              <w:pStyle w:val="TAC"/>
              <w:rPr>
                <w:rFonts w:cs="Arial"/>
                <w:lang w:eastAsia="ja-JP"/>
              </w:rPr>
            </w:pPr>
            <w:r w:rsidRPr="00EF5447">
              <w:rPr>
                <w:rFonts w:cs="Arial"/>
                <w:lang w:eastAsia="ja-JP"/>
              </w:rPr>
              <w:t>DC_13A_n260(2A)</w:t>
            </w:r>
          </w:p>
          <w:p w14:paraId="020B1B24" w14:textId="77777777" w:rsidR="007D4AD6" w:rsidRPr="00EF5447" w:rsidRDefault="007D4AD6" w:rsidP="007D4AD6">
            <w:pPr>
              <w:pStyle w:val="TAC"/>
              <w:rPr>
                <w:rFonts w:cs="Arial"/>
                <w:lang w:eastAsia="ja-JP"/>
              </w:rPr>
            </w:pPr>
            <w:r w:rsidRPr="00EF5447">
              <w:rPr>
                <w:rFonts w:cs="Arial"/>
                <w:lang w:eastAsia="ja-JP"/>
              </w:rPr>
              <w:t>DC_13A_n260(3A)</w:t>
            </w:r>
          </w:p>
          <w:p w14:paraId="7F1CF32A" w14:textId="77777777" w:rsidR="007D4AD6" w:rsidRPr="00EF5447" w:rsidRDefault="007D4AD6" w:rsidP="007D4AD6">
            <w:pPr>
              <w:pStyle w:val="TAC"/>
              <w:rPr>
                <w:rFonts w:cs="Arial"/>
                <w:lang w:eastAsia="ja-JP"/>
              </w:rPr>
            </w:pPr>
            <w:r w:rsidRPr="00EF5447">
              <w:rPr>
                <w:rFonts w:cs="Arial"/>
                <w:lang w:eastAsia="ja-JP"/>
              </w:rPr>
              <w:t>DC_13A_n260(4A)</w:t>
            </w:r>
          </w:p>
          <w:p w14:paraId="14A99038" w14:textId="77777777" w:rsidR="007D4AD6" w:rsidRPr="00EF5447" w:rsidRDefault="007D4AD6" w:rsidP="007D4AD6">
            <w:pPr>
              <w:pStyle w:val="TAC"/>
              <w:rPr>
                <w:lang w:eastAsia="fi-FI"/>
              </w:rPr>
            </w:pPr>
            <w:r w:rsidRPr="00EF5447">
              <w:rPr>
                <w:lang w:eastAsia="fi-FI"/>
              </w:rPr>
              <w:t>DC_13A_n260(5A)</w:t>
            </w:r>
          </w:p>
          <w:p w14:paraId="480E656C" w14:textId="77777777" w:rsidR="007D4AD6" w:rsidRPr="00EF5447" w:rsidRDefault="007D4AD6" w:rsidP="007D4AD6">
            <w:pPr>
              <w:pStyle w:val="TAC"/>
              <w:rPr>
                <w:lang w:eastAsia="fi-FI"/>
              </w:rPr>
            </w:pPr>
            <w:r w:rsidRPr="00EF5447">
              <w:rPr>
                <w:lang w:eastAsia="fi-FI"/>
              </w:rPr>
              <w:t>DC_13A_n260(6A)</w:t>
            </w:r>
          </w:p>
          <w:p w14:paraId="6B55B919" w14:textId="77777777" w:rsidR="007D4AD6" w:rsidRPr="00EF5447" w:rsidRDefault="007D4AD6" w:rsidP="007D4AD6">
            <w:pPr>
              <w:pStyle w:val="TAC"/>
              <w:rPr>
                <w:lang w:eastAsia="fi-FI"/>
              </w:rPr>
            </w:pPr>
            <w:r w:rsidRPr="00EF5447">
              <w:rPr>
                <w:lang w:eastAsia="fi-FI"/>
              </w:rPr>
              <w:t>DC_13A_n260(7A)</w:t>
            </w:r>
          </w:p>
          <w:p w14:paraId="52AADE41" w14:textId="77777777" w:rsidR="007D4AD6" w:rsidRPr="00EF5447" w:rsidRDefault="007D4AD6" w:rsidP="007D4AD6">
            <w:pPr>
              <w:pStyle w:val="TAC"/>
              <w:rPr>
                <w:lang w:eastAsia="fi-FI"/>
              </w:rPr>
            </w:pPr>
            <w:r w:rsidRPr="00EF5447">
              <w:rPr>
                <w:lang w:eastAsia="fi-FI"/>
              </w:rPr>
              <w:t>DC_13A_n260(8A)</w:t>
            </w:r>
          </w:p>
          <w:p w14:paraId="001D4C4B" w14:textId="77777777" w:rsidR="007D4AD6" w:rsidRPr="00EF5447" w:rsidRDefault="007D4AD6" w:rsidP="007D4AD6">
            <w:pPr>
              <w:pStyle w:val="TAC"/>
              <w:rPr>
                <w:lang w:eastAsia="fi-FI"/>
              </w:rPr>
            </w:pPr>
            <w:r w:rsidRPr="00EF5447">
              <w:rPr>
                <w:lang w:eastAsia="fi-FI"/>
              </w:rPr>
              <w:t>DC_13A_n260(2D)</w:t>
            </w:r>
          </w:p>
          <w:p w14:paraId="7F048334" w14:textId="77777777" w:rsidR="007D4AD6" w:rsidRPr="00EF5447" w:rsidRDefault="007D4AD6" w:rsidP="007D4AD6">
            <w:pPr>
              <w:pStyle w:val="TAC"/>
              <w:rPr>
                <w:lang w:eastAsia="fi-FI"/>
              </w:rPr>
            </w:pPr>
            <w:r w:rsidRPr="00EF5447">
              <w:rPr>
                <w:lang w:eastAsia="fi-FI"/>
              </w:rPr>
              <w:t>DC_13A_n260(2G)</w:t>
            </w:r>
          </w:p>
          <w:p w14:paraId="6B2A574D" w14:textId="77777777" w:rsidR="007D4AD6" w:rsidRPr="00EF5447" w:rsidRDefault="007D4AD6" w:rsidP="007D4AD6">
            <w:pPr>
              <w:pStyle w:val="TAC"/>
              <w:rPr>
                <w:lang w:eastAsia="fi-FI"/>
              </w:rPr>
            </w:pPr>
            <w:r w:rsidRPr="00EF5447">
              <w:rPr>
                <w:lang w:eastAsia="fi-FI"/>
              </w:rPr>
              <w:t>DC_13A_n260(3G)</w:t>
            </w:r>
          </w:p>
          <w:p w14:paraId="52642579" w14:textId="77777777" w:rsidR="007D4AD6" w:rsidRPr="00EF5447" w:rsidRDefault="007D4AD6" w:rsidP="007D4AD6">
            <w:pPr>
              <w:pStyle w:val="TAC"/>
              <w:rPr>
                <w:lang w:eastAsia="fi-FI"/>
              </w:rPr>
            </w:pPr>
            <w:r w:rsidRPr="00EF5447">
              <w:rPr>
                <w:lang w:eastAsia="fi-FI"/>
              </w:rPr>
              <w:t>DC_13A_n260(4G)</w:t>
            </w:r>
          </w:p>
          <w:p w14:paraId="66FE8093" w14:textId="77777777" w:rsidR="007D4AD6" w:rsidRPr="00EF5447" w:rsidRDefault="007D4AD6" w:rsidP="007D4AD6">
            <w:pPr>
              <w:pStyle w:val="TAC"/>
              <w:rPr>
                <w:lang w:eastAsia="fi-FI"/>
              </w:rPr>
            </w:pPr>
            <w:r w:rsidRPr="00EF5447">
              <w:rPr>
                <w:lang w:eastAsia="fi-FI"/>
              </w:rPr>
              <w:t>DC_13A_n260(2H)</w:t>
            </w:r>
          </w:p>
          <w:p w14:paraId="4C977DA4" w14:textId="77777777" w:rsidR="007D4AD6" w:rsidRPr="00EF5447" w:rsidRDefault="007D4AD6" w:rsidP="007D4AD6">
            <w:pPr>
              <w:pStyle w:val="TAC"/>
              <w:rPr>
                <w:lang w:eastAsia="fi-FI"/>
              </w:rPr>
            </w:pPr>
            <w:r w:rsidRPr="00EF5447">
              <w:rPr>
                <w:lang w:eastAsia="fi-FI"/>
              </w:rPr>
              <w:t>DC_13A_n260(2O)</w:t>
            </w:r>
          </w:p>
          <w:p w14:paraId="6ABBC82E" w14:textId="77777777" w:rsidR="007D4AD6" w:rsidRPr="00EF5447" w:rsidRDefault="007D4AD6" w:rsidP="007D4AD6">
            <w:pPr>
              <w:pStyle w:val="TAC"/>
              <w:rPr>
                <w:lang w:eastAsia="fi-FI"/>
              </w:rPr>
            </w:pPr>
            <w:r w:rsidRPr="00EF5447">
              <w:rPr>
                <w:lang w:eastAsia="fi-FI"/>
              </w:rPr>
              <w:t>DC_13A_n260(3O)</w:t>
            </w:r>
          </w:p>
          <w:p w14:paraId="40FB711D" w14:textId="77777777" w:rsidR="007D4AD6" w:rsidRPr="00EF5447" w:rsidRDefault="007D4AD6" w:rsidP="007D4AD6">
            <w:pPr>
              <w:pStyle w:val="TAC"/>
              <w:rPr>
                <w:lang w:eastAsia="fi-FI"/>
              </w:rPr>
            </w:pPr>
            <w:r w:rsidRPr="00EF5447">
              <w:rPr>
                <w:lang w:eastAsia="fi-FI"/>
              </w:rPr>
              <w:t>DC_13A_n260(4O)</w:t>
            </w:r>
          </w:p>
          <w:p w14:paraId="092F4EAA" w14:textId="77777777" w:rsidR="007D4AD6" w:rsidRPr="00EF5447" w:rsidRDefault="007D4AD6" w:rsidP="007D4AD6">
            <w:pPr>
              <w:pStyle w:val="TAC"/>
              <w:rPr>
                <w:lang w:eastAsia="fi-FI"/>
              </w:rPr>
            </w:pPr>
            <w:r w:rsidRPr="00EF5447">
              <w:rPr>
                <w:lang w:eastAsia="fi-FI"/>
              </w:rPr>
              <w:t>DC_13A_n260(A-G)</w:t>
            </w:r>
          </w:p>
          <w:p w14:paraId="76E97D29" w14:textId="77777777" w:rsidR="007D4AD6" w:rsidRPr="00EF5447" w:rsidRDefault="007D4AD6" w:rsidP="007D4AD6">
            <w:pPr>
              <w:pStyle w:val="TAC"/>
              <w:rPr>
                <w:lang w:eastAsia="fi-FI"/>
              </w:rPr>
            </w:pPr>
            <w:r w:rsidRPr="00EF5447">
              <w:rPr>
                <w:rFonts w:cs="Arial"/>
                <w:szCs w:val="18"/>
              </w:rPr>
              <w:t>DC_13A_n260(A-2G)</w:t>
            </w:r>
          </w:p>
          <w:p w14:paraId="767390F1" w14:textId="77777777" w:rsidR="007D4AD6" w:rsidRPr="00EF5447" w:rsidRDefault="007D4AD6" w:rsidP="007D4AD6">
            <w:pPr>
              <w:pStyle w:val="TAC"/>
              <w:rPr>
                <w:lang w:eastAsia="fi-FI"/>
              </w:rPr>
            </w:pPr>
            <w:r w:rsidRPr="00EF5447">
              <w:rPr>
                <w:rFonts w:cs="Arial"/>
                <w:szCs w:val="18"/>
              </w:rPr>
              <w:t>DC_13A_n260(A-P)</w:t>
            </w:r>
          </w:p>
          <w:p w14:paraId="4A8C61EA" w14:textId="77777777" w:rsidR="007D4AD6" w:rsidRPr="00EF5447" w:rsidRDefault="007D4AD6" w:rsidP="007D4AD6">
            <w:pPr>
              <w:pStyle w:val="TAC"/>
              <w:rPr>
                <w:rFonts w:cs="Arial"/>
                <w:szCs w:val="18"/>
              </w:rPr>
            </w:pPr>
            <w:r w:rsidRPr="00EF5447">
              <w:rPr>
                <w:rFonts w:cs="Arial"/>
                <w:szCs w:val="18"/>
              </w:rPr>
              <w:t>DC_13A_n260(A-Q)</w:t>
            </w:r>
          </w:p>
          <w:p w14:paraId="06952B4C" w14:textId="77777777" w:rsidR="007D4AD6" w:rsidRPr="00EF5447" w:rsidRDefault="007D4AD6" w:rsidP="007D4AD6">
            <w:pPr>
              <w:pStyle w:val="TAC"/>
              <w:rPr>
                <w:rFonts w:cs="Arial"/>
                <w:szCs w:val="18"/>
              </w:rPr>
            </w:pPr>
            <w:r w:rsidRPr="00EF5447">
              <w:rPr>
                <w:rFonts w:cs="Arial"/>
                <w:szCs w:val="18"/>
              </w:rPr>
              <w:t>DC_13A_n260(2A-G)</w:t>
            </w:r>
          </w:p>
          <w:p w14:paraId="23AABB8F" w14:textId="77777777" w:rsidR="007D4AD6" w:rsidRPr="00EF5447" w:rsidRDefault="007D4AD6" w:rsidP="007D4AD6">
            <w:pPr>
              <w:pStyle w:val="TAC"/>
              <w:rPr>
                <w:rFonts w:cs="Arial"/>
                <w:szCs w:val="18"/>
              </w:rPr>
            </w:pPr>
            <w:r w:rsidRPr="00EF5447">
              <w:rPr>
                <w:rFonts w:cs="Arial"/>
                <w:szCs w:val="18"/>
              </w:rPr>
              <w:t>DC_13A_n260(2A-H)</w:t>
            </w:r>
          </w:p>
          <w:p w14:paraId="67EA1239" w14:textId="77777777" w:rsidR="007D4AD6" w:rsidRPr="00EF5447" w:rsidRDefault="007D4AD6" w:rsidP="007D4AD6">
            <w:pPr>
              <w:pStyle w:val="TAC"/>
              <w:rPr>
                <w:rFonts w:cs="Arial"/>
                <w:szCs w:val="18"/>
              </w:rPr>
            </w:pPr>
            <w:r w:rsidRPr="00EF5447">
              <w:rPr>
                <w:rFonts w:cs="Arial"/>
                <w:szCs w:val="18"/>
              </w:rPr>
              <w:lastRenderedPageBreak/>
              <w:t>DC_13A_n260(2A-2G)</w:t>
            </w:r>
          </w:p>
          <w:p w14:paraId="19C9F42B" w14:textId="77777777" w:rsidR="007D4AD6" w:rsidRPr="00EF5447" w:rsidRDefault="007D4AD6" w:rsidP="007D4AD6">
            <w:pPr>
              <w:pStyle w:val="TAC"/>
              <w:rPr>
                <w:lang w:eastAsia="zh-TW"/>
              </w:rPr>
            </w:pPr>
            <w:r w:rsidRPr="00EF5447">
              <w:rPr>
                <w:lang w:eastAsia="fi-FI"/>
              </w:rPr>
              <w:t>DC_13A_n260(2A-2H)</w:t>
            </w:r>
          </w:p>
          <w:p w14:paraId="73A8D8D4" w14:textId="77777777" w:rsidR="007D4AD6" w:rsidRPr="00EF5447" w:rsidRDefault="007D4AD6" w:rsidP="007D4AD6">
            <w:pPr>
              <w:pStyle w:val="TAC"/>
              <w:rPr>
                <w:lang w:eastAsia="zh-TW"/>
              </w:rPr>
            </w:pPr>
            <w:r w:rsidRPr="00EF5447">
              <w:rPr>
                <w:rFonts w:eastAsia="Times New Roman" w:cs="Arial"/>
                <w:color w:val="000000"/>
                <w:szCs w:val="18"/>
              </w:rPr>
              <w:t>DC_13A_n260(3A-G)</w:t>
            </w:r>
          </w:p>
          <w:p w14:paraId="2F933A99" w14:textId="77777777" w:rsidR="007D4AD6" w:rsidRPr="00EF5447" w:rsidRDefault="007D4AD6" w:rsidP="007D4AD6">
            <w:pPr>
              <w:pStyle w:val="TAC"/>
              <w:rPr>
                <w:rFonts w:cs="Arial"/>
                <w:szCs w:val="18"/>
              </w:rPr>
            </w:pPr>
            <w:r w:rsidRPr="00EF5447">
              <w:rPr>
                <w:rFonts w:cs="Arial"/>
                <w:szCs w:val="18"/>
              </w:rPr>
              <w:t>DC_13A_n260(3A-O)</w:t>
            </w:r>
          </w:p>
          <w:p w14:paraId="3E3BC38B" w14:textId="77777777" w:rsidR="007D4AD6" w:rsidRPr="00EF5447" w:rsidRDefault="007D4AD6" w:rsidP="007D4AD6">
            <w:pPr>
              <w:pStyle w:val="TAC"/>
              <w:rPr>
                <w:rFonts w:cs="Arial"/>
                <w:szCs w:val="18"/>
              </w:rPr>
            </w:pPr>
            <w:r w:rsidRPr="00EF5447">
              <w:rPr>
                <w:rFonts w:cs="Arial"/>
                <w:szCs w:val="18"/>
              </w:rPr>
              <w:t>DC_13A_n260(3A-P)</w:t>
            </w:r>
          </w:p>
          <w:p w14:paraId="15C97BAC" w14:textId="77777777" w:rsidR="007D4AD6" w:rsidRPr="00EF5447" w:rsidRDefault="007D4AD6" w:rsidP="007D4AD6">
            <w:pPr>
              <w:pStyle w:val="TAC"/>
              <w:rPr>
                <w:rFonts w:cs="Arial"/>
                <w:szCs w:val="18"/>
              </w:rPr>
            </w:pPr>
            <w:r w:rsidRPr="00EF5447">
              <w:rPr>
                <w:rFonts w:cs="Arial"/>
                <w:szCs w:val="18"/>
              </w:rPr>
              <w:t>DC_13A_n260(3A-2O)</w:t>
            </w:r>
          </w:p>
          <w:p w14:paraId="6D9A3698" w14:textId="77777777" w:rsidR="007D4AD6" w:rsidRPr="00EF5447" w:rsidRDefault="007D4AD6" w:rsidP="007D4AD6">
            <w:pPr>
              <w:pStyle w:val="TAC"/>
              <w:rPr>
                <w:lang w:eastAsia="fi-FI"/>
              </w:rPr>
            </w:pPr>
            <w:r w:rsidRPr="00EF5447">
              <w:rPr>
                <w:rFonts w:cs="Arial"/>
                <w:szCs w:val="18"/>
              </w:rPr>
              <w:t>DC_13A_n260(4A-O)</w:t>
            </w:r>
          </w:p>
          <w:p w14:paraId="502D5F80" w14:textId="77777777" w:rsidR="007D4AD6" w:rsidRPr="00EF5447" w:rsidRDefault="007D4AD6" w:rsidP="007D4AD6">
            <w:pPr>
              <w:pStyle w:val="TAC"/>
              <w:rPr>
                <w:rFonts w:cs="Arial"/>
                <w:szCs w:val="18"/>
              </w:rPr>
            </w:pPr>
            <w:r w:rsidRPr="00EF5447">
              <w:rPr>
                <w:lang w:eastAsia="fi-FI"/>
              </w:rPr>
              <w:t>DC_13A_n260(4A-2O)</w:t>
            </w:r>
          </w:p>
          <w:p w14:paraId="77B59C1F" w14:textId="77777777" w:rsidR="007D4AD6" w:rsidRPr="00EF5447" w:rsidRDefault="007D4AD6" w:rsidP="007D4AD6">
            <w:pPr>
              <w:pStyle w:val="TAC"/>
              <w:rPr>
                <w:rFonts w:cs="Arial"/>
                <w:szCs w:val="18"/>
              </w:rPr>
            </w:pPr>
            <w:r w:rsidRPr="00EF5447">
              <w:rPr>
                <w:rFonts w:cs="Arial"/>
                <w:szCs w:val="18"/>
              </w:rPr>
              <w:t>DC_13A_n260(P-Q)</w:t>
            </w:r>
          </w:p>
          <w:p w14:paraId="0D333D50" w14:textId="77777777" w:rsidR="007D4AD6" w:rsidRPr="00EF5447" w:rsidRDefault="007D4AD6" w:rsidP="007D4AD6">
            <w:pPr>
              <w:pStyle w:val="TAC"/>
              <w:rPr>
                <w:lang w:eastAsia="fi-FI"/>
              </w:rPr>
            </w:pPr>
            <w:r w:rsidRPr="00EF5447">
              <w:rPr>
                <w:lang w:eastAsia="fi-FI"/>
              </w:rPr>
              <w:t>DC_13A_n260(A-P-Q)</w:t>
            </w:r>
          </w:p>
          <w:p w14:paraId="01C3D6D8" w14:textId="77777777" w:rsidR="007D4AD6" w:rsidRPr="00EF5447" w:rsidRDefault="007D4AD6" w:rsidP="007D4AD6">
            <w:pPr>
              <w:pStyle w:val="TAC"/>
              <w:rPr>
                <w:lang w:eastAsia="fi-FI"/>
              </w:rPr>
            </w:pPr>
            <w:r w:rsidRPr="00EF5447">
              <w:rPr>
                <w:rFonts w:cs="Arial"/>
                <w:szCs w:val="18"/>
              </w:rPr>
              <w:t>DC_13A_n260(2A-O-P)</w:t>
            </w:r>
          </w:p>
          <w:p w14:paraId="5115D976" w14:textId="77777777" w:rsidR="007D4AD6" w:rsidRPr="00EF5447" w:rsidRDefault="007D4AD6" w:rsidP="007D4AD6">
            <w:pPr>
              <w:pStyle w:val="TAC"/>
              <w:rPr>
                <w:lang w:eastAsia="fi-FI"/>
              </w:rPr>
            </w:pPr>
            <w:r w:rsidRPr="00EF5447">
              <w:rPr>
                <w:lang w:eastAsia="fi-FI"/>
              </w:rPr>
              <w:t>DC_13A_n260(3A-O-P)</w:t>
            </w:r>
          </w:p>
          <w:p w14:paraId="4E44582A" w14:textId="77777777" w:rsidR="007D4AD6" w:rsidRPr="00EF5447" w:rsidRDefault="007D4AD6" w:rsidP="007D4AD6">
            <w:pPr>
              <w:pStyle w:val="TAC"/>
              <w:rPr>
                <w:lang w:eastAsia="fi-FI"/>
              </w:rPr>
            </w:pPr>
            <w:r w:rsidRPr="00EF5447">
              <w:rPr>
                <w:lang w:eastAsia="fi-FI"/>
              </w:rPr>
              <w:t>DC_13A_n260(A-H)</w:t>
            </w:r>
          </w:p>
          <w:p w14:paraId="2EF71B00" w14:textId="77777777" w:rsidR="007D4AD6" w:rsidRPr="00EF5447" w:rsidRDefault="007D4AD6" w:rsidP="007D4AD6">
            <w:pPr>
              <w:pStyle w:val="TAC"/>
              <w:rPr>
                <w:lang w:eastAsia="fi-FI"/>
              </w:rPr>
            </w:pPr>
            <w:r w:rsidRPr="00EF5447">
              <w:rPr>
                <w:lang w:eastAsia="fi-FI"/>
              </w:rPr>
              <w:t>DC_13A_n260(A-2H)</w:t>
            </w:r>
          </w:p>
          <w:p w14:paraId="58D39D60" w14:textId="77777777" w:rsidR="007D4AD6" w:rsidRPr="00EF5447" w:rsidRDefault="007D4AD6" w:rsidP="007D4AD6">
            <w:pPr>
              <w:pStyle w:val="TAC"/>
              <w:rPr>
                <w:lang w:eastAsia="fi-FI"/>
              </w:rPr>
            </w:pPr>
            <w:r w:rsidRPr="00EF5447">
              <w:rPr>
                <w:lang w:eastAsia="fi-FI"/>
              </w:rPr>
              <w:t>DC_13A_n260(2A-O)</w:t>
            </w:r>
          </w:p>
          <w:p w14:paraId="49494590" w14:textId="77777777" w:rsidR="007D4AD6" w:rsidRPr="00EF5447" w:rsidRDefault="007D4AD6" w:rsidP="007D4AD6">
            <w:pPr>
              <w:pStyle w:val="TAC"/>
              <w:rPr>
                <w:lang w:eastAsia="fi-FI"/>
              </w:rPr>
            </w:pPr>
            <w:r w:rsidRPr="00EF5447">
              <w:rPr>
                <w:lang w:eastAsia="fi-FI"/>
              </w:rPr>
              <w:t>DC_13A_n260(A-O)</w:t>
            </w:r>
          </w:p>
          <w:p w14:paraId="1AFE8F6A" w14:textId="77777777" w:rsidR="007D4AD6" w:rsidRPr="00EF5447" w:rsidRDefault="007D4AD6" w:rsidP="007D4AD6">
            <w:pPr>
              <w:pStyle w:val="TAC"/>
              <w:rPr>
                <w:lang w:eastAsia="fi-FI"/>
              </w:rPr>
            </w:pPr>
            <w:r w:rsidRPr="00EF5447">
              <w:rPr>
                <w:lang w:eastAsia="fi-FI"/>
              </w:rPr>
              <w:t>DC_13A_n260(2A-P)</w:t>
            </w:r>
          </w:p>
          <w:p w14:paraId="32D090C7" w14:textId="77777777" w:rsidR="007D4AD6" w:rsidRPr="00EF5447" w:rsidRDefault="007D4AD6" w:rsidP="007D4AD6">
            <w:pPr>
              <w:pStyle w:val="TAC"/>
              <w:rPr>
                <w:lang w:eastAsia="fi-FI"/>
              </w:rPr>
            </w:pPr>
            <w:r w:rsidRPr="00EF5447">
              <w:rPr>
                <w:lang w:eastAsia="fi-FI"/>
              </w:rPr>
              <w:t>DC_13A_n260(A-O-P)</w:t>
            </w:r>
          </w:p>
          <w:p w14:paraId="064EEFC6" w14:textId="77777777" w:rsidR="007D4AD6" w:rsidRPr="00EF5447" w:rsidRDefault="007D4AD6" w:rsidP="007D4AD6">
            <w:pPr>
              <w:pStyle w:val="TAC"/>
              <w:rPr>
                <w:lang w:eastAsia="fi-FI"/>
              </w:rPr>
            </w:pPr>
            <w:r w:rsidRPr="00EF5447">
              <w:rPr>
                <w:lang w:eastAsia="fi-FI"/>
              </w:rPr>
              <w:t>DC_13A_n260(O-P)</w:t>
            </w:r>
          </w:p>
          <w:p w14:paraId="1D512B5D" w14:textId="77777777" w:rsidR="007D4AD6" w:rsidRPr="00EF5447" w:rsidRDefault="007D4AD6" w:rsidP="007D4AD6">
            <w:pPr>
              <w:pStyle w:val="TAC"/>
              <w:rPr>
                <w:lang w:eastAsia="fi-FI"/>
              </w:rPr>
            </w:pPr>
            <w:r w:rsidRPr="00EF5447">
              <w:rPr>
                <w:lang w:eastAsia="fi-FI"/>
              </w:rPr>
              <w:t>DC_13A_n260(2A-2O)</w:t>
            </w:r>
          </w:p>
          <w:p w14:paraId="4DF95D9C" w14:textId="77777777" w:rsidR="007D4AD6" w:rsidRPr="00EF5447" w:rsidRDefault="007D4AD6" w:rsidP="007D4AD6">
            <w:pPr>
              <w:pStyle w:val="TAC"/>
              <w:rPr>
                <w:lang w:eastAsia="zh-TW"/>
              </w:rPr>
            </w:pPr>
            <w:r w:rsidRPr="00EF5447">
              <w:rPr>
                <w:lang w:eastAsia="fi-FI"/>
              </w:rPr>
              <w:t>DC_13A_n260(A-2O)</w:t>
            </w:r>
          </w:p>
          <w:p w14:paraId="728906CE" w14:textId="77777777" w:rsidR="007D4AD6" w:rsidRPr="00EF5447" w:rsidRDefault="007D4AD6" w:rsidP="007D4AD6">
            <w:pPr>
              <w:pStyle w:val="TAC"/>
              <w:rPr>
                <w:lang w:eastAsia="fi-FI"/>
              </w:rPr>
            </w:pPr>
            <w:r w:rsidRPr="00EF5447">
              <w:rPr>
                <w:rFonts w:eastAsia="Times New Roman" w:cs="Arial"/>
                <w:color w:val="000000"/>
                <w:szCs w:val="18"/>
              </w:rPr>
              <w:t>DC_13A_n260(G-H)</w:t>
            </w:r>
          </w:p>
        </w:tc>
        <w:tc>
          <w:tcPr>
            <w:tcW w:w="2846" w:type="dxa"/>
          </w:tcPr>
          <w:p w14:paraId="0DD70493" w14:textId="77777777" w:rsidR="007D4AD6" w:rsidRPr="00EF5447" w:rsidRDefault="007D4AD6" w:rsidP="007D4AD6">
            <w:pPr>
              <w:pStyle w:val="TAC"/>
              <w:rPr>
                <w:rFonts w:cs="Arial"/>
                <w:lang w:eastAsia="ja-JP"/>
              </w:rPr>
            </w:pPr>
            <w:r w:rsidRPr="00EF5447">
              <w:rPr>
                <w:rFonts w:cs="Arial"/>
                <w:lang w:eastAsia="ja-JP"/>
              </w:rPr>
              <w:lastRenderedPageBreak/>
              <w:t>DC_13A_n260A</w:t>
            </w:r>
          </w:p>
          <w:p w14:paraId="0CD73912" w14:textId="77777777" w:rsidR="007D4AD6" w:rsidRPr="00EF5447" w:rsidRDefault="007D4AD6" w:rsidP="007D4AD6">
            <w:pPr>
              <w:pStyle w:val="TAC"/>
              <w:rPr>
                <w:lang w:eastAsia="fi-FI"/>
              </w:rPr>
            </w:pPr>
            <w:r w:rsidRPr="00EF5447">
              <w:rPr>
                <w:lang w:eastAsia="fi-FI"/>
              </w:rPr>
              <w:t>DC_13A_n260G</w:t>
            </w:r>
          </w:p>
          <w:p w14:paraId="37B52DD3" w14:textId="77777777" w:rsidR="007D4AD6" w:rsidRPr="00EF5447" w:rsidRDefault="007D4AD6" w:rsidP="007D4AD6">
            <w:pPr>
              <w:pStyle w:val="TAC"/>
              <w:rPr>
                <w:rFonts w:cs="Arial"/>
                <w:lang w:eastAsia="ja-JP"/>
              </w:rPr>
            </w:pPr>
            <w:r w:rsidRPr="00EF5447">
              <w:rPr>
                <w:lang w:eastAsia="fi-FI"/>
              </w:rPr>
              <w:t>DC_13A_n260H</w:t>
            </w:r>
          </w:p>
          <w:p w14:paraId="3CABB9AA" w14:textId="77777777" w:rsidR="007D4AD6" w:rsidRPr="00EF5447" w:rsidRDefault="007D4AD6" w:rsidP="007D4AD6">
            <w:pPr>
              <w:pStyle w:val="TAC"/>
              <w:rPr>
                <w:rFonts w:cs="Arial"/>
                <w:szCs w:val="18"/>
              </w:rPr>
            </w:pPr>
            <w:r w:rsidRPr="00EF5447">
              <w:rPr>
                <w:rFonts w:cs="Arial"/>
                <w:szCs w:val="18"/>
              </w:rPr>
              <w:t>DC_13A_n260O</w:t>
            </w:r>
          </w:p>
          <w:p w14:paraId="22FE8993" w14:textId="77777777" w:rsidR="007D4AD6" w:rsidRPr="00EF5447" w:rsidRDefault="007D4AD6" w:rsidP="007D4AD6">
            <w:pPr>
              <w:pStyle w:val="TAC"/>
              <w:rPr>
                <w:rFonts w:cs="Arial"/>
                <w:lang w:eastAsia="ja-JP"/>
              </w:rPr>
            </w:pPr>
            <w:r w:rsidRPr="00EF5447">
              <w:rPr>
                <w:rFonts w:cs="Arial"/>
                <w:szCs w:val="18"/>
              </w:rPr>
              <w:t>DC_13A_n260P</w:t>
            </w:r>
          </w:p>
          <w:p w14:paraId="19F08593" w14:textId="77777777" w:rsidR="007D4AD6" w:rsidRPr="00EF5447" w:rsidRDefault="007D4AD6" w:rsidP="007D4AD6">
            <w:pPr>
              <w:pStyle w:val="TAC"/>
              <w:rPr>
                <w:rFonts w:cs="Arial"/>
                <w:lang w:eastAsia="ja-JP"/>
              </w:rPr>
            </w:pPr>
            <w:r w:rsidRPr="00EF5447">
              <w:rPr>
                <w:rFonts w:cs="Arial"/>
                <w:szCs w:val="18"/>
              </w:rPr>
              <w:t>DC_13A_n260Q</w:t>
            </w:r>
          </w:p>
          <w:p w14:paraId="3B412295" w14:textId="77777777" w:rsidR="007D4AD6" w:rsidRPr="00EF5447" w:rsidRDefault="007D4AD6" w:rsidP="007D4AD6">
            <w:pPr>
              <w:pStyle w:val="TAC"/>
              <w:rPr>
                <w:lang w:eastAsia="fi-FI"/>
              </w:rPr>
            </w:pPr>
          </w:p>
        </w:tc>
      </w:tr>
      <w:tr w:rsidR="007D4AD6" w:rsidRPr="00EF5447" w:rsidDel="00FB0488" w14:paraId="00FEDCA7" w14:textId="77777777" w:rsidTr="007D4AD6">
        <w:trPr>
          <w:trHeight w:val="187"/>
          <w:jc w:val="center"/>
        </w:trPr>
        <w:tc>
          <w:tcPr>
            <w:tcW w:w="2972" w:type="dxa"/>
            <w:shd w:val="clear" w:color="auto" w:fill="auto"/>
          </w:tcPr>
          <w:p w14:paraId="28E25268" w14:textId="77777777" w:rsidR="007D4AD6" w:rsidRPr="00EF5447" w:rsidRDefault="007D4AD6" w:rsidP="007D4AD6">
            <w:pPr>
              <w:pStyle w:val="TAC"/>
              <w:rPr>
                <w:lang w:eastAsia="ja-JP"/>
              </w:rPr>
            </w:pPr>
            <w:r w:rsidRPr="00EF5447">
              <w:rPr>
                <w:rFonts w:cs="Arial"/>
                <w:szCs w:val="18"/>
              </w:rPr>
              <w:lastRenderedPageBreak/>
              <w:t>DC_13A_n261A</w:t>
            </w:r>
          </w:p>
          <w:p w14:paraId="0D802C70" w14:textId="77777777" w:rsidR="007D4AD6" w:rsidRPr="00EF5447" w:rsidRDefault="007D4AD6" w:rsidP="007D4AD6">
            <w:pPr>
              <w:pStyle w:val="TAC"/>
              <w:rPr>
                <w:lang w:eastAsia="ja-JP"/>
              </w:rPr>
            </w:pPr>
            <w:r w:rsidRPr="00EF5447">
              <w:rPr>
                <w:lang w:eastAsia="ja-JP"/>
              </w:rPr>
              <w:t>DC_13A_n261G</w:t>
            </w:r>
          </w:p>
          <w:p w14:paraId="09357133" w14:textId="77777777" w:rsidR="007D4AD6" w:rsidRPr="00EF5447" w:rsidRDefault="007D4AD6" w:rsidP="007D4AD6">
            <w:pPr>
              <w:pStyle w:val="TAC"/>
              <w:rPr>
                <w:lang w:eastAsia="ja-JP"/>
              </w:rPr>
            </w:pPr>
            <w:r w:rsidRPr="00EF5447">
              <w:rPr>
                <w:lang w:eastAsia="ja-JP"/>
              </w:rPr>
              <w:t>DC_13A_n261H</w:t>
            </w:r>
          </w:p>
          <w:p w14:paraId="624460F5" w14:textId="77777777" w:rsidR="007D4AD6" w:rsidRPr="00EF5447" w:rsidRDefault="007D4AD6" w:rsidP="007D4AD6">
            <w:pPr>
              <w:pStyle w:val="TAC"/>
              <w:rPr>
                <w:lang w:eastAsia="ja-JP"/>
              </w:rPr>
            </w:pPr>
            <w:r w:rsidRPr="00EF5447">
              <w:rPr>
                <w:lang w:eastAsia="ja-JP"/>
              </w:rPr>
              <w:t>DC_13A_n261J</w:t>
            </w:r>
          </w:p>
          <w:p w14:paraId="74487004" w14:textId="77777777" w:rsidR="007D4AD6" w:rsidRPr="00EF5447" w:rsidRDefault="007D4AD6" w:rsidP="007D4AD6">
            <w:pPr>
              <w:pStyle w:val="TAC"/>
              <w:rPr>
                <w:lang w:eastAsia="ja-JP"/>
              </w:rPr>
            </w:pPr>
            <w:r w:rsidRPr="00EF5447">
              <w:rPr>
                <w:lang w:eastAsia="ja-JP"/>
              </w:rPr>
              <w:t>DC_13A_n261K</w:t>
            </w:r>
          </w:p>
          <w:p w14:paraId="19FE4191" w14:textId="77777777" w:rsidR="007D4AD6" w:rsidRPr="00EF5447" w:rsidRDefault="007D4AD6" w:rsidP="007D4AD6">
            <w:pPr>
              <w:pStyle w:val="TAC"/>
              <w:rPr>
                <w:lang w:eastAsia="ja-JP"/>
              </w:rPr>
            </w:pPr>
            <w:r w:rsidRPr="00EF5447">
              <w:rPr>
                <w:lang w:eastAsia="ja-JP"/>
              </w:rPr>
              <w:t>DC_13A_n261I</w:t>
            </w:r>
          </w:p>
          <w:p w14:paraId="4A2611BF" w14:textId="77777777" w:rsidR="007D4AD6" w:rsidRPr="00EF5447" w:rsidRDefault="007D4AD6" w:rsidP="007D4AD6">
            <w:pPr>
              <w:pStyle w:val="TAC"/>
              <w:rPr>
                <w:lang w:eastAsia="ja-JP"/>
              </w:rPr>
            </w:pPr>
            <w:r w:rsidRPr="00EF5447">
              <w:rPr>
                <w:rFonts w:cs="Arial"/>
                <w:szCs w:val="18"/>
              </w:rPr>
              <w:t>DC_13A_n261L</w:t>
            </w:r>
          </w:p>
          <w:p w14:paraId="31839D76" w14:textId="77777777" w:rsidR="007D4AD6" w:rsidRPr="00EF5447" w:rsidDel="00FB0488" w:rsidRDefault="007D4AD6" w:rsidP="007D4AD6">
            <w:pPr>
              <w:pStyle w:val="TAC"/>
              <w:rPr>
                <w:rFonts w:cs="Arial"/>
                <w:szCs w:val="18"/>
              </w:rPr>
            </w:pPr>
            <w:r w:rsidRPr="00EF5447">
              <w:rPr>
                <w:lang w:eastAsia="ja-JP"/>
              </w:rPr>
              <w:t>DC_13A_n261M</w:t>
            </w:r>
          </w:p>
        </w:tc>
        <w:tc>
          <w:tcPr>
            <w:tcW w:w="2846" w:type="dxa"/>
          </w:tcPr>
          <w:p w14:paraId="213C7FE0" w14:textId="77777777" w:rsidR="007D4AD6" w:rsidRPr="00EF5447" w:rsidRDefault="007D4AD6" w:rsidP="007D4AD6">
            <w:pPr>
              <w:pStyle w:val="TAC"/>
              <w:rPr>
                <w:lang w:eastAsia="ja-JP"/>
              </w:rPr>
            </w:pPr>
            <w:r w:rsidRPr="00EF5447">
              <w:rPr>
                <w:rFonts w:cs="Arial"/>
                <w:szCs w:val="18"/>
              </w:rPr>
              <w:t>DC_13A_n261A</w:t>
            </w:r>
          </w:p>
          <w:p w14:paraId="29027D35" w14:textId="77777777" w:rsidR="007D4AD6" w:rsidRPr="00EF5447" w:rsidRDefault="007D4AD6" w:rsidP="007D4AD6">
            <w:pPr>
              <w:pStyle w:val="TAC"/>
              <w:rPr>
                <w:lang w:eastAsia="ja-JP"/>
              </w:rPr>
            </w:pPr>
            <w:r w:rsidRPr="00EF5447">
              <w:rPr>
                <w:lang w:eastAsia="ja-JP"/>
              </w:rPr>
              <w:t>DC_13A_n261G</w:t>
            </w:r>
          </w:p>
          <w:p w14:paraId="5F8A2302" w14:textId="77777777" w:rsidR="007D4AD6" w:rsidRPr="00EF5447" w:rsidRDefault="007D4AD6" w:rsidP="007D4AD6">
            <w:pPr>
              <w:pStyle w:val="TAC"/>
              <w:rPr>
                <w:lang w:eastAsia="ja-JP"/>
              </w:rPr>
            </w:pPr>
            <w:r w:rsidRPr="00EF5447">
              <w:rPr>
                <w:lang w:eastAsia="ja-JP"/>
              </w:rPr>
              <w:t>DC_13A_n261H</w:t>
            </w:r>
          </w:p>
          <w:p w14:paraId="516DEBE0" w14:textId="77777777" w:rsidR="007D4AD6" w:rsidRPr="00EF5447" w:rsidDel="00FB0488" w:rsidRDefault="007D4AD6" w:rsidP="007D4AD6">
            <w:pPr>
              <w:pStyle w:val="TAC"/>
              <w:rPr>
                <w:rFonts w:cs="Arial"/>
                <w:szCs w:val="18"/>
              </w:rPr>
            </w:pPr>
            <w:r w:rsidRPr="00EF5447">
              <w:rPr>
                <w:lang w:eastAsia="ja-JP"/>
              </w:rPr>
              <w:t>DC_13A_n261I</w:t>
            </w:r>
          </w:p>
        </w:tc>
      </w:tr>
      <w:tr w:rsidR="007D4AD6" w:rsidRPr="00EF5447" w14:paraId="3D7DDEAB" w14:textId="77777777" w:rsidTr="007D4AD6">
        <w:trPr>
          <w:trHeight w:val="187"/>
          <w:jc w:val="center"/>
        </w:trPr>
        <w:tc>
          <w:tcPr>
            <w:tcW w:w="2972" w:type="dxa"/>
            <w:shd w:val="clear" w:color="auto" w:fill="auto"/>
          </w:tcPr>
          <w:p w14:paraId="4C6391D6" w14:textId="77777777" w:rsidR="007D4AD6" w:rsidRPr="00EF5447" w:rsidRDefault="007D4AD6" w:rsidP="007D4AD6">
            <w:pPr>
              <w:pStyle w:val="TAC"/>
              <w:rPr>
                <w:rFonts w:cs="Arial"/>
                <w:szCs w:val="18"/>
                <w:lang w:eastAsia="zh-TW"/>
              </w:rPr>
            </w:pPr>
            <w:r w:rsidRPr="00EF5447">
              <w:rPr>
                <w:rFonts w:cs="Arial"/>
                <w:szCs w:val="18"/>
              </w:rPr>
              <w:t>DC_13A_n261(2A)</w:t>
            </w:r>
          </w:p>
          <w:p w14:paraId="22DEAE2A" w14:textId="77777777" w:rsidR="007D4AD6" w:rsidRPr="00EF5447" w:rsidRDefault="007D4AD6" w:rsidP="007D4AD6">
            <w:pPr>
              <w:pStyle w:val="TAC"/>
              <w:rPr>
                <w:rFonts w:cs="Arial"/>
                <w:szCs w:val="18"/>
                <w:lang w:eastAsia="zh-TW"/>
              </w:rPr>
            </w:pPr>
            <w:r w:rsidRPr="00EF5447">
              <w:rPr>
                <w:rFonts w:eastAsia="Times New Roman" w:cs="Arial"/>
                <w:color w:val="000000"/>
                <w:szCs w:val="18"/>
              </w:rPr>
              <w:t>DC_13A_n261(2G)</w:t>
            </w:r>
          </w:p>
          <w:p w14:paraId="53CC4405" w14:textId="77777777" w:rsidR="007D4AD6" w:rsidRPr="00EF5447" w:rsidRDefault="007D4AD6" w:rsidP="007D4AD6">
            <w:pPr>
              <w:pStyle w:val="TAC"/>
              <w:rPr>
                <w:lang w:eastAsia="ja-JP"/>
              </w:rPr>
            </w:pPr>
            <w:r w:rsidRPr="00EF5447">
              <w:rPr>
                <w:rFonts w:cs="Arial"/>
                <w:szCs w:val="18"/>
              </w:rPr>
              <w:t>DC_13A_n261(3A)</w:t>
            </w:r>
          </w:p>
          <w:p w14:paraId="5E5A4796" w14:textId="77777777" w:rsidR="007D4AD6" w:rsidRPr="00EF5447" w:rsidRDefault="007D4AD6" w:rsidP="007D4AD6">
            <w:pPr>
              <w:pStyle w:val="TAC"/>
              <w:rPr>
                <w:rFonts w:cs="Arial"/>
                <w:szCs w:val="18"/>
                <w:lang w:eastAsia="ja-JP"/>
              </w:rPr>
            </w:pPr>
            <w:r w:rsidRPr="00EF5447">
              <w:rPr>
                <w:lang w:eastAsia="ja-JP"/>
              </w:rPr>
              <w:t>DC_13A_n261(4A)</w:t>
            </w:r>
          </w:p>
          <w:p w14:paraId="4879222E" w14:textId="77777777" w:rsidR="007D4AD6" w:rsidRPr="00EF5447" w:rsidRDefault="007D4AD6" w:rsidP="007D4AD6">
            <w:pPr>
              <w:pStyle w:val="TAC"/>
              <w:rPr>
                <w:rFonts w:cs="Arial"/>
                <w:szCs w:val="18"/>
                <w:lang w:eastAsia="ja-JP"/>
              </w:rPr>
            </w:pPr>
            <w:r w:rsidRPr="00EF5447">
              <w:rPr>
                <w:rFonts w:cs="Arial"/>
                <w:szCs w:val="18"/>
                <w:lang w:eastAsia="ja-JP"/>
              </w:rPr>
              <w:t>DC_13A_n261(2H)</w:t>
            </w:r>
          </w:p>
          <w:p w14:paraId="6A210CA2" w14:textId="77777777" w:rsidR="007D4AD6" w:rsidRPr="00EF5447" w:rsidRDefault="007D4AD6" w:rsidP="007D4AD6">
            <w:pPr>
              <w:pStyle w:val="TAC"/>
              <w:rPr>
                <w:rFonts w:cs="Arial"/>
                <w:szCs w:val="18"/>
                <w:lang w:eastAsia="ja-JP"/>
              </w:rPr>
            </w:pPr>
            <w:r w:rsidRPr="00EF5447">
              <w:rPr>
                <w:rFonts w:cs="Arial"/>
                <w:szCs w:val="18"/>
                <w:lang w:eastAsia="ja-JP"/>
              </w:rPr>
              <w:t>DC_13A_n261(2I)</w:t>
            </w:r>
          </w:p>
          <w:p w14:paraId="10EE9F76" w14:textId="77777777" w:rsidR="007D4AD6" w:rsidRPr="00EF5447" w:rsidRDefault="007D4AD6" w:rsidP="007D4AD6">
            <w:pPr>
              <w:pStyle w:val="TAC"/>
              <w:rPr>
                <w:lang w:eastAsia="zh-TW"/>
              </w:rPr>
            </w:pPr>
            <w:r w:rsidRPr="00EF5447">
              <w:t>DC_13A_n261(A-G)</w:t>
            </w:r>
          </w:p>
          <w:p w14:paraId="2D6827F8" w14:textId="77777777" w:rsidR="007D4AD6" w:rsidRPr="00EF5447" w:rsidRDefault="007D4AD6" w:rsidP="007D4AD6">
            <w:pPr>
              <w:pStyle w:val="TAC"/>
              <w:rPr>
                <w:color w:val="000000"/>
                <w:lang w:eastAsia="zh-TW"/>
              </w:rPr>
            </w:pPr>
            <w:r w:rsidRPr="00EF5447">
              <w:rPr>
                <w:rFonts w:eastAsia="Times New Roman"/>
                <w:color w:val="000000"/>
              </w:rPr>
              <w:t>DC_13A_n261(A-K)</w:t>
            </w:r>
          </w:p>
          <w:p w14:paraId="0FD20E1E" w14:textId="77777777" w:rsidR="007D4AD6" w:rsidRPr="00EF5447" w:rsidRDefault="007D4AD6" w:rsidP="007D4AD6">
            <w:pPr>
              <w:pStyle w:val="TAC"/>
              <w:rPr>
                <w:lang w:eastAsia="zh-TW"/>
              </w:rPr>
            </w:pPr>
            <w:r w:rsidRPr="00EF5447">
              <w:rPr>
                <w:rFonts w:eastAsia="Times New Roman"/>
                <w:color w:val="000000"/>
              </w:rPr>
              <w:t>DC_13A_n261(A-L)</w:t>
            </w:r>
          </w:p>
          <w:p w14:paraId="08745125" w14:textId="77777777" w:rsidR="007D4AD6" w:rsidRPr="00EF5447" w:rsidRDefault="007D4AD6" w:rsidP="007D4AD6">
            <w:pPr>
              <w:pStyle w:val="TAC"/>
              <w:rPr>
                <w:lang w:eastAsia="zh-TW"/>
              </w:rPr>
            </w:pPr>
            <w:r w:rsidRPr="00EF5447">
              <w:rPr>
                <w:rFonts w:eastAsia="Times New Roman"/>
                <w:color w:val="000000"/>
              </w:rPr>
              <w:t>DC_13A_n261(A-2G)</w:t>
            </w:r>
          </w:p>
          <w:p w14:paraId="7159AD6A" w14:textId="77777777" w:rsidR="007D4AD6" w:rsidRPr="00EF5447" w:rsidRDefault="007D4AD6" w:rsidP="007D4AD6">
            <w:pPr>
              <w:pStyle w:val="TAC"/>
              <w:rPr>
                <w:lang w:eastAsia="ja-JP"/>
              </w:rPr>
            </w:pPr>
            <w:r w:rsidRPr="00EF5447">
              <w:rPr>
                <w:lang w:eastAsia="ja-JP"/>
              </w:rPr>
              <w:t>DC_13A_n261(A-H)</w:t>
            </w:r>
          </w:p>
          <w:p w14:paraId="185EA576" w14:textId="77777777" w:rsidR="007D4AD6" w:rsidRPr="00EF5447" w:rsidRDefault="007D4AD6" w:rsidP="007D4AD6">
            <w:pPr>
              <w:pStyle w:val="TAC"/>
              <w:rPr>
                <w:rFonts w:cs="Arial"/>
                <w:szCs w:val="18"/>
                <w:lang w:eastAsia="zh-TW"/>
              </w:rPr>
            </w:pPr>
            <w:r w:rsidRPr="00EF5447">
              <w:rPr>
                <w:rFonts w:cs="Arial"/>
                <w:szCs w:val="18"/>
              </w:rPr>
              <w:t>DC_13A_n261(A-I)</w:t>
            </w:r>
          </w:p>
          <w:p w14:paraId="01FE4D5A" w14:textId="77777777" w:rsidR="007D4AD6" w:rsidRPr="00EF5447" w:rsidRDefault="007D4AD6" w:rsidP="007D4AD6">
            <w:pPr>
              <w:pStyle w:val="TAC"/>
              <w:rPr>
                <w:rFonts w:cs="Arial"/>
                <w:szCs w:val="18"/>
              </w:rPr>
            </w:pPr>
            <w:r w:rsidRPr="00EF5447">
              <w:rPr>
                <w:rFonts w:eastAsia="Times New Roman" w:cs="Arial"/>
                <w:color w:val="000000"/>
                <w:szCs w:val="18"/>
              </w:rPr>
              <w:t>DC_13A_n261(A-J)</w:t>
            </w:r>
          </w:p>
          <w:p w14:paraId="13EA32FD" w14:textId="77777777" w:rsidR="007D4AD6" w:rsidRPr="00EF5447" w:rsidRDefault="007D4AD6" w:rsidP="007D4AD6">
            <w:pPr>
              <w:pStyle w:val="TAC"/>
              <w:rPr>
                <w:rFonts w:eastAsia="Times New Roman" w:cs="Arial"/>
                <w:color w:val="000000"/>
                <w:szCs w:val="18"/>
              </w:rPr>
            </w:pPr>
            <w:r w:rsidRPr="00EF5447">
              <w:rPr>
                <w:rFonts w:eastAsia="Times New Roman" w:cs="Arial"/>
                <w:color w:val="000000"/>
                <w:szCs w:val="18"/>
              </w:rPr>
              <w:t>DC_13A_n261(2A-G)</w:t>
            </w:r>
          </w:p>
          <w:p w14:paraId="1AB2DDB8" w14:textId="77777777" w:rsidR="007D4AD6" w:rsidRPr="00EF5447" w:rsidRDefault="007D4AD6" w:rsidP="007D4AD6">
            <w:pPr>
              <w:pStyle w:val="TAC"/>
              <w:rPr>
                <w:lang w:eastAsia="ja-JP"/>
              </w:rPr>
            </w:pPr>
            <w:r w:rsidRPr="00EF5447">
              <w:rPr>
                <w:rFonts w:eastAsia="Times New Roman" w:cs="Arial"/>
                <w:color w:val="000000"/>
                <w:szCs w:val="18"/>
              </w:rPr>
              <w:t>DC_13A_n261(2A-H)</w:t>
            </w:r>
          </w:p>
          <w:p w14:paraId="5AF0A319" w14:textId="77777777" w:rsidR="007D4AD6" w:rsidRPr="00EF5447" w:rsidRDefault="007D4AD6" w:rsidP="007D4AD6">
            <w:pPr>
              <w:pStyle w:val="TAC"/>
              <w:rPr>
                <w:rFonts w:eastAsia="Times New Roman" w:cs="Arial"/>
                <w:color w:val="000000"/>
                <w:szCs w:val="18"/>
              </w:rPr>
            </w:pPr>
            <w:r w:rsidRPr="00EF5447">
              <w:rPr>
                <w:rFonts w:eastAsia="Times New Roman" w:cs="Arial"/>
                <w:color w:val="000000"/>
                <w:szCs w:val="18"/>
              </w:rPr>
              <w:t>DC_13A_n261(2A-I)</w:t>
            </w:r>
          </w:p>
          <w:p w14:paraId="5CADEC51" w14:textId="77777777" w:rsidR="007D4AD6" w:rsidRPr="00EF5447" w:rsidRDefault="007D4AD6" w:rsidP="007D4AD6">
            <w:pPr>
              <w:pStyle w:val="TAC"/>
              <w:rPr>
                <w:rFonts w:cs="Arial"/>
                <w:color w:val="000000"/>
                <w:szCs w:val="18"/>
                <w:lang w:eastAsia="zh-TW"/>
              </w:rPr>
            </w:pPr>
            <w:r w:rsidRPr="00EF5447">
              <w:rPr>
                <w:rFonts w:eastAsia="Times New Roman" w:cs="Arial"/>
                <w:color w:val="000000"/>
                <w:szCs w:val="18"/>
              </w:rPr>
              <w:t>DC_13A_n261(3A-G)</w:t>
            </w:r>
          </w:p>
          <w:p w14:paraId="174FD165" w14:textId="77777777" w:rsidR="007D4AD6" w:rsidRPr="00EF5447" w:rsidRDefault="007D4AD6" w:rsidP="007D4AD6">
            <w:pPr>
              <w:pStyle w:val="TAC"/>
              <w:rPr>
                <w:lang w:eastAsia="ja-JP"/>
              </w:rPr>
            </w:pPr>
            <w:r w:rsidRPr="00EF5447">
              <w:rPr>
                <w:lang w:eastAsia="ja-JP"/>
              </w:rPr>
              <w:t>DC_13A_n261(G-H)</w:t>
            </w:r>
          </w:p>
          <w:p w14:paraId="6C20CDBB" w14:textId="77777777" w:rsidR="007D4AD6" w:rsidRPr="00EF5447" w:rsidRDefault="007D4AD6" w:rsidP="007D4AD6">
            <w:pPr>
              <w:pStyle w:val="TAC"/>
              <w:rPr>
                <w:rFonts w:cs="Arial"/>
                <w:szCs w:val="18"/>
                <w:lang w:eastAsia="zh-TW"/>
              </w:rPr>
            </w:pPr>
            <w:r w:rsidRPr="00EF5447">
              <w:rPr>
                <w:rFonts w:cs="Arial"/>
                <w:szCs w:val="18"/>
              </w:rPr>
              <w:t>DC_13A_n261(G-I)</w:t>
            </w:r>
          </w:p>
          <w:p w14:paraId="4181680F" w14:textId="77777777" w:rsidR="007D4AD6" w:rsidRPr="00EF5447" w:rsidRDefault="007D4AD6" w:rsidP="007D4AD6">
            <w:pPr>
              <w:pStyle w:val="TAC"/>
              <w:rPr>
                <w:lang w:eastAsia="zh-TW"/>
              </w:rPr>
            </w:pPr>
            <w:r w:rsidRPr="00EF5447">
              <w:rPr>
                <w:rFonts w:eastAsia="Times New Roman" w:cs="Arial"/>
                <w:color w:val="000000"/>
                <w:szCs w:val="18"/>
              </w:rPr>
              <w:t>DC_13A_n261(G-J)</w:t>
            </w:r>
          </w:p>
          <w:p w14:paraId="1C81DB4C" w14:textId="77777777" w:rsidR="007D4AD6" w:rsidRPr="00EF5447" w:rsidRDefault="007D4AD6" w:rsidP="007D4AD6">
            <w:pPr>
              <w:pStyle w:val="TAC"/>
              <w:rPr>
                <w:lang w:eastAsia="ja-JP"/>
              </w:rPr>
            </w:pPr>
            <w:r w:rsidRPr="00EF5447">
              <w:rPr>
                <w:lang w:eastAsia="ja-JP"/>
              </w:rPr>
              <w:t>DC_13A_n261(H-I)</w:t>
            </w:r>
          </w:p>
          <w:p w14:paraId="3CC6AFE7" w14:textId="77777777" w:rsidR="007D4AD6" w:rsidRPr="00EF5447" w:rsidRDefault="007D4AD6" w:rsidP="007D4AD6">
            <w:pPr>
              <w:pStyle w:val="TAC"/>
              <w:rPr>
                <w:lang w:eastAsia="ja-JP"/>
              </w:rPr>
            </w:pPr>
            <w:r w:rsidRPr="00EF5447">
              <w:rPr>
                <w:lang w:eastAsia="ja-JP"/>
              </w:rPr>
              <w:t>DC_13A_n261(A-G-H)</w:t>
            </w:r>
          </w:p>
          <w:p w14:paraId="2D56FAB9" w14:textId="77777777" w:rsidR="007D4AD6" w:rsidRPr="00EF5447" w:rsidRDefault="007D4AD6" w:rsidP="007D4AD6">
            <w:pPr>
              <w:pStyle w:val="TAC"/>
              <w:rPr>
                <w:noProof/>
                <w:lang w:eastAsia="zh-CN"/>
              </w:rPr>
            </w:pPr>
            <w:r w:rsidRPr="00EF5447">
              <w:rPr>
                <w:lang w:eastAsia="ja-JP"/>
              </w:rPr>
              <w:t>DC_13A_n261(A-G-I)</w:t>
            </w:r>
          </w:p>
        </w:tc>
        <w:tc>
          <w:tcPr>
            <w:tcW w:w="2846" w:type="dxa"/>
          </w:tcPr>
          <w:p w14:paraId="7CDD61D2" w14:textId="77777777" w:rsidR="007D4AD6" w:rsidRPr="00EF5447" w:rsidRDefault="007D4AD6" w:rsidP="007D4AD6">
            <w:pPr>
              <w:pStyle w:val="TAC"/>
              <w:rPr>
                <w:rFonts w:cs="Arial"/>
                <w:szCs w:val="18"/>
              </w:rPr>
            </w:pPr>
            <w:r w:rsidRPr="00EF5447">
              <w:rPr>
                <w:rFonts w:cs="Arial"/>
                <w:szCs w:val="18"/>
              </w:rPr>
              <w:t>DC_13A_n261A</w:t>
            </w:r>
          </w:p>
          <w:p w14:paraId="53FEB497" w14:textId="77777777" w:rsidR="007D4AD6" w:rsidRPr="00EF5447" w:rsidRDefault="007D4AD6" w:rsidP="007D4AD6">
            <w:pPr>
              <w:pStyle w:val="TAC"/>
              <w:rPr>
                <w:rFonts w:cs="Arial"/>
                <w:szCs w:val="18"/>
              </w:rPr>
            </w:pPr>
            <w:r w:rsidRPr="00EF5447">
              <w:rPr>
                <w:noProof/>
                <w:lang w:eastAsia="zh-CN"/>
              </w:rPr>
              <w:t>DC_13A_n261G</w:t>
            </w:r>
          </w:p>
          <w:p w14:paraId="6D62F612" w14:textId="77777777" w:rsidR="007D4AD6" w:rsidRPr="00EF5447" w:rsidRDefault="007D4AD6" w:rsidP="007D4AD6">
            <w:pPr>
              <w:pStyle w:val="TAC"/>
              <w:rPr>
                <w:noProof/>
                <w:lang w:eastAsia="zh-CN"/>
              </w:rPr>
            </w:pPr>
            <w:r w:rsidRPr="00EF5447">
              <w:rPr>
                <w:noProof/>
                <w:lang w:eastAsia="zh-CN"/>
              </w:rPr>
              <w:t>DC_13A_n261H</w:t>
            </w:r>
          </w:p>
          <w:p w14:paraId="0886FBFD" w14:textId="77777777" w:rsidR="007D4AD6" w:rsidRPr="00EF5447" w:rsidRDefault="007D4AD6" w:rsidP="007D4AD6">
            <w:pPr>
              <w:pStyle w:val="TAC"/>
              <w:rPr>
                <w:noProof/>
                <w:lang w:eastAsia="zh-CN"/>
              </w:rPr>
            </w:pPr>
            <w:r w:rsidRPr="00EF5447">
              <w:rPr>
                <w:rFonts w:cs="Arial"/>
                <w:szCs w:val="18"/>
              </w:rPr>
              <w:t>DC_13A_n261I</w:t>
            </w:r>
          </w:p>
        </w:tc>
      </w:tr>
      <w:tr w:rsidR="007D4AD6" w:rsidRPr="00EF5447" w:rsidDel="00FB0488" w14:paraId="1971D4A8" w14:textId="77777777" w:rsidTr="007D4AD6">
        <w:trPr>
          <w:trHeight w:val="187"/>
          <w:jc w:val="center"/>
        </w:trPr>
        <w:tc>
          <w:tcPr>
            <w:tcW w:w="2972" w:type="dxa"/>
            <w:shd w:val="clear" w:color="auto" w:fill="auto"/>
          </w:tcPr>
          <w:p w14:paraId="20D42415" w14:textId="77777777" w:rsidR="007D4AD6" w:rsidRPr="00EF5447" w:rsidRDefault="007D4AD6" w:rsidP="007D4AD6">
            <w:pPr>
              <w:pStyle w:val="TAC"/>
              <w:rPr>
                <w:bCs/>
                <w:lang w:eastAsia="zh-CN"/>
              </w:rPr>
            </w:pPr>
            <w:r w:rsidRPr="00EF5447">
              <w:rPr>
                <w:bCs/>
                <w:lang w:eastAsia="fi-FI"/>
              </w:rPr>
              <w:t>DC_</w:t>
            </w:r>
            <w:r w:rsidRPr="00EF5447">
              <w:rPr>
                <w:bCs/>
                <w:lang w:eastAsia="zh-CN"/>
              </w:rPr>
              <w:t>14A_n260A</w:t>
            </w:r>
          </w:p>
          <w:p w14:paraId="05790AEE" w14:textId="77777777" w:rsidR="007D4AD6" w:rsidRPr="00EF5447" w:rsidRDefault="007D4AD6" w:rsidP="007D4AD6">
            <w:pPr>
              <w:pStyle w:val="TAC"/>
              <w:rPr>
                <w:bCs/>
                <w:lang w:eastAsia="zh-CN"/>
              </w:rPr>
            </w:pPr>
            <w:r w:rsidRPr="00EF5447">
              <w:rPr>
                <w:bCs/>
                <w:lang w:eastAsia="fi-FI"/>
              </w:rPr>
              <w:t>DC_</w:t>
            </w:r>
            <w:r w:rsidRPr="00EF5447">
              <w:rPr>
                <w:bCs/>
                <w:lang w:eastAsia="zh-CN"/>
              </w:rPr>
              <w:t>14A_n260G</w:t>
            </w:r>
          </w:p>
          <w:p w14:paraId="0FA50303" w14:textId="77777777" w:rsidR="007D4AD6" w:rsidRPr="00EF5447" w:rsidRDefault="007D4AD6" w:rsidP="007D4AD6">
            <w:pPr>
              <w:pStyle w:val="TAC"/>
              <w:rPr>
                <w:bCs/>
                <w:lang w:eastAsia="zh-CN"/>
              </w:rPr>
            </w:pPr>
            <w:r w:rsidRPr="00EF5447">
              <w:rPr>
                <w:bCs/>
                <w:lang w:eastAsia="fi-FI"/>
              </w:rPr>
              <w:t>DC_</w:t>
            </w:r>
            <w:r w:rsidRPr="00EF5447">
              <w:rPr>
                <w:bCs/>
                <w:lang w:eastAsia="zh-CN"/>
              </w:rPr>
              <w:t>14A_n260H</w:t>
            </w:r>
          </w:p>
          <w:p w14:paraId="4871468F" w14:textId="77777777" w:rsidR="007D4AD6" w:rsidRPr="00EF5447" w:rsidRDefault="007D4AD6" w:rsidP="007D4AD6">
            <w:pPr>
              <w:pStyle w:val="TAC"/>
              <w:rPr>
                <w:bCs/>
                <w:lang w:eastAsia="zh-CN"/>
              </w:rPr>
            </w:pPr>
            <w:r w:rsidRPr="00EF5447">
              <w:rPr>
                <w:bCs/>
                <w:lang w:eastAsia="fi-FI"/>
              </w:rPr>
              <w:t>DC_</w:t>
            </w:r>
            <w:r w:rsidRPr="00EF5447">
              <w:rPr>
                <w:bCs/>
                <w:lang w:eastAsia="zh-CN"/>
              </w:rPr>
              <w:t>14A_n260I</w:t>
            </w:r>
          </w:p>
          <w:p w14:paraId="3CACA5D4" w14:textId="77777777" w:rsidR="007D4AD6" w:rsidRPr="00EF5447" w:rsidRDefault="007D4AD6" w:rsidP="007D4AD6">
            <w:pPr>
              <w:pStyle w:val="TAC"/>
              <w:rPr>
                <w:bCs/>
                <w:lang w:eastAsia="zh-CN"/>
              </w:rPr>
            </w:pPr>
            <w:r w:rsidRPr="00EF5447">
              <w:rPr>
                <w:bCs/>
                <w:lang w:eastAsia="fi-FI"/>
              </w:rPr>
              <w:t>DC_</w:t>
            </w:r>
            <w:r w:rsidRPr="00EF5447">
              <w:rPr>
                <w:bCs/>
                <w:lang w:eastAsia="zh-CN"/>
              </w:rPr>
              <w:t>14A_n260J</w:t>
            </w:r>
          </w:p>
          <w:p w14:paraId="4662939A" w14:textId="77777777" w:rsidR="007D4AD6" w:rsidRPr="00EF5447" w:rsidRDefault="007D4AD6" w:rsidP="007D4AD6">
            <w:pPr>
              <w:pStyle w:val="TAC"/>
              <w:rPr>
                <w:bCs/>
                <w:lang w:eastAsia="zh-CN"/>
              </w:rPr>
            </w:pPr>
            <w:r w:rsidRPr="00EF5447">
              <w:rPr>
                <w:bCs/>
                <w:lang w:eastAsia="fi-FI"/>
              </w:rPr>
              <w:t>DC_</w:t>
            </w:r>
            <w:r w:rsidRPr="00EF5447">
              <w:rPr>
                <w:bCs/>
                <w:lang w:eastAsia="zh-CN"/>
              </w:rPr>
              <w:t>14A_n260K</w:t>
            </w:r>
          </w:p>
          <w:p w14:paraId="4EC54FC3" w14:textId="77777777" w:rsidR="007D4AD6" w:rsidRPr="00EF5447" w:rsidRDefault="007D4AD6" w:rsidP="007D4AD6">
            <w:pPr>
              <w:pStyle w:val="TAC"/>
              <w:rPr>
                <w:bCs/>
                <w:lang w:eastAsia="zh-CN"/>
              </w:rPr>
            </w:pPr>
            <w:r w:rsidRPr="00EF5447">
              <w:rPr>
                <w:bCs/>
                <w:lang w:eastAsia="fi-FI"/>
              </w:rPr>
              <w:t>DC_</w:t>
            </w:r>
            <w:r w:rsidRPr="00EF5447">
              <w:rPr>
                <w:bCs/>
                <w:lang w:eastAsia="zh-CN"/>
              </w:rPr>
              <w:t>14A_n260L</w:t>
            </w:r>
          </w:p>
          <w:p w14:paraId="0291DD5C" w14:textId="77777777" w:rsidR="007D4AD6" w:rsidRPr="00EF5447" w:rsidDel="00FB0488" w:rsidRDefault="007D4AD6" w:rsidP="007D4AD6">
            <w:pPr>
              <w:pStyle w:val="TAC"/>
              <w:rPr>
                <w:rFonts w:cs="Arial"/>
                <w:bCs/>
                <w:szCs w:val="18"/>
              </w:rPr>
            </w:pPr>
            <w:r w:rsidRPr="00EF5447">
              <w:rPr>
                <w:bCs/>
                <w:lang w:eastAsia="fi-FI"/>
              </w:rPr>
              <w:t>DC_</w:t>
            </w:r>
            <w:r w:rsidRPr="00EF5447">
              <w:rPr>
                <w:bCs/>
                <w:lang w:eastAsia="zh-CN"/>
              </w:rPr>
              <w:t>14A_n260M</w:t>
            </w:r>
          </w:p>
        </w:tc>
        <w:tc>
          <w:tcPr>
            <w:tcW w:w="2846" w:type="dxa"/>
          </w:tcPr>
          <w:p w14:paraId="30E5CD04" w14:textId="77777777" w:rsidR="007D4AD6" w:rsidRPr="00EF5447" w:rsidRDefault="007D4AD6" w:rsidP="007D4AD6">
            <w:pPr>
              <w:pStyle w:val="TAC"/>
              <w:rPr>
                <w:bCs/>
                <w:lang w:eastAsia="zh-CN"/>
              </w:rPr>
            </w:pPr>
            <w:r w:rsidRPr="00EF5447">
              <w:rPr>
                <w:bCs/>
                <w:lang w:eastAsia="fi-FI"/>
              </w:rPr>
              <w:t>DC_</w:t>
            </w:r>
            <w:r w:rsidRPr="00EF5447">
              <w:rPr>
                <w:bCs/>
                <w:lang w:eastAsia="zh-CN"/>
              </w:rPr>
              <w:t>14A_n260A</w:t>
            </w:r>
          </w:p>
          <w:p w14:paraId="7AF6EDF1" w14:textId="77777777" w:rsidR="007D4AD6" w:rsidRPr="00EF5447" w:rsidRDefault="007D4AD6" w:rsidP="007D4AD6">
            <w:pPr>
              <w:pStyle w:val="TAC"/>
              <w:rPr>
                <w:bCs/>
                <w:lang w:eastAsia="fi-FI"/>
              </w:rPr>
            </w:pPr>
            <w:r w:rsidRPr="00EF5447">
              <w:rPr>
                <w:bCs/>
                <w:lang w:eastAsia="fi-FI"/>
              </w:rPr>
              <w:t>DC_</w:t>
            </w:r>
            <w:r w:rsidRPr="00EF5447">
              <w:rPr>
                <w:bCs/>
                <w:lang w:eastAsia="zh-CN"/>
              </w:rPr>
              <w:t>14A_n260G</w:t>
            </w:r>
          </w:p>
          <w:p w14:paraId="6E131F13" w14:textId="77777777" w:rsidR="007D4AD6" w:rsidRPr="00EF5447" w:rsidRDefault="007D4AD6" w:rsidP="007D4AD6">
            <w:pPr>
              <w:pStyle w:val="TAC"/>
              <w:rPr>
                <w:bCs/>
                <w:lang w:eastAsia="fi-FI"/>
              </w:rPr>
            </w:pPr>
            <w:r w:rsidRPr="00EF5447">
              <w:rPr>
                <w:bCs/>
                <w:lang w:eastAsia="fi-FI"/>
              </w:rPr>
              <w:t>DC_</w:t>
            </w:r>
            <w:r w:rsidRPr="00EF5447">
              <w:rPr>
                <w:bCs/>
                <w:lang w:eastAsia="zh-CN"/>
              </w:rPr>
              <w:t>14A_n260H</w:t>
            </w:r>
          </w:p>
          <w:p w14:paraId="6E9C04B9" w14:textId="77777777" w:rsidR="007D4AD6" w:rsidRPr="00EF5447" w:rsidRDefault="007D4AD6" w:rsidP="007D4AD6">
            <w:pPr>
              <w:pStyle w:val="TAC"/>
              <w:rPr>
                <w:bCs/>
                <w:lang w:eastAsia="fi-FI"/>
              </w:rPr>
            </w:pPr>
            <w:r w:rsidRPr="00EF5447">
              <w:rPr>
                <w:bCs/>
                <w:lang w:eastAsia="fi-FI"/>
              </w:rPr>
              <w:t>DC_</w:t>
            </w:r>
            <w:r w:rsidRPr="00EF5447">
              <w:rPr>
                <w:bCs/>
                <w:lang w:eastAsia="zh-CN"/>
              </w:rPr>
              <w:t>14A_n260I</w:t>
            </w:r>
          </w:p>
          <w:p w14:paraId="726E31E7" w14:textId="77777777" w:rsidR="007D4AD6" w:rsidRPr="00EF5447" w:rsidRDefault="007D4AD6" w:rsidP="007D4AD6">
            <w:pPr>
              <w:pStyle w:val="TAC"/>
              <w:rPr>
                <w:bCs/>
                <w:lang w:eastAsia="fi-FI"/>
              </w:rPr>
            </w:pPr>
            <w:r w:rsidRPr="00EF5447">
              <w:rPr>
                <w:bCs/>
                <w:lang w:eastAsia="fi-FI"/>
              </w:rPr>
              <w:t>DC_</w:t>
            </w:r>
            <w:r w:rsidRPr="00EF5447">
              <w:rPr>
                <w:bCs/>
                <w:lang w:eastAsia="zh-CN"/>
              </w:rPr>
              <w:t>14A_n260J</w:t>
            </w:r>
          </w:p>
          <w:p w14:paraId="087D5F23" w14:textId="77777777" w:rsidR="007D4AD6" w:rsidRPr="00EF5447" w:rsidRDefault="007D4AD6" w:rsidP="007D4AD6">
            <w:pPr>
              <w:pStyle w:val="TAC"/>
              <w:rPr>
                <w:bCs/>
                <w:lang w:eastAsia="fi-FI"/>
              </w:rPr>
            </w:pPr>
            <w:r w:rsidRPr="00EF5447">
              <w:rPr>
                <w:bCs/>
                <w:lang w:eastAsia="fi-FI"/>
              </w:rPr>
              <w:t>DC_</w:t>
            </w:r>
            <w:r w:rsidRPr="00EF5447">
              <w:rPr>
                <w:bCs/>
                <w:lang w:eastAsia="zh-CN"/>
              </w:rPr>
              <w:t>14A_n260K</w:t>
            </w:r>
          </w:p>
          <w:p w14:paraId="4CB76AB3" w14:textId="77777777" w:rsidR="007D4AD6" w:rsidRPr="00EF5447" w:rsidRDefault="007D4AD6" w:rsidP="007D4AD6">
            <w:pPr>
              <w:pStyle w:val="TAC"/>
              <w:rPr>
                <w:bCs/>
                <w:lang w:eastAsia="fi-FI"/>
              </w:rPr>
            </w:pPr>
            <w:r w:rsidRPr="00EF5447">
              <w:rPr>
                <w:bCs/>
                <w:lang w:eastAsia="fi-FI"/>
              </w:rPr>
              <w:t>DC_</w:t>
            </w:r>
            <w:r w:rsidRPr="00EF5447">
              <w:rPr>
                <w:bCs/>
                <w:lang w:eastAsia="zh-CN"/>
              </w:rPr>
              <w:t>14A_n260L</w:t>
            </w:r>
          </w:p>
          <w:p w14:paraId="33853C94" w14:textId="77777777" w:rsidR="007D4AD6" w:rsidRPr="00EF5447" w:rsidDel="00FB0488" w:rsidRDefault="007D4AD6" w:rsidP="007D4AD6">
            <w:pPr>
              <w:pStyle w:val="TAC"/>
              <w:rPr>
                <w:rFonts w:cs="Arial"/>
                <w:bCs/>
                <w:szCs w:val="18"/>
              </w:rPr>
            </w:pPr>
            <w:r w:rsidRPr="00EF5447">
              <w:rPr>
                <w:bCs/>
                <w:lang w:eastAsia="fi-FI"/>
              </w:rPr>
              <w:t>DC_</w:t>
            </w:r>
            <w:r w:rsidRPr="00EF5447">
              <w:rPr>
                <w:bCs/>
                <w:lang w:eastAsia="zh-CN"/>
              </w:rPr>
              <w:t>14A_n260M</w:t>
            </w:r>
          </w:p>
        </w:tc>
      </w:tr>
      <w:tr w:rsidR="007D4AD6" w:rsidRPr="00EF5447" w14:paraId="42593B0E" w14:textId="77777777" w:rsidTr="007D4AD6">
        <w:trPr>
          <w:trHeight w:val="187"/>
          <w:jc w:val="center"/>
        </w:trPr>
        <w:tc>
          <w:tcPr>
            <w:tcW w:w="2972" w:type="dxa"/>
            <w:shd w:val="clear" w:color="auto" w:fill="auto"/>
          </w:tcPr>
          <w:p w14:paraId="3EF7F12C" w14:textId="77777777" w:rsidR="007D4AD6" w:rsidRPr="00EF5447" w:rsidRDefault="007D4AD6" w:rsidP="007D4AD6">
            <w:pPr>
              <w:pStyle w:val="TAC"/>
              <w:rPr>
                <w:rFonts w:eastAsia="MS Mincho"/>
                <w:lang w:eastAsia="ja-JP"/>
              </w:rPr>
            </w:pPr>
            <w:r w:rsidRPr="00EF5447">
              <w:rPr>
                <w:lang w:eastAsia="ja-JP"/>
              </w:rPr>
              <w:t>DC_18A_n257A</w:t>
            </w:r>
          </w:p>
          <w:p w14:paraId="48EBEB0B" w14:textId="77777777" w:rsidR="007D4AD6" w:rsidRPr="00EF5447" w:rsidRDefault="007D4AD6" w:rsidP="007D4AD6">
            <w:pPr>
              <w:pStyle w:val="TAC"/>
              <w:rPr>
                <w:lang w:eastAsia="ja-JP"/>
              </w:rPr>
            </w:pPr>
            <w:r w:rsidRPr="00EF5447">
              <w:rPr>
                <w:lang w:eastAsia="ja-JP"/>
              </w:rPr>
              <w:t>DC_18A_n257D</w:t>
            </w:r>
          </w:p>
          <w:p w14:paraId="1DA4D878" w14:textId="77777777" w:rsidR="007D4AD6" w:rsidRPr="00EF5447" w:rsidRDefault="007D4AD6" w:rsidP="007D4AD6">
            <w:pPr>
              <w:pStyle w:val="TAC"/>
              <w:rPr>
                <w:lang w:eastAsia="ja-JP"/>
              </w:rPr>
            </w:pPr>
            <w:r w:rsidRPr="00EF5447">
              <w:rPr>
                <w:lang w:eastAsia="ja-JP"/>
              </w:rPr>
              <w:t>DC_18A_n257E</w:t>
            </w:r>
          </w:p>
          <w:p w14:paraId="58113468" w14:textId="77777777" w:rsidR="007D4AD6" w:rsidRPr="00EF5447" w:rsidRDefault="007D4AD6" w:rsidP="007D4AD6">
            <w:pPr>
              <w:pStyle w:val="TAC"/>
              <w:rPr>
                <w:rFonts w:eastAsia="MS Mincho"/>
                <w:lang w:eastAsia="ja-JP"/>
              </w:rPr>
            </w:pPr>
            <w:r w:rsidRPr="00EF5447">
              <w:rPr>
                <w:lang w:eastAsia="ja-JP"/>
              </w:rPr>
              <w:t>DC_18A_n257F</w:t>
            </w:r>
          </w:p>
          <w:p w14:paraId="27145831" w14:textId="77777777" w:rsidR="007D4AD6" w:rsidRPr="00EF5447" w:rsidRDefault="007D4AD6" w:rsidP="007D4AD6">
            <w:pPr>
              <w:pStyle w:val="TAC"/>
              <w:rPr>
                <w:rFonts w:eastAsia="MS Mincho"/>
                <w:lang w:eastAsia="ja-JP"/>
              </w:rPr>
            </w:pPr>
            <w:r w:rsidRPr="00EF5447">
              <w:rPr>
                <w:rFonts w:eastAsia="MS Mincho"/>
                <w:lang w:eastAsia="ja-JP"/>
              </w:rPr>
              <w:t>DC_18A_n257G</w:t>
            </w:r>
          </w:p>
          <w:p w14:paraId="5288248B" w14:textId="77777777" w:rsidR="007D4AD6" w:rsidRPr="00EF5447" w:rsidRDefault="007D4AD6" w:rsidP="007D4AD6">
            <w:pPr>
              <w:pStyle w:val="TAC"/>
              <w:rPr>
                <w:rFonts w:eastAsia="MS Mincho"/>
                <w:lang w:eastAsia="ja-JP"/>
              </w:rPr>
            </w:pPr>
            <w:r w:rsidRPr="00EF5447">
              <w:rPr>
                <w:rFonts w:eastAsia="MS Mincho"/>
                <w:lang w:eastAsia="ja-JP"/>
              </w:rPr>
              <w:t>DC_18A_n257H</w:t>
            </w:r>
          </w:p>
          <w:p w14:paraId="4BEED30B" w14:textId="77777777" w:rsidR="007D4AD6" w:rsidRPr="00EF5447" w:rsidRDefault="007D4AD6" w:rsidP="007D4AD6">
            <w:pPr>
              <w:pStyle w:val="TAC"/>
              <w:rPr>
                <w:rFonts w:eastAsia="MS Mincho"/>
                <w:lang w:eastAsia="ja-JP"/>
              </w:rPr>
            </w:pPr>
            <w:r w:rsidRPr="00EF5447">
              <w:rPr>
                <w:rFonts w:eastAsia="MS Mincho"/>
                <w:lang w:eastAsia="ja-JP"/>
              </w:rPr>
              <w:t>DC_18A_n257I</w:t>
            </w:r>
          </w:p>
          <w:p w14:paraId="24233214" w14:textId="77777777" w:rsidR="007D4AD6" w:rsidRPr="00EF5447" w:rsidRDefault="007D4AD6" w:rsidP="007D4AD6">
            <w:pPr>
              <w:pStyle w:val="TAC"/>
              <w:rPr>
                <w:rFonts w:eastAsia="MS Mincho"/>
                <w:lang w:eastAsia="ja-JP"/>
              </w:rPr>
            </w:pPr>
            <w:r w:rsidRPr="00EF5447">
              <w:rPr>
                <w:rFonts w:eastAsia="MS Mincho"/>
                <w:lang w:eastAsia="ja-JP"/>
              </w:rPr>
              <w:lastRenderedPageBreak/>
              <w:t>DC_18A_n257J</w:t>
            </w:r>
          </w:p>
          <w:p w14:paraId="7544DE03" w14:textId="77777777" w:rsidR="007D4AD6" w:rsidRPr="00EF5447" w:rsidRDefault="007D4AD6" w:rsidP="007D4AD6">
            <w:pPr>
              <w:pStyle w:val="TAC"/>
              <w:rPr>
                <w:rFonts w:eastAsia="MS Mincho"/>
                <w:lang w:eastAsia="ja-JP"/>
              </w:rPr>
            </w:pPr>
            <w:r w:rsidRPr="00EF5447">
              <w:rPr>
                <w:rFonts w:eastAsia="MS Mincho"/>
                <w:lang w:eastAsia="ja-JP"/>
              </w:rPr>
              <w:t>DC_18A_n257K</w:t>
            </w:r>
          </w:p>
          <w:p w14:paraId="6E06147F" w14:textId="77777777" w:rsidR="007D4AD6" w:rsidRPr="00EF5447" w:rsidRDefault="007D4AD6" w:rsidP="007D4AD6">
            <w:pPr>
              <w:pStyle w:val="TAC"/>
              <w:rPr>
                <w:lang w:eastAsia="ja-JP"/>
              </w:rPr>
            </w:pPr>
            <w:r w:rsidRPr="00EF5447">
              <w:rPr>
                <w:rFonts w:eastAsia="MS Mincho"/>
                <w:lang w:eastAsia="ja-JP"/>
              </w:rPr>
              <w:t>DC_18A_n257L</w:t>
            </w:r>
          </w:p>
          <w:p w14:paraId="7A4D2C44" w14:textId="77777777" w:rsidR="007D4AD6" w:rsidRPr="00EF5447" w:rsidRDefault="007D4AD6" w:rsidP="007D4AD6">
            <w:pPr>
              <w:pStyle w:val="TAC"/>
              <w:rPr>
                <w:lang w:eastAsia="fi-FI"/>
              </w:rPr>
            </w:pPr>
            <w:r w:rsidRPr="00EF5447">
              <w:rPr>
                <w:lang w:eastAsia="ja-JP"/>
              </w:rPr>
              <w:t>DC_18A_n257M</w:t>
            </w:r>
          </w:p>
        </w:tc>
        <w:tc>
          <w:tcPr>
            <w:tcW w:w="2846" w:type="dxa"/>
          </w:tcPr>
          <w:p w14:paraId="7DA82EB3" w14:textId="77777777" w:rsidR="007D4AD6" w:rsidRPr="00EF5447" w:rsidRDefault="007D4AD6" w:rsidP="007D4AD6">
            <w:pPr>
              <w:pStyle w:val="TAC"/>
              <w:rPr>
                <w:lang w:eastAsia="zh-TW"/>
              </w:rPr>
            </w:pPr>
            <w:r w:rsidRPr="00EF5447">
              <w:rPr>
                <w:lang w:eastAsia="ja-JP"/>
              </w:rPr>
              <w:lastRenderedPageBreak/>
              <w:t>DC_18A_n257A</w:t>
            </w:r>
          </w:p>
          <w:p w14:paraId="38148EED" w14:textId="77777777" w:rsidR="007D4AD6" w:rsidRPr="00EF5447" w:rsidRDefault="007D4AD6" w:rsidP="007D4AD6">
            <w:pPr>
              <w:pStyle w:val="TAC"/>
              <w:rPr>
                <w:lang w:eastAsia="ja-JP"/>
              </w:rPr>
            </w:pPr>
            <w:r w:rsidRPr="00EF5447">
              <w:rPr>
                <w:lang w:eastAsia="ja-JP"/>
              </w:rPr>
              <w:t>DC_18A_n257G</w:t>
            </w:r>
          </w:p>
          <w:p w14:paraId="07BBE45B" w14:textId="77777777" w:rsidR="007D4AD6" w:rsidRPr="00EF5447" w:rsidRDefault="007D4AD6" w:rsidP="007D4AD6">
            <w:pPr>
              <w:pStyle w:val="TAC"/>
              <w:rPr>
                <w:lang w:eastAsia="ja-JP"/>
              </w:rPr>
            </w:pPr>
            <w:r w:rsidRPr="00EF5447">
              <w:rPr>
                <w:lang w:eastAsia="ja-JP"/>
              </w:rPr>
              <w:t>DC_18A_n257H</w:t>
            </w:r>
          </w:p>
          <w:p w14:paraId="4E342AC2" w14:textId="77777777" w:rsidR="007D4AD6" w:rsidRPr="00EF5447" w:rsidRDefault="007D4AD6" w:rsidP="007D4AD6">
            <w:pPr>
              <w:pStyle w:val="TAC"/>
              <w:rPr>
                <w:lang w:eastAsia="fi-FI"/>
              </w:rPr>
            </w:pPr>
            <w:r w:rsidRPr="00EF5447">
              <w:rPr>
                <w:lang w:eastAsia="ja-JP"/>
              </w:rPr>
              <w:t>DC_18A_n257I</w:t>
            </w:r>
          </w:p>
        </w:tc>
      </w:tr>
      <w:tr w:rsidR="007D4AD6" w:rsidRPr="00EF5447" w14:paraId="7AF44055" w14:textId="77777777" w:rsidTr="007D4AD6">
        <w:trPr>
          <w:trHeight w:val="187"/>
          <w:jc w:val="center"/>
        </w:trPr>
        <w:tc>
          <w:tcPr>
            <w:tcW w:w="2972" w:type="dxa"/>
            <w:shd w:val="clear" w:color="auto" w:fill="auto"/>
          </w:tcPr>
          <w:p w14:paraId="743B551C" w14:textId="77777777" w:rsidR="007D4AD6" w:rsidRPr="00EF5447" w:rsidRDefault="007D4AD6" w:rsidP="007D4AD6">
            <w:pPr>
              <w:pStyle w:val="TAC"/>
              <w:rPr>
                <w:lang w:eastAsia="fi-FI"/>
              </w:rPr>
            </w:pPr>
            <w:r w:rsidRPr="00EF5447">
              <w:rPr>
                <w:lang w:eastAsia="fi-FI"/>
              </w:rPr>
              <w:lastRenderedPageBreak/>
              <w:t>DC_19A_n257A</w:t>
            </w:r>
          </w:p>
          <w:p w14:paraId="233D08E3" w14:textId="77777777" w:rsidR="007D4AD6" w:rsidRPr="00EF5447" w:rsidRDefault="007D4AD6" w:rsidP="007D4AD6">
            <w:pPr>
              <w:pStyle w:val="TAC"/>
              <w:rPr>
                <w:lang w:eastAsia="fi-FI"/>
              </w:rPr>
            </w:pPr>
            <w:r w:rsidRPr="00EF5447">
              <w:rPr>
                <w:lang w:eastAsia="fi-FI"/>
              </w:rPr>
              <w:t>DC_19A_n257D</w:t>
            </w:r>
          </w:p>
          <w:p w14:paraId="778AADB9" w14:textId="77777777" w:rsidR="007D4AD6" w:rsidRPr="00EF5447" w:rsidRDefault="007D4AD6" w:rsidP="007D4AD6">
            <w:pPr>
              <w:pStyle w:val="TAC"/>
              <w:rPr>
                <w:lang w:eastAsia="fi-FI"/>
              </w:rPr>
            </w:pPr>
            <w:r w:rsidRPr="00EF5447">
              <w:rPr>
                <w:lang w:eastAsia="fi-FI"/>
              </w:rPr>
              <w:t>DC_19A_n257E</w:t>
            </w:r>
          </w:p>
          <w:p w14:paraId="1E379A6E" w14:textId="77777777" w:rsidR="007D4AD6" w:rsidRPr="00EF5447" w:rsidRDefault="007D4AD6" w:rsidP="007D4AD6">
            <w:pPr>
              <w:pStyle w:val="TAC"/>
              <w:rPr>
                <w:lang w:eastAsia="fi-FI"/>
              </w:rPr>
            </w:pPr>
            <w:r w:rsidRPr="00EF5447">
              <w:rPr>
                <w:lang w:eastAsia="fi-FI"/>
              </w:rPr>
              <w:t>DC_19A_n257F</w:t>
            </w:r>
          </w:p>
          <w:p w14:paraId="562C2A21" w14:textId="77777777" w:rsidR="007D4AD6" w:rsidRPr="00EF5447" w:rsidRDefault="007D4AD6" w:rsidP="007D4AD6">
            <w:pPr>
              <w:pStyle w:val="TAC"/>
              <w:rPr>
                <w:lang w:eastAsia="ja-JP"/>
              </w:rPr>
            </w:pPr>
            <w:r w:rsidRPr="00EF5447">
              <w:rPr>
                <w:lang w:eastAsia="ja-JP"/>
              </w:rPr>
              <w:t>DC_19A_n257G</w:t>
            </w:r>
          </w:p>
          <w:p w14:paraId="7759085B" w14:textId="77777777" w:rsidR="007D4AD6" w:rsidRPr="00EF5447" w:rsidRDefault="007D4AD6" w:rsidP="007D4AD6">
            <w:pPr>
              <w:pStyle w:val="TAC"/>
              <w:rPr>
                <w:lang w:eastAsia="ja-JP"/>
              </w:rPr>
            </w:pPr>
            <w:r w:rsidRPr="00EF5447">
              <w:rPr>
                <w:lang w:eastAsia="ja-JP"/>
              </w:rPr>
              <w:t>DC_19A_n257H</w:t>
            </w:r>
          </w:p>
          <w:p w14:paraId="2DA27921" w14:textId="77777777" w:rsidR="007D4AD6" w:rsidRPr="00EF5447" w:rsidRDefault="007D4AD6" w:rsidP="007D4AD6">
            <w:pPr>
              <w:pStyle w:val="TAC"/>
              <w:rPr>
                <w:lang w:eastAsia="ja-JP"/>
              </w:rPr>
            </w:pPr>
            <w:r w:rsidRPr="00EF5447">
              <w:rPr>
                <w:lang w:eastAsia="ja-JP"/>
              </w:rPr>
              <w:t>DC_19A_n257I</w:t>
            </w:r>
          </w:p>
          <w:p w14:paraId="4D0DBA62" w14:textId="77777777" w:rsidR="007D4AD6" w:rsidRPr="00EF5447" w:rsidRDefault="007D4AD6" w:rsidP="007D4AD6">
            <w:pPr>
              <w:pStyle w:val="TAC"/>
              <w:rPr>
                <w:lang w:eastAsia="ja-JP"/>
              </w:rPr>
            </w:pPr>
            <w:r w:rsidRPr="00EF5447">
              <w:rPr>
                <w:lang w:eastAsia="ja-JP"/>
              </w:rPr>
              <w:t>DC_19A_n257J</w:t>
            </w:r>
          </w:p>
          <w:p w14:paraId="22B421D0" w14:textId="77777777" w:rsidR="007D4AD6" w:rsidRPr="00EF5447" w:rsidRDefault="007D4AD6" w:rsidP="007D4AD6">
            <w:pPr>
              <w:pStyle w:val="TAC"/>
              <w:rPr>
                <w:lang w:eastAsia="ja-JP"/>
              </w:rPr>
            </w:pPr>
            <w:r w:rsidRPr="00EF5447">
              <w:rPr>
                <w:lang w:eastAsia="ja-JP"/>
              </w:rPr>
              <w:t>DC_19A_n257K</w:t>
            </w:r>
          </w:p>
          <w:p w14:paraId="7381E4BA" w14:textId="77777777" w:rsidR="007D4AD6" w:rsidRPr="00EF5447" w:rsidRDefault="007D4AD6" w:rsidP="007D4AD6">
            <w:pPr>
              <w:pStyle w:val="TAC"/>
              <w:rPr>
                <w:lang w:eastAsia="ja-JP"/>
              </w:rPr>
            </w:pPr>
            <w:r w:rsidRPr="00EF5447">
              <w:rPr>
                <w:lang w:eastAsia="ja-JP"/>
              </w:rPr>
              <w:t>DC_19A_n257L</w:t>
            </w:r>
          </w:p>
          <w:p w14:paraId="5930AE4D" w14:textId="77777777" w:rsidR="007D4AD6" w:rsidRPr="00EF5447" w:rsidRDefault="007D4AD6" w:rsidP="007D4AD6">
            <w:pPr>
              <w:pStyle w:val="TAC"/>
              <w:rPr>
                <w:lang w:eastAsia="fi-FI"/>
              </w:rPr>
            </w:pPr>
            <w:r w:rsidRPr="00EF5447">
              <w:rPr>
                <w:lang w:eastAsia="ja-JP"/>
              </w:rPr>
              <w:t>DC_19A_n257M</w:t>
            </w:r>
          </w:p>
        </w:tc>
        <w:tc>
          <w:tcPr>
            <w:tcW w:w="2846" w:type="dxa"/>
          </w:tcPr>
          <w:p w14:paraId="3B9BAE31" w14:textId="77777777" w:rsidR="007D4AD6" w:rsidRPr="00EF5447" w:rsidRDefault="007D4AD6" w:rsidP="007D4AD6">
            <w:pPr>
              <w:pStyle w:val="TAC"/>
              <w:rPr>
                <w:lang w:eastAsia="fi-FI"/>
              </w:rPr>
            </w:pPr>
            <w:r w:rsidRPr="00EF5447">
              <w:rPr>
                <w:lang w:eastAsia="fi-FI"/>
              </w:rPr>
              <w:t>DC_19A_n257A</w:t>
            </w:r>
          </w:p>
          <w:p w14:paraId="5E766F0E" w14:textId="77777777" w:rsidR="007D4AD6" w:rsidRPr="00EF5447" w:rsidRDefault="007D4AD6" w:rsidP="007D4AD6">
            <w:pPr>
              <w:pStyle w:val="TAC"/>
              <w:rPr>
                <w:lang w:eastAsia="ja-JP"/>
              </w:rPr>
            </w:pPr>
            <w:r w:rsidRPr="00EF5447">
              <w:rPr>
                <w:lang w:eastAsia="ja-JP"/>
              </w:rPr>
              <w:t>DC_19A_n257G</w:t>
            </w:r>
          </w:p>
          <w:p w14:paraId="008F6373" w14:textId="77777777" w:rsidR="007D4AD6" w:rsidRPr="00EF5447" w:rsidRDefault="007D4AD6" w:rsidP="007D4AD6">
            <w:pPr>
              <w:pStyle w:val="TAC"/>
              <w:rPr>
                <w:lang w:eastAsia="ja-JP"/>
              </w:rPr>
            </w:pPr>
            <w:r w:rsidRPr="00EF5447">
              <w:rPr>
                <w:lang w:eastAsia="ja-JP"/>
              </w:rPr>
              <w:t>DC_19A_n257H</w:t>
            </w:r>
          </w:p>
          <w:p w14:paraId="17E6F3D1" w14:textId="77777777" w:rsidR="007D4AD6" w:rsidRPr="00EF5447" w:rsidRDefault="007D4AD6" w:rsidP="007D4AD6">
            <w:pPr>
              <w:pStyle w:val="TAC"/>
              <w:rPr>
                <w:lang w:eastAsia="ja-JP"/>
              </w:rPr>
            </w:pPr>
            <w:r w:rsidRPr="00EF5447">
              <w:rPr>
                <w:lang w:eastAsia="ja-JP"/>
              </w:rPr>
              <w:t>DC_19A_n257I</w:t>
            </w:r>
          </w:p>
          <w:p w14:paraId="122465E2" w14:textId="77777777" w:rsidR="007D4AD6" w:rsidRPr="00EF5447" w:rsidRDefault="007D4AD6" w:rsidP="007D4AD6">
            <w:pPr>
              <w:pStyle w:val="TAC"/>
              <w:rPr>
                <w:lang w:eastAsia="ja-JP"/>
              </w:rPr>
            </w:pPr>
            <w:r w:rsidRPr="00EF5447">
              <w:rPr>
                <w:lang w:eastAsia="ja-JP"/>
              </w:rPr>
              <w:t>DC_19A_n257J</w:t>
            </w:r>
          </w:p>
          <w:p w14:paraId="19653CA0" w14:textId="77777777" w:rsidR="007D4AD6" w:rsidRPr="00EF5447" w:rsidRDefault="007D4AD6" w:rsidP="007D4AD6">
            <w:pPr>
              <w:pStyle w:val="TAC"/>
              <w:rPr>
                <w:lang w:eastAsia="ja-JP"/>
              </w:rPr>
            </w:pPr>
            <w:r w:rsidRPr="00EF5447">
              <w:rPr>
                <w:lang w:eastAsia="ja-JP"/>
              </w:rPr>
              <w:t>DC_19A_n257K</w:t>
            </w:r>
          </w:p>
          <w:p w14:paraId="5BD373B8" w14:textId="77777777" w:rsidR="007D4AD6" w:rsidRPr="00EF5447" w:rsidRDefault="007D4AD6" w:rsidP="007D4AD6">
            <w:pPr>
              <w:pStyle w:val="TAC"/>
              <w:rPr>
                <w:lang w:eastAsia="ja-JP"/>
              </w:rPr>
            </w:pPr>
            <w:r w:rsidRPr="00EF5447">
              <w:rPr>
                <w:lang w:eastAsia="ja-JP"/>
              </w:rPr>
              <w:t>DC_19A_n257L</w:t>
            </w:r>
          </w:p>
          <w:p w14:paraId="5A0B34C5" w14:textId="77777777" w:rsidR="007D4AD6" w:rsidRPr="00EF5447" w:rsidRDefault="007D4AD6" w:rsidP="007D4AD6">
            <w:pPr>
              <w:pStyle w:val="TAC"/>
              <w:rPr>
                <w:lang w:eastAsia="fi-FI"/>
              </w:rPr>
            </w:pPr>
            <w:r w:rsidRPr="00EF5447">
              <w:rPr>
                <w:lang w:eastAsia="ja-JP"/>
              </w:rPr>
              <w:t>DC_19A_n257M</w:t>
            </w:r>
          </w:p>
        </w:tc>
      </w:tr>
      <w:tr w:rsidR="007D4AD6" w:rsidRPr="00EF5447" w14:paraId="6B8553D9" w14:textId="77777777" w:rsidTr="007D4AD6">
        <w:trPr>
          <w:trHeight w:val="187"/>
          <w:jc w:val="center"/>
        </w:trPr>
        <w:tc>
          <w:tcPr>
            <w:tcW w:w="2972" w:type="dxa"/>
            <w:shd w:val="clear" w:color="auto" w:fill="auto"/>
          </w:tcPr>
          <w:p w14:paraId="0754E3C2" w14:textId="77777777" w:rsidR="007D4AD6" w:rsidRDefault="007D4AD6" w:rsidP="007D4AD6">
            <w:pPr>
              <w:pStyle w:val="TAC"/>
              <w:rPr>
                <w:b/>
                <w:lang w:eastAsia="ja-JP"/>
              </w:rPr>
            </w:pPr>
            <w:r w:rsidRPr="00C34495">
              <w:rPr>
                <w:lang w:eastAsia="ja-JP"/>
              </w:rPr>
              <w:t>DC_</w:t>
            </w:r>
            <w:r>
              <w:rPr>
                <w:lang w:eastAsia="ja-JP"/>
              </w:rPr>
              <w:t>20</w:t>
            </w:r>
            <w:r w:rsidRPr="00C34495">
              <w:rPr>
                <w:lang w:eastAsia="ja-JP"/>
              </w:rPr>
              <w:t>A_n257A</w:t>
            </w:r>
          </w:p>
          <w:p w14:paraId="5EB24C16" w14:textId="77777777" w:rsidR="007D4AD6" w:rsidRPr="00C34495" w:rsidRDefault="007D4AD6" w:rsidP="007D4AD6">
            <w:pPr>
              <w:pStyle w:val="TAC"/>
              <w:rPr>
                <w:b/>
                <w:lang w:eastAsia="ja-JP"/>
              </w:rPr>
            </w:pPr>
            <w:r w:rsidRPr="00C34495">
              <w:rPr>
                <w:lang w:eastAsia="ja-JP"/>
              </w:rPr>
              <w:t>DC_</w:t>
            </w:r>
            <w:r>
              <w:rPr>
                <w:lang w:eastAsia="ja-JP"/>
              </w:rPr>
              <w:t>20</w:t>
            </w:r>
            <w:r w:rsidRPr="00C34495">
              <w:rPr>
                <w:lang w:eastAsia="ja-JP"/>
              </w:rPr>
              <w:t>A_n257</w:t>
            </w:r>
            <w:r>
              <w:rPr>
                <w:lang w:eastAsia="ja-JP"/>
              </w:rPr>
              <w:t>B</w:t>
            </w:r>
          </w:p>
          <w:p w14:paraId="791DD42F" w14:textId="77777777" w:rsidR="007D4AD6" w:rsidRPr="00C34495" w:rsidRDefault="007D4AD6" w:rsidP="007D4AD6">
            <w:pPr>
              <w:pStyle w:val="TAC"/>
              <w:rPr>
                <w:b/>
                <w:lang w:eastAsia="ja-JP"/>
              </w:rPr>
            </w:pPr>
            <w:r w:rsidRPr="00C34495">
              <w:rPr>
                <w:lang w:eastAsia="ja-JP"/>
              </w:rPr>
              <w:t>DC_</w:t>
            </w:r>
            <w:r>
              <w:rPr>
                <w:lang w:eastAsia="ja-JP"/>
              </w:rPr>
              <w:t>20A_n257C</w:t>
            </w:r>
          </w:p>
          <w:p w14:paraId="08621A5F" w14:textId="77777777" w:rsidR="007D4AD6" w:rsidRPr="00C34495" w:rsidRDefault="007D4AD6" w:rsidP="007D4AD6">
            <w:pPr>
              <w:pStyle w:val="TAC"/>
              <w:rPr>
                <w:b/>
                <w:lang w:eastAsia="ja-JP"/>
              </w:rPr>
            </w:pPr>
            <w:r w:rsidRPr="00C34495">
              <w:rPr>
                <w:lang w:eastAsia="ja-JP"/>
              </w:rPr>
              <w:t>DC_</w:t>
            </w:r>
            <w:r>
              <w:rPr>
                <w:lang w:eastAsia="ja-JP"/>
              </w:rPr>
              <w:t>20</w:t>
            </w:r>
            <w:r w:rsidRPr="00C34495">
              <w:rPr>
                <w:lang w:eastAsia="ja-JP"/>
              </w:rPr>
              <w:t>A_n257D</w:t>
            </w:r>
          </w:p>
          <w:p w14:paraId="369A5567" w14:textId="77777777" w:rsidR="007D4AD6" w:rsidRPr="00C34495" w:rsidRDefault="007D4AD6" w:rsidP="007D4AD6">
            <w:pPr>
              <w:pStyle w:val="TAC"/>
              <w:rPr>
                <w:b/>
                <w:lang w:eastAsia="ja-JP"/>
              </w:rPr>
            </w:pPr>
            <w:r w:rsidRPr="00C34495">
              <w:rPr>
                <w:lang w:eastAsia="ja-JP"/>
              </w:rPr>
              <w:t>DC_</w:t>
            </w:r>
            <w:r>
              <w:rPr>
                <w:lang w:eastAsia="ja-JP"/>
              </w:rPr>
              <w:t>20</w:t>
            </w:r>
            <w:r w:rsidRPr="00C34495">
              <w:rPr>
                <w:lang w:eastAsia="ja-JP"/>
              </w:rPr>
              <w:t>A_n257E</w:t>
            </w:r>
          </w:p>
          <w:p w14:paraId="59CB0E4F" w14:textId="77777777" w:rsidR="007D4AD6" w:rsidRPr="00C34495" w:rsidRDefault="007D4AD6" w:rsidP="007D4AD6">
            <w:pPr>
              <w:pStyle w:val="TAC"/>
              <w:rPr>
                <w:b/>
                <w:lang w:eastAsia="ja-JP"/>
              </w:rPr>
            </w:pPr>
            <w:r w:rsidRPr="00C34495">
              <w:rPr>
                <w:lang w:eastAsia="ja-JP"/>
              </w:rPr>
              <w:t>DC_</w:t>
            </w:r>
            <w:r>
              <w:rPr>
                <w:lang w:eastAsia="ja-JP"/>
              </w:rPr>
              <w:t>20</w:t>
            </w:r>
            <w:r w:rsidRPr="00C34495">
              <w:rPr>
                <w:lang w:eastAsia="ja-JP"/>
              </w:rPr>
              <w:t>A_n257F</w:t>
            </w:r>
          </w:p>
          <w:p w14:paraId="5DF0C7E3" w14:textId="77777777" w:rsidR="007D4AD6" w:rsidRPr="00C34495" w:rsidRDefault="007D4AD6" w:rsidP="007D4AD6">
            <w:pPr>
              <w:pStyle w:val="TAC"/>
              <w:rPr>
                <w:b/>
                <w:lang w:eastAsia="ja-JP"/>
              </w:rPr>
            </w:pPr>
            <w:r w:rsidRPr="00C34495">
              <w:rPr>
                <w:lang w:eastAsia="ja-JP"/>
              </w:rPr>
              <w:t>DC_</w:t>
            </w:r>
            <w:r>
              <w:rPr>
                <w:lang w:eastAsia="ja-JP"/>
              </w:rPr>
              <w:t>20</w:t>
            </w:r>
            <w:r w:rsidRPr="00C34495">
              <w:rPr>
                <w:lang w:eastAsia="ja-JP"/>
              </w:rPr>
              <w:t>A_n257G</w:t>
            </w:r>
          </w:p>
          <w:p w14:paraId="79312B79" w14:textId="77777777" w:rsidR="007D4AD6" w:rsidRPr="00C34495" w:rsidRDefault="007D4AD6" w:rsidP="007D4AD6">
            <w:pPr>
              <w:pStyle w:val="TAC"/>
              <w:rPr>
                <w:b/>
                <w:lang w:eastAsia="ja-JP"/>
              </w:rPr>
            </w:pPr>
            <w:r w:rsidRPr="00C34495">
              <w:rPr>
                <w:lang w:eastAsia="ja-JP"/>
              </w:rPr>
              <w:t>DC_</w:t>
            </w:r>
            <w:r>
              <w:rPr>
                <w:lang w:eastAsia="ja-JP"/>
              </w:rPr>
              <w:t>20</w:t>
            </w:r>
            <w:r w:rsidRPr="00C34495">
              <w:rPr>
                <w:lang w:eastAsia="ja-JP"/>
              </w:rPr>
              <w:t>A_n257H</w:t>
            </w:r>
          </w:p>
          <w:p w14:paraId="6E5DC341" w14:textId="77777777" w:rsidR="007D4AD6" w:rsidRPr="00C34495" w:rsidRDefault="007D4AD6" w:rsidP="007D4AD6">
            <w:pPr>
              <w:pStyle w:val="TAC"/>
              <w:rPr>
                <w:b/>
                <w:lang w:eastAsia="ja-JP"/>
              </w:rPr>
            </w:pPr>
            <w:r w:rsidRPr="00C34495">
              <w:rPr>
                <w:lang w:eastAsia="ja-JP"/>
              </w:rPr>
              <w:t>DC_</w:t>
            </w:r>
            <w:r>
              <w:rPr>
                <w:lang w:eastAsia="ja-JP"/>
              </w:rPr>
              <w:t>20</w:t>
            </w:r>
            <w:r w:rsidRPr="00C34495">
              <w:rPr>
                <w:lang w:eastAsia="ja-JP"/>
              </w:rPr>
              <w:t>A_n257I</w:t>
            </w:r>
          </w:p>
          <w:p w14:paraId="1E189006" w14:textId="77777777" w:rsidR="007D4AD6" w:rsidRPr="00C34495" w:rsidRDefault="007D4AD6" w:rsidP="007D4AD6">
            <w:pPr>
              <w:pStyle w:val="TAC"/>
              <w:rPr>
                <w:b/>
                <w:lang w:eastAsia="ja-JP"/>
              </w:rPr>
            </w:pPr>
            <w:r w:rsidRPr="00C34495">
              <w:rPr>
                <w:lang w:eastAsia="ja-JP"/>
              </w:rPr>
              <w:t>DC_</w:t>
            </w:r>
            <w:r>
              <w:rPr>
                <w:lang w:eastAsia="ja-JP"/>
              </w:rPr>
              <w:t>20</w:t>
            </w:r>
            <w:r w:rsidRPr="00C34495">
              <w:rPr>
                <w:lang w:eastAsia="ja-JP"/>
              </w:rPr>
              <w:t>A_n257J</w:t>
            </w:r>
          </w:p>
          <w:p w14:paraId="2F59EFF3" w14:textId="77777777" w:rsidR="007D4AD6" w:rsidRPr="00C34495" w:rsidRDefault="007D4AD6" w:rsidP="007D4AD6">
            <w:pPr>
              <w:pStyle w:val="TAC"/>
              <w:rPr>
                <w:b/>
                <w:lang w:eastAsia="ja-JP"/>
              </w:rPr>
            </w:pPr>
            <w:r w:rsidRPr="00C34495">
              <w:rPr>
                <w:lang w:eastAsia="ja-JP"/>
              </w:rPr>
              <w:t>DC_</w:t>
            </w:r>
            <w:r>
              <w:rPr>
                <w:lang w:eastAsia="ja-JP"/>
              </w:rPr>
              <w:t>20</w:t>
            </w:r>
            <w:r w:rsidRPr="00C34495">
              <w:rPr>
                <w:lang w:eastAsia="ja-JP"/>
              </w:rPr>
              <w:t>A_n257K</w:t>
            </w:r>
          </w:p>
          <w:p w14:paraId="285718D7" w14:textId="77777777" w:rsidR="007D4AD6" w:rsidRPr="00C34495" w:rsidRDefault="007D4AD6" w:rsidP="007D4AD6">
            <w:pPr>
              <w:pStyle w:val="TAC"/>
              <w:rPr>
                <w:b/>
                <w:lang w:eastAsia="ja-JP"/>
              </w:rPr>
            </w:pPr>
            <w:r w:rsidRPr="00C34495">
              <w:rPr>
                <w:lang w:eastAsia="ja-JP"/>
              </w:rPr>
              <w:t>DC_</w:t>
            </w:r>
            <w:r>
              <w:rPr>
                <w:lang w:eastAsia="ja-JP"/>
              </w:rPr>
              <w:t>20</w:t>
            </w:r>
            <w:r w:rsidRPr="00C34495">
              <w:rPr>
                <w:lang w:eastAsia="ja-JP"/>
              </w:rPr>
              <w:t>A_n257L</w:t>
            </w:r>
          </w:p>
          <w:p w14:paraId="3060C899" w14:textId="77777777" w:rsidR="007D4AD6" w:rsidRPr="00EF5447" w:rsidRDefault="007D4AD6" w:rsidP="007D4AD6">
            <w:pPr>
              <w:pStyle w:val="TAC"/>
              <w:rPr>
                <w:lang w:eastAsia="fi-FI"/>
              </w:rPr>
            </w:pPr>
            <w:r w:rsidRPr="00C34495">
              <w:rPr>
                <w:lang w:eastAsia="ja-JP"/>
              </w:rPr>
              <w:t>DC_</w:t>
            </w:r>
            <w:r>
              <w:rPr>
                <w:lang w:eastAsia="ja-JP"/>
              </w:rPr>
              <w:t>20</w:t>
            </w:r>
            <w:r w:rsidRPr="00C34495">
              <w:rPr>
                <w:lang w:eastAsia="ja-JP"/>
              </w:rPr>
              <w:t>A_n257M</w:t>
            </w:r>
          </w:p>
        </w:tc>
        <w:tc>
          <w:tcPr>
            <w:tcW w:w="2846" w:type="dxa"/>
          </w:tcPr>
          <w:p w14:paraId="0BFC5CEB" w14:textId="77777777" w:rsidR="007D4AD6" w:rsidRPr="00EF5447" w:rsidRDefault="007D4AD6" w:rsidP="007D4AD6">
            <w:pPr>
              <w:pStyle w:val="TAC"/>
              <w:rPr>
                <w:lang w:eastAsia="fi-FI"/>
              </w:rPr>
            </w:pPr>
            <w:r w:rsidRPr="0049257C">
              <w:rPr>
                <w:lang w:eastAsia="fi-FI"/>
              </w:rPr>
              <w:t>DC_20A_n257A</w:t>
            </w:r>
          </w:p>
        </w:tc>
      </w:tr>
      <w:tr w:rsidR="007D4AD6" w:rsidRPr="00EF5447" w14:paraId="704BB43B" w14:textId="77777777" w:rsidTr="007D4AD6">
        <w:trPr>
          <w:trHeight w:val="187"/>
          <w:jc w:val="center"/>
        </w:trPr>
        <w:tc>
          <w:tcPr>
            <w:tcW w:w="2972" w:type="dxa"/>
            <w:shd w:val="clear" w:color="auto" w:fill="auto"/>
          </w:tcPr>
          <w:p w14:paraId="74EE99AD" w14:textId="77777777" w:rsidR="007D4AD6" w:rsidRDefault="007D4AD6" w:rsidP="007D4AD6">
            <w:pPr>
              <w:pStyle w:val="TAC"/>
              <w:rPr>
                <w:lang w:eastAsia="fi-FI"/>
              </w:rPr>
            </w:pPr>
            <w:r w:rsidRPr="00EF5447">
              <w:rPr>
                <w:lang w:eastAsia="fi-FI"/>
              </w:rPr>
              <w:t>DC_20A_n258A</w:t>
            </w:r>
          </w:p>
          <w:p w14:paraId="008A66C8" w14:textId="77777777" w:rsidR="007D4AD6" w:rsidRDefault="007D4AD6" w:rsidP="007D4AD6">
            <w:pPr>
              <w:pStyle w:val="TAC"/>
              <w:rPr>
                <w:lang w:eastAsia="fi-FI"/>
              </w:rPr>
            </w:pPr>
            <w:r>
              <w:rPr>
                <w:lang w:eastAsia="fi-FI"/>
              </w:rPr>
              <w:t>DC_20A_n258B</w:t>
            </w:r>
          </w:p>
          <w:p w14:paraId="5895AD8B" w14:textId="77777777" w:rsidR="007D4AD6" w:rsidRDefault="007D4AD6" w:rsidP="007D4AD6">
            <w:pPr>
              <w:pStyle w:val="TAC"/>
              <w:rPr>
                <w:lang w:eastAsia="fi-FI"/>
              </w:rPr>
            </w:pPr>
            <w:r>
              <w:rPr>
                <w:lang w:eastAsia="fi-FI"/>
              </w:rPr>
              <w:t>DC_20A_n258C</w:t>
            </w:r>
          </w:p>
          <w:p w14:paraId="012F91C1" w14:textId="77777777" w:rsidR="007D4AD6" w:rsidRDefault="007D4AD6" w:rsidP="007D4AD6">
            <w:pPr>
              <w:pStyle w:val="TAC"/>
              <w:rPr>
                <w:lang w:eastAsia="fi-FI"/>
              </w:rPr>
            </w:pPr>
            <w:r>
              <w:rPr>
                <w:lang w:eastAsia="fi-FI"/>
              </w:rPr>
              <w:t>DC_20A_n258D</w:t>
            </w:r>
          </w:p>
          <w:p w14:paraId="18F75968" w14:textId="77777777" w:rsidR="007D4AD6" w:rsidRDefault="007D4AD6" w:rsidP="007D4AD6">
            <w:pPr>
              <w:pStyle w:val="TAC"/>
              <w:rPr>
                <w:lang w:eastAsia="fi-FI"/>
              </w:rPr>
            </w:pPr>
            <w:r>
              <w:rPr>
                <w:lang w:eastAsia="fi-FI"/>
              </w:rPr>
              <w:t>DC_20A_n258E</w:t>
            </w:r>
          </w:p>
          <w:p w14:paraId="642D9869" w14:textId="77777777" w:rsidR="007D4AD6" w:rsidRDefault="007D4AD6" w:rsidP="007D4AD6">
            <w:pPr>
              <w:pStyle w:val="TAC"/>
              <w:rPr>
                <w:lang w:eastAsia="fi-FI"/>
              </w:rPr>
            </w:pPr>
            <w:r>
              <w:rPr>
                <w:lang w:eastAsia="fi-FI"/>
              </w:rPr>
              <w:t>DC_20A_n258F</w:t>
            </w:r>
          </w:p>
          <w:p w14:paraId="443CF13D" w14:textId="77777777" w:rsidR="007D4AD6" w:rsidRDefault="007D4AD6" w:rsidP="007D4AD6">
            <w:pPr>
              <w:pStyle w:val="TAC"/>
              <w:rPr>
                <w:lang w:eastAsia="fi-FI"/>
              </w:rPr>
            </w:pPr>
            <w:r>
              <w:rPr>
                <w:lang w:eastAsia="fi-FI"/>
              </w:rPr>
              <w:t>DC_20A_n258G</w:t>
            </w:r>
          </w:p>
          <w:p w14:paraId="70FF8155" w14:textId="77777777" w:rsidR="007D4AD6" w:rsidRDefault="007D4AD6" w:rsidP="007D4AD6">
            <w:pPr>
              <w:pStyle w:val="TAC"/>
              <w:rPr>
                <w:lang w:eastAsia="fi-FI"/>
              </w:rPr>
            </w:pPr>
            <w:r>
              <w:rPr>
                <w:lang w:eastAsia="fi-FI"/>
              </w:rPr>
              <w:t>DC_20A_n258H</w:t>
            </w:r>
          </w:p>
          <w:p w14:paraId="1511815C" w14:textId="77777777" w:rsidR="007D4AD6" w:rsidRDefault="007D4AD6" w:rsidP="007D4AD6">
            <w:pPr>
              <w:pStyle w:val="TAC"/>
              <w:rPr>
                <w:lang w:eastAsia="fi-FI"/>
              </w:rPr>
            </w:pPr>
            <w:r>
              <w:rPr>
                <w:lang w:eastAsia="fi-FI"/>
              </w:rPr>
              <w:t>DC_20A_n258I</w:t>
            </w:r>
          </w:p>
          <w:p w14:paraId="5B9C540D" w14:textId="77777777" w:rsidR="007D4AD6" w:rsidRDefault="007D4AD6" w:rsidP="007D4AD6">
            <w:pPr>
              <w:pStyle w:val="TAC"/>
              <w:rPr>
                <w:lang w:eastAsia="fi-FI"/>
              </w:rPr>
            </w:pPr>
            <w:r>
              <w:rPr>
                <w:lang w:eastAsia="fi-FI"/>
              </w:rPr>
              <w:t>DC_20A_n258J</w:t>
            </w:r>
          </w:p>
          <w:p w14:paraId="17516851" w14:textId="77777777" w:rsidR="007D4AD6" w:rsidRDefault="007D4AD6" w:rsidP="007D4AD6">
            <w:pPr>
              <w:pStyle w:val="TAC"/>
              <w:rPr>
                <w:lang w:eastAsia="fi-FI"/>
              </w:rPr>
            </w:pPr>
            <w:r>
              <w:rPr>
                <w:lang w:eastAsia="fi-FI"/>
              </w:rPr>
              <w:t>DC_20A_n258K</w:t>
            </w:r>
          </w:p>
          <w:p w14:paraId="291BACFD" w14:textId="77777777" w:rsidR="007D4AD6" w:rsidRDefault="007D4AD6" w:rsidP="007D4AD6">
            <w:pPr>
              <w:pStyle w:val="TAC"/>
              <w:rPr>
                <w:lang w:eastAsia="fi-FI"/>
              </w:rPr>
            </w:pPr>
            <w:r>
              <w:rPr>
                <w:lang w:eastAsia="fi-FI"/>
              </w:rPr>
              <w:t>DC_20A_n258L</w:t>
            </w:r>
          </w:p>
          <w:p w14:paraId="25C83D47" w14:textId="77777777" w:rsidR="007D4AD6" w:rsidRPr="00EF5447" w:rsidRDefault="007D4AD6" w:rsidP="007D4AD6">
            <w:pPr>
              <w:pStyle w:val="TAC"/>
              <w:rPr>
                <w:lang w:eastAsia="fi-FI"/>
              </w:rPr>
            </w:pPr>
            <w:r>
              <w:rPr>
                <w:lang w:eastAsia="fi-FI"/>
              </w:rPr>
              <w:t>DC_20A_n258M</w:t>
            </w:r>
          </w:p>
        </w:tc>
        <w:tc>
          <w:tcPr>
            <w:tcW w:w="2846" w:type="dxa"/>
          </w:tcPr>
          <w:p w14:paraId="0DE39EB1" w14:textId="77777777" w:rsidR="007D4AD6" w:rsidRPr="00EF5447" w:rsidRDefault="007D4AD6" w:rsidP="007D4AD6">
            <w:pPr>
              <w:pStyle w:val="TAC"/>
              <w:rPr>
                <w:lang w:eastAsia="fi-FI"/>
              </w:rPr>
            </w:pPr>
            <w:r w:rsidRPr="00EF5447">
              <w:rPr>
                <w:lang w:eastAsia="fi-FI"/>
              </w:rPr>
              <w:t>DC_20A_n258A</w:t>
            </w:r>
          </w:p>
        </w:tc>
      </w:tr>
      <w:tr w:rsidR="007D4AD6" w:rsidRPr="00EF5447" w14:paraId="0C1862AC" w14:textId="77777777" w:rsidTr="007D4AD6">
        <w:trPr>
          <w:trHeight w:val="187"/>
          <w:jc w:val="center"/>
        </w:trPr>
        <w:tc>
          <w:tcPr>
            <w:tcW w:w="2972" w:type="dxa"/>
            <w:shd w:val="clear" w:color="auto" w:fill="auto"/>
          </w:tcPr>
          <w:p w14:paraId="234E23A9" w14:textId="77777777" w:rsidR="007D4AD6" w:rsidRPr="00EF5447" w:rsidRDefault="007D4AD6" w:rsidP="007D4AD6">
            <w:pPr>
              <w:pStyle w:val="TAC"/>
              <w:rPr>
                <w:lang w:eastAsia="fi-FI"/>
              </w:rPr>
            </w:pPr>
            <w:r w:rsidRPr="00EF5447">
              <w:rPr>
                <w:lang w:eastAsia="fi-FI"/>
              </w:rPr>
              <w:t>DC_21A_n257A</w:t>
            </w:r>
          </w:p>
          <w:p w14:paraId="07BAD75A" w14:textId="77777777" w:rsidR="007D4AD6" w:rsidRPr="00EF5447" w:rsidRDefault="007D4AD6" w:rsidP="007D4AD6">
            <w:pPr>
              <w:pStyle w:val="TAC"/>
              <w:rPr>
                <w:lang w:eastAsia="fi-FI"/>
              </w:rPr>
            </w:pPr>
            <w:r w:rsidRPr="00EF5447">
              <w:rPr>
                <w:lang w:eastAsia="fi-FI"/>
              </w:rPr>
              <w:t>DC_21A_n257D</w:t>
            </w:r>
          </w:p>
          <w:p w14:paraId="25E439B7" w14:textId="77777777" w:rsidR="007D4AD6" w:rsidRPr="00EF5447" w:rsidRDefault="007D4AD6" w:rsidP="007D4AD6">
            <w:pPr>
              <w:pStyle w:val="TAC"/>
              <w:rPr>
                <w:lang w:eastAsia="fi-FI"/>
              </w:rPr>
            </w:pPr>
            <w:r w:rsidRPr="00EF5447">
              <w:rPr>
                <w:lang w:eastAsia="fi-FI"/>
              </w:rPr>
              <w:t>DC_21A_n257E</w:t>
            </w:r>
          </w:p>
          <w:p w14:paraId="3F86E6CA" w14:textId="77777777" w:rsidR="007D4AD6" w:rsidRPr="00EF5447" w:rsidRDefault="007D4AD6" w:rsidP="007D4AD6">
            <w:pPr>
              <w:pStyle w:val="TAC"/>
              <w:rPr>
                <w:lang w:eastAsia="fi-FI"/>
              </w:rPr>
            </w:pPr>
            <w:r w:rsidRPr="00EF5447">
              <w:rPr>
                <w:lang w:eastAsia="fi-FI"/>
              </w:rPr>
              <w:t>DC_21A_n257F</w:t>
            </w:r>
          </w:p>
          <w:p w14:paraId="3550ADE6" w14:textId="77777777" w:rsidR="007D4AD6" w:rsidRPr="00EF5447" w:rsidRDefault="007D4AD6" w:rsidP="007D4AD6">
            <w:pPr>
              <w:pStyle w:val="TAC"/>
              <w:rPr>
                <w:lang w:eastAsia="ja-JP"/>
              </w:rPr>
            </w:pPr>
            <w:r w:rsidRPr="00EF5447">
              <w:rPr>
                <w:lang w:eastAsia="ja-JP"/>
              </w:rPr>
              <w:t>DC_21A_n257G</w:t>
            </w:r>
          </w:p>
          <w:p w14:paraId="732C1436" w14:textId="77777777" w:rsidR="007D4AD6" w:rsidRPr="00EF5447" w:rsidRDefault="007D4AD6" w:rsidP="007D4AD6">
            <w:pPr>
              <w:pStyle w:val="TAC"/>
              <w:rPr>
                <w:lang w:eastAsia="ja-JP"/>
              </w:rPr>
            </w:pPr>
            <w:r w:rsidRPr="00EF5447">
              <w:rPr>
                <w:lang w:eastAsia="ja-JP"/>
              </w:rPr>
              <w:t>DC_21A_n257H</w:t>
            </w:r>
          </w:p>
          <w:p w14:paraId="7D105CA4" w14:textId="77777777" w:rsidR="007D4AD6" w:rsidRPr="00EF5447" w:rsidRDefault="007D4AD6" w:rsidP="007D4AD6">
            <w:pPr>
              <w:pStyle w:val="TAC"/>
              <w:rPr>
                <w:lang w:eastAsia="ja-JP"/>
              </w:rPr>
            </w:pPr>
            <w:r w:rsidRPr="00EF5447">
              <w:rPr>
                <w:lang w:eastAsia="ja-JP"/>
              </w:rPr>
              <w:t>DC_21A_n257I</w:t>
            </w:r>
          </w:p>
          <w:p w14:paraId="77BEF7AF" w14:textId="77777777" w:rsidR="007D4AD6" w:rsidRPr="00EF5447" w:rsidRDefault="007D4AD6" w:rsidP="007D4AD6">
            <w:pPr>
              <w:pStyle w:val="TAC"/>
              <w:rPr>
                <w:lang w:eastAsia="ja-JP"/>
              </w:rPr>
            </w:pPr>
            <w:r w:rsidRPr="00EF5447">
              <w:rPr>
                <w:lang w:eastAsia="ja-JP"/>
              </w:rPr>
              <w:t>DC_21A_n257J</w:t>
            </w:r>
          </w:p>
          <w:p w14:paraId="7430FB5E" w14:textId="77777777" w:rsidR="007D4AD6" w:rsidRPr="00EF5447" w:rsidRDefault="007D4AD6" w:rsidP="007D4AD6">
            <w:pPr>
              <w:pStyle w:val="TAC"/>
              <w:rPr>
                <w:lang w:eastAsia="ja-JP"/>
              </w:rPr>
            </w:pPr>
            <w:r w:rsidRPr="00EF5447">
              <w:rPr>
                <w:lang w:eastAsia="ja-JP"/>
              </w:rPr>
              <w:t>DC_21A_n257K</w:t>
            </w:r>
          </w:p>
          <w:p w14:paraId="16283CA9" w14:textId="77777777" w:rsidR="007D4AD6" w:rsidRPr="00EF5447" w:rsidRDefault="007D4AD6" w:rsidP="007D4AD6">
            <w:pPr>
              <w:pStyle w:val="TAC"/>
              <w:rPr>
                <w:lang w:eastAsia="ja-JP"/>
              </w:rPr>
            </w:pPr>
            <w:r w:rsidRPr="00EF5447">
              <w:rPr>
                <w:lang w:eastAsia="ja-JP"/>
              </w:rPr>
              <w:t>DC_21A_n257L</w:t>
            </w:r>
          </w:p>
          <w:p w14:paraId="20ABEE72" w14:textId="77777777" w:rsidR="007D4AD6" w:rsidRPr="00EF5447" w:rsidRDefault="007D4AD6" w:rsidP="007D4AD6">
            <w:pPr>
              <w:pStyle w:val="TAC"/>
              <w:rPr>
                <w:lang w:eastAsia="fi-FI"/>
              </w:rPr>
            </w:pPr>
            <w:r w:rsidRPr="00EF5447">
              <w:rPr>
                <w:lang w:eastAsia="ja-JP"/>
              </w:rPr>
              <w:t>DC_21A_n257M</w:t>
            </w:r>
          </w:p>
        </w:tc>
        <w:tc>
          <w:tcPr>
            <w:tcW w:w="2846" w:type="dxa"/>
          </w:tcPr>
          <w:p w14:paraId="7EE75717" w14:textId="77777777" w:rsidR="007D4AD6" w:rsidRPr="00EF5447" w:rsidRDefault="007D4AD6" w:rsidP="007D4AD6">
            <w:pPr>
              <w:pStyle w:val="TAC"/>
              <w:rPr>
                <w:lang w:eastAsia="fi-FI"/>
              </w:rPr>
            </w:pPr>
            <w:r w:rsidRPr="00EF5447">
              <w:rPr>
                <w:lang w:eastAsia="fi-FI"/>
              </w:rPr>
              <w:t>DC_21A_n257A</w:t>
            </w:r>
          </w:p>
          <w:p w14:paraId="0C04F8BB" w14:textId="77777777" w:rsidR="007D4AD6" w:rsidRPr="00EF5447" w:rsidRDefault="007D4AD6" w:rsidP="007D4AD6">
            <w:pPr>
              <w:pStyle w:val="TAC"/>
              <w:rPr>
                <w:lang w:eastAsia="ja-JP"/>
              </w:rPr>
            </w:pPr>
            <w:r w:rsidRPr="00EF5447">
              <w:rPr>
                <w:lang w:eastAsia="ja-JP"/>
              </w:rPr>
              <w:t>DC_21A_n257G</w:t>
            </w:r>
          </w:p>
          <w:p w14:paraId="35C6DCA6" w14:textId="77777777" w:rsidR="007D4AD6" w:rsidRPr="00EF5447" w:rsidRDefault="007D4AD6" w:rsidP="007D4AD6">
            <w:pPr>
              <w:pStyle w:val="TAC"/>
              <w:rPr>
                <w:lang w:eastAsia="ja-JP"/>
              </w:rPr>
            </w:pPr>
            <w:r w:rsidRPr="00EF5447">
              <w:rPr>
                <w:lang w:eastAsia="ja-JP"/>
              </w:rPr>
              <w:t>DC_21A_n257H</w:t>
            </w:r>
          </w:p>
          <w:p w14:paraId="290BA76B" w14:textId="77777777" w:rsidR="007D4AD6" w:rsidRPr="00EF5447" w:rsidRDefault="007D4AD6" w:rsidP="007D4AD6">
            <w:pPr>
              <w:pStyle w:val="TAC"/>
              <w:rPr>
                <w:lang w:eastAsia="ja-JP"/>
              </w:rPr>
            </w:pPr>
            <w:r w:rsidRPr="00EF5447">
              <w:rPr>
                <w:lang w:eastAsia="ja-JP"/>
              </w:rPr>
              <w:t>DC_21A_n257I</w:t>
            </w:r>
          </w:p>
          <w:p w14:paraId="3F2288EA" w14:textId="77777777" w:rsidR="007D4AD6" w:rsidRPr="00EF5447" w:rsidRDefault="007D4AD6" w:rsidP="007D4AD6">
            <w:pPr>
              <w:pStyle w:val="TAC"/>
              <w:rPr>
                <w:lang w:eastAsia="ja-JP"/>
              </w:rPr>
            </w:pPr>
            <w:r w:rsidRPr="00EF5447">
              <w:rPr>
                <w:lang w:eastAsia="ja-JP"/>
              </w:rPr>
              <w:t>DC_21A_n257J</w:t>
            </w:r>
          </w:p>
          <w:p w14:paraId="2AEB5911" w14:textId="77777777" w:rsidR="007D4AD6" w:rsidRPr="00EF5447" w:rsidRDefault="007D4AD6" w:rsidP="007D4AD6">
            <w:pPr>
              <w:pStyle w:val="TAC"/>
              <w:rPr>
                <w:lang w:eastAsia="ja-JP"/>
              </w:rPr>
            </w:pPr>
            <w:r w:rsidRPr="00EF5447">
              <w:rPr>
                <w:lang w:eastAsia="ja-JP"/>
              </w:rPr>
              <w:t>DC_21A_n257K</w:t>
            </w:r>
          </w:p>
          <w:p w14:paraId="21C4B5C6" w14:textId="77777777" w:rsidR="007D4AD6" w:rsidRPr="00EF5447" w:rsidRDefault="007D4AD6" w:rsidP="007D4AD6">
            <w:pPr>
              <w:pStyle w:val="TAC"/>
              <w:rPr>
                <w:lang w:eastAsia="ja-JP"/>
              </w:rPr>
            </w:pPr>
            <w:r w:rsidRPr="00EF5447">
              <w:rPr>
                <w:lang w:eastAsia="ja-JP"/>
              </w:rPr>
              <w:t>DC_21A_n257L</w:t>
            </w:r>
          </w:p>
          <w:p w14:paraId="127E232E" w14:textId="77777777" w:rsidR="007D4AD6" w:rsidRPr="00EF5447" w:rsidRDefault="007D4AD6" w:rsidP="007D4AD6">
            <w:pPr>
              <w:pStyle w:val="TAC"/>
              <w:rPr>
                <w:lang w:eastAsia="fi-FI"/>
              </w:rPr>
            </w:pPr>
            <w:r w:rsidRPr="00EF5447">
              <w:rPr>
                <w:lang w:eastAsia="ja-JP"/>
              </w:rPr>
              <w:t>DC_21A_n257M</w:t>
            </w:r>
          </w:p>
        </w:tc>
      </w:tr>
      <w:tr w:rsidR="007D4AD6" w:rsidRPr="00EF5447" w14:paraId="6E95BC41" w14:textId="77777777" w:rsidTr="007D4AD6">
        <w:trPr>
          <w:trHeight w:val="187"/>
          <w:jc w:val="center"/>
        </w:trPr>
        <w:tc>
          <w:tcPr>
            <w:tcW w:w="2972" w:type="dxa"/>
            <w:shd w:val="clear" w:color="auto" w:fill="auto"/>
          </w:tcPr>
          <w:p w14:paraId="1E8E147D" w14:textId="77777777" w:rsidR="007D4AD6" w:rsidRPr="00EF5447" w:rsidRDefault="007D4AD6" w:rsidP="007D4AD6">
            <w:pPr>
              <w:pStyle w:val="TAC"/>
              <w:rPr>
                <w:lang w:eastAsia="fi-FI"/>
              </w:rPr>
            </w:pPr>
            <w:r w:rsidRPr="00EF5447">
              <w:rPr>
                <w:lang w:eastAsia="ja-JP"/>
              </w:rPr>
              <w:t>DC_26A_n257A</w:t>
            </w:r>
          </w:p>
        </w:tc>
        <w:tc>
          <w:tcPr>
            <w:tcW w:w="2846" w:type="dxa"/>
          </w:tcPr>
          <w:p w14:paraId="4BB4B522" w14:textId="77777777" w:rsidR="007D4AD6" w:rsidRPr="00EF5447" w:rsidRDefault="007D4AD6" w:rsidP="007D4AD6">
            <w:pPr>
              <w:pStyle w:val="TAC"/>
              <w:rPr>
                <w:lang w:eastAsia="fi-FI"/>
              </w:rPr>
            </w:pPr>
            <w:r w:rsidRPr="00EF5447">
              <w:rPr>
                <w:lang w:eastAsia="ja-JP"/>
              </w:rPr>
              <w:t>DC_26A_n257A</w:t>
            </w:r>
          </w:p>
        </w:tc>
      </w:tr>
      <w:tr w:rsidR="007D4AD6" w:rsidRPr="00EF5447" w14:paraId="40A64CFC" w14:textId="77777777" w:rsidTr="007D4AD6">
        <w:trPr>
          <w:trHeight w:val="187"/>
          <w:jc w:val="center"/>
        </w:trPr>
        <w:tc>
          <w:tcPr>
            <w:tcW w:w="2972" w:type="dxa"/>
            <w:shd w:val="clear" w:color="auto" w:fill="auto"/>
          </w:tcPr>
          <w:p w14:paraId="016400D4" w14:textId="77777777" w:rsidR="007D4AD6" w:rsidRPr="00EF5447" w:rsidRDefault="007D4AD6" w:rsidP="007D4AD6">
            <w:pPr>
              <w:pStyle w:val="TAC"/>
              <w:rPr>
                <w:lang w:eastAsia="fi-FI"/>
              </w:rPr>
            </w:pPr>
            <w:r w:rsidRPr="00EF5447">
              <w:rPr>
                <w:lang w:eastAsia="fi-FI"/>
              </w:rPr>
              <w:t>DC_28A_n257A</w:t>
            </w:r>
          </w:p>
          <w:p w14:paraId="74807830" w14:textId="77777777" w:rsidR="007D4AD6" w:rsidRPr="00EF5447" w:rsidRDefault="007D4AD6" w:rsidP="007D4AD6">
            <w:pPr>
              <w:pStyle w:val="TAC"/>
              <w:rPr>
                <w:lang w:eastAsia="fi-FI"/>
              </w:rPr>
            </w:pPr>
            <w:r w:rsidRPr="00EF5447">
              <w:rPr>
                <w:lang w:eastAsia="fi-FI"/>
              </w:rPr>
              <w:t>DC_28A_n257D</w:t>
            </w:r>
          </w:p>
          <w:p w14:paraId="7F8FCBF6" w14:textId="77777777" w:rsidR="007D4AD6" w:rsidRPr="00EF5447" w:rsidRDefault="007D4AD6" w:rsidP="007D4AD6">
            <w:pPr>
              <w:pStyle w:val="TAC"/>
              <w:rPr>
                <w:lang w:eastAsia="fi-FI"/>
              </w:rPr>
            </w:pPr>
            <w:r w:rsidRPr="00EF5447">
              <w:rPr>
                <w:lang w:eastAsia="fi-FI"/>
              </w:rPr>
              <w:t>DC_28A_n257E</w:t>
            </w:r>
          </w:p>
          <w:p w14:paraId="4A9091C8" w14:textId="77777777" w:rsidR="007D4AD6" w:rsidRPr="00EF5447" w:rsidRDefault="007D4AD6" w:rsidP="007D4AD6">
            <w:pPr>
              <w:pStyle w:val="TAC"/>
              <w:rPr>
                <w:lang w:eastAsia="fi-FI"/>
              </w:rPr>
            </w:pPr>
            <w:r w:rsidRPr="00EF5447">
              <w:rPr>
                <w:lang w:eastAsia="fi-FI"/>
              </w:rPr>
              <w:t>DC_28A_n257F</w:t>
            </w:r>
          </w:p>
          <w:p w14:paraId="27357169" w14:textId="77777777" w:rsidR="007D4AD6" w:rsidRPr="00EF5447" w:rsidRDefault="007D4AD6" w:rsidP="007D4AD6">
            <w:pPr>
              <w:pStyle w:val="TAC"/>
              <w:rPr>
                <w:lang w:eastAsia="fi-FI"/>
              </w:rPr>
            </w:pPr>
            <w:r w:rsidRPr="00EF5447">
              <w:rPr>
                <w:lang w:eastAsia="fi-FI"/>
              </w:rPr>
              <w:t>DC_28A_n257G</w:t>
            </w:r>
          </w:p>
          <w:p w14:paraId="484C951F" w14:textId="77777777" w:rsidR="007D4AD6" w:rsidRPr="00EF5447" w:rsidRDefault="007D4AD6" w:rsidP="007D4AD6">
            <w:pPr>
              <w:pStyle w:val="TAC"/>
              <w:rPr>
                <w:lang w:eastAsia="fi-FI"/>
              </w:rPr>
            </w:pPr>
            <w:r w:rsidRPr="00EF5447">
              <w:rPr>
                <w:lang w:eastAsia="fi-FI"/>
              </w:rPr>
              <w:t>DC_28A_n257H</w:t>
            </w:r>
          </w:p>
          <w:p w14:paraId="3D01A725" w14:textId="77777777" w:rsidR="007D4AD6" w:rsidRPr="00EF5447" w:rsidRDefault="007D4AD6" w:rsidP="007D4AD6">
            <w:pPr>
              <w:pStyle w:val="TAC"/>
              <w:rPr>
                <w:lang w:eastAsia="fi-FI"/>
              </w:rPr>
            </w:pPr>
            <w:r w:rsidRPr="00EF5447">
              <w:rPr>
                <w:lang w:eastAsia="fi-FI"/>
              </w:rPr>
              <w:t>DC_28A_n257I</w:t>
            </w:r>
          </w:p>
          <w:p w14:paraId="03760AF7" w14:textId="77777777" w:rsidR="007D4AD6" w:rsidRPr="00EF5447" w:rsidRDefault="007D4AD6" w:rsidP="007D4AD6">
            <w:pPr>
              <w:pStyle w:val="TAC"/>
              <w:rPr>
                <w:lang w:eastAsia="fi-FI"/>
              </w:rPr>
            </w:pPr>
            <w:r w:rsidRPr="00EF5447">
              <w:rPr>
                <w:lang w:eastAsia="fi-FI"/>
              </w:rPr>
              <w:t>DC_28A_n257J</w:t>
            </w:r>
          </w:p>
          <w:p w14:paraId="628F5502" w14:textId="77777777" w:rsidR="007D4AD6" w:rsidRPr="00EF5447" w:rsidRDefault="007D4AD6" w:rsidP="007D4AD6">
            <w:pPr>
              <w:pStyle w:val="TAC"/>
              <w:rPr>
                <w:lang w:eastAsia="fi-FI"/>
              </w:rPr>
            </w:pPr>
            <w:r w:rsidRPr="00EF5447">
              <w:rPr>
                <w:lang w:eastAsia="fi-FI"/>
              </w:rPr>
              <w:t>DC_28A_n257K</w:t>
            </w:r>
          </w:p>
          <w:p w14:paraId="2FBD1F2B" w14:textId="77777777" w:rsidR="007D4AD6" w:rsidRPr="00EF5447" w:rsidRDefault="007D4AD6" w:rsidP="007D4AD6">
            <w:pPr>
              <w:pStyle w:val="TAC"/>
              <w:rPr>
                <w:lang w:eastAsia="fi-FI"/>
              </w:rPr>
            </w:pPr>
            <w:r w:rsidRPr="00EF5447">
              <w:rPr>
                <w:lang w:eastAsia="fi-FI"/>
              </w:rPr>
              <w:t>DC_28A_n257L</w:t>
            </w:r>
          </w:p>
          <w:p w14:paraId="05618E9D" w14:textId="77777777" w:rsidR="007D4AD6" w:rsidRPr="00EF5447" w:rsidRDefault="007D4AD6" w:rsidP="007D4AD6">
            <w:pPr>
              <w:pStyle w:val="TAC"/>
              <w:rPr>
                <w:lang w:eastAsia="fi-FI"/>
              </w:rPr>
            </w:pPr>
            <w:r w:rsidRPr="00EF5447">
              <w:rPr>
                <w:lang w:eastAsia="fi-FI"/>
              </w:rPr>
              <w:t>DC_28A_n257M</w:t>
            </w:r>
          </w:p>
        </w:tc>
        <w:tc>
          <w:tcPr>
            <w:tcW w:w="2846" w:type="dxa"/>
          </w:tcPr>
          <w:p w14:paraId="0AA8D649" w14:textId="77777777" w:rsidR="007D4AD6" w:rsidRPr="00EF5447" w:rsidRDefault="007D4AD6" w:rsidP="007D4AD6">
            <w:pPr>
              <w:pStyle w:val="TAC"/>
              <w:rPr>
                <w:lang w:eastAsia="fi-FI"/>
              </w:rPr>
            </w:pPr>
            <w:r w:rsidRPr="00EF5447">
              <w:rPr>
                <w:lang w:eastAsia="fi-FI"/>
              </w:rPr>
              <w:t>DC_28A_n257A</w:t>
            </w:r>
          </w:p>
          <w:p w14:paraId="0A31594F" w14:textId="77777777" w:rsidR="007D4AD6" w:rsidRPr="00EF5447" w:rsidRDefault="007D4AD6" w:rsidP="007D4AD6">
            <w:pPr>
              <w:pStyle w:val="TAC"/>
              <w:rPr>
                <w:lang w:eastAsia="fi-FI"/>
              </w:rPr>
            </w:pPr>
            <w:r w:rsidRPr="00EF5447">
              <w:rPr>
                <w:lang w:eastAsia="fi-FI"/>
              </w:rPr>
              <w:t>DC_28A_n257G</w:t>
            </w:r>
          </w:p>
          <w:p w14:paraId="223BD450" w14:textId="77777777" w:rsidR="007D4AD6" w:rsidRPr="00EF5447" w:rsidRDefault="007D4AD6" w:rsidP="007D4AD6">
            <w:pPr>
              <w:pStyle w:val="TAC"/>
              <w:rPr>
                <w:lang w:eastAsia="fi-FI"/>
              </w:rPr>
            </w:pPr>
            <w:r w:rsidRPr="00EF5447">
              <w:rPr>
                <w:lang w:eastAsia="fi-FI"/>
              </w:rPr>
              <w:t>DC_28A_n257H</w:t>
            </w:r>
          </w:p>
          <w:p w14:paraId="6C4CC5C5" w14:textId="77777777" w:rsidR="007D4AD6" w:rsidRPr="00EF5447" w:rsidRDefault="007D4AD6" w:rsidP="007D4AD6">
            <w:pPr>
              <w:pStyle w:val="TAC"/>
              <w:rPr>
                <w:lang w:eastAsia="fi-FI"/>
              </w:rPr>
            </w:pPr>
            <w:r w:rsidRPr="00EF5447">
              <w:rPr>
                <w:lang w:eastAsia="fi-FI"/>
              </w:rPr>
              <w:t>DC_28A_n257I</w:t>
            </w:r>
          </w:p>
          <w:p w14:paraId="584C060F" w14:textId="77777777" w:rsidR="007D4AD6" w:rsidRPr="00EF5447" w:rsidRDefault="007D4AD6" w:rsidP="007D4AD6">
            <w:pPr>
              <w:pStyle w:val="TAC"/>
              <w:rPr>
                <w:lang w:eastAsia="fi-FI"/>
              </w:rPr>
            </w:pPr>
            <w:r w:rsidRPr="00EF5447">
              <w:rPr>
                <w:lang w:eastAsia="fi-FI"/>
              </w:rPr>
              <w:t>DC_28A_n257J</w:t>
            </w:r>
          </w:p>
          <w:p w14:paraId="77915213" w14:textId="77777777" w:rsidR="007D4AD6" w:rsidRPr="00EF5447" w:rsidRDefault="007D4AD6" w:rsidP="007D4AD6">
            <w:pPr>
              <w:pStyle w:val="TAC"/>
              <w:rPr>
                <w:lang w:eastAsia="fi-FI"/>
              </w:rPr>
            </w:pPr>
            <w:r w:rsidRPr="00EF5447">
              <w:rPr>
                <w:lang w:eastAsia="fi-FI"/>
              </w:rPr>
              <w:t>DC_28A_n257K</w:t>
            </w:r>
          </w:p>
          <w:p w14:paraId="1D06A0EF" w14:textId="77777777" w:rsidR="007D4AD6" w:rsidRPr="00EF5447" w:rsidRDefault="007D4AD6" w:rsidP="007D4AD6">
            <w:pPr>
              <w:pStyle w:val="TAC"/>
              <w:rPr>
                <w:lang w:eastAsia="fi-FI"/>
              </w:rPr>
            </w:pPr>
            <w:r w:rsidRPr="00EF5447">
              <w:rPr>
                <w:lang w:eastAsia="fi-FI"/>
              </w:rPr>
              <w:t>DC_28A_n257L</w:t>
            </w:r>
          </w:p>
          <w:p w14:paraId="2258B862" w14:textId="77777777" w:rsidR="007D4AD6" w:rsidRPr="00EF5447" w:rsidRDefault="007D4AD6" w:rsidP="007D4AD6">
            <w:pPr>
              <w:pStyle w:val="TAC"/>
              <w:rPr>
                <w:lang w:eastAsia="fi-FI"/>
              </w:rPr>
            </w:pPr>
            <w:r w:rsidRPr="00EF5447">
              <w:rPr>
                <w:lang w:eastAsia="fi-FI"/>
              </w:rPr>
              <w:t>DC_28A_n257M</w:t>
            </w:r>
          </w:p>
        </w:tc>
      </w:tr>
      <w:tr w:rsidR="007D4AD6" w:rsidRPr="00EF5447" w14:paraId="19A983D2" w14:textId="77777777" w:rsidTr="007D4AD6">
        <w:trPr>
          <w:trHeight w:val="187"/>
          <w:jc w:val="center"/>
        </w:trPr>
        <w:tc>
          <w:tcPr>
            <w:tcW w:w="2972" w:type="dxa"/>
            <w:shd w:val="clear" w:color="auto" w:fill="auto"/>
          </w:tcPr>
          <w:p w14:paraId="46E44107" w14:textId="77777777" w:rsidR="007D4AD6" w:rsidRPr="00EF5447" w:rsidRDefault="007D4AD6" w:rsidP="007D4AD6">
            <w:pPr>
              <w:pStyle w:val="TAC"/>
              <w:rPr>
                <w:lang w:eastAsia="fi-FI"/>
              </w:rPr>
            </w:pPr>
            <w:r w:rsidRPr="00EF5447">
              <w:t>DC_28A_n258A</w:t>
            </w:r>
          </w:p>
          <w:p w14:paraId="3D9F8F72" w14:textId="77777777" w:rsidR="007D4AD6" w:rsidRPr="00EF5447" w:rsidRDefault="007D4AD6" w:rsidP="007D4AD6">
            <w:pPr>
              <w:pStyle w:val="TAC"/>
              <w:rPr>
                <w:lang w:eastAsia="fi-FI"/>
              </w:rPr>
            </w:pPr>
            <w:r w:rsidRPr="00EF5447">
              <w:rPr>
                <w:lang w:eastAsia="fi-FI"/>
              </w:rPr>
              <w:t>DC_28A_n258B</w:t>
            </w:r>
          </w:p>
          <w:p w14:paraId="2D4EE374" w14:textId="77777777" w:rsidR="007D4AD6" w:rsidRPr="00EF5447" w:rsidRDefault="007D4AD6" w:rsidP="007D4AD6">
            <w:pPr>
              <w:pStyle w:val="TAC"/>
              <w:rPr>
                <w:lang w:eastAsia="fi-FI"/>
              </w:rPr>
            </w:pPr>
            <w:r w:rsidRPr="00EF5447">
              <w:rPr>
                <w:lang w:eastAsia="fi-FI"/>
              </w:rPr>
              <w:t>DC_28A_n258C</w:t>
            </w:r>
          </w:p>
          <w:p w14:paraId="4678A737" w14:textId="77777777" w:rsidR="007D4AD6" w:rsidRPr="00EF5447" w:rsidRDefault="007D4AD6" w:rsidP="007D4AD6">
            <w:pPr>
              <w:pStyle w:val="TAC"/>
              <w:rPr>
                <w:lang w:eastAsia="fi-FI"/>
              </w:rPr>
            </w:pPr>
            <w:r w:rsidRPr="00EF5447">
              <w:rPr>
                <w:lang w:eastAsia="fi-FI"/>
              </w:rPr>
              <w:t>DC_28A_n258D</w:t>
            </w:r>
          </w:p>
          <w:p w14:paraId="1DB3CD29" w14:textId="77777777" w:rsidR="007D4AD6" w:rsidRPr="00EF5447" w:rsidRDefault="007D4AD6" w:rsidP="007D4AD6">
            <w:pPr>
              <w:pStyle w:val="TAC"/>
              <w:rPr>
                <w:lang w:eastAsia="fi-FI"/>
              </w:rPr>
            </w:pPr>
            <w:r w:rsidRPr="00EF5447">
              <w:rPr>
                <w:lang w:eastAsia="fi-FI"/>
              </w:rPr>
              <w:lastRenderedPageBreak/>
              <w:t>DC_28A_n258E</w:t>
            </w:r>
          </w:p>
          <w:p w14:paraId="15D2721E" w14:textId="77777777" w:rsidR="007D4AD6" w:rsidRPr="00EF5447" w:rsidRDefault="007D4AD6" w:rsidP="007D4AD6">
            <w:pPr>
              <w:pStyle w:val="TAC"/>
              <w:rPr>
                <w:lang w:eastAsia="fi-FI"/>
              </w:rPr>
            </w:pPr>
            <w:r w:rsidRPr="00EF5447">
              <w:rPr>
                <w:lang w:eastAsia="fi-FI"/>
              </w:rPr>
              <w:t>DC_28A_n258F</w:t>
            </w:r>
          </w:p>
          <w:p w14:paraId="4570A2AB" w14:textId="77777777" w:rsidR="007D4AD6" w:rsidRPr="00EF5447" w:rsidRDefault="007D4AD6" w:rsidP="007D4AD6">
            <w:pPr>
              <w:pStyle w:val="TAC"/>
              <w:rPr>
                <w:lang w:eastAsia="fi-FI"/>
              </w:rPr>
            </w:pPr>
            <w:r w:rsidRPr="00EF5447">
              <w:rPr>
                <w:lang w:eastAsia="fi-FI"/>
              </w:rPr>
              <w:t>DC_28A_n258G</w:t>
            </w:r>
          </w:p>
          <w:p w14:paraId="0D1D55B0" w14:textId="77777777" w:rsidR="007D4AD6" w:rsidRPr="00EF5447" w:rsidRDefault="007D4AD6" w:rsidP="007D4AD6">
            <w:pPr>
              <w:pStyle w:val="TAC"/>
              <w:rPr>
                <w:lang w:eastAsia="fi-FI"/>
              </w:rPr>
            </w:pPr>
            <w:r w:rsidRPr="00EF5447">
              <w:rPr>
                <w:lang w:eastAsia="fi-FI"/>
              </w:rPr>
              <w:t>DC_28A_n258H</w:t>
            </w:r>
          </w:p>
          <w:p w14:paraId="396CF311" w14:textId="77777777" w:rsidR="007D4AD6" w:rsidRPr="00EF5447" w:rsidRDefault="007D4AD6" w:rsidP="007D4AD6">
            <w:pPr>
              <w:pStyle w:val="TAC"/>
              <w:rPr>
                <w:lang w:eastAsia="fi-FI"/>
              </w:rPr>
            </w:pPr>
            <w:r w:rsidRPr="00EF5447">
              <w:rPr>
                <w:lang w:eastAsia="fi-FI"/>
              </w:rPr>
              <w:t>DC_28A_n258I</w:t>
            </w:r>
          </w:p>
          <w:p w14:paraId="23B59A82" w14:textId="77777777" w:rsidR="007D4AD6" w:rsidRPr="00EF5447" w:rsidRDefault="007D4AD6" w:rsidP="007D4AD6">
            <w:pPr>
              <w:pStyle w:val="TAC"/>
              <w:rPr>
                <w:lang w:eastAsia="fi-FI"/>
              </w:rPr>
            </w:pPr>
            <w:r w:rsidRPr="00EF5447">
              <w:rPr>
                <w:lang w:eastAsia="fi-FI"/>
              </w:rPr>
              <w:t>DC_28A_n258J</w:t>
            </w:r>
          </w:p>
          <w:p w14:paraId="08F54412" w14:textId="77777777" w:rsidR="007D4AD6" w:rsidRPr="00EF5447" w:rsidRDefault="007D4AD6" w:rsidP="007D4AD6">
            <w:pPr>
              <w:pStyle w:val="TAC"/>
              <w:rPr>
                <w:lang w:eastAsia="fi-FI"/>
              </w:rPr>
            </w:pPr>
            <w:r w:rsidRPr="00EF5447">
              <w:rPr>
                <w:lang w:eastAsia="fi-FI"/>
              </w:rPr>
              <w:t>DC_28A_n258K</w:t>
            </w:r>
          </w:p>
          <w:p w14:paraId="44412E05" w14:textId="77777777" w:rsidR="007D4AD6" w:rsidRPr="00EF5447" w:rsidRDefault="007D4AD6" w:rsidP="007D4AD6">
            <w:pPr>
              <w:pStyle w:val="TAC"/>
              <w:rPr>
                <w:lang w:eastAsia="fi-FI"/>
              </w:rPr>
            </w:pPr>
            <w:r w:rsidRPr="00EF5447">
              <w:rPr>
                <w:lang w:eastAsia="fi-FI"/>
              </w:rPr>
              <w:t>DC_28A_n258L</w:t>
            </w:r>
          </w:p>
          <w:p w14:paraId="138F5A99" w14:textId="77777777" w:rsidR="007D4AD6" w:rsidRPr="00EF5447" w:rsidRDefault="007D4AD6" w:rsidP="007D4AD6">
            <w:pPr>
              <w:pStyle w:val="TAC"/>
              <w:rPr>
                <w:lang w:eastAsia="fi-FI"/>
              </w:rPr>
            </w:pPr>
            <w:r w:rsidRPr="00EF5447">
              <w:rPr>
                <w:lang w:eastAsia="fi-FI"/>
              </w:rPr>
              <w:t>DC_28A_n258M</w:t>
            </w:r>
          </w:p>
        </w:tc>
        <w:tc>
          <w:tcPr>
            <w:tcW w:w="2846" w:type="dxa"/>
          </w:tcPr>
          <w:p w14:paraId="7D935ED1" w14:textId="77777777" w:rsidR="007D4AD6" w:rsidRPr="00EF5447" w:rsidRDefault="007D4AD6" w:rsidP="007D4AD6">
            <w:pPr>
              <w:pStyle w:val="TAC"/>
              <w:rPr>
                <w:lang w:eastAsia="fi-FI"/>
              </w:rPr>
            </w:pPr>
            <w:r w:rsidRPr="00EF5447">
              <w:lastRenderedPageBreak/>
              <w:t>DC_28A_n258A</w:t>
            </w:r>
          </w:p>
        </w:tc>
      </w:tr>
      <w:tr w:rsidR="007D4AD6" w:rsidRPr="00EF5447" w14:paraId="388BC42D" w14:textId="77777777" w:rsidTr="007D4AD6">
        <w:trPr>
          <w:trHeight w:val="187"/>
          <w:jc w:val="center"/>
        </w:trPr>
        <w:tc>
          <w:tcPr>
            <w:tcW w:w="2972" w:type="dxa"/>
            <w:shd w:val="clear" w:color="auto" w:fill="auto"/>
          </w:tcPr>
          <w:p w14:paraId="1732C790" w14:textId="77777777" w:rsidR="007D4AD6" w:rsidRPr="00EF5447" w:rsidRDefault="007D4AD6" w:rsidP="007D4AD6">
            <w:pPr>
              <w:pStyle w:val="TAC"/>
            </w:pPr>
            <w:r w:rsidRPr="00EF5447">
              <w:lastRenderedPageBreak/>
              <w:t>DC_30A_n260A</w:t>
            </w:r>
          </w:p>
          <w:p w14:paraId="121EA29A" w14:textId="77777777" w:rsidR="007D4AD6" w:rsidRPr="00EF5447" w:rsidRDefault="007D4AD6" w:rsidP="007D4AD6">
            <w:pPr>
              <w:pStyle w:val="TAC"/>
              <w:rPr>
                <w:lang w:eastAsia="fi-FI"/>
              </w:rPr>
            </w:pPr>
            <w:r w:rsidRPr="00EF5447">
              <w:rPr>
                <w:lang w:eastAsia="fi-FI"/>
              </w:rPr>
              <w:t>DC_30A_n260G</w:t>
            </w:r>
          </w:p>
          <w:p w14:paraId="3C50A5C4" w14:textId="77777777" w:rsidR="007D4AD6" w:rsidRPr="00EF5447" w:rsidRDefault="007D4AD6" w:rsidP="007D4AD6">
            <w:pPr>
              <w:pStyle w:val="TAC"/>
              <w:rPr>
                <w:lang w:eastAsia="fi-FI"/>
              </w:rPr>
            </w:pPr>
            <w:r w:rsidRPr="00EF5447">
              <w:rPr>
                <w:lang w:eastAsia="fi-FI"/>
              </w:rPr>
              <w:t>DC_30A_n260H</w:t>
            </w:r>
          </w:p>
          <w:p w14:paraId="7CF43667" w14:textId="77777777" w:rsidR="007D4AD6" w:rsidRPr="00EF5447" w:rsidRDefault="007D4AD6" w:rsidP="007D4AD6">
            <w:pPr>
              <w:pStyle w:val="TAC"/>
              <w:rPr>
                <w:lang w:eastAsia="fi-FI"/>
              </w:rPr>
            </w:pPr>
            <w:r w:rsidRPr="00EF5447">
              <w:rPr>
                <w:lang w:eastAsia="fi-FI"/>
              </w:rPr>
              <w:t>DC_30A_n260I</w:t>
            </w:r>
          </w:p>
          <w:p w14:paraId="3FD80454" w14:textId="77777777" w:rsidR="007D4AD6" w:rsidRPr="00EF5447" w:rsidRDefault="007D4AD6" w:rsidP="007D4AD6">
            <w:pPr>
              <w:pStyle w:val="TAC"/>
              <w:rPr>
                <w:lang w:eastAsia="fi-FI"/>
              </w:rPr>
            </w:pPr>
            <w:r w:rsidRPr="00EF5447">
              <w:rPr>
                <w:lang w:eastAsia="fi-FI"/>
              </w:rPr>
              <w:t>DC_30A_n260J</w:t>
            </w:r>
          </w:p>
          <w:p w14:paraId="5D2AEE8B" w14:textId="77777777" w:rsidR="007D4AD6" w:rsidRPr="00EF5447" w:rsidRDefault="007D4AD6" w:rsidP="007D4AD6">
            <w:pPr>
              <w:pStyle w:val="TAC"/>
              <w:rPr>
                <w:lang w:eastAsia="fi-FI"/>
              </w:rPr>
            </w:pPr>
            <w:r w:rsidRPr="00EF5447">
              <w:rPr>
                <w:lang w:eastAsia="fi-FI"/>
              </w:rPr>
              <w:t>DC_30A_n260K</w:t>
            </w:r>
          </w:p>
          <w:p w14:paraId="530E3724" w14:textId="77777777" w:rsidR="007D4AD6" w:rsidRPr="00EF5447" w:rsidRDefault="007D4AD6" w:rsidP="007D4AD6">
            <w:pPr>
              <w:pStyle w:val="TAC"/>
              <w:rPr>
                <w:lang w:eastAsia="fi-FI"/>
              </w:rPr>
            </w:pPr>
            <w:r w:rsidRPr="00EF5447">
              <w:rPr>
                <w:lang w:eastAsia="fi-FI"/>
              </w:rPr>
              <w:t>DC_30A_n260L</w:t>
            </w:r>
          </w:p>
          <w:p w14:paraId="63664874" w14:textId="77777777" w:rsidR="007D4AD6" w:rsidRPr="00EF5447" w:rsidRDefault="007D4AD6" w:rsidP="007D4AD6">
            <w:pPr>
              <w:pStyle w:val="TAC"/>
              <w:rPr>
                <w:lang w:eastAsia="fi-FI"/>
              </w:rPr>
            </w:pPr>
            <w:r w:rsidRPr="00EF5447">
              <w:rPr>
                <w:lang w:eastAsia="fi-FI"/>
              </w:rPr>
              <w:t>DC_30A_n260M</w:t>
            </w:r>
          </w:p>
        </w:tc>
        <w:tc>
          <w:tcPr>
            <w:tcW w:w="2846" w:type="dxa"/>
          </w:tcPr>
          <w:p w14:paraId="65F664F4" w14:textId="77777777" w:rsidR="007D4AD6" w:rsidRPr="00EF5447" w:rsidRDefault="007D4AD6" w:rsidP="007D4AD6">
            <w:pPr>
              <w:pStyle w:val="TAC"/>
              <w:rPr>
                <w:lang w:eastAsia="fi-FI"/>
              </w:rPr>
            </w:pPr>
            <w:r w:rsidRPr="00EF5447">
              <w:t>DC_30A_n260A</w:t>
            </w:r>
          </w:p>
        </w:tc>
      </w:tr>
      <w:tr w:rsidR="007D4AD6" w:rsidRPr="00EF5447" w14:paraId="10AE3E2A" w14:textId="77777777" w:rsidTr="007D4AD6">
        <w:trPr>
          <w:trHeight w:val="187"/>
          <w:jc w:val="center"/>
        </w:trPr>
        <w:tc>
          <w:tcPr>
            <w:tcW w:w="2972" w:type="dxa"/>
            <w:shd w:val="clear" w:color="auto" w:fill="auto"/>
          </w:tcPr>
          <w:p w14:paraId="64F1BC86" w14:textId="77777777" w:rsidR="007D4AD6" w:rsidRPr="00EF5447" w:rsidRDefault="007D4AD6" w:rsidP="007D4AD6">
            <w:pPr>
              <w:pStyle w:val="TAC"/>
              <w:rPr>
                <w:lang w:eastAsia="fi-FI"/>
              </w:rPr>
            </w:pPr>
            <w:r w:rsidRPr="00EF5447">
              <w:rPr>
                <w:lang w:eastAsia="fi-FI"/>
              </w:rPr>
              <w:t>DC_30A_n260(A-I)</w:t>
            </w:r>
          </w:p>
          <w:p w14:paraId="28DA5A24" w14:textId="77777777" w:rsidR="007D4AD6" w:rsidRPr="00EF5447" w:rsidRDefault="007D4AD6" w:rsidP="007D4AD6">
            <w:pPr>
              <w:pStyle w:val="TAC"/>
              <w:rPr>
                <w:lang w:eastAsia="fi-FI"/>
              </w:rPr>
            </w:pPr>
            <w:r w:rsidRPr="00EF5447">
              <w:rPr>
                <w:lang w:eastAsia="fi-FI"/>
              </w:rPr>
              <w:t>DC_30A_n260(G-I)</w:t>
            </w:r>
          </w:p>
        </w:tc>
        <w:tc>
          <w:tcPr>
            <w:tcW w:w="2846" w:type="dxa"/>
          </w:tcPr>
          <w:p w14:paraId="5BC0DB69" w14:textId="77777777" w:rsidR="007D4AD6" w:rsidRPr="00EF5447" w:rsidRDefault="007D4AD6" w:rsidP="007D4AD6">
            <w:pPr>
              <w:pStyle w:val="TAC"/>
              <w:rPr>
                <w:lang w:eastAsia="fi-FI"/>
              </w:rPr>
            </w:pPr>
            <w:r w:rsidRPr="00EF5447">
              <w:t>DC_30A_n260A</w:t>
            </w:r>
          </w:p>
        </w:tc>
      </w:tr>
      <w:tr w:rsidR="007D4AD6" w:rsidRPr="00EF5447" w14:paraId="275DB8E3" w14:textId="77777777" w:rsidTr="007D4AD6">
        <w:trPr>
          <w:trHeight w:val="187"/>
          <w:jc w:val="center"/>
        </w:trPr>
        <w:tc>
          <w:tcPr>
            <w:tcW w:w="2972" w:type="dxa"/>
            <w:shd w:val="clear" w:color="auto" w:fill="auto"/>
          </w:tcPr>
          <w:p w14:paraId="07937DC5" w14:textId="77777777" w:rsidR="007D4AD6" w:rsidRPr="00EF5447" w:rsidRDefault="007D4AD6" w:rsidP="007D4AD6">
            <w:pPr>
              <w:pStyle w:val="TAC"/>
            </w:pPr>
            <w:r w:rsidRPr="00EF5447">
              <w:t>DC_39A_n257A</w:t>
            </w:r>
          </w:p>
          <w:p w14:paraId="404C9DFF" w14:textId="77777777" w:rsidR="007D4AD6" w:rsidRPr="00EF5447" w:rsidRDefault="007D4AD6" w:rsidP="007D4AD6">
            <w:pPr>
              <w:pStyle w:val="TAC"/>
            </w:pPr>
            <w:r w:rsidRPr="00EF5447">
              <w:t>DC_39A_n257D</w:t>
            </w:r>
          </w:p>
          <w:p w14:paraId="565618A7" w14:textId="77777777" w:rsidR="007D4AD6" w:rsidRPr="00EF5447" w:rsidRDefault="007D4AD6" w:rsidP="007D4AD6">
            <w:pPr>
              <w:pStyle w:val="TAC"/>
            </w:pPr>
            <w:r w:rsidRPr="00EF5447">
              <w:t>DC_39A_n257E</w:t>
            </w:r>
          </w:p>
          <w:p w14:paraId="3FFC906A" w14:textId="77777777" w:rsidR="007D4AD6" w:rsidRPr="00EF5447" w:rsidRDefault="007D4AD6" w:rsidP="007D4AD6">
            <w:pPr>
              <w:pStyle w:val="TAC"/>
            </w:pPr>
            <w:r w:rsidRPr="00EF5447">
              <w:t>DC_39A_n257F</w:t>
            </w:r>
          </w:p>
          <w:p w14:paraId="573D12DD" w14:textId="77777777" w:rsidR="007D4AD6" w:rsidRPr="00EF5447" w:rsidRDefault="007D4AD6" w:rsidP="007D4AD6">
            <w:pPr>
              <w:pStyle w:val="TAC"/>
            </w:pPr>
            <w:r w:rsidRPr="00EF5447">
              <w:t>DC_39A_n257G</w:t>
            </w:r>
          </w:p>
          <w:p w14:paraId="5D0998C0" w14:textId="77777777" w:rsidR="007D4AD6" w:rsidRPr="00EF5447" w:rsidRDefault="007D4AD6" w:rsidP="007D4AD6">
            <w:pPr>
              <w:pStyle w:val="TAC"/>
            </w:pPr>
            <w:r w:rsidRPr="00EF5447">
              <w:t>DC_39A_n257H</w:t>
            </w:r>
          </w:p>
          <w:p w14:paraId="5435F03D" w14:textId="77777777" w:rsidR="007D4AD6" w:rsidRPr="00EF5447" w:rsidRDefault="007D4AD6" w:rsidP="007D4AD6">
            <w:pPr>
              <w:pStyle w:val="TAC"/>
            </w:pPr>
            <w:r w:rsidRPr="00EF5447">
              <w:t>DC_39A_n257I</w:t>
            </w:r>
          </w:p>
          <w:p w14:paraId="344E42FB" w14:textId="77777777" w:rsidR="007D4AD6" w:rsidRPr="00EF5447" w:rsidRDefault="007D4AD6" w:rsidP="007D4AD6">
            <w:pPr>
              <w:pStyle w:val="TAC"/>
            </w:pPr>
            <w:r w:rsidRPr="00EF5447">
              <w:t>DC_39A_n257J</w:t>
            </w:r>
          </w:p>
          <w:p w14:paraId="396C6376" w14:textId="77777777" w:rsidR="007D4AD6" w:rsidRPr="00EF5447" w:rsidRDefault="007D4AD6" w:rsidP="007D4AD6">
            <w:pPr>
              <w:pStyle w:val="TAC"/>
            </w:pPr>
            <w:r w:rsidRPr="00EF5447">
              <w:t>DC_39A_n257K</w:t>
            </w:r>
          </w:p>
          <w:p w14:paraId="0E307C43" w14:textId="77777777" w:rsidR="007D4AD6" w:rsidRPr="00EF5447" w:rsidRDefault="007D4AD6" w:rsidP="007D4AD6">
            <w:pPr>
              <w:pStyle w:val="TAC"/>
            </w:pPr>
            <w:r w:rsidRPr="00EF5447">
              <w:t>DC_39A_n257L</w:t>
            </w:r>
          </w:p>
          <w:p w14:paraId="751BDA5F" w14:textId="77777777" w:rsidR="007D4AD6" w:rsidRPr="00EF5447" w:rsidRDefault="007D4AD6" w:rsidP="007D4AD6">
            <w:pPr>
              <w:pStyle w:val="TAC"/>
              <w:rPr>
                <w:lang w:eastAsia="fi-FI"/>
              </w:rPr>
            </w:pPr>
            <w:r w:rsidRPr="00EF5447">
              <w:t>DC_39A_n257M</w:t>
            </w:r>
          </w:p>
        </w:tc>
        <w:tc>
          <w:tcPr>
            <w:tcW w:w="2846" w:type="dxa"/>
          </w:tcPr>
          <w:p w14:paraId="48956C04" w14:textId="77777777" w:rsidR="007D4AD6" w:rsidRPr="00EF5447" w:rsidRDefault="007D4AD6" w:rsidP="007D4AD6">
            <w:pPr>
              <w:pStyle w:val="TAC"/>
            </w:pPr>
            <w:r w:rsidRPr="00EF5447">
              <w:rPr>
                <w:lang w:eastAsia="fi-FI"/>
              </w:rPr>
              <w:t>DC_39A_n257A</w:t>
            </w:r>
          </w:p>
        </w:tc>
      </w:tr>
      <w:tr w:rsidR="007D4AD6" w:rsidRPr="00EF5447" w14:paraId="70ED5A04" w14:textId="77777777" w:rsidTr="007D4AD6">
        <w:trPr>
          <w:trHeight w:val="187"/>
          <w:jc w:val="center"/>
        </w:trPr>
        <w:tc>
          <w:tcPr>
            <w:tcW w:w="2972" w:type="dxa"/>
            <w:shd w:val="clear" w:color="auto" w:fill="auto"/>
          </w:tcPr>
          <w:p w14:paraId="058FAC35" w14:textId="77777777" w:rsidR="007D4AD6" w:rsidRDefault="007D4AD6" w:rsidP="007D4AD6">
            <w:pPr>
              <w:pStyle w:val="TAC"/>
              <w:rPr>
                <w:ins w:id="424" w:author="tank" w:date="2021-08-29T17:51:00Z"/>
                <w:rFonts w:cs="Arial"/>
                <w:lang w:eastAsia="zh-TW"/>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p w14:paraId="73CE1AF5" w14:textId="77777777" w:rsidR="008A0AA5" w:rsidRDefault="008A0AA5" w:rsidP="008A0AA5">
            <w:pPr>
              <w:pStyle w:val="TAC"/>
              <w:rPr>
                <w:ins w:id="425" w:author="tank" w:date="2021-08-29T17:51:00Z"/>
                <w:rFonts w:cs="Arial"/>
                <w:lang w:eastAsia="fi-FI"/>
              </w:rPr>
            </w:pPr>
            <w:ins w:id="426" w:author="tank" w:date="2021-08-29T17:51:00Z">
              <w:r>
                <w:rPr>
                  <w:rFonts w:eastAsia="MS Mincho" w:cs="Arial" w:hint="eastAsia"/>
                  <w:lang w:eastAsia="fi-FI"/>
                </w:rPr>
                <w:t>DC_39A_n258B</w:t>
              </w:r>
            </w:ins>
          </w:p>
          <w:p w14:paraId="44ED2190" w14:textId="77777777" w:rsidR="008A0AA5" w:rsidRDefault="008A0AA5" w:rsidP="008A0AA5">
            <w:pPr>
              <w:pStyle w:val="TAC"/>
              <w:rPr>
                <w:ins w:id="427" w:author="tank" w:date="2021-08-29T17:51:00Z"/>
                <w:rFonts w:cs="Arial"/>
                <w:lang w:eastAsia="fi-FI"/>
              </w:rPr>
            </w:pPr>
            <w:ins w:id="428" w:author="tank" w:date="2021-08-29T17:51:00Z">
              <w:r>
                <w:rPr>
                  <w:rFonts w:eastAsia="MS Mincho" w:cs="Arial" w:hint="eastAsia"/>
                  <w:lang w:eastAsia="fi-FI"/>
                </w:rPr>
                <w:t>DC_39A_n258C</w:t>
              </w:r>
            </w:ins>
          </w:p>
          <w:p w14:paraId="582D7531" w14:textId="77777777" w:rsidR="008A0AA5" w:rsidRDefault="008A0AA5" w:rsidP="008A0AA5">
            <w:pPr>
              <w:pStyle w:val="TAC"/>
              <w:rPr>
                <w:ins w:id="429" w:author="tank" w:date="2021-08-29T17:51:00Z"/>
                <w:rFonts w:cs="Arial"/>
                <w:lang w:eastAsia="fi-FI"/>
              </w:rPr>
            </w:pPr>
            <w:ins w:id="430" w:author="tank" w:date="2021-08-29T17:51:00Z">
              <w:r>
                <w:rPr>
                  <w:rFonts w:eastAsia="MS Mincho" w:cs="Arial" w:hint="eastAsia"/>
                  <w:lang w:eastAsia="fi-FI"/>
                </w:rPr>
                <w:t>DC_39A_n258D</w:t>
              </w:r>
            </w:ins>
          </w:p>
          <w:p w14:paraId="62F5B782" w14:textId="77777777" w:rsidR="008A0AA5" w:rsidRDefault="008A0AA5" w:rsidP="008A0AA5">
            <w:pPr>
              <w:pStyle w:val="TAC"/>
              <w:rPr>
                <w:ins w:id="431" w:author="tank" w:date="2021-08-29T17:51:00Z"/>
                <w:rFonts w:cs="Arial"/>
                <w:lang w:eastAsia="fi-FI"/>
              </w:rPr>
            </w:pPr>
            <w:ins w:id="432" w:author="tank" w:date="2021-08-29T17:51:00Z">
              <w:r>
                <w:rPr>
                  <w:rFonts w:eastAsia="MS Mincho" w:cs="Arial" w:hint="eastAsia"/>
                  <w:lang w:eastAsia="fi-FI"/>
                </w:rPr>
                <w:t>DC_39A_n258E</w:t>
              </w:r>
            </w:ins>
          </w:p>
          <w:p w14:paraId="078DE6D9" w14:textId="77777777" w:rsidR="008A0AA5" w:rsidRDefault="008A0AA5" w:rsidP="008A0AA5">
            <w:pPr>
              <w:pStyle w:val="TAC"/>
              <w:rPr>
                <w:ins w:id="433" w:author="tank" w:date="2021-08-29T17:51:00Z"/>
                <w:rFonts w:cs="Arial"/>
                <w:lang w:eastAsia="fi-FI"/>
              </w:rPr>
            </w:pPr>
            <w:ins w:id="434" w:author="tank" w:date="2021-08-29T17:51:00Z">
              <w:r>
                <w:rPr>
                  <w:rFonts w:eastAsia="MS Mincho" w:cs="Arial" w:hint="eastAsia"/>
                  <w:lang w:eastAsia="fi-FI"/>
                </w:rPr>
                <w:t>DC_39A_n258F</w:t>
              </w:r>
            </w:ins>
          </w:p>
          <w:p w14:paraId="69DDC688" w14:textId="77777777" w:rsidR="008A0AA5" w:rsidRDefault="008A0AA5" w:rsidP="008A0AA5">
            <w:pPr>
              <w:pStyle w:val="TAC"/>
              <w:rPr>
                <w:ins w:id="435" w:author="tank" w:date="2021-08-29T17:51:00Z"/>
                <w:rFonts w:cs="Arial"/>
                <w:lang w:eastAsia="fi-FI"/>
              </w:rPr>
            </w:pPr>
            <w:ins w:id="436" w:author="tank" w:date="2021-08-29T17:51:00Z">
              <w:r>
                <w:rPr>
                  <w:rFonts w:eastAsia="MS Mincho" w:cs="Arial" w:hint="eastAsia"/>
                  <w:lang w:eastAsia="fi-FI"/>
                </w:rPr>
                <w:t>DC_39A_n258G</w:t>
              </w:r>
            </w:ins>
          </w:p>
          <w:p w14:paraId="7C1635FB" w14:textId="77777777" w:rsidR="008A0AA5" w:rsidRDefault="008A0AA5" w:rsidP="008A0AA5">
            <w:pPr>
              <w:pStyle w:val="TAC"/>
              <w:rPr>
                <w:ins w:id="437" w:author="tank" w:date="2021-08-29T17:51:00Z"/>
                <w:rFonts w:cs="Arial"/>
                <w:lang w:eastAsia="fi-FI"/>
              </w:rPr>
            </w:pPr>
            <w:ins w:id="438" w:author="tank" w:date="2021-08-29T17:51:00Z">
              <w:r>
                <w:rPr>
                  <w:rFonts w:eastAsia="MS Mincho" w:cs="Arial" w:hint="eastAsia"/>
                  <w:lang w:eastAsia="fi-FI"/>
                </w:rPr>
                <w:t>DC_39A_n258H</w:t>
              </w:r>
            </w:ins>
          </w:p>
          <w:p w14:paraId="7B21D192" w14:textId="77777777" w:rsidR="008A0AA5" w:rsidRDefault="008A0AA5" w:rsidP="008A0AA5">
            <w:pPr>
              <w:pStyle w:val="TAC"/>
              <w:rPr>
                <w:ins w:id="439" w:author="tank" w:date="2021-08-29T17:51:00Z"/>
                <w:rFonts w:cs="Arial"/>
                <w:lang w:eastAsia="fi-FI"/>
              </w:rPr>
            </w:pPr>
            <w:ins w:id="440" w:author="tank" w:date="2021-08-29T17:51:00Z">
              <w:r>
                <w:rPr>
                  <w:rFonts w:eastAsia="MS Mincho" w:cs="Arial" w:hint="eastAsia"/>
                  <w:lang w:eastAsia="fi-FI"/>
                </w:rPr>
                <w:t>DC_39A_n258I</w:t>
              </w:r>
            </w:ins>
          </w:p>
          <w:p w14:paraId="5B71C3C0" w14:textId="77777777" w:rsidR="008A0AA5" w:rsidRDefault="008A0AA5" w:rsidP="008A0AA5">
            <w:pPr>
              <w:pStyle w:val="TAC"/>
              <w:rPr>
                <w:ins w:id="441" w:author="tank" w:date="2021-08-29T17:51:00Z"/>
                <w:rFonts w:cs="Arial"/>
                <w:lang w:eastAsia="fi-FI"/>
              </w:rPr>
            </w:pPr>
            <w:ins w:id="442" w:author="tank" w:date="2021-08-29T17:51:00Z">
              <w:r>
                <w:rPr>
                  <w:rFonts w:eastAsia="MS Mincho" w:cs="Arial" w:hint="eastAsia"/>
                  <w:lang w:eastAsia="fi-FI"/>
                </w:rPr>
                <w:t>DC_39A_n258J</w:t>
              </w:r>
            </w:ins>
          </w:p>
          <w:p w14:paraId="366F8460" w14:textId="77777777" w:rsidR="008A0AA5" w:rsidRDefault="008A0AA5" w:rsidP="008A0AA5">
            <w:pPr>
              <w:pStyle w:val="TAC"/>
              <w:rPr>
                <w:ins w:id="443" w:author="tank" w:date="2021-08-29T17:51:00Z"/>
                <w:rFonts w:cs="Arial"/>
                <w:lang w:eastAsia="fi-FI"/>
              </w:rPr>
            </w:pPr>
            <w:ins w:id="444" w:author="tank" w:date="2021-08-29T17:51:00Z">
              <w:r>
                <w:rPr>
                  <w:rFonts w:eastAsia="MS Mincho" w:cs="Arial" w:hint="eastAsia"/>
                  <w:lang w:eastAsia="fi-FI"/>
                </w:rPr>
                <w:t>DC_39A_n258K</w:t>
              </w:r>
            </w:ins>
          </w:p>
          <w:p w14:paraId="6F3638BB" w14:textId="77777777" w:rsidR="008A0AA5" w:rsidRDefault="008A0AA5" w:rsidP="008A0AA5">
            <w:pPr>
              <w:pStyle w:val="TAC"/>
              <w:rPr>
                <w:ins w:id="445" w:author="tank" w:date="2021-08-29T17:51:00Z"/>
                <w:rFonts w:cs="Arial"/>
                <w:lang w:eastAsia="fi-FI"/>
              </w:rPr>
            </w:pPr>
            <w:ins w:id="446" w:author="tank" w:date="2021-08-29T17:51:00Z">
              <w:r>
                <w:rPr>
                  <w:rFonts w:eastAsia="MS Mincho" w:cs="Arial" w:hint="eastAsia"/>
                  <w:lang w:eastAsia="fi-FI"/>
                </w:rPr>
                <w:t>DC_39A_n258L</w:t>
              </w:r>
            </w:ins>
          </w:p>
          <w:p w14:paraId="518A915D" w14:textId="0E2B4051" w:rsidR="008A0AA5" w:rsidRPr="008A0AA5" w:rsidRDefault="008A0AA5" w:rsidP="008A0AA5">
            <w:pPr>
              <w:pStyle w:val="TAC"/>
              <w:rPr>
                <w:lang w:eastAsia="zh-TW"/>
                <w:rPrChange w:id="447" w:author="tank" w:date="2021-08-29T17:51:00Z">
                  <w:rPr>
                    <w:lang w:eastAsia="fi-FI"/>
                  </w:rPr>
                </w:rPrChange>
              </w:rPr>
            </w:pPr>
            <w:ins w:id="448" w:author="tank" w:date="2021-08-29T17:51:00Z">
              <w:r>
                <w:rPr>
                  <w:rFonts w:eastAsia="MS Mincho" w:cs="Arial" w:hint="eastAsia"/>
                  <w:lang w:eastAsia="fi-FI"/>
                </w:rPr>
                <w:t>DC_39A_n258M</w:t>
              </w:r>
            </w:ins>
          </w:p>
        </w:tc>
        <w:tc>
          <w:tcPr>
            <w:tcW w:w="2846" w:type="dxa"/>
          </w:tcPr>
          <w:p w14:paraId="2C4F29EF" w14:textId="77777777" w:rsidR="007D4AD6" w:rsidRDefault="007D4AD6" w:rsidP="007D4AD6">
            <w:pPr>
              <w:pStyle w:val="TAC"/>
              <w:rPr>
                <w:ins w:id="449" w:author="tank" w:date="2021-08-29T17:51:00Z"/>
                <w:rFonts w:cs="Arial"/>
                <w:lang w:eastAsia="zh-TW"/>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p w14:paraId="74088CBD" w14:textId="77777777" w:rsidR="008A0AA5" w:rsidRDefault="008A0AA5" w:rsidP="008A0AA5">
            <w:pPr>
              <w:pStyle w:val="TAC"/>
              <w:rPr>
                <w:ins w:id="450" w:author="tank" w:date="2021-08-29T17:51:00Z"/>
                <w:rFonts w:cs="Arial"/>
                <w:lang w:eastAsia="fi-FI"/>
              </w:rPr>
            </w:pPr>
            <w:ins w:id="451" w:author="tank" w:date="2021-08-29T17:51:00Z">
              <w:r>
                <w:rPr>
                  <w:rFonts w:eastAsia="MS Mincho" w:cs="Arial" w:hint="eastAsia"/>
                  <w:lang w:eastAsia="fi-FI"/>
                </w:rPr>
                <w:t>DC_39A_n258B</w:t>
              </w:r>
            </w:ins>
          </w:p>
          <w:p w14:paraId="070C237A" w14:textId="77777777" w:rsidR="008A0AA5" w:rsidRDefault="008A0AA5" w:rsidP="008A0AA5">
            <w:pPr>
              <w:pStyle w:val="TAC"/>
              <w:rPr>
                <w:ins w:id="452" w:author="tank" w:date="2021-08-29T17:51:00Z"/>
                <w:rFonts w:cs="Arial"/>
                <w:lang w:eastAsia="fi-FI"/>
              </w:rPr>
            </w:pPr>
            <w:ins w:id="453" w:author="tank" w:date="2021-08-29T17:51:00Z">
              <w:r>
                <w:rPr>
                  <w:rFonts w:eastAsia="MS Mincho" w:cs="Arial" w:hint="eastAsia"/>
                  <w:lang w:eastAsia="fi-FI"/>
                </w:rPr>
                <w:t>DC_39A_n258C</w:t>
              </w:r>
            </w:ins>
          </w:p>
          <w:p w14:paraId="77B9B9B0" w14:textId="77777777" w:rsidR="008A0AA5" w:rsidRDefault="008A0AA5" w:rsidP="008A0AA5">
            <w:pPr>
              <w:pStyle w:val="TAC"/>
              <w:rPr>
                <w:ins w:id="454" w:author="tank" w:date="2021-08-29T17:51:00Z"/>
                <w:rFonts w:cs="Arial"/>
                <w:lang w:eastAsia="fi-FI"/>
              </w:rPr>
            </w:pPr>
            <w:ins w:id="455" w:author="tank" w:date="2021-08-29T17:51:00Z">
              <w:r>
                <w:rPr>
                  <w:rFonts w:eastAsia="MS Mincho" w:cs="Arial" w:hint="eastAsia"/>
                  <w:lang w:eastAsia="fi-FI"/>
                </w:rPr>
                <w:t>DC_39A_n258D</w:t>
              </w:r>
            </w:ins>
          </w:p>
          <w:p w14:paraId="2B1581E3" w14:textId="77777777" w:rsidR="008A0AA5" w:rsidRDefault="008A0AA5" w:rsidP="008A0AA5">
            <w:pPr>
              <w:pStyle w:val="TAC"/>
              <w:rPr>
                <w:ins w:id="456" w:author="tank" w:date="2021-08-29T17:51:00Z"/>
                <w:rFonts w:cs="Arial"/>
                <w:lang w:eastAsia="fi-FI"/>
              </w:rPr>
            </w:pPr>
            <w:ins w:id="457" w:author="tank" w:date="2021-08-29T17:51:00Z">
              <w:r>
                <w:rPr>
                  <w:rFonts w:eastAsia="MS Mincho" w:cs="Arial" w:hint="eastAsia"/>
                  <w:lang w:eastAsia="fi-FI"/>
                </w:rPr>
                <w:t>DC_39A_n258E</w:t>
              </w:r>
            </w:ins>
          </w:p>
          <w:p w14:paraId="73249922" w14:textId="77777777" w:rsidR="008A0AA5" w:rsidRDefault="008A0AA5" w:rsidP="008A0AA5">
            <w:pPr>
              <w:pStyle w:val="TAC"/>
              <w:rPr>
                <w:ins w:id="458" w:author="tank" w:date="2021-08-29T17:51:00Z"/>
                <w:rFonts w:cs="Arial"/>
                <w:lang w:eastAsia="fi-FI"/>
              </w:rPr>
            </w:pPr>
            <w:ins w:id="459" w:author="tank" w:date="2021-08-29T17:51:00Z">
              <w:r>
                <w:rPr>
                  <w:rFonts w:eastAsia="MS Mincho" w:cs="Arial" w:hint="eastAsia"/>
                  <w:lang w:eastAsia="fi-FI"/>
                </w:rPr>
                <w:t>DC_39A_n258F</w:t>
              </w:r>
            </w:ins>
          </w:p>
          <w:p w14:paraId="5E13ABFB" w14:textId="77777777" w:rsidR="008A0AA5" w:rsidRDefault="008A0AA5" w:rsidP="008A0AA5">
            <w:pPr>
              <w:pStyle w:val="TAC"/>
              <w:rPr>
                <w:ins w:id="460" w:author="tank" w:date="2021-08-29T17:51:00Z"/>
                <w:rFonts w:cs="Arial"/>
                <w:lang w:eastAsia="fi-FI"/>
              </w:rPr>
            </w:pPr>
            <w:ins w:id="461" w:author="tank" w:date="2021-08-29T17:51:00Z">
              <w:r>
                <w:rPr>
                  <w:rFonts w:eastAsia="MS Mincho" w:cs="Arial" w:hint="eastAsia"/>
                  <w:lang w:eastAsia="fi-FI"/>
                </w:rPr>
                <w:t>DC_39A_n258G</w:t>
              </w:r>
            </w:ins>
          </w:p>
          <w:p w14:paraId="33B99520" w14:textId="77777777" w:rsidR="008A0AA5" w:rsidRDefault="008A0AA5" w:rsidP="008A0AA5">
            <w:pPr>
              <w:pStyle w:val="TAC"/>
              <w:rPr>
                <w:ins w:id="462" w:author="tank" w:date="2021-08-29T17:51:00Z"/>
                <w:rFonts w:cs="Arial"/>
                <w:lang w:eastAsia="fi-FI"/>
              </w:rPr>
            </w:pPr>
            <w:ins w:id="463" w:author="tank" w:date="2021-08-29T17:51:00Z">
              <w:r>
                <w:rPr>
                  <w:rFonts w:eastAsia="MS Mincho" w:cs="Arial" w:hint="eastAsia"/>
                  <w:lang w:eastAsia="fi-FI"/>
                </w:rPr>
                <w:t>DC_39A_n258H</w:t>
              </w:r>
            </w:ins>
          </w:p>
          <w:p w14:paraId="719AB767" w14:textId="77777777" w:rsidR="008A0AA5" w:rsidRDefault="008A0AA5" w:rsidP="008A0AA5">
            <w:pPr>
              <w:pStyle w:val="TAC"/>
              <w:rPr>
                <w:ins w:id="464" w:author="tank" w:date="2021-08-29T17:51:00Z"/>
                <w:rFonts w:cs="Arial"/>
                <w:lang w:eastAsia="fi-FI"/>
              </w:rPr>
            </w:pPr>
            <w:ins w:id="465" w:author="tank" w:date="2021-08-29T17:51:00Z">
              <w:r>
                <w:rPr>
                  <w:rFonts w:eastAsia="MS Mincho" w:cs="Arial" w:hint="eastAsia"/>
                  <w:lang w:eastAsia="fi-FI"/>
                </w:rPr>
                <w:t>DC_39A_n258I</w:t>
              </w:r>
            </w:ins>
          </w:p>
          <w:p w14:paraId="577ACEE5" w14:textId="77777777" w:rsidR="008A0AA5" w:rsidRDefault="008A0AA5" w:rsidP="008A0AA5">
            <w:pPr>
              <w:pStyle w:val="TAC"/>
              <w:rPr>
                <w:ins w:id="466" w:author="tank" w:date="2021-08-29T17:51:00Z"/>
                <w:rFonts w:cs="Arial"/>
                <w:lang w:eastAsia="fi-FI"/>
              </w:rPr>
            </w:pPr>
            <w:ins w:id="467" w:author="tank" w:date="2021-08-29T17:51:00Z">
              <w:r>
                <w:rPr>
                  <w:rFonts w:eastAsia="MS Mincho" w:cs="Arial" w:hint="eastAsia"/>
                  <w:lang w:eastAsia="fi-FI"/>
                </w:rPr>
                <w:t>DC_39A_n258J</w:t>
              </w:r>
            </w:ins>
          </w:p>
          <w:p w14:paraId="1D60175D" w14:textId="77777777" w:rsidR="008A0AA5" w:rsidRDefault="008A0AA5" w:rsidP="008A0AA5">
            <w:pPr>
              <w:pStyle w:val="TAC"/>
              <w:rPr>
                <w:ins w:id="468" w:author="tank" w:date="2021-08-29T17:51:00Z"/>
                <w:rFonts w:cs="Arial"/>
                <w:lang w:eastAsia="fi-FI"/>
              </w:rPr>
            </w:pPr>
            <w:ins w:id="469" w:author="tank" w:date="2021-08-29T17:51:00Z">
              <w:r>
                <w:rPr>
                  <w:rFonts w:eastAsia="MS Mincho" w:cs="Arial" w:hint="eastAsia"/>
                  <w:lang w:eastAsia="fi-FI"/>
                </w:rPr>
                <w:t>DC_39A_n258K</w:t>
              </w:r>
            </w:ins>
          </w:p>
          <w:p w14:paraId="0A6CFB0B" w14:textId="77777777" w:rsidR="008A0AA5" w:rsidRDefault="008A0AA5" w:rsidP="008A0AA5">
            <w:pPr>
              <w:pStyle w:val="TAC"/>
              <w:rPr>
                <w:ins w:id="470" w:author="tank" w:date="2021-08-29T17:51:00Z"/>
                <w:rFonts w:cs="Arial"/>
                <w:lang w:eastAsia="fi-FI"/>
              </w:rPr>
            </w:pPr>
            <w:ins w:id="471" w:author="tank" w:date="2021-08-29T17:51:00Z">
              <w:r>
                <w:rPr>
                  <w:rFonts w:eastAsia="MS Mincho" w:cs="Arial" w:hint="eastAsia"/>
                  <w:lang w:eastAsia="fi-FI"/>
                </w:rPr>
                <w:t>DC_39A_n258L</w:t>
              </w:r>
            </w:ins>
          </w:p>
          <w:p w14:paraId="4BF77FC4" w14:textId="11E78793" w:rsidR="008A0AA5" w:rsidRPr="008A0AA5" w:rsidRDefault="008A0AA5" w:rsidP="008A0AA5">
            <w:pPr>
              <w:pStyle w:val="TAC"/>
              <w:rPr>
                <w:lang w:eastAsia="zh-TW"/>
                <w:rPrChange w:id="472" w:author="tank" w:date="2021-08-29T17:51:00Z">
                  <w:rPr>
                    <w:lang w:eastAsia="fi-FI"/>
                  </w:rPr>
                </w:rPrChange>
              </w:rPr>
            </w:pPr>
            <w:ins w:id="473" w:author="tank" w:date="2021-08-29T17:51:00Z">
              <w:r>
                <w:rPr>
                  <w:rFonts w:eastAsia="MS Mincho" w:cs="Arial" w:hint="eastAsia"/>
                  <w:lang w:eastAsia="fi-FI"/>
                </w:rPr>
                <w:t>DC_39A_n258M</w:t>
              </w:r>
            </w:ins>
          </w:p>
        </w:tc>
      </w:tr>
      <w:tr w:rsidR="008A0AA5" w:rsidRPr="00EF5447" w14:paraId="1EBE2E48" w14:textId="77777777" w:rsidTr="007D4AD6">
        <w:trPr>
          <w:trHeight w:val="187"/>
          <w:jc w:val="center"/>
          <w:ins w:id="474" w:author="tank" w:date="2021-08-29T17:51:00Z"/>
        </w:trPr>
        <w:tc>
          <w:tcPr>
            <w:tcW w:w="2972" w:type="dxa"/>
            <w:shd w:val="clear" w:color="auto" w:fill="auto"/>
          </w:tcPr>
          <w:p w14:paraId="0B9B924E" w14:textId="77777777" w:rsidR="008A0AA5" w:rsidRDefault="008A0AA5" w:rsidP="00033BC5">
            <w:pPr>
              <w:pStyle w:val="TAC"/>
              <w:rPr>
                <w:ins w:id="475" w:author="tank" w:date="2021-08-29T17:51:00Z"/>
                <w:lang w:eastAsia="zh-TW"/>
              </w:rPr>
            </w:pPr>
            <w:ins w:id="476" w:author="tank" w:date="2021-08-29T17:51:00Z">
              <w:r>
                <w:rPr>
                  <w:lang w:eastAsia="fi-FI"/>
                </w:rPr>
                <w:t>DC_</w:t>
              </w:r>
              <w:r>
                <w:rPr>
                  <w:rFonts w:eastAsia="SimSun" w:hint="eastAsia"/>
                  <w:lang w:eastAsia="zh-CN"/>
                </w:rPr>
                <w:t>40A</w:t>
              </w:r>
              <w:r>
                <w:rPr>
                  <w:lang w:eastAsia="fi-FI"/>
                </w:rPr>
                <w:t>_n258A</w:t>
              </w:r>
            </w:ins>
          </w:p>
          <w:p w14:paraId="6A48796C" w14:textId="77777777" w:rsidR="008A0AA5" w:rsidRDefault="008A0AA5" w:rsidP="00033BC5">
            <w:pPr>
              <w:pStyle w:val="TAC"/>
              <w:rPr>
                <w:ins w:id="477" w:author="tank" w:date="2021-08-29T17:51:00Z"/>
                <w:lang w:eastAsia="fi-FI"/>
              </w:rPr>
            </w:pPr>
            <w:ins w:id="478" w:author="tank" w:date="2021-08-29T17:51:00Z">
              <w:r>
                <w:rPr>
                  <w:lang w:eastAsia="fi-FI"/>
                </w:rPr>
                <w:t>DC_</w:t>
              </w:r>
              <w:r>
                <w:rPr>
                  <w:rFonts w:eastAsia="SimSun" w:hint="eastAsia"/>
                  <w:lang w:eastAsia="zh-CN"/>
                </w:rPr>
                <w:t>40A</w:t>
              </w:r>
              <w:r>
                <w:rPr>
                  <w:lang w:eastAsia="fi-FI"/>
                </w:rPr>
                <w:t>_n258B</w:t>
              </w:r>
            </w:ins>
          </w:p>
          <w:p w14:paraId="79672230" w14:textId="77777777" w:rsidR="008A0AA5" w:rsidRDefault="008A0AA5" w:rsidP="00033BC5">
            <w:pPr>
              <w:pStyle w:val="TAC"/>
              <w:rPr>
                <w:ins w:id="479" w:author="tank" w:date="2021-08-29T17:51:00Z"/>
                <w:lang w:eastAsia="fi-FI"/>
              </w:rPr>
            </w:pPr>
            <w:ins w:id="480" w:author="tank" w:date="2021-08-29T17:51:00Z">
              <w:r>
                <w:rPr>
                  <w:lang w:eastAsia="fi-FI"/>
                </w:rPr>
                <w:t>DC_</w:t>
              </w:r>
              <w:r>
                <w:rPr>
                  <w:rFonts w:eastAsia="SimSun" w:hint="eastAsia"/>
                  <w:lang w:eastAsia="zh-CN"/>
                </w:rPr>
                <w:t>40A</w:t>
              </w:r>
              <w:r>
                <w:rPr>
                  <w:lang w:eastAsia="fi-FI"/>
                </w:rPr>
                <w:t>_n258C</w:t>
              </w:r>
            </w:ins>
          </w:p>
          <w:p w14:paraId="0497723E" w14:textId="77777777" w:rsidR="008A0AA5" w:rsidRDefault="008A0AA5" w:rsidP="00033BC5">
            <w:pPr>
              <w:pStyle w:val="TAC"/>
              <w:rPr>
                <w:ins w:id="481" w:author="tank" w:date="2021-08-29T17:51:00Z"/>
                <w:lang w:eastAsia="fi-FI"/>
              </w:rPr>
            </w:pPr>
            <w:ins w:id="482" w:author="tank" w:date="2021-08-29T17:51:00Z">
              <w:r>
                <w:rPr>
                  <w:lang w:eastAsia="fi-FI"/>
                </w:rPr>
                <w:t>DC_</w:t>
              </w:r>
              <w:r>
                <w:rPr>
                  <w:rFonts w:eastAsia="SimSun" w:hint="eastAsia"/>
                  <w:lang w:eastAsia="zh-CN"/>
                </w:rPr>
                <w:t>40A</w:t>
              </w:r>
              <w:r>
                <w:rPr>
                  <w:lang w:eastAsia="fi-FI"/>
                </w:rPr>
                <w:t>_n258D</w:t>
              </w:r>
            </w:ins>
          </w:p>
          <w:p w14:paraId="41067017" w14:textId="77777777" w:rsidR="008A0AA5" w:rsidRDefault="008A0AA5" w:rsidP="00033BC5">
            <w:pPr>
              <w:pStyle w:val="TAC"/>
              <w:rPr>
                <w:ins w:id="483" w:author="tank" w:date="2021-08-29T17:51:00Z"/>
                <w:lang w:eastAsia="fi-FI"/>
              </w:rPr>
            </w:pPr>
            <w:ins w:id="484" w:author="tank" w:date="2021-08-29T17:51:00Z">
              <w:r>
                <w:rPr>
                  <w:lang w:eastAsia="fi-FI"/>
                </w:rPr>
                <w:t>DC_</w:t>
              </w:r>
              <w:r>
                <w:rPr>
                  <w:rFonts w:eastAsia="SimSun" w:hint="eastAsia"/>
                  <w:lang w:eastAsia="zh-CN"/>
                </w:rPr>
                <w:t>40A</w:t>
              </w:r>
              <w:r>
                <w:rPr>
                  <w:lang w:eastAsia="fi-FI"/>
                </w:rPr>
                <w:t>_n258E</w:t>
              </w:r>
            </w:ins>
          </w:p>
          <w:p w14:paraId="2F070BB5" w14:textId="77777777" w:rsidR="008A0AA5" w:rsidRDefault="008A0AA5" w:rsidP="00033BC5">
            <w:pPr>
              <w:pStyle w:val="TAC"/>
              <w:rPr>
                <w:ins w:id="485" w:author="tank" w:date="2021-08-29T17:51:00Z"/>
                <w:lang w:eastAsia="fi-FI"/>
              </w:rPr>
            </w:pPr>
            <w:ins w:id="486" w:author="tank" w:date="2021-08-29T17:51:00Z">
              <w:r>
                <w:rPr>
                  <w:lang w:eastAsia="fi-FI"/>
                </w:rPr>
                <w:t>DC_</w:t>
              </w:r>
              <w:r>
                <w:rPr>
                  <w:rFonts w:eastAsia="SimSun" w:hint="eastAsia"/>
                  <w:lang w:eastAsia="zh-CN"/>
                </w:rPr>
                <w:t>40A</w:t>
              </w:r>
              <w:r>
                <w:rPr>
                  <w:lang w:eastAsia="fi-FI"/>
                </w:rPr>
                <w:t>_n258F</w:t>
              </w:r>
            </w:ins>
          </w:p>
          <w:p w14:paraId="3C58E111" w14:textId="77777777" w:rsidR="008A0AA5" w:rsidRDefault="008A0AA5" w:rsidP="00033BC5">
            <w:pPr>
              <w:pStyle w:val="TAC"/>
              <w:rPr>
                <w:ins w:id="487" w:author="tank" w:date="2021-08-29T17:51:00Z"/>
                <w:lang w:eastAsia="fi-FI"/>
              </w:rPr>
            </w:pPr>
            <w:ins w:id="488" w:author="tank" w:date="2021-08-29T17:51:00Z">
              <w:r>
                <w:rPr>
                  <w:lang w:eastAsia="fi-FI"/>
                </w:rPr>
                <w:t>DC_</w:t>
              </w:r>
              <w:r>
                <w:rPr>
                  <w:rFonts w:eastAsia="SimSun" w:hint="eastAsia"/>
                  <w:lang w:eastAsia="zh-CN"/>
                </w:rPr>
                <w:t>40A</w:t>
              </w:r>
              <w:r>
                <w:rPr>
                  <w:lang w:eastAsia="fi-FI"/>
                </w:rPr>
                <w:t>_n258G</w:t>
              </w:r>
            </w:ins>
          </w:p>
          <w:p w14:paraId="38BF1980" w14:textId="77777777" w:rsidR="008A0AA5" w:rsidRDefault="008A0AA5" w:rsidP="00033BC5">
            <w:pPr>
              <w:pStyle w:val="TAC"/>
              <w:rPr>
                <w:ins w:id="489" w:author="tank" w:date="2021-08-29T17:51:00Z"/>
                <w:lang w:eastAsia="fi-FI"/>
              </w:rPr>
            </w:pPr>
            <w:ins w:id="490" w:author="tank" w:date="2021-08-29T17:51:00Z">
              <w:r>
                <w:rPr>
                  <w:lang w:eastAsia="fi-FI"/>
                </w:rPr>
                <w:t>DC_</w:t>
              </w:r>
              <w:r>
                <w:rPr>
                  <w:rFonts w:eastAsia="SimSun" w:hint="eastAsia"/>
                  <w:lang w:eastAsia="zh-CN"/>
                </w:rPr>
                <w:t>40A</w:t>
              </w:r>
              <w:r>
                <w:rPr>
                  <w:lang w:eastAsia="fi-FI"/>
                </w:rPr>
                <w:t>_n258H</w:t>
              </w:r>
            </w:ins>
          </w:p>
          <w:p w14:paraId="1642128D" w14:textId="77777777" w:rsidR="008A0AA5" w:rsidRDefault="008A0AA5" w:rsidP="00033BC5">
            <w:pPr>
              <w:pStyle w:val="TAC"/>
              <w:rPr>
                <w:ins w:id="491" w:author="tank" w:date="2021-08-29T17:51:00Z"/>
                <w:lang w:eastAsia="fi-FI"/>
              </w:rPr>
            </w:pPr>
            <w:ins w:id="492" w:author="tank" w:date="2021-08-29T17:51:00Z">
              <w:r>
                <w:rPr>
                  <w:lang w:eastAsia="fi-FI"/>
                </w:rPr>
                <w:t>DC_</w:t>
              </w:r>
              <w:r>
                <w:rPr>
                  <w:rFonts w:eastAsia="SimSun" w:hint="eastAsia"/>
                  <w:lang w:eastAsia="zh-CN"/>
                </w:rPr>
                <w:t>40A</w:t>
              </w:r>
              <w:r>
                <w:rPr>
                  <w:lang w:eastAsia="fi-FI"/>
                </w:rPr>
                <w:t>_n258I</w:t>
              </w:r>
            </w:ins>
          </w:p>
          <w:p w14:paraId="7FCE76E6" w14:textId="77777777" w:rsidR="008A0AA5" w:rsidRDefault="008A0AA5" w:rsidP="00033BC5">
            <w:pPr>
              <w:pStyle w:val="TAC"/>
              <w:rPr>
                <w:ins w:id="493" w:author="tank" w:date="2021-08-29T17:51:00Z"/>
                <w:lang w:eastAsia="fi-FI"/>
              </w:rPr>
            </w:pPr>
            <w:ins w:id="494" w:author="tank" w:date="2021-08-29T17:51:00Z">
              <w:r>
                <w:rPr>
                  <w:lang w:eastAsia="fi-FI"/>
                </w:rPr>
                <w:t>DC_</w:t>
              </w:r>
              <w:r>
                <w:rPr>
                  <w:rFonts w:eastAsia="SimSun" w:hint="eastAsia"/>
                  <w:lang w:eastAsia="zh-CN"/>
                </w:rPr>
                <w:t>40A</w:t>
              </w:r>
              <w:r>
                <w:rPr>
                  <w:lang w:eastAsia="fi-FI"/>
                </w:rPr>
                <w:t>_n258J</w:t>
              </w:r>
            </w:ins>
          </w:p>
          <w:p w14:paraId="2EB440EE" w14:textId="77777777" w:rsidR="008A0AA5" w:rsidRDefault="008A0AA5" w:rsidP="00033BC5">
            <w:pPr>
              <w:pStyle w:val="TAC"/>
              <w:rPr>
                <w:ins w:id="495" w:author="tank" w:date="2021-08-29T17:51:00Z"/>
                <w:lang w:eastAsia="fi-FI"/>
              </w:rPr>
            </w:pPr>
            <w:ins w:id="496" w:author="tank" w:date="2021-08-29T17:51:00Z">
              <w:r>
                <w:rPr>
                  <w:lang w:eastAsia="fi-FI"/>
                </w:rPr>
                <w:t>DC_</w:t>
              </w:r>
              <w:r>
                <w:rPr>
                  <w:rFonts w:eastAsia="SimSun" w:hint="eastAsia"/>
                  <w:lang w:eastAsia="zh-CN"/>
                </w:rPr>
                <w:t>40A</w:t>
              </w:r>
              <w:r>
                <w:rPr>
                  <w:lang w:eastAsia="fi-FI"/>
                </w:rPr>
                <w:t>_n258K</w:t>
              </w:r>
            </w:ins>
          </w:p>
          <w:p w14:paraId="542BA92D" w14:textId="77777777" w:rsidR="008A0AA5" w:rsidRDefault="008A0AA5" w:rsidP="00033BC5">
            <w:pPr>
              <w:pStyle w:val="TAC"/>
              <w:rPr>
                <w:ins w:id="497" w:author="tank" w:date="2021-08-29T17:51:00Z"/>
                <w:lang w:eastAsia="fi-FI"/>
              </w:rPr>
            </w:pPr>
            <w:ins w:id="498" w:author="tank" w:date="2021-08-29T17:51:00Z">
              <w:r>
                <w:rPr>
                  <w:lang w:eastAsia="fi-FI"/>
                </w:rPr>
                <w:t>DC_</w:t>
              </w:r>
              <w:r>
                <w:rPr>
                  <w:rFonts w:eastAsia="SimSun" w:hint="eastAsia"/>
                  <w:lang w:eastAsia="zh-CN"/>
                </w:rPr>
                <w:t>40A</w:t>
              </w:r>
              <w:r>
                <w:rPr>
                  <w:lang w:eastAsia="fi-FI"/>
                </w:rPr>
                <w:t>_n258L</w:t>
              </w:r>
            </w:ins>
          </w:p>
          <w:p w14:paraId="772D4602" w14:textId="2A05FE76" w:rsidR="008A0AA5" w:rsidRPr="00EF5447" w:rsidRDefault="008A0AA5" w:rsidP="007D4AD6">
            <w:pPr>
              <w:pStyle w:val="TAC"/>
              <w:rPr>
                <w:ins w:id="499" w:author="tank" w:date="2021-08-29T17:51:00Z"/>
                <w:rFonts w:eastAsia="MS Mincho" w:cs="Arial"/>
                <w:lang w:eastAsia="ja-JP"/>
              </w:rPr>
            </w:pPr>
            <w:ins w:id="500" w:author="tank" w:date="2021-08-29T17:51:00Z">
              <w:r>
                <w:rPr>
                  <w:lang w:eastAsia="fi-FI"/>
                </w:rPr>
                <w:t>DC_</w:t>
              </w:r>
              <w:r>
                <w:rPr>
                  <w:rFonts w:eastAsia="SimSun" w:hint="eastAsia"/>
                  <w:lang w:eastAsia="zh-CN"/>
                </w:rPr>
                <w:t>40A</w:t>
              </w:r>
              <w:r>
                <w:rPr>
                  <w:lang w:eastAsia="fi-FI"/>
                </w:rPr>
                <w:t>_n258M</w:t>
              </w:r>
            </w:ins>
          </w:p>
        </w:tc>
        <w:tc>
          <w:tcPr>
            <w:tcW w:w="2846" w:type="dxa"/>
          </w:tcPr>
          <w:p w14:paraId="42FFC9E9" w14:textId="77777777" w:rsidR="008A0AA5" w:rsidRDefault="008A0AA5" w:rsidP="00033BC5">
            <w:pPr>
              <w:pStyle w:val="TAC"/>
              <w:rPr>
                <w:ins w:id="501" w:author="tank" w:date="2021-08-29T17:51:00Z"/>
                <w:lang w:eastAsia="fi-FI"/>
              </w:rPr>
            </w:pPr>
            <w:ins w:id="502" w:author="tank" w:date="2021-08-29T17:51:00Z">
              <w:r>
                <w:rPr>
                  <w:rFonts w:hint="eastAsia"/>
                  <w:lang w:eastAsia="fi-FI"/>
                </w:rPr>
                <w:t>DC_40A_n258A</w:t>
              </w:r>
            </w:ins>
          </w:p>
          <w:p w14:paraId="69F1CFB3" w14:textId="77777777" w:rsidR="008A0AA5" w:rsidRDefault="008A0AA5" w:rsidP="00033BC5">
            <w:pPr>
              <w:pStyle w:val="TAC"/>
              <w:rPr>
                <w:ins w:id="503" w:author="tank" w:date="2021-08-29T17:51:00Z"/>
                <w:lang w:eastAsia="fi-FI"/>
              </w:rPr>
            </w:pPr>
            <w:ins w:id="504" w:author="tank" w:date="2021-08-29T17:51:00Z">
              <w:r>
                <w:rPr>
                  <w:rFonts w:hint="eastAsia"/>
                  <w:lang w:eastAsia="fi-FI"/>
                </w:rPr>
                <w:t>DC_40A_n258B</w:t>
              </w:r>
            </w:ins>
          </w:p>
          <w:p w14:paraId="7CBA00FB" w14:textId="77777777" w:rsidR="008A0AA5" w:rsidRDefault="008A0AA5" w:rsidP="00033BC5">
            <w:pPr>
              <w:pStyle w:val="TAC"/>
              <w:rPr>
                <w:ins w:id="505" w:author="tank" w:date="2021-08-29T17:51:00Z"/>
                <w:lang w:eastAsia="fi-FI"/>
              </w:rPr>
            </w:pPr>
            <w:ins w:id="506" w:author="tank" w:date="2021-08-29T17:51:00Z">
              <w:r>
                <w:rPr>
                  <w:rFonts w:hint="eastAsia"/>
                  <w:lang w:eastAsia="fi-FI"/>
                </w:rPr>
                <w:t>DC_40A_n258C</w:t>
              </w:r>
            </w:ins>
          </w:p>
          <w:p w14:paraId="06C4A029" w14:textId="77777777" w:rsidR="008A0AA5" w:rsidRDefault="008A0AA5" w:rsidP="00033BC5">
            <w:pPr>
              <w:pStyle w:val="TAC"/>
              <w:rPr>
                <w:ins w:id="507" w:author="tank" w:date="2021-08-29T17:51:00Z"/>
                <w:lang w:eastAsia="fi-FI"/>
              </w:rPr>
            </w:pPr>
            <w:ins w:id="508" w:author="tank" w:date="2021-08-29T17:51:00Z">
              <w:r>
                <w:rPr>
                  <w:rFonts w:hint="eastAsia"/>
                  <w:lang w:eastAsia="fi-FI"/>
                </w:rPr>
                <w:t>DC_40A_n258D</w:t>
              </w:r>
            </w:ins>
          </w:p>
          <w:p w14:paraId="40410BDA" w14:textId="77777777" w:rsidR="008A0AA5" w:rsidRDefault="008A0AA5" w:rsidP="00033BC5">
            <w:pPr>
              <w:pStyle w:val="TAC"/>
              <w:rPr>
                <w:ins w:id="509" w:author="tank" w:date="2021-08-29T17:51:00Z"/>
                <w:lang w:eastAsia="fi-FI"/>
              </w:rPr>
            </w:pPr>
            <w:ins w:id="510" w:author="tank" w:date="2021-08-29T17:51:00Z">
              <w:r>
                <w:rPr>
                  <w:rFonts w:hint="eastAsia"/>
                  <w:lang w:eastAsia="fi-FI"/>
                </w:rPr>
                <w:t>DC_40A_n258E</w:t>
              </w:r>
            </w:ins>
          </w:p>
          <w:p w14:paraId="1A708490" w14:textId="77777777" w:rsidR="008A0AA5" w:rsidRDefault="008A0AA5" w:rsidP="00033BC5">
            <w:pPr>
              <w:pStyle w:val="TAC"/>
              <w:rPr>
                <w:ins w:id="511" w:author="tank" w:date="2021-08-29T17:51:00Z"/>
                <w:lang w:eastAsia="fi-FI"/>
              </w:rPr>
            </w:pPr>
            <w:ins w:id="512" w:author="tank" w:date="2021-08-29T17:51:00Z">
              <w:r>
                <w:rPr>
                  <w:rFonts w:hint="eastAsia"/>
                  <w:lang w:eastAsia="fi-FI"/>
                </w:rPr>
                <w:t>DC_40A_n258F</w:t>
              </w:r>
            </w:ins>
          </w:p>
          <w:p w14:paraId="699A3E09" w14:textId="77777777" w:rsidR="008A0AA5" w:rsidRDefault="008A0AA5" w:rsidP="00033BC5">
            <w:pPr>
              <w:pStyle w:val="TAC"/>
              <w:rPr>
                <w:ins w:id="513" w:author="tank" w:date="2021-08-29T17:51:00Z"/>
                <w:lang w:eastAsia="fi-FI"/>
              </w:rPr>
            </w:pPr>
            <w:ins w:id="514" w:author="tank" w:date="2021-08-29T17:51:00Z">
              <w:r>
                <w:rPr>
                  <w:rFonts w:hint="eastAsia"/>
                  <w:lang w:eastAsia="fi-FI"/>
                </w:rPr>
                <w:t>DC_40A_n258G</w:t>
              </w:r>
            </w:ins>
          </w:p>
          <w:p w14:paraId="5D4AC22C" w14:textId="77777777" w:rsidR="008A0AA5" w:rsidRDefault="008A0AA5" w:rsidP="00033BC5">
            <w:pPr>
              <w:pStyle w:val="TAC"/>
              <w:rPr>
                <w:ins w:id="515" w:author="tank" w:date="2021-08-29T17:51:00Z"/>
                <w:lang w:eastAsia="fi-FI"/>
              </w:rPr>
            </w:pPr>
            <w:ins w:id="516" w:author="tank" w:date="2021-08-29T17:51:00Z">
              <w:r>
                <w:rPr>
                  <w:rFonts w:hint="eastAsia"/>
                  <w:lang w:eastAsia="fi-FI"/>
                </w:rPr>
                <w:t>DC_40A_n258H</w:t>
              </w:r>
            </w:ins>
          </w:p>
          <w:p w14:paraId="18080933" w14:textId="77777777" w:rsidR="008A0AA5" w:rsidRDefault="008A0AA5" w:rsidP="00033BC5">
            <w:pPr>
              <w:pStyle w:val="TAC"/>
              <w:rPr>
                <w:ins w:id="517" w:author="tank" w:date="2021-08-29T17:51:00Z"/>
                <w:lang w:eastAsia="fi-FI"/>
              </w:rPr>
            </w:pPr>
            <w:ins w:id="518" w:author="tank" w:date="2021-08-29T17:51:00Z">
              <w:r>
                <w:rPr>
                  <w:rFonts w:hint="eastAsia"/>
                  <w:lang w:eastAsia="fi-FI"/>
                </w:rPr>
                <w:t>DC_40A_n258I</w:t>
              </w:r>
            </w:ins>
          </w:p>
          <w:p w14:paraId="07559CA2" w14:textId="77777777" w:rsidR="008A0AA5" w:rsidRDefault="008A0AA5" w:rsidP="00033BC5">
            <w:pPr>
              <w:pStyle w:val="TAC"/>
              <w:rPr>
                <w:ins w:id="519" w:author="tank" w:date="2021-08-29T17:51:00Z"/>
                <w:lang w:eastAsia="fi-FI"/>
              </w:rPr>
            </w:pPr>
            <w:ins w:id="520" w:author="tank" w:date="2021-08-29T17:51:00Z">
              <w:r>
                <w:rPr>
                  <w:rFonts w:hint="eastAsia"/>
                  <w:lang w:eastAsia="fi-FI"/>
                </w:rPr>
                <w:t>DC_40A_n258J</w:t>
              </w:r>
            </w:ins>
          </w:p>
          <w:p w14:paraId="7A66A1AE" w14:textId="77777777" w:rsidR="008A0AA5" w:rsidRDefault="008A0AA5" w:rsidP="00033BC5">
            <w:pPr>
              <w:pStyle w:val="TAC"/>
              <w:rPr>
                <w:ins w:id="521" w:author="tank" w:date="2021-08-29T17:51:00Z"/>
                <w:lang w:eastAsia="fi-FI"/>
              </w:rPr>
            </w:pPr>
            <w:ins w:id="522" w:author="tank" w:date="2021-08-29T17:51:00Z">
              <w:r>
                <w:rPr>
                  <w:rFonts w:hint="eastAsia"/>
                  <w:lang w:eastAsia="fi-FI"/>
                </w:rPr>
                <w:t>DC_40A_n258K</w:t>
              </w:r>
            </w:ins>
          </w:p>
          <w:p w14:paraId="4E557E35" w14:textId="77777777" w:rsidR="008A0AA5" w:rsidRDefault="008A0AA5" w:rsidP="00033BC5">
            <w:pPr>
              <w:pStyle w:val="TAC"/>
              <w:rPr>
                <w:ins w:id="523" w:author="tank" w:date="2021-08-29T17:51:00Z"/>
                <w:lang w:eastAsia="fi-FI"/>
              </w:rPr>
            </w:pPr>
            <w:ins w:id="524" w:author="tank" w:date="2021-08-29T17:51:00Z">
              <w:r>
                <w:rPr>
                  <w:rFonts w:hint="eastAsia"/>
                  <w:lang w:eastAsia="fi-FI"/>
                </w:rPr>
                <w:t>DC_40A_n258L</w:t>
              </w:r>
            </w:ins>
          </w:p>
          <w:p w14:paraId="1EE3A859" w14:textId="40D7839B" w:rsidR="008A0AA5" w:rsidRPr="00EF5447" w:rsidRDefault="008A0AA5" w:rsidP="007D4AD6">
            <w:pPr>
              <w:pStyle w:val="TAC"/>
              <w:rPr>
                <w:ins w:id="525" w:author="tank" w:date="2021-08-29T17:51:00Z"/>
                <w:rFonts w:eastAsia="MS Mincho" w:cs="Arial"/>
                <w:lang w:eastAsia="ja-JP"/>
              </w:rPr>
            </w:pPr>
            <w:ins w:id="526" w:author="tank" w:date="2021-08-29T17:51:00Z">
              <w:r>
                <w:rPr>
                  <w:rFonts w:hint="eastAsia"/>
                  <w:lang w:eastAsia="fi-FI"/>
                </w:rPr>
                <w:t>DC_40A_n258M</w:t>
              </w:r>
            </w:ins>
          </w:p>
        </w:tc>
      </w:tr>
      <w:tr w:rsidR="007D4AD6" w:rsidRPr="00EF5447" w14:paraId="48B7B743" w14:textId="77777777" w:rsidTr="007D4AD6">
        <w:trPr>
          <w:trHeight w:val="187"/>
          <w:jc w:val="center"/>
        </w:trPr>
        <w:tc>
          <w:tcPr>
            <w:tcW w:w="2972" w:type="dxa"/>
            <w:shd w:val="clear" w:color="auto" w:fill="auto"/>
          </w:tcPr>
          <w:p w14:paraId="5CA34729" w14:textId="77777777" w:rsidR="007D4AD6" w:rsidRPr="00EF5447" w:rsidRDefault="007D4AD6" w:rsidP="007D4AD6">
            <w:pPr>
              <w:pStyle w:val="TAC"/>
              <w:rPr>
                <w:rFonts w:eastAsia="MS Mincho"/>
                <w:lang w:eastAsia="ja-JP"/>
              </w:rPr>
            </w:pPr>
            <w:r w:rsidRPr="00EF5447">
              <w:rPr>
                <w:lang w:eastAsia="fi-FI"/>
              </w:rPr>
              <w:t>DC_41A_n257A</w:t>
            </w:r>
          </w:p>
          <w:p w14:paraId="7EEDC589" w14:textId="77777777" w:rsidR="007D4AD6" w:rsidRPr="00EF5447" w:rsidRDefault="007D4AD6" w:rsidP="007D4AD6">
            <w:pPr>
              <w:pStyle w:val="TAC"/>
              <w:rPr>
                <w:rFonts w:eastAsia="MS Mincho"/>
                <w:lang w:eastAsia="ja-JP"/>
              </w:rPr>
            </w:pPr>
            <w:r w:rsidRPr="00EF5447">
              <w:rPr>
                <w:rFonts w:eastAsia="MS Mincho"/>
                <w:lang w:eastAsia="ja-JP"/>
              </w:rPr>
              <w:t>DC_41A_n257D</w:t>
            </w:r>
          </w:p>
          <w:p w14:paraId="02C00A37" w14:textId="77777777" w:rsidR="007D4AD6" w:rsidRPr="00EF5447" w:rsidRDefault="007D4AD6" w:rsidP="007D4AD6">
            <w:pPr>
              <w:pStyle w:val="TAC"/>
              <w:rPr>
                <w:lang w:eastAsia="fi-FI"/>
              </w:rPr>
            </w:pPr>
            <w:r w:rsidRPr="00EF5447">
              <w:rPr>
                <w:rFonts w:eastAsia="MS Mincho"/>
                <w:lang w:eastAsia="ja-JP"/>
              </w:rPr>
              <w:t>DC_41A_n257E</w:t>
            </w:r>
          </w:p>
          <w:p w14:paraId="1C5493C2" w14:textId="77777777" w:rsidR="007D4AD6" w:rsidRPr="00EF5447" w:rsidRDefault="007D4AD6" w:rsidP="007D4AD6">
            <w:pPr>
              <w:pStyle w:val="TAC"/>
              <w:rPr>
                <w:rFonts w:eastAsia="MS Mincho"/>
                <w:lang w:eastAsia="ja-JP"/>
              </w:rPr>
            </w:pPr>
            <w:r w:rsidRPr="00EF5447">
              <w:rPr>
                <w:lang w:eastAsia="fi-FI"/>
              </w:rPr>
              <w:t>DC_41A_n257F</w:t>
            </w:r>
          </w:p>
          <w:p w14:paraId="73B540A8" w14:textId="77777777" w:rsidR="007D4AD6" w:rsidRPr="00EF5447" w:rsidRDefault="007D4AD6" w:rsidP="007D4AD6">
            <w:pPr>
              <w:pStyle w:val="TAC"/>
              <w:rPr>
                <w:rFonts w:eastAsia="MS Mincho"/>
                <w:lang w:eastAsia="ja-JP"/>
              </w:rPr>
            </w:pPr>
            <w:r w:rsidRPr="00EF5447">
              <w:rPr>
                <w:rFonts w:eastAsia="MS Mincho"/>
                <w:lang w:eastAsia="ja-JP"/>
              </w:rPr>
              <w:t>DC_41A_n257G</w:t>
            </w:r>
          </w:p>
          <w:p w14:paraId="0B7E734E" w14:textId="77777777" w:rsidR="007D4AD6" w:rsidRPr="00EF5447" w:rsidRDefault="007D4AD6" w:rsidP="007D4AD6">
            <w:pPr>
              <w:pStyle w:val="TAC"/>
              <w:rPr>
                <w:rFonts w:eastAsia="MS Mincho"/>
                <w:lang w:eastAsia="ja-JP"/>
              </w:rPr>
            </w:pPr>
            <w:r w:rsidRPr="00EF5447">
              <w:rPr>
                <w:rFonts w:eastAsia="MS Mincho"/>
                <w:lang w:eastAsia="ja-JP"/>
              </w:rPr>
              <w:t>DC_41A_n257H</w:t>
            </w:r>
          </w:p>
          <w:p w14:paraId="0D1A3DFF" w14:textId="77777777" w:rsidR="007D4AD6" w:rsidRPr="00EF5447" w:rsidRDefault="007D4AD6" w:rsidP="007D4AD6">
            <w:pPr>
              <w:pStyle w:val="TAC"/>
              <w:rPr>
                <w:rFonts w:eastAsia="MS Mincho"/>
                <w:lang w:eastAsia="ja-JP"/>
              </w:rPr>
            </w:pPr>
            <w:r w:rsidRPr="00EF5447">
              <w:rPr>
                <w:rFonts w:eastAsia="MS Mincho"/>
                <w:lang w:eastAsia="ja-JP"/>
              </w:rPr>
              <w:t>DC_41A_n257I</w:t>
            </w:r>
          </w:p>
          <w:p w14:paraId="42C91E21" w14:textId="77777777" w:rsidR="007D4AD6" w:rsidRPr="00EF5447" w:rsidRDefault="007D4AD6" w:rsidP="007D4AD6">
            <w:pPr>
              <w:pStyle w:val="TAC"/>
              <w:rPr>
                <w:rFonts w:eastAsia="MS Mincho"/>
                <w:lang w:eastAsia="ja-JP"/>
              </w:rPr>
            </w:pPr>
            <w:r w:rsidRPr="00EF5447">
              <w:rPr>
                <w:rFonts w:eastAsia="MS Mincho"/>
                <w:lang w:eastAsia="ja-JP"/>
              </w:rPr>
              <w:t>DC_41A_n257J</w:t>
            </w:r>
          </w:p>
          <w:p w14:paraId="38959E32" w14:textId="77777777" w:rsidR="007D4AD6" w:rsidRPr="00EF5447" w:rsidRDefault="007D4AD6" w:rsidP="007D4AD6">
            <w:pPr>
              <w:pStyle w:val="TAC"/>
              <w:rPr>
                <w:rFonts w:eastAsia="MS Mincho"/>
                <w:lang w:eastAsia="ja-JP"/>
              </w:rPr>
            </w:pPr>
            <w:r w:rsidRPr="00EF5447">
              <w:rPr>
                <w:rFonts w:eastAsia="MS Mincho"/>
                <w:lang w:eastAsia="ja-JP"/>
              </w:rPr>
              <w:t>DC_41A_n257K</w:t>
            </w:r>
          </w:p>
          <w:p w14:paraId="5EE2C592" w14:textId="77777777" w:rsidR="007D4AD6" w:rsidRPr="00EF5447" w:rsidRDefault="007D4AD6" w:rsidP="007D4AD6">
            <w:pPr>
              <w:pStyle w:val="TAC"/>
              <w:rPr>
                <w:lang w:eastAsia="fi-FI"/>
              </w:rPr>
            </w:pPr>
            <w:r w:rsidRPr="00EF5447">
              <w:rPr>
                <w:rFonts w:eastAsia="MS Mincho"/>
                <w:lang w:eastAsia="ja-JP"/>
              </w:rPr>
              <w:t>DC_41A_n257L</w:t>
            </w:r>
          </w:p>
          <w:p w14:paraId="3CC250F9" w14:textId="77777777" w:rsidR="007D4AD6" w:rsidRPr="00EF5447" w:rsidRDefault="007D4AD6" w:rsidP="007D4AD6">
            <w:pPr>
              <w:pStyle w:val="TAC"/>
              <w:rPr>
                <w:lang w:eastAsia="fi-FI"/>
              </w:rPr>
            </w:pPr>
            <w:r w:rsidRPr="00EF5447">
              <w:rPr>
                <w:lang w:eastAsia="fi-FI"/>
              </w:rPr>
              <w:t>DC_41A_n257M</w:t>
            </w:r>
          </w:p>
          <w:p w14:paraId="05A93F9F" w14:textId="77777777" w:rsidR="007D4AD6" w:rsidRPr="00EF5447" w:rsidRDefault="007D4AD6" w:rsidP="007D4AD6">
            <w:pPr>
              <w:pStyle w:val="TAC"/>
              <w:rPr>
                <w:rFonts w:eastAsia="MS Mincho"/>
                <w:lang w:eastAsia="ja-JP"/>
              </w:rPr>
            </w:pPr>
            <w:r w:rsidRPr="00EF5447">
              <w:rPr>
                <w:lang w:eastAsia="fi-FI"/>
              </w:rPr>
              <w:t>DC_41C_n257A</w:t>
            </w:r>
          </w:p>
          <w:p w14:paraId="48FA5E19" w14:textId="77777777" w:rsidR="007D4AD6" w:rsidRPr="006E2D1D" w:rsidRDefault="007D4AD6" w:rsidP="007D4AD6">
            <w:pPr>
              <w:pStyle w:val="TAC"/>
              <w:rPr>
                <w:rFonts w:eastAsia="MS Mincho"/>
                <w:lang w:val="sv-FI" w:eastAsia="ja-JP"/>
              </w:rPr>
            </w:pPr>
            <w:r w:rsidRPr="006E2D1D">
              <w:rPr>
                <w:rFonts w:eastAsia="MS Mincho"/>
                <w:lang w:val="sv-FI" w:eastAsia="ja-JP"/>
              </w:rPr>
              <w:lastRenderedPageBreak/>
              <w:t>DC_41C_n257D</w:t>
            </w:r>
          </w:p>
          <w:p w14:paraId="47F8CCC8" w14:textId="77777777" w:rsidR="007D4AD6" w:rsidRPr="006E2D1D" w:rsidRDefault="007D4AD6" w:rsidP="007D4AD6">
            <w:pPr>
              <w:pStyle w:val="TAC"/>
              <w:rPr>
                <w:lang w:val="sv-FI" w:eastAsia="fi-FI"/>
              </w:rPr>
            </w:pPr>
            <w:r w:rsidRPr="006E2D1D">
              <w:rPr>
                <w:rFonts w:eastAsia="MS Mincho"/>
                <w:lang w:val="sv-FI" w:eastAsia="ja-JP"/>
              </w:rPr>
              <w:t>DC_41C_n257E</w:t>
            </w:r>
          </w:p>
          <w:p w14:paraId="2ED4FD7B" w14:textId="77777777" w:rsidR="007D4AD6" w:rsidRPr="006E2D1D" w:rsidRDefault="007D4AD6" w:rsidP="007D4AD6">
            <w:pPr>
              <w:pStyle w:val="TAC"/>
              <w:rPr>
                <w:rFonts w:eastAsia="MS Mincho"/>
                <w:lang w:val="sv-FI" w:eastAsia="ja-JP"/>
              </w:rPr>
            </w:pPr>
            <w:r w:rsidRPr="006E2D1D">
              <w:rPr>
                <w:lang w:val="sv-FI" w:eastAsia="fi-FI"/>
              </w:rPr>
              <w:t>DC_41C_n257F</w:t>
            </w:r>
          </w:p>
          <w:p w14:paraId="3C0D35F2" w14:textId="77777777" w:rsidR="007D4AD6" w:rsidRPr="006E2D1D" w:rsidRDefault="007D4AD6" w:rsidP="007D4AD6">
            <w:pPr>
              <w:pStyle w:val="TAC"/>
              <w:rPr>
                <w:lang w:val="sv-FI" w:eastAsia="fi-FI"/>
              </w:rPr>
            </w:pPr>
            <w:r w:rsidRPr="006E2D1D">
              <w:rPr>
                <w:lang w:val="sv-FI" w:eastAsia="fi-FI"/>
              </w:rPr>
              <w:t>DC_41C_n257G</w:t>
            </w:r>
          </w:p>
          <w:p w14:paraId="61DB4BB8" w14:textId="77777777" w:rsidR="007D4AD6" w:rsidRPr="006E2D1D" w:rsidRDefault="007D4AD6" w:rsidP="007D4AD6">
            <w:pPr>
              <w:pStyle w:val="TAC"/>
              <w:rPr>
                <w:lang w:val="sv-FI" w:eastAsia="fi-FI"/>
              </w:rPr>
            </w:pPr>
            <w:r w:rsidRPr="006E2D1D">
              <w:rPr>
                <w:lang w:val="sv-FI" w:eastAsia="fi-FI"/>
              </w:rPr>
              <w:t>DC_41C_n257H</w:t>
            </w:r>
          </w:p>
          <w:p w14:paraId="34F4C4A3" w14:textId="77777777" w:rsidR="007D4AD6" w:rsidRPr="006E2D1D" w:rsidRDefault="007D4AD6" w:rsidP="007D4AD6">
            <w:pPr>
              <w:pStyle w:val="TAC"/>
              <w:rPr>
                <w:lang w:val="sv-FI" w:eastAsia="fi-FI"/>
              </w:rPr>
            </w:pPr>
            <w:r w:rsidRPr="006E2D1D">
              <w:rPr>
                <w:lang w:val="sv-FI" w:eastAsia="fi-FI"/>
              </w:rPr>
              <w:t>DC_41C_n257I</w:t>
            </w:r>
          </w:p>
          <w:p w14:paraId="2D285F2F" w14:textId="77777777" w:rsidR="007D4AD6" w:rsidRPr="006E2D1D" w:rsidRDefault="007D4AD6" w:rsidP="007D4AD6">
            <w:pPr>
              <w:pStyle w:val="TAC"/>
              <w:rPr>
                <w:lang w:val="sv-FI" w:eastAsia="fi-FI"/>
              </w:rPr>
            </w:pPr>
            <w:r w:rsidRPr="006E2D1D">
              <w:rPr>
                <w:lang w:val="sv-FI" w:eastAsia="fi-FI"/>
              </w:rPr>
              <w:t>DC_41C_n257J</w:t>
            </w:r>
          </w:p>
          <w:p w14:paraId="00D849DF" w14:textId="77777777" w:rsidR="007D4AD6" w:rsidRPr="006E2D1D" w:rsidRDefault="007D4AD6" w:rsidP="007D4AD6">
            <w:pPr>
              <w:pStyle w:val="TAC"/>
              <w:rPr>
                <w:lang w:val="sv-FI" w:eastAsia="fi-FI"/>
              </w:rPr>
            </w:pPr>
            <w:r w:rsidRPr="006E2D1D">
              <w:rPr>
                <w:lang w:val="sv-FI" w:eastAsia="fi-FI"/>
              </w:rPr>
              <w:t>DC_41C_n257K</w:t>
            </w:r>
          </w:p>
          <w:p w14:paraId="0496A18B" w14:textId="77777777" w:rsidR="007D4AD6" w:rsidRPr="006E2D1D" w:rsidRDefault="007D4AD6" w:rsidP="007D4AD6">
            <w:pPr>
              <w:pStyle w:val="TAC"/>
              <w:rPr>
                <w:lang w:val="sv-FI" w:eastAsia="fi-FI"/>
              </w:rPr>
            </w:pPr>
            <w:r w:rsidRPr="006E2D1D">
              <w:rPr>
                <w:lang w:val="sv-FI" w:eastAsia="fi-FI"/>
              </w:rPr>
              <w:t>DC_41C_n257L</w:t>
            </w:r>
          </w:p>
          <w:p w14:paraId="21C00773" w14:textId="77777777" w:rsidR="007D4AD6" w:rsidRPr="00EF5447" w:rsidRDefault="007D4AD6" w:rsidP="007D4AD6">
            <w:pPr>
              <w:pStyle w:val="TAC"/>
            </w:pPr>
            <w:r w:rsidRPr="00EF5447">
              <w:t>DC_41C_n257M</w:t>
            </w:r>
          </w:p>
        </w:tc>
        <w:tc>
          <w:tcPr>
            <w:tcW w:w="2846" w:type="dxa"/>
          </w:tcPr>
          <w:p w14:paraId="5EEA7D5B" w14:textId="77777777" w:rsidR="007D4AD6" w:rsidRPr="00EF5447" w:rsidRDefault="007D4AD6" w:rsidP="007D4AD6">
            <w:pPr>
              <w:pStyle w:val="TAC"/>
            </w:pPr>
            <w:r w:rsidRPr="00EF5447">
              <w:rPr>
                <w:lang w:eastAsia="fi-FI"/>
              </w:rPr>
              <w:lastRenderedPageBreak/>
              <w:t>DC_41A_n257A</w:t>
            </w:r>
          </w:p>
          <w:p w14:paraId="64D7FDE9" w14:textId="77777777" w:rsidR="007D4AD6" w:rsidRPr="00EF5447" w:rsidRDefault="007D4AD6" w:rsidP="007D4AD6">
            <w:pPr>
              <w:pStyle w:val="TAC"/>
              <w:rPr>
                <w:lang w:eastAsia="fi-FI"/>
              </w:rPr>
            </w:pPr>
            <w:r w:rsidRPr="00EF5447">
              <w:rPr>
                <w:lang w:eastAsia="fi-FI"/>
              </w:rPr>
              <w:t>DC_41A_n257D</w:t>
            </w:r>
          </w:p>
          <w:p w14:paraId="4D34C0BD" w14:textId="77777777" w:rsidR="007D4AD6" w:rsidRPr="00EF5447" w:rsidRDefault="007D4AD6" w:rsidP="007D4AD6">
            <w:pPr>
              <w:pStyle w:val="TAC"/>
              <w:rPr>
                <w:lang w:eastAsia="fi-FI"/>
              </w:rPr>
            </w:pPr>
            <w:r w:rsidRPr="00EF5447">
              <w:rPr>
                <w:lang w:eastAsia="fi-FI"/>
              </w:rPr>
              <w:t>DC_41A_n257G</w:t>
            </w:r>
          </w:p>
          <w:p w14:paraId="7BD2FE7B" w14:textId="77777777" w:rsidR="007D4AD6" w:rsidRPr="00EF5447" w:rsidRDefault="007D4AD6" w:rsidP="007D4AD6">
            <w:pPr>
              <w:pStyle w:val="TAC"/>
              <w:rPr>
                <w:lang w:eastAsia="fi-FI"/>
              </w:rPr>
            </w:pPr>
            <w:r w:rsidRPr="00EF5447">
              <w:rPr>
                <w:lang w:eastAsia="fi-FI"/>
              </w:rPr>
              <w:t>DC_41A_n257H</w:t>
            </w:r>
          </w:p>
          <w:p w14:paraId="68799D22" w14:textId="77777777" w:rsidR="007D4AD6" w:rsidRPr="00EF5447" w:rsidRDefault="007D4AD6" w:rsidP="007D4AD6">
            <w:pPr>
              <w:pStyle w:val="TAC"/>
              <w:rPr>
                <w:lang w:eastAsia="fi-FI"/>
              </w:rPr>
            </w:pPr>
            <w:r w:rsidRPr="00EF5447">
              <w:rPr>
                <w:lang w:eastAsia="fi-FI"/>
              </w:rPr>
              <w:t>DC_41A_n257I</w:t>
            </w:r>
          </w:p>
          <w:p w14:paraId="1C8E0349" w14:textId="77777777" w:rsidR="007D4AD6" w:rsidRPr="00EF5447" w:rsidRDefault="007D4AD6" w:rsidP="007D4AD6">
            <w:pPr>
              <w:pStyle w:val="TAC"/>
              <w:rPr>
                <w:noProof/>
                <w:lang w:eastAsia="zh-TW"/>
              </w:rPr>
            </w:pPr>
            <w:r w:rsidRPr="00EF5447">
              <w:rPr>
                <w:noProof/>
                <w:lang w:eastAsia="zh-CN"/>
              </w:rPr>
              <w:t>DC_41C_n257A</w:t>
            </w:r>
          </w:p>
          <w:p w14:paraId="0F20CA82" w14:textId="77777777" w:rsidR="007D4AD6" w:rsidRPr="006E2D1D" w:rsidRDefault="007D4AD6" w:rsidP="007D4AD6">
            <w:pPr>
              <w:pStyle w:val="TAC"/>
              <w:rPr>
                <w:lang w:val="sv-FI" w:eastAsia="fi-FI"/>
              </w:rPr>
            </w:pPr>
            <w:r w:rsidRPr="006E2D1D">
              <w:rPr>
                <w:lang w:val="sv-FI" w:eastAsia="fi-FI"/>
              </w:rPr>
              <w:t>DC_41C_n257D</w:t>
            </w:r>
          </w:p>
          <w:p w14:paraId="78059F89" w14:textId="77777777" w:rsidR="007D4AD6" w:rsidRPr="006E2D1D" w:rsidRDefault="007D4AD6" w:rsidP="007D4AD6">
            <w:pPr>
              <w:pStyle w:val="TAC"/>
              <w:rPr>
                <w:lang w:val="sv-FI" w:eastAsia="fi-FI"/>
              </w:rPr>
            </w:pPr>
            <w:r w:rsidRPr="006E2D1D">
              <w:rPr>
                <w:lang w:val="sv-FI" w:eastAsia="fi-FI"/>
              </w:rPr>
              <w:t>DC_41C_n257G</w:t>
            </w:r>
          </w:p>
          <w:p w14:paraId="0AC64176" w14:textId="77777777" w:rsidR="007D4AD6" w:rsidRPr="006E2D1D" w:rsidRDefault="007D4AD6" w:rsidP="007D4AD6">
            <w:pPr>
              <w:pStyle w:val="TAC"/>
              <w:rPr>
                <w:lang w:val="sv-FI" w:eastAsia="fi-FI"/>
              </w:rPr>
            </w:pPr>
            <w:r w:rsidRPr="006E2D1D">
              <w:rPr>
                <w:lang w:val="sv-FI" w:eastAsia="fi-FI"/>
              </w:rPr>
              <w:t>DC_41C_n257H</w:t>
            </w:r>
          </w:p>
          <w:p w14:paraId="72C9F48D" w14:textId="77777777" w:rsidR="007D4AD6" w:rsidRPr="00EF5447" w:rsidRDefault="007D4AD6" w:rsidP="007D4AD6">
            <w:pPr>
              <w:pStyle w:val="TAC"/>
              <w:rPr>
                <w:lang w:eastAsia="fi-FI"/>
              </w:rPr>
            </w:pPr>
            <w:r w:rsidRPr="00EF5447">
              <w:rPr>
                <w:lang w:eastAsia="fi-FI"/>
              </w:rPr>
              <w:t>DC_41C_n257I</w:t>
            </w:r>
          </w:p>
        </w:tc>
      </w:tr>
      <w:tr w:rsidR="007D4AD6" w:rsidRPr="00EF5447" w14:paraId="728032AA" w14:textId="77777777" w:rsidTr="007D4AD6">
        <w:trPr>
          <w:trHeight w:val="187"/>
          <w:jc w:val="center"/>
        </w:trPr>
        <w:tc>
          <w:tcPr>
            <w:tcW w:w="2972" w:type="dxa"/>
            <w:shd w:val="clear" w:color="auto" w:fill="auto"/>
          </w:tcPr>
          <w:p w14:paraId="4AFE70DD" w14:textId="77777777" w:rsidR="007D4AD6" w:rsidRPr="00EF5447" w:rsidRDefault="007D4AD6" w:rsidP="007D4AD6">
            <w:pPr>
              <w:pStyle w:val="TAC"/>
              <w:rPr>
                <w:lang w:eastAsia="zh-TW"/>
              </w:rPr>
            </w:pPr>
            <w:r w:rsidRPr="00EF5447">
              <w:rPr>
                <w:lang w:eastAsia="fi-FI"/>
              </w:rPr>
              <w:lastRenderedPageBreak/>
              <w:t>DC_41A_n258A</w:t>
            </w:r>
          </w:p>
          <w:p w14:paraId="1E3C9ADD" w14:textId="77777777" w:rsidR="007D4AD6" w:rsidRPr="00EF5447" w:rsidRDefault="007D4AD6" w:rsidP="007D4AD6">
            <w:pPr>
              <w:pStyle w:val="TAC"/>
              <w:rPr>
                <w:lang w:eastAsia="fi-FI"/>
              </w:rPr>
            </w:pPr>
            <w:r w:rsidRPr="00EF5447">
              <w:rPr>
                <w:lang w:eastAsia="fi-FI"/>
              </w:rPr>
              <w:t>DC_41A_n258B</w:t>
            </w:r>
          </w:p>
          <w:p w14:paraId="160DDC31" w14:textId="77777777" w:rsidR="007D4AD6" w:rsidRPr="00EF5447" w:rsidRDefault="007D4AD6" w:rsidP="007D4AD6">
            <w:pPr>
              <w:pStyle w:val="TAC"/>
              <w:rPr>
                <w:lang w:eastAsia="fi-FI"/>
              </w:rPr>
            </w:pPr>
            <w:r w:rsidRPr="00EF5447">
              <w:rPr>
                <w:lang w:eastAsia="fi-FI"/>
              </w:rPr>
              <w:t>DC_41A_n258C</w:t>
            </w:r>
          </w:p>
          <w:p w14:paraId="2CC4F75A" w14:textId="77777777" w:rsidR="007D4AD6" w:rsidRPr="00EF5447" w:rsidRDefault="007D4AD6" w:rsidP="007D4AD6">
            <w:pPr>
              <w:pStyle w:val="TAC"/>
              <w:rPr>
                <w:lang w:eastAsia="fi-FI"/>
              </w:rPr>
            </w:pPr>
            <w:r w:rsidRPr="00EF5447">
              <w:rPr>
                <w:lang w:eastAsia="fi-FI"/>
              </w:rPr>
              <w:t>DC_41A_n258D</w:t>
            </w:r>
          </w:p>
          <w:p w14:paraId="1B521057" w14:textId="77777777" w:rsidR="007D4AD6" w:rsidRPr="00EF5447" w:rsidRDefault="007D4AD6" w:rsidP="007D4AD6">
            <w:pPr>
              <w:pStyle w:val="TAC"/>
              <w:rPr>
                <w:lang w:eastAsia="fi-FI"/>
              </w:rPr>
            </w:pPr>
            <w:r w:rsidRPr="00EF5447">
              <w:rPr>
                <w:lang w:eastAsia="fi-FI"/>
              </w:rPr>
              <w:t>DC_41A_n258E</w:t>
            </w:r>
          </w:p>
          <w:p w14:paraId="36498883" w14:textId="77777777" w:rsidR="007D4AD6" w:rsidRPr="00EF5447" w:rsidRDefault="007D4AD6" w:rsidP="007D4AD6">
            <w:pPr>
              <w:pStyle w:val="TAC"/>
              <w:rPr>
                <w:lang w:eastAsia="fi-FI"/>
              </w:rPr>
            </w:pPr>
            <w:r w:rsidRPr="00EF5447">
              <w:rPr>
                <w:lang w:eastAsia="fi-FI"/>
              </w:rPr>
              <w:t>DC_41A_n258F</w:t>
            </w:r>
          </w:p>
          <w:p w14:paraId="3E06D831" w14:textId="77777777" w:rsidR="007D4AD6" w:rsidRPr="00EF5447" w:rsidRDefault="007D4AD6" w:rsidP="007D4AD6">
            <w:pPr>
              <w:pStyle w:val="TAC"/>
              <w:rPr>
                <w:lang w:eastAsia="fi-FI"/>
              </w:rPr>
            </w:pPr>
            <w:r w:rsidRPr="00EF5447">
              <w:rPr>
                <w:lang w:eastAsia="fi-FI"/>
              </w:rPr>
              <w:t>DC_41A_n258G</w:t>
            </w:r>
          </w:p>
          <w:p w14:paraId="27A09809" w14:textId="77777777" w:rsidR="007D4AD6" w:rsidRPr="00EF5447" w:rsidRDefault="007D4AD6" w:rsidP="007D4AD6">
            <w:pPr>
              <w:pStyle w:val="TAC"/>
              <w:rPr>
                <w:lang w:eastAsia="fi-FI"/>
              </w:rPr>
            </w:pPr>
            <w:r w:rsidRPr="00EF5447">
              <w:rPr>
                <w:lang w:eastAsia="fi-FI"/>
              </w:rPr>
              <w:t>DC_41A_n258H</w:t>
            </w:r>
          </w:p>
          <w:p w14:paraId="56F548A4" w14:textId="77777777" w:rsidR="007D4AD6" w:rsidRPr="00EF5447" w:rsidRDefault="007D4AD6" w:rsidP="007D4AD6">
            <w:pPr>
              <w:pStyle w:val="TAC"/>
              <w:rPr>
                <w:lang w:eastAsia="fi-FI"/>
              </w:rPr>
            </w:pPr>
            <w:r w:rsidRPr="00EF5447">
              <w:rPr>
                <w:lang w:eastAsia="fi-FI"/>
              </w:rPr>
              <w:t>DC_41A_n258I</w:t>
            </w:r>
          </w:p>
          <w:p w14:paraId="1AF09E56" w14:textId="77777777" w:rsidR="007D4AD6" w:rsidRPr="00EF5447" w:rsidRDefault="007D4AD6" w:rsidP="007D4AD6">
            <w:pPr>
              <w:pStyle w:val="TAC"/>
              <w:rPr>
                <w:lang w:eastAsia="fi-FI"/>
              </w:rPr>
            </w:pPr>
            <w:r w:rsidRPr="00EF5447">
              <w:rPr>
                <w:lang w:eastAsia="fi-FI"/>
              </w:rPr>
              <w:t>DC_41A_n258J</w:t>
            </w:r>
          </w:p>
          <w:p w14:paraId="1BF70C28" w14:textId="77777777" w:rsidR="007D4AD6" w:rsidRPr="00EF5447" w:rsidRDefault="007D4AD6" w:rsidP="007D4AD6">
            <w:pPr>
              <w:pStyle w:val="TAC"/>
              <w:rPr>
                <w:lang w:eastAsia="fi-FI"/>
              </w:rPr>
            </w:pPr>
            <w:r w:rsidRPr="00EF5447">
              <w:rPr>
                <w:lang w:eastAsia="fi-FI"/>
              </w:rPr>
              <w:t>DC_41A_n258K</w:t>
            </w:r>
          </w:p>
          <w:p w14:paraId="6F9A15DF" w14:textId="77777777" w:rsidR="007D4AD6" w:rsidRPr="00EF5447" w:rsidRDefault="007D4AD6" w:rsidP="007D4AD6">
            <w:pPr>
              <w:pStyle w:val="TAC"/>
              <w:rPr>
                <w:lang w:eastAsia="fi-FI"/>
              </w:rPr>
            </w:pPr>
            <w:r w:rsidRPr="00EF5447">
              <w:rPr>
                <w:lang w:eastAsia="fi-FI"/>
              </w:rPr>
              <w:t>DC_41A_n258L</w:t>
            </w:r>
          </w:p>
          <w:p w14:paraId="054606D3" w14:textId="77777777" w:rsidR="007D4AD6" w:rsidRPr="00EF5447" w:rsidRDefault="007D4AD6" w:rsidP="007D4AD6">
            <w:pPr>
              <w:pStyle w:val="TAC"/>
              <w:rPr>
                <w:lang w:eastAsia="fi-FI"/>
              </w:rPr>
            </w:pPr>
            <w:r w:rsidRPr="00EF5447">
              <w:rPr>
                <w:lang w:eastAsia="fi-FI"/>
              </w:rPr>
              <w:t>DC_41A_n258M</w:t>
            </w:r>
          </w:p>
        </w:tc>
        <w:tc>
          <w:tcPr>
            <w:tcW w:w="2846" w:type="dxa"/>
          </w:tcPr>
          <w:p w14:paraId="6A807509" w14:textId="77777777" w:rsidR="007D4AD6" w:rsidRPr="00EF5447" w:rsidRDefault="007D4AD6" w:rsidP="007D4AD6">
            <w:pPr>
              <w:pStyle w:val="TAC"/>
              <w:rPr>
                <w:lang w:eastAsia="zh-TW"/>
              </w:rPr>
            </w:pPr>
            <w:r w:rsidRPr="00EF5447">
              <w:rPr>
                <w:lang w:eastAsia="fi-FI"/>
              </w:rPr>
              <w:t>DC_41A_n258A</w:t>
            </w:r>
          </w:p>
          <w:p w14:paraId="5D16D6CD" w14:textId="77777777" w:rsidR="007D4AD6" w:rsidRPr="00EF5447" w:rsidRDefault="007D4AD6" w:rsidP="007D4AD6">
            <w:pPr>
              <w:pStyle w:val="TAC"/>
              <w:rPr>
                <w:lang w:eastAsia="fi-FI"/>
              </w:rPr>
            </w:pPr>
            <w:r w:rsidRPr="00EF5447">
              <w:rPr>
                <w:lang w:eastAsia="fi-FI"/>
              </w:rPr>
              <w:t>DC_41A_n258B</w:t>
            </w:r>
          </w:p>
          <w:p w14:paraId="503B4BF7" w14:textId="77777777" w:rsidR="007D4AD6" w:rsidRPr="00EF5447" w:rsidRDefault="007D4AD6" w:rsidP="007D4AD6">
            <w:pPr>
              <w:pStyle w:val="TAC"/>
              <w:rPr>
                <w:lang w:eastAsia="fi-FI"/>
              </w:rPr>
            </w:pPr>
            <w:r w:rsidRPr="00EF5447">
              <w:rPr>
                <w:lang w:eastAsia="fi-FI"/>
              </w:rPr>
              <w:t>DC_41A_n258C</w:t>
            </w:r>
          </w:p>
          <w:p w14:paraId="0DDE263D" w14:textId="77777777" w:rsidR="007D4AD6" w:rsidRPr="00EF5447" w:rsidRDefault="007D4AD6" w:rsidP="007D4AD6">
            <w:pPr>
              <w:pStyle w:val="TAC"/>
              <w:rPr>
                <w:lang w:eastAsia="fi-FI"/>
              </w:rPr>
            </w:pPr>
            <w:r w:rsidRPr="00EF5447">
              <w:rPr>
                <w:lang w:eastAsia="fi-FI"/>
              </w:rPr>
              <w:t>DC_41A_n258D</w:t>
            </w:r>
          </w:p>
          <w:p w14:paraId="1E6DAE08" w14:textId="77777777" w:rsidR="007D4AD6" w:rsidRPr="00EF5447" w:rsidRDefault="007D4AD6" w:rsidP="007D4AD6">
            <w:pPr>
              <w:pStyle w:val="TAC"/>
              <w:rPr>
                <w:lang w:eastAsia="fi-FI"/>
              </w:rPr>
            </w:pPr>
            <w:r w:rsidRPr="00EF5447">
              <w:rPr>
                <w:lang w:eastAsia="fi-FI"/>
              </w:rPr>
              <w:t>DC_41A_n258E</w:t>
            </w:r>
          </w:p>
          <w:p w14:paraId="70BA2166" w14:textId="77777777" w:rsidR="007D4AD6" w:rsidRPr="00EF5447" w:rsidRDefault="007D4AD6" w:rsidP="007D4AD6">
            <w:pPr>
              <w:pStyle w:val="TAC"/>
              <w:rPr>
                <w:lang w:eastAsia="fi-FI"/>
              </w:rPr>
            </w:pPr>
            <w:r w:rsidRPr="00EF5447">
              <w:rPr>
                <w:lang w:eastAsia="fi-FI"/>
              </w:rPr>
              <w:t>DC_41A_n258F</w:t>
            </w:r>
          </w:p>
          <w:p w14:paraId="2FA0449C" w14:textId="77777777" w:rsidR="007D4AD6" w:rsidRPr="00EF5447" w:rsidRDefault="007D4AD6" w:rsidP="007D4AD6">
            <w:pPr>
              <w:pStyle w:val="TAC"/>
              <w:rPr>
                <w:lang w:eastAsia="fi-FI"/>
              </w:rPr>
            </w:pPr>
            <w:r w:rsidRPr="00EF5447">
              <w:rPr>
                <w:lang w:eastAsia="fi-FI"/>
              </w:rPr>
              <w:t>DC_41A_n258G</w:t>
            </w:r>
          </w:p>
          <w:p w14:paraId="3274E692" w14:textId="77777777" w:rsidR="007D4AD6" w:rsidRPr="00EF5447" w:rsidRDefault="007D4AD6" w:rsidP="007D4AD6">
            <w:pPr>
              <w:pStyle w:val="TAC"/>
              <w:rPr>
                <w:lang w:eastAsia="fi-FI"/>
              </w:rPr>
            </w:pPr>
            <w:r w:rsidRPr="00EF5447">
              <w:rPr>
                <w:lang w:eastAsia="fi-FI"/>
              </w:rPr>
              <w:t>DC_41A_n258H</w:t>
            </w:r>
          </w:p>
          <w:p w14:paraId="49BE36F8" w14:textId="77777777" w:rsidR="007D4AD6" w:rsidRPr="00EF5447" w:rsidRDefault="007D4AD6" w:rsidP="007D4AD6">
            <w:pPr>
              <w:pStyle w:val="TAC"/>
              <w:rPr>
                <w:lang w:eastAsia="fi-FI"/>
              </w:rPr>
            </w:pPr>
            <w:r w:rsidRPr="00EF5447">
              <w:rPr>
                <w:lang w:eastAsia="fi-FI"/>
              </w:rPr>
              <w:t>DC_41A_n258I</w:t>
            </w:r>
          </w:p>
          <w:p w14:paraId="214FB052" w14:textId="77777777" w:rsidR="007D4AD6" w:rsidRPr="00EF5447" w:rsidRDefault="007D4AD6" w:rsidP="007D4AD6">
            <w:pPr>
              <w:pStyle w:val="TAC"/>
              <w:rPr>
                <w:lang w:eastAsia="fi-FI"/>
              </w:rPr>
            </w:pPr>
            <w:r w:rsidRPr="00EF5447">
              <w:rPr>
                <w:lang w:eastAsia="fi-FI"/>
              </w:rPr>
              <w:t>DC_41A_n258J</w:t>
            </w:r>
          </w:p>
          <w:p w14:paraId="092C06AB" w14:textId="77777777" w:rsidR="007D4AD6" w:rsidRPr="00EF5447" w:rsidRDefault="007D4AD6" w:rsidP="007D4AD6">
            <w:pPr>
              <w:pStyle w:val="TAC"/>
              <w:rPr>
                <w:lang w:eastAsia="fi-FI"/>
              </w:rPr>
            </w:pPr>
            <w:r w:rsidRPr="00EF5447">
              <w:rPr>
                <w:lang w:eastAsia="fi-FI"/>
              </w:rPr>
              <w:t>DC_41A_n258K</w:t>
            </w:r>
          </w:p>
          <w:p w14:paraId="79088F88" w14:textId="77777777" w:rsidR="007D4AD6" w:rsidRPr="00EF5447" w:rsidRDefault="007D4AD6" w:rsidP="007D4AD6">
            <w:pPr>
              <w:pStyle w:val="TAC"/>
              <w:rPr>
                <w:lang w:eastAsia="fi-FI"/>
              </w:rPr>
            </w:pPr>
            <w:r w:rsidRPr="00EF5447">
              <w:rPr>
                <w:lang w:eastAsia="fi-FI"/>
              </w:rPr>
              <w:t>DC_41A_n258L</w:t>
            </w:r>
          </w:p>
          <w:p w14:paraId="58774433" w14:textId="77777777" w:rsidR="007D4AD6" w:rsidRPr="00EF5447" w:rsidRDefault="007D4AD6" w:rsidP="007D4AD6">
            <w:pPr>
              <w:pStyle w:val="TAC"/>
              <w:rPr>
                <w:lang w:eastAsia="fi-FI"/>
              </w:rPr>
            </w:pPr>
            <w:r w:rsidRPr="00EF5447">
              <w:rPr>
                <w:lang w:eastAsia="fi-FI"/>
              </w:rPr>
              <w:t>DC_41A_n258M</w:t>
            </w:r>
          </w:p>
        </w:tc>
      </w:tr>
      <w:tr w:rsidR="007D4AD6" w:rsidRPr="00EF5447" w14:paraId="0F2234A0" w14:textId="77777777" w:rsidTr="007D4AD6">
        <w:trPr>
          <w:trHeight w:val="187"/>
          <w:jc w:val="center"/>
        </w:trPr>
        <w:tc>
          <w:tcPr>
            <w:tcW w:w="2972" w:type="dxa"/>
            <w:shd w:val="clear" w:color="auto" w:fill="auto"/>
          </w:tcPr>
          <w:p w14:paraId="3B24914E" w14:textId="77777777" w:rsidR="007D4AD6" w:rsidRPr="00EF5447" w:rsidRDefault="007D4AD6" w:rsidP="007D4AD6">
            <w:pPr>
              <w:pStyle w:val="TAC"/>
              <w:rPr>
                <w:lang w:eastAsia="fi-FI"/>
              </w:rPr>
            </w:pPr>
            <w:r w:rsidRPr="00EF5447">
              <w:rPr>
                <w:lang w:eastAsia="fi-FI"/>
              </w:rPr>
              <w:t>DC_42A_n257A</w:t>
            </w:r>
          </w:p>
          <w:p w14:paraId="04E72665" w14:textId="77777777" w:rsidR="007D4AD6" w:rsidRPr="00EF5447" w:rsidRDefault="007D4AD6" w:rsidP="007D4AD6">
            <w:pPr>
              <w:pStyle w:val="TAC"/>
              <w:rPr>
                <w:lang w:eastAsia="fi-FI"/>
              </w:rPr>
            </w:pPr>
            <w:r w:rsidRPr="00EF5447">
              <w:rPr>
                <w:lang w:eastAsia="fi-FI"/>
              </w:rPr>
              <w:t>DC_42A_n257D</w:t>
            </w:r>
          </w:p>
          <w:p w14:paraId="32B8A7FD" w14:textId="77777777" w:rsidR="007D4AD6" w:rsidRPr="00EF5447" w:rsidRDefault="007D4AD6" w:rsidP="007D4AD6">
            <w:pPr>
              <w:pStyle w:val="TAC"/>
              <w:rPr>
                <w:lang w:eastAsia="fi-FI"/>
              </w:rPr>
            </w:pPr>
            <w:r w:rsidRPr="00EF5447">
              <w:rPr>
                <w:lang w:eastAsia="fi-FI"/>
              </w:rPr>
              <w:t>DC_42A_n257E</w:t>
            </w:r>
          </w:p>
          <w:p w14:paraId="711170B2" w14:textId="77777777" w:rsidR="007D4AD6" w:rsidRPr="00EF5447" w:rsidRDefault="007D4AD6" w:rsidP="007D4AD6">
            <w:pPr>
              <w:pStyle w:val="TAC"/>
              <w:rPr>
                <w:lang w:eastAsia="fi-FI"/>
              </w:rPr>
            </w:pPr>
            <w:r w:rsidRPr="00EF5447">
              <w:rPr>
                <w:lang w:eastAsia="fi-FI"/>
              </w:rPr>
              <w:t>DC_42A_n257F</w:t>
            </w:r>
          </w:p>
          <w:p w14:paraId="451D4A0F" w14:textId="77777777" w:rsidR="007D4AD6" w:rsidRPr="00EF5447" w:rsidRDefault="007D4AD6" w:rsidP="007D4AD6">
            <w:pPr>
              <w:pStyle w:val="TAC"/>
              <w:rPr>
                <w:lang w:eastAsia="ja-JP"/>
              </w:rPr>
            </w:pPr>
            <w:r w:rsidRPr="00EF5447">
              <w:rPr>
                <w:lang w:eastAsia="ja-JP"/>
              </w:rPr>
              <w:t>DC_42A_n257G</w:t>
            </w:r>
          </w:p>
          <w:p w14:paraId="0FAF02C9" w14:textId="77777777" w:rsidR="007D4AD6" w:rsidRPr="00EF5447" w:rsidRDefault="007D4AD6" w:rsidP="007D4AD6">
            <w:pPr>
              <w:pStyle w:val="TAC"/>
              <w:rPr>
                <w:lang w:eastAsia="ja-JP"/>
              </w:rPr>
            </w:pPr>
            <w:r w:rsidRPr="00EF5447">
              <w:rPr>
                <w:lang w:eastAsia="ja-JP"/>
              </w:rPr>
              <w:t>DC_42A_n257H</w:t>
            </w:r>
          </w:p>
          <w:p w14:paraId="480A8A9F" w14:textId="77777777" w:rsidR="007D4AD6" w:rsidRPr="00EF5447" w:rsidRDefault="007D4AD6" w:rsidP="007D4AD6">
            <w:pPr>
              <w:pStyle w:val="TAC"/>
              <w:rPr>
                <w:lang w:eastAsia="ja-JP"/>
              </w:rPr>
            </w:pPr>
            <w:r w:rsidRPr="00EF5447">
              <w:rPr>
                <w:lang w:eastAsia="ja-JP"/>
              </w:rPr>
              <w:t>DC_42A_n257I</w:t>
            </w:r>
          </w:p>
          <w:p w14:paraId="5774D90A" w14:textId="77777777" w:rsidR="007D4AD6" w:rsidRPr="00EF5447" w:rsidRDefault="007D4AD6" w:rsidP="007D4AD6">
            <w:pPr>
              <w:pStyle w:val="TAC"/>
              <w:rPr>
                <w:lang w:eastAsia="ja-JP"/>
              </w:rPr>
            </w:pPr>
            <w:r w:rsidRPr="00EF5447">
              <w:rPr>
                <w:lang w:eastAsia="ja-JP"/>
              </w:rPr>
              <w:t>DC_42A_n257J</w:t>
            </w:r>
          </w:p>
          <w:p w14:paraId="38B74853" w14:textId="77777777" w:rsidR="007D4AD6" w:rsidRPr="00EF5447" w:rsidRDefault="007D4AD6" w:rsidP="007D4AD6">
            <w:pPr>
              <w:pStyle w:val="TAC"/>
              <w:rPr>
                <w:lang w:eastAsia="ja-JP"/>
              </w:rPr>
            </w:pPr>
            <w:r w:rsidRPr="00EF5447">
              <w:rPr>
                <w:lang w:eastAsia="ja-JP"/>
              </w:rPr>
              <w:t>DC_42A_n257K</w:t>
            </w:r>
          </w:p>
          <w:p w14:paraId="6A5E5D02" w14:textId="77777777" w:rsidR="007D4AD6" w:rsidRPr="00EF5447" w:rsidRDefault="007D4AD6" w:rsidP="007D4AD6">
            <w:pPr>
              <w:pStyle w:val="TAC"/>
              <w:rPr>
                <w:lang w:eastAsia="ja-JP"/>
              </w:rPr>
            </w:pPr>
            <w:r w:rsidRPr="00EF5447">
              <w:rPr>
                <w:lang w:eastAsia="ja-JP"/>
              </w:rPr>
              <w:t>DC_42A_n257L</w:t>
            </w:r>
          </w:p>
          <w:p w14:paraId="41231328" w14:textId="77777777" w:rsidR="007D4AD6" w:rsidRPr="00EF5447" w:rsidRDefault="007D4AD6" w:rsidP="007D4AD6">
            <w:pPr>
              <w:pStyle w:val="TAC"/>
              <w:rPr>
                <w:lang w:eastAsia="fi-FI"/>
              </w:rPr>
            </w:pPr>
            <w:r w:rsidRPr="00EF5447">
              <w:rPr>
                <w:lang w:eastAsia="ja-JP"/>
              </w:rPr>
              <w:t>DC_42A_n257M</w:t>
            </w:r>
          </w:p>
          <w:p w14:paraId="79A2C1EA" w14:textId="77777777" w:rsidR="007D4AD6" w:rsidRPr="00EF5447" w:rsidRDefault="007D4AD6" w:rsidP="007D4AD6">
            <w:pPr>
              <w:pStyle w:val="TAC"/>
              <w:rPr>
                <w:rFonts w:eastAsia="MS Mincho"/>
                <w:lang w:eastAsia="ja-JP"/>
              </w:rPr>
            </w:pPr>
            <w:r w:rsidRPr="00EF5447">
              <w:rPr>
                <w:rFonts w:eastAsia="MS Mincho"/>
                <w:lang w:eastAsia="ja-JP"/>
              </w:rPr>
              <w:t>DC_42C_n257A</w:t>
            </w:r>
          </w:p>
          <w:p w14:paraId="73F62CC9" w14:textId="77777777" w:rsidR="007D4AD6" w:rsidRPr="006E2D1D" w:rsidRDefault="007D4AD6" w:rsidP="007D4AD6">
            <w:pPr>
              <w:pStyle w:val="TAC"/>
              <w:rPr>
                <w:lang w:val="sv-FI" w:eastAsia="fi-FI"/>
              </w:rPr>
            </w:pPr>
            <w:r w:rsidRPr="006E2D1D">
              <w:rPr>
                <w:lang w:val="sv-FI" w:eastAsia="fi-FI"/>
              </w:rPr>
              <w:t>DC_42C_n257D</w:t>
            </w:r>
          </w:p>
          <w:p w14:paraId="462101BF" w14:textId="77777777" w:rsidR="007D4AD6" w:rsidRPr="006E2D1D" w:rsidRDefault="007D4AD6" w:rsidP="007D4AD6">
            <w:pPr>
              <w:pStyle w:val="TAC"/>
              <w:rPr>
                <w:lang w:val="sv-FI" w:eastAsia="fi-FI"/>
              </w:rPr>
            </w:pPr>
            <w:r w:rsidRPr="006E2D1D">
              <w:rPr>
                <w:lang w:val="sv-FI" w:eastAsia="fi-FI"/>
              </w:rPr>
              <w:t>DC_42C_n257E</w:t>
            </w:r>
          </w:p>
          <w:p w14:paraId="7B4CD76C" w14:textId="77777777" w:rsidR="007D4AD6" w:rsidRPr="006E2D1D" w:rsidRDefault="007D4AD6" w:rsidP="007D4AD6">
            <w:pPr>
              <w:pStyle w:val="TAC"/>
              <w:rPr>
                <w:lang w:val="sv-FI" w:eastAsia="fi-FI"/>
              </w:rPr>
            </w:pPr>
            <w:r w:rsidRPr="006E2D1D">
              <w:rPr>
                <w:lang w:val="sv-FI" w:eastAsia="fi-FI"/>
              </w:rPr>
              <w:t>DC_42C_n257F</w:t>
            </w:r>
          </w:p>
          <w:p w14:paraId="4DF13EAC" w14:textId="77777777" w:rsidR="007D4AD6" w:rsidRPr="006E2D1D" w:rsidRDefault="007D4AD6" w:rsidP="007D4AD6">
            <w:pPr>
              <w:pStyle w:val="TAC"/>
              <w:rPr>
                <w:lang w:val="sv-FI" w:eastAsia="ja-JP"/>
              </w:rPr>
            </w:pPr>
            <w:r w:rsidRPr="006E2D1D">
              <w:rPr>
                <w:lang w:val="sv-FI" w:eastAsia="ja-JP"/>
              </w:rPr>
              <w:t>DC_42C_n257G</w:t>
            </w:r>
          </w:p>
          <w:p w14:paraId="3AFE30D0" w14:textId="77777777" w:rsidR="007D4AD6" w:rsidRPr="006E2D1D" w:rsidRDefault="007D4AD6" w:rsidP="007D4AD6">
            <w:pPr>
              <w:pStyle w:val="TAC"/>
              <w:rPr>
                <w:lang w:val="sv-FI" w:eastAsia="ja-JP"/>
              </w:rPr>
            </w:pPr>
            <w:r w:rsidRPr="006E2D1D">
              <w:rPr>
                <w:lang w:val="sv-FI" w:eastAsia="ja-JP"/>
              </w:rPr>
              <w:t>DC_42C_n257H</w:t>
            </w:r>
          </w:p>
          <w:p w14:paraId="44A37DB8" w14:textId="77777777" w:rsidR="007D4AD6" w:rsidRPr="006E2D1D" w:rsidRDefault="007D4AD6" w:rsidP="007D4AD6">
            <w:pPr>
              <w:pStyle w:val="TAC"/>
              <w:rPr>
                <w:lang w:val="sv-FI" w:eastAsia="ja-JP"/>
              </w:rPr>
            </w:pPr>
            <w:r w:rsidRPr="006E2D1D">
              <w:rPr>
                <w:lang w:val="sv-FI" w:eastAsia="ja-JP"/>
              </w:rPr>
              <w:t>DC_42C_n257I</w:t>
            </w:r>
          </w:p>
          <w:p w14:paraId="4F1AD3BC" w14:textId="77777777" w:rsidR="007D4AD6" w:rsidRPr="006E2D1D" w:rsidRDefault="007D4AD6" w:rsidP="007D4AD6">
            <w:pPr>
              <w:pStyle w:val="TAC"/>
              <w:rPr>
                <w:lang w:val="sv-FI" w:eastAsia="ja-JP"/>
              </w:rPr>
            </w:pPr>
            <w:r w:rsidRPr="006E2D1D">
              <w:rPr>
                <w:lang w:val="sv-FI" w:eastAsia="ja-JP"/>
              </w:rPr>
              <w:t>DC_42C_n257J</w:t>
            </w:r>
          </w:p>
          <w:p w14:paraId="5339AF9C" w14:textId="77777777" w:rsidR="007D4AD6" w:rsidRPr="006E2D1D" w:rsidRDefault="007D4AD6" w:rsidP="007D4AD6">
            <w:pPr>
              <w:pStyle w:val="TAC"/>
              <w:rPr>
                <w:lang w:val="sv-FI" w:eastAsia="ja-JP"/>
              </w:rPr>
            </w:pPr>
            <w:r w:rsidRPr="006E2D1D">
              <w:rPr>
                <w:lang w:val="sv-FI" w:eastAsia="ja-JP"/>
              </w:rPr>
              <w:t>DC_42C_n257K</w:t>
            </w:r>
          </w:p>
          <w:p w14:paraId="6712C51E" w14:textId="77777777" w:rsidR="007D4AD6" w:rsidRPr="006E2D1D" w:rsidRDefault="007D4AD6" w:rsidP="007D4AD6">
            <w:pPr>
              <w:pStyle w:val="TAC"/>
              <w:rPr>
                <w:lang w:val="sv-FI" w:eastAsia="ja-JP"/>
              </w:rPr>
            </w:pPr>
            <w:r w:rsidRPr="006E2D1D">
              <w:rPr>
                <w:lang w:val="sv-FI" w:eastAsia="ja-JP"/>
              </w:rPr>
              <w:t>DC_42C_n257L</w:t>
            </w:r>
          </w:p>
          <w:p w14:paraId="5620FABF" w14:textId="77777777" w:rsidR="007D4AD6" w:rsidRPr="00EF5447" w:rsidRDefault="007D4AD6" w:rsidP="007D4AD6">
            <w:pPr>
              <w:pStyle w:val="TAC"/>
              <w:rPr>
                <w:lang w:eastAsia="ja-JP"/>
              </w:rPr>
            </w:pPr>
            <w:r w:rsidRPr="00EF5447">
              <w:rPr>
                <w:lang w:eastAsia="ja-JP"/>
              </w:rPr>
              <w:t>DC_42C_n257M</w:t>
            </w:r>
          </w:p>
          <w:p w14:paraId="4A404BFA" w14:textId="77777777" w:rsidR="007D4AD6" w:rsidRPr="00EF5447" w:rsidRDefault="007D4AD6" w:rsidP="007D4AD6">
            <w:pPr>
              <w:pStyle w:val="TAC"/>
              <w:rPr>
                <w:noProof/>
                <w:lang w:eastAsia="zh-CN"/>
              </w:rPr>
            </w:pPr>
            <w:r w:rsidRPr="00EF5447">
              <w:rPr>
                <w:noProof/>
                <w:lang w:eastAsia="zh-CN"/>
              </w:rPr>
              <w:t>DC_42D_n257A</w:t>
            </w:r>
          </w:p>
          <w:p w14:paraId="1FAF8074" w14:textId="77777777" w:rsidR="007D4AD6" w:rsidRPr="00EF5447" w:rsidRDefault="007D4AD6" w:rsidP="007D4AD6">
            <w:pPr>
              <w:pStyle w:val="TAC"/>
              <w:rPr>
                <w:lang w:eastAsia="fi-FI"/>
              </w:rPr>
            </w:pPr>
            <w:r w:rsidRPr="00EF5447">
              <w:rPr>
                <w:lang w:eastAsia="fi-FI"/>
              </w:rPr>
              <w:t>DC_42D_n257D</w:t>
            </w:r>
          </w:p>
          <w:p w14:paraId="2ADF9252" w14:textId="77777777" w:rsidR="007D4AD6" w:rsidRPr="006E2D1D" w:rsidRDefault="007D4AD6" w:rsidP="007D4AD6">
            <w:pPr>
              <w:pStyle w:val="TAC"/>
              <w:rPr>
                <w:lang w:val="sv-FI" w:eastAsia="fi-FI"/>
              </w:rPr>
            </w:pPr>
            <w:r w:rsidRPr="006E2D1D">
              <w:rPr>
                <w:lang w:val="sv-FI" w:eastAsia="fi-FI"/>
              </w:rPr>
              <w:t>DC_42D_n257E</w:t>
            </w:r>
          </w:p>
          <w:p w14:paraId="5DFD25C2" w14:textId="77777777" w:rsidR="007D4AD6" w:rsidRPr="006E2D1D" w:rsidRDefault="007D4AD6" w:rsidP="007D4AD6">
            <w:pPr>
              <w:pStyle w:val="TAC"/>
              <w:rPr>
                <w:lang w:val="sv-FI" w:eastAsia="fi-FI"/>
              </w:rPr>
            </w:pPr>
            <w:r w:rsidRPr="006E2D1D">
              <w:rPr>
                <w:lang w:val="sv-FI" w:eastAsia="fi-FI"/>
              </w:rPr>
              <w:t>DC_42D_n257F</w:t>
            </w:r>
          </w:p>
          <w:p w14:paraId="539E78BD" w14:textId="77777777" w:rsidR="007D4AD6" w:rsidRPr="006E2D1D" w:rsidRDefault="007D4AD6" w:rsidP="007D4AD6">
            <w:pPr>
              <w:pStyle w:val="TAC"/>
              <w:rPr>
                <w:lang w:val="sv-FI" w:eastAsia="ja-JP"/>
              </w:rPr>
            </w:pPr>
            <w:r w:rsidRPr="006E2D1D">
              <w:rPr>
                <w:lang w:val="sv-FI" w:eastAsia="ja-JP"/>
              </w:rPr>
              <w:t>DC_42D_n257G</w:t>
            </w:r>
          </w:p>
          <w:p w14:paraId="018ACEC5" w14:textId="77777777" w:rsidR="007D4AD6" w:rsidRPr="006E2D1D" w:rsidRDefault="007D4AD6" w:rsidP="007D4AD6">
            <w:pPr>
              <w:pStyle w:val="TAC"/>
              <w:rPr>
                <w:lang w:val="sv-FI" w:eastAsia="ja-JP"/>
              </w:rPr>
            </w:pPr>
            <w:r w:rsidRPr="006E2D1D">
              <w:rPr>
                <w:lang w:val="sv-FI" w:eastAsia="ja-JP"/>
              </w:rPr>
              <w:t>DC_42D_n257H</w:t>
            </w:r>
          </w:p>
          <w:p w14:paraId="452B0274" w14:textId="77777777" w:rsidR="007D4AD6" w:rsidRPr="006E2D1D" w:rsidRDefault="007D4AD6" w:rsidP="007D4AD6">
            <w:pPr>
              <w:pStyle w:val="TAC"/>
              <w:rPr>
                <w:lang w:val="sv-FI" w:eastAsia="ja-JP"/>
              </w:rPr>
            </w:pPr>
            <w:r w:rsidRPr="006E2D1D">
              <w:rPr>
                <w:lang w:val="sv-FI" w:eastAsia="ja-JP"/>
              </w:rPr>
              <w:t>DC_42D_n257I</w:t>
            </w:r>
          </w:p>
          <w:p w14:paraId="1E0A0066" w14:textId="77777777" w:rsidR="007D4AD6" w:rsidRPr="006E2D1D" w:rsidRDefault="007D4AD6" w:rsidP="007D4AD6">
            <w:pPr>
              <w:pStyle w:val="TAC"/>
              <w:rPr>
                <w:lang w:val="sv-FI" w:eastAsia="ja-JP"/>
              </w:rPr>
            </w:pPr>
            <w:r w:rsidRPr="006E2D1D">
              <w:rPr>
                <w:lang w:val="sv-FI" w:eastAsia="ja-JP"/>
              </w:rPr>
              <w:t>DC_42D_n257J</w:t>
            </w:r>
          </w:p>
          <w:p w14:paraId="00BE0959" w14:textId="77777777" w:rsidR="007D4AD6" w:rsidRPr="006E2D1D" w:rsidRDefault="007D4AD6" w:rsidP="007D4AD6">
            <w:pPr>
              <w:pStyle w:val="TAC"/>
              <w:rPr>
                <w:lang w:val="sv-FI" w:eastAsia="ja-JP"/>
              </w:rPr>
            </w:pPr>
            <w:r w:rsidRPr="006E2D1D">
              <w:rPr>
                <w:lang w:val="sv-FI" w:eastAsia="ja-JP"/>
              </w:rPr>
              <w:t>DC_42D_n257K</w:t>
            </w:r>
          </w:p>
          <w:p w14:paraId="157948F7" w14:textId="77777777" w:rsidR="007D4AD6" w:rsidRPr="006E2D1D" w:rsidRDefault="007D4AD6" w:rsidP="007D4AD6">
            <w:pPr>
              <w:pStyle w:val="TAC"/>
              <w:rPr>
                <w:lang w:val="sv-FI" w:eastAsia="ja-JP"/>
              </w:rPr>
            </w:pPr>
            <w:r w:rsidRPr="006E2D1D">
              <w:rPr>
                <w:lang w:val="sv-FI" w:eastAsia="ja-JP"/>
              </w:rPr>
              <w:t>DC_42D_n257L</w:t>
            </w:r>
          </w:p>
          <w:p w14:paraId="68F0F6F5" w14:textId="77777777" w:rsidR="007D4AD6" w:rsidRPr="00EF5447" w:rsidRDefault="007D4AD6" w:rsidP="007D4AD6">
            <w:pPr>
              <w:pStyle w:val="TAC"/>
              <w:rPr>
                <w:lang w:eastAsia="ja-JP"/>
              </w:rPr>
            </w:pPr>
            <w:r w:rsidRPr="00EF5447">
              <w:rPr>
                <w:lang w:eastAsia="ja-JP"/>
              </w:rPr>
              <w:t>DC_42D_n257M</w:t>
            </w:r>
          </w:p>
          <w:p w14:paraId="7F3F086D" w14:textId="77777777" w:rsidR="007D4AD6" w:rsidRPr="00EF5447" w:rsidRDefault="007D4AD6" w:rsidP="007D4AD6">
            <w:pPr>
              <w:pStyle w:val="TAC"/>
              <w:rPr>
                <w:lang w:eastAsia="fi-FI"/>
              </w:rPr>
            </w:pPr>
            <w:r w:rsidRPr="00EF5447">
              <w:rPr>
                <w:lang w:eastAsia="fi-FI"/>
              </w:rPr>
              <w:t>DC_42E_n257A</w:t>
            </w:r>
          </w:p>
          <w:p w14:paraId="30334A04" w14:textId="77777777" w:rsidR="007D4AD6" w:rsidRPr="00EF5447" w:rsidRDefault="007D4AD6" w:rsidP="007D4AD6">
            <w:pPr>
              <w:pStyle w:val="TAC"/>
              <w:rPr>
                <w:lang w:eastAsia="fi-FI"/>
              </w:rPr>
            </w:pPr>
            <w:r w:rsidRPr="00EF5447">
              <w:rPr>
                <w:lang w:eastAsia="fi-FI"/>
              </w:rPr>
              <w:t>DC_42E_n257D</w:t>
            </w:r>
          </w:p>
          <w:p w14:paraId="3AAB3E37" w14:textId="77777777" w:rsidR="007D4AD6" w:rsidRPr="00EF5447" w:rsidRDefault="007D4AD6" w:rsidP="007D4AD6">
            <w:pPr>
              <w:pStyle w:val="TAC"/>
              <w:rPr>
                <w:lang w:eastAsia="fi-FI"/>
              </w:rPr>
            </w:pPr>
            <w:r w:rsidRPr="00EF5447">
              <w:rPr>
                <w:lang w:eastAsia="fi-FI"/>
              </w:rPr>
              <w:t>DC_42E_n257E</w:t>
            </w:r>
          </w:p>
          <w:p w14:paraId="567E97C0" w14:textId="77777777" w:rsidR="007D4AD6" w:rsidRPr="00EF5447" w:rsidRDefault="007D4AD6" w:rsidP="007D4AD6">
            <w:pPr>
              <w:pStyle w:val="TAC"/>
              <w:rPr>
                <w:lang w:eastAsia="fi-FI"/>
              </w:rPr>
            </w:pPr>
            <w:r w:rsidRPr="00EF5447">
              <w:rPr>
                <w:lang w:eastAsia="fi-FI"/>
              </w:rPr>
              <w:t>DC_42E_n257F</w:t>
            </w:r>
          </w:p>
          <w:p w14:paraId="51907D70" w14:textId="77777777" w:rsidR="007D4AD6" w:rsidRPr="00EF5447" w:rsidRDefault="007D4AD6" w:rsidP="007D4AD6">
            <w:pPr>
              <w:pStyle w:val="TAC"/>
              <w:rPr>
                <w:lang w:eastAsia="ja-JP"/>
              </w:rPr>
            </w:pPr>
            <w:r w:rsidRPr="00EF5447">
              <w:rPr>
                <w:lang w:eastAsia="ja-JP"/>
              </w:rPr>
              <w:t>DC_42E_n257G</w:t>
            </w:r>
          </w:p>
          <w:p w14:paraId="2F28FF9D" w14:textId="77777777" w:rsidR="007D4AD6" w:rsidRPr="00EF5447" w:rsidRDefault="007D4AD6" w:rsidP="007D4AD6">
            <w:pPr>
              <w:pStyle w:val="TAC"/>
              <w:rPr>
                <w:lang w:eastAsia="ja-JP"/>
              </w:rPr>
            </w:pPr>
            <w:r w:rsidRPr="00EF5447">
              <w:rPr>
                <w:lang w:eastAsia="ja-JP"/>
              </w:rPr>
              <w:t>DC_42E_n257H</w:t>
            </w:r>
          </w:p>
          <w:p w14:paraId="52E30047" w14:textId="77777777" w:rsidR="007D4AD6" w:rsidRPr="006E2D1D" w:rsidRDefault="007D4AD6" w:rsidP="007D4AD6">
            <w:pPr>
              <w:pStyle w:val="TAC"/>
              <w:rPr>
                <w:lang w:val="sv-FI" w:eastAsia="ja-JP"/>
              </w:rPr>
            </w:pPr>
            <w:r w:rsidRPr="006E2D1D">
              <w:rPr>
                <w:lang w:val="sv-FI" w:eastAsia="ja-JP"/>
              </w:rPr>
              <w:t>DC_42E_n257I</w:t>
            </w:r>
          </w:p>
          <w:p w14:paraId="698E8041" w14:textId="77777777" w:rsidR="007D4AD6" w:rsidRPr="006E2D1D" w:rsidRDefault="007D4AD6" w:rsidP="007D4AD6">
            <w:pPr>
              <w:pStyle w:val="TAC"/>
              <w:rPr>
                <w:lang w:val="sv-FI" w:eastAsia="ja-JP"/>
              </w:rPr>
            </w:pPr>
            <w:r w:rsidRPr="006E2D1D">
              <w:rPr>
                <w:lang w:val="sv-FI" w:eastAsia="ja-JP"/>
              </w:rPr>
              <w:t>DC_42E_n257J</w:t>
            </w:r>
          </w:p>
          <w:p w14:paraId="1ADB1D00" w14:textId="77777777" w:rsidR="007D4AD6" w:rsidRPr="006E2D1D" w:rsidRDefault="007D4AD6" w:rsidP="007D4AD6">
            <w:pPr>
              <w:pStyle w:val="TAC"/>
              <w:rPr>
                <w:lang w:val="sv-FI" w:eastAsia="ja-JP"/>
              </w:rPr>
            </w:pPr>
            <w:r w:rsidRPr="006E2D1D">
              <w:rPr>
                <w:lang w:val="sv-FI" w:eastAsia="ja-JP"/>
              </w:rPr>
              <w:t>DC_42E_n257K</w:t>
            </w:r>
          </w:p>
          <w:p w14:paraId="62F4453E" w14:textId="77777777" w:rsidR="007D4AD6" w:rsidRPr="00EF5447" w:rsidRDefault="007D4AD6" w:rsidP="007D4AD6">
            <w:pPr>
              <w:pStyle w:val="TAC"/>
              <w:rPr>
                <w:lang w:eastAsia="ja-JP"/>
              </w:rPr>
            </w:pPr>
            <w:r w:rsidRPr="00EF5447">
              <w:rPr>
                <w:lang w:eastAsia="ja-JP"/>
              </w:rPr>
              <w:t>DC_42E_n257L</w:t>
            </w:r>
          </w:p>
          <w:p w14:paraId="501136DC" w14:textId="77777777" w:rsidR="007D4AD6" w:rsidRPr="00EF5447" w:rsidRDefault="007D4AD6" w:rsidP="007D4AD6">
            <w:pPr>
              <w:pStyle w:val="TAC"/>
              <w:rPr>
                <w:lang w:eastAsia="fi-FI"/>
              </w:rPr>
            </w:pPr>
            <w:r w:rsidRPr="00EF5447">
              <w:rPr>
                <w:lang w:eastAsia="ja-JP"/>
              </w:rPr>
              <w:t>DC_42E_n257M</w:t>
            </w:r>
          </w:p>
        </w:tc>
        <w:tc>
          <w:tcPr>
            <w:tcW w:w="2846" w:type="dxa"/>
          </w:tcPr>
          <w:p w14:paraId="3F727FDF" w14:textId="77777777" w:rsidR="007D4AD6" w:rsidRPr="00EF5447" w:rsidRDefault="007D4AD6" w:rsidP="007D4AD6">
            <w:pPr>
              <w:pStyle w:val="TAC"/>
              <w:rPr>
                <w:lang w:eastAsia="fi-FI"/>
              </w:rPr>
            </w:pPr>
            <w:r w:rsidRPr="00EF5447">
              <w:rPr>
                <w:lang w:eastAsia="fi-FI"/>
              </w:rPr>
              <w:t>DC_42A_n257A</w:t>
            </w:r>
          </w:p>
          <w:p w14:paraId="26A061B5" w14:textId="77777777" w:rsidR="007D4AD6" w:rsidRPr="00EF5447" w:rsidRDefault="007D4AD6" w:rsidP="007D4AD6">
            <w:pPr>
              <w:pStyle w:val="TAC"/>
              <w:rPr>
                <w:lang w:eastAsia="fi-FI"/>
              </w:rPr>
            </w:pPr>
            <w:r w:rsidRPr="00EF5447">
              <w:rPr>
                <w:lang w:eastAsia="fi-FI"/>
              </w:rPr>
              <w:t>DC_42A_n257D</w:t>
            </w:r>
          </w:p>
          <w:p w14:paraId="71D13278" w14:textId="77777777" w:rsidR="007D4AD6" w:rsidRPr="00EF5447" w:rsidRDefault="007D4AD6" w:rsidP="007D4AD6">
            <w:pPr>
              <w:pStyle w:val="TAC"/>
              <w:rPr>
                <w:lang w:eastAsia="fi-FI"/>
              </w:rPr>
            </w:pPr>
            <w:r w:rsidRPr="00EF5447">
              <w:rPr>
                <w:lang w:eastAsia="fi-FI"/>
              </w:rPr>
              <w:t>DC_42A_n257E</w:t>
            </w:r>
          </w:p>
          <w:p w14:paraId="018A1E02" w14:textId="77777777" w:rsidR="007D4AD6" w:rsidRPr="00EF5447" w:rsidRDefault="007D4AD6" w:rsidP="007D4AD6">
            <w:pPr>
              <w:pStyle w:val="TAC"/>
              <w:rPr>
                <w:lang w:eastAsia="fi-FI"/>
              </w:rPr>
            </w:pPr>
            <w:r w:rsidRPr="00EF5447">
              <w:rPr>
                <w:lang w:eastAsia="fi-FI"/>
              </w:rPr>
              <w:t>DC_42A_n257F</w:t>
            </w:r>
          </w:p>
          <w:p w14:paraId="2AADE24F" w14:textId="77777777" w:rsidR="007D4AD6" w:rsidRPr="00EF5447" w:rsidRDefault="007D4AD6" w:rsidP="007D4AD6">
            <w:pPr>
              <w:pStyle w:val="TAC"/>
              <w:rPr>
                <w:lang w:eastAsia="ja-JP"/>
              </w:rPr>
            </w:pPr>
            <w:r w:rsidRPr="00EF5447">
              <w:rPr>
                <w:lang w:eastAsia="ja-JP"/>
              </w:rPr>
              <w:t>DC_42A_n257G</w:t>
            </w:r>
          </w:p>
          <w:p w14:paraId="6BCFB149" w14:textId="77777777" w:rsidR="007D4AD6" w:rsidRPr="00EF5447" w:rsidRDefault="007D4AD6" w:rsidP="007D4AD6">
            <w:pPr>
              <w:pStyle w:val="TAC"/>
              <w:rPr>
                <w:lang w:eastAsia="ja-JP"/>
              </w:rPr>
            </w:pPr>
            <w:r w:rsidRPr="00EF5447">
              <w:rPr>
                <w:lang w:eastAsia="ja-JP"/>
              </w:rPr>
              <w:t>DC_42A_n257H</w:t>
            </w:r>
          </w:p>
          <w:p w14:paraId="19D138E4" w14:textId="77777777" w:rsidR="007D4AD6" w:rsidRPr="00EF5447" w:rsidRDefault="007D4AD6" w:rsidP="007D4AD6">
            <w:pPr>
              <w:pStyle w:val="TAC"/>
              <w:rPr>
                <w:lang w:eastAsia="ja-JP"/>
              </w:rPr>
            </w:pPr>
            <w:r w:rsidRPr="00EF5447">
              <w:rPr>
                <w:lang w:eastAsia="ja-JP"/>
              </w:rPr>
              <w:t>DC_42A_n257I</w:t>
            </w:r>
          </w:p>
          <w:p w14:paraId="0A804C56" w14:textId="77777777" w:rsidR="007D4AD6" w:rsidRPr="00EF5447" w:rsidRDefault="007D4AD6" w:rsidP="007D4AD6">
            <w:pPr>
              <w:pStyle w:val="TAC"/>
              <w:rPr>
                <w:lang w:eastAsia="ja-JP"/>
              </w:rPr>
            </w:pPr>
            <w:r w:rsidRPr="00EF5447">
              <w:rPr>
                <w:lang w:eastAsia="ja-JP"/>
              </w:rPr>
              <w:t>DC_42A_n257J</w:t>
            </w:r>
          </w:p>
          <w:p w14:paraId="76FD39FC" w14:textId="77777777" w:rsidR="007D4AD6" w:rsidRPr="00EF5447" w:rsidRDefault="007D4AD6" w:rsidP="007D4AD6">
            <w:pPr>
              <w:pStyle w:val="TAC"/>
              <w:rPr>
                <w:lang w:eastAsia="ja-JP"/>
              </w:rPr>
            </w:pPr>
            <w:r w:rsidRPr="00EF5447">
              <w:rPr>
                <w:lang w:eastAsia="ja-JP"/>
              </w:rPr>
              <w:t>DC_42A_n257K</w:t>
            </w:r>
          </w:p>
          <w:p w14:paraId="6BA661F8" w14:textId="77777777" w:rsidR="007D4AD6" w:rsidRPr="00EF5447" w:rsidRDefault="007D4AD6" w:rsidP="007D4AD6">
            <w:pPr>
              <w:pStyle w:val="TAC"/>
              <w:rPr>
                <w:lang w:eastAsia="ja-JP"/>
              </w:rPr>
            </w:pPr>
            <w:r w:rsidRPr="00EF5447">
              <w:rPr>
                <w:lang w:eastAsia="ja-JP"/>
              </w:rPr>
              <w:t>DC_42A_n257L</w:t>
            </w:r>
          </w:p>
          <w:p w14:paraId="690956CF" w14:textId="77777777" w:rsidR="007D4AD6" w:rsidRPr="00EF5447" w:rsidRDefault="007D4AD6" w:rsidP="007D4AD6">
            <w:pPr>
              <w:pStyle w:val="TAC"/>
              <w:rPr>
                <w:lang w:eastAsia="ja-JP"/>
              </w:rPr>
            </w:pPr>
            <w:r w:rsidRPr="00EF5447">
              <w:rPr>
                <w:lang w:eastAsia="ja-JP"/>
              </w:rPr>
              <w:t>DC_42A_n257M</w:t>
            </w:r>
          </w:p>
          <w:p w14:paraId="26543CCF" w14:textId="77777777" w:rsidR="007D4AD6" w:rsidRPr="00EF5447" w:rsidRDefault="007D4AD6" w:rsidP="007D4AD6">
            <w:pPr>
              <w:pStyle w:val="TAC"/>
              <w:rPr>
                <w:lang w:eastAsia="fi-FI"/>
              </w:rPr>
            </w:pPr>
            <w:r w:rsidRPr="00EF5447">
              <w:rPr>
                <w:lang w:eastAsia="fi-FI"/>
              </w:rPr>
              <w:t>DC_42C_n257A</w:t>
            </w:r>
          </w:p>
          <w:p w14:paraId="08ADA379" w14:textId="77777777" w:rsidR="007D4AD6" w:rsidRPr="00EF5447" w:rsidRDefault="007D4AD6" w:rsidP="007D4AD6">
            <w:pPr>
              <w:pStyle w:val="TAC"/>
              <w:rPr>
                <w:lang w:eastAsia="fi-FI"/>
              </w:rPr>
            </w:pPr>
            <w:r w:rsidRPr="00EF5447">
              <w:rPr>
                <w:lang w:eastAsia="fi-FI"/>
              </w:rPr>
              <w:t>DC_42C_n257D</w:t>
            </w:r>
          </w:p>
          <w:p w14:paraId="08651D5F" w14:textId="77777777" w:rsidR="007D4AD6" w:rsidRPr="00EF5447" w:rsidRDefault="007D4AD6" w:rsidP="007D4AD6">
            <w:pPr>
              <w:pStyle w:val="TAC"/>
              <w:rPr>
                <w:lang w:eastAsia="fi-FI"/>
              </w:rPr>
            </w:pPr>
            <w:r w:rsidRPr="00EF5447">
              <w:rPr>
                <w:lang w:eastAsia="fi-FI"/>
              </w:rPr>
              <w:t>DC_42C_n257E</w:t>
            </w:r>
          </w:p>
          <w:p w14:paraId="2A2472C5" w14:textId="77777777" w:rsidR="007D4AD6" w:rsidRPr="00EF5447" w:rsidRDefault="007D4AD6" w:rsidP="007D4AD6">
            <w:pPr>
              <w:pStyle w:val="TAC"/>
              <w:rPr>
                <w:lang w:eastAsia="fi-FI"/>
              </w:rPr>
            </w:pPr>
            <w:r w:rsidRPr="00EF5447">
              <w:rPr>
                <w:lang w:eastAsia="fi-FI"/>
              </w:rPr>
              <w:t>DC_42C_n257F</w:t>
            </w:r>
          </w:p>
          <w:p w14:paraId="5353BE51" w14:textId="77777777" w:rsidR="007D4AD6" w:rsidRPr="00EF5447" w:rsidRDefault="007D4AD6" w:rsidP="007D4AD6">
            <w:pPr>
              <w:pStyle w:val="TAC"/>
              <w:rPr>
                <w:lang w:eastAsia="fi-FI"/>
              </w:rPr>
            </w:pPr>
            <w:r w:rsidRPr="00EF5447">
              <w:rPr>
                <w:lang w:eastAsia="fi-FI"/>
              </w:rPr>
              <w:t>DC_42D_n257A</w:t>
            </w:r>
          </w:p>
          <w:p w14:paraId="4EB8FF98" w14:textId="77777777" w:rsidR="007D4AD6" w:rsidRPr="00EF5447" w:rsidRDefault="007D4AD6" w:rsidP="007D4AD6">
            <w:pPr>
              <w:pStyle w:val="TAC"/>
              <w:rPr>
                <w:lang w:eastAsia="fi-FI"/>
              </w:rPr>
            </w:pPr>
            <w:r w:rsidRPr="00EF5447">
              <w:rPr>
                <w:lang w:eastAsia="fi-FI"/>
              </w:rPr>
              <w:t>DC_42D_n257D</w:t>
            </w:r>
          </w:p>
          <w:p w14:paraId="2A323FB7" w14:textId="77777777" w:rsidR="007D4AD6" w:rsidRPr="00EF5447" w:rsidRDefault="007D4AD6" w:rsidP="007D4AD6">
            <w:pPr>
              <w:pStyle w:val="TAC"/>
              <w:rPr>
                <w:lang w:eastAsia="fi-FI"/>
              </w:rPr>
            </w:pPr>
            <w:r w:rsidRPr="00EF5447">
              <w:rPr>
                <w:lang w:eastAsia="fi-FI"/>
              </w:rPr>
              <w:t>DC_42D_n257E</w:t>
            </w:r>
          </w:p>
          <w:p w14:paraId="64C30C9F" w14:textId="77777777" w:rsidR="007D4AD6" w:rsidRPr="00EF5447" w:rsidRDefault="007D4AD6" w:rsidP="007D4AD6">
            <w:pPr>
              <w:pStyle w:val="TAC"/>
              <w:rPr>
                <w:lang w:eastAsia="fi-FI"/>
              </w:rPr>
            </w:pPr>
            <w:r w:rsidRPr="00EF5447">
              <w:rPr>
                <w:lang w:eastAsia="fi-FI"/>
              </w:rPr>
              <w:t>DC_42D_n257F</w:t>
            </w:r>
          </w:p>
          <w:p w14:paraId="29C811FF" w14:textId="77777777" w:rsidR="007D4AD6" w:rsidRPr="00EF5447" w:rsidRDefault="007D4AD6" w:rsidP="007D4AD6">
            <w:pPr>
              <w:pStyle w:val="TAC"/>
              <w:rPr>
                <w:lang w:eastAsia="fi-FI"/>
              </w:rPr>
            </w:pPr>
            <w:r w:rsidRPr="00EF5447">
              <w:rPr>
                <w:lang w:eastAsia="fi-FI"/>
              </w:rPr>
              <w:t>DC_42E_n257A</w:t>
            </w:r>
          </w:p>
          <w:p w14:paraId="7B671C21" w14:textId="77777777" w:rsidR="007D4AD6" w:rsidRPr="00EF5447" w:rsidRDefault="007D4AD6" w:rsidP="007D4AD6">
            <w:pPr>
              <w:pStyle w:val="TAC"/>
              <w:rPr>
                <w:lang w:eastAsia="fi-FI"/>
              </w:rPr>
            </w:pPr>
            <w:r w:rsidRPr="00EF5447">
              <w:rPr>
                <w:lang w:eastAsia="fi-FI"/>
              </w:rPr>
              <w:t>DC_42E_n257D</w:t>
            </w:r>
          </w:p>
          <w:p w14:paraId="3DAF1C8B" w14:textId="77777777" w:rsidR="007D4AD6" w:rsidRPr="00EF5447" w:rsidRDefault="007D4AD6" w:rsidP="007D4AD6">
            <w:pPr>
              <w:pStyle w:val="TAC"/>
              <w:rPr>
                <w:lang w:eastAsia="fi-FI"/>
              </w:rPr>
            </w:pPr>
            <w:r w:rsidRPr="00EF5447">
              <w:rPr>
                <w:lang w:eastAsia="fi-FI"/>
              </w:rPr>
              <w:t>DC_42E_n257E</w:t>
            </w:r>
          </w:p>
          <w:p w14:paraId="01E6D266" w14:textId="77777777" w:rsidR="007D4AD6" w:rsidRPr="00EF5447" w:rsidRDefault="007D4AD6" w:rsidP="007D4AD6">
            <w:pPr>
              <w:pStyle w:val="TAC"/>
              <w:rPr>
                <w:lang w:eastAsia="fi-FI"/>
              </w:rPr>
            </w:pPr>
            <w:r w:rsidRPr="00EF5447">
              <w:rPr>
                <w:lang w:eastAsia="fi-FI"/>
              </w:rPr>
              <w:t>DC_42E_n257F</w:t>
            </w:r>
          </w:p>
        </w:tc>
      </w:tr>
      <w:tr w:rsidR="007D4AD6" w:rsidRPr="00EF5447" w14:paraId="5A3E7417" w14:textId="77777777" w:rsidTr="007D4AD6">
        <w:trPr>
          <w:trHeight w:val="187"/>
          <w:jc w:val="center"/>
        </w:trPr>
        <w:tc>
          <w:tcPr>
            <w:tcW w:w="2972" w:type="dxa"/>
            <w:shd w:val="clear" w:color="auto" w:fill="auto"/>
          </w:tcPr>
          <w:p w14:paraId="2E499FFE" w14:textId="77777777" w:rsidR="007D4AD6" w:rsidRPr="00EF5447" w:rsidRDefault="007D4AD6" w:rsidP="007D4AD6">
            <w:pPr>
              <w:pStyle w:val="TAC"/>
              <w:rPr>
                <w:rFonts w:cs="Arial"/>
                <w:szCs w:val="18"/>
                <w:lang w:eastAsia="ja-JP"/>
              </w:rPr>
            </w:pPr>
            <w:r>
              <w:rPr>
                <w:rFonts w:cs="Arial"/>
                <w:szCs w:val="18"/>
                <w:lang w:eastAsia="ja-JP"/>
              </w:rPr>
              <w:t>DC_46</w:t>
            </w:r>
            <w:r w:rsidRPr="00EF5447">
              <w:rPr>
                <w:rFonts w:cs="Arial"/>
                <w:szCs w:val="18"/>
                <w:lang w:eastAsia="ja-JP"/>
              </w:rPr>
              <w:t>A_n260A</w:t>
            </w:r>
            <w:r w:rsidRPr="00903ABA">
              <w:rPr>
                <w:rFonts w:cs="Arial"/>
                <w:szCs w:val="18"/>
                <w:vertAlign w:val="superscript"/>
                <w:lang w:eastAsia="ja-JP"/>
              </w:rPr>
              <w:t>3</w:t>
            </w:r>
          </w:p>
        </w:tc>
        <w:tc>
          <w:tcPr>
            <w:tcW w:w="2846" w:type="dxa"/>
          </w:tcPr>
          <w:p w14:paraId="598B90CA" w14:textId="77777777" w:rsidR="007D4AD6" w:rsidRPr="00EF5447" w:rsidRDefault="007D4AD6" w:rsidP="007D4AD6">
            <w:pPr>
              <w:pStyle w:val="TAC"/>
              <w:rPr>
                <w:rFonts w:cs="Arial"/>
                <w:szCs w:val="18"/>
                <w:lang w:eastAsia="ja-JP"/>
              </w:rPr>
            </w:pPr>
            <w:r>
              <w:rPr>
                <w:rFonts w:cs="Arial"/>
                <w:szCs w:val="18"/>
                <w:lang w:eastAsia="ja-JP"/>
              </w:rPr>
              <w:t>N/A</w:t>
            </w:r>
          </w:p>
        </w:tc>
      </w:tr>
      <w:tr w:rsidR="007D4AD6" w:rsidRPr="00EF5447" w14:paraId="0EA54CE6" w14:textId="77777777" w:rsidTr="007D4AD6">
        <w:trPr>
          <w:trHeight w:val="187"/>
          <w:jc w:val="center"/>
        </w:trPr>
        <w:tc>
          <w:tcPr>
            <w:tcW w:w="2972" w:type="dxa"/>
            <w:shd w:val="clear" w:color="auto" w:fill="auto"/>
          </w:tcPr>
          <w:p w14:paraId="28F886F9" w14:textId="77777777" w:rsidR="007D4AD6" w:rsidRPr="00EF5447" w:rsidRDefault="007D4AD6" w:rsidP="007D4AD6">
            <w:pPr>
              <w:pStyle w:val="TAC"/>
              <w:rPr>
                <w:rFonts w:cs="Arial"/>
                <w:szCs w:val="18"/>
                <w:lang w:eastAsia="ja-JP"/>
              </w:rPr>
            </w:pPr>
            <w:r>
              <w:rPr>
                <w:rFonts w:cs="Arial"/>
                <w:szCs w:val="18"/>
                <w:lang w:eastAsia="ja-JP"/>
              </w:rPr>
              <w:lastRenderedPageBreak/>
              <w:t>DC_46A_n261</w:t>
            </w:r>
            <w:r w:rsidRPr="00EF5447">
              <w:rPr>
                <w:rFonts w:cs="Arial"/>
                <w:szCs w:val="18"/>
                <w:lang w:eastAsia="ja-JP"/>
              </w:rPr>
              <w:t>A</w:t>
            </w:r>
            <w:r w:rsidRPr="00903ABA">
              <w:rPr>
                <w:rFonts w:cs="Arial"/>
                <w:szCs w:val="18"/>
                <w:vertAlign w:val="superscript"/>
                <w:lang w:eastAsia="ja-JP"/>
              </w:rPr>
              <w:t>3</w:t>
            </w:r>
          </w:p>
        </w:tc>
        <w:tc>
          <w:tcPr>
            <w:tcW w:w="2846" w:type="dxa"/>
          </w:tcPr>
          <w:p w14:paraId="615ED885" w14:textId="77777777" w:rsidR="007D4AD6" w:rsidRPr="00EF5447" w:rsidRDefault="007D4AD6" w:rsidP="007D4AD6">
            <w:pPr>
              <w:pStyle w:val="TAC"/>
              <w:rPr>
                <w:rFonts w:cs="Arial"/>
                <w:szCs w:val="18"/>
                <w:lang w:eastAsia="ja-JP"/>
              </w:rPr>
            </w:pPr>
            <w:r>
              <w:rPr>
                <w:rFonts w:cs="Arial"/>
                <w:szCs w:val="18"/>
                <w:lang w:eastAsia="ja-JP"/>
              </w:rPr>
              <w:t>N/A</w:t>
            </w:r>
          </w:p>
        </w:tc>
      </w:tr>
      <w:tr w:rsidR="007D4AD6" w:rsidRPr="00EF5447" w14:paraId="0CD49206" w14:textId="77777777" w:rsidTr="007D4AD6">
        <w:trPr>
          <w:trHeight w:val="187"/>
          <w:jc w:val="center"/>
        </w:trPr>
        <w:tc>
          <w:tcPr>
            <w:tcW w:w="2972" w:type="dxa"/>
            <w:shd w:val="clear" w:color="auto" w:fill="auto"/>
          </w:tcPr>
          <w:p w14:paraId="7683BA37" w14:textId="77777777" w:rsidR="007D4AD6" w:rsidRPr="00EF5447" w:rsidRDefault="007D4AD6" w:rsidP="007D4AD6">
            <w:pPr>
              <w:pStyle w:val="TAC"/>
              <w:rPr>
                <w:rFonts w:cs="Arial"/>
                <w:szCs w:val="18"/>
                <w:lang w:eastAsia="ja-JP"/>
              </w:rPr>
            </w:pPr>
            <w:r w:rsidRPr="00EF5447">
              <w:rPr>
                <w:rFonts w:cs="Arial"/>
                <w:szCs w:val="18"/>
                <w:lang w:eastAsia="ja-JP"/>
              </w:rPr>
              <w:t>DC_48A_n257A</w:t>
            </w:r>
          </w:p>
          <w:p w14:paraId="368BC5B2" w14:textId="77777777" w:rsidR="007D4AD6" w:rsidRPr="00EF5447" w:rsidRDefault="007D4AD6" w:rsidP="007D4AD6">
            <w:pPr>
              <w:pStyle w:val="TAC"/>
              <w:rPr>
                <w:lang w:eastAsia="fi-FI"/>
              </w:rPr>
            </w:pPr>
            <w:r w:rsidRPr="00EF5447">
              <w:rPr>
                <w:noProof/>
                <w:lang w:eastAsia="zh-CN"/>
              </w:rPr>
              <w:t>DC_48C_n257A</w:t>
            </w:r>
          </w:p>
        </w:tc>
        <w:tc>
          <w:tcPr>
            <w:tcW w:w="2846" w:type="dxa"/>
          </w:tcPr>
          <w:p w14:paraId="2B2BFEEE" w14:textId="77777777" w:rsidR="007D4AD6" w:rsidRPr="00EF5447" w:rsidRDefault="007D4AD6" w:rsidP="007D4AD6">
            <w:pPr>
              <w:pStyle w:val="TAC"/>
              <w:rPr>
                <w:rFonts w:cs="Arial"/>
                <w:szCs w:val="18"/>
                <w:lang w:eastAsia="ja-JP"/>
              </w:rPr>
            </w:pPr>
            <w:r w:rsidRPr="00EF5447">
              <w:rPr>
                <w:rFonts w:cs="Arial"/>
                <w:szCs w:val="18"/>
                <w:lang w:eastAsia="ja-JP"/>
              </w:rPr>
              <w:t>DC_48A_n257A</w:t>
            </w:r>
          </w:p>
          <w:p w14:paraId="51DFABF4" w14:textId="77777777" w:rsidR="007D4AD6" w:rsidRPr="00EF5447" w:rsidRDefault="007D4AD6" w:rsidP="007D4AD6">
            <w:pPr>
              <w:pStyle w:val="TAC"/>
              <w:rPr>
                <w:lang w:eastAsia="fi-FI"/>
              </w:rPr>
            </w:pPr>
            <w:r w:rsidRPr="00EF5447">
              <w:rPr>
                <w:noProof/>
                <w:lang w:eastAsia="zh-CN"/>
              </w:rPr>
              <w:t>DC_48C_n257A</w:t>
            </w:r>
          </w:p>
        </w:tc>
      </w:tr>
      <w:tr w:rsidR="007D4AD6" w:rsidRPr="00EF5447" w14:paraId="2E18BA1F" w14:textId="77777777" w:rsidTr="007D4AD6">
        <w:trPr>
          <w:trHeight w:val="187"/>
          <w:jc w:val="center"/>
        </w:trPr>
        <w:tc>
          <w:tcPr>
            <w:tcW w:w="2972" w:type="dxa"/>
            <w:shd w:val="clear" w:color="auto" w:fill="auto"/>
          </w:tcPr>
          <w:p w14:paraId="51F2B69D" w14:textId="77777777" w:rsidR="007D4AD6" w:rsidRPr="00EF5447" w:rsidRDefault="007D4AD6" w:rsidP="007D4AD6">
            <w:pPr>
              <w:pStyle w:val="TAC"/>
              <w:rPr>
                <w:lang w:eastAsia="fi-FI"/>
              </w:rPr>
            </w:pPr>
            <w:r w:rsidRPr="00EF5447">
              <w:rPr>
                <w:noProof/>
                <w:lang w:eastAsia="zh-CN"/>
              </w:rPr>
              <w:t>DC_48A-48A_n257A</w:t>
            </w:r>
          </w:p>
        </w:tc>
        <w:tc>
          <w:tcPr>
            <w:tcW w:w="2846" w:type="dxa"/>
          </w:tcPr>
          <w:p w14:paraId="675474FB" w14:textId="77777777" w:rsidR="007D4AD6" w:rsidRPr="00EF5447" w:rsidRDefault="007D4AD6" w:rsidP="007D4AD6">
            <w:pPr>
              <w:pStyle w:val="TAC"/>
              <w:rPr>
                <w:lang w:eastAsia="fi-FI"/>
              </w:rPr>
            </w:pPr>
            <w:r w:rsidRPr="00EF5447">
              <w:rPr>
                <w:noProof/>
                <w:lang w:eastAsia="zh-CN"/>
              </w:rPr>
              <w:t>DC_48A_n257A</w:t>
            </w:r>
          </w:p>
        </w:tc>
      </w:tr>
      <w:tr w:rsidR="007D4AD6" w:rsidRPr="00EF5447" w14:paraId="6BC5265F" w14:textId="77777777" w:rsidTr="007D4AD6">
        <w:trPr>
          <w:trHeight w:val="187"/>
          <w:jc w:val="center"/>
        </w:trPr>
        <w:tc>
          <w:tcPr>
            <w:tcW w:w="2972" w:type="dxa"/>
            <w:shd w:val="clear" w:color="auto" w:fill="auto"/>
          </w:tcPr>
          <w:p w14:paraId="05A8F12F" w14:textId="77777777" w:rsidR="007D4AD6" w:rsidRPr="00EF5447" w:rsidRDefault="007D4AD6" w:rsidP="007D4AD6">
            <w:pPr>
              <w:pStyle w:val="TAC"/>
              <w:rPr>
                <w:rFonts w:cs="Arial"/>
                <w:szCs w:val="18"/>
                <w:lang w:eastAsia="zh-TW"/>
              </w:rPr>
            </w:pPr>
            <w:r w:rsidRPr="00EF5447">
              <w:rPr>
                <w:rFonts w:cs="Arial"/>
                <w:szCs w:val="18"/>
                <w:lang w:eastAsia="ja-JP"/>
              </w:rPr>
              <w:t>DC_48A_n260A</w:t>
            </w:r>
          </w:p>
          <w:p w14:paraId="3D395B36" w14:textId="77777777" w:rsidR="007D4AD6" w:rsidRPr="00EF5447" w:rsidRDefault="007D4AD6" w:rsidP="007D4AD6">
            <w:pPr>
              <w:pStyle w:val="TAC"/>
              <w:rPr>
                <w:noProof/>
                <w:lang w:eastAsia="zh-CN"/>
              </w:rPr>
            </w:pPr>
            <w:r w:rsidRPr="00EF5447">
              <w:rPr>
                <w:rFonts w:eastAsia="Times New Roman" w:cs="Arial"/>
                <w:color w:val="000000"/>
                <w:szCs w:val="18"/>
              </w:rPr>
              <w:t>DC_48A_n260G</w:t>
            </w:r>
          </w:p>
          <w:p w14:paraId="5C6CF6DD" w14:textId="77777777" w:rsidR="007D4AD6" w:rsidRPr="00EF5447" w:rsidRDefault="007D4AD6" w:rsidP="007D4AD6">
            <w:pPr>
              <w:pStyle w:val="TAC"/>
              <w:rPr>
                <w:noProof/>
                <w:lang w:eastAsia="zh-CN"/>
              </w:rPr>
            </w:pPr>
            <w:r w:rsidRPr="00EF5447">
              <w:rPr>
                <w:rFonts w:eastAsia="Times New Roman" w:cs="Arial"/>
                <w:color w:val="000000"/>
                <w:szCs w:val="18"/>
              </w:rPr>
              <w:t>DC_48A_n260H</w:t>
            </w:r>
          </w:p>
          <w:p w14:paraId="5B476ABA" w14:textId="77777777" w:rsidR="007D4AD6" w:rsidRPr="00EF5447" w:rsidRDefault="007D4AD6" w:rsidP="007D4AD6">
            <w:pPr>
              <w:pStyle w:val="TAC"/>
              <w:rPr>
                <w:noProof/>
                <w:lang w:eastAsia="zh-CN"/>
              </w:rPr>
            </w:pPr>
            <w:r w:rsidRPr="00EF5447">
              <w:rPr>
                <w:rFonts w:eastAsia="Times New Roman" w:cs="Arial"/>
                <w:color w:val="000000"/>
                <w:szCs w:val="18"/>
              </w:rPr>
              <w:t>DC_48A_n260I</w:t>
            </w:r>
          </w:p>
          <w:p w14:paraId="5DD657BB" w14:textId="77777777" w:rsidR="007D4AD6" w:rsidRPr="00EF5447" w:rsidRDefault="007D4AD6" w:rsidP="007D4AD6">
            <w:pPr>
              <w:pStyle w:val="TAC"/>
              <w:rPr>
                <w:noProof/>
                <w:lang w:eastAsia="zh-CN"/>
              </w:rPr>
            </w:pPr>
            <w:r w:rsidRPr="00EF5447">
              <w:rPr>
                <w:rFonts w:eastAsia="Times New Roman" w:cs="Arial"/>
                <w:color w:val="000000"/>
                <w:szCs w:val="18"/>
              </w:rPr>
              <w:t>DC_48A_n260J</w:t>
            </w:r>
          </w:p>
          <w:p w14:paraId="02F08BEF" w14:textId="77777777" w:rsidR="007D4AD6" w:rsidRPr="00EF5447" w:rsidRDefault="007D4AD6" w:rsidP="007D4AD6">
            <w:pPr>
              <w:pStyle w:val="TAC"/>
              <w:rPr>
                <w:noProof/>
                <w:lang w:eastAsia="zh-CN"/>
              </w:rPr>
            </w:pPr>
            <w:r w:rsidRPr="00EF5447">
              <w:rPr>
                <w:rFonts w:eastAsia="Times New Roman" w:cs="Arial"/>
                <w:color w:val="000000"/>
                <w:szCs w:val="18"/>
              </w:rPr>
              <w:t>DC_48A_n260K</w:t>
            </w:r>
          </w:p>
          <w:p w14:paraId="613511FC" w14:textId="77777777" w:rsidR="007D4AD6" w:rsidRPr="00EF5447" w:rsidRDefault="007D4AD6" w:rsidP="007D4AD6">
            <w:pPr>
              <w:pStyle w:val="TAC"/>
              <w:rPr>
                <w:rFonts w:cs="Arial"/>
                <w:szCs w:val="18"/>
                <w:lang w:eastAsia="ja-JP"/>
              </w:rPr>
            </w:pPr>
            <w:r w:rsidRPr="00EF5447">
              <w:rPr>
                <w:rFonts w:eastAsia="Times New Roman" w:cs="Arial"/>
                <w:color w:val="000000"/>
                <w:szCs w:val="18"/>
              </w:rPr>
              <w:t>DC_48A_n260L</w:t>
            </w:r>
          </w:p>
          <w:p w14:paraId="4BFFD94C" w14:textId="77777777" w:rsidR="007D4AD6" w:rsidRPr="00EF5447" w:rsidRDefault="007D4AD6" w:rsidP="007D4AD6">
            <w:pPr>
              <w:pStyle w:val="TAC"/>
              <w:rPr>
                <w:noProof/>
                <w:lang w:eastAsia="zh-TW"/>
              </w:rPr>
            </w:pPr>
            <w:r w:rsidRPr="00EF5447">
              <w:rPr>
                <w:rFonts w:eastAsia="Times New Roman" w:cs="Arial"/>
                <w:color w:val="000000"/>
                <w:szCs w:val="18"/>
              </w:rPr>
              <w:t>DC_48A_n260M</w:t>
            </w:r>
          </w:p>
          <w:p w14:paraId="314026E8" w14:textId="77777777" w:rsidR="007D4AD6" w:rsidRPr="00EF5447" w:rsidRDefault="007D4AD6" w:rsidP="007D4AD6">
            <w:pPr>
              <w:pStyle w:val="TAC"/>
              <w:rPr>
                <w:noProof/>
                <w:lang w:eastAsia="zh-CN"/>
              </w:rPr>
            </w:pPr>
            <w:r w:rsidRPr="00EF5447">
              <w:rPr>
                <w:noProof/>
                <w:lang w:eastAsia="zh-CN"/>
              </w:rPr>
              <w:t>DC_48C_n260A</w:t>
            </w:r>
          </w:p>
          <w:p w14:paraId="05215426" w14:textId="77777777" w:rsidR="007D4AD6" w:rsidRPr="00EF5447" w:rsidRDefault="007D4AD6" w:rsidP="007D4AD6">
            <w:pPr>
              <w:pStyle w:val="TAC"/>
              <w:rPr>
                <w:rFonts w:cs="Arial"/>
                <w:szCs w:val="18"/>
                <w:lang w:eastAsia="ja-JP"/>
              </w:rPr>
            </w:pPr>
            <w:r w:rsidRPr="00EF5447">
              <w:rPr>
                <w:rFonts w:cs="Arial"/>
                <w:szCs w:val="18"/>
                <w:lang w:eastAsia="ja-JP"/>
              </w:rPr>
              <w:t>DC_48D_n260A</w:t>
            </w:r>
          </w:p>
          <w:p w14:paraId="6AA5DC51" w14:textId="77777777" w:rsidR="007D4AD6" w:rsidRPr="00EF5447" w:rsidRDefault="007D4AD6" w:rsidP="007D4AD6">
            <w:pPr>
              <w:pStyle w:val="TAC"/>
              <w:rPr>
                <w:rFonts w:cs="Arial"/>
                <w:szCs w:val="18"/>
                <w:lang w:eastAsia="ja-JP"/>
              </w:rPr>
            </w:pPr>
            <w:r w:rsidRPr="00EF5447">
              <w:rPr>
                <w:rFonts w:cs="Arial"/>
                <w:szCs w:val="18"/>
                <w:lang w:eastAsia="ja-JP"/>
              </w:rPr>
              <w:t>DC_48A_n260(2A)</w:t>
            </w:r>
          </w:p>
          <w:p w14:paraId="7801F733" w14:textId="77777777" w:rsidR="007D4AD6" w:rsidRPr="00EF5447" w:rsidRDefault="007D4AD6" w:rsidP="007D4AD6">
            <w:pPr>
              <w:pStyle w:val="TAC"/>
              <w:rPr>
                <w:rFonts w:cs="Arial"/>
                <w:szCs w:val="18"/>
                <w:lang w:eastAsia="ja-JP"/>
              </w:rPr>
            </w:pPr>
            <w:r w:rsidRPr="00EF5447">
              <w:rPr>
                <w:rFonts w:cs="Arial"/>
                <w:szCs w:val="18"/>
                <w:lang w:eastAsia="ja-JP"/>
              </w:rPr>
              <w:t>DC_48C_n260(2A)</w:t>
            </w:r>
          </w:p>
          <w:p w14:paraId="7E754F51" w14:textId="77777777" w:rsidR="007D4AD6" w:rsidRPr="00EF5447" w:rsidRDefault="007D4AD6" w:rsidP="007D4AD6">
            <w:pPr>
              <w:pStyle w:val="TAC"/>
              <w:rPr>
                <w:rFonts w:cs="Arial"/>
                <w:szCs w:val="18"/>
                <w:lang w:eastAsia="ja-JP"/>
              </w:rPr>
            </w:pPr>
            <w:r w:rsidRPr="00EF5447">
              <w:rPr>
                <w:rFonts w:cs="Arial"/>
                <w:szCs w:val="18"/>
                <w:lang w:eastAsia="ja-JP"/>
              </w:rPr>
              <w:t>DC_48D_n260(2A)</w:t>
            </w:r>
          </w:p>
          <w:p w14:paraId="7570D6ED" w14:textId="77777777" w:rsidR="007D4AD6" w:rsidRPr="00EF5447" w:rsidRDefault="007D4AD6" w:rsidP="007D4AD6">
            <w:pPr>
              <w:pStyle w:val="TAC"/>
              <w:rPr>
                <w:rFonts w:cs="Arial"/>
                <w:szCs w:val="18"/>
                <w:lang w:eastAsia="ja-JP"/>
              </w:rPr>
            </w:pPr>
            <w:r w:rsidRPr="00EF5447">
              <w:rPr>
                <w:rFonts w:cs="Arial"/>
                <w:szCs w:val="18"/>
                <w:lang w:eastAsia="ja-JP"/>
              </w:rPr>
              <w:t>DC_48A_n260(3A)</w:t>
            </w:r>
          </w:p>
          <w:p w14:paraId="04F22FB9" w14:textId="77777777" w:rsidR="007D4AD6" w:rsidRPr="00EF5447" w:rsidRDefault="007D4AD6" w:rsidP="007D4AD6">
            <w:pPr>
              <w:pStyle w:val="TAC"/>
              <w:rPr>
                <w:rFonts w:cs="Arial"/>
                <w:szCs w:val="18"/>
                <w:lang w:eastAsia="ja-JP"/>
              </w:rPr>
            </w:pPr>
            <w:r w:rsidRPr="00EF5447">
              <w:rPr>
                <w:rFonts w:cs="Arial"/>
                <w:szCs w:val="18"/>
                <w:lang w:eastAsia="ja-JP"/>
              </w:rPr>
              <w:t>DC_48C_n260(3A)</w:t>
            </w:r>
          </w:p>
          <w:p w14:paraId="5A1D75CA" w14:textId="77777777" w:rsidR="007D4AD6" w:rsidRPr="00EF5447" w:rsidRDefault="007D4AD6" w:rsidP="007D4AD6">
            <w:pPr>
              <w:pStyle w:val="TAC"/>
              <w:rPr>
                <w:rFonts w:cs="Arial"/>
                <w:szCs w:val="18"/>
                <w:lang w:eastAsia="ja-JP"/>
              </w:rPr>
            </w:pPr>
            <w:r w:rsidRPr="00EF5447">
              <w:rPr>
                <w:rFonts w:cs="Arial"/>
                <w:szCs w:val="18"/>
                <w:lang w:eastAsia="ja-JP"/>
              </w:rPr>
              <w:t>DC_48D_n260(3A)</w:t>
            </w:r>
          </w:p>
          <w:p w14:paraId="373CBF51" w14:textId="77777777" w:rsidR="007D4AD6" w:rsidRPr="00EF5447" w:rsidRDefault="007D4AD6" w:rsidP="007D4AD6">
            <w:pPr>
              <w:pStyle w:val="TAC"/>
              <w:rPr>
                <w:rFonts w:cs="Arial"/>
                <w:szCs w:val="18"/>
                <w:lang w:eastAsia="ja-JP"/>
              </w:rPr>
            </w:pPr>
            <w:r w:rsidRPr="00EF5447">
              <w:rPr>
                <w:rFonts w:cs="Arial"/>
                <w:szCs w:val="18"/>
                <w:lang w:eastAsia="ja-JP"/>
              </w:rPr>
              <w:t>DC_48A_n260(4A)</w:t>
            </w:r>
          </w:p>
          <w:p w14:paraId="308466B6" w14:textId="77777777" w:rsidR="007D4AD6" w:rsidRPr="00EF5447" w:rsidRDefault="007D4AD6" w:rsidP="007D4AD6">
            <w:pPr>
              <w:pStyle w:val="TAC"/>
              <w:rPr>
                <w:rFonts w:cs="Arial"/>
                <w:szCs w:val="18"/>
                <w:lang w:eastAsia="ja-JP"/>
              </w:rPr>
            </w:pPr>
            <w:r w:rsidRPr="00EF5447">
              <w:rPr>
                <w:rFonts w:cs="Arial"/>
                <w:szCs w:val="18"/>
                <w:lang w:eastAsia="ja-JP"/>
              </w:rPr>
              <w:t>DC_48C_n260(4A)</w:t>
            </w:r>
          </w:p>
          <w:p w14:paraId="62651740" w14:textId="77777777" w:rsidR="007D4AD6" w:rsidRPr="00EF5447" w:rsidRDefault="007D4AD6" w:rsidP="007D4AD6">
            <w:pPr>
              <w:pStyle w:val="TAC"/>
              <w:rPr>
                <w:lang w:eastAsia="fi-FI"/>
              </w:rPr>
            </w:pPr>
            <w:r w:rsidRPr="00EF5447">
              <w:rPr>
                <w:rFonts w:cs="Arial"/>
                <w:szCs w:val="18"/>
                <w:lang w:eastAsia="ja-JP"/>
              </w:rPr>
              <w:t>DC_48D_n260(4A)</w:t>
            </w:r>
          </w:p>
        </w:tc>
        <w:tc>
          <w:tcPr>
            <w:tcW w:w="2846" w:type="dxa"/>
          </w:tcPr>
          <w:p w14:paraId="5B39E8DC" w14:textId="77777777" w:rsidR="007D4AD6" w:rsidRPr="00EF5447" w:rsidRDefault="007D4AD6" w:rsidP="007D4AD6">
            <w:pPr>
              <w:pStyle w:val="TAC"/>
              <w:rPr>
                <w:lang w:eastAsia="zh-TW"/>
              </w:rPr>
            </w:pPr>
            <w:r w:rsidRPr="00EF5447">
              <w:rPr>
                <w:lang w:eastAsia="ja-JP"/>
              </w:rPr>
              <w:t>DC_48A_n260A</w:t>
            </w:r>
          </w:p>
          <w:p w14:paraId="57A72E5D" w14:textId="77777777" w:rsidR="007D4AD6" w:rsidRPr="00EF5447" w:rsidRDefault="007D4AD6" w:rsidP="007D4AD6">
            <w:pPr>
              <w:pStyle w:val="TAC"/>
              <w:rPr>
                <w:noProof/>
                <w:lang w:eastAsia="zh-CN"/>
              </w:rPr>
            </w:pPr>
            <w:r w:rsidRPr="00EF5447">
              <w:rPr>
                <w:noProof/>
                <w:lang w:eastAsia="zh-CN"/>
              </w:rPr>
              <w:t>DC_48A_n260G</w:t>
            </w:r>
          </w:p>
          <w:p w14:paraId="43AA9BF2" w14:textId="77777777" w:rsidR="007D4AD6" w:rsidRPr="00EF5447" w:rsidRDefault="007D4AD6" w:rsidP="007D4AD6">
            <w:pPr>
              <w:pStyle w:val="TAC"/>
              <w:rPr>
                <w:noProof/>
                <w:lang w:eastAsia="zh-CN"/>
              </w:rPr>
            </w:pPr>
            <w:r w:rsidRPr="00EF5447">
              <w:rPr>
                <w:noProof/>
                <w:lang w:eastAsia="zh-CN"/>
              </w:rPr>
              <w:t>DC_48A_n260H</w:t>
            </w:r>
          </w:p>
          <w:p w14:paraId="032D7DEA" w14:textId="77777777" w:rsidR="007D4AD6" w:rsidRDefault="007D4AD6" w:rsidP="007D4AD6">
            <w:pPr>
              <w:pStyle w:val="TAC"/>
              <w:rPr>
                <w:noProof/>
                <w:lang w:eastAsia="zh-CN"/>
              </w:rPr>
            </w:pPr>
            <w:r w:rsidRPr="00EF5447">
              <w:rPr>
                <w:noProof/>
                <w:lang w:eastAsia="zh-CN"/>
              </w:rPr>
              <w:t>DC_48A_n260I</w:t>
            </w:r>
          </w:p>
          <w:p w14:paraId="03443C2C" w14:textId="77777777" w:rsidR="007D4AD6" w:rsidRPr="00EF5447" w:rsidRDefault="007D4AD6" w:rsidP="007D4AD6">
            <w:pPr>
              <w:pStyle w:val="TAC"/>
              <w:rPr>
                <w:lang w:eastAsia="fi-FI"/>
              </w:rPr>
            </w:pPr>
            <w:r w:rsidRPr="00EF5447">
              <w:rPr>
                <w:noProof/>
                <w:lang w:eastAsia="zh-CN"/>
              </w:rPr>
              <w:t>DC_48C_n260A</w:t>
            </w:r>
          </w:p>
        </w:tc>
      </w:tr>
      <w:tr w:rsidR="007D4AD6" w:rsidRPr="00EF5447" w14:paraId="118104D7" w14:textId="77777777" w:rsidTr="007D4AD6">
        <w:trPr>
          <w:trHeight w:val="187"/>
          <w:jc w:val="center"/>
        </w:trPr>
        <w:tc>
          <w:tcPr>
            <w:tcW w:w="2972" w:type="dxa"/>
            <w:shd w:val="clear" w:color="auto" w:fill="auto"/>
          </w:tcPr>
          <w:p w14:paraId="055DF8CE" w14:textId="77777777" w:rsidR="007D4AD6" w:rsidRPr="00EF5447" w:rsidRDefault="007D4AD6" w:rsidP="007D4AD6">
            <w:pPr>
              <w:pStyle w:val="TAC"/>
              <w:rPr>
                <w:lang w:eastAsia="fi-FI"/>
              </w:rPr>
            </w:pPr>
            <w:r w:rsidRPr="00EF5447">
              <w:rPr>
                <w:noProof/>
                <w:lang w:eastAsia="zh-CN"/>
              </w:rPr>
              <w:t>DC_48A-48A_n260A</w:t>
            </w:r>
          </w:p>
        </w:tc>
        <w:tc>
          <w:tcPr>
            <w:tcW w:w="2846" w:type="dxa"/>
          </w:tcPr>
          <w:p w14:paraId="011EB136" w14:textId="77777777" w:rsidR="007D4AD6" w:rsidRPr="00EF5447" w:rsidRDefault="007D4AD6" w:rsidP="007D4AD6">
            <w:pPr>
              <w:pStyle w:val="TAC"/>
              <w:rPr>
                <w:lang w:eastAsia="fi-FI"/>
              </w:rPr>
            </w:pPr>
            <w:r w:rsidRPr="00EF5447">
              <w:rPr>
                <w:noProof/>
                <w:lang w:eastAsia="zh-CN"/>
              </w:rPr>
              <w:t>DC_48A_n260A</w:t>
            </w:r>
          </w:p>
        </w:tc>
      </w:tr>
      <w:tr w:rsidR="007D4AD6" w:rsidRPr="00EF5447" w14:paraId="3B4A4AD5" w14:textId="77777777" w:rsidTr="007D4AD6">
        <w:trPr>
          <w:trHeight w:val="187"/>
          <w:jc w:val="center"/>
        </w:trPr>
        <w:tc>
          <w:tcPr>
            <w:tcW w:w="2972" w:type="dxa"/>
            <w:shd w:val="clear" w:color="auto" w:fill="auto"/>
          </w:tcPr>
          <w:p w14:paraId="1DA363A2" w14:textId="77777777" w:rsidR="007D4AD6" w:rsidRPr="00EF5447" w:rsidRDefault="007D4AD6" w:rsidP="007D4AD6">
            <w:pPr>
              <w:pStyle w:val="TAC"/>
              <w:rPr>
                <w:noProof/>
                <w:lang w:eastAsia="zh-TW"/>
              </w:rPr>
            </w:pPr>
            <w:r w:rsidRPr="00EF5447">
              <w:rPr>
                <w:noProof/>
                <w:lang w:eastAsia="zh-CN"/>
              </w:rPr>
              <w:t>DC_48A_n261A</w:t>
            </w:r>
          </w:p>
          <w:p w14:paraId="2031ED52" w14:textId="77777777" w:rsidR="007D4AD6" w:rsidRPr="00EF5447" w:rsidRDefault="007D4AD6" w:rsidP="007D4AD6">
            <w:pPr>
              <w:pStyle w:val="TAC"/>
              <w:rPr>
                <w:noProof/>
                <w:lang w:eastAsia="zh-CN"/>
              </w:rPr>
            </w:pPr>
            <w:r w:rsidRPr="00EF5447">
              <w:rPr>
                <w:rFonts w:eastAsia="Times New Roman" w:cs="Arial"/>
                <w:color w:val="000000"/>
                <w:szCs w:val="18"/>
              </w:rPr>
              <w:t>DC_48A_n261G</w:t>
            </w:r>
          </w:p>
          <w:p w14:paraId="366A2C1B" w14:textId="77777777" w:rsidR="007D4AD6" w:rsidRPr="00EF5447" w:rsidRDefault="007D4AD6" w:rsidP="007D4AD6">
            <w:pPr>
              <w:pStyle w:val="TAC"/>
              <w:rPr>
                <w:noProof/>
                <w:lang w:eastAsia="zh-CN"/>
              </w:rPr>
            </w:pPr>
            <w:r w:rsidRPr="00EF5447">
              <w:rPr>
                <w:rFonts w:eastAsia="Times New Roman" w:cs="Arial"/>
                <w:color w:val="000000"/>
                <w:szCs w:val="18"/>
              </w:rPr>
              <w:t>DC_48A_n261H</w:t>
            </w:r>
          </w:p>
          <w:p w14:paraId="222AEAAE" w14:textId="77777777" w:rsidR="007D4AD6" w:rsidRPr="00EF5447" w:rsidRDefault="007D4AD6" w:rsidP="007D4AD6">
            <w:pPr>
              <w:pStyle w:val="TAC"/>
              <w:rPr>
                <w:noProof/>
                <w:lang w:eastAsia="zh-CN"/>
              </w:rPr>
            </w:pPr>
            <w:r w:rsidRPr="00EF5447">
              <w:rPr>
                <w:rFonts w:eastAsia="Times New Roman" w:cs="Arial"/>
                <w:color w:val="000000"/>
                <w:szCs w:val="18"/>
              </w:rPr>
              <w:t>DC_48A_n261I</w:t>
            </w:r>
          </w:p>
          <w:p w14:paraId="6379CF5A" w14:textId="77777777" w:rsidR="007D4AD6" w:rsidRPr="00EF5447" w:rsidRDefault="007D4AD6" w:rsidP="007D4AD6">
            <w:pPr>
              <w:pStyle w:val="TAC"/>
              <w:rPr>
                <w:noProof/>
                <w:lang w:eastAsia="zh-CN"/>
              </w:rPr>
            </w:pPr>
            <w:r w:rsidRPr="00EF5447">
              <w:rPr>
                <w:rFonts w:eastAsia="Times New Roman" w:cs="Arial"/>
                <w:color w:val="000000"/>
                <w:szCs w:val="18"/>
              </w:rPr>
              <w:t>DC_48A_n261J</w:t>
            </w:r>
          </w:p>
          <w:p w14:paraId="5314AE19" w14:textId="77777777" w:rsidR="007D4AD6" w:rsidRPr="00EF5447" w:rsidRDefault="007D4AD6" w:rsidP="007D4AD6">
            <w:pPr>
              <w:pStyle w:val="TAC"/>
              <w:rPr>
                <w:noProof/>
                <w:lang w:eastAsia="zh-CN"/>
              </w:rPr>
            </w:pPr>
            <w:r w:rsidRPr="00EF5447">
              <w:rPr>
                <w:rFonts w:eastAsia="Times New Roman" w:cs="Arial"/>
                <w:color w:val="000000"/>
                <w:szCs w:val="18"/>
              </w:rPr>
              <w:t>DC_48A_n261K</w:t>
            </w:r>
          </w:p>
          <w:p w14:paraId="5B67DF54" w14:textId="77777777" w:rsidR="007D4AD6" w:rsidRPr="00EF5447" w:rsidRDefault="007D4AD6" w:rsidP="007D4AD6">
            <w:pPr>
              <w:pStyle w:val="TAC"/>
              <w:rPr>
                <w:noProof/>
                <w:lang w:eastAsia="zh-CN"/>
              </w:rPr>
            </w:pPr>
            <w:r w:rsidRPr="00EF5447">
              <w:rPr>
                <w:rFonts w:eastAsia="Times New Roman" w:cs="Arial"/>
                <w:color w:val="000000"/>
                <w:szCs w:val="18"/>
              </w:rPr>
              <w:t>DC_48A_n261L</w:t>
            </w:r>
          </w:p>
          <w:p w14:paraId="3AEF8916" w14:textId="77777777" w:rsidR="007D4AD6" w:rsidRPr="00EF5447" w:rsidRDefault="007D4AD6" w:rsidP="007D4AD6">
            <w:pPr>
              <w:pStyle w:val="TAC"/>
              <w:rPr>
                <w:noProof/>
                <w:lang w:eastAsia="zh-TW"/>
              </w:rPr>
            </w:pPr>
            <w:r w:rsidRPr="00EF5447">
              <w:rPr>
                <w:rFonts w:eastAsia="Times New Roman" w:cs="Arial"/>
                <w:color w:val="000000"/>
                <w:szCs w:val="18"/>
              </w:rPr>
              <w:t>DC_48A_n261M</w:t>
            </w:r>
          </w:p>
          <w:p w14:paraId="126AD63B" w14:textId="77777777" w:rsidR="007D4AD6" w:rsidRPr="00EF5447" w:rsidRDefault="007D4AD6" w:rsidP="007D4AD6">
            <w:pPr>
              <w:pStyle w:val="TAC"/>
              <w:rPr>
                <w:noProof/>
                <w:lang w:eastAsia="zh-TW"/>
              </w:rPr>
            </w:pPr>
            <w:r w:rsidRPr="00EF5447">
              <w:rPr>
                <w:noProof/>
                <w:lang w:eastAsia="zh-CN"/>
              </w:rPr>
              <w:t>DC_48</w:t>
            </w:r>
            <w:r>
              <w:rPr>
                <w:noProof/>
                <w:lang w:eastAsia="zh-CN"/>
              </w:rPr>
              <w:t>C</w:t>
            </w:r>
            <w:r w:rsidRPr="00EF5447">
              <w:rPr>
                <w:noProof/>
                <w:lang w:eastAsia="zh-CN"/>
              </w:rPr>
              <w:t>_n261A</w:t>
            </w:r>
          </w:p>
          <w:p w14:paraId="27A9429E" w14:textId="77777777" w:rsidR="007D4AD6" w:rsidRPr="00EF5447" w:rsidRDefault="007D4AD6" w:rsidP="007D4AD6">
            <w:pPr>
              <w:pStyle w:val="TAC"/>
              <w:rPr>
                <w:noProof/>
                <w:lang w:eastAsia="zh-TW"/>
              </w:rPr>
            </w:pPr>
            <w:r w:rsidRPr="00EF5447">
              <w:rPr>
                <w:noProof/>
                <w:lang w:eastAsia="zh-CN"/>
              </w:rPr>
              <w:t>DC_48D_n261A</w:t>
            </w:r>
          </w:p>
          <w:p w14:paraId="236D6F2F" w14:textId="77777777" w:rsidR="007D4AD6" w:rsidRPr="00EF5447" w:rsidRDefault="007D4AD6" w:rsidP="007D4AD6">
            <w:pPr>
              <w:pStyle w:val="TAC"/>
              <w:rPr>
                <w:noProof/>
                <w:lang w:eastAsia="zh-TW"/>
              </w:rPr>
            </w:pPr>
            <w:r w:rsidRPr="00EF5447">
              <w:rPr>
                <w:noProof/>
                <w:lang w:eastAsia="zh-TW"/>
              </w:rPr>
              <w:t>DC_48A_n261(A-G)</w:t>
            </w:r>
          </w:p>
          <w:p w14:paraId="384F1200" w14:textId="77777777" w:rsidR="007D4AD6" w:rsidRPr="00EF5447" w:rsidRDefault="007D4AD6" w:rsidP="007D4AD6">
            <w:pPr>
              <w:pStyle w:val="TAC"/>
              <w:rPr>
                <w:noProof/>
                <w:lang w:eastAsia="zh-TW"/>
              </w:rPr>
            </w:pPr>
            <w:r w:rsidRPr="00EF5447">
              <w:rPr>
                <w:noProof/>
                <w:lang w:eastAsia="zh-TW"/>
              </w:rPr>
              <w:t>DC_48A_n261(A-G-H)</w:t>
            </w:r>
          </w:p>
          <w:p w14:paraId="4C725F1E" w14:textId="77777777" w:rsidR="007D4AD6" w:rsidRPr="00EF5447" w:rsidRDefault="007D4AD6" w:rsidP="007D4AD6">
            <w:pPr>
              <w:pStyle w:val="TAC"/>
              <w:rPr>
                <w:noProof/>
                <w:lang w:eastAsia="zh-TW"/>
              </w:rPr>
            </w:pPr>
            <w:r w:rsidRPr="00EF5447">
              <w:rPr>
                <w:noProof/>
                <w:lang w:eastAsia="zh-TW"/>
              </w:rPr>
              <w:t>DC_48A_n261(A-G-I)</w:t>
            </w:r>
          </w:p>
          <w:p w14:paraId="5AB7E8EC" w14:textId="77777777" w:rsidR="007D4AD6" w:rsidRPr="00EF5447" w:rsidRDefault="007D4AD6" w:rsidP="007D4AD6">
            <w:pPr>
              <w:pStyle w:val="TAC"/>
              <w:rPr>
                <w:noProof/>
                <w:lang w:eastAsia="zh-TW"/>
              </w:rPr>
            </w:pPr>
            <w:r w:rsidRPr="00EF5447">
              <w:rPr>
                <w:noProof/>
                <w:lang w:eastAsia="zh-TW"/>
              </w:rPr>
              <w:t>DC_48A_n261(A-H)</w:t>
            </w:r>
          </w:p>
          <w:p w14:paraId="5C6F9C92" w14:textId="77777777" w:rsidR="007D4AD6" w:rsidRPr="00EF5447" w:rsidRDefault="007D4AD6" w:rsidP="007D4AD6">
            <w:pPr>
              <w:pStyle w:val="TAC"/>
              <w:rPr>
                <w:noProof/>
                <w:lang w:eastAsia="zh-TW"/>
              </w:rPr>
            </w:pPr>
            <w:r w:rsidRPr="00EF5447">
              <w:rPr>
                <w:noProof/>
                <w:lang w:eastAsia="zh-TW"/>
              </w:rPr>
              <w:t>DC_48A_n261(A-I)</w:t>
            </w:r>
          </w:p>
          <w:p w14:paraId="40D66A06" w14:textId="77777777" w:rsidR="007D4AD6" w:rsidRPr="00EF5447" w:rsidRDefault="007D4AD6" w:rsidP="007D4AD6">
            <w:pPr>
              <w:pStyle w:val="TAC"/>
              <w:rPr>
                <w:noProof/>
                <w:lang w:eastAsia="zh-TW"/>
              </w:rPr>
            </w:pPr>
            <w:r w:rsidRPr="00EF5447">
              <w:rPr>
                <w:noProof/>
                <w:lang w:eastAsia="zh-TW"/>
              </w:rPr>
              <w:t>DC_48A_n261(A-J)</w:t>
            </w:r>
          </w:p>
          <w:p w14:paraId="7CAE51FA" w14:textId="77777777" w:rsidR="007D4AD6" w:rsidRPr="00EF5447" w:rsidRDefault="007D4AD6" w:rsidP="007D4AD6">
            <w:pPr>
              <w:pStyle w:val="TAC"/>
              <w:rPr>
                <w:noProof/>
                <w:lang w:eastAsia="zh-TW"/>
              </w:rPr>
            </w:pPr>
            <w:r w:rsidRPr="00EF5447">
              <w:rPr>
                <w:noProof/>
                <w:lang w:eastAsia="zh-TW"/>
              </w:rPr>
              <w:t>DC_48A_n261(A-K)</w:t>
            </w:r>
          </w:p>
          <w:p w14:paraId="468BCFF1" w14:textId="77777777" w:rsidR="007D4AD6" w:rsidRPr="00EF5447" w:rsidRDefault="007D4AD6" w:rsidP="007D4AD6">
            <w:pPr>
              <w:keepNext/>
              <w:keepLines/>
              <w:spacing w:after="0"/>
              <w:jc w:val="center"/>
              <w:rPr>
                <w:rFonts w:ascii="Arial" w:hAnsi="Arial"/>
                <w:noProof/>
                <w:sz w:val="18"/>
                <w:lang w:eastAsia="zh-TW"/>
              </w:rPr>
            </w:pPr>
            <w:r w:rsidRPr="00EF5447">
              <w:rPr>
                <w:rFonts w:ascii="Arial" w:hAnsi="Arial"/>
                <w:noProof/>
                <w:sz w:val="18"/>
                <w:lang w:eastAsia="zh-TW"/>
              </w:rPr>
              <w:t>DC_48A_n261(A-L)</w:t>
            </w:r>
          </w:p>
          <w:p w14:paraId="7CB52E95" w14:textId="77777777" w:rsidR="007D4AD6" w:rsidRPr="00EF5447" w:rsidRDefault="007D4AD6" w:rsidP="007D4AD6">
            <w:pPr>
              <w:pStyle w:val="TAC"/>
              <w:rPr>
                <w:noProof/>
                <w:lang w:eastAsia="zh-TW"/>
              </w:rPr>
            </w:pPr>
            <w:r w:rsidRPr="00EF5447">
              <w:rPr>
                <w:noProof/>
                <w:lang w:eastAsia="zh-TW"/>
              </w:rPr>
              <w:t>DC_48A_n261(G-H)</w:t>
            </w:r>
          </w:p>
          <w:p w14:paraId="4DC908C2" w14:textId="77777777" w:rsidR="007D4AD6" w:rsidRPr="00EF5447" w:rsidRDefault="007D4AD6" w:rsidP="007D4AD6">
            <w:pPr>
              <w:pStyle w:val="TAC"/>
              <w:rPr>
                <w:noProof/>
                <w:lang w:eastAsia="zh-TW"/>
              </w:rPr>
            </w:pPr>
            <w:r w:rsidRPr="00EF5447">
              <w:rPr>
                <w:noProof/>
                <w:lang w:eastAsia="zh-TW"/>
              </w:rPr>
              <w:t>DC_48A_n261(G-I)</w:t>
            </w:r>
          </w:p>
          <w:p w14:paraId="3461D36B" w14:textId="77777777" w:rsidR="007D4AD6" w:rsidRPr="00EF5447" w:rsidRDefault="007D4AD6" w:rsidP="007D4AD6">
            <w:pPr>
              <w:pStyle w:val="TAC"/>
              <w:rPr>
                <w:noProof/>
                <w:lang w:eastAsia="zh-TW"/>
              </w:rPr>
            </w:pPr>
            <w:r w:rsidRPr="00EF5447">
              <w:rPr>
                <w:noProof/>
                <w:lang w:eastAsia="zh-TW"/>
              </w:rPr>
              <w:t>DC_48A_n261(G-J)</w:t>
            </w:r>
          </w:p>
          <w:p w14:paraId="27F87AA7" w14:textId="77777777" w:rsidR="007D4AD6" w:rsidRPr="00EF5447" w:rsidRDefault="007D4AD6" w:rsidP="007D4AD6">
            <w:pPr>
              <w:pStyle w:val="TAC"/>
              <w:rPr>
                <w:noProof/>
                <w:lang w:eastAsia="zh-TW"/>
              </w:rPr>
            </w:pPr>
            <w:r w:rsidRPr="00EF5447">
              <w:rPr>
                <w:noProof/>
                <w:lang w:eastAsia="zh-TW"/>
              </w:rPr>
              <w:t>DC_48A_n261(H-I)</w:t>
            </w:r>
          </w:p>
          <w:p w14:paraId="028616CA" w14:textId="77777777" w:rsidR="007D4AD6" w:rsidRPr="00EF5447" w:rsidRDefault="007D4AD6" w:rsidP="007D4AD6">
            <w:pPr>
              <w:pStyle w:val="TAC"/>
              <w:rPr>
                <w:noProof/>
                <w:lang w:eastAsia="zh-CN"/>
              </w:rPr>
            </w:pPr>
            <w:r w:rsidRPr="00EF5447">
              <w:rPr>
                <w:noProof/>
                <w:lang w:eastAsia="zh-CN"/>
              </w:rPr>
              <w:t>DC_48A_n261(2A)</w:t>
            </w:r>
          </w:p>
          <w:p w14:paraId="6D24E6BF" w14:textId="77777777" w:rsidR="007D4AD6" w:rsidRPr="00EF5447" w:rsidRDefault="007D4AD6" w:rsidP="007D4AD6">
            <w:pPr>
              <w:pStyle w:val="TAC"/>
              <w:rPr>
                <w:noProof/>
                <w:lang w:eastAsia="zh-CN"/>
              </w:rPr>
            </w:pPr>
            <w:r w:rsidRPr="00EF5447">
              <w:rPr>
                <w:noProof/>
                <w:lang w:eastAsia="zh-CN"/>
              </w:rPr>
              <w:t>DC_48C_n261(2A)</w:t>
            </w:r>
          </w:p>
          <w:p w14:paraId="3BB52367" w14:textId="77777777" w:rsidR="007D4AD6" w:rsidRPr="00EF5447" w:rsidRDefault="007D4AD6" w:rsidP="007D4AD6">
            <w:pPr>
              <w:pStyle w:val="TAC"/>
              <w:rPr>
                <w:noProof/>
                <w:lang w:eastAsia="zh-TW"/>
              </w:rPr>
            </w:pPr>
            <w:r w:rsidRPr="00EF5447">
              <w:rPr>
                <w:noProof/>
                <w:lang w:eastAsia="zh-CN"/>
              </w:rPr>
              <w:t>DC_48D_n261(2A)</w:t>
            </w:r>
          </w:p>
          <w:p w14:paraId="2F1BF41F" w14:textId="77777777" w:rsidR="007D4AD6" w:rsidRPr="00EF5447" w:rsidRDefault="007D4AD6" w:rsidP="007D4AD6">
            <w:pPr>
              <w:pStyle w:val="TAC"/>
              <w:rPr>
                <w:noProof/>
                <w:lang w:eastAsia="zh-TW"/>
              </w:rPr>
            </w:pPr>
            <w:r w:rsidRPr="00EF5447">
              <w:rPr>
                <w:noProof/>
                <w:lang w:eastAsia="zh-TW"/>
              </w:rPr>
              <w:t>DC_48A_n261(3A)</w:t>
            </w:r>
          </w:p>
          <w:p w14:paraId="5E710A99" w14:textId="77777777" w:rsidR="007D4AD6" w:rsidRPr="00EF5447" w:rsidRDefault="007D4AD6" w:rsidP="007D4AD6">
            <w:pPr>
              <w:pStyle w:val="TAC"/>
              <w:rPr>
                <w:noProof/>
                <w:lang w:eastAsia="zh-TW"/>
              </w:rPr>
            </w:pPr>
            <w:r w:rsidRPr="00EF5447">
              <w:rPr>
                <w:noProof/>
                <w:lang w:eastAsia="zh-TW"/>
              </w:rPr>
              <w:t>DC_48A_n261(2A-G)</w:t>
            </w:r>
          </w:p>
          <w:p w14:paraId="31B07868" w14:textId="77777777" w:rsidR="007D4AD6" w:rsidRPr="00EF5447" w:rsidRDefault="007D4AD6" w:rsidP="007D4AD6">
            <w:pPr>
              <w:pStyle w:val="TAC"/>
              <w:rPr>
                <w:noProof/>
                <w:lang w:eastAsia="zh-TW"/>
              </w:rPr>
            </w:pPr>
            <w:r w:rsidRPr="00EF5447">
              <w:rPr>
                <w:noProof/>
                <w:lang w:eastAsia="zh-TW"/>
              </w:rPr>
              <w:t>DC_48A_n261(2A-H)</w:t>
            </w:r>
          </w:p>
          <w:p w14:paraId="5A080C0A" w14:textId="77777777" w:rsidR="007D4AD6" w:rsidRPr="00EF5447" w:rsidRDefault="007D4AD6" w:rsidP="007D4AD6">
            <w:pPr>
              <w:pStyle w:val="TAC"/>
              <w:rPr>
                <w:noProof/>
                <w:lang w:eastAsia="zh-TW"/>
              </w:rPr>
            </w:pPr>
            <w:r w:rsidRPr="00EF5447">
              <w:rPr>
                <w:noProof/>
                <w:lang w:eastAsia="zh-TW"/>
              </w:rPr>
              <w:t>DC_48A_n261(2A-I)</w:t>
            </w:r>
          </w:p>
          <w:p w14:paraId="01C2C8CF" w14:textId="77777777" w:rsidR="007D4AD6" w:rsidRPr="00EF5447" w:rsidRDefault="007D4AD6" w:rsidP="007D4AD6">
            <w:pPr>
              <w:pStyle w:val="TAC"/>
              <w:rPr>
                <w:noProof/>
                <w:lang w:eastAsia="zh-TW"/>
              </w:rPr>
            </w:pPr>
            <w:r w:rsidRPr="00EF5447">
              <w:rPr>
                <w:noProof/>
                <w:lang w:eastAsia="zh-TW"/>
              </w:rPr>
              <w:t>DC_48A_n261(2G)</w:t>
            </w:r>
          </w:p>
          <w:p w14:paraId="289E5344" w14:textId="77777777" w:rsidR="007D4AD6" w:rsidRPr="00EF5447" w:rsidRDefault="007D4AD6" w:rsidP="007D4AD6">
            <w:pPr>
              <w:pStyle w:val="TAC"/>
              <w:rPr>
                <w:noProof/>
                <w:lang w:eastAsia="zh-TW"/>
              </w:rPr>
            </w:pPr>
            <w:r w:rsidRPr="00EF5447">
              <w:rPr>
                <w:noProof/>
                <w:lang w:eastAsia="zh-TW"/>
              </w:rPr>
              <w:t>DC_48A_n261(2H)</w:t>
            </w:r>
          </w:p>
          <w:p w14:paraId="5CED15AB" w14:textId="77777777" w:rsidR="007D4AD6" w:rsidRPr="00EF5447" w:rsidRDefault="007D4AD6" w:rsidP="007D4AD6">
            <w:pPr>
              <w:pStyle w:val="TAC"/>
              <w:rPr>
                <w:noProof/>
                <w:lang w:eastAsia="zh-TW"/>
              </w:rPr>
            </w:pPr>
            <w:r w:rsidRPr="00EF5447">
              <w:rPr>
                <w:noProof/>
                <w:lang w:eastAsia="zh-TW"/>
              </w:rPr>
              <w:t>DC_48A_n261(4A)</w:t>
            </w:r>
          </w:p>
          <w:p w14:paraId="0E653A49" w14:textId="77777777" w:rsidR="007D4AD6" w:rsidRPr="00EF5447" w:rsidRDefault="007D4AD6" w:rsidP="007D4AD6">
            <w:pPr>
              <w:pStyle w:val="TAC"/>
              <w:rPr>
                <w:noProof/>
                <w:lang w:eastAsia="zh-CN"/>
              </w:rPr>
            </w:pPr>
            <w:r w:rsidRPr="00EF5447">
              <w:rPr>
                <w:noProof/>
                <w:lang w:eastAsia="zh-TW"/>
              </w:rPr>
              <w:t>DC_48A_n261(3A-G)</w:t>
            </w:r>
          </w:p>
        </w:tc>
        <w:tc>
          <w:tcPr>
            <w:tcW w:w="2846" w:type="dxa"/>
          </w:tcPr>
          <w:p w14:paraId="5C79AAFB" w14:textId="77777777" w:rsidR="007D4AD6" w:rsidRPr="00EF5447" w:rsidRDefault="007D4AD6" w:rsidP="007D4AD6">
            <w:pPr>
              <w:pStyle w:val="TAC"/>
              <w:rPr>
                <w:noProof/>
                <w:lang w:eastAsia="zh-TW"/>
              </w:rPr>
            </w:pPr>
            <w:r w:rsidRPr="00EF5447">
              <w:rPr>
                <w:noProof/>
                <w:lang w:eastAsia="zh-CN"/>
              </w:rPr>
              <w:t>DC_48A_n261A</w:t>
            </w:r>
          </w:p>
          <w:p w14:paraId="42A13C52" w14:textId="77777777" w:rsidR="007D4AD6" w:rsidRPr="00EF5447" w:rsidRDefault="007D4AD6" w:rsidP="007D4AD6">
            <w:pPr>
              <w:pStyle w:val="TAC"/>
              <w:rPr>
                <w:noProof/>
                <w:lang w:eastAsia="zh-TW"/>
              </w:rPr>
            </w:pPr>
            <w:r w:rsidRPr="00EF5447">
              <w:rPr>
                <w:noProof/>
                <w:lang w:eastAsia="zh-TW"/>
              </w:rPr>
              <w:t>DC_48A_n261G</w:t>
            </w:r>
          </w:p>
          <w:p w14:paraId="3E93E729" w14:textId="77777777" w:rsidR="007D4AD6" w:rsidRPr="00EF5447" w:rsidRDefault="007D4AD6" w:rsidP="007D4AD6">
            <w:pPr>
              <w:pStyle w:val="TAC"/>
              <w:rPr>
                <w:noProof/>
                <w:lang w:eastAsia="zh-TW"/>
              </w:rPr>
            </w:pPr>
            <w:r w:rsidRPr="00EF5447">
              <w:rPr>
                <w:noProof/>
                <w:lang w:eastAsia="zh-TW"/>
              </w:rPr>
              <w:t>DC_48A_n261H</w:t>
            </w:r>
          </w:p>
          <w:p w14:paraId="4B17F3C6" w14:textId="77777777" w:rsidR="007D4AD6" w:rsidRPr="00EF5447" w:rsidRDefault="007D4AD6" w:rsidP="007D4AD6">
            <w:pPr>
              <w:pStyle w:val="TAC"/>
              <w:rPr>
                <w:noProof/>
                <w:lang w:eastAsia="zh-TW"/>
              </w:rPr>
            </w:pPr>
            <w:r w:rsidRPr="00EF5447">
              <w:rPr>
                <w:noProof/>
                <w:lang w:eastAsia="zh-TW"/>
              </w:rPr>
              <w:t>DC_48A_n261I</w:t>
            </w:r>
          </w:p>
          <w:p w14:paraId="70EFD1A3" w14:textId="77777777" w:rsidR="007D4AD6" w:rsidRPr="00EF5447" w:rsidRDefault="007D4AD6" w:rsidP="007D4AD6">
            <w:pPr>
              <w:pStyle w:val="TAC"/>
              <w:rPr>
                <w:noProof/>
                <w:lang w:eastAsia="zh-CN"/>
              </w:rPr>
            </w:pPr>
            <w:r w:rsidRPr="00EF5447">
              <w:rPr>
                <w:rFonts w:cs="Arial"/>
                <w:color w:val="222222"/>
                <w:szCs w:val="18"/>
                <w:shd w:val="clear" w:color="auto" w:fill="FFFFFF"/>
              </w:rPr>
              <w:t>DC_48C_n261A</w:t>
            </w:r>
          </w:p>
        </w:tc>
      </w:tr>
      <w:tr w:rsidR="007D4AD6" w:rsidRPr="00EF5447" w14:paraId="23DC6CD5" w14:textId="77777777" w:rsidTr="007D4AD6">
        <w:trPr>
          <w:trHeight w:val="187"/>
          <w:jc w:val="center"/>
        </w:trPr>
        <w:tc>
          <w:tcPr>
            <w:tcW w:w="2972" w:type="dxa"/>
            <w:shd w:val="clear" w:color="auto" w:fill="auto"/>
          </w:tcPr>
          <w:p w14:paraId="2C25A785" w14:textId="77777777" w:rsidR="007D4AD6" w:rsidRPr="00EF5447" w:rsidRDefault="007D4AD6" w:rsidP="007D4AD6">
            <w:pPr>
              <w:pStyle w:val="TAC"/>
              <w:rPr>
                <w:lang w:eastAsia="fi-FI"/>
              </w:rPr>
            </w:pPr>
            <w:r w:rsidRPr="00EF5447">
              <w:rPr>
                <w:lang w:eastAsia="fi-FI"/>
              </w:rPr>
              <w:t>DC_66A_n257A</w:t>
            </w:r>
          </w:p>
          <w:p w14:paraId="3B986080" w14:textId="77777777" w:rsidR="007D4AD6" w:rsidRPr="00EF5447" w:rsidRDefault="007D4AD6" w:rsidP="007D4AD6">
            <w:pPr>
              <w:pStyle w:val="TAC"/>
              <w:rPr>
                <w:lang w:eastAsia="fi-FI"/>
              </w:rPr>
            </w:pPr>
            <w:r w:rsidRPr="00EF5447">
              <w:rPr>
                <w:lang w:eastAsia="fi-FI"/>
              </w:rPr>
              <w:t>DC_66A_n257G</w:t>
            </w:r>
          </w:p>
          <w:p w14:paraId="5FBAD767" w14:textId="77777777" w:rsidR="007D4AD6" w:rsidRPr="00EF5447" w:rsidRDefault="007D4AD6" w:rsidP="007D4AD6">
            <w:pPr>
              <w:pStyle w:val="TAC"/>
              <w:rPr>
                <w:lang w:eastAsia="fi-FI"/>
              </w:rPr>
            </w:pPr>
            <w:r w:rsidRPr="00EF5447">
              <w:rPr>
                <w:lang w:eastAsia="fi-FI"/>
              </w:rPr>
              <w:t>DC_66A_n257H</w:t>
            </w:r>
          </w:p>
          <w:p w14:paraId="1DE68082" w14:textId="77777777" w:rsidR="007D4AD6" w:rsidRPr="00EF5447" w:rsidRDefault="007D4AD6" w:rsidP="007D4AD6">
            <w:pPr>
              <w:pStyle w:val="TAC"/>
              <w:rPr>
                <w:lang w:eastAsia="fi-FI"/>
              </w:rPr>
            </w:pPr>
            <w:r w:rsidRPr="00EF5447">
              <w:rPr>
                <w:lang w:eastAsia="fi-FI"/>
              </w:rPr>
              <w:t>DC_66A_n257I</w:t>
            </w:r>
          </w:p>
          <w:p w14:paraId="2EDCB8E5" w14:textId="77777777" w:rsidR="007D4AD6" w:rsidRPr="00EF5447" w:rsidRDefault="007D4AD6" w:rsidP="007D4AD6">
            <w:pPr>
              <w:pStyle w:val="TAC"/>
              <w:rPr>
                <w:lang w:eastAsia="fi-FI"/>
              </w:rPr>
            </w:pPr>
            <w:r w:rsidRPr="00EF5447">
              <w:rPr>
                <w:lang w:eastAsia="fi-FI"/>
              </w:rPr>
              <w:t>DC_66A_n257J</w:t>
            </w:r>
          </w:p>
          <w:p w14:paraId="64ADEF79" w14:textId="77777777" w:rsidR="007D4AD6" w:rsidRPr="00EF5447" w:rsidRDefault="007D4AD6" w:rsidP="007D4AD6">
            <w:pPr>
              <w:pStyle w:val="TAC"/>
              <w:rPr>
                <w:lang w:eastAsia="fi-FI"/>
              </w:rPr>
            </w:pPr>
            <w:r w:rsidRPr="00EF5447">
              <w:rPr>
                <w:lang w:eastAsia="fi-FI"/>
              </w:rPr>
              <w:t>DC_66A_n257K</w:t>
            </w:r>
          </w:p>
          <w:p w14:paraId="7FC8DD54" w14:textId="77777777" w:rsidR="007D4AD6" w:rsidRPr="00EF5447" w:rsidRDefault="007D4AD6" w:rsidP="007D4AD6">
            <w:pPr>
              <w:pStyle w:val="TAC"/>
              <w:rPr>
                <w:lang w:eastAsia="fi-FI"/>
              </w:rPr>
            </w:pPr>
            <w:r w:rsidRPr="00EF5447">
              <w:rPr>
                <w:lang w:eastAsia="fi-FI"/>
              </w:rPr>
              <w:t>DC_66A_n257L</w:t>
            </w:r>
          </w:p>
          <w:p w14:paraId="57DFE0B1" w14:textId="77777777" w:rsidR="007D4AD6" w:rsidRPr="00EF5447" w:rsidRDefault="007D4AD6" w:rsidP="007D4AD6">
            <w:pPr>
              <w:pStyle w:val="TAC"/>
              <w:rPr>
                <w:lang w:eastAsia="fi-FI"/>
              </w:rPr>
            </w:pPr>
            <w:r w:rsidRPr="00EF5447">
              <w:rPr>
                <w:lang w:eastAsia="fi-FI"/>
              </w:rPr>
              <w:t>DC_66A_n257M</w:t>
            </w:r>
          </w:p>
          <w:p w14:paraId="42BBC5D6" w14:textId="77777777" w:rsidR="007D4AD6" w:rsidRPr="00EF5447" w:rsidRDefault="007D4AD6" w:rsidP="007D4AD6">
            <w:pPr>
              <w:pStyle w:val="TAC"/>
              <w:rPr>
                <w:lang w:eastAsia="fi-FI"/>
              </w:rPr>
            </w:pPr>
            <w:r w:rsidRPr="00EF5447">
              <w:rPr>
                <w:noProof/>
                <w:lang w:eastAsia="zh-CN"/>
              </w:rPr>
              <w:t>DC_66C_n257A</w:t>
            </w:r>
          </w:p>
        </w:tc>
        <w:tc>
          <w:tcPr>
            <w:tcW w:w="2846" w:type="dxa"/>
          </w:tcPr>
          <w:p w14:paraId="38A16CEC" w14:textId="77777777" w:rsidR="007D4AD6" w:rsidRPr="00EF5447" w:rsidRDefault="007D4AD6" w:rsidP="007D4AD6">
            <w:pPr>
              <w:pStyle w:val="TAC"/>
              <w:rPr>
                <w:lang w:eastAsia="fi-FI"/>
              </w:rPr>
            </w:pPr>
            <w:r w:rsidRPr="00EF5447">
              <w:rPr>
                <w:lang w:eastAsia="fi-FI"/>
              </w:rPr>
              <w:t>DC_66A_n257A</w:t>
            </w:r>
          </w:p>
        </w:tc>
      </w:tr>
      <w:tr w:rsidR="007D4AD6" w:rsidRPr="00EF5447" w14:paraId="49231780" w14:textId="77777777" w:rsidTr="007D4AD6">
        <w:trPr>
          <w:trHeight w:val="187"/>
          <w:jc w:val="center"/>
        </w:trPr>
        <w:tc>
          <w:tcPr>
            <w:tcW w:w="2972" w:type="dxa"/>
            <w:shd w:val="clear" w:color="auto" w:fill="auto"/>
          </w:tcPr>
          <w:p w14:paraId="5A47EBB6" w14:textId="77777777" w:rsidR="007D4AD6" w:rsidRPr="00EF5447" w:rsidRDefault="007D4AD6" w:rsidP="007D4AD6">
            <w:pPr>
              <w:pStyle w:val="TAC"/>
              <w:rPr>
                <w:lang w:eastAsia="fi-FI"/>
              </w:rPr>
            </w:pPr>
            <w:r w:rsidRPr="00EF5447">
              <w:rPr>
                <w:lang w:eastAsia="fi-FI"/>
              </w:rPr>
              <w:t>DC_66A_n257(2A)</w:t>
            </w:r>
          </w:p>
          <w:p w14:paraId="142A9823" w14:textId="77777777" w:rsidR="007D4AD6" w:rsidRPr="00EF5447" w:rsidRDefault="007D4AD6" w:rsidP="007D4AD6">
            <w:pPr>
              <w:pStyle w:val="TAC"/>
              <w:rPr>
                <w:lang w:eastAsia="fi-FI"/>
              </w:rPr>
            </w:pPr>
            <w:r w:rsidRPr="00EF5447">
              <w:rPr>
                <w:noProof/>
                <w:lang w:eastAsia="zh-CN"/>
              </w:rPr>
              <w:t>DC_66A-66A_n257A</w:t>
            </w:r>
          </w:p>
        </w:tc>
        <w:tc>
          <w:tcPr>
            <w:tcW w:w="2846" w:type="dxa"/>
          </w:tcPr>
          <w:p w14:paraId="411B2339" w14:textId="77777777" w:rsidR="007D4AD6" w:rsidRPr="00EF5447" w:rsidRDefault="007D4AD6" w:rsidP="007D4AD6">
            <w:pPr>
              <w:pStyle w:val="TAC"/>
              <w:rPr>
                <w:lang w:eastAsia="fi-FI"/>
              </w:rPr>
            </w:pPr>
            <w:r w:rsidRPr="00EF5447">
              <w:rPr>
                <w:lang w:eastAsia="fi-FI"/>
              </w:rPr>
              <w:t>DC_66A_n257A</w:t>
            </w:r>
          </w:p>
        </w:tc>
      </w:tr>
      <w:tr w:rsidR="007D4AD6" w:rsidRPr="00EF5447" w14:paraId="13300B80" w14:textId="77777777" w:rsidTr="007D4AD6">
        <w:trPr>
          <w:trHeight w:val="187"/>
          <w:jc w:val="center"/>
        </w:trPr>
        <w:tc>
          <w:tcPr>
            <w:tcW w:w="2972" w:type="dxa"/>
            <w:shd w:val="clear" w:color="auto" w:fill="auto"/>
          </w:tcPr>
          <w:p w14:paraId="62496283" w14:textId="77777777" w:rsidR="007D4AD6" w:rsidRDefault="007D4AD6" w:rsidP="007D4AD6">
            <w:pPr>
              <w:pStyle w:val="TAC"/>
              <w:rPr>
                <w:lang w:eastAsia="zh-CN"/>
              </w:rPr>
            </w:pPr>
            <w:r w:rsidRPr="00EF5447">
              <w:rPr>
                <w:lang w:eastAsia="fi-FI"/>
              </w:rPr>
              <w:lastRenderedPageBreak/>
              <w:t>DC_</w:t>
            </w:r>
            <w:r w:rsidRPr="00EF5447">
              <w:rPr>
                <w:lang w:eastAsia="zh-CN"/>
              </w:rPr>
              <w:t>66A_n258A</w:t>
            </w:r>
          </w:p>
          <w:p w14:paraId="345533B3" w14:textId="77777777" w:rsidR="007D4AD6" w:rsidRDefault="007D4AD6" w:rsidP="007D4AD6">
            <w:pPr>
              <w:pStyle w:val="TAC"/>
              <w:rPr>
                <w:noProof/>
              </w:rPr>
            </w:pPr>
            <w:r w:rsidRPr="00C93335">
              <w:rPr>
                <w:noProof/>
              </w:rPr>
              <w:t>DC_</w:t>
            </w:r>
            <w:r>
              <w:rPr>
                <w:noProof/>
              </w:rPr>
              <w:t>66</w:t>
            </w:r>
            <w:r w:rsidRPr="00C93335">
              <w:rPr>
                <w:noProof/>
              </w:rPr>
              <w:t>A_n258D</w:t>
            </w:r>
          </w:p>
          <w:p w14:paraId="43AD3A63" w14:textId="77777777" w:rsidR="007D4AD6" w:rsidRDefault="007D4AD6" w:rsidP="007D4AD6">
            <w:pPr>
              <w:pStyle w:val="TAC"/>
              <w:rPr>
                <w:noProof/>
              </w:rPr>
            </w:pPr>
            <w:r w:rsidRPr="00C93335">
              <w:rPr>
                <w:noProof/>
              </w:rPr>
              <w:t>DC_</w:t>
            </w:r>
            <w:r>
              <w:rPr>
                <w:noProof/>
              </w:rPr>
              <w:t>66</w:t>
            </w:r>
            <w:r w:rsidRPr="00C93335">
              <w:rPr>
                <w:noProof/>
              </w:rPr>
              <w:t>A_n258G</w:t>
            </w:r>
          </w:p>
          <w:p w14:paraId="67A5B211" w14:textId="77777777" w:rsidR="007D4AD6" w:rsidRDefault="007D4AD6" w:rsidP="007D4AD6">
            <w:pPr>
              <w:pStyle w:val="TAC"/>
              <w:rPr>
                <w:noProof/>
              </w:rPr>
            </w:pPr>
            <w:r w:rsidRPr="00C93335">
              <w:rPr>
                <w:noProof/>
              </w:rPr>
              <w:t>DC_</w:t>
            </w:r>
            <w:r>
              <w:rPr>
                <w:noProof/>
              </w:rPr>
              <w:t>66</w:t>
            </w:r>
            <w:r w:rsidRPr="00C93335">
              <w:rPr>
                <w:noProof/>
              </w:rPr>
              <w:t>A_n258H</w:t>
            </w:r>
          </w:p>
          <w:p w14:paraId="5AAD28AA" w14:textId="77777777" w:rsidR="007D4AD6" w:rsidRDefault="007D4AD6" w:rsidP="007D4AD6">
            <w:pPr>
              <w:pStyle w:val="TAC"/>
              <w:rPr>
                <w:noProof/>
              </w:rPr>
            </w:pPr>
            <w:r w:rsidRPr="00C93335">
              <w:rPr>
                <w:noProof/>
              </w:rPr>
              <w:t>DC_</w:t>
            </w:r>
            <w:r>
              <w:rPr>
                <w:noProof/>
              </w:rPr>
              <w:t>66</w:t>
            </w:r>
            <w:r w:rsidRPr="00C93335">
              <w:rPr>
                <w:noProof/>
              </w:rPr>
              <w:t>A_n258O</w:t>
            </w:r>
          </w:p>
          <w:p w14:paraId="3FFDF094" w14:textId="77777777" w:rsidR="007D4AD6" w:rsidRDefault="007D4AD6" w:rsidP="007D4AD6">
            <w:pPr>
              <w:pStyle w:val="TAC"/>
              <w:rPr>
                <w:noProof/>
              </w:rPr>
            </w:pPr>
            <w:r w:rsidRPr="00C93335">
              <w:rPr>
                <w:noProof/>
              </w:rPr>
              <w:t>DC_</w:t>
            </w:r>
            <w:r>
              <w:rPr>
                <w:noProof/>
              </w:rPr>
              <w:t>66</w:t>
            </w:r>
            <w:r w:rsidRPr="00C93335">
              <w:rPr>
                <w:noProof/>
              </w:rPr>
              <w:t>A_n258P</w:t>
            </w:r>
          </w:p>
          <w:p w14:paraId="0C032A0C" w14:textId="77777777" w:rsidR="007D4AD6" w:rsidRPr="00EF5447" w:rsidRDefault="007D4AD6" w:rsidP="007D4AD6">
            <w:pPr>
              <w:pStyle w:val="TAC"/>
              <w:rPr>
                <w:noProof/>
                <w:lang w:eastAsia="zh-CN"/>
              </w:rPr>
            </w:pPr>
            <w:r w:rsidRPr="00C93335">
              <w:rPr>
                <w:noProof/>
              </w:rPr>
              <w:t>DC_</w:t>
            </w:r>
            <w:r>
              <w:rPr>
                <w:noProof/>
              </w:rPr>
              <w:t>66</w:t>
            </w:r>
            <w:r w:rsidRPr="00C93335">
              <w:rPr>
                <w:noProof/>
              </w:rPr>
              <w:t>A_n258Q</w:t>
            </w:r>
          </w:p>
        </w:tc>
        <w:tc>
          <w:tcPr>
            <w:tcW w:w="2846" w:type="dxa"/>
          </w:tcPr>
          <w:p w14:paraId="7070BE63" w14:textId="77777777" w:rsidR="007D4AD6" w:rsidRDefault="007D4AD6" w:rsidP="007D4AD6">
            <w:pPr>
              <w:pStyle w:val="TAC"/>
              <w:rPr>
                <w:lang w:eastAsia="zh-TW"/>
              </w:rPr>
            </w:pPr>
            <w:r w:rsidRPr="00EF5447">
              <w:rPr>
                <w:lang w:eastAsia="fi-FI"/>
              </w:rPr>
              <w:t>DC_</w:t>
            </w:r>
            <w:r w:rsidRPr="00EF5447">
              <w:rPr>
                <w:lang w:eastAsia="zh-CN"/>
              </w:rPr>
              <w:t>66A_n258A</w:t>
            </w:r>
          </w:p>
          <w:p w14:paraId="3044C65D" w14:textId="77777777" w:rsidR="007D4AD6" w:rsidRDefault="007D4AD6" w:rsidP="007D4AD6">
            <w:pPr>
              <w:pStyle w:val="TAC"/>
              <w:rPr>
                <w:noProof/>
              </w:rPr>
            </w:pPr>
            <w:r w:rsidRPr="00C93335">
              <w:rPr>
                <w:noProof/>
              </w:rPr>
              <w:t>DC_</w:t>
            </w:r>
            <w:r>
              <w:rPr>
                <w:noProof/>
              </w:rPr>
              <w:t>66</w:t>
            </w:r>
            <w:r w:rsidRPr="00C93335">
              <w:rPr>
                <w:noProof/>
              </w:rPr>
              <w:t>A_n258D</w:t>
            </w:r>
          </w:p>
          <w:p w14:paraId="597AB4ED" w14:textId="77777777" w:rsidR="007D4AD6" w:rsidRDefault="007D4AD6" w:rsidP="007D4AD6">
            <w:pPr>
              <w:pStyle w:val="TAC"/>
              <w:rPr>
                <w:noProof/>
              </w:rPr>
            </w:pPr>
            <w:r w:rsidRPr="00C93335">
              <w:rPr>
                <w:noProof/>
              </w:rPr>
              <w:t>DC_</w:t>
            </w:r>
            <w:r>
              <w:rPr>
                <w:noProof/>
              </w:rPr>
              <w:t>66</w:t>
            </w:r>
            <w:r w:rsidRPr="00C93335">
              <w:rPr>
                <w:noProof/>
              </w:rPr>
              <w:t>A_n258G</w:t>
            </w:r>
          </w:p>
          <w:p w14:paraId="537BCB74" w14:textId="77777777" w:rsidR="007D4AD6" w:rsidRDefault="007D4AD6" w:rsidP="007D4AD6">
            <w:pPr>
              <w:pStyle w:val="TAC"/>
              <w:rPr>
                <w:noProof/>
              </w:rPr>
            </w:pPr>
            <w:r w:rsidRPr="00C93335">
              <w:rPr>
                <w:noProof/>
              </w:rPr>
              <w:t>DC_</w:t>
            </w:r>
            <w:r>
              <w:rPr>
                <w:noProof/>
              </w:rPr>
              <w:t>66</w:t>
            </w:r>
            <w:r w:rsidRPr="00C93335">
              <w:rPr>
                <w:noProof/>
              </w:rPr>
              <w:t>A_n258H</w:t>
            </w:r>
          </w:p>
          <w:p w14:paraId="4F38F56F" w14:textId="77777777" w:rsidR="007D4AD6" w:rsidRDefault="007D4AD6" w:rsidP="007D4AD6">
            <w:pPr>
              <w:pStyle w:val="TAC"/>
              <w:rPr>
                <w:noProof/>
              </w:rPr>
            </w:pPr>
            <w:r w:rsidRPr="00C93335">
              <w:rPr>
                <w:noProof/>
              </w:rPr>
              <w:t>DC_</w:t>
            </w:r>
            <w:r>
              <w:rPr>
                <w:noProof/>
              </w:rPr>
              <w:t>66</w:t>
            </w:r>
            <w:r w:rsidRPr="00C93335">
              <w:rPr>
                <w:noProof/>
              </w:rPr>
              <w:t>A_n258O</w:t>
            </w:r>
          </w:p>
          <w:p w14:paraId="572C8A6D" w14:textId="77777777" w:rsidR="007D4AD6" w:rsidRDefault="007D4AD6" w:rsidP="007D4AD6">
            <w:pPr>
              <w:pStyle w:val="TAC"/>
              <w:rPr>
                <w:noProof/>
              </w:rPr>
            </w:pPr>
            <w:r w:rsidRPr="00C93335">
              <w:rPr>
                <w:noProof/>
              </w:rPr>
              <w:t>DC_</w:t>
            </w:r>
            <w:r>
              <w:rPr>
                <w:noProof/>
              </w:rPr>
              <w:t>66</w:t>
            </w:r>
            <w:r w:rsidRPr="00C93335">
              <w:rPr>
                <w:noProof/>
              </w:rPr>
              <w:t>A_n258P</w:t>
            </w:r>
          </w:p>
          <w:p w14:paraId="62C74F0A" w14:textId="77777777" w:rsidR="007D4AD6" w:rsidRPr="00EF5447" w:rsidRDefault="007D4AD6" w:rsidP="007D4AD6">
            <w:pPr>
              <w:pStyle w:val="TAC"/>
              <w:rPr>
                <w:noProof/>
                <w:lang w:eastAsia="zh-CN"/>
              </w:rPr>
            </w:pPr>
            <w:r w:rsidRPr="00C93335">
              <w:rPr>
                <w:noProof/>
              </w:rPr>
              <w:t>DC_</w:t>
            </w:r>
            <w:r>
              <w:rPr>
                <w:noProof/>
              </w:rPr>
              <w:t>66</w:t>
            </w:r>
            <w:r w:rsidRPr="00C93335">
              <w:rPr>
                <w:noProof/>
              </w:rPr>
              <w:t>A_n258Q</w:t>
            </w:r>
          </w:p>
        </w:tc>
      </w:tr>
      <w:tr w:rsidR="007D4AD6" w:rsidRPr="00EF5447" w14:paraId="2ABC3819" w14:textId="77777777" w:rsidTr="007D4AD6">
        <w:trPr>
          <w:trHeight w:val="187"/>
          <w:jc w:val="center"/>
        </w:trPr>
        <w:tc>
          <w:tcPr>
            <w:tcW w:w="2972" w:type="dxa"/>
            <w:shd w:val="clear" w:color="auto" w:fill="auto"/>
          </w:tcPr>
          <w:p w14:paraId="3535F150" w14:textId="77777777" w:rsidR="007D4AD6" w:rsidRPr="00EF5447" w:rsidRDefault="007D4AD6" w:rsidP="007D4AD6">
            <w:pPr>
              <w:pStyle w:val="TAC"/>
              <w:rPr>
                <w:lang w:eastAsia="fi-FI"/>
              </w:rPr>
            </w:pPr>
            <w:r w:rsidRPr="00EF5447">
              <w:rPr>
                <w:lang w:eastAsia="fi-FI"/>
              </w:rPr>
              <w:t>DC_66A_n258(2A)</w:t>
            </w:r>
          </w:p>
          <w:p w14:paraId="71774C4C" w14:textId="77777777" w:rsidR="007D4AD6" w:rsidRPr="00EF5447" w:rsidRDefault="007D4AD6" w:rsidP="007D4AD6">
            <w:pPr>
              <w:pStyle w:val="TAC"/>
              <w:rPr>
                <w:lang w:eastAsia="fi-FI"/>
              </w:rPr>
            </w:pPr>
            <w:r w:rsidRPr="00EF5447">
              <w:rPr>
                <w:lang w:eastAsia="fi-FI"/>
              </w:rPr>
              <w:t>DC_66A_n258(3A)</w:t>
            </w:r>
          </w:p>
          <w:p w14:paraId="08B6EF55" w14:textId="77777777" w:rsidR="007D4AD6" w:rsidRPr="00EF5447" w:rsidRDefault="007D4AD6" w:rsidP="007D4AD6">
            <w:pPr>
              <w:pStyle w:val="TAC"/>
              <w:rPr>
                <w:lang w:eastAsia="fi-FI"/>
              </w:rPr>
            </w:pPr>
            <w:r w:rsidRPr="00EF5447">
              <w:rPr>
                <w:lang w:eastAsia="fi-FI"/>
              </w:rPr>
              <w:t>DC_66A_n258(4A)</w:t>
            </w:r>
          </w:p>
          <w:p w14:paraId="6D083CC2" w14:textId="77777777" w:rsidR="007D4AD6" w:rsidRPr="00EF5447" w:rsidRDefault="007D4AD6" w:rsidP="007D4AD6">
            <w:pPr>
              <w:pStyle w:val="TAC"/>
              <w:rPr>
                <w:lang w:eastAsia="fi-FI"/>
              </w:rPr>
            </w:pPr>
            <w:r w:rsidRPr="00EF5447">
              <w:rPr>
                <w:lang w:eastAsia="fi-FI"/>
              </w:rPr>
              <w:t>DC_66A_n258(5A)</w:t>
            </w:r>
          </w:p>
        </w:tc>
        <w:tc>
          <w:tcPr>
            <w:tcW w:w="2846" w:type="dxa"/>
          </w:tcPr>
          <w:p w14:paraId="700FD71C" w14:textId="77777777" w:rsidR="007D4AD6" w:rsidRPr="00EF5447" w:rsidRDefault="007D4AD6" w:rsidP="007D4AD6">
            <w:pPr>
              <w:pStyle w:val="TAC"/>
              <w:rPr>
                <w:lang w:eastAsia="fi-FI"/>
              </w:rPr>
            </w:pPr>
            <w:r w:rsidRPr="00EF5447">
              <w:rPr>
                <w:lang w:eastAsia="fi-FI"/>
              </w:rPr>
              <w:t>DC_</w:t>
            </w:r>
            <w:r w:rsidRPr="00EF5447">
              <w:rPr>
                <w:lang w:eastAsia="zh-CN"/>
              </w:rPr>
              <w:t>66A_n258A</w:t>
            </w:r>
          </w:p>
        </w:tc>
      </w:tr>
      <w:tr w:rsidR="007D4AD6" w:rsidRPr="00EF5447" w14:paraId="5FA67EA1" w14:textId="77777777" w:rsidTr="007D4AD6">
        <w:trPr>
          <w:trHeight w:val="187"/>
          <w:jc w:val="center"/>
        </w:trPr>
        <w:tc>
          <w:tcPr>
            <w:tcW w:w="2972" w:type="dxa"/>
            <w:shd w:val="clear" w:color="auto" w:fill="auto"/>
          </w:tcPr>
          <w:p w14:paraId="11C0D25A" w14:textId="77777777" w:rsidR="007D4AD6" w:rsidRPr="00EF5447" w:rsidRDefault="007D4AD6" w:rsidP="007D4AD6">
            <w:pPr>
              <w:pStyle w:val="TAC"/>
              <w:rPr>
                <w:lang w:eastAsia="fi-FI"/>
              </w:rPr>
            </w:pPr>
            <w:r w:rsidRPr="00EF5447">
              <w:rPr>
                <w:lang w:eastAsia="fi-FI"/>
              </w:rPr>
              <w:t>DC_66A_n260A</w:t>
            </w:r>
          </w:p>
          <w:p w14:paraId="2D52942C" w14:textId="77777777" w:rsidR="007D4AD6" w:rsidRPr="00EF5447" w:rsidRDefault="007D4AD6" w:rsidP="007D4AD6">
            <w:pPr>
              <w:pStyle w:val="TAC"/>
              <w:rPr>
                <w:lang w:eastAsia="fi-FI"/>
              </w:rPr>
            </w:pPr>
            <w:r w:rsidRPr="00EF5447">
              <w:rPr>
                <w:lang w:eastAsia="fi-FI"/>
              </w:rPr>
              <w:t>DC_66A_n260D</w:t>
            </w:r>
          </w:p>
          <w:p w14:paraId="540B2EC7" w14:textId="77777777" w:rsidR="007D4AD6" w:rsidRPr="00EF5447" w:rsidRDefault="007D4AD6" w:rsidP="007D4AD6">
            <w:pPr>
              <w:pStyle w:val="TAC"/>
              <w:rPr>
                <w:lang w:eastAsia="fi-FI"/>
              </w:rPr>
            </w:pPr>
            <w:r w:rsidRPr="00EF5447">
              <w:rPr>
                <w:lang w:eastAsia="fi-FI"/>
              </w:rPr>
              <w:t>DC_66A_n260E</w:t>
            </w:r>
          </w:p>
          <w:p w14:paraId="4C0E7D7B" w14:textId="77777777" w:rsidR="007D4AD6" w:rsidRPr="00EF5447" w:rsidRDefault="007D4AD6" w:rsidP="007D4AD6">
            <w:pPr>
              <w:pStyle w:val="TAC"/>
              <w:rPr>
                <w:lang w:eastAsia="fi-FI"/>
              </w:rPr>
            </w:pPr>
            <w:r w:rsidRPr="00EF5447">
              <w:rPr>
                <w:lang w:eastAsia="fi-FI"/>
              </w:rPr>
              <w:t>DC_66A_n260F</w:t>
            </w:r>
          </w:p>
          <w:p w14:paraId="62F0B4D1" w14:textId="77777777" w:rsidR="007D4AD6" w:rsidRPr="00EF5447" w:rsidRDefault="007D4AD6" w:rsidP="007D4AD6">
            <w:pPr>
              <w:pStyle w:val="TAC"/>
              <w:rPr>
                <w:lang w:eastAsia="fi-FI"/>
              </w:rPr>
            </w:pPr>
            <w:r w:rsidRPr="00EF5447">
              <w:rPr>
                <w:lang w:eastAsia="fi-FI"/>
              </w:rPr>
              <w:t>DC_66A_n260G</w:t>
            </w:r>
          </w:p>
          <w:p w14:paraId="4755ADA9" w14:textId="77777777" w:rsidR="007D4AD6" w:rsidRPr="00EF5447" w:rsidRDefault="007D4AD6" w:rsidP="007D4AD6">
            <w:pPr>
              <w:pStyle w:val="TAC"/>
              <w:rPr>
                <w:lang w:eastAsia="fi-FI"/>
              </w:rPr>
            </w:pPr>
            <w:r w:rsidRPr="00EF5447">
              <w:rPr>
                <w:lang w:eastAsia="fi-FI"/>
              </w:rPr>
              <w:t>DC_66A_n260H</w:t>
            </w:r>
          </w:p>
          <w:p w14:paraId="3CF41046" w14:textId="77777777" w:rsidR="007D4AD6" w:rsidRPr="00EF5447" w:rsidRDefault="007D4AD6" w:rsidP="007D4AD6">
            <w:pPr>
              <w:pStyle w:val="TAC"/>
              <w:rPr>
                <w:lang w:eastAsia="fi-FI"/>
              </w:rPr>
            </w:pPr>
            <w:r w:rsidRPr="00EF5447">
              <w:rPr>
                <w:lang w:eastAsia="fi-FI"/>
              </w:rPr>
              <w:t>DC_66A_n260I</w:t>
            </w:r>
          </w:p>
          <w:p w14:paraId="7A212C23" w14:textId="77777777" w:rsidR="007D4AD6" w:rsidRPr="00EF5447" w:rsidRDefault="007D4AD6" w:rsidP="007D4AD6">
            <w:pPr>
              <w:pStyle w:val="TAC"/>
              <w:rPr>
                <w:lang w:eastAsia="fi-FI"/>
              </w:rPr>
            </w:pPr>
            <w:r w:rsidRPr="00EF5447">
              <w:rPr>
                <w:lang w:eastAsia="fi-FI"/>
              </w:rPr>
              <w:t>DC_66A_n260J</w:t>
            </w:r>
          </w:p>
          <w:p w14:paraId="65A72B55" w14:textId="77777777" w:rsidR="007D4AD6" w:rsidRPr="00EF5447" w:rsidRDefault="007D4AD6" w:rsidP="007D4AD6">
            <w:pPr>
              <w:pStyle w:val="TAC"/>
              <w:rPr>
                <w:lang w:eastAsia="fi-FI"/>
              </w:rPr>
            </w:pPr>
            <w:r w:rsidRPr="00EF5447">
              <w:rPr>
                <w:lang w:eastAsia="fi-FI"/>
              </w:rPr>
              <w:t>DC_66A_n260K</w:t>
            </w:r>
          </w:p>
          <w:p w14:paraId="59363604" w14:textId="77777777" w:rsidR="007D4AD6" w:rsidRPr="00EF5447" w:rsidRDefault="007D4AD6" w:rsidP="007D4AD6">
            <w:pPr>
              <w:pStyle w:val="TAC"/>
              <w:rPr>
                <w:lang w:eastAsia="fi-FI"/>
              </w:rPr>
            </w:pPr>
            <w:r w:rsidRPr="00EF5447">
              <w:rPr>
                <w:lang w:eastAsia="fi-FI"/>
              </w:rPr>
              <w:t>DC_66A_n260L</w:t>
            </w:r>
          </w:p>
          <w:p w14:paraId="0FC32500" w14:textId="77777777" w:rsidR="007D4AD6" w:rsidRPr="00EF5447" w:rsidRDefault="007D4AD6" w:rsidP="007D4AD6">
            <w:pPr>
              <w:pStyle w:val="TAC"/>
              <w:rPr>
                <w:lang w:eastAsia="fi-FI"/>
              </w:rPr>
            </w:pPr>
            <w:r w:rsidRPr="00EF5447">
              <w:rPr>
                <w:lang w:eastAsia="fi-FI"/>
              </w:rPr>
              <w:t>DC_66A_n260M</w:t>
            </w:r>
          </w:p>
          <w:p w14:paraId="4C6F39E8" w14:textId="77777777" w:rsidR="007D4AD6" w:rsidRPr="00EF5447" w:rsidRDefault="007D4AD6" w:rsidP="007D4AD6">
            <w:pPr>
              <w:pStyle w:val="TAC"/>
              <w:rPr>
                <w:lang w:eastAsia="fi-FI"/>
              </w:rPr>
            </w:pPr>
            <w:r w:rsidRPr="00EF5447">
              <w:rPr>
                <w:lang w:eastAsia="fi-FI"/>
              </w:rPr>
              <w:t>DC_66A_n260O</w:t>
            </w:r>
          </w:p>
          <w:p w14:paraId="620D4901" w14:textId="77777777" w:rsidR="007D4AD6" w:rsidRPr="00EF5447" w:rsidRDefault="007D4AD6" w:rsidP="007D4AD6">
            <w:pPr>
              <w:pStyle w:val="TAC"/>
              <w:rPr>
                <w:lang w:eastAsia="fi-FI"/>
              </w:rPr>
            </w:pPr>
            <w:r w:rsidRPr="00EF5447">
              <w:rPr>
                <w:lang w:eastAsia="fi-FI"/>
              </w:rPr>
              <w:t>DC_66A_n260P</w:t>
            </w:r>
          </w:p>
          <w:p w14:paraId="32B68F65" w14:textId="77777777" w:rsidR="007D4AD6" w:rsidRPr="00EF5447" w:rsidRDefault="007D4AD6" w:rsidP="007D4AD6">
            <w:pPr>
              <w:pStyle w:val="TAC"/>
              <w:rPr>
                <w:lang w:eastAsia="fi-FI"/>
              </w:rPr>
            </w:pPr>
            <w:r w:rsidRPr="00EF5447">
              <w:rPr>
                <w:lang w:eastAsia="fi-FI"/>
              </w:rPr>
              <w:t>DC_66A_n260Q</w:t>
            </w:r>
          </w:p>
        </w:tc>
        <w:tc>
          <w:tcPr>
            <w:tcW w:w="2846" w:type="dxa"/>
          </w:tcPr>
          <w:p w14:paraId="20A7DBFA" w14:textId="77777777" w:rsidR="007D4AD6" w:rsidRPr="00EF5447" w:rsidRDefault="007D4AD6" w:rsidP="007D4AD6">
            <w:pPr>
              <w:pStyle w:val="TAC"/>
              <w:rPr>
                <w:lang w:eastAsia="zh-TW"/>
              </w:rPr>
            </w:pPr>
            <w:r w:rsidRPr="00EF5447">
              <w:rPr>
                <w:lang w:eastAsia="fi-FI"/>
              </w:rPr>
              <w:t>DC_66A_n260A</w:t>
            </w:r>
          </w:p>
          <w:p w14:paraId="62AEC7D5" w14:textId="77777777" w:rsidR="007D4AD6" w:rsidRPr="00EF5447" w:rsidRDefault="007D4AD6" w:rsidP="007D4AD6">
            <w:pPr>
              <w:pStyle w:val="TAC"/>
              <w:rPr>
                <w:rFonts w:cs="Arial"/>
                <w:color w:val="000000"/>
                <w:szCs w:val="18"/>
                <w:lang w:eastAsia="zh-TW"/>
              </w:rPr>
            </w:pPr>
            <w:r w:rsidRPr="00EF5447">
              <w:rPr>
                <w:rFonts w:eastAsia="Times New Roman" w:cs="Arial"/>
                <w:color w:val="000000"/>
                <w:szCs w:val="18"/>
              </w:rPr>
              <w:t>DC_66A_n260G</w:t>
            </w:r>
          </w:p>
          <w:p w14:paraId="66351131" w14:textId="77777777" w:rsidR="007D4AD6" w:rsidRPr="00EF5447" w:rsidRDefault="007D4AD6" w:rsidP="007D4AD6">
            <w:pPr>
              <w:pStyle w:val="TAC"/>
              <w:rPr>
                <w:lang w:eastAsia="zh-TW"/>
              </w:rPr>
            </w:pPr>
            <w:r w:rsidRPr="00EF5447">
              <w:rPr>
                <w:lang w:eastAsia="zh-TW"/>
              </w:rPr>
              <w:t>DC_66A_n260H</w:t>
            </w:r>
          </w:p>
          <w:p w14:paraId="1CE16456" w14:textId="77777777" w:rsidR="007D4AD6" w:rsidRPr="00EF5447" w:rsidRDefault="007D4AD6" w:rsidP="007D4AD6">
            <w:pPr>
              <w:pStyle w:val="TAC"/>
              <w:rPr>
                <w:lang w:eastAsia="zh-TW"/>
              </w:rPr>
            </w:pPr>
            <w:r w:rsidRPr="00EF5447">
              <w:rPr>
                <w:lang w:eastAsia="zh-TW"/>
              </w:rPr>
              <w:t>DC_66A_n260I</w:t>
            </w:r>
          </w:p>
          <w:p w14:paraId="0DD3016D" w14:textId="77777777" w:rsidR="007D4AD6" w:rsidRPr="00EF5447" w:rsidRDefault="007D4AD6" w:rsidP="007D4AD6">
            <w:pPr>
              <w:pStyle w:val="TAC"/>
              <w:rPr>
                <w:rFonts w:eastAsia="Times New Roman" w:cs="Arial"/>
                <w:color w:val="000000"/>
                <w:szCs w:val="18"/>
              </w:rPr>
            </w:pPr>
            <w:r w:rsidRPr="00EF5447">
              <w:rPr>
                <w:rFonts w:eastAsia="Times New Roman" w:cs="Arial"/>
                <w:color w:val="000000"/>
                <w:szCs w:val="18"/>
              </w:rPr>
              <w:t>DC_66A_n260O</w:t>
            </w:r>
          </w:p>
          <w:p w14:paraId="72EA5F54" w14:textId="77777777" w:rsidR="007D4AD6" w:rsidRPr="00EF5447" w:rsidRDefault="007D4AD6" w:rsidP="007D4AD6">
            <w:pPr>
              <w:pStyle w:val="TAC"/>
              <w:rPr>
                <w:rFonts w:eastAsia="Times New Roman" w:cs="Arial"/>
                <w:color w:val="000000"/>
                <w:szCs w:val="18"/>
              </w:rPr>
            </w:pPr>
            <w:r w:rsidRPr="00EF5447">
              <w:rPr>
                <w:rFonts w:eastAsia="Times New Roman" w:cs="Arial"/>
                <w:color w:val="000000"/>
                <w:szCs w:val="18"/>
              </w:rPr>
              <w:t>DC_66A_n260P</w:t>
            </w:r>
          </w:p>
          <w:p w14:paraId="24580437" w14:textId="77777777" w:rsidR="007D4AD6" w:rsidRPr="00EF5447" w:rsidRDefault="007D4AD6" w:rsidP="007D4AD6">
            <w:pPr>
              <w:pStyle w:val="TAC"/>
              <w:rPr>
                <w:lang w:eastAsia="fi-FI"/>
              </w:rPr>
            </w:pPr>
            <w:r w:rsidRPr="00EF5447">
              <w:rPr>
                <w:rFonts w:eastAsia="Times New Roman" w:cs="Arial"/>
                <w:color w:val="000000"/>
                <w:szCs w:val="18"/>
              </w:rPr>
              <w:t>DC_66A_n260Q</w:t>
            </w:r>
          </w:p>
        </w:tc>
      </w:tr>
      <w:tr w:rsidR="007D4AD6" w:rsidRPr="00EF5447" w14:paraId="701F14EF" w14:textId="77777777" w:rsidTr="007D4AD6">
        <w:trPr>
          <w:trHeight w:val="187"/>
          <w:jc w:val="center"/>
        </w:trPr>
        <w:tc>
          <w:tcPr>
            <w:tcW w:w="2972" w:type="dxa"/>
            <w:shd w:val="clear" w:color="auto" w:fill="auto"/>
          </w:tcPr>
          <w:p w14:paraId="1154DFBA" w14:textId="77777777" w:rsidR="007D4AD6" w:rsidRPr="00EF5447" w:rsidRDefault="007D4AD6" w:rsidP="007D4AD6">
            <w:pPr>
              <w:pStyle w:val="TAC"/>
              <w:rPr>
                <w:lang w:eastAsia="fi-FI"/>
              </w:rPr>
            </w:pPr>
            <w:r w:rsidRPr="00EF5447">
              <w:rPr>
                <w:lang w:eastAsia="fi-FI"/>
              </w:rPr>
              <w:t>DC_66A_n260(2A)</w:t>
            </w:r>
          </w:p>
          <w:p w14:paraId="00179201" w14:textId="77777777" w:rsidR="007D4AD6" w:rsidRPr="00EF5447" w:rsidRDefault="007D4AD6" w:rsidP="007D4AD6">
            <w:pPr>
              <w:pStyle w:val="TAC"/>
              <w:rPr>
                <w:lang w:eastAsia="fi-FI"/>
              </w:rPr>
            </w:pPr>
            <w:r w:rsidRPr="00EF5447">
              <w:rPr>
                <w:lang w:eastAsia="fi-FI"/>
              </w:rPr>
              <w:t>DC_66A_n260(3A)</w:t>
            </w:r>
          </w:p>
          <w:p w14:paraId="2348E304" w14:textId="77777777" w:rsidR="007D4AD6" w:rsidRPr="00EF5447" w:rsidRDefault="007D4AD6" w:rsidP="007D4AD6">
            <w:pPr>
              <w:pStyle w:val="TAC"/>
              <w:rPr>
                <w:lang w:eastAsia="fi-FI"/>
              </w:rPr>
            </w:pPr>
            <w:r w:rsidRPr="00EF5447">
              <w:rPr>
                <w:lang w:eastAsia="fi-FI"/>
              </w:rPr>
              <w:t>DC_66A_n260(4A)</w:t>
            </w:r>
          </w:p>
          <w:p w14:paraId="3E39E234" w14:textId="77777777" w:rsidR="007D4AD6" w:rsidRPr="00EF5447" w:rsidRDefault="007D4AD6" w:rsidP="007D4AD6">
            <w:pPr>
              <w:pStyle w:val="TAC"/>
              <w:rPr>
                <w:lang w:eastAsia="fi-FI"/>
              </w:rPr>
            </w:pPr>
            <w:r w:rsidRPr="00EF5447">
              <w:rPr>
                <w:lang w:eastAsia="fi-FI"/>
              </w:rPr>
              <w:t>DC_66A_n260(5A)</w:t>
            </w:r>
          </w:p>
          <w:p w14:paraId="4DA7AC86" w14:textId="77777777" w:rsidR="007D4AD6" w:rsidRPr="00EF5447" w:rsidRDefault="007D4AD6" w:rsidP="007D4AD6">
            <w:pPr>
              <w:pStyle w:val="TAC"/>
              <w:rPr>
                <w:lang w:eastAsia="fi-FI"/>
              </w:rPr>
            </w:pPr>
            <w:r w:rsidRPr="00EF5447">
              <w:rPr>
                <w:lang w:eastAsia="fi-FI"/>
              </w:rPr>
              <w:t>DC_66A_n260(6A)</w:t>
            </w:r>
          </w:p>
          <w:p w14:paraId="34925D08" w14:textId="77777777" w:rsidR="007D4AD6" w:rsidRPr="00EF5447" w:rsidRDefault="007D4AD6" w:rsidP="007D4AD6">
            <w:pPr>
              <w:pStyle w:val="TAC"/>
              <w:rPr>
                <w:lang w:eastAsia="fi-FI"/>
              </w:rPr>
            </w:pPr>
            <w:r w:rsidRPr="00EF5447">
              <w:rPr>
                <w:lang w:eastAsia="fi-FI"/>
              </w:rPr>
              <w:t>DC_66A_n260(7A)</w:t>
            </w:r>
          </w:p>
          <w:p w14:paraId="6E07D944" w14:textId="77777777" w:rsidR="007D4AD6" w:rsidRPr="00EF5447" w:rsidRDefault="007D4AD6" w:rsidP="007D4AD6">
            <w:pPr>
              <w:pStyle w:val="TAC"/>
              <w:rPr>
                <w:lang w:eastAsia="fi-FI"/>
              </w:rPr>
            </w:pPr>
            <w:r w:rsidRPr="00EF5447">
              <w:rPr>
                <w:lang w:eastAsia="fi-FI"/>
              </w:rPr>
              <w:t>DC_66A_n260(8A)</w:t>
            </w:r>
          </w:p>
          <w:p w14:paraId="3E26EBFB" w14:textId="77777777" w:rsidR="007D4AD6" w:rsidRPr="00EF5447" w:rsidRDefault="007D4AD6" w:rsidP="007D4AD6">
            <w:pPr>
              <w:pStyle w:val="TAC"/>
              <w:rPr>
                <w:lang w:eastAsia="fi-FI"/>
              </w:rPr>
            </w:pPr>
            <w:r w:rsidRPr="00EF5447">
              <w:rPr>
                <w:lang w:eastAsia="fi-FI"/>
              </w:rPr>
              <w:t>DC_66A_n260(9A)</w:t>
            </w:r>
          </w:p>
          <w:p w14:paraId="7637D3C6" w14:textId="77777777" w:rsidR="007D4AD6" w:rsidRPr="00EF5447" w:rsidRDefault="007D4AD6" w:rsidP="007D4AD6">
            <w:pPr>
              <w:pStyle w:val="TAC"/>
              <w:rPr>
                <w:lang w:eastAsia="fi-FI"/>
              </w:rPr>
            </w:pPr>
            <w:r w:rsidRPr="00EF5447">
              <w:rPr>
                <w:lang w:eastAsia="fi-FI"/>
              </w:rPr>
              <w:t>DC_66A_n260(10A)</w:t>
            </w:r>
          </w:p>
          <w:p w14:paraId="56C439BB" w14:textId="77777777" w:rsidR="007D4AD6" w:rsidRPr="00EF5447" w:rsidRDefault="007D4AD6" w:rsidP="007D4AD6">
            <w:pPr>
              <w:pStyle w:val="TAC"/>
              <w:rPr>
                <w:lang w:eastAsia="fi-FI"/>
              </w:rPr>
            </w:pPr>
            <w:r w:rsidRPr="00EF5447">
              <w:rPr>
                <w:lang w:eastAsia="fi-FI"/>
              </w:rPr>
              <w:t>DC_66A_n260(A-I)</w:t>
            </w:r>
          </w:p>
          <w:p w14:paraId="40E79CDD" w14:textId="77777777" w:rsidR="007D4AD6" w:rsidRPr="00EF5447" w:rsidRDefault="007D4AD6" w:rsidP="007D4AD6">
            <w:pPr>
              <w:pStyle w:val="TAC"/>
              <w:rPr>
                <w:lang w:eastAsia="fi-FI"/>
              </w:rPr>
            </w:pPr>
            <w:r w:rsidRPr="00EF5447">
              <w:rPr>
                <w:lang w:eastAsia="fi-FI"/>
              </w:rPr>
              <w:t>DC_66A_n260(D-G)</w:t>
            </w:r>
          </w:p>
          <w:p w14:paraId="1079B3A3" w14:textId="77777777" w:rsidR="007D4AD6" w:rsidRPr="00EF5447" w:rsidRDefault="007D4AD6" w:rsidP="007D4AD6">
            <w:pPr>
              <w:pStyle w:val="TAC"/>
              <w:rPr>
                <w:lang w:eastAsia="fi-FI"/>
              </w:rPr>
            </w:pPr>
            <w:r w:rsidRPr="00EF5447">
              <w:rPr>
                <w:lang w:eastAsia="fi-FI"/>
              </w:rPr>
              <w:t>DC_66A_n260(D-H)</w:t>
            </w:r>
          </w:p>
          <w:p w14:paraId="27ED3687" w14:textId="77777777" w:rsidR="007D4AD6" w:rsidRPr="00EF5447" w:rsidRDefault="007D4AD6" w:rsidP="007D4AD6">
            <w:pPr>
              <w:pStyle w:val="TAC"/>
              <w:rPr>
                <w:lang w:eastAsia="fi-FI"/>
              </w:rPr>
            </w:pPr>
            <w:r w:rsidRPr="00EF5447">
              <w:rPr>
                <w:lang w:eastAsia="fi-FI"/>
              </w:rPr>
              <w:t>DC_66A_n260(D-I)</w:t>
            </w:r>
          </w:p>
          <w:p w14:paraId="5251A95E" w14:textId="77777777" w:rsidR="007D4AD6" w:rsidRPr="00EF5447" w:rsidRDefault="007D4AD6" w:rsidP="007D4AD6">
            <w:pPr>
              <w:pStyle w:val="TAC"/>
              <w:rPr>
                <w:lang w:eastAsia="fi-FI"/>
              </w:rPr>
            </w:pPr>
            <w:r w:rsidRPr="00EF5447">
              <w:rPr>
                <w:lang w:eastAsia="fi-FI"/>
              </w:rPr>
              <w:t>DC_66A_n260(D-O)</w:t>
            </w:r>
          </w:p>
          <w:p w14:paraId="21DB4A33" w14:textId="77777777" w:rsidR="007D4AD6" w:rsidRPr="00EF5447" w:rsidRDefault="007D4AD6" w:rsidP="007D4AD6">
            <w:pPr>
              <w:pStyle w:val="TAC"/>
              <w:rPr>
                <w:lang w:eastAsia="fi-FI"/>
              </w:rPr>
            </w:pPr>
            <w:r w:rsidRPr="00EF5447">
              <w:rPr>
                <w:lang w:eastAsia="fi-FI"/>
              </w:rPr>
              <w:t>DC_66A_n260(D-P)</w:t>
            </w:r>
          </w:p>
          <w:p w14:paraId="74BA5234" w14:textId="77777777" w:rsidR="007D4AD6" w:rsidRPr="00EF5447" w:rsidRDefault="007D4AD6" w:rsidP="007D4AD6">
            <w:pPr>
              <w:pStyle w:val="TAC"/>
              <w:rPr>
                <w:lang w:eastAsia="fi-FI"/>
              </w:rPr>
            </w:pPr>
            <w:r w:rsidRPr="00EF5447">
              <w:rPr>
                <w:lang w:eastAsia="fi-FI"/>
              </w:rPr>
              <w:t>DC_66A_n260(D-Q)</w:t>
            </w:r>
          </w:p>
          <w:p w14:paraId="2AF08044" w14:textId="77777777" w:rsidR="007D4AD6" w:rsidRPr="00EF5447" w:rsidRDefault="007D4AD6" w:rsidP="007D4AD6">
            <w:pPr>
              <w:pStyle w:val="TAC"/>
              <w:rPr>
                <w:lang w:eastAsia="fi-FI"/>
              </w:rPr>
            </w:pPr>
            <w:r w:rsidRPr="00EF5447">
              <w:rPr>
                <w:lang w:eastAsia="fi-FI"/>
              </w:rPr>
              <w:t>DC_66A_n260(E-O)</w:t>
            </w:r>
          </w:p>
          <w:p w14:paraId="67756F6B" w14:textId="77777777" w:rsidR="007D4AD6" w:rsidRPr="00EF5447" w:rsidRDefault="007D4AD6" w:rsidP="007D4AD6">
            <w:pPr>
              <w:pStyle w:val="TAC"/>
              <w:rPr>
                <w:lang w:eastAsia="fi-FI"/>
              </w:rPr>
            </w:pPr>
            <w:r w:rsidRPr="00EF5447">
              <w:rPr>
                <w:lang w:eastAsia="fi-FI"/>
              </w:rPr>
              <w:t>DC_66A_n260(E-P)</w:t>
            </w:r>
          </w:p>
          <w:p w14:paraId="1F4036FC" w14:textId="77777777" w:rsidR="007D4AD6" w:rsidRPr="00EF5447" w:rsidRDefault="007D4AD6" w:rsidP="007D4AD6">
            <w:pPr>
              <w:pStyle w:val="TAC"/>
              <w:rPr>
                <w:lang w:eastAsia="fi-FI"/>
              </w:rPr>
            </w:pPr>
            <w:r w:rsidRPr="00EF5447">
              <w:rPr>
                <w:lang w:eastAsia="fi-FI"/>
              </w:rPr>
              <w:t>DC_66A_n260(E-Q)</w:t>
            </w:r>
          </w:p>
          <w:p w14:paraId="7D8A3696" w14:textId="77777777" w:rsidR="007D4AD6" w:rsidRPr="00EF5447" w:rsidRDefault="007D4AD6" w:rsidP="007D4AD6">
            <w:pPr>
              <w:pStyle w:val="TAC"/>
              <w:rPr>
                <w:lang w:eastAsia="fi-FI"/>
              </w:rPr>
            </w:pPr>
            <w:r w:rsidRPr="00EF5447">
              <w:rPr>
                <w:lang w:eastAsia="fi-FI"/>
              </w:rPr>
              <w:t>DC_66A_n260(G-I)</w:t>
            </w:r>
          </w:p>
          <w:p w14:paraId="3A5D1EEA" w14:textId="77777777" w:rsidR="007D4AD6" w:rsidRPr="00EF5447" w:rsidRDefault="007D4AD6" w:rsidP="007D4AD6">
            <w:pPr>
              <w:pStyle w:val="TAC"/>
              <w:rPr>
                <w:lang w:eastAsia="fi-FI"/>
              </w:rPr>
            </w:pPr>
            <w:r w:rsidRPr="00EF5447">
              <w:rPr>
                <w:lang w:eastAsia="fi-FI"/>
              </w:rPr>
              <w:t>DC_66A_n260(2G)</w:t>
            </w:r>
          </w:p>
          <w:p w14:paraId="2177CBC1" w14:textId="77777777" w:rsidR="007D4AD6" w:rsidRPr="00EF5447" w:rsidRDefault="007D4AD6" w:rsidP="007D4AD6">
            <w:pPr>
              <w:pStyle w:val="TAC"/>
              <w:rPr>
                <w:lang w:eastAsia="fi-FI"/>
              </w:rPr>
            </w:pPr>
            <w:r w:rsidRPr="00EF5447">
              <w:rPr>
                <w:lang w:eastAsia="fi-FI"/>
              </w:rPr>
              <w:t>DC_66A_n260(2H)</w:t>
            </w:r>
          </w:p>
          <w:p w14:paraId="0BD06F4D" w14:textId="77777777" w:rsidR="007D4AD6" w:rsidRPr="00EF5447" w:rsidRDefault="007D4AD6" w:rsidP="007D4AD6">
            <w:pPr>
              <w:pStyle w:val="TAC"/>
              <w:rPr>
                <w:lang w:eastAsia="fi-FI"/>
              </w:rPr>
            </w:pPr>
            <w:r w:rsidRPr="00EF5447">
              <w:rPr>
                <w:lang w:eastAsia="fi-FI"/>
              </w:rPr>
              <w:t>DC_66A_n260(2O)</w:t>
            </w:r>
          </w:p>
          <w:p w14:paraId="564A9BB0" w14:textId="77777777" w:rsidR="007D4AD6" w:rsidRPr="00EF5447" w:rsidRDefault="007D4AD6" w:rsidP="007D4AD6">
            <w:pPr>
              <w:pStyle w:val="TAC"/>
              <w:rPr>
                <w:lang w:eastAsia="fi-FI"/>
              </w:rPr>
            </w:pPr>
            <w:r w:rsidRPr="00EF5447">
              <w:rPr>
                <w:lang w:eastAsia="fi-FI"/>
              </w:rPr>
              <w:t>DC_66A_n260(3O)</w:t>
            </w:r>
          </w:p>
          <w:p w14:paraId="07438A0E" w14:textId="77777777" w:rsidR="007D4AD6" w:rsidRPr="00EF5447" w:rsidRDefault="007D4AD6" w:rsidP="007D4AD6">
            <w:pPr>
              <w:pStyle w:val="TAC"/>
              <w:rPr>
                <w:lang w:eastAsia="fi-FI"/>
              </w:rPr>
            </w:pPr>
            <w:r w:rsidRPr="00EF5447">
              <w:rPr>
                <w:lang w:eastAsia="fi-FI"/>
              </w:rPr>
              <w:t>DC_66A_n260(4O)</w:t>
            </w:r>
          </w:p>
          <w:p w14:paraId="4513E9C4" w14:textId="77777777" w:rsidR="007D4AD6" w:rsidRPr="00EF5447" w:rsidRDefault="007D4AD6" w:rsidP="007D4AD6">
            <w:pPr>
              <w:pStyle w:val="TAC"/>
              <w:rPr>
                <w:lang w:eastAsia="fi-FI"/>
              </w:rPr>
            </w:pPr>
            <w:r w:rsidRPr="00EF5447">
              <w:rPr>
                <w:lang w:eastAsia="fi-FI"/>
              </w:rPr>
              <w:t>DC_66A_n260(2P)</w:t>
            </w:r>
          </w:p>
          <w:p w14:paraId="27FBE443" w14:textId="77777777" w:rsidR="007D4AD6" w:rsidRPr="00EF5447" w:rsidRDefault="007D4AD6" w:rsidP="007D4AD6">
            <w:pPr>
              <w:pStyle w:val="TAC"/>
              <w:rPr>
                <w:lang w:eastAsia="fi-FI"/>
              </w:rPr>
            </w:pPr>
            <w:r w:rsidRPr="00EF5447">
              <w:rPr>
                <w:lang w:eastAsia="fi-FI"/>
              </w:rPr>
              <w:t>DC_66A_n260(3P)</w:t>
            </w:r>
          </w:p>
          <w:p w14:paraId="0570B2F0" w14:textId="77777777" w:rsidR="007D4AD6" w:rsidRPr="00EF5447" w:rsidRDefault="007D4AD6" w:rsidP="007D4AD6">
            <w:pPr>
              <w:pStyle w:val="TAC"/>
              <w:rPr>
                <w:lang w:eastAsia="fi-FI"/>
              </w:rPr>
            </w:pPr>
            <w:r w:rsidRPr="00EF5447">
              <w:rPr>
                <w:lang w:eastAsia="fi-FI"/>
              </w:rPr>
              <w:t>DC_66A_n260(4P)</w:t>
            </w:r>
          </w:p>
          <w:p w14:paraId="4F8D576F" w14:textId="77777777" w:rsidR="007D4AD6" w:rsidRPr="00EF5447" w:rsidRDefault="007D4AD6" w:rsidP="007D4AD6">
            <w:pPr>
              <w:pStyle w:val="TAC"/>
              <w:rPr>
                <w:lang w:eastAsia="fi-FI"/>
              </w:rPr>
            </w:pPr>
            <w:r w:rsidRPr="00EF5447">
              <w:rPr>
                <w:lang w:eastAsia="fi-FI"/>
              </w:rPr>
              <w:t>DC_66A_n260(2A-O)</w:t>
            </w:r>
          </w:p>
          <w:p w14:paraId="7C602AA4" w14:textId="77777777" w:rsidR="007D4AD6" w:rsidRPr="00EF5447" w:rsidRDefault="007D4AD6" w:rsidP="007D4AD6">
            <w:pPr>
              <w:pStyle w:val="TAC"/>
              <w:rPr>
                <w:lang w:eastAsia="fi-FI"/>
              </w:rPr>
            </w:pPr>
            <w:r w:rsidRPr="00EF5447">
              <w:rPr>
                <w:lang w:eastAsia="fi-FI"/>
              </w:rPr>
              <w:t>DC_66A_n260(A-2O)</w:t>
            </w:r>
          </w:p>
          <w:p w14:paraId="1050D64F" w14:textId="77777777" w:rsidR="007D4AD6" w:rsidRPr="00EF5447" w:rsidRDefault="007D4AD6" w:rsidP="007D4AD6">
            <w:pPr>
              <w:pStyle w:val="TAC"/>
              <w:rPr>
                <w:lang w:eastAsia="fi-FI"/>
              </w:rPr>
            </w:pPr>
            <w:r w:rsidRPr="00EF5447">
              <w:rPr>
                <w:lang w:eastAsia="fi-FI"/>
              </w:rPr>
              <w:t>DC_66A_n260(2A-G)</w:t>
            </w:r>
          </w:p>
          <w:p w14:paraId="083A4A94" w14:textId="77777777" w:rsidR="007D4AD6" w:rsidRPr="00EF5447" w:rsidRDefault="007D4AD6" w:rsidP="007D4AD6">
            <w:pPr>
              <w:pStyle w:val="TAC"/>
              <w:rPr>
                <w:lang w:eastAsia="fi-FI"/>
              </w:rPr>
            </w:pPr>
            <w:r w:rsidRPr="00EF5447">
              <w:rPr>
                <w:lang w:eastAsia="fi-FI"/>
              </w:rPr>
              <w:t>DC_66A_n260(A-2G)</w:t>
            </w:r>
          </w:p>
          <w:p w14:paraId="3F4BB3E2" w14:textId="77777777" w:rsidR="007D4AD6" w:rsidRPr="00EF5447" w:rsidRDefault="007D4AD6" w:rsidP="007D4AD6">
            <w:pPr>
              <w:pStyle w:val="TAC"/>
              <w:rPr>
                <w:lang w:eastAsia="fi-FI"/>
              </w:rPr>
            </w:pPr>
            <w:r w:rsidRPr="00EF5447">
              <w:rPr>
                <w:lang w:eastAsia="fi-FI"/>
              </w:rPr>
              <w:t>DC_66A_n260(2A-2G)</w:t>
            </w:r>
          </w:p>
          <w:p w14:paraId="5640ADB5" w14:textId="77777777" w:rsidR="007D4AD6" w:rsidRPr="00EF5447" w:rsidRDefault="007D4AD6" w:rsidP="007D4AD6">
            <w:pPr>
              <w:pStyle w:val="TAC"/>
              <w:rPr>
                <w:lang w:eastAsia="fi-FI"/>
              </w:rPr>
            </w:pPr>
            <w:r w:rsidRPr="00EF5447">
              <w:rPr>
                <w:lang w:eastAsia="fi-FI"/>
              </w:rPr>
              <w:t>DC_66A_n260(2G-O)</w:t>
            </w:r>
          </w:p>
          <w:p w14:paraId="0A54D2F9" w14:textId="77777777" w:rsidR="007D4AD6" w:rsidRPr="00EF5447" w:rsidRDefault="007D4AD6" w:rsidP="007D4AD6">
            <w:pPr>
              <w:pStyle w:val="TAC"/>
              <w:rPr>
                <w:lang w:eastAsia="fi-FI"/>
              </w:rPr>
            </w:pPr>
            <w:r w:rsidRPr="00EF5447">
              <w:rPr>
                <w:lang w:eastAsia="fi-FI"/>
              </w:rPr>
              <w:t>DC_66A_n260(2A-2G-O)</w:t>
            </w:r>
          </w:p>
          <w:p w14:paraId="732E423E" w14:textId="77777777" w:rsidR="007D4AD6" w:rsidRPr="00EF5447" w:rsidRDefault="007D4AD6" w:rsidP="007D4AD6">
            <w:pPr>
              <w:pStyle w:val="TAC"/>
              <w:rPr>
                <w:lang w:eastAsia="fi-FI"/>
              </w:rPr>
            </w:pPr>
            <w:r w:rsidRPr="00EF5447">
              <w:rPr>
                <w:lang w:eastAsia="fi-FI"/>
              </w:rPr>
              <w:t>DC_66A_n260(A-2H)</w:t>
            </w:r>
          </w:p>
          <w:p w14:paraId="50B02FAC" w14:textId="77777777" w:rsidR="007D4AD6" w:rsidRPr="00EF5447" w:rsidRDefault="007D4AD6" w:rsidP="007D4AD6">
            <w:pPr>
              <w:pStyle w:val="TAC"/>
              <w:rPr>
                <w:lang w:eastAsia="fi-FI"/>
              </w:rPr>
            </w:pPr>
            <w:r w:rsidRPr="00EF5447">
              <w:rPr>
                <w:lang w:eastAsia="fi-FI"/>
              </w:rPr>
              <w:t>DC_66A_n260(2A-H)</w:t>
            </w:r>
          </w:p>
          <w:p w14:paraId="1221A9BC" w14:textId="77777777" w:rsidR="007D4AD6" w:rsidRPr="00EF5447" w:rsidRDefault="007D4AD6" w:rsidP="007D4AD6">
            <w:pPr>
              <w:pStyle w:val="TAC"/>
              <w:rPr>
                <w:lang w:eastAsia="fi-FI"/>
              </w:rPr>
            </w:pPr>
            <w:r w:rsidRPr="00EF5447">
              <w:rPr>
                <w:lang w:eastAsia="fi-FI"/>
              </w:rPr>
              <w:t>DC_66A_n260(2A-2H)</w:t>
            </w:r>
          </w:p>
          <w:p w14:paraId="30795961" w14:textId="77777777" w:rsidR="007D4AD6" w:rsidRPr="00EF5447" w:rsidRDefault="007D4AD6" w:rsidP="007D4AD6">
            <w:pPr>
              <w:pStyle w:val="TAC"/>
              <w:rPr>
                <w:lang w:eastAsia="fi-FI"/>
              </w:rPr>
            </w:pPr>
            <w:r w:rsidRPr="00EF5447">
              <w:rPr>
                <w:lang w:eastAsia="fi-FI"/>
              </w:rPr>
              <w:t>DC_66A_n260(2A-2O)</w:t>
            </w:r>
          </w:p>
          <w:p w14:paraId="3A66AE0A" w14:textId="77777777" w:rsidR="007D4AD6" w:rsidRPr="00EF5447" w:rsidRDefault="007D4AD6" w:rsidP="007D4AD6">
            <w:pPr>
              <w:pStyle w:val="TAC"/>
              <w:rPr>
                <w:lang w:eastAsia="fi-FI"/>
              </w:rPr>
            </w:pPr>
            <w:r w:rsidRPr="00EF5447">
              <w:rPr>
                <w:lang w:eastAsia="fi-FI"/>
              </w:rPr>
              <w:t>DC_66A_n260(2A-3O)</w:t>
            </w:r>
          </w:p>
          <w:p w14:paraId="102F7A45" w14:textId="77777777" w:rsidR="007D4AD6" w:rsidRPr="00EF5447" w:rsidRDefault="007D4AD6" w:rsidP="007D4AD6">
            <w:pPr>
              <w:pStyle w:val="TAC"/>
              <w:rPr>
                <w:lang w:eastAsia="fi-FI"/>
              </w:rPr>
            </w:pPr>
            <w:r w:rsidRPr="00EF5447">
              <w:rPr>
                <w:lang w:eastAsia="fi-FI"/>
              </w:rPr>
              <w:t>DC_66A_n260(A-4O)</w:t>
            </w:r>
          </w:p>
          <w:p w14:paraId="08726B3B" w14:textId="77777777" w:rsidR="007D4AD6" w:rsidRPr="00EF5447" w:rsidRDefault="007D4AD6" w:rsidP="007D4AD6">
            <w:pPr>
              <w:pStyle w:val="TAC"/>
              <w:rPr>
                <w:lang w:eastAsia="fi-FI"/>
              </w:rPr>
            </w:pPr>
            <w:r w:rsidRPr="00EF5447">
              <w:rPr>
                <w:lang w:eastAsia="fi-FI"/>
              </w:rPr>
              <w:t>DC_66A_n260(2A-4O)</w:t>
            </w:r>
          </w:p>
          <w:p w14:paraId="288878D2" w14:textId="77777777" w:rsidR="007D4AD6" w:rsidRPr="00EF5447" w:rsidRDefault="007D4AD6" w:rsidP="007D4AD6">
            <w:pPr>
              <w:pStyle w:val="TAC"/>
              <w:rPr>
                <w:lang w:eastAsia="fi-FI"/>
              </w:rPr>
            </w:pPr>
            <w:r w:rsidRPr="00EF5447">
              <w:rPr>
                <w:lang w:eastAsia="fi-FI"/>
              </w:rPr>
              <w:t>DC_66A_n260(3A-2O)</w:t>
            </w:r>
          </w:p>
          <w:p w14:paraId="168FE795" w14:textId="77777777" w:rsidR="007D4AD6" w:rsidRPr="00EF5447" w:rsidRDefault="007D4AD6" w:rsidP="007D4AD6">
            <w:pPr>
              <w:pStyle w:val="TAC"/>
              <w:rPr>
                <w:lang w:eastAsia="fi-FI"/>
              </w:rPr>
            </w:pPr>
            <w:r w:rsidRPr="00EF5447">
              <w:rPr>
                <w:lang w:eastAsia="fi-FI"/>
              </w:rPr>
              <w:lastRenderedPageBreak/>
              <w:t>DC_66A_n260(3A-2G)</w:t>
            </w:r>
          </w:p>
          <w:p w14:paraId="29B40A0F" w14:textId="77777777" w:rsidR="007D4AD6" w:rsidRPr="00EF5447" w:rsidRDefault="007D4AD6" w:rsidP="007D4AD6">
            <w:pPr>
              <w:pStyle w:val="TAC"/>
              <w:rPr>
                <w:lang w:eastAsia="fi-FI"/>
              </w:rPr>
            </w:pPr>
            <w:r w:rsidRPr="00EF5447">
              <w:rPr>
                <w:lang w:eastAsia="fi-FI"/>
              </w:rPr>
              <w:t>DC_66A_n260(4A-G)</w:t>
            </w:r>
          </w:p>
          <w:p w14:paraId="7AF2AD80" w14:textId="77777777" w:rsidR="007D4AD6" w:rsidRPr="00EF5447" w:rsidRDefault="007D4AD6" w:rsidP="007D4AD6">
            <w:pPr>
              <w:pStyle w:val="TAC"/>
              <w:rPr>
                <w:lang w:eastAsia="fi-FI"/>
              </w:rPr>
            </w:pPr>
            <w:r w:rsidRPr="00EF5447">
              <w:rPr>
                <w:lang w:eastAsia="fi-FI"/>
              </w:rPr>
              <w:t>DC_66A_n260(4A-2G)</w:t>
            </w:r>
          </w:p>
          <w:p w14:paraId="4AF6EF5A" w14:textId="77777777" w:rsidR="007D4AD6" w:rsidRPr="00EF5447" w:rsidRDefault="007D4AD6" w:rsidP="007D4AD6">
            <w:pPr>
              <w:pStyle w:val="TAC"/>
              <w:rPr>
                <w:lang w:eastAsia="fi-FI"/>
              </w:rPr>
            </w:pPr>
            <w:r w:rsidRPr="00EF5447">
              <w:rPr>
                <w:lang w:eastAsia="fi-FI"/>
              </w:rPr>
              <w:t>DC_66A_n260(4A-O)</w:t>
            </w:r>
          </w:p>
          <w:p w14:paraId="7E49203D" w14:textId="77777777" w:rsidR="007D4AD6" w:rsidRPr="00EF5447" w:rsidRDefault="007D4AD6" w:rsidP="007D4AD6">
            <w:pPr>
              <w:pStyle w:val="TAC"/>
              <w:rPr>
                <w:lang w:eastAsia="fi-FI"/>
              </w:rPr>
            </w:pPr>
            <w:r w:rsidRPr="00EF5447">
              <w:rPr>
                <w:lang w:eastAsia="fi-FI"/>
              </w:rPr>
              <w:t>DC_66A_n260(4A-2O)</w:t>
            </w:r>
          </w:p>
          <w:p w14:paraId="5666CE7A" w14:textId="77777777" w:rsidR="007D4AD6" w:rsidRPr="00EF5447" w:rsidRDefault="007D4AD6" w:rsidP="007D4AD6">
            <w:pPr>
              <w:pStyle w:val="TAC"/>
              <w:rPr>
                <w:lang w:eastAsia="fi-FI"/>
              </w:rPr>
            </w:pPr>
            <w:r w:rsidRPr="00EF5447">
              <w:rPr>
                <w:lang w:eastAsia="fi-FI"/>
              </w:rPr>
              <w:t>DC_66A_n260(A-O)</w:t>
            </w:r>
          </w:p>
          <w:p w14:paraId="410C0426" w14:textId="77777777" w:rsidR="007D4AD6" w:rsidRPr="00EF5447" w:rsidRDefault="007D4AD6" w:rsidP="007D4AD6">
            <w:pPr>
              <w:pStyle w:val="TAC"/>
              <w:rPr>
                <w:lang w:eastAsia="fi-FI"/>
              </w:rPr>
            </w:pPr>
            <w:r w:rsidRPr="00EF5447">
              <w:rPr>
                <w:lang w:eastAsia="fi-FI"/>
              </w:rPr>
              <w:t>DC_66A_n260(A-G)</w:t>
            </w:r>
          </w:p>
          <w:p w14:paraId="0507F9E1" w14:textId="77777777" w:rsidR="007D4AD6" w:rsidRPr="00EF5447" w:rsidRDefault="007D4AD6" w:rsidP="007D4AD6">
            <w:pPr>
              <w:pStyle w:val="TAC"/>
              <w:rPr>
                <w:lang w:eastAsia="fi-FI"/>
              </w:rPr>
            </w:pPr>
            <w:r w:rsidRPr="00EF5447">
              <w:rPr>
                <w:lang w:eastAsia="fi-FI"/>
              </w:rPr>
              <w:t>DC_66A_n260(G-O)</w:t>
            </w:r>
          </w:p>
          <w:p w14:paraId="1E09D893" w14:textId="77777777" w:rsidR="007D4AD6" w:rsidRPr="00EF5447" w:rsidRDefault="007D4AD6" w:rsidP="007D4AD6">
            <w:pPr>
              <w:pStyle w:val="TAC"/>
              <w:rPr>
                <w:lang w:eastAsia="fi-FI"/>
              </w:rPr>
            </w:pPr>
            <w:r w:rsidRPr="00EF5447">
              <w:rPr>
                <w:lang w:eastAsia="fi-FI"/>
              </w:rPr>
              <w:t>DC_66A_n260(A-G-O)</w:t>
            </w:r>
          </w:p>
          <w:p w14:paraId="7AC63CD7" w14:textId="77777777" w:rsidR="007D4AD6" w:rsidRPr="00EF5447" w:rsidRDefault="007D4AD6" w:rsidP="007D4AD6">
            <w:pPr>
              <w:pStyle w:val="TAC"/>
              <w:rPr>
                <w:lang w:eastAsia="fi-FI"/>
              </w:rPr>
            </w:pPr>
            <w:r w:rsidRPr="00EF5447">
              <w:rPr>
                <w:lang w:eastAsia="fi-FI"/>
              </w:rPr>
              <w:t>DC_66A_n260(2A-G-O)</w:t>
            </w:r>
          </w:p>
          <w:p w14:paraId="22190236" w14:textId="77777777" w:rsidR="007D4AD6" w:rsidRPr="00EF5447" w:rsidRDefault="007D4AD6" w:rsidP="007D4AD6">
            <w:pPr>
              <w:pStyle w:val="TAC"/>
              <w:rPr>
                <w:lang w:eastAsia="fi-FI"/>
              </w:rPr>
            </w:pPr>
            <w:r w:rsidRPr="00EF5447">
              <w:rPr>
                <w:lang w:eastAsia="fi-FI"/>
              </w:rPr>
              <w:t>DC_66A_n260(A-2G-O)</w:t>
            </w:r>
          </w:p>
          <w:p w14:paraId="3476A011" w14:textId="77777777" w:rsidR="007D4AD6" w:rsidRPr="00EF5447" w:rsidRDefault="007D4AD6" w:rsidP="007D4AD6">
            <w:pPr>
              <w:pStyle w:val="TAC"/>
              <w:rPr>
                <w:lang w:eastAsia="fi-FI"/>
              </w:rPr>
            </w:pPr>
            <w:r w:rsidRPr="00EF5447">
              <w:rPr>
                <w:lang w:eastAsia="fi-FI"/>
              </w:rPr>
              <w:t>DC_66A_n260(A-H)</w:t>
            </w:r>
          </w:p>
          <w:p w14:paraId="45E78CD5" w14:textId="77777777" w:rsidR="007D4AD6" w:rsidRPr="00EF5447" w:rsidRDefault="007D4AD6" w:rsidP="007D4AD6">
            <w:pPr>
              <w:pStyle w:val="TAC"/>
              <w:rPr>
                <w:lang w:eastAsia="fi-FI"/>
              </w:rPr>
            </w:pPr>
            <w:r w:rsidRPr="00EF5447">
              <w:rPr>
                <w:lang w:eastAsia="fi-FI"/>
              </w:rPr>
              <w:t>DC_66A_n260(A-3O)</w:t>
            </w:r>
          </w:p>
          <w:p w14:paraId="5F12AD5B" w14:textId="77777777" w:rsidR="007D4AD6" w:rsidRPr="00EF5447" w:rsidRDefault="007D4AD6" w:rsidP="007D4AD6">
            <w:pPr>
              <w:pStyle w:val="TAC"/>
              <w:rPr>
                <w:lang w:eastAsia="zh-TW"/>
              </w:rPr>
            </w:pPr>
            <w:r w:rsidRPr="00EF5447">
              <w:rPr>
                <w:lang w:eastAsia="fi-FI"/>
              </w:rPr>
              <w:t>DC_66A_n260(3A-O)</w:t>
            </w:r>
          </w:p>
          <w:p w14:paraId="6A915E10" w14:textId="77777777" w:rsidR="007D4AD6" w:rsidRPr="00EF5447" w:rsidRDefault="007D4AD6" w:rsidP="007D4AD6">
            <w:pPr>
              <w:pStyle w:val="TAC"/>
              <w:rPr>
                <w:lang w:eastAsia="zh-TW"/>
              </w:rPr>
            </w:pPr>
            <w:r w:rsidRPr="00EF5447">
              <w:rPr>
                <w:rFonts w:eastAsia="Times New Roman" w:cs="Arial"/>
                <w:color w:val="000000"/>
                <w:szCs w:val="18"/>
              </w:rPr>
              <w:t>DC_66A_n260(3A-O-P)</w:t>
            </w:r>
          </w:p>
          <w:p w14:paraId="65D27C21" w14:textId="77777777" w:rsidR="007D4AD6" w:rsidRPr="00EF5447" w:rsidRDefault="007D4AD6" w:rsidP="007D4AD6">
            <w:pPr>
              <w:pStyle w:val="TAC"/>
              <w:rPr>
                <w:lang w:eastAsia="fi-FI"/>
              </w:rPr>
            </w:pPr>
            <w:r w:rsidRPr="00EF5447">
              <w:rPr>
                <w:lang w:eastAsia="fi-FI"/>
              </w:rPr>
              <w:t>DC_66A_n260(3A-P)</w:t>
            </w:r>
          </w:p>
          <w:p w14:paraId="56F0E28A" w14:textId="77777777" w:rsidR="007D4AD6" w:rsidRPr="00EF5447" w:rsidRDefault="007D4AD6" w:rsidP="007D4AD6">
            <w:pPr>
              <w:pStyle w:val="TAC"/>
              <w:rPr>
                <w:lang w:eastAsia="fi-FI"/>
              </w:rPr>
            </w:pPr>
            <w:r w:rsidRPr="00EF5447">
              <w:rPr>
                <w:lang w:eastAsia="fi-FI"/>
              </w:rPr>
              <w:t>DC_66A_n260(3A-G)</w:t>
            </w:r>
          </w:p>
          <w:p w14:paraId="722FBF31" w14:textId="77777777" w:rsidR="007D4AD6" w:rsidRPr="00EF5447" w:rsidRDefault="007D4AD6" w:rsidP="007D4AD6">
            <w:pPr>
              <w:pStyle w:val="TAC"/>
              <w:rPr>
                <w:lang w:eastAsia="fi-FI"/>
              </w:rPr>
            </w:pPr>
            <w:r w:rsidRPr="00EF5447">
              <w:rPr>
                <w:lang w:eastAsia="fi-FI"/>
              </w:rPr>
              <w:t>DC_66A_n260(2D)</w:t>
            </w:r>
          </w:p>
          <w:p w14:paraId="2CC6ACB1" w14:textId="77777777" w:rsidR="007D4AD6" w:rsidRPr="00EF5447" w:rsidRDefault="007D4AD6" w:rsidP="007D4AD6">
            <w:pPr>
              <w:pStyle w:val="TAC"/>
              <w:rPr>
                <w:lang w:eastAsia="fi-FI"/>
              </w:rPr>
            </w:pPr>
            <w:r w:rsidRPr="00EF5447">
              <w:rPr>
                <w:lang w:eastAsia="fi-FI"/>
              </w:rPr>
              <w:t>DC_66A_n260(3G)</w:t>
            </w:r>
          </w:p>
          <w:p w14:paraId="5CDBDFBC" w14:textId="77777777" w:rsidR="007D4AD6" w:rsidRPr="00EF5447" w:rsidRDefault="007D4AD6" w:rsidP="007D4AD6">
            <w:pPr>
              <w:pStyle w:val="TAC"/>
              <w:rPr>
                <w:lang w:eastAsia="fi-FI"/>
              </w:rPr>
            </w:pPr>
            <w:r w:rsidRPr="00EF5447">
              <w:rPr>
                <w:lang w:eastAsia="fi-FI"/>
              </w:rPr>
              <w:t>DC_66A_n260(4G)</w:t>
            </w:r>
          </w:p>
          <w:p w14:paraId="7A231C8A" w14:textId="77777777" w:rsidR="007D4AD6" w:rsidRPr="00EF5447" w:rsidRDefault="007D4AD6" w:rsidP="007D4AD6">
            <w:pPr>
              <w:pStyle w:val="TAC"/>
              <w:rPr>
                <w:lang w:eastAsia="fi-FI"/>
              </w:rPr>
            </w:pPr>
            <w:r w:rsidRPr="00EF5447">
              <w:rPr>
                <w:lang w:eastAsia="fi-FI"/>
              </w:rPr>
              <w:t>DC_66A_n260(A-D)</w:t>
            </w:r>
          </w:p>
          <w:p w14:paraId="300AD3E5" w14:textId="77777777" w:rsidR="007D4AD6" w:rsidRPr="00EF5447" w:rsidRDefault="007D4AD6" w:rsidP="007D4AD6">
            <w:pPr>
              <w:pStyle w:val="TAC"/>
              <w:rPr>
                <w:lang w:eastAsia="fi-FI"/>
              </w:rPr>
            </w:pPr>
            <w:r w:rsidRPr="00EF5447">
              <w:rPr>
                <w:lang w:eastAsia="fi-FI"/>
              </w:rPr>
              <w:t>DC_66A_n260(2A-D)</w:t>
            </w:r>
          </w:p>
          <w:p w14:paraId="2A6FB21D" w14:textId="77777777" w:rsidR="007D4AD6" w:rsidRPr="00EF5447" w:rsidRDefault="007D4AD6" w:rsidP="007D4AD6">
            <w:pPr>
              <w:pStyle w:val="TAC"/>
              <w:rPr>
                <w:lang w:eastAsia="fi-FI"/>
              </w:rPr>
            </w:pPr>
            <w:r w:rsidRPr="00EF5447">
              <w:rPr>
                <w:lang w:eastAsia="fi-FI"/>
              </w:rPr>
              <w:t>DC_66A_n260(A-D-O)</w:t>
            </w:r>
          </w:p>
          <w:p w14:paraId="1A10C5AC" w14:textId="77777777" w:rsidR="007D4AD6" w:rsidRPr="00EF5447" w:rsidRDefault="007D4AD6" w:rsidP="007D4AD6">
            <w:pPr>
              <w:pStyle w:val="TAC"/>
              <w:rPr>
                <w:lang w:eastAsia="fi-FI"/>
              </w:rPr>
            </w:pPr>
            <w:r w:rsidRPr="00EF5447">
              <w:rPr>
                <w:lang w:eastAsia="fi-FI"/>
              </w:rPr>
              <w:t>DC_66A_n260(2A-D-O)</w:t>
            </w:r>
          </w:p>
          <w:p w14:paraId="107C27BC" w14:textId="77777777" w:rsidR="007D4AD6" w:rsidRPr="00EF5447" w:rsidRDefault="007D4AD6" w:rsidP="007D4AD6">
            <w:pPr>
              <w:pStyle w:val="TAC"/>
              <w:rPr>
                <w:lang w:eastAsia="fi-FI"/>
              </w:rPr>
            </w:pPr>
            <w:r w:rsidRPr="00EF5447">
              <w:rPr>
                <w:lang w:eastAsia="fi-FI"/>
              </w:rPr>
              <w:t>DC_66A_n260(D-2O)</w:t>
            </w:r>
          </w:p>
          <w:p w14:paraId="060D1F62" w14:textId="77777777" w:rsidR="007D4AD6" w:rsidRPr="00EF5447" w:rsidRDefault="007D4AD6" w:rsidP="007D4AD6">
            <w:pPr>
              <w:pStyle w:val="TAC"/>
              <w:rPr>
                <w:lang w:eastAsia="fi-FI"/>
              </w:rPr>
            </w:pPr>
            <w:r w:rsidRPr="00EF5447">
              <w:rPr>
                <w:lang w:eastAsia="fi-FI"/>
              </w:rPr>
              <w:t>DC_66A_n260(A-D-2O)</w:t>
            </w:r>
          </w:p>
          <w:p w14:paraId="40799C0A" w14:textId="77777777" w:rsidR="007D4AD6" w:rsidRPr="00EF5447" w:rsidRDefault="007D4AD6" w:rsidP="007D4AD6">
            <w:pPr>
              <w:pStyle w:val="TAC"/>
              <w:rPr>
                <w:lang w:eastAsia="fi-FI"/>
              </w:rPr>
            </w:pPr>
            <w:r w:rsidRPr="00EF5447">
              <w:rPr>
                <w:lang w:eastAsia="fi-FI"/>
              </w:rPr>
              <w:t>DC_66A_n260(2A-D-2O)</w:t>
            </w:r>
          </w:p>
          <w:p w14:paraId="1463F045" w14:textId="77777777" w:rsidR="007D4AD6" w:rsidRPr="00EF5447" w:rsidRDefault="007D4AD6" w:rsidP="007D4AD6">
            <w:pPr>
              <w:pStyle w:val="TAC"/>
              <w:rPr>
                <w:lang w:eastAsia="fi-FI"/>
              </w:rPr>
            </w:pPr>
            <w:r w:rsidRPr="00EF5447">
              <w:rPr>
                <w:lang w:eastAsia="fi-FI"/>
              </w:rPr>
              <w:t>DC_66A_n260(2A-O-P)</w:t>
            </w:r>
          </w:p>
          <w:p w14:paraId="5905493A" w14:textId="77777777" w:rsidR="007D4AD6" w:rsidRPr="00EF5447" w:rsidRDefault="007D4AD6" w:rsidP="007D4AD6">
            <w:pPr>
              <w:pStyle w:val="TAC"/>
              <w:rPr>
                <w:lang w:eastAsia="fi-FI"/>
              </w:rPr>
            </w:pPr>
            <w:r w:rsidRPr="00EF5447">
              <w:rPr>
                <w:lang w:eastAsia="fi-FI"/>
              </w:rPr>
              <w:t>DC_66A_n260(A-2D)</w:t>
            </w:r>
          </w:p>
          <w:p w14:paraId="3AD71ED2" w14:textId="77777777" w:rsidR="007D4AD6" w:rsidRPr="00EF5447" w:rsidRDefault="007D4AD6" w:rsidP="007D4AD6">
            <w:pPr>
              <w:pStyle w:val="TAC"/>
              <w:rPr>
                <w:lang w:eastAsia="fi-FI"/>
              </w:rPr>
            </w:pPr>
            <w:r w:rsidRPr="00EF5447">
              <w:rPr>
                <w:lang w:eastAsia="fi-FI"/>
              </w:rPr>
              <w:t>DC_66A_n260(2A-2D)</w:t>
            </w:r>
          </w:p>
          <w:p w14:paraId="69C63594" w14:textId="77777777" w:rsidR="007D4AD6" w:rsidRPr="00EF5447" w:rsidRDefault="007D4AD6" w:rsidP="007D4AD6">
            <w:pPr>
              <w:pStyle w:val="TAC"/>
              <w:rPr>
                <w:lang w:eastAsia="zh-TW"/>
              </w:rPr>
            </w:pPr>
            <w:r w:rsidRPr="00EF5447">
              <w:rPr>
                <w:lang w:eastAsia="fi-FI"/>
              </w:rPr>
              <w:t>DC_66A_n260(A-P)</w:t>
            </w:r>
          </w:p>
          <w:p w14:paraId="7402600E" w14:textId="77777777" w:rsidR="007D4AD6" w:rsidRPr="00EF5447" w:rsidRDefault="007D4AD6" w:rsidP="007D4AD6">
            <w:pPr>
              <w:pStyle w:val="TAC"/>
              <w:rPr>
                <w:rFonts w:cs="Arial"/>
                <w:color w:val="000000"/>
                <w:szCs w:val="18"/>
                <w:lang w:eastAsia="zh-TW"/>
              </w:rPr>
            </w:pPr>
            <w:r w:rsidRPr="00EF5447">
              <w:rPr>
                <w:rFonts w:eastAsia="Times New Roman" w:cs="Arial"/>
                <w:color w:val="000000"/>
                <w:szCs w:val="18"/>
              </w:rPr>
              <w:t>DC_66A_n260(A-P-Q)</w:t>
            </w:r>
          </w:p>
          <w:p w14:paraId="1A2BEB81" w14:textId="77777777" w:rsidR="007D4AD6" w:rsidRPr="00EF5447" w:rsidRDefault="007D4AD6" w:rsidP="007D4AD6">
            <w:pPr>
              <w:pStyle w:val="TAC"/>
              <w:rPr>
                <w:lang w:eastAsia="fi-FI"/>
              </w:rPr>
            </w:pPr>
            <w:r w:rsidRPr="00EF5447">
              <w:rPr>
                <w:lang w:eastAsia="fi-FI"/>
              </w:rPr>
              <w:t>DC_66A_n260(2A-P)</w:t>
            </w:r>
          </w:p>
          <w:p w14:paraId="21F6756D" w14:textId="77777777" w:rsidR="007D4AD6" w:rsidRPr="00EF5447" w:rsidRDefault="007D4AD6" w:rsidP="007D4AD6">
            <w:pPr>
              <w:pStyle w:val="TAC"/>
              <w:rPr>
                <w:lang w:eastAsia="fi-FI"/>
              </w:rPr>
            </w:pPr>
            <w:r w:rsidRPr="00EF5447">
              <w:rPr>
                <w:lang w:eastAsia="fi-FI"/>
              </w:rPr>
              <w:t>DC_66A_n260(A-2P)</w:t>
            </w:r>
          </w:p>
          <w:p w14:paraId="0703ADF8" w14:textId="77777777" w:rsidR="007D4AD6" w:rsidRPr="00EF5447" w:rsidRDefault="007D4AD6" w:rsidP="007D4AD6">
            <w:pPr>
              <w:pStyle w:val="TAC"/>
              <w:rPr>
                <w:lang w:eastAsia="fi-FI"/>
              </w:rPr>
            </w:pPr>
            <w:r w:rsidRPr="00EF5447">
              <w:rPr>
                <w:lang w:eastAsia="fi-FI"/>
              </w:rPr>
              <w:t>DC_66A_n260(2A-2P)</w:t>
            </w:r>
          </w:p>
          <w:p w14:paraId="3335AEA1" w14:textId="77777777" w:rsidR="007D4AD6" w:rsidRPr="00EF5447" w:rsidRDefault="007D4AD6" w:rsidP="007D4AD6">
            <w:pPr>
              <w:pStyle w:val="TAC"/>
              <w:rPr>
                <w:lang w:eastAsia="fi-FI"/>
              </w:rPr>
            </w:pPr>
            <w:r w:rsidRPr="00EF5447">
              <w:rPr>
                <w:lang w:eastAsia="fi-FI"/>
              </w:rPr>
              <w:t>DC_66A_n260(3A-3O)</w:t>
            </w:r>
          </w:p>
          <w:p w14:paraId="2D791E6C" w14:textId="77777777" w:rsidR="007D4AD6" w:rsidRPr="00EF5447" w:rsidRDefault="007D4AD6" w:rsidP="007D4AD6">
            <w:pPr>
              <w:pStyle w:val="TAC"/>
              <w:rPr>
                <w:lang w:eastAsia="fi-FI"/>
              </w:rPr>
            </w:pPr>
            <w:r w:rsidRPr="00EF5447">
              <w:rPr>
                <w:lang w:eastAsia="fi-FI"/>
              </w:rPr>
              <w:t>DC_66A_n260(D-2G)</w:t>
            </w:r>
          </w:p>
          <w:p w14:paraId="1A90D719" w14:textId="77777777" w:rsidR="007D4AD6" w:rsidRPr="00EF5447" w:rsidRDefault="007D4AD6" w:rsidP="007D4AD6">
            <w:pPr>
              <w:pStyle w:val="TAC"/>
              <w:rPr>
                <w:lang w:eastAsia="zh-TW"/>
              </w:rPr>
            </w:pPr>
            <w:r w:rsidRPr="00EF5447">
              <w:rPr>
                <w:lang w:eastAsia="fi-FI"/>
              </w:rPr>
              <w:t>DC_66A_n260(2D-O)</w:t>
            </w:r>
          </w:p>
          <w:p w14:paraId="4198A6F5" w14:textId="77777777" w:rsidR="007D4AD6" w:rsidRPr="00EF5447" w:rsidRDefault="007D4AD6" w:rsidP="007D4AD6">
            <w:pPr>
              <w:pStyle w:val="TAC"/>
              <w:rPr>
                <w:lang w:eastAsia="zh-TW"/>
              </w:rPr>
            </w:pPr>
            <w:r w:rsidRPr="00EF5447">
              <w:rPr>
                <w:rFonts w:eastAsia="Times New Roman" w:cs="Arial"/>
                <w:color w:val="000000"/>
                <w:szCs w:val="18"/>
              </w:rPr>
              <w:t>DC_66A_n260(G-H)</w:t>
            </w:r>
          </w:p>
          <w:p w14:paraId="1849ECC8" w14:textId="77777777" w:rsidR="007D4AD6" w:rsidRPr="00EF5447" w:rsidRDefault="007D4AD6" w:rsidP="007D4AD6">
            <w:pPr>
              <w:pStyle w:val="TAC"/>
              <w:rPr>
                <w:lang w:eastAsia="fi-FI"/>
              </w:rPr>
            </w:pPr>
            <w:r w:rsidRPr="00EF5447">
              <w:rPr>
                <w:lang w:eastAsia="fi-FI"/>
              </w:rPr>
              <w:t>DC_66A_n260(G-2O)</w:t>
            </w:r>
          </w:p>
          <w:p w14:paraId="670D7E15" w14:textId="77777777" w:rsidR="007D4AD6" w:rsidRPr="00EF5447" w:rsidRDefault="007D4AD6" w:rsidP="007D4AD6">
            <w:pPr>
              <w:pStyle w:val="TAC"/>
              <w:rPr>
                <w:lang w:eastAsia="fi-FI"/>
              </w:rPr>
            </w:pPr>
            <w:r w:rsidRPr="00EF5447">
              <w:rPr>
                <w:lang w:eastAsia="fi-FI"/>
              </w:rPr>
              <w:t>DC_66A_n260(2G-2O)</w:t>
            </w:r>
          </w:p>
          <w:p w14:paraId="0BAAEC22" w14:textId="77777777" w:rsidR="007D4AD6" w:rsidRPr="00EF5447" w:rsidRDefault="007D4AD6" w:rsidP="007D4AD6">
            <w:pPr>
              <w:pStyle w:val="TAC"/>
              <w:rPr>
                <w:lang w:eastAsia="fi-FI"/>
              </w:rPr>
            </w:pPr>
            <w:r w:rsidRPr="00EF5447">
              <w:rPr>
                <w:lang w:eastAsia="fi-FI"/>
              </w:rPr>
              <w:t>DC_66A_n260(G-3O)</w:t>
            </w:r>
          </w:p>
          <w:p w14:paraId="37319B89" w14:textId="77777777" w:rsidR="007D4AD6" w:rsidRPr="00EF5447" w:rsidRDefault="007D4AD6" w:rsidP="007D4AD6">
            <w:pPr>
              <w:pStyle w:val="TAC"/>
              <w:rPr>
                <w:lang w:eastAsia="fi-FI"/>
              </w:rPr>
            </w:pPr>
            <w:r w:rsidRPr="00EF5447">
              <w:rPr>
                <w:lang w:eastAsia="fi-FI"/>
              </w:rPr>
              <w:t>DC_66A_n260(2G-3O)</w:t>
            </w:r>
          </w:p>
          <w:p w14:paraId="05289FAE" w14:textId="77777777" w:rsidR="007D4AD6" w:rsidRPr="00EF5447" w:rsidRDefault="007D4AD6" w:rsidP="007D4AD6">
            <w:pPr>
              <w:pStyle w:val="TAC"/>
              <w:rPr>
                <w:lang w:eastAsia="fi-FI"/>
              </w:rPr>
            </w:pPr>
            <w:r w:rsidRPr="00EF5447">
              <w:rPr>
                <w:lang w:eastAsia="fi-FI"/>
              </w:rPr>
              <w:t>DC_66A_n260(G-4O)</w:t>
            </w:r>
          </w:p>
          <w:p w14:paraId="02827F93" w14:textId="77777777" w:rsidR="007D4AD6" w:rsidRPr="00EF5447" w:rsidRDefault="007D4AD6" w:rsidP="007D4AD6">
            <w:pPr>
              <w:pStyle w:val="TAC"/>
              <w:rPr>
                <w:lang w:eastAsia="fi-FI"/>
              </w:rPr>
            </w:pPr>
            <w:r w:rsidRPr="00EF5447">
              <w:rPr>
                <w:lang w:eastAsia="fi-FI"/>
              </w:rPr>
              <w:t>DC_66A_n260(2G-4O)</w:t>
            </w:r>
          </w:p>
          <w:p w14:paraId="6364E811" w14:textId="77777777" w:rsidR="007D4AD6" w:rsidRPr="00EF5447" w:rsidRDefault="007D4AD6" w:rsidP="007D4AD6">
            <w:pPr>
              <w:pStyle w:val="TAC"/>
              <w:rPr>
                <w:lang w:eastAsia="fi-FI"/>
              </w:rPr>
            </w:pPr>
            <w:r w:rsidRPr="00EF5447">
              <w:rPr>
                <w:lang w:eastAsia="fi-FI"/>
              </w:rPr>
              <w:t>DC_66A_n260(3G-O)</w:t>
            </w:r>
          </w:p>
          <w:p w14:paraId="3127C0D3" w14:textId="77777777" w:rsidR="007D4AD6" w:rsidRPr="00EF5447" w:rsidRDefault="007D4AD6" w:rsidP="007D4AD6">
            <w:pPr>
              <w:pStyle w:val="TAC"/>
              <w:rPr>
                <w:lang w:eastAsia="fi-FI"/>
              </w:rPr>
            </w:pPr>
            <w:r w:rsidRPr="00EF5447">
              <w:rPr>
                <w:lang w:eastAsia="fi-FI"/>
              </w:rPr>
              <w:t>DC_66A_n260(4G-O)</w:t>
            </w:r>
          </w:p>
          <w:p w14:paraId="5D1D37AA" w14:textId="77777777" w:rsidR="007D4AD6" w:rsidRPr="00EF5447" w:rsidRDefault="007D4AD6" w:rsidP="007D4AD6">
            <w:pPr>
              <w:pStyle w:val="TAC"/>
              <w:rPr>
                <w:lang w:eastAsia="fi-FI"/>
              </w:rPr>
            </w:pPr>
            <w:r w:rsidRPr="00EF5447">
              <w:rPr>
                <w:lang w:eastAsia="fi-FI"/>
              </w:rPr>
              <w:t>DC_66A_n260(H-O)</w:t>
            </w:r>
          </w:p>
          <w:p w14:paraId="44ED6CDE" w14:textId="77777777" w:rsidR="007D4AD6" w:rsidRPr="00EF5447" w:rsidRDefault="007D4AD6" w:rsidP="007D4AD6">
            <w:pPr>
              <w:pStyle w:val="TAC"/>
              <w:rPr>
                <w:lang w:eastAsia="fi-FI"/>
              </w:rPr>
            </w:pPr>
            <w:r w:rsidRPr="00EF5447">
              <w:rPr>
                <w:lang w:eastAsia="fi-FI"/>
              </w:rPr>
              <w:t>DC_66A_n260(2H-O)</w:t>
            </w:r>
          </w:p>
          <w:p w14:paraId="63766101" w14:textId="77777777" w:rsidR="007D4AD6" w:rsidRPr="00EF5447" w:rsidRDefault="007D4AD6" w:rsidP="007D4AD6">
            <w:pPr>
              <w:pStyle w:val="TAC"/>
              <w:rPr>
                <w:lang w:eastAsia="fi-FI"/>
              </w:rPr>
            </w:pPr>
            <w:r w:rsidRPr="00EF5447">
              <w:rPr>
                <w:lang w:eastAsia="fi-FI"/>
              </w:rPr>
              <w:t>DC_66A</w:t>
            </w:r>
            <w:r w:rsidRPr="00EF5447">
              <w:rPr>
                <w:lang w:eastAsia="zh-TW"/>
              </w:rPr>
              <w:t>_</w:t>
            </w:r>
            <w:r w:rsidRPr="00EF5447">
              <w:rPr>
                <w:lang w:eastAsia="fi-FI"/>
              </w:rPr>
              <w:t>n260(2A-2G-2O)</w:t>
            </w:r>
          </w:p>
          <w:p w14:paraId="4F7453D4" w14:textId="77777777" w:rsidR="007D4AD6" w:rsidRPr="00EF5447" w:rsidRDefault="007D4AD6" w:rsidP="007D4AD6">
            <w:pPr>
              <w:pStyle w:val="TAC"/>
              <w:rPr>
                <w:lang w:eastAsia="fi-FI"/>
              </w:rPr>
            </w:pPr>
            <w:r w:rsidRPr="00EF5447">
              <w:rPr>
                <w:lang w:eastAsia="fi-FI"/>
              </w:rPr>
              <w:t>DC_66A_n260(6A-2O)</w:t>
            </w:r>
          </w:p>
          <w:p w14:paraId="3CC0DE82" w14:textId="77777777" w:rsidR="007D4AD6" w:rsidRPr="00EF5447" w:rsidRDefault="007D4AD6" w:rsidP="007D4AD6">
            <w:pPr>
              <w:pStyle w:val="TAC"/>
              <w:rPr>
                <w:lang w:eastAsia="fi-FI"/>
              </w:rPr>
            </w:pPr>
            <w:r w:rsidRPr="00EF5447">
              <w:rPr>
                <w:lang w:eastAsia="fi-FI"/>
              </w:rPr>
              <w:t>DC_66A_n260(8A-2O)</w:t>
            </w:r>
          </w:p>
          <w:p w14:paraId="4E24E9AF" w14:textId="77777777" w:rsidR="007D4AD6" w:rsidRPr="00EF5447" w:rsidRDefault="007D4AD6" w:rsidP="007D4AD6">
            <w:pPr>
              <w:pStyle w:val="TAC"/>
              <w:rPr>
                <w:lang w:eastAsia="fi-FI"/>
              </w:rPr>
            </w:pPr>
            <w:r w:rsidRPr="00EF5447">
              <w:rPr>
                <w:lang w:eastAsia="fi-FI"/>
              </w:rPr>
              <w:t>DC_66A</w:t>
            </w:r>
            <w:r w:rsidRPr="00EF5447">
              <w:rPr>
                <w:lang w:eastAsia="zh-TW"/>
              </w:rPr>
              <w:t>_</w:t>
            </w:r>
            <w:r w:rsidRPr="00EF5447">
              <w:rPr>
                <w:lang w:eastAsia="fi-FI"/>
              </w:rPr>
              <w:t>n260(2A-2O-2P)</w:t>
            </w:r>
          </w:p>
          <w:p w14:paraId="7925AAD9" w14:textId="77777777" w:rsidR="007D4AD6" w:rsidRPr="00EF5447" w:rsidRDefault="007D4AD6" w:rsidP="007D4AD6">
            <w:pPr>
              <w:pStyle w:val="TAC"/>
              <w:rPr>
                <w:lang w:eastAsia="fi-FI"/>
              </w:rPr>
            </w:pPr>
            <w:r w:rsidRPr="00EF5447">
              <w:rPr>
                <w:lang w:eastAsia="fi-FI"/>
              </w:rPr>
              <w:t>DC_66A</w:t>
            </w:r>
            <w:r w:rsidRPr="00EF5447">
              <w:rPr>
                <w:lang w:eastAsia="zh-TW"/>
              </w:rPr>
              <w:t>_</w:t>
            </w:r>
            <w:r w:rsidRPr="00EF5447">
              <w:rPr>
                <w:lang w:eastAsia="fi-FI"/>
              </w:rPr>
              <w:t>n260(6A-3O)</w:t>
            </w:r>
          </w:p>
          <w:p w14:paraId="35184397" w14:textId="77777777" w:rsidR="007D4AD6" w:rsidRPr="00EF5447" w:rsidRDefault="007D4AD6" w:rsidP="007D4AD6">
            <w:pPr>
              <w:pStyle w:val="TAC"/>
              <w:rPr>
                <w:lang w:eastAsia="fi-FI"/>
              </w:rPr>
            </w:pPr>
            <w:r w:rsidRPr="00EF5447">
              <w:rPr>
                <w:lang w:eastAsia="fi-FI"/>
              </w:rPr>
              <w:t>DC_66A</w:t>
            </w:r>
            <w:r w:rsidRPr="00EF5447">
              <w:rPr>
                <w:lang w:eastAsia="zh-TW"/>
              </w:rPr>
              <w:t>_</w:t>
            </w:r>
            <w:r w:rsidRPr="00EF5447">
              <w:rPr>
                <w:lang w:eastAsia="fi-FI"/>
              </w:rPr>
              <w:t>n260(4A-4O)</w:t>
            </w:r>
          </w:p>
          <w:p w14:paraId="7EE5BBF6" w14:textId="77777777" w:rsidR="007D4AD6" w:rsidRPr="00EF5447" w:rsidRDefault="007D4AD6" w:rsidP="007D4AD6">
            <w:pPr>
              <w:pStyle w:val="TAC"/>
              <w:rPr>
                <w:lang w:eastAsia="fi-FI"/>
              </w:rPr>
            </w:pPr>
            <w:r w:rsidRPr="00EF5447">
              <w:rPr>
                <w:lang w:eastAsia="fi-FI"/>
              </w:rPr>
              <w:t>DC_66A</w:t>
            </w:r>
            <w:r w:rsidRPr="00EF5447">
              <w:rPr>
                <w:lang w:eastAsia="zh-TW"/>
              </w:rPr>
              <w:t>_</w:t>
            </w:r>
            <w:r w:rsidRPr="00EF5447">
              <w:rPr>
                <w:lang w:eastAsia="fi-FI"/>
              </w:rPr>
              <w:t>n260(6A-2P)</w:t>
            </w:r>
          </w:p>
          <w:p w14:paraId="4E68D0D7" w14:textId="77777777" w:rsidR="007D4AD6" w:rsidRPr="00EF5447" w:rsidRDefault="007D4AD6" w:rsidP="007D4AD6">
            <w:pPr>
              <w:pStyle w:val="TAC"/>
              <w:rPr>
                <w:lang w:eastAsia="fi-FI"/>
              </w:rPr>
            </w:pPr>
            <w:r w:rsidRPr="00EF5447">
              <w:rPr>
                <w:lang w:eastAsia="fi-FI"/>
              </w:rPr>
              <w:t>DC_66A</w:t>
            </w:r>
            <w:r w:rsidRPr="00EF5447">
              <w:rPr>
                <w:lang w:eastAsia="zh-TW"/>
              </w:rPr>
              <w:t>_</w:t>
            </w:r>
            <w:r w:rsidRPr="00EF5447">
              <w:rPr>
                <w:lang w:eastAsia="fi-FI"/>
              </w:rPr>
              <w:t>n260(2O-2P)</w:t>
            </w:r>
          </w:p>
          <w:p w14:paraId="2620A757" w14:textId="77777777" w:rsidR="007D4AD6" w:rsidRPr="00EF5447" w:rsidRDefault="007D4AD6" w:rsidP="007D4AD6">
            <w:pPr>
              <w:pStyle w:val="TAC"/>
              <w:rPr>
                <w:lang w:eastAsia="zh-TW"/>
              </w:rPr>
            </w:pPr>
            <w:r w:rsidRPr="00EF5447">
              <w:rPr>
                <w:lang w:eastAsia="fi-FI"/>
              </w:rPr>
              <w:t>DC_66A</w:t>
            </w:r>
            <w:r w:rsidRPr="00EF5447">
              <w:rPr>
                <w:lang w:eastAsia="zh-TW"/>
              </w:rPr>
              <w:t>_</w:t>
            </w:r>
            <w:r w:rsidRPr="00EF5447">
              <w:rPr>
                <w:lang w:eastAsia="fi-FI"/>
              </w:rPr>
              <w:t>n260(2A-4P)</w:t>
            </w:r>
          </w:p>
          <w:p w14:paraId="4DC08946" w14:textId="77777777" w:rsidR="007D4AD6" w:rsidRPr="00EF5447" w:rsidRDefault="007D4AD6" w:rsidP="007D4AD6">
            <w:pPr>
              <w:pStyle w:val="TAC"/>
              <w:rPr>
                <w:lang w:eastAsia="zh-TW"/>
              </w:rPr>
            </w:pPr>
            <w:r w:rsidRPr="00EF5447">
              <w:rPr>
                <w:lang w:eastAsia="zh-TW"/>
              </w:rPr>
              <w:t>DC_66A_n260(2A-2Q-2O)</w:t>
            </w:r>
          </w:p>
          <w:p w14:paraId="6E5F2602" w14:textId="77777777" w:rsidR="007D4AD6" w:rsidRPr="00EF5447" w:rsidRDefault="007D4AD6" w:rsidP="007D4AD6">
            <w:pPr>
              <w:pStyle w:val="TAC"/>
              <w:rPr>
                <w:lang w:eastAsia="fi-FI"/>
              </w:rPr>
            </w:pPr>
            <w:r w:rsidRPr="00EF5447">
              <w:rPr>
                <w:lang w:eastAsia="fi-FI"/>
              </w:rPr>
              <w:t>DC_66A</w:t>
            </w:r>
            <w:r w:rsidRPr="00EF5447">
              <w:rPr>
                <w:lang w:eastAsia="zh-TW"/>
              </w:rPr>
              <w:t>_</w:t>
            </w:r>
            <w:r w:rsidRPr="00EF5447">
              <w:rPr>
                <w:lang w:eastAsia="fi-FI"/>
              </w:rPr>
              <w:t>n260(4A-2Q)</w:t>
            </w:r>
          </w:p>
          <w:p w14:paraId="534203ED" w14:textId="77777777" w:rsidR="007D4AD6" w:rsidRPr="00EF5447" w:rsidRDefault="007D4AD6" w:rsidP="007D4AD6">
            <w:pPr>
              <w:pStyle w:val="TAC"/>
              <w:rPr>
                <w:lang w:eastAsia="fi-FI"/>
              </w:rPr>
            </w:pPr>
            <w:r w:rsidRPr="00EF5447">
              <w:rPr>
                <w:lang w:eastAsia="fi-FI"/>
              </w:rPr>
              <w:t>DC_66A</w:t>
            </w:r>
            <w:r w:rsidRPr="00EF5447">
              <w:rPr>
                <w:lang w:eastAsia="zh-TW"/>
              </w:rPr>
              <w:t>_</w:t>
            </w:r>
            <w:r w:rsidRPr="00EF5447">
              <w:rPr>
                <w:lang w:eastAsia="fi-FI"/>
              </w:rPr>
              <w:t>n260(2A-2O-2Q)</w:t>
            </w:r>
          </w:p>
          <w:p w14:paraId="269D75D6" w14:textId="77777777" w:rsidR="007D4AD6" w:rsidRPr="00EF5447" w:rsidRDefault="007D4AD6" w:rsidP="007D4AD6">
            <w:pPr>
              <w:pStyle w:val="TAC"/>
              <w:rPr>
                <w:lang w:eastAsia="fi-FI"/>
              </w:rPr>
            </w:pPr>
            <w:r w:rsidRPr="00EF5447">
              <w:rPr>
                <w:lang w:eastAsia="fi-FI"/>
              </w:rPr>
              <w:t>DC_66A_n260(A-Q)</w:t>
            </w:r>
          </w:p>
          <w:p w14:paraId="01BE6B50" w14:textId="77777777" w:rsidR="007D4AD6" w:rsidRPr="00EF5447" w:rsidRDefault="007D4AD6" w:rsidP="007D4AD6">
            <w:pPr>
              <w:pStyle w:val="TAC"/>
              <w:rPr>
                <w:lang w:eastAsia="fi-FI"/>
              </w:rPr>
            </w:pPr>
            <w:r w:rsidRPr="00EF5447">
              <w:rPr>
                <w:lang w:eastAsia="fi-FI"/>
              </w:rPr>
              <w:t>DC_66A_n260(P-Q)</w:t>
            </w:r>
          </w:p>
          <w:p w14:paraId="01278401" w14:textId="77777777" w:rsidR="007D4AD6" w:rsidRPr="00EF5447" w:rsidRDefault="007D4AD6" w:rsidP="007D4AD6">
            <w:pPr>
              <w:pStyle w:val="TAC"/>
              <w:rPr>
                <w:noProof/>
                <w:lang w:eastAsia="zh-CN"/>
              </w:rPr>
            </w:pPr>
            <w:r w:rsidRPr="00EF5447">
              <w:rPr>
                <w:noProof/>
                <w:lang w:eastAsia="zh-CN"/>
              </w:rPr>
              <w:t>DC_66A-66A_n260A</w:t>
            </w:r>
          </w:p>
          <w:p w14:paraId="63FFC6B9" w14:textId="77777777" w:rsidR="007D4AD6" w:rsidRPr="00EF5447" w:rsidRDefault="007D4AD6" w:rsidP="007D4AD6">
            <w:pPr>
              <w:pStyle w:val="TAC"/>
              <w:rPr>
                <w:lang w:eastAsia="fi-FI"/>
              </w:rPr>
            </w:pPr>
            <w:r w:rsidRPr="00EF5447">
              <w:rPr>
                <w:lang w:eastAsia="fi-FI"/>
              </w:rPr>
              <w:t>DC_</w:t>
            </w:r>
            <w:r w:rsidRPr="00EF5447">
              <w:rPr>
                <w:noProof/>
                <w:lang w:eastAsia="zh-CN"/>
              </w:rPr>
              <w:t>66A-</w:t>
            </w:r>
            <w:r w:rsidRPr="00EF5447">
              <w:rPr>
                <w:lang w:eastAsia="fi-FI"/>
              </w:rPr>
              <w:t>66A_n260G</w:t>
            </w:r>
          </w:p>
          <w:p w14:paraId="6677860F" w14:textId="77777777" w:rsidR="007D4AD6" w:rsidRPr="00EF5447" w:rsidRDefault="007D4AD6" w:rsidP="007D4AD6">
            <w:pPr>
              <w:pStyle w:val="TAC"/>
              <w:rPr>
                <w:lang w:eastAsia="fi-FI"/>
              </w:rPr>
            </w:pPr>
            <w:r w:rsidRPr="00EF5447">
              <w:rPr>
                <w:lang w:eastAsia="fi-FI"/>
              </w:rPr>
              <w:t>DC_</w:t>
            </w:r>
            <w:r w:rsidRPr="00EF5447">
              <w:rPr>
                <w:noProof/>
                <w:lang w:eastAsia="zh-CN"/>
              </w:rPr>
              <w:t>66A-</w:t>
            </w:r>
            <w:r w:rsidRPr="00EF5447">
              <w:rPr>
                <w:lang w:eastAsia="fi-FI"/>
              </w:rPr>
              <w:t>66A_n260H</w:t>
            </w:r>
          </w:p>
          <w:p w14:paraId="125ED8E6" w14:textId="77777777" w:rsidR="007D4AD6" w:rsidRPr="00EF5447" w:rsidRDefault="007D4AD6" w:rsidP="007D4AD6">
            <w:pPr>
              <w:pStyle w:val="TAC"/>
              <w:rPr>
                <w:lang w:eastAsia="fi-FI"/>
              </w:rPr>
            </w:pPr>
            <w:r w:rsidRPr="00EF5447">
              <w:rPr>
                <w:lang w:eastAsia="fi-FI"/>
              </w:rPr>
              <w:t>DC_</w:t>
            </w:r>
            <w:r w:rsidRPr="00EF5447">
              <w:rPr>
                <w:noProof/>
                <w:lang w:eastAsia="zh-CN"/>
              </w:rPr>
              <w:t>66A-</w:t>
            </w:r>
            <w:r w:rsidRPr="00EF5447">
              <w:rPr>
                <w:lang w:eastAsia="fi-FI"/>
              </w:rPr>
              <w:t>66A_n260I</w:t>
            </w:r>
          </w:p>
          <w:p w14:paraId="5BB3B529" w14:textId="77777777" w:rsidR="007D4AD6" w:rsidRPr="00EF5447" w:rsidRDefault="007D4AD6" w:rsidP="007D4AD6">
            <w:pPr>
              <w:pStyle w:val="TAC"/>
              <w:rPr>
                <w:lang w:eastAsia="fi-FI"/>
              </w:rPr>
            </w:pPr>
            <w:r w:rsidRPr="00EF5447">
              <w:rPr>
                <w:lang w:eastAsia="fi-FI"/>
              </w:rPr>
              <w:t>DC_</w:t>
            </w:r>
            <w:r w:rsidRPr="00EF5447">
              <w:rPr>
                <w:noProof/>
                <w:lang w:eastAsia="zh-CN"/>
              </w:rPr>
              <w:t>66A-</w:t>
            </w:r>
            <w:r w:rsidRPr="00EF5447">
              <w:rPr>
                <w:lang w:eastAsia="fi-FI"/>
              </w:rPr>
              <w:t>66A_n260J</w:t>
            </w:r>
          </w:p>
          <w:p w14:paraId="1839DC49" w14:textId="77777777" w:rsidR="007D4AD6" w:rsidRPr="00EF5447" w:rsidRDefault="007D4AD6" w:rsidP="007D4AD6">
            <w:pPr>
              <w:pStyle w:val="TAC"/>
              <w:rPr>
                <w:lang w:eastAsia="fi-FI"/>
              </w:rPr>
            </w:pPr>
            <w:r w:rsidRPr="00EF5447">
              <w:rPr>
                <w:lang w:eastAsia="fi-FI"/>
              </w:rPr>
              <w:lastRenderedPageBreak/>
              <w:t>DC_</w:t>
            </w:r>
            <w:r w:rsidRPr="00EF5447">
              <w:rPr>
                <w:noProof/>
                <w:lang w:eastAsia="zh-CN"/>
              </w:rPr>
              <w:t>66A-</w:t>
            </w:r>
            <w:r w:rsidRPr="00EF5447">
              <w:rPr>
                <w:lang w:eastAsia="fi-FI"/>
              </w:rPr>
              <w:t>66A_n260K</w:t>
            </w:r>
          </w:p>
          <w:p w14:paraId="7EC48FB1" w14:textId="77777777" w:rsidR="007D4AD6" w:rsidRPr="00EF5447" w:rsidRDefault="007D4AD6" w:rsidP="007D4AD6">
            <w:pPr>
              <w:pStyle w:val="TAC"/>
              <w:rPr>
                <w:lang w:eastAsia="fi-FI"/>
              </w:rPr>
            </w:pPr>
            <w:r w:rsidRPr="00EF5447">
              <w:rPr>
                <w:lang w:eastAsia="fi-FI"/>
              </w:rPr>
              <w:t>DC_</w:t>
            </w:r>
            <w:r w:rsidRPr="00EF5447">
              <w:rPr>
                <w:noProof/>
                <w:lang w:eastAsia="zh-CN"/>
              </w:rPr>
              <w:t>66A-</w:t>
            </w:r>
            <w:r w:rsidRPr="00EF5447">
              <w:rPr>
                <w:lang w:eastAsia="fi-FI"/>
              </w:rPr>
              <w:t>66A_n260L</w:t>
            </w:r>
          </w:p>
          <w:p w14:paraId="55C97BD3" w14:textId="77777777" w:rsidR="007D4AD6" w:rsidRPr="00EF5447" w:rsidRDefault="007D4AD6" w:rsidP="007D4AD6">
            <w:pPr>
              <w:pStyle w:val="TAC"/>
              <w:rPr>
                <w:lang w:eastAsia="fi-FI"/>
              </w:rPr>
            </w:pPr>
            <w:r w:rsidRPr="00EF5447">
              <w:rPr>
                <w:lang w:eastAsia="fi-FI"/>
              </w:rPr>
              <w:t>DC_</w:t>
            </w:r>
            <w:r w:rsidRPr="00EF5447">
              <w:rPr>
                <w:noProof/>
                <w:lang w:eastAsia="zh-CN"/>
              </w:rPr>
              <w:t>66A-</w:t>
            </w:r>
            <w:r w:rsidRPr="00EF5447">
              <w:rPr>
                <w:lang w:eastAsia="fi-FI"/>
              </w:rPr>
              <w:t>66A_n260M</w:t>
            </w:r>
          </w:p>
          <w:p w14:paraId="2DA037AD" w14:textId="77777777" w:rsidR="007D4AD6" w:rsidRPr="00EF5447" w:rsidRDefault="007D4AD6" w:rsidP="007D4AD6">
            <w:pPr>
              <w:pStyle w:val="TAC"/>
              <w:rPr>
                <w:rFonts w:eastAsia="Times New Roman" w:cs="Arial"/>
                <w:szCs w:val="18"/>
              </w:rPr>
            </w:pPr>
            <w:r w:rsidRPr="00EF5447">
              <w:rPr>
                <w:rFonts w:eastAsia="Times New Roman" w:cs="Arial"/>
                <w:szCs w:val="18"/>
              </w:rPr>
              <w:t>DC_66A_n260(A-O-P)</w:t>
            </w:r>
          </w:p>
          <w:p w14:paraId="7684C282" w14:textId="77777777" w:rsidR="007D4AD6" w:rsidRPr="00EF5447" w:rsidRDefault="007D4AD6" w:rsidP="007D4AD6">
            <w:pPr>
              <w:pStyle w:val="TAC"/>
              <w:rPr>
                <w:rFonts w:cs="Arial"/>
                <w:szCs w:val="18"/>
                <w:lang w:eastAsia="zh-TW"/>
              </w:rPr>
            </w:pPr>
            <w:r w:rsidRPr="00EF5447">
              <w:rPr>
                <w:rFonts w:eastAsia="Times New Roman" w:cs="Arial"/>
                <w:szCs w:val="18"/>
              </w:rPr>
              <w:t>DC_66A_n260(O-P)</w:t>
            </w:r>
          </w:p>
          <w:p w14:paraId="5E26ED2F" w14:textId="77777777" w:rsidR="007D4AD6" w:rsidRPr="00EF5447" w:rsidRDefault="007D4AD6" w:rsidP="007D4AD6">
            <w:pPr>
              <w:pStyle w:val="TAC"/>
              <w:rPr>
                <w:rFonts w:eastAsia="Times New Roman" w:cs="Arial"/>
                <w:color w:val="000000"/>
                <w:szCs w:val="18"/>
              </w:rPr>
            </w:pPr>
            <w:r w:rsidRPr="00EF5447">
              <w:rPr>
                <w:rFonts w:eastAsia="Times New Roman" w:cs="Arial"/>
                <w:color w:val="000000"/>
                <w:szCs w:val="18"/>
              </w:rPr>
              <w:t>DC_66A-66A_n260(2A)</w:t>
            </w:r>
          </w:p>
          <w:p w14:paraId="16661CF0" w14:textId="77777777" w:rsidR="007D4AD6" w:rsidRPr="00EF5447" w:rsidRDefault="007D4AD6" w:rsidP="007D4AD6">
            <w:pPr>
              <w:pStyle w:val="TAC"/>
              <w:rPr>
                <w:rFonts w:eastAsia="Times New Roman" w:cs="Arial"/>
                <w:color w:val="000000"/>
                <w:szCs w:val="18"/>
              </w:rPr>
            </w:pPr>
            <w:r w:rsidRPr="00EF5447">
              <w:rPr>
                <w:rFonts w:eastAsia="Times New Roman" w:cs="Arial"/>
                <w:color w:val="000000"/>
                <w:szCs w:val="18"/>
              </w:rPr>
              <w:t>DC_66A-66A_n260(2G)</w:t>
            </w:r>
          </w:p>
          <w:p w14:paraId="6670D623" w14:textId="77777777" w:rsidR="007D4AD6" w:rsidRPr="00EF5447" w:rsidRDefault="007D4AD6" w:rsidP="007D4AD6">
            <w:pPr>
              <w:pStyle w:val="TAC"/>
              <w:rPr>
                <w:rFonts w:eastAsia="Times New Roman" w:cs="Arial"/>
                <w:color w:val="000000"/>
                <w:szCs w:val="18"/>
              </w:rPr>
            </w:pPr>
            <w:r w:rsidRPr="00EF5447">
              <w:rPr>
                <w:rFonts w:eastAsia="Times New Roman" w:cs="Arial"/>
                <w:color w:val="000000"/>
                <w:szCs w:val="18"/>
              </w:rPr>
              <w:t>DC_66A-66A_n260(2H)</w:t>
            </w:r>
          </w:p>
          <w:p w14:paraId="11D3EA57" w14:textId="77777777" w:rsidR="007D4AD6" w:rsidRPr="00EF5447" w:rsidRDefault="007D4AD6" w:rsidP="007D4AD6">
            <w:pPr>
              <w:pStyle w:val="TAC"/>
              <w:rPr>
                <w:rFonts w:eastAsia="Times New Roman" w:cs="Arial"/>
                <w:color w:val="000000"/>
                <w:szCs w:val="18"/>
              </w:rPr>
            </w:pPr>
            <w:r w:rsidRPr="00EF5447">
              <w:rPr>
                <w:rFonts w:eastAsia="Times New Roman" w:cs="Arial"/>
                <w:color w:val="000000"/>
                <w:szCs w:val="18"/>
              </w:rPr>
              <w:t>DC_66A-66A_n260(3A)</w:t>
            </w:r>
          </w:p>
          <w:p w14:paraId="09D1B51F" w14:textId="77777777" w:rsidR="007D4AD6" w:rsidRPr="00EF5447" w:rsidRDefault="007D4AD6" w:rsidP="007D4AD6">
            <w:pPr>
              <w:pStyle w:val="TAC"/>
              <w:rPr>
                <w:rFonts w:eastAsia="Times New Roman" w:cs="Arial"/>
                <w:color w:val="000000"/>
                <w:szCs w:val="18"/>
              </w:rPr>
            </w:pPr>
            <w:r w:rsidRPr="00EF5447">
              <w:rPr>
                <w:rFonts w:eastAsia="Times New Roman" w:cs="Arial"/>
                <w:color w:val="000000"/>
                <w:szCs w:val="18"/>
              </w:rPr>
              <w:t>DC_66A-66A_n260(4A)</w:t>
            </w:r>
          </w:p>
          <w:p w14:paraId="4D1E0B80" w14:textId="77777777" w:rsidR="007D4AD6" w:rsidRPr="00EF5447" w:rsidRDefault="007D4AD6" w:rsidP="007D4AD6">
            <w:pPr>
              <w:pStyle w:val="TAC"/>
              <w:rPr>
                <w:rFonts w:eastAsia="Times New Roman" w:cs="Arial"/>
                <w:color w:val="000000"/>
                <w:szCs w:val="18"/>
              </w:rPr>
            </w:pPr>
            <w:r w:rsidRPr="00EF5447">
              <w:rPr>
                <w:rFonts w:eastAsia="Times New Roman" w:cs="Arial"/>
                <w:color w:val="000000"/>
                <w:szCs w:val="18"/>
              </w:rPr>
              <w:t>DC_66A-66A_n260(5A)</w:t>
            </w:r>
          </w:p>
          <w:p w14:paraId="14AC11E8" w14:textId="77777777" w:rsidR="007D4AD6" w:rsidRPr="00EF5447" w:rsidRDefault="007D4AD6" w:rsidP="007D4AD6">
            <w:pPr>
              <w:pStyle w:val="TAC"/>
              <w:rPr>
                <w:rFonts w:eastAsia="Times New Roman" w:cs="Arial"/>
                <w:color w:val="000000"/>
                <w:szCs w:val="18"/>
              </w:rPr>
            </w:pPr>
            <w:r w:rsidRPr="00EF5447">
              <w:rPr>
                <w:rFonts w:eastAsia="Times New Roman" w:cs="Arial"/>
                <w:color w:val="000000"/>
                <w:szCs w:val="18"/>
              </w:rPr>
              <w:t>DC_66A-66A_n260(6A)</w:t>
            </w:r>
          </w:p>
          <w:p w14:paraId="2837B40B" w14:textId="77777777" w:rsidR="007D4AD6" w:rsidRPr="00EF5447" w:rsidRDefault="007D4AD6" w:rsidP="007D4AD6">
            <w:pPr>
              <w:pStyle w:val="TAC"/>
              <w:rPr>
                <w:noProof/>
                <w:lang w:eastAsia="zh-CN"/>
              </w:rPr>
            </w:pPr>
            <w:r w:rsidRPr="00EF5447">
              <w:rPr>
                <w:rFonts w:eastAsia="Times New Roman" w:cs="Arial"/>
                <w:color w:val="000000"/>
                <w:szCs w:val="18"/>
              </w:rPr>
              <w:t>DC_66A-66A_n260(A-G)</w:t>
            </w:r>
          </w:p>
          <w:p w14:paraId="7C02DDC3" w14:textId="77777777" w:rsidR="007D4AD6" w:rsidRPr="00EF5447" w:rsidRDefault="007D4AD6" w:rsidP="007D4AD6">
            <w:pPr>
              <w:pStyle w:val="TAC"/>
              <w:rPr>
                <w:noProof/>
                <w:lang w:eastAsia="zh-CN"/>
              </w:rPr>
            </w:pPr>
            <w:r w:rsidRPr="00EF5447">
              <w:rPr>
                <w:rFonts w:eastAsia="Times New Roman" w:cs="Arial"/>
                <w:color w:val="000000"/>
                <w:szCs w:val="18"/>
              </w:rPr>
              <w:t>DC_66A-66A_n260(A-H)</w:t>
            </w:r>
          </w:p>
          <w:p w14:paraId="150284E4" w14:textId="77777777" w:rsidR="007D4AD6" w:rsidRPr="00EF5447" w:rsidRDefault="007D4AD6" w:rsidP="007D4AD6">
            <w:pPr>
              <w:pStyle w:val="TAC"/>
              <w:rPr>
                <w:noProof/>
                <w:lang w:eastAsia="zh-CN"/>
              </w:rPr>
            </w:pPr>
            <w:r w:rsidRPr="00EF5447">
              <w:rPr>
                <w:rFonts w:eastAsia="Times New Roman" w:cs="Arial"/>
                <w:color w:val="000000"/>
                <w:szCs w:val="18"/>
              </w:rPr>
              <w:t>DC_66A-66A_n260(A-2G)</w:t>
            </w:r>
          </w:p>
          <w:p w14:paraId="1CB0ECD5" w14:textId="77777777" w:rsidR="007D4AD6" w:rsidRPr="00EF5447" w:rsidRDefault="007D4AD6" w:rsidP="007D4AD6">
            <w:pPr>
              <w:pStyle w:val="TAC"/>
              <w:rPr>
                <w:lang w:eastAsia="fi-FI"/>
              </w:rPr>
            </w:pPr>
            <w:r w:rsidRPr="00EF5447">
              <w:rPr>
                <w:rFonts w:eastAsia="Times New Roman" w:cs="Arial"/>
                <w:color w:val="000000"/>
                <w:szCs w:val="18"/>
              </w:rPr>
              <w:t>DC_66A-66A_n260(G-H)</w:t>
            </w:r>
          </w:p>
          <w:p w14:paraId="4A7A5E3A" w14:textId="77777777" w:rsidR="007D4AD6" w:rsidRPr="00EF5447" w:rsidRDefault="007D4AD6" w:rsidP="007D4AD6">
            <w:pPr>
              <w:pStyle w:val="TAC"/>
              <w:rPr>
                <w:rFonts w:eastAsia="Times New Roman" w:cs="Arial"/>
                <w:color w:val="000000"/>
                <w:szCs w:val="18"/>
              </w:rPr>
            </w:pPr>
            <w:r w:rsidRPr="00EF5447">
              <w:rPr>
                <w:rFonts w:eastAsia="Times New Roman" w:cs="Arial"/>
                <w:color w:val="000000"/>
                <w:szCs w:val="18"/>
              </w:rPr>
              <w:t>DC_66A-66A_n260(2A-G)</w:t>
            </w:r>
          </w:p>
          <w:p w14:paraId="537DAF69" w14:textId="77777777" w:rsidR="007D4AD6" w:rsidRPr="00EF5447" w:rsidRDefault="007D4AD6" w:rsidP="007D4AD6">
            <w:pPr>
              <w:pStyle w:val="TAC"/>
              <w:rPr>
                <w:rFonts w:eastAsia="Times New Roman" w:cs="Arial"/>
                <w:color w:val="000000"/>
                <w:szCs w:val="18"/>
              </w:rPr>
            </w:pPr>
            <w:r w:rsidRPr="00EF5447">
              <w:rPr>
                <w:rFonts w:eastAsia="Times New Roman" w:cs="Arial"/>
                <w:color w:val="000000"/>
                <w:szCs w:val="18"/>
              </w:rPr>
              <w:t>DC_66A-66A_n260(2A-2G)</w:t>
            </w:r>
          </w:p>
          <w:p w14:paraId="17BF2EE8" w14:textId="77777777" w:rsidR="007D4AD6" w:rsidRPr="00EF5447" w:rsidRDefault="007D4AD6" w:rsidP="007D4AD6">
            <w:pPr>
              <w:pStyle w:val="TAC"/>
              <w:rPr>
                <w:lang w:eastAsia="fi-FI"/>
              </w:rPr>
            </w:pPr>
            <w:r w:rsidRPr="00EF5447">
              <w:rPr>
                <w:rFonts w:eastAsia="Times New Roman" w:cs="Arial"/>
                <w:color w:val="000000"/>
                <w:szCs w:val="18"/>
              </w:rPr>
              <w:t>DC_66A-66A_n260(3A-G)</w:t>
            </w:r>
          </w:p>
        </w:tc>
        <w:tc>
          <w:tcPr>
            <w:tcW w:w="2846" w:type="dxa"/>
          </w:tcPr>
          <w:p w14:paraId="1C773301" w14:textId="77777777" w:rsidR="007D4AD6" w:rsidRPr="00EF5447" w:rsidRDefault="007D4AD6" w:rsidP="007D4AD6">
            <w:pPr>
              <w:pStyle w:val="TAC"/>
              <w:rPr>
                <w:lang w:eastAsia="fi-FI"/>
              </w:rPr>
            </w:pPr>
            <w:r w:rsidRPr="00EF5447">
              <w:rPr>
                <w:lang w:eastAsia="fi-FI"/>
              </w:rPr>
              <w:lastRenderedPageBreak/>
              <w:t>DC_66A_n260A</w:t>
            </w:r>
          </w:p>
          <w:p w14:paraId="23EC7419" w14:textId="77777777" w:rsidR="007D4AD6" w:rsidRDefault="007D4AD6" w:rsidP="007D4AD6">
            <w:pPr>
              <w:pStyle w:val="TAC"/>
              <w:rPr>
                <w:lang w:eastAsia="fi-FI"/>
              </w:rPr>
            </w:pPr>
            <w:r w:rsidRPr="00EF5447">
              <w:rPr>
                <w:lang w:eastAsia="fi-FI"/>
              </w:rPr>
              <w:t>DC_66A_n260G</w:t>
            </w:r>
          </w:p>
          <w:p w14:paraId="412EA88A" w14:textId="77777777" w:rsidR="007D4AD6" w:rsidRDefault="007D4AD6" w:rsidP="007D4AD6">
            <w:pPr>
              <w:pStyle w:val="TAC"/>
              <w:rPr>
                <w:lang w:eastAsia="fi-FI"/>
              </w:rPr>
            </w:pPr>
            <w:r w:rsidRPr="00EF5447">
              <w:rPr>
                <w:lang w:eastAsia="fi-FI"/>
              </w:rPr>
              <w:t>DC_66A_n260H</w:t>
            </w:r>
          </w:p>
          <w:p w14:paraId="36049E95" w14:textId="77777777" w:rsidR="007D4AD6" w:rsidRPr="00EF5447" w:rsidRDefault="007D4AD6" w:rsidP="007D4AD6">
            <w:pPr>
              <w:pStyle w:val="TAC"/>
              <w:rPr>
                <w:lang w:eastAsia="zh-TW"/>
              </w:rPr>
            </w:pPr>
            <w:r w:rsidRPr="00EF5447">
              <w:rPr>
                <w:lang w:eastAsia="zh-TW"/>
              </w:rPr>
              <w:t>DC_66A_n260I</w:t>
            </w:r>
          </w:p>
          <w:p w14:paraId="6A449BE8" w14:textId="77777777" w:rsidR="007D4AD6" w:rsidRPr="00EF5447" w:rsidRDefault="007D4AD6" w:rsidP="007D4AD6">
            <w:pPr>
              <w:pStyle w:val="TAC"/>
              <w:rPr>
                <w:lang w:eastAsia="fi-FI"/>
              </w:rPr>
            </w:pPr>
            <w:r w:rsidRPr="00EF5447">
              <w:rPr>
                <w:lang w:eastAsia="fi-FI"/>
              </w:rPr>
              <w:t>DC_66A_n260O</w:t>
            </w:r>
          </w:p>
          <w:p w14:paraId="651E150E" w14:textId="77777777" w:rsidR="007D4AD6" w:rsidRPr="00EF5447" w:rsidRDefault="007D4AD6" w:rsidP="007D4AD6">
            <w:pPr>
              <w:pStyle w:val="TAC"/>
              <w:rPr>
                <w:lang w:eastAsia="fi-FI"/>
              </w:rPr>
            </w:pPr>
            <w:r w:rsidRPr="00EF5447">
              <w:rPr>
                <w:lang w:eastAsia="fi-FI"/>
              </w:rPr>
              <w:t>DC_66A_n260P</w:t>
            </w:r>
          </w:p>
          <w:p w14:paraId="4E1AAB01" w14:textId="77777777" w:rsidR="007D4AD6" w:rsidRPr="00EF5447" w:rsidRDefault="007D4AD6" w:rsidP="007D4AD6">
            <w:pPr>
              <w:pStyle w:val="TAC"/>
              <w:rPr>
                <w:lang w:eastAsia="fi-FI"/>
              </w:rPr>
            </w:pPr>
            <w:r w:rsidRPr="00EF5447">
              <w:rPr>
                <w:lang w:eastAsia="fi-FI"/>
              </w:rPr>
              <w:t>DC_66A_n260Q</w:t>
            </w:r>
          </w:p>
        </w:tc>
      </w:tr>
      <w:tr w:rsidR="007D4AD6" w:rsidRPr="00EF5447" w14:paraId="5EB144F8" w14:textId="77777777" w:rsidTr="007D4AD6">
        <w:trPr>
          <w:trHeight w:val="187"/>
          <w:jc w:val="center"/>
        </w:trPr>
        <w:tc>
          <w:tcPr>
            <w:tcW w:w="2972" w:type="dxa"/>
            <w:shd w:val="clear" w:color="auto" w:fill="auto"/>
          </w:tcPr>
          <w:p w14:paraId="73731147" w14:textId="77777777" w:rsidR="007D4AD6" w:rsidRDefault="007D4AD6" w:rsidP="007D4AD6">
            <w:pPr>
              <w:pStyle w:val="TAC"/>
              <w:rPr>
                <w:lang w:eastAsia="fi-FI"/>
              </w:rPr>
            </w:pPr>
            <w:r w:rsidRPr="00EF5447">
              <w:rPr>
                <w:lang w:eastAsia="fi-FI"/>
              </w:rPr>
              <w:lastRenderedPageBreak/>
              <w:t>DC_66A_n261A</w:t>
            </w:r>
          </w:p>
          <w:p w14:paraId="206AC5C2" w14:textId="77777777" w:rsidR="007D4AD6" w:rsidRDefault="007D4AD6" w:rsidP="007D4AD6">
            <w:pPr>
              <w:pStyle w:val="TAC"/>
              <w:rPr>
                <w:noProof/>
              </w:rPr>
            </w:pPr>
            <w:r w:rsidRPr="00ED1A70">
              <w:rPr>
                <w:noProof/>
              </w:rPr>
              <w:t>DC_66A_n261B</w:t>
            </w:r>
          </w:p>
          <w:p w14:paraId="3B316BC8" w14:textId="77777777" w:rsidR="007D4AD6" w:rsidRPr="00EF5447" w:rsidRDefault="007D4AD6" w:rsidP="007D4AD6">
            <w:pPr>
              <w:pStyle w:val="TAC"/>
              <w:rPr>
                <w:lang w:eastAsia="fi-FI"/>
              </w:rPr>
            </w:pPr>
            <w:r w:rsidRPr="00ED1A70">
              <w:rPr>
                <w:noProof/>
              </w:rPr>
              <w:t>DC_66A_n261C</w:t>
            </w:r>
          </w:p>
          <w:p w14:paraId="7200BC5B" w14:textId="77777777" w:rsidR="007D4AD6" w:rsidRPr="00EF5447" w:rsidRDefault="007D4AD6" w:rsidP="007D4AD6">
            <w:pPr>
              <w:pStyle w:val="TAC"/>
              <w:rPr>
                <w:lang w:eastAsia="fi-FI"/>
              </w:rPr>
            </w:pPr>
            <w:r w:rsidRPr="00EF5447">
              <w:rPr>
                <w:lang w:eastAsia="fi-FI"/>
              </w:rPr>
              <w:t>DC_66A_n261D</w:t>
            </w:r>
          </w:p>
          <w:p w14:paraId="2146F40F" w14:textId="77777777" w:rsidR="007D4AD6" w:rsidRPr="00EF5447" w:rsidRDefault="007D4AD6" w:rsidP="007D4AD6">
            <w:pPr>
              <w:pStyle w:val="TAC"/>
              <w:rPr>
                <w:lang w:eastAsia="fi-FI"/>
              </w:rPr>
            </w:pPr>
            <w:r w:rsidRPr="00EF5447">
              <w:rPr>
                <w:lang w:eastAsia="fi-FI"/>
              </w:rPr>
              <w:t>DC_66A_n261E</w:t>
            </w:r>
          </w:p>
          <w:p w14:paraId="3A0DA6CF" w14:textId="77777777" w:rsidR="007D4AD6" w:rsidRPr="00EF5447" w:rsidRDefault="007D4AD6" w:rsidP="007D4AD6">
            <w:pPr>
              <w:pStyle w:val="TAC"/>
              <w:rPr>
                <w:lang w:eastAsia="fi-FI"/>
              </w:rPr>
            </w:pPr>
            <w:r w:rsidRPr="00EF5447">
              <w:rPr>
                <w:lang w:eastAsia="fi-FI"/>
              </w:rPr>
              <w:t>DC_66A_n261F</w:t>
            </w:r>
          </w:p>
          <w:p w14:paraId="38C5385A" w14:textId="77777777" w:rsidR="007D4AD6" w:rsidRPr="00EF5447" w:rsidRDefault="007D4AD6" w:rsidP="007D4AD6">
            <w:pPr>
              <w:pStyle w:val="TAC"/>
              <w:rPr>
                <w:lang w:eastAsia="fi-FI"/>
              </w:rPr>
            </w:pPr>
            <w:r w:rsidRPr="00EF5447">
              <w:rPr>
                <w:lang w:eastAsia="fi-FI"/>
              </w:rPr>
              <w:t>DC_66A_n261G</w:t>
            </w:r>
          </w:p>
          <w:p w14:paraId="010FB6C8" w14:textId="77777777" w:rsidR="007D4AD6" w:rsidRPr="00EF5447" w:rsidRDefault="007D4AD6" w:rsidP="007D4AD6">
            <w:pPr>
              <w:pStyle w:val="TAC"/>
              <w:rPr>
                <w:lang w:eastAsia="fi-FI"/>
              </w:rPr>
            </w:pPr>
            <w:r w:rsidRPr="00EF5447">
              <w:rPr>
                <w:lang w:eastAsia="fi-FI"/>
              </w:rPr>
              <w:t>DC_66A_n261H</w:t>
            </w:r>
          </w:p>
          <w:p w14:paraId="52E3C137" w14:textId="77777777" w:rsidR="007D4AD6" w:rsidRPr="00EF5447" w:rsidRDefault="007D4AD6" w:rsidP="007D4AD6">
            <w:pPr>
              <w:pStyle w:val="TAC"/>
              <w:rPr>
                <w:lang w:eastAsia="fi-FI"/>
              </w:rPr>
            </w:pPr>
            <w:r w:rsidRPr="00EF5447">
              <w:rPr>
                <w:lang w:eastAsia="fi-FI"/>
              </w:rPr>
              <w:t>DC_66A_n261I</w:t>
            </w:r>
          </w:p>
          <w:p w14:paraId="06783B6B" w14:textId="77777777" w:rsidR="007D4AD6" w:rsidRPr="00EF5447" w:rsidRDefault="007D4AD6" w:rsidP="007D4AD6">
            <w:pPr>
              <w:pStyle w:val="TAC"/>
              <w:rPr>
                <w:lang w:eastAsia="fi-FI"/>
              </w:rPr>
            </w:pPr>
            <w:r w:rsidRPr="00EF5447">
              <w:rPr>
                <w:lang w:eastAsia="fi-FI"/>
              </w:rPr>
              <w:t>DC_66A_n261J</w:t>
            </w:r>
          </w:p>
          <w:p w14:paraId="4D8C2E0B" w14:textId="77777777" w:rsidR="007D4AD6" w:rsidRPr="00EF5447" w:rsidRDefault="007D4AD6" w:rsidP="007D4AD6">
            <w:pPr>
              <w:pStyle w:val="TAC"/>
              <w:rPr>
                <w:lang w:eastAsia="fi-FI"/>
              </w:rPr>
            </w:pPr>
            <w:r w:rsidRPr="00EF5447">
              <w:rPr>
                <w:lang w:eastAsia="fi-FI"/>
              </w:rPr>
              <w:t>DC_66A_n261K</w:t>
            </w:r>
          </w:p>
          <w:p w14:paraId="15CF425A" w14:textId="77777777" w:rsidR="007D4AD6" w:rsidRPr="00EF5447" w:rsidRDefault="007D4AD6" w:rsidP="007D4AD6">
            <w:pPr>
              <w:pStyle w:val="TAC"/>
              <w:rPr>
                <w:lang w:eastAsia="fi-FI"/>
              </w:rPr>
            </w:pPr>
            <w:r w:rsidRPr="00EF5447">
              <w:rPr>
                <w:lang w:eastAsia="fi-FI"/>
              </w:rPr>
              <w:t>DC_66A_n261L</w:t>
            </w:r>
          </w:p>
          <w:p w14:paraId="4B312ED1" w14:textId="77777777" w:rsidR="007D4AD6" w:rsidRPr="00EF5447" w:rsidRDefault="007D4AD6" w:rsidP="007D4AD6">
            <w:pPr>
              <w:pStyle w:val="TAC"/>
              <w:rPr>
                <w:lang w:eastAsia="fi-FI"/>
              </w:rPr>
            </w:pPr>
            <w:r w:rsidRPr="00EF5447">
              <w:rPr>
                <w:lang w:eastAsia="fi-FI"/>
              </w:rPr>
              <w:t>DC_66A_n261M</w:t>
            </w:r>
          </w:p>
          <w:p w14:paraId="38DDE3A4" w14:textId="77777777" w:rsidR="007D4AD6" w:rsidRPr="00EF5447" w:rsidRDefault="007D4AD6" w:rsidP="007D4AD6">
            <w:pPr>
              <w:pStyle w:val="TAC"/>
              <w:rPr>
                <w:lang w:eastAsia="fi-FI"/>
              </w:rPr>
            </w:pPr>
            <w:r w:rsidRPr="00EF5447">
              <w:rPr>
                <w:lang w:eastAsia="fi-FI"/>
              </w:rPr>
              <w:t>DC_66A_n261O</w:t>
            </w:r>
          </w:p>
          <w:p w14:paraId="3372CAA5" w14:textId="77777777" w:rsidR="007D4AD6" w:rsidRPr="00EF5447" w:rsidRDefault="007D4AD6" w:rsidP="007D4AD6">
            <w:pPr>
              <w:pStyle w:val="TAC"/>
              <w:rPr>
                <w:lang w:eastAsia="fi-FI"/>
              </w:rPr>
            </w:pPr>
            <w:r w:rsidRPr="00EF5447">
              <w:rPr>
                <w:lang w:eastAsia="fi-FI"/>
              </w:rPr>
              <w:t>DC_66A_n261P</w:t>
            </w:r>
          </w:p>
          <w:p w14:paraId="55D4DB08" w14:textId="77777777" w:rsidR="007D4AD6" w:rsidRPr="00EF5447" w:rsidRDefault="007D4AD6" w:rsidP="007D4AD6">
            <w:pPr>
              <w:pStyle w:val="TAC"/>
              <w:rPr>
                <w:lang w:eastAsia="fi-FI"/>
              </w:rPr>
            </w:pPr>
            <w:r w:rsidRPr="00EF5447">
              <w:rPr>
                <w:lang w:eastAsia="fi-FI"/>
              </w:rPr>
              <w:t>DC_66A_n261Q</w:t>
            </w:r>
          </w:p>
        </w:tc>
        <w:tc>
          <w:tcPr>
            <w:tcW w:w="2846" w:type="dxa"/>
          </w:tcPr>
          <w:p w14:paraId="61E3997F" w14:textId="77777777" w:rsidR="007D4AD6" w:rsidRDefault="007D4AD6" w:rsidP="007D4AD6">
            <w:pPr>
              <w:pStyle w:val="TAC"/>
              <w:rPr>
                <w:lang w:eastAsia="fi-FI"/>
              </w:rPr>
            </w:pPr>
            <w:r w:rsidRPr="00EF5447">
              <w:rPr>
                <w:lang w:eastAsia="fi-FI"/>
              </w:rPr>
              <w:t>DC_66A_n261A</w:t>
            </w:r>
          </w:p>
          <w:p w14:paraId="738483EF" w14:textId="77777777" w:rsidR="007D4AD6" w:rsidRDefault="007D4AD6" w:rsidP="007D4AD6">
            <w:pPr>
              <w:pStyle w:val="TAC"/>
              <w:rPr>
                <w:noProof/>
              </w:rPr>
            </w:pPr>
            <w:r w:rsidRPr="00ED1A70">
              <w:rPr>
                <w:noProof/>
              </w:rPr>
              <w:t>DC_66A_n261B</w:t>
            </w:r>
          </w:p>
          <w:p w14:paraId="3DC6701F" w14:textId="77777777" w:rsidR="007D4AD6" w:rsidRPr="00EF5447" w:rsidRDefault="007D4AD6" w:rsidP="007D4AD6">
            <w:pPr>
              <w:pStyle w:val="TAC"/>
              <w:rPr>
                <w:lang w:eastAsia="zh-TW"/>
              </w:rPr>
            </w:pPr>
            <w:r w:rsidRPr="00ED1A70">
              <w:rPr>
                <w:noProof/>
              </w:rPr>
              <w:t>DC_66A_n261C</w:t>
            </w:r>
          </w:p>
          <w:p w14:paraId="00C81854" w14:textId="77777777" w:rsidR="007D4AD6" w:rsidRPr="00EF5447" w:rsidRDefault="007D4AD6" w:rsidP="007D4AD6">
            <w:pPr>
              <w:pStyle w:val="TAC"/>
              <w:rPr>
                <w:lang w:eastAsia="fi-FI"/>
              </w:rPr>
            </w:pPr>
            <w:r w:rsidRPr="00EF5447">
              <w:rPr>
                <w:lang w:eastAsia="fi-FI"/>
              </w:rPr>
              <w:t>DC_66A_n261G</w:t>
            </w:r>
          </w:p>
          <w:p w14:paraId="1759F16F" w14:textId="77777777" w:rsidR="007D4AD6" w:rsidRPr="00EF5447" w:rsidRDefault="007D4AD6" w:rsidP="007D4AD6">
            <w:pPr>
              <w:pStyle w:val="TAC"/>
              <w:rPr>
                <w:lang w:eastAsia="fi-FI"/>
              </w:rPr>
            </w:pPr>
            <w:r w:rsidRPr="00EF5447">
              <w:rPr>
                <w:lang w:eastAsia="fi-FI"/>
              </w:rPr>
              <w:t>DC_66A_n261H</w:t>
            </w:r>
          </w:p>
          <w:p w14:paraId="708FFB86" w14:textId="77777777" w:rsidR="007D4AD6" w:rsidRPr="00EF5447" w:rsidRDefault="007D4AD6" w:rsidP="007D4AD6">
            <w:pPr>
              <w:pStyle w:val="TAC"/>
              <w:rPr>
                <w:lang w:eastAsia="fi-FI"/>
              </w:rPr>
            </w:pPr>
            <w:r w:rsidRPr="00EF5447">
              <w:rPr>
                <w:lang w:eastAsia="fi-FI"/>
              </w:rPr>
              <w:t>DC_66A_n261I</w:t>
            </w:r>
          </w:p>
        </w:tc>
      </w:tr>
      <w:tr w:rsidR="007D4AD6" w:rsidRPr="00EF5447" w14:paraId="534DF32C" w14:textId="77777777" w:rsidTr="007D4AD6">
        <w:trPr>
          <w:trHeight w:val="187"/>
          <w:jc w:val="center"/>
        </w:trPr>
        <w:tc>
          <w:tcPr>
            <w:tcW w:w="2972" w:type="dxa"/>
            <w:shd w:val="clear" w:color="auto" w:fill="auto"/>
          </w:tcPr>
          <w:p w14:paraId="51AFB4EF" w14:textId="77777777" w:rsidR="007D4AD6" w:rsidRPr="00EF5447" w:rsidRDefault="007D4AD6" w:rsidP="007D4AD6">
            <w:pPr>
              <w:pStyle w:val="TAC"/>
              <w:rPr>
                <w:noProof/>
                <w:lang w:eastAsia="zh-CN"/>
              </w:rPr>
            </w:pPr>
            <w:r w:rsidRPr="00EF5447">
              <w:rPr>
                <w:noProof/>
                <w:lang w:eastAsia="zh-CN"/>
              </w:rPr>
              <w:t>DC_66A_n261(2A)</w:t>
            </w:r>
          </w:p>
          <w:p w14:paraId="5CBD22AB" w14:textId="77777777" w:rsidR="007D4AD6" w:rsidRPr="00EF5447" w:rsidRDefault="007D4AD6" w:rsidP="007D4AD6">
            <w:pPr>
              <w:pStyle w:val="TAC"/>
              <w:rPr>
                <w:noProof/>
                <w:lang w:eastAsia="zh-CN"/>
              </w:rPr>
            </w:pPr>
            <w:r w:rsidRPr="00EF5447">
              <w:rPr>
                <w:noProof/>
                <w:lang w:eastAsia="zh-CN"/>
              </w:rPr>
              <w:t>DC_66A_n261(3A)</w:t>
            </w:r>
          </w:p>
          <w:p w14:paraId="5EE7DEE6" w14:textId="77777777" w:rsidR="007D4AD6" w:rsidRPr="00EF5447" w:rsidRDefault="007D4AD6" w:rsidP="007D4AD6">
            <w:pPr>
              <w:pStyle w:val="TAC"/>
              <w:rPr>
                <w:noProof/>
                <w:lang w:eastAsia="zh-TW"/>
              </w:rPr>
            </w:pPr>
            <w:r w:rsidRPr="00EF5447">
              <w:rPr>
                <w:noProof/>
                <w:lang w:eastAsia="zh-CN"/>
              </w:rPr>
              <w:t>DC_66A_n261(4A)</w:t>
            </w:r>
          </w:p>
          <w:p w14:paraId="005F0329" w14:textId="77777777" w:rsidR="007D4AD6" w:rsidRPr="00EF5447" w:rsidRDefault="007D4AD6" w:rsidP="007D4AD6">
            <w:pPr>
              <w:pStyle w:val="TAC"/>
              <w:rPr>
                <w:noProof/>
                <w:lang w:eastAsia="zh-TW"/>
              </w:rPr>
            </w:pPr>
            <w:r w:rsidRPr="00EF5447">
              <w:rPr>
                <w:rFonts w:eastAsia="Times New Roman" w:cs="Arial"/>
                <w:color w:val="000000"/>
                <w:szCs w:val="18"/>
              </w:rPr>
              <w:t>DC_66A_n261(2G)</w:t>
            </w:r>
          </w:p>
          <w:p w14:paraId="5808FB0F" w14:textId="77777777" w:rsidR="007D4AD6" w:rsidRPr="00EF5447" w:rsidRDefault="007D4AD6" w:rsidP="007D4AD6">
            <w:pPr>
              <w:pStyle w:val="TAC"/>
              <w:rPr>
                <w:noProof/>
                <w:lang w:eastAsia="zh-CN"/>
              </w:rPr>
            </w:pPr>
            <w:r w:rsidRPr="00EF5447">
              <w:rPr>
                <w:noProof/>
                <w:lang w:eastAsia="zh-CN"/>
              </w:rPr>
              <w:t>DC_66A_n261(D-G)</w:t>
            </w:r>
          </w:p>
          <w:p w14:paraId="6B944D02" w14:textId="77777777" w:rsidR="007D4AD6" w:rsidRPr="00EF5447" w:rsidRDefault="007D4AD6" w:rsidP="007D4AD6">
            <w:pPr>
              <w:pStyle w:val="TAC"/>
              <w:rPr>
                <w:noProof/>
                <w:lang w:eastAsia="zh-CN"/>
              </w:rPr>
            </w:pPr>
            <w:r w:rsidRPr="00EF5447">
              <w:rPr>
                <w:noProof/>
                <w:lang w:eastAsia="zh-CN"/>
              </w:rPr>
              <w:t>DC_66A_n261(D-H)</w:t>
            </w:r>
          </w:p>
          <w:p w14:paraId="335B36CB" w14:textId="77777777" w:rsidR="007D4AD6" w:rsidRPr="00EF5447" w:rsidRDefault="007D4AD6" w:rsidP="007D4AD6">
            <w:pPr>
              <w:pStyle w:val="TAC"/>
              <w:rPr>
                <w:noProof/>
                <w:lang w:eastAsia="zh-CN"/>
              </w:rPr>
            </w:pPr>
            <w:r w:rsidRPr="00EF5447">
              <w:rPr>
                <w:noProof/>
                <w:lang w:eastAsia="zh-CN"/>
              </w:rPr>
              <w:t>DC_66A_n261(D-I)</w:t>
            </w:r>
          </w:p>
          <w:p w14:paraId="4D51E755" w14:textId="77777777" w:rsidR="007D4AD6" w:rsidRPr="00EF5447" w:rsidRDefault="007D4AD6" w:rsidP="007D4AD6">
            <w:pPr>
              <w:pStyle w:val="TAC"/>
              <w:rPr>
                <w:noProof/>
                <w:lang w:eastAsia="zh-CN"/>
              </w:rPr>
            </w:pPr>
            <w:r w:rsidRPr="00EF5447">
              <w:rPr>
                <w:noProof/>
                <w:lang w:eastAsia="zh-CN"/>
              </w:rPr>
              <w:t>DC_66A_n261(D-O)</w:t>
            </w:r>
          </w:p>
          <w:p w14:paraId="5A247CB2" w14:textId="77777777" w:rsidR="007D4AD6" w:rsidRPr="00EF5447" w:rsidRDefault="007D4AD6" w:rsidP="007D4AD6">
            <w:pPr>
              <w:pStyle w:val="TAC"/>
              <w:rPr>
                <w:noProof/>
                <w:lang w:eastAsia="zh-CN"/>
              </w:rPr>
            </w:pPr>
            <w:r w:rsidRPr="00EF5447">
              <w:rPr>
                <w:noProof/>
                <w:lang w:eastAsia="zh-CN"/>
              </w:rPr>
              <w:t>DC_66A_n261(D-P)</w:t>
            </w:r>
          </w:p>
          <w:p w14:paraId="44D0AA2E" w14:textId="77777777" w:rsidR="007D4AD6" w:rsidRPr="00EF5447" w:rsidRDefault="007D4AD6" w:rsidP="007D4AD6">
            <w:pPr>
              <w:pStyle w:val="TAC"/>
              <w:rPr>
                <w:noProof/>
                <w:lang w:eastAsia="zh-CN"/>
              </w:rPr>
            </w:pPr>
            <w:r w:rsidRPr="00EF5447">
              <w:rPr>
                <w:noProof/>
                <w:lang w:eastAsia="zh-CN"/>
              </w:rPr>
              <w:t>DC_66A_n261(D-Q)</w:t>
            </w:r>
          </w:p>
          <w:p w14:paraId="141D87AC" w14:textId="77777777" w:rsidR="007D4AD6" w:rsidRPr="00EF5447" w:rsidRDefault="007D4AD6" w:rsidP="007D4AD6">
            <w:pPr>
              <w:pStyle w:val="TAC"/>
              <w:rPr>
                <w:noProof/>
                <w:lang w:eastAsia="zh-CN"/>
              </w:rPr>
            </w:pPr>
            <w:r w:rsidRPr="00EF5447">
              <w:rPr>
                <w:noProof/>
                <w:lang w:eastAsia="zh-CN"/>
              </w:rPr>
              <w:t>DC_66A_n261(E-O)</w:t>
            </w:r>
          </w:p>
          <w:p w14:paraId="4BEA869C" w14:textId="77777777" w:rsidR="007D4AD6" w:rsidRPr="00EF5447" w:rsidRDefault="007D4AD6" w:rsidP="007D4AD6">
            <w:pPr>
              <w:pStyle w:val="TAC"/>
              <w:rPr>
                <w:noProof/>
                <w:lang w:eastAsia="zh-CN"/>
              </w:rPr>
            </w:pPr>
            <w:r w:rsidRPr="00EF5447">
              <w:rPr>
                <w:noProof/>
                <w:lang w:eastAsia="zh-CN"/>
              </w:rPr>
              <w:t>DC_66A_n261(E-P)</w:t>
            </w:r>
          </w:p>
          <w:p w14:paraId="7F3AE031" w14:textId="77777777" w:rsidR="007D4AD6" w:rsidRPr="00EF5447" w:rsidRDefault="007D4AD6" w:rsidP="007D4AD6">
            <w:pPr>
              <w:pStyle w:val="TAC"/>
              <w:rPr>
                <w:noProof/>
                <w:lang w:eastAsia="zh-CN"/>
              </w:rPr>
            </w:pPr>
            <w:r w:rsidRPr="00EF5447">
              <w:rPr>
                <w:noProof/>
                <w:lang w:eastAsia="zh-CN"/>
              </w:rPr>
              <w:t>DC_66A_n261(E-Q)</w:t>
            </w:r>
          </w:p>
          <w:p w14:paraId="10B7A99F" w14:textId="77777777" w:rsidR="007D4AD6" w:rsidRPr="00EF5447" w:rsidRDefault="007D4AD6" w:rsidP="007D4AD6">
            <w:pPr>
              <w:pStyle w:val="TAC"/>
              <w:rPr>
                <w:noProof/>
                <w:lang w:eastAsia="zh-CN"/>
              </w:rPr>
            </w:pPr>
            <w:r w:rsidRPr="00EF5447">
              <w:rPr>
                <w:noProof/>
                <w:lang w:eastAsia="zh-CN"/>
              </w:rPr>
              <w:t>DC_66A_n261(2H)</w:t>
            </w:r>
          </w:p>
          <w:p w14:paraId="70F2E8F0" w14:textId="77777777" w:rsidR="007D4AD6" w:rsidRPr="00EF5447" w:rsidRDefault="007D4AD6" w:rsidP="007D4AD6">
            <w:pPr>
              <w:pStyle w:val="TAC"/>
              <w:rPr>
                <w:noProof/>
                <w:lang w:eastAsia="zh-CN"/>
              </w:rPr>
            </w:pPr>
            <w:r w:rsidRPr="00EF5447">
              <w:rPr>
                <w:noProof/>
                <w:lang w:eastAsia="zh-CN"/>
              </w:rPr>
              <w:t>DC_66A_n261(2I)</w:t>
            </w:r>
          </w:p>
          <w:p w14:paraId="31DF3786" w14:textId="77777777" w:rsidR="007D4AD6" w:rsidRPr="00EF5447" w:rsidRDefault="007D4AD6" w:rsidP="007D4AD6">
            <w:pPr>
              <w:pStyle w:val="TAC"/>
              <w:rPr>
                <w:noProof/>
                <w:lang w:eastAsia="zh-CN"/>
              </w:rPr>
            </w:pPr>
            <w:r w:rsidRPr="00EF5447">
              <w:rPr>
                <w:noProof/>
                <w:lang w:eastAsia="zh-CN"/>
              </w:rPr>
              <w:t>DC_66A_n261(A-H)</w:t>
            </w:r>
          </w:p>
          <w:p w14:paraId="5B61DEBA" w14:textId="77777777" w:rsidR="007D4AD6" w:rsidRPr="00EF5447" w:rsidRDefault="007D4AD6" w:rsidP="007D4AD6">
            <w:pPr>
              <w:pStyle w:val="TAC"/>
              <w:rPr>
                <w:noProof/>
                <w:lang w:eastAsia="zh-TW"/>
              </w:rPr>
            </w:pPr>
            <w:r w:rsidRPr="00EF5447">
              <w:rPr>
                <w:noProof/>
                <w:lang w:eastAsia="zh-CN"/>
              </w:rPr>
              <w:t>DC_66A_n261(A-I)</w:t>
            </w:r>
          </w:p>
          <w:p w14:paraId="54AA779C" w14:textId="77777777" w:rsidR="007D4AD6" w:rsidRPr="00EF5447" w:rsidRDefault="007D4AD6" w:rsidP="007D4AD6">
            <w:pPr>
              <w:pStyle w:val="TAC"/>
              <w:rPr>
                <w:noProof/>
                <w:lang w:eastAsia="zh-CN"/>
              </w:rPr>
            </w:pPr>
            <w:r w:rsidRPr="00EF5447">
              <w:rPr>
                <w:rFonts w:eastAsia="Times New Roman" w:cs="Arial"/>
                <w:color w:val="000000"/>
                <w:szCs w:val="18"/>
              </w:rPr>
              <w:t>DC_66A_n261(A-J)</w:t>
            </w:r>
          </w:p>
          <w:p w14:paraId="2ABB870C" w14:textId="77777777" w:rsidR="007D4AD6" w:rsidRPr="00EF5447" w:rsidRDefault="007D4AD6" w:rsidP="007D4AD6">
            <w:pPr>
              <w:pStyle w:val="TAC"/>
              <w:rPr>
                <w:lang w:eastAsia="zh-TW"/>
              </w:rPr>
            </w:pPr>
            <w:r w:rsidRPr="00EF5447">
              <w:t>DC_66A_n261(A-K)</w:t>
            </w:r>
          </w:p>
          <w:p w14:paraId="773895FF" w14:textId="77777777" w:rsidR="007D4AD6" w:rsidRPr="00EF5447" w:rsidRDefault="007D4AD6" w:rsidP="007D4AD6">
            <w:pPr>
              <w:pStyle w:val="TAC"/>
              <w:rPr>
                <w:noProof/>
                <w:lang w:eastAsia="zh-TW"/>
              </w:rPr>
            </w:pPr>
            <w:r w:rsidRPr="00EF5447">
              <w:t>DC_66A_n261(A-L)</w:t>
            </w:r>
          </w:p>
          <w:p w14:paraId="50DF5225" w14:textId="77777777" w:rsidR="007D4AD6" w:rsidRPr="00EF5447" w:rsidRDefault="007D4AD6" w:rsidP="007D4AD6">
            <w:pPr>
              <w:pStyle w:val="TAC"/>
              <w:rPr>
                <w:noProof/>
                <w:lang w:eastAsia="zh-CN"/>
              </w:rPr>
            </w:pPr>
            <w:r w:rsidRPr="00EF5447">
              <w:rPr>
                <w:noProof/>
                <w:lang w:eastAsia="zh-CN"/>
              </w:rPr>
              <w:t>DC_66A_n261(A-D)</w:t>
            </w:r>
          </w:p>
          <w:p w14:paraId="225F2EAF" w14:textId="77777777" w:rsidR="007D4AD6" w:rsidRPr="00EF5447" w:rsidRDefault="007D4AD6" w:rsidP="007D4AD6">
            <w:pPr>
              <w:pStyle w:val="TAC"/>
              <w:rPr>
                <w:noProof/>
                <w:lang w:eastAsia="zh-CN"/>
              </w:rPr>
            </w:pPr>
            <w:r w:rsidRPr="00EF5447">
              <w:rPr>
                <w:noProof/>
                <w:lang w:eastAsia="zh-CN"/>
              </w:rPr>
              <w:t>DC_66A_n261(A-D-H)</w:t>
            </w:r>
          </w:p>
          <w:p w14:paraId="388EAFDD" w14:textId="77777777" w:rsidR="007D4AD6" w:rsidRPr="00EF5447" w:rsidRDefault="007D4AD6" w:rsidP="007D4AD6">
            <w:pPr>
              <w:pStyle w:val="TAC"/>
              <w:rPr>
                <w:noProof/>
                <w:lang w:eastAsia="zh-CN"/>
              </w:rPr>
            </w:pPr>
            <w:r w:rsidRPr="00EF5447">
              <w:rPr>
                <w:noProof/>
                <w:lang w:eastAsia="zh-CN"/>
              </w:rPr>
              <w:t>DC_66A_n261(A-G)</w:t>
            </w:r>
          </w:p>
          <w:p w14:paraId="54FD8547" w14:textId="77777777" w:rsidR="007D4AD6" w:rsidRPr="00EF5447" w:rsidRDefault="007D4AD6" w:rsidP="007D4AD6">
            <w:pPr>
              <w:pStyle w:val="TAC"/>
              <w:rPr>
                <w:noProof/>
                <w:lang w:eastAsia="zh-CN"/>
              </w:rPr>
            </w:pPr>
            <w:r w:rsidRPr="00EF5447">
              <w:rPr>
                <w:noProof/>
                <w:lang w:eastAsia="zh-CN"/>
              </w:rPr>
              <w:t>DC_66A_n261(A-G-H)</w:t>
            </w:r>
          </w:p>
          <w:p w14:paraId="1CEEE663" w14:textId="77777777" w:rsidR="007D4AD6" w:rsidRPr="00EF5447" w:rsidRDefault="007D4AD6" w:rsidP="007D4AD6">
            <w:pPr>
              <w:pStyle w:val="TAC"/>
              <w:rPr>
                <w:noProof/>
                <w:lang w:eastAsia="zh-TW"/>
              </w:rPr>
            </w:pPr>
            <w:r w:rsidRPr="00EF5447">
              <w:rPr>
                <w:noProof/>
                <w:lang w:eastAsia="zh-CN"/>
              </w:rPr>
              <w:t>DC_66A_n261(G-I)</w:t>
            </w:r>
          </w:p>
          <w:p w14:paraId="14092588" w14:textId="77777777" w:rsidR="007D4AD6" w:rsidRPr="00EF5447" w:rsidRDefault="007D4AD6" w:rsidP="007D4AD6">
            <w:pPr>
              <w:pStyle w:val="TAC"/>
              <w:rPr>
                <w:noProof/>
                <w:lang w:eastAsia="zh-TW"/>
              </w:rPr>
            </w:pPr>
            <w:r w:rsidRPr="00EF5447">
              <w:rPr>
                <w:rFonts w:eastAsia="Times New Roman" w:cs="Arial"/>
                <w:color w:val="000000"/>
                <w:szCs w:val="18"/>
              </w:rPr>
              <w:t>DC_66A_n261(G-J)</w:t>
            </w:r>
          </w:p>
          <w:p w14:paraId="3DF18369" w14:textId="77777777" w:rsidR="007D4AD6" w:rsidRPr="00EF5447" w:rsidRDefault="007D4AD6" w:rsidP="007D4AD6">
            <w:pPr>
              <w:pStyle w:val="TAC"/>
              <w:rPr>
                <w:noProof/>
                <w:lang w:eastAsia="zh-CN"/>
              </w:rPr>
            </w:pPr>
            <w:r w:rsidRPr="00EF5447">
              <w:rPr>
                <w:noProof/>
                <w:lang w:eastAsia="zh-CN"/>
              </w:rPr>
              <w:t>DC_66A_n261(A-G-I)</w:t>
            </w:r>
          </w:p>
          <w:p w14:paraId="754B250A" w14:textId="77777777" w:rsidR="007D4AD6" w:rsidRPr="00EF5447" w:rsidRDefault="007D4AD6" w:rsidP="007D4AD6">
            <w:pPr>
              <w:pStyle w:val="TAC"/>
              <w:rPr>
                <w:noProof/>
                <w:lang w:eastAsia="zh-CN"/>
              </w:rPr>
            </w:pPr>
            <w:r w:rsidRPr="00EF5447">
              <w:rPr>
                <w:noProof/>
                <w:lang w:eastAsia="zh-CN"/>
              </w:rPr>
              <w:t>DC_66A_n261(A-H-I)</w:t>
            </w:r>
          </w:p>
          <w:p w14:paraId="5ED8DEED" w14:textId="77777777" w:rsidR="007D4AD6" w:rsidRPr="00EF5447" w:rsidRDefault="007D4AD6" w:rsidP="007D4AD6">
            <w:pPr>
              <w:pStyle w:val="TAC"/>
              <w:rPr>
                <w:noProof/>
                <w:lang w:eastAsia="zh-CN"/>
              </w:rPr>
            </w:pPr>
            <w:r w:rsidRPr="00EF5447">
              <w:rPr>
                <w:noProof/>
                <w:lang w:eastAsia="zh-CN"/>
              </w:rPr>
              <w:t>DC_66A_n261(G-H)</w:t>
            </w:r>
          </w:p>
          <w:p w14:paraId="40ED1253" w14:textId="77777777" w:rsidR="007D4AD6" w:rsidRPr="00EF5447" w:rsidRDefault="007D4AD6" w:rsidP="007D4AD6">
            <w:pPr>
              <w:pStyle w:val="TAC"/>
              <w:rPr>
                <w:noProof/>
                <w:lang w:eastAsia="zh-CN"/>
              </w:rPr>
            </w:pPr>
            <w:r w:rsidRPr="00EF5447">
              <w:rPr>
                <w:noProof/>
                <w:lang w:eastAsia="zh-CN"/>
              </w:rPr>
              <w:t>DC_66A_n261(H-I)</w:t>
            </w:r>
          </w:p>
          <w:p w14:paraId="61E4C707" w14:textId="77777777" w:rsidR="007D4AD6" w:rsidRPr="00EF5447" w:rsidRDefault="007D4AD6" w:rsidP="007D4AD6">
            <w:pPr>
              <w:pStyle w:val="TAC"/>
              <w:rPr>
                <w:noProof/>
                <w:lang w:eastAsia="zh-CN"/>
              </w:rPr>
            </w:pPr>
            <w:r w:rsidRPr="00EF5447">
              <w:rPr>
                <w:noProof/>
                <w:lang w:eastAsia="zh-CN"/>
              </w:rPr>
              <w:t>DC_66A</w:t>
            </w:r>
            <w:r w:rsidRPr="00EF5447">
              <w:rPr>
                <w:noProof/>
                <w:lang w:eastAsia="zh-TW"/>
              </w:rPr>
              <w:t>_</w:t>
            </w:r>
            <w:r w:rsidRPr="00EF5447">
              <w:rPr>
                <w:noProof/>
                <w:lang w:eastAsia="zh-CN"/>
              </w:rPr>
              <w:t>n261(A-D-2O)</w:t>
            </w:r>
          </w:p>
          <w:p w14:paraId="20B43F52" w14:textId="77777777" w:rsidR="007D4AD6" w:rsidRPr="00EF5447" w:rsidRDefault="007D4AD6" w:rsidP="007D4AD6">
            <w:pPr>
              <w:pStyle w:val="TAC"/>
              <w:rPr>
                <w:noProof/>
                <w:lang w:eastAsia="zh-TW"/>
              </w:rPr>
            </w:pPr>
            <w:r w:rsidRPr="00EF5447">
              <w:rPr>
                <w:noProof/>
                <w:lang w:eastAsia="zh-CN"/>
              </w:rPr>
              <w:t>DC_66A</w:t>
            </w:r>
            <w:r w:rsidRPr="00EF5447">
              <w:rPr>
                <w:noProof/>
                <w:lang w:eastAsia="zh-TW"/>
              </w:rPr>
              <w:t>_</w:t>
            </w:r>
            <w:r w:rsidRPr="00EF5447">
              <w:rPr>
                <w:noProof/>
                <w:lang w:eastAsia="zh-CN"/>
              </w:rPr>
              <w:t>n261(A-2D)</w:t>
            </w:r>
          </w:p>
          <w:p w14:paraId="3DEDF638" w14:textId="77777777" w:rsidR="007D4AD6" w:rsidRPr="00EF5447" w:rsidRDefault="007D4AD6" w:rsidP="007D4AD6">
            <w:pPr>
              <w:pStyle w:val="TAC"/>
              <w:rPr>
                <w:noProof/>
                <w:lang w:eastAsia="zh-TW"/>
              </w:rPr>
            </w:pPr>
            <w:r w:rsidRPr="00EF5447">
              <w:rPr>
                <w:rFonts w:eastAsia="Times New Roman" w:cs="Arial"/>
                <w:color w:val="000000"/>
                <w:szCs w:val="18"/>
              </w:rPr>
              <w:t>DC_66A_n261(A-2G)</w:t>
            </w:r>
          </w:p>
          <w:p w14:paraId="6D0B9C7B" w14:textId="77777777" w:rsidR="007D4AD6" w:rsidRPr="00EF5447" w:rsidRDefault="007D4AD6" w:rsidP="007D4AD6">
            <w:pPr>
              <w:pStyle w:val="TAC"/>
              <w:rPr>
                <w:noProof/>
                <w:lang w:eastAsia="zh-CN"/>
              </w:rPr>
            </w:pPr>
            <w:r w:rsidRPr="00EF5447">
              <w:rPr>
                <w:noProof/>
                <w:lang w:eastAsia="zh-CN"/>
              </w:rPr>
              <w:lastRenderedPageBreak/>
              <w:t>DC_66A</w:t>
            </w:r>
            <w:r w:rsidRPr="00EF5447">
              <w:rPr>
                <w:noProof/>
                <w:lang w:eastAsia="zh-TW"/>
              </w:rPr>
              <w:t>_</w:t>
            </w:r>
            <w:r w:rsidRPr="00EF5447">
              <w:rPr>
                <w:noProof/>
                <w:lang w:eastAsia="zh-CN"/>
              </w:rPr>
              <w:t>n261(A-2G-2O)</w:t>
            </w:r>
          </w:p>
          <w:p w14:paraId="717F083A" w14:textId="77777777" w:rsidR="007D4AD6" w:rsidRPr="00EF5447" w:rsidRDefault="007D4AD6" w:rsidP="007D4AD6">
            <w:pPr>
              <w:pStyle w:val="TAC"/>
              <w:rPr>
                <w:noProof/>
                <w:lang w:eastAsia="zh-CN"/>
              </w:rPr>
            </w:pPr>
            <w:r w:rsidRPr="00EF5447">
              <w:rPr>
                <w:noProof/>
                <w:lang w:eastAsia="zh-CN"/>
              </w:rPr>
              <w:t>DC_66A</w:t>
            </w:r>
            <w:r w:rsidRPr="00EF5447">
              <w:rPr>
                <w:noProof/>
                <w:lang w:eastAsia="zh-TW"/>
              </w:rPr>
              <w:t>_</w:t>
            </w:r>
            <w:r w:rsidRPr="00EF5447">
              <w:rPr>
                <w:noProof/>
                <w:lang w:eastAsia="zh-CN"/>
              </w:rPr>
              <w:t>n261(A-3G-O)</w:t>
            </w:r>
          </w:p>
          <w:p w14:paraId="316B887D" w14:textId="77777777" w:rsidR="007D4AD6" w:rsidRPr="00EF5447" w:rsidRDefault="007D4AD6" w:rsidP="007D4AD6">
            <w:pPr>
              <w:pStyle w:val="TAC"/>
              <w:rPr>
                <w:noProof/>
                <w:lang w:eastAsia="zh-CN"/>
              </w:rPr>
            </w:pPr>
            <w:r w:rsidRPr="00EF5447">
              <w:rPr>
                <w:noProof/>
                <w:lang w:eastAsia="zh-CN"/>
              </w:rPr>
              <w:t>DC_66A</w:t>
            </w:r>
            <w:r w:rsidRPr="00EF5447">
              <w:rPr>
                <w:noProof/>
                <w:lang w:eastAsia="zh-TW"/>
              </w:rPr>
              <w:t>_</w:t>
            </w:r>
            <w:r w:rsidRPr="00EF5447">
              <w:rPr>
                <w:noProof/>
                <w:lang w:eastAsia="zh-CN"/>
              </w:rPr>
              <w:t>n261(A-4G)</w:t>
            </w:r>
          </w:p>
          <w:p w14:paraId="05600126" w14:textId="77777777" w:rsidR="007D4AD6" w:rsidRPr="00EF5447" w:rsidRDefault="007D4AD6" w:rsidP="007D4AD6">
            <w:pPr>
              <w:pStyle w:val="TAC"/>
              <w:rPr>
                <w:noProof/>
                <w:lang w:eastAsia="zh-CN"/>
              </w:rPr>
            </w:pPr>
            <w:r w:rsidRPr="00EF5447">
              <w:rPr>
                <w:noProof/>
                <w:lang w:eastAsia="zh-CN"/>
              </w:rPr>
              <w:t>DC_66A</w:t>
            </w:r>
            <w:r w:rsidRPr="00EF5447">
              <w:rPr>
                <w:noProof/>
                <w:lang w:eastAsia="zh-TW"/>
              </w:rPr>
              <w:t>_</w:t>
            </w:r>
            <w:r w:rsidRPr="00EF5447">
              <w:rPr>
                <w:noProof/>
                <w:lang w:eastAsia="zh-CN"/>
              </w:rPr>
              <w:t>n261(A-2H)</w:t>
            </w:r>
          </w:p>
          <w:p w14:paraId="4F18CB32" w14:textId="77777777" w:rsidR="007D4AD6" w:rsidRPr="00EF5447" w:rsidRDefault="007D4AD6" w:rsidP="007D4AD6">
            <w:pPr>
              <w:pStyle w:val="TAC"/>
              <w:rPr>
                <w:noProof/>
                <w:lang w:eastAsia="zh-CN"/>
              </w:rPr>
            </w:pPr>
            <w:r w:rsidRPr="00EF5447">
              <w:rPr>
                <w:noProof/>
                <w:lang w:eastAsia="zh-CN"/>
              </w:rPr>
              <w:t>DC_66A</w:t>
            </w:r>
            <w:r w:rsidRPr="00EF5447">
              <w:rPr>
                <w:noProof/>
                <w:lang w:eastAsia="zh-TW"/>
              </w:rPr>
              <w:t>_</w:t>
            </w:r>
            <w:r w:rsidRPr="00EF5447">
              <w:rPr>
                <w:noProof/>
                <w:lang w:eastAsia="zh-CN"/>
              </w:rPr>
              <w:t>n261(A-2I)</w:t>
            </w:r>
          </w:p>
          <w:p w14:paraId="05382671" w14:textId="77777777" w:rsidR="007D4AD6" w:rsidRPr="00EF5447" w:rsidRDefault="007D4AD6" w:rsidP="007D4AD6">
            <w:pPr>
              <w:pStyle w:val="TAC"/>
              <w:rPr>
                <w:noProof/>
                <w:lang w:eastAsia="zh-CN"/>
              </w:rPr>
            </w:pPr>
            <w:r w:rsidRPr="00EF5447">
              <w:rPr>
                <w:noProof/>
                <w:lang w:eastAsia="zh-CN"/>
              </w:rPr>
              <w:t>DC_66A</w:t>
            </w:r>
            <w:r w:rsidRPr="00EF5447">
              <w:rPr>
                <w:noProof/>
                <w:lang w:eastAsia="zh-TW"/>
              </w:rPr>
              <w:t>_</w:t>
            </w:r>
            <w:r w:rsidRPr="00EF5447">
              <w:rPr>
                <w:noProof/>
                <w:lang w:eastAsia="zh-CN"/>
              </w:rPr>
              <w:t>n261(A-4O)</w:t>
            </w:r>
          </w:p>
          <w:p w14:paraId="56277865" w14:textId="77777777" w:rsidR="007D4AD6" w:rsidRPr="00EF5447" w:rsidRDefault="007D4AD6" w:rsidP="007D4AD6">
            <w:pPr>
              <w:pStyle w:val="TAC"/>
              <w:rPr>
                <w:noProof/>
                <w:lang w:eastAsia="zh-CN"/>
              </w:rPr>
            </w:pPr>
            <w:r w:rsidRPr="00EF5447">
              <w:rPr>
                <w:noProof/>
                <w:lang w:eastAsia="zh-CN"/>
              </w:rPr>
              <w:t>DC_66A</w:t>
            </w:r>
            <w:r w:rsidRPr="00EF5447">
              <w:rPr>
                <w:noProof/>
                <w:lang w:eastAsia="zh-TW"/>
              </w:rPr>
              <w:t>_</w:t>
            </w:r>
            <w:r w:rsidRPr="00EF5447">
              <w:rPr>
                <w:noProof/>
                <w:lang w:eastAsia="zh-CN"/>
              </w:rPr>
              <w:t>n261(A-7O)</w:t>
            </w:r>
          </w:p>
          <w:p w14:paraId="43428F23" w14:textId="77777777" w:rsidR="007D4AD6" w:rsidRPr="00EF5447" w:rsidRDefault="007D4AD6" w:rsidP="007D4AD6">
            <w:pPr>
              <w:pStyle w:val="TAC"/>
              <w:rPr>
                <w:noProof/>
                <w:lang w:eastAsia="zh-CN"/>
              </w:rPr>
            </w:pPr>
            <w:r w:rsidRPr="00EF5447">
              <w:rPr>
                <w:noProof/>
                <w:lang w:eastAsia="zh-CN"/>
              </w:rPr>
              <w:t>DC_66A</w:t>
            </w:r>
            <w:r w:rsidRPr="00EF5447">
              <w:rPr>
                <w:noProof/>
                <w:lang w:eastAsia="zh-TW"/>
              </w:rPr>
              <w:t>_</w:t>
            </w:r>
            <w:r w:rsidRPr="00EF5447">
              <w:rPr>
                <w:noProof/>
                <w:lang w:eastAsia="zh-CN"/>
              </w:rPr>
              <w:t>n261(A-2P)</w:t>
            </w:r>
          </w:p>
          <w:p w14:paraId="6B7A0063" w14:textId="77777777" w:rsidR="007D4AD6" w:rsidRPr="00EF5447" w:rsidRDefault="007D4AD6" w:rsidP="007D4AD6">
            <w:pPr>
              <w:pStyle w:val="TAC"/>
              <w:rPr>
                <w:noProof/>
                <w:lang w:eastAsia="zh-TW"/>
              </w:rPr>
            </w:pPr>
            <w:r w:rsidRPr="00EF5447">
              <w:rPr>
                <w:noProof/>
                <w:lang w:eastAsia="zh-CN"/>
              </w:rPr>
              <w:t>DC_66A</w:t>
            </w:r>
            <w:r w:rsidRPr="00EF5447">
              <w:rPr>
                <w:noProof/>
                <w:lang w:eastAsia="zh-TW"/>
              </w:rPr>
              <w:t>_</w:t>
            </w:r>
            <w:r w:rsidRPr="00EF5447">
              <w:rPr>
                <w:noProof/>
                <w:lang w:eastAsia="zh-CN"/>
              </w:rPr>
              <w:t>n261(A-2Q)</w:t>
            </w:r>
          </w:p>
          <w:p w14:paraId="426DCB87" w14:textId="77777777" w:rsidR="007D4AD6" w:rsidRPr="00EF5447" w:rsidRDefault="007D4AD6" w:rsidP="007D4AD6">
            <w:pPr>
              <w:pStyle w:val="TAC"/>
              <w:rPr>
                <w:noProof/>
                <w:lang w:eastAsia="zh-CN"/>
              </w:rPr>
            </w:pPr>
            <w:r w:rsidRPr="00EF5447">
              <w:rPr>
                <w:rFonts w:eastAsia="Times New Roman" w:cs="Arial"/>
                <w:color w:val="000000"/>
                <w:szCs w:val="18"/>
              </w:rPr>
              <w:t>DC_66A_n261(2A-G)</w:t>
            </w:r>
          </w:p>
          <w:p w14:paraId="0925D3BC" w14:textId="77777777" w:rsidR="007D4AD6" w:rsidRPr="00EF5447" w:rsidRDefault="007D4AD6" w:rsidP="007D4AD6">
            <w:pPr>
              <w:pStyle w:val="TAC"/>
              <w:rPr>
                <w:noProof/>
                <w:lang w:eastAsia="zh-CN"/>
              </w:rPr>
            </w:pPr>
            <w:r w:rsidRPr="00EF5447">
              <w:rPr>
                <w:rFonts w:eastAsia="Times New Roman" w:cs="Arial"/>
                <w:color w:val="000000"/>
                <w:szCs w:val="18"/>
              </w:rPr>
              <w:t>DC_66A_n261(2A-H)</w:t>
            </w:r>
          </w:p>
          <w:p w14:paraId="0B389709" w14:textId="77777777" w:rsidR="007D4AD6" w:rsidRPr="00EF5447" w:rsidRDefault="007D4AD6" w:rsidP="007D4AD6">
            <w:pPr>
              <w:pStyle w:val="TAC"/>
              <w:rPr>
                <w:rFonts w:eastAsia="Times New Roman" w:cs="Arial"/>
                <w:color w:val="000000"/>
                <w:szCs w:val="18"/>
              </w:rPr>
            </w:pPr>
            <w:r w:rsidRPr="00EF5447">
              <w:rPr>
                <w:rFonts w:eastAsia="Times New Roman" w:cs="Arial"/>
                <w:color w:val="000000"/>
                <w:szCs w:val="18"/>
              </w:rPr>
              <w:t>DC_66A_n261(2A-I)</w:t>
            </w:r>
          </w:p>
          <w:p w14:paraId="1506EF8A" w14:textId="77777777" w:rsidR="007D4AD6" w:rsidRPr="00EF5447" w:rsidRDefault="007D4AD6" w:rsidP="007D4AD6">
            <w:pPr>
              <w:pStyle w:val="TAC"/>
              <w:rPr>
                <w:lang w:eastAsia="fi-FI"/>
              </w:rPr>
            </w:pPr>
            <w:r w:rsidRPr="00EF5447">
              <w:rPr>
                <w:rFonts w:eastAsia="Times New Roman" w:cs="Arial"/>
                <w:color w:val="000000"/>
                <w:szCs w:val="18"/>
              </w:rPr>
              <w:t>DC_66A_n261(3A-G)</w:t>
            </w:r>
          </w:p>
        </w:tc>
        <w:tc>
          <w:tcPr>
            <w:tcW w:w="2846" w:type="dxa"/>
          </w:tcPr>
          <w:p w14:paraId="46204E9C" w14:textId="77777777" w:rsidR="007D4AD6" w:rsidRPr="00EF5447" w:rsidRDefault="007D4AD6" w:rsidP="007D4AD6">
            <w:pPr>
              <w:pStyle w:val="TAC"/>
              <w:rPr>
                <w:lang w:eastAsia="fi-FI"/>
              </w:rPr>
            </w:pPr>
            <w:r w:rsidRPr="00EF5447">
              <w:rPr>
                <w:lang w:eastAsia="fi-FI"/>
              </w:rPr>
              <w:lastRenderedPageBreak/>
              <w:t>DC_66A_n261A</w:t>
            </w:r>
          </w:p>
          <w:p w14:paraId="60748977" w14:textId="77777777" w:rsidR="007D4AD6" w:rsidRPr="00EF5447" w:rsidRDefault="007D4AD6" w:rsidP="007D4AD6">
            <w:pPr>
              <w:pStyle w:val="TAC"/>
              <w:rPr>
                <w:lang w:eastAsia="fi-FI"/>
              </w:rPr>
            </w:pPr>
            <w:r w:rsidRPr="00EF5447">
              <w:rPr>
                <w:lang w:eastAsia="fi-FI"/>
              </w:rPr>
              <w:t>DC_66A_n261G</w:t>
            </w:r>
          </w:p>
          <w:p w14:paraId="71CA8F6A" w14:textId="77777777" w:rsidR="007D4AD6" w:rsidRPr="00EF5447" w:rsidRDefault="007D4AD6" w:rsidP="007D4AD6">
            <w:pPr>
              <w:pStyle w:val="TAC"/>
              <w:rPr>
                <w:lang w:eastAsia="fi-FI"/>
              </w:rPr>
            </w:pPr>
            <w:r w:rsidRPr="00EF5447">
              <w:rPr>
                <w:lang w:eastAsia="fi-FI"/>
              </w:rPr>
              <w:t>DC_66A_n261H</w:t>
            </w:r>
          </w:p>
          <w:p w14:paraId="02ECD903" w14:textId="77777777" w:rsidR="007D4AD6" w:rsidRPr="00EF5447" w:rsidRDefault="007D4AD6" w:rsidP="007D4AD6">
            <w:pPr>
              <w:pStyle w:val="TAC"/>
              <w:rPr>
                <w:lang w:eastAsia="fi-FI"/>
              </w:rPr>
            </w:pPr>
            <w:r w:rsidRPr="00EF5447">
              <w:rPr>
                <w:lang w:eastAsia="fi-FI"/>
              </w:rPr>
              <w:t>DC_66A_n261I</w:t>
            </w:r>
          </w:p>
        </w:tc>
      </w:tr>
      <w:tr w:rsidR="007D4AD6" w:rsidRPr="00EF5447" w14:paraId="6DBF0E11" w14:textId="77777777" w:rsidTr="007D4AD6">
        <w:trPr>
          <w:trHeight w:val="187"/>
          <w:jc w:val="center"/>
        </w:trPr>
        <w:tc>
          <w:tcPr>
            <w:tcW w:w="2972" w:type="dxa"/>
            <w:shd w:val="clear" w:color="auto" w:fill="auto"/>
          </w:tcPr>
          <w:p w14:paraId="7076C9D5" w14:textId="77777777" w:rsidR="007D4AD6" w:rsidRPr="00EF5447" w:rsidRDefault="007D4AD6" w:rsidP="007D4AD6">
            <w:pPr>
              <w:pStyle w:val="TAC"/>
              <w:rPr>
                <w:rFonts w:eastAsia="Times New Roman" w:cs="Arial"/>
                <w:color w:val="000000"/>
                <w:szCs w:val="18"/>
              </w:rPr>
            </w:pPr>
            <w:r w:rsidRPr="00EF5447">
              <w:rPr>
                <w:rFonts w:eastAsia="Times New Roman" w:cs="Arial"/>
                <w:color w:val="000000"/>
                <w:szCs w:val="18"/>
              </w:rPr>
              <w:lastRenderedPageBreak/>
              <w:t>DC_66A-66A_n261A</w:t>
            </w:r>
          </w:p>
          <w:p w14:paraId="1829E1F9" w14:textId="77777777" w:rsidR="007D4AD6" w:rsidRPr="00EF5447" w:rsidRDefault="007D4AD6" w:rsidP="007D4AD6">
            <w:pPr>
              <w:pStyle w:val="TAC"/>
              <w:rPr>
                <w:rFonts w:eastAsia="Times New Roman" w:cs="Arial"/>
                <w:color w:val="000000"/>
                <w:szCs w:val="18"/>
              </w:rPr>
            </w:pPr>
            <w:r w:rsidRPr="00EF5447">
              <w:rPr>
                <w:rFonts w:eastAsia="Times New Roman" w:cs="Arial"/>
                <w:color w:val="000000"/>
                <w:szCs w:val="18"/>
              </w:rPr>
              <w:t>DC_66A-66A_n261G</w:t>
            </w:r>
          </w:p>
          <w:p w14:paraId="19CECF06" w14:textId="77777777" w:rsidR="007D4AD6" w:rsidRPr="00EF5447" w:rsidRDefault="007D4AD6" w:rsidP="007D4AD6">
            <w:pPr>
              <w:pStyle w:val="TAC"/>
              <w:rPr>
                <w:rFonts w:eastAsia="Times New Roman" w:cs="Arial"/>
                <w:color w:val="000000"/>
                <w:szCs w:val="18"/>
              </w:rPr>
            </w:pPr>
            <w:r w:rsidRPr="00EF5447">
              <w:rPr>
                <w:rFonts w:eastAsia="Times New Roman" w:cs="Arial"/>
                <w:color w:val="000000"/>
                <w:szCs w:val="18"/>
              </w:rPr>
              <w:t>DC_66A-66A_n261H</w:t>
            </w:r>
          </w:p>
          <w:p w14:paraId="2DE8CA2F" w14:textId="77777777" w:rsidR="007D4AD6" w:rsidRPr="00EF5447" w:rsidRDefault="007D4AD6" w:rsidP="007D4AD6">
            <w:pPr>
              <w:pStyle w:val="TAC"/>
              <w:rPr>
                <w:rFonts w:eastAsia="Times New Roman" w:cs="Arial"/>
                <w:color w:val="000000"/>
                <w:szCs w:val="18"/>
              </w:rPr>
            </w:pPr>
            <w:r w:rsidRPr="00EF5447">
              <w:rPr>
                <w:rFonts w:eastAsia="Times New Roman" w:cs="Arial"/>
                <w:color w:val="000000"/>
                <w:szCs w:val="18"/>
              </w:rPr>
              <w:t>DC_66A-66A_n261I</w:t>
            </w:r>
          </w:p>
          <w:p w14:paraId="56A13EF8" w14:textId="77777777" w:rsidR="007D4AD6" w:rsidRPr="00EF5447" w:rsidRDefault="007D4AD6" w:rsidP="007D4AD6">
            <w:pPr>
              <w:pStyle w:val="TAC"/>
              <w:rPr>
                <w:rFonts w:eastAsia="Times New Roman" w:cs="Arial"/>
                <w:color w:val="000000"/>
                <w:szCs w:val="18"/>
              </w:rPr>
            </w:pPr>
            <w:r w:rsidRPr="00EF5447">
              <w:rPr>
                <w:rFonts w:eastAsia="Times New Roman" w:cs="Arial"/>
                <w:color w:val="000000"/>
                <w:szCs w:val="18"/>
              </w:rPr>
              <w:t>DC_66A-66A_n261J</w:t>
            </w:r>
          </w:p>
          <w:p w14:paraId="02F99E64" w14:textId="77777777" w:rsidR="007D4AD6" w:rsidRPr="00EF5447" w:rsidRDefault="007D4AD6" w:rsidP="007D4AD6">
            <w:pPr>
              <w:pStyle w:val="TAC"/>
              <w:rPr>
                <w:rFonts w:eastAsia="Times New Roman" w:cs="Arial"/>
                <w:color w:val="000000"/>
                <w:szCs w:val="18"/>
              </w:rPr>
            </w:pPr>
            <w:r w:rsidRPr="00EF5447">
              <w:rPr>
                <w:rFonts w:eastAsia="Times New Roman" w:cs="Arial"/>
                <w:color w:val="000000"/>
                <w:szCs w:val="18"/>
              </w:rPr>
              <w:t>DC_66A-66A_n261K</w:t>
            </w:r>
          </w:p>
          <w:p w14:paraId="3D3E2431" w14:textId="77777777" w:rsidR="007D4AD6" w:rsidRPr="00EF5447" w:rsidRDefault="007D4AD6" w:rsidP="007D4AD6">
            <w:pPr>
              <w:pStyle w:val="TAC"/>
              <w:rPr>
                <w:rFonts w:eastAsia="Times New Roman" w:cs="Arial"/>
                <w:color w:val="000000"/>
                <w:szCs w:val="18"/>
              </w:rPr>
            </w:pPr>
            <w:r w:rsidRPr="00EF5447">
              <w:rPr>
                <w:rFonts w:eastAsia="Times New Roman" w:cs="Arial"/>
                <w:color w:val="000000"/>
                <w:szCs w:val="18"/>
              </w:rPr>
              <w:t>DC_66A-66A_n261L</w:t>
            </w:r>
          </w:p>
          <w:p w14:paraId="13FF38AF" w14:textId="77777777" w:rsidR="007D4AD6" w:rsidRPr="00EF5447" w:rsidRDefault="007D4AD6" w:rsidP="007D4AD6">
            <w:pPr>
              <w:pStyle w:val="TAC"/>
              <w:rPr>
                <w:noProof/>
                <w:lang w:eastAsia="zh-CN"/>
              </w:rPr>
            </w:pPr>
            <w:r w:rsidRPr="00EF5447">
              <w:rPr>
                <w:rFonts w:eastAsia="Times New Roman" w:cs="Arial"/>
                <w:color w:val="000000"/>
                <w:szCs w:val="18"/>
              </w:rPr>
              <w:t>DC_66A-66A_n261M</w:t>
            </w:r>
          </w:p>
          <w:p w14:paraId="412E43A0" w14:textId="77777777" w:rsidR="007D4AD6" w:rsidRPr="00EF5447" w:rsidRDefault="007D4AD6" w:rsidP="007D4AD6">
            <w:pPr>
              <w:pStyle w:val="TAC"/>
              <w:rPr>
                <w:rFonts w:eastAsia="Times New Roman" w:cs="Arial"/>
                <w:color w:val="000000"/>
                <w:szCs w:val="18"/>
              </w:rPr>
            </w:pPr>
            <w:r w:rsidRPr="00EF5447">
              <w:rPr>
                <w:rFonts w:eastAsia="Times New Roman" w:cs="Arial"/>
                <w:color w:val="000000"/>
                <w:szCs w:val="18"/>
              </w:rPr>
              <w:t>DC_66A-66A_n261(2A)</w:t>
            </w:r>
          </w:p>
          <w:p w14:paraId="26E537DB" w14:textId="77777777" w:rsidR="007D4AD6" w:rsidRPr="00EF5447" w:rsidRDefault="007D4AD6" w:rsidP="007D4AD6">
            <w:pPr>
              <w:pStyle w:val="TAC"/>
              <w:rPr>
                <w:rFonts w:eastAsia="Times New Roman" w:cs="Arial"/>
                <w:color w:val="000000"/>
                <w:szCs w:val="18"/>
              </w:rPr>
            </w:pPr>
            <w:r w:rsidRPr="00EF5447">
              <w:rPr>
                <w:rFonts w:eastAsia="Times New Roman" w:cs="Arial"/>
                <w:color w:val="000000"/>
                <w:szCs w:val="18"/>
              </w:rPr>
              <w:t>DC_66A-66A_n261(2G)</w:t>
            </w:r>
          </w:p>
          <w:p w14:paraId="429C8129" w14:textId="77777777" w:rsidR="007D4AD6" w:rsidRPr="00EF5447" w:rsidRDefault="007D4AD6" w:rsidP="007D4AD6">
            <w:pPr>
              <w:pStyle w:val="TAC"/>
              <w:rPr>
                <w:rFonts w:eastAsia="Times New Roman" w:cs="Arial"/>
                <w:color w:val="000000"/>
                <w:szCs w:val="18"/>
              </w:rPr>
            </w:pPr>
            <w:r w:rsidRPr="00EF5447">
              <w:rPr>
                <w:rFonts w:eastAsia="Times New Roman" w:cs="Arial"/>
                <w:color w:val="000000"/>
                <w:szCs w:val="18"/>
              </w:rPr>
              <w:t>DC_66A-66A_n261(3A)</w:t>
            </w:r>
          </w:p>
          <w:p w14:paraId="0913C901" w14:textId="77777777" w:rsidR="007D4AD6" w:rsidRPr="00EF5447" w:rsidRDefault="007D4AD6" w:rsidP="007D4AD6">
            <w:pPr>
              <w:pStyle w:val="TAC"/>
              <w:rPr>
                <w:rFonts w:eastAsia="Times New Roman" w:cs="Arial"/>
                <w:color w:val="000000"/>
                <w:szCs w:val="18"/>
              </w:rPr>
            </w:pPr>
            <w:r w:rsidRPr="00EF5447">
              <w:rPr>
                <w:rFonts w:eastAsia="Times New Roman" w:cs="Arial"/>
                <w:color w:val="000000"/>
                <w:szCs w:val="18"/>
              </w:rPr>
              <w:t>DC_66A-66A_n261(4A)</w:t>
            </w:r>
          </w:p>
          <w:p w14:paraId="5712ED4D" w14:textId="77777777" w:rsidR="007D4AD6" w:rsidRPr="00EF5447" w:rsidRDefault="007D4AD6" w:rsidP="007D4AD6">
            <w:pPr>
              <w:pStyle w:val="TAC"/>
              <w:rPr>
                <w:rFonts w:eastAsia="Times New Roman" w:cs="Arial"/>
                <w:color w:val="000000"/>
                <w:szCs w:val="18"/>
              </w:rPr>
            </w:pPr>
            <w:r w:rsidRPr="00EF5447">
              <w:rPr>
                <w:rFonts w:eastAsia="Times New Roman" w:cs="Arial"/>
                <w:color w:val="000000"/>
                <w:szCs w:val="18"/>
              </w:rPr>
              <w:t>DC_66A-66A_n261(A-G)</w:t>
            </w:r>
          </w:p>
          <w:p w14:paraId="0C2676D2" w14:textId="77777777" w:rsidR="007D4AD6" w:rsidRPr="00EF5447" w:rsidRDefault="007D4AD6" w:rsidP="007D4AD6">
            <w:pPr>
              <w:pStyle w:val="TAC"/>
              <w:rPr>
                <w:rFonts w:eastAsia="Times New Roman" w:cs="Arial"/>
                <w:color w:val="000000"/>
                <w:szCs w:val="18"/>
              </w:rPr>
            </w:pPr>
            <w:r w:rsidRPr="00EF5447">
              <w:rPr>
                <w:rFonts w:eastAsia="Times New Roman" w:cs="Arial"/>
                <w:color w:val="000000"/>
                <w:szCs w:val="18"/>
              </w:rPr>
              <w:t>DC_66A-66A_n261(A-G-H)</w:t>
            </w:r>
          </w:p>
          <w:p w14:paraId="3AA91395" w14:textId="77777777" w:rsidR="007D4AD6" w:rsidRPr="00EF5447" w:rsidRDefault="007D4AD6" w:rsidP="007D4AD6">
            <w:pPr>
              <w:pStyle w:val="TAC"/>
              <w:rPr>
                <w:noProof/>
                <w:lang w:eastAsia="zh-CN"/>
              </w:rPr>
            </w:pPr>
            <w:r w:rsidRPr="00EF5447">
              <w:rPr>
                <w:rFonts w:eastAsia="Times New Roman" w:cs="Arial"/>
                <w:color w:val="000000"/>
                <w:szCs w:val="18"/>
              </w:rPr>
              <w:t>DC_66A-66A_n261(A-G-I)</w:t>
            </w:r>
          </w:p>
          <w:p w14:paraId="036104F0" w14:textId="77777777" w:rsidR="007D4AD6" w:rsidRPr="00EF5447" w:rsidRDefault="007D4AD6" w:rsidP="007D4AD6">
            <w:pPr>
              <w:pStyle w:val="TAC"/>
              <w:rPr>
                <w:rFonts w:eastAsia="Times New Roman" w:cs="Arial"/>
                <w:color w:val="000000"/>
                <w:szCs w:val="18"/>
              </w:rPr>
            </w:pPr>
            <w:r w:rsidRPr="00EF5447">
              <w:rPr>
                <w:rFonts w:eastAsia="Times New Roman" w:cs="Arial"/>
                <w:color w:val="000000"/>
                <w:szCs w:val="18"/>
              </w:rPr>
              <w:t>DC_66A-66A_n261(A-2G)</w:t>
            </w:r>
          </w:p>
          <w:p w14:paraId="3C071B71" w14:textId="77777777" w:rsidR="007D4AD6" w:rsidRPr="00EF5447" w:rsidRDefault="007D4AD6" w:rsidP="007D4AD6">
            <w:pPr>
              <w:pStyle w:val="TAC"/>
              <w:rPr>
                <w:rFonts w:eastAsia="Times New Roman" w:cs="Arial"/>
                <w:color w:val="000000"/>
                <w:szCs w:val="18"/>
              </w:rPr>
            </w:pPr>
            <w:r w:rsidRPr="00EF5447">
              <w:rPr>
                <w:rFonts w:eastAsia="Times New Roman" w:cs="Arial"/>
                <w:color w:val="000000"/>
                <w:szCs w:val="18"/>
              </w:rPr>
              <w:t>DC_66A-66A_n261(A-H)</w:t>
            </w:r>
          </w:p>
          <w:p w14:paraId="77B496FD" w14:textId="77777777" w:rsidR="007D4AD6" w:rsidRPr="00EF5447" w:rsidRDefault="007D4AD6" w:rsidP="007D4AD6">
            <w:pPr>
              <w:pStyle w:val="TAC"/>
              <w:rPr>
                <w:rFonts w:eastAsia="Times New Roman" w:cs="Arial"/>
                <w:color w:val="000000"/>
                <w:szCs w:val="18"/>
              </w:rPr>
            </w:pPr>
            <w:r w:rsidRPr="00EF5447">
              <w:rPr>
                <w:rFonts w:eastAsia="Times New Roman" w:cs="Arial"/>
                <w:color w:val="000000"/>
                <w:szCs w:val="18"/>
              </w:rPr>
              <w:t>DC_66A-66A_n261(A-I)</w:t>
            </w:r>
          </w:p>
          <w:p w14:paraId="6611590D" w14:textId="77777777" w:rsidR="007D4AD6" w:rsidRPr="00EF5447" w:rsidRDefault="007D4AD6" w:rsidP="007D4AD6">
            <w:pPr>
              <w:pStyle w:val="TAC"/>
            </w:pPr>
            <w:r w:rsidRPr="00EF5447">
              <w:t>DC_66A-66A_n261(A-J)</w:t>
            </w:r>
          </w:p>
          <w:p w14:paraId="42922C5A" w14:textId="77777777" w:rsidR="007D4AD6" w:rsidRPr="00EF5447" w:rsidRDefault="007D4AD6" w:rsidP="007D4AD6">
            <w:pPr>
              <w:pStyle w:val="TAC"/>
              <w:rPr>
                <w:lang w:eastAsia="zh-TW"/>
              </w:rPr>
            </w:pPr>
            <w:r w:rsidRPr="00EF5447">
              <w:t>DC_66A-66A_n261(A-K)</w:t>
            </w:r>
          </w:p>
          <w:p w14:paraId="7CBC505C" w14:textId="77777777" w:rsidR="007D4AD6" w:rsidRPr="00EF5447" w:rsidRDefault="007D4AD6" w:rsidP="007D4AD6">
            <w:pPr>
              <w:pStyle w:val="TAC"/>
              <w:rPr>
                <w:lang w:eastAsia="zh-TW"/>
              </w:rPr>
            </w:pPr>
            <w:r w:rsidRPr="00EF5447">
              <w:t>DC_66A-66A_n261(A-L)</w:t>
            </w:r>
          </w:p>
          <w:p w14:paraId="5F63C731" w14:textId="77777777" w:rsidR="007D4AD6" w:rsidRPr="00EF5447" w:rsidRDefault="007D4AD6" w:rsidP="007D4AD6">
            <w:pPr>
              <w:pStyle w:val="TAC"/>
              <w:rPr>
                <w:lang w:eastAsia="zh-TW"/>
              </w:rPr>
            </w:pPr>
            <w:r w:rsidRPr="00EF5447">
              <w:rPr>
                <w:lang w:eastAsia="zh-TW"/>
              </w:rPr>
              <w:t>DC_66A-66A_n261(G-H)</w:t>
            </w:r>
          </w:p>
          <w:p w14:paraId="11DD80B0" w14:textId="77777777" w:rsidR="007D4AD6" w:rsidRPr="00EF5447" w:rsidRDefault="007D4AD6" w:rsidP="007D4AD6">
            <w:pPr>
              <w:pStyle w:val="TAC"/>
              <w:rPr>
                <w:rFonts w:eastAsia="Times New Roman" w:cs="Arial"/>
                <w:color w:val="000000"/>
                <w:szCs w:val="18"/>
              </w:rPr>
            </w:pPr>
            <w:r w:rsidRPr="00EF5447">
              <w:rPr>
                <w:rFonts w:eastAsia="Times New Roman" w:cs="Arial"/>
                <w:color w:val="000000"/>
                <w:szCs w:val="18"/>
              </w:rPr>
              <w:t>DC_66A-66A_n261(G-I)</w:t>
            </w:r>
          </w:p>
          <w:p w14:paraId="799EAA43" w14:textId="77777777" w:rsidR="007D4AD6" w:rsidRPr="00EF5447" w:rsidRDefault="007D4AD6" w:rsidP="007D4AD6">
            <w:pPr>
              <w:pStyle w:val="TAC"/>
              <w:rPr>
                <w:rFonts w:eastAsia="Times New Roman" w:cs="Arial"/>
                <w:color w:val="000000"/>
                <w:szCs w:val="18"/>
              </w:rPr>
            </w:pPr>
            <w:r w:rsidRPr="00EF5447">
              <w:rPr>
                <w:rFonts w:eastAsia="Times New Roman" w:cs="Arial"/>
                <w:color w:val="000000"/>
                <w:szCs w:val="18"/>
              </w:rPr>
              <w:t>DC_66A-66A_n261(G-J)</w:t>
            </w:r>
          </w:p>
          <w:p w14:paraId="56F6D3BC" w14:textId="77777777" w:rsidR="007D4AD6" w:rsidRPr="00EF5447" w:rsidRDefault="007D4AD6" w:rsidP="007D4AD6">
            <w:pPr>
              <w:pStyle w:val="TAC"/>
              <w:rPr>
                <w:rFonts w:cs="Arial"/>
                <w:color w:val="000000"/>
                <w:szCs w:val="18"/>
                <w:lang w:eastAsia="zh-TW"/>
              </w:rPr>
            </w:pPr>
            <w:r w:rsidRPr="00EF5447">
              <w:rPr>
                <w:rFonts w:eastAsia="Times New Roman" w:cs="Arial"/>
                <w:color w:val="000000"/>
                <w:szCs w:val="18"/>
              </w:rPr>
              <w:t>DC_66A-66A_n261(H-I)</w:t>
            </w:r>
          </w:p>
          <w:p w14:paraId="5625B5D4" w14:textId="77777777" w:rsidR="007D4AD6" w:rsidRPr="00EF5447" w:rsidRDefault="007D4AD6" w:rsidP="007D4AD6">
            <w:pPr>
              <w:pStyle w:val="TAC"/>
              <w:rPr>
                <w:rFonts w:cs="Arial"/>
                <w:color w:val="000000"/>
                <w:szCs w:val="18"/>
                <w:lang w:eastAsia="zh-TW"/>
              </w:rPr>
            </w:pPr>
            <w:r w:rsidRPr="00EF5447">
              <w:rPr>
                <w:rFonts w:cs="Arial"/>
                <w:color w:val="000000"/>
                <w:szCs w:val="18"/>
                <w:lang w:eastAsia="zh-TW"/>
              </w:rPr>
              <w:t>DC_66A-66A_n261(2H)</w:t>
            </w:r>
          </w:p>
          <w:p w14:paraId="7FBD5A62" w14:textId="77777777" w:rsidR="007D4AD6" w:rsidRPr="00EF5447" w:rsidRDefault="007D4AD6" w:rsidP="007D4AD6">
            <w:pPr>
              <w:pStyle w:val="TAC"/>
              <w:rPr>
                <w:rFonts w:eastAsia="Times New Roman" w:cs="Arial"/>
                <w:color w:val="000000"/>
                <w:szCs w:val="18"/>
              </w:rPr>
            </w:pPr>
            <w:r w:rsidRPr="00EF5447">
              <w:rPr>
                <w:rFonts w:eastAsia="Times New Roman" w:cs="Arial"/>
                <w:color w:val="000000"/>
                <w:szCs w:val="18"/>
              </w:rPr>
              <w:t>DC_66A-66A_n261(2A-G)</w:t>
            </w:r>
          </w:p>
          <w:p w14:paraId="1E414FAC" w14:textId="77777777" w:rsidR="007D4AD6" w:rsidRPr="00EF5447" w:rsidRDefault="007D4AD6" w:rsidP="007D4AD6">
            <w:pPr>
              <w:pStyle w:val="TAC"/>
              <w:rPr>
                <w:rFonts w:eastAsia="Times New Roman" w:cs="Arial"/>
                <w:color w:val="000000"/>
                <w:szCs w:val="18"/>
              </w:rPr>
            </w:pPr>
            <w:r w:rsidRPr="00EF5447">
              <w:rPr>
                <w:rFonts w:eastAsia="Times New Roman" w:cs="Arial"/>
                <w:color w:val="000000"/>
                <w:szCs w:val="18"/>
              </w:rPr>
              <w:t>DC_66A-66A_n261(2A-H)</w:t>
            </w:r>
          </w:p>
          <w:p w14:paraId="4A9A4CE1" w14:textId="77777777" w:rsidR="007D4AD6" w:rsidRPr="00EF5447" w:rsidRDefault="007D4AD6" w:rsidP="007D4AD6">
            <w:pPr>
              <w:pStyle w:val="TAC"/>
              <w:rPr>
                <w:rFonts w:eastAsia="Times New Roman" w:cs="Arial"/>
                <w:color w:val="000000"/>
                <w:szCs w:val="18"/>
              </w:rPr>
            </w:pPr>
            <w:r w:rsidRPr="00EF5447">
              <w:rPr>
                <w:rFonts w:eastAsia="Times New Roman" w:cs="Arial"/>
                <w:color w:val="000000"/>
                <w:szCs w:val="18"/>
              </w:rPr>
              <w:t>DC_66A-66A_n261(2A-I)</w:t>
            </w:r>
          </w:p>
          <w:p w14:paraId="1C8433F3" w14:textId="77777777" w:rsidR="007D4AD6" w:rsidRPr="00EF5447" w:rsidRDefault="007D4AD6" w:rsidP="007D4AD6">
            <w:pPr>
              <w:pStyle w:val="TAC"/>
              <w:rPr>
                <w:lang w:eastAsia="fi-FI"/>
              </w:rPr>
            </w:pPr>
            <w:r w:rsidRPr="00EF5447">
              <w:rPr>
                <w:rFonts w:eastAsia="Times New Roman" w:cs="Arial"/>
                <w:color w:val="000000"/>
                <w:szCs w:val="18"/>
              </w:rPr>
              <w:t>DC_66A-66A_n261(3A-G)</w:t>
            </w:r>
          </w:p>
        </w:tc>
        <w:tc>
          <w:tcPr>
            <w:tcW w:w="2846" w:type="dxa"/>
          </w:tcPr>
          <w:p w14:paraId="16C9AD73" w14:textId="77777777" w:rsidR="007D4AD6" w:rsidRPr="00EF5447" w:rsidRDefault="007D4AD6" w:rsidP="007D4AD6">
            <w:pPr>
              <w:pStyle w:val="TAC"/>
              <w:rPr>
                <w:rFonts w:cs="Arial"/>
                <w:color w:val="000000"/>
                <w:szCs w:val="18"/>
                <w:lang w:eastAsia="zh-TW"/>
              </w:rPr>
            </w:pPr>
            <w:r w:rsidRPr="00EF5447">
              <w:rPr>
                <w:rFonts w:eastAsia="Times New Roman" w:cs="Arial"/>
                <w:color w:val="000000"/>
                <w:szCs w:val="18"/>
              </w:rPr>
              <w:t>DC_66A_n261A</w:t>
            </w:r>
          </w:p>
          <w:p w14:paraId="520FC2C8" w14:textId="77777777" w:rsidR="007D4AD6" w:rsidRPr="00EF5447" w:rsidRDefault="007D4AD6" w:rsidP="007D4AD6">
            <w:pPr>
              <w:pStyle w:val="TAC"/>
              <w:rPr>
                <w:lang w:eastAsia="zh-TW"/>
              </w:rPr>
            </w:pPr>
            <w:r w:rsidRPr="00EF5447">
              <w:rPr>
                <w:lang w:eastAsia="zh-TW"/>
              </w:rPr>
              <w:t>DC_66A_n261G</w:t>
            </w:r>
          </w:p>
          <w:p w14:paraId="41B060BA" w14:textId="77777777" w:rsidR="007D4AD6" w:rsidRPr="00EF5447" w:rsidRDefault="007D4AD6" w:rsidP="007D4AD6">
            <w:pPr>
              <w:pStyle w:val="TAC"/>
              <w:rPr>
                <w:lang w:eastAsia="zh-TW"/>
              </w:rPr>
            </w:pPr>
            <w:r w:rsidRPr="00EF5447">
              <w:rPr>
                <w:lang w:eastAsia="zh-TW"/>
              </w:rPr>
              <w:t>DC_66A_n261H</w:t>
            </w:r>
          </w:p>
          <w:p w14:paraId="267B92E4" w14:textId="77777777" w:rsidR="007D4AD6" w:rsidRPr="00EF5447" w:rsidRDefault="007D4AD6" w:rsidP="007D4AD6">
            <w:pPr>
              <w:pStyle w:val="TAC"/>
              <w:rPr>
                <w:lang w:eastAsia="fi-FI"/>
              </w:rPr>
            </w:pPr>
            <w:r w:rsidRPr="00EF5447">
              <w:rPr>
                <w:lang w:eastAsia="zh-TW"/>
              </w:rPr>
              <w:t>DC_66A_n261I</w:t>
            </w:r>
          </w:p>
        </w:tc>
      </w:tr>
      <w:tr w:rsidR="007D4AD6" w:rsidRPr="00EF5447" w14:paraId="3EF25B0F" w14:textId="77777777" w:rsidTr="007D4AD6">
        <w:trPr>
          <w:trHeight w:val="187"/>
          <w:jc w:val="center"/>
        </w:trPr>
        <w:tc>
          <w:tcPr>
            <w:tcW w:w="2972" w:type="dxa"/>
            <w:shd w:val="clear" w:color="auto" w:fill="auto"/>
          </w:tcPr>
          <w:p w14:paraId="558B88D4" w14:textId="77777777" w:rsidR="007D4AD6" w:rsidRPr="00EF5447" w:rsidRDefault="007D4AD6" w:rsidP="007D4AD6">
            <w:pPr>
              <w:pStyle w:val="TAC"/>
              <w:rPr>
                <w:noProof/>
                <w:lang w:eastAsia="zh-CN"/>
              </w:rPr>
            </w:pPr>
            <w:r w:rsidRPr="00EF5447">
              <w:rPr>
                <w:lang w:eastAsia="fi-FI"/>
              </w:rPr>
              <w:t>DC_71A_n257A</w:t>
            </w:r>
          </w:p>
        </w:tc>
        <w:tc>
          <w:tcPr>
            <w:tcW w:w="2846" w:type="dxa"/>
          </w:tcPr>
          <w:p w14:paraId="650D0128" w14:textId="77777777" w:rsidR="007D4AD6" w:rsidRPr="00EF5447" w:rsidRDefault="007D4AD6" w:rsidP="007D4AD6">
            <w:pPr>
              <w:pStyle w:val="TAC"/>
              <w:rPr>
                <w:lang w:eastAsia="fi-FI"/>
              </w:rPr>
            </w:pPr>
            <w:r w:rsidRPr="00EF5447">
              <w:rPr>
                <w:lang w:eastAsia="fi-FI"/>
              </w:rPr>
              <w:t>DC_71A_n257A</w:t>
            </w:r>
          </w:p>
        </w:tc>
      </w:tr>
      <w:tr w:rsidR="007D4AD6" w:rsidRPr="00EF5447" w14:paraId="36D91473" w14:textId="77777777" w:rsidTr="007D4AD6">
        <w:trPr>
          <w:trHeight w:val="187"/>
          <w:jc w:val="center"/>
        </w:trPr>
        <w:tc>
          <w:tcPr>
            <w:tcW w:w="2972" w:type="dxa"/>
            <w:shd w:val="clear" w:color="auto" w:fill="auto"/>
          </w:tcPr>
          <w:p w14:paraId="729C2E21" w14:textId="77777777" w:rsidR="007D4AD6" w:rsidRPr="00EF5447" w:rsidRDefault="007D4AD6" w:rsidP="007D4AD6">
            <w:pPr>
              <w:pStyle w:val="TAC"/>
              <w:rPr>
                <w:noProof/>
                <w:lang w:eastAsia="zh-CN"/>
              </w:rPr>
            </w:pPr>
            <w:r w:rsidRPr="00EF5447">
              <w:rPr>
                <w:lang w:eastAsia="fi-FI"/>
              </w:rPr>
              <w:t>DC_</w:t>
            </w:r>
            <w:r w:rsidRPr="00EF5447">
              <w:rPr>
                <w:lang w:eastAsia="zh-CN"/>
              </w:rPr>
              <w:t>71A_n258A</w:t>
            </w:r>
          </w:p>
        </w:tc>
        <w:tc>
          <w:tcPr>
            <w:tcW w:w="2846" w:type="dxa"/>
          </w:tcPr>
          <w:p w14:paraId="6CA2A677" w14:textId="77777777" w:rsidR="007D4AD6" w:rsidRPr="00EF5447" w:rsidRDefault="007D4AD6" w:rsidP="007D4AD6">
            <w:pPr>
              <w:pStyle w:val="TAC"/>
              <w:rPr>
                <w:lang w:eastAsia="fi-FI"/>
              </w:rPr>
            </w:pPr>
            <w:r w:rsidRPr="00EF5447">
              <w:rPr>
                <w:lang w:eastAsia="fi-FI"/>
              </w:rPr>
              <w:t>DC_</w:t>
            </w:r>
            <w:r w:rsidRPr="00EF5447">
              <w:rPr>
                <w:lang w:eastAsia="zh-CN"/>
              </w:rPr>
              <w:t>71A_n258A</w:t>
            </w:r>
          </w:p>
        </w:tc>
      </w:tr>
      <w:tr w:rsidR="007D4AD6" w:rsidRPr="00EF5447" w14:paraId="4F3E661B" w14:textId="77777777" w:rsidTr="007D4AD6">
        <w:trPr>
          <w:trHeight w:val="187"/>
          <w:jc w:val="center"/>
        </w:trPr>
        <w:tc>
          <w:tcPr>
            <w:tcW w:w="2972" w:type="dxa"/>
            <w:shd w:val="clear" w:color="auto" w:fill="auto"/>
          </w:tcPr>
          <w:p w14:paraId="40F244F0" w14:textId="77777777" w:rsidR="007D4AD6" w:rsidRPr="00EF5447" w:rsidRDefault="007D4AD6" w:rsidP="007D4AD6">
            <w:pPr>
              <w:pStyle w:val="TAC"/>
              <w:rPr>
                <w:noProof/>
                <w:lang w:eastAsia="zh-CN"/>
              </w:rPr>
            </w:pPr>
            <w:r w:rsidRPr="00EF5447">
              <w:rPr>
                <w:lang w:eastAsia="fi-FI"/>
              </w:rPr>
              <w:t>DC_71A_n260A</w:t>
            </w:r>
          </w:p>
        </w:tc>
        <w:tc>
          <w:tcPr>
            <w:tcW w:w="2846" w:type="dxa"/>
          </w:tcPr>
          <w:p w14:paraId="294B77C4" w14:textId="77777777" w:rsidR="007D4AD6" w:rsidRPr="00EF5447" w:rsidRDefault="007D4AD6" w:rsidP="007D4AD6">
            <w:pPr>
              <w:pStyle w:val="TAC"/>
              <w:rPr>
                <w:lang w:eastAsia="fi-FI"/>
              </w:rPr>
            </w:pPr>
            <w:r w:rsidRPr="00EF5447">
              <w:rPr>
                <w:lang w:eastAsia="fi-FI"/>
              </w:rPr>
              <w:t>DC_71A_n260A</w:t>
            </w:r>
          </w:p>
        </w:tc>
      </w:tr>
      <w:tr w:rsidR="007D4AD6" w:rsidRPr="00EF5447" w14:paraId="70ACD219" w14:textId="77777777" w:rsidTr="007D4AD6">
        <w:trPr>
          <w:trHeight w:val="187"/>
          <w:jc w:val="center"/>
        </w:trPr>
        <w:tc>
          <w:tcPr>
            <w:tcW w:w="2972" w:type="dxa"/>
            <w:shd w:val="clear" w:color="auto" w:fill="auto"/>
          </w:tcPr>
          <w:p w14:paraId="27DFF3B9" w14:textId="77777777" w:rsidR="007D4AD6" w:rsidRPr="00EF5447" w:rsidRDefault="007D4AD6" w:rsidP="007D4AD6">
            <w:pPr>
              <w:pStyle w:val="TAC"/>
              <w:rPr>
                <w:noProof/>
                <w:lang w:eastAsia="zh-CN"/>
              </w:rPr>
            </w:pPr>
            <w:r w:rsidRPr="00EF5447">
              <w:rPr>
                <w:lang w:eastAsia="fi-FI"/>
              </w:rPr>
              <w:t>DC_71A_n261A</w:t>
            </w:r>
          </w:p>
        </w:tc>
        <w:tc>
          <w:tcPr>
            <w:tcW w:w="2846" w:type="dxa"/>
          </w:tcPr>
          <w:p w14:paraId="5595D8D9" w14:textId="77777777" w:rsidR="007D4AD6" w:rsidRPr="00EF5447" w:rsidRDefault="007D4AD6" w:rsidP="007D4AD6">
            <w:pPr>
              <w:pStyle w:val="TAC"/>
              <w:rPr>
                <w:lang w:eastAsia="fi-FI"/>
              </w:rPr>
            </w:pPr>
            <w:r w:rsidRPr="00EF5447">
              <w:rPr>
                <w:lang w:eastAsia="fi-FI"/>
              </w:rPr>
              <w:t>DC_71A_n261A</w:t>
            </w:r>
          </w:p>
        </w:tc>
      </w:tr>
      <w:tr w:rsidR="007D4AD6" w:rsidRPr="00EF5447" w14:paraId="4D41DD80" w14:textId="77777777" w:rsidTr="007D4AD6">
        <w:trPr>
          <w:trHeight w:val="187"/>
          <w:jc w:val="center"/>
        </w:trPr>
        <w:tc>
          <w:tcPr>
            <w:tcW w:w="5818" w:type="dxa"/>
            <w:gridSpan w:val="2"/>
            <w:shd w:val="clear" w:color="auto" w:fill="auto"/>
            <w:vAlign w:val="center"/>
          </w:tcPr>
          <w:p w14:paraId="3104FE0C" w14:textId="77777777" w:rsidR="007D4AD6" w:rsidRPr="00EF5447" w:rsidRDefault="007D4AD6" w:rsidP="007D4AD6">
            <w:pPr>
              <w:pStyle w:val="TAN"/>
              <w:rPr>
                <w:rStyle w:val="TALChar"/>
              </w:rPr>
            </w:pPr>
            <w:r w:rsidRPr="00EF5447">
              <w:rPr>
                <w:rStyle w:val="TALChar"/>
              </w:rPr>
              <w:t>NOTE 1:</w:t>
            </w:r>
            <w:r w:rsidRPr="00EF5447">
              <w:rPr>
                <w:rStyle w:val="TALChar"/>
              </w:rPr>
              <w:tab/>
              <w:t>Uplink EN-DC configurations are the configurations supported by the present release of specifications.</w:t>
            </w:r>
          </w:p>
          <w:p w14:paraId="2792DAAB" w14:textId="77777777" w:rsidR="007D4AD6" w:rsidRDefault="007D4AD6" w:rsidP="007D4AD6">
            <w:pPr>
              <w:pStyle w:val="TAN"/>
              <w:rPr>
                <w:rStyle w:val="TALChar"/>
                <w:lang w:eastAsia="zh-TW"/>
              </w:rPr>
            </w:pPr>
            <w:r w:rsidRPr="00EF5447">
              <w:rPr>
                <w:rStyle w:val="TALChar"/>
              </w:rPr>
              <w:t>NOTE 2:</w:t>
            </w:r>
            <w:r w:rsidRPr="00EF5447">
              <w:rPr>
                <w:rStyle w:val="TALChar"/>
              </w:rPr>
              <w:tab/>
              <w:t>Applicable for UE supporting inter-band EN-DC with mandatory simultaneous Rx/Tx capability for all of the above combinations</w:t>
            </w:r>
            <w:r>
              <w:rPr>
                <w:rStyle w:val="TALChar"/>
              </w:rPr>
              <w:t>.</w:t>
            </w:r>
          </w:p>
          <w:p w14:paraId="47DB9076" w14:textId="77777777" w:rsidR="007D4AD6" w:rsidRPr="00EF5447" w:rsidRDefault="007D4AD6" w:rsidP="007D4AD6">
            <w:pPr>
              <w:pStyle w:val="TAN"/>
              <w:rPr>
                <w:lang w:eastAsia="fi-FI"/>
              </w:rPr>
            </w:pPr>
            <w:r>
              <w:t>NOTE 3:</w:t>
            </w:r>
            <w:r>
              <w:tab/>
            </w:r>
            <w:r w:rsidRPr="00E062F1">
              <w:t>Restricted to E-UTRA operation when inter-band carrier aggregation is configured. The downlink operating band for Band 46 is paired with the uplink operating band (external E-UTRA band) of the carrier aggregation configuration that is supporting the configured Pcell</w:t>
            </w:r>
            <w:r>
              <w:t>.</w:t>
            </w:r>
          </w:p>
        </w:tc>
      </w:tr>
    </w:tbl>
    <w:p w14:paraId="72DB6125" w14:textId="77777777" w:rsidR="007D4AD6" w:rsidRPr="00EF5447" w:rsidRDefault="007D4AD6" w:rsidP="007D4AD6"/>
    <w:p w14:paraId="0653A47A" w14:textId="34D97C3A" w:rsidR="007D4AD6" w:rsidRDefault="007D4AD6" w:rsidP="007D4AD6">
      <w:pPr>
        <w:pStyle w:val="2"/>
        <w:rPr>
          <w:color w:val="FF0000"/>
          <w:szCs w:val="32"/>
          <w:lang w:eastAsia="zh-TW"/>
        </w:rPr>
      </w:pPr>
      <w:r w:rsidRPr="008547A4">
        <w:rPr>
          <w:rFonts w:eastAsia="??"/>
          <w:color w:val="FF0000"/>
          <w:szCs w:val="32"/>
        </w:rPr>
        <w:t xml:space="preserve">&lt;&lt; </w:t>
      </w:r>
      <w:r>
        <w:rPr>
          <w:color w:val="FF0000"/>
          <w:szCs w:val="32"/>
          <w:lang w:eastAsia="zh-TW"/>
        </w:rPr>
        <w:t>F</w:t>
      </w:r>
      <w:r>
        <w:rPr>
          <w:rFonts w:hint="eastAsia"/>
          <w:color w:val="FF0000"/>
          <w:szCs w:val="32"/>
          <w:lang w:eastAsia="zh-TW"/>
        </w:rPr>
        <w:t>if</w:t>
      </w:r>
      <w:r>
        <w:rPr>
          <w:color w:val="FF0000"/>
          <w:szCs w:val="32"/>
          <w:lang w:eastAsia="zh-TW"/>
        </w:rPr>
        <w:t>th</w:t>
      </w:r>
      <w:r>
        <w:rPr>
          <w:rFonts w:eastAsia="??"/>
          <w:color w:val="FF0000"/>
          <w:szCs w:val="32"/>
        </w:rPr>
        <w:t xml:space="preserve"> of changes</w:t>
      </w:r>
      <w:r w:rsidRPr="008547A4">
        <w:rPr>
          <w:rFonts w:eastAsia="??"/>
          <w:color w:val="FF0000"/>
          <w:szCs w:val="32"/>
        </w:rPr>
        <w:t xml:space="preserve"> &gt;&gt;</w:t>
      </w:r>
    </w:p>
    <w:p w14:paraId="26D13FAD" w14:textId="77777777" w:rsidR="007F33B6" w:rsidRPr="00EF5447" w:rsidRDefault="007F33B6" w:rsidP="007F33B6">
      <w:pPr>
        <w:pStyle w:val="30"/>
      </w:pPr>
      <w:bookmarkStart w:id="527" w:name="_Toc21351557"/>
      <w:bookmarkStart w:id="528" w:name="_Toc29807139"/>
      <w:bookmarkStart w:id="529" w:name="_Toc36648853"/>
      <w:bookmarkStart w:id="530" w:name="_Toc36651578"/>
      <w:bookmarkStart w:id="531" w:name="_Toc37256512"/>
      <w:bookmarkStart w:id="532" w:name="_Toc37256853"/>
      <w:bookmarkStart w:id="533" w:name="_Toc45890559"/>
      <w:bookmarkStart w:id="534" w:name="_Toc45891783"/>
      <w:bookmarkStart w:id="535" w:name="_Toc45892193"/>
      <w:bookmarkStart w:id="536" w:name="_Toc45892603"/>
      <w:bookmarkStart w:id="537" w:name="_Toc52353016"/>
      <w:bookmarkStart w:id="538" w:name="_Toc53174839"/>
      <w:bookmarkStart w:id="539" w:name="_Toc61378153"/>
      <w:bookmarkStart w:id="540" w:name="_Toc61378628"/>
      <w:bookmarkStart w:id="541" w:name="_Toc67953818"/>
      <w:bookmarkStart w:id="542" w:name="_Toc68733485"/>
      <w:bookmarkStart w:id="543" w:name="_Toc68784801"/>
      <w:bookmarkStart w:id="544" w:name="_Toc76736757"/>
      <w:bookmarkStart w:id="545" w:name="_Toc77241169"/>
      <w:bookmarkStart w:id="546" w:name="_Toc77241674"/>
      <w:r w:rsidRPr="00EF5447">
        <w:t>6.2B.1</w:t>
      </w:r>
      <w:r w:rsidRPr="00EF5447">
        <w:tab/>
        <w:t>UE maximum output power for DC</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4484A8A3" w14:textId="77777777" w:rsidR="007F33B6" w:rsidRPr="00EF5447" w:rsidRDefault="007F33B6" w:rsidP="007F33B6">
      <w:pPr>
        <w:pStyle w:val="40"/>
      </w:pPr>
      <w:bookmarkStart w:id="547" w:name="_Toc21351558"/>
      <w:bookmarkStart w:id="548" w:name="_Toc29807140"/>
      <w:bookmarkStart w:id="549" w:name="_Toc36648854"/>
      <w:bookmarkStart w:id="550" w:name="_Toc36651579"/>
      <w:bookmarkStart w:id="551" w:name="_Toc37256513"/>
      <w:bookmarkStart w:id="552" w:name="_Toc37256854"/>
      <w:bookmarkStart w:id="553" w:name="_Toc45890560"/>
      <w:bookmarkStart w:id="554" w:name="_Toc45891784"/>
      <w:bookmarkStart w:id="555" w:name="_Toc45892194"/>
      <w:bookmarkStart w:id="556" w:name="_Toc45892604"/>
      <w:bookmarkStart w:id="557" w:name="_Toc52353017"/>
      <w:bookmarkStart w:id="558" w:name="_Toc53174840"/>
      <w:bookmarkStart w:id="559" w:name="_Toc61378154"/>
      <w:bookmarkStart w:id="560" w:name="_Toc61378629"/>
      <w:bookmarkStart w:id="561" w:name="_Toc67953819"/>
      <w:bookmarkStart w:id="562" w:name="_Toc68733486"/>
      <w:bookmarkStart w:id="563" w:name="_Toc68784802"/>
      <w:bookmarkStart w:id="564" w:name="_Toc76736758"/>
      <w:bookmarkStart w:id="565" w:name="_Toc77241170"/>
      <w:bookmarkStart w:id="566" w:name="_Toc77241675"/>
      <w:r w:rsidRPr="00EF5447">
        <w:t>6.2B.1.1</w:t>
      </w:r>
      <w:r w:rsidRPr="00EF5447">
        <w:tab/>
        <w:t>Intra-band contiguous EN-DC</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3046586C" w14:textId="77777777" w:rsidR="007F33B6" w:rsidRPr="00EF5447" w:rsidRDefault="007F33B6" w:rsidP="007F33B6">
      <w:r w:rsidRPr="00EF5447">
        <w:t>The following UE Power Classes define the total maximum output power for any transmission bandwidth(s) of the CG(s) configured.</w:t>
      </w:r>
    </w:p>
    <w:p w14:paraId="15BAED98" w14:textId="77777777" w:rsidR="007F33B6" w:rsidRPr="00EF5447" w:rsidRDefault="007F33B6" w:rsidP="007F33B6">
      <w:r w:rsidRPr="00EF5447">
        <w:lastRenderedPageBreak/>
        <w:t>The maximum output power is measured as the total maximum output power across the UE antenna connector(s). The period of measurement shall be at least one sub frame.</w:t>
      </w:r>
    </w:p>
    <w:p w14:paraId="3F39A933" w14:textId="77777777" w:rsidR="007F33B6" w:rsidRPr="00EF5447" w:rsidRDefault="007F33B6" w:rsidP="007F33B6">
      <w:pPr>
        <w:pStyle w:val="TH"/>
        <w:sectPr w:rsidR="007F33B6" w:rsidRPr="00EF5447" w:rsidSect="00001D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p>
    <w:p w14:paraId="221CE039" w14:textId="77777777" w:rsidR="007F33B6" w:rsidRPr="00EF5447" w:rsidRDefault="007F33B6" w:rsidP="007F33B6">
      <w:pPr>
        <w:pStyle w:val="TH"/>
      </w:pPr>
      <w:r w:rsidRPr="00EF5447">
        <w:lastRenderedPageBreak/>
        <w:t>Table 6.2B.1.1-1: Maximum output power for EN-DC (continuous sub-blocks)</w:t>
      </w:r>
    </w:p>
    <w:tbl>
      <w:tblPr>
        <w:tblW w:w="12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758"/>
        <w:gridCol w:w="1701"/>
        <w:gridCol w:w="1985"/>
        <w:gridCol w:w="1701"/>
        <w:gridCol w:w="1724"/>
        <w:gridCol w:w="1843"/>
        <w:tblGridChange w:id="580">
          <w:tblGrid>
            <w:gridCol w:w="2092"/>
            <w:gridCol w:w="1758"/>
            <w:gridCol w:w="1701"/>
            <w:gridCol w:w="1985"/>
            <w:gridCol w:w="1701"/>
            <w:gridCol w:w="1724"/>
            <w:gridCol w:w="1843"/>
          </w:tblGrid>
        </w:tblGridChange>
      </w:tblGrid>
      <w:tr w:rsidR="007F33B6" w:rsidRPr="00EF5447" w14:paraId="7246F4ED" w14:textId="77777777" w:rsidTr="00001D12">
        <w:trPr>
          <w:trHeight w:val="187"/>
          <w:jc w:val="center"/>
        </w:trPr>
        <w:tc>
          <w:tcPr>
            <w:tcW w:w="2092" w:type="dxa"/>
          </w:tcPr>
          <w:p w14:paraId="48D2A440" w14:textId="77777777" w:rsidR="007F33B6" w:rsidRPr="00EF5447" w:rsidRDefault="007F33B6" w:rsidP="00001D12">
            <w:pPr>
              <w:pStyle w:val="TAH"/>
            </w:pPr>
            <w:r w:rsidRPr="00EF5447">
              <w:t>EN-DC configuration</w:t>
            </w:r>
          </w:p>
        </w:tc>
        <w:tc>
          <w:tcPr>
            <w:tcW w:w="1758" w:type="dxa"/>
          </w:tcPr>
          <w:p w14:paraId="53F41845" w14:textId="77777777" w:rsidR="007F33B6" w:rsidRPr="00EF5447" w:rsidRDefault="007F33B6" w:rsidP="00001D12">
            <w:pPr>
              <w:pStyle w:val="TAH"/>
              <w:rPr>
                <w:rFonts w:eastAsia="MS Mincho"/>
              </w:rPr>
            </w:pPr>
            <w:r w:rsidRPr="00EF5447">
              <w:rPr>
                <w:rFonts w:eastAsia="MS Mincho"/>
              </w:rPr>
              <w:t>Power class 1.5</w:t>
            </w:r>
          </w:p>
          <w:p w14:paraId="5653F3EB" w14:textId="77777777" w:rsidR="007F33B6" w:rsidRPr="00EF5447" w:rsidRDefault="007F33B6" w:rsidP="00001D12">
            <w:pPr>
              <w:pStyle w:val="TAH"/>
            </w:pPr>
            <w:r w:rsidRPr="00EF5447">
              <w:rPr>
                <w:rFonts w:eastAsia="MS Mincho"/>
              </w:rPr>
              <w:t>(dBm)</w:t>
            </w:r>
          </w:p>
        </w:tc>
        <w:tc>
          <w:tcPr>
            <w:tcW w:w="1701" w:type="dxa"/>
          </w:tcPr>
          <w:p w14:paraId="6DC16AF1" w14:textId="77777777" w:rsidR="007F33B6" w:rsidRPr="00EF5447" w:rsidRDefault="007F33B6" w:rsidP="00001D12">
            <w:pPr>
              <w:pStyle w:val="TAH"/>
              <w:rPr>
                <w:rFonts w:eastAsia="MS Mincho"/>
              </w:rPr>
            </w:pPr>
            <w:r w:rsidRPr="00EF5447">
              <w:rPr>
                <w:rFonts w:eastAsia="MS Mincho"/>
              </w:rPr>
              <w:t>Tolerance</w:t>
            </w:r>
          </w:p>
          <w:p w14:paraId="303080F5" w14:textId="77777777" w:rsidR="007F33B6" w:rsidRPr="00EF5447" w:rsidRDefault="007F33B6" w:rsidP="00001D12">
            <w:pPr>
              <w:pStyle w:val="TAH"/>
            </w:pPr>
            <w:r w:rsidRPr="00EF5447">
              <w:rPr>
                <w:rFonts w:eastAsia="MS Mincho"/>
              </w:rPr>
              <w:t>(dB)</w:t>
            </w:r>
          </w:p>
        </w:tc>
        <w:tc>
          <w:tcPr>
            <w:tcW w:w="1985" w:type="dxa"/>
          </w:tcPr>
          <w:p w14:paraId="4FD015F0" w14:textId="77777777" w:rsidR="007F33B6" w:rsidRPr="00EF5447" w:rsidRDefault="007F33B6" w:rsidP="00001D12">
            <w:pPr>
              <w:pStyle w:val="TAH"/>
            </w:pPr>
            <w:r w:rsidRPr="00EF5447">
              <w:t>Power class 2</w:t>
            </w:r>
          </w:p>
          <w:p w14:paraId="7CE67758" w14:textId="77777777" w:rsidR="007F33B6" w:rsidRPr="00EF5447" w:rsidRDefault="007F33B6" w:rsidP="00001D12">
            <w:pPr>
              <w:pStyle w:val="TAH"/>
            </w:pPr>
            <w:r w:rsidRPr="00EF5447">
              <w:t>(dBm)</w:t>
            </w:r>
          </w:p>
        </w:tc>
        <w:tc>
          <w:tcPr>
            <w:tcW w:w="1701" w:type="dxa"/>
          </w:tcPr>
          <w:p w14:paraId="307D5F09" w14:textId="77777777" w:rsidR="007F33B6" w:rsidRPr="00EF5447" w:rsidRDefault="007F33B6" w:rsidP="00001D12">
            <w:pPr>
              <w:pStyle w:val="TAH"/>
            </w:pPr>
            <w:r w:rsidRPr="00EF5447">
              <w:t>Tolerance</w:t>
            </w:r>
          </w:p>
          <w:p w14:paraId="54B39DAE" w14:textId="77777777" w:rsidR="007F33B6" w:rsidRPr="00EF5447" w:rsidRDefault="007F33B6" w:rsidP="00001D12">
            <w:pPr>
              <w:pStyle w:val="TAH"/>
            </w:pPr>
            <w:r w:rsidRPr="00EF5447">
              <w:t>(dB)</w:t>
            </w:r>
          </w:p>
        </w:tc>
        <w:tc>
          <w:tcPr>
            <w:tcW w:w="1724" w:type="dxa"/>
          </w:tcPr>
          <w:p w14:paraId="09B50C02" w14:textId="77777777" w:rsidR="007F33B6" w:rsidRPr="00EF5447" w:rsidRDefault="007F33B6" w:rsidP="00001D12">
            <w:pPr>
              <w:pStyle w:val="TAH"/>
            </w:pPr>
            <w:r w:rsidRPr="00EF5447">
              <w:t>Power class 3</w:t>
            </w:r>
          </w:p>
          <w:p w14:paraId="019A5C82" w14:textId="77777777" w:rsidR="007F33B6" w:rsidRPr="00EF5447" w:rsidRDefault="007F33B6" w:rsidP="00001D12">
            <w:pPr>
              <w:pStyle w:val="TAH"/>
            </w:pPr>
            <w:r w:rsidRPr="00EF5447">
              <w:t>(dBm)</w:t>
            </w:r>
          </w:p>
        </w:tc>
        <w:tc>
          <w:tcPr>
            <w:tcW w:w="1843" w:type="dxa"/>
          </w:tcPr>
          <w:p w14:paraId="19DB880C" w14:textId="77777777" w:rsidR="007F33B6" w:rsidRPr="00EF5447" w:rsidRDefault="007F33B6" w:rsidP="00001D12">
            <w:pPr>
              <w:pStyle w:val="TAH"/>
            </w:pPr>
            <w:r w:rsidRPr="00EF5447">
              <w:t>Tolerance</w:t>
            </w:r>
          </w:p>
          <w:p w14:paraId="15FEFD45" w14:textId="77777777" w:rsidR="007F33B6" w:rsidRPr="00EF5447" w:rsidRDefault="007F33B6" w:rsidP="00001D12">
            <w:pPr>
              <w:pStyle w:val="TAH"/>
            </w:pPr>
            <w:r w:rsidRPr="00EF5447">
              <w:t>(dB)</w:t>
            </w:r>
          </w:p>
        </w:tc>
      </w:tr>
      <w:tr w:rsidR="007F33B6" w:rsidRPr="00EF5447" w14:paraId="25CFF256" w14:textId="77777777" w:rsidTr="00001D12">
        <w:trPr>
          <w:trHeight w:val="187"/>
          <w:jc w:val="center"/>
        </w:trPr>
        <w:tc>
          <w:tcPr>
            <w:tcW w:w="2092" w:type="dxa"/>
          </w:tcPr>
          <w:p w14:paraId="272F1AC7" w14:textId="77777777" w:rsidR="007F33B6" w:rsidRPr="00EF5447" w:rsidRDefault="007F33B6" w:rsidP="00001D12">
            <w:pPr>
              <w:pStyle w:val="TAC"/>
              <w:rPr>
                <w:lang w:eastAsia="zh-TW"/>
              </w:rPr>
            </w:pPr>
            <w:r w:rsidRPr="00EF5447">
              <w:t>DC_(n)5AA</w:t>
            </w:r>
            <w:r w:rsidRPr="00EF5447">
              <w:rPr>
                <w:vertAlign w:val="superscript"/>
                <w:lang w:eastAsia="zh-TW"/>
              </w:rPr>
              <w:t>3</w:t>
            </w:r>
          </w:p>
        </w:tc>
        <w:tc>
          <w:tcPr>
            <w:tcW w:w="1758" w:type="dxa"/>
          </w:tcPr>
          <w:p w14:paraId="55230B19" w14:textId="77777777" w:rsidR="007F33B6" w:rsidRPr="00EF5447" w:rsidRDefault="007F33B6" w:rsidP="00001D12">
            <w:pPr>
              <w:pStyle w:val="TAC"/>
            </w:pPr>
          </w:p>
        </w:tc>
        <w:tc>
          <w:tcPr>
            <w:tcW w:w="1701" w:type="dxa"/>
          </w:tcPr>
          <w:p w14:paraId="3C6DB0DF" w14:textId="77777777" w:rsidR="007F33B6" w:rsidRPr="00EF5447" w:rsidRDefault="007F33B6" w:rsidP="00001D12">
            <w:pPr>
              <w:pStyle w:val="TAC"/>
            </w:pPr>
          </w:p>
        </w:tc>
        <w:tc>
          <w:tcPr>
            <w:tcW w:w="1985" w:type="dxa"/>
          </w:tcPr>
          <w:p w14:paraId="57273F57" w14:textId="77777777" w:rsidR="007F33B6" w:rsidRPr="00EF5447" w:rsidRDefault="007F33B6" w:rsidP="00001D12">
            <w:pPr>
              <w:pStyle w:val="TAC"/>
            </w:pPr>
          </w:p>
        </w:tc>
        <w:tc>
          <w:tcPr>
            <w:tcW w:w="1701" w:type="dxa"/>
          </w:tcPr>
          <w:p w14:paraId="17B5CEC4" w14:textId="77777777" w:rsidR="007F33B6" w:rsidRPr="00EF5447" w:rsidRDefault="007F33B6" w:rsidP="00001D12">
            <w:pPr>
              <w:pStyle w:val="TAC"/>
            </w:pPr>
          </w:p>
        </w:tc>
        <w:tc>
          <w:tcPr>
            <w:tcW w:w="1724" w:type="dxa"/>
          </w:tcPr>
          <w:p w14:paraId="34C9E6BB" w14:textId="77777777" w:rsidR="007F33B6" w:rsidRPr="00EF5447" w:rsidRDefault="007F33B6" w:rsidP="00001D12">
            <w:pPr>
              <w:pStyle w:val="TAC"/>
            </w:pPr>
            <w:r w:rsidRPr="00EF5447">
              <w:t>23</w:t>
            </w:r>
          </w:p>
        </w:tc>
        <w:tc>
          <w:tcPr>
            <w:tcW w:w="1843" w:type="dxa"/>
          </w:tcPr>
          <w:p w14:paraId="40A5703F" w14:textId="77777777" w:rsidR="007F33B6" w:rsidRPr="00EF5447" w:rsidRDefault="007F33B6" w:rsidP="00001D12">
            <w:pPr>
              <w:pStyle w:val="TAC"/>
            </w:pPr>
            <w:r w:rsidRPr="00EF5447">
              <w:t>+2/-3</w:t>
            </w:r>
          </w:p>
        </w:tc>
      </w:tr>
      <w:tr w:rsidR="007F33B6" w:rsidRPr="00EF5447" w14:paraId="2AFC944A" w14:textId="77777777" w:rsidTr="00001D12">
        <w:trPr>
          <w:trHeight w:val="187"/>
          <w:jc w:val="center"/>
        </w:trPr>
        <w:tc>
          <w:tcPr>
            <w:tcW w:w="2092" w:type="dxa"/>
          </w:tcPr>
          <w:p w14:paraId="359091BA" w14:textId="77777777" w:rsidR="007F33B6" w:rsidRPr="00EF5447" w:rsidRDefault="007F33B6" w:rsidP="00001D12">
            <w:pPr>
              <w:pStyle w:val="TAC"/>
            </w:pPr>
            <w:r w:rsidRPr="00EF5447">
              <w:t>DC_(n)</w:t>
            </w:r>
            <w:r w:rsidRPr="00EF5447">
              <w:rPr>
                <w:lang w:eastAsia="zh-TW"/>
              </w:rPr>
              <w:t>12</w:t>
            </w:r>
            <w:r w:rsidRPr="00EF5447">
              <w:t>AA</w:t>
            </w:r>
            <w:r w:rsidRPr="00EF5447">
              <w:rPr>
                <w:vertAlign w:val="superscript"/>
                <w:lang w:eastAsia="zh-TW"/>
              </w:rPr>
              <w:t>3</w:t>
            </w:r>
          </w:p>
        </w:tc>
        <w:tc>
          <w:tcPr>
            <w:tcW w:w="1758" w:type="dxa"/>
          </w:tcPr>
          <w:p w14:paraId="0633672A" w14:textId="77777777" w:rsidR="007F33B6" w:rsidRPr="00EF5447" w:rsidRDefault="007F33B6" w:rsidP="00001D12">
            <w:pPr>
              <w:pStyle w:val="TAC"/>
            </w:pPr>
          </w:p>
        </w:tc>
        <w:tc>
          <w:tcPr>
            <w:tcW w:w="1701" w:type="dxa"/>
          </w:tcPr>
          <w:p w14:paraId="7D095A85" w14:textId="77777777" w:rsidR="007F33B6" w:rsidRPr="00EF5447" w:rsidRDefault="007F33B6" w:rsidP="00001D12">
            <w:pPr>
              <w:pStyle w:val="TAC"/>
            </w:pPr>
          </w:p>
        </w:tc>
        <w:tc>
          <w:tcPr>
            <w:tcW w:w="1985" w:type="dxa"/>
          </w:tcPr>
          <w:p w14:paraId="6AE29D38" w14:textId="77777777" w:rsidR="007F33B6" w:rsidRPr="00EF5447" w:rsidRDefault="007F33B6" w:rsidP="00001D12">
            <w:pPr>
              <w:pStyle w:val="TAC"/>
            </w:pPr>
          </w:p>
        </w:tc>
        <w:tc>
          <w:tcPr>
            <w:tcW w:w="1701" w:type="dxa"/>
          </w:tcPr>
          <w:p w14:paraId="12B665C2" w14:textId="77777777" w:rsidR="007F33B6" w:rsidRPr="00EF5447" w:rsidRDefault="007F33B6" w:rsidP="00001D12">
            <w:pPr>
              <w:pStyle w:val="TAC"/>
            </w:pPr>
          </w:p>
        </w:tc>
        <w:tc>
          <w:tcPr>
            <w:tcW w:w="1724" w:type="dxa"/>
          </w:tcPr>
          <w:p w14:paraId="7A6A730E" w14:textId="77777777" w:rsidR="007F33B6" w:rsidRPr="00EF5447" w:rsidRDefault="007F33B6" w:rsidP="00001D12">
            <w:pPr>
              <w:pStyle w:val="TAC"/>
            </w:pPr>
            <w:r w:rsidRPr="00EF5447">
              <w:t>23</w:t>
            </w:r>
          </w:p>
        </w:tc>
        <w:tc>
          <w:tcPr>
            <w:tcW w:w="1843" w:type="dxa"/>
          </w:tcPr>
          <w:p w14:paraId="60CCC709" w14:textId="77777777" w:rsidR="007F33B6" w:rsidRPr="00EF5447" w:rsidRDefault="007F33B6" w:rsidP="00001D12">
            <w:pPr>
              <w:pStyle w:val="TAC"/>
            </w:pPr>
            <w:r w:rsidRPr="00EF5447">
              <w:t>+2/-3</w:t>
            </w:r>
          </w:p>
        </w:tc>
      </w:tr>
      <w:tr w:rsidR="007F33B6" w:rsidRPr="00EF5447" w14:paraId="5078B176" w14:textId="77777777" w:rsidTr="00001D12">
        <w:trPr>
          <w:trHeight w:val="187"/>
          <w:jc w:val="center"/>
        </w:trPr>
        <w:tc>
          <w:tcPr>
            <w:tcW w:w="2092" w:type="dxa"/>
          </w:tcPr>
          <w:p w14:paraId="36D1A390" w14:textId="77777777" w:rsidR="007F33B6" w:rsidRPr="00EF5447" w:rsidRDefault="007F33B6" w:rsidP="00001D12">
            <w:pPr>
              <w:pStyle w:val="TAC"/>
            </w:pPr>
            <w:r w:rsidRPr="00EF5447">
              <w:t>DC_(n)71AA</w:t>
            </w:r>
          </w:p>
        </w:tc>
        <w:tc>
          <w:tcPr>
            <w:tcW w:w="1758" w:type="dxa"/>
          </w:tcPr>
          <w:p w14:paraId="237CAC7F" w14:textId="77777777" w:rsidR="007F33B6" w:rsidRPr="00EF5447" w:rsidRDefault="007F33B6" w:rsidP="00001D12">
            <w:pPr>
              <w:pStyle w:val="TAC"/>
            </w:pPr>
          </w:p>
        </w:tc>
        <w:tc>
          <w:tcPr>
            <w:tcW w:w="1701" w:type="dxa"/>
          </w:tcPr>
          <w:p w14:paraId="00F24E2C" w14:textId="77777777" w:rsidR="007F33B6" w:rsidRPr="00EF5447" w:rsidRDefault="007F33B6" w:rsidP="00001D12">
            <w:pPr>
              <w:pStyle w:val="TAC"/>
            </w:pPr>
          </w:p>
        </w:tc>
        <w:tc>
          <w:tcPr>
            <w:tcW w:w="1985" w:type="dxa"/>
          </w:tcPr>
          <w:p w14:paraId="6AAD8CC7" w14:textId="77777777" w:rsidR="007F33B6" w:rsidRPr="00EF5447" w:rsidRDefault="007F33B6" w:rsidP="00001D12">
            <w:pPr>
              <w:pStyle w:val="TAC"/>
            </w:pPr>
          </w:p>
        </w:tc>
        <w:tc>
          <w:tcPr>
            <w:tcW w:w="1701" w:type="dxa"/>
          </w:tcPr>
          <w:p w14:paraId="1EFEA13D" w14:textId="77777777" w:rsidR="007F33B6" w:rsidRPr="00EF5447" w:rsidRDefault="007F33B6" w:rsidP="00001D12">
            <w:pPr>
              <w:pStyle w:val="TAC"/>
            </w:pPr>
          </w:p>
        </w:tc>
        <w:tc>
          <w:tcPr>
            <w:tcW w:w="1724" w:type="dxa"/>
          </w:tcPr>
          <w:p w14:paraId="297C522A" w14:textId="77777777" w:rsidR="007F33B6" w:rsidRPr="00EF5447" w:rsidRDefault="007F33B6" w:rsidP="00001D12">
            <w:pPr>
              <w:pStyle w:val="TAC"/>
            </w:pPr>
            <w:r w:rsidRPr="00EF5447">
              <w:t>23</w:t>
            </w:r>
          </w:p>
        </w:tc>
        <w:tc>
          <w:tcPr>
            <w:tcW w:w="1843" w:type="dxa"/>
          </w:tcPr>
          <w:p w14:paraId="2168E728" w14:textId="77777777" w:rsidR="007F33B6" w:rsidRPr="00EF5447" w:rsidRDefault="007F33B6" w:rsidP="00001D12">
            <w:pPr>
              <w:pStyle w:val="TAC"/>
            </w:pPr>
            <w:r w:rsidRPr="00EF5447">
              <w:t>+2/-3</w:t>
            </w:r>
          </w:p>
        </w:tc>
      </w:tr>
      <w:tr w:rsidR="007F33B6" w:rsidRPr="00EF5447" w14:paraId="1D224191" w14:textId="77777777" w:rsidTr="00001D12">
        <w:trPr>
          <w:trHeight w:val="187"/>
          <w:jc w:val="center"/>
        </w:trPr>
        <w:tc>
          <w:tcPr>
            <w:tcW w:w="2092" w:type="dxa"/>
          </w:tcPr>
          <w:p w14:paraId="413CE418" w14:textId="77777777" w:rsidR="007F33B6" w:rsidRPr="00EF5447" w:rsidRDefault="007F33B6" w:rsidP="00001D12">
            <w:pPr>
              <w:pStyle w:val="TAC"/>
            </w:pPr>
            <w:r w:rsidRPr="00EF5447">
              <w:t>DC_(n)38AA</w:t>
            </w:r>
            <w:r w:rsidRPr="00EF5447">
              <w:rPr>
                <w:rFonts w:eastAsia="新細明體"/>
                <w:vertAlign w:val="superscript"/>
                <w:lang w:eastAsia="zh-TW"/>
              </w:rPr>
              <w:t>3</w:t>
            </w:r>
          </w:p>
        </w:tc>
        <w:tc>
          <w:tcPr>
            <w:tcW w:w="1758" w:type="dxa"/>
          </w:tcPr>
          <w:p w14:paraId="58073998" w14:textId="77777777" w:rsidR="007F33B6" w:rsidRPr="00EF5447" w:rsidRDefault="007F33B6" w:rsidP="00001D12">
            <w:pPr>
              <w:pStyle w:val="TAC"/>
            </w:pPr>
          </w:p>
        </w:tc>
        <w:tc>
          <w:tcPr>
            <w:tcW w:w="1701" w:type="dxa"/>
          </w:tcPr>
          <w:p w14:paraId="283963FF" w14:textId="77777777" w:rsidR="007F33B6" w:rsidRPr="00EF5447" w:rsidRDefault="007F33B6" w:rsidP="00001D12">
            <w:pPr>
              <w:pStyle w:val="TAC"/>
            </w:pPr>
          </w:p>
        </w:tc>
        <w:tc>
          <w:tcPr>
            <w:tcW w:w="1985" w:type="dxa"/>
          </w:tcPr>
          <w:p w14:paraId="3CBDF711" w14:textId="77777777" w:rsidR="007F33B6" w:rsidRPr="00EF5447" w:rsidRDefault="007F33B6" w:rsidP="00001D12">
            <w:pPr>
              <w:pStyle w:val="TAC"/>
            </w:pPr>
          </w:p>
        </w:tc>
        <w:tc>
          <w:tcPr>
            <w:tcW w:w="1701" w:type="dxa"/>
          </w:tcPr>
          <w:p w14:paraId="5EBC2150" w14:textId="77777777" w:rsidR="007F33B6" w:rsidRPr="00EF5447" w:rsidRDefault="007F33B6" w:rsidP="00001D12">
            <w:pPr>
              <w:pStyle w:val="TAC"/>
            </w:pPr>
          </w:p>
        </w:tc>
        <w:tc>
          <w:tcPr>
            <w:tcW w:w="1724" w:type="dxa"/>
          </w:tcPr>
          <w:p w14:paraId="7256E79B" w14:textId="77777777" w:rsidR="007F33B6" w:rsidRPr="00EF5447" w:rsidRDefault="007F33B6" w:rsidP="00001D12">
            <w:pPr>
              <w:pStyle w:val="TAC"/>
            </w:pPr>
            <w:r w:rsidRPr="00EF5447">
              <w:t>23</w:t>
            </w:r>
          </w:p>
        </w:tc>
        <w:tc>
          <w:tcPr>
            <w:tcW w:w="1843" w:type="dxa"/>
          </w:tcPr>
          <w:p w14:paraId="0B001495" w14:textId="77777777" w:rsidR="007F33B6" w:rsidRPr="00EF5447" w:rsidRDefault="007F33B6" w:rsidP="00001D12">
            <w:pPr>
              <w:pStyle w:val="TAC"/>
            </w:pPr>
            <w:r w:rsidRPr="00EF5447">
              <w:t>+2/-3</w:t>
            </w:r>
          </w:p>
        </w:tc>
      </w:tr>
      <w:tr w:rsidR="007F33B6" w:rsidRPr="00EF5447" w14:paraId="7DA9CFFE" w14:textId="77777777" w:rsidTr="00001D12">
        <w:trPr>
          <w:trHeight w:val="187"/>
          <w:jc w:val="center"/>
        </w:trPr>
        <w:tc>
          <w:tcPr>
            <w:tcW w:w="2092" w:type="dxa"/>
          </w:tcPr>
          <w:p w14:paraId="463A1C4F" w14:textId="77777777" w:rsidR="007F33B6" w:rsidRPr="00EF5447" w:rsidRDefault="007F33B6" w:rsidP="00001D12">
            <w:pPr>
              <w:pStyle w:val="TAC"/>
            </w:pPr>
            <w:r w:rsidRPr="00EF5447">
              <w:t>DC_(n)41AA</w:t>
            </w:r>
          </w:p>
        </w:tc>
        <w:tc>
          <w:tcPr>
            <w:tcW w:w="1758" w:type="dxa"/>
          </w:tcPr>
          <w:p w14:paraId="3E5CEB3A" w14:textId="77777777" w:rsidR="007F33B6" w:rsidRPr="00EF5447" w:rsidRDefault="007F33B6" w:rsidP="00001D12">
            <w:pPr>
              <w:pStyle w:val="TAC"/>
            </w:pPr>
            <w:r w:rsidRPr="00EF5447">
              <w:t>29</w:t>
            </w:r>
          </w:p>
        </w:tc>
        <w:tc>
          <w:tcPr>
            <w:tcW w:w="1701" w:type="dxa"/>
          </w:tcPr>
          <w:p w14:paraId="0DB8D276" w14:textId="77777777" w:rsidR="007F33B6" w:rsidRPr="00EF5447" w:rsidRDefault="007F33B6" w:rsidP="00001D12">
            <w:pPr>
              <w:pStyle w:val="TAC"/>
            </w:pPr>
            <w:r w:rsidRPr="00EF5447">
              <w:t>+2/-3</w:t>
            </w:r>
            <w:r w:rsidRPr="00EF5447">
              <w:rPr>
                <w:vertAlign w:val="superscript"/>
              </w:rPr>
              <w:t>1</w:t>
            </w:r>
          </w:p>
        </w:tc>
        <w:tc>
          <w:tcPr>
            <w:tcW w:w="1985" w:type="dxa"/>
          </w:tcPr>
          <w:p w14:paraId="066EA9CD" w14:textId="77777777" w:rsidR="007F33B6" w:rsidRPr="00EF5447" w:rsidRDefault="007F33B6" w:rsidP="00001D12">
            <w:pPr>
              <w:pStyle w:val="TAC"/>
            </w:pPr>
            <w:r w:rsidRPr="00EF5447">
              <w:t>26</w:t>
            </w:r>
          </w:p>
        </w:tc>
        <w:tc>
          <w:tcPr>
            <w:tcW w:w="1701" w:type="dxa"/>
          </w:tcPr>
          <w:p w14:paraId="5E74C209" w14:textId="77777777" w:rsidR="007F33B6" w:rsidRPr="00EF5447" w:rsidRDefault="007F33B6" w:rsidP="00001D12">
            <w:pPr>
              <w:pStyle w:val="TAC"/>
              <w:rPr>
                <w:vertAlign w:val="superscript"/>
              </w:rPr>
            </w:pPr>
            <w:r w:rsidRPr="00EF5447">
              <w:t>+2/-3</w:t>
            </w:r>
            <w:r w:rsidRPr="00EF5447">
              <w:rPr>
                <w:vertAlign w:val="superscript"/>
              </w:rPr>
              <w:t>1</w:t>
            </w:r>
          </w:p>
        </w:tc>
        <w:tc>
          <w:tcPr>
            <w:tcW w:w="1724" w:type="dxa"/>
          </w:tcPr>
          <w:p w14:paraId="4044C5AF" w14:textId="77777777" w:rsidR="007F33B6" w:rsidRPr="00EF5447" w:rsidRDefault="007F33B6" w:rsidP="00001D12">
            <w:pPr>
              <w:pStyle w:val="TAC"/>
            </w:pPr>
            <w:r w:rsidRPr="00EF5447">
              <w:t>23</w:t>
            </w:r>
          </w:p>
        </w:tc>
        <w:tc>
          <w:tcPr>
            <w:tcW w:w="1843" w:type="dxa"/>
          </w:tcPr>
          <w:p w14:paraId="2960B26D" w14:textId="77777777" w:rsidR="007F33B6" w:rsidRPr="00EF5447" w:rsidRDefault="007F33B6" w:rsidP="00001D12">
            <w:pPr>
              <w:pStyle w:val="TAC"/>
              <w:rPr>
                <w:vertAlign w:val="superscript"/>
              </w:rPr>
            </w:pPr>
            <w:r w:rsidRPr="00EF5447">
              <w:t>+2/-3</w:t>
            </w:r>
            <w:r w:rsidRPr="00EF5447">
              <w:rPr>
                <w:vertAlign w:val="superscript"/>
              </w:rPr>
              <w:t>1</w:t>
            </w:r>
          </w:p>
        </w:tc>
      </w:tr>
      <w:tr w:rsidR="007F33B6" w:rsidRPr="00EF5447" w14:paraId="37F02C3E" w14:textId="77777777" w:rsidTr="00001D12">
        <w:trPr>
          <w:trHeight w:val="187"/>
          <w:jc w:val="center"/>
        </w:trPr>
        <w:tc>
          <w:tcPr>
            <w:tcW w:w="2092" w:type="dxa"/>
          </w:tcPr>
          <w:p w14:paraId="769D3FA7" w14:textId="77777777" w:rsidR="007F33B6" w:rsidRPr="00EF5447" w:rsidRDefault="007F33B6" w:rsidP="00001D12">
            <w:pPr>
              <w:pStyle w:val="TAC"/>
            </w:pPr>
            <w:r w:rsidRPr="00EF5447">
              <w:rPr>
                <w:rFonts w:cs="Arial"/>
              </w:rPr>
              <w:t>DC_</w:t>
            </w:r>
            <w:r w:rsidRPr="00EF5447">
              <w:rPr>
                <w:rFonts w:cs="Arial"/>
                <w:lang w:eastAsia="zh-CN"/>
              </w:rPr>
              <w:t>(</w:t>
            </w:r>
            <w:r w:rsidRPr="00EF5447">
              <w:rPr>
                <w:rFonts w:eastAsia="新細明體" w:cs="Arial"/>
                <w:lang w:eastAsia="zh-TW"/>
              </w:rPr>
              <w:t>n)</w:t>
            </w:r>
            <w:r w:rsidRPr="00EF5447">
              <w:rPr>
                <w:rFonts w:cs="Arial"/>
                <w:lang w:eastAsia="zh-CN"/>
              </w:rPr>
              <w:t>48</w:t>
            </w:r>
            <w:r w:rsidRPr="00EF5447">
              <w:rPr>
                <w:rFonts w:eastAsia="新細明體" w:cs="Arial"/>
                <w:lang w:eastAsia="zh-TW"/>
              </w:rPr>
              <w:t>AA</w:t>
            </w:r>
            <w:r w:rsidRPr="00EF5447">
              <w:rPr>
                <w:rFonts w:eastAsia="新細明體" w:cs="Arial"/>
                <w:vertAlign w:val="superscript"/>
                <w:lang w:eastAsia="zh-TW"/>
              </w:rPr>
              <w:t>3</w:t>
            </w:r>
          </w:p>
        </w:tc>
        <w:tc>
          <w:tcPr>
            <w:tcW w:w="1758" w:type="dxa"/>
          </w:tcPr>
          <w:p w14:paraId="099FD797" w14:textId="77777777" w:rsidR="007F33B6" w:rsidRPr="00EF5447" w:rsidRDefault="007F33B6" w:rsidP="00001D12">
            <w:pPr>
              <w:pStyle w:val="TAC"/>
            </w:pPr>
          </w:p>
        </w:tc>
        <w:tc>
          <w:tcPr>
            <w:tcW w:w="1701" w:type="dxa"/>
          </w:tcPr>
          <w:p w14:paraId="541E8150" w14:textId="77777777" w:rsidR="007F33B6" w:rsidRPr="00EF5447" w:rsidRDefault="007F33B6" w:rsidP="00001D12">
            <w:pPr>
              <w:pStyle w:val="TAC"/>
            </w:pPr>
          </w:p>
        </w:tc>
        <w:tc>
          <w:tcPr>
            <w:tcW w:w="1985" w:type="dxa"/>
          </w:tcPr>
          <w:p w14:paraId="3153C284" w14:textId="77777777" w:rsidR="007F33B6" w:rsidRPr="00EF5447" w:rsidRDefault="007F33B6" w:rsidP="00001D12">
            <w:pPr>
              <w:pStyle w:val="TAC"/>
            </w:pPr>
          </w:p>
        </w:tc>
        <w:tc>
          <w:tcPr>
            <w:tcW w:w="1701" w:type="dxa"/>
          </w:tcPr>
          <w:p w14:paraId="7559FD5E" w14:textId="77777777" w:rsidR="007F33B6" w:rsidRPr="00EF5447" w:rsidRDefault="007F33B6" w:rsidP="00001D12">
            <w:pPr>
              <w:pStyle w:val="TAC"/>
            </w:pPr>
          </w:p>
        </w:tc>
        <w:tc>
          <w:tcPr>
            <w:tcW w:w="1724" w:type="dxa"/>
          </w:tcPr>
          <w:p w14:paraId="185A00ED" w14:textId="77777777" w:rsidR="007F33B6" w:rsidRPr="00EF5447" w:rsidRDefault="007F33B6" w:rsidP="00001D12">
            <w:pPr>
              <w:pStyle w:val="TAC"/>
            </w:pPr>
            <w:r w:rsidRPr="00EF5447">
              <w:rPr>
                <w:rFonts w:cs="Arial"/>
              </w:rPr>
              <w:t>23</w:t>
            </w:r>
          </w:p>
        </w:tc>
        <w:tc>
          <w:tcPr>
            <w:tcW w:w="1843" w:type="dxa"/>
          </w:tcPr>
          <w:p w14:paraId="4FE24EA7" w14:textId="77777777" w:rsidR="007F33B6" w:rsidRPr="00EF5447" w:rsidRDefault="007F33B6" w:rsidP="00001D12">
            <w:pPr>
              <w:pStyle w:val="TAC"/>
            </w:pPr>
            <w:r w:rsidRPr="00EF5447">
              <w:rPr>
                <w:rFonts w:cs="Arial"/>
              </w:rPr>
              <w:t>+2/-3</w:t>
            </w:r>
          </w:p>
        </w:tc>
      </w:tr>
      <w:tr w:rsidR="00317BAA" w:rsidRPr="00EF5447" w14:paraId="4D6BEBF9" w14:textId="77777777" w:rsidTr="00123B28">
        <w:tblPrEx>
          <w:tblW w:w="12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1" w:author="tank" w:date="2021-08-29T19:00:00Z">
            <w:tblPrEx>
              <w:tblW w:w="12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82" w:author="tank" w:date="2021-08-29T19:00:00Z"/>
          <w:trPrChange w:id="583" w:author="tank" w:date="2021-08-29T19:00:00Z">
            <w:trPr>
              <w:trHeight w:val="187"/>
              <w:jc w:val="center"/>
            </w:trPr>
          </w:trPrChange>
        </w:trPr>
        <w:tc>
          <w:tcPr>
            <w:tcW w:w="2092" w:type="dxa"/>
            <w:vAlign w:val="center"/>
            <w:tcPrChange w:id="584" w:author="tank" w:date="2021-08-29T19:00:00Z">
              <w:tcPr>
                <w:tcW w:w="2092" w:type="dxa"/>
              </w:tcPr>
            </w:tcPrChange>
          </w:tcPr>
          <w:p w14:paraId="5729BA2E" w14:textId="547322BF" w:rsidR="00317BAA" w:rsidRPr="00317BAA" w:rsidRDefault="00317BAA" w:rsidP="00001D12">
            <w:pPr>
              <w:pStyle w:val="TAC"/>
              <w:rPr>
                <w:ins w:id="585" w:author="tank" w:date="2021-08-29T19:00:00Z"/>
                <w:rFonts w:cs="Arial"/>
                <w:lang w:eastAsia="zh-TW"/>
                <w:rPrChange w:id="586" w:author="tank" w:date="2021-08-29T19:00:00Z">
                  <w:rPr>
                    <w:ins w:id="587" w:author="tank" w:date="2021-08-29T19:00:00Z"/>
                    <w:rFonts w:cs="Arial"/>
                  </w:rPr>
                </w:rPrChange>
              </w:rPr>
            </w:pPr>
            <w:ins w:id="588" w:author="tank" w:date="2021-08-29T19:00:00Z">
              <w:r>
                <w:rPr>
                  <w:rFonts w:eastAsia="MS Mincho"/>
                </w:rPr>
                <w:t>DC_(n)66</w:t>
              </w:r>
              <w:r w:rsidRPr="00EE538E">
                <w:rPr>
                  <w:rFonts w:eastAsia="MS Mincho"/>
                </w:rPr>
                <w:t>AA</w:t>
              </w:r>
              <w:r>
                <w:rPr>
                  <w:rFonts w:hint="eastAsia"/>
                  <w:vertAlign w:val="superscript"/>
                  <w:lang w:eastAsia="zh-TW"/>
                </w:rPr>
                <w:t>3</w:t>
              </w:r>
            </w:ins>
          </w:p>
        </w:tc>
        <w:tc>
          <w:tcPr>
            <w:tcW w:w="1758" w:type="dxa"/>
            <w:tcPrChange w:id="589" w:author="tank" w:date="2021-08-29T19:00:00Z">
              <w:tcPr>
                <w:tcW w:w="1758" w:type="dxa"/>
              </w:tcPr>
            </w:tcPrChange>
          </w:tcPr>
          <w:p w14:paraId="76D855B8" w14:textId="73BF2FF3" w:rsidR="00317BAA" w:rsidRPr="00EF5447" w:rsidRDefault="00317BAA" w:rsidP="00001D12">
            <w:pPr>
              <w:pStyle w:val="TAC"/>
              <w:rPr>
                <w:ins w:id="590" w:author="tank" w:date="2021-08-29T19:00:00Z"/>
              </w:rPr>
            </w:pPr>
          </w:p>
        </w:tc>
        <w:tc>
          <w:tcPr>
            <w:tcW w:w="1701" w:type="dxa"/>
            <w:tcPrChange w:id="591" w:author="tank" w:date="2021-08-29T19:00:00Z">
              <w:tcPr>
                <w:tcW w:w="1701" w:type="dxa"/>
              </w:tcPr>
            </w:tcPrChange>
          </w:tcPr>
          <w:p w14:paraId="645D59F8" w14:textId="33D4549F" w:rsidR="00317BAA" w:rsidRPr="00EF5447" w:rsidRDefault="00317BAA" w:rsidP="00001D12">
            <w:pPr>
              <w:pStyle w:val="TAC"/>
              <w:rPr>
                <w:ins w:id="592" w:author="tank" w:date="2021-08-29T19:00:00Z"/>
              </w:rPr>
            </w:pPr>
          </w:p>
        </w:tc>
        <w:tc>
          <w:tcPr>
            <w:tcW w:w="1985" w:type="dxa"/>
            <w:tcPrChange w:id="593" w:author="tank" w:date="2021-08-29T19:00:00Z">
              <w:tcPr>
                <w:tcW w:w="1985" w:type="dxa"/>
              </w:tcPr>
            </w:tcPrChange>
          </w:tcPr>
          <w:p w14:paraId="6C516F1C" w14:textId="77777777" w:rsidR="00317BAA" w:rsidRPr="00EF5447" w:rsidRDefault="00317BAA" w:rsidP="00001D12">
            <w:pPr>
              <w:pStyle w:val="TAC"/>
              <w:rPr>
                <w:ins w:id="594" w:author="tank" w:date="2021-08-29T19:00:00Z"/>
              </w:rPr>
            </w:pPr>
          </w:p>
        </w:tc>
        <w:tc>
          <w:tcPr>
            <w:tcW w:w="1701" w:type="dxa"/>
            <w:tcPrChange w:id="595" w:author="tank" w:date="2021-08-29T19:00:00Z">
              <w:tcPr>
                <w:tcW w:w="1701" w:type="dxa"/>
              </w:tcPr>
            </w:tcPrChange>
          </w:tcPr>
          <w:p w14:paraId="0B207438" w14:textId="77777777" w:rsidR="00317BAA" w:rsidRPr="00EF5447" w:rsidRDefault="00317BAA" w:rsidP="00001D12">
            <w:pPr>
              <w:pStyle w:val="TAC"/>
              <w:rPr>
                <w:ins w:id="596" w:author="tank" w:date="2021-08-29T19:00:00Z"/>
              </w:rPr>
            </w:pPr>
          </w:p>
        </w:tc>
        <w:tc>
          <w:tcPr>
            <w:tcW w:w="1724" w:type="dxa"/>
            <w:tcPrChange w:id="597" w:author="tank" w:date="2021-08-29T19:00:00Z">
              <w:tcPr>
                <w:tcW w:w="1724" w:type="dxa"/>
              </w:tcPr>
            </w:tcPrChange>
          </w:tcPr>
          <w:p w14:paraId="7717434F" w14:textId="05AC38A3" w:rsidR="00317BAA" w:rsidRPr="00EF5447" w:rsidRDefault="00317BAA" w:rsidP="00001D12">
            <w:pPr>
              <w:pStyle w:val="TAC"/>
              <w:rPr>
                <w:ins w:id="598" w:author="tank" w:date="2021-08-29T19:00:00Z"/>
                <w:rFonts w:cs="Arial"/>
              </w:rPr>
            </w:pPr>
            <w:ins w:id="599" w:author="tank" w:date="2021-08-29T19:00:00Z">
              <w:r w:rsidRPr="00EE538E">
                <w:rPr>
                  <w:rFonts w:eastAsia="MS Mincho"/>
                </w:rPr>
                <w:t>23</w:t>
              </w:r>
            </w:ins>
          </w:p>
        </w:tc>
        <w:tc>
          <w:tcPr>
            <w:tcW w:w="1843" w:type="dxa"/>
            <w:tcPrChange w:id="600" w:author="tank" w:date="2021-08-29T19:00:00Z">
              <w:tcPr>
                <w:tcW w:w="1843" w:type="dxa"/>
              </w:tcPr>
            </w:tcPrChange>
          </w:tcPr>
          <w:p w14:paraId="527E2C07" w14:textId="3B057CE3" w:rsidR="00317BAA" w:rsidRPr="00EF5447" w:rsidRDefault="00317BAA" w:rsidP="00001D12">
            <w:pPr>
              <w:pStyle w:val="TAC"/>
              <w:rPr>
                <w:ins w:id="601" w:author="tank" w:date="2021-08-29T19:00:00Z"/>
                <w:rFonts w:cs="Arial"/>
              </w:rPr>
            </w:pPr>
            <w:ins w:id="602" w:author="tank" w:date="2021-08-29T19:00:00Z">
              <w:r w:rsidRPr="00EE538E">
                <w:rPr>
                  <w:rFonts w:eastAsia="MS Mincho"/>
                </w:rPr>
                <w:t>+2/-3</w:t>
              </w:r>
            </w:ins>
          </w:p>
        </w:tc>
      </w:tr>
      <w:tr w:rsidR="00317BAA" w:rsidRPr="00EF5447" w14:paraId="268BDB48" w14:textId="77777777" w:rsidTr="00001D12">
        <w:trPr>
          <w:trHeight w:val="187"/>
          <w:jc w:val="center"/>
        </w:trPr>
        <w:tc>
          <w:tcPr>
            <w:tcW w:w="12804" w:type="dxa"/>
            <w:gridSpan w:val="7"/>
          </w:tcPr>
          <w:p w14:paraId="13DE1C9E" w14:textId="77777777" w:rsidR="00317BAA" w:rsidRPr="00EF5447" w:rsidRDefault="00317BAA" w:rsidP="00001D12">
            <w:pPr>
              <w:pStyle w:val="TAN"/>
            </w:pPr>
            <w:r w:rsidRPr="00EF5447">
              <w:t>NOTE 1:</w:t>
            </w:r>
            <w:r w:rsidRPr="00EF5447">
              <w:tab/>
              <w:t>If all transmitted resource blocks over all component carriers are confined within F</w:t>
            </w:r>
            <w:r w:rsidRPr="00EF5447">
              <w:rPr>
                <w:vertAlign w:val="subscript"/>
              </w:rPr>
              <w:t>UL_low</w:t>
            </w:r>
            <w:r w:rsidRPr="00EF5447">
              <w:t xml:space="preserve"> and F</w:t>
            </w:r>
            <w:r w:rsidRPr="00EF5447">
              <w:rPr>
                <w:vertAlign w:val="subscript"/>
              </w:rPr>
              <w:t>UL_low</w:t>
            </w:r>
            <w:r w:rsidRPr="00EF5447">
              <w:t xml:space="preserve"> + 4 MHz or/and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p>
          <w:p w14:paraId="4AFCA7EC" w14:textId="77777777" w:rsidR="00317BAA" w:rsidRPr="00EF5447" w:rsidRDefault="00317BAA" w:rsidP="00001D12">
            <w:pPr>
              <w:pStyle w:val="TAN"/>
              <w:rPr>
                <w:lang w:eastAsia="zh-TW"/>
              </w:rPr>
            </w:pPr>
            <w:r w:rsidRPr="00EF5447">
              <w:t>NOTE 2:</w:t>
            </w:r>
            <w:r w:rsidRPr="00EF5447">
              <w:tab/>
              <w:t>Power Class 3 is the default power class unless otherwise stated.</w:t>
            </w:r>
          </w:p>
          <w:p w14:paraId="59C2F05C" w14:textId="77777777" w:rsidR="00317BAA" w:rsidRPr="00EF5447" w:rsidRDefault="00317BAA" w:rsidP="00001D12">
            <w:pPr>
              <w:pStyle w:val="TAN"/>
            </w:pPr>
            <w:r w:rsidRPr="00EF5447">
              <w:rPr>
                <w:lang w:eastAsia="zh-TW"/>
              </w:rPr>
              <w:t>NOTE 3:</w:t>
            </w:r>
            <w:r w:rsidRPr="00EF5447">
              <w:tab/>
            </w:r>
            <w:r w:rsidRPr="00EF5447">
              <w:rPr>
                <w:rFonts w:eastAsia="新細明體"/>
                <w:lang w:eastAsia="zh-TW"/>
              </w:rPr>
              <w:t>Only single switched UL is supported.</w:t>
            </w:r>
          </w:p>
        </w:tc>
      </w:tr>
    </w:tbl>
    <w:p w14:paraId="5E68152C" w14:textId="77777777" w:rsidR="007F33B6" w:rsidRPr="00EF5447" w:rsidRDefault="007F33B6" w:rsidP="007F33B6"/>
    <w:p w14:paraId="5A0125C7" w14:textId="77777777" w:rsidR="007F33B6" w:rsidRPr="00EF5447" w:rsidRDefault="007F33B6" w:rsidP="007F33B6">
      <w:pPr>
        <w:rPr>
          <w:rFonts w:eastAsia="DengXian"/>
        </w:rPr>
        <w:sectPr w:rsidR="007F33B6" w:rsidRPr="00EF5447" w:rsidSect="00001D12">
          <w:footnotePr>
            <w:numRestart w:val="eachSect"/>
          </w:footnotePr>
          <w:pgSz w:w="16840" w:h="11907" w:orient="landscape" w:code="9"/>
          <w:pgMar w:top="1133" w:right="1416" w:bottom="1133" w:left="1133" w:header="850" w:footer="340" w:gutter="0"/>
          <w:cols w:space="720"/>
          <w:formProt w:val="0"/>
          <w:docGrid w:linePitch="272"/>
        </w:sectPr>
      </w:pPr>
    </w:p>
    <w:p w14:paraId="7913399A" w14:textId="77777777" w:rsidR="007F33B6" w:rsidRPr="00EF5447" w:rsidRDefault="007F33B6" w:rsidP="007F33B6">
      <w:pPr>
        <w:rPr>
          <w:rFonts w:eastAsia="DengXian"/>
        </w:rPr>
      </w:pPr>
      <w:r w:rsidRPr="00EF5447">
        <w:rPr>
          <w:rFonts w:eastAsia="DengXian"/>
        </w:rPr>
        <w:lastRenderedPageBreak/>
        <w:t xml:space="preserve">If UE supports a different power class than the default </w:t>
      </w:r>
      <w:r w:rsidRPr="00EF5447">
        <w:rPr>
          <w:rFonts w:eastAsia="MS Mincho"/>
        </w:rPr>
        <w:t xml:space="preserve">UE </w:t>
      </w:r>
      <w:r w:rsidRPr="00EF5447">
        <w:rPr>
          <w:rFonts w:eastAsia="DengXian"/>
        </w:rPr>
        <w:t>power class for EN-DC band combination, and the supported power class enables higher maximum output power than that of the default power class:</w:t>
      </w:r>
    </w:p>
    <w:p w14:paraId="7195C1E0" w14:textId="77777777" w:rsidR="007F33B6" w:rsidRPr="00EF5447" w:rsidRDefault="007F33B6" w:rsidP="007F33B6">
      <w:pPr>
        <w:pStyle w:val="B10"/>
      </w:pPr>
      <w:r w:rsidRPr="00EF5447">
        <w:t>-</w:t>
      </w:r>
      <w:r w:rsidRPr="00EF5447">
        <w:tab/>
      </w:r>
      <w:proofErr w:type="gramStart"/>
      <w:r w:rsidRPr="00EF5447">
        <w:t>if</w:t>
      </w:r>
      <w:proofErr w:type="gramEnd"/>
      <w:r w:rsidRPr="00EF5447">
        <w:t xml:space="preserve"> the E-UTRA UL/DL configuration is 0 or 6; or</w:t>
      </w:r>
    </w:p>
    <w:p w14:paraId="193BB52C" w14:textId="77777777" w:rsidR="007F33B6" w:rsidRPr="00EF5447" w:rsidRDefault="007F33B6" w:rsidP="007F33B6">
      <w:pPr>
        <w:pStyle w:val="B10"/>
      </w:pPr>
      <w:r w:rsidRPr="00EF5447">
        <w:t>-</w:t>
      </w:r>
      <w:r w:rsidRPr="00EF5447">
        <w:tab/>
      </w:r>
      <w:proofErr w:type="gramStart"/>
      <w:r w:rsidRPr="00EF5447">
        <w:t>if</w:t>
      </w:r>
      <w:proofErr w:type="gramEnd"/>
      <w:r w:rsidRPr="00EF5447">
        <w:t xml:space="preserve"> the E-UTRA UL/DL configuration is 1 and special subframe configuration is 0 or 5; or</w:t>
      </w:r>
    </w:p>
    <w:p w14:paraId="22A22A22" w14:textId="77777777" w:rsidR="007F33B6" w:rsidRPr="00EF5447" w:rsidRDefault="007F33B6" w:rsidP="007F33B6">
      <w:pPr>
        <w:pStyle w:val="B10"/>
      </w:pPr>
      <w:r w:rsidRPr="00EF5447">
        <w:t>-</w:t>
      </w:r>
      <w:r w:rsidRPr="00EF5447">
        <w:tab/>
        <w:t xml:space="preserve">if the IE </w:t>
      </w:r>
      <w:r w:rsidRPr="00EF5447">
        <w:rPr>
          <w:i/>
          <w:lang w:eastAsia="zh-CN"/>
        </w:rPr>
        <w:t>p-maxUE-FR1-r15</w:t>
      </w:r>
      <w:r w:rsidRPr="00EF5447">
        <w:t xml:space="preserve"> as defined in TS 36.331 [8] is provided and set to the maximum output power of the default power class or lower;</w:t>
      </w:r>
    </w:p>
    <w:p w14:paraId="42372954" w14:textId="77777777" w:rsidR="007F33B6" w:rsidRPr="00EF5447" w:rsidRDefault="007F33B6" w:rsidP="007F33B6">
      <w:pPr>
        <w:pStyle w:val="B20"/>
      </w:pPr>
      <w:r w:rsidRPr="00EF5447">
        <w:t>-</w:t>
      </w:r>
      <w:r w:rsidRPr="00EF5447">
        <w:tab/>
        <w:t>apply all requirements for the default power class, and set the configured transmitted power as specified in clause 6.2B.4;</w:t>
      </w:r>
    </w:p>
    <w:p w14:paraId="59394039" w14:textId="77777777" w:rsidR="007F33B6" w:rsidRPr="00EF5447" w:rsidRDefault="007F33B6" w:rsidP="007F33B6">
      <w:pPr>
        <w:pStyle w:val="B10"/>
      </w:pPr>
      <w:bookmarkStart w:id="603" w:name="_Toc21351559"/>
      <w:bookmarkStart w:id="604" w:name="_Toc29807141"/>
      <w:bookmarkStart w:id="605" w:name="_Toc36648855"/>
      <w:bookmarkStart w:id="606" w:name="_Toc36651580"/>
      <w:bookmarkStart w:id="607" w:name="_Toc37256514"/>
      <w:bookmarkStart w:id="608" w:name="_Toc37256855"/>
      <w:r w:rsidRPr="00EF5447">
        <w:t>-</w:t>
      </w:r>
      <w:r w:rsidRPr="00EF5447">
        <w:tab/>
      </w:r>
      <w:proofErr w:type="gramStart"/>
      <w:r w:rsidRPr="00EF5447">
        <w:t>else</w:t>
      </w:r>
      <w:proofErr w:type="gramEnd"/>
    </w:p>
    <w:p w14:paraId="0461BA34" w14:textId="77777777" w:rsidR="007F33B6" w:rsidRPr="00EF5447" w:rsidRDefault="007F33B6" w:rsidP="007F33B6">
      <w:pPr>
        <w:pStyle w:val="B10"/>
      </w:pPr>
      <w:r w:rsidRPr="00EF5447">
        <w:t>-</w:t>
      </w:r>
      <w:r w:rsidRPr="00EF5447">
        <w:tab/>
      </w:r>
      <w:proofErr w:type="gramStart"/>
      <w:r w:rsidRPr="00EF5447">
        <w:t>if</w:t>
      </w:r>
      <w:proofErr w:type="gramEnd"/>
      <w:r w:rsidRPr="00EF5447">
        <w:t xml:space="preserve"> the UE does not support a power class with higher maximum output power than power class 2; or</w:t>
      </w:r>
    </w:p>
    <w:p w14:paraId="34311B28" w14:textId="77777777" w:rsidR="007F33B6" w:rsidRPr="00EF5447" w:rsidRDefault="007F33B6" w:rsidP="007F33B6">
      <w:pPr>
        <w:pStyle w:val="B10"/>
      </w:pPr>
      <w:r w:rsidRPr="00EF5447">
        <w:t>-</w:t>
      </w:r>
      <w:r w:rsidRPr="00EF5447">
        <w:tab/>
      </w:r>
      <w:proofErr w:type="gramStart"/>
      <w:r w:rsidRPr="00EF5447">
        <w:t>if</w:t>
      </w:r>
      <w:proofErr w:type="gramEnd"/>
      <w:r w:rsidRPr="00EF5447">
        <w:t xml:space="preserve"> the E-UTRA UL/DL configuration is not 2 or 4 or 5; or</w:t>
      </w:r>
    </w:p>
    <w:p w14:paraId="5AEBA532" w14:textId="77777777" w:rsidR="007F33B6" w:rsidRPr="00EF5447" w:rsidRDefault="007F33B6" w:rsidP="007F33B6">
      <w:pPr>
        <w:pStyle w:val="B10"/>
      </w:pPr>
      <w:r w:rsidRPr="00EF5447">
        <w:t>-</w:t>
      </w:r>
      <w:r w:rsidRPr="00EF5447">
        <w:tab/>
        <w:t xml:space="preserve">if the field of UE </w:t>
      </w:r>
      <w:r>
        <w:t>IE</w:t>
      </w:r>
      <w:r w:rsidRPr="00C821FD">
        <w:t xml:space="preserve"> </w:t>
      </w:r>
      <w:r w:rsidRPr="00FC4EA0">
        <w:rPr>
          <w:i/>
          <w:iCs/>
        </w:rPr>
        <w:t>maxUplinkDutyCycle-PC2-FR1</w:t>
      </w:r>
      <w:r w:rsidRPr="00C821FD">
        <w:t xml:space="preserve"> </w:t>
      </w:r>
      <w:r>
        <w:t>as defined in TS 38.331</w:t>
      </w:r>
      <w:r w:rsidRPr="00EF5447">
        <w:t xml:space="preserve"> is absent and the percentage of uplink symbols transmitted in a certain evaluation period is larger than 25% (The exact evaluation period is no less than one radio frame); or</w:t>
      </w:r>
    </w:p>
    <w:p w14:paraId="1D2D5CF0" w14:textId="77777777" w:rsidR="007F33B6" w:rsidRPr="00EF5447" w:rsidRDefault="007F33B6" w:rsidP="007F33B6">
      <w:pPr>
        <w:pStyle w:val="B10"/>
      </w:pPr>
      <w:r w:rsidRPr="00EF5447">
        <w:t>-</w:t>
      </w:r>
      <w:r w:rsidRPr="00EF5447">
        <w:tab/>
      </w:r>
      <w:proofErr w:type="gramStart"/>
      <w:r w:rsidRPr="00EF5447">
        <w:t>if</w:t>
      </w:r>
      <w:proofErr w:type="gramEnd"/>
      <w:r w:rsidRPr="00EF5447">
        <w:t xml:space="preserve"> the field of UE </w:t>
      </w:r>
      <w:r>
        <w:t>IE</w:t>
      </w:r>
      <w:r w:rsidRPr="00C821FD">
        <w:t xml:space="preserve"> </w:t>
      </w:r>
      <w:r w:rsidRPr="00D841C7">
        <w:rPr>
          <w:i/>
          <w:iCs/>
        </w:rPr>
        <w:t>maxUplinkDutyCycle-PC2-FR1</w:t>
      </w:r>
      <w:r w:rsidRPr="00EF5447">
        <w:t xml:space="preserve"> is not absent and the percentage of uplink symbols transmitted in a certain evaluation period is larger than </w:t>
      </w:r>
      <w:r>
        <w:t>0.5*</w:t>
      </w:r>
      <w:r w:rsidRPr="00D841C7">
        <w:rPr>
          <w:i/>
          <w:iCs/>
        </w:rPr>
        <w:t>maxUplinkDutyCycle-PC2-FR1</w:t>
      </w:r>
      <w:r w:rsidRPr="00C821FD" w:rsidDel="00E77C66">
        <w:t xml:space="preserve"> </w:t>
      </w:r>
      <w:r w:rsidRPr="00EF5447">
        <w:t>(The exact evaluation period is no less than one radio frame); or</w:t>
      </w:r>
    </w:p>
    <w:p w14:paraId="70531AA2" w14:textId="77777777" w:rsidR="007F33B6" w:rsidRPr="00EF5447" w:rsidRDefault="007F33B6" w:rsidP="007F33B6">
      <w:pPr>
        <w:pStyle w:val="B10"/>
      </w:pPr>
      <w:r w:rsidRPr="00EF5447">
        <w:t>-</w:t>
      </w:r>
      <w:r w:rsidRPr="00EF5447">
        <w:tab/>
        <w:t>if the IE P-Max as defined in TS 38.331 [9] is provided and set to the maximum output power of the power class 2 or lower;</w:t>
      </w:r>
    </w:p>
    <w:p w14:paraId="3F31A293" w14:textId="77777777" w:rsidR="007F33B6" w:rsidRPr="00EF5447" w:rsidRDefault="007F33B6" w:rsidP="007F33B6">
      <w:pPr>
        <w:pStyle w:val="B10"/>
      </w:pPr>
      <w:r w:rsidRPr="00EF5447">
        <w:tab/>
        <w:t>- apply all requirements for the power class 2 and set the configured transmitted power as specified in clause 6.2B.4;</w:t>
      </w:r>
    </w:p>
    <w:p w14:paraId="6E36C6A1" w14:textId="77777777" w:rsidR="007F33B6" w:rsidRPr="00EF5447" w:rsidRDefault="007F33B6" w:rsidP="007F33B6">
      <w:pPr>
        <w:pStyle w:val="B10"/>
      </w:pPr>
      <w:r w:rsidRPr="00EF5447">
        <w:t>-</w:t>
      </w:r>
      <w:r w:rsidRPr="00EF5447">
        <w:tab/>
      </w:r>
      <w:proofErr w:type="gramStart"/>
      <w:r w:rsidRPr="00EF5447">
        <w:t>else</w:t>
      </w:r>
      <w:proofErr w:type="gramEnd"/>
    </w:p>
    <w:p w14:paraId="466EF78A" w14:textId="77777777" w:rsidR="007F33B6" w:rsidRPr="00EF5447" w:rsidRDefault="007F33B6" w:rsidP="007F33B6">
      <w:pPr>
        <w:pStyle w:val="B20"/>
      </w:pPr>
      <w:r w:rsidRPr="00EF5447">
        <w:t>-</w:t>
      </w:r>
      <w:r w:rsidRPr="00EF5447">
        <w:tab/>
        <w:t>apply all requirements for the supported power class, and set the configured transmitted power class as specified in clause 6.2B.4;</w:t>
      </w:r>
    </w:p>
    <w:p w14:paraId="2A1B3616" w14:textId="77777777" w:rsidR="007F33B6" w:rsidRPr="00EF5447" w:rsidRDefault="007F33B6" w:rsidP="007F33B6">
      <w:pPr>
        <w:pStyle w:val="40"/>
      </w:pPr>
      <w:bookmarkStart w:id="609" w:name="_Toc45890561"/>
      <w:bookmarkStart w:id="610" w:name="_Toc45891785"/>
      <w:bookmarkStart w:id="611" w:name="_Toc45892195"/>
      <w:bookmarkStart w:id="612" w:name="_Toc45892605"/>
      <w:bookmarkStart w:id="613" w:name="_Toc52353018"/>
      <w:bookmarkStart w:id="614" w:name="_Toc53174841"/>
      <w:bookmarkStart w:id="615" w:name="_Toc61378155"/>
      <w:bookmarkStart w:id="616" w:name="_Toc61378630"/>
      <w:bookmarkStart w:id="617" w:name="_Toc67953820"/>
      <w:bookmarkStart w:id="618" w:name="_Toc68733487"/>
      <w:bookmarkStart w:id="619" w:name="_Toc68784803"/>
      <w:bookmarkStart w:id="620" w:name="_Toc76736759"/>
      <w:bookmarkStart w:id="621" w:name="_Toc77241171"/>
      <w:bookmarkStart w:id="622" w:name="_Toc77241676"/>
      <w:r w:rsidRPr="00EF5447">
        <w:t>6.2B.1.2</w:t>
      </w:r>
      <w:r w:rsidRPr="00EF5447">
        <w:tab/>
        <w:t>Intra-band non-contiguous EN-DC</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70F6B25F" w14:textId="77777777" w:rsidR="007F33B6" w:rsidRPr="00EF5447" w:rsidRDefault="007F33B6" w:rsidP="007F33B6">
      <w:pPr>
        <w:pStyle w:val="TH"/>
      </w:pPr>
      <w:r w:rsidRPr="00EF5447">
        <w:t>Table 6.2B.1.2-1: Maximum output power for EN-DC (non-continuous sub-blocks)</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427"/>
        <w:gridCol w:w="1418"/>
        <w:gridCol w:w="1276"/>
        <w:gridCol w:w="1275"/>
        <w:gridCol w:w="1418"/>
        <w:gridCol w:w="1701"/>
      </w:tblGrid>
      <w:tr w:rsidR="007F33B6" w:rsidRPr="00EF5447" w14:paraId="5E3EE3FB" w14:textId="77777777" w:rsidTr="00001D12">
        <w:trPr>
          <w:trHeight w:val="187"/>
          <w:jc w:val="center"/>
        </w:trPr>
        <w:tc>
          <w:tcPr>
            <w:tcW w:w="2092" w:type="dxa"/>
          </w:tcPr>
          <w:p w14:paraId="4325D22F" w14:textId="77777777" w:rsidR="007F33B6" w:rsidRPr="00EF5447" w:rsidRDefault="007F33B6" w:rsidP="00001D12">
            <w:pPr>
              <w:pStyle w:val="TAH"/>
            </w:pPr>
            <w:r w:rsidRPr="00EF5447">
              <w:t>EN-DC configuration</w:t>
            </w:r>
          </w:p>
        </w:tc>
        <w:tc>
          <w:tcPr>
            <w:tcW w:w="1427" w:type="dxa"/>
          </w:tcPr>
          <w:p w14:paraId="1CFD2FAA" w14:textId="77777777" w:rsidR="007F33B6" w:rsidRPr="00EF5447" w:rsidRDefault="007F33B6" w:rsidP="00001D12">
            <w:pPr>
              <w:pStyle w:val="TAH"/>
            </w:pPr>
            <w:r w:rsidRPr="00EF5447">
              <w:t>Power class 1.5</w:t>
            </w:r>
          </w:p>
          <w:p w14:paraId="381A5763" w14:textId="77777777" w:rsidR="007F33B6" w:rsidRPr="00EF5447" w:rsidRDefault="007F33B6" w:rsidP="00001D12">
            <w:pPr>
              <w:pStyle w:val="TAH"/>
            </w:pPr>
            <w:r w:rsidRPr="00EF5447">
              <w:t>(dBm)</w:t>
            </w:r>
          </w:p>
        </w:tc>
        <w:tc>
          <w:tcPr>
            <w:tcW w:w="1418" w:type="dxa"/>
          </w:tcPr>
          <w:p w14:paraId="65974781" w14:textId="77777777" w:rsidR="007F33B6" w:rsidRPr="00EF5447" w:rsidRDefault="007F33B6" w:rsidP="00001D12">
            <w:pPr>
              <w:pStyle w:val="TAH"/>
            </w:pPr>
            <w:r w:rsidRPr="00EF5447">
              <w:t>Tolerance</w:t>
            </w:r>
          </w:p>
          <w:p w14:paraId="779F1832" w14:textId="77777777" w:rsidR="007F33B6" w:rsidRPr="00EF5447" w:rsidRDefault="007F33B6" w:rsidP="00001D12">
            <w:pPr>
              <w:pStyle w:val="TAH"/>
            </w:pPr>
            <w:r w:rsidRPr="00EF5447">
              <w:t>(dB)</w:t>
            </w:r>
          </w:p>
        </w:tc>
        <w:tc>
          <w:tcPr>
            <w:tcW w:w="1276" w:type="dxa"/>
          </w:tcPr>
          <w:p w14:paraId="2D702B6E" w14:textId="77777777" w:rsidR="007F33B6" w:rsidRPr="00EF5447" w:rsidRDefault="007F33B6" w:rsidP="00001D12">
            <w:pPr>
              <w:pStyle w:val="TAH"/>
            </w:pPr>
            <w:r w:rsidRPr="00EF5447">
              <w:t>Power class 2</w:t>
            </w:r>
          </w:p>
          <w:p w14:paraId="433ED8C7" w14:textId="77777777" w:rsidR="007F33B6" w:rsidRPr="00EF5447" w:rsidRDefault="007F33B6" w:rsidP="00001D12">
            <w:pPr>
              <w:pStyle w:val="TAH"/>
            </w:pPr>
            <w:r w:rsidRPr="00EF5447">
              <w:t>(dBm)</w:t>
            </w:r>
          </w:p>
        </w:tc>
        <w:tc>
          <w:tcPr>
            <w:tcW w:w="1275" w:type="dxa"/>
          </w:tcPr>
          <w:p w14:paraId="5D0F1E83" w14:textId="77777777" w:rsidR="007F33B6" w:rsidRPr="00EF5447" w:rsidRDefault="007F33B6" w:rsidP="00001D12">
            <w:pPr>
              <w:pStyle w:val="TAH"/>
            </w:pPr>
            <w:r w:rsidRPr="00EF5447">
              <w:t>Tolerance</w:t>
            </w:r>
          </w:p>
          <w:p w14:paraId="281267BA" w14:textId="77777777" w:rsidR="007F33B6" w:rsidRPr="00EF5447" w:rsidRDefault="007F33B6" w:rsidP="00001D12">
            <w:pPr>
              <w:pStyle w:val="TAH"/>
            </w:pPr>
            <w:r w:rsidRPr="00EF5447">
              <w:t>(dB)</w:t>
            </w:r>
          </w:p>
        </w:tc>
        <w:tc>
          <w:tcPr>
            <w:tcW w:w="1418" w:type="dxa"/>
          </w:tcPr>
          <w:p w14:paraId="6521FFC4" w14:textId="77777777" w:rsidR="007F33B6" w:rsidRPr="00EF5447" w:rsidRDefault="007F33B6" w:rsidP="00001D12">
            <w:pPr>
              <w:pStyle w:val="TAH"/>
            </w:pPr>
            <w:r w:rsidRPr="00EF5447">
              <w:t>Power class 3</w:t>
            </w:r>
          </w:p>
          <w:p w14:paraId="645E010E" w14:textId="77777777" w:rsidR="007F33B6" w:rsidRPr="00EF5447" w:rsidRDefault="007F33B6" w:rsidP="00001D12">
            <w:pPr>
              <w:pStyle w:val="TAH"/>
            </w:pPr>
            <w:r w:rsidRPr="00EF5447">
              <w:t>(dBm)</w:t>
            </w:r>
          </w:p>
        </w:tc>
        <w:tc>
          <w:tcPr>
            <w:tcW w:w="1701" w:type="dxa"/>
          </w:tcPr>
          <w:p w14:paraId="055B63C9" w14:textId="77777777" w:rsidR="007F33B6" w:rsidRPr="00EF5447" w:rsidRDefault="007F33B6" w:rsidP="00001D12">
            <w:pPr>
              <w:pStyle w:val="TAH"/>
            </w:pPr>
            <w:r w:rsidRPr="00EF5447">
              <w:t>Tolerance</w:t>
            </w:r>
          </w:p>
          <w:p w14:paraId="1E0FC680" w14:textId="77777777" w:rsidR="007F33B6" w:rsidRPr="00EF5447" w:rsidRDefault="007F33B6" w:rsidP="00001D12">
            <w:pPr>
              <w:pStyle w:val="TAH"/>
            </w:pPr>
            <w:r w:rsidRPr="00EF5447">
              <w:t>(dB)</w:t>
            </w:r>
          </w:p>
        </w:tc>
      </w:tr>
      <w:tr w:rsidR="007F33B6" w:rsidRPr="00EF5447" w14:paraId="2FD42CAC" w14:textId="77777777" w:rsidTr="00001D12">
        <w:trPr>
          <w:trHeight w:val="187"/>
          <w:jc w:val="center"/>
        </w:trPr>
        <w:tc>
          <w:tcPr>
            <w:tcW w:w="2092" w:type="dxa"/>
          </w:tcPr>
          <w:p w14:paraId="2DBCF8F7" w14:textId="77777777" w:rsidR="007F33B6" w:rsidRPr="00EF5447" w:rsidRDefault="007F33B6" w:rsidP="00001D12">
            <w:pPr>
              <w:pStyle w:val="TAC"/>
              <w:rPr>
                <w:rFonts w:eastAsia="MS Mincho"/>
              </w:rPr>
            </w:pPr>
            <w:r w:rsidRPr="00EF5447">
              <w:t>DC_</w:t>
            </w:r>
            <w:r w:rsidRPr="00EF5447">
              <w:rPr>
                <w:lang w:eastAsia="zh-TW"/>
              </w:rPr>
              <w:t>2A_n2A</w:t>
            </w:r>
            <w:r w:rsidRPr="00EF5447">
              <w:rPr>
                <w:vertAlign w:val="superscript"/>
                <w:lang w:eastAsia="zh-TW"/>
              </w:rPr>
              <w:t>4</w:t>
            </w:r>
          </w:p>
        </w:tc>
        <w:tc>
          <w:tcPr>
            <w:tcW w:w="1427" w:type="dxa"/>
          </w:tcPr>
          <w:p w14:paraId="45A7DAF8" w14:textId="77777777" w:rsidR="007F33B6" w:rsidRPr="00EF5447" w:rsidRDefault="007F33B6" w:rsidP="00001D12">
            <w:pPr>
              <w:pStyle w:val="TAC"/>
            </w:pPr>
          </w:p>
        </w:tc>
        <w:tc>
          <w:tcPr>
            <w:tcW w:w="1418" w:type="dxa"/>
          </w:tcPr>
          <w:p w14:paraId="5388419F" w14:textId="77777777" w:rsidR="007F33B6" w:rsidRPr="00EF5447" w:rsidRDefault="007F33B6" w:rsidP="00001D12">
            <w:pPr>
              <w:pStyle w:val="TAC"/>
            </w:pPr>
          </w:p>
        </w:tc>
        <w:tc>
          <w:tcPr>
            <w:tcW w:w="1276" w:type="dxa"/>
          </w:tcPr>
          <w:p w14:paraId="2D4A4F53" w14:textId="77777777" w:rsidR="007F33B6" w:rsidRPr="00EF5447" w:rsidRDefault="007F33B6" w:rsidP="00001D12">
            <w:pPr>
              <w:pStyle w:val="TAC"/>
            </w:pPr>
          </w:p>
        </w:tc>
        <w:tc>
          <w:tcPr>
            <w:tcW w:w="1275" w:type="dxa"/>
          </w:tcPr>
          <w:p w14:paraId="16D1DF79" w14:textId="77777777" w:rsidR="007F33B6" w:rsidRPr="00EF5447" w:rsidRDefault="007F33B6" w:rsidP="00001D12">
            <w:pPr>
              <w:pStyle w:val="TAC"/>
            </w:pPr>
          </w:p>
        </w:tc>
        <w:tc>
          <w:tcPr>
            <w:tcW w:w="1418" w:type="dxa"/>
          </w:tcPr>
          <w:p w14:paraId="0C76E0E7" w14:textId="77777777" w:rsidR="007F33B6" w:rsidRPr="00EF5447" w:rsidRDefault="007F33B6" w:rsidP="00001D12">
            <w:pPr>
              <w:pStyle w:val="TAC"/>
              <w:rPr>
                <w:rFonts w:eastAsia="MS Mincho"/>
              </w:rPr>
            </w:pPr>
            <w:r w:rsidRPr="00EF5447">
              <w:rPr>
                <w:rFonts w:eastAsia="MS Mincho"/>
              </w:rPr>
              <w:t>23</w:t>
            </w:r>
          </w:p>
        </w:tc>
        <w:tc>
          <w:tcPr>
            <w:tcW w:w="1701" w:type="dxa"/>
          </w:tcPr>
          <w:p w14:paraId="479EBD62" w14:textId="77777777" w:rsidR="007F33B6" w:rsidRPr="00EF5447" w:rsidRDefault="007F33B6" w:rsidP="00001D12">
            <w:pPr>
              <w:pStyle w:val="TAC"/>
              <w:rPr>
                <w:rFonts w:eastAsia="MS Mincho"/>
              </w:rPr>
            </w:pPr>
            <w:r w:rsidRPr="00EF5447">
              <w:rPr>
                <w:rFonts w:eastAsia="MS Mincho"/>
              </w:rPr>
              <w:t>+2/-3</w:t>
            </w:r>
          </w:p>
        </w:tc>
      </w:tr>
      <w:tr w:rsidR="007F33B6" w:rsidRPr="00EF5447" w14:paraId="77FE5789" w14:textId="77777777" w:rsidTr="00001D12">
        <w:trPr>
          <w:trHeight w:val="187"/>
          <w:jc w:val="center"/>
        </w:trPr>
        <w:tc>
          <w:tcPr>
            <w:tcW w:w="2092" w:type="dxa"/>
          </w:tcPr>
          <w:p w14:paraId="79C294AD" w14:textId="77777777" w:rsidR="007F33B6" w:rsidRPr="00EF5447" w:rsidRDefault="007F33B6" w:rsidP="00001D12">
            <w:pPr>
              <w:pStyle w:val="TAC"/>
              <w:rPr>
                <w:rFonts w:eastAsia="MS Mincho"/>
              </w:rPr>
            </w:pPr>
            <w:r w:rsidRPr="00EF5447">
              <w:rPr>
                <w:rFonts w:eastAsia="MS Mincho"/>
              </w:rPr>
              <w:t>DC_</w:t>
            </w:r>
            <w:r w:rsidRPr="00EF5447">
              <w:rPr>
                <w:lang w:eastAsia="zh-TW"/>
              </w:rPr>
              <w:t>3A_n3A</w:t>
            </w:r>
          </w:p>
        </w:tc>
        <w:tc>
          <w:tcPr>
            <w:tcW w:w="1427" w:type="dxa"/>
          </w:tcPr>
          <w:p w14:paraId="38CEBB04" w14:textId="77777777" w:rsidR="007F33B6" w:rsidRPr="00EF5447" w:rsidRDefault="007F33B6" w:rsidP="00001D12">
            <w:pPr>
              <w:pStyle w:val="TAC"/>
            </w:pPr>
          </w:p>
        </w:tc>
        <w:tc>
          <w:tcPr>
            <w:tcW w:w="1418" w:type="dxa"/>
          </w:tcPr>
          <w:p w14:paraId="6DE96031" w14:textId="77777777" w:rsidR="007F33B6" w:rsidRPr="00EF5447" w:rsidRDefault="007F33B6" w:rsidP="00001D12">
            <w:pPr>
              <w:pStyle w:val="TAC"/>
            </w:pPr>
          </w:p>
        </w:tc>
        <w:tc>
          <w:tcPr>
            <w:tcW w:w="1276" w:type="dxa"/>
          </w:tcPr>
          <w:p w14:paraId="2D1C2C8A" w14:textId="77777777" w:rsidR="007F33B6" w:rsidRPr="00EF5447" w:rsidRDefault="007F33B6" w:rsidP="00001D12">
            <w:pPr>
              <w:pStyle w:val="TAC"/>
            </w:pPr>
          </w:p>
        </w:tc>
        <w:tc>
          <w:tcPr>
            <w:tcW w:w="1275" w:type="dxa"/>
          </w:tcPr>
          <w:p w14:paraId="2CE583F9" w14:textId="77777777" w:rsidR="007F33B6" w:rsidRPr="00EF5447" w:rsidRDefault="007F33B6" w:rsidP="00001D12">
            <w:pPr>
              <w:pStyle w:val="TAC"/>
            </w:pPr>
          </w:p>
        </w:tc>
        <w:tc>
          <w:tcPr>
            <w:tcW w:w="1418" w:type="dxa"/>
          </w:tcPr>
          <w:p w14:paraId="7C04B920" w14:textId="77777777" w:rsidR="007F33B6" w:rsidRPr="00EF5447" w:rsidRDefault="007F33B6" w:rsidP="00001D12">
            <w:pPr>
              <w:pStyle w:val="TAC"/>
            </w:pPr>
            <w:r w:rsidRPr="00EF5447">
              <w:rPr>
                <w:rFonts w:eastAsia="MS Mincho"/>
              </w:rPr>
              <w:t>23</w:t>
            </w:r>
          </w:p>
        </w:tc>
        <w:tc>
          <w:tcPr>
            <w:tcW w:w="1701" w:type="dxa"/>
          </w:tcPr>
          <w:p w14:paraId="5C3F0060" w14:textId="77777777" w:rsidR="007F33B6" w:rsidRPr="00EF5447" w:rsidRDefault="007F33B6" w:rsidP="00001D12">
            <w:pPr>
              <w:pStyle w:val="TAC"/>
            </w:pPr>
            <w:r w:rsidRPr="00EF5447">
              <w:rPr>
                <w:rFonts w:eastAsia="MS Mincho"/>
              </w:rPr>
              <w:t>+2/-3</w:t>
            </w:r>
          </w:p>
        </w:tc>
      </w:tr>
      <w:tr w:rsidR="007F33B6" w:rsidRPr="00EF5447" w14:paraId="0717FA1F" w14:textId="77777777" w:rsidTr="00001D12">
        <w:trPr>
          <w:trHeight w:val="187"/>
          <w:jc w:val="center"/>
        </w:trPr>
        <w:tc>
          <w:tcPr>
            <w:tcW w:w="2092" w:type="dxa"/>
          </w:tcPr>
          <w:p w14:paraId="73711BDA" w14:textId="77777777" w:rsidR="007F33B6" w:rsidRPr="00EF5447" w:rsidRDefault="007F33B6" w:rsidP="00001D12">
            <w:pPr>
              <w:pStyle w:val="TAC"/>
              <w:rPr>
                <w:rFonts w:eastAsia="MS Mincho"/>
              </w:rPr>
            </w:pPr>
            <w:r w:rsidRPr="00EF5447">
              <w:t>DC_5</w:t>
            </w:r>
            <w:r w:rsidRPr="00EF5447">
              <w:rPr>
                <w:lang w:eastAsia="zh-TW"/>
              </w:rPr>
              <w:t>A_n5A</w:t>
            </w:r>
            <w:r w:rsidRPr="00EF5447">
              <w:rPr>
                <w:vertAlign w:val="superscript"/>
                <w:lang w:eastAsia="zh-TW"/>
              </w:rPr>
              <w:t>4</w:t>
            </w:r>
          </w:p>
        </w:tc>
        <w:tc>
          <w:tcPr>
            <w:tcW w:w="1427" w:type="dxa"/>
          </w:tcPr>
          <w:p w14:paraId="5546686A" w14:textId="77777777" w:rsidR="007F33B6" w:rsidRPr="00EF5447" w:rsidRDefault="007F33B6" w:rsidP="00001D12">
            <w:pPr>
              <w:pStyle w:val="TAC"/>
            </w:pPr>
          </w:p>
        </w:tc>
        <w:tc>
          <w:tcPr>
            <w:tcW w:w="1418" w:type="dxa"/>
          </w:tcPr>
          <w:p w14:paraId="09208BD8" w14:textId="77777777" w:rsidR="007F33B6" w:rsidRPr="00EF5447" w:rsidRDefault="007F33B6" w:rsidP="00001D12">
            <w:pPr>
              <w:pStyle w:val="TAC"/>
            </w:pPr>
          </w:p>
        </w:tc>
        <w:tc>
          <w:tcPr>
            <w:tcW w:w="1276" w:type="dxa"/>
          </w:tcPr>
          <w:p w14:paraId="40A18F12" w14:textId="77777777" w:rsidR="007F33B6" w:rsidRPr="00EF5447" w:rsidRDefault="007F33B6" w:rsidP="00001D12">
            <w:pPr>
              <w:pStyle w:val="TAC"/>
            </w:pPr>
          </w:p>
        </w:tc>
        <w:tc>
          <w:tcPr>
            <w:tcW w:w="1275" w:type="dxa"/>
          </w:tcPr>
          <w:p w14:paraId="10FA88D2" w14:textId="77777777" w:rsidR="007F33B6" w:rsidRPr="00EF5447" w:rsidRDefault="007F33B6" w:rsidP="00001D12">
            <w:pPr>
              <w:pStyle w:val="TAC"/>
            </w:pPr>
          </w:p>
        </w:tc>
        <w:tc>
          <w:tcPr>
            <w:tcW w:w="1418" w:type="dxa"/>
          </w:tcPr>
          <w:p w14:paraId="765FAD9D" w14:textId="77777777" w:rsidR="007F33B6" w:rsidRPr="00EF5447" w:rsidRDefault="007F33B6" w:rsidP="00001D12">
            <w:pPr>
              <w:pStyle w:val="TAC"/>
              <w:rPr>
                <w:rFonts w:eastAsia="MS Mincho"/>
              </w:rPr>
            </w:pPr>
            <w:r w:rsidRPr="00EF5447">
              <w:rPr>
                <w:rFonts w:eastAsia="MS Mincho"/>
              </w:rPr>
              <w:t>23</w:t>
            </w:r>
          </w:p>
        </w:tc>
        <w:tc>
          <w:tcPr>
            <w:tcW w:w="1701" w:type="dxa"/>
          </w:tcPr>
          <w:p w14:paraId="4F944B42" w14:textId="77777777" w:rsidR="007F33B6" w:rsidRPr="00EF5447" w:rsidRDefault="007F33B6" w:rsidP="00001D12">
            <w:pPr>
              <w:pStyle w:val="TAC"/>
              <w:rPr>
                <w:rFonts w:eastAsia="MS Mincho"/>
              </w:rPr>
            </w:pPr>
            <w:r w:rsidRPr="00EF5447">
              <w:rPr>
                <w:rFonts w:eastAsia="MS Mincho"/>
              </w:rPr>
              <w:t>+2/-3</w:t>
            </w:r>
          </w:p>
        </w:tc>
      </w:tr>
      <w:tr w:rsidR="007F33B6" w:rsidRPr="00EF5447" w14:paraId="6B561B6B" w14:textId="77777777" w:rsidTr="00001D12">
        <w:trPr>
          <w:trHeight w:val="187"/>
          <w:jc w:val="center"/>
        </w:trPr>
        <w:tc>
          <w:tcPr>
            <w:tcW w:w="2092" w:type="dxa"/>
          </w:tcPr>
          <w:p w14:paraId="3DE33441" w14:textId="77777777" w:rsidR="007F33B6" w:rsidRPr="00EF5447" w:rsidRDefault="007F33B6" w:rsidP="00001D12">
            <w:pPr>
              <w:pStyle w:val="TAC"/>
              <w:rPr>
                <w:rFonts w:eastAsia="MS Mincho"/>
              </w:rPr>
            </w:pPr>
            <w:r w:rsidRPr="00EF5447">
              <w:t>DC_</w:t>
            </w:r>
            <w:r w:rsidRPr="00EF5447">
              <w:rPr>
                <w:rFonts w:eastAsia="Times New Roman"/>
                <w:lang w:eastAsia="zh-CN"/>
              </w:rPr>
              <w:t>7A_n7A</w:t>
            </w:r>
            <w:r w:rsidRPr="00EF5447">
              <w:rPr>
                <w:vertAlign w:val="superscript"/>
                <w:lang w:eastAsia="zh-TW"/>
              </w:rPr>
              <w:t>4</w:t>
            </w:r>
          </w:p>
        </w:tc>
        <w:tc>
          <w:tcPr>
            <w:tcW w:w="1427" w:type="dxa"/>
          </w:tcPr>
          <w:p w14:paraId="505875E8" w14:textId="77777777" w:rsidR="007F33B6" w:rsidRPr="00EF5447" w:rsidRDefault="007F33B6" w:rsidP="00001D12">
            <w:pPr>
              <w:pStyle w:val="TAC"/>
            </w:pPr>
          </w:p>
        </w:tc>
        <w:tc>
          <w:tcPr>
            <w:tcW w:w="1418" w:type="dxa"/>
          </w:tcPr>
          <w:p w14:paraId="6CB02C61" w14:textId="77777777" w:rsidR="007F33B6" w:rsidRPr="00EF5447" w:rsidRDefault="007F33B6" w:rsidP="00001D12">
            <w:pPr>
              <w:pStyle w:val="TAC"/>
            </w:pPr>
          </w:p>
        </w:tc>
        <w:tc>
          <w:tcPr>
            <w:tcW w:w="1276" w:type="dxa"/>
          </w:tcPr>
          <w:p w14:paraId="3DA3830B" w14:textId="77777777" w:rsidR="007F33B6" w:rsidRPr="00EF5447" w:rsidRDefault="007F33B6" w:rsidP="00001D12">
            <w:pPr>
              <w:pStyle w:val="TAC"/>
            </w:pPr>
          </w:p>
        </w:tc>
        <w:tc>
          <w:tcPr>
            <w:tcW w:w="1275" w:type="dxa"/>
          </w:tcPr>
          <w:p w14:paraId="44E715F0" w14:textId="77777777" w:rsidR="007F33B6" w:rsidRPr="00EF5447" w:rsidRDefault="007F33B6" w:rsidP="00001D12">
            <w:pPr>
              <w:pStyle w:val="TAC"/>
            </w:pPr>
          </w:p>
        </w:tc>
        <w:tc>
          <w:tcPr>
            <w:tcW w:w="1418" w:type="dxa"/>
          </w:tcPr>
          <w:p w14:paraId="704162F7" w14:textId="77777777" w:rsidR="007F33B6" w:rsidRPr="00EF5447" w:rsidRDefault="007F33B6" w:rsidP="00001D12">
            <w:pPr>
              <w:pStyle w:val="TAC"/>
              <w:rPr>
                <w:rFonts w:eastAsia="MS Mincho"/>
              </w:rPr>
            </w:pPr>
            <w:r w:rsidRPr="00EF5447">
              <w:t>23</w:t>
            </w:r>
          </w:p>
        </w:tc>
        <w:tc>
          <w:tcPr>
            <w:tcW w:w="1701" w:type="dxa"/>
          </w:tcPr>
          <w:p w14:paraId="177E8236" w14:textId="77777777" w:rsidR="007F33B6" w:rsidRPr="00EF5447" w:rsidRDefault="007F33B6" w:rsidP="00001D12">
            <w:pPr>
              <w:pStyle w:val="TAC"/>
              <w:rPr>
                <w:rFonts w:eastAsia="MS Mincho"/>
              </w:rPr>
            </w:pPr>
            <w:r w:rsidRPr="00EF5447">
              <w:t>+2/-3</w:t>
            </w:r>
          </w:p>
        </w:tc>
      </w:tr>
      <w:tr w:rsidR="007F33B6" w:rsidRPr="00EF5447" w14:paraId="0CEBB846" w14:textId="77777777" w:rsidTr="00001D12">
        <w:trPr>
          <w:trHeight w:val="187"/>
          <w:jc w:val="center"/>
        </w:trPr>
        <w:tc>
          <w:tcPr>
            <w:tcW w:w="2092" w:type="dxa"/>
          </w:tcPr>
          <w:p w14:paraId="6166D4DA" w14:textId="77777777" w:rsidR="007F33B6" w:rsidRPr="00EF5447" w:rsidRDefault="007F33B6" w:rsidP="00001D12">
            <w:pPr>
              <w:pStyle w:val="TAC"/>
              <w:rPr>
                <w:rFonts w:eastAsia="MS Mincho"/>
              </w:rPr>
            </w:pPr>
            <w:r w:rsidRPr="00EF5447">
              <w:rPr>
                <w:rFonts w:eastAsia="MS Mincho" w:cs="Arial"/>
              </w:rPr>
              <w:t>DC_</w:t>
            </w:r>
            <w:r w:rsidRPr="00EF5447">
              <w:rPr>
                <w:rFonts w:cs="Arial"/>
                <w:lang w:eastAsia="zh-CN"/>
              </w:rPr>
              <w:t>48</w:t>
            </w:r>
            <w:r w:rsidRPr="00EF5447">
              <w:rPr>
                <w:rFonts w:cs="Arial"/>
                <w:lang w:eastAsia="zh-TW"/>
              </w:rPr>
              <w:t>A_n</w:t>
            </w:r>
            <w:r w:rsidRPr="00EF5447">
              <w:rPr>
                <w:rFonts w:cs="Arial"/>
                <w:lang w:eastAsia="zh-CN"/>
              </w:rPr>
              <w:t>48</w:t>
            </w:r>
            <w:r w:rsidRPr="00EF5447">
              <w:rPr>
                <w:rFonts w:cs="Arial"/>
                <w:lang w:eastAsia="zh-TW"/>
              </w:rPr>
              <w:t>A</w:t>
            </w:r>
            <w:r w:rsidRPr="00EF5447">
              <w:rPr>
                <w:rFonts w:cs="Arial"/>
                <w:vertAlign w:val="superscript"/>
                <w:lang w:eastAsia="zh-TW"/>
              </w:rPr>
              <w:t>4</w:t>
            </w:r>
          </w:p>
        </w:tc>
        <w:tc>
          <w:tcPr>
            <w:tcW w:w="1427" w:type="dxa"/>
          </w:tcPr>
          <w:p w14:paraId="41008823" w14:textId="77777777" w:rsidR="007F33B6" w:rsidRPr="00EF5447" w:rsidRDefault="007F33B6" w:rsidP="00001D12">
            <w:pPr>
              <w:pStyle w:val="TAC"/>
            </w:pPr>
          </w:p>
        </w:tc>
        <w:tc>
          <w:tcPr>
            <w:tcW w:w="1418" w:type="dxa"/>
          </w:tcPr>
          <w:p w14:paraId="4C73717E" w14:textId="77777777" w:rsidR="007F33B6" w:rsidRPr="00EF5447" w:rsidRDefault="007F33B6" w:rsidP="00001D12">
            <w:pPr>
              <w:pStyle w:val="TAC"/>
            </w:pPr>
          </w:p>
        </w:tc>
        <w:tc>
          <w:tcPr>
            <w:tcW w:w="1276" w:type="dxa"/>
          </w:tcPr>
          <w:p w14:paraId="03D5D342" w14:textId="77777777" w:rsidR="007F33B6" w:rsidRPr="00EF5447" w:rsidRDefault="007F33B6" w:rsidP="00001D12">
            <w:pPr>
              <w:pStyle w:val="TAC"/>
            </w:pPr>
          </w:p>
        </w:tc>
        <w:tc>
          <w:tcPr>
            <w:tcW w:w="1275" w:type="dxa"/>
          </w:tcPr>
          <w:p w14:paraId="3D162E58" w14:textId="77777777" w:rsidR="007F33B6" w:rsidRPr="00EF5447" w:rsidRDefault="007F33B6" w:rsidP="00001D12">
            <w:pPr>
              <w:pStyle w:val="TAC"/>
            </w:pPr>
          </w:p>
        </w:tc>
        <w:tc>
          <w:tcPr>
            <w:tcW w:w="1418" w:type="dxa"/>
          </w:tcPr>
          <w:p w14:paraId="16FCB59F" w14:textId="77777777" w:rsidR="007F33B6" w:rsidRPr="00EF5447" w:rsidRDefault="007F33B6" w:rsidP="00001D12">
            <w:pPr>
              <w:pStyle w:val="TAC"/>
            </w:pPr>
            <w:r w:rsidRPr="00EF5447">
              <w:rPr>
                <w:rFonts w:eastAsia="MS Mincho" w:cs="Arial"/>
              </w:rPr>
              <w:t>23</w:t>
            </w:r>
          </w:p>
        </w:tc>
        <w:tc>
          <w:tcPr>
            <w:tcW w:w="1701" w:type="dxa"/>
          </w:tcPr>
          <w:p w14:paraId="77D04B75" w14:textId="77777777" w:rsidR="007F33B6" w:rsidRPr="00EF5447" w:rsidRDefault="007F33B6" w:rsidP="00001D12">
            <w:pPr>
              <w:pStyle w:val="TAC"/>
            </w:pPr>
            <w:r w:rsidRPr="00EF5447">
              <w:rPr>
                <w:rFonts w:eastAsia="MS Mincho" w:cs="Arial"/>
              </w:rPr>
              <w:t>+2/-3</w:t>
            </w:r>
          </w:p>
        </w:tc>
      </w:tr>
      <w:tr w:rsidR="007F33B6" w:rsidRPr="00EF5447" w14:paraId="09CA83EA" w14:textId="77777777" w:rsidTr="00001D12">
        <w:trPr>
          <w:trHeight w:val="187"/>
          <w:jc w:val="center"/>
        </w:trPr>
        <w:tc>
          <w:tcPr>
            <w:tcW w:w="2092" w:type="dxa"/>
          </w:tcPr>
          <w:p w14:paraId="4A091724" w14:textId="77777777" w:rsidR="007F33B6" w:rsidRPr="00EF5447" w:rsidRDefault="007F33B6" w:rsidP="00001D12">
            <w:pPr>
              <w:pStyle w:val="TAC"/>
              <w:rPr>
                <w:rFonts w:eastAsia="MS Mincho"/>
              </w:rPr>
            </w:pPr>
            <w:r w:rsidRPr="00EF5447">
              <w:rPr>
                <w:rFonts w:eastAsia="MS Mincho"/>
              </w:rPr>
              <w:t>DC_41A_n41A</w:t>
            </w:r>
          </w:p>
        </w:tc>
        <w:tc>
          <w:tcPr>
            <w:tcW w:w="1427" w:type="dxa"/>
          </w:tcPr>
          <w:p w14:paraId="59C9A561" w14:textId="77777777" w:rsidR="007F33B6" w:rsidRPr="00EF5447" w:rsidRDefault="007F33B6" w:rsidP="00001D12">
            <w:pPr>
              <w:pStyle w:val="TAC"/>
            </w:pPr>
            <w:r w:rsidRPr="00EF5447">
              <w:t>29</w:t>
            </w:r>
          </w:p>
        </w:tc>
        <w:tc>
          <w:tcPr>
            <w:tcW w:w="1418" w:type="dxa"/>
          </w:tcPr>
          <w:p w14:paraId="27DA6A42" w14:textId="77777777" w:rsidR="007F33B6" w:rsidRPr="00EF5447" w:rsidRDefault="007F33B6" w:rsidP="00001D12">
            <w:pPr>
              <w:pStyle w:val="TAC"/>
            </w:pPr>
            <w:r w:rsidRPr="00EF5447">
              <w:t>+2/-3</w:t>
            </w:r>
            <w:r w:rsidRPr="00EF5447">
              <w:rPr>
                <w:vertAlign w:val="superscript"/>
              </w:rPr>
              <w:t>1</w:t>
            </w:r>
          </w:p>
        </w:tc>
        <w:tc>
          <w:tcPr>
            <w:tcW w:w="1276" w:type="dxa"/>
          </w:tcPr>
          <w:p w14:paraId="012B2EA9" w14:textId="77777777" w:rsidR="007F33B6" w:rsidRPr="00EF5447" w:rsidRDefault="007F33B6" w:rsidP="00001D12">
            <w:pPr>
              <w:pStyle w:val="TAC"/>
            </w:pPr>
            <w:r w:rsidRPr="00EF5447">
              <w:t>26</w:t>
            </w:r>
          </w:p>
        </w:tc>
        <w:tc>
          <w:tcPr>
            <w:tcW w:w="1275" w:type="dxa"/>
          </w:tcPr>
          <w:p w14:paraId="70A9C436" w14:textId="77777777" w:rsidR="007F33B6" w:rsidRPr="00EF5447" w:rsidRDefault="007F33B6" w:rsidP="00001D12">
            <w:pPr>
              <w:pStyle w:val="TAC"/>
              <w:rPr>
                <w:vertAlign w:val="superscript"/>
              </w:rPr>
            </w:pPr>
            <w:r w:rsidRPr="00EF5447">
              <w:t>+2/-3</w:t>
            </w:r>
            <w:r w:rsidRPr="00EF5447">
              <w:rPr>
                <w:vertAlign w:val="superscript"/>
              </w:rPr>
              <w:t>1</w:t>
            </w:r>
          </w:p>
        </w:tc>
        <w:tc>
          <w:tcPr>
            <w:tcW w:w="1418" w:type="dxa"/>
          </w:tcPr>
          <w:p w14:paraId="3BD93C03" w14:textId="77777777" w:rsidR="007F33B6" w:rsidRPr="00EF5447" w:rsidRDefault="007F33B6" w:rsidP="00001D12">
            <w:pPr>
              <w:pStyle w:val="TAC"/>
            </w:pPr>
            <w:r w:rsidRPr="00EF5447">
              <w:t>23</w:t>
            </w:r>
          </w:p>
        </w:tc>
        <w:tc>
          <w:tcPr>
            <w:tcW w:w="1701" w:type="dxa"/>
          </w:tcPr>
          <w:p w14:paraId="17E00FCA" w14:textId="77777777" w:rsidR="007F33B6" w:rsidRPr="00EF5447" w:rsidRDefault="007F33B6" w:rsidP="00001D12">
            <w:pPr>
              <w:pStyle w:val="TAC"/>
              <w:rPr>
                <w:vertAlign w:val="superscript"/>
              </w:rPr>
            </w:pPr>
            <w:r w:rsidRPr="00EF5447">
              <w:t>+2/-3</w:t>
            </w:r>
            <w:r w:rsidRPr="00EF5447">
              <w:rPr>
                <w:vertAlign w:val="superscript"/>
              </w:rPr>
              <w:t>1</w:t>
            </w:r>
          </w:p>
        </w:tc>
      </w:tr>
      <w:tr w:rsidR="007F33B6" w:rsidRPr="00EF5447" w14:paraId="0C129B68" w14:textId="77777777" w:rsidTr="00001D12">
        <w:trPr>
          <w:trHeight w:val="187"/>
          <w:jc w:val="center"/>
        </w:trPr>
        <w:tc>
          <w:tcPr>
            <w:tcW w:w="2092" w:type="dxa"/>
          </w:tcPr>
          <w:p w14:paraId="39335F15" w14:textId="77777777" w:rsidR="007F33B6" w:rsidRPr="00EF5447" w:rsidRDefault="007F33B6" w:rsidP="00001D12">
            <w:pPr>
              <w:pStyle w:val="TAC"/>
              <w:rPr>
                <w:rFonts w:eastAsia="MS Mincho"/>
              </w:rPr>
            </w:pPr>
            <w:r w:rsidRPr="00EF5447">
              <w:rPr>
                <w:rFonts w:eastAsia="MS Mincho"/>
              </w:rPr>
              <w:t>DC_</w:t>
            </w:r>
            <w:r w:rsidRPr="00EF5447">
              <w:rPr>
                <w:lang w:eastAsia="zh-CN"/>
              </w:rPr>
              <w:t>66</w:t>
            </w:r>
            <w:r w:rsidRPr="00EF5447">
              <w:rPr>
                <w:lang w:eastAsia="zh-TW"/>
              </w:rPr>
              <w:t>A_n</w:t>
            </w:r>
            <w:r w:rsidRPr="00EF5447">
              <w:rPr>
                <w:lang w:eastAsia="zh-CN"/>
              </w:rPr>
              <w:t>66</w:t>
            </w:r>
            <w:r w:rsidRPr="00EF5447">
              <w:rPr>
                <w:lang w:eastAsia="zh-TW"/>
              </w:rPr>
              <w:t>A</w:t>
            </w:r>
            <w:r w:rsidRPr="00EF5447">
              <w:rPr>
                <w:vertAlign w:val="superscript"/>
                <w:lang w:eastAsia="zh-TW"/>
              </w:rPr>
              <w:t>4</w:t>
            </w:r>
          </w:p>
        </w:tc>
        <w:tc>
          <w:tcPr>
            <w:tcW w:w="1427" w:type="dxa"/>
          </w:tcPr>
          <w:p w14:paraId="02D36F84" w14:textId="77777777" w:rsidR="007F33B6" w:rsidRPr="00EF5447" w:rsidRDefault="007F33B6" w:rsidP="00001D12">
            <w:pPr>
              <w:pStyle w:val="TAC"/>
            </w:pPr>
          </w:p>
        </w:tc>
        <w:tc>
          <w:tcPr>
            <w:tcW w:w="1418" w:type="dxa"/>
          </w:tcPr>
          <w:p w14:paraId="0469C7FD" w14:textId="77777777" w:rsidR="007F33B6" w:rsidRPr="00EF5447" w:rsidRDefault="007F33B6" w:rsidP="00001D12">
            <w:pPr>
              <w:pStyle w:val="TAC"/>
            </w:pPr>
          </w:p>
        </w:tc>
        <w:tc>
          <w:tcPr>
            <w:tcW w:w="1276" w:type="dxa"/>
          </w:tcPr>
          <w:p w14:paraId="6929EEC1" w14:textId="77777777" w:rsidR="007F33B6" w:rsidRPr="00EF5447" w:rsidRDefault="007F33B6" w:rsidP="00001D12">
            <w:pPr>
              <w:pStyle w:val="TAC"/>
            </w:pPr>
          </w:p>
        </w:tc>
        <w:tc>
          <w:tcPr>
            <w:tcW w:w="1275" w:type="dxa"/>
          </w:tcPr>
          <w:p w14:paraId="08B95BA4" w14:textId="77777777" w:rsidR="007F33B6" w:rsidRPr="00EF5447" w:rsidRDefault="007F33B6" w:rsidP="00001D12">
            <w:pPr>
              <w:pStyle w:val="TAC"/>
            </w:pPr>
          </w:p>
        </w:tc>
        <w:tc>
          <w:tcPr>
            <w:tcW w:w="1418" w:type="dxa"/>
          </w:tcPr>
          <w:p w14:paraId="49FD5E98" w14:textId="77777777" w:rsidR="007F33B6" w:rsidRPr="00EF5447" w:rsidRDefault="007F33B6" w:rsidP="00001D12">
            <w:pPr>
              <w:pStyle w:val="TAC"/>
            </w:pPr>
            <w:r w:rsidRPr="00EF5447">
              <w:rPr>
                <w:rFonts w:eastAsia="MS Mincho"/>
              </w:rPr>
              <w:t>23</w:t>
            </w:r>
          </w:p>
        </w:tc>
        <w:tc>
          <w:tcPr>
            <w:tcW w:w="1701" w:type="dxa"/>
          </w:tcPr>
          <w:p w14:paraId="1822DA04" w14:textId="77777777" w:rsidR="007F33B6" w:rsidRPr="00EF5447" w:rsidRDefault="007F33B6" w:rsidP="00001D12">
            <w:pPr>
              <w:pStyle w:val="TAC"/>
            </w:pPr>
            <w:r w:rsidRPr="00EF5447">
              <w:rPr>
                <w:rFonts w:eastAsia="MS Mincho"/>
              </w:rPr>
              <w:t>+2/-3</w:t>
            </w:r>
          </w:p>
        </w:tc>
      </w:tr>
      <w:tr w:rsidR="007F33B6" w:rsidRPr="00EF5447" w14:paraId="31ECB188" w14:textId="77777777" w:rsidTr="00001D12">
        <w:trPr>
          <w:trHeight w:val="187"/>
          <w:jc w:val="center"/>
        </w:trPr>
        <w:tc>
          <w:tcPr>
            <w:tcW w:w="2092" w:type="dxa"/>
          </w:tcPr>
          <w:p w14:paraId="40E090FD" w14:textId="77777777" w:rsidR="007F33B6" w:rsidRPr="00EF5447" w:rsidRDefault="007F33B6" w:rsidP="00001D12">
            <w:pPr>
              <w:pStyle w:val="TAC"/>
              <w:rPr>
                <w:rFonts w:eastAsia="MS Mincho"/>
              </w:rPr>
            </w:pPr>
            <w:r w:rsidRPr="00EF5447">
              <w:t>DC_</w:t>
            </w:r>
            <w:r w:rsidRPr="00EF5447">
              <w:rPr>
                <w:lang w:eastAsia="zh-TW"/>
              </w:rPr>
              <w:t>71A_n71A</w:t>
            </w:r>
            <w:r w:rsidRPr="00EF5447">
              <w:rPr>
                <w:vertAlign w:val="superscript"/>
                <w:lang w:eastAsia="zh-TW"/>
              </w:rPr>
              <w:t>4</w:t>
            </w:r>
          </w:p>
        </w:tc>
        <w:tc>
          <w:tcPr>
            <w:tcW w:w="1427" w:type="dxa"/>
          </w:tcPr>
          <w:p w14:paraId="02271A32" w14:textId="77777777" w:rsidR="007F33B6" w:rsidRPr="00EF5447" w:rsidRDefault="007F33B6" w:rsidP="00001D12">
            <w:pPr>
              <w:pStyle w:val="TAC"/>
            </w:pPr>
          </w:p>
        </w:tc>
        <w:tc>
          <w:tcPr>
            <w:tcW w:w="1418" w:type="dxa"/>
          </w:tcPr>
          <w:p w14:paraId="3124B34D" w14:textId="77777777" w:rsidR="007F33B6" w:rsidRPr="00EF5447" w:rsidRDefault="007F33B6" w:rsidP="00001D12">
            <w:pPr>
              <w:pStyle w:val="TAC"/>
            </w:pPr>
          </w:p>
        </w:tc>
        <w:tc>
          <w:tcPr>
            <w:tcW w:w="1276" w:type="dxa"/>
          </w:tcPr>
          <w:p w14:paraId="67FF6139" w14:textId="77777777" w:rsidR="007F33B6" w:rsidRPr="00EF5447" w:rsidRDefault="007F33B6" w:rsidP="00001D12">
            <w:pPr>
              <w:pStyle w:val="TAC"/>
            </w:pPr>
          </w:p>
        </w:tc>
        <w:tc>
          <w:tcPr>
            <w:tcW w:w="1275" w:type="dxa"/>
          </w:tcPr>
          <w:p w14:paraId="4B41A6CA" w14:textId="77777777" w:rsidR="007F33B6" w:rsidRPr="00EF5447" w:rsidRDefault="007F33B6" w:rsidP="00001D12">
            <w:pPr>
              <w:pStyle w:val="TAC"/>
            </w:pPr>
          </w:p>
        </w:tc>
        <w:tc>
          <w:tcPr>
            <w:tcW w:w="1418" w:type="dxa"/>
          </w:tcPr>
          <w:p w14:paraId="30A8807B" w14:textId="77777777" w:rsidR="007F33B6" w:rsidRPr="00EF5447" w:rsidRDefault="007F33B6" w:rsidP="00001D12">
            <w:pPr>
              <w:pStyle w:val="TAC"/>
              <w:rPr>
                <w:rFonts w:eastAsia="MS Mincho"/>
              </w:rPr>
            </w:pPr>
            <w:r w:rsidRPr="00EF5447">
              <w:rPr>
                <w:rFonts w:eastAsia="MS Mincho"/>
              </w:rPr>
              <w:t>23</w:t>
            </w:r>
          </w:p>
        </w:tc>
        <w:tc>
          <w:tcPr>
            <w:tcW w:w="1701" w:type="dxa"/>
          </w:tcPr>
          <w:p w14:paraId="4B55B424" w14:textId="77777777" w:rsidR="007F33B6" w:rsidRPr="00EF5447" w:rsidRDefault="007F33B6" w:rsidP="00001D12">
            <w:pPr>
              <w:pStyle w:val="TAC"/>
              <w:rPr>
                <w:rFonts w:eastAsia="MS Mincho"/>
              </w:rPr>
            </w:pPr>
            <w:r w:rsidRPr="00EF5447">
              <w:rPr>
                <w:rFonts w:eastAsia="MS Mincho"/>
              </w:rPr>
              <w:t>+2/-3</w:t>
            </w:r>
          </w:p>
        </w:tc>
      </w:tr>
      <w:tr w:rsidR="007F33B6" w:rsidRPr="00EF5447" w14:paraId="69B25378" w14:textId="77777777" w:rsidTr="00001D12">
        <w:trPr>
          <w:trHeight w:val="187"/>
          <w:jc w:val="center"/>
        </w:trPr>
        <w:tc>
          <w:tcPr>
            <w:tcW w:w="10607" w:type="dxa"/>
            <w:gridSpan w:val="7"/>
          </w:tcPr>
          <w:p w14:paraId="606369D3" w14:textId="77777777" w:rsidR="007F33B6" w:rsidRPr="00EF5447" w:rsidRDefault="007F33B6" w:rsidP="00001D12">
            <w:pPr>
              <w:pStyle w:val="TAN"/>
            </w:pPr>
            <w:r w:rsidRPr="00EF5447">
              <w:t>NOTE 1:</w:t>
            </w:r>
            <w:r w:rsidRPr="00EF5447">
              <w:tab/>
              <w:t>If all transmitted resource blocks over all component carriers are confined within F</w:t>
            </w:r>
            <w:r w:rsidRPr="00EF5447">
              <w:rPr>
                <w:vertAlign w:val="subscript"/>
              </w:rPr>
              <w:t>UL_low</w:t>
            </w:r>
            <w:r w:rsidRPr="00EF5447">
              <w:t xml:space="preserve"> and F</w:t>
            </w:r>
            <w:r w:rsidRPr="00EF5447">
              <w:rPr>
                <w:vertAlign w:val="subscript"/>
              </w:rPr>
              <w:t>UL_low</w:t>
            </w:r>
            <w:r w:rsidRPr="00EF5447">
              <w:t xml:space="preserve"> + 4 MHz or/and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p>
          <w:p w14:paraId="60DF9F10" w14:textId="77777777" w:rsidR="007F33B6" w:rsidRPr="00EF5447" w:rsidRDefault="007F33B6" w:rsidP="00001D12">
            <w:pPr>
              <w:pStyle w:val="TAN"/>
              <w:rPr>
                <w:rFonts w:eastAsia="新細明體"/>
                <w:lang w:eastAsia="zh-TW"/>
              </w:rPr>
            </w:pPr>
            <w:r w:rsidRPr="00EF5447">
              <w:rPr>
                <w:rFonts w:eastAsia="新細明體"/>
                <w:lang w:eastAsia="zh-TW"/>
              </w:rPr>
              <w:t>NOTE 2:</w:t>
            </w:r>
            <w:r w:rsidRPr="00EF5447">
              <w:tab/>
            </w:r>
            <w:r>
              <w:t>Void.</w:t>
            </w:r>
          </w:p>
          <w:p w14:paraId="7DE619BA" w14:textId="77777777" w:rsidR="007F33B6" w:rsidRPr="00EF5447" w:rsidRDefault="007F33B6" w:rsidP="00001D12">
            <w:pPr>
              <w:pStyle w:val="TAN"/>
              <w:rPr>
                <w:rFonts w:eastAsia="新細明體"/>
                <w:lang w:eastAsia="zh-TW"/>
              </w:rPr>
            </w:pPr>
            <w:r w:rsidRPr="00EF5447">
              <w:rPr>
                <w:rFonts w:eastAsia="新細明體"/>
                <w:lang w:eastAsia="zh-TW"/>
              </w:rPr>
              <w:t>NOTE 3:</w:t>
            </w:r>
            <w:r w:rsidRPr="00EF5447">
              <w:rPr>
                <w:rFonts w:eastAsia="新細明體"/>
                <w:lang w:eastAsia="zh-TW"/>
              </w:rPr>
              <w:tab/>
              <w:t>Power Class 3 is the default power class unless otherwise stated.</w:t>
            </w:r>
          </w:p>
          <w:p w14:paraId="7F75EA81" w14:textId="77777777" w:rsidR="007F33B6" w:rsidRPr="00EF5447" w:rsidRDefault="007F33B6" w:rsidP="00001D12">
            <w:pPr>
              <w:pStyle w:val="TAN"/>
            </w:pPr>
            <w:r w:rsidRPr="00EF5447">
              <w:rPr>
                <w:rFonts w:eastAsia="新細明體"/>
                <w:lang w:eastAsia="zh-TW"/>
              </w:rPr>
              <w:t>NOTE 4:</w:t>
            </w:r>
            <w:r w:rsidRPr="00EF5447">
              <w:tab/>
            </w:r>
            <w:r w:rsidRPr="00EF5447">
              <w:rPr>
                <w:rFonts w:eastAsia="新細明體"/>
                <w:lang w:eastAsia="zh-TW"/>
              </w:rPr>
              <w:t>Only single switched UL is supported</w:t>
            </w:r>
            <w:r>
              <w:rPr>
                <w:rFonts w:eastAsia="新細明體"/>
                <w:lang w:eastAsia="zh-TW"/>
              </w:rPr>
              <w:t>.</w:t>
            </w:r>
          </w:p>
        </w:tc>
      </w:tr>
    </w:tbl>
    <w:p w14:paraId="7938FF21" w14:textId="77777777" w:rsidR="007F33B6" w:rsidRPr="00EF5447" w:rsidRDefault="007F33B6" w:rsidP="007F33B6"/>
    <w:p w14:paraId="1AA07B58" w14:textId="77777777" w:rsidR="007F33B6" w:rsidRPr="00EF5447" w:rsidRDefault="007F33B6" w:rsidP="007F33B6">
      <w:pPr>
        <w:jc w:val="both"/>
        <w:rPr>
          <w:rFonts w:eastAsia="DengXian"/>
        </w:rPr>
      </w:pPr>
      <w:r w:rsidRPr="00EF5447">
        <w:rPr>
          <w:rFonts w:eastAsia="DengXian"/>
        </w:rPr>
        <w:t xml:space="preserve">If UE supports a different power class than the default </w:t>
      </w:r>
      <w:r w:rsidRPr="00EF5447">
        <w:rPr>
          <w:rFonts w:eastAsia="MS Mincho"/>
        </w:rPr>
        <w:t xml:space="preserve">UE </w:t>
      </w:r>
      <w:r w:rsidRPr="00EF5447">
        <w:rPr>
          <w:rFonts w:eastAsia="DengXian"/>
        </w:rPr>
        <w:t>power class for EN-DC band combination, and the supported power class enables higher maximum output power than that of the default power class:</w:t>
      </w:r>
    </w:p>
    <w:p w14:paraId="19A8973E" w14:textId="77777777" w:rsidR="007F33B6" w:rsidRPr="00EF5447" w:rsidRDefault="007F33B6" w:rsidP="007F33B6">
      <w:pPr>
        <w:pStyle w:val="B10"/>
      </w:pPr>
      <w:r w:rsidRPr="00EF5447">
        <w:t>-</w:t>
      </w:r>
      <w:r w:rsidRPr="00EF5447">
        <w:tab/>
      </w:r>
      <w:proofErr w:type="gramStart"/>
      <w:r w:rsidRPr="00EF5447">
        <w:t>if</w:t>
      </w:r>
      <w:proofErr w:type="gramEnd"/>
      <w:r w:rsidRPr="00EF5447">
        <w:t xml:space="preserve"> the E-UTRA UL/DL configuration is 0 or 6; or</w:t>
      </w:r>
    </w:p>
    <w:p w14:paraId="73BEE8CE" w14:textId="77777777" w:rsidR="007F33B6" w:rsidRPr="00EF5447" w:rsidRDefault="007F33B6" w:rsidP="007F33B6">
      <w:pPr>
        <w:pStyle w:val="B10"/>
      </w:pPr>
      <w:r w:rsidRPr="00EF5447">
        <w:t>-</w:t>
      </w:r>
      <w:r w:rsidRPr="00EF5447">
        <w:tab/>
      </w:r>
      <w:proofErr w:type="gramStart"/>
      <w:r w:rsidRPr="00EF5447">
        <w:t>if</w:t>
      </w:r>
      <w:proofErr w:type="gramEnd"/>
      <w:r w:rsidRPr="00EF5447">
        <w:t xml:space="preserve"> the E-UTRA UL/DL configuration is 1 and special subframe configuration is 0 or 5; or</w:t>
      </w:r>
    </w:p>
    <w:p w14:paraId="7DF62B61" w14:textId="77777777" w:rsidR="007F33B6" w:rsidRPr="00EF5447" w:rsidRDefault="007F33B6" w:rsidP="007F33B6">
      <w:pPr>
        <w:pStyle w:val="B10"/>
      </w:pPr>
      <w:r w:rsidRPr="00EF5447">
        <w:lastRenderedPageBreak/>
        <w:t>-</w:t>
      </w:r>
      <w:r w:rsidRPr="00EF5447">
        <w:tab/>
        <w:t xml:space="preserve">if the IE </w:t>
      </w:r>
      <w:r w:rsidRPr="00EF5447">
        <w:rPr>
          <w:i/>
          <w:lang w:eastAsia="zh-CN"/>
        </w:rPr>
        <w:t>p-maxUE-FR1-r15</w:t>
      </w:r>
      <w:r w:rsidRPr="00EF5447">
        <w:t xml:space="preserve"> as defined in TS 36.331 [8] is provided and set to the maximum output power of the default power class or lower;</w:t>
      </w:r>
    </w:p>
    <w:p w14:paraId="67EB34E0" w14:textId="77777777" w:rsidR="007F33B6" w:rsidRPr="00EF5447" w:rsidRDefault="007F33B6" w:rsidP="007F33B6">
      <w:pPr>
        <w:pStyle w:val="B20"/>
      </w:pPr>
      <w:r w:rsidRPr="00EF5447">
        <w:t>-</w:t>
      </w:r>
      <w:r w:rsidRPr="00EF5447">
        <w:tab/>
        <w:t>apply all requirements for the default power class, and set the configured transmitted power as specified in clause 6.2B.4;</w:t>
      </w:r>
    </w:p>
    <w:p w14:paraId="45587354" w14:textId="77777777" w:rsidR="007F33B6" w:rsidRPr="00EF5447" w:rsidRDefault="007F33B6" w:rsidP="007F33B6">
      <w:pPr>
        <w:pStyle w:val="B10"/>
      </w:pPr>
      <w:bookmarkStart w:id="623" w:name="_Toc21351560"/>
      <w:bookmarkStart w:id="624" w:name="_Toc29807142"/>
      <w:bookmarkStart w:id="625" w:name="_Toc36648856"/>
      <w:bookmarkStart w:id="626" w:name="_Toc36651581"/>
      <w:bookmarkStart w:id="627" w:name="_Toc37256515"/>
      <w:bookmarkStart w:id="628" w:name="_Toc37256856"/>
      <w:r w:rsidRPr="00EF5447">
        <w:t>-</w:t>
      </w:r>
      <w:r w:rsidRPr="00EF5447">
        <w:tab/>
      </w:r>
      <w:proofErr w:type="gramStart"/>
      <w:r w:rsidRPr="00EF5447">
        <w:t>else</w:t>
      </w:r>
      <w:proofErr w:type="gramEnd"/>
    </w:p>
    <w:p w14:paraId="6D4D4451" w14:textId="77777777" w:rsidR="007F33B6" w:rsidRPr="00EF5447" w:rsidRDefault="007F33B6" w:rsidP="007F33B6">
      <w:pPr>
        <w:pStyle w:val="B10"/>
      </w:pPr>
      <w:r w:rsidRPr="00EF5447">
        <w:t>-</w:t>
      </w:r>
      <w:r w:rsidRPr="00EF5447">
        <w:tab/>
      </w:r>
      <w:proofErr w:type="gramStart"/>
      <w:r w:rsidRPr="00EF5447">
        <w:t>if</w:t>
      </w:r>
      <w:proofErr w:type="gramEnd"/>
      <w:r w:rsidRPr="00EF5447">
        <w:t xml:space="preserve"> the UE does not support a power class with higher maximum output power than power class 2; or</w:t>
      </w:r>
    </w:p>
    <w:p w14:paraId="4842B95B" w14:textId="77777777" w:rsidR="007F33B6" w:rsidRPr="00EF5447" w:rsidRDefault="007F33B6" w:rsidP="007F33B6">
      <w:pPr>
        <w:pStyle w:val="B10"/>
      </w:pPr>
      <w:r w:rsidRPr="00EF5447">
        <w:t>-</w:t>
      </w:r>
      <w:r w:rsidRPr="00EF5447">
        <w:tab/>
      </w:r>
      <w:proofErr w:type="gramStart"/>
      <w:r w:rsidRPr="00EF5447">
        <w:t>if</w:t>
      </w:r>
      <w:proofErr w:type="gramEnd"/>
      <w:r w:rsidRPr="00EF5447">
        <w:t xml:space="preserve"> the E-UTRA UL/DL configuration is not 2 or 4 or 5; or</w:t>
      </w:r>
    </w:p>
    <w:p w14:paraId="42CDC17C" w14:textId="77777777" w:rsidR="007F33B6" w:rsidRPr="00EF5447" w:rsidRDefault="007F33B6" w:rsidP="007F33B6">
      <w:pPr>
        <w:pStyle w:val="B10"/>
      </w:pPr>
      <w:r w:rsidRPr="00EF5447">
        <w:t>-</w:t>
      </w:r>
      <w:r w:rsidRPr="00EF5447">
        <w:tab/>
        <w:t xml:space="preserve">if the field of UE </w:t>
      </w:r>
      <w:r>
        <w:t>IE</w:t>
      </w:r>
      <w:r w:rsidRPr="00C821FD">
        <w:t xml:space="preserve"> </w:t>
      </w:r>
      <w:r w:rsidRPr="00D841C7">
        <w:rPr>
          <w:i/>
          <w:iCs/>
        </w:rPr>
        <w:t>maxUplinkDutyCycle-PC2-FR1</w:t>
      </w:r>
      <w:r w:rsidRPr="00C821FD">
        <w:t xml:space="preserve"> </w:t>
      </w:r>
      <w:r>
        <w:t>as defined in TS 38.331</w:t>
      </w:r>
      <w:r w:rsidRPr="00EF5447">
        <w:t xml:space="preserve"> is absent and the percentage of uplink symbols transmitted in a certain evaluation period is larger than 25% (The exact evaluation period is no less than one radio frame); or</w:t>
      </w:r>
    </w:p>
    <w:p w14:paraId="6A847B53" w14:textId="77777777" w:rsidR="007F33B6" w:rsidRPr="00EF5447" w:rsidRDefault="007F33B6" w:rsidP="007F33B6">
      <w:pPr>
        <w:pStyle w:val="B10"/>
      </w:pPr>
      <w:r w:rsidRPr="00EF5447">
        <w:t>-</w:t>
      </w:r>
      <w:r w:rsidRPr="00EF5447">
        <w:tab/>
      </w:r>
      <w:proofErr w:type="gramStart"/>
      <w:r w:rsidRPr="00EF5447">
        <w:t>if</w:t>
      </w:r>
      <w:proofErr w:type="gramEnd"/>
      <w:r w:rsidRPr="00EF5447">
        <w:t xml:space="preserve"> the field of UE </w:t>
      </w:r>
      <w:r>
        <w:t>IE</w:t>
      </w:r>
      <w:r w:rsidRPr="00C821FD">
        <w:t xml:space="preserve"> </w:t>
      </w:r>
      <w:r w:rsidRPr="00D841C7">
        <w:rPr>
          <w:i/>
          <w:iCs/>
        </w:rPr>
        <w:t>maxUplinkDutyCycle-PC2-FR1</w:t>
      </w:r>
      <w:r w:rsidRPr="00EF5447">
        <w:t xml:space="preserve"> is not absent and the percentage of uplink symbols transmitted in a certain evaluation period is larger than </w:t>
      </w:r>
      <w:r>
        <w:t>0.5*</w:t>
      </w:r>
      <w:r w:rsidRPr="00D841C7">
        <w:rPr>
          <w:i/>
          <w:iCs/>
        </w:rPr>
        <w:t>maxUplinkDutyCycle-PC2-FR1</w:t>
      </w:r>
      <w:r w:rsidRPr="00EF5447">
        <w:t xml:space="preserve"> (The exact evaluation period is no less than one radio frame); or</w:t>
      </w:r>
    </w:p>
    <w:p w14:paraId="777C11B7" w14:textId="77777777" w:rsidR="007F33B6" w:rsidRPr="00EF5447" w:rsidRDefault="007F33B6" w:rsidP="007F33B6">
      <w:pPr>
        <w:pStyle w:val="B10"/>
      </w:pPr>
      <w:r w:rsidRPr="00EF5447">
        <w:t>-</w:t>
      </w:r>
      <w:r w:rsidRPr="00EF5447">
        <w:tab/>
        <w:t>if the IE P-Max as defined in TS 38.331 [9] is provided and set to the maximum output power of the power class 2 or lower;</w:t>
      </w:r>
    </w:p>
    <w:p w14:paraId="6DC08F44" w14:textId="77777777" w:rsidR="007F33B6" w:rsidRPr="00EF5447" w:rsidRDefault="007F33B6" w:rsidP="007F33B6">
      <w:pPr>
        <w:pStyle w:val="B10"/>
      </w:pPr>
      <w:r w:rsidRPr="00EF5447">
        <w:tab/>
        <w:t>- apply all requirements for the power class 2 and set the configured transmitted power as specified in clause 6.2B.4;</w:t>
      </w:r>
    </w:p>
    <w:p w14:paraId="0F45123A" w14:textId="77777777" w:rsidR="007F33B6" w:rsidRPr="00EF5447" w:rsidRDefault="007F33B6" w:rsidP="007F33B6">
      <w:pPr>
        <w:pStyle w:val="B10"/>
      </w:pPr>
      <w:r w:rsidRPr="00EF5447">
        <w:t>-</w:t>
      </w:r>
      <w:r w:rsidRPr="00EF5447">
        <w:tab/>
      </w:r>
      <w:proofErr w:type="gramStart"/>
      <w:r w:rsidRPr="00EF5447">
        <w:t>else</w:t>
      </w:r>
      <w:proofErr w:type="gramEnd"/>
    </w:p>
    <w:p w14:paraId="67D8EB8C" w14:textId="77777777" w:rsidR="007F33B6" w:rsidRPr="00EF5447" w:rsidRDefault="007F33B6" w:rsidP="007F33B6">
      <w:pPr>
        <w:pStyle w:val="B20"/>
      </w:pPr>
      <w:r w:rsidRPr="00EF5447">
        <w:t>-</w:t>
      </w:r>
      <w:r w:rsidRPr="00EF5447">
        <w:tab/>
        <w:t>apply all requirements for the supported power class, and set the configured transmitted power class as specified in clause 6.2B.4;</w:t>
      </w:r>
    </w:p>
    <w:p w14:paraId="07D147B5" w14:textId="77777777" w:rsidR="007F33B6" w:rsidRPr="00EF5447" w:rsidRDefault="007F33B6" w:rsidP="007F33B6">
      <w:pPr>
        <w:pStyle w:val="40"/>
      </w:pPr>
      <w:bookmarkStart w:id="629" w:name="_Toc76736760"/>
      <w:bookmarkStart w:id="630" w:name="_Toc77241172"/>
      <w:bookmarkStart w:id="631" w:name="_Toc77241677"/>
      <w:r w:rsidRPr="00EF5447">
        <w:t>6.2B.1.3</w:t>
      </w:r>
      <w:r w:rsidRPr="00EF5447">
        <w:tab/>
        <w:t>Inter-band EN-DC within FR1</w:t>
      </w:r>
      <w:bookmarkEnd w:id="623"/>
      <w:bookmarkEnd w:id="624"/>
      <w:bookmarkEnd w:id="625"/>
      <w:bookmarkEnd w:id="626"/>
      <w:bookmarkEnd w:id="627"/>
      <w:bookmarkEnd w:id="628"/>
      <w:bookmarkEnd w:id="629"/>
      <w:bookmarkEnd w:id="630"/>
      <w:bookmarkEnd w:id="631"/>
    </w:p>
    <w:p w14:paraId="02B8A92C" w14:textId="77777777" w:rsidR="007F33B6" w:rsidRPr="00EF5447" w:rsidRDefault="007F33B6" w:rsidP="007F33B6">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013EBC3A" w14:textId="77777777" w:rsidR="007F33B6" w:rsidRPr="00EF5447" w:rsidRDefault="007F33B6" w:rsidP="007F33B6">
      <w:pPr>
        <w:pStyle w:val="TH"/>
      </w:pPr>
      <w:r w:rsidRPr="00EF5447">
        <w:lastRenderedPageBreak/>
        <w:t>Table 6.2B.1.3-1: Maximum output power for inter-band EN-DC (two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60"/>
        <w:gridCol w:w="1464"/>
        <w:gridCol w:w="1669"/>
        <w:gridCol w:w="1835"/>
        <w:tblGridChange w:id="632">
          <w:tblGrid>
            <w:gridCol w:w="3402"/>
            <w:gridCol w:w="1560"/>
            <w:gridCol w:w="1464"/>
            <w:gridCol w:w="1669"/>
            <w:gridCol w:w="1835"/>
          </w:tblGrid>
        </w:tblGridChange>
      </w:tblGrid>
      <w:tr w:rsidR="007F33B6" w:rsidRPr="00EF5447" w14:paraId="42084A22" w14:textId="77777777" w:rsidTr="00001D12">
        <w:trPr>
          <w:trHeight w:val="187"/>
          <w:tblHeader/>
          <w:jc w:val="center"/>
        </w:trPr>
        <w:tc>
          <w:tcPr>
            <w:tcW w:w="3402" w:type="dxa"/>
          </w:tcPr>
          <w:p w14:paraId="5EC7BC3C" w14:textId="77777777" w:rsidR="007F33B6" w:rsidRPr="00EF5447" w:rsidRDefault="007F33B6" w:rsidP="00001D12">
            <w:pPr>
              <w:pStyle w:val="TAH"/>
            </w:pPr>
            <w:r w:rsidRPr="00EF5447">
              <w:t>EN-DC configuration</w:t>
            </w:r>
          </w:p>
        </w:tc>
        <w:tc>
          <w:tcPr>
            <w:tcW w:w="1560" w:type="dxa"/>
          </w:tcPr>
          <w:p w14:paraId="2F8D3F5B" w14:textId="77777777" w:rsidR="007F33B6" w:rsidRPr="00EF5447" w:rsidRDefault="007F33B6" w:rsidP="00001D12">
            <w:pPr>
              <w:pStyle w:val="TAH"/>
            </w:pPr>
            <w:r w:rsidRPr="00EF5447">
              <w:t xml:space="preserve">Power class </w:t>
            </w:r>
            <w:r w:rsidRPr="00EF5447">
              <w:rPr>
                <w:lang w:eastAsia="zh-CN"/>
              </w:rPr>
              <w:t>2</w:t>
            </w:r>
          </w:p>
          <w:p w14:paraId="58C44C91" w14:textId="77777777" w:rsidR="007F33B6" w:rsidRPr="00EF5447" w:rsidRDefault="007F33B6" w:rsidP="00001D12">
            <w:pPr>
              <w:pStyle w:val="TAH"/>
            </w:pPr>
            <w:r w:rsidRPr="00EF5447">
              <w:t>(dBm)</w:t>
            </w:r>
          </w:p>
        </w:tc>
        <w:tc>
          <w:tcPr>
            <w:tcW w:w="1464" w:type="dxa"/>
          </w:tcPr>
          <w:p w14:paraId="7DBA2D97" w14:textId="77777777" w:rsidR="007F33B6" w:rsidRPr="00EF5447" w:rsidRDefault="007F33B6" w:rsidP="00001D12">
            <w:pPr>
              <w:pStyle w:val="TAH"/>
            </w:pPr>
            <w:r w:rsidRPr="00EF5447">
              <w:t>Tolerance</w:t>
            </w:r>
          </w:p>
          <w:p w14:paraId="6A73EEAB" w14:textId="77777777" w:rsidR="007F33B6" w:rsidRPr="00EF5447" w:rsidRDefault="007F33B6" w:rsidP="00001D12">
            <w:pPr>
              <w:pStyle w:val="TAH"/>
            </w:pPr>
            <w:r w:rsidRPr="00EF5447">
              <w:t>(dB)</w:t>
            </w:r>
          </w:p>
        </w:tc>
        <w:tc>
          <w:tcPr>
            <w:tcW w:w="1669" w:type="dxa"/>
          </w:tcPr>
          <w:p w14:paraId="7C97F6DA" w14:textId="77777777" w:rsidR="007F33B6" w:rsidRPr="00EF5447" w:rsidRDefault="007F33B6" w:rsidP="00001D12">
            <w:pPr>
              <w:pStyle w:val="TAH"/>
            </w:pPr>
            <w:r w:rsidRPr="00EF5447">
              <w:t>Power class 3</w:t>
            </w:r>
          </w:p>
          <w:p w14:paraId="6CE5F623" w14:textId="77777777" w:rsidR="007F33B6" w:rsidRPr="00EF5447" w:rsidRDefault="007F33B6" w:rsidP="00001D12">
            <w:pPr>
              <w:pStyle w:val="TAH"/>
            </w:pPr>
            <w:r w:rsidRPr="00EF5447">
              <w:t>(dBm)</w:t>
            </w:r>
          </w:p>
        </w:tc>
        <w:tc>
          <w:tcPr>
            <w:tcW w:w="1835" w:type="dxa"/>
          </w:tcPr>
          <w:p w14:paraId="4D20A11D" w14:textId="77777777" w:rsidR="007F33B6" w:rsidRPr="00EF5447" w:rsidRDefault="007F33B6" w:rsidP="00001D12">
            <w:pPr>
              <w:pStyle w:val="TAH"/>
            </w:pPr>
            <w:r w:rsidRPr="00EF5447">
              <w:t>Tolerance</w:t>
            </w:r>
          </w:p>
          <w:p w14:paraId="77D1ADDF" w14:textId="77777777" w:rsidR="007F33B6" w:rsidRPr="00EF5447" w:rsidRDefault="007F33B6" w:rsidP="00001D12">
            <w:pPr>
              <w:pStyle w:val="TAH"/>
            </w:pPr>
            <w:r w:rsidRPr="00EF5447">
              <w:t>(dB)</w:t>
            </w:r>
          </w:p>
        </w:tc>
      </w:tr>
      <w:tr w:rsidR="007F33B6" w:rsidRPr="00EF5447" w14:paraId="26D533A2" w14:textId="77777777" w:rsidTr="00001D12">
        <w:trPr>
          <w:trHeight w:val="187"/>
          <w:jc w:val="center"/>
        </w:trPr>
        <w:tc>
          <w:tcPr>
            <w:tcW w:w="3402" w:type="dxa"/>
          </w:tcPr>
          <w:p w14:paraId="5310D996" w14:textId="77777777" w:rsidR="007F33B6" w:rsidRPr="00EF5447" w:rsidRDefault="007F33B6" w:rsidP="00001D12">
            <w:pPr>
              <w:pStyle w:val="TAC"/>
            </w:pPr>
            <w:r w:rsidRPr="00EF5447">
              <w:rPr>
                <w:lang w:eastAsia="fi-FI"/>
              </w:rPr>
              <w:t>DC_</w:t>
            </w:r>
            <w:r w:rsidRPr="00EF5447">
              <w:rPr>
                <w:lang w:eastAsia="zh-CN"/>
              </w:rPr>
              <w:t>1A_n3A</w:t>
            </w:r>
          </w:p>
        </w:tc>
        <w:tc>
          <w:tcPr>
            <w:tcW w:w="1560" w:type="dxa"/>
          </w:tcPr>
          <w:p w14:paraId="48782429" w14:textId="77777777" w:rsidR="007F33B6" w:rsidRPr="00EF5447" w:rsidRDefault="007F33B6" w:rsidP="00001D12">
            <w:pPr>
              <w:pStyle w:val="TAC"/>
            </w:pPr>
          </w:p>
        </w:tc>
        <w:tc>
          <w:tcPr>
            <w:tcW w:w="1464" w:type="dxa"/>
          </w:tcPr>
          <w:p w14:paraId="44101C79" w14:textId="77777777" w:rsidR="007F33B6" w:rsidRPr="00EF5447" w:rsidRDefault="007F33B6" w:rsidP="00001D12">
            <w:pPr>
              <w:pStyle w:val="TAC"/>
            </w:pPr>
          </w:p>
        </w:tc>
        <w:tc>
          <w:tcPr>
            <w:tcW w:w="1669" w:type="dxa"/>
          </w:tcPr>
          <w:p w14:paraId="39213728" w14:textId="77777777" w:rsidR="007F33B6" w:rsidRPr="00EF5447" w:rsidRDefault="007F33B6" w:rsidP="00001D12">
            <w:pPr>
              <w:pStyle w:val="TAC"/>
            </w:pPr>
            <w:r w:rsidRPr="00EF5447">
              <w:t>23</w:t>
            </w:r>
          </w:p>
        </w:tc>
        <w:tc>
          <w:tcPr>
            <w:tcW w:w="1835" w:type="dxa"/>
          </w:tcPr>
          <w:p w14:paraId="4A4DD445" w14:textId="77777777" w:rsidR="007F33B6" w:rsidRPr="00EF5447" w:rsidRDefault="007F33B6" w:rsidP="00001D12">
            <w:pPr>
              <w:pStyle w:val="TAC"/>
            </w:pPr>
            <w:r w:rsidRPr="00EF5447">
              <w:t>+2/-3</w:t>
            </w:r>
          </w:p>
        </w:tc>
      </w:tr>
      <w:tr w:rsidR="007F33B6" w:rsidRPr="00EF5447" w14:paraId="61CEB017" w14:textId="77777777" w:rsidTr="00001D12">
        <w:trPr>
          <w:trHeight w:val="187"/>
          <w:jc w:val="center"/>
        </w:trPr>
        <w:tc>
          <w:tcPr>
            <w:tcW w:w="3402" w:type="dxa"/>
          </w:tcPr>
          <w:p w14:paraId="5C2A9C26" w14:textId="77777777" w:rsidR="007F33B6" w:rsidRPr="00EF5447" w:rsidRDefault="007F33B6" w:rsidP="00001D12">
            <w:pPr>
              <w:pStyle w:val="TAC"/>
              <w:rPr>
                <w:lang w:eastAsia="fi-FI"/>
              </w:rPr>
            </w:pPr>
            <w:r w:rsidRPr="00EF5447">
              <w:rPr>
                <w:lang w:eastAsia="fi-FI"/>
              </w:rPr>
              <w:t>DC_</w:t>
            </w:r>
            <w:r w:rsidRPr="00EF5447">
              <w:rPr>
                <w:lang w:eastAsia="zh-CN"/>
              </w:rPr>
              <w:t>1A_n5A</w:t>
            </w:r>
          </w:p>
        </w:tc>
        <w:tc>
          <w:tcPr>
            <w:tcW w:w="1560" w:type="dxa"/>
          </w:tcPr>
          <w:p w14:paraId="69B556E3" w14:textId="77777777" w:rsidR="007F33B6" w:rsidRPr="00EF5447" w:rsidRDefault="007F33B6" w:rsidP="00001D12">
            <w:pPr>
              <w:pStyle w:val="TAC"/>
            </w:pPr>
          </w:p>
        </w:tc>
        <w:tc>
          <w:tcPr>
            <w:tcW w:w="1464" w:type="dxa"/>
          </w:tcPr>
          <w:p w14:paraId="6CD330AF" w14:textId="77777777" w:rsidR="007F33B6" w:rsidRPr="00EF5447" w:rsidRDefault="007F33B6" w:rsidP="00001D12">
            <w:pPr>
              <w:pStyle w:val="TAC"/>
            </w:pPr>
          </w:p>
        </w:tc>
        <w:tc>
          <w:tcPr>
            <w:tcW w:w="1669" w:type="dxa"/>
          </w:tcPr>
          <w:p w14:paraId="7CFF8AD4" w14:textId="77777777" w:rsidR="007F33B6" w:rsidRPr="00EF5447" w:rsidRDefault="007F33B6" w:rsidP="00001D12">
            <w:pPr>
              <w:pStyle w:val="TAC"/>
            </w:pPr>
            <w:r w:rsidRPr="00EF5447">
              <w:t>23</w:t>
            </w:r>
          </w:p>
        </w:tc>
        <w:tc>
          <w:tcPr>
            <w:tcW w:w="1835" w:type="dxa"/>
          </w:tcPr>
          <w:p w14:paraId="727DDE86" w14:textId="77777777" w:rsidR="007F33B6" w:rsidRPr="00EF5447" w:rsidRDefault="007F33B6" w:rsidP="00001D12">
            <w:pPr>
              <w:pStyle w:val="TAC"/>
            </w:pPr>
            <w:r w:rsidRPr="00EF5447">
              <w:t>+2/-3</w:t>
            </w:r>
          </w:p>
        </w:tc>
      </w:tr>
      <w:tr w:rsidR="007F33B6" w:rsidRPr="00EF5447" w14:paraId="6CFF150E" w14:textId="77777777" w:rsidTr="00001D12">
        <w:trPr>
          <w:trHeight w:val="187"/>
          <w:jc w:val="center"/>
        </w:trPr>
        <w:tc>
          <w:tcPr>
            <w:tcW w:w="3402" w:type="dxa"/>
          </w:tcPr>
          <w:p w14:paraId="51465478" w14:textId="77777777" w:rsidR="007F33B6" w:rsidRPr="00EF5447" w:rsidRDefault="007F33B6" w:rsidP="00001D12">
            <w:pPr>
              <w:pStyle w:val="TAC"/>
              <w:rPr>
                <w:lang w:eastAsia="fi-FI"/>
              </w:rPr>
            </w:pPr>
            <w:r w:rsidRPr="00EF5447">
              <w:rPr>
                <w:lang w:eastAsia="fi-FI"/>
              </w:rPr>
              <w:t>DC_1A_n7A</w:t>
            </w:r>
          </w:p>
        </w:tc>
        <w:tc>
          <w:tcPr>
            <w:tcW w:w="1560" w:type="dxa"/>
          </w:tcPr>
          <w:p w14:paraId="122371F0" w14:textId="77777777" w:rsidR="007F33B6" w:rsidRPr="00EF5447" w:rsidRDefault="007F33B6" w:rsidP="00001D12">
            <w:pPr>
              <w:pStyle w:val="TAC"/>
            </w:pPr>
          </w:p>
        </w:tc>
        <w:tc>
          <w:tcPr>
            <w:tcW w:w="1464" w:type="dxa"/>
          </w:tcPr>
          <w:p w14:paraId="74D6BEB4" w14:textId="77777777" w:rsidR="007F33B6" w:rsidRPr="00EF5447" w:rsidRDefault="007F33B6" w:rsidP="00001D12">
            <w:pPr>
              <w:pStyle w:val="TAC"/>
            </w:pPr>
          </w:p>
        </w:tc>
        <w:tc>
          <w:tcPr>
            <w:tcW w:w="1669" w:type="dxa"/>
          </w:tcPr>
          <w:p w14:paraId="6D5EFA45" w14:textId="77777777" w:rsidR="007F33B6" w:rsidRPr="00EF5447" w:rsidRDefault="007F33B6" w:rsidP="00001D12">
            <w:pPr>
              <w:pStyle w:val="TAC"/>
            </w:pPr>
            <w:r w:rsidRPr="00EF5447">
              <w:t>23</w:t>
            </w:r>
          </w:p>
        </w:tc>
        <w:tc>
          <w:tcPr>
            <w:tcW w:w="1835" w:type="dxa"/>
          </w:tcPr>
          <w:p w14:paraId="6FB42512" w14:textId="77777777" w:rsidR="007F33B6" w:rsidRPr="00EF5447" w:rsidRDefault="007F33B6" w:rsidP="00001D12">
            <w:pPr>
              <w:pStyle w:val="TAC"/>
            </w:pPr>
            <w:r w:rsidRPr="00EF5447">
              <w:t>+2/-3</w:t>
            </w:r>
          </w:p>
        </w:tc>
      </w:tr>
      <w:tr w:rsidR="007F33B6" w:rsidRPr="00EF5447" w14:paraId="2AA1E1CE" w14:textId="77777777" w:rsidTr="00001D12">
        <w:trPr>
          <w:trHeight w:val="187"/>
          <w:jc w:val="center"/>
        </w:trPr>
        <w:tc>
          <w:tcPr>
            <w:tcW w:w="3402" w:type="dxa"/>
          </w:tcPr>
          <w:p w14:paraId="10D79B1F" w14:textId="77777777" w:rsidR="007F33B6" w:rsidRPr="00EF5447" w:rsidRDefault="007F33B6" w:rsidP="00001D12">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60" w:type="dxa"/>
          </w:tcPr>
          <w:p w14:paraId="3A66B06E" w14:textId="77777777" w:rsidR="007F33B6" w:rsidRPr="00EF5447" w:rsidRDefault="007F33B6" w:rsidP="00001D12">
            <w:pPr>
              <w:pStyle w:val="TAC"/>
            </w:pPr>
          </w:p>
        </w:tc>
        <w:tc>
          <w:tcPr>
            <w:tcW w:w="1464" w:type="dxa"/>
          </w:tcPr>
          <w:p w14:paraId="108B4055" w14:textId="77777777" w:rsidR="007F33B6" w:rsidRPr="00EF5447" w:rsidRDefault="007F33B6" w:rsidP="00001D12">
            <w:pPr>
              <w:pStyle w:val="TAC"/>
            </w:pPr>
          </w:p>
        </w:tc>
        <w:tc>
          <w:tcPr>
            <w:tcW w:w="1669" w:type="dxa"/>
          </w:tcPr>
          <w:p w14:paraId="492FC496" w14:textId="77777777" w:rsidR="007F33B6" w:rsidRPr="00EF5447" w:rsidRDefault="007F33B6" w:rsidP="00001D12">
            <w:pPr>
              <w:pStyle w:val="TAC"/>
            </w:pPr>
            <w:r w:rsidRPr="00EF5447">
              <w:t>23</w:t>
            </w:r>
          </w:p>
        </w:tc>
        <w:tc>
          <w:tcPr>
            <w:tcW w:w="1835" w:type="dxa"/>
          </w:tcPr>
          <w:p w14:paraId="489581D0" w14:textId="77777777" w:rsidR="007F33B6" w:rsidRPr="00EF5447" w:rsidRDefault="007F33B6" w:rsidP="00001D12">
            <w:pPr>
              <w:pStyle w:val="TAC"/>
            </w:pPr>
            <w:r w:rsidRPr="00EF5447">
              <w:t>+2/-3</w:t>
            </w:r>
          </w:p>
        </w:tc>
      </w:tr>
      <w:tr w:rsidR="007F33B6" w:rsidRPr="00EF5447" w14:paraId="3875B2F1" w14:textId="77777777" w:rsidTr="00001D12">
        <w:trPr>
          <w:trHeight w:val="187"/>
          <w:jc w:val="center"/>
        </w:trPr>
        <w:tc>
          <w:tcPr>
            <w:tcW w:w="3402" w:type="dxa"/>
          </w:tcPr>
          <w:p w14:paraId="1F605C20" w14:textId="77777777" w:rsidR="007F33B6" w:rsidRPr="00EF5447" w:rsidRDefault="007F33B6" w:rsidP="00001D12">
            <w:pPr>
              <w:pStyle w:val="TAC"/>
              <w:rPr>
                <w:lang w:eastAsia="fi-FI"/>
              </w:rPr>
            </w:pPr>
            <w:r w:rsidRPr="00EF5447">
              <w:rPr>
                <w:lang w:eastAsia="fi-FI"/>
              </w:rPr>
              <w:t>DC_1A_n20A</w:t>
            </w:r>
          </w:p>
        </w:tc>
        <w:tc>
          <w:tcPr>
            <w:tcW w:w="1560" w:type="dxa"/>
          </w:tcPr>
          <w:p w14:paraId="4EBB0B9E" w14:textId="77777777" w:rsidR="007F33B6" w:rsidRPr="00EF5447" w:rsidRDefault="007F33B6" w:rsidP="00001D12">
            <w:pPr>
              <w:pStyle w:val="TAC"/>
            </w:pPr>
          </w:p>
        </w:tc>
        <w:tc>
          <w:tcPr>
            <w:tcW w:w="1464" w:type="dxa"/>
          </w:tcPr>
          <w:p w14:paraId="78B99DFD" w14:textId="77777777" w:rsidR="007F33B6" w:rsidRPr="00EF5447" w:rsidRDefault="007F33B6" w:rsidP="00001D12">
            <w:pPr>
              <w:pStyle w:val="TAC"/>
            </w:pPr>
          </w:p>
        </w:tc>
        <w:tc>
          <w:tcPr>
            <w:tcW w:w="1669" w:type="dxa"/>
          </w:tcPr>
          <w:p w14:paraId="03EEDAD7" w14:textId="77777777" w:rsidR="007F33B6" w:rsidRPr="00EF5447" w:rsidRDefault="007F33B6" w:rsidP="00001D12">
            <w:pPr>
              <w:pStyle w:val="TAC"/>
            </w:pPr>
            <w:r w:rsidRPr="00EF5447">
              <w:t>23</w:t>
            </w:r>
          </w:p>
        </w:tc>
        <w:tc>
          <w:tcPr>
            <w:tcW w:w="1835" w:type="dxa"/>
          </w:tcPr>
          <w:p w14:paraId="7D4E1B2E" w14:textId="77777777" w:rsidR="007F33B6" w:rsidRPr="00EF5447" w:rsidRDefault="007F33B6" w:rsidP="00001D12">
            <w:pPr>
              <w:pStyle w:val="TAC"/>
            </w:pPr>
            <w:r w:rsidRPr="00EF5447">
              <w:t>+2/-3</w:t>
            </w:r>
          </w:p>
        </w:tc>
      </w:tr>
      <w:tr w:rsidR="007F33B6" w:rsidRPr="00EF5447" w14:paraId="12D07DE8" w14:textId="77777777" w:rsidTr="00001D12">
        <w:trPr>
          <w:trHeight w:val="187"/>
          <w:jc w:val="center"/>
        </w:trPr>
        <w:tc>
          <w:tcPr>
            <w:tcW w:w="3402" w:type="dxa"/>
          </w:tcPr>
          <w:p w14:paraId="165E8B83" w14:textId="77777777" w:rsidR="007F33B6" w:rsidRPr="00EF5447" w:rsidRDefault="007F33B6" w:rsidP="00001D12">
            <w:pPr>
              <w:pStyle w:val="TAC"/>
            </w:pPr>
            <w:r w:rsidRPr="00EF5447">
              <w:rPr>
                <w:lang w:eastAsia="fi-FI"/>
              </w:rPr>
              <w:t>DC_1A_n28A</w:t>
            </w:r>
          </w:p>
        </w:tc>
        <w:tc>
          <w:tcPr>
            <w:tcW w:w="1560" w:type="dxa"/>
          </w:tcPr>
          <w:p w14:paraId="441AF0C3" w14:textId="77777777" w:rsidR="007F33B6" w:rsidRPr="00EF5447" w:rsidRDefault="007F33B6" w:rsidP="00001D12">
            <w:pPr>
              <w:pStyle w:val="TAC"/>
            </w:pPr>
          </w:p>
        </w:tc>
        <w:tc>
          <w:tcPr>
            <w:tcW w:w="1464" w:type="dxa"/>
          </w:tcPr>
          <w:p w14:paraId="58935051" w14:textId="77777777" w:rsidR="007F33B6" w:rsidRPr="00EF5447" w:rsidRDefault="007F33B6" w:rsidP="00001D12">
            <w:pPr>
              <w:pStyle w:val="TAC"/>
            </w:pPr>
          </w:p>
        </w:tc>
        <w:tc>
          <w:tcPr>
            <w:tcW w:w="1669" w:type="dxa"/>
          </w:tcPr>
          <w:p w14:paraId="267D0759" w14:textId="77777777" w:rsidR="007F33B6" w:rsidRPr="00EF5447" w:rsidRDefault="007F33B6" w:rsidP="00001D12">
            <w:pPr>
              <w:pStyle w:val="TAC"/>
            </w:pPr>
            <w:r w:rsidRPr="00EF5447">
              <w:t>23</w:t>
            </w:r>
          </w:p>
        </w:tc>
        <w:tc>
          <w:tcPr>
            <w:tcW w:w="1835" w:type="dxa"/>
          </w:tcPr>
          <w:p w14:paraId="258FA598" w14:textId="77777777" w:rsidR="007F33B6" w:rsidRPr="00EF5447" w:rsidRDefault="007F33B6" w:rsidP="00001D12">
            <w:pPr>
              <w:pStyle w:val="TAC"/>
            </w:pPr>
            <w:r w:rsidRPr="00EF5447">
              <w:t>+2/-3</w:t>
            </w:r>
          </w:p>
        </w:tc>
      </w:tr>
      <w:tr w:rsidR="007F33B6" w:rsidRPr="00EF5447" w14:paraId="6820FC0D" w14:textId="77777777" w:rsidTr="00001D12">
        <w:trPr>
          <w:trHeight w:val="187"/>
          <w:jc w:val="center"/>
        </w:trPr>
        <w:tc>
          <w:tcPr>
            <w:tcW w:w="3402" w:type="dxa"/>
          </w:tcPr>
          <w:p w14:paraId="637ADDE8" w14:textId="77777777" w:rsidR="007F33B6" w:rsidRPr="00EF5447" w:rsidRDefault="007F33B6" w:rsidP="00001D12">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60" w:type="dxa"/>
          </w:tcPr>
          <w:p w14:paraId="7BA0090F" w14:textId="77777777" w:rsidR="007F33B6" w:rsidRPr="00EF5447" w:rsidRDefault="007F33B6" w:rsidP="00001D12">
            <w:pPr>
              <w:pStyle w:val="TAC"/>
            </w:pPr>
          </w:p>
        </w:tc>
        <w:tc>
          <w:tcPr>
            <w:tcW w:w="1464" w:type="dxa"/>
          </w:tcPr>
          <w:p w14:paraId="45888759" w14:textId="77777777" w:rsidR="007F33B6" w:rsidRPr="00EF5447" w:rsidRDefault="007F33B6" w:rsidP="00001D12">
            <w:pPr>
              <w:pStyle w:val="TAC"/>
            </w:pPr>
          </w:p>
        </w:tc>
        <w:tc>
          <w:tcPr>
            <w:tcW w:w="1669" w:type="dxa"/>
          </w:tcPr>
          <w:p w14:paraId="21BD47C3" w14:textId="77777777" w:rsidR="007F33B6" w:rsidRPr="00EF5447" w:rsidRDefault="007F33B6" w:rsidP="00001D12">
            <w:pPr>
              <w:pStyle w:val="TAC"/>
            </w:pPr>
            <w:r w:rsidRPr="00EF5447">
              <w:t>23</w:t>
            </w:r>
          </w:p>
        </w:tc>
        <w:tc>
          <w:tcPr>
            <w:tcW w:w="1835" w:type="dxa"/>
          </w:tcPr>
          <w:p w14:paraId="7576C2ED" w14:textId="77777777" w:rsidR="007F33B6" w:rsidRPr="00EF5447" w:rsidRDefault="007F33B6" w:rsidP="00001D12">
            <w:pPr>
              <w:pStyle w:val="TAC"/>
            </w:pPr>
            <w:r w:rsidRPr="00EF5447">
              <w:t>+2/-3</w:t>
            </w:r>
          </w:p>
        </w:tc>
      </w:tr>
      <w:tr w:rsidR="007F33B6" w:rsidRPr="00EF5447" w14:paraId="7BA32C09" w14:textId="77777777" w:rsidTr="00001D12">
        <w:trPr>
          <w:trHeight w:val="187"/>
          <w:jc w:val="center"/>
        </w:trPr>
        <w:tc>
          <w:tcPr>
            <w:tcW w:w="3402" w:type="dxa"/>
          </w:tcPr>
          <w:p w14:paraId="54726599" w14:textId="77777777" w:rsidR="007F33B6" w:rsidRPr="00EF5447" w:rsidRDefault="007F33B6" w:rsidP="00001D12">
            <w:pPr>
              <w:pStyle w:val="TAC"/>
              <w:rPr>
                <w:lang w:eastAsia="fi-FI"/>
              </w:rPr>
            </w:pPr>
            <w:r w:rsidRPr="00EF5447">
              <w:rPr>
                <w:lang w:eastAsia="fi-FI"/>
              </w:rPr>
              <w:t>DC_1A_n40A</w:t>
            </w:r>
          </w:p>
        </w:tc>
        <w:tc>
          <w:tcPr>
            <w:tcW w:w="1560" w:type="dxa"/>
          </w:tcPr>
          <w:p w14:paraId="43B0877B" w14:textId="77777777" w:rsidR="007F33B6" w:rsidRPr="00EF5447" w:rsidRDefault="007F33B6" w:rsidP="00001D12">
            <w:pPr>
              <w:pStyle w:val="TAC"/>
            </w:pPr>
          </w:p>
        </w:tc>
        <w:tc>
          <w:tcPr>
            <w:tcW w:w="1464" w:type="dxa"/>
          </w:tcPr>
          <w:p w14:paraId="664A5EE9" w14:textId="77777777" w:rsidR="007F33B6" w:rsidRPr="00EF5447" w:rsidRDefault="007F33B6" w:rsidP="00001D12">
            <w:pPr>
              <w:pStyle w:val="TAC"/>
            </w:pPr>
          </w:p>
        </w:tc>
        <w:tc>
          <w:tcPr>
            <w:tcW w:w="1669" w:type="dxa"/>
          </w:tcPr>
          <w:p w14:paraId="4E27F9B2" w14:textId="77777777" w:rsidR="007F33B6" w:rsidRPr="00EF5447" w:rsidRDefault="007F33B6" w:rsidP="00001D12">
            <w:pPr>
              <w:pStyle w:val="TAC"/>
            </w:pPr>
            <w:r w:rsidRPr="00EF5447">
              <w:t>23</w:t>
            </w:r>
          </w:p>
        </w:tc>
        <w:tc>
          <w:tcPr>
            <w:tcW w:w="1835" w:type="dxa"/>
          </w:tcPr>
          <w:p w14:paraId="6EA2EE77" w14:textId="77777777" w:rsidR="007F33B6" w:rsidRPr="00EF5447" w:rsidRDefault="007F33B6" w:rsidP="00001D12">
            <w:pPr>
              <w:pStyle w:val="TAC"/>
            </w:pPr>
            <w:r w:rsidRPr="00EF5447">
              <w:t>+2/-3</w:t>
            </w:r>
          </w:p>
        </w:tc>
      </w:tr>
      <w:tr w:rsidR="007F33B6" w:rsidRPr="00EF5447" w14:paraId="00F1C086" w14:textId="77777777" w:rsidTr="00001D12">
        <w:trPr>
          <w:trHeight w:val="187"/>
          <w:jc w:val="center"/>
        </w:trPr>
        <w:tc>
          <w:tcPr>
            <w:tcW w:w="3402" w:type="dxa"/>
          </w:tcPr>
          <w:p w14:paraId="3DDD492F" w14:textId="77777777" w:rsidR="007F33B6" w:rsidRPr="00EF5447" w:rsidRDefault="007F33B6" w:rsidP="00001D12">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60" w:type="dxa"/>
          </w:tcPr>
          <w:p w14:paraId="6D4D69E9" w14:textId="77777777" w:rsidR="007F33B6" w:rsidRPr="00EF5447" w:rsidRDefault="007F33B6" w:rsidP="00001D12">
            <w:pPr>
              <w:pStyle w:val="TAC"/>
            </w:pPr>
          </w:p>
        </w:tc>
        <w:tc>
          <w:tcPr>
            <w:tcW w:w="1464" w:type="dxa"/>
          </w:tcPr>
          <w:p w14:paraId="4DE507AE" w14:textId="77777777" w:rsidR="007F33B6" w:rsidRPr="00EF5447" w:rsidRDefault="007F33B6" w:rsidP="00001D12">
            <w:pPr>
              <w:pStyle w:val="TAC"/>
            </w:pPr>
          </w:p>
        </w:tc>
        <w:tc>
          <w:tcPr>
            <w:tcW w:w="1669" w:type="dxa"/>
          </w:tcPr>
          <w:p w14:paraId="666477C0" w14:textId="77777777" w:rsidR="007F33B6" w:rsidRPr="00EF5447" w:rsidRDefault="007F33B6" w:rsidP="00001D12">
            <w:pPr>
              <w:pStyle w:val="TAC"/>
            </w:pPr>
            <w:r w:rsidRPr="00EF5447">
              <w:t>23</w:t>
            </w:r>
          </w:p>
        </w:tc>
        <w:tc>
          <w:tcPr>
            <w:tcW w:w="1835" w:type="dxa"/>
          </w:tcPr>
          <w:p w14:paraId="3752DCEA" w14:textId="77777777" w:rsidR="007F33B6" w:rsidRPr="00EF5447" w:rsidRDefault="007F33B6" w:rsidP="00001D12">
            <w:pPr>
              <w:pStyle w:val="TAC"/>
            </w:pPr>
            <w:r w:rsidRPr="00EF5447">
              <w:t>+2/-3</w:t>
            </w:r>
          </w:p>
        </w:tc>
      </w:tr>
      <w:tr w:rsidR="007F33B6" w:rsidRPr="00EF5447" w14:paraId="7F32946E" w14:textId="77777777" w:rsidTr="00001D12">
        <w:trPr>
          <w:trHeight w:val="187"/>
          <w:jc w:val="center"/>
        </w:trPr>
        <w:tc>
          <w:tcPr>
            <w:tcW w:w="3402" w:type="dxa"/>
          </w:tcPr>
          <w:p w14:paraId="55737B0B" w14:textId="77777777" w:rsidR="007F33B6" w:rsidRPr="00EF5447" w:rsidRDefault="007F33B6" w:rsidP="00001D12">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60" w:type="dxa"/>
          </w:tcPr>
          <w:p w14:paraId="4A442ED6" w14:textId="77777777" w:rsidR="007F33B6" w:rsidRPr="00EF5447" w:rsidRDefault="007F33B6" w:rsidP="00001D12">
            <w:pPr>
              <w:pStyle w:val="TAC"/>
            </w:pPr>
          </w:p>
        </w:tc>
        <w:tc>
          <w:tcPr>
            <w:tcW w:w="1464" w:type="dxa"/>
          </w:tcPr>
          <w:p w14:paraId="34C5A4E1" w14:textId="77777777" w:rsidR="007F33B6" w:rsidRPr="00EF5447" w:rsidRDefault="007F33B6" w:rsidP="00001D12">
            <w:pPr>
              <w:pStyle w:val="TAC"/>
            </w:pPr>
          </w:p>
        </w:tc>
        <w:tc>
          <w:tcPr>
            <w:tcW w:w="1669" w:type="dxa"/>
          </w:tcPr>
          <w:p w14:paraId="1D531D1D" w14:textId="77777777" w:rsidR="007F33B6" w:rsidRPr="00EF5447" w:rsidRDefault="007F33B6" w:rsidP="00001D12">
            <w:pPr>
              <w:pStyle w:val="TAC"/>
            </w:pPr>
            <w:r w:rsidRPr="00EF5447">
              <w:t>23</w:t>
            </w:r>
          </w:p>
        </w:tc>
        <w:tc>
          <w:tcPr>
            <w:tcW w:w="1835" w:type="dxa"/>
          </w:tcPr>
          <w:p w14:paraId="18909F0E" w14:textId="77777777" w:rsidR="007F33B6" w:rsidRPr="00EF5447" w:rsidRDefault="007F33B6" w:rsidP="00001D12">
            <w:pPr>
              <w:pStyle w:val="TAC"/>
            </w:pPr>
            <w:r w:rsidRPr="00EF5447">
              <w:t>+2/-3</w:t>
            </w:r>
          </w:p>
        </w:tc>
      </w:tr>
      <w:tr w:rsidR="007F33B6" w:rsidRPr="00EF5447" w14:paraId="25AA8280" w14:textId="77777777" w:rsidTr="00001D12">
        <w:trPr>
          <w:trHeight w:val="187"/>
          <w:jc w:val="center"/>
        </w:trPr>
        <w:tc>
          <w:tcPr>
            <w:tcW w:w="3402" w:type="dxa"/>
          </w:tcPr>
          <w:p w14:paraId="52753094" w14:textId="77777777" w:rsidR="007F33B6" w:rsidRPr="00EF5447" w:rsidRDefault="007F33B6" w:rsidP="00001D12">
            <w:pPr>
              <w:pStyle w:val="TAC"/>
              <w:rPr>
                <w:lang w:eastAsia="fi-FI"/>
              </w:rPr>
            </w:pPr>
            <w:r w:rsidRPr="00EF5447">
              <w:rPr>
                <w:lang w:eastAsia="fi-FI"/>
              </w:rPr>
              <w:t>DC_1A_n51A</w:t>
            </w:r>
          </w:p>
        </w:tc>
        <w:tc>
          <w:tcPr>
            <w:tcW w:w="1560" w:type="dxa"/>
          </w:tcPr>
          <w:p w14:paraId="74D577E7" w14:textId="77777777" w:rsidR="007F33B6" w:rsidRPr="00EF5447" w:rsidRDefault="007F33B6" w:rsidP="00001D12">
            <w:pPr>
              <w:pStyle w:val="TAC"/>
            </w:pPr>
          </w:p>
        </w:tc>
        <w:tc>
          <w:tcPr>
            <w:tcW w:w="1464" w:type="dxa"/>
          </w:tcPr>
          <w:p w14:paraId="3C65C677" w14:textId="77777777" w:rsidR="007F33B6" w:rsidRPr="00EF5447" w:rsidRDefault="007F33B6" w:rsidP="00001D12">
            <w:pPr>
              <w:pStyle w:val="TAC"/>
            </w:pPr>
          </w:p>
        </w:tc>
        <w:tc>
          <w:tcPr>
            <w:tcW w:w="1669" w:type="dxa"/>
          </w:tcPr>
          <w:p w14:paraId="277B8C4A" w14:textId="77777777" w:rsidR="007F33B6" w:rsidRPr="00EF5447" w:rsidRDefault="007F33B6" w:rsidP="00001D12">
            <w:pPr>
              <w:pStyle w:val="TAC"/>
            </w:pPr>
            <w:r w:rsidRPr="00EF5447">
              <w:t>23</w:t>
            </w:r>
          </w:p>
        </w:tc>
        <w:tc>
          <w:tcPr>
            <w:tcW w:w="1835" w:type="dxa"/>
          </w:tcPr>
          <w:p w14:paraId="49C1AA2E" w14:textId="77777777" w:rsidR="007F33B6" w:rsidRPr="00EF5447" w:rsidRDefault="007F33B6" w:rsidP="00001D12">
            <w:pPr>
              <w:pStyle w:val="TAC"/>
            </w:pPr>
            <w:r w:rsidRPr="00EF5447">
              <w:t>+2/-3</w:t>
            </w:r>
          </w:p>
        </w:tc>
      </w:tr>
      <w:tr w:rsidR="007F33B6" w:rsidRPr="00EF5447" w14:paraId="0748AA09" w14:textId="77777777" w:rsidTr="00001D12">
        <w:trPr>
          <w:trHeight w:val="187"/>
          <w:jc w:val="center"/>
        </w:trPr>
        <w:tc>
          <w:tcPr>
            <w:tcW w:w="3402" w:type="dxa"/>
          </w:tcPr>
          <w:p w14:paraId="195D2F89" w14:textId="77777777" w:rsidR="007F33B6" w:rsidRPr="00EF5447" w:rsidRDefault="007F33B6" w:rsidP="00001D12">
            <w:pPr>
              <w:pStyle w:val="TAC"/>
              <w:rPr>
                <w:lang w:eastAsia="fi-FI"/>
              </w:rPr>
            </w:pPr>
            <w:r w:rsidRPr="00EF5447">
              <w:rPr>
                <w:lang w:eastAsia="fi-FI"/>
              </w:rPr>
              <w:t>DC_1A_n71A</w:t>
            </w:r>
          </w:p>
        </w:tc>
        <w:tc>
          <w:tcPr>
            <w:tcW w:w="1560" w:type="dxa"/>
          </w:tcPr>
          <w:p w14:paraId="26F555BD" w14:textId="77777777" w:rsidR="007F33B6" w:rsidRPr="00EF5447" w:rsidRDefault="007F33B6" w:rsidP="00001D12">
            <w:pPr>
              <w:pStyle w:val="TAC"/>
            </w:pPr>
          </w:p>
        </w:tc>
        <w:tc>
          <w:tcPr>
            <w:tcW w:w="1464" w:type="dxa"/>
          </w:tcPr>
          <w:p w14:paraId="2CE70BA1" w14:textId="77777777" w:rsidR="007F33B6" w:rsidRPr="00EF5447" w:rsidRDefault="007F33B6" w:rsidP="00001D12">
            <w:pPr>
              <w:pStyle w:val="TAC"/>
            </w:pPr>
          </w:p>
        </w:tc>
        <w:tc>
          <w:tcPr>
            <w:tcW w:w="1669" w:type="dxa"/>
          </w:tcPr>
          <w:p w14:paraId="36B5DC68" w14:textId="77777777" w:rsidR="007F33B6" w:rsidRPr="00EF5447" w:rsidRDefault="007F33B6" w:rsidP="00001D12">
            <w:pPr>
              <w:pStyle w:val="TAC"/>
            </w:pPr>
            <w:r w:rsidRPr="00EF5447">
              <w:t>23</w:t>
            </w:r>
          </w:p>
        </w:tc>
        <w:tc>
          <w:tcPr>
            <w:tcW w:w="1835" w:type="dxa"/>
          </w:tcPr>
          <w:p w14:paraId="79D54F1B" w14:textId="77777777" w:rsidR="007F33B6" w:rsidRPr="00EF5447" w:rsidRDefault="007F33B6" w:rsidP="00001D12">
            <w:pPr>
              <w:pStyle w:val="TAC"/>
            </w:pPr>
            <w:r w:rsidRPr="00EF5447">
              <w:t>+2/-3</w:t>
            </w:r>
          </w:p>
        </w:tc>
      </w:tr>
      <w:tr w:rsidR="007F33B6" w:rsidRPr="00EF5447" w14:paraId="4449637D" w14:textId="77777777" w:rsidTr="00001D12">
        <w:trPr>
          <w:trHeight w:val="187"/>
          <w:jc w:val="center"/>
        </w:trPr>
        <w:tc>
          <w:tcPr>
            <w:tcW w:w="3402" w:type="dxa"/>
          </w:tcPr>
          <w:p w14:paraId="09AFCC0D" w14:textId="77777777" w:rsidR="007F33B6" w:rsidRPr="00EF5447" w:rsidRDefault="007F33B6" w:rsidP="00001D12">
            <w:pPr>
              <w:pStyle w:val="TAC"/>
              <w:rPr>
                <w:lang w:eastAsia="fi-FI"/>
              </w:rPr>
            </w:pPr>
            <w:r w:rsidRPr="00EF5447">
              <w:rPr>
                <w:lang w:eastAsia="fi-FI"/>
              </w:rPr>
              <w:t>DC_1A_n77A</w:t>
            </w:r>
          </w:p>
          <w:p w14:paraId="3833CBB7" w14:textId="77777777" w:rsidR="007F33B6" w:rsidRPr="00EF5447" w:rsidRDefault="007F33B6" w:rsidP="00001D12">
            <w:pPr>
              <w:pStyle w:val="TAC"/>
            </w:pPr>
            <w:r w:rsidRPr="00EF5447">
              <w:t>DC_1A_n84A_ULSUP-TDM_n77A</w:t>
            </w:r>
          </w:p>
        </w:tc>
        <w:tc>
          <w:tcPr>
            <w:tcW w:w="1560" w:type="dxa"/>
          </w:tcPr>
          <w:p w14:paraId="361AFFC7" w14:textId="77777777" w:rsidR="007F33B6" w:rsidRPr="00EF5447" w:rsidRDefault="007F33B6" w:rsidP="00001D12">
            <w:pPr>
              <w:pStyle w:val="TAC"/>
            </w:pPr>
          </w:p>
        </w:tc>
        <w:tc>
          <w:tcPr>
            <w:tcW w:w="1464" w:type="dxa"/>
          </w:tcPr>
          <w:p w14:paraId="44D33608" w14:textId="77777777" w:rsidR="007F33B6" w:rsidRPr="00EF5447" w:rsidRDefault="007F33B6" w:rsidP="00001D12">
            <w:pPr>
              <w:pStyle w:val="TAC"/>
            </w:pPr>
          </w:p>
        </w:tc>
        <w:tc>
          <w:tcPr>
            <w:tcW w:w="1669" w:type="dxa"/>
          </w:tcPr>
          <w:p w14:paraId="75CCA858" w14:textId="77777777" w:rsidR="007F33B6" w:rsidRPr="00EF5447" w:rsidRDefault="007F33B6" w:rsidP="00001D12">
            <w:pPr>
              <w:pStyle w:val="TAC"/>
            </w:pPr>
            <w:r w:rsidRPr="00EF5447">
              <w:t>23</w:t>
            </w:r>
          </w:p>
        </w:tc>
        <w:tc>
          <w:tcPr>
            <w:tcW w:w="1835" w:type="dxa"/>
          </w:tcPr>
          <w:p w14:paraId="47633732" w14:textId="77777777" w:rsidR="007F33B6" w:rsidRPr="00EF5447" w:rsidRDefault="007F33B6" w:rsidP="00001D12">
            <w:pPr>
              <w:pStyle w:val="TAC"/>
            </w:pPr>
            <w:r w:rsidRPr="00EF5447">
              <w:t>+2/-3</w:t>
            </w:r>
          </w:p>
        </w:tc>
      </w:tr>
      <w:tr w:rsidR="007F33B6" w:rsidRPr="00EF5447" w14:paraId="3F89E692" w14:textId="77777777" w:rsidTr="00001D12">
        <w:trPr>
          <w:trHeight w:val="187"/>
          <w:jc w:val="center"/>
        </w:trPr>
        <w:tc>
          <w:tcPr>
            <w:tcW w:w="3402" w:type="dxa"/>
          </w:tcPr>
          <w:p w14:paraId="4E7A8295" w14:textId="77777777" w:rsidR="007F33B6" w:rsidRPr="00EF5447" w:rsidRDefault="007F33B6" w:rsidP="00001D12">
            <w:pPr>
              <w:pStyle w:val="TAC"/>
              <w:rPr>
                <w:lang w:eastAsia="fi-FI"/>
              </w:rPr>
            </w:pPr>
            <w:r w:rsidRPr="00EF5447">
              <w:rPr>
                <w:lang w:eastAsia="fi-FI"/>
              </w:rPr>
              <w:t>DC_1A_n78A</w:t>
            </w:r>
          </w:p>
          <w:p w14:paraId="4CF0759B" w14:textId="77777777" w:rsidR="007F33B6" w:rsidRPr="00EF5447" w:rsidRDefault="007F33B6" w:rsidP="00001D12">
            <w:pPr>
              <w:pStyle w:val="TAC"/>
              <w:rPr>
                <w:rFonts w:cs="Arial"/>
                <w:lang w:eastAsia="ja-JP"/>
              </w:rPr>
            </w:pPr>
            <w:r w:rsidRPr="00EF5447">
              <w:rPr>
                <w:rFonts w:cs="Arial"/>
                <w:lang w:eastAsia="ja-JP"/>
              </w:rPr>
              <w:t>DC_1A_n84A_ULSUP-TDM_n78A</w:t>
            </w:r>
          </w:p>
        </w:tc>
        <w:tc>
          <w:tcPr>
            <w:tcW w:w="1560" w:type="dxa"/>
          </w:tcPr>
          <w:p w14:paraId="3FDC8F3B" w14:textId="77777777" w:rsidR="007F33B6" w:rsidRPr="00EF5447" w:rsidRDefault="007F33B6" w:rsidP="00001D12">
            <w:pPr>
              <w:pStyle w:val="TAC"/>
            </w:pPr>
            <w:r w:rsidRPr="00EF5447">
              <w:rPr>
                <w:rFonts w:eastAsia="DengXian"/>
                <w:lang w:eastAsia="zh-CN"/>
              </w:rPr>
              <w:t>26</w:t>
            </w:r>
            <w:r w:rsidRPr="00EF5447">
              <w:rPr>
                <w:rFonts w:eastAsia="DengXian"/>
                <w:vertAlign w:val="superscript"/>
                <w:lang w:eastAsia="zh-CN"/>
              </w:rPr>
              <w:t>6</w:t>
            </w:r>
          </w:p>
        </w:tc>
        <w:tc>
          <w:tcPr>
            <w:tcW w:w="1464" w:type="dxa"/>
          </w:tcPr>
          <w:p w14:paraId="0B6F8EB2" w14:textId="77777777" w:rsidR="007F33B6" w:rsidRPr="00EF5447" w:rsidRDefault="007F33B6" w:rsidP="00001D12">
            <w:pPr>
              <w:pStyle w:val="TAC"/>
            </w:pPr>
            <w:r w:rsidRPr="00EF5447">
              <w:rPr>
                <w:rFonts w:eastAsia="MS Mincho"/>
              </w:rPr>
              <w:t>+2/-3</w:t>
            </w:r>
            <w:r w:rsidRPr="00EF5447">
              <w:rPr>
                <w:rFonts w:eastAsia="MS Mincho"/>
                <w:vertAlign w:val="superscript"/>
              </w:rPr>
              <w:t>1</w:t>
            </w:r>
          </w:p>
        </w:tc>
        <w:tc>
          <w:tcPr>
            <w:tcW w:w="1669" w:type="dxa"/>
          </w:tcPr>
          <w:p w14:paraId="51C20859" w14:textId="77777777" w:rsidR="007F33B6" w:rsidRPr="00EF5447" w:rsidRDefault="007F33B6" w:rsidP="00001D12">
            <w:pPr>
              <w:pStyle w:val="TAC"/>
            </w:pPr>
            <w:r w:rsidRPr="00EF5447">
              <w:t>23</w:t>
            </w:r>
          </w:p>
        </w:tc>
        <w:tc>
          <w:tcPr>
            <w:tcW w:w="1835" w:type="dxa"/>
          </w:tcPr>
          <w:p w14:paraId="1BC71554" w14:textId="77777777" w:rsidR="007F33B6" w:rsidRPr="00EF5447" w:rsidRDefault="007F33B6" w:rsidP="00001D12">
            <w:pPr>
              <w:pStyle w:val="TAC"/>
            </w:pPr>
            <w:r w:rsidRPr="00EF5447">
              <w:t>+2/-3</w:t>
            </w:r>
          </w:p>
        </w:tc>
      </w:tr>
      <w:tr w:rsidR="007F33B6" w:rsidRPr="00EF5447" w14:paraId="03744C0F" w14:textId="77777777" w:rsidTr="00001D12">
        <w:trPr>
          <w:trHeight w:val="187"/>
          <w:jc w:val="center"/>
        </w:trPr>
        <w:tc>
          <w:tcPr>
            <w:tcW w:w="3402" w:type="dxa"/>
          </w:tcPr>
          <w:p w14:paraId="285F4B94" w14:textId="77777777" w:rsidR="007F33B6" w:rsidRPr="00EF5447" w:rsidRDefault="007F33B6" w:rsidP="00001D12">
            <w:pPr>
              <w:pStyle w:val="TAC"/>
            </w:pPr>
            <w:r w:rsidRPr="00EF5447">
              <w:rPr>
                <w:lang w:eastAsia="fi-FI"/>
              </w:rPr>
              <w:t>DC_1A_n79A</w:t>
            </w:r>
          </w:p>
          <w:p w14:paraId="6AE32CC1" w14:textId="77777777" w:rsidR="007F33B6" w:rsidRPr="00EF5447" w:rsidRDefault="007F33B6" w:rsidP="00001D12">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60" w:type="dxa"/>
          </w:tcPr>
          <w:p w14:paraId="2838C69A" w14:textId="77777777" w:rsidR="007F33B6" w:rsidRPr="00EF5447" w:rsidRDefault="007F33B6" w:rsidP="00001D12">
            <w:pPr>
              <w:pStyle w:val="TAC"/>
            </w:pPr>
          </w:p>
        </w:tc>
        <w:tc>
          <w:tcPr>
            <w:tcW w:w="1464" w:type="dxa"/>
          </w:tcPr>
          <w:p w14:paraId="2527B75F" w14:textId="77777777" w:rsidR="007F33B6" w:rsidRPr="00EF5447" w:rsidRDefault="007F33B6" w:rsidP="00001D12">
            <w:pPr>
              <w:pStyle w:val="TAC"/>
            </w:pPr>
          </w:p>
        </w:tc>
        <w:tc>
          <w:tcPr>
            <w:tcW w:w="1669" w:type="dxa"/>
          </w:tcPr>
          <w:p w14:paraId="7FB27E8A" w14:textId="77777777" w:rsidR="007F33B6" w:rsidRPr="00EF5447" w:rsidRDefault="007F33B6" w:rsidP="00001D12">
            <w:pPr>
              <w:pStyle w:val="TAC"/>
            </w:pPr>
            <w:r w:rsidRPr="00EF5447">
              <w:t>23</w:t>
            </w:r>
          </w:p>
        </w:tc>
        <w:tc>
          <w:tcPr>
            <w:tcW w:w="1835" w:type="dxa"/>
          </w:tcPr>
          <w:p w14:paraId="7DAD7BD3" w14:textId="77777777" w:rsidR="007F33B6" w:rsidRPr="00EF5447" w:rsidRDefault="007F33B6" w:rsidP="00001D12">
            <w:pPr>
              <w:pStyle w:val="TAC"/>
            </w:pPr>
            <w:r w:rsidRPr="00EF5447">
              <w:t>+2/-3</w:t>
            </w:r>
          </w:p>
        </w:tc>
      </w:tr>
      <w:tr w:rsidR="007F33B6" w:rsidRPr="00EF5447" w14:paraId="24F23BB9" w14:textId="77777777" w:rsidTr="00001D12">
        <w:trPr>
          <w:trHeight w:val="187"/>
          <w:jc w:val="center"/>
        </w:trPr>
        <w:tc>
          <w:tcPr>
            <w:tcW w:w="3402" w:type="dxa"/>
          </w:tcPr>
          <w:p w14:paraId="1F969F69" w14:textId="77777777" w:rsidR="007F33B6" w:rsidRPr="00EF5447" w:rsidRDefault="007F33B6" w:rsidP="00001D12">
            <w:pPr>
              <w:pStyle w:val="TAC"/>
              <w:rPr>
                <w:lang w:eastAsia="fi-FI"/>
              </w:rPr>
            </w:pPr>
            <w:r w:rsidRPr="00EF5447">
              <w:t>DC_1A_n80A</w:t>
            </w:r>
          </w:p>
        </w:tc>
        <w:tc>
          <w:tcPr>
            <w:tcW w:w="1560" w:type="dxa"/>
          </w:tcPr>
          <w:p w14:paraId="706E4F51" w14:textId="77777777" w:rsidR="007F33B6" w:rsidRPr="00EF5447" w:rsidRDefault="007F33B6" w:rsidP="00001D12">
            <w:pPr>
              <w:pStyle w:val="TAC"/>
            </w:pPr>
          </w:p>
        </w:tc>
        <w:tc>
          <w:tcPr>
            <w:tcW w:w="1464" w:type="dxa"/>
          </w:tcPr>
          <w:p w14:paraId="52E5BDE7" w14:textId="77777777" w:rsidR="007F33B6" w:rsidRPr="00EF5447" w:rsidRDefault="007F33B6" w:rsidP="00001D12">
            <w:pPr>
              <w:pStyle w:val="TAC"/>
            </w:pPr>
          </w:p>
        </w:tc>
        <w:tc>
          <w:tcPr>
            <w:tcW w:w="1669" w:type="dxa"/>
          </w:tcPr>
          <w:p w14:paraId="52B31AE9" w14:textId="77777777" w:rsidR="007F33B6" w:rsidRPr="00EF5447" w:rsidRDefault="007F33B6" w:rsidP="00001D12">
            <w:pPr>
              <w:pStyle w:val="TAC"/>
            </w:pPr>
            <w:r w:rsidRPr="00EF5447">
              <w:t>23</w:t>
            </w:r>
          </w:p>
        </w:tc>
        <w:tc>
          <w:tcPr>
            <w:tcW w:w="1835" w:type="dxa"/>
          </w:tcPr>
          <w:p w14:paraId="3C1C4E3D" w14:textId="77777777" w:rsidR="007F33B6" w:rsidRPr="00EF5447" w:rsidRDefault="007F33B6" w:rsidP="00001D12">
            <w:pPr>
              <w:pStyle w:val="TAC"/>
            </w:pPr>
            <w:r w:rsidRPr="00EF5447">
              <w:t>+2/-3</w:t>
            </w:r>
          </w:p>
        </w:tc>
      </w:tr>
      <w:tr w:rsidR="007F33B6" w:rsidRPr="00EF5447" w14:paraId="0CC65A68" w14:textId="77777777" w:rsidTr="00001D12">
        <w:trPr>
          <w:trHeight w:val="187"/>
          <w:jc w:val="center"/>
        </w:trPr>
        <w:tc>
          <w:tcPr>
            <w:tcW w:w="3402" w:type="dxa"/>
          </w:tcPr>
          <w:p w14:paraId="7BE9FF92" w14:textId="77777777" w:rsidR="007F33B6" w:rsidRPr="00EF5447" w:rsidRDefault="007F33B6" w:rsidP="00001D12">
            <w:pPr>
              <w:pStyle w:val="TAC"/>
              <w:rPr>
                <w:lang w:eastAsia="fi-FI"/>
              </w:rPr>
            </w:pPr>
            <w:r w:rsidRPr="00EF5447">
              <w:rPr>
                <w:lang w:eastAsia="fi-FI"/>
              </w:rPr>
              <w:t>DC_2A_n5A</w:t>
            </w:r>
          </w:p>
        </w:tc>
        <w:tc>
          <w:tcPr>
            <w:tcW w:w="1560" w:type="dxa"/>
          </w:tcPr>
          <w:p w14:paraId="5AFE7C4C" w14:textId="77777777" w:rsidR="007F33B6" w:rsidRPr="00EF5447" w:rsidRDefault="007F33B6" w:rsidP="00001D12">
            <w:pPr>
              <w:pStyle w:val="TAC"/>
            </w:pPr>
          </w:p>
        </w:tc>
        <w:tc>
          <w:tcPr>
            <w:tcW w:w="1464" w:type="dxa"/>
          </w:tcPr>
          <w:p w14:paraId="6FF35DFA" w14:textId="77777777" w:rsidR="007F33B6" w:rsidRPr="00EF5447" w:rsidRDefault="007F33B6" w:rsidP="00001D12">
            <w:pPr>
              <w:pStyle w:val="TAC"/>
            </w:pPr>
          </w:p>
        </w:tc>
        <w:tc>
          <w:tcPr>
            <w:tcW w:w="1669" w:type="dxa"/>
          </w:tcPr>
          <w:p w14:paraId="66692F03" w14:textId="77777777" w:rsidR="007F33B6" w:rsidRPr="00EF5447" w:rsidRDefault="007F33B6" w:rsidP="00001D12">
            <w:pPr>
              <w:pStyle w:val="TAC"/>
            </w:pPr>
            <w:r w:rsidRPr="00EF5447">
              <w:t>23</w:t>
            </w:r>
          </w:p>
        </w:tc>
        <w:tc>
          <w:tcPr>
            <w:tcW w:w="1835" w:type="dxa"/>
          </w:tcPr>
          <w:p w14:paraId="6C3D7535" w14:textId="77777777" w:rsidR="007F33B6" w:rsidRPr="00EF5447" w:rsidRDefault="007F33B6" w:rsidP="00001D12">
            <w:pPr>
              <w:pStyle w:val="TAC"/>
            </w:pPr>
            <w:r w:rsidRPr="00EF5447">
              <w:t>+2/-3</w:t>
            </w:r>
            <w:r w:rsidRPr="00EF5447">
              <w:rPr>
                <w:vertAlign w:val="superscript"/>
              </w:rPr>
              <w:t>1</w:t>
            </w:r>
          </w:p>
        </w:tc>
      </w:tr>
      <w:tr w:rsidR="007F33B6" w:rsidRPr="00EF5447" w14:paraId="16C3D9E8" w14:textId="77777777" w:rsidTr="00001D12">
        <w:trPr>
          <w:trHeight w:val="187"/>
          <w:jc w:val="center"/>
        </w:trPr>
        <w:tc>
          <w:tcPr>
            <w:tcW w:w="3402" w:type="dxa"/>
          </w:tcPr>
          <w:p w14:paraId="30870DD7" w14:textId="77777777" w:rsidR="007F33B6" w:rsidRPr="00EF5447" w:rsidRDefault="007F33B6" w:rsidP="00001D12">
            <w:pPr>
              <w:pStyle w:val="TAC"/>
              <w:rPr>
                <w:lang w:eastAsia="fi-FI"/>
              </w:rPr>
            </w:pPr>
            <w:r w:rsidRPr="00EF5447">
              <w:rPr>
                <w:bCs/>
                <w:lang w:eastAsia="zh-CN"/>
              </w:rPr>
              <w:t>DC_2A_n7A</w:t>
            </w:r>
          </w:p>
        </w:tc>
        <w:tc>
          <w:tcPr>
            <w:tcW w:w="1560" w:type="dxa"/>
          </w:tcPr>
          <w:p w14:paraId="482AC493" w14:textId="77777777" w:rsidR="007F33B6" w:rsidRPr="00EF5447" w:rsidRDefault="007F33B6" w:rsidP="00001D12">
            <w:pPr>
              <w:pStyle w:val="TAC"/>
              <w:rPr>
                <w:bCs/>
              </w:rPr>
            </w:pPr>
          </w:p>
        </w:tc>
        <w:tc>
          <w:tcPr>
            <w:tcW w:w="1464" w:type="dxa"/>
          </w:tcPr>
          <w:p w14:paraId="2BC42295" w14:textId="77777777" w:rsidR="007F33B6" w:rsidRPr="00EF5447" w:rsidRDefault="007F33B6" w:rsidP="00001D12">
            <w:pPr>
              <w:pStyle w:val="TAC"/>
              <w:rPr>
                <w:bCs/>
              </w:rPr>
            </w:pPr>
          </w:p>
        </w:tc>
        <w:tc>
          <w:tcPr>
            <w:tcW w:w="1669" w:type="dxa"/>
          </w:tcPr>
          <w:p w14:paraId="1E6F662D" w14:textId="77777777" w:rsidR="007F33B6" w:rsidRPr="00EF5447" w:rsidRDefault="007F33B6" w:rsidP="00001D12">
            <w:pPr>
              <w:pStyle w:val="TAC"/>
            </w:pPr>
            <w:r w:rsidRPr="00EF5447">
              <w:rPr>
                <w:bCs/>
              </w:rPr>
              <w:t>23</w:t>
            </w:r>
          </w:p>
        </w:tc>
        <w:tc>
          <w:tcPr>
            <w:tcW w:w="1835" w:type="dxa"/>
          </w:tcPr>
          <w:p w14:paraId="32AFA118" w14:textId="77777777" w:rsidR="007F33B6" w:rsidRPr="00EF5447" w:rsidRDefault="007F33B6" w:rsidP="00001D12">
            <w:pPr>
              <w:pStyle w:val="TAC"/>
            </w:pPr>
            <w:r w:rsidRPr="00EF5447">
              <w:rPr>
                <w:bCs/>
              </w:rPr>
              <w:t>+2/-3</w:t>
            </w:r>
          </w:p>
        </w:tc>
      </w:tr>
      <w:tr w:rsidR="007F33B6" w:rsidRPr="00EF5447" w14:paraId="0E77B093" w14:textId="77777777" w:rsidTr="00001D12">
        <w:trPr>
          <w:trHeight w:val="187"/>
          <w:jc w:val="center"/>
        </w:trPr>
        <w:tc>
          <w:tcPr>
            <w:tcW w:w="3402" w:type="dxa"/>
          </w:tcPr>
          <w:p w14:paraId="728B57FE" w14:textId="77777777" w:rsidR="007F33B6" w:rsidRPr="00EF5447" w:rsidRDefault="007F33B6" w:rsidP="00001D12">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60" w:type="dxa"/>
          </w:tcPr>
          <w:p w14:paraId="66BBACBF" w14:textId="77777777" w:rsidR="007F33B6" w:rsidRPr="00EF5447" w:rsidRDefault="007F33B6" w:rsidP="00001D12">
            <w:pPr>
              <w:pStyle w:val="TAC"/>
              <w:rPr>
                <w:bCs/>
              </w:rPr>
            </w:pPr>
          </w:p>
        </w:tc>
        <w:tc>
          <w:tcPr>
            <w:tcW w:w="1464" w:type="dxa"/>
          </w:tcPr>
          <w:p w14:paraId="48DF16CB" w14:textId="77777777" w:rsidR="007F33B6" w:rsidRPr="00EF5447" w:rsidRDefault="007F33B6" w:rsidP="00001D12">
            <w:pPr>
              <w:pStyle w:val="TAC"/>
              <w:rPr>
                <w:bCs/>
              </w:rPr>
            </w:pPr>
          </w:p>
        </w:tc>
        <w:tc>
          <w:tcPr>
            <w:tcW w:w="1669" w:type="dxa"/>
          </w:tcPr>
          <w:p w14:paraId="317A49CE" w14:textId="77777777" w:rsidR="007F33B6" w:rsidRPr="00EF5447" w:rsidRDefault="007F33B6" w:rsidP="00001D12">
            <w:pPr>
              <w:pStyle w:val="TAC"/>
              <w:rPr>
                <w:bCs/>
              </w:rPr>
            </w:pPr>
            <w:r w:rsidRPr="00EF5447">
              <w:rPr>
                <w:bCs/>
              </w:rPr>
              <w:t>23</w:t>
            </w:r>
          </w:p>
        </w:tc>
        <w:tc>
          <w:tcPr>
            <w:tcW w:w="1835" w:type="dxa"/>
          </w:tcPr>
          <w:p w14:paraId="3B6E386E" w14:textId="77777777" w:rsidR="007F33B6" w:rsidRPr="00EF5447" w:rsidRDefault="007F33B6" w:rsidP="00001D12">
            <w:pPr>
              <w:pStyle w:val="TAC"/>
              <w:rPr>
                <w:bCs/>
              </w:rPr>
            </w:pPr>
            <w:r w:rsidRPr="00EF5447">
              <w:rPr>
                <w:bCs/>
              </w:rPr>
              <w:t>+2/-3</w:t>
            </w:r>
          </w:p>
        </w:tc>
      </w:tr>
      <w:tr w:rsidR="007F33B6" w:rsidRPr="00EF5447" w14:paraId="443A56FB" w14:textId="77777777" w:rsidTr="00001D12">
        <w:trPr>
          <w:trHeight w:val="187"/>
          <w:jc w:val="center"/>
        </w:trPr>
        <w:tc>
          <w:tcPr>
            <w:tcW w:w="3402" w:type="dxa"/>
          </w:tcPr>
          <w:p w14:paraId="20BDBE5D" w14:textId="77777777" w:rsidR="007F33B6" w:rsidRPr="00EF5447" w:rsidRDefault="007F33B6" w:rsidP="00001D12">
            <w:pPr>
              <w:pStyle w:val="TAC"/>
              <w:rPr>
                <w:lang w:eastAsia="fi-FI"/>
              </w:rPr>
            </w:pPr>
            <w:r w:rsidRPr="00EF5447">
              <w:rPr>
                <w:lang w:eastAsia="zh-TW"/>
              </w:rPr>
              <w:t>DC_2A_n28A</w:t>
            </w:r>
          </w:p>
        </w:tc>
        <w:tc>
          <w:tcPr>
            <w:tcW w:w="1560" w:type="dxa"/>
          </w:tcPr>
          <w:p w14:paraId="2A3CA9C9" w14:textId="77777777" w:rsidR="007F33B6" w:rsidRPr="00EF5447" w:rsidRDefault="007F33B6" w:rsidP="00001D12">
            <w:pPr>
              <w:pStyle w:val="TAC"/>
              <w:rPr>
                <w:bCs/>
              </w:rPr>
            </w:pPr>
          </w:p>
        </w:tc>
        <w:tc>
          <w:tcPr>
            <w:tcW w:w="1464" w:type="dxa"/>
          </w:tcPr>
          <w:p w14:paraId="744A601B" w14:textId="77777777" w:rsidR="007F33B6" w:rsidRPr="00EF5447" w:rsidRDefault="007F33B6" w:rsidP="00001D12">
            <w:pPr>
              <w:pStyle w:val="TAC"/>
              <w:rPr>
                <w:bCs/>
              </w:rPr>
            </w:pPr>
          </w:p>
        </w:tc>
        <w:tc>
          <w:tcPr>
            <w:tcW w:w="1669" w:type="dxa"/>
          </w:tcPr>
          <w:p w14:paraId="6455CEB6" w14:textId="77777777" w:rsidR="007F33B6" w:rsidRPr="00EF5447" w:rsidRDefault="007F33B6" w:rsidP="00001D12">
            <w:pPr>
              <w:pStyle w:val="TAC"/>
              <w:rPr>
                <w:bCs/>
              </w:rPr>
            </w:pPr>
            <w:r w:rsidRPr="00EF5447">
              <w:rPr>
                <w:rFonts w:eastAsia="MS Mincho"/>
                <w:bCs/>
              </w:rPr>
              <w:t>23</w:t>
            </w:r>
          </w:p>
        </w:tc>
        <w:tc>
          <w:tcPr>
            <w:tcW w:w="1835" w:type="dxa"/>
          </w:tcPr>
          <w:p w14:paraId="4AE81354" w14:textId="77777777" w:rsidR="007F33B6" w:rsidRPr="00EF5447" w:rsidRDefault="007F33B6" w:rsidP="00001D12">
            <w:pPr>
              <w:pStyle w:val="TAC"/>
              <w:rPr>
                <w:bCs/>
              </w:rPr>
            </w:pPr>
            <w:r w:rsidRPr="00EF5447">
              <w:rPr>
                <w:rFonts w:eastAsia="MS Mincho"/>
                <w:bCs/>
              </w:rPr>
              <w:t>+2/-3</w:t>
            </w:r>
          </w:p>
        </w:tc>
      </w:tr>
      <w:tr w:rsidR="007F33B6" w:rsidRPr="00EF5447" w14:paraId="3B647F1A" w14:textId="77777777" w:rsidTr="00001D12">
        <w:trPr>
          <w:trHeight w:val="187"/>
          <w:jc w:val="center"/>
        </w:trPr>
        <w:tc>
          <w:tcPr>
            <w:tcW w:w="3402" w:type="dxa"/>
          </w:tcPr>
          <w:p w14:paraId="0D27B061" w14:textId="77777777" w:rsidR="007F33B6" w:rsidRPr="00EF5447" w:rsidRDefault="007F33B6" w:rsidP="00001D12">
            <w:pPr>
              <w:pStyle w:val="TAC"/>
              <w:rPr>
                <w:lang w:eastAsia="fi-FI"/>
              </w:rPr>
            </w:pPr>
            <w:r>
              <w:rPr>
                <w:lang w:val="fi-FI" w:eastAsia="fi-FI"/>
              </w:rPr>
              <w:t>DC_2A_n30A</w:t>
            </w:r>
          </w:p>
        </w:tc>
        <w:tc>
          <w:tcPr>
            <w:tcW w:w="1560" w:type="dxa"/>
          </w:tcPr>
          <w:p w14:paraId="46A640DF" w14:textId="77777777" w:rsidR="007F33B6" w:rsidRPr="00EF5447" w:rsidRDefault="007F33B6" w:rsidP="00001D12">
            <w:pPr>
              <w:pStyle w:val="TAC"/>
            </w:pPr>
          </w:p>
        </w:tc>
        <w:tc>
          <w:tcPr>
            <w:tcW w:w="1464" w:type="dxa"/>
          </w:tcPr>
          <w:p w14:paraId="7313775C" w14:textId="77777777" w:rsidR="007F33B6" w:rsidRPr="00EF5447" w:rsidRDefault="007F33B6" w:rsidP="00001D12">
            <w:pPr>
              <w:pStyle w:val="TAC"/>
            </w:pPr>
          </w:p>
        </w:tc>
        <w:tc>
          <w:tcPr>
            <w:tcW w:w="1669" w:type="dxa"/>
          </w:tcPr>
          <w:p w14:paraId="4CD70825" w14:textId="77777777" w:rsidR="007F33B6" w:rsidRPr="00EF5447" w:rsidRDefault="007F33B6" w:rsidP="00001D12">
            <w:pPr>
              <w:pStyle w:val="TAC"/>
            </w:pPr>
            <w:r>
              <w:rPr>
                <w:rFonts w:hint="eastAsia"/>
                <w:bCs/>
                <w:lang w:eastAsia="zh-TW"/>
              </w:rPr>
              <w:t>23</w:t>
            </w:r>
          </w:p>
        </w:tc>
        <w:tc>
          <w:tcPr>
            <w:tcW w:w="1835" w:type="dxa"/>
          </w:tcPr>
          <w:p w14:paraId="706059DE" w14:textId="77777777" w:rsidR="007F33B6" w:rsidRPr="00EF5447" w:rsidRDefault="007F33B6" w:rsidP="00001D12">
            <w:pPr>
              <w:pStyle w:val="TAC"/>
            </w:pPr>
            <w:r w:rsidRPr="00EF5447">
              <w:rPr>
                <w:rFonts w:eastAsia="MS Mincho"/>
                <w:bCs/>
              </w:rPr>
              <w:t>+2/-3</w:t>
            </w:r>
          </w:p>
        </w:tc>
      </w:tr>
      <w:tr w:rsidR="007F33B6" w:rsidRPr="00EF5447" w14:paraId="4A7D896B" w14:textId="77777777" w:rsidTr="00001D12">
        <w:trPr>
          <w:trHeight w:val="187"/>
          <w:jc w:val="center"/>
        </w:trPr>
        <w:tc>
          <w:tcPr>
            <w:tcW w:w="3402" w:type="dxa"/>
          </w:tcPr>
          <w:p w14:paraId="196CE030" w14:textId="77777777" w:rsidR="007F33B6" w:rsidRPr="00EF5447" w:rsidRDefault="007F33B6" w:rsidP="00001D12">
            <w:pPr>
              <w:pStyle w:val="TAC"/>
              <w:rPr>
                <w:lang w:eastAsia="fi-FI"/>
              </w:rPr>
            </w:pPr>
            <w:r w:rsidRPr="00EF5447">
              <w:rPr>
                <w:lang w:eastAsia="fi-FI"/>
              </w:rPr>
              <w:t>DC_2A_n38A</w:t>
            </w:r>
          </w:p>
        </w:tc>
        <w:tc>
          <w:tcPr>
            <w:tcW w:w="1560" w:type="dxa"/>
          </w:tcPr>
          <w:p w14:paraId="00E15FD1" w14:textId="77777777" w:rsidR="007F33B6" w:rsidRPr="00EF5447" w:rsidRDefault="007F33B6" w:rsidP="00001D12">
            <w:pPr>
              <w:pStyle w:val="TAC"/>
            </w:pPr>
          </w:p>
        </w:tc>
        <w:tc>
          <w:tcPr>
            <w:tcW w:w="1464" w:type="dxa"/>
          </w:tcPr>
          <w:p w14:paraId="61258840" w14:textId="77777777" w:rsidR="007F33B6" w:rsidRPr="00EF5447" w:rsidRDefault="007F33B6" w:rsidP="00001D12">
            <w:pPr>
              <w:pStyle w:val="TAC"/>
            </w:pPr>
          </w:p>
        </w:tc>
        <w:tc>
          <w:tcPr>
            <w:tcW w:w="1669" w:type="dxa"/>
          </w:tcPr>
          <w:p w14:paraId="77E8E959" w14:textId="77777777" w:rsidR="007F33B6" w:rsidRPr="00EF5447" w:rsidRDefault="007F33B6" w:rsidP="00001D12">
            <w:pPr>
              <w:pStyle w:val="TAC"/>
            </w:pPr>
            <w:r w:rsidRPr="00EF5447">
              <w:t>23</w:t>
            </w:r>
          </w:p>
        </w:tc>
        <w:tc>
          <w:tcPr>
            <w:tcW w:w="1835" w:type="dxa"/>
          </w:tcPr>
          <w:p w14:paraId="3D4CE86E" w14:textId="77777777" w:rsidR="007F33B6" w:rsidRPr="00EF5447" w:rsidRDefault="007F33B6" w:rsidP="00001D12">
            <w:pPr>
              <w:pStyle w:val="TAC"/>
            </w:pPr>
            <w:r w:rsidRPr="00EF5447">
              <w:t>+2/-3</w:t>
            </w:r>
          </w:p>
        </w:tc>
      </w:tr>
      <w:tr w:rsidR="007F33B6" w:rsidRPr="00EF5447" w14:paraId="13C2D741" w14:textId="77777777" w:rsidTr="00001D12">
        <w:trPr>
          <w:trHeight w:val="187"/>
          <w:jc w:val="center"/>
        </w:trPr>
        <w:tc>
          <w:tcPr>
            <w:tcW w:w="3402" w:type="dxa"/>
          </w:tcPr>
          <w:p w14:paraId="4D0DB652" w14:textId="77777777" w:rsidR="007F33B6" w:rsidRPr="00EF5447" w:rsidRDefault="007F33B6" w:rsidP="00001D12">
            <w:pPr>
              <w:pStyle w:val="TAC"/>
              <w:rPr>
                <w:lang w:eastAsia="fi-FI"/>
              </w:rPr>
            </w:pPr>
            <w:r w:rsidRPr="00EF5447">
              <w:rPr>
                <w:lang w:eastAsia="fi-FI"/>
              </w:rPr>
              <w:t>DC_2A_n41A</w:t>
            </w:r>
          </w:p>
        </w:tc>
        <w:tc>
          <w:tcPr>
            <w:tcW w:w="1560" w:type="dxa"/>
          </w:tcPr>
          <w:p w14:paraId="22184993" w14:textId="77777777" w:rsidR="007F33B6" w:rsidRPr="00EF5447" w:rsidRDefault="007F33B6" w:rsidP="00001D12">
            <w:pPr>
              <w:pStyle w:val="TAC"/>
            </w:pPr>
            <w:r w:rsidRPr="00EF5447">
              <w:rPr>
                <w:rFonts w:eastAsia="DengXian"/>
                <w:lang w:eastAsia="zh-CN"/>
              </w:rPr>
              <w:t>26</w:t>
            </w:r>
            <w:r w:rsidRPr="00EF5447">
              <w:rPr>
                <w:rFonts w:eastAsia="DengXian"/>
                <w:vertAlign w:val="superscript"/>
                <w:lang w:eastAsia="zh-CN"/>
              </w:rPr>
              <w:t>6</w:t>
            </w:r>
          </w:p>
        </w:tc>
        <w:tc>
          <w:tcPr>
            <w:tcW w:w="1464" w:type="dxa"/>
          </w:tcPr>
          <w:p w14:paraId="18CB4174" w14:textId="77777777" w:rsidR="007F33B6" w:rsidRPr="00EF5447" w:rsidRDefault="007F33B6" w:rsidP="00001D12">
            <w:pPr>
              <w:pStyle w:val="TAC"/>
            </w:pPr>
            <w:r w:rsidRPr="00EF5447">
              <w:rPr>
                <w:rFonts w:eastAsia="MS Mincho"/>
              </w:rPr>
              <w:t>+2/-3</w:t>
            </w:r>
            <w:r w:rsidRPr="00EF5447">
              <w:rPr>
                <w:rFonts w:eastAsia="MS Mincho"/>
                <w:vertAlign w:val="superscript"/>
              </w:rPr>
              <w:t>1</w:t>
            </w:r>
          </w:p>
        </w:tc>
        <w:tc>
          <w:tcPr>
            <w:tcW w:w="1669" w:type="dxa"/>
          </w:tcPr>
          <w:p w14:paraId="489AC9B2" w14:textId="77777777" w:rsidR="007F33B6" w:rsidRPr="00EF5447" w:rsidRDefault="007F33B6" w:rsidP="00001D12">
            <w:pPr>
              <w:pStyle w:val="TAC"/>
            </w:pPr>
            <w:r w:rsidRPr="00EF5447">
              <w:t>23</w:t>
            </w:r>
          </w:p>
        </w:tc>
        <w:tc>
          <w:tcPr>
            <w:tcW w:w="1835" w:type="dxa"/>
          </w:tcPr>
          <w:p w14:paraId="7538813C" w14:textId="77777777" w:rsidR="007F33B6" w:rsidRPr="00EF5447" w:rsidRDefault="007F33B6" w:rsidP="00001D12">
            <w:pPr>
              <w:pStyle w:val="TAC"/>
            </w:pPr>
            <w:r w:rsidRPr="00EF5447">
              <w:t>+2/-3</w:t>
            </w:r>
          </w:p>
        </w:tc>
      </w:tr>
      <w:tr w:rsidR="007F33B6" w:rsidRPr="00EF5447" w14:paraId="7123266D" w14:textId="77777777" w:rsidTr="00001D12">
        <w:trPr>
          <w:trHeight w:val="187"/>
          <w:jc w:val="center"/>
        </w:trPr>
        <w:tc>
          <w:tcPr>
            <w:tcW w:w="3402" w:type="dxa"/>
          </w:tcPr>
          <w:p w14:paraId="34C8A737" w14:textId="77777777" w:rsidR="007F33B6" w:rsidRPr="00EF5447" w:rsidRDefault="007F33B6" w:rsidP="00001D12">
            <w:pPr>
              <w:pStyle w:val="TAC"/>
              <w:rPr>
                <w:lang w:eastAsia="fi-FI"/>
              </w:rPr>
            </w:pPr>
            <w:r w:rsidRPr="00EF5447">
              <w:rPr>
                <w:lang w:eastAsia="fi-FI"/>
              </w:rPr>
              <w:t>DC_2A_n46A</w:t>
            </w:r>
          </w:p>
        </w:tc>
        <w:tc>
          <w:tcPr>
            <w:tcW w:w="1560" w:type="dxa"/>
          </w:tcPr>
          <w:p w14:paraId="10C3B137" w14:textId="77777777" w:rsidR="007F33B6" w:rsidRPr="00EF5447" w:rsidRDefault="007F33B6" w:rsidP="00001D12">
            <w:pPr>
              <w:pStyle w:val="TAC"/>
            </w:pPr>
          </w:p>
        </w:tc>
        <w:tc>
          <w:tcPr>
            <w:tcW w:w="1464" w:type="dxa"/>
          </w:tcPr>
          <w:p w14:paraId="3E72425A" w14:textId="77777777" w:rsidR="007F33B6" w:rsidRPr="00EF5447" w:rsidRDefault="007F33B6" w:rsidP="00001D12">
            <w:pPr>
              <w:pStyle w:val="TAC"/>
            </w:pPr>
          </w:p>
        </w:tc>
        <w:tc>
          <w:tcPr>
            <w:tcW w:w="1669" w:type="dxa"/>
          </w:tcPr>
          <w:p w14:paraId="40685973" w14:textId="77777777" w:rsidR="007F33B6" w:rsidRPr="00EF5447" w:rsidRDefault="007F33B6" w:rsidP="00001D12">
            <w:pPr>
              <w:pStyle w:val="TAC"/>
            </w:pPr>
            <w:r w:rsidRPr="00EF5447">
              <w:rPr>
                <w:rFonts w:eastAsia="MS Mincho"/>
              </w:rPr>
              <w:t>23</w:t>
            </w:r>
          </w:p>
        </w:tc>
        <w:tc>
          <w:tcPr>
            <w:tcW w:w="1835" w:type="dxa"/>
          </w:tcPr>
          <w:p w14:paraId="7E3C7A0C" w14:textId="77777777" w:rsidR="007F33B6" w:rsidRPr="00EF5447" w:rsidRDefault="007F33B6" w:rsidP="00001D12">
            <w:pPr>
              <w:pStyle w:val="TAC"/>
            </w:pPr>
            <w:r w:rsidRPr="00EF5447">
              <w:rPr>
                <w:rFonts w:eastAsia="MS Mincho"/>
              </w:rPr>
              <w:t>+2/-3</w:t>
            </w:r>
          </w:p>
        </w:tc>
      </w:tr>
      <w:tr w:rsidR="007F33B6" w:rsidRPr="00EF5447" w14:paraId="559C65FD" w14:textId="77777777" w:rsidTr="00001D12">
        <w:trPr>
          <w:trHeight w:val="187"/>
          <w:jc w:val="center"/>
        </w:trPr>
        <w:tc>
          <w:tcPr>
            <w:tcW w:w="3402" w:type="dxa"/>
          </w:tcPr>
          <w:p w14:paraId="6C861E67" w14:textId="77777777" w:rsidR="007F33B6" w:rsidRPr="00EF5447" w:rsidRDefault="007F33B6" w:rsidP="00001D12">
            <w:pPr>
              <w:pStyle w:val="TAC"/>
              <w:rPr>
                <w:lang w:eastAsia="fi-FI"/>
              </w:rPr>
            </w:pPr>
            <w:r w:rsidRPr="00EF5447">
              <w:rPr>
                <w:szCs w:val="18"/>
                <w:lang w:eastAsia="fi-FI"/>
              </w:rPr>
              <w:t>DC_2A_n48A</w:t>
            </w:r>
          </w:p>
        </w:tc>
        <w:tc>
          <w:tcPr>
            <w:tcW w:w="1560" w:type="dxa"/>
          </w:tcPr>
          <w:p w14:paraId="70494A87" w14:textId="77777777" w:rsidR="007F33B6" w:rsidRPr="00EF5447" w:rsidRDefault="007F33B6" w:rsidP="00001D12">
            <w:pPr>
              <w:pStyle w:val="TAC"/>
            </w:pPr>
          </w:p>
        </w:tc>
        <w:tc>
          <w:tcPr>
            <w:tcW w:w="1464" w:type="dxa"/>
          </w:tcPr>
          <w:p w14:paraId="46BD19A6" w14:textId="77777777" w:rsidR="007F33B6" w:rsidRPr="00EF5447" w:rsidRDefault="007F33B6" w:rsidP="00001D12">
            <w:pPr>
              <w:pStyle w:val="TAC"/>
            </w:pPr>
          </w:p>
        </w:tc>
        <w:tc>
          <w:tcPr>
            <w:tcW w:w="1669" w:type="dxa"/>
          </w:tcPr>
          <w:p w14:paraId="5F8DD1D7" w14:textId="77777777" w:rsidR="007F33B6" w:rsidRPr="00EF5447" w:rsidRDefault="007F33B6" w:rsidP="00001D12">
            <w:pPr>
              <w:pStyle w:val="TAC"/>
            </w:pPr>
            <w:r w:rsidRPr="00EF5447">
              <w:t>23</w:t>
            </w:r>
          </w:p>
        </w:tc>
        <w:tc>
          <w:tcPr>
            <w:tcW w:w="1835" w:type="dxa"/>
          </w:tcPr>
          <w:p w14:paraId="5EB80B75" w14:textId="77777777" w:rsidR="007F33B6" w:rsidRPr="00EF5447" w:rsidRDefault="007F33B6" w:rsidP="00001D12">
            <w:pPr>
              <w:pStyle w:val="TAC"/>
            </w:pPr>
            <w:r w:rsidRPr="00EF5447">
              <w:t>+2/-3</w:t>
            </w:r>
          </w:p>
        </w:tc>
      </w:tr>
      <w:tr w:rsidR="007F33B6" w:rsidRPr="00EF5447" w14:paraId="1C3AE39F" w14:textId="77777777" w:rsidTr="00001D12">
        <w:trPr>
          <w:trHeight w:val="187"/>
          <w:jc w:val="center"/>
        </w:trPr>
        <w:tc>
          <w:tcPr>
            <w:tcW w:w="3402" w:type="dxa"/>
          </w:tcPr>
          <w:p w14:paraId="6C01769F" w14:textId="77777777" w:rsidR="007F33B6" w:rsidRPr="00EF5447" w:rsidRDefault="007F33B6" w:rsidP="00001D12">
            <w:pPr>
              <w:pStyle w:val="TAC"/>
              <w:rPr>
                <w:lang w:eastAsia="fi-FI"/>
              </w:rPr>
            </w:pPr>
            <w:r w:rsidRPr="00EF5447">
              <w:rPr>
                <w:lang w:eastAsia="fi-FI"/>
              </w:rPr>
              <w:t>DC_2A_n66A</w:t>
            </w:r>
          </w:p>
        </w:tc>
        <w:tc>
          <w:tcPr>
            <w:tcW w:w="1560" w:type="dxa"/>
          </w:tcPr>
          <w:p w14:paraId="0F309831" w14:textId="77777777" w:rsidR="007F33B6" w:rsidRPr="00EF5447" w:rsidRDefault="007F33B6" w:rsidP="00001D12">
            <w:pPr>
              <w:pStyle w:val="TAC"/>
            </w:pPr>
          </w:p>
        </w:tc>
        <w:tc>
          <w:tcPr>
            <w:tcW w:w="1464" w:type="dxa"/>
          </w:tcPr>
          <w:p w14:paraId="564B4EF7" w14:textId="77777777" w:rsidR="007F33B6" w:rsidRPr="00EF5447" w:rsidRDefault="007F33B6" w:rsidP="00001D12">
            <w:pPr>
              <w:pStyle w:val="TAC"/>
            </w:pPr>
          </w:p>
        </w:tc>
        <w:tc>
          <w:tcPr>
            <w:tcW w:w="1669" w:type="dxa"/>
          </w:tcPr>
          <w:p w14:paraId="2221384B" w14:textId="77777777" w:rsidR="007F33B6" w:rsidRPr="00EF5447" w:rsidRDefault="007F33B6" w:rsidP="00001D12">
            <w:pPr>
              <w:pStyle w:val="TAC"/>
            </w:pPr>
            <w:r w:rsidRPr="00EF5447">
              <w:t>23</w:t>
            </w:r>
          </w:p>
        </w:tc>
        <w:tc>
          <w:tcPr>
            <w:tcW w:w="1835" w:type="dxa"/>
          </w:tcPr>
          <w:p w14:paraId="6F795190" w14:textId="77777777" w:rsidR="007F33B6" w:rsidRPr="00EF5447" w:rsidRDefault="007F33B6" w:rsidP="00001D12">
            <w:pPr>
              <w:pStyle w:val="TAC"/>
            </w:pPr>
            <w:r w:rsidRPr="00EF5447">
              <w:t>+2/-3</w:t>
            </w:r>
            <w:r w:rsidRPr="00EF5447">
              <w:rPr>
                <w:vertAlign w:val="superscript"/>
              </w:rPr>
              <w:t>1</w:t>
            </w:r>
          </w:p>
        </w:tc>
      </w:tr>
      <w:tr w:rsidR="007F33B6" w:rsidRPr="00EF5447" w14:paraId="030DF083" w14:textId="77777777" w:rsidTr="00001D12">
        <w:trPr>
          <w:trHeight w:val="187"/>
          <w:jc w:val="center"/>
        </w:trPr>
        <w:tc>
          <w:tcPr>
            <w:tcW w:w="3402" w:type="dxa"/>
          </w:tcPr>
          <w:p w14:paraId="1A3B0A3B" w14:textId="77777777" w:rsidR="007F33B6" w:rsidRPr="00EF5447" w:rsidRDefault="007F33B6" w:rsidP="00001D12">
            <w:pPr>
              <w:pStyle w:val="TAC"/>
              <w:rPr>
                <w:lang w:eastAsia="fi-FI"/>
              </w:rPr>
            </w:pPr>
            <w:r w:rsidRPr="00EF5447">
              <w:rPr>
                <w:lang w:eastAsia="fi-FI"/>
              </w:rPr>
              <w:t>DC_2A_n71A</w:t>
            </w:r>
          </w:p>
        </w:tc>
        <w:tc>
          <w:tcPr>
            <w:tcW w:w="1560" w:type="dxa"/>
          </w:tcPr>
          <w:p w14:paraId="66042723" w14:textId="77777777" w:rsidR="007F33B6" w:rsidRPr="00EF5447" w:rsidRDefault="007F33B6" w:rsidP="00001D12">
            <w:pPr>
              <w:pStyle w:val="TAC"/>
            </w:pPr>
          </w:p>
        </w:tc>
        <w:tc>
          <w:tcPr>
            <w:tcW w:w="1464" w:type="dxa"/>
          </w:tcPr>
          <w:p w14:paraId="485E6246" w14:textId="77777777" w:rsidR="007F33B6" w:rsidRPr="00EF5447" w:rsidRDefault="007F33B6" w:rsidP="00001D12">
            <w:pPr>
              <w:pStyle w:val="TAC"/>
            </w:pPr>
          </w:p>
        </w:tc>
        <w:tc>
          <w:tcPr>
            <w:tcW w:w="1669" w:type="dxa"/>
          </w:tcPr>
          <w:p w14:paraId="67ECFB3B" w14:textId="77777777" w:rsidR="007F33B6" w:rsidRPr="00EF5447" w:rsidRDefault="007F33B6" w:rsidP="00001D12">
            <w:pPr>
              <w:pStyle w:val="TAC"/>
            </w:pPr>
            <w:r w:rsidRPr="00EF5447">
              <w:t>23</w:t>
            </w:r>
          </w:p>
        </w:tc>
        <w:tc>
          <w:tcPr>
            <w:tcW w:w="1835" w:type="dxa"/>
          </w:tcPr>
          <w:p w14:paraId="096F048B" w14:textId="77777777" w:rsidR="007F33B6" w:rsidRPr="00EF5447" w:rsidRDefault="007F33B6" w:rsidP="00001D12">
            <w:pPr>
              <w:pStyle w:val="TAC"/>
            </w:pPr>
            <w:r w:rsidRPr="00EF5447">
              <w:t>+2/-3</w:t>
            </w:r>
          </w:p>
        </w:tc>
      </w:tr>
      <w:tr w:rsidR="007F33B6" w:rsidRPr="00EF5447" w14:paraId="11D7C27B" w14:textId="77777777" w:rsidTr="00001D12">
        <w:trPr>
          <w:trHeight w:val="187"/>
          <w:jc w:val="center"/>
        </w:trPr>
        <w:tc>
          <w:tcPr>
            <w:tcW w:w="3402" w:type="dxa"/>
          </w:tcPr>
          <w:p w14:paraId="48D084EA" w14:textId="77777777" w:rsidR="007F33B6" w:rsidRPr="00EF5447" w:rsidRDefault="007F33B6" w:rsidP="00001D12">
            <w:pPr>
              <w:pStyle w:val="TAC"/>
              <w:rPr>
                <w:lang w:eastAsia="fi-FI"/>
              </w:rPr>
            </w:pPr>
            <w:r w:rsidRPr="00EF5447">
              <w:rPr>
                <w:lang w:eastAsia="fi-FI"/>
              </w:rPr>
              <w:t>DC_2A_n77A</w:t>
            </w:r>
          </w:p>
        </w:tc>
        <w:tc>
          <w:tcPr>
            <w:tcW w:w="1560" w:type="dxa"/>
          </w:tcPr>
          <w:p w14:paraId="0287EF1D" w14:textId="77777777" w:rsidR="007F33B6" w:rsidRPr="00EF5447" w:rsidRDefault="007F33B6" w:rsidP="00001D12">
            <w:pPr>
              <w:pStyle w:val="TAC"/>
            </w:pPr>
            <w:r w:rsidRPr="00EF5447">
              <w:rPr>
                <w:rFonts w:eastAsia="DengXian"/>
                <w:lang w:eastAsia="zh-CN"/>
              </w:rPr>
              <w:t>26</w:t>
            </w:r>
            <w:r w:rsidRPr="00EF5447">
              <w:rPr>
                <w:rFonts w:eastAsia="DengXian"/>
                <w:vertAlign w:val="superscript"/>
                <w:lang w:eastAsia="zh-CN"/>
              </w:rPr>
              <w:t>6</w:t>
            </w:r>
          </w:p>
        </w:tc>
        <w:tc>
          <w:tcPr>
            <w:tcW w:w="1464" w:type="dxa"/>
          </w:tcPr>
          <w:p w14:paraId="33ECD772" w14:textId="77777777" w:rsidR="007F33B6" w:rsidRPr="00EF5447" w:rsidRDefault="007F33B6" w:rsidP="00001D12">
            <w:pPr>
              <w:pStyle w:val="TAC"/>
            </w:pPr>
            <w:r w:rsidRPr="00EF5447">
              <w:rPr>
                <w:rFonts w:eastAsia="MS Mincho"/>
              </w:rPr>
              <w:t>+2/-3</w:t>
            </w:r>
            <w:r w:rsidRPr="00EF5447">
              <w:rPr>
                <w:rFonts w:eastAsia="MS Mincho"/>
                <w:vertAlign w:val="superscript"/>
              </w:rPr>
              <w:t>1</w:t>
            </w:r>
          </w:p>
        </w:tc>
        <w:tc>
          <w:tcPr>
            <w:tcW w:w="1669" w:type="dxa"/>
          </w:tcPr>
          <w:p w14:paraId="2011F4D4" w14:textId="77777777" w:rsidR="007F33B6" w:rsidRPr="00EF5447" w:rsidRDefault="007F33B6" w:rsidP="00001D12">
            <w:pPr>
              <w:pStyle w:val="TAC"/>
            </w:pPr>
            <w:r w:rsidRPr="00EF5447">
              <w:rPr>
                <w:rFonts w:eastAsia="MS Mincho"/>
              </w:rPr>
              <w:t>23</w:t>
            </w:r>
          </w:p>
        </w:tc>
        <w:tc>
          <w:tcPr>
            <w:tcW w:w="1835" w:type="dxa"/>
          </w:tcPr>
          <w:p w14:paraId="6BEA2D46" w14:textId="77777777" w:rsidR="007F33B6" w:rsidRPr="00EF5447" w:rsidRDefault="007F33B6" w:rsidP="00001D12">
            <w:pPr>
              <w:pStyle w:val="TAC"/>
            </w:pPr>
            <w:r w:rsidRPr="00EF5447">
              <w:rPr>
                <w:rFonts w:eastAsia="MS Mincho"/>
              </w:rPr>
              <w:t>+2/-3</w:t>
            </w:r>
          </w:p>
        </w:tc>
      </w:tr>
      <w:tr w:rsidR="007F33B6" w:rsidRPr="00EF5447" w14:paraId="1E733A68" w14:textId="77777777" w:rsidTr="00001D12">
        <w:trPr>
          <w:trHeight w:val="187"/>
          <w:jc w:val="center"/>
        </w:trPr>
        <w:tc>
          <w:tcPr>
            <w:tcW w:w="3402" w:type="dxa"/>
          </w:tcPr>
          <w:p w14:paraId="1D4C9977" w14:textId="77777777" w:rsidR="007F33B6" w:rsidRPr="00EF5447" w:rsidRDefault="007F33B6" w:rsidP="00001D12">
            <w:pPr>
              <w:pStyle w:val="TAC"/>
              <w:rPr>
                <w:lang w:eastAsia="fi-FI"/>
              </w:rPr>
            </w:pPr>
            <w:r w:rsidRPr="00EF5447">
              <w:rPr>
                <w:lang w:eastAsia="fi-FI"/>
              </w:rPr>
              <w:t>DC_2A_n78A</w:t>
            </w:r>
          </w:p>
        </w:tc>
        <w:tc>
          <w:tcPr>
            <w:tcW w:w="1560" w:type="dxa"/>
          </w:tcPr>
          <w:p w14:paraId="1EA82739" w14:textId="77777777" w:rsidR="007F33B6" w:rsidRPr="00EF5447" w:rsidRDefault="007F33B6" w:rsidP="00001D12">
            <w:pPr>
              <w:pStyle w:val="TAC"/>
            </w:pPr>
          </w:p>
        </w:tc>
        <w:tc>
          <w:tcPr>
            <w:tcW w:w="1464" w:type="dxa"/>
          </w:tcPr>
          <w:p w14:paraId="33F58A01" w14:textId="77777777" w:rsidR="007F33B6" w:rsidRPr="00EF5447" w:rsidRDefault="007F33B6" w:rsidP="00001D12">
            <w:pPr>
              <w:pStyle w:val="TAC"/>
            </w:pPr>
          </w:p>
        </w:tc>
        <w:tc>
          <w:tcPr>
            <w:tcW w:w="1669" w:type="dxa"/>
          </w:tcPr>
          <w:p w14:paraId="6DBC0919" w14:textId="77777777" w:rsidR="007F33B6" w:rsidRPr="00EF5447" w:rsidRDefault="007F33B6" w:rsidP="00001D12">
            <w:pPr>
              <w:pStyle w:val="TAC"/>
            </w:pPr>
            <w:r w:rsidRPr="00EF5447">
              <w:t>23</w:t>
            </w:r>
          </w:p>
        </w:tc>
        <w:tc>
          <w:tcPr>
            <w:tcW w:w="1835" w:type="dxa"/>
          </w:tcPr>
          <w:p w14:paraId="61B601E3" w14:textId="77777777" w:rsidR="007F33B6" w:rsidRPr="00EF5447" w:rsidRDefault="007F33B6" w:rsidP="00001D12">
            <w:pPr>
              <w:pStyle w:val="TAC"/>
            </w:pPr>
            <w:r w:rsidRPr="00EF5447">
              <w:t>+2/-3</w:t>
            </w:r>
          </w:p>
        </w:tc>
      </w:tr>
      <w:tr w:rsidR="007F33B6" w:rsidRPr="00EF5447" w14:paraId="77D03102" w14:textId="77777777" w:rsidTr="00001D12">
        <w:trPr>
          <w:trHeight w:val="187"/>
          <w:jc w:val="center"/>
        </w:trPr>
        <w:tc>
          <w:tcPr>
            <w:tcW w:w="3402" w:type="dxa"/>
          </w:tcPr>
          <w:p w14:paraId="4594728F" w14:textId="77777777" w:rsidR="007F33B6" w:rsidRPr="00EF5447" w:rsidRDefault="007F33B6" w:rsidP="00001D12">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1</w:t>
            </w:r>
            <w:r w:rsidRPr="00EF5447">
              <w:rPr>
                <w:lang w:eastAsia="fi-FI"/>
              </w:rPr>
              <w:t>A</w:t>
            </w:r>
          </w:p>
        </w:tc>
        <w:tc>
          <w:tcPr>
            <w:tcW w:w="1560" w:type="dxa"/>
          </w:tcPr>
          <w:p w14:paraId="6AFBBC6D" w14:textId="77777777" w:rsidR="007F33B6" w:rsidRPr="00EF5447" w:rsidRDefault="007F33B6" w:rsidP="00001D12">
            <w:pPr>
              <w:pStyle w:val="TAC"/>
            </w:pPr>
          </w:p>
        </w:tc>
        <w:tc>
          <w:tcPr>
            <w:tcW w:w="1464" w:type="dxa"/>
          </w:tcPr>
          <w:p w14:paraId="567891B0" w14:textId="77777777" w:rsidR="007F33B6" w:rsidRPr="00EF5447" w:rsidRDefault="007F33B6" w:rsidP="00001D12">
            <w:pPr>
              <w:pStyle w:val="TAC"/>
            </w:pPr>
          </w:p>
        </w:tc>
        <w:tc>
          <w:tcPr>
            <w:tcW w:w="1669" w:type="dxa"/>
          </w:tcPr>
          <w:p w14:paraId="6A7A02F3" w14:textId="77777777" w:rsidR="007F33B6" w:rsidRPr="00EF5447" w:rsidRDefault="007F33B6" w:rsidP="00001D12">
            <w:pPr>
              <w:pStyle w:val="TAC"/>
            </w:pPr>
            <w:r w:rsidRPr="00EF5447">
              <w:t>23</w:t>
            </w:r>
          </w:p>
        </w:tc>
        <w:tc>
          <w:tcPr>
            <w:tcW w:w="1835" w:type="dxa"/>
          </w:tcPr>
          <w:p w14:paraId="65D00156" w14:textId="77777777" w:rsidR="007F33B6" w:rsidRPr="00EF5447" w:rsidRDefault="007F33B6" w:rsidP="00001D12">
            <w:pPr>
              <w:pStyle w:val="TAC"/>
            </w:pPr>
            <w:r w:rsidRPr="00EF5447">
              <w:t>+2/-3</w:t>
            </w:r>
          </w:p>
        </w:tc>
      </w:tr>
      <w:tr w:rsidR="007F33B6" w:rsidRPr="00EF5447" w14:paraId="064B7E9A" w14:textId="77777777" w:rsidTr="00001D12">
        <w:trPr>
          <w:trHeight w:val="187"/>
          <w:jc w:val="center"/>
        </w:trPr>
        <w:tc>
          <w:tcPr>
            <w:tcW w:w="3402" w:type="dxa"/>
          </w:tcPr>
          <w:p w14:paraId="08F501BB" w14:textId="77777777" w:rsidR="007F33B6" w:rsidRPr="00EF5447" w:rsidRDefault="007F33B6" w:rsidP="00001D12">
            <w:pPr>
              <w:pStyle w:val="TAC"/>
              <w:rPr>
                <w:lang w:eastAsia="zh-CN"/>
              </w:rPr>
            </w:pPr>
            <w:r w:rsidRPr="00EF5447">
              <w:rPr>
                <w:lang w:eastAsia="fi-FI"/>
              </w:rPr>
              <w:t>DC_</w:t>
            </w:r>
            <w:r w:rsidRPr="00EF5447">
              <w:rPr>
                <w:lang w:eastAsia="zh-CN"/>
              </w:rPr>
              <w:t>3A_n5A</w:t>
            </w:r>
          </w:p>
          <w:p w14:paraId="3A501AE8" w14:textId="77777777" w:rsidR="007F33B6" w:rsidRPr="00EF5447" w:rsidRDefault="007F33B6" w:rsidP="00001D12">
            <w:pPr>
              <w:pStyle w:val="TAC"/>
              <w:rPr>
                <w:lang w:eastAsia="fi-FI"/>
              </w:rPr>
            </w:pPr>
            <w:r w:rsidRPr="00EF5447">
              <w:rPr>
                <w:lang w:eastAsia="fi-FI"/>
              </w:rPr>
              <w:t>DC_</w:t>
            </w:r>
            <w:r w:rsidRPr="00EF5447">
              <w:rPr>
                <w:lang w:eastAsia="zh-CN"/>
              </w:rPr>
              <w:t>3C_n5A</w:t>
            </w:r>
          </w:p>
        </w:tc>
        <w:tc>
          <w:tcPr>
            <w:tcW w:w="1560" w:type="dxa"/>
          </w:tcPr>
          <w:p w14:paraId="2E25040F" w14:textId="77777777" w:rsidR="007F33B6" w:rsidRPr="00EF5447" w:rsidRDefault="007F33B6" w:rsidP="00001D12">
            <w:pPr>
              <w:pStyle w:val="TAC"/>
            </w:pPr>
          </w:p>
        </w:tc>
        <w:tc>
          <w:tcPr>
            <w:tcW w:w="1464" w:type="dxa"/>
          </w:tcPr>
          <w:p w14:paraId="5D197BC1" w14:textId="77777777" w:rsidR="007F33B6" w:rsidRPr="00EF5447" w:rsidRDefault="007F33B6" w:rsidP="00001D12">
            <w:pPr>
              <w:pStyle w:val="TAC"/>
            </w:pPr>
          </w:p>
        </w:tc>
        <w:tc>
          <w:tcPr>
            <w:tcW w:w="1669" w:type="dxa"/>
          </w:tcPr>
          <w:p w14:paraId="35AD7FD1" w14:textId="77777777" w:rsidR="007F33B6" w:rsidRPr="00EF5447" w:rsidRDefault="007F33B6" w:rsidP="00001D12">
            <w:pPr>
              <w:pStyle w:val="TAC"/>
            </w:pPr>
            <w:r w:rsidRPr="00EF5447">
              <w:t>23</w:t>
            </w:r>
          </w:p>
        </w:tc>
        <w:tc>
          <w:tcPr>
            <w:tcW w:w="1835" w:type="dxa"/>
          </w:tcPr>
          <w:p w14:paraId="5C0D538F" w14:textId="77777777" w:rsidR="007F33B6" w:rsidRPr="00EF5447" w:rsidRDefault="007F33B6" w:rsidP="00001D12">
            <w:pPr>
              <w:pStyle w:val="TAC"/>
            </w:pPr>
            <w:r w:rsidRPr="00EF5447">
              <w:t>+2/-3</w:t>
            </w:r>
          </w:p>
        </w:tc>
      </w:tr>
      <w:tr w:rsidR="007F33B6" w:rsidRPr="00EF5447" w14:paraId="7A87C473" w14:textId="77777777" w:rsidTr="00001D12">
        <w:trPr>
          <w:trHeight w:val="187"/>
          <w:jc w:val="center"/>
        </w:trPr>
        <w:tc>
          <w:tcPr>
            <w:tcW w:w="3402" w:type="dxa"/>
          </w:tcPr>
          <w:p w14:paraId="194491C5" w14:textId="77777777" w:rsidR="007F33B6" w:rsidRPr="00EF5447" w:rsidRDefault="007F33B6" w:rsidP="00001D12">
            <w:pPr>
              <w:pStyle w:val="TAC"/>
              <w:rPr>
                <w:lang w:eastAsia="fi-FI"/>
              </w:rPr>
            </w:pPr>
            <w:r w:rsidRPr="00EF5447">
              <w:rPr>
                <w:lang w:eastAsia="fi-FI"/>
              </w:rPr>
              <w:t>DC_3A_n7A</w:t>
            </w:r>
          </w:p>
        </w:tc>
        <w:tc>
          <w:tcPr>
            <w:tcW w:w="1560" w:type="dxa"/>
          </w:tcPr>
          <w:p w14:paraId="7698F267" w14:textId="77777777" w:rsidR="007F33B6" w:rsidRPr="00EF5447" w:rsidRDefault="007F33B6" w:rsidP="00001D12">
            <w:pPr>
              <w:pStyle w:val="TAC"/>
            </w:pPr>
          </w:p>
        </w:tc>
        <w:tc>
          <w:tcPr>
            <w:tcW w:w="1464" w:type="dxa"/>
          </w:tcPr>
          <w:p w14:paraId="64985054" w14:textId="77777777" w:rsidR="007F33B6" w:rsidRPr="00EF5447" w:rsidRDefault="007F33B6" w:rsidP="00001D12">
            <w:pPr>
              <w:pStyle w:val="TAC"/>
            </w:pPr>
          </w:p>
        </w:tc>
        <w:tc>
          <w:tcPr>
            <w:tcW w:w="1669" w:type="dxa"/>
          </w:tcPr>
          <w:p w14:paraId="424E8A8C" w14:textId="77777777" w:rsidR="007F33B6" w:rsidRPr="00EF5447" w:rsidRDefault="007F33B6" w:rsidP="00001D12">
            <w:pPr>
              <w:pStyle w:val="TAC"/>
            </w:pPr>
            <w:r w:rsidRPr="00EF5447">
              <w:t>23</w:t>
            </w:r>
          </w:p>
        </w:tc>
        <w:tc>
          <w:tcPr>
            <w:tcW w:w="1835" w:type="dxa"/>
          </w:tcPr>
          <w:p w14:paraId="5A25E324" w14:textId="77777777" w:rsidR="007F33B6" w:rsidRPr="00EF5447" w:rsidRDefault="007F33B6" w:rsidP="00001D12">
            <w:pPr>
              <w:pStyle w:val="TAC"/>
            </w:pPr>
            <w:r w:rsidRPr="00EF5447">
              <w:t>+2/-3</w:t>
            </w:r>
            <w:r w:rsidRPr="00EF5447">
              <w:rPr>
                <w:vertAlign w:val="superscript"/>
              </w:rPr>
              <w:t>1</w:t>
            </w:r>
          </w:p>
        </w:tc>
      </w:tr>
      <w:tr w:rsidR="007F33B6" w:rsidRPr="00EF5447" w14:paraId="73B35A28" w14:textId="77777777" w:rsidTr="00001D12">
        <w:trPr>
          <w:trHeight w:val="187"/>
          <w:jc w:val="center"/>
        </w:trPr>
        <w:tc>
          <w:tcPr>
            <w:tcW w:w="3402" w:type="dxa"/>
          </w:tcPr>
          <w:p w14:paraId="458870F4" w14:textId="77777777" w:rsidR="007F33B6" w:rsidRPr="00EF5447" w:rsidRDefault="007F33B6" w:rsidP="00001D12">
            <w:pPr>
              <w:pStyle w:val="TAC"/>
              <w:rPr>
                <w:lang w:eastAsia="fi-FI"/>
              </w:rPr>
            </w:pPr>
            <w:r w:rsidRPr="00EF5447">
              <w:rPr>
                <w:lang w:eastAsia="fi-FI"/>
              </w:rPr>
              <w:t>DC_3A_n8A</w:t>
            </w:r>
          </w:p>
        </w:tc>
        <w:tc>
          <w:tcPr>
            <w:tcW w:w="1560" w:type="dxa"/>
          </w:tcPr>
          <w:p w14:paraId="1E62202D" w14:textId="77777777" w:rsidR="007F33B6" w:rsidRPr="00EF5447" w:rsidRDefault="007F33B6" w:rsidP="00001D12">
            <w:pPr>
              <w:pStyle w:val="TAC"/>
            </w:pPr>
          </w:p>
        </w:tc>
        <w:tc>
          <w:tcPr>
            <w:tcW w:w="1464" w:type="dxa"/>
          </w:tcPr>
          <w:p w14:paraId="35792887" w14:textId="77777777" w:rsidR="007F33B6" w:rsidRPr="00EF5447" w:rsidRDefault="007F33B6" w:rsidP="00001D12">
            <w:pPr>
              <w:pStyle w:val="TAC"/>
            </w:pPr>
          </w:p>
        </w:tc>
        <w:tc>
          <w:tcPr>
            <w:tcW w:w="1669" w:type="dxa"/>
          </w:tcPr>
          <w:p w14:paraId="04149624" w14:textId="77777777" w:rsidR="007F33B6" w:rsidRPr="00EF5447" w:rsidRDefault="007F33B6" w:rsidP="00001D12">
            <w:pPr>
              <w:pStyle w:val="TAC"/>
            </w:pPr>
            <w:r w:rsidRPr="00EF5447">
              <w:t>23</w:t>
            </w:r>
          </w:p>
        </w:tc>
        <w:tc>
          <w:tcPr>
            <w:tcW w:w="1835" w:type="dxa"/>
          </w:tcPr>
          <w:p w14:paraId="24D0A76A" w14:textId="77777777" w:rsidR="007F33B6" w:rsidRPr="00EF5447" w:rsidRDefault="007F33B6" w:rsidP="00001D12">
            <w:pPr>
              <w:pStyle w:val="TAC"/>
            </w:pPr>
            <w:r w:rsidRPr="00EF5447">
              <w:t>+2/-3</w:t>
            </w:r>
          </w:p>
        </w:tc>
      </w:tr>
      <w:tr w:rsidR="007F33B6" w:rsidRPr="00EF5447" w14:paraId="488B037E" w14:textId="77777777" w:rsidTr="00001D12">
        <w:trPr>
          <w:trHeight w:val="187"/>
          <w:jc w:val="center"/>
        </w:trPr>
        <w:tc>
          <w:tcPr>
            <w:tcW w:w="3402" w:type="dxa"/>
          </w:tcPr>
          <w:p w14:paraId="4296A9C4" w14:textId="77777777" w:rsidR="007F33B6" w:rsidRPr="00EF5447" w:rsidRDefault="007F33B6" w:rsidP="00001D12">
            <w:pPr>
              <w:pStyle w:val="TAC"/>
              <w:rPr>
                <w:lang w:eastAsia="fi-FI"/>
              </w:rPr>
            </w:pPr>
            <w:r w:rsidRPr="00EF5447">
              <w:rPr>
                <w:lang w:eastAsia="fi-FI"/>
              </w:rPr>
              <w:t>DC_</w:t>
            </w:r>
            <w:r w:rsidRPr="00EF5447">
              <w:rPr>
                <w:lang w:eastAsia="zh-CN"/>
              </w:rPr>
              <w:t>3A_n20A</w:t>
            </w:r>
          </w:p>
        </w:tc>
        <w:tc>
          <w:tcPr>
            <w:tcW w:w="1560" w:type="dxa"/>
          </w:tcPr>
          <w:p w14:paraId="28FB9A26" w14:textId="77777777" w:rsidR="007F33B6" w:rsidRPr="00EF5447" w:rsidRDefault="007F33B6" w:rsidP="00001D12">
            <w:pPr>
              <w:pStyle w:val="TAC"/>
            </w:pPr>
          </w:p>
        </w:tc>
        <w:tc>
          <w:tcPr>
            <w:tcW w:w="1464" w:type="dxa"/>
          </w:tcPr>
          <w:p w14:paraId="57556464" w14:textId="77777777" w:rsidR="007F33B6" w:rsidRPr="00EF5447" w:rsidRDefault="007F33B6" w:rsidP="00001D12">
            <w:pPr>
              <w:pStyle w:val="TAC"/>
            </w:pPr>
          </w:p>
        </w:tc>
        <w:tc>
          <w:tcPr>
            <w:tcW w:w="1669" w:type="dxa"/>
          </w:tcPr>
          <w:p w14:paraId="01F94033" w14:textId="77777777" w:rsidR="007F33B6" w:rsidRPr="00EF5447" w:rsidRDefault="007F33B6" w:rsidP="00001D12">
            <w:pPr>
              <w:pStyle w:val="TAC"/>
            </w:pPr>
            <w:r w:rsidRPr="00EF5447">
              <w:t>23</w:t>
            </w:r>
          </w:p>
        </w:tc>
        <w:tc>
          <w:tcPr>
            <w:tcW w:w="1835" w:type="dxa"/>
          </w:tcPr>
          <w:p w14:paraId="52209F45" w14:textId="77777777" w:rsidR="007F33B6" w:rsidRPr="00EF5447" w:rsidRDefault="007F33B6" w:rsidP="00001D12">
            <w:pPr>
              <w:pStyle w:val="TAC"/>
            </w:pPr>
            <w:r w:rsidRPr="00EF5447">
              <w:t>+2/-3</w:t>
            </w:r>
          </w:p>
        </w:tc>
      </w:tr>
      <w:tr w:rsidR="007F33B6" w:rsidRPr="00EF5447" w14:paraId="00DE2033" w14:textId="77777777" w:rsidTr="00001D12">
        <w:trPr>
          <w:trHeight w:val="187"/>
          <w:jc w:val="center"/>
        </w:trPr>
        <w:tc>
          <w:tcPr>
            <w:tcW w:w="3402" w:type="dxa"/>
          </w:tcPr>
          <w:p w14:paraId="1811D90F" w14:textId="77777777" w:rsidR="007F33B6" w:rsidRPr="00EF5447" w:rsidRDefault="007F33B6" w:rsidP="00001D12">
            <w:pPr>
              <w:pStyle w:val="TAC"/>
              <w:rPr>
                <w:lang w:eastAsia="fi-FI"/>
              </w:rPr>
            </w:pPr>
            <w:r w:rsidRPr="00EF5447">
              <w:rPr>
                <w:lang w:eastAsia="fi-FI"/>
              </w:rPr>
              <w:t>DC_3A_n28A</w:t>
            </w:r>
          </w:p>
        </w:tc>
        <w:tc>
          <w:tcPr>
            <w:tcW w:w="1560" w:type="dxa"/>
          </w:tcPr>
          <w:p w14:paraId="7FC0D795" w14:textId="77777777" w:rsidR="007F33B6" w:rsidRPr="00EF5447" w:rsidRDefault="007F33B6" w:rsidP="00001D12">
            <w:pPr>
              <w:pStyle w:val="TAC"/>
            </w:pPr>
          </w:p>
        </w:tc>
        <w:tc>
          <w:tcPr>
            <w:tcW w:w="1464" w:type="dxa"/>
          </w:tcPr>
          <w:p w14:paraId="241B65BE" w14:textId="77777777" w:rsidR="007F33B6" w:rsidRPr="00EF5447" w:rsidRDefault="007F33B6" w:rsidP="00001D12">
            <w:pPr>
              <w:pStyle w:val="TAC"/>
            </w:pPr>
          </w:p>
        </w:tc>
        <w:tc>
          <w:tcPr>
            <w:tcW w:w="1669" w:type="dxa"/>
          </w:tcPr>
          <w:p w14:paraId="4A1AF22E" w14:textId="77777777" w:rsidR="007F33B6" w:rsidRPr="00EF5447" w:rsidRDefault="007F33B6" w:rsidP="00001D12">
            <w:pPr>
              <w:pStyle w:val="TAC"/>
            </w:pPr>
            <w:r w:rsidRPr="00EF5447">
              <w:t>23</w:t>
            </w:r>
          </w:p>
        </w:tc>
        <w:tc>
          <w:tcPr>
            <w:tcW w:w="1835" w:type="dxa"/>
          </w:tcPr>
          <w:p w14:paraId="06C9A57B" w14:textId="77777777" w:rsidR="007F33B6" w:rsidRPr="00EF5447" w:rsidRDefault="007F33B6" w:rsidP="00001D12">
            <w:pPr>
              <w:pStyle w:val="TAC"/>
            </w:pPr>
            <w:r w:rsidRPr="00EF5447">
              <w:t>+2/-3</w:t>
            </w:r>
            <w:r w:rsidRPr="00EF5447">
              <w:rPr>
                <w:vertAlign w:val="superscript"/>
              </w:rPr>
              <w:t>1</w:t>
            </w:r>
          </w:p>
        </w:tc>
      </w:tr>
      <w:tr w:rsidR="007F33B6" w:rsidRPr="00EF5447" w14:paraId="7217C125" w14:textId="77777777" w:rsidTr="00001D12">
        <w:trPr>
          <w:trHeight w:val="187"/>
          <w:jc w:val="center"/>
        </w:trPr>
        <w:tc>
          <w:tcPr>
            <w:tcW w:w="3402" w:type="dxa"/>
          </w:tcPr>
          <w:p w14:paraId="64860710" w14:textId="77777777" w:rsidR="007F33B6" w:rsidRPr="00EF5447" w:rsidRDefault="007F33B6" w:rsidP="00001D12">
            <w:pPr>
              <w:pStyle w:val="TAC"/>
              <w:rPr>
                <w:lang w:eastAsia="fi-FI"/>
              </w:rPr>
            </w:pPr>
            <w:r w:rsidRPr="00EF5447">
              <w:rPr>
                <w:lang w:eastAsia="zh-CN"/>
              </w:rPr>
              <w:t>DC_3A_n34A</w:t>
            </w:r>
          </w:p>
        </w:tc>
        <w:tc>
          <w:tcPr>
            <w:tcW w:w="1560" w:type="dxa"/>
          </w:tcPr>
          <w:p w14:paraId="04C9D60C" w14:textId="77777777" w:rsidR="007F33B6" w:rsidRPr="00EF5447" w:rsidRDefault="007F33B6" w:rsidP="00001D12">
            <w:pPr>
              <w:pStyle w:val="TAC"/>
            </w:pPr>
          </w:p>
        </w:tc>
        <w:tc>
          <w:tcPr>
            <w:tcW w:w="1464" w:type="dxa"/>
          </w:tcPr>
          <w:p w14:paraId="4E253225" w14:textId="77777777" w:rsidR="007F33B6" w:rsidRPr="00EF5447" w:rsidRDefault="007F33B6" w:rsidP="00001D12">
            <w:pPr>
              <w:pStyle w:val="TAC"/>
            </w:pPr>
          </w:p>
        </w:tc>
        <w:tc>
          <w:tcPr>
            <w:tcW w:w="1669" w:type="dxa"/>
          </w:tcPr>
          <w:p w14:paraId="0401A098" w14:textId="77777777" w:rsidR="007F33B6" w:rsidRPr="00EF5447" w:rsidRDefault="007F33B6" w:rsidP="00001D12">
            <w:pPr>
              <w:pStyle w:val="TAC"/>
            </w:pPr>
            <w:r w:rsidRPr="00EF5447">
              <w:t>23</w:t>
            </w:r>
          </w:p>
        </w:tc>
        <w:tc>
          <w:tcPr>
            <w:tcW w:w="1835" w:type="dxa"/>
          </w:tcPr>
          <w:p w14:paraId="4D7A90F4" w14:textId="77777777" w:rsidR="007F33B6" w:rsidRPr="00EF5447" w:rsidRDefault="007F33B6" w:rsidP="00001D12">
            <w:pPr>
              <w:pStyle w:val="TAC"/>
            </w:pPr>
            <w:r w:rsidRPr="00EF5447">
              <w:t>+2/-3</w:t>
            </w:r>
            <w:r w:rsidRPr="00EF5447">
              <w:rPr>
                <w:vertAlign w:val="superscript"/>
                <w:lang w:eastAsia="zh-TW"/>
              </w:rPr>
              <w:t>1</w:t>
            </w:r>
          </w:p>
        </w:tc>
      </w:tr>
      <w:tr w:rsidR="007F33B6" w:rsidRPr="00EF5447" w14:paraId="4E66D35F" w14:textId="77777777" w:rsidTr="00001D12">
        <w:trPr>
          <w:trHeight w:val="187"/>
          <w:jc w:val="center"/>
        </w:trPr>
        <w:tc>
          <w:tcPr>
            <w:tcW w:w="3402" w:type="dxa"/>
          </w:tcPr>
          <w:p w14:paraId="1459A6D9" w14:textId="77777777" w:rsidR="007F33B6" w:rsidRPr="00EF5447" w:rsidRDefault="007F33B6" w:rsidP="00001D12">
            <w:pPr>
              <w:pStyle w:val="TAC"/>
              <w:rPr>
                <w:lang w:eastAsia="fi-FI"/>
              </w:rPr>
            </w:pPr>
            <w:r w:rsidRPr="00EF5447">
              <w:rPr>
                <w:lang w:eastAsia="fi-FI"/>
              </w:rPr>
              <w:t>DC</w:t>
            </w:r>
            <w:r w:rsidRPr="00EF5447">
              <w:rPr>
                <w:lang w:eastAsia="zh-CN"/>
              </w:rPr>
              <w:t>_</w:t>
            </w:r>
            <w:r w:rsidRPr="00EF5447">
              <w:rPr>
                <w:lang w:eastAsia="fi-FI"/>
              </w:rPr>
              <w:t>3A_n38A</w:t>
            </w:r>
          </w:p>
        </w:tc>
        <w:tc>
          <w:tcPr>
            <w:tcW w:w="1560" w:type="dxa"/>
          </w:tcPr>
          <w:p w14:paraId="4E6296CB" w14:textId="77777777" w:rsidR="007F33B6" w:rsidRPr="00EF5447" w:rsidRDefault="007F33B6" w:rsidP="00001D12">
            <w:pPr>
              <w:pStyle w:val="TAC"/>
            </w:pPr>
          </w:p>
        </w:tc>
        <w:tc>
          <w:tcPr>
            <w:tcW w:w="1464" w:type="dxa"/>
          </w:tcPr>
          <w:p w14:paraId="373FB9EC" w14:textId="77777777" w:rsidR="007F33B6" w:rsidRPr="00EF5447" w:rsidRDefault="007F33B6" w:rsidP="00001D12">
            <w:pPr>
              <w:pStyle w:val="TAC"/>
            </w:pPr>
          </w:p>
        </w:tc>
        <w:tc>
          <w:tcPr>
            <w:tcW w:w="1669" w:type="dxa"/>
          </w:tcPr>
          <w:p w14:paraId="22CC53D9" w14:textId="77777777" w:rsidR="007F33B6" w:rsidRPr="00EF5447" w:rsidRDefault="007F33B6" w:rsidP="00001D12">
            <w:pPr>
              <w:pStyle w:val="TAC"/>
            </w:pPr>
            <w:r w:rsidRPr="00EF5447">
              <w:t>23</w:t>
            </w:r>
          </w:p>
        </w:tc>
        <w:tc>
          <w:tcPr>
            <w:tcW w:w="1835" w:type="dxa"/>
          </w:tcPr>
          <w:p w14:paraId="13B97FC1" w14:textId="77777777" w:rsidR="007F33B6" w:rsidRPr="00EF5447" w:rsidRDefault="007F33B6" w:rsidP="00001D12">
            <w:pPr>
              <w:pStyle w:val="TAC"/>
            </w:pPr>
            <w:r w:rsidRPr="00EF5447">
              <w:t>+2/-3</w:t>
            </w:r>
          </w:p>
        </w:tc>
      </w:tr>
      <w:tr w:rsidR="007F33B6" w:rsidRPr="00EF5447" w14:paraId="7094BB75" w14:textId="77777777" w:rsidTr="00001D12">
        <w:trPr>
          <w:trHeight w:val="187"/>
          <w:jc w:val="center"/>
        </w:trPr>
        <w:tc>
          <w:tcPr>
            <w:tcW w:w="3402" w:type="dxa"/>
          </w:tcPr>
          <w:p w14:paraId="59C7CF8F" w14:textId="77777777" w:rsidR="007F33B6" w:rsidRPr="00EF5447" w:rsidRDefault="007F33B6" w:rsidP="00001D12">
            <w:pPr>
              <w:pStyle w:val="TAC"/>
              <w:rPr>
                <w:lang w:eastAsia="fi-FI"/>
              </w:rPr>
            </w:pPr>
            <w:r w:rsidRPr="00EF5447">
              <w:rPr>
                <w:lang w:eastAsia="fi-FI"/>
              </w:rPr>
              <w:t>DC_3A_n40A</w:t>
            </w:r>
          </w:p>
        </w:tc>
        <w:tc>
          <w:tcPr>
            <w:tcW w:w="1560" w:type="dxa"/>
          </w:tcPr>
          <w:p w14:paraId="617277F0" w14:textId="77777777" w:rsidR="007F33B6" w:rsidRPr="00EF5447" w:rsidRDefault="007F33B6" w:rsidP="00001D12">
            <w:pPr>
              <w:pStyle w:val="TAC"/>
            </w:pPr>
          </w:p>
        </w:tc>
        <w:tc>
          <w:tcPr>
            <w:tcW w:w="1464" w:type="dxa"/>
          </w:tcPr>
          <w:p w14:paraId="7F702DF7" w14:textId="77777777" w:rsidR="007F33B6" w:rsidRPr="00EF5447" w:rsidRDefault="007F33B6" w:rsidP="00001D12">
            <w:pPr>
              <w:pStyle w:val="TAC"/>
            </w:pPr>
          </w:p>
        </w:tc>
        <w:tc>
          <w:tcPr>
            <w:tcW w:w="1669" w:type="dxa"/>
          </w:tcPr>
          <w:p w14:paraId="0DA05FA2" w14:textId="77777777" w:rsidR="007F33B6" w:rsidRPr="00EF5447" w:rsidRDefault="007F33B6" w:rsidP="00001D12">
            <w:pPr>
              <w:pStyle w:val="TAC"/>
            </w:pPr>
            <w:r w:rsidRPr="00EF5447">
              <w:t>23</w:t>
            </w:r>
          </w:p>
        </w:tc>
        <w:tc>
          <w:tcPr>
            <w:tcW w:w="1835" w:type="dxa"/>
          </w:tcPr>
          <w:p w14:paraId="5C8189EA" w14:textId="77777777" w:rsidR="007F33B6" w:rsidRPr="00EF5447" w:rsidRDefault="007F33B6" w:rsidP="00001D12">
            <w:pPr>
              <w:pStyle w:val="TAC"/>
            </w:pPr>
            <w:r w:rsidRPr="00EF5447">
              <w:t>+2/-3</w:t>
            </w:r>
            <w:r w:rsidRPr="00EF5447">
              <w:rPr>
                <w:vertAlign w:val="superscript"/>
              </w:rPr>
              <w:t>1</w:t>
            </w:r>
          </w:p>
        </w:tc>
      </w:tr>
      <w:tr w:rsidR="007F33B6" w:rsidRPr="00EF5447" w14:paraId="54B156B7" w14:textId="77777777" w:rsidTr="00001D12">
        <w:trPr>
          <w:trHeight w:val="187"/>
          <w:jc w:val="center"/>
        </w:trPr>
        <w:tc>
          <w:tcPr>
            <w:tcW w:w="3402" w:type="dxa"/>
          </w:tcPr>
          <w:p w14:paraId="14E87576" w14:textId="77777777" w:rsidR="007F33B6" w:rsidRPr="00EF5447" w:rsidRDefault="007F33B6" w:rsidP="00001D12">
            <w:pPr>
              <w:pStyle w:val="TAC"/>
            </w:pPr>
            <w:r w:rsidRPr="00EF5447">
              <w:t>DC_3A_n41A,</w:t>
            </w:r>
          </w:p>
          <w:p w14:paraId="34EEF062" w14:textId="77777777" w:rsidR="007F33B6" w:rsidRPr="00EF5447" w:rsidRDefault="007F33B6" w:rsidP="00001D12">
            <w:pPr>
              <w:pStyle w:val="TAC"/>
            </w:pPr>
            <w:r w:rsidRPr="00EF5447">
              <w:rPr>
                <w:lang w:eastAsia="zh-CN"/>
              </w:rPr>
              <w:t>DC_3C_n41A,</w:t>
            </w:r>
          </w:p>
          <w:p w14:paraId="4D88A223" w14:textId="77777777" w:rsidR="007F33B6" w:rsidRPr="00EF5447" w:rsidRDefault="007F33B6" w:rsidP="00001D12">
            <w:pPr>
              <w:pStyle w:val="TAC"/>
              <w:rPr>
                <w:lang w:eastAsia="fi-FI"/>
              </w:rPr>
            </w:pPr>
            <w:r w:rsidRPr="00EF5447">
              <w:t>DC_3C_n41A,</w:t>
            </w:r>
          </w:p>
        </w:tc>
        <w:tc>
          <w:tcPr>
            <w:tcW w:w="1560" w:type="dxa"/>
          </w:tcPr>
          <w:p w14:paraId="0DC0FDF2" w14:textId="77777777" w:rsidR="007F33B6" w:rsidRPr="00EF5447" w:rsidRDefault="007F33B6" w:rsidP="00001D12">
            <w:pPr>
              <w:pStyle w:val="TAC"/>
            </w:pPr>
            <w:r w:rsidRPr="00EF5447">
              <w:rPr>
                <w:lang w:eastAsia="zh-CN"/>
              </w:rPr>
              <w:t>26</w:t>
            </w:r>
            <w:r w:rsidRPr="00EF5447">
              <w:rPr>
                <w:vertAlign w:val="superscript"/>
                <w:lang w:eastAsia="zh-CN"/>
              </w:rPr>
              <w:t>6</w:t>
            </w:r>
          </w:p>
        </w:tc>
        <w:tc>
          <w:tcPr>
            <w:tcW w:w="1464" w:type="dxa"/>
          </w:tcPr>
          <w:p w14:paraId="3FDAEF9A" w14:textId="77777777" w:rsidR="007F33B6" w:rsidRPr="00EF5447" w:rsidRDefault="007F33B6" w:rsidP="00001D12">
            <w:pPr>
              <w:pStyle w:val="TAC"/>
            </w:pPr>
            <w:r w:rsidRPr="00EF5447">
              <w:t>+2/-3</w:t>
            </w:r>
          </w:p>
        </w:tc>
        <w:tc>
          <w:tcPr>
            <w:tcW w:w="1669" w:type="dxa"/>
          </w:tcPr>
          <w:p w14:paraId="4D26B3BF" w14:textId="77777777" w:rsidR="007F33B6" w:rsidRPr="00EF5447" w:rsidRDefault="007F33B6" w:rsidP="00001D12">
            <w:pPr>
              <w:pStyle w:val="TAC"/>
            </w:pPr>
            <w:r w:rsidRPr="00EF5447">
              <w:t>23</w:t>
            </w:r>
          </w:p>
        </w:tc>
        <w:tc>
          <w:tcPr>
            <w:tcW w:w="1835" w:type="dxa"/>
          </w:tcPr>
          <w:p w14:paraId="60CA8731" w14:textId="77777777" w:rsidR="007F33B6" w:rsidRPr="00EF5447" w:rsidRDefault="007F33B6" w:rsidP="00001D12">
            <w:pPr>
              <w:pStyle w:val="TAC"/>
            </w:pPr>
            <w:r w:rsidRPr="00EF5447">
              <w:t>+2/-3</w:t>
            </w:r>
          </w:p>
        </w:tc>
      </w:tr>
      <w:tr w:rsidR="007F33B6" w:rsidRPr="00EF5447" w14:paraId="73D06A02" w14:textId="77777777" w:rsidTr="00001D12">
        <w:trPr>
          <w:trHeight w:val="187"/>
          <w:jc w:val="center"/>
        </w:trPr>
        <w:tc>
          <w:tcPr>
            <w:tcW w:w="3402" w:type="dxa"/>
          </w:tcPr>
          <w:p w14:paraId="3258843F" w14:textId="77777777" w:rsidR="007F33B6" w:rsidRPr="00EF5447" w:rsidRDefault="007F33B6" w:rsidP="00001D12">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60" w:type="dxa"/>
          </w:tcPr>
          <w:p w14:paraId="08D62F98" w14:textId="77777777" w:rsidR="007F33B6" w:rsidRPr="00EF5447" w:rsidRDefault="007F33B6" w:rsidP="00001D12">
            <w:pPr>
              <w:pStyle w:val="TAC"/>
            </w:pPr>
          </w:p>
        </w:tc>
        <w:tc>
          <w:tcPr>
            <w:tcW w:w="1464" w:type="dxa"/>
          </w:tcPr>
          <w:p w14:paraId="1BEC915E" w14:textId="77777777" w:rsidR="007F33B6" w:rsidRPr="00EF5447" w:rsidRDefault="007F33B6" w:rsidP="00001D12">
            <w:pPr>
              <w:pStyle w:val="TAC"/>
            </w:pPr>
          </w:p>
        </w:tc>
        <w:tc>
          <w:tcPr>
            <w:tcW w:w="1669" w:type="dxa"/>
          </w:tcPr>
          <w:p w14:paraId="5D9190FF" w14:textId="77777777" w:rsidR="007F33B6" w:rsidRPr="00EF5447" w:rsidRDefault="007F33B6" w:rsidP="00001D12">
            <w:pPr>
              <w:pStyle w:val="TAC"/>
            </w:pPr>
            <w:r w:rsidRPr="00EF5447">
              <w:t>23</w:t>
            </w:r>
          </w:p>
        </w:tc>
        <w:tc>
          <w:tcPr>
            <w:tcW w:w="1835" w:type="dxa"/>
          </w:tcPr>
          <w:p w14:paraId="34747C46" w14:textId="77777777" w:rsidR="007F33B6" w:rsidRPr="00EF5447" w:rsidRDefault="007F33B6" w:rsidP="00001D12">
            <w:pPr>
              <w:pStyle w:val="TAC"/>
            </w:pPr>
            <w:r w:rsidRPr="00EF5447">
              <w:t>+2/-3</w:t>
            </w:r>
          </w:p>
        </w:tc>
      </w:tr>
      <w:tr w:rsidR="007F33B6" w:rsidRPr="00EF5447" w14:paraId="1FF957E3" w14:textId="77777777" w:rsidTr="00001D12">
        <w:trPr>
          <w:trHeight w:val="187"/>
          <w:jc w:val="center"/>
        </w:trPr>
        <w:tc>
          <w:tcPr>
            <w:tcW w:w="3402" w:type="dxa"/>
          </w:tcPr>
          <w:p w14:paraId="1D7FD41A" w14:textId="77777777" w:rsidR="007F33B6" w:rsidRPr="00EF5447" w:rsidRDefault="007F33B6" w:rsidP="00001D12">
            <w:pPr>
              <w:pStyle w:val="TAC"/>
              <w:rPr>
                <w:lang w:eastAsia="fi-FI"/>
              </w:rPr>
            </w:pPr>
            <w:r w:rsidRPr="00EF5447">
              <w:rPr>
                <w:lang w:eastAsia="fi-FI"/>
              </w:rPr>
              <w:t>DC_3A_n51A</w:t>
            </w:r>
          </w:p>
        </w:tc>
        <w:tc>
          <w:tcPr>
            <w:tcW w:w="1560" w:type="dxa"/>
          </w:tcPr>
          <w:p w14:paraId="4BF8A935" w14:textId="77777777" w:rsidR="007F33B6" w:rsidRPr="00EF5447" w:rsidRDefault="007F33B6" w:rsidP="00001D12">
            <w:pPr>
              <w:pStyle w:val="TAC"/>
            </w:pPr>
          </w:p>
        </w:tc>
        <w:tc>
          <w:tcPr>
            <w:tcW w:w="1464" w:type="dxa"/>
          </w:tcPr>
          <w:p w14:paraId="1D804633" w14:textId="77777777" w:rsidR="007F33B6" w:rsidRPr="00EF5447" w:rsidRDefault="007F33B6" w:rsidP="00001D12">
            <w:pPr>
              <w:pStyle w:val="TAC"/>
            </w:pPr>
          </w:p>
        </w:tc>
        <w:tc>
          <w:tcPr>
            <w:tcW w:w="1669" w:type="dxa"/>
          </w:tcPr>
          <w:p w14:paraId="5D11D43D" w14:textId="77777777" w:rsidR="007F33B6" w:rsidRPr="00EF5447" w:rsidRDefault="007F33B6" w:rsidP="00001D12">
            <w:pPr>
              <w:pStyle w:val="TAC"/>
            </w:pPr>
            <w:r w:rsidRPr="00EF5447">
              <w:t>23</w:t>
            </w:r>
          </w:p>
        </w:tc>
        <w:tc>
          <w:tcPr>
            <w:tcW w:w="1835" w:type="dxa"/>
          </w:tcPr>
          <w:p w14:paraId="10080D77" w14:textId="77777777" w:rsidR="007F33B6" w:rsidRPr="00EF5447" w:rsidRDefault="007F33B6" w:rsidP="00001D12">
            <w:pPr>
              <w:pStyle w:val="TAC"/>
            </w:pPr>
            <w:r w:rsidRPr="00EF5447">
              <w:t>+2/-3</w:t>
            </w:r>
            <w:r w:rsidRPr="00EF5447">
              <w:rPr>
                <w:vertAlign w:val="superscript"/>
              </w:rPr>
              <w:t>1</w:t>
            </w:r>
          </w:p>
        </w:tc>
      </w:tr>
      <w:tr w:rsidR="007F33B6" w:rsidRPr="00EF5447" w14:paraId="7F94B0A3" w14:textId="77777777" w:rsidTr="00001D12">
        <w:trPr>
          <w:trHeight w:val="187"/>
          <w:jc w:val="center"/>
        </w:trPr>
        <w:tc>
          <w:tcPr>
            <w:tcW w:w="3402" w:type="dxa"/>
          </w:tcPr>
          <w:p w14:paraId="3BAD6825" w14:textId="77777777" w:rsidR="007F33B6" w:rsidRPr="00EF5447" w:rsidRDefault="007F33B6" w:rsidP="00001D12">
            <w:pPr>
              <w:pStyle w:val="TAC"/>
              <w:rPr>
                <w:lang w:eastAsia="fi-FI"/>
              </w:rPr>
            </w:pPr>
            <w:r w:rsidRPr="00EF5447">
              <w:rPr>
                <w:lang w:eastAsia="fi-FI"/>
              </w:rPr>
              <w:t>DC_3A_n71A</w:t>
            </w:r>
          </w:p>
        </w:tc>
        <w:tc>
          <w:tcPr>
            <w:tcW w:w="1560" w:type="dxa"/>
          </w:tcPr>
          <w:p w14:paraId="068134A1" w14:textId="77777777" w:rsidR="007F33B6" w:rsidRPr="00EF5447" w:rsidRDefault="007F33B6" w:rsidP="00001D12">
            <w:pPr>
              <w:pStyle w:val="TAC"/>
            </w:pPr>
          </w:p>
        </w:tc>
        <w:tc>
          <w:tcPr>
            <w:tcW w:w="1464" w:type="dxa"/>
          </w:tcPr>
          <w:p w14:paraId="25CCA828" w14:textId="77777777" w:rsidR="007F33B6" w:rsidRPr="00EF5447" w:rsidRDefault="007F33B6" w:rsidP="00001D12">
            <w:pPr>
              <w:pStyle w:val="TAC"/>
            </w:pPr>
          </w:p>
        </w:tc>
        <w:tc>
          <w:tcPr>
            <w:tcW w:w="1669" w:type="dxa"/>
          </w:tcPr>
          <w:p w14:paraId="375BCBB1" w14:textId="77777777" w:rsidR="007F33B6" w:rsidRPr="00EF5447" w:rsidRDefault="007F33B6" w:rsidP="00001D12">
            <w:pPr>
              <w:pStyle w:val="TAC"/>
            </w:pPr>
            <w:r w:rsidRPr="00EF5447">
              <w:t>23</w:t>
            </w:r>
          </w:p>
        </w:tc>
        <w:tc>
          <w:tcPr>
            <w:tcW w:w="1835" w:type="dxa"/>
          </w:tcPr>
          <w:p w14:paraId="57A211E0" w14:textId="77777777" w:rsidR="007F33B6" w:rsidRPr="00EF5447" w:rsidRDefault="007F33B6" w:rsidP="00001D12">
            <w:pPr>
              <w:pStyle w:val="TAC"/>
            </w:pPr>
            <w:r w:rsidRPr="00EF5447">
              <w:t>+2/-3</w:t>
            </w:r>
          </w:p>
        </w:tc>
      </w:tr>
      <w:tr w:rsidR="007F33B6" w:rsidRPr="00EF5447" w14:paraId="2C8FD7DA" w14:textId="77777777" w:rsidTr="00001D12">
        <w:trPr>
          <w:trHeight w:val="187"/>
          <w:jc w:val="center"/>
        </w:trPr>
        <w:tc>
          <w:tcPr>
            <w:tcW w:w="3402" w:type="dxa"/>
          </w:tcPr>
          <w:p w14:paraId="06495D7F" w14:textId="77777777" w:rsidR="007F33B6" w:rsidRPr="00EF5447" w:rsidRDefault="007F33B6" w:rsidP="00001D12">
            <w:pPr>
              <w:pStyle w:val="TAC"/>
              <w:rPr>
                <w:lang w:eastAsia="zh-TW"/>
              </w:rPr>
            </w:pPr>
            <w:r w:rsidRPr="00EF5447">
              <w:rPr>
                <w:lang w:eastAsia="fi-FI"/>
              </w:rPr>
              <w:t>DC_3A_n77A</w:t>
            </w:r>
          </w:p>
          <w:p w14:paraId="4794836A" w14:textId="77777777" w:rsidR="007F33B6" w:rsidRPr="00EF5447" w:rsidRDefault="007F33B6" w:rsidP="00001D12">
            <w:pPr>
              <w:pStyle w:val="TAC"/>
              <w:rPr>
                <w:lang w:eastAsia="fi-FI"/>
              </w:rPr>
            </w:pPr>
            <w:r w:rsidRPr="00EF5447">
              <w:rPr>
                <w:lang w:eastAsia="fi-FI"/>
              </w:rPr>
              <w:t>DC_3</w:t>
            </w:r>
            <w:r w:rsidRPr="00EF5447">
              <w:rPr>
                <w:lang w:eastAsia="zh-CN"/>
              </w:rPr>
              <w:t>C</w:t>
            </w:r>
            <w:r w:rsidRPr="00EF5447">
              <w:rPr>
                <w:lang w:eastAsia="fi-FI"/>
              </w:rPr>
              <w:t>_n77A</w:t>
            </w:r>
          </w:p>
        </w:tc>
        <w:tc>
          <w:tcPr>
            <w:tcW w:w="1560" w:type="dxa"/>
          </w:tcPr>
          <w:p w14:paraId="27824EC7" w14:textId="77777777" w:rsidR="007F33B6" w:rsidRPr="00EF5447" w:rsidRDefault="007F33B6" w:rsidP="00001D12">
            <w:pPr>
              <w:pStyle w:val="TAC"/>
            </w:pPr>
          </w:p>
        </w:tc>
        <w:tc>
          <w:tcPr>
            <w:tcW w:w="1464" w:type="dxa"/>
          </w:tcPr>
          <w:p w14:paraId="4D14F6E4" w14:textId="77777777" w:rsidR="007F33B6" w:rsidRPr="00EF5447" w:rsidRDefault="007F33B6" w:rsidP="00001D12">
            <w:pPr>
              <w:pStyle w:val="TAC"/>
            </w:pPr>
          </w:p>
        </w:tc>
        <w:tc>
          <w:tcPr>
            <w:tcW w:w="1669" w:type="dxa"/>
          </w:tcPr>
          <w:p w14:paraId="3850776C" w14:textId="77777777" w:rsidR="007F33B6" w:rsidRPr="00EF5447" w:rsidRDefault="007F33B6" w:rsidP="00001D12">
            <w:pPr>
              <w:pStyle w:val="TAC"/>
            </w:pPr>
            <w:r w:rsidRPr="00EF5447">
              <w:t>23</w:t>
            </w:r>
          </w:p>
        </w:tc>
        <w:tc>
          <w:tcPr>
            <w:tcW w:w="1835" w:type="dxa"/>
          </w:tcPr>
          <w:p w14:paraId="020247F9" w14:textId="77777777" w:rsidR="007F33B6" w:rsidRPr="00EF5447" w:rsidRDefault="007F33B6" w:rsidP="00001D12">
            <w:pPr>
              <w:pStyle w:val="TAC"/>
            </w:pPr>
            <w:r w:rsidRPr="00EF5447">
              <w:t>+2/-3</w:t>
            </w:r>
            <w:r w:rsidRPr="00EF5447">
              <w:rPr>
                <w:vertAlign w:val="superscript"/>
              </w:rPr>
              <w:t>1</w:t>
            </w:r>
          </w:p>
        </w:tc>
      </w:tr>
      <w:tr w:rsidR="007F33B6" w:rsidRPr="00EF5447" w14:paraId="58038623" w14:textId="77777777" w:rsidTr="00001D12">
        <w:trPr>
          <w:trHeight w:val="187"/>
          <w:jc w:val="center"/>
        </w:trPr>
        <w:tc>
          <w:tcPr>
            <w:tcW w:w="3402" w:type="dxa"/>
          </w:tcPr>
          <w:p w14:paraId="2558891C" w14:textId="77777777" w:rsidR="007F33B6" w:rsidRPr="00EF5447" w:rsidRDefault="007F33B6" w:rsidP="00001D12">
            <w:pPr>
              <w:pStyle w:val="TAC"/>
              <w:rPr>
                <w:lang w:eastAsia="zh-TW"/>
              </w:rPr>
            </w:pPr>
            <w:r w:rsidRPr="00EF5447">
              <w:rPr>
                <w:lang w:eastAsia="fi-FI"/>
              </w:rPr>
              <w:t>DC_3A_n78A</w:t>
            </w:r>
          </w:p>
          <w:p w14:paraId="5090C984" w14:textId="77777777" w:rsidR="007F33B6" w:rsidRPr="00EF5447" w:rsidRDefault="007F33B6" w:rsidP="00001D12">
            <w:pPr>
              <w:pStyle w:val="TAC"/>
              <w:rPr>
                <w:lang w:eastAsia="fi-FI"/>
              </w:rPr>
            </w:pPr>
            <w:r w:rsidRPr="00EF5447">
              <w:rPr>
                <w:lang w:eastAsia="fi-FI"/>
              </w:rPr>
              <w:t>DC_3C_n78A</w:t>
            </w:r>
          </w:p>
        </w:tc>
        <w:tc>
          <w:tcPr>
            <w:tcW w:w="1560" w:type="dxa"/>
          </w:tcPr>
          <w:p w14:paraId="5D8FBEB1" w14:textId="77777777" w:rsidR="007F33B6" w:rsidRPr="00EF5447" w:rsidRDefault="007F33B6" w:rsidP="00001D12">
            <w:pPr>
              <w:pStyle w:val="TAC"/>
            </w:pPr>
            <w:r w:rsidRPr="00EF5447">
              <w:rPr>
                <w:rFonts w:eastAsia="DengXian"/>
                <w:lang w:eastAsia="zh-CN"/>
              </w:rPr>
              <w:t>26</w:t>
            </w:r>
            <w:r w:rsidRPr="00EF5447">
              <w:rPr>
                <w:rFonts w:eastAsia="DengXian"/>
                <w:vertAlign w:val="superscript"/>
                <w:lang w:eastAsia="zh-CN"/>
              </w:rPr>
              <w:t>6</w:t>
            </w:r>
          </w:p>
        </w:tc>
        <w:tc>
          <w:tcPr>
            <w:tcW w:w="1464" w:type="dxa"/>
          </w:tcPr>
          <w:p w14:paraId="6E938229" w14:textId="77777777" w:rsidR="007F33B6" w:rsidRPr="00EF5447" w:rsidRDefault="007F33B6" w:rsidP="00001D12">
            <w:pPr>
              <w:pStyle w:val="TAC"/>
            </w:pPr>
            <w:r w:rsidRPr="00EF5447">
              <w:t>+2/-3</w:t>
            </w:r>
            <w:r w:rsidRPr="00EF5447">
              <w:rPr>
                <w:vertAlign w:val="superscript"/>
              </w:rPr>
              <w:t>1</w:t>
            </w:r>
          </w:p>
        </w:tc>
        <w:tc>
          <w:tcPr>
            <w:tcW w:w="1669" w:type="dxa"/>
          </w:tcPr>
          <w:p w14:paraId="2BF55462" w14:textId="77777777" w:rsidR="007F33B6" w:rsidRPr="00EF5447" w:rsidRDefault="007F33B6" w:rsidP="00001D12">
            <w:pPr>
              <w:pStyle w:val="TAC"/>
            </w:pPr>
            <w:r w:rsidRPr="00EF5447">
              <w:t>23</w:t>
            </w:r>
          </w:p>
        </w:tc>
        <w:tc>
          <w:tcPr>
            <w:tcW w:w="1835" w:type="dxa"/>
          </w:tcPr>
          <w:p w14:paraId="7DB3063E" w14:textId="77777777" w:rsidR="007F33B6" w:rsidRPr="00EF5447" w:rsidRDefault="007F33B6" w:rsidP="00001D12">
            <w:pPr>
              <w:pStyle w:val="TAC"/>
            </w:pPr>
            <w:r w:rsidRPr="00EF5447">
              <w:t>+2/-3</w:t>
            </w:r>
            <w:r w:rsidRPr="00EF5447">
              <w:rPr>
                <w:vertAlign w:val="superscript"/>
              </w:rPr>
              <w:t>1</w:t>
            </w:r>
          </w:p>
        </w:tc>
      </w:tr>
      <w:tr w:rsidR="007F33B6" w:rsidRPr="00EF5447" w14:paraId="3D9CC414" w14:textId="77777777" w:rsidTr="00001D12">
        <w:trPr>
          <w:trHeight w:val="187"/>
          <w:jc w:val="center"/>
        </w:trPr>
        <w:tc>
          <w:tcPr>
            <w:tcW w:w="3402" w:type="dxa"/>
          </w:tcPr>
          <w:p w14:paraId="1A3DD23F" w14:textId="77777777" w:rsidR="007F33B6" w:rsidRPr="00EF5447" w:rsidRDefault="007F33B6" w:rsidP="00001D12">
            <w:pPr>
              <w:pStyle w:val="TAC"/>
              <w:rPr>
                <w:lang w:eastAsia="fi-FI"/>
              </w:rPr>
            </w:pPr>
            <w:r w:rsidRPr="00EF5447">
              <w:rPr>
                <w:lang w:eastAsia="fi-FI"/>
              </w:rPr>
              <w:t>DC_3A_n79A</w:t>
            </w:r>
          </w:p>
          <w:p w14:paraId="50B77315" w14:textId="77777777" w:rsidR="007F33B6" w:rsidRPr="00EF5447" w:rsidRDefault="007F33B6" w:rsidP="00001D12">
            <w:pPr>
              <w:pStyle w:val="TAC"/>
              <w:rPr>
                <w:lang w:eastAsia="fi-FI"/>
              </w:rPr>
            </w:pPr>
            <w:r w:rsidRPr="00EF5447">
              <w:rPr>
                <w:lang w:eastAsia="zh-CN"/>
              </w:rPr>
              <w:t>DC_3C_n79A</w:t>
            </w:r>
          </w:p>
        </w:tc>
        <w:tc>
          <w:tcPr>
            <w:tcW w:w="1560" w:type="dxa"/>
          </w:tcPr>
          <w:p w14:paraId="28C6CF50" w14:textId="77777777" w:rsidR="007F33B6" w:rsidRPr="00EF5447" w:rsidRDefault="007F33B6" w:rsidP="00001D12">
            <w:pPr>
              <w:pStyle w:val="TAC"/>
            </w:pPr>
          </w:p>
        </w:tc>
        <w:tc>
          <w:tcPr>
            <w:tcW w:w="1464" w:type="dxa"/>
          </w:tcPr>
          <w:p w14:paraId="6E0BEC01" w14:textId="77777777" w:rsidR="007F33B6" w:rsidRPr="00EF5447" w:rsidRDefault="007F33B6" w:rsidP="00001D12">
            <w:pPr>
              <w:pStyle w:val="TAC"/>
            </w:pPr>
          </w:p>
        </w:tc>
        <w:tc>
          <w:tcPr>
            <w:tcW w:w="1669" w:type="dxa"/>
          </w:tcPr>
          <w:p w14:paraId="5A69C831" w14:textId="77777777" w:rsidR="007F33B6" w:rsidRPr="00EF5447" w:rsidRDefault="007F33B6" w:rsidP="00001D12">
            <w:pPr>
              <w:pStyle w:val="TAC"/>
            </w:pPr>
            <w:r w:rsidRPr="00EF5447">
              <w:t>23</w:t>
            </w:r>
          </w:p>
        </w:tc>
        <w:tc>
          <w:tcPr>
            <w:tcW w:w="1835" w:type="dxa"/>
          </w:tcPr>
          <w:p w14:paraId="2731D3F2" w14:textId="77777777" w:rsidR="007F33B6" w:rsidRPr="00EF5447" w:rsidRDefault="007F33B6" w:rsidP="00001D12">
            <w:pPr>
              <w:pStyle w:val="TAC"/>
            </w:pPr>
            <w:r w:rsidRPr="00EF5447">
              <w:t>+2/-3</w:t>
            </w:r>
            <w:r w:rsidRPr="00EF5447">
              <w:rPr>
                <w:vertAlign w:val="superscript"/>
              </w:rPr>
              <w:t>1</w:t>
            </w:r>
          </w:p>
        </w:tc>
      </w:tr>
      <w:tr w:rsidR="007F33B6" w:rsidRPr="00EF5447" w14:paraId="6E76CBED" w14:textId="77777777" w:rsidTr="00001D12">
        <w:trPr>
          <w:trHeight w:val="187"/>
          <w:jc w:val="center"/>
        </w:trPr>
        <w:tc>
          <w:tcPr>
            <w:tcW w:w="3402" w:type="dxa"/>
          </w:tcPr>
          <w:p w14:paraId="421B12F3" w14:textId="77777777" w:rsidR="007F33B6" w:rsidRPr="00EF5447" w:rsidRDefault="007F33B6" w:rsidP="00001D12">
            <w:pPr>
              <w:pStyle w:val="TAC"/>
            </w:pPr>
            <w:r w:rsidRPr="00EF5447">
              <w:t>DC_</w:t>
            </w:r>
            <w:r w:rsidRPr="00EF5447">
              <w:rPr>
                <w:lang w:eastAsia="zh-CN"/>
              </w:rPr>
              <w:t>3A</w:t>
            </w:r>
            <w:r w:rsidRPr="00EF5447">
              <w:t>_n80A_ULSUP-TDM_n41</w:t>
            </w:r>
          </w:p>
          <w:p w14:paraId="23B2CC65" w14:textId="77777777" w:rsidR="007F33B6" w:rsidRPr="00EF5447" w:rsidRDefault="007F33B6" w:rsidP="00001D12">
            <w:pPr>
              <w:pStyle w:val="TAC"/>
              <w:rPr>
                <w:lang w:eastAsia="fi-FI"/>
              </w:rPr>
            </w:pPr>
            <w:r w:rsidRPr="00EF5447">
              <w:t>DC_</w:t>
            </w:r>
            <w:r w:rsidRPr="00EF5447">
              <w:rPr>
                <w:lang w:eastAsia="zh-CN"/>
              </w:rPr>
              <w:t>3C</w:t>
            </w:r>
            <w:r w:rsidRPr="00EF5447">
              <w:t>_n80A_ULSUP-TDM_n41</w:t>
            </w:r>
          </w:p>
        </w:tc>
        <w:tc>
          <w:tcPr>
            <w:tcW w:w="1560" w:type="dxa"/>
          </w:tcPr>
          <w:p w14:paraId="1D58098C" w14:textId="77777777" w:rsidR="007F33B6" w:rsidRPr="00EF5447" w:rsidRDefault="007F33B6" w:rsidP="00001D12">
            <w:pPr>
              <w:pStyle w:val="TAC"/>
            </w:pPr>
          </w:p>
        </w:tc>
        <w:tc>
          <w:tcPr>
            <w:tcW w:w="1464" w:type="dxa"/>
          </w:tcPr>
          <w:p w14:paraId="557304F1" w14:textId="77777777" w:rsidR="007F33B6" w:rsidRPr="00EF5447" w:rsidRDefault="007F33B6" w:rsidP="00001D12">
            <w:pPr>
              <w:pStyle w:val="TAC"/>
            </w:pPr>
          </w:p>
        </w:tc>
        <w:tc>
          <w:tcPr>
            <w:tcW w:w="1669" w:type="dxa"/>
          </w:tcPr>
          <w:p w14:paraId="38917D86" w14:textId="77777777" w:rsidR="007F33B6" w:rsidRPr="00EF5447" w:rsidRDefault="007F33B6" w:rsidP="00001D12">
            <w:pPr>
              <w:pStyle w:val="TAC"/>
            </w:pPr>
            <w:r w:rsidRPr="00EF5447">
              <w:t>23</w:t>
            </w:r>
          </w:p>
        </w:tc>
        <w:tc>
          <w:tcPr>
            <w:tcW w:w="1835" w:type="dxa"/>
          </w:tcPr>
          <w:p w14:paraId="40894DB4" w14:textId="77777777" w:rsidR="007F33B6" w:rsidRPr="00EF5447" w:rsidRDefault="007F33B6" w:rsidP="00001D12">
            <w:pPr>
              <w:pStyle w:val="TAC"/>
            </w:pPr>
            <w:r w:rsidRPr="00EF5447">
              <w:t>+2/-3</w:t>
            </w:r>
          </w:p>
        </w:tc>
      </w:tr>
      <w:tr w:rsidR="007F33B6" w:rsidRPr="00EF5447" w14:paraId="3AF29821" w14:textId="77777777" w:rsidTr="00001D12">
        <w:trPr>
          <w:trHeight w:val="187"/>
          <w:jc w:val="center"/>
        </w:trPr>
        <w:tc>
          <w:tcPr>
            <w:tcW w:w="3402" w:type="dxa"/>
          </w:tcPr>
          <w:p w14:paraId="5E7A459F" w14:textId="77777777" w:rsidR="007F33B6" w:rsidRPr="00EF5447" w:rsidRDefault="007F33B6" w:rsidP="00001D12">
            <w:pPr>
              <w:pStyle w:val="TAC"/>
              <w:rPr>
                <w:lang w:eastAsia="fi-FI"/>
              </w:rPr>
            </w:pPr>
            <w:r w:rsidRPr="00EF5447">
              <w:t>DC_3A_n80A_ULSUP-TDM_n77A</w:t>
            </w:r>
          </w:p>
        </w:tc>
        <w:tc>
          <w:tcPr>
            <w:tcW w:w="1560" w:type="dxa"/>
          </w:tcPr>
          <w:p w14:paraId="13CDCECA" w14:textId="77777777" w:rsidR="007F33B6" w:rsidRPr="00EF5447" w:rsidRDefault="007F33B6" w:rsidP="00001D12">
            <w:pPr>
              <w:pStyle w:val="TAC"/>
            </w:pPr>
          </w:p>
        </w:tc>
        <w:tc>
          <w:tcPr>
            <w:tcW w:w="1464" w:type="dxa"/>
          </w:tcPr>
          <w:p w14:paraId="5982CFAE" w14:textId="77777777" w:rsidR="007F33B6" w:rsidRPr="00EF5447" w:rsidRDefault="007F33B6" w:rsidP="00001D12">
            <w:pPr>
              <w:pStyle w:val="TAC"/>
            </w:pPr>
          </w:p>
        </w:tc>
        <w:tc>
          <w:tcPr>
            <w:tcW w:w="1669" w:type="dxa"/>
          </w:tcPr>
          <w:p w14:paraId="0A663E2D" w14:textId="77777777" w:rsidR="007F33B6" w:rsidRPr="00EF5447" w:rsidRDefault="007F33B6" w:rsidP="00001D12">
            <w:pPr>
              <w:pStyle w:val="TAC"/>
            </w:pPr>
            <w:r w:rsidRPr="00EF5447">
              <w:t>23</w:t>
            </w:r>
          </w:p>
        </w:tc>
        <w:tc>
          <w:tcPr>
            <w:tcW w:w="1835" w:type="dxa"/>
          </w:tcPr>
          <w:p w14:paraId="0F6BF069" w14:textId="77777777" w:rsidR="007F33B6" w:rsidRPr="00EF5447" w:rsidRDefault="007F33B6" w:rsidP="00001D12">
            <w:pPr>
              <w:pStyle w:val="TAC"/>
            </w:pPr>
            <w:r w:rsidRPr="00EF5447">
              <w:t>+2/-3</w:t>
            </w:r>
            <w:r w:rsidRPr="00EF5447">
              <w:rPr>
                <w:vertAlign w:val="superscript"/>
              </w:rPr>
              <w:t>1</w:t>
            </w:r>
          </w:p>
        </w:tc>
      </w:tr>
      <w:tr w:rsidR="007F33B6" w:rsidRPr="00EF5447" w14:paraId="1CB5BF7B" w14:textId="77777777" w:rsidTr="00001D12">
        <w:trPr>
          <w:trHeight w:val="187"/>
          <w:jc w:val="center"/>
        </w:trPr>
        <w:tc>
          <w:tcPr>
            <w:tcW w:w="3402" w:type="dxa"/>
          </w:tcPr>
          <w:p w14:paraId="07C2F55F" w14:textId="77777777" w:rsidR="007F33B6" w:rsidRPr="00EF5447" w:rsidRDefault="007F33B6" w:rsidP="00001D12">
            <w:pPr>
              <w:pStyle w:val="TAC"/>
              <w:rPr>
                <w:lang w:eastAsia="fi-FI"/>
              </w:rPr>
            </w:pPr>
            <w:r w:rsidRPr="00EF5447">
              <w:rPr>
                <w:lang w:eastAsia="fi-FI"/>
              </w:rPr>
              <w:t>DC_3A_n80A_ULSUP-TDM_n78A</w:t>
            </w:r>
          </w:p>
        </w:tc>
        <w:tc>
          <w:tcPr>
            <w:tcW w:w="1560" w:type="dxa"/>
          </w:tcPr>
          <w:p w14:paraId="5D4BE6A5" w14:textId="77777777" w:rsidR="007F33B6" w:rsidRPr="00EF5447" w:rsidRDefault="007F33B6" w:rsidP="00001D12">
            <w:pPr>
              <w:pStyle w:val="TAC"/>
            </w:pPr>
          </w:p>
        </w:tc>
        <w:tc>
          <w:tcPr>
            <w:tcW w:w="1464" w:type="dxa"/>
          </w:tcPr>
          <w:p w14:paraId="43DC3D6E" w14:textId="77777777" w:rsidR="007F33B6" w:rsidRPr="00EF5447" w:rsidRDefault="007F33B6" w:rsidP="00001D12">
            <w:pPr>
              <w:pStyle w:val="TAC"/>
            </w:pPr>
          </w:p>
        </w:tc>
        <w:tc>
          <w:tcPr>
            <w:tcW w:w="1669" w:type="dxa"/>
          </w:tcPr>
          <w:p w14:paraId="732D779B" w14:textId="77777777" w:rsidR="007F33B6" w:rsidRPr="00EF5447" w:rsidRDefault="007F33B6" w:rsidP="00001D12">
            <w:pPr>
              <w:pStyle w:val="TAC"/>
            </w:pPr>
            <w:r w:rsidRPr="00EF5447">
              <w:t>23</w:t>
            </w:r>
          </w:p>
        </w:tc>
        <w:tc>
          <w:tcPr>
            <w:tcW w:w="1835" w:type="dxa"/>
          </w:tcPr>
          <w:p w14:paraId="32525C90" w14:textId="77777777" w:rsidR="007F33B6" w:rsidRPr="00EF5447" w:rsidRDefault="007F33B6" w:rsidP="00001D12">
            <w:pPr>
              <w:pStyle w:val="TAC"/>
            </w:pPr>
            <w:r w:rsidRPr="00EF5447">
              <w:t>+2/-3</w:t>
            </w:r>
            <w:r w:rsidRPr="00EF5447">
              <w:rPr>
                <w:vertAlign w:val="superscript"/>
              </w:rPr>
              <w:t>1</w:t>
            </w:r>
          </w:p>
        </w:tc>
      </w:tr>
      <w:tr w:rsidR="007F33B6" w:rsidRPr="00EF5447" w14:paraId="7C3CCF10" w14:textId="77777777" w:rsidTr="00001D12">
        <w:trPr>
          <w:trHeight w:val="187"/>
          <w:jc w:val="center"/>
        </w:trPr>
        <w:tc>
          <w:tcPr>
            <w:tcW w:w="3402" w:type="dxa"/>
          </w:tcPr>
          <w:p w14:paraId="037F89E2" w14:textId="77777777" w:rsidR="007F33B6" w:rsidRPr="00EF5447" w:rsidRDefault="007F33B6" w:rsidP="00001D12">
            <w:pPr>
              <w:pStyle w:val="TAC"/>
              <w:rPr>
                <w:lang w:eastAsia="fi-FI"/>
              </w:rPr>
            </w:pPr>
            <w:r w:rsidRPr="00EF5447">
              <w:rPr>
                <w:lang w:eastAsia="fi-FI"/>
              </w:rPr>
              <w:t>DC_3A_n80A_ULSUP-TDM_n79A</w:t>
            </w:r>
          </w:p>
        </w:tc>
        <w:tc>
          <w:tcPr>
            <w:tcW w:w="1560" w:type="dxa"/>
          </w:tcPr>
          <w:p w14:paraId="4ED95F6B" w14:textId="77777777" w:rsidR="007F33B6" w:rsidRPr="00EF5447" w:rsidRDefault="007F33B6" w:rsidP="00001D12">
            <w:pPr>
              <w:pStyle w:val="TAC"/>
            </w:pPr>
          </w:p>
        </w:tc>
        <w:tc>
          <w:tcPr>
            <w:tcW w:w="1464" w:type="dxa"/>
          </w:tcPr>
          <w:p w14:paraId="042E6E2E" w14:textId="77777777" w:rsidR="007F33B6" w:rsidRPr="00EF5447" w:rsidRDefault="007F33B6" w:rsidP="00001D12">
            <w:pPr>
              <w:pStyle w:val="TAC"/>
            </w:pPr>
          </w:p>
        </w:tc>
        <w:tc>
          <w:tcPr>
            <w:tcW w:w="1669" w:type="dxa"/>
          </w:tcPr>
          <w:p w14:paraId="04459A2E" w14:textId="77777777" w:rsidR="007F33B6" w:rsidRPr="00EF5447" w:rsidRDefault="007F33B6" w:rsidP="00001D12">
            <w:pPr>
              <w:pStyle w:val="TAC"/>
            </w:pPr>
            <w:r w:rsidRPr="00EF5447">
              <w:t>23</w:t>
            </w:r>
          </w:p>
        </w:tc>
        <w:tc>
          <w:tcPr>
            <w:tcW w:w="1835" w:type="dxa"/>
          </w:tcPr>
          <w:p w14:paraId="7D38846A" w14:textId="77777777" w:rsidR="007F33B6" w:rsidRPr="00EF5447" w:rsidRDefault="007F33B6" w:rsidP="00001D12">
            <w:pPr>
              <w:pStyle w:val="TAC"/>
            </w:pPr>
            <w:r w:rsidRPr="00EF5447">
              <w:t>+2/-3</w:t>
            </w:r>
            <w:r w:rsidRPr="00EF5447">
              <w:rPr>
                <w:vertAlign w:val="superscript"/>
              </w:rPr>
              <w:t>1</w:t>
            </w:r>
          </w:p>
        </w:tc>
      </w:tr>
      <w:tr w:rsidR="007F33B6" w:rsidRPr="00EF5447" w14:paraId="15886A8B" w14:textId="77777777" w:rsidTr="00001D12">
        <w:trPr>
          <w:trHeight w:val="187"/>
          <w:jc w:val="center"/>
        </w:trPr>
        <w:tc>
          <w:tcPr>
            <w:tcW w:w="3402" w:type="dxa"/>
          </w:tcPr>
          <w:p w14:paraId="43E0A30E" w14:textId="77777777" w:rsidR="007F33B6" w:rsidRPr="00EF5447" w:rsidRDefault="007F33B6" w:rsidP="00001D12">
            <w:pPr>
              <w:pStyle w:val="TAC"/>
              <w:rPr>
                <w:lang w:eastAsia="fi-FI"/>
              </w:rPr>
            </w:pPr>
            <w:r w:rsidRPr="00EF5447">
              <w:t>DC_3A_n82A</w:t>
            </w:r>
          </w:p>
        </w:tc>
        <w:tc>
          <w:tcPr>
            <w:tcW w:w="1560" w:type="dxa"/>
          </w:tcPr>
          <w:p w14:paraId="1BDC2EDF" w14:textId="77777777" w:rsidR="007F33B6" w:rsidRPr="00EF5447" w:rsidRDefault="007F33B6" w:rsidP="00001D12">
            <w:pPr>
              <w:pStyle w:val="TAC"/>
            </w:pPr>
          </w:p>
        </w:tc>
        <w:tc>
          <w:tcPr>
            <w:tcW w:w="1464" w:type="dxa"/>
          </w:tcPr>
          <w:p w14:paraId="68FEF23B" w14:textId="77777777" w:rsidR="007F33B6" w:rsidRPr="00EF5447" w:rsidRDefault="007F33B6" w:rsidP="00001D12">
            <w:pPr>
              <w:pStyle w:val="TAC"/>
            </w:pPr>
          </w:p>
        </w:tc>
        <w:tc>
          <w:tcPr>
            <w:tcW w:w="1669" w:type="dxa"/>
          </w:tcPr>
          <w:p w14:paraId="179FBDBE" w14:textId="77777777" w:rsidR="007F33B6" w:rsidRPr="00EF5447" w:rsidRDefault="007F33B6" w:rsidP="00001D12">
            <w:pPr>
              <w:pStyle w:val="TAC"/>
            </w:pPr>
            <w:r w:rsidRPr="00EF5447">
              <w:t>23</w:t>
            </w:r>
          </w:p>
        </w:tc>
        <w:tc>
          <w:tcPr>
            <w:tcW w:w="1835" w:type="dxa"/>
          </w:tcPr>
          <w:p w14:paraId="663EE29C" w14:textId="77777777" w:rsidR="007F33B6" w:rsidRPr="00EF5447" w:rsidRDefault="007F33B6" w:rsidP="00001D12">
            <w:pPr>
              <w:pStyle w:val="TAC"/>
            </w:pPr>
            <w:r w:rsidRPr="00EF5447">
              <w:t>+2/-3</w:t>
            </w:r>
            <w:r w:rsidRPr="00EF5447">
              <w:rPr>
                <w:vertAlign w:val="superscript"/>
              </w:rPr>
              <w:t>1</w:t>
            </w:r>
          </w:p>
        </w:tc>
      </w:tr>
      <w:tr w:rsidR="007F33B6" w:rsidRPr="00EF5447" w14:paraId="30B16673" w14:textId="77777777" w:rsidTr="00001D12">
        <w:trPr>
          <w:trHeight w:val="187"/>
          <w:jc w:val="center"/>
        </w:trPr>
        <w:tc>
          <w:tcPr>
            <w:tcW w:w="3402" w:type="dxa"/>
          </w:tcPr>
          <w:p w14:paraId="2D6C113E" w14:textId="77777777" w:rsidR="007F33B6" w:rsidRPr="00EF5447" w:rsidRDefault="007F33B6" w:rsidP="00001D12">
            <w:pPr>
              <w:pStyle w:val="TAC"/>
            </w:pPr>
            <w:r w:rsidRPr="00EF5447">
              <w:rPr>
                <w:lang w:eastAsia="fi-FI"/>
              </w:rPr>
              <w:t>DC_3A_n84A</w:t>
            </w:r>
          </w:p>
        </w:tc>
        <w:tc>
          <w:tcPr>
            <w:tcW w:w="1560" w:type="dxa"/>
          </w:tcPr>
          <w:p w14:paraId="25DE3A96" w14:textId="77777777" w:rsidR="007F33B6" w:rsidRPr="00EF5447" w:rsidRDefault="007F33B6" w:rsidP="00001D12">
            <w:pPr>
              <w:pStyle w:val="TAC"/>
            </w:pPr>
          </w:p>
        </w:tc>
        <w:tc>
          <w:tcPr>
            <w:tcW w:w="1464" w:type="dxa"/>
          </w:tcPr>
          <w:p w14:paraId="597A55C5" w14:textId="77777777" w:rsidR="007F33B6" w:rsidRPr="00EF5447" w:rsidRDefault="007F33B6" w:rsidP="00001D12">
            <w:pPr>
              <w:pStyle w:val="TAC"/>
            </w:pPr>
          </w:p>
        </w:tc>
        <w:tc>
          <w:tcPr>
            <w:tcW w:w="1669" w:type="dxa"/>
          </w:tcPr>
          <w:p w14:paraId="45395922" w14:textId="77777777" w:rsidR="007F33B6" w:rsidRPr="00EF5447" w:rsidRDefault="007F33B6" w:rsidP="00001D12">
            <w:pPr>
              <w:pStyle w:val="TAC"/>
            </w:pPr>
            <w:r w:rsidRPr="00EF5447">
              <w:t>23</w:t>
            </w:r>
          </w:p>
        </w:tc>
        <w:tc>
          <w:tcPr>
            <w:tcW w:w="1835" w:type="dxa"/>
          </w:tcPr>
          <w:p w14:paraId="441D3CC7" w14:textId="77777777" w:rsidR="007F33B6" w:rsidRPr="00EF5447" w:rsidRDefault="007F33B6" w:rsidP="00001D12">
            <w:pPr>
              <w:pStyle w:val="TAC"/>
            </w:pPr>
            <w:r w:rsidRPr="00EF5447">
              <w:t>+2/-3</w:t>
            </w:r>
            <w:r w:rsidRPr="00EF5447">
              <w:rPr>
                <w:vertAlign w:val="superscript"/>
              </w:rPr>
              <w:t>1</w:t>
            </w:r>
          </w:p>
        </w:tc>
      </w:tr>
      <w:tr w:rsidR="007F33B6" w:rsidRPr="00EF5447" w14:paraId="294C4AA8" w14:textId="77777777" w:rsidTr="00001D12">
        <w:trPr>
          <w:trHeight w:val="187"/>
          <w:jc w:val="center"/>
        </w:trPr>
        <w:tc>
          <w:tcPr>
            <w:tcW w:w="3402" w:type="dxa"/>
          </w:tcPr>
          <w:p w14:paraId="20B4208C" w14:textId="77777777" w:rsidR="007F33B6" w:rsidRPr="00EF5447" w:rsidRDefault="007F33B6" w:rsidP="00001D12">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60" w:type="dxa"/>
          </w:tcPr>
          <w:p w14:paraId="39515B60" w14:textId="77777777" w:rsidR="007F33B6" w:rsidRPr="00EF5447" w:rsidRDefault="007F33B6" w:rsidP="00001D12">
            <w:pPr>
              <w:pStyle w:val="TAC"/>
            </w:pPr>
          </w:p>
        </w:tc>
        <w:tc>
          <w:tcPr>
            <w:tcW w:w="1464" w:type="dxa"/>
          </w:tcPr>
          <w:p w14:paraId="012B346A" w14:textId="77777777" w:rsidR="007F33B6" w:rsidRPr="00EF5447" w:rsidRDefault="007F33B6" w:rsidP="00001D12">
            <w:pPr>
              <w:pStyle w:val="TAC"/>
            </w:pPr>
          </w:p>
        </w:tc>
        <w:tc>
          <w:tcPr>
            <w:tcW w:w="1669" w:type="dxa"/>
          </w:tcPr>
          <w:p w14:paraId="7186855F" w14:textId="77777777" w:rsidR="007F33B6" w:rsidRPr="00EF5447" w:rsidRDefault="007F33B6" w:rsidP="00001D12">
            <w:pPr>
              <w:pStyle w:val="TAC"/>
            </w:pPr>
            <w:r w:rsidRPr="00EF5447">
              <w:rPr>
                <w:rFonts w:eastAsia="MS Mincho"/>
              </w:rPr>
              <w:t>23</w:t>
            </w:r>
          </w:p>
        </w:tc>
        <w:tc>
          <w:tcPr>
            <w:tcW w:w="1835" w:type="dxa"/>
          </w:tcPr>
          <w:p w14:paraId="50B77690" w14:textId="77777777" w:rsidR="007F33B6" w:rsidRPr="00EF5447" w:rsidRDefault="007F33B6" w:rsidP="00001D12">
            <w:pPr>
              <w:pStyle w:val="TAC"/>
            </w:pPr>
            <w:r w:rsidRPr="00EF5447">
              <w:rPr>
                <w:rFonts w:eastAsia="MS Mincho"/>
              </w:rPr>
              <w:t>+2/-3</w:t>
            </w:r>
          </w:p>
        </w:tc>
      </w:tr>
      <w:tr w:rsidR="007F33B6" w:rsidRPr="00EF5447" w14:paraId="3C16752B" w14:textId="77777777" w:rsidTr="00001D12">
        <w:trPr>
          <w:trHeight w:val="187"/>
          <w:jc w:val="center"/>
        </w:trPr>
        <w:tc>
          <w:tcPr>
            <w:tcW w:w="3402" w:type="dxa"/>
          </w:tcPr>
          <w:p w14:paraId="6ED8C86C" w14:textId="77777777" w:rsidR="007F33B6" w:rsidRPr="00EF5447" w:rsidRDefault="007F33B6" w:rsidP="00001D12">
            <w:pPr>
              <w:pStyle w:val="TAC"/>
              <w:rPr>
                <w:lang w:eastAsia="fi-FI"/>
              </w:rPr>
            </w:pPr>
            <w:r w:rsidRPr="00EF5447">
              <w:rPr>
                <w:lang w:eastAsia="fi-FI"/>
              </w:rPr>
              <w:lastRenderedPageBreak/>
              <w:t>DC_4</w:t>
            </w:r>
            <w:r w:rsidRPr="00EF5447">
              <w:rPr>
                <w:lang w:eastAsia="zh-CN"/>
              </w:rPr>
              <w:t>A_n</w:t>
            </w:r>
            <w:r w:rsidRPr="00EF5447">
              <w:rPr>
                <w:lang w:eastAsia="zh-TW"/>
              </w:rPr>
              <w:t>5</w:t>
            </w:r>
            <w:r w:rsidRPr="00EF5447">
              <w:rPr>
                <w:lang w:eastAsia="zh-CN"/>
              </w:rPr>
              <w:t>A</w:t>
            </w:r>
          </w:p>
        </w:tc>
        <w:tc>
          <w:tcPr>
            <w:tcW w:w="1560" w:type="dxa"/>
          </w:tcPr>
          <w:p w14:paraId="0D8DDCAF" w14:textId="77777777" w:rsidR="007F33B6" w:rsidRPr="00EF5447" w:rsidRDefault="007F33B6" w:rsidP="00001D12">
            <w:pPr>
              <w:pStyle w:val="TAC"/>
            </w:pPr>
          </w:p>
        </w:tc>
        <w:tc>
          <w:tcPr>
            <w:tcW w:w="1464" w:type="dxa"/>
          </w:tcPr>
          <w:p w14:paraId="1657EC62" w14:textId="77777777" w:rsidR="007F33B6" w:rsidRPr="00EF5447" w:rsidRDefault="007F33B6" w:rsidP="00001D12">
            <w:pPr>
              <w:pStyle w:val="TAC"/>
            </w:pPr>
          </w:p>
        </w:tc>
        <w:tc>
          <w:tcPr>
            <w:tcW w:w="1669" w:type="dxa"/>
          </w:tcPr>
          <w:p w14:paraId="46143807" w14:textId="77777777" w:rsidR="007F33B6" w:rsidRPr="00EF5447" w:rsidRDefault="007F33B6" w:rsidP="00001D12">
            <w:pPr>
              <w:pStyle w:val="TAC"/>
            </w:pPr>
            <w:r w:rsidRPr="00EF5447">
              <w:rPr>
                <w:rFonts w:eastAsia="MS Mincho"/>
              </w:rPr>
              <w:t>23</w:t>
            </w:r>
          </w:p>
        </w:tc>
        <w:tc>
          <w:tcPr>
            <w:tcW w:w="1835" w:type="dxa"/>
          </w:tcPr>
          <w:p w14:paraId="10B648E0" w14:textId="77777777" w:rsidR="007F33B6" w:rsidRPr="00EF5447" w:rsidRDefault="007F33B6" w:rsidP="00001D12">
            <w:pPr>
              <w:pStyle w:val="TAC"/>
            </w:pPr>
            <w:r w:rsidRPr="00EF5447">
              <w:rPr>
                <w:rFonts w:eastAsia="MS Mincho"/>
              </w:rPr>
              <w:t>+2/-3</w:t>
            </w:r>
          </w:p>
        </w:tc>
      </w:tr>
      <w:tr w:rsidR="007F33B6" w:rsidRPr="00EF5447" w14:paraId="65B61AAD" w14:textId="77777777" w:rsidTr="00001D12">
        <w:trPr>
          <w:trHeight w:val="187"/>
          <w:jc w:val="center"/>
        </w:trPr>
        <w:tc>
          <w:tcPr>
            <w:tcW w:w="3402" w:type="dxa"/>
          </w:tcPr>
          <w:p w14:paraId="4499CA83" w14:textId="77777777" w:rsidR="007F33B6" w:rsidRPr="00EF5447" w:rsidRDefault="007F33B6" w:rsidP="00001D12">
            <w:pPr>
              <w:pStyle w:val="TAC"/>
              <w:rPr>
                <w:lang w:eastAsia="fi-FI"/>
              </w:rPr>
            </w:pPr>
            <w:r w:rsidRPr="00EF5447">
              <w:rPr>
                <w:lang w:eastAsia="fi-FI"/>
              </w:rPr>
              <w:t>DC_4</w:t>
            </w:r>
            <w:r w:rsidRPr="00EF5447">
              <w:rPr>
                <w:lang w:eastAsia="zh-CN"/>
              </w:rPr>
              <w:t>A_n7A</w:t>
            </w:r>
          </w:p>
        </w:tc>
        <w:tc>
          <w:tcPr>
            <w:tcW w:w="1560" w:type="dxa"/>
          </w:tcPr>
          <w:p w14:paraId="5AFADFE6" w14:textId="77777777" w:rsidR="007F33B6" w:rsidRPr="00EF5447" w:rsidRDefault="007F33B6" w:rsidP="00001D12">
            <w:pPr>
              <w:pStyle w:val="TAC"/>
            </w:pPr>
          </w:p>
        </w:tc>
        <w:tc>
          <w:tcPr>
            <w:tcW w:w="1464" w:type="dxa"/>
          </w:tcPr>
          <w:p w14:paraId="656C725D" w14:textId="77777777" w:rsidR="007F33B6" w:rsidRPr="00EF5447" w:rsidRDefault="007F33B6" w:rsidP="00001D12">
            <w:pPr>
              <w:pStyle w:val="TAC"/>
            </w:pPr>
          </w:p>
        </w:tc>
        <w:tc>
          <w:tcPr>
            <w:tcW w:w="1669" w:type="dxa"/>
          </w:tcPr>
          <w:p w14:paraId="0C6C44A3" w14:textId="77777777" w:rsidR="007F33B6" w:rsidRPr="00EF5447" w:rsidRDefault="007F33B6" w:rsidP="00001D12">
            <w:pPr>
              <w:pStyle w:val="TAC"/>
            </w:pPr>
            <w:r w:rsidRPr="00EF5447">
              <w:rPr>
                <w:rFonts w:eastAsia="MS Mincho"/>
              </w:rPr>
              <w:t>23</w:t>
            </w:r>
          </w:p>
        </w:tc>
        <w:tc>
          <w:tcPr>
            <w:tcW w:w="1835" w:type="dxa"/>
          </w:tcPr>
          <w:p w14:paraId="3091D571" w14:textId="77777777" w:rsidR="007F33B6" w:rsidRPr="00EF5447" w:rsidRDefault="007F33B6" w:rsidP="00001D12">
            <w:pPr>
              <w:pStyle w:val="TAC"/>
            </w:pPr>
            <w:r w:rsidRPr="00EF5447">
              <w:rPr>
                <w:rFonts w:eastAsia="MS Mincho"/>
              </w:rPr>
              <w:t>+2/-3</w:t>
            </w:r>
          </w:p>
        </w:tc>
      </w:tr>
      <w:tr w:rsidR="007F33B6" w:rsidRPr="00EF5447" w14:paraId="64EC6A0C" w14:textId="77777777" w:rsidTr="00001D12">
        <w:trPr>
          <w:trHeight w:val="187"/>
          <w:jc w:val="center"/>
        </w:trPr>
        <w:tc>
          <w:tcPr>
            <w:tcW w:w="3402" w:type="dxa"/>
          </w:tcPr>
          <w:p w14:paraId="162A5BC2" w14:textId="77777777" w:rsidR="007F33B6" w:rsidRPr="00EF5447" w:rsidRDefault="007F33B6" w:rsidP="00001D12">
            <w:pPr>
              <w:pStyle w:val="TAC"/>
              <w:rPr>
                <w:lang w:eastAsia="fi-FI"/>
              </w:rPr>
            </w:pPr>
            <w:r w:rsidRPr="00EF5447">
              <w:rPr>
                <w:lang w:eastAsia="fi-FI"/>
              </w:rPr>
              <w:t>DC_4A_n28A</w:t>
            </w:r>
          </w:p>
        </w:tc>
        <w:tc>
          <w:tcPr>
            <w:tcW w:w="1560" w:type="dxa"/>
          </w:tcPr>
          <w:p w14:paraId="720ECD15" w14:textId="77777777" w:rsidR="007F33B6" w:rsidRPr="00EF5447" w:rsidRDefault="007F33B6" w:rsidP="00001D12">
            <w:pPr>
              <w:pStyle w:val="TAC"/>
            </w:pPr>
          </w:p>
        </w:tc>
        <w:tc>
          <w:tcPr>
            <w:tcW w:w="1464" w:type="dxa"/>
          </w:tcPr>
          <w:p w14:paraId="3CDE93E4" w14:textId="77777777" w:rsidR="007F33B6" w:rsidRPr="00EF5447" w:rsidRDefault="007F33B6" w:rsidP="00001D12">
            <w:pPr>
              <w:pStyle w:val="TAC"/>
            </w:pPr>
          </w:p>
        </w:tc>
        <w:tc>
          <w:tcPr>
            <w:tcW w:w="1669" w:type="dxa"/>
          </w:tcPr>
          <w:p w14:paraId="41DC7602" w14:textId="77777777" w:rsidR="007F33B6" w:rsidRPr="00EF5447" w:rsidRDefault="007F33B6" w:rsidP="00001D12">
            <w:pPr>
              <w:pStyle w:val="TAC"/>
            </w:pPr>
            <w:r w:rsidRPr="00EF5447">
              <w:rPr>
                <w:rFonts w:eastAsia="MS Mincho"/>
              </w:rPr>
              <w:t>23</w:t>
            </w:r>
          </w:p>
        </w:tc>
        <w:tc>
          <w:tcPr>
            <w:tcW w:w="1835" w:type="dxa"/>
          </w:tcPr>
          <w:p w14:paraId="41A7FEF2" w14:textId="77777777" w:rsidR="007F33B6" w:rsidRPr="00EF5447" w:rsidRDefault="007F33B6" w:rsidP="00001D12">
            <w:pPr>
              <w:pStyle w:val="TAC"/>
            </w:pPr>
            <w:r w:rsidRPr="00EF5447">
              <w:rPr>
                <w:rFonts w:eastAsia="MS Mincho"/>
              </w:rPr>
              <w:t>+2/-3</w:t>
            </w:r>
          </w:p>
        </w:tc>
      </w:tr>
      <w:tr w:rsidR="007F33B6" w:rsidRPr="00EF5447" w14:paraId="1A09A312" w14:textId="77777777" w:rsidTr="00001D12">
        <w:trPr>
          <w:trHeight w:val="187"/>
          <w:jc w:val="center"/>
        </w:trPr>
        <w:tc>
          <w:tcPr>
            <w:tcW w:w="3402" w:type="dxa"/>
          </w:tcPr>
          <w:p w14:paraId="5CAD29EC" w14:textId="77777777" w:rsidR="007F33B6" w:rsidRPr="00EF5447" w:rsidRDefault="007F33B6" w:rsidP="00001D12">
            <w:pPr>
              <w:pStyle w:val="TAC"/>
              <w:rPr>
                <w:lang w:eastAsia="fi-FI"/>
              </w:rPr>
            </w:pPr>
            <w:r w:rsidRPr="00EF5447">
              <w:rPr>
                <w:lang w:eastAsia="fi-FI"/>
              </w:rPr>
              <w:t>DC_4A_n38A</w:t>
            </w:r>
          </w:p>
        </w:tc>
        <w:tc>
          <w:tcPr>
            <w:tcW w:w="1560" w:type="dxa"/>
          </w:tcPr>
          <w:p w14:paraId="7A2E1B39" w14:textId="77777777" w:rsidR="007F33B6" w:rsidRPr="00EF5447" w:rsidRDefault="007F33B6" w:rsidP="00001D12">
            <w:pPr>
              <w:pStyle w:val="TAC"/>
            </w:pPr>
          </w:p>
        </w:tc>
        <w:tc>
          <w:tcPr>
            <w:tcW w:w="1464" w:type="dxa"/>
          </w:tcPr>
          <w:p w14:paraId="55D74767" w14:textId="77777777" w:rsidR="007F33B6" w:rsidRPr="00EF5447" w:rsidRDefault="007F33B6" w:rsidP="00001D12">
            <w:pPr>
              <w:pStyle w:val="TAC"/>
            </w:pPr>
          </w:p>
        </w:tc>
        <w:tc>
          <w:tcPr>
            <w:tcW w:w="1669" w:type="dxa"/>
          </w:tcPr>
          <w:p w14:paraId="3EDB1143" w14:textId="77777777" w:rsidR="007F33B6" w:rsidRPr="00EF5447" w:rsidRDefault="007F33B6" w:rsidP="00001D12">
            <w:pPr>
              <w:pStyle w:val="TAC"/>
            </w:pPr>
            <w:r w:rsidRPr="00EF5447">
              <w:t>23</w:t>
            </w:r>
          </w:p>
        </w:tc>
        <w:tc>
          <w:tcPr>
            <w:tcW w:w="1835" w:type="dxa"/>
          </w:tcPr>
          <w:p w14:paraId="7531FED2" w14:textId="77777777" w:rsidR="007F33B6" w:rsidRPr="00EF5447" w:rsidRDefault="007F33B6" w:rsidP="00001D12">
            <w:pPr>
              <w:pStyle w:val="TAC"/>
            </w:pPr>
            <w:r w:rsidRPr="00EF5447">
              <w:t>+2/-3</w:t>
            </w:r>
          </w:p>
        </w:tc>
      </w:tr>
      <w:tr w:rsidR="007F33B6" w:rsidRPr="00EF5447" w14:paraId="51BE8CED" w14:textId="77777777" w:rsidTr="00001D12">
        <w:trPr>
          <w:trHeight w:val="187"/>
          <w:jc w:val="center"/>
        </w:trPr>
        <w:tc>
          <w:tcPr>
            <w:tcW w:w="3402" w:type="dxa"/>
          </w:tcPr>
          <w:p w14:paraId="7EC1A8DA" w14:textId="77777777" w:rsidR="007F33B6" w:rsidRPr="00EF5447" w:rsidRDefault="007F33B6" w:rsidP="00001D12">
            <w:pPr>
              <w:pStyle w:val="TAC"/>
              <w:rPr>
                <w:lang w:eastAsia="fi-FI"/>
              </w:rPr>
            </w:pPr>
            <w:r w:rsidRPr="00EF5447">
              <w:rPr>
                <w:lang w:eastAsia="fi-FI"/>
              </w:rPr>
              <w:t>DC_4A_n41A</w:t>
            </w:r>
          </w:p>
        </w:tc>
        <w:tc>
          <w:tcPr>
            <w:tcW w:w="1560" w:type="dxa"/>
          </w:tcPr>
          <w:p w14:paraId="66779FB1" w14:textId="77777777" w:rsidR="007F33B6" w:rsidRPr="00EF5447" w:rsidRDefault="007F33B6" w:rsidP="00001D12">
            <w:pPr>
              <w:pStyle w:val="TAC"/>
            </w:pPr>
          </w:p>
        </w:tc>
        <w:tc>
          <w:tcPr>
            <w:tcW w:w="1464" w:type="dxa"/>
          </w:tcPr>
          <w:p w14:paraId="163623BE" w14:textId="77777777" w:rsidR="007F33B6" w:rsidRPr="00EF5447" w:rsidRDefault="007F33B6" w:rsidP="00001D12">
            <w:pPr>
              <w:pStyle w:val="TAC"/>
            </w:pPr>
          </w:p>
        </w:tc>
        <w:tc>
          <w:tcPr>
            <w:tcW w:w="1669" w:type="dxa"/>
          </w:tcPr>
          <w:p w14:paraId="3605ECB7" w14:textId="77777777" w:rsidR="007F33B6" w:rsidRPr="00EF5447" w:rsidRDefault="007F33B6" w:rsidP="00001D12">
            <w:pPr>
              <w:pStyle w:val="TAC"/>
            </w:pPr>
            <w:r w:rsidRPr="00EF5447">
              <w:t>23</w:t>
            </w:r>
          </w:p>
        </w:tc>
        <w:tc>
          <w:tcPr>
            <w:tcW w:w="1835" w:type="dxa"/>
          </w:tcPr>
          <w:p w14:paraId="1C570744" w14:textId="77777777" w:rsidR="007F33B6" w:rsidRPr="00EF5447" w:rsidRDefault="007F33B6" w:rsidP="00001D12">
            <w:pPr>
              <w:pStyle w:val="TAC"/>
            </w:pPr>
            <w:r w:rsidRPr="00EF5447">
              <w:t>+2/-3</w:t>
            </w:r>
          </w:p>
        </w:tc>
      </w:tr>
      <w:tr w:rsidR="007F33B6" w:rsidRPr="00EF5447" w14:paraId="1A1BAAF3" w14:textId="77777777" w:rsidTr="00001D12">
        <w:trPr>
          <w:trHeight w:val="187"/>
          <w:jc w:val="center"/>
        </w:trPr>
        <w:tc>
          <w:tcPr>
            <w:tcW w:w="3402" w:type="dxa"/>
          </w:tcPr>
          <w:p w14:paraId="1631360B" w14:textId="77777777" w:rsidR="007F33B6" w:rsidRPr="00EF5447" w:rsidRDefault="007F33B6" w:rsidP="00001D12">
            <w:pPr>
              <w:pStyle w:val="TAC"/>
              <w:rPr>
                <w:lang w:eastAsia="fi-FI"/>
              </w:rPr>
            </w:pPr>
            <w:r w:rsidRPr="00EF5447">
              <w:rPr>
                <w:lang w:eastAsia="fi-FI"/>
              </w:rPr>
              <w:t>DC_4A_n78A</w:t>
            </w:r>
          </w:p>
        </w:tc>
        <w:tc>
          <w:tcPr>
            <w:tcW w:w="1560" w:type="dxa"/>
          </w:tcPr>
          <w:p w14:paraId="78F30495" w14:textId="77777777" w:rsidR="007F33B6" w:rsidRPr="00EF5447" w:rsidRDefault="007F33B6" w:rsidP="00001D12">
            <w:pPr>
              <w:pStyle w:val="TAC"/>
            </w:pPr>
          </w:p>
        </w:tc>
        <w:tc>
          <w:tcPr>
            <w:tcW w:w="1464" w:type="dxa"/>
          </w:tcPr>
          <w:p w14:paraId="1E03B800" w14:textId="77777777" w:rsidR="007F33B6" w:rsidRPr="00EF5447" w:rsidRDefault="007F33B6" w:rsidP="00001D12">
            <w:pPr>
              <w:pStyle w:val="TAC"/>
            </w:pPr>
          </w:p>
        </w:tc>
        <w:tc>
          <w:tcPr>
            <w:tcW w:w="1669" w:type="dxa"/>
          </w:tcPr>
          <w:p w14:paraId="0FB692D2" w14:textId="77777777" w:rsidR="007F33B6" w:rsidRPr="00EF5447" w:rsidRDefault="007F33B6" w:rsidP="00001D12">
            <w:pPr>
              <w:pStyle w:val="TAC"/>
            </w:pPr>
            <w:r w:rsidRPr="00EF5447">
              <w:t>23</w:t>
            </w:r>
          </w:p>
        </w:tc>
        <w:tc>
          <w:tcPr>
            <w:tcW w:w="1835" w:type="dxa"/>
          </w:tcPr>
          <w:p w14:paraId="6A2B4C51" w14:textId="77777777" w:rsidR="007F33B6" w:rsidRPr="00EF5447" w:rsidRDefault="007F33B6" w:rsidP="00001D12">
            <w:pPr>
              <w:pStyle w:val="TAC"/>
            </w:pPr>
            <w:r w:rsidRPr="00EF5447">
              <w:t>+2/-3</w:t>
            </w:r>
          </w:p>
        </w:tc>
      </w:tr>
      <w:tr w:rsidR="007F33B6" w:rsidRPr="00EF5447" w14:paraId="6C844435" w14:textId="77777777" w:rsidTr="00001D12">
        <w:trPr>
          <w:trHeight w:val="187"/>
          <w:jc w:val="center"/>
        </w:trPr>
        <w:tc>
          <w:tcPr>
            <w:tcW w:w="3402" w:type="dxa"/>
          </w:tcPr>
          <w:p w14:paraId="3279F8DB" w14:textId="77777777" w:rsidR="007F33B6" w:rsidRPr="00EF5447" w:rsidRDefault="007F33B6" w:rsidP="00001D12">
            <w:pPr>
              <w:pStyle w:val="TAC"/>
            </w:pPr>
            <w:r w:rsidRPr="00EF5447">
              <w:rPr>
                <w:lang w:eastAsia="fi-FI"/>
              </w:rPr>
              <w:t>DC_</w:t>
            </w:r>
            <w:r w:rsidRPr="00EF5447">
              <w:rPr>
                <w:lang w:eastAsia="zh-CN"/>
              </w:rPr>
              <w:t>5A_n2A</w:t>
            </w:r>
          </w:p>
        </w:tc>
        <w:tc>
          <w:tcPr>
            <w:tcW w:w="1560" w:type="dxa"/>
          </w:tcPr>
          <w:p w14:paraId="0C4CB577" w14:textId="77777777" w:rsidR="007F33B6" w:rsidRPr="00EF5447" w:rsidRDefault="007F33B6" w:rsidP="00001D12">
            <w:pPr>
              <w:pStyle w:val="TAC"/>
            </w:pPr>
          </w:p>
        </w:tc>
        <w:tc>
          <w:tcPr>
            <w:tcW w:w="1464" w:type="dxa"/>
          </w:tcPr>
          <w:p w14:paraId="75DA49C7" w14:textId="77777777" w:rsidR="007F33B6" w:rsidRPr="00EF5447" w:rsidRDefault="007F33B6" w:rsidP="00001D12">
            <w:pPr>
              <w:pStyle w:val="TAC"/>
            </w:pPr>
          </w:p>
        </w:tc>
        <w:tc>
          <w:tcPr>
            <w:tcW w:w="1669" w:type="dxa"/>
          </w:tcPr>
          <w:p w14:paraId="524D564C" w14:textId="77777777" w:rsidR="007F33B6" w:rsidRPr="00EF5447" w:rsidRDefault="007F33B6" w:rsidP="00001D12">
            <w:pPr>
              <w:pStyle w:val="TAC"/>
            </w:pPr>
            <w:r w:rsidRPr="00EF5447">
              <w:t>23</w:t>
            </w:r>
          </w:p>
        </w:tc>
        <w:tc>
          <w:tcPr>
            <w:tcW w:w="1835" w:type="dxa"/>
          </w:tcPr>
          <w:p w14:paraId="7BF476F3" w14:textId="77777777" w:rsidR="007F33B6" w:rsidRPr="00EF5447" w:rsidRDefault="007F33B6" w:rsidP="00001D12">
            <w:pPr>
              <w:pStyle w:val="TAC"/>
            </w:pPr>
            <w:r w:rsidRPr="00EF5447">
              <w:t>+2/-3</w:t>
            </w:r>
          </w:p>
        </w:tc>
      </w:tr>
      <w:tr w:rsidR="007F33B6" w:rsidRPr="00EF5447" w14:paraId="1B5A8082" w14:textId="77777777" w:rsidTr="00001D12">
        <w:trPr>
          <w:trHeight w:val="187"/>
          <w:jc w:val="center"/>
        </w:trPr>
        <w:tc>
          <w:tcPr>
            <w:tcW w:w="3402" w:type="dxa"/>
          </w:tcPr>
          <w:p w14:paraId="29398FE1" w14:textId="77777777" w:rsidR="007F33B6" w:rsidRPr="00EF5447" w:rsidRDefault="007F33B6" w:rsidP="00001D12">
            <w:pPr>
              <w:pStyle w:val="TAC"/>
              <w:rPr>
                <w:lang w:eastAsia="fi-FI"/>
              </w:rPr>
            </w:pPr>
            <w:r w:rsidRPr="00EF5447">
              <w:rPr>
                <w:bCs/>
                <w:lang w:eastAsia="zh-CN"/>
              </w:rPr>
              <w:t>DC_5A_n7A</w:t>
            </w:r>
          </w:p>
        </w:tc>
        <w:tc>
          <w:tcPr>
            <w:tcW w:w="1560" w:type="dxa"/>
          </w:tcPr>
          <w:p w14:paraId="20517080" w14:textId="77777777" w:rsidR="007F33B6" w:rsidRPr="00EF5447" w:rsidRDefault="007F33B6" w:rsidP="00001D12">
            <w:pPr>
              <w:pStyle w:val="TAC"/>
              <w:rPr>
                <w:bCs/>
              </w:rPr>
            </w:pPr>
          </w:p>
        </w:tc>
        <w:tc>
          <w:tcPr>
            <w:tcW w:w="1464" w:type="dxa"/>
          </w:tcPr>
          <w:p w14:paraId="6F559618" w14:textId="77777777" w:rsidR="007F33B6" w:rsidRPr="00EF5447" w:rsidRDefault="007F33B6" w:rsidP="00001D12">
            <w:pPr>
              <w:pStyle w:val="TAC"/>
              <w:rPr>
                <w:bCs/>
              </w:rPr>
            </w:pPr>
          </w:p>
        </w:tc>
        <w:tc>
          <w:tcPr>
            <w:tcW w:w="1669" w:type="dxa"/>
          </w:tcPr>
          <w:p w14:paraId="416C0E61" w14:textId="77777777" w:rsidR="007F33B6" w:rsidRPr="00EF5447" w:rsidRDefault="007F33B6" w:rsidP="00001D12">
            <w:pPr>
              <w:pStyle w:val="TAC"/>
            </w:pPr>
            <w:r w:rsidRPr="00EF5447">
              <w:rPr>
                <w:bCs/>
              </w:rPr>
              <w:t>23</w:t>
            </w:r>
          </w:p>
        </w:tc>
        <w:tc>
          <w:tcPr>
            <w:tcW w:w="1835" w:type="dxa"/>
          </w:tcPr>
          <w:p w14:paraId="69707C39" w14:textId="77777777" w:rsidR="007F33B6" w:rsidRPr="00EF5447" w:rsidRDefault="007F33B6" w:rsidP="00001D12">
            <w:pPr>
              <w:pStyle w:val="TAC"/>
            </w:pPr>
            <w:r w:rsidRPr="00EF5447">
              <w:rPr>
                <w:bCs/>
              </w:rPr>
              <w:t>+2/-3</w:t>
            </w:r>
          </w:p>
        </w:tc>
      </w:tr>
      <w:tr w:rsidR="007F33B6" w:rsidRPr="00EF5447" w14:paraId="4AB24739" w14:textId="77777777" w:rsidTr="00001D12">
        <w:trPr>
          <w:trHeight w:val="187"/>
          <w:jc w:val="center"/>
        </w:trPr>
        <w:tc>
          <w:tcPr>
            <w:tcW w:w="3402" w:type="dxa"/>
          </w:tcPr>
          <w:p w14:paraId="7A00C0FB" w14:textId="77777777" w:rsidR="007F33B6" w:rsidRPr="00EF5447" w:rsidRDefault="007F33B6" w:rsidP="00001D12">
            <w:pPr>
              <w:pStyle w:val="TAC"/>
              <w:rPr>
                <w:bCs/>
                <w:lang w:eastAsia="zh-CN"/>
              </w:rPr>
            </w:pPr>
            <w:r w:rsidRPr="00EF5447">
              <w:rPr>
                <w:bCs/>
                <w:lang w:eastAsia="zh-TW"/>
              </w:rPr>
              <w:t>DC_5A_n12A</w:t>
            </w:r>
          </w:p>
        </w:tc>
        <w:tc>
          <w:tcPr>
            <w:tcW w:w="1560" w:type="dxa"/>
          </w:tcPr>
          <w:p w14:paraId="09F86183" w14:textId="77777777" w:rsidR="007F33B6" w:rsidRPr="00EF5447" w:rsidRDefault="007F33B6" w:rsidP="00001D12">
            <w:pPr>
              <w:pStyle w:val="TAC"/>
              <w:rPr>
                <w:bCs/>
              </w:rPr>
            </w:pPr>
          </w:p>
        </w:tc>
        <w:tc>
          <w:tcPr>
            <w:tcW w:w="1464" w:type="dxa"/>
          </w:tcPr>
          <w:p w14:paraId="18C189AD" w14:textId="77777777" w:rsidR="007F33B6" w:rsidRPr="00EF5447" w:rsidRDefault="007F33B6" w:rsidP="00001D12">
            <w:pPr>
              <w:pStyle w:val="TAC"/>
              <w:rPr>
                <w:bCs/>
              </w:rPr>
            </w:pPr>
          </w:p>
        </w:tc>
        <w:tc>
          <w:tcPr>
            <w:tcW w:w="1669" w:type="dxa"/>
          </w:tcPr>
          <w:p w14:paraId="53CB7655" w14:textId="77777777" w:rsidR="007F33B6" w:rsidRPr="00EF5447" w:rsidRDefault="007F33B6" w:rsidP="00001D12">
            <w:pPr>
              <w:pStyle w:val="TAC"/>
              <w:rPr>
                <w:bCs/>
              </w:rPr>
            </w:pPr>
            <w:r w:rsidRPr="00EF5447">
              <w:t>23</w:t>
            </w:r>
          </w:p>
        </w:tc>
        <w:tc>
          <w:tcPr>
            <w:tcW w:w="1835" w:type="dxa"/>
          </w:tcPr>
          <w:p w14:paraId="3F877578" w14:textId="77777777" w:rsidR="007F33B6" w:rsidRPr="00EF5447" w:rsidRDefault="007F33B6" w:rsidP="00001D12">
            <w:pPr>
              <w:pStyle w:val="TAC"/>
              <w:rPr>
                <w:bCs/>
              </w:rPr>
            </w:pPr>
            <w:r w:rsidRPr="00EF5447">
              <w:t>+2/-3</w:t>
            </w:r>
          </w:p>
        </w:tc>
      </w:tr>
      <w:tr w:rsidR="007F33B6" w:rsidRPr="00EF5447" w14:paraId="1FAE49BC" w14:textId="77777777" w:rsidTr="00001D12">
        <w:trPr>
          <w:trHeight w:val="187"/>
          <w:jc w:val="center"/>
        </w:trPr>
        <w:tc>
          <w:tcPr>
            <w:tcW w:w="3402" w:type="dxa"/>
          </w:tcPr>
          <w:p w14:paraId="34632C40" w14:textId="77777777" w:rsidR="007F33B6" w:rsidRPr="00EF5447" w:rsidRDefault="007F33B6" w:rsidP="00001D12">
            <w:pPr>
              <w:pStyle w:val="TAC"/>
              <w:rPr>
                <w:bCs/>
                <w:lang w:eastAsia="zh-CN"/>
              </w:rPr>
            </w:pPr>
            <w:r>
              <w:rPr>
                <w:rFonts w:hint="eastAsia"/>
                <w:bCs/>
                <w:lang w:eastAsia="zh-TW"/>
              </w:rPr>
              <w:t>DC_5A_n30A</w:t>
            </w:r>
          </w:p>
        </w:tc>
        <w:tc>
          <w:tcPr>
            <w:tcW w:w="1560" w:type="dxa"/>
          </w:tcPr>
          <w:p w14:paraId="5BA56538" w14:textId="77777777" w:rsidR="007F33B6" w:rsidRPr="00EF5447" w:rsidRDefault="007F33B6" w:rsidP="00001D12">
            <w:pPr>
              <w:pStyle w:val="TAC"/>
              <w:rPr>
                <w:bCs/>
              </w:rPr>
            </w:pPr>
          </w:p>
        </w:tc>
        <w:tc>
          <w:tcPr>
            <w:tcW w:w="1464" w:type="dxa"/>
          </w:tcPr>
          <w:p w14:paraId="73290A9B" w14:textId="77777777" w:rsidR="007F33B6" w:rsidRPr="00EF5447" w:rsidRDefault="007F33B6" w:rsidP="00001D12">
            <w:pPr>
              <w:pStyle w:val="TAC"/>
              <w:rPr>
                <w:bCs/>
              </w:rPr>
            </w:pPr>
          </w:p>
        </w:tc>
        <w:tc>
          <w:tcPr>
            <w:tcW w:w="1669" w:type="dxa"/>
          </w:tcPr>
          <w:p w14:paraId="0888C06B" w14:textId="77777777" w:rsidR="007F33B6" w:rsidRPr="00EF5447" w:rsidRDefault="007F33B6" w:rsidP="00001D12">
            <w:pPr>
              <w:pStyle w:val="TAC"/>
              <w:rPr>
                <w:bCs/>
              </w:rPr>
            </w:pPr>
            <w:r>
              <w:rPr>
                <w:rFonts w:hint="eastAsia"/>
                <w:lang w:eastAsia="zh-TW"/>
              </w:rPr>
              <w:t>23</w:t>
            </w:r>
          </w:p>
        </w:tc>
        <w:tc>
          <w:tcPr>
            <w:tcW w:w="1835" w:type="dxa"/>
          </w:tcPr>
          <w:p w14:paraId="014A6FC3" w14:textId="77777777" w:rsidR="007F33B6" w:rsidRPr="00EF5447" w:rsidRDefault="007F33B6" w:rsidP="00001D12">
            <w:pPr>
              <w:pStyle w:val="TAC"/>
              <w:rPr>
                <w:bCs/>
              </w:rPr>
            </w:pPr>
            <w:r w:rsidRPr="00EF5447">
              <w:t>+2/-3</w:t>
            </w:r>
          </w:p>
        </w:tc>
      </w:tr>
      <w:tr w:rsidR="007F33B6" w:rsidRPr="00EF5447" w14:paraId="57B9A7F1" w14:textId="77777777" w:rsidTr="00001D12">
        <w:trPr>
          <w:trHeight w:val="187"/>
          <w:jc w:val="center"/>
        </w:trPr>
        <w:tc>
          <w:tcPr>
            <w:tcW w:w="3402" w:type="dxa"/>
          </w:tcPr>
          <w:p w14:paraId="7C4F661F" w14:textId="77777777" w:rsidR="007F33B6" w:rsidRPr="00EF5447" w:rsidRDefault="007F33B6" w:rsidP="00001D12">
            <w:pPr>
              <w:pStyle w:val="TAC"/>
              <w:rPr>
                <w:bCs/>
                <w:lang w:eastAsia="zh-CN"/>
              </w:rPr>
            </w:pPr>
            <w:r w:rsidRPr="00EF5447">
              <w:rPr>
                <w:bCs/>
                <w:lang w:eastAsia="zh-CN"/>
              </w:rPr>
              <w:t>DC_5A_n38A</w:t>
            </w:r>
          </w:p>
        </w:tc>
        <w:tc>
          <w:tcPr>
            <w:tcW w:w="1560" w:type="dxa"/>
          </w:tcPr>
          <w:p w14:paraId="0D0D9AC7" w14:textId="77777777" w:rsidR="007F33B6" w:rsidRPr="00EF5447" w:rsidRDefault="007F33B6" w:rsidP="00001D12">
            <w:pPr>
              <w:pStyle w:val="TAC"/>
              <w:rPr>
                <w:bCs/>
              </w:rPr>
            </w:pPr>
          </w:p>
        </w:tc>
        <w:tc>
          <w:tcPr>
            <w:tcW w:w="1464" w:type="dxa"/>
          </w:tcPr>
          <w:p w14:paraId="5DF7888D" w14:textId="77777777" w:rsidR="007F33B6" w:rsidRPr="00EF5447" w:rsidRDefault="007F33B6" w:rsidP="00001D12">
            <w:pPr>
              <w:pStyle w:val="TAC"/>
              <w:rPr>
                <w:bCs/>
              </w:rPr>
            </w:pPr>
          </w:p>
        </w:tc>
        <w:tc>
          <w:tcPr>
            <w:tcW w:w="1669" w:type="dxa"/>
          </w:tcPr>
          <w:p w14:paraId="7C3E7544" w14:textId="77777777" w:rsidR="007F33B6" w:rsidRPr="00EF5447" w:rsidRDefault="007F33B6" w:rsidP="00001D12">
            <w:pPr>
              <w:pStyle w:val="TAC"/>
              <w:rPr>
                <w:bCs/>
              </w:rPr>
            </w:pPr>
            <w:r w:rsidRPr="00EF5447">
              <w:rPr>
                <w:bCs/>
              </w:rPr>
              <w:t>23</w:t>
            </w:r>
          </w:p>
        </w:tc>
        <w:tc>
          <w:tcPr>
            <w:tcW w:w="1835" w:type="dxa"/>
          </w:tcPr>
          <w:p w14:paraId="0325AF10" w14:textId="77777777" w:rsidR="007F33B6" w:rsidRPr="00EF5447" w:rsidRDefault="007F33B6" w:rsidP="00001D12">
            <w:pPr>
              <w:pStyle w:val="TAC"/>
              <w:rPr>
                <w:bCs/>
              </w:rPr>
            </w:pPr>
            <w:r w:rsidRPr="00EF5447">
              <w:rPr>
                <w:bCs/>
              </w:rPr>
              <w:t>+2/-3</w:t>
            </w:r>
          </w:p>
        </w:tc>
      </w:tr>
      <w:tr w:rsidR="007F33B6" w:rsidRPr="00EF5447" w14:paraId="2391B8CC" w14:textId="77777777" w:rsidTr="00001D12">
        <w:trPr>
          <w:trHeight w:val="187"/>
          <w:jc w:val="center"/>
        </w:trPr>
        <w:tc>
          <w:tcPr>
            <w:tcW w:w="3402" w:type="dxa"/>
          </w:tcPr>
          <w:p w14:paraId="086CAC10" w14:textId="77777777" w:rsidR="007F33B6" w:rsidRPr="00EF5447" w:rsidRDefault="007F33B6" w:rsidP="00001D12">
            <w:pPr>
              <w:pStyle w:val="TAC"/>
              <w:rPr>
                <w:lang w:eastAsia="fi-FI"/>
              </w:rPr>
            </w:pPr>
            <w:r w:rsidRPr="00EF5447">
              <w:rPr>
                <w:lang w:eastAsia="fi-FI"/>
              </w:rPr>
              <w:t>DC_5A_n40A</w:t>
            </w:r>
          </w:p>
        </w:tc>
        <w:tc>
          <w:tcPr>
            <w:tcW w:w="1560" w:type="dxa"/>
          </w:tcPr>
          <w:p w14:paraId="4C118E52" w14:textId="77777777" w:rsidR="007F33B6" w:rsidRPr="00EF5447" w:rsidRDefault="007F33B6" w:rsidP="00001D12">
            <w:pPr>
              <w:pStyle w:val="TAC"/>
            </w:pPr>
          </w:p>
        </w:tc>
        <w:tc>
          <w:tcPr>
            <w:tcW w:w="1464" w:type="dxa"/>
          </w:tcPr>
          <w:p w14:paraId="588DB595" w14:textId="77777777" w:rsidR="007F33B6" w:rsidRPr="00EF5447" w:rsidRDefault="007F33B6" w:rsidP="00001D12">
            <w:pPr>
              <w:pStyle w:val="TAC"/>
            </w:pPr>
          </w:p>
        </w:tc>
        <w:tc>
          <w:tcPr>
            <w:tcW w:w="1669" w:type="dxa"/>
          </w:tcPr>
          <w:p w14:paraId="4F7BEE25" w14:textId="77777777" w:rsidR="007F33B6" w:rsidRPr="00EF5447" w:rsidRDefault="007F33B6" w:rsidP="00001D12">
            <w:pPr>
              <w:pStyle w:val="TAC"/>
            </w:pPr>
            <w:r w:rsidRPr="00EF5447">
              <w:t>23</w:t>
            </w:r>
          </w:p>
        </w:tc>
        <w:tc>
          <w:tcPr>
            <w:tcW w:w="1835" w:type="dxa"/>
          </w:tcPr>
          <w:p w14:paraId="606BD330" w14:textId="77777777" w:rsidR="007F33B6" w:rsidRPr="00EF5447" w:rsidRDefault="007F33B6" w:rsidP="00001D12">
            <w:pPr>
              <w:pStyle w:val="TAC"/>
            </w:pPr>
            <w:r w:rsidRPr="00EF5447">
              <w:t>+2/-3</w:t>
            </w:r>
            <w:r w:rsidRPr="00EF5447">
              <w:rPr>
                <w:vertAlign w:val="superscript"/>
              </w:rPr>
              <w:t>1</w:t>
            </w:r>
          </w:p>
        </w:tc>
      </w:tr>
      <w:tr w:rsidR="007F33B6" w:rsidRPr="00EF5447" w14:paraId="0CD76E9F" w14:textId="77777777" w:rsidTr="00001D12">
        <w:trPr>
          <w:trHeight w:val="187"/>
          <w:jc w:val="center"/>
        </w:trPr>
        <w:tc>
          <w:tcPr>
            <w:tcW w:w="3402" w:type="dxa"/>
          </w:tcPr>
          <w:p w14:paraId="286B3437" w14:textId="77777777" w:rsidR="007F33B6" w:rsidRPr="00EF5447" w:rsidRDefault="007F33B6" w:rsidP="00001D12">
            <w:pPr>
              <w:pStyle w:val="TAC"/>
              <w:rPr>
                <w:lang w:eastAsia="fi-FI"/>
              </w:rPr>
            </w:pPr>
            <w:r w:rsidRPr="00EF5447">
              <w:rPr>
                <w:lang w:eastAsia="fi-FI"/>
              </w:rPr>
              <w:t>DC_5A_n48A</w:t>
            </w:r>
          </w:p>
        </w:tc>
        <w:tc>
          <w:tcPr>
            <w:tcW w:w="1560" w:type="dxa"/>
          </w:tcPr>
          <w:p w14:paraId="33BEEE1C" w14:textId="77777777" w:rsidR="007F33B6" w:rsidRPr="00EF5447" w:rsidRDefault="007F33B6" w:rsidP="00001D12">
            <w:pPr>
              <w:pStyle w:val="TAC"/>
            </w:pPr>
          </w:p>
        </w:tc>
        <w:tc>
          <w:tcPr>
            <w:tcW w:w="1464" w:type="dxa"/>
          </w:tcPr>
          <w:p w14:paraId="3EC170A1" w14:textId="77777777" w:rsidR="007F33B6" w:rsidRPr="00EF5447" w:rsidRDefault="007F33B6" w:rsidP="00001D12">
            <w:pPr>
              <w:pStyle w:val="TAC"/>
            </w:pPr>
          </w:p>
        </w:tc>
        <w:tc>
          <w:tcPr>
            <w:tcW w:w="1669" w:type="dxa"/>
          </w:tcPr>
          <w:p w14:paraId="1E0A9CC5" w14:textId="77777777" w:rsidR="007F33B6" w:rsidRPr="00EF5447" w:rsidRDefault="007F33B6" w:rsidP="00001D12">
            <w:pPr>
              <w:pStyle w:val="TAC"/>
            </w:pPr>
            <w:r w:rsidRPr="00EF5447">
              <w:rPr>
                <w:lang w:eastAsia="zh-TW"/>
              </w:rPr>
              <w:t>23</w:t>
            </w:r>
          </w:p>
        </w:tc>
        <w:tc>
          <w:tcPr>
            <w:tcW w:w="1835" w:type="dxa"/>
          </w:tcPr>
          <w:p w14:paraId="182CE199" w14:textId="77777777" w:rsidR="007F33B6" w:rsidRPr="00EF5447" w:rsidRDefault="007F33B6" w:rsidP="00001D12">
            <w:pPr>
              <w:pStyle w:val="TAC"/>
            </w:pPr>
            <w:r w:rsidRPr="00EF5447">
              <w:t>+2/-3</w:t>
            </w:r>
          </w:p>
        </w:tc>
      </w:tr>
      <w:tr w:rsidR="007F33B6" w:rsidRPr="00EF5447" w14:paraId="7BFC49D8" w14:textId="77777777" w:rsidTr="00001D12">
        <w:trPr>
          <w:trHeight w:val="187"/>
          <w:jc w:val="center"/>
        </w:trPr>
        <w:tc>
          <w:tcPr>
            <w:tcW w:w="3402" w:type="dxa"/>
          </w:tcPr>
          <w:p w14:paraId="3FBB7A8A" w14:textId="77777777" w:rsidR="007F33B6" w:rsidRPr="00EF5447" w:rsidRDefault="007F33B6" w:rsidP="00001D12">
            <w:pPr>
              <w:pStyle w:val="TAC"/>
              <w:rPr>
                <w:lang w:eastAsia="fi-FI"/>
              </w:rPr>
            </w:pPr>
            <w:r w:rsidRPr="00EF5447">
              <w:rPr>
                <w:lang w:eastAsia="fi-FI"/>
              </w:rPr>
              <w:t>DC_5A_n66A</w:t>
            </w:r>
          </w:p>
        </w:tc>
        <w:tc>
          <w:tcPr>
            <w:tcW w:w="1560" w:type="dxa"/>
          </w:tcPr>
          <w:p w14:paraId="1658E37E" w14:textId="77777777" w:rsidR="007F33B6" w:rsidRPr="00EF5447" w:rsidRDefault="007F33B6" w:rsidP="00001D12">
            <w:pPr>
              <w:pStyle w:val="TAC"/>
            </w:pPr>
          </w:p>
        </w:tc>
        <w:tc>
          <w:tcPr>
            <w:tcW w:w="1464" w:type="dxa"/>
          </w:tcPr>
          <w:p w14:paraId="6B1C06B4" w14:textId="77777777" w:rsidR="007F33B6" w:rsidRPr="00EF5447" w:rsidRDefault="007F33B6" w:rsidP="00001D12">
            <w:pPr>
              <w:pStyle w:val="TAC"/>
            </w:pPr>
          </w:p>
        </w:tc>
        <w:tc>
          <w:tcPr>
            <w:tcW w:w="1669" w:type="dxa"/>
          </w:tcPr>
          <w:p w14:paraId="2D3A0E7E" w14:textId="77777777" w:rsidR="007F33B6" w:rsidRPr="00EF5447" w:rsidRDefault="007F33B6" w:rsidP="00001D12">
            <w:pPr>
              <w:pStyle w:val="TAC"/>
            </w:pPr>
            <w:r w:rsidRPr="00EF5447">
              <w:t>23</w:t>
            </w:r>
          </w:p>
        </w:tc>
        <w:tc>
          <w:tcPr>
            <w:tcW w:w="1835" w:type="dxa"/>
          </w:tcPr>
          <w:p w14:paraId="274ACF37" w14:textId="77777777" w:rsidR="007F33B6" w:rsidRPr="00EF5447" w:rsidRDefault="007F33B6" w:rsidP="00001D12">
            <w:pPr>
              <w:pStyle w:val="TAC"/>
            </w:pPr>
            <w:r w:rsidRPr="00EF5447">
              <w:t>+2/-3</w:t>
            </w:r>
            <w:r w:rsidRPr="00EF5447">
              <w:rPr>
                <w:vertAlign w:val="superscript"/>
              </w:rPr>
              <w:t>1</w:t>
            </w:r>
          </w:p>
        </w:tc>
      </w:tr>
      <w:tr w:rsidR="007F33B6" w:rsidRPr="00EF5447" w14:paraId="41EE0C1D" w14:textId="77777777" w:rsidTr="00001D12">
        <w:trPr>
          <w:trHeight w:val="187"/>
          <w:jc w:val="center"/>
        </w:trPr>
        <w:tc>
          <w:tcPr>
            <w:tcW w:w="3402" w:type="dxa"/>
          </w:tcPr>
          <w:p w14:paraId="18A9CDA5" w14:textId="77777777" w:rsidR="007F33B6" w:rsidRPr="00EF5447" w:rsidRDefault="007F33B6" w:rsidP="00001D12">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60" w:type="dxa"/>
          </w:tcPr>
          <w:p w14:paraId="4542F541" w14:textId="77777777" w:rsidR="007F33B6" w:rsidRPr="00EF5447" w:rsidRDefault="007F33B6" w:rsidP="00001D12">
            <w:pPr>
              <w:pStyle w:val="TAC"/>
            </w:pPr>
          </w:p>
        </w:tc>
        <w:tc>
          <w:tcPr>
            <w:tcW w:w="1464" w:type="dxa"/>
          </w:tcPr>
          <w:p w14:paraId="34C78EF0" w14:textId="77777777" w:rsidR="007F33B6" w:rsidRPr="00EF5447" w:rsidRDefault="007F33B6" w:rsidP="00001D12">
            <w:pPr>
              <w:pStyle w:val="TAC"/>
            </w:pPr>
          </w:p>
        </w:tc>
        <w:tc>
          <w:tcPr>
            <w:tcW w:w="1669" w:type="dxa"/>
          </w:tcPr>
          <w:p w14:paraId="66C35C3C" w14:textId="77777777" w:rsidR="007F33B6" w:rsidRPr="00EF5447" w:rsidRDefault="007F33B6" w:rsidP="00001D12">
            <w:pPr>
              <w:pStyle w:val="TAC"/>
            </w:pPr>
            <w:r w:rsidRPr="00EF5447">
              <w:t>23</w:t>
            </w:r>
          </w:p>
        </w:tc>
        <w:tc>
          <w:tcPr>
            <w:tcW w:w="1835" w:type="dxa"/>
          </w:tcPr>
          <w:p w14:paraId="6FB65BD6" w14:textId="77777777" w:rsidR="007F33B6" w:rsidRPr="00EF5447" w:rsidRDefault="007F33B6" w:rsidP="00001D12">
            <w:pPr>
              <w:pStyle w:val="TAC"/>
            </w:pPr>
            <w:r w:rsidRPr="00EF5447">
              <w:t>+2/-3</w:t>
            </w:r>
          </w:p>
        </w:tc>
      </w:tr>
      <w:tr w:rsidR="007F33B6" w:rsidRPr="00EF5447" w14:paraId="1AB6F8BE" w14:textId="77777777" w:rsidTr="00001D12">
        <w:trPr>
          <w:trHeight w:val="187"/>
          <w:jc w:val="center"/>
        </w:trPr>
        <w:tc>
          <w:tcPr>
            <w:tcW w:w="3402" w:type="dxa"/>
          </w:tcPr>
          <w:p w14:paraId="6453999D" w14:textId="77777777" w:rsidR="007F33B6" w:rsidRPr="00EF5447" w:rsidRDefault="007F33B6" w:rsidP="00001D12">
            <w:pPr>
              <w:pStyle w:val="TAC"/>
              <w:rPr>
                <w:lang w:eastAsia="fi-FI"/>
              </w:rPr>
            </w:pPr>
            <w:r w:rsidRPr="00EF5447">
              <w:rPr>
                <w:lang w:eastAsia="fi-FI"/>
              </w:rPr>
              <w:t>DC_5A_n77A</w:t>
            </w:r>
          </w:p>
        </w:tc>
        <w:tc>
          <w:tcPr>
            <w:tcW w:w="1560" w:type="dxa"/>
          </w:tcPr>
          <w:p w14:paraId="7638F725" w14:textId="77777777" w:rsidR="007F33B6" w:rsidRPr="00EF5447" w:rsidRDefault="007F33B6" w:rsidP="00001D12">
            <w:pPr>
              <w:pStyle w:val="TAC"/>
            </w:pPr>
            <w:r w:rsidRPr="00EF5447">
              <w:rPr>
                <w:rFonts w:eastAsia="DengXian"/>
                <w:lang w:eastAsia="zh-CN"/>
              </w:rPr>
              <w:t>26</w:t>
            </w:r>
            <w:r w:rsidRPr="00EF5447">
              <w:rPr>
                <w:rFonts w:eastAsia="DengXian"/>
                <w:vertAlign w:val="superscript"/>
                <w:lang w:eastAsia="zh-CN"/>
              </w:rPr>
              <w:t>6</w:t>
            </w:r>
          </w:p>
        </w:tc>
        <w:tc>
          <w:tcPr>
            <w:tcW w:w="1464" w:type="dxa"/>
          </w:tcPr>
          <w:p w14:paraId="026E41DA" w14:textId="77777777" w:rsidR="007F33B6" w:rsidRPr="00EF5447" w:rsidRDefault="007F33B6" w:rsidP="00001D12">
            <w:pPr>
              <w:pStyle w:val="TAC"/>
            </w:pPr>
            <w:r w:rsidRPr="00EF5447">
              <w:rPr>
                <w:rFonts w:eastAsia="MS Mincho"/>
              </w:rPr>
              <w:t>+2/-3</w:t>
            </w:r>
            <w:r w:rsidRPr="00EF5447">
              <w:rPr>
                <w:rFonts w:eastAsia="MS Mincho"/>
                <w:vertAlign w:val="superscript"/>
              </w:rPr>
              <w:t>1</w:t>
            </w:r>
          </w:p>
        </w:tc>
        <w:tc>
          <w:tcPr>
            <w:tcW w:w="1669" w:type="dxa"/>
          </w:tcPr>
          <w:p w14:paraId="5AE101F7" w14:textId="77777777" w:rsidR="007F33B6" w:rsidRPr="00EF5447" w:rsidRDefault="007F33B6" w:rsidP="00001D12">
            <w:pPr>
              <w:pStyle w:val="TAC"/>
            </w:pPr>
            <w:r w:rsidRPr="00EF5447">
              <w:rPr>
                <w:rFonts w:eastAsia="MS Mincho"/>
              </w:rPr>
              <w:t>23</w:t>
            </w:r>
          </w:p>
        </w:tc>
        <w:tc>
          <w:tcPr>
            <w:tcW w:w="1835" w:type="dxa"/>
          </w:tcPr>
          <w:p w14:paraId="05153C4D" w14:textId="77777777" w:rsidR="007F33B6" w:rsidRPr="00EF5447" w:rsidRDefault="007F33B6" w:rsidP="00001D12">
            <w:pPr>
              <w:pStyle w:val="TAC"/>
            </w:pPr>
            <w:r w:rsidRPr="00EF5447">
              <w:rPr>
                <w:rFonts w:eastAsia="MS Mincho"/>
              </w:rPr>
              <w:t>+2/-3</w:t>
            </w:r>
          </w:p>
        </w:tc>
      </w:tr>
      <w:tr w:rsidR="007F33B6" w:rsidRPr="00EF5447" w14:paraId="5BA4A283" w14:textId="77777777" w:rsidTr="00001D12">
        <w:trPr>
          <w:trHeight w:val="187"/>
          <w:jc w:val="center"/>
        </w:trPr>
        <w:tc>
          <w:tcPr>
            <w:tcW w:w="3402" w:type="dxa"/>
          </w:tcPr>
          <w:p w14:paraId="78714F49" w14:textId="77777777" w:rsidR="007F33B6" w:rsidRPr="00EF5447" w:rsidRDefault="007F33B6" w:rsidP="00001D12">
            <w:pPr>
              <w:pStyle w:val="TAC"/>
              <w:rPr>
                <w:lang w:eastAsia="fi-FI"/>
              </w:rPr>
            </w:pPr>
            <w:r w:rsidRPr="00EF5447">
              <w:rPr>
                <w:lang w:eastAsia="fi-FI"/>
              </w:rPr>
              <w:t>DC_5A_n78A</w:t>
            </w:r>
          </w:p>
        </w:tc>
        <w:tc>
          <w:tcPr>
            <w:tcW w:w="1560" w:type="dxa"/>
          </w:tcPr>
          <w:p w14:paraId="2DFBA18D" w14:textId="77777777" w:rsidR="007F33B6" w:rsidRPr="00EF5447" w:rsidRDefault="007F33B6" w:rsidP="00001D12">
            <w:pPr>
              <w:pStyle w:val="TAC"/>
            </w:pPr>
            <w:r w:rsidRPr="00EF5447">
              <w:rPr>
                <w:rFonts w:eastAsia="DengXian"/>
                <w:lang w:eastAsia="zh-CN"/>
              </w:rPr>
              <w:t>26</w:t>
            </w:r>
            <w:r w:rsidRPr="00EF5447">
              <w:rPr>
                <w:rFonts w:eastAsia="DengXian"/>
                <w:vertAlign w:val="superscript"/>
                <w:lang w:eastAsia="zh-CN"/>
              </w:rPr>
              <w:t>6</w:t>
            </w:r>
          </w:p>
        </w:tc>
        <w:tc>
          <w:tcPr>
            <w:tcW w:w="1464" w:type="dxa"/>
          </w:tcPr>
          <w:p w14:paraId="297165C8" w14:textId="77777777" w:rsidR="007F33B6" w:rsidRPr="00EF5447" w:rsidRDefault="007F33B6" w:rsidP="00001D12">
            <w:pPr>
              <w:pStyle w:val="TAC"/>
            </w:pPr>
            <w:r w:rsidRPr="00EF5447">
              <w:rPr>
                <w:rFonts w:eastAsia="MS Mincho"/>
              </w:rPr>
              <w:t>+2/-3</w:t>
            </w:r>
            <w:r w:rsidRPr="00EF5447">
              <w:rPr>
                <w:rFonts w:eastAsia="MS Mincho"/>
                <w:vertAlign w:val="superscript"/>
              </w:rPr>
              <w:t>1</w:t>
            </w:r>
          </w:p>
        </w:tc>
        <w:tc>
          <w:tcPr>
            <w:tcW w:w="1669" w:type="dxa"/>
          </w:tcPr>
          <w:p w14:paraId="7E5A6F09" w14:textId="77777777" w:rsidR="007F33B6" w:rsidRPr="00EF5447" w:rsidRDefault="007F33B6" w:rsidP="00001D12">
            <w:pPr>
              <w:pStyle w:val="TAC"/>
            </w:pPr>
            <w:r w:rsidRPr="00EF5447">
              <w:t>23</w:t>
            </w:r>
          </w:p>
        </w:tc>
        <w:tc>
          <w:tcPr>
            <w:tcW w:w="1835" w:type="dxa"/>
          </w:tcPr>
          <w:p w14:paraId="6E62B41D" w14:textId="77777777" w:rsidR="007F33B6" w:rsidRPr="00EF5447" w:rsidRDefault="007F33B6" w:rsidP="00001D12">
            <w:pPr>
              <w:pStyle w:val="TAC"/>
            </w:pPr>
            <w:r w:rsidRPr="00EF5447">
              <w:t>+2/-3</w:t>
            </w:r>
          </w:p>
        </w:tc>
      </w:tr>
      <w:tr w:rsidR="007F33B6" w:rsidRPr="00EF5447" w14:paraId="247B938D" w14:textId="77777777" w:rsidTr="00001D12">
        <w:trPr>
          <w:trHeight w:val="187"/>
          <w:jc w:val="center"/>
        </w:trPr>
        <w:tc>
          <w:tcPr>
            <w:tcW w:w="3402" w:type="dxa"/>
          </w:tcPr>
          <w:p w14:paraId="55FB5DAC" w14:textId="77777777" w:rsidR="007F33B6" w:rsidRPr="00EF5447" w:rsidRDefault="007F33B6" w:rsidP="00001D12">
            <w:pPr>
              <w:pStyle w:val="TAC"/>
              <w:rPr>
                <w:lang w:eastAsia="fi-FI"/>
              </w:rPr>
            </w:pPr>
            <w:r w:rsidRPr="00EF5447">
              <w:t>DC_5A_n79A</w:t>
            </w:r>
          </w:p>
        </w:tc>
        <w:tc>
          <w:tcPr>
            <w:tcW w:w="1560" w:type="dxa"/>
          </w:tcPr>
          <w:p w14:paraId="27456069" w14:textId="77777777" w:rsidR="007F33B6" w:rsidRPr="00EF5447" w:rsidRDefault="007F33B6" w:rsidP="00001D12">
            <w:pPr>
              <w:pStyle w:val="TAC"/>
            </w:pPr>
          </w:p>
        </w:tc>
        <w:tc>
          <w:tcPr>
            <w:tcW w:w="1464" w:type="dxa"/>
          </w:tcPr>
          <w:p w14:paraId="2B905637" w14:textId="77777777" w:rsidR="007F33B6" w:rsidRPr="00EF5447" w:rsidRDefault="007F33B6" w:rsidP="00001D12">
            <w:pPr>
              <w:pStyle w:val="TAC"/>
            </w:pPr>
          </w:p>
        </w:tc>
        <w:tc>
          <w:tcPr>
            <w:tcW w:w="1669" w:type="dxa"/>
          </w:tcPr>
          <w:p w14:paraId="5B484D0D" w14:textId="77777777" w:rsidR="007F33B6" w:rsidRPr="00EF5447" w:rsidRDefault="007F33B6" w:rsidP="00001D12">
            <w:pPr>
              <w:pStyle w:val="TAC"/>
            </w:pPr>
            <w:r w:rsidRPr="00EF5447">
              <w:t>23</w:t>
            </w:r>
          </w:p>
        </w:tc>
        <w:tc>
          <w:tcPr>
            <w:tcW w:w="1835" w:type="dxa"/>
          </w:tcPr>
          <w:p w14:paraId="7FC0DA17" w14:textId="77777777" w:rsidR="007F33B6" w:rsidRPr="00EF5447" w:rsidRDefault="007F33B6" w:rsidP="00001D12">
            <w:pPr>
              <w:pStyle w:val="TAC"/>
            </w:pPr>
            <w:r w:rsidRPr="00EF5447">
              <w:t>+2/-3</w:t>
            </w:r>
          </w:p>
        </w:tc>
      </w:tr>
      <w:tr w:rsidR="007F33B6" w:rsidRPr="00EF5447" w14:paraId="007EE727" w14:textId="77777777" w:rsidTr="00001D12">
        <w:trPr>
          <w:trHeight w:val="187"/>
          <w:jc w:val="center"/>
        </w:trPr>
        <w:tc>
          <w:tcPr>
            <w:tcW w:w="3402" w:type="dxa"/>
          </w:tcPr>
          <w:p w14:paraId="33D850FB" w14:textId="77777777" w:rsidR="007F33B6" w:rsidRPr="00EF5447" w:rsidRDefault="007F33B6" w:rsidP="00001D12">
            <w:pPr>
              <w:pStyle w:val="TAC"/>
            </w:pPr>
            <w:r w:rsidRPr="00EF5447">
              <w:t>DC_7A_n1A</w:t>
            </w:r>
          </w:p>
        </w:tc>
        <w:tc>
          <w:tcPr>
            <w:tcW w:w="1560" w:type="dxa"/>
          </w:tcPr>
          <w:p w14:paraId="0CA76EF9" w14:textId="77777777" w:rsidR="007F33B6" w:rsidRPr="00EF5447" w:rsidRDefault="007F33B6" w:rsidP="00001D12">
            <w:pPr>
              <w:pStyle w:val="TAC"/>
            </w:pPr>
          </w:p>
        </w:tc>
        <w:tc>
          <w:tcPr>
            <w:tcW w:w="1464" w:type="dxa"/>
          </w:tcPr>
          <w:p w14:paraId="0E590C5E" w14:textId="77777777" w:rsidR="007F33B6" w:rsidRPr="00EF5447" w:rsidRDefault="007F33B6" w:rsidP="00001D12">
            <w:pPr>
              <w:pStyle w:val="TAC"/>
            </w:pPr>
          </w:p>
        </w:tc>
        <w:tc>
          <w:tcPr>
            <w:tcW w:w="1669" w:type="dxa"/>
          </w:tcPr>
          <w:p w14:paraId="093C37B0" w14:textId="77777777" w:rsidR="007F33B6" w:rsidRPr="00EF5447" w:rsidRDefault="007F33B6" w:rsidP="00001D12">
            <w:pPr>
              <w:pStyle w:val="TAC"/>
            </w:pPr>
            <w:r w:rsidRPr="00EF5447">
              <w:t>23</w:t>
            </w:r>
          </w:p>
        </w:tc>
        <w:tc>
          <w:tcPr>
            <w:tcW w:w="1835" w:type="dxa"/>
          </w:tcPr>
          <w:p w14:paraId="6630FDA1" w14:textId="77777777" w:rsidR="007F33B6" w:rsidRPr="00EF5447" w:rsidRDefault="007F33B6" w:rsidP="00001D12">
            <w:pPr>
              <w:pStyle w:val="TAC"/>
            </w:pPr>
            <w:r w:rsidRPr="00EF5447">
              <w:t>+2/-3</w:t>
            </w:r>
          </w:p>
        </w:tc>
      </w:tr>
      <w:tr w:rsidR="007F33B6" w:rsidRPr="00EF5447" w14:paraId="1AF54A63" w14:textId="77777777" w:rsidTr="00001D12">
        <w:trPr>
          <w:trHeight w:val="187"/>
          <w:jc w:val="center"/>
        </w:trPr>
        <w:tc>
          <w:tcPr>
            <w:tcW w:w="3402" w:type="dxa"/>
          </w:tcPr>
          <w:p w14:paraId="1F767898" w14:textId="77777777" w:rsidR="007F33B6" w:rsidRPr="00EF5447" w:rsidRDefault="007F33B6" w:rsidP="00001D12">
            <w:pPr>
              <w:pStyle w:val="TAC"/>
            </w:pPr>
            <w:r w:rsidRPr="00EF5447">
              <w:rPr>
                <w:lang w:eastAsia="fi-FI"/>
              </w:rPr>
              <w:t>DC_7A_n2A</w:t>
            </w:r>
          </w:p>
        </w:tc>
        <w:tc>
          <w:tcPr>
            <w:tcW w:w="1560" w:type="dxa"/>
          </w:tcPr>
          <w:p w14:paraId="1EFD2641" w14:textId="77777777" w:rsidR="007F33B6" w:rsidRPr="00EF5447" w:rsidRDefault="007F33B6" w:rsidP="00001D12">
            <w:pPr>
              <w:pStyle w:val="TAC"/>
            </w:pPr>
          </w:p>
        </w:tc>
        <w:tc>
          <w:tcPr>
            <w:tcW w:w="1464" w:type="dxa"/>
          </w:tcPr>
          <w:p w14:paraId="70B15215" w14:textId="77777777" w:rsidR="007F33B6" w:rsidRPr="00EF5447" w:rsidRDefault="007F33B6" w:rsidP="00001D12">
            <w:pPr>
              <w:pStyle w:val="TAC"/>
            </w:pPr>
          </w:p>
        </w:tc>
        <w:tc>
          <w:tcPr>
            <w:tcW w:w="1669" w:type="dxa"/>
          </w:tcPr>
          <w:p w14:paraId="5DA6D63E" w14:textId="77777777" w:rsidR="007F33B6" w:rsidRPr="00EF5447" w:rsidRDefault="007F33B6" w:rsidP="00001D12">
            <w:pPr>
              <w:pStyle w:val="TAC"/>
            </w:pPr>
            <w:r w:rsidRPr="00EF5447">
              <w:t>23</w:t>
            </w:r>
          </w:p>
        </w:tc>
        <w:tc>
          <w:tcPr>
            <w:tcW w:w="1835" w:type="dxa"/>
          </w:tcPr>
          <w:p w14:paraId="6475EC40" w14:textId="77777777" w:rsidR="007F33B6" w:rsidRPr="00EF5447" w:rsidRDefault="007F33B6" w:rsidP="00001D12">
            <w:pPr>
              <w:pStyle w:val="TAC"/>
            </w:pPr>
            <w:r w:rsidRPr="00EF5447">
              <w:t>+2/-3</w:t>
            </w:r>
          </w:p>
        </w:tc>
      </w:tr>
      <w:tr w:rsidR="007F33B6" w:rsidRPr="00EF5447" w14:paraId="400B9BE2" w14:textId="77777777" w:rsidTr="00001D12">
        <w:trPr>
          <w:trHeight w:val="187"/>
          <w:jc w:val="center"/>
        </w:trPr>
        <w:tc>
          <w:tcPr>
            <w:tcW w:w="3402" w:type="dxa"/>
          </w:tcPr>
          <w:p w14:paraId="4F338A76" w14:textId="77777777" w:rsidR="007F33B6" w:rsidRPr="00EF5447" w:rsidRDefault="007F33B6" w:rsidP="00001D12">
            <w:pPr>
              <w:pStyle w:val="TAC"/>
            </w:pPr>
            <w:r w:rsidRPr="00EF5447">
              <w:rPr>
                <w:lang w:eastAsia="fi-FI"/>
              </w:rPr>
              <w:t>DC_</w:t>
            </w:r>
            <w:r w:rsidRPr="00EF5447">
              <w:rPr>
                <w:lang w:eastAsia="zh-CN"/>
              </w:rPr>
              <w:t>7A_n3A</w:t>
            </w:r>
          </w:p>
        </w:tc>
        <w:tc>
          <w:tcPr>
            <w:tcW w:w="1560" w:type="dxa"/>
          </w:tcPr>
          <w:p w14:paraId="0753AA2F" w14:textId="77777777" w:rsidR="007F33B6" w:rsidRPr="00EF5447" w:rsidRDefault="007F33B6" w:rsidP="00001D12">
            <w:pPr>
              <w:pStyle w:val="TAC"/>
            </w:pPr>
          </w:p>
        </w:tc>
        <w:tc>
          <w:tcPr>
            <w:tcW w:w="1464" w:type="dxa"/>
          </w:tcPr>
          <w:p w14:paraId="2FB49455" w14:textId="77777777" w:rsidR="007F33B6" w:rsidRPr="00EF5447" w:rsidRDefault="007F33B6" w:rsidP="00001D12">
            <w:pPr>
              <w:pStyle w:val="TAC"/>
            </w:pPr>
          </w:p>
        </w:tc>
        <w:tc>
          <w:tcPr>
            <w:tcW w:w="1669" w:type="dxa"/>
          </w:tcPr>
          <w:p w14:paraId="3DAB50C1" w14:textId="77777777" w:rsidR="007F33B6" w:rsidRPr="00EF5447" w:rsidRDefault="007F33B6" w:rsidP="00001D12">
            <w:pPr>
              <w:pStyle w:val="TAC"/>
            </w:pPr>
            <w:r w:rsidRPr="00EF5447">
              <w:t>23</w:t>
            </w:r>
          </w:p>
        </w:tc>
        <w:tc>
          <w:tcPr>
            <w:tcW w:w="1835" w:type="dxa"/>
          </w:tcPr>
          <w:p w14:paraId="7045C7B7" w14:textId="77777777" w:rsidR="007F33B6" w:rsidRPr="00EF5447" w:rsidRDefault="007F33B6" w:rsidP="00001D12">
            <w:pPr>
              <w:pStyle w:val="TAC"/>
            </w:pPr>
            <w:r w:rsidRPr="00EF5447">
              <w:t>+2/-3</w:t>
            </w:r>
          </w:p>
        </w:tc>
      </w:tr>
      <w:tr w:rsidR="007F33B6" w:rsidRPr="00EF5447" w14:paraId="52A9F57E" w14:textId="77777777" w:rsidTr="00001D12">
        <w:trPr>
          <w:trHeight w:val="187"/>
          <w:jc w:val="center"/>
        </w:trPr>
        <w:tc>
          <w:tcPr>
            <w:tcW w:w="3402" w:type="dxa"/>
          </w:tcPr>
          <w:p w14:paraId="1868163B" w14:textId="77777777" w:rsidR="007F33B6" w:rsidRPr="00EF5447" w:rsidRDefault="007F33B6" w:rsidP="00001D12">
            <w:pPr>
              <w:pStyle w:val="TAC"/>
              <w:rPr>
                <w:lang w:eastAsia="zh-CN"/>
              </w:rPr>
            </w:pPr>
            <w:r w:rsidRPr="00EF5447">
              <w:rPr>
                <w:lang w:eastAsia="fi-FI"/>
              </w:rPr>
              <w:t>DC_</w:t>
            </w:r>
            <w:r w:rsidRPr="00EF5447">
              <w:rPr>
                <w:lang w:eastAsia="zh-CN"/>
              </w:rPr>
              <w:t>7A_n5A</w:t>
            </w:r>
          </w:p>
          <w:p w14:paraId="6C2982D6" w14:textId="77777777" w:rsidR="007F33B6" w:rsidRPr="00EF5447" w:rsidRDefault="007F33B6" w:rsidP="00001D12">
            <w:pPr>
              <w:pStyle w:val="TAC"/>
            </w:pPr>
            <w:r w:rsidRPr="00EF5447">
              <w:rPr>
                <w:lang w:eastAsia="fi-FI"/>
              </w:rPr>
              <w:t>DC_</w:t>
            </w:r>
            <w:r w:rsidRPr="00EF5447">
              <w:rPr>
                <w:lang w:eastAsia="zh-CN"/>
              </w:rPr>
              <w:t>7C_n5A</w:t>
            </w:r>
          </w:p>
        </w:tc>
        <w:tc>
          <w:tcPr>
            <w:tcW w:w="1560" w:type="dxa"/>
          </w:tcPr>
          <w:p w14:paraId="0F8D4ECC" w14:textId="77777777" w:rsidR="007F33B6" w:rsidRPr="00EF5447" w:rsidRDefault="007F33B6" w:rsidP="00001D12">
            <w:pPr>
              <w:pStyle w:val="TAC"/>
            </w:pPr>
          </w:p>
        </w:tc>
        <w:tc>
          <w:tcPr>
            <w:tcW w:w="1464" w:type="dxa"/>
          </w:tcPr>
          <w:p w14:paraId="3B148FBF" w14:textId="77777777" w:rsidR="007F33B6" w:rsidRPr="00EF5447" w:rsidRDefault="007F33B6" w:rsidP="00001D12">
            <w:pPr>
              <w:pStyle w:val="TAC"/>
            </w:pPr>
          </w:p>
        </w:tc>
        <w:tc>
          <w:tcPr>
            <w:tcW w:w="1669" w:type="dxa"/>
          </w:tcPr>
          <w:p w14:paraId="1EDB6F9A" w14:textId="77777777" w:rsidR="007F33B6" w:rsidRPr="00EF5447" w:rsidRDefault="007F33B6" w:rsidP="00001D12">
            <w:pPr>
              <w:pStyle w:val="TAC"/>
            </w:pPr>
            <w:r w:rsidRPr="00EF5447">
              <w:t>23</w:t>
            </w:r>
          </w:p>
        </w:tc>
        <w:tc>
          <w:tcPr>
            <w:tcW w:w="1835" w:type="dxa"/>
          </w:tcPr>
          <w:p w14:paraId="635518EC" w14:textId="77777777" w:rsidR="007F33B6" w:rsidRPr="00EF5447" w:rsidRDefault="007F33B6" w:rsidP="00001D12">
            <w:pPr>
              <w:pStyle w:val="TAC"/>
            </w:pPr>
            <w:r w:rsidRPr="00EF5447">
              <w:t>+2/-3</w:t>
            </w:r>
          </w:p>
        </w:tc>
      </w:tr>
      <w:tr w:rsidR="007F33B6" w:rsidRPr="00EF5447" w14:paraId="67D929CD" w14:textId="77777777" w:rsidTr="00001D12">
        <w:trPr>
          <w:trHeight w:val="187"/>
          <w:jc w:val="center"/>
        </w:trPr>
        <w:tc>
          <w:tcPr>
            <w:tcW w:w="3402" w:type="dxa"/>
          </w:tcPr>
          <w:p w14:paraId="5D3BC1DB" w14:textId="77777777" w:rsidR="007F33B6" w:rsidRPr="00EF5447" w:rsidRDefault="007F33B6" w:rsidP="00001D12">
            <w:pPr>
              <w:pStyle w:val="TAC"/>
              <w:rPr>
                <w:lang w:eastAsia="fi-FI"/>
              </w:rPr>
            </w:pPr>
            <w:r w:rsidRPr="00EF5447">
              <w:rPr>
                <w:lang w:eastAsia="fi-FI"/>
              </w:rPr>
              <w:t>DC_7A_n8A</w:t>
            </w:r>
          </w:p>
        </w:tc>
        <w:tc>
          <w:tcPr>
            <w:tcW w:w="1560" w:type="dxa"/>
          </w:tcPr>
          <w:p w14:paraId="5888DBA7" w14:textId="77777777" w:rsidR="007F33B6" w:rsidRPr="00EF5447" w:rsidRDefault="007F33B6" w:rsidP="00001D12">
            <w:pPr>
              <w:pStyle w:val="TAC"/>
            </w:pPr>
          </w:p>
        </w:tc>
        <w:tc>
          <w:tcPr>
            <w:tcW w:w="1464" w:type="dxa"/>
          </w:tcPr>
          <w:p w14:paraId="155F817E" w14:textId="77777777" w:rsidR="007F33B6" w:rsidRPr="00EF5447" w:rsidRDefault="007F33B6" w:rsidP="00001D12">
            <w:pPr>
              <w:pStyle w:val="TAC"/>
            </w:pPr>
          </w:p>
        </w:tc>
        <w:tc>
          <w:tcPr>
            <w:tcW w:w="1669" w:type="dxa"/>
          </w:tcPr>
          <w:p w14:paraId="0BF780DD" w14:textId="77777777" w:rsidR="007F33B6" w:rsidRPr="00EF5447" w:rsidRDefault="007F33B6" w:rsidP="00001D12">
            <w:pPr>
              <w:pStyle w:val="TAC"/>
            </w:pPr>
            <w:r w:rsidRPr="00EF5447">
              <w:t>23</w:t>
            </w:r>
          </w:p>
        </w:tc>
        <w:tc>
          <w:tcPr>
            <w:tcW w:w="1835" w:type="dxa"/>
          </w:tcPr>
          <w:p w14:paraId="311759B4" w14:textId="77777777" w:rsidR="007F33B6" w:rsidRPr="00EF5447" w:rsidRDefault="007F33B6" w:rsidP="00001D12">
            <w:pPr>
              <w:pStyle w:val="TAC"/>
            </w:pPr>
            <w:r w:rsidRPr="00EF5447">
              <w:t>+2/-3</w:t>
            </w:r>
          </w:p>
        </w:tc>
      </w:tr>
      <w:tr w:rsidR="007F33B6" w:rsidRPr="00EF5447" w14:paraId="4412A953" w14:textId="77777777" w:rsidTr="00001D12">
        <w:trPr>
          <w:trHeight w:val="187"/>
          <w:jc w:val="center"/>
        </w:trPr>
        <w:tc>
          <w:tcPr>
            <w:tcW w:w="3402" w:type="dxa"/>
          </w:tcPr>
          <w:p w14:paraId="11258E65" w14:textId="77777777" w:rsidR="007F33B6" w:rsidRPr="00EF5447" w:rsidRDefault="007F33B6" w:rsidP="00001D12">
            <w:pPr>
              <w:pStyle w:val="TAC"/>
              <w:rPr>
                <w:lang w:eastAsia="fi-FI"/>
              </w:rPr>
            </w:pPr>
            <w:r w:rsidRPr="00EF5447">
              <w:rPr>
                <w:lang w:eastAsia="fi-FI"/>
              </w:rPr>
              <w:t>DC_7A_n20A</w:t>
            </w:r>
          </w:p>
        </w:tc>
        <w:tc>
          <w:tcPr>
            <w:tcW w:w="1560" w:type="dxa"/>
          </w:tcPr>
          <w:p w14:paraId="68D461E6" w14:textId="77777777" w:rsidR="007F33B6" w:rsidRPr="00EF5447" w:rsidRDefault="007F33B6" w:rsidP="00001D12">
            <w:pPr>
              <w:pStyle w:val="TAC"/>
            </w:pPr>
          </w:p>
        </w:tc>
        <w:tc>
          <w:tcPr>
            <w:tcW w:w="1464" w:type="dxa"/>
          </w:tcPr>
          <w:p w14:paraId="36BCB103" w14:textId="77777777" w:rsidR="007F33B6" w:rsidRPr="00EF5447" w:rsidRDefault="007F33B6" w:rsidP="00001D12">
            <w:pPr>
              <w:pStyle w:val="TAC"/>
            </w:pPr>
          </w:p>
        </w:tc>
        <w:tc>
          <w:tcPr>
            <w:tcW w:w="1669" w:type="dxa"/>
          </w:tcPr>
          <w:p w14:paraId="7FDF8E9C" w14:textId="77777777" w:rsidR="007F33B6" w:rsidRPr="00EF5447" w:rsidRDefault="007F33B6" w:rsidP="00001D12">
            <w:pPr>
              <w:pStyle w:val="TAC"/>
            </w:pPr>
            <w:r w:rsidRPr="00EF5447">
              <w:t>23</w:t>
            </w:r>
          </w:p>
        </w:tc>
        <w:tc>
          <w:tcPr>
            <w:tcW w:w="1835" w:type="dxa"/>
          </w:tcPr>
          <w:p w14:paraId="3E6F04A9" w14:textId="77777777" w:rsidR="007F33B6" w:rsidRPr="00EF5447" w:rsidRDefault="007F33B6" w:rsidP="00001D12">
            <w:pPr>
              <w:pStyle w:val="TAC"/>
            </w:pPr>
            <w:r w:rsidRPr="00EF5447">
              <w:t>+2/-3</w:t>
            </w:r>
          </w:p>
        </w:tc>
      </w:tr>
      <w:tr w:rsidR="007F33B6" w:rsidRPr="00EF5447" w14:paraId="759297C9" w14:textId="77777777" w:rsidTr="00001D12">
        <w:trPr>
          <w:trHeight w:val="187"/>
          <w:jc w:val="center"/>
        </w:trPr>
        <w:tc>
          <w:tcPr>
            <w:tcW w:w="3402" w:type="dxa"/>
          </w:tcPr>
          <w:p w14:paraId="1AF6BE81" w14:textId="77777777" w:rsidR="007F33B6" w:rsidRPr="00EF5447" w:rsidRDefault="007F33B6" w:rsidP="00001D12">
            <w:pPr>
              <w:pStyle w:val="TAC"/>
              <w:rPr>
                <w:lang w:eastAsia="fi-FI"/>
              </w:rPr>
            </w:pPr>
            <w:r>
              <w:rPr>
                <w:lang w:val="fi-FI" w:eastAsia="fi-FI"/>
              </w:rPr>
              <w:t>DC_7A_n25A</w:t>
            </w:r>
          </w:p>
        </w:tc>
        <w:tc>
          <w:tcPr>
            <w:tcW w:w="1560" w:type="dxa"/>
          </w:tcPr>
          <w:p w14:paraId="06F71D2E" w14:textId="77777777" w:rsidR="007F33B6" w:rsidRPr="00EF5447" w:rsidRDefault="007F33B6" w:rsidP="00001D12">
            <w:pPr>
              <w:pStyle w:val="TAC"/>
            </w:pPr>
          </w:p>
        </w:tc>
        <w:tc>
          <w:tcPr>
            <w:tcW w:w="1464" w:type="dxa"/>
          </w:tcPr>
          <w:p w14:paraId="512717AC" w14:textId="77777777" w:rsidR="007F33B6" w:rsidRPr="00EF5447" w:rsidRDefault="007F33B6" w:rsidP="00001D12">
            <w:pPr>
              <w:pStyle w:val="TAC"/>
            </w:pPr>
          </w:p>
        </w:tc>
        <w:tc>
          <w:tcPr>
            <w:tcW w:w="1669" w:type="dxa"/>
          </w:tcPr>
          <w:p w14:paraId="63C3F088" w14:textId="77777777" w:rsidR="007F33B6" w:rsidRPr="00EF5447" w:rsidRDefault="007F33B6" w:rsidP="00001D12">
            <w:pPr>
              <w:pStyle w:val="TAC"/>
            </w:pPr>
            <w:r w:rsidRPr="00EF5447">
              <w:t>23</w:t>
            </w:r>
          </w:p>
        </w:tc>
        <w:tc>
          <w:tcPr>
            <w:tcW w:w="1835" w:type="dxa"/>
          </w:tcPr>
          <w:p w14:paraId="6EEF8372" w14:textId="77777777" w:rsidR="007F33B6" w:rsidRPr="00EF5447" w:rsidRDefault="007F33B6" w:rsidP="00001D12">
            <w:pPr>
              <w:pStyle w:val="TAC"/>
            </w:pPr>
            <w:r w:rsidRPr="00EF5447">
              <w:t>+2/-3</w:t>
            </w:r>
          </w:p>
        </w:tc>
      </w:tr>
      <w:tr w:rsidR="007F33B6" w:rsidRPr="00EF5447" w14:paraId="0FFAB304" w14:textId="77777777" w:rsidTr="00001D12">
        <w:trPr>
          <w:trHeight w:val="187"/>
          <w:jc w:val="center"/>
        </w:trPr>
        <w:tc>
          <w:tcPr>
            <w:tcW w:w="3402" w:type="dxa"/>
          </w:tcPr>
          <w:p w14:paraId="13D5DF1A" w14:textId="77777777" w:rsidR="007F33B6" w:rsidRPr="00EF5447" w:rsidRDefault="007F33B6" w:rsidP="00001D12">
            <w:pPr>
              <w:pStyle w:val="TAC"/>
              <w:rPr>
                <w:lang w:eastAsia="fi-FI"/>
              </w:rPr>
            </w:pPr>
            <w:r w:rsidRPr="00EF5447">
              <w:rPr>
                <w:lang w:eastAsia="fi-FI"/>
              </w:rPr>
              <w:t>DC_7A_n28A</w:t>
            </w:r>
          </w:p>
        </w:tc>
        <w:tc>
          <w:tcPr>
            <w:tcW w:w="1560" w:type="dxa"/>
          </w:tcPr>
          <w:p w14:paraId="0EDC9D46" w14:textId="77777777" w:rsidR="007F33B6" w:rsidRPr="00EF5447" w:rsidRDefault="007F33B6" w:rsidP="00001D12">
            <w:pPr>
              <w:pStyle w:val="TAC"/>
            </w:pPr>
          </w:p>
        </w:tc>
        <w:tc>
          <w:tcPr>
            <w:tcW w:w="1464" w:type="dxa"/>
          </w:tcPr>
          <w:p w14:paraId="408A3C14" w14:textId="77777777" w:rsidR="007F33B6" w:rsidRPr="00EF5447" w:rsidRDefault="007F33B6" w:rsidP="00001D12">
            <w:pPr>
              <w:pStyle w:val="TAC"/>
            </w:pPr>
          </w:p>
        </w:tc>
        <w:tc>
          <w:tcPr>
            <w:tcW w:w="1669" w:type="dxa"/>
          </w:tcPr>
          <w:p w14:paraId="122FA735" w14:textId="77777777" w:rsidR="007F33B6" w:rsidRPr="00EF5447" w:rsidRDefault="007F33B6" w:rsidP="00001D12">
            <w:pPr>
              <w:pStyle w:val="TAC"/>
            </w:pPr>
            <w:r w:rsidRPr="00EF5447">
              <w:t>23</w:t>
            </w:r>
          </w:p>
        </w:tc>
        <w:tc>
          <w:tcPr>
            <w:tcW w:w="1835" w:type="dxa"/>
          </w:tcPr>
          <w:p w14:paraId="492E4ADC" w14:textId="77777777" w:rsidR="007F33B6" w:rsidRPr="00EF5447" w:rsidRDefault="007F33B6" w:rsidP="00001D12">
            <w:pPr>
              <w:pStyle w:val="TAC"/>
            </w:pPr>
            <w:r w:rsidRPr="00EF5447">
              <w:t>+2/-3</w:t>
            </w:r>
            <w:r w:rsidRPr="00EF5447">
              <w:rPr>
                <w:vertAlign w:val="superscript"/>
              </w:rPr>
              <w:t>1</w:t>
            </w:r>
          </w:p>
        </w:tc>
      </w:tr>
      <w:tr w:rsidR="007F33B6" w:rsidRPr="00EF5447" w14:paraId="66DC84BE" w14:textId="77777777" w:rsidTr="00001D12">
        <w:trPr>
          <w:trHeight w:val="187"/>
          <w:jc w:val="center"/>
        </w:trPr>
        <w:tc>
          <w:tcPr>
            <w:tcW w:w="3402" w:type="dxa"/>
          </w:tcPr>
          <w:p w14:paraId="1FB252CF" w14:textId="77777777" w:rsidR="007F33B6" w:rsidRPr="00EF5447" w:rsidRDefault="007F33B6" w:rsidP="00001D12">
            <w:pPr>
              <w:pStyle w:val="TAC"/>
              <w:rPr>
                <w:lang w:eastAsia="fi-FI"/>
              </w:rPr>
            </w:pPr>
            <w:r w:rsidRPr="00EF5447">
              <w:rPr>
                <w:lang w:eastAsia="fi-FI"/>
              </w:rPr>
              <w:t>DC_7A_n40A</w:t>
            </w:r>
          </w:p>
        </w:tc>
        <w:tc>
          <w:tcPr>
            <w:tcW w:w="1560" w:type="dxa"/>
          </w:tcPr>
          <w:p w14:paraId="171F8513" w14:textId="77777777" w:rsidR="007F33B6" w:rsidRPr="00EF5447" w:rsidRDefault="007F33B6" w:rsidP="00001D12">
            <w:pPr>
              <w:pStyle w:val="TAC"/>
            </w:pPr>
          </w:p>
        </w:tc>
        <w:tc>
          <w:tcPr>
            <w:tcW w:w="1464" w:type="dxa"/>
          </w:tcPr>
          <w:p w14:paraId="2F40F462" w14:textId="77777777" w:rsidR="007F33B6" w:rsidRPr="00EF5447" w:rsidRDefault="007F33B6" w:rsidP="00001D12">
            <w:pPr>
              <w:pStyle w:val="TAC"/>
            </w:pPr>
          </w:p>
        </w:tc>
        <w:tc>
          <w:tcPr>
            <w:tcW w:w="1669" w:type="dxa"/>
          </w:tcPr>
          <w:p w14:paraId="69EC1C34" w14:textId="77777777" w:rsidR="007F33B6" w:rsidRPr="00EF5447" w:rsidRDefault="007F33B6" w:rsidP="00001D12">
            <w:pPr>
              <w:pStyle w:val="TAC"/>
            </w:pPr>
            <w:r w:rsidRPr="00EF5447">
              <w:t>23</w:t>
            </w:r>
          </w:p>
        </w:tc>
        <w:tc>
          <w:tcPr>
            <w:tcW w:w="1835" w:type="dxa"/>
          </w:tcPr>
          <w:p w14:paraId="2202F778" w14:textId="77777777" w:rsidR="007F33B6" w:rsidRPr="00EF5447" w:rsidRDefault="007F33B6" w:rsidP="00001D12">
            <w:pPr>
              <w:pStyle w:val="TAC"/>
            </w:pPr>
            <w:r w:rsidRPr="00EF5447">
              <w:t>+2/-3</w:t>
            </w:r>
          </w:p>
        </w:tc>
      </w:tr>
      <w:tr w:rsidR="007F33B6" w:rsidRPr="00EF5447" w14:paraId="69BD3B23" w14:textId="77777777" w:rsidTr="00001D12">
        <w:trPr>
          <w:trHeight w:val="187"/>
          <w:jc w:val="center"/>
        </w:trPr>
        <w:tc>
          <w:tcPr>
            <w:tcW w:w="3402" w:type="dxa"/>
          </w:tcPr>
          <w:p w14:paraId="34DD582C" w14:textId="77777777" w:rsidR="007F33B6" w:rsidRPr="00EF5447" w:rsidRDefault="007F33B6" w:rsidP="00001D12">
            <w:pPr>
              <w:pStyle w:val="TAC"/>
              <w:rPr>
                <w:lang w:eastAsia="fi-FI"/>
              </w:rPr>
            </w:pPr>
            <w:r w:rsidRPr="00EF5447">
              <w:rPr>
                <w:lang w:eastAsia="fi-FI"/>
              </w:rPr>
              <w:t>DC_7A_n51A</w:t>
            </w:r>
          </w:p>
        </w:tc>
        <w:tc>
          <w:tcPr>
            <w:tcW w:w="1560" w:type="dxa"/>
          </w:tcPr>
          <w:p w14:paraId="2A8C6016" w14:textId="77777777" w:rsidR="007F33B6" w:rsidRPr="00EF5447" w:rsidRDefault="007F33B6" w:rsidP="00001D12">
            <w:pPr>
              <w:pStyle w:val="TAC"/>
            </w:pPr>
          </w:p>
        </w:tc>
        <w:tc>
          <w:tcPr>
            <w:tcW w:w="1464" w:type="dxa"/>
          </w:tcPr>
          <w:p w14:paraId="664EE622" w14:textId="77777777" w:rsidR="007F33B6" w:rsidRPr="00EF5447" w:rsidRDefault="007F33B6" w:rsidP="00001D12">
            <w:pPr>
              <w:pStyle w:val="TAC"/>
            </w:pPr>
          </w:p>
        </w:tc>
        <w:tc>
          <w:tcPr>
            <w:tcW w:w="1669" w:type="dxa"/>
          </w:tcPr>
          <w:p w14:paraId="7BDFA4C1" w14:textId="77777777" w:rsidR="007F33B6" w:rsidRPr="00EF5447" w:rsidRDefault="007F33B6" w:rsidP="00001D12">
            <w:pPr>
              <w:pStyle w:val="TAC"/>
            </w:pPr>
            <w:r w:rsidRPr="00EF5447">
              <w:t>23</w:t>
            </w:r>
          </w:p>
        </w:tc>
        <w:tc>
          <w:tcPr>
            <w:tcW w:w="1835" w:type="dxa"/>
          </w:tcPr>
          <w:p w14:paraId="4DC06A5C" w14:textId="77777777" w:rsidR="007F33B6" w:rsidRPr="00EF5447" w:rsidRDefault="007F33B6" w:rsidP="00001D12">
            <w:pPr>
              <w:pStyle w:val="TAC"/>
            </w:pPr>
            <w:r w:rsidRPr="00EF5447">
              <w:t>+2/-3</w:t>
            </w:r>
            <w:r w:rsidRPr="00EF5447">
              <w:rPr>
                <w:vertAlign w:val="superscript"/>
              </w:rPr>
              <w:t>1</w:t>
            </w:r>
          </w:p>
        </w:tc>
      </w:tr>
      <w:tr w:rsidR="007F33B6" w:rsidRPr="00EF5447" w14:paraId="510C48E4" w14:textId="77777777" w:rsidTr="00001D12">
        <w:trPr>
          <w:trHeight w:val="187"/>
          <w:jc w:val="center"/>
        </w:trPr>
        <w:tc>
          <w:tcPr>
            <w:tcW w:w="3402" w:type="dxa"/>
          </w:tcPr>
          <w:p w14:paraId="1B92A740" w14:textId="77777777" w:rsidR="007F33B6" w:rsidRPr="00EF5447" w:rsidRDefault="007F33B6" w:rsidP="00001D12">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60" w:type="dxa"/>
          </w:tcPr>
          <w:p w14:paraId="64270D8D" w14:textId="77777777" w:rsidR="007F33B6" w:rsidRPr="00EF5447" w:rsidRDefault="007F33B6" w:rsidP="00001D12">
            <w:pPr>
              <w:pStyle w:val="TAC"/>
            </w:pPr>
          </w:p>
        </w:tc>
        <w:tc>
          <w:tcPr>
            <w:tcW w:w="1464" w:type="dxa"/>
          </w:tcPr>
          <w:p w14:paraId="493FC91E" w14:textId="77777777" w:rsidR="007F33B6" w:rsidRPr="00EF5447" w:rsidRDefault="007F33B6" w:rsidP="00001D12">
            <w:pPr>
              <w:pStyle w:val="TAC"/>
            </w:pPr>
          </w:p>
        </w:tc>
        <w:tc>
          <w:tcPr>
            <w:tcW w:w="1669" w:type="dxa"/>
          </w:tcPr>
          <w:p w14:paraId="2F135725" w14:textId="77777777" w:rsidR="007F33B6" w:rsidRPr="00EF5447" w:rsidRDefault="007F33B6" w:rsidP="00001D12">
            <w:pPr>
              <w:pStyle w:val="TAC"/>
            </w:pPr>
            <w:r w:rsidRPr="00EF5447">
              <w:t>23</w:t>
            </w:r>
          </w:p>
        </w:tc>
        <w:tc>
          <w:tcPr>
            <w:tcW w:w="1835" w:type="dxa"/>
          </w:tcPr>
          <w:p w14:paraId="1402F8B7" w14:textId="77777777" w:rsidR="007F33B6" w:rsidRPr="00EF5447" w:rsidRDefault="007F33B6" w:rsidP="00001D12">
            <w:pPr>
              <w:pStyle w:val="TAC"/>
            </w:pPr>
            <w:r w:rsidRPr="00EF5447">
              <w:t>+2/-3</w:t>
            </w:r>
            <w:r w:rsidRPr="00EF5447">
              <w:rPr>
                <w:vertAlign w:val="superscript"/>
                <w:lang w:eastAsia="zh-CN"/>
              </w:rPr>
              <w:t>1</w:t>
            </w:r>
          </w:p>
        </w:tc>
      </w:tr>
      <w:tr w:rsidR="007F33B6" w:rsidRPr="00EF5447" w14:paraId="7A1911F3" w14:textId="77777777" w:rsidTr="00001D12">
        <w:trPr>
          <w:trHeight w:val="187"/>
          <w:jc w:val="center"/>
        </w:trPr>
        <w:tc>
          <w:tcPr>
            <w:tcW w:w="3402" w:type="dxa"/>
          </w:tcPr>
          <w:p w14:paraId="5F552672" w14:textId="77777777" w:rsidR="007F33B6" w:rsidRPr="00EF5447" w:rsidRDefault="007F33B6" w:rsidP="00001D12">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60" w:type="dxa"/>
          </w:tcPr>
          <w:p w14:paraId="60B0D886" w14:textId="77777777" w:rsidR="007F33B6" w:rsidRPr="00EF5447" w:rsidRDefault="007F33B6" w:rsidP="00001D12">
            <w:pPr>
              <w:pStyle w:val="TAC"/>
            </w:pPr>
          </w:p>
        </w:tc>
        <w:tc>
          <w:tcPr>
            <w:tcW w:w="1464" w:type="dxa"/>
          </w:tcPr>
          <w:p w14:paraId="7B6F8935" w14:textId="77777777" w:rsidR="007F33B6" w:rsidRPr="00EF5447" w:rsidRDefault="007F33B6" w:rsidP="00001D12">
            <w:pPr>
              <w:pStyle w:val="TAC"/>
            </w:pPr>
          </w:p>
        </w:tc>
        <w:tc>
          <w:tcPr>
            <w:tcW w:w="1669" w:type="dxa"/>
          </w:tcPr>
          <w:p w14:paraId="00EFB21D" w14:textId="77777777" w:rsidR="007F33B6" w:rsidRPr="00EF5447" w:rsidRDefault="007F33B6" w:rsidP="00001D12">
            <w:pPr>
              <w:pStyle w:val="TAC"/>
            </w:pPr>
            <w:r w:rsidRPr="00EF5447">
              <w:t>23</w:t>
            </w:r>
          </w:p>
        </w:tc>
        <w:tc>
          <w:tcPr>
            <w:tcW w:w="1835" w:type="dxa"/>
          </w:tcPr>
          <w:p w14:paraId="0690BFC1" w14:textId="77777777" w:rsidR="007F33B6" w:rsidRPr="00EF5447" w:rsidRDefault="007F33B6" w:rsidP="00001D12">
            <w:pPr>
              <w:pStyle w:val="TAC"/>
            </w:pPr>
            <w:r w:rsidRPr="00EF5447">
              <w:t>+2/-3</w:t>
            </w:r>
          </w:p>
        </w:tc>
      </w:tr>
      <w:tr w:rsidR="007F33B6" w:rsidRPr="00EF5447" w14:paraId="33EDAD49" w14:textId="77777777" w:rsidTr="00001D12">
        <w:trPr>
          <w:trHeight w:val="187"/>
          <w:jc w:val="center"/>
        </w:trPr>
        <w:tc>
          <w:tcPr>
            <w:tcW w:w="3402" w:type="dxa"/>
          </w:tcPr>
          <w:p w14:paraId="2ED27D84" w14:textId="77777777" w:rsidR="007F33B6" w:rsidRPr="00EF5447" w:rsidRDefault="007F33B6" w:rsidP="00001D12">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60" w:type="dxa"/>
          </w:tcPr>
          <w:p w14:paraId="5C25EA46" w14:textId="77777777" w:rsidR="007F33B6" w:rsidRPr="00EF5447" w:rsidRDefault="007F33B6" w:rsidP="00001D12">
            <w:pPr>
              <w:pStyle w:val="TAC"/>
            </w:pPr>
          </w:p>
        </w:tc>
        <w:tc>
          <w:tcPr>
            <w:tcW w:w="1464" w:type="dxa"/>
          </w:tcPr>
          <w:p w14:paraId="3599578C" w14:textId="77777777" w:rsidR="007F33B6" w:rsidRPr="00EF5447" w:rsidRDefault="007F33B6" w:rsidP="00001D12">
            <w:pPr>
              <w:pStyle w:val="TAC"/>
            </w:pPr>
          </w:p>
        </w:tc>
        <w:tc>
          <w:tcPr>
            <w:tcW w:w="1669" w:type="dxa"/>
          </w:tcPr>
          <w:p w14:paraId="56C060B6" w14:textId="77777777" w:rsidR="007F33B6" w:rsidRPr="00EF5447" w:rsidRDefault="007F33B6" w:rsidP="00001D12">
            <w:pPr>
              <w:pStyle w:val="TAC"/>
            </w:pPr>
            <w:r w:rsidRPr="00EF5447">
              <w:t>23</w:t>
            </w:r>
          </w:p>
        </w:tc>
        <w:tc>
          <w:tcPr>
            <w:tcW w:w="1835" w:type="dxa"/>
          </w:tcPr>
          <w:p w14:paraId="2D4B1191" w14:textId="77777777" w:rsidR="007F33B6" w:rsidRPr="00EF5447" w:rsidRDefault="007F33B6" w:rsidP="00001D12">
            <w:pPr>
              <w:pStyle w:val="TAC"/>
            </w:pPr>
            <w:r w:rsidRPr="00EF5447">
              <w:t>+2/-3</w:t>
            </w:r>
          </w:p>
        </w:tc>
      </w:tr>
      <w:tr w:rsidR="007F33B6" w:rsidRPr="00EF5447" w14:paraId="36A07F00" w14:textId="77777777" w:rsidTr="00001D12">
        <w:trPr>
          <w:trHeight w:val="187"/>
          <w:jc w:val="center"/>
        </w:trPr>
        <w:tc>
          <w:tcPr>
            <w:tcW w:w="3402" w:type="dxa"/>
          </w:tcPr>
          <w:p w14:paraId="401D998B" w14:textId="77777777" w:rsidR="007F33B6" w:rsidRPr="00EF5447" w:rsidRDefault="007F33B6" w:rsidP="00001D12">
            <w:pPr>
              <w:pStyle w:val="TAC"/>
              <w:rPr>
                <w:lang w:eastAsia="fi-FI"/>
              </w:rPr>
            </w:pPr>
            <w:r w:rsidRPr="00EF5447">
              <w:rPr>
                <w:lang w:eastAsia="fi-FI"/>
              </w:rPr>
              <w:t>DC_7A_n78A</w:t>
            </w:r>
          </w:p>
          <w:p w14:paraId="4A984309" w14:textId="77777777" w:rsidR="007F33B6" w:rsidRPr="00EF5447" w:rsidRDefault="007F33B6" w:rsidP="00001D12">
            <w:pPr>
              <w:pStyle w:val="TAC"/>
              <w:rPr>
                <w:lang w:eastAsia="fi-FI"/>
              </w:rPr>
            </w:pPr>
            <w:r w:rsidRPr="00EF5447">
              <w:rPr>
                <w:lang w:eastAsia="fi-FI"/>
              </w:rPr>
              <w:t>DC_7C_n78A</w:t>
            </w:r>
          </w:p>
        </w:tc>
        <w:tc>
          <w:tcPr>
            <w:tcW w:w="1560" w:type="dxa"/>
          </w:tcPr>
          <w:p w14:paraId="4E508C6E" w14:textId="77777777" w:rsidR="007F33B6" w:rsidRPr="00EF5447" w:rsidRDefault="007F33B6" w:rsidP="00001D12">
            <w:pPr>
              <w:pStyle w:val="TAC"/>
            </w:pPr>
            <w:r w:rsidRPr="00EF5447">
              <w:rPr>
                <w:rFonts w:eastAsia="DengXian"/>
                <w:lang w:eastAsia="zh-CN"/>
              </w:rPr>
              <w:t>26</w:t>
            </w:r>
            <w:r w:rsidRPr="00EF5447">
              <w:rPr>
                <w:rFonts w:eastAsia="DengXian"/>
                <w:vertAlign w:val="superscript"/>
                <w:lang w:eastAsia="zh-CN"/>
              </w:rPr>
              <w:t>6</w:t>
            </w:r>
          </w:p>
        </w:tc>
        <w:tc>
          <w:tcPr>
            <w:tcW w:w="1464" w:type="dxa"/>
          </w:tcPr>
          <w:p w14:paraId="032841D7" w14:textId="77777777" w:rsidR="007F33B6" w:rsidRPr="00EF5447" w:rsidRDefault="007F33B6" w:rsidP="00001D12">
            <w:pPr>
              <w:pStyle w:val="TAC"/>
            </w:pPr>
            <w:r w:rsidRPr="00EF5447">
              <w:rPr>
                <w:rFonts w:eastAsia="MS Mincho"/>
              </w:rPr>
              <w:t>+2/-3</w:t>
            </w:r>
            <w:r w:rsidRPr="00EF5447">
              <w:rPr>
                <w:rFonts w:eastAsia="MS Mincho"/>
                <w:vertAlign w:val="superscript"/>
              </w:rPr>
              <w:t>1</w:t>
            </w:r>
          </w:p>
        </w:tc>
        <w:tc>
          <w:tcPr>
            <w:tcW w:w="1669" w:type="dxa"/>
          </w:tcPr>
          <w:p w14:paraId="3A727B78" w14:textId="77777777" w:rsidR="007F33B6" w:rsidRPr="00EF5447" w:rsidRDefault="007F33B6" w:rsidP="00001D12">
            <w:pPr>
              <w:pStyle w:val="TAC"/>
            </w:pPr>
            <w:r w:rsidRPr="00EF5447">
              <w:t>23</w:t>
            </w:r>
          </w:p>
        </w:tc>
        <w:tc>
          <w:tcPr>
            <w:tcW w:w="1835" w:type="dxa"/>
          </w:tcPr>
          <w:p w14:paraId="54F7846F" w14:textId="77777777" w:rsidR="007F33B6" w:rsidRPr="00EF5447" w:rsidRDefault="007F33B6" w:rsidP="00001D12">
            <w:pPr>
              <w:pStyle w:val="TAC"/>
            </w:pPr>
            <w:r w:rsidRPr="00EF5447">
              <w:t>+2/-3</w:t>
            </w:r>
          </w:p>
        </w:tc>
      </w:tr>
      <w:tr w:rsidR="007F33B6" w:rsidRPr="00EF5447" w14:paraId="290B8EDD" w14:textId="77777777" w:rsidTr="00001D12">
        <w:trPr>
          <w:trHeight w:val="187"/>
          <w:jc w:val="center"/>
        </w:trPr>
        <w:tc>
          <w:tcPr>
            <w:tcW w:w="3402" w:type="dxa"/>
          </w:tcPr>
          <w:p w14:paraId="4634F353" w14:textId="77777777" w:rsidR="007F33B6" w:rsidRPr="00EF5447" w:rsidRDefault="007F33B6" w:rsidP="00001D12">
            <w:pPr>
              <w:pStyle w:val="TAC"/>
              <w:rPr>
                <w:lang w:eastAsia="fi-FI"/>
              </w:rPr>
            </w:pPr>
            <w:r w:rsidRPr="00EF5447">
              <w:t>DC_7A_n80A</w:t>
            </w:r>
          </w:p>
        </w:tc>
        <w:tc>
          <w:tcPr>
            <w:tcW w:w="1560" w:type="dxa"/>
          </w:tcPr>
          <w:p w14:paraId="78678633" w14:textId="77777777" w:rsidR="007F33B6" w:rsidRPr="00EF5447" w:rsidRDefault="007F33B6" w:rsidP="00001D12">
            <w:pPr>
              <w:pStyle w:val="TAC"/>
            </w:pPr>
          </w:p>
        </w:tc>
        <w:tc>
          <w:tcPr>
            <w:tcW w:w="1464" w:type="dxa"/>
          </w:tcPr>
          <w:p w14:paraId="36944492" w14:textId="77777777" w:rsidR="007F33B6" w:rsidRPr="00EF5447" w:rsidRDefault="007F33B6" w:rsidP="00001D12">
            <w:pPr>
              <w:pStyle w:val="TAC"/>
            </w:pPr>
          </w:p>
        </w:tc>
        <w:tc>
          <w:tcPr>
            <w:tcW w:w="1669" w:type="dxa"/>
          </w:tcPr>
          <w:p w14:paraId="71175A32" w14:textId="77777777" w:rsidR="007F33B6" w:rsidRPr="00EF5447" w:rsidRDefault="007F33B6" w:rsidP="00001D12">
            <w:pPr>
              <w:pStyle w:val="TAC"/>
            </w:pPr>
            <w:r w:rsidRPr="00EF5447">
              <w:t>23</w:t>
            </w:r>
          </w:p>
        </w:tc>
        <w:tc>
          <w:tcPr>
            <w:tcW w:w="1835" w:type="dxa"/>
          </w:tcPr>
          <w:p w14:paraId="27EC231B" w14:textId="77777777" w:rsidR="007F33B6" w:rsidRPr="00EF5447" w:rsidRDefault="007F33B6" w:rsidP="00001D12">
            <w:pPr>
              <w:pStyle w:val="TAC"/>
            </w:pPr>
            <w:r w:rsidRPr="00EF5447">
              <w:t>+2/-3</w:t>
            </w:r>
          </w:p>
        </w:tc>
      </w:tr>
      <w:tr w:rsidR="007F33B6" w:rsidRPr="00EF5447" w14:paraId="5090180A" w14:textId="77777777" w:rsidTr="00001D12">
        <w:trPr>
          <w:trHeight w:val="187"/>
          <w:jc w:val="center"/>
        </w:trPr>
        <w:tc>
          <w:tcPr>
            <w:tcW w:w="3402" w:type="dxa"/>
          </w:tcPr>
          <w:p w14:paraId="3B7475C6" w14:textId="77777777" w:rsidR="007F33B6" w:rsidRPr="00EF5447" w:rsidRDefault="007F33B6" w:rsidP="00001D12">
            <w:pPr>
              <w:pStyle w:val="TAC"/>
              <w:rPr>
                <w:lang w:eastAsia="fi-FI"/>
              </w:rPr>
            </w:pPr>
            <w:r w:rsidRPr="00EF5447">
              <w:rPr>
                <w:lang w:eastAsia="fi-FI"/>
              </w:rPr>
              <w:t>DC_8A_n1A</w:t>
            </w:r>
          </w:p>
        </w:tc>
        <w:tc>
          <w:tcPr>
            <w:tcW w:w="1560" w:type="dxa"/>
          </w:tcPr>
          <w:p w14:paraId="7DD6FD53" w14:textId="77777777" w:rsidR="007F33B6" w:rsidRPr="00EF5447" w:rsidRDefault="007F33B6" w:rsidP="00001D12">
            <w:pPr>
              <w:pStyle w:val="TAC"/>
            </w:pPr>
          </w:p>
        </w:tc>
        <w:tc>
          <w:tcPr>
            <w:tcW w:w="1464" w:type="dxa"/>
          </w:tcPr>
          <w:p w14:paraId="3BC15589" w14:textId="77777777" w:rsidR="007F33B6" w:rsidRPr="00EF5447" w:rsidRDefault="007F33B6" w:rsidP="00001D12">
            <w:pPr>
              <w:pStyle w:val="TAC"/>
            </w:pPr>
          </w:p>
        </w:tc>
        <w:tc>
          <w:tcPr>
            <w:tcW w:w="1669" w:type="dxa"/>
          </w:tcPr>
          <w:p w14:paraId="02FB3055" w14:textId="77777777" w:rsidR="007F33B6" w:rsidRPr="00EF5447" w:rsidRDefault="007F33B6" w:rsidP="00001D12">
            <w:pPr>
              <w:pStyle w:val="TAC"/>
            </w:pPr>
            <w:r w:rsidRPr="00EF5447">
              <w:t>23</w:t>
            </w:r>
          </w:p>
        </w:tc>
        <w:tc>
          <w:tcPr>
            <w:tcW w:w="1835" w:type="dxa"/>
          </w:tcPr>
          <w:p w14:paraId="7979CBE5" w14:textId="77777777" w:rsidR="007F33B6" w:rsidRPr="00EF5447" w:rsidRDefault="007F33B6" w:rsidP="00001D12">
            <w:pPr>
              <w:pStyle w:val="TAC"/>
            </w:pPr>
            <w:r w:rsidRPr="00EF5447">
              <w:t>+2/-3</w:t>
            </w:r>
          </w:p>
        </w:tc>
      </w:tr>
      <w:tr w:rsidR="007F33B6" w:rsidRPr="00EF5447" w14:paraId="74967E23" w14:textId="77777777" w:rsidTr="00001D12">
        <w:trPr>
          <w:trHeight w:val="187"/>
          <w:jc w:val="center"/>
        </w:trPr>
        <w:tc>
          <w:tcPr>
            <w:tcW w:w="3402" w:type="dxa"/>
          </w:tcPr>
          <w:p w14:paraId="42F70E2D" w14:textId="77777777" w:rsidR="007F33B6" w:rsidRPr="00EF5447" w:rsidRDefault="007F33B6" w:rsidP="00001D12">
            <w:pPr>
              <w:pStyle w:val="TAC"/>
              <w:rPr>
                <w:lang w:eastAsia="fi-FI"/>
              </w:rPr>
            </w:pPr>
            <w:r w:rsidRPr="00EF5447">
              <w:rPr>
                <w:lang w:eastAsia="fi-FI"/>
              </w:rPr>
              <w:t>DC_8A_n2A</w:t>
            </w:r>
          </w:p>
        </w:tc>
        <w:tc>
          <w:tcPr>
            <w:tcW w:w="1560" w:type="dxa"/>
          </w:tcPr>
          <w:p w14:paraId="1AE7A652" w14:textId="77777777" w:rsidR="007F33B6" w:rsidRPr="00EF5447" w:rsidRDefault="007F33B6" w:rsidP="00001D12">
            <w:pPr>
              <w:pStyle w:val="TAC"/>
            </w:pPr>
          </w:p>
        </w:tc>
        <w:tc>
          <w:tcPr>
            <w:tcW w:w="1464" w:type="dxa"/>
          </w:tcPr>
          <w:p w14:paraId="43E466B0" w14:textId="77777777" w:rsidR="007F33B6" w:rsidRPr="00EF5447" w:rsidRDefault="007F33B6" w:rsidP="00001D12">
            <w:pPr>
              <w:pStyle w:val="TAC"/>
            </w:pPr>
          </w:p>
        </w:tc>
        <w:tc>
          <w:tcPr>
            <w:tcW w:w="1669" w:type="dxa"/>
          </w:tcPr>
          <w:p w14:paraId="2C44520B" w14:textId="77777777" w:rsidR="007F33B6" w:rsidRPr="00EF5447" w:rsidRDefault="007F33B6" w:rsidP="00001D12">
            <w:pPr>
              <w:pStyle w:val="TAC"/>
            </w:pPr>
            <w:r w:rsidRPr="00EF5447">
              <w:t>23</w:t>
            </w:r>
          </w:p>
        </w:tc>
        <w:tc>
          <w:tcPr>
            <w:tcW w:w="1835" w:type="dxa"/>
          </w:tcPr>
          <w:p w14:paraId="540C3D3F" w14:textId="77777777" w:rsidR="007F33B6" w:rsidRPr="00EF5447" w:rsidRDefault="007F33B6" w:rsidP="00001D12">
            <w:pPr>
              <w:pStyle w:val="TAC"/>
            </w:pPr>
            <w:r w:rsidRPr="00EF5447">
              <w:t>+2/-3</w:t>
            </w:r>
          </w:p>
        </w:tc>
      </w:tr>
      <w:tr w:rsidR="007F33B6" w:rsidRPr="00EF5447" w14:paraId="7F12A23F" w14:textId="77777777" w:rsidTr="00001D12">
        <w:trPr>
          <w:trHeight w:val="187"/>
          <w:jc w:val="center"/>
        </w:trPr>
        <w:tc>
          <w:tcPr>
            <w:tcW w:w="3402" w:type="dxa"/>
          </w:tcPr>
          <w:p w14:paraId="4C720644" w14:textId="77777777" w:rsidR="007F33B6" w:rsidRPr="00EF5447" w:rsidRDefault="007F33B6" w:rsidP="00001D12">
            <w:pPr>
              <w:pStyle w:val="TAC"/>
              <w:rPr>
                <w:lang w:eastAsia="fi-FI"/>
              </w:rPr>
            </w:pPr>
            <w:r w:rsidRPr="00EF5447">
              <w:rPr>
                <w:lang w:eastAsia="fi-FI"/>
              </w:rPr>
              <w:t>DC_8A_n3A</w:t>
            </w:r>
          </w:p>
        </w:tc>
        <w:tc>
          <w:tcPr>
            <w:tcW w:w="1560" w:type="dxa"/>
          </w:tcPr>
          <w:p w14:paraId="4D673ACA" w14:textId="77777777" w:rsidR="007F33B6" w:rsidRPr="00EF5447" w:rsidRDefault="007F33B6" w:rsidP="00001D12">
            <w:pPr>
              <w:pStyle w:val="TAC"/>
            </w:pPr>
          </w:p>
        </w:tc>
        <w:tc>
          <w:tcPr>
            <w:tcW w:w="1464" w:type="dxa"/>
          </w:tcPr>
          <w:p w14:paraId="0C473A4B" w14:textId="77777777" w:rsidR="007F33B6" w:rsidRPr="00EF5447" w:rsidRDefault="007F33B6" w:rsidP="00001D12">
            <w:pPr>
              <w:pStyle w:val="TAC"/>
            </w:pPr>
          </w:p>
        </w:tc>
        <w:tc>
          <w:tcPr>
            <w:tcW w:w="1669" w:type="dxa"/>
          </w:tcPr>
          <w:p w14:paraId="2393F9BC" w14:textId="77777777" w:rsidR="007F33B6" w:rsidRPr="00EF5447" w:rsidRDefault="007F33B6" w:rsidP="00001D12">
            <w:pPr>
              <w:pStyle w:val="TAC"/>
            </w:pPr>
            <w:r w:rsidRPr="00EF5447">
              <w:t>23</w:t>
            </w:r>
          </w:p>
        </w:tc>
        <w:tc>
          <w:tcPr>
            <w:tcW w:w="1835" w:type="dxa"/>
          </w:tcPr>
          <w:p w14:paraId="7EE05465" w14:textId="77777777" w:rsidR="007F33B6" w:rsidRPr="00EF5447" w:rsidRDefault="007F33B6" w:rsidP="00001D12">
            <w:pPr>
              <w:pStyle w:val="TAC"/>
            </w:pPr>
            <w:r w:rsidRPr="00EF5447">
              <w:t>+2/-3</w:t>
            </w:r>
          </w:p>
        </w:tc>
      </w:tr>
      <w:tr w:rsidR="007F33B6" w:rsidRPr="00EF5447" w14:paraId="6D38F575" w14:textId="77777777" w:rsidTr="00001D12">
        <w:trPr>
          <w:trHeight w:val="187"/>
          <w:jc w:val="center"/>
        </w:trPr>
        <w:tc>
          <w:tcPr>
            <w:tcW w:w="3402" w:type="dxa"/>
          </w:tcPr>
          <w:p w14:paraId="08E738F6" w14:textId="77777777" w:rsidR="007F33B6" w:rsidRPr="00EF5447" w:rsidRDefault="007F33B6" w:rsidP="00001D12">
            <w:pPr>
              <w:pStyle w:val="TAC"/>
              <w:rPr>
                <w:lang w:eastAsia="fi-FI"/>
              </w:rPr>
            </w:pPr>
            <w:r w:rsidRPr="00EF5447">
              <w:rPr>
                <w:lang w:eastAsia="fi-FI"/>
              </w:rPr>
              <w:t>DC_8A_n7A</w:t>
            </w:r>
          </w:p>
        </w:tc>
        <w:tc>
          <w:tcPr>
            <w:tcW w:w="1560" w:type="dxa"/>
          </w:tcPr>
          <w:p w14:paraId="2980E267" w14:textId="77777777" w:rsidR="007F33B6" w:rsidRPr="00EF5447" w:rsidRDefault="007F33B6" w:rsidP="00001D12">
            <w:pPr>
              <w:pStyle w:val="TAC"/>
            </w:pPr>
          </w:p>
        </w:tc>
        <w:tc>
          <w:tcPr>
            <w:tcW w:w="1464" w:type="dxa"/>
          </w:tcPr>
          <w:p w14:paraId="507A4343" w14:textId="77777777" w:rsidR="007F33B6" w:rsidRPr="00EF5447" w:rsidRDefault="007F33B6" w:rsidP="00001D12">
            <w:pPr>
              <w:pStyle w:val="TAC"/>
            </w:pPr>
          </w:p>
        </w:tc>
        <w:tc>
          <w:tcPr>
            <w:tcW w:w="1669" w:type="dxa"/>
          </w:tcPr>
          <w:p w14:paraId="7D7343DE" w14:textId="77777777" w:rsidR="007F33B6" w:rsidRPr="00EF5447" w:rsidRDefault="007F33B6" w:rsidP="00001D12">
            <w:pPr>
              <w:pStyle w:val="TAC"/>
            </w:pPr>
            <w:r w:rsidRPr="00EF5447">
              <w:t>23</w:t>
            </w:r>
          </w:p>
        </w:tc>
        <w:tc>
          <w:tcPr>
            <w:tcW w:w="1835" w:type="dxa"/>
          </w:tcPr>
          <w:p w14:paraId="49FF9661" w14:textId="77777777" w:rsidR="007F33B6" w:rsidRPr="00EF5447" w:rsidRDefault="007F33B6" w:rsidP="00001D12">
            <w:pPr>
              <w:pStyle w:val="TAC"/>
            </w:pPr>
            <w:r w:rsidRPr="00EF5447">
              <w:t>+2/-3</w:t>
            </w:r>
          </w:p>
        </w:tc>
      </w:tr>
      <w:tr w:rsidR="007F33B6" w:rsidRPr="00EF5447" w14:paraId="3FF31BF3" w14:textId="77777777" w:rsidTr="00001D12">
        <w:trPr>
          <w:trHeight w:val="187"/>
          <w:jc w:val="center"/>
        </w:trPr>
        <w:tc>
          <w:tcPr>
            <w:tcW w:w="3402" w:type="dxa"/>
          </w:tcPr>
          <w:p w14:paraId="3D2D6AC3" w14:textId="77777777" w:rsidR="007F33B6" w:rsidRPr="00EF5447" w:rsidRDefault="007F33B6" w:rsidP="00001D12">
            <w:pPr>
              <w:pStyle w:val="TAC"/>
              <w:rPr>
                <w:lang w:eastAsia="fi-FI"/>
              </w:rPr>
            </w:pPr>
            <w:r w:rsidRPr="00EF5447">
              <w:rPr>
                <w:lang w:eastAsia="fi-FI"/>
              </w:rPr>
              <w:t>DC_8A_n20A</w:t>
            </w:r>
          </w:p>
        </w:tc>
        <w:tc>
          <w:tcPr>
            <w:tcW w:w="1560" w:type="dxa"/>
          </w:tcPr>
          <w:p w14:paraId="12658BFE" w14:textId="77777777" w:rsidR="007F33B6" w:rsidRPr="00EF5447" w:rsidRDefault="007F33B6" w:rsidP="00001D12">
            <w:pPr>
              <w:pStyle w:val="TAC"/>
            </w:pPr>
          </w:p>
        </w:tc>
        <w:tc>
          <w:tcPr>
            <w:tcW w:w="1464" w:type="dxa"/>
          </w:tcPr>
          <w:p w14:paraId="5CB837E2" w14:textId="77777777" w:rsidR="007F33B6" w:rsidRPr="00EF5447" w:rsidRDefault="007F33B6" w:rsidP="00001D12">
            <w:pPr>
              <w:pStyle w:val="TAC"/>
            </w:pPr>
          </w:p>
        </w:tc>
        <w:tc>
          <w:tcPr>
            <w:tcW w:w="1669" w:type="dxa"/>
          </w:tcPr>
          <w:p w14:paraId="2244C42D" w14:textId="77777777" w:rsidR="007F33B6" w:rsidRPr="00EF5447" w:rsidRDefault="007F33B6" w:rsidP="00001D12">
            <w:pPr>
              <w:pStyle w:val="TAC"/>
            </w:pPr>
            <w:r w:rsidRPr="00EF5447">
              <w:t>23</w:t>
            </w:r>
          </w:p>
        </w:tc>
        <w:tc>
          <w:tcPr>
            <w:tcW w:w="1835" w:type="dxa"/>
          </w:tcPr>
          <w:p w14:paraId="4326BB7A" w14:textId="77777777" w:rsidR="007F33B6" w:rsidRPr="00EF5447" w:rsidRDefault="007F33B6" w:rsidP="00001D12">
            <w:pPr>
              <w:pStyle w:val="TAC"/>
            </w:pPr>
            <w:r w:rsidRPr="00EF5447">
              <w:t>+2/-3</w:t>
            </w:r>
          </w:p>
        </w:tc>
      </w:tr>
      <w:tr w:rsidR="007F33B6" w:rsidRPr="00EF5447" w14:paraId="3DC66BC5" w14:textId="77777777" w:rsidTr="00001D12">
        <w:trPr>
          <w:trHeight w:val="187"/>
          <w:jc w:val="center"/>
        </w:trPr>
        <w:tc>
          <w:tcPr>
            <w:tcW w:w="3402" w:type="dxa"/>
          </w:tcPr>
          <w:p w14:paraId="6C8410F1" w14:textId="77777777" w:rsidR="007F33B6" w:rsidRPr="00EF5447" w:rsidRDefault="007F33B6" w:rsidP="00001D12">
            <w:pPr>
              <w:pStyle w:val="TAC"/>
              <w:rPr>
                <w:lang w:eastAsia="fi-FI"/>
              </w:rPr>
            </w:pPr>
            <w:r w:rsidRPr="00EF5447">
              <w:rPr>
                <w:lang w:eastAsia="fi-FI"/>
              </w:rPr>
              <w:t>DC_8</w:t>
            </w:r>
            <w:r w:rsidRPr="00EF5447">
              <w:rPr>
                <w:lang w:eastAsia="zh-CN"/>
              </w:rPr>
              <w:t>A_n28A</w:t>
            </w:r>
          </w:p>
        </w:tc>
        <w:tc>
          <w:tcPr>
            <w:tcW w:w="1560" w:type="dxa"/>
          </w:tcPr>
          <w:p w14:paraId="218ADB53" w14:textId="77777777" w:rsidR="007F33B6" w:rsidRPr="00EF5447" w:rsidRDefault="007F33B6" w:rsidP="00001D12">
            <w:pPr>
              <w:pStyle w:val="TAC"/>
            </w:pPr>
          </w:p>
        </w:tc>
        <w:tc>
          <w:tcPr>
            <w:tcW w:w="1464" w:type="dxa"/>
          </w:tcPr>
          <w:p w14:paraId="670CB6AC" w14:textId="77777777" w:rsidR="007F33B6" w:rsidRPr="00EF5447" w:rsidRDefault="007F33B6" w:rsidP="00001D12">
            <w:pPr>
              <w:pStyle w:val="TAC"/>
            </w:pPr>
          </w:p>
        </w:tc>
        <w:tc>
          <w:tcPr>
            <w:tcW w:w="1669" w:type="dxa"/>
          </w:tcPr>
          <w:p w14:paraId="6DC8D52D" w14:textId="77777777" w:rsidR="007F33B6" w:rsidRPr="00EF5447" w:rsidRDefault="007F33B6" w:rsidP="00001D12">
            <w:pPr>
              <w:pStyle w:val="TAC"/>
            </w:pPr>
            <w:r w:rsidRPr="00EF5447">
              <w:t>23</w:t>
            </w:r>
          </w:p>
        </w:tc>
        <w:tc>
          <w:tcPr>
            <w:tcW w:w="1835" w:type="dxa"/>
          </w:tcPr>
          <w:p w14:paraId="4CA70061" w14:textId="77777777" w:rsidR="007F33B6" w:rsidRPr="00EF5447" w:rsidRDefault="007F33B6" w:rsidP="00001D12">
            <w:pPr>
              <w:pStyle w:val="TAC"/>
            </w:pPr>
            <w:r w:rsidRPr="00EF5447">
              <w:t>+2/-3</w:t>
            </w:r>
          </w:p>
        </w:tc>
      </w:tr>
      <w:tr w:rsidR="007F33B6" w:rsidRPr="00EF5447" w14:paraId="2CBC8F9F" w14:textId="77777777" w:rsidTr="00001D12">
        <w:trPr>
          <w:trHeight w:val="187"/>
          <w:jc w:val="center"/>
        </w:trPr>
        <w:tc>
          <w:tcPr>
            <w:tcW w:w="3402" w:type="dxa"/>
          </w:tcPr>
          <w:p w14:paraId="002138F1" w14:textId="77777777" w:rsidR="007F33B6" w:rsidRPr="00EF5447" w:rsidRDefault="007F33B6" w:rsidP="00001D12">
            <w:pPr>
              <w:pStyle w:val="TAC"/>
              <w:rPr>
                <w:lang w:eastAsia="fi-FI"/>
              </w:rPr>
            </w:pPr>
            <w:r w:rsidRPr="00EF5447">
              <w:rPr>
                <w:lang w:eastAsia="zh-CN"/>
              </w:rPr>
              <w:t>DC_8A_n34A</w:t>
            </w:r>
          </w:p>
        </w:tc>
        <w:tc>
          <w:tcPr>
            <w:tcW w:w="1560" w:type="dxa"/>
          </w:tcPr>
          <w:p w14:paraId="159216E6" w14:textId="77777777" w:rsidR="007F33B6" w:rsidRPr="00EF5447" w:rsidRDefault="007F33B6" w:rsidP="00001D12">
            <w:pPr>
              <w:pStyle w:val="TAC"/>
            </w:pPr>
          </w:p>
        </w:tc>
        <w:tc>
          <w:tcPr>
            <w:tcW w:w="1464" w:type="dxa"/>
          </w:tcPr>
          <w:p w14:paraId="20852284" w14:textId="77777777" w:rsidR="007F33B6" w:rsidRPr="00EF5447" w:rsidRDefault="007F33B6" w:rsidP="00001D12">
            <w:pPr>
              <w:pStyle w:val="TAC"/>
            </w:pPr>
          </w:p>
        </w:tc>
        <w:tc>
          <w:tcPr>
            <w:tcW w:w="1669" w:type="dxa"/>
          </w:tcPr>
          <w:p w14:paraId="2E89E333" w14:textId="77777777" w:rsidR="007F33B6" w:rsidRPr="00EF5447" w:rsidRDefault="007F33B6" w:rsidP="00001D12">
            <w:pPr>
              <w:pStyle w:val="TAC"/>
            </w:pPr>
            <w:r w:rsidRPr="00EF5447">
              <w:t>23</w:t>
            </w:r>
          </w:p>
        </w:tc>
        <w:tc>
          <w:tcPr>
            <w:tcW w:w="1835" w:type="dxa"/>
          </w:tcPr>
          <w:p w14:paraId="7ADDDEE2" w14:textId="77777777" w:rsidR="007F33B6" w:rsidRPr="00EF5447" w:rsidRDefault="007F33B6" w:rsidP="00001D12">
            <w:pPr>
              <w:pStyle w:val="TAC"/>
            </w:pPr>
            <w:r w:rsidRPr="00EF5447">
              <w:t>+2/-3</w:t>
            </w:r>
            <w:r w:rsidRPr="00EF5447">
              <w:rPr>
                <w:vertAlign w:val="superscript"/>
                <w:lang w:eastAsia="zh-TW"/>
              </w:rPr>
              <w:t>1</w:t>
            </w:r>
          </w:p>
        </w:tc>
      </w:tr>
      <w:tr w:rsidR="007F33B6" w:rsidRPr="00EF5447" w14:paraId="3291A8AD" w14:textId="77777777" w:rsidTr="00001D12">
        <w:trPr>
          <w:trHeight w:val="187"/>
          <w:jc w:val="center"/>
        </w:trPr>
        <w:tc>
          <w:tcPr>
            <w:tcW w:w="3402" w:type="dxa"/>
          </w:tcPr>
          <w:p w14:paraId="58DE82A1" w14:textId="77777777" w:rsidR="007F33B6" w:rsidRPr="00EF5447" w:rsidRDefault="007F33B6" w:rsidP="00001D12">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60" w:type="dxa"/>
          </w:tcPr>
          <w:p w14:paraId="6B463958" w14:textId="77777777" w:rsidR="007F33B6" w:rsidRPr="00EF5447" w:rsidRDefault="007F33B6" w:rsidP="00001D12">
            <w:pPr>
              <w:pStyle w:val="TAC"/>
            </w:pPr>
          </w:p>
        </w:tc>
        <w:tc>
          <w:tcPr>
            <w:tcW w:w="1464" w:type="dxa"/>
          </w:tcPr>
          <w:p w14:paraId="0012E387" w14:textId="77777777" w:rsidR="007F33B6" w:rsidRPr="00EF5447" w:rsidRDefault="007F33B6" w:rsidP="00001D12">
            <w:pPr>
              <w:pStyle w:val="TAC"/>
            </w:pPr>
          </w:p>
        </w:tc>
        <w:tc>
          <w:tcPr>
            <w:tcW w:w="1669" w:type="dxa"/>
          </w:tcPr>
          <w:p w14:paraId="6FAF5D93" w14:textId="77777777" w:rsidR="007F33B6" w:rsidRPr="00EF5447" w:rsidRDefault="007F33B6" w:rsidP="00001D12">
            <w:pPr>
              <w:pStyle w:val="TAC"/>
            </w:pPr>
            <w:r w:rsidRPr="00EF5447">
              <w:t>23</w:t>
            </w:r>
          </w:p>
        </w:tc>
        <w:tc>
          <w:tcPr>
            <w:tcW w:w="1835" w:type="dxa"/>
          </w:tcPr>
          <w:p w14:paraId="35A5BEB3" w14:textId="77777777" w:rsidR="007F33B6" w:rsidRPr="00EF5447" w:rsidRDefault="007F33B6" w:rsidP="00001D12">
            <w:pPr>
              <w:pStyle w:val="TAC"/>
            </w:pPr>
            <w:r w:rsidRPr="00EF5447">
              <w:t>+2/-3</w:t>
            </w:r>
          </w:p>
        </w:tc>
      </w:tr>
      <w:tr w:rsidR="007F33B6" w:rsidRPr="00EF5447" w14:paraId="6FB1CAEB" w14:textId="77777777" w:rsidTr="00001D12">
        <w:trPr>
          <w:trHeight w:val="187"/>
          <w:jc w:val="center"/>
        </w:trPr>
        <w:tc>
          <w:tcPr>
            <w:tcW w:w="3402" w:type="dxa"/>
          </w:tcPr>
          <w:p w14:paraId="1900D1E9" w14:textId="77777777" w:rsidR="007F33B6" w:rsidRPr="00EF5447" w:rsidRDefault="007F33B6" w:rsidP="00001D12">
            <w:pPr>
              <w:pStyle w:val="TAC"/>
              <w:rPr>
                <w:lang w:eastAsia="fi-FI"/>
              </w:rPr>
            </w:pPr>
            <w:r w:rsidRPr="00EF5447">
              <w:rPr>
                <w:lang w:eastAsia="fi-FI"/>
              </w:rPr>
              <w:t>DC_8A_n40A</w:t>
            </w:r>
          </w:p>
        </w:tc>
        <w:tc>
          <w:tcPr>
            <w:tcW w:w="1560" w:type="dxa"/>
          </w:tcPr>
          <w:p w14:paraId="4F81A20C" w14:textId="77777777" w:rsidR="007F33B6" w:rsidRPr="00EF5447" w:rsidRDefault="007F33B6" w:rsidP="00001D12">
            <w:pPr>
              <w:pStyle w:val="TAC"/>
            </w:pPr>
          </w:p>
        </w:tc>
        <w:tc>
          <w:tcPr>
            <w:tcW w:w="1464" w:type="dxa"/>
          </w:tcPr>
          <w:p w14:paraId="3B328E5C" w14:textId="77777777" w:rsidR="007F33B6" w:rsidRPr="00EF5447" w:rsidRDefault="007F33B6" w:rsidP="00001D12">
            <w:pPr>
              <w:pStyle w:val="TAC"/>
            </w:pPr>
          </w:p>
        </w:tc>
        <w:tc>
          <w:tcPr>
            <w:tcW w:w="1669" w:type="dxa"/>
          </w:tcPr>
          <w:p w14:paraId="1D8C3DC2" w14:textId="77777777" w:rsidR="007F33B6" w:rsidRPr="00EF5447" w:rsidRDefault="007F33B6" w:rsidP="00001D12">
            <w:pPr>
              <w:pStyle w:val="TAC"/>
            </w:pPr>
            <w:r w:rsidRPr="00EF5447">
              <w:t>23</w:t>
            </w:r>
          </w:p>
        </w:tc>
        <w:tc>
          <w:tcPr>
            <w:tcW w:w="1835" w:type="dxa"/>
          </w:tcPr>
          <w:p w14:paraId="282A0941" w14:textId="77777777" w:rsidR="007F33B6" w:rsidRPr="00EF5447" w:rsidRDefault="007F33B6" w:rsidP="00001D12">
            <w:pPr>
              <w:pStyle w:val="TAC"/>
            </w:pPr>
            <w:r w:rsidRPr="00EF5447">
              <w:t>+2/-3</w:t>
            </w:r>
            <w:r w:rsidRPr="00EF5447">
              <w:rPr>
                <w:vertAlign w:val="superscript"/>
              </w:rPr>
              <w:t>1</w:t>
            </w:r>
          </w:p>
        </w:tc>
      </w:tr>
      <w:tr w:rsidR="007F33B6" w:rsidRPr="00EF5447" w14:paraId="0E9C2B6F" w14:textId="77777777" w:rsidTr="00001D12">
        <w:trPr>
          <w:trHeight w:val="187"/>
          <w:jc w:val="center"/>
        </w:trPr>
        <w:tc>
          <w:tcPr>
            <w:tcW w:w="3402" w:type="dxa"/>
          </w:tcPr>
          <w:p w14:paraId="12C27E14" w14:textId="77777777" w:rsidR="007F33B6" w:rsidRPr="00EF5447" w:rsidRDefault="007F33B6" w:rsidP="00001D12">
            <w:pPr>
              <w:pStyle w:val="TAC"/>
              <w:rPr>
                <w:lang w:eastAsia="fi-FI"/>
              </w:rPr>
            </w:pPr>
            <w:r w:rsidRPr="00EF5447">
              <w:t>DC_8A_n41A,</w:t>
            </w:r>
          </w:p>
        </w:tc>
        <w:tc>
          <w:tcPr>
            <w:tcW w:w="1560" w:type="dxa"/>
          </w:tcPr>
          <w:p w14:paraId="4A6B7D89" w14:textId="77777777" w:rsidR="007F33B6" w:rsidRPr="00EF5447" w:rsidRDefault="007F33B6" w:rsidP="00001D12">
            <w:pPr>
              <w:pStyle w:val="TAC"/>
            </w:pPr>
          </w:p>
        </w:tc>
        <w:tc>
          <w:tcPr>
            <w:tcW w:w="1464" w:type="dxa"/>
          </w:tcPr>
          <w:p w14:paraId="18BBDA6C" w14:textId="77777777" w:rsidR="007F33B6" w:rsidRPr="00EF5447" w:rsidRDefault="007F33B6" w:rsidP="00001D12">
            <w:pPr>
              <w:pStyle w:val="TAC"/>
            </w:pPr>
          </w:p>
        </w:tc>
        <w:tc>
          <w:tcPr>
            <w:tcW w:w="1669" w:type="dxa"/>
          </w:tcPr>
          <w:p w14:paraId="79B7190E" w14:textId="77777777" w:rsidR="007F33B6" w:rsidRPr="00EF5447" w:rsidRDefault="007F33B6" w:rsidP="00001D12">
            <w:pPr>
              <w:pStyle w:val="TAC"/>
            </w:pPr>
            <w:r w:rsidRPr="00EF5447">
              <w:t>23</w:t>
            </w:r>
          </w:p>
        </w:tc>
        <w:tc>
          <w:tcPr>
            <w:tcW w:w="1835" w:type="dxa"/>
          </w:tcPr>
          <w:p w14:paraId="0049144B" w14:textId="77777777" w:rsidR="007F33B6" w:rsidRPr="00EF5447" w:rsidRDefault="007F33B6" w:rsidP="00001D12">
            <w:pPr>
              <w:pStyle w:val="TAC"/>
            </w:pPr>
            <w:r w:rsidRPr="00EF5447">
              <w:t>+2/-3</w:t>
            </w:r>
          </w:p>
        </w:tc>
      </w:tr>
      <w:tr w:rsidR="007F33B6" w:rsidRPr="00EF5447" w14:paraId="088556A4" w14:textId="77777777" w:rsidTr="00001D12">
        <w:trPr>
          <w:trHeight w:val="187"/>
          <w:jc w:val="center"/>
        </w:trPr>
        <w:tc>
          <w:tcPr>
            <w:tcW w:w="3402" w:type="dxa"/>
          </w:tcPr>
          <w:p w14:paraId="183AFEEB" w14:textId="77777777" w:rsidR="007F33B6" w:rsidRPr="00EF5447" w:rsidRDefault="007F33B6" w:rsidP="00001D12">
            <w:pPr>
              <w:pStyle w:val="TAC"/>
              <w:rPr>
                <w:lang w:eastAsia="fi-FI"/>
              </w:rPr>
            </w:pPr>
            <w:r w:rsidRPr="00EF5447">
              <w:rPr>
                <w:lang w:eastAsia="fi-FI"/>
              </w:rPr>
              <w:t>DC_8A_n77A</w:t>
            </w:r>
          </w:p>
        </w:tc>
        <w:tc>
          <w:tcPr>
            <w:tcW w:w="1560" w:type="dxa"/>
          </w:tcPr>
          <w:p w14:paraId="2A524B0E" w14:textId="77777777" w:rsidR="007F33B6" w:rsidRPr="00EF5447" w:rsidRDefault="007F33B6" w:rsidP="00001D12">
            <w:pPr>
              <w:pStyle w:val="TAC"/>
            </w:pPr>
          </w:p>
        </w:tc>
        <w:tc>
          <w:tcPr>
            <w:tcW w:w="1464" w:type="dxa"/>
          </w:tcPr>
          <w:p w14:paraId="32162146" w14:textId="77777777" w:rsidR="007F33B6" w:rsidRPr="00EF5447" w:rsidRDefault="007F33B6" w:rsidP="00001D12">
            <w:pPr>
              <w:pStyle w:val="TAC"/>
            </w:pPr>
          </w:p>
        </w:tc>
        <w:tc>
          <w:tcPr>
            <w:tcW w:w="1669" w:type="dxa"/>
          </w:tcPr>
          <w:p w14:paraId="16074789" w14:textId="77777777" w:rsidR="007F33B6" w:rsidRPr="00EF5447" w:rsidRDefault="007F33B6" w:rsidP="00001D12">
            <w:pPr>
              <w:pStyle w:val="TAC"/>
            </w:pPr>
            <w:r w:rsidRPr="00EF5447">
              <w:t>23</w:t>
            </w:r>
          </w:p>
        </w:tc>
        <w:tc>
          <w:tcPr>
            <w:tcW w:w="1835" w:type="dxa"/>
          </w:tcPr>
          <w:p w14:paraId="305002BA" w14:textId="77777777" w:rsidR="007F33B6" w:rsidRPr="00EF5447" w:rsidRDefault="007F33B6" w:rsidP="00001D12">
            <w:pPr>
              <w:pStyle w:val="TAC"/>
            </w:pPr>
            <w:r w:rsidRPr="00EF5447">
              <w:t>+2/-3</w:t>
            </w:r>
          </w:p>
        </w:tc>
      </w:tr>
      <w:tr w:rsidR="007F33B6" w:rsidRPr="00EF5447" w14:paraId="7459B263" w14:textId="77777777" w:rsidTr="00001D12">
        <w:trPr>
          <w:trHeight w:val="187"/>
          <w:jc w:val="center"/>
        </w:trPr>
        <w:tc>
          <w:tcPr>
            <w:tcW w:w="3402" w:type="dxa"/>
          </w:tcPr>
          <w:p w14:paraId="7E598679" w14:textId="77777777" w:rsidR="007F33B6" w:rsidRPr="00EF5447" w:rsidRDefault="007F33B6" w:rsidP="00001D12">
            <w:pPr>
              <w:pStyle w:val="TAC"/>
              <w:rPr>
                <w:lang w:eastAsia="fi-FI"/>
              </w:rPr>
            </w:pPr>
            <w:r w:rsidRPr="00EF5447">
              <w:rPr>
                <w:lang w:eastAsia="fi-FI"/>
              </w:rPr>
              <w:t>DC_8A_n78A</w:t>
            </w:r>
          </w:p>
        </w:tc>
        <w:tc>
          <w:tcPr>
            <w:tcW w:w="1560" w:type="dxa"/>
          </w:tcPr>
          <w:p w14:paraId="4B88D94D" w14:textId="77777777" w:rsidR="007F33B6" w:rsidRPr="00EF5447" w:rsidRDefault="007F33B6" w:rsidP="00001D12">
            <w:pPr>
              <w:pStyle w:val="TAC"/>
            </w:pPr>
            <w:r w:rsidRPr="00EF5447">
              <w:rPr>
                <w:lang w:eastAsia="zh-CN"/>
              </w:rPr>
              <w:t>26</w:t>
            </w:r>
            <w:r w:rsidRPr="00EF5447">
              <w:rPr>
                <w:vertAlign w:val="superscript"/>
                <w:lang w:eastAsia="zh-CN"/>
              </w:rPr>
              <w:t>6</w:t>
            </w:r>
          </w:p>
        </w:tc>
        <w:tc>
          <w:tcPr>
            <w:tcW w:w="1464" w:type="dxa"/>
          </w:tcPr>
          <w:p w14:paraId="5C0536DD" w14:textId="77777777" w:rsidR="007F33B6" w:rsidRPr="00EF5447" w:rsidRDefault="007F33B6" w:rsidP="00001D12">
            <w:pPr>
              <w:pStyle w:val="TAC"/>
            </w:pPr>
            <w:r w:rsidRPr="00EF5447">
              <w:rPr>
                <w:rFonts w:eastAsia="MS Mincho"/>
              </w:rPr>
              <w:t>+2/-3</w:t>
            </w:r>
            <w:r w:rsidRPr="00EF5447">
              <w:rPr>
                <w:rFonts w:eastAsia="MS Mincho"/>
                <w:vertAlign w:val="superscript"/>
              </w:rPr>
              <w:t>1</w:t>
            </w:r>
          </w:p>
        </w:tc>
        <w:tc>
          <w:tcPr>
            <w:tcW w:w="1669" w:type="dxa"/>
          </w:tcPr>
          <w:p w14:paraId="4F169899" w14:textId="77777777" w:rsidR="007F33B6" w:rsidRPr="00EF5447" w:rsidRDefault="007F33B6" w:rsidP="00001D12">
            <w:pPr>
              <w:pStyle w:val="TAC"/>
            </w:pPr>
            <w:r w:rsidRPr="00EF5447">
              <w:t>23</w:t>
            </w:r>
          </w:p>
        </w:tc>
        <w:tc>
          <w:tcPr>
            <w:tcW w:w="1835" w:type="dxa"/>
          </w:tcPr>
          <w:p w14:paraId="30E8F708" w14:textId="77777777" w:rsidR="007F33B6" w:rsidRPr="00EF5447" w:rsidRDefault="007F33B6" w:rsidP="00001D12">
            <w:pPr>
              <w:pStyle w:val="TAC"/>
            </w:pPr>
            <w:r w:rsidRPr="00EF5447">
              <w:t>+2/-3</w:t>
            </w:r>
          </w:p>
        </w:tc>
      </w:tr>
      <w:tr w:rsidR="007F33B6" w:rsidRPr="00EF5447" w14:paraId="486440E5" w14:textId="77777777" w:rsidTr="00001D12">
        <w:trPr>
          <w:trHeight w:val="187"/>
          <w:jc w:val="center"/>
        </w:trPr>
        <w:tc>
          <w:tcPr>
            <w:tcW w:w="3402" w:type="dxa"/>
          </w:tcPr>
          <w:p w14:paraId="301D80EB" w14:textId="77777777" w:rsidR="007F33B6" w:rsidRPr="00EF5447" w:rsidRDefault="007F33B6" w:rsidP="00001D12">
            <w:pPr>
              <w:pStyle w:val="TAC"/>
              <w:rPr>
                <w:lang w:eastAsia="fi-FI"/>
              </w:rPr>
            </w:pPr>
            <w:r w:rsidRPr="00EF5447">
              <w:rPr>
                <w:lang w:eastAsia="fi-FI"/>
              </w:rPr>
              <w:t>DC_8A_n79A</w:t>
            </w:r>
          </w:p>
          <w:p w14:paraId="76E78212" w14:textId="77777777" w:rsidR="007F33B6" w:rsidRPr="00EF5447" w:rsidRDefault="007F33B6" w:rsidP="00001D12">
            <w:pPr>
              <w:pStyle w:val="TAC"/>
              <w:rPr>
                <w:lang w:eastAsia="fi-FI"/>
              </w:rPr>
            </w:pPr>
            <w:r w:rsidRPr="00EF5447">
              <w:rPr>
                <w:lang w:eastAsia="zh-CN"/>
              </w:rPr>
              <w:t>DC_8A_n79C</w:t>
            </w:r>
          </w:p>
        </w:tc>
        <w:tc>
          <w:tcPr>
            <w:tcW w:w="1560" w:type="dxa"/>
          </w:tcPr>
          <w:p w14:paraId="2A75F06A" w14:textId="77777777" w:rsidR="007F33B6" w:rsidRPr="00EF5447" w:rsidRDefault="007F33B6" w:rsidP="00001D12">
            <w:pPr>
              <w:pStyle w:val="TAC"/>
            </w:pPr>
          </w:p>
        </w:tc>
        <w:tc>
          <w:tcPr>
            <w:tcW w:w="1464" w:type="dxa"/>
          </w:tcPr>
          <w:p w14:paraId="0994E05D" w14:textId="77777777" w:rsidR="007F33B6" w:rsidRPr="00EF5447" w:rsidRDefault="007F33B6" w:rsidP="00001D12">
            <w:pPr>
              <w:pStyle w:val="TAC"/>
            </w:pPr>
          </w:p>
        </w:tc>
        <w:tc>
          <w:tcPr>
            <w:tcW w:w="1669" w:type="dxa"/>
          </w:tcPr>
          <w:p w14:paraId="2F6FF8B3" w14:textId="77777777" w:rsidR="007F33B6" w:rsidRPr="00EF5447" w:rsidRDefault="007F33B6" w:rsidP="00001D12">
            <w:pPr>
              <w:pStyle w:val="TAC"/>
            </w:pPr>
            <w:r w:rsidRPr="00EF5447">
              <w:t>23</w:t>
            </w:r>
          </w:p>
        </w:tc>
        <w:tc>
          <w:tcPr>
            <w:tcW w:w="1835" w:type="dxa"/>
          </w:tcPr>
          <w:p w14:paraId="75A4A53E" w14:textId="77777777" w:rsidR="007F33B6" w:rsidRPr="00EF5447" w:rsidRDefault="007F33B6" w:rsidP="00001D12">
            <w:pPr>
              <w:pStyle w:val="TAC"/>
            </w:pPr>
            <w:r w:rsidRPr="00EF5447">
              <w:t>+2/-3</w:t>
            </w:r>
          </w:p>
        </w:tc>
      </w:tr>
      <w:tr w:rsidR="007F33B6" w:rsidRPr="00EF5447" w14:paraId="1A5DC812" w14:textId="77777777" w:rsidTr="00001D12">
        <w:trPr>
          <w:trHeight w:val="187"/>
          <w:jc w:val="center"/>
        </w:trPr>
        <w:tc>
          <w:tcPr>
            <w:tcW w:w="3402" w:type="dxa"/>
          </w:tcPr>
          <w:p w14:paraId="491A7752" w14:textId="77777777" w:rsidR="007F33B6" w:rsidRPr="00EF5447" w:rsidRDefault="007F33B6" w:rsidP="00001D12">
            <w:pPr>
              <w:pStyle w:val="TAC"/>
              <w:rPr>
                <w:lang w:eastAsia="fi-FI"/>
              </w:rPr>
            </w:pPr>
            <w:r w:rsidRPr="00EF5447">
              <w:t>DC_8A_n80A</w:t>
            </w:r>
          </w:p>
        </w:tc>
        <w:tc>
          <w:tcPr>
            <w:tcW w:w="1560" w:type="dxa"/>
          </w:tcPr>
          <w:p w14:paraId="17604E5F" w14:textId="77777777" w:rsidR="007F33B6" w:rsidRPr="00EF5447" w:rsidRDefault="007F33B6" w:rsidP="00001D12">
            <w:pPr>
              <w:pStyle w:val="TAC"/>
            </w:pPr>
          </w:p>
        </w:tc>
        <w:tc>
          <w:tcPr>
            <w:tcW w:w="1464" w:type="dxa"/>
          </w:tcPr>
          <w:p w14:paraId="64AB5439" w14:textId="77777777" w:rsidR="007F33B6" w:rsidRPr="00EF5447" w:rsidRDefault="007F33B6" w:rsidP="00001D12">
            <w:pPr>
              <w:pStyle w:val="TAC"/>
            </w:pPr>
          </w:p>
        </w:tc>
        <w:tc>
          <w:tcPr>
            <w:tcW w:w="1669" w:type="dxa"/>
          </w:tcPr>
          <w:p w14:paraId="1BCAF403" w14:textId="77777777" w:rsidR="007F33B6" w:rsidRPr="00EF5447" w:rsidRDefault="007F33B6" w:rsidP="00001D12">
            <w:pPr>
              <w:pStyle w:val="TAC"/>
            </w:pPr>
            <w:r w:rsidRPr="00EF5447">
              <w:t>23</w:t>
            </w:r>
          </w:p>
        </w:tc>
        <w:tc>
          <w:tcPr>
            <w:tcW w:w="1835" w:type="dxa"/>
          </w:tcPr>
          <w:p w14:paraId="53FFE0BE" w14:textId="77777777" w:rsidR="007F33B6" w:rsidRPr="00EF5447" w:rsidRDefault="007F33B6" w:rsidP="00001D12">
            <w:pPr>
              <w:pStyle w:val="TAC"/>
            </w:pPr>
            <w:r w:rsidRPr="00EF5447">
              <w:t>+2/-3</w:t>
            </w:r>
          </w:p>
        </w:tc>
      </w:tr>
      <w:tr w:rsidR="007F33B6" w:rsidRPr="00EF5447" w14:paraId="79143B47" w14:textId="77777777" w:rsidTr="00001D12">
        <w:trPr>
          <w:trHeight w:val="187"/>
          <w:jc w:val="center"/>
        </w:trPr>
        <w:tc>
          <w:tcPr>
            <w:tcW w:w="3402" w:type="dxa"/>
          </w:tcPr>
          <w:p w14:paraId="1AD1155C" w14:textId="77777777" w:rsidR="007F33B6" w:rsidRPr="00EF5447" w:rsidRDefault="007F33B6" w:rsidP="00001D12">
            <w:pPr>
              <w:pStyle w:val="TAC"/>
            </w:pPr>
            <w:r w:rsidRPr="00EF5447">
              <w:t>DC_</w:t>
            </w:r>
            <w:r w:rsidRPr="00EF5447">
              <w:rPr>
                <w:lang w:eastAsia="zh-CN"/>
              </w:rPr>
              <w:t>8A</w:t>
            </w:r>
            <w:r w:rsidRPr="00EF5447">
              <w:t>_n81A_ULSUP-TDM_n41</w:t>
            </w:r>
          </w:p>
        </w:tc>
        <w:tc>
          <w:tcPr>
            <w:tcW w:w="1560" w:type="dxa"/>
          </w:tcPr>
          <w:p w14:paraId="622D3473" w14:textId="77777777" w:rsidR="007F33B6" w:rsidRPr="00EF5447" w:rsidRDefault="007F33B6" w:rsidP="00001D12">
            <w:pPr>
              <w:pStyle w:val="TAC"/>
            </w:pPr>
          </w:p>
        </w:tc>
        <w:tc>
          <w:tcPr>
            <w:tcW w:w="1464" w:type="dxa"/>
          </w:tcPr>
          <w:p w14:paraId="7B420B4C" w14:textId="77777777" w:rsidR="007F33B6" w:rsidRPr="00EF5447" w:rsidRDefault="007F33B6" w:rsidP="00001D12">
            <w:pPr>
              <w:pStyle w:val="TAC"/>
            </w:pPr>
          </w:p>
        </w:tc>
        <w:tc>
          <w:tcPr>
            <w:tcW w:w="1669" w:type="dxa"/>
          </w:tcPr>
          <w:p w14:paraId="2FB8558D" w14:textId="77777777" w:rsidR="007F33B6" w:rsidRPr="00EF5447" w:rsidRDefault="007F33B6" w:rsidP="00001D12">
            <w:pPr>
              <w:pStyle w:val="TAC"/>
            </w:pPr>
            <w:r w:rsidRPr="00EF5447">
              <w:t>23</w:t>
            </w:r>
          </w:p>
        </w:tc>
        <w:tc>
          <w:tcPr>
            <w:tcW w:w="1835" w:type="dxa"/>
          </w:tcPr>
          <w:p w14:paraId="4DB6CE46" w14:textId="77777777" w:rsidR="007F33B6" w:rsidRPr="00EF5447" w:rsidRDefault="007F33B6" w:rsidP="00001D12">
            <w:pPr>
              <w:pStyle w:val="TAC"/>
            </w:pPr>
            <w:r w:rsidRPr="00EF5447">
              <w:t>+2/-3</w:t>
            </w:r>
          </w:p>
        </w:tc>
      </w:tr>
      <w:tr w:rsidR="007F33B6" w:rsidRPr="00EF5447" w14:paraId="5338981B" w14:textId="77777777" w:rsidTr="00001D12">
        <w:trPr>
          <w:trHeight w:val="187"/>
          <w:jc w:val="center"/>
        </w:trPr>
        <w:tc>
          <w:tcPr>
            <w:tcW w:w="3402" w:type="dxa"/>
          </w:tcPr>
          <w:p w14:paraId="1833098F" w14:textId="77777777" w:rsidR="007F33B6" w:rsidRPr="00EF5447" w:rsidRDefault="007F33B6" w:rsidP="00001D12">
            <w:pPr>
              <w:pStyle w:val="TAC"/>
            </w:pPr>
            <w:r w:rsidRPr="00EF5447">
              <w:rPr>
                <w:lang w:eastAsia="fi-FI"/>
              </w:rPr>
              <w:t>DC_8A_n81A_ULSUP-TDM_n78A</w:t>
            </w:r>
          </w:p>
        </w:tc>
        <w:tc>
          <w:tcPr>
            <w:tcW w:w="1560" w:type="dxa"/>
          </w:tcPr>
          <w:p w14:paraId="790262AD" w14:textId="77777777" w:rsidR="007F33B6" w:rsidRPr="00EF5447" w:rsidRDefault="007F33B6" w:rsidP="00001D12">
            <w:pPr>
              <w:pStyle w:val="TAC"/>
            </w:pPr>
          </w:p>
        </w:tc>
        <w:tc>
          <w:tcPr>
            <w:tcW w:w="1464" w:type="dxa"/>
          </w:tcPr>
          <w:p w14:paraId="6B907BBC" w14:textId="77777777" w:rsidR="007F33B6" w:rsidRPr="00EF5447" w:rsidRDefault="007F33B6" w:rsidP="00001D12">
            <w:pPr>
              <w:pStyle w:val="TAC"/>
            </w:pPr>
          </w:p>
        </w:tc>
        <w:tc>
          <w:tcPr>
            <w:tcW w:w="1669" w:type="dxa"/>
          </w:tcPr>
          <w:p w14:paraId="20E7C2ED" w14:textId="77777777" w:rsidR="007F33B6" w:rsidRPr="00EF5447" w:rsidRDefault="007F33B6" w:rsidP="00001D12">
            <w:pPr>
              <w:pStyle w:val="TAC"/>
            </w:pPr>
            <w:r w:rsidRPr="00EF5447">
              <w:t>23</w:t>
            </w:r>
          </w:p>
        </w:tc>
        <w:tc>
          <w:tcPr>
            <w:tcW w:w="1835" w:type="dxa"/>
          </w:tcPr>
          <w:p w14:paraId="762DB9AA" w14:textId="77777777" w:rsidR="007F33B6" w:rsidRPr="00EF5447" w:rsidRDefault="007F33B6" w:rsidP="00001D12">
            <w:pPr>
              <w:pStyle w:val="TAC"/>
            </w:pPr>
            <w:r w:rsidRPr="00EF5447">
              <w:t>+2/-3</w:t>
            </w:r>
          </w:p>
        </w:tc>
      </w:tr>
      <w:tr w:rsidR="007F33B6" w:rsidRPr="00EF5447" w14:paraId="23ABFEDD" w14:textId="77777777" w:rsidTr="00001D12">
        <w:trPr>
          <w:trHeight w:val="187"/>
          <w:jc w:val="center"/>
        </w:trPr>
        <w:tc>
          <w:tcPr>
            <w:tcW w:w="3402" w:type="dxa"/>
          </w:tcPr>
          <w:p w14:paraId="3D302CA2" w14:textId="77777777" w:rsidR="007F33B6" w:rsidRPr="00EF5447" w:rsidRDefault="007F33B6" w:rsidP="00001D12">
            <w:pPr>
              <w:pStyle w:val="TAC"/>
            </w:pPr>
            <w:r w:rsidRPr="00EF5447">
              <w:rPr>
                <w:lang w:eastAsia="fi-FI"/>
              </w:rPr>
              <w:t>DC_8A_n81A_ULSUP-TDM_n79A</w:t>
            </w:r>
          </w:p>
        </w:tc>
        <w:tc>
          <w:tcPr>
            <w:tcW w:w="1560" w:type="dxa"/>
          </w:tcPr>
          <w:p w14:paraId="7C2D211C" w14:textId="77777777" w:rsidR="007F33B6" w:rsidRPr="00EF5447" w:rsidRDefault="007F33B6" w:rsidP="00001D12">
            <w:pPr>
              <w:pStyle w:val="TAC"/>
            </w:pPr>
          </w:p>
        </w:tc>
        <w:tc>
          <w:tcPr>
            <w:tcW w:w="1464" w:type="dxa"/>
          </w:tcPr>
          <w:p w14:paraId="6A5C1C57" w14:textId="77777777" w:rsidR="007F33B6" w:rsidRPr="00EF5447" w:rsidRDefault="007F33B6" w:rsidP="00001D12">
            <w:pPr>
              <w:pStyle w:val="TAC"/>
            </w:pPr>
          </w:p>
        </w:tc>
        <w:tc>
          <w:tcPr>
            <w:tcW w:w="1669" w:type="dxa"/>
          </w:tcPr>
          <w:p w14:paraId="6AB82878" w14:textId="77777777" w:rsidR="007F33B6" w:rsidRPr="00EF5447" w:rsidRDefault="007F33B6" w:rsidP="00001D12">
            <w:pPr>
              <w:pStyle w:val="TAC"/>
            </w:pPr>
            <w:r w:rsidRPr="00EF5447">
              <w:t>23</w:t>
            </w:r>
          </w:p>
        </w:tc>
        <w:tc>
          <w:tcPr>
            <w:tcW w:w="1835" w:type="dxa"/>
          </w:tcPr>
          <w:p w14:paraId="35F56EE4" w14:textId="77777777" w:rsidR="007F33B6" w:rsidRPr="00EF5447" w:rsidRDefault="007F33B6" w:rsidP="00001D12">
            <w:pPr>
              <w:pStyle w:val="TAC"/>
            </w:pPr>
            <w:r w:rsidRPr="00EF5447">
              <w:t>+2/-3</w:t>
            </w:r>
          </w:p>
        </w:tc>
      </w:tr>
      <w:tr w:rsidR="007F33B6" w:rsidRPr="00EF5447" w14:paraId="4EAA7B98" w14:textId="77777777" w:rsidTr="00001D12">
        <w:trPr>
          <w:trHeight w:val="187"/>
          <w:jc w:val="center"/>
        </w:trPr>
        <w:tc>
          <w:tcPr>
            <w:tcW w:w="3402" w:type="dxa"/>
          </w:tcPr>
          <w:p w14:paraId="185D3C8E" w14:textId="77777777" w:rsidR="007F33B6" w:rsidRPr="00EF5447" w:rsidRDefault="007F33B6" w:rsidP="00001D12">
            <w:pPr>
              <w:pStyle w:val="TAC"/>
              <w:rPr>
                <w:lang w:eastAsia="fi-FI"/>
              </w:rPr>
            </w:pPr>
            <w:r w:rsidRPr="00EF5447">
              <w:rPr>
                <w:lang w:eastAsia="zh-TW"/>
              </w:rPr>
              <w:t>DC_11A_n3A</w:t>
            </w:r>
          </w:p>
        </w:tc>
        <w:tc>
          <w:tcPr>
            <w:tcW w:w="1560" w:type="dxa"/>
          </w:tcPr>
          <w:p w14:paraId="4BE8C603" w14:textId="77777777" w:rsidR="007F33B6" w:rsidRPr="00EF5447" w:rsidRDefault="007F33B6" w:rsidP="00001D12">
            <w:pPr>
              <w:pStyle w:val="TAC"/>
            </w:pPr>
          </w:p>
        </w:tc>
        <w:tc>
          <w:tcPr>
            <w:tcW w:w="1464" w:type="dxa"/>
          </w:tcPr>
          <w:p w14:paraId="3C01444C" w14:textId="77777777" w:rsidR="007F33B6" w:rsidRPr="00EF5447" w:rsidRDefault="007F33B6" w:rsidP="00001D12">
            <w:pPr>
              <w:pStyle w:val="TAC"/>
            </w:pPr>
          </w:p>
        </w:tc>
        <w:tc>
          <w:tcPr>
            <w:tcW w:w="1669" w:type="dxa"/>
          </w:tcPr>
          <w:p w14:paraId="17A5DDF8" w14:textId="77777777" w:rsidR="007F33B6" w:rsidRPr="00EF5447" w:rsidRDefault="007F33B6" w:rsidP="00001D12">
            <w:pPr>
              <w:pStyle w:val="TAC"/>
            </w:pPr>
            <w:r w:rsidRPr="00EF5447">
              <w:t>23</w:t>
            </w:r>
          </w:p>
        </w:tc>
        <w:tc>
          <w:tcPr>
            <w:tcW w:w="1835" w:type="dxa"/>
          </w:tcPr>
          <w:p w14:paraId="51413C13" w14:textId="77777777" w:rsidR="007F33B6" w:rsidRPr="00EF5447" w:rsidRDefault="007F33B6" w:rsidP="00001D12">
            <w:pPr>
              <w:pStyle w:val="TAC"/>
            </w:pPr>
            <w:r w:rsidRPr="00EF5447">
              <w:t>+2/-3</w:t>
            </w:r>
          </w:p>
        </w:tc>
      </w:tr>
      <w:tr w:rsidR="007F33B6" w:rsidRPr="00EF5447" w14:paraId="740E9283" w14:textId="77777777" w:rsidTr="00001D12">
        <w:trPr>
          <w:trHeight w:val="187"/>
          <w:jc w:val="center"/>
        </w:trPr>
        <w:tc>
          <w:tcPr>
            <w:tcW w:w="3402" w:type="dxa"/>
          </w:tcPr>
          <w:p w14:paraId="7D545620" w14:textId="77777777" w:rsidR="007F33B6" w:rsidRPr="00EF5447" w:rsidRDefault="007F33B6" w:rsidP="00001D12">
            <w:pPr>
              <w:pStyle w:val="TAC"/>
              <w:rPr>
                <w:lang w:eastAsia="zh-TW"/>
              </w:rPr>
            </w:pPr>
            <w:r w:rsidRPr="00EF5447">
              <w:rPr>
                <w:szCs w:val="18"/>
                <w:lang w:eastAsia="fi-FI"/>
              </w:rPr>
              <w:t>DC_11</w:t>
            </w:r>
            <w:r w:rsidRPr="00EF5447">
              <w:rPr>
                <w:szCs w:val="18"/>
                <w:lang w:eastAsia="zh-CN"/>
              </w:rPr>
              <w:t>A_n28A</w:t>
            </w:r>
          </w:p>
        </w:tc>
        <w:tc>
          <w:tcPr>
            <w:tcW w:w="1560" w:type="dxa"/>
          </w:tcPr>
          <w:p w14:paraId="2778F6A6" w14:textId="77777777" w:rsidR="007F33B6" w:rsidRPr="00EF5447" w:rsidRDefault="007F33B6" w:rsidP="00001D12">
            <w:pPr>
              <w:pStyle w:val="TAC"/>
            </w:pPr>
          </w:p>
        </w:tc>
        <w:tc>
          <w:tcPr>
            <w:tcW w:w="1464" w:type="dxa"/>
          </w:tcPr>
          <w:p w14:paraId="669AFCDE" w14:textId="77777777" w:rsidR="007F33B6" w:rsidRPr="00EF5447" w:rsidRDefault="007F33B6" w:rsidP="00001D12">
            <w:pPr>
              <w:pStyle w:val="TAC"/>
            </w:pPr>
          </w:p>
        </w:tc>
        <w:tc>
          <w:tcPr>
            <w:tcW w:w="1669" w:type="dxa"/>
          </w:tcPr>
          <w:p w14:paraId="62E3C430" w14:textId="77777777" w:rsidR="007F33B6" w:rsidRPr="00EF5447" w:rsidRDefault="007F33B6" w:rsidP="00001D12">
            <w:pPr>
              <w:pStyle w:val="TAC"/>
            </w:pPr>
            <w:r w:rsidRPr="00EF5447">
              <w:t>23</w:t>
            </w:r>
          </w:p>
        </w:tc>
        <w:tc>
          <w:tcPr>
            <w:tcW w:w="1835" w:type="dxa"/>
          </w:tcPr>
          <w:p w14:paraId="56EA42B9" w14:textId="77777777" w:rsidR="007F33B6" w:rsidRPr="00EF5447" w:rsidRDefault="007F33B6" w:rsidP="00001D12">
            <w:pPr>
              <w:pStyle w:val="TAC"/>
            </w:pPr>
            <w:r w:rsidRPr="00EF5447">
              <w:t>+2/-3</w:t>
            </w:r>
          </w:p>
        </w:tc>
      </w:tr>
      <w:tr w:rsidR="007F33B6" w:rsidRPr="00EF5447" w14:paraId="4DEC8144" w14:textId="77777777" w:rsidTr="00001D12">
        <w:trPr>
          <w:trHeight w:val="187"/>
          <w:jc w:val="center"/>
        </w:trPr>
        <w:tc>
          <w:tcPr>
            <w:tcW w:w="3402" w:type="dxa"/>
          </w:tcPr>
          <w:p w14:paraId="6E17AD97" w14:textId="77777777" w:rsidR="007F33B6" w:rsidRPr="00EF5447" w:rsidRDefault="007F33B6" w:rsidP="00001D12">
            <w:pPr>
              <w:pStyle w:val="TAC"/>
              <w:rPr>
                <w:lang w:eastAsia="fi-FI"/>
              </w:rPr>
            </w:pPr>
            <w:r>
              <w:rPr>
                <w:szCs w:val="18"/>
                <w:lang w:val="fi-FI" w:eastAsia="fi-FI"/>
              </w:rPr>
              <w:t>DC_11A_n41A</w:t>
            </w:r>
          </w:p>
        </w:tc>
        <w:tc>
          <w:tcPr>
            <w:tcW w:w="1560" w:type="dxa"/>
          </w:tcPr>
          <w:p w14:paraId="1D6B5964" w14:textId="77777777" w:rsidR="007F33B6" w:rsidRPr="00EF5447" w:rsidRDefault="007F33B6" w:rsidP="00001D12">
            <w:pPr>
              <w:pStyle w:val="TAC"/>
            </w:pPr>
          </w:p>
        </w:tc>
        <w:tc>
          <w:tcPr>
            <w:tcW w:w="1464" w:type="dxa"/>
          </w:tcPr>
          <w:p w14:paraId="3A511B95" w14:textId="77777777" w:rsidR="007F33B6" w:rsidRPr="00EF5447" w:rsidRDefault="007F33B6" w:rsidP="00001D12">
            <w:pPr>
              <w:pStyle w:val="TAC"/>
            </w:pPr>
          </w:p>
        </w:tc>
        <w:tc>
          <w:tcPr>
            <w:tcW w:w="1669" w:type="dxa"/>
          </w:tcPr>
          <w:p w14:paraId="549BFD31" w14:textId="77777777" w:rsidR="007F33B6" w:rsidRPr="00EF5447" w:rsidRDefault="007F33B6" w:rsidP="00001D12">
            <w:pPr>
              <w:pStyle w:val="TAC"/>
            </w:pPr>
            <w:r w:rsidRPr="00EF5447">
              <w:t>23</w:t>
            </w:r>
          </w:p>
        </w:tc>
        <w:tc>
          <w:tcPr>
            <w:tcW w:w="1835" w:type="dxa"/>
          </w:tcPr>
          <w:p w14:paraId="7F4D2760" w14:textId="77777777" w:rsidR="007F33B6" w:rsidRPr="00EF5447" w:rsidRDefault="007F33B6" w:rsidP="00001D12">
            <w:pPr>
              <w:pStyle w:val="TAC"/>
            </w:pPr>
            <w:r w:rsidRPr="00EF5447">
              <w:t>+2/-3</w:t>
            </w:r>
          </w:p>
        </w:tc>
      </w:tr>
      <w:tr w:rsidR="007F33B6" w:rsidRPr="00EF5447" w14:paraId="04E4D94B" w14:textId="77777777" w:rsidTr="00001D12">
        <w:trPr>
          <w:trHeight w:val="187"/>
          <w:jc w:val="center"/>
        </w:trPr>
        <w:tc>
          <w:tcPr>
            <w:tcW w:w="3402" w:type="dxa"/>
          </w:tcPr>
          <w:p w14:paraId="0527DD0E" w14:textId="77777777" w:rsidR="007F33B6" w:rsidRPr="00EF5447" w:rsidRDefault="007F33B6" w:rsidP="00001D12">
            <w:pPr>
              <w:pStyle w:val="TAC"/>
              <w:rPr>
                <w:lang w:eastAsia="fi-FI"/>
              </w:rPr>
            </w:pPr>
            <w:r w:rsidRPr="00EF5447">
              <w:rPr>
                <w:lang w:eastAsia="fi-FI"/>
              </w:rPr>
              <w:t>DC_11A_n77A</w:t>
            </w:r>
          </w:p>
        </w:tc>
        <w:tc>
          <w:tcPr>
            <w:tcW w:w="1560" w:type="dxa"/>
          </w:tcPr>
          <w:p w14:paraId="65582346" w14:textId="77777777" w:rsidR="007F33B6" w:rsidRPr="00EF5447" w:rsidRDefault="007F33B6" w:rsidP="00001D12">
            <w:pPr>
              <w:pStyle w:val="TAC"/>
            </w:pPr>
          </w:p>
        </w:tc>
        <w:tc>
          <w:tcPr>
            <w:tcW w:w="1464" w:type="dxa"/>
          </w:tcPr>
          <w:p w14:paraId="014E0F52" w14:textId="77777777" w:rsidR="007F33B6" w:rsidRPr="00EF5447" w:rsidRDefault="007F33B6" w:rsidP="00001D12">
            <w:pPr>
              <w:pStyle w:val="TAC"/>
            </w:pPr>
          </w:p>
        </w:tc>
        <w:tc>
          <w:tcPr>
            <w:tcW w:w="1669" w:type="dxa"/>
          </w:tcPr>
          <w:p w14:paraId="2AAE7CEE" w14:textId="77777777" w:rsidR="007F33B6" w:rsidRPr="00EF5447" w:rsidRDefault="007F33B6" w:rsidP="00001D12">
            <w:pPr>
              <w:pStyle w:val="TAC"/>
            </w:pPr>
            <w:r w:rsidRPr="00EF5447">
              <w:t>23</w:t>
            </w:r>
          </w:p>
        </w:tc>
        <w:tc>
          <w:tcPr>
            <w:tcW w:w="1835" w:type="dxa"/>
          </w:tcPr>
          <w:p w14:paraId="02FB7C86" w14:textId="77777777" w:rsidR="007F33B6" w:rsidRPr="00EF5447" w:rsidRDefault="007F33B6" w:rsidP="00001D12">
            <w:pPr>
              <w:pStyle w:val="TAC"/>
            </w:pPr>
            <w:r w:rsidRPr="00EF5447">
              <w:t>+2/-3</w:t>
            </w:r>
          </w:p>
        </w:tc>
      </w:tr>
      <w:tr w:rsidR="007F33B6" w:rsidRPr="00EF5447" w14:paraId="7CD9601E" w14:textId="77777777" w:rsidTr="00001D12">
        <w:trPr>
          <w:trHeight w:val="187"/>
          <w:jc w:val="center"/>
        </w:trPr>
        <w:tc>
          <w:tcPr>
            <w:tcW w:w="3402" w:type="dxa"/>
          </w:tcPr>
          <w:p w14:paraId="5A70BB58" w14:textId="77777777" w:rsidR="007F33B6" w:rsidRPr="00EF5447" w:rsidRDefault="007F33B6" w:rsidP="00001D12">
            <w:pPr>
              <w:pStyle w:val="TAC"/>
              <w:rPr>
                <w:lang w:eastAsia="fi-FI"/>
              </w:rPr>
            </w:pPr>
            <w:r w:rsidRPr="00EF5447">
              <w:rPr>
                <w:lang w:eastAsia="fi-FI"/>
              </w:rPr>
              <w:t>DC_11A_n78A</w:t>
            </w:r>
          </w:p>
        </w:tc>
        <w:tc>
          <w:tcPr>
            <w:tcW w:w="1560" w:type="dxa"/>
          </w:tcPr>
          <w:p w14:paraId="31D014C9" w14:textId="77777777" w:rsidR="007F33B6" w:rsidRPr="00EF5447" w:rsidRDefault="007F33B6" w:rsidP="00001D12">
            <w:pPr>
              <w:pStyle w:val="TAC"/>
            </w:pPr>
          </w:p>
        </w:tc>
        <w:tc>
          <w:tcPr>
            <w:tcW w:w="1464" w:type="dxa"/>
          </w:tcPr>
          <w:p w14:paraId="16BA3299" w14:textId="77777777" w:rsidR="007F33B6" w:rsidRPr="00EF5447" w:rsidRDefault="007F33B6" w:rsidP="00001D12">
            <w:pPr>
              <w:pStyle w:val="TAC"/>
            </w:pPr>
          </w:p>
        </w:tc>
        <w:tc>
          <w:tcPr>
            <w:tcW w:w="1669" w:type="dxa"/>
          </w:tcPr>
          <w:p w14:paraId="0033C751" w14:textId="77777777" w:rsidR="007F33B6" w:rsidRPr="00EF5447" w:rsidRDefault="007F33B6" w:rsidP="00001D12">
            <w:pPr>
              <w:pStyle w:val="TAC"/>
            </w:pPr>
            <w:r w:rsidRPr="00EF5447">
              <w:t>23</w:t>
            </w:r>
          </w:p>
        </w:tc>
        <w:tc>
          <w:tcPr>
            <w:tcW w:w="1835" w:type="dxa"/>
          </w:tcPr>
          <w:p w14:paraId="5D721696" w14:textId="77777777" w:rsidR="007F33B6" w:rsidRPr="00EF5447" w:rsidRDefault="007F33B6" w:rsidP="00001D12">
            <w:pPr>
              <w:pStyle w:val="TAC"/>
            </w:pPr>
            <w:r w:rsidRPr="00EF5447">
              <w:t>+2/-3</w:t>
            </w:r>
          </w:p>
        </w:tc>
      </w:tr>
      <w:tr w:rsidR="007F33B6" w:rsidRPr="00EF5447" w14:paraId="42FAFB9D" w14:textId="77777777" w:rsidTr="00001D12">
        <w:trPr>
          <w:trHeight w:val="187"/>
          <w:jc w:val="center"/>
        </w:trPr>
        <w:tc>
          <w:tcPr>
            <w:tcW w:w="3402" w:type="dxa"/>
          </w:tcPr>
          <w:p w14:paraId="3A494F24" w14:textId="77777777" w:rsidR="007F33B6" w:rsidRPr="00EF5447" w:rsidRDefault="007F33B6" w:rsidP="00001D12">
            <w:pPr>
              <w:pStyle w:val="TAC"/>
              <w:rPr>
                <w:lang w:eastAsia="fi-FI"/>
              </w:rPr>
            </w:pPr>
            <w:r w:rsidRPr="00EF5447">
              <w:rPr>
                <w:lang w:eastAsia="fi-FI"/>
              </w:rPr>
              <w:t>DC_11A_n79A</w:t>
            </w:r>
          </w:p>
        </w:tc>
        <w:tc>
          <w:tcPr>
            <w:tcW w:w="1560" w:type="dxa"/>
          </w:tcPr>
          <w:p w14:paraId="296DF5D1" w14:textId="77777777" w:rsidR="007F33B6" w:rsidRPr="00EF5447" w:rsidRDefault="007F33B6" w:rsidP="00001D12">
            <w:pPr>
              <w:pStyle w:val="TAC"/>
            </w:pPr>
          </w:p>
        </w:tc>
        <w:tc>
          <w:tcPr>
            <w:tcW w:w="1464" w:type="dxa"/>
          </w:tcPr>
          <w:p w14:paraId="7A7C0F51" w14:textId="77777777" w:rsidR="007F33B6" w:rsidRPr="00EF5447" w:rsidRDefault="007F33B6" w:rsidP="00001D12">
            <w:pPr>
              <w:pStyle w:val="TAC"/>
            </w:pPr>
          </w:p>
        </w:tc>
        <w:tc>
          <w:tcPr>
            <w:tcW w:w="1669" w:type="dxa"/>
          </w:tcPr>
          <w:p w14:paraId="04647FB4" w14:textId="77777777" w:rsidR="007F33B6" w:rsidRPr="00EF5447" w:rsidRDefault="007F33B6" w:rsidP="00001D12">
            <w:pPr>
              <w:pStyle w:val="TAC"/>
            </w:pPr>
            <w:r w:rsidRPr="00EF5447">
              <w:t>23</w:t>
            </w:r>
          </w:p>
        </w:tc>
        <w:tc>
          <w:tcPr>
            <w:tcW w:w="1835" w:type="dxa"/>
          </w:tcPr>
          <w:p w14:paraId="1E83D7D0" w14:textId="77777777" w:rsidR="007F33B6" w:rsidRPr="00EF5447" w:rsidRDefault="007F33B6" w:rsidP="00001D12">
            <w:pPr>
              <w:pStyle w:val="TAC"/>
            </w:pPr>
            <w:r w:rsidRPr="00EF5447">
              <w:t>+2/-3</w:t>
            </w:r>
          </w:p>
        </w:tc>
      </w:tr>
      <w:tr w:rsidR="007F33B6" w:rsidRPr="00EF5447" w14:paraId="1CD572C8" w14:textId="77777777" w:rsidTr="00001D12">
        <w:trPr>
          <w:trHeight w:val="187"/>
          <w:jc w:val="center"/>
        </w:trPr>
        <w:tc>
          <w:tcPr>
            <w:tcW w:w="3402" w:type="dxa"/>
          </w:tcPr>
          <w:p w14:paraId="31938097" w14:textId="77777777" w:rsidR="007F33B6" w:rsidRPr="00EF5447" w:rsidRDefault="007F33B6" w:rsidP="00001D12">
            <w:pPr>
              <w:pStyle w:val="TAC"/>
              <w:rPr>
                <w:lang w:eastAsia="fi-FI"/>
              </w:rPr>
            </w:pPr>
            <w:r w:rsidRPr="00EF5447">
              <w:rPr>
                <w:lang w:eastAsia="fi-FI"/>
              </w:rPr>
              <w:t>DC_</w:t>
            </w:r>
            <w:r w:rsidRPr="00EF5447">
              <w:rPr>
                <w:lang w:eastAsia="zh-CN"/>
              </w:rPr>
              <w:t>12A_n2A</w:t>
            </w:r>
          </w:p>
        </w:tc>
        <w:tc>
          <w:tcPr>
            <w:tcW w:w="1560" w:type="dxa"/>
          </w:tcPr>
          <w:p w14:paraId="02B8F06F" w14:textId="77777777" w:rsidR="007F33B6" w:rsidRPr="00EF5447" w:rsidRDefault="007F33B6" w:rsidP="00001D12">
            <w:pPr>
              <w:pStyle w:val="TAC"/>
            </w:pPr>
          </w:p>
        </w:tc>
        <w:tc>
          <w:tcPr>
            <w:tcW w:w="1464" w:type="dxa"/>
          </w:tcPr>
          <w:p w14:paraId="0BEC820F" w14:textId="77777777" w:rsidR="007F33B6" w:rsidRPr="00EF5447" w:rsidRDefault="007F33B6" w:rsidP="00001D12">
            <w:pPr>
              <w:pStyle w:val="TAC"/>
            </w:pPr>
          </w:p>
        </w:tc>
        <w:tc>
          <w:tcPr>
            <w:tcW w:w="1669" w:type="dxa"/>
          </w:tcPr>
          <w:p w14:paraId="0B46219E" w14:textId="77777777" w:rsidR="007F33B6" w:rsidRPr="00EF5447" w:rsidRDefault="007F33B6" w:rsidP="00001D12">
            <w:pPr>
              <w:pStyle w:val="TAC"/>
            </w:pPr>
            <w:r w:rsidRPr="00EF5447">
              <w:t>23</w:t>
            </w:r>
          </w:p>
        </w:tc>
        <w:tc>
          <w:tcPr>
            <w:tcW w:w="1835" w:type="dxa"/>
          </w:tcPr>
          <w:p w14:paraId="1C845C4B" w14:textId="77777777" w:rsidR="007F33B6" w:rsidRPr="00EF5447" w:rsidRDefault="007F33B6" w:rsidP="00001D12">
            <w:pPr>
              <w:pStyle w:val="TAC"/>
            </w:pPr>
            <w:r w:rsidRPr="00EF5447">
              <w:t>+2/-3</w:t>
            </w:r>
          </w:p>
        </w:tc>
      </w:tr>
      <w:tr w:rsidR="007F33B6" w:rsidRPr="00EF5447" w14:paraId="6125A424" w14:textId="77777777" w:rsidTr="00001D12">
        <w:trPr>
          <w:trHeight w:val="187"/>
          <w:jc w:val="center"/>
        </w:trPr>
        <w:tc>
          <w:tcPr>
            <w:tcW w:w="3402" w:type="dxa"/>
          </w:tcPr>
          <w:p w14:paraId="43A124D1" w14:textId="77777777" w:rsidR="007F33B6" w:rsidRPr="00EF5447" w:rsidRDefault="007F33B6" w:rsidP="00001D12">
            <w:pPr>
              <w:pStyle w:val="TAC"/>
              <w:rPr>
                <w:lang w:eastAsia="fi-FI"/>
              </w:rPr>
            </w:pPr>
            <w:r w:rsidRPr="00EF5447">
              <w:rPr>
                <w:lang w:eastAsia="fi-FI"/>
              </w:rPr>
              <w:t>DC_12A_n5A</w:t>
            </w:r>
          </w:p>
        </w:tc>
        <w:tc>
          <w:tcPr>
            <w:tcW w:w="1560" w:type="dxa"/>
          </w:tcPr>
          <w:p w14:paraId="180E4EAE" w14:textId="77777777" w:rsidR="007F33B6" w:rsidRPr="00EF5447" w:rsidRDefault="007F33B6" w:rsidP="00001D12">
            <w:pPr>
              <w:pStyle w:val="TAC"/>
            </w:pPr>
          </w:p>
        </w:tc>
        <w:tc>
          <w:tcPr>
            <w:tcW w:w="1464" w:type="dxa"/>
          </w:tcPr>
          <w:p w14:paraId="77ED1A23" w14:textId="77777777" w:rsidR="007F33B6" w:rsidRPr="00EF5447" w:rsidRDefault="007F33B6" w:rsidP="00001D12">
            <w:pPr>
              <w:pStyle w:val="TAC"/>
            </w:pPr>
          </w:p>
        </w:tc>
        <w:tc>
          <w:tcPr>
            <w:tcW w:w="1669" w:type="dxa"/>
          </w:tcPr>
          <w:p w14:paraId="5E10A201" w14:textId="77777777" w:rsidR="007F33B6" w:rsidRPr="00EF5447" w:rsidRDefault="007F33B6" w:rsidP="00001D12">
            <w:pPr>
              <w:pStyle w:val="TAC"/>
            </w:pPr>
            <w:r w:rsidRPr="00EF5447">
              <w:t>23</w:t>
            </w:r>
          </w:p>
        </w:tc>
        <w:tc>
          <w:tcPr>
            <w:tcW w:w="1835" w:type="dxa"/>
          </w:tcPr>
          <w:p w14:paraId="3F23F2C7" w14:textId="77777777" w:rsidR="007F33B6" w:rsidRPr="00EF5447" w:rsidRDefault="007F33B6" w:rsidP="00001D12">
            <w:pPr>
              <w:pStyle w:val="TAC"/>
            </w:pPr>
            <w:r w:rsidRPr="00EF5447">
              <w:t>+2/-3</w:t>
            </w:r>
          </w:p>
        </w:tc>
      </w:tr>
      <w:tr w:rsidR="007F33B6" w:rsidRPr="00EF5447" w14:paraId="324CAE87" w14:textId="77777777" w:rsidTr="00001D12">
        <w:trPr>
          <w:trHeight w:val="187"/>
          <w:jc w:val="center"/>
        </w:trPr>
        <w:tc>
          <w:tcPr>
            <w:tcW w:w="3402" w:type="dxa"/>
          </w:tcPr>
          <w:p w14:paraId="7C16EFD6" w14:textId="77777777" w:rsidR="007F33B6" w:rsidRPr="00EF5447" w:rsidRDefault="007F33B6" w:rsidP="00001D12">
            <w:pPr>
              <w:pStyle w:val="TAC"/>
              <w:rPr>
                <w:lang w:eastAsia="fi-FI"/>
              </w:rPr>
            </w:pPr>
            <w:r w:rsidRPr="00EF5447">
              <w:rPr>
                <w:rFonts w:cs="Arial"/>
                <w:lang w:eastAsia="zh-CN"/>
              </w:rPr>
              <w:t>DC_12A_n7A</w:t>
            </w:r>
          </w:p>
        </w:tc>
        <w:tc>
          <w:tcPr>
            <w:tcW w:w="1560" w:type="dxa"/>
          </w:tcPr>
          <w:p w14:paraId="16FBE120" w14:textId="77777777" w:rsidR="007F33B6" w:rsidRPr="00EF5447" w:rsidRDefault="007F33B6" w:rsidP="00001D12">
            <w:pPr>
              <w:pStyle w:val="TAC"/>
            </w:pPr>
          </w:p>
        </w:tc>
        <w:tc>
          <w:tcPr>
            <w:tcW w:w="1464" w:type="dxa"/>
          </w:tcPr>
          <w:p w14:paraId="57F8502E" w14:textId="77777777" w:rsidR="007F33B6" w:rsidRPr="00EF5447" w:rsidRDefault="007F33B6" w:rsidP="00001D12">
            <w:pPr>
              <w:pStyle w:val="TAC"/>
            </w:pPr>
          </w:p>
        </w:tc>
        <w:tc>
          <w:tcPr>
            <w:tcW w:w="1669" w:type="dxa"/>
          </w:tcPr>
          <w:p w14:paraId="6C28E075" w14:textId="77777777" w:rsidR="007F33B6" w:rsidRPr="00EF5447" w:rsidRDefault="007F33B6" w:rsidP="00001D12">
            <w:pPr>
              <w:pStyle w:val="TAC"/>
              <w:rPr>
                <w:lang w:eastAsia="zh-TW"/>
              </w:rPr>
            </w:pPr>
            <w:r w:rsidRPr="00EF5447">
              <w:rPr>
                <w:lang w:eastAsia="zh-TW"/>
              </w:rPr>
              <w:t>23</w:t>
            </w:r>
          </w:p>
        </w:tc>
        <w:tc>
          <w:tcPr>
            <w:tcW w:w="1835" w:type="dxa"/>
          </w:tcPr>
          <w:p w14:paraId="7737C9FC" w14:textId="77777777" w:rsidR="007F33B6" w:rsidRPr="00EF5447" w:rsidRDefault="007F33B6" w:rsidP="00001D12">
            <w:pPr>
              <w:pStyle w:val="TAC"/>
            </w:pPr>
            <w:r w:rsidRPr="00EF5447">
              <w:rPr>
                <w:rFonts w:eastAsia="Symbol" w:cs="Arial"/>
              </w:rPr>
              <w:t>+2/-3</w:t>
            </w:r>
          </w:p>
        </w:tc>
      </w:tr>
      <w:tr w:rsidR="007F33B6" w:rsidRPr="00EF5447" w14:paraId="46362FD8" w14:textId="77777777" w:rsidTr="00001D12">
        <w:trPr>
          <w:trHeight w:val="187"/>
          <w:jc w:val="center"/>
        </w:trPr>
        <w:tc>
          <w:tcPr>
            <w:tcW w:w="3402" w:type="dxa"/>
          </w:tcPr>
          <w:p w14:paraId="42D02CC3" w14:textId="77777777" w:rsidR="007F33B6" w:rsidRPr="00EF5447" w:rsidRDefault="007F33B6" w:rsidP="00001D12">
            <w:pPr>
              <w:pStyle w:val="TAC"/>
              <w:rPr>
                <w:lang w:eastAsia="fi-FI"/>
              </w:rPr>
            </w:pPr>
            <w:r w:rsidRPr="00EF5447">
              <w:rPr>
                <w:lang w:eastAsia="fi-FI"/>
              </w:rPr>
              <w:t>DC_12A_n25A</w:t>
            </w:r>
          </w:p>
        </w:tc>
        <w:tc>
          <w:tcPr>
            <w:tcW w:w="1560" w:type="dxa"/>
          </w:tcPr>
          <w:p w14:paraId="475205C3" w14:textId="77777777" w:rsidR="007F33B6" w:rsidRPr="00EF5447" w:rsidRDefault="007F33B6" w:rsidP="00001D12">
            <w:pPr>
              <w:pStyle w:val="TAC"/>
            </w:pPr>
          </w:p>
        </w:tc>
        <w:tc>
          <w:tcPr>
            <w:tcW w:w="1464" w:type="dxa"/>
          </w:tcPr>
          <w:p w14:paraId="30B3EA46" w14:textId="77777777" w:rsidR="007F33B6" w:rsidRPr="00EF5447" w:rsidRDefault="007F33B6" w:rsidP="00001D12">
            <w:pPr>
              <w:pStyle w:val="TAC"/>
            </w:pPr>
          </w:p>
        </w:tc>
        <w:tc>
          <w:tcPr>
            <w:tcW w:w="1669" w:type="dxa"/>
          </w:tcPr>
          <w:p w14:paraId="012F5082" w14:textId="77777777" w:rsidR="007F33B6" w:rsidRPr="00EF5447" w:rsidRDefault="007F33B6" w:rsidP="00001D12">
            <w:pPr>
              <w:pStyle w:val="TAC"/>
            </w:pPr>
            <w:r w:rsidRPr="00EF5447">
              <w:t>23</w:t>
            </w:r>
          </w:p>
        </w:tc>
        <w:tc>
          <w:tcPr>
            <w:tcW w:w="1835" w:type="dxa"/>
          </w:tcPr>
          <w:p w14:paraId="0F302CDF" w14:textId="77777777" w:rsidR="007F33B6" w:rsidRPr="00EF5447" w:rsidRDefault="007F33B6" w:rsidP="00001D12">
            <w:pPr>
              <w:pStyle w:val="TAC"/>
            </w:pPr>
            <w:r w:rsidRPr="00EF5447">
              <w:t>+2/-3</w:t>
            </w:r>
          </w:p>
        </w:tc>
      </w:tr>
      <w:tr w:rsidR="007F33B6" w:rsidRPr="00EF5447" w14:paraId="4E4DA44C" w14:textId="77777777" w:rsidTr="00001D12">
        <w:trPr>
          <w:trHeight w:val="187"/>
          <w:jc w:val="center"/>
        </w:trPr>
        <w:tc>
          <w:tcPr>
            <w:tcW w:w="3402" w:type="dxa"/>
          </w:tcPr>
          <w:p w14:paraId="27D645BA" w14:textId="77777777" w:rsidR="007F33B6" w:rsidRPr="00EF5447" w:rsidRDefault="007F33B6" w:rsidP="00001D12">
            <w:pPr>
              <w:pStyle w:val="TAC"/>
              <w:rPr>
                <w:szCs w:val="18"/>
                <w:lang w:eastAsia="fi-FI"/>
              </w:rPr>
            </w:pPr>
            <w:r>
              <w:rPr>
                <w:lang w:val="fi-FI" w:eastAsia="fi-FI"/>
              </w:rPr>
              <w:t>DC_12A_n30A</w:t>
            </w:r>
          </w:p>
        </w:tc>
        <w:tc>
          <w:tcPr>
            <w:tcW w:w="1560" w:type="dxa"/>
          </w:tcPr>
          <w:p w14:paraId="623DC10B" w14:textId="77777777" w:rsidR="007F33B6" w:rsidRPr="00EF5447" w:rsidRDefault="007F33B6" w:rsidP="00001D12">
            <w:pPr>
              <w:pStyle w:val="TAC"/>
            </w:pPr>
          </w:p>
        </w:tc>
        <w:tc>
          <w:tcPr>
            <w:tcW w:w="1464" w:type="dxa"/>
          </w:tcPr>
          <w:p w14:paraId="76239FFB" w14:textId="77777777" w:rsidR="007F33B6" w:rsidRPr="00EF5447" w:rsidRDefault="007F33B6" w:rsidP="00001D12">
            <w:pPr>
              <w:pStyle w:val="TAC"/>
            </w:pPr>
          </w:p>
        </w:tc>
        <w:tc>
          <w:tcPr>
            <w:tcW w:w="1669" w:type="dxa"/>
          </w:tcPr>
          <w:p w14:paraId="4FBD49FB" w14:textId="77777777" w:rsidR="007F33B6" w:rsidRPr="00EF5447" w:rsidRDefault="007F33B6" w:rsidP="00001D12">
            <w:pPr>
              <w:pStyle w:val="TAC"/>
            </w:pPr>
            <w:r w:rsidRPr="00EF5447">
              <w:t>23</w:t>
            </w:r>
          </w:p>
        </w:tc>
        <w:tc>
          <w:tcPr>
            <w:tcW w:w="1835" w:type="dxa"/>
          </w:tcPr>
          <w:p w14:paraId="2BCC0E4F" w14:textId="77777777" w:rsidR="007F33B6" w:rsidRPr="00EF5447" w:rsidRDefault="007F33B6" w:rsidP="00001D12">
            <w:pPr>
              <w:pStyle w:val="TAC"/>
            </w:pPr>
            <w:r w:rsidRPr="00EF5447">
              <w:t>+2/-3</w:t>
            </w:r>
          </w:p>
        </w:tc>
      </w:tr>
      <w:tr w:rsidR="007F33B6" w:rsidRPr="00EF5447" w14:paraId="68628522" w14:textId="77777777" w:rsidTr="00001D12">
        <w:trPr>
          <w:trHeight w:val="187"/>
          <w:jc w:val="center"/>
        </w:trPr>
        <w:tc>
          <w:tcPr>
            <w:tcW w:w="3402" w:type="dxa"/>
          </w:tcPr>
          <w:p w14:paraId="13A4C8E9" w14:textId="77777777" w:rsidR="007F33B6" w:rsidRPr="00EF5447" w:rsidRDefault="007F33B6" w:rsidP="00001D12">
            <w:pPr>
              <w:pStyle w:val="TAC"/>
              <w:rPr>
                <w:lang w:eastAsia="fi-FI"/>
              </w:rPr>
            </w:pPr>
            <w:r w:rsidRPr="00EF5447">
              <w:rPr>
                <w:szCs w:val="18"/>
                <w:lang w:eastAsia="fi-FI"/>
              </w:rPr>
              <w:lastRenderedPageBreak/>
              <w:t>DC_</w:t>
            </w:r>
            <w:r w:rsidRPr="00EF5447">
              <w:rPr>
                <w:szCs w:val="18"/>
                <w:lang w:eastAsia="zh-CN"/>
              </w:rPr>
              <w:t>12</w:t>
            </w:r>
            <w:r w:rsidRPr="00EF5447">
              <w:rPr>
                <w:szCs w:val="18"/>
                <w:lang w:eastAsia="fi-FI"/>
              </w:rPr>
              <w:t>A_n38A</w:t>
            </w:r>
          </w:p>
        </w:tc>
        <w:tc>
          <w:tcPr>
            <w:tcW w:w="1560" w:type="dxa"/>
          </w:tcPr>
          <w:p w14:paraId="33BC4932" w14:textId="77777777" w:rsidR="007F33B6" w:rsidRPr="00EF5447" w:rsidRDefault="007F33B6" w:rsidP="00001D12">
            <w:pPr>
              <w:pStyle w:val="TAC"/>
            </w:pPr>
          </w:p>
        </w:tc>
        <w:tc>
          <w:tcPr>
            <w:tcW w:w="1464" w:type="dxa"/>
          </w:tcPr>
          <w:p w14:paraId="5950BFA1" w14:textId="77777777" w:rsidR="007F33B6" w:rsidRPr="00EF5447" w:rsidRDefault="007F33B6" w:rsidP="00001D12">
            <w:pPr>
              <w:pStyle w:val="TAC"/>
            </w:pPr>
          </w:p>
        </w:tc>
        <w:tc>
          <w:tcPr>
            <w:tcW w:w="1669" w:type="dxa"/>
          </w:tcPr>
          <w:p w14:paraId="09D473BC" w14:textId="77777777" w:rsidR="007F33B6" w:rsidRPr="00EF5447" w:rsidRDefault="007F33B6" w:rsidP="00001D12">
            <w:pPr>
              <w:pStyle w:val="TAC"/>
            </w:pPr>
            <w:r w:rsidRPr="00EF5447">
              <w:t>23</w:t>
            </w:r>
          </w:p>
        </w:tc>
        <w:tc>
          <w:tcPr>
            <w:tcW w:w="1835" w:type="dxa"/>
          </w:tcPr>
          <w:p w14:paraId="3668AA85" w14:textId="77777777" w:rsidR="007F33B6" w:rsidRPr="00EF5447" w:rsidRDefault="007F33B6" w:rsidP="00001D12">
            <w:pPr>
              <w:pStyle w:val="TAC"/>
            </w:pPr>
            <w:r w:rsidRPr="00EF5447">
              <w:t>+2/-3</w:t>
            </w:r>
          </w:p>
        </w:tc>
      </w:tr>
      <w:tr w:rsidR="007F33B6" w:rsidRPr="00EF5447" w14:paraId="5E0CBBCD" w14:textId="77777777" w:rsidTr="00001D12">
        <w:trPr>
          <w:trHeight w:val="187"/>
          <w:jc w:val="center"/>
        </w:trPr>
        <w:tc>
          <w:tcPr>
            <w:tcW w:w="3402" w:type="dxa"/>
          </w:tcPr>
          <w:p w14:paraId="269A5ADF" w14:textId="77777777" w:rsidR="007F33B6" w:rsidRPr="00EF5447" w:rsidRDefault="007F33B6" w:rsidP="00001D12">
            <w:pPr>
              <w:pStyle w:val="TAC"/>
              <w:rPr>
                <w:szCs w:val="18"/>
                <w:lang w:eastAsia="fi-FI"/>
              </w:rPr>
            </w:pPr>
            <w:r w:rsidRPr="00EF5447">
              <w:rPr>
                <w:szCs w:val="18"/>
                <w:lang w:eastAsia="fi-FI"/>
              </w:rPr>
              <w:t>DC_12A_n41A</w:t>
            </w:r>
          </w:p>
        </w:tc>
        <w:tc>
          <w:tcPr>
            <w:tcW w:w="1560" w:type="dxa"/>
          </w:tcPr>
          <w:p w14:paraId="0A9CD79C" w14:textId="77777777" w:rsidR="007F33B6" w:rsidRPr="00EF5447" w:rsidRDefault="007F33B6" w:rsidP="00001D12">
            <w:pPr>
              <w:pStyle w:val="TAC"/>
            </w:pPr>
          </w:p>
        </w:tc>
        <w:tc>
          <w:tcPr>
            <w:tcW w:w="1464" w:type="dxa"/>
          </w:tcPr>
          <w:p w14:paraId="3E0830CC" w14:textId="77777777" w:rsidR="007F33B6" w:rsidRPr="00EF5447" w:rsidRDefault="007F33B6" w:rsidP="00001D12">
            <w:pPr>
              <w:pStyle w:val="TAC"/>
            </w:pPr>
          </w:p>
        </w:tc>
        <w:tc>
          <w:tcPr>
            <w:tcW w:w="1669" w:type="dxa"/>
          </w:tcPr>
          <w:p w14:paraId="5B44D3A1" w14:textId="77777777" w:rsidR="007F33B6" w:rsidRPr="00EF5447" w:rsidRDefault="007F33B6" w:rsidP="00001D12">
            <w:pPr>
              <w:pStyle w:val="TAC"/>
            </w:pPr>
            <w:r w:rsidRPr="00EF5447">
              <w:t>23</w:t>
            </w:r>
          </w:p>
        </w:tc>
        <w:tc>
          <w:tcPr>
            <w:tcW w:w="1835" w:type="dxa"/>
          </w:tcPr>
          <w:p w14:paraId="7A77B94D" w14:textId="77777777" w:rsidR="007F33B6" w:rsidRPr="00EF5447" w:rsidRDefault="007F33B6" w:rsidP="00001D12">
            <w:pPr>
              <w:pStyle w:val="TAC"/>
            </w:pPr>
            <w:r w:rsidRPr="00EF5447">
              <w:t>+2/-3</w:t>
            </w:r>
          </w:p>
        </w:tc>
      </w:tr>
      <w:tr w:rsidR="007F33B6" w:rsidRPr="00EF5447" w14:paraId="52EE0280" w14:textId="77777777" w:rsidTr="00001D12">
        <w:trPr>
          <w:trHeight w:val="187"/>
          <w:jc w:val="center"/>
        </w:trPr>
        <w:tc>
          <w:tcPr>
            <w:tcW w:w="3402" w:type="dxa"/>
          </w:tcPr>
          <w:p w14:paraId="298D98FE" w14:textId="77777777" w:rsidR="007F33B6" w:rsidRPr="00EF5447" w:rsidRDefault="007F33B6" w:rsidP="00001D12">
            <w:pPr>
              <w:pStyle w:val="TAC"/>
              <w:rPr>
                <w:lang w:eastAsia="fi-FI"/>
              </w:rPr>
            </w:pPr>
            <w:r w:rsidRPr="00EF5447">
              <w:rPr>
                <w:lang w:eastAsia="fi-FI"/>
              </w:rPr>
              <w:t>DC_12A_n66A</w:t>
            </w:r>
          </w:p>
        </w:tc>
        <w:tc>
          <w:tcPr>
            <w:tcW w:w="1560" w:type="dxa"/>
          </w:tcPr>
          <w:p w14:paraId="383302DE" w14:textId="77777777" w:rsidR="007F33B6" w:rsidRPr="00EF5447" w:rsidRDefault="007F33B6" w:rsidP="00001D12">
            <w:pPr>
              <w:pStyle w:val="TAC"/>
            </w:pPr>
          </w:p>
        </w:tc>
        <w:tc>
          <w:tcPr>
            <w:tcW w:w="1464" w:type="dxa"/>
          </w:tcPr>
          <w:p w14:paraId="1801DA23" w14:textId="77777777" w:rsidR="007F33B6" w:rsidRPr="00EF5447" w:rsidRDefault="007F33B6" w:rsidP="00001D12">
            <w:pPr>
              <w:pStyle w:val="TAC"/>
            </w:pPr>
          </w:p>
        </w:tc>
        <w:tc>
          <w:tcPr>
            <w:tcW w:w="1669" w:type="dxa"/>
          </w:tcPr>
          <w:p w14:paraId="1A1A423D" w14:textId="77777777" w:rsidR="007F33B6" w:rsidRPr="00EF5447" w:rsidRDefault="007F33B6" w:rsidP="00001D12">
            <w:pPr>
              <w:pStyle w:val="TAC"/>
            </w:pPr>
            <w:r w:rsidRPr="00EF5447">
              <w:t>23</w:t>
            </w:r>
          </w:p>
        </w:tc>
        <w:tc>
          <w:tcPr>
            <w:tcW w:w="1835" w:type="dxa"/>
          </w:tcPr>
          <w:p w14:paraId="7C6BE99C" w14:textId="77777777" w:rsidR="007F33B6" w:rsidRPr="00EF5447" w:rsidRDefault="007F33B6" w:rsidP="00001D12">
            <w:pPr>
              <w:pStyle w:val="TAC"/>
            </w:pPr>
            <w:r w:rsidRPr="00EF5447">
              <w:t>+2/-3</w:t>
            </w:r>
          </w:p>
        </w:tc>
      </w:tr>
      <w:tr w:rsidR="007F33B6" w:rsidRPr="00EF5447" w14:paraId="255E59FC" w14:textId="77777777" w:rsidTr="00001D12">
        <w:trPr>
          <w:trHeight w:val="187"/>
          <w:jc w:val="center"/>
        </w:trPr>
        <w:tc>
          <w:tcPr>
            <w:tcW w:w="3402" w:type="dxa"/>
          </w:tcPr>
          <w:p w14:paraId="0FE2DA05" w14:textId="77777777" w:rsidR="007F33B6" w:rsidRPr="00EF5447" w:rsidRDefault="007F33B6" w:rsidP="00001D12">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60" w:type="dxa"/>
          </w:tcPr>
          <w:p w14:paraId="0CD2AC6A" w14:textId="77777777" w:rsidR="007F33B6" w:rsidRPr="00EF5447" w:rsidRDefault="007F33B6" w:rsidP="00001D12">
            <w:pPr>
              <w:pStyle w:val="TAC"/>
            </w:pPr>
          </w:p>
        </w:tc>
        <w:tc>
          <w:tcPr>
            <w:tcW w:w="1464" w:type="dxa"/>
          </w:tcPr>
          <w:p w14:paraId="092D13A3" w14:textId="77777777" w:rsidR="007F33B6" w:rsidRPr="00EF5447" w:rsidRDefault="007F33B6" w:rsidP="00001D12">
            <w:pPr>
              <w:pStyle w:val="TAC"/>
            </w:pPr>
          </w:p>
        </w:tc>
        <w:tc>
          <w:tcPr>
            <w:tcW w:w="1669" w:type="dxa"/>
          </w:tcPr>
          <w:p w14:paraId="2156FF60" w14:textId="77777777" w:rsidR="007F33B6" w:rsidRPr="00EF5447" w:rsidRDefault="007F33B6" w:rsidP="00001D12">
            <w:pPr>
              <w:pStyle w:val="TAC"/>
              <w:rPr>
                <w:lang w:eastAsia="zh-TW"/>
              </w:rPr>
            </w:pPr>
            <w:r w:rsidRPr="00EF5447">
              <w:t>23</w:t>
            </w:r>
          </w:p>
        </w:tc>
        <w:tc>
          <w:tcPr>
            <w:tcW w:w="1835" w:type="dxa"/>
          </w:tcPr>
          <w:p w14:paraId="218FD154" w14:textId="77777777" w:rsidR="007F33B6" w:rsidRPr="00EF5447" w:rsidRDefault="007F33B6" w:rsidP="00001D12">
            <w:pPr>
              <w:pStyle w:val="TAC"/>
            </w:pPr>
            <w:r w:rsidRPr="00EF5447">
              <w:t>+2/-3</w:t>
            </w:r>
          </w:p>
        </w:tc>
      </w:tr>
      <w:tr w:rsidR="007F33B6" w:rsidRPr="00EF5447" w14:paraId="5F8B0EEC" w14:textId="77777777" w:rsidTr="00001D12">
        <w:trPr>
          <w:trHeight w:val="187"/>
          <w:jc w:val="center"/>
        </w:trPr>
        <w:tc>
          <w:tcPr>
            <w:tcW w:w="3402" w:type="dxa"/>
          </w:tcPr>
          <w:p w14:paraId="2FAEE38D" w14:textId="77777777" w:rsidR="007F33B6" w:rsidRPr="00EF5447" w:rsidRDefault="007F33B6" w:rsidP="00001D12">
            <w:pPr>
              <w:pStyle w:val="TAC"/>
              <w:rPr>
                <w:lang w:eastAsia="zh-CN"/>
              </w:rPr>
            </w:pPr>
            <w:r>
              <w:rPr>
                <w:lang w:eastAsia="zh-CN"/>
              </w:rPr>
              <w:t>DC_12A_n7</w:t>
            </w:r>
            <w:r>
              <w:rPr>
                <w:rFonts w:hint="eastAsia"/>
                <w:lang w:eastAsia="zh-TW"/>
              </w:rPr>
              <w:t>7</w:t>
            </w:r>
            <w:r w:rsidRPr="00EF5447">
              <w:rPr>
                <w:lang w:eastAsia="zh-CN"/>
              </w:rPr>
              <w:t>A</w:t>
            </w:r>
          </w:p>
        </w:tc>
        <w:tc>
          <w:tcPr>
            <w:tcW w:w="1560" w:type="dxa"/>
          </w:tcPr>
          <w:p w14:paraId="635C6B3E" w14:textId="77777777" w:rsidR="007F33B6" w:rsidRPr="00EF5447" w:rsidRDefault="007F33B6" w:rsidP="00001D12">
            <w:pPr>
              <w:pStyle w:val="TAC"/>
            </w:pPr>
          </w:p>
        </w:tc>
        <w:tc>
          <w:tcPr>
            <w:tcW w:w="1464" w:type="dxa"/>
          </w:tcPr>
          <w:p w14:paraId="6B8B0D40" w14:textId="77777777" w:rsidR="007F33B6" w:rsidRPr="00EF5447" w:rsidRDefault="007F33B6" w:rsidP="00001D12">
            <w:pPr>
              <w:pStyle w:val="TAC"/>
            </w:pPr>
          </w:p>
        </w:tc>
        <w:tc>
          <w:tcPr>
            <w:tcW w:w="1669" w:type="dxa"/>
          </w:tcPr>
          <w:p w14:paraId="50884763" w14:textId="77777777" w:rsidR="007F33B6" w:rsidRPr="00EF5447" w:rsidRDefault="007F33B6" w:rsidP="00001D12">
            <w:pPr>
              <w:pStyle w:val="TAC"/>
              <w:rPr>
                <w:lang w:eastAsia="zh-TW"/>
              </w:rPr>
            </w:pPr>
            <w:r w:rsidRPr="00EF5447">
              <w:t>23</w:t>
            </w:r>
          </w:p>
        </w:tc>
        <w:tc>
          <w:tcPr>
            <w:tcW w:w="1835" w:type="dxa"/>
          </w:tcPr>
          <w:p w14:paraId="1727739D" w14:textId="77777777" w:rsidR="007F33B6" w:rsidRPr="00EF5447" w:rsidRDefault="007F33B6" w:rsidP="00001D12">
            <w:pPr>
              <w:pStyle w:val="TAC"/>
            </w:pPr>
            <w:r w:rsidRPr="00EF5447">
              <w:t>+2/-3</w:t>
            </w:r>
          </w:p>
        </w:tc>
      </w:tr>
      <w:tr w:rsidR="007F33B6" w:rsidRPr="00EF5447" w14:paraId="2E37B96E" w14:textId="77777777" w:rsidTr="00001D12">
        <w:trPr>
          <w:trHeight w:val="187"/>
          <w:jc w:val="center"/>
        </w:trPr>
        <w:tc>
          <w:tcPr>
            <w:tcW w:w="3402" w:type="dxa"/>
          </w:tcPr>
          <w:p w14:paraId="74C8591C" w14:textId="77777777" w:rsidR="007F33B6" w:rsidRPr="00EF5447" w:rsidRDefault="007F33B6" w:rsidP="00001D12">
            <w:pPr>
              <w:pStyle w:val="TAC"/>
              <w:rPr>
                <w:lang w:eastAsia="fi-FI"/>
              </w:rPr>
            </w:pPr>
            <w:r w:rsidRPr="00EF5447">
              <w:rPr>
                <w:lang w:eastAsia="zh-CN"/>
              </w:rPr>
              <w:t>DC_12A_n78A</w:t>
            </w:r>
          </w:p>
        </w:tc>
        <w:tc>
          <w:tcPr>
            <w:tcW w:w="1560" w:type="dxa"/>
          </w:tcPr>
          <w:p w14:paraId="450F7E28" w14:textId="77777777" w:rsidR="007F33B6" w:rsidRPr="00EF5447" w:rsidRDefault="007F33B6" w:rsidP="00001D12">
            <w:pPr>
              <w:pStyle w:val="TAC"/>
            </w:pPr>
          </w:p>
        </w:tc>
        <w:tc>
          <w:tcPr>
            <w:tcW w:w="1464" w:type="dxa"/>
          </w:tcPr>
          <w:p w14:paraId="7E67AF73" w14:textId="77777777" w:rsidR="007F33B6" w:rsidRPr="00EF5447" w:rsidRDefault="007F33B6" w:rsidP="00001D12">
            <w:pPr>
              <w:pStyle w:val="TAC"/>
            </w:pPr>
          </w:p>
        </w:tc>
        <w:tc>
          <w:tcPr>
            <w:tcW w:w="1669" w:type="dxa"/>
          </w:tcPr>
          <w:p w14:paraId="6AC2D6B2" w14:textId="77777777" w:rsidR="007F33B6" w:rsidRPr="00EF5447" w:rsidRDefault="007F33B6" w:rsidP="00001D12">
            <w:pPr>
              <w:pStyle w:val="TAC"/>
              <w:rPr>
                <w:lang w:eastAsia="zh-TW"/>
              </w:rPr>
            </w:pPr>
            <w:r w:rsidRPr="00EF5447">
              <w:rPr>
                <w:lang w:eastAsia="zh-TW"/>
              </w:rPr>
              <w:t>23</w:t>
            </w:r>
          </w:p>
        </w:tc>
        <w:tc>
          <w:tcPr>
            <w:tcW w:w="1835" w:type="dxa"/>
          </w:tcPr>
          <w:p w14:paraId="4FB357AF" w14:textId="77777777" w:rsidR="007F33B6" w:rsidRPr="00EF5447" w:rsidRDefault="007F33B6" w:rsidP="00001D12">
            <w:pPr>
              <w:pStyle w:val="TAC"/>
            </w:pPr>
            <w:r w:rsidRPr="00EF5447">
              <w:t>+2/-3</w:t>
            </w:r>
          </w:p>
        </w:tc>
      </w:tr>
      <w:tr w:rsidR="007F33B6" w:rsidRPr="00EF5447" w14:paraId="2EF5874E" w14:textId="77777777" w:rsidTr="00001D12">
        <w:trPr>
          <w:trHeight w:val="187"/>
          <w:jc w:val="center"/>
        </w:trPr>
        <w:tc>
          <w:tcPr>
            <w:tcW w:w="3402" w:type="dxa"/>
          </w:tcPr>
          <w:p w14:paraId="2AD1772C" w14:textId="77777777" w:rsidR="007F33B6" w:rsidRPr="00EF5447" w:rsidRDefault="007F33B6" w:rsidP="00001D12">
            <w:pPr>
              <w:pStyle w:val="TAC"/>
              <w:rPr>
                <w:lang w:eastAsia="zh-CN"/>
              </w:rPr>
            </w:pPr>
            <w:r w:rsidRPr="00EF5447">
              <w:rPr>
                <w:lang w:eastAsia="fi-FI"/>
              </w:rPr>
              <w:t>DC_13A_n2A</w:t>
            </w:r>
          </w:p>
        </w:tc>
        <w:tc>
          <w:tcPr>
            <w:tcW w:w="1560" w:type="dxa"/>
          </w:tcPr>
          <w:p w14:paraId="40D58E07" w14:textId="77777777" w:rsidR="007F33B6" w:rsidRPr="00EF5447" w:rsidRDefault="007F33B6" w:rsidP="00001D12">
            <w:pPr>
              <w:pStyle w:val="TAC"/>
            </w:pPr>
          </w:p>
        </w:tc>
        <w:tc>
          <w:tcPr>
            <w:tcW w:w="1464" w:type="dxa"/>
          </w:tcPr>
          <w:p w14:paraId="5BB6817A" w14:textId="77777777" w:rsidR="007F33B6" w:rsidRPr="00EF5447" w:rsidRDefault="007F33B6" w:rsidP="00001D12">
            <w:pPr>
              <w:pStyle w:val="TAC"/>
            </w:pPr>
          </w:p>
        </w:tc>
        <w:tc>
          <w:tcPr>
            <w:tcW w:w="1669" w:type="dxa"/>
          </w:tcPr>
          <w:p w14:paraId="0392047C" w14:textId="77777777" w:rsidR="007F33B6" w:rsidRPr="00EF5447" w:rsidRDefault="007F33B6" w:rsidP="00001D12">
            <w:pPr>
              <w:pStyle w:val="TAC"/>
            </w:pPr>
            <w:r w:rsidRPr="00EF5447">
              <w:t>23</w:t>
            </w:r>
          </w:p>
        </w:tc>
        <w:tc>
          <w:tcPr>
            <w:tcW w:w="1835" w:type="dxa"/>
          </w:tcPr>
          <w:p w14:paraId="13C2B063" w14:textId="77777777" w:rsidR="007F33B6" w:rsidRPr="00EF5447" w:rsidRDefault="007F33B6" w:rsidP="00001D12">
            <w:pPr>
              <w:pStyle w:val="TAC"/>
            </w:pPr>
            <w:r w:rsidRPr="00EF5447">
              <w:t>+2/-3</w:t>
            </w:r>
          </w:p>
        </w:tc>
      </w:tr>
      <w:tr w:rsidR="007F33B6" w:rsidRPr="00EF5447" w14:paraId="3871FABF" w14:textId="77777777" w:rsidTr="00001D12">
        <w:trPr>
          <w:trHeight w:val="187"/>
          <w:jc w:val="center"/>
        </w:trPr>
        <w:tc>
          <w:tcPr>
            <w:tcW w:w="3402" w:type="dxa"/>
          </w:tcPr>
          <w:p w14:paraId="1C547DCD" w14:textId="77777777" w:rsidR="007F33B6" w:rsidRPr="00EF5447" w:rsidRDefault="007F33B6" w:rsidP="00001D12">
            <w:pPr>
              <w:pStyle w:val="TAC"/>
              <w:rPr>
                <w:lang w:eastAsia="fi-FI"/>
              </w:rPr>
            </w:pPr>
            <w:r w:rsidRPr="00EF5447">
              <w:rPr>
                <w:szCs w:val="18"/>
                <w:lang w:eastAsia="fi-FI"/>
              </w:rPr>
              <w:t>DC_</w:t>
            </w:r>
            <w:r w:rsidRPr="00EF5447">
              <w:rPr>
                <w:szCs w:val="18"/>
                <w:lang w:eastAsia="zh-CN"/>
              </w:rPr>
              <w:t>13A_n5A</w:t>
            </w:r>
          </w:p>
        </w:tc>
        <w:tc>
          <w:tcPr>
            <w:tcW w:w="1560" w:type="dxa"/>
          </w:tcPr>
          <w:p w14:paraId="706AD95E" w14:textId="77777777" w:rsidR="007F33B6" w:rsidRPr="00EF5447" w:rsidRDefault="007F33B6" w:rsidP="00001D12">
            <w:pPr>
              <w:pStyle w:val="TAC"/>
            </w:pPr>
          </w:p>
        </w:tc>
        <w:tc>
          <w:tcPr>
            <w:tcW w:w="1464" w:type="dxa"/>
          </w:tcPr>
          <w:p w14:paraId="4E21D852" w14:textId="77777777" w:rsidR="007F33B6" w:rsidRPr="00EF5447" w:rsidRDefault="007F33B6" w:rsidP="00001D12">
            <w:pPr>
              <w:pStyle w:val="TAC"/>
            </w:pPr>
          </w:p>
        </w:tc>
        <w:tc>
          <w:tcPr>
            <w:tcW w:w="1669" w:type="dxa"/>
          </w:tcPr>
          <w:p w14:paraId="03748E4B" w14:textId="77777777" w:rsidR="007F33B6" w:rsidRPr="00EF5447" w:rsidRDefault="007F33B6" w:rsidP="00001D12">
            <w:pPr>
              <w:pStyle w:val="TAC"/>
            </w:pPr>
            <w:r w:rsidRPr="00EF5447">
              <w:t>23</w:t>
            </w:r>
          </w:p>
        </w:tc>
        <w:tc>
          <w:tcPr>
            <w:tcW w:w="1835" w:type="dxa"/>
          </w:tcPr>
          <w:p w14:paraId="2983982F" w14:textId="77777777" w:rsidR="007F33B6" w:rsidRPr="00EF5447" w:rsidRDefault="007F33B6" w:rsidP="00001D12">
            <w:pPr>
              <w:pStyle w:val="TAC"/>
            </w:pPr>
            <w:r w:rsidRPr="00EF5447">
              <w:t>+2/-3</w:t>
            </w:r>
          </w:p>
        </w:tc>
      </w:tr>
      <w:tr w:rsidR="007F33B6" w:rsidRPr="00EF5447" w14:paraId="2711B4AB" w14:textId="77777777" w:rsidTr="00001D12">
        <w:trPr>
          <w:trHeight w:val="187"/>
          <w:jc w:val="center"/>
        </w:trPr>
        <w:tc>
          <w:tcPr>
            <w:tcW w:w="3402" w:type="dxa"/>
          </w:tcPr>
          <w:p w14:paraId="07AD49A8" w14:textId="77777777" w:rsidR="007F33B6" w:rsidRPr="00EF5447" w:rsidRDefault="007F33B6" w:rsidP="00001D12">
            <w:pPr>
              <w:pStyle w:val="TAC"/>
              <w:rPr>
                <w:szCs w:val="18"/>
                <w:lang w:eastAsia="fi-FI"/>
              </w:rPr>
            </w:pPr>
            <w:r w:rsidRPr="00EF5447">
              <w:rPr>
                <w:szCs w:val="18"/>
                <w:lang w:eastAsia="fi-FI"/>
              </w:rPr>
              <w:t>DC_13A_n7A</w:t>
            </w:r>
          </w:p>
        </w:tc>
        <w:tc>
          <w:tcPr>
            <w:tcW w:w="1560" w:type="dxa"/>
          </w:tcPr>
          <w:p w14:paraId="1DEF6476" w14:textId="77777777" w:rsidR="007F33B6" w:rsidRPr="00EF5447" w:rsidRDefault="007F33B6" w:rsidP="00001D12">
            <w:pPr>
              <w:pStyle w:val="TAC"/>
            </w:pPr>
          </w:p>
        </w:tc>
        <w:tc>
          <w:tcPr>
            <w:tcW w:w="1464" w:type="dxa"/>
          </w:tcPr>
          <w:p w14:paraId="03EDBFB7" w14:textId="77777777" w:rsidR="007F33B6" w:rsidRPr="00EF5447" w:rsidRDefault="007F33B6" w:rsidP="00001D12">
            <w:pPr>
              <w:pStyle w:val="TAC"/>
            </w:pPr>
          </w:p>
        </w:tc>
        <w:tc>
          <w:tcPr>
            <w:tcW w:w="1669" w:type="dxa"/>
          </w:tcPr>
          <w:p w14:paraId="52E06F79" w14:textId="77777777" w:rsidR="007F33B6" w:rsidRPr="00EF5447" w:rsidRDefault="007F33B6" w:rsidP="00001D12">
            <w:pPr>
              <w:pStyle w:val="TAC"/>
            </w:pPr>
            <w:r w:rsidRPr="00EF5447">
              <w:t>23</w:t>
            </w:r>
          </w:p>
        </w:tc>
        <w:tc>
          <w:tcPr>
            <w:tcW w:w="1835" w:type="dxa"/>
          </w:tcPr>
          <w:p w14:paraId="0721644E" w14:textId="77777777" w:rsidR="007F33B6" w:rsidRPr="00EF5447" w:rsidRDefault="007F33B6" w:rsidP="00001D12">
            <w:pPr>
              <w:pStyle w:val="TAC"/>
            </w:pPr>
            <w:r w:rsidRPr="00EF5447">
              <w:t>+2/-3</w:t>
            </w:r>
          </w:p>
        </w:tc>
      </w:tr>
      <w:tr w:rsidR="007F33B6" w:rsidRPr="00EF5447" w14:paraId="72DBC559" w14:textId="77777777" w:rsidTr="00001D12">
        <w:trPr>
          <w:trHeight w:val="187"/>
          <w:jc w:val="center"/>
        </w:trPr>
        <w:tc>
          <w:tcPr>
            <w:tcW w:w="3402" w:type="dxa"/>
          </w:tcPr>
          <w:p w14:paraId="6D4CBDAA" w14:textId="77777777" w:rsidR="007F33B6" w:rsidRPr="00EF5447" w:rsidRDefault="007F33B6" w:rsidP="00001D12">
            <w:pPr>
              <w:pStyle w:val="TAC"/>
              <w:rPr>
                <w:szCs w:val="18"/>
                <w:lang w:eastAsia="fi-FI"/>
              </w:rPr>
            </w:pPr>
            <w:r>
              <w:rPr>
                <w:szCs w:val="18"/>
                <w:lang w:val="fi-FI" w:eastAsia="fi-FI"/>
              </w:rPr>
              <w:t>DC_13A_n25A</w:t>
            </w:r>
          </w:p>
        </w:tc>
        <w:tc>
          <w:tcPr>
            <w:tcW w:w="1560" w:type="dxa"/>
          </w:tcPr>
          <w:p w14:paraId="34150FC8" w14:textId="77777777" w:rsidR="007F33B6" w:rsidRPr="00EF5447" w:rsidRDefault="007F33B6" w:rsidP="00001D12">
            <w:pPr>
              <w:pStyle w:val="TAC"/>
            </w:pPr>
          </w:p>
        </w:tc>
        <w:tc>
          <w:tcPr>
            <w:tcW w:w="1464" w:type="dxa"/>
          </w:tcPr>
          <w:p w14:paraId="270B2A39" w14:textId="77777777" w:rsidR="007F33B6" w:rsidRPr="00EF5447" w:rsidRDefault="007F33B6" w:rsidP="00001D12">
            <w:pPr>
              <w:pStyle w:val="TAC"/>
            </w:pPr>
          </w:p>
        </w:tc>
        <w:tc>
          <w:tcPr>
            <w:tcW w:w="1669" w:type="dxa"/>
          </w:tcPr>
          <w:p w14:paraId="725F99E1" w14:textId="77777777" w:rsidR="007F33B6" w:rsidRPr="00EF5447" w:rsidRDefault="007F33B6" w:rsidP="00001D12">
            <w:pPr>
              <w:pStyle w:val="TAC"/>
              <w:rPr>
                <w:lang w:eastAsia="zh-TW"/>
              </w:rPr>
            </w:pPr>
            <w:r w:rsidRPr="00EF5447">
              <w:t>23</w:t>
            </w:r>
          </w:p>
        </w:tc>
        <w:tc>
          <w:tcPr>
            <w:tcW w:w="1835" w:type="dxa"/>
          </w:tcPr>
          <w:p w14:paraId="589F5063" w14:textId="77777777" w:rsidR="007F33B6" w:rsidRPr="00EF5447" w:rsidRDefault="007F33B6" w:rsidP="00001D12">
            <w:pPr>
              <w:pStyle w:val="TAC"/>
            </w:pPr>
            <w:r w:rsidRPr="00EF5447">
              <w:t>+2/-3</w:t>
            </w:r>
          </w:p>
        </w:tc>
      </w:tr>
      <w:tr w:rsidR="007F33B6" w:rsidRPr="00EF5447" w14:paraId="5477BED0" w14:textId="77777777" w:rsidTr="00001D12">
        <w:trPr>
          <w:trHeight w:val="187"/>
          <w:jc w:val="center"/>
        </w:trPr>
        <w:tc>
          <w:tcPr>
            <w:tcW w:w="3402" w:type="dxa"/>
          </w:tcPr>
          <w:p w14:paraId="742EC9EF" w14:textId="77777777" w:rsidR="007F33B6" w:rsidRPr="00EF5447" w:rsidRDefault="007F33B6" w:rsidP="00001D12">
            <w:pPr>
              <w:pStyle w:val="TAC"/>
              <w:rPr>
                <w:lang w:eastAsia="fi-FI"/>
              </w:rPr>
            </w:pPr>
            <w:r w:rsidRPr="00EF5447">
              <w:rPr>
                <w:szCs w:val="18"/>
                <w:lang w:eastAsia="fi-FI"/>
              </w:rPr>
              <w:t>DC_13A_n48A</w:t>
            </w:r>
          </w:p>
        </w:tc>
        <w:tc>
          <w:tcPr>
            <w:tcW w:w="1560" w:type="dxa"/>
          </w:tcPr>
          <w:p w14:paraId="4205D786" w14:textId="77777777" w:rsidR="007F33B6" w:rsidRPr="00EF5447" w:rsidRDefault="007F33B6" w:rsidP="00001D12">
            <w:pPr>
              <w:pStyle w:val="TAC"/>
            </w:pPr>
          </w:p>
        </w:tc>
        <w:tc>
          <w:tcPr>
            <w:tcW w:w="1464" w:type="dxa"/>
          </w:tcPr>
          <w:p w14:paraId="752A19B3" w14:textId="77777777" w:rsidR="007F33B6" w:rsidRPr="00EF5447" w:rsidRDefault="007F33B6" w:rsidP="00001D12">
            <w:pPr>
              <w:pStyle w:val="TAC"/>
            </w:pPr>
          </w:p>
        </w:tc>
        <w:tc>
          <w:tcPr>
            <w:tcW w:w="1669" w:type="dxa"/>
          </w:tcPr>
          <w:p w14:paraId="6B28E90D" w14:textId="77777777" w:rsidR="007F33B6" w:rsidRPr="00EF5447" w:rsidRDefault="007F33B6" w:rsidP="00001D12">
            <w:pPr>
              <w:pStyle w:val="TAC"/>
              <w:rPr>
                <w:lang w:eastAsia="zh-TW"/>
              </w:rPr>
            </w:pPr>
            <w:r w:rsidRPr="00EF5447">
              <w:rPr>
                <w:lang w:eastAsia="zh-TW"/>
              </w:rPr>
              <w:t>23</w:t>
            </w:r>
          </w:p>
        </w:tc>
        <w:tc>
          <w:tcPr>
            <w:tcW w:w="1835" w:type="dxa"/>
          </w:tcPr>
          <w:p w14:paraId="1B818FD6" w14:textId="77777777" w:rsidR="007F33B6" w:rsidRPr="00EF5447" w:rsidRDefault="007F33B6" w:rsidP="00001D12">
            <w:pPr>
              <w:pStyle w:val="TAC"/>
            </w:pPr>
            <w:r w:rsidRPr="00EF5447">
              <w:t>+2/-3</w:t>
            </w:r>
          </w:p>
        </w:tc>
      </w:tr>
      <w:tr w:rsidR="007F33B6" w:rsidRPr="00EF5447" w14:paraId="556B9375" w14:textId="77777777" w:rsidTr="00001D12">
        <w:trPr>
          <w:trHeight w:val="187"/>
          <w:jc w:val="center"/>
        </w:trPr>
        <w:tc>
          <w:tcPr>
            <w:tcW w:w="3402" w:type="dxa"/>
          </w:tcPr>
          <w:p w14:paraId="10E002A3" w14:textId="77777777" w:rsidR="007F33B6" w:rsidRPr="00EF5447" w:rsidRDefault="007F33B6" w:rsidP="00001D12">
            <w:pPr>
              <w:pStyle w:val="TAC"/>
              <w:rPr>
                <w:lang w:eastAsia="fi-FI"/>
              </w:rPr>
            </w:pPr>
            <w:r w:rsidRPr="00EF5447">
              <w:rPr>
                <w:lang w:eastAsia="fi-FI"/>
              </w:rPr>
              <w:t>DC_13A_n66A</w:t>
            </w:r>
          </w:p>
        </w:tc>
        <w:tc>
          <w:tcPr>
            <w:tcW w:w="1560" w:type="dxa"/>
          </w:tcPr>
          <w:p w14:paraId="7CD1EF38" w14:textId="77777777" w:rsidR="007F33B6" w:rsidRPr="00EF5447" w:rsidRDefault="007F33B6" w:rsidP="00001D12">
            <w:pPr>
              <w:pStyle w:val="TAC"/>
            </w:pPr>
          </w:p>
        </w:tc>
        <w:tc>
          <w:tcPr>
            <w:tcW w:w="1464" w:type="dxa"/>
          </w:tcPr>
          <w:p w14:paraId="1CD3268A" w14:textId="77777777" w:rsidR="007F33B6" w:rsidRPr="00EF5447" w:rsidRDefault="007F33B6" w:rsidP="00001D12">
            <w:pPr>
              <w:pStyle w:val="TAC"/>
            </w:pPr>
          </w:p>
        </w:tc>
        <w:tc>
          <w:tcPr>
            <w:tcW w:w="1669" w:type="dxa"/>
          </w:tcPr>
          <w:p w14:paraId="6B7A44E3" w14:textId="77777777" w:rsidR="007F33B6" w:rsidRPr="00EF5447" w:rsidRDefault="007F33B6" w:rsidP="00001D12">
            <w:pPr>
              <w:pStyle w:val="TAC"/>
            </w:pPr>
            <w:r w:rsidRPr="00EF5447">
              <w:t>23</w:t>
            </w:r>
          </w:p>
        </w:tc>
        <w:tc>
          <w:tcPr>
            <w:tcW w:w="1835" w:type="dxa"/>
          </w:tcPr>
          <w:p w14:paraId="4CB1A09D" w14:textId="77777777" w:rsidR="007F33B6" w:rsidRPr="00EF5447" w:rsidRDefault="007F33B6" w:rsidP="00001D12">
            <w:pPr>
              <w:pStyle w:val="TAC"/>
            </w:pPr>
            <w:r w:rsidRPr="00EF5447">
              <w:t>+2/-3</w:t>
            </w:r>
          </w:p>
        </w:tc>
      </w:tr>
      <w:tr w:rsidR="007F33B6" w:rsidRPr="00EF5447" w14:paraId="0C82C46E" w14:textId="77777777" w:rsidTr="00001D12">
        <w:trPr>
          <w:trHeight w:val="187"/>
          <w:jc w:val="center"/>
        </w:trPr>
        <w:tc>
          <w:tcPr>
            <w:tcW w:w="3402" w:type="dxa"/>
          </w:tcPr>
          <w:p w14:paraId="1B04C2FA" w14:textId="77777777" w:rsidR="007F33B6" w:rsidRPr="00EF5447" w:rsidRDefault="007F33B6" w:rsidP="00001D12">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60" w:type="dxa"/>
          </w:tcPr>
          <w:p w14:paraId="20B8B1A3" w14:textId="77777777" w:rsidR="007F33B6" w:rsidRPr="00EF5447" w:rsidRDefault="007F33B6" w:rsidP="00001D12">
            <w:pPr>
              <w:pStyle w:val="TAC"/>
            </w:pPr>
          </w:p>
        </w:tc>
        <w:tc>
          <w:tcPr>
            <w:tcW w:w="1464" w:type="dxa"/>
          </w:tcPr>
          <w:p w14:paraId="68837242" w14:textId="77777777" w:rsidR="007F33B6" w:rsidRPr="00EF5447" w:rsidRDefault="007F33B6" w:rsidP="00001D12">
            <w:pPr>
              <w:pStyle w:val="TAC"/>
            </w:pPr>
          </w:p>
        </w:tc>
        <w:tc>
          <w:tcPr>
            <w:tcW w:w="1669" w:type="dxa"/>
          </w:tcPr>
          <w:p w14:paraId="15C34916" w14:textId="77777777" w:rsidR="007F33B6" w:rsidRPr="00EF5447" w:rsidRDefault="007F33B6" w:rsidP="00001D12">
            <w:pPr>
              <w:pStyle w:val="TAC"/>
              <w:rPr>
                <w:lang w:eastAsia="zh-TW"/>
              </w:rPr>
            </w:pPr>
            <w:r w:rsidRPr="00EF5447">
              <w:rPr>
                <w:lang w:eastAsia="zh-TW"/>
              </w:rPr>
              <w:t>23</w:t>
            </w:r>
          </w:p>
        </w:tc>
        <w:tc>
          <w:tcPr>
            <w:tcW w:w="1835" w:type="dxa"/>
          </w:tcPr>
          <w:p w14:paraId="7FD7952C" w14:textId="77777777" w:rsidR="007F33B6" w:rsidRPr="00EF5447" w:rsidRDefault="007F33B6" w:rsidP="00001D12">
            <w:pPr>
              <w:pStyle w:val="TAC"/>
            </w:pPr>
            <w:r w:rsidRPr="00EF5447">
              <w:t>+2/-3</w:t>
            </w:r>
          </w:p>
        </w:tc>
      </w:tr>
      <w:tr w:rsidR="007F33B6" w:rsidRPr="00EF5447" w14:paraId="7792B7BF" w14:textId="77777777" w:rsidTr="00001D12">
        <w:trPr>
          <w:trHeight w:val="187"/>
          <w:jc w:val="center"/>
        </w:trPr>
        <w:tc>
          <w:tcPr>
            <w:tcW w:w="3402" w:type="dxa"/>
          </w:tcPr>
          <w:p w14:paraId="0FB664CA" w14:textId="77777777" w:rsidR="007F33B6" w:rsidRPr="00EF5447" w:rsidRDefault="007F33B6" w:rsidP="00001D12">
            <w:pPr>
              <w:pStyle w:val="TAC"/>
              <w:rPr>
                <w:szCs w:val="18"/>
                <w:lang w:eastAsia="fi-FI"/>
              </w:rPr>
            </w:pPr>
            <w:r w:rsidRPr="00EF5447">
              <w:rPr>
                <w:lang w:eastAsia="fi-FI"/>
              </w:rPr>
              <w:t>DC_13A_n77A</w:t>
            </w:r>
          </w:p>
        </w:tc>
        <w:tc>
          <w:tcPr>
            <w:tcW w:w="1560" w:type="dxa"/>
          </w:tcPr>
          <w:p w14:paraId="63454F08" w14:textId="77777777" w:rsidR="007F33B6" w:rsidRPr="00EF5447" w:rsidRDefault="007F33B6" w:rsidP="00001D12">
            <w:pPr>
              <w:pStyle w:val="TAC"/>
            </w:pPr>
            <w:r w:rsidRPr="00EF5447">
              <w:rPr>
                <w:rFonts w:eastAsia="DengXian"/>
                <w:lang w:eastAsia="zh-CN"/>
              </w:rPr>
              <w:t>26</w:t>
            </w:r>
            <w:r w:rsidRPr="00EF5447">
              <w:rPr>
                <w:rFonts w:eastAsia="DengXian"/>
                <w:vertAlign w:val="superscript"/>
                <w:lang w:eastAsia="zh-CN"/>
              </w:rPr>
              <w:t>6</w:t>
            </w:r>
          </w:p>
        </w:tc>
        <w:tc>
          <w:tcPr>
            <w:tcW w:w="1464" w:type="dxa"/>
          </w:tcPr>
          <w:p w14:paraId="74F5C1D7" w14:textId="77777777" w:rsidR="007F33B6" w:rsidRPr="00EF5447" w:rsidRDefault="007F33B6" w:rsidP="00001D12">
            <w:pPr>
              <w:pStyle w:val="TAC"/>
            </w:pPr>
            <w:r w:rsidRPr="00EF5447">
              <w:rPr>
                <w:rFonts w:eastAsia="MS Mincho"/>
              </w:rPr>
              <w:t>+2/-3</w:t>
            </w:r>
            <w:r w:rsidRPr="00EF5447">
              <w:rPr>
                <w:rFonts w:eastAsia="MS Mincho"/>
                <w:vertAlign w:val="superscript"/>
              </w:rPr>
              <w:t>1</w:t>
            </w:r>
          </w:p>
        </w:tc>
        <w:tc>
          <w:tcPr>
            <w:tcW w:w="1669" w:type="dxa"/>
          </w:tcPr>
          <w:p w14:paraId="131A5071" w14:textId="77777777" w:rsidR="007F33B6" w:rsidRPr="00EF5447" w:rsidRDefault="007F33B6" w:rsidP="00001D12">
            <w:pPr>
              <w:pStyle w:val="TAC"/>
              <w:rPr>
                <w:lang w:eastAsia="zh-TW"/>
              </w:rPr>
            </w:pPr>
            <w:r w:rsidRPr="00EF5447">
              <w:rPr>
                <w:lang w:eastAsia="zh-TW"/>
              </w:rPr>
              <w:t>23</w:t>
            </w:r>
          </w:p>
        </w:tc>
        <w:tc>
          <w:tcPr>
            <w:tcW w:w="1835" w:type="dxa"/>
          </w:tcPr>
          <w:p w14:paraId="738CB1ED" w14:textId="77777777" w:rsidR="007F33B6" w:rsidRPr="00EF5447" w:rsidRDefault="007F33B6" w:rsidP="00001D12">
            <w:pPr>
              <w:pStyle w:val="TAC"/>
            </w:pPr>
            <w:r w:rsidRPr="00EF5447">
              <w:rPr>
                <w:rFonts w:eastAsia="MS Mincho"/>
              </w:rPr>
              <w:t>+2/-3</w:t>
            </w:r>
          </w:p>
        </w:tc>
      </w:tr>
      <w:tr w:rsidR="007F33B6" w:rsidRPr="00EF5447" w14:paraId="61055139" w14:textId="77777777" w:rsidTr="00001D12">
        <w:trPr>
          <w:trHeight w:val="187"/>
          <w:jc w:val="center"/>
        </w:trPr>
        <w:tc>
          <w:tcPr>
            <w:tcW w:w="3402" w:type="dxa"/>
          </w:tcPr>
          <w:p w14:paraId="52A014E5" w14:textId="77777777" w:rsidR="007F33B6" w:rsidRPr="00EF5447" w:rsidRDefault="007F33B6" w:rsidP="00001D12">
            <w:pPr>
              <w:pStyle w:val="TAC"/>
              <w:rPr>
                <w:szCs w:val="18"/>
                <w:lang w:eastAsia="fi-FI"/>
              </w:rPr>
            </w:pPr>
            <w:r w:rsidRPr="00EF5447">
              <w:rPr>
                <w:szCs w:val="18"/>
                <w:lang w:eastAsia="fi-FI"/>
              </w:rPr>
              <w:t>DC_13A_n78A</w:t>
            </w:r>
          </w:p>
        </w:tc>
        <w:tc>
          <w:tcPr>
            <w:tcW w:w="1560" w:type="dxa"/>
          </w:tcPr>
          <w:p w14:paraId="624E6E6E" w14:textId="77777777" w:rsidR="007F33B6" w:rsidRPr="00EF5447" w:rsidRDefault="007F33B6" w:rsidP="00001D12">
            <w:pPr>
              <w:pStyle w:val="TAC"/>
            </w:pPr>
          </w:p>
        </w:tc>
        <w:tc>
          <w:tcPr>
            <w:tcW w:w="1464" w:type="dxa"/>
          </w:tcPr>
          <w:p w14:paraId="75EF589C" w14:textId="77777777" w:rsidR="007F33B6" w:rsidRPr="00EF5447" w:rsidRDefault="007F33B6" w:rsidP="00001D12">
            <w:pPr>
              <w:pStyle w:val="TAC"/>
            </w:pPr>
          </w:p>
        </w:tc>
        <w:tc>
          <w:tcPr>
            <w:tcW w:w="1669" w:type="dxa"/>
          </w:tcPr>
          <w:p w14:paraId="7A275307" w14:textId="77777777" w:rsidR="007F33B6" w:rsidRPr="00EF5447" w:rsidRDefault="007F33B6" w:rsidP="00001D12">
            <w:pPr>
              <w:pStyle w:val="TAC"/>
            </w:pPr>
            <w:r w:rsidRPr="00EF5447">
              <w:t>23</w:t>
            </w:r>
          </w:p>
        </w:tc>
        <w:tc>
          <w:tcPr>
            <w:tcW w:w="1835" w:type="dxa"/>
          </w:tcPr>
          <w:p w14:paraId="51A92535" w14:textId="77777777" w:rsidR="007F33B6" w:rsidRPr="00EF5447" w:rsidRDefault="007F33B6" w:rsidP="00001D12">
            <w:pPr>
              <w:pStyle w:val="TAC"/>
            </w:pPr>
            <w:r w:rsidRPr="00EF5447">
              <w:t>+2/-3</w:t>
            </w:r>
          </w:p>
        </w:tc>
      </w:tr>
      <w:tr w:rsidR="007F33B6" w:rsidRPr="00EF5447" w14:paraId="537D1225" w14:textId="77777777" w:rsidTr="00001D12">
        <w:trPr>
          <w:trHeight w:val="187"/>
          <w:jc w:val="center"/>
        </w:trPr>
        <w:tc>
          <w:tcPr>
            <w:tcW w:w="3402" w:type="dxa"/>
          </w:tcPr>
          <w:p w14:paraId="2409D1EC" w14:textId="77777777" w:rsidR="007F33B6" w:rsidRPr="00EF5447" w:rsidRDefault="007F33B6" w:rsidP="00001D12">
            <w:pPr>
              <w:pStyle w:val="TAC"/>
              <w:rPr>
                <w:szCs w:val="18"/>
                <w:lang w:eastAsia="zh-TW"/>
              </w:rPr>
            </w:pPr>
            <w:r w:rsidRPr="00EF5447">
              <w:rPr>
                <w:szCs w:val="18"/>
                <w:lang w:eastAsia="zh-TW"/>
              </w:rPr>
              <w:t>DC_14A_n2A</w:t>
            </w:r>
          </w:p>
        </w:tc>
        <w:tc>
          <w:tcPr>
            <w:tcW w:w="1560" w:type="dxa"/>
          </w:tcPr>
          <w:p w14:paraId="27C718E3" w14:textId="77777777" w:rsidR="007F33B6" w:rsidRPr="00EF5447" w:rsidRDefault="007F33B6" w:rsidP="00001D12">
            <w:pPr>
              <w:pStyle w:val="TAC"/>
            </w:pPr>
          </w:p>
        </w:tc>
        <w:tc>
          <w:tcPr>
            <w:tcW w:w="1464" w:type="dxa"/>
          </w:tcPr>
          <w:p w14:paraId="1C128140" w14:textId="77777777" w:rsidR="007F33B6" w:rsidRPr="00EF5447" w:rsidRDefault="007F33B6" w:rsidP="00001D12">
            <w:pPr>
              <w:pStyle w:val="TAC"/>
            </w:pPr>
          </w:p>
        </w:tc>
        <w:tc>
          <w:tcPr>
            <w:tcW w:w="1669" w:type="dxa"/>
          </w:tcPr>
          <w:p w14:paraId="0CF5445A" w14:textId="77777777" w:rsidR="007F33B6" w:rsidRPr="00EF5447" w:rsidRDefault="007F33B6" w:rsidP="00001D12">
            <w:pPr>
              <w:pStyle w:val="TAC"/>
            </w:pPr>
            <w:r w:rsidRPr="00EF5447">
              <w:t>23</w:t>
            </w:r>
          </w:p>
        </w:tc>
        <w:tc>
          <w:tcPr>
            <w:tcW w:w="1835" w:type="dxa"/>
          </w:tcPr>
          <w:p w14:paraId="384BEAD7" w14:textId="77777777" w:rsidR="007F33B6" w:rsidRPr="00EF5447" w:rsidRDefault="007F33B6" w:rsidP="00001D12">
            <w:pPr>
              <w:pStyle w:val="TAC"/>
            </w:pPr>
            <w:r w:rsidRPr="00EF5447">
              <w:t>+2/-3</w:t>
            </w:r>
          </w:p>
        </w:tc>
      </w:tr>
      <w:tr w:rsidR="007F33B6" w:rsidRPr="00EF5447" w14:paraId="52D6022E" w14:textId="77777777" w:rsidTr="00001D12">
        <w:trPr>
          <w:trHeight w:val="187"/>
          <w:jc w:val="center"/>
        </w:trPr>
        <w:tc>
          <w:tcPr>
            <w:tcW w:w="3402" w:type="dxa"/>
          </w:tcPr>
          <w:p w14:paraId="002DFFB2" w14:textId="77777777" w:rsidR="007F33B6" w:rsidRPr="00EF5447" w:rsidRDefault="007F33B6" w:rsidP="00001D12">
            <w:pPr>
              <w:pStyle w:val="TAC"/>
              <w:rPr>
                <w:szCs w:val="18"/>
                <w:lang w:eastAsia="zh-TW"/>
              </w:rPr>
            </w:pPr>
            <w:r>
              <w:rPr>
                <w:szCs w:val="18"/>
                <w:lang w:val="fi-FI" w:eastAsia="fi-FI"/>
              </w:rPr>
              <w:t>DC_14A_n30A</w:t>
            </w:r>
          </w:p>
        </w:tc>
        <w:tc>
          <w:tcPr>
            <w:tcW w:w="1560" w:type="dxa"/>
          </w:tcPr>
          <w:p w14:paraId="7FB6F281" w14:textId="77777777" w:rsidR="007F33B6" w:rsidRPr="00EF5447" w:rsidRDefault="007F33B6" w:rsidP="00001D12">
            <w:pPr>
              <w:pStyle w:val="TAC"/>
            </w:pPr>
          </w:p>
        </w:tc>
        <w:tc>
          <w:tcPr>
            <w:tcW w:w="1464" w:type="dxa"/>
          </w:tcPr>
          <w:p w14:paraId="28822A77" w14:textId="77777777" w:rsidR="007F33B6" w:rsidRPr="00EF5447" w:rsidRDefault="007F33B6" w:rsidP="00001D12">
            <w:pPr>
              <w:pStyle w:val="TAC"/>
            </w:pPr>
          </w:p>
        </w:tc>
        <w:tc>
          <w:tcPr>
            <w:tcW w:w="1669" w:type="dxa"/>
          </w:tcPr>
          <w:p w14:paraId="24A3D2CD" w14:textId="77777777" w:rsidR="007F33B6" w:rsidRPr="00EF5447" w:rsidRDefault="007F33B6" w:rsidP="00001D12">
            <w:pPr>
              <w:pStyle w:val="TAC"/>
            </w:pPr>
            <w:r w:rsidRPr="00EF5447">
              <w:t>23</w:t>
            </w:r>
          </w:p>
        </w:tc>
        <w:tc>
          <w:tcPr>
            <w:tcW w:w="1835" w:type="dxa"/>
          </w:tcPr>
          <w:p w14:paraId="3BDAC576" w14:textId="77777777" w:rsidR="007F33B6" w:rsidRPr="00EF5447" w:rsidRDefault="007F33B6" w:rsidP="00001D12">
            <w:pPr>
              <w:pStyle w:val="TAC"/>
            </w:pPr>
            <w:r w:rsidRPr="00EF5447">
              <w:t>+2/-3</w:t>
            </w:r>
          </w:p>
        </w:tc>
      </w:tr>
      <w:tr w:rsidR="007F33B6" w:rsidRPr="00EF5447" w14:paraId="5A803AA0" w14:textId="77777777" w:rsidTr="00001D12">
        <w:trPr>
          <w:trHeight w:val="187"/>
          <w:jc w:val="center"/>
        </w:trPr>
        <w:tc>
          <w:tcPr>
            <w:tcW w:w="3402" w:type="dxa"/>
          </w:tcPr>
          <w:p w14:paraId="771E6F08" w14:textId="77777777" w:rsidR="007F33B6" w:rsidRPr="00EF5447" w:rsidRDefault="007F33B6" w:rsidP="00001D12">
            <w:pPr>
              <w:pStyle w:val="TAC"/>
              <w:rPr>
                <w:szCs w:val="18"/>
                <w:lang w:eastAsia="zh-TW"/>
              </w:rPr>
            </w:pPr>
            <w:r w:rsidRPr="00EF5447">
              <w:rPr>
                <w:szCs w:val="18"/>
                <w:lang w:eastAsia="zh-TW"/>
              </w:rPr>
              <w:t>DC_14A_n66A</w:t>
            </w:r>
          </w:p>
        </w:tc>
        <w:tc>
          <w:tcPr>
            <w:tcW w:w="1560" w:type="dxa"/>
          </w:tcPr>
          <w:p w14:paraId="65967B51" w14:textId="77777777" w:rsidR="007F33B6" w:rsidRPr="00EF5447" w:rsidRDefault="007F33B6" w:rsidP="00001D12">
            <w:pPr>
              <w:pStyle w:val="TAC"/>
            </w:pPr>
          </w:p>
        </w:tc>
        <w:tc>
          <w:tcPr>
            <w:tcW w:w="1464" w:type="dxa"/>
          </w:tcPr>
          <w:p w14:paraId="5905C48A" w14:textId="77777777" w:rsidR="007F33B6" w:rsidRPr="00EF5447" w:rsidRDefault="007F33B6" w:rsidP="00001D12">
            <w:pPr>
              <w:pStyle w:val="TAC"/>
            </w:pPr>
          </w:p>
        </w:tc>
        <w:tc>
          <w:tcPr>
            <w:tcW w:w="1669" w:type="dxa"/>
          </w:tcPr>
          <w:p w14:paraId="4D51D479" w14:textId="77777777" w:rsidR="007F33B6" w:rsidRPr="00EF5447" w:rsidRDefault="007F33B6" w:rsidP="00001D12">
            <w:pPr>
              <w:pStyle w:val="TAC"/>
            </w:pPr>
            <w:r w:rsidRPr="00EF5447">
              <w:t>23</w:t>
            </w:r>
          </w:p>
        </w:tc>
        <w:tc>
          <w:tcPr>
            <w:tcW w:w="1835" w:type="dxa"/>
          </w:tcPr>
          <w:p w14:paraId="575106D7" w14:textId="77777777" w:rsidR="007F33B6" w:rsidRPr="00EF5447" w:rsidRDefault="007F33B6" w:rsidP="00001D12">
            <w:pPr>
              <w:pStyle w:val="TAC"/>
            </w:pPr>
            <w:r w:rsidRPr="00EF5447">
              <w:t>+2/-3</w:t>
            </w:r>
          </w:p>
        </w:tc>
      </w:tr>
      <w:tr w:rsidR="007F33B6" w:rsidRPr="00EF5447" w14:paraId="128FE5C0" w14:textId="77777777" w:rsidTr="00001D12">
        <w:trPr>
          <w:trHeight w:val="187"/>
          <w:jc w:val="center"/>
        </w:trPr>
        <w:tc>
          <w:tcPr>
            <w:tcW w:w="3402" w:type="dxa"/>
          </w:tcPr>
          <w:p w14:paraId="0455E1C6" w14:textId="77777777" w:rsidR="007F33B6" w:rsidRPr="00EF5447" w:rsidRDefault="007F33B6" w:rsidP="00001D12">
            <w:pPr>
              <w:pStyle w:val="TAC"/>
              <w:rPr>
                <w:szCs w:val="18"/>
                <w:lang w:eastAsia="fi-FI"/>
              </w:rPr>
            </w:pPr>
            <w:r>
              <w:rPr>
                <w:szCs w:val="18"/>
                <w:lang w:val="fi-FI" w:eastAsia="fi-FI"/>
              </w:rPr>
              <w:t>DC_14A_n77A</w:t>
            </w:r>
          </w:p>
        </w:tc>
        <w:tc>
          <w:tcPr>
            <w:tcW w:w="1560" w:type="dxa"/>
          </w:tcPr>
          <w:p w14:paraId="6DC30DA4" w14:textId="77777777" w:rsidR="007F33B6" w:rsidRPr="00EF5447" w:rsidRDefault="007F33B6" w:rsidP="00001D12">
            <w:pPr>
              <w:pStyle w:val="TAC"/>
            </w:pPr>
          </w:p>
        </w:tc>
        <w:tc>
          <w:tcPr>
            <w:tcW w:w="1464" w:type="dxa"/>
          </w:tcPr>
          <w:p w14:paraId="6EEF4CEE" w14:textId="77777777" w:rsidR="007F33B6" w:rsidRPr="00EF5447" w:rsidRDefault="007F33B6" w:rsidP="00001D12">
            <w:pPr>
              <w:pStyle w:val="TAC"/>
            </w:pPr>
          </w:p>
        </w:tc>
        <w:tc>
          <w:tcPr>
            <w:tcW w:w="1669" w:type="dxa"/>
          </w:tcPr>
          <w:p w14:paraId="6D672624" w14:textId="77777777" w:rsidR="007F33B6" w:rsidRPr="00EF5447" w:rsidRDefault="007F33B6" w:rsidP="00001D12">
            <w:pPr>
              <w:pStyle w:val="TAC"/>
              <w:rPr>
                <w:lang w:eastAsia="zh-TW"/>
              </w:rPr>
            </w:pPr>
            <w:r w:rsidRPr="00EF5447">
              <w:t>23</w:t>
            </w:r>
          </w:p>
        </w:tc>
        <w:tc>
          <w:tcPr>
            <w:tcW w:w="1835" w:type="dxa"/>
          </w:tcPr>
          <w:p w14:paraId="292F31A2" w14:textId="77777777" w:rsidR="007F33B6" w:rsidRPr="00EF5447" w:rsidRDefault="007F33B6" w:rsidP="00001D12">
            <w:pPr>
              <w:pStyle w:val="TAC"/>
            </w:pPr>
            <w:r w:rsidRPr="00EF5447">
              <w:t>+2/-3</w:t>
            </w:r>
          </w:p>
        </w:tc>
      </w:tr>
      <w:tr w:rsidR="007F33B6" w:rsidRPr="00EF5447" w14:paraId="7F615E07" w14:textId="77777777" w:rsidTr="00001D12">
        <w:trPr>
          <w:trHeight w:val="187"/>
          <w:jc w:val="center"/>
        </w:trPr>
        <w:tc>
          <w:tcPr>
            <w:tcW w:w="3402" w:type="dxa"/>
          </w:tcPr>
          <w:p w14:paraId="356DBEAF" w14:textId="77777777" w:rsidR="007F33B6" w:rsidRPr="00EF5447" w:rsidRDefault="007F33B6" w:rsidP="00001D12">
            <w:pPr>
              <w:pStyle w:val="TAC"/>
              <w:rPr>
                <w:lang w:eastAsia="fi-FI"/>
              </w:rPr>
            </w:pPr>
            <w:r w:rsidRPr="00EF5447">
              <w:rPr>
                <w:szCs w:val="18"/>
                <w:lang w:eastAsia="fi-FI"/>
              </w:rPr>
              <w:t>DC_18A_n3A</w:t>
            </w:r>
          </w:p>
        </w:tc>
        <w:tc>
          <w:tcPr>
            <w:tcW w:w="1560" w:type="dxa"/>
          </w:tcPr>
          <w:p w14:paraId="4E390170" w14:textId="77777777" w:rsidR="007F33B6" w:rsidRPr="00EF5447" w:rsidRDefault="007F33B6" w:rsidP="00001D12">
            <w:pPr>
              <w:pStyle w:val="TAC"/>
            </w:pPr>
          </w:p>
        </w:tc>
        <w:tc>
          <w:tcPr>
            <w:tcW w:w="1464" w:type="dxa"/>
          </w:tcPr>
          <w:p w14:paraId="7BF8F290" w14:textId="77777777" w:rsidR="007F33B6" w:rsidRPr="00EF5447" w:rsidRDefault="007F33B6" w:rsidP="00001D12">
            <w:pPr>
              <w:pStyle w:val="TAC"/>
            </w:pPr>
          </w:p>
        </w:tc>
        <w:tc>
          <w:tcPr>
            <w:tcW w:w="1669" w:type="dxa"/>
          </w:tcPr>
          <w:p w14:paraId="187E6617" w14:textId="77777777" w:rsidR="007F33B6" w:rsidRPr="00EF5447" w:rsidRDefault="007F33B6" w:rsidP="00001D12">
            <w:pPr>
              <w:pStyle w:val="TAC"/>
              <w:rPr>
                <w:lang w:eastAsia="zh-TW"/>
              </w:rPr>
            </w:pPr>
            <w:r w:rsidRPr="00EF5447">
              <w:rPr>
                <w:lang w:eastAsia="zh-TW"/>
              </w:rPr>
              <w:t>23</w:t>
            </w:r>
          </w:p>
        </w:tc>
        <w:tc>
          <w:tcPr>
            <w:tcW w:w="1835" w:type="dxa"/>
          </w:tcPr>
          <w:p w14:paraId="441F49DC" w14:textId="77777777" w:rsidR="007F33B6" w:rsidRPr="00EF5447" w:rsidRDefault="007F33B6" w:rsidP="00001D12">
            <w:pPr>
              <w:pStyle w:val="TAC"/>
            </w:pPr>
            <w:r w:rsidRPr="00EF5447">
              <w:t>+2/-3</w:t>
            </w:r>
          </w:p>
        </w:tc>
      </w:tr>
      <w:tr w:rsidR="007F33B6" w:rsidRPr="00EF5447" w14:paraId="539F97A4" w14:textId="77777777" w:rsidTr="00001D12">
        <w:trPr>
          <w:trHeight w:val="187"/>
          <w:jc w:val="center"/>
        </w:trPr>
        <w:tc>
          <w:tcPr>
            <w:tcW w:w="3402" w:type="dxa"/>
          </w:tcPr>
          <w:p w14:paraId="55611BF7" w14:textId="77777777" w:rsidR="007F33B6" w:rsidRPr="00EF5447" w:rsidRDefault="007F33B6" w:rsidP="00001D12">
            <w:pPr>
              <w:pStyle w:val="TAC"/>
              <w:rPr>
                <w:lang w:eastAsia="fi-FI"/>
              </w:rPr>
            </w:pPr>
            <w:r w:rsidRPr="00EF5447">
              <w:rPr>
                <w:lang w:eastAsia="fi-FI"/>
              </w:rPr>
              <w:t>DC_18A_n28A</w:t>
            </w:r>
          </w:p>
        </w:tc>
        <w:tc>
          <w:tcPr>
            <w:tcW w:w="1560" w:type="dxa"/>
          </w:tcPr>
          <w:p w14:paraId="097AC274" w14:textId="77777777" w:rsidR="007F33B6" w:rsidRPr="00EF5447" w:rsidRDefault="007F33B6" w:rsidP="00001D12">
            <w:pPr>
              <w:pStyle w:val="TAC"/>
            </w:pPr>
          </w:p>
        </w:tc>
        <w:tc>
          <w:tcPr>
            <w:tcW w:w="1464" w:type="dxa"/>
          </w:tcPr>
          <w:p w14:paraId="458288F3" w14:textId="77777777" w:rsidR="007F33B6" w:rsidRPr="00EF5447" w:rsidRDefault="007F33B6" w:rsidP="00001D12">
            <w:pPr>
              <w:pStyle w:val="TAC"/>
            </w:pPr>
          </w:p>
        </w:tc>
        <w:tc>
          <w:tcPr>
            <w:tcW w:w="1669" w:type="dxa"/>
          </w:tcPr>
          <w:p w14:paraId="3BCC9D95" w14:textId="77777777" w:rsidR="007F33B6" w:rsidRPr="00EF5447" w:rsidRDefault="007F33B6" w:rsidP="00001D12">
            <w:pPr>
              <w:pStyle w:val="TAC"/>
              <w:rPr>
                <w:lang w:eastAsia="zh-TW"/>
              </w:rPr>
            </w:pPr>
            <w:r w:rsidRPr="00EF5447">
              <w:rPr>
                <w:lang w:eastAsia="zh-TW"/>
              </w:rPr>
              <w:t>23</w:t>
            </w:r>
          </w:p>
        </w:tc>
        <w:tc>
          <w:tcPr>
            <w:tcW w:w="1835" w:type="dxa"/>
          </w:tcPr>
          <w:p w14:paraId="33C625A9" w14:textId="77777777" w:rsidR="007F33B6" w:rsidRPr="00EF5447" w:rsidRDefault="007F33B6" w:rsidP="00001D12">
            <w:pPr>
              <w:pStyle w:val="TAC"/>
            </w:pPr>
            <w:r w:rsidRPr="00EF5447">
              <w:t>+2/-3</w:t>
            </w:r>
          </w:p>
        </w:tc>
      </w:tr>
      <w:tr w:rsidR="007F33B6" w:rsidRPr="00EF5447" w14:paraId="3D042E83" w14:textId="77777777" w:rsidTr="00001D12">
        <w:trPr>
          <w:trHeight w:val="187"/>
          <w:jc w:val="center"/>
        </w:trPr>
        <w:tc>
          <w:tcPr>
            <w:tcW w:w="3402" w:type="dxa"/>
          </w:tcPr>
          <w:p w14:paraId="2C8940DA" w14:textId="77777777" w:rsidR="007F33B6" w:rsidRPr="00EF5447" w:rsidRDefault="007F33B6" w:rsidP="00001D12">
            <w:pPr>
              <w:pStyle w:val="TAC"/>
              <w:rPr>
                <w:lang w:eastAsia="fi-FI"/>
              </w:rPr>
            </w:pPr>
            <w:r w:rsidRPr="00EF5447">
              <w:rPr>
                <w:lang w:eastAsia="fi-FI"/>
              </w:rPr>
              <w:t>DC_18A_n41A</w:t>
            </w:r>
          </w:p>
        </w:tc>
        <w:tc>
          <w:tcPr>
            <w:tcW w:w="1560" w:type="dxa"/>
          </w:tcPr>
          <w:p w14:paraId="2889AF9B" w14:textId="77777777" w:rsidR="007F33B6" w:rsidRPr="00EF5447" w:rsidRDefault="007F33B6" w:rsidP="00001D12">
            <w:pPr>
              <w:pStyle w:val="TAC"/>
            </w:pPr>
          </w:p>
        </w:tc>
        <w:tc>
          <w:tcPr>
            <w:tcW w:w="1464" w:type="dxa"/>
          </w:tcPr>
          <w:p w14:paraId="4522A0EE" w14:textId="77777777" w:rsidR="007F33B6" w:rsidRPr="00EF5447" w:rsidRDefault="007F33B6" w:rsidP="00001D12">
            <w:pPr>
              <w:pStyle w:val="TAC"/>
            </w:pPr>
          </w:p>
        </w:tc>
        <w:tc>
          <w:tcPr>
            <w:tcW w:w="1669" w:type="dxa"/>
          </w:tcPr>
          <w:p w14:paraId="5C849936" w14:textId="77777777" w:rsidR="007F33B6" w:rsidRPr="00EF5447" w:rsidRDefault="007F33B6" w:rsidP="00001D12">
            <w:pPr>
              <w:pStyle w:val="TAC"/>
              <w:rPr>
                <w:lang w:eastAsia="zh-TW"/>
              </w:rPr>
            </w:pPr>
            <w:r w:rsidRPr="00EF5447">
              <w:rPr>
                <w:lang w:eastAsia="zh-TW"/>
              </w:rPr>
              <w:t>23</w:t>
            </w:r>
          </w:p>
        </w:tc>
        <w:tc>
          <w:tcPr>
            <w:tcW w:w="1835" w:type="dxa"/>
          </w:tcPr>
          <w:p w14:paraId="65F682C8" w14:textId="77777777" w:rsidR="007F33B6" w:rsidRPr="00EF5447" w:rsidRDefault="007F33B6" w:rsidP="00001D12">
            <w:pPr>
              <w:pStyle w:val="TAC"/>
            </w:pPr>
            <w:r w:rsidRPr="00EF5447">
              <w:t>+2/-3</w:t>
            </w:r>
          </w:p>
        </w:tc>
      </w:tr>
      <w:tr w:rsidR="007F33B6" w:rsidRPr="00EF5447" w14:paraId="642736C5" w14:textId="77777777" w:rsidTr="00001D12">
        <w:trPr>
          <w:trHeight w:val="187"/>
          <w:jc w:val="center"/>
        </w:trPr>
        <w:tc>
          <w:tcPr>
            <w:tcW w:w="3402" w:type="dxa"/>
          </w:tcPr>
          <w:p w14:paraId="64793B18" w14:textId="77777777" w:rsidR="007F33B6" w:rsidRPr="00EF5447" w:rsidRDefault="007F33B6" w:rsidP="00001D12">
            <w:pPr>
              <w:pStyle w:val="TAC"/>
              <w:rPr>
                <w:lang w:eastAsia="fi-FI"/>
              </w:rPr>
            </w:pPr>
            <w:r w:rsidRPr="00EF5447">
              <w:rPr>
                <w:lang w:eastAsia="fi-FI"/>
              </w:rPr>
              <w:t>DC_18A_n77A</w:t>
            </w:r>
          </w:p>
        </w:tc>
        <w:tc>
          <w:tcPr>
            <w:tcW w:w="1560" w:type="dxa"/>
          </w:tcPr>
          <w:p w14:paraId="19DCE9F4" w14:textId="77777777" w:rsidR="007F33B6" w:rsidRPr="00EF5447" w:rsidRDefault="007F33B6" w:rsidP="00001D12">
            <w:pPr>
              <w:pStyle w:val="TAC"/>
            </w:pPr>
          </w:p>
        </w:tc>
        <w:tc>
          <w:tcPr>
            <w:tcW w:w="1464" w:type="dxa"/>
          </w:tcPr>
          <w:p w14:paraId="4B07EE23" w14:textId="77777777" w:rsidR="007F33B6" w:rsidRPr="00EF5447" w:rsidRDefault="007F33B6" w:rsidP="00001D12">
            <w:pPr>
              <w:pStyle w:val="TAC"/>
            </w:pPr>
          </w:p>
        </w:tc>
        <w:tc>
          <w:tcPr>
            <w:tcW w:w="1669" w:type="dxa"/>
          </w:tcPr>
          <w:p w14:paraId="0A478CE9" w14:textId="77777777" w:rsidR="007F33B6" w:rsidRPr="00EF5447" w:rsidRDefault="007F33B6" w:rsidP="00001D12">
            <w:pPr>
              <w:pStyle w:val="TAC"/>
            </w:pPr>
            <w:r w:rsidRPr="00EF5447">
              <w:t>23</w:t>
            </w:r>
          </w:p>
        </w:tc>
        <w:tc>
          <w:tcPr>
            <w:tcW w:w="1835" w:type="dxa"/>
          </w:tcPr>
          <w:p w14:paraId="75F5721A" w14:textId="77777777" w:rsidR="007F33B6" w:rsidRPr="00EF5447" w:rsidRDefault="007F33B6" w:rsidP="00001D12">
            <w:pPr>
              <w:pStyle w:val="TAC"/>
            </w:pPr>
            <w:r w:rsidRPr="00EF5447">
              <w:t>+2/-3</w:t>
            </w:r>
          </w:p>
        </w:tc>
      </w:tr>
      <w:tr w:rsidR="007F33B6" w:rsidRPr="00EF5447" w14:paraId="371BBF29" w14:textId="77777777" w:rsidTr="00001D12">
        <w:trPr>
          <w:trHeight w:val="187"/>
          <w:jc w:val="center"/>
        </w:trPr>
        <w:tc>
          <w:tcPr>
            <w:tcW w:w="3402" w:type="dxa"/>
          </w:tcPr>
          <w:p w14:paraId="4F6D0FFD" w14:textId="77777777" w:rsidR="007F33B6" w:rsidRPr="00EF5447" w:rsidRDefault="007F33B6" w:rsidP="00001D12">
            <w:pPr>
              <w:pStyle w:val="TAC"/>
              <w:rPr>
                <w:lang w:eastAsia="fi-FI"/>
              </w:rPr>
            </w:pPr>
            <w:r w:rsidRPr="00EF5447">
              <w:rPr>
                <w:lang w:eastAsia="fi-FI"/>
              </w:rPr>
              <w:t>DC_18A_n78A</w:t>
            </w:r>
          </w:p>
        </w:tc>
        <w:tc>
          <w:tcPr>
            <w:tcW w:w="1560" w:type="dxa"/>
          </w:tcPr>
          <w:p w14:paraId="260B3062" w14:textId="77777777" w:rsidR="007F33B6" w:rsidRPr="00EF5447" w:rsidRDefault="007F33B6" w:rsidP="00001D12">
            <w:pPr>
              <w:pStyle w:val="TAC"/>
            </w:pPr>
          </w:p>
        </w:tc>
        <w:tc>
          <w:tcPr>
            <w:tcW w:w="1464" w:type="dxa"/>
          </w:tcPr>
          <w:p w14:paraId="164BE06B" w14:textId="77777777" w:rsidR="007F33B6" w:rsidRPr="00EF5447" w:rsidRDefault="007F33B6" w:rsidP="00001D12">
            <w:pPr>
              <w:pStyle w:val="TAC"/>
            </w:pPr>
          </w:p>
        </w:tc>
        <w:tc>
          <w:tcPr>
            <w:tcW w:w="1669" w:type="dxa"/>
          </w:tcPr>
          <w:p w14:paraId="77ED20EA" w14:textId="77777777" w:rsidR="007F33B6" w:rsidRPr="00EF5447" w:rsidRDefault="007F33B6" w:rsidP="00001D12">
            <w:pPr>
              <w:pStyle w:val="TAC"/>
            </w:pPr>
            <w:r w:rsidRPr="00EF5447">
              <w:t>23</w:t>
            </w:r>
          </w:p>
        </w:tc>
        <w:tc>
          <w:tcPr>
            <w:tcW w:w="1835" w:type="dxa"/>
          </w:tcPr>
          <w:p w14:paraId="5F14AC1D" w14:textId="77777777" w:rsidR="007F33B6" w:rsidRPr="00EF5447" w:rsidRDefault="007F33B6" w:rsidP="00001D12">
            <w:pPr>
              <w:pStyle w:val="TAC"/>
            </w:pPr>
            <w:r w:rsidRPr="00EF5447">
              <w:t>+2/-3</w:t>
            </w:r>
          </w:p>
        </w:tc>
      </w:tr>
      <w:tr w:rsidR="007F33B6" w:rsidRPr="00EF5447" w14:paraId="56F66E5E" w14:textId="77777777" w:rsidTr="00001D12">
        <w:trPr>
          <w:trHeight w:val="187"/>
          <w:jc w:val="center"/>
        </w:trPr>
        <w:tc>
          <w:tcPr>
            <w:tcW w:w="3402" w:type="dxa"/>
          </w:tcPr>
          <w:p w14:paraId="3E814D94" w14:textId="77777777" w:rsidR="007F33B6" w:rsidRPr="00EF5447" w:rsidRDefault="007F33B6" w:rsidP="00001D12">
            <w:pPr>
              <w:pStyle w:val="TAC"/>
              <w:rPr>
                <w:lang w:eastAsia="fi-FI"/>
              </w:rPr>
            </w:pPr>
            <w:r w:rsidRPr="00EF5447">
              <w:rPr>
                <w:lang w:eastAsia="fi-FI"/>
              </w:rPr>
              <w:t>DC_18A_n79A</w:t>
            </w:r>
          </w:p>
        </w:tc>
        <w:tc>
          <w:tcPr>
            <w:tcW w:w="1560" w:type="dxa"/>
          </w:tcPr>
          <w:p w14:paraId="0189FDC3" w14:textId="77777777" w:rsidR="007F33B6" w:rsidRPr="00EF5447" w:rsidRDefault="007F33B6" w:rsidP="00001D12">
            <w:pPr>
              <w:pStyle w:val="TAC"/>
            </w:pPr>
          </w:p>
        </w:tc>
        <w:tc>
          <w:tcPr>
            <w:tcW w:w="1464" w:type="dxa"/>
          </w:tcPr>
          <w:p w14:paraId="25D8D0E6" w14:textId="77777777" w:rsidR="007F33B6" w:rsidRPr="00EF5447" w:rsidRDefault="007F33B6" w:rsidP="00001D12">
            <w:pPr>
              <w:pStyle w:val="TAC"/>
            </w:pPr>
          </w:p>
        </w:tc>
        <w:tc>
          <w:tcPr>
            <w:tcW w:w="1669" w:type="dxa"/>
          </w:tcPr>
          <w:p w14:paraId="09D2BDBC" w14:textId="77777777" w:rsidR="007F33B6" w:rsidRPr="00EF5447" w:rsidRDefault="007F33B6" w:rsidP="00001D12">
            <w:pPr>
              <w:pStyle w:val="TAC"/>
            </w:pPr>
            <w:r w:rsidRPr="00EF5447">
              <w:t>23</w:t>
            </w:r>
          </w:p>
        </w:tc>
        <w:tc>
          <w:tcPr>
            <w:tcW w:w="1835" w:type="dxa"/>
          </w:tcPr>
          <w:p w14:paraId="74C57A6C" w14:textId="77777777" w:rsidR="007F33B6" w:rsidRPr="00EF5447" w:rsidRDefault="007F33B6" w:rsidP="00001D12">
            <w:pPr>
              <w:pStyle w:val="TAC"/>
            </w:pPr>
            <w:r w:rsidRPr="00EF5447">
              <w:t>+2/-3</w:t>
            </w:r>
          </w:p>
        </w:tc>
      </w:tr>
      <w:tr w:rsidR="007F33B6" w:rsidRPr="00EF5447" w14:paraId="02B9093D" w14:textId="77777777" w:rsidTr="00001D12">
        <w:trPr>
          <w:trHeight w:val="187"/>
          <w:jc w:val="center"/>
        </w:trPr>
        <w:tc>
          <w:tcPr>
            <w:tcW w:w="3402" w:type="dxa"/>
          </w:tcPr>
          <w:p w14:paraId="46F4E863" w14:textId="77777777" w:rsidR="007F33B6" w:rsidRPr="00EF5447" w:rsidRDefault="007F33B6" w:rsidP="00001D12">
            <w:pPr>
              <w:pStyle w:val="TAC"/>
              <w:rPr>
                <w:lang w:eastAsia="fi-FI"/>
              </w:rPr>
            </w:pPr>
            <w:r w:rsidRPr="00EF5447">
              <w:rPr>
                <w:lang w:eastAsia="fi-FI"/>
              </w:rPr>
              <w:t>DC_19A_n1A</w:t>
            </w:r>
          </w:p>
        </w:tc>
        <w:tc>
          <w:tcPr>
            <w:tcW w:w="1560" w:type="dxa"/>
          </w:tcPr>
          <w:p w14:paraId="3C83E872" w14:textId="77777777" w:rsidR="007F33B6" w:rsidRPr="00EF5447" w:rsidRDefault="007F33B6" w:rsidP="00001D12">
            <w:pPr>
              <w:pStyle w:val="TAC"/>
            </w:pPr>
          </w:p>
        </w:tc>
        <w:tc>
          <w:tcPr>
            <w:tcW w:w="1464" w:type="dxa"/>
          </w:tcPr>
          <w:p w14:paraId="2B792605" w14:textId="77777777" w:rsidR="007F33B6" w:rsidRPr="00EF5447" w:rsidRDefault="007F33B6" w:rsidP="00001D12">
            <w:pPr>
              <w:pStyle w:val="TAC"/>
            </w:pPr>
          </w:p>
        </w:tc>
        <w:tc>
          <w:tcPr>
            <w:tcW w:w="1669" w:type="dxa"/>
          </w:tcPr>
          <w:p w14:paraId="61B46807" w14:textId="77777777" w:rsidR="007F33B6" w:rsidRPr="00EF5447" w:rsidRDefault="007F33B6" w:rsidP="00001D12">
            <w:pPr>
              <w:pStyle w:val="TAC"/>
            </w:pPr>
            <w:r w:rsidRPr="00EF5447">
              <w:rPr>
                <w:rFonts w:eastAsia="MS Mincho"/>
              </w:rPr>
              <w:t>23</w:t>
            </w:r>
          </w:p>
        </w:tc>
        <w:tc>
          <w:tcPr>
            <w:tcW w:w="1835" w:type="dxa"/>
          </w:tcPr>
          <w:p w14:paraId="6107C90E" w14:textId="77777777" w:rsidR="007F33B6" w:rsidRPr="00EF5447" w:rsidRDefault="007F33B6" w:rsidP="00001D12">
            <w:pPr>
              <w:pStyle w:val="TAC"/>
            </w:pPr>
            <w:r w:rsidRPr="00EF5447">
              <w:rPr>
                <w:rFonts w:eastAsia="MS Mincho"/>
              </w:rPr>
              <w:t>+2/-3</w:t>
            </w:r>
          </w:p>
        </w:tc>
      </w:tr>
      <w:tr w:rsidR="007F33B6" w:rsidRPr="00EF5447" w14:paraId="67B26051" w14:textId="77777777" w:rsidTr="00001D12">
        <w:trPr>
          <w:trHeight w:val="187"/>
          <w:jc w:val="center"/>
        </w:trPr>
        <w:tc>
          <w:tcPr>
            <w:tcW w:w="3402" w:type="dxa"/>
          </w:tcPr>
          <w:p w14:paraId="0FA412E6" w14:textId="77777777" w:rsidR="007F33B6" w:rsidRPr="00EF5447" w:rsidRDefault="007F33B6" w:rsidP="00001D12">
            <w:pPr>
              <w:pStyle w:val="TAC"/>
              <w:rPr>
                <w:lang w:eastAsia="fi-FI"/>
              </w:rPr>
            </w:pPr>
            <w:r w:rsidRPr="00EF5447">
              <w:rPr>
                <w:lang w:eastAsia="fi-FI"/>
              </w:rPr>
              <w:t>DC_19A_n77A</w:t>
            </w:r>
          </w:p>
        </w:tc>
        <w:tc>
          <w:tcPr>
            <w:tcW w:w="1560" w:type="dxa"/>
          </w:tcPr>
          <w:p w14:paraId="2475BBB4" w14:textId="77777777" w:rsidR="007F33B6" w:rsidRPr="00EF5447" w:rsidRDefault="007F33B6" w:rsidP="00001D12">
            <w:pPr>
              <w:pStyle w:val="TAC"/>
            </w:pPr>
          </w:p>
        </w:tc>
        <w:tc>
          <w:tcPr>
            <w:tcW w:w="1464" w:type="dxa"/>
          </w:tcPr>
          <w:p w14:paraId="53AEB112" w14:textId="77777777" w:rsidR="007F33B6" w:rsidRPr="00EF5447" w:rsidRDefault="007F33B6" w:rsidP="00001D12">
            <w:pPr>
              <w:pStyle w:val="TAC"/>
            </w:pPr>
          </w:p>
        </w:tc>
        <w:tc>
          <w:tcPr>
            <w:tcW w:w="1669" w:type="dxa"/>
          </w:tcPr>
          <w:p w14:paraId="6FCBE0B8" w14:textId="77777777" w:rsidR="007F33B6" w:rsidRPr="00EF5447" w:rsidRDefault="007F33B6" w:rsidP="00001D12">
            <w:pPr>
              <w:pStyle w:val="TAC"/>
            </w:pPr>
            <w:r w:rsidRPr="00EF5447">
              <w:t>23</w:t>
            </w:r>
          </w:p>
        </w:tc>
        <w:tc>
          <w:tcPr>
            <w:tcW w:w="1835" w:type="dxa"/>
          </w:tcPr>
          <w:p w14:paraId="7B78E33C" w14:textId="77777777" w:rsidR="007F33B6" w:rsidRPr="00EF5447" w:rsidRDefault="007F33B6" w:rsidP="00001D12">
            <w:pPr>
              <w:pStyle w:val="TAC"/>
            </w:pPr>
            <w:r w:rsidRPr="00EF5447">
              <w:t>+2/-3</w:t>
            </w:r>
          </w:p>
        </w:tc>
      </w:tr>
      <w:tr w:rsidR="007F33B6" w:rsidRPr="00EF5447" w14:paraId="2A578D86" w14:textId="77777777" w:rsidTr="00001D12">
        <w:trPr>
          <w:trHeight w:val="187"/>
          <w:jc w:val="center"/>
        </w:trPr>
        <w:tc>
          <w:tcPr>
            <w:tcW w:w="3402" w:type="dxa"/>
          </w:tcPr>
          <w:p w14:paraId="4125F671" w14:textId="77777777" w:rsidR="007F33B6" w:rsidRPr="00EF5447" w:rsidRDefault="007F33B6" w:rsidP="00001D12">
            <w:pPr>
              <w:pStyle w:val="TAC"/>
              <w:rPr>
                <w:lang w:eastAsia="fi-FI"/>
              </w:rPr>
            </w:pPr>
            <w:r w:rsidRPr="00EF5447">
              <w:rPr>
                <w:lang w:eastAsia="fi-FI"/>
              </w:rPr>
              <w:t>DC_19A_n78A</w:t>
            </w:r>
          </w:p>
        </w:tc>
        <w:tc>
          <w:tcPr>
            <w:tcW w:w="1560" w:type="dxa"/>
          </w:tcPr>
          <w:p w14:paraId="686C1FEB" w14:textId="77777777" w:rsidR="007F33B6" w:rsidRPr="00EF5447" w:rsidRDefault="007F33B6" w:rsidP="00001D12">
            <w:pPr>
              <w:pStyle w:val="TAC"/>
            </w:pPr>
          </w:p>
        </w:tc>
        <w:tc>
          <w:tcPr>
            <w:tcW w:w="1464" w:type="dxa"/>
          </w:tcPr>
          <w:p w14:paraId="17117688" w14:textId="77777777" w:rsidR="007F33B6" w:rsidRPr="00EF5447" w:rsidRDefault="007F33B6" w:rsidP="00001D12">
            <w:pPr>
              <w:pStyle w:val="TAC"/>
            </w:pPr>
          </w:p>
        </w:tc>
        <w:tc>
          <w:tcPr>
            <w:tcW w:w="1669" w:type="dxa"/>
          </w:tcPr>
          <w:p w14:paraId="13FCF210" w14:textId="77777777" w:rsidR="007F33B6" w:rsidRPr="00EF5447" w:rsidRDefault="007F33B6" w:rsidP="00001D12">
            <w:pPr>
              <w:pStyle w:val="TAC"/>
            </w:pPr>
            <w:r w:rsidRPr="00EF5447">
              <w:t>23</w:t>
            </w:r>
          </w:p>
        </w:tc>
        <w:tc>
          <w:tcPr>
            <w:tcW w:w="1835" w:type="dxa"/>
          </w:tcPr>
          <w:p w14:paraId="69DEFB32" w14:textId="77777777" w:rsidR="007F33B6" w:rsidRPr="00EF5447" w:rsidRDefault="007F33B6" w:rsidP="00001D12">
            <w:pPr>
              <w:pStyle w:val="TAC"/>
            </w:pPr>
            <w:r w:rsidRPr="00EF5447">
              <w:t>+2/-3</w:t>
            </w:r>
          </w:p>
        </w:tc>
      </w:tr>
      <w:tr w:rsidR="007F33B6" w:rsidRPr="00EF5447" w14:paraId="1DEB9E8B" w14:textId="77777777" w:rsidTr="00001D12">
        <w:trPr>
          <w:trHeight w:val="187"/>
          <w:jc w:val="center"/>
        </w:trPr>
        <w:tc>
          <w:tcPr>
            <w:tcW w:w="3402" w:type="dxa"/>
          </w:tcPr>
          <w:p w14:paraId="7BDD17C8" w14:textId="77777777" w:rsidR="007F33B6" w:rsidRPr="00EF5447" w:rsidRDefault="007F33B6" w:rsidP="00001D12">
            <w:pPr>
              <w:pStyle w:val="TAC"/>
              <w:rPr>
                <w:lang w:eastAsia="fi-FI"/>
              </w:rPr>
            </w:pPr>
            <w:r w:rsidRPr="00EF5447">
              <w:rPr>
                <w:lang w:eastAsia="fi-FI"/>
              </w:rPr>
              <w:t>DC_19A_n79A</w:t>
            </w:r>
          </w:p>
        </w:tc>
        <w:tc>
          <w:tcPr>
            <w:tcW w:w="1560" w:type="dxa"/>
          </w:tcPr>
          <w:p w14:paraId="6BE64625" w14:textId="77777777" w:rsidR="007F33B6" w:rsidRPr="00EF5447" w:rsidRDefault="007F33B6" w:rsidP="00001D12">
            <w:pPr>
              <w:pStyle w:val="TAC"/>
            </w:pPr>
          </w:p>
        </w:tc>
        <w:tc>
          <w:tcPr>
            <w:tcW w:w="1464" w:type="dxa"/>
          </w:tcPr>
          <w:p w14:paraId="7C1DE842" w14:textId="77777777" w:rsidR="007F33B6" w:rsidRPr="00EF5447" w:rsidRDefault="007F33B6" w:rsidP="00001D12">
            <w:pPr>
              <w:pStyle w:val="TAC"/>
            </w:pPr>
          </w:p>
        </w:tc>
        <w:tc>
          <w:tcPr>
            <w:tcW w:w="1669" w:type="dxa"/>
          </w:tcPr>
          <w:p w14:paraId="22641EB2" w14:textId="77777777" w:rsidR="007F33B6" w:rsidRPr="00EF5447" w:rsidRDefault="007F33B6" w:rsidP="00001D12">
            <w:pPr>
              <w:pStyle w:val="TAC"/>
            </w:pPr>
            <w:r w:rsidRPr="00EF5447">
              <w:t>23</w:t>
            </w:r>
          </w:p>
        </w:tc>
        <w:tc>
          <w:tcPr>
            <w:tcW w:w="1835" w:type="dxa"/>
          </w:tcPr>
          <w:p w14:paraId="75FA49BC" w14:textId="77777777" w:rsidR="007F33B6" w:rsidRPr="00EF5447" w:rsidRDefault="007F33B6" w:rsidP="00001D12">
            <w:pPr>
              <w:pStyle w:val="TAC"/>
            </w:pPr>
            <w:r w:rsidRPr="00EF5447">
              <w:t>+2/-3</w:t>
            </w:r>
          </w:p>
        </w:tc>
      </w:tr>
      <w:tr w:rsidR="007F33B6" w:rsidRPr="00EF5447" w14:paraId="43785CA1" w14:textId="77777777" w:rsidTr="00001D12">
        <w:trPr>
          <w:trHeight w:val="187"/>
          <w:jc w:val="center"/>
        </w:trPr>
        <w:tc>
          <w:tcPr>
            <w:tcW w:w="3402" w:type="dxa"/>
          </w:tcPr>
          <w:p w14:paraId="732E0E0A" w14:textId="77777777" w:rsidR="007F33B6" w:rsidRPr="00EF5447" w:rsidRDefault="007F33B6" w:rsidP="00001D12">
            <w:pPr>
              <w:pStyle w:val="TAC"/>
              <w:rPr>
                <w:lang w:eastAsia="fi-FI"/>
              </w:rPr>
            </w:pPr>
            <w:r w:rsidRPr="00EF5447">
              <w:rPr>
                <w:lang w:eastAsia="fi-FI"/>
              </w:rPr>
              <w:t>DC_20A_n1A</w:t>
            </w:r>
          </w:p>
        </w:tc>
        <w:tc>
          <w:tcPr>
            <w:tcW w:w="1560" w:type="dxa"/>
          </w:tcPr>
          <w:p w14:paraId="48DD83C7" w14:textId="77777777" w:rsidR="007F33B6" w:rsidRPr="00EF5447" w:rsidRDefault="007F33B6" w:rsidP="00001D12">
            <w:pPr>
              <w:pStyle w:val="TAC"/>
            </w:pPr>
          </w:p>
        </w:tc>
        <w:tc>
          <w:tcPr>
            <w:tcW w:w="1464" w:type="dxa"/>
          </w:tcPr>
          <w:p w14:paraId="751543BA" w14:textId="77777777" w:rsidR="007F33B6" w:rsidRPr="00EF5447" w:rsidRDefault="007F33B6" w:rsidP="00001D12">
            <w:pPr>
              <w:pStyle w:val="TAC"/>
            </w:pPr>
          </w:p>
        </w:tc>
        <w:tc>
          <w:tcPr>
            <w:tcW w:w="1669" w:type="dxa"/>
          </w:tcPr>
          <w:p w14:paraId="4BD43FFD" w14:textId="77777777" w:rsidR="007F33B6" w:rsidRPr="00EF5447" w:rsidRDefault="007F33B6" w:rsidP="00001D12">
            <w:pPr>
              <w:pStyle w:val="TAC"/>
            </w:pPr>
            <w:r w:rsidRPr="00EF5447">
              <w:t>23</w:t>
            </w:r>
          </w:p>
        </w:tc>
        <w:tc>
          <w:tcPr>
            <w:tcW w:w="1835" w:type="dxa"/>
          </w:tcPr>
          <w:p w14:paraId="28A7ABD9" w14:textId="77777777" w:rsidR="007F33B6" w:rsidRPr="00EF5447" w:rsidRDefault="007F33B6" w:rsidP="00001D12">
            <w:pPr>
              <w:pStyle w:val="TAC"/>
            </w:pPr>
            <w:r w:rsidRPr="00EF5447">
              <w:t>+2/-3</w:t>
            </w:r>
          </w:p>
        </w:tc>
      </w:tr>
      <w:tr w:rsidR="007F33B6" w:rsidRPr="00EF5447" w14:paraId="6A9673F7" w14:textId="77777777" w:rsidTr="00001D12">
        <w:trPr>
          <w:trHeight w:val="187"/>
          <w:jc w:val="center"/>
        </w:trPr>
        <w:tc>
          <w:tcPr>
            <w:tcW w:w="3402" w:type="dxa"/>
          </w:tcPr>
          <w:p w14:paraId="7B865A30" w14:textId="77777777" w:rsidR="007F33B6" w:rsidRPr="00EF5447" w:rsidRDefault="007F33B6" w:rsidP="00001D12">
            <w:pPr>
              <w:pStyle w:val="TAC"/>
              <w:rPr>
                <w:lang w:eastAsia="fi-FI"/>
              </w:rPr>
            </w:pPr>
            <w:r w:rsidRPr="00EF5447">
              <w:rPr>
                <w:lang w:eastAsia="fi-FI"/>
              </w:rPr>
              <w:t>DC_20A_n3A</w:t>
            </w:r>
          </w:p>
        </w:tc>
        <w:tc>
          <w:tcPr>
            <w:tcW w:w="1560" w:type="dxa"/>
          </w:tcPr>
          <w:p w14:paraId="6C3ECB23" w14:textId="77777777" w:rsidR="007F33B6" w:rsidRPr="00EF5447" w:rsidRDefault="007F33B6" w:rsidP="00001D12">
            <w:pPr>
              <w:pStyle w:val="TAC"/>
            </w:pPr>
          </w:p>
        </w:tc>
        <w:tc>
          <w:tcPr>
            <w:tcW w:w="1464" w:type="dxa"/>
          </w:tcPr>
          <w:p w14:paraId="4003E68A" w14:textId="77777777" w:rsidR="007F33B6" w:rsidRPr="00EF5447" w:rsidRDefault="007F33B6" w:rsidP="00001D12">
            <w:pPr>
              <w:pStyle w:val="TAC"/>
            </w:pPr>
          </w:p>
        </w:tc>
        <w:tc>
          <w:tcPr>
            <w:tcW w:w="1669" w:type="dxa"/>
          </w:tcPr>
          <w:p w14:paraId="70B01A77" w14:textId="77777777" w:rsidR="007F33B6" w:rsidRPr="00EF5447" w:rsidRDefault="007F33B6" w:rsidP="00001D12">
            <w:pPr>
              <w:pStyle w:val="TAC"/>
            </w:pPr>
            <w:r w:rsidRPr="00EF5447">
              <w:t>23</w:t>
            </w:r>
          </w:p>
        </w:tc>
        <w:tc>
          <w:tcPr>
            <w:tcW w:w="1835" w:type="dxa"/>
          </w:tcPr>
          <w:p w14:paraId="2EF43B5F" w14:textId="77777777" w:rsidR="007F33B6" w:rsidRPr="00EF5447" w:rsidRDefault="007F33B6" w:rsidP="00001D12">
            <w:pPr>
              <w:pStyle w:val="TAC"/>
            </w:pPr>
            <w:r w:rsidRPr="00EF5447">
              <w:t>+2/-3</w:t>
            </w:r>
          </w:p>
        </w:tc>
      </w:tr>
      <w:tr w:rsidR="007F33B6" w:rsidRPr="00EF5447" w14:paraId="55D30A59" w14:textId="77777777" w:rsidTr="00001D12">
        <w:trPr>
          <w:trHeight w:val="187"/>
          <w:jc w:val="center"/>
        </w:trPr>
        <w:tc>
          <w:tcPr>
            <w:tcW w:w="3402" w:type="dxa"/>
          </w:tcPr>
          <w:p w14:paraId="28EBBD5F" w14:textId="77777777" w:rsidR="007F33B6" w:rsidRPr="00EF5447" w:rsidRDefault="007F33B6" w:rsidP="00001D12">
            <w:pPr>
              <w:pStyle w:val="TAC"/>
              <w:rPr>
                <w:lang w:eastAsia="fi-FI"/>
              </w:rPr>
            </w:pPr>
            <w:r w:rsidRPr="00EF5447">
              <w:rPr>
                <w:szCs w:val="18"/>
                <w:lang w:eastAsia="fi-FI"/>
              </w:rPr>
              <w:t>DC_</w:t>
            </w:r>
            <w:r w:rsidRPr="00EF5447">
              <w:rPr>
                <w:szCs w:val="18"/>
                <w:lang w:eastAsia="zh-CN"/>
              </w:rPr>
              <w:t>20A_n7A</w:t>
            </w:r>
          </w:p>
        </w:tc>
        <w:tc>
          <w:tcPr>
            <w:tcW w:w="1560" w:type="dxa"/>
          </w:tcPr>
          <w:p w14:paraId="76CCBBE7" w14:textId="77777777" w:rsidR="007F33B6" w:rsidRPr="00EF5447" w:rsidRDefault="007F33B6" w:rsidP="00001D12">
            <w:pPr>
              <w:pStyle w:val="TAC"/>
            </w:pPr>
          </w:p>
        </w:tc>
        <w:tc>
          <w:tcPr>
            <w:tcW w:w="1464" w:type="dxa"/>
          </w:tcPr>
          <w:p w14:paraId="27517751" w14:textId="77777777" w:rsidR="007F33B6" w:rsidRPr="00EF5447" w:rsidRDefault="007F33B6" w:rsidP="00001D12">
            <w:pPr>
              <w:pStyle w:val="TAC"/>
            </w:pPr>
          </w:p>
        </w:tc>
        <w:tc>
          <w:tcPr>
            <w:tcW w:w="1669" w:type="dxa"/>
          </w:tcPr>
          <w:p w14:paraId="7B5B3590" w14:textId="77777777" w:rsidR="007F33B6" w:rsidRPr="00EF5447" w:rsidRDefault="007F33B6" w:rsidP="00001D12">
            <w:pPr>
              <w:pStyle w:val="TAC"/>
            </w:pPr>
            <w:r w:rsidRPr="00EF5447">
              <w:t>23</w:t>
            </w:r>
          </w:p>
        </w:tc>
        <w:tc>
          <w:tcPr>
            <w:tcW w:w="1835" w:type="dxa"/>
          </w:tcPr>
          <w:p w14:paraId="7522DF07" w14:textId="77777777" w:rsidR="007F33B6" w:rsidRPr="00EF5447" w:rsidRDefault="007F33B6" w:rsidP="00001D12">
            <w:pPr>
              <w:pStyle w:val="TAC"/>
            </w:pPr>
            <w:r w:rsidRPr="00EF5447">
              <w:t>+2/-3</w:t>
            </w:r>
          </w:p>
        </w:tc>
      </w:tr>
      <w:tr w:rsidR="007F33B6" w:rsidRPr="00EF5447" w14:paraId="1A7871FC" w14:textId="77777777" w:rsidTr="00001D12">
        <w:trPr>
          <w:trHeight w:val="187"/>
          <w:jc w:val="center"/>
        </w:trPr>
        <w:tc>
          <w:tcPr>
            <w:tcW w:w="3402" w:type="dxa"/>
          </w:tcPr>
          <w:p w14:paraId="1C40ED73" w14:textId="77777777" w:rsidR="007F33B6" w:rsidRPr="00EF5447" w:rsidRDefault="007F33B6" w:rsidP="00001D12">
            <w:pPr>
              <w:pStyle w:val="TAC"/>
              <w:rPr>
                <w:noProof/>
                <w:lang w:eastAsia="ja-JP"/>
              </w:rPr>
            </w:pPr>
            <w:r w:rsidRPr="00EF5447">
              <w:rPr>
                <w:noProof/>
                <w:lang w:eastAsia="ja-JP"/>
              </w:rPr>
              <w:t>DC_20A_n8A</w:t>
            </w:r>
          </w:p>
        </w:tc>
        <w:tc>
          <w:tcPr>
            <w:tcW w:w="1560" w:type="dxa"/>
          </w:tcPr>
          <w:p w14:paraId="01E20496" w14:textId="77777777" w:rsidR="007F33B6" w:rsidRPr="00EF5447" w:rsidRDefault="007F33B6" w:rsidP="00001D12">
            <w:pPr>
              <w:pStyle w:val="TAC"/>
              <w:rPr>
                <w:lang w:eastAsia="ja-JP"/>
              </w:rPr>
            </w:pPr>
          </w:p>
        </w:tc>
        <w:tc>
          <w:tcPr>
            <w:tcW w:w="1464" w:type="dxa"/>
          </w:tcPr>
          <w:p w14:paraId="56D69D9F" w14:textId="77777777" w:rsidR="007F33B6" w:rsidRPr="00EF5447" w:rsidRDefault="007F33B6" w:rsidP="00001D12">
            <w:pPr>
              <w:pStyle w:val="TAC"/>
              <w:rPr>
                <w:lang w:eastAsia="ja-JP"/>
              </w:rPr>
            </w:pPr>
          </w:p>
        </w:tc>
        <w:tc>
          <w:tcPr>
            <w:tcW w:w="1669" w:type="dxa"/>
          </w:tcPr>
          <w:p w14:paraId="0269C046" w14:textId="77777777" w:rsidR="007F33B6" w:rsidRPr="00EF5447" w:rsidRDefault="007F33B6" w:rsidP="00001D12">
            <w:pPr>
              <w:pStyle w:val="TAC"/>
              <w:rPr>
                <w:lang w:eastAsia="ja-JP"/>
              </w:rPr>
            </w:pPr>
            <w:r w:rsidRPr="00EF5447">
              <w:rPr>
                <w:lang w:eastAsia="ja-JP"/>
              </w:rPr>
              <w:t>23</w:t>
            </w:r>
          </w:p>
        </w:tc>
        <w:tc>
          <w:tcPr>
            <w:tcW w:w="1835" w:type="dxa"/>
          </w:tcPr>
          <w:p w14:paraId="2E01E9F0" w14:textId="77777777" w:rsidR="007F33B6" w:rsidRPr="00EF5447" w:rsidRDefault="007F33B6" w:rsidP="00001D12">
            <w:pPr>
              <w:pStyle w:val="TAC"/>
              <w:rPr>
                <w:lang w:eastAsia="ja-JP"/>
              </w:rPr>
            </w:pPr>
            <w:r w:rsidRPr="00EF5447">
              <w:rPr>
                <w:lang w:eastAsia="ja-JP"/>
              </w:rPr>
              <w:t>+2/-3</w:t>
            </w:r>
          </w:p>
        </w:tc>
      </w:tr>
      <w:tr w:rsidR="007F33B6" w:rsidRPr="00EF5447" w14:paraId="6588DA09" w14:textId="77777777" w:rsidTr="00001D12">
        <w:trPr>
          <w:trHeight w:val="187"/>
          <w:jc w:val="center"/>
        </w:trPr>
        <w:tc>
          <w:tcPr>
            <w:tcW w:w="3402" w:type="dxa"/>
          </w:tcPr>
          <w:p w14:paraId="19B99A34" w14:textId="77777777" w:rsidR="007F33B6" w:rsidRPr="00EF5447" w:rsidRDefault="007F33B6" w:rsidP="00001D12">
            <w:pPr>
              <w:pStyle w:val="TAC"/>
              <w:rPr>
                <w:noProof/>
                <w:lang w:eastAsia="ja-JP"/>
              </w:rPr>
            </w:pPr>
            <w:r w:rsidRPr="00EF5447">
              <w:rPr>
                <w:szCs w:val="18"/>
                <w:lang w:eastAsia="fi-FI"/>
              </w:rPr>
              <w:t>DC_</w:t>
            </w:r>
            <w:r w:rsidRPr="00EF5447">
              <w:rPr>
                <w:szCs w:val="18"/>
                <w:lang w:eastAsia="zh-CN"/>
              </w:rPr>
              <w:t>20A_n38A</w:t>
            </w:r>
          </w:p>
        </w:tc>
        <w:tc>
          <w:tcPr>
            <w:tcW w:w="1560" w:type="dxa"/>
          </w:tcPr>
          <w:p w14:paraId="005D8593" w14:textId="77777777" w:rsidR="007F33B6" w:rsidRPr="00EF5447" w:rsidRDefault="007F33B6" w:rsidP="00001D12">
            <w:pPr>
              <w:pStyle w:val="TAC"/>
              <w:rPr>
                <w:lang w:eastAsia="ja-JP"/>
              </w:rPr>
            </w:pPr>
          </w:p>
        </w:tc>
        <w:tc>
          <w:tcPr>
            <w:tcW w:w="1464" w:type="dxa"/>
          </w:tcPr>
          <w:p w14:paraId="1EDA1339" w14:textId="77777777" w:rsidR="007F33B6" w:rsidRPr="00EF5447" w:rsidRDefault="007F33B6" w:rsidP="00001D12">
            <w:pPr>
              <w:pStyle w:val="TAC"/>
              <w:rPr>
                <w:lang w:eastAsia="ja-JP"/>
              </w:rPr>
            </w:pPr>
          </w:p>
        </w:tc>
        <w:tc>
          <w:tcPr>
            <w:tcW w:w="1669" w:type="dxa"/>
          </w:tcPr>
          <w:p w14:paraId="2F203BBD" w14:textId="77777777" w:rsidR="007F33B6" w:rsidRPr="00EF5447" w:rsidRDefault="007F33B6" w:rsidP="00001D12">
            <w:pPr>
              <w:pStyle w:val="TAC"/>
              <w:rPr>
                <w:lang w:eastAsia="ja-JP"/>
              </w:rPr>
            </w:pPr>
            <w:r w:rsidRPr="00EF5447">
              <w:t>23</w:t>
            </w:r>
          </w:p>
        </w:tc>
        <w:tc>
          <w:tcPr>
            <w:tcW w:w="1835" w:type="dxa"/>
          </w:tcPr>
          <w:p w14:paraId="02A09536" w14:textId="77777777" w:rsidR="007F33B6" w:rsidRPr="00EF5447" w:rsidRDefault="007F33B6" w:rsidP="00001D12">
            <w:pPr>
              <w:pStyle w:val="TAC"/>
              <w:rPr>
                <w:lang w:eastAsia="ja-JP"/>
              </w:rPr>
            </w:pPr>
            <w:r w:rsidRPr="00EF5447">
              <w:t>+2/-3</w:t>
            </w:r>
          </w:p>
        </w:tc>
      </w:tr>
      <w:tr w:rsidR="007F33B6" w:rsidRPr="00EF5447" w14:paraId="0F63CB95" w14:textId="77777777" w:rsidTr="00001D12">
        <w:trPr>
          <w:trHeight w:val="187"/>
          <w:jc w:val="center"/>
        </w:trPr>
        <w:tc>
          <w:tcPr>
            <w:tcW w:w="3402" w:type="dxa"/>
          </w:tcPr>
          <w:p w14:paraId="4E21658F" w14:textId="77777777" w:rsidR="007F33B6" w:rsidRPr="00EF5447" w:rsidRDefault="007F33B6" w:rsidP="00001D12">
            <w:pPr>
              <w:pStyle w:val="TAC"/>
              <w:rPr>
                <w:lang w:eastAsia="fi-FI"/>
              </w:rPr>
            </w:pPr>
            <w:r w:rsidRPr="00EF5447">
              <w:rPr>
                <w:noProof/>
                <w:lang w:eastAsia="ja-JP"/>
              </w:rPr>
              <w:t>DC_20A_n28A</w:t>
            </w:r>
          </w:p>
        </w:tc>
        <w:tc>
          <w:tcPr>
            <w:tcW w:w="1560" w:type="dxa"/>
          </w:tcPr>
          <w:p w14:paraId="72420B11" w14:textId="77777777" w:rsidR="007F33B6" w:rsidRPr="00EF5447" w:rsidRDefault="007F33B6" w:rsidP="00001D12">
            <w:pPr>
              <w:pStyle w:val="TAC"/>
              <w:rPr>
                <w:lang w:eastAsia="ja-JP"/>
              </w:rPr>
            </w:pPr>
          </w:p>
        </w:tc>
        <w:tc>
          <w:tcPr>
            <w:tcW w:w="1464" w:type="dxa"/>
          </w:tcPr>
          <w:p w14:paraId="6AAF8F7F" w14:textId="77777777" w:rsidR="007F33B6" w:rsidRPr="00EF5447" w:rsidRDefault="007F33B6" w:rsidP="00001D12">
            <w:pPr>
              <w:pStyle w:val="TAC"/>
              <w:rPr>
                <w:lang w:eastAsia="ja-JP"/>
              </w:rPr>
            </w:pPr>
          </w:p>
        </w:tc>
        <w:tc>
          <w:tcPr>
            <w:tcW w:w="1669" w:type="dxa"/>
          </w:tcPr>
          <w:p w14:paraId="6C20F2F2" w14:textId="77777777" w:rsidR="007F33B6" w:rsidRPr="00EF5447" w:rsidRDefault="007F33B6" w:rsidP="00001D12">
            <w:pPr>
              <w:pStyle w:val="TAC"/>
              <w:rPr>
                <w:lang w:eastAsia="ja-JP"/>
              </w:rPr>
            </w:pPr>
            <w:r w:rsidRPr="00EF5447">
              <w:rPr>
                <w:lang w:eastAsia="ja-JP"/>
              </w:rPr>
              <w:t>23</w:t>
            </w:r>
          </w:p>
        </w:tc>
        <w:tc>
          <w:tcPr>
            <w:tcW w:w="1835" w:type="dxa"/>
          </w:tcPr>
          <w:p w14:paraId="471518C3" w14:textId="77777777" w:rsidR="007F33B6" w:rsidRPr="00EF5447" w:rsidRDefault="007F33B6" w:rsidP="00001D12">
            <w:pPr>
              <w:pStyle w:val="TAC"/>
              <w:rPr>
                <w:lang w:eastAsia="ja-JP"/>
              </w:rPr>
            </w:pPr>
            <w:r w:rsidRPr="00EF5447">
              <w:rPr>
                <w:lang w:eastAsia="ja-JP"/>
              </w:rPr>
              <w:t>+2/-3</w:t>
            </w:r>
          </w:p>
        </w:tc>
      </w:tr>
      <w:tr w:rsidR="007F33B6" w:rsidRPr="00EF5447" w14:paraId="3914F144" w14:textId="77777777" w:rsidTr="00001D12">
        <w:trPr>
          <w:trHeight w:val="187"/>
          <w:jc w:val="center"/>
        </w:trPr>
        <w:tc>
          <w:tcPr>
            <w:tcW w:w="3402" w:type="dxa"/>
          </w:tcPr>
          <w:p w14:paraId="0285C556" w14:textId="77777777" w:rsidR="007F33B6" w:rsidRPr="00EF5447" w:rsidRDefault="007F33B6" w:rsidP="00001D12">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60" w:type="dxa"/>
          </w:tcPr>
          <w:p w14:paraId="60F01C2D" w14:textId="77777777" w:rsidR="007F33B6" w:rsidRPr="00EF5447" w:rsidRDefault="007F33B6" w:rsidP="00001D12">
            <w:pPr>
              <w:pStyle w:val="TAC"/>
              <w:rPr>
                <w:lang w:eastAsia="ja-JP"/>
              </w:rPr>
            </w:pPr>
          </w:p>
        </w:tc>
        <w:tc>
          <w:tcPr>
            <w:tcW w:w="1464" w:type="dxa"/>
          </w:tcPr>
          <w:p w14:paraId="7675E36E" w14:textId="77777777" w:rsidR="007F33B6" w:rsidRPr="00EF5447" w:rsidRDefault="007F33B6" w:rsidP="00001D12">
            <w:pPr>
              <w:pStyle w:val="TAC"/>
              <w:rPr>
                <w:lang w:eastAsia="ja-JP"/>
              </w:rPr>
            </w:pPr>
          </w:p>
        </w:tc>
        <w:tc>
          <w:tcPr>
            <w:tcW w:w="1669" w:type="dxa"/>
          </w:tcPr>
          <w:p w14:paraId="23A2F82F" w14:textId="77777777" w:rsidR="007F33B6" w:rsidRPr="00EF5447" w:rsidRDefault="007F33B6" w:rsidP="00001D12">
            <w:pPr>
              <w:pStyle w:val="TAC"/>
              <w:rPr>
                <w:lang w:eastAsia="ja-JP"/>
              </w:rPr>
            </w:pPr>
            <w:r w:rsidRPr="00EF5447">
              <w:rPr>
                <w:lang w:eastAsia="ja-JP"/>
              </w:rPr>
              <w:t>23</w:t>
            </w:r>
          </w:p>
        </w:tc>
        <w:tc>
          <w:tcPr>
            <w:tcW w:w="1835" w:type="dxa"/>
          </w:tcPr>
          <w:p w14:paraId="3E17FB6A" w14:textId="77777777" w:rsidR="007F33B6" w:rsidRPr="00EF5447" w:rsidRDefault="007F33B6" w:rsidP="00001D12">
            <w:pPr>
              <w:pStyle w:val="TAC"/>
              <w:rPr>
                <w:lang w:eastAsia="ja-JP"/>
              </w:rPr>
            </w:pPr>
            <w:r w:rsidRPr="00EF5447">
              <w:rPr>
                <w:lang w:eastAsia="ja-JP"/>
              </w:rPr>
              <w:t>+2/-3</w:t>
            </w:r>
          </w:p>
        </w:tc>
      </w:tr>
      <w:tr w:rsidR="007F33B6" w:rsidRPr="00EF5447" w14:paraId="5903E9E6" w14:textId="77777777" w:rsidTr="00001D12">
        <w:trPr>
          <w:trHeight w:val="187"/>
          <w:jc w:val="center"/>
        </w:trPr>
        <w:tc>
          <w:tcPr>
            <w:tcW w:w="3402" w:type="dxa"/>
          </w:tcPr>
          <w:p w14:paraId="73789CC9" w14:textId="77777777" w:rsidR="007F33B6" w:rsidRPr="00EF5447" w:rsidRDefault="007F33B6" w:rsidP="00001D12">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60" w:type="dxa"/>
          </w:tcPr>
          <w:p w14:paraId="7523B81D" w14:textId="77777777" w:rsidR="007F33B6" w:rsidRPr="00EF5447" w:rsidRDefault="007F33B6" w:rsidP="00001D12">
            <w:pPr>
              <w:pStyle w:val="TAC"/>
            </w:pPr>
          </w:p>
        </w:tc>
        <w:tc>
          <w:tcPr>
            <w:tcW w:w="1464" w:type="dxa"/>
          </w:tcPr>
          <w:p w14:paraId="765B1C5B" w14:textId="77777777" w:rsidR="007F33B6" w:rsidRPr="00EF5447" w:rsidRDefault="007F33B6" w:rsidP="00001D12">
            <w:pPr>
              <w:pStyle w:val="TAC"/>
            </w:pPr>
          </w:p>
        </w:tc>
        <w:tc>
          <w:tcPr>
            <w:tcW w:w="1669" w:type="dxa"/>
          </w:tcPr>
          <w:p w14:paraId="205BB796" w14:textId="77777777" w:rsidR="007F33B6" w:rsidRPr="00EF5447" w:rsidRDefault="007F33B6" w:rsidP="00001D12">
            <w:pPr>
              <w:pStyle w:val="TAC"/>
            </w:pPr>
            <w:r w:rsidRPr="00EF5447">
              <w:t>23</w:t>
            </w:r>
          </w:p>
        </w:tc>
        <w:tc>
          <w:tcPr>
            <w:tcW w:w="1835" w:type="dxa"/>
          </w:tcPr>
          <w:p w14:paraId="799EB7F3" w14:textId="77777777" w:rsidR="007F33B6" w:rsidRPr="00EF5447" w:rsidRDefault="007F33B6" w:rsidP="00001D12">
            <w:pPr>
              <w:pStyle w:val="TAC"/>
            </w:pPr>
            <w:r w:rsidRPr="00EF5447">
              <w:t>+2/-3</w:t>
            </w:r>
          </w:p>
        </w:tc>
      </w:tr>
      <w:tr w:rsidR="007F33B6" w:rsidRPr="00EF5447" w14:paraId="3324302F" w14:textId="77777777" w:rsidTr="00001D12">
        <w:trPr>
          <w:trHeight w:val="187"/>
          <w:jc w:val="center"/>
        </w:trPr>
        <w:tc>
          <w:tcPr>
            <w:tcW w:w="3402" w:type="dxa"/>
          </w:tcPr>
          <w:p w14:paraId="063109E1" w14:textId="77777777" w:rsidR="007F33B6" w:rsidRPr="00EF5447" w:rsidRDefault="007F33B6" w:rsidP="00001D12">
            <w:pPr>
              <w:pStyle w:val="TAC"/>
              <w:rPr>
                <w:noProof/>
                <w:lang w:eastAsia="ja-JP"/>
              </w:rPr>
            </w:pPr>
            <w:r w:rsidRPr="00EF5447">
              <w:rPr>
                <w:lang w:eastAsia="fi-FI"/>
              </w:rPr>
              <w:t>DC_20A_n51A</w:t>
            </w:r>
          </w:p>
        </w:tc>
        <w:tc>
          <w:tcPr>
            <w:tcW w:w="1560" w:type="dxa"/>
          </w:tcPr>
          <w:p w14:paraId="2254B0BE" w14:textId="77777777" w:rsidR="007F33B6" w:rsidRPr="00EF5447" w:rsidRDefault="007F33B6" w:rsidP="00001D12">
            <w:pPr>
              <w:pStyle w:val="TAC"/>
            </w:pPr>
          </w:p>
        </w:tc>
        <w:tc>
          <w:tcPr>
            <w:tcW w:w="1464" w:type="dxa"/>
          </w:tcPr>
          <w:p w14:paraId="260D1EC0" w14:textId="77777777" w:rsidR="007F33B6" w:rsidRPr="00EF5447" w:rsidRDefault="007F33B6" w:rsidP="00001D12">
            <w:pPr>
              <w:pStyle w:val="TAC"/>
            </w:pPr>
          </w:p>
        </w:tc>
        <w:tc>
          <w:tcPr>
            <w:tcW w:w="1669" w:type="dxa"/>
          </w:tcPr>
          <w:p w14:paraId="6061684A" w14:textId="77777777" w:rsidR="007F33B6" w:rsidRPr="00EF5447" w:rsidRDefault="007F33B6" w:rsidP="00001D12">
            <w:pPr>
              <w:pStyle w:val="TAC"/>
              <w:rPr>
                <w:lang w:eastAsia="ja-JP"/>
              </w:rPr>
            </w:pPr>
            <w:r w:rsidRPr="00EF5447">
              <w:t>23</w:t>
            </w:r>
          </w:p>
        </w:tc>
        <w:tc>
          <w:tcPr>
            <w:tcW w:w="1835" w:type="dxa"/>
          </w:tcPr>
          <w:p w14:paraId="13EAD619" w14:textId="77777777" w:rsidR="007F33B6" w:rsidRPr="00EF5447" w:rsidRDefault="007F33B6" w:rsidP="00001D12">
            <w:pPr>
              <w:pStyle w:val="TAC"/>
              <w:rPr>
                <w:lang w:eastAsia="ja-JP"/>
              </w:rPr>
            </w:pPr>
            <w:r w:rsidRPr="00EF5447">
              <w:t>+2/-3</w:t>
            </w:r>
          </w:p>
        </w:tc>
      </w:tr>
      <w:tr w:rsidR="007F33B6" w:rsidRPr="00EF5447" w14:paraId="58B33570" w14:textId="77777777" w:rsidTr="00001D12">
        <w:trPr>
          <w:trHeight w:val="187"/>
          <w:jc w:val="center"/>
        </w:trPr>
        <w:tc>
          <w:tcPr>
            <w:tcW w:w="3402" w:type="dxa"/>
          </w:tcPr>
          <w:p w14:paraId="0E595045" w14:textId="77777777" w:rsidR="007F33B6" w:rsidRPr="00EF5447" w:rsidRDefault="007F33B6" w:rsidP="00001D12">
            <w:pPr>
              <w:pStyle w:val="TAC"/>
              <w:rPr>
                <w:noProof/>
                <w:lang w:eastAsia="ja-JP"/>
              </w:rPr>
            </w:pPr>
            <w:r w:rsidRPr="00EF5447">
              <w:rPr>
                <w:lang w:eastAsia="fi-FI"/>
              </w:rPr>
              <w:t>DC_20A_n77A</w:t>
            </w:r>
          </w:p>
        </w:tc>
        <w:tc>
          <w:tcPr>
            <w:tcW w:w="1560" w:type="dxa"/>
          </w:tcPr>
          <w:p w14:paraId="13692EB3" w14:textId="77777777" w:rsidR="007F33B6" w:rsidRPr="00EF5447" w:rsidRDefault="007F33B6" w:rsidP="00001D12">
            <w:pPr>
              <w:pStyle w:val="TAC"/>
            </w:pPr>
          </w:p>
        </w:tc>
        <w:tc>
          <w:tcPr>
            <w:tcW w:w="1464" w:type="dxa"/>
          </w:tcPr>
          <w:p w14:paraId="45315561" w14:textId="77777777" w:rsidR="007F33B6" w:rsidRPr="00EF5447" w:rsidRDefault="007F33B6" w:rsidP="00001D12">
            <w:pPr>
              <w:pStyle w:val="TAC"/>
            </w:pPr>
          </w:p>
        </w:tc>
        <w:tc>
          <w:tcPr>
            <w:tcW w:w="1669" w:type="dxa"/>
          </w:tcPr>
          <w:p w14:paraId="10A5479A" w14:textId="77777777" w:rsidR="007F33B6" w:rsidRPr="00EF5447" w:rsidRDefault="007F33B6" w:rsidP="00001D12">
            <w:pPr>
              <w:pStyle w:val="TAC"/>
              <w:rPr>
                <w:lang w:eastAsia="ja-JP"/>
              </w:rPr>
            </w:pPr>
            <w:r w:rsidRPr="00EF5447">
              <w:t>23</w:t>
            </w:r>
          </w:p>
        </w:tc>
        <w:tc>
          <w:tcPr>
            <w:tcW w:w="1835" w:type="dxa"/>
          </w:tcPr>
          <w:p w14:paraId="2FB89EDC" w14:textId="77777777" w:rsidR="007F33B6" w:rsidRPr="00EF5447" w:rsidRDefault="007F33B6" w:rsidP="00001D12">
            <w:pPr>
              <w:pStyle w:val="TAC"/>
              <w:rPr>
                <w:lang w:eastAsia="ja-JP"/>
              </w:rPr>
            </w:pPr>
            <w:r w:rsidRPr="00EF5447">
              <w:t>+2/-3</w:t>
            </w:r>
          </w:p>
        </w:tc>
      </w:tr>
      <w:tr w:rsidR="007F33B6" w:rsidRPr="00EF5447" w14:paraId="6E0645FA" w14:textId="77777777" w:rsidTr="00001D12">
        <w:trPr>
          <w:trHeight w:val="187"/>
          <w:jc w:val="center"/>
        </w:trPr>
        <w:tc>
          <w:tcPr>
            <w:tcW w:w="3402" w:type="dxa"/>
          </w:tcPr>
          <w:p w14:paraId="6E15E985" w14:textId="77777777" w:rsidR="007F33B6" w:rsidRPr="00EF5447" w:rsidRDefault="007F33B6" w:rsidP="00001D12">
            <w:pPr>
              <w:pStyle w:val="TAC"/>
              <w:rPr>
                <w:lang w:eastAsia="fi-FI"/>
              </w:rPr>
            </w:pPr>
            <w:r w:rsidRPr="00EF5447">
              <w:t>DC_20A_n80A</w:t>
            </w:r>
          </w:p>
        </w:tc>
        <w:tc>
          <w:tcPr>
            <w:tcW w:w="1560" w:type="dxa"/>
          </w:tcPr>
          <w:p w14:paraId="59AC795E" w14:textId="77777777" w:rsidR="007F33B6" w:rsidRPr="00EF5447" w:rsidRDefault="007F33B6" w:rsidP="00001D12">
            <w:pPr>
              <w:pStyle w:val="TAC"/>
            </w:pPr>
          </w:p>
        </w:tc>
        <w:tc>
          <w:tcPr>
            <w:tcW w:w="1464" w:type="dxa"/>
          </w:tcPr>
          <w:p w14:paraId="48B8F446" w14:textId="77777777" w:rsidR="007F33B6" w:rsidRPr="00EF5447" w:rsidRDefault="007F33B6" w:rsidP="00001D12">
            <w:pPr>
              <w:pStyle w:val="TAC"/>
            </w:pPr>
          </w:p>
        </w:tc>
        <w:tc>
          <w:tcPr>
            <w:tcW w:w="1669" w:type="dxa"/>
          </w:tcPr>
          <w:p w14:paraId="7A7FF532" w14:textId="77777777" w:rsidR="007F33B6" w:rsidRPr="00EF5447" w:rsidRDefault="007F33B6" w:rsidP="00001D12">
            <w:pPr>
              <w:pStyle w:val="TAC"/>
            </w:pPr>
            <w:r w:rsidRPr="00EF5447">
              <w:t>23</w:t>
            </w:r>
          </w:p>
        </w:tc>
        <w:tc>
          <w:tcPr>
            <w:tcW w:w="1835" w:type="dxa"/>
          </w:tcPr>
          <w:p w14:paraId="19EE8237" w14:textId="77777777" w:rsidR="007F33B6" w:rsidRPr="00EF5447" w:rsidRDefault="007F33B6" w:rsidP="00001D12">
            <w:pPr>
              <w:pStyle w:val="TAC"/>
            </w:pPr>
            <w:r w:rsidRPr="00EF5447">
              <w:t>+2/-3</w:t>
            </w:r>
          </w:p>
        </w:tc>
      </w:tr>
      <w:tr w:rsidR="007F33B6" w:rsidRPr="00EF5447" w14:paraId="1CEE73AD" w14:textId="77777777" w:rsidTr="00001D12">
        <w:trPr>
          <w:trHeight w:val="187"/>
          <w:jc w:val="center"/>
        </w:trPr>
        <w:tc>
          <w:tcPr>
            <w:tcW w:w="3402" w:type="dxa"/>
          </w:tcPr>
          <w:p w14:paraId="01B78B66" w14:textId="77777777" w:rsidR="007F33B6" w:rsidRPr="00EF5447" w:rsidRDefault="007F33B6" w:rsidP="00001D12">
            <w:pPr>
              <w:pStyle w:val="TAC"/>
              <w:rPr>
                <w:lang w:eastAsia="fi-FI"/>
              </w:rPr>
            </w:pPr>
            <w:r w:rsidRPr="00EF5447">
              <w:rPr>
                <w:lang w:eastAsia="fi-FI"/>
              </w:rPr>
              <w:t>DC_20A_n78A</w:t>
            </w:r>
          </w:p>
        </w:tc>
        <w:tc>
          <w:tcPr>
            <w:tcW w:w="1560" w:type="dxa"/>
          </w:tcPr>
          <w:p w14:paraId="796B7A07" w14:textId="77777777" w:rsidR="007F33B6" w:rsidRPr="00EF5447" w:rsidRDefault="007F33B6" w:rsidP="00001D12">
            <w:pPr>
              <w:pStyle w:val="TAC"/>
            </w:pPr>
          </w:p>
        </w:tc>
        <w:tc>
          <w:tcPr>
            <w:tcW w:w="1464" w:type="dxa"/>
          </w:tcPr>
          <w:p w14:paraId="2B3564AB" w14:textId="77777777" w:rsidR="007F33B6" w:rsidRPr="00EF5447" w:rsidRDefault="007F33B6" w:rsidP="00001D12">
            <w:pPr>
              <w:pStyle w:val="TAC"/>
            </w:pPr>
          </w:p>
        </w:tc>
        <w:tc>
          <w:tcPr>
            <w:tcW w:w="1669" w:type="dxa"/>
          </w:tcPr>
          <w:p w14:paraId="3A63C3EC" w14:textId="77777777" w:rsidR="007F33B6" w:rsidRPr="00EF5447" w:rsidRDefault="007F33B6" w:rsidP="00001D12">
            <w:pPr>
              <w:pStyle w:val="TAC"/>
            </w:pPr>
            <w:r w:rsidRPr="00EF5447">
              <w:t>23</w:t>
            </w:r>
          </w:p>
        </w:tc>
        <w:tc>
          <w:tcPr>
            <w:tcW w:w="1835" w:type="dxa"/>
          </w:tcPr>
          <w:p w14:paraId="205FF95F" w14:textId="77777777" w:rsidR="007F33B6" w:rsidRPr="00EF5447" w:rsidRDefault="007F33B6" w:rsidP="00001D12">
            <w:pPr>
              <w:pStyle w:val="TAC"/>
            </w:pPr>
            <w:r w:rsidRPr="00EF5447">
              <w:t>+2/-3</w:t>
            </w:r>
          </w:p>
        </w:tc>
      </w:tr>
      <w:tr w:rsidR="007F33B6" w:rsidRPr="00EF5447" w14:paraId="3EED8FA9" w14:textId="77777777" w:rsidTr="00001D12">
        <w:trPr>
          <w:trHeight w:val="187"/>
          <w:jc w:val="center"/>
        </w:trPr>
        <w:tc>
          <w:tcPr>
            <w:tcW w:w="3402" w:type="dxa"/>
          </w:tcPr>
          <w:p w14:paraId="02D8763D" w14:textId="77777777" w:rsidR="007F33B6" w:rsidRPr="00EF5447" w:rsidRDefault="007F33B6" w:rsidP="00001D12">
            <w:pPr>
              <w:pStyle w:val="TAC"/>
              <w:rPr>
                <w:lang w:eastAsia="fi-FI"/>
              </w:rPr>
            </w:pPr>
            <w:r w:rsidRPr="00EF5447">
              <w:rPr>
                <w:lang w:eastAsia="fi-FI"/>
              </w:rPr>
              <w:t>DC_20A_n82A_ULSUP-TDM_n78A</w:t>
            </w:r>
          </w:p>
        </w:tc>
        <w:tc>
          <w:tcPr>
            <w:tcW w:w="1560" w:type="dxa"/>
          </w:tcPr>
          <w:p w14:paraId="453CB317" w14:textId="77777777" w:rsidR="007F33B6" w:rsidRPr="00EF5447" w:rsidRDefault="007F33B6" w:rsidP="00001D12">
            <w:pPr>
              <w:pStyle w:val="TAC"/>
            </w:pPr>
          </w:p>
        </w:tc>
        <w:tc>
          <w:tcPr>
            <w:tcW w:w="1464" w:type="dxa"/>
          </w:tcPr>
          <w:p w14:paraId="44AF4449" w14:textId="77777777" w:rsidR="007F33B6" w:rsidRPr="00EF5447" w:rsidRDefault="007F33B6" w:rsidP="00001D12">
            <w:pPr>
              <w:pStyle w:val="TAC"/>
            </w:pPr>
          </w:p>
        </w:tc>
        <w:tc>
          <w:tcPr>
            <w:tcW w:w="1669" w:type="dxa"/>
          </w:tcPr>
          <w:p w14:paraId="12DB8794" w14:textId="77777777" w:rsidR="007F33B6" w:rsidRPr="00EF5447" w:rsidRDefault="007F33B6" w:rsidP="00001D12">
            <w:pPr>
              <w:pStyle w:val="TAC"/>
            </w:pPr>
            <w:r w:rsidRPr="00EF5447">
              <w:t>23</w:t>
            </w:r>
          </w:p>
        </w:tc>
        <w:tc>
          <w:tcPr>
            <w:tcW w:w="1835" w:type="dxa"/>
          </w:tcPr>
          <w:p w14:paraId="0AECF131" w14:textId="77777777" w:rsidR="007F33B6" w:rsidRPr="00EF5447" w:rsidRDefault="007F33B6" w:rsidP="00001D12">
            <w:pPr>
              <w:pStyle w:val="TAC"/>
            </w:pPr>
            <w:r w:rsidRPr="00EF5447">
              <w:t>+2/-3</w:t>
            </w:r>
          </w:p>
        </w:tc>
      </w:tr>
      <w:tr w:rsidR="007F33B6" w:rsidRPr="00EF5447" w14:paraId="4351457E" w14:textId="77777777" w:rsidTr="00001D12">
        <w:trPr>
          <w:trHeight w:val="187"/>
          <w:jc w:val="center"/>
        </w:trPr>
        <w:tc>
          <w:tcPr>
            <w:tcW w:w="3402" w:type="dxa"/>
          </w:tcPr>
          <w:p w14:paraId="3AAD1C57" w14:textId="77777777" w:rsidR="007F33B6" w:rsidRPr="00EF5447" w:rsidRDefault="007F33B6" w:rsidP="00001D12">
            <w:pPr>
              <w:pStyle w:val="TAC"/>
              <w:rPr>
                <w:lang w:eastAsia="fi-FI"/>
              </w:rPr>
            </w:pPr>
            <w:r w:rsidRPr="00EF5447">
              <w:rPr>
                <w:lang w:eastAsia="fi-FI"/>
              </w:rPr>
              <w:t>DC_20A_n83A</w:t>
            </w:r>
          </w:p>
        </w:tc>
        <w:tc>
          <w:tcPr>
            <w:tcW w:w="1560" w:type="dxa"/>
          </w:tcPr>
          <w:p w14:paraId="1E24F632" w14:textId="77777777" w:rsidR="007F33B6" w:rsidRPr="00EF5447" w:rsidRDefault="007F33B6" w:rsidP="00001D12">
            <w:pPr>
              <w:pStyle w:val="TAC"/>
            </w:pPr>
          </w:p>
        </w:tc>
        <w:tc>
          <w:tcPr>
            <w:tcW w:w="1464" w:type="dxa"/>
          </w:tcPr>
          <w:p w14:paraId="0B05A5AC" w14:textId="77777777" w:rsidR="007F33B6" w:rsidRPr="00EF5447" w:rsidRDefault="007F33B6" w:rsidP="00001D12">
            <w:pPr>
              <w:pStyle w:val="TAC"/>
            </w:pPr>
          </w:p>
        </w:tc>
        <w:tc>
          <w:tcPr>
            <w:tcW w:w="1669" w:type="dxa"/>
          </w:tcPr>
          <w:p w14:paraId="72B1723A" w14:textId="77777777" w:rsidR="007F33B6" w:rsidRPr="00EF5447" w:rsidRDefault="007F33B6" w:rsidP="00001D12">
            <w:pPr>
              <w:pStyle w:val="TAC"/>
            </w:pPr>
            <w:r w:rsidRPr="00EF5447">
              <w:rPr>
                <w:lang w:eastAsia="ja-JP"/>
              </w:rPr>
              <w:t>23</w:t>
            </w:r>
          </w:p>
        </w:tc>
        <w:tc>
          <w:tcPr>
            <w:tcW w:w="1835" w:type="dxa"/>
          </w:tcPr>
          <w:p w14:paraId="1C78047F" w14:textId="77777777" w:rsidR="007F33B6" w:rsidRPr="00EF5447" w:rsidRDefault="007F33B6" w:rsidP="00001D12">
            <w:pPr>
              <w:pStyle w:val="TAC"/>
            </w:pPr>
            <w:r w:rsidRPr="00EF5447">
              <w:rPr>
                <w:lang w:eastAsia="ja-JP"/>
              </w:rPr>
              <w:t>+2/-3</w:t>
            </w:r>
          </w:p>
        </w:tc>
      </w:tr>
      <w:tr w:rsidR="007F33B6" w:rsidRPr="00EF5447" w14:paraId="73D732B7" w14:textId="77777777" w:rsidTr="00001D12">
        <w:trPr>
          <w:trHeight w:val="187"/>
          <w:jc w:val="center"/>
        </w:trPr>
        <w:tc>
          <w:tcPr>
            <w:tcW w:w="3402" w:type="dxa"/>
          </w:tcPr>
          <w:p w14:paraId="1FE3C5F2" w14:textId="77777777" w:rsidR="007F33B6" w:rsidRPr="00EF5447" w:rsidRDefault="007F33B6" w:rsidP="00001D12">
            <w:pPr>
              <w:pStyle w:val="TAC"/>
              <w:rPr>
                <w:lang w:eastAsia="fi-FI"/>
              </w:rPr>
            </w:pPr>
            <w:r w:rsidRPr="00EF5447">
              <w:rPr>
                <w:lang w:eastAsia="fi-FI"/>
              </w:rPr>
              <w:t>DC_21A_n1A</w:t>
            </w:r>
          </w:p>
        </w:tc>
        <w:tc>
          <w:tcPr>
            <w:tcW w:w="1560" w:type="dxa"/>
          </w:tcPr>
          <w:p w14:paraId="002DA039" w14:textId="77777777" w:rsidR="007F33B6" w:rsidRPr="00EF5447" w:rsidRDefault="007F33B6" w:rsidP="00001D12">
            <w:pPr>
              <w:pStyle w:val="TAC"/>
            </w:pPr>
          </w:p>
        </w:tc>
        <w:tc>
          <w:tcPr>
            <w:tcW w:w="1464" w:type="dxa"/>
          </w:tcPr>
          <w:p w14:paraId="71684CDF" w14:textId="77777777" w:rsidR="007F33B6" w:rsidRPr="00EF5447" w:rsidRDefault="007F33B6" w:rsidP="00001D12">
            <w:pPr>
              <w:pStyle w:val="TAC"/>
            </w:pPr>
          </w:p>
        </w:tc>
        <w:tc>
          <w:tcPr>
            <w:tcW w:w="1669" w:type="dxa"/>
          </w:tcPr>
          <w:p w14:paraId="495A009F" w14:textId="77777777" w:rsidR="007F33B6" w:rsidRPr="00EF5447" w:rsidRDefault="007F33B6" w:rsidP="00001D12">
            <w:pPr>
              <w:pStyle w:val="TAC"/>
              <w:rPr>
                <w:lang w:eastAsia="ja-JP"/>
              </w:rPr>
            </w:pPr>
            <w:r w:rsidRPr="00EF5447">
              <w:rPr>
                <w:rFonts w:eastAsia="MS Mincho"/>
                <w:lang w:eastAsia="ja-JP"/>
              </w:rPr>
              <w:t>23</w:t>
            </w:r>
          </w:p>
        </w:tc>
        <w:tc>
          <w:tcPr>
            <w:tcW w:w="1835" w:type="dxa"/>
          </w:tcPr>
          <w:p w14:paraId="1CD6B47F" w14:textId="77777777" w:rsidR="007F33B6" w:rsidRPr="00EF5447" w:rsidRDefault="007F33B6" w:rsidP="00001D12">
            <w:pPr>
              <w:pStyle w:val="TAC"/>
              <w:rPr>
                <w:lang w:eastAsia="ja-JP"/>
              </w:rPr>
            </w:pPr>
            <w:r w:rsidRPr="00EF5447">
              <w:rPr>
                <w:rFonts w:eastAsia="MS Mincho"/>
                <w:lang w:eastAsia="ja-JP"/>
              </w:rPr>
              <w:t>+2/-3</w:t>
            </w:r>
          </w:p>
        </w:tc>
      </w:tr>
      <w:tr w:rsidR="007F33B6" w:rsidRPr="00EF5447" w14:paraId="6E61ED55" w14:textId="77777777" w:rsidTr="00001D12">
        <w:trPr>
          <w:trHeight w:val="187"/>
          <w:jc w:val="center"/>
        </w:trPr>
        <w:tc>
          <w:tcPr>
            <w:tcW w:w="3402" w:type="dxa"/>
          </w:tcPr>
          <w:p w14:paraId="21C19ABB" w14:textId="77777777" w:rsidR="007F33B6" w:rsidRPr="00EF5447" w:rsidRDefault="007F33B6" w:rsidP="00001D12">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60" w:type="dxa"/>
          </w:tcPr>
          <w:p w14:paraId="1B59C257" w14:textId="77777777" w:rsidR="007F33B6" w:rsidRPr="00EF5447" w:rsidRDefault="007F33B6" w:rsidP="00001D12">
            <w:pPr>
              <w:pStyle w:val="TAC"/>
            </w:pPr>
          </w:p>
        </w:tc>
        <w:tc>
          <w:tcPr>
            <w:tcW w:w="1464" w:type="dxa"/>
          </w:tcPr>
          <w:p w14:paraId="5D81453E" w14:textId="77777777" w:rsidR="007F33B6" w:rsidRPr="00EF5447" w:rsidRDefault="007F33B6" w:rsidP="00001D12">
            <w:pPr>
              <w:pStyle w:val="TAC"/>
            </w:pPr>
          </w:p>
        </w:tc>
        <w:tc>
          <w:tcPr>
            <w:tcW w:w="1669" w:type="dxa"/>
            <w:vAlign w:val="center"/>
          </w:tcPr>
          <w:p w14:paraId="434A39DC" w14:textId="77777777" w:rsidR="007F33B6" w:rsidRPr="00EF5447" w:rsidRDefault="007F33B6" w:rsidP="00001D12">
            <w:pPr>
              <w:pStyle w:val="TAC"/>
            </w:pPr>
            <w:r w:rsidRPr="007426DC">
              <w:rPr>
                <w:rFonts w:eastAsia="MS Mincho"/>
              </w:rPr>
              <w:t>23</w:t>
            </w:r>
          </w:p>
        </w:tc>
        <w:tc>
          <w:tcPr>
            <w:tcW w:w="1835" w:type="dxa"/>
            <w:vAlign w:val="center"/>
          </w:tcPr>
          <w:p w14:paraId="119A7AB3" w14:textId="77777777" w:rsidR="007F33B6" w:rsidRPr="00EF5447" w:rsidRDefault="007F33B6" w:rsidP="00001D12">
            <w:pPr>
              <w:pStyle w:val="TAC"/>
            </w:pPr>
            <w:r w:rsidRPr="007426DC">
              <w:rPr>
                <w:rFonts w:eastAsia="MS Mincho"/>
              </w:rPr>
              <w:t>+2/-3</w:t>
            </w:r>
          </w:p>
        </w:tc>
      </w:tr>
      <w:tr w:rsidR="007F33B6" w:rsidRPr="00EF5447" w14:paraId="62D7BEC9" w14:textId="77777777" w:rsidTr="00001D12">
        <w:trPr>
          <w:trHeight w:val="187"/>
          <w:jc w:val="center"/>
        </w:trPr>
        <w:tc>
          <w:tcPr>
            <w:tcW w:w="3402" w:type="dxa"/>
          </w:tcPr>
          <w:p w14:paraId="3DDABA95" w14:textId="77777777" w:rsidR="007F33B6" w:rsidRPr="00EF5447" w:rsidRDefault="007F33B6" w:rsidP="00001D12">
            <w:pPr>
              <w:pStyle w:val="TAC"/>
              <w:rPr>
                <w:lang w:eastAsia="fi-FI"/>
              </w:rPr>
            </w:pPr>
            <w:r w:rsidRPr="00EF5447">
              <w:rPr>
                <w:lang w:eastAsia="fi-FI"/>
              </w:rPr>
              <w:t>DC_21A_n77A</w:t>
            </w:r>
          </w:p>
        </w:tc>
        <w:tc>
          <w:tcPr>
            <w:tcW w:w="1560" w:type="dxa"/>
          </w:tcPr>
          <w:p w14:paraId="0B34C4C4" w14:textId="77777777" w:rsidR="007F33B6" w:rsidRPr="00EF5447" w:rsidRDefault="007F33B6" w:rsidP="00001D12">
            <w:pPr>
              <w:pStyle w:val="TAC"/>
            </w:pPr>
          </w:p>
        </w:tc>
        <w:tc>
          <w:tcPr>
            <w:tcW w:w="1464" w:type="dxa"/>
          </w:tcPr>
          <w:p w14:paraId="026D567E" w14:textId="77777777" w:rsidR="007F33B6" w:rsidRPr="00EF5447" w:rsidRDefault="007F33B6" w:rsidP="00001D12">
            <w:pPr>
              <w:pStyle w:val="TAC"/>
            </w:pPr>
          </w:p>
        </w:tc>
        <w:tc>
          <w:tcPr>
            <w:tcW w:w="1669" w:type="dxa"/>
          </w:tcPr>
          <w:p w14:paraId="379BD799" w14:textId="77777777" w:rsidR="007F33B6" w:rsidRPr="00EF5447" w:rsidRDefault="007F33B6" w:rsidP="00001D12">
            <w:pPr>
              <w:pStyle w:val="TAC"/>
            </w:pPr>
            <w:r w:rsidRPr="00EF5447">
              <w:t>23</w:t>
            </w:r>
          </w:p>
        </w:tc>
        <w:tc>
          <w:tcPr>
            <w:tcW w:w="1835" w:type="dxa"/>
          </w:tcPr>
          <w:p w14:paraId="70AAC86C" w14:textId="77777777" w:rsidR="007F33B6" w:rsidRPr="00EF5447" w:rsidRDefault="007F33B6" w:rsidP="00001D12">
            <w:pPr>
              <w:pStyle w:val="TAC"/>
            </w:pPr>
            <w:r w:rsidRPr="00EF5447">
              <w:t>+2/-3</w:t>
            </w:r>
          </w:p>
        </w:tc>
      </w:tr>
      <w:tr w:rsidR="007F33B6" w:rsidRPr="00EF5447" w14:paraId="308A0F12" w14:textId="77777777" w:rsidTr="00001D12">
        <w:trPr>
          <w:trHeight w:val="187"/>
          <w:jc w:val="center"/>
        </w:trPr>
        <w:tc>
          <w:tcPr>
            <w:tcW w:w="3402" w:type="dxa"/>
          </w:tcPr>
          <w:p w14:paraId="09BF0010" w14:textId="77777777" w:rsidR="007F33B6" w:rsidRPr="00EF5447" w:rsidRDefault="007F33B6" w:rsidP="00001D12">
            <w:pPr>
              <w:pStyle w:val="TAC"/>
              <w:rPr>
                <w:lang w:eastAsia="fi-FI"/>
              </w:rPr>
            </w:pPr>
            <w:r w:rsidRPr="00EF5447">
              <w:rPr>
                <w:lang w:eastAsia="fi-FI"/>
              </w:rPr>
              <w:t>DC_21A_n78A</w:t>
            </w:r>
          </w:p>
        </w:tc>
        <w:tc>
          <w:tcPr>
            <w:tcW w:w="1560" w:type="dxa"/>
          </w:tcPr>
          <w:p w14:paraId="7F720D85" w14:textId="77777777" w:rsidR="007F33B6" w:rsidRPr="00EF5447" w:rsidRDefault="007F33B6" w:rsidP="00001D12">
            <w:pPr>
              <w:pStyle w:val="TAC"/>
            </w:pPr>
          </w:p>
        </w:tc>
        <w:tc>
          <w:tcPr>
            <w:tcW w:w="1464" w:type="dxa"/>
          </w:tcPr>
          <w:p w14:paraId="557DB1DC" w14:textId="77777777" w:rsidR="007F33B6" w:rsidRPr="00EF5447" w:rsidRDefault="007F33B6" w:rsidP="00001D12">
            <w:pPr>
              <w:pStyle w:val="TAC"/>
            </w:pPr>
          </w:p>
        </w:tc>
        <w:tc>
          <w:tcPr>
            <w:tcW w:w="1669" w:type="dxa"/>
          </w:tcPr>
          <w:p w14:paraId="521D1937" w14:textId="77777777" w:rsidR="007F33B6" w:rsidRPr="00EF5447" w:rsidRDefault="007F33B6" w:rsidP="00001D12">
            <w:pPr>
              <w:pStyle w:val="TAC"/>
            </w:pPr>
            <w:r w:rsidRPr="00EF5447">
              <w:t>23</w:t>
            </w:r>
          </w:p>
        </w:tc>
        <w:tc>
          <w:tcPr>
            <w:tcW w:w="1835" w:type="dxa"/>
          </w:tcPr>
          <w:p w14:paraId="415D3A15" w14:textId="77777777" w:rsidR="007F33B6" w:rsidRPr="00EF5447" w:rsidRDefault="007F33B6" w:rsidP="00001D12">
            <w:pPr>
              <w:pStyle w:val="TAC"/>
            </w:pPr>
            <w:r w:rsidRPr="00EF5447">
              <w:t>+2/-3</w:t>
            </w:r>
          </w:p>
        </w:tc>
      </w:tr>
      <w:tr w:rsidR="007F33B6" w:rsidRPr="00EF5447" w14:paraId="68403805" w14:textId="77777777" w:rsidTr="00001D12">
        <w:trPr>
          <w:trHeight w:val="187"/>
          <w:jc w:val="center"/>
        </w:trPr>
        <w:tc>
          <w:tcPr>
            <w:tcW w:w="3402" w:type="dxa"/>
          </w:tcPr>
          <w:p w14:paraId="3B70FE68" w14:textId="77777777" w:rsidR="007F33B6" w:rsidRPr="00EF5447" w:rsidRDefault="007F33B6" w:rsidP="00001D12">
            <w:pPr>
              <w:pStyle w:val="TAC"/>
              <w:rPr>
                <w:lang w:eastAsia="fi-FI"/>
              </w:rPr>
            </w:pPr>
            <w:r w:rsidRPr="00EF5447">
              <w:rPr>
                <w:lang w:eastAsia="fi-FI"/>
              </w:rPr>
              <w:t>DC_21A_n79A</w:t>
            </w:r>
          </w:p>
        </w:tc>
        <w:tc>
          <w:tcPr>
            <w:tcW w:w="1560" w:type="dxa"/>
          </w:tcPr>
          <w:p w14:paraId="78DC9F97" w14:textId="77777777" w:rsidR="007F33B6" w:rsidRPr="00EF5447" w:rsidRDefault="007F33B6" w:rsidP="00001D12">
            <w:pPr>
              <w:pStyle w:val="TAC"/>
            </w:pPr>
          </w:p>
        </w:tc>
        <w:tc>
          <w:tcPr>
            <w:tcW w:w="1464" w:type="dxa"/>
          </w:tcPr>
          <w:p w14:paraId="42E34C75" w14:textId="77777777" w:rsidR="007F33B6" w:rsidRPr="00EF5447" w:rsidRDefault="007F33B6" w:rsidP="00001D12">
            <w:pPr>
              <w:pStyle w:val="TAC"/>
            </w:pPr>
          </w:p>
        </w:tc>
        <w:tc>
          <w:tcPr>
            <w:tcW w:w="1669" w:type="dxa"/>
          </w:tcPr>
          <w:p w14:paraId="24F8EDDC" w14:textId="77777777" w:rsidR="007F33B6" w:rsidRPr="00EF5447" w:rsidRDefault="007F33B6" w:rsidP="00001D12">
            <w:pPr>
              <w:pStyle w:val="TAC"/>
            </w:pPr>
            <w:r w:rsidRPr="00EF5447">
              <w:t>23</w:t>
            </w:r>
          </w:p>
        </w:tc>
        <w:tc>
          <w:tcPr>
            <w:tcW w:w="1835" w:type="dxa"/>
          </w:tcPr>
          <w:p w14:paraId="7CC9E417" w14:textId="77777777" w:rsidR="007F33B6" w:rsidRPr="00EF5447" w:rsidRDefault="007F33B6" w:rsidP="00001D12">
            <w:pPr>
              <w:pStyle w:val="TAC"/>
            </w:pPr>
            <w:r w:rsidRPr="00EF5447">
              <w:t>+2/-3</w:t>
            </w:r>
          </w:p>
        </w:tc>
      </w:tr>
      <w:tr w:rsidR="007F33B6" w:rsidRPr="00EF5447" w14:paraId="69F1CCFD" w14:textId="77777777" w:rsidTr="00001D12">
        <w:trPr>
          <w:trHeight w:val="187"/>
          <w:jc w:val="center"/>
        </w:trPr>
        <w:tc>
          <w:tcPr>
            <w:tcW w:w="3402" w:type="dxa"/>
          </w:tcPr>
          <w:p w14:paraId="02B206CA" w14:textId="77777777" w:rsidR="007F33B6" w:rsidRPr="00EF5447" w:rsidRDefault="007F33B6" w:rsidP="00001D12">
            <w:pPr>
              <w:pStyle w:val="TAC"/>
              <w:rPr>
                <w:lang w:eastAsia="fi-FI"/>
              </w:rPr>
            </w:pPr>
            <w:r w:rsidRPr="00EF5447">
              <w:rPr>
                <w:lang w:eastAsia="fi-FI"/>
              </w:rPr>
              <w:t>DC_25A_n41A</w:t>
            </w:r>
          </w:p>
        </w:tc>
        <w:tc>
          <w:tcPr>
            <w:tcW w:w="1560" w:type="dxa"/>
          </w:tcPr>
          <w:p w14:paraId="02BB273D" w14:textId="77777777" w:rsidR="007F33B6" w:rsidRPr="00EF5447" w:rsidRDefault="007F33B6" w:rsidP="00001D12">
            <w:pPr>
              <w:pStyle w:val="TAC"/>
            </w:pPr>
          </w:p>
        </w:tc>
        <w:tc>
          <w:tcPr>
            <w:tcW w:w="1464" w:type="dxa"/>
          </w:tcPr>
          <w:p w14:paraId="60DCF6F3" w14:textId="77777777" w:rsidR="007F33B6" w:rsidRPr="00EF5447" w:rsidRDefault="007F33B6" w:rsidP="00001D12">
            <w:pPr>
              <w:pStyle w:val="TAC"/>
            </w:pPr>
          </w:p>
        </w:tc>
        <w:tc>
          <w:tcPr>
            <w:tcW w:w="1669" w:type="dxa"/>
          </w:tcPr>
          <w:p w14:paraId="17FAA410" w14:textId="77777777" w:rsidR="007F33B6" w:rsidRPr="00EF5447" w:rsidRDefault="007F33B6" w:rsidP="00001D12">
            <w:pPr>
              <w:pStyle w:val="TAC"/>
            </w:pPr>
            <w:r w:rsidRPr="00EF5447">
              <w:t>23</w:t>
            </w:r>
          </w:p>
        </w:tc>
        <w:tc>
          <w:tcPr>
            <w:tcW w:w="1835" w:type="dxa"/>
          </w:tcPr>
          <w:p w14:paraId="0574B935" w14:textId="77777777" w:rsidR="007F33B6" w:rsidRPr="00EF5447" w:rsidRDefault="007F33B6" w:rsidP="00001D12">
            <w:pPr>
              <w:pStyle w:val="TAC"/>
            </w:pPr>
            <w:r w:rsidRPr="00EF5447">
              <w:t>+2/-3</w:t>
            </w:r>
          </w:p>
        </w:tc>
      </w:tr>
      <w:tr w:rsidR="007F33B6" w:rsidRPr="00EF5447" w14:paraId="5D4B5B57" w14:textId="77777777" w:rsidTr="00001D12">
        <w:trPr>
          <w:trHeight w:val="187"/>
          <w:jc w:val="center"/>
        </w:trPr>
        <w:tc>
          <w:tcPr>
            <w:tcW w:w="3402" w:type="dxa"/>
          </w:tcPr>
          <w:p w14:paraId="7C520296" w14:textId="77777777" w:rsidR="007F33B6" w:rsidRPr="00EF5447" w:rsidRDefault="007F33B6" w:rsidP="00001D12">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60" w:type="dxa"/>
          </w:tcPr>
          <w:p w14:paraId="713A3E48" w14:textId="77777777" w:rsidR="007F33B6" w:rsidRPr="00EF5447" w:rsidRDefault="007F33B6" w:rsidP="00001D12">
            <w:pPr>
              <w:pStyle w:val="TAC"/>
            </w:pPr>
          </w:p>
        </w:tc>
        <w:tc>
          <w:tcPr>
            <w:tcW w:w="1464" w:type="dxa"/>
          </w:tcPr>
          <w:p w14:paraId="627451DB" w14:textId="77777777" w:rsidR="007F33B6" w:rsidRPr="00EF5447" w:rsidRDefault="007F33B6" w:rsidP="00001D12">
            <w:pPr>
              <w:pStyle w:val="TAC"/>
            </w:pPr>
          </w:p>
        </w:tc>
        <w:tc>
          <w:tcPr>
            <w:tcW w:w="1669" w:type="dxa"/>
            <w:vAlign w:val="center"/>
          </w:tcPr>
          <w:p w14:paraId="23752896" w14:textId="77777777" w:rsidR="007F33B6" w:rsidRPr="00EF5447" w:rsidRDefault="007F33B6" w:rsidP="00001D12">
            <w:pPr>
              <w:pStyle w:val="TAC"/>
            </w:pPr>
            <w:r w:rsidRPr="00CA6BC5">
              <w:rPr>
                <w:rFonts w:eastAsia="MS Mincho"/>
              </w:rPr>
              <w:t>23</w:t>
            </w:r>
          </w:p>
        </w:tc>
        <w:tc>
          <w:tcPr>
            <w:tcW w:w="1835" w:type="dxa"/>
            <w:vAlign w:val="center"/>
          </w:tcPr>
          <w:p w14:paraId="60A2B6CA" w14:textId="77777777" w:rsidR="007F33B6" w:rsidRPr="00EF5447" w:rsidRDefault="007F33B6" w:rsidP="00001D12">
            <w:pPr>
              <w:pStyle w:val="TAC"/>
            </w:pPr>
            <w:r w:rsidRPr="00E725F8">
              <w:rPr>
                <w:rFonts w:eastAsia="MS Mincho"/>
              </w:rPr>
              <w:t>+2/-3</w:t>
            </w:r>
          </w:p>
        </w:tc>
      </w:tr>
      <w:tr w:rsidR="007F33B6" w:rsidRPr="00EF5447" w14:paraId="6B1D10E7" w14:textId="77777777" w:rsidTr="00001D12">
        <w:trPr>
          <w:trHeight w:val="187"/>
          <w:jc w:val="center"/>
        </w:trPr>
        <w:tc>
          <w:tcPr>
            <w:tcW w:w="3402" w:type="dxa"/>
          </w:tcPr>
          <w:p w14:paraId="2EFC1164" w14:textId="77777777" w:rsidR="007F33B6" w:rsidRPr="00EF5447" w:rsidRDefault="007F33B6" w:rsidP="00001D12">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60" w:type="dxa"/>
          </w:tcPr>
          <w:p w14:paraId="1733FBAD" w14:textId="77777777" w:rsidR="007F33B6" w:rsidRPr="00EF5447" w:rsidRDefault="007F33B6" w:rsidP="00001D12">
            <w:pPr>
              <w:pStyle w:val="TAC"/>
            </w:pPr>
          </w:p>
        </w:tc>
        <w:tc>
          <w:tcPr>
            <w:tcW w:w="1464" w:type="dxa"/>
          </w:tcPr>
          <w:p w14:paraId="404AE73A" w14:textId="77777777" w:rsidR="007F33B6" w:rsidRPr="00EF5447" w:rsidRDefault="007F33B6" w:rsidP="00001D12">
            <w:pPr>
              <w:pStyle w:val="TAC"/>
            </w:pPr>
          </w:p>
        </w:tc>
        <w:tc>
          <w:tcPr>
            <w:tcW w:w="1669" w:type="dxa"/>
            <w:vAlign w:val="center"/>
          </w:tcPr>
          <w:p w14:paraId="14956B92" w14:textId="77777777" w:rsidR="007F33B6" w:rsidRPr="00EF5447" w:rsidRDefault="007F33B6" w:rsidP="00001D12">
            <w:pPr>
              <w:pStyle w:val="TAC"/>
            </w:pPr>
            <w:r w:rsidRPr="00CA6BC5">
              <w:rPr>
                <w:rFonts w:eastAsia="MS Mincho"/>
              </w:rPr>
              <w:t>23</w:t>
            </w:r>
          </w:p>
        </w:tc>
        <w:tc>
          <w:tcPr>
            <w:tcW w:w="1835" w:type="dxa"/>
            <w:vAlign w:val="center"/>
          </w:tcPr>
          <w:p w14:paraId="434C8F2A" w14:textId="77777777" w:rsidR="007F33B6" w:rsidRPr="00EF5447" w:rsidRDefault="007F33B6" w:rsidP="00001D12">
            <w:pPr>
              <w:pStyle w:val="TAC"/>
            </w:pPr>
            <w:r w:rsidRPr="00E725F8">
              <w:rPr>
                <w:rFonts w:eastAsia="MS Mincho"/>
              </w:rPr>
              <w:t>+2/-3</w:t>
            </w:r>
          </w:p>
        </w:tc>
      </w:tr>
      <w:tr w:rsidR="007F33B6" w:rsidRPr="00EF5447" w14:paraId="1BB83278" w14:textId="77777777" w:rsidTr="00001D12">
        <w:trPr>
          <w:trHeight w:val="187"/>
          <w:jc w:val="center"/>
        </w:trPr>
        <w:tc>
          <w:tcPr>
            <w:tcW w:w="3402" w:type="dxa"/>
          </w:tcPr>
          <w:p w14:paraId="551E552B" w14:textId="77777777" w:rsidR="007F33B6" w:rsidRPr="00EF5447" w:rsidRDefault="007F33B6" w:rsidP="00001D12">
            <w:pPr>
              <w:pStyle w:val="TAC"/>
              <w:rPr>
                <w:lang w:eastAsia="fi-FI"/>
              </w:rPr>
            </w:pPr>
            <w:r w:rsidRPr="00EF5447">
              <w:rPr>
                <w:szCs w:val="18"/>
                <w:lang w:eastAsia="fi-FI"/>
              </w:rPr>
              <w:t>DC_26</w:t>
            </w:r>
            <w:r w:rsidRPr="00EF5447">
              <w:rPr>
                <w:szCs w:val="18"/>
                <w:lang w:eastAsia="zh-CN"/>
              </w:rPr>
              <w:t>A_n25A</w:t>
            </w:r>
          </w:p>
        </w:tc>
        <w:tc>
          <w:tcPr>
            <w:tcW w:w="1560" w:type="dxa"/>
          </w:tcPr>
          <w:p w14:paraId="07B63827" w14:textId="77777777" w:rsidR="007F33B6" w:rsidRPr="00EF5447" w:rsidRDefault="007F33B6" w:rsidP="00001D12">
            <w:pPr>
              <w:pStyle w:val="TAC"/>
            </w:pPr>
          </w:p>
        </w:tc>
        <w:tc>
          <w:tcPr>
            <w:tcW w:w="1464" w:type="dxa"/>
          </w:tcPr>
          <w:p w14:paraId="7494E85C" w14:textId="77777777" w:rsidR="007F33B6" w:rsidRPr="00EF5447" w:rsidRDefault="007F33B6" w:rsidP="00001D12">
            <w:pPr>
              <w:pStyle w:val="TAC"/>
            </w:pPr>
          </w:p>
        </w:tc>
        <w:tc>
          <w:tcPr>
            <w:tcW w:w="1669" w:type="dxa"/>
          </w:tcPr>
          <w:p w14:paraId="0FA31A78" w14:textId="77777777" w:rsidR="007F33B6" w:rsidRPr="00EF5447" w:rsidRDefault="007F33B6" w:rsidP="00001D12">
            <w:pPr>
              <w:pStyle w:val="TAC"/>
            </w:pPr>
            <w:r w:rsidRPr="00EF5447">
              <w:t>23</w:t>
            </w:r>
          </w:p>
        </w:tc>
        <w:tc>
          <w:tcPr>
            <w:tcW w:w="1835" w:type="dxa"/>
          </w:tcPr>
          <w:p w14:paraId="7F3B299C" w14:textId="77777777" w:rsidR="007F33B6" w:rsidRPr="00EF5447" w:rsidRDefault="007F33B6" w:rsidP="00001D12">
            <w:pPr>
              <w:pStyle w:val="TAC"/>
            </w:pPr>
            <w:r w:rsidRPr="00EF5447">
              <w:t>+2/-3</w:t>
            </w:r>
          </w:p>
        </w:tc>
      </w:tr>
      <w:tr w:rsidR="007F33B6" w:rsidRPr="00EF5447" w14:paraId="60F9731D" w14:textId="77777777" w:rsidTr="00001D12">
        <w:trPr>
          <w:trHeight w:val="187"/>
          <w:jc w:val="center"/>
        </w:trPr>
        <w:tc>
          <w:tcPr>
            <w:tcW w:w="3402" w:type="dxa"/>
          </w:tcPr>
          <w:p w14:paraId="0474F58C" w14:textId="77777777" w:rsidR="007F33B6" w:rsidRPr="00EF5447" w:rsidRDefault="007F33B6" w:rsidP="00001D12">
            <w:pPr>
              <w:pStyle w:val="TAC"/>
              <w:rPr>
                <w:lang w:eastAsia="fi-FI"/>
              </w:rPr>
            </w:pPr>
            <w:r w:rsidRPr="00EF5447">
              <w:rPr>
                <w:lang w:eastAsia="fi-FI"/>
              </w:rPr>
              <w:t>DC_26A_n41A</w:t>
            </w:r>
          </w:p>
        </w:tc>
        <w:tc>
          <w:tcPr>
            <w:tcW w:w="1560" w:type="dxa"/>
          </w:tcPr>
          <w:p w14:paraId="15FCA812" w14:textId="77777777" w:rsidR="007F33B6" w:rsidRPr="00EF5447" w:rsidRDefault="007F33B6" w:rsidP="00001D12">
            <w:pPr>
              <w:pStyle w:val="TAC"/>
            </w:pPr>
          </w:p>
        </w:tc>
        <w:tc>
          <w:tcPr>
            <w:tcW w:w="1464" w:type="dxa"/>
          </w:tcPr>
          <w:p w14:paraId="18C87476" w14:textId="77777777" w:rsidR="007F33B6" w:rsidRPr="00EF5447" w:rsidRDefault="007F33B6" w:rsidP="00001D12">
            <w:pPr>
              <w:pStyle w:val="TAC"/>
            </w:pPr>
          </w:p>
        </w:tc>
        <w:tc>
          <w:tcPr>
            <w:tcW w:w="1669" w:type="dxa"/>
          </w:tcPr>
          <w:p w14:paraId="5D289600" w14:textId="77777777" w:rsidR="007F33B6" w:rsidRPr="00EF5447" w:rsidRDefault="007F33B6" w:rsidP="00001D12">
            <w:pPr>
              <w:pStyle w:val="TAC"/>
            </w:pPr>
            <w:r w:rsidRPr="00EF5447">
              <w:t>23</w:t>
            </w:r>
          </w:p>
        </w:tc>
        <w:tc>
          <w:tcPr>
            <w:tcW w:w="1835" w:type="dxa"/>
          </w:tcPr>
          <w:p w14:paraId="790F749C" w14:textId="77777777" w:rsidR="007F33B6" w:rsidRPr="00EF5447" w:rsidRDefault="007F33B6" w:rsidP="00001D12">
            <w:pPr>
              <w:pStyle w:val="TAC"/>
            </w:pPr>
            <w:r w:rsidRPr="00EF5447">
              <w:t>+2/-3</w:t>
            </w:r>
          </w:p>
        </w:tc>
      </w:tr>
      <w:tr w:rsidR="007F33B6" w:rsidRPr="00EF5447" w14:paraId="071DA355" w14:textId="77777777" w:rsidTr="00001D12">
        <w:trPr>
          <w:trHeight w:val="187"/>
          <w:jc w:val="center"/>
        </w:trPr>
        <w:tc>
          <w:tcPr>
            <w:tcW w:w="3402" w:type="dxa"/>
          </w:tcPr>
          <w:p w14:paraId="5CC215D8" w14:textId="77777777" w:rsidR="007F33B6" w:rsidRPr="00EF5447" w:rsidRDefault="007F33B6" w:rsidP="00001D12">
            <w:pPr>
              <w:pStyle w:val="TAC"/>
              <w:rPr>
                <w:lang w:eastAsia="fi-FI"/>
              </w:rPr>
            </w:pPr>
            <w:r w:rsidRPr="00EF5447">
              <w:rPr>
                <w:szCs w:val="18"/>
                <w:lang w:eastAsia="fi-FI"/>
              </w:rPr>
              <w:t>DC_26A_n77A</w:t>
            </w:r>
          </w:p>
        </w:tc>
        <w:tc>
          <w:tcPr>
            <w:tcW w:w="1560" w:type="dxa"/>
          </w:tcPr>
          <w:p w14:paraId="1CCCF868" w14:textId="77777777" w:rsidR="007F33B6" w:rsidRPr="00EF5447" w:rsidRDefault="007F33B6" w:rsidP="00001D12">
            <w:pPr>
              <w:pStyle w:val="TAC"/>
            </w:pPr>
          </w:p>
        </w:tc>
        <w:tc>
          <w:tcPr>
            <w:tcW w:w="1464" w:type="dxa"/>
          </w:tcPr>
          <w:p w14:paraId="7E6267B3" w14:textId="77777777" w:rsidR="007F33B6" w:rsidRPr="00EF5447" w:rsidRDefault="007F33B6" w:rsidP="00001D12">
            <w:pPr>
              <w:pStyle w:val="TAC"/>
            </w:pPr>
          </w:p>
        </w:tc>
        <w:tc>
          <w:tcPr>
            <w:tcW w:w="1669" w:type="dxa"/>
          </w:tcPr>
          <w:p w14:paraId="20312787" w14:textId="77777777" w:rsidR="007F33B6" w:rsidRPr="00EF5447" w:rsidRDefault="007F33B6" w:rsidP="00001D12">
            <w:pPr>
              <w:pStyle w:val="TAC"/>
            </w:pPr>
            <w:r w:rsidRPr="00EF5447">
              <w:rPr>
                <w:szCs w:val="18"/>
              </w:rPr>
              <w:t>23</w:t>
            </w:r>
          </w:p>
        </w:tc>
        <w:tc>
          <w:tcPr>
            <w:tcW w:w="1835" w:type="dxa"/>
          </w:tcPr>
          <w:p w14:paraId="18C6364B" w14:textId="77777777" w:rsidR="007F33B6" w:rsidRPr="00EF5447" w:rsidRDefault="007F33B6" w:rsidP="00001D12">
            <w:pPr>
              <w:pStyle w:val="TAC"/>
            </w:pPr>
            <w:r w:rsidRPr="00EF5447">
              <w:rPr>
                <w:szCs w:val="18"/>
              </w:rPr>
              <w:t>+2/-3</w:t>
            </w:r>
          </w:p>
        </w:tc>
      </w:tr>
      <w:tr w:rsidR="007F33B6" w:rsidRPr="00EF5447" w14:paraId="2B13B2DD" w14:textId="77777777" w:rsidTr="00001D12">
        <w:trPr>
          <w:trHeight w:val="187"/>
          <w:jc w:val="center"/>
        </w:trPr>
        <w:tc>
          <w:tcPr>
            <w:tcW w:w="3402" w:type="dxa"/>
          </w:tcPr>
          <w:p w14:paraId="170F9D51" w14:textId="77777777" w:rsidR="007F33B6" w:rsidRPr="00EF5447" w:rsidRDefault="007F33B6" w:rsidP="00001D12">
            <w:pPr>
              <w:pStyle w:val="TAC"/>
              <w:rPr>
                <w:lang w:eastAsia="fi-FI"/>
              </w:rPr>
            </w:pPr>
            <w:r w:rsidRPr="00EF5447">
              <w:rPr>
                <w:szCs w:val="18"/>
                <w:lang w:eastAsia="fi-FI"/>
              </w:rPr>
              <w:t>DC_26A_n78A</w:t>
            </w:r>
          </w:p>
        </w:tc>
        <w:tc>
          <w:tcPr>
            <w:tcW w:w="1560" w:type="dxa"/>
          </w:tcPr>
          <w:p w14:paraId="4D12F10F" w14:textId="77777777" w:rsidR="007F33B6" w:rsidRPr="00EF5447" w:rsidRDefault="007F33B6" w:rsidP="00001D12">
            <w:pPr>
              <w:pStyle w:val="TAC"/>
            </w:pPr>
          </w:p>
        </w:tc>
        <w:tc>
          <w:tcPr>
            <w:tcW w:w="1464" w:type="dxa"/>
          </w:tcPr>
          <w:p w14:paraId="6AB6B4F9" w14:textId="77777777" w:rsidR="007F33B6" w:rsidRPr="00EF5447" w:rsidRDefault="007F33B6" w:rsidP="00001D12">
            <w:pPr>
              <w:pStyle w:val="TAC"/>
            </w:pPr>
          </w:p>
        </w:tc>
        <w:tc>
          <w:tcPr>
            <w:tcW w:w="1669" w:type="dxa"/>
          </w:tcPr>
          <w:p w14:paraId="7E499D34" w14:textId="77777777" w:rsidR="007F33B6" w:rsidRPr="00EF5447" w:rsidRDefault="007F33B6" w:rsidP="00001D12">
            <w:pPr>
              <w:pStyle w:val="TAC"/>
            </w:pPr>
            <w:r w:rsidRPr="00EF5447">
              <w:rPr>
                <w:szCs w:val="18"/>
              </w:rPr>
              <w:t>23</w:t>
            </w:r>
          </w:p>
        </w:tc>
        <w:tc>
          <w:tcPr>
            <w:tcW w:w="1835" w:type="dxa"/>
          </w:tcPr>
          <w:p w14:paraId="6920D18B" w14:textId="77777777" w:rsidR="007F33B6" w:rsidRPr="00EF5447" w:rsidRDefault="007F33B6" w:rsidP="00001D12">
            <w:pPr>
              <w:pStyle w:val="TAC"/>
            </w:pPr>
            <w:r w:rsidRPr="00EF5447">
              <w:rPr>
                <w:szCs w:val="18"/>
              </w:rPr>
              <w:t>+2/-3</w:t>
            </w:r>
          </w:p>
        </w:tc>
      </w:tr>
      <w:tr w:rsidR="007F33B6" w:rsidRPr="00EF5447" w14:paraId="5EA19813" w14:textId="77777777" w:rsidTr="00001D12">
        <w:trPr>
          <w:trHeight w:val="187"/>
          <w:jc w:val="center"/>
        </w:trPr>
        <w:tc>
          <w:tcPr>
            <w:tcW w:w="3402" w:type="dxa"/>
          </w:tcPr>
          <w:p w14:paraId="2DC19B4F" w14:textId="77777777" w:rsidR="007F33B6" w:rsidRPr="00EF5447" w:rsidRDefault="007F33B6" w:rsidP="00001D12">
            <w:pPr>
              <w:pStyle w:val="TAC"/>
              <w:rPr>
                <w:lang w:eastAsia="fi-FI"/>
              </w:rPr>
            </w:pPr>
            <w:r w:rsidRPr="00EF5447">
              <w:rPr>
                <w:szCs w:val="18"/>
                <w:lang w:eastAsia="fi-FI"/>
              </w:rPr>
              <w:t>DC_26A_n79A</w:t>
            </w:r>
          </w:p>
        </w:tc>
        <w:tc>
          <w:tcPr>
            <w:tcW w:w="1560" w:type="dxa"/>
          </w:tcPr>
          <w:p w14:paraId="776FE310" w14:textId="77777777" w:rsidR="007F33B6" w:rsidRPr="00EF5447" w:rsidRDefault="007F33B6" w:rsidP="00001D12">
            <w:pPr>
              <w:pStyle w:val="TAC"/>
            </w:pPr>
          </w:p>
        </w:tc>
        <w:tc>
          <w:tcPr>
            <w:tcW w:w="1464" w:type="dxa"/>
          </w:tcPr>
          <w:p w14:paraId="1A66D3F3" w14:textId="77777777" w:rsidR="007F33B6" w:rsidRPr="00EF5447" w:rsidRDefault="007F33B6" w:rsidP="00001D12">
            <w:pPr>
              <w:pStyle w:val="TAC"/>
            </w:pPr>
          </w:p>
        </w:tc>
        <w:tc>
          <w:tcPr>
            <w:tcW w:w="1669" w:type="dxa"/>
          </w:tcPr>
          <w:p w14:paraId="75DDE3EC" w14:textId="77777777" w:rsidR="007F33B6" w:rsidRPr="00EF5447" w:rsidRDefault="007F33B6" w:rsidP="00001D12">
            <w:pPr>
              <w:pStyle w:val="TAC"/>
            </w:pPr>
            <w:r w:rsidRPr="00EF5447">
              <w:rPr>
                <w:szCs w:val="18"/>
              </w:rPr>
              <w:t>23</w:t>
            </w:r>
          </w:p>
        </w:tc>
        <w:tc>
          <w:tcPr>
            <w:tcW w:w="1835" w:type="dxa"/>
          </w:tcPr>
          <w:p w14:paraId="5C7DBBFC" w14:textId="77777777" w:rsidR="007F33B6" w:rsidRPr="00EF5447" w:rsidRDefault="007F33B6" w:rsidP="00001D12">
            <w:pPr>
              <w:pStyle w:val="TAC"/>
            </w:pPr>
            <w:r w:rsidRPr="00EF5447">
              <w:rPr>
                <w:szCs w:val="18"/>
              </w:rPr>
              <w:t>+2/-3</w:t>
            </w:r>
          </w:p>
        </w:tc>
      </w:tr>
      <w:tr w:rsidR="007F33B6" w:rsidRPr="00EF5447" w14:paraId="030A964A" w14:textId="77777777" w:rsidTr="00001D12">
        <w:trPr>
          <w:trHeight w:val="187"/>
          <w:jc w:val="center"/>
        </w:trPr>
        <w:tc>
          <w:tcPr>
            <w:tcW w:w="3402" w:type="dxa"/>
          </w:tcPr>
          <w:p w14:paraId="7853EF75" w14:textId="77777777" w:rsidR="007F33B6" w:rsidRPr="00EF5447" w:rsidRDefault="007F33B6" w:rsidP="00001D12">
            <w:pPr>
              <w:pStyle w:val="TAC"/>
              <w:rPr>
                <w:lang w:eastAsia="fi-FI"/>
              </w:rPr>
            </w:pPr>
            <w:r w:rsidRPr="00EF5447">
              <w:rPr>
                <w:lang w:eastAsia="fi-FI"/>
              </w:rPr>
              <w:t>DC_28A_n1A</w:t>
            </w:r>
          </w:p>
        </w:tc>
        <w:tc>
          <w:tcPr>
            <w:tcW w:w="1560" w:type="dxa"/>
          </w:tcPr>
          <w:p w14:paraId="4716648C" w14:textId="77777777" w:rsidR="007F33B6" w:rsidRPr="00EF5447" w:rsidRDefault="007F33B6" w:rsidP="00001D12">
            <w:pPr>
              <w:pStyle w:val="TAC"/>
            </w:pPr>
          </w:p>
        </w:tc>
        <w:tc>
          <w:tcPr>
            <w:tcW w:w="1464" w:type="dxa"/>
          </w:tcPr>
          <w:p w14:paraId="411C313E" w14:textId="77777777" w:rsidR="007F33B6" w:rsidRPr="00EF5447" w:rsidRDefault="007F33B6" w:rsidP="00001D12">
            <w:pPr>
              <w:pStyle w:val="TAC"/>
            </w:pPr>
          </w:p>
        </w:tc>
        <w:tc>
          <w:tcPr>
            <w:tcW w:w="1669" w:type="dxa"/>
          </w:tcPr>
          <w:p w14:paraId="7199DDF4" w14:textId="77777777" w:rsidR="007F33B6" w:rsidRPr="00EF5447" w:rsidRDefault="007F33B6" w:rsidP="00001D12">
            <w:pPr>
              <w:pStyle w:val="TAC"/>
            </w:pPr>
            <w:r w:rsidRPr="00EF5447">
              <w:rPr>
                <w:rFonts w:eastAsia="MS Mincho"/>
              </w:rPr>
              <w:t>23</w:t>
            </w:r>
          </w:p>
        </w:tc>
        <w:tc>
          <w:tcPr>
            <w:tcW w:w="1835" w:type="dxa"/>
          </w:tcPr>
          <w:p w14:paraId="36E4CFF4" w14:textId="77777777" w:rsidR="007F33B6" w:rsidRPr="00EF5447" w:rsidRDefault="007F33B6" w:rsidP="00001D12">
            <w:pPr>
              <w:pStyle w:val="TAC"/>
            </w:pPr>
            <w:r w:rsidRPr="00EF5447">
              <w:rPr>
                <w:rFonts w:eastAsia="MS Mincho"/>
              </w:rPr>
              <w:t>+2/-3</w:t>
            </w:r>
          </w:p>
        </w:tc>
      </w:tr>
      <w:tr w:rsidR="007F33B6" w:rsidRPr="00EF5447" w14:paraId="397378AE" w14:textId="77777777" w:rsidTr="00001D12">
        <w:trPr>
          <w:trHeight w:val="187"/>
          <w:jc w:val="center"/>
        </w:trPr>
        <w:tc>
          <w:tcPr>
            <w:tcW w:w="3402" w:type="dxa"/>
          </w:tcPr>
          <w:p w14:paraId="483455C5" w14:textId="77777777" w:rsidR="007F33B6" w:rsidRPr="00EF5447" w:rsidRDefault="007F33B6" w:rsidP="00001D12">
            <w:pPr>
              <w:pStyle w:val="TAC"/>
              <w:rPr>
                <w:lang w:eastAsia="fi-FI"/>
              </w:rPr>
            </w:pPr>
            <w:r w:rsidRPr="00EF5447">
              <w:rPr>
                <w:lang w:eastAsia="fi-FI"/>
              </w:rPr>
              <w:t>DC_28A_n2A</w:t>
            </w:r>
          </w:p>
        </w:tc>
        <w:tc>
          <w:tcPr>
            <w:tcW w:w="1560" w:type="dxa"/>
          </w:tcPr>
          <w:p w14:paraId="1ACB4BF3" w14:textId="77777777" w:rsidR="007F33B6" w:rsidRPr="00EF5447" w:rsidRDefault="007F33B6" w:rsidP="00001D12">
            <w:pPr>
              <w:pStyle w:val="TAC"/>
            </w:pPr>
          </w:p>
        </w:tc>
        <w:tc>
          <w:tcPr>
            <w:tcW w:w="1464" w:type="dxa"/>
          </w:tcPr>
          <w:p w14:paraId="042D6A8B" w14:textId="77777777" w:rsidR="007F33B6" w:rsidRPr="00EF5447" w:rsidRDefault="007F33B6" w:rsidP="00001D12">
            <w:pPr>
              <w:pStyle w:val="TAC"/>
            </w:pPr>
          </w:p>
        </w:tc>
        <w:tc>
          <w:tcPr>
            <w:tcW w:w="1669" w:type="dxa"/>
          </w:tcPr>
          <w:p w14:paraId="5D5D11FD" w14:textId="77777777" w:rsidR="007F33B6" w:rsidRPr="00EF5447" w:rsidRDefault="007F33B6" w:rsidP="00001D12">
            <w:pPr>
              <w:pStyle w:val="TAC"/>
            </w:pPr>
            <w:r w:rsidRPr="00EF5447">
              <w:rPr>
                <w:rFonts w:eastAsia="MS Mincho"/>
              </w:rPr>
              <w:t>23</w:t>
            </w:r>
          </w:p>
        </w:tc>
        <w:tc>
          <w:tcPr>
            <w:tcW w:w="1835" w:type="dxa"/>
          </w:tcPr>
          <w:p w14:paraId="5687F94A" w14:textId="77777777" w:rsidR="007F33B6" w:rsidRPr="00EF5447" w:rsidRDefault="007F33B6" w:rsidP="00001D12">
            <w:pPr>
              <w:pStyle w:val="TAC"/>
            </w:pPr>
            <w:r w:rsidRPr="00EF5447">
              <w:rPr>
                <w:rFonts w:eastAsia="MS Mincho"/>
              </w:rPr>
              <w:t>+2/-3</w:t>
            </w:r>
          </w:p>
        </w:tc>
      </w:tr>
      <w:tr w:rsidR="007F33B6" w:rsidRPr="00EF5447" w14:paraId="735D2E76" w14:textId="77777777" w:rsidTr="00001D12">
        <w:trPr>
          <w:trHeight w:val="187"/>
          <w:jc w:val="center"/>
        </w:trPr>
        <w:tc>
          <w:tcPr>
            <w:tcW w:w="3402" w:type="dxa"/>
          </w:tcPr>
          <w:p w14:paraId="1DE97B29" w14:textId="77777777" w:rsidR="007F33B6" w:rsidRPr="00EF5447" w:rsidRDefault="007F33B6" w:rsidP="00001D12">
            <w:pPr>
              <w:pStyle w:val="TAC"/>
              <w:rPr>
                <w:lang w:eastAsia="fi-FI"/>
              </w:rPr>
            </w:pPr>
            <w:r w:rsidRPr="00EF5447">
              <w:rPr>
                <w:szCs w:val="18"/>
                <w:lang w:eastAsia="fi-FI"/>
              </w:rPr>
              <w:t>DC_28A_n3A</w:t>
            </w:r>
          </w:p>
        </w:tc>
        <w:tc>
          <w:tcPr>
            <w:tcW w:w="1560" w:type="dxa"/>
          </w:tcPr>
          <w:p w14:paraId="2126A678" w14:textId="77777777" w:rsidR="007F33B6" w:rsidRPr="00EF5447" w:rsidRDefault="007F33B6" w:rsidP="00001D12">
            <w:pPr>
              <w:pStyle w:val="TAC"/>
            </w:pPr>
          </w:p>
        </w:tc>
        <w:tc>
          <w:tcPr>
            <w:tcW w:w="1464" w:type="dxa"/>
          </w:tcPr>
          <w:p w14:paraId="62CD0383" w14:textId="77777777" w:rsidR="007F33B6" w:rsidRPr="00EF5447" w:rsidRDefault="007F33B6" w:rsidP="00001D12">
            <w:pPr>
              <w:pStyle w:val="TAC"/>
            </w:pPr>
          </w:p>
        </w:tc>
        <w:tc>
          <w:tcPr>
            <w:tcW w:w="1669" w:type="dxa"/>
          </w:tcPr>
          <w:p w14:paraId="6E0CA216" w14:textId="77777777" w:rsidR="007F33B6" w:rsidRPr="00EF5447" w:rsidRDefault="007F33B6" w:rsidP="00001D12">
            <w:pPr>
              <w:pStyle w:val="TAC"/>
            </w:pPr>
            <w:r w:rsidRPr="00EF5447">
              <w:t>23</w:t>
            </w:r>
          </w:p>
        </w:tc>
        <w:tc>
          <w:tcPr>
            <w:tcW w:w="1835" w:type="dxa"/>
          </w:tcPr>
          <w:p w14:paraId="75B31C9A" w14:textId="77777777" w:rsidR="007F33B6" w:rsidRPr="00EF5447" w:rsidRDefault="007F33B6" w:rsidP="00001D12">
            <w:pPr>
              <w:pStyle w:val="TAC"/>
            </w:pPr>
            <w:r w:rsidRPr="00EF5447">
              <w:t>+2/-3</w:t>
            </w:r>
          </w:p>
        </w:tc>
      </w:tr>
      <w:tr w:rsidR="007F33B6" w:rsidRPr="00EF5447" w14:paraId="27B401A7" w14:textId="77777777" w:rsidTr="00001D12">
        <w:trPr>
          <w:trHeight w:val="187"/>
          <w:jc w:val="center"/>
        </w:trPr>
        <w:tc>
          <w:tcPr>
            <w:tcW w:w="3402" w:type="dxa"/>
          </w:tcPr>
          <w:p w14:paraId="58CC6212" w14:textId="77777777" w:rsidR="007F33B6" w:rsidRPr="00EF5447" w:rsidRDefault="007F33B6" w:rsidP="00001D12">
            <w:pPr>
              <w:pStyle w:val="TAC"/>
              <w:rPr>
                <w:lang w:eastAsia="fi-FI"/>
              </w:rPr>
            </w:pPr>
            <w:r w:rsidRPr="00EF5447">
              <w:rPr>
                <w:lang w:eastAsia="fi-FI"/>
              </w:rPr>
              <w:t>DC_28</w:t>
            </w:r>
            <w:r w:rsidRPr="00EF5447">
              <w:rPr>
                <w:lang w:eastAsia="zh-CN"/>
              </w:rPr>
              <w:t>A_n5A</w:t>
            </w:r>
          </w:p>
        </w:tc>
        <w:tc>
          <w:tcPr>
            <w:tcW w:w="1560" w:type="dxa"/>
          </w:tcPr>
          <w:p w14:paraId="33DB3A76" w14:textId="77777777" w:rsidR="007F33B6" w:rsidRPr="00EF5447" w:rsidRDefault="007F33B6" w:rsidP="00001D12">
            <w:pPr>
              <w:pStyle w:val="TAC"/>
            </w:pPr>
          </w:p>
        </w:tc>
        <w:tc>
          <w:tcPr>
            <w:tcW w:w="1464" w:type="dxa"/>
          </w:tcPr>
          <w:p w14:paraId="7C5E863F" w14:textId="77777777" w:rsidR="007F33B6" w:rsidRPr="00EF5447" w:rsidRDefault="007F33B6" w:rsidP="00001D12">
            <w:pPr>
              <w:pStyle w:val="TAC"/>
            </w:pPr>
          </w:p>
        </w:tc>
        <w:tc>
          <w:tcPr>
            <w:tcW w:w="1669" w:type="dxa"/>
          </w:tcPr>
          <w:p w14:paraId="515126BB" w14:textId="77777777" w:rsidR="007F33B6" w:rsidRPr="00EF5447" w:rsidRDefault="007F33B6" w:rsidP="00001D12">
            <w:pPr>
              <w:pStyle w:val="TAC"/>
            </w:pPr>
            <w:r w:rsidRPr="00EF5447">
              <w:t>23</w:t>
            </w:r>
          </w:p>
        </w:tc>
        <w:tc>
          <w:tcPr>
            <w:tcW w:w="1835" w:type="dxa"/>
          </w:tcPr>
          <w:p w14:paraId="3147B9EA" w14:textId="77777777" w:rsidR="007F33B6" w:rsidRPr="00EF5447" w:rsidRDefault="007F33B6" w:rsidP="00001D12">
            <w:pPr>
              <w:pStyle w:val="TAC"/>
            </w:pPr>
            <w:r w:rsidRPr="00EF5447">
              <w:t>+2/-3</w:t>
            </w:r>
          </w:p>
        </w:tc>
      </w:tr>
      <w:tr w:rsidR="007F33B6" w:rsidRPr="00EF5447" w14:paraId="355D8932" w14:textId="77777777" w:rsidTr="00001D12">
        <w:trPr>
          <w:trHeight w:val="187"/>
          <w:jc w:val="center"/>
        </w:trPr>
        <w:tc>
          <w:tcPr>
            <w:tcW w:w="3402" w:type="dxa"/>
          </w:tcPr>
          <w:p w14:paraId="3FB02D9F" w14:textId="77777777" w:rsidR="007F33B6" w:rsidRPr="00EF5447" w:rsidRDefault="007F33B6" w:rsidP="00001D12">
            <w:pPr>
              <w:pStyle w:val="TAC"/>
              <w:rPr>
                <w:szCs w:val="18"/>
                <w:lang w:eastAsia="zh-TW"/>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14:paraId="64D31150" w14:textId="77777777" w:rsidR="007F33B6" w:rsidRPr="00EF5447" w:rsidRDefault="007F33B6" w:rsidP="00001D12">
            <w:pPr>
              <w:pStyle w:val="TAC"/>
              <w:rPr>
                <w:lang w:eastAsia="fi-FI"/>
              </w:rPr>
            </w:pPr>
            <w:r w:rsidRPr="00EF5447">
              <w:rPr>
                <w:szCs w:val="18"/>
                <w:lang w:eastAsia="zh-TW"/>
              </w:rPr>
              <w:t>DC_28A_n7B</w:t>
            </w:r>
          </w:p>
        </w:tc>
        <w:tc>
          <w:tcPr>
            <w:tcW w:w="1560" w:type="dxa"/>
          </w:tcPr>
          <w:p w14:paraId="104C2120" w14:textId="77777777" w:rsidR="007F33B6" w:rsidRPr="00EF5447" w:rsidRDefault="007F33B6" w:rsidP="00001D12">
            <w:pPr>
              <w:pStyle w:val="TAC"/>
            </w:pPr>
          </w:p>
        </w:tc>
        <w:tc>
          <w:tcPr>
            <w:tcW w:w="1464" w:type="dxa"/>
          </w:tcPr>
          <w:p w14:paraId="539F9427" w14:textId="77777777" w:rsidR="007F33B6" w:rsidRPr="00EF5447" w:rsidRDefault="007F33B6" w:rsidP="00001D12">
            <w:pPr>
              <w:pStyle w:val="TAC"/>
            </w:pPr>
          </w:p>
        </w:tc>
        <w:tc>
          <w:tcPr>
            <w:tcW w:w="1669" w:type="dxa"/>
          </w:tcPr>
          <w:p w14:paraId="2C03799B" w14:textId="77777777" w:rsidR="007F33B6" w:rsidRPr="00EF5447" w:rsidRDefault="007F33B6" w:rsidP="00001D12">
            <w:pPr>
              <w:pStyle w:val="TAC"/>
            </w:pPr>
            <w:r w:rsidRPr="00EF5447">
              <w:t>23</w:t>
            </w:r>
          </w:p>
        </w:tc>
        <w:tc>
          <w:tcPr>
            <w:tcW w:w="1835" w:type="dxa"/>
          </w:tcPr>
          <w:p w14:paraId="1C5CF631" w14:textId="77777777" w:rsidR="007F33B6" w:rsidRPr="00EF5447" w:rsidRDefault="007F33B6" w:rsidP="00001D12">
            <w:pPr>
              <w:pStyle w:val="TAC"/>
            </w:pPr>
            <w:r w:rsidRPr="00EF5447">
              <w:t>+2/-3</w:t>
            </w:r>
          </w:p>
        </w:tc>
      </w:tr>
      <w:tr w:rsidR="007F33B6" w:rsidRPr="00EF5447" w14:paraId="5DE9A1D9" w14:textId="77777777" w:rsidTr="00001D12">
        <w:trPr>
          <w:trHeight w:val="187"/>
          <w:jc w:val="center"/>
        </w:trPr>
        <w:tc>
          <w:tcPr>
            <w:tcW w:w="3402" w:type="dxa"/>
          </w:tcPr>
          <w:p w14:paraId="6065235F" w14:textId="77777777" w:rsidR="007F33B6" w:rsidRPr="00EF5447" w:rsidRDefault="007F33B6" w:rsidP="00001D12">
            <w:pPr>
              <w:pStyle w:val="TAC"/>
              <w:rPr>
                <w:lang w:eastAsia="fi-FI"/>
              </w:rPr>
            </w:pPr>
            <w:r w:rsidRPr="00EF5447">
              <w:rPr>
                <w:lang w:eastAsia="fi-FI"/>
              </w:rPr>
              <w:t>DC_</w:t>
            </w:r>
            <w:r w:rsidRPr="00EF5447">
              <w:rPr>
                <w:lang w:eastAsia="zh-CN"/>
              </w:rPr>
              <w:t>28A_n8A</w:t>
            </w:r>
          </w:p>
        </w:tc>
        <w:tc>
          <w:tcPr>
            <w:tcW w:w="1560" w:type="dxa"/>
          </w:tcPr>
          <w:p w14:paraId="230AD60B" w14:textId="77777777" w:rsidR="007F33B6" w:rsidRPr="00EF5447" w:rsidRDefault="007F33B6" w:rsidP="00001D12">
            <w:pPr>
              <w:pStyle w:val="TAC"/>
            </w:pPr>
          </w:p>
        </w:tc>
        <w:tc>
          <w:tcPr>
            <w:tcW w:w="1464" w:type="dxa"/>
          </w:tcPr>
          <w:p w14:paraId="71C2385D" w14:textId="77777777" w:rsidR="007F33B6" w:rsidRPr="00EF5447" w:rsidRDefault="007F33B6" w:rsidP="00001D12">
            <w:pPr>
              <w:pStyle w:val="TAC"/>
            </w:pPr>
          </w:p>
        </w:tc>
        <w:tc>
          <w:tcPr>
            <w:tcW w:w="1669" w:type="dxa"/>
          </w:tcPr>
          <w:p w14:paraId="42F935DB" w14:textId="77777777" w:rsidR="007F33B6" w:rsidRPr="00EF5447" w:rsidRDefault="007F33B6" w:rsidP="00001D12">
            <w:pPr>
              <w:pStyle w:val="TAC"/>
            </w:pPr>
            <w:r w:rsidRPr="00EF5447">
              <w:t>23</w:t>
            </w:r>
          </w:p>
        </w:tc>
        <w:tc>
          <w:tcPr>
            <w:tcW w:w="1835" w:type="dxa"/>
          </w:tcPr>
          <w:p w14:paraId="6D93E5F4" w14:textId="77777777" w:rsidR="007F33B6" w:rsidRPr="00EF5447" w:rsidRDefault="007F33B6" w:rsidP="00001D12">
            <w:pPr>
              <w:pStyle w:val="TAC"/>
            </w:pPr>
            <w:r w:rsidRPr="00EF5447">
              <w:t>+2/-3</w:t>
            </w:r>
          </w:p>
        </w:tc>
      </w:tr>
      <w:tr w:rsidR="007F33B6" w:rsidRPr="00EF5447" w14:paraId="4EC1F463" w14:textId="77777777" w:rsidTr="00001D12">
        <w:trPr>
          <w:trHeight w:val="187"/>
          <w:jc w:val="center"/>
        </w:trPr>
        <w:tc>
          <w:tcPr>
            <w:tcW w:w="3402" w:type="dxa"/>
          </w:tcPr>
          <w:p w14:paraId="66F2E45C" w14:textId="77777777" w:rsidR="007F33B6" w:rsidRPr="00EF5447" w:rsidRDefault="007F33B6" w:rsidP="00001D12">
            <w:pPr>
              <w:pStyle w:val="TAC"/>
              <w:rPr>
                <w:lang w:eastAsia="fi-FI"/>
              </w:rPr>
            </w:pPr>
            <w:r w:rsidRPr="00EF5447">
              <w:rPr>
                <w:szCs w:val="18"/>
                <w:lang w:eastAsia="fi-FI"/>
              </w:rPr>
              <w:lastRenderedPageBreak/>
              <w:t>DC_28A_n40A</w:t>
            </w:r>
          </w:p>
        </w:tc>
        <w:tc>
          <w:tcPr>
            <w:tcW w:w="1560" w:type="dxa"/>
          </w:tcPr>
          <w:p w14:paraId="0F2F9828" w14:textId="77777777" w:rsidR="007F33B6" w:rsidRPr="00EF5447" w:rsidRDefault="007F33B6" w:rsidP="00001D12">
            <w:pPr>
              <w:pStyle w:val="TAC"/>
            </w:pPr>
          </w:p>
        </w:tc>
        <w:tc>
          <w:tcPr>
            <w:tcW w:w="1464" w:type="dxa"/>
          </w:tcPr>
          <w:p w14:paraId="2FECFE3D" w14:textId="77777777" w:rsidR="007F33B6" w:rsidRPr="00EF5447" w:rsidRDefault="007F33B6" w:rsidP="00001D12">
            <w:pPr>
              <w:pStyle w:val="TAC"/>
            </w:pPr>
          </w:p>
        </w:tc>
        <w:tc>
          <w:tcPr>
            <w:tcW w:w="1669" w:type="dxa"/>
          </w:tcPr>
          <w:p w14:paraId="31E23D7B" w14:textId="77777777" w:rsidR="007F33B6" w:rsidRPr="00EF5447" w:rsidRDefault="007F33B6" w:rsidP="00001D12">
            <w:pPr>
              <w:pStyle w:val="TAC"/>
            </w:pPr>
            <w:r w:rsidRPr="00EF5447">
              <w:t>23</w:t>
            </w:r>
          </w:p>
        </w:tc>
        <w:tc>
          <w:tcPr>
            <w:tcW w:w="1835" w:type="dxa"/>
          </w:tcPr>
          <w:p w14:paraId="4F5D70EC" w14:textId="77777777" w:rsidR="007F33B6" w:rsidRPr="00EF5447" w:rsidRDefault="007F33B6" w:rsidP="00001D12">
            <w:pPr>
              <w:pStyle w:val="TAC"/>
            </w:pPr>
            <w:r w:rsidRPr="00EF5447">
              <w:t>+2/-3</w:t>
            </w:r>
          </w:p>
        </w:tc>
      </w:tr>
      <w:tr w:rsidR="007F33B6" w:rsidRPr="00EF5447" w14:paraId="51966C72" w14:textId="77777777" w:rsidTr="00001D12">
        <w:trPr>
          <w:trHeight w:val="187"/>
          <w:jc w:val="center"/>
        </w:trPr>
        <w:tc>
          <w:tcPr>
            <w:tcW w:w="3402" w:type="dxa"/>
          </w:tcPr>
          <w:p w14:paraId="01C94DF7" w14:textId="77777777" w:rsidR="007F33B6" w:rsidRPr="00EF5447" w:rsidRDefault="007F33B6" w:rsidP="00001D12">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60" w:type="dxa"/>
          </w:tcPr>
          <w:p w14:paraId="22C0A199" w14:textId="77777777" w:rsidR="007F33B6" w:rsidRPr="00EF5447" w:rsidRDefault="007F33B6" w:rsidP="00001D12">
            <w:pPr>
              <w:pStyle w:val="TAC"/>
            </w:pPr>
          </w:p>
        </w:tc>
        <w:tc>
          <w:tcPr>
            <w:tcW w:w="1464" w:type="dxa"/>
          </w:tcPr>
          <w:p w14:paraId="53042C25" w14:textId="77777777" w:rsidR="007F33B6" w:rsidRPr="00EF5447" w:rsidRDefault="007F33B6" w:rsidP="00001D12">
            <w:pPr>
              <w:pStyle w:val="TAC"/>
            </w:pPr>
          </w:p>
        </w:tc>
        <w:tc>
          <w:tcPr>
            <w:tcW w:w="1669" w:type="dxa"/>
          </w:tcPr>
          <w:p w14:paraId="621E75CF" w14:textId="77777777" w:rsidR="007F33B6" w:rsidRPr="00EF5447" w:rsidRDefault="007F33B6" w:rsidP="00001D12">
            <w:pPr>
              <w:pStyle w:val="TAC"/>
            </w:pPr>
            <w:r w:rsidRPr="00EF5447">
              <w:t>23</w:t>
            </w:r>
          </w:p>
        </w:tc>
        <w:tc>
          <w:tcPr>
            <w:tcW w:w="1835" w:type="dxa"/>
          </w:tcPr>
          <w:p w14:paraId="459A7565" w14:textId="77777777" w:rsidR="007F33B6" w:rsidRPr="00EF5447" w:rsidRDefault="007F33B6" w:rsidP="00001D12">
            <w:pPr>
              <w:pStyle w:val="TAC"/>
            </w:pPr>
            <w:r w:rsidRPr="00EF5447">
              <w:t>+2/-3</w:t>
            </w:r>
          </w:p>
        </w:tc>
      </w:tr>
      <w:tr w:rsidR="007F33B6" w:rsidRPr="00EF5447" w14:paraId="62B0A74F" w14:textId="77777777" w:rsidTr="00001D12">
        <w:trPr>
          <w:trHeight w:val="187"/>
          <w:jc w:val="center"/>
        </w:trPr>
        <w:tc>
          <w:tcPr>
            <w:tcW w:w="3402" w:type="dxa"/>
          </w:tcPr>
          <w:p w14:paraId="12CB3991" w14:textId="77777777" w:rsidR="007F33B6" w:rsidRPr="00EF5447" w:rsidRDefault="007F33B6" w:rsidP="00001D12">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60" w:type="dxa"/>
          </w:tcPr>
          <w:p w14:paraId="196C3596" w14:textId="77777777" w:rsidR="007F33B6" w:rsidRPr="00EF5447" w:rsidRDefault="007F33B6" w:rsidP="00001D12">
            <w:pPr>
              <w:pStyle w:val="TAC"/>
            </w:pPr>
          </w:p>
        </w:tc>
        <w:tc>
          <w:tcPr>
            <w:tcW w:w="1464" w:type="dxa"/>
          </w:tcPr>
          <w:p w14:paraId="67508106" w14:textId="77777777" w:rsidR="007F33B6" w:rsidRPr="00EF5447" w:rsidRDefault="007F33B6" w:rsidP="00001D12">
            <w:pPr>
              <w:pStyle w:val="TAC"/>
            </w:pPr>
          </w:p>
        </w:tc>
        <w:tc>
          <w:tcPr>
            <w:tcW w:w="1669" w:type="dxa"/>
          </w:tcPr>
          <w:p w14:paraId="1672B29A" w14:textId="77777777" w:rsidR="007F33B6" w:rsidRPr="00EF5447" w:rsidRDefault="007F33B6" w:rsidP="00001D12">
            <w:pPr>
              <w:pStyle w:val="TAC"/>
            </w:pPr>
            <w:r w:rsidRPr="00EF5447">
              <w:t>23</w:t>
            </w:r>
          </w:p>
        </w:tc>
        <w:tc>
          <w:tcPr>
            <w:tcW w:w="1835" w:type="dxa"/>
          </w:tcPr>
          <w:p w14:paraId="493A753E" w14:textId="77777777" w:rsidR="007F33B6" w:rsidRPr="00EF5447" w:rsidRDefault="007F33B6" w:rsidP="00001D12">
            <w:pPr>
              <w:pStyle w:val="TAC"/>
            </w:pPr>
            <w:r w:rsidRPr="00EF5447">
              <w:t>+2/-3</w:t>
            </w:r>
          </w:p>
        </w:tc>
      </w:tr>
      <w:tr w:rsidR="007F33B6" w:rsidRPr="00EF5447" w14:paraId="5ADB4258" w14:textId="77777777" w:rsidTr="00001D12">
        <w:trPr>
          <w:trHeight w:val="187"/>
          <w:jc w:val="center"/>
        </w:trPr>
        <w:tc>
          <w:tcPr>
            <w:tcW w:w="3402" w:type="dxa"/>
          </w:tcPr>
          <w:p w14:paraId="2E0F6F19" w14:textId="77777777" w:rsidR="007F33B6" w:rsidRPr="00EF5447" w:rsidRDefault="007F33B6" w:rsidP="00001D12">
            <w:pPr>
              <w:pStyle w:val="TAC"/>
              <w:rPr>
                <w:lang w:eastAsia="fi-FI"/>
              </w:rPr>
            </w:pPr>
            <w:r w:rsidRPr="00EF5447">
              <w:rPr>
                <w:lang w:eastAsia="fi-FI"/>
              </w:rPr>
              <w:t>DC_28A_n51A</w:t>
            </w:r>
          </w:p>
        </w:tc>
        <w:tc>
          <w:tcPr>
            <w:tcW w:w="1560" w:type="dxa"/>
          </w:tcPr>
          <w:p w14:paraId="2125CD0E" w14:textId="77777777" w:rsidR="007F33B6" w:rsidRPr="00EF5447" w:rsidRDefault="007F33B6" w:rsidP="00001D12">
            <w:pPr>
              <w:pStyle w:val="TAC"/>
            </w:pPr>
          </w:p>
        </w:tc>
        <w:tc>
          <w:tcPr>
            <w:tcW w:w="1464" w:type="dxa"/>
          </w:tcPr>
          <w:p w14:paraId="423843B0" w14:textId="77777777" w:rsidR="007F33B6" w:rsidRPr="00EF5447" w:rsidRDefault="007F33B6" w:rsidP="00001D12">
            <w:pPr>
              <w:pStyle w:val="TAC"/>
            </w:pPr>
          </w:p>
        </w:tc>
        <w:tc>
          <w:tcPr>
            <w:tcW w:w="1669" w:type="dxa"/>
          </w:tcPr>
          <w:p w14:paraId="03899A39" w14:textId="77777777" w:rsidR="007F33B6" w:rsidRPr="00EF5447" w:rsidRDefault="007F33B6" w:rsidP="00001D12">
            <w:pPr>
              <w:pStyle w:val="TAC"/>
            </w:pPr>
            <w:r w:rsidRPr="00EF5447">
              <w:t>23</w:t>
            </w:r>
          </w:p>
        </w:tc>
        <w:tc>
          <w:tcPr>
            <w:tcW w:w="1835" w:type="dxa"/>
          </w:tcPr>
          <w:p w14:paraId="50EE23AB" w14:textId="77777777" w:rsidR="007F33B6" w:rsidRPr="00EF5447" w:rsidRDefault="007F33B6" w:rsidP="00001D12">
            <w:pPr>
              <w:pStyle w:val="TAC"/>
            </w:pPr>
            <w:r w:rsidRPr="00EF5447">
              <w:t>+2/-3</w:t>
            </w:r>
          </w:p>
        </w:tc>
      </w:tr>
      <w:tr w:rsidR="007F33B6" w:rsidRPr="00EF5447" w14:paraId="259ED41B" w14:textId="77777777" w:rsidTr="00001D12">
        <w:trPr>
          <w:trHeight w:val="187"/>
          <w:jc w:val="center"/>
        </w:trPr>
        <w:tc>
          <w:tcPr>
            <w:tcW w:w="3402" w:type="dxa"/>
          </w:tcPr>
          <w:p w14:paraId="288D010A" w14:textId="77777777" w:rsidR="007F33B6" w:rsidRPr="00EF5447" w:rsidRDefault="007F33B6" w:rsidP="00001D12">
            <w:pPr>
              <w:pStyle w:val="TAC"/>
              <w:rPr>
                <w:lang w:eastAsia="fi-FI"/>
              </w:rPr>
            </w:pPr>
            <w:r w:rsidRPr="00EF5447">
              <w:rPr>
                <w:lang w:eastAsia="fi-FI"/>
              </w:rPr>
              <w:t>DC_28A_n66A</w:t>
            </w:r>
          </w:p>
        </w:tc>
        <w:tc>
          <w:tcPr>
            <w:tcW w:w="1560" w:type="dxa"/>
          </w:tcPr>
          <w:p w14:paraId="446D92A8" w14:textId="77777777" w:rsidR="007F33B6" w:rsidRPr="00EF5447" w:rsidRDefault="007F33B6" w:rsidP="00001D12">
            <w:pPr>
              <w:pStyle w:val="TAC"/>
            </w:pPr>
          </w:p>
        </w:tc>
        <w:tc>
          <w:tcPr>
            <w:tcW w:w="1464" w:type="dxa"/>
          </w:tcPr>
          <w:p w14:paraId="3AA00F73" w14:textId="77777777" w:rsidR="007F33B6" w:rsidRPr="00EF5447" w:rsidRDefault="007F33B6" w:rsidP="00001D12">
            <w:pPr>
              <w:pStyle w:val="TAC"/>
            </w:pPr>
          </w:p>
        </w:tc>
        <w:tc>
          <w:tcPr>
            <w:tcW w:w="1669" w:type="dxa"/>
          </w:tcPr>
          <w:p w14:paraId="297D6F24" w14:textId="77777777" w:rsidR="007F33B6" w:rsidRPr="00EF5447" w:rsidRDefault="007F33B6" w:rsidP="00001D12">
            <w:pPr>
              <w:pStyle w:val="TAC"/>
            </w:pPr>
            <w:r w:rsidRPr="00EF5447">
              <w:rPr>
                <w:rFonts w:eastAsia="MS Mincho"/>
              </w:rPr>
              <w:t>23</w:t>
            </w:r>
          </w:p>
        </w:tc>
        <w:tc>
          <w:tcPr>
            <w:tcW w:w="1835" w:type="dxa"/>
          </w:tcPr>
          <w:p w14:paraId="4C1D930A" w14:textId="77777777" w:rsidR="007F33B6" w:rsidRPr="00EF5447" w:rsidRDefault="007F33B6" w:rsidP="00001D12">
            <w:pPr>
              <w:pStyle w:val="TAC"/>
            </w:pPr>
            <w:r w:rsidRPr="00EF5447">
              <w:rPr>
                <w:rFonts w:eastAsia="MS Mincho"/>
              </w:rPr>
              <w:t>+2/-3</w:t>
            </w:r>
          </w:p>
        </w:tc>
      </w:tr>
      <w:tr w:rsidR="007F33B6" w:rsidRPr="00EF5447" w14:paraId="36CFCC88" w14:textId="77777777" w:rsidTr="00001D12">
        <w:trPr>
          <w:trHeight w:val="187"/>
          <w:jc w:val="center"/>
        </w:trPr>
        <w:tc>
          <w:tcPr>
            <w:tcW w:w="3402" w:type="dxa"/>
          </w:tcPr>
          <w:p w14:paraId="593BD1BF" w14:textId="77777777" w:rsidR="007F33B6" w:rsidRPr="00EF5447" w:rsidRDefault="007F33B6" w:rsidP="00001D12">
            <w:pPr>
              <w:pStyle w:val="TAC"/>
              <w:rPr>
                <w:lang w:eastAsia="fi-FI"/>
              </w:rPr>
            </w:pPr>
            <w:r w:rsidRPr="00EF5447">
              <w:rPr>
                <w:lang w:eastAsia="fi-FI"/>
              </w:rPr>
              <w:t>DC_28A_n77A</w:t>
            </w:r>
          </w:p>
        </w:tc>
        <w:tc>
          <w:tcPr>
            <w:tcW w:w="1560" w:type="dxa"/>
          </w:tcPr>
          <w:p w14:paraId="66EA603B" w14:textId="77777777" w:rsidR="007F33B6" w:rsidRPr="00EF5447" w:rsidRDefault="007F33B6" w:rsidP="00001D12">
            <w:pPr>
              <w:pStyle w:val="TAC"/>
            </w:pPr>
          </w:p>
        </w:tc>
        <w:tc>
          <w:tcPr>
            <w:tcW w:w="1464" w:type="dxa"/>
          </w:tcPr>
          <w:p w14:paraId="487A9B17" w14:textId="77777777" w:rsidR="007F33B6" w:rsidRPr="00EF5447" w:rsidRDefault="007F33B6" w:rsidP="00001D12">
            <w:pPr>
              <w:pStyle w:val="TAC"/>
            </w:pPr>
          </w:p>
        </w:tc>
        <w:tc>
          <w:tcPr>
            <w:tcW w:w="1669" w:type="dxa"/>
          </w:tcPr>
          <w:p w14:paraId="229C8B29" w14:textId="77777777" w:rsidR="007F33B6" w:rsidRPr="00EF5447" w:rsidRDefault="007F33B6" w:rsidP="00001D12">
            <w:pPr>
              <w:pStyle w:val="TAC"/>
            </w:pPr>
            <w:r w:rsidRPr="00EF5447">
              <w:t>23</w:t>
            </w:r>
          </w:p>
        </w:tc>
        <w:tc>
          <w:tcPr>
            <w:tcW w:w="1835" w:type="dxa"/>
          </w:tcPr>
          <w:p w14:paraId="6A937A82" w14:textId="77777777" w:rsidR="007F33B6" w:rsidRPr="00EF5447" w:rsidRDefault="007F33B6" w:rsidP="00001D12">
            <w:pPr>
              <w:pStyle w:val="TAC"/>
            </w:pPr>
            <w:r w:rsidRPr="00EF5447">
              <w:t>+2/-3</w:t>
            </w:r>
          </w:p>
        </w:tc>
      </w:tr>
      <w:tr w:rsidR="007F33B6" w:rsidRPr="00EF5447" w14:paraId="7A347622" w14:textId="77777777" w:rsidTr="00001D12">
        <w:trPr>
          <w:trHeight w:val="187"/>
          <w:jc w:val="center"/>
        </w:trPr>
        <w:tc>
          <w:tcPr>
            <w:tcW w:w="3402" w:type="dxa"/>
          </w:tcPr>
          <w:p w14:paraId="5CE6482F" w14:textId="77777777" w:rsidR="007F33B6" w:rsidRPr="00EF5447" w:rsidRDefault="007F33B6" w:rsidP="00001D12">
            <w:pPr>
              <w:pStyle w:val="TAC"/>
              <w:rPr>
                <w:lang w:eastAsia="fi-FI"/>
              </w:rPr>
            </w:pPr>
            <w:r w:rsidRPr="00EF5447">
              <w:rPr>
                <w:lang w:eastAsia="fi-FI"/>
              </w:rPr>
              <w:t>DC_28A_n78A</w:t>
            </w:r>
          </w:p>
        </w:tc>
        <w:tc>
          <w:tcPr>
            <w:tcW w:w="1560" w:type="dxa"/>
          </w:tcPr>
          <w:p w14:paraId="096C178F" w14:textId="77777777" w:rsidR="007F33B6" w:rsidRPr="00EF5447" w:rsidRDefault="007F33B6" w:rsidP="00001D12">
            <w:pPr>
              <w:pStyle w:val="TAC"/>
            </w:pPr>
          </w:p>
        </w:tc>
        <w:tc>
          <w:tcPr>
            <w:tcW w:w="1464" w:type="dxa"/>
          </w:tcPr>
          <w:p w14:paraId="12D06C52" w14:textId="77777777" w:rsidR="007F33B6" w:rsidRPr="00EF5447" w:rsidRDefault="007F33B6" w:rsidP="00001D12">
            <w:pPr>
              <w:pStyle w:val="TAC"/>
            </w:pPr>
          </w:p>
        </w:tc>
        <w:tc>
          <w:tcPr>
            <w:tcW w:w="1669" w:type="dxa"/>
          </w:tcPr>
          <w:p w14:paraId="60D82F13" w14:textId="77777777" w:rsidR="007F33B6" w:rsidRPr="00EF5447" w:rsidRDefault="007F33B6" w:rsidP="00001D12">
            <w:pPr>
              <w:pStyle w:val="TAC"/>
            </w:pPr>
            <w:r w:rsidRPr="00EF5447">
              <w:t>23</w:t>
            </w:r>
          </w:p>
        </w:tc>
        <w:tc>
          <w:tcPr>
            <w:tcW w:w="1835" w:type="dxa"/>
          </w:tcPr>
          <w:p w14:paraId="6092C8F6" w14:textId="77777777" w:rsidR="007F33B6" w:rsidRPr="00EF5447" w:rsidRDefault="007F33B6" w:rsidP="00001D12">
            <w:pPr>
              <w:pStyle w:val="TAC"/>
            </w:pPr>
            <w:r w:rsidRPr="00EF5447">
              <w:t>+2/-3</w:t>
            </w:r>
          </w:p>
        </w:tc>
      </w:tr>
      <w:tr w:rsidR="007F33B6" w:rsidRPr="00EF5447" w14:paraId="79A213AF" w14:textId="77777777" w:rsidTr="00001D12">
        <w:trPr>
          <w:trHeight w:val="187"/>
          <w:jc w:val="center"/>
        </w:trPr>
        <w:tc>
          <w:tcPr>
            <w:tcW w:w="3402" w:type="dxa"/>
          </w:tcPr>
          <w:p w14:paraId="49A4DE5A" w14:textId="77777777" w:rsidR="007F33B6" w:rsidRPr="00EF5447" w:rsidRDefault="007F33B6" w:rsidP="00001D12">
            <w:pPr>
              <w:pStyle w:val="TAC"/>
              <w:rPr>
                <w:lang w:eastAsia="fi-FI"/>
              </w:rPr>
            </w:pPr>
            <w:r w:rsidRPr="00EF5447">
              <w:rPr>
                <w:lang w:eastAsia="fi-FI"/>
              </w:rPr>
              <w:t>DC_28A_n79A</w:t>
            </w:r>
          </w:p>
        </w:tc>
        <w:tc>
          <w:tcPr>
            <w:tcW w:w="1560" w:type="dxa"/>
          </w:tcPr>
          <w:p w14:paraId="54F30107" w14:textId="77777777" w:rsidR="007F33B6" w:rsidRPr="00EF5447" w:rsidRDefault="007F33B6" w:rsidP="00001D12">
            <w:pPr>
              <w:pStyle w:val="TAC"/>
            </w:pPr>
          </w:p>
        </w:tc>
        <w:tc>
          <w:tcPr>
            <w:tcW w:w="1464" w:type="dxa"/>
          </w:tcPr>
          <w:p w14:paraId="097B5DAF" w14:textId="77777777" w:rsidR="007F33B6" w:rsidRPr="00EF5447" w:rsidRDefault="007F33B6" w:rsidP="00001D12">
            <w:pPr>
              <w:pStyle w:val="TAC"/>
            </w:pPr>
          </w:p>
        </w:tc>
        <w:tc>
          <w:tcPr>
            <w:tcW w:w="1669" w:type="dxa"/>
          </w:tcPr>
          <w:p w14:paraId="5CC5CAE1" w14:textId="77777777" w:rsidR="007F33B6" w:rsidRPr="00EF5447" w:rsidRDefault="007F33B6" w:rsidP="00001D12">
            <w:pPr>
              <w:pStyle w:val="TAC"/>
            </w:pPr>
            <w:r w:rsidRPr="00EF5447">
              <w:t>23</w:t>
            </w:r>
          </w:p>
        </w:tc>
        <w:tc>
          <w:tcPr>
            <w:tcW w:w="1835" w:type="dxa"/>
          </w:tcPr>
          <w:p w14:paraId="2B04FE72" w14:textId="77777777" w:rsidR="007F33B6" w:rsidRPr="00EF5447" w:rsidRDefault="007F33B6" w:rsidP="00001D12">
            <w:pPr>
              <w:pStyle w:val="TAC"/>
            </w:pPr>
            <w:r w:rsidRPr="00EF5447">
              <w:t>+2/-3</w:t>
            </w:r>
          </w:p>
        </w:tc>
      </w:tr>
      <w:tr w:rsidR="007F33B6" w:rsidRPr="00EF5447" w14:paraId="77A57522" w14:textId="77777777" w:rsidTr="00001D12">
        <w:trPr>
          <w:trHeight w:val="187"/>
          <w:jc w:val="center"/>
        </w:trPr>
        <w:tc>
          <w:tcPr>
            <w:tcW w:w="3402" w:type="dxa"/>
          </w:tcPr>
          <w:p w14:paraId="59DA0A39" w14:textId="77777777" w:rsidR="007F33B6" w:rsidRPr="00EF5447" w:rsidRDefault="007F33B6" w:rsidP="00001D12">
            <w:pPr>
              <w:pStyle w:val="TAC"/>
              <w:rPr>
                <w:lang w:eastAsia="fi-FI"/>
              </w:rPr>
            </w:pPr>
            <w:r w:rsidRPr="00EF5447">
              <w:rPr>
                <w:lang w:eastAsia="fi-FI"/>
              </w:rPr>
              <w:t>DC_28A_n83A_ULSUP-TDM_n41A</w:t>
            </w:r>
          </w:p>
        </w:tc>
        <w:tc>
          <w:tcPr>
            <w:tcW w:w="1560" w:type="dxa"/>
          </w:tcPr>
          <w:p w14:paraId="1CC70B0B" w14:textId="77777777" w:rsidR="007F33B6" w:rsidRPr="00EF5447" w:rsidRDefault="007F33B6" w:rsidP="00001D12">
            <w:pPr>
              <w:pStyle w:val="TAC"/>
            </w:pPr>
          </w:p>
        </w:tc>
        <w:tc>
          <w:tcPr>
            <w:tcW w:w="1464" w:type="dxa"/>
          </w:tcPr>
          <w:p w14:paraId="1AFF72C6" w14:textId="77777777" w:rsidR="007F33B6" w:rsidRPr="00EF5447" w:rsidRDefault="007F33B6" w:rsidP="00001D12">
            <w:pPr>
              <w:pStyle w:val="TAC"/>
            </w:pPr>
          </w:p>
        </w:tc>
        <w:tc>
          <w:tcPr>
            <w:tcW w:w="1669" w:type="dxa"/>
          </w:tcPr>
          <w:p w14:paraId="54E2DE3C" w14:textId="77777777" w:rsidR="007F33B6" w:rsidRPr="00EF5447" w:rsidRDefault="007F33B6" w:rsidP="00001D12">
            <w:pPr>
              <w:pStyle w:val="TAC"/>
            </w:pPr>
            <w:r w:rsidRPr="00EF5447">
              <w:rPr>
                <w:rFonts w:eastAsia="MS Mincho"/>
              </w:rPr>
              <w:t>23</w:t>
            </w:r>
          </w:p>
        </w:tc>
        <w:tc>
          <w:tcPr>
            <w:tcW w:w="1835" w:type="dxa"/>
          </w:tcPr>
          <w:p w14:paraId="1E748881" w14:textId="77777777" w:rsidR="007F33B6" w:rsidRPr="00EF5447" w:rsidRDefault="007F33B6" w:rsidP="00001D12">
            <w:pPr>
              <w:pStyle w:val="TAC"/>
            </w:pPr>
            <w:r w:rsidRPr="00EF5447">
              <w:rPr>
                <w:rFonts w:eastAsia="MS Mincho"/>
              </w:rPr>
              <w:t>+2/-3</w:t>
            </w:r>
          </w:p>
        </w:tc>
      </w:tr>
      <w:tr w:rsidR="007F33B6" w:rsidRPr="00EF5447" w14:paraId="4C113068" w14:textId="77777777" w:rsidTr="00001D12">
        <w:trPr>
          <w:trHeight w:val="187"/>
          <w:jc w:val="center"/>
        </w:trPr>
        <w:tc>
          <w:tcPr>
            <w:tcW w:w="3402" w:type="dxa"/>
          </w:tcPr>
          <w:p w14:paraId="218B8301" w14:textId="77777777" w:rsidR="007F33B6" w:rsidRPr="00EF5447" w:rsidRDefault="007F33B6" w:rsidP="00001D12">
            <w:pPr>
              <w:pStyle w:val="TAC"/>
              <w:rPr>
                <w:lang w:eastAsia="fi-FI"/>
              </w:rPr>
            </w:pPr>
            <w:r w:rsidRPr="00EF5447">
              <w:rPr>
                <w:lang w:eastAsia="fi-FI"/>
              </w:rPr>
              <w:t>DC_28A_n83A_ULSUP-TDM_n78A</w:t>
            </w:r>
          </w:p>
        </w:tc>
        <w:tc>
          <w:tcPr>
            <w:tcW w:w="1560" w:type="dxa"/>
          </w:tcPr>
          <w:p w14:paraId="002D7557" w14:textId="77777777" w:rsidR="007F33B6" w:rsidRPr="00EF5447" w:rsidRDefault="007F33B6" w:rsidP="00001D12">
            <w:pPr>
              <w:pStyle w:val="TAC"/>
            </w:pPr>
          </w:p>
        </w:tc>
        <w:tc>
          <w:tcPr>
            <w:tcW w:w="1464" w:type="dxa"/>
          </w:tcPr>
          <w:p w14:paraId="6AFB3204" w14:textId="77777777" w:rsidR="007F33B6" w:rsidRPr="00EF5447" w:rsidRDefault="007F33B6" w:rsidP="00001D12">
            <w:pPr>
              <w:pStyle w:val="TAC"/>
            </w:pPr>
          </w:p>
        </w:tc>
        <w:tc>
          <w:tcPr>
            <w:tcW w:w="1669" w:type="dxa"/>
          </w:tcPr>
          <w:p w14:paraId="41BAB220" w14:textId="77777777" w:rsidR="007F33B6" w:rsidRPr="00EF5447" w:rsidRDefault="007F33B6" w:rsidP="00001D12">
            <w:pPr>
              <w:pStyle w:val="TAC"/>
            </w:pPr>
            <w:r w:rsidRPr="00EF5447">
              <w:t>23</w:t>
            </w:r>
          </w:p>
        </w:tc>
        <w:tc>
          <w:tcPr>
            <w:tcW w:w="1835" w:type="dxa"/>
          </w:tcPr>
          <w:p w14:paraId="3250426D" w14:textId="77777777" w:rsidR="007F33B6" w:rsidRPr="00EF5447" w:rsidRDefault="007F33B6" w:rsidP="00001D12">
            <w:pPr>
              <w:pStyle w:val="TAC"/>
            </w:pPr>
            <w:r w:rsidRPr="00EF5447">
              <w:t>+2/-3</w:t>
            </w:r>
          </w:p>
        </w:tc>
      </w:tr>
      <w:tr w:rsidR="007F33B6" w:rsidRPr="00EF5447" w14:paraId="08E4E2A0" w14:textId="77777777" w:rsidTr="00001D12">
        <w:trPr>
          <w:trHeight w:val="187"/>
          <w:jc w:val="center"/>
        </w:trPr>
        <w:tc>
          <w:tcPr>
            <w:tcW w:w="3402" w:type="dxa"/>
          </w:tcPr>
          <w:p w14:paraId="4A7AD355" w14:textId="77777777" w:rsidR="007F33B6" w:rsidRPr="00EF5447" w:rsidRDefault="007F33B6" w:rsidP="00001D12">
            <w:pPr>
              <w:pStyle w:val="TAC"/>
              <w:rPr>
                <w:lang w:eastAsia="fi-FI"/>
              </w:rPr>
            </w:pPr>
            <w:r w:rsidRPr="00EF5447">
              <w:rPr>
                <w:lang w:eastAsia="fi-FI"/>
              </w:rPr>
              <w:t>DC_</w:t>
            </w:r>
            <w:r w:rsidRPr="00EF5447">
              <w:rPr>
                <w:lang w:eastAsia="zh-CN"/>
              </w:rPr>
              <w:t>30A_n2A</w:t>
            </w:r>
          </w:p>
        </w:tc>
        <w:tc>
          <w:tcPr>
            <w:tcW w:w="1560" w:type="dxa"/>
          </w:tcPr>
          <w:p w14:paraId="650A3DA4" w14:textId="77777777" w:rsidR="007F33B6" w:rsidRPr="00EF5447" w:rsidRDefault="007F33B6" w:rsidP="00001D12">
            <w:pPr>
              <w:pStyle w:val="TAC"/>
            </w:pPr>
          </w:p>
        </w:tc>
        <w:tc>
          <w:tcPr>
            <w:tcW w:w="1464" w:type="dxa"/>
          </w:tcPr>
          <w:p w14:paraId="54EBADA5" w14:textId="77777777" w:rsidR="007F33B6" w:rsidRPr="00EF5447" w:rsidRDefault="007F33B6" w:rsidP="00001D12">
            <w:pPr>
              <w:pStyle w:val="TAC"/>
            </w:pPr>
          </w:p>
        </w:tc>
        <w:tc>
          <w:tcPr>
            <w:tcW w:w="1669" w:type="dxa"/>
          </w:tcPr>
          <w:p w14:paraId="70717073" w14:textId="77777777" w:rsidR="007F33B6" w:rsidRPr="00EF5447" w:rsidRDefault="007F33B6" w:rsidP="00001D12">
            <w:pPr>
              <w:pStyle w:val="TAC"/>
            </w:pPr>
            <w:r w:rsidRPr="00EF5447">
              <w:t>23</w:t>
            </w:r>
          </w:p>
        </w:tc>
        <w:tc>
          <w:tcPr>
            <w:tcW w:w="1835" w:type="dxa"/>
          </w:tcPr>
          <w:p w14:paraId="4AF3DFFE" w14:textId="77777777" w:rsidR="007F33B6" w:rsidRPr="00EF5447" w:rsidRDefault="007F33B6" w:rsidP="00001D12">
            <w:pPr>
              <w:pStyle w:val="TAC"/>
            </w:pPr>
            <w:r w:rsidRPr="00EF5447">
              <w:t>+2/-3</w:t>
            </w:r>
          </w:p>
        </w:tc>
      </w:tr>
      <w:tr w:rsidR="007F33B6" w:rsidRPr="00EF5447" w14:paraId="078DAA75" w14:textId="77777777" w:rsidTr="00001D12">
        <w:trPr>
          <w:trHeight w:val="187"/>
          <w:jc w:val="center"/>
        </w:trPr>
        <w:tc>
          <w:tcPr>
            <w:tcW w:w="3402" w:type="dxa"/>
          </w:tcPr>
          <w:p w14:paraId="4FD6D550" w14:textId="77777777" w:rsidR="007F33B6" w:rsidRPr="00EF5447" w:rsidRDefault="007F33B6" w:rsidP="00001D12">
            <w:pPr>
              <w:pStyle w:val="TAC"/>
              <w:rPr>
                <w:lang w:eastAsia="fi-FI"/>
              </w:rPr>
            </w:pPr>
            <w:r w:rsidRPr="00EF5447">
              <w:rPr>
                <w:lang w:eastAsia="fi-FI"/>
              </w:rPr>
              <w:t>DC_30A_n5A</w:t>
            </w:r>
          </w:p>
        </w:tc>
        <w:tc>
          <w:tcPr>
            <w:tcW w:w="1560" w:type="dxa"/>
          </w:tcPr>
          <w:p w14:paraId="7FC238F2" w14:textId="77777777" w:rsidR="007F33B6" w:rsidRPr="00EF5447" w:rsidRDefault="007F33B6" w:rsidP="00001D12">
            <w:pPr>
              <w:pStyle w:val="TAC"/>
            </w:pPr>
          </w:p>
        </w:tc>
        <w:tc>
          <w:tcPr>
            <w:tcW w:w="1464" w:type="dxa"/>
          </w:tcPr>
          <w:p w14:paraId="590FA8C7" w14:textId="77777777" w:rsidR="007F33B6" w:rsidRPr="00EF5447" w:rsidRDefault="007F33B6" w:rsidP="00001D12">
            <w:pPr>
              <w:pStyle w:val="TAC"/>
            </w:pPr>
          </w:p>
        </w:tc>
        <w:tc>
          <w:tcPr>
            <w:tcW w:w="1669" w:type="dxa"/>
          </w:tcPr>
          <w:p w14:paraId="48CAC6B7" w14:textId="77777777" w:rsidR="007F33B6" w:rsidRPr="00EF5447" w:rsidRDefault="007F33B6" w:rsidP="00001D12">
            <w:pPr>
              <w:pStyle w:val="TAC"/>
              <w:rPr>
                <w:lang w:eastAsia="ja-JP"/>
              </w:rPr>
            </w:pPr>
            <w:r w:rsidRPr="00EF5447">
              <w:t>23</w:t>
            </w:r>
          </w:p>
        </w:tc>
        <w:tc>
          <w:tcPr>
            <w:tcW w:w="1835" w:type="dxa"/>
          </w:tcPr>
          <w:p w14:paraId="26362DF4" w14:textId="77777777" w:rsidR="007F33B6" w:rsidRPr="00EF5447" w:rsidRDefault="007F33B6" w:rsidP="00001D12">
            <w:pPr>
              <w:pStyle w:val="TAC"/>
              <w:rPr>
                <w:lang w:eastAsia="ja-JP"/>
              </w:rPr>
            </w:pPr>
            <w:r w:rsidRPr="00EF5447">
              <w:t>+2/-3</w:t>
            </w:r>
          </w:p>
        </w:tc>
      </w:tr>
      <w:tr w:rsidR="007F33B6" w:rsidRPr="00EF5447" w14:paraId="15535BAC" w14:textId="77777777" w:rsidTr="00001D12">
        <w:trPr>
          <w:trHeight w:val="187"/>
          <w:jc w:val="center"/>
        </w:trPr>
        <w:tc>
          <w:tcPr>
            <w:tcW w:w="3402" w:type="dxa"/>
          </w:tcPr>
          <w:p w14:paraId="60D1028C" w14:textId="77777777" w:rsidR="007F33B6" w:rsidRPr="00EF5447" w:rsidRDefault="007F33B6" w:rsidP="00001D12">
            <w:pPr>
              <w:pStyle w:val="TAC"/>
              <w:rPr>
                <w:lang w:eastAsia="fi-FI"/>
              </w:rPr>
            </w:pPr>
            <w:r w:rsidRPr="00EF5447">
              <w:rPr>
                <w:lang w:eastAsia="fi-FI"/>
              </w:rPr>
              <w:t>DC_30A_n66A</w:t>
            </w:r>
          </w:p>
        </w:tc>
        <w:tc>
          <w:tcPr>
            <w:tcW w:w="1560" w:type="dxa"/>
          </w:tcPr>
          <w:p w14:paraId="4D5BAFF7" w14:textId="77777777" w:rsidR="007F33B6" w:rsidRPr="00EF5447" w:rsidRDefault="007F33B6" w:rsidP="00001D12">
            <w:pPr>
              <w:pStyle w:val="TAC"/>
            </w:pPr>
          </w:p>
        </w:tc>
        <w:tc>
          <w:tcPr>
            <w:tcW w:w="1464" w:type="dxa"/>
          </w:tcPr>
          <w:p w14:paraId="517A8147" w14:textId="77777777" w:rsidR="007F33B6" w:rsidRPr="00EF5447" w:rsidRDefault="007F33B6" w:rsidP="00001D12">
            <w:pPr>
              <w:pStyle w:val="TAC"/>
            </w:pPr>
          </w:p>
        </w:tc>
        <w:tc>
          <w:tcPr>
            <w:tcW w:w="1669" w:type="dxa"/>
          </w:tcPr>
          <w:p w14:paraId="63BE65DF" w14:textId="77777777" w:rsidR="007F33B6" w:rsidRPr="00EF5447" w:rsidRDefault="007F33B6" w:rsidP="00001D12">
            <w:pPr>
              <w:pStyle w:val="TAC"/>
              <w:rPr>
                <w:lang w:eastAsia="ja-JP"/>
              </w:rPr>
            </w:pPr>
            <w:r w:rsidRPr="00EF5447">
              <w:t>23</w:t>
            </w:r>
          </w:p>
        </w:tc>
        <w:tc>
          <w:tcPr>
            <w:tcW w:w="1835" w:type="dxa"/>
          </w:tcPr>
          <w:p w14:paraId="1A56F721" w14:textId="77777777" w:rsidR="007F33B6" w:rsidRPr="00EF5447" w:rsidRDefault="007F33B6" w:rsidP="00001D12">
            <w:pPr>
              <w:pStyle w:val="TAC"/>
              <w:rPr>
                <w:lang w:eastAsia="ja-JP"/>
              </w:rPr>
            </w:pPr>
            <w:r w:rsidRPr="00EF5447">
              <w:t>+2/-3</w:t>
            </w:r>
          </w:p>
        </w:tc>
      </w:tr>
      <w:tr w:rsidR="007F33B6" w:rsidRPr="00EF5447" w14:paraId="2BFB19FC" w14:textId="77777777" w:rsidTr="00001D12">
        <w:trPr>
          <w:trHeight w:val="187"/>
          <w:jc w:val="center"/>
        </w:trPr>
        <w:tc>
          <w:tcPr>
            <w:tcW w:w="3402" w:type="dxa"/>
          </w:tcPr>
          <w:p w14:paraId="39F08F2E" w14:textId="77777777" w:rsidR="007F33B6" w:rsidRPr="00EF5447" w:rsidRDefault="007F33B6" w:rsidP="00001D12">
            <w:pPr>
              <w:pStyle w:val="TAC"/>
              <w:rPr>
                <w:lang w:eastAsia="fi-FI"/>
              </w:rPr>
            </w:pPr>
            <w:r w:rsidRPr="00CE4A36">
              <w:rPr>
                <w:lang w:eastAsia="fi-FI"/>
              </w:rPr>
              <w:t>DC_30A_n77A</w:t>
            </w:r>
          </w:p>
        </w:tc>
        <w:tc>
          <w:tcPr>
            <w:tcW w:w="1560" w:type="dxa"/>
          </w:tcPr>
          <w:p w14:paraId="5CB1AC4E" w14:textId="77777777" w:rsidR="007F33B6" w:rsidRPr="00EF5447" w:rsidRDefault="007F33B6" w:rsidP="00001D12">
            <w:pPr>
              <w:pStyle w:val="TAC"/>
              <w:rPr>
                <w:lang w:eastAsia="ja-JP"/>
              </w:rPr>
            </w:pPr>
          </w:p>
        </w:tc>
        <w:tc>
          <w:tcPr>
            <w:tcW w:w="1464" w:type="dxa"/>
          </w:tcPr>
          <w:p w14:paraId="272C08F3" w14:textId="77777777" w:rsidR="007F33B6" w:rsidRPr="00EF5447" w:rsidRDefault="007F33B6" w:rsidP="00001D12">
            <w:pPr>
              <w:pStyle w:val="TAC"/>
              <w:rPr>
                <w:lang w:eastAsia="ja-JP"/>
              </w:rPr>
            </w:pPr>
          </w:p>
        </w:tc>
        <w:tc>
          <w:tcPr>
            <w:tcW w:w="1669" w:type="dxa"/>
          </w:tcPr>
          <w:p w14:paraId="5F60193C" w14:textId="77777777" w:rsidR="007F33B6" w:rsidRPr="00EF5447" w:rsidRDefault="007F33B6" w:rsidP="00001D12">
            <w:pPr>
              <w:pStyle w:val="TAC"/>
              <w:rPr>
                <w:lang w:eastAsia="ja-JP"/>
              </w:rPr>
            </w:pPr>
            <w:r w:rsidRPr="00EF5447">
              <w:t>23</w:t>
            </w:r>
          </w:p>
        </w:tc>
        <w:tc>
          <w:tcPr>
            <w:tcW w:w="1835" w:type="dxa"/>
          </w:tcPr>
          <w:p w14:paraId="04B4ED2A" w14:textId="77777777" w:rsidR="007F33B6" w:rsidRPr="00EF5447" w:rsidRDefault="007F33B6" w:rsidP="00001D12">
            <w:pPr>
              <w:pStyle w:val="TAC"/>
              <w:rPr>
                <w:lang w:eastAsia="ja-JP"/>
              </w:rPr>
            </w:pPr>
            <w:r w:rsidRPr="00EF5447">
              <w:t>+2/-3</w:t>
            </w:r>
          </w:p>
        </w:tc>
      </w:tr>
      <w:tr w:rsidR="00B336A0" w:rsidRPr="00EF5447" w14:paraId="28708EBA" w14:textId="77777777" w:rsidTr="00B336A0">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3" w:author="tank" w:date="2021-08-29T13:33: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34" w:author="tank" w:date="2021-08-29T13:33:00Z"/>
          <w:trPrChange w:id="635" w:author="tank" w:date="2021-08-29T13:33:00Z">
            <w:trPr>
              <w:trHeight w:val="187"/>
              <w:jc w:val="center"/>
            </w:trPr>
          </w:trPrChange>
        </w:trPr>
        <w:tc>
          <w:tcPr>
            <w:tcW w:w="3402" w:type="dxa"/>
            <w:tcPrChange w:id="636" w:author="tank" w:date="2021-08-29T13:33:00Z">
              <w:tcPr>
                <w:tcW w:w="3402" w:type="dxa"/>
              </w:tcPr>
            </w:tcPrChange>
          </w:tcPr>
          <w:p w14:paraId="65612813" w14:textId="013DDA6F" w:rsidR="00B336A0" w:rsidRPr="00CE4A36" w:rsidRDefault="00B336A0" w:rsidP="00001D12">
            <w:pPr>
              <w:pStyle w:val="TAC"/>
              <w:rPr>
                <w:ins w:id="637" w:author="tank" w:date="2021-08-29T13:33:00Z"/>
                <w:lang w:eastAsia="fi-FI"/>
              </w:rPr>
            </w:pPr>
            <w:ins w:id="638" w:author="tank" w:date="2021-08-29T13:33:00Z">
              <w:r>
                <w:rPr>
                  <w:lang w:val="en-US" w:eastAsia="fi-FI"/>
                </w:rPr>
                <w:t>DC_38A_n</w:t>
              </w:r>
              <w:r>
                <w:rPr>
                  <w:rFonts w:hint="eastAsia"/>
                  <w:lang w:val="en-US" w:eastAsia="zh-TW"/>
                </w:rPr>
                <w:t>1</w:t>
              </w:r>
              <w:r w:rsidRPr="00033BC5">
                <w:rPr>
                  <w:lang w:val="en-US" w:eastAsia="fi-FI"/>
                </w:rPr>
                <w:t>A</w:t>
              </w:r>
            </w:ins>
          </w:p>
        </w:tc>
        <w:tc>
          <w:tcPr>
            <w:tcW w:w="1560" w:type="dxa"/>
            <w:tcPrChange w:id="639" w:author="tank" w:date="2021-08-29T13:33:00Z">
              <w:tcPr>
                <w:tcW w:w="1560" w:type="dxa"/>
              </w:tcPr>
            </w:tcPrChange>
          </w:tcPr>
          <w:p w14:paraId="5B4B49CD" w14:textId="77777777" w:rsidR="00B336A0" w:rsidRPr="00EF5447" w:rsidRDefault="00B336A0" w:rsidP="00001D12">
            <w:pPr>
              <w:pStyle w:val="TAC"/>
              <w:rPr>
                <w:ins w:id="640" w:author="tank" w:date="2021-08-29T13:33:00Z"/>
                <w:lang w:eastAsia="ja-JP"/>
              </w:rPr>
            </w:pPr>
          </w:p>
        </w:tc>
        <w:tc>
          <w:tcPr>
            <w:tcW w:w="1464" w:type="dxa"/>
            <w:tcPrChange w:id="641" w:author="tank" w:date="2021-08-29T13:33:00Z">
              <w:tcPr>
                <w:tcW w:w="1464" w:type="dxa"/>
              </w:tcPr>
            </w:tcPrChange>
          </w:tcPr>
          <w:p w14:paraId="725B22B3" w14:textId="77777777" w:rsidR="00B336A0" w:rsidRPr="00EF5447" w:rsidRDefault="00B336A0" w:rsidP="00001D12">
            <w:pPr>
              <w:pStyle w:val="TAC"/>
              <w:rPr>
                <w:ins w:id="642" w:author="tank" w:date="2021-08-29T13:33:00Z"/>
                <w:lang w:eastAsia="ja-JP"/>
              </w:rPr>
            </w:pPr>
          </w:p>
        </w:tc>
        <w:tc>
          <w:tcPr>
            <w:tcW w:w="1669" w:type="dxa"/>
            <w:vAlign w:val="center"/>
            <w:tcPrChange w:id="643" w:author="tank" w:date="2021-08-29T13:33:00Z">
              <w:tcPr>
                <w:tcW w:w="1669" w:type="dxa"/>
              </w:tcPr>
            </w:tcPrChange>
          </w:tcPr>
          <w:p w14:paraId="2D4F1614" w14:textId="6D2854E0" w:rsidR="00B336A0" w:rsidRPr="00EF5447" w:rsidRDefault="00B336A0" w:rsidP="00001D12">
            <w:pPr>
              <w:pStyle w:val="TAC"/>
              <w:rPr>
                <w:ins w:id="644" w:author="tank" w:date="2021-08-29T13:33:00Z"/>
              </w:rPr>
            </w:pPr>
            <w:ins w:id="645" w:author="tank" w:date="2021-08-29T13:33:00Z">
              <w:r>
                <w:rPr>
                  <w:rFonts w:eastAsia="MS Mincho"/>
                </w:rPr>
                <w:t>23</w:t>
              </w:r>
            </w:ins>
          </w:p>
        </w:tc>
        <w:tc>
          <w:tcPr>
            <w:tcW w:w="1835" w:type="dxa"/>
            <w:vAlign w:val="center"/>
            <w:tcPrChange w:id="646" w:author="tank" w:date="2021-08-29T13:33:00Z">
              <w:tcPr>
                <w:tcW w:w="1835" w:type="dxa"/>
              </w:tcPr>
            </w:tcPrChange>
          </w:tcPr>
          <w:p w14:paraId="4E0ECA37" w14:textId="3F4CF74F" w:rsidR="00B336A0" w:rsidRPr="00EF5447" w:rsidRDefault="00B336A0" w:rsidP="00001D12">
            <w:pPr>
              <w:pStyle w:val="TAC"/>
              <w:rPr>
                <w:ins w:id="647" w:author="tank" w:date="2021-08-29T13:33:00Z"/>
              </w:rPr>
            </w:pPr>
            <w:ins w:id="648" w:author="tank" w:date="2021-08-29T13:33:00Z">
              <w:r>
                <w:rPr>
                  <w:rFonts w:eastAsia="MS Mincho"/>
                </w:rPr>
                <w:t>+2/-3</w:t>
              </w:r>
            </w:ins>
          </w:p>
        </w:tc>
      </w:tr>
      <w:tr w:rsidR="00B336A0" w:rsidRPr="00EF5447" w14:paraId="3275DA82" w14:textId="77777777" w:rsidTr="00B336A0">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9" w:author="tank" w:date="2021-08-29T13:33: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50" w:author="tank" w:date="2021-08-29T13:33:00Z"/>
          <w:trPrChange w:id="651" w:author="tank" w:date="2021-08-29T13:33:00Z">
            <w:trPr>
              <w:trHeight w:val="187"/>
              <w:jc w:val="center"/>
            </w:trPr>
          </w:trPrChange>
        </w:trPr>
        <w:tc>
          <w:tcPr>
            <w:tcW w:w="3402" w:type="dxa"/>
            <w:tcPrChange w:id="652" w:author="tank" w:date="2021-08-29T13:33:00Z">
              <w:tcPr>
                <w:tcW w:w="3402" w:type="dxa"/>
              </w:tcPr>
            </w:tcPrChange>
          </w:tcPr>
          <w:p w14:paraId="2F964245" w14:textId="402C343B" w:rsidR="00B336A0" w:rsidRPr="00CE4A36" w:rsidRDefault="00B336A0" w:rsidP="00001D12">
            <w:pPr>
              <w:pStyle w:val="TAC"/>
              <w:rPr>
                <w:ins w:id="653" w:author="tank" w:date="2021-08-29T13:33:00Z"/>
                <w:lang w:eastAsia="fi-FI"/>
              </w:rPr>
            </w:pPr>
            <w:ins w:id="654" w:author="tank" w:date="2021-08-29T13:33:00Z">
              <w:r>
                <w:rPr>
                  <w:lang w:val="en-US" w:eastAsia="fi-FI"/>
                </w:rPr>
                <w:t>DC_38A_n</w:t>
              </w:r>
              <w:r>
                <w:rPr>
                  <w:rFonts w:hint="eastAsia"/>
                  <w:lang w:val="en-US" w:eastAsia="zh-TW"/>
                </w:rPr>
                <w:t>3</w:t>
              </w:r>
              <w:r w:rsidRPr="00033BC5">
                <w:rPr>
                  <w:lang w:val="en-US" w:eastAsia="fi-FI"/>
                </w:rPr>
                <w:t>A</w:t>
              </w:r>
            </w:ins>
          </w:p>
        </w:tc>
        <w:tc>
          <w:tcPr>
            <w:tcW w:w="1560" w:type="dxa"/>
            <w:tcPrChange w:id="655" w:author="tank" w:date="2021-08-29T13:33:00Z">
              <w:tcPr>
                <w:tcW w:w="1560" w:type="dxa"/>
              </w:tcPr>
            </w:tcPrChange>
          </w:tcPr>
          <w:p w14:paraId="32791E05" w14:textId="77777777" w:rsidR="00B336A0" w:rsidRPr="00EF5447" w:rsidRDefault="00B336A0" w:rsidP="00001D12">
            <w:pPr>
              <w:pStyle w:val="TAC"/>
              <w:rPr>
                <w:ins w:id="656" w:author="tank" w:date="2021-08-29T13:33:00Z"/>
                <w:lang w:eastAsia="ja-JP"/>
              </w:rPr>
            </w:pPr>
          </w:p>
        </w:tc>
        <w:tc>
          <w:tcPr>
            <w:tcW w:w="1464" w:type="dxa"/>
            <w:tcPrChange w:id="657" w:author="tank" w:date="2021-08-29T13:33:00Z">
              <w:tcPr>
                <w:tcW w:w="1464" w:type="dxa"/>
              </w:tcPr>
            </w:tcPrChange>
          </w:tcPr>
          <w:p w14:paraId="6B816E32" w14:textId="77777777" w:rsidR="00B336A0" w:rsidRPr="00EF5447" w:rsidRDefault="00B336A0" w:rsidP="00001D12">
            <w:pPr>
              <w:pStyle w:val="TAC"/>
              <w:rPr>
                <w:ins w:id="658" w:author="tank" w:date="2021-08-29T13:33:00Z"/>
                <w:lang w:eastAsia="ja-JP"/>
              </w:rPr>
            </w:pPr>
          </w:p>
        </w:tc>
        <w:tc>
          <w:tcPr>
            <w:tcW w:w="1669" w:type="dxa"/>
            <w:vAlign w:val="center"/>
            <w:tcPrChange w:id="659" w:author="tank" w:date="2021-08-29T13:33:00Z">
              <w:tcPr>
                <w:tcW w:w="1669" w:type="dxa"/>
              </w:tcPr>
            </w:tcPrChange>
          </w:tcPr>
          <w:p w14:paraId="5F6D5FD6" w14:textId="1768E031" w:rsidR="00B336A0" w:rsidRPr="00EF5447" w:rsidRDefault="00B336A0" w:rsidP="00001D12">
            <w:pPr>
              <w:pStyle w:val="TAC"/>
              <w:rPr>
                <w:ins w:id="660" w:author="tank" w:date="2021-08-29T13:33:00Z"/>
              </w:rPr>
            </w:pPr>
            <w:ins w:id="661" w:author="tank" w:date="2021-08-29T13:33:00Z">
              <w:r>
                <w:rPr>
                  <w:rFonts w:eastAsia="MS Mincho"/>
                </w:rPr>
                <w:t>23</w:t>
              </w:r>
            </w:ins>
          </w:p>
        </w:tc>
        <w:tc>
          <w:tcPr>
            <w:tcW w:w="1835" w:type="dxa"/>
            <w:vAlign w:val="center"/>
            <w:tcPrChange w:id="662" w:author="tank" w:date="2021-08-29T13:33:00Z">
              <w:tcPr>
                <w:tcW w:w="1835" w:type="dxa"/>
              </w:tcPr>
            </w:tcPrChange>
          </w:tcPr>
          <w:p w14:paraId="02026F56" w14:textId="33B1062C" w:rsidR="00B336A0" w:rsidRPr="00EF5447" w:rsidRDefault="00B336A0" w:rsidP="00001D12">
            <w:pPr>
              <w:pStyle w:val="TAC"/>
              <w:rPr>
                <w:ins w:id="663" w:author="tank" w:date="2021-08-29T13:33:00Z"/>
              </w:rPr>
            </w:pPr>
            <w:ins w:id="664" w:author="tank" w:date="2021-08-29T13:33:00Z">
              <w:r>
                <w:rPr>
                  <w:rFonts w:eastAsia="MS Mincho"/>
                </w:rPr>
                <w:t>+2/-3</w:t>
              </w:r>
            </w:ins>
            <w:ins w:id="665" w:author="tank" w:date="2021-08-29T13:34:00Z">
              <w:r w:rsidRPr="00EF5447">
                <w:rPr>
                  <w:vertAlign w:val="superscript"/>
                </w:rPr>
                <w:t>1</w:t>
              </w:r>
            </w:ins>
          </w:p>
        </w:tc>
      </w:tr>
      <w:tr w:rsidR="00B336A0" w:rsidRPr="00EF5447" w14:paraId="7373A349" w14:textId="77777777" w:rsidTr="00B336A0">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6" w:author="tank" w:date="2021-08-29T13:33: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67" w:author="tank" w:date="2021-08-29T13:33:00Z"/>
          <w:trPrChange w:id="668" w:author="tank" w:date="2021-08-29T13:33:00Z">
            <w:trPr>
              <w:trHeight w:val="187"/>
              <w:jc w:val="center"/>
            </w:trPr>
          </w:trPrChange>
        </w:trPr>
        <w:tc>
          <w:tcPr>
            <w:tcW w:w="3402" w:type="dxa"/>
            <w:vAlign w:val="center"/>
            <w:tcPrChange w:id="669" w:author="tank" w:date="2021-08-29T13:33:00Z">
              <w:tcPr>
                <w:tcW w:w="3402" w:type="dxa"/>
              </w:tcPr>
            </w:tcPrChange>
          </w:tcPr>
          <w:p w14:paraId="508E9258" w14:textId="7B98440B" w:rsidR="00B336A0" w:rsidRPr="00B336A0" w:rsidRDefault="00B336A0" w:rsidP="00001D12">
            <w:pPr>
              <w:pStyle w:val="TAC"/>
              <w:rPr>
                <w:ins w:id="670" w:author="tank" w:date="2021-08-29T13:33:00Z"/>
                <w:lang w:eastAsia="fi-FI"/>
              </w:rPr>
            </w:pPr>
            <w:ins w:id="671" w:author="tank" w:date="2021-08-29T13:33:00Z">
              <w:r w:rsidRPr="00B336A0">
                <w:rPr>
                  <w:lang w:val="en-US" w:eastAsia="fi-FI"/>
                  <w:rPrChange w:id="672" w:author="tank" w:date="2021-08-29T13:33:00Z">
                    <w:rPr>
                      <w:rFonts w:ascii="Times New Roman" w:hAnsi="Times New Roman"/>
                      <w:b/>
                      <w:sz w:val="20"/>
                      <w:lang w:val="en-US" w:eastAsia="fi-FI"/>
                    </w:rPr>
                  </w:rPrChange>
                </w:rPr>
                <w:t>DC_38A_n8A</w:t>
              </w:r>
            </w:ins>
          </w:p>
        </w:tc>
        <w:tc>
          <w:tcPr>
            <w:tcW w:w="1560" w:type="dxa"/>
            <w:vAlign w:val="center"/>
            <w:tcPrChange w:id="673" w:author="tank" w:date="2021-08-29T13:33:00Z">
              <w:tcPr>
                <w:tcW w:w="1560" w:type="dxa"/>
              </w:tcPr>
            </w:tcPrChange>
          </w:tcPr>
          <w:p w14:paraId="089115C2" w14:textId="3A6B1581" w:rsidR="00B336A0" w:rsidRPr="00EF5447" w:rsidRDefault="00B336A0" w:rsidP="00001D12">
            <w:pPr>
              <w:pStyle w:val="TAC"/>
              <w:rPr>
                <w:ins w:id="674" w:author="tank" w:date="2021-08-29T13:33:00Z"/>
                <w:lang w:eastAsia="ja-JP"/>
              </w:rPr>
            </w:pPr>
          </w:p>
        </w:tc>
        <w:tc>
          <w:tcPr>
            <w:tcW w:w="1464" w:type="dxa"/>
            <w:vAlign w:val="center"/>
            <w:tcPrChange w:id="675" w:author="tank" w:date="2021-08-29T13:33:00Z">
              <w:tcPr>
                <w:tcW w:w="1464" w:type="dxa"/>
              </w:tcPr>
            </w:tcPrChange>
          </w:tcPr>
          <w:p w14:paraId="40FC7A82" w14:textId="437A0052" w:rsidR="00B336A0" w:rsidRPr="00EF5447" w:rsidRDefault="00B336A0" w:rsidP="00001D12">
            <w:pPr>
              <w:pStyle w:val="TAC"/>
              <w:rPr>
                <w:ins w:id="676" w:author="tank" w:date="2021-08-29T13:33:00Z"/>
                <w:lang w:eastAsia="ja-JP"/>
              </w:rPr>
            </w:pPr>
          </w:p>
        </w:tc>
        <w:tc>
          <w:tcPr>
            <w:tcW w:w="1669" w:type="dxa"/>
            <w:vAlign w:val="center"/>
            <w:tcPrChange w:id="677" w:author="tank" w:date="2021-08-29T13:33:00Z">
              <w:tcPr>
                <w:tcW w:w="1669" w:type="dxa"/>
              </w:tcPr>
            </w:tcPrChange>
          </w:tcPr>
          <w:p w14:paraId="30F4AE8F" w14:textId="1F51B2B9" w:rsidR="00B336A0" w:rsidRPr="00EF5447" w:rsidRDefault="00B336A0" w:rsidP="00001D12">
            <w:pPr>
              <w:pStyle w:val="TAC"/>
              <w:rPr>
                <w:ins w:id="678" w:author="tank" w:date="2021-08-29T13:33:00Z"/>
              </w:rPr>
            </w:pPr>
            <w:ins w:id="679" w:author="tank" w:date="2021-08-29T13:33:00Z">
              <w:r>
                <w:rPr>
                  <w:rFonts w:eastAsia="MS Mincho"/>
                </w:rPr>
                <w:t>23</w:t>
              </w:r>
            </w:ins>
          </w:p>
        </w:tc>
        <w:tc>
          <w:tcPr>
            <w:tcW w:w="1835" w:type="dxa"/>
            <w:vAlign w:val="center"/>
            <w:tcPrChange w:id="680" w:author="tank" w:date="2021-08-29T13:33:00Z">
              <w:tcPr>
                <w:tcW w:w="1835" w:type="dxa"/>
              </w:tcPr>
            </w:tcPrChange>
          </w:tcPr>
          <w:p w14:paraId="35D97BEA" w14:textId="1C422B97" w:rsidR="00B336A0" w:rsidRPr="00EF5447" w:rsidRDefault="00B336A0" w:rsidP="00001D12">
            <w:pPr>
              <w:pStyle w:val="TAC"/>
              <w:rPr>
                <w:ins w:id="681" w:author="tank" w:date="2021-08-29T13:33:00Z"/>
              </w:rPr>
            </w:pPr>
            <w:ins w:id="682" w:author="tank" w:date="2021-08-29T13:33:00Z">
              <w:r>
                <w:rPr>
                  <w:rFonts w:eastAsia="MS Mincho"/>
                </w:rPr>
                <w:t>+2/-3</w:t>
              </w:r>
            </w:ins>
          </w:p>
        </w:tc>
      </w:tr>
      <w:tr w:rsidR="00B336A0" w:rsidRPr="00EF5447" w14:paraId="0BBB9E3E" w14:textId="77777777" w:rsidTr="00001D12">
        <w:trPr>
          <w:trHeight w:val="187"/>
          <w:jc w:val="center"/>
        </w:trPr>
        <w:tc>
          <w:tcPr>
            <w:tcW w:w="3402" w:type="dxa"/>
          </w:tcPr>
          <w:p w14:paraId="5B209516" w14:textId="77777777" w:rsidR="00B336A0" w:rsidRPr="00EF5447" w:rsidRDefault="00B336A0" w:rsidP="00001D12">
            <w:pPr>
              <w:pStyle w:val="TAC"/>
              <w:rPr>
                <w:lang w:eastAsia="fi-FI"/>
              </w:rPr>
            </w:pPr>
            <w:r>
              <w:rPr>
                <w:rFonts w:cs="Arial"/>
                <w:lang w:val="fi-FI"/>
              </w:rPr>
              <w:t>DC_38A_n28A</w:t>
            </w:r>
          </w:p>
        </w:tc>
        <w:tc>
          <w:tcPr>
            <w:tcW w:w="1560" w:type="dxa"/>
          </w:tcPr>
          <w:p w14:paraId="0C046435" w14:textId="77777777" w:rsidR="00B336A0" w:rsidRPr="00EF5447" w:rsidRDefault="00B336A0" w:rsidP="00001D12">
            <w:pPr>
              <w:pStyle w:val="TAC"/>
              <w:rPr>
                <w:lang w:eastAsia="ja-JP"/>
              </w:rPr>
            </w:pPr>
          </w:p>
        </w:tc>
        <w:tc>
          <w:tcPr>
            <w:tcW w:w="1464" w:type="dxa"/>
          </w:tcPr>
          <w:p w14:paraId="1F84F85B" w14:textId="77777777" w:rsidR="00B336A0" w:rsidRPr="00EF5447" w:rsidRDefault="00B336A0" w:rsidP="00001D12">
            <w:pPr>
              <w:pStyle w:val="TAC"/>
              <w:rPr>
                <w:lang w:eastAsia="ja-JP"/>
              </w:rPr>
            </w:pPr>
          </w:p>
        </w:tc>
        <w:tc>
          <w:tcPr>
            <w:tcW w:w="1669" w:type="dxa"/>
          </w:tcPr>
          <w:p w14:paraId="4B389040" w14:textId="77777777" w:rsidR="00B336A0" w:rsidRPr="00EF5447" w:rsidRDefault="00B336A0" w:rsidP="00001D12">
            <w:pPr>
              <w:pStyle w:val="TAC"/>
              <w:rPr>
                <w:lang w:eastAsia="ja-JP"/>
              </w:rPr>
            </w:pPr>
            <w:r w:rsidRPr="00EF5447">
              <w:t>23</w:t>
            </w:r>
          </w:p>
        </w:tc>
        <w:tc>
          <w:tcPr>
            <w:tcW w:w="1835" w:type="dxa"/>
          </w:tcPr>
          <w:p w14:paraId="5402D53E" w14:textId="77777777" w:rsidR="00B336A0" w:rsidRPr="00EF5447" w:rsidRDefault="00B336A0" w:rsidP="00001D12">
            <w:pPr>
              <w:pStyle w:val="TAC"/>
              <w:rPr>
                <w:lang w:eastAsia="ja-JP"/>
              </w:rPr>
            </w:pPr>
            <w:r w:rsidRPr="00EF5447">
              <w:t>+2/-3</w:t>
            </w:r>
          </w:p>
        </w:tc>
      </w:tr>
      <w:tr w:rsidR="00B336A0" w:rsidRPr="00EF5447" w14:paraId="31B8D19C" w14:textId="77777777" w:rsidTr="00001D12">
        <w:trPr>
          <w:trHeight w:val="187"/>
          <w:jc w:val="center"/>
        </w:trPr>
        <w:tc>
          <w:tcPr>
            <w:tcW w:w="3402" w:type="dxa"/>
          </w:tcPr>
          <w:p w14:paraId="37B26786" w14:textId="77777777" w:rsidR="00B336A0" w:rsidRPr="00EF5447" w:rsidRDefault="00B336A0" w:rsidP="00001D12">
            <w:pPr>
              <w:pStyle w:val="TAC"/>
              <w:rPr>
                <w:lang w:eastAsia="fi-FI"/>
              </w:rPr>
            </w:pPr>
            <w:r w:rsidRPr="00EF5447">
              <w:rPr>
                <w:lang w:eastAsia="fi-FI"/>
              </w:rPr>
              <w:t>DC_38A_n78A</w:t>
            </w:r>
          </w:p>
        </w:tc>
        <w:tc>
          <w:tcPr>
            <w:tcW w:w="1560" w:type="dxa"/>
          </w:tcPr>
          <w:p w14:paraId="523A3F98" w14:textId="77777777" w:rsidR="00B336A0" w:rsidRPr="00EF5447" w:rsidRDefault="00B336A0" w:rsidP="00001D12">
            <w:pPr>
              <w:pStyle w:val="TAC"/>
              <w:rPr>
                <w:lang w:eastAsia="ja-JP"/>
              </w:rPr>
            </w:pPr>
          </w:p>
        </w:tc>
        <w:tc>
          <w:tcPr>
            <w:tcW w:w="1464" w:type="dxa"/>
          </w:tcPr>
          <w:p w14:paraId="1FA681BD" w14:textId="77777777" w:rsidR="00B336A0" w:rsidRPr="00EF5447" w:rsidRDefault="00B336A0" w:rsidP="00001D12">
            <w:pPr>
              <w:pStyle w:val="TAC"/>
              <w:rPr>
                <w:lang w:eastAsia="ja-JP"/>
              </w:rPr>
            </w:pPr>
          </w:p>
        </w:tc>
        <w:tc>
          <w:tcPr>
            <w:tcW w:w="1669" w:type="dxa"/>
          </w:tcPr>
          <w:p w14:paraId="51CBE921" w14:textId="77777777" w:rsidR="00B336A0" w:rsidRPr="00EF5447" w:rsidRDefault="00B336A0" w:rsidP="00001D12">
            <w:pPr>
              <w:pStyle w:val="TAC"/>
            </w:pPr>
            <w:r w:rsidRPr="00EF5447">
              <w:rPr>
                <w:lang w:eastAsia="ja-JP"/>
              </w:rPr>
              <w:t>N/A</w:t>
            </w:r>
          </w:p>
        </w:tc>
        <w:tc>
          <w:tcPr>
            <w:tcW w:w="1835" w:type="dxa"/>
          </w:tcPr>
          <w:p w14:paraId="16BB7D0B" w14:textId="77777777" w:rsidR="00B336A0" w:rsidRPr="00EF5447" w:rsidRDefault="00B336A0" w:rsidP="00001D12">
            <w:pPr>
              <w:pStyle w:val="TAC"/>
            </w:pPr>
            <w:r w:rsidRPr="00EF5447">
              <w:rPr>
                <w:lang w:eastAsia="ja-JP"/>
              </w:rPr>
              <w:t>N/A</w:t>
            </w:r>
          </w:p>
        </w:tc>
      </w:tr>
      <w:tr w:rsidR="00B336A0" w:rsidRPr="00EF5447" w14:paraId="381CF543" w14:textId="77777777" w:rsidTr="00001D12">
        <w:trPr>
          <w:trHeight w:val="187"/>
          <w:jc w:val="center"/>
        </w:trPr>
        <w:tc>
          <w:tcPr>
            <w:tcW w:w="3402" w:type="dxa"/>
          </w:tcPr>
          <w:p w14:paraId="1A4E1382" w14:textId="77777777" w:rsidR="00B336A0" w:rsidRPr="00EF5447" w:rsidRDefault="00B336A0" w:rsidP="00001D12">
            <w:pPr>
              <w:pStyle w:val="TAC"/>
              <w:rPr>
                <w:lang w:eastAsia="fi-FI"/>
              </w:rPr>
            </w:pPr>
            <w:r w:rsidRPr="00EF5447">
              <w:rPr>
                <w:szCs w:val="18"/>
                <w:lang w:eastAsia="zh-CN"/>
              </w:rPr>
              <w:t>DC_39A_n40A</w:t>
            </w:r>
          </w:p>
        </w:tc>
        <w:tc>
          <w:tcPr>
            <w:tcW w:w="1560" w:type="dxa"/>
          </w:tcPr>
          <w:p w14:paraId="404F20CB" w14:textId="77777777" w:rsidR="00B336A0" w:rsidRPr="00EF5447" w:rsidRDefault="00B336A0" w:rsidP="00001D12">
            <w:pPr>
              <w:pStyle w:val="TAC"/>
              <w:rPr>
                <w:lang w:eastAsia="ja-JP"/>
              </w:rPr>
            </w:pPr>
          </w:p>
        </w:tc>
        <w:tc>
          <w:tcPr>
            <w:tcW w:w="1464" w:type="dxa"/>
          </w:tcPr>
          <w:p w14:paraId="36A9D8EC" w14:textId="77777777" w:rsidR="00B336A0" w:rsidRPr="00EF5447" w:rsidRDefault="00B336A0" w:rsidP="00001D12">
            <w:pPr>
              <w:pStyle w:val="TAC"/>
              <w:rPr>
                <w:lang w:eastAsia="ja-JP"/>
              </w:rPr>
            </w:pPr>
          </w:p>
        </w:tc>
        <w:tc>
          <w:tcPr>
            <w:tcW w:w="1669" w:type="dxa"/>
          </w:tcPr>
          <w:p w14:paraId="2CF3B306" w14:textId="77777777" w:rsidR="00B336A0" w:rsidRPr="00EF5447" w:rsidRDefault="00B336A0" w:rsidP="00001D12">
            <w:pPr>
              <w:pStyle w:val="TAC"/>
              <w:rPr>
                <w:lang w:eastAsia="ja-JP"/>
              </w:rPr>
            </w:pPr>
            <w:r w:rsidRPr="00EF5447">
              <w:t>23</w:t>
            </w:r>
          </w:p>
        </w:tc>
        <w:tc>
          <w:tcPr>
            <w:tcW w:w="1835" w:type="dxa"/>
          </w:tcPr>
          <w:p w14:paraId="1C27A621" w14:textId="77777777" w:rsidR="00B336A0" w:rsidRPr="00EF5447" w:rsidRDefault="00B336A0" w:rsidP="00001D12">
            <w:pPr>
              <w:pStyle w:val="TAC"/>
              <w:rPr>
                <w:lang w:eastAsia="ja-JP"/>
              </w:rPr>
            </w:pPr>
            <w:r w:rsidRPr="00EF5447">
              <w:t>+2/-3</w:t>
            </w:r>
          </w:p>
        </w:tc>
      </w:tr>
      <w:tr w:rsidR="00B336A0" w:rsidRPr="00EF5447" w14:paraId="376A1553" w14:textId="77777777" w:rsidTr="00001D12">
        <w:trPr>
          <w:trHeight w:val="187"/>
          <w:jc w:val="center"/>
        </w:trPr>
        <w:tc>
          <w:tcPr>
            <w:tcW w:w="3402" w:type="dxa"/>
          </w:tcPr>
          <w:p w14:paraId="49F9EACC" w14:textId="77777777" w:rsidR="00B336A0" w:rsidRPr="00EF5447" w:rsidRDefault="00B336A0" w:rsidP="00001D12">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14:paraId="13B17DB0" w14:textId="77777777" w:rsidR="00B336A0" w:rsidRPr="00EF5447" w:rsidRDefault="00B336A0" w:rsidP="00001D12">
            <w:pPr>
              <w:pStyle w:val="TAC"/>
              <w:rPr>
                <w:lang w:eastAsia="fi-FI"/>
              </w:rPr>
            </w:pPr>
            <w:r w:rsidRPr="00EF5447">
              <w:rPr>
                <w:lang w:eastAsia="zh-CN"/>
              </w:rPr>
              <w:t>DC_39C_n41A</w:t>
            </w:r>
          </w:p>
        </w:tc>
        <w:tc>
          <w:tcPr>
            <w:tcW w:w="1560" w:type="dxa"/>
          </w:tcPr>
          <w:p w14:paraId="1B2F79CB" w14:textId="77777777" w:rsidR="00B336A0" w:rsidRPr="00EF5447" w:rsidRDefault="00B336A0" w:rsidP="00001D12">
            <w:pPr>
              <w:pStyle w:val="TAC"/>
              <w:rPr>
                <w:lang w:eastAsia="zh-CN"/>
              </w:rPr>
            </w:pPr>
            <w:r w:rsidRPr="00EF5447">
              <w:t>26</w:t>
            </w:r>
            <w:r w:rsidRPr="00EF5447">
              <w:rPr>
                <w:vertAlign w:val="superscript"/>
                <w:lang w:eastAsia="zh-CN"/>
              </w:rPr>
              <w:t>5</w:t>
            </w:r>
          </w:p>
        </w:tc>
        <w:tc>
          <w:tcPr>
            <w:tcW w:w="1464" w:type="dxa"/>
          </w:tcPr>
          <w:p w14:paraId="076024B6" w14:textId="77777777" w:rsidR="00B336A0" w:rsidRPr="00EF5447" w:rsidRDefault="00B336A0" w:rsidP="00001D12">
            <w:pPr>
              <w:pStyle w:val="TAC"/>
              <w:rPr>
                <w:lang w:eastAsia="zh-CN"/>
              </w:rPr>
            </w:pPr>
            <w:r w:rsidRPr="00EF5447">
              <w:t>+2/-</w:t>
            </w:r>
            <w:r w:rsidRPr="00EF5447">
              <w:rPr>
                <w:lang w:eastAsia="zh-CN"/>
              </w:rPr>
              <w:t>3</w:t>
            </w:r>
            <w:r w:rsidRPr="00EF5447">
              <w:rPr>
                <w:vertAlign w:val="superscript"/>
                <w:lang w:eastAsia="zh-CN"/>
              </w:rPr>
              <w:t>1</w:t>
            </w:r>
          </w:p>
        </w:tc>
        <w:tc>
          <w:tcPr>
            <w:tcW w:w="1669" w:type="dxa"/>
          </w:tcPr>
          <w:p w14:paraId="0E6D03EE" w14:textId="77777777" w:rsidR="00B336A0" w:rsidRPr="00EF5447" w:rsidRDefault="00B336A0" w:rsidP="00001D12">
            <w:pPr>
              <w:pStyle w:val="TAC"/>
              <w:rPr>
                <w:lang w:eastAsia="ja-JP"/>
              </w:rPr>
            </w:pPr>
            <w:r w:rsidRPr="00EF5447">
              <w:rPr>
                <w:lang w:eastAsia="zh-CN"/>
              </w:rPr>
              <w:t>23</w:t>
            </w:r>
          </w:p>
        </w:tc>
        <w:tc>
          <w:tcPr>
            <w:tcW w:w="1835" w:type="dxa"/>
          </w:tcPr>
          <w:p w14:paraId="073C8294" w14:textId="77777777" w:rsidR="00B336A0" w:rsidRPr="00EF5447" w:rsidRDefault="00B336A0" w:rsidP="00001D12">
            <w:pPr>
              <w:pStyle w:val="TAC"/>
              <w:rPr>
                <w:lang w:eastAsia="ja-JP"/>
              </w:rPr>
            </w:pPr>
            <w:r w:rsidRPr="00EF5447">
              <w:rPr>
                <w:lang w:eastAsia="zh-CN"/>
              </w:rPr>
              <w:t>+2/-3</w:t>
            </w:r>
          </w:p>
        </w:tc>
      </w:tr>
      <w:tr w:rsidR="00B336A0" w:rsidRPr="00EF5447" w14:paraId="65B96580" w14:textId="77777777" w:rsidTr="00001D12">
        <w:trPr>
          <w:trHeight w:val="187"/>
          <w:jc w:val="center"/>
        </w:trPr>
        <w:tc>
          <w:tcPr>
            <w:tcW w:w="3402" w:type="dxa"/>
          </w:tcPr>
          <w:p w14:paraId="7BC0D569" w14:textId="77777777" w:rsidR="00B336A0" w:rsidRPr="00EF5447" w:rsidRDefault="00B336A0" w:rsidP="00001D12">
            <w:pPr>
              <w:pStyle w:val="TAC"/>
              <w:rPr>
                <w:lang w:eastAsia="fi-FI"/>
              </w:rPr>
            </w:pPr>
            <w:r w:rsidRPr="00EF5447">
              <w:rPr>
                <w:lang w:eastAsia="fi-FI"/>
              </w:rPr>
              <w:t>DC_39A_n78A</w:t>
            </w:r>
          </w:p>
        </w:tc>
        <w:tc>
          <w:tcPr>
            <w:tcW w:w="1560" w:type="dxa"/>
          </w:tcPr>
          <w:p w14:paraId="2FC80931" w14:textId="77777777" w:rsidR="00B336A0" w:rsidRPr="00EF5447" w:rsidRDefault="00B336A0" w:rsidP="00001D12">
            <w:pPr>
              <w:pStyle w:val="TAC"/>
            </w:pPr>
          </w:p>
        </w:tc>
        <w:tc>
          <w:tcPr>
            <w:tcW w:w="1464" w:type="dxa"/>
          </w:tcPr>
          <w:p w14:paraId="281573F2" w14:textId="77777777" w:rsidR="00B336A0" w:rsidRPr="00EF5447" w:rsidRDefault="00B336A0" w:rsidP="00001D12">
            <w:pPr>
              <w:pStyle w:val="TAC"/>
            </w:pPr>
          </w:p>
        </w:tc>
        <w:tc>
          <w:tcPr>
            <w:tcW w:w="1669" w:type="dxa"/>
          </w:tcPr>
          <w:p w14:paraId="5A0DC7E8" w14:textId="77777777" w:rsidR="00B336A0" w:rsidRPr="00EF5447" w:rsidRDefault="00B336A0" w:rsidP="00001D12">
            <w:pPr>
              <w:pStyle w:val="TAC"/>
            </w:pPr>
            <w:r w:rsidRPr="00EF5447">
              <w:t>23</w:t>
            </w:r>
          </w:p>
        </w:tc>
        <w:tc>
          <w:tcPr>
            <w:tcW w:w="1835" w:type="dxa"/>
          </w:tcPr>
          <w:p w14:paraId="5DBAE393" w14:textId="77777777" w:rsidR="00B336A0" w:rsidRPr="00EF5447" w:rsidRDefault="00B336A0" w:rsidP="00001D12">
            <w:pPr>
              <w:pStyle w:val="TAC"/>
            </w:pPr>
            <w:r w:rsidRPr="00EF5447">
              <w:t>+2/-3</w:t>
            </w:r>
            <w:r w:rsidRPr="00EF5447">
              <w:rPr>
                <w:vertAlign w:val="superscript"/>
              </w:rPr>
              <w:t>1</w:t>
            </w:r>
          </w:p>
        </w:tc>
      </w:tr>
      <w:tr w:rsidR="00B336A0" w:rsidRPr="00EF5447" w14:paraId="0C2DE1A5" w14:textId="77777777" w:rsidTr="00001D12">
        <w:trPr>
          <w:trHeight w:val="187"/>
          <w:jc w:val="center"/>
        </w:trPr>
        <w:tc>
          <w:tcPr>
            <w:tcW w:w="3402" w:type="dxa"/>
          </w:tcPr>
          <w:p w14:paraId="1477DD4F" w14:textId="77777777" w:rsidR="00B336A0" w:rsidRPr="00EF5447" w:rsidRDefault="00B336A0" w:rsidP="00001D12">
            <w:pPr>
              <w:pStyle w:val="TAC"/>
              <w:rPr>
                <w:lang w:eastAsia="fi-FI"/>
              </w:rPr>
            </w:pPr>
            <w:r w:rsidRPr="00EF5447">
              <w:rPr>
                <w:lang w:eastAsia="fi-FI"/>
              </w:rPr>
              <w:t>DC_39A_n79A</w:t>
            </w:r>
          </w:p>
        </w:tc>
        <w:tc>
          <w:tcPr>
            <w:tcW w:w="1560" w:type="dxa"/>
          </w:tcPr>
          <w:p w14:paraId="5571D233" w14:textId="77777777" w:rsidR="00B336A0" w:rsidRPr="00EF5447" w:rsidRDefault="00B336A0" w:rsidP="00001D12">
            <w:pPr>
              <w:pStyle w:val="TAC"/>
            </w:pPr>
            <w:r w:rsidRPr="00EF5447">
              <w:t>26</w:t>
            </w:r>
            <w:r w:rsidRPr="00EF5447">
              <w:rPr>
                <w:vertAlign w:val="superscript"/>
                <w:lang w:eastAsia="zh-CN"/>
              </w:rPr>
              <w:t>5</w:t>
            </w:r>
          </w:p>
        </w:tc>
        <w:tc>
          <w:tcPr>
            <w:tcW w:w="1464" w:type="dxa"/>
          </w:tcPr>
          <w:p w14:paraId="0A99D8B4" w14:textId="77777777" w:rsidR="00B336A0" w:rsidRPr="00EF5447" w:rsidRDefault="00B336A0" w:rsidP="00001D12">
            <w:pPr>
              <w:pStyle w:val="TAC"/>
            </w:pPr>
            <w:r w:rsidRPr="00EF5447">
              <w:t>+2/-3</w:t>
            </w:r>
            <w:r w:rsidRPr="00EF5447">
              <w:rPr>
                <w:vertAlign w:val="superscript"/>
                <w:lang w:eastAsia="zh-CN"/>
              </w:rPr>
              <w:t>1</w:t>
            </w:r>
          </w:p>
        </w:tc>
        <w:tc>
          <w:tcPr>
            <w:tcW w:w="1669" w:type="dxa"/>
          </w:tcPr>
          <w:p w14:paraId="4B1B33A0" w14:textId="77777777" w:rsidR="00B336A0" w:rsidRPr="00EF5447" w:rsidRDefault="00B336A0" w:rsidP="00001D12">
            <w:pPr>
              <w:pStyle w:val="TAC"/>
            </w:pPr>
            <w:r w:rsidRPr="00EF5447">
              <w:t>23</w:t>
            </w:r>
          </w:p>
        </w:tc>
        <w:tc>
          <w:tcPr>
            <w:tcW w:w="1835" w:type="dxa"/>
          </w:tcPr>
          <w:p w14:paraId="6D9870D7" w14:textId="77777777" w:rsidR="00B336A0" w:rsidRPr="00EF5447" w:rsidRDefault="00B336A0" w:rsidP="00001D12">
            <w:pPr>
              <w:pStyle w:val="TAC"/>
            </w:pPr>
            <w:r w:rsidRPr="00EF5447">
              <w:t>+2/-3</w:t>
            </w:r>
            <w:r w:rsidRPr="00EF5447">
              <w:rPr>
                <w:vertAlign w:val="superscript"/>
              </w:rPr>
              <w:t>1</w:t>
            </w:r>
          </w:p>
        </w:tc>
      </w:tr>
      <w:tr w:rsidR="00B336A0" w:rsidRPr="00EF5447" w14:paraId="14AFA008" w14:textId="77777777" w:rsidTr="00001D12">
        <w:trPr>
          <w:trHeight w:val="187"/>
          <w:jc w:val="center"/>
        </w:trPr>
        <w:tc>
          <w:tcPr>
            <w:tcW w:w="3402" w:type="dxa"/>
          </w:tcPr>
          <w:p w14:paraId="57361C08" w14:textId="77777777" w:rsidR="00B336A0" w:rsidRPr="00EF5447" w:rsidRDefault="00B336A0" w:rsidP="00001D12">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60" w:type="dxa"/>
          </w:tcPr>
          <w:p w14:paraId="51DE355F" w14:textId="77777777" w:rsidR="00B336A0" w:rsidRPr="00EF5447" w:rsidRDefault="00B336A0" w:rsidP="00001D12">
            <w:pPr>
              <w:pStyle w:val="TAC"/>
            </w:pPr>
          </w:p>
        </w:tc>
        <w:tc>
          <w:tcPr>
            <w:tcW w:w="1464" w:type="dxa"/>
          </w:tcPr>
          <w:p w14:paraId="54B26EE1" w14:textId="77777777" w:rsidR="00B336A0" w:rsidRPr="00EF5447" w:rsidRDefault="00B336A0" w:rsidP="00001D12">
            <w:pPr>
              <w:pStyle w:val="TAC"/>
            </w:pPr>
          </w:p>
        </w:tc>
        <w:tc>
          <w:tcPr>
            <w:tcW w:w="1669" w:type="dxa"/>
          </w:tcPr>
          <w:p w14:paraId="5C5480C2" w14:textId="77777777" w:rsidR="00B336A0" w:rsidRPr="00EF5447" w:rsidRDefault="00B336A0" w:rsidP="00001D12">
            <w:pPr>
              <w:pStyle w:val="TAC"/>
            </w:pPr>
            <w:r w:rsidRPr="00EF5447">
              <w:t>23</w:t>
            </w:r>
          </w:p>
        </w:tc>
        <w:tc>
          <w:tcPr>
            <w:tcW w:w="1835" w:type="dxa"/>
          </w:tcPr>
          <w:p w14:paraId="30DC7635" w14:textId="77777777" w:rsidR="00B336A0" w:rsidRPr="00EF5447" w:rsidRDefault="00B336A0" w:rsidP="00001D12">
            <w:pPr>
              <w:pStyle w:val="TAC"/>
            </w:pPr>
            <w:r w:rsidRPr="00EF5447">
              <w:t>+2/-3</w:t>
            </w:r>
          </w:p>
        </w:tc>
      </w:tr>
      <w:tr w:rsidR="00B336A0" w:rsidRPr="00EF5447" w14:paraId="2B21988D" w14:textId="77777777" w:rsidTr="00001D12">
        <w:trPr>
          <w:trHeight w:val="187"/>
          <w:jc w:val="center"/>
        </w:trPr>
        <w:tc>
          <w:tcPr>
            <w:tcW w:w="3402" w:type="dxa"/>
          </w:tcPr>
          <w:p w14:paraId="309AFF0A" w14:textId="77777777" w:rsidR="00B336A0" w:rsidRPr="00EF5447" w:rsidRDefault="00B336A0" w:rsidP="00001D12">
            <w:pPr>
              <w:pStyle w:val="TAC"/>
              <w:rPr>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14:paraId="4536FBF3" w14:textId="77777777" w:rsidR="00B336A0" w:rsidRPr="00EF5447" w:rsidRDefault="00B336A0" w:rsidP="00001D12">
            <w:pPr>
              <w:pStyle w:val="TAC"/>
              <w:rPr>
                <w:lang w:eastAsia="fi-FI"/>
              </w:rPr>
            </w:pPr>
            <w:r w:rsidRPr="00EF5447">
              <w:rPr>
                <w:szCs w:val="18"/>
                <w:lang w:eastAsia="fi-FI"/>
              </w:rPr>
              <w:t>DC_40C_n41A</w:t>
            </w:r>
          </w:p>
        </w:tc>
        <w:tc>
          <w:tcPr>
            <w:tcW w:w="1560" w:type="dxa"/>
          </w:tcPr>
          <w:p w14:paraId="696C6088" w14:textId="77777777" w:rsidR="00B336A0" w:rsidRPr="00EF5447" w:rsidRDefault="00B336A0" w:rsidP="00001D12">
            <w:pPr>
              <w:pStyle w:val="TAC"/>
            </w:pPr>
          </w:p>
        </w:tc>
        <w:tc>
          <w:tcPr>
            <w:tcW w:w="1464" w:type="dxa"/>
          </w:tcPr>
          <w:p w14:paraId="7DC037A4" w14:textId="77777777" w:rsidR="00B336A0" w:rsidRPr="00EF5447" w:rsidRDefault="00B336A0" w:rsidP="00001D12">
            <w:pPr>
              <w:pStyle w:val="TAC"/>
            </w:pPr>
          </w:p>
        </w:tc>
        <w:tc>
          <w:tcPr>
            <w:tcW w:w="1669" w:type="dxa"/>
          </w:tcPr>
          <w:p w14:paraId="5223808B" w14:textId="77777777" w:rsidR="00B336A0" w:rsidRPr="00EF5447" w:rsidRDefault="00B336A0" w:rsidP="00001D12">
            <w:pPr>
              <w:pStyle w:val="TAC"/>
            </w:pPr>
            <w:r w:rsidRPr="00EF5447">
              <w:t>23</w:t>
            </w:r>
          </w:p>
        </w:tc>
        <w:tc>
          <w:tcPr>
            <w:tcW w:w="1835" w:type="dxa"/>
          </w:tcPr>
          <w:p w14:paraId="370738FA" w14:textId="77777777" w:rsidR="00B336A0" w:rsidRPr="00EF5447" w:rsidRDefault="00B336A0" w:rsidP="00001D12">
            <w:pPr>
              <w:pStyle w:val="TAC"/>
            </w:pPr>
            <w:r w:rsidRPr="00EF5447">
              <w:t>+2/-3</w:t>
            </w:r>
          </w:p>
        </w:tc>
      </w:tr>
      <w:tr w:rsidR="00B336A0" w:rsidRPr="00EF5447" w14:paraId="28856F8B" w14:textId="77777777" w:rsidTr="00001D12">
        <w:trPr>
          <w:trHeight w:val="187"/>
          <w:jc w:val="center"/>
        </w:trPr>
        <w:tc>
          <w:tcPr>
            <w:tcW w:w="3402" w:type="dxa"/>
          </w:tcPr>
          <w:p w14:paraId="42E628DF" w14:textId="77777777" w:rsidR="00B336A0" w:rsidRPr="00EF5447" w:rsidRDefault="00B336A0" w:rsidP="00001D12">
            <w:pPr>
              <w:pStyle w:val="TAC"/>
              <w:rPr>
                <w:lang w:eastAsia="fi-FI"/>
              </w:rPr>
            </w:pPr>
            <w:r w:rsidRPr="00EF5447">
              <w:rPr>
                <w:lang w:eastAsia="fi-FI"/>
              </w:rPr>
              <w:t>DC_40A_n77A</w:t>
            </w:r>
          </w:p>
        </w:tc>
        <w:tc>
          <w:tcPr>
            <w:tcW w:w="1560" w:type="dxa"/>
          </w:tcPr>
          <w:p w14:paraId="12BAD013" w14:textId="77777777" w:rsidR="00B336A0" w:rsidRPr="00EF5447" w:rsidRDefault="00B336A0" w:rsidP="00001D12">
            <w:pPr>
              <w:pStyle w:val="TAC"/>
              <w:rPr>
                <w:lang w:eastAsia="ja-JP"/>
              </w:rPr>
            </w:pPr>
          </w:p>
        </w:tc>
        <w:tc>
          <w:tcPr>
            <w:tcW w:w="1464" w:type="dxa"/>
          </w:tcPr>
          <w:p w14:paraId="23CD334F" w14:textId="77777777" w:rsidR="00B336A0" w:rsidRPr="00EF5447" w:rsidRDefault="00B336A0" w:rsidP="00001D12">
            <w:pPr>
              <w:pStyle w:val="TAC"/>
              <w:rPr>
                <w:lang w:eastAsia="ja-JP"/>
              </w:rPr>
            </w:pPr>
          </w:p>
        </w:tc>
        <w:tc>
          <w:tcPr>
            <w:tcW w:w="1669" w:type="dxa"/>
          </w:tcPr>
          <w:p w14:paraId="12361F57" w14:textId="77777777" w:rsidR="00B336A0" w:rsidRPr="00EF5447" w:rsidRDefault="00B336A0" w:rsidP="00001D12">
            <w:pPr>
              <w:pStyle w:val="TAC"/>
            </w:pPr>
            <w:r w:rsidRPr="00EF5447">
              <w:rPr>
                <w:lang w:eastAsia="ja-JP"/>
              </w:rPr>
              <w:t>N/A</w:t>
            </w:r>
          </w:p>
        </w:tc>
        <w:tc>
          <w:tcPr>
            <w:tcW w:w="1835" w:type="dxa"/>
          </w:tcPr>
          <w:p w14:paraId="415D0494" w14:textId="77777777" w:rsidR="00B336A0" w:rsidRPr="00EF5447" w:rsidRDefault="00B336A0" w:rsidP="00001D12">
            <w:pPr>
              <w:pStyle w:val="TAC"/>
            </w:pPr>
            <w:r w:rsidRPr="00EF5447">
              <w:rPr>
                <w:lang w:eastAsia="ja-JP"/>
              </w:rPr>
              <w:t>N/A</w:t>
            </w:r>
          </w:p>
        </w:tc>
      </w:tr>
      <w:tr w:rsidR="00B336A0" w:rsidRPr="00EF5447" w14:paraId="68C9F141" w14:textId="77777777" w:rsidTr="00001D12">
        <w:trPr>
          <w:trHeight w:val="187"/>
          <w:jc w:val="center"/>
        </w:trPr>
        <w:tc>
          <w:tcPr>
            <w:tcW w:w="3402" w:type="dxa"/>
          </w:tcPr>
          <w:p w14:paraId="2214EFCE" w14:textId="77777777" w:rsidR="00B336A0" w:rsidRPr="00EF5447" w:rsidRDefault="00B336A0" w:rsidP="00001D12">
            <w:pPr>
              <w:pStyle w:val="TAC"/>
              <w:rPr>
                <w:lang w:eastAsia="fi-FI"/>
              </w:rPr>
            </w:pPr>
            <w:r w:rsidRPr="00EF5447">
              <w:rPr>
                <w:lang w:eastAsia="fi-FI"/>
              </w:rPr>
              <w:t>DC_</w:t>
            </w:r>
            <w:r w:rsidRPr="00EF5447">
              <w:rPr>
                <w:lang w:eastAsia="zh-CN"/>
              </w:rPr>
              <w:t>40A_n78A</w:t>
            </w:r>
          </w:p>
        </w:tc>
        <w:tc>
          <w:tcPr>
            <w:tcW w:w="1560" w:type="dxa"/>
          </w:tcPr>
          <w:p w14:paraId="1840702E" w14:textId="77777777" w:rsidR="00B336A0" w:rsidRPr="00EF5447" w:rsidRDefault="00B336A0" w:rsidP="00001D12">
            <w:pPr>
              <w:pStyle w:val="TAC"/>
            </w:pPr>
          </w:p>
        </w:tc>
        <w:tc>
          <w:tcPr>
            <w:tcW w:w="1464" w:type="dxa"/>
          </w:tcPr>
          <w:p w14:paraId="7B1C4CFB" w14:textId="77777777" w:rsidR="00B336A0" w:rsidRPr="00EF5447" w:rsidRDefault="00B336A0" w:rsidP="00001D12">
            <w:pPr>
              <w:pStyle w:val="TAC"/>
            </w:pPr>
          </w:p>
        </w:tc>
        <w:tc>
          <w:tcPr>
            <w:tcW w:w="1669" w:type="dxa"/>
          </w:tcPr>
          <w:p w14:paraId="07C222D6" w14:textId="77777777" w:rsidR="00B336A0" w:rsidRPr="00EF5447" w:rsidRDefault="00B336A0" w:rsidP="00001D12">
            <w:pPr>
              <w:pStyle w:val="TAC"/>
              <w:rPr>
                <w:lang w:eastAsia="ja-JP"/>
              </w:rPr>
            </w:pPr>
            <w:r w:rsidRPr="00EF5447">
              <w:t>23</w:t>
            </w:r>
          </w:p>
        </w:tc>
        <w:tc>
          <w:tcPr>
            <w:tcW w:w="1835" w:type="dxa"/>
          </w:tcPr>
          <w:p w14:paraId="3DBF23B7" w14:textId="77777777" w:rsidR="00B336A0" w:rsidRPr="00EF5447" w:rsidRDefault="00B336A0" w:rsidP="00001D12">
            <w:pPr>
              <w:pStyle w:val="TAC"/>
              <w:rPr>
                <w:lang w:eastAsia="ja-JP"/>
              </w:rPr>
            </w:pPr>
            <w:r w:rsidRPr="00EF5447">
              <w:t>+2/-3</w:t>
            </w:r>
          </w:p>
        </w:tc>
      </w:tr>
      <w:tr w:rsidR="00B336A0" w:rsidRPr="00EF5447" w14:paraId="7F32F646" w14:textId="77777777" w:rsidTr="00001D12">
        <w:trPr>
          <w:trHeight w:val="187"/>
          <w:jc w:val="center"/>
        </w:trPr>
        <w:tc>
          <w:tcPr>
            <w:tcW w:w="3402" w:type="dxa"/>
          </w:tcPr>
          <w:p w14:paraId="26393949" w14:textId="77777777" w:rsidR="00B336A0" w:rsidRPr="00EF5447" w:rsidRDefault="00B336A0" w:rsidP="00001D12">
            <w:pPr>
              <w:pStyle w:val="TAC"/>
              <w:rPr>
                <w:lang w:eastAsia="fi-FI"/>
              </w:rPr>
            </w:pPr>
            <w:r w:rsidRPr="00EF5447">
              <w:rPr>
                <w:lang w:eastAsia="fi-FI"/>
              </w:rPr>
              <w:t>DC_</w:t>
            </w:r>
            <w:r w:rsidRPr="00EF5447">
              <w:rPr>
                <w:lang w:eastAsia="zh-CN"/>
              </w:rPr>
              <w:t>40C_n78A</w:t>
            </w:r>
          </w:p>
        </w:tc>
        <w:tc>
          <w:tcPr>
            <w:tcW w:w="1560" w:type="dxa"/>
          </w:tcPr>
          <w:p w14:paraId="7C5763DB" w14:textId="77777777" w:rsidR="00B336A0" w:rsidRPr="00EF5447" w:rsidRDefault="00B336A0" w:rsidP="00001D12">
            <w:pPr>
              <w:pStyle w:val="TAC"/>
            </w:pPr>
          </w:p>
        </w:tc>
        <w:tc>
          <w:tcPr>
            <w:tcW w:w="1464" w:type="dxa"/>
          </w:tcPr>
          <w:p w14:paraId="3F9ECD8F" w14:textId="77777777" w:rsidR="00B336A0" w:rsidRPr="00EF5447" w:rsidRDefault="00B336A0" w:rsidP="00001D12">
            <w:pPr>
              <w:pStyle w:val="TAC"/>
            </w:pPr>
          </w:p>
        </w:tc>
        <w:tc>
          <w:tcPr>
            <w:tcW w:w="1669" w:type="dxa"/>
          </w:tcPr>
          <w:p w14:paraId="4A40AA4F" w14:textId="77777777" w:rsidR="00B336A0" w:rsidRPr="00EF5447" w:rsidRDefault="00B336A0" w:rsidP="00001D12">
            <w:pPr>
              <w:pStyle w:val="TAC"/>
            </w:pPr>
            <w:r w:rsidRPr="00EF5447">
              <w:t>23</w:t>
            </w:r>
          </w:p>
        </w:tc>
        <w:tc>
          <w:tcPr>
            <w:tcW w:w="1835" w:type="dxa"/>
          </w:tcPr>
          <w:p w14:paraId="2DD27DDB" w14:textId="77777777" w:rsidR="00B336A0" w:rsidRPr="00EF5447" w:rsidRDefault="00B336A0" w:rsidP="00001D12">
            <w:pPr>
              <w:pStyle w:val="TAC"/>
            </w:pPr>
            <w:r w:rsidRPr="00EF5447">
              <w:t>+2/-3</w:t>
            </w:r>
          </w:p>
        </w:tc>
      </w:tr>
      <w:tr w:rsidR="00B336A0" w:rsidRPr="00EF5447" w14:paraId="0F57FC0D" w14:textId="77777777" w:rsidTr="00001D12">
        <w:trPr>
          <w:trHeight w:val="187"/>
          <w:jc w:val="center"/>
        </w:trPr>
        <w:tc>
          <w:tcPr>
            <w:tcW w:w="3402" w:type="dxa"/>
          </w:tcPr>
          <w:p w14:paraId="611ED2B7" w14:textId="77777777" w:rsidR="00B336A0" w:rsidRPr="00EF5447" w:rsidRDefault="00B336A0" w:rsidP="00001D12">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60" w:type="dxa"/>
          </w:tcPr>
          <w:p w14:paraId="768696E9" w14:textId="77777777" w:rsidR="00B336A0" w:rsidRPr="00EF5447" w:rsidRDefault="00B336A0" w:rsidP="00001D12">
            <w:pPr>
              <w:pStyle w:val="TAC"/>
            </w:pPr>
          </w:p>
        </w:tc>
        <w:tc>
          <w:tcPr>
            <w:tcW w:w="1464" w:type="dxa"/>
          </w:tcPr>
          <w:p w14:paraId="24586015" w14:textId="77777777" w:rsidR="00B336A0" w:rsidRPr="00EF5447" w:rsidRDefault="00B336A0" w:rsidP="00001D12">
            <w:pPr>
              <w:pStyle w:val="TAC"/>
            </w:pPr>
          </w:p>
        </w:tc>
        <w:tc>
          <w:tcPr>
            <w:tcW w:w="1669" w:type="dxa"/>
          </w:tcPr>
          <w:p w14:paraId="6D6ACDC8" w14:textId="77777777" w:rsidR="00B336A0" w:rsidRPr="00EF5447" w:rsidRDefault="00B336A0" w:rsidP="00001D12">
            <w:pPr>
              <w:pStyle w:val="TAC"/>
              <w:rPr>
                <w:lang w:eastAsia="ja-JP"/>
              </w:rPr>
            </w:pPr>
            <w:r w:rsidRPr="00EF5447">
              <w:t>23</w:t>
            </w:r>
          </w:p>
        </w:tc>
        <w:tc>
          <w:tcPr>
            <w:tcW w:w="1835" w:type="dxa"/>
          </w:tcPr>
          <w:p w14:paraId="35656ECA" w14:textId="77777777" w:rsidR="00B336A0" w:rsidRPr="00EF5447" w:rsidRDefault="00B336A0" w:rsidP="00001D12">
            <w:pPr>
              <w:pStyle w:val="TAC"/>
              <w:rPr>
                <w:lang w:eastAsia="ja-JP"/>
              </w:rPr>
            </w:pPr>
            <w:r w:rsidRPr="00EF5447">
              <w:t>+2/-3</w:t>
            </w:r>
          </w:p>
        </w:tc>
      </w:tr>
      <w:tr w:rsidR="00B336A0" w:rsidRPr="00EF5447" w14:paraId="03A39A4F" w14:textId="77777777" w:rsidTr="00001D12">
        <w:trPr>
          <w:trHeight w:val="187"/>
          <w:jc w:val="center"/>
        </w:trPr>
        <w:tc>
          <w:tcPr>
            <w:tcW w:w="3402" w:type="dxa"/>
          </w:tcPr>
          <w:p w14:paraId="3D6D28D5" w14:textId="77777777" w:rsidR="00B336A0" w:rsidRPr="00EF5447" w:rsidRDefault="00B336A0" w:rsidP="00001D12">
            <w:pPr>
              <w:pStyle w:val="TAC"/>
              <w:rPr>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14:paraId="1FC4505E" w14:textId="77777777" w:rsidR="00B336A0" w:rsidRPr="00EF5447" w:rsidRDefault="00B336A0" w:rsidP="00001D12">
            <w:pPr>
              <w:pStyle w:val="TAC"/>
              <w:rPr>
                <w:lang w:eastAsia="zh-TW"/>
              </w:rPr>
            </w:pPr>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p>
        </w:tc>
        <w:tc>
          <w:tcPr>
            <w:tcW w:w="1560" w:type="dxa"/>
          </w:tcPr>
          <w:p w14:paraId="494BE995" w14:textId="77777777" w:rsidR="00B336A0" w:rsidRPr="00EF5447" w:rsidRDefault="00B336A0" w:rsidP="00001D12">
            <w:pPr>
              <w:pStyle w:val="TAC"/>
            </w:pPr>
          </w:p>
        </w:tc>
        <w:tc>
          <w:tcPr>
            <w:tcW w:w="1464" w:type="dxa"/>
          </w:tcPr>
          <w:p w14:paraId="004CE541" w14:textId="77777777" w:rsidR="00B336A0" w:rsidRPr="00EF5447" w:rsidRDefault="00B336A0" w:rsidP="00001D12">
            <w:pPr>
              <w:pStyle w:val="TAC"/>
            </w:pPr>
          </w:p>
        </w:tc>
        <w:tc>
          <w:tcPr>
            <w:tcW w:w="1669" w:type="dxa"/>
          </w:tcPr>
          <w:p w14:paraId="2103A636" w14:textId="77777777" w:rsidR="00B336A0" w:rsidRPr="00EF5447" w:rsidRDefault="00B336A0" w:rsidP="00001D12">
            <w:pPr>
              <w:pStyle w:val="TAC"/>
            </w:pPr>
            <w:r w:rsidRPr="00EF5447">
              <w:rPr>
                <w:lang w:eastAsia="zh-CN"/>
              </w:rPr>
              <w:t>23</w:t>
            </w:r>
          </w:p>
        </w:tc>
        <w:tc>
          <w:tcPr>
            <w:tcW w:w="1835" w:type="dxa"/>
          </w:tcPr>
          <w:p w14:paraId="240C36EB" w14:textId="77777777" w:rsidR="00B336A0" w:rsidRPr="00EF5447" w:rsidRDefault="00B336A0" w:rsidP="00001D12">
            <w:pPr>
              <w:pStyle w:val="TAC"/>
            </w:pPr>
            <w:r w:rsidRPr="00EF5447">
              <w:rPr>
                <w:lang w:eastAsia="zh-CN"/>
              </w:rPr>
              <w:t>+2/-3</w:t>
            </w:r>
          </w:p>
        </w:tc>
      </w:tr>
      <w:tr w:rsidR="00B336A0" w:rsidRPr="00EF5447" w14:paraId="1C59C14B" w14:textId="77777777" w:rsidTr="00001D12">
        <w:trPr>
          <w:trHeight w:val="187"/>
          <w:jc w:val="center"/>
        </w:trPr>
        <w:tc>
          <w:tcPr>
            <w:tcW w:w="3402" w:type="dxa"/>
          </w:tcPr>
          <w:p w14:paraId="3663805F" w14:textId="77777777" w:rsidR="00B336A0" w:rsidRPr="00EF5447" w:rsidRDefault="00B336A0" w:rsidP="00001D12">
            <w:pPr>
              <w:pStyle w:val="TAC"/>
              <w:rPr>
                <w:szCs w:val="18"/>
                <w:lang w:eastAsia="fi-FI"/>
              </w:rPr>
            </w:pPr>
            <w:r w:rsidRPr="00EF5447">
              <w:rPr>
                <w:szCs w:val="18"/>
                <w:lang w:eastAsia="fi-FI"/>
              </w:rPr>
              <w:t>DC_41A_n28A</w:t>
            </w:r>
          </w:p>
          <w:p w14:paraId="224094C8" w14:textId="77777777" w:rsidR="00B336A0" w:rsidRPr="00EF5447" w:rsidRDefault="00B336A0" w:rsidP="00001D12">
            <w:pPr>
              <w:pStyle w:val="TAC"/>
              <w:rPr>
                <w:szCs w:val="18"/>
                <w:lang w:eastAsia="fi-FI"/>
              </w:rPr>
            </w:pPr>
            <w:r w:rsidRPr="00EF5447">
              <w:rPr>
                <w:szCs w:val="18"/>
                <w:lang w:eastAsia="fi-FI"/>
              </w:rPr>
              <w:t>DC_41C_n28A</w:t>
            </w:r>
          </w:p>
        </w:tc>
        <w:tc>
          <w:tcPr>
            <w:tcW w:w="1560" w:type="dxa"/>
          </w:tcPr>
          <w:p w14:paraId="22986F16" w14:textId="77777777" w:rsidR="00B336A0" w:rsidRPr="00EF5447" w:rsidRDefault="00B336A0" w:rsidP="00001D12">
            <w:pPr>
              <w:pStyle w:val="TAC"/>
            </w:pPr>
          </w:p>
        </w:tc>
        <w:tc>
          <w:tcPr>
            <w:tcW w:w="1464" w:type="dxa"/>
          </w:tcPr>
          <w:p w14:paraId="4CEA5BD5" w14:textId="77777777" w:rsidR="00B336A0" w:rsidRPr="00EF5447" w:rsidRDefault="00B336A0" w:rsidP="00001D12">
            <w:pPr>
              <w:pStyle w:val="TAC"/>
            </w:pPr>
          </w:p>
        </w:tc>
        <w:tc>
          <w:tcPr>
            <w:tcW w:w="1669" w:type="dxa"/>
          </w:tcPr>
          <w:p w14:paraId="55D1E719" w14:textId="77777777" w:rsidR="00B336A0" w:rsidRPr="00EF5447" w:rsidRDefault="00B336A0" w:rsidP="00001D12">
            <w:pPr>
              <w:pStyle w:val="TAC"/>
              <w:rPr>
                <w:lang w:eastAsia="zh-CN"/>
              </w:rPr>
            </w:pPr>
            <w:r w:rsidRPr="00EF5447">
              <w:rPr>
                <w:lang w:eastAsia="zh-CN"/>
              </w:rPr>
              <w:t>23</w:t>
            </w:r>
          </w:p>
        </w:tc>
        <w:tc>
          <w:tcPr>
            <w:tcW w:w="1835" w:type="dxa"/>
          </w:tcPr>
          <w:p w14:paraId="709B996C" w14:textId="77777777" w:rsidR="00B336A0" w:rsidRPr="00EF5447" w:rsidRDefault="00B336A0" w:rsidP="00001D12">
            <w:pPr>
              <w:pStyle w:val="TAC"/>
              <w:rPr>
                <w:lang w:eastAsia="zh-CN"/>
              </w:rPr>
            </w:pPr>
            <w:r w:rsidRPr="00EF5447">
              <w:rPr>
                <w:lang w:eastAsia="zh-CN"/>
              </w:rPr>
              <w:t>+2/-3</w:t>
            </w:r>
          </w:p>
        </w:tc>
      </w:tr>
      <w:tr w:rsidR="00B336A0" w:rsidRPr="00EF5447" w14:paraId="336E3BFB" w14:textId="77777777" w:rsidTr="00001D12">
        <w:trPr>
          <w:trHeight w:val="187"/>
          <w:jc w:val="center"/>
        </w:trPr>
        <w:tc>
          <w:tcPr>
            <w:tcW w:w="3402" w:type="dxa"/>
          </w:tcPr>
          <w:p w14:paraId="3A5913DE" w14:textId="77777777" w:rsidR="00B336A0" w:rsidRPr="00EF5447" w:rsidRDefault="00B336A0" w:rsidP="00001D12">
            <w:pPr>
              <w:pStyle w:val="TAC"/>
              <w:rPr>
                <w:lang w:eastAsia="fi-FI"/>
              </w:rPr>
            </w:pPr>
            <w:r w:rsidRPr="00EF5447">
              <w:rPr>
                <w:lang w:eastAsia="fi-FI"/>
              </w:rPr>
              <w:t>DC_41A_n77A</w:t>
            </w:r>
          </w:p>
          <w:p w14:paraId="065BF947" w14:textId="77777777" w:rsidR="00B336A0" w:rsidRPr="00EF5447" w:rsidRDefault="00B336A0" w:rsidP="00001D12">
            <w:pPr>
              <w:pStyle w:val="TAC"/>
              <w:rPr>
                <w:lang w:eastAsia="fi-FI"/>
              </w:rPr>
            </w:pPr>
            <w:r w:rsidRPr="00EF5447">
              <w:rPr>
                <w:lang w:eastAsia="fi-FI"/>
              </w:rPr>
              <w:t>DC_41C_n77A</w:t>
            </w:r>
          </w:p>
        </w:tc>
        <w:tc>
          <w:tcPr>
            <w:tcW w:w="1560" w:type="dxa"/>
          </w:tcPr>
          <w:p w14:paraId="1176D32A" w14:textId="77777777" w:rsidR="00B336A0" w:rsidRPr="00EF5447" w:rsidRDefault="00B336A0" w:rsidP="00001D12">
            <w:pPr>
              <w:pStyle w:val="TAC"/>
            </w:pPr>
          </w:p>
        </w:tc>
        <w:tc>
          <w:tcPr>
            <w:tcW w:w="1464" w:type="dxa"/>
          </w:tcPr>
          <w:p w14:paraId="168FB8D8" w14:textId="77777777" w:rsidR="00B336A0" w:rsidRPr="00EF5447" w:rsidRDefault="00B336A0" w:rsidP="00001D12">
            <w:pPr>
              <w:pStyle w:val="TAC"/>
            </w:pPr>
          </w:p>
        </w:tc>
        <w:tc>
          <w:tcPr>
            <w:tcW w:w="1669" w:type="dxa"/>
          </w:tcPr>
          <w:p w14:paraId="22B2EDFE" w14:textId="77777777" w:rsidR="00B336A0" w:rsidRPr="00EF5447" w:rsidRDefault="00B336A0" w:rsidP="00001D12">
            <w:pPr>
              <w:pStyle w:val="TAC"/>
            </w:pPr>
            <w:r w:rsidRPr="00EF5447">
              <w:t>23</w:t>
            </w:r>
          </w:p>
        </w:tc>
        <w:tc>
          <w:tcPr>
            <w:tcW w:w="1835" w:type="dxa"/>
          </w:tcPr>
          <w:p w14:paraId="4560F39A" w14:textId="77777777" w:rsidR="00B336A0" w:rsidRPr="00EF5447" w:rsidRDefault="00B336A0" w:rsidP="00001D12">
            <w:pPr>
              <w:pStyle w:val="TAC"/>
            </w:pPr>
            <w:r w:rsidRPr="00EF5447">
              <w:t>+2/-3</w:t>
            </w:r>
            <w:r w:rsidRPr="00EF5447">
              <w:rPr>
                <w:vertAlign w:val="superscript"/>
              </w:rPr>
              <w:t>1</w:t>
            </w:r>
          </w:p>
        </w:tc>
      </w:tr>
      <w:tr w:rsidR="00B336A0" w:rsidRPr="00EF5447" w14:paraId="4FA56196" w14:textId="77777777" w:rsidTr="00001D12">
        <w:trPr>
          <w:trHeight w:val="187"/>
          <w:jc w:val="center"/>
        </w:trPr>
        <w:tc>
          <w:tcPr>
            <w:tcW w:w="3402" w:type="dxa"/>
          </w:tcPr>
          <w:p w14:paraId="26FFC847" w14:textId="77777777" w:rsidR="00B336A0" w:rsidRPr="00EF5447" w:rsidRDefault="00B336A0" w:rsidP="00001D12">
            <w:pPr>
              <w:pStyle w:val="TAC"/>
              <w:rPr>
                <w:lang w:eastAsia="fi-FI"/>
              </w:rPr>
            </w:pPr>
            <w:r w:rsidRPr="00EF5447">
              <w:rPr>
                <w:lang w:eastAsia="fi-FI"/>
              </w:rPr>
              <w:t>DC_41A_n78A</w:t>
            </w:r>
          </w:p>
          <w:p w14:paraId="3DB31932" w14:textId="77777777" w:rsidR="00B336A0" w:rsidRPr="00EF5447" w:rsidRDefault="00B336A0" w:rsidP="00001D12">
            <w:pPr>
              <w:pStyle w:val="TAC"/>
              <w:rPr>
                <w:lang w:eastAsia="fi-FI"/>
              </w:rPr>
            </w:pPr>
            <w:r w:rsidRPr="00EF5447">
              <w:rPr>
                <w:lang w:eastAsia="fi-FI"/>
              </w:rPr>
              <w:t>DC_41C_n78A</w:t>
            </w:r>
          </w:p>
        </w:tc>
        <w:tc>
          <w:tcPr>
            <w:tcW w:w="1560" w:type="dxa"/>
          </w:tcPr>
          <w:p w14:paraId="1ADA5EFE" w14:textId="77777777" w:rsidR="00B336A0" w:rsidRPr="00EF5447" w:rsidRDefault="00B336A0" w:rsidP="00001D12">
            <w:pPr>
              <w:pStyle w:val="TAC"/>
            </w:pPr>
          </w:p>
        </w:tc>
        <w:tc>
          <w:tcPr>
            <w:tcW w:w="1464" w:type="dxa"/>
          </w:tcPr>
          <w:p w14:paraId="467B0938" w14:textId="77777777" w:rsidR="00B336A0" w:rsidRPr="00EF5447" w:rsidRDefault="00B336A0" w:rsidP="00001D12">
            <w:pPr>
              <w:pStyle w:val="TAC"/>
            </w:pPr>
          </w:p>
        </w:tc>
        <w:tc>
          <w:tcPr>
            <w:tcW w:w="1669" w:type="dxa"/>
          </w:tcPr>
          <w:p w14:paraId="791D861A" w14:textId="77777777" w:rsidR="00B336A0" w:rsidRPr="00EF5447" w:rsidRDefault="00B336A0" w:rsidP="00001D12">
            <w:pPr>
              <w:pStyle w:val="TAC"/>
            </w:pPr>
            <w:r w:rsidRPr="00EF5447">
              <w:t>23</w:t>
            </w:r>
          </w:p>
        </w:tc>
        <w:tc>
          <w:tcPr>
            <w:tcW w:w="1835" w:type="dxa"/>
          </w:tcPr>
          <w:p w14:paraId="7CAE8EB3" w14:textId="77777777" w:rsidR="00B336A0" w:rsidRPr="00EF5447" w:rsidRDefault="00B336A0" w:rsidP="00001D12">
            <w:pPr>
              <w:pStyle w:val="TAC"/>
            </w:pPr>
            <w:r w:rsidRPr="00EF5447">
              <w:t>+2/-3</w:t>
            </w:r>
            <w:r w:rsidRPr="00EF5447">
              <w:rPr>
                <w:vertAlign w:val="superscript"/>
              </w:rPr>
              <w:t>1</w:t>
            </w:r>
          </w:p>
        </w:tc>
      </w:tr>
      <w:tr w:rsidR="00B336A0" w:rsidRPr="00EF5447" w14:paraId="1150DE3F" w14:textId="77777777" w:rsidTr="00001D12">
        <w:trPr>
          <w:trHeight w:val="187"/>
          <w:jc w:val="center"/>
        </w:trPr>
        <w:tc>
          <w:tcPr>
            <w:tcW w:w="3402" w:type="dxa"/>
          </w:tcPr>
          <w:p w14:paraId="169D9B60" w14:textId="77777777" w:rsidR="00B336A0" w:rsidRPr="00EF5447" w:rsidRDefault="00B336A0" w:rsidP="00001D12">
            <w:pPr>
              <w:pStyle w:val="TAC"/>
              <w:rPr>
                <w:lang w:eastAsia="fi-FI"/>
              </w:rPr>
            </w:pPr>
            <w:r w:rsidRPr="00EF5447">
              <w:rPr>
                <w:lang w:eastAsia="fi-FI"/>
              </w:rPr>
              <w:t>DC_41A_n79A</w:t>
            </w:r>
          </w:p>
          <w:p w14:paraId="375E6A39" w14:textId="77777777" w:rsidR="00B336A0" w:rsidRPr="00EF5447" w:rsidRDefault="00B336A0" w:rsidP="00001D12">
            <w:pPr>
              <w:pStyle w:val="TAC"/>
              <w:rPr>
                <w:lang w:eastAsia="fi-FI"/>
              </w:rPr>
            </w:pPr>
            <w:r w:rsidRPr="00EF5447">
              <w:rPr>
                <w:lang w:eastAsia="fi-FI"/>
              </w:rPr>
              <w:t>DC_41C_n79A</w:t>
            </w:r>
          </w:p>
        </w:tc>
        <w:tc>
          <w:tcPr>
            <w:tcW w:w="1560" w:type="dxa"/>
          </w:tcPr>
          <w:p w14:paraId="3C1DD6F6" w14:textId="77777777" w:rsidR="00B336A0" w:rsidRPr="00EF5447" w:rsidRDefault="00B336A0" w:rsidP="00001D12">
            <w:pPr>
              <w:pStyle w:val="TAC"/>
            </w:pPr>
            <w:r w:rsidRPr="00EF5447">
              <w:t>26</w:t>
            </w:r>
            <w:r w:rsidRPr="00EF5447">
              <w:rPr>
                <w:vertAlign w:val="superscript"/>
                <w:lang w:eastAsia="zh-CN"/>
              </w:rPr>
              <w:t>5</w:t>
            </w:r>
          </w:p>
        </w:tc>
        <w:tc>
          <w:tcPr>
            <w:tcW w:w="1464" w:type="dxa"/>
          </w:tcPr>
          <w:p w14:paraId="5FCC756E" w14:textId="77777777" w:rsidR="00B336A0" w:rsidRPr="00EF5447" w:rsidRDefault="00B336A0" w:rsidP="00001D12">
            <w:pPr>
              <w:pStyle w:val="TAC"/>
            </w:pPr>
            <w:r w:rsidRPr="00EF5447">
              <w:t>+2/-3</w:t>
            </w:r>
            <w:r w:rsidRPr="00EF5447">
              <w:rPr>
                <w:vertAlign w:val="superscript"/>
              </w:rPr>
              <w:t>1</w:t>
            </w:r>
          </w:p>
        </w:tc>
        <w:tc>
          <w:tcPr>
            <w:tcW w:w="1669" w:type="dxa"/>
          </w:tcPr>
          <w:p w14:paraId="41C1E38A" w14:textId="77777777" w:rsidR="00B336A0" w:rsidRPr="00EF5447" w:rsidRDefault="00B336A0" w:rsidP="00001D12">
            <w:pPr>
              <w:pStyle w:val="TAC"/>
            </w:pPr>
            <w:r w:rsidRPr="00EF5447">
              <w:t>23</w:t>
            </w:r>
          </w:p>
        </w:tc>
        <w:tc>
          <w:tcPr>
            <w:tcW w:w="1835" w:type="dxa"/>
          </w:tcPr>
          <w:p w14:paraId="4642F229" w14:textId="77777777" w:rsidR="00B336A0" w:rsidRPr="00EF5447" w:rsidRDefault="00B336A0" w:rsidP="00001D12">
            <w:pPr>
              <w:pStyle w:val="TAC"/>
            </w:pPr>
            <w:r w:rsidRPr="00EF5447">
              <w:t>+2/-3</w:t>
            </w:r>
            <w:r w:rsidRPr="00EF5447">
              <w:rPr>
                <w:vertAlign w:val="superscript"/>
              </w:rPr>
              <w:t>1</w:t>
            </w:r>
          </w:p>
        </w:tc>
      </w:tr>
      <w:tr w:rsidR="00B336A0" w:rsidRPr="00EF5447" w14:paraId="04256CFC" w14:textId="77777777" w:rsidTr="00001D12">
        <w:trPr>
          <w:trHeight w:val="187"/>
          <w:jc w:val="center"/>
        </w:trPr>
        <w:tc>
          <w:tcPr>
            <w:tcW w:w="3402" w:type="dxa"/>
          </w:tcPr>
          <w:p w14:paraId="666AD813" w14:textId="77777777" w:rsidR="00B336A0" w:rsidRPr="00EF5447" w:rsidRDefault="00B336A0" w:rsidP="00001D12">
            <w:pPr>
              <w:pStyle w:val="TAC"/>
              <w:rPr>
                <w:lang w:eastAsia="fi-FI"/>
              </w:rPr>
            </w:pPr>
            <w:r w:rsidRPr="00EF5447">
              <w:rPr>
                <w:lang w:eastAsia="fi-FI"/>
              </w:rPr>
              <w:t>DC_42A_n1A</w:t>
            </w:r>
          </w:p>
        </w:tc>
        <w:tc>
          <w:tcPr>
            <w:tcW w:w="1560" w:type="dxa"/>
          </w:tcPr>
          <w:p w14:paraId="2BF02BCB" w14:textId="77777777" w:rsidR="00B336A0" w:rsidRPr="00EF5447" w:rsidRDefault="00B336A0" w:rsidP="00001D12">
            <w:pPr>
              <w:pStyle w:val="TAC"/>
            </w:pPr>
          </w:p>
        </w:tc>
        <w:tc>
          <w:tcPr>
            <w:tcW w:w="1464" w:type="dxa"/>
          </w:tcPr>
          <w:p w14:paraId="37CCCAE3" w14:textId="77777777" w:rsidR="00B336A0" w:rsidRPr="00EF5447" w:rsidRDefault="00B336A0" w:rsidP="00001D12">
            <w:pPr>
              <w:pStyle w:val="TAC"/>
            </w:pPr>
          </w:p>
        </w:tc>
        <w:tc>
          <w:tcPr>
            <w:tcW w:w="1669" w:type="dxa"/>
          </w:tcPr>
          <w:p w14:paraId="46902C86" w14:textId="77777777" w:rsidR="00B336A0" w:rsidRPr="00EF5447" w:rsidRDefault="00B336A0" w:rsidP="00001D12">
            <w:pPr>
              <w:pStyle w:val="TAC"/>
            </w:pPr>
            <w:r w:rsidRPr="00EF5447">
              <w:rPr>
                <w:rFonts w:eastAsia="MS Mincho"/>
              </w:rPr>
              <w:t>23</w:t>
            </w:r>
          </w:p>
        </w:tc>
        <w:tc>
          <w:tcPr>
            <w:tcW w:w="1835" w:type="dxa"/>
          </w:tcPr>
          <w:p w14:paraId="2408E427" w14:textId="77777777" w:rsidR="00B336A0" w:rsidRPr="00EF5447" w:rsidRDefault="00B336A0" w:rsidP="00001D12">
            <w:pPr>
              <w:pStyle w:val="TAC"/>
            </w:pPr>
            <w:r w:rsidRPr="00EF5447">
              <w:rPr>
                <w:rFonts w:eastAsia="MS Mincho"/>
              </w:rPr>
              <w:t>+2/-3</w:t>
            </w:r>
          </w:p>
        </w:tc>
      </w:tr>
      <w:tr w:rsidR="00B336A0" w:rsidRPr="00EF5447" w14:paraId="1ECA378D" w14:textId="77777777" w:rsidTr="00001D12">
        <w:trPr>
          <w:trHeight w:val="187"/>
          <w:jc w:val="center"/>
        </w:trPr>
        <w:tc>
          <w:tcPr>
            <w:tcW w:w="3402" w:type="dxa"/>
          </w:tcPr>
          <w:p w14:paraId="2AD2B798" w14:textId="77777777" w:rsidR="00B336A0" w:rsidRPr="00EF5447" w:rsidRDefault="00B336A0" w:rsidP="00001D12">
            <w:pPr>
              <w:pStyle w:val="TAC"/>
              <w:rPr>
                <w:lang w:eastAsia="zh-CN"/>
              </w:rPr>
            </w:pPr>
            <w:r w:rsidRPr="00EF5447">
              <w:rPr>
                <w:lang w:eastAsia="fi-FI"/>
              </w:rPr>
              <w:t>DC_42</w:t>
            </w:r>
            <w:r w:rsidRPr="00EF5447">
              <w:rPr>
                <w:lang w:eastAsia="zh-CN"/>
              </w:rPr>
              <w:t>A_n3A</w:t>
            </w:r>
          </w:p>
          <w:p w14:paraId="70DA16F6" w14:textId="77777777" w:rsidR="00B336A0" w:rsidRPr="00EF5447" w:rsidRDefault="00B336A0" w:rsidP="00001D12">
            <w:pPr>
              <w:pStyle w:val="TAC"/>
              <w:rPr>
                <w:lang w:eastAsia="fi-FI"/>
              </w:rPr>
            </w:pPr>
            <w:r w:rsidRPr="00EF5447">
              <w:t>DC_42C_n3A</w:t>
            </w:r>
          </w:p>
        </w:tc>
        <w:tc>
          <w:tcPr>
            <w:tcW w:w="1560" w:type="dxa"/>
          </w:tcPr>
          <w:p w14:paraId="79AFC5E9" w14:textId="77777777" w:rsidR="00B336A0" w:rsidRPr="00EF5447" w:rsidRDefault="00B336A0" w:rsidP="00001D12">
            <w:pPr>
              <w:pStyle w:val="TAC"/>
            </w:pPr>
          </w:p>
        </w:tc>
        <w:tc>
          <w:tcPr>
            <w:tcW w:w="1464" w:type="dxa"/>
          </w:tcPr>
          <w:p w14:paraId="6748873C" w14:textId="77777777" w:rsidR="00B336A0" w:rsidRPr="00EF5447" w:rsidRDefault="00B336A0" w:rsidP="00001D12">
            <w:pPr>
              <w:pStyle w:val="TAC"/>
            </w:pPr>
          </w:p>
        </w:tc>
        <w:tc>
          <w:tcPr>
            <w:tcW w:w="1669" w:type="dxa"/>
          </w:tcPr>
          <w:p w14:paraId="6478F1EB" w14:textId="77777777" w:rsidR="00B336A0" w:rsidRPr="00EF5447" w:rsidRDefault="00B336A0" w:rsidP="00001D12">
            <w:pPr>
              <w:pStyle w:val="TAC"/>
            </w:pPr>
            <w:r w:rsidRPr="00EF5447">
              <w:rPr>
                <w:rFonts w:eastAsia="MS Mincho"/>
              </w:rPr>
              <w:t>23</w:t>
            </w:r>
          </w:p>
        </w:tc>
        <w:tc>
          <w:tcPr>
            <w:tcW w:w="1835" w:type="dxa"/>
          </w:tcPr>
          <w:p w14:paraId="0EE5BE82" w14:textId="77777777" w:rsidR="00B336A0" w:rsidRPr="00EF5447" w:rsidRDefault="00B336A0" w:rsidP="00001D12">
            <w:pPr>
              <w:pStyle w:val="TAC"/>
            </w:pPr>
            <w:r w:rsidRPr="00EF5447">
              <w:rPr>
                <w:rFonts w:eastAsia="MS Mincho"/>
              </w:rPr>
              <w:t>+2/-3</w:t>
            </w:r>
          </w:p>
        </w:tc>
      </w:tr>
      <w:tr w:rsidR="00B336A0" w:rsidRPr="00EF5447" w14:paraId="4DED2242" w14:textId="77777777" w:rsidTr="00001D12">
        <w:trPr>
          <w:trHeight w:val="187"/>
          <w:jc w:val="center"/>
        </w:trPr>
        <w:tc>
          <w:tcPr>
            <w:tcW w:w="3402" w:type="dxa"/>
          </w:tcPr>
          <w:p w14:paraId="4EC1EA26" w14:textId="77777777" w:rsidR="00B336A0" w:rsidRPr="00EF5447" w:rsidRDefault="00B336A0" w:rsidP="00001D12">
            <w:pPr>
              <w:pStyle w:val="TAC"/>
              <w:rPr>
                <w:szCs w:val="18"/>
                <w:lang w:eastAsia="zh-TW"/>
              </w:rPr>
            </w:pPr>
            <w:r w:rsidRPr="00EF5447">
              <w:rPr>
                <w:szCs w:val="18"/>
                <w:lang w:eastAsia="fi-FI"/>
              </w:rPr>
              <w:t>DC_42</w:t>
            </w:r>
            <w:r w:rsidRPr="00EF5447">
              <w:rPr>
                <w:szCs w:val="18"/>
                <w:lang w:eastAsia="zh-CN"/>
              </w:rPr>
              <w:t>A_n28A</w:t>
            </w:r>
          </w:p>
          <w:p w14:paraId="00408A0D" w14:textId="77777777" w:rsidR="00B336A0" w:rsidRPr="00EF5447" w:rsidRDefault="00B336A0" w:rsidP="00001D12">
            <w:pPr>
              <w:pStyle w:val="TAC"/>
              <w:rPr>
                <w:lang w:eastAsia="zh-TW"/>
              </w:rPr>
            </w:pPr>
            <w:r w:rsidRPr="00EF5447">
              <w:rPr>
                <w:lang w:eastAsia="fi-FI"/>
              </w:rPr>
              <w:t>DC_42</w:t>
            </w:r>
            <w:r w:rsidRPr="00EF5447">
              <w:rPr>
                <w:lang w:eastAsia="zh-CN"/>
              </w:rPr>
              <w:t>C_n28A</w:t>
            </w:r>
          </w:p>
        </w:tc>
        <w:tc>
          <w:tcPr>
            <w:tcW w:w="1560" w:type="dxa"/>
          </w:tcPr>
          <w:p w14:paraId="46FCCAD2" w14:textId="77777777" w:rsidR="00B336A0" w:rsidRPr="00EF5447" w:rsidRDefault="00B336A0" w:rsidP="00001D12">
            <w:pPr>
              <w:pStyle w:val="TAC"/>
            </w:pPr>
          </w:p>
        </w:tc>
        <w:tc>
          <w:tcPr>
            <w:tcW w:w="1464" w:type="dxa"/>
          </w:tcPr>
          <w:p w14:paraId="6AFDB9AC" w14:textId="77777777" w:rsidR="00B336A0" w:rsidRPr="00EF5447" w:rsidRDefault="00B336A0" w:rsidP="00001D12">
            <w:pPr>
              <w:pStyle w:val="TAC"/>
            </w:pPr>
          </w:p>
        </w:tc>
        <w:tc>
          <w:tcPr>
            <w:tcW w:w="1669" w:type="dxa"/>
          </w:tcPr>
          <w:p w14:paraId="22C8EC7A" w14:textId="77777777" w:rsidR="00B336A0" w:rsidRPr="00EF5447" w:rsidRDefault="00B336A0" w:rsidP="00001D12">
            <w:pPr>
              <w:pStyle w:val="TAC"/>
            </w:pPr>
            <w:r w:rsidRPr="00EF5447">
              <w:t>23</w:t>
            </w:r>
          </w:p>
        </w:tc>
        <w:tc>
          <w:tcPr>
            <w:tcW w:w="1835" w:type="dxa"/>
          </w:tcPr>
          <w:p w14:paraId="1124DADE" w14:textId="77777777" w:rsidR="00B336A0" w:rsidRPr="00EF5447" w:rsidRDefault="00B336A0" w:rsidP="00001D12">
            <w:pPr>
              <w:pStyle w:val="TAC"/>
            </w:pPr>
            <w:r w:rsidRPr="00EF5447">
              <w:t>+2/-3</w:t>
            </w:r>
          </w:p>
        </w:tc>
      </w:tr>
      <w:tr w:rsidR="00B336A0" w:rsidRPr="00EF5447" w14:paraId="4F99D60C" w14:textId="77777777" w:rsidTr="00001D12">
        <w:trPr>
          <w:trHeight w:val="187"/>
          <w:jc w:val="center"/>
        </w:trPr>
        <w:tc>
          <w:tcPr>
            <w:tcW w:w="3402" w:type="dxa"/>
          </w:tcPr>
          <w:p w14:paraId="1D480CE1" w14:textId="77777777" w:rsidR="00B336A0" w:rsidRPr="00EF5447" w:rsidRDefault="00B336A0" w:rsidP="00001D12">
            <w:pPr>
              <w:pStyle w:val="TAC"/>
              <w:rPr>
                <w:lang w:eastAsia="fi-FI"/>
              </w:rPr>
            </w:pPr>
            <w:r w:rsidRPr="00EF5447">
              <w:rPr>
                <w:lang w:eastAsia="fi-FI"/>
              </w:rPr>
              <w:t>DC_42A_n51A</w:t>
            </w:r>
          </w:p>
        </w:tc>
        <w:tc>
          <w:tcPr>
            <w:tcW w:w="1560" w:type="dxa"/>
          </w:tcPr>
          <w:p w14:paraId="7022D17A" w14:textId="77777777" w:rsidR="00B336A0" w:rsidRPr="00EF5447" w:rsidRDefault="00B336A0" w:rsidP="00001D12">
            <w:pPr>
              <w:pStyle w:val="TAC"/>
            </w:pPr>
          </w:p>
        </w:tc>
        <w:tc>
          <w:tcPr>
            <w:tcW w:w="1464" w:type="dxa"/>
          </w:tcPr>
          <w:p w14:paraId="02CB28F0" w14:textId="77777777" w:rsidR="00B336A0" w:rsidRPr="00EF5447" w:rsidRDefault="00B336A0" w:rsidP="00001D12">
            <w:pPr>
              <w:pStyle w:val="TAC"/>
            </w:pPr>
          </w:p>
        </w:tc>
        <w:tc>
          <w:tcPr>
            <w:tcW w:w="1669" w:type="dxa"/>
          </w:tcPr>
          <w:p w14:paraId="46EE3D27" w14:textId="77777777" w:rsidR="00B336A0" w:rsidRPr="00EF5447" w:rsidRDefault="00B336A0" w:rsidP="00001D12">
            <w:pPr>
              <w:pStyle w:val="TAC"/>
            </w:pPr>
            <w:r w:rsidRPr="00EF5447">
              <w:t>23</w:t>
            </w:r>
          </w:p>
        </w:tc>
        <w:tc>
          <w:tcPr>
            <w:tcW w:w="1835" w:type="dxa"/>
          </w:tcPr>
          <w:p w14:paraId="3CACE354" w14:textId="77777777" w:rsidR="00B336A0" w:rsidRPr="00EF5447" w:rsidRDefault="00B336A0" w:rsidP="00001D12">
            <w:pPr>
              <w:pStyle w:val="TAC"/>
            </w:pPr>
            <w:r w:rsidRPr="00EF5447">
              <w:t>+2/-3</w:t>
            </w:r>
          </w:p>
        </w:tc>
      </w:tr>
      <w:tr w:rsidR="00B336A0" w:rsidRPr="00EF5447" w14:paraId="24622C74" w14:textId="77777777" w:rsidTr="00001D12">
        <w:trPr>
          <w:trHeight w:val="187"/>
          <w:jc w:val="center"/>
        </w:trPr>
        <w:tc>
          <w:tcPr>
            <w:tcW w:w="3402" w:type="dxa"/>
          </w:tcPr>
          <w:p w14:paraId="5BB55D9A" w14:textId="77777777" w:rsidR="00B336A0" w:rsidRPr="00EF5447" w:rsidRDefault="00B336A0" w:rsidP="00001D12">
            <w:pPr>
              <w:pStyle w:val="TAC"/>
              <w:rPr>
                <w:lang w:eastAsia="fi-FI"/>
              </w:rPr>
            </w:pPr>
            <w:r w:rsidRPr="00EF5447">
              <w:rPr>
                <w:lang w:eastAsia="fi-FI"/>
              </w:rPr>
              <w:t>DC_42A_n77A</w:t>
            </w:r>
          </w:p>
        </w:tc>
        <w:tc>
          <w:tcPr>
            <w:tcW w:w="1560" w:type="dxa"/>
          </w:tcPr>
          <w:p w14:paraId="57D4D594" w14:textId="77777777" w:rsidR="00B336A0" w:rsidRPr="00EF5447" w:rsidRDefault="00B336A0" w:rsidP="00001D12">
            <w:pPr>
              <w:pStyle w:val="TAC"/>
              <w:rPr>
                <w:lang w:eastAsia="ja-JP"/>
              </w:rPr>
            </w:pPr>
          </w:p>
        </w:tc>
        <w:tc>
          <w:tcPr>
            <w:tcW w:w="1464" w:type="dxa"/>
          </w:tcPr>
          <w:p w14:paraId="1B12798B" w14:textId="77777777" w:rsidR="00B336A0" w:rsidRPr="00EF5447" w:rsidRDefault="00B336A0" w:rsidP="00001D12">
            <w:pPr>
              <w:pStyle w:val="TAC"/>
              <w:rPr>
                <w:lang w:eastAsia="ja-JP"/>
              </w:rPr>
            </w:pPr>
          </w:p>
        </w:tc>
        <w:tc>
          <w:tcPr>
            <w:tcW w:w="1669" w:type="dxa"/>
          </w:tcPr>
          <w:p w14:paraId="2ECD76C1" w14:textId="77777777" w:rsidR="00B336A0" w:rsidRPr="00EF5447" w:rsidRDefault="00B336A0" w:rsidP="00001D12">
            <w:pPr>
              <w:pStyle w:val="TAC"/>
              <w:rPr>
                <w:lang w:eastAsia="ja-JP"/>
              </w:rPr>
            </w:pPr>
            <w:r w:rsidRPr="00EF5447">
              <w:rPr>
                <w:lang w:eastAsia="ja-JP"/>
              </w:rPr>
              <w:t>N/A</w:t>
            </w:r>
          </w:p>
        </w:tc>
        <w:tc>
          <w:tcPr>
            <w:tcW w:w="1835" w:type="dxa"/>
          </w:tcPr>
          <w:p w14:paraId="1B5198DE" w14:textId="77777777" w:rsidR="00B336A0" w:rsidRPr="00EF5447" w:rsidRDefault="00B336A0" w:rsidP="00001D12">
            <w:pPr>
              <w:pStyle w:val="TAC"/>
            </w:pPr>
            <w:r w:rsidRPr="00EF5447">
              <w:rPr>
                <w:lang w:eastAsia="ja-JP"/>
              </w:rPr>
              <w:t>N/A</w:t>
            </w:r>
          </w:p>
        </w:tc>
      </w:tr>
      <w:tr w:rsidR="00B336A0" w:rsidRPr="00EF5447" w14:paraId="722AF3CD" w14:textId="77777777" w:rsidTr="00001D12">
        <w:trPr>
          <w:trHeight w:val="187"/>
          <w:jc w:val="center"/>
        </w:trPr>
        <w:tc>
          <w:tcPr>
            <w:tcW w:w="3402" w:type="dxa"/>
          </w:tcPr>
          <w:p w14:paraId="655033A2" w14:textId="77777777" w:rsidR="00B336A0" w:rsidRPr="00EF5447" w:rsidRDefault="00B336A0" w:rsidP="00001D12">
            <w:pPr>
              <w:pStyle w:val="TAC"/>
              <w:rPr>
                <w:lang w:eastAsia="fi-FI"/>
              </w:rPr>
            </w:pPr>
            <w:r w:rsidRPr="00EF5447">
              <w:rPr>
                <w:lang w:eastAsia="fi-FI"/>
              </w:rPr>
              <w:t>DC_42A_n78A</w:t>
            </w:r>
          </w:p>
        </w:tc>
        <w:tc>
          <w:tcPr>
            <w:tcW w:w="1560" w:type="dxa"/>
          </w:tcPr>
          <w:p w14:paraId="50D9B15B" w14:textId="77777777" w:rsidR="00B336A0" w:rsidRPr="00EF5447" w:rsidRDefault="00B336A0" w:rsidP="00001D12">
            <w:pPr>
              <w:pStyle w:val="TAC"/>
              <w:rPr>
                <w:lang w:eastAsia="ja-JP"/>
              </w:rPr>
            </w:pPr>
          </w:p>
        </w:tc>
        <w:tc>
          <w:tcPr>
            <w:tcW w:w="1464" w:type="dxa"/>
          </w:tcPr>
          <w:p w14:paraId="4A75D24A" w14:textId="77777777" w:rsidR="00B336A0" w:rsidRPr="00EF5447" w:rsidRDefault="00B336A0" w:rsidP="00001D12">
            <w:pPr>
              <w:pStyle w:val="TAC"/>
              <w:rPr>
                <w:lang w:eastAsia="ja-JP"/>
              </w:rPr>
            </w:pPr>
          </w:p>
        </w:tc>
        <w:tc>
          <w:tcPr>
            <w:tcW w:w="1669" w:type="dxa"/>
          </w:tcPr>
          <w:p w14:paraId="25113FBE" w14:textId="77777777" w:rsidR="00B336A0" w:rsidRPr="00EF5447" w:rsidRDefault="00B336A0" w:rsidP="00001D12">
            <w:pPr>
              <w:pStyle w:val="TAC"/>
            </w:pPr>
            <w:r w:rsidRPr="00EF5447">
              <w:rPr>
                <w:lang w:eastAsia="ja-JP"/>
              </w:rPr>
              <w:t>N/A</w:t>
            </w:r>
          </w:p>
        </w:tc>
        <w:tc>
          <w:tcPr>
            <w:tcW w:w="1835" w:type="dxa"/>
          </w:tcPr>
          <w:p w14:paraId="21C73437" w14:textId="77777777" w:rsidR="00B336A0" w:rsidRPr="00EF5447" w:rsidRDefault="00B336A0" w:rsidP="00001D12">
            <w:pPr>
              <w:pStyle w:val="TAC"/>
            </w:pPr>
            <w:r w:rsidRPr="00EF5447">
              <w:rPr>
                <w:lang w:eastAsia="ja-JP"/>
              </w:rPr>
              <w:t>N/A</w:t>
            </w:r>
          </w:p>
        </w:tc>
      </w:tr>
      <w:tr w:rsidR="00B336A0" w:rsidRPr="00EF5447" w14:paraId="02FB16CD" w14:textId="77777777" w:rsidTr="00001D12">
        <w:trPr>
          <w:trHeight w:val="187"/>
          <w:jc w:val="center"/>
        </w:trPr>
        <w:tc>
          <w:tcPr>
            <w:tcW w:w="3402" w:type="dxa"/>
          </w:tcPr>
          <w:p w14:paraId="74D7E6CC" w14:textId="77777777" w:rsidR="00B336A0" w:rsidRPr="00EF5447" w:rsidRDefault="00B336A0" w:rsidP="00001D12">
            <w:pPr>
              <w:pStyle w:val="TAC"/>
              <w:rPr>
                <w:lang w:eastAsia="fi-FI"/>
              </w:rPr>
            </w:pPr>
            <w:r w:rsidRPr="00EF5447">
              <w:rPr>
                <w:lang w:eastAsia="fi-FI"/>
              </w:rPr>
              <w:t>DC_42A_n79A</w:t>
            </w:r>
          </w:p>
        </w:tc>
        <w:tc>
          <w:tcPr>
            <w:tcW w:w="1560" w:type="dxa"/>
          </w:tcPr>
          <w:p w14:paraId="19BE0C89" w14:textId="77777777" w:rsidR="00B336A0" w:rsidRPr="00EF5447" w:rsidRDefault="00B336A0" w:rsidP="00001D12">
            <w:pPr>
              <w:pStyle w:val="TAC"/>
              <w:rPr>
                <w:lang w:eastAsia="ja-JP"/>
              </w:rPr>
            </w:pPr>
          </w:p>
        </w:tc>
        <w:tc>
          <w:tcPr>
            <w:tcW w:w="1464" w:type="dxa"/>
          </w:tcPr>
          <w:p w14:paraId="2AF390F4" w14:textId="77777777" w:rsidR="00B336A0" w:rsidRPr="00EF5447" w:rsidRDefault="00B336A0" w:rsidP="00001D12">
            <w:pPr>
              <w:pStyle w:val="TAC"/>
              <w:rPr>
                <w:lang w:eastAsia="ja-JP"/>
              </w:rPr>
            </w:pPr>
          </w:p>
        </w:tc>
        <w:tc>
          <w:tcPr>
            <w:tcW w:w="1669" w:type="dxa"/>
          </w:tcPr>
          <w:p w14:paraId="5D0CA86C" w14:textId="77777777" w:rsidR="00B336A0" w:rsidRPr="00EF5447" w:rsidRDefault="00B336A0" w:rsidP="00001D12">
            <w:pPr>
              <w:pStyle w:val="TAC"/>
            </w:pPr>
            <w:r w:rsidRPr="00EF5447">
              <w:rPr>
                <w:lang w:eastAsia="ja-JP"/>
              </w:rPr>
              <w:t>N/A</w:t>
            </w:r>
          </w:p>
        </w:tc>
        <w:tc>
          <w:tcPr>
            <w:tcW w:w="1835" w:type="dxa"/>
          </w:tcPr>
          <w:p w14:paraId="49A61186" w14:textId="77777777" w:rsidR="00B336A0" w:rsidRPr="00EF5447" w:rsidRDefault="00B336A0" w:rsidP="00001D12">
            <w:pPr>
              <w:pStyle w:val="TAC"/>
            </w:pPr>
            <w:r w:rsidRPr="00EF5447">
              <w:rPr>
                <w:lang w:eastAsia="ja-JP"/>
              </w:rPr>
              <w:t>N/A</w:t>
            </w:r>
          </w:p>
        </w:tc>
      </w:tr>
      <w:tr w:rsidR="00B336A0" w:rsidRPr="00EF5447" w14:paraId="7282FCF4" w14:textId="77777777" w:rsidTr="00001D12">
        <w:trPr>
          <w:trHeight w:val="187"/>
          <w:jc w:val="center"/>
        </w:trPr>
        <w:tc>
          <w:tcPr>
            <w:tcW w:w="3402" w:type="dxa"/>
          </w:tcPr>
          <w:p w14:paraId="75A67722" w14:textId="77777777" w:rsidR="00B336A0" w:rsidRPr="00EF5447" w:rsidRDefault="00B336A0" w:rsidP="00001D12">
            <w:pPr>
              <w:pStyle w:val="TAC"/>
              <w:rPr>
                <w:lang w:eastAsia="fi-FI"/>
              </w:rPr>
            </w:pPr>
            <w:r w:rsidRPr="00EF5447">
              <w:rPr>
                <w:szCs w:val="18"/>
                <w:lang w:eastAsia="fi-FI"/>
              </w:rPr>
              <w:t>DC_48A_n5A</w:t>
            </w:r>
          </w:p>
        </w:tc>
        <w:tc>
          <w:tcPr>
            <w:tcW w:w="1560" w:type="dxa"/>
          </w:tcPr>
          <w:p w14:paraId="0E354A32" w14:textId="77777777" w:rsidR="00B336A0" w:rsidRPr="00EF5447" w:rsidRDefault="00B336A0" w:rsidP="00001D12">
            <w:pPr>
              <w:pStyle w:val="TAC"/>
              <w:rPr>
                <w:lang w:eastAsia="ja-JP"/>
              </w:rPr>
            </w:pPr>
          </w:p>
        </w:tc>
        <w:tc>
          <w:tcPr>
            <w:tcW w:w="1464" w:type="dxa"/>
          </w:tcPr>
          <w:p w14:paraId="2D6C0781" w14:textId="77777777" w:rsidR="00B336A0" w:rsidRPr="00EF5447" w:rsidRDefault="00B336A0" w:rsidP="00001D12">
            <w:pPr>
              <w:pStyle w:val="TAC"/>
              <w:rPr>
                <w:lang w:eastAsia="ja-JP"/>
              </w:rPr>
            </w:pPr>
          </w:p>
        </w:tc>
        <w:tc>
          <w:tcPr>
            <w:tcW w:w="1669" w:type="dxa"/>
          </w:tcPr>
          <w:p w14:paraId="2468A134" w14:textId="77777777" w:rsidR="00B336A0" w:rsidRPr="00EF5447" w:rsidRDefault="00B336A0" w:rsidP="00001D12">
            <w:pPr>
              <w:pStyle w:val="TAC"/>
              <w:rPr>
                <w:lang w:eastAsia="ja-JP"/>
              </w:rPr>
            </w:pPr>
            <w:r w:rsidRPr="00EF5447">
              <w:t>23</w:t>
            </w:r>
          </w:p>
        </w:tc>
        <w:tc>
          <w:tcPr>
            <w:tcW w:w="1835" w:type="dxa"/>
          </w:tcPr>
          <w:p w14:paraId="5CFD0A5A" w14:textId="77777777" w:rsidR="00B336A0" w:rsidRPr="00EF5447" w:rsidRDefault="00B336A0" w:rsidP="00001D12">
            <w:pPr>
              <w:pStyle w:val="TAC"/>
              <w:rPr>
                <w:lang w:eastAsia="ja-JP"/>
              </w:rPr>
            </w:pPr>
            <w:r w:rsidRPr="00EF5447">
              <w:t>+2/-3</w:t>
            </w:r>
          </w:p>
        </w:tc>
      </w:tr>
      <w:tr w:rsidR="00B336A0" w:rsidRPr="00EF5447" w14:paraId="74259E0D" w14:textId="77777777" w:rsidTr="00001D12">
        <w:trPr>
          <w:trHeight w:val="187"/>
          <w:jc w:val="center"/>
        </w:trPr>
        <w:tc>
          <w:tcPr>
            <w:tcW w:w="3402" w:type="dxa"/>
          </w:tcPr>
          <w:p w14:paraId="262F09D0" w14:textId="77777777" w:rsidR="00B336A0" w:rsidRPr="00EF5447" w:rsidRDefault="00B336A0" w:rsidP="00001D12">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60" w:type="dxa"/>
          </w:tcPr>
          <w:p w14:paraId="75983D10" w14:textId="77777777" w:rsidR="00B336A0" w:rsidRPr="00EF5447" w:rsidRDefault="00B336A0" w:rsidP="00001D12">
            <w:pPr>
              <w:pStyle w:val="TAC"/>
              <w:rPr>
                <w:lang w:eastAsia="ja-JP"/>
              </w:rPr>
            </w:pPr>
          </w:p>
        </w:tc>
        <w:tc>
          <w:tcPr>
            <w:tcW w:w="1464" w:type="dxa"/>
          </w:tcPr>
          <w:p w14:paraId="6C6B7A1C" w14:textId="77777777" w:rsidR="00B336A0" w:rsidRPr="00EF5447" w:rsidRDefault="00B336A0" w:rsidP="00001D12">
            <w:pPr>
              <w:pStyle w:val="TAC"/>
              <w:rPr>
                <w:lang w:eastAsia="ja-JP"/>
              </w:rPr>
            </w:pPr>
          </w:p>
        </w:tc>
        <w:tc>
          <w:tcPr>
            <w:tcW w:w="1669" w:type="dxa"/>
          </w:tcPr>
          <w:p w14:paraId="72386234" w14:textId="77777777" w:rsidR="00B336A0" w:rsidRPr="00EF5447" w:rsidRDefault="00B336A0" w:rsidP="00001D12">
            <w:pPr>
              <w:pStyle w:val="TAC"/>
              <w:rPr>
                <w:lang w:eastAsia="ja-JP"/>
              </w:rPr>
            </w:pPr>
            <w:r w:rsidRPr="00EF5447">
              <w:t>23</w:t>
            </w:r>
          </w:p>
        </w:tc>
        <w:tc>
          <w:tcPr>
            <w:tcW w:w="1835" w:type="dxa"/>
          </w:tcPr>
          <w:p w14:paraId="781C6397" w14:textId="77777777" w:rsidR="00B336A0" w:rsidRPr="00EF5447" w:rsidRDefault="00B336A0" w:rsidP="00001D12">
            <w:pPr>
              <w:pStyle w:val="TAC"/>
              <w:rPr>
                <w:lang w:eastAsia="ja-JP"/>
              </w:rPr>
            </w:pPr>
            <w:r w:rsidRPr="00EF5447">
              <w:t>+2/-3</w:t>
            </w:r>
          </w:p>
        </w:tc>
      </w:tr>
      <w:tr w:rsidR="00B336A0" w:rsidRPr="00EF5447" w14:paraId="24E8EBFF" w14:textId="77777777" w:rsidTr="00001D12">
        <w:trPr>
          <w:trHeight w:val="187"/>
          <w:jc w:val="center"/>
        </w:trPr>
        <w:tc>
          <w:tcPr>
            <w:tcW w:w="3402" w:type="dxa"/>
          </w:tcPr>
          <w:p w14:paraId="622D3ED9" w14:textId="77777777" w:rsidR="00B336A0" w:rsidRPr="00EF5447" w:rsidRDefault="00B336A0" w:rsidP="00001D12">
            <w:pPr>
              <w:pStyle w:val="TAC"/>
              <w:rPr>
                <w:lang w:eastAsia="fi-FI"/>
              </w:rPr>
            </w:pPr>
            <w:r w:rsidRPr="00EF5447">
              <w:rPr>
                <w:lang w:eastAsia="fi-FI"/>
              </w:rPr>
              <w:t>DC_48</w:t>
            </w:r>
            <w:r w:rsidRPr="00EF5447">
              <w:rPr>
                <w:lang w:eastAsia="zh-CN"/>
              </w:rPr>
              <w:t>A_n25A</w:t>
            </w:r>
          </w:p>
        </w:tc>
        <w:tc>
          <w:tcPr>
            <w:tcW w:w="1560" w:type="dxa"/>
          </w:tcPr>
          <w:p w14:paraId="7CD0FAD9" w14:textId="77777777" w:rsidR="00B336A0" w:rsidRPr="00EF5447" w:rsidRDefault="00B336A0" w:rsidP="00001D12">
            <w:pPr>
              <w:pStyle w:val="TAC"/>
              <w:rPr>
                <w:lang w:eastAsia="ja-JP"/>
              </w:rPr>
            </w:pPr>
          </w:p>
        </w:tc>
        <w:tc>
          <w:tcPr>
            <w:tcW w:w="1464" w:type="dxa"/>
          </w:tcPr>
          <w:p w14:paraId="783445DF" w14:textId="77777777" w:rsidR="00B336A0" w:rsidRPr="00EF5447" w:rsidRDefault="00B336A0" w:rsidP="00001D12">
            <w:pPr>
              <w:pStyle w:val="TAC"/>
              <w:rPr>
                <w:lang w:eastAsia="ja-JP"/>
              </w:rPr>
            </w:pPr>
          </w:p>
        </w:tc>
        <w:tc>
          <w:tcPr>
            <w:tcW w:w="1669" w:type="dxa"/>
          </w:tcPr>
          <w:p w14:paraId="086983B6" w14:textId="77777777" w:rsidR="00B336A0" w:rsidRPr="00EF5447" w:rsidRDefault="00B336A0" w:rsidP="00001D12">
            <w:pPr>
              <w:pStyle w:val="TAC"/>
            </w:pPr>
            <w:r w:rsidRPr="00EF5447">
              <w:t>23</w:t>
            </w:r>
          </w:p>
        </w:tc>
        <w:tc>
          <w:tcPr>
            <w:tcW w:w="1835" w:type="dxa"/>
          </w:tcPr>
          <w:p w14:paraId="52EE8ECB" w14:textId="77777777" w:rsidR="00B336A0" w:rsidRPr="00EF5447" w:rsidRDefault="00B336A0" w:rsidP="00001D12">
            <w:pPr>
              <w:pStyle w:val="TAC"/>
            </w:pPr>
            <w:r w:rsidRPr="00EF5447">
              <w:t>+2/-3</w:t>
            </w:r>
          </w:p>
        </w:tc>
      </w:tr>
      <w:tr w:rsidR="00B336A0" w:rsidRPr="00EF5447" w14:paraId="60A8BBCB" w14:textId="77777777" w:rsidTr="00001D12">
        <w:trPr>
          <w:trHeight w:val="187"/>
          <w:jc w:val="center"/>
        </w:trPr>
        <w:tc>
          <w:tcPr>
            <w:tcW w:w="3402" w:type="dxa"/>
          </w:tcPr>
          <w:p w14:paraId="16B25ED8" w14:textId="77777777" w:rsidR="00B336A0" w:rsidRPr="00EF5447" w:rsidRDefault="00B336A0" w:rsidP="00001D12">
            <w:pPr>
              <w:pStyle w:val="TAC"/>
              <w:rPr>
                <w:lang w:eastAsia="fi-FI"/>
              </w:rPr>
            </w:pPr>
            <w:r w:rsidRPr="00EF5447">
              <w:rPr>
                <w:lang w:eastAsia="fi-FI"/>
              </w:rPr>
              <w:t>DC_2A_n46A</w:t>
            </w:r>
          </w:p>
        </w:tc>
        <w:tc>
          <w:tcPr>
            <w:tcW w:w="1560" w:type="dxa"/>
          </w:tcPr>
          <w:p w14:paraId="53ED49B4" w14:textId="77777777" w:rsidR="00B336A0" w:rsidRPr="00EF5447" w:rsidRDefault="00B336A0" w:rsidP="00001D12">
            <w:pPr>
              <w:pStyle w:val="TAC"/>
              <w:rPr>
                <w:lang w:eastAsia="ja-JP"/>
              </w:rPr>
            </w:pPr>
          </w:p>
        </w:tc>
        <w:tc>
          <w:tcPr>
            <w:tcW w:w="1464" w:type="dxa"/>
          </w:tcPr>
          <w:p w14:paraId="513151EF" w14:textId="77777777" w:rsidR="00B336A0" w:rsidRPr="00EF5447" w:rsidRDefault="00B336A0" w:rsidP="00001D12">
            <w:pPr>
              <w:pStyle w:val="TAC"/>
              <w:rPr>
                <w:lang w:eastAsia="ja-JP"/>
              </w:rPr>
            </w:pPr>
          </w:p>
        </w:tc>
        <w:tc>
          <w:tcPr>
            <w:tcW w:w="1669" w:type="dxa"/>
          </w:tcPr>
          <w:p w14:paraId="6C212BF7" w14:textId="77777777" w:rsidR="00B336A0" w:rsidRPr="00EF5447" w:rsidRDefault="00B336A0" w:rsidP="00001D12">
            <w:pPr>
              <w:pStyle w:val="TAC"/>
            </w:pPr>
            <w:r w:rsidRPr="00EF5447">
              <w:rPr>
                <w:rFonts w:eastAsia="MS Mincho"/>
              </w:rPr>
              <w:t>23</w:t>
            </w:r>
          </w:p>
        </w:tc>
        <w:tc>
          <w:tcPr>
            <w:tcW w:w="1835" w:type="dxa"/>
          </w:tcPr>
          <w:p w14:paraId="4FA0A362" w14:textId="77777777" w:rsidR="00B336A0" w:rsidRPr="00EF5447" w:rsidRDefault="00B336A0" w:rsidP="00001D12">
            <w:pPr>
              <w:pStyle w:val="TAC"/>
            </w:pPr>
            <w:r w:rsidRPr="00EF5447">
              <w:rPr>
                <w:rFonts w:eastAsia="MS Mincho"/>
              </w:rPr>
              <w:t>+2/-3</w:t>
            </w:r>
          </w:p>
        </w:tc>
      </w:tr>
      <w:tr w:rsidR="00B336A0" w:rsidRPr="00EF5447" w14:paraId="705819B4" w14:textId="77777777" w:rsidTr="00001D12">
        <w:trPr>
          <w:trHeight w:val="187"/>
          <w:jc w:val="center"/>
        </w:trPr>
        <w:tc>
          <w:tcPr>
            <w:tcW w:w="3402" w:type="dxa"/>
          </w:tcPr>
          <w:p w14:paraId="443948BE" w14:textId="77777777" w:rsidR="00B336A0" w:rsidRPr="00EF5447" w:rsidRDefault="00B336A0" w:rsidP="00001D12">
            <w:pPr>
              <w:pStyle w:val="TAC"/>
              <w:rPr>
                <w:lang w:eastAsia="fi-FI"/>
              </w:rPr>
            </w:pPr>
            <w:r w:rsidRPr="00EF5447">
              <w:rPr>
                <w:szCs w:val="18"/>
                <w:lang w:eastAsia="fi-FI"/>
              </w:rPr>
              <w:t>DC_48</w:t>
            </w:r>
            <w:r w:rsidRPr="00EF5447">
              <w:rPr>
                <w:szCs w:val="18"/>
                <w:lang w:eastAsia="zh-CN"/>
              </w:rPr>
              <w:t>A_n66A</w:t>
            </w:r>
          </w:p>
        </w:tc>
        <w:tc>
          <w:tcPr>
            <w:tcW w:w="1560" w:type="dxa"/>
          </w:tcPr>
          <w:p w14:paraId="64A86D60" w14:textId="77777777" w:rsidR="00B336A0" w:rsidRPr="00EF5447" w:rsidRDefault="00B336A0" w:rsidP="00001D12">
            <w:pPr>
              <w:pStyle w:val="TAC"/>
              <w:rPr>
                <w:lang w:eastAsia="ja-JP"/>
              </w:rPr>
            </w:pPr>
          </w:p>
        </w:tc>
        <w:tc>
          <w:tcPr>
            <w:tcW w:w="1464" w:type="dxa"/>
          </w:tcPr>
          <w:p w14:paraId="2C78D93D" w14:textId="77777777" w:rsidR="00B336A0" w:rsidRPr="00EF5447" w:rsidRDefault="00B336A0" w:rsidP="00001D12">
            <w:pPr>
              <w:pStyle w:val="TAC"/>
              <w:rPr>
                <w:lang w:eastAsia="ja-JP"/>
              </w:rPr>
            </w:pPr>
          </w:p>
        </w:tc>
        <w:tc>
          <w:tcPr>
            <w:tcW w:w="1669" w:type="dxa"/>
          </w:tcPr>
          <w:p w14:paraId="3332B913" w14:textId="77777777" w:rsidR="00B336A0" w:rsidRPr="00EF5447" w:rsidRDefault="00B336A0" w:rsidP="00001D12">
            <w:pPr>
              <w:pStyle w:val="TAC"/>
              <w:rPr>
                <w:lang w:eastAsia="ja-JP"/>
              </w:rPr>
            </w:pPr>
            <w:r w:rsidRPr="00EF5447">
              <w:t>23</w:t>
            </w:r>
          </w:p>
        </w:tc>
        <w:tc>
          <w:tcPr>
            <w:tcW w:w="1835" w:type="dxa"/>
          </w:tcPr>
          <w:p w14:paraId="3BF2E56B" w14:textId="77777777" w:rsidR="00B336A0" w:rsidRPr="00EF5447" w:rsidRDefault="00B336A0" w:rsidP="00001D12">
            <w:pPr>
              <w:pStyle w:val="TAC"/>
              <w:rPr>
                <w:lang w:eastAsia="ja-JP"/>
              </w:rPr>
            </w:pPr>
            <w:r w:rsidRPr="00EF5447">
              <w:t>+2/-3</w:t>
            </w:r>
          </w:p>
        </w:tc>
      </w:tr>
      <w:tr w:rsidR="00B336A0" w:rsidRPr="00EF5447" w14:paraId="0108E052" w14:textId="77777777" w:rsidTr="00001D12">
        <w:trPr>
          <w:trHeight w:val="187"/>
          <w:jc w:val="center"/>
        </w:trPr>
        <w:tc>
          <w:tcPr>
            <w:tcW w:w="3402" w:type="dxa"/>
          </w:tcPr>
          <w:p w14:paraId="7EDEF471" w14:textId="77777777" w:rsidR="00B336A0" w:rsidRPr="00EF5447" w:rsidRDefault="00B336A0" w:rsidP="00001D12">
            <w:pPr>
              <w:pStyle w:val="TAC"/>
              <w:rPr>
                <w:lang w:eastAsia="fi-FI"/>
              </w:rPr>
            </w:pPr>
            <w:r w:rsidRPr="00EF5447">
              <w:rPr>
                <w:szCs w:val="18"/>
                <w:lang w:eastAsia="fi-FI"/>
              </w:rPr>
              <w:t>DC_48A_n71A</w:t>
            </w:r>
          </w:p>
        </w:tc>
        <w:tc>
          <w:tcPr>
            <w:tcW w:w="1560" w:type="dxa"/>
          </w:tcPr>
          <w:p w14:paraId="4A547C2D" w14:textId="77777777" w:rsidR="00B336A0" w:rsidRPr="00EF5447" w:rsidRDefault="00B336A0" w:rsidP="00001D12">
            <w:pPr>
              <w:pStyle w:val="TAC"/>
              <w:rPr>
                <w:lang w:eastAsia="ja-JP"/>
              </w:rPr>
            </w:pPr>
          </w:p>
        </w:tc>
        <w:tc>
          <w:tcPr>
            <w:tcW w:w="1464" w:type="dxa"/>
          </w:tcPr>
          <w:p w14:paraId="262C9E32" w14:textId="77777777" w:rsidR="00B336A0" w:rsidRPr="00EF5447" w:rsidRDefault="00B336A0" w:rsidP="00001D12">
            <w:pPr>
              <w:pStyle w:val="TAC"/>
              <w:rPr>
                <w:lang w:eastAsia="ja-JP"/>
              </w:rPr>
            </w:pPr>
          </w:p>
        </w:tc>
        <w:tc>
          <w:tcPr>
            <w:tcW w:w="1669" w:type="dxa"/>
          </w:tcPr>
          <w:p w14:paraId="18BDA175" w14:textId="77777777" w:rsidR="00B336A0" w:rsidRPr="00EF5447" w:rsidRDefault="00B336A0" w:rsidP="00001D12">
            <w:pPr>
              <w:pStyle w:val="TAC"/>
              <w:rPr>
                <w:lang w:eastAsia="ja-JP"/>
              </w:rPr>
            </w:pPr>
            <w:r w:rsidRPr="00EF5447">
              <w:t>23</w:t>
            </w:r>
          </w:p>
        </w:tc>
        <w:tc>
          <w:tcPr>
            <w:tcW w:w="1835" w:type="dxa"/>
          </w:tcPr>
          <w:p w14:paraId="3DE7CF4F" w14:textId="77777777" w:rsidR="00B336A0" w:rsidRPr="00EF5447" w:rsidRDefault="00B336A0" w:rsidP="00001D12">
            <w:pPr>
              <w:pStyle w:val="TAC"/>
              <w:rPr>
                <w:lang w:eastAsia="ja-JP"/>
              </w:rPr>
            </w:pPr>
            <w:r w:rsidRPr="00EF5447">
              <w:t>+2/-3</w:t>
            </w:r>
          </w:p>
        </w:tc>
      </w:tr>
      <w:tr w:rsidR="00B336A0" w:rsidRPr="00EF5447" w14:paraId="7963091A" w14:textId="77777777" w:rsidTr="00001D12">
        <w:trPr>
          <w:trHeight w:val="187"/>
          <w:jc w:val="center"/>
        </w:trPr>
        <w:tc>
          <w:tcPr>
            <w:tcW w:w="3402" w:type="dxa"/>
          </w:tcPr>
          <w:p w14:paraId="4C925C5D" w14:textId="77777777" w:rsidR="00B336A0" w:rsidRPr="00EF5447" w:rsidRDefault="00B336A0" w:rsidP="00001D12">
            <w:pPr>
              <w:pStyle w:val="TAC"/>
              <w:rPr>
                <w:lang w:eastAsia="fi-FI"/>
              </w:rPr>
            </w:pPr>
            <w:r w:rsidRPr="00EF5447">
              <w:rPr>
                <w:lang w:eastAsia="fi-FI"/>
              </w:rPr>
              <w:t>DC_</w:t>
            </w:r>
            <w:r w:rsidRPr="00EF5447">
              <w:rPr>
                <w:lang w:eastAsia="zh-CN"/>
              </w:rPr>
              <w:t>66A_n2A</w:t>
            </w:r>
          </w:p>
        </w:tc>
        <w:tc>
          <w:tcPr>
            <w:tcW w:w="1560" w:type="dxa"/>
          </w:tcPr>
          <w:p w14:paraId="25EE4CEE" w14:textId="77777777" w:rsidR="00B336A0" w:rsidRPr="00EF5447" w:rsidRDefault="00B336A0" w:rsidP="00001D12">
            <w:pPr>
              <w:pStyle w:val="TAC"/>
            </w:pPr>
          </w:p>
        </w:tc>
        <w:tc>
          <w:tcPr>
            <w:tcW w:w="1464" w:type="dxa"/>
          </w:tcPr>
          <w:p w14:paraId="420A100A" w14:textId="77777777" w:rsidR="00B336A0" w:rsidRPr="00EF5447" w:rsidRDefault="00B336A0" w:rsidP="00001D12">
            <w:pPr>
              <w:pStyle w:val="TAC"/>
            </w:pPr>
          </w:p>
        </w:tc>
        <w:tc>
          <w:tcPr>
            <w:tcW w:w="1669" w:type="dxa"/>
          </w:tcPr>
          <w:p w14:paraId="171637B6" w14:textId="77777777" w:rsidR="00B336A0" w:rsidRPr="00EF5447" w:rsidRDefault="00B336A0" w:rsidP="00001D12">
            <w:pPr>
              <w:pStyle w:val="TAC"/>
              <w:rPr>
                <w:lang w:eastAsia="ja-JP"/>
              </w:rPr>
            </w:pPr>
            <w:r w:rsidRPr="00EF5447">
              <w:t>23</w:t>
            </w:r>
          </w:p>
        </w:tc>
        <w:tc>
          <w:tcPr>
            <w:tcW w:w="1835" w:type="dxa"/>
          </w:tcPr>
          <w:p w14:paraId="4A64000F" w14:textId="77777777" w:rsidR="00B336A0" w:rsidRPr="00EF5447" w:rsidRDefault="00B336A0" w:rsidP="00001D12">
            <w:pPr>
              <w:pStyle w:val="TAC"/>
              <w:rPr>
                <w:lang w:eastAsia="ja-JP"/>
              </w:rPr>
            </w:pPr>
            <w:r w:rsidRPr="00EF5447">
              <w:t>+2/-3</w:t>
            </w:r>
          </w:p>
        </w:tc>
      </w:tr>
      <w:tr w:rsidR="00B336A0" w:rsidRPr="00EF5447" w14:paraId="5A3E2DD9" w14:textId="77777777" w:rsidTr="00001D12">
        <w:trPr>
          <w:trHeight w:val="187"/>
          <w:jc w:val="center"/>
        </w:trPr>
        <w:tc>
          <w:tcPr>
            <w:tcW w:w="3402" w:type="dxa"/>
          </w:tcPr>
          <w:p w14:paraId="6761197D" w14:textId="77777777" w:rsidR="00B336A0" w:rsidRPr="00EF5447" w:rsidRDefault="00B336A0" w:rsidP="00001D12">
            <w:pPr>
              <w:pStyle w:val="TAC"/>
              <w:rPr>
                <w:lang w:eastAsia="ja-JP"/>
              </w:rPr>
            </w:pPr>
            <w:r w:rsidRPr="00EF5447">
              <w:rPr>
                <w:lang w:eastAsia="ja-JP"/>
              </w:rPr>
              <w:t>DC_66A_n5A</w:t>
            </w:r>
          </w:p>
        </w:tc>
        <w:tc>
          <w:tcPr>
            <w:tcW w:w="1560" w:type="dxa"/>
          </w:tcPr>
          <w:p w14:paraId="131BB1BF" w14:textId="77777777" w:rsidR="00B336A0" w:rsidRPr="00EF5447" w:rsidRDefault="00B336A0" w:rsidP="00001D12">
            <w:pPr>
              <w:pStyle w:val="TAC"/>
            </w:pPr>
          </w:p>
        </w:tc>
        <w:tc>
          <w:tcPr>
            <w:tcW w:w="1464" w:type="dxa"/>
          </w:tcPr>
          <w:p w14:paraId="287E9DFE" w14:textId="77777777" w:rsidR="00B336A0" w:rsidRPr="00EF5447" w:rsidRDefault="00B336A0" w:rsidP="00001D12">
            <w:pPr>
              <w:pStyle w:val="TAC"/>
            </w:pPr>
          </w:p>
        </w:tc>
        <w:tc>
          <w:tcPr>
            <w:tcW w:w="1669" w:type="dxa"/>
          </w:tcPr>
          <w:p w14:paraId="1C7FD631" w14:textId="77777777" w:rsidR="00B336A0" w:rsidRPr="00EF5447" w:rsidRDefault="00B336A0" w:rsidP="00001D12">
            <w:pPr>
              <w:pStyle w:val="TAC"/>
            </w:pPr>
            <w:r w:rsidRPr="00EF5447">
              <w:t>23</w:t>
            </w:r>
          </w:p>
        </w:tc>
        <w:tc>
          <w:tcPr>
            <w:tcW w:w="1835" w:type="dxa"/>
          </w:tcPr>
          <w:p w14:paraId="6F48E320" w14:textId="77777777" w:rsidR="00B336A0" w:rsidRPr="00EF5447" w:rsidRDefault="00B336A0" w:rsidP="00001D12">
            <w:pPr>
              <w:pStyle w:val="TAC"/>
            </w:pPr>
            <w:r w:rsidRPr="00EF5447">
              <w:t>+2/-3</w:t>
            </w:r>
            <w:r w:rsidRPr="00EF5447">
              <w:rPr>
                <w:vertAlign w:val="superscript"/>
              </w:rPr>
              <w:t>1</w:t>
            </w:r>
          </w:p>
        </w:tc>
      </w:tr>
      <w:tr w:rsidR="00B336A0" w:rsidRPr="00EF5447" w14:paraId="640BE69B" w14:textId="77777777" w:rsidTr="00001D12">
        <w:trPr>
          <w:trHeight w:val="187"/>
          <w:jc w:val="center"/>
        </w:trPr>
        <w:tc>
          <w:tcPr>
            <w:tcW w:w="3402" w:type="dxa"/>
          </w:tcPr>
          <w:p w14:paraId="1E71B4FA" w14:textId="77777777" w:rsidR="00B336A0" w:rsidRPr="00EF5447" w:rsidRDefault="00B336A0" w:rsidP="00001D12">
            <w:pPr>
              <w:pStyle w:val="TAC"/>
              <w:rPr>
                <w:lang w:eastAsia="ja-JP"/>
              </w:rPr>
            </w:pPr>
            <w:r w:rsidRPr="00EF5447">
              <w:rPr>
                <w:rFonts w:cs="Arial"/>
                <w:lang w:eastAsia="zh-CN"/>
              </w:rPr>
              <w:t>DC_66A_n7A</w:t>
            </w:r>
          </w:p>
        </w:tc>
        <w:tc>
          <w:tcPr>
            <w:tcW w:w="1560" w:type="dxa"/>
          </w:tcPr>
          <w:p w14:paraId="0B3897D1" w14:textId="77777777" w:rsidR="00B336A0" w:rsidRPr="00EF5447" w:rsidRDefault="00B336A0" w:rsidP="00001D12">
            <w:pPr>
              <w:pStyle w:val="TAC"/>
            </w:pPr>
          </w:p>
        </w:tc>
        <w:tc>
          <w:tcPr>
            <w:tcW w:w="1464" w:type="dxa"/>
          </w:tcPr>
          <w:p w14:paraId="1524DADC" w14:textId="77777777" w:rsidR="00B336A0" w:rsidRPr="00EF5447" w:rsidRDefault="00B336A0" w:rsidP="00001D12">
            <w:pPr>
              <w:pStyle w:val="TAC"/>
            </w:pPr>
          </w:p>
        </w:tc>
        <w:tc>
          <w:tcPr>
            <w:tcW w:w="1669" w:type="dxa"/>
          </w:tcPr>
          <w:p w14:paraId="41ECEAA9" w14:textId="77777777" w:rsidR="00B336A0" w:rsidRPr="00EF5447" w:rsidRDefault="00B336A0" w:rsidP="00001D12">
            <w:pPr>
              <w:pStyle w:val="TAC"/>
            </w:pPr>
            <w:r w:rsidRPr="00EF5447">
              <w:rPr>
                <w:rFonts w:eastAsia="Symbol" w:cs="Arial"/>
              </w:rPr>
              <w:t>23</w:t>
            </w:r>
          </w:p>
        </w:tc>
        <w:tc>
          <w:tcPr>
            <w:tcW w:w="1835" w:type="dxa"/>
          </w:tcPr>
          <w:p w14:paraId="38F32CD6" w14:textId="77777777" w:rsidR="00B336A0" w:rsidRPr="00EF5447" w:rsidRDefault="00B336A0" w:rsidP="00001D12">
            <w:pPr>
              <w:pStyle w:val="TAC"/>
            </w:pPr>
            <w:r w:rsidRPr="00EF5447">
              <w:rPr>
                <w:rFonts w:eastAsia="Symbol" w:cs="Arial"/>
              </w:rPr>
              <w:t>+2/-3</w:t>
            </w:r>
          </w:p>
        </w:tc>
      </w:tr>
      <w:tr w:rsidR="00B336A0" w:rsidRPr="00EF5447" w14:paraId="6980F3DC" w14:textId="77777777" w:rsidTr="00001D12">
        <w:trPr>
          <w:trHeight w:val="187"/>
          <w:jc w:val="center"/>
        </w:trPr>
        <w:tc>
          <w:tcPr>
            <w:tcW w:w="3402" w:type="dxa"/>
          </w:tcPr>
          <w:p w14:paraId="379AB27C" w14:textId="77777777" w:rsidR="00B336A0" w:rsidRPr="00EF5447" w:rsidRDefault="00B336A0" w:rsidP="00001D12">
            <w:pPr>
              <w:pStyle w:val="TAC"/>
              <w:rPr>
                <w:rFonts w:cs="Arial"/>
                <w:lang w:eastAsia="zh-CN"/>
              </w:rPr>
            </w:pPr>
            <w:r w:rsidRPr="00EF5447">
              <w:rPr>
                <w:rFonts w:cs="Arial"/>
                <w:lang w:eastAsia="zh-TW"/>
              </w:rPr>
              <w:t>DC_66A_n12A</w:t>
            </w:r>
          </w:p>
        </w:tc>
        <w:tc>
          <w:tcPr>
            <w:tcW w:w="1560" w:type="dxa"/>
          </w:tcPr>
          <w:p w14:paraId="44BE0149" w14:textId="77777777" w:rsidR="00B336A0" w:rsidRPr="00EF5447" w:rsidRDefault="00B336A0" w:rsidP="00001D12">
            <w:pPr>
              <w:pStyle w:val="TAC"/>
            </w:pPr>
          </w:p>
        </w:tc>
        <w:tc>
          <w:tcPr>
            <w:tcW w:w="1464" w:type="dxa"/>
          </w:tcPr>
          <w:p w14:paraId="484416E0" w14:textId="77777777" w:rsidR="00B336A0" w:rsidRPr="00EF5447" w:rsidRDefault="00B336A0" w:rsidP="00001D12">
            <w:pPr>
              <w:pStyle w:val="TAC"/>
            </w:pPr>
          </w:p>
        </w:tc>
        <w:tc>
          <w:tcPr>
            <w:tcW w:w="1669" w:type="dxa"/>
          </w:tcPr>
          <w:p w14:paraId="772E628B" w14:textId="77777777" w:rsidR="00B336A0" w:rsidRPr="00EF5447" w:rsidRDefault="00B336A0" w:rsidP="00001D12">
            <w:pPr>
              <w:pStyle w:val="TAC"/>
              <w:rPr>
                <w:rFonts w:eastAsia="Symbol" w:cs="Arial"/>
              </w:rPr>
            </w:pPr>
            <w:r w:rsidRPr="00EF5447">
              <w:rPr>
                <w:rFonts w:eastAsia="Symbol" w:cs="Arial"/>
                <w:lang w:eastAsia="zh-TW"/>
              </w:rPr>
              <w:t>23</w:t>
            </w:r>
          </w:p>
        </w:tc>
        <w:tc>
          <w:tcPr>
            <w:tcW w:w="1835" w:type="dxa"/>
          </w:tcPr>
          <w:p w14:paraId="49876029" w14:textId="77777777" w:rsidR="00B336A0" w:rsidRPr="00EF5447" w:rsidRDefault="00B336A0" w:rsidP="00001D12">
            <w:pPr>
              <w:pStyle w:val="TAC"/>
              <w:rPr>
                <w:rFonts w:eastAsia="Symbol" w:cs="Arial"/>
              </w:rPr>
            </w:pPr>
            <w:r w:rsidRPr="00EF5447">
              <w:t>+2/-3</w:t>
            </w:r>
          </w:p>
        </w:tc>
      </w:tr>
      <w:tr w:rsidR="00B336A0" w:rsidRPr="00EF5447" w14:paraId="4AE93429" w14:textId="77777777" w:rsidTr="00001D12">
        <w:trPr>
          <w:trHeight w:val="187"/>
          <w:jc w:val="center"/>
        </w:trPr>
        <w:tc>
          <w:tcPr>
            <w:tcW w:w="3402" w:type="dxa"/>
          </w:tcPr>
          <w:p w14:paraId="13183F80" w14:textId="77777777" w:rsidR="00B336A0" w:rsidRPr="00EF5447" w:rsidRDefault="00B336A0" w:rsidP="00001D12">
            <w:pPr>
              <w:pStyle w:val="TAC"/>
              <w:rPr>
                <w:lang w:eastAsia="ja-JP"/>
              </w:rPr>
            </w:pPr>
            <w:r w:rsidRPr="00EF5447">
              <w:rPr>
                <w:szCs w:val="18"/>
                <w:lang w:eastAsia="fi-FI"/>
              </w:rPr>
              <w:t>DC_66A_n25A</w:t>
            </w:r>
          </w:p>
        </w:tc>
        <w:tc>
          <w:tcPr>
            <w:tcW w:w="1560" w:type="dxa"/>
          </w:tcPr>
          <w:p w14:paraId="2448DFA7" w14:textId="77777777" w:rsidR="00B336A0" w:rsidRPr="00EF5447" w:rsidRDefault="00B336A0" w:rsidP="00001D12">
            <w:pPr>
              <w:pStyle w:val="TAC"/>
            </w:pPr>
          </w:p>
        </w:tc>
        <w:tc>
          <w:tcPr>
            <w:tcW w:w="1464" w:type="dxa"/>
          </w:tcPr>
          <w:p w14:paraId="1AB8CE74" w14:textId="77777777" w:rsidR="00B336A0" w:rsidRPr="00EF5447" w:rsidRDefault="00B336A0" w:rsidP="00001D12">
            <w:pPr>
              <w:pStyle w:val="TAC"/>
            </w:pPr>
          </w:p>
        </w:tc>
        <w:tc>
          <w:tcPr>
            <w:tcW w:w="1669" w:type="dxa"/>
          </w:tcPr>
          <w:p w14:paraId="3ED5083D" w14:textId="77777777" w:rsidR="00B336A0" w:rsidRPr="00EF5447" w:rsidRDefault="00B336A0" w:rsidP="00001D12">
            <w:pPr>
              <w:pStyle w:val="TAC"/>
            </w:pPr>
            <w:r w:rsidRPr="00EF5447">
              <w:t>23</w:t>
            </w:r>
          </w:p>
        </w:tc>
        <w:tc>
          <w:tcPr>
            <w:tcW w:w="1835" w:type="dxa"/>
          </w:tcPr>
          <w:p w14:paraId="0DA9ECAC" w14:textId="77777777" w:rsidR="00B336A0" w:rsidRPr="00EF5447" w:rsidRDefault="00B336A0" w:rsidP="00001D12">
            <w:pPr>
              <w:pStyle w:val="TAC"/>
            </w:pPr>
            <w:r w:rsidRPr="00EF5447">
              <w:t>+2/-3</w:t>
            </w:r>
          </w:p>
        </w:tc>
      </w:tr>
      <w:tr w:rsidR="00B336A0" w:rsidRPr="00EF5447" w14:paraId="029979C5" w14:textId="77777777" w:rsidTr="00001D12">
        <w:trPr>
          <w:trHeight w:val="187"/>
          <w:jc w:val="center"/>
        </w:trPr>
        <w:tc>
          <w:tcPr>
            <w:tcW w:w="3402" w:type="dxa"/>
          </w:tcPr>
          <w:p w14:paraId="6F82F324" w14:textId="77777777" w:rsidR="00B336A0" w:rsidRPr="00EF5447" w:rsidRDefault="00B336A0" w:rsidP="00001D12">
            <w:pPr>
              <w:pStyle w:val="TAC"/>
              <w:rPr>
                <w:lang w:eastAsia="fi-FI"/>
              </w:rPr>
            </w:pPr>
            <w:r w:rsidRPr="00EF5447">
              <w:rPr>
                <w:lang w:eastAsia="fi-FI"/>
              </w:rPr>
              <w:t>DC_66A_n28A</w:t>
            </w:r>
          </w:p>
        </w:tc>
        <w:tc>
          <w:tcPr>
            <w:tcW w:w="1560" w:type="dxa"/>
          </w:tcPr>
          <w:p w14:paraId="0DB69BA6" w14:textId="77777777" w:rsidR="00B336A0" w:rsidRPr="00EF5447" w:rsidRDefault="00B336A0" w:rsidP="00001D12">
            <w:pPr>
              <w:pStyle w:val="TAC"/>
            </w:pPr>
          </w:p>
        </w:tc>
        <w:tc>
          <w:tcPr>
            <w:tcW w:w="1464" w:type="dxa"/>
          </w:tcPr>
          <w:p w14:paraId="317DF49D" w14:textId="77777777" w:rsidR="00B336A0" w:rsidRPr="00EF5447" w:rsidRDefault="00B336A0" w:rsidP="00001D12">
            <w:pPr>
              <w:pStyle w:val="TAC"/>
            </w:pPr>
          </w:p>
        </w:tc>
        <w:tc>
          <w:tcPr>
            <w:tcW w:w="1669" w:type="dxa"/>
          </w:tcPr>
          <w:p w14:paraId="481E058C" w14:textId="77777777" w:rsidR="00B336A0" w:rsidRPr="00EF5447" w:rsidRDefault="00B336A0" w:rsidP="00001D12">
            <w:pPr>
              <w:pStyle w:val="TAC"/>
            </w:pPr>
            <w:r w:rsidRPr="00EF5447">
              <w:t>23</w:t>
            </w:r>
          </w:p>
        </w:tc>
        <w:tc>
          <w:tcPr>
            <w:tcW w:w="1835" w:type="dxa"/>
          </w:tcPr>
          <w:p w14:paraId="42C7B5E2" w14:textId="77777777" w:rsidR="00B336A0" w:rsidRPr="00EF5447" w:rsidRDefault="00B336A0" w:rsidP="00001D12">
            <w:pPr>
              <w:pStyle w:val="TAC"/>
            </w:pPr>
            <w:r w:rsidRPr="00EF5447">
              <w:t>+2/-3</w:t>
            </w:r>
          </w:p>
        </w:tc>
      </w:tr>
      <w:tr w:rsidR="00B336A0" w:rsidRPr="00EF5447" w14:paraId="3EB117BB" w14:textId="77777777" w:rsidTr="00001D12">
        <w:trPr>
          <w:trHeight w:val="187"/>
          <w:jc w:val="center"/>
        </w:trPr>
        <w:tc>
          <w:tcPr>
            <w:tcW w:w="3402" w:type="dxa"/>
          </w:tcPr>
          <w:p w14:paraId="54E125CD" w14:textId="77777777" w:rsidR="00B336A0" w:rsidRPr="00EF5447" w:rsidRDefault="00B336A0" w:rsidP="00001D12">
            <w:pPr>
              <w:pStyle w:val="TAC"/>
              <w:rPr>
                <w:szCs w:val="18"/>
                <w:lang w:eastAsia="fi-FI"/>
              </w:rPr>
            </w:pPr>
            <w:r>
              <w:rPr>
                <w:lang w:val="fi-FI" w:eastAsia="fi-FI"/>
              </w:rPr>
              <w:t>DC_66A_n30A</w:t>
            </w:r>
          </w:p>
        </w:tc>
        <w:tc>
          <w:tcPr>
            <w:tcW w:w="1560" w:type="dxa"/>
          </w:tcPr>
          <w:p w14:paraId="5C73FBE5" w14:textId="77777777" w:rsidR="00B336A0" w:rsidRPr="00EF5447" w:rsidRDefault="00B336A0" w:rsidP="00001D12">
            <w:pPr>
              <w:pStyle w:val="TAC"/>
            </w:pPr>
          </w:p>
        </w:tc>
        <w:tc>
          <w:tcPr>
            <w:tcW w:w="1464" w:type="dxa"/>
          </w:tcPr>
          <w:p w14:paraId="6893698A" w14:textId="77777777" w:rsidR="00B336A0" w:rsidRPr="00EF5447" w:rsidRDefault="00B336A0" w:rsidP="00001D12">
            <w:pPr>
              <w:pStyle w:val="TAC"/>
            </w:pPr>
          </w:p>
        </w:tc>
        <w:tc>
          <w:tcPr>
            <w:tcW w:w="1669" w:type="dxa"/>
          </w:tcPr>
          <w:p w14:paraId="7A44BBCE" w14:textId="77777777" w:rsidR="00B336A0" w:rsidRPr="00EF5447" w:rsidRDefault="00B336A0" w:rsidP="00001D12">
            <w:pPr>
              <w:pStyle w:val="TAC"/>
            </w:pPr>
            <w:r>
              <w:rPr>
                <w:rFonts w:hint="eastAsia"/>
                <w:lang w:eastAsia="zh-TW"/>
              </w:rPr>
              <w:t>23</w:t>
            </w:r>
          </w:p>
        </w:tc>
        <w:tc>
          <w:tcPr>
            <w:tcW w:w="1835" w:type="dxa"/>
          </w:tcPr>
          <w:p w14:paraId="39E5C486" w14:textId="77777777" w:rsidR="00B336A0" w:rsidRPr="00EF5447" w:rsidRDefault="00B336A0" w:rsidP="00001D12">
            <w:pPr>
              <w:pStyle w:val="TAC"/>
            </w:pPr>
            <w:r w:rsidRPr="00EF5447">
              <w:t>+2/-3</w:t>
            </w:r>
          </w:p>
        </w:tc>
      </w:tr>
      <w:tr w:rsidR="00B336A0" w:rsidRPr="00EF5447" w14:paraId="669860FD" w14:textId="77777777" w:rsidTr="00001D12">
        <w:trPr>
          <w:trHeight w:val="187"/>
          <w:jc w:val="center"/>
        </w:trPr>
        <w:tc>
          <w:tcPr>
            <w:tcW w:w="3402" w:type="dxa"/>
          </w:tcPr>
          <w:p w14:paraId="2AE82C9D" w14:textId="77777777" w:rsidR="00B336A0" w:rsidRPr="00EF5447" w:rsidRDefault="00B336A0" w:rsidP="00001D12">
            <w:pPr>
              <w:pStyle w:val="TAC"/>
              <w:rPr>
                <w:szCs w:val="18"/>
                <w:lang w:eastAsia="fi-FI"/>
              </w:rPr>
            </w:pPr>
            <w:r w:rsidRPr="00EF5447">
              <w:rPr>
                <w:szCs w:val="18"/>
                <w:lang w:eastAsia="fi-FI"/>
              </w:rPr>
              <w:t>DC_66A_n38A</w:t>
            </w:r>
          </w:p>
        </w:tc>
        <w:tc>
          <w:tcPr>
            <w:tcW w:w="1560" w:type="dxa"/>
          </w:tcPr>
          <w:p w14:paraId="2804480C" w14:textId="77777777" w:rsidR="00B336A0" w:rsidRPr="00EF5447" w:rsidRDefault="00B336A0" w:rsidP="00001D12">
            <w:pPr>
              <w:pStyle w:val="TAC"/>
            </w:pPr>
          </w:p>
        </w:tc>
        <w:tc>
          <w:tcPr>
            <w:tcW w:w="1464" w:type="dxa"/>
          </w:tcPr>
          <w:p w14:paraId="474CB300" w14:textId="77777777" w:rsidR="00B336A0" w:rsidRPr="00EF5447" w:rsidRDefault="00B336A0" w:rsidP="00001D12">
            <w:pPr>
              <w:pStyle w:val="TAC"/>
            </w:pPr>
          </w:p>
        </w:tc>
        <w:tc>
          <w:tcPr>
            <w:tcW w:w="1669" w:type="dxa"/>
          </w:tcPr>
          <w:p w14:paraId="647BDB24" w14:textId="77777777" w:rsidR="00B336A0" w:rsidRPr="00EF5447" w:rsidRDefault="00B336A0" w:rsidP="00001D12">
            <w:pPr>
              <w:pStyle w:val="TAC"/>
            </w:pPr>
            <w:r w:rsidRPr="00EF5447">
              <w:t>23</w:t>
            </w:r>
          </w:p>
        </w:tc>
        <w:tc>
          <w:tcPr>
            <w:tcW w:w="1835" w:type="dxa"/>
          </w:tcPr>
          <w:p w14:paraId="7E92F39A" w14:textId="77777777" w:rsidR="00B336A0" w:rsidRPr="00EF5447" w:rsidRDefault="00B336A0" w:rsidP="00001D12">
            <w:pPr>
              <w:pStyle w:val="TAC"/>
            </w:pPr>
            <w:r w:rsidRPr="00EF5447">
              <w:t>+2/-3</w:t>
            </w:r>
          </w:p>
        </w:tc>
      </w:tr>
      <w:tr w:rsidR="00B336A0" w:rsidRPr="00EF5447" w14:paraId="66399DE9" w14:textId="77777777" w:rsidTr="00001D12">
        <w:trPr>
          <w:trHeight w:val="187"/>
          <w:jc w:val="center"/>
        </w:trPr>
        <w:tc>
          <w:tcPr>
            <w:tcW w:w="3402" w:type="dxa"/>
          </w:tcPr>
          <w:p w14:paraId="7ECDC876" w14:textId="77777777" w:rsidR="00B336A0" w:rsidRPr="00EF5447" w:rsidRDefault="00B336A0" w:rsidP="00001D12">
            <w:pPr>
              <w:pStyle w:val="TAC"/>
              <w:rPr>
                <w:lang w:eastAsia="fi-FI"/>
              </w:rPr>
            </w:pPr>
            <w:r w:rsidRPr="00EF5447">
              <w:rPr>
                <w:szCs w:val="18"/>
                <w:lang w:eastAsia="fi-FI"/>
              </w:rPr>
              <w:lastRenderedPageBreak/>
              <w:t>DC_66A_n41A</w:t>
            </w:r>
          </w:p>
        </w:tc>
        <w:tc>
          <w:tcPr>
            <w:tcW w:w="1560" w:type="dxa"/>
          </w:tcPr>
          <w:p w14:paraId="37904F0E" w14:textId="77777777" w:rsidR="00B336A0" w:rsidRPr="00EF5447" w:rsidRDefault="00B336A0" w:rsidP="00001D12">
            <w:pPr>
              <w:pStyle w:val="TAC"/>
            </w:pPr>
            <w:r w:rsidRPr="00EF5447">
              <w:rPr>
                <w:rFonts w:eastAsia="DengXian"/>
                <w:lang w:eastAsia="zh-CN"/>
              </w:rPr>
              <w:t>26</w:t>
            </w:r>
            <w:r w:rsidRPr="00EF5447">
              <w:rPr>
                <w:rFonts w:eastAsia="DengXian"/>
                <w:vertAlign w:val="superscript"/>
                <w:lang w:eastAsia="zh-CN"/>
              </w:rPr>
              <w:t>6</w:t>
            </w:r>
          </w:p>
        </w:tc>
        <w:tc>
          <w:tcPr>
            <w:tcW w:w="1464" w:type="dxa"/>
          </w:tcPr>
          <w:p w14:paraId="36358D0D" w14:textId="77777777" w:rsidR="00B336A0" w:rsidRPr="00EF5447" w:rsidRDefault="00B336A0" w:rsidP="00001D12">
            <w:pPr>
              <w:pStyle w:val="TAC"/>
            </w:pPr>
            <w:r w:rsidRPr="00EF5447">
              <w:rPr>
                <w:rFonts w:eastAsia="MS Mincho"/>
              </w:rPr>
              <w:t>+2/-3</w:t>
            </w:r>
            <w:r w:rsidRPr="00EF5447">
              <w:rPr>
                <w:rFonts w:eastAsia="MS Mincho"/>
                <w:vertAlign w:val="superscript"/>
              </w:rPr>
              <w:t>1</w:t>
            </w:r>
          </w:p>
        </w:tc>
        <w:tc>
          <w:tcPr>
            <w:tcW w:w="1669" w:type="dxa"/>
          </w:tcPr>
          <w:p w14:paraId="3F70F1B5" w14:textId="77777777" w:rsidR="00B336A0" w:rsidRPr="00EF5447" w:rsidRDefault="00B336A0" w:rsidP="00001D12">
            <w:pPr>
              <w:pStyle w:val="TAC"/>
            </w:pPr>
            <w:r w:rsidRPr="00EF5447">
              <w:t>23</w:t>
            </w:r>
          </w:p>
        </w:tc>
        <w:tc>
          <w:tcPr>
            <w:tcW w:w="1835" w:type="dxa"/>
          </w:tcPr>
          <w:p w14:paraId="6AF57941" w14:textId="77777777" w:rsidR="00B336A0" w:rsidRPr="00EF5447" w:rsidRDefault="00B336A0" w:rsidP="00001D12">
            <w:pPr>
              <w:pStyle w:val="TAC"/>
            </w:pPr>
            <w:r w:rsidRPr="00EF5447">
              <w:t>+2/-3</w:t>
            </w:r>
          </w:p>
        </w:tc>
      </w:tr>
      <w:tr w:rsidR="00B336A0" w:rsidRPr="00EF5447" w14:paraId="5B2C3BCE" w14:textId="77777777" w:rsidTr="00001D12">
        <w:trPr>
          <w:trHeight w:val="187"/>
          <w:jc w:val="center"/>
        </w:trPr>
        <w:tc>
          <w:tcPr>
            <w:tcW w:w="3402" w:type="dxa"/>
          </w:tcPr>
          <w:p w14:paraId="4B6BD1AE" w14:textId="77777777" w:rsidR="00B336A0" w:rsidRPr="00EF5447" w:rsidRDefault="00B336A0" w:rsidP="00001D12">
            <w:pPr>
              <w:pStyle w:val="TAC"/>
              <w:rPr>
                <w:lang w:eastAsia="fi-FI"/>
              </w:rPr>
            </w:pPr>
            <w:r w:rsidRPr="00EF5447">
              <w:rPr>
                <w:lang w:eastAsia="fi-FI"/>
              </w:rPr>
              <w:t>DC_66A_n46A</w:t>
            </w:r>
          </w:p>
        </w:tc>
        <w:tc>
          <w:tcPr>
            <w:tcW w:w="1560" w:type="dxa"/>
          </w:tcPr>
          <w:p w14:paraId="0257D87B" w14:textId="77777777" w:rsidR="00B336A0" w:rsidRPr="00EF5447" w:rsidRDefault="00B336A0" w:rsidP="00001D12">
            <w:pPr>
              <w:pStyle w:val="TAC"/>
            </w:pPr>
          </w:p>
        </w:tc>
        <w:tc>
          <w:tcPr>
            <w:tcW w:w="1464" w:type="dxa"/>
          </w:tcPr>
          <w:p w14:paraId="7F18991B" w14:textId="77777777" w:rsidR="00B336A0" w:rsidRPr="00EF5447" w:rsidRDefault="00B336A0" w:rsidP="00001D12">
            <w:pPr>
              <w:pStyle w:val="TAC"/>
            </w:pPr>
          </w:p>
        </w:tc>
        <w:tc>
          <w:tcPr>
            <w:tcW w:w="1669" w:type="dxa"/>
          </w:tcPr>
          <w:p w14:paraId="6DB6AA60" w14:textId="77777777" w:rsidR="00B336A0" w:rsidRPr="00EF5447" w:rsidRDefault="00B336A0" w:rsidP="00001D12">
            <w:pPr>
              <w:pStyle w:val="TAC"/>
            </w:pPr>
            <w:r w:rsidRPr="00EF5447">
              <w:rPr>
                <w:rFonts w:eastAsia="MS Mincho"/>
              </w:rPr>
              <w:t>23</w:t>
            </w:r>
          </w:p>
        </w:tc>
        <w:tc>
          <w:tcPr>
            <w:tcW w:w="1835" w:type="dxa"/>
          </w:tcPr>
          <w:p w14:paraId="13B328AD" w14:textId="77777777" w:rsidR="00B336A0" w:rsidRPr="00EF5447" w:rsidRDefault="00B336A0" w:rsidP="00001D12">
            <w:pPr>
              <w:pStyle w:val="TAC"/>
            </w:pPr>
            <w:r w:rsidRPr="00EF5447">
              <w:rPr>
                <w:rFonts w:eastAsia="MS Mincho"/>
              </w:rPr>
              <w:t>+2/-3</w:t>
            </w:r>
          </w:p>
        </w:tc>
      </w:tr>
      <w:tr w:rsidR="00B336A0" w:rsidRPr="00EF5447" w14:paraId="0C189083" w14:textId="77777777" w:rsidTr="00001D12">
        <w:trPr>
          <w:trHeight w:val="187"/>
          <w:jc w:val="center"/>
        </w:trPr>
        <w:tc>
          <w:tcPr>
            <w:tcW w:w="3402" w:type="dxa"/>
          </w:tcPr>
          <w:p w14:paraId="4AFF2833" w14:textId="77777777" w:rsidR="00B336A0" w:rsidRPr="00EF5447" w:rsidRDefault="00B336A0" w:rsidP="00001D12">
            <w:pPr>
              <w:pStyle w:val="TAC"/>
              <w:rPr>
                <w:lang w:eastAsia="ja-JP"/>
              </w:rPr>
            </w:pPr>
            <w:r w:rsidRPr="00EF5447">
              <w:rPr>
                <w:szCs w:val="18"/>
                <w:lang w:eastAsia="fi-FI"/>
              </w:rPr>
              <w:t>DC_66A_n48A</w:t>
            </w:r>
          </w:p>
        </w:tc>
        <w:tc>
          <w:tcPr>
            <w:tcW w:w="1560" w:type="dxa"/>
          </w:tcPr>
          <w:p w14:paraId="39B6089D" w14:textId="77777777" w:rsidR="00B336A0" w:rsidRPr="00EF5447" w:rsidRDefault="00B336A0" w:rsidP="00001D12">
            <w:pPr>
              <w:pStyle w:val="TAC"/>
            </w:pPr>
          </w:p>
        </w:tc>
        <w:tc>
          <w:tcPr>
            <w:tcW w:w="1464" w:type="dxa"/>
          </w:tcPr>
          <w:p w14:paraId="177551F1" w14:textId="77777777" w:rsidR="00B336A0" w:rsidRPr="00EF5447" w:rsidRDefault="00B336A0" w:rsidP="00001D12">
            <w:pPr>
              <w:pStyle w:val="TAC"/>
            </w:pPr>
          </w:p>
        </w:tc>
        <w:tc>
          <w:tcPr>
            <w:tcW w:w="1669" w:type="dxa"/>
          </w:tcPr>
          <w:p w14:paraId="0AD55B67" w14:textId="77777777" w:rsidR="00B336A0" w:rsidRPr="00EF5447" w:rsidRDefault="00B336A0" w:rsidP="00001D12">
            <w:pPr>
              <w:pStyle w:val="TAC"/>
            </w:pPr>
            <w:r w:rsidRPr="00EF5447">
              <w:t>23</w:t>
            </w:r>
          </w:p>
        </w:tc>
        <w:tc>
          <w:tcPr>
            <w:tcW w:w="1835" w:type="dxa"/>
          </w:tcPr>
          <w:p w14:paraId="36203185" w14:textId="77777777" w:rsidR="00B336A0" w:rsidRPr="00EF5447" w:rsidRDefault="00B336A0" w:rsidP="00001D12">
            <w:pPr>
              <w:pStyle w:val="TAC"/>
            </w:pPr>
            <w:r w:rsidRPr="00EF5447">
              <w:t>+2/-3</w:t>
            </w:r>
          </w:p>
        </w:tc>
      </w:tr>
      <w:tr w:rsidR="00B336A0" w:rsidRPr="00EF5447" w14:paraId="622B8F93" w14:textId="77777777" w:rsidTr="00001D12">
        <w:trPr>
          <w:trHeight w:val="187"/>
          <w:jc w:val="center"/>
        </w:trPr>
        <w:tc>
          <w:tcPr>
            <w:tcW w:w="3402" w:type="dxa"/>
          </w:tcPr>
          <w:p w14:paraId="256CB939" w14:textId="77777777" w:rsidR="00B336A0" w:rsidRPr="00EF5447" w:rsidRDefault="00B336A0" w:rsidP="00001D12">
            <w:pPr>
              <w:pStyle w:val="TAC"/>
              <w:rPr>
                <w:lang w:eastAsia="fi-FI"/>
              </w:rPr>
            </w:pPr>
            <w:r w:rsidRPr="00EF5447">
              <w:rPr>
                <w:lang w:eastAsia="ja-JP"/>
              </w:rPr>
              <w:t>DC_66A_n71A</w:t>
            </w:r>
          </w:p>
        </w:tc>
        <w:tc>
          <w:tcPr>
            <w:tcW w:w="1560" w:type="dxa"/>
          </w:tcPr>
          <w:p w14:paraId="570A8C0F" w14:textId="77777777" w:rsidR="00B336A0" w:rsidRPr="00EF5447" w:rsidRDefault="00B336A0" w:rsidP="00001D12">
            <w:pPr>
              <w:pStyle w:val="TAC"/>
            </w:pPr>
          </w:p>
        </w:tc>
        <w:tc>
          <w:tcPr>
            <w:tcW w:w="1464" w:type="dxa"/>
          </w:tcPr>
          <w:p w14:paraId="4AABF8CF" w14:textId="77777777" w:rsidR="00B336A0" w:rsidRPr="00EF5447" w:rsidRDefault="00B336A0" w:rsidP="00001D12">
            <w:pPr>
              <w:pStyle w:val="TAC"/>
            </w:pPr>
          </w:p>
        </w:tc>
        <w:tc>
          <w:tcPr>
            <w:tcW w:w="1669" w:type="dxa"/>
          </w:tcPr>
          <w:p w14:paraId="4275037A" w14:textId="77777777" w:rsidR="00B336A0" w:rsidRPr="00EF5447" w:rsidRDefault="00B336A0" w:rsidP="00001D12">
            <w:pPr>
              <w:pStyle w:val="TAC"/>
            </w:pPr>
            <w:r w:rsidRPr="00EF5447">
              <w:t>23</w:t>
            </w:r>
          </w:p>
        </w:tc>
        <w:tc>
          <w:tcPr>
            <w:tcW w:w="1835" w:type="dxa"/>
          </w:tcPr>
          <w:p w14:paraId="1E1336D7" w14:textId="77777777" w:rsidR="00B336A0" w:rsidRPr="00EF5447" w:rsidRDefault="00B336A0" w:rsidP="00001D12">
            <w:pPr>
              <w:pStyle w:val="TAC"/>
            </w:pPr>
            <w:r w:rsidRPr="00EF5447">
              <w:t>+2/-3</w:t>
            </w:r>
          </w:p>
        </w:tc>
      </w:tr>
      <w:tr w:rsidR="00B336A0" w:rsidRPr="00EF5447" w14:paraId="4EC19427" w14:textId="77777777" w:rsidTr="00001D12">
        <w:trPr>
          <w:trHeight w:val="187"/>
          <w:jc w:val="center"/>
        </w:trPr>
        <w:tc>
          <w:tcPr>
            <w:tcW w:w="3402" w:type="dxa"/>
          </w:tcPr>
          <w:p w14:paraId="3C2FE075" w14:textId="77777777" w:rsidR="00B336A0" w:rsidRPr="00EF5447" w:rsidRDefault="00B336A0" w:rsidP="00001D12">
            <w:pPr>
              <w:pStyle w:val="TAC"/>
              <w:rPr>
                <w:lang w:eastAsia="ja-JP"/>
              </w:rPr>
            </w:pPr>
            <w:r w:rsidRPr="00EF5447">
              <w:rPr>
                <w:lang w:eastAsia="ja-JP"/>
              </w:rPr>
              <w:t>DC_66A_n77A</w:t>
            </w:r>
          </w:p>
        </w:tc>
        <w:tc>
          <w:tcPr>
            <w:tcW w:w="1560" w:type="dxa"/>
          </w:tcPr>
          <w:p w14:paraId="13C2AB1E" w14:textId="77777777" w:rsidR="00B336A0" w:rsidRPr="00EF5447" w:rsidRDefault="00B336A0" w:rsidP="00001D12">
            <w:pPr>
              <w:pStyle w:val="TAC"/>
            </w:pPr>
            <w:r w:rsidRPr="00EF5447">
              <w:rPr>
                <w:rFonts w:eastAsia="DengXian"/>
                <w:lang w:eastAsia="zh-CN"/>
              </w:rPr>
              <w:t>26</w:t>
            </w:r>
            <w:r w:rsidRPr="00EF5447">
              <w:rPr>
                <w:rFonts w:eastAsia="DengXian"/>
                <w:vertAlign w:val="superscript"/>
                <w:lang w:eastAsia="zh-CN"/>
              </w:rPr>
              <w:t>6</w:t>
            </w:r>
          </w:p>
        </w:tc>
        <w:tc>
          <w:tcPr>
            <w:tcW w:w="1464" w:type="dxa"/>
          </w:tcPr>
          <w:p w14:paraId="2E2B63BC" w14:textId="77777777" w:rsidR="00B336A0" w:rsidRPr="00EF5447" w:rsidRDefault="00B336A0" w:rsidP="00001D12">
            <w:pPr>
              <w:pStyle w:val="TAC"/>
            </w:pPr>
            <w:r w:rsidRPr="00EF5447">
              <w:rPr>
                <w:rFonts w:eastAsia="MS Mincho"/>
              </w:rPr>
              <w:t>+2/-3</w:t>
            </w:r>
            <w:r w:rsidRPr="00EF5447">
              <w:rPr>
                <w:rFonts w:eastAsia="MS Mincho"/>
                <w:vertAlign w:val="superscript"/>
              </w:rPr>
              <w:t>1</w:t>
            </w:r>
          </w:p>
        </w:tc>
        <w:tc>
          <w:tcPr>
            <w:tcW w:w="1669" w:type="dxa"/>
          </w:tcPr>
          <w:p w14:paraId="519DE1DC" w14:textId="77777777" w:rsidR="00B336A0" w:rsidRPr="00EF5447" w:rsidRDefault="00B336A0" w:rsidP="00001D12">
            <w:pPr>
              <w:pStyle w:val="TAC"/>
            </w:pPr>
            <w:r w:rsidRPr="00EF5447">
              <w:rPr>
                <w:rFonts w:eastAsia="MS Mincho"/>
              </w:rPr>
              <w:t>23</w:t>
            </w:r>
          </w:p>
        </w:tc>
        <w:tc>
          <w:tcPr>
            <w:tcW w:w="1835" w:type="dxa"/>
          </w:tcPr>
          <w:p w14:paraId="30EEA876" w14:textId="77777777" w:rsidR="00B336A0" w:rsidRPr="00EF5447" w:rsidRDefault="00B336A0" w:rsidP="00001D12">
            <w:pPr>
              <w:pStyle w:val="TAC"/>
            </w:pPr>
            <w:r w:rsidRPr="00EF5447">
              <w:rPr>
                <w:rFonts w:eastAsia="MS Mincho"/>
              </w:rPr>
              <w:t>+2/-3</w:t>
            </w:r>
          </w:p>
        </w:tc>
      </w:tr>
      <w:tr w:rsidR="00B336A0" w:rsidRPr="00EF5447" w14:paraId="42F7A4DE" w14:textId="77777777" w:rsidTr="00001D12">
        <w:trPr>
          <w:trHeight w:val="187"/>
          <w:jc w:val="center"/>
        </w:trPr>
        <w:tc>
          <w:tcPr>
            <w:tcW w:w="3402" w:type="dxa"/>
          </w:tcPr>
          <w:p w14:paraId="735D7B79" w14:textId="77777777" w:rsidR="00B336A0" w:rsidRPr="00EF5447" w:rsidRDefault="00B336A0" w:rsidP="00001D12">
            <w:pPr>
              <w:pStyle w:val="TAC"/>
              <w:rPr>
                <w:lang w:eastAsia="ja-JP"/>
              </w:rPr>
            </w:pPr>
            <w:r w:rsidRPr="00EF5447">
              <w:t>DC_66A_n78A</w:t>
            </w:r>
          </w:p>
          <w:p w14:paraId="6456D2F5" w14:textId="77777777" w:rsidR="00B336A0" w:rsidRPr="00EF5447" w:rsidRDefault="00B336A0" w:rsidP="00001D12">
            <w:pPr>
              <w:pStyle w:val="TAC"/>
              <w:rPr>
                <w:lang w:eastAsia="ja-JP"/>
              </w:rPr>
            </w:pPr>
            <w:r w:rsidRPr="00EF5447">
              <w:rPr>
                <w:lang w:eastAsia="ja-JP"/>
              </w:rPr>
              <w:t>DC_66A-66A_n78A</w:t>
            </w:r>
          </w:p>
        </w:tc>
        <w:tc>
          <w:tcPr>
            <w:tcW w:w="1560" w:type="dxa"/>
          </w:tcPr>
          <w:p w14:paraId="71E7E089" w14:textId="77777777" w:rsidR="00B336A0" w:rsidRPr="00EF5447" w:rsidRDefault="00B336A0" w:rsidP="00001D12">
            <w:pPr>
              <w:pStyle w:val="TAC"/>
            </w:pPr>
          </w:p>
        </w:tc>
        <w:tc>
          <w:tcPr>
            <w:tcW w:w="1464" w:type="dxa"/>
          </w:tcPr>
          <w:p w14:paraId="679DD84F" w14:textId="77777777" w:rsidR="00B336A0" w:rsidRPr="00EF5447" w:rsidRDefault="00B336A0" w:rsidP="00001D12">
            <w:pPr>
              <w:pStyle w:val="TAC"/>
            </w:pPr>
          </w:p>
        </w:tc>
        <w:tc>
          <w:tcPr>
            <w:tcW w:w="1669" w:type="dxa"/>
          </w:tcPr>
          <w:p w14:paraId="2D80484F" w14:textId="77777777" w:rsidR="00B336A0" w:rsidRPr="00EF5447" w:rsidRDefault="00B336A0" w:rsidP="00001D12">
            <w:pPr>
              <w:pStyle w:val="TAC"/>
            </w:pPr>
            <w:r w:rsidRPr="00EF5447">
              <w:t>23</w:t>
            </w:r>
          </w:p>
        </w:tc>
        <w:tc>
          <w:tcPr>
            <w:tcW w:w="1835" w:type="dxa"/>
          </w:tcPr>
          <w:p w14:paraId="2D62D0F9" w14:textId="77777777" w:rsidR="00B336A0" w:rsidRPr="00EF5447" w:rsidRDefault="00B336A0" w:rsidP="00001D12">
            <w:pPr>
              <w:pStyle w:val="TAC"/>
            </w:pPr>
            <w:r w:rsidRPr="00EF5447">
              <w:t>+2/-3</w:t>
            </w:r>
          </w:p>
        </w:tc>
      </w:tr>
      <w:tr w:rsidR="00B336A0" w:rsidRPr="00EF5447" w14:paraId="55AF4D7E" w14:textId="77777777" w:rsidTr="00001D12">
        <w:trPr>
          <w:trHeight w:val="187"/>
          <w:jc w:val="center"/>
        </w:trPr>
        <w:tc>
          <w:tcPr>
            <w:tcW w:w="3402" w:type="dxa"/>
          </w:tcPr>
          <w:p w14:paraId="317CAC45" w14:textId="77777777" w:rsidR="00B336A0" w:rsidRPr="00EF5447" w:rsidRDefault="00B336A0" w:rsidP="00001D12">
            <w:pPr>
              <w:pStyle w:val="TAC"/>
              <w:rPr>
                <w:lang w:eastAsia="ja-JP"/>
              </w:rPr>
            </w:pPr>
            <w:r w:rsidRPr="00EF5447">
              <w:rPr>
                <w:lang w:eastAsia="ja-JP"/>
              </w:rPr>
              <w:t>DC_66A_n86A_ULSUP-TDM_n78A</w:t>
            </w:r>
          </w:p>
        </w:tc>
        <w:tc>
          <w:tcPr>
            <w:tcW w:w="1560" w:type="dxa"/>
          </w:tcPr>
          <w:p w14:paraId="16E9A1D2" w14:textId="77777777" w:rsidR="00B336A0" w:rsidRPr="00EF5447" w:rsidRDefault="00B336A0" w:rsidP="00001D12">
            <w:pPr>
              <w:pStyle w:val="TAC"/>
            </w:pPr>
          </w:p>
        </w:tc>
        <w:tc>
          <w:tcPr>
            <w:tcW w:w="1464" w:type="dxa"/>
          </w:tcPr>
          <w:p w14:paraId="1BF1A519" w14:textId="77777777" w:rsidR="00B336A0" w:rsidRPr="00EF5447" w:rsidRDefault="00B336A0" w:rsidP="00001D12">
            <w:pPr>
              <w:pStyle w:val="TAC"/>
            </w:pPr>
          </w:p>
        </w:tc>
        <w:tc>
          <w:tcPr>
            <w:tcW w:w="1669" w:type="dxa"/>
          </w:tcPr>
          <w:p w14:paraId="20575F37" w14:textId="77777777" w:rsidR="00B336A0" w:rsidRPr="00EF5447" w:rsidRDefault="00B336A0" w:rsidP="00001D12">
            <w:pPr>
              <w:pStyle w:val="TAC"/>
            </w:pPr>
            <w:r w:rsidRPr="00EF5447">
              <w:t>23</w:t>
            </w:r>
          </w:p>
        </w:tc>
        <w:tc>
          <w:tcPr>
            <w:tcW w:w="1835" w:type="dxa"/>
          </w:tcPr>
          <w:p w14:paraId="52EC7E1F" w14:textId="77777777" w:rsidR="00B336A0" w:rsidRPr="00EF5447" w:rsidRDefault="00B336A0" w:rsidP="00001D12">
            <w:pPr>
              <w:pStyle w:val="TAC"/>
            </w:pPr>
            <w:r w:rsidRPr="00EF5447">
              <w:t>+2/-3</w:t>
            </w:r>
          </w:p>
        </w:tc>
      </w:tr>
      <w:tr w:rsidR="00B336A0" w:rsidRPr="00EF5447" w14:paraId="69ABF915" w14:textId="77777777" w:rsidTr="00001D12">
        <w:trPr>
          <w:trHeight w:val="187"/>
          <w:jc w:val="center"/>
        </w:trPr>
        <w:tc>
          <w:tcPr>
            <w:tcW w:w="3402" w:type="dxa"/>
          </w:tcPr>
          <w:p w14:paraId="413CB9A2" w14:textId="77777777" w:rsidR="00B336A0" w:rsidRPr="00EF5447" w:rsidRDefault="00B336A0" w:rsidP="00001D12">
            <w:pPr>
              <w:pStyle w:val="TAC"/>
              <w:rPr>
                <w:lang w:eastAsia="fi-FI"/>
              </w:rPr>
            </w:pPr>
            <w:r>
              <w:rPr>
                <w:szCs w:val="18"/>
                <w:lang w:val="fi-FI" w:eastAsia="fi-FI"/>
              </w:rPr>
              <w:t>DC_71A_n2A</w:t>
            </w:r>
          </w:p>
        </w:tc>
        <w:tc>
          <w:tcPr>
            <w:tcW w:w="1560" w:type="dxa"/>
          </w:tcPr>
          <w:p w14:paraId="51AA540B" w14:textId="77777777" w:rsidR="00B336A0" w:rsidRPr="00EF5447" w:rsidRDefault="00B336A0" w:rsidP="00001D12">
            <w:pPr>
              <w:pStyle w:val="TAC"/>
            </w:pPr>
          </w:p>
        </w:tc>
        <w:tc>
          <w:tcPr>
            <w:tcW w:w="1464" w:type="dxa"/>
          </w:tcPr>
          <w:p w14:paraId="0E66FBD2" w14:textId="77777777" w:rsidR="00B336A0" w:rsidRPr="00EF5447" w:rsidRDefault="00B336A0" w:rsidP="00001D12">
            <w:pPr>
              <w:pStyle w:val="TAC"/>
            </w:pPr>
          </w:p>
        </w:tc>
        <w:tc>
          <w:tcPr>
            <w:tcW w:w="1669" w:type="dxa"/>
            <w:vAlign w:val="center"/>
          </w:tcPr>
          <w:p w14:paraId="1FD76841" w14:textId="77777777" w:rsidR="00B336A0" w:rsidRPr="00EF5447" w:rsidRDefault="00B336A0" w:rsidP="00001D12">
            <w:pPr>
              <w:pStyle w:val="TAC"/>
            </w:pPr>
            <w:r>
              <w:t>23</w:t>
            </w:r>
          </w:p>
        </w:tc>
        <w:tc>
          <w:tcPr>
            <w:tcW w:w="1835" w:type="dxa"/>
            <w:vAlign w:val="center"/>
          </w:tcPr>
          <w:p w14:paraId="25C74B99" w14:textId="77777777" w:rsidR="00B336A0" w:rsidRPr="00EF5447" w:rsidRDefault="00B336A0" w:rsidP="00001D12">
            <w:pPr>
              <w:pStyle w:val="TAC"/>
            </w:pPr>
            <w:r>
              <w:t>+2/-3</w:t>
            </w:r>
          </w:p>
        </w:tc>
      </w:tr>
      <w:tr w:rsidR="00B336A0" w:rsidRPr="00EF5447" w14:paraId="1485CD4D" w14:textId="77777777" w:rsidTr="00001D12">
        <w:trPr>
          <w:trHeight w:val="187"/>
          <w:jc w:val="center"/>
        </w:trPr>
        <w:tc>
          <w:tcPr>
            <w:tcW w:w="3402" w:type="dxa"/>
          </w:tcPr>
          <w:p w14:paraId="057F85EE" w14:textId="77777777" w:rsidR="00B336A0" w:rsidRPr="00EF5447" w:rsidRDefault="00B336A0" w:rsidP="00001D12">
            <w:pPr>
              <w:pStyle w:val="TAC"/>
            </w:pPr>
            <w:r w:rsidRPr="00EF5447">
              <w:rPr>
                <w:lang w:eastAsia="fi-FI"/>
              </w:rPr>
              <w:t>DC_71A_n5A</w:t>
            </w:r>
          </w:p>
        </w:tc>
        <w:tc>
          <w:tcPr>
            <w:tcW w:w="1560" w:type="dxa"/>
          </w:tcPr>
          <w:p w14:paraId="0841B323" w14:textId="77777777" w:rsidR="00B336A0" w:rsidRPr="00EF5447" w:rsidRDefault="00B336A0" w:rsidP="00001D12">
            <w:pPr>
              <w:pStyle w:val="TAC"/>
            </w:pPr>
          </w:p>
        </w:tc>
        <w:tc>
          <w:tcPr>
            <w:tcW w:w="1464" w:type="dxa"/>
          </w:tcPr>
          <w:p w14:paraId="5B81F79E" w14:textId="77777777" w:rsidR="00B336A0" w:rsidRPr="00EF5447" w:rsidRDefault="00B336A0" w:rsidP="00001D12">
            <w:pPr>
              <w:pStyle w:val="TAC"/>
            </w:pPr>
          </w:p>
        </w:tc>
        <w:tc>
          <w:tcPr>
            <w:tcW w:w="1669" w:type="dxa"/>
          </w:tcPr>
          <w:p w14:paraId="24054131" w14:textId="77777777" w:rsidR="00B336A0" w:rsidRPr="00EF5447" w:rsidRDefault="00B336A0" w:rsidP="00001D12">
            <w:pPr>
              <w:pStyle w:val="TAC"/>
            </w:pPr>
            <w:r w:rsidRPr="00EF5447">
              <w:t>23</w:t>
            </w:r>
          </w:p>
        </w:tc>
        <w:tc>
          <w:tcPr>
            <w:tcW w:w="1835" w:type="dxa"/>
          </w:tcPr>
          <w:p w14:paraId="78A2B1A4" w14:textId="77777777" w:rsidR="00B336A0" w:rsidRPr="00EF5447" w:rsidRDefault="00B336A0" w:rsidP="00001D12">
            <w:pPr>
              <w:pStyle w:val="TAC"/>
            </w:pPr>
            <w:r w:rsidRPr="00EF5447">
              <w:t>+2/-3</w:t>
            </w:r>
          </w:p>
        </w:tc>
      </w:tr>
      <w:tr w:rsidR="00B336A0" w:rsidRPr="00EF5447" w14:paraId="695C36EE" w14:textId="77777777" w:rsidTr="00001D12">
        <w:trPr>
          <w:trHeight w:val="187"/>
          <w:jc w:val="center"/>
        </w:trPr>
        <w:tc>
          <w:tcPr>
            <w:tcW w:w="3402" w:type="dxa"/>
          </w:tcPr>
          <w:p w14:paraId="6C21CC06" w14:textId="77777777" w:rsidR="00B336A0" w:rsidRPr="00EF5447" w:rsidRDefault="00B336A0" w:rsidP="00001D12">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60" w:type="dxa"/>
          </w:tcPr>
          <w:p w14:paraId="679D0634" w14:textId="77777777" w:rsidR="00B336A0" w:rsidRPr="00EF5447" w:rsidRDefault="00B336A0" w:rsidP="00001D12">
            <w:pPr>
              <w:pStyle w:val="TAC"/>
            </w:pPr>
          </w:p>
        </w:tc>
        <w:tc>
          <w:tcPr>
            <w:tcW w:w="1464" w:type="dxa"/>
          </w:tcPr>
          <w:p w14:paraId="0E03D4D5" w14:textId="77777777" w:rsidR="00B336A0" w:rsidRPr="00EF5447" w:rsidRDefault="00B336A0" w:rsidP="00001D12">
            <w:pPr>
              <w:pStyle w:val="TAC"/>
            </w:pPr>
          </w:p>
        </w:tc>
        <w:tc>
          <w:tcPr>
            <w:tcW w:w="1669" w:type="dxa"/>
          </w:tcPr>
          <w:p w14:paraId="44089DFC" w14:textId="77777777" w:rsidR="00B336A0" w:rsidRPr="00EF5447" w:rsidRDefault="00B336A0" w:rsidP="00001D12">
            <w:pPr>
              <w:pStyle w:val="TAC"/>
            </w:pPr>
            <w:r w:rsidRPr="00EF5447">
              <w:t>23</w:t>
            </w:r>
          </w:p>
        </w:tc>
        <w:tc>
          <w:tcPr>
            <w:tcW w:w="1835" w:type="dxa"/>
          </w:tcPr>
          <w:p w14:paraId="19A1A5A4" w14:textId="77777777" w:rsidR="00B336A0" w:rsidRPr="00EF5447" w:rsidRDefault="00B336A0" w:rsidP="00001D12">
            <w:pPr>
              <w:pStyle w:val="TAC"/>
            </w:pPr>
            <w:r w:rsidRPr="00EF5447">
              <w:t>+2/-3</w:t>
            </w:r>
          </w:p>
        </w:tc>
      </w:tr>
      <w:tr w:rsidR="00B336A0" w:rsidRPr="00EF5447" w14:paraId="746E9F4B" w14:textId="77777777" w:rsidTr="00001D12">
        <w:trPr>
          <w:trHeight w:val="187"/>
          <w:jc w:val="center"/>
        </w:trPr>
        <w:tc>
          <w:tcPr>
            <w:tcW w:w="3402" w:type="dxa"/>
          </w:tcPr>
          <w:p w14:paraId="11B424B3" w14:textId="77777777" w:rsidR="00B336A0" w:rsidRPr="00EF5447" w:rsidRDefault="00B336A0" w:rsidP="00001D12">
            <w:pPr>
              <w:pStyle w:val="TAC"/>
              <w:rPr>
                <w:szCs w:val="18"/>
                <w:lang w:eastAsia="fi-FI"/>
              </w:rPr>
            </w:pPr>
            <w:r>
              <w:rPr>
                <w:lang w:val="fi-FI" w:eastAsia="fi-FI"/>
              </w:rPr>
              <w:t>DC_71A_n41A</w:t>
            </w:r>
          </w:p>
        </w:tc>
        <w:tc>
          <w:tcPr>
            <w:tcW w:w="1560" w:type="dxa"/>
          </w:tcPr>
          <w:p w14:paraId="46F0B182" w14:textId="77777777" w:rsidR="00B336A0" w:rsidRPr="00EF5447" w:rsidRDefault="00B336A0" w:rsidP="00001D12">
            <w:pPr>
              <w:pStyle w:val="TAC"/>
            </w:pPr>
          </w:p>
        </w:tc>
        <w:tc>
          <w:tcPr>
            <w:tcW w:w="1464" w:type="dxa"/>
          </w:tcPr>
          <w:p w14:paraId="1AD690D6" w14:textId="77777777" w:rsidR="00B336A0" w:rsidRPr="00EF5447" w:rsidRDefault="00B336A0" w:rsidP="00001D12">
            <w:pPr>
              <w:pStyle w:val="TAC"/>
            </w:pPr>
          </w:p>
        </w:tc>
        <w:tc>
          <w:tcPr>
            <w:tcW w:w="1669" w:type="dxa"/>
            <w:vAlign w:val="center"/>
          </w:tcPr>
          <w:p w14:paraId="347F1598" w14:textId="77777777" w:rsidR="00B336A0" w:rsidRPr="00EF5447" w:rsidRDefault="00B336A0" w:rsidP="00001D12">
            <w:pPr>
              <w:pStyle w:val="TAC"/>
            </w:pPr>
            <w:r w:rsidRPr="00E725F8">
              <w:t>23</w:t>
            </w:r>
          </w:p>
        </w:tc>
        <w:tc>
          <w:tcPr>
            <w:tcW w:w="1835" w:type="dxa"/>
            <w:vAlign w:val="center"/>
          </w:tcPr>
          <w:p w14:paraId="0A6C365F" w14:textId="77777777" w:rsidR="00B336A0" w:rsidRPr="00EF5447" w:rsidRDefault="00B336A0" w:rsidP="00001D12">
            <w:pPr>
              <w:pStyle w:val="TAC"/>
            </w:pPr>
            <w:r w:rsidRPr="00E725F8">
              <w:t>+2/-3</w:t>
            </w:r>
          </w:p>
        </w:tc>
      </w:tr>
      <w:tr w:rsidR="00B336A0" w:rsidRPr="00EF5447" w14:paraId="54C7B100" w14:textId="77777777" w:rsidTr="00001D12">
        <w:trPr>
          <w:trHeight w:val="187"/>
          <w:jc w:val="center"/>
        </w:trPr>
        <w:tc>
          <w:tcPr>
            <w:tcW w:w="3402" w:type="dxa"/>
          </w:tcPr>
          <w:p w14:paraId="52E1F6B5" w14:textId="77777777" w:rsidR="00B336A0" w:rsidRPr="00EF5447" w:rsidRDefault="00B336A0" w:rsidP="00001D12">
            <w:pPr>
              <w:pStyle w:val="TAC"/>
              <w:rPr>
                <w:lang w:eastAsia="fi-FI"/>
              </w:rPr>
            </w:pPr>
            <w:r w:rsidRPr="00EF5447">
              <w:rPr>
                <w:szCs w:val="18"/>
                <w:lang w:eastAsia="fi-FI"/>
              </w:rPr>
              <w:t>DC_71A_n48A</w:t>
            </w:r>
          </w:p>
        </w:tc>
        <w:tc>
          <w:tcPr>
            <w:tcW w:w="1560" w:type="dxa"/>
          </w:tcPr>
          <w:p w14:paraId="41C25E56" w14:textId="77777777" w:rsidR="00B336A0" w:rsidRPr="00EF5447" w:rsidRDefault="00B336A0" w:rsidP="00001D12">
            <w:pPr>
              <w:pStyle w:val="TAC"/>
            </w:pPr>
          </w:p>
        </w:tc>
        <w:tc>
          <w:tcPr>
            <w:tcW w:w="1464" w:type="dxa"/>
          </w:tcPr>
          <w:p w14:paraId="58A9E840" w14:textId="77777777" w:rsidR="00B336A0" w:rsidRPr="00EF5447" w:rsidRDefault="00B336A0" w:rsidP="00001D12">
            <w:pPr>
              <w:pStyle w:val="TAC"/>
            </w:pPr>
          </w:p>
        </w:tc>
        <w:tc>
          <w:tcPr>
            <w:tcW w:w="1669" w:type="dxa"/>
          </w:tcPr>
          <w:p w14:paraId="093FC562" w14:textId="77777777" w:rsidR="00B336A0" w:rsidRPr="00EF5447" w:rsidRDefault="00B336A0" w:rsidP="00001D12">
            <w:pPr>
              <w:pStyle w:val="TAC"/>
            </w:pPr>
            <w:r w:rsidRPr="00EF5447">
              <w:t>23</w:t>
            </w:r>
          </w:p>
        </w:tc>
        <w:tc>
          <w:tcPr>
            <w:tcW w:w="1835" w:type="dxa"/>
          </w:tcPr>
          <w:p w14:paraId="6E83E3D1" w14:textId="77777777" w:rsidR="00B336A0" w:rsidRPr="00EF5447" w:rsidRDefault="00B336A0" w:rsidP="00001D12">
            <w:pPr>
              <w:pStyle w:val="TAC"/>
            </w:pPr>
            <w:r w:rsidRPr="00EF5447">
              <w:t>+2/-3</w:t>
            </w:r>
          </w:p>
        </w:tc>
      </w:tr>
      <w:tr w:rsidR="00B336A0" w:rsidRPr="00EF5447" w14:paraId="09320DA5" w14:textId="77777777" w:rsidTr="00001D12">
        <w:trPr>
          <w:trHeight w:val="187"/>
          <w:jc w:val="center"/>
        </w:trPr>
        <w:tc>
          <w:tcPr>
            <w:tcW w:w="3402" w:type="dxa"/>
          </w:tcPr>
          <w:p w14:paraId="0BDE3262" w14:textId="77777777" w:rsidR="00B336A0" w:rsidRPr="00EF5447" w:rsidRDefault="00B336A0" w:rsidP="00001D12">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60" w:type="dxa"/>
          </w:tcPr>
          <w:p w14:paraId="663F83DC" w14:textId="77777777" w:rsidR="00B336A0" w:rsidRPr="00EF5447" w:rsidRDefault="00B336A0" w:rsidP="00001D12">
            <w:pPr>
              <w:pStyle w:val="TAC"/>
            </w:pPr>
          </w:p>
        </w:tc>
        <w:tc>
          <w:tcPr>
            <w:tcW w:w="1464" w:type="dxa"/>
          </w:tcPr>
          <w:p w14:paraId="2DB279D9" w14:textId="77777777" w:rsidR="00B336A0" w:rsidRPr="00EF5447" w:rsidRDefault="00B336A0" w:rsidP="00001D12">
            <w:pPr>
              <w:pStyle w:val="TAC"/>
            </w:pPr>
          </w:p>
        </w:tc>
        <w:tc>
          <w:tcPr>
            <w:tcW w:w="1669" w:type="dxa"/>
          </w:tcPr>
          <w:p w14:paraId="32F93507" w14:textId="77777777" w:rsidR="00B336A0" w:rsidRPr="00EF5447" w:rsidRDefault="00B336A0" w:rsidP="00001D12">
            <w:pPr>
              <w:pStyle w:val="TAC"/>
            </w:pPr>
            <w:r w:rsidRPr="00EF5447">
              <w:t>23</w:t>
            </w:r>
          </w:p>
        </w:tc>
        <w:tc>
          <w:tcPr>
            <w:tcW w:w="1835" w:type="dxa"/>
          </w:tcPr>
          <w:p w14:paraId="1D74140E" w14:textId="77777777" w:rsidR="00B336A0" w:rsidRPr="00EF5447" w:rsidRDefault="00B336A0" w:rsidP="00001D12">
            <w:pPr>
              <w:pStyle w:val="TAC"/>
            </w:pPr>
            <w:r w:rsidRPr="00EF5447">
              <w:t>+2/-3</w:t>
            </w:r>
          </w:p>
        </w:tc>
      </w:tr>
      <w:tr w:rsidR="00B336A0" w:rsidRPr="00EF5447" w14:paraId="59D26048" w14:textId="77777777" w:rsidTr="00001D12">
        <w:trPr>
          <w:trHeight w:val="187"/>
          <w:jc w:val="center"/>
        </w:trPr>
        <w:tc>
          <w:tcPr>
            <w:tcW w:w="3402" w:type="dxa"/>
          </w:tcPr>
          <w:p w14:paraId="60421B07" w14:textId="77777777" w:rsidR="00B336A0" w:rsidRPr="00EF5447" w:rsidRDefault="00B336A0" w:rsidP="00001D12">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60" w:type="dxa"/>
          </w:tcPr>
          <w:p w14:paraId="6313BC33" w14:textId="77777777" w:rsidR="00B336A0" w:rsidRPr="00EF5447" w:rsidRDefault="00B336A0" w:rsidP="00001D12">
            <w:pPr>
              <w:pStyle w:val="TAC"/>
            </w:pPr>
          </w:p>
        </w:tc>
        <w:tc>
          <w:tcPr>
            <w:tcW w:w="1464" w:type="dxa"/>
          </w:tcPr>
          <w:p w14:paraId="0727D682" w14:textId="77777777" w:rsidR="00B336A0" w:rsidRPr="00EF5447" w:rsidRDefault="00B336A0" w:rsidP="00001D12">
            <w:pPr>
              <w:pStyle w:val="TAC"/>
            </w:pPr>
          </w:p>
        </w:tc>
        <w:tc>
          <w:tcPr>
            <w:tcW w:w="1669" w:type="dxa"/>
          </w:tcPr>
          <w:p w14:paraId="1E5CF4DF" w14:textId="77777777" w:rsidR="00B336A0" w:rsidRPr="00EF5447" w:rsidRDefault="00B336A0" w:rsidP="00001D12">
            <w:pPr>
              <w:pStyle w:val="TAC"/>
            </w:pPr>
            <w:r w:rsidRPr="00EF5447">
              <w:t>23</w:t>
            </w:r>
          </w:p>
        </w:tc>
        <w:tc>
          <w:tcPr>
            <w:tcW w:w="1835" w:type="dxa"/>
          </w:tcPr>
          <w:p w14:paraId="6F2AD8F7" w14:textId="77777777" w:rsidR="00B336A0" w:rsidRPr="00EF5447" w:rsidRDefault="00B336A0" w:rsidP="00001D12">
            <w:pPr>
              <w:pStyle w:val="TAC"/>
            </w:pPr>
            <w:r w:rsidRPr="00EF5447">
              <w:t>+2/-3</w:t>
            </w:r>
          </w:p>
        </w:tc>
      </w:tr>
      <w:tr w:rsidR="00B336A0" w:rsidRPr="00EF5447" w14:paraId="0C4B9376" w14:textId="77777777" w:rsidTr="00001D12">
        <w:trPr>
          <w:trHeight w:val="187"/>
          <w:jc w:val="center"/>
        </w:trPr>
        <w:tc>
          <w:tcPr>
            <w:tcW w:w="9930" w:type="dxa"/>
            <w:gridSpan w:val="5"/>
          </w:tcPr>
          <w:p w14:paraId="76C4A15D" w14:textId="77777777" w:rsidR="00B336A0" w:rsidRPr="00EF5447" w:rsidRDefault="00B336A0" w:rsidP="00001D12">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p>
          <w:p w14:paraId="706F6C9C" w14:textId="77777777" w:rsidR="00B336A0" w:rsidRPr="00EF5447" w:rsidRDefault="00B336A0" w:rsidP="00001D12">
            <w:pPr>
              <w:pStyle w:val="TAN"/>
            </w:pPr>
            <w:r w:rsidRPr="00EF5447">
              <w:t>NOTE 2:</w:t>
            </w:r>
            <w:r w:rsidRPr="00EF5447">
              <w:tab/>
              <w:t>P</w:t>
            </w:r>
            <w:r w:rsidRPr="00EF5447">
              <w:rPr>
                <w:vertAlign w:val="subscript"/>
              </w:rPr>
              <w:t>PowerClass, EN-DC</w:t>
            </w:r>
            <w:r w:rsidRPr="00EF5447">
              <w:t xml:space="preserve"> is the maximum UE power specified without taking into account the tolerance</w:t>
            </w:r>
          </w:p>
          <w:p w14:paraId="7DA69860" w14:textId="77777777" w:rsidR="00B336A0" w:rsidRPr="00EF5447" w:rsidRDefault="00B336A0" w:rsidP="00001D12">
            <w:pPr>
              <w:pStyle w:val="TAN"/>
            </w:pPr>
            <w:r w:rsidRPr="00EF5447">
              <w:t>NOTE 3:</w:t>
            </w:r>
            <w:r w:rsidRPr="00EF5447">
              <w:tab/>
              <w:t>For inter-band EN-DC the maximum power requirement should apply to the total transmitted power over all component carriers (per UE).</w:t>
            </w:r>
          </w:p>
          <w:p w14:paraId="7B3096E1" w14:textId="77777777" w:rsidR="00B336A0" w:rsidRPr="00EF5447" w:rsidRDefault="00B336A0" w:rsidP="00001D12">
            <w:pPr>
              <w:pStyle w:val="TAN"/>
            </w:pPr>
            <w:r w:rsidRPr="00EF5447">
              <w:t>NOTE 4:</w:t>
            </w:r>
            <w:r w:rsidRPr="00EF5447">
              <w:tab/>
              <w:t>Power Class 3 is the default power class unless otherwise stated.</w:t>
            </w:r>
          </w:p>
          <w:p w14:paraId="12192742" w14:textId="77777777" w:rsidR="00B336A0" w:rsidRPr="00EF5447" w:rsidRDefault="00B336A0" w:rsidP="00001D12">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Power class support within each individual cell group is signaled separately by the UE.</w:t>
            </w:r>
          </w:p>
          <w:p w14:paraId="6A03C9A5" w14:textId="77777777" w:rsidR="00B336A0" w:rsidRDefault="00B336A0" w:rsidP="00001D12">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2E5BA166" w14:textId="77777777" w:rsidR="00B336A0" w:rsidRPr="00EF5447" w:rsidRDefault="00B336A0" w:rsidP="00001D12">
            <w:pPr>
              <w:pStyle w:val="TAN"/>
              <w:rPr>
                <w:rFonts w:eastAsia="MS Mincho"/>
                <w:szCs w:val="18"/>
              </w:rPr>
            </w:pPr>
            <w:r>
              <w:rPr>
                <w:rFonts w:hint="eastAsia"/>
                <w:lang w:eastAsia="zh-TW"/>
              </w:rPr>
              <w:t>NOTE 7:</w:t>
            </w:r>
            <w:r>
              <w:rPr>
                <w:lang w:eastAsia="zh-TW"/>
              </w:rPr>
              <w:tab/>
            </w:r>
            <w:r w:rsidRPr="00E062F1">
              <w:rPr>
                <w:rFonts w:eastAsia="新細明體"/>
                <w:lang w:eastAsia="zh-TW"/>
              </w:rPr>
              <w:t>Only single switched UL is supported.</w:t>
            </w:r>
          </w:p>
        </w:tc>
      </w:tr>
    </w:tbl>
    <w:p w14:paraId="4A64BB55" w14:textId="77777777" w:rsidR="007F33B6" w:rsidRPr="00EF5447" w:rsidRDefault="007F33B6" w:rsidP="007F33B6">
      <w:pPr>
        <w:rPr>
          <w:lang w:eastAsia="zh-CN"/>
        </w:rPr>
      </w:pPr>
    </w:p>
    <w:p w14:paraId="15737ED4" w14:textId="77777777" w:rsidR="007F33B6" w:rsidRPr="00EF5447" w:rsidRDefault="007F33B6" w:rsidP="007F33B6">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14:paraId="0AD5416B" w14:textId="77777777" w:rsidR="007F33B6" w:rsidRPr="00EF5447" w:rsidRDefault="007F33B6" w:rsidP="007F33B6">
      <w:pPr>
        <w:pStyle w:val="B20"/>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14:paraId="323B5467" w14:textId="77777777" w:rsidR="007F33B6" w:rsidRPr="00EF5447" w:rsidRDefault="007F33B6" w:rsidP="007F33B6">
      <w:pPr>
        <w:pStyle w:val="B20"/>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not absent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14:paraId="2921C58B" w14:textId="77777777" w:rsidR="007F33B6" w:rsidRPr="00EF5447" w:rsidRDefault="007F33B6" w:rsidP="007F33B6">
      <w:pPr>
        <w:pStyle w:val="B20"/>
        <w:ind w:leftChars="100" w:left="600" w:hangingChars="200" w:hanging="400"/>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p>
    <w:p w14:paraId="0FA41BF9" w14:textId="77777777" w:rsidR="007F33B6" w:rsidRPr="00EF5447" w:rsidRDefault="007F33B6" w:rsidP="007F33B6">
      <w:pPr>
        <w:pStyle w:val="B20"/>
        <w:ind w:leftChars="300" w:left="1000" w:hangingChars="200" w:hanging="400"/>
      </w:pPr>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6.2B.4</w:t>
      </w:r>
      <w:r w:rsidRPr="00EF5447">
        <w:t>;</w:t>
      </w:r>
    </w:p>
    <w:p w14:paraId="25D1D4F5" w14:textId="77777777" w:rsidR="007F33B6" w:rsidRPr="00EF5447" w:rsidRDefault="007F33B6" w:rsidP="007F33B6">
      <w:pPr>
        <w:pStyle w:val="B20"/>
        <w:ind w:leftChars="100" w:left="600" w:hangingChars="200" w:hanging="400"/>
        <w:rPr>
          <w:szCs w:val="22"/>
          <w:lang w:eastAsia="zh-CN"/>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14:paraId="7DE38900" w14:textId="77777777" w:rsidR="007F33B6" w:rsidRPr="00EF5447" w:rsidRDefault="007F33B6" w:rsidP="007F33B6">
      <w:pPr>
        <w:pStyle w:val="B20"/>
        <w:ind w:leftChars="100" w:left="600" w:hangingChars="200" w:hanging="400"/>
        <w:rPr>
          <w:szCs w:val="22"/>
          <w:lang w:eastAsia="zh-CN"/>
        </w:rPr>
      </w:pPr>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14:paraId="1D0BC894" w14:textId="77777777" w:rsidR="007F33B6" w:rsidRPr="00EF5447" w:rsidRDefault="007F33B6" w:rsidP="007F33B6">
      <w:pPr>
        <w:pStyle w:val="B20"/>
        <w:ind w:leftChars="300" w:left="1000" w:hangingChars="200" w:hanging="400"/>
      </w:pPr>
      <w:r w:rsidRPr="00EF5447">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681A87BE" w14:textId="77777777" w:rsidR="007F33B6" w:rsidRPr="00EF5447" w:rsidRDefault="007F33B6" w:rsidP="007F33B6">
      <w:bookmarkStart w:id="683" w:name="_Toc21351561"/>
      <w:bookmarkStart w:id="684" w:name="_Toc29807143"/>
      <w:bookmarkStart w:id="685" w:name="_Toc36648857"/>
      <w:bookmarkStart w:id="686" w:name="_Toc36651582"/>
      <w:bookmarkStart w:id="687" w:name="_Toc37256516"/>
      <w:bookmarkStart w:id="688" w:name="_Toc37256857"/>
      <w:bookmarkStart w:id="689" w:name="_Toc45890563"/>
      <w:bookmarkStart w:id="690" w:name="_Toc45891787"/>
      <w:bookmarkStart w:id="691" w:name="_Toc45892197"/>
      <w:bookmarkStart w:id="692" w:name="_Toc45892607"/>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14:paraId="5CD663C8" w14:textId="77777777" w:rsidR="007F33B6" w:rsidRPr="00EF5447" w:rsidRDefault="007F33B6" w:rsidP="007F33B6">
      <w:pPr>
        <w:pStyle w:val="B20"/>
        <w:ind w:leftChars="200" w:left="800" w:hangingChars="200" w:hanging="400"/>
      </w:pPr>
      <w:r w:rsidRPr="00EF5447">
        <w:lastRenderedPageBreak/>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r>
        <w:rPr>
          <w:rFonts w:cs="Arial"/>
          <w:i/>
          <w:szCs w:val="18"/>
          <w:lang w:eastAsia="ko-KR"/>
        </w:rPr>
        <w:t>maxUplinkDutyCycle</w:t>
      </w:r>
      <w:r>
        <w:rPr>
          <w:rFonts w:cs="Arial"/>
          <w:i/>
          <w:szCs w:val="18"/>
          <w:lang w:eastAsia="zh-CN"/>
        </w:rPr>
        <w:t>-FDD-TDD-EN-DC</w:t>
      </w:r>
      <w:r>
        <w:rPr>
          <w:rFonts w:cs="Arial" w:hint="eastAsia"/>
          <w:i/>
          <w:szCs w:val="18"/>
          <w:lang w:val="en-US" w:eastAsia="zh-CN"/>
        </w:rPr>
        <w:t>2</w:t>
      </w:r>
      <w:r w:rsidRPr="00EF5447">
        <w:t>:</w:t>
      </w:r>
    </w:p>
    <w:p w14:paraId="27BECEBE" w14:textId="77777777" w:rsidR="007F33B6" w:rsidRPr="00EF5447" w:rsidRDefault="007F33B6" w:rsidP="007F33B6">
      <w:pPr>
        <w:pStyle w:val="B20"/>
        <w:rPr>
          <w:lang w:eastAsia="zh-CN"/>
        </w:rPr>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p>
    <w:p w14:paraId="5E0E15C1" w14:textId="77777777" w:rsidR="007F33B6" w:rsidRPr="00EF5447" w:rsidRDefault="007F33B6" w:rsidP="007F33B6">
      <w:pPr>
        <w:pStyle w:val="B20"/>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r>
        <w:rPr>
          <w:rFonts w:cs="Arial"/>
          <w:i/>
          <w:szCs w:val="18"/>
          <w:lang w:eastAsia="ko-KR"/>
        </w:rPr>
        <w:t>maxUplinkDutyCycle</w:t>
      </w:r>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p>
    <w:p w14:paraId="5D6578EF" w14:textId="77777777" w:rsidR="007F33B6" w:rsidRPr="00EF5447" w:rsidRDefault="007F33B6" w:rsidP="007F33B6">
      <w:pPr>
        <w:pStyle w:val="B30"/>
        <w:rPr>
          <w:lang w:eastAsia="zh-CN"/>
        </w:rPr>
      </w:pPr>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18DD5147" w14:textId="77777777" w:rsidR="007F33B6" w:rsidRPr="00EF5447" w:rsidRDefault="007F33B6" w:rsidP="007F33B6">
      <w:pPr>
        <w:pStyle w:val="B20"/>
      </w:pPr>
      <w:r w:rsidRPr="00EF5447">
        <w:t>–</w:t>
      </w:r>
      <w:r w:rsidRPr="00EF5447">
        <w:tab/>
      </w:r>
      <w:proofErr w:type="gramStart"/>
      <w:r w:rsidRPr="00EF5447">
        <w:t>else</w:t>
      </w:r>
      <w:proofErr w:type="gramEnd"/>
    </w:p>
    <w:p w14:paraId="7D83CC35" w14:textId="77777777" w:rsidR="007F33B6" w:rsidRPr="00EF5447" w:rsidRDefault="007F33B6" w:rsidP="007F33B6">
      <w:pPr>
        <w:pStyle w:val="B30"/>
      </w:pPr>
      <w:r w:rsidRPr="00EF5447">
        <w:t>–</w:t>
      </w:r>
      <w:r w:rsidRPr="00EF5447">
        <w:tab/>
        <w:t>shall apply all requirements for the default power class and set the configured transmitted power as specified sub-clause 6.2B.4;</w:t>
      </w:r>
    </w:p>
    <w:p w14:paraId="443E0F08" w14:textId="77777777" w:rsidR="007F33B6" w:rsidRPr="00EF5447" w:rsidRDefault="007F33B6" w:rsidP="007F33B6">
      <w:pPr>
        <w:pStyle w:val="B20"/>
        <w:ind w:leftChars="200" w:left="800" w:hangingChars="200" w:hanging="400"/>
      </w:pPr>
      <w:proofErr w:type="gramStart"/>
      <w:r w:rsidRPr="00EF5447">
        <w:t>else</w:t>
      </w:r>
      <w:proofErr w:type="gramEnd"/>
    </w:p>
    <w:p w14:paraId="1BD37076" w14:textId="77777777" w:rsidR="007F33B6" w:rsidRPr="00EF5447" w:rsidRDefault="007F33B6" w:rsidP="007F33B6">
      <w:pPr>
        <w:pStyle w:val="B30"/>
      </w:pPr>
      <w:r w:rsidRPr="00EF5447">
        <w:t>–</w:t>
      </w:r>
      <w:r w:rsidRPr="00EF5447">
        <w:tab/>
        <w:t>shall apply all requirements for the supported power class and set the configured transmitted power as specified sub-clause 6.2B.4;</w:t>
      </w:r>
    </w:p>
    <w:p w14:paraId="198E2E72" w14:textId="77777777" w:rsidR="007F33B6" w:rsidRPr="00EF5447" w:rsidRDefault="007F33B6" w:rsidP="007F33B6">
      <w:pPr>
        <w:pStyle w:val="40"/>
      </w:pPr>
      <w:bookmarkStart w:id="693" w:name="_Toc52353020"/>
      <w:bookmarkStart w:id="694" w:name="_Toc53174843"/>
      <w:bookmarkStart w:id="695" w:name="_Toc61378157"/>
      <w:bookmarkStart w:id="696" w:name="_Toc61378632"/>
      <w:bookmarkStart w:id="697" w:name="_Toc67953822"/>
      <w:bookmarkStart w:id="698" w:name="_Toc68733489"/>
      <w:bookmarkStart w:id="699" w:name="_Toc68784805"/>
      <w:bookmarkStart w:id="700" w:name="_Toc76736761"/>
      <w:bookmarkStart w:id="701" w:name="_Toc77241173"/>
      <w:bookmarkStart w:id="702" w:name="_Toc77241678"/>
      <w:r w:rsidRPr="00EF5447">
        <w:t>6.2B.1.3a</w:t>
      </w:r>
      <w:r w:rsidRPr="00EF5447">
        <w:tab/>
        <w:t>Inter-band NE-DC within FR1</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7E987B24" w14:textId="77777777" w:rsidR="007F33B6" w:rsidRPr="00EF5447" w:rsidRDefault="007F33B6" w:rsidP="007F33B6">
      <w:r w:rsidRPr="00EF5447">
        <w:t xml:space="preserve">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w:t>
      </w:r>
      <w:proofErr w:type="gramStart"/>
      <w:r w:rsidRPr="00EF5447">
        <w:t>ms</w:t>
      </w:r>
      <w:proofErr w:type="gramEnd"/>
      <w:r w:rsidRPr="00EF5447">
        <w:t>). UE maximum output power shall be measured over all component carriers from different bands. If each band has separate antenna connectors, maximum output power is measured as the sum of maximum output power at each UE antenna connector.</w:t>
      </w:r>
    </w:p>
    <w:p w14:paraId="3AB908F8" w14:textId="77777777" w:rsidR="007F33B6" w:rsidRPr="00EF5447" w:rsidRDefault="007F33B6" w:rsidP="007F33B6">
      <w:pPr>
        <w:pStyle w:val="TH"/>
        <w:rPr>
          <w:rFonts w:ascii="Times New Roman" w:hAnsi="Times New Roman"/>
          <w:b w:val="0"/>
        </w:rPr>
      </w:pPr>
      <w:r w:rsidRPr="00EF5447">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Change w:id="703">
          <w:tblGrid>
            <w:gridCol w:w="3515"/>
            <w:gridCol w:w="2093"/>
            <w:gridCol w:w="3392"/>
          </w:tblGrid>
        </w:tblGridChange>
      </w:tblGrid>
      <w:tr w:rsidR="007F33B6" w:rsidRPr="00EF5447" w14:paraId="188B2BF5" w14:textId="77777777" w:rsidTr="00001D12">
        <w:trPr>
          <w:trHeight w:val="187"/>
          <w:tblHeader/>
          <w:jc w:val="center"/>
        </w:trPr>
        <w:tc>
          <w:tcPr>
            <w:tcW w:w="3515" w:type="dxa"/>
            <w:tcBorders>
              <w:top w:val="single" w:sz="4" w:space="0" w:color="auto"/>
              <w:left w:val="single" w:sz="4" w:space="0" w:color="auto"/>
              <w:bottom w:val="single" w:sz="4" w:space="0" w:color="auto"/>
              <w:right w:val="single" w:sz="4" w:space="0" w:color="auto"/>
            </w:tcBorders>
            <w:hideMark/>
          </w:tcPr>
          <w:p w14:paraId="6799D35B" w14:textId="77777777" w:rsidR="007F33B6" w:rsidRPr="00EF5447" w:rsidRDefault="007F33B6" w:rsidP="00001D12">
            <w:pPr>
              <w:pStyle w:val="TAH"/>
            </w:pPr>
            <w:r w:rsidRPr="00EF5447">
              <w:t>NE-DC configuration</w:t>
            </w:r>
          </w:p>
        </w:tc>
        <w:tc>
          <w:tcPr>
            <w:tcW w:w="2093" w:type="dxa"/>
            <w:tcBorders>
              <w:top w:val="single" w:sz="4" w:space="0" w:color="auto"/>
              <w:left w:val="single" w:sz="4" w:space="0" w:color="auto"/>
              <w:bottom w:val="single" w:sz="4" w:space="0" w:color="auto"/>
              <w:right w:val="single" w:sz="4" w:space="0" w:color="auto"/>
            </w:tcBorders>
            <w:hideMark/>
          </w:tcPr>
          <w:p w14:paraId="134E2BEB" w14:textId="77777777" w:rsidR="007F33B6" w:rsidRPr="00EF5447" w:rsidRDefault="007F33B6" w:rsidP="00001D12">
            <w:pPr>
              <w:pStyle w:val="TAH"/>
            </w:pPr>
            <w:r w:rsidRPr="00EF5447">
              <w:t>Power class 3</w:t>
            </w:r>
          </w:p>
          <w:p w14:paraId="38F79264" w14:textId="77777777" w:rsidR="007F33B6" w:rsidRPr="00EF5447" w:rsidRDefault="007F33B6" w:rsidP="00001D12">
            <w:pPr>
              <w:pStyle w:val="TAH"/>
            </w:pPr>
            <w:r w:rsidRPr="00EF5447">
              <w:t>(dBm)</w:t>
            </w:r>
          </w:p>
        </w:tc>
        <w:tc>
          <w:tcPr>
            <w:tcW w:w="3392" w:type="dxa"/>
            <w:tcBorders>
              <w:top w:val="single" w:sz="4" w:space="0" w:color="auto"/>
              <w:left w:val="single" w:sz="4" w:space="0" w:color="auto"/>
              <w:bottom w:val="single" w:sz="4" w:space="0" w:color="auto"/>
              <w:right w:val="single" w:sz="4" w:space="0" w:color="auto"/>
            </w:tcBorders>
            <w:hideMark/>
          </w:tcPr>
          <w:p w14:paraId="0CB7CCC4" w14:textId="77777777" w:rsidR="007F33B6" w:rsidRPr="00EF5447" w:rsidRDefault="007F33B6" w:rsidP="00001D12">
            <w:pPr>
              <w:pStyle w:val="TAH"/>
            </w:pPr>
            <w:r w:rsidRPr="00EF5447">
              <w:t>Tolerance</w:t>
            </w:r>
          </w:p>
          <w:p w14:paraId="023724CB" w14:textId="77777777" w:rsidR="007F33B6" w:rsidRPr="00EF5447" w:rsidRDefault="007F33B6" w:rsidP="00001D12">
            <w:pPr>
              <w:pStyle w:val="TAH"/>
            </w:pPr>
            <w:r w:rsidRPr="00EF5447">
              <w:t>(dB)</w:t>
            </w:r>
          </w:p>
        </w:tc>
      </w:tr>
      <w:tr w:rsidR="007F33B6" w:rsidRPr="00EF5447" w14:paraId="42B47106" w14:textId="77777777" w:rsidTr="00001D12">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14:paraId="2E220FED" w14:textId="77777777" w:rsidR="007F33B6" w:rsidRPr="00EF5447" w:rsidRDefault="007F33B6" w:rsidP="00001D12">
            <w:pPr>
              <w:keepNext/>
              <w:keepLines/>
              <w:spacing w:after="0"/>
              <w:jc w:val="center"/>
              <w:rPr>
                <w:rFonts w:ascii="Arial" w:eastAsia="MS Mincho" w:hAnsi="Arial" w:cs="Arial"/>
                <w:sz w:val="18"/>
                <w:szCs w:val="22"/>
              </w:rPr>
            </w:pPr>
            <w:r w:rsidRPr="00EF5447">
              <w:rPr>
                <w:rFonts w:ascii="Arial" w:eastAsia="Calibri" w:hAnsi="Arial" w:cs="Arial"/>
                <w:sz w:val="18"/>
                <w:szCs w:val="18"/>
                <w:lang w:eastAsia="fi-FI"/>
              </w:rPr>
              <w:t>DC_n1A_28A</w:t>
            </w:r>
          </w:p>
        </w:tc>
        <w:tc>
          <w:tcPr>
            <w:tcW w:w="2093" w:type="dxa"/>
            <w:tcBorders>
              <w:top w:val="single" w:sz="4" w:space="0" w:color="auto"/>
              <w:left w:val="single" w:sz="4" w:space="0" w:color="auto"/>
              <w:bottom w:val="single" w:sz="4" w:space="0" w:color="auto"/>
              <w:right w:val="single" w:sz="4" w:space="0" w:color="auto"/>
            </w:tcBorders>
            <w:hideMark/>
          </w:tcPr>
          <w:p w14:paraId="6BC9D13C" w14:textId="77777777" w:rsidR="007F33B6" w:rsidRPr="00EF5447" w:rsidRDefault="007F33B6" w:rsidP="00001D12">
            <w:pPr>
              <w:keepNext/>
              <w:keepLines/>
              <w:spacing w:after="0"/>
              <w:jc w:val="center"/>
              <w:rPr>
                <w:rFonts w:ascii="Arial" w:eastAsia="MS Mincho" w:hAnsi="Arial" w:cs="Arial"/>
                <w:sz w:val="18"/>
                <w:szCs w:val="22"/>
              </w:rPr>
            </w:pPr>
            <w:r w:rsidRPr="00EF5447">
              <w:rPr>
                <w:rFonts w:ascii="Arial" w:eastAsia="MS Mincho" w:hAnsi="Arial" w:cs="Arial"/>
                <w:sz w:val="18"/>
                <w:szCs w:val="18"/>
              </w:rPr>
              <w:t>23</w:t>
            </w:r>
          </w:p>
        </w:tc>
        <w:tc>
          <w:tcPr>
            <w:tcW w:w="3392" w:type="dxa"/>
            <w:tcBorders>
              <w:top w:val="single" w:sz="4" w:space="0" w:color="auto"/>
              <w:left w:val="single" w:sz="4" w:space="0" w:color="auto"/>
              <w:bottom w:val="single" w:sz="4" w:space="0" w:color="auto"/>
              <w:right w:val="single" w:sz="4" w:space="0" w:color="auto"/>
            </w:tcBorders>
            <w:hideMark/>
          </w:tcPr>
          <w:p w14:paraId="386CD858" w14:textId="77777777" w:rsidR="007F33B6" w:rsidRPr="00EF5447" w:rsidRDefault="007F33B6" w:rsidP="00001D12">
            <w:pPr>
              <w:keepNext/>
              <w:keepLines/>
              <w:spacing w:after="0"/>
              <w:jc w:val="center"/>
              <w:rPr>
                <w:rFonts w:ascii="Arial" w:eastAsia="MS Mincho" w:hAnsi="Arial" w:cs="Arial"/>
                <w:sz w:val="18"/>
                <w:szCs w:val="22"/>
              </w:rPr>
            </w:pPr>
            <w:r w:rsidRPr="00EF5447">
              <w:rPr>
                <w:rFonts w:ascii="Arial" w:eastAsia="MS Mincho" w:hAnsi="Arial" w:cs="Arial"/>
                <w:sz w:val="18"/>
                <w:szCs w:val="18"/>
              </w:rPr>
              <w:t>+2/-3</w:t>
            </w:r>
          </w:p>
        </w:tc>
      </w:tr>
      <w:tr w:rsidR="005B3B14" w:rsidRPr="00EF5447" w14:paraId="1FC0D2BF" w14:textId="77777777" w:rsidTr="00B336A0">
        <w:tblPrEx>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4" w:author="tank" w:date="2021-08-29T11:42:00Z">
            <w:tblPrEx>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05" w:author="tank" w:date="2021-08-29T11:41:00Z"/>
          <w:trPrChange w:id="706" w:author="tank" w:date="2021-08-29T11:42:00Z">
            <w:trPr>
              <w:trHeight w:val="187"/>
              <w:jc w:val="center"/>
            </w:trPr>
          </w:trPrChange>
        </w:trPr>
        <w:tc>
          <w:tcPr>
            <w:tcW w:w="3515" w:type="dxa"/>
            <w:tcBorders>
              <w:top w:val="single" w:sz="4" w:space="0" w:color="auto"/>
              <w:left w:val="single" w:sz="4" w:space="0" w:color="auto"/>
              <w:bottom w:val="single" w:sz="4" w:space="0" w:color="auto"/>
              <w:right w:val="single" w:sz="4" w:space="0" w:color="auto"/>
            </w:tcBorders>
            <w:vAlign w:val="center"/>
            <w:tcPrChange w:id="707" w:author="tank" w:date="2021-08-29T11:42:00Z">
              <w:tcPr>
                <w:tcW w:w="3515" w:type="dxa"/>
                <w:tcBorders>
                  <w:top w:val="single" w:sz="4" w:space="0" w:color="auto"/>
                  <w:left w:val="single" w:sz="4" w:space="0" w:color="auto"/>
                  <w:bottom w:val="single" w:sz="4" w:space="0" w:color="auto"/>
                  <w:right w:val="single" w:sz="4" w:space="0" w:color="auto"/>
                </w:tcBorders>
              </w:tcPr>
            </w:tcPrChange>
          </w:tcPr>
          <w:p w14:paraId="64C86BC1" w14:textId="32843C33" w:rsidR="005B3B14" w:rsidRPr="005B3B14" w:rsidRDefault="005B3B14" w:rsidP="00001D12">
            <w:pPr>
              <w:keepNext/>
              <w:keepLines/>
              <w:spacing w:after="0"/>
              <w:jc w:val="center"/>
              <w:rPr>
                <w:ins w:id="708" w:author="tank" w:date="2021-08-29T11:41:00Z"/>
                <w:rFonts w:ascii="Arial" w:eastAsia="Calibri" w:hAnsi="Arial" w:cs="Arial"/>
                <w:sz w:val="18"/>
                <w:szCs w:val="18"/>
                <w:lang w:eastAsia="fi-FI"/>
              </w:rPr>
            </w:pPr>
            <w:ins w:id="709" w:author="tank" w:date="2021-08-29T11:42:00Z">
              <w:r w:rsidRPr="005B3B14">
                <w:rPr>
                  <w:rFonts w:ascii="Arial" w:hAnsi="Arial" w:cs="Arial"/>
                  <w:sz w:val="18"/>
                  <w:lang w:eastAsia="fi-FI"/>
                  <w:rPrChange w:id="710" w:author="tank" w:date="2021-08-29T11:42:00Z">
                    <w:rPr>
                      <w:lang w:eastAsia="fi-FI"/>
                    </w:rPr>
                  </w:rPrChange>
                </w:rPr>
                <w:t>DC_</w:t>
              </w:r>
              <w:r w:rsidRPr="005B3B14">
                <w:rPr>
                  <w:rFonts w:ascii="Arial" w:hAnsi="Arial" w:cs="Arial"/>
                  <w:sz w:val="18"/>
                  <w:lang w:val="en-US" w:eastAsia="zh-CN"/>
                  <w:rPrChange w:id="711" w:author="tank" w:date="2021-08-29T11:42:00Z">
                    <w:rPr>
                      <w:lang w:val="en-US" w:eastAsia="zh-CN"/>
                    </w:rPr>
                  </w:rPrChange>
                </w:rPr>
                <w:t>n28</w:t>
              </w:r>
              <w:r w:rsidRPr="005B3B14">
                <w:rPr>
                  <w:rFonts w:ascii="Arial" w:hAnsi="Arial" w:cs="Arial"/>
                  <w:sz w:val="18"/>
                  <w:lang w:eastAsia="fi-FI"/>
                  <w:rPrChange w:id="712" w:author="tank" w:date="2021-08-29T11:42:00Z">
                    <w:rPr>
                      <w:lang w:eastAsia="fi-FI"/>
                    </w:rPr>
                  </w:rPrChange>
                </w:rPr>
                <w:t>A_</w:t>
              </w:r>
              <w:r w:rsidRPr="005B3B14">
                <w:rPr>
                  <w:rFonts w:ascii="Arial" w:hAnsi="Arial" w:cs="Arial"/>
                  <w:sz w:val="18"/>
                  <w:lang w:val="en-US" w:eastAsia="zh-CN"/>
                  <w:rPrChange w:id="713" w:author="tank" w:date="2021-08-29T11:42:00Z">
                    <w:rPr>
                      <w:lang w:val="en-US" w:eastAsia="zh-CN"/>
                    </w:rPr>
                  </w:rPrChange>
                </w:rPr>
                <w:t>3A</w:t>
              </w:r>
            </w:ins>
          </w:p>
        </w:tc>
        <w:tc>
          <w:tcPr>
            <w:tcW w:w="2093" w:type="dxa"/>
            <w:tcBorders>
              <w:top w:val="single" w:sz="4" w:space="0" w:color="auto"/>
              <w:left w:val="single" w:sz="4" w:space="0" w:color="auto"/>
              <w:bottom w:val="single" w:sz="4" w:space="0" w:color="auto"/>
              <w:right w:val="single" w:sz="4" w:space="0" w:color="auto"/>
            </w:tcBorders>
            <w:vAlign w:val="center"/>
            <w:tcPrChange w:id="714" w:author="tank" w:date="2021-08-29T11:42:00Z">
              <w:tcPr>
                <w:tcW w:w="2093" w:type="dxa"/>
                <w:tcBorders>
                  <w:top w:val="single" w:sz="4" w:space="0" w:color="auto"/>
                  <w:left w:val="single" w:sz="4" w:space="0" w:color="auto"/>
                  <w:bottom w:val="single" w:sz="4" w:space="0" w:color="auto"/>
                  <w:right w:val="single" w:sz="4" w:space="0" w:color="auto"/>
                </w:tcBorders>
              </w:tcPr>
            </w:tcPrChange>
          </w:tcPr>
          <w:p w14:paraId="77DAC71E" w14:textId="16064E1E" w:rsidR="005B3B14" w:rsidRPr="005B3B14" w:rsidRDefault="005B3B14" w:rsidP="00001D12">
            <w:pPr>
              <w:keepNext/>
              <w:keepLines/>
              <w:spacing w:after="0"/>
              <w:jc w:val="center"/>
              <w:rPr>
                <w:ins w:id="715" w:author="tank" w:date="2021-08-29T11:41:00Z"/>
                <w:rFonts w:ascii="Arial" w:eastAsia="MS Mincho" w:hAnsi="Arial" w:cs="Arial"/>
                <w:sz w:val="18"/>
                <w:szCs w:val="18"/>
              </w:rPr>
            </w:pPr>
            <w:ins w:id="716" w:author="tank" w:date="2021-08-29T11:42:00Z">
              <w:r w:rsidRPr="005B3B14">
                <w:rPr>
                  <w:rFonts w:ascii="Arial" w:hAnsi="Arial" w:cs="Arial"/>
                  <w:sz w:val="18"/>
                  <w:rPrChange w:id="717" w:author="tank" w:date="2021-08-29T11:42:00Z">
                    <w:rPr/>
                  </w:rPrChange>
                </w:rPr>
                <w:t>23</w:t>
              </w:r>
            </w:ins>
          </w:p>
        </w:tc>
        <w:tc>
          <w:tcPr>
            <w:tcW w:w="3392" w:type="dxa"/>
            <w:tcBorders>
              <w:top w:val="single" w:sz="4" w:space="0" w:color="auto"/>
              <w:left w:val="single" w:sz="4" w:space="0" w:color="auto"/>
              <w:bottom w:val="single" w:sz="4" w:space="0" w:color="auto"/>
              <w:right w:val="single" w:sz="4" w:space="0" w:color="auto"/>
            </w:tcBorders>
            <w:vAlign w:val="center"/>
            <w:tcPrChange w:id="718" w:author="tank" w:date="2021-08-29T11:42:00Z">
              <w:tcPr>
                <w:tcW w:w="3392" w:type="dxa"/>
                <w:tcBorders>
                  <w:top w:val="single" w:sz="4" w:space="0" w:color="auto"/>
                  <w:left w:val="single" w:sz="4" w:space="0" w:color="auto"/>
                  <w:bottom w:val="single" w:sz="4" w:space="0" w:color="auto"/>
                  <w:right w:val="single" w:sz="4" w:space="0" w:color="auto"/>
                </w:tcBorders>
              </w:tcPr>
            </w:tcPrChange>
          </w:tcPr>
          <w:p w14:paraId="1F15BB58" w14:textId="0AEF835C" w:rsidR="005B3B14" w:rsidRPr="005B3B14" w:rsidRDefault="005B3B14" w:rsidP="00001D12">
            <w:pPr>
              <w:keepNext/>
              <w:keepLines/>
              <w:spacing w:after="0"/>
              <w:jc w:val="center"/>
              <w:rPr>
                <w:ins w:id="719" w:author="tank" w:date="2021-08-29T11:41:00Z"/>
                <w:rFonts w:ascii="Arial" w:eastAsia="MS Mincho" w:hAnsi="Arial" w:cs="Arial"/>
                <w:sz w:val="18"/>
                <w:szCs w:val="18"/>
              </w:rPr>
            </w:pPr>
            <w:ins w:id="720" w:author="tank" w:date="2021-08-29T11:42:00Z">
              <w:r w:rsidRPr="005B3B14">
                <w:rPr>
                  <w:rFonts w:ascii="Arial" w:hAnsi="Arial" w:cs="Arial"/>
                  <w:sz w:val="18"/>
                  <w:rPrChange w:id="721" w:author="tank" w:date="2021-08-29T11:42:00Z">
                    <w:rPr/>
                  </w:rPrChange>
                </w:rPr>
                <w:t>+2/-3</w:t>
              </w:r>
            </w:ins>
          </w:p>
        </w:tc>
      </w:tr>
      <w:tr w:rsidR="005B3B14" w:rsidRPr="00EF5447" w14:paraId="62F877A4" w14:textId="77777777" w:rsidTr="00B336A0">
        <w:trPr>
          <w:trHeight w:val="187"/>
          <w:jc w:val="center"/>
          <w:ins w:id="722" w:author="tank" w:date="2021-08-29T11:42:00Z"/>
        </w:trPr>
        <w:tc>
          <w:tcPr>
            <w:tcW w:w="3515" w:type="dxa"/>
            <w:tcBorders>
              <w:top w:val="single" w:sz="4" w:space="0" w:color="auto"/>
              <w:left w:val="single" w:sz="4" w:space="0" w:color="auto"/>
              <w:bottom w:val="single" w:sz="4" w:space="0" w:color="auto"/>
              <w:right w:val="single" w:sz="4" w:space="0" w:color="auto"/>
            </w:tcBorders>
            <w:vAlign w:val="center"/>
          </w:tcPr>
          <w:p w14:paraId="7F770F58" w14:textId="2B52711D" w:rsidR="005B3B14" w:rsidRPr="005B3B14" w:rsidRDefault="005B3B14" w:rsidP="00001D12">
            <w:pPr>
              <w:keepNext/>
              <w:keepLines/>
              <w:spacing w:after="0"/>
              <w:jc w:val="center"/>
              <w:rPr>
                <w:ins w:id="723" w:author="tank" w:date="2021-08-29T11:42:00Z"/>
                <w:rFonts w:ascii="Arial" w:hAnsi="Arial" w:cs="Arial"/>
                <w:sz w:val="18"/>
                <w:lang w:eastAsia="fi-FI"/>
              </w:rPr>
            </w:pPr>
            <w:ins w:id="724" w:author="tank" w:date="2021-08-29T11:43:00Z">
              <w:r w:rsidRPr="005B3B14">
                <w:rPr>
                  <w:rFonts w:ascii="Arial" w:hAnsi="Arial" w:cs="Arial"/>
                  <w:sz w:val="18"/>
                  <w:lang w:eastAsia="fi-FI"/>
                  <w:rPrChange w:id="725" w:author="tank" w:date="2021-08-29T11:43:00Z">
                    <w:rPr>
                      <w:lang w:eastAsia="fi-FI"/>
                    </w:rPr>
                  </w:rPrChange>
                </w:rPr>
                <w:t>DC_</w:t>
              </w:r>
              <w:r w:rsidRPr="005B3B14">
                <w:rPr>
                  <w:rFonts w:ascii="Arial" w:hAnsi="Arial" w:cs="Arial"/>
                  <w:sz w:val="18"/>
                  <w:lang w:val="en-US" w:eastAsia="zh-CN"/>
                  <w:rPrChange w:id="726" w:author="tank" w:date="2021-08-29T11:43:00Z">
                    <w:rPr>
                      <w:lang w:val="en-US" w:eastAsia="zh-CN"/>
                    </w:rPr>
                  </w:rPrChange>
                </w:rPr>
                <w:t>n28</w:t>
              </w:r>
              <w:r w:rsidRPr="005B3B14">
                <w:rPr>
                  <w:rFonts w:ascii="Arial" w:hAnsi="Arial" w:cs="Arial"/>
                  <w:sz w:val="18"/>
                  <w:lang w:eastAsia="fi-FI"/>
                  <w:rPrChange w:id="727" w:author="tank" w:date="2021-08-29T11:43:00Z">
                    <w:rPr>
                      <w:lang w:eastAsia="fi-FI"/>
                    </w:rPr>
                  </w:rPrChange>
                </w:rPr>
                <w:t>A_</w:t>
              </w:r>
              <w:r w:rsidRPr="005B3B14">
                <w:rPr>
                  <w:rFonts w:ascii="Arial" w:hAnsi="Arial" w:cs="Arial"/>
                  <w:sz w:val="18"/>
                  <w:lang w:val="en-US" w:eastAsia="zh-CN"/>
                  <w:rPrChange w:id="728" w:author="tank" w:date="2021-08-29T11:43:00Z">
                    <w:rPr>
                      <w:lang w:val="en-US" w:eastAsia="zh-CN"/>
                    </w:rPr>
                  </w:rPrChange>
                </w:rPr>
                <w:t>8A</w:t>
              </w:r>
            </w:ins>
          </w:p>
        </w:tc>
        <w:tc>
          <w:tcPr>
            <w:tcW w:w="2093" w:type="dxa"/>
            <w:tcBorders>
              <w:top w:val="single" w:sz="4" w:space="0" w:color="auto"/>
              <w:left w:val="single" w:sz="4" w:space="0" w:color="auto"/>
              <w:bottom w:val="single" w:sz="4" w:space="0" w:color="auto"/>
              <w:right w:val="single" w:sz="4" w:space="0" w:color="auto"/>
            </w:tcBorders>
            <w:vAlign w:val="center"/>
          </w:tcPr>
          <w:p w14:paraId="15949B4E" w14:textId="14CA22FB" w:rsidR="005B3B14" w:rsidRPr="005B3B14" w:rsidRDefault="005B3B14" w:rsidP="00001D12">
            <w:pPr>
              <w:keepNext/>
              <w:keepLines/>
              <w:spacing w:after="0"/>
              <w:jc w:val="center"/>
              <w:rPr>
                <w:ins w:id="729" w:author="tank" w:date="2021-08-29T11:42:00Z"/>
                <w:rFonts w:ascii="Arial" w:hAnsi="Arial" w:cs="Arial"/>
                <w:sz w:val="18"/>
              </w:rPr>
            </w:pPr>
            <w:ins w:id="730" w:author="tank" w:date="2021-08-29T11:43:00Z">
              <w:r w:rsidRPr="005B3B14">
                <w:rPr>
                  <w:rFonts w:ascii="Arial" w:hAnsi="Arial" w:cs="Arial"/>
                  <w:sz w:val="18"/>
                  <w:rPrChange w:id="731" w:author="tank" w:date="2021-08-29T11:43:00Z">
                    <w:rPr/>
                  </w:rPrChange>
                </w:rPr>
                <w:t>23</w:t>
              </w:r>
            </w:ins>
          </w:p>
        </w:tc>
        <w:tc>
          <w:tcPr>
            <w:tcW w:w="3392" w:type="dxa"/>
            <w:tcBorders>
              <w:top w:val="single" w:sz="4" w:space="0" w:color="auto"/>
              <w:left w:val="single" w:sz="4" w:space="0" w:color="auto"/>
              <w:bottom w:val="single" w:sz="4" w:space="0" w:color="auto"/>
              <w:right w:val="single" w:sz="4" w:space="0" w:color="auto"/>
            </w:tcBorders>
            <w:vAlign w:val="center"/>
          </w:tcPr>
          <w:p w14:paraId="0116CE64" w14:textId="29ACA890" w:rsidR="005B3B14" w:rsidRPr="005B3B14" w:rsidRDefault="005B3B14" w:rsidP="00001D12">
            <w:pPr>
              <w:keepNext/>
              <w:keepLines/>
              <w:spacing w:after="0"/>
              <w:jc w:val="center"/>
              <w:rPr>
                <w:ins w:id="732" w:author="tank" w:date="2021-08-29T11:42:00Z"/>
                <w:rFonts w:ascii="Arial" w:hAnsi="Arial" w:cs="Arial"/>
                <w:sz w:val="18"/>
              </w:rPr>
            </w:pPr>
            <w:ins w:id="733" w:author="tank" w:date="2021-08-29T11:43:00Z">
              <w:r w:rsidRPr="005B3B14">
                <w:rPr>
                  <w:rFonts w:ascii="Arial" w:hAnsi="Arial" w:cs="Arial"/>
                  <w:sz w:val="18"/>
                  <w:rPrChange w:id="734" w:author="tank" w:date="2021-08-29T11:43:00Z">
                    <w:rPr/>
                  </w:rPrChange>
                </w:rPr>
                <w:t>+2/-3</w:t>
              </w:r>
            </w:ins>
          </w:p>
        </w:tc>
      </w:tr>
      <w:tr w:rsidR="00117CD4" w:rsidRPr="00EF5447" w14:paraId="24BE8FA9" w14:textId="77777777" w:rsidTr="00C74886">
        <w:tblPrEx>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5" w:author="tank" w:date="2021-08-29T17:23:00Z">
            <w:tblPrEx>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36" w:author="tank" w:date="2021-08-29T17:23:00Z"/>
          <w:trPrChange w:id="737" w:author="tank" w:date="2021-08-29T17:23:00Z">
            <w:trPr>
              <w:trHeight w:val="187"/>
              <w:jc w:val="center"/>
            </w:trPr>
          </w:trPrChange>
        </w:trPr>
        <w:tc>
          <w:tcPr>
            <w:tcW w:w="3515" w:type="dxa"/>
            <w:tcBorders>
              <w:top w:val="single" w:sz="4" w:space="0" w:color="auto"/>
              <w:left w:val="single" w:sz="4" w:space="0" w:color="auto"/>
              <w:bottom w:val="single" w:sz="4" w:space="0" w:color="auto"/>
              <w:right w:val="single" w:sz="4" w:space="0" w:color="auto"/>
            </w:tcBorders>
            <w:tcPrChange w:id="738" w:author="tank" w:date="2021-08-29T17:23:00Z">
              <w:tcPr>
                <w:tcW w:w="3515" w:type="dxa"/>
                <w:tcBorders>
                  <w:top w:val="single" w:sz="4" w:space="0" w:color="auto"/>
                  <w:left w:val="single" w:sz="4" w:space="0" w:color="auto"/>
                  <w:bottom w:val="single" w:sz="4" w:space="0" w:color="auto"/>
                  <w:right w:val="single" w:sz="4" w:space="0" w:color="auto"/>
                </w:tcBorders>
                <w:vAlign w:val="center"/>
              </w:tcPr>
            </w:tcPrChange>
          </w:tcPr>
          <w:p w14:paraId="14EC55D5" w14:textId="702AF940" w:rsidR="00117CD4" w:rsidRPr="00117CD4" w:rsidRDefault="00117CD4" w:rsidP="00001D12">
            <w:pPr>
              <w:keepNext/>
              <w:keepLines/>
              <w:spacing w:after="0"/>
              <w:jc w:val="center"/>
              <w:rPr>
                <w:ins w:id="739" w:author="tank" w:date="2021-08-29T17:23:00Z"/>
                <w:rFonts w:ascii="Arial" w:hAnsi="Arial" w:cs="Arial"/>
                <w:sz w:val="18"/>
                <w:lang w:eastAsia="fi-FI"/>
              </w:rPr>
            </w:pPr>
            <w:ins w:id="740" w:author="tank" w:date="2021-08-29T17:23:00Z">
              <w:r w:rsidRPr="00EF5447">
                <w:rPr>
                  <w:rFonts w:ascii="Arial" w:eastAsia="Calibri" w:hAnsi="Arial" w:cs="Arial"/>
                  <w:sz w:val="18"/>
                  <w:szCs w:val="18"/>
                  <w:lang w:eastAsia="fi-FI"/>
                </w:rPr>
                <w:t>DC_n</w:t>
              </w:r>
              <w:r>
                <w:rPr>
                  <w:rFonts w:ascii="Arial" w:eastAsia="Calibri" w:hAnsi="Arial" w:cs="Arial"/>
                  <w:sz w:val="18"/>
                  <w:szCs w:val="18"/>
                  <w:lang w:eastAsia="fi-FI"/>
                </w:rPr>
                <w:t>28</w:t>
              </w:r>
              <w:r w:rsidRPr="00EF5447">
                <w:rPr>
                  <w:rFonts w:ascii="Arial" w:eastAsia="Calibri" w:hAnsi="Arial" w:cs="Arial"/>
                  <w:sz w:val="18"/>
                  <w:szCs w:val="18"/>
                  <w:lang w:eastAsia="fi-FI"/>
                </w:rPr>
                <w:t>A_2</w:t>
              </w:r>
              <w:r>
                <w:rPr>
                  <w:rFonts w:ascii="Arial" w:eastAsia="Calibri" w:hAnsi="Arial" w:cs="Arial"/>
                  <w:sz w:val="18"/>
                  <w:szCs w:val="18"/>
                  <w:lang w:eastAsia="fi-FI"/>
                </w:rPr>
                <w:t>0</w:t>
              </w:r>
              <w:r w:rsidRPr="00EF5447">
                <w:rPr>
                  <w:rFonts w:ascii="Arial" w:eastAsia="Calibri" w:hAnsi="Arial" w:cs="Arial"/>
                  <w:sz w:val="18"/>
                  <w:szCs w:val="18"/>
                  <w:lang w:eastAsia="fi-FI"/>
                </w:rPr>
                <w:t>A</w:t>
              </w:r>
            </w:ins>
          </w:p>
        </w:tc>
        <w:tc>
          <w:tcPr>
            <w:tcW w:w="2093" w:type="dxa"/>
            <w:tcBorders>
              <w:top w:val="single" w:sz="4" w:space="0" w:color="auto"/>
              <w:left w:val="single" w:sz="4" w:space="0" w:color="auto"/>
              <w:bottom w:val="single" w:sz="4" w:space="0" w:color="auto"/>
              <w:right w:val="single" w:sz="4" w:space="0" w:color="auto"/>
            </w:tcBorders>
            <w:tcPrChange w:id="741" w:author="tank" w:date="2021-08-29T17:23:00Z">
              <w:tcPr>
                <w:tcW w:w="2093" w:type="dxa"/>
                <w:tcBorders>
                  <w:top w:val="single" w:sz="4" w:space="0" w:color="auto"/>
                  <w:left w:val="single" w:sz="4" w:space="0" w:color="auto"/>
                  <w:bottom w:val="single" w:sz="4" w:space="0" w:color="auto"/>
                  <w:right w:val="single" w:sz="4" w:space="0" w:color="auto"/>
                </w:tcBorders>
                <w:vAlign w:val="center"/>
              </w:tcPr>
            </w:tcPrChange>
          </w:tcPr>
          <w:p w14:paraId="49A58B9E" w14:textId="3BA8F4ED" w:rsidR="00117CD4" w:rsidRPr="00117CD4" w:rsidRDefault="00117CD4" w:rsidP="00001D12">
            <w:pPr>
              <w:keepNext/>
              <w:keepLines/>
              <w:spacing w:after="0"/>
              <w:jc w:val="center"/>
              <w:rPr>
                <w:ins w:id="742" w:author="tank" w:date="2021-08-29T17:23:00Z"/>
                <w:rFonts w:ascii="Arial" w:hAnsi="Arial" w:cs="Arial"/>
                <w:sz w:val="18"/>
              </w:rPr>
            </w:pPr>
            <w:ins w:id="743" w:author="tank" w:date="2021-08-29T17:23:00Z">
              <w:r w:rsidRPr="00EF5447">
                <w:rPr>
                  <w:rFonts w:ascii="Arial" w:eastAsia="MS Mincho" w:hAnsi="Arial" w:cs="Arial"/>
                  <w:sz w:val="18"/>
                  <w:szCs w:val="18"/>
                </w:rPr>
                <w:t>23</w:t>
              </w:r>
            </w:ins>
          </w:p>
        </w:tc>
        <w:tc>
          <w:tcPr>
            <w:tcW w:w="3392" w:type="dxa"/>
            <w:tcBorders>
              <w:top w:val="single" w:sz="4" w:space="0" w:color="auto"/>
              <w:left w:val="single" w:sz="4" w:space="0" w:color="auto"/>
              <w:bottom w:val="single" w:sz="4" w:space="0" w:color="auto"/>
              <w:right w:val="single" w:sz="4" w:space="0" w:color="auto"/>
            </w:tcBorders>
            <w:tcPrChange w:id="744" w:author="tank" w:date="2021-08-29T17:23:00Z">
              <w:tcPr>
                <w:tcW w:w="3392" w:type="dxa"/>
                <w:tcBorders>
                  <w:top w:val="single" w:sz="4" w:space="0" w:color="auto"/>
                  <w:left w:val="single" w:sz="4" w:space="0" w:color="auto"/>
                  <w:bottom w:val="single" w:sz="4" w:space="0" w:color="auto"/>
                  <w:right w:val="single" w:sz="4" w:space="0" w:color="auto"/>
                </w:tcBorders>
                <w:vAlign w:val="center"/>
              </w:tcPr>
            </w:tcPrChange>
          </w:tcPr>
          <w:p w14:paraId="6EEA11EC" w14:textId="5BC8F87F" w:rsidR="00117CD4" w:rsidRPr="00117CD4" w:rsidRDefault="00117CD4" w:rsidP="00001D12">
            <w:pPr>
              <w:keepNext/>
              <w:keepLines/>
              <w:spacing w:after="0"/>
              <w:jc w:val="center"/>
              <w:rPr>
                <w:ins w:id="745" w:author="tank" w:date="2021-08-29T17:23:00Z"/>
                <w:rFonts w:ascii="Arial" w:hAnsi="Arial" w:cs="Arial"/>
                <w:sz w:val="18"/>
              </w:rPr>
            </w:pPr>
            <w:ins w:id="746" w:author="tank" w:date="2021-08-29T17:23:00Z">
              <w:r w:rsidRPr="00EF5447">
                <w:rPr>
                  <w:rFonts w:ascii="Arial" w:eastAsia="MS Mincho" w:hAnsi="Arial" w:cs="Arial"/>
                  <w:sz w:val="18"/>
                  <w:szCs w:val="18"/>
                </w:rPr>
                <w:t>+2/-3</w:t>
              </w:r>
            </w:ins>
          </w:p>
        </w:tc>
      </w:tr>
      <w:tr w:rsidR="00F725F6" w:rsidRPr="00EF5447" w14:paraId="10BE30E9" w14:textId="77777777" w:rsidTr="00B336A0">
        <w:trPr>
          <w:trHeight w:val="187"/>
          <w:jc w:val="center"/>
          <w:ins w:id="747" w:author="tank" w:date="2021-08-29T11:45:00Z"/>
        </w:trPr>
        <w:tc>
          <w:tcPr>
            <w:tcW w:w="3515" w:type="dxa"/>
            <w:tcBorders>
              <w:top w:val="single" w:sz="4" w:space="0" w:color="auto"/>
              <w:left w:val="single" w:sz="4" w:space="0" w:color="auto"/>
              <w:bottom w:val="single" w:sz="4" w:space="0" w:color="auto"/>
              <w:right w:val="single" w:sz="4" w:space="0" w:color="auto"/>
            </w:tcBorders>
            <w:vAlign w:val="center"/>
          </w:tcPr>
          <w:p w14:paraId="2AC2109E" w14:textId="109DF844" w:rsidR="00F725F6" w:rsidRPr="00F725F6" w:rsidRDefault="00F725F6" w:rsidP="00001D12">
            <w:pPr>
              <w:keepNext/>
              <w:keepLines/>
              <w:spacing w:after="0"/>
              <w:jc w:val="center"/>
              <w:rPr>
                <w:ins w:id="748" w:author="tank" w:date="2021-08-29T11:45:00Z"/>
                <w:rFonts w:ascii="Arial" w:hAnsi="Arial" w:cs="Arial"/>
                <w:sz w:val="18"/>
                <w:lang w:eastAsia="fi-FI"/>
              </w:rPr>
            </w:pPr>
            <w:ins w:id="749" w:author="tank" w:date="2021-08-29T11:46:00Z">
              <w:r w:rsidRPr="00F725F6">
                <w:rPr>
                  <w:rFonts w:ascii="Arial" w:hAnsi="Arial" w:cs="Arial"/>
                  <w:sz w:val="18"/>
                  <w:lang w:eastAsia="fi-FI"/>
                  <w:rPrChange w:id="750" w:author="tank" w:date="2021-08-29T11:46:00Z">
                    <w:rPr>
                      <w:lang w:eastAsia="fi-FI"/>
                    </w:rPr>
                  </w:rPrChange>
                </w:rPr>
                <w:t>DC_</w:t>
              </w:r>
              <w:r w:rsidRPr="00F725F6">
                <w:rPr>
                  <w:rFonts w:ascii="Arial" w:hAnsi="Arial" w:cs="Arial"/>
                  <w:sz w:val="18"/>
                  <w:lang w:val="en-US" w:eastAsia="zh-CN"/>
                  <w:rPrChange w:id="751" w:author="tank" w:date="2021-08-29T11:46:00Z">
                    <w:rPr>
                      <w:lang w:val="en-US" w:eastAsia="zh-CN"/>
                    </w:rPr>
                  </w:rPrChange>
                </w:rPr>
                <w:t>n28</w:t>
              </w:r>
              <w:r w:rsidRPr="00F725F6">
                <w:rPr>
                  <w:rFonts w:ascii="Arial" w:hAnsi="Arial" w:cs="Arial"/>
                  <w:sz w:val="18"/>
                  <w:lang w:eastAsia="fi-FI"/>
                  <w:rPrChange w:id="752" w:author="tank" w:date="2021-08-29T11:46:00Z">
                    <w:rPr>
                      <w:lang w:eastAsia="fi-FI"/>
                    </w:rPr>
                  </w:rPrChange>
                </w:rPr>
                <w:t>A</w:t>
              </w:r>
              <w:r w:rsidRPr="00F725F6">
                <w:rPr>
                  <w:rFonts w:ascii="Arial" w:hAnsi="Arial" w:cs="Arial"/>
                  <w:sz w:val="18"/>
                  <w:lang w:eastAsia="zh-CN"/>
                  <w:rPrChange w:id="753" w:author="tank" w:date="2021-08-29T11:46:00Z">
                    <w:rPr>
                      <w:lang w:eastAsia="zh-CN"/>
                    </w:rPr>
                  </w:rPrChange>
                </w:rPr>
                <w:t>_40A</w:t>
              </w:r>
            </w:ins>
          </w:p>
        </w:tc>
        <w:tc>
          <w:tcPr>
            <w:tcW w:w="2093" w:type="dxa"/>
            <w:tcBorders>
              <w:top w:val="single" w:sz="4" w:space="0" w:color="auto"/>
              <w:left w:val="single" w:sz="4" w:space="0" w:color="auto"/>
              <w:bottom w:val="single" w:sz="4" w:space="0" w:color="auto"/>
              <w:right w:val="single" w:sz="4" w:space="0" w:color="auto"/>
            </w:tcBorders>
            <w:vAlign w:val="center"/>
          </w:tcPr>
          <w:p w14:paraId="7204440E" w14:textId="1749F404" w:rsidR="00F725F6" w:rsidRPr="00F725F6" w:rsidRDefault="00F725F6" w:rsidP="00001D12">
            <w:pPr>
              <w:keepNext/>
              <w:keepLines/>
              <w:spacing w:after="0"/>
              <w:jc w:val="center"/>
              <w:rPr>
                <w:ins w:id="754" w:author="tank" w:date="2021-08-29T11:45:00Z"/>
                <w:rFonts w:ascii="Arial" w:hAnsi="Arial" w:cs="Arial"/>
                <w:sz w:val="18"/>
              </w:rPr>
            </w:pPr>
            <w:ins w:id="755" w:author="tank" w:date="2021-08-29T11:46:00Z">
              <w:r w:rsidRPr="00F725F6">
                <w:rPr>
                  <w:rFonts w:ascii="Arial" w:hAnsi="Arial" w:cs="Arial"/>
                  <w:sz w:val="18"/>
                  <w:rPrChange w:id="756" w:author="tank" w:date="2021-08-29T11:46:00Z">
                    <w:rPr/>
                  </w:rPrChange>
                </w:rPr>
                <w:t>23</w:t>
              </w:r>
            </w:ins>
          </w:p>
        </w:tc>
        <w:tc>
          <w:tcPr>
            <w:tcW w:w="3392" w:type="dxa"/>
            <w:tcBorders>
              <w:top w:val="single" w:sz="4" w:space="0" w:color="auto"/>
              <w:left w:val="single" w:sz="4" w:space="0" w:color="auto"/>
              <w:bottom w:val="single" w:sz="4" w:space="0" w:color="auto"/>
              <w:right w:val="single" w:sz="4" w:space="0" w:color="auto"/>
            </w:tcBorders>
            <w:vAlign w:val="center"/>
          </w:tcPr>
          <w:p w14:paraId="28B3B1F1" w14:textId="0B22F07C" w:rsidR="00F725F6" w:rsidRPr="00F725F6" w:rsidRDefault="00F725F6" w:rsidP="00001D12">
            <w:pPr>
              <w:keepNext/>
              <w:keepLines/>
              <w:spacing w:after="0"/>
              <w:jc w:val="center"/>
              <w:rPr>
                <w:ins w:id="757" w:author="tank" w:date="2021-08-29T11:45:00Z"/>
                <w:rFonts w:ascii="Arial" w:hAnsi="Arial" w:cs="Arial"/>
                <w:sz w:val="18"/>
              </w:rPr>
            </w:pPr>
            <w:ins w:id="758" w:author="tank" w:date="2021-08-29T11:46:00Z">
              <w:r w:rsidRPr="00F725F6">
                <w:rPr>
                  <w:rFonts w:ascii="Arial" w:hAnsi="Arial" w:cs="Arial"/>
                  <w:sz w:val="18"/>
                  <w:rPrChange w:id="759" w:author="tank" w:date="2021-08-29T11:46:00Z">
                    <w:rPr/>
                  </w:rPrChange>
                </w:rPr>
                <w:t>+2/-3</w:t>
              </w:r>
            </w:ins>
          </w:p>
        </w:tc>
      </w:tr>
      <w:tr w:rsidR="00F725F6" w:rsidRPr="00EF5447" w14:paraId="4A117270" w14:textId="77777777" w:rsidTr="00B336A0">
        <w:trPr>
          <w:trHeight w:val="187"/>
          <w:jc w:val="center"/>
          <w:ins w:id="760" w:author="tank" w:date="2021-08-29T11:52:00Z"/>
        </w:trPr>
        <w:tc>
          <w:tcPr>
            <w:tcW w:w="3515" w:type="dxa"/>
            <w:tcBorders>
              <w:top w:val="single" w:sz="4" w:space="0" w:color="auto"/>
              <w:left w:val="single" w:sz="4" w:space="0" w:color="auto"/>
              <w:bottom w:val="single" w:sz="4" w:space="0" w:color="auto"/>
              <w:right w:val="single" w:sz="4" w:space="0" w:color="auto"/>
            </w:tcBorders>
            <w:vAlign w:val="center"/>
          </w:tcPr>
          <w:p w14:paraId="7E9F6006" w14:textId="55721428" w:rsidR="00F725F6" w:rsidRPr="00F725F6" w:rsidRDefault="00F725F6" w:rsidP="00001D12">
            <w:pPr>
              <w:keepNext/>
              <w:keepLines/>
              <w:spacing w:after="0"/>
              <w:jc w:val="center"/>
              <w:rPr>
                <w:ins w:id="761" w:author="tank" w:date="2021-08-29T11:52:00Z"/>
                <w:rFonts w:ascii="Arial" w:hAnsi="Arial" w:cs="Arial"/>
                <w:sz w:val="18"/>
                <w:lang w:eastAsia="fi-FI"/>
              </w:rPr>
            </w:pPr>
            <w:ins w:id="762" w:author="tank" w:date="2021-08-29T11:52:00Z">
              <w:r w:rsidRPr="00F725F6">
                <w:rPr>
                  <w:rFonts w:ascii="Arial" w:hAnsi="Arial" w:cs="Arial"/>
                  <w:sz w:val="18"/>
                  <w:lang w:eastAsia="fi-FI"/>
                  <w:rPrChange w:id="763" w:author="tank" w:date="2021-08-29T11:53:00Z">
                    <w:rPr>
                      <w:lang w:eastAsia="fi-FI"/>
                    </w:rPr>
                  </w:rPrChange>
                </w:rPr>
                <w:t>DC_</w:t>
              </w:r>
              <w:r w:rsidRPr="00F725F6">
                <w:rPr>
                  <w:rFonts w:ascii="Arial" w:hAnsi="Arial" w:cs="Arial"/>
                  <w:sz w:val="18"/>
                  <w:lang w:val="en-US" w:eastAsia="zh-CN"/>
                  <w:rPrChange w:id="764" w:author="tank" w:date="2021-08-29T11:53:00Z">
                    <w:rPr>
                      <w:lang w:val="en-US" w:eastAsia="zh-CN"/>
                    </w:rPr>
                  </w:rPrChange>
                </w:rPr>
                <w:t>n41</w:t>
              </w:r>
              <w:r w:rsidRPr="00F725F6">
                <w:rPr>
                  <w:rFonts w:ascii="Arial" w:hAnsi="Arial" w:cs="Arial"/>
                  <w:sz w:val="18"/>
                  <w:lang w:eastAsia="fi-FI"/>
                  <w:rPrChange w:id="765" w:author="tank" w:date="2021-08-29T11:53:00Z">
                    <w:rPr>
                      <w:lang w:eastAsia="fi-FI"/>
                    </w:rPr>
                  </w:rPrChange>
                </w:rPr>
                <w:t>A_</w:t>
              </w:r>
              <w:r w:rsidRPr="00F725F6">
                <w:rPr>
                  <w:rFonts w:ascii="Arial" w:hAnsi="Arial" w:cs="Arial"/>
                  <w:sz w:val="18"/>
                  <w:lang w:val="en-US" w:eastAsia="zh-CN"/>
                  <w:rPrChange w:id="766" w:author="tank" w:date="2021-08-29T11:53:00Z">
                    <w:rPr>
                      <w:lang w:val="en-US" w:eastAsia="zh-CN"/>
                    </w:rPr>
                  </w:rPrChange>
                </w:rPr>
                <w:t>3</w:t>
              </w:r>
              <w:r w:rsidRPr="00F725F6">
                <w:rPr>
                  <w:rFonts w:ascii="Arial" w:hAnsi="Arial" w:cs="Arial"/>
                  <w:sz w:val="18"/>
                  <w:lang w:eastAsia="fi-FI"/>
                  <w:rPrChange w:id="767" w:author="tank" w:date="2021-08-29T11:53:00Z">
                    <w:rPr>
                      <w:lang w:eastAsia="fi-FI"/>
                    </w:rPr>
                  </w:rPrChange>
                </w:rPr>
                <w:t>A</w:t>
              </w:r>
            </w:ins>
          </w:p>
        </w:tc>
        <w:tc>
          <w:tcPr>
            <w:tcW w:w="2093" w:type="dxa"/>
            <w:tcBorders>
              <w:top w:val="single" w:sz="4" w:space="0" w:color="auto"/>
              <w:left w:val="single" w:sz="4" w:space="0" w:color="auto"/>
              <w:bottom w:val="single" w:sz="4" w:space="0" w:color="auto"/>
              <w:right w:val="single" w:sz="4" w:space="0" w:color="auto"/>
            </w:tcBorders>
            <w:vAlign w:val="center"/>
          </w:tcPr>
          <w:p w14:paraId="4333C063" w14:textId="147C2D88" w:rsidR="00F725F6" w:rsidRPr="00F725F6" w:rsidRDefault="00F725F6" w:rsidP="00001D12">
            <w:pPr>
              <w:keepNext/>
              <w:keepLines/>
              <w:spacing w:after="0"/>
              <w:jc w:val="center"/>
              <w:rPr>
                <w:ins w:id="768" w:author="tank" w:date="2021-08-29T11:52:00Z"/>
                <w:rFonts w:ascii="Arial" w:hAnsi="Arial" w:cs="Arial"/>
                <w:sz w:val="18"/>
              </w:rPr>
            </w:pPr>
            <w:ins w:id="769" w:author="tank" w:date="2021-08-29T11:52:00Z">
              <w:r w:rsidRPr="00F725F6">
                <w:rPr>
                  <w:rFonts w:ascii="Arial" w:hAnsi="Arial" w:cs="Arial"/>
                  <w:sz w:val="18"/>
                  <w:rPrChange w:id="770" w:author="tank" w:date="2021-08-29T11:53:00Z">
                    <w:rPr/>
                  </w:rPrChange>
                </w:rPr>
                <w:t>23</w:t>
              </w:r>
            </w:ins>
          </w:p>
        </w:tc>
        <w:tc>
          <w:tcPr>
            <w:tcW w:w="3392" w:type="dxa"/>
            <w:tcBorders>
              <w:top w:val="single" w:sz="4" w:space="0" w:color="auto"/>
              <w:left w:val="single" w:sz="4" w:space="0" w:color="auto"/>
              <w:bottom w:val="single" w:sz="4" w:space="0" w:color="auto"/>
              <w:right w:val="single" w:sz="4" w:space="0" w:color="auto"/>
            </w:tcBorders>
            <w:vAlign w:val="center"/>
          </w:tcPr>
          <w:p w14:paraId="336879B2" w14:textId="7AEB7C91" w:rsidR="00F725F6" w:rsidRPr="00F725F6" w:rsidRDefault="00F725F6" w:rsidP="00001D12">
            <w:pPr>
              <w:keepNext/>
              <w:keepLines/>
              <w:spacing w:after="0"/>
              <w:jc w:val="center"/>
              <w:rPr>
                <w:ins w:id="771" w:author="tank" w:date="2021-08-29T11:52:00Z"/>
                <w:rFonts w:ascii="Arial" w:hAnsi="Arial" w:cs="Arial"/>
                <w:sz w:val="18"/>
              </w:rPr>
            </w:pPr>
            <w:ins w:id="772" w:author="tank" w:date="2021-08-29T11:52:00Z">
              <w:r w:rsidRPr="00F725F6">
                <w:rPr>
                  <w:rFonts w:ascii="Arial" w:hAnsi="Arial" w:cs="Arial"/>
                  <w:sz w:val="18"/>
                  <w:rPrChange w:id="773" w:author="tank" w:date="2021-08-29T11:53:00Z">
                    <w:rPr/>
                  </w:rPrChange>
                </w:rPr>
                <w:t>+2/-3</w:t>
              </w:r>
            </w:ins>
          </w:p>
        </w:tc>
      </w:tr>
      <w:tr w:rsidR="00BD5372" w:rsidRPr="00EF5447" w14:paraId="1AB3F259" w14:textId="77777777" w:rsidTr="00B336A0">
        <w:trPr>
          <w:trHeight w:val="187"/>
          <w:jc w:val="center"/>
          <w:ins w:id="774" w:author="tank" w:date="2021-09-01T11:33:00Z"/>
        </w:trPr>
        <w:tc>
          <w:tcPr>
            <w:tcW w:w="3515" w:type="dxa"/>
            <w:tcBorders>
              <w:top w:val="single" w:sz="4" w:space="0" w:color="auto"/>
              <w:left w:val="single" w:sz="4" w:space="0" w:color="auto"/>
              <w:bottom w:val="single" w:sz="4" w:space="0" w:color="auto"/>
              <w:right w:val="single" w:sz="4" w:space="0" w:color="auto"/>
            </w:tcBorders>
            <w:vAlign w:val="center"/>
          </w:tcPr>
          <w:p w14:paraId="2D55A5AF" w14:textId="132C362E" w:rsidR="00BD5372" w:rsidRPr="00BD5372" w:rsidRDefault="00BD5372" w:rsidP="00001D12">
            <w:pPr>
              <w:keepNext/>
              <w:keepLines/>
              <w:spacing w:after="0"/>
              <w:jc w:val="center"/>
              <w:rPr>
                <w:ins w:id="775" w:author="tank" w:date="2021-09-01T11:33:00Z"/>
                <w:rFonts w:ascii="Arial" w:hAnsi="Arial" w:cs="Arial"/>
                <w:sz w:val="18"/>
                <w:lang w:eastAsia="fi-FI"/>
              </w:rPr>
            </w:pPr>
            <w:ins w:id="776" w:author="tank" w:date="2021-09-01T11:33:00Z">
              <w:r w:rsidRPr="00BD5372">
                <w:rPr>
                  <w:rFonts w:ascii="Arial" w:hAnsi="Arial" w:cs="Arial"/>
                  <w:sz w:val="18"/>
                  <w:lang w:eastAsia="fi-FI"/>
                </w:rPr>
                <w:t>DC_n41A_8A</w:t>
              </w:r>
            </w:ins>
          </w:p>
        </w:tc>
        <w:tc>
          <w:tcPr>
            <w:tcW w:w="2093" w:type="dxa"/>
            <w:tcBorders>
              <w:top w:val="single" w:sz="4" w:space="0" w:color="auto"/>
              <w:left w:val="single" w:sz="4" w:space="0" w:color="auto"/>
              <w:bottom w:val="single" w:sz="4" w:space="0" w:color="auto"/>
              <w:right w:val="single" w:sz="4" w:space="0" w:color="auto"/>
            </w:tcBorders>
            <w:vAlign w:val="center"/>
          </w:tcPr>
          <w:p w14:paraId="49C1FC05" w14:textId="6392826E" w:rsidR="00BD5372" w:rsidRPr="00BD5372" w:rsidRDefault="00BD5372" w:rsidP="00001D12">
            <w:pPr>
              <w:keepNext/>
              <w:keepLines/>
              <w:spacing w:after="0"/>
              <w:jc w:val="center"/>
              <w:rPr>
                <w:ins w:id="777" w:author="tank" w:date="2021-09-01T11:33:00Z"/>
                <w:rFonts w:ascii="Arial" w:hAnsi="Arial" w:cs="Arial"/>
                <w:sz w:val="18"/>
              </w:rPr>
            </w:pPr>
            <w:ins w:id="778" w:author="tank" w:date="2021-09-01T11:33:00Z">
              <w:r w:rsidRPr="005B4CAA">
                <w:rPr>
                  <w:rFonts w:ascii="Arial" w:hAnsi="Arial" w:cs="Arial"/>
                  <w:sz w:val="18"/>
                </w:rPr>
                <w:t>23</w:t>
              </w:r>
            </w:ins>
          </w:p>
        </w:tc>
        <w:tc>
          <w:tcPr>
            <w:tcW w:w="3392" w:type="dxa"/>
            <w:tcBorders>
              <w:top w:val="single" w:sz="4" w:space="0" w:color="auto"/>
              <w:left w:val="single" w:sz="4" w:space="0" w:color="auto"/>
              <w:bottom w:val="single" w:sz="4" w:space="0" w:color="auto"/>
              <w:right w:val="single" w:sz="4" w:space="0" w:color="auto"/>
            </w:tcBorders>
            <w:vAlign w:val="center"/>
          </w:tcPr>
          <w:p w14:paraId="31EE36AA" w14:textId="06A2B126" w:rsidR="00BD5372" w:rsidRPr="00BD5372" w:rsidRDefault="00BD5372" w:rsidP="00001D12">
            <w:pPr>
              <w:keepNext/>
              <w:keepLines/>
              <w:spacing w:after="0"/>
              <w:jc w:val="center"/>
              <w:rPr>
                <w:ins w:id="779" w:author="tank" w:date="2021-09-01T11:33:00Z"/>
                <w:rFonts w:ascii="Arial" w:hAnsi="Arial" w:cs="Arial"/>
                <w:sz w:val="18"/>
              </w:rPr>
            </w:pPr>
            <w:ins w:id="780" w:author="tank" w:date="2021-09-01T11:33:00Z">
              <w:r w:rsidRPr="005B4CAA">
                <w:rPr>
                  <w:rFonts w:ascii="Arial" w:hAnsi="Arial" w:cs="Arial"/>
                  <w:sz w:val="18"/>
                </w:rPr>
                <w:t>+2/-3</w:t>
              </w:r>
            </w:ins>
          </w:p>
        </w:tc>
      </w:tr>
      <w:tr w:rsidR="00BD5372" w:rsidRPr="00EF5447" w14:paraId="45445B36" w14:textId="77777777" w:rsidTr="00B336A0">
        <w:trPr>
          <w:trHeight w:val="187"/>
          <w:jc w:val="center"/>
          <w:ins w:id="781" w:author="tank" w:date="2021-08-29T12:08:00Z"/>
        </w:trPr>
        <w:tc>
          <w:tcPr>
            <w:tcW w:w="3515" w:type="dxa"/>
            <w:tcBorders>
              <w:top w:val="single" w:sz="4" w:space="0" w:color="auto"/>
              <w:left w:val="single" w:sz="4" w:space="0" w:color="auto"/>
              <w:bottom w:val="single" w:sz="4" w:space="0" w:color="auto"/>
              <w:right w:val="single" w:sz="4" w:space="0" w:color="auto"/>
            </w:tcBorders>
            <w:vAlign w:val="center"/>
          </w:tcPr>
          <w:p w14:paraId="5F257197" w14:textId="2C514016" w:rsidR="00BD5372" w:rsidRPr="00ED7829" w:rsidRDefault="00BD5372" w:rsidP="00001D12">
            <w:pPr>
              <w:keepNext/>
              <w:keepLines/>
              <w:spacing w:after="0"/>
              <w:jc w:val="center"/>
              <w:rPr>
                <w:ins w:id="782" w:author="tank" w:date="2021-08-29T12:08:00Z"/>
                <w:rFonts w:ascii="Arial" w:hAnsi="Arial" w:cs="Arial"/>
                <w:sz w:val="18"/>
                <w:lang w:eastAsia="fi-FI"/>
              </w:rPr>
            </w:pPr>
            <w:ins w:id="783" w:author="tank" w:date="2021-08-29T12:08:00Z">
              <w:r w:rsidRPr="00ED7829">
                <w:rPr>
                  <w:rFonts w:ascii="Arial" w:hAnsi="Arial" w:cs="Arial"/>
                  <w:sz w:val="18"/>
                  <w:lang w:eastAsia="fi-FI"/>
                  <w:rPrChange w:id="784" w:author="tank" w:date="2021-08-29T12:08:00Z">
                    <w:rPr>
                      <w:lang w:eastAsia="fi-FI"/>
                    </w:rPr>
                  </w:rPrChange>
                </w:rPr>
                <w:t>DC_</w:t>
              </w:r>
              <w:r w:rsidRPr="00ED7829">
                <w:rPr>
                  <w:rFonts w:ascii="Arial" w:hAnsi="Arial" w:cs="Arial"/>
                  <w:sz w:val="18"/>
                  <w:lang w:val="en-US" w:eastAsia="zh-CN"/>
                  <w:rPrChange w:id="785" w:author="tank" w:date="2021-08-29T12:08:00Z">
                    <w:rPr>
                      <w:lang w:val="en-US" w:eastAsia="zh-CN"/>
                    </w:rPr>
                  </w:rPrChange>
                </w:rPr>
                <w:t>n41</w:t>
              </w:r>
              <w:r w:rsidRPr="00ED7829">
                <w:rPr>
                  <w:rFonts w:ascii="Arial" w:hAnsi="Arial" w:cs="Arial"/>
                  <w:sz w:val="18"/>
                  <w:lang w:eastAsia="fi-FI"/>
                  <w:rPrChange w:id="786" w:author="tank" w:date="2021-08-29T12:08:00Z">
                    <w:rPr>
                      <w:lang w:eastAsia="fi-FI"/>
                    </w:rPr>
                  </w:rPrChange>
                </w:rPr>
                <w:t>A_</w:t>
              </w:r>
              <w:r w:rsidRPr="00ED7829">
                <w:rPr>
                  <w:rFonts w:ascii="Arial" w:hAnsi="Arial" w:cs="Arial"/>
                  <w:sz w:val="18"/>
                  <w:lang w:val="en-US" w:eastAsia="zh-CN"/>
                  <w:rPrChange w:id="787" w:author="tank" w:date="2021-08-29T12:08:00Z">
                    <w:rPr>
                      <w:lang w:val="en-US" w:eastAsia="zh-CN"/>
                    </w:rPr>
                  </w:rPrChange>
                </w:rPr>
                <w:t>34</w:t>
              </w:r>
              <w:r w:rsidRPr="00ED7829">
                <w:rPr>
                  <w:rFonts w:ascii="Arial" w:hAnsi="Arial" w:cs="Arial"/>
                  <w:sz w:val="18"/>
                  <w:lang w:eastAsia="fi-FI"/>
                  <w:rPrChange w:id="788" w:author="tank" w:date="2021-08-29T12:08:00Z">
                    <w:rPr>
                      <w:lang w:eastAsia="fi-FI"/>
                    </w:rPr>
                  </w:rPrChange>
                </w:rPr>
                <w:t>A</w:t>
              </w:r>
            </w:ins>
          </w:p>
        </w:tc>
        <w:tc>
          <w:tcPr>
            <w:tcW w:w="2093" w:type="dxa"/>
            <w:tcBorders>
              <w:top w:val="single" w:sz="4" w:space="0" w:color="auto"/>
              <w:left w:val="single" w:sz="4" w:space="0" w:color="auto"/>
              <w:bottom w:val="single" w:sz="4" w:space="0" w:color="auto"/>
              <w:right w:val="single" w:sz="4" w:space="0" w:color="auto"/>
            </w:tcBorders>
            <w:vAlign w:val="center"/>
          </w:tcPr>
          <w:p w14:paraId="3A838D77" w14:textId="441469CD" w:rsidR="00BD5372" w:rsidRPr="00ED7829" w:rsidRDefault="00BD5372" w:rsidP="00001D12">
            <w:pPr>
              <w:keepNext/>
              <w:keepLines/>
              <w:spacing w:after="0"/>
              <w:jc w:val="center"/>
              <w:rPr>
                <w:ins w:id="789" w:author="tank" w:date="2021-08-29T12:08:00Z"/>
                <w:rFonts w:ascii="Arial" w:hAnsi="Arial" w:cs="Arial"/>
                <w:sz w:val="18"/>
              </w:rPr>
            </w:pPr>
            <w:ins w:id="790" w:author="tank" w:date="2021-08-29T12:08:00Z">
              <w:r w:rsidRPr="00ED7829">
                <w:rPr>
                  <w:rFonts w:ascii="Arial" w:hAnsi="Arial" w:cs="Arial"/>
                  <w:sz w:val="18"/>
                  <w:rPrChange w:id="791" w:author="tank" w:date="2021-08-29T12:08:00Z">
                    <w:rPr/>
                  </w:rPrChange>
                </w:rPr>
                <w:t>23</w:t>
              </w:r>
            </w:ins>
          </w:p>
        </w:tc>
        <w:tc>
          <w:tcPr>
            <w:tcW w:w="3392" w:type="dxa"/>
            <w:tcBorders>
              <w:top w:val="single" w:sz="4" w:space="0" w:color="auto"/>
              <w:left w:val="single" w:sz="4" w:space="0" w:color="auto"/>
              <w:bottom w:val="single" w:sz="4" w:space="0" w:color="auto"/>
              <w:right w:val="single" w:sz="4" w:space="0" w:color="auto"/>
            </w:tcBorders>
            <w:vAlign w:val="center"/>
          </w:tcPr>
          <w:p w14:paraId="63D6DF60" w14:textId="5E2BC732" w:rsidR="00BD5372" w:rsidRPr="00ED7829" w:rsidRDefault="00BD5372" w:rsidP="00001D12">
            <w:pPr>
              <w:keepNext/>
              <w:keepLines/>
              <w:spacing w:after="0"/>
              <w:jc w:val="center"/>
              <w:rPr>
                <w:ins w:id="792" w:author="tank" w:date="2021-08-29T12:08:00Z"/>
                <w:rFonts w:ascii="Arial" w:hAnsi="Arial" w:cs="Arial"/>
                <w:sz w:val="18"/>
              </w:rPr>
            </w:pPr>
            <w:ins w:id="793" w:author="tank" w:date="2021-08-29T12:08:00Z">
              <w:r w:rsidRPr="00ED7829">
                <w:rPr>
                  <w:rFonts w:ascii="Arial" w:hAnsi="Arial" w:cs="Arial"/>
                  <w:sz w:val="18"/>
                  <w:rPrChange w:id="794" w:author="tank" w:date="2021-08-29T12:08:00Z">
                    <w:rPr/>
                  </w:rPrChange>
                </w:rPr>
                <w:t>+2/-3</w:t>
              </w:r>
            </w:ins>
          </w:p>
        </w:tc>
      </w:tr>
      <w:tr w:rsidR="00BD5372" w:rsidRPr="00EF5447" w14:paraId="07FDF397" w14:textId="77777777" w:rsidTr="00B336A0">
        <w:trPr>
          <w:trHeight w:val="187"/>
          <w:jc w:val="center"/>
          <w:ins w:id="795" w:author="tank" w:date="2021-08-29T13:22:00Z"/>
        </w:trPr>
        <w:tc>
          <w:tcPr>
            <w:tcW w:w="3515" w:type="dxa"/>
            <w:tcBorders>
              <w:top w:val="single" w:sz="4" w:space="0" w:color="auto"/>
              <w:left w:val="single" w:sz="4" w:space="0" w:color="auto"/>
              <w:bottom w:val="single" w:sz="4" w:space="0" w:color="auto"/>
              <w:right w:val="single" w:sz="4" w:space="0" w:color="auto"/>
            </w:tcBorders>
            <w:vAlign w:val="center"/>
          </w:tcPr>
          <w:p w14:paraId="0F829583" w14:textId="11789C68" w:rsidR="00BD5372" w:rsidRPr="00B336A0" w:rsidRDefault="00BD5372" w:rsidP="00001D12">
            <w:pPr>
              <w:keepNext/>
              <w:keepLines/>
              <w:spacing w:after="0"/>
              <w:jc w:val="center"/>
              <w:rPr>
                <w:ins w:id="796" w:author="tank" w:date="2021-08-29T13:22:00Z"/>
                <w:rFonts w:ascii="Arial" w:hAnsi="Arial" w:cs="Arial"/>
                <w:sz w:val="18"/>
                <w:lang w:eastAsia="fi-FI"/>
              </w:rPr>
            </w:pPr>
            <w:ins w:id="797" w:author="tank" w:date="2021-08-29T13:23:00Z">
              <w:r w:rsidRPr="00B336A0">
                <w:rPr>
                  <w:rFonts w:ascii="Arial" w:hAnsi="Arial" w:cs="Arial"/>
                  <w:sz w:val="18"/>
                  <w:lang w:eastAsia="fi-FI"/>
                  <w:rPrChange w:id="798" w:author="tank" w:date="2021-08-29T13:23:00Z">
                    <w:rPr>
                      <w:lang w:eastAsia="fi-FI"/>
                    </w:rPr>
                  </w:rPrChange>
                </w:rPr>
                <w:t>DC_</w:t>
              </w:r>
              <w:r w:rsidRPr="00B336A0">
                <w:rPr>
                  <w:rFonts w:ascii="Arial" w:hAnsi="Arial" w:cs="Arial"/>
                  <w:sz w:val="18"/>
                  <w:lang w:val="en-US" w:eastAsia="zh-CN"/>
                  <w:rPrChange w:id="799" w:author="tank" w:date="2021-08-29T13:23:00Z">
                    <w:rPr>
                      <w:lang w:val="en-US" w:eastAsia="zh-CN"/>
                    </w:rPr>
                  </w:rPrChange>
                </w:rPr>
                <w:t>n41</w:t>
              </w:r>
              <w:r w:rsidRPr="00B336A0">
                <w:rPr>
                  <w:rFonts w:ascii="Arial" w:hAnsi="Arial" w:cs="Arial"/>
                  <w:sz w:val="18"/>
                  <w:lang w:eastAsia="fi-FI"/>
                  <w:rPrChange w:id="800" w:author="tank" w:date="2021-08-29T13:23:00Z">
                    <w:rPr>
                      <w:lang w:eastAsia="fi-FI"/>
                    </w:rPr>
                  </w:rPrChange>
                </w:rPr>
                <w:t>A_</w:t>
              </w:r>
              <w:r w:rsidRPr="00B336A0">
                <w:rPr>
                  <w:rFonts w:ascii="Arial" w:hAnsi="Arial" w:cs="Arial"/>
                  <w:sz w:val="18"/>
                  <w:lang w:val="en-US" w:eastAsia="zh-CN"/>
                  <w:rPrChange w:id="801" w:author="tank" w:date="2021-08-29T13:23:00Z">
                    <w:rPr>
                      <w:lang w:val="en-US" w:eastAsia="zh-CN"/>
                    </w:rPr>
                  </w:rPrChange>
                </w:rPr>
                <w:t>39</w:t>
              </w:r>
              <w:r w:rsidRPr="00B336A0">
                <w:rPr>
                  <w:rFonts w:ascii="Arial" w:hAnsi="Arial" w:cs="Arial"/>
                  <w:sz w:val="18"/>
                  <w:lang w:eastAsia="fi-FI"/>
                  <w:rPrChange w:id="802" w:author="tank" w:date="2021-08-29T13:23:00Z">
                    <w:rPr>
                      <w:lang w:eastAsia="fi-FI"/>
                    </w:rPr>
                  </w:rPrChange>
                </w:rPr>
                <w:t>A</w:t>
              </w:r>
            </w:ins>
          </w:p>
        </w:tc>
        <w:tc>
          <w:tcPr>
            <w:tcW w:w="2093" w:type="dxa"/>
            <w:tcBorders>
              <w:top w:val="single" w:sz="4" w:space="0" w:color="auto"/>
              <w:left w:val="single" w:sz="4" w:space="0" w:color="auto"/>
              <w:bottom w:val="single" w:sz="4" w:space="0" w:color="auto"/>
              <w:right w:val="single" w:sz="4" w:space="0" w:color="auto"/>
            </w:tcBorders>
            <w:vAlign w:val="center"/>
          </w:tcPr>
          <w:p w14:paraId="1FAE80C8" w14:textId="5B150EBB" w:rsidR="00BD5372" w:rsidRPr="00B336A0" w:rsidRDefault="00BD5372" w:rsidP="00001D12">
            <w:pPr>
              <w:keepNext/>
              <w:keepLines/>
              <w:spacing w:after="0"/>
              <w:jc w:val="center"/>
              <w:rPr>
                <w:ins w:id="803" w:author="tank" w:date="2021-08-29T13:22:00Z"/>
                <w:rFonts w:ascii="Arial" w:hAnsi="Arial" w:cs="Arial"/>
                <w:sz w:val="18"/>
              </w:rPr>
            </w:pPr>
            <w:ins w:id="804" w:author="tank" w:date="2021-08-29T13:23:00Z">
              <w:r w:rsidRPr="00B336A0">
                <w:rPr>
                  <w:rFonts w:ascii="Arial" w:hAnsi="Arial" w:cs="Arial"/>
                  <w:sz w:val="18"/>
                  <w:rPrChange w:id="805" w:author="tank" w:date="2021-08-29T13:23:00Z">
                    <w:rPr/>
                  </w:rPrChange>
                </w:rPr>
                <w:t>23</w:t>
              </w:r>
            </w:ins>
          </w:p>
        </w:tc>
        <w:tc>
          <w:tcPr>
            <w:tcW w:w="3392" w:type="dxa"/>
            <w:tcBorders>
              <w:top w:val="single" w:sz="4" w:space="0" w:color="auto"/>
              <w:left w:val="single" w:sz="4" w:space="0" w:color="auto"/>
              <w:bottom w:val="single" w:sz="4" w:space="0" w:color="auto"/>
              <w:right w:val="single" w:sz="4" w:space="0" w:color="auto"/>
            </w:tcBorders>
            <w:vAlign w:val="center"/>
          </w:tcPr>
          <w:p w14:paraId="048F495C" w14:textId="51E30AAD" w:rsidR="00BD5372" w:rsidRPr="00B336A0" w:rsidRDefault="00BD5372" w:rsidP="00001D12">
            <w:pPr>
              <w:keepNext/>
              <w:keepLines/>
              <w:spacing w:after="0"/>
              <w:jc w:val="center"/>
              <w:rPr>
                <w:ins w:id="806" w:author="tank" w:date="2021-08-29T13:22:00Z"/>
                <w:rFonts w:ascii="Arial" w:hAnsi="Arial" w:cs="Arial"/>
                <w:sz w:val="18"/>
              </w:rPr>
            </w:pPr>
            <w:ins w:id="807" w:author="tank" w:date="2021-08-29T13:23:00Z">
              <w:r w:rsidRPr="00B336A0">
                <w:rPr>
                  <w:rFonts w:ascii="Arial" w:hAnsi="Arial" w:cs="Arial"/>
                  <w:sz w:val="18"/>
                  <w:rPrChange w:id="808" w:author="tank" w:date="2021-08-29T13:23:00Z">
                    <w:rPr/>
                  </w:rPrChange>
                </w:rPr>
                <w:t>+2/-3</w:t>
              </w:r>
            </w:ins>
          </w:p>
        </w:tc>
      </w:tr>
      <w:tr w:rsidR="00BD5372" w:rsidRPr="00EF5447" w14:paraId="0B5756E2" w14:textId="77777777" w:rsidTr="00B336A0">
        <w:trPr>
          <w:trHeight w:val="187"/>
          <w:jc w:val="center"/>
          <w:ins w:id="809" w:author="tank" w:date="2021-08-29T13:23:00Z"/>
        </w:trPr>
        <w:tc>
          <w:tcPr>
            <w:tcW w:w="3515" w:type="dxa"/>
            <w:tcBorders>
              <w:top w:val="single" w:sz="4" w:space="0" w:color="auto"/>
              <w:left w:val="single" w:sz="4" w:space="0" w:color="auto"/>
              <w:bottom w:val="single" w:sz="4" w:space="0" w:color="auto"/>
              <w:right w:val="single" w:sz="4" w:space="0" w:color="auto"/>
            </w:tcBorders>
            <w:vAlign w:val="center"/>
          </w:tcPr>
          <w:p w14:paraId="262BC747" w14:textId="29F6C044" w:rsidR="00BD5372" w:rsidRPr="00B336A0" w:rsidRDefault="00BD5372" w:rsidP="00001D12">
            <w:pPr>
              <w:keepNext/>
              <w:keepLines/>
              <w:spacing w:after="0"/>
              <w:jc w:val="center"/>
              <w:rPr>
                <w:ins w:id="810" w:author="tank" w:date="2021-08-29T13:23:00Z"/>
                <w:rFonts w:ascii="Arial" w:hAnsi="Arial" w:cs="Arial"/>
                <w:sz w:val="18"/>
                <w:lang w:eastAsia="fi-FI"/>
              </w:rPr>
            </w:pPr>
            <w:ins w:id="811" w:author="tank" w:date="2021-08-29T13:23:00Z">
              <w:r w:rsidRPr="00B336A0">
                <w:rPr>
                  <w:rFonts w:ascii="Arial" w:hAnsi="Arial" w:cs="Arial"/>
                  <w:sz w:val="18"/>
                  <w:lang w:eastAsia="fi-FI"/>
                  <w:rPrChange w:id="812" w:author="tank" w:date="2021-08-29T13:23:00Z">
                    <w:rPr>
                      <w:lang w:eastAsia="fi-FI"/>
                    </w:rPr>
                  </w:rPrChange>
                </w:rPr>
                <w:t>DC_</w:t>
              </w:r>
              <w:r w:rsidRPr="00B336A0">
                <w:rPr>
                  <w:rFonts w:ascii="Arial" w:hAnsi="Arial" w:cs="Arial"/>
                  <w:sz w:val="18"/>
                  <w:lang w:val="en-US" w:eastAsia="zh-CN"/>
                  <w:rPrChange w:id="813" w:author="tank" w:date="2021-08-29T13:23:00Z">
                    <w:rPr>
                      <w:lang w:val="en-US" w:eastAsia="zh-CN"/>
                    </w:rPr>
                  </w:rPrChange>
                </w:rPr>
                <w:t>n41</w:t>
              </w:r>
              <w:r w:rsidRPr="00B336A0">
                <w:rPr>
                  <w:rFonts w:ascii="Arial" w:hAnsi="Arial" w:cs="Arial"/>
                  <w:sz w:val="18"/>
                  <w:lang w:eastAsia="fi-FI"/>
                  <w:rPrChange w:id="814" w:author="tank" w:date="2021-08-29T13:23:00Z">
                    <w:rPr>
                      <w:lang w:eastAsia="fi-FI"/>
                    </w:rPr>
                  </w:rPrChange>
                </w:rPr>
                <w:t>A_</w:t>
              </w:r>
              <w:r w:rsidRPr="00B336A0">
                <w:rPr>
                  <w:rFonts w:ascii="Arial" w:hAnsi="Arial" w:cs="Arial"/>
                  <w:sz w:val="18"/>
                  <w:lang w:val="en-US" w:eastAsia="zh-CN"/>
                  <w:rPrChange w:id="815" w:author="tank" w:date="2021-08-29T13:23:00Z">
                    <w:rPr>
                      <w:lang w:val="en-US" w:eastAsia="zh-CN"/>
                    </w:rPr>
                  </w:rPrChange>
                </w:rPr>
                <w:t>40</w:t>
              </w:r>
              <w:r w:rsidRPr="00B336A0">
                <w:rPr>
                  <w:rFonts w:ascii="Arial" w:hAnsi="Arial" w:cs="Arial"/>
                  <w:sz w:val="18"/>
                  <w:lang w:eastAsia="fi-FI"/>
                  <w:rPrChange w:id="816" w:author="tank" w:date="2021-08-29T13:23:00Z">
                    <w:rPr>
                      <w:lang w:eastAsia="fi-FI"/>
                    </w:rPr>
                  </w:rPrChange>
                </w:rPr>
                <w:t>A</w:t>
              </w:r>
            </w:ins>
          </w:p>
        </w:tc>
        <w:tc>
          <w:tcPr>
            <w:tcW w:w="2093" w:type="dxa"/>
            <w:tcBorders>
              <w:top w:val="single" w:sz="4" w:space="0" w:color="auto"/>
              <w:left w:val="single" w:sz="4" w:space="0" w:color="auto"/>
              <w:bottom w:val="single" w:sz="4" w:space="0" w:color="auto"/>
              <w:right w:val="single" w:sz="4" w:space="0" w:color="auto"/>
            </w:tcBorders>
            <w:vAlign w:val="center"/>
          </w:tcPr>
          <w:p w14:paraId="7888C6C1" w14:textId="7A3AC54B" w:rsidR="00BD5372" w:rsidRPr="00B336A0" w:rsidRDefault="00BD5372" w:rsidP="00001D12">
            <w:pPr>
              <w:keepNext/>
              <w:keepLines/>
              <w:spacing w:after="0"/>
              <w:jc w:val="center"/>
              <w:rPr>
                <w:ins w:id="817" w:author="tank" w:date="2021-08-29T13:23:00Z"/>
                <w:rFonts w:ascii="Arial" w:hAnsi="Arial" w:cs="Arial"/>
                <w:sz w:val="18"/>
              </w:rPr>
            </w:pPr>
            <w:ins w:id="818" w:author="tank" w:date="2021-08-29T13:23:00Z">
              <w:r w:rsidRPr="00B336A0">
                <w:rPr>
                  <w:rFonts w:ascii="Arial" w:hAnsi="Arial" w:cs="Arial"/>
                  <w:sz w:val="18"/>
                  <w:rPrChange w:id="819" w:author="tank" w:date="2021-08-29T13:23:00Z">
                    <w:rPr/>
                  </w:rPrChange>
                </w:rPr>
                <w:t>23</w:t>
              </w:r>
            </w:ins>
          </w:p>
        </w:tc>
        <w:tc>
          <w:tcPr>
            <w:tcW w:w="3392" w:type="dxa"/>
            <w:tcBorders>
              <w:top w:val="single" w:sz="4" w:space="0" w:color="auto"/>
              <w:left w:val="single" w:sz="4" w:space="0" w:color="auto"/>
              <w:bottom w:val="single" w:sz="4" w:space="0" w:color="auto"/>
              <w:right w:val="single" w:sz="4" w:space="0" w:color="auto"/>
            </w:tcBorders>
            <w:vAlign w:val="center"/>
          </w:tcPr>
          <w:p w14:paraId="323DE3C2" w14:textId="3BAFD139" w:rsidR="00BD5372" w:rsidRPr="00B336A0" w:rsidRDefault="00BD5372" w:rsidP="00001D12">
            <w:pPr>
              <w:keepNext/>
              <w:keepLines/>
              <w:spacing w:after="0"/>
              <w:jc w:val="center"/>
              <w:rPr>
                <w:ins w:id="820" w:author="tank" w:date="2021-08-29T13:23:00Z"/>
                <w:rFonts w:ascii="Arial" w:hAnsi="Arial" w:cs="Arial"/>
                <w:sz w:val="18"/>
              </w:rPr>
            </w:pPr>
            <w:ins w:id="821" w:author="tank" w:date="2021-08-29T13:23:00Z">
              <w:r w:rsidRPr="00B336A0">
                <w:rPr>
                  <w:rFonts w:ascii="Arial" w:hAnsi="Arial" w:cs="Arial"/>
                  <w:sz w:val="18"/>
                  <w:rPrChange w:id="822" w:author="tank" w:date="2021-08-29T13:23:00Z">
                    <w:rPr/>
                  </w:rPrChange>
                </w:rPr>
                <w:t>+2/-3</w:t>
              </w:r>
            </w:ins>
          </w:p>
        </w:tc>
      </w:tr>
      <w:tr w:rsidR="00BD5372" w:rsidRPr="00EF5447" w14:paraId="72901F09" w14:textId="77777777" w:rsidTr="00001D12">
        <w:trPr>
          <w:trHeight w:val="187"/>
          <w:jc w:val="center"/>
        </w:trPr>
        <w:tc>
          <w:tcPr>
            <w:tcW w:w="3515" w:type="dxa"/>
            <w:tcBorders>
              <w:top w:val="single" w:sz="4" w:space="0" w:color="auto"/>
              <w:left w:val="single" w:sz="4" w:space="0" w:color="auto"/>
              <w:bottom w:val="single" w:sz="4" w:space="0" w:color="auto"/>
              <w:right w:val="single" w:sz="4" w:space="0" w:color="auto"/>
            </w:tcBorders>
          </w:tcPr>
          <w:p w14:paraId="1F60D0D8" w14:textId="77777777" w:rsidR="00BD5372" w:rsidRPr="00EF5447" w:rsidRDefault="00BD5372" w:rsidP="00001D12">
            <w:pPr>
              <w:pStyle w:val="TAC"/>
              <w:rPr>
                <w:lang w:eastAsia="fi-FI"/>
              </w:rPr>
            </w:pPr>
            <w:r w:rsidRPr="00EF5447">
              <w:rPr>
                <w:lang w:eastAsia="fi-FI"/>
              </w:rPr>
              <w:t>DC_n78A_1A</w:t>
            </w:r>
          </w:p>
        </w:tc>
        <w:tc>
          <w:tcPr>
            <w:tcW w:w="2093" w:type="dxa"/>
            <w:tcBorders>
              <w:top w:val="single" w:sz="4" w:space="0" w:color="auto"/>
              <w:left w:val="single" w:sz="4" w:space="0" w:color="auto"/>
              <w:bottom w:val="single" w:sz="4" w:space="0" w:color="auto"/>
              <w:right w:val="single" w:sz="4" w:space="0" w:color="auto"/>
            </w:tcBorders>
          </w:tcPr>
          <w:p w14:paraId="6038A3E4" w14:textId="77777777" w:rsidR="00BD5372" w:rsidRPr="00EF5447" w:rsidRDefault="00BD5372" w:rsidP="00001D12">
            <w:pPr>
              <w:pStyle w:val="TAC"/>
              <w:rPr>
                <w:rFonts w:eastAsia="MS Mincho"/>
              </w:rPr>
            </w:pPr>
            <w:r w:rsidRPr="00EF5447">
              <w:rPr>
                <w:rFonts w:eastAsia="MS Mincho"/>
              </w:rPr>
              <w:t>23</w:t>
            </w:r>
          </w:p>
        </w:tc>
        <w:tc>
          <w:tcPr>
            <w:tcW w:w="3392" w:type="dxa"/>
            <w:tcBorders>
              <w:top w:val="single" w:sz="4" w:space="0" w:color="auto"/>
              <w:left w:val="single" w:sz="4" w:space="0" w:color="auto"/>
              <w:bottom w:val="single" w:sz="4" w:space="0" w:color="auto"/>
              <w:right w:val="single" w:sz="4" w:space="0" w:color="auto"/>
            </w:tcBorders>
          </w:tcPr>
          <w:p w14:paraId="77F44F38" w14:textId="77777777" w:rsidR="00BD5372" w:rsidRPr="00EF5447" w:rsidRDefault="00BD5372" w:rsidP="00001D12">
            <w:pPr>
              <w:pStyle w:val="TAC"/>
              <w:rPr>
                <w:rFonts w:eastAsia="MS Mincho"/>
              </w:rPr>
            </w:pPr>
            <w:r w:rsidRPr="00EF5447">
              <w:rPr>
                <w:rFonts w:eastAsia="MS Mincho"/>
              </w:rPr>
              <w:t>+2/-3</w:t>
            </w:r>
          </w:p>
        </w:tc>
      </w:tr>
      <w:tr w:rsidR="00BD5372" w:rsidRPr="00EF5447" w14:paraId="0157B6FE" w14:textId="77777777" w:rsidTr="00001D12">
        <w:trPr>
          <w:trHeight w:val="187"/>
          <w:jc w:val="center"/>
        </w:trPr>
        <w:tc>
          <w:tcPr>
            <w:tcW w:w="3515" w:type="dxa"/>
            <w:tcBorders>
              <w:top w:val="single" w:sz="4" w:space="0" w:color="auto"/>
              <w:left w:val="single" w:sz="4" w:space="0" w:color="auto"/>
              <w:bottom w:val="single" w:sz="4" w:space="0" w:color="auto"/>
              <w:right w:val="single" w:sz="4" w:space="0" w:color="auto"/>
            </w:tcBorders>
          </w:tcPr>
          <w:p w14:paraId="1E039AAD" w14:textId="77777777" w:rsidR="00BD5372" w:rsidRPr="00EF5447" w:rsidRDefault="00BD5372" w:rsidP="00001D12">
            <w:pPr>
              <w:pStyle w:val="TAC"/>
              <w:rPr>
                <w:lang w:eastAsia="fi-FI"/>
              </w:rPr>
            </w:pPr>
            <w:r w:rsidRPr="00EF5447">
              <w:rPr>
                <w:lang w:eastAsia="fi-FI"/>
              </w:rPr>
              <w:t>DC_n78A_3A</w:t>
            </w:r>
          </w:p>
        </w:tc>
        <w:tc>
          <w:tcPr>
            <w:tcW w:w="2093" w:type="dxa"/>
            <w:tcBorders>
              <w:top w:val="single" w:sz="4" w:space="0" w:color="auto"/>
              <w:left w:val="single" w:sz="4" w:space="0" w:color="auto"/>
              <w:bottom w:val="single" w:sz="4" w:space="0" w:color="auto"/>
              <w:right w:val="single" w:sz="4" w:space="0" w:color="auto"/>
            </w:tcBorders>
          </w:tcPr>
          <w:p w14:paraId="0B51A2D0" w14:textId="77777777" w:rsidR="00BD5372" w:rsidRPr="00EF5447" w:rsidRDefault="00BD5372" w:rsidP="00001D12">
            <w:pPr>
              <w:pStyle w:val="TAC"/>
              <w:rPr>
                <w:rFonts w:eastAsia="MS Mincho"/>
              </w:rPr>
            </w:pPr>
            <w:r w:rsidRPr="00EF5447">
              <w:rPr>
                <w:rFonts w:eastAsia="MS Mincho"/>
              </w:rPr>
              <w:t>23</w:t>
            </w:r>
          </w:p>
        </w:tc>
        <w:tc>
          <w:tcPr>
            <w:tcW w:w="3392" w:type="dxa"/>
            <w:tcBorders>
              <w:top w:val="single" w:sz="4" w:space="0" w:color="auto"/>
              <w:left w:val="single" w:sz="4" w:space="0" w:color="auto"/>
              <w:bottom w:val="single" w:sz="4" w:space="0" w:color="auto"/>
              <w:right w:val="single" w:sz="4" w:space="0" w:color="auto"/>
            </w:tcBorders>
          </w:tcPr>
          <w:p w14:paraId="55DFAF5F" w14:textId="77777777" w:rsidR="00BD5372" w:rsidRPr="00EF5447" w:rsidRDefault="00BD5372" w:rsidP="00001D12">
            <w:pPr>
              <w:pStyle w:val="TAC"/>
              <w:rPr>
                <w:rFonts w:eastAsia="MS Mincho"/>
              </w:rPr>
            </w:pPr>
            <w:r w:rsidRPr="00EF5447">
              <w:rPr>
                <w:rFonts w:eastAsia="MS Mincho"/>
              </w:rPr>
              <w:t>+2/-3</w:t>
            </w:r>
          </w:p>
        </w:tc>
      </w:tr>
      <w:tr w:rsidR="00BD5372" w:rsidRPr="00EF5447" w14:paraId="7E5B207A" w14:textId="77777777" w:rsidTr="00001D12">
        <w:trPr>
          <w:trHeight w:val="187"/>
          <w:jc w:val="center"/>
        </w:trPr>
        <w:tc>
          <w:tcPr>
            <w:tcW w:w="3515" w:type="dxa"/>
            <w:tcBorders>
              <w:top w:val="single" w:sz="4" w:space="0" w:color="auto"/>
              <w:left w:val="single" w:sz="4" w:space="0" w:color="auto"/>
              <w:bottom w:val="single" w:sz="4" w:space="0" w:color="auto"/>
              <w:right w:val="single" w:sz="4" w:space="0" w:color="auto"/>
            </w:tcBorders>
          </w:tcPr>
          <w:p w14:paraId="1D13DBD5" w14:textId="77777777" w:rsidR="00BD5372" w:rsidRPr="00EF5447" w:rsidRDefault="00BD5372" w:rsidP="00001D12">
            <w:pPr>
              <w:pStyle w:val="TAC"/>
              <w:rPr>
                <w:lang w:eastAsia="fi-FI"/>
              </w:rPr>
            </w:pPr>
            <w:r w:rsidRPr="00EF5447">
              <w:rPr>
                <w:lang w:eastAsia="fi-FI"/>
              </w:rPr>
              <w:t>DC_n78A_5A</w:t>
            </w:r>
          </w:p>
        </w:tc>
        <w:tc>
          <w:tcPr>
            <w:tcW w:w="2093" w:type="dxa"/>
            <w:tcBorders>
              <w:top w:val="single" w:sz="4" w:space="0" w:color="auto"/>
              <w:left w:val="single" w:sz="4" w:space="0" w:color="auto"/>
              <w:bottom w:val="single" w:sz="4" w:space="0" w:color="auto"/>
              <w:right w:val="single" w:sz="4" w:space="0" w:color="auto"/>
            </w:tcBorders>
          </w:tcPr>
          <w:p w14:paraId="1DE53EA4" w14:textId="77777777" w:rsidR="00BD5372" w:rsidRPr="00EF5447" w:rsidRDefault="00BD5372" w:rsidP="00001D12">
            <w:pPr>
              <w:pStyle w:val="TAC"/>
              <w:rPr>
                <w:rFonts w:eastAsia="MS Mincho"/>
              </w:rPr>
            </w:pPr>
            <w:r w:rsidRPr="00EF5447">
              <w:rPr>
                <w:rFonts w:eastAsia="MS Mincho"/>
              </w:rPr>
              <w:t>23</w:t>
            </w:r>
          </w:p>
        </w:tc>
        <w:tc>
          <w:tcPr>
            <w:tcW w:w="3392" w:type="dxa"/>
            <w:tcBorders>
              <w:top w:val="single" w:sz="4" w:space="0" w:color="auto"/>
              <w:left w:val="single" w:sz="4" w:space="0" w:color="auto"/>
              <w:bottom w:val="single" w:sz="4" w:space="0" w:color="auto"/>
              <w:right w:val="single" w:sz="4" w:space="0" w:color="auto"/>
            </w:tcBorders>
          </w:tcPr>
          <w:p w14:paraId="7EA0EAC2" w14:textId="77777777" w:rsidR="00BD5372" w:rsidRPr="00EF5447" w:rsidRDefault="00BD5372" w:rsidP="00001D12">
            <w:pPr>
              <w:pStyle w:val="TAC"/>
              <w:rPr>
                <w:rFonts w:eastAsia="MS Mincho"/>
              </w:rPr>
            </w:pPr>
            <w:r w:rsidRPr="00EF5447">
              <w:rPr>
                <w:rFonts w:eastAsia="MS Mincho"/>
              </w:rPr>
              <w:t>+2/-3</w:t>
            </w:r>
          </w:p>
        </w:tc>
      </w:tr>
      <w:tr w:rsidR="00BD5372" w:rsidRPr="00EF5447" w14:paraId="71EF95B6" w14:textId="77777777" w:rsidTr="00001D12">
        <w:trPr>
          <w:trHeight w:val="187"/>
          <w:jc w:val="center"/>
        </w:trPr>
        <w:tc>
          <w:tcPr>
            <w:tcW w:w="3515" w:type="dxa"/>
            <w:tcBorders>
              <w:top w:val="single" w:sz="4" w:space="0" w:color="auto"/>
              <w:left w:val="single" w:sz="4" w:space="0" w:color="auto"/>
              <w:bottom w:val="single" w:sz="4" w:space="0" w:color="auto"/>
              <w:right w:val="single" w:sz="4" w:space="0" w:color="auto"/>
            </w:tcBorders>
          </w:tcPr>
          <w:p w14:paraId="08F9E4A1" w14:textId="77777777" w:rsidR="00BD5372" w:rsidRPr="00EF5447" w:rsidRDefault="00BD5372" w:rsidP="00001D12">
            <w:pPr>
              <w:pStyle w:val="TAC"/>
              <w:rPr>
                <w:lang w:eastAsia="fi-FI"/>
              </w:rPr>
            </w:pPr>
            <w:r w:rsidRPr="00EF5447">
              <w:rPr>
                <w:lang w:eastAsia="fi-FI"/>
              </w:rPr>
              <w:t>DC_n78A_7A</w:t>
            </w:r>
          </w:p>
        </w:tc>
        <w:tc>
          <w:tcPr>
            <w:tcW w:w="2093" w:type="dxa"/>
            <w:tcBorders>
              <w:top w:val="single" w:sz="4" w:space="0" w:color="auto"/>
              <w:left w:val="single" w:sz="4" w:space="0" w:color="auto"/>
              <w:bottom w:val="single" w:sz="4" w:space="0" w:color="auto"/>
              <w:right w:val="single" w:sz="4" w:space="0" w:color="auto"/>
            </w:tcBorders>
          </w:tcPr>
          <w:p w14:paraId="75C4B526" w14:textId="77777777" w:rsidR="00BD5372" w:rsidRPr="00EF5447" w:rsidRDefault="00BD5372" w:rsidP="00001D12">
            <w:pPr>
              <w:pStyle w:val="TAC"/>
              <w:rPr>
                <w:rFonts w:eastAsia="MS Mincho"/>
              </w:rPr>
            </w:pPr>
            <w:r w:rsidRPr="00EF5447">
              <w:rPr>
                <w:rFonts w:eastAsia="MS Mincho"/>
              </w:rPr>
              <w:t>23</w:t>
            </w:r>
          </w:p>
        </w:tc>
        <w:tc>
          <w:tcPr>
            <w:tcW w:w="3392" w:type="dxa"/>
            <w:tcBorders>
              <w:top w:val="single" w:sz="4" w:space="0" w:color="auto"/>
              <w:left w:val="single" w:sz="4" w:space="0" w:color="auto"/>
              <w:bottom w:val="single" w:sz="4" w:space="0" w:color="auto"/>
              <w:right w:val="single" w:sz="4" w:space="0" w:color="auto"/>
            </w:tcBorders>
          </w:tcPr>
          <w:p w14:paraId="166669A5" w14:textId="77777777" w:rsidR="00BD5372" w:rsidRPr="00EF5447" w:rsidRDefault="00BD5372" w:rsidP="00001D12">
            <w:pPr>
              <w:pStyle w:val="TAC"/>
              <w:rPr>
                <w:rFonts w:eastAsia="MS Mincho"/>
              </w:rPr>
            </w:pPr>
            <w:r w:rsidRPr="00EF5447">
              <w:rPr>
                <w:rFonts w:eastAsia="MS Mincho"/>
              </w:rPr>
              <w:t>+2/-3</w:t>
            </w:r>
          </w:p>
        </w:tc>
      </w:tr>
      <w:tr w:rsidR="00BD5372" w:rsidRPr="00EF5447" w14:paraId="13E5BD39" w14:textId="77777777" w:rsidTr="00001D12">
        <w:trPr>
          <w:trHeight w:val="187"/>
          <w:jc w:val="center"/>
        </w:trPr>
        <w:tc>
          <w:tcPr>
            <w:tcW w:w="3515" w:type="dxa"/>
            <w:tcBorders>
              <w:top w:val="single" w:sz="4" w:space="0" w:color="auto"/>
              <w:left w:val="single" w:sz="4" w:space="0" w:color="auto"/>
              <w:bottom w:val="single" w:sz="4" w:space="0" w:color="auto"/>
              <w:right w:val="single" w:sz="4" w:space="0" w:color="auto"/>
            </w:tcBorders>
          </w:tcPr>
          <w:p w14:paraId="0F4F5EDB" w14:textId="77777777" w:rsidR="00BD5372" w:rsidRPr="00EF5447" w:rsidRDefault="00BD5372" w:rsidP="00001D12">
            <w:pPr>
              <w:pStyle w:val="TAC"/>
              <w:rPr>
                <w:lang w:eastAsia="fi-FI"/>
              </w:rPr>
            </w:pPr>
            <w:r w:rsidRPr="00EF5447">
              <w:rPr>
                <w:lang w:eastAsia="fi-FI"/>
              </w:rPr>
              <w:t>DC_n78A_</w:t>
            </w:r>
            <w:r w:rsidRPr="00EF5447">
              <w:rPr>
                <w:lang w:eastAsia="zh-CN"/>
              </w:rPr>
              <w:t>8</w:t>
            </w:r>
            <w:r w:rsidRPr="00EF5447">
              <w:rPr>
                <w:lang w:eastAsia="fi-FI"/>
              </w:rPr>
              <w:t>A</w:t>
            </w:r>
          </w:p>
        </w:tc>
        <w:tc>
          <w:tcPr>
            <w:tcW w:w="2093" w:type="dxa"/>
            <w:tcBorders>
              <w:top w:val="single" w:sz="4" w:space="0" w:color="auto"/>
              <w:left w:val="single" w:sz="4" w:space="0" w:color="auto"/>
              <w:bottom w:val="single" w:sz="4" w:space="0" w:color="auto"/>
              <w:right w:val="single" w:sz="4" w:space="0" w:color="auto"/>
            </w:tcBorders>
          </w:tcPr>
          <w:p w14:paraId="72F6B539" w14:textId="77777777" w:rsidR="00BD5372" w:rsidRPr="00EF5447" w:rsidRDefault="00BD5372" w:rsidP="00001D12">
            <w:pPr>
              <w:pStyle w:val="TAC"/>
              <w:rPr>
                <w:rFonts w:eastAsia="MS Mincho"/>
              </w:rPr>
            </w:pPr>
            <w:r w:rsidRPr="00EF5447">
              <w:rPr>
                <w:rFonts w:eastAsia="MS Mincho"/>
              </w:rPr>
              <w:t>23</w:t>
            </w:r>
          </w:p>
        </w:tc>
        <w:tc>
          <w:tcPr>
            <w:tcW w:w="3392" w:type="dxa"/>
            <w:tcBorders>
              <w:top w:val="single" w:sz="4" w:space="0" w:color="auto"/>
              <w:left w:val="single" w:sz="4" w:space="0" w:color="auto"/>
              <w:bottom w:val="single" w:sz="4" w:space="0" w:color="auto"/>
              <w:right w:val="single" w:sz="4" w:space="0" w:color="auto"/>
            </w:tcBorders>
          </w:tcPr>
          <w:p w14:paraId="7D93385A" w14:textId="77777777" w:rsidR="00BD5372" w:rsidRPr="00EF5447" w:rsidRDefault="00BD5372" w:rsidP="00001D12">
            <w:pPr>
              <w:pStyle w:val="TAC"/>
              <w:rPr>
                <w:rFonts w:eastAsia="MS Mincho"/>
              </w:rPr>
            </w:pPr>
            <w:r w:rsidRPr="00EF5447">
              <w:rPr>
                <w:rFonts w:eastAsia="MS Mincho"/>
              </w:rPr>
              <w:t>+2/-3</w:t>
            </w:r>
          </w:p>
        </w:tc>
      </w:tr>
      <w:tr w:rsidR="00BD5372" w:rsidRPr="00EF5447" w14:paraId="4C27DFD0" w14:textId="77777777" w:rsidTr="00001D12">
        <w:trPr>
          <w:trHeight w:val="187"/>
          <w:jc w:val="center"/>
        </w:trPr>
        <w:tc>
          <w:tcPr>
            <w:tcW w:w="3515" w:type="dxa"/>
            <w:tcBorders>
              <w:top w:val="single" w:sz="4" w:space="0" w:color="auto"/>
              <w:left w:val="single" w:sz="4" w:space="0" w:color="auto"/>
              <w:bottom w:val="single" w:sz="4" w:space="0" w:color="auto"/>
              <w:right w:val="single" w:sz="4" w:space="0" w:color="auto"/>
            </w:tcBorders>
          </w:tcPr>
          <w:p w14:paraId="6F98F62A" w14:textId="77777777" w:rsidR="00BD5372" w:rsidRPr="00EF5447" w:rsidRDefault="00BD5372" w:rsidP="00001D12">
            <w:pPr>
              <w:pStyle w:val="TAC"/>
              <w:rPr>
                <w:lang w:eastAsia="fi-FI"/>
              </w:rPr>
            </w:pPr>
            <w:r w:rsidRPr="00EF5447">
              <w:rPr>
                <w:lang w:eastAsia="fi-FI"/>
              </w:rPr>
              <w:t>DC_n78A_26A</w:t>
            </w:r>
          </w:p>
        </w:tc>
        <w:tc>
          <w:tcPr>
            <w:tcW w:w="2093" w:type="dxa"/>
            <w:tcBorders>
              <w:top w:val="single" w:sz="4" w:space="0" w:color="auto"/>
              <w:left w:val="single" w:sz="4" w:space="0" w:color="auto"/>
              <w:bottom w:val="single" w:sz="4" w:space="0" w:color="auto"/>
              <w:right w:val="single" w:sz="4" w:space="0" w:color="auto"/>
            </w:tcBorders>
          </w:tcPr>
          <w:p w14:paraId="5A28ADE1" w14:textId="77777777" w:rsidR="00BD5372" w:rsidRPr="00EF5447" w:rsidRDefault="00BD5372" w:rsidP="00001D12">
            <w:pPr>
              <w:pStyle w:val="TAC"/>
              <w:rPr>
                <w:rFonts w:eastAsia="MS Mincho"/>
              </w:rPr>
            </w:pPr>
            <w:r w:rsidRPr="00EF5447">
              <w:rPr>
                <w:rFonts w:eastAsia="MS Mincho"/>
              </w:rPr>
              <w:t>23</w:t>
            </w:r>
          </w:p>
        </w:tc>
        <w:tc>
          <w:tcPr>
            <w:tcW w:w="3392" w:type="dxa"/>
            <w:tcBorders>
              <w:top w:val="single" w:sz="4" w:space="0" w:color="auto"/>
              <w:left w:val="single" w:sz="4" w:space="0" w:color="auto"/>
              <w:bottom w:val="single" w:sz="4" w:space="0" w:color="auto"/>
              <w:right w:val="single" w:sz="4" w:space="0" w:color="auto"/>
            </w:tcBorders>
          </w:tcPr>
          <w:p w14:paraId="65A37E0F" w14:textId="77777777" w:rsidR="00BD5372" w:rsidRPr="00EF5447" w:rsidRDefault="00BD5372" w:rsidP="00001D12">
            <w:pPr>
              <w:pStyle w:val="TAC"/>
              <w:rPr>
                <w:rFonts w:eastAsia="MS Mincho"/>
              </w:rPr>
            </w:pPr>
            <w:r w:rsidRPr="00EF5447">
              <w:rPr>
                <w:rFonts w:eastAsia="MS Mincho"/>
              </w:rPr>
              <w:t>+2/-3</w:t>
            </w:r>
          </w:p>
        </w:tc>
      </w:tr>
    </w:tbl>
    <w:p w14:paraId="30C20AA7" w14:textId="77777777" w:rsidR="007F33B6" w:rsidRPr="00EF5447" w:rsidRDefault="007F33B6" w:rsidP="007F33B6"/>
    <w:p w14:paraId="72290B62" w14:textId="7E4E4CF8" w:rsidR="00E83106" w:rsidRDefault="00E83106" w:rsidP="00E83106">
      <w:pPr>
        <w:pStyle w:val="2"/>
        <w:rPr>
          <w:color w:val="FF0000"/>
          <w:szCs w:val="32"/>
          <w:lang w:eastAsia="zh-TW"/>
        </w:rPr>
      </w:pPr>
      <w:r w:rsidRPr="008547A4">
        <w:rPr>
          <w:rFonts w:eastAsia="??"/>
          <w:color w:val="FF0000"/>
          <w:szCs w:val="32"/>
        </w:rPr>
        <w:lastRenderedPageBreak/>
        <w:t xml:space="preserve">&lt;&lt; </w:t>
      </w:r>
      <w:r w:rsidR="007F33B6">
        <w:rPr>
          <w:rFonts w:hint="eastAsia"/>
          <w:color w:val="FF0000"/>
          <w:szCs w:val="32"/>
          <w:lang w:eastAsia="zh-TW"/>
        </w:rPr>
        <w:t>Six</w:t>
      </w:r>
      <w:r>
        <w:rPr>
          <w:rFonts w:hint="eastAsia"/>
          <w:color w:val="FF0000"/>
          <w:szCs w:val="32"/>
          <w:lang w:eastAsia="zh-TW"/>
        </w:rPr>
        <w:t>th</w:t>
      </w:r>
      <w:r>
        <w:rPr>
          <w:rFonts w:eastAsia="??"/>
          <w:color w:val="FF0000"/>
          <w:szCs w:val="32"/>
        </w:rPr>
        <w:t xml:space="preserve"> of changes</w:t>
      </w:r>
      <w:r w:rsidRPr="008547A4">
        <w:rPr>
          <w:rFonts w:eastAsia="??"/>
          <w:color w:val="FF0000"/>
          <w:szCs w:val="32"/>
        </w:rPr>
        <w:t xml:space="preserve"> &gt;&gt;</w:t>
      </w:r>
    </w:p>
    <w:p w14:paraId="41A7135D" w14:textId="77777777" w:rsidR="007F33B6" w:rsidRPr="00EF5447" w:rsidRDefault="007F33B6" w:rsidP="007F33B6">
      <w:pPr>
        <w:pStyle w:val="5"/>
      </w:pPr>
      <w:bookmarkStart w:id="823" w:name="_Toc76736803"/>
      <w:bookmarkStart w:id="824" w:name="_Toc77241215"/>
      <w:bookmarkStart w:id="825" w:name="_Toc77241720"/>
      <w:r w:rsidRPr="00EF5447">
        <w:t>6.2B.4.2.3</w:t>
      </w:r>
      <w:r w:rsidRPr="00EF5447">
        <w:tab/>
        <w:t>Inter-band EN-DC within FR1</w:t>
      </w:r>
      <w:bookmarkEnd w:id="823"/>
      <w:bookmarkEnd w:id="824"/>
      <w:bookmarkEnd w:id="825"/>
    </w:p>
    <w:p w14:paraId="419EB0C6" w14:textId="77777777" w:rsidR="007F33B6" w:rsidRPr="00EF5447" w:rsidRDefault="007F33B6" w:rsidP="007F33B6">
      <w:pPr>
        <w:pStyle w:val="6"/>
      </w:pPr>
      <w:bookmarkStart w:id="826" w:name="_Toc76736804"/>
      <w:bookmarkStart w:id="827" w:name="_Toc77241216"/>
      <w:bookmarkStart w:id="828" w:name="_Toc77241721"/>
      <w:r w:rsidRPr="00EF5447">
        <w:t>6.2B.4.2.3.1</w:t>
      </w:r>
      <w:r w:rsidRPr="00EF5447">
        <w:tab/>
        <w:t>ΔT</w:t>
      </w:r>
      <w:r w:rsidRPr="00EF5447">
        <w:rPr>
          <w:vertAlign w:val="subscript"/>
        </w:rPr>
        <w:t>IB</w:t>
      </w:r>
      <w:proofErr w:type="gramStart"/>
      <w:r w:rsidRPr="00EF5447">
        <w:rPr>
          <w:vertAlign w:val="subscript"/>
        </w:rPr>
        <w:t>,c</w:t>
      </w:r>
      <w:proofErr w:type="gramEnd"/>
      <w:r w:rsidRPr="00EF5447">
        <w:t xml:space="preserve"> for EN-DC two bands</w:t>
      </w:r>
      <w:bookmarkEnd w:id="826"/>
      <w:bookmarkEnd w:id="827"/>
      <w:bookmarkEnd w:id="828"/>
    </w:p>
    <w:p w14:paraId="7FF07B89" w14:textId="77777777" w:rsidR="007F33B6" w:rsidRPr="00EF5447" w:rsidRDefault="007F33B6" w:rsidP="007F33B6">
      <w:pPr>
        <w:pStyle w:val="TH"/>
      </w:pPr>
      <w:r w:rsidRPr="00EF5447">
        <w:t>Table 6.2B.4.2.3.1-1: ΔT</w:t>
      </w:r>
      <w:r w:rsidRPr="00EF5447">
        <w:rPr>
          <w:vertAlign w:val="subscript"/>
        </w:rPr>
        <w:t>IB</w:t>
      </w:r>
      <w:proofErr w:type="gramStart"/>
      <w:r w:rsidRPr="00EF5447">
        <w:rPr>
          <w:vertAlign w:val="subscript"/>
        </w:rPr>
        <w:t>,c</w:t>
      </w:r>
      <w:proofErr w:type="gramEnd"/>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829">
          <w:tblGrid>
            <w:gridCol w:w="2336"/>
            <w:gridCol w:w="2952"/>
            <w:gridCol w:w="2952"/>
          </w:tblGrid>
        </w:tblGridChange>
      </w:tblGrid>
      <w:tr w:rsidR="007F33B6" w:rsidRPr="00EF5447" w14:paraId="52CDE8D5" w14:textId="77777777" w:rsidTr="00001D12">
        <w:trPr>
          <w:trHeight w:val="187"/>
          <w:tblHeader/>
          <w:jc w:val="center"/>
        </w:trPr>
        <w:tc>
          <w:tcPr>
            <w:tcW w:w="2336" w:type="dxa"/>
            <w:tcBorders>
              <w:bottom w:val="single" w:sz="4" w:space="0" w:color="auto"/>
            </w:tcBorders>
          </w:tcPr>
          <w:p w14:paraId="47C02E48" w14:textId="77777777" w:rsidR="007F33B6" w:rsidRPr="00EF5447" w:rsidRDefault="007F33B6" w:rsidP="00001D12">
            <w:pPr>
              <w:pStyle w:val="TAH"/>
            </w:pPr>
            <w:r w:rsidRPr="00EF5447">
              <w:t>Inter-band EN-DC configuration</w:t>
            </w:r>
          </w:p>
        </w:tc>
        <w:tc>
          <w:tcPr>
            <w:tcW w:w="2952" w:type="dxa"/>
          </w:tcPr>
          <w:p w14:paraId="32BC4F35" w14:textId="77777777" w:rsidR="007F33B6" w:rsidRPr="00EF5447" w:rsidRDefault="007F33B6" w:rsidP="00001D12">
            <w:pPr>
              <w:pStyle w:val="TAH"/>
            </w:pPr>
            <w:r w:rsidRPr="00EF5447">
              <w:t>E-UTRA or NR Band</w:t>
            </w:r>
          </w:p>
        </w:tc>
        <w:tc>
          <w:tcPr>
            <w:tcW w:w="2952" w:type="dxa"/>
          </w:tcPr>
          <w:p w14:paraId="7D376FEE" w14:textId="77777777" w:rsidR="007F33B6" w:rsidRPr="00EF5447" w:rsidRDefault="007F33B6" w:rsidP="00001D12">
            <w:pPr>
              <w:pStyle w:val="TAH"/>
            </w:pPr>
            <w:r w:rsidRPr="00EF5447">
              <w:t>ΔT</w:t>
            </w:r>
            <w:r w:rsidRPr="00EF5447">
              <w:rPr>
                <w:vertAlign w:val="subscript"/>
              </w:rPr>
              <w:t>IB,c</w:t>
            </w:r>
            <w:r w:rsidRPr="00EF5447">
              <w:t xml:space="preserve"> (dB)</w:t>
            </w:r>
          </w:p>
        </w:tc>
      </w:tr>
      <w:tr w:rsidR="007F33B6" w:rsidRPr="00EF5447" w14:paraId="66723C1B" w14:textId="77777777" w:rsidTr="00001D12">
        <w:trPr>
          <w:trHeight w:val="187"/>
          <w:jc w:val="center"/>
        </w:trPr>
        <w:tc>
          <w:tcPr>
            <w:tcW w:w="2336" w:type="dxa"/>
            <w:tcBorders>
              <w:bottom w:val="nil"/>
            </w:tcBorders>
            <w:shd w:val="clear" w:color="auto" w:fill="auto"/>
          </w:tcPr>
          <w:p w14:paraId="406A1875" w14:textId="77777777" w:rsidR="007F33B6" w:rsidRPr="00EF5447" w:rsidRDefault="007F33B6" w:rsidP="00001D12">
            <w:pPr>
              <w:pStyle w:val="TAC"/>
              <w:rPr>
                <w:szCs w:val="18"/>
                <w:lang w:eastAsia="zh-CN"/>
              </w:rPr>
            </w:pPr>
            <w:r w:rsidRPr="00EF5447">
              <w:rPr>
                <w:lang w:eastAsia="zh-CN"/>
              </w:rPr>
              <w:t>DC_1_n3</w:t>
            </w:r>
          </w:p>
        </w:tc>
        <w:tc>
          <w:tcPr>
            <w:tcW w:w="2952" w:type="dxa"/>
          </w:tcPr>
          <w:p w14:paraId="41391B9E" w14:textId="77777777" w:rsidR="007F33B6" w:rsidRPr="00EF5447" w:rsidRDefault="007F33B6" w:rsidP="00001D12">
            <w:pPr>
              <w:pStyle w:val="TAC"/>
              <w:rPr>
                <w:lang w:eastAsia="ja-JP"/>
              </w:rPr>
            </w:pPr>
            <w:r w:rsidRPr="00EF5447">
              <w:rPr>
                <w:lang w:eastAsia="zh-CN"/>
              </w:rPr>
              <w:t>1</w:t>
            </w:r>
          </w:p>
        </w:tc>
        <w:tc>
          <w:tcPr>
            <w:tcW w:w="2952" w:type="dxa"/>
          </w:tcPr>
          <w:p w14:paraId="46E55171" w14:textId="77777777" w:rsidR="007F33B6" w:rsidRPr="00EF5447" w:rsidRDefault="007F33B6" w:rsidP="00001D12">
            <w:pPr>
              <w:pStyle w:val="TAC"/>
            </w:pPr>
            <w:r w:rsidRPr="00EF5447">
              <w:rPr>
                <w:rFonts w:eastAsia="Calibri"/>
                <w:szCs w:val="18"/>
                <w:lang w:eastAsia="ja-JP"/>
              </w:rPr>
              <w:t>0.3</w:t>
            </w:r>
          </w:p>
        </w:tc>
      </w:tr>
      <w:tr w:rsidR="007F33B6" w:rsidRPr="00EF5447" w14:paraId="6BE6DD77" w14:textId="77777777" w:rsidTr="00001D12">
        <w:trPr>
          <w:trHeight w:val="187"/>
          <w:jc w:val="center"/>
        </w:trPr>
        <w:tc>
          <w:tcPr>
            <w:tcW w:w="2336" w:type="dxa"/>
            <w:tcBorders>
              <w:top w:val="nil"/>
              <w:bottom w:val="single" w:sz="4" w:space="0" w:color="auto"/>
            </w:tcBorders>
            <w:shd w:val="clear" w:color="auto" w:fill="auto"/>
          </w:tcPr>
          <w:p w14:paraId="4778D2C4" w14:textId="77777777" w:rsidR="007F33B6" w:rsidRPr="00EF5447" w:rsidRDefault="007F33B6" w:rsidP="00001D12">
            <w:pPr>
              <w:pStyle w:val="TAC"/>
            </w:pPr>
          </w:p>
        </w:tc>
        <w:tc>
          <w:tcPr>
            <w:tcW w:w="2952" w:type="dxa"/>
          </w:tcPr>
          <w:p w14:paraId="013A85D2" w14:textId="77777777" w:rsidR="007F33B6" w:rsidRPr="00EF5447" w:rsidRDefault="007F33B6" w:rsidP="00001D12">
            <w:pPr>
              <w:pStyle w:val="TAC"/>
              <w:rPr>
                <w:lang w:eastAsia="ja-JP"/>
              </w:rPr>
            </w:pPr>
            <w:r w:rsidRPr="00EF5447">
              <w:rPr>
                <w:lang w:eastAsia="zh-CN"/>
              </w:rPr>
              <w:t>n3</w:t>
            </w:r>
          </w:p>
        </w:tc>
        <w:tc>
          <w:tcPr>
            <w:tcW w:w="2952" w:type="dxa"/>
          </w:tcPr>
          <w:p w14:paraId="3D2C69E2" w14:textId="77777777" w:rsidR="007F33B6" w:rsidRPr="00EF5447" w:rsidRDefault="007F33B6" w:rsidP="00001D12">
            <w:pPr>
              <w:pStyle w:val="TAC"/>
            </w:pPr>
            <w:r w:rsidRPr="00EF5447">
              <w:rPr>
                <w:rFonts w:eastAsia="Calibri"/>
                <w:szCs w:val="18"/>
              </w:rPr>
              <w:t>0.3</w:t>
            </w:r>
          </w:p>
        </w:tc>
      </w:tr>
      <w:tr w:rsidR="007F33B6" w:rsidRPr="00EF5447" w14:paraId="4CE24CD7" w14:textId="77777777" w:rsidTr="00001D12">
        <w:trPr>
          <w:trHeight w:val="187"/>
          <w:jc w:val="center"/>
        </w:trPr>
        <w:tc>
          <w:tcPr>
            <w:tcW w:w="2336" w:type="dxa"/>
            <w:tcBorders>
              <w:bottom w:val="nil"/>
            </w:tcBorders>
            <w:shd w:val="clear" w:color="auto" w:fill="auto"/>
          </w:tcPr>
          <w:p w14:paraId="12CB05C9" w14:textId="77777777" w:rsidR="007F33B6" w:rsidRPr="00EF5447" w:rsidRDefault="007F33B6" w:rsidP="00001D12">
            <w:pPr>
              <w:pStyle w:val="TAC"/>
              <w:rPr>
                <w:szCs w:val="18"/>
                <w:lang w:eastAsia="zh-CN"/>
              </w:rPr>
            </w:pPr>
            <w:r w:rsidRPr="00EF5447">
              <w:rPr>
                <w:lang w:eastAsia="zh-CN"/>
              </w:rPr>
              <w:t>DC</w:t>
            </w:r>
            <w:r w:rsidRPr="00EF5447">
              <w:t>_1_n5</w:t>
            </w:r>
          </w:p>
        </w:tc>
        <w:tc>
          <w:tcPr>
            <w:tcW w:w="2952" w:type="dxa"/>
          </w:tcPr>
          <w:p w14:paraId="11A9A4B3" w14:textId="77777777" w:rsidR="007F33B6" w:rsidRPr="00EF5447" w:rsidRDefault="007F33B6" w:rsidP="00001D12">
            <w:pPr>
              <w:pStyle w:val="TAC"/>
              <w:rPr>
                <w:lang w:eastAsia="ja-JP"/>
              </w:rPr>
            </w:pPr>
            <w:r w:rsidRPr="00EF5447">
              <w:t>1</w:t>
            </w:r>
          </w:p>
        </w:tc>
        <w:tc>
          <w:tcPr>
            <w:tcW w:w="2952" w:type="dxa"/>
          </w:tcPr>
          <w:p w14:paraId="34200EBE" w14:textId="77777777" w:rsidR="007F33B6" w:rsidRPr="00EF5447" w:rsidRDefault="007F33B6" w:rsidP="00001D12">
            <w:pPr>
              <w:pStyle w:val="TAC"/>
            </w:pPr>
            <w:r w:rsidRPr="00EF5447">
              <w:rPr>
                <w:lang w:eastAsia="zh-CN"/>
              </w:rPr>
              <w:t>0.3</w:t>
            </w:r>
          </w:p>
        </w:tc>
      </w:tr>
      <w:tr w:rsidR="007F33B6" w:rsidRPr="00EF5447" w14:paraId="1082321F" w14:textId="77777777" w:rsidTr="00001D12">
        <w:trPr>
          <w:trHeight w:val="187"/>
          <w:jc w:val="center"/>
        </w:trPr>
        <w:tc>
          <w:tcPr>
            <w:tcW w:w="2336" w:type="dxa"/>
            <w:tcBorders>
              <w:top w:val="nil"/>
              <w:bottom w:val="single" w:sz="4" w:space="0" w:color="auto"/>
            </w:tcBorders>
            <w:shd w:val="clear" w:color="auto" w:fill="auto"/>
          </w:tcPr>
          <w:p w14:paraId="20AAA854" w14:textId="77777777" w:rsidR="007F33B6" w:rsidRPr="00EF5447" w:rsidRDefault="007F33B6" w:rsidP="00001D12">
            <w:pPr>
              <w:pStyle w:val="TAC"/>
            </w:pPr>
          </w:p>
        </w:tc>
        <w:tc>
          <w:tcPr>
            <w:tcW w:w="2952" w:type="dxa"/>
          </w:tcPr>
          <w:p w14:paraId="4E085849" w14:textId="77777777" w:rsidR="007F33B6" w:rsidRPr="00EF5447" w:rsidRDefault="007F33B6" w:rsidP="00001D12">
            <w:pPr>
              <w:pStyle w:val="TAC"/>
              <w:rPr>
                <w:lang w:eastAsia="ja-JP"/>
              </w:rPr>
            </w:pPr>
            <w:r w:rsidRPr="00EF5447">
              <w:t>n5</w:t>
            </w:r>
          </w:p>
        </w:tc>
        <w:tc>
          <w:tcPr>
            <w:tcW w:w="2952" w:type="dxa"/>
          </w:tcPr>
          <w:p w14:paraId="312FC415" w14:textId="77777777" w:rsidR="007F33B6" w:rsidRPr="00EF5447" w:rsidRDefault="007F33B6" w:rsidP="00001D12">
            <w:pPr>
              <w:pStyle w:val="TAC"/>
            </w:pPr>
            <w:r w:rsidRPr="00EF5447">
              <w:rPr>
                <w:lang w:eastAsia="zh-CN"/>
              </w:rPr>
              <w:t>0.3</w:t>
            </w:r>
          </w:p>
        </w:tc>
      </w:tr>
      <w:tr w:rsidR="007F33B6" w:rsidRPr="00EF5447" w14:paraId="710956E5" w14:textId="77777777" w:rsidTr="00001D12">
        <w:trPr>
          <w:trHeight w:val="187"/>
          <w:jc w:val="center"/>
        </w:trPr>
        <w:tc>
          <w:tcPr>
            <w:tcW w:w="2336" w:type="dxa"/>
            <w:tcBorders>
              <w:bottom w:val="nil"/>
            </w:tcBorders>
            <w:shd w:val="clear" w:color="auto" w:fill="auto"/>
          </w:tcPr>
          <w:p w14:paraId="6DC99697" w14:textId="77777777" w:rsidR="007F33B6" w:rsidRPr="00E96E2D" w:rsidRDefault="007F33B6" w:rsidP="00001D12">
            <w:pPr>
              <w:pStyle w:val="TAC"/>
              <w:rPr>
                <w:lang w:eastAsia="zh-TW"/>
              </w:rPr>
            </w:pPr>
            <w:r w:rsidRPr="00EF5447">
              <w:t>DC_</w:t>
            </w:r>
            <w:r w:rsidRPr="00EF5447">
              <w:rPr>
                <w:lang w:eastAsia="zh-CN"/>
              </w:rPr>
              <w:t>1_</w:t>
            </w:r>
            <w:r w:rsidRPr="00EF5447">
              <w:rPr>
                <w:rFonts w:eastAsia="MS Mincho"/>
                <w:lang w:eastAsia="ja-JP"/>
              </w:rPr>
              <w:t>n7</w:t>
            </w:r>
            <w:r>
              <w:rPr>
                <w:rFonts w:hint="eastAsia"/>
                <w:lang w:eastAsia="zh-TW"/>
              </w:rPr>
              <w:t>,</w:t>
            </w:r>
          </w:p>
        </w:tc>
        <w:tc>
          <w:tcPr>
            <w:tcW w:w="2952" w:type="dxa"/>
          </w:tcPr>
          <w:p w14:paraId="69A31C0F" w14:textId="77777777" w:rsidR="007F33B6" w:rsidRPr="00EF5447" w:rsidRDefault="007F33B6" w:rsidP="00001D12">
            <w:pPr>
              <w:pStyle w:val="TAC"/>
              <w:rPr>
                <w:lang w:eastAsia="ja-JP"/>
              </w:rPr>
            </w:pPr>
            <w:r w:rsidRPr="00EF5447">
              <w:rPr>
                <w:lang w:eastAsia="zh-CN"/>
              </w:rPr>
              <w:t>1</w:t>
            </w:r>
          </w:p>
        </w:tc>
        <w:tc>
          <w:tcPr>
            <w:tcW w:w="2952" w:type="dxa"/>
          </w:tcPr>
          <w:p w14:paraId="3178595F" w14:textId="77777777" w:rsidR="007F33B6" w:rsidRPr="00EF5447" w:rsidRDefault="007F33B6" w:rsidP="00001D12">
            <w:pPr>
              <w:pStyle w:val="TAC"/>
            </w:pPr>
            <w:r w:rsidRPr="00EF5447">
              <w:rPr>
                <w:lang w:eastAsia="zh-CN"/>
              </w:rPr>
              <w:t>0.5</w:t>
            </w:r>
          </w:p>
        </w:tc>
      </w:tr>
      <w:tr w:rsidR="007F33B6" w:rsidRPr="00EF5447" w14:paraId="1836E755" w14:textId="77777777" w:rsidTr="00001D12">
        <w:trPr>
          <w:trHeight w:val="187"/>
          <w:jc w:val="center"/>
        </w:trPr>
        <w:tc>
          <w:tcPr>
            <w:tcW w:w="2336" w:type="dxa"/>
            <w:tcBorders>
              <w:top w:val="nil"/>
              <w:bottom w:val="single" w:sz="4" w:space="0" w:color="auto"/>
            </w:tcBorders>
            <w:shd w:val="clear" w:color="auto" w:fill="auto"/>
          </w:tcPr>
          <w:p w14:paraId="0E5770AD" w14:textId="77777777" w:rsidR="007F33B6" w:rsidRPr="00EF5447" w:rsidRDefault="007F33B6" w:rsidP="00001D12">
            <w:pPr>
              <w:pStyle w:val="TAC"/>
            </w:pPr>
            <w:r>
              <w:rPr>
                <w:rFonts w:hint="eastAsia"/>
                <w:lang w:eastAsia="zh-TW"/>
              </w:rPr>
              <w:t>DC_1-1_n7</w:t>
            </w:r>
          </w:p>
        </w:tc>
        <w:tc>
          <w:tcPr>
            <w:tcW w:w="2952" w:type="dxa"/>
          </w:tcPr>
          <w:p w14:paraId="4B8A5C76" w14:textId="77777777" w:rsidR="007F33B6" w:rsidRPr="00EF5447" w:rsidRDefault="007F33B6" w:rsidP="00001D12">
            <w:pPr>
              <w:pStyle w:val="TAC"/>
              <w:rPr>
                <w:lang w:eastAsia="ja-JP"/>
              </w:rPr>
            </w:pPr>
            <w:r w:rsidRPr="00EF5447">
              <w:rPr>
                <w:rFonts w:eastAsia="MS Mincho"/>
                <w:lang w:eastAsia="ja-JP"/>
              </w:rPr>
              <w:t>n7</w:t>
            </w:r>
          </w:p>
        </w:tc>
        <w:tc>
          <w:tcPr>
            <w:tcW w:w="2952" w:type="dxa"/>
          </w:tcPr>
          <w:p w14:paraId="1609FCE0" w14:textId="77777777" w:rsidR="007F33B6" w:rsidRPr="00EF5447" w:rsidRDefault="007F33B6" w:rsidP="00001D12">
            <w:pPr>
              <w:pStyle w:val="TAC"/>
            </w:pPr>
            <w:r w:rsidRPr="00EF5447">
              <w:rPr>
                <w:lang w:eastAsia="zh-CN"/>
              </w:rPr>
              <w:t>0.6</w:t>
            </w:r>
          </w:p>
        </w:tc>
      </w:tr>
      <w:tr w:rsidR="007F33B6" w:rsidRPr="00EF5447" w14:paraId="2FD8E960" w14:textId="77777777" w:rsidTr="00001D12">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0D556613" w14:textId="77777777" w:rsidR="007F33B6" w:rsidRPr="00EF5447" w:rsidRDefault="007F33B6" w:rsidP="00001D12">
            <w:pPr>
              <w:pStyle w:val="TAC"/>
              <w:rPr>
                <w:szCs w:val="18"/>
                <w:lang w:eastAsia="zh-CN"/>
              </w:rPr>
            </w:pPr>
            <w:r w:rsidRPr="00EF5447">
              <w:t>DC_1_n8</w:t>
            </w:r>
          </w:p>
        </w:tc>
        <w:tc>
          <w:tcPr>
            <w:tcW w:w="2952" w:type="dxa"/>
            <w:tcBorders>
              <w:top w:val="single" w:sz="4" w:space="0" w:color="auto"/>
              <w:left w:val="single" w:sz="4" w:space="0" w:color="auto"/>
              <w:bottom w:val="single" w:sz="4" w:space="0" w:color="auto"/>
              <w:right w:val="single" w:sz="4" w:space="0" w:color="auto"/>
            </w:tcBorders>
          </w:tcPr>
          <w:p w14:paraId="2039913D" w14:textId="77777777" w:rsidR="007F33B6" w:rsidRPr="00EF5447" w:rsidRDefault="007F33B6" w:rsidP="00001D12">
            <w:pPr>
              <w:pStyle w:val="TAC"/>
              <w:rPr>
                <w:rFonts w:eastAsia="MS Mincho"/>
                <w:lang w:eastAsia="ja-JP"/>
              </w:rPr>
            </w:pP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tcPr>
          <w:p w14:paraId="5B859CB0" w14:textId="77777777" w:rsidR="007F33B6" w:rsidRPr="00EF5447" w:rsidRDefault="007F33B6" w:rsidP="00001D12">
            <w:pPr>
              <w:pStyle w:val="TAC"/>
              <w:rPr>
                <w:lang w:eastAsia="zh-CN"/>
              </w:rPr>
            </w:pPr>
            <w:r w:rsidRPr="00EF5447">
              <w:rPr>
                <w:lang w:eastAsia="zh-CN"/>
              </w:rPr>
              <w:t>0.3</w:t>
            </w:r>
          </w:p>
        </w:tc>
      </w:tr>
      <w:tr w:rsidR="007F33B6" w:rsidRPr="00EF5447" w14:paraId="776358DF" w14:textId="77777777" w:rsidTr="00001D12">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F7DCEC2" w14:textId="77777777" w:rsidR="007F33B6" w:rsidRPr="00EF5447" w:rsidRDefault="007F33B6" w:rsidP="00001D12">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0871BBE0" w14:textId="77777777" w:rsidR="007F33B6" w:rsidRPr="00EF5447" w:rsidRDefault="007F33B6" w:rsidP="00001D12">
            <w:pPr>
              <w:pStyle w:val="TAC"/>
              <w:rPr>
                <w:rFonts w:eastAsia="MS Mincho"/>
                <w:lang w:eastAsia="ja-JP"/>
              </w:rPr>
            </w:pPr>
            <w:r w:rsidRPr="00EF5447">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0E413A39" w14:textId="77777777" w:rsidR="007F33B6" w:rsidRPr="00EF5447" w:rsidRDefault="007F33B6" w:rsidP="00001D12">
            <w:pPr>
              <w:pStyle w:val="TAC"/>
              <w:rPr>
                <w:lang w:eastAsia="zh-CN"/>
              </w:rPr>
            </w:pPr>
            <w:r w:rsidRPr="00EF5447">
              <w:rPr>
                <w:lang w:eastAsia="zh-CN"/>
              </w:rPr>
              <w:t>0.3</w:t>
            </w:r>
          </w:p>
        </w:tc>
      </w:tr>
      <w:tr w:rsidR="007F33B6" w:rsidRPr="00EF5447" w14:paraId="707A18A7" w14:textId="77777777" w:rsidTr="00001D12">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39555DBF" w14:textId="77777777" w:rsidR="007F33B6" w:rsidRPr="00EF5447" w:rsidRDefault="007F33B6" w:rsidP="00001D12">
            <w:pPr>
              <w:pStyle w:val="TAC"/>
              <w:rPr>
                <w:szCs w:val="18"/>
                <w:lang w:eastAsia="zh-CN"/>
              </w:rPr>
            </w:pPr>
            <w:r w:rsidRPr="00EF5447">
              <w:rPr>
                <w:rFonts w:cs="Arial"/>
              </w:rPr>
              <w:t>DC_1_n20</w:t>
            </w:r>
          </w:p>
        </w:tc>
        <w:tc>
          <w:tcPr>
            <w:tcW w:w="2952" w:type="dxa"/>
            <w:tcBorders>
              <w:top w:val="single" w:sz="4" w:space="0" w:color="auto"/>
              <w:left w:val="single" w:sz="4" w:space="0" w:color="auto"/>
              <w:bottom w:val="single" w:sz="4" w:space="0" w:color="auto"/>
              <w:right w:val="single" w:sz="4" w:space="0" w:color="auto"/>
            </w:tcBorders>
          </w:tcPr>
          <w:p w14:paraId="1AFA303F" w14:textId="77777777" w:rsidR="007F33B6" w:rsidRPr="00EF5447" w:rsidRDefault="007F33B6" w:rsidP="00001D12">
            <w:pPr>
              <w:pStyle w:val="TAC"/>
              <w:rPr>
                <w:lang w:eastAsia="zh-CN"/>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0B199BC9" w14:textId="77777777" w:rsidR="007F33B6" w:rsidRPr="00EF5447" w:rsidRDefault="007F33B6" w:rsidP="00001D12">
            <w:pPr>
              <w:pStyle w:val="TAC"/>
              <w:rPr>
                <w:lang w:eastAsia="zh-CN"/>
              </w:rPr>
            </w:pPr>
            <w:r w:rsidRPr="00EF5447">
              <w:rPr>
                <w:rFonts w:cs="Arial"/>
                <w:szCs w:val="18"/>
                <w:lang w:eastAsia="ja-JP"/>
              </w:rPr>
              <w:t>0.3</w:t>
            </w:r>
          </w:p>
        </w:tc>
      </w:tr>
      <w:tr w:rsidR="007F33B6" w:rsidRPr="00EF5447" w14:paraId="60C07AFD" w14:textId="77777777" w:rsidTr="00001D12">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710A612" w14:textId="77777777" w:rsidR="007F33B6" w:rsidRPr="00EF5447" w:rsidRDefault="007F33B6" w:rsidP="00001D12">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74BFCD7D" w14:textId="77777777" w:rsidR="007F33B6" w:rsidRPr="00EF5447" w:rsidRDefault="007F33B6" w:rsidP="00001D12">
            <w:pPr>
              <w:pStyle w:val="TAC"/>
              <w:rPr>
                <w:lang w:eastAsia="zh-CN"/>
              </w:rPr>
            </w:pPr>
            <w:r w:rsidRPr="00EF5447">
              <w:rPr>
                <w:rFonts w:cs="Arial"/>
              </w:rPr>
              <w:t>n20</w:t>
            </w:r>
          </w:p>
        </w:tc>
        <w:tc>
          <w:tcPr>
            <w:tcW w:w="2952" w:type="dxa"/>
            <w:tcBorders>
              <w:top w:val="single" w:sz="4" w:space="0" w:color="auto"/>
              <w:left w:val="single" w:sz="4" w:space="0" w:color="auto"/>
              <w:bottom w:val="single" w:sz="4" w:space="0" w:color="auto"/>
              <w:right w:val="single" w:sz="4" w:space="0" w:color="auto"/>
            </w:tcBorders>
          </w:tcPr>
          <w:p w14:paraId="7D3B2327" w14:textId="77777777" w:rsidR="007F33B6" w:rsidRPr="00EF5447" w:rsidRDefault="007F33B6" w:rsidP="00001D12">
            <w:pPr>
              <w:pStyle w:val="TAC"/>
              <w:rPr>
                <w:lang w:eastAsia="zh-CN"/>
              </w:rPr>
            </w:pPr>
            <w:r w:rsidRPr="00EF5447">
              <w:rPr>
                <w:rFonts w:cs="Arial"/>
                <w:szCs w:val="18"/>
                <w:lang w:eastAsia="ja-JP"/>
              </w:rPr>
              <w:t>0.3</w:t>
            </w:r>
          </w:p>
        </w:tc>
      </w:tr>
      <w:tr w:rsidR="007F33B6" w:rsidRPr="00EF5447" w14:paraId="13001018" w14:textId="77777777" w:rsidTr="00001D12">
        <w:trPr>
          <w:trHeight w:val="187"/>
          <w:jc w:val="center"/>
        </w:trPr>
        <w:tc>
          <w:tcPr>
            <w:tcW w:w="2336" w:type="dxa"/>
            <w:tcBorders>
              <w:bottom w:val="nil"/>
            </w:tcBorders>
            <w:shd w:val="clear" w:color="auto" w:fill="auto"/>
          </w:tcPr>
          <w:p w14:paraId="533B246F" w14:textId="77777777" w:rsidR="007F33B6" w:rsidRPr="00EF5447" w:rsidRDefault="007F33B6" w:rsidP="00001D12">
            <w:pPr>
              <w:pStyle w:val="TAC"/>
              <w:rPr>
                <w:szCs w:val="18"/>
                <w:lang w:eastAsia="zh-CN"/>
              </w:rPr>
            </w:pPr>
            <w:r w:rsidRPr="00EF5447">
              <w:rPr>
                <w:szCs w:val="18"/>
                <w:lang w:eastAsia="ja-JP"/>
              </w:rPr>
              <w:t>DC</w:t>
            </w:r>
            <w:r w:rsidRPr="00EF5447">
              <w:rPr>
                <w:szCs w:val="18"/>
                <w:lang w:eastAsia="zh-CN"/>
              </w:rPr>
              <w:t>_</w:t>
            </w:r>
            <w:r w:rsidRPr="00EF5447">
              <w:rPr>
                <w:szCs w:val="18"/>
                <w:lang w:eastAsia="zh-TW"/>
              </w:rPr>
              <w:t>1</w:t>
            </w:r>
            <w:r w:rsidRPr="00EF5447">
              <w:rPr>
                <w:szCs w:val="18"/>
                <w:lang w:eastAsia="zh-CN"/>
              </w:rPr>
              <w:t>_n</w:t>
            </w:r>
            <w:r w:rsidRPr="00EF5447">
              <w:rPr>
                <w:szCs w:val="18"/>
                <w:lang w:eastAsia="ja-JP"/>
              </w:rPr>
              <w:t>28</w:t>
            </w:r>
          </w:p>
        </w:tc>
        <w:tc>
          <w:tcPr>
            <w:tcW w:w="2952" w:type="dxa"/>
          </w:tcPr>
          <w:p w14:paraId="1EF19F14" w14:textId="77777777" w:rsidR="007F33B6" w:rsidRPr="00EF5447" w:rsidRDefault="007F33B6" w:rsidP="00001D12">
            <w:pPr>
              <w:pStyle w:val="TAC"/>
              <w:rPr>
                <w:lang w:eastAsia="ja-JP"/>
              </w:rPr>
            </w:pPr>
            <w:r w:rsidRPr="00EF5447">
              <w:rPr>
                <w:szCs w:val="18"/>
                <w:lang w:eastAsia="zh-TW"/>
              </w:rPr>
              <w:t>1</w:t>
            </w:r>
          </w:p>
        </w:tc>
        <w:tc>
          <w:tcPr>
            <w:tcW w:w="2952" w:type="dxa"/>
          </w:tcPr>
          <w:p w14:paraId="36707332" w14:textId="77777777" w:rsidR="007F33B6" w:rsidRPr="00EF5447" w:rsidRDefault="007F33B6" w:rsidP="00001D12">
            <w:pPr>
              <w:pStyle w:val="TAC"/>
            </w:pPr>
            <w:r w:rsidRPr="00EF5447">
              <w:rPr>
                <w:rFonts w:eastAsia="Malgun Gothic"/>
                <w:szCs w:val="18"/>
                <w:lang w:eastAsia="ko-KR"/>
              </w:rPr>
              <w:t>0.3</w:t>
            </w:r>
          </w:p>
        </w:tc>
      </w:tr>
      <w:tr w:rsidR="007F33B6" w:rsidRPr="00EF5447" w14:paraId="017F9B17" w14:textId="77777777" w:rsidTr="00001D12">
        <w:trPr>
          <w:trHeight w:val="187"/>
          <w:jc w:val="center"/>
        </w:trPr>
        <w:tc>
          <w:tcPr>
            <w:tcW w:w="2336" w:type="dxa"/>
            <w:tcBorders>
              <w:top w:val="nil"/>
              <w:bottom w:val="single" w:sz="4" w:space="0" w:color="auto"/>
            </w:tcBorders>
            <w:shd w:val="clear" w:color="auto" w:fill="auto"/>
          </w:tcPr>
          <w:p w14:paraId="047634C6" w14:textId="77777777" w:rsidR="007F33B6" w:rsidRPr="00EF5447" w:rsidRDefault="007F33B6" w:rsidP="00001D12">
            <w:pPr>
              <w:pStyle w:val="TAC"/>
            </w:pPr>
          </w:p>
        </w:tc>
        <w:tc>
          <w:tcPr>
            <w:tcW w:w="2952" w:type="dxa"/>
          </w:tcPr>
          <w:p w14:paraId="45D3516B" w14:textId="77777777" w:rsidR="007F33B6" w:rsidRPr="00EF5447" w:rsidRDefault="007F33B6" w:rsidP="00001D12">
            <w:pPr>
              <w:pStyle w:val="TAC"/>
              <w:rPr>
                <w:lang w:eastAsia="ja-JP"/>
              </w:rPr>
            </w:pPr>
            <w:r w:rsidRPr="00EF5447">
              <w:rPr>
                <w:szCs w:val="18"/>
                <w:lang w:eastAsia="ja-JP"/>
              </w:rPr>
              <w:t>n</w:t>
            </w:r>
            <w:r w:rsidRPr="00EF5447">
              <w:rPr>
                <w:szCs w:val="18"/>
                <w:lang w:eastAsia="zh-TW"/>
              </w:rPr>
              <w:t>28</w:t>
            </w:r>
          </w:p>
        </w:tc>
        <w:tc>
          <w:tcPr>
            <w:tcW w:w="2952" w:type="dxa"/>
          </w:tcPr>
          <w:p w14:paraId="56E74645" w14:textId="77777777" w:rsidR="007F33B6" w:rsidRPr="00EF5447" w:rsidRDefault="007F33B6" w:rsidP="00001D12">
            <w:pPr>
              <w:pStyle w:val="TAC"/>
            </w:pPr>
            <w:r w:rsidRPr="00EF5447">
              <w:rPr>
                <w:rFonts w:eastAsia="Malgun Gothic"/>
                <w:szCs w:val="18"/>
                <w:lang w:eastAsia="ko-KR"/>
              </w:rPr>
              <w:t>0.6</w:t>
            </w:r>
          </w:p>
        </w:tc>
      </w:tr>
      <w:tr w:rsidR="007F33B6" w:rsidRPr="00EF5447" w14:paraId="7322B678" w14:textId="77777777" w:rsidTr="00001D12">
        <w:trPr>
          <w:trHeight w:val="187"/>
          <w:jc w:val="center"/>
        </w:trPr>
        <w:tc>
          <w:tcPr>
            <w:tcW w:w="2336" w:type="dxa"/>
            <w:tcBorders>
              <w:bottom w:val="nil"/>
            </w:tcBorders>
            <w:shd w:val="clear" w:color="auto" w:fill="auto"/>
          </w:tcPr>
          <w:p w14:paraId="176D628D" w14:textId="77777777" w:rsidR="007F33B6" w:rsidRPr="00EF5447" w:rsidRDefault="007F33B6" w:rsidP="00001D12">
            <w:pPr>
              <w:pStyle w:val="TAC"/>
              <w:rPr>
                <w:szCs w:val="18"/>
                <w:lang w:eastAsia="zh-CN"/>
              </w:rPr>
            </w:pPr>
            <w:r w:rsidRPr="00EF5447">
              <w:t>DC_</w:t>
            </w:r>
            <w:r w:rsidRPr="00EF5447">
              <w:rPr>
                <w:lang w:eastAsia="zh-CN"/>
              </w:rPr>
              <w:t>1_n38</w:t>
            </w:r>
          </w:p>
        </w:tc>
        <w:tc>
          <w:tcPr>
            <w:tcW w:w="2952" w:type="dxa"/>
          </w:tcPr>
          <w:p w14:paraId="5A6A809B" w14:textId="77777777" w:rsidR="007F33B6" w:rsidRPr="00EF5447" w:rsidRDefault="007F33B6" w:rsidP="00001D12">
            <w:pPr>
              <w:pStyle w:val="TAC"/>
              <w:rPr>
                <w:lang w:eastAsia="ja-JP"/>
              </w:rPr>
            </w:pPr>
            <w:r w:rsidRPr="00EF5447">
              <w:rPr>
                <w:lang w:eastAsia="zh-CN"/>
              </w:rPr>
              <w:t>1</w:t>
            </w:r>
          </w:p>
        </w:tc>
        <w:tc>
          <w:tcPr>
            <w:tcW w:w="2952" w:type="dxa"/>
          </w:tcPr>
          <w:p w14:paraId="42D4A74B" w14:textId="77777777" w:rsidR="007F33B6" w:rsidRPr="00EF5447" w:rsidRDefault="007F33B6" w:rsidP="00001D12">
            <w:pPr>
              <w:pStyle w:val="TAC"/>
            </w:pPr>
            <w:r w:rsidRPr="00EF5447">
              <w:rPr>
                <w:lang w:eastAsia="zh-CN"/>
              </w:rPr>
              <w:t>0.5</w:t>
            </w:r>
          </w:p>
        </w:tc>
      </w:tr>
      <w:tr w:rsidR="007F33B6" w:rsidRPr="00EF5447" w14:paraId="646FA05A" w14:textId="77777777" w:rsidTr="00001D12">
        <w:trPr>
          <w:trHeight w:val="187"/>
          <w:jc w:val="center"/>
        </w:trPr>
        <w:tc>
          <w:tcPr>
            <w:tcW w:w="2336" w:type="dxa"/>
            <w:tcBorders>
              <w:top w:val="nil"/>
              <w:bottom w:val="single" w:sz="4" w:space="0" w:color="auto"/>
            </w:tcBorders>
            <w:shd w:val="clear" w:color="auto" w:fill="auto"/>
          </w:tcPr>
          <w:p w14:paraId="15BF0BB6" w14:textId="77777777" w:rsidR="007F33B6" w:rsidRPr="00EF5447" w:rsidRDefault="007F33B6" w:rsidP="00001D12">
            <w:pPr>
              <w:pStyle w:val="TAC"/>
            </w:pPr>
          </w:p>
        </w:tc>
        <w:tc>
          <w:tcPr>
            <w:tcW w:w="2952" w:type="dxa"/>
          </w:tcPr>
          <w:p w14:paraId="5D31112B" w14:textId="77777777" w:rsidR="007F33B6" w:rsidRPr="00EF5447" w:rsidRDefault="007F33B6" w:rsidP="00001D12">
            <w:pPr>
              <w:pStyle w:val="TAC"/>
              <w:rPr>
                <w:lang w:eastAsia="ja-JP"/>
              </w:rPr>
            </w:pPr>
            <w:r w:rsidRPr="00EF5447">
              <w:rPr>
                <w:rFonts w:eastAsia="MS Mincho"/>
                <w:lang w:eastAsia="ja-JP"/>
              </w:rPr>
              <w:t>n38</w:t>
            </w:r>
          </w:p>
        </w:tc>
        <w:tc>
          <w:tcPr>
            <w:tcW w:w="2952" w:type="dxa"/>
          </w:tcPr>
          <w:p w14:paraId="3E6C8679" w14:textId="77777777" w:rsidR="007F33B6" w:rsidRPr="00EF5447" w:rsidRDefault="007F33B6" w:rsidP="00001D12">
            <w:pPr>
              <w:pStyle w:val="TAC"/>
            </w:pPr>
            <w:r w:rsidRPr="00EF5447">
              <w:rPr>
                <w:lang w:eastAsia="zh-CN"/>
              </w:rPr>
              <w:t>0.5</w:t>
            </w:r>
          </w:p>
        </w:tc>
      </w:tr>
      <w:tr w:rsidR="007F33B6" w:rsidRPr="00EF5447" w14:paraId="092501C1" w14:textId="77777777" w:rsidTr="00001D12">
        <w:trPr>
          <w:trHeight w:val="187"/>
          <w:jc w:val="center"/>
        </w:trPr>
        <w:tc>
          <w:tcPr>
            <w:tcW w:w="2336" w:type="dxa"/>
            <w:tcBorders>
              <w:bottom w:val="nil"/>
            </w:tcBorders>
            <w:shd w:val="clear" w:color="auto" w:fill="auto"/>
          </w:tcPr>
          <w:p w14:paraId="29679914" w14:textId="77777777" w:rsidR="007F33B6" w:rsidRPr="00EF5447" w:rsidRDefault="007F33B6" w:rsidP="00001D12">
            <w:pPr>
              <w:pStyle w:val="TAC"/>
              <w:rPr>
                <w:szCs w:val="18"/>
                <w:lang w:eastAsia="zh-CN"/>
              </w:rPr>
            </w:pPr>
            <w:r w:rsidRPr="00EF5447">
              <w:rPr>
                <w:szCs w:val="18"/>
                <w:lang w:eastAsia="ja-JP"/>
              </w:rPr>
              <w:t>DC</w:t>
            </w:r>
            <w:r w:rsidRPr="00EF5447">
              <w:rPr>
                <w:szCs w:val="18"/>
                <w:lang w:eastAsia="zh-CN"/>
              </w:rPr>
              <w:t>_</w:t>
            </w:r>
            <w:r w:rsidRPr="00EF5447">
              <w:rPr>
                <w:szCs w:val="18"/>
                <w:lang w:eastAsia="zh-TW"/>
              </w:rPr>
              <w:t>1</w:t>
            </w:r>
            <w:r w:rsidRPr="00EF5447">
              <w:rPr>
                <w:szCs w:val="18"/>
                <w:lang w:eastAsia="zh-CN"/>
              </w:rPr>
              <w:t>_</w:t>
            </w:r>
            <w:r w:rsidRPr="00EF5447">
              <w:rPr>
                <w:szCs w:val="18"/>
                <w:lang w:eastAsia="ja-JP"/>
              </w:rPr>
              <w:t>n40</w:t>
            </w:r>
          </w:p>
        </w:tc>
        <w:tc>
          <w:tcPr>
            <w:tcW w:w="2952" w:type="dxa"/>
          </w:tcPr>
          <w:p w14:paraId="06685BD3" w14:textId="77777777" w:rsidR="007F33B6" w:rsidRPr="00EF5447" w:rsidRDefault="007F33B6" w:rsidP="00001D12">
            <w:pPr>
              <w:pStyle w:val="TAC"/>
              <w:rPr>
                <w:lang w:eastAsia="ja-JP"/>
              </w:rPr>
            </w:pPr>
            <w:r w:rsidRPr="00EF5447">
              <w:rPr>
                <w:lang w:eastAsia="zh-CN"/>
              </w:rPr>
              <w:t>1</w:t>
            </w:r>
          </w:p>
        </w:tc>
        <w:tc>
          <w:tcPr>
            <w:tcW w:w="2952" w:type="dxa"/>
          </w:tcPr>
          <w:p w14:paraId="6C977309" w14:textId="77777777" w:rsidR="007F33B6" w:rsidRPr="00EF5447" w:rsidRDefault="007F33B6" w:rsidP="00001D12">
            <w:pPr>
              <w:pStyle w:val="TAC"/>
            </w:pPr>
            <w:r w:rsidRPr="00EF5447">
              <w:rPr>
                <w:lang w:eastAsia="zh-CN"/>
              </w:rPr>
              <w:t>0.5</w:t>
            </w:r>
          </w:p>
        </w:tc>
      </w:tr>
      <w:tr w:rsidR="007F33B6" w:rsidRPr="00EF5447" w14:paraId="1107E367" w14:textId="77777777" w:rsidTr="00001D12">
        <w:trPr>
          <w:trHeight w:val="187"/>
          <w:jc w:val="center"/>
        </w:trPr>
        <w:tc>
          <w:tcPr>
            <w:tcW w:w="2336" w:type="dxa"/>
            <w:tcBorders>
              <w:top w:val="nil"/>
              <w:bottom w:val="single" w:sz="4" w:space="0" w:color="auto"/>
            </w:tcBorders>
            <w:shd w:val="clear" w:color="auto" w:fill="auto"/>
          </w:tcPr>
          <w:p w14:paraId="6BC108BA" w14:textId="77777777" w:rsidR="007F33B6" w:rsidRPr="00EF5447" w:rsidRDefault="007F33B6" w:rsidP="00001D12">
            <w:pPr>
              <w:pStyle w:val="TAC"/>
            </w:pPr>
          </w:p>
        </w:tc>
        <w:tc>
          <w:tcPr>
            <w:tcW w:w="2952" w:type="dxa"/>
          </w:tcPr>
          <w:p w14:paraId="6778A993" w14:textId="77777777" w:rsidR="007F33B6" w:rsidRPr="00EF5447" w:rsidRDefault="007F33B6" w:rsidP="00001D12">
            <w:pPr>
              <w:pStyle w:val="TAC"/>
              <w:rPr>
                <w:lang w:eastAsia="ja-JP"/>
              </w:rPr>
            </w:pPr>
            <w:r w:rsidRPr="00EF5447">
              <w:rPr>
                <w:lang w:eastAsia="ja-JP"/>
              </w:rPr>
              <w:t>n40</w:t>
            </w:r>
          </w:p>
        </w:tc>
        <w:tc>
          <w:tcPr>
            <w:tcW w:w="2952" w:type="dxa"/>
          </w:tcPr>
          <w:p w14:paraId="1B0E5CB9" w14:textId="77777777" w:rsidR="007F33B6" w:rsidRPr="00EF5447" w:rsidRDefault="007F33B6" w:rsidP="00001D12">
            <w:pPr>
              <w:pStyle w:val="TAC"/>
            </w:pPr>
            <w:r w:rsidRPr="00EF5447">
              <w:rPr>
                <w:lang w:eastAsia="zh-CN"/>
              </w:rPr>
              <w:t>0.5</w:t>
            </w:r>
          </w:p>
        </w:tc>
      </w:tr>
      <w:tr w:rsidR="007F33B6" w:rsidRPr="00EF5447" w14:paraId="3922EC56" w14:textId="77777777" w:rsidTr="00001D12">
        <w:trPr>
          <w:trHeight w:val="187"/>
          <w:jc w:val="center"/>
        </w:trPr>
        <w:tc>
          <w:tcPr>
            <w:tcW w:w="2336" w:type="dxa"/>
            <w:tcBorders>
              <w:top w:val="single" w:sz="4" w:space="0" w:color="auto"/>
              <w:bottom w:val="nil"/>
            </w:tcBorders>
            <w:shd w:val="clear" w:color="auto" w:fill="auto"/>
          </w:tcPr>
          <w:p w14:paraId="76AB90C0" w14:textId="77777777" w:rsidR="007F33B6" w:rsidRPr="00EF5447" w:rsidRDefault="007F33B6" w:rsidP="00001D12">
            <w:pPr>
              <w:pStyle w:val="TAC"/>
            </w:pPr>
            <w:r w:rsidRPr="00EF5447">
              <w:rPr>
                <w:szCs w:val="18"/>
                <w:lang w:eastAsia="ja-JP"/>
              </w:rPr>
              <w:t>DC_1_n41</w:t>
            </w:r>
          </w:p>
        </w:tc>
        <w:tc>
          <w:tcPr>
            <w:tcW w:w="2952" w:type="dxa"/>
          </w:tcPr>
          <w:p w14:paraId="2EDD07A4" w14:textId="77777777" w:rsidR="007F33B6" w:rsidRPr="00EF5447" w:rsidRDefault="007F33B6" w:rsidP="00001D12">
            <w:pPr>
              <w:pStyle w:val="TAC"/>
              <w:rPr>
                <w:lang w:eastAsia="ja-JP"/>
              </w:rPr>
            </w:pPr>
            <w:r w:rsidRPr="00EF5447">
              <w:rPr>
                <w:lang w:eastAsia="zh-CN"/>
              </w:rPr>
              <w:t>1</w:t>
            </w:r>
          </w:p>
        </w:tc>
        <w:tc>
          <w:tcPr>
            <w:tcW w:w="2952" w:type="dxa"/>
          </w:tcPr>
          <w:p w14:paraId="707AFC03" w14:textId="77777777" w:rsidR="007F33B6" w:rsidRPr="00EF5447" w:rsidRDefault="007F33B6" w:rsidP="00001D12">
            <w:pPr>
              <w:pStyle w:val="TAC"/>
              <w:rPr>
                <w:lang w:eastAsia="zh-CN"/>
              </w:rPr>
            </w:pPr>
            <w:r w:rsidRPr="00EF5447">
              <w:rPr>
                <w:lang w:eastAsia="zh-CN"/>
              </w:rPr>
              <w:t>0.5</w:t>
            </w:r>
          </w:p>
        </w:tc>
      </w:tr>
      <w:tr w:rsidR="007F33B6" w:rsidRPr="00EF5447" w14:paraId="6B21B00D" w14:textId="77777777" w:rsidTr="00001D12">
        <w:trPr>
          <w:trHeight w:val="187"/>
          <w:jc w:val="center"/>
        </w:trPr>
        <w:tc>
          <w:tcPr>
            <w:tcW w:w="2336" w:type="dxa"/>
            <w:tcBorders>
              <w:top w:val="nil"/>
              <w:bottom w:val="single" w:sz="4" w:space="0" w:color="auto"/>
            </w:tcBorders>
            <w:shd w:val="clear" w:color="auto" w:fill="auto"/>
          </w:tcPr>
          <w:p w14:paraId="0BD172CA" w14:textId="77777777" w:rsidR="007F33B6" w:rsidRPr="00EF5447" w:rsidRDefault="007F33B6" w:rsidP="00001D12">
            <w:pPr>
              <w:pStyle w:val="TAC"/>
            </w:pPr>
          </w:p>
        </w:tc>
        <w:tc>
          <w:tcPr>
            <w:tcW w:w="2952" w:type="dxa"/>
          </w:tcPr>
          <w:p w14:paraId="7D2D7729" w14:textId="77777777" w:rsidR="007F33B6" w:rsidRPr="00EF5447" w:rsidRDefault="007F33B6" w:rsidP="00001D12">
            <w:pPr>
              <w:pStyle w:val="TAC"/>
              <w:rPr>
                <w:lang w:eastAsia="ja-JP"/>
              </w:rPr>
            </w:pPr>
            <w:r w:rsidRPr="00EF5447">
              <w:rPr>
                <w:lang w:eastAsia="ja-JP"/>
              </w:rPr>
              <w:t>n41</w:t>
            </w:r>
          </w:p>
        </w:tc>
        <w:tc>
          <w:tcPr>
            <w:tcW w:w="2952" w:type="dxa"/>
          </w:tcPr>
          <w:p w14:paraId="5441608C" w14:textId="77777777" w:rsidR="007F33B6" w:rsidRPr="00EF5447" w:rsidRDefault="007F33B6" w:rsidP="00001D12">
            <w:pPr>
              <w:pStyle w:val="TAC"/>
              <w:rPr>
                <w:lang w:eastAsia="zh-CN"/>
              </w:rPr>
            </w:pPr>
            <w:r w:rsidRPr="00EF5447">
              <w:rPr>
                <w:lang w:eastAsia="zh-CN"/>
              </w:rPr>
              <w:t>0.5</w:t>
            </w:r>
          </w:p>
        </w:tc>
      </w:tr>
      <w:tr w:rsidR="007F33B6" w:rsidRPr="00EF5447" w14:paraId="4378B11B" w14:textId="77777777" w:rsidTr="00001D12">
        <w:trPr>
          <w:trHeight w:val="187"/>
          <w:jc w:val="center"/>
        </w:trPr>
        <w:tc>
          <w:tcPr>
            <w:tcW w:w="2336" w:type="dxa"/>
            <w:tcBorders>
              <w:bottom w:val="nil"/>
            </w:tcBorders>
            <w:shd w:val="clear" w:color="auto" w:fill="auto"/>
          </w:tcPr>
          <w:p w14:paraId="066BD0B9" w14:textId="77777777" w:rsidR="007F33B6" w:rsidRPr="00EF5447" w:rsidRDefault="007F33B6" w:rsidP="00001D12">
            <w:pPr>
              <w:pStyle w:val="TAC"/>
            </w:pPr>
            <w:r w:rsidRPr="00EF5447">
              <w:t>DC_</w:t>
            </w:r>
            <w:r w:rsidRPr="00EF5447">
              <w:rPr>
                <w:lang w:eastAsia="zh-TW"/>
              </w:rPr>
              <w:t>1</w:t>
            </w:r>
            <w:r w:rsidRPr="00EF5447">
              <w:rPr>
                <w:lang w:eastAsia="zh-CN"/>
              </w:rPr>
              <w:t>_</w:t>
            </w:r>
            <w:r w:rsidRPr="00EF5447">
              <w:rPr>
                <w:lang w:eastAsia="ja-JP"/>
              </w:rPr>
              <w:t>n</w:t>
            </w:r>
            <w:r w:rsidRPr="00EF5447">
              <w:rPr>
                <w:lang w:eastAsia="zh-TW"/>
              </w:rPr>
              <w:t>50</w:t>
            </w:r>
          </w:p>
        </w:tc>
        <w:tc>
          <w:tcPr>
            <w:tcW w:w="2952" w:type="dxa"/>
          </w:tcPr>
          <w:p w14:paraId="7132EF31" w14:textId="77777777" w:rsidR="007F33B6" w:rsidRPr="00EF5447" w:rsidRDefault="007F33B6" w:rsidP="00001D12">
            <w:pPr>
              <w:pStyle w:val="TAC"/>
              <w:rPr>
                <w:lang w:eastAsia="ja-JP"/>
              </w:rPr>
            </w:pPr>
            <w:r w:rsidRPr="00EF5447">
              <w:rPr>
                <w:lang w:eastAsia="zh-TW"/>
              </w:rPr>
              <w:t>1</w:t>
            </w:r>
          </w:p>
        </w:tc>
        <w:tc>
          <w:tcPr>
            <w:tcW w:w="2952" w:type="dxa"/>
          </w:tcPr>
          <w:p w14:paraId="4A0F2E86" w14:textId="77777777" w:rsidR="007F33B6" w:rsidRPr="00EF5447" w:rsidRDefault="007F33B6" w:rsidP="00001D12">
            <w:pPr>
              <w:pStyle w:val="TAC"/>
              <w:rPr>
                <w:lang w:eastAsia="zh-CN"/>
              </w:rPr>
            </w:pPr>
            <w:r w:rsidRPr="00EF5447">
              <w:rPr>
                <w:lang w:eastAsia="zh-CN"/>
              </w:rPr>
              <w:t>0</w:t>
            </w:r>
            <w:r w:rsidRPr="00EF5447">
              <w:rPr>
                <w:lang w:eastAsia="zh-TW"/>
              </w:rPr>
              <w:t>.5</w:t>
            </w:r>
          </w:p>
        </w:tc>
      </w:tr>
      <w:tr w:rsidR="007F33B6" w:rsidRPr="00EF5447" w14:paraId="64B17845" w14:textId="77777777" w:rsidTr="00001D12">
        <w:trPr>
          <w:trHeight w:val="187"/>
          <w:jc w:val="center"/>
        </w:trPr>
        <w:tc>
          <w:tcPr>
            <w:tcW w:w="2336" w:type="dxa"/>
            <w:tcBorders>
              <w:top w:val="nil"/>
              <w:bottom w:val="single" w:sz="4" w:space="0" w:color="auto"/>
            </w:tcBorders>
            <w:shd w:val="clear" w:color="auto" w:fill="auto"/>
          </w:tcPr>
          <w:p w14:paraId="082F3E44" w14:textId="77777777" w:rsidR="007F33B6" w:rsidRPr="00EF5447" w:rsidRDefault="007F33B6" w:rsidP="00001D12">
            <w:pPr>
              <w:pStyle w:val="TAC"/>
            </w:pPr>
          </w:p>
        </w:tc>
        <w:tc>
          <w:tcPr>
            <w:tcW w:w="2952" w:type="dxa"/>
          </w:tcPr>
          <w:p w14:paraId="177467EF" w14:textId="77777777" w:rsidR="007F33B6" w:rsidRPr="00EF5447" w:rsidRDefault="007F33B6" w:rsidP="00001D12">
            <w:pPr>
              <w:pStyle w:val="TAC"/>
              <w:rPr>
                <w:lang w:eastAsia="ja-JP"/>
              </w:rPr>
            </w:pPr>
            <w:r w:rsidRPr="00EF5447">
              <w:rPr>
                <w:lang w:eastAsia="ja-JP"/>
              </w:rPr>
              <w:t>n</w:t>
            </w:r>
            <w:r w:rsidRPr="00EF5447">
              <w:rPr>
                <w:lang w:eastAsia="zh-TW"/>
              </w:rPr>
              <w:t>50</w:t>
            </w:r>
          </w:p>
        </w:tc>
        <w:tc>
          <w:tcPr>
            <w:tcW w:w="2952" w:type="dxa"/>
          </w:tcPr>
          <w:p w14:paraId="67C3FC43" w14:textId="77777777" w:rsidR="007F33B6" w:rsidRPr="00EF5447" w:rsidRDefault="007F33B6" w:rsidP="00001D12">
            <w:pPr>
              <w:pStyle w:val="TAC"/>
              <w:rPr>
                <w:lang w:eastAsia="zh-CN"/>
              </w:rPr>
            </w:pPr>
            <w:r w:rsidRPr="00EF5447">
              <w:rPr>
                <w:lang w:eastAsia="zh-CN"/>
              </w:rPr>
              <w:t>0</w:t>
            </w:r>
            <w:r w:rsidRPr="00EF5447">
              <w:rPr>
                <w:lang w:eastAsia="zh-TW"/>
              </w:rPr>
              <w:t>.5</w:t>
            </w:r>
          </w:p>
        </w:tc>
      </w:tr>
      <w:tr w:rsidR="007F33B6" w:rsidRPr="00EF5447" w14:paraId="71EE421B" w14:textId="77777777" w:rsidTr="00001D12">
        <w:trPr>
          <w:trHeight w:val="187"/>
          <w:jc w:val="center"/>
        </w:trPr>
        <w:tc>
          <w:tcPr>
            <w:tcW w:w="2336" w:type="dxa"/>
            <w:tcBorders>
              <w:bottom w:val="nil"/>
            </w:tcBorders>
            <w:shd w:val="clear" w:color="auto" w:fill="auto"/>
          </w:tcPr>
          <w:p w14:paraId="075FD86B" w14:textId="77777777" w:rsidR="007F33B6" w:rsidRPr="00EF5447" w:rsidRDefault="007F33B6" w:rsidP="00001D12">
            <w:pPr>
              <w:pStyle w:val="TAC"/>
              <w:rPr>
                <w:szCs w:val="18"/>
                <w:lang w:eastAsia="zh-CN"/>
              </w:rPr>
            </w:pPr>
            <w:r w:rsidRPr="00EF5447">
              <w:rPr>
                <w:szCs w:val="18"/>
                <w:lang w:eastAsia="ja-JP"/>
              </w:rPr>
              <w:t>DC</w:t>
            </w:r>
            <w:r w:rsidRPr="00EF5447">
              <w:rPr>
                <w:szCs w:val="18"/>
                <w:lang w:eastAsia="zh-CN"/>
              </w:rPr>
              <w:t>_</w:t>
            </w:r>
            <w:r w:rsidRPr="00EF5447">
              <w:rPr>
                <w:szCs w:val="18"/>
                <w:lang w:eastAsia="zh-TW"/>
              </w:rPr>
              <w:t>1</w:t>
            </w:r>
            <w:r w:rsidRPr="00EF5447">
              <w:rPr>
                <w:szCs w:val="18"/>
                <w:lang w:eastAsia="zh-CN"/>
              </w:rPr>
              <w:t>_</w:t>
            </w:r>
            <w:r w:rsidRPr="00EF5447">
              <w:rPr>
                <w:szCs w:val="18"/>
                <w:lang w:eastAsia="ja-JP"/>
              </w:rPr>
              <w:t>n51</w:t>
            </w:r>
          </w:p>
        </w:tc>
        <w:tc>
          <w:tcPr>
            <w:tcW w:w="2952" w:type="dxa"/>
          </w:tcPr>
          <w:p w14:paraId="02FE4330" w14:textId="77777777" w:rsidR="007F33B6" w:rsidRPr="00EF5447" w:rsidRDefault="007F33B6" w:rsidP="00001D12">
            <w:pPr>
              <w:pStyle w:val="TAC"/>
              <w:rPr>
                <w:lang w:eastAsia="ja-JP"/>
              </w:rPr>
            </w:pPr>
            <w:r w:rsidRPr="00EF5447">
              <w:rPr>
                <w:szCs w:val="18"/>
                <w:lang w:eastAsia="zh-TW"/>
              </w:rPr>
              <w:t>1</w:t>
            </w:r>
          </w:p>
        </w:tc>
        <w:tc>
          <w:tcPr>
            <w:tcW w:w="2952" w:type="dxa"/>
          </w:tcPr>
          <w:p w14:paraId="6F643265" w14:textId="77777777" w:rsidR="007F33B6" w:rsidRPr="00EF5447" w:rsidRDefault="007F33B6" w:rsidP="00001D12">
            <w:pPr>
              <w:pStyle w:val="TAC"/>
            </w:pPr>
            <w:r w:rsidRPr="00EF5447">
              <w:rPr>
                <w:rFonts w:eastAsia="Malgun Gothic"/>
                <w:szCs w:val="18"/>
                <w:lang w:eastAsia="ko-KR"/>
              </w:rPr>
              <w:t>0.6</w:t>
            </w:r>
          </w:p>
        </w:tc>
      </w:tr>
      <w:tr w:rsidR="007F33B6" w:rsidRPr="00EF5447" w14:paraId="3442ABA9" w14:textId="77777777" w:rsidTr="00001D12">
        <w:trPr>
          <w:trHeight w:val="187"/>
          <w:jc w:val="center"/>
        </w:trPr>
        <w:tc>
          <w:tcPr>
            <w:tcW w:w="2336" w:type="dxa"/>
            <w:tcBorders>
              <w:top w:val="nil"/>
              <w:bottom w:val="single" w:sz="4" w:space="0" w:color="auto"/>
            </w:tcBorders>
            <w:shd w:val="clear" w:color="auto" w:fill="auto"/>
          </w:tcPr>
          <w:p w14:paraId="5C6AE87D" w14:textId="77777777" w:rsidR="007F33B6" w:rsidRPr="00EF5447" w:rsidRDefault="007F33B6" w:rsidP="00001D12">
            <w:pPr>
              <w:pStyle w:val="TAC"/>
            </w:pPr>
          </w:p>
        </w:tc>
        <w:tc>
          <w:tcPr>
            <w:tcW w:w="2952" w:type="dxa"/>
          </w:tcPr>
          <w:p w14:paraId="0C65E5CB" w14:textId="77777777" w:rsidR="007F33B6" w:rsidRPr="00EF5447" w:rsidRDefault="007F33B6" w:rsidP="00001D12">
            <w:pPr>
              <w:pStyle w:val="TAC"/>
              <w:rPr>
                <w:lang w:eastAsia="ja-JP"/>
              </w:rPr>
            </w:pPr>
            <w:r w:rsidRPr="00EF5447">
              <w:rPr>
                <w:szCs w:val="18"/>
                <w:lang w:eastAsia="zh-TW"/>
              </w:rPr>
              <w:t>n51</w:t>
            </w:r>
          </w:p>
        </w:tc>
        <w:tc>
          <w:tcPr>
            <w:tcW w:w="2952" w:type="dxa"/>
          </w:tcPr>
          <w:p w14:paraId="3C2D632E" w14:textId="77777777" w:rsidR="007F33B6" w:rsidRPr="00EF5447" w:rsidRDefault="007F33B6" w:rsidP="00001D12">
            <w:pPr>
              <w:pStyle w:val="TAC"/>
            </w:pPr>
            <w:r w:rsidRPr="00EF5447">
              <w:rPr>
                <w:rFonts w:eastAsia="Malgun Gothic"/>
                <w:szCs w:val="18"/>
                <w:lang w:eastAsia="ko-KR"/>
              </w:rPr>
              <w:t>0.6</w:t>
            </w:r>
          </w:p>
        </w:tc>
      </w:tr>
      <w:tr w:rsidR="007F33B6" w:rsidRPr="00EF5447" w14:paraId="670A150C" w14:textId="77777777" w:rsidTr="00001D12">
        <w:trPr>
          <w:trHeight w:val="187"/>
          <w:jc w:val="center"/>
        </w:trPr>
        <w:tc>
          <w:tcPr>
            <w:tcW w:w="2336" w:type="dxa"/>
            <w:tcBorders>
              <w:bottom w:val="nil"/>
            </w:tcBorders>
            <w:shd w:val="clear" w:color="auto" w:fill="auto"/>
          </w:tcPr>
          <w:p w14:paraId="7CC044F6" w14:textId="77777777" w:rsidR="007F33B6" w:rsidRPr="00EF5447" w:rsidRDefault="007F33B6" w:rsidP="00001D12">
            <w:pPr>
              <w:pStyle w:val="TAC"/>
            </w:pPr>
            <w:r w:rsidRPr="00EF5447">
              <w:rPr>
                <w:rFonts w:cs="Arial"/>
              </w:rPr>
              <w:t>DC_1_n71</w:t>
            </w:r>
          </w:p>
        </w:tc>
        <w:tc>
          <w:tcPr>
            <w:tcW w:w="2952" w:type="dxa"/>
          </w:tcPr>
          <w:p w14:paraId="77229803" w14:textId="77777777" w:rsidR="007F33B6" w:rsidRPr="00EF5447" w:rsidRDefault="007F33B6" w:rsidP="00001D12">
            <w:pPr>
              <w:pStyle w:val="TAC"/>
              <w:rPr>
                <w:szCs w:val="18"/>
                <w:lang w:eastAsia="zh-TW"/>
              </w:rPr>
            </w:pPr>
            <w:r w:rsidRPr="00EF5447">
              <w:rPr>
                <w:rFonts w:cs="Arial"/>
                <w:lang w:eastAsia="zh-CN"/>
              </w:rPr>
              <w:t>1</w:t>
            </w:r>
          </w:p>
        </w:tc>
        <w:tc>
          <w:tcPr>
            <w:tcW w:w="2952" w:type="dxa"/>
          </w:tcPr>
          <w:p w14:paraId="052E94AB" w14:textId="77777777" w:rsidR="007F33B6" w:rsidRPr="00EF5447" w:rsidRDefault="007F33B6" w:rsidP="00001D12">
            <w:pPr>
              <w:pStyle w:val="TAC"/>
              <w:rPr>
                <w:rFonts w:eastAsia="Malgun Gothic"/>
                <w:szCs w:val="18"/>
                <w:lang w:eastAsia="ko-KR"/>
              </w:rPr>
            </w:pPr>
            <w:r w:rsidRPr="00EF5447">
              <w:rPr>
                <w:rFonts w:cs="Arial"/>
                <w:szCs w:val="18"/>
                <w:lang w:eastAsia="ja-JP"/>
              </w:rPr>
              <w:t>0.3</w:t>
            </w:r>
          </w:p>
        </w:tc>
      </w:tr>
      <w:tr w:rsidR="007F33B6" w:rsidRPr="00EF5447" w14:paraId="05538711" w14:textId="77777777" w:rsidTr="00001D12">
        <w:trPr>
          <w:trHeight w:val="187"/>
          <w:jc w:val="center"/>
        </w:trPr>
        <w:tc>
          <w:tcPr>
            <w:tcW w:w="2336" w:type="dxa"/>
            <w:tcBorders>
              <w:top w:val="nil"/>
              <w:bottom w:val="single" w:sz="4" w:space="0" w:color="auto"/>
            </w:tcBorders>
            <w:shd w:val="clear" w:color="auto" w:fill="auto"/>
          </w:tcPr>
          <w:p w14:paraId="08D65EA8" w14:textId="77777777" w:rsidR="007F33B6" w:rsidRPr="00EF5447" w:rsidRDefault="007F33B6" w:rsidP="00001D12">
            <w:pPr>
              <w:pStyle w:val="TAC"/>
            </w:pPr>
          </w:p>
        </w:tc>
        <w:tc>
          <w:tcPr>
            <w:tcW w:w="2952" w:type="dxa"/>
          </w:tcPr>
          <w:p w14:paraId="22F9F8B9" w14:textId="77777777" w:rsidR="007F33B6" w:rsidRPr="00EF5447" w:rsidRDefault="007F33B6" w:rsidP="00001D12">
            <w:pPr>
              <w:pStyle w:val="TAC"/>
              <w:rPr>
                <w:szCs w:val="18"/>
                <w:lang w:eastAsia="zh-TW"/>
              </w:rPr>
            </w:pPr>
            <w:r w:rsidRPr="00EF5447">
              <w:rPr>
                <w:rFonts w:cs="Arial"/>
              </w:rPr>
              <w:t>n71</w:t>
            </w:r>
          </w:p>
        </w:tc>
        <w:tc>
          <w:tcPr>
            <w:tcW w:w="2952" w:type="dxa"/>
          </w:tcPr>
          <w:p w14:paraId="6AC792B1" w14:textId="77777777" w:rsidR="007F33B6" w:rsidRPr="00EF5447" w:rsidRDefault="007F33B6" w:rsidP="00001D12">
            <w:pPr>
              <w:pStyle w:val="TAC"/>
              <w:rPr>
                <w:rFonts w:eastAsia="Malgun Gothic"/>
                <w:szCs w:val="18"/>
                <w:lang w:eastAsia="ko-KR"/>
              </w:rPr>
            </w:pPr>
            <w:r w:rsidRPr="00EF5447">
              <w:rPr>
                <w:rFonts w:cs="Arial"/>
                <w:szCs w:val="18"/>
                <w:lang w:eastAsia="ja-JP"/>
              </w:rPr>
              <w:t>0.3</w:t>
            </w:r>
          </w:p>
        </w:tc>
      </w:tr>
      <w:tr w:rsidR="007F33B6" w:rsidRPr="00EF5447" w14:paraId="41737EB9" w14:textId="77777777" w:rsidTr="00001D12">
        <w:trPr>
          <w:trHeight w:val="187"/>
          <w:jc w:val="center"/>
        </w:trPr>
        <w:tc>
          <w:tcPr>
            <w:tcW w:w="2336" w:type="dxa"/>
            <w:tcBorders>
              <w:bottom w:val="nil"/>
            </w:tcBorders>
            <w:shd w:val="clear" w:color="auto" w:fill="auto"/>
          </w:tcPr>
          <w:p w14:paraId="707146E7" w14:textId="77777777" w:rsidR="007F33B6" w:rsidRPr="00EF5447" w:rsidRDefault="007F33B6" w:rsidP="00001D12">
            <w:pPr>
              <w:pStyle w:val="TAC"/>
            </w:pPr>
            <w:r w:rsidRPr="00EF5447">
              <w:rPr>
                <w:lang w:eastAsia="fi-FI"/>
              </w:rPr>
              <w:t>DC_1_n77</w:t>
            </w:r>
          </w:p>
        </w:tc>
        <w:tc>
          <w:tcPr>
            <w:tcW w:w="2952" w:type="dxa"/>
          </w:tcPr>
          <w:p w14:paraId="44BA00CE" w14:textId="77777777" w:rsidR="007F33B6" w:rsidRPr="00EF5447" w:rsidRDefault="007F33B6" w:rsidP="00001D12">
            <w:pPr>
              <w:pStyle w:val="TAC"/>
              <w:rPr>
                <w:lang w:eastAsia="ja-JP"/>
              </w:rPr>
            </w:pPr>
            <w:r w:rsidRPr="00EF5447">
              <w:rPr>
                <w:lang w:eastAsia="ja-JP"/>
              </w:rPr>
              <w:t>1</w:t>
            </w:r>
          </w:p>
        </w:tc>
        <w:tc>
          <w:tcPr>
            <w:tcW w:w="2952" w:type="dxa"/>
          </w:tcPr>
          <w:p w14:paraId="2EBDC677" w14:textId="77777777" w:rsidR="007F33B6" w:rsidRPr="00EF5447" w:rsidRDefault="007F33B6" w:rsidP="00001D12">
            <w:pPr>
              <w:pStyle w:val="TAC"/>
              <w:rPr>
                <w:rFonts w:eastAsia="MS Mincho"/>
                <w:lang w:eastAsia="ja-JP"/>
              </w:rPr>
            </w:pPr>
            <w:r w:rsidRPr="00EF5447">
              <w:rPr>
                <w:rFonts w:eastAsia="MS Mincho"/>
                <w:lang w:eastAsia="ja-JP"/>
              </w:rPr>
              <w:t>0.6</w:t>
            </w:r>
          </w:p>
        </w:tc>
      </w:tr>
      <w:tr w:rsidR="007F33B6" w:rsidRPr="00EF5447" w14:paraId="72B50FF2" w14:textId="77777777" w:rsidTr="00001D12">
        <w:trPr>
          <w:trHeight w:val="187"/>
          <w:jc w:val="center"/>
        </w:trPr>
        <w:tc>
          <w:tcPr>
            <w:tcW w:w="2336" w:type="dxa"/>
            <w:tcBorders>
              <w:top w:val="nil"/>
              <w:bottom w:val="single" w:sz="4" w:space="0" w:color="auto"/>
            </w:tcBorders>
            <w:shd w:val="clear" w:color="auto" w:fill="auto"/>
          </w:tcPr>
          <w:p w14:paraId="06D16197" w14:textId="77777777" w:rsidR="007F33B6" w:rsidRPr="00EF5447" w:rsidRDefault="007F33B6" w:rsidP="00001D12">
            <w:pPr>
              <w:pStyle w:val="TAC"/>
            </w:pPr>
          </w:p>
        </w:tc>
        <w:tc>
          <w:tcPr>
            <w:tcW w:w="2952" w:type="dxa"/>
          </w:tcPr>
          <w:p w14:paraId="2999A44A" w14:textId="77777777" w:rsidR="007F33B6" w:rsidRPr="00EF5447" w:rsidRDefault="007F33B6" w:rsidP="00001D12">
            <w:pPr>
              <w:pStyle w:val="TAC"/>
              <w:rPr>
                <w:lang w:eastAsia="ja-JP"/>
              </w:rPr>
            </w:pPr>
            <w:r w:rsidRPr="00EF5447">
              <w:rPr>
                <w:lang w:eastAsia="ja-JP"/>
              </w:rPr>
              <w:t>n77</w:t>
            </w:r>
          </w:p>
        </w:tc>
        <w:tc>
          <w:tcPr>
            <w:tcW w:w="2952" w:type="dxa"/>
          </w:tcPr>
          <w:p w14:paraId="06407AD6" w14:textId="77777777" w:rsidR="007F33B6" w:rsidRPr="00EF5447" w:rsidRDefault="007F33B6" w:rsidP="00001D12">
            <w:pPr>
              <w:pStyle w:val="TAC"/>
              <w:rPr>
                <w:rFonts w:eastAsia="MS Mincho"/>
                <w:lang w:eastAsia="ja-JP"/>
              </w:rPr>
            </w:pPr>
            <w:r w:rsidRPr="00EF5447">
              <w:rPr>
                <w:rFonts w:eastAsia="MS Mincho"/>
                <w:lang w:eastAsia="ja-JP"/>
              </w:rPr>
              <w:t>0.8</w:t>
            </w:r>
          </w:p>
        </w:tc>
      </w:tr>
      <w:tr w:rsidR="007F33B6" w:rsidRPr="00EF5447" w14:paraId="50D89A84" w14:textId="77777777" w:rsidTr="00001D12">
        <w:trPr>
          <w:trHeight w:val="187"/>
          <w:jc w:val="center"/>
        </w:trPr>
        <w:tc>
          <w:tcPr>
            <w:tcW w:w="2336" w:type="dxa"/>
            <w:tcBorders>
              <w:bottom w:val="nil"/>
            </w:tcBorders>
            <w:shd w:val="clear" w:color="auto" w:fill="auto"/>
          </w:tcPr>
          <w:p w14:paraId="2731BD90" w14:textId="77777777" w:rsidR="007F33B6" w:rsidRPr="00EF5447" w:rsidRDefault="007F33B6" w:rsidP="00001D12">
            <w:pPr>
              <w:pStyle w:val="TAC"/>
            </w:pPr>
            <w:r w:rsidRPr="00EF5447">
              <w:rPr>
                <w:lang w:eastAsia="fi-FI"/>
              </w:rPr>
              <w:t>DC_1_n78</w:t>
            </w:r>
          </w:p>
        </w:tc>
        <w:tc>
          <w:tcPr>
            <w:tcW w:w="2952" w:type="dxa"/>
          </w:tcPr>
          <w:p w14:paraId="3A420086" w14:textId="77777777" w:rsidR="007F33B6" w:rsidRPr="00EF5447" w:rsidRDefault="007F33B6" w:rsidP="00001D12">
            <w:pPr>
              <w:pStyle w:val="TAC"/>
            </w:pPr>
            <w:r w:rsidRPr="00EF5447">
              <w:rPr>
                <w:lang w:eastAsia="ja-JP"/>
              </w:rPr>
              <w:t>1</w:t>
            </w:r>
          </w:p>
        </w:tc>
        <w:tc>
          <w:tcPr>
            <w:tcW w:w="2952" w:type="dxa"/>
          </w:tcPr>
          <w:p w14:paraId="111AEBE6" w14:textId="77777777" w:rsidR="007F33B6" w:rsidRPr="00EF5447" w:rsidRDefault="007F33B6" w:rsidP="00001D12">
            <w:pPr>
              <w:pStyle w:val="TAC"/>
            </w:pPr>
            <w:r w:rsidRPr="00EF5447">
              <w:rPr>
                <w:rFonts w:eastAsia="MS Mincho"/>
                <w:lang w:eastAsia="ja-JP"/>
              </w:rPr>
              <w:t>0.3</w:t>
            </w:r>
          </w:p>
        </w:tc>
      </w:tr>
      <w:tr w:rsidR="007F33B6" w:rsidRPr="00EF5447" w14:paraId="77DF4C68" w14:textId="77777777" w:rsidTr="00001D12">
        <w:trPr>
          <w:trHeight w:val="187"/>
          <w:jc w:val="center"/>
        </w:trPr>
        <w:tc>
          <w:tcPr>
            <w:tcW w:w="2336" w:type="dxa"/>
            <w:tcBorders>
              <w:top w:val="nil"/>
              <w:bottom w:val="single" w:sz="4" w:space="0" w:color="auto"/>
            </w:tcBorders>
            <w:shd w:val="clear" w:color="auto" w:fill="auto"/>
          </w:tcPr>
          <w:p w14:paraId="20AC8A21" w14:textId="77777777" w:rsidR="007F33B6" w:rsidRPr="00EF5447" w:rsidRDefault="007F33B6" w:rsidP="00001D12">
            <w:pPr>
              <w:pStyle w:val="TAC"/>
            </w:pPr>
          </w:p>
        </w:tc>
        <w:tc>
          <w:tcPr>
            <w:tcW w:w="2952" w:type="dxa"/>
          </w:tcPr>
          <w:p w14:paraId="163BD51B" w14:textId="77777777" w:rsidR="007F33B6" w:rsidRPr="00EF5447" w:rsidRDefault="007F33B6" w:rsidP="00001D12">
            <w:pPr>
              <w:pStyle w:val="TAC"/>
            </w:pPr>
            <w:r w:rsidRPr="00EF5447">
              <w:rPr>
                <w:lang w:eastAsia="ja-JP"/>
              </w:rPr>
              <w:t>n78</w:t>
            </w:r>
          </w:p>
        </w:tc>
        <w:tc>
          <w:tcPr>
            <w:tcW w:w="2952" w:type="dxa"/>
          </w:tcPr>
          <w:p w14:paraId="106B1A5E" w14:textId="77777777" w:rsidR="007F33B6" w:rsidRPr="00EF5447" w:rsidRDefault="007F33B6" w:rsidP="00001D12">
            <w:pPr>
              <w:pStyle w:val="TAC"/>
            </w:pPr>
            <w:r w:rsidRPr="00EF5447">
              <w:rPr>
                <w:rFonts w:eastAsia="MS Mincho"/>
                <w:lang w:eastAsia="ja-JP"/>
              </w:rPr>
              <w:t>0.8</w:t>
            </w:r>
          </w:p>
        </w:tc>
      </w:tr>
      <w:tr w:rsidR="007F33B6" w:rsidRPr="00EF5447" w14:paraId="3BDAA2C2" w14:textId="77777777" w:rsidTr="00001D12">
        <w:trPr>
          <w:trHeight w:val="187"/>
          <w:jc w:val="center"/>
        </w:trPr>
        <w:tc>
          <w:tcPr>
            <w:tcW w:w="2336" w:type="dxa"/>
            <w:tcBorders>
              <w:bottom w:val="nil"/>
            </w:tcBorders>
            <w:shd w:val="clear" w:color="auto" w:fill="auto"/>
          </w:tcPr>
          <w:p w14:paraId="4C831DD4" w14:textId="77777777" w:rsidR="007F33B6" w:rsidRPr="00EF5447" w:rsidRDefault="007F33B6" w:rsidP="00001D12">
            <w:pPr>
              <w:pStyle w:val="TAC"/>
            </w:pPr>
            <w:r w:rsidRPr="00EF5447">
              <w:rPr>
                <w:szCs w:val="18"/>
                <w:lang w:eastAsia="fi-FI"/>
              </w:rPr>
              <w:t>DC_2_n5</w:t>
            </w:r>
          </w:p>
        </w:tc>
        <w:tc>
          <w:tcPr>
            <w:tcW w:w="2952" w:type="dxa"/>
          </w:tcPr>
          <w:p w14:paraId="5D1C2528" w14:textId="77777777" w:rsidR="007F33B6" w:rsidRPr="00EF5447" w:rsidRDefault="007F33B6" w:rsidP="00001D12">
            <w:pPr>
              <w:pStyle w:val="TAC"/>
            </w:pPr>
            <w:r w:rsidRPr="00EF5447">
              <w:rPr>
                <w:szCs w:val="18"/>
                <w:lang w:eastAsia="ja-JP"/>
              </w:rPr>
              <w:t>2</w:t>
            </w:r>
          </w:p>
        </w:tc>
        <w:tc>
          <w:tcPr>
            <w:tcW w:w="2952" w:type="dxa"/>
          </w:tcPr>
          <w:p w14:paraId="1BCA52E4" w14:textId="77777777" w:rsidR="007F33B6" w:rsidRPr="00EF5447" w:rsidRDefault="007F33B6" w:rsidP="00001D12">
            <w:pPr>
              <w:pStyle w:val="TAC"/>
            </w:pPr>
            <w:r w:rsidRPr="00EF5447">
              <w:rPr>
                <w:rFonts w:eastAsia="MS Mincho"/>
                <w:szCs w:val="18"/>
                <w:lang w:eastAsia="ja-JP"/>
              </w:rPr>
              <w:t>0.3</w:t>
            </w:r>
          </w:p>
        </w:tc>
      </w:tr>
      <w:tr w:rsidR="007F33B6" w:rsidRPr="00EF5447" w14:paraId="0DD0D73A" w14:textId="77777777" w:rsidTr="00001D12">
        <w:trPr>
          <w:trHeight w:val="187"/>
          <w:jc w:val="center"/>
        </w:trPr>
        <w:tc>
          <w:tcPr>
            <w:tcW w:w="2336" w:type="dxa"/>
            <w:tcBorders>
              <w:top w:val="nil"/>
              <w:bottom w:val="single" w:sz="4" w:space="0" w:color="auto"/>
            </w:tcBorders>
            <w:shd w:val="clear" w:color="auto" w:fill="auto"/>
          </w:tcPr>
          <w:p w14:paraId="4DA2D394" w14:textId="77777777" w:rsidR="007F33B6" w:rsidRPr="00EF5447" w:rsidRDefault="007F33B6" w:rsidP="00001D12">
            <w:pPr>
              <w:pStyle w:val="TAC"/>
            </w:pPr>
            <w:r w:rsidRPr="00EF5447">
              <w:rPr>
                <w:szCs w:val="18"/>
                <w:lang w:eastAsia="fi-FI"/>
              </w:rPr>
              <w:t>DC_2</w:t>
            </w:r>
            <w:r>
              <w:rPr>
                <w:szCs w:val="18"/>
                <w:lang w:eastAsia="fi-FI"/>
              </w:rPr>
              <w:t>-2</w:t>
            </w:r>
            <w:r w:rsidRPr="00EF5447">
              <w:rPr>
                <w:szCs w:val="18"/>
                <w:lang w:eastAsia="fi-FI"/>
              </w:rPr>
              <w:t>_n5</w:t>
            </w:r>
          </w:p>
        </w:tc>
        <w:tc>
          <w:tcPr>
            <w:tcW w:w="2952" w:type="dxa"/>
          </w:tcPr>
          <w:p w14:paraId="7A9BAC34" w14:textId="77777777" w:rsidR="007F33B6" w:rsidRPr="00EF5447" w:rsidRDefault="007F33B6" w:rsidP="00001D12">
            <w:pPr>
              <w:pStyle w:val="TAC"/>
            </w:pPr>
            <w:r w:rsidRPr="00EF5447">
              <w:rPr>
                <w:szCs w:val="18"/>
                <w:lang w:eastAsia="ja-JP"/>
              </w:rPr>
              <w:t>n5</w:t>
            </w:r>
          </w:p>
        </w:tc>
        <w:tc>
          <w:tcPr>
            <w:tcW w:w="2952" w:type="dxa"/>
          </w:tcPr>
          <w:p w14:paraId="412A461E" w14:textId="77777777" w:rsidR="007F33B6" w:rsidRPr="00EF5447" w:rsidRDefault="007F33B6" w:rsidP="00001D12">
            <w:pPr>
              <w:pStyle w:val="TAC"/>
            </w:pPr>
            <w:r w:rsidRPr="00EF5447">
              <w:rPr>
                <w:rFonts w:eastAsia="MS Mincho"/>
                <w:szCs w:val="18"/>
                <w:lang w:eastAsia="ja-JP"/>
              </w:rPr>
              <w:t>0.3</w:t>
            </w:r>
          </w:p>
        </w:tc>
      </w:tr>
      <w:tr w:rsidR="007F33B6" w:rsidRPr="00EF5447" w14:paraId="0815AF2E" w14:textId="77777777" w:rsidTr="00001D12">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1FDD75E2" w14:textId="77777777" w:rsidR="007F33B6" w:rsidRPr="00EF5447" w:rsidRDefault="007F33B6" w:rsidP="00001D12">
            <w:pPr>
              <w:pStyle w:val="TAC"/>
            </w:pPr>
            <w:r w:rsidRPr="00EF5447">
              <w:rPr>
                <w:szCs w:val="18"/>
                <w:lang w:eastAsia="fi-FI"/>
              </w:rPr>
              <w:t>DC_2_n7</w:t>
            </w:r>
          </w:p>
        </w:tc>
        <w:tc>
          <w:tcPr>
            <w:tcW w:w="2952" w:type="dxa"/>
            <w:tcBorders>
              <w:top w:val="single" w:sz="4" w:space="0" w:color="auto"/>
              <w:left w:val="single" w:sz="4" w:space="0" w:color="auto"/>
              <w:bottom w:val="single" w:sz="4" w:space="0" w:color="auto"/>
              <w:right w:val="single" w:sz="4" w:space="0" w:color="auto"/>
            </w:tcBorders>
          </w:tcPr>
          <w:p w14:paraId="0E002038" w14:textId="77777777" w:rsidR="007F33B6" w:rsidRPr="00EF5447" w:rsidRDefault="007F33B6" w:rsidP="00001D12">
            <w:pPr>
              <w:pStyle w:val="TAC"/>
              <w:rPr>
                <w:szCs w:val="18"/>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5E0B1E7" w14:textId="77777777" w:rsidR="007F33B6" w:rsidRPr="00EF5447" w:rsidRDefault="007F33B6" w:rsidP="00001D12">
            <w:pPr>
              <w:pStyle w:val="TAC"/>
              <w:rPr>
                <w:rFonts w:eastAsia="MS Mincho"/>
                <w:szCs w:val="18"/>
                <w:lang w:eastAsia="ja-JP"/>
              </w:rPr>
            </w:pPr>
            <w:r w:rsidRPr="00EF5447">
              <w:rPr>
                <w:lang w:eastAsia="zh-CN"/>
              </w:rPr>
              <w:t>0.5</w:t>
            </w:r>
          </w:p>
        </w:tc>
      </w:tr>
      <w:tr w:rsidR="007F33B6" w:rsidRPr="00EF5447" w14:paraId="3091B4D0" w14:textId="77777777" w:rsidTr="00001D12">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2EE3D65" w14:textId="77777777" w:rsidR="007F33B6" w:rsidRPr="00EF5447" w:rsidRDefault="007F33B6" w:rsidP="00001D12">
            <w:pPr>
              <w:pStyle w:val="TAC"/>
            </w:pPr>
          </w:p>
        </w:tc>
        <w:tc>
          <w:tcPr>
            <w:tcW w:w="2952" w:type="dxa"/>
            <w:tcBorders>
              <w:top w:val="single" w:sz="4" w:space="0" w:color="auto"/>
              <w:left w:val="single" w:sz="4" w:space="0" w:color="auto"/>
              <w:bottom w:val="single" w:sz="4" w:space="0" w:color="auto"/>
              <w:right w:val="single" w:sz="4" w:space="0" w:color="auto"/>
            </w:tcBorders>
          </w:tcPr>
          <w:p w14:paraId="48B622AF" w14:textId="77777777" w:rsidR="007F33B6" w:rsidRPr="00EF5447" w:rsidRDefault="007F33B6" w:rsidP="00001D12">
            <w:pPr>
              <w:pStyle w:val="TAC"/>
              <w:rPr>
                <w:szCs w:val="18"/>
                <w:lang w:eastAsia="ja-JP"/>
              </w:rPr>
            </w:pPr>
            <w:r w:rsidRPr="00EF5447">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0E5D68FF" w14:textId="77777777" w:rsidR="007F33B6" w:rsidRPr="00EF5447" w:rsidRDefault="007F33B6" w:rsidP="00001D12">
            <w:pPr>
              <w:pStyle w:val="TAC"/>
              <w:rPr>
                <w:rFonts w:eastAsia="MS Mincho"/>
                <w:szCs w:val="18"/>
                <w:lang w:eastAsia="ja-JP"/>
              </w:rPr>
            </w:pPr>
            <w:r w:rsidRPr="00EF5447">
              <w:rPr>
                <w:lang w:eastAsia="zh-CN"/>
              </w:rPr>
              <w:t>0.5</w:t>
            </w:r>
          </w:p>
        </w:tc>
      </w:tr>
      <w:tr w:rsidR="007F33B6" w:rsidRPr="00EF5447" w14:paraId="5EAEACA8" w14:textId="77777777" w:rsidTr="00001D12">
        <w:trPr>
          <w:trHeight w:val="187"/>
          <w:jc w:val="center"/>
        </w:trPr>
        <w:tc>
          <w:tcPr>
            <w:tcW w:w="2336" w:type="dxa"/>
            <w:tcBorders>
              <w:left w:val="single" w:sz="4" w:space="0" w:color="auto"/>
              <w:bottom w:val="nil"/>
              <w:right w:val="single" w:sz="4" w:space="0" w:color="auto"/>
            </w:tcBorders>
            <w:shd w:val="clear" w:color="auto" w:fill="auto"/>
          </w:tcPr>
          <w:p w14:paraId="60D24F8D" w14:textId="77777777" w:rsidR="007F33B6" w:rsidRPr="00EF5447" w:rsidRDefault="007F33B6" w:rsidP="00001D12">
            <w:pPr>
              <w:pStyle w:val="TAC"/>
            </w:pPr>
            <w:r w:rsidRPr="00EF5447">
              <w:rPr>
                <w:lang w:eastAsia="zh-CN"/>
              </w:rPr>
              <w:t>DC</w:t>
            </w:r>
            <w:r w:rsidRPr="00EF5447">
              <w:t>_2</w:t>
            </w:r>
            <w:r w:rsidRPr="00EF5447">
              <w:rPr>
                <w:lang w:eastAsia="zh-CN"/>
              </w:rPr>
              <w:t>_</w:t>
            </w:r>
            <w:r w:rsidRPr="00EF5447">
              <w:t>n12</w:t>
            </w:r>
          </w:p>
        </w:tc>
        <w:tc>
          <w:tcPr>
            <w:tcW w:w="2952" w:type="dxa"/>
            <w:tcBorders>
              <w:top w:val="single" w:sz="4" w:space="0" w:color="auto"/>
              <w:left w:val="single" w:sz="4" w:space="0" w:color="auto"/>
              <w:bottom w:val="single" w:sz="4" w:space="0" w:color="auto"/>
              <w:right w:val="single" w:sz="4" w:space="0" w:color="auto"/>
            </w:tcBorders>
          </w:tcPr>
          <w:p w14:paraId="7F42B2B4" w14:textId="77777777" w:rsidR="007F33B6" w:rsidRPr="00EF5447" w:rsidRDefault="007F33B6" w:rsidP="00001D12">
            <w:pPr>
              <w:pStyle w:val="TAC"/>
              <w:rPr>
                <w:rFonts w:eastAsia="MS Mincho"/>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CCEA577" w14:textId="77777777" w:rsidR="007F33B6" w:rsidRPr="00EF5447" w:rsidRDefault="007F33B6" w:rsidP="00001D12">
            <w:pPr>
              <w:pStyle w:val="TAC"/>
              <w:rPr>
                <w:lang w:eastAsia="zh-CN"/>
              </w:rPr>
            </w:pPr>
            <w:r w:rsidRPr="00EF5447">
              <w:rPr>
                <w:szCs w:val="18"/>
              </w:rPr>
              <w:t>0.3</w:t>
            </w:r>
          </w:p>
        </w:tc>
      </w:tr>
      <w:tr w:rsidR="007F33B6" w:rsidRPr="00EF5447" w14:paraId="441C7141" w14:textId="77777777" w:rsidTr="00001D12">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E228E7B" w14:textId="77777777" w:rsidR="007F33B6" w:rsidRPr="00EF5447" w:rsidRDefault="007F33B6" w:rsidP="00001D12">
            <w:pPr>
              <w:pStyle w:val="TAC"/>
            </w:pPr>
          </w:p>
        </w:tc>
        <w:tc>
          <w:tcPr>
            <w:tcW w:w="2952" w:type="dxa"/>
            <w:tcBorders>
              <w:top w:val="single" w:sz="4" w:space="0" w:color="auto"/>
              <w:left w:val="single" w:sz="4" w:space="0" w:color="auto"/>
              <w:bottom w:val="single" w:sz="4" w:space="0" w:color="auto"/>
              <w:right w:val="single" w:sz="4" w:space="0" w:color="auto"/>
            </w:tcBorders>
          </w:tcPr>
          <w:p w14:paraId="3EC102A3" w14:textId="77777777" w:rsidR="007F33B6" w:rsidRPr="00EF5447" w:rsidRDefault="007F33B6" w:rsidP="00001D12">
            <w:pPr>
              <w:pStyle w:val="TAC"/>
              <w:rPr>
                <w:rFonts w:eastAsia="MS Mincho"/>
                <w:lang w:eastAsia="ja-JP"/>
              </w:rPr>
            </w:pPr>
            <w:r w:rsidRPr="00EF5447">
              <w:rPr>
                <w:lang w:eastAsia="zh-CN"/>
              </w:rPr>
              <w:t>n12</w:t>
            </w:r>
          </w:p>
        </w:tc>
        <w:tc>
          <w:tcPr>
            <w:tcW w:w="2952" w:type="dxa"/>
            <w:tcBorders>
              <w:top w:val="single" w:sz="4" w:space="0" w:color="auto"/>
              <w:left w:val="single" w:sz="4" w:space="0" w:color="auto"/>
              <w:bottom w:val="single" w:sz="4" w:space="0" w:color="auto"/>
              <w:right w:val="single" w:sz="4" w:space="0" w:color="auto"/>
            </w:tcBorders>
          </w:tcPr>
          <w:p w14:paraId="0D8F0E18" w14:textId="77777777" w:rsidR="007F33B6" w:rsidRPr="00EF5447" w:rsidRDefault="007F33B6" w:rsidP="00001D12">
            <w:pPr>
              <w:pStyle w:val="TAC"/>
              <w:rPr>
                <w:lang w:eastAsia="zh-CN"/>
              </w:rPr>
            </w:pPr>
            <w:r w:rsidRPr="00EF5447">
              <w:rPr>
                <w:szCs w:val="18"/>
              </w:rPr>
              <w:t>0.3</w:t>
            </w:r>
          </w:p>
        </w:tc>
      </w:tr>
      <w:tr w:rsidR="007F33B6" w:rsidRPr="00EF5447" w14:paraId="6A8BB0AF" w14:textId="77777777" w:rsidTr="00001D12">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231AFD8" w14:textId="77777777" w:rsidR="007F33B6" w:rsidRPr="00EF5447" w:rsidRDefault="007F33B6" w:rsidP="00001D12">
            <w:pPr>
              <w:pStyle w:val="TAC"/>
            </w:pPr>
            <w:r w:rsidRPr="00EF5447">
              <w:rPr>
                <w:lang w:eastAsia="zh-CN"/>
              </w:rPr>
              <w:t>DC_2_n28</w:t>
            </w:r>
          </w:p>
        </w:tc>
        <w:tc>
          <w:tcPr>
            <w:tcW w:w="2952" w:type="dxa"/>
            <w:tcBorders>
              <w:top w:val="single" w:sz="4" w:space="0" w:color="auto"/>
              <w:left w:val="single" w:sz="4" w:space="0" w:color="auto"/>
              <w:bottom w:val="single" w:sz="4" w:space="0" w:color="auto"/>
              <w:right w:val="single" w:sz="4" w:space="0" w:color="auto"/>
            </w:tcBorders>
          </w:tcPr>
          <w:p w14:paraId="1733B428" w14:textId="77777777" w:rsidR="007F33B6" w:rsidRPr="00EF5447" w:rsidRDefault="007F33B6" w:rsidP="00001D12">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5932F55" w14:textId="77777777" w:rsidR="007F33B6" w:rsidRPr="00EF5447" w:rsidRDefault="007F33B6" w:rsidP="00001D12">
            <w:pPr>
              <w:pStyle w:val="TAC"/>
              <w:rPr>
                <w:szCs w:val="18"/>
              </w:rPr>
            </w:pPr>
            <w:r w:rsidRPr="00EF5447">
              <w:rPr>
                <w:rFonts w:eastAsia="Calibri"/>
                <w:szCs w:val="18"/>
              </w:rPr>
              <w:t>0.3</w:t>
            </w:r>
          </w:p>
        </w:tc>
      </w:tr>
      <w:tr w:rsidR="007F33B6" w:rsidRPr="00EF5447" w14:paraId="0911233D" w14:textId="77777777" w:rsidTr="00001D12">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C061D7E" w14:textId="77777777" w:rsidR="007F33B6" w:rsidRPr="00EF5447" w:rsidRDefault="007F33B6" w:rsidP="00001D12">
            <w:pPr>
              <w:pStyle w:val="TAC"/>
            </w:pPr>
          </w:p>
        </w:tc>
        <w:tc>
          <w:tcPr>
            <w:tcW w:w="2952" w:type="dxa"/>
            <w:tcBorders>
              <w:top w:val="single" w:sz="4" w:space="0" w:color="auto"/>
              <w:left w:val="single" w:sz="4" w:space="0" w:color="auto"/>
              <w:bottom w:val="single" w:sz="4" w:space="0" w:color="auto"/>
              <w:right w:val="single" w:sz="4" w:space="0" w:color="auto"/>
            </w:tcBorders>
          </w:tcPr>
          <w:p w14:paraId="61A61E2C" w14:textId="77777777" w:rsidR="007F33B6" w:rsidRPr="00EF5447" w:rsidRDefault="007F33B6" w:rsidP="00001D12">
            <w:pPr>
              <w:pStyle w:val="TAC"/>
              <w:rPr>
                <w:lang w:eastAsia="zh-CN"/>
              </w:rPr>
            </w:pPr>
            <w:r w:rsidRPr="00EF5447">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3CE06F0D" w14:textId="77777777" w:rsidR="007F33B6" w:rsidRPr="00EF5447" w:rsidRDefault="007F33B6" w:rsidP="00001D12">
            <w:pPr>
              <w:pStyle w:val="TAC"/>
              <w:rPr>
                <w:szCs w:val="18"/>
              </w:rPr>
            </w:pPr>
            <w:r w:rsidRPr="00EF5447">
              <w:rPr>
                <w:rFonts w:eastAsia="Calibri"/>
                <w:szCs w:val="18"/>
              </w:rPr>
              <w:t>0.3</w:t>
            </w:r>
          </w:p>
        </w:tc>
      </w:tr>
      <w:tr w:rsidR="007F33B6" w:rsidRPr="00EF5447" w14:paraId="69D0FC15" w14:textId="77777777" w:rsidTr="00001D12">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18182A5" w14:textId="77777777" w:rsidR="007F33B6" w:rsidRPr="00EF5447" w:rsidRDefault="007F33B6" w:rsidP="00001D12">
            <w:pPr>
              <w:pStyle w:val="TAC"/>
            </w:pPr>
            <w:r>
              <w:t>DC_2_n30</w:t>
            </w:r>
          </w:p>
        </w:tc>
        <w:tc>
          <w:tcPr>
            <w:tcW w:w="2952" w:type="dxa"/>
            <w:tcBorders>
              <w:top w:val="single" w:sz="4" w:space="0" w:color="auto"/>
              <w:left w:val="single" w:sz="4" w:space="0" w:color="auto"/>
              <w:bottom w:val="single" w:sz="4" w:space="0" w:color="auto"/>
              <w:right w:val="single" w:sz="4" w:space="0" w:color="auto"/>
            </w:tcBorders>
            <w:vAlign w:val="center"/>
          </w:tcPr>
          <w:p w14:paraId="107DE995" w14:textId="77777777" w:rsidR="007F33B6" w:rsidRPr="00EF5447" w:rsidRDefault="007F33B6" w:rsidP="00001D12">
            <w:pPr>
              <w:pStyle w:val="TAC"/>
              <w:rPr>
                <w:lang w:eastAsia="zh-CN"/>
              </w:rPr>
            </w:pPr>
            <w:r w:rsidRPr="001D386E">
              <w:t>2</w:t>
            </w:r>
          </w:p>
        </w:tc>
        <w:tc>
          <w:tcPr>
            <w:tcW w:w="2952" w:type="dxa"/>
            <w:tcBorders>
              <w:top w:val="single" w:sz="4" w:space="0" w:color="auto"/>
              <w:left w:val="single" w:sz="4" w:space="0" w:color="auto"/>
              <w:bottom w:val="single" w:sz="4" w:space="0" w:color="auto"/>
              <w:right w:val="single" w:sz="4" w:space="0" w:color="auto"/>
            </w:tcBorders>
          </w:tcPr>
          <w:p w14:paraId="4976B37F" w14:textId="77777777" w:rsidR="007F33B6" w:rsidRPr="00EF5447" w:rsidRDefault="007F33B6" w:rsidP="00001D12">
            <w:pPr>
              <w:pStyle w:val="TAC"/>
              <w:rPr>
                <w:rFonts w:eastAsia="Calibri"/>
                <w:szCs w:val="18"/>
              </w:rPr>
            </w:pPr>
            <w:r w:rsidRPr="001D386E">
              <w:t>0.5</w:t>
            </w:r>
          </w:p>
        </w:tc>
      </w:tr>
      <w:tr w:rsidR="007F33B6" w:rsidRPr="00EF5447" w14:paraId="38159FE5" w14:textId="77777777" w:rsidTr="00001D12">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1638F84" w14:textId="61F6A9F2" w:rsidR="007F33B6" w:rsidRPr="00EF5447" w:rsidRDefault="00117CD4" w:rsidP="00001D12">
            <w:pPr>
              <w:pStyle w:val="TAC"/>
              <w:rPr>
                <w:lang w:eastAsia="zh-TW"/>
              </w:rPr>
            </w:pPr>
            <w:ins w:id="830" w:author="tank" w:date="2021-08-29T17:19:00Z">
              <w:r>
                <w:rPr>
                  <w:rFonts w:hint="eastAsia"/>
                  <w:lang w:eastAsia="zh-TW"/>
                </w:rPr>
                <w:t>DC_2-2_n30</w:t>
              </w:r>
            </w:ins>
          </w:p>
        </w:tc>
        <w:tc>
          <w:tcPr>
            <w:tcW w:w="2952" w:type="dxa"/>
            <w:tcBorders>
              <w:top w:val="single" w:sz="4" w:space="0" w:color="auto"/>
              <w:left w:val="single" w:sz="4" w:space="0" w:color="auto"/>
              <w:bottom w:val="single" w:sz="4" w:space="0" w:color="auto"/>
              <w:right w:val="single" w:sz="4" w:space="0" w:color="auto"/>
            </w:tcBorders>
            <w:vAlign w:val="center"/>
          </w:tcPr>
          <w:p w14:paraId="33858548" w14:textId="77777777" w:rsidR="007F33B6" w:rsidRPr="00EF5447" w:rsidRDefault="007F33B6" w:rsidP="00001D12">
            <w:pPr>
              <w:pStyle w:val="TAC"/>
              <w:rPr>
                <w:lang w:eastAsia="zh-CN"/>
              </w:rPr>
            </w:pPr>
            <w:r>
              <w:t>n</w:t>
            </w:r>
            <w:r w:rsidRPr="001D386E">
              <w:t>30</w:t>
            </w:r>
          </w:p>
        </w:tc>
        <w:tc>
          <w:tcPr>
            <w:tcW w:w="2952" w:type="dxa"/>
            <w:tcBorders>
              <w:top w:val="single" w:sz="4" w:space="0" w:color="auto"/>
              <w:left w:val="single" w:sz="4" w:space="0" w:color="auto"/>
              <w:bottom w:val="single" w:sz="4" w:space="0" w:color="auto"/>
              <w:right w:val="single" w:sz="4" w:space="0" w:color="auto"/>
            </w:tcBorders>
          </w:tcPr>
          <w:p w14:paraId="2456FC31" w14:textId="77777777" w:rsidR="007F33B6" w:rsidRPr="00EF5447" w:rsidRDefault="007F33B6" w:rsidP="00001D12">
            <w:pPr>
              <w:pStyle w:val="TAC"/>
              <w:rPr>
                <w:rFonts w:eastAsia="Calibri"/>
                <w:szCs w:val="18"/>
              </w:rPr>
            </w:pPr>
            <w:r w:rsidRPr="001D386E">
              <w:t>0.3</w:t>
            </w:r>
          </w:p>
        </w:tc>
      </w:tr>
      <w:tr w:rsidR="007F33B6" w:rsidRPr="00EF5447" w14:paraId="48732019" w14:textId="77777777" w:rsidTr="00001D12">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30A3E198" w14:textId="77777777" w:rsidR="007F33B6" w:rsidRPr="00E96E2D" w:rsidRDefault="007F33B6" w:rsidP="00001D12">
            <w:pPr>
              <w:pStyle w:val="TAC"/>
              <w:rPr>
                <w:szCs w:val="18"/>
                <w:lang w:eastAsia="zh-TW"/>
              </w:rPr>
            </w:pPr>
            <w:r w:rsidRPr="00EF5447">
              <w:rPr>
                <w:szCs w:val="18"/>
                <w:lang w:eastAsia="fi-FI"/>
              </w:rPr>
              <w:t>DC_2_n38</w:t>
            </w:r>
            <w:r>
              <w:rPr>
                <w:rFonts w:hint="eastAsia"/>
                <w:szCs w:val="18"/>
                <w:lang w:eastAsia="zh-TW"/>
              </w:rPr>
              <w:t>,</w:t>
            </w:r>
          </w:p>
        </w:tc>
        <w:tc>
          <w:tcPr>
            <w:tcW w:w="2952" w:type="dxa"/>
            <w:tcBorders>
              <w:top w:val="single" w:sz="4" w:space="0" w:color="auto"/>
              <w:left w:val="single" w:sz="4" w:space="0" w:color="auto"/>
              <w:bottom w:val="single" w:sz="4" w:space="0" w:color="auto"/>
              <w:right w:val="single" w:sz="4" w:space="0" w:color="auto"/>
            </w:tcBorders>
          </w:tcPr>
          <w:p w14:paraId="1A12500C" w14:textId="77777777" w:rsidR="007F33B6" w:rsidRPr="00EF5447" w:rsidRDefault="007F33B6" w:rsidP="00001D12">
            <w:pPr>
              <w:pStyle w:val="TAC"/>
              <w:rPr>
                <w:szCs w:val="18"/>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4B95AF4E" w14:textId="77777777" w:rsidR="007F33B6" w:rsidRPr="00EF5447" w:rsidRDefault="007F33B6" w:rsidP="00001D12">
            <w:pPr>
              <w:pStyle w:val="TAC"/>
              <w:rPr>
                <w:rFonts w:eastAsia="MS Mincho"/>
                <w:szCs w:val="18"/>
                <w:lang w:eastAsia="ja-JP"/>
              </w:rPr>
            </w:pPr>
            <w:r w:rsidRPr="00EF5447">
              <w:rPr>
                <w:lang w:eastAsia="zh-CN"/>
              </w:rPr>
              <w:t>0.5</w:t>
            </w:r>
          </w:p>
        </w:tc>
      </w:tr>
      <w:tr w:rsidR="007F33B6" w:rsidRPr="00EF5447" w14:paraId="0DAD0AD5" w14:textId="77777777" w:rsidTr="00001D12">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3A333FB" w14:textId="77777777" w:rsidR="007F33B6" w:rsidRPr="00EF5447" w:rsidRDefault="007F33B6" w:rsidP="00001D12">
            <w:pPr>
              <w:pStyle w:val="TAC"/>
            </w:pPr>
            <w:r>
              <w:rPr>
                <w:rFonts w:hint="eastAsia"/>
                <w:szCs w:val="18"/>
                <w:lang w:eastAsia="zh-TW"/>
              </w:rPr>
              <w:t>DC_2-2_n38</w:t>
            </w:r>
          </w:p>
        </w:tc>
        <w:tc>
          <w:tcPr>
            <w:tcW w:w="2952" w:type="dxa"/>
            <w:tcBorders>
              <w:top w:val="single" w:sz="4" w:space="0" w:color="auto"/>
              <w:left w:val="single" w:sz="4" w:space="0" w:color="auto"/>
              <w:bottom w:val="single" w:sz="4" w:space="0" w:color="auto"/>
              <w:right w:val="single" w:sz="4" w:space="0" w:color="auto"/>
            </w:tcBorders>
          </w:tcPr>
          <w:p w14:paraId="270DCFF2" w14:textId="77777777" w:rsidR="007F33B6" w:rsidRPr="00EF5447" w:rsidRDefault="007F33B6" w:rsidP="00001D12">
            <w:pPr>
              <w:pStyle w:val="TAC"/>
              <w:rPr>
                <w:szCs w:val="18"/>
                <w:lang w:eastAsia="ja-JP"/>
              </w:rPr>
            </w:pPr>
            <w:r w:rsidRPr="00EF5447">
              <w:rPr>
                <w:rFonts w:eastAsia="MS Mincho"/>
                <w:lang w:eastAsia="ja-JP"/>
              </w:rPr>
              <w:t>n38</w:t>
            </w:r>
          </w:p>
        </w:tc>
        <w:tc>
          <w:tcPr>
            <w:tcW w:w="2952" w:type="dxa"/>
            <w:tcBorders>
              <w:top w:val="single" w:sz="4" w:space="0" w:color="auto"/>
              <w:left w:val="single" w:sz="4" w:space="0" w:color="auto"/>
              <w:bottom w:val="single" w:sz="4" w:space="0" w:color="auto"/>
              <w:right w:val="single" w:sz="4" w:space="0" w:color="auto"/>
            </w:tcBorders>
          </w:tcPr>
          <w:p w14:paraId="57EF2D63" w14:textId="77777777" w:rsidR="007F33B6" w:rsidRPr="00EF5447" w:rsidRDefault="007F33B6" w:rsidP="00001D12">
            <w:pPr>
              <w:pStyle w:val="TAC"/>
              <w:rPr>
                <w:rFonts w:eastAsia="MS Mincho"/>
                <w:szCs w:val="18"/>
                <w:lang w:eastAsia="ja-JP"/>
              </w:rPr>
            </w:pPr>
            <w:r w:rsidRPr="00EF5447">
              <w:rPr>
                <w:lang w:eastAsia="zh-CN"/>
              </w:rPr>
              <w:t>0.9</w:t>
            </w:r>
          </w:p>
        </w:tc>
      </w:tr>
      <w:tr w:rsidR="007F33B6" w:rsidRPr="00EF5447" w14:paraId="6CDA17D7" w14:textId="77777777" w:rsidTr="00001D12">
        <w:trPr>
          <w:trHeight w:val="187"/>
          <w:jc w:val="center"/>
        </w:trPr>
        <w:tc>
          <w:tcPr>
            <w:tcW w:w="2336" w:type="dxa"/>
            <w:tcBorders>
              <w:bottom w:val="nil"/>
            </w:tcBorders>
            <w:shd w:val="clear" w:color="auto" w:fill="auto"/>
          </w:tcPr>
          <w:p w14:paraId="42853504" w14:textId="77777777" w:rsidR="007F33B6" w:rsidRPr="00EF5447" w:rsidRDefault="007F33B6" w:rsidP="00001D12">
            <w:pPr>
              <w:pStyle w:val="TAC"/>
              <w:rPr>
                <w:lang w:eastAsia="zh-TW"/>
              </w:rPr>
            </w:pPr>
            <w:r w:rsidRPr="00EF5447">
              <w:rPr>
                <w:lang w:eastAsia="zh-CN"/>
              </w:rPr>
              <w:t>DC_2_n41</w:t>
            </w:r>
            <w:r>
              <w:rPr>
                <w:rFonts w:hint="eastAsia"/>
                <w:lang w:eastAsia="zh-TW"/>
              </w:rPr>
              <w:t>,</w:t>
            </w:r>
          </w:p>
        </w:tc>
        <w:tc>
          <w:tcPr>
            <w:tcW w:w="2952" w:type="dxa"/>
            <w:tcBorders>
              <w:bottom w:val="single" w:sz="4" w:space="0" w:color="auto"/>
            </w:tcBorders>
          </w:tcPr>
          <w:p w14:paraId="0B4FB7AB" w14:textId="77777777" w:rsidR="007F33B6" w:rsidRPr="00EF5447" w:rsidRDefault="007F33B6" w:rsidP="00001D12">
            <w:pPr>
              <w:pStyle w:val="TAC"/>
            </w:pPr>
            <w:r w:rsidRPr="00EF5447">
              <w:rPr>
                <w:lang w:eastAsia="zh-CN"/>
              </w:rPr>
              <w:t>2</w:t>
            </w:r>
          </w:p>
        </w:tc>
        <w:tc>
          <w:tcPr>
            <w:tcW w:w="2952" w:type="dxa"/>
          </w:tcPr>
          <w:p w14:paraId="0C45CD1A" w14:textId="77777777" w:rsidR="007F33B6" w:rsidRPr="00EF5447" w:rsidRDefault="007F33B6" w:rsidP="00001D12">
            <w:pPr>
              <w:pStyle w:val="TAC"/>
            </w:pPr>
            <w:r w:rsidRPr="00EF5447">
              <w:rPr>
                <w:szCs w:val="18"/>
                <w:lang w:eastAsia="zh-CN"/>
              </w:rPr>
              <w:t>0.5</w:t>
            </w:r>
          </w:p>
        </w:tc>
      </w:tr>
      <w:tr w:rsidR="007F33B6" w:rsidRPr="00EF5447" w14:paraId="08FBC46A" w14:textId="77777777" w:rsidTr="00001D12">
        <w:trPr>
          <w:trHeight w:val="187"/>
          <w:jc w:val="center"/>
        </w:trPr>
        <w:tc>
          <w:tcPr>
            <w:tcW w:w="2336" w:type="dxa"/>
            <w:tcBorders>
              <w:top w:val="nil"/>
              <w:bottom w:val="nil"/>
            </w:tcBorders>
            <w:shd w:val="clear" w:color="auto" w:fill="auto"/>
          </w:tcPr>
          <w:p w14:paraId="05D17231" w14:textId="77777777" w:rsidR="007F33B6" w:rsidRPr="00EF5447" w:rsidRDefault="007F33B6" w:rsidP="00001D12">
            <w:pPr>
              <w:pStyle w:val="TAC"/>
            </w:pPr>
            <w:r>
              <w:rPr>
                <w:rFonts w:hint="eastAsia"/>
                <w:lang w:eastAsia="zh-TW"/>
              </w:rPr>
              <w:t>DC_2-2_n41</w:t>
            </w:r>
          </w:p>
        </w:tc>
        <w:tc>
          <w:tcPr>
            <w:tcW w:w="2952" w:type="dxa"/>
            <w:tcBorders>
              <w:bottom w:val="nil"/>
            </w:tcBorders>
            <w:shd w:val="clear" w:color="auto" w:fill="auto"/>
          </w:tcPr>
          <w:p w14:paraId="4F16889C" w14:textId="77777777" w:rsidR="007F33B6" w:rsidRPr="00EF5447" w:rsidRDefault="007F33B6" w:rsidP="00001D12">
            <w:pPr>
              <w:pStyle w:val="TAC"/>
            </w:pPr>
            <w:r w:rsidRPr="00EF5447">
              <w:rPr>
                <w:lang w:eastAsia="zh-CN"/>
              </w:rPr>
              <w:t>n41</w:t>
            </w:r>
          </w:p>
        </w:tc>
        <w:tc>
          <w:tcPr>
            <w:tcW w:w="2952" w:type="dxa"/>
          </w:tcPr>
          <w:p w14:paraId="2E83951A" w14:textId="77777777" w:rsidR="007F33B6" w:rsidRPr="00EF5447" w:rsidRDefault="007F33B6" w:rsidP="00001D12">
            <w:pPr>
              <w:pStyle w:val="TAC"/>
            </w:pPr>
            <w:r w:rsidRPr="00EF5447">
              <w:rPr>
                <w:szCs w:val="18"/>
                <w:lang w:eastAsia="ja-JP"/>
              </w:rPr>
              <w:t>0.4</w:t>
            </w:r>
            <w:r w:rsidRPr="00EF5447">
              <w:rPr>
                <w:szCs w:val="18"/>
                <w:vertAlign w:val="superscript"/>
                <w:lang w:eastAsia="ja-JP"/>
              </w:rPr>
              <w:t>1</w:t>
            </w:r>
          </w:p>
        </w:tc>
      </w:tr>
      <w:tr w:rsidR="007F33B6" w:rsidRPr="00EF5447" w14:paraId="311AD408" w14:textId="77777777" w:rsidTr="00001D12">
        <w:trPr>
          <w:trHeight w:val="187"/>
          <w:jc w:val="center"/>
        </w:trPr>
        <w:tc>
          <w:tcPr>
            <w:tcW w:w="2336" w:type="dxa"/>
            <w:tcBorders>
              <w:top w:val="nil"/>
              <w:bottom w:val="single" w:sz="4" w:space="0" w:color="auto"/>
            </w:tcBorders>
            <w:shd w:val="clear" w:color="auto" w:fill="auto"/>
          </w:tcPr>
          <w:p w14:paraId="3DAAD24D" w14:textId="77777777" w:rsidR="007F33B6" w:rsidRPr="00EF5447" w:rsidRDefault="007F33B6" w:rsidP="00001D12">
            <w:pPr>
              <w:pStyle w:val="TAC"/>
            </w:pPr>
          </w:p>
        </w:tc>
        <w:tc>
          <w:tcPr>
            <w:tcW w:w="2952" w:type="dxa"/>
            <w:tcBorders>
              <w:top w:val="nil"/>
            </w:tcBorders>
            <w:shd w:val="clear" w:color="auto" w:fill="auto"/>
          </w:tcPr>
          <w:p w14:paraId="5D52ABDD" w14:textId="77777777" w:rsidR="007F33B6" w:rsidRPr="00EF5447" w:rsidRDefault="007F33B6" w:rsidP="00001D12">
            <w:pPr>
              <w:pStyle w:val="TAC"/>
            </w:pPr>
          </w:p>
        </w:tc>
        <w:tc>
          <w:tcPr>
            <w:tcW w:w="2952" w:type="dxa"/>
          </w:tcPr>
          <w:p w14:paraId="47981999" w14:textId="77777777" w:rsidR="007F33B6" w:rsidRPr="00EF5447" w:rsidRDefault="007F33B6" w:rsidP="00001D12">
            <w:pPr>
              <w:pStyle w:val="TAC"/>
            </w:pPr>
            <w:r w:rsidRPr="00EF5447">
              <w:rPr>
                <w:szCs w:val="18"/>
                <w:lang w:eastAsia="ja-JP"/>
              </w:rPr>
              <w:t>0.9</w:t>
            </w:r>
            <w:r w:rsidRPr="00EF5447">
              <w:rPr>
                <w:szCs w:val="18"/>
                <w:vertAlign w:val="superscript"/>
                <w:lang w:eastAsia="ja-JP"/>
              </w:rPr>
              <w:t>2</w:t>
            </w:r>
          </w:p>
        </w:tc>
      </w:tr>
      <w:tr w:rsidR="007F33B6" w:rsidRPr="00EF5447" w14:paraId="03165D6B" w14:textId="77777777" w:rsidTr="00001D12">
        <w:trPr>
          <w:trHeight w:val="187"/>
          <w:jc w:val="center"/>
        </w:trPr>
        <w:tc>
          <w:tcPr>
            <w:tcW w:w="2336" w:type="dxa"/>
            <w:tcBorders>
              <w:bottom w:val="nil"/>
            </w:tcBorders>
            <w:shd w:val="clear" w:color="auto" w:fill="auto"/>
          </w:tcPr>
          <w:p w14:paraId="6D44FB63" w14:textId="77777777" w:rsidR="007F33B6" w:rsidRPr="00EF5447" w:rsidRDefault="007F33B6" w:rsidP="00001D12">
            <w:pPr>
              <w:pStyle w:val="TAC"/>
              <w:rPr>
                <w:szCs w:val="18"/>
                <w:lang w:eastAsia="fi-FI"/>
              </w:rPr>
            </w:pPr>
            <w:r w:rsidRPr="00EF5447">
              <w:t>DC_2</w:t>
            </w:r>
            <w:r w:rsidRPr="00EF5447">
              <w:rPr>
                <w:lang w:eastAsia="zh-CN"/>
              </w:rPr>
              <w:t>_</w:t>
            </w:r>
            <w:r w:rsidRPr="00EF5447">
              <w:rPr>
                <w:rFonts w:eastAsia="MS Mincho"/>
                <w:lang w:eastAsia="ja-JP"/>
              </w:rPr>
              <w:t>n48</w:t>
            </w:r>
          </w:p>
        </w:tc>
        <w:tc>
          <w:tcPr>
            <w:tcW w:w="2952" w:type="dxa"/>
          </w:tcPr>
          <w:p w14:paraId="0A6D05EC" w14:textId="77777777" w:rsidR="007F33B6" w:rsidRPr="00EF5447" w:rsidRDefault="007F33B6" w:rsidP="00001D12">
            <w:pPr>
              <w:pStyle w:val="TAC"/>
              <w:rPr>
                <w:szCs w:val="18"/>
                <w:lang w:eastAsia="ja-JP"/>
              </w:rPr>
            </w:pPr>
            <w:r w:rsidRPr="00EF5447">
              <w:rPr>
                <w:lang w:eastAsia="zh-TW"/>
              </w:rPr>
              <w:t>2</w:t>
            </w:r>
          </w:p>
        </w:tc>
        <w:tc>
          <w:tcPr>
            <w:tcW w:w="2952" w:type="dxa"/>
          </w:tcPr>
          <w:p w14:paraId="1388D314" w14:textId="77777777" w:rsidR="007F33B6" w:rsidRPr="00EF5447" w:rsidRDefault="007F33B6" w:rsidP="00001D12">
            <w:pPr>
              <w:pStyle w:val="TAC"/>
              <w:rPr>
                <w:rFonts w:eastAsia="MS Mincho"/>
                <w:szCs w:val="18"/>
                <w:lang w:eastAsia="ja-JP"/>
              </w:rPr>
            </w:pPr>
            <w:r w:rsidRPr="00EF5447">
              <w:rPr>
                <w:lang w:eastAsia="zh-CN"/>
              </w:rPr>
              <w:t>0</w:t>
            </w:r>
            <w:r w:rsidRPr="00EF5447">
              <w:rPr>
                <w:lang w:eastAsia="zh-TW"/>
              </w:rPr>
              <w:t>.6</w:t>
            </w:r>
          </w:p>
        </w:tc>
      </w:tr>
      <w:tr w:rsidR="007F33B6" w:rsidRPr="00EF5447" w14:paraId="52AA5A35" w14:textId="77777777" w:rsidTr="00001D12">
        <w:trPr>
          <w:trHeight w:val="187"/>
          <w:jc w:val="center"/>
        </w:trPr>
        <w:tc>
          <w:tcPr>
            <w:tcW w:w="2336" w:type="dxa"/>
            <w:tcBorders>
              <w:top w:val="nil"/>
              <w:bottom w:val="single" w:sz="4" w:space="0" w:color="auto"/>
            </w:tcBorders>
            <w:shd w:val="clear" w:color="auto" w:fill="auto"/>
          </w:tcPr>
          <w:p w14:paraId="0C0A795D" w14:textId="77777777" w:rsidR="007F33B6" w:rsidRPr="00EF5447" w:rsidRDefault="007F33B6" w:rsidP="00001D12">
            <w:pPr>
              <w:pStyle w:val="TAC"/>
              <w:rPr>
                <w:szCs w:val="18"/>
                <w:lang w:eastAsia="fi-FI"/>
              </w:rPr>
            </w:pPr>
          </w:p>
        </w:tc>
        <w:tc>
          <w:tcPr>
            <w:tcW w:w="2952" w:type="dxa"/>
          </w:tcPr>
          <w:p w14:paraId="08DE8DB4" w14:textId="77777777" w:rsidR="007F33B6" w:rsidRPr="00EF5447" w:rsidRDefault="007F33B6" w:rsidP="00001D12">
            <w:pPr>
              <w:pStyle w:val="TAC"/>
              <w:rPr>
                <w:szCs w:val="18"/>
                <w:lang w:eastAsia="ja-JP"/>
              </w:rPr>
            </w:pPr>
            <w:r w:rsidRPr="00EF5447">
              <w:rPr>
                <w:rFonts w:eastAsia="MS Mincho"/>
                <w:lang w:eastAsia="ja-JP"/>
              </w:rPr>
              <w:t>n48</w:t>
            </w:r>
          </w:p>
        </w:tc>
        <w:tc>
          <w:tcPr>
            <w:tcW w:w="2952" w:type="dxa"/>
          </w:tcPr>
          <w:p w14:paraId="5CEEDD3D" w14:textId="77777777" w:rsidR="007F33B6" w:rsidRPr="00EF5447" w:rsidRDefault="007F33B6" w:rsidP="00001D12">
            <w:pPr>
              <w:pStyle w:val="TAC"/>
              <w:rPr>
                <w:rFonts w:eastAsia="MS Mincho"/>
                <w:szCs w:val="18"/>
                <w:lang w:eastAsia="ja-JP"/>
              </w:rPr>
            </w:pPr>
            <w:r w:rsidRPr="00EF5447">
              <w:rPr>
                <w:lang w:eastAsia="zh-CN"/>
              </w:rPr>
              <w:t>0</w:t>
            </w:r>
            <w:r w:rsidRPr="00EF5447">
              <w:rPr>
                <w:lang w:eastAsia="zh-TW"/>
              </w:rPr>
              <w:t>.8</w:t>
            </w:r>
          </w:p>
        </w:tc>
      </w:tr>
      <w:tr w:rsidR="007F33B6" w:rsidRPr="00EF5447" w14:paraId="13A67EF4" w14:textId="77777777" w:rsidTr="00001D12">
        <w:trPr>
          <w:trHeight w:val="187"/>
          <w:jc w:val="center"/>
        </w:trPr>
        <w:tc>
          <w:tcPr>
            <w:tcW w:w="2336" w:type="dxa"/>
            <w:tcBorders>
              <w:bottom w:val="nil"/>
            </w:tcBorders>
            <w:shd w:val="clear" w:color="auto" w:fill="auto"/>
          </w:tcPr>
          <w:p w14:paraId="6C538F86" w14:textId="77777777" w:rsidR="007F33B6" w:rsidRPr="00EF5447" w:rsidRDefault="007F33B6" w:rsidP="00001D12">
            <w:pPr>
              <w:pStyle w:val="TAC"/>
            </w:pPr>
            <w:r w:rsidRPr="00EF5447">
              <w:rPr>
                <w:szCs w:val="18"/>
                <w:lang w:eastAsia="fi-FI"/>
              </w:rPr>
              <w:t>DC_2_n66</w:t>
            </w:r>
          </w:p>
        </w:tc>
        <w:tc>
          <w:tcPr>
            <w:tcW w:w="2952" w:type="dxa"/>
          </w:tcPr>
          <w:p w14:paraId="5CB5F393" w14:textId="77777777" w:rsidR="007F33B6" w:rsidRPr="00EF5447" w:rsidRDefault="007F33B6" w:rsidP="00001D12">
            <w:pPr>
              <w:pStyle w:val="TAC"/>
            </w:pPr>
            <w:r w:rsidRPr="00EF5447">
              <w:rPr>
                <w:szCs w:val="18"/>
                <w:lang w:eastAsia="ja-JP"/>
              </w:rPr>
              <w:t>2</w:t>
            </w:r>
          </w:p>
        </w:tc>
        <w:tc>
          <w:tcPr>
            <w:tcW w:w="2952" w:type="dxa"/>
          </w:tcPr>
          <w:p w14:paraId="4B4E3DD2" w14:textId="77777777" w:rsidR="007F33B6" w:rsidRPr="00EF5447" w:rsidRDefault="007F33B6" w:rsidP="00001D12">
            <w:pPr>
              <w:pStyle w:val="TAC"/>
            </w:pPr>
            <w:r w:rsidRPr="00EF5447">
              <w:rPr>
                <w:rFonts w:eastAsia="MS Mincho"/>
                <w:szCs w:val="18"/>
                <w:lang w:eastAsia="ja-JP"/>
              </w:rPr>
              <w:t>0.5</w:t>
            </w:r>
          </w:p>
        </w:tc>
      </w:tr>
      <w:tr w:rsidR="007F33B6" w:rsidRPr="00EF5447" w14:paraId="05740376" w14:textId="77777777" w:rsidTr="00001D12">
        <w:trPr>
          <w:trHeight w:val="187"/>
          <w:jc w:val="center"/>
        </w:trPr>
        <w:tc>
          <w:tcPr>
            <w:tcW w:w="2336" w:type="dxa"/>
            <w:tcBorders>
              <w:top w:val="nil"/>
              <w:bottom w:val="single" w:sz="4" w:space="0" w:color="auto"/>
            </w:tcBorders>
            <w:shd w:val="clear" w:color="auto" w:fill="auto"/>
          </w:tcPr>
          <w:p w14:paraId="75610C10" w14:textId="77777777" w:rsidR="007F33B6" w:rsidRPr="00EF5447" w:rsidRDefault="007F33B6" w:rsidP="00001D12">
            <w:pPr>
              <w:pStyle w:val="TAC"/>
            </w:pPr>
            <w:r w:rsidRPr="00EF5447">
              <w:rPr>
                <w:szCs w:val="18"/>
                <w:lang w:eastAsia="fi-FI"/>
              </w:rPr>
              <w:t>DC_2</w:t>
            </w:r>
            <w:r>
              <w:rPr>
                <w:szCs w:val="18"/>
                <w:lang w:eastAsia="fi-FI"/>
              </w:rPr>
              <w:t>-2</w:t>
            </w:r>
            <w:r w:rsidRPr="00EF5447">
              <w:rPr>
                <w:szCs w:val="18"/>
                <w:lang w:eastAsia="fi-FI"/>
              </w:rPr>
              <w:t>_n66</w:t>
            </w:r>
          </w:p>
        </w:tc>
        <w:tc>
          <w:tcPr>
            <w:tcW w:w="2952" w:type="dxa"/>
          </w:tcPr>
          <w:p w14:paraId="2718AF36" w14:textId="77777777" w:rsidR="007F33B6" w:rsidRPr="00EF5447" w:rsidRDefault="007F33B6" w:rsidP="00001D12">
            <w:pPr>
              <w:pStyle w:val="TAC"/>
            </w:pPr>
            <w:r w:rsidRPr="00EF5447">
              <w:rPr>
                <w:szCs w:val="18"/>
                <w:lang w:eastAsia="ja-JP"/>
              </w:rPr>
              <w:t>n66</w:t>
            </w:r>
          </w:p>
        </w:tc>
        <w:tc>
          <w:tcPr>
            <w:tcW w:w="2952" w:type="dxa"/>
          </w:tcPr>
          <w:p w14:paraId="79066595" w14:textId="77777777" w:rsidR="007F33B6" w:rsidRPr="00EF5447" w:rsidRDefault="007F33B6" w:rsidP="00001D12">
            <w:pPr>
              <w:pStyle w:val="TAC"/>
            </w:pPr>
            <w:r w:rsidRPr="00EF5447">
              <w:rPr>
                <w:rFonts w:eastAsia="MS Mincho"/>
                <w:szCs w:val="18"/>
                <w:lang w:eastAsia="ja-JP"/>
              </w:rPr>
              <w:t>0.5</w:t>
            </w:r>
          </w:p>
        </w:tc>
      </w:tr>
      <w:tr w:rsidR="007F33B6" w:rsidRPr="00EF5447" w14:paraId="70357445" w14:textId="77777777" w:rsidTr="00001D12">
        <w:trPr>
          <w:trHeight w:val="187"/>
          <w:jc w:val="center"/>
        </w:trPr>
        <w:tc>
          <w:tcPr>
            <w:tcW w:w="2336" w:type="dxa"/>
            <w:tcBorders>
              <w:bottom w:val="nil"/>
            </w:tcBorders>
            <w:shd w:val="clear" w:color="auto" w:fill="auto"/>
          </w:tcPr>
          <w:p w14:paraId="4EB582EF" w14:textId="77777777" w:rsidR="007F33B6" w:rsidRPr="00EF5447" w:rsidRDefault="007F33B6" w:rsidP="00001D12">
            <w:pPr>
              <w:pStyle w:val="TAC"/>
            </w:pPr>
            <w:r w:rsidRPr="00EF5447">
              <w:rPr>
                <w:szCs w:val="18"/>
                <w:lang w:eastAsia="fi-FI"/>
              </w:rPr>
              <w:t>DC_2_n71</w:t>
            </w:r>
            <w:r>
              <w:rPr>
                <w:rFonts w:hint="eastAsia"/>
                <w:szCs w:val="18"/>
                <w:lang w:eastAsia="zh-TW"/>
              </w:rPr>
              <w:t>,</w:t>
            </w:r>
          </w:p>
        </w:tc>
        <w:tc>
          <w:tcPr>
            <w:tcW w:w="2952" w:type="dxa"/>
          </w:tcPr>
          <w:p w14:paraId="246CE617" w14:textId="77777777" w:rsidR="007F33B6" w:rsidRPr="00EF5447" w:rsidRDefault="007F33B6" w:rsidP="00001D12">
            <w:pPr>
              <w:pStyle w:val="TAC"/>
              <w:rPr>
                <w:lang w:eastAsia="ja-JP"/>
              </w:rPr>
            </w:pPr>
            <w:r w:rsidRPr="00EF5447">
              <w:rPr>
                <w:szCs w:val="18"/>
                <w:lang w:eastAsia="ja-JP"/>
              </w:rPr>
              <w:t>2</w:t>
            </w:r>
          </w:p>
        </w:tc>
        <w:tc>
          <w:tcPr>
            <w:tcW w:w="2952" w:type="dxa"/>
          </w:tcPr>
          <w:p w14:paraId="00C3BCFA" w14:textId="77777777" w:rsidR="007F33B6" w:rsidRPr="00EF5447" w:rsidRDefault="007F33B6" w:rsidP="00001D12">
            <w:pPr>
              <w:pStyle w:val="TAC"/>
              <w:rPr>
                <w:rFonts w:eastAsia="MS Mincho"/>
                <w:lang w:eastAsia="ja-JP"/>
              </w:rPr>
            </w:pPr>
            <w:r w:rsidRPr="00EF5447">
              <w:rPr>
                <w:rFonts w:eastAsia="MS Mincho"/>
                <w:szCs w:val="18"/>
                <w:lang w:eastAsia="ja-JP"/>
              </w:rPr>
              <w:t>0.3</w:t>
            </w:r>
          </w:p>
        </w:tc>
      </w:tr>
      <w:tr w:rsidR="007F33B6" w:rsidRPr="00EF5447" w14:paraId="5FBDDCD5" w14:textId="77777777" w:rsidTr="00001D12">
        <w:trPr>
          <w:trHeight w:val="187"/>
          <w:jc w:val="center"/>
        </w:trPr>
        <w:tc>
          <w:tcPr>
            <w:tcW w:w="2336" w:type="dxa"/>
            <w:tcBorders>
              <w:top w:val="nil"/>
              <w:bottom w:val="single" w:sz="4" w:space="0" w:color="auto"/>
            </w:tcBorders>
            <w:shd w:val="clear" w:color="auto" w:fill="auto"/>
          </w:tcPr>
          <w:p w14:paraId="4DBA76C6" w14:textId="77777777" w:rsidR="007F33B6" w:rsidRPr="00EF5447" w:rsidRDefault="007F33B6" w:rsidP="00001D12">
            <w:pPr>
              <w:pStyle w:val="TAC"/>
            </w:pPr>
            <w:r>
              <w:rPr>
                <w:rFonts w:hint="eastAsia"/>
                <w:lang w:eastAsia="zh-TW"/>
              </w:rPr>
              <w:t>DC_2-2_n71</w:t>
            </w:r>
          </w:p>
        </w:tc>
        <w:tc>
          <w:tcPr>
            <w:tcW w:w="2952" w:type="dxa"/>
          </w:tcPr>
          <w:p w14:paraId="056B6B1E" w14:textId="77777777" w:rsidR="007F33B6" w:rsidRPr="00EF5447" w:rsidRDefault="007F33B6" w:rsidP="00001D12">
            <w:pPr>
              <w:pStyle w:val="TAC"/>
              <w:rPr>
                <w:lang w:eastAsia="ja-JP"/>
              </w:rPr>
            </w:pPr>
            <w:r w:rsidRPr="00EF5447">
              <w:rPr>
                <w:szCs w:val="18"/>
                <w:lang w:eastAsia="ja-JP"/>
              </w:rPr>
              <w:t>n71</w:t>
            </w:r>
          </w:p>
        </w:tc>
        <w:tc>
          <w:tcPr>
            <w:tcW w:w="2952" w:type="dxa"/>
          </w:tcPr>
          <w:p w14:paraId="04F90191" w14:textId="77777777" w:rsidR="007F33B6" w:rsidRPr="00EF5447" w:rsidRDefault="007F33B6" w:rsidP="00001D12">
            <w:pPr>
              <w:pStyle w:val="TAC"/>
              <w:rPr>
                <w:rFonts w:eastAsia="MS Mincho"/>
                <w:lang w:eastAsia="ja-JP"/>
              </w:rPr>
            </w:pPr>
            <w:r w:rsidRPr="00EF5447">
              <w:rPr>
                <w:rFonts w:eastAsia="MS Mincho"/>
                <w:szCs w:val="18"/>
                <w:lang w:eastAsia="ja-JP"/>
              </w:rPr>
              <w:t>0.3</w:t>
            </w:r>
          </w:p>
        </w:tc>
      </w:tr>
      <w:tr w:rsidR="007F33B6" w:rsidRPr="00EF5447" w14:paraId="1B095A08" w14:textId="77777777" w:rsidTr="00001D12">
        <w:trPr>
          <w:trHeight w:val="187"/>
          <w:jc w:val="center"/>
        </w:trPr>
        <w:tc>
          <w:tcPr>
            <w:tcW w:w="2336" w:type="dxa"/>
            <w:tcBorders>
              <w:top w:val="nil"/>
              <w:bottom w:val="nil"/>
            </w:tcBorders>
            <w:shd w:val="clear" w:color="auto" w:fill="auto"/>
          </w:tcPr>
          <w:p w14:paraId="11CDCA52" w14:textId="77777777" w:rsidR="007F33B6" w:rsidRPr="00EF5447" w:rsidRDefault="007F33B6" w:rsidP="00001D12">
            <w:pPr>
              <w:pStyle w:val="TAC"/>
              <w:rPr>
                <w:lang w:eastAsia="zh-CN"/>
              </w:rPr>
            </w:pPr>
            <w:r w:rsidRPr="00EF5447">
              <w:rPr>
                <w:lang w:eastAsia="zh-CN"/>
              </w:rPr>
              <w:t>DC_2_n77</w:t>
            </w:r>
          </w:p>
          <w:p w14:paraId="1ED777B2" w14:textId="77777777" w:rsidR="007F33B6" w:rsidRPr="00EF5447" w:rsidRDefault="007F33B6" w:rsidP="00001D12">
            <w:pPr>
              <w:pStyle w:val="TAC"/>
            </w:pPr>
            <w:r w:rsidRPr="00EF5447">
              <w:rPr>
                <w:lang w:eastAsia="fi-FI"/>
              </w:rPr>
              <w:t>DC_2-2_n77</w:t>
            </w:r>
          </w:p>
        </w:tc>
        <w:tc>
          <w:tcPr>
            <w:tcW w:w="2952" w:type="dxa"/>
          </w:tcPr>
          <w:p w14:paraId="4B179B37" w14:textId="77777777" w:rsidR="007F33B6" w:rsidRPr="00EF5447" w:rsidRDefault="007F33B6" w:rsidP="00001D12">
            <w:pPr>
              <w:pStyle w:val="TAC"/>
              <w:rPr>
                <w:szCs w:val="18"/>
                <w:lang w:eastAsia="ja-JP"/>
              </w:rPr>
            </w:pPr>
            <w:r w:rsidRPr="00EF5447">
              <w:rPr>
                <w:lang w:eastAsia="zh-CN"/>
              </w:rPr>
              <w:t>2</w:t>
            </w:r>
          </w:p>
        </w:tc>
        <w:tc>
          <w:tcPr>
            <w:tcW w:w="2952" w:type="dxa"/>
          </w:tcPr>
          <w:p w14:paraId="63AA659E" w14:textId="77777777" w:rsidR="007F33B6" w:rsidRPr="00EF5447" w:rsidRDefault="007F33B6" w:rsidP="00001D12">
            <w:pPr>
              <w:pStyle w:val="TAC"/>
              <w:rPr>
                <w:rFonts w:eastAsia="MS Mincho"/>
                <w:szCs w:val="18"/>
                <w:lang w:eastAsia="ja-JP"/>
              </w:rPr>
            </w:pPr>
            <w:r w:rsidRPr="00EF5447">
              <w:rPr>
                <w:lang w:eastAsia="zh-CN"/>
              </w:rPr>
              <w:t>0.6</w:t>
            </w:r>
          </w:p>
        </w:tc>
      </w:tr>
      <w:tr w:rsidR="007F33B6" w:rsidRPr="00EF5447" w14:paraId="73F72EEA" w14:textId="77777777" w:rsidTr="00001D12">
        <w:trPr>
          <w:trHeight w:val="187"/>
          <w:jc w:val="center"/>
        </w:trPr>
        <w:tc>
          <w:tcPr>
            <w:tcW w:w="2336" w:type="dxa"/>
            <w:tcBorders>
              <w:top w:val="nil"/>
              <w:bottom w:val="single" w:sz="4" w:space="0" w:color="auto"/>
            </w:tcBorders>
            <w:shd w:val="clear" w:color="auto" w:fill="auto"/>
          </w:tcPr>
          <w:p w14:paraId="50CFB381" w14:textId="77777777" w:rsidR="007F33B6" w:rsidRPr="00EF5447" w:rsidRDefault="007F33B6" w:rsidP="00001D12">
            <w:pPr>
              <w:pStyle w:val="TAC"/>
            </w:pPr>
          </w:p>
        </w:tc>
        <w:tc>
          <w:tcPr>
            <w:tcW w:w="2952" w:type="dxa"/>
          </w:tcPr>
          <w:p w14:paraId="4B264A75" w14:textId="77777777" w:rsidR="007F33B6" w:rsidRPr="00EF5447" w:rsidRDefault="007F33B6" w:rsidP="00001D12">
            <w:pPr>
              <w:pStyle w:val="TAC"/>
              <w:rPr>
                <w:szCs w:val="18"/>
                <w:lang w:eastAsia="ja-JP"/>
              </w:rPr>
            </w:pPr>
            <w:r w:rsidRPr="00EF5447">
              <w:rPr>
                <w:lang w:eastAsia="ja-JP"/>
              </w:rPr>
              <w:t>n</w:t>
            </w:r>
            <w:r w:rsidRPr="00EF5447">
              <w:rPr>
                <w:lang w:eastAsia="zh-CN"/>
              </w:rPr>
              <w:t>77</w:t>
            </w:r>
          </w:p>
        </w:tc>
        <w:tc>
          <w:tcPr>
            <w:tcW w:w="2952" w:type="dxa"/>
          </w:tcPr>
          <w:p w14:paraId="1703483E" w14:textId="77777777" w:rsidR="007F33B6" w:rsidRPr="00EF5447" w:rsidRDefault="007F33B6" w:rsidP="00001D12">
            <w:pPr>
              <w:pStyle w:val="TAC"/>
              <w:rPr>
                <w:rFonts w:eastAsia="MS Mincho"/>
                <w:szCs w:val="18"/>
                <w:lang w:eastAsia="ja-JP"/>
              </w:rPr>
            </w:pPr>
            <w:r w:rsidRPr="00EF5447">
              <w:rPr>
                <w:lang w:eastAsia="zh-CN"/>
              </w:rPr>
              <w:t>0.8</w:t>
            </w:r>
          </w:p>
        </w:tc>
      </w:tr>
      <w:tr w:rsidR="007F33B6" w:rsidRPr="00EF5447" w14:paraId="0071BB73" w14:textId="77777777" w:rsidTr="00001D12">
        <w:trPr>
          <w:trHeight w:val="187"/>
          <w:jc w:val="center"/>
        </w:trPr>
        <w:tc>
          <w:tcPr>
            <w:tcW w:w="2336" w:type="dxa"/>
            <w:tcBorders>
              <w:bottom w:val="nil"/>
            </w:tcBorders>
            <w:shd w:val="clear" w:color="auto" w:fill="auto"/>
          </w:tcPr>
          <w:p w14:paraId="6CCFB048" w14:textId="77777777" w:rsidR="007F33B6" w:rsidRPr="00EF5447" w:rsidRDefault="007F33B6" w:rsidP="00001D12">
            <w:pPr>
              <w:pStyle w:val="TAC"/>
              <w:rPr>
                <w:lang w:eastAsia="zh-TW"/>
              </w:rPr>
            </w:pPr>
            <w:r w:rsidRPr="00EF5447">
              <w:t>DC_2_n78</w:t>
            </w:r>
            <w:r>
              <w:rPr>
                <w:rFonts w:hint="eastAsia"/>
                <w:lang w:eastAsia="zh-TW"/>
              </w:rPr>
              <w:t>,</w:t>
            </w:r>
          </w:p>
        </w:tc>
        <w:tc>
          <w:tcPr>
            <w:tcW w:w="2952" w:type="dxa"/>
          </w:tcPr>
          <w:p w14:paraId="76AA9BEF" w14:textId="77777777" w:rsidR="007F33B6" w:rsidRPr="00EF5447" w:rsidRDefault="007F33B6" w:rsidP="00001D12">
            <w:pPr>
              <w:pStyle w:val="TAC"/>
              <w:rPr>
                <w:lang w:eastAsia="ja-JP"/>
              </w:rPr>
            </w:pPr>
            <w:r w:rsidRPr="00EF5447">
              <w:rPr>
                <w:rFonts w:eastAsia="MS Mincho"/>
                <w:lang w:eastAsia="ja-JP"/>
              </w:rPr>
              <w:t>2</w:t>
            </w:r>
          </w:p>
        </w:tc>
        <w:tc>
          <w:tcPr>
            <w:tcW w:w="2952" w:type="dxa"/>
          </w:tcPr>
          <w:p w14:paraId="0A2D21AE" w14:textId="77777777" w:rsidR="007F33B6" w:rsidRPr="00EF5447" w:rsidRDefault="007F33B6" w:rsidP="00001D12">
            <w:pPr>
              <w:pStyle w:val="TAC"/>
              <w:rPr>
                <w:rFonts w:eastAsia="MS Mincho"/>
                <w:lang w:eastAsia="ja-JP"/>
              </w:rPr>
            </w:pPr>
            <w:r w:rsidRPr="00EF5447">
              <w:rPr>
                <w:rFonts w:eastAsia="MS Mincho"/>
                <w:lang w:eastAsia="ja-JP"/>
              </w:rPr>
              <w:t>0.6</w:t>
            </w:r>
          </w:p>
        </w:tc>
      </w:tr>
      <w:tr w:rsidR="007F33B6" w:rsidRPr="00EF5447" w14:paraId="398D92E8" w14:textId="77777777" w:rsidTr="00001D12">
        <w:trPr>
          <w:trHeight w:val="187"/>
          <w:jc w:val="center"/>
        </w:trPr>
        <w:tc>
          <w:tcPr>
            <w:tcW w:w="2336" w:type="dxa"/>
            <w:tcBorders>
              <w:top w:val="nil"/>
              <w:bottom w:val="single" w:sz="4" w:space="0" w:color="auto"/>
            </w:tcBorders>
            <w:shd w:val="clear" w:color="auto" w:fill="auto"/>
          </w:tcPr>
          <w:p w14:paraId="2630D6D6" w14:textId="77777777" w:rsidR="007F33B6" w:rsidRPr="00EF5447" w:rsidRDefault="007F33B6" w:rsidP="00001D12">
            <w:pPr>
              <w:pStyle w:val="TAC"/>
            </w:pPr>
            <w:r>
              <w:rPr>
                <w:rFonts w:hint="eastAsia"/>
                <w:lang w:eastAsia="zh-TW"/>
              </w:rPr>
              <w:t>DC_2-2_n78</w:t>
            </w:r>
          </w:p>
        </w:tc>
        <w:tc>
          <w:tcPr>
            <w:tcW w:w="2952" w:type="dxa"/>
          </w:tcPr>
          <w:p w14:paraId="3AAEA217" w14:textId="77777777" w:rsidR="007F33B6" w:rsidRPr="00EF5447" w:rsidRDefault="007F33B6" w:rsidP="00001D12">
            <w:pPr>
              <w:pStyle w:val="TAC"/>
              <w:rPr>
                <w:lang w:eastAsia="ja-JP"/>
              </w:rPr>
            </w:pPr>
            <w:r w:rsidRPr="00EF5447">
              <w:rPr>
                <w:rFonts w:eastAsia="MS Mincho"/>
                <w:lang w:eastAsia="ja-JP"/>
              </w:rPr>
              <w:t>n78</w:t>
            </w:r>
          </w:p>
        </w:tc>
        <w:tc>
          <w:tcPr>
            <w:tcW w:w="2952" w:type="dxa"/>
          </w:tcPr>
          <w:p w14:paraId="588D233C" w14:textId="77777777" w:rsidR="007F33B6" w:rsidRPr="00EF5447" w:rsidRDefault="007F33B6" w:rsidP="00001D12">
            <w:pPr>
              <w:pStyle w:val="TAC"/>
              <w:rPr>
                <w:rFonts w:eastAsia="MS Mincho"/>
                <w:lang w:eastAsia="ja-JP"/>
              </w:rPr>
            </w:pPr>
            <w:r w:rsidRPr="00EF5447">
              <w:rPr>
                <w:rFonts w:eastAsia="MS Mincho"/>
                <w:lang w:eastAsia="ja-JP"/>
              </w:rPr>
              <w:t>0.8</w:t>
            </w:r>
          </w:p>
        </w:tc>
      </w:tr>
      <w:tr w:rsidR="007F33B6" w:rsidRPr="00EF5447" w14:paraId="78F94ACD" w14:textId="77777777" w:rsidTr="00001D12">
        <w:trPr>
          <w:trHeight w:val="187"/>
          <w:jc w:val="center"/>
        </w:trPr>
        <w:tc>
          <w:tcPr>
            <w:tcW w:w="2336" w:type="dxa"/>
            <w:tcBorders>
              <w:bottom w:val="nil"/>
            </w:tcBorders>
            <w:shd w:val="clear" w:color="auto" w:fill="auto"/>
          </w:tcPr>
          <w:p w14:paraId="0749AD85" w14:textId="77777777" w:rsidR="007F33B6" w:rsidRPr="00EF5447" w:rsidRDefault="007F33B6" w:rsidP="00001D12">
            <w:pPr>
              <w:pStyle w:val="TAC"/>
            </w:pPr>
            <w:r w:rsidRPr="00EF5447">
              <w:t>DC_</w:t>
            </w:r>
            <w:r w:rsidRPr="00EF5447">
              <w:rPr>
                <w:lang w:eastAsia="zh-TW"/>
              </w:rPr>
              <w:t>3</w:t>
            </w:r>
            <w:r w:rsidRPr="00EF5447">
              <w:rPr>
                <w:lang w:eastAsia="zh-CN"/>
              </w:rPr>
              <w:t>_</w:t>
            </w:r>
            <w:r w:rsidRPr="00EF5447">
              <w:rPr>
                <w:rFonts w:eastAsia="MS Mincho"/>
                <w:lang w:eastAsia="ja-JP"/>
              </w:rPr>
              <w:t>n</w:t>
            </w:r>
            <w:r w:rsidRPr="00EF5447">
              <w:rPr>
                <w:lang w:eastAsia="zh-TW"/>
              </w:rPr>
              <w:t>1</w:t>
            </w:r>
          </w:p>
        </w:tc>
        <w:tc>
          <w:tcPr>
            <w:tcW w:w="2952" w:type="dxa"/>
          </w:tcPr>
          <w:p w14:paraId="309275A0" w14:textId="77777777" w:rsidR="007F33B6" w:rsidRPr="00EF5447" w:rsidRDefault="007F33B6" w:rsidP="00001D12">
            <w:pPr>
              <w:pStyle w:val="TAC"/>
              <w:rPr>
                <w:lang w:eastAsia="ja-JP"/>
              </w:rPr>
            </w:pPr>
            <w:r w:rsidRPr="00EF5447">
              <w:rPr>
                <w:lang w:eastAsia="zh-TW"/>
              </w:rPr>
              <w:t>3</w:t>
            </w:r>
          </w:p>
        </w:tc>
        <w:tc>
          <w:tcPr>
            <w:tcW w:w="2952" w:type="dxa"/>
          </w:tcPr>
          <w:p w14:paraId="7DB73857" w14:textId="77777777" w:rsidR="007F33B6" w:rsidRPr="00EF5447" w:rsidRDefault="007F33B6" w:rsidP="00001D12">
            <w:pPr>
              <w:pStyle w:val="TAC"/>
              <w:rPr>
                <w:rFonts w:eastAsia="MS Mincho"/>
                <w:lang w:eastAsia="ja-JP"/>
              </w:rPr>
            </w:pPr>
            <w:r w:rsidRPr="00EF5447">
              <w:rPr>
                <w:lang w:eastAsia="zh-CN"/>
              </w:rPr>
              <w:t>0</w:t>
            </w:r>
            <w:r w:rsidRPr="00EF5447">
              <w:rPr>
                <w:lang w:eastAsia="zh-TW"/>
              </w:rPr>
              <w:t>.3</w:t>
            </w:r>
          </w:p>
        </w:tc>
      </w:tr>
      <w:tr w:rsidR="007F33B6" w:rsidRPr="00EF5447" w14:paraId="3F0B954E" w14:textId="77777777" w:rsidTr="00001D12">
        <w:trPr>
          <w:trHeight w:val="187"/>
          <w:jc w:val="center"/>
        </w:trPr>
        <w:tc>
          <w:tcPr>
            <w:tcW w:w="2336" w:type="dxa"/>
            <w:tcBorders>
              <w:top w:val="nil"/>
              <w:bottom w:val="single" w:sz="4" w:space="0" w:color="auto"/>
            </w:tcBorders>
            <w:shd w:val="clear" w:color="auto" w:fill="auto"/>
          </w:tcPr>
          <w:p w14:paraId="0EB79B94" w14:textId="77777777" w:rsidR="007F33B6" w:rsidRPr="00EF5447" w:rsidRDefault="007F33B6" w:rsidP="00001D12">
            <w:pPr>
              <w:pStyle w:val="TAC"/>
            </w:pPr>
          </w:p>
        </w:tc>
        <w:tc>
          <w:tcPr>
            <w:tcW w:w="2952" w:type="dxa"/>
          </w:tcPr>
          <w:p w14:paraId="34D82F0B" w14:textId="77777777" w:rsidR="007F33B6" w:rsidRPr="00EF5447" w:rsidRDefault="007F33B6" w:rsidP="00001D12">
            <w:pPr>
              <w:pStyle w:val="TAC"/>
              <w:rPr>
                <w:lang w:eastAsia="ja-JP"/>
              </w:rPr>
            </w:pPr>
            <w:r w:rsidRPr="00EF5447">
              <w:rPr>
                <w:rFonts w:eastAsia="MS Mincho"/>
                <w:lang w:eastAsia="ja-JP"/>
              </w:rPr>
              <w:t>n</w:t>
            </w:r>
            <w:r w:rsidRPr="00EF5447">
              <w:rPr>
                <w:lang w:eastAsia="zh-TW"/>
              </w:rPr>
              <w:t>1</w:t>
            </w:r>
          </w:p>
        </w:tc>
        <w:tc>
          <w:tcPr>
            <w:tcW w:w="2952" w:type="dxa"/>
          </w:tcPr>
          <w:p w14:paraId="64918E43" w14:textId="77777777" w:rsidR="007F33B6" w:rsidRPr="00EF5447" w:rsidRDefault="007F33B6" w:rsidP="00001D12">
            <w:pPr>
              <w:pStyle w:val="TAC"/>
              <w:rPr>
                <w:rFonts w:eastAsia="MS Mincho"/>
                <w:lang w:eastAsia="ja-JP"/>
              </w:rPr>
            </w:pPr>
            <w:r w:rsidRPr="00EF5447">
              <w:rPr>
                <w:lang w:eastAsia="zh-CN"/>
              </w:rPr>
              <w:t>0</w:t>
            </w:r>
            <w:r w:rsidRPr="00EF5447">
              <w:rPr>
                <w:lang w:eastAsia="zh-TW"/>
              </w:rPr>
              <w:t>.3</w:t>
            </w:r>
          </w:p>
        </w:tc>
      </w:tr>
      <w:tr w:rsidR="007F33B6" w:rsidRPr="00EF5447" w14:paraId="430C1BD4" w14:textId="77777777" w:rsidTr="00001D12">
        <w:trPr>
          <w:trHeight w:val="187"/>
          <w:jc w:val="center"/>
        </w:trPr>
        <w:tc>
          <w:tcPr>
            <w:tcW w:w="2336" w:type="dxa"/>
            <w:tcBorders>
              <w:bottom w:val="nil"/>
            </w:tcBorders>
            <w:shd w:val="clear" w:color="auto" w:fill="auto"/>
          </w:tcPr>
          <w:p w14:paraId="3A6B9991" w14:textId="77777777" w:rsidR="007F33B6" w:rsidRPr="00EF5447" w:rsidRDefault="007F33B6" w:rsidP="00001D12">
            <w:pPr>
              <w:pStyle w:val="TAC"/>
            </w:pPr>
            <w:r w:rsidRPr="00EF5447">
              <w:rPr>
                <w:lang w:eastAsia="zh-CN"/>
              </w:rPr>
              <w:t>DC</w:t>
            </w:r>
            <w:r w:rsidRPr="00EF5447">
              <w:t>_3_n5</w:t>
            </w:r>
          </w:p>
        </w:tc>
        <w:tc>
          <w:tcPr>
            <w:tcW w:w="2952" w:type="dxa"/>
          </w:tcPr>
          <w:p w14:paraId="4CEF2D69" w14:textId="77777777" w:rsidR="007F33B6" w:rsidRPr="00EF5447" w:rsidRDefault="007F33B6" w:rsidP="00001D12">
            <w:pPr>
              <w:pStyle w:val="TAC"/>
              <w:rPr>
                <w:lang w:eastAsia="ja-JP"/>
              </w:rPr>
            </w:pPr>
            <w:r w:rsidRPr="00EF5447">
              <w:t>3</w:t>
            </w:r>
          </w:p>
        </w:tc>
        <w:tc>
          <w:tcPr>
            <w:tcW w:w="2952" w:type="dxa"/>
          </w:tcPr>
          <w:p w14:paraId="0EADF7E7" w14:textId="77777777" w:rsidR="007F33B6" w:rsidRPr="00EF5447" w:rsidRDefault="007F33B6" w:rsidP="00001D12">
            <w:pPr>
              <w:pStyle w:val="TAC"/>
              <w:rPr>
                <w:rFonts w:eastAsia="MS Mincho"/>
                <w:lang w:eastAsia="ja-JP"/>
              </w:rPr>
            </w:pPr>
            <w:r w:rsidRPr="00EF5447">
              <w:rPr>
                <w:lang w:eastAsia="zh-CN"/>
              </w:rPr>
              <w:t>0.3</w:t>
            </w:r>
          </w:p>
        </w:tc>
      </w:tr>
      <w:tr w:rsidR="007F33B6" w:rsidRPr="00EF5447" w14:paraId="42B45E2B" w14:textId="77777777" w:rsidTr="00001D12">
        <w:trPr>
          <w:trHeight w:val="187"/>
          <w:jc w:val="center"/>
        </w:trPr>
        <w:tc>
          <w:tcPr>
            <w:tcW w:w="2336" w:type="dxa"/>
            <w:tcBorders>
              <w:top w:val="nil"/>
              <w:bottom w:val="single" w:sz="4" w:space="0" w:color="auto"/>
            </w:tcBorders>
            <w:shd w:val="clear" w:color="auto" w:fill="auto"/>
          </w:tcPr>
          <w:p w14:paraId="429475B9" w14:textId="77777777" w:rsidR="007F33B6" w:rsidRPr="00EF5447" w:rsidRDefault="007F33B6" w:rsidP="00001D12">
            <w:pPr>
              <w:pStyle w:val="TAC"/>
            </w:pPr>
          </w:p>
        </w:tc>
        <w:tc>
          <w:tcPr>
            <w:tcW w:w="2952" w:type="dxa"/>
          </w:tcPr>
          <w:p w14:paraId="54750EA6" w14:textId="77777777" w:rsidR="007F33B6" w:rsidRPr="00EF5447" w:rsidRDefault="007F33B6" w:rsidP="00001D12">
            <w:pPr>
              <w:pStyle w:val="TAC"/>
              <w:rPr>
                <w:lang w:eastAsia="ja-JP"/>
              </w:rPr>
            </w:pPr>
            <w:r w:rsidRPr="00EF5447">
              <w:t>n5</w:t>
            </w:r>
          </w:p>
        </w:tc>
        <w:tc>
          <w:tcPr>
            <w:tcW w:w="2952" w:type="dxa"/>
          </w:tcPr>
          <w:p w14:paraId="29BFEB58" w14:textId="77777777" w:rsidR="007F33B6" w:rsidRPr="00EF5447" w:rsidRDefault="007F33B6" w:rsidP="00001D12">
            <w:pPr>
              <w:pStyle w:val="TAC"/>
              <w:rPr>
                <w:rFonts w:eastAsia="MS Mincho"/>
                <w:lang w:eastAsia="ja-JP"/>
              </w:rPr>
            </w:pPr>
            <w:r w:rsidRPr="00EF5447">
              <w:rPr>
                <w:lang w:eastAsia="zh-CN"/>
              </w:rPr>
              <w:t>0.3</w:t>
            </w:r>
          </w:p>
        </w:tc>
      </w:tr>
      <w:tr w:rsidR="007F33B6" w:rsidRPr="00EF5447" w14:paraId="67F1B272" w14:textId="77777777" w:rsidTr="00001D12">
        <w:trPr>
          <w:trHeight w:val="187"/>
          <w:jc w:val="center"/>
        </w:trPr>
        <w:tc>
          <w:tcPr>
            <w:tcW w:w="2336" w:type="dxa"/>
            <w:tcBorders>
              <w:bottom w:val="nil"/>
            </w:tcBorders>
            <w:shd w:val="clear" w:color="auto" w:fill="auto"/>
          </w:tcPr>
          <w:p w14:paraId="1C8D713D" w14:textId="77777777" w:rsidR="007F33B6" w:rsidRPr="00EF5447" w:rsidRDefault="007F33B6" w:rsidP="00001D12">
            <w:pPr>
              <w:pStyle w:val="TAC"/>
              <w:rPr>
                <w:lang w:eastAsia="zh-TW"/>
              </w:rPr>
            </w:pPr>
            <w:r w:rsidRPr="00EF5447">
              <w:t>DC_3_n8</w:t>
            </w:r>
            <w:r>
              <w:rPr>
                <w:rFonts w:hint="eastAsia"/>
                <w:lang w:eastAsia="zh-TW"/>
              </w:rPr>
              <w:t>,</w:t>
            </w:r>
          </w:p>
        </w:tc>
        <w:tc>
          <w:tcPr>
            <w:tcW w:w="2952" w:type="dxa"/>
          </w:tcPr>
          <w:p w14:paraId="793DEDED" w14:textId="77777777" w:rsidR="007F33B6" w:rsidRPr="00EF5447" w:rsidRDefault="007F33B6" w:rsidP="00001D12">
            <w:pPr>
              <w:pStyle w:val="TAC"/>
            </w:pPr>
            <w:r w:rsidRPr="00EF5447">
              <w:rPr>
                <w:lang w:eastAsia="zh-CN"/>
              </w:rPr>
              <w:t>3</w:t>
            </w:r>
          </w:p>
        </w:tc>
        <w:tc>
          <w:tcPr>
            <w:tcW w:w="2952" w:type="dxa"/>
          </w:tcPr>
          <w:p w14:paraId="57DD82D9" w14:textId="77777777" w:rsidR="007F33B6" w:rsidRPr="00EF5447" w:rsidRDefault="007F33B6" w:rsidP="00001D12">
            <w:pPr>
              <w:pStyle w:val="TAC"/>
              <w:rPr>
                <w:lang w:eastAsia="zh-CN"/>
              </w:rPr>
            </w:pPr>
            <w:r w:rsidRPr="00EF5447">
              <w:rPr>
                <w:szCs w:val="18"/>
                <w:lang w:eastAsia="ja-JP"/>
              </w:rPr>
              <w:t>0.3</w:t>
            </w:r>
          </w:p>
        </w:tc>
      </w:tr>
      <w:tr w:rsidR="007F33B6" w:rsidRPr="00EF5447" w14:paraId="24A08E0E" w14:textId="77777777" w:rsidTr="00001D12">
        <w:trPr>
          <w:trHeight w:val="187"/>
          <w:jc w:val="center"/>
        </w:trPr>
        <w:tc>
          <w:tcPr>
            <w:tcW w:w="2336" w:type="dxa"/>
            <w:tcBorders>
              <w:top w:val="nil"/>
              <w:bottom w:val="single" w:sz="4" w:space="0" w:color="auto"/>
            </w:tcBorders>
            <w:shd w:val="clear" w:color="auto" w:fill="auto"/>
          </w:tcPr>
          <w:p w14:paraId="3E57A3AB" w14:textId="77777777" w:rsidR="007F33B6" w:rsidRPr="00EF5447" w:rsidRDefault="007F33B6" w:rsidP="00001D12">
            <w:pPr>
              <w:pStyle w:val="TAC"/>
            </w:pPr>
            <w:r>
              <w:rPr>
                <w:szCs w:val="18"/>
                <w:lang w:val="en-US" w:eastAsia="zh-CN"/>
              </w:rPr>
              <w:t>DC</w:t>
            </w:r>
            <w:r w:rsidRPr="00815970">
              <w:rPr>
                <w:szCs w:val="18"/>
                <w:lang w:val="en-US" w:eastAsia="zh-CN"/>
              </w:rPr>
              <w:t>_</w:t>
            </w:r>
            <w:r>
              <w:rPr>
                <w:rFonts w:hint="eastAsia"/>
                <w:szCs w:val="18"/>
                <w:lang w:val="en-US" w:eastAsia="zh-TW"/>
              </w:rPr>
              <w:t>3-3_n8</w:t>
            </w:r>
          </w:p>
        </w:tc>
        <w:tc>
          <w:tcPr>
            <w:tcW w:w="2952" w:type="dxa"/>
          </w:tcPr>
          <w:p w14:paraId="432EB24F" w14:textId="77777777" w:rsidR="007F33B6" w:rsidRPr="00EF5447" w:rsidRDefault="007F33B6" w:rsidP="00001D12">
            <w:pPr>
              <w:pStyle w:val="TAC"/>
            </w:pPr>
            <w:r w:rsidRPr="00EF5447">
              <w:t>n8</w:t>
            </w:r>
          </w:p>
        </w:tc>
        <w:tc>
          <w:tcPr>
            <w:tcW w:w="2952" w:type="dxa"/>
          </w:tcPr>
          <w:p w14:paraId="717B5CB5" w14:textId="77777777" w:rsidR="007F33B6" w:rsidRPr="00EF5447" w:rsidRDefault="007F33B6" w:rsidP="00001D12">
            <w:pPr>
              <w:pStyle w:val="TAC"/>
              <w:rPr>
                <w:lang w:eastAsia="zh-CN"/>
              </w:rPr>
            </w:pPr>
            <w:r w:rsidRPr="00EF5447">
              <w:rPr>
                <w:szCs w:val="18"/>
                <w:lang w:eastAsia="ja-JP"/>
              </w:rPr>
              <w:t>0.3</w:t>
            </w:r>
          </w:p>
        </w:tc>
      </w:tr>
      <w:tr w:rsidR="007F33B6" w:rsidRPr="00EF5447" w14:paraId="4DBA0340" w14:textId="77777777" w:rsidTr="00001D12">
        <w:trPr>
          <w:trHeight w:val="187"/>
          <w:jc w:val="center"/>
        </w:trPr>
        <w:tc>
          <w:tcPr>
            <w:tcW w:w="2336" w:type="dxa"/>
            <w:tcBorders>
              <w:bottom w:val="nil"/>
            </w:tcBorders>
            <w:shd w:val="clear" w:color="auto" w:fill="auto"/>
          </w:tcPr>
          <w:p w14:paraId="3E768421" w14:textId="77777777" w:rsidR="007F33B6" w:rsidRPr="00E96E2D" w:rsidRDefault="007F33B6" w:rsidP="00001D12">
            <w:pPr>
              <w:pStyle w:val="TAC"/>
              <w:rPr>
                <w:szCs w:val="18"/>
                <w:lang w:eastAsia="zh-TW"/>
              </w:rPr>
            </w:pPr>
            <w:r w:rsidRPr="00EF5447">
              <w:rPr>
                <w:szCs w:val="18"/>
                <w:lang w:eastAsia="fi-FI"/>
              </w:rPr>
              <w:t>DC_3_n7</w:t>
            </w:r>
            <w:r>
              <w:rPr>
                <w:rFonts w:hint="eastAsia"/>
                <w:szCs w:val="18"/>
                <w:lang w:eastAsia="zh-TW"/>
              </w:rPr>
              <w:t>,</w:t>
            </w:r>
          </w:p>
        </w:tc>
        <w:tc>
          <w:tcPr>
            <w:tcW w:w="2952" w:type="dxa"/>
          </w:tcPr>
          <w:p w14:paraId="63B7C60B" w14:textId="77777777" w:rsidR="007F33B6" w:rsidRPr="00EF5447" w:rsidRDefault="007F33B6" w:rsidP="00001D12">
            <w:pPr>
              <w:pStyle w:val="TAC"/>
              <w:rPr>
                <w:lang w:eastAsia="ja-JP"/>
              </w:rPr>
            </w:pPr>
            <w:r w:rsidRPr="00EF5447">
              <w:rPr>
                <w:szCs w:val="18"/>
                <w:lang w:eastAsia="ja-JP"/>
              </w:rPr>
              <w:t>3</w:t>
            </w:r>
          </w:p>
        </w:tc>
        <w:tc>
          <w:tcPr>
            <w:tcW w:w="2952" w:type="dxa"/>
          </w:tcPr>
          <w:p w14:paraId="1C358EF5" w14:textId="77777777" w:rsidR="007F33B6" w:rsidRPr="00EF5447" w:rsidRDefault="007F33B6" w:rsidP="00001D12">
            <w:pPr>
              <w:pStyle w:val="TAC"/>
              <w:rPr>
                <w:rFonts w:eastAsia="MS Mincho"/>
                <w:lang w:eastAsia="ja-JP"/>
              </w:rPr>
            </w:pPr>
            <w:r w:rsidRPr="00EF5447">
              <w:rPr>
                <w:rFonts w:eastAsia="MS Mincho"/>
                <w:szCs w:val="18"/>
                <w:lang w:eastAsia="ja-JP"/>
              </w:rPr>
              <w:t>0.5</w:t>
            </w:r>
          </w:p>
        </w:tc>
      </w:tr>
      <w:tr w:rsidR="007F33B6" w:rsidRPr="00EF5447" w14:paraId="35851083" w14:textId="77777777" w:rsidTr="00001D12">
        <w:trPr>
          <w:trHeight w:val="187"/>
          <w:jc w:val="center"/>
        </w:trPr>
        <w:tc>
          <w:tcPr>
            <w:tcW w:w="2336" w:type="dxa"/>
            <w:tcBorders>
              <w:top w:val="nil"/>
              <w:bottom w:val="single" w:sz="4" w:space="0" w:color="auto"/>
            </w:tcBorders>
            <w:shd w:val="clear" w:color="auto" w:fill="auto"/>
          </w:tcPr>
          <w:p w14:paraId="741B9B91" w14:textId="77777777" w:rsidR="007F33B6" w:rsidRPr="00EF5447" w:rsidRDefault="007F33B6" w:rsidP="00001D12">
            <w:pPr>
              <w:pStyle w:val="TAC"/>
            </w:pPr>
            <w:r>
              <w:rPr>
                <w:rFonts w:hint="eastAsia"/>
                <w:szCs w:val="18"/>
                <w:lang w:eastAsia="zh-TW"/>
              </w:rPr>
              <w:t>DC_3-3_n7</w:t>
            </w:r>
          </w:p>
        </w:tc>
        <w:tc>
          <w:tcPr>
            <w:tcW w:w="2952" w:type="dxa"/>
          </w:tcPr>
          <w:p w14:paraId="622C0A67" w14:textId="77777777" w:rsidR="007F33B6" w:rsidRPr="00EF5447" w:rsidRDefault="007F33B6" w:rsidP="00001D12">
            <w:pPr>
              <w:pStyle w:val="TAC"/>
              <w:rPr>
                <w:lang w:eastAsia="ja-JP"/>
              </w:rPr>
            </w:pPr>
            <w:r w:rsidRPr="00EF5447">
              <w:rPr>
                <w:szCs w:val="18"/>
                <w:lang w:eastAsia="ja-JP"/>
              </w:rPr>
              <w:t>n7</w:t>
            </w:r>
          </w:p>
        </w:tc>
        <w:tc>
          <w:tcPr>
            <w:tcW w:w="2952" w:type="dxa"/>
          </w:tcPr>
          <w:p w14:paraId="4E97EDA7" w14:textId="77777777" w:rsidR="007F33B6" w:rsidRPr="00EF5447" w:rsidRDefault="007F33B6" w:rsidP="00001D12">
            <w:pPr>
              <w:pStyle w:val="TAC"/>
              <w:rPr>
                <w:rFonts w:eastAsia="MS Mincho"/>
                <w:lang w:eastAsia="ja-JP"/>
              </w:rPr>
            </w:pPr>
            <w:r w:rsidRPr="00EF5447">
              <w:rPr>
                <w:rFonts w:eastAsia="MS Mincho"/>
                <w:szCs w:val="18"/>
                <w:lang w:eastAsia="ja-JP"/>
              </w:rPr>
              <w:t>0.5</w:t>
            </w:r>
          </w:p>
        </w:tc>
      </w:tr>
      <w:tr w:rsidR="007F33B6" w:rsidRPr="00EF5447" w14:paraId="6669962F" w14:textId="77777777" w:rsidTr="00001D12">
        <w:trPr>
          <w:trHeight w:val="187"/>
          <w:jc w:val="center"/>
        </w:trPr>
        <w:tc>
          <w:tcPr>
            <w:tcW w:w="2336" w:type="dxa"/>
            <w:tcBorders>
              <w:bottom w:val="nil"/>
            </w:tcBorders>
            <w:shd w:val="clear" w:color="auto" w:fill="auto"/>
          </w:tcPr>
          <w:p w14:paraId="4CD73A32" w14:textId="77777777" w:rsidR="007F33B6" w:rsidRPr="00EF5447" w:rsidRDefault="007F33B6" w:rsidP="00001D12">
            <w:pPr>
              <w:pStyle w:val="TAC"/>
            </w:pPr>
            <w:r w:rsidRPr="00EF5447">
              <w:rPr>
                <w:lang w:eastAsia="zh-CN"/>
              </w:rPr>
              <w:t>DC</w:t>
            </w:r>
            <w:r w:rsidRPr="00EF5447">
              <w:t>_3_n20</w:t>
            </w:r>
          </w:p>
        </w:tc>
        <w:tc>
          <w:tcPr>
            <w:tcW w:w="2952" w:type="dxa"/>
          </w:tcPr>
          <w:p w14:paraId="77E06A60" w14:textId="77777777" w:rsidR="007F33B6" w:rsidRPr="00EF5447" w:rsidRDefault="007F33B6" w:rsidP="00001D12">
            <w:pPr>
              <w:pStyle w:val="TAC"/>
              <w:rPr>
                <w:lang w:eastAsia="ja-JP"/>
              </w:rPr>
            </w:pPr>
            <w:r w:rsidRPr="00EF5447">
              <w:rPr>
                <w:lang w:eastAsia="zh-CN"/>
              </w:rPr>
              <w:t>3</w:t>
            </w:r>
          </w:p>
        </w:tc>
        <w:tc>
          <w:tcPr>
            <w:tcW w:w="2952" w:type="dxa"/>
          </w:tcPr>
          <w:p w14:paraId="775DD963" w14:textId="77777777" w:rsidR="007F33B6" w:rsidRPr="00EF5447" w:rsidRDefault="007F33B6" w:rsidP="00001D12">
            <w:pPr>
              <w:pStyle w:val="TAC"/>
              <w:rPr>
                <w:rFonts w:eastAsia="MS Mincho"/>
                <w:lang w:eastAsia="ja-JP"/>
              </w:rPr>
            </w:pPr>
            <w:r w:rsidRPr="00EF5447">
              <w:rPr>
                <w:lang w:eastAsia="zh-CN"/>
              </w:rPr>
              <w:t>0.3</w:t>
            </w:r>
          </w:p>
        </w:tc>
      </w:tr>
      <w:tr w:rsidR="007F33B6" w:rsidRPr="00EF5447" w14:paraId="06BDDA6F" w14:textId="77777777" w:rsidTr="00001D12">
        <w:trPr>
          <w:trHeight w:val="187"/>
          <w:jc w:val="center"/>
        </w:trPr>
        <w:tc>
          <w:tcPr>
            <w:tcW w:w="2336" w:type="dxa"/>
            <w:tcBorders>
              <w:top w:val="nil"/>
              <w:bottom w:val="single" w:sz="4" w:space="0" w:color="auto"/>
            </w:tcBorders>
            <w:shd w:val="clear" w:color="auto" w:fill="auto"/>
          </w:tcPr>
          <w:p w14:paraId="7BB38693" w14:textId="77777777" w:rsidR="007F33B6" w:rsidRPr="00EF5447" w:rsidRDefault="007F33B6" w:rsidP="00001D12">
            <w:pPr>
              <w:pStyle w:val="TAC"/>
            </w:pPr>
          </w:p>
        </w:tc>
        <w:tc>
          <w:tcPr>
            <w:tcW w:w="2952" w:type="dxa"/>
          </w:tcPr>
          <w:p w14:paraId="313EBF1F" w14:textId="77777777" w:rsidR="007F33B6" w:rsidRPr="00EF5447" w:rsidRDefault="007F33B6" w:rsidP="00001D12">
            <w:pPr>
              <w:pStyle w:val="TAC"/>
              <w:rPr>
                <w:lang w:eastAsia="ja-JP"/>
              </w:rPr>
            </w:pPr>
            <w:r w:rsidRPr="00EF5447">
              <w:rPr>
                <w:lang w:eastAsia="zh-CN"/>
              </w:rPr>
              <w:t>n20</w:t>
            </w:r>
          </w:p>
        </w:tc>
        <w:tc>
          <w:tcPr>
            <w:tcW w:w="2952" w:type="dxa"/>
          </w:tcPr>
          <w:p w14:paraId="4F36DCB5" w14:textId="77777777" w:rsidR="007F33B6" w:rsidRPr="00EF5447" w:rsidRDefault="007F33B6" w:rsidP="00001D12">
            <w:pPr>
              <w:pStyle w:val="TAC"/>
              <w:rPr>
                <w:rFonts w:eastAsia="MS Mincho"/>
                <w:lang w:eastAsia="ja-JP"/>
              </w:rPr>
            </w:pPr>
            <w:r w:rsidRPr="00EF5447">
              <w:rPr>
                <w:lang w:eastAsia="zh-CN"/>
              </w:rPr>
              <w:t>0.3</w:t>
            </w:r>
          </w:p>
        </w:tc>
      </w:tr>
      <w:tr w:rsidR="007F33B6" w:rsidRPr="00EF5447" w14:paraId="6C1F8DCF" w14:textId="77777777" w:rsidTr="00001D12">
        <w:trPr>
          <w:trHeight w:val="187"/>
          <w:jc w:val="center"/>
        </w:trPr>
        <w:tc>
          <w:tcPr>
            <w:tcW w:w="2336" w:type="dxa"/>
            <w:tcBorders>
              <w:bottom w:val="nil"/>
            </w:tcBorders>
            <w:shd w:val="clear" w:color="auto" w:fill="auto"/>
          </w:tcPr>
          <w:p w14:paraId="3C717D29" w14:textId="77777777" w:rsidR="007F33B6" w:rsidRPr="00EF5447" w:rsidRDefault="007F33B6" w:rsidP="00001D12">
            <w:pPr>
              <w:pStyle w:val="TAC"/>
            </w:pPr>
            <w:r w:rsidRPr="00EF5447">
              <w:rPr>
                <w:szCs w:val="18"/>
                <w:lang w:eastAsia="fi-FI"/>
              </w:rPr>
              <w:t>DC_3_n28</w:t>
            </w:r>
          </w:p>
        </w:tc>
        <w:tc>
          <w:tcPr>
            <w:tcW w:w="2952" w:type="dxa"/>
          </w:tcPr>
          <w:p w14:paraId="68DB6782" w14:textId="77777777" w:rsidR="007F33B6" w:rsidRPr="00EF5447" w:rsidRDefault="007F33B6" w:rsidP="00001D12">
            <w:pPr>
              <w:pStyle w:val="TAC"/>
              <w:rPr>
                <w:lang w:eastAsia="ja-JP"/>
              </w:rPr>
            </w:pPr>
            <w:r w:rsidRPr="00EF5447">
              <w:rPr>
                <w:szCs w:val="18"/>
                <w:lang w:eastAsia="ja-JP"/>
              </w:rPr>
              <w:t>3</w:t>
            </w:r>
          </w:p>
        </w:tc>
        <w:tc>
          <w:tcPr>
            <w:tcW w:w="2952" w:type="dxa"/>
          </w:tcPr>
          <w:p w14:paraId="441EC95B" w14:textId="77777777" w:rsidR="007F33B6" w:rsidRPr="00EF5447" w:rsidRDefault="007F33B6" w:rsidP="00001D12">
            <w:pPr>
              <w:pStyle w:val="TAC"/>
              <w:rPr>
                <w:rFonts w:eastAsia="MS Mincho"/>
                <w:lang w:eastAsia="ja-JP"/>
              </w:rPr>
            </w:pPr>
            <w:r w:rsidRPr="00EF5447">
              <w:rPr>
                <w:rFonts w:eastAsia="MS Mincho"/>
                <w:szCs w:val="18"/>
                <w:lang w:eastAsia="ja-JP"/>
              </w:rPr>
              <w:t>0.3</w:t>
            </w:r>
          </w:p>
        </w:tc>
      </w:tr>
      <w:tr w:rsidR="007F33B6" w:rsidRPr="00EF5447" w14:paraId="5F3D1308" w14:textId="77777777" w:rsidTr="00001D12">
        <w:trPr>
          <w:trHeight w:val="187"/>
          <w:jc w:val="center"/>
        </w:trPr>
        <w:tc>
          <w:tcPr>
            <w:tcW w:w="2336" w:type="dxa"/>
            <w:tcBorders>
              <w:top w:val="nil"/>
              <w:bottom w:val="single" w:sz="4" w:space="0" w:color="auto"/>
            </w:tcBorders>
            <w:shd w:val="clear" w:color="auto" w:fill="auto"/>
          </w:tcPr>
          <w:p w14:paraId="119031AB" w14:textId="77777777" w:rsidR="007F33B6" w:rsidRPr="00EF5447" w:rsidRDefault="007F33B6" w:rsidP="00001D12">
            <w:pPr>
              <w:pStyle w:val="TAC"/>
            </w:pPr>
          </w:p>
        </w:tc>
        <w:tc>
          <w:tcPr>
            <w:tcW w:w="2952" w:type="dxa"/>
          </w:tcPr>
          <w:p w14:paraId="63CE1D26" w14:textId="77777777" w:rsidR="007F33B6" w:rsidRPr="00EF5447" w:rsidRDefault="007F33B6" w:rsidP="00001D12">
            <w:pPr>
              <w:pStyle w:val="TAC"/>
              <w:rPr>
                <w:lang w:eastAsia="ja-JP"/>
              </w:rPr>
            </w:pPr>
            <w:r w:rsidRPr="00EF5447">
              <w:rPr>
                <w:szCs w:val="18"/>
                <w:lang w:eastAsia="ja-JP"/>
              </w:rPr>
              <w:t>n28</w:t>
            </w:r>
          </w:p>
        </w:tc>
        <w:tc>
          <w:tcPr>
            <w:tcW w:w="2952" w:type="dxa"/>
          </w:tcPr>
          <w:p w14:paraId="75412533" w14:textId="77777777" w:rsidR="007F33B6" w:rsidRPr="00EF5447" w:rsidRDefault="007F33B6" w:rsidP="00001D12">
            <w:pPr>
              <w:pStyle w:val="TAC"/>
              <w:rPr>
                <w:rFonts w:eastAsia="MS Mincho"/>
                <w:lang w:eastAsia="ja-JP"/>
              </w:rPr>
            </w:pPr>
            <w:r w:rsidRPr="00EF5447">
              <w:rPr>
                <w:rFonts w:eastAsia="MS Mincho"/>
                <w:szCs w:val="18"/>
                <w:lang w:eastAsia="ja-JP"/>
              </w:rPr>
              <w:t>0.3</w:t>
            </w:r>
          </w:p>
        </w:tc>
      </w:tr>
      <w:tr w:rsidR="007F33B6" w:rsidRPr="00EF5447" w14:paraId="267F5049" w14:textId="77777777" w:rsidTr="00001D12">
        <w:trPr>
          <w:trHeight w:val="187"/>
          <w:jc w:val="center"/>
        </w:trPr>
        <w:tc>
          <w:tcPr>
            <w:tcW w:w="2336" w:type="dxa"/>
            <w:tcBorders>
              <w:bottom w:val="nil"/>
            </w:tcBorders>
            <w:shd w:val="clear" w:color="auto" w:fill="auto"/>
          </w:tcPr>
          <w:p w14:paraId="450FFD56" w14:textId="77777777" w:rsidR="007F33B6" w:rsidRPr="00EF5447" w:rsidRDefault="007F33B6" w:rsidP="00001D12">
            <w:pPr>
              <w:pStyle w:val="TAC"/>
            </w:pPr>
            <w:r w:rsidRPr="00EF5447">
              <w:rPr>
                <w:lang w:eastAsia="zh-CN"/>
              </w:rPr>
              <w:t>DC_3_n34</w:t>
            </w:r>
          </w:p>
        </w:tc>
        <w:tc>
          <w:tcPr>
            <w:tcW w:w="2952" w:type="dxa"/>
          </w:tcPr>
          <w:p w14:paraId="1176A782" w14:textId="77777777" w:rsidR="007F33B6" w:rsidRPr="00EF5447" w:rsidRDefault="007F33B6" w:rsidP="00001D12">
            <w:pPr>
              <w:pStyle w:val="TAC"/>
              <w:rPr>
                <w:szCs w:val="18"/>
                <w:lang w:eastAsia="ja-JP"/>
              </w:rPr>
            </w:pPr>
            <w:r w:rsidRPr="00EF5447">
              <w:rPr>
                <w:lang w:eastAsia="zh-CN"/>
              </w:rPr>
              <w:t>3</w:t>
            </w:r>
          </w:p>
        </w:tc>
        <w:tc>
          <w:tcPr>
            <w:tcW w:w="2952" w:type="dxa"/>
          </w:tcPr>
          <w:p w14:paraId="1004E2D9" w14:textId="77777777" w:rsidR="007F33B6" w:rsidRPr="00EF5447" w:rsidRDefault="007F33B6" w:rsidP="00001D12">
            <w:pPr>
              <w:pStyle w:val="TAC"/>
              <w:rPr>
                <w:rFonts w:eastAsia="MS Mincho"/>
                <w:szCs w:val="18"/>
                <w:lang w:eastAsia="ja-JP"/>
              </w:rPr>
            </w:pPr>
            <w:r w:rsidRPr="00EF5447">
              <w:rPr>
                <w:lang w:eastAsia="zh-CN"/>
              </w:rPr>
              <w:t>0.5</w:t>
            </w:r>
          </w:p>
        </w:tc>
      </w:tr>
      <w:tr w:rsidR="007F33B6" w:rsidRPr="00EF5447" w14:paraId="6ED352F8" w14:textId="77777777" w:rsidTr="00001D12">
        <w:trPr>
          <w:trHeight w:val="187"/>
          <w:jc w:val="center"/>
        </w:trPr>
        <w:tc>
          <w:tcPr>
            <w:tcW w:w="2336" w:type="dxa"/>
            <w:tcBorders>
              <w:top w:val="nil"/>
              <w:bottom w:val="single" w:sz="4" w:space="0" w:color="auto"/>
            </w:tcBorders>
            <w:shd w:val="clear" w:color="auto" w:fill="auto"/>
          </w:tcPr>
          <w:p w14:paraId="7D37D5DC" w14:textId="77777777" w:rsidR="007F33B6" w:rsidRPr="00EF5447" w:rsidRDefault="007F33B6" w:rsidP="00001D12">
            <w:pPr>
              <w:pStyle w:val="TAC"/>
            </w:pPr>
          </w:p>
        </w:tc>
        <w:tc>
          <w:tcPr>
            <w:tcW w:w="2952" w:type="dxa"/>
          </w:tcPr>
          <w:p w14:paraId="621454DA" w14:textId="77777777" w:rsidR="007F33B6" w:rsidRPr="00EF5447" w:rsidRDefault="007F33B6" w:rsidP="00001D12">
            <w:pPr>
              <w:pStyle w:val="TAC"/>
              <w:rPr>
                <w:szCs w:val="18"/>
                <w:lang w:eastAsia="ja-JP"/>
              </w:rPr>
            </w:pPr>
            <w:r w:rsidRPr="00EF5447">
              <w:rPr>
                <w:lang w:eastAsia="zh-CN"/>
              </w:rPr>
              <w:t>n34</w:t>
            </w:r>
          </w:p>
        </w:tc>
        <w:tc>
          <w:tcPr>
            <w:tcW w:w="2952" w:type="dxa"/>
          </w:tcPr>
          <w:p w14:paraId="410819D2" w14:textId="77777777" w:rsidR="007F33B6" w:rsidRPr="00EF5447" w:rsidRDefault="007F33B6" w:rsidP="00001D12">
            <w:pPr>
              <w:pStyle w:val="TAC"/>
              <w:rPr>
                <w:rFonts w:eastAsia="MS Mincho"/>
                <w:szCs w:val="18"/>
                <w:lang w:eastAsia="ja-JP"/>
              </w:rPr>
            </w:pPr>
            <w:r w:rsidRPr="00EF5447">
              <w:rPr>
                <w:lang w:eastAsia="zh-CN"/>
              </w:rPr>
              <w:t>0.5</w:t>
            </w:r>
          </w:p>
        </w:tc>
      </w:tr>
      <w:tr w:rsidR="007F33B6" w:rsidRPr="00EF5447" w14:paraId="2D4DE346" w14:textId="77777777" w:rsidTr="00001D12">
        <w:trPr>
          <w:trHeight w:val="187"/>
          <w:jc w:val="center"/>
        </w:trPr>
        <w:tc>
          <w:tcPr>
            <w:tcW w:w="2336" w:type="dxa"/>
            <w:tcBorders>
              <w:bottom w:val="nil"/>
            </w:tcBorders>
            <w:shd w:val="clear" w:color="auto" w:fill="auto"/>
          </w:tcPr>
          <w:p w14:paraId="3C22F173" w14:textId="77777777" w:rsidR="007F33B6" w:rsidRPr="00EF5447" w:rsidRDefault="007F33B6" w:rsidP="00001D12">
            <w:pPr>
              <w:pStyle w:val="TAC"/>
            </w:pPr>
            <w:r w:rsidRPr="00EF5447">
              <w:t>DC_</w:t>
            </w:r>
            <w:r w:rsidRPr="00EF5447">
              <w:rPr>
                <w:lang w:eastAsia="zh-CN"/>
              </w:rPr>
              <w:t>3_n38</w:t>
            </w:r>
          </w:p>
        </w:tc>
        <w:tc>
          <w:tcPr>
            <w:tcW w:w="2952" w:type="dxa"/>
          </w:tcPr>
          <w:p w14:paraId="23959E46" w14:textId="77777777" w:rsidR="007F33B6" w:rsidRPr="00EF5447" w:rsidRDefault="007F33B6" w:rsidP="00001D12">
            <w:pPr>
              <w:pStyle w:val="TAC"/>
              <w:rPr>
                <w:lang w:eastAsia="ja-JP"/>
              </w:rPr>
            </w:pPr>
            <w:r w:rsidRPr="00EF5447">
              <w:rPr>
                <w:lang w:eastAsia="zh-CN"/>
              </w:rPr>
              <w:t>3</w:t>
            </w:r>
          </w:p>
        </w:tc>
        <w:tc>
          <w:tcPr>
            <w:tcW w:w="2952" w:type="dxa"/>
          </w:tcPr>
          <w:p w14:paraId="3DE5A092" w14:textId="77777777" w:rsidR="007F33B6" w:rsidRPr="00EF5447" w:rsidRDefault="007F33B6" w:rsidP="00001D12">
            <w:pPr>
              <w:pStyle w:val="TAC"/>
              <w:rPr>
                <w:rFonts w:eastAsia="MS Mincho"/>
                <w:lang w:eastAsia="ja-JP"/>
              </w:rPr>
            </w:pPr>
            <w:r w:rsidRPr="00EF5447">
              <w:rPr>
                <w:lang w:eastAsia="zh-CN"/>
              </w:rPr>
              <w:t>0.5</w:t>
            </w:r>
          </w:p>
        </w:tc>
      </w:tr>
      <w:tr w:rsidR="007F33B6" w:rsidRPr="00EF5447" w14:paraId="3AF2C0B8" w14:textId="77777777" w:rsidTr="00001D12">
        <w:trPr>
          <w:trHeight w:val="187"/>
          <w:jc w:val="center"/>
        </w:trPr>
        <w:tc>
          <w:tcPr>
            <w:tcW w:w="2336" w:type="dxa"/>
            <w:tcBorders>
              <w:top w:val="nil"/>
              <w:bottom w:val="single" w:sz="4" w:space="0" w:color="auto"/>
            </w:tcBorders>
            <w:shd w:val="clear" w:color="auto" w:fill="auto"/>
          </w:tcPr>
          <w:p w14:paraId="2014ACEE" w14:textId="77777777" w:rsidR="007F33B6" w:rsidRPr="00EF5447" w:rsidRDefault="007F33B6" w:rsidP="00001D12">
            <w:pPr>
              <w:pStyle w:val="TAC"/>
            </w:pPr>
          </w:p>
        </w:tc>
        <w:tc>
          <w:tcPr>
            <w:tcW w:w="2952" w:type="dxa"/>
          </w:tcPr>
          <w:p w14:paraId="543AD84A" w14:textId="77777777" w:rsidR="007F33B6" w:rsidRPr="00EF5447" w:rsidRDefault="007F33B6" w:rsidP="00001D12">
            <w:pPr>
              <w:pStyle w:val="TAC"/>
              <w:rPr>
                <w:lang w:eastAsia="ja-JP"/>
              </w:rPr>
            </w:pPr>
            <w:r w:rsidRPr="00EF5447">
              <w:rPr>
                <w:rFonts w:eastAsia="MS Mincho"/>
                <w:lang w:eastAsia="ja-JP"/>
              </w:rPr>
              <w:t>n38</w:t>
            </w:r>
          </w:p>
        </w:tc>
        <w:tc>
          <w:tcPr>
            <w:tcW w:w="2952" w:type="dxa"/>
          </w:tcPr>
          <w:p w14:paraId="708860B4" w14:textId="77777777" w:rsidR="007F33B6" w:rsidRPr="00EF5447" w:rsidRDefault="007F33B6" w:rsidP="00001D12">
            <w:pPr>
              <w:pStyle w:val="TAC"/>
              <w:rPr>
                <w:rFonts w:eastAsia="MS Mincho"/>
                <w:lang w:eastAsia="ja-JP"/>
              </w:rPr>
            </w:pPr>
            <w:r w:rsidRPr="00EF5447">
              <w:rPr>
                <w:lang w:eastAsia="zh-CN"/>
              </w:rPr>
              <w:t>0.5</w:t>
            </w:r>
          </w:p>
        </w:tc>
      </w:tr>
      <w:tr w:rsidR="007F33B6" w:rsidRPr="00EF5447" w14:paraId="1FD91D7D" w14:textId="77777777" w:rsidTr="00001D12">
        <w:trPr>
          <w:trHeight w:val="187"/>
          <w:jc w:val="center"/>
        </w:trPr>
        <w:tc>
          <w:tcPr>
            <w:tcW w:w="2336" w:type="dxa"/>
            <w:tcBorders>
              <w:bottom w:val="nil"/>
            </w:tcBorders>
            <w:shd w:val="clear" w:color="auto" w:fill="auto"/>
          </w:tcPr>
          <w:p w14:paraId="0DD818E8" w14:textId="77777777" w:rsidR="007F33B6" w:rsidRPr="00EF5447" w:rsidRDefault="007F33B6" w:rsidP="00001D12">
            <w:pPr>
              <w:pStyle w:val="TAC"/>
            </w:pPr>
            <w:r w:rsidRPr="00EF5447">
              <w:rPr>
                <w:szCs w:val="18"/>
                <w:lang w:eastAsia="ja-JP"/>
              </w:rPr>
              <w:t>DC</w:t>
            </w:r>
            <w:r w:rsidRPr="00EF5447">
              <w:rPr>
                <w:szCs w:val="18"/>
                <w:lang w:eastAsia="zh-CN"/>
              </w:rPr>
              <w:t>_</w:t>
            </w:r>
            <w:r w:rsidRPr="00EF5447">
              <w:rPr>
                <w:szCs w:val="18"/>
                <w:lang w:eastAsia="zh-TW"/>
              </w:rPr>
              <w:t>3</w:t>
            </w:r>
            <w:r w:rsidRPr="00EF5447">
              <w:rPr>
                <w:szCs w:val="18"/>
                <w:lang w:eastAsia="zh-CN"/>
              </w:rPr>
              <w:t>_</w:t>
            </w:r>
            <w:r w:rsidRPr="00EF5447">
              <w:rPr>
                <w:szCs w:val="18"/>
                <w:lang w:eastAsia="ja-JP"/>
              </w:rPr>
              <w:t>n40</w:t>
            </w:r>
          </w:p>
        </w:tc>
        <w:tc>
          <w:tcPr>
            <w:tcW w:w="2952" w:type="dxa"/>
          </w:tcPr>
          <w:p w14:paraId="36402964" w14:textId="77777777" w:rsidR="007F33B6" w:rsidRPr="00EF5447" w:rsidRDefault="007F33B6" w:rsidP="00001D12">
            <w:pPr>
              <w:pStyle w:val="TAC"/>
              <w:rPr>
                <w:lang w:eastAsia="ja-JP"/>
              </w:rPr>
            </w:pPr>
            <w:r w:rsidRPr="00EF5447">
              <w:rPr>
                <w:szCs w:val="18"/>
                <w:lang w:eastAsia="zh-TW"/>
              </w:rPr>
              <w:t>3</w:t>
            </w:r>
          </w:p>
        </w:tc>
        <w:tc>
          <w:tcPr>
            <w:tcW w:w="2952" w:type="dxa"/>
          </w:tcPr>
          <w:p w14:paraId="5680A224" w14:textId="77777777" w:rsidR="007F33B6" w:rsidRPr="00EF5447" w:rsidRDefault="007F33B6" w:rsidP="00001D12">
            <w:pPr>
              <w:pStyle w:val="TAC"/>
              <w:rPr>
                <w:rFonts w:eastAsia="MS Mincho"/>
                <w:lang w:eastAsia="ja-JP"/>
              </w:rPr>
            </w:pPr>
            <w:r w:rsidRPr="00EF5447">
              <w:rPr>
                <w:lang w:eastAsia="zh-CN"/>
              </w:rPr>
              <w:t>0.5</w:t>
            </w:r>
          </w:p>
        </w:tc>
      </w:tr>
      <w:tr w:rsidR="007F33B6" w:rsidRPr="00EF5447" w14:paraId="28CB8510" w14:textId="77777777" w:rsidTr="00001D12">
        <w:trPr>
          <w:trHeight w:val="187"/>
          <w:jc w:val="center"/>
        </w:trPr>
        <w:tc>
          <w:tcPr>
            <w:tcW w:w="2336" w:type="dxa"/>
            <w:tcBorders>
              <w:top w:val="nil"/>
              <w:bottom w:val="single" w:sz="4" w:space="0" w:color="auto"/>
            </w:tcBorders>
            <w:shd w:val="clear" w:color="auto" w:fill="auto"/>
          </w:tcPr>
          <w:p w14:paraId="674D1927" w14:textId="77777777" w:rsidR="007F33B6" w:rsidRPr="00EF5447" w:rsidRDefault="007F33B6" w:rsidP="00001D12">
            <w:pPr>
              <w:pStyle w:val="TAC"/>
            </w:pPr>
          </w:p>
        </w:tc>
        <w:tc>
          <w:tcPr>
            <w:tcW w:w="2952" w:type="dxa"/>
          </w:tcPr>
          <w:p w14:paraId="13CAD7B8" w14:textId="77777777" w:rsidR="007F33B6" w:rsidRPr="00EF5447" w:rsidRDefault="007F33B6" w:rsidP="00001D12">
            <w:pPr>
              <w:pStyle w:val="TAC"/>
              <w:rPr>
                <w:lang w:eastAsia="ja-JP"/>
              </w:rPr>
            </w:pPr>
            <w:r w:rsidRPr="00EF5447">
              <w:rPr>
                <w:szCs w:val="18"/>
                <w:lang w:eastAsia="zh-TW"/>
              </w:rPr>
              <w:t>n40</w:t>
            </w:r>
          </w:p>
        </w:tc>
        <w:tc>
          <w:tcPr>
            <w:tcW w:w="2952" w:type="dxa"/>
          </w:tcPr>
          <w:p w14:paraId="67C26C8E" w14:textId="77777777" w:rsidR="007F33B6" w:rsidRPr="00EF5447" w:rsidRDefault="007F33B6" w:rsidP="00001D12">
            <w:pPr>
              <w:pStyle w:val="TAC"/>
              <w:rPr>
                <w:rFonts w:eastAsia="MS Mincho"/>
                <w:lang w:eastAsia="ja-JP"/>
              </w:rPr>
            </w:pPr>
            <w:r w:rsidRPr="00EF5447">
              <w:rPr>
                <w:lang w:eastAsia="zh-CN"/>
              </w:rPr>
              <w:t>0.5</w:t>
            </w:r>
          </w:p>
        </w:tc>
      </w:tr>
      <w:tr w:rsidR="007F33B6" w:rsidRPr="00EF5447" w14:paraId="0F6F79E3" w14:textId="77777777" w:rsidTr="00001D12">
        <w:trPr>
          <w:trHeight w:val="187"/>
          <w:jc w:val="center"/>
        </w:trPr>
        <w:tc>
          <w:tcPr>
            <w:tcW w:w="2336" w:type="dxa"/>
            <w:tcBorders>
              <w:bottom w:val="nil"/>
            </w:tcBorders>
            <w:shd w:val="clear" w:color="auto" w:fill="auto"/>
          </w:tcPr>
          <w:p w14:paraId="22BC8BDC" w14:textId="77777777" w:rsidR="007F33B6" w:rsidRPr="00EF5447" w:rsidRDefault="007F33B6" w:rsidP="00001D12">
            <w:pPr>
              <w:pStyle w:val="TAC"/>
            </w:pPr>
            <w:r w:rsidRPr="00EF5447">
              <w:t>DC_</w:t>
            </w:r>
            <w:r w:rsidRPr="00EF5447">
              <w:rPr>
                <w:lang w:eastAsia="zh-CN"/>
              </w:rPr>
              <w:t>3</w:t>
            </w:r>
            <w:r w:rsidRPr="00EF5447">
              <w:t>-</w:t>
            </w:r>
            <w:r w:rsidRPr="00EF5447">
              <w:rPr>
                <w:lang w:eastAsia="ja-JP"/>
              </w:rPr>
              <w:t>n</w:t>
            </w:r>
            <w:r w:rsidRPr="00EF5447">
              <w:rPr>
                <w:lang w:eastAsia="zh-CN"/>
              </w:rPr>
              <w:t>41</w:t>
            </w:r>
          </w:p>
        </w:tc>
        <w:tc>
          <w:tcPr>
            <w:tcW w:w="2952" w:type="dxa"/>
            <w:tcBorders>
              <w:bottom w:val="single" w:sz="4" w:space="0" w:color="auto"/>
            </w:tcBorders>
          </w:tcPr>
          <w:p w14:paraId="364E309E" w14:textId="77777777" w:rsidR="007F33B6" w:rsidRPr="00EF5447" w:rsidRDefault="007F33B6" w:rsidP="00001D12">
            <w:pPr>
              <w:pStyle w:val="TAC"/>
              <w:rPr>
                <w:lang w:eastAsia="ja-JP"/>
              </w:rPr>
            </w:pPr>
            <w:r w:rsidRPr="00EF5447">
              <w:rPr>
                <w:lang w:eastAsia="zh-CN"/>
              </w:rPr>
              <w:t>3</w:t>
            </w:r>
          </w:p>
        </w:tc>
        <w:tc>
          <w:tcPr>
            <w:tcW w:w="2952" w:type="dxa"/>
          </w:tcPr>
          <w:p w14:paraId="70ABF1FD" w14:textId="77777777" w:rsidR="007F33B6" w:rsidRPr="00EF5447" w:rsidRDefault="007F33B6" w:rsidP="00001D12">
            <w:pPr>
              <w:pStyle w:val="TAC"/>
              <w:rPr>
                <w:rFonts w:eastAsia="MS Mincho"/>
                <w:lang w:eastAsia="ja-JP"/>
              </w:rPr>
            </w:pPr>
            <w:r w:rsidRPr="00EF5447">
              <w:rPr>
                <w:lang w:eastAsia="zh-CN"/>
              </w:rPr>
              <w:t>0.5</w:t>
            </w:r>
          </w:p>
        </w:tc>
      </w:tr>
      <w:tr w:rsidR="007F33B6" w:rsidRPr="00EF5447" w14:paraId="32A05907" w14:textId="77777777" w:rsidTr="00001D12">
        <w:trPr>
          <w:trHeight w:val="187"/>
          <w:jc w:val="center"/>
        </w:trPr>
        <w:tc>
          <w:tcPr>
            <w:tcW w:w="2336" w:type="dxa"/>
            <w:tcBorders>
              <w:top w:val="nil"/>
              <w:bottom w:val="nil"/>
            </w:tcBorders>
            <w:shd w:val="clear" w:color="auto" w:fill="auto"/>
          </w:tcPr>
          <w:p w14:paraId="42A3C06C" w14:textId="77777777" w:rsidR="007F33B6" w:rsidRPr="00EF5447" w:rsidRDefault="007F33B6" w:rsidP="00001D12">
            <w:pPr>
              <w:pStyle w:val="TAC"/>
            </w:pPr>
          </w:p>
        </w:tc>
        <w:tc>
          <w:tcPr>
            <w:tcW w:w="2952" w:type="dxa"/>
            <w:tcBorders>
              <w:bottom w:val="nil"/>
            </w:tcBorders>
            <w:shd w:val="clear" w:color="auto" w:fill="auto"/>
          </w:tcPr>
          <w:p w14:paraId="1F19C99A" w14:textId="77777777" w:rsidR="007F33B6" w:rsidRPr="00EF5447" w:rsidRDefault="007F33B6" w:rsidP="00001D12">
            <w:pPr>
              <w:pStyle w:val="TAC"/>
              <w:rPr>
                <w:lang w:eastAsia="ja-JP"/>
              </w:rPr>
            </w:pPr>
            <w:r w:rsidRPr="00EF5447">
              <w:rPr>
                <w:lang w:eastAsia="zh-CN"/>
              </w:rPr>
              <w:t>n41</w:t>
            </w:r>
          </w:p>
        </w:tc>
        <w:tc>
          <w:tcPr>
            <w:tcW w:w="2952" w:type="dxa"/>
          </w:tcPr>
          <w:p w14:paraId="3B57CEAB" w14:textId="77777777" w:rsidR="007F33B6" w:rsidRPr="00EF5447" w:rsidRDefault="007F33B6" w:rsidP="00001D12">
            <w:pPr>
              <w:pStyle w:val="TAC"/>
              <w:rPr>
                <w:rFonts w:eastAsia="MS Mincho"/>
                <w:lang w:eastAsia="ja-JP"/>
              </w:rPr>
            </w:pPr>
            <w:r w:rsidRPr="00EF5447">
              <w:rPr>
                <w:lang w:eastAsia="zh-CN"/>
              </w:rPr>
              <w:t>0.3</w:t>
            </w:r>
            <w:r w:rsidRPr="00EF5447">
              <w:rPr>
                <w:vertAlign w:val="superscript"/>
                <w:lang w:eastAsia="zh-CN"/>
              </w:rPr>
              <w:t>3</w:t>
            </w:r>
          </w:p>
        </w:tc>
      </w:tr>
      <w:tr w:rsidR="007F33B6" w:rsidRPr="00EF5447" w14:paraId="21275C2F" w14:textId="77777777" w:rsidTr="00001D12">
        <w:trPr>
          <w:trHeight w:val="187"/>
          <w:jc w:val="center"/>
        </w:trPr>
        <w:tc>
          <w:tcPr>
            <w:tcW w:w="2336" w:type="dxa"/>
            <w:tcBorders>
              <w:top w:val="nil"/>
              <w:bottom w:val="single" w:sz="4" w:space="0" w:color="auto"/>
            </w:tcBorders>
            <w:shd w:val="clear" w:color="auto" w:fill="auto"/>
          </w:tcPr>
          <w:p w14:paraId="4C843264" w14:textId="77777777" w:rsidR="007F33B6" w:rsidRPr="00EF5447" w:rsidRDefault="007F33B6" w:rsidP="00001D12">
            <w:pPr>
              <w:pStyle w:val="TAC"/>
            </w:pPr>
          </w:p>
        </w:tc>
        <w:tc>
          <w:tcPr>
            <w:tcW w:w="2952" w:type="dxa"/>
            <w:tcBorders>
              <w:top w:val="nil"/>
            </w:tcBorders>
            <w:shd w:val="clear" w:color="auto" w:fill="auto"/>
          </w:tcPr>
          <w:p w14:paraId="068DFFCC" w14:textId="77777777" w:rsidR="007F33B6" w:rsidRPr="00EF5447" w:rsidRDefault="007F33B6" w:rsidP="00001D12">
            <w:pPr>
              <w:pStyle w:val="TAC"/>
              <w:rPr>
                <w:lang w:eastAsia="ja-JP"/>
              </w:rPr>
            </w:pPr>
          </w:p>
        </w:tc>
        <w:tc>
          <w:tcPr>
            <w:tcW w:w="2952" w:type="dxa"/>
          </w:tcPr>
          <w:p w14:paraId="109AE3F1" w14:textId="77777777" w:rsidR="007F33B6" w:rsidRPr="00EF5447" w:rsidRDefault="007F33B6" w:rsidP="00001D12">
            <w:pPr>
              <w:pStyle w:val="TAC"/>
              <w:rPr>
                <w:rFonts w:eastAsia="MS Mincho"/>
                <w:lang w:eastAsia="ja-JP"/>
              </w:rPr>
            </w:pPr>
            <w:r w:rsidRPr="00EF5447">
              <w:rPr>
                <w:lang w:eastAsia="zh-CN"/>
              </w:rPr>
              <w:t>0.8</w:t>
            </w:r>
            <w:r w:rsidRPr="00EF5447">
              <w:rPr>
                <w:vertAlign w:val="superscript"/>
                <w:lang w:eastAsia="zh-CN"/>
              </w:rPr>
              <w:t>4</w:t>
            </w:r>
          </w:p>
        </w:tc>
      </w:tr>
      <w:tr w:rsidR="007F33B6" w:rsidRPr="00EF5447" w14:paraId="22C8FB6A" w14:textId="77777777" w:rsidTr="00001D12">
        <w:trPr>
          <w:trHeight w:val="187"/>
          <w:jc w:val="center"/>
        </w:trPr>
        <w:tc>
          <w:tcPr>
            <w:tcW w:w="2336" w:type="dxa"/>
            <w:tcBorders>
              <w:bottom w:val="nil"/>
            </w:tcBorders>
            <w:shd w:val="clear" w:color="auto" w:fill="auto"/>
          </w:tcPr>
          <w:p w14:paraId="7E08436C" w14:textId="77777777" w:rsidR="007F33B6" w:rsidRPr="00EF5447" w:rsidRDefault="007F33B6" w:rsidP="00001D12">
            <w:pPr>
              <w:pStyle w:val="TAC"/>
              <w:rPr>
                <w:szCs w:val="18"/>
                <w:lang w:eastAsia="ja-JP"/>
              </w:rPr>
            </w:pPr>
            <w:r w:rsidRPr="00EF5447">
              <w:t>DC_</w:t>
            </w:r>
            <w:r w:rsidRPr="00EF5447">
              <w:rPr>
                <w:lang w:eastAsia="zh-TW"/>
              </w:rPr>
              <w:t>3</w:t>
            </w:r>
            <w:r w:rsidRPr="00EF5447">
              <w:rPr>
                <w:lang w:eastAsia="zh-CN"/>
              </w:rPr>
              <w:t>_</w:t>
            </w:r>
            <w:r w:rsidRPr="00EF5447">
              <w:rPr>
                <w:lang w:eastAsia="ja-JP"/>
              </w:rPr>
              <w:t>n</w:t>
            </w:r>
            <w:r w:rsidRPr="00EF5447">
              <w:rPr>
                <w:lang w:eastAsia="zh-TW"/>
              </w:rPr>
              <w:t>50</w:t>
            </w:r>
          </w:p>
        </w:tc>
        <w:tc>
          <w:tcPr>
            <w:tcW w:w="2952" w:type="dxa"/>
          </w:tcPr>
          <w:p w14:paraId="1E0F89F6" w14:textId="77777777" w:rsidR="007F33B6" w:rsidRPr="00EF5447" w:rsidRDefault="007F33B6" w:rsidP="00001D12">
            <w:pPr>
              <w:pStyle w:val="TAC"/>
              <w:rPr>
                <w:szCs w:val="18"/>
                <w:lang w:eastAsia="zh-TW"/>
              </w:rPr>
            </w:pPr>
            <w:r w:rsidRPr="00EF5447">
              <w:rPr>
                <w:lang w:eastAsia="zh-TW"/>
              </w:rPr>
              <w:t>3</w:t>
            </w:r>
          </w:p>
        </w:tc>
        <w:tc>
          <w:tcPr>
            <w:tcW w:w="2952" w:type="dxa"/>
          </w:tcPr>
          <w:p w14:paraId="552C626E" w14:textId="77777777" w:rsidR="007F33B6" w:rsidRPr="00EF5447" w:rsidRDefault="007F33B6" w:rsidP="00001D12">
            <w:pPr>
              <w:pStyle w:val="TAC"/>
              <w:rPr>
                <w:rFonts w:eastAsia="Malgun Gothic"/>
                <w:szCs w:val="18"/>
                <w:lang w:eastAsia="ko-KR"/>
              </w:rPr>
            </w:pPr>
            <w:r w:rsidRPr="00EF5447">
              <w:rPr>
                <w:lang w:eastAsia="zh-CN"/>
              </w:rPr>
              <w:t>0</w:t>
            </w:r>
            <w:r w:rsidRPr="00EF5447">
              <w:rPr>
                <w:lang w:eastAsia="zh-TW"/>
              </w:rPr>
              <w:t>.5</w:t>
            </w:r>
          </w:p>
        </w:tc>
      </w:tr>
      <w:tr w:rsidR="007F33B6" w:rsidRPr="00EF5447" w14:paraId="7A5DF641" w14:textId="77777777" w:rsidTr="00001D12">
        <w:trPr>
          <w:trHeight w:val="187"/>
          <w:jc w:val="center"/>
        </w:trPr>
        <w:tc>
          <w:tcPr>
            <w:tcW w:w="2336" w:type="dxa"/>
            <w:tcBorders>
              <w:top w:val="nil"/>
              <w:bottom w:val="single" w:sz="4" w:space="0" w:color="auto"/>
            </w:tcBorders>
            <w:shd w:val="clear" w:color="auto" w:fill="auto"/>
          </w:tcPr>
          <w:p w14:paraId="1361E91A" w14:textId="77777777" w:rsidR="007F33B6" w:rsidRPr="00EF5447" w:rsidRDefault="007F33B6" w:rsidP="00001D12">
            <w:pPr>
              <w:pStyle w:val="TAC"/>
              <w:rPr>
                <w:szCs w:val="18"/>
                <w:lang w:eastAsia="ja-JP"/>
              </w:rPr>
            </w:pPr>
          </w:p>
        </w:tc>
        <w:tc>
          <w:tcPr>
            <w:tcW w:w="2952" w:type="dxa"/>
          </w:tcPr>
          <w:p w14:paraId="2E384AE3" w14:textId="77777777" w:rsidR="007F33B6" w:rsidRPr="00EF5447" w:rsidRDefault="007F33B6" w:rsidP="00001D12">
            <w:pPr>
              <w:pStyle w:val="TAC"/>
              <w:rPr>
                <w:szCs w:val="18"/>
                <w:lang w:eastAsia="zh-TW"/>
              </w:rPr>
            </w:pPr>
            <w:r w:rsidRPr="00EF5447">
              <w:rPr>
                <w:lang w:eastAsia="ja-JP"/>
              </w:rPr>
              <w:t>n</w:t>
            </w:r>
            <w:r w:rsidRPr="00EF5447">
              <w:rPr>
                <w:lang w:eastAsia="zh-TW"/>
              </w:rPr>
              <w:t>50</w:t>
            </w:r>
          </w:p>
        </w:tc>
        <w:tc>
          <w:tcPr>
            <w:tcW w:w="2952" w:type="dxa"/>
          </w:tcPr>
          <w:p w14:paraId="409DA208" w14:textId="77777777" w:rsidR="007F33B6" w:rsidRPr="00EF5447" w:rsidRDefault="007F33B6" w:rsidP="00001D12">
            <w:pPr>
              <w:pStyle w:val="TAC"/>
              <w:rPr>
                <w:rFonts w:eastAsia="Malgun Gothic"/>
                <w:szCs w:val="18"/>
                <w:lang w:eastAsia="ko-KR"/>
              </w:rPr>
            </w:pPr>
            <w:r w:rsidRPr="00EF5447">
              <w:rPr>
                <w:lang w:eastAsia="zh-CN"/>
              </w:rPr>
              <w:t>0</w:t>
            </w:r>
            <w:r w:rsidRPr="00EF5447">
              <w:rPr>
                <w:lang w:eastAsia="zh-TW"/>
              </w:rPr>
              <w:t>.5</w:t>
            </w:r>
          </w:p>
        </w:tc>
      </w:tr>
      <w:tr w:rsidR="007F33B6" w:rsidRPr="00EF5447" w14:paraId="38892FE8" w14:textId="77777777" w:rsidTr="00001D12">
        <w:trPr>
          <w:trHeight w:val="187"/>
          <w:jc w:val="center"/>
        </w:trPr>
        <w:tc>
          <w:tcPr>
            <w:tcW w:w="2336" w:type="dxa"/>
            <w:tcBorders>
              <w:bottom w:val="nil"/>
            </w:tcBorders>
            <w:shd w:val="clear" w:color="auto" w:fill="auto"/>
          </w:tcPr>
          <w:p w14:paraId="01BD044B" w14:textId="77777777" w:rsidR="007F33B6" w:rsidRPr="00EF5447" w:rsidRDefault="007F33B6" w:rsidP="00001D12">
            <w:pPr>
              <w:pStyle w:val="TAC"/>
            </w:pPr>
            <w:r w:rsidRPr="00EF5447">
              <w:rPr>
                <w:szCs w:val="18"/>
                <w:lang w:eastAsia="ja-JP"/>
              </w:rPr>
              <w:t>DC</w:t>
            </w:r>
            <w:r w:rsidRPr="00EF5447">
              <w:rPr>
                <w:szCs w:val="18"/>
                <w:lang w:eastAsia="zh-CN"/>
              </w:rPr>
              <w:t>_</w:t>
            </w:r>
            <w:r w:rsidRPr="00EF5447">
              <w:rPr>
                <w:szCs w:val="18"/>
                <w:lang w:eastAsia="zh-TW"/>
              </w:rPr>
              <w:t>3</w:t>
            </w:r>
            <w:r w:rsidRPr="00EF5447">
              <w:rPr>
                <w:szCs w:val="18"/>
                <w:lang w:eastAsia="zh-CN"/>
              </w:rPr>
              <w:t>_</w:t>
            </w:r>
            <w:r w:rsidRPr="00EF5447">
              <w:rPr>
                <w:szCs w:val="18"/>
                <w:lang w:eastAsia="ja-JP"/>
              </w:rPr>
              <w:t>n51</w:t>
            </w:r>
          </w:p>
        </w:tc>
        <w:tc>
          <w:tcPr>
            <w:tcW w:w="2952" w:type="dxa"/>
          </w:tcPr>
          <w:p w14:paraId="4B5A5B48" w14:textId="77777777" w:rsidR="007F33B6" w:rsidRPr="00EF5447" w:rsidRDefault="007F33B6" w:rsidP="00001D12">
            <w:pPr>
              <w:pStyle w:val="TAC"/>
              <w:rPr>
                <w:lang w:eastAsia="ja-JP"/>
              </w:rPr>
            </w:pPr>
            <w:r w:rsidRPr="00EF5447">
              <w:rPr>
                <w:szCs w:val="18"/>
                <w:lang w:eastAsia="zh-TW"/>
              </w:rPr>
              <w:t>3</w:t>
            </w:r>
          </w:p>
        </w:tc>
        <w:tc>
          <w:tcPr>
            <w:tcW w:w="2952" w:type="dxa"/>
          </w:tcPr>
          <w:p w14:paraId="646CAF2D" w14:textId="77777777" w:rsidR="007F33B6" w:rsidRPr="00EF5447" w:rsidRDefault="007F33B6" w:rsidP="00001D12">
            <w:pPr>
              <w:pStyle w:val="TAC"/>
              <w:rPr>
                <w:rFonts w:eastAsia="MS Mincho"/>
                <w:lang w:eastAsia="ja-JP"/>
              </w:rPr>
            </w:pPr>
            <w:r w:rsidRPr="00EF5447">
              <w:rPr>
                <w:rFonts w:eastAsia="Malgun Gothic"/>
                <w:szCs w:val="18"/>
                <w:lang w:eastAsia="ko-KR"/>
              </w:rPr>
              <w:t>0.3</w:t>
            </w:r>
          </w:p>
        </w:tc>
      </w:tr>
      <w:tr w:rsidR="007F33B6" w:rsidRPr="00EF5447" w14:paraId="1845F823" w14:textId="77777777" w:rsidTr="00001D12">
        <w:trPr>
          <w:trHeight w:val="187"/>
          <w:jc w:val="center"/>
        </w:trPr>
        <w:tc>
          <w:tcPr>
            <w:tcW w:w="2336" w:type="dxa"/>
            <w:tcBorders>
              <w:top w:val="nil"/>
              <w:bottom w:val="single" w:sz="4" w:space="0" w:color="auto"/>
            </w:tcBorders>
            <w:shd w:val="clear" w:color="auto" w:fill="auto"/>
          </w:tcPr>
          <w:p w14:paraId="01FFB9F7" w14:textId="77777777" w:rsidR="007F33B6" w:rsidRPr="00EF5447" w:rsidRDefault="007F33B6" w:rsidP="00001D12">
            <w:pPr>
              <w:pStyle w:val="TAC"/>
            </w:pPr>
          </w:p>
        </w:tc>
        <w:tc>
          <w:tcPr>
            <w:tcW w:w="2952" w:type="dxa"/>
          </w:tcPr>
          <w:p w14:paraId="4A8DF4AC" w14:textId="77777777" w:rsidR="007F33B6" w:rsidRPr="00EF5447" w:rsidRDefault="007F33B6" w:rsidP="00001D12">
            <w:pPr>
              <w:pStyle w:val="TAC"/>
              <w:rPr>
                <w:lang w:eastAsia="ja-JP"/>
              </w:rPr>
            </w:pPr>
            <w:r w:rsidRPr="00EF5447">
              <w:rPr>
                <w:szCs w:val="18"/>
                <w:lang w:eastAsia="zh-TW"/>
              </w:rPr>
              <w:t>n51</w:t>
            </w:r>
          </w:p>
        </w:tc>
        <w:tc>
          <w:tcPr>
            <w:tcW w:w="2952" w:type="dxa"/>
          </w:tcPr>
          <w:p w14:paraId="42F05050" w14:textId="77777777" w:rsidR="007F33B6" w:rsidRPr="00EF5447" w:rsidRDefault="007F33B6" w:rsidP="00001D12">
            <w:pPr>
              <w:pStyle w:val="TAC"/>
              <w:rPr>
                <w:rFonts w:eastAsia="MS Mincho"/>
                <w:lang w:eastAsia="ja-JP"/>
              </w:rPr>
            </w:pPr>
            <w:r w:rsidRPr="00EF5447">
              <w:rPr>
                <w:rFonts w:eastAsia="Malgun Gothic"/>
                <w:szCs w:val="18"/>
                <w:lang w:eastAsia="ko-KR"/>
              </w:rPr>
              <w:t>0.3</w:t>
            </w:r>
          </w:p>
        </w:tc>
      </w:tr>
      <w:tr w:rsidR="007F33B6" w:rsidRPr="00EF5447" w14:paraId="7E2E4127" w14:textId="77777777" w:rsidTr="00001D12">
        <w:trPr>
          <w:trHeight w:val="187"/>
          <w:jc w:val="center"/>
        </w:trPr>
        <w:tc>
          <w:tcPr>
            <w:tcW w:w="2336" w:type="dxa"/>
            <w:tcBorders>
              <w:bottom w:val="nil"/>
            </w:tcBorders>
            <w:shd w:val="clear" w:color="auto" w:fill="auto"/>
          </w:tcPr>
          <w:p w14:paraId="4F4D1FD8" w14:textId="77777777" w:rsidR="007F33B6" w:rsidRPr="00EF5447" w:rsidRDefault="007F33B6" w:rsidP="00001D12">
            <w:pPr>
              <w:pStyle w:val="TAC"/>
            </w:pPr>
            <w:r w:rsidRPr="00EF5447">
              <w:rPr>
                <w:rFonts w:cs="Arial"/>
              </w:rPr>
              <w:t>DC_3_n71</w:t>
            </w:r>
          </w:p>
        </w:tc>
        <w:tc>
          <w:tcPr>
            <w:tcW w:w="2952" w:type="dxa"/>
          </w:tcPr>
          <w:p w14:paraId="5CCB8619" w14:textId="77777777" w:rsidR="007F33B6" w:rsidRPr="00EF5447" w:rsidRDefault="007F33B6" w:rsidP="00001D12">
            <w:pPr>
              <w:pStyle w:val="TAC"/>
              <w:rPr>
                <w:szCs w:val="18"/>
                <w:lang w:eastAsia="zh-TW"/>
              </w:rPr>
            </w:pPr>
            <w:r w:rsidRPr="00EF5447">
              <w:rPr>
                <w:rFonts w:cs="Arial"/>
                <w:lang w:eastAsia="zh-CN"/>
              </w:rPr>
              <w:t>3</w:t>
            </w:r>
          </w:p>
        </w:tc>
        <w:tc>
          <w:tcPr>
            <w:tcW w:w="2952" w:type="dxa"/>
          </w:tcPr>
          <w:p w14:paraId="06E444C0" w14:textId="77777777" w:rsidR="007F33B6" w:rsidRPr="00EF5447" w:rsidRDefault="007F33B6" w:rsidP="00001D12">
            <w:pPr>
              <w:pStyle w:val="TAC"/>
              <w:rPr>
                <w:rFonts w:eastAsia="Malgun Gothic"/>
                <w:szCs w:val="18"/>
                <w:lang w:eastAsia="ko-KR"/>
              </w:rPr>
            </w:pPr>
            <w:r w:rsidRPr="00EF5447">
              <w:rPr>
                <w:rFonts w:cs="Arial"/>
                <w:szCs w:val="18"/>
                <w:lang w:eastAsia="ja-JP"/>
              </w:rPr>
              <w:t>0.3</w:t>
            </w:r>
          </w:p>
        </w:tc>
      </w:tr>
      <w:tr w:rsidR="007F33B6" w:rsidRPr="00EF5447" w14:paraId="4F99595A" w14:textId="77777777" w:rsidTr="00001D12">
        <w:trPr>
          <w:trHeight w:val="187"/>
          <w:jc w:val="center"/>
        </w:trPr>
        <w:tc>
          <w:tcPr>
            <w:tcW w:w="2336" w:type="dxa"/>
            <w:tcBorders>
              <w:top w:val="nil"/>
              <w:bottom w:val="single" w:sz="4" w:space="0" w:color="auto"/>
            </w:tcBorders>
            <w:shd w:val="clear" w:color="auto" w:fill="auto"/>
          </w:tcPr>
          <w:p w14:paraId="4F867957" w14:textId="77777777" w:rsidR="007F33B6" w:rsidRPr="00EF5447" w:rsidRDefault="007F33B6" w:rsidP="00001D12">
            <w:pPr>
              <w:pStyle w:val="TAC"/>
            </w:pPr>
          </w:p>
        </w:tc>
        <w:tc>
          <w:tcPr>
            <w:tcW w:w="2952" w:type="dxa"/>
          </w:tcPr>
          <w:p w14:paraId="74E9E854" w14:textId="77777777" w:rsidR="007F33B6" w:rsidRPr="00EF5447" w:rsidRDefault="007F33B6" w:rsidP="00001D12">
            <w:pPr>
              <w:pStyle w:val="TAC"/>
              <w:rPr>
                <w:szCs w:val="18"/>
                <w:lang w:eastAsia="zh-TW"/>
              </w:rPr>
            </w:pPr>
            <w:r w:rsidRPr="00EF5447">
              <w:rPr>
                <w:rFonts w:cs="Arial"/>
              </w:rPr>
              <w:t>n71</w:t>
            </w:r>
          </w:p>
        </w:tc>
        <w:tc>
          <w:tcPr>
            <w:tcW w:w="2952" w:type="dxa"/>
          </w:tcPr>
          <w:p w14:paraId="4C82C3AB" w14:textId="77777777" w:rsidR="007F33B6" w:rsidRPr="00EF5447" w:rsidRDefault="007F33B6" w:rsidP="00001D12">
            <w:pPr>
              <w:pStyle w:val="TAC"/>
              <w:rPr>
                <w:rFonts w:eastAsia="Malgun Gothic"/>
                <w:szCs w:val="18"/>
                <w:lang w:eastAsia="ko-KR"/>
              </w:rPr>
            </w:pPr>
            <w:r w:rsidRPr="00EF5447">
              <w:rPr>
                <w:rFonts w:cs="Arial"/>
                <w:szCs w:val="18"/>
                <w:lang w:eastAsia="ja-JP"/>
              </w:rPr>
              <w:t>0.3</w:t>
            </w:r>
          </w:p>
        </w:tc>
      </w:tr>
      <w:tr w:rsidR="007F33B6" w:rsidRPr="00EF5447" w14:paraId="5C309ADC" w14:textId="77777777" w:rsidTr="00001D12">
        <w:trPr>
          <w:trHeight w:val="187"/>
          <w:jc w:val="center"/>
        </w:trPr>
        <w:tc>
          <w:tcPr>
            <w:tcW w:w="2336" w:type="dxa"/>
            <w:tcBorders>
              <w:bottom w:val="nil"/>
            </w:tcBorders>
            <w:shd w:val="clear" w:color="auto" w:fill="auto"/>
          </w:tcPr>
          <w:p w14:paraId="4905B08E" w14:textId="77777777" w:rsidR="007F33B6" w:rsidRPr="00EF5447" w:rsidRDefault="007F33B6" w:rsidP="00001D12">
            <w:pPr>
              <w:pStyle w:val="TAC"/>
            </w:pPr>
            <w:r w:rsidRPr="00EF5447">
              <w:rPr>
                <w:lang w:eastAsia="fi-FI"/>
              </w:rPr>
              <w:t>DC_3_n77, DC_3-3_n77</w:t>
            </w:r>
          </w:p>
        </w:tc>
        <w:tc>
          <w:tcPr>
            <w:tcW w:w="2952" w:type="dxa"/>
          </w:tcPr>
          <w:p w14:paraId="7A530FC6" w14:textId="77777777" w:rsidR="007F33B6" w:rsidRPr="00EF5447" w:rsidRDefault="007F33B6" w:rsidP="00001D12">
            <w:pPr>
              <w:pStyle w:val="TAC"/>
            </w:pPr>
            <w:r w:rsidRPr="00EF5447">
              <w:rPr>
                <w:lang w:eastAsia="ja-JP"/>
              </w:rPr>
              <w:t>3</w:t>
            </w:r>
          </w:p>
        </w:tc>
        <w:tc>
          <w:tcPr>
            <w:tcW w:w="2952" w:type="dxa"/>
          </w:tcPr>
          <w:p w14:paraId="5F91171D" w14:textId="77777777" w:rsidR="007F33B6" w:rsidRPr="00EF5447" w:rsidRDefault="007F33B6" w:rsidP="00001D12">
            <w:pPr>
              <w:pStyle w:val="TAC"/>
            </w:pPr>
            <w:r w:rsidRPr="00EF5447">
              <w:rPr>
                <w:rFonts w:eastAsia="MS Mincho"/>
                <w:lang w:eastAsia="ja-JP"/>
              </w:rPr>
              <w:t>0.6</w:t>
            </w:r>
          </w:p>
        </w:tc>
      </w:tr>
      <w:tr w:rsidR="007F33B6" w:rsidRPr="00EF5447" w14:paraId="71F0C87D" w14:textId="77777777" w:rsidTr="00001D12">
        <w:trPr>
          <w:trHeight w:val="187"/>
          <w:jc w:val="center"/>
        </w:trPr>
        <w:tc>
          <w:tcPr>
            <w:tcW w:w="2336" w:type="dxa"/>
            <w:tcBorders>
              <w:top w:val="nil"/>
              <w:bottom w:val="single" w:sz="4" w:space="0" w:color="auto"/>
            </w:tcBorders>
            <w:shd w:val="clear" w:color="auto" w:fill="auto"/>
          </w:tcPr>
          <w:p w14:paraId="4FB1D644" w14:textId="77777777" w:rsidR="007F33B6" w:rsidRPr="00EF5447" w:rsidRDefault="007F33B6" w:rsidP="00001D12">
            <w:pPr>
              <w:pStyle w:val="TAC"/>
            </w:pPr>
          </w:p>
        </w:tc>
        <w:tc>
          <w:tcPr>
            <w:tcW w:w="2952" w:type="dxa"/>
          </w:tcPr>
          <w:p w14:paraId="7475E191" w14:textId="77777777" w:rsidR="007F33B6" w:rsidRPr="00EF5447" w:rsidRDefault="007F33B6" w:rsidP="00001D12">
            <w:pPr>
              <w:pStyle w:val="TAC"/>
            </w:pPr>
            <w:r w:rsidRPr="00EF5447">
              <w:rPr>
                <w:lang w:eastAsia="ja-JP"/>
              </w:rPr>
              <w:t>n77</w:t>
            </w:r>
          </w:p>
        </w:tc>
        <w:tc>
          <w:tcPr>
            <w:tcW w:w="2952" w:type="dxa"/>
          </w:tcPr>
          <w:p w14:paraId="695B62F9" w14:textId="77777777" w:rsidR="007F33B6" w:rsidRPr="00EF5447" w:rsidRDefault="007F33B6" w:rsidP="00001D12">
            <w:pPr>
              <w:pStyle w:val="TAC"/>
            </w:pPr>
            <w:r w:rsidRPr="00EF5447">
              <w:rPr>
                <w:rFonts w:eastAsia="MS Mincho"/>
                <w:lang w:eastAsia="ja-JP"/>
              </w:rPr>
              <w:t>0.8</w:t>
            </w:r>
          </w:p>
        </w:tc>
      </w:tr>
      <w:tr w:rsidR="007F33B6" w:rsidRPr="00EF5447" w14:paraId="241B1531" w14:textId="77777777" w:rsidTr="00001D12">
        <w:trPr>
          <w:trHeight w:val="187"/>
          <w:jc w:val="center"/>
        </w:trPr>
        <w:tc>
          <w:tcPr>
            <w:tcW w:w="2336" w:type="dxa"/>
            <w:tcBorders>
              <w:bottom w:val="nil"/>
            </w:tcBorders>
            <w:shd w:val="clear" w:color="auto" w:fill="auto"/>
          </w:tcPr>
          <w:p w14:paraId="3D48620A" w14:textId="77777777" w:rsidR="007F33B6" w:rsidRPr="00EF5447" w:rsidRDefault="007F33B6" w:rsidP="00001D12">
            <w:pPr>
              <w:pStyle w:val="TAC"/>
            </w:pPr>
            <w:r w:rsidRPr="00EF5447">
              <w:rPr>
                <w:lang w:eastAsia="fi-FI"/>
              </w:rPr>
              <w:t>DC_3_n78, DC_3-3_n78</w:t>
            </w:r>
          </w:p>
        </w:tc>
        <w:tc>
          <w:tcPr>
            <w:tcW w:w="2952" w:type="dxa"/>
          </w:tcPr>
          <w:p w14:paraId="1CE5F293" w14:textId="77777777" w:rsidR="007F33B6" w:rsidRPr="00EF5447" w:rsidRDefault="007F33B6" w:rsidP="00001D12">
            <w:pPr>
              <w:pStyle w:val="TAC"/>
            </w:pPr>
            <w:r w:rsidRPr="00EF5447">
              <w:rPr>
                <w:lang w:eastAsia="ja-JP"/>
              </w:rPr>
              <w:t>3</w:t>
            </w:r>
          </w:p>
        </w:tc>
        <w:tc>
          <w:tcPr>
            <w:tcW w:w="2952" w:type="dxa"/>
          </w:tcPr>
          <w:p w14:paraId="3C97BC2E" w14:textId="77777777" w:rsidR="007F33B6" w:rsidRPr="00EF5447" w:rsidRDefault="007F33B6" w:rsidP="00001D12">
            <w:pPr>
              <w:pStyle w:val="TAC"/>
            </w:pPr>
            <w:r w:rsidRPr="00EF5447">
              <w:rPr>
                <w:rFonts w:eastAsia="MS Mincho"/>
                <w:lang w:eastAsia="ja-JP"/>
              </w:rPr>
              <w:t>0.6</w:t>
            </w:r>
          </w:p>
        </w:tc>
      </w:tr>
      <w:tr w:rsidR="007F33B6" w:rsidRPr="00EF5447" w14:paraId="78FE1D5B" w14:textId="77777777" w:rsidTr="00001D12">
        <w:trPr>
          <w:trHeight w:val="187"/>
          <w:jc w:val="center"/>
        </w:trPr>
        <w:tc>
          <w:tcPr>
            <w:tcW w:w="2336" w:type="dxa"/>
            <w:tcBorders>
              <w:top w:val="nil"/>
              <w:bottom w:val="single" w:sz="4" w:space="0" w:color="auto"/>
            </w:tcBorders>
            <w:shd w:val="clear" w:color="auto" w:fill="auto"/>
          </w:tcPr>
          <w:p w14:paraId="3E08C288" w14:textId="77777777" w:rsidR="007F33B6" w:rsidRPr="00EF5447" w:rsidRDefault="007F33B6" w:rsidP="00001D12">
            <w:pPr>
              <w:pStyle w:val="TAC"/>
            </w:pPr>
          </w:p>
        </w:tc>
        <w:tc>
          <w:tcPr>
            <w:tcW w:w="2952" w:type="dxa"/>
          </w:tcPr>
          <w:p w14:paraId="711BAB0D" w14:textId="77777777" w:rsidR="007F33B6" w:rsidRPr="00EF5447" w:rsidRDefault="007F33B6" w:rsidP="00001D12">
            <w:pPr>
              <w:pStyle w:val="TAC"/>
            </w:pPr>
            <w:r w:rsidRPr="00EF5447">
              <w:rPr>
                <w:lang w:eastAsia="ja-JP"/>
              </w:rPr>
              <w:t>n78</w:t>
            </w:r>
          </w:p>
        </w:tc>
        <w:tc>
          <w:tcPr>
            <w:tcW w:w="2952" w:type="dxa"/>
          </w:tcPr>
          <w:p w14:paraId="4D7E1525" w14:textId="77777777" w:rsidR="007F33B6" w:rsidRPr="00EF5447" w:rsidRDefault="007F33B6" w:rsidP="00001D12">
            <w:pPr>
              <w:pStyle w:val="TAC"/>
            </w:pPr>
            <w:r w:rsidRPr="00EF5447">
              <w:rPr>
                <w:rFonts w:eastAsia="MS Mincho"/>
                <w:lang w:eastAsia="ja-JP"/>
              </w:rPr>
              <w:t>0.8</w:t>
            </w:r>
          </w:p>
        </w:tc>
      </w:tr>
      <w:tr w:rsidR="007F33B6" w:rsidRPr="00EF5447" w14:paraId="1F4E58EA" w14:textId="77777777" w:rsidTr="00001D12">
        <w:trPr>
          <w:trHeight w:val="187"/>
          <w:jc w:val="center"/>
        </w:trPr>
        <w:tc>
          <w:tcPr>
            <w:tcW w:w="2336" w:type="dxa"/>
            <w:tcBorders>
              <w:top w:val="nil"/>
              <w:bottom w:val="nil"/>
            </w:tcBorders>
            <w:shd w:val="clear" w:color="auto" w:fill="auto"/>
          </w:tcPr>
          <w:p w14:paraId="47B921FF" w14:textId="77777777" w:rsidR="007F33B6" w:rsidRPr="00EF5447" w:rsidRDefault="007F33B6" w:rsidP="00001D12">
            <w:pPr>
              <w:pStyle w:val="TAC"/>
            </w:pPr>
            <w:r w:rsidRPr="00EF5447">
              <w:t>DC_4_n2</w:t>
            </w:r>
          </w:p>
        </w:tc>
        <w:tc>
          <w:tcPr>
            <w:tcW w:w="2952" w:type="dxa"/>
          </w:tcPr>
          <w:p w14:paraId="245A09E2" w14:textId="77777777" w:rsidR="007F33B6" w:rsidRPr="00EF5447" w:rsidRDefault="007F33B6" w:rsidP="00001D12">
            <w:pPr>
              <w:pStyle w:val="TAC"/>
              <w:rPr>
                <w:lang w:eastAsia="ja-JP"/>
              </w:rPr>
            </w:pPr>
            <w:r w:rsidRPr="00EF5447">
              <w:rPr>
                <w:rFonts w:eastAsia="Arial"/>
              </w:rPr>
              <w:t>4</w:t>
            </w:r>
          </w:p>
        </w:tc>
        <w:tc>
          <w:tcPr>
            <w:tcW w:w="2952" w:type="dxa"/>
          </w:tcPr>
          <w:p w14:paraId="2D39D934" w14:textId="77777777" w:rsidR="007F33B6" w:rsidRPr="00EF5447" w:rsidRDefault="007F33B6" w:rsidP="00001D12">
            <w:pPr>
              <w:pStyle w:val="TAC"/>
              <w:rPr>
                <w:rFonts w:eastAsia="MS Mincho"/>
                <w:lang w:eastAsia="ja-JP"/>
              </w:rPr>
            </w:pPr>
            <w:r w:rsidRPr="00EF5447">
              <w:t>0.5</w:t>
            </w:r>
          </w:p>
        </w:tc>
      </w:tr>
      <w:tr w:rsidR="007F33B6" w:rsidRPr="00EF5447" w14:paraId="080F71C0" w14:textId="77777777" w:rsidTr="00001D12">
        <w:trPr>
          <w:trHeight w:val="187"/>
          <w:jc w:val="center"/>
        </w:trPr>
        <w:tc>
          <w:tcPr>
            <w:tcW w:w="2336" w:type="dxa"/>
            <w:tcBorders>
              <w:top w:val="nil"/>
              <w:bottom w:val="single" w:sz="4" w:space="0" w:color="auto"/>
            </w:tcBorders>
            <w:shd w:val="clear" w:color="auto" w:fill="auto"/>
          </w:tcPr>
          <w:p w14:paraId="1BB5C541" w14:textId="77777777" w:rsidR="007F33B6" w:rsidRPr="00EF5447" w:rsidRDefault="007F33B6" w:rsidP="00001D12">
            <w:pPr>
              <w:pStyle w:val="TAC"/>
            </w:pPr>
          </w:p>
        </w:tc>
        <w:tc>
          <w:tcPr>
            <w:tcW w:w="2952" w:type="dxa"/>
          </w:tcPr>
          <w:p w14:paraId="275D0397" w14:textId="77777777" w:rsidR="007F33B6" w:rsidRPr="00EF5447" w:rsidRDefault="007F33B6" w:rsidP="00001D12">
            <w:pPr>
              <w:pStyle w:val="TAC"/>
              <w:rPr>
                <w:lang w:eastAsia="ja-JP"/>
              </w:rPr>
            </w:pPr>
            <w:r w:rsidRPr="00EF5447">
              <w:rPr>
                <w:rFonts w:eastAsia="Symbol"/>
                <w:lang w:eastAsia="ja-JP"/>
              </w:rPr>
              <w:t>n2</w:t>
            </w:r>
          </w:p>
        </w:tc>
        <w:tc>
          <w:tcPr>
            <w:tcW w:w="2952" w:type="dxa"/>
          </w:tcPr>
          <w:p w14:paraId="365F7B71" w14:textId="77777777" w:rsidR="007F33B6" w:rsidRPr="00EF5447" w:rsidRDefault="007F33B6" w:rsidP="00001D12">
            <w:pPr>
              <w:pStyle w:val="TAC"/>
              <w:rPr>
                <w:rFonts w:eastAsia="MS Mincho"/>
                <w:lang w:eastAsia="ja-JP"/>
              </w:rPr>
            </w:pPr>
            <w:r w:rsidRPr="00EF5447">
              <w:t>0.5</w:t>
            </w:r>
          </w:p>
        </w:tc>
      </w:tr>
      <w:tr w:rsidR="007F33B6" w:rsidRPr="00EF5447" w14:paraId="1D2CEF95" w14:textId="77777777" w:rsidTr="00001D12">
        <w:trPr>
          <w:trHeight w:val="187"/>
          <w:jc w:val="center"/>
        </w:trPr>
        <w:tc>
          <w:tcPr>
            <w:tcW w:w="2336" w:type="dxa"/>
            <w:tcBorders>
              <w:top w:val="nil"/>
              <w:bottom w:val="nil"/>
            </w:tcBorders>
            <w:shd w:val="clear" w:color="auto" w:fill="auto"/>
          </w:tcPr>
          <w:p w14:paraId="538B821B" w14:textId="77777777" w:rsidR="007F33B6" w:rsidRPr="00EF5447" w:rsidRDefault="007F33B6" w:rsidP="00001D12">
            <w:pPr>
              <w:pStyle w:val="TAC"/>
            </w:pPr>
            <w:r w:rsidRPr="00EF5447">
              <w:rPr>
                <w:lang w:eastAsia="zh-CN"/>
              </w:rPr>
              <w:t>DC</w:t>
            </w:r>
            <w:r w:rsidRPr="00EF5447">
              <w:t>_4_n5</w:t>
            </w:r>
          </w:p>
        </w:tc>
        <w:tc>
          <w:tcPr>
            <w:tcW w:w="2952" w:type="dxa"/>
          </w:tcPr>
          <w:p w14:paraId="2A0B17DB" w14:textId="77777777" w:rsidR="007F33B6" w:rsidRPr="00EF5447" w:rsidRDefault="007F33B6" w:rsidP="00001D12">
            <w:pPr>
              <w:pStyle w:val="TAC"/>
              <w:rPr>
                <w:lang w:eastAsia="ja-JP"/>
              </w:rPr>
            </w:pPr>
            <w:r w:rsidRPr="00EF5447">
              <w:t>4</w:t>
            </w:r>
          </w:p>
        </w:tc>
        <w:tc>
          <w:tcPr>
            <w:tcW w:w="2952" w:type="dxa"/>
          </w:tcPr>
          <w:p w14:paraId="069F026E" w14:textId="77777777" w:rsidR="007F33B6" w:rsidRPr="00EF5447" w:rsidRDefault="007F33B6" w:rsidP="00001D12">
            <w:pPr>
              <w:pStyle w:val="TAC"/>
              <w:rPr>
                <w:rFonts w:eastAsia="MS Mincho"/>
                <w:lang w:eastAsia="ja-JP"/>
              </w:rPr>
            </w:pPr>
            <w:r w:rsidRPr="00EF5447">
              <w:rPr>
                <w:lang w:eastAsia="zh-CN"/>
              </w:rPr>
              <w:t>0.3</w:t>
            </w:r>
          </w:p>
        </w:tc>
      </w:tr>
      <w:tr w:rsidR="007F33B6" w:rsidRPr="00EF5447" w14:paraId="096FEF66" w14:textId="77777777" w:rsidTr="00001D12">
        <w:trPr>
          <w:trHeight w:val="187"/>
          <w:jc w:val="center"/>
        </w:trPr>
        <w:tc>
          <w:tcPr>
            <w:tcW w:w="2336" w:type="dxa"/>
            <w:tcBorders>
              <w:top w:val="nil"/>
              <w:bottom w:val="single" w:sz="4" w:space="0" w:color="auto"/>
            </w:tcBorders>
            <w:shd w:val="clear" w:color="auto" w:fill="auto"/>
          </w:tcPr>
          <w:p w14:paraId="5FEFF4C1" w14:textId="77777777" w:rsidR="007F33B6" w:rsidRPr="00EF5447" w:rsidRDefault="007F33B6" w:rsidP="00001D12">
            <w:pPr>
              <w:pStyle w:val="TAC"/>
            </w:pPr>
          </w:p>
        </w:tc>
        <w:tc>
          <w:tcPr>
            <w:tcW w:w="2952" w:type="dxa"/>
          </w:tcPr>
          <w:p w14:paraId="138D70D9" w14:textId="77777777" w:rsidR="007F33B6" w:rsidRPr="00EF5447" w:rsidRDefault="007F33B6" w:rsidP="00001D12">
            <w:pPr>
              <w:pStyle w:val="TAC"/>
              <w:rPr>
                <w:lang w:eastAsia="ja-JP"/>
              </w:rPr>
            </w:pPr>
            <w:r w:rsidRPr="00EF5447">
              <w:t>n5</w:t>
            </w:r>
          </w:p>
        </w:tc>
        <w:tc>
          <w:tcPr>
            <w:tcW w:w="2952" w:type="dxa"/>
          </w:tcPr>
          <w:p w14:paraId="342EFB6A" w14:textId="77777777" w:rsidR="007F33B6" w:rsidRPr="00EF5447" w:rsidRDefault="007F33B6" w:rsidP="00001D12">
            <w:pPr>
              <w:pStyle w:val="TAC"/>
              <w:rPr>
                <w:rFonts w:eastAsia="MS Mincho"/>
                <w:lang w:eastAsia="ja-JP"/>
              </w:rPr>
            </w:pPr>
            <w:r w:rsidRPr="00EF5447">
              <w:rPr>
                <w:lang w:eastAsia="zh-CN"/>
              </w:rPr>
              <w:t>0.3</w:t>
            </w:r>
          </w:p>
        </w:tc>
      </w:tr>
      <w:tr w:rsidR="007F33B6" w:rsidRPr="00EF5447" w14:paraId="31F1AF6F" w14:textId="77777777" w:rsidTr="00001D12">
        <w:trPr>
          <w:trHeight w:val="187"/>
          <w:jc w:val="center"/>
        </w:trPr>
        <w:tc>
          <w:tcPr>
            <w:tcW w:w="2336" w:type="dxa"/>
            <w:tcBorders>
              <w:top w:val="nil"/>
              <w:bottom w:val="nil"/>
            </w:tcBorders>
            <w:shd w:val="clear" w:color="auto" w:fill="auto"/>
          </w:tcPr>
          <w:p w14:paraId="263FC006" w14:textId="77777777" w:rsidR="007F33B6" w:rsidRPr="00EF5447" w:rsidRDefault="007F33B6" w:rsidP="00001D12">
            <w:pPr>
              <w:pStyle w:val="TAC"/>
            </w:pPr>
            <w:r w:rsidRPr="00EF5447">
              <w:rPr>
                <w:lang w:eastAsia="zh-CN"/>
              </w:rPr>
              <w:t>DC</w:t>
            </w:r>
            <w:r w:rsidRPr="00EF5447">
              <w:t>_4_n7</w:t>
            </w:r>
          </w:p>
        </w:tc>
        <w:tc>
          <w:tcPr>
            <w:tcW w:w="2952" w:type="dxa"/>
          </w:tcPr>
          <w:p w14:paraId="76B660D8" w14:textId="77777777" w:rsidR="007F33B6" w:rsidRPr="00EF5447" w:rsidRDefault="007F33B6" w:rsidP="00001D12">
            <w:pPr>
              <w:pStyle w:val="TAC"/>
              <w:rPr>
                <w:lang w:eastAsia="ja-JP"/>
              </w:rPr>
            </w:pPr>
            <w:r w:rsidRPr="00EF5447">
              <w:t>4</w:t>
            </w:r>
          </w:p>
        </w:tc>
        <w:tc>
          <w:tcPr>
            <w:tcW w:w="2952" w:type="dxa"/>
          </w:tcPr>
          <w:p w14:paraId="4DAE474A" w14:textId="77777777" w:rsidR="007F33B6" w:rsidRPr="00EF5447" w:rsidRDefault="007F33B6" w:rsidP="00001D12">
            <w:pPr>
              <w:pStyle w:val="TAC"/>
              <w:rPr>
                <w:rFonts w:eastAsia="MS Mincho"/>
                <w:lang w:eastAsia="ja-JP"/>
              </w:rPr>
            </w:pPr>
            <w:r w:rsidRPr="00EF5447">
              <w:rPr>
                <w:lang w:eastAsia="zh-CN"/>
              </w:rPr>
              <w:t>0.5</w:t>
            </w:r>
          </w:p>
        </w:tc>
      </w:tr>
      <w:tr w:rsidR="007F33B6" w:rsidRPr="00EF5447" w14:paraId="15CC0738" w14:textId="77777777" w:rsidTr="00001D12">
        <w:trPr>
          <w:trHeight w:val="187"/>
          <w:jc w:val="center"/>
        </w:trPr>
        <w:tc>
          <w:tcPr>
            <w:tcW w:w="2336" w:type="dxa"/>
            <w:tcBorders>
              <w:top w:val="nil"/>
              <w:bottom w:val="single" w:sz="4" w:space="0" w:color="auto"/>
            </w:tcBorders>
            <w:shd w:val="clear" w:color="auto" w:fill="auto"/>
          </w:tcPr>
          <w:p w14:paraId="1FE40F17" w14:textId="77777777" w:rsidR="007F33B6" w:rsidRPr="00EF5447" w:rsidRDefault="007F33B6" w:rsidP="00001D12">
            <w:pPr>
              <w:pStyle w:val="TAC"/>
            </w:pPr>
          </w:p>
        </w:tc>
        <w:tc>
          <w:tcPr>
            <w:tcW w:w="2952" w:type="dxa"/>
          </w:tcPr>
          <w:p w14:paraId="0B23B010" w14:textId="77777777" w:rsidR="007F33B6" w:rsidRPr="00EF5447" w:rsidRDefault="007F33B6" w:rsidP="00001D12">
            <w:pPr>
              <w:pStyle w:val="TAC"/>
              <w:rPr>
                <w:lang w:eastAsia="ja-JP"/>
              </w:rPr>
            </w:pPr>
            <w:r w:rsidRPr="00EF5447">
              <w:t>n7</w:t>
            </w:r>
          </w:p>
        </w:tc>
        <w:tc>
          <w:tcPr>
            <w:tcW w:w="2952" w:type="dxa"/>
          </w:tcPr>
          <w:p w14:paraId="73260CF5" w14:textId="77777777" w:rsidR="007F33B6" w:rsidRPr="00EF5447" w:rsidRDefault="007F33B6" w:rsidP="00001D12">
            <w:pPr>
              <w:pStyle w:val="TAC"/>
              <w:rPr>
                <w:rFonts w:eastAsia="MS Mincho"/>
                <w:lang w:eastAsia="ja-JP"/>
              </w:rPr>
            </w:pPr>
            <w:r w:rsidRPr="00EF5447">
              <w:rPr>
                <w:lang w:eastAsia="zh-CN"/>
              </w:rPr>
              <w:t>0.5</w:t>
            </w:r>
          </w:p>
        </w:tc>
      </w:tr>
      <w:tr w:rsidR="007F33B6" w:rsidRPr="00EF5447" w14:paraId="5F900521" w14:textId="77777777" w:rsidTr="00001D12">
        <w:trPr>
          <w:trHeight w:val="187"/>
          <w:jc w:val="center"/>
        </w:trPr>
        <w:tc>
          <w:tcPr>
            <w:tcW w:w="2336" w:type="dxa"/>
            <w:tcBorders>
              <w:top w:val="nil"/>
              <w:bottom w:val="nil"/>
            </w:tcBorders>
            <w:shd w:val="clear" w:color="auto" w:fill="auto"/>
          </w:tcPr>
          <w:p w14:paraId="4F3DBEB1" w14:textId="77777777" w:rsidR="007F33B6" w:rsidRPr="00EF5447" w:rsidRDefault="007F33B6" w:rsidP="00001D12">
            <w:pPr>
              <w:pStyle w:val="TAC"/>
            </w:pPr>
            <w:r w:rsidRPr="00EF5447">
              <w:t>DC_4_n28</w:t>
            </w:r>
          </w:p>
        </w:tc>
        <w:tc>
          <w:tcPr>
            <w:tcW w:w="2952" w:type="dxa"/>
          </w:tcPr>
          <w:p w14:paraId="0EC973DB" w14:textId="77777777" w:rsidR="007F33B6" w:rsidRPr="00EF5447" w:rsidRDefault="007F33B6" w:rsidP="00001D12">
            <w:pPr>
              <w:pStyle w:val="TAC"/>
              <w:rPr>
                <w:lang w:eastAsia="ja-JP"/>
              </w:rPr>
            </w:pPr>
            <w:r w:rsidRPr="00EF5447">
              <w:rPr>
                <w:lang w:eastAsia="zh-CN"/>
              </w:rPr>
              <w:t>4</w:t>
            </w:r>
          </w:p>
        </w:tc>
        <w:tc>
          <w:tcPr>
            <w:tcW w:w="2952" w:type="dxa"/>
          </w:tcPr>
          <w:p w14:paraId="616E4D15" w14:textId="77777777" w:rsidR="007F33B6" w:rsidRPr="00EF5447" w:rsidRDefault="007F33B6" w:rsidP="00001D12">
            <w:pPr>
              <w:pStyle w:val="TAC"/>
              <w:rPr>
                <w:rFonts w:eastAsia="MS Mincho"/>
                <w:lang w:eastAsia="ja-JP"/>
              </w:rPr>
            </w:pPr>
            <w:r w:rsidRPr="00EF5447">
              <w:rPr>
                <w:szCs w:val="18"/>
                <w:lang w:eastAsia="ja-JP"/>
              </w:rPr>
              <w:t>0.3</w:t>
            </w:r>
          </w:p>
        </w:tc>
      </w:tr>
      <w:tr w:rsidR="007F33B6" w:rsidRPr="00EF5447" w14:paraId="7D049E06" w14:textId="77777777" w:rsidTr="00001D12">
        <w:trPr>
          <w:trHeight w:val="187"/>
          <w:jc w:val="center"/>
        </w:trPr>
        <w:tc>
          <w:tcPr>
            <w:tcW w:w="2336" w:type="dxa"/>
            <w:tcBorders>
              <w:top w:val="nil"/>
              <w:bottom w:val="single" w:sz="4" w:space="0" w:color="auto"/>
            </w:tcBorders>
            <w:shd w:val="clear" w:color="auto" w:fill="auto"/>
          </w:tcPr>
          <w:p w14:paraId="3321AF69" w14:textId="77777777" w:rsidR="007F33B6" w:rsidRPr="00EF5447" w:rsidRDefault="007F33B6" w:rsidP="00001D12">
            <w:pPr>
              <w:pStyle w:val="TAC"/>
            </w:pPr>
          </w:p>
        </w:tc>
        <w:tc>
          <w:tcPr>
            <w:tcW w:w="2952" w:type="dxa"/>
          </w:tcPr>
          <w:p w14:paraId="2E53229E" w14:textId="77777777" w:rsidR="007F33B6" w:rsidRPr="00EF5447" w:rsidRDefault="007F33B6" w:rsidP="00001D12">
            <w:pPr>
              <w:pStyle w:val="TAC"/>
              <w:rPr>
                <w:lang w:eastAsia="ja-JP"/>
              </w:rPr>
            </w:pPr>
            <w:r w:rsidRPr="00EF5447">
              <w:t>n28</w:t>
            </w:r>
          </w:p>
        </w:tc>
        <w:tc>
          <w:tcPr>
            <w:tcW w:w="2952" w:type="dxa"/>
          </w:tcPr>
          <w:p w14:paraId="4663C836" w14:textId="77777777" w:rsidR="007F33B6" w:rsidRPr="00EF5447" w:rsidRDefault="007F33B6" w:rsidP="00001D12">
            <w:pPr>
              <w:pStyle w:val="TAC"/>
              <w:rPr>
                <w:rFonts w:eastAsia="MS Mincho"/>
                <w:lang w:eastAsia="ja-JP"/>
              </w:rPr>
            </w:pPr>
            <w:r w:rsidRPr="00EF5447">
              <w:rPr>
                <w:szCs w:val="18"/>
                <w:lang w:eastAsia="ja-JP"/>
              </w:rPr>
              <w:t>0.6</w:t>
            </w:r>
          </w:p>
        </w:tc>
      </w:tr>
      <w:tr w:rsidR="007F33B6" w:rsidRPr="00EF5447" w14:paraId="6E8D65C4" w14:textId="77777777" w:rsidTr="00001D12">
        <w:trPr>
          <w:trHeight w:val="187"/>
          <w:jc w:val="center"/>
        </w:trPr>
        <w:tc>
          <w:tcPr>
            <w:tcW w:w="2336" w:type="dxa"/>
            <w:tcBorders>
              <w:bottom w:val="nil"/>
            </w:tcBorders>
            <w:shd w:val="clear" w:color="auto" w:fill="auto"/>
          </w:tcPr>
          <w:p w14:paraId="352F474A" w14:textId="77777777" w:rsidR="007F33B6" w:rsidRPr="00EF5447" w:rsidRDefault="007F33B6" w:rsidP="00001D12">
            <w:pPr>
              <w:pStyle w:val="TAC"/>
              <w:rPr>
                <w:lang w:eastAsia="zh-CN"/>
              </w:rPr>
            </w:pPr>
            <w:r w:rsidRPr="00EF5447">
              <w:t>DC_4_n38</w:t>
            </w:r>
          </w:p>
        </w:tc>
        <w:tc>
          <w:tcPr>
            <w:tcW w:w="2952" w:type="dxa"/>
          </w:tcPr>
          <w:p w14:paraId="71CEA624" w14:textId="77777777" w:rsidR="007F33B6" w:rsidRPr="00EF5447" w:rsidRDefault="007F33B6" w:rsidP="00001D12">
            <w:pPr>
              <w:pStyle w:val="TAC"/>
              <w:rPr>
                <w:lang w:eastAsia="zh-CN"/>
              </w:rPr>
            </w:pPr>
            <w:r w:rsidRPr="00EF5447">
              <w:rPr>
                <w:lang w:eastAsia="ja-JP"/>
              </w:rPr>
              <w:t>4</w:t>
            </w:r>
          </w:p>
        </w:tc>
        <w:tc>
          <w:tcPr>
            <w:tcW w:w="2952" w:type="dxa"/>
          </w:tcPr>
          <w:p w14:paraId="1FC89F21" w14:textId="77777777" w:rsidR="007F33B6" w:rsidRPr="00EF5447" w:rsidRDefault="007F33B6" w:rsidP="00001D12">
            <w:pPr>
              <w:pStyle w:val="TAC"/>
              <w:rPr>
                <w:lang w:eastAsia="zh-CN"/>
              </w:rPr>
            </w:pPr>
            <w:r w:rsidRPr="00EF5447">
              <w:rPr>
                <w:szCs w:val="18"/>
                <w:lang w:eastAsia="ja-JP"/>
              </w:rPr>
              <w:t>0.5</w:t>
            </w:r>
          </w:p>
        </w:tc>
      </w:tr>
      <w:tr w:rsidR="007F33B6" w:rsidRPr="00EF5447" w14:paraId="271D0359" w14:textId="77777777" w:rsidTr="00001D12">
        <w:trPr>
          <w:trHeight w:val="187"/>
          <w:jc w:val="center"/>
        </w:trPr>
        <w:tc>
          <w:tcPr>
            <w:tcW w:w="2336" w:type="dxa"/>
            <w:tcBorders>
              <w:top w:val="nil"/>
              <w:bottom w:val="single" w:sz="4" w:space="0" w:color="auto"/>
            </w:tcBorders>
            <w:shd w:val="clear" w:color="auto" w:fill="auto"/>
          </w:tcPr>
          <w:p w14:paraId="4185F38F" w14:textId="77777777" w:rsidR="007F33B6" w:rsidRPr="00EF5447" w:rsidRDefault="007F33B6" w:rsidP="00001D12">
            <w:pPr>
              <w:pStyle w:val="TAC"/>
              <w:rPr>
                <w:lang w:eastAsia="zh-CN"/>
              </w:rPr>
            </w:pPr>
          </w:p>
        </w:tc>
        <w:tc>
          <w:tcPr>
            <w:tcW w:w="2952" w:type="dxa"/>
          </w:tcPr>
          <w:p w14:paraId="4ADD8965" w14:textId="77777777" w:rsidR="007F33B6" w:rsidRPr="00EF5447" w:rsidRDefault="007F33B6" w:rsidP="00001D12">
            <w:pPr>
              <w:pStyle w:val="TAC"/>
              <w:rPr>
                <w:lang w:eastAsia="zh-CN"/>
              </w:rPr>
            </w:pPr>
            <w:r w:rsidRPr="00EF5447">
              <w:rPr>
                <w:lang w:eastAsia="ja-JP"/>
              </w:rPr>
              <w:t>n38</w:t>
            </w:r>
          </w:p>
        </w:tc>
        <w:tc>
          <w:tcPr>
            <w:tcW w:w="2952" w:type="dxa"/>
          </w:tcPr>
          <w:p w14:paraId="2FECB65E" w14:textId="77777777" w:rsidR="007F33B6" w:rsidRPr="00EF5447" w:rsidRDefault="007F33B6" w:rsidP="00001D12">
            <w:pPr>
              <w:pStyle w:val="TAC"/>
              <w:rPr>
                <w:lang w:eastAsia="zh-CN"/>
              </w:rPr>
            </w:pPr>
            <w:r w:rsidRPr="00EF5447">
              <w:rPr>
                <w:szCs w:val="18"/>
                <w:lang w:eastAsia="ja-JP"/>
              </w:rPr>
              <w:t>0.8</w:t>
            </w:r>
          </w:p>
        </w:tc>
      </w:tr>
      <w:tr w:rsidR="007F33B6" w:rsidRPr="00EF5447" w14:paraId="08960EDB" w14:textId="77777777" w:rsidTr="00001D12">
        <w:trPr>
          <w:trHeight w:val="187"/>
          <w:jc w:val="center"/>
        </w:trPr>
        <w:tc>
          <w:tcPr>
            <w:tcW w:w="2336" w:type="dxa"/>
            <w:tcBorders>
              <w:bottom w:val="nil"/>
            </w:tcBorders>
            <w:shd w:val="clear" w:color="auto" w:fill="auto"/>
          </w:tcPr>
          <w:p w14:paraId="1F1646F3" w14:textId="77777777" w:rsidR="007F33B6" w:rsidRPr="00EF5447" w:rsidRDefault="007F33B6" w:rsidP="00001D12">
            <w:pPr>
              <w:pStyle w:val="TAC"/>
              <w:rPr>
                <w:lang w:eastAsia="zh-CN"/>
              </w:rPr>
            </w:pPr>
            <w:r w:rsidRPr="00EF5447">
              <w:t>DC_4_n41</w:t>
            </w:r>
          </w:p>
        </w:tc>
        <w:tc>
          <w:tcPr>
            <w:tcW w:w="2952" w:type="dxa"/>
            <w:tcBorders>
              <w:bottom w:val="single" w:sz="4" w:space="0" w:color="auto"/>
            </w:tcBorders>
          </w:tcPr>
          <w:p w14:paraId="34AC950C" w14:textId="77777777" w:rsidR="007F33B6" w:rsidRPr="00EF5447" w:rsidRDefault="007F33B6" w:rsidP="00001D12">
            <w:pPr>
              <w:pStyle w:val="TAC"/>
              <w:rPr>
                <w:lang w:eastAsia="zh-CN"/>
              </w:rPr>
            </w:pPr>
            <w:r w:rsidRPr="00EF5447">
              <w:rPr>
                <w:lang w:eastAsia="ja-JP"/>
              </w:rPr>
              <w:t>4</w:t>
            </w:r>
          </w:p>
        </w:tc>
        <w:tc>
          <w:tcPr>
            <w:tcW w:w="2952" w:type="dxa"/>
          </w:tcPr>
          <w:p w14:paraId="5BDEACBF" w14:textId="77777777" w:rsidR="007F33B6" w:rsidRPr="00EF5447" w:rsidRDefault="007F33B6" w:rsidP="00001D12">
            <w:pPr>
              <w:pStyle w:val="TAC"/>
              <w:rPr>
                <w:lang w:eastAsia="zh-CN"/>
              </w:rPr>
            </w:pPr>
            <w:r w:rsidRPr="00EF5447">
              <w:rPr>
                <w:szCs w:val="18"/>
                <w:lang w:eastAsia="ja-JP"/>
              </w:rPr>
              <w:t>0.5</w:t>
            </w:r>
          </w:p>
        </w:tc>
      </w:tr>
      <w:tr w:rsidR="007F33B6" w:rsidRPr="00EF5447" w14:paraId="078E711F" w14:textId="77777777" w:rsidTr="00001D12">
        <w:trPr>
          <w:trHeight w:val="187"/>
          <w:jc w:val="center"/>
        </w:trPr>
        <w:tc>
          <w:tcPr>
            <w:tcW w:w="2336" w:type="dxa"/>
            <w:tcBorders>
              <w:top w:val="nil"/>
              <w:bottom w:val="nil"/>
            </w:tcBorders>
            <w:shd w:val="clear" w:color="auto" w:fill="auto"/>
          </w:tcPr>
          <w:p w14:paraId="7FC49782" w14:textId="77777777" w:rsidR="007F33B6" w:rsidRPr="00EF5447" w:rsidRDefault="007F33B6" w:rsidP="00001D12">
            <w:pPr>
              <w:pStyle w:val="TAC"/>
              <w:rPr>
                <w:lang w:eastAsia="zh-CN"/>
              </w:rPr>
            </w:pPr>
          </w:p>
        </w:tc>
        <w:tc>
          <w:tcPr>
            <w:tcW w:w="2952" w:type="dxa"/>
            <w:tcBorders>
              <w:bottom w:val="nil"/>
            </w:tcBorders>
            <w:shd w:val="clear" w:color="auto" w:fill="auto"/>
          </w:tcPr>
          <w:p w14:paraId="33F56005" w14:textId="77777777" w:rsidR="007F33B6" w:rsidRPr="00EF5447" w:rsidRDefault="007F33B6" w:rsidP="00001D12">
            <w:pPr>
              <w:pStyle w:val="TAC"/>
              <w:rPr>
                <w:lang w:eastAsia="zh-CN"/>
              </w:rPr>
            </w:pPr>
            <w:r w:rsidRPr="00EF5447">
              <w:rPr>
                <w:lang w:eastAsia="ja-JP"/>
              </w:rPr>
              <w:t>n41</w:t>
            </w:r>
          </w:p>
        </w:tc>
        <w:tc>
          <w:tcPr>
            <w:tcW w:w="2952" w:type="dxa"/>
          </w:tcPr>
          <w:p w14:paraId="67717B27" w14:textId="77777777" w:rsidR="007F33B6" w:rsidRPr="00EF5447" w:rsidRDefault="007F33B6" w:rsidP="00001D12">
            <w:pPr>
              <w:pStyle w:val="TAC"/>
              <w:rPr>
                <w:lang w:eastAsia="zh-TW"/>
              </w:rPr>
            </w:pPr>
            <w:r w:rsidRPr="00EF5447">
              <w:rPr>
                <w:szCs w:val="18"/>
                <w:lang w:eastAsia="ja-JP"/>
              </w:rPr>
              <w:t>0.8</w:t>
            </w:r>
            <w:r w:rsidRPr="00EF5447">
              <w:rPr>
                <w:szCs w:val="18"/>
                <w:vertAlign w:val="superscript"/>
                <w:lang w:eastAsia="ja-JP"/>
              </w:rPr>
              <w:t>1</w:t>
            </w:r>
          </w:p>
        </w:tc>
      </w:tr>
      <w:tr w:rsidR="007F33B6" w:rsidRPr="00EF5447" w14:paraId="76EE2FA9" w14:textId="77777777" w:rsidTr="00001D12">
        <w:trPr>
          <w:trHeight w:val="187"/>
          <w:jc w:val="center"/>
        </w:trPr>
        <w:tc>
          <w:tcPr>
            <w:tcW w:w="2336" w:type="dxa"/>
            <w:tcBorders>
              <w:top w:val="nil"/>
              <w:bottom w:val="single" w:sz="4" w:space="0" w:color="auto"/>
            </w:tcBorders>
            <w:shd w:val="clear" w:color="auto" w:fill="auto"/>
          </w:tcPr>
          <w:p w14:paraId="7E965F97" w14:textId="77777777" w:rsidR="007F33B6" w:rsidRPr="00EF5447" w:rsidRDefault="007F33B6" w:rsidP="00001D12">
            <w:pPr>
              <w:pStyle w:val="TAC"/>
              <w:rPr>
                <w:lang w:eastAsia="zh-CN"/>
              </w:rPr>
            </w:pPr>
          </w:p>
        </w:tc>
        <w:tc>
          <w:tcPr>
            <w:tcW w:w="2952" w:type="dxa"/>
            <w:tcBorders>
              <w:top w:val="nil"/>
            </w:tcBorders>
            <w:shd w:val="clear" w:color="auto" w:fill="auto"/>
          </w:tcPr>
          <w:p w14:paraId="69DE1FEF" w14:textId="77777777" w:rsidR="007F33B6" w:rsidRPr="00EF5447" w:rsidRDefault="007F33B6" w:rsidP="00001D12">
            <w:pPr>
              <w:pStyle w:val="TAC"/>
              <w:rPr>
                <w:lang w:eastAsia="zh-CN"/>
              </w:rPr>
            </w:pPr>
          </w:p>
        </w:tc>
        <w:tc>
          <w:tcPr>
            <w:tcW w:w="2952" w:type="dxa"/>
          </w:tcPr>
          <w:p w14:paraId="097C0C3D" w14:textId="77777777" w:rsidR="007F33B6" w:rsidRPr="00EF5447" w:rsidRDefault="007F33B6" w:rsidP="00001D12">
            <w:pPr>
              <w:pStyle w:val="TAC"/>
              <w:rPr>
                <w:lang w:eastAsia="zh-TW"/>
              </w:rPr>
            </w:pPr>
            <w:r w:rsidRPr="00EF5447">
              <w:rPr>
                <w:szCs w:val="18"/>
                <w:lang w:eastAsia="ja-JP"/>
              </w:rPr>
              <w:t>1.3</w:t>
            </w:r>
            <w:r w:rsidRPr="00EF5447">
              <w:rPr>
                <w:szCs w:val="18"/>
                <w:vertAlign w:val="superscript"/>
                <w:lang w:eastAsia="ja-JP"/>
              </w:rPr>
              <w:t>2</w:t>
            </w:r>
          </w:p>
        </w:tc>
      </w:tr>
      <w:tr w:rsidR="007F33B6" w:rsidRPr="00EF5447" w14:paraId="2C6CDF1C" w14:textId="77777777" w:rsidTr="00001D12">
        <w:trPr>
          <w:trHeight w:val="187"/>
          <w:jc w:val="center"/>
        </w:trPr>
        <w:tc>
          <w:tcPr>
            <w:tcW w:w="2336" w:type="dxa"/>
            <w:tcBorders>
              <w:bottom w:val="nil"/>
            </w:tcBorders>
            <w:shd w:val="clear" w:color="auto" w:fill="auto"/>
          </w:tcPr>
          <w:p w14:paraId="2AA76CBE" w14:textId="77777777" w:rsidR="007F33B6" w:rsidRPr="00EF5447" w:rsidRDefault="007F33B6" w:rsidP="00001D12">
            <w:pPr>
              <w:pStyle w:val="TAC"/>
              <w:rPr>
                <w:lang w:eastAsia="zh-CN"/>
              </w:rPr>
            </w:pPr>
            <w:r w:rsidRPr="00EF5447">
              <w:t>DC_4_n78</w:t>
            </w:r>
          </w:p>
        </w:tc>
        <w:tc>
          <w:tcPr>
            <w:tcW w:w="2952" w:type="dxa"/>
          </w:tcPr>
          <w:p w14:paraId="740382B9" w14:textId="77777777" w:rsidR="007F33B6" w:rsidRPr="00EF5447" w:rsidRDefault="007F33B6" w:rsidP="00001D12">
            <w:pPr>
              <w:pStyle w:val="TAC"/>
              <w:rPr>
                <w:lang w:eastAsia="zh-CN"/>
              </w:rPr>
            </w:pPr>
            <w:r w:rsidRPr="00EF5447">
              <w:rPr>
                <w:lang w:eastAsia="ja-JP"/>
              </w:rPr>
              <w:t>4</w:t>
            </w:r>
          </w:p>
        </w:tc>
        <w:tc>
          <w:tcPr>
            <w:tcW w:w="2952" w:type="dxa"/>
          </w:tcPr>
          <w:p w14:paraId="45BADAE8" w14:textId="77777777" w:rsidR="007F33B6" w:rsidRPr="00EF5447" w:rsidRDefault="007F33B6" w:rsidP="00001D12">
            <w:pPr>
              <w:pStyle w:val="TAC"/>
              <w:rPr>
                <w:lang w:eastAsia="zh-CN"/>
              </w:rPr>
            </w:pPr>
            <w:r w:rsidRPr="00EF5447">
              <w:rPr>
                <w:szCs w:val="18"/>
                <w:lang w:eastAsia="ja-JP"/>
              </w:rPr>
              <w:t>0.6</w:t>
            </w:r>
          </w:p>
        </w:tc>
      </w:tr>
      <w:tr w:rsidR="007F33B6" w:rsidRPr="00EF5447" w14:paraId="55EEF2CE" w14:textId="77777777" w:rsidTr="00001D12">
        <w:trPr>
          <w:trHeight w:val="187"/>
          <w:jc w:val="center"/>
        </w:trPr>
        <w:tc>
          <w:tcPr>
            <w:tcW w:w="2336" w:type="dxa"/>
            <w:tcBorders>
              <w:top w:val="nil"/>
              <w:bottom w:val="single" w:sz="4" w:space="0" w:color="auto"/>
            </w:tcBorders>
            <w:shd w:val="clear" w:color="auto" w:fill="auto"/>
          </w:tcPr>
          <w:p w14:paraId="67B7ED11" w14:textId="77777777" w:rsidR="007F33B6" w:rsidRPr="00EF5447" w:rsidRDefault="007F33B6" w:rsidP="00001D12">
            <w:pPr>
              <w:pStyle w:val="TAC"/>
              <w:rPr>
                <w:lang w:eastAsia="zh-CN"/>
              </w:rPr>
            </w:pPr>
          </w:p>
        </w:tc>
        <w:tc>
          <w:tcPr>
            <w:tcW w:w="2952" w:type="dxa"/>
          </w:tcPr>
          <w:p w14:paraId="160E9259" w14:textId="77777777" w:rsidR="007F33B6" w:rsidRPr="00EF5447" w:rsidRDefault="007F33B6" w:rsidP="00001D12">
            <w:pPr>
              <w:pStyle w:val="TAC"/>
              <w:rPr>
                <w:lang w:eastAsia="zh-CN"/>
              </w:rPr>
            </w:pPr>
            <w:r w:rsidRPr="00EF5447">
              <w:rPr>
                <w:lang w:eastAsia="ja-JP"/>
              </w:rPr>
              <w:t>n78</w:t>
            </w:r>
          </w:p>
        </w:tc>
        <w:tc>
          <w:tcPr>
            <w:tcW w:w="2952" w:type="dxa"/>
          </w:tcPr>
          <w:p w14:paraId="48112CC2" w14:textId="77777777" w:rsidR="007F33B6" w:rsidRPr="00EF5447" w:rsidRDefault="007F33B6" w:rsidP="00001D12">
            <w:pPr>
              <w:pStyle w:val="TAC"/>
              <w:rPr>
                <w:lang w:eastAsia="zh-CN"/>
              </w:rPr>
            </w:pPr>
            <w:r w:rsidRPr="00EF5447">
              <w:rPr>
                <w:szCs w:val="18"/>
                <w:lang w:eastAsia="ja-JP"/>
              </w:rPr>
              <w:t>0.8</w:t>
            </w:r>
          </w:p>
        </w:tc>
      </w:tr>
      <w:tr w:rsidR="007F33B6" w:rsidRPr="00EF5447" w14:paraId="6E1F1AE4" w14:textId="77777777" w:rsidTr="00001D12">
        <w:trPr>
          <w:trHeight w:val="187"/>
          <w:jc w:val="center"/>
        </w:trPr>
        <w:tc>
          <w:tcPr>
            <w:tcW w:w="2336" w:type="dxa"/>
            <w:tcBorders>
              <w:bottom w:val="nil"/>
            </w:tcBorders>
            <w:shd w:val="clear" w:color="auto" w:fill="auto"/>
          </w:tcPr>
          <w:p w14:paraId="4AE5AAFE" w14:textId="77777777" w:rsidR="007F33B6" w:rsidRPr="00EF5447" w:rsidRDefault="007F33B6" w:rsidP="00001D12">
            <w:pPr>
              <w:pStyle w:val="TAC"/>
              <w:rPr>
                <w:lang w:eastAsia="zh-TW"/>
              </w:rPr>
            </w:pPr>
            <w:r w:rsidRPr="00EF5447">
              <w:rPr>
                <w:lang w:eastAsia="zh-CN"/>
              </w:rPr>
              <w:t>DC</w:t>
            </w:r>
            <w:r w:rsidRPr="00EF5447">
              <w:t>_5_n2</w:t>
            </w:r>
            <w:r w:rsidRPr="00EF5447">
              <w:rPr>
                <w:lang w:eastAsia="zh-TW"/>
              </w:rPr>
              <w:t>,</w:t>
            </w:r>
          </w:p>
          <w:p w14:paraId="67DDAA2A" w14:textId="77777777" w:rsidR="007F33B6" w:rsidRPr="00EF5447" w:rsidRDefault="007F33B6" w:rsidP="00001D12">
            <w:pPr>
              <w:pStyle w:val="TAC"/>
              <w:rPr>
                <w:lang w:eastAsia="zh-TW"/>
              </w:rPr>
            </w:pPr>
            <w:r w:rsidRPr="00EF5447">
              <w:rPr>
                <w:lang w:eastAsia="zh-TW"/>
              </w:rPr>
              <w:t>DC_5-5_n2</w:t>
            </w:r>
          </w:p>
        </w:tc>
        <w:tc>
          <w:tcPr>
            <w:tcW w:w="2952" w:type="dxa"/>
          </w:tcPr>
          <w:p w14:paraId="3DD5E992" w14:textId="77777777" w:rsidR="007F33B6" w:rsidRPr="00EF5447" w:rsidRDefault="007F33B6" w:rsidP="00001D12">
            <w:pPr>
              <w:pStyle w:val="TAC"/>
              <w:rPr>
                <w:lang w:eastAsia="ja-JP"/>
              </w:rPr>
            </w:pPr>
            <w:r w:rsidRPr="00EF5447">
              <w:rPr>
                <w:lang w:eastAsia="zh-CN"/>
              </w:rPr>
              <w:t>5</w:t>
            </w:r>
          </w:p>
        </w:tc>
        <w:tc>
          <w:tcPr>
            <w:tcW w:w="2952" w:type="dxa"/>
          </w:tcPr>
          <w:p w14:paraId="526E577C" w14:textId="77777777" w:rsidR="007F33B6" w:rsidRPr="00EF5447" w:rsidRDefault="007F33B6" w:rsidP="00001D12">
            <w:pPr>
              <w:pStyle w:val="TAC"/>
              <w:rPr>
                <w:rFonts w:eastAsia="MS Mincho"/>
                <w:lang w:eastAsia="ja-JP"/>
              </w:rPr>
            </w:pPr>
            <w:r w:rsidRPr="00EF5447">
              <w:rPr>
                <w:lang w:eastAsia="zh-CN"/>
              </w:rPr>
              <w:t>0.3</w:t>
            </w:r>
          </w:p>
        </w:tc>
      </w:tr>
      <w:tr w:rsidR="007F33B6" w:rsidRPr="00EF5447" w14:paraId="496B18AD" w14:textId="77777777" w:rsidTr="00001D12">
        <w:trPr>
          <w:trHeight w:val="187"/>
          <w:jc w:val="center"/>
        </w:trPr>
        <w:tc>
          <w:tcPr>
            <w:tcW w:w="2336" w:type="dxa"/>
            <w:tcBorders>
              <w:top w:val="single" w:sz="4" w:space="0" w:color="auto"/>
              <w:bottom w:val="single" w:sz="4" w:space="0" w:color="auto"/>
            </w:tcBorders>
            <w:shd w:val="clear" w:color="auto" w:fill="auto"/>
          </w:tcPr>
          <w:p w14:paraId="3A579DC8" w14:textId="77777777" w:rsidR="007F33B6" w:rsidRPr="00EF5447" w:rsidRDefault="007F33B6" w:rsidP="00001D12">
            <w:pPr>
              <w:pStyle w:val="TAC"/>
            </w:pPr>
          </w:p>
        </w:tc>
        <w:tc>
          <w:tcPr>
            <w:tcW w:w="2952" w:type="dxa"/>
          </w:tcPr>
          <w:p w14:paraId="4E4CCC5C" w14:textId="77777777" w:rsidR="007F33B6" w:rsidRPr="00EF5447" w:rsidRDefault="007F33B6" w:rsidP="00001D12">
            <w:pPr>
              <w:pStyle w:val="TAC"/>
              <w:rPr>
                <w:lang w:eastAsia="ja-JP"/>
              </w:rPr>
            </w:pPr>
            <w:r w:rsidRPr="00EF5447">
              <w:rPr>
                <w:lang w:eastAsia="zh-CN"/>
              </w:rPr>
              <w:t>n2</w:t>
            </w:r>
          </w:p>
        </w:tc>
        <w:tc>
          <w:tcPr>
            <w:tcW w:w="2952" w:type="dxa"/>
          </w:tcPr>
          <w:p w14:paraId="7348C2EE" w14:textId="77777777" w:rsidR="007F33B6" w:rsidRPr="00EF5447" w:rsidRDefault="007F33B6" w:rsidP="00001D12">
            <w:pPr>
              <w:pStyle w:val="TAC"/>
              <w:rPr>
                <w:rFonts w:eastAsia="MS Mincho"/>
                <w:lang w:eastAsia="ja-JP"/>
              </w:rPr>
            </w:pPr>
            <w:r w:rsidRPr="00EF5447">
              <w:rPr>
                <w:lang w:eastAsia="zh-CN"/>
              </w:rPr>
              <w:t>0.3</w:t>
            </w:r>
          </w:p>
        </w:tc>
      </w:tr>
      <w:tr w:rsidR="007F33B6" w:rsidRPr="00EF5447" w14:paraId="659358A6" w14:textId="77777777" w:rsidTr="00001D12">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2C9E7433" w14:textId="77777777" w:rsidR="007F33B6" w:rsidRPr="00EF5447" w:rsidRDefault="007F33B6" w:rsidP="00001D12">
            <w:pPr>
              <w:pStyle w:val="TAC"/>
            </w:pPr>
            <w:r w:rsidRPr="00EF5447">
              <w:rPr>
                <w:lang w:eastAsia="zh-CN"/>
              </w:rPr>
              <w:t>DC_5_n7</w:t>
            </w:r>
          </w:p>
        </w:tc>
        <w:tc>
          <w:tcPr>
            <w:tcW w:w="2952" w:type="dxa"/>
            <w:tcBorders>
              <w:top w:val="single" w:sz="4" w:space="0" w:color="auto"/>
              <w:left w:val="single" w:sz="4" w:space="0" w:color="auto"/>
              <w:bottom w:val="single" w:sz="4" w:space="0" w:color="auto"/>
              <w:right w:val="single" w:sz="4" w:space="0" w:color="auto"/>
            </w:tcBorders>
          </w:tcPr>
          <w:p w14:paraId="55DC89B7" w14:textId="77777777" w:rsidR="007F33B6" w:rsidRPr="00EF5447" w:rsidRDefault="007F33B6" w:rsidP="00001D12">
            <w:pPr>
              <w:pStyle w:val="TAC"/>
              <w:rPr>
                <w:lang w:eastAsia="zh-CN"/>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089C0C5F" w14:textId="77777777" w:rsidR="007F33B6" w:rsidRPr="00EF5447" w:rsidRDefault="007F33B6" w:rsidP="00001D12">
            <w:pPr>
              <w:pStyle w:val="TAC"/>
              <w:rPr>
                <w:lang w:eastAsia="zh-CN"/>
              </w:rPr>
            </w:pPr>
            <w:r w:rsidRPr="00EF5447">
              <w:rPr>
                <w:lang w:eastAsia="zh-CN"/>
              </w:rPr>
              <w:t>0.3</w:t>
            </w:r>
          </w:p>
        </w:tc>
      </w:tr>
      <w:tr w:rsidR="007F33B6" w:rsidRPr="00EF5447" w14:paraId="6776509B" w14:textId="77777777" w:rsidTr="00001D12">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0BCC4B9" w14:textId="77777777" w:rsidR="007F33B6" w:rsidRPr="00EF5447" w:rsidRDefault="007F33B6" w:rsidP="00001D12">
            <w:pPr>
              <w:pStyle w:val="TAC"/>
            </w:pPr>
          </w:p>
        </w:tc>
        <w:tc>
          <w:tcPr>
            <w:tcW w:w="2952" w:type="dxa"/>
            <w:tcBorders>
              <w:top w:val="single" w:sz="4" w:space="0" w:color="auto"/>
              <w:left w:val="single" w:sz="4" w:space="0" w:color="auto"/>
              <w:bottom w:val="single" w:sz="4" w:space="0" w:color="auto"/>
              <w:right w:val="single" w:sz="4" w:space="0" w:color="auto"/>
            </w:tcBorders>
          </w:tcPr>
          <w:p w14:paraId="44D3E70A" w14:textId="77777777" w:rsidR="007F33B6" w:rsidRPr="00EF5447" w:rsidRDefault="007F33B6" w:rsidP="00001D12">
            <w:pPr>
              <w:pStyle w:val="TAC"/>
              <w:rPr>
                <w:lang w:eastAsia="zh-CN"/>
              </w:rPr>
            </w:pPr>
            <w:r w:rsidRPr="00EF5447">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105351D0" w14:textId="77777777" w:rsidR="007F33B6" w:rsidRPr="00EF5447" w:rsidRDefault="007F33B6" w:rsidP="00001D12">
            <w:pPr>
              <w:pStyle w:val="TAC"/>
              <w:rPr>
                <w:lang w:eastAsia="zh-CN"/>
              </w:rPr>
            </w:pPr>
            <w:r w:rsidRPr="00EF5447">
              <w:rPr>
                <w:lang w:eastAsia="zh-CN"/>
              </w:rPr>
              <w:t>0.3</w:t>
            </w:r>
          </w:p>
        </w:tc>
      </w:tr>
      <w:tr w:rsidR="007F33B6" w:rsidRPr="00EF5447" w14:paraId="3B13BA5F" w14:textId="77777777" w:rsidTr="00001D12">
        <w:trPr>
          <w:trHeight w:val="187"/>
          <w:jc w:val="center"/>
        </w:trPr>
        <w:tc>
          <w:tcPr>
            <w:tcW w:w="2336" w:type="dxa"/>
            <w:tcBorders>
              <w:left w:val="single" w:sz="4" w:space="0" w:color="auto"/>
              <w:bottom w:val="nil"/>
              <w:right w:val="single" w:sz="4" w:space="0" w:color="auto"/>
            </w:tcBorders>
            <w:shd w:val="clear" w:color="auto" w:fill="auto"/>
          </w:tcPr>
          <w:p w14:paraId="40FF456B" w14:textId="77777777" w:rsidR="007F33B6" w:rsidRPr="00EF5447" w:rsidRDefault="007F33B6" w:rsidP="00001D12">
            <w:pPr>
              <w:pStyle w:val="TAC"/>
            </w:pPr>
            <w:r w:rsidRPr="00EF5447">
              <w:rPr>
                <w:lang w:eastAsia="zh-CN"/>
              </w:rPr>
              <w:t>DC</w:t>
            </w:r>
            <w:r w:rsidRPr="00EF5447">
              <w:t>_5</w:t>
            </w:r>
            <w:r w:rsidRPr="00EF5447">
              <w:rPr>
                <w:lang w:eastAsia="zh-CN"/>
              </w:rPr>
              <w:t>_</w:t>
            </w:r>
            <w:r w:rsidRPr="00EF5447">
              <w:t>n12</w:t>
            </w:r>
          </w:p>
        </w:tc>
        <w:tc>
          <w:tcPr>
            <w:tcW w:w="2952" w:type="dxa"/>
            <w:tcBorders>
              <w:top w:val="single" w:sz="4" w:space="0" w:color="auto"/>
              <w:left w:val="single" w:sz="4" w:space="0" w:color="auto"/>
              <w:bottom w:val="single" w:sz="4" w:space="0" w:color="auto"/>
              <w:right w:val="single" w:sz="4" w:space="0" w:color="auto"/>
            </w:tcBorders>
          </w:tcPr>
          <w:p w14:paraId="1C16DE0F" w14:textId="77777777" w:rsidR="007F33B6" w:rsidRPr="00EF5447" w:rsidRDefault="007F33B6" w:rsidP="00001D12">
            <w:pPr>
              <w:pStyle w:val="TAC"/>
              <w:rPr>
                <w:rFonts w:eastAsia="MS Mincho"/>
                <w:lang w:eastAsia="ja-JP"/>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3451A42A" w14:textId="77777777" w:rsidR="007F33B6" w:rsidRPr="00EF5447" w:rsidRDefault="007F33B6" w:rsidP="00001D12">
            <w:pPr>
              <w:pStyle w:val="TAC"/>
              <w:rPr>
                <w:lang w:eastAsia="zh-CN"/>
              </w:rPr>
            </w:pPr>
            <w:r w:rsidRPr="00EF5447">
              <w:rPr>
                <w:szCs w:val="18"/>
              </w:rPr>
              <w:t>0.8</w:t>
            </w:r>
          </w:p>
        </w:tc>
      </w:tr>
      <w:tr w:rsidR="007F33B6" w:rsidRPr="00EF5447" w14:paraId="433B881F" w14:textId="77777777" w:rsidTr="00001D12">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EE1A38D" w14:textId="77777777" w:rsidR="007F33B6" w:rsidRPr="00EF5447" w:rsidRDefault="007F33B6" w:rsidP="00001D12">
            <w:pPr>
              <w:pStyle w:val="TAC"/>
            </w:pPr>
          </w:p>
        </w:tc>
        <w:tc>
          <w:tcPr>
            <w:tcW w:w="2952" w:type="dxa"/>
            <w:tcBorders>
              <w:top w:val="single" w:sz="4" w:space="0" w:color="auto"/>
              <w:left w:val="single" w:sz="4" w:space="0" w:color="auto"/>
              <w:bottom w:val="single" w:sz="4" w:space="0" w:color="auto"/>
              <w:right w:val="single" w:sz="4" w:space="0" w:color="auto"/>
            </w:tcBorders>
          </w:tcPr>
          <w:p w14:paraId="314C5EA5" w14:textId="77777777" w:rsidR="007F33B6" w:rsidRPr="00EF5447" w:rsidRDefault="007F33B6" w:rsidP="00001D12">
            <w:pPr>
              <w:pStyle w:val="TAC"/>
              <w:rPr>
                <w:rFonts w:eastAsia="MS Mincho"/>
                <w:lang w:eastAsia="ja-JP"/>
              </w:rPr>
            </w:pPr>
            <w:r w:rsidRPr="00EF5447">
              <w:rPr>
                <w:lang w:eastAsia="zh-CN"/>
              </w:rPr>
              <w:t>n12</w:t>
            </w:r>
          </w:p>
        </w:tc>
        <w:tc>
          <w:tcPr>
            <w:tcW w:w="2952" w:type="dxa"/>
            <w:tcBorders>
              <w:top w:val="single" w:sz="4" w:space="0" w:color="auto"/>
              <w:left w:val="single" w:sz="4" w:space="0" w:color="auto"/>
              <w:bottom w:val="single" w:sz="4" w:space="0" w:color="auto"/>
              <w:right w:val="single" w:sz="4" w:space="0" w:color="auto"/>
            </w:tcBorders>
          </w:tcPr>
          <w:p w14:paraId="59D7B4AF" w14:textId="77777777" w:rsidR="007F33B6" w:rsidRPr="00EF5447" w:rsidRDefault="007F33B6" w:rsidP="00001D12">
            <w:pPr>
              <w:pStyle w:val="TAC"/>
              <w:rPr>
                <w:lang w:eastAsia="zh-CN"/>
              </w:rPr>
            </w:pPr>
            <w:r w:rsidRPr="00EF5447">
              <w:rPr>
                <w:szCs w:val="18"/>
              </w:rPr>
              <w:t>0.4</w:t>
            </w:r>
          </w:p>
        </w:tc>
      </w:tr>
      <w:tr w:rsidR="007F33B6" w:rsidRPr="00EF5447" w14:paraId="49480D86" w14:textId="77777777" w:rsidTr="00001D12">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DE1F257" w14:textId="77777777" w:rsidR="007F33B6" w:rsidRPr="00EF5447" w:rsidRDefault="007F33B6" w:rsidP="00001D12">
            <w:pPr>
              <w:pStyle w:val="TAC"/>
            </w:pPr>
            <w:r>
              <w:t>DC_5_n30</w:t>
            </w:r>
          </w:p>
        </w:tc>
        <w:tc>
          <w:tcPr>
            <w:tcW w:w="2952" w:type="dxa"/>
            <w:tcBorders>
              <w:top w:val="single" w:sz="4" w:space="0" w:color="auto"/>
              <w:left w:val="single" w:sz="4" w:space="0" w:color="auto"/>
              <w:bottom w:val="single" w:sz="4" w:space="0" w:color="auto"/>
              <w:right w:val="single" w:sz="4" w:space="0" w:color="auto"/>
            </w:tcBorders>
            <w:vAlign w:val="center"/>
          </w:tcPr>
          <w:p w14:paraId="401ACEB8" w14:textId="77777777" w:rsidR="007F33B6" w:rsidRPr="00EF5447" w:rsidRDefault="007F33B6" w:rsidP="00001D12">
            <w:pPr>
              <w:pStyle w:val="TAC"/>
              <w:rPr>
                <w:lang w:eastAsia="zh-CN"/>
              </w:rPr>
            </w:pPr>
            <w:r>
              <w:t>5</w:t>
            </w:r>
          </w:p>
        </w:tc>
        <w:tc>
          <w:tcPr>
            <w:tcW w:w="2952" w:type="dxa"/>
            <w:tcBorders>
              <w:top w:val="single" w:sz="4" w:space="0" w:color="auto"/>
              <w:left w:val="single" w:sz="4" w:space="0" w:color="auto"/>
              <w:bottom w:val="single" w:sz="4" w:space="0" w:color="auto"/>
              <w:right w:val="single" w:sz="4" w:space="0" w:color="auto"/>
            </w:tcBorders>
          </w:tcPr>
          <w:p w14:paraId="5F793DE3" w14:textId="77777777" w:rsidR="007F33B6" w:rsidRPr="00EF5447" w:rsidRDefault="007F33B6" w:rsidP="00001D12">
            <w:pPr>
              <w:pStyle w:val="TAC"/>
              <w:rPr>
                <w:szCs w:val="18"/>
              </w:rPr>
            </w:pPr>
            <w:r w:rsidRPr="001D386E">
              <w:rPr>
                <w:rFonts w:cs="Arial"/>
              </w:rPr>
              <w:t>0.3</w:t>
            </w:r>
          </w:p>
        </w:tc>
      </w:tr>
      <w:tr w:rsidR="007F33B6" w:rsidRPr="00EF5447" w14:paraId="75F87B00" w14:textId="77777777" w:rsidTr="00001D12">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C3BA245" w14:textId="77777777" w:rsidR="007F33B6" w:rsidRPr="00EF5447" w:rsidRDefault="007F33B6" w:rsidP="00001D1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6CD340A" w14:textId="77777777" w:rsidR="007F33B6" w:rsidRPr="00EF5447" w:rsidRDefault="007F33B6" w:rsidP="00001D12">
            <w:pPr>
              <w:pStyle w:val="TAC"/>
              <w:rPr>
                <w:lang w:eastAsia="zh-CN"/>
              </w:rPr>
            </w:pPr>
            <w:r>
              <w:t>n</w:t>
            </w:r>
            <w:r w:rsidRPr="001D386E">
              <w:t>30</w:t>
            </w:r>
          </w:p>
        </w:tc>
        <w:tc>
          <w:tcPr>
            <w:tcW w:w="2952" w:type="dxa"/>
            <w:tcBorders>
              <w:top w:val="single" w:sz="4" w:space="0" w:color="auto"/>
              <w:left w:val="single" w:sz="4" w:space="0" w:color="auto"/>
              <w:bottom w:val="single" w:sz="4" w:space="0" w:color="auto"/>
              <w:right w:val="single" w:sz="4" w:space="0" w:color="auto"/>
            </w:tcBorders>
          </w:tcPr>
          <w:p w14:paraId="495250F4" w14:textId="77777777" w:rsidR="007F33B6" w:rsidRPr="00EF5447" w:rsidRDefault="007F33B6" w:rsidP="00001D12">
            <w:pPr>
              <w:pStyle w:val="TAC"/>
              <w:rPr>
                <w:szCs w:val="18"/>
              </w:rPr>
            </w:pPr>
            <w:r w:rsidRPr="001D386E">
              <w:rPr>
                <w:rFonts w:cs="Arial"/>
              </w:rPr>
              <w:t>0.3</w:t>
            </w:r>
          </w:p>
        </w:tc>
      </w:tr>
      <w:tr w:rsidR="007F33B6" w:rsidRPr="00EF5447" w14:paraId="1B041798" w14:textId="77777777" w:rsidTr="00001D12">
        <w:trPr>
          <w:trHeight w:val="187"/>
          <w:jc w:val="center"/>
        </w:trPr>
        <w:tc>
          <w:tcPr>
            <w:tcW w:w="2336" w:type="dxa"/>
            <w:tcBorders>
              <w:left w:val="single" w:sz="4" w:space="0" w:color="auto"/>
              <w:bottom w:val="nil"/>
              <w:right w:val="single" w:sz="4" w:space="0" w:color="auto"/>
            </w:tcBorders>
            <w:shd w:val="clear" w:color="auto" w:fill="auto"/>
          </w:tcPr>
          <w:p w14:paraId="5893B173" w14:textId="77777777" w:rsidR="007F33B6" w:rsidRPr="00EF5447" w:rsidRDefault="007F33B6" w:rsidP="00001D12">
            <w:pPr>
              <w:pStyle w:val="TAC"/>
            </w:pPr>
            <w:r w:rsidRPr="00EF5447">
              <w:rPr>
                <w:lang w:eastAsia="zh-CN"/>
              </w:rPr>
              <w:t>DC</w:t>
            </w:r>
            <w:r w:rsidRPr="00EF5447">
              <w:t>_5</w:t>
            </w:r>
            <w:r w:rsidRPr="00EF5447">
              <w:rPr>
                <w:lang w:eastAsia="zh-CN"/>
              </w:rPr>
              <w:t>_</w:t>
            </w:r>
            <w:r w:rsidRPr="00EF5447">
              <w:t>n38</w:t>
            </w:r>
          </w:p>
        </w:tc>
        <w:tc>
          <w:tcPr>
            <w:tcW w:w="2952" w:type="dxa"/>
            <w:tcBorders>
              <w:top w:val="single" w:sz="4" w:space="0" w:color="auto"/>
              <w:left w:val="single" w:sz="4" w:space="0" w:color="auto"/>
              <w:bottom w:val="single" w:sz="4" w:space="0" w:color="auto"/>
              <w:right w:val="single" w:sz="4" w:space="0" w:color="auto"/>
            </w:tcBorders>
          </w:tcPr>
          <w:p w14:paraId="350B6BC2" w14:textId="77777777" w:rsidR="007F33B6" w:rsidRPr="00EF5447" w:rsidRDefault="007F33B6" w:rsidP="00001D12">
            <w:pPr>
              <w:pStyle w:val="TAC"/>
              <w:rPr>
                <w:rFonts w:eastAsia="MS Mincho"/>
                <w:lang w:eastAsia="ja-JP"/>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1231C94C" w14:textId="77777777" w:rsidR="007F33B6" w:rsidRPr="00EF5447" w:rsidRDefault="007F33B6" w:rsidP="00001D12">
            <w:pPr>
              <w:pStyle w:val="TAC"/>
              <w:rPr>
                <w:lang w:eastAsia="zh-CN"/>
              </w:rPr>
            </w:pPr>
            <w:r w:rsidRPr="00EF5447">
              <w:rPr>
                <w:lang w:eastAsia="zh-CN"/>
              </w:rPr>
              <w:t>0.3</w:t>
            </w:r>
          </w:p>
        </w:tc>
      </w:tr>
      <w:tr w:rsidR="007F33B6" w:rsidRPr="00EF5447" w14:paraId="66099C84" w14:textId="77777777" w:rsidTr="00001D12">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709D16D" w14:textId="77777777" w:rsidR="007F33B6" w:rsidRPr="00EF5447" w:rsidRDefault="007F33B6" w:rsidP="00001D12">
            <w:pPr>
              <w:pStyle w:val="TAC"/>
            </w:pPr>
          </w:p>
        </w:tc>
        <w:tc>
          <w:tcPr>
            <w:tcW w:w="2952" w:type="dxa"/>
            <w:tcBorders>
              <w:top w:val="single" w:sz="4" w:space="0" w:color="auto"/>
              <w:left w:val="single" w:sz="4" w:space="0" w:color="auto"/>
              <w:bottom w:val="single" w:sz="4" w:space="0" w:color="auto"/>
              <w:right w:val="single" w:sz="4" w:space="0" w:color="auto"/>
            </w:tcBorders>
          </w:tcPr>
          <w:p w14:paraId="1EB406B6" w14:textId="77777777" w:rsidR="007F33B6" w:rsidRPr="00EF5447" w:rsidRDefault="007F33B6" w:rsidP="00001D12">
            <w:pPr>
              <w:pStyle w:val="TAC"/>
              <w:rPr>
                <w:rFonts w:eastAsia="MS Mincho"/>
                <w:lang w:eastAsia="ja-JP"/>
              </w:rPr>
            </w:pPr>
            <w:r w:rsidRPr="00EF5447">
              <w:rPr>
                <w:lang w:eastAsia="zh-CN"/>
              </w:rPr>
              <w:t>n38</w:t>
            </w:r>
          </w:p>
        </w:tc>
        <w:tc>
          <w:tcPr>
            <w:tcW w:w="2952" w:type="dxa"/>
            <w:tcBorders>
              <w:top w:val="single" w:sz="4" w:space="0" w:color="auto"/>
              <w:left w:val="single" w:sz="4" w:space="0" w:color="auto"/>
              <w:bottom w:val="single" w:sz="4" w:space="0" w:color="auto"/>
              <w:right w:val="single" w:sz="4" w:space="0" w:color="auto"/>
            </w:tcBorders>
          </w:tcPr>
          <w:p w14:paraId="7B722BDC" w14:textId="77777777" w:rsidR="007F33B6" w:rsidRPr="00EF5447" w:rsidRDefault="007F33B6" w:rsidP="00001D12">
            <w:pPr>
              <w:pStyle w:val="TAC"/>
              <w:rPr>
                <w:lang w:eastAsia="zh-CN"/>
              </w:rPr>
            </w:pPr>
            <w:r w:rsidRPr="00EF5447">
              <w:rPr>
                <w:lang w:eastAsia="zh-CN"/>
              </w:rPr>
              <w:t>0.3</w:t>
            </w:r>
          </w:p>
        </w:tc>
      </w:tr>
      <w:tr w:rsidR="007F33B6" w:rsidRPr="00EF5447" w14:paraId="1E7F72AC" w14:textId="77777777" w:rsidTr="00001D12">
        <w:trPr>
          <w:trHeight w:val="187"/>
          <w:jc w:val="center"/>
        </w:trPr>
        <w:tc>
          <w:tcPr>
            <w:tcW w:w="2336" w:type="dxa"/>
            <w:tcBorders>
              <w:bottom w:val="nil"/>
            </w:tcBorders>
            <w:shd w:val="clear" w:color="auto" w:fill="auto"/>
          </w:tcPr>
          <w:p w14:paraId="19C66F10" w14:textId="77777777" w:rsidR="007F33B6" w:rsidRPr="00EF5447" w:rsidRDefault="007F33B6" w:rsidP="00001D12">
            <w:pPr>
              <w:pStyle w:val="TAC"/>
            </w:pPr>
            <w:r w:rsidRPr="00EF5447">
              <w:rPr>
                <w:lang w:eastAsia="zh-CN"/>
              </w:rPr>
              <w:t>DC</w:t>
            </w:r>
            <w:r w:rsidRPr="00EF5447">
              <w:t>_5</w:t>
            </w:r>
            <w:r w:rsidRPr="00EF5447">
              <w:rPr>
                <w:lang w:eastAsia="zh-CN"/>
              </w:rPr>
              <w:t>_</w:t>
            </w:r>
            <w:r w:rsidRPr="00EF5447">
              <w:t>n40</w:t>
            </w:r>
          </w:p>
        </w:tc>
        <w:tc>
          <w:tcPr>
            <w:tcW w:w="2952" w:type="dxa"/>
          </w:tcPr>
          <w:p w14:paraId="6C9F7CFF" w14:textId="77777777" w:rsidR="007F33B6" w:rsidRPr="00EF5447" w:rsidRDefault="007F33B6" w:rsidP="00001D12">
            <w:pPr>
              <w:pStyle w:val="TAC"/>
              <w:rPr>
                <w:lang w:eastAsia="ja-JP"/>
              </w:rPr>
            </w:pPr>
            <w:r w:rsidRPr="00EF5447">
              <w:rPr>
                <w:lang w:eastAsia="zh-CN"/>
              </w:rPr>
              <w:t>5</w:t>
            </w:r>
          </w:p>
        </w:tc>
        <w:tc>
          <w:tcPr>
            <w:tcW w:w="2952" w:type="dxa"/>
          </w:tcPr>
          <w:p w14:paraId="3D8B27B7" w14:textId="77777777" w:rsidR="007F33B6" w:rsidRPr="00EF5447" w:rsidRDefault="007F33B6" w:rsidP="00001D12">
            <w:pPr>
              <w:pStyle w:val="TAC"/>
              <w:rPr>
                <w:rFonts w:eastAsia="MS Mincho"/>
                <w:lang w:eastAsia="ja-JP"/>
              </w:rPr>
            </w:pPr>
            <w:r w:rsidRPr="00EF5447">
              <w:rPr>
                <w:lang w:eastAsia="zh-CN"/>
              </w:rPr>
              <w:t>0.3</w:t>
            </w:r>
          </w:p>
        </w:tc>
      </w:tr>
      <w:tr w:rsidR="007F33B6" w:rsidRPr="00EF5447" w14:paraId="4786F549" w14:textId="77777777" w:rsidTr="00001D12">
        <w:trPr>
          <w:trHeight w:val="187"/>
          <w:jc w:val="center"/>
        </w:trPr>
        <w:tc>
          <w:tcPr>
            <w:tcW w:w="2336" w:type="dxa"/>
            <w:tcBorders>
              <w:top w:val="nil"/>
              <w:bottom w:val="single" w:sz="4" w:space="0" w:color="auto"/>
            </w:tcBorders>
            <w:shd w:val="clear" w:color="auto" w:fill="auto"/>
          </w:tcPr>
          <w:p w14:paraId="1A5EE623" w14:textId="77777777" w:rsidR="007F33B6" w:rsidRPr="00EF5447" w:rsidRDefault="007F33B6" w:rsidP="00001D12">
            <w:pPr>
              <w:pStyle w:val="TAC"/>
            </w:pPr>
          </w:p>
        </w:tc>
        <w:tc>
          <w:tcPr>
            <w:tcW w:w="2952" w:type="dxa"/>
          </w:tcPr>
          <w:p w14:paraId="45AF824A" w14:textId="77777777" w:rsidR="007F33B6" w:rsidRPr="00EF5447" w:rsidRDefault="007F33B6" w:rsidP="00001D12">
            <w:pPr>
              <w:pStyle w:val="TAC"/>
              <w:rPr>
                <w:lang w:eastAsia="ja-JP"/>
              </w:rPr>
            </w:pPr>
            <w:r w:rsidRPr="00EF5447">
              <w:rPr>
                <w:lang w:eastAsia="ja-JP"/>
              </w:rPr>
              <w:t>n40</w:t>
            </w:r>
          </w:p>
        </w:tc>
        <w:tc>
          <w:tcPr>
            <w:tcW w:w="2952" w:type="dxa"/>
          </w:tcPr>
          <w:p w14:paraId="792625D9" w14:textId="77777777" w:rsidR="007F33B6" w:rsidRPr="00EF5447" w:rsidRDefault="007F33B6" w:rsidP="00001D12">
            <w:pPr>
              <w:pStyle w:val="TAC"/>
              <w:rPr>
                <w:rFonts w:eastAsia="MS Mincho"/>
                <w:lang w:eastAsia="ja-JP"/>
              </w:rPr>
            </w:pPr>
            <w:r w:rsidRPr="00EF5447">
              <w:rPr>
                <w:lang w:eastAsia="zh-CN"/>
              </w:rPr>
              <w:t>0.3</w:t>
            </w:r>
          </w:p>
        </w:tc>
      </w:tr>
      <w:tr w:rsidR="007F33B6" w:rsidRPr="00EF5447" w14:paraId="3124B18F" w14:textId="77777777" w:rsidTr="00001D12">
        <w:trPr>
          <w:trHeight w:val="187"/>
          <w:jc w:val="center"/>
        </w:trPr>
        <w:tc>
          <w:tcPr>
            <w:tcW w:w="2336" w:type="dxa"/>
            <w:tcBorders>
              <w:bottom w:val="nil"/>
            </w:tcBorders>
            <w:shd w:val="clear" w:color="auto" w:fill="auto"/>
          </w:tcPr>
          <w:p w14:paraId="1F7CCA50" w14:textId="77777777" w:rsidR="007F33B6" w:rsidRPr="00EF5447" w:rsidRDefault="007F33B6" w:rsidP="00001D12">
            <w:pPr>
              <w:pStyle w:val="TAC"/>
            </w:pPr>
            <w:r w:rsidRPr="00EF5447">
              <w:t>DC_5</w:t>
            </w:r>
            <w:r w:rsidRPr="00EF5447">
              <w:rPr>
                <w:lang w:eastAsia="zh-CN"/>
              </w:rPr>
              <w:t>_</w:t>
            </w:r>
            <w:r w:rsidRPr="00EF5447">
              <w:rPr>
                <w:rFonts w:eastAsia="MS Mincho"/>
                <w:lang w:eastAsia="ja-JP"/>
              </w:rPr>
              <w:t>n48</w:t>
            </w:r>
          </w:p>
        </w:tc>
        <w:tc>
          <w:tcPr>
            <w:tcW w:w="2952" w:type="dxa"/>
          </w:tcPr>
          <w:p w14:paraId="116A1BE8" w14:textId="77777777" w:rsidR="007F33B6" w:rsidRPr="00EF5447" w:rsidRDefault="007F33B6" w:rsidP="00001D12">
            <w:pPr>
              <w:pStyle w:val="TAC"/>
              <w:rPr>
                <w:lang w:eastAsia="ja-JP"/>
              </w:rPr>
            </w:pPr>
            <w:r w:rsidRPr="00EF5447">
              <w:rPr>
                <w:lang w:eastAsia="zh-TW"/>
              </w:rPr>
              <w:t>5</w:t>
            </w:r>
          </w:p>
        </w:tc>
        <w:tc>
          <w:tcPr>
            <w:tcW w:w="2952" w:type="dxa"/>
          </w:tcPr>
          <w:p w14:paraId="2EBD59A4" w14:textId="77777777" w:rsidR="007F33B6" w:rsidRPr="00EF5447" w:rsidRDefault="007F33B6" w:rsidP="00001D12">
            <w:pPr>
              <w:pStyle w:val="TAC"/>
              <w:rPr>
                <w:lang w:eastAsia="zh-CN"/>
              </w:rPr>
            </w:pPr>
            <w:r w:rsidRPr="00EF5447">
              <w:rPr>
                <w:lang w:eastAsia="zh-CN"/>
              </w:rPr>
              <w:t>0</w:t>
            </w:r>
            <w:r w:rsidRPr="00EF5447">
              <w:rPr>
                <w:lang w:eastAsia="zh-TW"/>
              </w:rPr>
              <w:t>.3</w:t>
            </w:r>
          </w:p>
        </w:tc>
      </w:tr>
      <w:tr w:rsidR="007F33B6" w:rsidRPr="00EF5447" w14:paraId="4112CB08" w14:textId="77777777" w:rsidTr="00001D12">
        <w:trPr>
          <w:trHeight w:val="187"/>
          <w:jc w:val="center"/>
        </w:trPr>
        <w:tc>
          <w:tcPr>
            <w:tcW w:w="2336" w:type="dxa"/>
            <w:tcBorders>
              <w:top w:val="nil"/>
              <w:bottom w:val="single" w:sz="4" w:space="0" w:color="auto"/>
            </w:tcBorders>
            <w:shd w:val="clear" w:color="auto" w:fill="auto"/>
          </w:tcPr>
          <w:p w14:paraId="67BC91A4" w14:textId="77777777" w:rsidR="007F33B6" w:rsidRPr="00EF5447" w:rsidRDefault="007F33B6" w:rsidP="00001D12">
            <w:pPr>
              <w:pStyle w:val="TAC"/>
            </w:pPr>
          </w:p>
        </w:tc>
        <w:tc>
          <w:tcPr>
            <w:tcW w:w="2952" w:type="dxa"/>
          </w:tcPr>
          <w:p w14:paraId="482C207C" w14:textId="77777777" w:rsidR="007F33B6" w:rsidRPr="00EF5447" w:rsidRDefault="007F33B6" w:rsidP="00001D12">
            <w:pPr>
              <w:pStyle w:val="TAC"/>
              <w:rPr>
                <w:lang w:eastAsia="ja-JP"/>
              </w:rPr>
            </w:pPr>
            <w:r w:rsidRPr="00EF5447">
              <w:rPr>
                <w:rFonts w:eastAsia="MS Mincho"/>
                <w:lang w:eastAsia="ja-JP"/>
              </w:rPr>
              <w:t>n48</w:t>
            </w:r>
          </w:p>
        </w:tc>
        <w:tc>
          <w:tcPr>
            <w:tcW w:w="2952" w:type="dxa"/>
          </w:tcPr>
          <w:p w14:paraId="5FE72211" w14:textId="77777777" w:rsidR="007F33B6" w:rsidRPr="00EF5447" w:rsidRDefault="007F33B6" w:rsidP="00001D12">
            <w:pPr>
              <w:pStyle w:val="TAC"/>
              <w:rPr>
                <w:lang w:eastAsia="zh-CN"/>
              </w:rPr>
            </w:pPr>
            <w:r w:rsidRPr="00EF5447">
              <w:rPr>
                <w:lang w:eastAsia="zh-CN"/>
              </w:rPr>
              <w:t>0</w:t>
            </w:r>
            <w:r w:rsidRPr="00EF5447">
              <w:rPr>
                <w:lang w:eastAsia="zh-TW"/>
              </w:rPr>
              <w:t>.3</w:t>
            </w:r>
          </w:p>
        </w:tc>
      </w:tr>
      <w:tr w:rsidR="007F33B6" w:rsidRPr="00EF5447" w14:paraId="7A2DF3D2" w14:textId="77777777" w:rsidTr="00001D12">
        <w:trPr>
          <w:trHeight w:val="187"/>
          <w:jc w:val="center"/>
        </w:trPr>
        <w:tc>
          <w:tcPr>
            <w:tcW w:w="2336" w:type="dxa"/>
            <w:tcBorders>
              <w:bottom w:val="nil"/>
            </w:tcBorders>
            <w:shd w:val="clear" w:color="auto" w:fill="auto"/>
          </w:tcPr>
          <w:p w14:paraId="0903B81E" w14:textId="77777777" w:rsidR="007F33B6" w:rsidRPr="00EF5447" w:rsidRDefault="007F33B6" w:rsidP="00001D12">
            <w:pPr>
              <w:pStyle w:val="TAC"/>
              <w:rPr>
                <w:lang w:eastAsia="zh-TW"/>
              </w:rPr>
            </w:pPr>
            <w:r w:rsidRPr="00EF5447">
              <w:rPr>
                <w:lang w:eastAsia="zh-CN"/>
              </w:rPr>
              <w:t>DC</w:t>
            </w:r>
            <w:r w:rsidRPr="00EF5447">
              <w:t>_5</w:t>
            </w:r>
            <w:r w:rsidRPr="00EF5447">
              <w:rPr>
                <w:lang w:eastAsia="zh-CN"/>
              </w:rPr>
              <w:t>_</w:t>
            </w:r>
            <w:r w:rsidRPr="00EF5447">
              <w:t>n66</w:t>
            </w:r>
            <w:r w:rsidRPr="00EF5447">
              <w:rPr>
                <w:lang w:eastAsia="zh-TW"/>
              </w:rPr>
              <w:t>,</w:t>
            </w:r>
          </w:p>
          <w:p w14:paraId="6EBB11F0" w14:textId="77777777" w:rsidR="007F33B6" w:rsidRPr="00EF5447" w:rsidRDefault="007F33B6" w:rsidP="00001D12">
            <w:pPr>
              <w:pStyle w:val="TAC"/>
              <w:rPr>
                <w:lang w:eastAsia="zh-TW"/>
              </w:rPr>
            </w:pPr>
            <w:r w:rsidRPr="00EF5447">
              <w:rPr>
                <w:lang w:eastAsia="zh-TW"/>
              </w:rPr>
              <w:t>DC_5-5</w:t>
            </w:r>
            <w:r>
              <w:rPr>
                <w:lang w:eastAsia="zh-TW"/>
              </w:rPr>
              <w:t>_</w:t>
            </w:r>
            <w:r w:rsidRPr="00EF5447">
              <w:rPr>
                <w:lang w:eastAsia="zh-TW"/>
              </w:rPr>
              <w:t>n66</w:t>
            </w:r>
          </w:p>
        </w:tc>
        <w:tc>
          <w:tcPr>
            <w:tcW w:w="2952" w:type="dxa"/>
          </w:tcPr>
          <w:p w14:paraId="19AC297D" w14:textId="77777777" w:rsidR="007F33B6" w:rsidRPr="00EF5447" w:rsidRDefault="007F33B6" w:rsidP="00001D12">
            <w:pPr>
              <w:pStyle w:val="TAC"/>
              <w:rPr>
                <w:lang w:eastAsia="ja-JP"/>
              </w:rPr>
            </w:pPr>
            <w:r w:rsidRPr="00EF5447">
              <w:rPr>
                <w:lang w:eastAsia="zh-CN"/>
              </w:rPr>
              <w:t>5</w:t>
            </w:r>
          </w:p>
        </w:tc>
        <w:tc>
          <w:tcPr>
            <w:tcW w:w="2952" w:type="dxa"/>
          </w:tcPr>
          <w:p w14:paraId="7CC05947" w14:textId="77777777" w:rsidR="007F33B6" w:rsidRPr="00EF5447" w:rsidRDefault="007F33B6" w:rsidP="00001D12">
            <w:pPr>
              <w:pStyle w:val="TAC"/>
              <w:rPr>
                <w:rFonts w:eastAsia="MS Mincho"/>
                <w:lang w:eastAsia="ja-JP"/>
              </w:rPr>
            </w:pPr>
            <w:r w:rsidRPr="00EF5447">
              <w:rPr>
                <w:lang w:eastAsia="zh-CN"/>
              </w:rPr>
              <w:t>0.3</w:t>
            </w:r>
          </w:p>
        </w:tc>
      </w:tr>
      <w:tr w:rsidR="007F33B6" w:rsidRPr="00EF5447" w14:paraId="11F02DB8" w14:textId="77777777" w:rsidTr="00001D12">
        <w:trPr>
          <w:trHeight w:val="187"/>
          <w:jc w:val="center"/>
        </w:trPr>
        <w:tc>
          <w:tcPr>
            <w:tcW w:w="2336" w:type="dxa"/>
            <w:tcBorders>
              <w:top w:val="nil"/>
              <w:bottom w:val="single" w:sz="4" w:space="0" w:color="auto"/>
            </w:tcBorders>
            <w:shd w:val="clear" w:color="auto" w:fill="auto"/>
          </w:tcPr>
          <w:p w14:paraId="4FEFC962" w14:textId="77777777" w:rsidR="007F33B6" w:rsidRPr="00EF5447" w:rsidRDefault="007F33B6" w:rsidP="00001D12">
            <w:pPr>
              <w:pStyle w:val="TAC"/>
            </w:pPr>
          </w:p>
        </w:tc>
        <w:tc>
          <w:tcPr>
            <w:tcW w:w="2952" w:type="dxa"/>
          </w:tcPr>
          <w:p w14:paraId="3D0D8573" w14:textId="77777777" w:rsidR="007F33B6" w:rsidRPr="00EF5447" w:rsidRDefault="007F33B6" w:rsidP="00001D12">
            <w:pPr>
              <w:pStyle w:val="TAC"/>
              <w:rPr>
                <w:lang w:eastAsia="ja-JP"/>
              </w:rPr>
            </w:pPr>
            <w:r w:rsidRPr="00EF5447">
              <w:rPr>
                <w:lang w:eastAsia="ja-JP"/>
              </w:rPr>
              <w:t>n66</w:t>
            </w:r>
          </w:p>
        </w:tc>
        <w:tc>
          <w:tcPr>
            <w:tcW w:w="2952" w:type="dxa"/>
          </w:tcPr>
          <w:p w14:paraId="4AC5663E" w14:textId="77777777" w:rsidR="007F33B6" w:rsidRPr="00EF5447" w:rsidRDefault="007F33B6" w:rsidP="00001D12">
            <w:pPr>
              <w:pStyle w:val="TAC"/>
              <w:rPr>
                <w:rFonts w:eastAsia="MS Mincho"/>
                <w:lang w:eastAsia="ja-JP"/>
              </w:rPr>
            </w:pPr>
            <w:r w:rsidRPr="00EF5447">
              <w:rPr>
                <w:lang w:eastAsia="zh-CN"/>
              </w:rPr>
              <w:t>0.3</w:t>
            </w:r>
          </w:p>
        </w:tc>
      </w:tr>
      <w:tr w:rsidR="007F33B6" w:rsidRPr="00EF5447" w14:paraId="00DCAEE6" w14:textId="77777777" w:rsidTr="00001D12">
        <w:trPr>
          <w:trHeight w:val="187"/>
          <w:jc w:val="center"/>
        </w:trPr>
        <w:tc>
          <w:tcPr>
            <w:tcW w:w="2336" w:type="dxa"/>
            <w:tcBorders>
              <w:bottom w:val="nil"/>
            </w:tcBorders>
            <w:shd w:val="clear" w:color="auto" w:fill="auto"/>
          </w:tcPr>
          <w:p w14:paraId="4616B37A" w14:textId="77777777" w:rsidR="007F33B6" w:rsidRPr="00EF5447" w:rsidRDefault="007F33B6" w:rsidP="00001D12">
            <w:pPr>
              <w:pStyle w:val="TAC"/>
            </w:pPr>
            <w:r w:rsidRPr="00EF5447">
              <w:lastRenderedPageBreak/>
              <w:t>DC_</w:t>
            </w:r>
            <w:r w:rsidRPr="00EF5447">
              <w:rPr>
                <w:lang w:eastAsia="zh-CN"/>
              </w:rPr>
              <w:t>5_</w:t>
            </w:r>
            <w:r w:rsidRPr="00EF5447">
              <w:rPr>
                <w:rFonts w:eastAsia="MS Mincho"/>
                <w:lang w:eastAsia="ja-JP"/>
              </w:rPr>
              <w:t>n7</w:t>
            </w:r>
            <w:r w:rsidRPr="00EF5447">
              <w:rPr>
                <w:lang w:eastAsia="zh-CN"/>
              </w:rPr>
              <w:t>1</w:t>
            </w:r>
          </w:p>
        </w:tc>
        <w:tc>
          <w:tcPr>
            <w:tcW w:w="2952" w:type="dxa"/>
          </w:tcPr>
          <w:p w14:paraId="6FF01BAB" w14:textId="77777777" w:rsidR="007F33B6" w:rsidRPr="00EF5447" w:rsidRDefault="007F33B6" w:rsidP="00001D12">
            <w:pPr>
              <w:pStyle w:val="TAC"/>
            </w:pPr>
            <w:r w:rsidRPr="00EF5447">
              <w:rPr>
                <w:lang w:eastAsia="zh-CN"/>
              </w:rPr>
              <w:t>5</w:t>
            </w:r>
          </w:p>
        </w:tc>
        <w:tc>
          <w:tcPr>
            <w:tcW w:w="2952" w:type="dxa"/>
          </w:tcPr>
          <w:p w14:paraId="696272D8" w14:textId="77777777" w:rsidR="007F33B6" w:rsidRPr="00EF5447" w:rsidRDefault="007F33B6" w:rsidP="00001D12">
            <w:pPr>
              <w:pStyle w:val="TAC"/>
            </w:pPr>
            <w:r w:rsidRPr="00EF5447">
              <w:rPr>
                <w:lang w:eastAsia="zh-CN"/>
              </w:rPr>
              <w:t>0.5</w:t>
            </w:r>
          </w:p>
        </w:tc>
      </w:tr>
      <w:tr w:rsidR="007F33B6" w:rsidRPr="00EF5447" w14:paraId="4E692C4C" w14:textId="77777777" w:rsidTr="00001D12">
        <w:trPr>
          <w:trHeight w:val="187"/>
          <w:jc w:val="center"/>
        </w:trPr>
        <w:tc>
          <w:tcPr>
            <w:tcW w:w="2336" w:type="dxa"/>
            <w:tcBorders>
              <w:top w:val="nil"/>
              <w:bottom w:val="single" w:sz="4" w:space="0" w:color="auto"/>
            </w:tcBorders>
            <w:shd w:val="clear" w:color="auto" w:fill="auto"/>
          </w:tcPr>
          <w:p w14:paraId="2D2E6CA5" w14:textId="77777777" w:rsidR="007F33B6" w:rsidRPr="00EF5447" w:rsidRDefault="007F33B6" w:rsidP="00001D12">
            <w:pPr>
              <w:pStyle w:val="TAC"/>
            </w:pPr>
          </w:p>
        </w:tc>
        <w:tc>
          <w:tcPr>
            <w:tcW w:w="2952" w:type="dxa"/>
          </w:tcPr>
          <w:p w14:paraId="690ACD88" w14:textId="77777777" w:rsidR="007F33B6" w:rsidRPr="00EF5447" w:rsidRDefault="007F33B6" w:rsidP="00001D12">
            <w:pPr>
              <w:pStyle w:val="TAC"/>
            </w:pPr>
            <w:r w:rsidRPr="00EF5447">
              <w:rPr>
                <w:rFonts w:eastAsia="MS Mincho"/>
                <w:lang w:eastAsia="ja-JP"/>
              </w:rPr>
              <w:t>n7</w:t>
            </w:r>
            <w:r w:rsidRPr="00EF5447">
              <w:rPr>
                <w:lang w:eastAsia="zh-CN"/>
              </w:rPr>
              <w:t>1</w:t>
            </w:r>
          </w:p>
        </w:tc>
        <w:tc>
          <w:tcPr>
            <w:tcW w:w="2952" w:type="dxa"/>
          </w:tcPr>
          <w:p w14:paraId="5E7BCCB5" w14:textId="77777777" w:rsidR="007F33B6" w:rsidRPr="00EF5447" w:rsidRDefault="007F33B6" w:rsidP="00001D12">
            <w:pPr>
              <w:pStyle w:val="TAC"/>
            </w:pPr>
            <w:r w:rsidRPr="00EF5447">
              <w:rPr>
                <w:lang w:eastAsia="zh-CN"/>
              </w:rPr>
              <w:t>0.5</w:t>
            </w:r>
          </w:p>
        </w:tc>
      </w:tr>
      <w:tr w:rsidR="007F33B6" w:rsidRPr="00EF5447" w14:paraId="032E009A" w14:textId="77777777" w:rsidTr="00001D12">
        <w:trPr>
          <w:trHeight w:val="187"/>
          <w:jc w:val="center"/>
        </w:trPr>
        <w:tc>
          <w:tcPr>
            <w:tcW w:w="2336" w:type="dxa"/>
            <w:tcBorders>
              <w:top w:val="nil"/>
              <w:bottom w:val="nil"/>
            </w:tcBorders>
            <w:shd w:val="clear" w:color="auto" w:fill="auto"/>
            <w:vAlign w:val="center"/>
          </w:tcPr>
          <w:p w14:paraId="33D532B5" w14:textId="77777777" w:rsidR="007F33B6" w:rsidRPr="00EF5447" w:rsidRDefault="007F33B6" w:rsidP="00001D12">
            <w:pPr>
              <w:pStyle w:val="TAC"/>
            </w:pPr>
            <w:r w:rsidRPr="00EF5447">
              <w:rPr>
                <w:szCs w:val="18"/>
                <w:lang w:eastAsia="zh-CN"/>
              </w:rPr>
              <w:t>DC_5_n77</w:t>
            </w:r>
          </w:p>
        </w:tc>
        <w:tc>
          <w:tcPr>
            <w:tcW w:w="2952" w:type="dxa"/>
            <w:vAlign w:val="center"/>
          </w:tcPr>
          <w:p w14:paraId="15070E17" w14:textId="77777777" w:rsidR="007F33B6" w:rsidRPr="00EF5447" w:rsidRDefault="007F33B6" w:rsidP="00001D12">
            <w:pPr>
              <w:pStyle w:val="TAC"/>
              <w:rPr>
                <w:rFonts w:eastAsia="MS Mincho"/>
                <w:lang w:eastAsia="ja-JP"/>
              </w:rPr>
            </w:pPr>
            <w:r w:rsidRPr="00EF5447">
              <w:rPr>
                <w:szCs w:val="18"/>
                <w:lang w:eastAsia="zh-CN"/>
              </w:rPr>
              <w:t>5</w:t>
            </w:r>
          </w:p>
        </w:tc>
        <w:tc>
          <w:tcPr>
            <w:tcW w:w="2952" w:type="dxa"/>
            <w:vAlign w:val="center"/>
          </w:tcPr>
          <w:p w14:paraId="4AB45502" w14:textId="77777777" w:rsidR="007F33B6" w:rsidRPr="00EF5447" w:rsidRDefault="007F33B6" w:rsidP="00001D12">
            <w:pPr>
              <w:pStyle w:val="TAC"/>
              <w:rPr>
                <w:lang w:eastAsia="zh-CN"/>
              </w:rPr>
            </w:pPr>
            <w:r w:rsidRPr="00EF5447">
              <w:rPr>
                <w:szCs w:val="18"/>
                <w:lang w:eastAsia="ja-JP"/>
              </w:rPr>
              <w:t>0.</w:t>
            </w:r>
            <w:r w:rsidRPr="00EF5447">
              <w:rPr>
                <w:szCs w:val="18"/>
                <w:lang w:eastAsia="zh-CN"/>
              </w:rPr>
              <w:t>6</w:t>
            </w:r>
          </w:p>
        </w:tc>
      </w:tr>
      <w:tr w:rsidR="007F33B6" w:rsidRPr="00EF5447" w14:paraId="2B980E0F" w14:textId="77777777" w:rsidTr="00001D12">
        <w:trPr>
          <w:trHeight w:val="187"/>
          <w:jc w:val="center"/>
        </w:trPr>
        <w:tc>
          <w:tcPr>
            <w:tcW w:w="2336" w:type="dxa"/>
            <w:tcBorders>
              <w:top w:val="nil"/>
              <w:bottom w:val="single" w:sz="4" w:space="0" w:color="auto"/>
            </w:tcBorders>
            <w:shd w:val="clear" w:color="auto" w:fill="auto"/>
            <w:vAlign w:val="center"/>
          </w:tcPr>
          <w:p w14:paraId="16D9C361" w14:textId="77777777" w:rsidR="007F33B6" w:rsidRPr="00EF5447" w:rsidRDefault="007F33B6" w:rsidP="00001D12">
            <w:pPr>
              <w:pStyle w:val="TAC"/>
            </w:pPr>
          </w:p>
        </w:tc>
        <w:tc>
          <w:tcPr>
            <w:tcW w:w="2952" w:type="dxa"/>
            <w:vAlign w:val="center"/>
          </w:tcPr>
          <w:p w14:paraId="3B2912E5" w14:textId="77777777" w:rsidR="007F33B6" w:rsidRPr="00EF5447" w:rsidRDefault="007F33B6" w:rsidP="00001D12">
            <w:pPr>
              <w:pStyle w:val="TAC"/>
              <w:rPr>
                <w:rFonts w:eastAsia="MS Mincho"/>
                <w:lang w:eastAsia="ja-JP"/>
              </w:rPr>
            </w:pPr>
            <w:r w:rsidRPr="00EF5447">
              <w:rPr>
                <w:szCs w:val="18"/>
                <w:lang w:eastAsia="ja-JP"/>
              </w:rPr>
              <w:t>n</w:t>
            </w:r>
            <w:r w:rsidRPr="00EF5447">
              <w:rPr>
                <w:szCs w:val="18"/>
                <w:lang w:eastAsia="zh-CN"/>
              </w:rPr>
              <w:t>77</w:t>
            </w:r>
          </w:p>
        </w:tc>
        <w:tc>
          <w:tcPr>
            <w:tcW w:w="2952" w:type="dxa"/>
            <w:vAlign w:val="center"/>
          </w:tcPr>
          <w:p w14:paraId="31C69D94" w14:textId="77777777" w:rsidR="007F33B6" w:rsidRPr="00EF5447" w:rsidRDefault="007F33B6" w:rsidP="00001D12">
            <w:pPr>
              <w:pStyle w:val="TAC"/>
              <w:rPr>
                <w:lang w:eastAsia="zh-CN"/>
              </w:rPr>
            </w:pPr>
            <w:r w:rsidRPr="00EF5447">
              <w:rPr>
                <w:szCs w:val="18"/>
              </w:rPr>
              <w:t>0.</w:t>
            </w:r>
            <w:r w:rsidRPr="00EF5447">
              <w:rPr>
                <w:szCs w:val="18"/>
                <w:lang w:eastAsia="zh-CN"/>
              </w:rPr>
              <w:t>8</w:t>
            </w:r>
          </w:p>
        </w:tc>
      </w:tr>
      <w:tr w:rsidR="007F33B6" w:rsidRPr="00EF5447" w14:paraId="6DAB9FB1" w14:textId="77777777" w:rsidTr="00001D12">
        <w:trPr>
          <w:trHeight w:val="187"/>
          <w:jc w:val="center"/>
        </w:trPr>
        <w:tc>
          <w:tcPr>
            <w:tcW w:w="2336" w:type="dxa"/>
            <w:tcBorders>
              <w:bottom w:val="nil"/>
            </w:tcBorders>
            <w:shd w:val="clear" w:color="auto" w:fill="auto"/>
          </w:tcPr>
          <w:p w14:paraId="03602062" w14:textId="77777777" w:rsidR="007F33B6" w:rsidRPr="00EF5447" w:rsidRDefault="007F33B6" w:rsidP="00001D12">
            <w:pPr>
              <w:pStyle w:val="TAC"/>
            </w:pPr>
            <w:r w:rsidRPr="00EF5447">
              <w:rPr>
                <w:lang w:eastAsia="fi-FI"/>
              </w:rPr>
              <w:t>DC_5_n78</w:t>
            </w:r>
          </w:p>
        </w:tc>
        <w:tc>
          <w:tcPr>
            <w:tcW w:w="2952" w:type="dxa"/>
          </w:tcPr>
          <w:p w14:paraId="19C6F54B" w14:textId="77777777" w:rsidR="007F33B6" w:rsidRPr="00EF5447" w:rsidRDefault="007F33B6" w:rsidP="00001D12">
            <w:pPr>
              <w:pStyle w:val="TAC"/>
            </w:pPr>
            <w:r w:rsidRPr="00EF5447">
              <w:rPr>
                <w:lang w:eastAsia="ja-JP"/>
              </w:rPr>
              <w:t>5</w:t>
            </w:r>
          </w:p>
        </w:tc>
        <w:tc>
          <w:tcPr>
            <w:tcW w:w="2952" w:type="dxa"/>
          </w:tcPr>
          <w:p w14:paraId="00BCFFBD" w14:textId="77777777" w:rsidR="007F33B6" w:rsidRPr="00EF5447" w:rsidRDefault="007F33B6" w:rsidP="00001D12">
            <w:pPr>
              <w:pStyle w:val="TAC"/>
            </w:pPr>
            <w:r w:rsidRPr="00EF5447">
              <w:rPr>
                <w:rFonts w:eastAsia="Malgun Gothic"/>
                <w:lang w:eastAsia="ko-KR"/>
              </w:rPr>
              <w:t>0.6</w:t>
            </w:r>
          </w:p>
        </w:tc>
      </w:tr>
      <w:tr w:rsidR="007F33B6" w:rsidRPr="00EF5447" w14:paraId="4B9B0BD0" w14:textId="77777777" w:rsidTr="00001D12">
        <w:trPr>
          <w:trHeight w:val="187"/>
          <w:jc w:val="center"/>
        </w:trPr>
        <w:tc>
          <w:tcPr>
            <w:tcW w:w="2336" w:type="dxa"/>
            <w:tcBorders>
              <w:top w:val="nil"/>
              <w:bottom w:val="single" w:sz="4" w:space="0" w:color="auto"/>
            </w:tcBorders>
            <w:shd w:val="clear" w:color="auto" w:fill="auto"/>
          </w:tcPr>
          <w:p w14:paraId="6C1A45AE" w14:textId="77777777" w:rsidR="007F33B6" w:rsidRPr="00EF5447" w:rsidRDefault="007F33B6" w:rsidP="00001D12">
            <w:pPr>
              <w:pStyle w:val="TAC"/>
            </w:pPr>
          </w:p>
        </w:tc>
        <w:tc>
          <w:tcPr>
            <w:tcW w:w="2952" w:type="dxa"/>
          </w:tcPr>
          <w:p w14:paraId="46F01DAB" w14:textId="77777777" w:rsidR="007F33B6" w:rsidRPr="00EF5447" w:rsidRDefault="007F33B6" w:rsidP="00001D12">
            <w:pPr>
              <w:pStyle w:val="TAC"/>
            </w:pPr>
            <w:r w:rsidRPr="00EF5447">
              <w:rPr>
                <w:lang w:eastAsia="ja-JP"/>
              </w:rPr>
              <w:t>n78</w:t>
            </w:r>
          </w:p>
        </w:tc>
        <w:tc>
          <w:tcPr>
            <w:tcW w:w="2952" w:type="dxa"/>
          </w:tcPr>
          <w:p w14:paraId="04AF13E6" w14:textId="77777777" w:rsidR="007F33B6" w:rsidRPr="00EF5447" w:rsidRDefault="007F33B6" w:rsidP="00001D12">
            <w:pPr>
              <w:pStyle w:val="TAC"/>
            </w:pPr>
            <w:r w:rsidRPr="00EF5447">
              <w:rPr>
                <w:rFonts w:eastAsia="Malgun Gothic"/>
                <w:lang w:eastAsia="ko-KR"/>
              </w:rPr>
              <w:t>0.8</w:t>
            </w:r>
          </w:p>
        </w:tc>
      </w:tr>
      <w:tr w:rsidR="007F33B6" w:rsidRPr="00EF5447" w14:paraId="1D096B9B" w14:textId="77777777" w:rsidTr="00001D12">
        <w:trPr>
          <w:trHeight w:val="187"/>
          <w:jc w:val="center"/>
        </w:trPr>
        <w:tc>
          <w:tcPr>
            <w:tcW w:w="2336" w:type="dxa"/>
            <w:tcBorders>
              <w:bottom w:val="nil"/>
            </w:tcBorders>
            <w:shd w:val="clear" w:color="auto" w:fill="auto"/>
          </w:tcPr>
          <w:p w14:paraId="1620F951" w14:textId="77777777" w:rsidR="007F33B6" w:rsidRPr="00EF5447" w:rsidRDefault="007F33B6" w:rsidP="00001D12">
            <w:pPr>
              <w:pStyle w:val="TAC"/>
            </w:pPr>
            <w:r w:rsidRPr="00EF5447">
              <w:t>DC_</w:t>
            </w:r>
            <w:r w:rsidRPr="00EF5447">
              <w:rPr>
                <w:lang w:eastAsia="zh-CN"/>
              </w:rPr>
              <w:t>7_</w:t>
            </w:r>
            <w:r w:rsidRPr="00EF5447">
              <w:rPr>
                <w:rFonts w:eastAsia="MS Mincho"/>
                <w:lang w:eastAsia="ja-JP"/>
              </w:rPr>
              <w:t>n1, DC_7-7_n1</w:t>
            </w:r>
          </w:p>
        </w:tc>
        <w:tc>
          <w:tcPr>
            <w:tcW w:w="2952" w:type="dxa"/>
          </w:tcPr>
          <w:p w14:paraId="0A09483C" w14:textId="77777777" w:rsidR="007F33B6" w:rsidRPr="00EF5447" w:rsidRDefault="007F33B6" w:rsidP="00001D12">
            <w:pPr>
              <w:pStyle w:val="TAC"/>
              <w:rPr>
                <w:lang w:eastAsia="ja-JP"/>
              </w:rPr>
            </w:pPr>
            <w:r w:rsidRPr="00EF5447">
              <w:rPr>
                <w:lang w:eastAsia="zh-CN"/>
              </w:rPr>
              <w:t>7</w:t>
            </w:r>
          </w:p>
        </w:tc>
        <w:tc>
          <w:tcPr>
            <w:tcW w:w="2952" w:type="dxa"/>
          </w:tcPr>
          <w:p w14:paraId="2124D4EE" w14:textId="77777777" w:rsidR="007F33B6" w:rsidRPr="00EF5447" w:rsidRDefault="007F33B6" w:rsidP="00001D12">
            <w:pPr>
              <w:pStyle w:val="TAC"/>
              <w:rPr>
                <w:rFonts w:eastAsia="Malgun Gothic"/>
                <w:lang w:eastAsia="ko-KR"/>
              </w:rPr>
            </w:pPr>
            <w:r w:rsidRPr="00EF5447">
              <w:rPr>
                <w:lang w:eastAsia="zh-CN"/>
              </w:rPr>
              <w:t>0.</w:t>
            </w:r>
            <w:r w:rsidRPr="00EF5447">
              <w:rPr>
                <w:lang w:eastAsia="zh-TW"/>
              </w:rPr>
              <w:t>6</w:t>
            </w:r>
          </w:p>
        </w:tc>
      </w:tr>
      <w:tr w:rsidR="007F33B6" w:rsidRPr="00EF5447" w14:paraId="28715A3D" w14:textId="77777777" w:rsidTr="00001D12">
        <w:trPr>
          <w:trHeight w:val="187"/>
          <w:jc w:val="center"/>
        </w:trPr>
        <w:tc>
          <w:tcPr>
            <w:tcW w:w="2336" w:type="dxa"/>
            <w:tcBorders>
              <w:top w:val="nil"/>
              <w:bottom w:val="single" w:sz="4" w:space="0" w:color="auto"/>
            </w:tcBorders>
            <w:shd w:val="clear" w:color="auto" w:fill="auto"/>
          </w:tcPr>
          <w:p w14:paraId="0D71D52E" w14:textId="77777777" w:rsidR="007F33B6" w:rsidRPr="00EF5447" w:rsidRDefault="007F33B6" w:rsidP="00001D12">
            <w:pPr>
              <w:pStyle w:val="TAC"/>
            </w:pPr>
          </w:p>
        </w:tc>
        <w:tc>
          <w:tcPr>
            <w:tcW w:w="2952" w:type="dxa"/>
          </w:tcPr>
          <w:p w14:paraId="630BFE34" w14:textId="77777777" w:rsidR="007F33B6" w:rsidRPr="00EF5447" w:rsidRDefault="007F33B6" w:rsidP="00001D12">
            <w:pPr>
              <w:pStyle w:val="TAC"/>
              <w:rPr>
                <w:lang w:eastAsia="ja-JP"/>
              </w:rPr>
            </w:pPr>
            <w:r w:rsidRPr="00EF5447">
              <w:rPr>
                <w:rFonts w:eastAsia="MS Mincho"/>
                <w:lang w:eastAsia="ja-JP"/>
              </w:rPr>
              <w:t>n1</w:t>
            </w:r>
          </w:p>
        </w:tc>
        <w:tc>
          <w:tcPr>
            <w:tcW w:w="2952" w:type="dxa"/>
          </w:tcPr>
          <w:p w14:paraId="5E240F71" w14:textId="77777777" w:rsidR="007F33B6" w:rsidRPr="00EF5447" w:rsidRDefault="007F33B6" w:rsidP="00001D12">
            <w:pPr>
              <w:pStyle w:val="TAC"/>
              <w:rPr>
                <w:rFonts w:eastAsia="Malgun Gothic"/>
                <w:lang w:eastAsia="ko-KR"/>
              </w:rPr>
            </w:pPr>
            <w:r w:rsidRPr="00EF5447">
              <w:rPr>
                <w:lang w:eastAsia="zh-CN"/>
              </w:rPr>
              <w:t>0.</w:t>
            </w:r>
            <w:r w:rsidRPr="00EF5447">
              <w:rPr>
                <w:lang w:eastAsia="zh-TW"/>
              </w:rPr>
              <w:t>5</w:t>
            </w:r>
          </w:p>
        </w:tc>
      </w:tr>
      <w:tr w:rsidR="007F33B6" w:rsidRPr="00EF5447" w14:paraId="7ED3A847" w14:textId="77777777" w:rsidTr="00001D12">
        <w:trPr>
          <w:trHeight w:val="187"/>
          <w:jc w:val="center"/>
        </w:trPr>
        <w:tc>
          <w:tcPr>
            <w:tcW w:w="2336" w:type="dxa"/>
            <w:tcBorders>
              <w:top w:val="nil"/>
              <w:bottom w:val="nil"/>
            </w:tcBorders>
            <w:shd w:val="clear" w:color="auto" w:fill="auto"/>
          </w:tcPr>
          <w:p w14:paraId="1F9F9720" w14:textId="77777777" w:rsidR="007F33B6" w:rsidRPr="00EF5447" w:rsidRDefault="007F33B6" w:rsidP="00001D12">
            <w:pPr>
              <w:pStyle w:val="TAC"/>
            </w:pPr>
            <w:r w:rsidRPr="00EF5447">
              <w:rPr>
                <w:lang w:eastAsia="zh-CN"/>
              </w:rPr>
              <w:t>DC_7_n2</w:t>
            </w:r>
          </w:p>
        </w:tc>
        <w:tc>
          <w:tcPr>
            <w:tcW w:w="2952" w:type="dxa"/>
          </w:tcPr>
          <w:p w14:paraId="48756C9C" w14:textId="77777777" w:rsidR="007F33B6" w:rsidRPr="00EF5447" w:rsidRDefault="007F33B6" w:rsidP="00001D12">
            <w:pPr>
              <w:pStyle w:val="TAC"/>
              <w:rPr>
                <w:rFonts w:eastAsia="MS Mincho"/>
                <w:lang w:eastAsia="ja-JP"/>
              </w:rPr>
            </w:pPr>
            <w:r w:rsidRPr="00EF5447">
              <w:rPr>
                <w:lang w:eastAsia="zh-CN"/>
              </w:rPr>
              <w:t>7</w:t>
            </w:r>
          </w:p>
        </w:tc>
        <w:tc>
          <w:tcPr>
            <w:tcW w:w="2952" w:type="dxa"/>
          </w:tcPr>
          <w:p w14:paraId="5BD4692C" w14:textId="77777777" w:rsidR="007F33B6" w:rsidRPr="00EF5447" w:rsidRDefault="007F33B6" w:rsidP="00001D12">
            <w:pPr>
              <w:pStyle w:val="TAC"/>
              <w:rPr>
                <w:lang w:eastAsia="zh-CN"/>
              </w:rPr>
            </w:pPr>
            <w:r w:rsidRPr="00EF5447">
              <w:rPr>
                <w:rFonts w:eastAsia="Calibri"/>
                <w:szCs w:val="18"/>
              </w:rPr>
              <w:t>0.5</w:t>
            </w:r>
          </w:p>
        </w:tc>
      </w:tr>
      <w:tr w:rsidR="007F33B6" w:rsidRPr="00EF5447" w14:paraId="4F4BC4D3" w14:textId="77777777" w:rsidTr="00001D12">
        <w:trPr>
          <w:trHeight w:val="187"/>
          <w:jc w:val="center"/>
        </w:trPr>
        <w:tc>
          <w:tcPr>
            <w:tcW w:w="2336" w:type="dxa"/>
            <w:tcBorders>
              <w:top w:val="nil"/>
              <w:bottom w:val="single" w:sz="4" w:space="0" w:color="auto"/>
            </w:tcBorders>
            <w:shd w:val="clear" w:color="auto" w:fill="auto"/>
          </w:tcPr>
          <w:p w14:paraId="18EBB032" w14:textId="77777777" w:rsidR="007F33B6" w:rsidRPr="00EF5447" w:rsidRDefault="007F33B6" w:rsidP="00001D12">
            <w:pPr>
              <w:pStyle w:val="TAC"/>
            </w:pPr>
          </w:p>
        </w:tc>
        <w:tc>
          <w:tcPr>
            <w:tcW w:w="2952" w:type="dxa"/>
          </w:tcPr>
          <w:p w14:paraId="24D32025" w14:textId="77777777" w:rsidR="007F33B6" w:rsidRPr="00EF5447" w:rsidRDefault="007F33B6" w:rsidP="00001D12">
            <w:pPr>
              <w:pStyle w:val="TAC"/>
              <w:rPr>
                <w:rFonts w:eastAsia="MS Mincho"/>
                <w:lang w:eastAsia="ja-JP"/>
              </w:rPr>
            </w:pPr>
            <w:r w:rsidRPr="00EF5447">
              <w:rPr>
                <w:lang w:eastAsia="zh-CN"/>
              </w:rPr>
              <w:t>n2</w:t>
            </w:r>
          </w:p>
        </w:tc>
        <w:tc>
          <w:tcPr>
            <w:tcW w:w="2952" w:type="dxa"/>
          </w:tcPr>
          <w:p w14:paraId="5284E4D6" w14:textId="77777777" w:rsidR="007F33B6" w:rsidRPr="00EF5447" w:rsidRDefault="007F33B6" w:rsidP="00001D12">
            <w:pPr>
              <w:pStyle w:val="TAC"/>
              <w:rPr>
                <w:lang w:eastAsia="zh-CN"/>
              </w:rPr>
            </w:pPr>
            <w:r w:rsidRPr="00EF5447">
              <w:rPr>
                <w:rFonts w:eastAsia="Calibri"/>
                <w:szCs w:val="18"/>
              </w:rPr>
              <w:t>0.5</w:t>
            </w:r>
          </w:p>
        </w:tc>
      </w:tr>
      <w:tr w:rsidR="007F33B6" w:rsidRPr="00EF5447" w14:paraId="5C5B8E2C" w14:textId="77777777" w:rsidTr="00001D12">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28CABFC0" w14:textId="77777777" w:rsidR="007F33B6" w:rsidRPr="00EF5447" w:rsidRDefault="007F33B6" w:rsidP="00001D12">
            <w:pPr>
              <w:pStyle w:val="TAC"/>
            </w:pPr>
            <w:r w:rsidRPr="00EF5447">
              <w:t>DC_7_n3</w:t>
            </w:r>
          </w:p>
        </w:tc>
        <w:tc>
          <w:tcPr>
            <w:tcW w:w="2952" w:type="dxa"/>
            <w:tcBorders>
              <w:top w:val="single" w:sz="4" w:space="0" w:color="auto"/>
              <w:left w:val="single" w:sz="4" w:space="0" w:color="auto"/>
              <w:bottom w:val="single" w:sz="4" w:space="0" w:color="auto"/>
              <w:right w:val="single" w:sz="4" w:space="0" w:color="auto"/>
            </w:tcBorders>
          </w:tcPr>
          <w:p w14:paraId="052AEE36" w14:textId="77777777" w:rsidR="007F33B6" w:rsidRPr="00EF5447" w:rsidRDefault="007F33B6" w:rsidP="00001D12">
            <w:pPr>
              <w:pStyle w:val="TAC"/>
              <w:rPr>
                <w:rFonts w:eastAsia="MS Mincho"/>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B014FB4" w14:textId="77777777" w:rsidR="007F33B6" w:rsidRPr="00EF5447" w:rsidRDefault="007F33B6" w:rsidP="00001D12">
            <w:pPr>
              <w:pStyle w:val="TAC"/>
              <w:rPr>
                <w:lang w:eastAsia="zh-CN"/>
              </w:rPr>
            </w:pPr>
            <w:r w:rsidRPr="00EF5447">
              <w:rPr>
                <w:rFonts w:eastAsia="Calibri"/>
                <w:szCs w:val="18"/>
                <w:lang w:eastAsia="ja-JP"/>
              </w:rPr>
              <w:t>0.5</w:t>
            </w:r>
          </w:p>
        </w:tc>
      </w:tr>
      <w:tr w:rsidR="007F33B6" w:rsidRPr="00EF5447" w14:paraId="0587CEFC" w14:textId="77777777" w:rsidTr="00001D12">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F6A0966" w14:textId="77777777" w:rsidR="007F33B6" w:rsidRPr="00EF5447" w:rsidRDefault="007F33B6" w:rsidP="00001D12">
            <w:pPr>
              <w:pStyle w:val="TAC"/>
            </w:pPr>
          </w:p>
        </w:tc>
        <w:tc>
          <w:tcPr>
            <w:tcW w:w="2952" w:type="dxa"/>
            <w:tcBorders>
              <w:top w:val="single" w:sz="4" w:space="0" w:color="auto"/>
              <w:left w:val="single" w:sz="4" w:space="0" w:color="auto"/>
              <w:bottom w:val="single" w:sz="4" w:space="0" w:color="auto"/>
              <w:right w:val="single" w:sz="4" w:space="0" w:color="auto"/>
            </w:tcBorders>
          </w:tcPr>
          <w:p w14:paraId="61F7589B" w14:textId="77777777" w:rsidR="007F33B6" w:rsidRPr="00EF5447" w:rsidRDefault="007F33B6" w:rsidP="00001D12">
            <w:pPr>
              <w:pStyle w:val="TAC"/>
              <w:rPr>
                <w:rFonts w:eastAsia="MS Mincho"/>
                <w:lang w:eastAsia="ja-JP"/>
              </w:rPr>
            </w:pPr>
            <w:r w:rsidRPr="00EF5447">
              <w:rPr>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690F283E" w14:textId="77777777" w:rsidR="007F33B6" w:rsidRPr="00EF5447" w:rsidRDefault="007F33B6" w:rsidP="00001D12">
            <w:pPr>
              <w:pStyle w:val="TAC"/>
              <w:rPr>
                <w:lang w:eastAsia="zh-CN"/>
              </w:rPr>
            </w:pPr>
            <w:r w:rsidRPr="00EF5447">
              <w:rPr>
                <w:rFonts w:eastAsia="Calibri"/>
                <w:szCs w:val="18"/>
              </w:rPr>
              <w:t>0.5</w:t>
            </w:r>
          </w:p>
        </w:tc>
      </w:tr>
      <w:tr w:rsidR="007F33B6" w:rsidRPr="00EF5447" w14:paraId="22D61E1A" w14:textId="77777777" w:rsidTr="00001D12">
        <w:trPr>
          <w:trHeight w:val="187"/>
          <w:jc w:val="center"/>
        </w:trPr>
        <w:tc>
          <w:tcPr>
            <w:tcW w:w="2336" w:type="dxa"/>
            <w:tcBorders>
              <w:bottom w:val="nil"/>
            </w:tcBorders>
            <w:shd w:val="clear" w:color="auto" w:fill="auto"/>
          </w:tcPr>
          <w:p w14:paraId="461C41B5" w14:textId="77777777" w:rsidR="007F33B6" w:rsidRPr="00EF5447" w:rsidRDefault="007F33B6" w:rsidP="00001D12">
            <w:pPr>
              <w:pStyle w:val="TAC"/>
              <w:rPr>
                <w:lang w:eastAsia="zh-TW"/>
              </w:rPr>
            </w:pPr>
            <w:r w:rsidRPr="00EF5447">
              <w:rPr>
                <w:lang w:eastAsia="zh-CN"/>
              </w:rPr>
              <w:t>DC</w:t>
            </w:r>
            <w:r w:rsidRPr="00EF5447">
              <w:t>_7_n5</w:t>
            </w:r>
            <w:r>
              <w:rPr>
                <w:rFonts w:hint="eastAsia"/>
                <w:lang w:eastAsia="zh-TW"/>
              </w:rPr>
              <w:t>,</w:t>
            </w:r>
          </w:p>
        </w:tc>
        <w:tc>
          <w:tcPr>
            <w:tcW w:w="2952" w:type="dxa"/>
          </w:tcPr>
          <w:p w14:paraId="4511A461" w14:textId="77777777" w:rsidR="007F33B6" w:rsidRPr="00EF5447" w:rsidRDefault="007F33B6" w:rsidP="00001D12">
            <w:pPr>
              <w:pStyle w:val="TAC"/>
              <w:rPr>
                <w:lang w:eastAsia="ja-JP"/>
              </w:rPr>
            </w:pPr>
            <w:r w:rsidRPr="00EF5447">
              <w:t>7</w:t>
            </w:r>
          </w:p>
        </w:tc>
        <w:tc>
          <w:tcPr>
            <w:tcW w:w="2952" w:type="dxa"/>
          </w:tcPr>
          <w:p w14:paraId="50DBFF18" w14:textId="77777777" w:rsidR="007F33B6" w:rsidRPr="00EF5447" w:rsidRDefault="007F33B6" w:rsidP="00001D12">
            <w:pPr>
              <w:pStyle w:val="TAC"/>
              <w:rPr>
                <w:rFonts w:eastAsia="Malgun Gothic"/>
                <w:lang w:eastAsia="ko-KR"/>
              </w:rPr>
            </w:pPr>
            <w:r w:rsidRPr="00EF5447">
              <w:rPr>
                <w:lang w:eastAsia="zh-CN"/>
              </w:rPr>
              <w:t>0.3</w:t>
            </w:r>
          </w:p>
        </w:tc>
      </w:tr>
      <w:tr w:rsidR="007F33B6" w:rsidRPr="00EF5447" w14:paraId="08C85983" w14:textId="77777777" w:rsidTr="00001D12">
        <w:trPr>
          <w:trHeight w:val="187"/>
          <w:jc w:val="center"/>
        </w:trPr>
        <w:tc>
          <w:tcPr>
            <w:tcW w:w="2336" w:type="dxa"/>
            <w:tcBorders>
              <w:top w:val="nil"/>
              <w:bottom w:val="single" w:sz="4" w:space="0" w:color="auto"/>
            </w:tcBorders>
            <w:shd w:val="clear" w:color="auto" w:fill="auto"/>
          </w:tcPr>
          <w:p w14:paraId="0B4D91E2" w14:textId="77777777" w:rsidR="007F33B6" w:rsidRPr="00EF5447" w:rsidRDefault="007F33B6" w:rsidP="00001D12">
            <w:pPr>
              <w:pStyle w:val="TAC"/>
            </w:pPr>
            <w:r>
              <w:rPr>
                <w:rFonts w:hint="eastAsia"/>
                <w:lang w:eastAsia="zh-TW"/>
              </w:rPr>
              <w:t>DC_7-7_n5</w:t>
            </w:r>
          </w:p>
        </w:tc>
        <w:tc>
          <w:tcPr>
            <w:tcW w:w="2952" w:type="dxa"/>
          </w:tcPr>
          <w:p w14:paraId="39E234B0" w14:textId="77777777" w:rsidR="007F33B6" w:rsidRPr="00EF5447" w:rsidRDefault="007F33B6" w:rsidP="00001D12">
            <w:pPr>
              <w:pStyle w:val="TAC"/>
              <w:rPr>
                <w:lang w:eastAsia="ja-JP"/>
              </w:rPr>
            </w:pPr>
            <w:r w:rsidRPr="00EF5447">
              <w:t>n5</w:t>
            </w:r>
          </w:p>
        </w:tc>
        <w:tc>
          <w:tcPr>
            <w:tcW w:w="2952" w:type="dxa"/>
          </w:tcPr>
          <w:p w14:paraId="360C1682" w14:textId="77777777" w:rsidR="007F33B6" w:rsidRPr="00EF5447" w:rsidRDefault="007F33B6" w:rsidP="00001D12">
            <w:pPr>
              <w:pStyle w:val="TAC"/>
              <w:rPr>
                <w:rFonts w:eastAsia="Malgun Gothic"/>
                <w:lang w:eastAsia="ko-KR"/>
              </w:rPr>
            </w:pPr>
            <w:r w:rsidRPr="00EF5447">
              <w:rPr>
                <w:lang w:eastAsia="zh-CN"/>
              </w:rPr>
              <w:t>0.3</w:t>
            </w:r>
          </w:p>
        </w:tc>
      </w:tr>
      <w:tr w:rsidR="007F33B6" w:rsidRPr="00EF5447" w14:paraId="21F45076" w14:textId="77777777" w:rsidTr="00001D12">
        <w:trPr>
          <w:trHeight w:val="187"/>
          <w:jc w:val="center"/>
        </w:trPr>
        <w:tc>
          <w:tcPr>
            <w:tcW w:w="2336" w:type="dxa"/>
            <w:tcBorders>
              <w:bottom w:val="nil"/>
            </w:tcBorders>
            <w:shd w:val="clear" w:color="auto" w:fill="auto"/>
          </w:tcPr>
          <w:p w14:paraId="091EB9BB" w14:textId="77777777" w:rsidR="007F33B6" w:rsidRPr="00EF5447" w:rsidRDefault="007F33B6" w:rsidP="00001D12">
            <w:pPr>
              <w:pStyle w:val="TAC"/>
            </w:pPr>
            <w:r w:rsidRPr="00EF5447">
              <w:t>DC_7_n8</w:t>
            </w:r>
            <w:r>
              <w:rPr>
                <w:rFonts w:hint="eastAsia"/>
                <w:lang w:eastAsia="zh-TW"/>
              </w:rPr>
              <w:t>,</w:t>
            </w:r>
          </w:p>
        </w:tc>
        <w:tc>
          <w:tcPr>
            <w:tcW w:w="2952" w:type="dxa"/>
          </w:tcPr>
          <w:p w14:paraId="7AC7E4D1" w14:textId="77777777" w:rsidR="007F33B6" w:rsidRPr="00EF5447" w:rsidRDefault="007F33B6" w:rsidP="00001D12">
            <w:pPr>
              <w:pStyle w:val="TAC"/>
            </w:pPr>
            <w:r w:rsidRPr="00EF5447">
              <w:rPr>
                <w:lang w:eastAsia="zh-CN"/>
              </w:rPr>
              <w:t>7</w:t>
            </w:r>
          </w:p>
        </w:tc>
        <w:tc>
          <w:tcPr>
            <w:tcW w:w="2952" w:type="dxa"/>
          </w:tcPr>
          <w:p w14:paraId="61A2145E" w14:textId="77777777" w:rsidR="007F33B6" w:rsidRPr="00EF5447" w:rsidRDefault="007F33B6" w:rsidP="00001D12">
            <w:pPr>
              <w:pStyle w:val="TAC"/>
              <w:rPr>
                <w:lang w:eastAsia="zh-CN"/>
              </w:rPr>
            </w:pPr>
            <w:r w:rsidRPr="00EF5447">
              <w:rPr>
                <w:szCs w:val="18"/>
                <w:lang w:eastAsia="ja-JP"/>
              </w:rPr>
              <w:t>0.3</w:t>
            </w:r>
          </w:p>
        </w:tc>
      </w:tr>
      <w:tr w:rsidR="007F33B6" w:rsidRPr="00EF5447" w14:paraId="267D3B78" w14:textId="77777777" w:rsidTr="00001D12">
        <w:trPr>
          <w:trHeight w:val="187"/>
          <w:jc w:val="center"/>
        </w:trPr>
        <w:tc>
          <w:tcPr>
            <w:tcW w:w="2336" w:type="dxa"/>
            <w:tcBorders>
              <w:top w:val="nil"/>
              <w:bottom w:val="single" w:sz="4" w:space="0" w:color="auto"/>
            </w:tcBorders>
            <w:shd w:val="clear" w:color="auto" w:fill="auto"/>
          </w:tcPr>
          <w:p w14:paraId="34BF9170" w14:textId="77777777" w:rsidR="007F33B6" w:rsidRPr="00EF5447" w:rsidRDefault="007F33B6" w:rsidP="00001D12">
            <w:pPr>
              <w:pStyle w:val="TAC"/>
            </w:pPr>
            <w:r>
              <w:rPr>
                <w:rFonts w:hint="eastAsia"/>
                <w:lang w:eastAsia="zh-TW"/>
              </w:rPr>
              <w:t>DC_7-7_n8</w:t>
            </w:r>
          </w:p>
        </w:tc>
        <w:tc>
          <w:tcPr>
            <w:tcW w:w="2952" w:type="dxa"/>
          </w:tcPr>
          <w:p w14:paraId="343B55F9" w14:textId="77777777" w:rsidR="007F33B6" w:rsidRPr="00EF5447" w:rsidRDefault="007F33B6" w:rsidP="00001D12">
            <w:pPr>
              <w:pStyle w:val="TAC"/>
            </w:pPr>
            <w:r w:rsidRPr="00EF5447">
              <w:t>n8</w:t>
            </w:r>
          </w:p>
        </w:tc>
        <w:tc>
          <w:tcPr>
            <w:tcW w:w="2952" w:type="dxa"/>
          </w:tcPr>
          <w:p w14:paraId="635DF497" w14:textId="77777777" w:rsidR="007F33B6" w:rsidRPr="00EF5447" w:rsidRDefault="007F33B6" w:rsidP="00001D12">
            <w:pPr>
              <w:pStyle w:val="TAC"/>
              <w:rPr>
                <w:lang w:eastAsia="zh-CN"/>
              </w:rPr>
            </w:pPr>
            <w:r w:rsidRPr="00EF5447">
              <w:rPr>
                <w:szCs w:val="18"/>
                <w:lang w:eastAsia="ja-JP"/>
              </w:rPr>
              <w:t>0.6</w:t>
            </w:r>
          </w:p>
        </w:tc>
      </w:tr>
      <w:tr w:rsidR="007F33B6" w:rsidRPr="00EF5447" w14:paraId="345709B7" w14:textId="77777777" w:rsidTr="00001D12">
        <w:trPr>
          <w:trHeight w:val="187"/>
          <w:jc w:val="center"/>
        </w:trPr>
        <w:tc>
          <w:tcPr>
            <w:tcW w:w="2336" w:type="dxa"/>
            <w:tcBorders>
              <w:bottom w:val="nil"/>
            </w:tcBorders>
            <w:shd w:val="clear" w:color="auto" w:fill="auto"/>
          </w:tcPr>
          <w:p w14:paraId="2D5F32AD" w14:textId="77777777" w:rsidR="007F33B6" w:rsidRPr="00EF5447" w:rsidRDefault="007F33B6" w:rsidP="00001D12">
            <w:pPr>
              <w:pStyle w:val="TAC"/>
              <w:rPr>
                <w:szCs w:val="18"/>
                <w:lang w:eastAsia="fi-FI"/>
              </w:rPr>
            </w:pPr>
            <w:r w:rsidRPr="00EF5447">
              <w:rPr>
                <w:rFonts w:cs="Arial"/>
              </w:rPr>
              <w:t>DC_7_n20</w:t>
            </w:r>
          </w:p>
        </w:tc>
        <w:tc>
          <w:tcPr>
            <w:tcW w:w="2952" w:type="dxa"/>
          </w:tcPr>
          <w:p w14:paraId="3827E6A6" w14:textId="77777777" w:rsidR="007F33B6" w:rsidRPr="00EF5447" w:rsidRDefault="007F33B6" w:rsidP="00001D12">
            <w:pPr>
              <w:pStyle w:val="TAC"/>
              <w:rPr>
                <w:szCs w:val="18"/>
                <w:lang w:eastAsia="ja-JP"/>
              </w:rPr>
            </w:pPr>
            <w:r w:rsidRPr="00EF5447">
              <w:rPr>
                <w:rFonts w:cs="Arial"/>
                <w:lang w:eastAsia="zh-CN"/>
              </w:rPr>
              <w:t>7</w:t>
            </w:r>
          </w:p>
        </w:tc>
        <w:tc>
          <w:tcPr>
            <w:tcW w:w="2952" w:type="dxa"/>
          </w:tcPr>
          <w:p w14:paraId="6DC832F0" w14:textId="77777777" w:rsidR="007F33B6" w:rsidRPr="00EF5447" w:rsidRDefault="007F33B6" w:rsidP="00001D12">
            <w:pPr>
              <w:pStyle w:val="TAC"/>
              <w:rPr>
                <w:rFonts w:eastAsia="MS Mincho"/>
                <w:szCs w:val="18"/>
                <w:lang w:eastAsia="ja-JP"/>
              </w:rPr>
            </w:pPr>
            <w:r w:rsidRPr="00EF5447">
              <w:rPr>
                <w:rFonts w:cs="Arial"/>
                <w:szCs w:val="18"/>
                <w:lang w:eastAsia="ja-JP"/>
              </w:rPr>
              <w:t>0.3</w:t>
            </w:r>
          </w:p>
        </w:tc>
      </w:tr>
      <w:tr w:rsidR="007F33B6" w:rsidRPr="00EF5447" w14:paraId="7D2844F0" w14:textId="77777777" w:rsidTr="00001D12">
        <w:trPr>
          <w:trHeight w:val="187"/>
          <w:jc w:val="center"/>
        </w:trPr>
        <w:tc>
          <w:tcPr>
            <w:tcW w:w="2336" w:type="dxa"/>
            <w:tcBorders>
              <w:top w:val="nil"/>
              <w:bottom w:val="single" w:sz="4" w:space="0" w:color="auto"/>
            </w:tcBorders>
            <w:shd w:val="clear" w:color="auto" w:fill="auto"/>
          </w:tcPr>
          <w:p w14:paraId="0A1C73F2" w14:textId="77777777" w:rsidR="007F33B6" w:rsidRPr="00EF5447" w:rsidRDefault="007F33B6" w:rsidP="00001D12">
            <w:pPr>
              <w:pStyle w:val="TAC"/>
              <w:rPr>
                <w:szCs w:val="18"/>
                <w:lang w:eastAsia="fi-FI"/>
              </w:rPr>
            </w:pPr>
          </w:p>
        </w:tc>
        <w:tc>
          <w:tcPr>
            <w:tcW w:w="2952" w:type="dxa"/>
          </w:tcPr>
          <w:p w14:paraId="0098C2D1" w14:textId="77777777" w:rsidR="007F33B6" w:rsidRPr="00EF5447" w:rsidRDefault="007F33B6" w:rsidP="00001D12">
            <w:pPr>
              <w:pStyle w:val="TAC"/>
              <w:rPr>
                <w:szCs w:val="18"/>
                <w:lang w:eastAsia="ja-JP"/>
              </w:rPr>
            </w:pPr>
            <w:r w:rsidRPr="00EF5447">
              <w:rPr>
                <w:rFonts w:cs="Arial"/>
              </w:rPr>
              <w:t>n20</w:t>
            </w:r>
          </w:p>
        </w:tc>
        <w:tc>
          <w:tcPr>
            <w:tcW w:w="2952" w:type="dxa"/>
          </w:tcPr>
          <w:p w14:paraId="7F766C5E" w14:textId="77777777" w:rsidR="007F33B6" w:rsidRPr="00EF5447" w:rsidRDefault="007F33B6" w:rsidP="00001D12">
            <w:pPr>
              <w:pStyle w:val="TAC"/>
              <w:rPr>
                <w:rFonts w:eastAsia="MS Mincho"/>
                <w:szCs w:val="18"/>
                <w:lang w:eastAsia="ja-JP"/>
              </w:rPr>
            </w:pPr>
            <w:r w:rsidRPr="00EF5447">
              <w:rPr>
                <w:rFonts w:cs="Arial"/>
                <w:szCs w:val="18"/>
                <w:lang w:eastAsia="ja-JP"/>
              </w:rPr>
              <w:t>0.3</w:t>
            </w:r>
          </w:p>
        </w:tc>
      </w:tr>
      <w:tr w:rsidR="007F33B6" w:rsidRPr="00EF5447" w14:paraId="3759D23E" w14:textId="77777777" w:rsidTr="00001D12">
        <w:trPr>
          <w:trHeight w:val="187"/>
          <w:jc w:val="center"/>
        </w:trPr>
        <w:tc>
          <w:tcPr>
            <w:tcW w:w="2336" w:type="dxa"/>
            <w:tcBorders>
              <w:top w:val="nil"/>
              <w:bottom w:val="nil"/>
            </w:tcBorders>
            <w:shd w:val="clear" w:color="auto" w:fill="auto"/>
          </w:tcPr>
          <w:p w14:paraId="0CE99B0F" w14:textId="77777777" w:rsidR="007F33B6" w:rsidRPr="00EF5447" w:rsidRDefault="007F33B6" w:rsidP="00001D12">
            <w:pPr>
              <w:pStyle w:val="TAC"/>
              <w:rPr>
                <w:szCs w:val="18"/>
                <w:lang w:eastAsia="fi-FI"/>
              </w:rPr>
            </w:pPr>
            <w:r>
              <w:rPr>
                <w:rFonts w:cs="Arial" w:hint="eastAsia"/>
                <w:lang w:val="x-none" w:eastAsia="zh-CN"/>
              </w:rPr>
              <w:t>DC_7_n25</w:t>
            </w:r>
          </w:p>
        </w:tc>
        <w:tc>
          <w:tcPr>
            <w:tcW w:w="2952" w:type="dxa"/>
            <w:vAlign w:val="center"/>
          </w:tcPr>
          <w:p w14:paraId="78EE4944" w14:textId="77777777" w:rsidR="007F33B6" w:rsidRPr="00EF5447" w:rsidRDefault="007F33B6" w:rsidP="00001D12">
            <w:pPr>
              <w:pStyle w:val="TAC"/>
              <w:rPr>
                <w:rFonts w:cs="Arial"/>
              </w:rPr>
            </w:pPr>
            <w:r>
              <w:rPr>
                <w:rFonts w:cs="Arial"/>
                <w:lang w:val="sv-SE" w:eastAsia="zh-CN"/>
              </w:rPr>
              <w:t>7</w:t>
            </w:r>
          </w:p>
        </w:tc>
        <w:tc>
          <w:tcPr>
            <w:tcW w:w="2952" w:type="dxa"/>
            <w:vAlign w:val="center"/>
          </w:tcPr>
          <w:p w14:paraId="687DA618" w14:textId="77777777" w:rsidR="007F33B6" w:rsidRPr="00EF5447" w:rsidRDefault="007F33B6" w:rsidP="00001D12">
            <w:pPr>
              <w:pStyle w:val="TAC"/>
              <w:rPr>
                <w:rFonts w:cs="Arial"/>
                <w:szCs w:val="18"/>
                <w:lang w:eastAsia="ja-JP"/>
              </w:rPr>
            </w:pPr>
            <w:r w:rsidRPr="00897A1A">
              <w:rPr>
                <w:rFonts w:cs="Arial"/>
                <w:szCs w:val="18"/>
              </w:rPr>
              <w:t>0.</w:t>
            </w:r>
            <w:r>
              <w:rPr>
                <w:rFonts w:cs="Arial"/>
                <w:szCs w:val="18"/>
              </w:rPr>
              <w:t>5</w:t>
            </w:r>
          </w:p>
        </w:tc>
      </w:tr>
      <w:tr w:rsidR="007F33B6" w:rsidRPr="00EF5447" w14:paraId="4ABA9787" w14:textId="77777777" w:rsidTr="00001D12">
        <w:trPr>
          <w:trHeight w:val="187"/>
          <w:jc w:val="center"/>
        </w:trPr>
        <w:tc>
          <w:tcPr>
            <w:tcW w:w="2336" w:type="dxa"/>
            <w:tcBorders>
              <w:top w:val="nil"/>
              <w:bottom w:val="single" w:sz="4" w:space="0" w:color="auto"/>
            </w:tcBorders>
            <w:shd w:val="clear" w:color="auto" w:fill="auto"/>
          </w:tcPr>
          <w:p w14:paraId="0BE3611B" w14:textId="77777777" w:rsidR="007F33B6" w:rsidRPr="00EF5447" w:rsidRDefault="007F33B6" w:rsidP="00001D12">
            <w:pPr>
              <w:pStyle w:val="TAC"/>
              <w:rPr>
                <w:szCs w:val="18"/>
                <w:lang w:eastAsia="fi-FI"/>
              </w:rPr>
            </w:pPr>
          </w:p>
        </w:tc>
        <w:tc>
          <w:tcPr>
            <w:tcW w:w="2952" w:type="dxa"/>
            <w:vAlign w:val="center"/>
          </w:tcPr>
          <w:p w14:paraId="2D10EE59" w14:textId="77777777" w:rsidR="007F33B6" w:rsidRPr="00EF5447" w:rsidRDefault="007F33B6" w:rsidP="00001D12">
            <w:pPr>
              <w:pStyle w:val="TAC"/>
              <w:rPr>
                <w:rFonts w:cs="Arial"/>
              </w:rPr>
            </w:pPr>
            <w:r>
              <w:rPr>
                <w:rFonts w:cs="Arial"/>
                <w:lang w:val="sv-SE" w:eastAsia="zh-CN"/>
              </w:rPr>
              <w:t>n25</w:t>
            </w:r>
          </w:p>
        </w:tc>
        <w:tc>
          <w:tcPr>
            <w:tcW w:w="2952" w:type="dxa"/>
            <w:vAlign w:val="center"/>
          </w:tcPr>
          <w:p w14:paraId="7D94A63E" w14:textId="77777777" w:rsidR="007F33B6" w:rsidRPr="00EF5447" w:rsidRDefault="007F33B6" w:rsidP="00001D12">
            <w:pPr>
              <w:pStyle w:val="TAC"/>
              <w:rPr>
                <w:rFonts w:cs="Arial"/>
                <w:szCs w:val="18"/>
                <w:lang w:eastAsia="ja-JP"/>
              </w:rPr>
            </w:pPr>
            <w:r w:rsidRPr="00897A1A">
              <w:rPr>
                <w:rFonts w:cs="Arial"/>
                <w:szCs w:val="18"/>
              </w:rPr>
              <w:t>0.</w:t>
            </w:r>
            <w:r>
              <w:rPr>
                <w:rFonts w:cs="Arial"/>
                <w:szCs w:val="18"/>
              </w:rPr>
              <w:t>5</w:t>
            </w:r>
          </w:p>
        </w:tc>
      </w:tr>
      <w:tr w:rsidR="007F33B6" w:rsidRPr="00EF5447" w14:paraId="33A26EAA" w14:textId="77777777" w:rsidTr="00001D12">
        <w:trPr>
          <w:trHeight w:val="187"/>
          <w:jc w:val="center"/>
        </w:trPr>
        <w:tc>
          <w:tcPr>
            <w:tcW w:w="2336" w:type="dxa"/>
            <w:tcBorders>
              <w:bottom w:val="nil"/>
            </w:tcBorders>
            <w:shd w:val="clear" w:color="auto" w:fill="auto"/>
          </w:tcPr>
          <w:p w14:paraId="7353EB62" w14:textId="77777777" w:rsidR="007F33B6" w:rsidRPr="00EF5447" w:rsidRDefault="007F33B6" w:rsidP="00001D12">
            <w:pPr>
              <w:pStyle w:val="TAC"/>
            </w:pPr>
            <w:r w:rsidRPr="00EF5447">
              <w:rPr>
                <w:szCs w:val="18"/>
                <w:lang w:eastAsia="fi-FI"/>
              </w:rPr>
              <w:t>DC_7_n28</w:t>
            </w:r>
          </w:p>
        </w:tc>
        <w:tc>
          <w:tcPr>
            <w:tcW w:w="2952" w:type="dxa"/>
          </w:tcPr>
          <w:p w14:paraId="757A0A88" w14:textId="77777777" w:rsidR="007F33B6" w:rsidRPr="00EF5447" w:rsidRDefault="007F33B6" w:rsidP="00001D12">
            <w:pPr>
              <w:pStyle w:val="TAC"/>
              <w:rPr>
                <w:lang w:eastAsia="ja-JP"/>
              </w:rPr>
            </w:pPr>
            <w:r w:rsidRPr="00EF5447">
              <w:rPr>
                <w:szCs w:val="18"/>
                <w:lang w:eastAsia="ja-JP"/>
              </w:rPr>
              <w:t>7</w:t>
            </w:r>
          </w:p>
        </w:tc>
        <w:tc>
          <w:tcPr>
            <w:tcW w:w="2952" w:type="dxa"/>
          </w:tcPr>
          <w:p w14:paraId="65F2EE07" w14:textId="77777777" w:rsidR="007F33B6" w:rsidRPr="00EF5447" w:rsidRDefault="007F33B6" w:rsidP="00001D12">
            <w:pPr>
              <w:pStyle w:val="TAC"/>
              <w:rPr>
                <w:rFonts w:eastAsia="Malgun Gothic"/>
                <w:lang w:eastAsia="ko-KR"/>
              </w:rPr>
            </w:pPr>
            <w:r w:rsidRPr="00EF5447">
              <w:rPr>
                <w:rFonts w:eastAsia="MS Mincho"/>
                <w:szCs w:val="18"/>
                <w:lang w:eastAsia="ja-JP"/>
              </w:rPr>
              <w:t>0.3</w:t>
            </w:r>
          </w:p>
        </w:tc>
      </w:tr>
      <w:tr w:rsidR="007F33B6" w:rsidRPr="00EF5447" w14:paraId="599D4E9C" w14:textId="77777777" w:rsidTr="00001D12">
        <w:trPr>
          <w:trHeight w:val="187"/>
          <w:jc w:val="center"/>
        </w:trPr>
        <w:tc>
          <w:tcPr>
            <w:tcW w:w="2336" w:type="dxa"/>
            <w:tcBorders>
              <w:top w:val="nil"/>
              <w:bottom w:val="single" w:sz="4" w:space="0" w:color="auto"/>
            </w:tcBorders>
            <w:shd w:val="clear" w:color="auto" w:fill="auto"/>
          </w:tcPr>
          <w:p w14:paraId="797C4DB7" w14:textId="77777777" w:rsidR="007F33B6" w:rsidRPr="00EF5447" w:rsidRDefault="007F33B6" w:rsidP="00001D12">
            <w:pPr>
              <w:pStyle w:val="TAC"/>
            </w:pPr>
          </w:p>
        </w:tc>
        <w:tc>
          <w:tcPr>
            <w:tcW w:w="2952" w:type="dxa"/>
          </w:tcPr>
          <w:p w14:paraId="30BE5D24" w14:textId="77777777" w:rsidR="007F33B6" w:rsidRPr="00EF5447" w:rsidRDefault="007F33B6" w:rsidP="00001D12">
            <w:pPr>
              <w:pStyle w:val="TAC"/>
              <w:rPr>
                <w:lang w:eastAsia="ja-JP"/>
              </w:rPr>
            </w:pPr>
            <w:r w:rsidRPr="00EF5447">
              <w:rPr>
                <w:szCs w:val="18"/>
                <w:lang w:eastAsia="ja-JP"/>
              </w:rPr>
              <w:t>n28</w:t>
            </w:r>
          </w:p>
        </w:tc>
        <w:tc>
          <w:tcPr>
            <w:tcW w:w="2952" w:type="dxa"/>
          </w:tcPr>
          <w:p w14:paraId="12080B11" w14:textId="77777777" w:rsidR="007F33B6" w:rsidRPr="00EF5447" w:rsidRDefault="007F33B6" w:rsidP="00001D12">
            <w:pPr>
              <w:pStyle w:val="TAC"/>
              <w:rPr>
                <w:rFonts w:eastAsia="Malgun Gothic"/>
                <w:lang w:eastAsia="ko-KR"/>
              </w:rPr>
            </w:pPr>
            <w:r w:rsidRPr="00EF5447">
              <w:rPr>
                <w:rFonts w:eastAsia="MS Mincho"/>
                <w:szCs w:val="18"/>
                <w:lang w:eastAsia="ja-JP"/>
              </w:rPr>
              <w:t>0.3</w:t>
            </w:r>
          </w:p>
        </w:tc>
      </w:tr>
      <w:tr w:rsidR="007F33B6" w:rsidRPr="00EF5447" w14:paraId="621CEEA0" w14:textId="77777777" w:rsidTr="00001D12">
        <w:trPr>
          <w:trHeight w:val="187"/>
          <w:jc w:val="center"/>
        </w:trPr>
        <w:tc>
          <w:tcPr>
            <w:tcW w:w="2336" w:type="dxa"/>
            <w:tcBorders>
              <w:bottom w:val="nil"/>
            </w:tcBorders>
            <w:shd w:val="clear" w:color="auto" w:fill="auto"/>
          </w:tcPr>
          <w:p w14:paraId="02DDA2CC" w14:textId="77777777" w:rsidR="007F33B6" w:rsidRPr="00EF5447" w:rsidRDefault="007F33B6" w:rsidP="00001D12">
            <w:pPr>
              <w:pStyle w:val="TAC"/>
            </w:pPr>
            <w:r w:rsidRPr="00EF5447">
              <w:rPr>
                <w:rFonts w:cs="Arial"/>
                <w:lang w:eastAsia="zh-CN"/>
              </w:rPr>
              <w:t>DC_7_n40</w:t>
            </w:r>
          </w:p>
        </w:tc>
        <w:tc>
          <w:tcPr>
            <w:tcW w:w="2952" w:type="dxa"/>
          </w:tcPr>
          <w:p w14:paraId="0BBB23B6" w14:textId="77777777" w:rsidR="007F33B6" w:rsidRPr="00EF5447" w:rsidRDefault="007F33B6" w:rsidP="00001D12">
            <w:pPr>
              <w:pStyle w:val="TAC"/>
              <w:rPr>
                <w:szCs w:val="18"/>
                <w:lang w:eastAsia="ja-JP"/>
              </w:rPr>
            </w:pPr>
            <w:r w:rsidRPr="00EF5447">
              <w:rPr>
                <w:rFonts w:cs="Arial"/>
                <w:lang w:eastAsia="zh-CN"/>
              </w:rPr>
              <w:t>7</w:t>
            </w:r>
          </w:p>
        </w:tc>
        <w:tc>
          <w:tcPr>
            <w:tcW w:w="2952" w:type="dxa"/>
          </w:tcPr>
          <w:p w14:paraId="2555A80E" w14:textId="77777777" w:rsidR="007F33B6" w:rsidRPr="00EF5447" w:rsidRDefault="007F33B6" w:rsidP="00001D12">
            <w:pPr>
              <w:pStyle w:val="TAC"/>
              <w:rPr>
                <w:rFonts w:eastAsia="MS Mincho"/>
                <w:szCs w:val="18"/>
                <w:lang w:eastAsia="ja-JP"/>
              </w:rPr>
            </w:pPr>
            <w:r w:rsidRPr="00EF5447">
              <w:rPr>
                <w:rFonts w:eastAsia="Calibri" w:cs="Arial"/>
                <w:szCs w:val="18"/>
                <w:lang w:eastAsia="ja-JP"/>
              </w:rPr>
              <w:t>0.5</w:t>
            </w:r>
          </w:p>
        </w:tc>
      </w:tr>
      <w:tr w:rsidR="007F33B6" w:rsidRPr="00EF5447" w14:paraId="56C130B8" w14:textId="77777777" w:rsidTr="00001D12">
        <w:trPr>
          <w:trHeight w:val="187"/>
          <w:jc w:val="center"/>
        </w:trPr>
        <w:tc>
          <w:tcPr>
            <w:tcW w:w="2336" w:type="dxa"/>
            <w:tcBorders>
              <w:top w:val="nil"/>
              <w:bottom w:val="single" w:sz="4" w:space="0" w:color="auto"/>
            </w:tcBorders>
            <w:shd w:val="clear" w:color="auto" w:fill="auto"/>
          </w:tcPr>
          <w:p w14:paraId="0AFB6102" w14:textId="77777777" w:rsidR="007F33B6" w:rsidRPr="00EF5447" w:rsidRDefault="007F33B6" w:rsidP="00001D12">
            <w:pPr>
              <w:pStyle w:val="TAC"/>
            </w:pPr>
          </w:p>
        </w:tc>
        <w:tc>
          <w:tcPr>
            <w:tcW w:w="2952" w:type="dxa"/>
          </w:tcPr>
          <w:p w14:paraId="68C542AB" w14:textId="77777777" w:rsidR="007F33B6" w:rsidRPr="00EF5447" w:rsidRDefault="007F33B6" w:rsidP="00001D12">
            <w:pPr>
              <w:pStyle w:val="TAC"/>
              <w:rPr>
                <w:szCs w:val="18"/>
                <w:lang w:eastAsia="ja-JP"/>
              </w:rPr>
            </w:pPr>
            <w:r w:rsidRPr="00EF5447">
              <w:rPr>
                <w:rFonts w:cs="Arial"/>
                <w:lang w:eastAsia="zh-CN"/>
              </w:rPr>
              <w:t>n40</w:t>
            </w:r>
          </w:p>
        </w:tc>
        <w:tc>
          <w:tcPr>
            <w:tcW w:w="2952" w:type="dxa"/>
          </w:tcPr>
          <w:p w14:paraId="729B9C1E" w14:textId="77777777" w:rsidR="007F33B6" w:rsidRPr="00EF5447" w:rsidRDefault="007F33B6" w:rsidP="00001D12">
            <w:pPr>
              <w:pStyle w:val="TAC"/>
              <w:rPr>
                <w:rFonts w:eastAsia="MS Mincho"/>
                <w:szCs w:val="18"/>
                <w:lang w:eastAsia="ja-JP"/>
              </w:rPr>
            </w:pPr>
            <w:r w:rsidRPr="00EF5447">
              <w:rPr>
                <w:rFonts w:eastAsia="Calibri" w:cs="Arial"/>
                <w:szCs w:val="18"/>
              </w:rPr>
              <w:t>0.6</w:t>
            </w:r>
          </w:p>
        </w:tc>
      </w:tr>
      <w:tr w:rsidR="007F33B6" w:rsidRPr="00EF5447" w14:paraId="0457AE02" w14:textId="77777777" w:rsidTr="00001D12">
        <w:trPr>
          <w:trHeight w:val="187"/>
          <w:jc w:val="center"/>
        </w:trPr>
        <w:tc>
          <w:tcPr>
            <w:tcW w:w="2336" w:type="dxa"/>
            <w:tcBorders>
              <w:bottom w:val="nil"/>
            </w:tcBorders>
            <w:shd w:val="clear" w:color="auto" w:fill="auto"/>
          </w:tcPr>
          <w:p w14:paraId="4C76EC91" w14:textId="77777777" w:rsidR="007F33B6" w:rsidRPr="00EF5447" w:rsidRDefault="007F33B6" w:rsidP="00001D12">
            <w:pPr>
              <w:pStyle w:val="TAC"/>
            </w:pPr>
            <w:r w:rsidRPr="00EF5447">
              <w:rPr>
                <w:szCs w:val="18"/>
                <w:lang w:eastAsia="ja-JP"/>
              </w:rPr>
              <w:t>DC</w:t>
            </w:r>
            <w:r w:rsidRPr="00EF5447">
              <w:rPr>
                <w:szCs w:val="18"/>
                <w:lang w:eastAsia="zh-CN"/>
              </w:rPr>
              <w:t>_</w:t>
            </w:r>
            <w:r w:rsidRPr="00EF5447">
              <w:rPr>
                <w:szCs w:val="18"/>
                <w:lang w:eastAsia="zh-TW"/>
              </w:rPr>
              <w:t>7</w:t>
            </w:r>
            <w:r w:rsidRPr="00EF5447">
              <w:rPr>
                <w:szCs w:val="18"/>
                <w:lang w:eastAsia="zh-CN"/>
              </w:rPr>
              <w:t>_</w:t>
            </w:r>
            <w:r w:rsidRPr="00EF5447">
              <w:rPr>
                <w:szCs w:val="18"/>
                <w:lang w:eastAsia="ja-JP"/>
              </w:rPr>
              <w:t>n51</w:t>
            </w:r>
          </w:p>
        </w:tc>
        <w:tc>
          <w:tcPr>
            <w:tcW w:w="2952" w:type="dxa"/>
          </w:tcPr>
          <w:p w14:paraId="095E5BD5" w14:textId="77777777" w:rsidR="007F33B6" w:rsidRPr="00EF5447" w:rsidRDefault="007F33B6" w:rsidP="00001D12">
            <w:pPr>
              <w:pStyle w:val="TAC"/>
            </w:pPr>
            <w:r w:rsidRPr="00EF5447">
              <w:rPr>
                <w:szCs w:val="18"/>
                <w:lang w:eastAsia="zh-TW"/>
              </w:rPr>
              <w:t>7</w:t>
            </w:r>
          </w:p>
        </w:tc>
        <w:tc>
          <w:tcPr>
            <w:tcW w:w="2952" w:type="dxa"/>
          </w:tcPr>
          <w:p w14:paraId="03F5B61A" w14:textId="77777777" w:rsidR="007F33B6" w:rsidRPr="00EF5447" w:rsidRDefault="007F33B6" w:rsidP="00001D12">
            <w:pPr>
              <w:pStyle w:val="TAC"/>
            </w:pPr>
            <w:r w:rsidRPr="00EF5447">
              <w:rPr>
                <w:rFonts w:eastAsia="Malgun Gothic"/>
                <w:szCs w:val="18"/>
                <w:lang w:eastAsia="ko-KR"/>
              </w:rPr>
              <w:t>0.3</w:t>
            </w:r>
          </w:p>
        </w:tc>
      </w:tr>
      <w:tr w:rsidR="007F33B6" w:rsidRPr="00EF5447" w14:paraId="55457C75" w14:textId="77777777" w:rsidTr="00001D12">
        <w:trPr>
          <w:trHeight w:val="187"/>
          <w:jc w:val="center"/>
        </w:trPr>
        <w:tc>
          <w:tcPr>
            <w:tcW w:w="2336" w:type="dxa"/>
            <w:tcBorders>
              <w:top w:val="nil"/>
              <w:bottom w:val="single" w:sz="4" w:space="0" w:color="auto"/>
            </w:tcBorders>
            <w:shd w:val="clear" w:color="auto" w:fill="auto"/>
          </w:tcPr>
          <w:p w14:paraId="32BB3CCC" w14:textId="77777777" w:rsidR="007F33B6" w:rsidRPr="00EF5447" w:rsidRDefault="007F33B6" w:rsidP="00001D12">
            <w:pPr>
              <w:pStyle w:val="TAC"/>
            </w:pPr>
          </w:p>
        </w:tc>
        <w:tc>
          <w:tcPr>
            <w:tcW w:w="2952" w:type="dxa"/>
          </w:tcPr>
          <w:p w14:paraId="54182F2E" w14:textId="77777777" w:rsidR="007F33B6" w:rsidRPr="00EF5447" w:rsidRDefault="007F33B6" w:rsidP="00001D12">
            <w:pPr>
              <w:pStyle w:val="TAC"/>
            </w:pPr>
            <w:r w:rsidRPr="00EF5447">
              <w:rPr>
                <w:szCs w:val="18"/>
                <w:lang w:eastAsia="zh-TW"/>
              </w:rPr>
              <w:t>n51</w:t>
            </w:r>
          </w:p>
        </w:tc>
        <w:tc>
          <w:tcPr>
            <w:tcW w:w="2952" w:type="dxa"/>
          </w:tcPr>
          <w:p w14:paraId="3ED6E615" w14:textId="77777777" w:rsidR="007F33B6" w:rsidRPr="00EF5447" w:rsidRDefault="007F33B6" w:rsidP="00001D12">
            <w:pPr>
              <w:pStyle w:val="TAC"/>
            </w:pPr>
            <w:r w:rsidRPr="00EF5447">
              <w:rPr>
                <w:rFonts w:eastAsia="Malgun Gothic"/>
                <w:szCs w:val="18"/>
                <w:lang w:eastAsia="ko-KR"/>
              </w:rPr>
              <w:t>0.3</w:t>
            </w:r>
          </w:p>
        </w:tc>
      </w:tr>
      <w:tr w:rsidR="007F33B6" w:rsidRPr="00EF5447" w14:paraId="04691CE9" w14:textId="77777777" w:rsidTr="00001D12">
        <w:trPr>
          <w:trHeight w:val="187"/>
          <w:jc w:val="center"/>
        </w:trPr>
        <w:tc>
          <w:tcPr>
            <w:tcW w:w="2336" w:type="dxa"/>
            <w:tcBorders>
              <w:bottom w:val="nil"/>
            </w:tcBorders>
            <w:shd w:val="clear" w:color="auto" w:fill="auto"/>
          </w:tcPr>
          <w:p w14:paraId="65C4839F" w14:textId="77777777" w:rsidR="007F33B6" w:rsidRPr="00EF5447" w:rsidRDefault="007F33B6" w:rsidP="00001D12">
            <w:pPr>
              <w:pStyle w:val="TAC"/>
            </w:pPr>
            <w:r w:rsidRPr="00EF5447">
              <w:t>DC_7_n71</w:t>
            </w:r>
          </w:p>
        </w:tc>
        <w:tc>
          <w:tcPr>
            <w:tcW w:w="2952" w:type="dxa"/>
          </w:tcPr>
          <w:p w14:paraId="3EFA52EA" w14:textId="77777777" w:rsidR="007F33B6" w:rsidRPr="00EF5447" w:rsidRDefault="007F33B6" w:rsidP="00001D12">
            <w:pPr>
              <w:pStyle w:val="TAC"/>
            </w:pPr>
            <w:r w:rsidRPr="00EF5447">
              <w:rPr>
                <w:lang w:eastAsia="zh-CN"/>
              </w:rPr>
              <w:t>7</w:t>
            </w:r>
          </w:p>
        </w:tc>
        <w:tc>
          <w:tcPr>
            <w:tcW w:w="2952" w:type="dxa"/>
          </w:tcPr>
          <w:p w14:paraId="244BA0EB" w14:textId="77777777" w:rsidR="007F33B6" w:rsidRPr="00EF5447" w:rsidRDefault="007F33B6" w:rsidP="00001D12">
            <w:pPr>
              <w:pStyle w:val="TAC"/>
            </w:pPr>
            <w:r w:rsidRPr="00EF5447">
              <w:rPr>
                <w:lang w:eastAsia="zh-CN"/>
              </w:rPr>
              <w:t>0.3</w:t>
            </w:r>
          </w:p>
        </w:tc>
      </w:tr>
      <w:tr w:rsidR="007F33B6" w:rsidRPr="00EF5447" w14:paraId="5A7E38DC" w14:textId="77777777" w:rsidTr="00001D12">
        <w:trPr>
          <w:trHeight w:val="187"/>
          <w:jc w:val="center"/>
        </w:trPr>
        <w:tc>
          <w:tcPr>
            <w:tcW w:w="2336" w:type="dxa"/>
            <w:tcBorders>
              <w:top w:val="nil"/>
              <w:bottom w:val="single" w:sz="4" w:space="0" w:color="auto"/>
            </w:tcBorders>
            <w:shd w:val="clear" w:color="auto" w:fill="auto"/>
          </w:tcPr>
          <w:p w14:paraId="4F86B956" w14:textId="77777777" w:rsidR="007F33B6" w:rsidRPr="00EF5447" w:rsidRDefault="007F33B6" w:rsidP="00001D12">
            <w:pPr>
              <w:pStyle w:val="TAC"/>
            </w:pPr>
          </w:p>
        </w:tc>
        <w:tc>
          <w:tcPr>
            <w:tcW w:w="2952" w:type="dxa"/>
          </w:tcPr>
          <w:p w14:paraId="7E80F5E6" w14:textId="77777777" w:rsidR="007F33B6" w:rsidRPr="00EF5447" w:rsidRDefault="007F33B6" w:rsidP="00001D12">
            <w:pPr>
              <w:pStyle w:val="TAC"/>
            </w:pPr>
            <w:r w:rsidRPr="00EF5447">
              <w:rPr>
                <w:rFonts w:eastAsia="MS Mincho"/>
                <w:lang w:eastAsia="ja-JP"/>
              </w:rPr>
              <w:t>n7</w:t>
            </w:r>
            <w:r w:rsidRPr="00EF5447">
              <w:rPr>
                <w:lang w:eastAsia="zh-CN"/>
              </w:rPr>
              <w:t>1</w:t>
            </w:r>
          </w:p>
        </w:tc>
        <w:tc>
          <w:tcPr>
            <w:tcW w:w="2952" w:type="dxa"/>
          </w:tcPr>
          <w:p w14:paraId="34667AB5" w14:textId="77777777" w:rsidR="007F33B6" w:rsidRPr="00EF5447" w:rsidRDefault="007F33B6" w:rsidP="00001D12">
            <w:pPr>
              <w:pStyle w:val="TAC"/>
            </w:pPr>
            <w:r w:rsidRPr="00EF5447">
              <w:rPr>
                <w:lang w:eastAsia="zh-CN"/>
              </w:rPr>
              <w:t>0.6</w:t>
            </w:r>
          </w:p>
        </w:tc>
      </w:tr>
      <w:tr w:rsidR="007F33B6" w:rsidRPr="00EF5447" w14:paraId="57C7DB8B" w14:textId="77777777" w:rsidTr="00001D12">
        <w:trPr>
          <w:trHeight w:val="187"/>
          <w:jc w:val="center"/>
        </w:trPr>
        <w:tc>
          <w:tcPr>
            <w:tcW w:w="2336" w:type="dxa"/>
            <w:tcBorders>
              <w:bottom w:val="nil"/>
            </w:tcBorders>
            <w:shd w:val="clear" w:color="auto" w:fill="auto"/>
          </w:tcPr>
          <w:p w14:paraId="37583839" w14:textId="77777777" w:rsidR="007F33B6" w:rsidRPr="00EF5447" w:rsidRDefault="007F33B6" w:rsidP="00001D12">
            <w:pPr>
              <w:pStyle w:val="TAC"/>
            </w:pPr>
            <w:r w:rsidRPr="00EF5447">
              <w:rPr>
                <w:rFonts w:eastAsia="新細明體"/>
                <w:lang w:eastAsia="ja-JP"/>
              </w:rPr>
              <w:t>DC</w:t>
            </w:r>
            <w:r w:rsidRPr="00EF5447">
              <w:rPr>
                <w:lang w:eastAsia="zh-CN"/>
              </w:rPr>
              <w:t>_7_</w:t>
            </w:r>
            <w:r w:rsidRPr="00EF5447">
              <w:rPr>
                <w:rFonts w:eastAsia="新細明體"/>
                <w:lang w:eastAsia="ja-JP"/>
              </w:rPr>
              <w:t>n</w:t>
            </w:r>
            <w:r w:rsidRPr="00EF5447">
              <w:rPr>
                <w:lang w:eastAsia="zh-CN"/>
              </w:rPr>
              <w:t>66, DC_7-7_n66</w:t>
            </w:r>
          </w:p>
        </w:tc>
        <w:tc>
          <w:tcPr>
            <w:tcW w:w="2952" w:type="dxa"/>
          </w:tcPr>
          <w:p w14:paraId="4E71B68D" w14:textId="77777777" w:rsidR="007F33B6" w:rsidRPr="00EF5447" w:rsidRDefault="007F33B6" w:rsidP="00001D12">
            <w:pPr>
              <w:pStyle w:val="TAC"/>
              <w:rPr>
                <w:lang w:eastAsia="zh-TW"/>
              </w:rPr>
            </w:pPr>
            <w:r w:rsidRPr="00EF5447">
              <w:rPr>
                <w:lang w:eastAsia="zh-CN"/>
              </w:rPr>
              <w:t>7</w:t>
            </w:r>
          </w:p>
        </w:tc>
        <w:tc>
          <w:tcPr>
            <w:tcW w:w="2952" w:type="dxa"/>
          </w:tcPr>
          <w:p w14:paraId="7B7522E0" w14:textId="77777777" w:rsidR="007F33B6" w:rsidRPr="00EF5447" w:rsidRDefault="007F33B6" w:rsidP="00001D12">
            <w:pPr>
              <w:pStyle w:val="TAC"/>
              <w:rPr>
                <w:lang w:eastAsia="zh-CN"/>
              </w:rPr>
            </w:pPr>
            <w:r w:rsidRPr="00EF5447">
              <w:rPr>
                <w:rFonts w:eastAsia="Malgun Gothic"/>
                <w:lang w:eastAsia="ko-KR"/>
              </w:rPr>
              <w:t>0.5</w:t>
            </w:r>
          </w:p>
        </w:tc>
      </w:tr>
      <w:tr w:rsidR="007F33B6" w:rsidRPr="00EF5447" w14:paraId="4FAC75C3" w14:textId="77777777" w:rsidTr="00001D12">
        <w:trPr>
          <w:trHeight w:val="187"/>
          <w:jc w:val="center"/>
        </w:trPr>
        <w:tc>
          <w:tcPr>
            <w:tcW w:w="2336" w:type="dxa"/>
            <w:tcBorders>
              <w:top w:val="nil"/>
              <w:bottom w:val="single" w:sz="4" w:space="0" w:color="auto"/>
            </w:tcBorders>
            <w:shd w:val="clear" w:color="auto" w:fill="auto"/>
          </w:tcPr>
          <w:p w14:paraId="293E3A31" w14:textId="77777777" w:rsidR="007F33B6" w:rsidRPr="00EF5447" w:rsidRDefault="007F33B6" w:rsidP="00001D12">
            <w:pPr>
              <w:pStyle w:val="TAC"/>
            </w:pPr>
          </w:p>
        </w:tc>
        <w:tc>
          <w:tcPr>
            <w:tcW w:w="2952" w:type="dxa"/>
          </w:tcPr>
          <w:p w14:paraId="534B2358" w14:textId="77777777" w:rsidR="007F33B6" w:rsidRPr="00EF5447" w:rsidRDefault="007F33B6" w:rsidP="00001D12">
            <w:pPr>
              <w:pStyle w:val="TAC"/>
              <w:rPr>
                <w:lang w:eastAsia="zh-TW"/>
              </w:rPr>
            </w:pPr>
            <w:r w:rsidRPr="00EF5447">
              <w:rPr>
                <w:lang w:eastAsia="zh-CN"/>
              </w:rPr>
              <w:t>n66</w:t>
            </w:r>
          </w:p>
        </w:tc>
        <w:tc>
          <w:tcPr>
            <w:tcW w:w="2952" w:type="dxa"/>
          </w:tcPr>
          <w:p w14:paraId="0497D3FE" w14:textId="77777777" w:rsidR="007F33B6" w:rsidRPr="00EF5447" w:rsidRDefault="007F33B6" w:rsidP="00001D12">
            <w:pPr>
              <w:pStyle w:val="TAC"/>
              <w:rPr>
                <w:lang w:eastAsia="zh-CN"/>
              </w:rPr>
            </w:pPr>
            <w:r w:rsidRPr="00EF5447">
              <w:rPr>
                <w:rFonts w:eastAsia="Malgun Gothic"/>
                <w:lang w:eastAsia="ko-KR"/>
              </w:rPr>
              <w:t>0.5</w:t>
            </w:r>
          </w:p>
        </w:tc>
      </w:tr>
      <w:tr w:rsidR="007F33B6" w:rsidRPr="00EF5447" w14:paraId="116660B2" w14:textId="77777777" w:rsidTr="00001D12">
        <w:trPr>
          <w:trHeight w:val="187"/>
          <w:jc w:val="center"/>
        </w:trPr>
        <w:tc>
          <w:tcPr>
            <w:tcW w:w="2336" w:type="dxa"/>
            <w:tcBorders>
              <w:bottom w:val="nil"/>
            </w:tcBorders>
            <w:shd w:val="clear" w:color="auto" w:fill="auto"/>
          </w:tcPr>
          <w:p w14:paraId="262EA66A" w14:textId="77777777" w:rsidR="007F33B6" w:rsidRPr="00EF5447" w:rsidRDefault="007F33B6" w:rsidP="00001D12">
            <w:pPr>
              <w:pStyle w:val="TAC"/>
            </w:pPr>
            <w:r w:rsidRPr="00EF5447">
              <w:t>DC_</w:t>
            </w:r>
            <w:r w:rsidRPr="00EF5447">
              <w:rPr>
                <w:lang w:eastAsia="zh-TW"/>
              </w:rPr>
              <w:t>7</w:t>
            </w:r>
            <w:r w:rsidRPr="00EF5447">
              <w:rPr>
                <w:lang w:eastAsia="zh-CN"/>
              </w:rPr>
              <w:t>_</w:t>
            </w:r>
            <w:r w:rsidRPr="00EF5447">
              <w:rPr>
                <w:rFonts w:eastAsia="MS Mincho"/>
                <w:lang w:eastAsia="ja-JP"/>
              </w:rPr>
              <w:t>n</w:t>
            </w:r>
            <w:r w:rsidRPr="00EF5447">
              <w:rPr>
                <w:lang w:eastAsia="zh-TW"/>
              </w:rPr>
              <w:t>77, DC_7-7_n77</w:t>
            </w:r>
          </w:p>
        </w:tc>
        <w:tc>
          <w:tcPr>
            <w:tcW w:w="2952" w:type="dxa"/>
          </w:tcPr>
          <w:p w14:paraId="66B2EB8D" w14:textId="77777777" w:rsidR="007F33B6" w:rsidRPr="00EF5447" w:rsidRDefault="007F33B6" w:rsidP="00001D12">
            <w:pPr>
              <w:pStyle w:val="TAC"/>
            </w:pPr>
            <w:r w:rsidRPr="00EF5447">
              <w:rPr>
                <w:lang w:eastAsia="zh-TW"/>
              </w:rPr>
              <w:t>7</w:t>
            </w:r>
          </w:p>
        </w:tc>
        <w:tc>
          <w:tcPr>
            <w:tcW w:w="2952" w:type="dxa"/>
          </w:tcPr>
          <w:p w14:paraId="79035F27" w14:textId="77777777" w:rsidR="007F33B6" w:rsidRPr="00EF5447" w:rsidRDefault="007F33B6" w:rsidP="00001D12">
            <w:pPr>
              <w:pStyle w:val="TAC"/>
            </w:pPr>
            <w:r w:rsidRPr="00EF5447">
              <w:rPr>
                <w:lang w:eastAsia="zh-CN"/>
              </w:rPr>
              <w:t>0</w:t>
            </w:r>
            <w:r w:rsidRPr="00EF5447">
              <w:rPr>
                <w:lang w:eastAsia="zh-TW"/>
              </w:rPr>
              <w:t>.5</w:t>
            </w:r>
          </w:p>
        </w:tc>
      </w:tr>
      <w:tr w:rsidR="007F33B6" w:rsidRPr="00EF5447" w14:paraId="643C7BDC" w14:textId="77777777" w:rsidTr="00001D12">
        <w:trPr>
          <w:trHeight w:val="187"/>
          <w:jc w:val="center"/>
        </w:trPr>
        <w:tc>
          <w:tcPr>
            <w:tcW w:w="2336" w:type="dxa"/>
            <w:tcBorders>
              <w:top w:val="nil"/>
              <w:bottom w:val="single" w:sz="4" w:space="0" w:color="auto"/>
            </w:tcBorders>
            <w:shd w:val="clear" w:color="auto" w:fill="auto"/>
          </w:tcPr>
          <w:p w14:paraId="1F983427" w14:textId="77777777" w:rsidR="007F33B6" w:rsidRPr="00EF5447" w:rsidRDefault="007F33B6" w:rsidP="00001D12">
            <w:pPr>
              <w:pStyle w:val="TAC"/>
            </w:pPr>
          </w:p>
        </w:tc>
        <w:tc>
          <w:tcPr>
            <w:tcW w:w="2952" w:type="dxa"/>
          </w:tcPr>
          <w:p w14:paraId="2D158B72" w14:textId="77777777" w:rsidR="007F33B6" w:rsidRPr="00EF5447" w:rsidRDefault="007F33B6" w:rsidP="00001D12">
            <w:pPr>
              <w:pStyle w:val="TAC"/>
            </w:pPr>
            <w:r w:rsidRPr="00EF5447">
              <w:rPr>
                <w:rFonts w:eastAsia="MS Mincho"/>
                <w:lang w:eastAsia="ja-JP"/>
              </w:rPr>
              <w:t>n</w:t>
            </w:r>
            <w:r w:rsidRPr="00EF5447">
              <w:rPr>
                <w:lang w:eastAsia="zh-TW"/>
              </w:rPr>
              <w:t>77</w:t>
            </w:r>
          </w:p>
        </w:tc>
        <w:tc>
          <w:tcPr>
            <w:tcW w:w="2952" w:type="dxa"/>
          </w:tcPr>
          <w:p w14:paraId="2E934EA2" w14:textId="77777777" w:rsidR="007F33B6" w:rsidRPr="00EF5447" w:rsidRDefault="007F33B6" w:rsidP="00001D12">
            <w:pPr>
              <w:pStyle w:val="TAC"/>
            </w:pPr>
            <w:r w:rsidRPr="00EF5447">
              <w:rPr>
                <w:lang w:eastAsia="zh-CN"/>
              </w:rPr>
              <w:t>0</w:t>
            </w:r>
            <w:r w:rsidRPr="00EF5447">
              <w:rPr>
                <w:lang w:eastAsia="zh-TW"/>
              </w:rPr>
              <w:t>.8</w:t>
            </w:r>
          </w:p>
        </w:tc>
      </w:tr>
      <w:tr w:rsidR="007F33B6" w:rsidRPr="00EF5447" w14:paraId="59723867" w14:textId="77777777" w:rsidTr="00001D12">
        <w:trPr>
          <w:trHeight w:val="187"/>
          <w:jc w:val="center"/>
        </w:trPr>
        <w:tc>
          <w:tcPr>
            <w:tcW w:w="2336" w:type="dxa"/>
            <w:tcBorders>
              <w:bottom w:val="nil"/>
            </w:tcBorders>
            <w:shd w:val="clear" w:color="auto" w:fill="auto"/>
          </w:tcPr>
          <w:p w14:paraId="7F688D0C" w14:textId="77777777" w:rsidR="007F33B6" w:rsidRPr="00EF5447" w:rsidRDefault="007F33B6" w:rsidP="00001D12">
            <w:pPr>
              <w:pStyle w:val="TAC"/>
            </w:pPr>
            <w:r w:rsidRPr="00EF5447">
              <w:rPr>
                <w:lang w:eastAsia="fi-FI"/>
              </w:rPr>
              <w:t>DC_7_n78, DC_7-7_n78</w:t>
            </w:r>
          </w:p>
        </w:tc>
        <w:tc>
          <w:tcPr>
            <w:tcW w:w="2952" w:type="dxa"/>
          </w:tcPr>
          <w:p w14:paraId="68F7F54D" w14:textId="77777777" w:rsidR="007F33B6" w:rsidRPr="00EF5447" w:rsidRDefault="007F33B6" w:rsidP="00001D12">
            <w:pPr>
              <w:pStyle w:val="TAC"/>
              <w:rPr>
                <w:lang w:eastAsia="ja-JP"/>
              </w:rPr>
            </w:pPr>
            <w:r w:rsidRPr="00EF5447">
              <w:rPr>
                <w:lang w:eastAsia="ja-JP"/>
              </w:rPr>
              <w:t>7</w:t>
            </w:r>
          </w:p>
        </w:tc>
        <w:tc>
          <w:tcPr>
            <w:tcW w:w="2952" w:type="dxa"/>
          </w:tcPr>
          <w:p w14:paraId="0B8A7334" w14:textId="77777777" w:rsidR="007F33B6" w:rsidRPr="00EF5447" w:rsidRDefault="007F33B6" w:rsidP="00001D12">
            <w:pPr>
              <w:pStyle w:val="TAC"/>
              <w:rPr>
                <w:rFonts w:eastAsia="MS Mincho"/>
                <w:lang w:eastAsia="ja-JP"/>
              </w:rPr>
            </w:pPr>
            <w:r w:rsidRPr="00EF5447">
              <w:rPr>
                <w:rFonts w:eastAsia="Malgun Gothic"/>
                <w:lang w:eastAsia="ko-KR"/>
              </w:rPr>
              <w:t>0.5</w:t>
            </w:r>
          </w:p>
        </w:tc>
      </w:tr>
      <w:tr w:rsidR="007F33B6" w:rsidRPr="00EF5447" w14:paraId="509637AE" w14:textId="77777777" w:rsidTr="00001D12">
        <w:trPr>
          <w:trHeight w:val="187"/>
          <w:jc w:val="center"/>
        </w:trPr>
        <w:tc>
          <w:tcPr>
            <w:tcW w:w="2336" w:type="dxa"/>
            <w:tcBorders>
              <w:top w:val="nil"/>
              <w:bottom w:val="single" w:sz="4" w:space="0" w:color="auto"/>
            </w:tcBorders>
            <w:shd w:val="clear" w:color="auto" w:fill="auto"/>
          </w:tcPr>
          <w:p w14:paraId="0DEAAF32" w14:textId="77777777" w:rsidR="007F33B6" w:rsidRPr="00EF5447" w:rsidRDefault="007F33B6" w:rsidP="00001D12">
            <w:pPr>
              <w:pStyle w:val="TAC"/>
            </w:pPr>
          </w:p>
        </w:tc>
        <w:tc>
          <w:tcPr>
            <w:tcW w:w="2952" w:type="dxa"/>
          </w:tcPr>
          <w:p w14:paraId="7F4FDA97" w14:textId="77777777" w:rsidR="007F33B6" w:rsidRPr="00EF5447" w:rsidRDefault="007F33B6" w:rsidP="00001D12">
            <w:pPr>
              <w:pStyle w:val="TAC"/>
              <w:rPr>
                <w:lang w:eastAsia="ja-JP"/>
              </w:rPr>
            </w:pPr>
            <w:r w:rsidRPr="00EF5447">
              <w:rPr>
                <w:lang w:eastAsia="ja-JP"/>
              </w:rPr>
              <w:t>n78</w:t>
            </w:r>
          </w:p>
        </w:tc>
        <w:tc>
          <w:tcPr>
            <w:tcW w:w="2952" w:type="dxa"/>
          </w:tcPr>
          <w:p w14:paraId="3581D35C" w14:textId="77777777" w:rsidR="007F33B6" w:rsidRPr="00EF5447" w:rsidRDefault="007F33B6" w:rsidP="00001D12">
            <w:pPr>
              <w:pStyle w:val="TAC"/>
              <w:rPr>
                <w:rFonts w:eastAsia="MS Mincho"/>
                <w:lang w:eastAsia="ja-JP"/>
              </w:rPr>
            </w:pPr>
            <w:r w:rsidRPr="00EF5447">
              <w:rPr>
                <w:rFonts w:eastAsia="Malgun Gothic"/>
                <w:lang w:eastAsia="ko-KR"/>
              </w:rPr>
              <w:t>0.8</w:t>
            </w:r>
          </w:p>
        </w:tc>
      </w:tr>
      <w:tr w:rsidR="007F33B6" w:rsidRPr="00EF5447" w14:paraId="28F740E3" w14:textId="77777777" w:rsidTr="00001D12">
        <w:trPr>
          <w:trHeight w:val="187"/>
          <w:jc w:val="center"/>
        </w:trPr>
        <w:tc>
          <w:tcPr>
            <w:tcW w:w="2336" w:type="dxa"/>
            <w:tcBorders>
              <w:bottom w:val="nil"/>
            </w:tcBorders>
            <w:shd w:val="clear" w:color="auto" w:fill="auto"/>
          </w:tcPr>
          <w:p w14:paraId="2DE2DE16" w14:textId="77777777" w:rsidR="007F33B6" w:rsidRPr="00EF5447" w:rsidRDefault="007F33B6" w:rsidP="00001D12">
            <w:pPr>
              <w:pStyle w:val="TAC"/>
            </w:pPr>
            <w:r w:rsidRPr="00EF5447">
              <w:rPr>
                <w:lang w:eastAsia="zh-CN"/>
              </w:rPr>
              <w:t>DC_8_n1</w:t>
            </w:r>
          </w:p>
        </w:tc>
        <w:tc>
          <w:tcPr>
            <w:tcW w:w="2952" w:type="dxa"/>
          </w:tcPr>
          <w:p w14:paraId="736EBD98" w14:textId="77777777" w:rsidR="007F33B6" w:rsidRPr="00EF5447" w:rsidRDefault="007F33B6" w:rsidP="00001D12">
            <w:pPr>
              <w:pStyle w:val="TAC"/>
              <w:rPr>
                <w:lang w:eastAsia="ja-JP"/>
              </w:rPr>
            </w:pPr>
            <w:r w:rsidRPr="00EF5447">
              <w:rPr>
                <w:lang w:eastAsia="zh-CN"/>
              </w:rPr>
              <w:t>8</w:t>
            </w:r>
          </w:p>
        </w:tc>
        <w:tc>
          <w:tcPr>
            <w:tcW w:w="2952" w:type="dxa"/>
          </w:tcPr>
          <w:p w14:paraId="7A6C549F" w14:textId="77777777" w:rsidR="007F33B6" w:rsidRPr="00EF5447" w:rsidRDefault="007F33B6" w:rsidP="00001D12">
            <w:pPr>
              <w:pStyle w:val="TAC"/>
              <w:rPr>
                <w:rFonts w:eastAsia="Malgun Gothic"/>
                <w:lang w:eastAsia="ko-KR"/>
              </w:rPr>
            </w:pPr>
            <w:r w:rsidRPr="00EF5447">
              <w:rPr>
                <w:lang w:eastAsia="zh-CN"/>
              </w:rPr>
              <w:t>0.3</w:t>
            </w:r>
          </w:p>
        </w:tc>
      </w:tr>
      <w:tr w:rsidR="007F33B6" w:rsidRPr="00EF5447" w14:paraId="42D0B2E7" w14:textId="77777777" w:rsidTr="00001D12">
        <w:trPr>
          <w:trHeight w:val="187"/>
          <w:jc w:val="center"/>
        </w:trPr>
        <w:tc>
          <w:tcPr>
            <w:tcW w:w="2336" w:type="dxa"/>
            <w:tcBorders>
              <w:top w:val="nil"/>
              <w:bottom w:val="single" w:sz="4" w:space="0" w:color="auto"/>
            </w:tcBorders>
            <w:shd w:val="clear" w:color="auto" w:fill="auto"/>
          </w:tcPr>
          <w:p w14:paraId="30811850" w14:textId="77777777" w:rsidR="007F33B6" w:rsidRPr="00EF5447" w:rsidRDefault="007F33B6" w:rsidP="00001D12">
            <w:pPr>
              <w:pStyle w:val="TAC"/>
            </w:pPr>
          </w:p>
        </w:tc>
        <w:tc>
          <w:tcPr>
            <w:tcW w:w="2952" w:type="dxa"/>
          </w:tcPr>
          <w:p w14:paraId="638E725A" w14:textId="77777777" w:rsidR="007F33B6" w:rsidRPr="00EF5447" w:rsidRDefault="007F33B6" w:rsidP="00001D12">
            <w:pPr>
              <w:pStyle w:val="TAC"/>
              <w:rPr>
                <w:lang w:eastAsia="ja-JP"/>
              </w:rPr>
            </w:pPr>
            <w:r w:rsidRPr="00EF5447">
              <w:rPr>
                <w:lang w:eastAsia="zh-CN"/>
              </w:rPr>
              <w:t>n1</w:t>
            </w:r>
          </w:p>
        </w:tc>
        <w:tc>
          <w:tcPr>
            <w:tcW w:w="2952" w:type="dxa"/>
          </w:tcPr>
          <w:p w14:paraId="6AC5D6DC" w14:textId="77777777" w:rsidR="007F33B6" w:rsidRPr="00EF5447" w:rsidRDefault="007F33B6" w:rsidP="00001D12">
            <w:pPr>
              <w:pStyle w:val="TAC"/>
              <w:rPr>
                <w:rFonts w:eastAsia="Malgun Gothic"/>
                <w:lang w:eastAsia="ko-KR"/>
              </w:rPr>
            </w:pPr>
            <w:r w:rsidRPr="00EF5447">
              <w:rPr>
                <w:lang w:eastAsia="zh-CN"/>
              </w:rPr>
              <w:t>0.3</w:t>
            </w:r>
          </w:p>
        </w:tc>
      </w:tr>
      <w:tr w:rsidR="007F33B6" w:rsidRPr="00EF5447" w14:paraId="5CFBB1F4" w14:textId="77777777" w:rsidTr="00001D12">
        <w:trPr>
          <w:trHeight w:val="187"/>
          <w:jc w:val="center"/>
        </w:trPr>
        <w:tc>
          <w:tcPr>
            <w:tcW w:w="2336" w:type="dxa"/>
            <w:tcBorders>
              <w:top w:val="nil"/>
              <w:bottom w:val="nil"/>
            </w:tcBorders>
            <w:shd w:val="clear" w:color="auto" w:fill="auto"/>
            <w:vAlign w:val="center"/>
          </w:tcPr>
          <w:p w14:paraId="5B6C20DB" w14:textId="77777777" w:rsidR="007F33B6" w:rsidRPr="00EF5447" w:rsidRDefault="007F33B6" w:rsidP="00001D12">
            <w:pPr>
              <w:pStyle w:val="TAC"/>
            </w:pPr>
            <w:r w:rsidRPr="00EF5447">
              <w:rPr>
                <w:rFonts w:cs="Arial"/>
                <w:lang w:eastAsia="zh-CN"/>
              </w:rPr>
              <w:t>DC</w:t>
            </w:r>
            <w:r w:rsidRPr="00EF5447">
              <w:rPr>
                <w:rFonts w:cs="Arial"/>
              </w:rPr>
              <w:t>_8</w:t>
            </w:r>
            <w:r w:rsidRPr="00EF5447">
              <w:rPr>
                <w:rFonts w:cs="Arial"/>
                <w:lang w:eastAsia="zh-CN"/>
              </w:rPr>
              <w:t>_</w:t>
            </w:r>
            <w:r w:rsidRPr="00EF5447">
              <w:rPr>
                <w:rFonts w:cs="Arial"/>
              </w:rPr>
              <w:t>n2</w:t>
            </w:r>
          </w:p>
        </w:tc>
        <w:tc>
          <w:tcPr>
            <w:tcW w:w="2952" w:type="dxa"/>
            <w:vAlign w:val="center"/>
          </w:tcPr>
          <w:p w14:paraId="5E3562B3" w14:textId="77777777" w:rsidR="007F33B6" w:rsidRPr="00EF5447" w:rsidRDefault="007F33B6" w:rsidP="00001D12">
            <w:pPr>
              <w:pStyle w:val="TAC"/>
              <w:rPr>
                <w:lang w:eastAsia="zh-CN"/>
              </w:rPr>
            </w:pPr>
            <w:r w:rsidRPr="00EF5447">
              <w:rPr>
                <w:rFonts w:cs="Arial"/>
                <w:lang w:eastAsia="zh-CN"/>
              </w:rPr>
              <w:t>8</w:t>
            </w:r>
          </w:p>
        </w:tc>
        <w:tc>
          <w:tcPr>
            <w:tcW w:w="2952" w:type="dxa"/>
            <w:vAlign w:val="center"/>
          </w:tcPr>
          <w:p w14:paraId="41185182" w14:textId="77777777" w:rsidR="007F33B6" w:rsidRPr="00EF5447" w:rsidRDefault="007F33B6" w:rsidP="00001D12">
            <w:pPr>
              <w:pStyle w:val="TAC"/>
              <w:rPr>
                <w:lang w:eastAsia="zh-CN"/>
              </w:rPr>
            </w:pPr>
            <w:r w:rsidRPr="00EF5447">
              <w:rPr>
                <w:rFonts w:eastAsia="MS Mincho" w:cs="Arial"/>
                <w:szCs w:val="18"/>
              </w:rPr>
              <w:t>0.3</w:t>
            </w:r>
          </w:p>
        </w:tc>
      </w:tr>
      <w:tr w:rsidR="007F33B6" w:rsidRPr="00EF5447" w14:paraId="267DB53F" w14:textId="77777777" w:rsidTr="00001D12">
        <w:trPr>
          <w:trHeight w:val="187"/>
          <w:jc w:val="center"/>
        </w:trPr>
        <w:tc>
          <w:tcPr>
            <w:tcW w:w="2336" w:type="dxa"/>
            <w:tcBorders>
              <w:top w:val="nil"/>
              <w:bottom w:val="single" w:sz="4" w:space="0" w:color="auto"/>
            </w:tcBorders>
            <w:shd w:val="clear" w:color="auto" w:fill="auto"/>
            <w:vAlign w:val="center"/>
          </w:tcPr>
          <w:p w14:paraId="3EE6D3A7" w14:textId="77777777" w:rsidR="007F33B6" w:rsidRPr="00EF5447" w:rsidRDefault="007F33B6" w:rsidP="00001D12">
            <w:pPr>
              <w:pStyle w:val="TAC"/>
            </w:pPr>
          </w:p>
        </w:tc>
        <w:tc>
          <w:tcPr>
            <w:tcW w:w="2952" w:type="dxa"/>
            <w:vAlign w:val="center"/>
          </w:tcPr>
          <w:p w14:paraId="38528ABB" w14:textId="77777777" w:rsidR="007F33B6" w:rsidRPr="00EF5447" w:rsidRDefault="007F33B6" w:rsidP="00001D12">
            <w:pPr>
              <w:pStyle w:val="TAC"/>
              <w:rPr>
                <w:lang w:eastAsia="zh-CN"/>
              </w:rPr>
            </w:pPr>
            <w:r w:rsidRPr="00EF5447">
              <w:rPr>
                <w:rFonts w:cs="Arial"/>
                <w:lang w:eastAsia="zh-CN"/>
              </w:rPr>
              <w:t>n2</w:t>
            </w:r>
          </w:p>
        </w:tc>
        <w:tc>
          <w:tcPr>
            <w:tcW w:w="2952" w:type="dxa"/>
            <w:vAlign w:val="center"/>
          </w:tcPr>
          <w:p w14:paraId="51A0F256" w14:textId="77777777" w:rsidR="007F33B6" w:rsidRPr="00EF5447" w:rsidRDefault="007F33B6" w:rsidP="00001D12">
            <w:pPr>
              <w:pStyle w:val="TAC"/>
              <w:rPr>
                <w:lang w:eastAsia="zh-CN"/>
              </w:rPr>
            </w:pPr>
            <w:r w:rsidRPr="00EF5447">
              <w:rPr>
                <w:rFonts w:eastAsia="MS Mincho" w:cs="Arial"/>
                <w:szCs w:val="18"/>
              </w:rPr>
              <w:t>0.3</w:t>
            </w:r>
          </w:p>
        </w:tc>
      </w:tr>
      <w:tr w:rsidR="007F33B6" w:rsidRPr="00EF5447" w14:paraId="65022A95" w14:textId="77777777" w:rsidTr="00001D12">
        <w:trPr>
          <w:trHeight w:val="187"/>
          <w:jc w:val="center"/>
        </w:trPr>
        <w:tc>
          <w:tcPr>
            <w:tcW w:w="2336" w:type="dxa"/>
            <w:tcBorders>
              <w:bottom w:val="nil"/>
            </w:tcBorders>
            <w:shd w:val="clear" w:color="auto" w:fill="auto"/>
          </w:tcPr>
          <w:p w14:paraId="3F9EE9DC" w14:textId="77777777" w:rsidR="007F33B6" w:rsidRPr="00EF5447" w:rsidRDefault="007F33B6" w:rsidP="00001D12">
            <w:pPr>
              <w:pStyle w:val="TAC"/>
            </w:pPr>
            <w:r w:rsidRPr="00EF5447">
              <w:rPr>
                <w:lang w:eastAsia="zh-CN"/>
              </w:rPr>
              <w:t>DC_8_n3</w:t>
            </w:r>
          </w:p>
        </w:tc>
        <w:tc>
          <w:tcPr>
            <w:tcW w:w="2952" w:type="dxa"/>
          </w:tcPr>
          <w:p w14:paraId="4E7E6AB2" w14:textId="77777777" w:rsidR="007F33B6" w:rsidRPr="00EF5447" w:rsidRDefault="007F33B6" w:rsidP="00001D12">
            <w:pPr>
              <w:pStyle w:val="TAC"/>
              <w:rPr>
                <w:lang w:eastAsia="ja-JP"/>
              </w:rPr>
            </w:pPr>
            <w:r w:rsidRPr="00EF5447">
              <w:rPr>
                <w:lang w:eastAsia="zh-CN"/>
              </w:rPr>
              <w:t>8</w:t>
            </w:r>
          </w:p>
        </w:tc>
        <w:tc>
          <w:tcPr>
            <w:tcW w:w="2952" w:type="dxa"/>
          </w:tcPr>
          <w:p w14:paraId="62D01D55" w14:textId="77777777" w:rsidR="007F33B6" w:rsidRPr="00EF5447" w:rsidRDefault="007F33B6" w:rsidP="00001D12">
            <w:pPr>
              <w:pStyle w:val="TAC"/>
              <w:rPr>
                <w:rFonts w:eastAsia="Malgun Gothic"/>
                <w:lang w:eastAsia="ko-KR"/>
              </w:rPr>
            </w:pPr>
            <w:r w:rsidRPr="00EF5447">
              <w:rPr>
                <w:lang w:eastAsia="zh-CN"/>
              </w:rPr>
              <w:t>0.3</w:t>
            </w:r>
          </w:p>
        </w:tc>
      </w:tr>
      <w:tr w:rsidR="007F33B6" w:rsidRPr="00EF5447" w14:paraId="45ED387F" w14:textId="77777777" w:rsidTr="00001D12">
        <w:trPr>
          <w:trHeight w:val="187"/>
          <w:jc w:val="center"/>
        </w:trPr>
        <w:tc>
          <w:tcPr>
            <w:tcW w:w="2336" w:type="dxa"/>
            <w:tcBorders>
              <w:top w:val="nil"/>
              <w:bottom w:val="single" w:sz="4" w:space="0" w:color="auto"/>
            </w:tcBorders>
            <w:shd w:val="clear" w:color="auto" w:fill="auto"/>
          </w:tcPr>
          <w:p w14:paraId="1F2874C4" w14:textId="77777777" w:rsidR="007F33B6" w:rsidRPr="00EF5447" w:rsidRDefault="007F33B6" w:rsidP="00001D12">
            <w:pPr>
              <w:pStyle w:val="TAC"/>
            </w:pPr>
          </w:p>
        </w:tc>
        <w:tc>
          <w:tcPr>
            <w:tcW w:w="2952" w:type="dxa"/>
          </w:tcPr>
          <w:p w14:paraId="6E14467C" w14:textId="77777777" w:rsidR="007F33B6" w:rsidRPr="00EF5447" w:rsidRDefault="007F33B6" w:rsidP="00001D12">
            <w:pPr>
              <w:pStyle w:val="TAC"/>
              <w:rPr>
                <w:lang w:eastAsia="ja-JP"/>
              </w:rPr>
            </w:pPr>
            <w:r w:rsidRPr="00EF5447">
              <w:rPr>
                <w:lang w:eastAsia="zh-CN"/>
              </w:rPr>
              <w:t>n3</w:t>
            </w:r>
          </w:p>
        </w:tc>
        <w:tc>
          <w:tcPr>
            <w:tcW w:w="2952" w:type="dxa"/>
          </w:tcPr>
          <w:p w14:paraId="1AE10799" w14:textId="77777777" w:rsidR="007F33B6" w:rsidRPr="00EF5447" w:rsidRDefault="007F33B6" w:rsidP="00001D12">
            <w:pPr>
              <w:pStyle w:val="TAC"/>
              <w:rPr>
                <w:rFonts w:eastAsia="Malgun Gothic"/>
                <w:lang w:eastAsia="ko-KR"/>
              </w:rPr>
            </w:pPr>
            <w:r w:rsidRPr="00EF5447">
              <w:rPr>
                <w:lang w:eastAsia="zh-CN"/>
              </w:rPr>
              <w:t>0.3</w:t>
            </w:r>
          </w:p>
        </w:tc>
      </w:tr>
      <w:tr w:rsidR="007F33B6" w:rsidRPr="00EF5447" w14:paraId="615AF733" w14:textId="77777777" w:rsidTr="00001D12">
        <w:trPr>
          <w:trHeight w:val="187"/>
          <w:jc w:val="center"/>
        </w:trPr>
        <w:tc>
          <w:tcPr>
            <w:tcW w:w="2336" w:type="dxa"/>
            <w:tcBorders>
              <w:top w:val="nil"/>
              <w:bottom w:val="nil"/>
            </w:tcBorders>
            <w:shd w:val="clear" w:color="auto" w:fill="auto"/>
            <w:vAlign w:val="center"/>
          </w:tcPr>
          <w:p w14:paraId="389D37A7" w14:textId="77777777" w:rsidR="007F33B6" w:rsidRPr="00EF5447" w:rsidRDefault="007F33B6" w:rsidP="00001D12">
            <w:pPr>
              <w:pStyle w:val="TAC"/>
            </w:pPr>
            <w:r w:rsidRPr="00EF5447">
              <w:rPr>
                <w:rFonts w:cs="Arial"/>
              </w:rPr>
              <w:t>DC_</w:t>
            </w:r>
            <w:r w:rsidRPr="00EF5447">
              <w:rPr>
                <w:rFonts w:cs="Arial"/>
                <w:lang w:eastAsia="zh-CN"/>
              </w:rPr>
              <w:t>8_</w:t>
            </w:r>
            <w:r w:rsidRPr="00EF5447">
              <w:rPr>
                <w:rFonts w:eastAsia="MS Mincho" w:cs="Arial"/>
                <w:lang w:eastAsia="ja-JP"/>
              </w:rPr>
              <w:t>n7</w:t>
            </w:r>
          </w:p>
        </w:tc>
        <w:tc>
          <w:tcPr>
            <w:tcW w:w="2952" w:type="dxa"/>
            <w:vAlign w:val="center"/>
          </w:tcPr>
          <w:p w14:paraId="026CE181" w14:textId="77777777" w:rsidR="007F33B6" w:rsidRPr="00EF5447" w:rsidRDefault="007F33B6" w:rsidP="00001D12">
            <w:pPr>
              <w:pStyle w:val="TAC"/>
              <w:rPr>
                <w:lang w:eastAsia="zh-CN"/>
              </w:rPr>
            </w:pPr>
            <w:r w:rsidRPr="00EF5447">
              <w:rPr>
                <w:rFonts w:cs="Arial"/>
                <w:lang w:eastAsia="zh-CN"/>
              </w:rPr>
              <w:t>8</w:t>
            </w:r>
          </w:p>
        </w:tc>
        <w:tc>
          <w:tcPr>
            <w:tcW w:w="2952" w:type="dxa"/>
            <w:vAlign w:val="center"/>
          </w:tcPr>
          <w:p w14:paraId="2613D18E" w14:textId="77777777" w:rsidR="007F33B6" w:rsidRPr="00EF5447" w:rsidRDefault="007F33B6" w:rsidP="00001D12">
            <w:pPr>
              <w:pStyle w:val="TAC"/>
              <w:rPr>
                <w:lang w:eastAsia="zh-CN"/>
              </w:rPr>
            </w:pPr>
            <w:r w:rsidRPr="00EF5447">
              <w:rPr>
                <w:rFonts w:cs="Arial"/>
                <w:lang w:eastAsia="zh-CN"/>
              </w:rPr>
              <w:t>0.6</w:t>
            </w:r>
          </w:p>
        </w:tc>
      </w:tr>
      <w:tr w:rsidR="007F33B6" w:rsidRPr="00EF5447" w14:paraId="685E1249" w14:textId="77777777" w:rsidTr="00001D12">
        <w:trPr>
          <w:trHeight w:val="187"/>
          <w:jc w:val="center"/>
        </w:trPr>
        <w:tc>
          <w:tcPr>
            <w:tcW w:w="2336" w:type="dxa"/>
            <w:tcBorders>
              <w:top w:val="nil"/>
              <w:bottom w:val="single" w:sz="4" w:space="0" w:color="auto"/>
            </w:tcBorders>
            <w:shd w:val="clear" w:color="auto" w:fill="auto"/>
            <w:vAlign w:val="center"/>
          </w:tcPr>
          <w:p w14:paraId="79CA3C5C" w14:textId="77777777" w:rsidR="007F33B6" w:rsidRPr="00EF5447" w:rsidRDefault="007F33B6" w:rsidP="00001D12">
            <w:pPr>
              <w:pStyle w:val="TAC"/>
            </w:pPr>
          </w:p>
        </w:tc>
        <w:tc>
          <w:tcPr>
            <w:tcW w:w="2952" w:type="dxa"/>
            <w:vAlign w:val="center"/>
          </w:tcPr>
          <w:p w14:paraId="5E7A97A5" w14:textId="77777777" w:rsidR="007F33B6" w:rsidRPr="00EF5447" w:rsidRDefault="007F33B6" w:rsidP="00001D12">
            <w:pPr>
              <w:pStyle w:val="TAC"/>
              <w:rPr>
                <w:lang w:eastAsia="zh-CN"/>
              </w:rPr>
            </w:pPr>
            <w:r w:rsidRPr="00EF5447">
              <w:rPr>
                <w:rFonts w:eastAsia="MS Mincho" w:cs="Arial"/>
                <w:lang w:eastAsia="ja-JP"/>
              </w:rPr>
              <w:t>n7</w:t>
            </w:r>
          </w:p>
        </w:tc>
        <w:tc>
          <w:tcPr>
            <w:tcW w:w="2952" w:type="dxa"/>
            <w:vAlign w:val="center"/>
          </w:tcPr>
          <w:p w14:paraId="20188975" w14:textId="77777777" w:rsidR="007F33B6" w:rsidRPr="00EF5447" w:rsidRDefault="007F33B6" w:rsidP="00001D12">
            <w:pPr>
              <w:pStyle w:val="TAC"/>
              <w:rPr>
                <w:lang w:eastAsia="zh-CN"/>
              </w:rPr>
            </w:pPr>
            <w:r w:rsidRPr="00EF5447">
              <w:rPr>
                <w:rFonts w:cs="Arial"/>
                <w:lang w:eastAsia="zh-CN"/>
              </w:rPr>
              <w:t>0.3</w:t>
            </w:r>
          </w:p>
        </w:tc>
      </w:tr>
      <w:tr w:rsidR="007F33B6" w:rsidRPr="00EF5447" w14:paraId="477A6EDB" w14:textId="77777777" w:rsidTr="00001D12">
        <w:trPr>
          <w:trHeight w:val="187"/>
          <w:jc w:val="center"/>
        </w:trPr>
        <w:tc>
          <w:tcPr>
            <w:tcW w:w="2336" w:type="dxa"/>
            <w:tcBorders>
              <w:bottom w:val="nil"/>
            </w:tcBorders>
            <w:shd w:val="clear" w:color="auto" w:fill="auto"/>
          </w:tcPr>
          <w:p w14:paraId="7BF070FA" w14:textId="77777777" w:rsidR="007F33B6" w:rsidRPr="00EF5447" w:rsidRDefault="007F33B6" w:rsidP="00001D12">
            <w:pPr>
              <w:pStyle w:val="TAC"/>
            </w:pPr>
            <w:r w:rsidRPr="00EF5447">
              <w:rPr>
                <w:rFonts w:cs="Arial"/>
              </w:rPr>
              <w:t>DC_8_n20</w:t>
            </w:r>
          </w:p>
        </w:tc>
        <w:tc>
          <w:tcPr>
            <w:tcW w:w="2952" w:type="dxa"/>
          </w:tcPr>
          <w:p w14:paraId="522B2DB1" w14:textId="77777777" w:rsidR="007F33B6" w:rsidRPr="00EF5447" w:rsidRDefault="007F33B6" w:rsidP="00001D12">
            <w:pPr>
              <w:pStyle w:val="TAC"/>
              <w:rPr>
                <w:lang w:eastAsia="zh-CN"/>
              </w:rPr>
            </w:pPr>
            <w:r w:rsidRPr="00EF5447">
              <w:rPr>
                <w:rFonts w:cs="Arial"/>
                <w:lang w:eastAsia="zh-CN"/>
              </w:rPr>
              <w:t>8</w:t>
            </w:r>
          </w:p>
        </w:tc>
        <w:tc>
          <w:tcPr>
            <w:tcW w:w="2952" w:type="dxa"/>
          </w:tcPr>
          <w:p w14:paraId="5D84B757" w14:textId="77777777" w:rsidR="007F33B6" w:rsidRPr="00EF5447" w:rsidRDefault="007F33B6" w:rsidP="00001D12">
            <w:pPr>
              <w:pStyle w:val="TAC"/>
              <w:rPr>
                <w:lang w:eastAsia="zh-CN"/>
              </w:rPr>
            </w:pPr>
            <w:r w:rsidRPr="00EF5447">
              <w:rPr>
                <w:rFonts w:cs="Arial"/>
                <w:szCs w:val="18"/>
                <w:lang w:eastAsia="ja-JP"/>
              </w:rPr>
              <w:t>0.4</w:t>
            </w:r>
          </w:p>
        </w:tc>
      </w:tr>
      <w:tr w:rsidR="007F33B6" w:rsidRPr="00EF5447" w14:paraId="1A138595" w14:textId="77777777" w:rsidTr="00001D12">
        <w:trPr>
          <w:trHeight w:val="187"/>
          <w:jc w:val="center"/>
        </w:trPr>
        <w:tc>
          <w:tcPr>
            <w:tcW w:w="2336" w:type="dxa"/>
            <w:tcBorders>
              <w:top w:val="nil"/>
              <w:bottom w:val="single" w:sz="4" w:space="0" w:color="auto"/>
            </w:tcBorders>
            <w:shd w:val="clear" w:color="auto" w:fill="auto"/>
          </w:tcPr>
          <w:p w14:paraId="3EFB90C4" w14:textId="77777777" w:rsidR="007F33B6" w:rsidRPr="00EF5447" w:rsidRDefault="007F33B6" w:rsidP="00001D12">
            <w:pPr>
              <w:pStyle w:val="TAC"/>
            </w:pPr>
          </w:p>
        </w:tc>
        <w:tc>
          <w:tcPr>
            <w:tcW w:w="2952" w:type="dxa"/>
          </w:tcPr>
          <w:p w14:paraId="53ED7470" w14:textId="77777777" w:rsidR="007F33B6" w:rsidRPr="00EF5447" w:rsidRDefault="007F33B6" w:rsidP="00001D12">
            <w:pPr>
              <w:pStyle w:val="TAC"/>
              <w:rPr>
                <w:lang w:eastAsia="zh-CN"/>
              </w:rPr>
            </w:pPr>
            <w:r w:rsidRPr="00EF5447">
              <w:rPr>
                <w:rFonts w:cs="Arial"/>
              </w:rPr>
              <w:t>n20</w:t>
            </w:r>
          </w:p>
        </w:tc>
        <w:tc>
          <w:tcPr>
            <w:tcW w:w="2952" w:type="dxa"/>
          </w:tcPr>
          <w:p w14:paraId="5798C03B" w14:textId="77777777" w:rsidR="007F33B6" w:rsidRPr="00EF5447" w:rsidRDefault="007F33B6" w:rsidP="00001D12">
            <w:pPr>
              <w:pStyle w:val="TAC"/>
              <w:rPr>
                <w:lang w:eastAsia="zh-CN"/>
              </w:rPr>
            </w:pPr>
            <w:r w:rsidRPr="00EF5447">
              <w:rPr>
                <w:rFonts w:cs="Arial"/>
                <w:szCs w:val="18"/>
                <w:lang w:eastAsia="ja-JP"/>
              </w:rPr>
              <w:t>0.4</w:t>
            </w:r>
          </w:p>
        </w:tc>
      </w:tr>
      <w:tr w:rsidR="007F33B6" w:rsidRPr="00EF5447" w14:paraId="1CCAEFD9" w14:textId="77777777" w:rsidTr="00001D12">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79F8590D" w14:textId="77777777" w:rsidR="007F33B6" w:rsidRPr="00EF5447" w:rsidRDefault="007F33B6" w:rsidP="00001D12">
            <w:pPr>
              <w:pStyle w:val="TAC"/>
            </w:pPr>
            <w:r w:rsidRPr="00EF5447">
              <w:rPr>
                <w:lang w:eastAsia="zh-CN"/>
              </w:rPr>
              <w:t>DC_8_n28</w:t>
            </w:r>
          </w:p>
        </w:tc>
        <w:tc>
          <w:tcPr>
            <w:tcW w:w="2952" w:type="dxa"/>
            <w:tcBorders>
              <w:top w:val="single" w:sz="4" w:space="0" w:color="auto"/>
              <w:left w:val="single" w:sz="4" w:space="0" w:color="auto"/>
              <w:bottom w:val="single" w:sz="4" w:space="0" w:color="auto"/>
              <w:right w:val="single" w:sz="4" w:space="0" w:color="auto"/>
            </w:tcBorders>
          </w:tcPr>
          <w:p w14:paraId="477D4334" w14:textId="77777777" w:rsidR="007F33B6" w:rsidRPr="00EF5447" w:rsidRDefault="007F33B6" w:rsidP="00001D12">
            <w:pPr>
              <w:pStyle w:val="TAC"/>
              <w:rPr>
                <w:lang w:eastAsia="zh-CN"/>
              </w:rPr>
            </w:pPr>
            <w:r w:rsidRPr="00EF5447">
              <w:rPr>
                <w:szCs w:val="18"/>
              </w:rPr>
              <w:t>8</w:t>
            </w:r>
          </w:p>
        </w:tc>
        <w:tc>
          <w:tcPr>
            <w:tcW w:w="2952" w:type="dxa"/>
            <w:tcBorders>
              <w:top w:val="single" w:sz="4" w:space="0" w:color="auto"/>
              <w:left w:val="single" w:sz="4" w:space="0" w:color="auto"/>
              <w:bottom w:val="single" w:sz="4" w:space="0" w:color="auto"/>
              <w:right w:val="single" w:sz="4" w:space="0" w:color="auto"/>
            </w:tcBorders>
          </w:tcPr>
          <w:p w14:paraId="2B8808EB" w14:textId="77777777" w:rsidR="007F33B6" w:rsidRPr="00EF5447" w:rsidRDefault="007F33B6" w:rsidP="00001D12">
            <w:pPr>
              <w:pStyle w:val="TAC"/>
              <w:rPr>
                <w:lang w:eastAsia="zh-CN"/>
              </w:rPr>
            </w:pPr>
            <w:r w:rsidRPr="00EF5447">
              <w:rPr>
                <w:szCs w:val="18"/>
              </w:rPr>
              <w:t>0.6</w:t>
            </w:r>
          </w:p>
        </w:tc>
      </w:tr>
      <w:tr w:rsidR="007F33B6" w:rsidRPr="00EF5447" w14:paraId="618554BC" w14:textId="77777777" w:rsidTr="00001D12">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0600E75" w14:textId="77777777" w:rsidR="007F33B6" w:rsidRPr="00EF5447" w:rsidRDefault="007F33B6" w:rsidP="00001D12">
            <w:pPr>
              <w:pStyle w:val="TAC"/>
            </w:pPr>
          </w:p>
        </w:tc>
        <w:tc>
          <w:tcPr>
            <w:tcW w:w="2952" w:type="dxa"/>
            <w:tcBorders>
              <w:top w:val="single" w:sz="4" w:space="0" w:color="auto"/>
              <w:left w:val="single" w:sz="4" w:space="0" w:color="auto"/>
              <w:bottom w:val="single" w:sz="4" w:space="0" w:color="auto"/>
              <w:right w:val="single" w:sz="4" w:space="0" w:color="auto"/>
            </w:tcBorders>
          </w:tcPr>
          <w:p w14:paraId="701761F0" w14:textId="77777777" w:rsidR="007F33B6" w:rsidRPr="00EF5447" w:rsidRDefault="007F33B6" w:rsidP="00001D12">
            <w:pPr>
              <w:pStyle w:val="TAC"/>
              <w:rPr>
                <w:lang w:eastAsia="zh-CN"/>
              </w:rPr>
            </w:pPr>
            <w:r w:rsidRPr="00EF5447">
              <w:rPr>
                <w:szCs w:val="18"/>
              </w:rPr>
              <w:t>n28</w:t>
            </w:r>
          </w:p>
        </w:tc>
        <w:tc>
          <w:tcPr>
            <w:tcW w:w="2952" w:type="dxa"/>
            <w:tcBorders>
              <w:top w:val="single" w:sz="4" w:space="0" w:color="auto"/>
              <w:left w:val="single" w:sz="4" w:space="0" w:color="auto"/>
              <w:bottom w:val="single" w:sz="4" w:space="0" w:color="auto"/>
              <w:right w:val="single" w:sz="4" w:space="0" w:color="auto"/>
            </w:tcBorders>
          </w:tcPr>
          <w:p w14:paraId="4C15204F" w14:textId="77777777" w:rsidR="007F33B6" w:rsidRPr="00EF5447" w:rsidRDefault="007F33B6" w:rsidP="00001D12">
            <w:pPr>
              <w:pStyle w:val="TAC"/>
              <w:rPr>
                <w:lang w:eastAsia="zh-CN"/>
              </w:rPr>
            </w:pPr>
            <w:r w:rsidRPr="00EF5447">
              <w:rPr>
                <w:szCs w:val="18"/>
              </w:rPr>
              <w:t>0.5</w:t>
            </w:r>
          </w:p>
        </w:tc>
      </w:tr>
      <w:tr w:rsidR="007F33B6" w:rsidRPr="00EF5447" w14:paraId="1B01B207" w14:textId="77777777" w:rsidTr="00001D12">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53108890" w14:textId="77777777" w:rsidR="007F33B6" w:rsidRPr="00EF5447" w:rsidRDefault="007F33B6" w:rsidP="00001D12">
            <w:pPr>
              <w:pStyle w:val="TAC"/>
            </w:pPr>
            <w:r w:rsidRPr="00EF5447">
              <w:rPr>
                <w:lang w:eastAsia="zh-CN"/>
              </w:rPr>
              <w:t>DC_8_n</w:t>
            </w:r>
            <w:r w:rsidRPr="00EF5447">
              <w:rPr>
                <w:lang w:eastAsia="zh-TW"/>
              </w:rPr>
              <w:t>34</w:t>
            </w:r>
          </w:p>
        </w:tc>
        <w:tc>
          <w:tcPr>
            <w:tcW w:w="2952" w:type="dxa"/>
            <w:tcBorders>
              <w:top w:val="single" w:sz="4" w:space="0" w:color="auto"/>
              <w:left w:val="single" w:sz="4" w:space="0" w:color="auto"/>
              <w:bottom w:val="single" w:sz="4" w:space="0" w:color="auto"/>
              <w:right w:val="single" w:sz="4" w:space="0" w:color="auto"/>
            </w:tcBorders>
          </w:tcPr>
          <w:p w14:paraId="3C53D51A" w14:textId="77777777" w:rsidR="007F33B6" w:rsidRPr="00EF5447" w:rsidRDefault="007F33B6" w:rsidP="00001D12">
            <w:pPr>
              <w:pStyle w:val="TAC"/>
              <w:rPr>
                <w:szCs w:val="18"/>
              </w:rPr>
            </w:pP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72329A6" w14:textId="77777777" w:rsidR="007F33B6" w:rsidRPr="00EF5447" w:rsidRDefault="007F33B6" w:rsidP="00001D12">
            <w:pPr>
              <w:pStyle w:val="TAC"/>
              <w:rPr>
                <w:szCs w:val="18"/>
              </w:rPr>
            </w:pPr>
            <w:r w:rsidRPr="00EF5447">
              <w:rPr>
                <w:lang w:eastAsia="zh-CN"/>
              </w:rPr>
              <w:t>0.3</w:t>
            </w:r>
          </w:p>
        </w:tc>
      </w:tr>
      <w:tr w:rsidR="007F33B6" w:rsidRPr="00EF5447" w14:paraId="4C6F7018" w14:textId="77777777" w:rsidTr="00001D12">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B177F9A" w14:textId="77777777" w:rsidR="007F33B6" w:rsidRPr="00EF5447" w:rsidRDefault="007F33B6" w:rsidP="00001D12">
            <w:pPr>
              <w:pStyle w:val="TAC"/>
            </w:pPr>
          </w:p>
        </w:tc>
        <w:tc>
          <w:tcPr>
            <w:tcW w:w="2952" w:type="dxa"/>
            <w:tcBorders>
              <w:top w:val="single" w:sz="4" w:space="0" w:color="auto"/>
              <w:left w:val="single" w:sz="4" w:space="0" w:color="auto"/>
              <w:bottom w:val="single" w:sz="4" w:space="0" w:color="auto"/>
              <w:right w:val="single" w:sz="4" w:space="0" w:color="auto"/>
            </w:tcBorders>
          </w:tcPr>
          <w:p w14:paraId="3F86EE3E" w14:textId="77777777" w:rsidR="007F33B6" w:rsidRPr="00EF5447" w:rsidRDefault="007F33B6" w:rsidP="00001D12">
            <w:pPr>
              <w:pStyle w:val="TAC"/>
              <w:rPr>
                <w:szCs w:val="18"/>
              </w:rPr>
            </w:pPr>
            <w:r w:rsidRPr="00EF5447">
              <w:rPr>
                <w:lang w:eastAsia="zh-CN"/>
              </w:rPr>
              <w:t>n34</w:t>
            </w:r>
          </w:p>
        </w:tc>
        <w:tc>
          <w:tcPr>
            <w:tcW w:w="2952" w:type="dxa"/>
            <w:tcBorders>
              <w:top w:val="single" w:sz="4" w:space="0" w:color="auto"/>
              <w:left w:val="single" w:sz="4" w:space="0" w:color="auto"/>
              <w:bottom w:val="single" w:sz="4" w:space="0" w:color="auto"/>
              <w:right w:val="single" w:sz="4" w:space="0" w:color="auto"/>
            </w:tcBorders>
          </w:tcPr>
          <w:p w14:paraId="366E9C50" w14:textId="77777777" w:rsidR="007F33B6" w:rsidRPr="00EF5447" w:rsidRDefault="007F33B6" w:rsidP="00001D12">
            <w:pPr>
              <w:pStyle w:val="TAC"/>
              <w:rPr>
                <w:szCs w:val="18"/>
              </w:rPr>
            </w:pPr>
            <w:r w:rsidRPr="00EF5447">
              <w:rPr>
                <w:lang w:eastAsia="zh-CN"/>
              </w:rPr>
              <w:t>0.3</w:t>
            </w:r>
          </w:p>
        </w:tc>
      </w:tr>
      <w:tr w:rsidR="007F33B6" w:rsidRPr="00EF5447" w14:paraId="5DB5F4AB" w14:textId="77777777" w:rsidTr="00001D12">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6A2C2A0C" w14:textId="77777777" w:rsidR="007F33B6" w:rsidRPr="00EF5447" w:rsidRDefault="007F33B6" w:rsidP="00001D12">
            <w:pPr>
              <w:pStyle w:val="TAC"/>
            </w:pPr>
            <w:r w:rsidRPr="00EF5447">
              <w:rPr>
                <w:lang w:eastAsia="zh-CN"/>
              </w:rPr>
              <w:t>DC_8_n39</w:t>
            </w:r>
          </w:p>
        </w:tc>
        <w:tc>
          <w:tcPr>
            <w:tcW w:w="2952" w:type="dxa"/>
            <w:tcBorders>
              <w:top w:val="single" w:sz="4" w:space="0" w:color="auto"/>
              <w:left w:val="single" w:sz="4" w:space="0" w:color="auto"/>
              <w:bottom w:val="single" w:sz="4" w:space="0" w:color="auto"/>
              <w:right w:val="single" w:sz="4" w:space="0" w:color="auto"/>
            </w:tcBorders>
          </w:tcPr>
          <w:p w14:paraId="3B560CB0" w14:textId="77777777" w:rsidR="007F33B6" w:rsidRPr="00EF5447" w:rsidRDefault="007F33B6" w:rsidP="00001D12">
            <w:pPr>
              <w:pStyle w:val="TAC"/>
              <w:rPr>
                <w:lang w:eastAsia="zh-CN"/>
              </w:rPr>
            </w:pP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F319F37" w14:textId="77777777" w:rsidR="007F33B6" w:rsidRPr="00EF5447" w:rsidRDefault="007F33B6" w:rsidP="00001D12">
            <w:pPr>
              <w:pStyle w:val="TAC"/>
              <w:rPr>
                <w:lang w:eastAsia="zh-CN"/>
              </w:rPr>
            </w:pPr>
            <w:r w:rsidRPr="00EF5447">
              <w:rPr>
                <w:lang w:eastAsia="zh-CN"/>
              </w:rPr>
              <w:t>0.3</w:t>
            </w:r>
          </w:p>
        </w:tc>
      </w:tr>
      <w:tr w:rsidR="007F33B6" w:rsidRPr="00EF5447" w14:paraId="2ED8B073" w14:textId="77777777" w:rsidTr="00001D12">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8782F58" w14:textId="77777777" w:rsidR="007F33B6" w:rsidRPr="00EF5447" w:rsidRDefault="007F33B6" w:rsidP="00001D12">
            <w:pPr>
              <w:pStyle w:val="TAC"/>
            </w:pPr>
          </w:p>
        </w:tc>
        <w:tc>
          <w:tcPr>
            <w:tcW w:w="2952" w:type="dxa"/>
            <w:tcBorders>
              <w:top w:val="single" w:sz="4" w:space="0" w:color="auto"/>
              <w:left w:val="single" w:sz="4" w:space="0" w:color="auto"/>
              <w:bottom w:val="single" w:sz="4" w:space="0" w:color="auto"/>
              <w:right w:val="single" w:sz="4" w:space="0" w:color="auto"/>
            </w:tcBorders>
          </w:tcPr>
          <w:p w14:paraId="25BD1A0A" w14:textId="77777777" w:rsidR="007F33B6" w:rsidRPr="00EF5447" w:rsidRDefault="007F33B6" w:rsidP="00001D12">
            <w:pPr>
              <w:pStyle w:val="TAC"/>
              <w:rPr>
                <w:lang w:eastAsia="zh-CN"/>
              </w:rPr>
            </w:pPr>
            <w:r w:rsidRPr="00EF5447">
              <w:rPr>
                <w:lang w:eastAsia="zh-CN"/>
              </w:rPr>
              <w:t>n39</w:t>
            </w:r>
          </w:p>
        </w:tc>
        <w:tc>
          <w:tcPr>
            <w:tcW w:w="2952" w:type="dxa"/>
            <w:tcBorders>
              <w:top w:val="single" w:sz="4" w:space="0" w:color="auto"/>
              <w:left w:val="single" w:sz="4" w:space="0" w:color="auto"/>
              <w:bottom w:val="single" w:sz="4" w:space="0" w:color="auto"/>
              <w:right w:val="single" w:sz="4" w:space="0" w:color="auto"/>
            </w:tcBorders>
          </w:tcPr>
          <w:p w14:paraId="629CA7A8" w14:textId="77777777" w:rsidR="007F33B6" w:rsidRPr="00EF5447" w:rsidRDefault="007F33B6" w:rsidP="00001D12">
            <w:pPr>
              <w:pStyle w:val="TAC"/>
              <w:rPr>
                <w:lang w:eastAsia="zh-CN"/>
              </w:rPr>
            </w:pPr>
            <w:r w:rsidRPr="00EF5447">
              <w:rPr>
                <w:lang w:eastAsia="zh-CN"/>
              </w:rPr>
              <w:t>0.3</w:t>
            </w:r>
          </w:p>
        </w:tc>
      </w:tr>
      <w:tr w:rsidR="007F33B6" w:rsidRPr="00EF5447" w14:paraId="243E42D3" w14:textId="77777777" w:rsidTr="00001D12">
        <w:trPr>
          <w:trHeight w:val="187"/>
          <w:jc w:val="center"/>
        </w:trPr>
        <w:tc>
          <w:tcPr>
            <w:tcW w:w="2336" w:type="dxa"/>
            <w:tcBorders>
              <w:bottom w:val="nil"/>
            </w:tcBorders>
            <w:shd w:val="clear" w:color="auto" w:fill="auto"/>
          </w:tcPr>
          <w:p w14:paraId="49F5EC24" w14:textId="77777777" w:rsidR="007F33B6" w:rsidRPr="00EF5447" w:rsidRDefault="007F33B6" w:rsidP="00001D12">
            <w:pPr>
              <w:pStyle w:val="TAC"/>
            </w:pPr>
            <w:r w:rsidRPr="00EF5447">
              <w:rPr>
                <w:lang w:eastAsia="fi-FI"/>
              </w:rPr>
              <w:t>DC_8_n40</w:t>
            </w:r>
          </w:p>
        </w:tc>
        <w:tc>
          <w:tcPr>
            <w:tcW w:w="2952" w:type="dxa"/>
          </w:tcPr>
          <w:p w14:paraId="7A70FC0A" w14:textId="77777777" w:rsidR="007F33B6" w:rsidRPr="00EF5447" w:rsidRDefault="007F33B6" w:rsidP="00001D12">
            <w:pPr>
              <w:pStyle w:val="TAC"/>
              <w:rPr>
                <w:lang w:eastAsia="ja-JP"/>
              </w:rPr>
            </w:pPr>
            <w:r w:rsidRPr="00EF5447">
              <w:rPr>
                <w:lang w:eastAsia="ja-JP"/>
              </w:rPr>
              <w:t>8</w:t>
            </w:r>
          </w:p>
        </w:tc>
        <w:tc>
          <w:tcPr>
            <w:tcW w:w="2952" w:type="dxa"/>
          </w:tcPr>
          <w:p w14:paraId="5B81F91A" w14:textId="77777777" w:rsidR="007F33B6" w:rsidRPr="00EF5447" w:rsidRDefault="007F33B6" w:rsidP="00001D12">
            <w:pPr>
              <w:pStyle w:val="TAC"/>
              <w:rPr>
                <w:rFonts w:eastAsia="Malgun Gothic"/>
                <w:lang w:eastAsia="ko-KR"/>
              </w:rPr>
            </w:pPr>
            <w:r w:rsidRPr="00EF5447">
              <w:rPr>
                <w:rFonts w:eastAsia="MS Mincho"/>
                <w:lang w:eastAsia="ja-JP"/>
              </w:rPr>
              <w:t>0.3</w:t>
            </w:r>
          </w:p>
        </w:tc>
      </w:tr>
      <w:tr w:rsidR="007F33B6" w:rsidRPr="00EF5447" w14:paraId="49A992E1" w14:textId="77777777" w:rsidTr="00001D12">
        <w:trPr>
          <w:trHeight w:val="187"/>
          <w:jc w:val="center"/>
        </w:trPr>
        <w:tc>
          <w:tcPr>
            <w:tcW w:w="2336" w:type="dxa"/>
            <w:tcBorders>
              <w:top w:val="nil"/>
              <w:bottom w:val="single" w:sz="4" w:space="0" w:color="auto"/>
            </w:tcBorders>
            <w:shd w:val="clear" w:color="auto" w:fill="auto"/>
          </w:tcPr>
          <w:p w14:paraId="03964D1B" w14:textId="77777777" w:rsidR="007F33B6" w:rsidRPr="00EF5447" w:rsidRDefault="007F33B6" w:rsidP="00001D12">
            <w:pPr>
              <w:pStyle w:val="TAC"/>
            </w:pPr>
          </w:p>
        </w:tc>
        <w:tc>
          <w:tcPr>
            <w:tcW w:w="2952" w:type="dxa"/>
          </w:tcPr>
          <w:p w14:paraId="3818BDFB" w14:textId="77777777" w:rsidR="007F33B6" w:rsidRPr="00EF5447" w:rsidRDefault="007F33B6" w:rsidP="00001D12">
            <w:pPr>
              <w:pStyle w:val="TAC"/>
              <w:rPr>
                <w:lang w:eastAsia="ja-JP"/>
              </w:rPr>
            </w:pPr>
            <w:r w:rsidRPr="00EF5447">
              <w:rPr>
                <w:lang w:eastAsia="ja-JP"/>
              </w:rPr>
              <w:t>n40</w:t>
            </w:r>
          </w:p>
        </w:tc>
        <w:tc>
          <w:tcPr>
            <w:tcW w:w="2952" w:type="dxa"/>
          </w:tcPr>
          <w:p w14:paraId="283D105D" w14:textId="77777777" w:rsidR="007F33B6" w:rsidRPr="00EF5447" w:rsidRDefault="007F33B6" w:rsidP="00001D12">
            <w:pPr>
              <w:pStyle w:val="TAC"/>
              <w:rPr>
                <w:rFonts w:eastAsia="Malgun Gothic"/>
                <w:lang w:eastAsia="ko-KR"/>
              </w:rPr>
            </w:pPr>
            <w:r w:rsidRPr="00EF5447">
              <w:rPr>
                <w:rFonts w:eastAsia="MS Mincho"/>
                <w:lang w:eastAsia="ja-JP"/>
              </w:rPr>
              <w:t>0.3</w:t>
            </w:r>
          </w:p>
        </w:tc>
      </w:tr>
      <w:tr w:rsidR="007F33B6" w:rsidRPr="00EF5447" w14:paraId="300E631D" w14:textId="77777777" w:rsidTr="00001D12">
        <w:trPr>
          <w:trHeight w:val="187"/>
          <w:jc w:val="center"/>
        </w:trPr>
        <w:tc>
          <w:tcPr>
            <w:tcW w:w="2336" w:type="dxa"/>
            <w:tcBorders>
              <w:bottom w:val="nil"/>
            </w:tcBorders>
            <w:shd w:val="clear" w:color="auto" w:fill="auto"/>
          </w:tcPr>
          <w:p w14:paraId="0974AC71" w14:textId="77777777" w:rsidR="007F33B6" w:rsidRPr="00EF5447" w:rsidRDefault="007F33B6" w:rsidP="00001D12">
            <w:pPr>
              <w:pStyle w:val="TAC"/>
            </w:pPr>
            <w:r w:rsidRPr="00EF5447">
              <w:t>DC_</w:t>
            </w:r>
            <w:r w:rsidRPr="00EF5447">
              <w:rPr>
                <w:lang w:eastAsia="zh-CN"/>
              </w:rPr>
              <w:t>8_</w:t>
            </w:r>
            <w:r w:rsidRPr="00EF5447">
              <w:rPr>
                <w:rFonts w:eastAsia="MS Mincho"/>
                <w:lang w:eastAsia="ja-JP"/>
              </w:rPr>
              <w:t>n41</w:t>
            </w:r>
          </w:p>
        </w:tc>
        <w:tc>
          <w:tcPr>
            <w:tcW w:w="2952" w:type="dxa"/>
          </w:tcPr>
          <w:p w14:paraId="5C081156" w14:textId="77777777" w:rsidR="007F33B6" w:rsidRPr="00EF5447" w:rsidRDefault="007F33B6" w:rsidP="00001D12">
            <w:pPr>
              <w:pStyle w:val="TAC"/>
              <w:rPr>
                <w:lang w:eastAsia="ja-JP"/>
              </w:rPr>
            </w:pPr>
            <w:r w:rsidRPr="00EF5447">
              <w:rPr>
                <w:lang w:eastAsia="zh-CN"/>
              </w:rPr>
              <w:t>8</w:t>
            </w:r>
          </w:p>
        </w:tc>
        <w:tc>
          <w:tcPr>
            <w:tcW w:w="2952" w:type="dxa"/>
          </w:tcPr>
          <w:p w14:paraId="3C8E097A" w14:textId="77777777" w:rsidR="007F33B6" w:rsidRPr="00EF5447" w:rsidRDefault="007F33B6" w:rsidP="00001D12">
            <w:pPr>
              <w:pStyle w:val="TAC"/>
              <w:rPr>
                <w:rFonts w:eastAsia="MS Mincho"/>
                <w:lang w:eastAsia="ja-JP"/>
              </w:rPr>
            </w:pPr>
            <w:r w:rsidRPr="00EF5447">
              <w:rPr>
                <w:lang w:eastAsia="zh-CN"/>
              </w:rPr>
              <w:t>0.3</w:t>
            </w:r>
          </w:p>
        </w:tc>
      </w:tr>
      <w:tr w:rsidR="007F33B6" w:rsidRPr="00EF5447" w14:paraId="134A983F" w14:textId="77777777" w:rsidTr="00001D12">
        <w:trPr>
          <w:trHeight w:val="187"/>
          <w:jc w:val="center"/>
        </w:trPr>
        <w:tc>
          <w:tcPr>
            <w:tcW w:w="2336" w:type="dxa"/>
            <w:tcBorders>
              <w:top w:val="nil"/>
              <w:bottom w:val="single" w:sz="4" w:space="0" w:color="auto"/>
            </w:tcBorders>
            <w:shd w:val="clear" w:color="auto" w:fill="auto"/>
          </w:tcPr>
          <w:p w14:paraId="32FD288D" w14:textId="77777777" w:rsidR="007F33B6" w:rsidRPr="00EF5447" w:rsidRDefault="007F33B6" w:rsidP="00001D12">
            <w:pPr>
              <w:pStyle w:val="TAC"/>
            </w:pPr>
          </w:p>
        </w:tc>
        <w:tc>
          <w:tcPr>
            <w:tcW w:w="2952" w:type="dxa"/>
          </w:tcPr>
          <w:p w14:paraId="35097AF8" w14:textId="77777777" w:rsidR="007F33B6" w:rsidRPr="00EF5447" w:rsidRDefault="007F33B6" w:rsidP="00001D12">
            <w:pPr>
              <w:pStyle w:val="TAC"/>
              <w:rPr>
                <w:lang w:eastAsia="ja-JP"/>
              </w:rPr>
            </w:pPr>
            <w:r w:rsidRPr="00EF5447">
              <w:rPr>
                <w:rFonts w:eastAsia="MS Mincho"/>
                <w:lang w:eastAsia="ja-JP"/>
              </w:rPr>
              <w:t>n41</w:t>
            </w:r>
          </w:p>
        </w:tc>
        <w:tc>
          <w:tcPr>
            <w:tcW w:w="2952" w:type="dxa"/>
          </w:tcPr>
          <w:p w14:paraId="47BF5C74" w14:textId="77777777" w:rsidR="007F33B6" w:rsidRPr="00EF5447" w:rsidRDefault="007F33B6" w:rsidP="00001D12">
            <w:pPr>
              <w:pStyle w:val="TAC"/>
              <w:rPr>
                <w:rFonts w:eastAsia="MS Mincho"/>
                <w:lang w:eastAsia="ja-JP"/>
              </w:rPr>
            </w:pPr>
            <w:r w:rsidRPr="00EF5447">
              <w:rPr>
                <w:lang w:eastAsia="zh-CN"/>
              </w:rPr>
              <w:t>0.3</w:t>
            </w:r>
          </w:p>
        </w:tc>
      </w:tr>
      <w:tr w:rsidR="007F33B6" w:rsidRPr="00EF5447" w14:paraId="7ECCC420" w14:textId="77777777" w:rsidTr="00001D12">
        <w:trPr>
          <w:trHeight w:val="187"/>
          <w:jc w:val="center"/>
        </w:trPr>
        <w:tc>
          <w:tcPr>
            <w:tcW w:w="2336" w:type="dxa"/>
            <w:tcBorders>
              <w:bottom w:val="nil"/>
            </w:tcBorders>
            <w:shd w:val="clear" w:color="auto" w:fill="auto"/>
          </w:tcPr>
          <w:p w14:paraId="2FBF7504" w14:textId="77777777" w:rsidR="007F33B6" w:rsidRPr="00EF5447" w:rsidRDefault="007F33B6" w:rsidP="00001D12">
            <w:pPr>
              <w:pStyle w:val="TAC"/>
            </w:pPr>
            <w:r w:rsidRPr="00EF5447">
              <w:rPr>
                <w:lang w:eastAsia="fi-FI"/>
              </w:rPr>
              <w:t>DC_8_n77</w:t>
            </w:r>
          </w:p>
        </w:tc>
        <w:tc>
          <w:tcPr>
            <w:tcW w:w="2952" w:type="dxa"/>
          </w:tcPr>
          <w:p w14:paraId="5EF8E2E8" w14:textId="77777777" w:rsidR="007F33B6" w:rsidRPr="00EF5447" w:rsidRDefault="007F33B6" w:rsidP="00001D12">
            <w:pPr>
              <w:pStyle w:val="TAC"/>
              <w:rPr>
                <w:lang w:eastAsia="ja-JP"/>
              </w:rPr>
            </w:pPr>
            <w:r w:rsidRPr="00EF5447">
              <w:rPr>
                <w:lang w:eastAsia="ja-JP"/>
              </w:rPr>
              <w:t>8</w:t>
            </w:r>
          </w:p>
        </w:tc>
        <w:tc>
          <w:tcPr>
            <w:tcW w:w="2952" w:type="dxa"/>
          </w:tcPr>
          <w:p w14:paraId="0D25D0ED" w14:textId="77777777" w:rsidR="007F33B6" w:rsidRPr="00EF5447" w:rsidRDefault="007F33B6" w:rsidP="00001D12">
            <w:pPr>
              <w:pStyle w:val="TAC"/>
              <w:rPr>
                <w:rFonts w:eastAsia="MS Mincho"/>
                <w:lang w:eastAsia="ja-JP"/>
              </w:rPr>
            </w:pPr>
            <w:r w:rsidRPr="00EF5447">
              <w:rPr>
                <w:rFonts w:eastAsia="MS Mincho"/>
                <w:lang w:eastAsia="ja-JP"/>
              </w:rPr>
              <w:t>0.6</w:t>
            </w:r>
          </w:p>
        </w:tc>
      </w:tr>
      <w:tr w:rsidR="007F33B6" w:rsidRPr="00EF5447" w14:paraId="5CC8AFBC" w14:textId="77777777" w:rsidTr="00001D12">
        <w:trPr>
          <w:trHeight w:val="187"/>
          <w:jc w:val="center"/>
        </w:trPr>
        <w:tc>
          <w:tcPr>
            <w:tcW w:w="2336" w:type="dxa"/>
            <w:tcBorders>
              <w:top w:val="nil"/>
              <w:bottom w:val="single" w:sz="4" w:space="0" w:color="auto"/>
            </w:tcBorders>
            <w:shd w:val="clear" w:color="auto" w:fill="auto"/>
          </w:tcPr>
          <w:p w14:paraId="108CEA07" w14:textId="77777777" w:rsidR="007F33B6" w:rsidRPr="00EF5447" w:rsidRDefault="007F33B6" w:rsidP="00001D12">
            <w:pPr>
              <w:pStyle w:val="TAC"/>
            </w:pPr>
          </w:p>
        </w:tc>
        <w:tc>
          <w:tcPr>
            <w:tcW w:w="2952" w:type="dxa"/>
          </w:tcPr>
          <w:p w14:paraId="08FABF53" w14:textId="77777777" w:rsidR="007F33B6" w:rsidRPr="00EF5447" w:rsidRDefault="007F33B6" w:rsidP="00001D12">
            <w:pPr>
              <w:pStyle w:val="TAC"/>
              <w:rPr>
                <w:lang w:eastAsia="ja-JP"/>
              </w:rPr>
            </w:pPr>
            <w:r w:rsidRPr="00EF5447">
              <w:rPr>
                <w:lang w:eastAsia="ja-JP"/>
              </w:rPr>
              <w:t>n77</w:t>
            </w:r>
          </w:p>
        </w:tc>
        <w:tc>
          <w:tcPr>
            <w:tcW w:w="2952" w:type="dxa"/>
          </w:tcPr>
          <w:p w14:paraId="168A9026" w14:textId="77777777" w:rsidR="007F33B6" w:rsidRPr="00EF5447" w:rsidRDefault="007F33B6" w:rsidP="00001D12">
            <w:pPr>
              <w:pStyle w:val="TAC"/>
              <w:rPr>
                <w:rFonts w:eastAsia="MS Mincho"/>
                <w:lang w:eastAsia="ja-JP"/>
              </w:rPr>
            </w:pPr>
            <w:r w:rsidRPr="00EF5447">
              <w:rPr>
                <w:rFonts w:eastAsia="MS Mincho"/>
                <w:lang w:eastAsia="ja-JP"/>
              </w:rPr>
              <w:t>0.8</w:t>
            </w:r>
          </w:p>
        </w:tc>
      </w:tr>
      <w:tr w:rsidR="007F33B6" w:rsidRPr="00EF5447" w14:paraId="43A2052C" w14:textId="77777777" w:rsidTr="00001D12">
        <w:trPr>
          <w:trHeight w:val="187"/>
          <w:jc w:val="center"/>
        </w:trPr>
        <w:tc>
          <w:tcPr>
            <w:tcW w:w="2336" w:type="dxa"/>
            <w:tcBorders>
              <w:bottom w:val="nil"/>
            </w:tcBorders>
            <w:shd w:val="clear" w:color="auto" w:fill="auto"/>
          </w:tcPr>
          <w:p w14:paraId="1A0AA667" w14:textId="77777777" w:rsidR="007F33B6" w:rsidRPr="00EF5447" w:rsidRDefault="007F33B6" w:rsidP="00001D12">
            <w:pPr>
              <w:pStyle w:val="TAC"/>
            </w:pPr>
            <w:r w:rsidRPr="00EF5447">
              <w:rPr>
                <w:lang w:eastAsia="fi-FI"/>
              </w:rPr>
              <w:t>DC_8_n78</w:t>
            </w:r>
          </w:p>
        </w:tc>
        <w:tc>
          <w:tcPr>
            <w:tcW w:w="2952" w:type="dxa"/>
          </w:tcPr>
          <w:p w14:paraId="259E6E7F" w14:textId="77777777" w:rsidR="007F33B6" w:rsidRPr="00EF5447" w:rsidRDefault="007F33B6" w:rsidP="00001D12">
            <w:pPr>
              <w:pStyle w:val="TAC"/>
              <w:rPr>
                <w:lang w:eastAsia="ja-JP"/>
              </w:rPr>
            </w:pPr>
            <w:r w:rsidRPr="00EF5447">
              <w:rPr>
                <w:lang w:eastAsia="ja-JP"/>
              </w:rPr>
              <w:t>8</w:t>
            </w:r>
          </w:p>
        </w:tc>
        <w:tc>
          <w:tcPr>
            <w:tcW w:w="2952" w:type="dxa"/>
          </w:tcPr>
          <w:p w14:paraId="4A01D700" w14:textId="77777777" w:rsidR="007F33B6" w:rsidRPr="00EF5447" w:rsidRDefault="007F33B6" w:rsidP="00001D12">
            <w:pPr>
              <w:pStyle w:val="TAC"/>
              <w:rPr>
                <w:rFonts w:eastAsia="Malgun Gothic"/>
                <w:lang w:eastAsia="ko-KR"/>
              </w:rPr>
            </w:pPr>
            <w:r w:rsidRPr="00EF5447">
              <w:rPr>
                <w:rFonts w:eastAsia="MS Mincho"/>
                <w:lang w:eastAsia="ja-JP"/>
              </w:rPr>
              <w:t>0.6</w:t>
            </w:r>
          </w:p>
        </w:tc>
      </w:tr>
      <w:tr w:rsidR="007F33B6" w:rsidRPr="00EF5447" w14:paraId="546719AA" w14:textId="77777777" w:rsidTr="00001D12">
        <w:trPr>
          <w:trHeight w:val="187"/>
          <w:jc w:val="center"/>
        </w:trPr>
        <w:tc>
          <w:tcPr>
            <w:tcW w:w="2336" w:type="dxa"/>
            <w:tcBorders>
              <w:top w:val="nil"/>
              <w:bottom w:val="single" w:sz="4" w:space="0" w:color="auto"/>
            </w:tcBorders>
            <w:shd w:val="clear" w:color="auto" w:fill="auto"/>
          </w:tcPr>
          <w:p w14:paraId="39AD5196" w14:textId="77777777" w:rsidR="007F33B6" w:rsidRPr="00EF5447" w:rsidRDefault="007F33B6" w:rsidP="00001D12">
            <w:pPr>
              <w:pStyle w:val="TAC"/>
            </w:pPr>
          </w:p>
        </w:tc>
        <w:tc>
          <w:tcPr>
            <w:tcW w:w="2952" w:type="dxa"/>
          </w:tcPr>
          <w:p w14:paraId="491FB0D9" w14:textId="77777777" w:rsidR="007F33B6" w:rsidRPr="00EF5447" w:rsidRDefault="007F33B6" w:rsidP="00001D12">
            <w:pPr>
              <w:pStyle w:val="TAC"/>
              <w:rPr>
                <w:lang w:eastAsia="ja-JP"/>
              </w:rPr>
            </w:pPr>
            <w:r w:rsidRPr="00EF5447">
              <w:rPr>
                <w:lang w:eastAsia="ja-JP"/>
              </w:rPr>
              <w:t>n78</w:t>
            </w:r>
          </w:p>
        </w:tc>
        <w:tc>
          <w:tcPr>
            <w:tcW w:w="2952" w:type="dxa"/>
          </w:tcPr>
          <w:p w14:paraId="5FD04800" w14:textId="77777777" w:rsidR="007F33B6" w:rsidRPr="00EF5447" w:rsidRDefault="007F33B6" w:rsidP="00001D12">
            <w:pPr>
              <w:pStyle w:val="TAC"/>
              <w:rPr>
                <w:rFonts w:eastAsia="Malgun Gothic"/>
                <w:lang w:eastAsia="ko-KR"/>
              </w:rPr>
            </w:pPr>
            <w:r w:rsidRPr="00EF5447">
              <w:rPr>
                <w:rFonts w:eastAsia="MS Mincho"/>
                <w:lang w:eastAsia="ja-JP"/>
              </w:rPr>
              <w:t>0.8</w:t>
            </w:r>
          </w:p>
        </w:tc>
      </w:tr>
      <w:tr w:rsidR="007F33B6" w:rsidRPr="00EF5447" w14:paraId="0455D792" w14:textId="77777777" w:rsidTr="00001D12">
        <w:trPr>
          <w:trHeight w:val="187"/>
          <w:jc w:val="center"/>
        </w:trPr>
        <w:tc>
          <w:tcPr>
            <w:tcW w:w="2336" w:type="dxa"/>
            <w:tcBorders>
              <w:bottom w:val="nil"/>
            </w:tcBorders>
            <w:shd w:val="clear" w:color="auto" w:fill="auto"/>
          </w:tcPr>
          <w:p w14:paraId="12507DA8" w14:textId="77777777" w:rsidR="007F33B6" w:rsidRPr="00EF5447" w:rsidRDefault="007F33B6" w:rsidP="00001D12">
            <w:pPr>
              <w:pStyle w:val="TAC"/>
              <w:rPr>
                <w:szCs w:val="18"/>
                <w:lang w:eastAsia="fi-FI"/>
              </w:rPr>
            </w:pPr>
            <w:r w:rsidRPr="00EF5447">
              <w:t>DC_11_n3</w:t>
            </w:r>
          </w:p>
        </w:tc>
        <w:tc>
          <w:tcPr>
            <w:tcW w:w="2952" w:type="dxa"/>
          </w:tcPr>
          <w:p w14:paraId="34F142EA" w14:textId="77777777" w:rsidR="007F33B6" w:rsidRPr="00EF5447" w:rsidRDefault="007F33B6" w:rsidP="00001D12">
            <w:pPr>
              <w:pStyle w:val="TAC"/>
              <w:rPr>
                <w:szCs w:val="18"/>
                <w:lang w:eastAsia="ja-JP"/>
              </w:rPr>
            </w:pPr>
            <w:r w:rsidRPr="00EF5447">
              <w:rPr>
                <w:szCs w:val="18"/>
              </w:rPr>
              <w:t>11</w:t>
            </w:r>
          </w:p>
        </w:tc>
        <w:tc>
          <w:tcPr>
            <w:tcW w:w="2952" w:type="dxa"/>
          </w:tcPr>
          <w:p w14:paraId="26A0DD48" w14:textId="77777777" w:rsidR="007F33B6" w:rsidRPr="00EF5447" w:rsidRDefault="007F33B6" w:rsidP="00001D12">
            <w:pPr>
              <w:pStyle w:val="TAC"/>
              <w:rPr>
                <w:rFonts w:eastAsia="MS Mincho"/>
                <w:szCs w:val="18"/>
                <w:lang w:eastAsia="ja-JP"/>
              </w:rPr>
            </w:pPr>
            <w:r w:rsidRPr="00EF5447">
              <w:rPr>
                <w:szCs w:val="18"/>
              </w:rPr>
              <w:t>0.8</w:t>
            </w:r>
          </w:p>
        </w:tc>
      </w:tr>
      <w:tr w:rsidR="007F33B6" w:rsidRPr="00EF5447" w14:paraId="5C87A838" w14:textId="77777777" w:rsidTr="00001D12">
        <w:trPr>
          <w:trHeight w:val="187"/>
          <w:jc w:val="center"/>
        </w:trPr>
        <w:tc>
          <w:tcPr>
            <w:tcW w:w="2336" w:type="dxa"/>
            <w:tcBorders>
              <w:top w:val="nil"/>
              <w:bottom w:val="single" w:sz="4" w:space="0" w:color="auto"/>
            </w:tcBorders>
            <w:shd w:val="clear" w:color="auto" w:fill="auto"/>
          </w:tcPr>
          <w:p w14:paraId="6C3BA94B" w14:textId="77777777" w:rsidR="007F33B6" w:rsidRPr="00EF5447" w:rsidRDefault="007F33B6" w:rsidP="00001D12">
            <w:pPr>
              <w:pStyle w:val="TAC"/>
              <w:rPr>
                <w:szCs w:val="18"/>
                <w:lang w:eastAsia="fi-FI"/>
              </w:rPr>
            </w:pPr>
          </w:p>
        </w:tc>
        <w:tc>
          <w:tcPr>
            <w:tcW w:w="2952" w:type="dxa"/>
          </w:tcPr>
          <w:p w14:paraId="47DA975C" w14:textId="77777777" w:rsidR="007F33B6" w:rsidRPr="00EF5447" w:rsidRDefault="007F33B6" w:rsidP="00001D12">
            <w:pPr>
              <w:pStyle w:val="TAC"/>
              <w:rPr>
                <w:szCs w:val="18"/>
                <w:lang w:eastAsia="ja-JP"/>
              </w:rPr>
            </w:pPr>
            <w:r w:rsidRPr="00EF5447">
              <w:rPr>
                <w:szCs w:val="18"/>
              </w:rPr>
              <w:t>n3</w:t>
            </w:r>
          </w:p>
        </w:tc>
        <w:tc>
          <w:tcPr>
            <w:tcW w:w="2952" w:type="dxa"/>
          </w:tcPr>
          <w:p w14:paraId="27ED7AAB" w14:textId="77777777" w:rsidR="007F33B6" w:rsidRPr="00EF5447" w:rsidRDefault="007F33B6" w:rsidP="00001D12">
            <w:pPr>
              <w:pStyle w:val="TAC"/>
              <w:rPr>
                <w:rFonts w:eastAsia="MS Mincho"/>
                <w:szCs w:val="18"/>
                <w:lang w:eastAsia="ja-JP"/>
              </w:rPr>
            </w:pPr>
            <w:r w:rsidRPr="00EF5447">
              <w:rPr>
                <w:szCs w:val="18"/>
              </w:rPr>
              <w:t>0.9</w:t>
            </w:r>
          </w:p>
        </w:tc>
      </w:tr>
      <w:tr w:rsidR="007F33B6" w:rsidRPr="00EF5447" w14:paraId="7E508185" w14:textId="77777777" w:rsidTr="00001D12">
        <w:trPr>
          <w:trHeight w:val="187"/>
          <w:jc w:val="center"/>
        </w:trPr>
        <w:tc>
          <w:tcPr>
            <w:tcW w:w="2336" w:type="dxa"/>
            <w:tcBorders>
              <w:bottom w:val="nil"/>
            </w:tcBorders>
            <w:shd w:val="clear" w:color="auto" w:fill="auto"/>
          </w:tcPr>
          <w:p w14:paraId="5B4D4BBA" w14:textId="77777777" w:rsidR="007F33B6" w:rsidRPr="00EF5447" w:rsidRDefault="007F33B6" w:rsidP="00001D12">
            <w:pPr>
              <w:pStyle w:val="TAC"/>
              <w:rPr>
                <w:szCs w:val="18"/>
                <w:lang w:eastAsia="fi-FI"/>
              </w:rPr>
            </w:pPr>
            <w:r w:rsidRPr="00EF5447">
              <w:rPr>
                <w:rFonts w:eastAsia="MS Mincho"/>
                <w:lang w:eastAsia="zh-TW"/>
              </w:rPr>
              <w:t>DC_11_n28</w:t>
            </w:r>
          </w:p>
        </w:tc>
        <w:tc>
          <w:tcPr>
            <w:tcW w:w="2952" w:type="dxa"/>
          </w:tcPr>
          <w:p w14:paraId="3F5F012D" w14:textId="77777777" w:rsidR="007F33B6" w:rsidRPr="00EF5447" w:rsidRDefault="007F33B6" w:rsidP="00001D12">
            <w:pPr>
              <w:pStyle w:val="TAC"/>
              <w:rPr>
                <w:szCs w:val="18"/>
              </w:rPr>
            </w:pPr>
            <w:r w:rsidRPr="00EF5447">
              <w:rPr>
                <w:rFonts w:eastAsia="MS Mincho" w:cs="Arial"/>
                <w:szCs w:val="18"/>
                <w:lang w:eastAsia="zh-TW"/>
              </w:rPr>
              <w:t>11</w:t>
            </w:r>
          </w:p>
        </w:tc>
        <w:tc>
          <w:tcPr>
            <w:tcW w:w="2952" w:type="dxa"/>
          </w:tcPr>
          <w:p w14:paraId="3ABCF6B0" w14:textId="77777777" w:rsidR="007F33B6" w:rsidRPr="00EF5447" w:rsidRDefault="007F33B6" w:rsidP="00001D12">
            <w:pPr>
              <w:pStyle w:val="TAC"/>
              <w:rPr>
                <w:szCs w:val="18"/>
              </w:rPr>
            </w:pPr>
            <w:r w:rsidRPr="00EF5447">
              <w:rPr>
                <w:rFonts w:eastAsia="MS Mincho" w:cs="Arial"/>
                <w:szCs w:val="18"/>
                <w:lang w:eastAsia="zh-TW"/>
              </w:rPr>
              <w:t>0.4</w:t>
            </w:r>
          </w:p>
        </w:tc>
      </w:tr>
      <w:tr w:rsidR="007F33B6" w:rsidRPr="00EF5447" w14:paraId="6F40B654" w14:textId="77777777" w:rsidTr="00001D12">
        <w:trPr>
          <w:trHeight w:val="187"/>
          <w:jc w:val="center"/>
        </w:trPr>
        <w:tc>
          <w:tcPr>
            <w:tcW w:w="2336" w:type="dxa"/>
            <w:tcBorders>
              <w:top w:val="nil"/>
              <w:bottom w:val="single" w:sz="4" w:space="0" w:color="auto"/>
            </w:tcBorders>
            <w:shd w:val="clear" w:color="auto" w:fill="auto"/>
          </w:tcPr>
          <w:p w14:paraId="7185C55F" w14:textId="77777777" w:rsidR="007F33B6" w:rsidRPr="00EF5447" w:rsidRDefault="007F33B6" w:rsidP="00001D12">
            <w:pPr>
              <w:pStyle w:val="TAC"/>
              <w:rPr>
                <w:szCs w:val="18"/>
                <w:lang w:eastAsia="fi-FI"/>
              </w:rPr>
            </w:pPr>
          </w:p>
        </w:tc>
        <w:tc>
          <w:tcPr>
            <w:tcW w:w="2952" w:type="dxa"/>
          </w:tcPr>
          <w:p w14:paraId="33F1C9AB" w14:textId="77777777" w:rsidR="007F33B6" w:rsidRPr="00EF5447" w:rsidRDefault="007F33B6" w:rsidP="00001D12">
            <w:pPr>
              <w:pStyle w:val="TAC"/>
              <w:rPr>
                <w:szCs w:val="18"/>
              </w:rPr>
            </w:pPr>
            <w:r w:rsidRPr="00EF5447">
              <w:rPr>
                <w:rFonts w:eastAsia="MS Mincho" w:cs="Arial"/>
                <w:szCs w:val="18"/>
                <w:lang w:eastAsia="zh-TW"/>
              </w:rPr>
              <w:t>n28</w:t>
            </w:r>
          </w:p>
        </w:tc>
        <w:tc>
          <w:tcPr>
            <w:tcW w:w="2952" w:type="dxa"/>
          </w:tcPr>
          <w:p w14:paraId="5DD27E36" w14:textId="77777777" w:rsidR="007F33B6" w:rsidRPr="00EF5447" w:rsidRDefault="007F33B6" w:rsidP="00001D12">
            <w:pPr>
              <w:pStyle w:val="TAC"/>
              <w:rPr>
                <w:szCs w:val="18"/>
              </w:rPr>
            </w:pPr>
            <w:r w:rsidRPr="00EF5447">
              <w:rPr>
                <w:rFonts w:eastAsia="MS Mincho" w:cs="Arial"/>
                <w:szCs w:val="18"/>
                <w:lang w:eastAsia="zh-TW"/>
              </w:rPr>
              <w:t>0.6</w:t>
            </w:r>
          </w:p>
        </w:tc>
      </w:tr>
      <w:tr w:rsidR="007F33B6" w:rsidRPr="00EF5447" w14:paraId="29F3F393" w14:textId="77777777" w:rsidTr="00001D12">
        <w:trPr>
          <w:trHeight w:val="187"/>
          <w:jc w:val="center"/>
        </w:trPr>
        <w:tc>
          <w:tcPr>
            <w:tcW w:w="2336" w:type="dxa"/>
            <w:tcBorders>
              <w:top w:val="nil"/>
              <w:bottom w:val="nil"/>
            </w:tcBorders>
            <w:shd w:val="clear" w:color="auto" w:fill="auto"/>
          </w:tcPr>
          <w:p w14:paraId="209FB71E" w14:textId="77777777" w:rsidR="007F33B6" w:rsidRPr="00EF5447" w:rsidRDefault="007F33B6" w:rsidP="00001D12">
            <w:pPr>
              <w:pStyle w:val="TAC"/>
              <w:rPr>
                <w:szCs w:val="18"/>
                <w:lang w:eastAsia="fi-FI"/>
              </w:rPr>
            </w:pPr>
            <w:r>
              <w:rPr>
                <w:rFonts w:cs="Arial" w:hint="eastAsia"/>
                <w:lang w:val="x-none" w:eastAsia="zh-CN"/>
              </w:rPr>
              <w:t>DC_</w:t>
            </w:r>
            <w:r>
              <w:rPr>
                <w:rFonts w:cs="Arial"/>
                <w:lang w:val="x-none" w:eastAsia="zh-CN"/>
              </w:rPr>
              <w:t>1</w:t>
            </w:r>
            <w:r>
              <w:rPr>
                <w:rFonts w:cs="Arial" w:hint="eastAsia"/>
                <w:lang w:val="x-none" w:eastAsia="zh-CN"/>
              </w:rPr>
              <w:t>1_n41</w:t>
            </w:r>
          </w:p>
        </w:tc>
        <w:tc>
          <w:tcPr>
            <w:tcW w:w="2952" w:type="dxa"/>
            <w:vAlign w:val="center"/>
          </w:tcPr>
          <w:p w14:paraId="2A40C474" w14:textId="77777777" w:rsidR="007F33B6" w:rsidRPr="00EF5447" w:rsidRDefault="007F33B6" w:rsidP="00001D12">
            <w:pPr>
              <w:pStyle w:val="TAC"/>
              <w:rPr>
                <w:rFonts w:eastAsia="MS Mincho" w:cs="Arial"/>
                <w:szCs w:val="18"/>
                <w:lang w:eastAsia="zh-TW"/>
              </w:rPr>
            </w:pPr>
            <w:r>
              <w:rPr>
                <w:rFonts w:cs="Arial"/>
                <w:lang w:val="sv-SE" w:eastAsia="zh-CN"/>
              </w:rPr>
              <w:t>11</w:t>
            </w:r>
          </w:p>
        </w:tc>
        <w:tc>
          <w:tcPr>
            <w:tcW w:w="2952" w:type="dxa"/>
            <w:vAlign w:val="center"/>
          </w:tcPr>
          <w:p w14:paraId="11BD65B8" w14:textId="77777777" w:rsidR="007F33B6" w:rsidRPr="00EF5447" w:rsidRDefault="007F33B6" w:rsidP="00001D12">
            <w:pPr>
              <w:pStyle w:val="TAC"/>
              <w:rPr>
                <w:rFonts w:eastAsia="MS Mincho" w:cs="Arial"/>
                <w:szCs w:val="18"/>
                <w:lang w:eastAsia="zh-TW"/>
              </w:rPr>
            </w:pPr>
            <w:r>
              <w:rPr>
                <w:rFonts w:cs="Arial"/>
                <w:szCs w:val="18"/>
                <w:lang w:val="x-none" w:eastAsia="zh-CN"/>
              </w:rPr>
              <w:t>0.3</w:t>
            </w:r>
          </w:p>
        </w:tc>
      </w:tr>
      <w:tr w:rsidR="007F33B6" w:rsidRPr="00EF5447" w14:paraId="00D92659" w14:textId="77777777" w:rsidTr="00001D12">
        <w:trPr>
          <w:trHeight w:val="187"/>
          <w:jc w:val="center"/>
        </w:trPr>
        <w:tc>
          <w:tcPr>
            <w:tcW w:w="2336" w:type="dxa"/>
            <w:tcBorders>
              <w:top w:val="nil"/>
              <w:bottom w:val="single" w:sz="4" w:space="0" w:color="auto"/>
            </w:tcBorders>
            <w:shd w:val="clear" w:color="auto" w:fill="auto"/>
          </w:tcPr>
          <w:p w14:paraId="0ED41CEE" w14:textId="77777777" w:rsidR="007F33B6" w:rsidRPr="00EF5447" w:rsidRDefault="007F33B6" w:rsidP="00001D12">
            <w:pPr>
              <w:pStyle w:val="TAC"/>
              <w:rPr>
                <w:szCs w:val="18"/>
                <w:lang w:eastAsia="fi-FI"/>
              </w:rPr>
            </w:pPr>
          </w:p>
        </w:tc>
        <w:tc>
          <w:tcPr>
            <w:tcW w:w="2952" w:type="dxa"/>
            <w:vAlign w:val="center"/>
          </w:tcPr>
          <w:p w14:paraId="7A6697B8" w14:textId="77777777" w:rsidR="007F33B6" w:rsidRPr="00EF5447" w:rsidRDefault="007F33B6" w:rsidP="00001D12">
            <w:pPr>
              <w:pStyle w:val="TAC"/>
              <w:rPr>
                <w:rFonts w:eastAsia="MS Mincho" w:cs="Arial"/>
                <w:szCs w:val="18"/>
                <w:lang w:eastAsia="zh-TW"/>
              </w:rPr>
            </w:pPr>
            <w:r>
              <w:rPr>
                <w:rFonts w:cs="Arial"/>
                <w:lang w:val="sv-SE" w:eastAsia="zh-CN"/>
              </w:rPr>
              <w:t>n41</w:t>
            </w:r>
          </w:p>
        </w:tc>
        <w:tc>
          <w:tcPr>
            <w:tcW w:w="2952" w:type="dxa"/>
            <w:vAlign w:val="center"/>
          </w:tcPr>
          <w:p w14:paraId="4CD77610" w14:textId="77777777" w:rsidR="007F33B6" w:rsidRPr="00EF5447" w:rsidRDefault="007F33B6" w:rsidP="00001D12">
            <w:pPr>
              <w:pStyle w:val="TAC"/>
              <w:rPr>
                <w:rFonts w:eastAsia="MS Mincho" w:cs="Arial"/>
                <w:szCs w:val="18"/>
                <w:lang w:eastAsia="zh-TW"/>
              </w:rPr>
            </w:pPr>
            <w:r>
              <w:rPr>
                <w:rFonts w:cs="Arial"/>
                <w:szCs w:val="18"/>
                <w:lang w:val="x-none" w:eastAsia="zh-CN"/>
              </w:rPr>
              <w:t>0.3</w:t>
            </w:r>
          </w:p>
        </w:tc>
      </w:tr>
      <w:tr w:rsidR="007F33B6" w:rsidRPr="00EF5447" w14:paraId="5F7E87FD" w14:textId="77777777" w:rsidTr="00001D12">
        <w:trPr>
          <w:trHeight w:val="187"/>
          <w:jc w:val="center"/>
        </w:trPr>
        <w:tc>
          <w:tcPr>
            <w:tcW w:w="2336" w:type="dxa"/>
            <w:tcBorders>
              <w:bottom w:val="nil"/>
            </w:tcBorders>
            <w:shd w:val="clear" w:color="auto" w:fill="auto"/>
          </w:tcPr>
          <w:p w14:paraId="25A0D257" w14:textId="77777777" w:rsidR="007F33B6" w:rsidRPr="00EF5447" w:rsidRDefault="007F33B6" w:rsidP="00001D12">
            <w:pPr>
              <w:pStyle w:val="TAC"/>
            </w:pPr>
            <w:r w:rsidRPr="00EF5447">
              <w:rPr>
                <w:szCs w:val="18"/>
                <w:lang w:eastAsia="fi-FI"/>
              </w:rPr>
              <w:t>DC_11_n77</w:t>
            </w:r>
          </w:p>
        </w:tc>
        <w:tc>
          <w:tcPr>
            <w:tcW w:w="2952" w:type="dxa"/>
          </w:tcPr>
          <w:p w14:paraId="25B21B51" w14:textId="77777777" w:rsidR="007F33B6" w:rsidRPr="00EF5447" w:rsidRDefault="007F33B6" w:rsidP="00001D12">
            <w:pPr>
              <w:pStyle w:val="TAC"/>
              <w:rPr>
                <w:lang w:eastAsia="ja-JP"/>
              </w:rPr>
            </w:pPr>
            <w:r w:rsidRPr="00EF5447">
              <w:rPr>
                <w:szCs w:val="18"/>
                <w:lang w:eastAsia="ja-JP"/>
              </w:rPr>
              <w:t>11</w:t>
            </w:r>
          </w:p>
        </w:tc>
        <w:tc>
          <w:tcPr>
            <w:tcW w:w="2952" w:type="dxa"/>
          </w:tcPr>
          <w:p w14:paraId="3CCEAAE3" w14:textId="77777777" w:rsidR="007F33B6" w:rsidRPr="00EF5447" w:rsidRDefault="007F33B6" w:rsidP="00001D12">
            <w:pPr>
              <w:pStyle w:val="TAC"/>
              <w:rPr>
                <w:rFonts w:eastAsia="Malgun Gothic"/>
                <w:lang w:eastAsia="ko-KR"/>
              </w:rPr>
            </w:pPr>
            <w:r w:rsidRPr="00EF5447">
              <w:rPr>
                <w:rFonts w:eastAsia="MS Mincho"/>
                <w:szCs w:val="18"/>
                <w:lang w:eastAsia="ja-JP"/>
              </w:rPr>
              <w:t>0.4</w:t>
            </w:r>
          </w:p>
        </w:tc>
      </w:tr>
      <w:tr w:rsidR="007F33B6" w:rsidRPr="00EF5447" w14:paraId="64B9B93D" w14:textId="77777777" w:rsidTr="00001D12">
        <w:trPr>
          <w:trHeight w:val="187"/>
          <w:jc w:val="center"/>
        </w:trPr>
        <w:tc>
          <w:tcPr>
            <w:tcW w:w="2336" w:type="dxa"/>
            <w:tcBorders>
              <w:top w:val="nil"/>
              <w:bottom w:val="single" w:sz="4" w:space="0" w:color="auto"/>
            </w:tcBorders>
            <w:shd w:val="clear" w:color="auto" w:fill="auto"/>
          </w:tcPr>
          <w:p w14:paraId="1433DC04" w14:textId="77777777" w:rsidR="007F33B6" w:rsidRPr="00EF5447" w:rsidRDefault="007F33B6" w:rsidP="00001D12">
            <w:pPr>
              <w:pStyle w:val="TAC"/>
            </w:pPr>
          </w:p>
        </w:tc>
        <w:tc>
          <w:tcPr>
            <w:tcW w:w="2952" w:type="dxa"/>
          </w:tcPr>
          <w:p w14:paraId="248C3688" w14:textId="77777777" w:rsidR="007F33B6" w:rsidRPr="00EF5447" w:rsidRDefault="007F33B6" w:rsidP="00001D12">
            <w:pPr>
              <w:pStyle w:val="TAC"/>
              <w:rPr>
                <w:lang w:eastAsia="ja-JP"/>
              </w:rPr>
            </w:pPr>
            <w:r w:rsidRPr="00EF5447">
              <w:rPr>
                <w:szCs w:val="18"/>
                <w:lang w:eastAsia="ja-JP"/>
              </w:rPr>
              <w:t>n77</w:t>
            </w:r>
          </w:p>
        </w:tc>
        <w:tc>
          <w:tcPr>
            <w:tcW w:w="2952" w:type="dxa"/>
          </w:tcPr>
          <w:p w14:paraId="3214D846" w14:textId="77777777" w:rsidR="007F33B6" w:rsidRPr="00EF5447" w:rsidRDefault="007F33B6" w:rsidP="00001D12">
            <w:pPr>
              <w:pStyle w:val="TAC"/>
              <w:rPr>
                <w:rFonts w:eastAsia="Malgun Gothic"/>
                <w:lang w:eastAsia="ko-KR"/>
              </w:rPr>
            </w:pPr>
            <w:r w:rsidRPr="00EF5447">
              <w:rPr>
                <w:rFonts w:eastAsia="MS Mincho"/>
                <w:szCs w:val="18"/>
                <w:lang w:eastAsia="ja-JP"/>
              </w:rPr>
              <w:t>0.8</w:t>
            </w:r>
          </w:p>
        </w:tc>
      </w:tr>
      <w:tr w:rsidR="007F33B6" w:rsidRPr="00EF5447" w14:paraId="04D3F2B3" w14:textId="77777777" w:rsidTr="00001D12">
        <w:trPr>
          <w:trHeight w:val="187"/>
          <w:jc w:val="center"/>
        </w:trPr>
        <w:tc>
          <w:tcPr>
            <w:tcW w:w="2336" w:type="dxa"/>
            <w:tcBorders>
              <w:bottom w:val="nil"/>
            </w:tcBorders>
            <w:shd w:val="clear" w:color="auto" w:fill="auto"/>
          </w:tcPr>
          <w:p w14:paraId="440441C3" w14:textId="77777777" w:rsidR="007F33B6" w:rsidRPr="00EF5447" w:rsidRDefault="007F33B6" w:rsidP="00001D12">
            <w:pPr>
              <w:pStyle w:val="TAC"/>
            </w:pPr>
            <w:r w:rsidRPr="00EF5447">
              <w:rPr>
                <w:szCs w:val="18"/>
                <w:lang w:eastAsia="fi-FI"/>
              </w:rPr>
              <w:t>DC_11_n78</w:t>
            </w:r>
          </w:p>
        </w:tc>
        <w:tc>
          <w:tcPr>
            <w:tcW w:w="2952" w:type="dxa"/>
          </w:tcPr>
          <w:p w14:paraId="725B9F31" w14:textId="77777777" w:rsidR="007F33B6" w:rsidRPr="00EF5447" w:rsidRDefault="007F33B6" w:rsidP="00001D12">
            <w:pPr>
              <w:pStyle w:val="TAC"/>
              <w:rPr>
                <w:lang w:eastAsia="ja-JP"/>
              </w:rPr>
            </w:pPr>
            <w:r w:rsidRPr="00EF5447">
              <w:rPr>
                <w:szCs w:val="18"/>
                <w:lang w:eastAsia="ja-JP"/>
              </w:rPr>
              <w:t>11</w:t>
            </w:r>
          </w:p>
        </w:tc>
        <w:tc>
          <w:tcPr>
            <w:tcW w:w="2952" w:type="dxa"/>
          </w:tcPr>
          <w:p w14:paraId="3FF71456" w14:textId="77777777" w:rsidR="007F33B6" w:rsidRPr="00EF5447" w:rsidRDefault="007F33B6" w:rsidP="00001D12">
            <w:pPr>
              <w:pStyle w:val="TAC"/>
              <w:rPr>
                <w:rFonts w:eastAsia="Malgun Gothic"/>
                <w:lang w:eastAsia="ko-KR"/>
              </w:rPr>
            </w:pPr>
            <w:r w:rsidRPr="00EF5447">
              <w:rPr>
                <w:rFonts w:eastAsia="MS Mincho"/>
                <w:szCs w:val="18"/>
                <w:lang w:eastAsia="ja-JP"/>
              </w:rPr>
              <w:t>0.4</w:t>
            </w:r>
          </w:p>
        </w:tc>
      </w:tr>
      <w:tr w:rsidR="007F33B6" w:rsidRPr="00EF5447" w14:paraId="0A571D00" w14:textId="77777777" w:rsidTr="00001D12">
        <w:trPr>
          <w:trHeight w:val="187"/>
          <w:jc w:val="center"/>
        </w:trPr>
        <w:tc>
          <w:tcPr>
            <w:tcW w:w="2336" w:type="dxa"/>
            <w:tcBorders>
              <w:top w:val="nil"/>
              <w:bottom w:val="single" w:sz="4" w:space="0" w:color="auto"/>
            </w:tcBorders>
            <w:shd w:val="clear" w:color="auto" w:fill="auto"/>
          </w:tcPr>
          <w:p w14:paraId="52126D21" w14:textId="77777777" w:rsidR="007F33B6" w:rsidRPr="00EF5447" w:rsidRDefault="007F33B6" w:rsidP="00001D12">
            <w:pPr>
              <w:pStyle w:val="TAC"/>
            </w:pPr>
          </w:p>
        </w:tc>
        <w:tc>
          <w:tcPr>
            <w:tcW w:w="2952" w:type="dxa"/>
          </w:tcPr>
          <w:p w14:paraId="27F17C5B" w14:textId="77777777" w:rsidR="007F33B6" w:rsidRPr="00EF5447" w:rsidRDefault="007F33B6" w:rsidP="00001D12">
            <w:pPr>
              <w:pStyle w:val="TAC"/>
              <w:rPr>
                <w:lang w:eastAsia="ja-JP"/>
              </w:rPr>
            </w:pPr>
            <w:r w:rsidRPr="00EF5447">
              <w:rPr>
                <w:szCs w:val="18"/>
                <w:lang w:eastAsia="ja-JP"/>
              </w:rPr>
              <w:t>n78</w:t>
            </w:r>
          </w:p>
        </w:tc>
        <w:tc>
          <w:tcPr>
            <w:tcW w:w="2952" w:type="dxa"/>
          </w:tcPr>
          <w:p w14:paraId="763C8213" w14:textId="77777777" w:rsidR="007F33B6" w:rsidRPr="00EF5447" w:rsidRDefault="007F33B6" w:rsidP="00001D12">
            <w:pPr>
              <w:pStyle w:val="TAC"/>
              <w:rPr>
                <w:rFonts w:eastAsia="Malgun Gothic"/>
                <w:lang w:eastAsia="ko-KR"/>
              </w:rPr>
            </w:pPr>
            <w:r w:rsidRPr="00EF5447">
              <w:rPr>
                <w:rFonts w:eastAsia="MS Mincho"/>
                <w:szCs w:val="18"/>
                <w:lang w:eastAsia="ja-JP"/>
              </w:rPr>
              <w:t>0.8</w:t>
            </w:r>
          </w:p>
        </w:tc>
      </w:tr>
      <w:tr w:rsidR="007F33B6" w:rsidRPr="00EF5447" w14:paraId="013621A8" w14:textId="77777777" w:rsidTr="00001D12">
        <w:trPr>
          <w:trHeight w:val="187"/>
          <w:jc w:val="center"/>
        </w:trPr>
        <w:tc>
          <w:tcPr>
            <w:tcW w:w="2336" w:type="dxa"/>
            <w:tcBorders>
              <w:bottom w:val="nil"/>
            </w:tcBorders>
            <w:shd w:val="clear" w:color="auto" w:fill="auto"/>
          </w:tcPr>
          <w:p w14:paraId="4B00337C" w14:textId="77777777" w:rsidR="007F33B6" w:rsidRPr="00EF5447" w:rsidRDefault="007F33B6" w:rsidP="00001D12">
            <w:pPr>
              <w:pStyle w:val="TAC"/>
            </w:pPr>
            <w:r w:rsidRPr="00EF5447">
              <w:rPr>
                <w:lang w:eastAsia="zh-CN"/>
              </w:rPr>
              <w:t>DC</w:t>
            </w:r>
            <w:r w:rsidRPr="00EF5447">
              <w:t>_12_n2</w:t>
            </w:r>
          </w:p>
        </w:tc>
        <w:tc>
          <w:tcPr>
            <w:tcW w:w="2952" w:type="dxa"/>
          </w:tcPr>
          <w:p w14:paraId="61C3F582" w14:textId="77777777" w:rsidR="007F33B6" w:rsidRPr="00EF5447" w:rsidRDefault="007F33B6" w:rsidP="00001D12">
            <w:pPr>
              <w:pStyle w:val="TAC"/>
              <w:rPr>
                <w:lang w:eastAsia="ja-JP"/>
              </w:rPr>
            </w:pPr>
            <w:r w:rsidRPr="00EF5447">
              <w:rPr>
                <w:lang w:eastAsia="zh-CN"/>
              </w:rPr>
              <w:t>12</w:t>
            </w:r>
          </w:p>
        </w:tc>
        <w:tc>
          <w:tcPr>
            <w:tcW w:w="2952" w:type="dxa"/>
          </w:tcPr>
          <w:p w14:paraId="35AE77C9" w14:textId="77777777" w:rsidR="007F33B6" w:rsidRPr="00EF5447" w:rsidRDefault="007F33B6" w:rsidP="00001D12">
            <w:pPr>
              <w:pStyle w:val="TAC"/>
              <w:rPr>
                <w:rFonts w:eastAsia="Malgun Gothic"/>
                <w:lang w:eastAsia="ko-KR"/>
              </w:rPr>
            </w:pPr>
            <w:r w:rsidRPr="00EF5447">
              <w:rPr>
                <w:lang w:eastAsia="zh-CN"/>
              </w:rPr>
              <w:t>0.3</w:t>
            </w:r>
          </w:p>
        </w:tc>
      </w:tr>
      <w:tr w:rsidR="007F33B6" w:rsidRPr="00EF5447" w14:paraId="2CFEF6CB" w14:textId="77777777" w:rsidTr="00001D12">
        <w:trPr>
          <w:trHeight w:val="187"/>
          <w:jc w:val="center"/>
        </w:trPr>
        <w:tc>
          <w:tcPr>
            <w:tcW w:w="2336" w:type="dxa"/>
            <w:tcBorders>
              <w:top w:val="nil"/>
              <w:bottom w:val="single" w:sz="4" w:space="0" w:color="auto"/>
            </w:tcBorders>
            <w:shd w:val="clear" w:color="auto" w:fill="auto"/>
          </w:tcPr>
          <w:p w14:paraId="14B5D006" w14:textId="77777777" w:rsidR="007F33B6" w:rsidRPr="00EF5447" w:rsidRDefault="007F33B6" w:rsidP="00001D12">
            <w:pPr>
              <w:pStyle w:val="TAC"/>
            </w:pPr>
          </w:p>
        </w:tc>
        <w:tc>
          <w:tcPr>
            <w:tcW w:w="2952" w:type="dxa"/>
          </w:tcPr>
          <w:p w14:paraId="1DFA2D2E" w14:textId="77777777" w:rsidR="007F33B6" w:rsidRPr="00EF5447" w:rsidRDefault="007F33B6" w:rsidP="00001D12">
            <w:pPr>
              <w:pStyle w:val="TAC"/>
              <w:rPr>
                <w:lang w:eastAsia="ja-JP"/>
              </w:rPr>
            </w:pPr>
            <w:r w:rsidRPr="00EF5447">
              <w:rPr>
                <w:lang w:eastAsia="zh-CN"/>
              </w:rPr>
              <w:t>n2</w:t>
            </w:r>
          </w:p>
        </w:tc>
        <w:tc>
          <w:tcPr>
            <w:tcW w:w="2952" w:type="dxa"/>
          </w:tcPr>
          <w:p w14:paraId="21A40921" w14:textId="77777777" w:rsidR="007F33B6" w:rsidRPr="00EF5447" w:rsidRDefault="007F33B6" w:rsidP="00001D12">
            <w:pPr>
              <w:pStyle w:val="TAC"/>
              <w:rPr>
                <w:rFonts w:eastAsia="Malgun Gothic"/>
                <w:lang w:eastAsia="ko-KR"/>
              </w:rPr>
            </w:pPr>
            <w:r w:rsidRPr="00EF5447">
              <w:rPr>
                <w:lang w:eastAsia="zh-CN"/>
              </w:rPr>
              <w:t>0.3</w:t>
            </w:r>
          </w:p>
        </w:tc>
      </w:tr>
      <w:tr w:rsidR="007F33B6" w:rsidRPr="00EF5447" w14:paraId="61808F43" w14:textId="77777777" w:rsidTr="00001D12">
        <w:trPr>
          <w:trHeight w:val="187"/>
          <w:jc w:val="center"/>
        </w:trPr>
        <w:tc>
          <w:tcPr>
            <w:tcW w:w="2336" w:type="dxa"/>
            <w:tcBorders>
              <w:bottom w:val="nil"/>
            </w:tcBorders>
            <w:shd w:val="clear" w:color="auto" w:fill="auto"/>
          </w:tcPr>
          <w:p w14:paraId="4C4E83A1" w14:textId="77777777" w:rsidR="007F33B6" w:rsidRPr="00EF5447" w:rsidRDefault="007F33B6" w:rsidP="00001D12">
            <w:pPr>
              <w:pStyle w:val="TAC"/>
            </w:pPr>
            <w:r w:rsidRPr="00EF5447">
              <w:rPr>
                <w:lang w:eastAsia="zh-CN"/>
              </w:rPr>
              <w:t>DC</w:t>
            </w:r>
            <w:r w:rsidRPr="00EF5447">
              <w:t>_12</w:t>
            </w:r>
            <w:r w:rsidRPr="00EF5447">
              <w:rPr>
                <w:lang w:eastAsia="zh-CN"/>
              </w:rPr>
              <w:t>_</w:t>
            </w:r>
            <w:r w:rsidRPr="00EF5447">
              <w:t>n5</w:t>
            </w:r>
          </w:p>
        </w:tc>
        <w:tc>
          <w:tcPr>
            <w:tcW w:w="2952" w:type="dxa"/>
          </w:tcPr>
          <w:p w14:paraId="7B1C8A51" w14:textId="77777777" w:rsidR="007F33B6" w:rsidRPr="00EF5447" w:rsidRDefault="007F33B6" w:rsidP="00001D12">
            <w:pPr>
              <w:pStyle w:val="TAC"/>
              <w:rPr>
                <w:lang w:eastAsia="ja-JP"/>
              </w:rPr>
            </w:pPr>
            <w:r w:rsidRPr="00EF5447">
              <w:rPr>
                <w:rFonts w:eastAsia="Yu Mincho"/>
                <w:lang w:eastAsia="ja-JP"/>
              </w:rPr>
              <w:t>12</w:t>
            </w:r>
          </w:p>
        </w:tc>
        <w:tc>
          <w:tcPr>
            <w:tcW w:w="2952" w:type="dxa"/>
          </w:tcPr>
          <w:p w14:paraId="10F3513F" w14:textId="77777777" w:rsidR="007F33B6" w:rsidRPr="00EF5447" w:rsidRDefault="007F33B6" w:rsidP="00001D12">
            <w:pPr>
              <w:pStyle w:val="TAC"/>
              <w:rPr>
                <w:rFonts w:eastAsia="Malgun Gothic"/>
                <w:lang w:eastAsia="ko-KR"/>
              </w:rPr>
            </w:pPr>
            <w:r w:rsidRPr="00EF5447">
              <w:rPr>
                <w:lang w:eastAsia="zh-CN"/>
              </w:rPr>
              <w:t>0.4</w:t>
            </w:r>
          </w:p>
        </w:tc>
      </w:tr>
      <w:tr w:rsidR="007F33B6" w:rsidRPr="00EF5447" w14:paraId="4D4FD84B" w14:textId="77777777" w:rsidTr="00001D12">
        <w:trPr>
          <w:trHeight w:val="187"/>
          <w:jc w:val="center"/>
        </w:trPr>
        <w:tc>
          <w:tcPr>
            <w:tcW w:w="2336" w:type="dxa"/>
            <w:tcBorders>
              <w:top w:val="nil"/>
              <w:bottom w:val="single" w:sz="4" w:space="0" w:color="auto"/>
            </w:tcBorders>
            <w:shd w:val="clear" w:color="auto" w:fill="auto"/>
          </w:tcPr>
          <w:p w14:paraId="1C04F215" w14:textId="77777777" w:rsidR="007F33B6" w:rsidRPr="00EF5447" w:rsidRDefault="007F33B6" w:rsidP="00001D12">
            <w:pPr>
              <w:pStyle w:val="TAC"/>
            </w:pPr>
          </w:p>
        </w:tc>
        <w:tc>
          <w:tcPr>
            <w:tcW w:w="2952" w:type="dxa"/>
          </w:tcPr>
          <w:p w14:paraId="04C7C2F5" w14:textId="77777777" w:rsidR="007F33B6" w:rsidRPr="00EF5447" w:rsidRDefault="007F33B6" w:rsidP="00001D12">
            <w:pPr>
              <w:pStyle w:val="TAC"/>
              <w:rPr>
                <w:lang w:eastAsia="ja-JP"/>
              </w:rPr>
            </w:pPr>
            <w:r w:rsidRPr="00EF5447">
              <w:rPr>
                <w:lang w:eastAsia="ja-JP"/>
              </w:rPr>
              <w:t>n5</w:t>
            </w:r>
          </w:p>
        </w:tc>
        <w:tc>
          <w:tcPr>
            <w:tcW w:w="2952" w:type="dxa"/>
          </w:tcPr>
          <w:p w14:paraId="7E8EF4BC" w14:textId="77777777" w:rsidR="007F33B6" w:rsidRPr="00EF5447" w:rsidRDefault="007F33B6" w:rsidP="00001D12">
            <w:pPr>
              <w:pStyle w:val="TAC"/>
              <w:rPr>
                <w:rFonts w:eastAsia="Malgun Gothic"/>
                <w:lang w:eastAsia="ko-KR"/>
              </w:rPr>
            </w:pPr>
            <w:r w:rsidRPr="00EF5447">
              <w:rPr>
                <w:lang w:eastAsia="zh-CN"/>
              </w:rPr>
              <w:t>0.8</w:t>
            </w:r>
          </w:p>
        </w:tc>
      </w:tr>
      <w:tr w:rsidR="007F33B6" w:rsidRPr="00EF5447" w14:paraId="6004D5C6" w14:textId="77777777" w:rsidTr="00001D12">
        <w:trPr>
          <w:trHeight w:val="187"/>
          <w:jc w:val="center"/>
        </w:trPr>
        <w:tc>
          <w:tcPr>
            <w:tcW w:w="2336" w:type="dxa"/>
            <w:tcBorders>
              <w:bottom w:val="nil"/>
            </w:tcBorders>
            <w:shd w:val="clear" w:color="auto" w:fill="auto"/>
          </w:tcPr>
          <w:p w14:paraId="0B2982CD" w14:textId="77777777" w:rsidR="007F33B6" w:rsidRPr="00EF5447" w:rsidRDefault="007F33B6" w:rsidP="00001D12">
            <w:pPr>
              <w:pStyle w:val="TAC"/>
            </w:pPr>
            <w:r w:rsidRPr="00EF5447">
              <w:t>DC_12_n7</w:t>
            </w:r>
          </w:p>
        </w:tc>
        <w:tc>
          <w:tcPr>
            <w:tcW w:w="2952" w:type="dxa"/>
          </w:tcPr>
          <w:p w14:paraId="528BA5DF" w14:textId="77777777" w:rsidR="007F33B6" w:rsidRPr="00EF5447" w:rsidRDefault="007F33B6" w:rsidP="00001D12">
            <w:pPr>
              <w:pStyle w:val="TAC"/>
              <w:rPr>
                <w:lang w:eastAsia="ja-JP"/>
              </w:rPr>
            </w:pPr>
            <w:r w:rsidRPr="00EF5447">
              <w:rPr>
                <w:rFonts w:eastAsia="Arial"/>
                <w:lang w:eastAsia="zh-CN"/>
              </w:rPr>
              <w:t>12</w:t>
            </w:r>
          </w:p>
        </w:tc>
        <w:tc>
          <w:tcPr>
            <w:tcW w:w="2952" w:type="dxa"/>
          </w:tcPr>
          <w:p w14:paraId="52674D14" w14:textId="77777777" w:rsidR="007F33B6" w:rsidRPr="00EF5447" w:rsidRDefault="007F33B6" w:rsidP="00001D12">
            <w:pPr>
              <w:pStyle w:val="TAC"/>
              <w:rPr>
                <w:lang w:eastAsia="zh-CN"/>
              </w:rPr>
            </w:pPr>
            <w:r w:rsidRPr="00EF5447">
              <w:rPr>
                <w:lang w:eastAsia="zh-CN"/>
              </w:rPr>
              <w:t>0.3</w:t>
            </w:r>
          </w:p>
        </w:tc>
      </w:tr>
      <w:tr w:rsidR="007F33B6" w:rsidRPr="00EF5447" w14:paraId="1275ECD3" w14:textId="77777777" w:rsidTr="00001D12">
        <w:trPr>
          <w:trHeight w:val="187"/>
          <w:jc w:val="center"/>
        </w:trPr>
        <w:tc>
          <w:tcPr>
            <w:tcW w:w="2336" w:type="dxa"/>
            <w:tcBorders>
              <w:top w:val="nil"/>
              <w:bottom w:val="single" w:sz="4" w:space="0" w:color="auto"/>
            </w:tcBorders>
            <w:shd w:val="clear" w:color="auto" w:fill="auto"/>
          </w:tcPr>
          <w:p w14:paraId="348A0125" w14:textId="77777777" w:rsidR="007F33B6" w:rsidRPr="00EF5447" w:rsidRDefault="007F33B6" w:rsidP="00001D12">
            <w:pPr>
              <w:pStyle w:val="TAC"/>
            </w:pPr>
          </w:p>
        </w:tc>
        <w:tc>
          <w:tcPr>
            <w:tcW w:w="2952" w:type="dxa"/>
          </w:tcPr>
          <w:p w14:paraId="2D5AB7B8" w14:textId="77777777" w:rsidR="007F33B6" w:rsidRPr="00EF5447" w:rsidRDefault="007F33B6" w:rsidP="00001D12">
            <w:pPr>
              <w:pStyle w:val="TAC"/>
              <w:rPr>
                <w:lang w:eastAsia="ja-JP"/>
              </w:rPr>
            </w:pPr>
            <w:r w:rsidRPr="00EF5447">
              <w:rPr>
                <w:rFonts w:eastAsia="Symbol"/>
                <w:lang w:eastAsia="ja-JP"/>
              </w:rPr>
              <w:t>n7</w:t>
            </w:r>
          </w:p>
        </w:tc>
        <w:tc>
          <w:tcPr>
            <w:tcW w:w="2952" w:type="dxa"/>
          </w:tcPr>
          <w:p w14:paraId="0C46C811" w14:textId="77777777" w:rsidR="007F33B6" w:rsidRPr="00EF5447" w:rsidRDefault="007F33B6" w:rsidP="00001D12">
            <w:pPr>
              <w:pStyle w:val="TAC"/>
              <w:rPr>
                <w:lang w:eastAsia="zh-CN"/>
              </w:rPr>
            </w:pPr>
            <w:r w:rsidRPr="00EF5447">
              <w:rPr>
                <w:lang w:eastAsia="zh-CN"/>
              </w:rPr>
              <w:t>0.3</w:t>
            </w:r>
          </w:p>
        </w:tc>
      </w:tr>
      <w:tr w:rsidR="007F33B6" w:rsidRPr="00EF5447" w14:paraId="5C84AB7F" w14:textId="77777777" w:rsidTr="00001D12">
        <w:trPr>
          <w:trHeight w:val="187"/>
          <w:jc w:val="center"/>
        </w:trPr>
        <w:tc>
          <w:tcPr>
            <w:tcW w:w="2336" w:type="dxa"/>
            <w:tcBorders>
              <w:bottom w:val="nil"/>
            </w:tcBorders>
            <w:shd w:val="clear" w:color="auto" w:fill="auto"/>
          </w:tcPr>
          <w:p w14:paraId="510B1A6A" w14:textId="77777777" w:rsidR="007F33B6" w:rsidRPr="00EF5447" w:rsidRDefault="007F33B6" w:rsidP="00001D12">
            <w:pPr>
              <w:pStyle w:val="TAC"/>
            </w:pPr>
            <w:r w:rsidRPr="00EF5447">
              <w:rPr>
                <w:lang w:eastAsia="zh-CN"/>
              </w:rPr>
              <w:t>DC_12_n25</w:t>
            </w:r>
          </w:p>
        </w:tc>
        <w:tc>
          <w:tcPr>
            <w:tcW w:w="2952" w:type="dxa"/>
          </w:tcPr>
          <w:p w14:paraId="32014474" w14:textId="77777777" w:rsidR="007F33B6" w:rsidRPr="00EF5447" w:rsidRDefault="007F33B6" w:rsidP="00001D12">
            <w:pPr>
              <w:pStyle w:val="TAC"/>
              <w:rPr>
                <w:rFonts w:eastAsia="Symbol"/>
                <w:lang w:eastAsia="ja-JP"/>
              </w:rPr>
            </w:pPr>
            <w:r w:rsidRPr="00EF5447">
              <w:rPr>
                <w:lang w:eastAsia="zh-CN"/>
              </w:rPr>
              <w:t>12</w:t>
            </w:r>
          </w:p>
        </w:tc>
        <w:tc>
          <w:tcPr>
            <w:tcW w:w="2952" w:type="dxa"/>
          </w:tcPr>
          <w:p w14:paraId="75ABD7DA" w14:textId="77777777" w:rsidR="007F33B6" w:rsidRPr="00EF5447" w:rsidRDefault="007F33B6" w:rsidP="00001D12">
            <w:pPr>
              <w:pStyle w:val="TAC"/>
              <w:rPr>
                <w:lang w:eastAsia="zh-CN"/>
              </w:rPr>
            </w:pPr>
            <w:r w:rsidRPr="00EF5447">
              <w:rPr>
                <w:rFonts w:eastAsia="Calibri"/>
                <w:szCs w:val="18"/>
                <w:lang w:eastAsia="ja-JP"/>
              </w:rPr>
              <w:t>0.3</w:t>
            </w:r>
          </w:p>
        </w:tc>
      </w:tr>
      <w:tr w:rsidR="007F33B6" w:rsidRPr="00EF5447" w14:paraId="58BF4C80" w14:textId="77777777" w:rsidTr="00001D12">
        <w:trPr>
          <w:trHeight w:val="187"/>
          <w:jc w:val="center"/>
        </w:trPr>
        <w:tc>
          <w:tcPr>
            <w:tcW w:w="2336" w:type="dxa"/>
            <w:tcBorders>
              <w:top w:val="nil"/>
              <w:bottom w:val="single" w:sz="4" w:space="0" w:color="auto"/>
            </w:tcBorders>
            <w:shd w:val="clear" w:color="auto" w:fill="auto"/>
          </w:tcPr>
          <w:p w14:paraId="68B41727" w14:textId="77777777" w:rsidR="007F33B6" w:rsidRPr="00EF5447" w:rsidRDefault="007F33B6" w:rsidP="00001D12">
            <w:pPr>
              <w:pStyle w:val="TAC"/>
            </w:pPr>
          </w:p>
        </w:tc>
        <w:tc>
          <w:tcPr>
            <w:tcW w:w="2952" w:type="dxa"/>
          </w:tcPr>
          <w:p w14:paraId="5FE92236" w14:textId="77777777" w:rsidR="007F33B6" w:rsidRPr="00EF5447" w:rsidRDefault="007F33B6" w:rsidP="00001D12">
            <w:pPr>
              <w:pStyle w:val="TAC"/>
              <w:rPr>
                <w:rFonts w:eastAsia="Symbol"/>
                <w:lang w:eastAsia="ja-JP"/>
              </w:rPr>
            </w:pPr>
            <w:r w:rsidRPr="00EF5447">
              <w:rPr>
                <w:lang w:eastAsia="zh-CN"/>
              </w:rPr>
              <w:t>n25</w:t>
            </w:r>
          </w:p>
        </w:tc>
        <w:tc>
          <w:tcPr>
            <w:tcW w:w="2952" w:type="dxa"/>
          </w:tcPr>
          <w:p w14:paraId="0DD252CD" w14:textId="77777777" w:rsidR="007F33B6" w:rsidRPr="00EF5447" w:rsidRDefault="007F33B6" w:rsidP="00001D12">
            <w:pPr>
              <w:pStyle w:val="TAC"/>
              <w:rPr>
                <w:lang w:eastAsia="zh-CN"/>
              </w:rPr>
            </w:pPr>
            <w:r w:rsidRPr="00EF5447">
              <w:rPr>
                <w:rFonts w:eastAsia="Calibri"/>
                <w:szCs w:val="18"/>
              </w:rPr>
              <w:t>0.3</w:t>
            </w:r>
          </w:p>
        </w:tc>
      </w:tr>
      <w:tr w:rsidR="007F33B6" w:rsidRPr="00EF5447" w14:paraId="4E215927" w14:textId="77777777" w:rsidTr="00001D12">
        <w:trPr>
          <w:trHeight w:val="187"/>
          <w:jc w:val="center"/>
        </w:trPr>
        <w:tc>
          <w:tcPr>
            <w:tcW w:w="2336" w:type="dxa"/>
            <w:tcBorders>
              <w:top w:val="nil"/>
              <w:bottom w:val="nil"/>
            </w:tcBorders>
            <w:shd w:val="clear" w:color="auto" w:fill="auto"/>
          </w:tcPr>
          <w:p w14:paraId="3DE6B606" w14:textId="77777777" w:rsidR="007F33B6" w:rsidRPr="00EF5447" w:rsidRDefault="007F33B6" w:rsidP="00001D12">
            <w:pPr>
              <w:pStyle w:val="TAC"/>
            </w:pPr>
            <w:r>
              <w:t>DC_12_n30</w:t>
            </w:r>
          </w:p>
        </w:tc>
        <w:tc>
          <w:tcPr>
            <w:tcW w:w="2952" w:type="dxa"/>
            <w:vAlign w:val="center"/>
          </w:tcPr>
          <w:p w14:paraId="56E1D0C1" w14:textId="77777777" w:rsidR="007F33B6" w:rsidRPr="00EF5447" w:rsidRDefault="007F33B6" w:rsidP="00001D12">
            <w:pPr>
              <w:pStyle w:val="TAC"/>
              <w:rPr>
                <w:lang w:eastAsia="zh-CN"/>
              </w:rPr>
            </w:pPr>
            <w:r>
              <w:t>12</w:t>
            </w:r>
          </w:p>
        </w:tc>
        <w:tc>
          <w:tcPr>
            <w:tcW w:w="2952" w:type="dxa"/>
          </w:tcPr>
          <w:p w14:paraId="30126E61" w14:textId="77777777" w:rsidR="007F33B6" w:rsidRPr="00EF5447" w:rsidRDefault="007F33B6" w:rsidP="00001D12">
            <w:pPr>
              <w:pStyle w:val="TAC"/>
              <w:rPr>
                <w:rFonts w:eastAsia="Calibri"/>
                <w:szCs w:val="18"/>
              </w:rPr>
            </w:pPr>
            <w:r w:rsidRPr="001D386E">
              <w:rPr>
                <w:rFonts w:cs="Arial"/>
              </w:rPr>
              <w:t>0.3</w:t>
            </w:r>
          </w:p>
        </w:tc>
      </w:tr>
      <w:tr w:rsidR="007F33B6" w:rsidRPr="00EF5447" w14:paraId="678BAB22" w14:textId="77777777" w:rsidTr="00001D12">
        <w:trPr>
          <w:trHeight w:val="187"/>
          <w:jc w:val="center"/>
        </w:trPr>
        <w:tc>
          <w:tcPr>
            <w:tcW w:w="2336" w:type="dxa"/>
            <w:tcBorders>
              <w:top w:val="nil"/>
              <w:bottom w:val="single" w:sz="4" w:space="0" w:color="auto"/>
            </w:tcBorders>
            <w:shd w:val="clear" w:color="auto" w:fill="auto"/>
          </w:tcPr>
          <w:p w14:paraId="706605CE" w14:textId="77777777" w:rsidR="007F33B6" w:rsidRPr="00EF5447" w:rsidRDefault="007F33B6" w:rsidP="00001D12">
            <w:pPr>
              <w:pStyle w:val="TAC"/>
            </w:pPr>
          </w:p>
        </w:tc>
        <w:tc>
          <w:tcPr>
            <w:tcW w:w="2952" w:type="dxa"/>
            <w:vAlign w:val="center"/>
          </w:tcPr>
          <w:p w14:paraId="14F9AB78" w14:textId="77777777" w:rsidR="007F33B6" w:rsidRPr="00EF5447" w:rsidRDefault="007F33B6" w:rsidP="00001D12">
            <w:pPr>
              <w:pStyle w:val="TAC"/>
              <w:rPr>
                <w:lang w:eastAsia="zh-CN"/>
              </w:rPr>
            </w:pPr>
            <w:r>
              <w:t>n</w:t>
            </w:r>
            <w:r w:rsidRPr="001D386E">
              <w:t>30</w:t>
            </w:r>
          </w:p>
        </w:tc>
        <w:tc>
          <w:tcPr>
            <w:tcW w:w="2952" w:type="dxa"/>
          </w:tcPr>
          <w:p w14:paraId="4933E958" w14:textId="77777777" w:rsidR="007F33B6" w:rsidRPr="00EF5447" w:rsidRDefault="007F33B6" w:rsidP="00001D12">
            <w:pPr>
              <w:pStyle w:val="TAC"/>
              <w:rPr>
                <w:rFonts w:eastAsia="Calibri"/>
                <w:szCs w:val="18"/>
              </w:rPr>
            </w:pPr>
            <w:r w:rsidRPr="001D386E">
              <w:rPr>
                <w:rFonts w:cs="Arial"/>
              </w:rPr>
              <w:t>0.3</w:t>
            </w:r>
          </w:p>
        </w:tc>
      </w:tr>
      <w:tr w:rsidR="007F33B6" w:rsidRPr="00EF5447" w14:paraId="414A159D" w14:textId="77777777" w:rsidTr="00001D12">
        <w:trPr>
          <w:trHeight w:val="187"/>
          <w:jc w:val="center"/>
        </w:trPr>
        <w:tc>
          <w:tcPr>
            <w:tcW w:w="2336" w:type="dxa"/>
            <w:tcBorders>
              <w:bottom w:val="nil"/>
            </w:tcBorders>
            <w:shd w:val="clear" w:color="auto" w:fill="auto"/>
          </w:tcPr>
          <w:p w14:paraId="74313335" w14:textId="77777777" w:rsidR="007F33B6" w:rsidRPr="00EF5447" w:rsidRDefault="007F33B6" w:rsidP="00001D12">
            <w:pPr>
              <w:pStyle w:val="TAC"/>
            </w:pPr>
            <w:r w:rsidRPr="00EF5447">
              <w:rPr>
                <w:lang w:eastAsia="zh-CN"/>
              </w:rPr>
              <w:t>DC</w:t>
            </w:r>
            <w:r w:rsidRPr="00EF5447">
              <w:t>_12</w:t>
            </w:r>
            <w:r w:rsidRPr="00EF5447">
              <w:rPr>
                <w:lang w:eastAsia="zh-CN"/>
              </w:rPr>
              <w:t>_</w:t>
            </w:r>
            <w:r w:rsidRPr="00EF5447">
              <w:t>n38</w:t>
            </w:r>
          </w:p>
        </w:tc>
        <w:tc>
          <w:tcPr>
            <w:tcW w:w="2952" w:type="dxa"/>
          </w:tcPr>
          <w:p w14:paraId="1E865BC3" w14:textId="77777777" w:rsidR="007F33B6" w:rsidRPr="00EF5447" w:rsidRDefault="007F33B6" w:rsidP="00001D12">
            <w:pPr>
              <w:pStyle w:val="TAC"/>
              <w:rPr>
                <w:lang w:eastAsia="zh-CN"/>
              </w:rPr>
            </w:pPr>
            <w:r w:rsidRPr="00EF5447">
              <w:rPr>
                <w:lang w:eastAsia="zh-CN"/>
              </w:rPr>
              <w:t>12</w:t>
            </w:r>
          </w:p>
        </w:tc>
        <w:tc>
          <w:tcPr>
            <w:tcW w:w="2952" w:type="dxa"/>
          </w:tcPr>
          <w:p w14:paraId="237B03B6" w14:textId="77777777" w:rsidR="007F33B6" w:rsidRPr="00EF5447" w:rsidRDefault="007F33B6" w:rsidP="00001D12">
            <w:pPr>
              <w:pStyle w:val="TAC"/>
              <w:rPr>
                <w:rFonts w:eastAsia="Calibri"/>
                <w:szCs w:val="18"/>
              </w:rPr>
            </w:pPr>
            <w:r w:rsidRPr="00EF5447">
              <w:rPr>
                <w:lang w:eastAsia="zh-CN"/>
              </w:rPr>
              <w:t>0.3</w:t>
            </w:r>
          </w:p>
        </w:tc>
      </w:tr>
      <w:tr w:rsidR="007F33B6" w:rsidRPr="00EF5447" w14:paraId="15916098" w14:textId="77777777" w:rsidTr="00001D12">
        <w:trPr>
          <w:trHeight w:val="187"/>
          <w:jc w:val="center"/>
        </w:trPr>
        <w:tc>
          <w:tcPr>
            <w:tcW w:w="2336" w:type="dxa"/>
            <w:tcBorders>
              <w:top w:val="nil"/>
              <w:bottom w:val="single" w:sz="4" w:space="0" w:color="auto"/>
            </w:tcBorders>
            <w:shd w:val="clear" w:color="auto" w:fill="auto"/>
          </w:tcPr>
          <w:p w14:paraId="522C003A" w14:textId="77777777" w:rsidR="007F33B6" w:rsidRPr="00EF5447" w:rsidRDefault="007F33B6" w:rsidP="00001D12">
            <w:pPr>
              <w:pStyle w:val="TAC"/>
            </w:pPr>
          </w:p>
        </w:tc>
        <w:tc>
          <w:tcPr>
            <w:tcW w:w="2952" w:type="dxa"/>
          </w:tcPr>
          <w:p w14:paraId="7D1182E3" w14:textId="77777777" w:rsidR="007F33B6" w:rsidRPr="00EF5447" w:rsidRDefault="007F33B6" w:rsidP="00001D12">
            <w:pPr>
              <w:pStyle w:val="TAC"/>
              <w:rPr>
                <w:lang w:eastAsia="zh-CN"/>
              </w:rPr>
            </w:pPr>
            <w:r w:rsidRPr="00EF5447">
              <w:rPr>
                <w:lang w:eastAsia="zh-CN"/>
              </w:rPr>
              <w:t>n38</w:t>
            </w:r>
          </w:p>
        </w:tc>
        <w:tc>
          <w:tcPr>
            <w:tcW w:w="2952" w:type="dxa"/>
          </w:tcPr>
          <w:p w14:paraId="23D74C28" w14:textId="77777777" w:rsidR="007F33B6" w:rsidRPr="00EF5447" w:rsidRDefault="007F33B6" w:rsidP="00001D12">
            <w:pPr>
              <w:pStyle w:val="TAC"/>
              <w:rPr>
                <w:rFonts w:eastAsia="Calibri"/>
                <w:szCs w:val="18"/>
              </w:rPr>
            </w:pPr>
            <w:r w:rsidRPr="00EF5447">
              <w:rPr>
                <w:lang w:eastAsia="zh-CN"/>
              </w:rPr>
              <w:t>0.3</w:t>
            </w:r>
          </w:p>
        </w:tc>
      </w:tr>
      <w:tr w:rsidR="007F33B6" w:rsidRPr="00EF5447" w14:paraId="0F686FD8" w14:textId="77777777" w:rsidTr="00001D12">
        <w:trPr>
          <w:trHeight w:val="187"/>
          <w:jc w:val="center"/>
        </w:trPr>
        <w:tc>
          <w:tcPr>
            <w:tcW w:w="2336" w:type="dxa"/>
            <w:tcBorders>
              <w:bottom w:val="nil"/>
            </w:tcBorders>
            <w:shd w:val="clear" w:color="auto" w:fill="auto"/>
          </w:tcPr>
          <w:p w14:paraId="05335454" w14:textId="77777777" w:rsidR="007F33B6" w:rsidRPr="00EF5447" w:rsidRDefault="007F33B6" w:rsidP="00001D12">
            <w:pPr>
              <w:pStyle w:val="TAC"/>
            </w:pPr>
            <w:r w:rsidRPr="00EF5447">
              <w:rPr>
                <w:rFonts w:cs="Arial"/>
                <w:lang w:eastAsia="zh-CN"/>
              </w:rPr>
              <w:t>DC_12_n41</w:t>
            </w:r>
          </w:p>
        </w:tc>
        <w:tc>
          <w:tcPr>
            <w:tcW w:w="2952" w:type="dxa"/>
          </w:tcPr>
          <w:p w14:paraId="1D36DB55" w14:textId="77777777" w:rsidR="007F33B6" w:rsidRPr="00EF5447" w:rsidRDefault="007F33B6" w:rsidP="00001D12">
            <w:pPr>
              <w:pStyle w:val="TAC"/>
              <w:rPr>
                <w:lang w:eastAsia="zh-CN"/>
              </w:rPr>
            </w:pPr>
            <w:r w:rsidRPr="00EF5447">
              <w:rPr>
                <w:rFonts w:cs="Arial"/>
                <w:lang w:eastAsia="zh-CN"/>
              </w:rPr>
              <w:t>12</w:t>
            </w:r>
          </w:p>
        </w:tc>
        <w:tc>
          <w:tcPr>
            <w:tcW w:w="2952" w:type="dxa"/>
          </w:tcPr>
          <w:p w14:paraId="5C8903ED" w14:textId="77777777" w:rsidR="007F33B6" w:rsidRPr="00EF5447" w:rsidRDefault="007F33B6" w:rsidP="00001D12">
            <w:pPr>
              <w:pStyle w:val="TAC"/>
              <w:rPr>
                <w:lang w:eastAsia="zh-CN"/>
              </w:rPr>
            </w:pPr>
            <w:r w:rsidRPr="00EF5447">
              <w:rPr>
                <w:rFonts w:cs="Arial"/>
                <w:szCs w:val="18"/>
              </w:rPr>
              <w:t>0.3</w:t>
            </w:r>
          </w:p>
        </w:tc>
      </w:tr>
      <w:tr w:rsidR="007F33B6" w:rsidRPr="00EF5447" w14:paraId="0EEF218C" w14:textId="77777777" w:rsidTr="00001D12">
        <w:trPr>
          <w:trHeight w:val="187"/>
          <w:jc w:val="center"/>
        </w:trPr>
        <w:tc>
          <w:tcPr>
            <w:tcW w:w="2336" w:type="dxa"/>
            <w:tcBorders>
              <w:top w:val="nil"/>
              <w:bottom w:val="single" w:sz="4" w:space="0" w:color="auto"/>
            </w:tcBorders>
            <w:shd w:val="clear" w:color="auto" w:fill="auto"/>
          </w:tcPr>
          <w:p w14:paraId="349775A8" w14:textId="77777777" w:rsidR="007F33B6" w:rsidRPr="00EF5447" w:rsidRDefault="007F33B6" w:rsidP="00001D12">
            <w:pPr>
              <w:pStyle w:val="TAC"/>
            </w:pPr>
          </w:p>
        </w:tc>
        <w:tc>
          <w:tcPr>
            <w:tcW w:w="2952" w:type="dxa"/>
          </w:tcPr>
          <w:p w14:paraId="31896CBF" w14:textId="77777777" w:rsidR="007F33B6" w:rsidRPr="00EF5447" w:rsidRDefault="007F33B6" w:rsidP="00001D12">
            <w:pPr>
              <w:pStyle w:val="TAC"/>
              <w:rPr>
                <w:lang w:eastAsia="zh-CN"/>
              </w:rPr>
            </w:pPr>
            <w:r w:rsidRPr="00EF5447">
              <w:rPr>
                <w:rFonts w:cs="Arial"/>
                <w:lang w:eastAsia="zh-CN"/>
              </w:rPr>
              <w:t>n41</w:t>
            </w:r>
          </w:p>
        </w:tc>
        <w:tc>
          <w:tcPr>
            <w:tcW w:w="2952" w:type="dxa"/>
          </w:tcPr>
          <w:p w14:paraId="001DB681" w14:textId="77777777" w:rsidR="007F33B6" w:rsidRPr="00EF5447" w:rsidRDefault="007F33B6" w:rsidP="00001D12">
            <w:pPr>
              <w:pStyle w:val="TAC"/>
              <w:rPr>
                <w:lang w:eastAsia="zh-CN"/>
              </w:rPr>
            </w:pPr>
            <w:r w:rsidRPr="00EF5447">
              <w:rPr>
                <w:rFonts w:cs="Arial"/>
                <w:szCs w:val="18"/>
              </w:rPr>
              <w:t>0.3</w:t>
            </w:r>
          </w:p>
        </w:tc>
      </w:tr>
      <w:tr w:rsidR="007F33B6" w:rsidRPr="00EF5447" w14:paraId="196795AA" w14:textId="77777777" w:rsidTr="00001D12">
        <w:trPr>
          <w:trHeight w:val="187"/>
          <w:jc w:val="center"/>
        </w:trPr>
        <w:tc>
          <w:tcPr>
            <w:tcW w:w="2336" w:type="dxa"/>
            <w:tcBorders>
              <w:bottom w:val="nil"/>
            </w:tcBorders>
            <w:shd w:val="clear" w:color="auto" w:fill="auto"/>
          </w:tcPr>
          <w:p w14:paraId="06E6B18F" w14:textId="77777777" w:rsidR="007F33B6" w:rsidRPr="00EF5447" w:rsidRDefault="007F33B6" w:rsidP="00001D12">
            <w:pPr>
              <w:pStyle w:val="TAC"/>
            </w:pPr>
            <w:r w:rsidRPr="00EF5447">
              <w:rPr>
                <w:lang w:eastAsia="zh-CN"/>
              </w:rPr>
              <w:t>DC</w:t>
            </w:r>
            <w:r w:rsidRPr="00EF5447">
              <w:t>_12</w:t>
            </w:r>
            <w:r w:rsidRPr="00EF5447">
              <w:rPr>
                <w:lang w:eastAsia="zh-CN"/>
              </w:rPr>
              <w:t>_</w:t>
            </w:r>
            <w:r w:rsidRPr="00EF5447">
              <w:t>n66</w:t>
            </w:r>
          </w:p>
        </w:tc>
        <w:tc>
          <w:tcPr>
            <w:tcW w:w="2952" w:type="dxa"/>
          </w:tcPr>
          <w:p w14:paraId="5B36778C" w14:textId="77777777" w:rsidR="007F33B6" w:rsidRPr="00EF5447" w:rsidRDefault="007F33B6" w:rsidP="00001D12">
            <w:pPr>
              <w:pStyle w:val="TAC"/>
              <w:rPr>
                <w:lang w:eastAsia="ja-JP"/>
              </w:rPr>
            </w:pPr>
            <w:r w:rsidRPr="00EF5447">
              <w:rPr>
                <w:rFonts w:eastAsia="Yu Mincho"/>
                <w:lang w:eastAsia="ja-JP"/>
              </w:rPr>
              <w:t>12</w:t>
            </w:r>
          </w:p>
        </w:tc>
        <w:tc>
          <w:tcPr>
            <w:tcW w:w="2952" w:type="dxa"/>
          </w:tcPr>
          <w:p w14:paraId="53951586" w14:textId="77777777" w:rsidR="007F33B6" w:rsidRPr="00EF5447" w:rsidRDefault="007F33B6" w:rsidP="00001D12">
            <w:pPr>
              <w:pStyle w:val="TAC"/>
              <w:rPr>
                <w:rFonts w:eastAsia="Malgun Gothic"/>
                <w:lang w:eastAsia="ko-KR"/>
              </w:rPr>
            </w:pPr>
            <w:r w:rsidRPr="00EF5447">
              <w:rPr>
                <w:lang w:eastAsia="zh-CN"/>
              </w:rPr>
              <w:t>0.8</w:t>
            </w:r>
          </w:p>
        </w:tc>
      </w:tr>
      <w:tr w:rsidR="007F33B6" w:rsidRPr="00EF5447" w14:paraId="5343F989" w14:textId="77777777" w:rsidTr="00001D12">
        <w:trPr>
          <w:trHeight w:val="187"/>
          <w:jc w:val="center"/>
        </w:trPr>
        <w:tc>
          <w:tcPr>
            <w:tcW w:w="2336" w:type="dxa"/>
            <w:tcBorders>
              <w:top w:val="nil"/>
              <w:bottom w:val="single" w:sz="4" w:space="0" w:color="auto"/>
            </w:tcBorders>
            <w:shd w:val="clear" w:color="auto" w:fill="auto"/>
          </w:tcPr>
          <w:p w14:paraId="35E56862" w14:textId="77777777" w:rsidR="007F33B6" w:rsidRPr="00EF5447" w:rsidRDefault="007F33B6" w:rsidP="00001D12">
            <w:pPr>
              <w:pStyle w:val="TAC"/>
            </w:pPr>
          </w:p>
        </w:tc>
        <w:tc>
          <w:tcPr>
            <w:tcW w:w="2952" w:type="dxa"/>
          </w:tcPr>
          <w:p w14:paraId="3CE25856" w14:textId="77777777" w:rsidR="007F33B6" w:rsidRPr="00EF5447" w:rsidRDefault="007F33B6" w:rsidP="00001D12">
            <w:pPr>
              <w:pStyle w:val="TAC"/>
              <w:rPr>
                <w:lang w:eastAsia="ja-JP"/>
              </w:rPr>
            </w:pPr>
            <w:r w:rsidRPr="00EF5447">
              <w:rPr>
                <w:lang w:eastAsia="ja-JP"/>
              </w:rPr>
              <w:t>n66</w:t>
            </w:r>
          </w:p>
        </w:tc>
        <w:tc>
          <w:tcPr>
            <w:tcW w:w="2952" w:type="dxa"/>
          </w:tcPr>
          <w:p w14:paraId="5263A1D3" w14:textId="77777777" w:rsidR="007F33B6" w:rsidRPr="00EF5447" w:rsidRDefault="007F33B6" w:rsidP="00001D12">
            <w:pPr>
              <w:pStyle w:val="TAC"/>
              <w:rPr>
                <w:rFonts w:eastAsia="Malgun Gothic"/>
                <w:lang w:eastAsia="ko-KR"/>
              </w:rPr>
            </w:pPr>
            <w:r w:rsidRPr="00EF5447">
              <w:rPr>
                <w:lang w:eastAsia="zh-CN"/>
              </w:rPr>
              <w:t>0.3</w:t>
            </w:r>
          </w:p>
        </w:tc>
      </w:tr>
      <w:tr w:rsidR="007F33B6" w:rsidRPr="00EF5447" w14:paraId="1745BA5D" w14:textId="77777777" w:rsidTr="00001D12">
        <w:trPr>
          <w:trHeight w:val="187"/>
          <w:jc w:val="center"/>
        </w:trPr>
        <w:tc>
          <w:tcPr>
            <w:tcW w:w="2336" w:type="dxa"/>
            <w:tcBorders>
              <w:top w:val="nil"/>
              <w:bottom w:val="nil"/>
            </w:tcBorders>
            <w:shd w:val="clear" w:color="auto" w:fill="auto"/>
          </w:tcPr>
          <w:p w14:paraId="71C8ED75" w14:textId="77777777" w:rsidR="007F33B6" w:rsidRPr="00EF5447" w:rsidRDefault="007F33B6" w:rsidP="00001D12">
            <w:pPr>
              <w:pStyle w:val="TAC"/>
            </w:pPr>
            <w:r>
              <w:rPr>
                <w:rFonts w:hint="eastAsia"/>
                <w:lang w:eastAsia="zh-TW"/>
              </w:rPr>
              <w:t>DC_12_n71</w:t>
            </w:r>
          </w:p>
        </w:tc>
        <w:tc>
          <w:tcPr>
            <w:tcW w:w="2952" w:type="dxa"/>
            <w:vAlign w:val="center"/>
          </w:tcPr>
          <w:p w14:paraId="444AA8E6" w14:textId="77777777" w:rsidR="007F33B6" w:rsidRPr="00EF5447" w:rsidRDefault="007F33B6" w:rsidP="00001D12">
            <w:pPr>
              <w:pStyle w:val="TAC"/>
              <w:rPr>
                <w:lang w:eastAsia="ja-JP"/>
              </w:rPr>
            </w:pPr>
            <w:r>
              <w:rPr>
                <w:rFonts w:eastAsia="Arial" w:cs="Arial"/>
                <w:lang w:val="x-none"/>
              </w:rPr>
              <w:t>12</w:t>
            </w:r>
          </w:p>
        </w:tc>
        <w:tc>
          <w:tcPr>
            <w:tcW w:w="2952" w:type="dxa"/>
            <w:vAlign w:val="center"/>
          </w:tcPr>
          <w:p w14:paraId="7F3E6215" w14:textId="77777777" w:rsidR="007F33B6" w:rsidRPr="00EF5447" w:rsidRDefault="007F33B6" w:rsidP="00001D12">
            <w:pPr>
              <w:pStyle w:val="TAC"/>
              <w:rPr>
                <w:lang w:eastAsia="zh-CN"/>
              </w:rPr>
            </w:pPr>
            <w:r>
              <w:rPr>
                <w:rFonts w:cs="Arial"/>
              </w:rPr>
              <w:t>1</w:t>
            </w:r>
          </w:p>
        </w:tc>
      </w:tr>
      <w:tr w:rsidR="007F33B6" w:rsidRPr="00EF5447" w14:paraId="304FD523" w14:textId="77777777" w:rsidTr="00001D12">
        <w:trPr>
          <w:trHeight w:val="187"/>
          <w:jc w:val="center"/>
        </w:trPr>
        <w:tc>
          <w:tcPr>
            <w:tcW w:w="2336" w:type="dxa"/>
            <w:tcBorders>
              <w:top w:val="nil"/>
              <w:bottom w:val="single" w:sz="4" w:space="0" w:color="auto"/>
            </w:tcBorders>
            <w:shd w:val="clear" w:color="auto" w:fill="auto"/>
          </w:tcPr>
          <w:p w14:paraId="690B49A4" w14:textId="77777777" w:rsidR="007F33B6" w:rsidRPr="00EF5447" w:rsidRDefault="007F33B6" w:rsidP="00001D12">
            <w:pPr>
              <w:pStyle w:val="TAC"/>
            </w:pPr>
          </w:p>
        </w:tc>
        <w:tc>
          <w:tcPr>
            <w:tcW w:w="2952" w:type="dxa"/>
            <w:vAlign w:val="center"/>
          </w:tcPr>
          <w:p w14:paraId="7114F9D5" w14:textId="77777777" w:rsidR="007F33B6" w:rsidRPr="00EF5447" w:rsidRDefault="007F33B6" w:rsidP="00001D12">
            <w:pPr>
              <w:pStyle w:val="TAC"/>
              <w:rPr>
                <w:lang w:eastAsia="ja-JP"/>
              </w:rPr>
            </w:pPr>
            <w:r>
              <w:rPr>
                <w:rFonts w:eastAsia="Symbol" w:cs="Arial"/>
                <w:lang w:val="x-none" w:eastAsia="ja-JP"/>
              </w:rPr>
              <w:t>n71</w:t>
            </w:r>
          </w:p>
        </w:tc>
        <w:tc>
          <w:tcPr>
            <w:tcW w:w="2952" w:type="dxa"/>
            <w:vAlign w:val="center"/>
          </w:tcPr>
          <w:p w14:paraId="4CC157BD" w14:textId="77777777" w:rsidR="007F33B6" w:rsidRPr="00EF5447" w:rsidRDefault="007F33B6" w:rsidP="00001D12">
            <w:pPr>
              <w:pStyle w:val="TAC"/>
              <w:rPr>
                <w:lang w:eastAsia="zh-CN"/>
              </w:rPr>
            </w:pPr>
            <w:r>
              <w:rPr>
                <w:rFonts w:cs="Arial"/>
              </w:rPr>
              <w:t>1</w:t>
            </w:r>
          </w:p>
        </w:tc>
      </w:tr>
      <w:tr w:rsidR="007F33B6" w:rsidRPr="00EF5447" w14:paraId="1113E25C" w14:textId="77777777" w:rsidTr="00001D12">
        <w:trPr>
          <w:trHeight w:val="187"/>
          <w:jc w:val="center"/>
        </w:trPr>
        <w:tc>
          <w:tcPr>
            <w:tcW w:w="2336" w:type="dxa"/>
            <w:tcBorders>
              <w:bottom w:val="nil"/>
            </w:tcBorders>
            <w:shd w:val="clear" w:color="auto" w:fill="auto"/>
          </w:tcPr>
          <w:p w14:paraId="01B073A3" w14:textId="77777777" w:rsidR="007F33B6" w:rsidRPr="00EF5447" w:rsidRDefault="007F33B6" w:rsidP="00001D12">
            <w:pPr>
              <w:pStyle w:val="TAC"/>
            </w:pPr>
            <w:r>
              <w:rPr>
                <w:rFonts w:cs="Arial" w:hint="eastAsia"/>
                <w:lang w:val="x-none" w:eastAsia="zh-CN"/>
              </w:rPr>
              <w:t>DC_</w:t>
            </w:r>
            <w:r>
              <w:rPr>
                <w:rFonts w:cs="Arial"/>
                <w:lang w:val="sv-SE" w:eastAsia="zh-CN"/>
              </w:rPr>
              <w:t>12</w:t>
            </w:r>
            <w:r>
              <w:rPr>
                <w:rFonts w:cs="Arial" w:hint="eastAsia"/>
                <w:lang w:val="x-none" w:eastAsia="zh-CN"/>
              </w:rPr>
              <w:t>_n</w:t>
            </w:r>
            <w:r>
              <w:rPr>
                <w:rFonts w:cs="Arial"/>
                <w:lang w:val="sv-SE" w:eastAsia="zh-CN"/>
              </w:rPr>
              <w:t>77</w:t>
            </w:r>
          </w:p>
        </w:tc>
        <w:tc>
          <w:tcPr>
            <w:tcW w:w="2952" w:type="dxa"/>
            <w:vAlign w:val="center"/>
          </w:tcPr>
          <w:p w14:paraId="6950F879" w14:textId="77777777" w:rsidR="007F33B6" w:rsidRPr="00EF5447" w:rsidRDefault="007F33B6" w:rsidP="00001D12">
            <w:pPr>
              <w:pStyle w:val="TAC"/>
              <w:rPr>
                <w:lang w:eastAsia="zh-CN"/>
              </w:rPr>
            </w:pPr>
            <w:r>
              <w:rPr>
                <w:rFonts w:cs="Arial"/>
                <w:lang w:val="sv-SE" w:eastAsia="zh-CN"/>
              </w:rPr>
              <w:t>12</w:t>
            </w:r>
          </w:p>
        </w:tc>
        <w:tc>
          <w:tcPr>
            <w:tcW w:w="2952" w:type="dxa"/>
            <w:vAlign w:val="center"/>
          </w:tcPr>
          <w:p w14:paraId="62592601" w14:textId="77777777" w:rsidR="007F33B6" w:rsidRPr="00EF5447" w:rsidRDefault="007F33B6" w:rsidP="00001D12">
            <w:pPr>
              <w:pStyle w:val="TAC"/>
              <w:rPr>
                <w:lang w:eastAsia="zh-CN"/>
              </w:rPr>
            </w:pPr>
            <w:r w:rsidRPr="00897A1A">
              <w:rPr>
                <w:rFonts w:cs="Arial"/>
                <w:szCs w:val="18"/>
              </w:rPr>
              <w:t>0.</w:t>
            </w:r>
            <w:r>
              <w:rPr>
                <w:rFonts w:cs="Arial"/>
                <w:szCs w:val="18"/>
              </w:rPr>
              <w:t>5</w:t>
            </w:r>
          </w:p>
        </w:tc>
      </w:tr>
      <w:tr w:rsidR="007F33B6" w:rsidRPr="00EF5447" w14:paraId="40F8E169" w14:textId="77777777" w:rsidTr="00001D12">
        <w:trPr>
          <w:trHeight w:val="187"/>
          <w:jc w:val="center"/>
        </w:trPr>
        <w:tc>
          <w:tcPr>
            <w:tcW w:w="2336" w:type="dxa"/>
            <w:tcBorders>
              <w:top w:val="nil"/>
              <w:bottom w:val="single" w:sz="4" w:space="0" w:color="auto"/>
            </w:tcBorders>
            <w:shd w:val="clear" w:color="auto" w:fill="auto"/>
          </w:tcPr>
          <w:p w14:paraId="42DFAFC6" w14:textId="77777777" w:rsidR="007F33B6" w:rsidRPr="00EF5447" w:rsidRDefault="007F33B6" w:rsidP="00001D12">
            <w:pPr>
              <w:pStyle w:val="TAC"/>
            </w:pPr>
          </w:p>
        </w:tc>
        <w:tc>
          <w:tcPr>
            <w:tcW w:w="2952" w:type="dxa"/>
            <w:vAlign w:val="center"/>
          </w:tcPr>
          <w:p w14:paraId="1A671C4B" w14:textId="77777777" w:rsidR="007F33B6" w:rsidRPr="00EF5447" w:rsidRDefault="007F33B6" w:rsidP="00001D12">
            <w:pPr>
              <w:pStyle w:val="TAC"/>
              <w:rPr>
                <w:lang w:eastAsia="zh-CN"/>
              </w:rPr>
            </w:pPr>
            <w:r>
              <w:rPr>
                <w:rFonts w:cs="Arial"/>
                <w:lang w:val="sv-SE" w:eastAsia="zh-CN"/>
              </w:rPr>
              <w:t>n77</w:t>
            </w:r>
          </w:p>
        </w:tc>
        <w:tc>
          <w:tcPr>
            <w:tcW w:w="2952" w:type="dxa"/>
            <w:vAlign w:val="center"/>
          </w:tcPr>
          <w:p w14:paraId="00B5292A" w14:textId="77777777" w:rsidR="007F33B6" w:rsidRPr="00EF5447" w:rsidRDefault="007F33B6" w:rsidP="00001D12">
            <w:pPr>
              <w:pStyle w:val="TAC"/>
              <w:rPr>
                <w:lang w:eastAsia="zh-CN"/>
              </w:rPr>
            </w:pPr>
            <w:r w:rsidRPr="00897A1A">
              <w:rPr>
                <w:rFonts w:cs="Arial"/>
                <w:szCs w:val="18"/>
              </w:rPr>
              <w:t>0.</w:t>
            </w:r>
            <w:r>
              <w:rPr>
                <w:rFonts w:cs="Arial"/>
                <w:szCs w:val="18"/>
              </w:rPr>
              <w:t>8</w:t>
            </w:r>
          </w:p>
        </w:tc>
      </w:tr>
      <w:tr w:rsidR="007F33B6" w:rsidRPr="00EF5447" w14:paraId="5F421403" w14:textId="77777777" w:rsidTr="00001D12">
        <w:trPr>
          <w:trHeight w:val="187"/>
          <w:jc w:val="center"/>
        </w:trPr>
        <w:tc>
          <w:tcPr>
            <w:tcW w:w="2336" w:type="dxa"/>
            <w:tcBorders>
              <w:top w:val="single" w:sz="4" w:space="0" w:color="auto"/>
              <w:bottom w:val="nil"/>
            </w:tcBorders>
            <w:shd w:val="clear" w:color="auto" w:fill="auto"/>
          </w:tcPr>
          <w:p w14:paraId="26EC58FB" w14:textId="77777777" w:rsidR="007F33B6" w:rsidRPr="00EF5447" w:rsidRDefault="007F33B6" w:rsidP="00001D12">
            <w:pPr>
              <w:pStyle w:val="TAC"/>
            </w:pPr>
            <w:r w:rsidRPr="00EF5447">
              <w:t>DC_12_n78</w:t>
            </w:r>
          </w:p>
        </w:tc>
        <w:tc>
          <w:tcPr>
            <w:tcW w:w="2952" w:type="dxa"/>
          </w:tcPr>
          <w:p w14:paraId="541E6056" w14:textId="77777777" w:rsidR="007F33B6" w:rsidRPr="00EF5447" w:rsidRDefault="007F33B6" w:rsidP="00001D12">
            <w:pPr>
              <w:pStyle w:val="TAC"/>
              <w:rPr>
                <w:rFonts w:eastAsia="MS Mincho"/>
                <w:lang w:eastAsia="ja-JP"/>
              </w:rPr>
            </w:pPr>
            <w:r w:rsidRPr="00EF5447">
              <w:rPr>
                <w:lang w:eastAsia="zh-CN"/>
              </w:rPr>
              <w:t>12</w:t>
            </w:r>
          </w:p>
        </w:tc>
        <w:tc>
          <w:tcPr>
            <w:tcW w:w="2952" w:type="dxa"/>
          </w:tcPr>
          <w:p w14:paraId="2C62A433" w14:textId="77777777" w:rsidR="007F33B6" w:rsidRPr="00EF5447" w:rsidRDefault="007F33B6" w:rsidP="00001D12">
            <w:pPr>
              <w:pStyle w:val="TAC"/>
              <w:rPr>
                <w:lang w:eastAsia="zh-CN"/>
              </w:rPr>
            </w:pPr>
            <w:r w:rsidRPr="00EF5447">
              <w:rPr>
                <w:lang w:eastAsia="zh-CN"/>
              </w:rPr>
              <w:t>0.5</w:t>
            </w:r>
          </w:p>
        </w:tc>
      </w:tr>
      <w:tr w:rsidR="007F33B6" w:rsidRPr="00EF5447" w14:paraId="573BA1B5" w14:textId="77777777" w:rsidTr="00001D12">
        <w:trPr>
          <w:trHeight w:val="187"/>
          <w:jc w:val="center"/>
        </w:trPr>
        <w:tc>
          <w:tcPr>
            <w:tcW w:w="2336" w:type="dxa"/>
            <w:tcBorders>
              <w:top w:val="nil"/>
              <w:bottom w:val="single" w:sz="4" w:space="0" w:color="auto"/>
            </w:tcBorders>
            <w:shd w:val="clear" w:color="auto" w:fill="auto"/>
          </w:tcPr>
          <w:p w14:paraId="0506AEFB" w14:textId="77777777" w:rsidR="007F33B6" w:rsidRPr="00EF5447" w:rsidRDefault="007F33B6" w:rsidP="00001D12">
            <w:pPr>
              <w:pStyle w:val="TAC"/>
            </w:pPr>
          </w:p>
        </w:tc>
        <w:tc>
          <w:tcPr>
            <w:tcW w:w="2952" w:type="dxa"/>
          </w:tcPr>
          <w:p w14:paraId="6C737845" w14:textId="77777777" w:rsidR="007F33B6" w:rsidRPr="00EF5447" w:rsidRDefault="007F33B6" w:rsidP="00001D12">
            <w:pPr>
              <w:pStyle w:val="TAC"/>
              <w:rPr>
                <w:rFonts w:eastAsia="MS Mincho"/>
                <w:lang w:eastAsia="ja-JP"/>
              </w:rPr>
            </w:pPr>
            <w:r w:rsidRPr="00EF5447">
              <w:rPr>
                <w:rFonts w:eastAsia="MS Mincho"/>
                <w:lang w:eastAsia="ja-JP"/>
              </w:rPr>
              <w:t>n78</w:t>
            </w:r>
          </w:p>
        </w:tc>
        <w:tc>
          <w:tcPr>
            <w:tcW w:w="2952" w:type="dxa"/>
          </w:tcPr>
          <w:p w14:paraId="24D9EBE6" w14:textId="77777777" w:rsidR="007F33B6" w:rsidRPr="00EF5447" w:rsidRDefault="007F33B6" w:rsidP="00001D12">
            <w:pPr>
              <w:pStyle w:val="TAC"/>
              <w:rPr>
                <w:lang w:eastAsia="zh-CN"/>
              </w:rPr>
            </w:pPr>
            <w:r w:rsidRPr="00EF5447">
              <w:rPr>
                <w:lang w:eastAsia="zh-CN"/>
              </w:rPr>
              <w:t>0.8</w:t>
            </w:r>
          </w:p>
        </w:tc>
      </w:tr>
      <w:tr w:rsidR="007F33B6" w:rsidRPr="00EF5447" w14:paraId="00030FD6" w14:textId="77777777" w:rsidTr="00001D12">
        <w:trPr>
          <w:trHeight w:val="187"/>
          <w:jc w:val="center"/>
        </w:trPr>
        <w:tc>
          <w:tcPr>
            <w:tcW w:w="2336" w:type="dxa"/>
            <w:tcBorders>
              <w:bottom w:val="nil"/>
            </w:tcBorders>
            <w:shd w:val="clear" w:color="auto" w:fill="auto"/>
          </w:tcPr>
          <w:p w14:paraId="25B77DB7" w14:textId="77777777" w:rsidR="007F33B6" w:rsidRPr="00EF5447" w:rsidRDefault="007F33B6" w:rsidP="00001D12">
            <w:pPr>
              <w:pStyle w:val="TAC"/>
            </w:pPr>
            <w:r w:rsidRPr="00EF5447">
              <w:rPr>
                <w:rFonts w:cs="Arial"/>
                <w:szCs w:val="18"/>
              </w:rPr>
              <w:t>DC_</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Pr>
          <w:p w14:paraId="0B5E8A9C" w14:textId="77777777" w:rsidR="007F33B6" w:rsidRPr="00EF5447" w:rsidRDefault="007F33B6" w:rsidP="00001D12">
            <w:pPr>
              <w:pStyle w:val="TAC"/>
              <w:rPr>
                <w:rFonts w:eastAsia="MS Mincho"/>
                <w:lang w:eastAsia="ja-JP"/>
              </w:rPr>
            </w:pPr>
            <w:r w:rsidRPr="00EF5447">
              <w:rPr>
                <w:rFonts w:cs="Arial"/>
                <w:lang w:eastAsia="zh-CN"/>
              </w:rPr>
              <w:t>13</w:t>
            </w:r>
          </w:p>
        </w:tc>
        <w:tc>
          <w:tcPr>
            <w:tcW w:w="2952" w:type="dxa"/>
          </w:tcPr>
          <w:p w14:paraId="44F82DD5" w14:textId="77777777" w:rsidR="007F33B6" w:rsidRPr="00EF5447" w:rsidRDefault="007F33B6" w:rsidP="00001D12">
            <w:pPr>
              <w:pStyle w:val="TAC"/>
              <w:rPr>
                <w:lang w:eastAsia="zh-CN"/>
              </w:rPr>
            </w:pPr>
            <w:r w:rsidRPr="00EF5447">
              <w:rPr>
                <w:rFonts w:cs="Arial"/>
                <w:lang w:eastAsia="zh-CN"/>
              </w:rPr>
              <w:t>0.3</w:t>
            </w:r>
          </w:p>
        </w:tc>
      </w:tr>
      <w:tr w:rsidR="007F33B6" w:rsidRPr="00EF5447" w14:paraId="107953B6" w14:textId="77777777" w:rsidTr="00001D12">
        <w:trPr>
          <w:trHeight w:val="187"/>
          <w:jc w:val="center"/>
        </w:trPr>
        <w:tc>
          <w:tcPr>
            <w:tcW w:w="2336" w:type="dxa"/>
            <w:tcBorders>
              <w:top w:val="nil"/>
              <w:bottom w:val="single" w:sz="4" w:space="0" w:color="auto"/>
            </w:tcBorders>
            <w:shd w:val="clear" w:color="auto" w:fill="auto"/>
          </w:tcPr>
          <w:p w14:paraId="108334D9" w14:textId="77777777" w:rsidR="007F33B6" w:rsidRPr="00EF5447" w:rsidRDefault="007F33B6" w:rsidP="00001D12">
            <w:pPr>
              <w:pStyle w:val="TAC"/>
            </w:pPr>
          </w:p>
        </w:tc>
        <w:tc>
          <w:tcPr>
            <w:tcW w:w="2952" w:type="dxa"/>
          </w:tcPr>
          <w:p w14:paraId="148F33D7" w14:textId="77777777" w:rsidR="007F33B6" w:rsidRPr="00EF5447" w:rsidRDefault="007F33B6" w:rsidP="00001D12">
            <w:pPr>
              <w:pStyle w:val="TAC"/>
              <w:rPr>
                <w:rFonts w:eastAsia="MS Mincho"/>
                <w:lang w:eastAsia="ja-JP"/>
              </w:rPr>
            </w:pPr>
            <w:r w:rsidRPr="00EF5447">
              <w:rPr>
                <w:rFonts w:cs="Arial"/>
              </w:rPr>
              <w:t>n</w:t>
            </w:r>
            <w:r w:rsidRPr="00EF5447">
              <w:rPr>
                <w:rFonts w:cs="Arial"/>
                <w:lang w:eastAsia="zh-CN"/>
              </w:rPr>
              <w:t>2</w:t>
            </w:r>
          </w:p>
        </w:tc>
        <w:tc>
          <w:tcPr>
            <w:tcW w:w="2952" w:type="dxa"/>
          </w:tcPr>
          <w:p w14:paraId="54C47996" w14:textId="77777777" w:rsidR="007F33B6" w:rsidRPr="00EF5447" w:rsidRDefault="007F33B6" w:rsidP="00001D12">
            <w:pPr>
              <w:pStyle w:val="TAC"/>
              <w:rPr>
                <w:lang w:eastAsia="zh-CN"/>
              </w:rPr>
            </w:pPr>
            <w:r w:rsidRPr="00EF5447">
              <w:rPr>
                <w:rFonts w:cs="Arial"/>
                <w:lang w:eastAsia="zh-CN"/>
              </w:rPr>
              <w:t>0.3</w:t>
            </w:r>
          </w:p>
        </w:tc>
      </w:tr>
      <w:tr w:rsidR="007F33B6" w:rsidRPr="00EF5447" w14:paraId="0158BC9A" w14:textId="77777777" w:rsidTr="00001D12">
        <w:trPr>
          <w:trHeight w:val="187"/>
          <w:jc w:val="center"/>
        </w:trPr>
        <w:tc>
          <w:tcPr>
            <w:tcW w:w="2336" w:type="dxa"/>
            <w:tcBorders>
              <w:bottom w:val="nil"/>
            </w:tcBorders>
            <w:shd w:val="clear" w:color="auto" w:fill="auto"/>
          </w:tcPr>
          <w:p w14:paraId="198D319B" w14:textId="77777777" w:rsidR="007F33B6" w:rsidRPr="00EF5447" w:rsidRDefault="007F33B6" w:rsidP="00001D12">
            <w:pPr>
              <w:pStyle w:val="TAC"/>
              <w:rPr>
                <w:lang w:eastAsia="zh-TW"/>
              </w:rPr>
            </w:pPr>
            <w:r w:rsidRPr="00EF5447">
              <w:rPr>
                <w:lang w:eastAsia="zh-TW"/>
              </w:rPr>
              <w:t>DC_13_n5</w:t>
            </w:r>
          </w:p>
        </w:tc>
        <w:tc>
          <w:tcPr>
            <w:tcW w:w="2952" w:type="dxa"/>
          </w:tcPr>
          <w:p w14:paraId="58B4BB88" w14:textId="77777777" w:rsidR="007F33B6" w:rsidRPr="00EF5447" w:rsidRDefault="007F33B6" w:rsidP="00001D12">
            <w:pPr>
              <w:pStyle w:val="TAC"/>
              <w:rPr>
                <w:rFonts w:cs="Arial"/>
              </w:rPr>
            </w:pPr>
            <w:r w:rsidRPr="00EF5447">
              <w:rPr>
                <w:rFonts w:cs="Arial"/>
                <w:lang w:eastAsia="zh-CN"/>
              </w:rPr>
              <w:t>13</w:t>
            </w:r>
          </w:p>
        </w:tc>
        <w:tc>
          <w:tcPr>
            <w:tcW w:w="2952" w:type="dxa"/>
          </w:tcPr>
          <w:p w14:paraId="288B4166" w14:textId="77777777" w:rsidR="007F33B6" w:rsidRPr="00EF5447" w:rsidRDefault="007F33B6" w:rsidP="00001D12">
            <w:pPr>
              <w:pStyle w:val="TAC"/>
              <w:rPr>
                <w:rFonts w:cs="Arial"/>
                <w:lang w:eastAsia="zh-CN"/>
              </w:rPr>
            </w:pPr>
            <w:r w:rsidRPr="00EF5447">
              <w:rPr>
                <w:rFonts w:cs="Arial"/>
                <w:lang w:eastAsia="zh-CN"/>
              </w:rPr>
              <w:t>0.5</w:t>
            </w:r>
          </w:p>
        </w:tc>
      </w:tr>
      <w:tr w:rsidR="007F33B6" w:rsidRPr="00EF5447" w14:paraId="3430E3A2" w14:textId="77777777" w:rsidTr="00001D12">
        <w:trPr>
          <w:trHeight w:val="187"/>
          <w:jc w:val="center"/>
        </w:trPr>
        <w:tc>
          <w:tcPr>
            <w:tcW w:w="2336" w:type="dxa"/>
            <w:tcBorders>
              <w:top w:val="nil"/>
              <w:bottom w:val="single" w:sz="4" w:space="0" w:color="auto"/>
            </w:tcBorders>
            <w:shd w:val="clear" w:color="auto" w:fill="auto"/>
          </w:tcPr>
          <w:p w14:paraId="44480B8E" w14:textId="77777777" w:rsidR="007F33B6" w:rsidRPr="00EF5447" w:rsidRDefault="007F33B6" w:rsidP="00001D12">
            <w:pPr>
              <w:pStyle w:val="TAC"/>
            </w:pPr>
          </w:p>
        </w:tc>
        <w:tc>
          <w:tcPr>
            <w:tcW w:w="2952" w:type="dxa"/>
          </w:tcPr>
          <w:p w14:paraId="1AF0157D" w14:textId="77777777" w:rsidR="007F33B6" w:rsidRPr="00EF5447" w:rsidRDefault="007F33B6" w:rsidP="00001D12">
            <w:pPr>
              <w:pStyle w:val="TAC"/>
              <w:rPr>
                <w:rFonts w:cs="Arial"/>
              </w:rPr>
            </w:pPr>
            <w:r w:rsidRPr="00EF5447">
              <w:rPr>
                <w:rFonts w:cs="Arial"/>
                <w:lang w:eastAsia="zh-CN"/>
              </w:rPr>
              <w:t>n5</w:t>
            </w:r>
          </w:p>
        </w:tc>
        <w:tc>
          <w:tcPr>
            <w:tcW w:w="2952" w:type="dxa"/>
          </w:tcPr>
          <w:p w14:paraId="0775259E" w14:textId="77777777" w:rsidR="007F33B6" w:rsidRPr="00EF5447" w:rsidRDefault="007F33B6" w:rsidP="00001D12">
            <w:pPr>
              <w:pStyle w:val="TAC"/>
              <w:rPr>
                <w:rFonts w:cs="Arial"/>
                <w:lang w:eastAsia="zh-CN"/>
              </w:rPr>
            </w:pPr>
            <w:r w:rsidRPr="00EF5447">
              <w:rPr>
                <w:rFonts w:cs="Arial"/>
                <w:lang w:eastAsia="zh-CN"/>
              </w:rPr>
              <w:t>0.5</w:t>
            </w:r>
          </w:p>
        </w:tc>
      </w:tr>
      <w:tr w:rsidR="007F33B6" w:rsidRPr="00EF5447" w14:paraId="2F882907" w14:textId="77777777" w:rsidTr="00001D12">
        <w:trPr>
          <w:trHeight w:val="187"/>
          <w:jc w:val="center"/>
        </w:trPr>
        <w:tc>
          <w:tcPr>
            <w:tcW w:w="2336" w:type="dxa"/>
            <w:tcBorders>
              <w:bottom w:val="nil"/>
            </w:tcBorders>
            <w:shd w:val="clear" w:color="auto" w:fill="auto"/>
          </w:tcPr>
          <w:p w14:paraId="52999165" w14:textId="77777777" w:rsidR="007F33B6" w:rsidRPr="00EF5447" w:rsidRDefault="007F33B6" w:rsidP="00001D12">
            <w:pPr>
              <w:pStyle w:val="TAC"/>
            </w:pPr>
            <w:r w:rsidRPr="00EF5447">
              <w:t>DC_13_n7</w:t>
            </w:r>
          </w:p>
        </w:tc>
        <w:tc>
          <w:tcPr>
            <w:tcW w:w="2952" w:type="dxa"/>
          </w:tcPr>
          <w:p w14:paraId="686BBDD5" w14:textId="77777777" w:rsidR="007F33B6" w:rsidRPr="00EF5447" w:rsidRDefault="007F33B6" w:rsidP="00001D12">
            <w:pPr>
              <w:pStyle w:val="TAC"/>
              <w:rPr>
                <w:lang w:eastAsia="zh-TW"/>
              </w:rPr>
            </w:pPr>
            <w:r w:rsidRPr="00EF5447">
              <w:rPr>
                <w:rFonts w:eastAsia="Arial"/>
                <w:lang w:eastAsia="zh-CN"/>
              </w:rPr>
              <w:t>13</w:t>
            </w:r>
          </w:p>
        </w:tc>
        <w:tc>
          <w:tcPr>
            <w:tcW w:w="2952" w:type="dxa"/>
          </w:tcPr>
          <w:p w14:paraId="085E9509" w14:textId="77777777" w:rsidR="007F33B6" w:rsidRPr="00EF5447" w:rsidRDefault="007F33B6" w:rsidP="00001D12">
            <w:pPr>
              <w:pStyle w:val="TAC"/>
              <w:rPr>
                <w:lang w:eastAsia="zh-CN"/>
              </w:rPr>
            </w:pPr>
            <w:r w:rsidRPr="00EF5447">
              <w:rPr>
                <w:lang w:eastAsia="zh-CN"/>
              </w:rPr>
              <w:t>0.5</w:t>
            </w:r>
          </w:p>
        </w:tc>
      </w:tr>
      <w:tr w:rsidR="007F33B6" w:rsidRPr="00EF5447" w14:paraId="16B48063" w14:textId="77777777" w:rsidTr="00001D12">
        <w:trPr>
          <w:trHeight w:val="187"/>
          <w:jc w:val="center"/>
        </w:trPr>
        <w:tc>
          <w:tcPr>
            <w:tcW w:w="2336" w:type="dxa"/>
            <w:tcBorders>
              <w:top w:val="nil"/>
              <w:bottom w:val="single" w:sz="4" w:space="0" w:color="auto"/>
            </w:tcBorders>
            <w:shd w:val="clear" w:color="auto" w:fill="auto"/>
          </w:tcPr>
          <w:p w14:paraId="159AB236" w14:textId="77777777" w:rsidR="007F33B6" w:rsidRPr="00EF5447" w:rsidRDefault="007F33B6" w:rsidP="00001D12">
            <w:pPr>
              <w:pStyle w:val="TAC"/>
            </w:pPr>
          </w:p>
        </w:tc>
        <w:tc>
          <w:tcPr>
            <w:tcW w:w="2952" w:type="dxa"/>
          </w:tcPr>
          <w:p w14:paraId="6AB36BBA" w14:textId="77777777" w:rsidR="007F33B6" w:rsidRPr="00EF5447" w:rsidRDefault="007F33B6" w:rsidP="00001D12">
            <w:pPr>
              <w:pStyle w:val="TAC"/>
              <w:rPr>
                <w:lang w:eastAsia="zh-TW"/>
              </w:rPr>
            </w:pPr>
            <w:r w:rsidRPr="00EF5447">
              <w:rPr>
                <w:rFonts w:eastAsia="Symbol"/>
                <w:lang w:eastAsia="ja-JP"/>
              </w:rPr>
              <w:t>n7</w:t>
            </w:r>
          </w:p>
        </w:tc>
        <w:tc>
          <w:tcPr>
            <w:tcW w:w="2952" w:type="dxa"/>
          </w:tcPr>
          <w:p w14:paraId="00389B8F" w14:textId="77777777" w:rsidR="007F33B6" w:rsidRPr="00EF5447" w:rsidRDefault="007F33B6" w:rsidP="00001D12">
            <w:pPr>
              <w:pStyle w:val="TAC"/>
              <w:rPr>
                <w:lang w:eastAsia="zh-CN"/>
              </w:rPr>
            </w:pPr>
            <w:r w:rsidRPr="00EF5447">
              <w:rPr>
                <w:lang w:eastAsia="zh-CN"/>
              </w:rPr>
              <w:t>0.5</w:t>
            </w:r>
          </w:p>
        </w:tc>
      </w:tr>
      <w:tr w:rsidR="007F33B6" w:rsidRPr="00EF5447" w14:paraId="5C11ACC8" w14:textId="77777777" w:rsidTr="00001D12">
        <w:trPr>
          <w:trHeight w:val="187"/>
          <w:jc w:val="center"/>
        </w:trPr>
        <w:tc>
          <w:tcPr>
            <w:tcW w:w="2336" w:type="dxa"/>
            <w:tcBorders>
              <w:bottom w:val="nil"/>
            </w:tcBorders>
            <w:shd w:val="clear" w:color="auto" w:fill="auto"/>
          </w:tcPr>
          <w:p w14:paraId="25AE1BBA" w14:textId="77777777" w:rsidR="007F33B6" w:rsidRPr="00EF5447" w:rsidRDefault="007F33B6" w:rsidP="00001D12">
            <w:pPr>
              <w:pStyle w:val="TAC"/>
            </w:pPr>
            <w:r>
              <w:rPr>
                <w:rFonts w:cs="Arial" w:hint="eastAsia"/>
                <w:lang w:val="x-none" w:eastAsia="zh-CN"/>
              </w:rPr>
              <w:t>DC_13_n25</w:t>
            </w:r>
          </w:p>
        </w:tc>
        <w:tc>
          <w:tcPr>
            <w:tcW w:w="2952" w:type="dxa"/>
            <w:vAlign w:val="center"/>
          </w:tcPr>
          <w:p w14:paraId="236A7489" w14:textId="77777777" w:rsidR="007F33B6" w:rsidRPr="00EF5447" w:rsidRDefault="007F33B6" w:rsidP="00001D12">
            <w:pPr>
              <w:pStyle w:val="TAC"/>
              <w:rPr>
                <w:lang w:eastAsia="zh-TW"/>
              </w:rPr>
            </w:pPr>
            <w:r>
              <w:rPr>
                <w:rFonts w:cs="Arial"/>
                <w:lang w:val="sv-SE" w:eastAsia="zh-CN"/>
              </w:rPr>
              <w:t>13</w:t>
            </w:r>
          </w:p>
        </w:tc>
        <w:tc>
          <w:tcPr>
            <w:tcW w:w="2952" w:type="dxa"/>
            <w:vAlign w:val="center"/>
          </w:tcPr>
          <w:p w14:paraId="46058024" w14:textId="77777777" w:rsidR="007F33B6" w:rsidRPr="00EF5447" w:rsidRDefault="007F33B6" w:rsidP="00001D12">
            <w:pPr>
              <w:pStyle w:val="TAC"/>
              <w:rPr>
                <w:lang w:eastAsia="zh-CN"/>
              </w:rPr>
            </w:pPr>
            <w:r w:rsidRPr="00897A1A">
              <w:rPr>
                <w:rFonts w:cs="Arial"/>
                <w:szCs w:val="18"/>
              </w:rPr>
              <w:t>0.</w:t>
            </w:r>
            <w:r>
              <w:rPr>
                <w:rFonts w:cs="Arial"/>
                <w:szCs w:val="18"/>
              </w:rPr>
              <w:t>3</w:t>
            </w:r>
          </w:p>
        </w:tc>
      </w:tr>
      <w:tr w:rsidR="007F33B6" w:rsidRPr="00EF5447" w14:paraId="05762243" w14:textId="77777777" w:rsidTr="00001D12">
        <w:trPr>
          <w:trHeight w:val="187"/>
          <w:jc w:val="center"/>
        </w:trPr>
        <w:tc>
          <w:tcPr>
            <w:tcW w:w="2336" w:type="dxa"/>
            <w:tcBorders>
              <w:top w:val="nil"/>
              <w:bottom w:val="single" w:sz="4" w:space="0" w:color="auto"/>
            </w:tcBorders>
            <w:shd w:val="clear" w:color="auto" w:fill="auto"/>
          </w:tcPr>
          <w:p w14:paraId="2D1E6E57" w14:textId="77777777" w:rsidR="007F33B6" w:rsidRPr="00EF5447" w:rsidRDefault="007F33B6" w:rsidP="00001D12">
            <w:pPr>
              <w:pStyle w:val="TAC"/>
            </w:pPr>
          </w:p>
        </w:tc>
        <w:tc>
          <w:tcPr>
            <w:tcW w:w="2952" w:type="dxa"/>
            <w:vAlign w:val="center"/>
          </w:tcPr>
          <w:p w14:paraId="037BD8D9" w14:textId="77777777" w:rsidR="007F33B6" w:rsidRPr="00EF5447" w:rsidRDefault="007F33B6" w:rsidP="00001D12">
            <w:pPr>
              <w:pStyle w:val="TAC"/>
              <w:rPr>
                <w:lang w:eastAsia="zh-TW"/>
              </w:rPr>
            </w:pPr>
            <w:r>
              <w:rPr>
                <w:rFonts w:cs="Arial"/>
                <w:lang w:val="sv-SE" w:eastAsia="zh-CN"/>
              </w:rPr>
              <w:t>n25</w:t>
            </w:r>
          </w:p>
        </w:tc>
        <w:tc>
          <w:tcPr>
            <w:tcW w:w="2952" w:type="dxa"/>
            <w:vAlign w:val="center"/>
          </w:tcPr>
          <w:p w14:paraId="413ABD1F" w14:textId="77777777" w:rsidR="007F33B6" w:rsidRPr="00EF5447" w:rsidRDefault="007F33B6" w:rsidP="00001D12">
            <w:pPr>
              <w:pStyle w:val="TAC"/>
              <w:rPr>
                <w:lang w:eastAsia="zh-CN"/>
              </w:rPr>
            </w:pPr>
            <w:r w:rsidRPr="00897A1A">
              <w:rPr>
                <w:rFonts w:cs="Arial"/>
                <w:szCs w:val="18"/>
              </w:rPr>
              <w:t>0.</w:t>
            </w:r>
            <w:r>
              <w:rPr>
                <w:rFonts w:cs="Arial"/>
                <w:szCs w:val="18"/>
              </w:rPr>
              <w:t>3</w:t>
            </w:r>
          </w:p>
        </w:tc>
      </w:tr>
      <w:tr w:rsidR="007F33B6" w:rsidRPr="00EF5447" w14:paraId="1B2BE325" w14:textId="77777777" w:rsidTr="00001D12">
        <w:trPr>
          <w:trHeight w:val="187"/>
          <w:jc w:val="center"/>
        </w:trPr>
        <w:tc>
          <w:tcPr>
            <w:tcW w:w="2336" w:type="dxa"/>
            <w:tcBorders>
              <w:top w:val="single" w:sz="4" w:space="0" w:color="auto"/>
              <w:bottom w:val="nil"/>
            </w:tcBorders>
            <w:shd w:val="clear" w:color="auto" w:fill="auto"/>
          </w:tcPr>
          <w:p w14:paraId="200D0935" w14:textId="77777777" w:rsidR="007F33B6" w:rsidRPr="00EF5447" w:rsidRDefault="007F33B6" w:rsidP="00001D12">
            <w:pPr>
              <w:pStyle w:val="TAC"/>
            </w:pPr>
            <w:r w:rsidRPr="00EF5447">
              <w:t>DC_13</w:t>
            </w:r>
            <w:r w:rsidRPr="00EF5447">
              <w:rPr>
                <w:lang w:eastAsia="zh-CN"/>
              </w:rPr>
              <w:t>_</w:t>
            </w:r>
            <w:r w:rsidRPr="00EF5447">
              <w:rPr>
                <w:rFonts w:eastAsia="MS Mincho"/>
                <w:lang w:eastAsia="ja-JP"/>
              </w:rPr>
              <w:t>n48</w:t>
            </w:r>
          </w:p>
        </w:tc>
        <w:tc>
          <w:tcPr>
            <w:tcW w:w="2952" w:type="dxa"/>
          </w:tcPr>
          <w:p w14:paraId="2F26F7D1" w14:textId="77777777" w:rsidR="007F33B6" w:rsidRPr="00EF5447" w:rsidRDefault="007F33B6" w:rsidP="00001D12">
            <w:pPr>
              <w:pStyle w:val="TAC"/>
              <w:rPr>
                <w:rFonts w:eastAsia="MS Mincho"/>
                <w:lang w:eastAsia="ja-JP"/>
              </w:rPr>
            </w:pPr>
            <w:r w:rsidRPr="00EF5447">
              <w:rPr>
                <w:lang w:eastAsia="zh-TW"/>
              </w:rPr>
              <w:t>13</w:t>
            </w:r>
          </w:p>
        </w:tc>
        <w:tc>
          <w:tcPr>
            <w:tcW w:w="2952" w:type="dxa"/>
          </w:tcPr>
          <w:p w14:paraId="04FDE44C" w14:textId="77777777" w:rsidR="007F33B6" w:rsidRPr="00EF5447" w:rsidRDefault="007F33B6" w:rsidP="00001D12">
            <w:pPr>
              <w:pStyle w:val="TAC"/>
              <w:rPr>
                <w:lang w:eastAsia="zh-CN"/>
              </w:rPr>
            </w:pPr>
            <w:r w:rsidRPr="00EF5447">
              <w:rPr>
                <w:lang w:eastAsia="zh-CN"/>
              </w:rPr>
              <w:t>0</w:t>
            </w:r>
            <w:r w:rsidRPr="00EF5447">
              <w:rPr>
                <w:lang w:eastAsia="zh-TW"/>
              </w:rPr>
              <w:t>.3</w:t>
            </w:r>
          </w:p>
        </w:tc>
      </w:tr>
      <w:tr w:rsidR="007F33B6" w:rsidRPr="00EF5447" w14:paraId="39EEC86B" w14:textId="77777777" w:rsidTr="00001D12">
        <w:trPr>
          <w:trHeight w:val="187"/>
          <w:jc w:val="center"/>
        </w:trPr>
        <w:tc>
          <w:tcPr>
            <w:tcW w:w="2336" w:type="dxa"/>
            <w:tcBorders>
              <w:top w:val="nil"/>
              <w:bottom w:val="single" w:sz="4" w:space="0" w:color="auto"/>
            </w:tcBorders>
            <w:shd w:val="clear" w:color="auto" w:fill="auto"/>
          </w:tcPr>
          <w:p w14:paraId="7DB5CA5E" w14:textId="77777777" w:rsidR="007F33B6" w:rsidRPr="00EF5447" w:rsidRDefault="007F33B6" w:rsidP="00001D12">
            <w:pPr>
              <w:pStyle w:val="TAC"/>
            </w:pPr>
          </w:p>
        </w:tc>
        <w:tc>
          <w:tcPr>
            <w:tcW w:w="2952" w:type="dxa"/>
          </w:tcPr>
          <w:p w14:paraId="422186BD" w14:textId="77777777" w:rsidR="007F33B6" w:rsidRPr="00EF5447" w:rsidRDefault="007F33B6" w:rsidP="00001D12">
            <w:pPr>
              <w:pStyle w:val="TAC"/>
              <w:rPr>
                <w:rFonts w:eastAsia="MS Mincho"/>
                <w:lang w:eastAsia="ja-JP"/>
              </w:rPr>
            </w:pPr>
            <w:r w:rsidRPr="00EF5447">
              <w:rPr>
                <w:rFonts w:eastAsia="MS Mincho"/>
                <w:lang w:eastAsia="ja-JP"/>
              </w:rPr>
              <w:t>n48</w:t>
            </w:r>
          </w:p>
        </w:tc>
        <w:tc>
          <w:tcPr>
            <w:tcW w:w="2952" w:type="dxa"/>
          </w:tcPr>
          <w:p w14:paraId="1B3ACD9D" w14:textId="77777777" w:rsidR="007F33B6" w:rsidRPr="00EF5447" w:rsidRDefault="007F33B6" w:rsidP="00001D12">
            <w:pPr>
              <w:pStyle w:val="TAC"/>
              <w:rPr>
                <w:lang w:eastAsia="zh-CN"/>
              </w:rPr>
            </w:pPr>
            <w:r w:rsidRPr="00EF5447">
              <w:rPr>
                <w:lang w:eastAsia="zh-CN"/>
              </w:rPr>
              <w:t>0</w:t>
            </w:r>
            <w:r w:rsidRPr="00EF5447">
              <w:rPr>
                <w:lang w:eastAsia="zh-TW"/>
              </w:rPr>
              <w:t>.3</w:t>
            </w:r>
          </w:p>
        </w:tc>
      </w:tr>
      <w:tr w:rsidR="007F33B6" w:rsidRPr="00EF5447" w14:paraId="29994999" w14:textId="77777777" w:rsidTr="00001D12">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188B762F" w14:textId="77777777" w:rsidR="007F33B6" w:rsidRPr="00EF5447" w:rsidRDefault="007F33B6" w:rsidP="00001D12">
            <w:pPr>
              <w:pStyle w:val="TAC"/>
            </w:pPr>
            <w:r w:rsidRPr="00EF5447">
              <w:t>DC_13_n66</w:t>
            </w:r>
          </w:p>
        </w:tc>
        <w:tc>
          <w:tcPr>
            <w:tcW w:w="2952" w:type="dxa"/>
            <w:tcBorders>
              <w:top w:val="single" w:sz="4" w:space="0" w:color="auto"/>
              <w:left w:val="single" w:sz="4" w:space="0" w:color="auto"/>
              <w:bottom w:val="single" w:sz="4" w:space="0" w:color="auto"/>
              <w:right w:val="single" w:sz="4" w:space="0" w:color="auto"/>
            </w:tcBorders>
          </w:tcPr>
          <w:p w14:paraId="39419D3A" w14:textId="77777777" w:rsidR="007F33B6" w:rsidRPr="00EF5447" w:rsidRDefault="007F33B6" w:rsidP="00001D12">
            <w:pPr>
              <w:pStyle w:val="TAC"/>
              <w:rPr>
                <w:rFonts w:eastAsia="MS Mincho"/>
                <w:lang w:eastAsia="ja-JP"/>
              </w:rPr>
            </w:pPr>
            <w:r w:rsidRPr="00EF5447">
              <w:rPr>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25397DBC" w14:textId="77777777" w:rsidR="007F33B6" w:rsidRPr="00EF5447" w:rsidRDefault="007F33B6" w:rsidP="00001D12">
            <w:pPr>
              <w:pStyle w:val="TAC"/>
              <w:rPr>
                <w:lang w:eastAsia="zh-CN"/>
              </w:rPr>
            </w:pPr>
            <w:r w:rsidRPr="00EF5447">
              <w:rPr>
                <w:lang w:eastAsia="zh-CN"/>
              </w:rPr>
              <w:t>0.3</w:t>
            </w:r>
          </w:p>
        </w:tc>
      </w:tr>
      <w:tr w:rsidR="007F33B6" w:rsidRPr="00EF5447" w14:paraId="1769A368" w14:textId="77777777" w:rsidTr="00001D12">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8A9442D" w14:textId="77777777" w:rsidR="007F33B6" w:rsidRPr="00EF5447" w:rsidRDefault="007F33B6" w:rsidP="00001D12">
            <w:pPr>
              <w:pStyle w:val="TAC"/>
            </w:pPr>
          </w:p>
        </w:tc>
        <w:tc>
          <w:tcPr>
            <w:tcW w:w="2952" w:type="dxa"/>
            <w:tcBorders>
              <w:top w:val="single" w:sz="4" w:space="0" w:color="auto"/>
              <w:left w:val="single" w:sz="4" w:space="0" w:color="auto"/>
              <w:bottom w:val="single" w:sz="4" w:space="0" w:color="auto"/>
              <w:right w:val="single" w:sz="4" w:space="0" w:color="auto"/>
            </w:tcBorders>
          </w:tcPr>
          <w:p w14:paraId="10A96B23" w14:textId="77777777" w:rsidR="007F33B6" w:rsidRPr="00EF5447" w:rsidRDefault="007F33B6" w:rsidP="00001D12">
            <w:pPr>
              <w:pStyle w:val="TAC"/>
              <w:rPr>
                <w:rFonts w:eastAsia="MS Mincho"/>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4E7FC9B2" w14:textId="77777777" w:rsidR="007F33B6" w:rsidRPr="00EF5447" w:rsidRDefault="007F33B6" w:rsidP="00001D12">
            <w:pPr>
              <w:pStyle w:val="TAC"/>
              <w:rPr>
                <w:lang w:eastAsia="zh-CN"/>
              </w:rPr>
            </w:pPr>
            <w:r w:rsidRPr="00EF5447">
              <w:rPr>
                <w:lang w:eastAsia="zh-CN"/>
              </w:rPr>
              <w:t>0.3</w:t>
            </w:r>
          </w:p>
        </w:tc>
      </w:tr>
      <w:tr w:rsidR="007F33B6" w:rsidRPr="00EF5447" w14:paraId="3FAC78B9" w14:textId="77777777" w:rsidTr="00001D12">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4AAE9C48" w14:textId="77777777" w:rsidR="007F33B6" w:rsidRPr="00EF5447" w:rsidRDefault="007F33B6" w:rsidP="00001D12">
            <w:pPr>
              <w:pStyle w:val="TAC"/>
            </w:pPr>
            <w:r w:rsidRPr="00EF5447">
              <w:t>DC_13_n71</w:t>
            </w:r>
          </w:p>
        </w:tc>
        <w:tc>
          <w:tcPr>
            <w:tcW w:w="2952" w:type="dxa"/>
            <w:tcBorders>
              <w:top w:val="single" w:sz="4" w:space="0" w:color="auto"/>
              <w:left w:val="single" w:sz="4" w:space="0" w:color="auto"/>
              <w:bottom w:val="single" w:sz="4" w:space="0" w:color="auto"/>
              <w:right w:val="single" w:sz="4" w:space="0" w:color="auto"/>
            </w:tcBorders>
          </w:tcPr>
          <w:p w14:paraId="27AE4548" w14:textId="77777777" w:rsidR="007F33B6" w:rsidRPr="00EF5447" w:rsidRDefault="007F33B6" w:rsidP="00001D12">
            <w:pPr>
              <w:pStyle w:val="TAC"/>
              <w:rPr>
                <w:lang w:eastAsia="zh-CN"/>
              </w:rPr>
            </w:pPr>
            <w:r w:rsidRPr="00EF5447">
              <w:rPr>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63A4ADCD" w14:textId="77777777" w:rsidR="007F33B6" w:rsidRPr="00EF5447" w:rsidRDefault="007F33B6" w:rsidP="00001D12">
            <w:pPr>
              <w:pStyle w:val="TAC"/>
              <w:rPr>
                <w:lang w:eastAsia="zh-CN"/>
              </w:rPr>
            </w:pPr>
            <w:r w:rsidRPr="00EF5447">
              <w:rPr>
                <w:lang w:eastAsia="zh-CN"/>
              </w:rPr>
              <w:t>0.5</w:t>
            </w:r>
          </w:p>
        </w:tc>
      </w:tr>
      <w:tr w:rsidR="007F33B6" w:rsidRPr="00EF5447" w14:paraId="2FBBB210" w14:textId="77777777" w:rsidTr="00001D12">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6A03695" w14:textId="77777777" w:rsidR="007F33B6" w:rsidRPr="00EF5447" w:rsidRDefault="007F33B6" w:rsidP="00001D12">
            <w:pPr>
              <w:pStyle w:val="TAC"/>
            </w:pPr>
          </w:p>
        </w:tc>
        <w:tc>
          <w:tcPr>
            <w:tcW w:w="2952" w:type="dxa"/>
            <w:tcBorders>
              <w:top w:val="single" w:sz="4" w:space="0" w:color="auto"/>
              <w:left w:val="single" w:sz="4" w:space="0" w:color="auto"/>
              <w:bottom w:val="single" w:sz="4" w:space="0" w:color="auto"/>
              <w:right w:val="single" w:sz="4" w:space="0" w:color="auto"/>
            </w:tcBorders>
          </w:tcPr>
          <w:p w14:paraId="5B5AE91D" w14:textId="77777777" w:rsidR="007F33B6" w:rsidRPr="00EF5447" w:rsidRDefault="007F33B6" w:rsidP="00001D12">
            <w:pPr>
              <w:pStyle w:val="TAC"/>
              <w:rPr>
                <w:lang w:eastAsia="zh-CN"/>
              </w:rPr>
            </w:pPr>
            <w:r w:rsidRPr="00EF5447">
              <w:rPr>
                <w:rFonts w:eastAsia="MS Mincho"/>
                <w:lang w:eastAsia="ja-JP"/>
              </w:rPr>
              <w:t>n7</w:t>
            </w: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tcPr>
          <w:p w14:paraId="49ADE875" w14:textId="77777777" w:rsidR="007F33B6" w:rsidRPr="00EF5447" w:rsidRDefault="007F33B6" w:rsidP="00001D12">
            <w:pPr>
              <w:pStyle w:val="TAC"/>
              <w:rPr>
                <w:lang w:eastAsia="zh-CN"/>
              </w:rPr>
            </w:pPr>
            <w:r w:rsidRPr="00EF5447">
              <w:rPr>
                <w:lang w:eastAsia="zh-CN"/>
              </w:rPr>
              <w:t>0.5</w:t>
            </w:r>
          </w:p>
        </w:tc>
      </w:tr>
      <w:tr w:rsidR="007F33B6" w:rsidRPr="00EF5447" w14:paraId="7BCA6F8B" w14:textId="77777777" w:rsidTr="00001D12">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EAAD652" w14:textId="77777777" w:rsidR="007F33B6" w:rsidRPr="00EF5447" w:rsidRDefault="007F33B6" w:rsidP="00001D12">
            <w:pPr>
              <w:pStyle w:val="TAC"/>
            </w:pPr>
            <w:r w:rsidRPr="00EF5447">
              <w:rPr>
                <w:lang w:eastAsia="zh-CN"/>
              </w:rPr>
              <w:t>DC_13_n77</w:t>
            </w:r>
          </w:p>
        </w:tc>
        <w:tc>
          <w:tcPr>
            <w:tcW w:w="2952" w:type="dxa"/>
            <w:tcBorders>
              <w:top w:val="single" w:sz="4" w:space="0" w:color="auto"/>
              <w:left w:val="single" w:sz="4" w:space="0" w:color="auto"/>
              <w:bottom w:val="single" w:sz="4" w:space="0" w:color="auto"/>
              <w:right w:val="single" w:sz="4" w:space="0" w:color="auto"/>
            </w:tcBorders>
          </w:tcPr>
          <w:p w14:paraId="0AECDEB6" w14:textId="77777777" w:rsidR="007F33B6" w:rsidRPr="00EF5447" w:rsidRDefault="007F33B6" w:rsidP="00001D12">
            <w:pPr>
              <w:pStyle w:val="TAC"/>
              <w:rPr>
                <w:rFonts w:eastAsia="MS Mincho"/>
                <w:lang w:eastAsia="ja-JP"/>
              </w:rPr>
            </w:pPr>
            <w:r w:rsidRPr="00EF5447">
              <w:rPr>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3C289434" w14:textId="77777777" w:rsidR="007F33B6" w:rsidRPr="00EF5447" w:rsidRDefault="007F33B6" w:rsidP="00001D12">
            <w:pPr>
              <w:pStyle w:val="TAC"/>
              <w:rPr>
                <w:lang w:eastAsia="zh-CN"/>
              </w:rPr>
            </w:pPr>
            <w:r w:rsidRPr="00EF5447">
              <w:rPr>
                <w:lang w:eastAsia="ja-JP"/>
              </w:rPr>
              <w:t>0.</w:t>
            </w:r>
            <w:r w:rsidRPr="00EF5447">
              <w:rPr>
                <w:lang w:eastAsia="zh-CN"/>
              </w:rPr>
              <w:t>5</w:t>
            </w:r>
          </w:p>
        </w:tc>
      </w:tr>
      <w:tr w:rsidR="007F33B6" w:rsidRPr="00EF5447" w14:paraId="670A04D5" w14:textId="77777777" w:rsidTr="00001D12">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02633D7" w14:textId="77777777" w:rsidR="007F33B6" w:rsidRPr="00EF5447" w:rsidRDefault="007F33B6" w:rsidP="00001D12">
            <w:pPr>
              <w:pStyle w:val="TAC"/>
            </w:pPr>
          </w:p>
        </w:tc>
        <w:tc>
          <w:tcPr>
            <w:tcW w:w="2952" w:type="dxa"/>
            <w:tcBorders>
              <w:top w:val="single" w:sz="4" w:space="0" w:color="auto"/>
              <w:left w:val="single" w:sz="4" w:space="0" w:color="auto"/>
              <w:bottom w:val="single" w:sz="4" w:space="0" w:color="auto"/>
              <w:right w:val="single" w:sz="4" w:space="0" w:color="auto"/>
            </w:tcBorders>
          </w:tcPr>
          <w:p w14:paraId="749F7AD2" w14:textId="77777777" w:rsidR="007F33B6" w:rsidRPr="00EF5447" w:rsidRDefault="007F33B6" w:rsidP="00001D12">
            <w:pPr>
              <w:pStyle w:val="TAC"/>
              <w:rPr>
                <w:rFonts w:eastAsia="MS Mincho"/>
                <w:lang w:eastAsia="ja-JP"/>
              </w:rPr>
            </w:pPr>
            <w:r w:rsidRPr="00EF5447">
              <w:rPr>
                <w:lang w:eastAsia="ja-JP"/>
              </w:rPr>
              <w:t>n</w:t>
            </w:r>
            <w:r w:rsidRPr="00EF5447">
              <w:rPr>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2537C194" w14:textId="77777777" w:rsidR="007F33B6" w:rsidRPr="00EF5447" w:rsidRDefault="007F33B6" w:rsidP="00001D12">
            <w:pPr>
              <w:pStyle w:val="TAC"/>
              <w:rPr>
                <w:lang w:eastAsia="zh-CN"/>
              </w:rPr>
            </w:pPr>
            <w:r w:rsidRPr="00EF5447">
              <w:t>0.</w:t>
            </w:r>
            <w:r w:rsidRPr="00EF5447">
              <w:rPr>
                <w:lang w:eastAsia="zh-CN"/>
              </w:rPr>
              <w:t>8</w:t>
            </w:r>
          </w:p>
        </w:tc>
      </w:tr>
      <w:tr w:rsidR="007F33B6" w:rsidRPr="00EF5447" w14:paraId="42D1D9C9" w14:textId="77777777" w:rsidTr="00001D12">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066856D2" w14:textId="77777777" w:rsidR="007F33B6" w:rsidRPr="00EF5447" w:rsidRDefault="007F33B6" w:rsidP="00001D12">
            <w:pPr>
              <w:pStyle w:val="TAC"/>
            </w:pPr>
            <w:r w:rsidRPr="00EF5447">
              <w:t>DC_13_n78</w:t>
            </w:r>
          </w:p>
        </w:tc>
        <w:tc>
          <w:tcPr>
            <w:tcW w:w="2952" w:type="dxa"/>
            <w:tcBorders>
              <w:top w:val="single" w:sz="4" w:space="0" w:color="auto"/>
              <w:left w:val="single" w:sz="4" w:space="0" w:color="auto"/>
              <w:bottom w:val="single" w:sz="4" w:space="0" w:color="auto"/>
              <w:right w:val="single" w:sz="4" w:space="0" w:color="auto"/>
            </w:tcBorders>
          </w:tcPr>
          <w:p w14:paraId="6BD757EE" w14:textId="77777777" w:rsidR="007F33B6" w:rsidRPr="00EF5447" w:rsidRDefault="007F33B6" w:rsidP="00001D12">
            <w:pPr>
              <w:pStyle w:val="TAC"/>
              <w:rPr>
                <w:rFonts w:eastAsia="MS Mincho"/>
                <w:lang w:eastAsia="ja-JP"/>
              </w:rPr>
            </w:pPr>
            <w:r w:rsidRPr="00EF5447">
              <w:rPr>
                <w:rFonts w:eastAsia="Arial"/>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3F5534A8" w14:textId="77777777" w:rsidR="007F33B6" w:rsidRPr="00EF5447" w:rsidRDefault="007F33B6" w:rsidP="00001D12">
            <w:pPr>
              <w:pStyle w:val="TAC"/>
              <w:rPr>
                <w:lang w:eastAsia="zh-CN"/>
              </w:rPr>
            </w:pPr>
            <w:r w:rsidRPr="00EF5447">
              <w:rPr>
                <w:lang w:eastAsia="zh-CN"/>
              </w:rPr>
              <w:t>0.5</w:t>
            </w:r>
          </w:p>
        </w:tc>
      </w:tr>
      <w:tr w:rsidR="007F33B6" w:rsidRPr="00EF5447" w14:paraId="6F54F79F" w14:textId="77777777" w:rsidTr="00001D12">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79CDC2C" w14:textId="77777777" w:rsidR="007F33B6" w:rsidRPr="00EF5447" w:rsidRDefault="007F33B6" w:rsidP="00001D12">
            <w:pPr>
              <w:pStyle w:val="TAC"/>
            </w:pPr>
          </w:p>
        </w:tc>
        <w:tc>
          <w:tcPr>
            <w:tcW w:w="2952" w:type="dxa"/>
            <w:tcBorders>
              <w:top w:val="single" w:sz="4" w:space="0" w:color="auto"/>
              <w:left w:val="single" w:sz="4" w:space="0" w:color="auto"/>
              <w:bottom w:val="single" w:sz="4" w:space="0" w:color="auto"/>
              <w:right w:val="single" w:sz="4" w:space="0" w:color="auto"/>
            </w:tcBorders>
          </w:tcPr>
          <w:p w14:paraId="27B749E5" w14:textId="77777777" w:rsidR="007F33B6" w:rsidRPr="00EF5447" w:rsidRDefault="007F33B6" w:rsidP="00001D12">
            <w:pPr>
              <w:pStyle w:val="TAC"/>
              <w:rPr>
                <w:rFonts w:eastAsia="MS Mincho"/>
                <w:lang w:eastAsia="ja-JP"/>
              </w:rPr>
            </w:pPr>
            <w:r w:rsidRPr="00EF5447">
              <w:rPr>
                <w:rFonts w:eastAsia="Symbo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D9A9BBA" w14:textId="77777777" w:rsidR="007F33B6" w:rsidRPr="00EF5447" w:rsidRDefault="007F33B6" w:rsidP="00001D12">
            <w:pPr>
              <w:pStyle w:val="TAC"/>
              <w:rPr>
                <w:lang w:eastAsia="zh-CN"/>
              </w:rPr>
            </w:pPr>
            <w:r w:rsidRPr="00EF5447">
              <w:rPr>
                <w:lang w:eastAsia="zh-CN"/>
              </w:rPr>
              <w:t>0.8</w:t>
            </w:r>
          </w:p>
        </w:tc>
      </w:tr>
      <w:tr w:rsidR="007F33B6" w:rsidRPr="00EF5447" w14:paraId="6492CC8B" w14:textId="77777777" w:rsidTr="00001D12">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29AC92C9" w14:textId="77777777" w:rsidR="007F33B6" w:rsidRPr="00EF5447" w:rsidRDefault="007F33B6" w:rsidP="00001D12">
            <w:pPr>
              <w:pStyle w:val="TAC"/>
              <w:rPr>
                <w:rFonts w:cs="Arial"/>
                <w:lang w:eastAsia="zh-CN"/>
              </w:rPr>
            </w:pPr>
            <w:r w:rsidRPr="00EF5447">
              <w:rPr>
                <w:rFonts w:cs="Arial"/>
                <w:lang w:eastAsia="zh-CN"/>
              </w:rPr>
              <w:t>DC_14_n2</w:t>
            </w:r>
          </w:p>
        </w:tc>
        <w:tc>
          <w:tcPr>
            <w:tcW w:w="2952" w:type="dxa"/>
            <w:tcBorders>
              <w:top w:val="single" w:sz="4" w:space="0" w:color="auto"/>
              <w:left w:val="single" w:sz="4" w:space="0" w:color="auto"/>
              <w:bottom w:val="single" w:sz="4" w:space="0" w:color="auto"/>
              <w:right w:val="single" w:sz="4" w:space="0" w:color="auto"/>
            </w:tcBorders>
          </w:tcPr>
          <w:p w14:paraId="5C8804F5" w14:textId="77777777" w:rsidR="007F33B6" w:rsidRPr="00EF5447" w:rsidRDefault="007F33B6" w:rsidP="00001D12">
            <w:pPr>
              <w:pStyle w:val="TAC"/>
              <w:rPr>
                <w:rFonts w:cs="Arial"/>
                <w:lang w:eastAsia="zh-CN"/>
              </w:rPr>
            </w:pPr>
            <w:r w:rsidRPr="00EF5447">
              <w:rPr>
                <w:rFonts w:cs="Arial"/>
                <w:lang w:eastAsia="zh-CN"/>
              </w:rPr>
              <w:t>14</w:t>
            </w:r>
          </w:p>
        </w:tc>
        <w:tc>
          <w:tcPr>
            <w:tcW w:w="2952" w:type="dxa"/>
            <w:tcBorders>
              <w:top w:val="single" w:sz="4" w:space="0" w:color="auto"/>
              <w:left w:val="single" w:sz="4" w:space="0" w:color="auto"/>
              <w:bottom w:val="single" w:sz="4" w:space="0" w:color="auto"/>
              <w:right w:val="single" w:sz="4" w:space="0" w:color="auto"/>
            </w:tcBorders>
          </w:tcPr>
          <w:p w14:paraId="6932FFF8" w14:textId="77777777" w:rsidR="007F33B6" w:rsidRPr="00EF5447" w:rsidRDefault="007F33B6" w:rsidP="00001D12">
            <w:pPr>
              <w:pStyle w:val="TAC"/>
              <w:rPr>
                <w:rFonts w:cs="Arial"/>
                <w:szCs w:val="18"/>
              </w:rPr>
            </w:pPr>
            <w:r w:rsidRPr="00EF5447">
              <w:rPr>
                <w:rFonts w:cs="Arial"/>
                <w:szCs w:val="18"/>
              </w:rPr>
              <w:t>0.3</w:t>
            </w:r>
          </w:p>
        </w:tc>
      </w:tr>
      <w:tr w:rsidR="007F33B6" w:rsidRPr="00EF5447" w14:paraId="7A01F3EC" w14:textId="77777777" w:rsidTr="00001D12">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EBDEF92" w14:textId="77777777" w:rsidR="007F33B6" w:rsidRPr="00EF5447" w:rsidRDefault="007F33B6" w:rsidP="00001D12">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079CB6A5" w14:textId="77777777" w:rsidR="007F33B6" w:rsidRPr="00EF5447" w:rsidRDefault="007F33B6" w:rsidP="00001D12">
            <w:pPr>
              <w:pStyle w:val="TAC"/>
              <w:rPr>
                <w:rFonts w:cs="Arial"/>
                <w:lang w:eastAsia="zh-CN"/>
              </w:rPr>
            </w:pPr>
            <w:r w:rsidRPr="00EF5447">
              <w:rPr>
                <w:rFonts w:cs="Arial"/>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22177C22" w14:textId="77777777" w:rsidR="007F33B6" w:rsidRPr="00EF5447" w:rsidRDefault="007F33B6" w:rsidP="00001D12">
            <w:pPr>
              <w:pStyle w:val="TAC"/>
              <w:rPr>
                <w:rFonts w:cs="Arial"/>
                <w:szCs w:val="18"/>
              </w:rPr>
            </w:pPr>
            <w:r w:rsidRPr="00EF5447">
              <w:rPr>
                <w:rFonts w:cs="Arial"/>
                <w:szCs w:val="18"/>
              </w:rPr>
              <w:t>0.3</w:t>
            </w:r>
          </w:p>
        </w:tc>
      </w:tr>
      <w:tr w:rsidR="007F33B6" w:rsidRPr="00EF5447" w14:paraId="620DB40A" w14:textId="77777777" w:rsidTr="00001D12">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7F7A131" w14:textId="77777777" w:rsidR="007F33B6" w:rsidRPr="00EF5447" w:rsidRDefault="007F33B6" w:rsidP="00001D12">
            <w:pPr>
              <w:pStyle w:val="TAC"/>
              <w:rPr>
                <w:rFonts w:cs="Arial"/>
                <w:lang w:eastAsia="zh-CN"/>
              </w:rPr>
            </w:pPr>
            <w:r>
              <w:rPr>
                <w:rFonts w:cs="Arial" w:hint="eastAsia"/>
                <w:lang w:val="x-none" w:eastAsia="zh-CN"/>
              </w:rPr>
              <w:t>DC_</w:t>
            </w:r>
            <w:r>
              <w:rPr>
                <w:rFonts w:cs="Arial"/>
                <w:lang w:val="sv-SE" w:eastAsia="zh-CN"/>
              </w:rPr>
              <w:t>14</w:t>
            </w:r>
            <w:r>
              <w:rPr>
                <w:rFonts w:cs="Arial" w:hint="eastAsia"/>
                <w:lang w:val="x-none" w:eastAsia="zh-CN"/>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31EFA367" w14:textId="77777777" w:rsidR="007F33B6" w:rsidRPr="00EF5447" w:rsidRDefault="007F33B6" w:rsidP="00001D12">
            <w:pPr>
              <w:pStyle w:val="TAC"/>
              <w:rPr>
                <w:rFonts w:cs="Arial"/>
                <w:lang w:eastAsia="zh-CN"/>
              </w:rPr>
            </w:pPr>
            <w:r>
              <w:rPr>
                <w:rFonts w:cs="Arial"/>
                <w:lang w:val="sv-SE" w:eastAsia="zh-CN"/>
              </w:rPr>
              <w:t>14</w:t>
            </w:r>
          </w:p>
        </w:tc>
        <w:tc>
          <w:tcPr>
            <w:tcW w:w="2952" w:type="dxa"/>
            <w:tcBorders>
              <w:top w:val="single" w:sz="4" w:space="0" w:color="auto"/>
              <w:left w:val="single" w:sz="4" w:space="0" w:color="auto"/>
              <w:bottom w:val="single" w:sz="4" w:space="0" w:color="auto"/>
              <w:right w:val="single" w:sz="4" w:space="0" w:color="auto"/>
            </w:tcBorders>
            <w:vAlign w:val="center"/>
          </w:tcPr>
          <w:p w14:paraId="515C6EA6" w14:textId="77777777" w:rsidR="007F33B6" w:rsidRPr="00EF5447" w:rsidRDefault="007F33B6" w:rsidP="00001D12">
            <w:pPr>
              <w:pStyle w:val="TAC"/>
              <w:rPr>
                <w:rFonts w:cs="Arial"/>
                <w:szCs w:val="18"/>
              </w:rPr>
            </w:pPr>
            <w:r w:rsidRPr="00897A1A">
              <w:rPr>
                <w:rFonts w:cs="Arial"/>
                <w:szCs w:val="18"/>
              </w:rPr>
              <w:t>0.</w:t>
            </w:r>
            <w:r>
              <w:rPr>
                <w:rFonts w:cs="Arial"/>
                <w:szCs w:val="18"/>
              </w:rPr>
              <w:t>3</w:t>
            </w:r>
          </w:p>
        </w:tc>
      </w:tr>
      <w:tr w:rsidR="007F33B6" w:rsidRPr="00EF5447" w14:paraId="172BBF18" w14:textId="77777777" w:rsidTr="00001D12">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2C0C663" w14:textId="77777777" w:rsidR="007F33B6" w:rsidRPr="00EF5447" w:rsidRDefault="007F33B6" w:rsidP="00001D12">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887AD3C" w14:textId="77777777" w:rsidR="007F33B6" w:rsidRPr="00EF5447" w:rsidRDefault="007F33B6" w:rsidP="00001D12">
            <w:pPr>
              <w:pStyle w:val="TAC"/>
              <w:rPr>
                <w:rFonts w:cs="Arial"/>
                <w:lang w:eastAsia="zh-CN"/>
              </w:rPr>
            </w:pPr>
            <w:r>
              <w:rPr>
                <w:rFonts w:cs="Arial"/>
                <w:lang w:val="sv-SE"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080DDEDF" w14:textId="77777777" w:rsidR="007F33B6" w:rsidRPr="00EF5447" w:rsidRDefault="007F33B6" w:rsidP="00001D12">
            <w:pPr>
              <w:pStyle w:val="TAC"/>
              <w:rPr>
                <w:rFonts w:cs="Arial"/>
                <w:szCs w:val="18"/>
              </w:rPr>
            </w:pPr>
            <w:r w:rsidRPr="00897A1A">
              <w:rPr>
                <w:rFonts w:cs="Arial"/>
                <w:szCs w:val="18"/>
              </w:rPr>
              <w:t>0.</w:t>
            </w:r>
            <w:r>
              <w:rPr>
                <w:rFonts w:cs="Arial"/>
                <w:szCs w:val="18"/>
              </w:rPr>
              <w:t>3</w:t>
            </w:r>
          </w:p>
        </w:tc>
      </w:tr>
      <w:tr w:rsidR="007F33B6" w:rsidRPr="00EF5447" w14:paraId="5001712E" w14:textId="77777777" w:rsidTr="00001D12">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044ECA66" w14:textId="77777777" w:rsidR="007F33B6" w:rsidRPr="00EF5447" w:rsidRDefault="007F33B6" w:rsidP="00001D12">
            <w:pPr>
              <w:pStyle w:val="TAC"/>
            </w:pPr>
            <w:r w:rsidRPr="00EF5447">
              <w:rPr>
                <w:rFonts w:cs="Arial"/>
                <w:lang w:eastAsia="zh-CN"/>
              </w:rPr>
              <w:t>DC_14_n66</w:t>
            </w:r>
          </w:p>
        </w:tc>
        <w:tc>
          <w:tcPr>
            <w:tcW w:w="2952" w:type="dxa"/>
            <w:tcBorders>
              <w:top w:val="single" w:sz="4" w:space="0" w:color="auto"/>
              <w:left w:val="single" w:sz="4" w:space="0" w:color="auto"/>
              <w:bottom w:val="single" w:sz="4" w:space="0" w:color="auto"/>
              <w:right w:val="single" w:sz="4" w:space="0" w:color="auto"/>
            </w:tcBorders>
          </w:tcPr>
          <w:p w14:paraId="5DB753E4" w14:textId="77777777" w:rsidR="007F33B6" w:rsidRPr="00EF5447" w:rsidRDefault="007F33B6" w:rsidP="00001D12">
            <w:pPr>
              <w:pStyle w:val="TAC"/>
              <w:rPr>
                <w:rFonts w:eastAsia="Symbol"/>
                <w:lang w:eastAsia="ja-JP"/>
              </w:rPr>
            </w:pPr>
            <w:r w:rsidRPr="00EF5447">
              <w:rPr>
                <w:rFonts w:cs="Arial"/>
                <w:lang w:eastAsia="zh-CN"/>
              </w:rPr>
              <w:t>14</w:t>
            </w:r>
          </w:p>
        </w:tc>
        <w:tc>
          <w:tcPr>
            <w:tcW w:w="2952" w:type="dxa"/>
            <w:tcBorders>
              <w:top w:val="single" w:sz="4" w:space="0" w:color="auto"/>
              <w:left w:val="single" w:sz="4" w:space="0" w:color="auto"/>
              <w:bottom w:val="single" w:sz="4" w:space="0" w:color="auto"/>
              <w:right w:val="single" w:sz="4" w:space="0" w:color="auto"/>
            </w:tcBorders>
          </w:tcPr>
          <w:p w14:paraId="5D1A2B71" w14:textId="77777777" w:rsidR="007F33B6" w:rsidRPr="00EF5447" w:rsidRDefault="007F33B6" w:rsidP="00001D12">
            <w:pPr>
              <w:pStyle w:val="TAC"/>
              <w:rPr>
                <w:lang w:eastAsia="zh-CN"/>
              </w:rPr>
            </w:pPr>
            <w:r w:rsidRPr="00EF5447">
              <w:rPr>
                <w:rFonts w:cs="Arial"/>
                <w:szCs w:val="18"/>
              </w:rPr>
              <w:t>0.3</w:t>
            </w:r>
          </w:p>
        </w:tc>
      </w:tr>
      <w:tr w:rsidR="007F33B6" w:rsidRPr="00EF5447" w14:paraId="06AF2D99" w14:textId="77777777" w:rsidTr="00001D12">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25FD776" w14:textId="77777777" w:rsidR="007F33B6" w:rsidRPr="00EF5447" w:rsidRDefault="007F33B6" w:rsidP="00001D12">
            <w:pPr>
              <w:pStyle w:val="TAC"/>
            </w:pPr>
          </w:p>
        </w:tc>
        <w:tc>
          <w:tcPr>
            <w:tcW w:w="2952" w:type="dxa"/>
            <w:tcBorders>
              <w:top w:val="single" w:sz="4" w:space="0" w:color="auto"/>
              <w:left w:val="single" w:sz="4" w:space="0" w:color="auto"/>
              <w:bottom w:val="single" w:sz="4" w:space="0" w:color="auto"/>
              <w:right w:val="single" w:sz="4" w:space="0" w:color="auto"/>
            </w:tcBorders>
          </w:tcPr>
          <w:p w14:paraId="11D9BD56" w14:textId="77777777" w:rsidR="007F33B6" w:rsidRPr="00EF5447" w:rsidRDefault="007F33B6" w:rsidP="00001D12">
            <w:pPr>
              <w:pStyle w:val="TAC"/>
              <w:rPr>
                <w:rFonts w:eastAsia="Symbol"/>
                <w:lang w:eastAsia="ja-JP"/>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69413C32" w14:textId="77777777" w:rsidR="007F33B6" w:rsidRPr="00EF5447" w:rsidRDefault="007F33B6" w:rsidP="00001D12">
            <w:pPr>
              <w:pStyle w:val="TAC"/>
              <w:rPr>
                <w:lang w:eastAsia="zh-CN"/>
              </w:rPr>
            </w:pPr>
            <w:r w:rsidRPr="00EF5447">
              <w:rPr>
                <w:rFonts w:cs="Arial"/>
                <w:szCs w:val="18"/>
              </w:rPr>
              <w:t>0.3</w:t>
            </w:r>
          </w:p>
        </w:tc>
      </w:tr>
      <w:tr w:rsidR="007F33B6" w:rsidRPr="00EF5447" w14:paraId="75D8C9BE" w14:textId="77777777" w:rsidTr="00001D12">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0974FB7C" w14:textId="77777777" w:rsidR="007F33B6" w:rsidRPr="00EF5447" w:rsidRDefault="007F33B6" w:rsidP="00001D12">
            <w:pPr>
              <w:pStyle w:val="TAC"/>
              <w:rPr>
                <w:lang w:eastAsia="zh-CN"/>
              </w:rPr>
            </w:pPr>
            <w:r>
              <w:rPr>
                <w:rFonts w:cs="Arial" w:hint="eastAsia"/>
                <w:lang w:val="x-none" w:eastAsia="zh-CN"/>
              </w:rPr>
              <w:t>DC_</w:t>
            </w:r>
            <w:r>
              <w:rPr>
                <w:rFonts w:cs="Arial"/>
                <w:lang w:val="sv-SE" w:eastAsia="zh-CN"/>
              </w:rPr>
              <w:t>14</w:t>
            </w:r>
            <w:r>
              <w:rPr>
                <w:rFonts w:cs="Arial" w:hint="eastAsia"/>
                <w:lang w:val="x-none" w:eastAsia="zh-CN"/>
              </w:rPr>
              <w:t>_n</w:t>
            </w:r>
            <w:r>
              <w:rPr>
                <w:rFonts w:cs="Arial"/>
                <w:lang w:val="sv-SE"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7E080A9" w14:textId="77777777" w:rsidR="007F33B6" w:rsidRPr="00EF5447" w:rsidRDefault="007F33B6" w:rsidP="00001D12">
            <w:pPr>
              <w:pStyle w:val="TAC"/>
              <w:rPr>
                <w:lang w:eastAsia="zh-CN"/>
              </w:rPr>
            </w:pPr>
            <w:r>
              <w:rPr>
                <w:rFonts w:cs="Arial"/>
                <w:lang w:val="sv-SE" w:eastAsia="zh-CN"/>
              </w:rPr>
              <w:t>14</w:t>
            </w:r>
          </w:p>
        </w:tc>
        <w:tc>
          <w:tcPr>
            <w:tcW w:w="2952" w:type="dxa"/>
            <w:tcBorders>
              <w:top w:val="single" w:sz="4" w:space="0" w:color="auto"/>
              <w:left w:val="single" w:sz="4" w:space="0" w:color="auto"/>
              <w:bottom w:val="single" w:sz="4" w:space="0" w:color="auto"/>
              <w:right w:val="single" w:sz="4" w:space="0" w:color="auto"/>
            </w:tcBorders>
            <w:vAlign w:val="center"/>
          </w:tcPr>
          <w:p w14:paraId="2AB4D193" w14:textId="77777777" w:rsidR="007F33B6" w:rsidRPr="00EF5447" w:rsidRDefault="007F33B6" w:rsidP="00001D12">
            <w:pPr>
              <w:pStyle w:val="TAC"/>
              <w:rPr>
                <w:lang w:eastAsia="ja-JP"/>
              </w:rPr>
            </w:pPr>
            <w:r w:rsidRPr="00897A1A">
              <w:rPr>
                <w:rFonts w:cs="Arial"/>
                <w:szCs w:val="18"/>
              </w:rPr>
              <w:t>0.</w:t>
            </w:r>
            <w:r>
              <w:rPr>
                <w:rFonts w:cs="Arial"/>
                <w:szCs w:val="18"/>
              </w:rPr>
              <w:t>5</w:t>
            </w:r>
          </w:p>
        </w:tc>
      </w:tr>
      <w:tr w:rsidR="007F33B6" w:rsidRPr="00EF5447" w14:paraId="16E9FAF6" w14:textId="77777777" w:rsidTr="00001D12">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8C079F5" w14:textId="77777777" w:rsidR="007F33B6" w:rsidRPr="00EF5447" w:rsidRDefault="007F33B6" w:rsidP="00001D1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B137044" w14:textId="77777777" w:rsidR="007F33B6" w:rsidRPr="00EF5447" w:rsidRDefault="007F33B6" w:rsidP="00001D12">
            <w:pPr>
              <w:pStyle w:val="TAC"/>
              <w:rPr>
                <w:lang w:eastAsia="zh-CN"/>
              </w:rPr>
            </w:pPr>
            <w:r>
              <w:rPr>
                <w:rFonts w:cs="Arial"/>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3C6A663" w14:textId="77777777" w:rsidR="007F33B6" w:rsidRPr="00EF5447" w:rsidRDefault="007F33B6" w:rsidP="00001D12">
            <w:pPr>
              <w:pStyle w:val="TAC"/>
              <w:rPr>
                <w:lang w:eastAsia="ja-JP"/>
              </w:rPr>
            </w:pPr>
            <w:r w:rsidRPr="00897A1A">
              <w:rPr>
                <w:rFonts w:cs="Arial"/>
                <w:szCs w:val="18"/>
              </w:rPr>
              <w:t>0.</w:t>
            </w:r>
            <w:r>
              <w:rPr>
                <w:rFonts w:cs="Arial"/>
                <w:szCs w:val="18"/>
              </w:rPr>
              <w:t>8</w:t>
            </w:r>
          </w:p>
        </w:tc>
      </w:tr>
      <w:tr w:rsidR="007F33B6" w:rsidRPr="00EF5447" w14:paraId="6F5A6DDA" w14:textId="77777777" w:rsidTr="00001D12">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294D5E6D" w14:textId="77777777" w:rsidR="007F33B6" w:rsidRPr="00EF5447" w:rsidRDefault="007F33B6" w:rsidP="00001D12">
            <w:pPr>
              <w:pStyle w:val="TAC"/>
            </w:pPr>
            <w:r w:rsidRPr="00EF5447">
              <w:rPr>
                <w:lang w:eastAsia="zh-CN"/>
              </w:rPr>
              <w:t>DC_18_n3</w:t>
            </w:r>
          </w:p>
        </w:tc>
        <w:tc>
          <w:tcPr>
            <w:tcW w:w="2952" w:type="dxa"/>
            <w:tcBorders>
              <w:top w:val="single" w:sz="4" w:space="0" w:color="auto"/>
              <w:left w:val="single" w:sz="4" w:space="0" w:color="auto"/>
              <w:bottom w:val="single" w:sz="4" w:space="0" w:color="auto"/>
              <w:right w:val="single" w:sz="4" w:space="0" w:color="auto"/>
            </w:tcBorders>
          </w:tcPr>
          <w:p w14:paraId="182C31C6" w14:textId="77777777" w:rsidR="007F33B6" w:rsidRPr="00EF5447" w:rsidRDefault="007F33B6" w:rsidP="00001D12">
            <w:pPr>
              <w:pStyle w:val="TAC"/>
              <w:rPr>
                <w:lang w:eastAsia="zh-CN"/>
              </w:rPr>
            </w:pPr>
            <w:r w:rsidRPr="00EF5447">
              <w:rPr>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727E38EA" w14:textId="77777777" w:rsidR="007F33B6" w:rsidRPr="00EF5447" w:rsidRDefault="007F33B6" w:rsidP="00001D12">
            <w:pPr>
              <w:pStyle w:val="TAC"/>
              <w:rPr>
                <w:lang w:eastAsia="zh-CN"/>
              </w:rPr>
            </w:pPr>
            <w:r w:rsidRPr="00EF5447">
              <w:rPr>
                <w:lang w:eastAsia="ja-JP"/>
              </w:rPr>
              <w:t>0.3</w:t>
            </w:r>
          </w:p>
        </w:tc>
      </w:tr>
      <w:tr w:rsidR="007F33B6" w:rsidRPr="00EF5447" w14:paraId="47C2B0A0" w14:textId="77777777" w:rsidTr="00001D12">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B354658" w14:textId="77777777" w:rsidR="007F33B6" w:rsidRPr="00EF5447" w:rsidRDefault="007F33B6" w:rsidP="00001D12">
            <w:pPr>
              <w:pStyle w:val="TAC"/>
            </w:pPr>
          </w:p>
        </w:tc>
        <w:tc>
          <w:tcPr>
            <w:tcW w:w="2952" w:type="dxa"/>
            <w:tcBorders>
              <w:top w:val="single" w:sz="4" w:space="0" w:color="auto"/>
              <w:left w:val="single" w:sz="4" w:space="0" w:color="auto"/>
              <w:bottom w:val="single" w:sz="4" w:space="0" w:color="auto"/>
              <w:right w:val="single" w:sz="4" w:space="0" w:color="auto"/>
            </w:tcBorders>
          </w:tcPr>
          <w:p w14:paraId="45D88B70" w14:textId="77777777" w:rsidR="007F33B6" w:rsidRPr="00EF5447" w:rsidRDefault="007F33B6" w:rsidP="00001D12">
            <w:pPr>
              <w:pStyle w:val="TAC"/>
              <w:rPr>
                <w:lang w:eastAsia="zh-CN"/>
              </w:rPr>
            </w:pPr>
            <w:r w:rsidRPr="00EF5447">
              <w:rPr>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1F6A3011" w14:textId="77777777" w:rsidR="007F33B6" w:rsidRPr="00EF5447" w:rsidRDefault="007F33B6" w:rsidP="00001D12">
            <w:pPr>
              <w:pStyle w:val="TAC"/>
              <w:rPr>
                <w:lang w:eastAsia="zh-CN"/>
              </w:rPr>
            </w:pPr>
            <w:r w:rsidRPr="00EF5447">
              <w:rPr>
                <w:lang w:eastAsia="ja-JP"/>
              </w:rPr>
              <w:t>0.3</w:t>
            </w:r>
          </w:p>
        </w:tc>
      </w:tr>
      <w:tr w:rsidR="007F33B6" w:rsidRPr="00EF5447" w14:paraId="517CD6D5" w14:textId="77777777" w:rsidTr="00001D12">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2FEC9A9" w14:textId="77777777" w:rsidR="007F33B6" w:rsidRPr="00EF5447" w:rsidRDefault="007F33B6" w:rsidP="00001D12">
            <w:pPr>
              <w:pStyle w:val="TAC"/>
            </w:pPr>
            <w:r w:rsidRPr="00EF5447">
              <w:t>DC_18_n28</w:t>
            </w:r>
          </w:p>
        </w:tc>
        <w:tc>
          <w:tcPr>
            <w:tcW w:w="2952" w:type="dxa"/>
            <w:tcBorders>
              <w:top w:val="single" w:sz="4" w:space="0" w:color="auto"/>
              <w:left w:val="single" w:sz="4" w:space="0" w:color="auto"/>
              <w:bottom w:val="single" w:sz="4" w:space="0" w:color="auto"/>
              <w:right w:val="single" w:sz="4" w:space="0" w:color="auto"/>
            </w:tcBorders>
          </w:tcPr>
          <w:p w14:paraId="538B2293" w14:textId="77777777" w:rsidR="007F33B6" w:rsidRPr="00EF5447" w:rsidRDefault="007F33B6" w:rsidP="00001D12">
            <w:pPr>
              <w:pStyle w:val="TAC"/>
              <w:rPr>
                <w:lang w:eastAsia="zh-CN"/>
              </w:rPr>
            </w:pPr>
            <w:r w:rsidRPr="00EF5447">
              <w:t>18</w:t>
            </w:r>
          </w:p>
        </w:tc>
        <w:tc>
          <w:tcPr>
            <w:tcW w:w="2952" w:type="dxa"/>
            <w:tcBorders>
              <w:top w:val="single" w:sz="4" w:space="0" w:color="auto"/>
              <w:left w:val="single" w:sz="4" w:space="0" w:color="auto"/>
              <w:bottom w:val="single" w:sz="4" w:space="0" w:color="auto"/>
              <w:right w:val="single" w:sz="4" w:space="0" w:color="auto"/>
            </w:tcBorders>
          </w:tcPr>
          <w:p w14:paraId="1BBA3480" w14:textId="77777777" w:rsidR="007F33B6" w:rsidRPr="00EF5447" w:rsidRDefault="007F33B6" w:rsidP="00001D12">
            <w:pPr>
              <w:pStyle w:val="TAC"/>
              <w:rPr>
                <w:lang w:eastAsia="ja-JP"/>
              </w:rPr>
            </w:pPr>
            <w:r w:rsidRPr="00EF5447">
              <w:t>0.5</w:t>
            </w:r>
          </w:p>
        </w:tc>
      </w:tr>
      <w:tr w:rsidR="007F33B6" w:rsidRPr="00EF5447" w14:paraId="5A76CFE6" w14:textId="77777777" w:rsidTr="00001D12">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D4A9C65" w14:textId="77777777" w:rsidR="007F33B6" w:rsidRPr="00EF5447" w:rsidRDefault="007F33B6" w:rsidP="00001D12">
            <w:pPr>
              <w:pStyle w:val="TAC"/>
            </w:pPr>
          </w:p>
        </w:tc>
        <w:tc>
          <w:tcPr>
            <w:tcW w:w="2952" w:type="dxa"/>
            <w:tcBorders>
              <w:top w:val="single" w:sz="4" w:space="0" w:color="auto"/>
              <w:left w:val="single" w:sz="4" w:space="0" w:color="auto"/>
              <w:bottom w:val="single" w:sz="4" w:space="0" w:color="auto"/>
              <w:right w:val="single" w:sz="4" w:space="0" w:color="auto"/>
            </w:tcBorders>
          </w:tcPr>
          <w:p w14:paraId="725EA18F" w14:textId="77777777" w:rsidR="007F33B6" w:rsidRPr="00EF5447" w:rsidRDefault="007F33B6" w:rsidP="00001D12">
            <w:pPr>
              <w:pStyle w:val="TAC"/>
              <w:rPr>
                <w:lang w:eastAsia="zh-CN"/>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3368E71B" w14:textId="77777777" w:rsidR="007F33B6" w:rsidRPr="00EF5447" w:rsidRDefault="007F33B6" w:rsidP="00001D12">
            <w:pPr>
              <w:pStyle w:val="TAC"/>
              <w:rPr>
                <w:lang w:eastAsia="ja-JP"/>
              </w:rPr>
            </w:pPr>
            <w:r w:rsidRPr="00EF5447">
              <w:t>0.5</w:t>
            </w:r>
          </w:p>
        </w:tc>
      </w:tr>
      <w:tr w:rsidR="007F33B6" w:rsidRPr="00EF5447" w14:paraId="7EBF0687" w14:textId="77777777" w:rsidTr="00001D12">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B128346" w14:textId="77777777" w:rsidR="007F33B6" w:rsidRPr="00EF5447" w:rsidRDefault="007F33B6" w:rsidP="00001D12">
            <w:pPr>
              <w:pStyle w:val="TAC"/>
            </w:pPr>
            <w:r w:rsidRPr="00EF5447">
              <w:rPr>
                <w:rFonts w:cs="Arial"/>
                <w:color w:val="0D0D0D" w:themeColor="text1" w:themeTint="F2"/>
              </w:rPr>
              <w:t>DC_18_n41</w:t>
            </w:r>
          </w:p>
        </w:tc>
        <w:tc>
          <w:tcPr>
            <w:tcW w:w="2952" w:type="dxa"/>
            <w:tcBorders>
              <w:top w:val="single" w:sz="4" w:space="0" w:color="auto"/>
              <w:left w:val="single" w:sz="4" w:space="0" w:color="auto"/>
              <w:bottom w:val="single" w:sz="4" w:space="0" w:color="auto"/>
              <w:right w:val="single" w:sz="4" w:space="0" w:color="auto"/>
            </w:tcBorders>
          </w:tcPr>
          <w:p w14:paraId="3042CA4E" w14:textId="77777777" w:rsidR="007F33B6" w:rsidRPr="00EF5447" w:rsidRDefault="007F33B6" w:rsidP="00001D12">
            <w:pPr>
              <w:pStyle w:val="TAC"/>
              <w:rPr>
                <w:lang w:eastAsia="zh-CN"/>
              </w:rPr>
            </w:pPr>
            <w:r w:rsidRPr="00EF5447">
              <w:rPr>
                <w:rFonts w:eastAsia="Yu Mincho" w:cs="Arial"/>
                <w:color w:val="0D0D0D" w:themeColor="text1" w:themeTint="F2"/>
                <w:szCs w:val="18"/>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0D57DCD1" w14:textId="77777777" w:rsidR="007F33B6" w:rsidRPr="00EF5447" w:rsidRDefault="007F33B6" w:rsidP="00001D12">
            <w:pPr>
              <w:pStyle w:val="TAC"/>
              <w:rPr>
                <w:lang w:eastAsia="ja-JP"/>
              </w:rPr>
            </w:pPr>
            <w:r w:rsidRPr="00EF5447">
              <w:rPr>
                <w:rFonts w:cs="Arial"/>
                <w:color w:val="0D0D0D" w:themeColor="text1" w:themeTint="F2"/>
                <w:szCs w:val="18"/>
                <w:lang w:eastAsia="zh-CN"/>
              </w:rPr>
              <w:t>0.3</w:t>
            </w:r>
          </w:p>
        </w:tc>
      </w:tr>
      <w:tr w:rsidR="007F33B6" w:rsidRPr="00EF5447" w14:paraId="42E51E4F" w14:textId="77777777" w:rsidTr="00001D12">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16A69A0" w14:textId="77777777" w:rsidR="007F33B6" w:rsidRPr="00EF5447" w:rsidRDefault="007F33B6" w:rsidP="00001D12">
            <w:pPr>
              <w:pStyle w:val="TAC"/>
            </w:pPr>
          </w:p>
        </w:tc>
        <w:tc>
          <w:tcPr>
            <w:tcW w:w="2952" w:type="dxa"/>
            <w:tcBorders>
              <w:top w:val="single" w:sz="4" w:space="0" w:color="auto"/>
              <w:left w:val="single" w:sz="4" w:space="0" w:color="auto"/>
              <w:bottom w:val="single" w:sz="4" w:space="0" w:color="auto"/>
              <w:right w:val="single" w:sz="4" w:space="0" w:color="auto"/>
            </w:tcBorders>
          </w:tcPr>
          <w:p w14:paraId="6A62C6E9" w14:textId="77777777" w:rsidR="007F33B6" w:rsidRPr="00EF5447" w:rsidRDefault="007F33B6" w:rsidP="00001D12">
            <w:pPr>
              <w:pStyle w:val="TAC"/>
              <w:rPr>
                <w:lang w:eastAsia="zh-CN"/>
              </w:rPr>
            </w:pPr>
            <w:r w:rsidRPr="00EF5447">
              <w:rPr>
                <w:rFonts w:cs="Arial"/>
                <w:color w:val="0D0D0D" w:themeColor="text1" w:themeTint="F2"/>
                <w:szCs w:val="18"/>
              </w:rPr>
              <w:t>n41</w:t>
            </w:r>
          </w:p>
        </w:tc>
        <w:tc>
          <w:tcPr>
            <w:tcW w:w="2952" w:type="dxa"/>
            <w:tcBorders>
              <w:top w:val="single" w:sz="4" w:space="0" w:color="auto"/>
              <w:left w:val="single" w:sz="4" w:space="0" w:color="auto"/>
              <w:bottom w:val="single" w:sz="4" w:space="0" w:color="auto"/>
              <w:right w:val="single" w:sz="4" w:space="0" w:color="auto"/>
            </w:tcBorders>
          </w:tcPr>
          <w:p w14:paraId="6A75C3CA" w14:textId="77777777" w:rsidR="007F33B6" w:rsidRPr="00EF5447" w:rsidRDefault="007F33B6" w:rsidP="00001D12">
            <w:pPr>
              <w:pStyle w:val="TAC"/>
              <w:rPr>
                <w:lang w:eastAsia="ja-JP"/>
              </w:rPr>
            </w:pPr>
            <w:r w:rsidRPr="00EF5447">
              <w:rPr>
                <w:rFonts w:eastAsia="MS Mincho" w:cs="Arial"/>
                <w:bCs/>
                <w:color w:val="0D0D0D" w:themeColor="text1" w:themeTint="F2"/>
                <w:szCs w:val="18"/>
              </w:rPr>
              <w:t>0.3</w:t>
            </w:r>
            <w:r w:rsidRPr="00EF5447">
              <w:rPr>
                <w:rFonts w:cs="Arial"/>
                <w:bCs/>
                <w:color w:val="0D0D0D" w:themeColor="text1" w:themeTint="F2"/>
                <w:szCs w:val="18"/>
                <w:vertAlign w:val="superscript"/>
                <w:lang w:eastAsia="zh-TW"/>
              </w:rPr>
              <w:t>3</w:t>
            </w:r>
          </w:p>
        </w:tc>
      </w:tr>
      <w:tr w:rsidR="007F33B6" w:rsidRPr="00EF5447" w14:paraId="721458A5" w14:textId="77777777" w:rsidTr="00001D12">
        <w:trPr>
          <w:trHeight w:val="187"/>
          <w:jc w:val="center"/>
        </w:trPr>
        <w:tc>
          <w:tcPr>
            <w:tcW w:w="2336" w:type="dxa"/>
            <w:tcBorders>
              <w:bottom w:val="nil"/>
            </w:tcBorders>
            <w:shd w:val="clear" w:color="auto" w:fill="auto"/>
          </w:tcPr>
          <w:p w14:paraId="6AC89530" w14:textId="77777777" w:rsidR="007F33B6" w:rsidRPr="00EF5447" w:rsidRDefault="007F33B6" w:rsidP="00001D12">
            <w:pPr>
              <w:pStyle w:val="TAC"/>
            </w:pPr>
            <w:r w:rsidRPr="00EF5447">
              <w:rPr>
                <w:szCs w:val="18"/>
                <w:lang w:eastAsia="fi-FI"/>
              </w:rPr>
              <w:t>DC_18_n77</w:t>
            </w:r>
          </w:p>
        </w:tc>
        <w:tc>
          <w:tcPr>
            <w:tcW w:w="2952" w:type="dxa"/>
          </w:tcPr>
          <w:p w14:paraId="2C104022" w14:textId="77777777" w:rsidR="007F33B6" w:rsidRPr="00EF5447" w:rsidRDefault="007F33B6" w:rsidP="00001D12">
            <w:pPr>
              <w:pStyle w:val="TAC"/>
              <w:rPr>
                <w:szCs w:val="18"/>
                <w:lang w:eastAsia="ja-JP"/>
              </w:rPr>
            </w:pPr>
            <w:r w:rsidRPr="00EF5447">
              <w:rPr>
                <w:szCs w:val="18"/>
                <w:lang w:eastAsia="ja-JP"/>
              </w:rPr>
              <w:t>18</w:t>
            </w:r>
          </w:p>
        </w:tc>
        <w:tc>
          <w:tcPr>
            <w:tcW w:w="2952" w:type="dxa"/>
          </w:tcPr>
          <w:p w14:paraId="06792F33" w14:textId="77777777" w:rsidR="007F33B6" w:rsidRPr="00EF5447" w:rsidRDefault="007F33B6" w:rsidP="00001D12">
            <w:pPr>
              <w:pStyle w:val="TAC"/>
              <w:rPr>
                <w:rFonts w:eastAsia="MS Mincho"/>
                <w:szCs w:val="18"/>
                <w:lang w:eastAsia="ja-JP"/>
              </w:rPr>
            </w:pPr>
            <w:r w:rsidRPr="00EF5447">
              <w:rPr>
                <w:rFonts w:eastAsia="MS Mincho"/>
                <w:szCs w:val="18"/>
                <w:lang w:eastAsia="ja-JP"/>
              </w:rPr>
              <w:t>0.3</w:t>
            </w:r>
          </w:p>
        </w:tc>
      </w:tr>
      <w:tr w:rsidR="007F33B6" w:rsidRPr="00EF5447" w14:paraId="09055E01" w14:textId="77777777" w:rsidTr="00001D12">
        <w:trPr>
          <w:trHeight w:val="187"/>
          <w:jc w:val="center"/>
        </w:trPr>
        <w:tc>
          <w:tcPr>
            <w:tcW w:w="2336" w:type="dxa"/>
            <w:tcBorders>
              <w:top w:val="nil"/>
              <w:bottom w:val="single" w:sz="4" w:space="0" w:color="auto"/>
            </w:tcBorders>
            <w:shd w:val="clear" w:color="auto" w:fill="auto"/>
          </w:tcPr>
          <w:p w14:paraId="119996B9" w14:textId="77777777" w:rsidR="007F33B6" w:rsidRPr="00EF5447" w:rsidRDefault="007F33B6" w:rsidP="00001D12">
            <w:pPr>
              <w:pStyle w:val="TAC"/>
            </w:pPr>
          </w:p>
        </w:tc>
        <w:tc>
          <w:tcPr>
            <w:tcW w:w="2952" w:type="dxa"/>
          </w:tcPr>
          <w:p w14:paraId="4C37F685" w14:textId="77777777" w:rsidR="007F33B6" w:rsidRPr="00EF5447" w:rsidRDefault="007F33B6" w:rsidP="00001D12">
            <w:pPr>
              <w:pStyle w:val="TAC"/>
              <w:rPr>
                <w:szCs w:val="18"/>
                <w:lang w:eastAsia="ja-JP"/>
              </w:rPr>
            </w:pPr>
            <w:r w:rsidRPr="00EF5447">
              <w:rPr>
                <w:szCs w:val="18"/>
                <w:lang w:eastAsia="ja-JP"/>
              </w:rPr>
              <w:t>n77</w:t>
            </w:r>
          </w:p>
        </w:tc>
        <w:tc>
          <w:tcPr>
            <w:tcW w:w="2952" w:type="dxa"/>
          </w:tcPr>
          <w:p w14:paraId="19F938D1" w14:textId="77777777" w:rsidR="007F33B6" w:rsidRPr="00EF5447" w:rsidRDefault="007F33B6" w:rsidP="00001D12">
            <w:pPr>
              <w:pStyle w:val="TAC"/>
              <w:rPr>
                <w:rFonts w:eastAsia="MS Mincho"/>
                <w:szCs w:val="18"/>
                <w:lang w:eastAsia="ja-JP"/>
              </w:rPr>
            </w:pPr>
            <w:r w:rsidRPr="00EF5447">
              <w:rPr>
                <w:rFonts w:eastAsia="MS Mincho"/>
                <w:szCs w:val="18"/>
                <w:lang w:eastAsia="ja-JP"/>
              </w:rPr>
              <w:t>0.8</w:t>
            </w:r>
          </w:p>
        </w:tc>
      </w:tr>
      <w:tr w:rsidR="007F33B6" w:rsidRPr="00EF5447" w14:paraId="63B0BBBD" w14:textId="77777777" w:rsidTr="00001D12">
        <w:trPr>
          <w:trHeight w:val="187"/>
          <w:jc w:val="center"/>
        </w:trPr>
        <w:tc>
          <w:tcPr>
            <w:tcW w:w="2336" w:type="dxa"/>
            <w:tcBorders>
              <w:bottom w:val="nil"/>
            </w:tcBorders>
            <w:shd w:val="clear" w:color="auto" w:fill="auto"/>
          </w:tcPr>
          <w:p w14:paraId="2DF4090E" w14:textId="77777777" w:rsidR="007F33B6" w:rsidRPr="00EF5447" w:rsidRDefault="007F33B6" w:rsidP="00001D12">
            <w:pPr>
              <w:pStyle w:val="TAC"/>
            </w:pPr>
            <w:r w:rsidRPr="00EF5447">
              <w:rPr>
                <w:szCs w:val="18"/>
                <w:lang w:eastAsia="fi-FI"/>
              </w:rPr>
              <w:t>DC_18_n78</w:t>
            </w:r>
          </w:p>
        </w:tc>
        <w:tc>
          <w:tcPr>
            <w:tcW w:w="2952" w:type="dxa"/>
          </w:tcPr>
          <w:p w14:paraId="060C3CE0" w14:textId="77777777" w:rsidR="007F33B6" w:rsidRPr="00EF5447" w:rsidRDefault="007F33B6" w:rsidP="00001D12">
            <w:pPr>
              <w:pStyle w:val="TAC"/>
              <w:rPr>
                <w:lang w:eastAsia="ja-JP"/>
              </w:rPr>
            </w:pPr>
            <w:r w:rsidRPr="00EF5447">
              <w:rPr>
                <w:szCs w:val="18"/>
                <w:lang w:eastAsia="ja-JP"/>
              </w:rPr>
              <w:t>18</w:t>
            </w:r>
          </w:p>
        </w:tc>
        <w:tc>
          <w:tcPr>
            <w:tcW w:w="2952" w:type="dxa"/>
          </w:tcPr>
          <w:p w14:paraId="1E88083D" w14:textId="77777777" w:rsidR="007F33B6" w:rsidRPr="00EF5447" w:rsidRDefault="007F33B6" w:rsidP="00001D12">
            <w:pPr>
              <w:pStyle w:val="TAC"/>
              <w:rPr>
                <w:rFonts w:eastAsia="Malgun Gothic"/>
                <w:lang w:eastAsia="ko-KR"/>
              </w:rPr>
            </w:pPr>
            <w:r w:rsidRPr="00EF5447">
              <w:rPr>
                <w:rFonts w:eastAsia="MS Mincho"/>
                <w:szCs w:val="18"/>
                <w:lang w:eastAsia="ja-JP"/>
              </w:rPr>
              <w:t>0.3</w:t>
            </w:r>
          </w:p>
        </w:tc>
      </w:tr>
      <w:tr w:rsidR="007F33B6" w:rsidRPr="00EF5447" w14:paraId="55EF9895" w14:textId="77777777" w:rsidTr="00001D12">
        <w:trPr>
          <w:trHeight w:val="187"/>
          <w:jc w:val="center"/>
        </w:trPr>
        <w:tc>
          <w:tcPr>
            <w:tcW w:w="2336" w:type="dxa"/>
            <w:tcBorders>
              <w:top w:val="nil"/>
              <w:bottom w:val="single" w:sz="4" w:space="0" w:color="auto"/>
            </w:tcBorders>
            <w:shd w:val="clear" w:color="auto" w:fill="auto"/>
          </w:tcPr>
          <w:p w14:paraId="0E1F289D" w14:textId="77777777" w:rsidR="007F33B6" w:rsidRPr="00EF5447" w:rsidRDefault="007F33B6" w:rsidP="00001D12">
            <w:pPr>
              <w:pStyle w:val="TAC"/>
            </w:pPr>
          </w:p>
        </w:tc>
        <w:tc>
          <w:tcPr>
            <w:tcW w:w="2952" w:type="dxa"/>
          </w:tcPr>
          <w:p w14:paraId="5C65D88A" w14:textId="77777777" w:rsidR="007F33B6" w:rsidRPr="00EF5447" w:rsidRDefault="007F33B6" w:rsidP="00001D12">
            <w:pPr>
              <w:pStyle w:val="TAC"/>
              <w:rPr>
                <w:lang w:eastAsia="ja-JP"/>
              </w:rPr>
            </w:pPr>
            <w:r w:rsidRPr="00EF5447">
              <w:rPr>
                <w:szCs w:val="18"/>
                <w:lang w:eastAsia="ja-JP"/>
              </w:rPr>
              <w:t>n78</w:t>
            </w:r>
          </w:p>
        </w:tc>
        <w:tc>
          <w:tcPr>
            <w:tcW w:w="2952" w:type="dxa"/>
          </w:tcPr>
          <w:p w14:paraId="4A31073D" w14:textId="77777777" w:rsidR="007F33B6" w:rsidRPr="00EF5447" w:rsidRDefault="007F33B6" w:rsidP="00001D12">
            <w:pPr>
              <w:pStyle w:val="TAC"/>
              <w:rPr>
                <w:rFonts w:eastAsia="Malgun Gothic"/>
                <w:lang w:eastAsia="ko-KR"/>
              </w:rPr>
            </w:pPr>
            <w:r w:rsidRPr="00EF5447">
              <w:rPr>
                <w:rFonts w:eastAsia="MS Mincho"/>
                <w:szCs w:val="18"/>
                <w:lang w:eastAsia="ja-JP"/>
              </w:rPr>
              <w:t>0.8</w:t>
            </w:r>
          </w:p>
        </w:tc>
      </w:tr>
      <w:tr w:rsidR="007F33B6" w:rsidRPr="00EF5447" w14:paraId="2BB12473" w14:textId="77777777" w:rsidTr="00001D12">
        <w:trPr>
          <w:trHeight w:val="187"/>
          <w:jc w:val="center"/>
        </w:trPr>
        <w:tc>
          <w:tcPr>
            <w:tcW w:w="2336" w:type="dxa"/>
            <w:tcBorders>
              <w:top w:val="nil"/>
              <w:bottom w:val="nil"/>
            </w:tcBorders>
            <w:shd w:val="clear" w:color="auto" w:fill="auto"/>
          </w:tcPr>
          <w:p w14:paraId="63BD7BC5" w14:textId="77777777" w:rsidR="007F33B6" w:rsidRPr="00EF5447" w:rsidRDefault="007F33B6" w:rsidP="00001D12">
            <w:pPr>
              <w:pStyle w:val="TAC"/>
            </w:pPr>
            <w:r w:rsidRPr="00EF5447">
              <w:rPr>
                <w:lang w:eastAsia="zh-CN"/>
              </w:rPr>
              <w:lastRenderedPageBreak/>
              <w:t>DC_19_n1</w:t>
            </w:r>
          </w:p>
        </w:tc>
        <w:tc>
          <w:tcPr>
            <w:tcW w:w="2952" w:type="dxa"/>
          </w:tcPr>
          <w:p w14:paraId="77422721" w14:textId="77777777" w:rsidR="007F33B6" w:rsidRPr="00EF5447" w:rsidRDefault="007F33B6" w:rsidP="00001D12">
            <w:pPr>
              <w:pStyle w:val="TAC"/>
              <w:rPr>
                <w:szCs w:val="18"/>
                <w:lang w:eastAsia="ja-JP"/>
              </w:rPr>
            </w:pPr>
            <w:r w:rsidRPr="00EF5447">
              <w:rPr>
                <w:lang w:eastAsia="zh-CN"/>
              </w:rPr>
              <w:t>19</w:t>
            </w:r>
          </w:p>
        </w:tc>
        <w:tc>
          <w:tcPr>
            <w:tcW w:w="2952" w:type="dxa"/>
          </w:tcPr>
          <w:p w14:paraId="3FE412C7" w14:textId="77777777" w:rsidR="007F33B6" w:rsidRPr="00EF5447" w:rsidRDefault="007F33B6" w:rsidP="00001D12">
            <w:pPr>
              <w:pStyle w:val="TAC"/>
              <w:rPr>
                <w:rFonts w:eastAsia="MS Mincho"/>
                <w:szCs w:val="18"/>
                <w:lang w:eastAsia="ja-JP"/>
              </w:rPr>
            </w:pPr>
            <w:r w:rsidRPr="00EF5447">
              <w:rPr>
                <w:lang w:eastAsia="zh-CN"/>
              </w:rPr>
              <w:t>0.3</w:t>
            </w:r>
          </w:p>
        </w:tc>
      </w:tr>
      <w:tr w:rsidR="007F33B6" w:rsidRPr="00EF5447" w14:paraId="01C2A360" w14:textId="77777777" w:rsidTr="00001D12">
        <w:trPr>
          <w:trHeight w:val="187"/>
          <w:jc w:val="center"/>
        </w:trPr>
        <w:tc>
          <w:tcPr>
            <w:tcW w:w="2336" w:type="dxa"/>
            <w:tcBorders>
              <w:top w:val="nil"/>
              <w:bottom w:val="single" w:sz="4" w:space="0" w:color="auto"/>
            </w:tcBorders>
            <w:shd w:val="clear" w:color="auto" w:fill="auto"/>
          </w:tcPr>
          <w:p w14:paraId="45D0268B" w14:textId="77777777" w:rsidR="007F33B6" w:rsidRPr="00EF5447" w:rsidRDefault="007F33B6" w:rsidP="00001D12">
            <w:pPr>
              <w:pStyle w:val="TAC"/>
            </w:pPr>
          </w:p>
        </w:tc>
        <w:tc>
          <w:tcPr>
            <w:tcW w:w="2952" w:type="dxa"/>
          </w:tcPr>
          <w:p w14:paraId="5D63895F" w14:textId="77777777" w:rsidR="007F33B6" w:rsidRPr="00EF5447" w:rsidRDefault="007F33B6" w:rsidP="00001D12">
            <w:pPr>
              <w:pStyle w:val="TAC"/>
              <w:rPr>
                <w:szCs w:val="18"/>
                <w:lang w:eastAsia="ja-JP"/>
              </w:rPr>
            </w:pPr>
            <w:r w:rsidRPr="00EF5447">
              <w:rPr>
                <w:lang w:eastAsia="zh-CN"/>
              </w:rPr>
              <w:t>n1</w:t>
            </w:r>
          </w:p>
        </w:tc>
        <w:tc>
          <w:tcPr>
            <w:tcW w:w="2952" w:type="dxa"/>
          </w:tcPr>
          <w:p w14:paraId="4E99EA69" w14:textId="77777777" w:rsidR="007F33B6" w:rsidRPr="00EF5447" w:rsidRDefault="007F33B6" w:rsidP="00001D12">
            <w:pPr>
              <w:pStyle w:val="TAC"/>
              <w:rPr>
                <w:rFonts w:eastAsia="MS Mincho"/>
                <w:szCs w:val="18"/>
                <w:lang w:eastAsia="ja-JP"/>
              </w:rPr>
            </w:pPr>
            <w:r w:rsidRPr="00EF5447">
              <w:rPr>
                <w:lang w:eastAsia="zh-CN"/>
              </w:rPr>
              <w:t>0.3</w:t>
            </w:r>
          </w:p>
        </w:tc>
      </w:tr>
      <w:tr w:rsidR="007F33B6" w:rsidRPr="00EF5447" w14:paraId="6BCB1FD0" w14:textId="77777777" w:rsidTr="00001D12">
        <w:trPr>
          <w:trHeight w:val="187"/>
          <w:jc w:val="center"/>
        </w:trPr>
        <w:tc>
          <w:tcPr>
            <w:tcW w:w="2336" w:type="dxa"/>
            <w:tcBorders>
              <w:bottom w:val="nil"/>
            </w:tcBorders>
            <w:shd w:val="clear" w:color="auto" w:fill="auto"/>
          </w:tcPr>
          <w:p w14:paraId="23025C90" w14:textId="77777777" w:rsidR="007F33B6" w:rsidRPr="00EF5447" w:rsidRDefault="007F33B6" w:rsidP="00001D12">
            <w:pPr>
              <w:pStyle w:val="TAC"/>
            </w:pPr>
            <w:r w:rsidRPr="00EF5447">
              <w:rPr>
                <w:lang w:eastAsia="fi-FI"/>
              </w:rPr>
              <w:t>DC_19_n77</w:t>
            </w:r>
          </w:p>
        </w:tc>
        <w:tc>
          <w:tcPr>
            <w:tcW w:w="2952" w:type="dxa"/>
          </w:tcPr>
          <w:p w14:paraId="2CA5CD1E" w14:textId="77777777" w:rsidR="007F33B6" w:rsidRPr="00EF5447" w:rsidRDefault="007F33B6" w:rsidP="00001D12">
            <w:pPr>
              <w:pStyle w:val="TAC"/>
            </w:pPr>
            <w:r w:rsidRPr="00EF5447">
              <w:rPr>
                <w:lang w:eastAsia="ja-JP"/>
              </w:rPr>
              <w:t>19</w:t>
            </w:r>
          </w:p>
        </w:tc>
        <w:tc>
          <w:tcPr>
            <w:tcW w:w="2952" w:type="dxa"/>
          </w:tcPr>
          <w:p w14:paraId="6FBAC958" w14:textId="77777777" w:rsidR="007F33B6" w:rsidRPr="00EF5447" w:rsidRDefault="007F33B6" w:rsidP="00001D12">
            <w:pPr>
              <w:pStyle w:val="TAC"/>
            </w:pPr>
            <w:r w:rsidRPr="00EF5447">
              <w:rPr>
                <w:rFonts w:eastAsia="MS Mincho"/>
                <w:lang w:eastAsia="ja-JP"/>
              </w:rPr>
              <w:t>0.3</w:t>
            </w:r>
          </w:p>
        </w:tc>
      </w:tr>
      <w:tr w:rsidR="007F33B6" w:rsidRPr="00EF5447" w14:paraId="52EEB1C0" w14:textId="77777777" w:rsidTr="00001D12">
        <w:trPr>
          <w:trHeight w:val="187"/>
          <w:jc w:val="center"/>
        </w:trPr>
        <w:tc>
          <w:tcPr>
            <w:tcW w:w="2336" w:type="dxa"/>
            <w:tcBorders>
              <w:top w:val="nil"/>
              <w:bottom w:val="single" w:sz="4" w:space="0" w:color="auto"/>
            </w:tcBorders>
            <w:shd w:val="clear" w:color="auto" w:fill="auto"/>
          </w:tcPr>
          <w:p w14:paraId="6A906FA9" w14:textId="77777777" w:rsidR="007F33B6" w:rsidRPr="00EF5447" w:rsidRDefault="007F33B6" w:rsidP="00001D12">
            <w:pPr>
              <w:pStyle w:val="TAC"/>
            </w:pPr>
          </w:p>
        </w:tc>
        <w:tc>
          <w:tcPr>
            <w:tcW w:w="2952" w:type="dxa"/>
          </w:tcPr>
          <w:p w14:paraId="4218A566" w14:textId="77777777" w:rsidR="007F33B6" w:rsidRPr="00EF5447" w:rsidRDefault="007F33B6" w:rsidP="00001D12">
            <w:pPr>
              <w:pStyle w:val="TAC"/>
            </w:pPr>
            <w:r w:rsidRPr="00EF5447">
              <w:rPr>
                <w:lang w:eastAsia="ja-JP"/>
              </w:rPr>
              <w:t>n77</w:t>
            </w:r>
          </w:p>
        </w:tc>
        <w:tc>
          <w:tcPr>
            <w:tcW w:w="2952" w:type="dxa"/>
          </w:tcPr>
          <w:p w14:paraId="468E0F53" w14:textId="77777777" w:rsidR="007F33B6" w:rsidRPr="00EF5447" w:rsidRDefault="007F33B6" w:rsidP="00001D12">
            <w:pPr>
              <w:pStyle w:val="TAC"/>
            </w:pPr>
            <w:r w:rsidRPr="00EF5447">
              <w:rPr>
                <w:rFonts w:eastAsia="MS Mincho"/>
                <w:lang w:eastAsia="ja-JP"/>
              </w:rPr>
              <w:t>0.8</w:t>
            </w:r>
          </w:p>
        </w:tc>
      </w:tr>
      <w:tr w:rsidR="007F33B6" w:rsidRPr="00EF5447" w14:paraId="6FC89AB7" w14:textId="77777777" w:rsidTr="00001D12">
        <w:trPr>
          <w:trHeight w:val="187"/>
          <w:jc w:val="center"/>
        </w:trPr>
        <w:tc>
          <w:tcPr>
            <w:tcW w:w="2336" w:type="dxa"/>
            <w:tcBorders>
              <w:bottom w:val="nil"/>
            </w:tcBorders>
            <w:shd w:val="clear" w:color="auto" w:fill="auto"/>
          </w:tcPr>
          <w:p w14:paraId="2A260159" w14:textId="77777777" w:rsidR="007F33B6" w:rsidRPr="00EF5447" w:rsidRDefault="007F33B6" w:rsidP="00001D12">
            <w:pPr>
              <w:pStyle w:val="TAC"/>
            </w:pPr>
            <w:r w:rsidRPr="00EF5447">
              <w:rPr>
                <w:lang w:eastAsia="fi-FI"/>
              </w:rPr>
              <w:t>DC_19_n78</w:t>
            </w:r>
          </w:p>
        </w:tc>
        <w:tc>
          <w:tcPr>
            <w:tcW w:w="2952" w:type="dxa"/>
          </w:tcPr>
          <w:p w14:paraId="0F0E6AB5" w14:textId="77777777" w:rsidR="007F33B6" w:rsidRPr="00EF5447" w:rsidRDefault="007F33B6" w:rsidP="00001D12">
            <w:pPr>
              <w:pStyle w:val="TAC"/>
            </w:pPr>
            <w:r w:rsidRPr="00EF5447">
              <w:rPr>
                <w:lang w:eastAsia="ja-JP"/>
              </w:rPr>
              <w:t>19</w:t>
            </w:r>
          </w:p>
        </w:tc>
        <w:tc>
          <w:tcPr>
            <w:tcW w:w="2952" w:type="dxa"/>
          </w:tcPr>
          <w:p w14:paraId="37205E26" w14:textId="77777777" w:rsidR="007F33B6" w:rsidRPr="00EF5447" w:rsidRDefault="007F33B6" w:rsidP="00001D12">
            <w:pPr>
              <w:pStyle w:val="TAC"/>
            </w:pPr>
            <w:r w:rsidRPr="00EF5447">
              <w:rPr>
                <w:rFonts w:eastAsia="MS Mincho"/>
                <w:lang w:eastAsia="ja-JP"/>
              </w:rPr>
              <w:t>0.3</w:t>
            </w:r>
          </w:p>
        </w:tc>
      </w:tr>
      <w:tr w:rsidR="007F33B6" w:rsidRPr="00EF5447" w14:paraId="35882A5D" w14:textId="77777777" w:rsidTr="00001D12">
        <w:trPr>
          <w:trHeight w:val="187"/>
          <w:jc w:val="center"/>
        </w:trPr>
        <w:tc>
          <w:tcPr>
            <w:tcW w:w="2336" w:type="dxa"/>
            <w:tcBorders>
              <w:top w:val="nil"/>
              <w:bottom w:val="single" w:sz="4" w:space="0" w:color="auto"/>
            </w:tcBorders>
            <w:shd w:val="clear" w:color="auto" w:fill="auto"/>
          </w:tcPr>
          <w:p w14:paraId="7DE4402F" w14:textId="77777777" w:rsidR="007F33B6" w:rsidRPr="00EF5447" w:rsidRDefault="007F33B6" w:rsidP="00001D12">
            <w:pPr>
              <w:pStyle w:val="TAC"/>
            </w:pPr>
          </w:p>
        </w:tc>
        <w:tc>
          <w:tcPr>
            <w:tcW w:w="2952" w:type="dxa"/>
          </w:tcPr>
          <w:p w14:paraId="387F45E2" w14:textId="77777777" w:rsidR="007F33B6" w:rsidRPr="00EF5447" w:rsidRDefault="007F33B6" w:rsidP="00001D12">
            <w:pPr>
              <w:pStyle w:val="TAC"/>
            </w:pPr>
            <w:r w:rsidRPr="00EF5447">
              <w:rPr>
                <w:lang w:eastAsia="ja-JP"/>
              </w:rPr>
              <w:t>n78</w:t>
            </w:r>
          </w:p>
        </w:tc>
        <w:tc>
          <w:tcPr>
            <w:tcW w:w="2952" w:type="dxa"/>
          </w:tcPr>
          <w:p w14:paraId="05A8BDDB" w14:textId="77777777" w:rsidR="007F33B6" w:rsidRPr="00EF5447" w:rsidRDefault="007F33B6" w:rsidP="00001D12">
            <w:pPr>
              <w:pStyle w:val="TAC"/>
            </w:pPr>
            <w:r w:rsidRPr="00EF5447">
              <w:rPr>
                <w:rFonts w:eastAsia="MS Mincho"/>
                <w:lang w:eastAsia="ja-JP"/>
              </w:rPr>
              <w:t>0.8</w:t>
            </w:r>
          </w:p>
        </w:tc>
      </w:tr>
      <w:tr w:rsidR="007F33B6" w:rsidRPr="00EF5447" w14:paraId="77DE49F6" w14:textId="77777777" w:rsidTr="00001D12">
        <w:trPr>
          <w:trHeight w:val="187"/>
          <w:jc w:val="center"/>
        </w:trPr>
        <w:tc>
          <w:tcPr>
            <w:tcW w:w="2336" w:type="dxa"/>
            <w:tcBorders>
              <w:bottom w:val="nil"/>
            </w:tcBorders>
            <w:shd w:val="clear" w:color="auto" w:fill="auto"/>
          </w:tcPr>
          <w:p w14:paraId="43CE0747" w14:textId="77777777" w:rsidR="007F33B6" w:rsidRPr="00EF5447" w:rsidRDefault="007F33B6" w:rsidP="00001D12">
            <w:pPr>
              <w:pStyle w:val="TAC"/>
            </w:pPr>
            <w:r w:rsidRPr="00EF5447">
              <w:rPr>
                <w:lang w:eastAsia="zh-CN"/>
              </w:rPr>
              <w:t>DC_20_n1</w:t>
            </w:r>
          </w:p>
        </w:tc>
        <w:tc>
          <w:tcPr>
            <w:tcW w:w="2952" w:type="dxa"/>
          </w:tcPr>
          <w:p w14:paraId="51FA124C" w14:textId="77777777" w:rsidR="007F33B6" w:rsidRPr="00EF5447" w:rsidRDefault="007F33B6" w:rsidP="00001D12">
            <w:pPr>
              <w:pStyle w:val="TAC"/>
            </w:pPr>
            <w:r w:rsidRPr="00EF5447">
              <w:rPr>
                <w:lang w:eastAsia="zh-CN"/>
              </w:rPr>
              <w:t>20</w:t>
            </w:r>
          </w:p>
        </w:tc>
        <w:tc>
          <w:tcPr>
            <w:tcW w:w="2952" w:type="dxa"/>
          </w:tcPr>
          <w:p w14:paraId="019CCFD8" w14:textId="77777777" w:rsidR="007F33B6" w:rsidRPr="00EF5447" w:rsidRDefault="007F33B6" w:rsidP="00001D12">
            <w:pPr>
              <w:pStyle w:val="TAC"/>
            </w:pPr>
            <w:r w:rsidRPr="00EF5447">
              <w:rPr>
                <w:lang w:eastAsia="zh-CN"/>
              </w:rPr>
              <w:t>0.3</w:t>
            </w:r>
          </w:p>
        </w:tc>
      </w:tr>
      <w:tr w:rsidR="007F33B6" w:rsidRPr="00EF5447" w14:paraId="3282710B" w14:textId="77777777" w:rsidTr="00001D12">
        <w:trPr>
          <w:trHeight w:val="187"/>
          <w:jc w:val="center"/>
        </w:trPr>
        <w:tc>
          <w:tcPr>
            <w:tcW w:w="2336" w:type="dxa"/>
            <w:tcBorders>
              <w:top w:val="nil"/>
              <w:bottom w:val="single" w:sz="4" w:space="0" w:color="auto"/>
            </w:tcBorders>
            <w:shd w:val="clear" w:color="auto" w:fill="auto"/>
          </w:tcPr>
          <w:p w14:paraId="25C860ED" w14:textId="77777777" w:rsidR="007F33B6" w:rsidRPr="00EF5447" w:rsidRDefault="007F33B6" w:rsidP="00001D12">
            <w:pPr>
              <w:pStyle w:val="TAC"/>
            </w:pPr>
          </w:p>
        </w:tc>
        <w:tc>
          <w:tcPr>
            <w:tcW w:w="2952" w:type="dxa"/>
          </w:tcPr>
          <w:p w14:paraId="133B1B2C" w14:textId="77777777" w:rsidR="007F33B6" w:rsidRPr="00EF5447" w:rsidRDefault="007F33B6" w:rsidP="00001D12">
            <w:pPr>
              <w:pStyle w:val="TAC"/>
            </w:pPr>
            <w:r w:rsidRPr="00EF5447">
              <w:rPr>
                <w:lang w:eastAsia="zh-CN"/>
              </w:rPr>
              <w:t>n1</w:t>
            </w:r>
          </w:p>
        </w:tc>
        <w:tc>
          <w:tcPr>
            <w:tcW w:w="2952" w:type="dxa"/>
          </w:tcPr>
          <w:p w14:paraId="5D8E2DDD" w14:textId="77777777" w:rsidR="007F33B6" w:rsidRPr="00EF5447" w:rsidRDefault="007F33B6" w:rsidP="00001D12">
            <w:pPr>
              <w:pStyle w:val="TAC"/>
            </w:pPr>
            <w:r w:rsidRPr="00EF5447">
              <w:rPr>
                <w:lang w:eastAsia="zh-CN"/>
              </w:rPr>
              <w:t>0.3</w:t>
            </w:r>
          </w:p>
        </w:tc>
      </w:tr>
      <w:tr w:rsidR="007F33B6" w:rsidRPr="00EF5447" w14:paraId="0702CD05" w14:textId="77777777" w:rsidTr="00001D12">
        <w:trPr>
          <w:trHeight w:val="187"/>
          <w:jc w:val="center"/>
        </w:trPr>
        <w:tc>
          <w:tcPr>
            <w:tcW w:w="2336" w:type="dxa"/>
            <w:tcBorders>
              <w:bottom w:val="nil"/>
            </w:tcBorders>
            <w:shd w:val="clear" w:color="auto" w:fill="auto"/>
          </w:tcPr>
          <w:p w14:paraId="51379334" w14:textId="77777777" w:rsidR="007F33B6" w:rsidRPr="00EF5447" w:rsidRDefault="007F33B6" w:rsidP="00001D12">
            <w:pPr>
              <w:pStyle w:val="TAC"/>
            </w:pPr>
            <w:r w:rsidRPr="00EF5447">
              <w:rPr>
                <w:lang w:eastAsia="zh-CN"/>
              </w:rPr>
              <w:t>DC_20_n3</w:t>
            </w:r>
          </w:p>
        </w:tc>
        <w:tc>
          <w:tcPr>
            <w:tcW w:w="2952" w:type="dxa"/>
          </w:tcPr>
          <w:p w14:paraId="5C17146C" w14:textId="77777777" w:rsidR="007F33B6" w:rsidRPr="00EF5447" w:rsidRDefault="007F33B6" w:rsidP="00001D12">
            <w:pPr>
              <w:pStyle w:val="TAC"/>
            </w:pPr>
            <w:r w:rsidRPr="00EF5447">
              <w:rPr>
                <w:lang w:eastAsia="zh-CN"/>
              </w:rPr>
              <w:t>20</w:t>
            </w:r>
          </w:p>
        </w:tc>
        <w:tc>
          <w:tcPr>
            <w:tcW w:w="2952" w:type="dxa"/>
          </w:tcPr>
          <w:p w14:paraId="7C77479A" w14:textId="77777777" w:rsidR="007F33B6" w:rsidRPr="00EF5447" w:rsidRDefault="007F33B6" w:rsidP="00001D12">
            <w:pPr>
              <w:pStyle w:val="TAC"/>
            </w:pPr>
            <w:r w:rsidRPr="00EF5447">
              <w:rPr>
                <w:lang w:eastAsia="zh-CN"/>
              </w:rPr>
              <w:t>0.3</w:t>
            </w:r>
          </w:p>
        </w:tc>
      </w:tr>
      <w:tr w:rsidR="007F33B6" w:rsidRPr="00EF5447" w14:paraId="48757FB4" w14:textId="77777777" w:rsidTr="00001D12">
        <w:trPr>
          <w:trHeight w:val="187"/>
          <w:jc w:val="center"/>
        </w:trPr>
        <w:tc>
          <w:tcPr>
            <w:tcW w:w="2336" w:type="dxa"/>
            <w:tcBorders>
              <w:top w:val="nil"/>
              <w:bottom w:val="single" w:sz="4" w:space="0" w:color="auto"/>
            </w:tcBorders>
            <w:shd w:val="clear" w:color="auto" w:fill="auto"/>
          </w:tcPr>
          <w:p w14:paraId="117FE5DA" w14:textId="77777777" w:rsidR="007F33B6" w:rsidRPr="00EF5447" w:rsidRDefault="007F33B6" w:rsidP="00001D12">
            <w:pPr>
              <w:pStyle w:val="TAC"/>
            </w:pPr>
          </w:p>
        </w:tc>
        <w:tc>
          <w:tcPr>
            <w:tcW w:w="2952" w:type="dxa"/>
          </w:tcPr>
          <w:p w14:paraId="72A1960A" w14:textId="77777777" w:rsidR="007F33B6" w:rsidRPr="00EF5447" w:rsidRDefault="007F33B6" w:rsidP="00001D12">
            <w:pPr>
              <w:pStyle w:val="TAC"/>
            </w:pPr>
            <w:r w:rsidRPr="00EF5447">
              <w:rPr>
                <w:lang w:eastAsia="zh-CN"/>
              </w:rPr>
              <w:t>n3</w:t>
            </w:r>
          </w:p>
        </w:tc>
        <w:tc>
          <w:tcPr>
            <w:tcW w:w="2952" w:type="dxa"/>
          </w:tcPr>
          <w:p w14:paraId="3C05E02A" w14:textId="77777777" w:rsidR="007F33B6" w:rsidRPr="00EF5447" w:rsidRDefault="007F33B6" w:rsidP="00001D12">
            <w:pPr>
              <w:pStyle w:val="TAC"/>
            </w:pPr>
            <w:r w:rsidRPr="00EF5447">
              <w:rPr>
                <w:lang w:eastAsia="zh-CN"/>
              </w:rPr>
              <w:t>0.3</w:t>
            </w:r>
          </w:p>
        </w:tc>
      </w:tr>
      <w:tr w:rsidR="007F33B6" w:rsidRPr="00EF5447" w14:paraId="3B36748A" w14:textId="77777777" w:rsidTr="00001D12">
        <w:trPr>
          <w:trHeight w:val="187"/>
          <w:jc w:val="center"/>
        </w:trPr>
        <w:tc>
          <w:tcPr>
            <w:tcW w:w="2336" w:type="dxa"/>
            <w:tcBorders>
              <w:bottom w:val="nil"/>
            </w:tcBorders>
            <w:shd w:val="clear" w:color="auto" w:fill="auto"/>
          </w:tcPr>
          <w:p w14:paraId="5EB0EB10" w14:textId="77777777" w:rsidR="007F33B6" w:rsidRPr="00EF5447" w:rsidRDefault="007F33B6" w:rsidP="00001D12">
            <w:pPr>
              <w:pStyle w:val="TAC"/>
            </w:pPr>
            <w:r w:rsidRPr="00EF5447">
              <w:rPr>
                <w:lang w:eastAsia="zh-CN"/>
              </w:rPr>
              <w:t>DC_20_n7</w:t>
            </w:r>
          </w:p>
        </w:tc>
        <w:tc>
          <w:tcPr>
            <w:tcW w:w="2952" w:type="dxa"/>
          </w:tcPr>
          <w:p w14:paraId="4436BA60" w14:textId="77777777" w:rsidR="007F33B6" w:rsidRPr="00EF5447" w:rsidRDefault="007F33B6" w:rsidP="00001D12">
            <w:pPr>
              <w:pStyle w:val="TAC"/>
              <w:rPr>
                <w:lang w:eastAsia="zh-CN"/>
              </w:rPr>
            </w:pPr>
            <w:r w:rsidRPr="00EF5447">
              <w:rPr>
                <w:lang w:eastAsia="zh-CN"/>
              </w:rPr>
              <w:t>20</w:t>
            </w:r>
          </w:p>
        </w:tc>
        <w:tc>
          <w:tcPr>
            <w:tcW w:w="2952" w:type="dxa"/>
          </w:tcPr>
          <w:p w14:paraId="0298CE7E" w14:textId="77777777" w:rsidR="007F33B6" w:rsidRPr="00EF5447" w:rsidRDefault="007F33B6" w:rsidP="00001D12">
            <w:pPr>
              <w:pStyle w:val="TAC"/>
              <w:rPr>
                <w:lang w:eastAsia="zh-CN"/>
              </w:rPr>
            </w:pPr>
            <w:r w:rsidRPr="00EF5447">
              <w:rPr>
                <w:rFonts w:eastAsia="Calibri"/>
                <w:szCs w:val="18"/>
                <w:lang w:eastAsia="ja-JP"/>
              </w:rPr>
              <w:t>0.3</w:t>
            </w:r>
          </w:p>
        </w:tc>
      </w:tr>
      <w:tr w:rsidR="007F33B6" w:rsidRPr="00EF5447" w14:paraId="5941EC23" w14:textId="77777777" w:rsidTr="00001D12">
        <w:trPr>
          <w:trHeight w:val="187"/>
          <w:jc w:val="center"/>
        </w:trPr>
        <w:tc>
          <w:tcPr>
            <w:tcW w:w="2336" w:type="dxa"/>
            <w:tcBorders>
              <w:top w:val="nil"/>
              <w:bottom w:val="single" w:sz="4" w:space="0" w:color="auto"/>
            </w:tcBorders>
            <w:shd w:val="clear" w:color="auto" w:fill="auto"/>
          </w:tcPr>
          <w:p w14:paraId="3321B7E4" w14:textId="77777777" w:rsidR="007F33B6" w:rsidRPr="00EF5447" w:rsidRDefault="007F33B6" w:rsidP="00001D12">
            <w:pPr>
              <w:pStyle w:val="TAC"/>
            </w:pPr>
          </w:p>
        </w:tc>
        <w:tc>
          <w:tcPr>
            <w:tcW w:w="2952" w:type="dxa"/>
          </w:tcPr>
          <w:p w14:paraId="2F986392" w14:textId="77777777" w:rsidR="007F33B6" w:rsidRPr="00EF5447" w:rsidRDefault="007F33B6" w:rsidP="00001D12">
            <w:pPr>
              <w:pStyle w:val="TAC"/>
              <w:rPr>
                <w:lang w:eastAsia="zh-CN"/>
              </w:rPr>
            </w:pPr>
            <w:r w:rsidRPr="00EF5447">
              <w:rPr>
                <w:lang w:eastAsia="zh-CN"/>
              </w:rPr>
              <w:t>n7</w:t>
            </w:r>
          </w:p>
        </w:tc>
        <w:tc>
          <w:tcPr>
            <w:tcW w:w="2952" w:type="dxa"/>
          </w:tcPr>
          <w:p w14:paraId="0430A54B" w14:textId="77777777" w:rsidR="007F33B6" w:rsidRPr="00EF5447" w:rsidRDefault="007F33B6" w:rsidP="00001D12">
            <w:pPr>
              <w:pStyle w:val="TAC"/>
              <w:rPr>
                <w:lang w:eastAsia="zh-CN"/>
              </w:rPr>
            </w:pPr>
            <w:r w:rsidRPr="00EF5447">
              <w:rPr>
                <w:rFonts w:eastAsia="Calibri"/>
                <w:szCs w:val="18"/>
              </w:rPr>
              <w:t>0.3</w:t>
            </w:r>
          </w:p>
        </w:tc>
      </w:tr>
      <w:tr w:rsidR="007F33B6" w:rsidRPr="00EF5447" w14:paraId="05E3F61A" w14:textId="77777777" w:rsidTr="00001D12">
        <w:trPr>
          <w:trHeight w:val="187"/>
          <w:jc w:val="center"/>
        </w:trPr>
        <w:tc>
          <w:tcPr>
            <w:tcW w:w="2336" w:type="dxa"/>
            <w:tcBorders>
              <w:bottom w:val="nil"/>
            </w:tcBorders>
            <w:shd w:val="clear" w:color="auto" w:fill="auto"/>
          </w:tcPr>
          <w:p w14:paraId="510CD5E7" w14:textId="77777777" w:rsidR="007F33B6" w:rsidRPr="00EF5447" w:rsidRDefault="007F33B6" w:rsidP="00001D12">
            <w:pPr>
              <w:pStyle w:val="TAC"/>
            </w:pPr>
            <w:r w:rsidRPr="00EF5447">
              <w:rPr>
                <w:lang w:eastAsia="fi-FI"/>
              </w:rPr>
              <w:t>DC_20_n8</w:t>
            </w:r>
          </w:p>
        </w:tc>
        <w:tc>
          <w:tcPr>
            <w:tcW w:w="2952" w:type="dxa"/>
          </w:tcPr>
          <w:p w14:paraId="7476DAED" w14:textId="77777777" w:rsidR="007F33B6" w:rsidRPr="00EF5447" w:rsidRDefault="007F33B6" w:rsidP="00001D12">
            <w:pPr>
              <w:pStyle w:val="TAC"/>
            </w:pPr>
            <w:r w:rsidRPr="00EF5447">
              <w:rPr>
                <w:lang w:eastAsia="ja-JP"/>
              </w:rPr>
              <w:t>20</w:t>
            </w:r>
          </w:p>
        </w:tc>
        <w:tc>
          <w:tcPr>
            <w:tcW w:w="2952" w:type="dxa"/>
          </w:tcPr>
          <w:p w14:paraId="0EB9B867" w14:textId="77777777" w:rsidR="007F33B6" w:rsidRPr="00EF5447" w:rsidRDefault="007F33B6" w:rsidP="00001D12">
            <w:pPr>
              <w:pStyle w:val="TAC"/>
            </w:pPr>
            <w:r w:rsidRPr="00EF5447">
              <w:rPr>
                <w:lang w:eastAsia="zh-CN"/>
              </w:rPr>
              <w:t>0.4</w:t>
            </w:r>
          </w:p>
        </w:tc>
      </w:tr>
      <w:tr w:rsidR="007F33B6" w:rsidRPr="00EF5447" w14:paraId="48506F0A" w14:textId="77777777" w:rsidTr="00001D12">
        <w:trPr>
          <w:trHeight w:val="187"/>
          <w:jc w:val="center"/>
        </w:trPr>
        <w:tc>
          <w:tcPr>
            <w:tcW w:w="2336" w:type="dxa"/>
            <w:tcBorders>
              <w:top w:val="nil"/>
              <w:bottom w:val="single" w:sz="4" w:space="0" w:color="auto"/>
            </w:tcBorders>
            <w:shd w:val="clear" w:color="auto" w:fill="auto"/>
          </w:tcPr>
          <w:p w14:paraId="1564FD25" w14:textId="77777777" w:rsidR="007F33B6" w:rsidRPr="00EF5447" w:rsidRDefault="007F33B6" w:rsidP="00001D12">
            <w:pPr>
              <w:pStyle w:val="TAC"/>
            </w:pPr>
          </w:p>
        </w:tc>
        <w:tc>
          <w:tcPr>
            <w:tcW w:w="2952" w:type="dxa"/>
          </w:tcPr>
          <w:p w14:paraId="5E5022AC" w14:textId="77777777" w:rsidR="007F33B6" w:rsidRPr="00EF5447" w:rsidRDefault="007F33B6" w:rsidP="00001D12">
            <w:pPr>
              <w:pStyle w:val="TAC"/>
            </w:pPr>
            <w:r w:rsidRPr="00EF5447">
              <w:rPr>
                <w:lang w:eastAsia="ja-JP"/>
              </w:rPr>
              <w:t>n8</w:t>
            </w:r>
          </w:p>
        </w:tc>
        <w:tc>
          <w:tcPr>
            <w:tcW w:w="2952" w:type="dxa"/>
          </w:tcPr>
          <w:p w14:paraId="434EFD19" w14:textId="77777777" w:rsidR="007F33B6" w:rsidRPr="00EF5447" w:rsidRDefault="007F33B6" w:rsidP="00001D12">
            <w:pPr>
              <w:pStyle w:val="TAC"/>
            </w:pPr>
            <w:r w:rsidRPr="00EF5447">
              <w:rPr>
                <w:lang w:eastAsia="zh-CN"/>
              </w:rPr>
              <w:t>0.4</w:t>
            </w:r>
          </w:p>
        </w:tc>
      </w:tr>
      <w:tr w:rsidR="007F33B6" w:rsidRPr="00EF5447" w14:paraId="5B805362" w14:textId="77777777" w:rsidTr="00001D12">
        <w:trPr>
          <w:trHeight w:val="187"/>
          <w:jc w:val="center"/>
        </w:trPr>
        <w:tc>
          <w:tcPr>
            <w:tcW w:w="2336" w:type="dxa"/>
            <w:tcBorders>
              <w:bottom w:val="nil"/>
            </w:tcBorders>
            <w:shd w:val="clear" w:color="auto" w:fill="auto"/>
          </w:tcPr>
          <w:p w14:paraId="50C0ACFF" w14:textId="77777777" w:rsidR="007F33B6" w:rsidRPr="00EF5447" w:rsidRDefault="007F33B6" w:rsidP="00001D12">
            <w:pPr>
              <w:pStyle w:val="TAC"/>
            </w:pPr>
            <w:r w:rsidRPr="00EF5447">
              <w:rPr>
                <w:lang w:eastAsia="fi-FI"/>
              </w:rPr>
              <w:t>DC_20_n28</w:t>
            </w:r>
          </w:p>
        </w:tc>
        <w:tc>
          <w:tcPr>
            <w:tcW w:w="2952" w:type="dxa"/>
          </w:tcPr>
          <w:p w14:paraId="0AB98EBA" w14:textId="77777777" w:rsidR="007F33B6" w:rsidRPr="00EF5447" w:rsidRDefault="007F33B6" w:rsidP="00001D12">
            <w:pPr>
              <w:pStyle w:val="TAC"/>
            </w:pPr>
            <w:r w:rsidRPr="00EF5447">
              <w:rPr>
                <w:lang w:eastAsia="ja-JP"/>
              </w:rPr>
              <w:t>20</w:t>
            </w:r>
          </w:p>
        </w:tc>
        <w:tc>
          <w:tcPr>
            <w:tcW w:w="2952" w:type="dxa"/>
          </w:tcPr>
          <w:p w14:paraId="0BA5321E" w14:textId="77777777" w:rsidR="007F33B6" w:rsidRPr="00EF5447" w:rsidRDefault="007F33B6" w:rsidP="00001D12">
            <w:pPr>
              <w:pStyle w:val="TAC"/>
            </w:pPr>
            <w:r w:rsidRPr="00EF5447">
              <w:rPr>
                <w:lang w:eastAsia="zh-CN"/>
              </w:rPr>
              <w:t>0.5</w:t>
            </w:r>
          </w:p>
        </w:tc>
      </w:tr>
      <w:tr w:rsidR="007F33B6" w:rsidRPr="00EF5447" w14:paraId="19E564CC" w14:textId="77777777" w:rsidTr="00001D12">
        <w:trPr>
          <w:trHeight w:val="187"/>
          <w:jc w:val="center"/>
        </w:trPr>
        <w:tc>
          <w:tcPr>
            <w:tcW w:w="2336" w:type="dxa"/>
            <w:tcBorders>
              <w:top w:val="nil"/>
              <w:bottom w:val="single" w:sz="4" w:space="0" w:color="auto"/>
            </w:tcBorders>
            <w:shd w:val="clear" w:color="auto" w:fill="auto"/>
          </w:tcPr>
          <w:p w14:paraId="650BB010" w14:textId="77777777" w:rsidR="007F33B6" w:rsidRPr="00EF5447" w:rsidRDefault="007F33B6" w:rsidP="00001D12">
            <w:pPr>
              <w:pStyle w:val="TAC"/>
            </w:pPr>
          </w:p>
        </w:tc>
        <w:tc>
          <w:tcPr>
            <w:tcW w:w="2952" w:type="dxa"/>
          </w:tcPr>
          <w:p w14:paraId="0C6E515F" w14:textId="77777777" w:rsidR="007F33B6" w:rsidRPr="00EF5447" w:rsidRDefault="007F33B6" w:rsidP="00001D12">
            <w:pPr>
              <w:pStyle w:val="TAC"/>
            </w:pPr>
            <w:r w:rsidRPr="00EF5447">
              <w:rPr>
                <w:lang w:eastAsia="ja-JP"/>
              </w:rPr>
              <w:t>n28</w:t>
            </w:r>
          </w:p>
        </w:tc>
        <w:tc>
          <w:tcPr>
            <w:tcW w:w="2952" w:type="dxa"/>
          </w:tcPr>
          <w:p w14:paraId="7F347124" w14:textId="77777777" w:rsidR="007F33B6" w:rsidRPr="00EF5447" w:rsidRDefault="007F33B6" w:rsidP="00001D12">
            <w:pPr>
              <w:pStyle w:val="TAC"/>
            </w:pPr>
            <w:r w:rsidRPr="00EF5447">
              <w:rPr>
                <w:lang w:eastAsia="zh-CN"/>
              </w:rPr>
              <w:t>0.5</w:t>
            </w:r>
          </w:p>
        </w:tc>
      </w:tr>
      <w:tr w:rsidR="007F33B6" w:rsidRPr="00EF5447" w14:paraId="1CD67544" w14:textId="77777777" w:rsidTr="00001D12">
        <w:trPr>
          <w:trHeight w:val="187"/>
          <w:jc w:val="center"/>
        </w:trPr>
        <w:tc>
          <w:tcPr>
            <w:tcW w:w="2336" w:type="dxa"/>
            <w:tcBorders>
              <w:bottom w:val="nil"/>
            </w:tcBorders>
            <w:shd w:val="clear" w:color="auto" w:fill="auto"/>
          </w:tcPr>
          <w:p w14:paraId="10589D2F" w14:textId="77777777" w:rsidR="007F33B6" w:rsidRPr="00EF5447" w:rsidRDefault="007F33B6" w:rsidP="00001D12">
            <w:pPr>
              <w:pStyle w:val="TAC"/>
            </w:pPr>
            <w:r w:rsidRPr="00EF5447">
              <w:rPr>
                <w:lang w:eastAsia="zh-CN"/>
              </w:rPr>
              <w:t>DC_20_n38</w:t>
            </w:r>
          </w:p>
        </w:tc>
        <w:tc>
          <w:tcPr>
            <w:tcW w:w="2952" w:type="dxa"/>
          </w:tcPr>
          <w:p w14:paraId="3292DAF5" w14:textId="77777777" w:rsidR="007F33B6" w:rsidRPr="00EF5447" w:rsidRDefault="007F33B6" w:rsidP="00001D12">
            <w:pPr>
              <w:pStyle w:val="TAC"/>
              <w:rPr>
                <w:lang w:eastAsia="ja-JP"/>
              </w:rPr>
            </w:pPr>
            <w:r w:rsidRPr="00EF5447">
              <w:rPr>
                <w:lang w:eastAsia="zh-CN"/>
              </w:rPr>
              <w:t>20</w:t>
            </w:r>
          </w:p>
        </w:tc>
        <w:tc>
          <w:tcPr>
            <w:tcW w:w="2952" w:type="dxa"/>
          </w:tcPr>
          <w:p w14:paraId="46E6BC66" w14:textId="77777777" w:rsidR="007F33B6" w:rsidRPr="00EF5447" w:rsidRDefault="007F33B6" w:rsidP="00001D12">
            <w:pPr>
              <w:pStyle w:val="TAC"/>
              <w:rPr>
                <w:lang w:eastAsia="zh-CN"/>
              </w:rPr>
            </w:pPr>
            <w:r w:rsidRPr="00EF5447">
              <w:rPr>
                <w:rFonts w:eastAsia="Calibri"/>
                <w:szCs w:val="18"/>
                <w:lang w:eastAsia="ja-JP"/>
              </w:rPr>
              <w:t>0.5</w:t>
            </w:r>
          </w:p>
        </w:tc>
      </w:tr>
      <w:tr w:rsidR="007F33B6" w:rsidRPr="00EF5447" w14:paraId="6C8A7D04" w14:textId="77777777" w:rsidTr="00001D12">
        <w:trPr>
          <w:trHeight w:val="187"/>
          <w:jc w:val="center"/>
        </w:trPr>
        <w:tc>
          <w:tcPr>
            <w:tcW w:w="2336" w:type="dxa"/>
            <w:tcBorders>
              <w:top w:val="nil"/>
              <w:bottom w:val="single" w:sz="4" w:space="0" w:color="auto"/>
            </w:tcBorders>
            <w:shd w:val="clear" w:color="auto" w:fill="auto"/>
          </w:tcPr>
          <w:p w14:paraId="6A5D6DDE" w14:textId="77777777" w:rsidR="007F33B6" w:rsidRPr="00EF5447" w:rsidRDefault="007F33B6" w:rsidP="00001D12">
            <w:pPr>
              <w:pStyle w:val="TAC"/>
            </w:pPr>
          </w:p>
        </w:tc>
        <w:tc>
          <w:tcPr>
            <w:tcW w:w="2952" w:type="dxa"/>
          </w:tcPr>
          <w:p w14:paraId="1D4CD862" w14:textId="77777777" w:rsidR="007F33B6" w:rsidRPr="00EF5447" w:rsidRDefault="007F33B6" w:rsidP="00001D12">
            <w:pPr>
              <w:pStyle w:val="TAC"/>
              <w:rPr>
                <w:lang w:eastAsia="ja-JP"/>
              </w:rPr>
            </w:pPr>
            <w:r w:rsidRPr="00EF5447">
              <w:rPr>
                <w:lang w:eastAsia="zh-CN"/>
              </w:rPr>
              <w:t>n38</w:t>
            </w:r>
          </w:p>
        </w:tc>
        <w:tc>
          <w:tcPr>
            <w:tcW w:w="2952" w:type="dxa"/>
          </w:tcPr>
          <w:p w14:paraId="2815EF4F" w14:textId="77777777" w:rsidR="007F33B6" w:rsidRPr="00EF5447" w:rsidRDefault="007F33B6" w:rsidP="00001D12">
            <w:pPr>
              <w:pStyle w:val="TAC"/>
              <w:rPr>
                <w:lang w:eastAsia="zh-CN"/>
              </w:rPr>
            </w:pPr>
            <w:r w:rsidRPr="00EF5447">
              <w:rPr>
                <w:rFonts w:eastAsia="Calibri"/>
                <w:szCs w:val="18"/>
              </w:rPr>
              <w:t>0.3</w:t>
            </w:r>
          </w:p>
        </w:tc>
      </w:tr>
      <w:tr w:rsidR="007F33B6" w:rsidRPr="00EF5447" w14:paraId="4C337126" w14:textId="77777777" w:rsidTr="00001D12">
        <w:trPr>
          <w:trHeight w:val="187"/>
          <w:jc w:val="center"/>
        </w:trPr>
        <w:tc>
          <w:tcPr>
            <w:tcW w:w="2336" w:type="dxa"/>
            <w:tcBorders>
              <w:bottom w:val="nil"/>
            </w:tcBorders>
            <w:shd w:val="clear" w:color="auto" w:fill="auto"/>
          </w:tcPr>
          <w:p w14:paraId="17EB020F" w14:textId="77777777" w:rsidR="007F33B6" w:rsidRPr="00EF5447" w:rsidRDefault="007F33B6" w:rsidP="00001D12">
            <w:pPr>
              <w:pStyle w:val="TAC"/>
            </w:pPr>
            <w:r w:rsidRPr="00EF5447">
              <w:t>DC_</w:t>
            </w:r>
            <w:r w:rsidRPr="00EF5447">
              <w:rPr>
                <w:lang w:eastAsia="zh-TW"/>
              </w:rPr>
              <w:t>20</w:t>
            </w:r>
            <w:r w:rsidRPr="00EF5447">
              <w:rPr>
                <w:lang w:eastAsia="zh-CN"/>
              </w:rPr>
              <w:t>_</w:t>
            </w:r>
            <w:r w:rsidRPr="00EF5447">
              <w:rPr>
                <w:lang w:eastAsia="ja-JP"/>
              </w:rPr>
              <w:t>n</w:t>
            </w:r>
            <w:r w:rsidRPr="00EF5447">
              <w:rPr>
                <w:lang w:eastAsia="zh-TW"/>
              </w:rPr>
              <w:t>41</w:t>
            </w:r>
          </w:p>
        </w:tc>
        <w:tc>
          <w:tcPr>
            <w:tcW w:w="2952" w:type="dxa"/>
          </w:tcPr>
          <w:p w14:paraId="2DBAB9D0" w14:textId="77777777" w:rsidR="007F33B6" w:rsidRPr="00EF5447" w:rsidRDefault="007F33B6" w:rsidP="00001D12">
            <w:pPr>
              <w:pStyle w:val="TAC"/>
              <w:rPr>
                <w:lang w:eastAsia="zh-CN"/>
              </w:rPr>
            </w:pPr>
            <w:r w:rsidRPr="00EF5447">
              <w:rPr>
                <w:lang w:eastAsia="zh-TW"/>
              </w:rPr>
              <w:t>20</w:t>
            </w:r>
          </w:p>
        </w:tc>
        <w:tc>
          <w:tcPr>
            <w:tcW w:w="2952" w:type="dxa"/>
          </w:tcPr>
          <w:p w14:paraId="6F773B86" w14:textId="77777777" w:rsidR="007F33B6" w:rsidRPr="00EF5447" w:rsidRDefault="007F33B6" w:rsidP="00001D12">
            <w:pPr>
              <w:pStyle w:val="TAC"/>
              <w:rPr>
                <w:rFonts w:eastAsia="Calibri"/>
                <w:szCs w:val="18"/>
              </w:rPr>
            </w:pPr>
            <w:r w:rsidRPr="00EF5447">
              <w:rPr>
                <w:lang w:eastAsia="zh-CN"/>
              </w:rPr>
              <w:t>0</w:t>
            </w:r>
            <w:r w:rsidRPr="00EF5447">
              <w:rPr>
                <w:lang w:eastAsia="zh-TW"/>
              </w:rPr>
              <w:t>.3</w:t>
            </w:r>
          </w:p>
        </w:tc>
      </w:tr>
      <w:tr w:rsidR="007F33B6" w:rsidRPr="00EF5447" w14:paraId="37ECE629" w14:textId="77777777" w:rsidTr="00001D12">
        <w:trPr>
          <w:trHeight w:val="187"/>
          <w:jc w:val="center"/>
        </w:trPr>
        <w:tc>
          <w:tcPr>
            <w:tcW w:w="2336" w:type="dxa"/>
            <w:tcBorders>
              <w:top w:val="nil"/>
              <w:bottom w:val="single" w:sz="4" w:space="0" w:color="auto"/>
            </w:tcBorders>
            <w:shd w:val="clear" w:color="auto" w:fill="auto"/>
          </w:tcPr>
          <w:p w14:paraId="6C88A72D" w14:textId="77777777" w:rsidR="007F33B6" w:rsidRPr="00EF5447" w:rsidRDefault="007F33B6" w:rsidP="00001D12">
            <w:pPr>
              <w:pStyle w:val="TAC"/>
            </w:pPr>
          </w:p>
        </w:tc>
        <w:tc>
          <w:tcPr>
            <w:tcW w:w="2952" w:type="dxa"/>
          </w:tcPr>
          <w:p w14:paraId="51826A86" w14:textId="77777777" w:rsidR="007F33B6" w:rsidRPr="00EF5447" w:rsidRDefault="007F33B6" w:rsidP="00001D12">
            <w:pPr>
              <w:pStyle w:val="TAC"/>
              <w:rPr>
                <w:lang w:eastAsia="zh-CN"/>
              </w:rPr>
            </w:pPr>
            <w:r w:rsidRPr="00EF5447">
              <w:rPr>
                <w:lang w:eastAsia="ja-JP"/>
              </w:rPr>
              <w:t>n</w:t>
            </w:r>
            <w:r w:rsidRPr="00EF5447">
              <w:rPr>
                <w:lang w:eastAsia="zh-TW"/>
              </w:rPr>
              <w:t>41</w:t>
            </w:r>
          </w:p>
        </w:tc>
        <w:tc>
          <w:tcPr>
            <w:tcW w:w="2952" w:type="dxa"/>
          </w:tcPr>
          <w:p w14:paraId="133D7637" w14:textId="77777777" w:rsidR="007F33B6" w:rsidRPr="00EF5447" w:rsidRDefault="007F33B6" w:rsidP="00001D12">
            <w:pPr>
              <w:pStyle w:val="TAC"/>
              <w:rPr>
                <w:rFonts w:eastAsia="Calibri"/>
                <w:szCs w:val="18"/>
              </w:rPr>
            </w:pPr>
            <w:r w:rsidRPr="00EF5447">
              <w:rPr>
                <w:lang w:eastAsia="zh-CN"/>
              </w:rPr>
              <w:t>0.3</w:t>
            </w:r>
          </w:p>
        </w:tc>
      </w:tr>
      <w:tr w:rsidR="007F33B6" w:rsidRPr="00EF5447" w14:paraId="09A0A907" w14:textId="77777777" w:rsidTr="00001D12">
        <w:trPr>
          <w:trHeight w:val="187"/>
          <w:jc w:val="center"/>
        </w:trPr>
        <w:tc>
          <w:tcPr>
            <w:tcW w:w="2336" w:type="dxa"/>
            <w:tcBorders>
              <w:bottom w:val="nil"/>
            </w:tcBorders>
            <w:shd w:val="clear" w:color="auto" w:fill="auto"/>
          </w:tcPr>
          <w:p w14:paraId="164685FE" w14:textId="77777777" w:rsidR="007F33B6" w:rsidRPr="00EF5447" w:rsidRDefault="007F33B6" w:rsidP="00001D12">
            <w:pPr>
              <w:pStyle w:val="TAC"/>
            </w:pPr>
            <w:r w:rsidRPr="00EF5447">
              <w:t>DC_</w:t>
            </w:r>
            <w:r w:rsidRPr="00EF5447">
              <w:rPr>
                <w:lang w:eastAsia="zh-TW"/>
              </w:rPr>
              <w:t>20</w:t>
            </w:r>
            <w:r w:rsidRPr="00EF5447">
              <w:rPr>
                <w:lang w:eastAsia="zh-CN"/>
              </w:rPr>
              <w:t>_</w:t>
            </w:r>
            <w:r w:rsidRPr="00EF5447">
              <w:rPr>
                <w:lang w:eastAsia="ja-JP"/>
              </w:rPr>
              <w:t>n</w:t>
            </w:r>
            <w:r w:rsidRPr="00EF5447">
              <w:rPr>
                <w:lang w:eastAsia="zh-TW"/>
              </w:rPr>
              <w:t>50</w:t>
            </w:r>
          </w:p>
        </w:tc>
        <w:tc>
          <w:tcPr>
            <w:tcW w:w="2952" w:type="dxa"/>
          </w:tcPr>
          <w:p w14:paraId="2A8F259C" w14:textId="77777777" w:rsidR="007F33B6" w:rsidRPr="00EF5447" w:rsidRDefault="007F33B6" w:rsidP="00001D12">
            <w:pPr>
              <w:pStyle w:val="TAC"/>
              <w:rPr>
                <w:lang w:eastAsia="ja-JP"/>
              </w:rPr>
            </w:pPr>
            <w:r w:rsidRPr="00EF5447">
              <w:rPr>
                <w:lang w:eastAsia="zh-TW"/>
              </w:rPr>
              <w:t>20</w:t>
            </w:r>
          </w:p>
        </w:tc>
        <w:tc>
          <w:tcPr>
            <w:tcW w:w="2952" w:type="dxa"/>
          </w:tcPr>
          <w:p w14:paraId="50A29E53" w14:textId="77777777" w:rsidR="007F33B6" w:rsidRPr="00EF5447" w:rsidRDefault="007F33B6" w:rsidP="00001D12">
            <w:pPr>
              <w:pStyle w:val="TAC"/>
              <w:rPr>
                <w:lang w:eastAsia="zh-CN"/>
              </w:rPr>
            </w:pPr>
            <w:r w:rsidRPr="00EF5447">
              <w:rPr>
                <w:lang w:eastAsia="zh-CN"/>
              </w:rPr>
              <w:t>0</w:t>
            </w:r>
            <w:r w:rsidRPr="00EF5447">
              <w:rPr>
                <w:lang w:eastAsia="zh-TW"/>
              </w:rPr>
              <w:t>.3</w:t>
            </w:r>
          </w:p>
        </w:tc>
      </w:tr>
      <w:tr w:rsidR="007F33B6" w:rsidRPr="00EF5447" w14:paraId="09A4F1C1" w14:textId="77777777" w:rsidTr="00001D12">
        <w:trPr>
          <w:trHeight w:val="187"/>
          <w:jc w:val="center"/>
        </w:trPr>
        <w:tc>
          <w:tcPr>
            <w:tcW w:w="2336" w:type="dxa"/>
            <w:tcBorders>
              <w:top w:val="nil"/>
              <w:bottom w:val="single" w:sz="4" w:space="0" w:color="auto"/>
            </w:tcBorders>
            <w:shd w:val="clear" w:color="auto" w:fill="auto"/>
          </w:tcPr>
          <w:p w14:paraId="738120F8" w14:textId="77777777" w:rsidR="007F33B6" w:rsidRPr="00EF5447" w:rsidRDefault="007F33B6" w:rsidP="00001D12">
            <w:pPr>
              <w:pStyle w:val="TAC"/>
            </w:pPr>
          </w:p>
        </w:tc>
        <w:tc>
          <w:tcPr>
            <w:tcW w:w="2952" w:type="dxa"/>
          </w:tcPr>
          <w:p w14:paraId="3BDAC979" w14:textId="77777777" w:rsidR="007F33B6" w:rsidRPr="00EF5447" w:rsidRDefault="007F33B6" w:rsidP="00001D12">
            <w:pPr>
              <w:pStyle w:val="TAC"/>
              <w:rPr>
                <w:lang w:eastAsia="ja-JP"/>
              </w:rPr>
            </w:pPr>
            <w:r w:rsidRPr="00EF5447">
              <w:rPr>
                <w:lang w:eastAsia="ja-JP"/>
              </w:rPr>
              <w:t>n</w:t>
            </w:r>
            <w:r w:rsidRPr="00EF5447">
              <w:rPr>
                <w:lang w:eastAsia="zh-TW"/>
              </w:rPr>
              <w:t>50</w:t>
            </w:r>
          </w:p>
        </w:tc>
        <w:tc>
          <w:tcPr>
            <w:tcW w:w="2952" w:type="dxa"/>
          </w:tcPr>
          <w:p w14:paraId="536FF8B4" w14:textId="77777777" w:rsidR="007F33B6" w:rsidRPr="00EF5447" w:rsidRDefault="007F33B6" w:rsidP="00001D12">
            <w:pPr>
              <w:pStyle w:val="TAC"/>
              <w:rPr>
                <w:lang w:eastAsia="zh-CN"/>
              </w:rPr>
            </w:pPr>
            <w:r w:rsidRPr="00EF5447">
              <w:rPr>
                <w:lang w:eastAsia="zh-CN"/>
              </w:rPr>
              <w:t>0.4</w:t>
            </w:r>
          </w:p>
        </w:tc>
      </w:tr>
      <w:tr w:rsidR="007F33B6" w:rsidRPr="00EF5447" w14:paraId="282647F8" w14:textId="77777777" w:rsidTr="00001D12">
        <w:trPr>
          <w:trHeight w:val="187"/>
          <w:jc w:val="center"/>
        </w:trPr>
        <w:tc>
          <w:tcPr>
            <w:tcW w:w="2336" w:type="dxa"/>
            <w:tcBorders>
              <w:bottom w:val="nil"/>
            </w:tcBorders>
            <w:shd w:val="clear" w:color="auto" w:fill="auto"/>
          </w:tcPr>
          <w:p w14:paraId="17DB1CDB" w14:textId="77777777" w:rsidR="007F33B6" w:rsidRPr="00EF5447" w:rsidRDefault="007F33B6" w:rsidP="00001D12">
            <w:pPr>
              <w:pStyle w:val="TAC"/>
            </w:pPr>
            <w:r w:rsidRPr="00EF5447">
              <w:rPr>
                <w:szCs w:val="18"/>
                <w:lang w:eastAsia="ja-JP"/>
              </w:rPr>
              <w:t>DC</w:t>
            </w:r>
            <w:r w:rsidRPr="00EF5447">
              <w:rPr>
                <w:szCs w:val="18"/>
                <w:lang w:eastAsia="zh-CN"/>
              </w:rPr>
              <w:t>_</w:t>
            </w:r>
            <w:r w:rsidRPr="00EF5447">
              <w:rPr>
                <w:szCs w:val="18"/>
                <w:lang w:eastAsia="zh-TW"/>
              </w:rPr>
              <w:t>20</w:t>
            </w:r>
            <w:r w:rsidRPr="00EF5447">
              <w:rPr>
                <w:szCs w:val="18"/>
                <w:lang w:eastAsia="zh-CN"/>
              </w:rPr>
              <w:t>_</w:t>
            </w:r>
            <w:r w:rsidRPr="00EF5447">
              <w:rPr>
                <w:szCs w:val="18"/>
                <w:lang w:eastAsia="ja-JP"/>
              </w:rPr>
              <w:t>n51</w:t>
            </w:r>
          </w:p>
        </w:tc>
        <w:tc>
          <w:tcPr>
            <w:tcW w:w="2952" w:type="dxa"/>
          </w:tcPr>
          <w:p w14:paraId="4BEEC9AF" w14:textId="77777777" w:rsidR="007F33B6" w:rsidRPr="00EF5447" w:rsidRDefault="007F33B6" w:rsidP="00001D12">
            <w:pPr>
              <w:pStyle w:val="TAC"/>
            </w:pPr>
            <w:r w:rsidRPr="00EF5447">
              <w:rPr>
                <w:szCs w:val="18"/>
                <w:lang w:eastAsia="zh-TW"/>
              </w:rPr>
              <w:t>20</w:t>
            </w:r>
          </w:p>
        </w:tc>
        <w:tc>
          <w:tcPr>
            <w:tcW w:w="2952" w:type="dxa"/>
          </w:tcPr>
          <w:p w14:paraId="22BC2D65" w14:textId="77777777" w:rsidR="007F33B6" w:rsidRPr="00EF5447" w:rsidRDefault="007F33B6" w:rsidP="00001D12">
            <w:pPr>
              <w:pStyle w:val="TAC"/>
            </w:pPr>
            <w:r w:rsidRPr="00EF5447">
              <w:rPr>
                <w:rFonts w:eastAsia="Malgun Gothic"/>
                <w:szCs w:val="18"/>
                <w:lang w:eastAsia="ko-KR"/>
              </w:rPr>
              <w:t>0.5</w:t>
            </w:r>
          </w:p>
        </w:tc>
      </w:tr>
      <w:tr w:rsidR="007F33B6" w:rsidRPr="00EF5447" w14:paraId="595194F1" w14:textId="77777777" w:rsidTr="00001D12">
        <w:trPr>
          <w:trHeight w:val="187"/>
          <w:jc w:val="center"/>
        </w:trPr>
        <w:tc>
          <w:tcPr>
            <w:tcW w:w="2336" w:type="dxa"/>
            <w:tcBorders>
              <w:top w:val="nil"/>
              <w:bottom w:val="single" w:sz="4" w:space="0" w:color="auto"/>
            </w:tcBorders>
            <w:shd w:val="clear" w:color="auto" w:fill="auto"/>
          </w:tcPr>
          <w:p w14:paraId="5FA3CB7C" w14:textId="77777777" w:rsidR="007F33B6" w:rsidRPr="00EF5447" w:rsidRDefault="007F33B6" w:rsidP="00001D12">
            <w:pPr>
              <w:pStyle w:val="TAC"/>
            </w:pPr>
          </w:p>
        </w:tc>
        <w:tc>
          <w:tcPr>
            <w:tcW w:w="2952" w:type="dxa"/>
          </w:tcPr>
          <w:p w14:paraId="29C23E72" w14:textId="77777777" w:rsidR="007F33B6" w:rsidRPr="00EF5447" w:rsidRDefault="007F33B6" w:rsidP="00001D12">
            <w:pPr>
              <w:pStyle w:val="TAC"/>
            </w:pPr>
            <w:r w:rsidRPr="00EF5447">
              <w:rPr>
                <w:szCs w:val="18"/>
                <w:lang w:eastAsia="zh-TW"/>
              </w:rPr>
              <w:t>n51</w:t>
            </w:r>
          </w:p>
        </w:tc>
        <w:tc>
          <w:tcPr>
            <w:tcW w:w="2952" w:type="dxa"/>
          </w:tcPr>
          <w:p w14:paraId="1BE2728F" w14:textId="77777777" w:rsidR="007F33B6" w:rsidRPr="00EF5447" w:rsidRDefault="007F33B6" w:rsidP="00001D12">
            <w:pPr>
              <w:pStyle w:val="TAC"/>
            </w:pPr>
            <w:r w:rsidRPr="00EF5447">
              <w:rPr>
                <w:rFonts w:eastAsia="Malgun Gothic"/>
                <w:szCs w:val="18"/>
                <w:lang w:eastAsia="ko-KR"/>
              </w:rPr>
              <w:t>0.5</w:t>
            </w:r>
          </w:p>
        </w:tc>
      </w:tr>
      <w:tr w:rsidR="007F33B6" w:rsidRPr="00EF5447" w14:paraId="00EAD58E" w14:textId="77777777" w:rsidTr="00001D12">
        <w:trPr>
          <w:trHeight w:val="187"/>
          <w:jc w:val="center"/>
        </w:trPr>
        <w:tc>
          <w:tcPr>
            <w:tcW w:w="2336" w:type="dxa"/>
            <w:tcBorders>
              <w:bottom w:val="nil"/>
            </w:tcBorders>
            <w:shd w:val="clear" w:color="auto" w:fill="auto"/>
          </w:tcPr>
          <w:p w14:paraId="29CBB5D9" w14:textId="77777777" w:rsidR="007F33B6" w:rsidRPr="00EF5447" w:rsidRDefault="007F33B6" w:rsidP="00001D12">
            <w:pPr>
              <w:pStyle w:val="TAC"/>
            </w:pPr>
            <w:r w:rsidRPr="00EF5447">
              <w:rPr>
                <w:lang w:eastAsia="fi-FI"/>
              </w:rPr>
              <w:t>DC_20_n77</w:t>
            </w:r>
          </w:p>
        </w:tc>
        <w:tc>
          <w:tcPr>
            <w:tcW w:w="2952" w:type="dxa"/>
          </w:tcPr>
          <w:p w14:paraId="070C0693" w14:textId="77777777" w:rsidR="007F33B6" w:rsidRPr="00EF5447" w:rsidRDefault="007F33B6" w:rsidP="00001D12">
            <w:pPr>
              <w:pStyle w:val="TAC"/>
            </w:pPr>
            <w:r w:rsidRPr="00EF5447">
              <w:rPr>
                <w:lang w:eastAsia="ja-JP"/>
              </w:rPr>
              <w:t>20</w:t>
            </w:r>
          </w:p>
        </w:tc>
        <w:tc>
          <w:tcPr>
            <w:tcW w:w="2952" w:type="dxa"/>
          </w:tcPr>
          <w:p w14:paraId="7364E67A" w14:textId="77777777" w:rsidR="007F33B6" w:rsidRPr="00EF5447" w:rsidRDefault="007F33B6" w:rsidP="00001D12">
            <w:pPr>
              <w:pStyle w:val="TAC"/>
            </w:pPr>
            <w:r w:rsidRPr="00EF5447">
              <w:rPr>
                <w:lang w:eastAsia="zh-CN"/>
              </w:rPr>
              <w:t>0.6</w:t>
            </w:r>
          </w:p>
        </w:tc>
      </w:tr>
      <w:tr w:rsidR="007F33B6" w:rsidRPr="00EF5447" w14:paraId="3242D8EC" w14:textId="77777777" w:rsidTr="00001D12">
        <w:trPr>
          <w:trHeight w:val="187"/>
          <w:jc w:val="center"/>
        </w:trPr>
        <w:tc>
          <w:tcPr>
            <w:tcW w:w="2336" w:type="dxa"/>
            <w:tcBorders>
              <w:top w:val="nil"/>
              <w:bottom w:val="single" w:sz="4" w:space="0" w:color="auto"/>
            </w:tcBorders>
            <w:shd w:val="clear" w:color="auto" w:fill="auto"/>
          </w:tcPr>
          <w:p w14:paraId="4C0F462F" w14:textId="77777777" w:rsidR="007F33B6" w:rsidRPr="00EF5447" w:rsidRDefault="007F33B6" w:rsidP="00001D12">
            <w:pPr>
              <w:pStyle w:val="TAC"/>
            </w:pPr>
          </w:p>
        </w:tc>
        <w:tc>
          <w:tcPr>
            <w:tcW w:w="2952" w:type="dxa"/>
          </w:tcPr>
          <w:p w14:paraId="01044941" w14:textId="77777777" w:rsidR="007F33B6" w:rsidRPr="00EF5447" w:rsidRDefault="007F33B6" w:rsidP="00001D12">
            <w:pPr>
              <w:pStyle w:val="TAC"/>
            </w:pPr>
            <w:r w:rsidRPr="00EF5447">
              <w:rPr>
                <w:lang w:eastAsia="ja-JP"/>
              </w:rPr>
              <w:t>n77</w:t>
            </w:r>
          </w:p>
        </w:tc>
        <w:tc>
          <w:tcPr>
            <w:tcW w:w="2952" w:type="dxa"/>
          </w:tcPr>
          <w:p w14:paraId="1C7AE8D4" w14:textId="77777777" w:rsidR="007F33B6" w:rsidRPr="00EF5447" w:rsidRDefault="007F33B6" w:rsidP="00001D12">
            <w:pPr>
              <w:pStyle w:val="TAC"/>
            </w:pPr>
            <w:r w:rsidRPr="00EF5447">
              <w:rPr>
                <w:lang w:eastAsia="zh-CN"/>
              </w:rPr>
              <w:t>0.8</w:t>
            </w:r>
          </w:p>
        </w:tc>
      </w:tr>
      <w:tr w:rsidR="007F33B6" w:rsidRPr="00EF5447" w14:paraId="4E1BF0EB" w14:textId="77777777" w:rsidTr="00001D12">
        <w:trPr>
          <w:trHeight w:val="187"/>
          <w:jc w:val="center"/>
        </w:trPr>
        <w:tc>
          <w:tcPr>
            <w:tcW w:w="2336" w:type="dxa"/>
            <w:tcBorders>
              <w:bottom w:val="nil"/>
            </w:tcBorders>
            <w:shd w:val="clear" w:color="auto" w:fill="auto"/>
          </w:tcPr>
          <w:p w14:paraId="498894C9" w14:textId="77777777" w:rsidR="007F33B6" w:rsidRPr="00EF5447" w:rsidRDefault="007F33B6" w:rsidP="00001D12">
            <w:pPr>
              <w:pStyle w:val="TAC"/>
            </w:pPr>
            <w:r w:rsidRPr="00EF5447">
              <w:rPr>
                <w:lang w:eastAsia="fi-FI"/>
              </w:rPr>
              <w:t>DC_20_n78</w:t>
            </w:r>
          </w:p>
        </w:tc>
        <w:tc>
          <w:tcPr>
            <w:tcW w:w="2952" w:type="dxa"/>
          </w:tcPr>
          <w:p w14:paraId="17C0CA50" w14:textId="77777777" w:rsidR="007F33B6" w:rsidRPr="00EF5447" w:rsidRDefault="007F33B6" w:rsidP="00001D12">
            <w:pPr>
              <w:pStyle w:val="TAC"/>
            </w:pPr>
            <w:r w:rsidRPr="00EF5447">
              <w:rPr>
                <w:lang w:eastAsia="ja-JP"/>
              </w:rPr>
              <w:t>20</w:t>
            </w:r>
          </w:p>
        </w:tc>
        <w:tc>
          <w:tcPr>
            <w:tcW w:w="2952" w:type="dxa"/>
          </w:tcPr>
          <w:p w14:paraId="5A1E0E6A" w14:textId="77777777" w:rsidR="007F33B6" w:rsidRPr="00EF5447" w:rsidRDefault="007F33B6" w:rsidP="00001D12">
            <w:pPr>
              <w:pStyle w:val="TAC"/>
            </w:pPr>
            <w:r w:rsidRPr="00EF5447">
              <w:rPr>
                <w:lang w:eastAsia="zh-CN"/>
              </w:rPr>
              <w:t>0.6</w:t>
            </w:r>
          </w:p>
        </w:tc>
      </w:tr>
      <w:tr w:rsidR="007F33B6" w:rsidRPr="00EF5447" w14:paraId="76A416E8" w14:textId="77777777" w:rsidTr="00001D12">
        <w:trPr>
          <w:trHeight w:val="187"/>
          <w:jc w:val="center"/>
        </w:trPr>
        <w:tc>
          <w:tcPr>
            <w:tcW w:w="2336" w:type="dxa"/>
            <w:tcBorders>
              <w:top w:val="nil"/>
              <w:bottom w:val="single" w:sz="4" w:space="0" w:color="auto"/>
            </w:tcBorders>
            <w:shd w:val="clear" w:color="auto" w:fill="auto"/>
          </w:tcPr>
          <w:p w14:paraId="20F63D3E" w14:textId="77777777" w:rsidR="007F33B6" w:rsidRPr="00EF5447" w:rsidRDefault="007F33B6" w:rsidP="00001D12">
            <w:pPr>
              <w:pStyle w:val="TAC"/>
            </w:pPr>
          </w:p>
        </w:tc>
        <w:tc>
          <w:tcPr>
            <w:tcW w:w="2952" w:type="dxa"/>
          </w:tcPr>
          <w:p w14:paraId="21982D25" w14:textId="77777777" w:rsidR="007F33B6" w:rsidRPr="00EF5447" w:rsidRDefault="007F33B6" w:rsidP="00001D12">
            <w:pPr>
              <w:pStyle w:val="TAC"/>
            </w:pPr>
            <w:r w:rsidRPr="00EF5447">
              <w:rPr>
                <w:lang w:eastAsia="ja-JP"/>
              </w:rPr>
              <w:t>n78</w:t>
            </w:r>
          </w:p>
        </w:tc>
        <w:tc>
          <w:tcPr>
            <w:tcW w:w="2952" w:type="dxa"/>
          </w:tcPr>
          <w:p w14:paraId="6608B211" w14:textId="77777777" w:rsidR="007F33B6" w:rsidRPr="00EF5447" w:rsidRDefault="007F33B6" w:rsidP="00001D12">
            <w:pPr>
              <w:pStyle w:val="TAC"/>
            </w:pPr>
            <w:r w:rsidRPr="00EF5447">
              <w:rPr>
                <w:lang w:eastAsia="zh-CN"/>
              </w:rPr>
              <w:t>0.8</w:t>
            </w:r>
          </w:p>
        </w:tc>
      </w:tr>
      <w:tr w:rsidR="007F33B6" w:rsidRPr="00EF5447" w14:paraId="1F9137B2" w14:textId="77777777" w:rsidTr="00001D12">
        <w:trPr>
          <w:trHeight w:val="187"/>
          <w:jc w:val="center"/>
        </w:trPr>
        <w:tc>
          <w:tcPr>
            <w:tcW w:w="2336" w:type="dxa"/>
            <w:tcBorders>
              <w:top w:val="nil"/>
              <w:bottom w:val="nil"/>
            </w:tcBorders>
            <w:shd w:val="clear" w:color="auto" w:fill="auto"/>
          </w:tcPr>
          <w:p w14:paraId="100FAF3B" w14:textId="77777777" w:rsidR="007F33B6" w:rsidRPr="00EF5447" w:rsidRDefault="007F33B6" w:rsidP="00001D12">
            <w:pPr>
              <w:pStyle w:val="TAC"/>
            </w:pPr>
            <w:r w:rsidRPr="00EF5447">
              <w:rPr>
                <w:lang w:eastAsia="zh-CN"/>
              </w:rPr>
              <w:t>DC_21_n1</w:t>
            </w:r>
          </w:p>
        </w:tc>
        <w:tc>
          <w:tcPr>
            <w:tcW w:w="2952" w:type="dxa"/>
          </w:tcPr>
          <w:p w14:paraId="44C2221B" w14:textId="77777777" w:rsidR="007F33B6" w:rsidRPr="00EF5447" w:rsidRDefault="007F33B6" w:rsidP="00001D12">
            <w:pPr>
              <w:pStyle w:val="TAC"/>
              <w:rPr>
                <w:lang w:eastAsia="ja-JP"/>
              </w:rPr>
            </w:pPr>
            <w:r w:rsidRPr="00EF5447">
              <w:rPr>
                <w:lang w:eastAsia="zh-CN"/>
              </w:rPr>
              <w:t>21</w:t>
            </w:r>
          </w:p>
        </w:tc>
        <w:tc>
          <w:tcPr>
            <w:tcW w:w="2952" w:type="dxa"/>
          </w:tcPr>
          <w:p w14:paraId="66A33E12" w14:textId="77777777" w:rsidR="007F33B6" w:rsidRPr="00EF5447" w:rsidRDefault="007F33B6" w:rsidP="00001D12">
            <w:pPr>
              <w:pStyle w:val="TAC"/>
              <w:rPr>
                <w:lang w:eastAsia="zh-CN"/>
              </w:rPr>
            </w:pPr>
            <w:r w:rsidRPr="00EF5447">
              <w:rPr>
                <w:lang w:eastAsia="zh-CN"/>
              </w:rPr>
              <w:t>0.3</w:t>
            </w:r>
          </w:p>
        </w:tc>
      </w:tr>
      <w:tr w:rsidR="007F33B6" w:rsidRPr="00EF5447" w14:paraId="3DAC4CA6" w14:textId="77777777" w:rsidTr="00001D12">
        <w:trPr>
          <w:trHeight w:val="187"/>
          <w:jc w:val="center"/>
        </w:trPr>
        <w:tc>
          <w:tcPr>
            <w:tcW w:w="2336" w:type="dxa"/>
            <w:tcBorders>
              <w:top w:val="nil"/>
              <w:bottom w:val="single" w:sz="4" w:space="0" w:color="auto"/>
            </w:tcBorders>
            <w:shd w:val="clear" w:color="auto" w:fill="auto"/>
          </w:tcPr>
          <w:p w14:paraId="21126482" w14:textId="77777777" w:rsidR="007F33B6" w:rsidRPr="00EF5447" w:rsidRDefault="007F33B6" w:rsidP="00001D12">
            <w:pPr>
              <w:pStyle w:val="TAC"/>
            </w:pPr>
          </w:p>
        </w:tc>
        <w:tc>
          <w:tcPr>
            <w:tcW w:w="2952" w:type="dxa"/>
          </w:tcPr>
          <w:p w14:paraId="59A69595" w14:textId="77777777" w:rsidR="007F33B6" w:rsidRPr="00EF5447" w:rsidRDefault="007F33B6" w:rsidP="00001D12">
            <w:pPr>
              <w:pStyle w:val="TAC"/>
              <w:rPr>
                <w:lang w:eastAsia="ja-JP"/>
              </w:rPr>
            </w:pPr>
            <w:r w:rsidRPr="00EF5447">
              <w:rPr>
                <w:lang w:eastAsia="zh-CN"/>
              </w:rPr>
              <w:t>n1</w:t>
            </w:r>
          </w:p>
        </w:tc>
        <w:tc>
          <w:tcPr>
            <w:tcW w:w="2952" w:type="dxa"/>
          </w:tcPr>
          <w:p w14:paraId="66C56478" w14:textId="77777777" w:rsidR="007F33B6" w:rsidRPr="00EF5447" w:rsidRDefault="007F33B6" w:rsidP="00001D12">
            <w:pPr>
              <w:pStyle w:val="TAC"/>
              <w:rPr>
                <w:lang w:eastAsia="zh-CN"/>
              </w:rPr>
            </w:pPr>
            <w:r w:rsidRPr="00EF5447">
              <w:rPr>
                <w:lang w:eastAsia="zh-CN"/>
              </w:rPr>
              <w:t>0.3</w:t>
            </w:r>
          </w:p>
        </w:tc>
      </w:tr>
      <w:tr w:rsidR="007F33B6" w:rsidRPr="00EF5447" w14:paraId="373932BF" w14:textId="77777777" w:rsidTr="00001D12">
        <w:trPr>
          <w:trHeight w:val="187"/>
          <w:jc w:val="center"/>
        </w:trPr>
        <w:tc>
          <w:tcPr>
            <w:tcW w:w="2336" w:type="dxa"/>
            <w:tcBorders>
              <w:bottom w:val="nil"/>
            </w:tcBorders>
            <w:shd w:val="clear" w:color="auto" w:fill="auto"/>
          </w:tcPr>
          <w:p w14:paraId="16055C37" w14:textId="77777777" w:rsidR="007F33B6" w:rsidRPr="00EF5447" w:rsidRDefault="007F33B6" w:rsidP="00001D12">
            <w:pPr>
              <w:pStyle w:val="TAC"/>
              <w:rPr>
                <w:lang w:eastAsia="fi-FI"/>
              </w:rPr>
            </w:pPr>
            <w:r>
              <w:rPr>
                <w:rFonts w:cs="Arial" w:hint="eastAsia"/>
                <w:lang w:val="x-none" w:eastAsia="zh-CN"/>
              </w:rPr>
              <w:t>DC_21_n28</w:t>
            </w:r>
          </w:p>
        </w:tc>
        <w:tc>
          <w:tcPr>
            <w:tcW w:w="2952" w:type="dxa"/>
            <w:vAlign w:val="center"/>
          </w:tcPr>
          <w:p w14:paraId="66AF70A3" w14:textId="77777777" w:rsidR="007F33B6" w:rsidRPr="00EF5447" w:rsidRDefault="007F33B6" w:rsidP="00001D12">
            <w:pPr>
              <w:pStyle w:val="TAC"/>
              <w:rPr>
                <w:lang w:eastAsia="ja-JP"/>
              </w:rPr>
            </w:pPr>
            <w:r w:rsidRPr="001D386E">
              <w:rPr>
                <w:rFonts w:cs="Arial" w:hint="eastAsia"/>
                <w:lang w:val="en-US" w:eastAsia="ja-JP"/>
              </w:rPr>
              <w:t>2</w:t>
            </w:r>
            <w:r w:rsidRPr="001D386E">
              <w:rPr>
                <w:rFonts w:cs="Arial"/>
                <w:lang w:val="en-US"/>
              </w:rPr>
              <w:t>1</w:t>
            </w:r>
          </w:p>
        </w:tc>
        <w:tc>
          <w:tcPr>
            <w:tcW w:w="2952" w:type="dxa"/>
          </w:tcPr>
          <w:p w14:paraId="73810211" w14:textId="77777777" w:rsidR="007F33B6" w:rsidRPr="00EF5447" w:rsidRDefault="007F33B6" w:rsidP="00001D12">
            <w:pPr>
              <w:pStyle w:val="TAC"/>
              <w:rPr>
                <w:rFonts w:eastAsia="MS Mincho"/>
                <w:lang w:eastAsia="ja-JP"/>
              </w:rPr>
            </w:pPr>
            <w:r w:rsidRPr="001D386E">
              <w:rPr>
                <w:rFonts w:cs="Arial"/>
                <w:lang w:val="en-US"/>
              </w:rPr>
              <w:t>0.</w:t>
            </w:r>
            <w:r w:rsidRPr="001D386E">
              <w:rPr>
                <w:rFonts w:cs="Arial" w:hint="eastAsia"/>
                <w:lang w:val="en-US" w:eastAsia="ja-JP"/>
              </w:rPr>
              <w:t>4</w:t>
            </w:r>
          </w:p>
        </w:tc>
      </w:tr>
      <w:tr w:rsidR="007F33B6" w:rsidRPr="00EF5447" w14:paraId="10B7B06B" w14:textId="77777777" w:rsidTr="00001D12">
        <w:trPr>
          <w:trHeight w:val="187"/>
          <w:jc w:val="center"/>
        </w:trPr>
        <w:tc>
          <w:tcPr>
            <w:tcW w:w="2336" w:type="dxa"/>
            <w:tcBorders>
              <w:top w:val="nil"/>
              <w:bottom w:val="single" w:sz="4" w:space="0" w:color="auto"/>
            </w:tcBorders>
            <w:shd w:val="clear" w:color="auto" w:fill="auto"/>
          </w:tcPr>
          <w:p w14:paraId="285CAADF" w14:textId="77777777" w:rsidR="007F33B6" w:rsidRPr="00EF5447" w:rsidRDefault="007F33B6" w:rsidP="00001D12">
            <w:pPr>
              <w:pStyle w:val="TAC"/>
              <w:rPr>
                <w:lang w:eastAsia="fi-FI"/>
              </w:rPr>
            </w:pPr>
          </w:p>
        </w:tc>
        <w:tc>
          <w:tcPr>
            <w:tcW w:w="2952" w:type="dxa"/>
            <w:vAlign w:val="center"/>
          </w:tcPr>
          <w:p w14:paraId="0613EC8E" w14:textId="77777777" w:rsidR="007F33B6" w:rsidRPr="00EF5447" w:rsidRDefault="007F33B6" w:rsidP="00001D12">
            <w:pPr>
              <w:pStyle w:val="TAC"/>
              <w:rPr>
                <w:lang w:eastAsia="ja-JP"/>
              </w:rPr>
            </w:pPr>
            <w:r>
              <w:rPr>
                <w:rFonts w:cs="Arial"/>
                <w:lang w:val="en-US" w:eastAsia="ja-JP"/>
              </w:rPr>
              <w:t>n</w:t>
            </w:r>
            <w:r w:rsidRPr="001D386E">
              <w:rPr>
                <w:rFonts w:cs="Arial" w:hint="eastAsia"/>
                <w:lang w:val="en-US" w:eastAsia="ja-JP"/>
              </w:rPr>
              <w:t>2</w:t>
            </w:r>
            <w:r w:rsidRPr="001D386E">
              <w:rPr>
                <w:rFonts w:cs="Arial"/>
                <w:lang w:val="en-US"/>
              </w:rPr>
              <w:t>8</w:t>
            </w:r>
          </w:p>
        </w:tc>
        <w:tc>
          <w:tcPr>
            <w:tcW w:w="2952" w:type="dxa"/>
          </w:tcPr>
          <w:p w14:paraId="4566B843" w14:textId="77777777" w:rsidR="007F33B6" w:rsidRPr="00EF5447" w:rsidRDefault="007F33B6" w:rsidP="00001D12">
            <w:pPr>
              <w:pStyle w:val="TAC"/>
              <w:rPr>
                <w:rFonts w:eastAsia="MS Mincho"/>
                <w:lang w:eastAsia="ja-JP"/>
              </w:rPr>
            </w:pPr>
            <w:r w:rsidRPr="001D386E">
              <w:rPr>
                <w:rFonts w:cs="Arial"/>
                <w:lang w:val="en-US"/>
              </w:rPr>
              <w:t>0.3</w:t>
            </w:r>
          </w:p>
        </w:tc>
      </w:tr>
      <w:tr w:rsidR="007F33B6" w:rsidRPr="00EF5447" w14:paraId="0F275D53" w14:textId="77777777" w:rsidTr="00001D12">
        <w:trPr>
          <w:trHeight w:val="187"/>
          <w:jc w:val="center"/>
        </w:trPr>
        <w:tc>
          <w:tcPr>
            <w:tcW w:w="2336" w:type="dxa"/>
            <w:tcBorders>
              <w:top w:val="single" w:sz="4" w:space="0" w:color="auto"/>
              <w:bottom w:val="nil"/>
            </w:tcBorders>
            <w:shd w:val="clear" w:color="auto" w:fill="auto"/>
          </w:tcPr>
          <w:p w14:paraId="71F7B6AF" w14:textId="77777777" w:rsidR="007F33B6" w:rsidRPr="00EF5447" w:rsidRDefault="007F33B6" w:rsidP="00001D12">
            <w:pPr>
              <w:pStyle w:val="TAC"/>
            </w:pPr>
            <w:r w:rsidRPr="00EF5447">
              <w:rPr>
                <w:lang w:eastAsia="fi-FI"/>
              </w:rPr>
              <w:t>DC_21_n77</w:t>
            </w:r>
          </w:p>
        </w:tc>
        <w:tc>
          <w:tcPr>
            <w:tcW w:w="2952" w:type="dxa"/>
          </w:tcPr>
          <w:p w14:paraId="47285228" w14:textId="77777777" w:rsidR="007F33B6" w:rsidRPr="00EF5447" w:rsidRDefault="007F33B6" w:rsidP="00001D12">
            <w:pPr>
              <w:pStyle w:val="TAC"/>
            </w:pPr>
            <w:r w:rsidRPr="00EF5447">
              <w:rPr>
                <w:lang w:eastAsia="ja-JP"/>
              </w:rPr>
              <w:t>21</w:t>
            </w:r>
          </w:p>
        </w:tc>
        <w:tc>
          <w:tcPr>
            <w:tcW w:w="2952" w:type="dxa"/>
          </w:tcPr>
          <w:p w14:paraId="70E4A8A9" w14:textId="77777777" w:rsidR="007F33B6" w:rsidRPr="00EF5447" w:rsidRDefault="007F33B6" w:rsidP="00001D12">
            <w:pPr>
              <w:pStyle w:val="TAC"/>
            </w:pPr>
            <w:r w:rsidRPr="00EF5447">
              <w:rPr>
                <w:rFonts w:eastAsia="MS Mincho"/>
                <w:lang w:eastAsia="ja-JP"/>
              </w:rPr>
              <w:t>0.4</w:t>
            </w:r>
          </w:p>
        </w:tc>
      </w:tr>
      <w:tr w:rsidR="007F33B6" w:rsidRPr="00EF5447" w14:paraId="0C025F3F" w14:textId="77777777" w:rsidTr="00001D12">
        <w:trPr>
          <w:trHeight w:val="187"/>
          <w:jc w:val="center"/>
        </w:trPr>
        <w:tc>
          <w:tcPr>
            <w:tcW w:w="2336" w:type="dxa"/>
            <w:tcBorders>
              <w:top w:val="nil"/>
              <w:bottom w:val="single" w:sz="4" w:space="0" w:color="auto"/>
            </w:tcBorders>
            <w:shd w:val="clear" w:color="auto" w:fill="auto"/>
          </w:tcPr>
          <w:p w14:paraId="7433EB6D" w14:textId="77777777" w:rsidR="007F33B6" w:rsidRPr="00EF5447" w:rsidRDefault="007F33B6" w:rsidP="00001D12">
            <w:pPr>
              <w:pStyle w:val="TAC"/>
            </w:pPr>
          </w:p>
        </w:tc>
        <w:tc>
          <w:tcPr>
            <w:tcW w:w="2952" w:type="dxa"/>
          </w:tcPr>
          <w:p w14:paraId="06DBB03C" w14:textId="77777777" w:rsidR="007F33B6" w:rsidRPr="00EF5447" w:rsidRDefault="007F33B6" w:rsidP="00001D12">
            <w:pPr>
              <w:pStyle w:val="TAC"/>
            </w:pPr>
            <w:r w:rsidRPr="00EF5447">
              <w:rPr>
                <w:lang w:eastAsia="ja-JP"/>
              </w:rPr>
              <w:t>n77</w:t>
            </w:r>
          </w:p>
        </w:tc>
        <w:tc>
          <w:tcPr>
            <w:tcW w:w="2952" w:type="dxa"/>
          </w:tcPr>
          <w:p w14:paraId="3504962F" w14:textId="77777777" w:rsidR="007F33B6" w:rsidRPr="00EF5447" w:rsidRDefault="007F33B6" w:rsidP="00001D12">
            <w:pPr>
              <w:pStyle w:val="TAC"/>
            </w:pPr>
            <w:r w:rsidRPr="00EF5447">
              <w:rPr>
                <w:rFonts w:eastAsia="MS Mincho"/>
                <w:lang w:eastAsia="ja-JP"/>
              </w:rPr>
              <w:t>0.8</w:t>
            </w:r>
          </w:p>
        </w:tc>
      </w:tr>
      <w:tr w:rsidR="007F33B6" w:rsidRPr="00EF5447" w14:paraId="6189FCA8" w14:textId="77777777" w:rsidTr="00001D12">
        <w:trPr>
          <w:trHeight w:val="187"/>
          <w:jc w:val="center"/>
        </w:trPr>
        <w:tc>
          <w:tcPr>
            <w:tcW w:w="2336" w:type="dxa"/>
            <w:tcBorders>
              <w:bottom w:val="nil"/>
            </w:tcBorders>
            <w:shd w:val="clear" w:color="auto" w:fill="auto"/>
          </w:tcPr>
          <w:p w14:paraId="520CA304" w14:textId="77777777" w:rsidR="007F33B6" w:rsidRPr="00EF5447" w:rsidRDefault="007F33B6" w:rsidP="00001D12">
            <w:pPr>
              <w:pStyle w:val="TAC"/>
            </w:pPr>
            <w:r w:rsidRPr="00EF5447">
              <w:rPr>
                <w:lang w:eastAsia="fi-FI"/>
              </w:rPr>
              <w:t>DC_21_n78</w:t>
            </w:r>
          </w:p>
        </w:tc>
        <w:tc>
          <w:tcPr>
            <w:tcW w:w="2952" w:type="dxa"/>
          </w:tcPr>
          <w:p w14:paraId="49D6B3F5" w14:textId="77777777" w:rsidR="007F33B6" w:rsidRPr="00EF5447" w:rsidRDefault="007F33B6" w:rsidP="00001D12">
            <w:pPr>
              <w:pStyle w:val="TAC"/>
            </w:pPr>
            <w:r w:rsidRPr="00EF5447">
              <w:rPr>
                <w:lang w:eastAsia="ja-JP"/>
              </w:rPr>
              <w:t>21</w:t>
            </w:r>
          </w:p>
        </w:tc>
        <w:tc>
          <w:tcPr>
            <w:tcW w:w="2952" w:type="dxa"/>
          </w:tcPr>
          <w:p w14:paraId="4CC2A03C" w14:textId="77777777" w:rsidR="007F33B6" w:rsidRPr="00EF5447" w:rsidRDefault="007F33B6" w:rsidP="00001D12">
            <w:pPr>
              <w:pStyle w:val="TAC"/>
            </w:pPr>
            <w:r w:rsidRPr="00EF5447">
              <w:rPr>
                <w:rFonts w:eastAsia="MS Mincho"/>
                <w:lang w:eastAsia="ja-JP"/>
              </w:rPr>
              <w:t>0.4</w:t>
            </w:r>
          </w:p>
        </w:tc>
      </w:tr>
      <w:tr w:rsidR="007F33B6" w:rsidRPr="00EF5447" w14:paraId="0E926D80" w14:textId="77777777" w:rsidTr="00001D12">
        <w:trPr>
          <w:trHeight w:val="187"/>
          <w:jc w:val="center"/>
        </w:trPr>
        <w:tc>
          <w:tcPr>
            <w:tcW w:w="2336" w:type="dxa"/>
            <w:tcBorders>
              <w:top w:val="nil"/>
              <w:bottom w:val="single" w:sz="4" w:space="0" w:color="auto"/>
            </w:tcBorders>
            <w:shd w:val="clear" w:color="auto" w:fill="auto"/>
          </w:tcPr>
          <w:p w14:paraId="05AE913A" w14:textId="77777777" w:rsidR="007F33B6" w:rsidRPr="00EF5447" w:rsidRDefault="007F33B6" w:rsidP="00001D12">
            <w:pPr>
              <w:pStyle w:val="TAC"/>
            </w:pPr>
          </w:p>
        </w:tc>
        <w:tc>
          <w:tcPr>
            <w:tcW w:w="2952" w:type="dxa"/>
          </w:tcPr>
          <w:p w14:paraId="15060988" w14:textId="77777777" w:rsidR="007F33B6" w:rsidRPr="00EF5447" w:rsidRDefault="007F33B6" w:rsidP="00001D12">
            <w:pPr>
              <w:pStyle w:val="TAC"/>
            </w:pPr>
            <w:r w:rsidRPr="00EF5447">
              <w:rPr>
                <w:lang w:eastAsia="ja-JP"/>
              </w:rPr>
              <w:t>n78</w:t>
            </w:r>
          </w:p>
        </w:tc>
        <w:tc>
          <w:tcPr>
            <w:tcW w:w="2952" w:type="dxa"/>
          </w:tcPr>
          <w:p w14:paraId="23A8675F" w14:textId="77777777" w:rsidR="007F33B6" w:rsidRPr="00EF5447" w:rsidRDefault="007F33B6" w:rsidP="00001D12">
            <w:pPr>
              <w:pStyle w:val="TAC"/>
            </w:pPr>
            <w:r w:rsidRPr="00EF5447">
              <w:rPr>
                <w:rFonts w:eastAsia="MS Mincho"/>
                <w:lang w:eastAsia="ja-JP"/>
              </w:rPr>
              <w:t>0.8</w:t>
            </w:r>
          </w:p>
        </w:tc>
      </w:tr>
      <w:tr w:rsidR="007F33B6" w:rsidRPr="00EF5447" w14:paraId="454C8B45" w14:textId="77777777" w:rsidTr="00001D12">
        <w:trPr>
          <w:trHeight w:val="187"/>
          <w:jc w:val="center"/>
        </w:trPr>
        <w:tc>
          <w:tcPr>
            <w:tcW w:w="2336" w:type="dxa"/>
            <w:tcBorders>
              <w:bottom w:val="nil"/>
            </w:tcBorders>
            <w:shd w:val="clear" w:color="auto" w:fill="auto"/>
          </w:tcPr>
          <w:p w14:paraId="227F6DA4" w14:textId="77777777" w:rsidR="007F33B6" w:rsidRPr="00EF5447" w:rsidRDefault="007F33B6" w:rsidP="00001D12">
            <w:pPr>
              <w:pStyle w:val="TAC"/>
              <w:rPr>
                <w:lang w:eastAsia="zh-TW"/>
              </w:rPr>
            </w:pPr>
            <w:r w:rsidRPr="00EF5447">
              <w:rPr>
                <w:lang w:eastAsia="fi-FI"/>
              </w:rPr>
              <w:t>DC_25_n41</w:t>
            </w:r>
            <w:r w:rsidRPr="00EF5447">
              <w:rPr>
                <w:lang w:eastAsia="zh-TW"/>
              </w:rPr>
              <w:t>,</w:t>
            </w:r>
          </w:p>
          <w:p w14:paraId="0D9DF184" w14:textId="77777777" w:rsidR="007F33B6" w:rsidRPr="00EF5447" w:rsidRDefault="007F33B6" w:rsidP="00001D12">
            <w:pPr>
              <w:pStyle w:val="TAC"/>
            </w:pPr>
            <w:r w:rsidRPr="00EF5447">
              <w:rPr>
                <w:lang w:eastAsia="zh-TW"/>
              </w:rPr>
              <w:t>DC_25-25_n41</w:t>
            </w:r>
          </w:p>
        </w:tc>
        <w:tc>
          <w:tcPr>
            <w:tcW w:w="2952" w:type="dxa"/>
            <w:tcBorders>
              <w:bottom w:val="single" w:sz="4" w:space="0" w:color="auto"/>
            </w:tcBorders>
          </w:tcPr>
          <w:p w14:paraId="7F470C9F" w14:textId="77777777" w:rsidR="007F33B6" w:rsidRPr="00EF5447" w:rsidRDefault="007F33B6" w:rsidP="00001D12">
            <w:pPr>
              <w:pStyle w:val="TAC"/>
              <w:rPr>
                <w:lang w:eastAsia="ja-JP"/>
              </w:rPr>
            </w:pPr>
            <w:r w:rsidRPr="00EF5447">
              <w:rPr>
                <w:lang w:eastAsia="ja-JP"/>
              </w:rPr>
              <w:t>25</w:t>
            </w:r>
          </w:p>
        </w:tc>
        <w:tc>
          <w:tcPr>
            <w:tcW w:w="2952" w:type="dxa"/>
          </w:tcPr>
          <w:p w14:paraId="63BC2E64" w14:textId="77777777" w:rsidR="007F33B6" w:rsidRPr="00EF5447" w:rsidRDefault="007F33B6" w:rsidP="00001D12">
            <w:pPr>
              <w:pStyle w:val="TAC"/>
              <w:rPr>
                <w:rFonts w:eastAsia="MS Mincho"/>
                <w:lang w:eastAsia="ja-JP"/>
              </w:rPr>
            </w:pPr>
            <w:r w:rsidRPr="00EF5447">
              <w:rPr>
                <w:rFonts w:eastAsia="MS Mincho"/>
                <w:lang w:eastAsia="ja-JP"/>
              </w:rPr>
              <w:t>0.5</w:t>
            </w:r>
          </w:p>
        </w:tc>
      </w:tr>
      <w:tr w:rsidR="007F33B6" w:rsidRPr="00EF5447" w14:paraId="538DF260" w14:textId="77777777" w:rsidTr="00001D12">
        <w:trPr>
          <w:trHeight w:val="187"/>
          <w:jc w:val="center"/>
        </w:trPr>
        <w:tc>
          <w:tcPr>
            <w:tcW w:w="2336" w:type="dxa"/>
            <w:tcBorders>
              <w:top w:val="nil"/>
              <w:bottom w:val="nil"/>
            </w:tcBorders>
            <w:shd w:val="clear" w:color="auto" w:fill="auto"/>
          </w:tcPr>
          <w:p w14:paraId="2487A0D9" w14:textId="77777777" w:rsidR="007F33B6" w:rsidRPr="00EF5447" w:rsidRDefault="007F33B6" w:rsidP="00001D12">
            <w:pPr>
              <w:pStyle w:val="TAC"/>
            </w:pPr>
          </w:p>
        </w:tc>
        <w:tc>
          <w:tcPr>
            <w:tcW w:w="2952" w:type="dxa"/>
            <w:tcBorders>
              <w:bottom w:val="nil"/>
            </w:tcBorders>
            <w:shd w:val="clear" w:color="auto" w:fill="auto"/>
          </w:tcPr>
          <w:p w14:paraId="023262F4" w14:textId="77777777" w:rsidR="007F33B6" w:rsidRPr="00EF5447" w:rsidRDefault="007F33B6" w:rsidP="00001D12">
            <w:pPr>
              <w:pStyle w:val="TAC"/>
              <w:rPr>
                <w:lang w:eastAsia="ja-JP"/>
              </w:rPr>
            </w:pPr>
            <w:r w:rsidRPr="00EF5447">
              <w:rPr>
                <w:lang w:eastAsia="ja-JP"/>
              </w:rPr>
              <w:t>n41</w:t>
            </w:r>
          </w:p>
        </w:tc>
        <w:tc>
          <w:tcPr>
            <w:tcW w:w="2952" w:type="dxa"/>
          </w:tcPr>
          <w:p w14:paraId="620ACE01" w14:textId="77777777" w:rsidR="007F33B6" w:rsidRPr="00EF5447" w:rsidRDefault="007F33B6" w:rsidP="00001D12">
            <w:pPr>
              <w:pStyle w:val="TAC"/>
              <w:rPr>
                <w:rFonts w:eastAsia="MS Mincho"/>
                <w:lang w:eastAsia="ja-JP"/>
              </w:rPr>
            </w:pPr>
            <w:r w:rsidRPr="00EF5447">
              <w:rPr>
                <w:rFonts w:eastAsia="MS Mincho"/>
                <w:lang w:eastAsia="ja-JP"/>
              </w:rPr>
              <w:t>0.4</w:t>
            </w:r>
            <w:r w:rsidRPr="00EF5447">
              <w:rPr>
                <w:rFonts w:eastAsia="MS Mincho"/>
                <w:vertAlign w:val="superscript"/>
                <w:lang w:eastAsia="ja-JP"/>
              </w:rPr>
              <w:t>1</w:t>
            </w:r>
          </w:p>
        </w:tc>
      </w:tr>
      <w:tr w:rsidR="007F33B6" w:rsidRPr="00EF5447" w14:paraId="598F9C37" w14:textId="77777777" w:rsidTr="00001D12">
        <w:trPr>
          <w:trHeight w:val="187"/>
          <w:jc w:val="center"/>
        </w:trPr>
        <w:tc>
          <w:tcPr>
            <w:tcW w:w="2336" w:type="dxa"/>
            <w:tcBorders>
              <w:top w:val="nil"/>
              <w:bottom w:val="single" w:sz="4" w:space="0" w:color="auto"/>
            </w:tcBorders>
            <w:shd w:val="clear" w:color="auto" w:fill="auto"/>
          </w:tcPr>
          <w:p w14:paraId="079840F1" w14:textId="77777777" w:rsidR="007F33B6" w:rsidRPr="00EF5447" w:rsidRDefault="007F33B6" w:rsidP="00001D12">
            <w:pPr>
              <w:pStyle w:val="TAC"/>
            </w:pPr>
          </w:p>
        </w:tc>
        <w:tc>
          <w:tcPr>
            <w:tcW w:w="2952" w:type="dxa"/>
            <w:tcBorders>
              <w:top w:val="nil"/>
            </w:tcBorders>
            <w:shd w:val="clear" w:color="auto" w:fill="auto"/>
          </w:tcPr>
          <w:p w14:paraId="77001EE3" w14:textId="77777777" w:rsidR="007F33B6" w:rsidRPr="00EF5447" w:rsidRDefault="007F33B6" w:rsidP="00001D12">
            <w:pPr>
              <w:pStyle w:val="TAC"/>
              <w:rPr>
                <w:lang w:eastAsia="ja-JP"/>
              </w:rPr>
            </w:pPr>
          </w:p>
        </w:tc>
        <w:tc>
          <w:tcPr>
            <w:tcW w:w="2952" w:type="dxa"/>
          </w:tcPr>
          <w:p w14:paraId="5AADD34A" w14:textId="77777777" w:rsidR="007F33B6" w:rsidRPr="00EF5447" w:rsidRDefault="007F33B6" w:rsidP="00001D12">
            <w:pPr>
              <w:pStyle w:val="TAC"/>
              <w:rPr>
                <w:rFonts w:eastAsia="MS Mincho"/>
                <w:lang w:eastAsia="ja-JP"/>
              </w:rPr>
            </w:pPr>
            <w:r w:rsidRPr="00EF5447">
              <w:rPr>
                <w:rFonts w:eastAsia="MS Mincho"/>
                <w:lang w:eastAsia="ja-JP"/>
              </w:rPr>
              <w:t>0.9</w:t>
            </w:r>
            <w:r w:rsidRPr="00EF5447">
              <w:rPr>
                <w:rFonts w:eastAsia="MS Mincho"/>
                <w:vertAlign w:val="superscript"/>
                <w:lang w:eastAsia="ja-JP"/>
              </w:rPr>
              <w:t>2</w:t>
            </w:r>
          </w:p>
        </w:tc>
      </w:tr>
      <w:tr w:rsidR="007F33B6" w:rsidRPr="00EF5447" w14:paraId="39B35F8D" w14:textId="77777777" w:rsidTr="00001D12">
        <w:trPr>
          <w:trHeight w:val="187"/>
          <w:jc w:val="center"/>
        </w:trPr>
        <w:tc>
          <w:tcPr>
            <w:tcW w:w="2336" w:type="dxa"/>
            <w:tcBorders>
              <w:bottom w:val="nil"/>
            </w:tcBorders>
            <w:shd w:val="clear" w:color="auto" w:fill="auto"/>
          </w:tcPr>
          <w:p w14:paraId="7568DE1E" w14:textId="77777777" w:rsidR="007F33B6" w:rsidRPr="006312BD" w:rsidRDefault="007F33B6" w:rsidP="00001D12">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p>
          <w:p w14:paraId="531E1391" w14:textId="77777777" w:rsidR="007F33B6" w:rsidRPr="00EF5447" w:rsidRDefault="007F33B6" w:rsidP="00001D12">
            <w:pPr>
              <w:pStyle w:val="TAC"/>
              <w:rPr>
                <w:lang w:eastAsia="zh-CN"/>
              </w:rPr>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_n77</w:t>
            </w:r>
          </w:p>
        </w:tc>
        <w:tc>
          <w:tcPr>
            <w:tcW w:w="2952" w:type="dxa"/>
            <w:tcBorders>
              <w:top w:val="nil"/>
            </w:tcBorders>
            <w:shd w:val="clear" w:color="auto" w:fill="auto"/>
            <w:vAlign w:val="center"/>
          </w:tcPr>
          <w:p w14:paraId="43E18674" w14:textId="77777777" w:rsidR="007F33B6" w:rsidRPr="00EF5447" w:rsidRDefault="007F33B6" w:rsidP="00001D12">
            <w:pPr>
              <w:pStyle w:val="TAC"/>
              <w:rPr>
                <w:lang w:eastAsia="zh-CN"/>
              </w:rPr>
            </w:pPr>
            <w:r w:rsidRPr="006312BD">
              <w:rPr>
                <w:rFonts w:cs="Arial"/>
                <w:szCs w:val="16"/>
                <w:lang w:val="en-US" w:eastAsia="zh-CN"/>
              </w:rPr>
              <w:t>2</w:t>
            </w:r>
            <w:r>
              <w:rPr>
                <w:rFonts w:cs="Arial"/>
                <w:szCs w:val="16"/>
                <w:lang w:val="en-US" w:eastAsia="zh-CN"/>
              </w:rPr>
              <w:t>5</w:t>
            </w:r>
          </w:p>
        </w:tc>
        <w:tc>
          <w:tcPr>
            <w:tcW w:w="2952" w:type="dxa"/>
            <w:vAlign w:val="center"/>
          </w:tcPr>
          <w:p w14:paraId="3DEFF5BE" w14:textId="77777777" w:rsidR="007F33B6" w:rsidRPr="00EF5447" w:rsidRDefault="007F33B6" w:rsidP="00001D12">
            <w:pPr>
              <w:pStyle w:val="TAC"/>
              <w:rPr>
                <w:rFonts w:eastAsia="Calibri"/>
                <w:szCs w:val="18"/>
                <w:lang w:eastAsia="ja-JP"/>
              </w:rPr>
            </w:pPr>
            <w:r w:rsidRPr="006312BD">
              <w:rPr>
                <w:rFonts w:cs="Arial"/>
                <w:szCs w:val="16"/>
                <w:lang w:val="en-US" w:eastAsia="zh-CN"/>
              </w:rPr>
              <w:t>0.6</w:t>
            </w:r>
          </w:p>
        </w:tc>
      </w:tr>
      <w:tr w:rsidR="007F33B6" w:rsidRPr="00EF5447" w14:paraId="0E9CEEB1" w14:textId="77777777" w:rsidTr="00001D12">
        <w:trPr>
          <w:trHeight w:val="187"/>
          <w:jc w:val="center"/>
        </w:trPr>
        <w:tc>
          <w:tcPr>
            <w:tcW w:w="2336" w:type="dxa"/>
            <w:tcBorders>
              <w:bottom w:val="nil"/>
            </w:tcBorders>
            <w:shd w:val="clear" w:color="auto" w:fill="auto"/>
          </w:tcPr>
          <w:p w14:paraId="316582C9" w14:textId="77777777" w:rsidR="007F33B6" w:rsidRPr="00EF5447" w:rsidRDefault="007F33B6" w:rsidP="00001D12">
            <w:pPr>
              <w:pStyle w:val="TAC"/>
              <w:rPr>
                <w:lang w:eastAsia="zh-CN"/>
              </w:rPr>
            </w:pPr>
          </w:p>
        </w:tc>
        <w:tc>
          <w:tcPr>
            <w:tcW w:w="2952" w:type="dxa"/>
            <w:tcBorders>
              <w:top w:val="nil"/>
            </w:tcBorders>
            <w:shd w:val="clear" w:color="auto" w:fill="auto"/>
            <w:vAlign w:val="center"/>
          </w:tcPr>
          <w:p w14:paraId="1E571557" w14:textId="77777777" w:rsidR="007F33B6" w:rsidRPr="00EF5447" w:rsidRDefault="007F33B6" w:rsidP="00001D12">
            <w:pPr>
              <w:pStyle w:val="TAC"/>
              <w:rPr>
                <w:lang w:eastAsia="zh-CN"/>
              </w:rPr>
            </w:pPr>
            <w:r w:rsidRPr="006312BD">
              <w:rPr>
                <w:rFonts w:cs="Arial"/>
                <w:szCs w:val="16"/>
                <w:lang w:eastAsia="ja-JP"/>
              </w:rPr>
              <w:t>n</w:t>
            </w:r>
            <w:r w:rsidRPr="006312BD">
              <w:rPr>
                <w:rFonts w:cs="Arial"/>
                <w:szCs w:val="16"/>
                <w:lang w:val="en-US" w:eastAsia="zh-CN"/>
              </w:rPr>
              <w:t>77</w:t>
            </w:r>
          </w:p>
        </w:tc>
        <w:tc>
          <w:tcPr>
            <w:tcW w:w="2952" w:type="dxa"/>
            <w:vAlign w:val="center"/>
          </w:tcPr>
          <w:p w14:paraId="0DDA668D" w14:textId="77777777" w:rsidR="007F33B6" w:rsidRPr="00EF5447" w:rsidRDefault="007F33B6" w:rsidP="00001D12">
            <w:pPr>
              <w:pStyle w:val="TAC"/>
              <w:rPr>
                <w:rFonts w:eastAsia="Calibri"/>
                <w:szCs w:val="18"/>
                <w:lang w:eastAsia="ja-JP"/>
              </w:rPr>
            </w:pPr>
            <w:r w:rsidRPr="006312BD">
              <w:rPr>
                <w:rFonts w:cs="Arial"/>
                <w:szCs w:val="16"/>
                <w:lang w:val="en-US" w:eastAsia="zh-CN"/>
              </w:rPr>
              <w:t>0.8</w:t>
            </w:r>
          </w:p>
        </w:tc>
      </w:tr>
      <w:tr w:rsidR="007F33B6" w:rsidRPr="00EF5447" w14:paraId="63A919D3" w14:textId="77777777" w:rsidTr="00001D12">
        <w:trPr>
          <w:trHeight w:val="187"/>
          <w:jc w:val="center"/>
        </w:trPr>
        <w:tc>
          <w:tcPr>
            <w:tcW w:w="2336" w:type="dxa"/>
            <w:tcBorders>
              <w:bottom w:val="nil"/>
            </w:tcBorders>
            <w:shd w:val="clear" w:color="auto" w:fill="auto"/>
          </w:tcPr>
          <w:p w14:paraId="357DAA02" w14:textId="77777777" w:rsidR="007F33B6" w:rsidRPr="006312BD" w:rsidRDefault="007F33B6" w:rsidP="00001D12">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14:paraId="30EFE0ED" w14:textId="77777777" w:rsidR="007F33B6" w:rsidRPr="00EF5447" w:rsidRDefault="007F33B6" w:rsidP="00001D12">
            <w:pPr>
              <w:pStyle w:val="TAC"/>
              <w:rPr>
                <w:lang w:eastAsia="zh-CN"/>
              </w:rPr>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w:t>
            </w:r>
            <w:r>
              <w:rPr>
                <w:rFonts w:cs="Arial"/>
                <w:szCs w:val="16"/>
                <w:lang w:val="en-US" w:eastAsia="fi-FI"/>
              </w:rPr>
              <w:t>8</w:t>
            </w:r>
          </w:p>
        </w:tc>
        <w:tc>
          <w:tcPr>
            <w:tcW w:w="2952" w:type="dxa"/>
            <w:tcBorders>
              <w:top w:val="nil"/>
            </w:tcBorders>
            <w:shd w:val="clear" w:color="auto" w:fill="auto"/>
            <w:vAlign w:val="center"/>
          </w:tcPr>
          <w:p w14:paraId="7D94A189" w14:textId="77777777" w:rsidR="007F33B6" w:rsidRPr="00EF5447" w:rsidRDefault="007F33B6" w:rsidP="00001D12">
            <w:pPr>
              <w:pStyle w:val="TAC"/>
              <w:rPr>
                <w:lang w:eastAsia="zh-CN"/>
              </w:rPr>
            </w:pPr>
            <w:r w:rsidRPr="006312BD">
              <w:rPr>
                <w:rFonts w:cs="Arial"/>
                <w:szCs w:val="16"/>
                <w:lang w:val="en-US" w:eastAsia="zh-CN"/>
              </w:rPr>
              <w:t>2</w:t>
            </w:r>
            <w:r>
              <w:rPr>
                <w:rFonts w:cs="Arial"/>
                <w:szCs w:val="16"/>
                <w:lang w:val="en-US" w:eastAsia="zh-CN"/>
              </w:rPr>
              <w:t>5</w:t>
            </w:r>
          </w:p>
        </w:tc>
        <w:tc>
          <w:tcPr>
            <w:tcW w:w="2952" w:type="dxa"/>
            <w:vAlign w:val="center"/>
          </w:tcPr>
          <w:p w14:paraId="4A0602E0" w14:textId="77777777" w:rsidR="007F33B6" w:rsidRPr="00EF5447" w:rsidRDefault="007F33B6" w:rsidP="00001D12">
            <w:pPr>
              <w:pStyle w:val="TAC"/>
              <w:rPr>
                <w:rFonts w:eastAsia="Calibri"/>
                <w:szCs w:val="18"/>
                <w:lang w:eastAsia="ja-JP"/>
              </w:rPr>
            </w:pPr>
            <w:r w:rsidRPr="006312BD">
              <w:rPr>
                <w:rFonts w:cs="Arial"/>
                <w:szCs w:val="16"/>
                <w:lang w:val="en-US" w:eastAsia="zh-CN"/>
              </w:rPr>
              <w:t>0.6</w:t>
            </w:r>
          </w:p>
        </w:tc>
      </w:tr>
      <w:tr w:rsidR="007F33B6" w:rsidRPr="00EF5447" w14:paraId="0644F184" w14:textId="77777777" w:rsidTr="00001D12">
        <w:trPr>
          <w:trHeight w:val="187"/>
          <w:jc w:val="center"/>
        </w:trPr>
        <w:tc>
          <w:tcPr>
            <w:tcW w:w="2336" w:type="dxa"/>
            <w:tcBorders>
              <w:bottom w:val="nil"/>
            </w:tcBorders>
            <w:shd w:val="clear" w:color="auto" w:fill="auto"/>
          </w:tcPr>
          <w:p w14:paraId="6950944F" w14:textId="77777777" w:rsidR="007F33B6" w:rsidRPr="00EF5447" w:rsidRDefault="007F33B6" w:rsidP="00001D12">
            <w:pPr>
              <w:pStyle w:val="TAC"/>
              <w:rPr>
                <w:lang w:eastAsia="zh-CN"/>
              </w:rPr>
            </w:pPr>
          </w:p>
        </w:tc>
        <w:tc>
          <w:tcPr>
            <w:tcW w:w="2952" w:type="dxa"/>
            <w:tcBorders>
              <w:top w:val="nil"/>
            </w:tcBorders>
            <w:shd w:val="clear" w:color="auto" w:fill="auto"/>
            <w:vAlign w:val="center"/>
          </w:tcPr>
          <w:p w14:paraId="535680AD" w14:textId="77777777" w:rsidR="007F33B6" w:rsidRPr="00EF5447" w:rsidRDefault="007F33B6" w:rsidP="00001D12">
            <w:pPr>
              <w:pStyle w:val="TAC"/>
              <w:rPr>
                <w:lang w:eastAsia="zh-CN"/>
              </w:rPr>
            </w:pPr>
            <w:r w:rsidRPr="006312BD">
              <w:rPr>
                <w:rFonts w:cs="Arial"/>
                <w:szCs w:val="16"/>
                <w:lang w:eastAsia="ja-JP"/>
              </w:rPr>
              <w:t>n</w:t>
            </w:r>
            <w:r w:rsidRPr="006312BD">
              <w:rPr>
                <w:rFonts w:cs="Arial"/>
                <w:szCs w:val="16"/>
                <w:lang w:val="en-US" w:eastAsia="zh-CN"/>
              </w:rPr>
              <w:t>7</w:t>
            </w:r>
            <w:r>
              <w:rPr>
                <w:rFonts w:cs="Arial"/>
                <w:szCs w:val="16"/>
                <w:lang w:val="en-US" w:eastAsia="zh-CN"/>
              </w:rPr>
              <w:t>8</w:t>
            </w:r>
          </w:p>
        </w:tc>
        <w:tc>
          <w:tcPr>
            <w:tcW w:w="2952" w:type="dxa"/>
            <w:vAlign w:val="center"/>
          </w:tcPr>
          <w:p w14:paraId="38934EDB" w14:textId="77777777" w:rsidR="007F33B6" w:rsidRPr="00EF5447" w:rsidRDefault="007F33B6" w:rsidP="00001D12">
            <w:pPr>
              <w:pStyle w:val="TAC"/>
              <w:rPr>
                <w:rFonts w:eastAsia="Calibri"/>
                <w:szCs w:val="18"/>
                <w:lang w:eastAsia="ja-JP"/>
              </w:rPr>
            </w:pPr>
            <w:r w:rsidRPr="006312BD">
              <w:rPr>
                <w:rFonts w:cs="Arial"/>
                <w:szCs w:val="16"/>
                <w:lang w:val="en-US" w:eastAsia="zh-CN"/>
              </w:rPr>
              <w:t>0.8</w:t>
            </w:r>
          </w:p>
        </w:tc>
      </w:tr>
      <w:tr w:rsidR="007F33B6" w:rsidRPr="00EF5447" w14:paraId="74C822BE" w14:textId="77777777" w:rsidTr="00001D12">
        <w:trPr>
          <w:trHeight w:val="187"/>
          <w:jc w:val="center"/>
        </w:trPr>
        <w:tc>
          <w:tcPr>
            <w:tcW w:w="2336" w:type="dxa"/>
            <w:tcBorders>
              <w:bottom w:val="nil"/>
            </w:tcBorders>
            <w:shd w:val="clear" w:color="auto" w:fill="auto"/>
          </w:tcPr>
          <w:p w14:paraId="1DF21325" w14:textId="77777777" w:rsidR="007F33B6" w:rsidRPr="00EF5447" w:rsidRDefault="007F33B6" w:rsidP="00001D12">
            <w:pPr>
              <w:pStyle w:val="TAC"/>
              <w:rPr>
                <w:szCs w:val="18"/>
                <w:lang w:eastAsia="fi-FI"/>
              </w:rPr>
            </w:pPr>
            <w:r w:rsidRPr="00EF5447">
              <w:rPr>
                <w:lang w:eastAsia="zh-CN"/>
              </w:rPr>
              <w:t>DC_26_n25</w:t>
            </w:r>
          </w:p>
        </w:tc>
        <w:tc>
          <w:tcPr>
            <w:tcW w:w="2952" w:type="dxa"/>
          </w:tcPr>
          <w:p w14:paraId="6AD54323" w14:textId="77777777" w:rsidR="007F33B6" w:rsidRPr="00EF5447" w:rsidRDefault="007F33B6" w:rsidP="00001D12">
            <w:pPr>
              <w:pStyle w:val="TAC"/>
              <w:rPr>
                <w:szCs w:val="18"/>
                <w:lang w:eastAsia="ja-JP"/>
              </w:rPr>
            </w:pPr>
            <w:r w:rsidRPr="00EF5447">
              <w:rPr>
                <w:lang w:eastAsia="zh-CN"/>
              </w:rPr>
              <w:t>26</w:t>
            </w:r>
          </w:p>
        </w:tc>
        <w:tc>
          <w:tcPr>
            <w:tcW w:w="2952" w:type="dxa"/>
          </w:tcPr>
          <w:p w14:paraId="127D879C" w14:textId="77777777" w:rsidR="007F33B6" w:rsidRPr="00EF5447" w:rsidRDefault="007F33B6" w:rsidP="00001D12">
            <w:pPr>
              <w:pStyle w:val="TAC"/>
              <w:rPr>
                <w:rFonts w:eastAsia="MS Mincho"/>
                <w:szCs w:val="18"/>
                <w:lang w:eastAsia="ja-JP"/>
              </w:rPr>
            </w:pPr>
            <w:r w:rsidRPr="00EF5447">
              <w:rPr>
                <w:rFonts w:eastAsia="Calibri"/>
                <w:szCs w:val="18"/>
                <w:lang w:eastAsia="ja-JP"/>
              </w:rPr>
              <w:t>0.3</w:t>
            </w:r>
          </w:p>
        </w:tc>
      </w:tr>
      <w:tr w:rsidR="007F33B6" w:rsidRPr="00EF5447" w14:paraId="1EB33C5E" w14:textId="77777777" w:rsidTr="00001D12">
        <w:trPr>
          <w:trHeight w:val="187"/>
          <w:jc w:val="center"/>
        </w:trPr>
        <w:tc>
          <w:tcPr>
            <w:tcW w:w="2336" w:type="dxa"/>
            <w:tcBorders>
              <w:top w:val="nil"/>
              <w:bottom w:val="single" w:sz="4" w:space="0" w:color="auto"/>
            </w:tcBorders>
            <w:shd w:val="clear" w:color="auto" w:fill="auto"/>
          </w:tcPr>
          <w:p w14:paraId="3CE9C045" w14:textId="77777777" w:rsidR="007F33B6" w:rsidRPr="00EF5447" w:rsidRDefault="007F33B6" w:rsidP="00001D12">
            <w:pPr>
              <w:pStyle w:val="TAC"/>
              <w:rPr>
                <w:szCs w:val="18"/>
                <w:lang w:eastAsia="fi-FI"/>
              </w:rPr>
            </w:pPr>
          </w:p>
        </w:tc>
        <w:tc>
          <w:tcPr>
            <w:tcW w:w="2952" w:type="dxa"/>
          </w:tcPr>
          <w:p w14:paraId="6E81EA9C" w14:textId="77777777" w:rsidR="007F33B6" w:rsidRPr="00EF5447" w:rsidRDefault="007F33B6" w:rsidP="00001D12">
            <w:pPr>
              <w:pStyle w:val="TAC"/>
              <w:rPr>
                <w:szCs w:val="18"/>
                <w:lang w:eastAsia="ja-JP"/>
              </w:rPr>
            </w:pPr>
            <w:r w:rsidRPr="00EF5447">
              <w:rPr>
                <w:lang w:eastAsia="zh-CN"/>
              </w:rPr>
              <w:t>n25</w:t>
            </w:r>
          </w:p>
        </w:tc>
        <w:tc>
          <w:tcPr>
            <w:tcW w:w="2952" w:type="dxa"/>
          </w:tcPr>
          <w:p w14:paraId="091250D2" w14:textId="77777777" w:rsidR="007F33B6" w:rsidRPr="00EF5447" w:rsidRDefault="007F33B6" w:rsidP="00001D12">
            <w:pPr>
              <w:pStyle w:val="TAC"/>
              <w:rPr>
                <w:rFonts w:eastAsia="MS Mincho"/>
                <w:szCs w:val="18"/>
                <w:lang w:eastAsia="ja-JP"/>
              </w:rPr>
            </w:pPr>
            <w:r w:rsidRPr="00EF5447">
              <w:rPr>
                <w:rFonts w:eastAsia="Calibri"/>
                <w:szCs w:val="18"/>
              </w:rPr>
              <w:t>0.3</w:t>
            </w:r>
          </w:p>
        </w:tc>
      </w:tr>
      <w:tr w:rsidR="007F33B6" w:rsidRPr="00EF5447" w14:paraId="3D3AB0AA" w14:textId="77777777" w:rsidTr="00001D12">
        <w:trPr>
          <w:trHeight w:val="187"/>
          <w:jc w:val="center"/>
        </w:trPr>
        <w:tc>
          <w:tcPr>
            <w:tcW w:w="2336" w:type="dxa"/>
            <w:tcBorders>
              <w:bottom w:val="nil"/>
            </w:tcBorders>
            <w:shd w:val="clear" w:color="auto" w:fill="auto"/>
          </w:tcPr>
          <w:p w14:paraId="5D1F9ED7" w14:textId="77777777" w:rsidR="007F33B6" w:rsidRPr="00EF5447" w:rsidRDefault="007F33B6" w:rsidP="00001D12">
            <w:pPr>
              <w:pStyle w:val="TAC"/>
            </w:pPr>
            <w:r w:rsidRPr="00EF5447">
              <w:rPr>
                <w:szCs w:val="18"/>
                <w:lang w:eastAsia="fi-FI"/>
              </w:rPr>
              <w:t>DC_26_n41</w:t>
            </w:r>
          </w:p>
        </w:tc>
        <w:tc>
          <w:tcPr>
            <w:tcW w:w="2952" w:type="dxa"/>
          </w:tcPr>
          <w:p w14:paraId="211D7CE4" w14:textId="77777777" w:rsidR="007F33B6" w:rsidRPr="00EF5447" w:rsidRDefault="007F33B6" w:rsidP="00001D12">
            <w:pPr>
              <w:pStyle w:val="TAC"/>
              <w:rPr>
                <w:lang w:eastAsia="ja-JP"/>
              </w:rPr>
            </w:pPr>
            <w:r w:rsidRPr="00EF5447">
              <w:rPr>
                <w:szCs w:val="18"/>
                <w:lang w:eastAsia="ja-JP"/>
              </w:rPr>
              <w:t>26</w:t>
            </w:r>
          </w:p>
        </w:tc>
        <w:tc>
          <w:tcPr>
            <w:tcW w:w="2952" w:type="dxa"/>
          </w:tcPr>
          <w:p w14:paraId="034D080E" w14:textId="77777777" w:rsidR="007F33B6" w:rsidRPr="00EF5447" w:rsidRDefault="007F33B6" w:rsidP="00001D12">
            <w:pPr>
              <w:pStyle w:val="TAC"/>
              <w:rPr>
                <w:rFonts w:eastAsia="MS Mincho"/>
                <w:lang w:eastAsia="ja-JP"/>
              </w:rPr>
            </w:pPr>
            <w:r w:rsidRPr="00EF5447">
              <w:rPr>
                <w:rFonts w:eastAsia="MS Mincho"/>
                <w:szCs w:val="18"/>
                <w:lang w:eastAsia="ja-JP"/>
              </w:rPr>
              <w:t>0.3</w:t>
            </w:r>
          </w:p>
        </w:tc>
      </w:tr>
      <w:tr w:rsidR="007F33B6" w:rsidRPr="00EF5447" w14:paraId="7BACE581" w14:textId="77777777" w:rsidTr="00001D12">
        <w:trPr>
          <w:trHeight w:val="187"/>
          <w:jc w:val="center"/>
        </w:trPr>
        <w:tc>
          <w:tcPr>
            <w:tcW w:w="2336" w:type="dxa"/>
            <w:tcBorders>
              <w:top w:val="nil"/>
              <w:bottom w:val="single" w:sz="4" w:space="0" w:color="auto"/>
            </w:tcBorders>
            <w:shd w:val="clear" w:color="auto" w:fill="auto"/>
          </w:tcPr>
          <w:p w14:paraId="0F9850B7" w14:textId="77777777" w:rsidR="007F33B6" w:rsidRPr="00EF5447" w:rsidRDefault="007F33B6" w:rsidP="00001D12">
            <w:pPr>
              <w:pStyle w:val="TAC"/>
            </w:pPr>
          </w:p>
        </w:tc>
        <w:tc>
          <w:tcPr>
            <w:tcW w:w="2952" w:type="dxa"/>
          </w:tcPr>
          <w:p w14:paraId="615D36A0" w14:textId="77777777" w:rsidR="007F33B6" w:rsidRPr="00EF5447" w:rsidRDefault="007F33B6" w:rsidP="00001D12">
            <w:pPr>
              <w:pStyle w:val="TAC"/>
              <w:rPr>
                <w:lang w:eastAsia="ja-JP"/>
              </w:rPr>
            </w:pPr>
            <w:r w:rsidRPr="00EF5447">
              <w:rPr>
                <w:szCs w:val="18"/>
                <w:lang w:eastAsia="ja-JP"/>
              </w:rPr>
              <w:t>n41</w:t>
            </w:r>
          </w:p>
        </w:tc>
        <w:tc>
          <w:tcPr>
            <w:tcW w:w="2952" w:type="dxa"/>
          </w:tcPr>
          <w:p w14:paraId="5005702A" w14:textId="77777777" w:rsidR="007F33B6" w:rsidRPr="00EF5447" w:rsidRDefault="007F33B6" w:rsidP="00001D12">
            <w:pPr>
              <w:pStyle w:val="TAC"/>
              <w:rPr>
                <w:rFonts w:eastAsia="MS Mincho"/>
                <w:lang w:eastAsia="ja-JP"/>
              </w:rPr>
            </w:pPr>
            <w:r w:rsidRPr="00EF5447">
              <w:rPr>
                <w:rFonts w:eastAsia="MS Mincho"/>
                <w:szCs w:val="18"/>
                <w:lang w:eastAsia="ja-JP"/>
              </w:rPr>
              <w:t>0.3</w:t>
            </w:r>
          </w:p>
        </w:tc>
      </w:tr>
      <w:tr w:rsidR="007F33B6" w:rsidRPr="00EF5447" w14:paraId="43A9FECF" w14:textId="77777777" w:rsidTr="00001D12">
        <w:trPr>
          <w:trHeight w:val="187"/>
          <w:jc w:val="center"/>
        </w:trPr>
        <w:tc>
          <w:tcPr>
            <w:tcW w:w="2336" w:type="dxa"/>
            <w:tcBorders>
              <w:bottom w:val="nil"/>
            </w:tcBorders>
            <w:shd w:val="clear" w:color="auto" w:fill="auto"/>
          </w:tcPr>
          <w:p w14:paraId="32ED756F" w14:textId="77777777" w:rsidR="007F33B6" w:rsidRPr="00EF5447" w:rsidRDefault="007F33B6" w:rsidP="00001D12">
            <w:pPr>
              <w:pStyle w:val="TAC"/>
            </w:pPr>
            <w:r w:rsidRPr="00EF5447">
              <w:rPr>
                <w:szCs w:val="18"/>
                <w:lang w:eastAsia="fi-FI"/>
              </w:rPr>
              <w:t>DC_26_n77</w:t>
            </w:r>
          </w:p>
        </w:tc>
        <w:tc>
          <w:tcPr>
            <w:tcW w:w="2952" w:type="dxa"/>
          </w:tcPr>
          <w:p w14:paraId="5ABEE8A2" w14:textId="77777777" w:rsidR="007F33B6" w:rsidRPr="00EF5447" w:rsidRDefault="007F33B6" w:rsidP="00001D12">
            <w:pPr>
              <w:pStyle w:val="TAC"/>
              <w:rPr>
                <w:lang w:eastAsia="ja-JP"/>
              </w:rPr>
            </w:pPr>
            <w:r w:rsidRPr="00EF5447">
              <w:rPr>
                <w:szCs w:val="18"/>
                <w:lang w:eastAsia="ja-JP"/>
              </w:rPr>
              <w:t>26</w:t>
            </w:r>
          </w:p>
        </w:tc>
        <w:tc>
          <w:tcPr>
            <w:tcW w:w="2952" w:type="dxa"/>
          </w:tcPr>
          <w:p w14:paraId="68EF695D" w14:textId="77777777" w:rsidR="007F33B6" w:rsidRPr="00EF5447" w:rsidRDefault="007F33B6" w:rsidP="00001D12">
            <w:pPr>
              <w:pStyle w:val="TAC"/>
              <w:rPr>
                <w:rFonts w:eastAsia="MS Mincho"/>
                <w:lang w:eastAsia="ja-JP"/>
              </w:rPr>
            </w:pPr>
            <w:r w:rsidRPr="00EF5447">
              <w:rPr>
                <w:rFonts w:eastAsia="MS Mincho"/>
                <w:szCs w:val="18"/>
                <w:lang w:eastAsia="ja-JP"/>
              </w:rPr>
              <w:t>0.3</w:t>
            </w:r>
          </w:p>
        </w:tc>
      </w:tr>
      <w:tr w:rsidR="007F33B6" w:rsidRPr="00EF5447" w14:paraId="78CB16E5" w14:textId="77777777" w:rsidTr="00001D12">
        <w:trPr>
          <w:trHeight w:val="187"/>
          <w:jc w:val="center"/>
        </w:trPr>
        <w:tc>
          <w:tcPr>
            <w:tcW w:w="2336" w:type="dxa"/>
            <w:tcBorders>
              <w:top w:val="nil"/>
              <w:bottom w:val="single" w:sz="4" w:space="0" w:color="auto"/>
            </w:tcBorders>
            <w:shd w:val="clear" w:color="auto" w:fill="auto"/>
          </w:tcPr>
          <w:p w14:paraId="6BA125DC" w14:textId="77777777" w:rsidR="007F33B6" w:rsidRPr="00EF5447" w:rsidRDefault="007F33B6" w:rsidP="00001D12">
            <w:pPr>
              <w:pStyle w:val="TAC"/>
            </w:pPr>
          </w:p>
        </w:tc>
        <w:tc>
          <w:tcPr>
            <w:tcW w:w="2952" w:type="dxa"/>
          </w:tcPr>
          <w:p w14:paraId="203660E2" w14:textId="77777777" w:rsidR="007F33B6" w:rsidRPr="00EF5447" w:rsidRDefault="007F33B6" w:rsidP="00001D12">
            <w:pPr>
              <w:pStyle w:val="TAC"/>
              <w:rPr>
                <w:lang w:eastAsia="ja-JP"/>
              </w:rPr>
            </w:pPr>
            <w:r w:rsidRPr="00EF5447">
              <w:rPr>
                <w:szCs w:val="18"/>
                <w:lang w:eastAsia="ja-JP"/>
              </w:rPr>
              <w:t>n77</w:t>
            </w:r>
          </w:p>
        </w:tc>
        <w:tc>
          <w:tcPr>
            <w:tcW w:w="2952" w:type="dxa"/>
          </w:tcPr>
          <w:p w14:paraId="612F9099" w14:textId="77777777" w:rsidR="007F33B6" w:rsidRPr="00EF5447" w:rsidRDefault="007F33B6" w:rsidP="00001D12">
            <w:pPr>
              <w:pStyle w:val="TAC"/>
              <w:rPr>
                <w:rFonts w:eastAsia="MS Mincho"/>
                <w:lang w:eastAsia="ja-JP"/>
              </w:rPr>
            </w:pPr>
            <w:r w:rsidRPr="00EF5447">
              <w:rPr>
                <w:rFonts w:eastAsia="MS Mincho"/>
                <w:szCs w:val="18"/>
                <w:lang w:eastAsia="ja-JP"/>
              </w:rPr>
              <w:t>0.8</w:t>
            </w:r>
          </w:p>
        </w:tc>
      </w:tr>
      <w:tr w:rsidR="007F33B6" w:rsidRPr="00EF5447" w14:paraId="77EF682D" w14:textId="77777777" w:rsidTr="00001D12">
        <w:trPr>
          <w:trHeight w:val="187"/>
          <w:jc w:val="center"/>
        </w:trPr>
        <w:tc>
          <w:tcPr>
            <w:tcW w:w="2336" w:type="dxa"/>
            <w:tcBorders>
              <w:bottom w:val="nil"/>
            </w:tcBorders>
            <w:shd w:val="clear" w:color="auto" w:fill="auto"/>
          </w:tcPr>
          <w:p w14:paraId="223A3CD0" w14:textId="77777777" w:rsidR="007F33B6" w:rsidRPr="00EF5447" w:rsidRDefault="007F33B6" w:rsidP="00001D12">
            <w:pPr>
              <w:pStyle w:val="TAC"/>
            </w:pPr>
            <w:r w:rsidRPr="00EF5447">
              <w:rPr>
                <w:szCs w:val="18"/>
                <w:lang w:eastAsia="fi-FI"/>
              </w:rPr>
              <w:t>DC_26_n78</w:t>
            </w:r>
          </w:p>
        </w:tc>
        <w:tc>
          <w:tcPr>
            <w:tcW w:w="2952" w:type="dxa"/>
          </w:tcPr>
          <w:p w14:paraId="2F3BC783" w14:textId="77777777" w:rsidR="007F33B6" w:rsidRPr="00EF5447" w:rsidRDefault="007F33B6" w:rsidP="00001D12">
            <w:pPr>
              <w:pStyle w:val="TAC"/>
              <w:rPr>
                <w:lang w:eastAsia="ja-JP"/>
              </w:rPr>
            </w:pPr>
            <w:r w:rsidRPr="00EF5447">
              <w:rPr>
                <w:szCs w:val="18"/>
                <w:lang w:eastAsia="ja-JP"/>
              </w:rPr>
              <w:t>26</w:t>
            </w:r>
          </w:p>
        </w:tc>
        <w:tc>
          <w:tcPr>
            <w:tcW w:w="2952" w:type="dxa"/>
          </w:tcPr>
          <w:p w14:paraId="2361BF2A" w14:textId="77777777" w:rsidR="007F33B6" w:rsidRPr="00EF5447" w:rsidRDefault="007F33B6" w:rsidP="00001D12">
            <w:pPr>
              <w:pStyle w:val="TAC"/>
              <w:rPr>
                <w:rFonts w:eastAsia="MS Mincho"/>
                <w:lang w:eastAsia="ja-JP"/>
              </w:rPr>
            </w:pPr>
            <w:r w:rsidRPr="00EF5447">
              <w:rPr>
                <w:rFonts w:eastAsia="MS Mincho"/>
                <w:szCs w:val="18"/>
                <w:lang w:eastAsia="ja-JP"/>
              </w:rPr>
              <w:t>0.3</w:t>
            </w:r>
          </w:p>
        </w:tc>
      </w:tr>
      <w:tr w:rsidR="007F33B6" w:rsidRPr="00EF5447" w14:paraId="4A9E16EA" w14:textId="77777777" w:rsidTr="00001D12">
        <w:trPr>
          <w:trHeight w:val="187"/>
          <w:jc w:val="center"/>
        </w:trPr>
        <w:tc>
          <w:tcPr>
            <w:tcW w:w="2336" w:type="dxa"/>
            <w:tcBorders>
              <w:top w:val="nil"/>
              <w:bottom w:val="single" w:sz="4" w:space="0" w:color="auto"/>
            </w:tcBorders>
            <w:shd w:val="clear" w:color="auto" w:fill="auto"/>
          </w:tcPr>
          <w:p w14:paraId="367C6FD9" w14:textId="77777777" w:rsidR="007F33B6" w:rsidRPr="00EF5447" w:rsidRDefault="007F33B6" w:rsidP="00001D12">
            <w:pPr>
              <w:pStyle w:val="TAC"/>
            </w:pPr>
          </w:p>
        </w:tc>
        <w:tc>
          <w:tcPr>
            <w:tcW w:w="2952" w:type="dxa"/>
          </w:tcPr>
          <w:p w14:paraId="5EDBA814" w14:textId="77777777" w:rsidR="007F33B6" w:rsidRPr="00EF5447" w:rsidRDefault="007F33B6" w:rsidP="00001D12">
            <w:pPr>
              <w:pStyle w:val="TAC"/>
              <w:rPr>
                <w:lang w:eastAsia="ja-JP"/>
              </w:rPr>
            </w:pPr>
            <w:r w:rsidRPr="00EF5447">
              <w:rPr>
                <w:szCs w:val="18"/>
                <w:lang w:eastAsia="ja-JP"/>
              </w:rPr>
              <w:t>n78</w:t>
            </w:r>
          </w:p>
        </w:tc>
        <w:tc>
          <w:tcPr>
            <w:tcW w:w="2952" w:type="dxa"/>
          </w:tcPr>
          <w:p w14:paraId="2BCBF5B6" w14:textId="77777777" w:rsidR="007F33B6" w:rsidRPr="00EF5447" w:rsidRDefault="007F33B6" w:rsidP="00001D12">
            <w:pPr>
              <w:pStyle w:val="TAC"/>
              <w:rPr>
                <w:rFonts w:eastAsia="MS Mincho"/>
                <w:lang w:eastAsia="ja-JP"/>
              </w:rPr>
            </w:pPr>
            <w:r w:rsidRPr="00EF5447">
              <w:rPr>
                <w:rFonts w:eastAsia="MS Mincho"/>
                <w:szCs w:val="18"/>
                <w:lang w:eastAsia="ja-JP"/>
              </w:rPr>
              <w:t>0.8</w:t>
            </w:r>
          </w:p>
        </w:tc>
      </w:tr>
      <w:tr w:rsidR="007F33B6" w:rsidRPr="00EF5447" w14:paraId="439F0E46" w14:textId="77777777" w:rsidTr="00001D12">
        <w:trPr>
          <w:trHeight w:val="187"/>
          <w:jc w:val="center"/>
        </w:trPr>
        <w:tc>
          <w:tcPr>
            <w:tcW w:w="2336" w:type="dxa"/>
            <w:tcBorders>
              <w:top w:val="nil"/>
              <w:bottom w:val="nil"/>
            </w:tcBorders>
            <w:shd w:val="clear" w:color="auto" w:fill="auto"/>
          </w:tcPr>
          <w:p w14:paraId="2DE1FA02" w14:textId="77777777" w:rsidR="007F33B6" w:rsidRPr="00EF5447" w:rsidRDefault="007F33B6" w:rsidP="00001D12">
            <w:pPr>
              <w:pStyle w:val="TAC"/>
            </w:pPr>
            <w:r w:rsidRPr="00EF5447">
              <w:t>DC_28_n1</w:t>
            </w:r>
          </w:p>
        </w:tc>
        <w:tc>
          <w:tcPr>
            <w:tcW w:w="2952" w:type="dxa"/>
          </w:tcPr>
          <w:p w14:paraId="5140E0E3" w14:textId="77777777" w:rsidR="007F33B6" w:rsidRPr="00EF5447" w:rsidRDefault="007F33B6" w:rsidP="00001D12">
            <w:pPr>
              <w:pStyle w:val="TAC"/>
              <w:rPr>
                <w:szCs w:val="18"/>
                <w:lang w:eastAsia="ja-JP"/>
              </w:rPr>
            </w:pPr>
            <w:r w:rsidRPr="00EF5447">
              <w:rPr>
                <w:lang w:eastAsia="zh-CN"/>
              </w:rPr>
              <w:t>n1</w:t>
            </w:r>
          </w:p>
        </w:tc>
        <w:tc>
          <w:tcPr>
            <w:tcW w:w="2952" w:type="dxa"/>
          </w:tcPr>
          <w:p w14:paraId="41004D37" w14:textId="77777777" w:rsidR="007F33B6" w:rsidRPr="00EF5447" w:rsidRDefault="007F33B6" w:rsidP="00001D12">
            <w:pPr>
              <w:pStyle w:val="TAC"/>
              <w:rPr>
                <w:rFonts w:eastAsia="MS Mincho"/>
                <w:szCs w:val="18"/>
                <w:lang w:eastAsia="ja-JP"/>
              </w:rPr>
            </w:pPr>
            <w:r w:rsidRPr="00EF5447">
              <w:rPr>
                <w:szCs w:val="18"/>
                <w:lang w:eastAsia="ja-JP"/>
              </w:rPr>
              <w:t>0.3</w:t>
            </w:r>
          </w:p>
        </w:tc>
      </w:tr>
      <w:tr w:rsidR="007F33B6" w:rsidRPr="00EF5447" w14:paraId="26D8ED99" w14:textId="77777777" w:rsidTr="00001D12">
        <w:trPr>
          <w:trHeight w:val="187"/>
          <w:jc w:val="center"/>
        </w:trPr>
        <w:tc>
          <w:tcPr>
            <w:tcW w:w="2336" w:type="dxa"/>
            <w:tcBorders>
              <w:top w:val="nil"/>
              <w:bottom w:val="single" w:sz="4" w:space="0" w:color="auto"/>
            </w:tcBorders>
            <w:shd w:val="clear" w:color="auto" w:fill="auto"/>
          </w:tcPr>
          <w:p w14:paraId="47F35E5C" w14:textId="77777777" w:rsidR="007F33B6" w:rsidRPr="00EF5447" w:rsidRDefault="007F33B6" w:rsidP="00001D12">
            <w:pPr>
              <w:pStyle w:val="TAC"/>
            </w:pPr>
          </w:p>
        </w:tc>
        <w:tc>
          <w:tcPr>
            <w:tcW w:w="2952" w:type="dxa"/>
          </w:tcPr>
          <w:p w14:paraId="5E77BB79" w14:textId="77777777" w:rsidR="007F33B6" w:rsidRPr="00EF5447" w:rsidRDefault="007F33B6" w:rsidP="00001D12">
            <w:pPr>
              <w:pStyle w:val="TAC"/>
              <w:rPr>
                <w:szCs w:val="18"/>
                <w:lang w:eastAsia="ja-JP"/>
              </w:rPr>
            </w:pPr>
            <w:r w:rsidRPr="00EF5447">
              <w:t>28</w:t>
            </w:r>
          </w:p>
        </w:tc>
        <w:tc>
          <w:tcPr>
            <w:tcW w:w="2952" w:type="dxa"/>
          </w:tcPr>
          <w:p w14:paraId="325FF8CF" w14:textId="77777777" w:rsidR="007F33B6" w:rsidRPr="00EF5447" w:rsidRDefault="007F33B6" w:rsidP="00001D12">
            <w:pPr>
              <w:pStyle w:val="TAC"/>
              <w:rPr>
                <w:rFonts w:eastAsia="MS Mincho"/>
                <w:szCs w:val="18"/>
                <w:lang w:eastAsia="ja-JP"/>
              </w:rPr>
            </w:pPr>
            <w:r w:rsidRPr="00EF5447">
              <w:rPr>
                <w:szCs w:val="18"/>
                <w:lang w:eastAsia="ja-JP"/>
              </w:rPr>
              <w:t>0.6</w:t>
            </w:r>
          </w:p>
        </w:tc>
      </w:tr>
      <w:tr w:rsidR="007F33B6" w:rsidRPr="00EF5447" w14:paraId="35F3E33D" w14:textId="77777777" w:rsidTr="00001D12">
        <w:trPr>
          <w:trHeight w:val="187"/>
          <w:jc w:val="center"/>
        </w:trPr>
        <w:tc>
          <w:tcPr>
            <w:tcW w:w="2336" w:type="dxa"/>
            <w:tcBorders>
              <w:top w:val="nil"/>
              <w:bottom w:val="nil"/>
            </w:tcBorders>
            <w:shd w:val="clear" w:color="auto" w:fill="auto"/>
          </w:tcPr>
          <w:p w14:paraId="6B1FDC99" w14:textId="77777777" w:rsidR="007F33B6" w:rsidRPr="00EF5447" w:rsidRDefault="007F33B6" w:rsidP="00001D12">
            <w:pPr>
              <w:pStyle w:val="TAC"/>
            </w:pPr>
            <w:r w:rsidRPr="00EF5447">
              <w:rPr>
                <w:lang w:eastAsia="zh-CN"/>
              </w:rPr>
              <w:t>DC_28_n2</w:t>
            </w:r>
          </w:p>
        </w:tc>
        <w:tc>
          <w:tcPr>
            <w:tcW w:w="2952" w:type="dxa"/>
          </w:tcPr>
          <w:p w14:paraId="405EC781" w14:textId="77777777" w:rsidR="007F33B6" w:rsidRPr="00EF5447" w:rsidRDefault="007F33B6" w:rsidP="00001D12">
            <w:pPr>
              <w:pStyle w:val="TAC"/>
              <w:rPr>
                <w:szCs w:val="18"/>
                <w:lang w:eastAsia="ja-JP"/>
              </w:rPr>
            </w:pPr>
            <w:r w:rsidRPr="00EF5447">
              <w:rPr>
                <w:lang w:eastAsia="zh-CN"/>
              </w:rPr>
              <w:t>28</w:t>
            </w:r>
          </w:p>
        </w:tc>
        <w:tc>
          <w:tcPr>
            <w:tcW w:w="2952" w:type="dxa"/>
          </w:tcPr>
          <w:p w14:paraId="0F186553" w14:textId="77777777" w:rsidR="007F33B6" w:rsidRPr="00EF5447" w:rsidRDefault="007F33B6" w:rsidP="00001D12">
            <w:pPr>
              <w:pStyle w:val="TAC"/>
              <w:rPr>
                <w:rFonts w:eastAsia="MS Mincho"/>
                <w:szCs w:val="18"/>
                <w:lang w:eastAsia="ja-JP"/>
              </w:rPr>
            </w:pPr>
            <w:r w:rsidRPr="00EF5447">
              <w:rPr>
                <w:rFonts w:eastAsia="Calibri"/>
                <w:szCs w:val="18"/>
              </w:rPr>
              <w:t>0.3</w:t>
            </w:r>
          </w:p>
        </w:tc>
      </w:tr>
      <w:tr w:rsidR="007F33B6" w:rsidRPr="00EF5447" w14:paraId="5015BA2B" w14:textId="77777777" w:rsidTr="00001D12">
        <w:trPr>
          <w:trHeight w:val="187"/>
          <w:jc w:val="center"/>
        </w:trPr>
        <w:tc>
          <w:tcPr>
            <w:tcW w:w="2336" w:type="dxa"/>
            <w:tcBorders>
              <w:top w:val="nil"/>
              <w:bottom w:val="single" w:sz="4" w:space="0" w:color="auto"/>
            </w:tcBorders>
            <w:shd w:val="clear" w:color="auto" w:fill="auto"/>
          </w:tcPr>
          <w:p w14:paraId="68617CF0" w14:textId="77777777" w:rsidR="007F33B6" w:rsidRPr="00EF5447" w:rsidRDefault="007F33B6" w:rsidP="00001D12">
            <w:pPr>
              <w:pStyle w:val="TAC"/>
            </w:pPr>
          </w:p>
        </w:tc>
        <w:tc>
          <w:tcPr>
            <w:tcW w:w="2952" w:type="dxa"/>
          </w:tcPr>
          <w:p w14:paraId="7F0304F6" w14:textId="77777777" w:rsidR="007F33B6" w:rsidRPr="00EF5447" w:rsidRDefault="007F33B6" w:rsidP="00001D12">
            <w:pPr>
              <w:pStyle w:val="TAC"/>
              <w:rPr>
                <w:szCs w:val="18"/>
                <w:lang w:eastAsia="ja-JP"/>
              </w:rPr>
            </w:pPr>
            <w:r w:rsidRPr="00EF5447">
              <w:rPr>
                <w:lang w:eastAsia="zh-CN"/>
              </w:rPr>
              <w:t>n2</w:t>
            </w:r>
          </w:p>
        </w:tc>
        <w:tc>
          <w:tcPr>
            <w:tcW w:w="2952" w:type="dxa"/>
          </w:tcPr>
          <w:p w14:paraId="31E24249" w14:textId="77777777" w:rsidR="007F33B6" w:rsidRPr="00EF5447" w:rsidRDefault="007F33B6" w:rsidP="00001D12">
            <w:pPr>
              <w:pStyle w:val="TAC"/>
              <w:rPr>
                <w:rFonts w:eastAsia="MS Mincho"/>
                <w:szCs w:val="18"/>
                <w:lang w:eastAsia="ja-JP"/>
              </w:rPr>
            </w:pPr>
            <w:r w:rsidRPr="00EF5447">
              <w:rPr>
                <w:rFonts w:eastAsia="Calibri"/>
                <w:szCs w:val="18"/>
              </w:rPr>
              <w:t>0.3</w:t>
            </w:r>
          </w:p>
        </w:tc>
      </w:tr>
      <w:tr w:rsidR="007F33B6" w:rsidRPr="00EF5447" w14:paraId="182B1780" w14:textId="77777777" w:rsidTr="00001D12">
        <w:trPr>
          <w:trHeight w:val="187"/>
          <w:jc w:val="center"/>
        </w:trPr>
        <w:tc>
          <w:tcPr>
            <w:tcW w:w="2336" w:type="dxa"/>
            <w:tcBorders>
              <w:bottom w:val="nil"/>
            </w:tcBorders>
            <w:shd w:val="clear" w:color="auto" w:fill="auto"/>
          </w:tcPr>
          <w:p w14:paraId="6C93E0AE" w14:textId="77777777" w:rsidR="007F33B6" w:rsidRPr="00EF5447" w:rsidRDefault="007F33B6" w:rsidP="00001D12">
            <w:pPr>
              <w:pStyle w:val="TAC"/>
            </w:pPr>
            <w:r w:rsidRPr="00EF5447">
              <w:rPr>
                <w:lang w:eastAsia="zh-CN"/>
              </w:rPr>
              <w:t>DC_28_n3</w:t>
            </w:r>
          </w:p>
        </w:tc>
        <w:tc>
          <w:tcPr>
            <w:tcW w:w="2952" w:type="dxa"/>
          </w:tcPr>
          <w:p w14:paraId="001F63FB" w14:textId="77777777" w:rsidR="007F33B6" w:rsidRPr="00EF5447" w:rsidRDefault="007F33B6" w:rsidP="00001D12">
            <w:pPr>
              <w:pStyle w:val="TAC"/>
              <w:rPr>
                <w:szCs w:val="18"/>
                <w:lang w:eastAsia="ja-JP"/>
              </w:rPr>
            </w:pPr>
            <w:r w:rsidRPr="00EF5447">
              <w:rPr>
                <w:lang w:eastAsia="zh-CN"/>
              </w:rPr>
              <w:t>28</w:t>
            </w:r>
          </w:p>
        </w:tc>
        <w:tc>
          <w:tcPr>
            <w:tcW w:w="2952" w:type="dxa"/>
          </w:tcPr>
          <w:p w14:paraId="4F4B55E5" w14:textId="77777777" w:rsidR="007F33B6" w:rsidRPr="00EF5447" w:rsidRDefault="007F33B6" w:rsidP="00001D12">
            <w:pPr>
              <w:pStyle w:val="TAC"/>
              <w:rPr>
                <w:rFonts w:eastAsia="MS Mincho"/>
                <w:szCs w:val="18"/>
                <w:lang w:eastAsia="ja-JP"/>
              </w:rPr>
            </w:pPr>
            <w:r w:rsidRPr="00EF5447">
              <w:rPr>
                <w:lang w:eastAsia="ja-JP"/>
              </w:rPr>
              <w:t>0.3</w:t>
            </w:r>
          </w:p>
        </w:tc>
      </w:tr>
      <w:tr w:rsidR="007F33B6" w:rsidRPr="00EF5447" w14:paraId="61AD379D" w14:textId="77777777" w:rsidTr="00001D12">
        <w:trPr>
          <w:trHeight w:val="187"/>
          <w:jc w:val="center"/>
        </w:trPr>
        <w:tc>
          <w:tcPr>
            <w:tcW w:w="2336" w:type="dxa"/>
            <w:tcBorders>
              <w:top w:val="nil"/>
              <w:bottom w:val="single" w:sz="4" w:space="0" w:color="auto"/>
            </w:tcBorders>
            <w:shd w:val="clear" w:color="auto" w:fill="auto"/>
          </w:tcPr>
          <w:p w14:paraId="48313B2D" w14:textId="77777777" w:rsidR="007F33B6" w:rsidRPr="00EF5447" w:rsidRDefault="007F33B6" w:rsidP="00001D12">
            <w:pPr>
              <w:pStyle w:val="TAC"/>
            </w:pPr>
          </w:p>
        </w:tc>
        <w:tc>
          <w:tcPr>
            <w:tcW w:w="2952" w:type="dxa"/>
          </w:tcPr>
          <w:p w14:paraId="23B81799" w14:textId="77777777" w:rsidR="007F33B6" w:rsidRPr="00EF5447" w:rsidRDefault="007F33B6" w:rsidP="00001D12">
            <w:pPr>
              <w:pStyle w:val="TAC"/>
              <w:rPr>
                <w:szCs w:val="18"/>
                <w:lang w:eastAsia="ja-JP"/>
              </w:rPr>
            </w:pPr>
            <w:r w:rsidRPr="00EF5447">
              <w:rPr>
                <w:lang w:eastAsia="zh-CN"/>
              </w:rPr>
              <w:t>n3</w:t>
            </w:r>
          </w:p>
        </w:tc>
        <w:tc>
          <w:tcPr>
            <w:tcW w:w="2952" w:type="dxa"/>
          </w:tcPr>
          <w:p w14:paraId="686E11C9" w14:textId="77777777" w:rsidR="007F33B6" w:rsidRPr="00EF5447" w:rsidRDefault="007F33B6" w:rsidP="00001D12">
            <w:pPr>
              <w:pStyle w:val="TAC"/>
              <w:rPr>
                <w:rFonts w:eastAsia="MS Mincho"/>
                <w:szCs w:val="18"/>
                <w:lang w:eastAsia="ja-JP"/>
              </w:rPr>
            </w:pPr>
            <w:r w:rsidRPr="00EF5447">
              <w:rPr>
                <w:lang w:eastAsia="ja-JP"/>
              </w:rPr>
              <w:t>0.3</w:t>
            </w:r>
          </w:p>
        </w:tc>
      </w:tr>
      <w:tr w:rsidR="007F33B6" w:rsidRPr="00EF5447" w14:paraId="75531DD5" w14:textId="77777777" w:rsidTr="00001D12">
        <w:trPr>
          <w:trHeight w:val="187"/>
          <w:jc w:val="center"/>
        </w:trPr>
        <w:tc>
          <w:tcPr>
            <w:tcW w:w="2336" w:type="dxa"/>
            <w:tcBorders>
              <w:bottom w:val="nil"/>
            </w:tcBorders>
            <w:shd w:val="clear" w:color="auto" w:fill="auto"/>
          </w:tcPr>
          <w:p w14:paraId="4D3B7BF1" w14:textId="77777777" w:rsidR="007F33B6" w:rsidRPr="00EF5447" w:rsidRDefault="007F33B6" w:rsidP="00001D12">
            <w:pPr>
              <w:pStyle w:val="TAC"/>
            </w:pPr>
            <w:r w:rsidRPr="00EF5447">
              <w:rPr>
                <w:lang w:eastAsia="zh-CN"/>
              </w:rPr>
              <w:t>DC</w:t>
            </w:r>
            <w:r w:rsidRPr="00EF5447">
              <w:t>_28_n5</w:t>
            </w:r>
          </w:p>
        </w:tc>
        <w:tc>
          <w:tcPr>
            <w:tcW w:w="2952" w:type="dxa"/>
          </w:tcPr>
          <w:p w14:paraId="7E0EBAB1" w14:textId="77777777" w:rsidR="007F33B6" w:rsidRPr="00EF5447" w:rsidRDefault="007F33B6" w:rsidP="00001D12">
            <w:pPr>
              <w:pStyle w:val="TAC"/>
              <w:rPr>
                <w:lang w:eastAsia="ja-JP"/>
              </w:rPr>
            </w:pPr>
            <w:r w:rsidRPr="00EF5447">
              <w:t>28</w:t>
            </w:r>
          </w:p>
        </w:tc>
        <w:tc>
          <w:tcPr>
            <w:tcW w:w="2952" w:type="dxa"/>
          </w:tcPr>
          <w:p w14:paraId="161D18F5" w14:textId="77777777" w:rsidR="007F33B6" w:rsidRPr="00EF5447" w:rsidRDefault="007F33B6" w:rsidP="00001D12">
            <w:pPr>
              <w:pStyle w:val="TAC"/>
              <w:rPr>
                <w:rFonts w:eastAsia="MS Mincho"/>
                <w:lang w:eastAsia="ja-JP"/>
              </w:rPr>
            </w:pPr>
            <w:r w:rsidRPr="00EF5447">
              <w:rPr>
                <w:lang w:eastAsia="zh-CN"/>
              </w:rPr>
              <w:t>0.5</w:t>
            </w:r>
          </w:p>
        </w:tc>
      </w:tr>
      <w:tr w:rsidR="007F33B6" w:rsidRPr="00EF5447" w14:paraId="55FEC93D" w14:textId="77777777" w:rsidTr="00001D12">
        <w:trPr>
          <w:trHeight w:val="187"/>
          <w:jc w:val="center"/>
        </w:trPr>
        <w:tc>
          <w:tcPr>
            <w:tcW w:w="2336" w:type="dxa"/>
            <w:tcBorders>
              <w:top w:val="nil"/>
              <w:bottom w:val="single" w:sz="4" w:space="0" w:color="auto"/>
            </w:tcBorders>
            <w:shd w:val="clear" w:color="auto" w:fill="auto"/>
          </w:tcPr>
          <w:p w14:paraId="10AC6260" w14:textId="77777777" w:rsidR="007F33B6" w:rsidRPr="00EF5447" w:rsidRDefault="007F33B6" w:rsidP="00001D12">
            <w:pPr>
              <w:pStyle w:val="TAC"/>
            </w:pPr>
          </w:p>
        </w:tc>
        <w:tc>
          <w:tcPr>
            <w:tcW w:w="2952" w:type="dxa"/>
          </w:tcPr>
          <w:p w14:paraId="4046C93A" w14:textId="77777777" w:rsidR="007F33B6" w:rsidRPr="00EF5447" w:rsidRDefault="007F33B6" w:rsidP="00001D12">
            <w:pPr>
              <w:pStyle w:val="TAC"/>
              <w:rPr>
                <w:lang w:eastAsia="ja-JP"/>
              </w:rPr>
            </w:pPr>
            <w:r w:rsidRPr="00EF5447">
              <w:t>n5</w:t>
            </w:r>
          </w:p>
        </w:tc>
        <w:tc>
          <w:tcPr>
            <w:tcW w:w="2952" w:type="dxa"/>
          </w:tcPr>
          <w:p w14:paraId="76A2936E" w14:textId="77777777" w:rsidR="007F33B6" w:rsidRPr="00EF5447" w:rsidRDefault="007F33B6" w:rsidP="00001D12">
            <w:pPr>
              <w:pStyle w:val="TAC"/>
              <w:rPr>
                <w:rFonts w:eastAsia="MS Mincho"/>
                <w:lang w:eastAsia="ja-JP"/>
              </w:rPr>
            </w:pPr>
            <w:r w:rsidRPr="00EF5447">
              <w:rPr>
                <w:lang w:eastAsia="zh-CN"/>
              </w:rPr>
              <w:t>0.5</w:t>
            </w:r>
          </w:p>
        </w:tc>
      </w:tr>
      <w:tr w:rsidR="007F33B6" w:rsidRPr="00EF5447" w14:paraId="5AFAE484" w14:textId="77777777" w:rsidTr="00001D12">
        <w:trPr>
          <w:trHeight w:val="187"/>
          <w:jc w:val="center"/>
        </w:trPr>
        <w:tc>
          <w:tcPr>
            <w:tcW w:w="2336" w:type="dxa"/>
            <w:tcBorders>
              <w:bottom w:val="nil"/>
            </w:tcBorders>
            <w:shd w:val="clear" w:color="auto" w:fill="auto"/>
          </w:tcPr>
          <w:p w14:paraId="2A7B00C1" w14:textId="77777777" w:rsidR="007F33B6" w:rsidRPr="00EF5447" w:rsidRDefault="007F33B6" w:rsidP="00001D12">
            <w:pPr>
              <w:pStyle w:val="TAC"/>
            </w:pPr>
            <w:r w:rsidRPr="00EF5447">
              <w:rPr>
                <w:lang w:eastAsia="zh-CN"/>
              </w:rPr>
              <w:t>DC</w:t>
            </w:r>
            <w:r w:rsidRPr="00EF5447">
              <w:t>_28</w:t>
            </w:r>
            <w:r w:rsidRPr="00EF5447">
              <w:rPr>
                <w:lang w:eastAsia="zh-CN"/>
              </w:rPr>
              <w:t>_</w:t>
            </w:r>
            <w:r w:rsidRPr="00EF5447">
              <w:t>n7</w:t>
            </w:r>
          </w:p>
        </w:tc>
        <w:tc>
          <w:tcPr>
            <w:tcW w:w="2952" w:type="dxa"/>
          </w:tcPr>
          <w:p w14:paraId="4BD8AC8D" w14:textId="77777777" w:rsidR="007F33B6" w:rsidRPr="00EF5447" w:rsidRDefault="007F33B6" w:rsidP="00001D12">
            <w:pPr>
              <w:pStyle w:val="TAC"/>
            </w:pPr>
            <w:r w:rsidRPr="00EF5447">
              <w:rPr>
                <w:lang w:eastAsia="zh-CN"/>
              </w:rPr>
              <w:t>28</w:t>
            </w:r>
          </w:p>
        </w:tc>
        <w:tc>
          <w:tcPr>
            <w:tcW w:w="2952" w:type="dxa"/>
          </w:tcPr>
          <w:p w14:paraId="52607F27" w14:textId="77777777" w:rsidR="007F33B6" w:rsidRPr="00EF5447" w:rsidRDefault="007F33B6" w:rsidP="00001D12">
            <w:pPr>
              <w:pStyle w:val="TAC"/>
              <w:rPr>
                <w:lang w:eastAsia="zh-CN"/>
              </w:rPr>
            </w:pPr>
            <w:r w:rsidRPr="00EF5447">
              <w:rPr>
                <w:lang w:eastAsia="zh-CN"/>
              </w:rPr>
              <w:t>0.3</w:t>
            </w:r>
          </w:p>
        </w:tc>
      </w:tr>
      <w:tr w:rsidR="007F33B6" w:rsidRPr="00EF5447" w14:paraId="001E28B8" w14:textId="77777777" w:rsidTr="00001D12">
        <w:trPr>
          <w:trHeight w:val="187"/>
          <w:jc w:val="center"/>
        </w:trPr>
        <w:tc>
          <w:tcPr>
            <w:tcW w:w="2336" w:type="dxa"/>
            <w:tcBorders>
              <w:top w:val="nil"/>
              <w:bottom w:val="single" w:sz="4" w:space="0" w:color="auto"/>
            </w:tcBorders>
            <w:shd w:val="clear" w:color="auto" w:fill="auto"/>
          </w:tcPr>
          <w:p w14:paraId="661D84A0" w14:textId="77777777" w:rsidR="007F33B6" w:rsidRPr="00EF5447" w:rsidRDefault="007F33B6" w:rsidP="00001D12">
            <w:pPr>
              <w:pStyle w:val="TAC"/>
            </w:pPr>
          </w:p>
        </w:tc>
        <w:tc>
          <w:tcPr>
            <w:tcW w:w="2952" w:type="dxa"/>
          </w:tcPr>
          <w:p w14:paraId="1575E4D0" w14:textId="77777777" w:rsidR="007F33B6" w:rsidRPr="00EF5447" w:rsidRDefault="007F33B6" w:rsidP="00001D12">
            <w:pPr>
              <w:pStyle w:val="TAC"/>
            </w:pPr>
            <w:r w:rsidRPr="00EF5447">
              <w:rPr>
                <w:lang w:eastAsia="zh-CN"/>
              </w:rPr>
              <w:t>n7</w:t>
            </w:r>
          </w:p>
        </w:tc>
        <w:tc>
          <w:tcPr>
            <w:tcW w:w="2952" w:type="dxa"/>
          </w:tcPr>
          <w:p w14:paraId="66D7CE9C" w14:textId="77777777" w:rsidR="007F33B6" w:rsidRPr="00EF5447" w:rsidRDefault="007F33B6" w:rsidP="00001D12">
            <w:pPr>
              <w:pStyle w:val="TAC"/>
              <w:rPr>
                <w:lang w:eastAsia="zh-CN"/>
              </w:rPr>
            </w:pPr>
            <w:r w:rsidRPr="00EF5447">
              <w:rPr>
                <w:lang w:eastAsia="zh-CN"/>
              </w:rPr>
              <w:t>0.3</w:t>
            </w:r>
          </w:p>
        </w:tc>
      </w:tr>
      <w:tr w:rsidR="007F33B6" w:rsidRPr="00EF5447" w14:paraId="4A7C2200" w14:textId="77777777" w:rsidTr="00001D12">
        <w:trPr>
          <w:trHeight w:val="187"/>
          <w:jc w:val="center"/>
        </w:trPr>
        <w:tc>
          <w:tcPr>
            <w:tcW w:w="2336" w:type="dxa"/>
            <w:tcBorders>
              <w:bottom w:val="nil"/>
            </w:tcBorders>
            <w:shd w:val="clear" w:color="auto" w:fill="auto"/>
          </w:tcPr>
          <w:p w14:paraId="200CB97E" w14:textId="77777777" w:rsidR="007F33B6" w:rsidRPr="00EF5447" w:rsidRDefault="007F33B6" w:rsidP="00001D12">
            <w:pPr>
              <w:pStyle w:val="TAC"/>
            </w:pPr>
            <w:r w:rsidRPr="00EF5447">
              <w:rPr>
                <w:lang w:eastAsia="zh-CN"/>
              </w:rPr>
              <w:lastRenderedPageBreak/>
              <w:t>DC</w:t>
            </w:r>
            <w:r w:rsidRPr="00EF5447">
              <w:t>_28_n8</w:t>
            </w:r>
          </w:p>
        </w:tc>
        <w:tc>
          <w:tcPr>
            <w:tcW w:w="2952" w:type="dxa"/>
          </w:tcPr>
          <w:p w14:paraId="2334D56B" w14:textId="77777777" w:rsidR="007F33B6" w:rsidRPr="00EF5447" w:rsidRDefault="007F33B6" w:rsidP="00001D12">
            <w:pPr>
              <w:pStyle w:val="TAC"/>
              <w:rPr>
                <w:lang w:eastAsia="ja-JP"/>
              </w:rPr>
            </w:pPr>
            <w:r w:rsidRPr="00EF5447">
              <w:t>28</w:t>
            </w:r>
          </w:p>
        </w:tc>
        <w:tc>
          <w:tcPr>
            <w:tcW w:w="2952" w:type="dxa"/>
          </w:tcPr>
          <w:p w14:paraId="3CEC260A" w14:textId="77777777" w:rsidR="007F33B6" w:rsidRPr="00EF5447" w:rsidRDefault="007F33B6" w:rsidP="00001D12">
            <w:pPr>
              <w:pStyle w:val="TAC"/>
              <w:rPr>
                <w:rFonts w:eastAsia="MS Mincho"/>
                <w:lang w:eastAsia="ja-JP"/>
              </w:rPr>
            </w:pPr>
            <w:r w:rsidRPr="00EF5447">
              <w:t>0.5</w:t>
            </w:r>
          </w:p>
        </w:tc>
      </w:tr>
      <w:tr w:rsidR="007F33B6" w:rsidRPr="00EF5447" w14:paraId="0354CD8D" w14:textId="77777777" w:rsidTr="00001D12">
        <w:trPr>
          <w:trHeight w:val="187"/>
          <w:jc w:val="center"/>
        </w:trPr>
        <w:tc>
          <w:tcPr>
            <w:tcW w:w="2336" w:type="dxa"/>
            <w:tcBorders>
              <w:top w:val="nil"/>
              <w:bottom w:val="single" w:sz="4" w:space="0" w:color="auto"/>
            </w:tcBorders>
            <w:shd w:val="clear" w:color="auto" w:fill="auto"/>
          </w:tcPr>
          <w:p w14:paraId="17314813" w14:textId="77777777" w:rsidR="007F33B6" w:rsidRPr="00EF5447" w:rsidRDefault="007F33B6" w:rsidP="00001D12">
            <w:pPr>
              <w:pStyle w:val="TAC"/>
            </w:pPr>
          </w:p>
        </w:tc>
        <w:tc>
          <w:tcPr>
            <w:tcW w:w="2952" w:type="dxa"/>
          </w:tcPr>
          <w:p w14:paraId="58A6ADDC" w14:textId="77777777" w:rsidR="007F33B6" w:rsidRPr="00EF5447" w:rsidRDefault="007F33B6" w:rsidP="00001D12">
            <w:pPr>
              <w:pStyle w:val="TAC"/>
              <w:rPr>
                <w:lang w:eastAsia="ja-JP"/>
              </w:rPr>
            </w:pPr>
            <w:r w:rsidRPr="00EF5447">
              <w:t>n8</w:t>
            </w:r>
          </w:p>
        </w:tc>
        <w:tc>
          <w:tcPr>
            <w:tcW w:w="2952" w:type="dxa"/>
          </w:tcPr>
          <w:p w14:paraId="0D68AA2A" w14:textId="77777777" w:rsidR="007F33B6" w:rsidRPr="00EF5447" w:rsidRDefault="007F33B6" w:rsidP="00001D12">
            <w:pPr>
              <w:pStyle w:val="TAC"/>
              <w:rPr>
                <w:rFonts w:eastAsia="MS Mincho"/>
                <w:lang w:eastAsia="ja-JP"/>
              </w:rPr>
            </w:pPr>
            <w:r w:rsidRPr="00EF5447">
              <w:t>0.6</w:t>
            </w:r>
          </w:p>
        </w:tc>
      </w:tr>
      <w:tr w:rsidR="007F33B6" w:rsidRPr="00EF5447" w14:paraId="7873A093" w14:textId="77777777" w:rsidTr="00001D12">
        <w:trPr>
          <w:trHeight w:val="187"/>
          <w:jc w:val="center"/>
        </w:trPr>
        <w:tc>
          <w:tcPr>
            <w:tcW w:w="2336" w:type="dxa"/>
            <w:tcBorders>
              <w:bottom w:val="nil"/>
            </w:tcBorders>
            <w:shd w:val="clear" w:color="auto" w:fill="auto"/>
          </w:tcPr>
          <w:p w14:paraId="675E47DA" w14:textId="77777777" w:rsidR="007F33B6" w:rsidRPr="00EF5447" w:rsidRDefault="007F33B6" w:rsidP="00001D12">
            <w:pPr>
              <w:pStyle w:val="TAC"/>
            </w:pPr>
            <w:r w:rsidRPr="00EF5447">
              <w:rPr>
                <w:rFonts w:cs="Arial"/>
                <w:lang w:eastAsia="zh-CN"/>
              </w:rPr>
              <w:t>DC_28_n40</w:t>
            </w:r>
          </w:p>
        </w:tc>
        <w:tc>
          <w:tcPr>
            <w:tcW w:w="2952" w:type="dxa"/>
          </w:tcPr>
          <w:p w14:paraId="26F767CA" w14:textId="77777777" w:rsidR="007F33B6" w:rsidRPr="00EF5447" w:rsidRDefault="007F33B6" w:rsidP="00001D12">
            <w:pPr>
              <w:pStyle w:val="TAC"/>
              <w:rPr>
                <w:lang w:eastAsia="zh-TW"/>
              </w:rPr>
            </w:pPr>
            <w:r w:rsidRPr="00EF5447">
              <w:rPr>
                <w:rFonts w:cs="Arial"/>
                <w:lang w:eastAsia="zh-CN"/>
              </w:rPr>
              <w:t>28</w:t>
            </w:r>
          </w:p>
        </w:tc>
        <w:tc>
          <w:tcPr>
            <w:tcW w:w="2952" w:type="dxa"/>
          </w:tcPr>
          <w:p w14:paraId="7C5588F2" w14:textId="77777777" w:rsidR="007F33B6" w:rsidRPr="00EF5447" w:rsidRDefault="007F33B6" w:rsidP="00001D12">
            <w:pPr>
              <w:pStyle w:val="TAC"/>
              <w:rPr>
                <w:lang w:eastAsia="zh-CN"/>
              </w:rPr>
            </w:pPr>
            <w:r w:rsidRPr="00EF5447">
              <w:rPr>
                <w:rFonts w:cs="Arial"/>
                <w:szCs w:val="18"/>
              </w:rPr>
              <w:t>0.3</w:t>
            </w:r>
          </w:p>
        </w:tc>
      </w:tr>
      <w:tr w:rsidR="007F33B6" w:rsidRPr="00EF5447" w14:paraId="58951075" w14:textId="77777777" w:rsidTr="00001D12">
        <w:trPr>
          <w:trHeight w:val="187"/>
          <w:jc w:val="center"/>
        </w:trPr>
        <w:tc>
          <w:tcPr>
            <w:tcW w:w="2336" w:type="dxa"/>
            <w:tcBorders>
              <w:top w:val="nil"/>
              <w:bottom w:val="single" w:sz="4" w:space="0" w:color="auto"/>
            </w:tcBorders>
            <w:shd w:val="clear" w:color="auto" w:fill="auto"/>
          </w:tcPr>
          <w:p w14:paraId="06E42091" w14:textId="77777777" w:rsidR="007F33B6" w:rsidRPr="00EF5447" w:rsidRDefault="007F33B6" w:rsidP="00001D12">
            <w:pPr>
              <w:pStyle w:val="TAC"/>
            </w:pPr>
          </w:p>
        </w:tc>
        <w:tc>
          <w:tcPr>
            <w:tcW w:w="2952" w:type="dxa"/>
          </w:tcPr>
          <w:p w14:paraId="78C20335" w14:textId="77777777" w:rsidR="007F33B6" w:rsidRPr="00EF5447" w:rsidRDefault="007F33B6" w:rsidP="00001D12">
            <w:pPr>
              <w:pStyle w:val="TAC"/>
              <w:rPr>
                <w:lang w:eastAsia="zh-TW"/>
              </w:rPr>
            </w:pPr>
            <w:r w:rsidRPr="00EF5447">
              <w:rPr>
                <w:rFonts w:cs="Arial"/>
                <w:lang w:eastAsia="zh-CN"/>
              </w:rPr>
              <w:t>n40</w:t>
            </w:r>
          </w:p>
        </w:tc>
        <w:tc>
          <w:tcPr>
            <w:tcW w:w="2952" w:type="dxa"/>
          </w:tcPr>
          <w:p w14:paraId="460212B9" w14:textId="77777777" w:rsidR="007F33B6" w:rsidRPr="00EF5447" w:rsidRDefault="007F33B6" w:rsidP="00001D12">
            <w:pPr>
              <w:pStyle w:val="TAC"/>
              <w:rPr>
                <w:lang w:eastAsia="zh-CN"/>
              </w:rPr>
            </w:pPr>
            <w:r w:rsidRPr="00EF5447">
              <w:rPr>
                <w:rFonts w:cs="Arial"/>
                <w:szCs w:val="18"/>
              </w:rPr>
              <w:t>0.3</w:t>
            </w:r>
          </w:p>
        </w:tc>
      </w:tr>
      <w:tr w:rsidR="007F33B6" w:rsidRPr="00EF5447" w14:paraId="5EB38381" w14:textId="77777777" w:rsidTr="00001D12">
        <w:trPr>
          <w:trHeight w:val="187"/>
          <w:jc w:val="center"/>
        </w:trPr>
        <w:tc>
          <w:tcPr>
            <w:tcW w:w="2336" w:type="dxa"/>
            <w:tcBorders>
              <w:bottom w:val="nil"/>
            </w:tcBorders>
            <w:shd w:val="clear" w:color="auto" w:fill="auto"/>
          </w:tcPr>
          <w:p w14:paraId="69A53CC1" w14:textId="77777777" w:rsidR="007F33B6" w:rsidRPr="00EF5447" w:rsidRDefault="007F33B6" w:rsidP="00001D12">
            <w:pPr>
              <w:pStyle w:val="TAC"/>
            </w:pPr>
            <w:r w:rsidRPr="00EF5447">
              <w:t>DC_</w:t>
            </w:r>
            <w:r w:rsidRPr="00EF5447">
              <w:rPr>
                <w:lang w:eastAsia="zh-TW"/>
              </w:rPr>
              <w:t>28</w:t>
            </w:r>
            <w:r w:rsidRPr="00EF5447">
              <w:rPr>
                <w:lang w:eastAsia="zh-CN"/>
              </w:rPr>
              <w:t>_</w:t>
            </w:r>
            <w:r w:rsidRPr="00EF5447">
              <w:rPr>
                <w:lang w:eastAsia="ja-JP"/>
              </w:rPr>
              <w:t>n</w:t>
            </w:r>
            <w:r w:rsidRPr="00EF5447">
              <w:rPr>
                <w:lang w:eastAsia="zh-TW"/>
              </w:rPr>
              <w:t>41</w:t>
            </w:r>
          </w:p>
        </w:tc>
        <w:tc>
          <w:tcPr>
            <w:tcW w:w="2952" w:type="dxa"/>
          </w:tcPr>
          <w:p w14:paraId="0318B9AB" w14:textId="77777777" w:rsidR="007F33B6" w:rsidRPr="00EF5447" w:rsidRDefault="007F33B6" w:rsidP="00001D12">
            <w:pPr>
              <w:pStyle w:val="TAC"/>
              <w:rPr>
                <w:lang w:eastAsia="ja-JP"/>
              </w:rPr>
            </w:pPr>
            <w:r w:rsidRPr="00EF5447">
              <w:rPr>
                <w:lang w:eastAsia="zh-TW"/>
              </w:rPr>
              <w:t>28</w:t>
            </w:r>
          </w:p>
        </w:tc>
        <w:tc>
          <w:tcPr>
            <w:tcW w:w="2952" w:type="dxa"/>
          </w:tcPr>
          <w:p w14:paraId="66978AC5" w14:textId="77777777" w:rsidR="007F33B6" w:rsidRPr="00EF5447" w:rsidRDefault="007F33B6" w:rsidP="00001D12">
            <w:pPr>
              <w:pStyle w:val="TAC"/>
              <w:rPr>
                <w:rFonts w:eastAsia="MS Mincho"/>
                <w:lang w:eastAsia="ja-JP"/>
              </w:rPr>
            </w:pPr>
            <w:r w:rsidRPr="00EF5447">
              <w:rPr>
                <w:lang w:eastAsia="zh-CN"/>
              </w:rPr>
              <w:t>0</w:t>
            </w:r>
            <w:r w:rsidRPr="00EF5447">
              <w:rPr>
                <w:lang w:eastAsia="zh-TW"/>
              </w:rPr>
              <w:t>.3</w:t>
            </w:r>
          </w:p>
        </w:tc>
      </w:tr>
      <w:tr w:rsidR="007F33B6" w:rsidRPr="00EF5447" w14:paraId="790D892F" w14:textId="77777777" w:rsidTr="00001D12">
        <w:trPr>
          <w:trHeight w:val="187"/>
          <w:jc w:val="center"/>
        </w:trPr>
        <w:tc>
          <w:tcPr>
            <w:tcW w:w="2336" w:type="dxa"/>
            <w:tcBorders>
              <w:top w:val="nil"/>
              <w:bottom w:val="single" w:sz="4" w:space="0" w:color="auto"/>
            </w:tcBorders>
            <w:shd w:val="clear" w:color="auto" w:fill="auto"/>
          </w:tcPr>
          <w:p w14:paraId="27C8D7D6" w14:textId="77777777" w:rsidR="007F33B6" w:rsidRPr="00EF5447" w:rsidRDefault="007F33B6" w:rsidP="00001D12">
            <w:pPr>
              <w:pStyle w:val="TAC"/>
            </w:pPr>
          </w:p>
        </w:tc>
        <w:tc>
          <w:tcPr>
            <w:tcW w:w="2952" w:type="dxa"/>
          </w:tcPr>
          <w:p w14:paraId="5F0CFCC4" w14:textId="77777777" w:rsidR="007F33B6" w:rsidRPr="00EF5447" w:rsidRDefault="007F33B6" w:rsidP="00001D12">
            <w:pPr>
              <w:pStyle w:val="TAC"/>
              <w:rPr>
                <w:lang w:eastAsia="ja-JP"/>
              </w:rPr>
            </w:pPr>
            <w:r w:rsidRPr="00EF5447">
              <w:rPr>
                <w:lang w:eastAsia="ja-JP"/>
              </w:rPr>
              <w:t>n</w:t>
            </w:r>
            <w:r w:rsidRPr="00EF5447">
              <w:rPr>
                <w:lang w:eastAsia="zh-TW"/>
              </w:rPr>
              <w:t>41</w:t>
            </w:r>
          </w:p>
        </w:tc>
        <w:tc>
          <w:tcPr>
            <w:tcW w:w="2952" w:type="dxa"/>
          </w:tcPr>
          <w:p w14:paraId="1049C4BF" w14:textId="77777777" w:rsidR="007F33B6" w:rsidRPr="00EF5447" w:rsidRDefault="007F33B6" w:rsidP="00001D12">
            <w:pPr>
              <w:pStyle w:val="TAC"/>
              <w:rPr>
                <w:rFonts w:eastAsia="MS Mincho"/>
                <w:lang w:eastAsia="ja-JP"/>
              </w:rPr>
            </w:pPr>
            <w:r w:rsidRPr="00EF5447">
              <w:rPr>
                <w:lang w:eastAsia="zh-CN"/>
              </w:rPr>
              <w:t>0.3</w:t>
            </w:r>
          </w:p>
        </w:tc>
      </w:tr>
      <w:tr w:rsidR="007F33B6" w:rsidRPr="00EF5447" w14:paraId="2382D275" w14:textId="77777777" w:rsidTr="00001D12">
        <w:trPr>
          <w:trHeight w:val="187"/>
          <w:jc w:val="center"/>
        </w:trPr>
        <w:tc>
          <w:tcPr>
            <w:tcW w:w="2336" w:type="dxa"/>
            <w:tcBorders>
              <w:bottom w:val="nil"/>
            </w:tcBorders>
            <w:shd w:val="clear" w:color="auto" w:fill="auto"/>
          </w:tcPr>
          <w:p w14:paraId="1754B9F3" w14:textId="77777777" w:rsidR="007F33B6" w:rsidRPr="00EF5447" w:rsidRDefault="007F33B6" w:rsidP="00001D12">
            <w:pPr>
              <w:pStyle w:val="TAC"/>
            </w:pPr>
            <w:r w:rsidRPr="00EF5447">
              <w:t>DC_</w:t>
            </w:r>
            <w:r w:rsidRPr="00EF5447">
              <w:rPr>
                <w:lang w:eastAsia="zh-TW"/>
              </w:rPr>
              <w:t>28</w:t>
            </w:r>
            <w:r w:rsidRPr="00EF5447">
              <w:rPr>
                <w:lang w:eastAsia="zh-CN"/>
              </w:rPr>
              <w:t>_</w:t>
            </w:r>
            <w:r w:rsidRPr="00EF5447">
              <w:rPr>
                <w:lang w:eastAsia="ja-JP"/>
              </w:rPr>
              <w:t>n</w:t>
            </w:r>
            <w:r w:rsidRPr="00EF5447">
              <w:rPr>
                <w:lang w:eastAsia="zh-TW"/>
              </w:rPr>
              <w:t>50</w:t>
            </w:r>
          </w:p>
        </w:tc>
        <w:tc>
          <w:tcPr>
            <w:tcW w:w="2952" w:type="dxa"/>
          </w:tcPr>
          <w:p w14:paraId="286E6C15" w14:textId="77777777" w:rsidR="007F33B6" w:rsidRPr="00EF5447" w:rsidRDefault="007F33B6" w:rsidP="00001D12">
            <w:pPr>
              <w:pStyle w:val="TAC"/>
              <w:rPr>
                <w:lang w:eastAsia="ja-JP"/>
              </w:rPr>
            </w:pPr>
            <w:r w:rsidRPr="00EF5447">
              <w:rPr>
                <w:lang w:eastAsia="zh-TW"/>
              </w:rPr>
              <w:t>28</w:t>
            </w:r>
          </w:p>
        </w:tc>
        <w:tc>
          <w:tcPr>
            <w:tcW w:w="2952" w:type="dxa"/>
          </w:tcPr>
          <w:p w14:paraId="2F351C13" w14:textId="77777777" w:rsidR="007F33B6" w:rsidRPr="00EF5447" w:rsidRDefault="007F33B6" w:rsidP="00001D12">
            <w:pPr>
              <w:pStyle w:val="TAC"/>
              <w:rPr>
                <w:rFonts w:eastAsia="MS Mincho"/>
                <w:lang w:eastAsia="ja-JP"/>
              </w:rPr>
            </w:pPr>
            <w:r w:rsidRPr="00EF5447">
              <w:rPr>
                <w:lang w:eastAsia="zh-CN"/>
              </w:rPr>
              <w:t>0</w:t>
            </w:r>
            <w:r w:rsidRPr="00EF5447">
              <w:rPr>
                <w:lang w:eastAsia="zh-TW"/>
              </w:rPr>
              <w:t>.3</w:t>
            </w:r>
          </w:p>
        </w:tc>
      </w:tr>
      <w:tr w:rsidR="007F33B6" w:rsidRPr="00EF5447" w14:paraId="0D83812C" w14:textId="77777777" w:rsidTr="00001D12">
        <w:trPr>
          <w:trHeight w:val="187"/>
          <w:jc w:val="center"/>
        </w:trPr>
        <w:tc>
          <w:tcPr>
            <w:tcW w:w="2336" w:type="dxa"/>
            <w:tcBorders>
              <w:top w:val="nil"/>
              <w:bottom w:val="single" w:sz="4" w:space="0" w:color="auto"/>
            </w:tcBorders>
            <w:shd w:val="clear" w:color="auto" w:fill="auto"/>
          </w:tcPr>
          <w:p w14:paraId="6CD085E7" w14:textId="77777777" w:rsidR="007F33B6" w:rsidRPr="00EF5447" w:rsidRDefault="007F33B6" w:rsidP="00001D12">
            <w:pPr>
              <w:pStyle w:val="TAC"/>
            </w:pPr>
          </w:p>
        </w:tc>
        <w:tc>
          <w:tcPr>
            <w:tcW w:w="2952" w:type="dxa"/>
          </w:tcPr>
          <w:p w14:paraId="16ADDFFD" w14:textId="77777777" w:rsidR="007F33B6" w:rsidRPr="00EF5447" w:rsidRDefault="007F33B6" w:rsidP="00001D12">
            <w:pPr>
              <w:pStyle w:val="TAC"/>
              <w:rPr>
                <w:lang w:eastAsia="ja-JP"/>
              </w:rPr>
            </w:pPr>
            <w:r w:rsidRPr="00EF5447">
              <w:rPr>
                <w:lang w:eastAsia="ja-JP"/>
              </w:rPr>
              <w:t>n</w:t>
            </w:r>
            <w:r w:rsidRPr="00EF5447">
              <w:rPr>
                <w:lang w:eastAsia="zh-TW"/>
              </w:rPr>
              <w:t>50</w:t>
            </w:r>
          </w:p>
        </w:tc>
        <w:tc>
          <w:tcPr>
            <w:tcW w:w="2952" w:type="dxa"/>
          </w:tcPr>
          <w:p w14:paraId="2776A422" w14:textId="77777777" w:rsidR="007F33B6" w:rsidRPr="00EF5447" w:rsidRDefault="007F33B6" w:rsidP="00001D12">
            <w:pPr>
              <w:pStyle w:val="TAC"/>
              <w:rPr>
                <w:rFonts w:eastAsia="MS Mincho"/>
                <w:lang w:eastAsia="ja-JP"/>
              </w:rPr>
            </w:pPr>
            <w:r w:rsidRPr="00EF5447">
              <w:rPr>
                <w:lang w:eastAsia="zh-CN"/>
              </w:rPr>
              <w:t>0.4</w:t>
            </w:r>
          </w:p>
        </w:tc>
      </w:tr>
      <w:tr w:rsidR="007F33B6" w:rsidRPr="00EF5447" w14:paraId="4E3A35FA" w14:textId="77777777" w:rsidTr="00001D12">
        <w:trPr>
          <w:trHeight w:val="187"/>
          <w:jc w:val="center"/>
        </w:trPr>
        <w:tc>
          <w:tcPr>
            <w:tcW w:w="2336" w:type="dxa"/>
            <w:tcBorders>
              <w:bottom w:val="nil"/>
            </w:tcBorders>
            <w:shd w:val="clear" w:color="auto" w:fill="auto"/>
          </w:tcPr>
          <w:p w14:paraId="08FF4024" w14:textId="77777777" w:rsidR="007F33B6" w:rsidRPr="00EF5447" w:rsidRDefault="007F33B6" w:rsidP="00001D12">
            <w:pPr>
              <w:pStyle w:val="TAC"/>
            </w:pPr>
            <w:r w:rsidRPr="00EF5447">
              <w:rPr>
                <w:szCs w:val="18"/>
                <w:lang w:eastAsia="ja-JP"/>
              </w:rPr>
              <w:t>DC</w:t>
            </w:r>
            <w:r w:rsidRPr="00EF5447">
              <w:rPr>
                <w:szCs w:val="18"/>
                <w:lang w:eastAsia="zh-CN"/>
              </w:rPr>
              <w:t>_</w:t>
            </w:r>
            <w:r w:rsidRPr="00EF5447">
              <w:rPr>
                <w:szCs w:val="18"/>
                <w:lang w:eastAsia="zh-TW"/>
              </w:rPr>
              <w:t>28</w:t>
            </w:r>
            <w:r w:rsidRPr="00EF5447">
              <w:rPr>
                <w:szCs w:val="18"/>
                <w:lang w:eastAsia="zh-CN"/>
              </w:rPr>
              <w:t>_</w:t>
            </w:r>
            <w:r w:rsidRPr="00EF5447">
              <w:rPr>
                <w:szCs w:val="18"/>
                <w:lang w:eastAsia="ja-JP"/>
              </w:rPr>
              <w:t>n51</w:t>
            </w:r>
          </w:p>
        </w:tc>
        <w:tc>
          <w:tcPr>
            <w:tcW w:w="2952" w:type="dxa"/>
          </w:tcPr>
          <w:p w14:paraId="434C5FAC" w14:textId="77777777" w:rsidR="007F33B6" w:rsidRPr="00EF5447" w:rsidRDefault="007F33B6" w:rsidP="00001D12">
            <w:pPr>
              <w:pStyle w:val="TAC"/>
              <w:rPr>
                <w:lang w:eastAsia="ja-JP"/>
              </w:rPr>
            </w:pPr>
            <w:r w:rsidRPr="00EF5447">
              <w:rPr>
                <w:szCs w:val="18"/>
                <w:lang w:eastAsia="zh-TW"/>
              </w:rPr>
              <w:t>28</w:t>
            </w:r>
          </w:p>
        </w:tc>
        <w:tc>
          <w:tcPr>
            <w:tcW w:w="2952" w:type="dxa"/>
          </w:tcPr>
          <w:p w14:paraId="63FF24F8" w14:textId="77777777" w:rsidR="007F33B6" w:rsidRPr="00EF5447" w:rsidRDefault="007F33B6" w:rsidP="00001D12">
            <w:pPr>
              <w:pStyle w:val="TAC"/>
              <w:rPr>
                <w:rFonts w:eastAsia="MS Mincho"/>
                <w:lang w:eastAsia="ja-JP"/>
              </w:rPr>
            </w:pPr>
            <w:r w:rsidRPr="00EF5447">
              <w:rPr>
                <w:rFonts w:eastAsia="Malgun Gothic"/>
                <w:szCs w:val="18"/>
                <w:lang w:eastAsia="ko-KR"/>
              </w:rPr>
              <w:t>0.5</w:t>
            </w:r>
          </w:p>
        </w:tc>
      </w:tr>
      <w:tr w:rsidR="007F33B6" w:rsidRPr="00EF5447" w14:paraId="1CB45CCA" w14:textId="77777777" w:rsidTr="00001D12">
        <w:trPr>
          <w:trHeight w:val="187"/>
          <w:jc w:val="center"/>
        </w:trPr>
        <w:tc>
          <w:tcPr>
            <w:tcW w:w="2336" w:type="dxa"/>
            <w:tcBorders>
              <w:top w:val="nil"/>
              <w:bottom w:val="single" w:sz="4" w:space="0" w:color="auto"/>
            </w:tcBorders>
            <w:shd w:val="clear" w:color="auto" w:fill="auto"/>
          </w:tcPr>
          <w:p w14:paraId="2A35A9A3" w14:textId="77777777" w:rsidR="007F33B6" w:rsidRPr="00EF5447" w:rsidRDefault="007F33B6" w:rsidP="00001D12">
            <w:pPr>
              <w:pStyle w:val="TAC"/>
            </w:pPr>
          </w:p>
        </w:tc>
        <w:tc>
          <w:tcPr>
            <w:tcW w:w="2952" w:type="dxa"/>
          </w:tcPr>
          <w:p w14:paraId="67B9A8AE" w14:textId="77777777" w:rsidR="007F33B6" w:rsidRPr="00EF5447" w:rsidRDefault="007F33B6" w:rsidP="00001D12">
            <w:pPr>
              <w:pStyle w:val="TAC"/>
              <w:rPr>
                <w:lang w:eastAsia="ja-JP"/>
              </w:rPr>
            </w:pPr>
            <w:r w:rsidRPr="00EF5447">
              <w:rPr>
                <w:szCs w:val="18"/>
                <w:lang w:eastAsia="zh-TW"/>
              </w:rPr>
              <w:t>n51</w:t>
            </w:r>
          </w:p>
        </w:tc>
        <w:tc>
          <w:tcPr>
            <w:tcW w:w="2952" w:type="dxa"/>
          </w:tcPr>
          <w:p w14:paraId="58890C94" w14:textId="77777777" w:rsidR="007F33B6" w:rsidRPr="00EF5447" w:rsidRDefault="007F33B6" w:rsidP="00001D12">
            <w:pPr>
              <w:pStyle w:val="TAC"/>
              <w:rPr>
                <w:rFonts w:eastAsia="MS Mincho"/>
                <w:lang w:eastAsia="ja-JP"/>
              </w:rPr>
            </w:pPr>
            <w:r w:rsidRPr="00EF5447">
              <w:rPr>
                <w:rFonts w:eastAsia="Malgun Gothic"/>
                <w:szCs w:val="18"/>
                <w:lang w:eastAsia="ko-KR"/>
              </w:rPr>
              <w:t>0.5</w:t>
            </w:r>
          </w:p>
        </w:tc>
      </w:tr>
      <w:tr w:rsidR="007F33B6" w:rsidRPr="00EF5447" w14:paraId="11606EAA" w14:textId="77777777" w:rsidTr="00001D12">
        <w:trPr>
          <w:trHeight w:val="187"/>
          <w:jc w:val="center"/>
        </w:trPr>
        <w:tc>
          <w:tcPr>
            <w:tcW w:w="2336" w:type="dxa"/>
            <w:tcBorders>
              <w:top w:val="nil"/>
              <w:bottom w:val="nil"/>
            </w:tcBorders>
            <w:shd w:val="clear" w:color="auto" w:fill="auto"/>
          </w:tcPr>
          <w:p w14:paraId="4E586EC0" w14:textId="77777777" w:rsidR="007F33B6" w:rsidRPr="00EF5447" w:rsidRDefault="007F33B6" w:rsidP="00001D12">
            <w:pPr>
              <w:pStyle w:val="TAC"/>
            </w:pPr>
            <w:r w:rsidRPr="00EF5447">
              <w:t>DC_28_n66</w:t>
            </w:r>
          </w:p>
        </w:tc>
        <w:tc>
          <w:tcPr>
            <w:tcW w:w="2952" w:type="dxa"/>
          </w:tcPr>
          <w:p w14:paraId="319D8C86" w14:textId="77777777" w:rsidR="007F33B6" w:rsidRPr="00EF5447" w:rsidRDefault="007F33B6" w:rsidP="00001D12">
            <w:pPr>
              <w:pStyle w:val="TAC"/>
              <w:rPr>
                <w:szCs w:val="18"/>
                <w:lang w:eastAsia="zh-TW"/>
              </w:rPr>
            </w:pPr>
            <w:r w:rsidRPr="00EF5447">
              <w:t>28</w:t>
            </w:r>
          </w:p>
        </w:tc>
        <w:tc>
          <w:tcPr>
            <w:tcW w:w="2952" w:type="dxa"/>
          </w:tcPr>
          <w:p w14:paraId="0424C32E" w14:textId="77777777" w:rsidR="007F33B6" w:rsidRPr="00EF5447" w:rsidRDefault="007F33B6" w:rsidP="00001D12">
            <w:pPr>
              <w:pStyle w:val="TAC"/>
              <w:rPr>
                <w:rFonts w:eastAsia="Malgun Gothic"/>
                <w:szCs w:val="18"/>
                <w:lang w:eastAsia="ko-KR"/>
              </w:rPr>
            </w:pPr>
            <w:r w:rsidRPr="00EF5447">
              <w:rPr>
                <w:szCs w:val="18"/>
                <w:lang w:eastAsia="ja-JP"/>
              </w:rPr>
              <w:t>0.6</w:t>
            </w:r>
          </w:p>
        </w:tc>
      </w:tr>
      <w:tr w:rsidR="007F33B6" w:rsidRPr="00EF5447" w14:paraId="6C65814D" w14:textId="77777777" w:rsidTr="00001D12">
        <w:trPr>
          <w:trHeight w:val="187"/>
          <w:jc w:val="center"/>
        </w:trPr>
        <w:tc>
          <w:tcPr>
            <w:tcW w:w="2336" w:type="dxa"/>
            <w:tcBorders>
              <w:top w:val="nil"/>
              <w:bottom w:val="single" w:sz="4" w:space="0" w:color="auto"/>
            </w:tcBorders>
            <w:shd w:val="clear" w:color="auto" w:fill="auto"/>
          </w:tcPr>
          <w:p w14:paraId="3B823704" w14:textId="77777777" w:rsidR="007F33B6" w:rsidRPr="00EF5447" w:rsidRDefault="007F33B6" w:rsidP="00001D12">
            <w:pPr>
              <w:pStyle w:val="TAC"/>
            </w:pPr>
          </w:p>
        </w:tc>
        <w:tc>
          <w:tcPr>
            <w:tcW w:w="2952" w:type="dxa"/>
          </w:tcPr>
          <w:p w14:paraId="0D856455" w14:textId="77777777" w:rsidR="007F33B6" w:rsidRPr="00EF5447" w:rsidRDefault="007F33B6" w:rsidP="00001D12">
            <w:pPr>
              <w:pStyle w:val="TAC"/>
              <w:rPr>
                <w:szCs w:val="18"/>
                <w:lang w:eastAsia="zh-TW"/>
              </w:rPr>
            </w:pPr>
            <w:r w:rsidRPr="00EF5447">
              <w:rPr>
                <w:lang w:eastAsia="zh-CN"/>
              </w:rPr>
              <w:t>n66</w:t>
            </w:r>
          </w:p>
        </w:tc>
        <w:tc>
          <w:tcPr>
            <w:tcW w:w="2952" w:type="dxa"/>
          </w:tcPr>
          <w:p w14:paraId="5166B61E" w14:textId="77777777" w:rsidR="007F33B6" w:rsidRPr="00EF5447" w:rsidRDefault="007F33B6" w:rsidP="00001D12">
            <w:pPr>
              <w:pStyle w:val="TAC"/>
              <w:rPr>
                <w:rFonts w:eastAsia="Malgun Gothic"/>
                <w:szCs w:val="18"/>
                <w:lang w:eastAsia="ko-KR"/>
              </w:rPr>
            </w:pPr>
            <w:r w:rsidRPr="00EF5447">
              <w:rPr>
                <w:szCs w:val="18"/>
                <w:lang w:eastAsia="ja-JP"/>
              </w:rPr>
              <w:t>0.3</w:t>
            </w:r>
          </w:p>
        </w:tc>
      </w:tr>
      <w:tr w:rsidR="007F33B6" w:rsidRPr="00EF5447" w14:paraId="74ED52EA" w14:textId="77777777" w:rsidTr="00001D12">
        <w:trPr>
          <w:trHeight w:val="187"/>
          <w:jc w:val="center"/>
        </w:trPr>
        <w:tc>
          <w:tcPr>
            <w:tcW w:w="2336" w:type="dxa"/>
            <w:tcBorders>
              <w:bottom w:val="nil"/>
            </w:tcBorders>
            <w:shd w:val="clear" w:color="auto" w:fill="auto"/>
          </w:tcPr>
          <w:p w14:paraId="0D1E501A" w14:textId="77777777" w:rsidR="007F33B6" w:rsidRPr="00EF5447" w:rsidRDefault="007F33B6" w:rsidP="00001D12">
            <w:pPr>
              <w:pStyle w:val="TAC"/>
            </w:pPr>
            <w:r w:rsidRPr="00EF5447">
              <w:rPr>
                <w:lang w:eastAsia="fi-FI"/>
              </w:rPr>
              <w:t>DC_28_n77</w:t>
            </w:r>
          </w:p>
        </w:tc>
        <w:tc>
          <w:tcPr>
            <w:tcW w:w="2952" w:type="dxa"/>
          </w:tcPr>
          <w:p w14:paraId="5EF3A2ED" w14:textId="77777777" w:rsidR="007F33B6" w:rsidRPr="00EF5447" w:rsidRDefault="007F33B6" w:rsidP="00001D12">
            <w:pPr>
              <w:pStyle w:val="TAC"/>
            </w:pPr>
            <w:r w:rsidRPr="00EF5447">
              <w:rPr>
                <w:lang w:eastAsia="ja-JP"/>
              </w:rPr>
              <w:t>28</w:t>
            </w:r>
          </w:p>
        </w:tc>
        <w:tc>
          <w:tcPr>
            <w:tcW w:w="2952" w:type="dxa"/>
          </w:tcPr>
          <w:p w14:paraId="43BE41C1" w14:textId="77777777" w:rsidR="007F33B6" w:rsidRPr="00EF5447" w:rsidRDefault="007F33B6" w:rsidP="00001D12">
            <w:pPr>
              <w:pStyle w:val="TAC"/>
            </w:pPr>
            <w:r w:rsidRPr="00EF5447">
              <w:rPr>
                <w:rFonts w:eastAsia="MS Mincho"/>
                <w:lang w:eastAsia="ja-JP"/>
              </w:rPr>
              <w:t>0.5</w:t>
            </w:r>
          </w:p>
        </w:tc>
      </w:tr>
      <w:tr w:rsidR="007F33B6" w:rsidRPr="00EF5447" w14:paraId="46FE3AF0" w14:textId="77777777" w:rsidTr="00001D12">
        <w:trPr>
          <w:trHeight w:val="187"/>
          <w:jc w:val="center"/>
        </w:trPr>
        <w:tc>
          <w:tcPr>
            <w:tcW w:w="2336" w:type="dxa"/>
            <w:tcBorders>
              <w:top w:val="nil"/>
              <w:bottom w:val="single" w:sz="4" w:space="0" w:color="auto"/>
            </w:tcBorders>
            <w:shd w:val="clear" w:color="auto" w:fill="auto"/>
          </w:tcPr>
          <w:p w14:paraId="4F92D7FD" w14:textId="77777777" w:rsidR="007F33B6" w:rsidRPr="00EF5447" w:rsidRDefault="007F33B6" w:rsidP="00001D12">
            <w:pPr>
              <w:pStyle w:val="TAC"/>
            </w:pPr>
          </w:p>
        </w:tc>
        <w:tc>
          <w:tcPr>
            <w:tcW w:w="2952" w:type="dxa"/>
          </w:tcPr>
          <w:p w14:paraId="4F74DDD9" w14:textId="77777777" w:rsidR="007F33B6" w:rsidRPr="00EF5447" w:rsidRDefault="007F33B6" w:rsidP="00001D12">
            <w:pPr>
              <w:pStyle w:val="TAC"/>
            </w:pPr>
            <w:r w:rsidRPr="00EF5447">
              <w:rPr>
                <w:lang w:eastAsia="ja-JP"/>
              </w:rPr>
              <w:t>n77</w:t>
            </w:r>
          </w:p>
        </w:tc>
        <w:tc>
          <w:tcPr>
            <w:tcW w:w="2952" w:type="dxa"/>
          </w:tcPr>
          <w:p w14:paraId="516FBEF9" w14:textId="77777777" w:rsidR="007F33B6" w:rsidRPr="00EF5447" w:rsidRDefault="007F33B6" w:rsidP="00001D12">
            <w:pPr>
              <w:pStyle w:val="TAC"/>
            </w:pPr>
            <w:r w:rsidRPr="00EF5447">
              <w:rPr>
                <w:rFonts w:eastAsia="MS Mincho"/>
                <w:lang w:eastAsia="ja-JP"/>
              </w:rPr>
              <w:t>0.8</w:t>
            </w:r>
          </w:p>
        </w:tc>
      </w:tr>
      <w:tr w:rsidR="007F33B6" w:rsidRPr="00EF5447" w14:paraId="57FFC74A" w14:textId="77777777" w:rsidTr="00001D12">
        <w:trPr>
          <w:trHeight w:val="187"/>
          <w:jc w:val="center"/>
        </w:trPr>
        <w:tc>
          <w:tcPr>
            <w:tcW w:w="2336" w:type="dxa"/>
            <w:tcBorders>
              <w:bottom w:val="nil"/>
            </w:tcBorders>
            <w:shd w:val="clear" w:color="auto" w:fill="auto"/>
          </w:tcPr>
          <w:p w14:paraId="2227D2EB" w14:textId="77777777" w:rsidR="007F33B6" w:rsidRPr="00EF5447" w:rsidRDefault="007F33B6" w:rsidP="00001D12">
            <w:pPr>
              <w:pStyle w:val="TAC"/>
            </w:pPr>
            <w:r w:rsidRPr="00EF5447">
              <w:rPr>
                <w:lang w:eastAsia="fi-FI"/>
              </w:rPr>
              <w:t>DC_28_n78</w:t>
            </w:r>
          </w:p>
        </w:tc>
        <w:tc>
          <w:tcPr>
            <w:tcW w:w="2952" w:type="dxa"/>
          </w:tcPr>
          <w:p w14:paraId="6CD35104" w14:textId="77777777" w:rsidR="007F33B6" w:rsidRPr="00EF5447" w:rsidRDefault="007F33B6" w:rsidP="00001D12">
            <w:pPr>
              <w:pStyle w:val="TAC"/>
              <w:rPr>
                <w:lang w:eastAsia="ja-JP"/>
              </w:rPr>
            </w:pPr>
            <w:r w:rsidRPr="00EF5447">
              <w:rPr>
                <w:lang w:eastAsia="ja-JP"/>
              </w:rPr>
              <w:t>28</w:t>
            </w:r>
          </w:p>
        </w:tc>
        <w:tc>
          <w:tcPr>
            <w:tcW w:w="2952" w:type="dxa"/>
          </w:tcPr>
          <w:p w14:paraId="01D809E2" w14:textId="77777777" w:rsidR="007F33B6" w:rsidRPr="00EF5447" w:rsidRDefault="007F33B6" w:rsidP="00001D12">
            <w:pPr>
              <w:pStyle w:val="TAC"/>
              <w:rPr>
                <w:rFonts w:eastAsia="MS Mincho"/>
                <w:lang w:eastAsia="ja-JP"/>
              </w:rPr>
            </w:pPr>
            <w:r w:rsidRPr="00EF5447">
              <w:rPr>
                <w:rFonts w:eastAsia="MS Mincho"/>
                <w:lang w:eastAsia="ja-JP"/>
              </w:rPr>
              <w:t>0.5</w:t>
            </w:r>
          </w:p>
        </w:tc>
      </w:tr>
      <w:tr w:rsidR="007F33B6" w:rsidRPr="00EF5447" w14:paraId="5A4D66C2" w14:textId="77777777" w:rsidTr="00001D12">
        <w:trPr>
          <w:trHeight w:val="187"/>
          <w:jc w:val="center"/>
        </w:trPr>
        <w:tc>
          <w:tcPr>
            <w:tcW w:w="2336" w:type="dxa"/>
            <w:tcBorders>
              <w:top w:val="nil"/>
              <w:bottom w:val="single" w:sz="4" w:space="0" w:color="auto"/>
            </w:tcBorders>
            <w:shd w:val="clear" w:color="auto" w:fill="auto"/>
          </w:tcPr>
          <w:p w14:paraId="0A8D57D3" w14:textId="77777777" w:rsidR="007F33B6" w:rsidRPr="00EF5447" w:rsidRDefault="007F33B6" w:rsidP="00001D12">
            <w:pPr>
              <w:pStyle w:val="TAC"/>
            </w:pPr>
          </w:p>
        </w:tc>
        <w:tc>
          <w:tcPr>
            <w:tcW w:w="2952" w:type="dxa"/>
          </w:tcPr>
          <w:p w14:paraId="6B6F0062" w14:textId="77777777" w:rsidR="007F33B6" w:rsidRPr="00EF5447" w:rsidRDefault="007F33B6" w:rsidP="00001D12">
            <w:pPr>
              <w:pStyle w:val="TAC"/>
              <w:rPr>
                <w:lang w:eastAsia="ja-JP"/>
              </w:rPr>
            </w:pPr>
            <w:r w:rsidRPr="00EF5447">
              <w:rPr>
                <w:lang w:eastAsia="ja-JP"/>
              </w:rPr>
              <w:t>n78</w:t>
            </w:r>
          </w:p>
        </w:tc>
        <w:tc>
          <w:tcPr>
            <w:tcW w:w="2952" w:type="dxa"/>
          </w:tcPr>
          <w:p w14:paraId="1C6E9B6D" w14:textId="77777777" w:rsidR="007F33B6" w:rsidRPr="00EF5447" w:rsidRDefault="007F33B6" w:rsidP="00001D12">
            <w:pPr>
              <w:pStyle w:val="TAC"/>
              <w:rPr>
                <w:rFonts w:eastAsia="MS Mincho"/>
                <w:lang w:eastAsia="ja-JP"/>
              </w:rPr>
            </w:pPr>
            <w:r w:rsidRPr="00EF5447">
              <w:rPr>
                <w:rFonts w:eastAsia="MS Mincho"/>
                <w:lang w:eastAsia="ja-JP"/>
              </w:rPr>
              <w:t>0.8</w:t>
            </w:r>
          </w:p>
        </w:tc>
      </w:tr>
      <w:tr w:rsidR="007F33B6" w:rsidRPr="00EF5447" w14:paraId="5EEDBF88" w14:textId="77777777" w:rsidTr="00001D12">
        <w:trPr>
          <w:trHeight w:val="187"/>
          <w:jc w:val="center"/>
        </w:trPr>
        <w:tc>
          <w:tcPr>
            <w:tcW w:w="2336" w:type="dxa"/>
            <w:tcBorders>
              <w:bottom w:val="nil"/>
            </w:tcBorders>
            <w:shd w:val="clear" w:color="auto" w:fill="auto"/>
          </w:tcPr>
          <w:p w14:paraId="666C0939" w14:textId="77777777" w:rsidR="007F33B6" w:rsidRPr="00EF5447" w:rsidRDefault="007F33B6" w:rsidP="00001D12">
            <w:pPr>
              <w:pStyle w:val="TAC"/>
            </w:pPr>
            <w:r w:rsidRPr="00EF5447">
              <w:rPr>
                <w:lang w:eastAsia="zh-CN"/>
              </w:rPr>
              <w:t>DC</w:t>
            </w:r>
            <w:r w:rsidRPr="00EF5447">
              <w:t>_30_n2</w:t>
            </w:r>
          </w:p>
        </w:tc>
        <w:tc>
          <w:tcPr>
            <w:tcW w:w="2952" w:type="dxa"/>
          </w:tcPr>
          <w:p w14:paraId="59AACD5C" w14:textId="77777777" w:rsidR="007F33B6" w:rsidRPr="00EF5447" w:rsidRDefault="007F33B6" w:rsidP="00001D12">
            <w:pPr>
              <w:pStyle w:val="TAC"/>
            </w:pPr>
            <w:r w:rsidRPr="00EF5447">
              <w:rPr>
                <w:lang w:eastAsia="zh-CN"/>
              </w:rPr>
              <w:t>30</w:t>
            </w:r>
          </w:p>
        </w:tc>
        <w:tc>
          <w:tcPr>
            <w:tcW w:w="2952" w:type="dxa"/>
          </w:tcPr>
          <w:p w14:paraId="089533B8" w14:textId="77777777" w:rsidR="007F33B6" w:rsidRPr="00EF5447" w:rsidRDefault="007F33B6" w:rsidP="00001D12">
            <w:pPr>
              <w:pStyle w:val="TAC"/>
            </w:pPr>
            <w:r w:rsidRPr="00EF5447">
              <w:rPr>
                <w:lang w:eastAsia="zh-CN"/>
              </w:rPr>
              <w:t>0.3</w:t>
            </w:r>
          </w:p>
        </w:tc>
      </w:tr>
      <w:tr w:rsidR="007F33B6" w:rsidRPr="00EF5447" w14:paraId="0DBA20C0" w14:textId="77777777" w:rsidTr="00001D12">
        <w:trPr>
          <w:trHeight w:val="187"/>
          <w:jc w:val="center"/>
        </w:trPr>
        <w:tc>
          <w:tcPr>
            <w:tcW w:w="2336" w:type="dxa"/>
            <w:tcBorders>
              <w:top w:val="nil"/>
              <w:bottom w:val="single" w:sz="4" w:space="0" w:color="auto"/>
            </w:tcBorders>
            <w:shd w:val="clear" w:color="auto" w:fill="auto"/>
          </w:tcPr>
          <w:p w14:paraId="61D9AC41" w14:textId="77777777" w:rsidR="007F33B6" w:rsidRPr="00EF5447" w:rsidRDefault="007F33B6" w:rsidP="00001D12">
            <w:pPr>
              <w:pStyle w:val="TAC"/>
            </w:pPr>
          </w:p>
        </w:tc>
        <w:tc>
          <w:tcPr>
            <w:tcW w:w="2952" w:type="dxa"/>
          </w:tcPr>
          <w:p w14:paraId="76B2305F" w14:textId="77777777" w:rsidR="007F33B6" w:rsidRPr="00EF5447" w:rsidRDefault="007F33B6" w:rsidP="00001D12">
            <w:pPr>
              <w:pStyle w:val="TAC"/>
            </w:pPr>
            <w:r w:rsidRPr="00EF5447">
              <w:rPr>
                <w:lang w:eastAsia="zh-CN"/>
              </w:rPr>
              <w:t>n2</w:t>
            </w:r>
          </w:p>
        </w:tc>
        <w:tc>
          <w:tcPr>
            <w:tcW w:w="2952" w:type="dxa"/>
          </w:tcPr>
          <w:p w14:paraId="2CF6A8E5" w14:textId="77777777" w:rsidR="007F33B6" w:rsidRPr="00EF5447" w:rsidRDefault="007F33B6" w:rsidP="00001D12">
            <w:pPr>
              <w:pStyle w:val="TAC"/>
            </w:pPr>
            <w:r w:rsidRPr="00EF5447">
              <w:rPr>
                <w:lang w:eastAsia="zh-CN"/>
              </w:rPr>
              <w:t>0.5</w:t>
            </w:r>
          </w:p>
        </w:tc>
      </w:tr>
      <w:tr w:rsidR="007F33B6" w:rsidRPr="00EF5447" w14:paraId="1392EA32" w14:textId="77777777" w:rsidTr="00001D12">
        <w:trPr>
          <w:trHeight w:val="187"/>
          <w:jc w:val="center"/>
        </w:trPr>
        <w:tc>
          <w:tcPr>
            <w:tcW w:w="2336" w:type="dxa"/>
            <w:tcBorders>
              <w:bottom w:val="nil"/>
            </w:tcBorders>
            <w:shd w:val="clear" w:color="auto" w:fill="auto"/>
          </w:tcPr>
          <w:p w14:paraId="38872B22" w14:textId="77777777" w:rsidR="007F33B6" w:rsidRPr="00EF5447" w:rsidRDefault="007F33B6" w:rsidP="00001D12">
            <w:pPr>
              <w:pStyle w:val="TAC"/>
            </w:pPr>
            <w:r w:rsidRPr="00EF5447">
              <w:rPr>
                <w:lang w:eastAsia="zh-CN"/>
              </w:rPr>
              <w:t>DC</w:t>
            </w:r>
            <w:r w:rsidRPr="00EF5447">
              <w:t>_30</w:t>
            </w:r>
            <w:r w:rsidRPr="00EF5447">
              <w:rPr>
                <w:lang w:eastAsia="zh-CN"/>
              </w:rPr>
              <w:t>_</w:t>
            </w:r>
            <w:r w:rsidRPr="00EF5447">
              <w:t>n5</w:t>
            </w:r>
          </w:p>
        </w:tc>
        <w:tc>
          <w:tcPr>
            <w:tcW w:w="2952" w:type="dxa"/>
          </w:tcPr>
          <w:p w14:paraId="348E98D6" w14:textId="77777777" w:rsidR="007F33B6" w:rsidRPr="00EF5447" w:rsidRDefault="007F33B6" w:rsidP="00001D12">
            <w:pPr>
              <w:pStyle w:val="TAC"/>
            </w:pPr>
            <w:r w:rsidRPr="00EF5447">
              <w:rPr>
                <w:szCs w:val="18"/>
                <w:lang w:eastAsia="ja-JP"/>
              </w:rPr>
              <w:t>30</w:t>
            </w:r>
          </w:p>
        </w:tc>
        <w:tc>
          <w:tcPr>
            <w:tcW w:w="2952" w:type="dxa"/>
          </w:tcPr>
          <w:p w14:paraId="5D8A0948" w14:textId="77777777" w:rsidR="007F33B6" w:rsidRPr="00EF5447" w:rsidRDefault="007F33B6" w:rsidP="00001D12">
            <w:pPr>
              <w:pStyle w:val="TAC"/>
            </w:pPr>
            <w:r w:rsidRPr="00EF5447">
              <w:rPr>
                <w:lang w:eastAsia="zh-CN"/>
              </w:rPr>
              <w:t>0.3</w:t>
            </w:r>
          </w:p>
        </w:tc>
      </w:tr>
      <w:tr w:rsidR="007F33B6" w:rsidRPr="00EF5447" w14:paraId="287095C9" w14:textId="77777777" w:rsidTr="00001D12">
        <w:trPr>
          <w:trHeight w:val="187"/>
          <w:jc w:val="center"/>
        </w:trPr>
        <w:tc>
          <w:tcPr>
            <w:tcW w:w="2336" w:type="dxa"/>
            <w:tcBorders>
              <w:top w:val="nil"/>
              <w:bottom w:val="single" w:sz="4" w:space="0" w:color="auto"/>
            </w:tcBorders>
            <w:shd w:val="clear" w:color="auto" w:fill="auto"/>
          </w:tcPr>
          <w:p w14:paraId="062F4E3E" w14:textId="77777777" w:rsidR="007F33B6" w:rsidRPr="00EF5447" w:rsidRDefault="007F33B6" w:rsidP="00001D12">
            <w:pPr>
              <w:pStyle w:val="TAC"/>
            </w:pPr>
          </w:p>
        </w:tc>
        <w:tc>
          <w:tcPr>
            <w:tcW w:w="2952" w:type="dxa"/>
          </w:tcPr>
          <w:p w14:paraId="5FD95E56" w14:textId="77777777" w:rsidR="007F33B6" w:rsidRPr="00EF5447" w:rsidRDefault="007F33B6" w:rsidP="00001D12">
            <w:pPr>
              <w:pStyle w:val="TAC"/>
            </w:pPr>
            <w:r w:rsidRPr="00EF5447">
              <w:rPr>
                <w:szCs w:val="18"/>
                <w:lang w:eastAsia="ja-JP"/>
              </w:rPr>
              <w:t>n5</w:t>
            </w:r>
          </w:p>
        </w:tc>
        <w:tc>
          <w:tcPr>
            <w:tcW w:w="2952" w:type="dxa"/>
          </w:tcPr>
          <w:p w14:paraId="310503D3" w14:textId="77777777" w:rsidR="007F33B6" w:rsidRPr="00EF5447" w:rsidRDefault="007F33B6" w:rsidP="00001D12">
            <w:pPr>
              <w:pStyle w:val="TAC"/>
            </w:pPr>
            <w:r w:rsidRPr="00EF5447">
              <w:rPr>
                <w:lang w:eastAsia="zh-CN"/>
              </w:rPr>
              <w:t>0.3</w:t>
            </w:r>
          </w:p>
        </w:tc>
      </w:tr>
      <w:tr w:rsidR="007F33B6" w:rsidRPr="00EF5447" w14:paraId="197BE891" w14:textId="77777777" w:rsidTr="00001D12">
        <w:trPr>
          <w:trHeight w:val="187"/>
          <w:jc w:val="center"/>
        </w:trPr>
        <w:tc>
          <w:tcPr>
            <w:tcW w:w="2336" w:type="dxa"/>
            <w:tcBorders>
              <w:bottom w:val="nil"/>
            </w:tcBorders>
            <w:shd w:val="clear" w:color="auto" w:fill="auto"/>
          </w:tcPr>
          <w:p w14:paraId="022F1B96" w14:textId="77777777" w:rsidR="007F33B6" w:rsidRPr="00EF5447" w:rsidRDefault="007F33B6" w:rsidP="00001D12">
            <w:pPr>
              <w:pStyle w:val="TAC"/>
            </w:pPr>
            <w:r w:rsidRPr="00EF5447">
              <w:rPr>
                <w:lang w:eastAsia="zh-CN"/>
              </w:rPr>
              <w:t>DC</w:t>
            </w:r>
            <w:r w:rsidRPr="00EF5447">
              <w:t>_30</w:t>
            </w:r>
            <w:r w:rsidRPr="00EF5447">
              <w:rPr>
                <w:lang w:eastAsia="zh-CN"/>
              </w:rPr>
              <w:t>_</w:t>
            </w:r>
            <w:r w:rsidRPr="00EF5447">
              <w:t>n66</w:t>
            </w:r>
          </w:p>
        </w:tc>
        <w:tc>
          <w:tcPr>
            <w:tcW w:w="2952" w:type="dxa"/>
          </w:tcPr>
          <w:p w14:paraId="6441FB9E" w14:textId="77777777" w:rsidR="007F33B6" w:rsidRPr="00EF5447" w:rsidRDefault="007F33B6" w:rsidP="00001D12">
            <w:pPr>
              <w:pStyle w:val="TAC"/>
            </w:pPr>
            <w:r w:rsidRPr="00EF5447">
              <w:rPr>
                <w:szCs w:val="18"/>
                <w:lang w:eastAsia="ja-JP"/>
              </w:rPr>
              <w:t>30</w:t>
            </w:r>
          </w:p>
        </w:tc>
        <w:tc>
          <w:tcPr>
            <w:tcW w:w="2952" w:type="dxa"/>
          </w:tcPr>
          <w:p w14:paraId="525ECA18" w14:textId="77777777" w:rsidR="007F33B6" w:rsidRPr="00EF5447" w:rsidRDefault="007F33B6" w:rsidP="00001D12">
            <w:pPr>
              <w:pStyle w:val="TAC"/>
            </w:pPr>
            <w:r w:rsidRPr="00EF5447">
              <w:rPr>
                <w:lang w:eastAsia="zh-CN"/>
              </w:rPr>
              <w:t>0.5</w:t>
            </w:r>
          </w:p>
        </w:tc>
      </w:tr>
      <w:tr w:rsidR="007F33B6" w:rsidRPr="00EF5447" w14:paraId="6C12FFF7" w14:textId="77777777" w:rsidTr="00001D12">
        <w:trPr>
          <w:trHeight w:val="187"/>
          <w:jc w:val="center"/>
        </w:trPr>
        <w:tc>
          <w:tcPr>
            <w:tcW w:w="2336" w:type="dxa"/>
            <w:tcBorders>
              <w:top w:val="nil"/>
              <w:bottom w:val="single" w:sz="4" w:space="0" w:color="auto"/>
            </w:tcBorders>
            <w:shd w:val="clear" w:color="auto" w:fill="auto"/>
          </w:tcPr>
          <w:p w14:paraId="4195C117" w14:textId="77777777" w:rsidR="007F33B6" w:rsidRPr="00EF5447" w:rsidRDefault="007F33B6" w:rsidP="00001D12">
            <w:pPr>
              <w:pStyle w:val="TAC"/>
            </w:pPr>
          </w:p>
        </w:tc>
        <w:tc>
          <w:tcPr>
            <w:tcW w:w="2952" w:type="dxa"/>
          </w:tcPr>
          <w:p w14:paraId="291D74F6" w14:textId="77777777" w:rsidR="007F33B6" w:rsidRPr="00EF5447" w:rsidRDefault="007F33B6" w:rsidP="00001D12">
            <w:pPr>
              <w:pStyle w:val="TAC"/>
            </w:pPr>
            <w:r w:rsidRPr="00EF5447">
              <w:rPr>
                <w:szCs w:val="18"/>
                <w:lang w:eastAsia="ja-JP"/>
              </w:rPr>
              <w:t>n66</w:t>
            </w:r>
          </w:p>
        </w:tc>
        <w:tc>
          <w:tcPr>
            <w:tcW w:w="2952" w:type="dxa"/>
          </w:tcPr>
          <w:p w14:paraId="6A1CC088" w14:textId="77777777" w:rsidR="007F33B6" w:rsidRPr="00EF5447" w:rsidRDefault="007F33B6" w:rsidP="00001D12">
            <w:pPr>
              <w:pStyle w:val="TAC"/>
            </w:pPr>
            <w:r w:rsidRPr="00EF5447">
              <w:rPr>
                <w:lang w:eastAsia="zh-CN"/>
              </w:rPr>
              <w:t>0.8</w:t>
            </w:r>
          </w:p>
        </w:tc>
      </w:tr>
      <w:tr w:rsidR="007F33B6" w:rsidRPr="00EF5447" w14:paraId="7E253044" w14:textId="77777777" w:rsidTr="00001D12">
        <w:trPr>
          <w:trHeight w:val="187"/>
          <w:jc w:val="center"/>
        </w:trPr>
        <w:tc>
          <w:tcPr>
            <w:tcW w:w="2336" w:type="dxa"/>
            <w:tcBorders>
              <w:top w:val="nil"/>
              <w:bottom w:val="nil"/>
            </w:tcBorders>
            <w:shd w:val="clear" w:color="auto" w:fill="auto"/>
          </w:tcPr>
          <w:p w14:paraId="2FF2896A" w14:textId="77777777" w:rsidR="007F33B6" w:rsidRPr="00EF5447" w:rsidRDefault="007F33B6" w:rsidP="00001D12">
            <w:pPr>
              <w:pStyle w:val="TAC"/>
            </w:pPr>
            <w:r>
              <w:rPr>
                <w:rFonts w:cs="Arial" w:hint="eastAsia"/>
                <w:lang w:val="x-none" w:eastAsia="zh-CN"/>
              </w:rPr>
              <w:t>DC_</w:t>
            </w:r>
            <w:r>
              <w:rPr>
                <w:rFonts w:cs="Arial"/>
                <w:lang w:val="sv-SE" w:eastAsia="zh-CN"/>
              </w:rPr>
              <w:t>30</w:t>
            </w:r>
            <w:r>
              <w:rPr>
                <w:rFonts w:cs="Arial" w:hint="eastAsia"/>
                <w:lang w:val="x-none" w:eastAsia="zh-CN"/>
              </w:rPr>
              <w:t>_n</w:t>
            </w:r>
            <w:r>
              <w:rPr>
                <w:rFonts w:cs="Arial"/>
                <w:lang w:val="sv-SE" w:eastAsia="zh-CN"/>
              </w:rPr>
              <w:t>77</w:t>
            </w:r>
          </w:p>
        </w:tc>
        <w:tc>
          <w:tcPr>
            <w:tcW w:w="2952" w:type="dxa"/>
            <w:vAlign w:val="center"/>
          </w:tcPr>
          <w:p w14:paraId="068E6387" w14:textId="77777777" w:rsidR="007F33B6" w:rsidRPr="00EF5447" w:rsidRDefault="007F33B6" w:rsidP="00001D12">
            <w:pPr>
              <w:pStyle w:val="TAC"/>
              <w:rPr>
                <w:szCs w:val="18"/>
                <w:lang w:eastAsia="ja-JP"/>
              </w:rPr>
            </w:pPr>
            <w:r>
              <w:rPr>
                <w:rFonts w:cs="Arial"/>
                <w:lang w:val="sv-SE" w:eastAsia="zh-CN"/>
              </w:rPr>
              <w:t>30</w:t>
            </w:r>
          </w:p>
        </w:tc>
        <w:tc>
          <w:tcPr>
            <w:tcW w:w="2952" w:type="dxa"/>
            <w:vAlign w:val="center"/>
          </w:tcPr>
          <w:p w14:paraId="1F8CF87A" w14:textId="77777777" w:rsidR="007F33B6" w:rsidRPr="00EF5447" w:rsidRDefault="007F33B6" w:rsidP="00001D12">
            <w:pPr>
              <w:pStyle w:val="TAC"/>
              <w:rPr>
                <w:lang w:eastAsia="zh-CN"/>
              </w:rPr>
            </w:pPr>
            <w:r w:rsidRPr="00897A1A">
              <w:rPr>
                <w:rFonts w:cs="Arial"/>
                <w:szCs w:val="18"/>
              </w:rPr>
              <w:t>0.</w:t>
            </w:r>
            <w:r>
              <w:rPr>
                <w:rFonts w:cs="Arial"/>
                <w:szCs w:val="18"/>
              </w:rPr>
              <w:t>5</w:t>
            </w:r>
          </w:p>
        </w:tc>
      </w:tr>
      <w:tr w:rsidR="007F33B6" w:rsidRPr="00EF5447" w14:paraId="3A5FF01E" w14:textId="77777777" w:rsidTr="00001D12">
        <w:trPr>
          <w:trHeight w:val="187"/>
          <w:jc w:val="center"/>
        </w:trPr>
        <w:tc>
          <w:tcPr>
            <w:tcW w:w="2336" w:type="dxa"/>
            <w:tcBorders>
              <w:top w:val="nil"/>
              <w:bottom w:val="single" w:sz="4" w:space="0" w:color="auto"/>
            </w:tcBorders>
            <w:shd w:val="clear" w:color="auto" w:fill="auto"/>
          </w:tcPr>
          <w:p w14:paraId="73B999A2" w14:textId="77777777" w:rsidR="007F33B6" w:rsidRPr="00EF5447" w:rsidRDefault="007F33B6" w:rsidP="00001D12">
            <w:pPr>
              <w:pStyle w:val="TAC"/>
            </w:pPr>
          </w:p>
        </w:tc>
        <w:tc>
          <w:tcPr>
            <w:tcW w:w="2952" w:type="dxa"/>
            <w:vAlign w:val="center"/>
          </w:tcPr>
          <w:p w14:paraId="3247E2A6" w14:textId="77777777" w:rsidR="007F33B6" w:rsidRPr="00EF5447" w:rsidRDefault="007F33B6" w:rsidP="00001D12">
            <w:pPr>
              <w:pStyle w:val="TAC"/>
              <w:rPr>
                <w:szCs w:val="18"/>
                <w:lang w:eastAsia="ja-JP"/>
              </w:rPr>
            </w:pPr>
            <w:r>
              <w:rPr>
                <w:rFonts w:cs="Arial"/>
                <w:lang w:val="sv-SE" w:eastAsia="zh-CN"/>
              </w:rPr>
              <w:t>n77</w:t>
            </w:r>
          </w:p>
        </w:tc>
        <w:tc>
          <w:tcPr>
            <w:tcW w:w="2952" w:type="dxa"/>
            <w:vAlign w:val="center"/>
          </w:tcPr>
          <w:p w14:paraId="0ACECB75" w14:textId="77777777" w:rsidR="007F33B6" w:rsidRPr="00EF5447" w:rsidRDefault="007F33B6" w:rsidP="00001D12">
            <w:pPr>
              <w:pStyle w:val="TAC"/>
              <w:rPr>
                <w:lang w:eastAsia="zh-CN"/>
              </w:rPr>
            </w:pPr>
            <w:r w:rsidRPr="00897A1A">
              <w:rPr>
                <w:rFonts w:cs="Arial"/>
                <w:szCs w:val="18"/>
              </w:rPr>
              <w:t>0.</w:t>
            </w:r>
            <w:r>
              <w:rPr>
                <w:rFonts w:cs="Arial"/>
                <w:szCs w:val="18"/>
              </w:rPr>
              <w:t>8</w:t>
            </w:r>
          </w:p>
        </w:tc>
      </w:tr>
      <w:tr w:rsidR="00B336A0" w:rsidRPr="00EF5447" w14:paraId="0F65D929" w14:textId="77777777" w:rsidTr="00B336A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1" w:author="tank" w:date="2021-08-29T13: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32" w:author="tank" w:date="2021-08-29T13:35:00Z"/>
          <w:trPrChange w:id="833" w:author="tank" w:date="2021-08-29T13:35:00Z">
            <w:trPr>
              <w:trHeight w:val="187"/>
              <w:jc w:val="center"/>
            </w:trPr>
          </w:trPrChange>
        </w:trPr>
        <w:tc>
          <w:tcPr>
            <w:tcW w:w="2336" w:type="dxa"/>
            <w:vMerge w:val="restart"/>
            <w:tcBorders>
              <w:top w:val="nil"/>
            </w:tcBorders>
            <w:shd w:val="clear" w:color="auto" w:fill="auto"/>
            <w:vAlign w:val="center"/>
            <w:tcPrChange w:id="834" w:author="tank" w:date="2021-08-29T13:35:00Z">
              <w:tcPr>
                <w:tcW w:w="2336" w:type="dxa"/>
                <w:vMerge w:val="restart"/>
                <w:tcBorders>
                  <w:top w:val="nil"/>
                </w:tcBorders>
                <w:shd w:val="clear" w:color="auto" w:fill="auto"/>
              </w:tcPr>
            </w:tcPrChange>
          </w:tcPr>
          <w:p w14:paraId="0B0D25AC" w14:textId="1A90197D" w:rsidR="00B336A0" w:rsidRPr="00EF5447" w:rsidRDefault="00B336A0" w:rsidP="00B336A0">
            <w:pPr>
              <w:pStyle w:val="TAC"/>
              <w:rPr>
                <w:ins w:id="835" w:author="tank" w:date="2021-08-29T13:35:00Z"/>
              </w:rPr>
            </w:pPr>
            <w:ins w:id="836" w:author="tank" w:date="2021-08-29T13:36:00Z">
              <w:r>
                <w:rPr>
                  <w:rFonts w:cs="Arial"/>
                </w:rPr>
                <w:t>DC_38_</w:t>
              </w:r>
              <w:r w:rsidRPr="00227811">
                <w:rPr>
                  <w:rFonts w:cs="Arial"/>
                </w:rPr>
                <w:t>n</w:t>
              </w:r>
              <w:r>
                <w:rPr>
                  <w:rFonts w:cs="Arial"/>
                </w:rPr>
                <w:t>1</w:t>
              </w:r>
            </w:ins>
          </w:p>
        </w:tc>
        <w:tc>
          <w:tcPr>
            <w:tcW w:w="2952" w:type="dxa"/>
            <w:vAlign w:val="center"/>
            <w:tcPrChange w:id="837" w:author="tank" w:date="2021-08-29T13:35:00Z">
              <w:tcPr>
                <w:tcW w:w="2952" w:type="dxa"/>
                <w:vAlign w:val="center"/>
              </w:tcPr>
            </w:tcPrChange>
          </w:tcPr>
          <w:p w14:paraId="126AFEBF" w14:textId="252EA2FC" w:rsidR="00B336A0" w:rsidRDefault="00B336A0" w:rsidP="00001D12">
            <w:pPr>
              <w:pStyle w:val="TAC"/>
              <w:rPr>
                <w:ins w:id="838" w:author="tank" w:date="2021-08-29T13:35:00Z"/>
                <w:rFonts w:cs="Arial"/>
                <w:lang w:val="sv-SE" w:eastAsia="zh-CN"/>
              </w:rPr>
            </w:pPr>
            <w:ins w:id="839" w:author="tank" w:date="2021-08-29T13:36:00Z">
              <w:r>
                <w:rPr>
                  <w:rFonts w:cs="Arial"/>
                  <w:lang w:eastAsia="ja-JP"/>
                </w:rPr>
                <w:t>38</w:t>
              </w:r>
            </w:ins>
          </w:p>
        </w:tc>
        <w:tc>
          <w:tcPr>
            <w:tcW w:w="2952" w:type="dxa"/>
            <w:vAlign w:val="center"/>
            <w:tcPrChange w:id="840" w:author="tank" w:date="2021-08-29T13:35:00Z">
              <w:tcPr>
                <w:tcW w:w="2952" w:type="dxa"/>
                <w:vAlign w:val="center"/>
              </w:tcPr>
            </w:tcPrChange>
          </w:tcPr>
          <w:p w14:paraId="2DBB8EE6" w14:textId="092F5778" w:rsidR="00B336A0" w:rsidRPr="00897A1A" w:rsidRDefault="00B336A0" w:rsidP="00001D12">
            <w:pPr>
              <w:pStyle w:val="TAC"/>
              <w:rPr>
                <w:ins w:id="841" w:author="tank" w:date="2021-08-29T13:35:00Z"/>
                <w:rFonts w:cs="Arial"/>
                <w:szCs w:val="18"/>
              </w:rPr>
            </w:pPr>
            <w:ins w:id="842" w:author="tank" w:date="2021-08-29T13:36:00Z">
              <w:r>
                <w:rPr>
                  <w:rFonts w:cs="Arial"/>
                </w:rPr>
                <w:t>0.5</w:t>
              </w:r>
            </w:ins>
          </w:p>
        </w:tc>
      </w:tr>
      <w:tr w:rsidR="00B336A0" w:rsidRPr="00EF5447" w14:paraId="402A9CB5" w14:textId="77777777" w:rsidTr="00B336A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3" w:author="tank" w:date="2021-08-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44" w:author="tank" w:date="2021-08-29T13:35:00Z"/>
          <w:trPrChange w:id="845" w:author="tank" w:date="2021-08-29T13:36:00Z">
            <w:trPr>
              <w:trHeight w:val="187"/>
              <w:jc w:val="center"/>
            </w:trPr>
          </w:trPrChange>
        </w:trPr>
        <w:tc>
          <w:tcPr>
            <w:tcW w:w="2336" w:type="dxa"/>
            <w:vMerge/>
            <w:tcBorders>
              <w:bottom w:val="single" w:sz="4" w:space="0" w:color="auto"/>
            </w:tcBorders>
            <w:shd w:val="clear" w:color="auto" w:fill="auto"/>
            <w:vAlign w:val="center"/>
            <w:tcPrChange w:id="846" w:author="tank" w:date="2021-08-29T13:36:00Z">
              <w:tcPr>
                <w:tcW w:w="2336" w:type="dxa"/>
                <w:vMerge/>
                <w:tcBorders>
                  <w:bottom w:val="single" w:sz="4" w:space="0" w:color="auto"/>
                </w:tcBorders>
                <w:shd w:val="clear" w:color="auto" w:fill="auto"/>
              </w:tcPr>
            </w:tcPrChange>
          </w:tcPr>
          <w:p w14:paraId="5E600332" w14:textId="77777777" w:rsidR="00B336A0" w:rsidRPr="00EF5447" w:rsidRDefault="00B336A0" w:rsidP="00001D12">
            <w:pPr>
              <w:pStyle w:val="TAC"/>
              <w:rPr>
                <w:ins w:id="847" w:author="tank" w:date="2021-08-29T13:35:00Z"/>
              </w:rPr>
            </w:pPr>
          </w:p>
        </w:tc>
        <w:tc>
          <w:tcPr>
            <w:tcW w:w="2952" w:type="dxa"/>
            <w:vAlign w:val="center"/>
            <w:tcPrChange w:id="848" w:author="tank" w:date="2021-08-29T13:36:00Z">
              <w:tcPr>
                <w:tcW w:w="2952" w:type="dxa"/>
                <w:vAlign w:val="center"/>
              </w:tcPr>
            </w:tcPrChange>
          </w:tcPr>
          <w:p w14:paraId="24677107" w14:textId="783B59BA" w:rsidR="00B336A0" w:rsidRDefault="00B336A0" w:rsidP="00001D12">
            <w:pPr>
              <w:pStyle w:val="TAC"/>
              <w:rPr>
                <w:ins w:id="849" w:author="tank" w:date="2021-08-29T13:35:00Z"/>
                <w:rFonts w:cs="Arial"/>
                <w:lang w:val="sv-SE" w:eastAsia="zh-CN"/>
              </w:rPr>
            </w:pPr>
            <w:ins w:id="850" w:author="tank" w:date="2021-08-29T13:36:00Z">
              <w:r>
                <w:rPr>
                  <w:rFonts w:eastAsia="MS Mincho" w:cs="Arial"/>
                  <w:lang w:eastAsia="ja-JP"/>
                </w:rPr>
                <w:t>n1</w:t>
              </w:r>
            </w:ins>
          </w:p>
        </w:tc>
        <w:tc>
          <w:tcPr>
            <w:tcW w:w="2952" w:type="dxa"/>
            <w:vAlign w:val="center"/>
            <w:tcPrChange w:id="851" w:author="tank" w:date="2021-08-29T13:36:00Z">
              <w:tcPr>
                <w:tcW w:w="2952" w:type="dxa"/>
                <w:vAlign w:val="center"/>
              </w:tcPr>
            </w:tcPrChange>
          </w:tcPr>
          <w:p w14:paraId="2F67E78B" w14:textId="17EE2B2F" w:rsidR="00B336A0" w:rsidRPr="00897A1A" w:rsidRDefault="00B336A0" w:rsidP="00001D12">
            <w:pPr>
              <w:pStyle w:val="TAC"/>
              <w:rPr>
                <w:ins w:id="852" w:author="tank" w:date="2021-08-29T13:35:00Z"/>
                <w:rFonts w:cs="Arial"/>
                <w:szCs w:val="18"/>
              </w:rPr>
            </w:pPr>
            <w:ins w:id="853" w:author="tank" w:date="2021-08-29T13:36:00Z">
              <w:r>
                <w:rPr>
                  <w:rFonts w:cs="Arial"/>
                </w:rPr>
                <w:t>0.5</w:t>
              </w:r>
            </w:ins>
          </w:p>
        </w:tc>
      </w:tr>
      <w:tr w:rsidR="00B336A0" w:rsidRPr="00EF5447" w14:paraId="6581B100" w14:textId="77777777" w:rsidTr="00B336A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4" w:author="tank" w:date="2021-08-29T13: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55" w:author="tank" w:date="2021-08-29T13:35:00Z"/>
          <w:trPrChange w:id="856" w:author="tank" w:date="2021-08-29T13:35:00Z">
            <w:trPr>
              <w:trHeight w:val="187"/>
              <w:jc w:val="center"/>
            </w:trPr>
          </w:trPrChange>
        </w:trPr>
        <w:tc>
          <w:tcPr>
            <w:tcW w:w="2336" w:type="dxa"/>
            <w:vMerge w:val="restart"/>
            <w:tcBorders>
              <w:top w:val="nil"/>
            </w:tcBorders>
            <w:shd w:val="clear" w:color="auto" w:fill="auto"/>
            <w:vAlign w:val="center"/>
            <w:tcPrChange w:id="857" w:author="tank" w:date="2021-08-29T13:35:00Z">
              <w:tcPr>
                <w:tcW w:w="2336" w:type="dxa"/>
                <w:vMerge w:val="restart"/>
                <w:tcBorders>
                  <w:top w:val="nil"/>
                </w:tcBorders>
                <w:shd w:val="clear" w:color="auto" w:fill="auto"/>
              </w:tcPr>
            </w:tcPrChange>
          </w:tcPr>
          <w:p w14:paraId="36D2F384" w14:textId="4F84542E" w:rsidR="00B336A0" w:rsidRPr="00EF5447" w:rsidRDefault="00B336A0" w:rsidP="00B336A0">
            <w:pPr>
              <w:pStyle w:val="TAC"/>
              <w:rPr>
                <w:ins w:id="858" w:author="tank" w:date="2021-08-29T13:35:00Z"/>
              </w:rPr>
            </w:pPr>
            <w:ins w:id="859" w:author="tank" w:date="2021-08-29T13:36:00Z">
              <w:r>
                <w:rPr>
                  <w:rFonts w:cs="Arial"/>
                  <w:lang w:val="zh-CN"/>
                </w:rPr>
                <w:t>DC_</w:t>
              </w:r>
              <w:r>
                <w:rPr>
                  <w:rFonts w:cs="Arial" w:hint="eastAsia"/>
                  <w:lang w:val="zh-CN" w:eastAsia="zh-CN"/>
                </w:rPr>
                <w:t>3</w:t>
              </w:r>
              <w:r>
                <w:rPr>
                  <w:rFonts w:cs="Arial" w:hint="eastAsia"/>
                  <w:lang w:val="en-US" w:eastAsia="zh-CN"/>
                </w:rPr>
                <w:t>8</w:t>
              </w:r>
              <w:r>
                <w:rPr>
                  <w:rFonts w:cs="Arial" w:hint="eastAsia"/>
                  <w:lang w:val="zh-CN" w:eastAsia="zh-CN"/>
                </w:rPr>
                <w:t>_n3</w:t>
              </w:r>
            </w:ins>
          </w:p>
        </w:tc>
        <w:tc>
          <w:tcPr>
            <w:tcW w:w="2952" w:type="dxa"/>
            <w:vAlign w:val="center"/>
            <w:tcPrChange w:id="860" w:author="tank" w:date="2021-08-29T13:35:00Z">
              <w:tcPr>
                <w:tcW w:w="2952" w:type="dxa"/>
                <w:vAlign w:val="center"/>
              </w:tcPr>
            </w:tcPrChange>
          </w:tcPr>
          <w:p w14:paraId="55D4D469" w14:textId="229E4028" w:rsidR="00B336A0" w:rsidRDefault="00B336A0" w:rsidP="00001D12">
            <w:pPr>
              <w:pStyle w:val="TAC"/>
              <w:rPr>
                <w:ins w:id="861" w:author="tank" w:date="2021-08-29T13:35:00Z"/>
                <w:rFonts w:cs="Arial"/>
                <w:lang w:val="sv-SE" w:eastAsia="zh-CN"/>
              </w:rPr>
            </w:pPr>
            <w:ins w:id="862" w:author="tank" w:date="2021-08-29T13:36:00Z">
              <w:r>
                <w:rPr>
                  <w:rFonts w:cs="Arial"/>
                  <w:lang w:val="zh-CN" w:eastAsia="zh-CN"/>
                </w:rPr>
                <w:t>3</w:t>
              </w:r>
              <w:r>
                <w:rPr>
                  <w:rFonts w:cs="Arial" w:hint="eastAsia"/>
                  <w:lang w:val="en-US" w:eastAsia="zh-CN"/>
                </w:rPr>
                <w:t>8</w:t>
              </w:r>
            </w:ins>
          </w:p>
        </w:tc>
        <w:tc>
          <w:tcPr>
            <w:tcW w:w="2952" w:type="dxa"/>
            <w:vAlign w:val="center"/>
            <w:tcPrChange w:id="863" w:author="tank" w:date="2021-08-29T13:35:00Z">
              <w:tcPr>
                <w:tcW w:w="2952" w:type="dxa"/>
                <w:vAlign w:val="center"/>
              </w:tcPr>
            </w:tcPrChange>
          </w:tcPr>
          <w:p w14:paraId="60E5A898" w14:textId="2C0FF109" w:rsidR="00B336A0" w:rsidRPr="00897A1A" w:rsidRDefault="00B336A0" w:rsidP="00001D12">
            <w:pPr>
              <w:pStyle w:val="TAC"/>
              <w:rPr>
                <w:ins w:id="864" w:author="tank" w:date="2021-08-29T13:35:00Z"/>
                <w:rFonts w:cs="Arial"/>
                <w:szCs w:val="18"/>
              </w:rPr>
            </w:pPr>
            <w:ins w:id="865" w:author="tank" w:date="2021-08-29T13:36:00Z">
              <w:r>
                <w:rPr>
                  <w:rFonts w:cs="Arial"/>
                  <w:lang w:eastAsia="zh-CN"/>
                </w:rPr>
                <w:t>0.5</w:t>
              </w:r>
            </w:ins>
          </w:p>
        </w:tc>
      </w:tr>
      <w:tr w:rsidR="00B336A0" w:rsidRPr="00EF5447" w14:paraId="33BC467D" w14:textId="77777777" w:rsidTr="00B336A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6" w:author="tank" w:date="2021-08-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67" w:author="tank" w:date="2021-08-29T13:35:00Z"/>
          <w:trPrChange w:id="868" w:author="tank" w:date="2021-08-29T13:36:00Z">
            <w:trPr>
              <w:trHeight w:val="187"/>
              <w:jc w:val="center"/>
            </w:trPr>
          </w:trPrChange>
        </w:trPr>
        <w:tc>
          <w:tcPr>
            <w:tcW w:w="2336" w:type="dxa"/>
            <w:vMerge/>
            <w:tcBorders>
              <w:bottom w:val="single" w:sz="4" w:space="0" w:color="auto"/>
            </w:tcBorders>
            <w:shd w:val="clear" w:color="auto" w:fill="auto"/>
            <w:vAlign w:val="center"/>
            <w:tcPrChange w:id="869" w:author="tank" w:date="2021-08-29T13:36:00Z">
              <w:tcPr>
                <w:tcW w:w="2336" w:type="dxa"/>
                <w:vMerge/>
                <w:tcBorders>
                  <w:bottom w:val="single" w:sz="4" w:space="0" w:color="auto"/>
                </w:tcBorders>
                <w:shd w:val="clear" w:color="auto" w:fill="auto"/>
              </w:tcPr>
            </w:tcPrChange>
          </w:tcPr>
          <w:p w14:paraId="7A2D8A0E" w14:textId="77777777" w:rsidR="00B336A0" w:rsidRPr="00EF5447" w:rsidRDefault="00B336A0" w:rsidP="00001D12">
            <w:pPr>
              <w:pStyle w:val="TAC"/>
              <w:rPr>
                <w:ins w:id="870" w:author="tank" w:date="2021-08-29T13:35:00Z"/>
              </w:rPr>
            </w:pPr>
          </w:p>
        </w:tc>
        <w:tc>
          <w:tcPr>
            <w:tcW w:w="2952" w:type="dxa"/>
            <w:vAlign w:val="center"/>
            <w:tcPrChange w:id="871" w:author="tank" w:date="2021-08-29T13:36:00Z">
              <w:tcPr>
                <w:tcW w:w="2952" w:type="dxa"/>
                <w:vAlign w:val="center"/>
              </w:tcPr>
            </w:tcPrChange>
          </w:tcPr>
          <w:p w14:paraId="40162FF9" w14:textId="7A9EAA14" w:rsidR="00B336A0" w:rsidRDefault="00B336A0" w:rsidP="00001D12">
            <w:pPr>
              <w:pStyle w:val="TAC"/>
              <w:rPr>
                <w:ins w:id="872" w:author="tank" w:date="2021-08-29T13:35:00Z"/>
                <w:rFonts w:cs="Arial"/>
                <w:lang w:val="sv-SE" w:eastAsia="zh-CN"/>
              </w:rPr>
            </w:pPr>
            <w:ins w:id="873" w:author="tank" w:date="2021-08-29T13:36:00Z">
              <w:r>
                <w:rPr>
                  <w:rFonts w:eastAsia="MS Mincho" w:cs="Arial" w:hint="eastAsia"/>
                  <w:lang w:val="zh-CN" w:eastAsia="ja-JP"/>
                </w:rPr>
                <w:t>n</w:t>
              </w:r>
              <w:r>
                <w:rPr>
                  <w:rFonts w:eastAsia="MS Mincho" w:cs="Arial"/>
                  <w:lang w:val="zh-CN" w:eastAsia="ja-JP"/>
                </w:rPr>
                <w:t>3</w:t>
              </w:r>
            </w:ins>
          </w:p>
        </w:tc>
        <w:tc>
          <w:tcPr>
            <w:tcW w:w="2952" w:type="dxa"/>
            <w:vAlign w:val="center"/>
            <w:tcPrChange w:id="874" w:author="tank" w:date="2021-08-29T13:36:00Z">
              <w:tcPr>
                <w:tcW w:w="2952" w:type="dxa"/>
                <w:vAlign w:val="center"/>
              </w:tcPr>
            </w:tcPrChange>
          </w:tcPr>
          <w:p w14:paraId="2E3B4B16" w14:textId="33EFA9DE" w:rsidR="00B336A0" w:rsidRPr="00897A1A" w:rsidRDefault="00B336A0" w:rsidP="00001D12">
            <w:pPr>
              <w:pStyle w:val="TAC"/>
              <w:rPr>
                <w:ins w:id="875" w:author="tank" w:date="2021-08-29T13:35:00Z"/>
                <w:rFonts w:cs="Arial"/>
                <w:szCs w:val="18"/>
              </w:rPr>
            </w:pPr>
            <w:ins w:id="876" w:author="tank" w:date="2021-08-29T13:36:00Z">
              <w:r>
                <w:rPr>
                  <w:rFonts w:cs="Arial"/>
                  <w:lang w:eastAsia="zh-CN"/>
                </w:rPr>
                <w:t>0.5</w:t>
              </w:r>
            </w:ins>
          </w:p>
        </w:tc>
      </w:tr>
      <w:tr w:rsidR="00B336A0" w:rsidRPr="00EF5447" w14:paraId="1ABC8D9D" w14:textId="77777777" w:rsidTr="00B336A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7" w:author="tank" w:date="2021-08-29T13: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78" w:author="tank" w:date="2021-08-29T13:35:00Z"/>
          <w:trPrChange w:id="879" w:author="tank" w:date="2021-08-29T13:35:00Z">
            <w:trPr>
              <w:trHeight w:val="187"/>
              <w:jc w:val="center"/>
            </w:trPr>
          </w:trPrChange>
        </w:trPr>
        <w:tc>
          <w:tcPr>
            <w:tcW w:w="2336" w:type="dxa"/>
            <w:vMerge w:val="restart"/>
            <w:shd w:val="clear" w:color="auto" w:fill="auto"/>
            <w:vAlign w:val="center"/>
            <w:tcPrChange w:id="880" w:author="tank" w:date="2021-08-29T13:35:00Z">
              <w:tcPr>
                <w:tcW w:w="2336" w:type="dxa"/>
                <w:vMerge w:val="restart"/>
                <w:shd w:val="clear" w:color="auto" w:fill="auto"/>
              </w:tcPr>
            </w:tcPrChange>
          </w:tcPr>
          <w:p w14:paraId="0E970521" w14:textId="5BAE68D7" w:rsidR="00B336A0" w:rsidRPr="00EF5447" w:rsidRDefault="00B336A0" w:rsidP="00B336A0">
            <w:pPr>
              <w:pStyle w:val="TAC"/>
              <w:rPr>
                <w:ins w:id="881" w:author="tank" w:date="2021-08-29T13:35:00Z"/>
              </w:rPr>
            </w:pPr>
            <w:ins w:id="882" w:author="tank" w:date="2021-08-29T13:36:00Z">
              <w:r>
                <w:rPr>
                  <w:rFonts w:cs="Arial"/>
                </w:rPr>
                <w:t>DC_38_</w:t>
              </w:r>
              <w:r w:rsidRPr="00227811">
                <w:rPr>
                  <w:rFonts w:cs="Arial"/>
                </w:rPr>
                <w:t>n</w:t>
              </w:r>
              <w:r>
                <w:rPr>
                  <w:rFonts w:cs="Arial"/>
                </w:rPr>
                <w:t>8</w:t>
              </w:r>
            </w:ins>
          </w:p>
        </w:tc>
        <w:tc>
          <w:tcPr>
            <w:tcW w:w="2952" w:type="dxa"/>
            <w:vAlign w:val="center"/>
            <w:tcPrChange w:id="883" w:author="tank" w:date="2021-08-29T13:35:00Z">
              <w:tcPr>
                <w:tcW w:w="2952" w:type="dxa"/>
                <w:vAlign w:val="center"/>
              </w:tcPr>
            </w:tcPrChange>
          </w:tcPr>
          <w:p w14:paraId="52AC88C8" w14:textId="4CF8F6F1" w:rsidR="00B336A0" w:rsidRDefault="00B336A0" w:rsidP="00001D12">
            <w:pPr>
              <w:pStyle w:val="TAC"/>
              <w:rPr>
                <w:ins w:id="884" w:author="tank" w:date="2021-08-29T13:35:00Z"/>
                <w:rFonts w:cs="Arial"/>
                <w:lang w:val="sv-SE" w:eastAsia="zh-CN"/>
              </w:rPr>
            </w:pPr>
            <w:ins w:id="885" w:author="tank" w:date="2021-08-29T13:36:00Z">
              <w:r>
                <w:rPr>
                  <w:rFonts w:cs="Arial"/>
                  <w:lang w:eastAsia="ja-JP"/>
                </w:rPr>
                <w:t>38</w:t>
              </w:r>
            </w:ins>
          </w:p>
        </w:tc>
        <w:tc>
          <w:tcPr>
            <w:tcW w:w="2952" w:type="dxa"/>
            <w:vAlign w:val="center"/>
            <w:tcPrChange w:id="886" w:author="tank" w:date="2021-08-29T13:35:00Z">
              <w:tcPr>
                <w:tcW w:w="2952" w:type="dxa"/>
                <w:vAlign w:val="center"/>
              </w:tcPr>
            </w:tcPrChange>
          </w:tcPr>
          <w:p w14:paraId="40085548" w14:textId="0626588A" w:rsidR="00B336A0" w:rsidRPr="00897A1A" w:rsidRDefault="00B336A0" w:rsidP="00001D12">
            <w:pPr>
              <w:pStyle w:val="TAC"/>
              <w:rPr>
                <w:ins w:id="887" w:author="tank" w:date="2021-08-29T13:35:00Z"/>
                <w:rFonts w:cs="Arial"/>
                <w:szCs w:val="18"/>
              </w:rPr>
            </w:pPr>
            <w:ins w:id="888" w:author="tank" w:date="2021-08-29T13:36:00Z">
              <w:r>
                <w:rPr>
                  <w:rFonts w:cs="Arial"/>
                </w:rPr>
                <w:t>0.6</w:t>
              </w:r>
            </w:ins>
          </w:p>
        </w:tc>
      </w:tr>
      <w:tr w:rsidR="00B336A0" w:rsidRPr="00EF5447" w14:paraId="46FC757B" w14:textId="77777777" w:rsidTr="00B336A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9" w:author="tank" w:date="2021-08-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90" w:author="tank" w:date="2021-08-29T13:35:00Z"/>
          <w:trPrChange w:id="891" w:author="tank" w:date="2021-08-29T13:36:00Z">
            <w:trPr>
              <w:trHeight w:val="187"/>
              <w:jc w:val="center"/>
            </w:trPr>
          </w:trPrChange>
        </w:trPr>
        <w:tc>
          <w:tcPr>
            <w:tcW w:w="2336" w:type="dxa"/>
            <w:vMerge/>
            <w:tcBorders>
              <w:bottom w:val="single" w:sz="4" w:space="0" w:color="auto"/>
            </w:tcBorders>
            <w:shd w:val="clear" w:color="auto" w:fill="auto"/>
            <w:vAlign w:val="center"/>
            <w:tcPrChange w:id="892" w:author="tank" w:date="2021-08-29T13:36:00Z">
              <w:tcPr>
                <w:tcW w:w="2336" w:type="dxa"/>
                <w:vMerge/>
                <w:tcBorders>
                  <w:bottom w:val="single" w:sz="4" w:space="0" w:color="auto"/>
                </w:tcBorders>
                <w:shd w:val="clear" w:color="auto" w:fill="auto"/>
              </w:tcPr>
            </w:tcPrChange>
          </w:tcPr>
          <w:p w14:paraId="4F603B51" w14:textId="77777777" w:rsidR="00B336A0" w:rsidRPr="00EF5447" w:rsidRDefault="00B336A0" w:rsidP="00001D12">
            <w:pPr>
              <w:pStyle w:val="TAC"/>
              <w:rPr>
                <w:ins w:id="893" w:author="tank" w:date="2021-08-29T13:35:00Z"/>
              </w:rPr>
            </w:pPr>
          </w:p>
        </w:tc>
        <w:tc>
          <w:tcPr>
            <w:tcW w:w="2952" w:type="dxa"/>
            <w:vAlign w:val="center"/>
            <w:tcPrChange w:id="894" w:author="tank" w:date="2021-08-29T13:36:00Z">
              <w:tcPr>
                <w:tcW w:w="2952" w:type="dxa"/>
                <w:vAlign w:val="center"/>
              </w:tcPr>
            </w:tcPrChange>
          </w:tcPr>
          <w:p w14:paraId="39D06752" w14:textId="081F6992" w:rsidR="00B336A0" w:rsidRDefault="00B336A0" w:rsidP="00001D12">
            <w:pPr>
              <w:pStyle w:val="TAC"/>
              <w:rPr>
                <w:ins w:id="895" w:author="tank" w:date="2021-08-29T13:35:00Z"/>
                <w:rFonts w:cs="Arial"/>
                <w:lang w:val="sv-SE" w:eastAsia="zh-CN"/>
              </w:rPr>
            </w:pPr>
            <w:ins w:id="896" w:author="tank" w:date="2021-08-29T13:36:00Z">
              <w:r>
                <w:rPr>
                  <w:rFonts w:eastAsia="MS Mincho" w:cs="Arial"/>
                  <w:lang w:eastAsia="ja-JP"/>
                </w:rPr>
                <w:t>n8</w:t>
              </w:r>
            </w:ins>
          </w:p>
        </w:tc>
        <w:tc>
          <w:tcPr>
            <w:tcW w:w="2952" w:type="dxa"/>
            <w:vAlign w:val="center"/>
            <w:tcPrChange w:id="897" w:author="tank" w:date="2021-08-29T13:36:00Z">
              <w:tcPr>
                <w:tcW w:w="2952" w:type="dxa"/>
                <w:vAlign w:val="center"/>
              </w:tcPr>
            </w:tcPrChange>
          </w:tcPr>
          <w:p w14:paraId="0B1886EA" w14:textId="3821CBCC" w:rsidR="00B336A0" w:rsidRPr="00897A1A" w:rsidRDefault="00B336A0" w:rsidP="00001D12">
            <w:pPr>
              <w:pStyle w:val="TAC"/>
              <w:rPr>
                <w:ins w:id="898" w:author="tank" w:date="2021-08-29T13:35:00Z"/>
                <w:rFonts w:cs="Arial"/>
                <w:szCs w:val="18"/>
              </w:rPr>
            </w:pPr>
            <w:ins w:id="899" w:author="tank" w:date="2021-08-29T13:36:00Z">
              <w:r>
                <w:rPr>
                  <w:rFonts w:cs="Arial"/>
                </w:rPr>
                <w:t>0.3</w:t>
              </w:r>
            </w:ins>
          </w:p>
        </w:tc>
      </w:tr>
      <w:tr w:rsidR="007F33B6" w:rsidRPr="00EF5447" w14:paraId="0A71361D" w14:textId="77777777" w:rsidTr="00001D12">
        <w:trPr>
          <w:trHeight w:val="187"/>
          <w:jc w:val="center"/>
        </w:trPr>
        <w:tc>
          <w:tcPr>
            <w:tcW w:w="2336" w:type="dxa"/>
            <w:tcBorders>
              <w:top w:val="nil"/>
              <w:bottom w:val="nil"/>
            </w:tcBorders>
            <w:shd w:val="clear" w:color="auto" w:fill="auto"/>
          </w:tcPr>
          <w:p w14:paraId="0D8B739C" w14:textId="77777777" w:rsidR="007F33B6" w:rsidRPr="00EF5447" w:rsidRDefault="007F33B6" w:rsidP="00001D12">
            <w:pPr>
              <w:pStyle w:val="TAC"/>
            </w:pPr>
            <w:r>
              <w:rPr>
                <w:rFonts w:cs="Arial"/>
                <w:lang w:val="x-none"/>
              </w:rPr>
              <w:t>DC_38_n28</w:t>
            </w:r>
          </w:p>
        </w:tc>
        <w:tc>
          <w:tcPr>
            <w:tcW w:w="2952" w:type="dxa"/>
            <w:vAlign w:val="center"/>
          </w:tcPr>
          <w:p w14:paraId="39DEF0CD" w14:textId="77777777" w:rsidR="007F33B6" w:rsidRPr="00EF5447" w:rsidRDefault="007F33B6" w:rsidP="00001D12">
            <w:pPr>
              <w:pStyle w:val="TAC"/>
              <w:rPr>
                <w:szCs w:val="18"/>
                <w:lang w:eastAsia="ja-JP"/>
              </w:rPr>
            </w:pPr>
            <w:r>
              <w:rPr>
                <w:rFonts w:eastAsia="Arial" w:cs="Arial"/>
                <w:lang w:val="x-none"/>
              </w:rPr>
              <w:t>38</w:t>
            </w:r>
          </w:p>
        </w:tc>
        <w:tc>
          <w:tcPr>
            <w:tcW w:w="2952" w:type="dxa"/>
            <w:vAlign w:val="center"/>
          </w:tcPr>
          <w:p w14:paraId="38C8CD1A" w14:textId="77777777" w:rsidR="007F33B6" w:rsidRPr="00EF5447" w:rsidRDefault="007F33B6" w:rsidP="00001D12">
            <w:pPr>
              <w:pStyle w:val="TAC"/>
              <w:rPr>
                <w:lang w:eastAsia="zh-CN"/>
              </w:rPr>
            </w:pPr>
            <w:r>
              <w:rPr>
                <w:rFonts w:cs="Arial"/>
              </w:rPr>
              <w:t>0.3</w:t>
            </w:r>
          </w:p>
        </w:tc>
      </w:tr>
      <w:tr w:rsidR="007F33B6" w:rsidRPr="00EF5447" w14:paraId="79D03B97" w14:textId="77777777" w:rsidTr="00001D12">
        <w:trPr>
          <w:trHeight w:val="187"/>
          <w:jc w:val="center"/>
        </w:trPr>
        <w:tc>
          <w:tcPr>
            <w:tcW w:w="2336" w:type="dxa"/>
            <w:tcBorders>
              <w:top w:val="nil"/>
              <w:bottom w:val="single" w:sz="4" w:space="0" w:color="auto"/>
            </w:tcBorders>
            <w:shd w:val="clear" w:color="auto" w:fill="auto"/>
          </w:tcPr>
          <w:p w14:paraId="3435BDF1" w14:textId="77777777" w:rsidR="007F33B6" w:rsidRPr="00EF5447" w:rsidRDefault="007F33B6" w:rsidP="00001D12">
            <w:pPr>
              <w:pStyle w:val="TAC"/>
            </w:pPr>
          </w:p>
        </w:tc>
        <w:tc>
          <w:tcPr>
            <w:tcW w:w="2952" w:type="dxa"/>
            <w:vAlign w:val="center"/>
          </w:tcPr>
          <w:p w14:paraId="0CC4A45D" w14:textId="77777777" w:rsidR="007F33B6" w:rsidRPr="00EF5447" w:rsidRDefault="007F33B6" w:rsidP="00001D12">
            <w:pPr>
              <w:pStyle w:val="TAC"/>
              <w:rPr>
                <w:szCs w:val="18"/>
                <w:lang w:eastAsia="ja-JP"/>
              </w:rPr>
            </w:pPr>
            <w:r>
              <w:rPr>
                <w:rFonts w:eastAsia="Symbol" w:cs="Arial"/>
                <w:lang w:val="x-none" w:eastAsia="ja-JP"/>
              </w:rPr>
              <w:t>n28</w:t>
            </w:r>
          </w:p>
        </w:tc>
        <w:tc>
          <w:tcPr>
            <w:tcW w:w="2952" w:type="dxa"/>
            <w:vAlign w:val="center"/>
          </w:tcPr>
          <w:p w14:paraId="6EE24725" w14:textId="77777777" w:rsidR="007F33B6" w:rsidRPr="00EF5447" w:rsidRDefault="007F33B6" w:rsidP="00001D12">
            <w:pPr>
              <w:pStyle w:val="TAC"/>
              <w:rPr>
                <w:lang w:eastAsia="zh-CN"/>
              </w:rPr>
            </w:pPr>
            <w:r>
              <w:rPr>
                <w:rFonts w:cs="Arial"/>
              </w:rPr>
              <w:t>0.3</w:t>
            </w:r>
          </w:p>
        </w:tc>
      </w:tr>
      <w:tr w:rsidR="007F33B6" w:rsidRPr="00EF5447" w14:paraId="2176C47F" w14:textId="77777777" w:rsidTr="00001D12">
        <w:trPr>
          <w:trHeight w:val="187"/>
          <w:jc w:val="center"/>
        </w:trPr>
        <w:tc>
          <w:tcPr>
            <w:tcW w:w="2336" w:type="dxa"/>
            <w:shd w:val="clear" w:color="auto" w:fill="auto"/>
          </w:tcPr>
          <w:p w14:paraId="448B1873" w14:textId="77777777" w:rsidR="007F33B6" w:rsidRPr="00EF5447" w:rsidRDefault="007F33B6" w:rsidP="00001D12">
            <w:pPr>
              <w:pStyle w:val="TAC"/>
            </w:pPr>
            <w:r w:rsidRPr="00EF5447">
              <w:rPr>
                <w:szCs w:val="18"/>
                <w:lang w:eastAsia="fi-FI"/>
              </w:rPr>
              <w:t>DC_38_n78</w:t>
            </w:r>
          </w:p>
        </w:tc>
        <w:tc>
          <w:tcPr>
            <w:tcW w:w="2952" w:type="dxa"/>
          </w:tcPr>
          <w:p w14:paraId="2735D2B7" w14:textId="77777777" w:rsidR="007F33B6" w:rsidRPr="00EF5447" w:rsidRDefault="007F33B6" w:rsidP="00001D12">
            <w:pPr>
              <w:pStyle w:val="TAC"/>
              <w:rPr>
                <w:lang w:eastAsia="ja-JP"/>
              </w:rPr>
            </w:pPr>
            <w:r w:rsidRPr="00EF5447">
              <w:rPr>
                <w:szCs w:val="18"/>
                <w:lang w:eastAsia="ja-JP"/>
              </w:rPr>
              <w:t>n78</w:t>
            </w:r>
          </w:p>
        </w:tc>
        <w:tc>
          <w:tcPr>
            <w:tcW w:w="2952" w:type="dxa"/>
          </w:tcPr>
          <w:p w14:paraId="56E16F46" w14:textId="77777777" w:rsidR="007F33B6" w:rsidRPr="00EF5447" w:rsidRDefault="007F33B6" w:rsidP="00001D12">
            <w:pPr>
              <w:pStyle w:val="TAC"/>
              <w:rPr>
                <w:rFonts w:eastAsia="MS Mincho"/>
                <w:lang w:eastAsia="ja-JP"/>
              </w:rPr>
            </w:pPr>
            <w:r w:rsidRPr="00EF5447">
              <w:rPr>
                <w:rFonts w:eastAsia="MS Mincho"/>
                <w:szCs w:val="18"/>
                <w:lang w:eastAsia="ja-JP"/>
              </w:rPr>
              <w:t>0.5</w:t>
            </w:r>
          </w:p>
        </w:tc>
      </w:tr>
      <w:tr w:rsidR="007F33B6" w:rsidRPr="00EF5447" w14:paraId="23BD872E" w14:textId="77777777" w:rsidTr="00001D12">
        <w:trPr>
          <w:trHeight w:val="187"/>
          <w:jc w:val="center"/>
        </w:trPr>
        <w:tc>
          <w:tcPr>
            <w:tcW w:w="2336" w:type="dxa"/>
            <w:tcBorders>
              <w:bottom w:val="nil"/>
            </w:tcBorders>
            <w:shd w:val="clear" w:color="auto" w:fill="auto"/>
          </w:tcPr>
          <w:p w14:paraId="645CFD79" w14:textId="77777777" w:rsidR="007F33B6" w:rsidRPr="00EF5447" w:rsidRDefault="007F33B6" w:rsidP="00001D12">
            <w:pPr>
              <w:pStyle w:val="TAC"/>
            </w:pPr>
            <w:r w:rsidRPr="00EF5447">
              <w:t>DC_</w:t>
            </w:r>
            <w:r w:rsidRPr="00EF5447">
              <w:rPr>
                <w:lang w:eastAsia="zh-CN"/>
              </w:rPr>
              <w:t>39</w:t>
            </w:r>
            <w:r w:rsidRPr="00EF5447">
              <w:t>-</w:t>
            </w:r>
            <w:r w:rsidRPr="00EF5447">
              <w:rPr>
                <w:lang w:eastAsia="ja-JP"/>
              </w:rPr>
              <w:t>n</w:t>
            </w:r>
            <w:r w:rsidRPr="00EF5447">
              <w:rPr>
                <w:lang w:eastAsia="zh-CN"/>
              </w:rPr>
              <w:t>41</w:t>
            </w:r>
          </w:p>
        </w:tc>
        <w:tc>
          <w:tcPr>
            <w:tcW w:w="2952" w:type="dxa"/>
          </w:tcPr>
          <w:p w14:paraId="5E74F3C8" w14:textId="77777777" w:rsidR="007F33B6" w:rsidRPr="00EF5447" w:rsidRDefault="007F33B6" w:rsidP="00001D12">
            <w:pPr>
              <w:pStyle w:val="TAC"/>
              <w:rPr>
                <w:lang w:eastAsia="ja-JP"/>
              </w:rPr>
            </w:pPr>
            <w:r w:rsidRPr="00EF5447">
              <w:rPr>
                <w:lang w:eastAsia="zh-CN"/>
              </w:rPr>
              <w:t>39</w:t>
            </w:r>
          </w:p>
        </w:tc>
        <w:tc>
          <w:tcPr>
            <w:tcW w:w="2952" w:type="dxa"/>
          </w:tcPr>
          <w:p w14:paraId="47B91DEA" w14:textId="77777777" w:rsidR="007F33B6" w:rsidRPr="00EF5447" w:rsidRDefault="007F33B6" w:rsidP="00001D12">
            <w:pPr>
              <w:pStyle w:val="TAC"/>
              <w:rPr>
                <w:rFonts w:eastAsia="MS Mincho"/>
                <w:lang w:eastAsia="ja-JP"/>
              </w:rPr>
            </w:pPr>
            <w:r w:rsidRPr="00EF5447">
              <w:rPr>
                <w:lang w:eastAsia="zh-CN"/>
              </w:rPr>
              <w:t>0.5</w:t>
            </w:r>
          </w:p>
        </w:tc>
      </w:tr>
      <w:tr w:rsidR="007F33B6" w:rsidRPr="00EF5447" w14:paraId="75553F0E" w14:textId="77777777" w:rsidTr="00001D12">
        <w:trPr>
          <w:trHeight w:val="187"/>
          <w:jc w:val="center"/>
        </w:trPr>
        <w:tc>
          <w:tcPr>
            <w:tcW w:w="2336" w:type="dxa"/>
            <w:tcBorders>
              <w:top w:val="nil"/>
              <w:bottom w:val="single" w:sz="4" w:space="0" w:color="auto"/>
            </w:tcBorders>
            <w:shd w:val="clear" w:color="auto" w:fill="auto"/>
          </w:tcPr>
          <w:p w14:paraId="38F7BC23" w14:textId="77777777" w:rsidR="007F33B6" w:rsidRPr="00EF5447" w:rsidRDefault="007F33B6" w:rsidP="00001D12">
            <w:pPr>
              <w:pStyle w:val="TAC"/>
            </w:pPr>
          </w:p>
        </w:tc>
        <w:tc>
          <w:tcPr>
            <w:tcW w:w="2952" w:type="dxa"/>
          </w:tcPr>
          <w:p w14:paraId="12F96F0C" w14:textId="77777777" w:rsidR="007F33B6" w:rsidRPr="00EF5447" w:rsidRDefault="007F33B6" w:rsidP="00001D12">
            <w:pPr>
              <w:pStyle w:val="TAC"/>
              <w:rPr>
                <w:lang w:eastAsia="ja-JP"/>
              </w:rPr>
            </w:pPr>
            <w:r w:rsidRPr="00EF5447">
              <w:rPr>
                <w:lang w:eastAsia="zh-CN"/>
              </w:rPr>
              <w:t>n41</w:t>
            </w:r>
          </w:p>
        </w:tc>
        <w:tc>
          <w:tcPr>
            <w:tcW w:w="2952" w:type="dxa"/>
          </w:tcPr>
          <w:p w14:paraId="0625DB28" w14:textId="77777777" w:rsidR="007F33B6" w:rsidRPr="00EF5447" w:rsidRDefault="007F33B6" w:rsidP="00001D12">
            <w:pPr>
              <w:pStyle w:val="TAC"/>
              <w:rPr>
                <w:rFonts w:eastAsia="MS Mincho"/>
                <w:lang w:eastAsia="ja-JP"/>
              </w:rPr>
            </w:pPr>
            <w:r w:rsidRPr="00EF5447">
              <w:rPr>
                <w:lang w:eastAsia="zh-CN"/>
              </w:rPr>
              <w:t>0.5</w:t>
            </w:r>
          </w:p>
        </w:tc>
      </w:tr>
      <w:tr w:rsidR="007F33B6" w:rsidRPr="00EF5447" w14:paraId="5D004FBC" w14:textId="77777777" w:rsidTr="00001D12">
        <w:trPr>
          <w:trHeight w:val="187"/>
          <w:jc w:val="center"/>
        </w:trPr>
        <w:tc>
          <w:tcPr>
            <w:tcW w:w="2336" w:type="dxa"/>
            <w:tcBorders>
              <w:bottom w:val="nil"/>
            </w:tcBorders>
            <w:shd w:val="clear" w:color="auto" w:fill="auto"/>
          </w:tcPr>
          <w:p w14:paraId="6260FEC2" w14:textId="77777777" w:rsidR="007F33B6" w:rsidRPr="00EF5447" w:rsidRDefault="007F33B6" w:rsidP="00001D12">
            <w:pPr>
              <w:pStyle w:val="TAC"/>
            </w:pPr>
            <w:r w:rsidRPr="00EF5447">
              <w:rPr>
                <w:szCs w:val="18"/>
                <w:lang w:eastAsia="fi-FI"/>
              </w:rPr>
              <w:t>DC_39_n78</w:t>
            </w:r>
          </w:p>
        </w:tc>
        <w:tc>
          <w:tcPr>
            <w:tcW w:w="2952" w:type="dxa"/>
          </w:tcPr>
          <w:p w14:paraId="3E1A504A" w14:textId="77777777" w:rsidR="007F33B6" w:rsidRPr="00EF5447" w:rsidRDefault="007F33B6" w:rsidP="00001D12">
            <w:pPr>
              <w:pStyle w:val="TAC"/>
              <w:rPr>
                <w:lang w:eastAsia="ja-JP"/>
              </w:rPr>
            </w:pPr>
            <w:r w:rsidRPr="00EF5447">
              <w:rPr>
                <w:szCs w:val="18"/>
                <w:lang w:eastAsia="ja-JP"/>
              </w:rPr>
              <w:t>39</w:t>
            </w:r>
          </w:p>
        </w:tc>
        <w:tc>
          <w:tcPr>
            <w:tcW w:w="2952" w:type="dxa"/>
          </w:tcPr>
          <w:p w14:paraId="1286EB5F" w14:textId="77777777" w:rsidR="007F33B6" w:rsidRPr="00EF5447" w:rsidRDefault="007F33B6" w:rsidP="00001D12">
            <w:pPr>
              <w:pStyle w:val="TAC"/>
              <w:rPr>
                <w:rFonts w:eastAsia="MS Mincho"/>
                <w:lang w:eastAsia="ja-JP"/>
              </w:rPr>
            </w:pPr>
            <w:r w:rsidRPr="00EF5447">
              <w:rPr>
                <w:rFonts w:eastAsia="MS Mincho"/>
                <w:szCs w:val="18"/>
                <w:lang w:eastAsia="ja-JP"/>
              </w:rPr>
              <w:t>0.3</w:t>
            </w:r>
          </w:p>
        </w:tc>
      </w:tr>
      <w:tr w:rsidR="007F33B6" w:rsidRPr="00EF5447" w14:paraId="05C7DFD0" w14:textId="77777777" w:rsidTr="00001D12">
        <w:trPr>
          <w:trHeight w:val="187"/>
          <w:jc w:val="center"/>
        </w:trPr>
        <w:tc>
          <w:tcPr>
            <w:tcW w:w="2336" w:type="dxa"/>
            <w:tcBorders>
              <w:top w:val="nil"/>
              <w:bottom w:val="single" w:sz="4" w:space="0" w:color="auto"/>
            </w:tcBorders>
            <w:shd w:val="clear" w:color="auto" w:fill="auto"/>
          </w:tcPr>
          <w:p w14:paraId="6FFFD049" w14:textId="77777777" w:rsidR="007F33B6" w:rsidRPr="00EF5447" w:rsidRDefault="007F33B6" w:rsidP="00001D12">
            <w:pPr>
              <w:pStyle w:val="TAC"/>
            </w:pPr>
          </w:p>
        </w:tc>
        <w:tc>
          <w:tcPr>
            <w:tcW w:w="2952" w:type="dxa"/>
          </w:tcPr>
          <w:p w14:paraId="43E67D6D" w14:textId="77777777" w:rsidR="007F33B6" w:rsidRPr="00EF5447" w:rsidRDefault="007F33B6" w:rsidP="00001D12">
            <w:pPr>
              <w:pStyle w:val="TAC"/>
              <w:rPr>
                <w:lang w:eastAsia="ja-JP"/>
              </w:rPr>
            </w:pPr>
            <w:r w:rsidRPr="00EF5447">
              <w:rPr>
                <w:szCs w:val="18"/>
                <w:lang w:eastAsia="ja-JP"/>
              </w:rPr>
              <w:t>n78</w:t>
            </w:r>
          </w:p>
        </w:tc>
        <w:tc>
          <w:tcPr>
            <w:tcW w:w="2952" w:type="dxa"/>
          </w:tcPr>
          <w:p w14:paraId="7C6690A4" w14:textId="77777777" w:rsidR="007F33B6" w:rsidRPr="00EF5447" w:rsidRDefault="007F33B6" w:rsidP="00001D12">
            <w:pPr>
              <w:pStyle w:val="TAC"/>
              <w:rPr>
                <w:rFonts w:eastAsia="MS Mincho"/>
                <w:lang w:eastAsia="ja-JP"/>
              </w:rPr>
            </w:pPr>
            <w:r w:rsidRPr="00EF5447">
              <w:rPr>
                <w:rFonts w:eastAsia="MS Mincho"/>
                <w:szCs w:val="18"/>
                <w:lang w:eastAsia="ja-JP"/>
              </w:rPr>
              <w:t>0.8</w:t>
            </w:r>
          </w:p>
        </w:tc>
      </w:tr>
      <w:tr w:rsidR="007F33B6" w:rsidRPr="00EF5447" w14:paraId="0976C6E8" w14:textId="77777777" w:rsidTr="00001D12">
        <w:trPr>
          <w:trHeight w:val="187"/>
          <w:jc w:val="center"/>
        </w:trPr>
        <w:tc>
          <w:tcPr>
            <w:tcW w:w="2336" w:type="dxa"/>
            <w:tcBorders>
              <w:bottom w:val="nil"/>
            </w:tcBorders>
            <w:shd w:val="clear" w:color="auto" w:fill="auto"/>
          </w:tcPr>
          <w:p w14:paraId="5FE1E855" w14:textId="77777777" w:rsidR="007F33B6" w:rsidRPr="00EF5447" w:rsidRDefault="007F33B6" w:rsidP="00001D12">
            <w:pPr>
              <w:pStyle w:val="TAC"/>
            </w:pPr>
            <w:r w:rsidRPr="00EF5447">
              <w:rPr>
                <w:szCs w:val="18"/>
                <w:lang w:eastAsia="fi-FI"/>
              </w:rPr>
              <w:t>DC_39_n79</w:t>
            </w:r>
          </w:p>
        </w:tc>
        <w:tc>
          <w:tcPr>
            <w:tcW w:w="2952" w:type="dxa"/>
          </w:tcPr>
          <w:p w14:paraId="789AE070" w14:textId="77777777" w:rsidR="007F33B6" w:rsidRPr="00EF5447" w:rsidRDefault="007F33B6" w:rsidP="00001D12">
            <w:pPr>
              <w:pStyle w:val="TAC"/>
              <w:rPr>
                <w:szCs w:val="18"/>
                <w:lang w:eastAsia="ja-JP"/>
              </w:rPr>
            </w:pPr>
            <w:r w:rsidRPr="00EF5447">
              <w:rPr>
                <w:szCs w:val="18"/>
                <w:lang w:eastAsia="ja-JP"/>
              </w:rPr>
              <w:t>39</w:t>
            </w:r>
          </w:p>
        </w:tc>
        <w:tc>
          <w:tcPr>
            <w:tcW w:w="2952" w:type="dxa"/>
          </w:tcPr>
          <w:p w14:paraId="68A1278A" w14:textId="77777777" w:rsidR="007F33B6" w:rsidRPr="00EF5447" w:rsidRDefault="007F33B6" w:rsidP="00001D12">
            <w:pPr>
              <w:pStyle w:val="TAC"/>
              <w:rPr>
                <w:rFonts w:eastAsia="MS Mincho"/>
                <w:szCs w:val="18"/>
                <w:lang w:eastAsia="ja-JP"/>
              </w:rPr>
            </w:pPr>
            <w:r w:rsidRPr="00EF5447">
              <w:rPr>
                <w:rFonts w:eastAsia="MS Mincho"/>
                <w:szCs w:val="18"/>
                <w:lang w:eastAsia="ja-JP"/>
              </w:rPr>
              <w:t>0.3</w:t>
            </w:r>
          </w:p>
        </w:tc>
      </w:tr>
      <w:tr w:rsidR="007F33B6" w:rsidRPr="00EF5447" w14:paraId="32FE6323" w14:textId="77777777" w:rsidTr="00001D12">
        <w:trPr>
          <w:trHeight w:val="187"/>
          <w:jc w:val="center"/>
        </w:trPr>
        <w:tc>
          <w:tcPr>
            <w:tcW w:w="2336" w:type="dxa"/>
            <w:tcBorders>
              <w:top w:val="nil"/>
              <w:bottom w:val="single" w:sz="4" w:space="0" w:color="auto"/>
            </w:tcBorders>
            <w:shd w:val="clear" w:color="auto" w:fill="auto"/>
          </w:tcPr>
          <w:p w14:paraId="2CB969BB" w14:textId="77777777" w:rsidR="007F33B6" w:rsidRPr="00EF5447" w:rsidRDefault="007F33B6" w:rsidP="00001D12">
            <w:pPr>
              <w:pStyle w:val="TAC"/>
            </w:pPr>
          </w:p>
        </w:tc>
        <w:tc>
          <w:tcPr>
            <w:tcW w:w="2952" w:type="dxa"/>
          </w:tcPr>
          <w:p w14:paraId="6019EE4B" w14:textId="77777777" w:rsidR="007F33B6" w:rsidRPr="00EF5447" w:rsidRDefault="007F33B6" w:rsidP="00001D12">
            <w:pPr>
              <w:pStyle w:val="TAC"/>
              <w:rPr>
                <w:szCs w:val="18"/>
                <w:lang w:eastAsia="ja-JP"/>
              </w:rPr>
            </w:pPr>
            <w:r w:rsidRPr="00EF5447">
              <w:rPr>
                <w:szCs w:val="18"/>
                <w:lang w:eastAsia="ja-JP"/>
              </w:rPr>
              <w:t>n79</w:t>
            </w:r>
          </w:p>
        </w:tc>
        <w:tc>
          <w:tcPr>
            <w:tcW w:w="2952" w:type="dxa"/>
          </w:tcPr>
          <w:p w14:paraId="5DD79866" w14:textId="77777777" w:rsidR="007F33B6" w:rsidRPr="00EF5447" w:rsidRDefault="007F33B6" w:rsidP="00001D12">
            <w:pPr>
              <w:pStyle w:val="TAC"/>
              <w:rPr>
                <w:rFonts w:eastAsia="MS Mincho"/>
                <w:szCs w:val="18"/>
                <w:lang w:eastAsia="ja-JP"/>
              </w:rPr>
            </w:pPr>
            <w:r w:rsidRPr="00EF5447">
              <w:rPr>
                <w:rFonts w:eastAsia="MS Mincho"/>
                <w:szCs w:val="18"/>
                <w:lang w:eastAsia="ja-JP"/>
              </w:rPr>
              <w:t>0.8</w:t>
            </w:r>
          </w:p>
        </w:tc>
      </w:tr>
      <w:tr w:rsidR="007F33B6" w:rsidRPr="00EF5447" w14:paraId="38CB313F" w14:textId="77777777" w:rsidTr="00001D12">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642E06A3" w14:textId="77777777" w:rsidR="007F33B6" w:rsidRPr="00EF5447" w:rsidRDefault="007F33B6" w:rsidP="00001D12">
            <w:pPr>
              <w:pStyle w:val="TAC"/>
            </w:pPr>
            <w:r w:rsidRPr="00EF5447">
              <w:rPr>
                <w:szCs w:val="18"/>
                <w:lang w:eastAsia="fi-FI"/>
              </w:rPr>
              <w:t>DC_40_n1</w:t>
            </w:r>
          </w:p>
        </w:tc>
        <w:tc>
          <w:tcPr>
            <w:tcW w:w="2952" w:type="dxa"/>
            <w:tcBorders>
              <w:top w:val="single" w:sz="4" w:space="0" w:color="auto"/>
              <w:left w:val="single" w:sz="4" w:space="0" w:color="auto"/>
              <w:bottom w:val="single" w:sz="4" w:space="0" w:color="auto"/>
              <w:right w:val="single" w:sz="4" w:space="0" w:color="auto"/>
            </w:tcBorders>
          </w:tcPr>
          <w:p w14:paraId="54C17BA6" w14:textId="77777777" w:rsidR="007F33B6" w:rsidRPr="00EF5447" w:rsidRDefault="007F33B6" w:rsidP="00001D12">
            <w:pPr>
              <w:pStyle w:val="TAC"/>
              <w:rPr>
                <w:szCs w:val="18"/>
                <w:lang w:eastAsia="ja-JP"/>
              </w:rPr>
            </w:pPr>
            <w:r w:rsidRPr="00EF5447">
              <w:rPr>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1DB16061" w14:textId="77777777" w:rsidR="007F33B6" w:rsidRPr="00EF5447" w:rsidRDefault="007F33B6" w:rsidP="00001D12">
            <w:pPr>
              <w:pStyle w:val="TAC"/>
              <w:rPr>
                <w:rFonts w:eastAsia="MS Mincho"/>
                <w:szCs w:val="18"/>
                <w:lang w:eastAsia="ja-JP"/>
              </w:rPr>
            </w:pPr>
            <w:r w:rsidRPr="00EF5447">
              <w:rPr>
                <w:lang w:eastAsia="zh-CN"/>
              </w:rPr>
              <w:t>0.5</w:t>
            </w:r>
          </w:p>
        </w:tc>
      </w:tr>
      <w:tr w:rsidR="007F33B6" w:rsidRPr="00EF5447" w14:paraId="693AE434" w14:textId="77777777" w:rsidTr="00001D12">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62D06B7" w14:textId="77777777" w:rsidR="007F33B6" w:rsidRPr="00EF5447" w:rsidRDefault="007F33B6" w:rsidP="00001D12">
            <w:pPr>
              <w:pStyle w:val="TAC"/>
            </w:pPr>
          </w:p>
        </w:tc>
        <w:tc>
          <w:tcPr>
            <w:tcW w:w="2952" w:type="dxa"/>
            <w:tcBorders>
              <w:top w:val="single" w:sz="4" w:space="0" w:color="auto"/>
              <w:left w:val="single" w:sz="4" w:space="0" w:color="auto"/>
              <w:bottom w:val="single" w:sz="4" w:space="0" w:color="auto"/>
              <w:right w:val="single" w:sz="4" w:space="0" w:color="auto"/>
            </w:tcBorders>
          </w:tcPr>
          <w:p w14:paraId="68678999" w14:textId="77777777" w:rsidR="007F33B6" w:rsidRPr="00EF5447" w:rsidRDefault="007F33B6" w:rsidP="00001D12">
            <w:pPr>
              <w:pStyle w:val="TAC"/>
              <w:rPr>
                <w:szCs w:val="18"/>
                <w:lang w:eastAsia="ja-JP"/>
              </w:rPr>
            </w:pPr>
            <w:r w:rsidRPr="00EF5447">
              <w:rPr>
                <w:rFonts w:eastAsia="MS Mincho"/>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67169ABB" w14:textId="77777777" w:rsidR="007F33B6" w:rsidRPr="00EF5447" w:rsidRDefault="007F33B6" w:rsidP="00001D12">
            <w:pPr>
              <w:pStyle w:val="TAC"/>
              <w:rPr>
                <w:rFonts w:eastAsia="MS Mincho"/>
                <w:szCs w:val="18"/>
                <w:lang w:eastAsia="ja-JP"/>
              </w:rPr>
            </w:pPr>
            <w:r w:rsidRPr="00EF5447">
              <w:rPr>
                <w:lang w:eastAsia="zh-CN"/>
              </w:rPr>
              <w:t>0.5</w:t>
            </w:r>
          </w:p>
        </w:tc>
      </w:tr>
      <w:tr w:rsidR="007F33B6" w:rsidRPr="00EF5447" w14:paraId="3E0F301F" w14:textId="77777777" w:rsidTr="00001D12">
        <w:trPr>
          <w:trHeight w:val="187"/>
          <w:jc w:val="center"/>
        </w:trPr>
        <w:tc>
          <w:tcPr>
            <w:tcW w:w="2336" w:type="dxa"/>
            <w:tcBorders>
              <w:bottom w:val="nil"/>
            </w:tcBorders>
            <w:shd w:val="clear" w:color="auto" w:fill="auto"/>
          </w:tcPr>
          <w:p w14:paraId="13518ACA" w14:textId="77777777" w:rsidR="007F33B6" w:rsidRPr="00EF5447" w:rsidRDefault="007F33B6" w:rsidP="00001D12">
            <w:pPr>
              <w:pStyle w:val="TAC"/>
            </w:pPr>
            <w:r w:rsidRPr="00EF5447">
              <w:t>DC_</w:t>
            </w:r>
            <w:r w:rsidRPr="00EF5447">
              <w:rPr>
                <w:lang w:eastAsia="zh-CN"/>
              </w:rPr>
              <w:t>40_</w:t>
            </w:r>
            <w:r w:rsidRPr="00EF5447">
              <w:rPr>
                <w:rFonts w:eastAsia="MS Mincho"/>
                <w:lang w:eastAsia="ja-JP"/>
              </w:rPr>
              <w:t>n</w:t>
            </w:r>
            <w:r w:rsidRPr="00EF5447">
              <w:rPr>
                <w:lang w:eastAsia="zh-CN"/>
              </w:rPr>
              <w:t>41</w:t>
            </w:r>
            <w:r w:rsidRPr="00EF5447">
              <w:rPr>
                <w:vertAlign w:val="superscript"/>
                <w:lang w:eastAsia="zh-CN"/>
              </w:rPr>
              <w:t>5</w:t>
            </w:r>
          </w:p>
        </w:tc>
        <w:tc>
          <w:tcPr>
            <w:tcW w:w="2952" w:type="dxa"/>
          </w:tcPr>
          <w:p w14:paraId="3A463070" w14:textId="77777777" w:rsidR="007F33B6" w:rsidRPr="00EF5447" w:rsidRDefault="007F33B6" w:rsidP="00001D12">
            <w:pPr>
              <w:pStyle w:val="TAC"/>
              <w:rPr>
                <w:szCs w:val="18"/>
                <w:lang w:eastAsia="ja-JP"/>
              </w:rPr>
            </w:pPr>
            <w:r w:rsidRPr="00EF5447">
              <w:rPr>
                <w:lang w:eastAsia="zh-CN"/>
              </w:rPr>
              <w:t>40</w:t>
            </w:r>
          </w:p>
        </w:tc>
        <w:tc>
          <w:tcPr>
            <w:tcW w:w="2952" w:type="dxa"/>
          </w:tcPr>
          <w:p w14:paraId="31BD1659" w14:textId="77777777" w:rsidR="007F33B6" w:rsidRPr="00EF5447" w:rsidRDefault="007F33B6" w:rsidP="00001D12">
            <w:pPr>
              <w:pStyle w:val="TAC"/>
              <w:rPr>
                <w:rFonts w:eastAsia="MS Mincho"/>
                <w:szCs w:val="18"/>
                <w:lang w:eastAsia="ja-JP"/>
              </w:rPr>
            </w:pPr>
            <w:r w:rsidRPr="00EF5447">
              <w:rPr>
                <w:lang w:eastAsia="zh-CN"/>
              </w:rPr>
              <w:t>0.5</w:t>
            </w:r>
          </w:p>
        </w:tc>
      </w:tr>
      <w:tr w:rsidR="007F33B6" w:rsidRPr="00EF5447" w14:paraId="0E229438" w14:textId="77777777" w:rsidTr="00001D12">
        <w:trPr>
          <w:trHeight w:val="187"/>
          <w:jc w:val="center"/>
        </w:trPr>
        <w:tc>
          <w:tcPr>
            <w:tcW w:w="2336" w:type="dxa"/>
            <w:tcBorders>
              <w:top w:val="nil"/>
            </w:tcBorders>
            <w:shd w:val="clear" w:color="auto" w:fill="auto"/>
          </w:tcPr>
          <w:p w14:paraId="67B5DC4B" w14:textId="77777777" w:rsidR="007F33B6" w:rsidRPr="00EF5447" w:rsidRDefault="007F33B6" w:rsidP="00001D12">
            <w:pPr>
              <w:pStyle w:val="TAC"/>
            </w:pPr>
          </w:p>
        </w:tc>
        <w:tc>
          <w:tcPr>
            <w:tcW w:w="2952" w:type="dxa"/>
          </w:tcPr>
          <w:p w14:paraId="46D10A94" w14:textId="77777777" w:rsidR="007F33B6" w:rsidRPr="00EF5447" w:rsidRDefault="007F33B6" w:rsidP="00001D12">
            <w:pPr>
              <w:pStyle w:val="TAC"/>
              <w:rPr>
                <w:szCs w:val="18"/>
                <w:lang w:eastAsia="ja-JP"/>
              </w:rPr>
            </w:pPr>
            <w:r w:rsidRPr="00EF5447">
              <w:rPr>
                <w:lang w:eastAsia="zh-CN"/>
              </w:rPr>
              <w:t>n41</w:t>
            </w:r>
          </w:p>
        </w:tc>
        <w:tc>
          <w:tcPr>
            <w:tcW w:w="2952" w:type="dxa"/>
          </w:tcPr>
          <w:p w14:paraId="5C8FA7BB" w14:textId="77777777" w:rsidR="007F33B6" w:rsidRPr="00EF5447" w:rsidRDefault="007F33B6" w:rsidP="00001D12">
            <w:pPr>
              <w:pStyle w:val="TAC"/>
              <w:rPr>
                <w:rFonts w:eastAsia="MS Mincho"/>
                <w:szCs w:val="18"/>
                <w:lang w:eastAsia="ja-JP"/>
              </w:rPr>
            </w:pPr>
            <w:r w:rsidRPr="00EF5447">
              <w:rPr>
                <w:lang w:eastAsia="zh-CN"/>
              </w:rPr>
              <w:t>0.5</w:t>
            </w:r>
          </w:p>
        </w:tc>
      </w:tr>
      <w:tr w:rsidR="007F33B6" w:rsidRPr="00EF5447" w14:paraId="1F4744D8" w14:textId="77777777" w:rsidTr="00001D12">
        <w:trPr>
          <w:trHeight w:val="187"/>
          <w:jc w:val="center"/>
        </w:trPr>
        <w:tc>
          <w:tcPr>
            <w:tcW w:w="2336" w:type="dxa"/>
          </w:tcPr>
          <w:p w14:paraId="5F9CCF4E" w14:textId="77777777" w:rsidR="007F33B6" w:rsidRPr="00EF5447" w:rsidRDefault="007F33B6" w:rsidP="00001D12">
            <w:pPr>
              <w:pStyle w:val="TAC"/>
            </w:pPr>
            <w:r w:rsidRPr="00EF5447">
              <w:rPr>
                <w:szCs w:val="18"/>
                <w:lang w:eastAsia="fi-FI"/>
              </w:rPr>
              <w:t>DC_40_n77</w:t>
            </w:r>
          </w:p>
        </w:tc>
        <w:tc>
          <w:tcPr>
            <w:tcW w:w="2952" w:type="dxa"/>
          </w:tcPr>
          <w:p w14:paraId="1DC9CE90" w14:textId="77777777" w:rsidR="007F33B6" w:rsidRPr="00EF5447" w:rsidRDefault="007F33B6" w:rsidP="00001D12">
            <w:pPr>
              <w:pStyle w:val="TAC"/>
              <w:rPr>
                <w:szCs w:val="18"/>
                <w:lang w:eastAsia="ja-JP"/>
              </w:rPr>
            </w:pPr>
            <w:r w:rsidRPr="00EF5447">
              <w:rPr>
                <w:szCs w:val="18"/>
                <w:lang w:eastAsia="ja-JP"/>
              </w:rPr>
              <w:t>n77</w:t>
            </w:r>
          </w:p>
        </w:tc>
        <w:tc>
          <w:tcPr>
            <w:tcW w:w="2952" w:type="dxa"/>
          </w:tcPr>
          <w:p w14:paraId="62061B04" w14:textId="77777777" w:rsidR="007F33B6" w:rsidRPr="00EF5447" w:rsidRDefault="007F33B6" w:rsidP="00001D12">
            <w:pPr>
              <w:pStyle w:val="TAC"/>
              <w:rPr>
                <w:rFonts w:eastAsia="MS Mincho"/>
                <w:szCs w:val="18"/>
                <w:lang w:eastAsia="ja-JP"/>
              </w:rPr>
            </w:pPr>
            <w:r w:rsidRPr="00EF5447">
              <w:rPr>
                <w:rFonts w:eastAsia="MS Mincho"/>
                <w:szCs w:val="18"/>
                <w:lang w:eastAsia="ja-JP"/>
              </w:rPr>
              <w:t>0.5</w:t>
            </w:r>
          </w:p>
        </w:tc>
      </w:tr>
      <w:tr w:rsidR="007F33B6" w:rsidRPr="00EF5447" w14:paraId="2D6A357A" w14:textId="77777777" w:rsidTr="00001D12">
        <w:trPr>
          <w:trHeight w:val="187"/>
          <w:jc w:val="center"/>
        </w:trPr>
        <w:tc>
          <w:tcPr>
            <w:tcW w:w="2336" w:type="dxa"/>
            <w:tcBorders>
              <w:bottom w:val="single" w:sz="4" w:space="0" w:color="auto"/>
            </w:tcBorders>
          </w:tcPr>
          <w:p w14:paraId="0C28C486" w14:textId="77777777" w:rsidR="007F33B6" w:rsidRPr="00EF5447" w:rsidRDefault="007F33B6" w:rsidP="00001D12">
            <w:pPr>
              <w:pStyle w:val="TAC"/>
              <w:rPr>
                <w:szCs w:val="18"/>
                <w:lang w:eastAsia="fi-FI"/>
              </w:rPr>
            </w:pPr>
            <w:r w:rsidRPr="00EF5447">
              <w:rPr>
                <w:lang w:eastAsia="zh-CN"/>
              </w:rPr>
              <w:t>DC_40_n78</w:t>
            </w:r>
          </w:p>
        </w:tc>
        <w:tc>
          <w:tcPr>
            <w:tcW w:w="2952" w:type="dxa"/>
          </w:tcPr>
          <w:p w14:paraId="1308090C" w14:textId="77777777" w:rsidR="007F33B6" w:rsidRPr="00EF5447" w:rsidRDefault="007F33B6" w:rsidP="00001D12">
            <w:pPr>
              <w:pStyle w:val="TAC"/>
              <w:rPr>
                <w:szCs w:val="18"/>
                <w:lang w:eastAsia="ja-JP"/>
              </w:rPr>
            </w:pPr>
            <w:r w:rsidRPr="00EF5447">
              <w:rPr>
                <w:lang w:eastAsia="zh-CN"/>
              </w:rPr>
              <w:t>n78</w:t>
            </w:r>
          </w:p>
        </w:tc>
        <w:tc>
          <w:tcPr>
            <w:tcW w:w="2952" w:type="dxa"/>
          </w:tcPr>
          <w:p w14:paraId="364FC5F6" w14:textId="77777777" w:rsidR="007F33B6" w:rsidRPr="00EF5447" w:rsidRDefault="007F33B6" w:rsidP="00001D12">
            <w:pPr>
              <w:pStyle w:val="TAC"/>
              <w:rPr>
                <w:rFonts w:eastAsia="MS Mincho"/>
                <w:szCs w:val="18"/>
                <w:lang w:eastAsia="ja-JP"/>
              </w:rPr>
            </w:pPr>
            <w:r w:rsidRPr="00EF5447">
              <w:rPr>
                <w:szCs w:val="18"/>
                <w:lang w:eastAsia="ja-JP"/>
              </w:rPr>
              <w:t>0.5</w:t>
            </w:r>
            <w:r w:rsidRPr="00EF5447">
              <w:rPr>
                <w:szCs w:val="18"/>
                <w:vertAlign w:val="superscript"/>
                <w:lang w:eastAsia="ja-JP"/>
              </w:rPr>
              <w:t>6</w:t>
            </w:r>
          </w:p>
        </w:tc>
      </w:tr>
      <w:tr w:rsidR="007F33B6" w:rsidRPr="00EF5447" w14:paraId="173442B9" w14:textId="77777777" w:rsidTr="00001D12">
        <w:trPr>
          <w:trHeight w:val="187"/>
          <w:jc w:val="center"/>
        </w:trPr>
        <w:tc>
          <w:tcPr>
            <w:tcW w:w="2336" w:type="dxa"/>
            <w:tcBorders>
              <w:bottom w:val="nil"/>
            </w:tcBorders>
            <w:shd w:val="clear" w:color="auto" w:fill="auto"/>
          </w:tcPr>
          <w:p w14:paraId="5E924B41" w14:textId="77777777" w:rsidR="007F33B6" w:rsidRPr="00EF5447" w:rsidRDefault="007F33B6" w:rsidP="00001D12">
            <w:pPr>
              <w:pStyle w:val="TAC"/>
            </w:pPr>
            <w:r w:rsidRPr="00EF5447">
              <w:t>DC_</w:t>
            </w:r>
            <w:r w:rsidRPr="00EF5447">
              <w:rPr>
                <w:lang w:eastAsia="zh-CN"/>
              </w:rPr>
              <w:t>40_n79</w:t>
            </w:r>
          </w:p>
        </w:tc>
        <w:tc>
          <w:tcPr>
            <w:tcW w:w="2952" w:type="dxa"/>
          </w:tcPr>
          <w:p w14:paraId="2D5DF6D3" w14:textId="77777777" w:rsidR="007F33B6" w:rsidRPr="00EF5447" w:rsidRDefault="007F33B6" w:rsidP="00001D12">
            <w:pPr>
              <w:pStyle w:val="TAC"/>
              <w:rPr>
                <w:szCs w:val="18"/>
                <w:lang w:eastAsia="ja-JP"/>
              </w:rPr>
            </w:pPr>
            <w:r w:rsidRPr="00EF5447">
              <w:rPr>
                <w:lang w:eastAsia="zh-CN"/>
              </w:rPr>
              <w:t>40</w:t>
            </w:r>
          </w:p>
        </w:tc>
        <w:tc>
          <w:tcPr>
            <w:tcW w:w="2952" w:type="dxa"/>
          </w:tcPr>
          <w:p w14:paraId="08D2B9F3" w14:textId="77777777" w:rsidR="007F33B6" w:rsidRPr="00EF5447" w:rsidRDefault="007F33B6" w:rsidP="00001D12">
            <w:pPr>
              <w:pStyle w:val="TAC"/>
              <w:rPr>
                <w:rFonts w:eastAsia="MS Mincho"/>
                <w:szCs w:val="18"/>
                <w:lang w:eastAsia="ja-JP"/>
              </w:rPr>
            </w:pPr>
            <w:r w:rsidRPr="00EF5447">
              <w:rPr>
                <w:lang w:eastAsia="zh-CN"/>
              </w:rPr>
              <w:t>0.3</w:t>
            </w:r>
          </w:p>
        </w:tc>
      </w:tr>
      <w:tr w:rsidR="007F33B6" w:rsidRPr="00EF5447" w14:paraId="65837C4D" w14:textId="77777777" w:rsidTr="00001D12">
        <w:trPr>
          <w:trHeight w:val="187"/>
          <w:jc w:val="center"/>
        </w:trPr>
        <w:tc>
          <w:tcPr>
            <w:tcW w:w="2336" w:type="dxa"/>
            <w:tcBorders>
              <w:top w:val="nil"/>
              <w:bottom w:val="single" w:sz="4" w:space="0" w:color="auto"/>
            </w:tcBorders>
            <w:shd w:val="clear" w:color="auto" w:fill="auto"/>
          </w:tcPr>
          <w:p w14:paraId="4AF06376" w14:textId="77777777" w:rsidR="007F33B6" w:rsidRPr="00EF5447" w:rsidRDefault="007F33B6" w:rsidP="00001D12">
            <w:pPr>
              <w:pStyle w:val="TAC"/>
            </w:pPr>
          </w:p>
        </w:tc>
        <w:tc>
          <w:tcPr>
            <w:tcW w:w="2952" w:type="dxa"/>
            <w:tcBorders>
              <w:bottom w:val="single" w:sz="4" w:space="0" w:color="auto"/>
            </w:tcBorders>
          </w:tcPr>
          <w:p w14:paraId="03247ED0" w14:textId="77777777" w:rsidR="007F33B6" w:rsidRPr="00EF5447" w:rsidRDefault="007F33B6" w:rsidP="00001D12">
            <w:pPr>
              <w:pStyle w:val="TAC"/>
              <w:rPr>
                <w:szCs w:val="18"/>
                <w:lang w:eastAsia="ja-JP"/>
              </w:rPr>
            </w:pPr>
            <w:r w:rsidRPr="00EF5447">
              <w:rPr>
                <w:lang w:eastAsia="zh-CN"/>
              </w:rPr>
              <w:t>n79</w:t>
            </w:r>
          </w:p>
        </w:tc>
        <w:tc>
          <w:tcPr>
            <w:tcW w:w="2952" w:type="dxa"/>
          </w:tcPr>
          <w:p w14:paraId="2A2195FB" w14:textId="77777777" w:rsidR="007F33B6" w:rsidRPr="00EF5447" w:rsidRDefault="007F33B6" w:rsidP="00001D12">
            <w:pPr>
              <w:pStyle w:val="TAC"/>
              <w:rPr>
                <w:rFonts w:eastAsia="MS Mincho"/>
                <w:szCs w:val="18"/>
                <w:lang w:eastAsia="ja-JP"/>
              </w:rPr>
            </w:pPr>
            <w:r w:rsidRPr="00EF5447">
              <w:rPr>
                <w:lang w:eastAsia="zh-CN"/>
              </w:rPr>
              <w:t>0.8</w:t>
            </w:r>
          </w:p>
        </w:tc>
      </w:tr>
      <w:tr w:rsidR="007F33B6" w:rsidRPr="00EF5447" w14:paraId="66BACBB4" w14:textId="77777777" w:rsidTr="00001D12">
        <w:trPr>
          <w:trHeight w:val="187"/>
          <w:jc w:val="center"/>
        </w:trPr>
        <w:tc>
          <w:tcPr>
            <w:tcW w:w="2336" w:type="dxa"/>
            <w:tcBorders>
              <w:bottom w:val="nil"/>
            </w:tcBorders>
            <w:shd w:val="clear" w:color="auto" w:fill="auto"/>
          </w:tcPr>
          <w:p w14:paraId="004476B6" w14:textId="77777777" w:rsidR="007F33B6" w:rsidRPr="00EF5447" w:rsidRDefault="007F33B6" w:rsidP="00001D12">
            <w:pPr>
              <w:pStyle w:val="TAC"/>
              <w:rPr>
                <w:lang w:eastAsia="zh-TW"/>
              </w:rPr>
            </w:pPr>
            <w:r w:rsidRPr="00EF5447">
              <w:rPr>
                <w:rFonts w:cs="Arial"/>
              </w:rPr>
              <w:t>DC_</w:t>
            </w:r>
            <w:r w:rsidRPr="00EF5447">
              <w:rPr>
                <w:rFonts w:cs="Arial"/>
                <w:lang w:eastAsia="zh-CN"/>
              </w:rPr>
              <w:t>41</w:t>
            </w:r>
            <w:r w:rsidRPr="00EF5447">
              <w:rPr>
                <w:rFonts w:eastAsia="新細明體" w:cs="Arial"/>
                <w:lang w:eastAsia="zh-TW"/>
              </w:rPr>
              <w:t>_</w:t>
            </w:r>
            <w:r w:rsidRPr="00EF5447">
              <w:rPr>
                <w:rFonts w:cs="Arial"/>
                <w:lang w:eastAsia="ja-JP"/>
              </w:rPr>
              <w:t>n</w:t>
            </w:r>
            <w:r w:rsidRPr="00EF5447">
              <w:rPr>
                <w:rFonts w:cs="Arial"/>
                <w:lang w:eastAsia="zh-CN"/>
              </w:rPr>
              <w:t>3</w:t>
            </w:r>
          </w:p>
        </w:tc>
        <w:tc>
          <w:tcPr>
            <w:tcW w:w="2952" w:type="dxa"/>
            <w:tcBorders>
              <w:bottom w:val="nil"/>
            </w:tcBorders>
            <w:shd w:val="clear" w:color="auto" w:fill="auto"/>
          </w:tcPr>
          <w:p w14:paraId="5D8AC456" w14:textId="77777777" w:rsidR="007F33B6" w:rsidRPr="00EF5447" w:rsidRDefault="007F33B6" w:rsidP="00001D12">
            <w:pPr>
              <w:pStyle w:val="TAC"/>
              <w:rPr>
                <w:lang w:eastAsia="zh-CN"/>
              </w:rPr>
            </w:pPr>
            <w:r w:rsidRPr="00EF5447">
              <w:rPr>
                <w:rFonts w:cs="Arial"/>
                <w:lang w:eastAsia="zh-CN"/>
              </w:rPr>
              <w:t>41</w:t>
            </w:r>
          </w:p>
        </w:tc>
        <w:tc>
          <w:tcPr>
            <w:tcW w:w="2952" w:type="dxa"/>
          </w:tcPr>
          <w:p w14:paraId="2F9AF521" w14:textId="77777777" w:rsidR="007F33B6" w:rsidRPr="00EF5447" w:rsidRDefault="007F33B6" w:rsidP="00001D12">
            <w:pPr>
              <w:pStyle w:val="TAC"/>
              <w:rPr>
                <w:lang w:eastAsia="zh-TW"/>
              </w:rPr>
            </w:pPr>
            <w:r w:rsidRPr="00EF5447">
              <w:rPr>
                <w:rFonts w:cs="Arial"/>
                <w:lang w:eastAsia="zh-CN"/>
              </w:rPr>
              <w:t>0.3</w:t>
            </w:r>
            <w:r w:rsidRPr="00EF5447">
              <w:rPr>
                <w:rFonts w:cs="Arial"/>
                <w:vertAlign w:val="superscript"/>
                <w:lang w:eastAsia="zh-TW"/>
              </w:rPr>
              <w:t>3</w:t>
            </w:r>
          </w:p>
        </w:tc>
      </w:tr>
      <w:tr w:rsidR="007F33B6" w:rsidRPr="00EF5447" w14:paraId="2852353E" w14:textId="77777777" w:rsidTr="00001D12">
        <w:trPr>
          <w:trHeight w:val="187"/>
          <w:jc w:val="center"/>
        </w:trPr>
        <w:tc>
          <w:tcPr>
            <w:tcW w:w="2336" w:type="dxa"/>
            <w:tcBorders>
              <w:top w:val="nil"/>
              <w:bottom w:val="nil"/>
            </w:tcBorders>
            <w:shd w:val="clear" w:color="auto" w:fill="auto"/>
          </w:tcPr>
          <w:p w14:paraId="272594A1" w14:textId="77777777" w:rsidR="007F33B6" w:rsidRPr="00EF5447" w:rsidRDefault="007F33B6" w:rsidP="00001D12">
            <w:pPr>
              <w:pStyle w:val="TAC"/>
            </w:pPr>
          </w:p>
        </w:tc>
        <w:tc>
          <w:tcPr>
            <w:tcW w:w="2952" w:type="dxa"/>
            <w:tcBorders>
              <w:top w:val="nil"/>
            </w:tcBorders>
            <w:shd w:val="clear" w:color="auto" w:fill="auto"/>
          </w:tcPr>
          <w:p w14:paraId="67C3AEF7" w14:textId="77777777" w:rsidR="007F33B6" w:rsidRPr="00EF5447" w:rsidRDefault="007F33B6" w:rsidP="00001D12">
            <w:pPr>
              <w:pStyle w:val="TAC"/>
              <w:rPr>
                <w:lang w:eastAsia="zh-CN"/>
              </w:rPr>
            </w:pPr>
          </w:p>
        </w:tc>
        <w:tc>
          <w:tcPr>
            <w:tcW w:w="2952" w:type="dxa"/>
          </w:tcPr>
          <w:p w14:paraId="591C28B3" w14:textId="77777777" w:rsidR="007F33B6" w:rsidRPr="00EF5447" w:rsidRDefault="007F33B6" w:rsidP="00001D12">
            <w:pPr>
              <w:pStyle w:val="TAC"/>
              <w:rPr>
                <w:lang w:eastAsia="zh-TW"/>
              </w:rPr>
            </w:pPr>
            <w:r w:rsidRPr="00EF5447">
              <w:rPr>
                <w:rFonts w:cs="Arial"/>
                <w:lang w:eastAsia="zh-CN"/>
              </w:rPr>
              <w:t>0.8</w:t>
            </w:r>
            <w:r w:rsidRPr="00EF5447">
              <w:rPr>
                <w:rFonts w:cs="Arial"/>
                <w:vertAlign w:val="superscript"/>
                <w:lang w:eastAsia="zh-TW"/>
              </w:rPr>
              <w:t>4</w:t>
            </w:r>
          </w:p>
        </w:tc>
      </w:tr>
      <w:tr w:rsidR="007F33B6" w:rsidRPr="00EF5447" w14:paraId="1AA0BE87" w14:textId="77777777" w:rsidTr="00001D12">
        <w:trPr>
          <w:trHeight w:val="187"/>
          <w:jc w:val="center"/>
        </w:trPr>
        <w:tc>
          <w:tcPr>
            <w:tcW w:w="2336" w:type="dxa"/>
            <w:tcBorders>
              <w:top w:val="nil"/>
              <w:bottom w:val="single" w:sz="4" w:space="0" w:color="auto"/>
            </w:tcBorders>
            <w:shd w:val="clear" w:color="auto" w:fill="auto"/>
          </w:tcPr>
          <w:p w14:paraId="74D159AC" w14:textId="77777777" w:rsidR="007F33B6" w:rsidRPr="00EF5447" w:rsidRDefault="007F33B6" w:rsidP="00001D12">
            <w:pPr>
              <w:pStyle w:val="TAC"/>
            </w:pPr>
          </w:p>
        </w:tc>
        <w:tc>
          <w:tcPr>
            <w:tcW w:w="2952" w:type="dxa"/>
          </w:tcPr>
          <w:p w14:paraId="1E6A06A2" w14:textId="77777777" w:rsidR="007F33B6" w:rsidRPr="00EF5447" w:rsidRDefault="007F33B6" w:rsidP="00001D12">
            <w:pPr>
              <w:pStyle w:val="TAC"/>
              <w:rPr>
                <w:lang w:eastAsia="zh-CN"/>
              </w:rPr>
            </w:pPr>
            <w:r w:rsidRPr="00EF5447">
              <w:rPr>
                <w:rFonts w:cs="Arial"/>
                <w:lang w:eastAsia="zh-CN"/>
              </w:rPr>
              <w:t>n3</w:t>
            </w:r>
          </w:p>
        </w:tc>
        <w:tc>
          <w:tcPr>
            <w:tcW w:w="2952" w:type="dxa"/>
          </w:tcPr>
          <w:p w14:paraId="648D4519" w14:textId="77777777" w:rsidR="007F33B6" w:rsidRPr="00EF5447" w:rsidRDefault="007F33B6" w:rsidP="00001D12">
            <w:pPr>
              <w:pStyle w:val="TAC"/>
              <w:rPr>
                <w:lang w:eastAsia="zh-CN"/>
              </w:rPr>
            </w:pPr>
            <w:r w:rsidRPr="00EF5447">
              <w:rPr>
                <w:rFonts w:cs="Arial"/>
                <w:lang w:eastAsia="zh-CN"/>
              </w:rPr>
              <w:t>0.5</w:t>
            </w:r>
          </w:p>
        </w:tc>
      </w:tr>
      <w:tr w:rsidR="007F33B6" w:rsidRPr="00EF5447" w14:paraId="742456D7" w14:textId="77777777" w:rsidTr="00001D12">
        <w:trPr>
          <w:trHeight w:val="187"/>
          <w:jc w:val="center"/>
        </w:trPr>
        <w:tc>
          <w:tcPr>
            <w:tcW w:w="2336" w:type="dxa"/>
            <w:tcBorders>
              <w:bottom w:val="nil"/>
            </w:tcBorders>
            <w:shd w:val="clear" w:color="auto" w:fill="auto"/>
          </w:tcPr>
          <w:p w14:paraId="23BA10D8" w14:textId="77777777" w:rsidR="007F33B6" w:rsidRPr="00EF5447" w:rsidRDefault="007F33B6" w:rsidP="00001D12">
            <w:pPr>
              <w:pStyle w:val="TAC"/>
              <w:rPr>
                <w:szCs w:val="18"/>
                <w:lang w:eastAsia="zh-TW"/>
              </w:rPr>
            </w:pPr>
            <w:r w:rsidRPr="00EF5447">
              <w:rPr>
                <w:rFonts w:cs="Arial"/>
              </w:rPr>
              <w:t>DC_</w:t>
            </w:r>
            <w:r w:rsidRPr="00EF5447">
              <w:rPr>
                <w:rFonts w:cs="Arial"/>
                <w:lang w:eastAsia="zh-CN"/>
              </w:rPr>
              <w:t>41</w:t>
            </w:r>
            <w:r w:rsidRPr="00EF5447">
              <w:rPr>
                <w:rFonts w:eastAsia="新細明體" w:cs="Arial"/>
                <w:lang w:eastAsia="zh-TW"/>
              </w:rPr>
              <w:t>_</w:t>
            </w:r>
            <w:r w:rsidRPr="00EF5447">
              <w:rPr>
                <w:rFonts w:cs="Arial"/>
                <w:lang w:eastAsia="ja-JP"/>
              </w:rPr>
              <w:t>n</w:t>
            </w:r>
            <w:r w:rsidRPr="00EF5447">
              <w:rPr>
                <w:rFonts w:cs="Arial"/>
                <w:lang w:eastAsia="zh-TW"/>
              </w:rPr>
              <w:t>28</w:t>
            </w:r>
          </w:p>
        </w:tc>
        <w:tc>
          <w:tcPr>
            <w:tcW w:w="2952" w:type="dxa"/>
          </w:tcPr>
          <w:p w14:paraId="3424F31B" w14:textId="77777777" w:rsidR="007F33B6" w:rsidRPr="00EF5447" w:rsidRDefault="007F33B6" w:rsidP="00001D12">
            <w:pPr>
              <w:pStyle w:val="TAC"/>
              <w:rPr>
                <w:szCs w:val="18"/>
                <w:lang w:eastAsia="ja-JP"/>
              </w:rPr>
            </w:pPr>
            <w:r w:rsidRPr="00EF5447">
              <w:rPr>
                <w:rFonts w:cs="Arial"/>
                <w:lang w:eastAsia="zh-CN"/>
              </w:rPr>
              <w:t>41</w:t>
            </w:r>
          </w:p>
        </w:tc>
        <w:tc>
          <w:tcPr>
            <w:tcW w:w="2952" w:type="dxa"/>
          </w:tcPr>
          <w:p w14:paraId="088F14F9" w14:textId="77777777" w:rsidR="007F33B6" w:rsidRPr="00EF5447" w:rsidRDefault="007F33B6" w:rsidP="00001D12">
            <w:pPr>
              <w:pStyle w:val="TAC"/>
              <w:rPr>
                <w:rFonts w:eastAsia="MS Mincho"/>
                <w:szCs w:val="18"/>
                <w:lang w:eastAsia="ja-JP"/>
              </w:rPr>
            </w:pPr>
            <w:r w:rsidRPr="00EF5447">
              <w:rPr>
                <w:rFonts w:cs="Arial"/>
                <w:lang w:eastAsia="zh-CN"/>
              </w:rPr>
              <w:t>0</w:t>
            </w:r>
            <w:r w:rsidRPr="00EF5447">
              <w:rPr>
                <w:rFonts w:cs="Arial"/>
                <w:lang w:eastAsia="zh-TW"/>
              </w:rPr>
              <w:t>.3</w:t>
            </w:r>
          </w:p>
        </w:tc>
      </w:tr>
      <w:tr w:rsidR="007F33B6" w:rsidRPr="00EF5447" w14:paraId="7D920623" w14:textId="77777777" w:rsidTr="00001D12">
        <w:trPr>
          <w:trHeight w:val="187"/>
          <w:jc w:val="center"/>
        </w:trPr>
        <w:tc>
          <w:tcPr>
            <w:tcW w:w="2336" w:type="dxa"/>
            <w:tcBorders>
              <w:top w:val="nil"/>
              <w:bottom w:val="single" w:sz="4" w:space="0" w:color="auto"/>
            </w:tcBorders>
            <w:shd w:val="clear" w:color="auto" w:fill="auto"/>
          </w:tcPr>
          <w:p w14:paraId="312473C3" w14:textId="77777777" w:rsidR="007F33B6" w:rsidRPr="00EF5447" w:rsidRDefault="007F33B6" w:rsidP="00001D12">
            <w:pPr>
              <w:pStyle w:val="TAC"/>
              <w:rPr>
                <w:szCs w:val="18"/>
                <w:lang w:eastAsia="fi-FI"/>
              </w:rPr>
            </w:pPr>
          </w:p>
        </w:tc>
        <w:tc>
          <w:tcPr>
            <w:tcW w:w="2952" w:type="dxa"/>
          </w:tcPr>
          <w:p w14:paraId="5E79CAD7" w14:textId="77777777" w:rsidR="007F33B6" w:rsidRPr="00EF5447" w:rsidRDefault="007F33B6" w:rsidP="00001D12">
            <w:pPr>
              <w:pStyle w:val="TAC"/>
              <w:rPr>
                <w:szCs w:val="18"/>
                <w:lang w:eastAsia="ja-JP"/>
              </w:rPr>
            </w:pPr>
            <w:r w:rsidRPr="00EF5447">
              <w:rPr>
                <w:rFonts w:cs="Arial"/>
                <w:lang w:eastAsia="ja-JP"/>
              </w:rPr>
              <w:t>n</w:t>
            </w:r>
            <w:r w:rsidRPr="00EF5447">
              <w:rPr>
                <w:rFonts w:cs="Arial"/>
                <w:lang w:eastAsia="zh-CN"/>
              </w:rPr>
              <w:t>28</w:t>
            </w:r>
          </w:p>
        </w:tc>
        <w:tc>
          <w:tcPr>
            <w:tcW w:w="2952" w:type="dxa"/>
          </w:tcPr>
          <w:p w14:paraId="0167937E" w14:textId="77777777" w:rsidR="007F33B6" w:rsidRPr="00EF5447" w:rsidRDefault="007F33B6" w:rsidP="00001D12">
            <w:pPr>
              <w:pStyle w:val="TAC"/>
              <w:rPr>
                <w:rFonts w:eastAsia="MS Mincho"/>
                <w:szCs w:val="18"/>
                <w:lang w:eastAsia="ja-JP"/>
              </w:rPr>
            </w:pPr>
            <w:r w:rsidRPr="00EF5447">
              <w:rPr>
                <w:rFonts w:cs="Arial"/>
                <w:lang w:eastAsia="zh-CN"/>
              </w:rPr>
              <w:t>0.3</w:t>
            </w:r>
          </w:p>
        </w:tc>
      </w:tr>
      <w:tr w:rsidR="007F33B6" w:rsidRPr="00EF5447" w14:paraId="4A4BBED1" w14:textId="77777777" w:rsidTr="00001D12">
        <w:trPr>
          <w:trHeight w:val="187"/>
          <w:jc w:val="center"/>
        </w:trPr>
        <w:tc>
          <w:tcPr>
            <w:tcW w:w="2336" w:type="dxa"/>
            <w:tcBorders>
              <w:bottom w:val="nil"/>
            </w:tcBorders>
            <w:shd w:val="clear" w:color="auto" w:fill="auto"/>
          </w:tcPr>
          <w:p w14:paraId="660263DA" w14:textId="77777777" w:rsidR="007F33B6" w:rsidRPr="00EF5447" w:rsidRDefault="007F33B6" w:rsidP="00001D12">
            <w:pPr>
              <w:pStyle w:val="TAC"/>
            </w:pPr>
            <w:r w:rsidRPr="00EF5447">
              <w:rPr>
                <w:szCs w:val="18"/>
                <w:lang w:eastAsia="fi-FI"/>
              </w:rPr>
              <w:t>DC_41_n77</w:t>
            </w:r>
          </w:p>
        </w:tc>
        <w:tc>
          <w:tcPr>
            <w:tcW w:w="2952" w:type="dxa"/>
          </w:tcPr>
          <w:p w14:paraId="04BD803C" w14:textId="77777777" w:rsidR="007F33B6" w:rsidRPr="00EF5447" w:rsidRDefault="007F33B6" w:rsidP="00001D12">
            <w:pPr>
              <w:pStyle w:val="TAC"/>
              <w:rPr>
                <w:szCs w:val="18"/>
                <w:lang w:eastAsia="ja-JP"/>
              </w:rPr>
            </w:pPr>
            <w:r w:rsidRPr="00EF5447">
              <w:rPr>
                <w:szCs w:val="18"/>
                <w:lang w:eastAsia="ja-JP"/>
              </w:rPr>
              <w:t>41</w:t>
            </w:r>
          </w:p>
        </w:tc>
        <w:tc>
          <w:tcPr>
            <w:tcW w:w="2952" w:type="dxa"/>
          </w:tcPr>
          <w:p w14:paraId="74ED2FB2" w14:textId="77777777" w:rsidR="007F33B6" w:rsidRPr="00EF5447" w:rsidRDefault="007F33B6" w:rsidP="00001D12">
            <w:pPr>
              <w:pStyle w:val="TAC"/>
              <w:rPr>
                <w:rFonts w:eastAsia="MS Mincho"/>
                <w:szCs w:val="18"/>
                <w:lang w:eastAsia="ja-JP"/>
              </w:rPr>
            </w:pPr>
            <w:r w:rsidRPr="00EF5447">
              <w:rPr>
                <w:rFonts w:eastAsia="MS Mincho"/>
                <w:szCs w:val="18"/>
                <w:lang w:eastAsia="ja-JP"/>
              </w:rPr>
              <w:t>0.3</w:t>
            </w:r>
          </w:p>
        </w:tc>
      </w:tr>
      <w:tr w:rsidR="007F33B6" w:rsidRPr="00EF5447" w14:paraId="239ECDFB" w14:textId="77777777" w:rsidTr="00001D12">
        <w:trPr>
          <w:trHeight w:val="187"/>
          <w:jc w:val="center"/>
        </w:trPr>
        <w:tc>
          <w:tcPr>
            <w:tcW w:w="2336" w:type="dxa"/>
            <w:tcBorders>
              <w:top w:val="nil"/>
              <w:bottom w:val="single" w:sz="4" w:space="0" w:color="auto"/>
            </w:tcBorders>
            <w:shd w:val="clear" w:color="auto" w:fill="auto"/>
          </w:tcPr>
          <w:p w14:paraId="56E43B34" w14:textId="77777777" w:rsidR="007F33B6" w:rsidRPr="00EF5447" w:rsidRDefault="007F33B6" w:rsidP="00001D12">
            <w:pPr>
              <w:pStyle w:val="TAC"/>
            </w:pPr>
          </w:p>
        </w:tc>
        <w:tc>
          <w:tcPr>
            <w:tcW w:w="2952" w:type="dxa"/>
          </w:tcPr>
          <w:p w14:paraId="0CC02D95" w14:textId="77777777" w:rsidR="007F33B6" w:rsidRPr="00EF5447" w:rsidRDefault="007F33B6" w:rsidP="00001D12">
            <w:pPr>
              <w:pStyle w:val="TAC"/>
              <w:rPr>
                <w:szCs w:val="18"/>
                <w:lang w:eastAsia="ja-JP"/>
              </w:rPr>
            </w:pPr>
            <w:r w:rsidRPr="00EF5447">
              <w:rPr>
                <w:szCs w:val="18"/>
                <w:lang w:eastAsia="ja-JP"/>
              </w:rPr>
              <w:t>n77</w:t>
            </w:r>
          </w:p>
        </w:tc>
        <w:tc>
          <w:tcPr>
            <w:tcW w:w="2952" w:type="dxa"/>
          </w:tcPr>
          <w:p w14:paraId="43A171FD" w14:textId="77777777" w:rsidR="007F33B6" w:rsidRPr="00EF5447" w:rsidRDefault="007F33B6" w:rsidP="00001D12">
            <w:pPr>
              <w:pStyle w:val="TAC"/>
              <w:rPr>
                <w:rFonts w:eastAsia="MS Mincho"/>
                <w:szCs w:val="18"/>
                <w:lang w:eastAsia="ja-JP"/>
              </w:rPr>
            </w:pPr>
            <w:r w:rsidRPr="00EF5447">
              <w:rPr>
                <w:rFonts w:eastAsia="MS Mincho"/>
                <w:szCs w:val="18"/>
                <w:lang w:eastAsia="ja-JP"/>
              </w:rPr>
              <w:t>0.8</w:t>
            </w:r>
          </w:p>
        </w:tc>
      </w:tr>
      <w:tr w:rsidR="007F33B6" w:rsidRPr="00EF5447" w14:paraId="1DBADACC" w14:textId="77777777" w:rsidTr="00001D12">
        <w:trPr>
          <w:trHeight w:val="187"/>
          <w:jc w:val="center"/>
        </w:trPr>
        <w:tc>
          <w:tcPr>
            <w:tcW w:w="2336" w:type="dxa"/>
            <w:tcBorders>
              <w:bottom w:val="nil"/>
            </w:tcBorders>
            <w:shd w:val="clear" w:color="auto" w:fill="auto"/>
          </w:tcPr>
          <w:p w14:paraId="1E50CC36" w14:textId="77777777" w:rsidR="007F33B6" w:rsidRPr="00EF5447" w:rsidRDefault="007F33B6" w:rsidP="00001D12">
            <w:pPr>
              <w:pStyle w:val="TAC"/>
            </w:pPr>
            <w:r w:rsidRPr="00EF5447">
              <w:rPr>
                <w:szCs w:val="18"/>
                <w:lang w:eastAsia="fi-FI"/>
              </w:rPr>
              <w:t>DC_41_n78</w:t>
            </w:r>
          </w:p>
        </w:tc>
        <w:tc>
          <w:tcPr>
            <w:tcW w:w="2952" w:type="dxa"/>
          </w:tcPr>
          <w:p w14:paraId="1CB6E5AC" w14:textId="77777777" w:rsidR="007F33B6" w:rsidRPr="00EF5447" w:rsidRDefault="007F33B6" w:rsidP="00001D12">
            <w:pPr>
              <w:pStyle w:val="TAC"/>
              <w:rPr>
                <w:szCs w:val="18"/>
                <w:lang w:eastAsia="ja-JP"/>
              </w:rPr>
            </w:pPr>
            <w:r w:rsidRPr="00EF5447">
              <w:rPr>
                <w:szCs w:val="18"/>
                <w:lang w:eastAsia="ja-JP"/>
              </w:rPr>
              <w:t>41</w:t>
            </w:r>
          </w:p>
        </w:tc>
        <w:tc>
          <w:tcPr>
            <w:tcW w:w="2952" w:type="dxa"/>
          </w:tcPr>
          <w:p w14:paraId="2F95B7D9" w14:textId="77777777" w:rsidR="007F33B6" w:rsidRPr="00EF5447" w:rsidRDefault="007F33B6" w:rsidP="00001D12">
            <w:pPr>
              <w:pStyle w:val="TAC"/>
              <w:rPr>
                <w:rFonts w:eastAsia="MS Mincho"/>
                <w:szCs w:val="18"/>
                <w:lang w:eastAsia="ja-JP"/>
              </w:rPr>
            </w:pPr>
            <w:r w:rsidRPr="00EF5447">
              <w:rPr>
                <w:rFonts w:eastAsia="MS Mincho"/>
                <w:szCs w:val="18"/>
                <w:lang w:eastAsia="ja-JP"/>
              </w:rPr>
              <w:t>0.3</w:t>
            </w:r>
          </w:p>
        </w:tc>
      </w:tr>
      <w:tr w:rsidR="007F33B6" w:rsidRPr="00EF5447" w14:paraId="2260D6A8" w14:textId="77777777" w:rsidTr="00001D12">
        <w:trPr>
          <w:trHeight w:val="187"/>
          <w:jc w:val="center"/>
        </w:trPr>
        <w:tc>
          <w:tcPr>
            <w:tcW w:w="2336" w:type="dxa"/>
            <w:tcBorders>
              <w:top w:val="nil"/>
              <w:bottom w:val="single" w:sz="4" w:space="0" w:color="auto"/>
            </w:tcBorders>
            <w:shd w:val="clear" w:color="auto" w:fill="auto"/>
          </w:tcPr>
          <w:p w14:paraId="24688B38" w14:textId="77777777" w:rsidR="007F33B6" w:rsidRPr="00EF5447" w:rsidRDefault="007F33B6" w:rsidP="00001D12">
            <w:pPr>
              <w:pStyle w:val="TAC"/>
            </w:pPr>
          </w:p>
        </w:tc>
        <w:tc>
          <w:tcPr>
            <w:tcW w:w="2952" w:type="dxa"/>
          </w:tcPr>
          <w:p w14:paraId="59B1A548" w14:textId="77777777" w:rsidR="007F33B6" w:rsidRPr="00EF5447" w:rsidRDefault="007F33B6" w:rsidP="00001D12">
            <w:pPr>
              <w:pStyle w:val="TAC"/>
              <w:rPr>
                <w:szCs w:val="18"/>
                <w:lang w:eastAsia="ja-JP"/>
              </w:rPr>
            </w:pPr>
            <w:r w:rsidRPr="00EF5447">
              <w:rPr>
                <w:szCs w:val="18"/>
                <w:lang w:eastAsia="ja-JP"/>
              </w:rPr>
              <w:t>n78</w:t>
            </w:r>
          </w:p>
        </w:tc>
        <w:tc>
          <w:tcPr>
            <w:tcW w:w="2952" w:type="dxa"/>
          </w:tcPr>
          <w:p w14:paraId="0F1E8F01" w14:textId="77777777" w:rsidR="007F33B6" w:rsidRPr="00EF5447" w:rsidRDefault="007F33B6" w:rsidP="00001D12">
            <w:pPr>
              <w:pStyle w:val="TAC"/>
              <w:rPr>
                <w:rFonts w:eastAsia="MS Mincho"/>
                <w:szCs w:val="18"/>
                <w:lang w:eastAsia="ja-JP"/>
              </w:rPr>
            </w:pPr>
            <w:r w:rsidRPr="00EF5447">
              <w:rPr>
                <w:rFonts w:eastAsia="MS Mincho"/>
                <w:szCs w:val="18"/>
                <w:lang w:eastAsia="ja-JP"/>
              </w:rPr>
              <w:t>0.8</w:t>
            </w:r>
          </w:p>
        </w:tc>
      </w:tr>
      <w:tr w:rsidR="007F33B6" w:rsidRPr="00EF5447" w14:paraId="36744091" w14:textId="77777777" w:rsidTr="00001D12">
        <w:trPr>
          <w:trHeight w:val="187"/>
          <w:jc w:val="center"/>
        </w:trPr>
        <w:tc>
          <w:tcPr>
            <w:tcW w:w="2336" w:type="dxa"/>
            <w:tcBorders>
              <w:bottom w:val="nil"/>
            </w:tcBorders>
            <w:shd w:val="clear" w:color="auto" w:fill="auto"/>
          </w:tcPr>
          <w:p w14:paraId="7817B4D5" w14:textId="77777777" w:rsidR="007F33B6" w:rsidRPr="00EF5447" w:rsidRDefault="007F33B6" w:rsidP="00001D12">
            <w:pPr>
              <w:pStyle w:val="TAC"/>
            </w:pPr>
            <w:r w:rsidRPr="00EF5447">
              <w:rPr>
                <w:szCs w:val="18"/>
                <w:lang w:eastAsia="fi-FI"/>
              </w:rPr>
              <w:t>DC_41_n79</w:t>
            </w:r>
          </w:p>
        </w:tc>
        <w:tc>
          <w:tcPr>
            <w:tcW w:w="2952" w:type="dxa"/>
          </w:tcPr>
          <w:p w14:paraId="40814C5C" w14:textId="77777777" w:rsidR="007F33B6" w:rsidRPr="00EF5447" w:rsidRDefault="007F33B6" w:rsidP="00001D12">
            <w:pPr>
              <w:pStyle w:val="TAC"/>
              <w:rPr>
                <w:lang w:eastAsia="ja-JP"/>
              </w:rPr>
            </w:pPr>
            <w:r w:rsidRPr="00EF5447">
              <w:rPr>
                <w:szCs w:val="18"/>
                <w:lang w:eastAsia="ja-JP"/>
              </w:rPr>
              <w:t>41</w:t>
            </w:r>
          </w:p>
        </w:tc>
        <w:tc>
          <w:tcPr>
            <w:tcW w:w="2952" w:type="dxa"/>
          </w:tcPr>
          <w:p w14:paraId="3B5B3E5D" w14:textId="77777777" w:rsidR="007F33B6" w:rsidRPr="00EF5447" w:rsidRDefault="007F33B6" w:rsidP="00001D12">
            <w:pPr>
              <w:pStyle w:val="TAC"/>
              <w:rPr>
                <w:rFonts w:eastAsia="MS Mincho"/>
                <w:lang w:eastAsia="ja-JP"/>
              </w:rPr>
            </w:pPr>
            <w:r w:rsidRPr="00EF5447">
              <w:rPr>
                <w:rFonts w:eastAsia="MS Mincho"/>
                <w:szCs w:val="18"/>
                <w:lang w:eastAsia="ja-JP"/>
              </w:rPr>
              <w:t>0.3</w:t>
            </w:r>
          </w:p>
        </w:tc>
      </w:tr>
      <w:tr w:rsidR="007F33B6" w:rsidRPr="00EF5447" w14:paraId="71099727" w14:textId="77777777" w:rsidTr="00001D12">
        <w:trPr>
          <w:trHeight w:val="187"/>
          <w:jc w:val="center"/>
        </w:trPr>
        <w:tc>
          <w:tcPr>
            <w:tcW w:w="2336" w:type="dxa"/>
            <w:tcBorders>
              <w:top w:val="nil"/>
              <w:bottom w:val="single" w:sz="4" w:space="0" w:color="auto"/>
            </w:tcBorders>
            <w:shd w:val="clear" w:color="auto" w:fill="auto"/>
          </w:tcPr>
          <w:p w14:paraId="24DDB8CB" w14:textId="77777777" w:rsidR="007F33B6" w:rsidRPr="00EF5447" w:rsidRDefault="007F33B6" w:rsidP="00001D12">
            <w:pPr>
              <w:pStyle w:val="TAC"/>
            </w:pPr>
          </w:p>
        </w:tc>
        <w:tc>
          <w:tcPr>
            <w:tcW w:w="2952" w:type="dxa"/>
          </w:tcPr>
          <w:p w14:paraId="69070D79" w14:textId="77777777" w:rsidR="007F33B6" w:rsidRPr="00EF5447" w:rsidRDefault="007F33B6" w:rsidP="00001D12">
            <w:pPr>
              <w:pStyle w:val="TAC"/>
              <w:rPr>
                <w:lang w:eastAsia="ja-JP"/>
              </w:rPr>
            </w:pPr>
            <w:r w:rsidRPr="00EF5447">
              <w:rPr>
                <w:szCs w:val="18"/>
                <w:lang w:eastAsia="ja-JP"/>
              </w:rPr>
              <w:t>n79</w:t>
            </w:r>
          </w:p>
        </w:tc>
        <w:tc>
          <w:tcPr>
            <w:tcW w:w="2952" w:type="dxa"/>
          </w:tcPr>
          <w:p w14:paraId="4E9CD0F8" w14:textId="77777777" w:rsidR="007F33B6" w:rsidRPr="00EF5447" w:rsidRDefault="007F33B6" w:rsidP="00001D12">
            <w:pPr>
              <w:pStyle w:val="TAC"/>
              <w:rPr>
                <w:rFonts w:eastAsia="MS Mincho"/>
                <w:lang w:eastAsia="ja-JP"/>
              </w:rPr>
            </w:pPr>
            <w:r w:rsidRPr="00EF5447">
              <w:rPr>
                <w:rFonts w:eastAsia="MS Mincho"/>
                <w:szCs w:val="18"/>
                <w:lang w:eastAsia="ja-JP"/>
              </w:rPr>
              <w:t>0.8</w:t>
            </w:r>
          </w:p>
        </w:tc>
      </w:tr>
      <w:tr w:rsidR="007F33B6" w:rsidRPr="00EF5447" w14:paraId="2C55D494" w14:textId="77777777" w:rsidTr="00001D12">
        <w:trPr>
          <w:trHeight w:val="187"/>
          <w:jc w:val="center"/>
        </w:trPr>
        <w:tc>
          <w:tcPr>
            <w:tcW w:w="2336" w:type="dxa"/>
            <w:tcBorders>
              <w:top w:val="nil"/>
              <w:bottom w:val="nil"/>
            </w:tcBorders>
            <w:shd w:val="clear" w:color="auto" w:fill="auto"/>
          </w:tcPr>
          <w:p w14:paraId="17F8A3F0" w14:textId="77777777" w:rsidR="007F33B6" w:rsidRPr="00EF5447" w:rsidRDefault="007F33B6" w:rsidP="00001D12">
            <w:pPr>
              <w:pStyle w:val="TAC"/>
            </w:pPr>
            <w:r w:rsidRPr="00EF5447">
              <w:rPr>
                <w:lang w:eastAsia="zh-CN"/>
              </w:rPr>
              <w:t>DC_42_n1</w:t>
            </w:r>
          </w:p>
        </w:tc>
        <w:tc>
          <w:tcPr>
            <w:tcW w:w="2952" w:type="dxa"/>
          </w:tcPr>
          <w:p w14:paraId="38B5EFE6" w14:textId="77777777" w:rsidR="007F33B6" w:rsidRPr="00EF5447" w:rsidRDefault="007F33B6" w:rsidP="00001D12">
            <w:pPr>
              <w:pStyle w:val="TAC"/>
              <w:rPr>
                <w:szCs w:val="18"/>
                <w:lang w:eastAsia="ja-JP"/>
              </w:rPr>
            </w:pPr>
            <w:r w:rsidRPr="00EF5447">
              <w:rPr>
                <w:lang w:eastAsia="zh-CN"/>
              </w:rPr>
              <w:t>42</w:t>
            </w:r>
          </w:p>
        </w:tc>
        <w:tc>
          <w:tcPr>
            <w:tcW w:w="2952" w:type="dxa"/>
          </w:tcPr>
          <w:p w14:paraId="36C12FDC" w14:textId="77777777" w:rsidR="007F33B6" w:rsidRPr="00EF5447" w:rsidRDefault="007F33B6" w:rsidP="00001D12">
            <w:pPr>
              <w:pStyle w:val="TAC"/>
              <w:rPr>
                <w:rFonts w:eastAsia="MS Mincho"/>
                <w:szCs w:val="18"/>
                <w:lang w:eastAsia="ja-JP"/>
              </w:rPr>
            </w:pPr>
            <w:r w:rsidRPr="00EF5447">
              <w:rPr>
                <w:lang w:eastAsia="zh-CN"/>
              </w:rPr>
              <w:t>0.8</w:t>
            </w:r>
          </w:p>
        </w:tc>
      </w:tr>
      <w:tr w:rsidR="007F33B6" w:rsidRPr="00EF5447" w14:paraId="0BABAF12" w14:textId="77777777" w:rsidTr="00001D12">
        <w:trPr>
          <w:trHeight w:val="187"/>
          <w:jc w:val="center"/>
        </w:trPr>
        <w:tc>
          <w:tcPr>
            <w:tcW w:w="2336" w:type="dxa"/>
            <w:tcBorders>
              <w:top w:val="nil"/>
              <w:bottom w:val="single" w:sz="4" w:space="0" w:color="auto"/>
            </w:tcBorders>
            <w:shd w:val="clear" w:color="auto" w:fill="auto"/>
          </w:tcPr>
          <w:p w14:paraId="73C8FA71" w14:textId="77777777" w:rsidR="007F33B6" w:rsidRPr="00EF5447" w:rsidRDefault="007F33B6" w:rsidP="00001D12">
            <w:pPr>
              <w:pStyle w:val="TAC"/>
            </w:pPr>
          </w:p>
        </w:tc>
        <w:tc>
          <w:tcPr>
            <w:tcW w:w="2952" w:type="dxa"/>
          </w:tcPr>
          <w:p w14:paraId="003CC89A" w14:textId="77777777" w:rsidR="007F33B6" w:rsidRPr="00EF5447" w:rsidRDefault="007F33B6" w:rsidP="00001D12">
            <w:pPr>
              <w:pStyle w:val="TAC"/>
              <w:rPr>
                <w:szCs w:val="18"/>
                <w:lang w:eastAsia="ja-JP"/>
              </w:rPr>
            </w:pPr>
            <w:r w:rsidRPr="00EF5447">
              <w:rPr>
                <w:lang w:eastAsia="zh-CN"/>
              </w:rPr>
              <w:t>n1</w:t>
            </w:r>
          </w:p>
        </w:tc>
        <w:tc>
          <w:tcPr>
            <w:tcW w:w="2952" w:type="dxa"/>
          </w:tcPr>
          <w:p w14:paraId="36E85FB0" w14:textId="77777777" w:rsidR="007F33B6" w:rsidRPr="00EF5447" w:rsidRDefault="007F33B6" w:rsidP="00001D12">
            <w:pPr>
              <w:pStyle w:val="TAC"/>
              <w:rPr>
                <w:rFonts w:eastAsia="MS Mincho"/>
                <w:szCs w:val="18"/>
                <w:lang w:eastAsia="ja-JP"/>
              </w:rPr>
            </w:pPr>
            <w:r w:rsidRPr="00EF5447">
              <w:rPr>
                <w:lang w:eastAsia="zh-CN"/>
              </w:rPr>
              <w:t>0.3</w:t>
            </w:r>
          </w:p>
        </w:tc>
      </w:tr>
      <w:tr w:rsidR="007F33B6" w:rsidRPr="00EF5447" w14:paraId="211FB092" w14:textId="77777777" w:rsidTr="00001D12">
        <w:trPr>
          <w:trHeight w:val="187"/>
          <w:jc w:val="center"/>
        </w:trPr>
        <w:tc>
          <w:tcPr>
            <w:tcW w:w="2336" w:type="dxa"/>
            <w:tcBorders>
              <w:top w:val="nil"/>
              <w:bottom w:val="nil"/>
            </w:tcBorders>
            <w:shd w:val="clear" w:color="auto" w:fill="auto"/>
          </w:tcPr>
          <w:p w14:paraId="5467F604" w14:textId="77777777" w:rsidR="007F33B6" w:rsidRPr="00EF5447" w:rsidRDefault="007F33B6" w:rsidP="00001D12">
            <w:pPr>
              <w:pStyle w:val="TAC"/>
            </w:pPr>
            <w:r w:rsidRPr="00EF5447">
              <w:t>DC_42_n3</w:t>
            </w:r>
          </w:p>
        </w:tc>
        <w:tc>
          <w:tcPr>
            <w:tcW w:w="2952" w:type="dxa"/>
          </w:tcPr>
          <w:p w14:paraId="3355E54D" w14:textId="77777777" w:rsidR="007F33B6" w:rsidRPr="00EF5447" w:rsidRDefault="007F33B6" w:rsidP="00001D12">
            <w:pPr>
              <w:pStyle w:val="TAC"/>
              <w:rPr>
                <w:szCs w:val="18"/>
                <w:lang w:eastAsia="ja-JP"/>
              </w:rPr>
            </w:pPr>
            <w:r w:rsidRPr="00EF5447">
              <w:rPr>
                <w:szCs w:val="18"/>
              </w:rPr>
              <w:t>42</w:t>
            </w:r>
          </w:p>
        </w:tc>
        <w:tc>
          <w:tcPr>
            <w:tcW w:w="2952" w:type="dxa"/>
          </w:tcPr>
          <w:p w14:paraId="014A7964" w14:textId="77777777" w:rsidR="007F33B6" w:rsidRPr="00EF5447" w:rsidRDefault="007F33B6" w:rsidP="00001D12">
            <w:pPr>
              <w:pStyle w:val="TAC"/>
              <w:rPr>
                <w:rFonts w:eastAsia="MS Mincho"/>
                <w:szCs w:val="18"/>
                <w:lang w:eastAsia="ja-JP"/>
              </w:rPr>
            </w:pPr>
            <w:r w:rsidRPr="00EF5447">
              <w:rPr>
                <w:szCs w:val="18"/>
              </w:rPr>
              <w:t>0.8</w:t>
            </w:r>
          </w:p>
        </w:tc>
      </w:tr>
      <w:tr w:rsidR="007F33B6" w:rsidRPr="00EF5447" w14:paraId="6713E017" w14:textId="77777777" w:rsidTr="00001D12">
        <w:trPr>
          <w:trHeight w:val="187"/>
          <w:jc w:val="center"/>
        </w:trPr>
        <w:tc>
          <w:tcPr>
            <w:tcW w:w="2336" w:type="dxa"/>
            <w:tcBorders>
              <w:top w:val="nil"/>
              <w:bottom w:val="single" w:sz="4" w:space="0" w:color="auto"/>
            </w:tcBorders>
            <w:shd w:val="clear" w:color="auto" w:fill="auto"/>
          </w:tcPr>
          <w:p w14:paraId="57C59034" w14:textId="77777777" w:rsidR="007F33B6" w:rsidRPr="00EF5447" w:rsidRDefault="007F33B6" w:rsidP="00001D12">
            <w:pPr>
              <w:pStyle w:val="TAC"/>
            </w:pPr>
          </w:p>
        </w:tc>
        <w:tc>
          <w:tcPr>
            <w:tcW w:w="2952" w:type="dxa"/>
          </w:tcPr>
          <w:p w14:paraId="513A04F3" w14:textId="77777777" w:rsidR="007F33B6" w:rsidRPr="00EF5447" w:rsidRDefault="007F33B6" w:rsidP="00001D12">
            <w:pPr>
              <w:pStyle w:val="TAC"/>
              <w:rPr>
                <w:szCs w:val="18"/>
                <w:lang w:eastAsia="ja-JP"/>
              </w:rPr>
            </w:pPr>
            <w:r w:rsidRPr="00EF5447">
              <w:rPr>
                <w:szCs w:val="18"/>
              </w:rPr>
              <w:t>n3</w:t>
            </w:r>
          </w:p>
        </w:tc>
        <w:tc>
          <w:tcPr>
            <w:tcW w:w="2952" w:type="dxa"/>
          </w:tcPr>
          <w:p w14:paraId="39DCCF92" w14:textId="77777777" w:rsidR="007F33B6" w:rsidRPr="00EF5447" w:rsidRDefault="007F33B6" w:rsidP="00001D12">
            <w:pPr>
              <w:pStyle w:val="TAC"/>
              <w:rPr>
                <w:rFonts w:eastAsia="MS Mincho"/>
                <w:szCs w:val="18"/>
                <w:lang w:eastAsia="ja-JP"/>
              </w:rPr>
            </w:pPr>
            <w:r w:rsidRPr="00EF5447">
              <w:rPr>
                <w:szCs w:val="18"/>
              </w:rPr>
              <w:t>0.6</w:t>
            </w:r>
          </w:p>
        </w:tc>
      </w:tr>
      <w:tr w:rsidR="007F33B6" w:rsidRPr="00EF5447" w14:paraId="4D5449FF" w14:textId="77777777" w:rsidTr="00001D12">
        <w:trPr>
          <w:trHeight w:val="187"/>
          <w:jc w:val="center"/>
        </w:trPr>
        <w:tc>
          <w:tcPr>
            <w:tcW w:w="2336" w:type="dxa"/>
            <w:tcBorders>
              <w:bottom w:val="nil"/>
            </w:tcBorders>
            <w:shd w:val="clear" w:color="auto" w:fill="auto"/>
          </w:tcPr>
          <w:p w14:paraId="0088BA36" w14:textId="77777777" w:rsidR="007F33B6" w:rsidRPr="00EF5447" w:rsidRDefault="007F33B6" w:rsidP="00001D12">
            <w:pPr>
              <w:pStyle w:val="TAC"/>
              <w:rPr>
                <w:szCs w:val="18"/>
                <w:lang w:eastAsia="fi-FI"/>
              </w:rPr>
            </w:pPr>
            <w:r w:rsidRPr="00EF5447">
              <w:t>DC_42_n28</w:t>
            </w:r>
          </w:p>
        </w:tc>
        <w:tc>
          <w:tcPr>
            <w:tcW w:w="2952" w:type="dxa"/>
          </w:tcPr>
          <w:p w14:paraId="185C53A8" w14:textId="77777777" w:rsidR="007F33B6" w:rsidRPr="00EF5447" w:rsidRDefault="007F33B6" w:rsidP="00001D12">
            <w:pPr>
              <w:pStyle w:val="TAC"/>
              <w:rPr>
                <w:szCs w:val="18"/>
                <w:lang w:eastAsia="ja-JP"/>
              </w:rPr>
            </w:pPr>
            <w:r w:rsidRPr="00EF5447">
              <w:rPr>
                <w:rFonts w:cs="Arial"/>
                <w:szCs w:val="18"/>
              </w:rPr>
              <w:t>42</w:t>
            </w:r>
          </w:p>
        </w:tc>
        <w:tc>
          <w:tcPr>
            <w:tcW w:w="2952" w:type="dxa"/>
          </w:tcPr>
          <w:p w14:paraId="290203B0" w14:textId="77777777" w:rsidR="007F33B6" w:rsidRPr="00EF5447" w:rsidRDefault="007F33B6" w:rsidP="00001D12">
            <w:pPr>
              <w:pStyle w:val="TAC"/>
              <w:rPr>
                <w:rFonts w:eastAsia="MS Mincho"/>
                <w:szCs w:val="18"/>
                <w:lang w:eastAsia="ja-JP"/>
              </w:rPr>
            </w:pPr>
            <w:r w:rsidRPr="00EF5447">
              <w:rPr>
                <w:rFonts w:cs="Arial"/>
                <w:szCs w:val="18"/>
              </w:rPr>
              <w:t>0.5</w:t>
            </w:r>
          </w:p>
        </w:tc>
      </w:tr>
      <w:tr w:rsidR="007F33B6" w:rsidRPr="00EF5447" w14:paraId="440AFA66" w14:textId="77777777" w:rsidTr="00001D12">
        <w:trPr>
          <w:trHeight w:val="187"/>
          <w:jc w:val="center"/>
        </w:trPr>
        <w:tc>
          <w:tcPr>
            <w:tcW w:w="2336" w:type="dxa"/>
            <w:tcBorders>
              <w:top w:val="nil"/>
              <w:bottom w:val="single" w:sz="4" w:space="0" w:color="auto"/>
            </w:tcBorders>
            <w:shd w:val="clear" w:color="auto" w:fill="auto"/>
          </w:tcPr>
          <w:p w14:paraId="35A78FAB" w14:textId="77777777" w:rsidR="007F33B6" w:rsidRPr="00EF5447" w:rsidRDefault="007F33B6" w:rsidP="00001D12">
            <w:pPr>
              <w:pStyle w:val="TAC"/>
              <w:rPr>
                <w:szCs w:val="18"/>
                <w:lang w:eastAsia="fi-FI"/>
              </w:rPr>
            </w:pPr>
          </w:p>
        </w:tc>
        <w:tc>
          <w:tcPr>
            <w:tcW w:w="2952" w:type="dxa"/>
          </w:tcPr>
          <w:p w14:paraId="783F74F9" w14:textId="77777777" w:rsidR="007F33B6" w:rsidRPr="00EF5447" w:rsidRDefault="007F33B6" w:rsidP="00001D12">
            <w:pPr>
              <w:pStyle w:val="TAC"/>
              <w:rPr>
                <w:szCs w:val="18"/>
                <w:lang w:eastAsia="ja-JP"/>
              </w:rPr>
            </w:pPr>
            <w:r w:rsidRPr="00EF5447">
              <w:rPr>
                <w:rFonts w:cs="Arial"/>
                <w:szCs w:val="18"/>
              </w:rPr>
              <w:t>n28</w:t>
            </w:r>
          </w:p>
        </w:tc>
        <w:tc>
          <w:tcPr>
            <w:tcW w:w="2952" w:type="dxa"/>
          </w:tcPr>
          <w:p w14:paraId="35777D34" w14:textId="77777777" w:rsidR="007F33B6" w:rsidRPr="00EF5447" w:rsidRDefault="007F33B6" w:rsidP="00001D12">
            <w:pPr>
              <w:pStyle w:val="TAC"/>
              <w:rPr>
                <w:rFonts w:eastAsia="MS Mincho"/>
                <w:szCs w:val="18"/>
                <w:lang w:eastAsia="ja-JP"/>
              </w:rPr>
            </w:pPr>
            <w:r w:rsidRPr="00EF5447">
              <w:rPr>
                <w:rFonts w:cs="Arial"/>
                <w:szCs w:val="18"/>
              </w:rPr>
              <w:t>0.8</w:t>
            </w:r>
          </w:p>
        </w:tc>
      </w:tr>
      <w:tr w:rsidR="007F33B6" w:rsidRPr="00EF5447" w14:paraId="0EAA940A" w14:textId="77777777" w:rsidTr="00001D12">
        <w:trPr>
          <w:trHeight w:val="187"/>
          <w:jc w:val="center"/>
        </w:trPr>
        <w:tc>
          <w:tcPr>
            <w:tcW w:w="2336" w:type="dxa"/>
            <w:tcBorders>
              <w:bottom w:val="nil"/>
            </w:tcBorders>
            <w:shd w:val="clear" w:color="auto" w:fill="auto"/>
          </w:tcPr>
          <w:p w14:paraId="7434F1F8" w14:textId="77777777" w:rsidR="007F33B6" w:rsidRPr="00EF5447" w:rsidRDefault="007F33B6" w:rsidP="00001D12">
            <w:pPr>
              <w:pStyle w:val="TAC"/>
            </w:pPr>
            <w:r w:rsidRPr="00EF5447">
              <w:rPr>
                <w:szCs w:val="18"/>
                <w:lang w:eastAsia="fi-FI"/>
              </w:rPr>
              <w:t>DC_42_n51</w:t>
            </w:r>
          </w:p>
        </w:tc>
        <w:tc>
          <w:tcPr>
            <w:tcW w:w="2952" w:type="dxa"/>
          </w:tcPr>
          <w:p w14:paraId="2E33ABE9" w14:textId="77777777" w:rsidR="007F33B6" w:rsidRPr="00EF5447" w:rsidRDefault="007F33B6" w:rsidP="00001D12">
            <w:pPr>
              <w:pStyle w:val="TAC"/>
              <w:rPr>
                <w:szCs w:val="18"/>
                <w:lang w:eastAsia="ja-JP"/>
              </w:rPr>
            </w:pPr>
            <w:r w:rsidRPr="00EF5447">
              <w:rPr>
                <w:szCs w:val="18"/>
                <w:lang w:eastAsia="ja-JP"/>
              </w:rPr>
              <w:t>42</w:t>
            </w:r>
          </w:p>
        </w:tc>
        <w:tc>
          <w:tcPr>
            <w:tcW w:w="2952" w:type="dxa"/>
          </w:tcPr>
          <w:p w14:paraId="0F56C404" w14:textId="77777777" w:rsidR="007F33B6" w:rsidRPr="00EF5447" w:rsidRDefault="007F33B6" w:rsidP="00001D12">
            <w:pPr>
              <w:pStyle w:val="TAC"/>
              <w:rPr>
                <w:rFonts w:eastAsia="MS Mincho"/>
                <w:szCs w:val="18"/>
                <w:lang w:eastAsia="ja-JP"/>
              </w:rPr>
            </w:pPr>
            <w:r w:rsidRPr="00EF5447">
              <w:rPr>
                <w:rFonts w:eastAsia="MS Mincho"/>
                <w:szCs w:val="18"/>
                <w:lang w:eastAsia="ja-JP"/>
              </w:rPr>
              <w:t>0.6</w:t>
            </w:r>
          </w:p>
        </w:tc>
      </w:tr>
      <w:tr w:rsidR="007F33B6" w:rsidRPr="00EF5447" w14:paraId="325DDA19" w14:textId="77777777" w:rsidTr="00001D12">
        <w:trPr>
          <w:trHeight w:val="187"/>
          <w:jc w:val="center"/>
        </w:trPr>
        <w:tc>
          <w:tcPr>
            <w:tcW w:w="2336" w:type="dxa"/>
            <w:tcBorders>
              <w:top w:val="nil"/>
              <w:bottom w:val="single" w:sz="4" w:space="0" w:color="auto"/>
            </w:tcBorders>
            <w:shd w:val="clear" w:color="auto" w:fill="auto"/>
          </w:tcPr>
          <w:p w14:paraId="40FDFB28" w14:textId="77777777" w:rsidR="007F33B6" w:rsidRPr="00EF5447" w:rsidRDefault="007F33B6" w:rsidP="00001D12">
            <w:pPr>
              <w:pStyle w:val="TAC"/>
            </w:pPr>
          </w:p>
        </w:tc>
        <w:tc>
          <w:tcPr>
            <w:tcW w:w="2952" w:type="dxa"/>
          </w:tcPr>
          <w:p w14:paraId="6A98F7DC" w14:textId="77777777" w:rsidR="007F33B6" w:rsidRPr="00EF5447" w:rsidRDefault="007F33B6" w:rsidP="00001D12">
            <w:pPr>
              <w:pStyle w:val="TAC"/>
              <w:rPr>
                <w:szCs w:val="18"/>
                <w:lang w:eastAsia="ja-JP"/>
              </w:rPr>
            </w:pPr>
            <w:r w:rsidRPr="00EF5447">
              <w:rPr>
                <w:szCs w:val="18"/>
                <w:lang w:eastAsia="ja-JP"/>
              </w:rPr>
              <w:t>n51</w:t>
            </w:r>
          </w:p>
        </w:tc>
        <w:tc>
          <w:tcPr>
            <w:tcW w:w="2952" w:type="dxa"/>
          </w:tcPr>
          <w:p w14:paraId="096993F5" w14:textId="77777777" w:rsidR="007F33B6" w:rsidRPr="00EF5447" w:rsidRDefault="007F33B6" w:rsidP="00001D12">
            <w:pPr>
              <w:pStyle w:val="TAC"/>
              <w:rPr>
                <w:rFonts w:eastAsia="MS Mincho"/>
                <w:szCs w:val="18"/>
                <w:lang w:eastAsia="ja-JP"/>
              </w:rPr>
            </w:pPr>
            <w:r w:rsidRPr="00EF5447">
              <w:rPr>
                <w:rFonts w:eastAsia="MS Mincho"/>
                <w:szCs w:val="18"/>
                <w:lang w:eastAsia="ja-JP"/>
              </w:rPr>
              <w:t>0.8</w:t>
            </w:r>
          </w:p>
        </w:tc>
      </w:tr>
      <w:tr w:rsidR="007F33B6" w:rsidRPr="00EF5447" w14:paraId="6D55908C" w14:textId="77777777" w:rsidTr="00001D12">
        <w:trPr>
          <w:trHeight w:val="187"/>
          <w:jc w:val="center"/>
        </w:trPr>
        <w:tc>
          <w:tcPr>
            <w:tcW w:w="2336" w:type="dxa"/>
            <w:tcBorders>
              <w:bottom w:val="nil"/>
            </w:tcBorders>
            <w:shd w:val="clear" w:color="auto" w:fill="auto"/>
          </w:tcPr>
          <w:p w14:paraId="5584BE7B" w14:textId="77777777" w:rsidR="007F33B6" w:rsidRPr="00EF5447" w:rsidRDefault="007F33B6" w:rsidP="00001D12">
            <w:pPr>
              <w:pStyle w:val="TAC"/>
              <w:rPr>
                <w:lang w:eastAsia="zh-CN"/>
              </w:rPr>
            </w:pPr>
            <w:r w:rsidRPr="00EF5447">
              <w:rPr>
                <w:lang w:eastAsia="zh-CN"/>
              </w:rPr>
              <w:t>DC</w:t>
            </w:r>
            <w:r w:rsidRPr="00EF5447">
              <w:t>_48</w:t>
            </w:r>
            <w:r w:rsidRPr="00EF5447">
              <w:rPr>
                <w:lang w:eastAsia="zh-CN"/>
              </w:rPr>
              <w:t>_</w:t>
            </w:r>
            <w:r w:rsidRPr="00EF5447">
              <w:t>n5</w:t>
            </w:r>
          </w:p>
        </w:tc>
        <w:tc>
          <w:tcPr>
            <w:tcW w:w="2952" w:type="dxa"/>
          </w:tcPr>
          <w:p w14:paraId="608C66DF" w14:textId="77777777" w:rsidR="007F33B6" w:rsidRPr="00EF5447" w:rsidRDefault="007F33B6" w:rsidP="00001D12">
            <w:pPr>
              <w:pStyle w:val="TAC"/>
              <w:rPr>
                <w:lang w:eastAsia="zh-CN"/>
              </w:rPr>
            </w:pPr>
            <w:r w:rsidRPr="00EF5447">
              <w:rPr>
                <w:lang w:eastAsia="zh-CN"/>
              </w:rPr>
              <w:t>48</w:t>
            </w:r>
          </w:p>
        </w:tc>
        <w:tc>
          <w:tcPr>
            <w:tcW w:w="2952" w:type="dxa"/>
          </w:tcPr>
          <w:p w14:paraId="05537253" w14:textId="77777777" w:rsidR="007F33B6" w:rsidRPr="00EF5447" w:rsidRDefault="007F33B6" w:rsidP="00001D12">
            <w:pPr>
              <w:pStyle w:val="TAC"/>
              <w:rPr>
                <w:rFonts w:eastAsia="Calibri"/>
                <w:szCs w:val="18"/>
                <w:lang w:eastAsia="ja-JP"/>
              </w:rPr>
            </w:pPr>
            <w:r w:rsidRPr="00EF5447">
              <w:rPr>
                <w:szCs w:val="18"/>
              </w:rPr>
              <w:t>0.3</w:t>
            </w:r>
          </w:p>
        </w:tc>
      </w:tr>
      <w:tr w:rsidR="007F33B6" w:rsidRPr="00EF5447" w14:paraId="5C8FEF6B" w14:textId="77777777" w:rsidTr="00001D12">
        <w:trPr>
          <w:trHeight w:val="187"/>
          <w:jc w:val="center"/>
        </w:trPr>
        <w:tc>
          <w:tcPr>
            <w:tcW w:w="2336" w:type="dxa"/>
            <w:tcBorders>
              <w:top w:val="nil"/>
              <w:bottom w:val="single" w:sz="4" w:space="0" w:color="auto"/>
            </w:tcBorders>
            <w:shd w:val="clear" w:color="auto" w:fill="auto"/>
          </w:tcPr>
          <w:p w14:paraId="0697461F" w14:textId="77777777" w:rsidR="007F33B6" w:rsidRPr="00EF5447" w:rsidRDefault="007F33B6" w:rsidP="00001D12">
            <w:pPr>
              <w:pStyle w:val="TAC"/>
              <w:rPr>
                <w:lang w:eastAsia="zh-CN"/>
              </w:rPr>
            </w:pPr>
          </w:p>
        </w:tc>
        <w:tc>
          <w:tcPr>
            <w:tcW w:w="2952" w:type="dxa"/>
          </w:tcPr>
          <w:p w14:paraId="7469BF18" w14:textId="77777777" w:rsidR="007F33B6" w:rsidRPr="00EF5447" w:rsidRDefault="007F33B6" w:rsidP="00001D12">
            <w:pPr>
              <w:pStyle w:val="TAC"/>
              <w:rPr>
                <w:lang w:eastAsia="zh-CN"/>
              </w:rPr>
            </w:pPr>
            <w:r w:rsidRPr="00EF5447">
              <w:rPr>
                <w:lang w:eastAsia="zh-CN"/>
              </w:rPr>
              <w:t>n5</w:t>
            </w:r>
          </w:p>
        </w:tc>
        <w:tc>
          <w:tcPr>
            <w:tcW w:w="2952" w:type="dxa"/>
          </w:tcPr>
          <w:p w14:paraId="17D4DF87" w14:textId="77777777" w:rsidR="007F33B6" w:rsidRPr="00EF5447" w:rsidRDefault="007F33B6" w:rsidP="00001D12">
            <w:pPr>
              <w:pStyle w:val="TAC"/>
              <w:rPr>
                <w:rFonts w:eastAsia="Calibri"/>
                <w:szCs w:val="18"/>
                <w:lang w:eastAsia="ja-JP"/>
              </w:rPr>
            </w:pPr>
            <w:r w:rsidRPr="00EF5447">
              <w:rPr>
                <w:szCs w:val="18"/>
              </w:rPr>
              <w:t>0.3</w:t>
            </w:r>
          </w:p>
        </w:tc>
      </w:tr>
      <w:tr w:rsidR="007F33B6" w:rsidRPr="00EF5447" w14:paraId="4D8D70F3" w14:textId="77777777" w:rsidTr="00001D12">
        <w:trPr>
          <w:trHeight w:val="187"/>
          <w:jc w:val="center"/>
        </w:trPr>
        <w:tc>
          <w:tcPr>
            <w:tcW w:w="2336" w:type="dxa"/>
            <w:tcBorders>
              <w:bottom w:val="nil"/>
            </w:tcBorders>
            <w:shd w:val="clear" w:color="auto" w:fill="auto"/>
          </w:tcPr>
          <w:p w14:paraId="18E0D09D" w14:textId="77777777" w:rsidR="007F33B6" w:rsidRPr="00EF5447" w:rsidRDefault="007F33B6" w:rsidP="00001D12">
            <w:pPr>
              <w:pStyle w:val="TAC"/>
              <w:rPr>
                <w:lang w:eastAsia="zh-CN"/>
              </w:rPr>
            </w:pPr>
            <w:r w:rsidRPr="00EF5447">
              <w:rPr>
                <w:lang w:eastAsia="zh-CN"/>
              </w:rPr>
              <w:t>DC</w:t>
            </w:r>
            <w:r w:rsidRPr="00EF5447">
              <w:t>_48</w:t>
            </w:r>
            <w:r w:rsidRPr="00EF5447">
              <w:rPr>
                <w:lang w:eastAsia="zh-CN"/>
              </w:rPr>
              <w:t>_</w:t>
            </w:r>
            <w:r w:rsidRPr="00EF5447">
              <w:t>n12</w:t>
            </w:r>
          </w:p>
        </w:tc>
        <w:tc>
          <w:tcPr>
            <w:tcW w:w="2952" w:type="dxa"/>
          </w:tcPr>
          <w:p w14:paraId="03AFCA5D" w14:textId="77777777" w:rsidR="007F33B6" w:rsidRPr="00EF5447" w:rsidRDefault="007F33B6" w:rsidP="00001D12">
            <w:pPr>
              <w:pStyle w:val="TAC"/>
              <w:rPr>
                <w:lang w:eastAsia="zh-CN"/>
              </w:rPr>
            </w:pPr>
            <w:r w:rsidRPr="00EF5447">
              <w:rPr>
                <w:lang w:eastAsia="zh-CN"/>
              </w:rPr>
              <w:t>48</w:t>
            </w:r>
          </w:p>
        </w:tc>
        <w:tc>
          <w:tcPr>
            <w:tcW w:w="2952" w:type="dxa"/>
          </w:tcPr>
          <w:p w14:paraId="09F31586" w14:textId="77777777" w:rsidR="007F33B6" w:rsidRPr="00EF5447" w:rsidRDefault="007F33B6" w:rsidP="00001D12">
            <w:pPr>
              <w:pStyle w:val="TAC"/>
              <w:rPr>
                <w:szCs w:val="18"/>
              </w:rPr>
            </w:pPr>
            <w:r w:rsidRPr="00EF5447">
              <w:rPr>
                <w:szCs w:val="18"/>
              </w:rPr>
              <w:t>0.3</w:t>
            </w:r>
          </w:p>
        </w:tc>
      </w:tr>
      <w:tr w:rsidR="007F33B6" w:rsidRPr="00EF5447" w14:paraId="006DBEBC" w14:textId="77777777" w:rsidTr="00001D12">
        <w:trPr>
          <w:trHeight w:val="187"/>
          <w:jc w:val="center"/>
        </w:trPr>
        <w:tc>
          <w:tcPr>
            <w:tcW w:w="2336" w:type="dxa"/>
            <w:tcBorders>
              <w:top w:val="nil"/>
              <w:bottom w:val="single" w:sz="4" w:space="0" w:color="auto"/>
            </w:tcBorders>
            <w:shd w:val="clear" w:color="auto" w:fill="auto"/>
          </w:tcPr>
          <w:p w14:paraId="4632E7C1" w14:textId="77777777" w:rsidR="007F33B6" w:rsidRPr="00EF5447" w:rsidRDefault="007F33B6" w:rsidP="00001D12">
            <w:pPr>
              <w:pStyle w:val="TAC"/>
              <w:rPr>
                <w:lang w:eastAsia="zh-CN"/>
              </w:rPr>
            </w:pPr>
          </w:p>
        </w:tc>
        <w:tc>
          <w:tcPr>
            <w:tcW w:w="2952" w:type="dxa"/>
          </w:tcPr>
          <w:p w14:paraId="29F1A9E9" w14:textId="77777777" w:rsidR="007F33B6" w:rsidRPr="00EF5447" w:rsidRDefault="007F33B6" w:rsidP="00001D12">
            <w:pPr>
              <w:pStyle w:val="TAC"/>
              <w:rPr>
                <w:lang w:eastAsia="zh-CN"/>
              </w:rPr>
            </w:pPr>
            <w:r w:rsidRPr="00EF5447">
              <w:rPr>
                <w:lang w:eastAsia="zh-CN"/>
              </w:rPr>
              <w:t>n12</w:t>
            </w:r>
          </w:p>
        </w:tc>
        <w:tc>
          <w:tcPr>
            <w:tcW w:w="2952" w:type="dxa"/>
          </w:tcPr>
          <w:p w14:paraId="37101E78" w14:textId="77777777" w:rsidR="007F33B6" w:rsidRPr="00EF5447" w:rsidRDefault="007F33B6" w:rsidP="00001D12">
            <w:pPr>
              <w:pStyle w:val="TAC"/>
              <w:rPr>
                <w:szCs w:val="18"/>
              </w:rPr>
            </w:pPr>
            <w:r w:rsidRPr="00EF5447">
              <w:rPr>
                <w:szCs w:val="18"/>
              </w:rPr>
              <w:t>0.3</w:t>
            </w:r>
          </w:p>
        </w:tc>
      </w:tr>
      <w:tr w:rsidR="007F33B6" w:rsidRPr="00EF5447" w14:paraId="53123DB4" w14:textId="77777777" w:rsidTr="00001D12">
        <w:trPr>
          <w:trHeight w:val="187"/>
          <w:jc w:val="center"/>
        </w:trPr>
        <w:tc>
          <w:tcPr>
            <w:tcW w:w="2336" w:type="dxa"/>
            <w:tcBorders>
              <w:top w:val="nil"/>
              <w:bottom w:val="nil"/>
            </w:tcBorders>
            <w:shd w:val="clear" w:color="auto" w:fill="auto"/>
          </w:tcPr>
          <w:p w14:paraId="0D3ADD4F" w14:textId="77777777" w:rsidR="007F33B6" w:rsidRPr="00EF5447" w:rsidRDefault="007F33B6" w:rsidP="00001D12">
            <w:pPr>
              <w:pStyle w:val="TAC"/>
              <w:rPr>
                <w:lang w:eastAsia="zh-CN"/>
              </w:rPr>
            </w:pPr>
            <w:r w:rsidRPr="00EF5447">
              <w:rPr>
                <w:lang w:eastAsia="zh-CN"/>
              </w:rPr>
              <w:t>DC_48_n25</w:t>
            </w:r>
          </w:p>
        </w:tc>
        <w:tc>
          <w:tcPr>
            <w:tcW w:w="2952" w:type="dxa"/>
          </w:tcPr>
          <w:p w14:paraId="2648DD38" w14:textId="77777777" w:rsidR="007F33B6" w:rsidRPr="00EF5447" w:rsidRDefault="007F33B6" w:rsidP="00001D12">
            <w:pPr>
              <w:pStyle w:val="TAC"/>
              <w:rPr>
                <w:lang w:eastAsia="zh-CN"/>
              </w:rPr>
            </w:pPr>
            <w:r w:rsidRPr="00EF5447">
              <w:rPr>
                <w:lang w:eastAsia="zh-CN"/>
              </w:rPr>
              <w:t>48</w:t>
            </w:r>
          </w:p>
        </w:tc>
        <w:tc>
          <w:tcPr>
            <w:tcW w:w="2952" w:type="dxa"/>
          </w:tcPr>
          <w:p w14:paraId="545B7131" w14:textId="77777777" w:rsidR="007F33B6" w:rsidRPr="00EF5447" w:rsidRDefault="007F33B6" w:rsidP="00001D12">
            <w:pPr>
              <w:pStyle w:val="TAC"/>
              <w:rPr>
                <w:szCs w:val="18"/>
              </w:rPr>
            </w:pPr>
            <w:r w:rsidRPr="00EF5447">
              <w:rPr>
                <w:rFonts w:eastAsia="Calibri"/>
                <w:szCs w:val="18"/>
                <w:lang w:eastAsia="ja-JP"/>
              </w:rPr>
              <w:t>0.8</w:t>
            </w:r>
          </w:p>
        </w:tc>
      </w:tr>
      <w:tr w:rsidR="007F33B6" w:rsidRPr="00EF5447" w14:paraId="3EBBF273" w14:textId="77777777" w:rsidTr="00001D12">
        <w:trPr>
          <w:trHeight w:val="187"/>
          <w:jc w:val="center"/>
        </w:trPr>
        <w:tc>
          <w:tcPr>
            <w:tcW w:w="2336" w:type="dxa"/>
            <w:tcBorders>
              <w:top w:val="nil"/>
              <w:bottom w:val="single" w:sz="4" w:space="0" w:color="auto"/>
            </w:tcBorders>
            <w:shd w:val="clear" w:color="auto" w:fill="auto"/>
          </w:tcPr>
          <w:p w14:paraId="7DD5FCE7" w14:textId="77777777" w:rsidR="007F33B6" w:rsidRPr="00EF5447" w:rsidRDefault="007F33B6" w:rsidP="00001D12">
            <w:pPr>
              <w:pStyle w:val="TAC"/>
              <w:rPr>
                <w:lang w:eastAsia="zh-CN"/>
              </w:rPr>
            </w:pPr>
          </w:p>
        </w:tc>
        <w:tc>
          <w:tcPr>
            <w:tcW w:w="2952" w:type="dxa"/>
          </w:tcPr>
          <w:p w14:paraId="155413F2" w14:textId="77777777" w:rsidR="007F33B6" w:rsidRPr="00EF5447" w:rsidRDefault="007F33B6" w:rsidP="00001D12">
            <w:pPr>
              <w:pStyle w:val="TAC"/>
              <w:rPr>
                <w:lang w:eastAsia="zh-CN"/>
              </w:rPr>
            </w:pPr>
            <w:r w:rsidRPr="00EF5447">
              <w:rPr>
                <w:lang w:eastAsia="zh-CN"/>
              </w:rPr>
              <w:t>n25</w:t>
            </w:r>
          </w:p>
        </w:tc>
        <w:tc>
          <w:tcPr>
            <w:tcW w:w="2952" w:type="dxa"/>
          </w:tcPr>
          <w:p w14:paraId="558DDF4A" w14:textId="77777777" w:rsidR="007F33B6" w:rsidRPr="00EF5447" w:rsidRDefault="007F33B6" w:rsidP="00001D12">
            <w:pPr>
              <w:pStyle w:val="TAC"/>
              <w:rPr>
                <w:szCs w:val="18"/>
              </w:rPr>
            </w:pPr>
            <w:r w:rsidRPr="00EF5447">
              <w:rPr>
                <w:rFonts w:eastAsia="Calibri"/>
                <w:szCs w:val="18"/>
              </w:rPr>
              <w:t>0.6</w:t>
            </w:r>
          </w:p>
        </w:tc>
      </w:tr>
      <w:tr w:rsidR="007F33B6" w:rsidRPr="00EF5447" w14:paraId="31C76A89" w14:textId="77777777" w:rsidTr="00001D12">
        <w:trPr>
          <w:trHeight w:val="187"/>
          <w:jc w:val="center"/>
        </w:trPr>
        <w:tc>
          <w:tcPr>
            <w:tcW w:w="2336" w:type="dxa"/>
            <w:tcBorders>
              <w:top w:val="nil"/>
              <w:bottom w:val="single" w:sz="4" w:space="0" w:color="auto"/>
            </w:tcBorders>
            <w:shd w:val="clear" w:color="auto" w:fill="auto"/>
          </w:tcPr>
          <w:p w14:paraId="4B50F414" w14:textId="77777777" w:rsidR="007F33B6" w:rsidRPr="00EF5447" w:rsidRDefault="007F33B6" w:rsidP="00001D12">
            <w:pPr>
              <w:pStyle w:val="TAC"/>
              <w:rPr>
                <w:lang w:eastAsia="zh-CN"/>
              </w:rPr>
            </w:pPr>
            <w:r w:rsidRPr="00EF5447">
              <w:rPr>
                <w:lang w:eastAsia="zh-CN"/>
              </w:rPr>
              <w:t>DC_48_n46</w:t>
            </w:r>
          </w:p>
        </w:tc>
        <w:tc>
          <w:tcPr>
            <w:tcW w:w="2952" w:type="dxa"/>
          </w:tcPr>
          <w:p w14:paraId="7BB075FC" w14:textId="77777777" w:rsidR="007F33B6" w:rsidRPr="00EF5447" w:rsidRDefault="007F33B6" w:rsidP="00001D12">
            <w:pPr>
              <w:pStyle w:val="TAC"/>
              <w:rPr>
                <w:lang w:eastAsia="zh-CN"/>
              </w:rPr>
            </w:pPr>
            <w:r w:rsidRPr="00EF5447">
              <w:rPr>
                <w:rFonts w:eastAsia="Arial" w:cs="Arial"/>
                <w:lang w:eastAsia="zh-CN"/>
              </w:rPr>
              <w:t>48</w:t>
            </w:r>
          </w:p>
        </w:tc>
        <w:tc>
          <w:tcPr>
            <w:tcW w:w="2952" w:type="dxa"/>
          </w:tcPr>
          <w:p w14:paraId="3BAB32C4" w14:textId="77777777" w:rsidR="007F33B6" w:rsidRPr="00EF5447" w:rsidRDefault="007F33B6" w:rsidP="00001D12">
            <w:pPr>
              <w:pStyle w:val="TAC"/>
              <w:rPr>
                <w:szCs w:val="18"/>
              </w:rPr>
            </w:pPr>
            <w:r w:rsidRPr="00EF5447">
              <w:rPr>
                <w:rFonts w:cs="Arial"/>
                <w:lang w:eastAsia="zh-CN"/>
              </w:rPr>
              <w:t>0.8</w:t>
            </w:r>
          </w:p>
        </w:tc>
      </w:tr>
      <w:tr w:rsidR="007F33B6" w:rsidRPr="00EF5447" w14:paraId="02A9B895" w14:textId="77777777" w:rsidTr="00001D12">
        <w:trPr>
          <w:trHeight w:val="187"/>
          <w:jc w:val="center"/>
        </w:trPr>
        <w:tc>
          <w:tcPr>
            <w:tcW w:w="2336" w:type="dxa"/>
            <w:tcBorders>
              <w:bottom w:val="nil"/>
            </w:tcBorders>
            <w:shd w:val="clear" w:color="auto" w:fill="auto"/>
          </w:tcPr>
          <w:p w14:paraId="4A4EE1BC" w14:textId="77777777" w:rsidR="007F33B6" w:rsidRPr="00EF5447" w:rsidRDefault="007F33B6" w:rsidP="00001D12">
            <w:pPr>
              <w:pStyle w:val="TAC"/>
            </w:pPr>
            <w:r w:rsidRPr="00EF5447">
              <w:rPr>
                <w:lang w:eastAsia="zh-CN"/>
              </w:rPr>
              <w:t>DC_48_n66</w:t>
            </w:r>
          </w:p>
        </w:tc>
        <w:tc>
          <w:tcPr>
            <w:tcW w:w="2952" w:type="dxa"/>
          </w:tcPr>
          <w:p w14:paraId="4F36CC94" w14:textId="77777777" w:rsidR="007F33B6" w:rsidRPr="00EF5447" w:rsidRDefault="007F33B6" w:rsidP="00001D12">
            <w:pPr>
              <w:pStyle w:val="TAC"/>
              <w:rPr>
                <w:szCs w:val="18"/>
                <w:lang w:eastAsia="ja-JP"/>
              </w:rPr>
            </w:pPr>
            <w:r w:rsidRPr="00EF5447">
              <w:rPr>
                <w:lang w:eastAsia="zh-CN"/>
              </w:rPr>
              <w:t>48</w:t>
            </w:r>
          </w:p>
        </w:tc>
        <w:tc>
          <w:tcPr>
            <w:tcW w:w="2952" w:type="dxa"/>
          </w:tcPr>
          <w:p w14:paraId="04531718" w14:textId="77777777" w:rsidR="007F33B6" w:rsidRPr="00EF5447" w:rsidRDefault="007F33B6" w:rsidP="00001D12">
            <w:pPr>
              <w:pStyle w:val="TAC"/>
              <w:rPr>
                <w:rFonts w:eastAsia="MS Mincho"/>
                <w:szCs w:val="18"/>
                <w:lang w:eastAsia="ja-JP"/>
              </w:rPr>
            </w:pPr>
            <w:r w:rsidRPr="00EF5447">
              <w:rPr>
                <w:rFonts w:eastAsia="Calibri"/>
                <w:szCs w:val="18"/>
                <w:lang w:eastAsia="ja-JP"/>
              </w:rPr>
              <w:t>0.8</w:t>
            </w:r>
          </w:p>
        </w:tc>
      </w:tr>
      <w:tr w:rsidR="007F33B6" w:rsidRPr="00EF5447" w14:paraId="4390926C" w14:textId="77777777" w:rsidTr="00001D12">
        <w:trPr>
          <w:trHeight w:val="187"/>
          <w:jc w:val="center"/>
        </w:trPr>
        <w:tc>
          <w:tcPr>
            <w:tcW w:w="2336" w:type="dxa"/>
            <w:tcBorders>
              <w:top w:val="nil"/>
              <w:bottom w:val="single" w:sz="4" w:space="0" w:color="auto"/>
            </w:tcBorders>
            <w:shd w:val="clear" w:color="auto" w:fill="auto"/>
          </w:tcPr>
          <w:p w14:paraId="441ADCD5" w14:textId="77777777" w:rsidR="007F33B6" w:rsidRPr="00EF5447" w:rsidRDefault="007F33B6" w:rsidP="00001D12">
            <w:pPr>
              <w:pStyle w:val="TAC"/>
            </w:pPr>
          </w:p>
        </w:tc>
        <w:tc>
          <w:tcPr>
            <w:tcW w:w="2952" w:type="dxa"/>
          </w:tcPr>
          <w:p w14:paraId="5596B3C4" w14:textId="77777777" w:rsidR="007F33B6" w:rsidRPr="00EF5447" w:rsidRDefault="007F33B6" w:rsidP="00001D12">
            <w:pPr>
              <w:pStyle w:val="TAC"/>
              <w:rPr>
                <w:szCs w:val="18"/>
                <w:lang w:eastAsia="ja-JP"/>
              </w:rPr>
            </w:pPr>
            <w:r w:rsidRPr="00EF5447">
              <w:rPr>
                <w:lang w:eastAsia="zh-CN"/>
              </w:rPr>
              <w:t>n66</w:t>
            </w:r>
          </w:p>
        </w:tc>
        <w:tc>
          <w:tcPr>
            <w:tcW w:w="2952" w:type="dxa"/>
          </w:tcPr>
          <w:p w14:paraId="117B55A0" w14:textId="77777777" w:rsidR="007F33B6" w:rsidRPr="00EF5447" w:rsidRDefault="007F33B6" w:rsidP="00001D12">
            <w:pPr>
              <w:pStyle w:val="TAC"/>
              <w:rPr>
                <w:rFonts w:eastAsia="MS Mincho"/>
                <w:szCs w:val="18"/>
                <w:lang w:eastAsia="ja-JP"/>
              </w:rPr>
            </w:pPr>
            <w:r w:rsidRPr="00EF5447">
              <w:rPr>
                <w:rFonts w:eastAsia="Calibri"/>
                <w:szCs w:val="18"/>
              </w:rPr>
              <w:t>0.6</w:t>
            </w:r>
          </w:p>
        </w:tc>
      </w:tr>
      <w:tr w:rsidR="007F33B6" w:rsidRPr="00EF5447" w14:paraId="7A38D283" w14:textId="77777777" w:rsidTr="00001D12">
        <w:trPr>
          <w:trHeight w:val="187"/>
          <w:jc w:val="center"/>
        </w:trPr>
        <w:tc>
          <w:tcPr>
            <w:tcW w:w="2336" w:type="dxa"/>
            <w:tcBorders>
              <w:bottom w:val="nil"/>
            </w:tcBorders>
            <w:shd w:val="clear" w:color="auto" w:fill="auto"/>
          </w:tcPr>
          <w:p w14:paraId="1C4E1506" w14:textId="77777777" w:rsidR="007F33B6" w:rsidRPr="00EF5447" w:rsidRDefault="007F33B6" w:rsidP="00001D12">
            <w:pPr>
              <w:pStyle w:val="TAC"/>
              <w:rPr>
                <w:lang w:eastAsia="zh-TW"/>
              </w:rPr>
            </w:pPr>
            <w:r w:rsidRPr="00EF5447">
              <w:rPr>
                <w:lang w:eastAsia="zh-TW"/>
              </w:rPr>
              <w:t>DC_48_n71</w:t>
            </w:r>
          </w:p>
          <w:p w14:paraId="7A894E35" w14:textId="77777777" w:rsidR="007F33B6" w:rsidRPr="00EF5447" w:rsidRDefault="007F33B6" w:rsidP="00001D12">
            <w:pPr>
              <w:pStyle w:val="TAC"/>
              <w:rPr>
                <w:rFonts w:cs="Arial"/>
                <w:lang w:eastAsia="zh-CN"/>
              </w:rPr>
            </w:pPr>
            <w:r w:rsidRPr="00EF5447">
              <w:rPr>
                <w:rFonts w:cs="Arial"/>
                <w:lang w:eastAsia="zh-CN"/>
              </w:rPr>
              <w:t>DC_48-48_n71</w:t>
            </w:r>
          </w:p>
          <w:p w14:paraId="008A4EF4" w14:textId="77777777" w:rsidR="007F33B6" w:rsidRPr="00EF5447" w:rsidRDefault="007F33B6" w:rsidP="00001D12">
            <w:pPr>
              <w:pStyle w:val="TAC"/>
              <w:rPr>
                <w:lang w:eastAsia="zh-TW"/>
              </w:rPr>
            </w:pPr>
            <w:r w:rsidRPr="00EF5447">
              <w:rPr>
                <w:rFonts w:cs="Arial"/>
                <w:lang w:eastAsia="zh-CN"/>
              </w:rPr>
              <w:t>DC_48-48-48_n71</w:t>
            </w:r>
          </w:p>
        </w:tc>
        <w:tc>
          <w:tcPr>
            <w:tcW w:w="2952" w:type="dxa"/>
          </w:tcPr>
          <w:p w14:paraId="55039851" w14:textId="77777777" w:rsidR="007F33B6" w:rsidRPr="00EF5447" w:rsidRDefault="007F33B6" w:rsidP="00001D12">
            <w:pPr>
              <w:pStyle w:val="TAC"/>
              <w:rPr>
                <w:szCs w:val="18"/>
                <w:lang w:eastAsia="ja-JP"/>
              </w:rPr>
            </w:pPr>
            <w:r w:rsidRPr="00EF5447">
              <w:rPr>
                <w:lang w:eastAsia="zh-CN"/>
              </w:rPr>
              <w:t>48</w:t>
            </w:r>
          </w:p>
        </w:tc>
        <w:tc>
          <w:tcPr>
            <w:tcW w:w="2952" w:type="dxa"/>
          </w:tcPr>
          <w:p w14:paraId="05F745AE" w14:textId="77777777" w:rsidR="007F33B6" w:rsidRPr="00EF5447" w:rsidRDefault="007F33B6" w:rsidP="00001D12">
            <w:pPr>
              <w:pStyle w:val="TAC"/>
              <w:rPr>
                <w:rFonts w:eastAsia="MS Mincho"/>
                <w:szCs w:val="18"/>
                <w:lang w:eastAsia="ja-JP"/>
              </w:rPr>
            </w:pPr>
            <w:r w:rsidRPr="00EF5447">
              <w:rPr>
                <w:szCs w:val="18"/>
              </w:rPr>
              <w:t>0.3</w:t>
            </w:r>
          </w:p>
        </w:tc>
      </w:tr>
      <w:tr w:rsidR="007F33B6" w:rsidRPr="00EF5447" w14:paraId="3A7372B0" w14:textId="77777777" w:rsidTr="00001D12">
        <w:trPr>
          <w:trHeight w:val="187"/>
          <w:jc w:val="center"/>
        </w:trPr>
        <w:tc>
          <w:tcPr>
            <w:tcW w:w="2336" w:type="dxa"/>
            <w:tcBorders>
              <w:top w:val="nil"/>
              <w:bottom w:val="single" w:sz="4" w:space="0" w:color="auto"/>
            </w:tcBorders>
            <w:shd w:val="clear" w:color="auto" w:fill="auto"/>
          </w:tcPr>
          <w:p w14:paraId="70F0F588" w14:textId="77777777" w:rsidR="007F33B6" w:rsidRPr="00EF5447" w:rsidRDefault="007F33B6" w:rsidP="00001D12">
            <w:pPr>
              <w:pStyle w:val="TAC"/>
            </w:pPr>
          </w:p>
        </w:tc>
        <w:tc>
          <w:tcPr>
            <w:tcW w:w="2952" w:type="dxa"/>
          </w:tcPr>
          <w:p w14:paraId="67084BAE" w14:textId="77777777" w:rsidR="007F33B6" w:rsidRPr="00EF5447" w:rsidRDefault="007F33B6" w:rsidP="00001D12">
            <w:pPr>
              <w:pStyle w:val="TAC"/>
              <w:rPr>
                <w:szCs w:val="18"/>
                <w:lang w:eastAsia="ja-JP"/>
              </w:rPr>
            </w:pPr>
            <w:r w:rsidRPr="00EF5447">
              <w:rPr>
                <w:lang w:eastAsia="zh-CN"/>
              </w:rPr>
              <w:t>n71</w:t>
            </w:r>
          </w:p>
        </w:tc>
        <w:tc>
          <w:tcPr>
            <w:tcW w:w="2952" w:type="dxa"/>
          </w:tcPr>
          <w:p w14:paraId="444C33FE" w14:textId="77777777" w:rsidR="007F33B6" w:rsidRPr="00EF5447" w:rsidRDefault="007F33B6" w:rsidP="00001D12">
            <w:pPr>
              <w:pStyle w:val="TAC"/>
              <w:rPr>
                <w:rFonts w:eastAsia="MS Mincho"/>
                <w:szCs w:val="18"/>
                <w:lang w:eastAsia="ja-JP"/>
              </w:rPr>
            </w:pPr>
            <w:r w:rsidRPr="00EF5447">
              <w:rPr>
                <w:szCs w:val="18"/>
              </w:rPr>
              <w:t>0.3</w:t>
            </w:r>
          </w:p>
        </w:tc>
      </w:tr>
      <w:tr w:rsidR="007F33B6" w:rsidRPr="00EF5447" w14:paraId="406DBCF0" w14:textId="77777777" w:rsidTr="00001D12">
        <w:trPr>
          <w:trHeight w:val="187"/>
          <w:jc w:val="center"/>
        </w:trPr>
        <w:tc>
          <w:tcPr>
            <w:tcW w:w="2336" w:type="dxa"/>
            <w:tcBorders>
              <w:bottom w:val="nil"/>
            </w:tcBorders>
            <w:shd w:val="clear" w:color="auto" w:fill="auto"/>
          </w:tcPr>
          <w:p w14:paraId="7A03947D" w14:textId="77777777" w:rsidR="007F33B6" w:rsidRPr="00EF5447" w:rsidRDefault="007F33B6" w:rsidP="00001D12">
            <w:pPr>
              <w:pStyle w:val="TAC"/>
            </w:pPr>
            <w:r w:rsidRPr="00EF5447">
              <w:rPr>
                <w:lang w:eastAsia="zh-CN"/>
              </w:rPr>
              <w:t>DC</w:t>
            </w:r>
            <w:r w:rsidRPr="00EF5447">
              <w:t>_66_n2</w:t>
            </w:r>
          </w:p>
        </w:tc>
        <w:tc>
          <w:tcPr>
            <w:tcW w:w="2952" w:type="dxa"/>
          </w:tcPr>
          <w:p w14:paraId="76647558" w14:textId="77777777" w:rsidR="007F33B6" w:rsidRPr="00EF5447" w:rsidRDefault="007F33B6" w:rsidP="00001D12">
            <w:pPr>
              <w:pStyle w:val="TAC"/>
              <w:rPr>
                <w:szCs w:val="18"/>
                <w:lang w:eastAsia="ja-JP"/>
              </w:rPr>
            </w:pPr>
            <w:r w:rsidRPr="00EF5447">
              <w:rPr>
                <w:lang w:eastAsia="zh-CN"/>
              </w:rPr>
              <w:t>66</w:t>
            </w:r>
          </w:p>
        </w:tc>
        <w:tc>
          <w:tcPr>
            <w:tcW w:w="2952" w:type="dxa"/>
          </w:tcPr>
          <w:p w14:paraId="06F6AD94" w14:textId="77777777" w:rsidR="007F33B6" w:rsidRPr="00EF5447" w:rsidRDefault="007F33B6" w:rsidP="00001D12">
            <w:pPr>
              <w:pStyle w:val="TAC"/>
              <w:rPr>
                <w:rFonts w:eastAsia="MS Mincho"/>
                <w:szCs w:val="18"/>
                <w:lang w:eastAsia="ja-JP"/>
              </w:rPr>
            </w:pPr>
            <w:r w:rsidRPr="00EF5447">
              <w:rPr>
                <w:lang w:eastAsia="zh-CN"/>
              </w:rPr>
              <w:t>0.5</w:t>
            </w:r>
          </w:p>
        </w:tc>
      </w:tr>
      <w:tr w:rsidR="007F33B6" w:rsidRPr="00EF5447" w14:paraId="1A3C510A" w14:textId="77777777" w:rsidTr="00001D12">
        <w:trPr>
          <w:trHeight w:val="187"/>
          <w:jc w:val="center"/>
        </w:trPr>
        <w:tc>
          <w:tcPr>
            <w:tcW w:w="2336" w:type="dxa"/>
            <w:tcBorders>
              <w:top w:val="nil"/>
              <w:bottom w:val="single" w:sz="4" w:space="0" w:color="auto"/>
            </w:tcBorders>
            <w:shd w:val="clear" w:color="auto" w:fill="auto"/>
          </w:tcPr>
          <w:p w14:paraId="4CF6298A" w14:textId="77777777" w:rsidR="007F33B6" w:rsidRDefault="007F33B6" w:rsidP="00001D12">
            <w:pPr>
              <w:pStyle w:val="TAC"/>
              <w:rPr>
                <w:lang w:eastAsia="zh-TW"/>
              </w:rPr>
            </w:pPr>
            <w:r w:rsidRPr="00EF5447">
              <w:rPr>
                <w:lang w:eastAsia="fi-FI"/>
              </w:rPr>
              <w:t>DC_66-</w:t>
            </w:r>
            <w:r w:rsidRPr="00EF5447">
              <w:rPr>
                <w:lang w:eastAsia="zh-CN"/>
              </w:rPr>
              <w:t>66_n2</w:t>
            </w:r>
          </w:p>
          <w:p w14:paraId="1AA4719F" w14:textId="77777777" w:rsidR="007F33B6" w:rsidRPr="00EF5447" w:rsidRDefault="007F33B6" w:rsidP="00001D12">
            <w:pPr>
              <w:pStyle w:val="TAC"/>
            </w:pPr>
            <w:r w:rsidRPr="00937B3B">
              <w:rPr>
                <w:lang w:eastAsia="fi-FI"/>
              </w:rPr>
              <w:t>DC_66-66-66_n2</w:t>
            </w:r>
          </w:p>
        </w:tc>
        <w:tc>
          <w:tcPr>
            <w:tcW w:w="2952" w:type="dxa"/>
          </w:tcPr>
          <w:p w14:paraId="31A7961D" w14:textId="77777777" w:rsidR="007F33B6" w:rsidRPr="00EF5447" w:rsidRDefault="007F33B6" w:rsidP="00001D12">
            <w:pPr>
              <w:pStyle w:val="TAC"/>
              <w:rPr>
                <w:szCs w:val="18"/>
                <w:lang w:eastAsia="ja-JP"/>
              </w:rPr>
            </w:pPr>
            <w:r w:rsidRPr="00EF5447">
              <w:rPr>
                <w:lang w:eastAsia="zh-CN"/>
              </w:rPr>
              <w:t>n2</w:t>
            </w:r>
          </w:p>
        </w:tc>
        <w:tc>
          <w:tcPr>
            <w:tcW w:w="2952" w:type="dxa"/>
          </w:tcPr>
          <w:p w14:paraId="0536969A" w14:textId="77777777" w:rsidR="007F33B6" w:rsidRPr="00EF5447" w:rsidRDefault="007F33B6" w:rsidP="00001D12">
            <w:pPr>
              <w:pStyle w:val="TAC"/>
              <w:rPr>
                <w:rFonts w:eastAsia="MS Mincho"/>
                <w:szCs w:val="18"/>
                <w:lang w:eastAsia="ja-JP"/>
              </w:rPr>
            </w:pPr>
            <w:r w:rsidRPr="00EF5447">
              <w:rPr>
                <w:lang w:eastAsia="zh-CN"/>
              </w:rPr>
              <w:t>0.5</w:t>
            </w:r>
          </w:p>
        </w:tc>
      </w:tr>
      <w:tr w:rsidR="007F33B6" w:rsidRPr="00EF5447" w14:paraId="5AC9E7BB" w14:textId="77777777" w:rsidTr="00001D12">
        <w:trPr>
          <w:trHeight w:val="187"/>
          <w:jc w:val="center"/>
        </w:trPr>
        <w:tc>
          <w:tcPr>
            <w:tcW w:w="2336" w:type="dxa"/>
            <w:tcBorders>
              <w:bottom w:val="nil"/>
            </w:tcBorders>
            <w:shd w:val="clear" w:color="auto" w:fill="auto"/>
          </w:tcPr>
          <w:p w14:paraId="16FD9DDD" w14:textId="77777777" w:rsidR="007F33B6" w:rsidRPr="00EF5447" w:rsidRDefault="007F33B6" w:rsidP="00001D12">
            <w:pPr>
              <w:pStyle w:val="TAC"/>
              <w:rPr>
                <w:szCs w:val="18"/>
                <w:lang w:eastAsia="zh-TW"/>
              </w:rPr>
            </w:pPr>
            <w:r w:rsidRPr="00EF5447">
              <w:rPr>
                <w:szCs w:val="18"/>
              </w:rPr>
              <w:t>DC_66_n5</w:t>
            </w:r>
            <w:r w:rsidRPr="00EF5447">
              <w:rPr>
                <w:szCs w:val="18"/>
                <w:lang w:eastAsia="zh-TW"/>
              </w:rPr>
              <w:t>,</w:t>
            </w:r>
          </w:p>
          <w:p w14:paraId="1A9DE7BA" w14:textId="77777777" w:rsidR="007F33B6" w:rsidRPr="00EF5447" w:rsidRDefault="007F33B6" w:rsidP="00001D12">
            <w:pPr>
              <w:pStyle w:val="TAC"/>
              <w:rPr>
                <w:rFonts w:cs="Arial"/>
                <w:lang w:eastAsia="zh-TW"/>
              </w:rPr>
            </w:pPr>
            <w:r w:rsidRPr="00EF5447">
              <w:rPr>
                <w:rFonts w:cs="Arial"/>
                <w:lang w:eastAsia="zh-CN"/>
              </w:rPr>
              <w:t>DC</w:t>
            </w:r>
            <w:r w:rsidRPr="00EF5447">
              <w:rPr>
                <w:rFonts w:cs="Arial"/>
              </w:rPr>
              <w:t>_66-66</w:t>
            </w:r>
            <w:r w:rsidRPr="00EF5447">
              <w:rPr>
                <w:rFonts w:cs="Arial"/>
                <w:lang w:eastAsia="zh-CN"/>
              </w:rPr>
              <w:t>_</w:t>
            </w:r>
            <w:r w:rsidRPr="00EF5447">
              <w:rPr>
                <w:rFonts w:cs="Arial"/>
              </w:rPr>
              <w:t>n5,</w:t>
            </w:r>
          </w:p>
          <w:p w14:paraId="36CF8624" w14:textId="77777777" w:rsidR="007F33B6" w:rsidRPr="00EF5447" w:rsidRDefault="007F33B6" w:rsidP="00001D12">
            <w:pPr>
              <w:pStyle w:val="TAC"/>
              <w:rPr>
                <w:lang w:eastAsia="zh-TW"/>
              </w:rPr>
            </w:pPr>
            <w:r w:rsidRPr="00EF5447">
              <w:rPr>
                <w:rFonts w:cs="Arial"/>
                <w:lang w:eastAsia="zh-CN"/>
              </w:rPr>
              <w:t>DC</w:t>
            </w:r>
            <w:r w:rsidRPr="00EF5447">
              <w:rPr>
                <w:rFonts w:cs="Arial"/>
              </w:rPr>
              <w:t>_66-66-66</w:t>
            </w:r>
            <w:r w:rsidRPr="00EF5447">
              <w:rPr>
                <w:rFonts w:cs="Arial"/>
                <w:lang w:eastAsia="zh-CN"/>
              </w:rPr>
              <w:t>_</w:t>
            </w:r>
            <w:r w:rsidRPr="00EF5447">
              <w:rPr>
                <w:rFonts w:cs="Arial"/>
              </w:rPr>
              <w:t>n5</w:t>
            </w:r>
          </w:p>
        </w:tc>
        <w:tc>
          <w:tcPr>
            <w:tcW w:w="2952" w:type="dxa"/>
          </w:tcPr>
          <w:p w14:paraId="5259D610" w14:textId="77777777" w:rsidR="007F33B6" w:rsidRPr="00EF5447" w:rsidRDefault="007F33B6" w:rsidP="00001D12">
            <w:pPr>
              <w:pStyle w:val="TAC"/>
              <w:rPr>
                <w:szCs w:val="18"/>
                <w:lang w:eastAsia="ja-JP"/>
              </w:rPr>
            </w:pPr>
            <w:r w:rsidRPr="00EF5447">
              <w:rPr>
                <w:szCs w:val="18"/>
                <w:lang w:eastAsia="ja-JP"/>
              </w:rPr>
              <w:t>66</w:t>
            </w:r>
          </w:p>
        </w:tc>
        <w:tc>
          <w:tcPr>
            <w:tcW w:w="2952" w:type="dxa"/>
          </w:tcPr>
          <w:p w14:paraId="5B760C7C" w14:textId="77777777" w:rsidR="007F33B6" w:rsidRPr="00EF5447" w:rsidRDefault="007F33B6" w:rsidP="00001D12">
            <w:pPr>
              <w:pStyle w:val="TAC"/>
              <w:rPr>
                <w:rFonts w:eastAsia="MS Mincho"/>
                <w:szCs w:val="18"/>
                <w:lang w:eastAsia="ja-JP"/>
              </w:rPr>
            </w:pPr>
            <w:r w:rsidRPr="00EF5447">
              <w:rPr>
                <w:szCs w:val="18"/>
                <w:lang w:eastAsia="ja-JP"/>
              </w:rPr>
              <w:t>0.3</w:t>
            </w:r>
          </w:p>
        </w:tc>
      </w:tr>
      <w:tr w:rsidR="007F33B6" w:rsidRPr="00EF5447" w14:paraId="7D782C15" w14:textId="77777777" w:rsidTr="00001D12">
        <w:trPr>
          <w:trHeight w:val="187"/>
          <w:jc w:val="center"/>
        </w:trPr>
        <w:tc>
          <w:tcPr>
            <w:tcW w:w="2336" w:type="dxa"/>
            <w:tcBorders>
              <w:top w:val="nil"/>
              <w:bottom w:val="single" w:sz="4" w:space="0" w:color="auto"/>
            </w:tcBorders>
            <w:shd w:val="clear" w:color="auto" w:fill="auto"/>
          </w:tcPr>
          <w:p w14:paraId="0ECBE659" w14:textId="77777777" w:rsidR="007F33B6" w:rsidRPr="00EF5447" w:rsidRDefault="007F33B6" w:rsidP="00001D12">
            <w:pPr>
              <w:pStyle w:val="TAC"/>
            </w:pPr>
          </w:p>
        </w:tc>
        <w:tc>
          <w:tcPr>
            <w:tcW w:w="2952" w:type="dxa"/>
          </w:tcPr>
          <w:p w14:paraId="3F50B003" w14:textId="77777777" w:rsidR="007F33B6" w:rsidRPr="00EF5447" w:rsidRDefault="007F33B6" w:rsidP="00001D12">
            <w:pPr>
              <w:pStyle w:val="TAC"/>
              <w:rPr>
                <w:szCs w:val="18"/>
                <w:lang w:eastAsia="ja-JP"/>
              </w:rPr>
            </w:pPr>
            <w:r w:rsidRPr="00EF5447">
              <w:rPr>
                <w:szCs w:val="18"/>
                <w:lang w:eastAsia="ja-JP"/>
              </w:rPr>
              <w:t>n5</w:t>
            </w:r>
          </w:p>
        </w:tc>
        <w:tc>
          <w:tcPr>
            <w:tcW w:w="2952" w:type="dxa"/>
          </w:tcPr>
          <w:p w14:paraId="157D281A" w14:textId="77777777" w:rsidR="007F33B6" w:rsidRPr="00EF5447" w:rsidRDefault="007F33B6" w:rsidP="00001D12">
            <w:pPr>
              <w:pStyle w:val="TAC"/>
              <w:rPr>
                <w:rFonts w:eastAsia="MS Mincho"/>
                <w:szCs w:val="18"/>
                <w:lang w:eastAsia="ja-JP"/>
              </w:rPr>
            </w:pPr>
            <w:r w:rsidRPr="00EF5447">
              <w:rPr>
                <w:szCs w:val="18"/>
                <w:lang w:eastAsia="ja-JP"/>
              </w:rPr>
              <w:t>0.3</w:t>
            </w:r>
          </w:p>
        </w:tc>
      </w:tr>
      <w:tr w:rsidR="007F33B6" w:rsidRPr="00EF5447" w14:paraId="6209E73D" w14:textId="77777777" w:rsidTr="00001D12">
        <w:trPr>
          <w:trHeight w:val="187"/>
          <w:jc w:val="center"/>
        </w:trPr>
        <w:tc>
          <w:tcPr>
            <w:tcW w:w="2336" w:type="dxa"/>
            <w:tcBorders>
              <w:bottom w:val="nil"/>
            </w:tcBorders>
            <w:shd w:val="clear" w:color="auto" w:fill="auto"/>
          </w:tcPr>
          <w:p w14:paraId="06401C24" w14:textId="77777777" w:rsidR="007F33B6" w:rsidRPr="00EF5447" w:rsidRDefault="007F33B6" w:rsidP="00001D12">
            <w:pPr>
              <w:pStyle w:val="TAC"/>
            </w:pPr>
            <w:r w:rsidRPr="00EF5447">
              <w:t>DC_66_n7</w:t>
            </w:r>
            <w:r>
              <w:t>,</w:t>
            </w:r>
          </w:p>
        </w:tc>
        <w:tc>
          <w:tcPr>
            <w:tcW w:w="2952" w:type="dxa"/>
          </w:tcPr>
          <w:p w14:paraId="648443F4" w14:textId="77777777" w:rsidR="007F33B6" w:rsidRPr="00EF5447" w:rsidRDefault="007F33B6" w:rsidP="00001D12">
            <w:pPr>
              <w:pStyle w:val="TAC"/>
              <w:rPr>
                <w:szCs w:val="18"/>
                <w:lang w:eastAsia="ja-JP"/>
              </w:rPr>
            </w:pPr>
            <w:r w:rsidRPr="00EF5447">
              <w:rPr>
                <w:rFonts w:eastAsia="Arial"/>
                <w:lang w:eastAsia="zh-CN"/>
              </w:rPr>
              <w:t>66</w:t>
            </w:r>
          </w:p>
        </w:tc>
        <w:tc>
          <w:tcPr>
            <w:tcW w:w="2952" w:type="dxa"/>
          </w:tcPr>
          <w:p w14:paraId="412FCE4B" w14:textId="77777777" w:rsidR="007F33B6" w:rsidRPr="00EF5447" w:rsidRDefault="007F33B6" w:rsidP="00001D12">
            <w:pPr>
              <w:pStyle w:val="TAC"/>
              <w:rPr>
                <w:szCs w:val="18"/>
                <w:lang w:eastAsia="ja-JP"/>
              </w:rPr>
            </w:pPr>
            <w:r w:rsidRPr="00EF5447">
              <w:rPr>
                <w:lang w:eastAsia="zh-CN"/>
              </w:rPr>
              <w:t>0.5</w:t>
            </w:r>
          </w:p>
        </w:tc>
      </w:tr>
      <w:tr w:rsidR="007F33B6" w:rsidRPr="00EF5447" w14:paraId="619118E0" w14:textId="77777777" w:rsidTr="00001D12">
        <w:trPr>
          <w:trHeight w:val="187"/>
          <w:jc w:val="center"/>
        </w:trPr>
        <w:tc>
          <w:tcPr>
            <w:tcW w:w="2336" w:type="dxa"/>
            <w:tcBorders>
              <w:top w:val="nil"/>
              <w:bottom w:val="single" w:sz="4" w:space="0" w:color="auto"/>
            </w:tcBorders>
            <w:shd w:val="clear" w:color="auto" w:fill="auto"/>
          </w:tcPr>
          <w:p w14:paraId="30F900C1" w14:textId="77777777" w:rsidR="007F33B6" w:rsidRPr="00EF5447" w:rsidRDefault="007F33B6" w:rsidP="00001D12">
            <w:pPr>
              <w:pStyle w:val="TAC"/>
            </w:pPr>
            <w:r>
              <w:rPr>
                <w:rFonts w:hint="eastAsia"/>
                <w:lang w:eastAsia="zh-TW"/>
              </w:rPr>
              <w:t>DC_66-66_n7</w:t>
            </w:r>
          </w:p>
        </w:tc>
        <w:tc>
          <w:tcPr>
            <w:tcW w:w="2952" w:type="dxa"/>
          </w:tcPr>
          <w:p w14:paraId="5B9EADAD" w14:textId="77777777" w:rsidR="007F33B6" w:rsidRPr="00EF5447" w:rsidRDefault="007F33B6" w:rsidP="00001D12">
            <w:pPr>
              <w:pStyle w:val="TAC"/>
              <w:rPr>
                <w:szCs w:val="18"/>
                <w:lang w:eastAsia="ja-JP"/>
              </w:rPr>
            </w:pPr>
            <w:r w:rsidRPr="00EF5447">
              <w:rPr>
                <w:rFonts w:eastAsia="Symbol"/>
                <w:lang w:eastAsia="ja-JP"/>
              </w:rPr>
              <w:t>n7</w:t>
            </w:r>
          </w:p>
        </w:tc>
        <w:tc>
          <w:tcPr>
            <w:tcW w:w="2952" w:type="dxa"/>
          </w:tcPr>
          <w:p w14:paraId="71799D36" w14:textId="77777777" w:rsidR="007F33B6" w:rsidRPr="00EF5447" w:rsidRDefault="007F33B6" w:rsidP="00001D12">
            <w:pPr>
              <w:pStyle w:val="TAC"/>
              <w:rPr>
                <w:szCs w:val="18"/>
                <w:lang w:eastAsia="ja-JP"/>
              </w:rPr>
            </w:pPr>
            <w:r w:rsidRPr="00EF5447">
              <w:rPr>
                <w:lang w:eastAsia="zh-CN"/>
              </w:rPr>
              <w:t>0.5</w:t>
            </w:r>
          </w:p>
        </w:tc>
      </w:tr>
      <w:tr w:rsidR="007F33B6" w:rsidRPr="00EF5447" w14:paraId="23F7BB3C" w14:textId="77777777" w:rsidTr="00001D12">
        <w:trPr>
          <w:trHeight w:val="187"/>
          <w:jc w:val="center"/>
        </w:trPr>
        <w:tc>
          <w:tcPr>
            <w:tcW w:w="2336" w:type="dxa"/>
            <w:tcBorders>
              <w:bottom w:val="nil"/>
            </w:tcBorders>
            <w:shd w:val="clear" w:color="auto" w:fill="auto"/>
          </w:tcPr>
          <w:p w14:paraId="167437BF" w14:textId="77777777" w:rsidR="007F33B6" w:rsidRPr="00EF5447" w:rsidRDefault="007F33B6" w:rsidP="00001D12">
            <w:pPr>
              <w:pStyle w:val="TAC"/>
              <w:rPr>
                <w:lang w:eastAsia="zh-TW"/>
              </w:rPr>
            </w:pPr>
            <w:r w:rsidRPr="00EF5447">
              <w:rPr>
                <w:lang w:eastAsia="zh-TW"/>
              </w:rPr>
              <w:t>DC_66_n12</w:t>
            </w:r>
          </w:p>
        </w:tc>
        <w:tc>
          <w:tcPr>
            <w:tcW w:w="2952" w:type="dxa"/>
          </w:tcPr>
          <w:p w14:paraId="038B6339" w14:textId="77777777" w:rsidR="007F33B6" w:rsidRPr="00EF5447" w:rsidRDefault="007F33B6" w:rsidP="00001D12">
            <w:pPr>
              <w:pStyle w:val="TAC"/>
              <w:rPr>
                <w:rFonts w:eastAsia="Symbol"/>
                <w:lang w:eastAsia="ja-JP"/>
              </w:rPr>
            </w:pPr>
            <w:r w:rsidRPr="00EF5447">
              <w:rPr>
                <w:lang w:eastAsia="zh-CN"/>
              </w:rPr>
              <w:t>66</w:t>
            </w:r>
          </w:p>
        </w:tc>
        <w:tc>
          <w:tcPr>
            <w:tcW w:w="2952" w:type="dxa"/>
          </w:tcPr>
          <w:p w14:paraId="156A241A" w14:textId="77777777" w:rsidR="007F33B6" w:rsidRPr="00EF5447" w:rsidRDefault="007F33B6" w:rsidP="00001D12">
            <w:pPr>
              <w:pStyle w:val="TAC"/>
              <w:rPr>
                <w:lang w:eastAsia="zh-CN"/>
              </w:rPr>
            </w:pPr>
            <w:r w:rsidRPr="00EF5447">
              <w:rPr>
                <w:szCs w:val="18"/>
              </w:rPr>
              <w:t>0.8</w:t>
            </w:r>
          </w:p>
        </w:tc>
      </w:tr>
      <w:tr w:rsidR="007F33B6" w:rsidRPr="00EF5447" w14:paraId="499C1ED9" w14:textId="77777777" w:rsidTr="00001D12">
        <w:trPr>
          <w:trHeight w:val="187"/>
          <w:jc w:val="center"/>
        </w:trPr>
        <w:tc>
          <w:tcPr>
            <w:tcW w:w="2336" w:type="dxa"/>
            <w:tcBorders>
              <w:top w:val="nil"/>
              <w:bottom w:val="single" w:sz="4" w:space="0" w:color="auto"/>
            </w:tcBorders>
            <w:shd w:val="clear" w:color="auto" w:fill="auto"/>
          </w:tcPr>
          <w:p w14:paraId="71D6B2B4" w14:textId="77777777" w:rsidR="007F33B6" w:rsidRPr="00EF5447" w:rsidRDefault="007F33B6" w:rsidP="00001D12">
            <w:pPr>
              <w:pStyle w:val="TAC"/>
            </w:pPr>
          </w:p>
        </w:tc>
        <w:tc>
          <w:tcPr>
            <w:tcW w:w="2952" w:type="dxa"/>
          </w:tcPr>
          <w:p w14:paraId="54928F49" w14:textId="77777777" w:rsidR="007F33B6" w:rsidRPr="00EF5447" w:rsidRDefault="007F33B6" w:rsidP="00001D12">
            <w:pPr>
              <w:pStyle w:val="TAC"/>
              <w:rPr>
                <w:rFonts w:eastAsia="Symbol"/>
                <w:lang w:eastAsia="ja-JP"/>
              </w:rPr>
            </w:pPr>
            <w:r w:rsidRPr="00EF5447">
              <w:rPr>
                <w:lang w:eastAsia="zh-CN"/>
              </w:rPr>
              <w:t>n12</w:t>
            </w:r>
          </w:p>
        </w:tc>
        <w:tc>
          <w:tcPr>
            <w:tcW w:w="2952" w:type="dxa"/>
          </w:tcPr>
          <w:p w14:paraId="158FD2F1" w14:textId="77777777" w:rsidR="007F33B6" w:rsidRPr="00EF5447" w:rsidRDefault="007F33B6" w:rsidP="00001D12">
            <w:pPr>
              <w:pStyle w:val="TAC"/>
              <w:rPr>
                <w:lang w:eastAsia="zh-CN"/>
              </w:rPr>
            </w:pPr>
            <w:r w:rsidRPr="00EF5447">
              <w:rPr>
                <w:szCs w:val="18"/>
              </w:rPr>
              <w:t>0.3</w:t>
            </w:r>
          </w:p>
        </w:tc>
      </w:tr>
      <w:tr w:rsidR="007F33B6" w:rsidRPr="00EF5447" w14:paraId="6611183B" w14:textId="77777777" w:rsidTr="00001D12">
        <w:trPr>
          <w:trHeight w:val="187"/>
          <w:jc w:val="center"/>
        </w:trPr>
        <w:tc>
          <w:tcPr>
            <w:tcW w:w="2336" w:type="dxa"/>
            <w:tcBorders>
              <w:bottom w:val="nil"/>
            </w:tcBorders>
            <w:shd w:val="clear" w:color="auto" w:fill="auto"/>
          </w:tcPr>
          <w:p w14:paraId="055846A0" w14:textId="77777777" w:rsidR="007F33B6" w:rsidRPr="00EF5447" w:rsidRDefault="007F33B6" w:rsidP="00001D12">
            <w:pPr>
              <w:pStyle w:val="TAC"/>
            </w:pPr>
            <w:r w:rsidRPr="00EF5447">
              <w:rPr>
                <w:lang w:eastAsia="zh-CN"/>
              </w:rPr>
              <w:t>DC_66_n25</w:t>
            </w:r>
          </w:p>
        </w:tc>
        <w:tc>
          <w:tcPr>
            <w:tcW w:w="2952" w:type="dxa"/>
          </w:tcPr>
          <w:p w14:paraId="269A08CC" w14:textId="77777777" w:rsidR="007F33B6" w:rsidRPr="00EF5447" w:rsidRDefault="007F33B6" w:rsidP="00001D12">
            <w:pPr>
              <w:pStyle w:val="TAC"/>
              <w:rPr>
                <w:szCs w:val="18"/>
                <w:lang w:eastAsia="ja-JP"/>
              </w:rPr>
            </w:pPr>
            <w:r w:rsidRPr="00EF5447">
              <w:rPr>
                <w:lang w:eastAsia="zh-CN"/>
              </w:rPr>
              <w:t>66</w:t>
            </w:r>
          </w:p>
        </w:tc>
        <w:tc>
          <w:tcPr>
            <w:tcW w:w="2952" w:type="dxa"/>
          </w:tcPr>
          <w:p w14:paraId="7E503513" w14:textId="77777777" w:rsidR="007F33B6" w:rsidRPr="00EF5447" w:rsidRDefault="007F33B6" w:rsidP="00001D12">
            <w:pPr>
              <w:pStyle w:val="TAC"/>
              <w:rPr>
                <w:rFonts w:eastAsia="MS Mincho"/>
                <w:szCs w:val="18"/>
                <w:lang w:eastAsia="ja-JP"/>
              </w:rPr>
            </w:pPr>
            <w:r w:rsidRPr="00EF5447">
              <w:rPr>
                <w:szCs w:val="18"/>
                <w:lang w:eastAsia="zh-CN"/>
              </w:rPr>
              <w:t>0.5</w:t>
            </w:r>
          </w:p>
        </w:tc>
      </w:tr>
      <w:tr w:rsidR="007F33B6" w:rsidRPr="00EF5447" w14:paraId="0F8F13ED" w14:textId="77777777" w:rsidTr="00001D12">
        <w:trPr>
          <w:trHeight w:val="187"/>
          <w:jc w:val="center"/>
        </w:trPr>
        <w:tc>
          <w:tcPr>
            <w:tcW w:w="2336" w:type="dxa"/>
            <w:tcBorders>
              <w:top w:val="nil"/>
              <w:bottom w:val="single" w:sz="4" w:space="0" w:color="auto"/>
            </w:tcBorders>
            <w:shd w:val="clear" w:color="auto" w:fill="auto"/>
          </w:tcPr>
          <w:p w14:paraId="38DB72DD" w14:textId="77777777" w:rsidR="007F33B6" w:rsidRPr="00EF5447" w:rsidRDefault="007F33B6" w:rsidP="00001D12">
            <w:pPr>
              <w:pStyle w:val="TAC"/>
            </w:pPr>
          </w:p>
        </w:tc>
        <w:tc>
          <w:tcPr>
            <w:tcW w:w="2952" w:type="dxa"/>
          </w:tcPr>
          <w:p w14:paraId="55D2638C" w14:textId="77777777" w:rsidR="007F33B6" w:rsidRPr="00EF5447" w:rsidRDefault="007F33B6" w:rsidP="00001D12">
            <w:pPr>
              <w:pStyle w:val="TAC"/>
              <w:rPr>
                <w:szCs w:val="18"/>
                <w:lang w:eastAsia="ja-JP"/>
              </w:rPr>
            </w:pPr>
            <w:r w:rsidRPr="00EF5447">
              <w:rPr>
                <w:lang w:eastAsia="zh-CN"/>
              </w:rPr>
              <w:t>n25</w:t>
            </w:r>
          </w:p>
        </w:tc>
        <w:tc>
          <w:tcPr>
            <w:tcW w:w="2952" w:type="dxa"/>
          </w:tcPr>
          <w:p w14:paraId="0341D4D8" w14:textId="77777777" w:rsidR="007F33B6" w:rsidRPr="00EF5447" w:rsidRDefault="007F33B6" w:rsidP="00001D12">
            <w:pPr>
              <w:pStyle w:val="TAC"/>
              <w:rPr>
                <w:rFonts w:eastAsia="MS Mincho"/>
                <w:szCs w:val="18"/>
                <w:lang w:eastAsia="ja-JP"/>
              </w:rPr>
            </w:pPr>
            <w:r w:rsidRPr="00EF5447">
              <w:rPr>
                <w:szCs w:val="18"/>
                <w:lang w:eastAsia="zh-CN"/>
              </w:rPr>
              <w:t>0.5</w:t>
            </w:r>
          </w:p>
        </w:tc>
      </w:tr>
      <w:tr w:rsidR="007F33B6" w:rsidRPr="00EF5447" w14:paraId="58B6BC9C" w14:textId="77777777" w:rsidTr="00001D12">
        <w:trPr>
          <w:trHeight w:val="187"/>
          <w:jc w:val="center"/>
        </w:trPr>
        <w:tc>
          <w:tcPr>
            <w:tcW w:w="2336" w:type="dxa"/>
            <w:tcBorders>
              <w:top w:val="nil"/>
              <w:bottom w:val="nil"/>
            </w:tcBorders>
            <w:shd w:val="clear" w:color="auto" w:fill="auto"/>
          </w:tcPr>
          <w:p w14:paraId="7EFC1A14" w14:textId="77777777" w:rsidR="007F33B6" w:rsidRPr="00EF5447" w:rsidRDefault="007F33B6" w:rsidP="00001D12">
            <w:pPr>
              <w:pStyle w:val="TAC"/>
            </w:pPr>
            <w:r w:rsidRPr="00EF5447">
              <w:t>DC_66_n28</w:t>
            </w:r>
          </w:p>
        </w:tc>
        <w:tc>
          <w:tcPr>
            <w:tcW w:w="2952" w:type="dxa"/>
          </w:tcPr>
          <w:p w14:paraId="28815DD7" w14:textId="77777777" w:rsidR="007F33B6" w:rsidRPr="00EF5447" w:rsidRDefault="007F33B6" w:rsidP="00001D12">
            <w:pPr>
              <w:pStyle w:val="TAC"/>
              <w:rPr>
                <w:lang w:eastAsia="zh-CN"/>
              </w:rPr>
            </w:pPr>
            <w:r w:rsidRPr="00EF5447">
              <w:t>n28</w:t>
            </w:r>
          </w:p>
        </w:tc>
        <w:tc>
          <w:tcPr>
            <w:tcW w:w="2952" w:type="dxa"/>
          </w:tcPr>
          <w:p w14:paraId="05F9BC3A" w14:textId="77777777" w:rsidR="007F33B6" w:rsidRPr="00EF5447" w:rsidRDefault="007F33B6" w:rsidP="00001D12">
            <w:pPr>
              <w:pStyle w:val="TAC"/>
              <w:rPr>
                <w:szCs w:val="18"/>
                <w:lang w:eastAsia="zh-CN"/>
              </w:rPr>
            </w:pPr>
            <w:r w:rsidRPr="00EF5447">
              <w:rPr>
                <w:szCs w:val="18"/>
                <w:lang w:eastAsia="ja-JP"/>
              </w:rPr>
              <w:t>0.6</w:t>
            </w:r>
          </w:p>
        </w:tc>
      </w:tr>
      <w:tr w:rsidR="007F33B6" w:rsidRPr="00EF5447" w14:paraId="312FF725" w14:textId="77777777" w:rsidTr="00001D12">
        <w:trPr>
          <w:trHeight w:val="187"/>
          <w:jc w:val="center"/>
        </w:trPr>
        <w:tc>
          <w:tcPr>
            <w:tcW w:w="2336" w:type="dxa"/>
            <w:tcBorders>
              <w:top w:val="nil"/>
              <w:bottom w:val="single" w:sz="4" w:space="0" w:color="auto"/>
            </w:tcBorders>
            <w:shd w:val="clear" w:color="auto" w:fill="auto"/>
          </w:tcPr>
          <w:p w14:paraId="756E87B5" w14:textId="77777777" w:rsidR="007F33B6" w:rsidRPr="00EF5447" w:rsidRDefault="007F33B6" w:rsidP="00001D12">
            <w:pPr>
              <w:pStyle w:val="TAC"/>
            </w:pPr>
          </w:p>
        </w:tc>
        <w:tc>
          <w:tcPr>
            <w:tcW w:w="2952" w:type="dxa"/>
          </w:tcPr>
          <w:p w14:paraId="2C591F32" w14:textId="77777777" w:rsidR="007F33B6" w:rsidRPr="00EF5447" w:rsidRDefault="007F33B6" w:rsidP="00001D12">
            <w:pPr>
              <w:pStyle w:val="TAC"/>
              <w:rPr>
                <w:lang w:eastAsia="zh-CN"/>
              </w:rPr>
            </w:pPr>
            <w:r w:rsidRPr="00EF5447">
              <w:rPr>
                <w:lang w:eastAsia="zh-CN"/>
              </w:rPr>
              <w:t>66</w:t>
            </w:r>
          </w:p>
        </w:tc>
        <w:tc>
          <w:tcPr>
            <w:tcW w:w="2952" w:type="dxa"/>
          </w:tcPr>
          <w:p w14:paraId="720E7F21" w14:textId="77777777" w:rsidR="007F33B6" w:rsidRPr="00EF5447" w:rsidRDefault="007F33B6" w:rsidP="00001D12">
            <w:pPr>
              <w:pStyle w:val="TAC"/>
              <w:rPr>
                <w:szCs w:val="18"/>
                <w:lang w:eastAsia="zh-CN"/>
              </w:rPr>
            </w:pPr>
            <w:r w:rsidRPr="00EF5447">
              <w:rPr>
                <w:szCs w:val="18"/>
                <w:lang w:eastAsia="ja-JP"/>
              </w:rPr>
              <w:t>0.3</w:t>
            </w:r>
          </w:p>
        </w:tc>
      </w:tr>
      <w:tr w:rsidR="007F33B6" w:rsidRPr="00EF5447" w14:paraId="1C639838" w14:textId="77777777" w:rsidTr="00001D12">
        <w:trPr>
          <w:trHeight w:val="187"/>
          <w:jc w:val="center"/>
        </w:trPr>
        <w:tc>
          <w:tcPr>
            <w:tcW w:w="2336" w:type="dxa"/>
            <w:tcBorders>
              <w:bottom w:val="nil"/>
            </w:tcBorders>
            <w:shd w:val="clear" w:color="auto" w:fill="auto"/>
          </w:tcPr>
          <w:p w14:paraId="18291E7C" w14:textId="77777777" w:rsidR="007F33B6" w:rsidRPr="00EF5447" w:rsidRDefault="007F33B6" w:rsidP="00001D12">
            <w:pPr>
              <w:pStyle w:val="TAC"/>
            </w:pPr>
            <w:r>
              <w:t>DC_66_n30</w:t>
            </w:r>
          </w:p>
        </w:tc>
        <w:tc>
          <w:tcPr>
            <w:tcW w:w="2952" w:type="dxa"/>
            <w:vAlign w:val="center"/>
          </w:tcPr>
          <w:p w14:paraId="7C833EEE" w14:textId="77777777" w:rsidR="007F33B6" w:rsidRPr="00EF5447" w:rsidRDefault="007F33B6" w:rsidP="00001D12">
            <w:pPr>
              <w:pStyle w:val="TAC"/>
              <w:rPr>
                <w:rFonts w:eastAsia="Arial"/>
                <w:lang w:eastAsia="zh-CN"/>
              </w:rPr>
            </w:pPr>
            <w:r>
              <w:t>66</w:t>
            </w:r>
          </w:p>
        </w:tc>
        <w:tc>
          <w:tcPr>
            <w:tcW w:w="2952" w:type="dxa"/>
          </w:tcPr>
          <w:p w14:paraId="52122007" w14:textId="77777777" w:rsidR="007F33B6" w:rsidRPr="00EF5447" w:rsidRDefault="007F33B6" w:rsidP="00001D12">
            <w:pPr>
              <w:pStyle w:val="TAC"/>
              <w:rPr>
                <w:lang w:eastAsia="zh-CN"/>
              </w:rPr>
            </w:pPr>
            <w:r w:rsidRPr="00EF5447">
              <w:rPr>
                <w:lang w:eastAsia="zh-CN"/>
              </w:rPr>
              <w:t>0.5</w:t>
            </w:r>
          </w:p>
        </w:tc>
      </w:tr>
      <w:tr w:rsidR="007F33B6" w:rsidRPr="00EF5447" w14:paraId="2F6EAC87" w14:textId="77777777" w:rsidTr="00001D12">
        <w:trPr>
          <w:trHeight w:val="187"/>
          <w:jc w:val="center"/>
        </w:trPr>
        <w:tc>
          <w:tcPr>
            <w:tcW w:w="2336" w:type="dxa"/>
            <w:tcBorders>
              <w:top w:val="nil"/>
              <w:bottom w:val="single" w:sz="4" w:space="0" w:color="auto"/>
            </w:tcBorders>
            <w:shd w:val="clear" w:color="auto" w:fill="auto"/>
          </w:tcPr>
          <w:p w14:paraId="33D3507F" w14:textId="4EE2841A" w:rsidR="007F33B6" w:rsidRPr="00EF5447" w:rsidRDefault="00117CD4" w:rsidP="00001D12">
            <w:pPr>
              <w:pStyle w:val="TAC"/>
              <w:rPr>
                <w:lang w:eastAsia="zh-TW"/>
              </w:rPr>
            </w:pPr>
            <w:ins w:id="900" w:author="tank" w:date="2021-08-29T17:19:00Z">
              <w:r>
                <w:rPr>
                  <w:rFonts w:hint="eastAsia"/>
                  <w:lang w:eastAsia="zh-TW"/>
                </w:rPr>
                <w:t>DC_66-66_n30</w:t>
              </w:r>
            </w:ins>
          </w:p>
        </w:tc>
        <w:tc>
          <w:tcPr>
            <w:tcW w:w="2952" w:type="dxa"/>
            <w:vAlign w:val="center"/>
          </w:tcPr>
          <w:p w14:paraId="4CC3DBCC" w14:textId="77777777" w:rsidR="007F33B6" w:rsidRPr="00EF5447" w:rsidRDefault="007F33B6" w:rsidP="00001D12">
            <w:pPr>
              <w:pStyle w:val="TAC"/>
              <w:rPr>
                <w:rFonts w:eastAsia="Arial"/>
                <w:lang w:eastAsia="zh-CN"/>
              </w:rPr>
            </w:pPr>
            <w:r>
              <w:t>n</w:t>
            </w:r>
            <w:r w:rsidRPr="001D386E">
              <w:t>30</w:t>
            </w:r>
          </w:p>
        </w:tc>
        <w:tc>
          <w:tcPr>
            <w:tcW w:w="2952" w:type="dxa"/>
          </w:tcPr>
          <w:p w14:paraId="10D3FBC7" w14:textId="77777777" w:rsidR="007F33B6" w:rsidRPr="00EF5447" w:rsidRDefault="007F33B6" w:rsidP="00001D12">
            <w:pPr>
              <w:pStyle w:val="TAC"/>
              <w:rPr>
                <w:lang w:eastAsia="zh-CN"/>
              </w:rPr>
            </w:pPr>
            <w:r w:rsidRPr="00EF5447">
              <w:rPr>
                <w:lang w:eastAsia="zh-CN"/>
              </w:rPr>
              <w:t>0.8</w:t>
            </w:r>
          </w:p>
        </w:tc>
      </w:tr>
      <w:tr w:rsidR="007F33B6" w:rsidRPr="00EF5447" w14:paraId="7E749BF0" w14:textId="77777777" w:rsidTr="00001D12">
        <w:trPr>
          <w:trHeight w:val="187"/>
          <w:jc w:val="center"/>
        </w:trPr>
        <w:tc>
          <w:tcPr>
            <w:tcW w:w="2336" w:type="dxa"/>
            <w:tcBorders>
              <w:top w:val="single" w:sz="4" w:space="0" w:color="auto"/>
              <w:bottom w:val="nil"/>
            </w:tcBorders>
            <w:shd w:val="clear" w:color="auto" w:fill="auto"/>
          </w:tcPr>
          <w:p w14:paraId="43DD8977" w14:textId="77777777" w:rsidR="007F33B6" w:rsidRPr="00EF5447" w:rsidRDefault="007F33B6" w:rsidP="00001D12">
            <w:pPr>
              <w:pStyle w:val="TAC"/>
            </w:pPr>
            <w:r w:rsidRPr="00EF5447">
              <w:t>DC_66_n38</w:t>
            </w:r>
            <w:r>
              <w:t>,</w:t>
            </w:r>
          </w:p>
        </w:tc>
        <w:tc>
          <w:tcPr>
            <w:tcW w:w="2952" w:type="dxa"/>
          </w:tcPr>
          <w:p w14:paraId="24EF6C94" w14:textId="77777777" w:rsidR="007F33B6" w:rsidRPr="00EF5447" w:rsidRDefault="007F33B6" w:rsidP="00001D12">
            <w:pPr>
              <w:pStyle w:val="TAC"/>
              <w:rPr>
                <w:lang w:eastAsia="zh-CN"/>
              </w:rPr>
            </w:pPr>
            <w:r w:rsidRPr="00EF5447">
              <w:rPr>
                <w:rFonts w:eastAsia="Arial"/>
                <w:lang w:eastAsia="zh-CN"/>
              </w:rPr>
              <w:t>66</w:t>
            </w:r>
          </w:p>
        </w:tc>
        <w:tc>
          <w:tcPr>
            <w:tcW w:w="2952" w:type="dxa"/>
          </w:tcPr>
          <w:p w14:paraId="10253526" w14:textId="77777777" w:rsidR="007F33B6" w:rsidRPr="00EF5447" w:rsidRDefault="007F33B6" w:rsidP="00001D12">
            <w:pPr>
              <w:pStyle w:val="TAC"/>
              <w:rPr>
                <w:szCs w:val="18"/>
                <w:lang w:eastAsia="zh-CN"/>
              </w:rPr>
            </w:pPr>
            <w:r w:rsidRPr="00EF5447">
              <w:rPr>
                <w:lang w:eastAsia="zh-CN"/>
              </w:rPr>
              <w:t>0.5</w:t>
            </w:r>
          </w:p>
        </w:tc>
      </w:tr>
      <w:tr w:rsidR="007F33B6" w:rsidRPr="00EF5447" w14:paraId="66C2EE8E" w14:textId="77777777" w:rsidTr="00001D12">
        <w:trPr>
          <w:trHeight w:val="187"/>
          <w:jc w:val="center"/>
        </w:trPr>
        <w:tc>
          <w:tcPr>
            <w:tcW w:w="2336" w:type="dxa"/>
            <w:tcBorders>
              <w:top w:val="nil"/>
              <w:bottom w:val="single" w:sz="4" w:space="0" w:color="auto"/>
            </w:tcBorders>
            <w:shd w:val="clear" w:color="auto" w:fill="auto"/>
          </w:tcPr>
          <w:p w14:paraId="5A8F3BAC" w14:textId="77777777" w:rsidR="007F33B6" w:rsidRPr="00EF5447" w:rsidRDefault="007F33B6" w:rsidP="00001D12">
            <w:pPr>
              <w:pStyle w:val="TAC"/>
            </w:pPr>
            <w:r>
              <w:rPr>
                <w:rFonts w:hint="eastAsia"/>
                <w:lang w:eastAsia="zh-TW"/>
              </w:rPr>
              <w:t>DC_66-66_n38</w:t>
            </w:r>
          </w:p>
        </w:tc>
        <w:tc>
          <w:tcPr>
            <w:tcW w:w="2952" w:type="dxa"/>
          </w:tcPr>
          <w:p w14:paraId="43F12E7E" w14:textId="77777777" w:rsidR="007F33B6" w:rsidRPr="00EF5447" w:rsidRDefault="007F33B6" w:rsidP="00001D12">
            <w:pPr>
              <w:pStyle w:val="TAC"/>
              <w:rPr>
                <w:lang w:eastAsia="zh-CN"/>
              </w:rPr>
            </w:pPr>
            <w:r w:rsidRPr="00EF5447">
              <w:rPr>
                <w:rFonts w:eastAsia="Symbol"/>
                <w:lang w:eastAsia="ja-JP"/>
              </w:rPr>
              <w:t>n38</w:t>
            </w:r>
          </w:p>
        </w:tc>
        <w:tc>
          <w:tcPr>
            <w:tcW w:w="2952" w:type="dxa"/>
          </w:tcPr>
          <w:p w14:paraId="16917F07" w14:textId="77777777" w:rsidR="007F33B6" w:rsidRPr="00EF5447" w:rsidRDefault="007F33B6" w:rsidP="00001D12">
            <w:pPr>
              <w:pStyle w:val="TAC"/>
              <w:rPr>
                <w:szCs w:val="18"/>
                <w:lang w:eastAsia="zh-CN"/>
              </w:rPr>
            </w:pPr>
            <w:r w:rsidRPr="00EF5447">
              <w:rPr>
                <w:lang w:eastAsia="zh-CN"/>
              </w:rPr>
              <w:t>0.5</w:t>
            </w:r>
          </w:p>
        </w:tc>
      </w:tr>
      <w:tr w:rsidR="007F33B6" w:rsidRPr="00EF5447" w14:paraId="46A8379B" w14:textId="77777777" w:rsidTr="00001D12">
        <w:trPr>
          <w:trHeight w:val="187"/>
          <w:jc w:val="center"/>
        </w:trPr>
        <w:tc>
          <w:tcPr>
            <w:tcW w:w="2336" w:type="dxa"/>
            <w:tcBorders>
              <w:bottom w:val="nil"/>
            </w:tcBorders>
            <w:shd w:val="clear" w:color="auto" w:fill="auto"/>
          </w:tcPr>
          <w:p w14:paraId="5F46B492" w14:textId="77777777" w:rsidR="007F33B6" w:rsidRPr="00EF5447" w:rsidRDefault="007F33B6" w:rsidP="00001D12">
            <w:pPr>
              <w:pStyle w:val="TAC"/>
            </w:pPr>
            <w:r w:rsidRPr="00EF5447">
              <w:t>DC_66_n41</w:t>
            </w:r>
          </w:p>
        </w:tc>
        <w:tc>
          <w:tcPr>
            <w:tcW w:w="2952" w:type="dxa"/>
            <w:tcBorders>
              <w:bottom w:val="single" w:sz="4" w:space="0" w:color="auto"/>
            </w:tcBorders>
          </w:tcPr>
          <w:p w14:paraId="368A2FF6" w14:textId="77777777" w:rsidR="007F33B6" w:rsidRPr="00EF5447" w:rsidRDefault="007F33B6" w:rsidP="00001D12">
            <w:pPr>
              <w:pStyle w:val="TAC"/>
              <w:rPr>
                <w:lang w:eastAsia="zh-CN"/>
              </w:rPr>
            </w:pPr>
            <w:r w:rsidRPr="00EF5447">
              <w:rPr>
                <w:lang w:eastAsia="ja-JP"/>
              </w:rPr>
              <w:t>66</w:t>
            </w:r>
          </w:p>
        </w:tc>
        <w:tc>
          <w:tcPr>
            <w:tcW w:w="2952" w:type="dxa"/>
          </w:tcPr>
          <w:p w14:paraId="6E5ED1EC" w14:textId="77777777" w:rsidR="007F33B6" w:rsidRPr="00EF5447" w:rsidRDefault="007F33B6" w:rsidP="00001D12">
            <w:pPr>
              <w:pStyle w:val="TAC"/>
              <w:rPr>
                <w:szCs w:val="18"/>
                <w:lang w:eastAsia="zh-CN"/>
              </w:rPr>
            </w:pPr>
            <w:r w:rsidRPr="00EF5447">
              <w:rPr>
                <w:szCs w:val="18"/>
                <w:lang w:eastAsia="ja-JP"/>
              </w:rPr>
              <w:t>0.5</w:t>
            </w:r>
          </w:p>
        </w:tc>
      </w:tr>
      <w:tr w:rsidR="007F33B6" w:rsidRPr="00EF5447" w14:paraId="31134FA3" w14:textId="77777777" w:rsidTr="00001D12">
        <w:trPr>
          <w:trHeight w:val="187"/>
          <w:jc w:val="center"/>
        </w:trPr>
        <w:tc>
          <w:tcPr>
            <w:tcW w:w="2336" w:type="dxa"/>
            <w:tcBorders>
              <w:top w:val="nil"/>
              <w:bottom w:val="nil"/>
            </w:tcBorders>
            <w:shd w:val="clear" w:color="auto" w:fill="auto"/>
          </w:tcPr>
          <w:p w14:paraId="3E6A0C4D" w14:textId="77777777" w:rsidR="007F33B6" w:rsidRPr="00EF5447" w:rsidRDefault="007F33B6" w:rsidP="00001D12">
            <w:pPr>
              <w:pStyle w:val="TAC"/>
            </w:pPr>
          </w:p>
        </w:tc>
        <w:tc>
          <w:tcPr>
            <w:tcW w:w="2952" w:type="dxa"/>
            <w:tcBorders>
              <w:bottom w:val="nil"/>
            </w:tcBorders>
            <w:shd w:val="clear" w:color="auto" w:fill="auto"/>
          </w:tcPr>
          <w:p w14:paraId="0566BB65" w14:textId="77777777" w:rsidR="007F33B6" w:rsidRPr="00EF5447" w:rsidRDefault="007F33B6" w:rsidP="00001D12">
            <w:pPr>
              <w:pStyle w:val="TAC"/>
              <w:rPr>
                <w:lang w:eastAsia="zh-CN"/>
              </w:rPr>
            </w:pPr>
            <w:r w:rsidRPr="00EF5447">
              <w:rPr>
                <w:lang w:eastAsia="ja-JP"/>
              </w:rPr>
              <w:t>n41</w:t>
            </w:r>
          </w:p>
        </w:tc>
        <w:tc>
          <w:tcPr>
            <w:tcW w:w="2952" w:type="dxa"/>
          </w:tcPr>
          <w:p w14:paraId="512FC7DD" w14:textId="77777777" w:rsidR="007F33B6" w:rsidRPr="00EF5447" w:rsidRDefault="007F33B6" w:rsidP="00001D12">
            <w:pPr>
              <w:pStyle w:val="TAC"/>
              <w:rPr>
                <w:szCs w:val="18"/>
                <w:lang w:eastAsia="zh-CN"/>
              </w:rPr>
            </w:pPr>
            <w:r w:rsidRPr="00EF5447">
              <w:rPr>
                <w:szCs w:val="18"/>
                <w:lang w:eastAsia="ja-JP"/>
              </w:rPr>
              <w:t>0.8</w:t>
            </w:r>
            <w:r w:rsidRPr="00EF5447">
              <w:rPr>
                <w:szCs w:val="18"/>
                <w:vertAlign w:val="superscript"/>
                <w:lang w:eastAsia="ja-JP"/>
              </w:rPr>
              <w:t>1</w:t>
            </w:r>
          </w:p>
        </w:tc>
      </w:tr>
      <w:tr w:rsidR="007F33B6" w:rsidRPr="00EF5447" w14:paraId="37FC7A72" w14:textId="77777777" w:rsidTr="00001D12">
        <w:trPr>
          <w:trHeight w:val="187"/>
          <w:jc w:val="center"/>
        </w:trPr>
        <w:tc>
          <w:tcPr>
            <w:tcW w:w="2336" w:type="dxa"/>
            <w:tcBorders>
              <w:top w:val="nil"/>
              <w:bottom w:val="single" w:sz="4" w:space="0" w:color="auto"/>
            </w:tcBorders>
            <w:shd w:val="clear" w:color="auto" w:fill="auto"/>
          </w:tcPr>
          <w:p w14:paraId="4CE2FEB3" w14:textId="77777777" w:rsidR="007F33B6" w:rsidRPr="00EF5447" w:rsidRDefault="007F33B6" w:rsidP="00001D12">
            <w:pPr>
              <w:pStyle w:val="TAC"/>
            </w:pPr>
          </w:p>
        </w:tc>
        <w:tc>
          <w:tcPr>
            <w:tcW w:w="2952" w:type="dxa"/>
            <w:tcBorders>
              <w:top w:val="nil"/>
            </w:tcBorders>
            <w:shd w:val="clear" w:color="auto" w:fill="auto"/>
          </w:tcPr>
          <w:p w14:paraId="3B51F4BD" w14:textId="77777777" w:rsidR="007F33B6" w:rsidRPr="00EF5447" w:rsidRDefault="007F33B6" w:rsidP="00001D12">
            <w:pPr>
              <w:pStyle w:val="TAC"/>
              <w:rPr>
                <w:lang w:eastAsia="zh-CN"/>
              </w:rPr>
            </w:pPr>
          </w:p>
        </w:tc>
        <w:tc>
          <w:tcPr>
            <w:tcW w:w="2952" w:type="dxa"/>
          </w:tcPr>
          <w:p w14:paraId="5226DD16" w14:textId="77777777" w:rsidR="007F33B6" w:rsidRPr="00EF5447" w:rsidRDefault="007F33B6" w:rsidP="00001D12">
            <w:pPr>
              <w:pStyle w:val="TAC"/>
              <w:rPr>
                <w:szCs w:val="18"/>
                <w:lang w:eastAsia="zh-CN"/>
              </w:rPr>
            </w:pPr>
            <w:r w:rsidRPr="00EF5447">
              <w:rPr>
                <w:szCs w:val="18"/>
                <w:lang w:eastAsia="ja-JP"/>
              </w:rPr>
              <w:t>1.3</w:t>
            </w:r>
            <w:r w:rsidRPr="00EF5447">
              <w:rPr>
                <w:szCs w:val="18"/>
                <w:vertAlign w:val="superscript"/>
                <w:lang w:eastAsia="ja-JP"/>
              </w:rPr>
              <w:t>2</w:t>
            </w:r>
          </w:p>
        </w:tc>
      </w:tr>
      <w:tr w:rsidR="007F33B6" w:rsidRPr="00EF5447" w14:paraId="53237ED8" w14:textId="77777777" w:rsidTr="00001D12">
        <w:trPr>
          <w:trHeight w:val="187"/>
          <w:jc w:val="center"/>
        </w:trPr>
        <w:tc>
          <w:tcPr>
            <w:tcW w:w="2336" w:type="dxa"/>
            <w:tcBorders>
              <w:bottom w:val="nil"/>
            </w:tcBorders>
            <w:shd w:val="clear" w:color="auto" w:fill="auto"/>
          </w:tcPr>
          <w:p w14:paraId="6BF23F01" w14:textId="77777777" w:rsidR="007F33B6" w:rsidRPr="00EF5447" w:rsidRDefault="007F33B6" w:rsidP="00001D12">
            <w:pPr>
              <w:pStyle w:val="TAC"/>
              <w:rPr>
                <w:lang w:eastAsia="zh-TW"/>
              </w:rPr>
            </w:pPr>
            <w:r w:rsidRPr="00EF5447">
              <w:t>DC_66</w:t>
            </w:r>
            <w:r w:rsidRPr="00EF5447">
              <w:rPr>
                <w:lang w:eastAsia="zh-CN"/>
              </w:rPr>
              <w:t>_</w:t>
            </w:r>
            <w:r w:rsidRPr="00EF5447">
              <w:rPr>
                <w:rFonts w:eastAsia="MS Mincho"/>
                <w:lang w:eastAsia="ja-JP"/>
              </w:rPr>
              <w:t>n48</w:t>
            </w:r>
            <w:r w:rsidRPr="00EF5447">
              <w:rPr>
                <w:lang w:eastAsia="zh-TW"/>
              </w:rPr>
              <w:t>,</w:t>
            </w:r>
          </w:p>
          <w:p w14:paraId="4767F02A" w14:textId="77777777" w:rsidR="007F33B6" w:rsidRPr="00EF5447" w:rsidRDefault="007F33B6" w:rsidP="00001D12">
            <w:pPr>
              <w:pStyle w:val="TAC"/>
              <w:rPr>
                <w:lang w:eastAsia="zh-TW"/>
              </w:rPr>
            </w:pPr>
            <w:r w:rsidRPr="00EF5447">
              <w:rPr>
                <w:lang w:eastAsia="zh-TW"/>
              </w:rPr>
              <w:t>DC_66-66_n48</w:t>
            </w:r>
          </w:p>
        </w:tc>
        <w:tc>
          <w:tcPr>
            <w:tcW w:w="2952" w:type="dxa"/>
          </w:tcPr>
          <w:p w14:paraId="79755D30" w14:textId="77777777" w:rsidR="007F33B6" w:rsidRPr="00EF5447" w:rsidRDefault="007F33B6" w:rsidP="00001D12">
            <w:pPr>
              <w:pStyle w:val="TAC"/>
              <w:rPr>
                <w:szCs w:val="18"/>
                <w:lang w:eastAsia="ja-JP"/>
              </w:rPr>
            </w:pPr>
            <w:r w:rsidRPr="00EF5447">
              <w:rPr>
                <w:lang w:eastAsia="zh-TW"/>
              </w:rPr>
              <w:t>66</w:t>
            </w:r>
          </w:p>
        </w:tc>
        <w:tc>
          <w:tcPr>
            <w:tcW w:w="2952" w:type="dxa"/>
          </w:tcPr>
          <w:p w14:paraId="2684E3CA" w14:textId="77777777" w:rsidR="007F33B6" w:rsidRPr="00EF5447" w:rsidRDefault="007F33B6" w:rsidP="00001D12">
            <w:pPr>
              <w:pStyle w:val="TAC"/>
              <w:rPr>
                <w:szCs w:val="18"/>
                <w:lang w:eastAsia="ja-JP"/>
              </w:rPr>
            </w:pPr>
            <w:r w:rsidRPr="00EF5447">
              <w:rPr>
                <w:lang w:eastAsia="zh-CN"/>
              </w:rPr>
              <w:t>0</w:t>
            </w:r>
            <w:r w:rsidRPr="00EF5447">
              <w:rPr>
                <w:lang w:eastAsia="zh-TW"/>
              </w:rPr>
              <w:t>.6</w:t>
            </w:r>
          </w:p>
        </w:tc>
      </w:tr>
      <w:tr w:rsidR="007F33B6" w:rsidRPr="00EF5447" w14:paraId="796C671A" w14:textId="77777777" w:rsidTr="00001D12">
        <w:trPr>
          <w:trHeight w:val="187"/>
          <w:jc w:val="center"/>
        </w:trPr>
        <w:tc>
          <w:tcPr>
            <w:tcW w:w="2336" w:type="dxa"/>
            <w:tcBorders>
              <w:top w:val="nil"/>
              <w:bottom w:val="single" w:sz="4" w:space="0" w:color="auto"/>
            </w:tcBorders>
            <w:shd w:val="clear" w:color="auto" w:fill="auto"/>
          </w:tcPr>
          <w:p w14:paraId="13C602BB" w14:textId="77777777" w:rsidR="007F33B6" w:rsidRPr="00EF5447" w:rsidRDefault="007F33B6" w:rsidP="00001D12">
            <w:pPr>
              <w:pStyle w:val="TAC"/>
              <w:rPr>
                <w:szCs w:val="18"/>
              </w:rPr>
            </w:pPr>
          </w:p>
        </w:tc>
        <w:tc>
          <w:tcPr>
            <w:tcW w:w="2952" w:type="dxa"/>
          </w:tcPr>
          <w:p w14:paraId="2E6386BE" w14:textId="77777777" w:rsidR="007F33B6" w:rsidRPr="00EF5447" w:rsidRDefault="007F33B6" w:rsidP="00001D12">
            <w:pPr>
              <w:pStyle w:val="TAC"/>
              <w:rPr>
                <w:szCs w:val="18"/>
                <w:lang w:eastAsia="ja-JP"/>
              </w:rPr>
            </w:pPr>
            <w:r w:rsidRPr="00EF5447">
              <w:rPr>
                <w:rFonts w:eastAsia="MS Mincho"/>
                <w:lang w:eastAsia="ja-JP"/>
              </w:rPr>
              <w:t>n48</w:t>
            </w:r>
          </w:p>
        </w:tc>
        <w:tc>
          <w:tcPr>
            <w:tcW w:w="2952" w:type="dxa"/>
          </w:tcPr>
          <w:p w14:paraId="3B34F373" w14:textId="77777777" w:rsidR="007F33B6" w:rsidRPr="00EF5447" w:rsidRDefault="007F33B6" w:rsidP="00001D12">
            <w:pPr>
              <w:pStyle w:val="TAC"/>
              <w:rPr>
                <w:szCs w:val="18"/>
                <w:lang w:eastAsia="ja-JP"/>
              </w:rPr>
            </w:pPr>
            <w:r w:rsidRPr="00EF5447">
              <w:rPr>
                <w:lang w:eastAsia="zh-CN"/>
              </w:rPr>
              <w:t>0</w:t>
            </w:r>
            <w:r w:rsidRPr="00EF5447">
              <w:rPr>
                <w:lang w:eastAsia="zh-TW"/>
              </w:rPr>
              <w:t>.8</w:t>
            </w:r>
          </w:p>
        </w:tc>
      </w:tr>
      <w:tr w:rsidR="007F33B6" w:rsidRPr="00EF5447" w14:paraId="0A521922" w14:textId="77777777" w:rsidTr="00001D12">
        <w:trPr>
          <w:trHeight w:val="187"/>
          <w:jc w:val="center"/>
        </w:trPr>
        <w:tc>
          <w:tcPr>
            <w:tcW w:w="2336" w:type="dxa"/>
            <w:tcBorders>
              <w:bottom w:val="nil"/>
            </w:tcBorders>
            <w:shd w:val="clear" w:color="auto" w:fill="auto"/>
          </w:tcPr>
          <w:p w14:paraId="4EBC58F7" w14:textId="77777777" w:rsidR="007F33B6" w:rsidRPr="00EF5447" w:rsidRDefault="007F33B6" w:rsidP="00001D12">
            <w:pPr>
              <w:pStyle w:val="TAC"/>
            </w:pPr>
            <w:r w:rsidRPr="00EF5447">
              <w:rPr>
                <w:szCs w:val="18"/>
              </w:rPr>
              <w:t>DC_66_n71</w:t>
            </w:r>
            <w:r>
              <w:rPr>
                <w:szCs w:val="18"/>
              </w:rPr>
              <w:t>,</w:t>
            </w:r>
          </w:p>
        </w:tc>
        <w:tc>
          <w:tcPr>
            <w:tcW w:w="2952" w:type="dxa"/>
          </w:tcPr>
          <w:p w14:paraId="2AADD3C6" w14:textId="77777777" w:rsidR="007F33B6" w:rsidRPr="00EF5447" w:rsidRDefault="007F33B6" w:rsidP="00001D12">
            <w:pPr>
              <w:pStyle w:val="TAC"/>
              <w:rPr>
                <w:lang w:eastAsia="ja-JP"/>
              </w:rPr>
            </w:pPr>
            <w:r w:rsidRPr="00EF5447">
              <w:rPr>
                <w:szCs w:val="18"/>
                <w:lang w:eastAsia="ja-JP"/>
              </w:rPr>
              <w:t>66</w:t>
            </w:r>
          </w:p>
        </w:tc>
        <w:tc>
          <w:tcPr>
            <w:tcW w:w="2952" w:type="dxa"/>
          </w:tcPr>
          <w:p w14:paraId="69A216D0" w14:textId="77777777" w:rsidR="007F33B6" w:rsidRPr="00EF5447" w:rsidRDefault="007F33B6" w:rsidP="00001D12">
            <w:pPr>
              <w:pStyle w:val="TAC"/>
              <w:rPr>
                <w:rFonts w:eastAsia="MS Mincho"/>
                <w:lang w:eastAsia="ja-JP"/>
              </w:rPr>
            </w:pPr>
            <w:r w:rsidRPr="00EF5447">
              <w:rPr>
                <w:szCs w:val="18"/>
                <w:lang w:eastAsia="ja-JP"/>
              </w:rPr>
              <w:t>0.3</w:t>
            </w:r>
          </w:p>
        </w:tc>
      </w:tr>
      <w:tr w:rsidR="007F33B6" w:rsidRPr="00EF5447" w14:paraId="573B7FF2" w14:textId="77777777" w:rsidTr="00001D12">
        <w:trPr>
          <w:trHeight w:val="187"/>
          <w:jc w:val="center"/>
        </w:trPr>
        <w:tc>
          <w:tcPr>
            <w:tcW w:w="2336" w:type="dxa"/>
            <w:tcBorders>
              <w:top w:val="nil"/>
              <w:bottom w:val="single" w:sz="4" w:space="0" w:color="auto"/>
            </w:tcBorders>
            <w:shd w:val="clear" w:color="auto" w:fill="auto"/>
          </w:tcPr>
          <w:p w14:paraId="0A9AF297" w14:textId="77777777" w:rsidR="007F33B6" w:rsidRPr="00EF5447" w:rsidRDefault="007F33B6" w:rsidP="00001D12">
            <w:pPr>
              <w:pStyle w:val="TAC"/>
            </w:pPr>
            <w:r>
              <w:rPr>
                <w:rFonts w:hint="eastAsia"/>
                <w:szCs w:val="18"/>
                <w:lang w:eastAsia="zh-TW"/>
              </w:rPr>
              <w:t>DC_66-66_n71</w:t>
            </w:r>
          </w:p>
        </w:tc>
        <w:tc>
          <w:tcPr>
            <w:tcW w:w="2952" w:type="dxa"/>
          </w:tcPr>
          <w:p w14:paraId="75593809" w14:textId="77777777" w:rsidR="007F33B6" w:rsidRPr="00EF5447" w:rsidRDefault="007F33B6" w:rsidP="00001D12">
            <w:pPr>
              <w:pStyle w:val="TAC"/>
              <w:rPr>
                <w:lang w:eastAsia="ja-JP"/>
              </w:rPr>
            </w:pPr>
            <w:r w:rsidRPr="00EF5447">
              <w:rPr>
                <w:szCs w:val="18"/>
                <w:lang w:eastAsia="ja-JP"/>
              </w:rPr>
              <w:t>n71</w:t>
            </w:r>
          </w:p>
        </w:tc>
        <w:tc>
          <w:tcPr>
            <w:tcW w:w="2952" w:type="dxa"/>
          </w:tcPr>
          <w:p w14:paraId="7AC79F69" w14:textId="77777777" w:rsidR="007F33B6" w:rsidRPr="00EF5447" w:rsidRDefault="007F33B6" w:rsidP="00001D12">
            <w:pPr>
              <w:pStyle w:val="TAC"/>
              <w:rPr>
                <w:rFonts w:eastAsia="MS Mincho"/>
                <w:lang w:eastAsia="ja-JP"/>
              </w:rPr>
            </w:pPr>
            <w:r w:rsidRPr="00EF5447">
              <w:rPr>
                <w:szCs w:val="18"/>
                <w:lang w:eastAsia="ja-JP"/>
              </w:rPr>
              <w:t>0.3</w:t>
            </w:r>
          </w:p>
        </w:tc>
      </w:tr>
      <w:tr w:rsidR="007F33B6" w:rsidRPr="00EF5447" w14:paraId="2CAA75F9" w14:textId="77777777" w:rsidTr="00001D12">
        <w:trPr>
          <w:trHeight w:val="187"/>
          <w:jc w:val="center"/>
        </w:trPr>
        <w:tc>
          <w:tcPr>
            <w:tcW w:w="2336" w:type="dxa"/>
            <w:tcBorders>
              <w:top w:val="nil"/>
              <w:bottom w:val="nil"/>
            </w:tcBorders>
            <w:shd w:val="clear" w:color="auto" w:fill="auto"/>
          </w:tcPr>
          <w:p w14:paraId="20A84A0C" w14:textId="77777777" w:rsidR="007F33B6" w:rsidRPr="00EF5447" w:rsidRDefault="007F33B6" w:rsidP="00001D12">
            <w:pPr>
              <w:pStyle w:val="TAC"/>
              <w:rPr>
                <w:lang w:eastAsia="zh-CN"/>
              </w:rPr>
            </w:pPr>
            <w:r w:rsidRPr="00EF5447">
              <w:rPr>
                <w:lang w:eastAsia="zh-CN"/>
              </w:rPr>
              <w:t>DC_66_n77</w:t>
            </w:r>
          </w:p>
          <w:p w14:paraId="732D6DBF" w14:textId="77777777" w:rsidR="007F33B6" w:rsidRPr="00EF5447" w:rsidRDefault="007F33B6" w:rsidP="00001D12">
            <w:pPr>
              <w:pStyle w:val="TAC"/>
              <w:rPr>
                <w:lang w:eastAsia="zh-CN"/>
              </w:rPr>
            </w:pPr>
            <w:r w:rsidRPr="00EF5447">
              <w:rPr>
                <w:lang w:eastAsia="zh-CN"/>
              </w:rPr>
              <w:t>DC_66-66_n77</w:t>
            </w:r>
          </w:p>
          <w:p w14:paraId="30D82BDA" w14:textId="77777777" w:rsidR="007F33B6" w:rsidRPr="00EF5447" w:rsidRDefault="007F33B6" w:rsidP="00001D12">
            <w:pPr>
              <w:pStyle w:val="TAC"/>
            </w:pPr>
            <w:r w:rsidRPr="00EF5447">
              <w:rPr>
                <w:lang w:eastAsia="zh-CN"/>
              </w:rPr>
              <w:t>DC_66-66-66_n77</w:t>
            </w:r>
          </w:p>
        </w:tc>
        <w:tc>
          <w:tcPr>
            <w:tcW w:w="2952" w:type="dxa"/>
          </w:tcPr>
          <w:p w14:paraId="70172096" w14:textId="77777777" w:rsidR="007F33B6" w:rsidRPr="00EF5447" w:rsidRDefault="007F33B6" w:rsidP="00001D12">
            <w:pPr>
              <w:pStyle w:val="TAC"/>
              <w:rPr>
                <w:lang w:eastAsia="ja-JP"/>
              </w:rPr>
            </w:pPr>
            <w:r w:rsidRPr="00EF5447">
              <w:rPr>
                <w:lang w:eastAsia="zh-CN"/>
              </w:rPr>
              <w:t>66</w:t>
            </w:r>
          </w:p>
        </w:tc>
        <w:tc>
          <w:tcPr>
            <w:tcW w:w="2952" w:type="dxa"/>
          </w:tcPr>
          <w:p w14:paraId="424A04E4" w14:textId="77777777" w:rsidR="007F33B6" w:rsidRPr="00EF5447" w:rsidRDefault="007F33B6" w:rsidP="00001D12">
            <w:pPr>
              <w:pStyle w:val="TAC"/>
              <w:rPr>
                <w:lang w:eastAsia="ja-JP"/>
              </w:rPr>
            </w:pPr>
            <w:r w:rsidRPr="00EF5447">
              <w:rPr>
                <w:lang w:eastAsia="ja-JP"/>
              </w:rPr>
              <w:t>0.</w:t>
            </w:r>
            <w:r w:rsidRPr="00EF5447">
              <w:rPr>
                <w:lang w:eastAsia="zh-CN"/>
              </w:rPr>
              <w:t>6</w:t>
            </w:r>
          </w:p>
        </w:tc>
      </w:tr>
      <w:tr w:rsidR="007F33B6" w:rsidRPr="00EF5447" w14:paraId="324F5605" w14:textId="77777777" w:rsidTr="00001D12">
        <w:trPr>
          <w:trHeight w:val="187"/>
          <w:jc w:val="center"/>
        </w:trPr>
        <w:tc>
          <w:tcPr>
            <w:tcW w:w="2336" w:type="dxa"/>
            <w:tcBorders>
              <w:top w:val="nil"/>
              <w:bottom w:val="single" w:sz="4" w:space="0" w:color="auto"/>
            </w:tcBorders>
            <w:shd w:val="clear" w:color="auto" w:fill="auto"/>
          </w:tcPr>
          <w:p w14:paraId="227C8E73" w14:textId="77777777" w:rsidR="007F33B6" w:rsidRPr="00EF5447" w:rsidRDefault="007F33B6" w:rsidP="00001D12">
            <w:pPr>
              <w:pStyle w:val="TAC"/>
            </w:pPr>
          </w:p>
        </w:tc>
        <w:tc>
          <w:tcPr>
            <w:tcW w:w="2952" w:type="dxa"/>
          </w:tcPr>
          <w:p w14:paraId="1F71A613" w14:textId="77777777" w:rsidR="007F33B6" w:rsidRPr="00EF5447" w:rsidRDefault="007F33B6" w:rsidP="00001D12">
            <w:pPr>
              <w:pStyle w:val="TAC"/>
              <w:rPr>
                <w:lang w:eastAsia="ja-JP"/>
              </w:rPr>
            </w:pPr>
            <w:r w:rsidRPr="00EF5447">
              <w:rPr>
                <w:lang w:eastAsia="ja-JP"/>
              </w:rPr>
              <w:t>n</w:t>
            </w:r>
            <w:r w:rsidRPr="00EF5447">
              <w:rPr>
                <w:lang w:eastAsia="zh-CN"/>
              </w:rPr>
              <w:t>77</w:t>
            </w:r>
          </w:p>
        </w:tc>
        <w:tc>
          <w:tcPr>
            <w:tcW w:w="2952" w:type="dxa"/>
          </w:tcPr>
          <w:p w14:paraId="65FCE7A3" w14:textId="77777777" w:rsidR="007F33B6" w:rsidRPr="00EF5447" w:rsidRDefault="007F33B6" w:rsidP="00001D12">
            <w:pPr>
              <w:pStyle w:val="TAC"/>
              <w:rPr>
                <w:lang w:eastAsia="ja-JP"/>
              </w:rPr>
            </w:pPr>
            <w:r w:rsidRPr="00EF5447">
              <w:t>0.</w:t>
            </w:r>
            <w:r w:rsidRPr="00EF5447">
              <w:rPr>
                <w:lang w:eastAsia="zh-CN"/>
              </w:rPr>
              <w:t>8</w:t>
            </w:r>
          </w:p>
        </w:tc>
      </w:tr>
      <w:tr w:rsidR="007F33B6" w:rsidRPr="00EF5447" w14:paraId="16739F40" w14:textId="77777777" w:rsidTr="00001D12">
        <w:trPr>
          <w:trHeight w:val="187"/>
          <w:jc w:val="center"/>
        </w:trPr>
        <w:tc>
          <w:tcPr>
            <w:tcW w:w="2336" w:type="dxa"/>
            <w:tcBorders>
              <w:bottom w:val="nil"/>
            </w:tcBorders>
            <w:shd w:val="clear" w:color="auto" w:fill="auto"/>
          </w:tcPr>
          <w:p w14:paraId="28A3D6AF" w14:textId="77777777" w:rsidR="007F33B6" w:rsidRPr="00EF5447" w:rsidRDefault="007F33B6" w:rsidP="00001D12">
            <w:pPr>
              <w:pStyle w:val="TAC"/>
            </w:pPr>
            <w:r w:rsidRPr="00EF5447">
              <w:rPr>
                <w:szCs w:val="18"/>
              </w:rPr>
              <w:t>DC_66_n78</w:t>
            </w:r>
            <w:r>
              <w:rPr>
                <w:szCs w:val="18"/>
              </w:rPr>
              <w:t>,</w:t>
            </w:r>
          </w:p>
        </w:tc>
        <w:tc>
          <w:tcPr>
            <w:tcW w:w="2952" w:type="dxa"/>
          </w:tcPr>
          <w:p w14:paraId="306FBB63" w14:textId="77777777" w:rsidR="007F33B6" w:rsidRPr="00EF5447" w:rsidRDefault="007F33B6" w:rsidP="00001D12">
            <w:pPr>
              <w:pStyle w:val="TAC"/>
              <w:rPr>
                <w:lang w:eastAsia="ja-JP"/>
              </w:rPr>
            </w:pPr>
            <w:r w:rsidRPr="00EF5447">
              <w:rPr>
                <w:szCs w:val="18"/>
                <w:lang w:eastAsia="ja-JP"/>
              </w:rPr>
              <w:t>66</w:t>
            </w:r>
          </w:p>
        </w:tc>
        <w:tc>
          <w:tcPr>
            <w:tcW w:w="2952" w:type="dxa"/>
          </w:tcPr>
          <w:p w14:paraId="49748734" w14:textId="77777777" w:rsidR="007F33B6" w:rsidRPr="00EF5447" w:rsidRDefault="007F33B6" w:rsidP="00001D12">
            <w:pPr>
              <w:pStyle w:val="TAC"/>
              <w:rPr>
                <w:rFonts w:eastAsia="MS Mincho"/>
                <w:lang w:eastAsia="ja-JP"/>
              </w:rPr>
            </w:pPr>
            <w:r w:rsidRPr="00EF5447">
              <w:rPr>
                <w:rFonts w:eastAsia="MS Mincho"/>
                <w:lang w:eastAsia="ja-JP"/>
              </w:rPr>
              <w:t>0.6</w:t>
            </w:r>
          </w:p>
        </w:tc>
      </w:tr>
      <w:tr w:rsidR="007F33B6" w:rsidRPr="00EF5447" w14:paraId="2B24CE0F" w14:textId="77777777" w:rsidTr="00001D12">
        <w:trPr>
          <w:trHeight w:val="187"/>
          <w:jc w:val="center"/>
        </w:trPr>
        <w:tc>
          <w:tcPr>
            <w:tcW w:w="2336" w:type="dxa"/>
            <w:tcBorders>
              <w:top w:val="nil"/>
              <w:bottom w:val="single" w:sz="4" w:space="0" w:color="auto"/>
            </w:tcBorders>
            <w:shd w:val="clear" w:color="auto" w:fill="auto"/>
          </w:tcPr>
          <w:p w14:paraId="6CB1070E" w14:textId="77777777" w:rsidR="007F33B6" w:rsidRPr="00EF5447" w:rsidRDefault="007F33B6" w:rsidP="00001D12">
            <w:pPr>
              <w:pStyle w:val="TAC"/>
            </w:pPr>
            <w:r>
              <w:rPr>
                <w:rFonts w:hint="eastAsia"/>
                <w:szCs w:val="18"/>
                <w:lang w:eastAsia="zh-TW"/>
              </w:rPr>
              <w:t>DC_66-66_n78</w:t>
            </w:r>
          </w:p>
        </w:tc>
        <w:tc>
          <w:tcPr>
            <w:tcW w:w="2952" w:type="dxa"/>
          </w:tcPr>
          <w:p w14:paraId="5E6895C0" w14:textId="77777777" w:rsidR="007F33B6" w:rsidRPr="00EF5447" w:rsidRDefault="007F33B6" w:rsidP="00001D12">
            <w:pPr>
              <w:pStyle w:val="TAC"/>
              <w:rPr>
                <w:lang w:eastAsia="ja-JP"/>
              </w:rPr>
            </w:pPr>
            <w:r w:rsidRPr="00EF5447">
              <w:rPr>
                <w:szCs w:val="18"/>
                <w:lang w:eastAsia="ja-JP"/>
              </w:rPr>
              <w:t>n78</w:t>
            </w:r>
          </w:p>
        </w:tc>
        <w:tc>
          <w:tcPr>
            <w:tcW w:w="2952" w:type="dxa"/>
          </w:tcPr>
          <w:p w14:paraId="6D45D5B7" w14:textId="77777777" w:rsidR="007F33B6" w:rsidRPr="00EF5447" w:rsidRDefault="007F33B6" w:rsidP="00001D12">
            <w:pPr>
              <w:pStyle w:val="TAC"/>
              <w:rPr>
                <w:rFonts w:eastAsia="MS Mincho"/>
                <w:lang w:eastAsia="ja-JP"/>
              </w:rPr>
            </w:pPr>
            <w:r w:rsidRPr="00EF5447">
              <w:rPr>
                <w:rFonts w:eastAsia="MS Mincho"/>
                <w:lang w:eastAsia="ja-JP"/>
              </w:rPr>
              <w:t>0.8</w:t>
            </w:r>
          </w:p>
        </w:tc>
      </w:tr>
      <w:tr w:rsidR="007F33B6" w:rsidRPr="00EF5447" w14:paraId="3EA5D86A" w14:textId="77777777" w:rsidTr="00001D12">
        <w:trPr>
          <w:trHeight w:val="187"/>
          <w:jc w:val="center"/>
        </w:trPr>
        <w:tc>
          <w:tcPr>
            <w:tcW w:w="2336" w:type="dxa"/>
            <w:tcBorders>
              <w:bottom w:val="nil"/>
            </w:tcBorders>
            <w:shd w:val="clear" w:color="auto" w:fill="auto"/>
          </w:tcPr>
          <w:p w14:paraId="3E01E39A" w14:textId="77777777" w:rsidR="007F33B6" w:rsidRPr="00EF5447" w:rsidRDefault="007F33B6" w:rsidP="00001D12">
            <w:pPr>
              <w:pStyle w:val="TAC"/>
              <w:rPr>
                <w:lang w:eastAsia="zh-CN"/>
              </w:rPr>
            </w:pPr>
            <w:r>
              <w:rPr>
                <w:rFonts w:cs="Arial"/>
                <w:lang w:val="x-none" w:eastAsia="zh-CN"/>
              </w:rPr>
              <w:t>DC_71_n2</w:t>
            </w:r>
          </w:p>
        </w:tc>
        <w:tc>
          <w:tcPr>
            <w:tcW w:w="2952" w:type="dxa"/>
            <w:vAlign w:val="center"/>
          </w:tcPr>
          <w:p w14:paraId="69854FBA" w14:textId="77777777" w:rsidR="007F33B6" w:rsidRPr="00EF5447" w:rsidRDefault="007F33B6" w:rsidP="00001D12">
            <w:pPr>
              <w:pStyle w:val="TAC"/>
              <w:rPr>
                <w:lang w:eastAsia="zh-CN"/>
              </w:rPr>
            </w:pPr>
            <w:r>
              <w:rPr>
                <w:rFonts w:cs="Arial"/>
                <w:lang w:val="sv-SE" w:eastAsia="zh-CN"/>
              </w:rPr>
              <w:t>71</w:t>
            </w:r>
          </w:p>
        </w:tc>
        <w:tc>
          <w:tcPr>
            <w:tcW w:w="2952" w:type="dxa"/>
            <w:vAlign w:val="center"/>
          </w:tcPr>
          <w:p w14:paraId="3A508908" w14:textId="77777777" w:rsidR="007F33B6" w:rsidRPr="00EF5447" w:rsidRDefault="007F33B6" w:rsidP="00001D12">
            <w:pPr>
              <w:pStyle w:val="TAC"/>
              <w:rPr>
                <w:lang w:eastAsia="zh-CN"/>
              </w:rPr>
            </w:pPr>
            <w:r>
              <w:rPr>
                <w:rFonts w:cs="Arial"/>
                <w:szCs w:val="18"/>
              </w:rPr>
              <w:t>0.3</w:t>
            </w:r>
          </w:p>
        </w:tc>
      </w:tr>
      <w:tr w:rsidR="007F33B6" w:rsidRPr="00EF5447" w14:paraId="4A690437" w14:textId="77777777" w:rsidTr="00001D12">
        <w:trPr>
          <w:trHeight w:val="187"/>
          <w:jc w:val="center"/>
        </w:trPr>
        <w:tc>
          <w:tcPr>
            <w:tcW w:w="2336" w:type="dxa"/>
            <w:tcBorders>
              <w:top w:val="nil"/>
              <w:bottom w:val="single" w:sz="4" w:space="0" w:color="auto"/>
            </w:tcBorders>
            <w:shd w:val="clear" w:color="auto" w:fill="auto"/>
          </w:tcPr>
          <w:p w14:paraId="7B6C328C" w14:textId="77777777" w:rsidR="007F33B6" w:rsidRPr="00EF5447" w:rsidRDefault="007F33B6" w:rsidP="00001D12">
            <w:pPr>
              <w:pStyle w:val="TAC"/>
              <w:rPr>
                <w:lang w:eastAsia="zh-CN"/>
              </w:rPr>
            </w:pPr>
          </w:p>
        </w:tc>
        <w:tc>
          <w:tcPr>
            <w:tcW w:w="2952" w:type="dxa"/>
            <w:vAlign w:val="center"/>
          </w:tcPr>
          <w:p w14:paraId="00DC0F1D" w14:textId="77777777" w:rsidR="007F33B6" w:rsidRPr="00EF5447" w:rsidRDefault="007F33B6" w:rsidP="00001D12">
            <w:pPr>
              <w:pStyle w:val="TAC"/>
              <w:rPr>
                <w:lang w:eastAsia="zh-CN"/>
              </w:rPr>
            </w:pPr>
            <w:r>
              <w:rPr>
                <w:rFonts w:cs="Arial"/>
                <w:lang w:val="sv-SE" w:eastAsia="zh-CN"/>
              </w:rPr>
              <w:t>n2</w:t>
            </w:r>
          </w:p>
        </w:tc>
        <w:tc>
          <w:tcPr>
            <w:tcW w:w="2952" w:type="dxa"/>
            <w:vAlign w:val="center"/>
          </w:tcPr>
          <w:p w14:paraId="153C6E88" w14:textId="77777777" w:rsidR="007F33B6" w:rsidRPr="00EF5447" w:rsidRDefault="007F33B6" w:rsidP="00001D12">
            <w:pPr>
              <w:pStyle w:val="TAC"/>
              <w:rPr>
                <w:lang w:eastAsia="zh-CN"/>
              </w:rPr>
            </w:pPr>
            <w:r>
              <w:rPr>
                <w:rFonts w:cs="Arial"/>
                <w:szCs w:val="18"/>
              </w:rPr>
              <w:t>0.3</w:t>
            </w:r>
          </w:p>
        </w:tc>
      </w:tr>
      <w:tr w:rsidR="007F33B6" w:rsidRPr="00EF5447" w14:paraId="44318B70" w14:textId="77777777" w:rsidTr="00001D12">
        <w:trPr>
          <w:trHeight w:val="187"/>
          <w:jc w:val="center"/>
        </w:trPr>
        <w:tc>
          <w:tcPr>
            <w:tcW w:w="2336" w:type="dxa"/>
            <w:tcBorders>
              <w:top w:val="single" w:sz="4" w:space="0" w:color="auto"/>
              <w:bottom w:val="nil"/>
            </w:tcBorders>
            <w:shd w:val="clear" w:color="auto" w:fill="auto"/>
          </w:tcPr>
          <w:p w14:paraId="39D388C9" w14:textId="77777777" w:rsidR="007F33B6" w:rsidRPr="00EF5447" w:rsidRDefault="007F33B6" w:rsidP="00001D12">
            <w:pPr>
              <w:pStyle w:val="TAC"/>
            </w:pPr>
            <w:r w:rsidRPr="00EF5447">
              <w:rPr>
                <w:lang w:eastAsia="zh-CN"/>
              </w:rPr>
              <w:t>DC_71_n5</w:t>
            </w:r>
          </w:p>
        </w:tc>
        <w:tc>
          <w:tcPr>
            <w:tcW w:w="2952" w:type="dxa"/>
          </w:tcPr>
          <w:p w14:paraId="03335E3D" w14:textId="77777777" w:rsidR="007F33B6" w:rsidRPr="00EF5447" w:rsidRDefault="007F33B6" w:rsidP="00001D12">
            <w:pPr>
              <w:pStyle w:val="TAC"/>
              <w:rPr>
                <w:szCs w:val="18"/>
                <w:lang w:eastAsia="ja-JP"/>
              </w:rPr>
            </w:pPr>
            <w:r w:rsidRPr="00EF5447">
              <w:rPr>
                <w:lang w:eastAsia="zh-CN"/>
              </w:rPr>
              <w:t>71</w:t>
            </w:r>
          </w:p>
        </w:tc>
        <w:tc>
          <w:tcPr>
            <w:tcW w:w="2952" w:type="dxa"/>
          </w:tcPr>
          <w:p w14:paraId="64B30E1E" w14:textId="77777777" w:rsidR="007F33B6" w:rsidRPr="00EF5447" w:rsidRDefault="007F33B6" w:rsidP="00001D12">
            <w:pPr>
              <w:pStyle w:val="TAC"/>
              <w:rPr>
                <w:rFonts w:eastAsia="MS Mincho"/>
                <w:szCs w:val="18"/>
                <w:lang w:eastAsia="ja-JP"/>
              </w:rPr>
            </w:pPr>
            <w:r w:rsidRPr="00EF5447">
              <w:rPr>
                <w:lang w:eastAsia="zh-CN"/>
              </w:rPr>
              <w:t>0.5</w:t>
            </w:r>
          </w:p>
        </w:tc>
      </w:tr>
      <w:tr w:rsidR="007F33B6" w:rsidRPr="00EF5447" w14:paraId="7D842692" w14:textId="77777777" w:rsidTr="00001D12">
        <w:trPr>
          <w:trHeight w:val="187"/>
          <w:jc w:val="center"/>
        </w:trPr>
        <w:tc>
          <w:tcPr>
            <w:tcW w:w="2336" w:type="dxa"/>
            <w:tcBorders>
              <w:top w:val="nil"/>
              <w:bottom w:val="single" w:sz="4" w:space="0" w:color="auto"/>
            </w:tcBorders>
            <w:shd w:val="clear" w:color="auto" w:fill="auto"/>
          </w:tcPr>
          <w:p w14:paraId="3BBF1FCE" w14:textId="77777777" w:rsidR="007F33B6" w:rsidRPr="00EF5447" w:rsidRDefault="007F33B6" w:rsidP="00001D12">
            <w:pPr>
              <w:pStyle w:val="TAC"/>
            </w:pPr>
          </w:p>
        </w:tc>
        <w:tc>
          <w:tcPr>
            <w:tcW w:w="2952" w:type="dxa"/>
          </w:tcPr>
          <w:p w14:paraId="2E33ECB1" w14:textId="77777777" w:rsidR="007F33B6" w:rsidRPr="00EF5447" w:rsidRDefault="007F33B6" w:rsidP="00001D12">
            <w:pPr>
              <w:pStyle w:val="TAC"/>
              <w:rPr>
                <w:szCs w:val="18"/>
                <w:lang w:eastAsia="ja-JP"/>
              </w:rPr>
            </w:pPr>
            <w:r w:rsidRPr="00EF5447">
              <w:rPr>
                <w:lang w:eastAsia="zh-CN"/>
              </w:rPr>
              <w:t>n5</w:t>
            </w:r>
          </w:p>
        </w:tc>
        <w:tc>
          <w:tcPr>
            <w:tcW w:w="2952" w:type="dxa"/>
          </w:tcPr>
          <w:p w14:paraId="190C0763" w14:textId="77777777" w:rsidR="007F33B6" w:rsidRPr="00EF5447" w:rsidRDefault="007F33B6" w:rsidP="00001D12">
            <w:pPr>
              <w:pStyle w:val="TAC"/>
              <w:rPr>
                <w:rFonts w:eastAsia="MS Mincho"/>
                <w:szCs w:val="18"/>
                <w:lang w:eastAsia="ja-JP"/>
              </w:rPr>
            </w:pPr>
            <w:r w:rsidRPr="00EF5447">
              <w:rPr>
                <w:lang w:eastAsia="zh-CN"/>
              </w:rPr>
              <w:t>0.5</w:t>
            </w:r>
          </w:p>
        </w:tc>
      </w:tr>
      <w:tr w:rsidR="007F33B6" w:rsidRPr="00EF5447" w14:paraId="600E0D3F" w14:textId="77777777" w:rsidTr="00001D12">
        <w:trPr>
          <w:trHeight w:val="187"/>
          <w:jc w:val="center"/>
        </w:trPr>
        <w:tc>
          <w:tcPr>
            <w:tcW w:w="2336" w:type="dxa"/>
            <w:tcBorders>
              <w:bottom w:val="nil"/>
            </w:tcBorders>
            <w:shd w:val="clear" w:color="auto" w:fill="auto"/>
          </w:tcPr>
          <w:p w14:paraId="51C8A56D" w14:textId="77777777" w:rsidR="007F33B6" w:rsidRPr="00EF5447" w:rsidRDefault="007F33B6" w:rsidP="00001D12">
            <w:pPr>
              <w:pStyle w:val="TAC"/>
            </w:pPr>
            <w:r w:rsidRPr="00EF5447">
              <w:rPr>
                <w:lang w:eastAsia="zh-CN"/>
              </w:rPr>
              <w:t>DC</w:t>
            </w:r>
            <w:r w:rsidRPr="00EF5447">
              <w:t>_71</w:t>
            </w:r>
            <w:r w:rsidRPr="00EF5447">
              <w:rPr>
                <w:lang w:eastAsia="zh-CN"/>
              </w:rPr>
              <w:t>_</w:t>
            </w:r>
            <w:r w:rsidRPr="00EF5447">
              <w:t>n38</w:t>
            </w:r>
          </w:p>
        </w:tc>
        <w:tc>
          <w:tcPr>
            <w:tcW w:w="2952" w:type="dxa"/>
          </w:tcPr>
          <w:p w14:paraId="197F2024" w14:textId="77777777" w:rsidR="007F33B6" w:rsidRPr="00EF5447" w:rsidRDefault="007F33B6" w:rsidP="00001D12">
            <w:pPr>
              <w:pStyle w:val="TAC"/>
              <w:rPr>
                <w:lang w:eastAsia="zh-CN"/>
              </w:rPr>
            </w:pPr>
            <w:r w:rsidRPr="00EF5447">
              <w:rPr>
                <w:lang w:eastAsia="zh-CN"/>
              </w:rPr>
              <w:t>71</w:t>
            </w:r>
          </w:p>
        </w:tc>
        <w:tc>
          <w:tcPr>
            <w:tcW w:w="2952" w:type="dxa"/>
          </w:tcPr>
          <w:p w14:paraId="3D00BAE1" w14:textId="77777777" w:rsidR="007F33B6" w:rsidRPr="00EF5447" w:rsidRDefault="007F33B6" w:rsidP="00001D12">
            <w:pPr>
              <w:pStyle w:val="TAC"/>
              <w:rPr>
                <w:lang w:eastAsia="zh-CN"/>
              </w:rPr>
            </w:pPr>
            <w:r w:rsidRPr="00EF5447">
              <w:rPr>
                <w:szCs w:val="18"/>
                <w:lang w:eastAsia="ja-JP"/>
              </w:rPr>
              <w:t>0.6</w:t>
            </w:r>
          </w:p>
        </w:tc>
      </w:tr>
      <w:tr w:rsidR="007F33B6" w:rsidRPr="00EF5447" w14:paraId="21753291" w14:textId="77777777" w:rsidTr="00001D12">
        <w:trPr>
          <w:trHeight w:val="187"/>
          <w:jc w:val="center"/>
        </w:trPr>
        <w:tc>
          <w:tcPr>
            <w:tcW w:w="2336" w:type="dxa"/>
            <w:tcBorders>
              <w:top w:val="nil"/>
              <w:bottom w:val="single" w:sz="4" w:space="0" w:color="auto"/>
            </w:tcBorders>
            <w:shd w:val="clear" w:color="auto" w:fill="auto"/>
          </w:tcPr>
          <w:p w14:paraId="161F1CFB" w14:textId="77777777" w:rsidR="007F33B6" w:rsidRPr="00EF5447" w:rsidRDefault="007F33B6" w:rsidP="00001D12">
            <w:pPr>
              <w:pStyle w:val="TAC"/>
            </w:pPr>
          </w:p>
        </w:tc>
        <w:tc>
          <w:tcPr>
            <w:tcW w:w="2952" w:type="dxa"/>
          </w:tcPr>
          <w:p w14:paraId="42A77CA9" w14:textId="77777777" w:rsidR="007F33B6" w:rsidRPr="00EF5447" w:rsidRDefault="007F33B6" w:rsidP="00001D12">
            <w:pPr>
              <w:pStyle w:val="TAC"/>
              <w:rPr>
                <w:lang w:eastAsia="zh-CN"/>
              </w:rPr>
            </w:pPr>
            <w:r w:rsidRPr="00EF5447">
              <w:rPr>
                <w:lang w:eastAsia="zh-CN"/>
              </w:rPr>
              <w:t>n38</w:t>
            </w:r>
          </w:p>
        </w:tc>
        <w:tc>
          <w:tcPr>
            <w:tcW w:w="2952" w:type="dxa"/>
          </w:tcPr>
          <w:p w14:paraId="2E663111" w14:textId="77777777" w:rsidR="007F33B6" w:rsidRPr="00EF5447" w:rsidRDefault="007F33B6" w:rsidP="00001D12">
            <w:pPr>
              <w:pStyle w:val="TAC"/>
              <w:rPr>
                <w:lang w:eastAsia="zh-CN"/>
              </w:rPr>
            </w:pPr>
            <w:r w:rsidRPr="00EF5447">
              <w:rPr>
                <w:szCs w:val="18"/>
                <w:lang w:eastAsia="ja-JP"/>
              </w:rPr>
              <w:t>0.3</w:t>
            </w:r>
          </w:p>
        </w:tc>
      </w:tr>
      <w:tr w:rsidR="007F33B6" w:rsidRPr="00EF5447" w14:paraId="334484C0" w14:textId="77777777" w:rsidTr="00001D12">
        <w:trPr>
          <w:trHeight w:val="187"/>
          <w:jc w:val="center"/>
        </w:trPr>
        <w:tc>
          <w:tcPr>
            <w:tcW w:w="2336" w:type="dxa"/>
            <w:tcBorders>
              <w:bottom w:val="nil"/>
            </w:tcBorders>
            <w:shd w:val="clear" w:color="auto" w:fill="auto"/>
          </w:tcPr>
          <w:p w14:paraId="2821B2E7" w14:textId="77777777" w:rsidR="007F33B6" w:rsidRPr="00EF5447" w:rsidRDefault="007F33B6" w:rsidP="00001D12">
            <w:pPr>
              <w:pStyle w:val="TAC"/>
              <w:rPr>
                <w:lang w:eastAsia="zh-CN"/>
              </w:rPr>
            </w:pPr>
            <w:r>
              <w:rPr>
                <w:rFonts w:cs="Arial" w:hint="eastAsia"/>
                <w:lang w:val="x-none" w:eastAsia="zh-CN"/>
              </w:rPr>
              <w:t>DC_71_n41</w:t>
            </w:r>
          </w:p>
        </w:tc>
        <w:tc>
          <w:tcPr>
            <w:tcW w:w="2952" w:type="dxa"/>
            <w:vAlign w:val="center"/>
          </w:tcPr>
          <w:p w14:paraId="2FD913AC" w14:textId="77777777" w:rsidR="007F33B6" w:rsidRPr="00EF5447" w:rsidRDefault="007F33B6" w:rsidP="00001D12">
            <w:pPr>
              <w:pStyle w:val="TAC"/>
              <w:rPr>
                <w:lang w:eastAsia="zh-CN"/>
              </w:rPr>
            </w:pPr>
            <w:r>
              <w:rPr>
                <w:rFonts w:cs="Arial"/>
                <w:lang w:val="sv-SE" w:eastAsia="zh-CN"/>
              </w:rPr>
              <w:t>71</w:t>
            </w:r>
          </w:p>
        </w:tc>
        <w:tc>
          <w:tcPr>
            <w:tcW w:w="2952" w:type="dxa"/>
            <w:vAlign w:val="center"/>
          </w:tcPr>
          <w:p w14:paraId="35D47976" w14:textId="77777777" w:rsidR="007F33B6" w:rsidRPr="00EF5447" w:rsidRDefault="007F33B6" w:rsidP="00001D12">
            <w:pPr>
              <w:pStyle w:val="TAC"/>
              <w:rPr>
                <w:szCs w:val="18"/>
              </w:rPr>
            </w:pPr>
            <w:r w:rsidRPr="00897A1A">
              <w:rPr>
                <w:rFonts w:cs="Arial"/>
                <w:szCs w:val="18"/>
              </w:rPr>
              <w:t>0.</w:t>
            </w:r>
            <w:r>
              <w:rPr>
                <w:rFonts w:cs="Arial"/>
                <w:szCs w:val="18"/>
              </w:rPr>
              <w:t>6</w:t>
            </w:r>
          </w:p>
        </w:tc>
      </w:tr>
      <w:tr w:rsidR="007F33B6" w:rsidRPr="00EF5447" w14:paraId="0201D74F" w14:textId="77777777" w:rsidTr="00001D12">
        <w:trPr>
          <w:trHeight w:val="187"/>
          <w:jc w:val="center"/>
        </w:trPr>
        <w:tc>
          <w:tcPr>
            <w:tcW w:w="2336" w:type="dxa"/>
            <w:tcBorders>
              <w:top w:val="nil"/>
              <w:bottom w:val="single" w:sz="4" w:space="0" w:color="auto"/>
            </w:tcBorders>
            <w:shd w:val="clear" w:color="auto" w:fill="auto"/>
          </w:tcPr>
          <w:p w14:paraId="66A58E44" w14:textId="77777777" w:rsidR="007F33B6" w:rsidRPr="00EF5447" w:rsidRDefault="007F33B6" w:rsidP="00001D12">
            <w:pPr>
              <w:pStyle w:val="TAC"/>
              <w:rPr>
                <w:lang w:eastAsia="zh-CN"/>
              </w:rPr>
            </w:pPr>
          </w:p>
        </w:tc>
        <w:tc>
          <w:tcPr>
            <w:tcW w:w="2952" w:type="dxa"/>
            <w:vAlign w:val="center"/>
          </w:tcPr>
          <w:p w14:paraId="784FC2B5" w14:textId="77777777" w:rsidR="007F33B6" w:rsidRPr="00EF5447" w:rsidRDefault="007F33B6" w:rsidP="00001D12">
            <w:pPr>
              <w:pStyle w:val="TAC"/>
              <w:rPr>
                <w:lang w:eastAsia="zh-CN"/>
              </w:rPr>
            </w:pPr>
            <w:r>
              <w:rPr>
                <w:rFonts w:cs="Arial"/>
                <w:lang w:val="sv-SE" w:eastAsia="zh-CN"/>
              </w:rPr>
              <w:t>n41</w:t>
            </w:r>
          </w:p>
        </w:tc>
        <w:tc>
          <w:tcPr>
            <w:tcW w:w="2952" w:type="dxa"/>
            <w:vAlign w:val="center"/>
          </w:tcPr>
          <w:p w14:paraId="26ED8B32" w14:textId="77777777" w:rsidR="007F33B6" w:rsidRPr="00EF5447" w:rsidRDefault="007F33B6" w:rsidP="00001D12">
            <w:pPr>
              <w:pStyle w:val="TAC"/>
              <w:rPr>
                <w:szCs w:val="18"/>
              </w:rPr>
            </w:pPr>
            <w:r w:rsidRPr="00897A1A">
              <w:rPr>
                <w:rFonts w:cs="Arial"/>
                <w:szCs w:val="18"/>
              </w:rPr>
              <w:t>0.</w:t>
            </w:r>
            <w:r>
              <w:rPr>
                <w:rFonts w:cs="Arial"/>
                <w:szCs w:val="18"/>
              </w:rPr>
              <w:t>3</w:t>
            </w:r>
          </w:p>
        </w:tc>
      </w:tr>
      <w:tr w:rsidR="007F33B6" w:rsidRPr="00EF5447" w14:paraId="17EC135D" w14:textId="77777777" w:rsidTr="00001D12">
        <w:trPr>
          <w:trHeight w:val="187"/>
          <w:jc w:val="center"/>
        </w:trPr>
        <w:tc>
          <w:tcPr>
            <w:tcW w:w="2336" w:type="dxa"/>
            <w:tcBorders>
              <w:top w:val="single" w:sz="4" w:space="0" w:color="auto"/>
              <w:bottom w:val="nil"/>
            </w:tcBorders>
            <w:shd w:val="clear" w:color="auto" w:fill="auto"/>
          </w:tcPr>
          <w:p w14:paraId="1BAD9285" w14:textId="77777777" w:rsidR="007F33B6" w:rsidRPr="00EF5447" w:rsidRDefault="007F33B6" w:rsidP="00001D12">
            <w:pPr>
              <w:pStyle w:val="TAC"/>
            </w:pPr>
            <w:r w:rsidRPr="00EF5447">
              <w:rPr>
                <w:lang w:eastAsia="zh-CN"/>
              </w:rPr>
              <w:t>DC_71_n48</w:t>
            </w:r>
          </w:p>
        </w:tc>
        <w:tc>
          <w:tcPr>
            <w:tcW w:w="2952" w:type="dxa"/>
          </w:tcPr>
          <w:p w14:paraId="6CDAC139" w14:textId="77777777" w:rsidR="007F33B6" w:rsidRPr="00EF5447" w:rsidRDefault="007F33B6" w:rsidP="00001D12">
            <w:pPr>
              <w:pStyle w:val="TAC"/>
              <w:rPr>
                <w:lang w:eastAsia="zh-CN"/>
              </w:rPr>
            </w:pPr>
            <w:r w:rsidRPr="00EF5447">
              <w:rPr>
                <w:lang w:eastAsia="zh-CN"/>
              </w:rPr>
              <w:t>71</w:t>
            </w:r>
          </w:p>
        </w:tc>
        <w:tc>
          <w:tcPr>
            <w:tcW w:w="2952" w:type="dxa"/>
          </w:tcPr>
          <w:p w14:paraId="1F338E70" w14:textId="77777777" w:rsidR="007F33B6" w:rsidRPr="00EF5447" w:rsidRDefault="007F33B6" w:rsidP="00001D12">
            <w:pPr>
              <w:pStyle w:val="TAC"/>
              <w:rPr>
                <w:lang w:eastAsia="zh-CN"/>
              </w:rPr>
            </w:pPr>
            <w:r w:rsidRPr="00EF5447">
              <w:rPr>
                <w:szCs w:val="18"/>
              </w:rPr>
              <w:t>0.3</w:t>
            </w:r>
          </w:p>
        </w:tc>
      </w:tr>
      <w:tr w:rsidR="007F33B6" w:rsidRPr="00EF5447" w14:paraId="57AB7EE4" w14:textId="77777777" w:rsidTr="00001D12">
        <w:trPr>
          <w:trHeight w:val="187"/>
          <w:jc w:val="center"/>
        </w:trPr>
        <w:tc>
          <w:tcPr>
            <w:tcW w:w="2336" w:type="dxa"/>
            <w:tcBorders>
              <w:top w:val="nil"/>
              <w:bottom w:val="single" w:sz="4" w:space="0" w:color="auto"/>
            </w:tcBorders>
            <w:shd w:val="clear" w:color="auto" w:fill="auto"/>
          </w:tcPr>
          <w:p w14:paraId="56AFA4DC" w14:textId="77777777" w:rsidR="007F33B6" w:rsidRPr="00EF5447" w:rsidRDefault="007F33B6" w:rsidP="00001D12">
            <w:pPr>
              <w:pStyle w:val="TAC"/>
            </w:pPr>
          </w:p>
        </w:tc>
        <w:tc>
          <w:tcPr>
            <w:tcW w:w="2952" w:type="dxa"/>
          </w:tcPr>
          <w:p w14:paraId="2B54701A" w14:textId="77777777" w:rsidR="007F33B6" w:rsidRPr="00EF5447" w:rsidRDefault="007F33B6" w:rsidP="00001D12">
            <w:pPr>
              <w:pStyle w:val="TAC"/>
              <w:rPr>
                <w:lang w:eastAsia="zh-CN"/>
              </w:rPr>
            </w:pPr>
            <w:r w:rsidRPr="00EF5447">
              <w:rPr>
                <w:lang w:eastAsia="zh-TW"/>
              </w:rPr>
              <w:t>n</w:t>
            </w:r>
            <w:r w:rsidRPr="00EF5447">
              <w:rPr>
                <w:lang w:eastAsia="zh-CN"/>
              </w:rPr>
              <w:t>48</w:t>
            </w:r>
          </w:p>
        </w:tc>
        <w:tc>
          <w:tcPr>
            <w:tcW w:w="2952" w:type="dxa"/>
          </w:tcPr>
          <w:p w14:paraId="615D69AA" w14:textId="77777777" w:rsidR="007F33B6" w:rsidRPr="00EF5447" w:rsidRDefault="007F33B6" w:rsidP="00001D12">
            <w:pPr>
              <w:pStyle w:val="TAC"/>
              <w:rPr>
                <w:lang w:eastAsia="zh-CN"/>
              </w:rPr>
            </w:pPr>
            <w:r w:rsidRPr="00EF5447">
              <w:rPr>
                <w:szCs w:val="18"/>
              </w:rPr>
              <w:t>0.3</w:t>
            </w:r>
          </w:p>
        </w:tc>
      </w:tr>
      <w:tr w:rsidR="007F33B6" w:rsidRPr="00EF5447" w14:paraId="153DFD9B" w14:textId="77777777" w:rsidTr="00001D12">
        <w:trPr>
          <w:trHeight w:val="187"/>
          <w:jc w:val="center"/>
        </w:trPr>
        <w:tc>
          <w:tcPr>
            <w:tcW w:w="2336" w:type="dxa"/>
            <w:tcBorders>
              <w:bottom w:val="nil"/>
            </w:tcBorders>
            <w:shd w:val="clear" w:color="auto" w:fill="auto"/>
          </w:tcPr>
          <w:p w14:paraId="692FCC63" w14:textId="77777777" w:rsidR="007F33B6" w:rsidRPr="00EF5447" w:rsidRDefault="007F33B6" w:rsidP="00001D12">
            <w:pPr>
              <w:pStyle w:val="TAC"/>
            </w:pPr>
            <w:r w:rsidRPr="00EF5447">
              <w:rPr>
                <w:lang w:eastAsia="zh-CN"/>
              </w:rPr>
              <w:t>DC</w:t>
            </w:r>
            <w:r w:rsidRPr="00EF5447">
              <w:t>_71</w:t>
            </w:r>
            <w:r w:rsidRPr="00EF5447">
              <w:rPr>
                <w:lang w:eastAsia="zh-CN"/>
              </w:rPr>
              <w:t>_</w:t>
            </w:r>
            <w:r w:rsidRPr="00EF5447">
              <w:t>n66</w:t>
            </w:r>
          </w:p>
        </w:tc>
        <w:tc>
          <w:tcPr>
            <w:tcW w:w="2952" w:type="dxa"/>
          </w:tcPr>
          <w:p w14:paraId="69C0F0D1" w14:textId="77777777" w:rsidR="007F33B6" w:rsidRPr="00EF5447" w:rsidRDefault="007F33B6" w:rsidP="00001D12">
            <w:pPr>
              <w:pStyle w:val="TAC"/>
              <w:rPr>
                <w:lang w:eastAsia="zh-TW"/>
              </w:rPr>
            </w:pPr>
            <w:r w:rsidRPr="00EF5447">
              <w:rPr>
                <w:lang w:eastAsia="zh-CN"/>
              </w:rPr>
              <w:t>71</w:t>
            </w:r>
          </w:p>
        </w:tc>
        <w:tc>
          <w:tcPr>
            <w:tcW w:w="2952" w:type="dxa"/>
          </w:tcPr>
          <w:p w14:paraId="29E36F9F" w14:textId="77777777" w:rsidR="007F33B6" w:rsidRPr="00EF5447" w:rsidRDefault="007F33B6" w:rsidP="00001D12">
            <w:pPr>
              <w:pStyle w:val="TAC"/>
              <w:rPr>
                <w:szCs w:val="18"/>
              </w:rPr>
            </w:pPr>
            <w:r w:rsidRPr="00EF5447">
              <w:rPr>
                <w:szCs w:val="18"/>
                <w:lang w:eastAsia="ja-JP"/>
              </w:rPr>
              <w:t>0.3</w:t>
            </w:r>
          </w:p>
        </w:tc>
      </w:tr>
      <w:tr w:rsidR="007F33B6" w:rsidRPr="00EF5447" w14:paraId="314F1BAA" w14:textId="77777777" w:rsidTr="00001D12">
        <w:trPr>
          <w:trHeight w:val="187"/>
          <w:jc w:val="center"/>
        </w:trPr>
        <w:tc>
          <w:tcPr>
            <w:tcW w:w="2336" w:type="dxa"/>
            <w:tcBorders>
              <w:top w:val="nil"/>
              <w:bottom w:val="single" w:sz="4" w:space="0" w:color="auto"/>
            </w:tcBorders>
            <w:shd w:val="clear" w:color="auto" w:fill="auto"/>
          </w:tcPr>
          <w:p w14:paraId="0636EACB" w14:textId="77777777" w:rsidR="007F33B6" w:rsidRPr="00EF5447" w:rsidRDefault="007F33B6" w:rsidP="00001D12">
            <w:pPr>
              <w:pStyle w:val="TAC"/>
            </w:pPr>
          </w:p>
        </w:tc>
        <w:tc>
          <w:tcPr>
            <w:tcW w:w="2952" w:type="dxa"/>
          </w:tcPr>
          <w:p w14:paraId="03DA2C2A" w14:textId="77777777" w:rsidR="007F33B6" w:rsidRPr="00EF5447" w:rsidRDefault="007F33B6" w:rsidP="00001D12">
            <w:pPr>
              <w:pStyle w:val="TAC"/>
              <w:rPr>
                <w:lang w:eastAsia="zh-TW"/>
              </w:rPr>
            </w:pPr>
            <w:r w:rsidRPr="00EF5447">
              <w:rPr>
                <w:lang w:eastAsia="zh-CN"/>
              </w:rPr>
              <w:t>n66</w:t>
            </w:r>
          </w:p>
        </w:tc>
        <w:tc>
          <w:tcPr>
            <w:tcW w:w="2952" w:type="dxa"/>
          </w:tcPr>
          <w:p w14:paraId="63DD067F" w14:textId="77777777" w:rsidR="007F33B6" w:rsidRPr="00EF5447" w:rsidRDefault="007F33B6" w:rsidP="00001D12">
            <w:pPr>
              <w:pStyle w:val="TAC"/>
              <w:rPr>
                <w:szCs w:val="18"/>
              </w:rPr>
            </w:pPr>
            <w:r w:rsidRPr="00EF5447">
              <w:rPr>
                <w:szCs w:val="18"/>
                <w:lang w:eastAsia="ja-JP"/>
              </w:rPr>
              <w:t>0.3</w:t>
            </w:r>
          </w:p>
        </w:tc>
      </w:tr>
      <w:tr w:rsidR="007F33B6" w:rsidRPr="00EF5447" w14:paraId="27912D5D" w14:textId="77777777" w:rsidTr="00001D12">
        <w:trPr>
          <w:trHeight w:val="187"/>
          <w:jc w:val="center"/>
        </w:trPr>
        <w:tc>
          <w:tcPr>
            <w:tcW w:w="2336" w:type="dxa"/>
            <w:tcBorders>
              <w:bottom w:val="nil"/>
            </w:tcBorders>
            <w:shd w:val="clear" w:color="auto" w:fill="auto"/>
          </w:tcPr>
          <w:p w14:paraId="42E52751" w14:textId="77777777" w:rsidR="007F33B6" w:rsidRPr="00EF5447" w:rsidRDefault="007F33B6" w:rsidP="00001D12">
            <w:pPr>
              <w:pStyle w:val="TAC"/>
            </w:pPr>
            <w:r w:rsidRPr="00EF5447">
              <w:rPr>
                <w:lang w:eastAsia="zh-CN"/>
              </w:rPr>
              <w:t>DC</w:t>
            </w:r>
            <w:r w:rsidRPr="00EF5447">
              <w:t>_71</w:t>
            </w:r>
            <w:r w:rsidRPr="00EF5447">
              <w:rPr>
                <w:lang w:eastAsia="zh-CN"/>
              </w:rPr>
              <w:t>_</w:t>
            </w:r>
            <w:r w:rsidRPr="00EF5447">
              <w:t>n78</w:t>
            </w:r>
          </w:p>
        </w:tc>
        <w:tc>
          <w:tcPr>
            <w:tcW w:w="2952" w:type="dxa"/>
          </w:tcPr>
          <w:p w14:paraId="6C22311B" w14:textId="77777777" w:rsidR="007F33B6" w:rsidRPr="00EF5447" w:rsidRDefault="007F33B6" w:rsidP="00001D12">
            <w:pPr>
              <w:pStyle w:val="TAC"/>
              <w:rPr>
                <w:lang w:eastAsia="zh-CN"/>
              </w:rPr>
            </w:pPr>
            <w:r w:rsidRPr="00EF5447">
              <w:rPr>
                <w:lang w:eastAsia="zh-CN"/>
              </w:rPr>
              <w:t>71</w:t>
            </w:r>
          </w:p>
        </w:tc>
        <w:tc>
          <w:tcPr>
            <w:tcW w:w="2952" w:type="dxa"/>
          </w:tcPr>
          <w:p w14:paraId="76C2BB1D" w14:textId="77777777" w:rsidR="007F33B6" w:rsidRPr="00EF5447" w:rsidRDefault="007F33B6" w:rsidP="00001D12">
            <w:pPr>
              <w:pStyle w:val="TAC"/>
              <w:rPr>
                <w:szCs w:val="18"/>
                <w:lang w:eastAsia="ja-JP"/>
              </w:rPr>
            </w:pPr>
            <w:r w:rsidRPr="00EF5447">
              <w:rPr>
                <w:szCs w:val="18"/>
                <w:lang w:eastAsia="ja-JP"/>
              </w:rPr>
              <w:t>0.5</w:t>
            </w:r>
          </w:p>
        </w:tc>
      </w:tr>
      <w:tr w:rsidR="007F33B6" w:rsidRPr="00EF5447" w14:paraId="56111950" w14:textId="77777777" w:rsidTr="00001D12">
        <w:trPr>
          <w:trHeight w:val="187"/>
          <w:jc w:val="center"/>
        </w:trPr>
        <w:tc>
          <w:tcPr>
            <w:tcW w:w="2336" w:type="dxa"/>
            <w:tcBorders>
              <w:top w:val="nil"/>
            </w:tcBorders>
            <w:shd w:val="clear" w:color="auto" w:fill="auto"/>
          </w:tcPr>
          <w:p w14:paraId="07861CEF" w14:textId="77777777" w:rsidR="007F33B6" w:rsidRPr="00EF5447" w:rsidRDefault="007F33B6" w:rsidP="00001D12">
            <w:pPr>
              <w:pStyle w:val="TAC"/>
              <w:rPr>
                <w:rFonts w:cs="Arial"/>
              </w:rPr>
            </w:pPr>
          </w:p>
        </w:tc>
        <w:tc>
          <w:tcPr>
            <w:tcW w:w="2952" w:type="dxa"/>
          </w:tcPr>
          <w:p w14:paraId="3F10AFA0" w14:textId="77777777" w:rsidR="007F33B6" w:rsidRPr="00EF5447" w:rsidRDefault="007F33B6" w:rsidP="00001D12">
            <w:pPr>
              <w:pStyle w:val="TAC"/>
              <w:rPr>
                <w:rFonts w:cs="Arial"/>
                <w:lang w:eastAsia="zh-CN"/>
              </w:rPr>
            </w:pPr>
            <w:r w:rsidRPr="00EF5447">
              <w:rPr>
                <w:rFonts w:cs="Arial"/>
                <w:lang w:eastAsia="zh-CN"/>
              </w:rPr>
              <w:t>n78</w:t>
            </w:r>
          </w:p>
        </w:tc>
        <w:tc>
          <w:tcPr>
            <w:tcW w:w="2952" w:type="dxa"/>
          </w:tcPr>
          <w:p w14:paraId="7E2E6CCE" w14:textId="77777777" w:rsidR="007F33B6" w:rsidRPr="00EF5447" w:rsidRDefault="007F33B6" w:rsidP="00001D12">
            <w:pPr>
              <w:pStyle w:val="TAC"/>
              <w:rPr>
                <w:rFonts w:cs="Arial"/>
                <w:szCs w:val="18"/>
                <w:lang w:eastAsia="ja-JP"/>
              </w:rPr>
            </w:pPr>
            <w:r w:rsidRPr="00EF5447">
              <w:rPr>
                <w:rFonts w:cs="Arial"/>
                <w:szCs w:val="18"/>
                <w:lang w:eastAsia="ja-JP"/>
              </w:rPr>
              <w:t>0.8</w:t>
            </w:r>
          </w:p>
        </w:tc>
      </w:tr>
      <w:tr w:rsidR="007F33B6" w:rsidRPr="00EF5447" w14:paraId="46165D01" w14:textId="77777777" w:rsidTr="00001D12">
        <w:trPr>
          <w:trHeight w:val="187"/>
          <w:jc w:val="center"/>
        </w:trPr>
        <w:tc>
          <w:tcPr>
            <w:tcW w:w="8240" w:type="dxa"/>
            <w:gridSpan w:val="3"/>
            <w:vAlign w:val="center"/>
          </w:tcPr>
          <w:p w14:paraId="69050347" w14:textId="77777777" w:rsidR="007F33B6" w:rsidRPr="00EF5447" w:rsidRDefault="007F33B6" w:rsidP="00001D12">
            <w:pPr>
              <w:pStyle w:val="TAN"/>
            </w:pPr>
            <w:r w:rsidRPr="00EF5447">
              <w:t>NOTE 1:</w:t>
            </w:r>
            <w:r w:rsidRPr="00EF5447">
              <w:tab/>
              <w:t>The requirement is applied for UE transmitting on the frequency range of 2545-2690</w:t>
            </w:r>
            <w:r w:rsidRPr="00EF5447">
              <w:rPr>
                <w:lang w:eastAsia="zh-CN"/>
              </w:rPr>
              <w:t> </w:t>
            </w:r>
            <w:r w:rsidRPr="00EF5447">
              <w:t>MHz.</w:t>
            </w:r>
          </w:p>
          <w:p w14:paraId="005BA63F" w14:textId="77777777" w:rsidR="007F33B6" w:rsidRPr="00EF5447" w:rsidRDefault="007F33B6" w:rsidP="00001D12">
            <w:pPr>
              <w:pStyle w:val="TAN"/>
            </w:pPr>
            <w:r w:rsidRPr="00EF5447">
              <w:lastRenderedPageBreak/>
              <w:t>NOTE 2:</w:t>
            </w:r>
            <w:r w:rsidRPr="00EF5447">
              <w:tab/>
              <w:t>The requirement is applied for UE transmitting on the frequency range of 2496-2545</w:t>
            </w:r>
            <w:r w:rsidRPr="00EF5447">
              <w:rPr>
                <w:lang w:eastAsia="zh-CN"/>
              </w:rPr>
              <w:t> </w:t>
            </w:r>
            <w:r w:rsidRPr="00EF5447">
              <w:t>MHz.</w:t>
            </w:r>
          </w:p>
          <w:p w14:paraId="57055E21" w14:textId="77777777" w:rsidR="007F33B6" w:rsidRPr="00EF5447" w:rsidRDefault="007F33B6" w:rsidP="00001D12">
            <w:pPr>
              <w:pStyle w:val="TAN"/>
            </w:pPr>
            <w:r w:rsidRPr="00EF5447">
              <w:t>NOTE 3:</w:t>
            </w:r>
            <w:r w:rsidRPr="00EF5447">
              <w:tab/>
            </w:r>
            <w:r w:rsidRPr="00EF5447">
              <w:rPr>
                <w:lang w:eastAsia="zh-CN"/>
              </w:rPr>
              <w:t>Applicable</w:t>
            </w:r>
            <w:r w:rsidRPr="00EF5447">
              <w:t xml:space="preserve"> for the frequency range of 25</w:t>
            </w:r>
            <w:r w:rsidRPr="00EF5447">
              <w:rPr>
                <w:lang w:eastAsia="zh-CN"/>
              </w:rPr>
              <w:t>1</w:t>
            </w:r>
            <w:r w:rsidRPr="00EF5447">
              <w:t>5 – 26</w:t>
            </w:r>
            <w:r w:rsidRPr="00EF5447">
              <w:rPr>
                <w:lang w:eastAsia="zh-CN"/>
              </w:rPr>
              <w:t>90 </w:t>
            </w:r>
            <w:r w:rsidRPr="00EF5447">
              <w:t>MHz</w:t>
            </w:r>
            <w:r w:rsidRPr="00EF5447">
              <w:rPr>
                <w:lang w:eastAsia="zh-CN"/>
              </w:rPr>
              <w:t>.</w:t>
            </w:r>
          </w:p>
          <w:p w14:paraId="03F90E61" w14:textId="77777777" w:rsidR="007F33B6" w:rsidRPr="00EF5447" w:rsidRDefault="007F33B6" w:rsidP="00001D12">
            <w:pPr>
              <w:pStyle w:val="TAN"/>
              <w:rPr>
                <w:lang w:eastAsia="zh-CN"/>
              </w:rPr>
            </w:pPr>
            <w:r w:rsidRPr="00EF5447">
              <w:t>NOTE 4:</w:t>
            </w:r>
            <w:r w:rsidRPr="00EF5447">
              <w:tab/>
            </w:r>
            <w:r w:rsidRPr="00EF5447">
              <w:rPr>
                <w:lang w:eastAsia="zh-CN"/>
              </w:rPr>
              <w:t>Applicable</w:t>
            </w:r>
            <w:r w:rsidRPr="00EF5447">
              <w:t xml:space="preserve"> for the frequency range of 2496 - 2515</w:t>
            </w:r>
            <w:r w:rsidRPr="00EF5447">
              <w:rPr>
                <w:lang w:eastAsia="zh-CN"/>
              </w:rPr>
              <w:t> </w:t>
            </w:r>
            <w:r w:rsidRPr="00EF5447">
              <w:t>MHz</w:t>
            </w:r>
            <w:r w:rsidRPr="00EF5447">
              <w:rPr>
                <w:lang w:eastAsia="zh-CN"/>
              </w:rPr>
              <w:t>.</w:t>
            </w:r>
          </w:p>
          <w:p w14:paraId="04A960CE" w14:textId="77777777" w:rsidR="007F33B6" w:rsidRPr="00EF5447" w:rsidRDefault="007F33B6" w:rsidP="00001D12">
            <w:pPr>
              <w:pStyle w:val="TAN"/>
              <w:rPr>
                <w:kern w:val="2"/>
                <w:szCs w:val="18"/>
                <w:lang w:eastAsia="zh-CN"/>
              </w:rPr>
            </w:pPr>
            <w:r w:rsidRPr="00EF5447">
              <w:rPr>
                <w:kern w:val="2"/>
                <w:szCs w:val="18"/>
              </w:rPr>
              <w:t>NOTE 5:</w:t>
            </w:r>
            <w:r w:rsidRPr="00EF5447">
              <w:tab/>
            </w:r>
            <w:r w:rsidRPr="00EF5447">
              <w:rPr>
                <w:kern w:val="2"/>
                <w:szCs w:val="18"/>
                <w:lang w:eastAsia="zh-CN"/>
              </w:rPr>
              <w:t xml:space="preserve">Applicable for UE supporting inter-band EN-DC without </w:t>
            </w:r>
            <w:r w:rsidRPr="00EF5447">
              <w:rPr>
                <w:szCs w:val="18"/>
                <w:lang w:eastAsia="zh-CN"/>
              </w:rPr>
              <w:t xml:space="preserve">simultaneous </w:t>
            </w:r>
            <w:r w:rsidRPr="00EF5447">
              <w:rPr>
                <w:kern w:val="2"/>
                <w:szCs w:val="18"/>
                <w:lang w:eastAsia="zh-CN"/>
              </w:rPr>
              <w:t>Rx/Tx.</w:t>
            </w:r>
          </w:p>
          <w:p w14:paraId="70F36FD6" w14:textId="77777777" w:rsidR="007F33B6" w:rsidRPr="00EF5447" w:rsidRDefault="007F33B6" w:rsidP="00001D12">
            <w:pPr>
              <w:pStyle w:val="TAN"/>
              <w:rPr>
                <w:rFonts w:eastAsia="MS Mincho"/>
                <w:lang w:eastAsia="ja-JP"/>
              </w:rPr>
            </w:pPr>
            <w:r w:rsidRPr="00EF5447">
              <w:rPr>
                <w:szCs w:val="18"/>
              </w:rPr>
              <w:t xml:space="preserve">NOTE </w:t>
            </w:r>
            <w:r w:rsidRPr="00EF5447">
              <w:rPr>
                <w:szCs w:val="18"/>
                <w:lang w:eastAsia="zh-CN"/>
              </w:rPr>
              <w:t>6</w:t>
            </w:r>
            <w:r w:rsidRPr="00EF5447">
              <w:rPr>
                <w:szCs w:val="18"/>
              </w:rPr>
              <w:t>:</w:t>
            </w:r>
            <w:r w:rsidRPr="00EF5447">
              <w:rPr>
                <w:szCs w:val="18"/>
              </w:rPr>
              <w:tab/>
            </w:r>
            <w:r w:rsidRPr="00EF5447">
              <w:rPr>
                <w:szCs w:val="18"/>
                <w:lang w:eastAsia="zh-CN"/>
              </w:rPr>
              <w:t>Only applicable for UE supporting inter-band carrier aggregation with uplink in one E-UTRA band and without simultaneous Rx/Tx.</w:t>
            </w:r>
          </w:p>
        </w:tc>
      </w:tr>
    </w:tbl>
    <w:p w14:paraId="4F9D78B9" w14:textId="33ED59EC" w:rsidR="007F33B6" w:rsidRPr="00E83106" w:rsidRDefault="007F33B6" w:rsidP="007F33B6">
      <w:pPr>
        <w:pStyle w:val="2"/>
        <w:rPr>
          <w:rFonts w:cs="Arial"/>
          <w:color w:val="FF0000"/>
          <w:szCs w:val="32"/>
          <w:lang w:eastAsia="zh-TW"/>
        </w:rPr>
      </w:pPr>
      <w:r w:rsidRPr="00E83106">
        <w:rPr>
          <w:rFonts w:eastAsia="??" w:cs="Arial"/>
          <w:color w:val="FF0000"/>
          <w:szCs w:val="32"/>
        </w:rPr>
        <w:lastRenderedPageBreak/>
        <w:t xml:space="preserve">&lt;&lt; </w:t>
      </w:r>
      <w:r>
        <w:rPr>
          <w:rFonts w:eastAsia="MS Mincho" w:cs="Arial"/>
          <w:color w:val="FF0000"/>
          <w:szCs w:val="32"/>
          <w:lang w:eastAsia="ja-JP"/>
        </w:rPr>
        <w:t>S</w:t>
      </w:r>
      <w:r>
        <w:rPr>
          <w:rFonts w:cs="Arial" w:hint="eastAsia"/>
          <w:color w:val="FF0000"/>
          <w:szCs w:val="32"/>
          <w:lang w:eastAsia="zh-TW"/>
        </w:rPr>
        <w:t>even</w:t>
      </w:r>
      <w:r w:rsidRPr="00E83106">
        <w:rPr>
          <w:rFonts w:eastAsia="MS Mincho" w:cs="Arial"/>
          <w:color w:val="FF0000"/>
          <w:szCs w:val="32"/>
          <w:lang w:eastAsia="ja-JP"/>
        </w:rPr>
        <w:t>th</w:t>
      </w:r>
      <w:r w:rsidRPr="00E83106">
        <w:rPr>
          <w:rFonts w:eastAsia="??" w:cs="Arial"/>
          <w:color w:val="FF0000"/>
          <w:szCs w:val="32"/>
        </w:rPr>
        <w:t xml:space="preserve"> of changes &gt;&gt;</w:t>
      </w:r>
    </w:p>
    <w:p w14:paraId="51903669" w14:textId="77777777" w:rsidR="007F33B6" w:rsidRPr="00EF5447" w:rsidRDefault="007F33B6" w:rsidP="007F33B6">
      <w:pPr>
        <w:pStyle w:val="5"/>
      </w:pPr>
      <w:bookmarkStart w:id="901" w:name="_Toc21351604"/>
      <w:bookmarkStart w:id="902" w:name="_Toc29807186"/>
      <w:bookmarkStart w:id="903" w:name="_Toc36648900"/>
      <w:bookmarkStart w:id="904" w:name="_Toc36651625"/>
      <w:bookmarkStart w:id="905" w:name="_Toc37256559"/>
      <w:bookmarkStart w:id="906" w:name="_Toc37256900"/>
      <w:bookmarkStart w:id="907" w:name="_Toc45890606"/>
      <w:bookmarkStart w:id="908" w:name="_Toc45891830"/>
      <w:bookmarkStart w:id="909" w:name="_Toc45892240"/>
      <w:bookmarkStart w:id="910" w:name="_Toc45892650"/>
      <w:bookmarkStart w:id="911" w:name="_Toc52353063"/>
      <w:bookmarkStart w:id="912" w:name="_Toc53174886"/>
      <w:bookmarkStart w:id="913" w:name="_Toc61378205"/>
      <w:bookmarkStart w:id="914" w:name="_Toc61378680"/>
      <w:bookmarkStart w:id="915" w:name="_Toc67953870"/>
      <w:bookmarkStart w:id="916" w:name="_Toc68733537"/>
      <w:bookmarkStart w:id="917" w:name="_Toc68784853"/>
      <w:bookmarkStart w:id="918" w:name="_Toc76736809"/>
      <w:bookmarkStart w:id="919" w:name="_Toc77241221"/>
      <w:bookmarkStart w:id="920" w:name="_Toc77241726"/>
      <w:r w:rsidRPr="00EF5447">
        <w:t>6.2B.4.2.3a</w:t>
      </w:r>
      <w:r w:rsidRPr="00EF5447">
        <w:tab/>
        <w:t>Inter-band NE-DC within FR1</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24844991" w14:textId="77777777" w:rsidR="007F33B6" w:rsidRPr="00EF5447" w:rsidRDefault="007F33B6" w:rsidP="007F33B6">
      <w:r w:rsidRPr="00EF5447">
        <w:t>Unless ΔT</w:t>
      </w:r>
      <w:r w:rsidRPr="00EF5447">
        <w:rPr>
          <w:vertAlign w:val="subscript"/>
        </w:rPr>
        <w:t>IB</w:t>
      </w:r>
      <w:proofErr w:type="gramStart"/>
      <w:r w:rsidRPr="00EF5447">
        <w:rPr>
          <w:vertAlign w:val="subscript"/>
        </w:rPr>
        <w:t>,c</w:t>
      </w:r>
      <w:proofErr w:type="gramEnd"/>
      <w:r w:rsidRPr="00EF5447">
        <w:t xml:space="preserve">  is specified in this clause, the value of ΔT</w:t>
      </w:r>
      <w:r w:rsidRPr="00EF5447">
        <w:rPr>
          <w:vertAlign w:val="subscript"/>
        </w:rPr>
        <w:t>IB,c</w:t>
      </w:r>
      <w:r w:rsidRPr="00EF5447">
        <w:t xml:space="preserve">  for the correspondingly specified EN-DC configuration in clause 6.2B.4.2.3 is applicable.</w:t>
      </w:r>
    </w:p>
    <w:p w14:paraId="507CA8EF" w14:textId="057055BF" w:rsidR="00ED7829" w:rsidRPr="00EF5447" w:rsidRDefault="00ED7829" w:rsidP="00ED7829">
      <w:pPr>
        <w:pStyle w:val="TH"/>
        <w:rPr>
          <w:ins w:id="921" w:author="tank" w:date="2021-08-29T12:11:00Z"/>
        </w:rPr>
      </w:pPr>
      <w:ins w:id="922" w:author="tank" w:date="2021-08-29T12:11:00Z">
        <w:r w:rsidRPr="00EF5447">
          <w:t xml:space="preserve">Table </w:t>
        </w:r>
        <w:r w:rsidRPr="00ED7829">
          <w:t>6.2B.4.2.3a</w:t>
        </w:r>
        <w:r w:rsidRPr="00EF5447">
          <w:t>-1: ΔT</w:t>
        </w:r>
        <w:r w:rsidRPr="00EF5447">
          <w:rPr>
            <w:vertAlign w:val="subscript"/>
          </w:rPr>
          <w:t>IB</w:t>
        </w:r>
        <w:proofErr w:type="gramStart"/>
        <w:r w:rsidRPr="00EF5447">
          <w:rPr>
            <w:vertAlign w:val="subscript"/>
          </w:rPr>
          <w:t>,c</w:t>
        </w:r>
        <w:proofErr w:type="gramEnd"/>
        <w:r w:rsidRPr="00EF5447">
          <w:t xml:space="preserve"> due to EN-DC(two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923">
          <w:tblGrid>
            <w:gridCol w:w="2336"/>
            <w:gridCol w:w="2952"/>
            <w:gridCol w:w="2952"/>
          </w:tblGrid>
        </w:tblGridChange>
      </w:tblGrid>
      <w:tr w:rsidR="00ED7829" w:rsidRPr="00EF5447" w14:paraId="11DF78E1" w14:textId="77777777" w:rsidTr="00B336A0">
        <w:trPr>
          <w:trHeight w:val="187"/>
          <w:tblHeader/>
          <w:jc w:val="center"/>
          <w:ins w:id="924" w:author="tank" w:date="2021-08-29T12:11:00Z"/>
        </w:trPr>
        <w:tc>
          <w:tcPr>
            <w:tcW w:w="2336" w:type="dxa"/>
            <w:tcBorders>
              <w:bottom w:val="single" w:sz="4" w:space="0" w:color="auto"/>
            </w:tcBorders>
          </w:tcPr>
          <w:p w14:paraId="2EF44889" w14:textId="26D31DAB" w:rsidR="00ED7829" w:rsidRPr="00EF5447" w:rsidRDefault="00ED7829" w:rsidP="00B336A0">
            <w:pPr>
              <w:pStyle w:val="TAH"/>
              <w:rPr>
                <w:ins w:id="925" w:author="tank" w:date="2021-08-29T12:11:00Z"/>
              </w:rPr>
            </w:pPr>
            <w:ins w:id="926" w:author="tank" w:date="2021-08-29T12:11:00Z">
              <w:r>
                <w:t xml:space="preserve">Inter-band </w:t>
              </w:r>
              <w:r w:rsidRPr="00EF5447">
                <w:t>N</w:t>
              </w:r>
              <w:r>
                <w:rPr>
                  <w:rFonts w:hint="eastAsia"/>
                  <w:lang w:eastAsia="zh-TW"/>
                </w:rPr>
                <w:t>E</w:t>
              </w:r>
              <w:r w:rsidRPr="00EF5447">
                <w:t>-DC configuration</w:t>
              </w:r>
            </w:ins>
          </w:p>
        </w:tc>
        <w:tc>
          <w:tcPr>
            <w:tcW w:w="2952" w:type="dxa"/>
          </w:tcPr>
          <w:p w14:paraId="6C8F7201" w14:textId="77777777" w:rsidR="00ED7829" w:rsidRPr="00EF5447" w:rsidRDefault="00ED7829" w:rsidP="00B336A0">
            <w:pPr>
              <w:pStyle w:val="TAH"/>
              <w:rPr>
                <w:ins w:id="927" w:author="tank" w:date="2021-08-29T12:11:00Z"/>
              </w:rPr>
            </w:pPr>
            <w:ins w:id="928" w:author="tank" w:date="2021-08-29T12:11:00Z">
              <w:r w:rsidRPr="00EF5447">
                <w:t>E-UTRA or NR Band</w:t>
              </w:r>
            </w:ins>
          </w:p>
        </w:tc>
        <w:tc>
          <w:tcPr>
            <w:tcW w:w="2952" w:type="dxa"/>
          </w:tcPr>
          <w:p w14:paraId="56158015" w14:textId="77777777" w:rsidR="00ED7829" w:rsidRPr="00EF5447" w:rsidRDefault="00ED7829" w:rsidP="00B336A0">
            <w:pPr>
              <w:pStyle w:val="TAH"/>
              <w:rPr>
                <w:ins w:id="929" w:author="tank" w:date="2021-08-29T12:11:00Z"/>
              </w:rPr>
            </w:pPr>
            <w:ins w:id="930" w:author="tank" w:date="2021-08-29T12:11:00Z">
              <w:r w:rsidRPr="00EF5447">
                <w:t>ΔT</w:t>
              </w:r>
              <w:r w:rsidRPr="00EF5447">
                <w:rPr>
                  <w:vertAlign w:val="subscript"/>
                </w:rPr>
                <w:t>IB,c</w:t>
              </w:r>
              <w:r w:rsidRPr="00EF5447">
                <w:t xml:space="preserve"> (dB)</w:t>
              </w:r>
            </w:ins>
          </w:p>
        </w:tc>
      </w:tr>
      <w:tr w:rsidR="00ED7829" w:rsidRPr="00EF5447" w14:paraId="47CA9F32" w14:textId="77777777" w:rsidTr="00B336A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1" w:author="tank" w:date="2021-08-29T12: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32" w:author="tank" w:date="2021-08-29T12:11:00Z"/>
          <w:trPrChange w:id="933" w:author="tank" w:date="2021-08-29T12:12:00Z">
            <w:trPr>
              <w:trHeight w:val="187"/>
              <w:jc w:val="center"/>
            </w:trPr>
          </w:trPrChange>
        </w:trPr>
        <w:tc>
          <w:tcPr>
            <w:tcW w:w="2336" w:type="dxa"/>
            <w:vMerge w:val="restart"/>
            <w:shd w:val="clear" w:color="auto" w:fill="auto"/>
            <w:vAlign w:val="center"/>
            <w:tcPrChange w:id="934" w:author="tank" w:date="2021-08-29T12:12:00Z">
              <w:tcPr>
                <w:tcW w:w="2336" w:type="dxa"/>
                <w:vMerge w:val="restart"/>
                <w:shd w:val="clear" w:color="auto" w:fill="auto"/>
              </w:tcPr>
            </w:tcPrChange>
          </w:tcPr>
          <w:p w14:paraId="452CFBA5" w14:textId="76E2EB74" w:rsidR="00ED7829" w:rsidRPr="00EF5447" w:rsidRDefault="00ED7829" w:rsidP="00ED7829">
            <w:pPr>
              <w:pStyle w:val="TAC"/>
              <w:rPr>
                <w:ins w:id="935" w:author="tank" w:date="2021-08-29T12:11:00Z"/>
                <w:szCs w:val="18"/>
                <w:lang w:eastAsia="zh-CN"/>
              </w:rPr>
            </w:pPr>
            <w:ins w:id="936" w:author="tank" w:date="2021-08-29T12:12:00Z">
              <w:r>
                <w:rPr>
                  <w:rFonts w:cs="Arial" w:hint="eastAsia"/>
                  <w:lang w:val="en-US" w:eastAsia="fi-FI"/>
                </w:rPr>
                <w:t>DC_</w:t>
              </w:r>
              <w:r>
                <w:rPr>
                  <w:rFonts w:cs="Arial" w:hint="eastAsia"/>
                  <w:lang w:val="en-US" w:eastAsia="zh-CN"/>
                </w:rPr>
                <w:t>n41</w:t>
              </w:r>
              <w:r>
                <w:rPr>
                  <w:rFonts w:cs="Arial" w:hint="eastAsia"/>
                  <w:lang w:val="en-US" w:eastAsia="fi-FI"/>
                </w:rPr>
                <w:t>_</w:t>
              </w:r>
              <w:r>
                <w:rPr>
                  <w:rFonts w:cs="Arial" w:hint="eastAsia"/>
                  <w:lang w:val="en-US" w:eastAsia="zh-CN"/>
                </w:rPr>
                <w:t>34</w:t>
              </w:r>
            </w:ins>
          </w:p>
        </w:tc>
        <w:tc>
          <w:tcPr>
            <w:tcW w:w="2952" w:type="dxa"/>
            <w:vAlign w:val="center"/>
            <w:tcPrChange w:id="937" w:author="tank" w:date="2021-08-29T12:12:00Z">
              <w:tcPr>
                <w:tcW w:w="2952" w:type="dxa"/>
              </w:tcPr>
            </w:tcPrChange>
          </w:tcPr>
          <w:p w14:paraId="69BED3B6" w14:textId="296520A8" w:rsidR="00ED7829" w:rsidRPr="00EF5447" w:rsidRDefault="00ED7829" w:rsidP="00B336A0">
            <w:pPr>
              <w:pStyle w:val="TAC"/>
              <w:rPr>
                <w:ins w:id="938" w:author="tank" w:date="2021-08-29T12:11:00Z"/>
                <w:lang w:eastAsia="ja-JP"/>
              </w:rPr>
            </w:pPr>
            <w:ins w:id="939" w:author="tank" w:date="2021-08-29T12:12:00Z">
              <w:r>
                <w:rPr>
                  <w:rFonts w:cs="Arial" w:hint="eastAsia"/>
                  <w:lang w:val="en-US" w:eastAsia="zh-CN"/>
                </w:rPr>
                <w:t>n41</w:t>
              </w:r>
            </w:ins>
          </w:p>
        </w:tc>
        <w:tc>
          <w:tcPr>
            <w:tcW w:w="2952" w:type="dxa"/>
            <w:vAlign w:val="center"/>
            <w:tcPrChange w:id="940" w:author="tank" w:date="2021-08-29T12:12:00Z">
              <w:tcPr>
                <w:tcW w:w="2952" w:type="dxa"/>
              </w:tcPr>
            </w:tcPrChange>
          </w:tcPr>
          <w:p w14:paraId="58CCE719" w14:textId="218D3CDD" w:rsidR="00ED7829" w:rsidRPr="00EF5447" w:rsidRDefault="00ED7829" w:rsidP="00B336A0">
            <w:pPr>
              <w:pStyle w:val="TAC"/>
              <w:rPr>
                <w:ins w:id="941" w:author="tank" w:date="2021-08-29T12:11:00Z"/>
              </w:rPr>
            </w:pPr>
            <w:ins w:id="942" w:author="tank" w:date="2021-08-29T12:12:00Z">
              <w:r>
                <w:rPr>
                  <w:rFonts w:cs="Arial"/>
                  <w:lang w:eastAsia="zh-CN"/>
                </w:rPr>
                <w:t>0.</w:t>
              </w:r>
              <w:r>
                <w:rPr>
                  <w:rFonts w:cs="Arial" w:hint="eastAsia"/>
                  <w:lang w:val="en-US" w:eastAsia="zh-CN"/>
                </w:rPr>
                <w:t>3</w:t>
              </w:r>
            </w:ins>
          </w:p>
        </w:tc>
      </w:tr>
      <w:tr w:rsidR="00ED7829" w:rsidRPr="00EF5447" w14:paraId="37F030AF" w14:textId="77777777" w:rsidTr="00B336A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3" w:author="tank" w:date="2021-08-29T12: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44" w:author="tank" w:date="2021-08-29T12:11:00Z"/>
          <w:trPrChange w:id="945" w:author="tank" w:date="2021-08-29T12:12:00Z">
            <w:trPr>
              <w:trHeight w:val="187"/>
              <w:jc w:val="center"/>
            </w:trPr>
          </w:trPrChange>
        </w:trPr>
        <w:tc>
          <w:tcPr>
            <w:tcW w:w="2336" w:type="dxa"/>
            <w:vMerge/>
            <w:tcBorders>
              <w:bottom w:val="single" w:sz="4" w:space="0" w:color="auto"/>
            </w:tcBorders>
            <w:shd w:val="clear" w:color="auto" w:fill="auto"/>
            <w:vAlign w:val="center"/>
            <w:tcPrChange w:id="946" w:author="tank" w:date="2021-08-29T12:12:00Z">
              <w:tcPr>
                <w:tcW w:w="2336" w:type="dxa"/>
                <w:vMerge/>
                <w:tcBorders>
                  <w:bottom w:val="single" w:sz="4" w:space="0" w:color="auto"/>
                </w:tcBorders>
                <w:shd w:val="clear" w:color="auto" w:fill="auto"/>
              </w:tcPr>
            </w:tcPrChange>
          </w:tcPr>
          <w:p w14:paraId="434A1755" w14:textId="77777777" w:rsidR="00ED7829" w:rsidRPr="00EF5447" w:rsidRDefault="00ED7829" w:rsidP="00B336A0">
            <w:pPr>
              <w:pStyle w:val="TAC"/>
              <w:rPr>
                <w:ins w:id="947" w:author="tank" w:date="2021-08-29T12:11:00Z"/>
              </w:rPr>
            </w:pPr>
          </w:p>
        </w:tc>
        <w:tc>
          <w:tcPr>
            <w:tcW w:w="2952" w:type="dxa"/>
            <w:vAlign w:val="center"/>
            <w:tcPrChange w:id="948" w:author="tank" w:date="2021-08-29T12:12:00Z">
              <w:tcPr>
                <w:tcW w:w="2952" w:type="dxa"/>
              </w:tcPr>
            </w:tcPrChange>
          </w:tcPr>
          <w:p w14:paraId="0C6DED60" w14:textId="2CDC2749" w:rsidR="00ED7829" w:rsidRPr="00EF5447" w:rsidRDefault="00ED7829" w:rsidP="00B336A0">
            <w:pPr>
              <w:pStyle w:val="TAC"/>
              <w:rPr>
                <w:ins w:id="949" w:author="tank" w:date="2021-08-29T12:11:00Z"/>
                <w:lang w:eastAsia="ja-JP"/>
              </w:rPr>
            </w:pPr>
            <w:ins w:id="950" w:author="tank" w:date="2021-08-29T12:12:00Z">
              <w:r>
                <w:rPr>
                  <w:rFonts w:eastAsia="SimSun" w:cs="Arial" w:hint="eastAsia"/>
                  <w:lang w:val="en-US" w:eastAsia="zh-CN"/>
                </w:rPr>
                <w:t>34</w:t>
              </w:r>
            </w:ins>
          </w:p>
        </w:tc>
        <w:tc>
          <w:tcPr>
            <w:tcW w:w="2952" w:type="dxa"/>
            <w:vAlign w:val="center"/>
            <w:tcPrChange w:id="951" w:author="tank" w:date="2021-08-29T12:12:00Z">
              <w:tcPr>
                <w:tcW w:w="2952" w:type="dxa"/>
              </w:tcPr>
            </w:tcPrChange>
          </w:tcPr>
          <w:p w14:paraId="70383904" w14:textId="5110CDC1" w:rsidR="00ED7829" w:rsidRPr="00EF5447" w:rsidRDefault="00ED7829" w:rsidP="00B336A0">
            <w:pPr>
              <w:pStyle w:val="TAC"/>
              <w:rPr>
                <w:ins w:id="952" w:author="tank" w:date="2021-08-29T12:11:00Z"/>
              </w:rPr>
            </w:pPr>
            <w:ins w:id="953" w:author="tank" w:date="2021-08-29T12:12:00Z">
              <w:r>
                <w:rPr>
                  <w:rFonts w:cs="Arial"/>
                  <w:lang w:eastAsia="zh-CN"/>
                </w:rPr>
                <w:t>0.</w:t>
              </w:r>
              <w:r>
                <w:rPr>
                  <w:rFonts w:cs="Arial" w:hint="eastAsia"/>
                  <w:lang w:val="en-US" w:eastAsia="zh-CN"/>
                </w:rPr>
                <w:t>3</w:t>
              </w:r>
            </w:ins>
          </w:p>
        </w:tc>
      </w:tr>
    </w:tbl>
    <w:p w14:paraId="62FAB75E" w14:textId="77777777" w:rsidR="007F33B6" w:rsidRPr="00ED7829" w:rsidRDefault="007F33B6" w:rsidP="007F33B6"/>
    <w:p w14:paraId="09B2E2A8" w14:textId="1F0EEDB2" w:rsidR="007F33B6" w:rsidRPr="00E83106" w:rsidRDefault="007F33B6" w:rsidP="007F33B6">
      <w:pPr>
        <w:pStyle w:val="2"/>
        <w:rPr>
          <w:rFonts w:cs="Arial"/>
          <w:color w:val="FF0000"/>
          <w:szCs w:val="32"/>
          <w:lang w:eastAsia="zh-TW"/>
        </w:rPr>
      </w:pPr>
      <w:r w:rsidRPr="00E83106">
        <w:rPr>
          <w:rFonts w:eastAsia="??" w:cs="Arial"/>
          <w:color w:val="FF0000"/>
          <w:szCs w:val="32"/>
        </w:rPr>
        <w:t xml:space="preserve">&lt;&lt; </w:t>
      </w:r>
      <w:r>
        <w:rPr>
          <w:rFonts w:cs="Arial" w:hint="eastAsia"/>
          <w:color w:val="FF0000"/>
          <w:szCs w:val="32"/>
          <w:lang w:eastAsia="zh-TW"/>
        </w:rPr>
        <w:t>Eigh</w:t>
      </w:r>
      <w:r w:rsidRPr="00E83106">
        <w:rPr>
          <w:rFonts w:eastAsia="MS Mincho" w:cs="Arial"/>
          <w:color w:val="FF0000"/>
          <w:szCs w:val="32"/>
          <w:lang w:eastAsia="ja-JP"/>
        </w:rPr>
        <w:t>th</w:t>
      </w:r>
      <w:r w:rsidRPr="00E83106">
        <w:rPr>
          <w:rFonts w:eastAsia="??" w:cs="Arial"/>
          <w:color w:val="FF0000"/>
          <w:szCs w:val="32"/>
        </w:rPr>
        <w:t xml:space="preserve"> of changes &gt;&gt;</w:t>
      </w:r>
    </w:p>
    <w:p w14:paraId="7738445D" w14:textId="77777777" w:rsidR="00001D12" w:rsidRPr="00EF5447" w:rsidRDefault="00001D12" w:rsidP="00001D12">
      <w:pPr>
        <w:pStyle w:val="5"/>
      </w:pPr>
      <w:bookmarkStart w:id="954" w:name="_Toc76736929"/>
      <w:bookmarkStart w:id="955" w:name="_Toc77241341"/>
      <w:bookmarkStart w:id="956" w:name="_Toc77241846"/>
      <w:r w:rsidRPr="00EF5447">
        <w:t>6.5B.3.3.2</w:t>
      </w:r>
      <w:r w:rsidRPr="00EF5447">
        <w:tab/>
      </w:r>
      <w:proofErr w:type="gramStart"/>
      <w:r w:rsidRPr="00EF5447">
        <w:t>Spurious</w:t>
      </w:r>
      <w:proofErr w:type="gramEnd"/>
      <w:r w:rsidRPr="00EF5447">
        <w:t xml:space="preserve"> emission band UE co-existence</w:t>
      </w:r>
      <w:bookmarkEnd w:id="954"/>
      <w:bookmarkEnd w:id="955"/>
      <w:bookmarkEnd w:id="956"/>
    </w:p>
    <w:p w14:paraId="44A3AC4E" w14:textId="77777777" w:rsidR="00001D12" w:rsidRPr="00EF5447" w:rsidRDefault="00001D12" w:rsidP="00001D12">
      <w:r w:rsidRPr="00EF5447">
        <w:t>This clause specifies the requirements for the specified EN-DC, for coexistence with protected bands. The requirements in Table 6.5B.3.3.2-1 apply on each component carrier with all component carriers are active.</w:t>
      </w:r>
    </w:p>
    <w:p w14:paraId="56160460" w14:textId="77777777" w:rsidR="00001D12" w:rsidRPr="00EF5447" w:rsidRDefault="00001D12" w:rsidP="00001D12">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25B2C120" w14:textId="77777777" w:rsidR="00001D12" w:rsidRPr="00EF5447" w:rsidRDefault="00001D12" w:rsidP="00001D12"/>
    <w:p w14:paraId="55A7B1D4" w14:textId="77777777" w:rsidR="00001D12" w:rsidRPr="00EF5447" w:rsidRDefault="00001D12" w:rsidP="00001D12">
      <w:pPr>
        <w:sectPr w:rsidR="00001D12" w:rsidRPr="00EF5447" w:rsidSect="00001D12">
          <w:footnotePr>
            <w:numRestart w:val="eachSect"/>
          </w:footnotePr>
          <w:pgSz w:w="11907" w:h="16840" w:code="9"/>
          <w:pgMar w:top="1416" w:right="1133" w:bottom="1133" w:left="1133" w:header="850" w:footer="340" w:gutter="0"/>
          <w:cols w:space="720"/>
          <w:formProt w:val="0"/>
        </w:sectPr>
      </w:pPr>
    </w:p>
    <w:p w14:paraId="1D5DFD9D" w14:textId="77777777" w:rsidR="00001D12" w:rsidRPr="00EF5447" w:rsidRDefault="00001D12" w:rsidP="00001D12">
      <w:pPr>
        <w:pStyle w:val="TH"/>
      </w:pPr>
      <w:r w:rsidRPr="00EF5447">
        <w:lastRenderedPageBreak/>
        <w:t>Table 6.5B.3.3.2-1: Requirements</w:t>
      </w:r>
    </w:p>
    <w:tbl>
      <w:tblPr>
        <w:tblW w:w="10769" w:type="dxa"/>
        <w:jc w:val="center"/>
        <w:tblLayout w:type="fixed"/>
        <w:tblLook w:val="04A0" w:firstRow="1" w:lastRow="0" w:firstColumn="1" w:lastColumn="0" w:noHBand="0" w:noVBand="1"/>
      </w:tblPr>
      <w:tblGrid>
        <w:gridCol w:w="1999"/>
        <w:gridCol w:w="2857"/>
        <w:gridCol w:w="1093"/>
        <w:gridCol w:w="425"/>
        <w:gridCol w:w="851"/>
        <w:gridCol w:w="1276"/>
        <w:gridCol w:w="996"/>
        <w:gridCol w:w="1272"/>
        <w:tblGridChange w:id="957">
          <w:tblGrid>
            <w:gridCol w:w="1999"/>
            <w:gridCol w:w="2857"/>
            <w:gridCol w:w="1093"/>
            <w:gridCol w:w="425"/>
            <w:gridCol w:w="851"/>
            <w:gridCol w:w="1276"/>
            <w:gridCol w:w="996"/>
            <w:gridCol w:w="1272"/>
          </w:tblGrid>
        </w:tblGridChange>
      </w:tblGrid>
      <w:tr w:rsidR="00001D12" w:rsidRPr="00EF5447" w14:paraId="006D2EF0" w14:textId="77777777" w:rsidTr="00001D12">
        <w:trPr>
          <w:trHeight w:val="187"/>
          <w:tblHeader/>
          <w:jc w:val="center"/>
        </w:trPr>
        <w:tc>
          <w:tcPr>
            <w:tcW w:w="1999" w:type="dxa"/>
            <w:tcBorders>
              <w:top w:val="single" w:sz="4" w:space="0" w:color="auto"/>
              <w:left w:val="single" w:sz="4" w:space="0" w:color="auto"/>
              <w:right w:val="single" w:sz="4" w:space="0" w:color="auto"/>
            </w:tcBorders>
            <w:shd w:val="clear" w:color="auto" w:fill="auto"/>
            <w:hideMark/>
          </w:tcPr>
          <w:p w14:paraId="39D74395" w14:textId="77777777" w:rsidR="00001D12" w:rsidRPr="00EF5447" w:rsidRDefault="00001D12" w:rsidP="00001D12">
            <w:pPr>
              <w:pStyle w:val="TAH"/>
              <w:keepNext w:val="0"/>
              <w:rPr>
                <w:lang w:eastAsia="ja-JP"/>
              </w:rPr>
            </w:pPr>
            <w:r w:rsidRPr="00EF5447">
              <w:rPr>
                <w:lang w:eastAsia="ja-JP"/>
              </w:rPr>
              <w:t>EN-DC Configuration</w:t>
            </w:r>
          </w:p>
        </w:tc>
        <w:tc>
          <w:tcPr>
            <w:tcW w:w="8770" w:type="dxa"/>
            <w:gridSpan w:val="7"/>
            <w:tcBorders>
              <w:top w:val="single" w:sz="4" w:space="0" w:color="auto"/>
              <w:left w:val="nil"/>
              <w:bottom w:val="single" w:sz="4" w:space="0" w:color="auto"/>
              <w:right w:val="single" w:sz="4" w:space="0" w:color="auto"/>
            </w:tcBorders>
            <w:hideMark/>
          </w:tcPr>
          <w:p w14:paraId="124872EA" w14:textId="77777777" w:rsidR="00001D12" w:rsidRPr="00EF5447" w:rsidRDefault="00001D12" w:rsidP="00001D12">
            <w:pPr>
              <w:pStyle w:val="TAH"/>
              <w:keepNext w:val="0"/>
            </w:pPr>
            <w:r w:rsidRPr="00EF5447">
              <w:t>Spurious emission</w:t>
            </w:r>
          </w:p>
        </w:tc>
      </w:tr>
      <w:tr w:rsidR="00001D12" w:rsidRPr="00EF5447" w14:paraId="774A0596" w14:textId="77777777" w:rsidTr="00001D12">
        <w:trPr>
          <w:trHeight w:val="187"/>
          <w:tblHeader/>
          <w:jc w:val="center"/>
        </w:trPr>
        <w:tc>
          <w:tcPr>
            <w:tcW w:w="1999" w:type="dxa"/>
            <w:tcBorders>
              <w:left w:val="single" w:sz="4" w:space="0" w:color="auto"/>
              <w:bottom w:val="single" w:sz="4" w:space="0" w:color="auto"/>
              <w:right w:val="single" w:sz="4" w:space="0" w:color="auto"/>
            </w:tcBorders>
            <w:shd w:val="clear" w:color="auto" w:fill="auto"/>
            <w:hideMark/>
          </w:tcPr>
          <w:p w14:paraId="77AE5BF1" w14:textId="77777777" w:rsidR="00001D12" w:rsidRPr="00EF5447" w:rsidRDefault="00001D12" w:rsidP="00001D12">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
          <w:p w14:paraId="770A1393" w14:textId="77777777" w:rsidR="00001D12" w:rsidRPr="00EF5447" w:rsidRDefault="00001D12" w:rsidP="00001D12">
            <w:pPr>
              <w:pStyle w:val="TAH"/>
              <w:keepNext w:val="0"/>
            </w:pPr>
            <w:r w:rsidRPr="00EF5447">
              <w:t>Protected band</w:t>
            </w:r>
          </w:p>
        </w:tc>
        <w:tc>
          <w:tcPr>
            <w:tcW w:w="2369" w:type="dxa"/>
            <w:gridSpan w:val="3"/>
            <w:tcBorders>
              <w:top w:val="single" w:sz="4" w:space="0" w:color="auto"/>
              <w:left w:val="nil"/>
              <w:bottom w:val="single" w:sz="4" w:space="0" w:color="auto"/>
              <w:right w:val="single" w:sz="4" w:space="0" w:color="auto"/>
            </w:tcBorders>
            <w:hideMark/>
          </w:tcPr>
          <w:p w14:paraId="589DF0DA" w14:textId="77777777" w:rsidR="00001D12" w:rsidRPr="00EF5447" w:rsidRDefault="00001D12" w:rsidP="00001D12">
            <w:pPr>
              <w:pStyle w:val="TAH"/>
              <w:keepNext w:val="0"/>
            </w:pPr>
            <w:r w:rsidRPr="00EF5447">
              <w:t>Frequency range (MHz)</w:t>
            </w:r>
          </w:p>
        </w:tc>
        <w:tc>
          <w:tcPr>
            <w:tcW w:w="1276" w:type="dxa"/>
            <w:tcBorders>
              <w:top w:val="single" w:sz="4" w:space="0" w:color="auto"/>
              <w:left w:val="nil"/>
              <w:bottom w:val="single" w:sz="4" w:space="0" w:color="auto"/>
              <w:right w:val="single" w:sz="4" w:space="0" w:color="auto"/>
            </w:tcBorders>
            <w:hideMark/>
          </w:tcPr>
          <w:p w14:paraId="3E2DBE2D" w14:textId="77777777" w:rsidR="00001D12" w:rsidRPr="00EF5447" w:rsidRDefault="00001D12" w:rsidP="00001D12">
            <w:pPr>
              <w:pStyle w:val="TAH"/>
              <w:keepNext w:val="0"/>
            </w:pPr>
            <w:r w:rsidRPr="00EF5447">
              <w:t>Maximum Level (dBm)</w:t>
            </w:r>
          </w:p>
        </w:tc>
        <w:tc>
          <w:tcPr>
            <w:tcW w:w="996" w:type="dxa"/>
            <w:tcBorders>
              <w:top w:val="single" w:sz="4" w:space="0" w:color="auto"/>
              <w:left w:val="nil"/>
              <w:bottom w:val="single" w:sz="4" w:space="0" w:color="auto"/>
              <w:right w:val="single" w:sz="4" w:space="0" w:color="auto"/>
            </w:tcBorders>
            <w:hideMark/>
          </w:tcPr>
          <w:p w14:paraId="7BE59C29" w14:textId="77777777" w:rsidR="00001D12" w:rsidRPr="00EF5447" w:rsidRDefault="00001D12" w:rsidP="00001D12">
            <w:pPr>
              <w:pStyle w:val="TAH"/>
              <w:keepNext w:val="0"/>
            </w:pPr>
            <w:r w:rsidRPr="00EF5447">
              <w:t>MBW (MHz)</w:t>
            </w:r>
          </w:p>
        </w:tc>
        <w:tc>
          <w:tcPr>
            <w:tcW w:w="1272" w:type="dxa"/>
            <w:tcBorders>
              <w:top w:val="single" w:sz="4" w:space="0" w:color="auto"/>
              <w:left w:val="nil"/>
              <w:bottom w:val="single" w:sz="4" w:space="0" w:color="auto"/>
              <w:right w:val="single" w:sz="4" w:space="0" w:color="auto"/>
            </w:tcBorders>
            <w:noWrap/>
            <w:hideMark/>
          </w:tcPr>
          <w:p w14:paraId="32A4CC9A" w14:textId="77777777" w:rsidR="00001D12" w:rsidRPr="00EF5447" w:rsidRDefault="00001D12" w:rsidP="00001D12">
            <w:pPr>
              <w:pStyle w:val="TAH"/>
              <w:keepNext w:val="0"/>
            </w:pPr>
            <w:r w:rsidRPr="00EF5447">
              <w:t>NOTE</w:t>
            </w:r>
          </w:p>
        </w:tc>
      </w:tr>
      <w:tr w:rsidR="00001D12" w:rsidRPr="00EF5447" w14:paraId="78311973"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6DC53CEE" w14:textId="77777777" w:rsidR="00001D12" w:rsidRPr="00EF5447" w:rsidRDefault="00001D12" w:rsidP="00001D12">
            <w:pPr>
              <w:pStyle w:val="TAC"/>
            </w:pPr>
            <w:r w:rsidRPr="00EF5447">
              <w:rPr>
                <w:lang w:eastAsia="ja-JP"/>
              </w:rPr>
              <w:lastRenderedPageBreak/>
              <w:t>DC</w:t>
            </w:r>
            <w:r w:rsidRPr="00EF5447">
              <w:t>_</w:t>
            </w:r>
            <w:r w:rsidRPr="00EF5447">
              <w:rPr>
                <w:lang w:eastAsia="zh-TW"/>
              </w:rPr>
              <w:t>1_n3</w:t>
            </w:r>
          </w:p>
        </w:tc>
        <w:tc>
          <w:tcPr>
            <w:tcW w:w="2857" w:type="dxa"/>
            <w:tcBorders>
              <w:top w:val="single" w:sz="4" w:space="0" w:color="auto"/>
              <w:left w:val="nil"/>
              <w:bottom w:val="single" w:sz="4" w:space="0" w:color="auto"/>
              <w:right w:val="single" w:sz="4" w:space="0" w:color="auto"/>
            </w:tcBorders>
          </w:tcPr>
          <w:p w14:paraId="42BF76F7" w14:textId="77777777" w:rsidR="00001D12" w:rsidRPr="00EF5447" w:rsidRDefault="00001D12" w:rsidP="00001D12">
            <w:pPr>
              <w:pStyle w:val="TAL"/>
              <w:rPr>
                <w:lang w:eastAsia="zh-CN"/>
              </w:rPr>
            </w:pPr>
            <w:r w:rsidRPr="00EF5447">
              <w:rPr>
                <w:lang w:eastAsia="zh-CN"/>
              </w:rPr>
              <w:t>E-UTRA Band 1, 5, 7, 8, 11, 18, 19, 20, 21, 26, 27, 28, 31, 32, 38, 40, 41, 43, 44, 50, 51, 65, 67, 72, 73, 74, 75, 76</w:t>
            </w:r>
          </w:p>
          <w:p w14:paraId="4643A8FD" w14:textId="77777777" w:rsidR="00001D12" w:rsidRPr="00EF5447" w:rsidRDefault="00001D12" w:rsidP="00001D12">
            <w:pPr>
              <w:pStyle w:val="TAL"/>
              <w:rPr>
                <w:lang w:eastAsia="ja-JP"/>
              </w:rPr>
            </w:pPr>
            <w:r w:rsidRPr="00EF5447">
              <w:rPr>
                <w:lang w:eastAsia="ja-JP"/>
              </w:rPr>
              <w:t>NR Band n79</w:t>
            </w:r>
          </w:p>
        </w:tc>
        <w:tc>
          <w:tcPr>
            <w:tcW w:w="1093" w:type="dxa"/>
            <w:tcBorders>
              <w:top w:val="single" w:sz="4" w:space="0" w:color="auto"/>
              <w:left w:val="nil"/>
              <w:bottom w:val="single" w:sz="4" w:space="0" w:color="auto"/>
              <w:right w:val="single" w:sz="4" w:space="0" w:color="auto"/>
            </w:tcBorders>
          </w:tcPr>
          <w:p w14:paraId="2CB6C1C9"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35079E"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F72432A"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D878B62"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3FB0260"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F96D333" w14:textId="77777777" w:rsidR="00001D12" w:rsidRPr="00EF5447" w:rsidRDefault="00001D12" w:rsidP="00001D12">
            <w:pPr>
              <w:pStyle w:val="TAC"/>
            </w:pPr>
          </w:p>
        </w:tc>
      </w:tr>
      <w:tr w:rsidR="00001D12" w:rsidRPr="00EF5447" w14:paraId="409A1F30" w14:textId="77777777" w:rsidTr="00001D12">
        <w:trPr>
          <w:trHeight w:val="187"/>
          <w:jc w:val="center"/>
        </w:trPr>
        <w:tc>
          <w:tcPr>
            <w:tcW w:w="1999" w:type="dxa"/>
            <w:tcBorders>
              <w:left w:val="single" w:sz="4" w:space="0" w:color="auto"/>
              <w:right w:val="single" w:sz="4" w:space="0" w:color="auto"/>
            </w:tcBorders>
            <w:shd w:val="clear" w:color="auto" w:fill="auto"/>
          </w:tcPr>
          <w:p w14:paraId="0EAA4D63"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36678524" w14:textId="77777777" w:rsidR="00001D12" w:rsidRPr="00EF5447" w:rsidRDefault="00001D12" w:rsidP="00001D12">
            <w:pPr>
              <w:pStyle w:val="TAL"/>
              <w:rPr>
                <w:lang w:eastAsia="ja-JP"/>
              </w:rPr>
            </w:pPr>
            <w:r w:rsidRPr="00EF5447">
              <w:t xml:space="preserve">E-UTRA band </w:t>
            </w:r>
            <w:r w:rsidRPr="00EF5447">
              <w:rPr>
                <w:lang w:eastAsia="ko-KR"/>
              </w:rPr>
              <w:t xml:space="preserve">3, </w:t>
            </w:r>
            <w:r w:rsidRPr="00EF5447">
              <w:t>34</w:t>
            </w:r>
          </w:p>
        </w:tc>
        <w:tc>
          <w:tcPr>
            <w:tcW w:w="1093" w:type="dxa"/>
            <w:tcBorders>
              <w:top w:val="single" w:sz="4" w:space="0" w:color="auto"/>
              <w:left w:val="nil"/>
              <w:bottom w:val="single" w:sz="4" w:space="0" w:color="auto"/>
              <w:right w:val="single" w:sz="4" w:space="0" w:color="auto"/>
            </w:tcBorders>
          </w:tcPr>
          <w:p w14:paraId="3C6B7611"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9D48AA"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9F9571C"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D8F8D3D"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72A27C0"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743D6F4" w14:textId="77777777" w:rsidR="00001D12" w:rsidRPr="00EF5447" w:rsidRDefault="00001D12" w:rsidP="00001D12">
            <w:pPr>
              <w:pStyle w:val="TAC"/>
              <w:rPr>
                <w:lang w:eastAsia="ja-JP"/>
              </w:rPr>
            </w:pPr>
            <w:r w:rsidRPr="00EF5447">
              <w:rPr>
                <w:lang w:eastAsia="zh-TW"/>
              </w:rPr>
              <w:t>5</w:t>
            </w:r>
          </w:p>
        </w:tc>
      </w:tr>
      <w:tr w:rsidR="00001D12" w:rsidRPr="00EF5447" w14:paraId="7B1BD6D9" w14:textId="77777777" w:rsidTr="00001D12">
        <w:trPr>
          <w:trHeight w:val="187"/>
          <w:jc w:val="center"/>
        </w:trPr>
        <w:tc>
          <w:tcPr>
            <w:tcW w:w="1999" w:type="dxa"/>
            <w:tcBorders>
              <w:left w:val="single" w:sz="4" w:space="0" w:color="auto"/>
              <w:right w:val="single" w:sz="4" w:space="0" w:color="auto"/>
            </w:tcBorders>
            <w:shd w:val="clear" w:color="auto" w:fill="auto"/>
          </w:tcPr>
          <w:p w14:paraId="73AB5864"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0F6ADA02" w14:textId="77777777" w:rsidR="00001D12" w:rsidRPr="00EF5447" w:rsidRDefault="00001D12" w:rsidP="00001D12">
            <w:pPr>
              <w:pStyle w:val="TAL"/>
              <w:rPr>
                <w:lang w:eastAsia="ko-KR"/>
              </w:rPr>
            </w:pPr>
            <w:r w:rsidRPr="00EF5447">
              <w:t>E-UTRA band</w:t>
            </w:r>
            <w:r w:rsidRPr="00EF5447">
              <w:rPr>
                <w:lang w:eastAsia="ko-KR"/>
              </w:rPr>
              <w:t xml:space="preserve"> 22, 42, 52</w:t>
            </w:r>
          </w:p>
          <w:p w14:paraId="113A44F0" w14:textId="77777777" w:rsidR="00001D12" w:rsidRPr="00EF5447" w:rsidRDefault="00001D12" w:rsidP="00001D12">
            <w:pPr>
              <w:pStyle w:val="TAL"/>
              <w:rPr>
                <w:lang w:eastAsia="ja-JP"/>
              </w:rPr>
            </w:pPr>
            <w:r w:rsidRPr="00EF5447">
              <w:rPr>
                <w:lang w:eastAsia="ja-JP"/>
              </w:rPr>
              <w:t>NR Band n77, n78</w:t>
            </w:r>
          </w:p>
        </w:tc>
        <w:tc>
          <w:tcPr>
            <w:tcW w:w="1093" w:type="dxa"/>
            <w:tcBorders>
              <w:top w:val="single" w:sz="4" w:space="0" w:color="auto"/>
              <w:left w:val="nil"/>
              <w:bottom w:val="single" w:sz="4" w:space="0" w:color="auto"/>
              <w:right w:val="single" w:sz="4" w:space="0" w:color="auto"/>
            </w:tcBorders>
          </w:tcPr>
          <w:p w14:paraId="0373663C"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25C45D"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CEB294F"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49C898C"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455B580"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720A9B8" w14:textId="77777777" w:rsidR="00001D12" w:rsidRPr="00EF5447" w:rsidRDefault="00001D12" w:rsidP="00001D12">
            <w:pPr>
              <w:pStyle w:val="TAC"/>
              <w:rPr>
                <w:lang w:eastAsia="ja-JP"/>
              </w:rPr>
            </w:pPr>
            <w:r w:rsidRPr="00EF5447">
              <w:t>2</w:t>
            </w:r>
          </w:p>
        </w:tc>
      </w:tr>
      <w:tr w:rsidR="00001D12" w:rsidRPr="00EF5447" w14:paraId="1B95174F" w14:textId="77777777" w:rsidTr="00001D12">
        <w:trPr>
          <w:trHeight w:val="187"/>
          <w:jc w:val="center"/>
        </w:trPr>
        <w:tc>
          <w:tcPr>
            <w:tcW w:w="1999" w:type="dxa"/>
            <w:tcBorders>
              <w:left w:val="single" w:sz="4" w:space="0" w:color="auto"/>
              <w:right w:val="single" w:sz="4" w:space="0" w:color="auto"/>
            </w:tcBorders>
            <w:shd w:val="clear" w:color="auto" w:fill="auto"/>
          </w:tcPr>
          <w:p w14:paraId="760E4F52"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1E05ECCF"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645A89F4" w14:textId="77777777" w:rsidR="00001D12" w:rsidRPr="00EF5447" w:rsidRDefault="00001D12" w:rsidP="00001D12">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006B3DCC" w14:textId="77777777" w:rsidR="00001D12" w:rsidRPr="00EF5447" w:rsidRDefault="00001D12" w:rsidP="00001D12">
            <w:pPr>
              <w:pStyle w:val="TAC"/>
              <w:rPr>
                <w:lang w:eastAsia="ja-JP"/>
              </w:rPr>
            </w:pPr>
          </w:p>
        </w:tc>
        <w:tc>
          <w:tcPr>
            <w:tcW w:w="851" w:type="dxa"/>
            <w:tcBorders>
              <w:top w:val="single" w:sz="4" w:space="0" w:color="auto"/>
              <w:left w:val="nil"/>
              <w:bottom w:val="single" w:sz="4" w:space="0" w:color="auto"/>
              <w:right w:val="single" w:sz="4" w:space="0" w:color="auto"/>
            </w:tcBorders>
          </w:tcPr>
          <w:p w14:paraId="2D2E5AA8" w14:textId="77777777" w:rsidR="00001D12" w:rsidRPr="00EF5447" w:rsidRDefault="00001D12" w:rsidP="00001D12">
            <w:pPr>
              <w:pStyle w:val="TAC"/>
              <w:rPr>
                <w:lang w:eastAsia="ja-JP"/>
              </w:rPr>
            </w:pPr>
            <w:r w:rsidRPr="00EF5447">
              <w:t>1895</w:t>
            </w:r>
          </w:p>
        </w:tc>
        <w:tc>
          <w:tcPr>
            <w:tcW w:w="1276" w:type="dxa"/>
            <w:tcBorders>
              <w:top w:val="single" w:sz="4" w:space="0" w:color="auto"/>
              <w:left w:val="nil"/>
              <w:bottom w:val="single" w:sz="4" w:space="0" w:color="auto"/>
              <w:right w:val="single" w:sz="4" w:space="0" w:color="auto"/>
            </w:tcBorders>
          </w:tcPr>
          <w:p w14:paraId="6658A490" w14:textId="77777777" w:rsidR="00001D12" w:rsidRPr="00EF5447" w:rsidRDefault="00001D12" w:rsidP="00001D12">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71AE233B"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08A7AC8" w14:textId="77777777" w:rsidR="00001D12" w:rsidRPr="00EF5447" w:rsidRDefault="00001D12" w:rsidP="00001D12">
            <w:pPr>
              <w:pStyle w:val="TAC"/>
              <w:rPr>
                <w:lang w:eastAsia="ja-JP"/>
              </w:rPr>
            </w:pPr>
            <w:r w:rsidRPr="00EF5447">
              <w:rPr>
                <w:lang w:eastAsia="zh-TW"/>
              </w:rPr>
              <w:t>5</w:t>
            </w:r>
            <w:r w:rsidRPr="00EF5447">
              <w:t>,</w:t>
            </w:r>
            <w:r w:rsidRPr="00EF5447">
              <w:rPr>
                <w:lang w:eastAsia="ko-KR"/>
              </w:rPr>
              <w:t>1</w:t>
            </w:r>
            <w:r w:rsidRPr="00EF5447">
              <w:rPr>
                <w:lang w:eastAsia="zh-TW"/>
              </w:rPr>
              <w:t>7</w:t>
            </w:r>
          </w:p>
        </w:tc>
      </w:tr>
      <w:tr w:rsidR="00001D12" w:rsidRPr="00EF5447" w14:paraId="4434FB04" w14:textId="77777777" w:rsidTr="00001D12">
        <w:trPr>
          <w:trHeight w:val="187"/>
          <w:jc w:val="center"/>
        </w:trPr>
        <w:tc>
          <w:tcPr>
            <w:tcW w:w="1999" w:type="dxa"/>
            <w:tcBorders>
              <w:left w:val="single" w:sz="4" w:space="0" w:color="auto"/>
              <w:right w:val="single" w:sz="4" w:space="0" w:color="auto"/>
            </w:tcBorders>
            <w:shd w:val="clear" w:color="auto" w:fill="auto"/>
          </w:tcPr>
          <w:p w14:paraId="41AC0492"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7F382AD4"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28D00665" w14:textId="77777777" w:rsidR="00001D12" w:rsidRPr="00EF5447" w:rsidRDefault="00001D12" w:rsidP="00001D12">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4F922270" w14:textId="77777777" w:rsidR="00001D12" w:rsidRPr="00EF5447" w:rsidRDefault="00001D12" w:rsidP="00001D12">
            <w:pPr>
              <w:pStyle w:val="TAC"/>
              <w:rPr>
                <w:lang w:eastAsia="ja-JP"/>
              </w:rPr>
            </w:pPr>
          </w:p>
        </w:tc>
        <w:tc>
          <w:tcPr>
            <w:tcW w:w="851" w:type="dxa"/>
            <w:tcBorders>
              <w:top w:val="single" w:sz="4" w:space="0" w:color="auto"/>
              <w:left w:val="nil"/>
              <w:bottom w:val="single" w:sz="4" w:space="0" w:color="auto"/>
              <w:right w:val="single" w:sz="4" w:space="0" w:color="auto"/>
            </w:tcBorders>
          </w:tcPr>
          <w:p w14:paraId="3440030C" w14:textId="77777777" w:rsidR="00001D12" w:rsidRPr="00EF5447" w:rsidRDefault="00001D12" w:rsidP="00001D12">
            <w:pPr>
              <w:pStyle w:val="TAC"/>
              <w:rPr>
                <w:lang w:eastAsia="ja-JP"/>
              </w:rPr>
            </w:pPr>
            <w:r w:rsidRPr="00EF5447">
              <w:t>1915</w:t>
            </w:r>
          </w:p>
        </w:tc>
        <w:tc>
          <w:tcPr>
            <w:tcW w:w="1276" w:type="dxa"/>
            <w:tcBorders>
              <w:top w:val="single" w:sz="4" w:space="0" w:color="auto"/>
              <w:left w:val="nil"/>
              <w:bottom w:val="single" w:sz="4" w:space="0" w:color="auto"/>
              <w:right w:val="single" w:sz="4" w:space="0" w:color="auto"/>
            </w:tcBorders>
          </w:tcPr>
          <w:p w14:paraId="16C1AD77" w14:textId="77777777" w:rsidR="00001D12" w:rsidRPr="00EF5447" w:rsidRDefault="00001D12" w:rsidP="00001D12">
            <w:pPr>
              <w:pStyle w:val="TAC"/>
              <w:rPr>
                <w:lang w:eastAsia="ja-JP"/>
              </w:rPr>
            </w:pPr>
            <w:r w:rsidRPr="00EF5447">
              <w:t>-15.5</w:t>
            </w:r>
          </w:p>
        </w:tc>
        <w:tc>
          <w:tcPr>
            <w:tcW w:w="996" w:type="dxa"/>
            <w:tcBorders>
              <w:top w:val="single" w:sz="4" w:space="0" w:color="auto"/>
              <w:left w:val="nil"/>
              <w:bottom w:val="single" w:sz="4" w:space="0" w:color="auto"/>
              <w:right w:val="single" w:sz="4" w:space="0" w:color="auto"/>
            </w:tcBorders>
            <w:noWrap/>
          </w:tcPr>
          <w:p w14:paraId="1F287A5C" w14:textId="77777777" w:rsidR="00001D12" w:rsidRPr="00EF5447" w:rsidRDefault="00001D12" w:rsidP="00001D12">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6EEAE3E0" w14:textId="77777777" w:rsidR="00001D12" w:rsidRPr="00EF5447" w:rsidRDefault="00001D12" w:rsidP="00001D12">
            <w:pPr>
              <w:pStyle w:val="TAC"/>
              <w:rPr>
                <w:lang w:eastAsia="ja-JP"/>
              </w:rPr>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17</w:t>
            </w:r>
          </w:p>
        </w:tc>
      </w:tr>
      <w:tr w:rsidR="00001D12" w:rsidRPr="00EF5447" w14:paraId="10C99E7E"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F8E9EFF"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5D766E9B"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237E2593" w14:textId="77777777" w:rsidR="00001D12" w:rsidRPr="00EF5447" w:rsidRDefault="00001D12" w:rsidP="00001D12">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39743625" w14:textId="77777777" w:rsidR="00001D12" w:rsidRPr="00EF5447" w:rsidRDefault="00001D12" w:rsidP="00001D12">
            <w:pPr>
              <w:pStyle w:val="TAC"/>
              <w:rPr>
                <w:lang w:eastAsia="ja-JP"/>
              </w:rPr>
            </w:pPr>
          </w:p>
        </w:tc>
        <w:tc>
          <w:tcPr>
            <w:tcW w:w="851" w:type="dxa"/>
            <w:tcBorders>
              <w:top w:val="single" w:sz="4" w:space="0" w:color="auto"/>
              <w:left w:val="nil"/>
              <w:bottom w:val="single" w:sz="4" w:space="0" w:color="auto"/>
              <w:right w:val="single" w:sz="4" w:space="0" w:color="auto"/>
            </w:tcBorders>
          </w:tcPr>
          <w:p w14:paraId="3A4DF6B1" w14:textId="77777777" w:rsidR="00001D12" w:rsidRPr="00EF5447" w:rsidRDefault="00001D12" w:rsidP="00001D12">
            <w:pPr>
              <w:pStyle w:val="TAC"/>
              <w:rPr>
                <w:lang w:eastAsia="ja-JP"/>
              </w:rPr>
            </w:pPr>
            <w:r w:rsidRPr="00EF5447">
              <w:t>1920</w:t>
            </w:r>
          </w:p>
        </w:tc>
        <w:tc>
          <w:tcPr>
            <w:tcW w:w="1276" w:type="dxa"/>
            <w:tcBorders>
              <w:top w:val="single" w:sz="4" w:space="0" w:color="auto"/>
              <w:left w:val="nil"/>
              <w:bottom w:val="single" w:sz="4" w:space="0" w:color="auto"/>
              <w:right w:val="single" w:sz="4" w:space="0" w:color="auto"/>
            </w:tcBorders>
          </w:tcPr>
          <w:p w14:paraId="5BFDC88E" w14:textId="77777777" w:rsidR="00001D12" w:rsidRPr="00EF5447" w:rsidRDefault="00001D12" w:rsidP="00001D12">
            <w:pPr>
              <w:pStyle w:val="TAC"/>
              <w:rPr>
                <w:lang w:eastAsia="ja-JP"/>
              </w:rPr>
            </w:pPr>
            <w:r w:rsidRPr="00EF5447">
              <w:t>+1.6</w:t>
            </w:r>
          </w:p>
        </w:tc>
        <w:tc>
          <w:tcPr>
            <w:tcW w:w="996" w:type="dxa"/>
            <w:tcBorders>
              <w:top w:val="single" w:sz="4" w:space="0" w:color="auto"/>
              <w:left w:val="nil"/>
              <w:bottom w:val="single" w:sz="4" w:space="0" w:color="auto"/>
              <w:right w:val="single" w:sz="4" w:space="0" w:color="auto"/>
            </w:tcBorders>
            <w:noWrap/>
          </w:tcPr>
          <w:p w14:paraId="3203CAC6" w14:textId="77777777" w:rsidR="00001D12" w:rsidRPr="00EF5447" w:rsidRDefault="00001D12" w:rsidP="00001D12">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5686E9F1" w14:textId="77777777" w:rsidR="00001D12" w:rsidRPr="00EF5447" w:rsidRDefault="00001D12" w:rsidP="00001D12">
            <w:pPr>
              <w:pStyle w:val="TAC"/>
              <w:rPr>
                <w:lang w:eastAsia="ja-JP"/>
              </w:rPr>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17</w:t>
            </w:r>
          </w:p>
        </w:tc>
      </w:tr>
      <w:tr w:rsidR="00001D12" w:rsidRPr="00EF5447" w14:paraId="48C16ED1"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21D1F662" w14:textId="77777777" w:rsidR="00001D12" w:rsidRPr="00EF5447" w:rsidRDefault="00001D12" w:rsidP="00001D12">
            <w:pPr>
              <w:pStyle w:val="TAC"/>
            </w:pPr>
            <w:r w:rsidRPr="00EF5447">
              <w:rPr>
                <w:lang w:eastAsia="ja-JP"/>
              </w:rPr>
              <w:t>DC_1_n5</w:t>
            </w:r>
          </w:p>
        </w:tc>
        <w:tc>
          <w:tcPr>
            <w:tcW w:w="2857" w:type="dxa"/>
            <w:tcBorders>
              <w:top w:val="single" w:sz="4" w:space="0" w:color="auto"/>
              <w:left w:val="nil"/>
              <w:bottom w:val="single" w:sz="4" w:space="0" w:color="auto"/>
              <w:right w:val="single" w:sz="4" w:space="0" w:color="auto"/>
            </w:tcBorders>
          </w:tcPr>
          <w:p w14:paraId="0EE5C055" w14:textId="77777777" w:rsidR="00001D12" w:rsidRPr="00EF5447" w:rsidRDefault="00001D12" w:rsidP="00001D12">
            <w:pPr>
              <w:pStyle w:val="TAL"/>
              <w:rPr>
                <w:lang w:eastAsia="ja-JP"/>
              </w:rPr>
            </w:pPr>
            <w:r w:rsidRPr="00EF5447">
              <w:t>E-UTRA Band 1, 5, 7, 8, 11, 18, 19, 21, 22, 26, 28, 31, 38, 40, 42, 43</w:t>
            </w:r>
            <w:r w:rsidRPr="00EF5447">
              <w:rPr>
                <w:lang w:eastAsia="ja-JP"/>
              </w:rPr>
              <w:t>, 50, 51, 65, 73, 74</w:t>
            </w:r>
          </w:p>
        </w:tc>
        <w:tc>
          <w:tcPr>
            <w:tcW w:w="1093" w:type="dxa"/>
            <w:tcBorders>
              <w:top w:val="single" w:sz="4" w:space="0" w:color="auto"/>
              <w:left w:val="nil"/>
              <w:bottom w:val="single" w:sz="4" w:space="0" w:color="auto"/>
              <w:right w:val="single" w:sz="4" w:space="0" w:color="auto"/>
            </w:tcBorders>
          </w:tcPr>
          <w:p w14:paraId="1F102F3C"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F0C6AC"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2027EF7"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4CD9257"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D73C774"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DB7A1A8" w14:textId="77777777" w:rsidR="00001D12" w:rsidRPr="00EF5447" w:rsidRDefault="00001D12" w:rsidP="00001D12">
            <w:pPr>
              <w:pStyle w:val="TAC"/>
            </w:pPr>
          </w:p>
        </w:tc>
      </w:tr>
      <w:tr w:rsidR="00001D12" w:rsidRPr="00EF5447" w14:paraId="0807ADEB" w14:textId="77777777" w:rsidTr="00001D12">
        <w:trPr>
          <w:trHeight w:val="187"/>
          <w:jc w:val="center"/>
        </w:trPr>
        <w:tc>
          <w:tcPr>
            <w:tcW w:w="1999" w:type="dxa"/>
            <w:tcBorders>
              <w:left w:val="single" w:sz="4" w:space="0" w:color="auto"/>
              <w:right w:val="single" w:sz="4" w:space="0" w:color="auto"/>
            </w:tcBorders>
            <w:shd w:val="clear" w:color="auto" w:fill="auto"/>
          </w:tcPr>
          <w:p w14:paraId="3FC51806"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07377EB1" w14:textId="77777777" w:rsidR="00001D12" w:rsidRPr="00EF5447" w:rsidRDefault="00001D12" w:rsidP="00001D12">
            <w:pPr>
              <w:pStyle w:val="TAL"/>
              <w:rPr>
                <w:lang w:eastAsia="ja-JP"/>
              </w:rPr>
            </w:pPr>
            <w:r w:rsidRPr="00EF5447">
              <w:t>E-UTRA band 3,34</w:t>
            </w:r>
          </w:p>
        </w:tc>
        <w:tc>
          <w:tcPr>
            <w:tcW w:w="1093" w:type="dxa"/>
            <w:tcBorders>
              <w:top w:val="single" w:sz="4" w:space="0" w:color="auto"/>
              <w:left w:val="nil"/>
              <w:bottom w:val="single" w:sz="4" w:space="0" w:color="auto"/>
              <w:right w:val="single" w:sz="4" w:space="0" w:color="auto"/>
            </w:tcBorders>
          </w:tcPr>
          <w:p w14:paraId="7703FDFA"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334A11"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DAD5DE5"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EF7ED70"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85CB3F6"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770A8C8" w14:textId="77777777" w:rsidR="00001D12" w:rsidRPr="00EF5447" w:rsidRDefault="00001D12" w:rsidP="00001D12">
            <w:pPr>
              <w:pStyle w:val="TAC"/>
              <w:rPr>
                <w:lang w:eastAsia="ja-JP"/>
              </w:rPr>
            </w:pPr>
            <w:r w:rsidRPr="00EF5447">
              <w:t>5</w:t>
            </w:r>
          </w:p>
        </w:tc>
      </w:tr>
      <w:tr w:rsidR="00001D12" w:rsidRPr="00EF5447" w14:paraId="57002282"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9A7B8C2"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2267C0A5" w14:textId="77777777" w:rsidR="00001D12" w:rsidRPr="00EF5447" w:rsidRDefault="00001D12" w:rsidP="00001D12">
            <w:pPr>
              <w:pStyle w:val="TAL"/>
              <w:rPr>
                <w:lang w:eastAsia="ja-JP"/>
              </w:rPr>
            </w:pPr>
            <w:r w:rsidRPr="00EF5447">
              <w:t xml:space="preserve">E-UTRA band </w:t>
            </w:r>
            <w:r w:rsidRPr="00EF5447">
              <w:rPr>
                <w:lang w:eastAsia="ja-JP"/>
              </w:rPr>
              <w:t xml:space="preserve">41, 52 </w:t>
            </w:r>
          </w:p>
          <w:p w14:paraId="01564F70" w14:textId="77777777" w:rsidR="00001D12" w:rsidRPr="00EF5447" w:rsidRDefault="00001D12" w:rsidP="00001D12">
            <w:pPr>
              <w:pStyle w:val="TAL"/>
              <w:rPr>
                <w:lang w:eastAsia="ja-JP"/>
              </w:rPr>
            </w:pPr>
            <w:r w:rsidRPr="00EF5447">
              <w:rPr>
                <w:lang w:eastAsia="ja-JP"/>
              </w:rPr>
              <w:t>NR Band n77, n78, n79</w:t>
            </w:r>
          </w:p>
        </w:tc>
        <w:tc>
          <w:tcPr>
            <w:tcW w:w="1093" w:type="dxa"/>
            <w:tcBorders>
              <w:top w:val="single" w:sz="4" w:space="0" w:color="auto"/>
              <w:left w:val="nil"/>
              <w:bottom w:val="single" w:sz="4" w:space="0" w:color="auto"/>
              <w:right w:val="single" w:sz="4" w:space="0" w:color="auto"/>
            </w:tcBorders>
          </w:tcPr>
          <w:p w14:paraId="673238D4"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BAFF40"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CDEFE35"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1CB2DCB"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AA88602"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E29DC95" w14:textId="77777777" w:rsidR="00001D12" w:rsidRPr="00EF5447" w:rsidRDefault="00001D12" w:rsidP="00001D12">
            <w:pPr>
              <w:pStyle w:val="TAC"/>
              <w:rPr>
                <w:lang w:eastAsia="ja-JP"/>
              </w:rPr>
            </w:pPr>
            <w:r w:rsidRPr="00EF5447">
              <w:rPr>
                <w:lang w:eastAsia="ja-JP"/>
              </w:rPr>
              <w:t>2</w:t>
            </w:r>
          </w:p>
        </w:tc>
      </w:tr>
      <w:tr w:rsidR="00001D12" w:rsidRPr="00EF5447" w14:paraId="5E9432C5"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vAlign w:val="center"/>
          </w:tcPr>
          <w:p w14:paraId="3B38C219" w14:textId="77777777" w:rsidR="00001D12" w:rsidRPr="00EF5447" w:rsidRDefault="00001D12" w:rsidP="00001D12">
            <w:pPr>
              <w:pStyle w:val="TAC"/>
            </w:pPr>
            <w:r w:rsidRPr="00EF5447">
              <w:rPr>
                <w:lang w:eastAsia="ja-JP"/>
              </w:rPr>
              <w:t>DC_1_n7</w:t>
            </w:r>
          </w:p>
        </w:tc>
        <w:tc>
          <w:tcPr>
            <w:tcW w:w="2857" w:type="dxa"/>
            <w:tcBorders>
              <w:top w:val="single" w:sz="4" w:space="0" w:color="auto"/>
              <w:left w:val="nil"/>
              <w:bottom w:val="single" w:sz="4" w:space="0" w:color="auto"/>
              <w:right w:val="single" w:sz="4" w:space="0" w:color="auto"/>
            </w:tcBorders>
          </w:tcPr>
          <w:p w14:paraId="0B7B1001" w14:textId="77777777" w:rsidR="00001D12" w:rsidRPr="00EF5447" w:rsidRDefault="00001D12" w:rsidP="00001D12">
            <w:pPr>
              <w:pStyle w:val="TAL"/>
            </w:pPr>
            <w:r w:rsidRPr="00EF5447">
              <w:t>E-UTRA Band 1, 5, 7, 8, 20, 22, 26, 27, 28, 31,32, 40, 42, 43, 50, 51, 52, 65, 67, 72, 74, 75, 76</w:t>
            </w:r>
          </w:p>
          <w:p w14:paraId="0B219E74" w14:textId="77777777" w:rsidR="00001D12" w:rsidRPr="00EF5447" w:rsidRDefault="00001D12" w:rsidP="00001D12">
            <w:pPr>
              <w:pStyle w:val="TAL"/>
              <w:rPr>
                <w:lang w:eastAsia="ja-JP"/>
              </w:rPr>
            </w:pPr>
            <w:r w:rsidRPr="00EF5447">
              <w:t>NR Band n78, n79</w:t>
            </w:r>
          </w:p>
        </w:tc>
        <w:tc>
          <w:tcPr>
            <w:tcW w:w="1093" w:type="dxa"/>
            <w:tcBorders>
              <w:top w:val="single" w:sz="4" w:space="0" w:color="auto"/>
              <w:left w:val="nil"/>
              <w:bottom w:val="single" w:sz="4" w:space="0" w:color="auto"/>
              <w:right w:val="single" w:sz="4" w:space="0" w:color="auto"/>
            </w:tcBorders>
          </w:tcPr>
          <w:p w14:paraId="23C88270"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40C24D"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56AE5FA"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1059824"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EAA5B57"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87F16A3" w14:textId="77777777" w:rsidR="00001D12" w:rsidRPr="00EF5447" w:rsidRDefault="00001D12" w:rsidP="00001D12">
            <w:pPr>
              <w:pStyle w:val="TAC"/>
            </w:pPr>
          </w:p>
        </w:tc>
      </w:tr>
      <w:tr w:rsidR="00001D12" w:rsidRPr="00EF5447" w14:paraId="133438AB"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766C9B4F"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3F8F2D8B" w14:textId="77777777" w:rsidR="00001D12" w:rsidRPr="00EF5447" w:rsidRDefault="00001D12" w:rsidP="00001D12">
            <w:pPr>
              <w:pStyle w:val="TAL"/>
              <w:rPr>
                <w:lang w:eastAsia="ja-JP"/>
              </w:rPr>
            </w:pPr>
            <w:r w:rsidRPr="00EF5447">
              <w:rPr>
                <w:lang w:eastAsia="ja-JP"/>
              </w:rPr>
              <w:t>band n77</w:t>
            </w:r>
          </w:p>
        </w:tc>
        <w:tc>
          <w:tcPr>
            <w:tcW w:w="1093" w:type="dxa"/>
            <w:tcBorders>
              <w:top w:val="single" w:sz="4" w:space="0" w:color="auto"/>
              <w:left w:val="nil"/>
              <w:bottom w:val="single" w:sz="4" w:space="0" w:color="auto"/>
              <w:right w:val="single" w:sz="4" w:space="0" w:color="auto"/>
            </w:tcBorders>
          </w:tcPr>
          <w:p w14:paraId="72D31379"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9EEAF7"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9A8CFAF"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C345121"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E192FB0"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7473E77" w14:textId="77777777" w:rsidR="00001D12" w:rsidRPr="00EF5447" w:rsidRDefault="00001D12" w:rsidP="00001D12">
            <w:pPr>
              <w:pStyle w:val="TAC"/>
              <w:rPr>
                <w:lang w:eastAsia="ja-JP"/>
              </w:rPr>
            </w:pPr>
            <w:r w:rsidRPr="00EF5447">
              <w:t>2</w:t>
            </w:r>
          </w:p>
        </w:tc>
      </w:tr>
      <w:tr w:rsidR="00001D12" w:rsidRPr="00EF5447" w14:paraId="5E9B4548" w14:textId="77777777" w:rsidTr="00001D12">
        <w:trPr>
          <w:trHeight w:val="187"/>
          <w:jc w:val="center"/>
        </w:trPr>
        <w:tc>
          <w:tcPr>
            <w:tcW w:w="1999" w:type="dxa"/>
            <w:tcBorders>
              <w:left w:val="single" w:sz="4" w:space="0" w:color="auto"/>
              <w:right w:val="single" w:sz="4" w:space="0" w:color="auto"/>
            </w:tcBorders>
            <w:shd w:val="clear" w:color="auto" w:fill="auto"/>
          </w:tcPr>
          <w:p w14:paraId="556EBF01"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14A25CC3" w14:textId="77777777" w:rsidR="00001D12" w:rsidRPr="00EF5447" w:rsidRDefault="00001D12" w:rsidP="00001D12">
            <w:pPr>
              <w:pStyle w:val="TAL"/>
              <w:rPr>
                <w:lang w:eastAsia="ja-JP"/>
              </w:rPr>
            </w:pPr>
            <w:r w:rsidRPr="00EF5447">
              <w:rPr>
                <w:lang w:eastAsia="ja-JP"/>
              </w:rPr>
              <w:t>band 3, 34</w:t>
            </w:r>
          </w:p>
        </w:tc>
        <w:tc>
          <w:tcPr>
            <w:tcW w:w="1093" w:type="dxa"/>
            <w:tcBorders>
              <w:top w:val="single" w:sz="4" w:space="0" w:color="auto"/>
              <w:left w:val="nil"/>
              <w:bottom w:val="single" w:sz="4" w:space="0" w:color="auto"/>
              <w:right w:val="single" w:sz="4" w:space="0" w:color="auto"/>
            </w:tcBorders>
          </w:tcPr>
          <w:p w14:paraId="33CD5EB0"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B6421A"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312DA2E"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548DE6A"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7898232"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1546B0A" w14:textId="77777777" w:rsidR="00001D12" w:rsidRPr="00EF5447" w:rsidRDefault="00001D12" w:rsidP="00001D12">
            <w:pPr>
              <w:pStyle w:val="TAC"/>
              <w:rPr>
                <w:lang w:eastAsia="ja-JP"/>
              </w:rPr>
            </w:pPr>
            <w:r w:rsidRPr="00EF5447">
              <w:t>5</w:t>
            </w:r>
          </w:p>
        </w:tc>
      </w:tr>
      <w:tr w:rsidR="00001D12" w:rsidRPr="00EF5447" w14:paraId="36356085" w14:textId="77777777" w:rsidTr="00001D12">
        <w:trPr>
          <w:trHeight w:val="187"/>
          <w:jc w:val="center"/>
        </w:trPr>
        <w:tc>
          <w:tcPr>
            <w:tcW w:w="1999" w:type="dxa"/>
            <w:tcBorders>
              <w:left w:val="single" w:sz="4" w:space="0" w:color="auto"/>
              <w:right w:val="single" w:sz="4" w:space="0" w:color="auto"/>
            </w:tcBorders>
            <w:shd w:val="clear" w:color="auto" w:fill="auto"/>
          </w:tcPr>
          <w:p w14:paraId="05BDD585"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5EB4F42E"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F0870A3" w14:textId="77777777" w:rsidR="00001D12" w:rsidRPr="00EF5447" w:rsidRDefault="00001D12" w:rsidP="00001D12">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61D5F494" w14:textId="77777777" w:rsidR="00001D12" w:rsidRPr="00EF5447" w:rsidRDefault="00001D12" w:rsidP="00001D12">
            <w:pPr>
              <w:pStyle w:val="TAC"/>
              <w:rPr>
                <w:lang w:eastAsia="ja-JP"/>
              </w:rPr>
            </w:pPr>
          </w:p>
        </w:tc>
        <w:tc>
          <w:tcPr>
            <w:tcW w:w="851" w:type="dxa"/>
            <w:tcBorders>
              <w:top w:val="single" w:sz="4" w:space="0" w:color="auto"/>
              <w:left w:val="nil"/>
              <w:bottom w:val="single" w:sz="4" w:space="0" w:color="auto"/>
              <w:right w:val="single" w:sz="4" w:space="0" w:color="auto"/>
            </w:tcBorders>
          </w:tcPr>
          <w:p w14:paraId="6814CA06" w14:textId="77777777" w:rsidR="00001D12" w:rsidRPr="00EF5447" w:rsidRDefault="00001D12" w:rsidP="00001D12">
            <w:pPr>
              <w:pStyle w:val="TAC"/>
              <w:rPr>
                <w:lang w:eastAsia="ja-JP"/>
              </w:rPr>
            </w:pPr>
            <w:r w:rsidRPr="00EF5447">
              <w:t>1895</w:t>
            </w:r>
          </w:p>
        </w:tc>
        <w:tc>
          <w:tcPr>
            <w:tcW w:w="1276" w:type="dxa"/>
            <w:tcBorders>
              <w:top w:val="single" w:sz="4" w:space="0" w:color="auto"/>
              <w:left w:val="nil"/>
              <w:bottom w:val="single" w:sz="4" w:space="0" w:color="auto"/>
              <w:right w:val="single" w:sz="4" w:space="0" w:color="auto"/>
            </w:tcBorders>
          </w:tcPr>
          <w:p w14:paraId="0097367A" w14:textId="77777777" w:rsidR="00001D12" w:rsidRPr="00EF5447" w:rsidRDefault="00001D12" w:rsidP="00001D12">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4411A82F"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46DDFF3" w14:textId="77777777" w:rsidR="00001D12" w:rsidRPr="00EF5447" w:rsidRDefault="00001D12" w:rsidP="00001D12">
            <w:pPr>
              <w:pStyle w:val="TAC"/>
              <w:rPr>
                <w:lang w:eastAsia="ja-JP"/>
              </w:rPr>
            </w:pPr>
            <w:r w:rsidRPr="00EF5447">
              <w:t>5,16</w:t>
            </w:r>
          </w:p>
        </w:tc>
      </w:tr>
      <w:tr w:rsidR="00001D12" w:rsidRPr="00EF5447" w14:paraId="07EF6F16" w14:textId="77777777" w:rsidTr="00001D12">
        <w:trPr>
          <w:trHeight w:val="187"/>
          <w:jc w:val="center"/>
        </w:trPr>
        <w:tc>
          <w:tcPr>
            <w:tcW w:w="1999" w:type="dxa"/>
            <w:tcBorders>
              <w:left w:val="single" w:sz="4" w:space="0" w:color="auto"/>
              <w:right w:val="single" w:sz="4" w:space="0" w:color="auto"/>
            </w:tcBorders>
            <w:shd w:val="clear" w:color="auto" w:fill="auto"/>
          </w:tcPr>
          <w:p w14:paraId="38C48FE1"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67D0821A"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51C17B5" w14:textId="77777777" w:rsidR="00001D12" w:rsidRPr="00EF5447" w:rsidRDefault="00001D12" w:rsidP="00001D12">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61C642AF" w14:textId="77777777" w:rsidR="00001D12" w:rsidRPr="00EF5447" w:rsidRDefault="00001D12" w:rsidP="00001D12">
            <w:pPr>
              <w:pStyle w:val="TAC"/>
              <w:rPr>
                <w:lang w:eastAsia="ja-JP"/>
              </w:rPr>
            </w:pPr>
          </w:p>
        </w:tc>
        <w:tc>
          <w:tcPr>
            <w:tcW w:w="851" w:type="dxa"/>
            <w:tcBorders>
              <w:top w:val="single" w:sz="4" w:space="0" w:color="auto"/>
              <w:left w:val="nil"/>
              <w:bottom w:val="single" w:sz="4" w:space="0" w:color="auto"/>
              <w:right w:val="single" w:sz="4" w:space="0" w:color="auto"/>
            </w:tcBorders>
          </w:tcPr>
          <w:p w14:paraId="0DF91BCE" w14:textId="77777777" w:rsidR="00001D12" w:rsidRPr="00EF5447" w:rsidRDefault="00001D12" w:rsidP="00001D12">
            <w:pPr>
              <w:pStyle w:val="TAC"/>
              <w:rPr>
                <w:lang w:eastAsia="ja-JP"/>
              </w:rPr>
            </w:pPr>
            <w:r w:rsidRPr="00EF5447">
              <w:t>1915</w:t>
            </w:r>
          </w:p>
        </w:tc>
        <w:tc>
          <w:tcPr>
            <w:tcW w:w="1276" w:type="dxa"/>
            <w:tcBorders>
              <w:top w:val="single" w:sz="4" w:space="0" w:color="auto"/>
              <w:left w:val="nil"/>
              <w:bottom w:val="single" w:sz="4" w:space="0" w:color="auto"/>
              <w:right w:val="single" w:sz="4" w:space="0" w:color="auto"/>
            </w:tcBorders>
          </w:tcPr>
          <w:p w14:paraId="28AC545A" w14:textId="77777777" w:rsidR="00001D12" w:rsidRPr="00EF5447" w:rsidRDefault="00001D12" w:rsidP="00001D12">
            <w:pPr>
              <w:pStyle w:val="TAC"/>
              <w:rPr>
                <w:lang w:eastAsia="ja-JP"/>
              </w:rPr>
            </w:pPr>
            <w:r w:rsidRPr="00EF5447">
              <w:t>-15.5</w:t>
            </w:r>
          </w:p>
        </w:tc>
        <w:tc>
          <w:tcPr>
            <w:tcW w:w="996" w:type="dxa"/>
            <w:tcBorders>
              <w:top w:val="single" w:sz="4" w:space="0" w:color="auto"/>
              <w:left w:val="nil"/>
              <w:bottom w:val="single" w:sz="4" w:space="0" w:color="auto"/>
              <w:right w:val="single" w:sz="4" w:space="0" w:color="auto"/>
            </w:tcBorders>
            <w:noWrap/>
          </w:tcPr>
          <w:p w14:paraId="762CC21B" w14:textId="77777777" w:rsidR="00001D12" w:rsidRPr="00EF5447" w:rsidRDefault="00001D12" w:rsidP="00001D12">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2E1F759A" w14:textId="77777777" w:rsidR="00001D12" w:rsidRPr="00EF5447" w:rsidRDefault="00001D12" w:rsidP="00001D12">
            <w:pPr>
              <w:pStyle w:val="TAC"/>
              <w:rPr>
                <w:lang w:eastAsia="ja-JP"/>
              </w:rPr>
            </w:pPr>
            <w:r w:rsidRPr="00EF5447">
              <w:t>5, 7, 16</w:t>
            </w:r>
          </w:p>
        </w:tc>
      </w:tr>
      <w:tr w:rsidR="00001D12" w:rsidRPr="00EF5447" w14:paraId="65136F04" w14:textId="77777777" w:rsidTr="00001D12">
        <w:trPr>
          <w:trHeight w:val="187"/>
          <w:jc w:val="center"/>
        </w:trPr>
        <w:tc>
          <w:tcPr>
            <w:tcW w:w="1999" w:type="dxa"/>
            <w:tcBorders>
              <w:left w:val="single" w:sz="4" w:space="0" w:color="auto"/>
              <w:right w:val="single" w:sz="4" w:space="0" w:color="auto"/>
            </w:tcBorders>
            <w:shd w:val="clear" w:color="auto" w:fill="auto"/>
          </w:tcPr>
          <w:p w14:paraId="0785662E"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23AD9541"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543AE56" w14:textId="77777777" w:rsidR="00001D12" w:rsidRPr="00EF5447" w:rsidRDefault="00001D12" w:rsidP="00001D12">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2083FD46" w14:textId="77777777" w:rsidR="00001D12" w:rsidRPr="00EF5447" w:rsidRDefault="00001D12" w:rsidP="00001D12">
            <w:pPr>
              <w:pStyle w:val="TAC"/>
              <w:rPr>
                <w:lang w:eastAsia="ja-JP"/>
              </w:rPr>
            </w:pPr>
          </w:p>
        </w:tc>
        <w:tc>
          <w:tcPr>
            <w:tcW w:w="851" w:type="dxa"/>
            <w:tcBorders>
              <w:top w:val="single" w:sz="4" w:space="0" w:color="auto"/>
              <w:left w:val="nil"/>
              <w:bottom w:val="single" w:sz="4" w:space="0" w:color="auto"/>
              <w:right w:val="single" w:sz="4" w:space="0" w:color="auto"/>
            </w:tcBorders>
          </w:tcPr>
          <w:p w14:paraId="02982CB7" w14:textId="77777777" w:rsidR="00001D12" w:rsidRPr="00EF5447" w:rsidRDefault="00001D12" w:rsidP="00001D12">
            <w:pPr>
              <w:pStyle w:val="TAC"/>
              <w:rPr>
                <w:lang w:eastAsia="ja-JP"/>
              </w:rPr>
            </w:pPr>
            <w:r w:rsidRPr="00EF5447">
              <w:t>1920</w:t>
            </w:r>
          </w:p>
        </w:tc>
        <w:tc>
          <w:tcPr>
            <w:tcW w:w="1276" w:type="dxa"/>
            <w:tcBorders>
              <w:top w:val="single" w:sz="4" w:space="0" w:color="auto"/>
              <w:left w:val="nil"/>
              <w:bottom w:val="single" w:sz="4" w:space="0" w:color="auto"/>
              <w:right w:val="single" w:sz="4" w:space="0" w:color="auto"/>
            </w:tcBorders>
          </w:tcPr>
          <w:p w14:paraId="22F82A7F" w14:textId="77777777" w:rsidR="00001D12" w:rsidRPr="00EF5447" w:rsidRDefault="00001D12" w:rsidP="00001D12">
            <w:pPr>
              <w:pStyle w:val="TAC"/>
              <w:rPr>
                <w:lang w:eastAsia="ja-JP"/>
              </w:rPr>
            </w:pPr>
            <w:r w:rsidRPr="00EF5447">
              <w:t>+1.6</w:t>
            </w:r>
          </w:p>
        </w:tc>
        <w:tc>
          <w:tcPr>
            <w:tcW w:w="996" w:type="dxa"/>
            <w:tcBorders>
              <w:top w:val="single" w:sz="4" w:space="0" w:color="auto"/>
              <w:left w:val="nil"/>
              <w:bottom w:val="single" w:sz="4" w:space="0" w:color="auto"/>
              <w:right w:val="single" w:sz="4" w:space="0" w:color="auto"/>
            </w:tcBorders>
            <w:noWrap/>
          </w:tcPr>
          <w:p w14:paraId="2582FE97" w14:textId="77777777" w:rsidR="00001D12" w:rsidRPr="00EF5447" w:rsidRDefault="00001D12" w:rsidP="00001D12">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2D6DB708" w14:textId="77777777" w:rsidR="00001D12" w:rsidRPr="00EF5447" w:rsidRDefault="00001D12" w:rsidP="00001D12">
            <w:pPr>
              <w:pStyle w:val="TAC"/>
              <w:rPr>
                <w:lang w:eastAsia="ja-JP"/>
              </w:rPr>
            </w:pPr>
            <w:r w:rsidRPr="00EF5447">
              <w:t>5, 7, 16</w:t>
            </w:r>
          </w:p>
        </w:tc>
      </w:tr>
      <w:tr w:rsidR="00001D12" w:rsidRPr="00EF5447" w14:paraId="242CF5DE" w14:textId="77777777" w:rsidTr="00001D12">
        <w:trPr>
          <w:trHeight w:val="187"/>
          <w:jc w:val="center"/>
        </w:trPr>
        <w:tc>
          <w:tcPr>
            <w:tcW w:w="1999" w:type="dxa"/>
            <w:tcBorders>
              <w:left w:val="single" w:sz="4" w:space="0" w:color="auto"/>
              <w:right w:val="single" w:sz="4" w:space="0" w:color="auto"/>
            </w:tcBorders>
            <w:shd w:val="clear" w:color="auto" w:fill="auto"/>
          </w:tcPr>
          <w:p w14:paraId="3596E6BD"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791EA4EB"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7A9B76B" w14:textId="77777777" w:rsidR="00001D12" w:rsidRPr="00EF5447" w:rsidRDefault="00001D12" w:rsidP="00001D12">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34EE5B04"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7266572" w14:textId="77777777" w:rsidR="00001D12" w:rsidRPr="00EF5447" w:rsidRDefault="00001D12" w:rsidP="00001D12">
            <w:pPr>
              <w:pStyle w:val="TAC"/>
              <w:rPr>
                <w:lang w:eastAsia="ja-JP"/>
              </w:rPr>
            </w:pPr>
            <w:r w:rsidRPr="00EF5447">
              <w:t>2575</w:t>
            </w:r>
          </w:p>
        </w:tc>
        <w:tc>
          <w:tcPr>
            <w:tcW w:w="1276" w:type="dxa"/>
            <w:tcBorders>
              <w:top w:val="single" w:sz="4" w:space="0" w:color="auto"/>
              <w:left w:val="nil"/>
              <w:bottom w:val="single" w:sz="4" w:space="0" w:color="auto"/>
              <w:right w:val="single" w:sz="4" w:space="0" w:color="auto"/>
            </w:tcBorders>
          </w:tcPr>
          <w:p w14:paraId="570E9AB5" w14:textId="77777777" w:rsidR="00001D12" w:rsidRPr="00EF5447" w:rsidRDefault="00001D12" w:rsidP="00001D12">
            <w:pPr>
              <w:pStyle w:val="TAC"/>
              <w:rPr>
                <w:lang w:eastAsia="ja-JP"/>
              </w:rPr>
            </w:pPr>
            <w:r w:rsidRPr="00EF5447">
              <w:t>+1.6</w:t>
            </w:r>
          </w:p>
        </w:tc>
        <w:tc>
          <w:tcPr>
            <w:tcW w:w="996" w:type="dxa"/>
            <w:tcBorders>
              <w:top w:val="single" w:sz="4" w:space="0" w:color="auto"/>
              <w:left w:val="nil"/>
              <w:bottom w:val="single" w:sz="4" w:space="0" w:color="auto"/>
              <w:right w:val="single" w:sz="4" w:space="0" w:color="auto"/>
            </w:tcBorders>
            <w:noWrap/>
          </w:tcPr>
          <w:p w14:paraId="6651F8DA" w14:textId="77777777" w:rsidR="00001D12" w:rsidRPr="00EF5447" w:rsidRDefault="00001D12" w:rsidP="00001D12">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71C4C0FF" w14:textId="77777777" w:rsidR="00001D12" w:rsidRPr="00EF5447" w:rsidRDefault="00001D12" w:rsidP="00001D12">
            <w:pPr>
              <w:pStyle w:val="TAC"/>
              <w:rPr>
                <w:lang w:eastAsia="ja-JP"/>
              </w:rPr>
            </w:pPr>
            <w:r w:rsidRPr="00EF5447">
              <w:t>5, 6, 7</w:t>
            </w:r>
          </w:p>
        </w:tc>
      </w:tr>
      <w:tr w:rsidR="00001D12" w:rsidRPr="00EF5447" w14:paraId="7AD96D61" w14:textId="77777777" w:rsidTr="00001D12">
        <w:trPr>
          <w:trHeight w:val="187"/>
          <w:jc w:val="center"/>
        </w:trPr>
        <w:tc>
          <w:tcPr>
            <w:tcW w:w="1999" w:type="dxa"/>
            <w:tcBorders>
              <w:left w:val="single" w:sz="4" w:space="0" w:color="auto"/>
              <w:right w:val="single" w:sz="4" w:space="0" w:color="auto"/>
            </w:tcBorders>
            <w:shd w:val="clear" w:color="auto" w:fill="auto"/>
          </w:tcPr>
          <w:p w14:paraId="6BE1099B"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333A75D9"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4C7C718" w14:textId="77777777" w:rsidR="00001D12" w:rsidRPr="00EF5447" w:rsidRDefault="00001D12" w:rsidP="00001D12">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5F2DC593"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A017AC8" w14:textId="77777777" w:rsidR="00001D12" w:rsidRPr="00EF5447" w:rsidRDefault="00001D12" w:rsidP="00001D12">
            <w:pPr>
              <w:pStyle w:val="TAC"/>
              <w:rPr>
                <w:lang w:eastAsia="ja-JP"/>
              </w:rPr>
            </w:pPr>
            <w:r w:rsidRPr="00EF5447">
              <w:t>2595</w:t>
            </w:r>
          </w:p>
        </w:tc>
        <w:tc>
          <w:tcPr>
            <w:tcW w:w="1276" w:type="dxa"/>
            <w:tcBorders>
              <w:top w:val="single" w:sz="4" w:space="0" w:color="auto"/>
              <w:left w:val="nil"/>
              <w:bottom w:val="single" w:sz="4" w:space="0" w:color="auto"/>
              <w:right w:val="single" w:sz="4" w:space="0" w:color="auto"/>
            </w:tcBorders>
          </w:tcPr>
          <w:p w14:paraId="25D03774" w14:textId="77777777" w:rsidR="00001D12" w:rsidRPr="00EF5447" w:rsidRDefault="00001D12" w:rsidP="00001D12">
            <w:pPr>
              <w:pStyle w:val="TAC"/>
              <w:rPr>
                <w:lang w:eastAsia="ja-JP"/>
              </w:rPr>
            </w:pPr>
            <w:r w:rsidRPr="00EF5447">
              <w:t>-15.5</w:t>
            </w:r>
          </w:p>
        </w:tc>
        <w:tc>
          <w:tcPr>
            <w:tcW w:w="996" w:type="dxa"/>
            <w:tcBorders>
              <w:top w:val="single" w:sz="4" w:space="0" w:color="auto"/>
              <w:left w:val="nil"/>
              <w:bottom w:val="single" w:sz="4" w:space="0" w:color="auto"/>
              <w:right w:val="single" w:sz="4" w:space="0" w:color="auto"/>
            </w:tcBorders>
            <w:noWrap/>
          </w:tcPr>
          <w:p w14:paraId="3FEC2D17" w14:textId="77777777" w:rsidR="00001D12" w:rsidRPr="00EF5447" w:rsidRDefault="00001D12" w:rsidP="00001D12">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628A9DED" w14:textId="77777777" w:rsidR="00001D12" w:rsidRPr="00EF5447" w:rsidRDefault="00001D12" w:rsidP="00001D12">
            <w:pPr>
              <w:pStyle w:val="TAC"/>
              <w:rPr>
                <w:lang w:eastAsia="ja-JP"/>
              </w:rPr>
            </w:pPr>
            <w:r w:rsidRPr="00EF5447">
              <w:t>5, 6, 7</w:t>
            </w:r>
          </w:p>
        </w:tc>
      </w:tr>
      <w:tr w:rsidR="00001D12" w:rsidRPr="00EF5447" w14:paraId="1FBFBF1F"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02460BBE"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543D21E8"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84AAFBA" w14:textId="77777777" w:rsidR="00001D12" w:rsidRPr="00EF5447" w:rsidRDefault="00001D12" w:rsidP="00001D12">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7444595E"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D257371" w14:textId="77777777" w:rsidR="00001D12" w:rsidRPr="00EF5447" w:rsidRDefault="00001D12" w:rsidP="00001D12">
            <w:pPr>
              <w:pStyle w:val="TAC"/>
              <w:rPr>
                <w:lang w:eastAsia="ja-JP"/>
              </w:rPr>
            </w:pPr>
            <w:r w:rsidRPr="00EF5447">
              <w:t>2620</w:t>
            </w:r>
          </w:p>
        </w:tc>
        <w:tc>
          <w:tcPr>
            <w:tcW w:w="1276" w:type="dxa"/>
            <w:tcBorders>
              <w:top w:val="single" w:sz="4" w:space="0" w:color="auto"/>
              <w:left w:val="nil"/>
              <w:bottom w:val="single" w:sz="4" w:space="0" w:color="auto"/>
              <w:right w:val="single" w:sz="4" w:space="0" w:color="auto"/>
            </w:tcBorders>
          </w:tcPr>
          <w:p w14:paraId="20CA9F7A" w14:textId="77777777" w:rsidR="00001D12" w:rsidRPr="00EF5447" w:rsidRDefault="00001D12" w:rsidP="00001D12">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1854D4AE"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96FC406" w14:textId="77777777" w:rsidR="00001D12" w:rsidRPr="00EF5447" w:rsidRDefault="00001D12" w:rsidP="00001D12">
            <w:pPr>
              <w:pStyle w:val="TAC"/>
              <w:rPr>
                <w:lang w:eastAsia="ja-JP"/>
              </w:rPr>
            </w:pPr>
            <w:r w:rsidRPr="00EF5447">
              <w:t>5, 6</w:t>
            </w:r>
          </w:p>
        </w:tc>
      </w:tr>
      <w:tr w:rsidR="00001D12" w:rsidRPr="00EF5447" w14:paraId="60888B8D"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1A13D0CC" w14:textId="77777777" w:rsidR="00001D12" w:rsidRPr="00EF5447" w:rsidRDefault="00001D12" w:rsidP="00001D12">
            <w:pPr>
              <w:pStyle w:val="TAC"/>
            </w:pPr>
            <w:r w:rsidRPr="00EF5447">
              <w:rPr>
                <w:lang w:eastAsia="ja-JP"/>
              </w:rPr>
              <w:t>DC_1_n8</w:t>
            </w:r>
          </w:p>
        </w:tc>
        <w:tc>
          <w:tcPr>
            <w:tcW w:w="2857" w:type="dxa"/>
            <w:tcBorders>
              <w:top w:val="single" w:sz="4" w:space="0" w:color="auto"/>
              <w:left w:val="nil"/>
              <w:bottom w:val="single" w:sz="4" w:space="0" w:color="auto"/>
              <w:right w:val="single" w:sz="4" w:space="0" w:color="auto"/>
            </w:tcBorders>
          </w:tcPr>
          <w:p w14:paraId="053DCEFF" w14:textId="77777777" w:rsidR="00001D12" w:rsidRPr="00EF5447" w:rsidRDefault="00001D12" w:rsidP="00001D12">
            <w:pPr>
              <w:pStyle w:val="TAL"/>
              <w:rPr>
                <w:lang w:eastAsia="ja-JP"/>
              </w:rPr>
            </w:pPr>
            <w:r w:rsidRPr="00EF5447">
              <w:rPr>
                <w:rFonts w:cs="Arial"/>
              </w:rPr>
              <w:t>E-UTRA Band 11, 20, 21, 28, 31, 32, 38, 40</w:t>
            </w:r>
            <w:r w:rsidRPr="00EF5447">
              <w:rPr>
                <w:rFonts w:cs="Arial"/>
                <w:lang w:eastAsia="ja-JP"/>
              </w:rPr>
              <w:t>,</w:t>
            </w:r>
            <w:r w:rsidRPr="00EF5447">
              <w:rPr>
                <w:rFonts w:cs="Arial"/>
                <w:lang w:eastAsia="zh-CN"/>
              </w:rPr>
              <w:t xml:space="preserve"> 45,</w:t>
            </w:r>
            <w:r w:rsidRPr="00EF5447">
              <w:rPr>
                <w:rFonts w:cs="Arial"/>
                <w:lang w:eastAsia="ja-JP"/>
              </w:rPr>
              <w:t xml:space="preserve"> 50, 51, 65</w:t>
            </w:r>
            <w:r w:rsidRPr="00EF5447">
              <w:rPr>
                <w:rFonts w:cs="Arial"/>
              </w:rPr>
              <w:t xml:space="preserve">, 67, </w:t>
            </w:r>
            <w:r w:rsidRPr="00EF5447">
              <w:rPr>
                <w:rFonts w:cs="Arial"/>
                <w:lang w:eastAsia="zh-CN"/>
              </w:rPr>
              <w:t xml:space="preserve">68, 69, </w:t>
            </w:r>
            <w:r w:rsidRPr="00EF5447">
              <w:rPr>
                <w:rFonts w:cs="Arial"/>
              </w:rPr>
              <w:t>72</w:t>
            </w:r>
            <w:r w:rsidRPr="00EF5447">
              <w:rPr>
                <w:rFonts w:cs="Arial"/>
                <w:lang w:eastAsia="ja-JP"/>
              </w:rPr>
              <w:t>, 73, 74</w:t>
            </w:r>
            <w:r w:rsidRPr="00EF5447">
              <w:rPr>
                <w:rFonts w:cs="Arial"/>
              </w:rPr>
              <w:t>, 75, 76</w:t>
            </w:r>
          </w:p>
        </w:tc>
        <w:tc>
          <w:tcPr>
            <w:tcW w:w="1093" w:type="dxa"/>
            <w:tcBorders>
              <w:top w:val="single" w:sz="4" w:space="0" w:color="auto"/>
              <w:left w:val="nil"/>
              <w:bottom w:val="single" w:sz="4" w:space="0" w:color="auto"/>
              <w:right w:val="single" w:sz="4" w:space="0" w:color="auto"/>
            </w:tcBorders>
          </w:tcPr>
          <w:p w14:paraId="2F3AB88C"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C69744"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FA605B0"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F34FFB1"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F41D91A"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C32B64E" w14:textId="77777777" w:rsidR="00001D12" w:rsidRPr="00EF5447" w:rsidRDefault="00001D12" w:rsidP="00001D12">
            <w:pPr>
              <w:pStyle w:val="TAC"/>
            </w:pPr>
          </w:p>
        </w:tc>
      </w:tr>
      <w:tr w:rsidR="00001D12" w:rsidRPr="00EF5447" w14:paraId="7E7BD8DE" w14:textId="77777777" w:rsidTr="00001D12">
        <w:trPr>
          <w:trHeight w:val="187"/>
          <w:jc w:val="center"/>
        </w:trPr>
        <w:tc>
          <w:tcPr>
            <w:tcW w:w="1999" w:type="dxa"/>
            <w:tcBorders>
              <w:left w:val="single" w:sz="4" w:space="0" w:color="auto"/>
              <w:right w:val="single" w:sz="4" w:space="0" w:color="auto"/>
            </w:tcBorders>
            <w:shd w:val="clear" w:color="auto" w:fill="auto"/>
          </w:tcPr>
          <w:p w14:paraId="715E896B"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52CACEF9" w14:textId="77777777" w:rsidR="00001D12" w:rsidRPr="00EF5447" w:rsidRDefault="00001D12" w:rsidP="00001D12">
            <w:pPr>
              <w:pStyle w:val="TAL"/>
              <w:rPr>
                <w:rFonts w:cs="Arial"/>
                <w:lang w:eastAsia="zh-CN"/>
              </w:rPr>
            </w:pPr>
            <w:r w:rsidRPr="00EF5447">
              <w:rPr>
                <w:rFonts w:cs="Arial"/>
              </w:rPr>
              <w:t>E-UTRA band 3, 7, 22, 41, 42, 43</w:t>
            </w:r>
            <w:r w:rsidRPr="00EF5447">
              <w:rPr>
                <w:rFonts w:cs="Arial"/>
                <w:lang w:eastAsia="ja-JP"/>
              </w:rPr>
              <w:t>, 52</w:t>
            </w:r>
          </w:p>
          <w:p w14:paraId="4972FF19" w14:textId="77777777" w:rsidR="00001D12" w:rsidRPr="00EF5447" w:rsidRDefault="00001D12" w:rsidP="00001D12">
            <w:pPr>
              <w:pStyle w:val="TAL"/>
              <w:rPr>
                <w:lang w:eastAsia="ja-JP"/>
              </w:rPr>
            </w:pPr>
            <w:r w:rsidRPr="00EF5447">
              <w:rPr>
                <w:rFonts w:cs="Arial"/>
                <w:lang w:eastAsia="zh-CN"/>
              </w:rPr>
              <w:t>NR Band n77, n78, n79</w:t>
            </w:r>
          </w:p>
        </w:tc>
        <w:tc>
          <w:tcPr>
            <w:tcW w:w="1093" w:type="dxa"/>
            <w:tcBorders>
              <w:top w:val="single" w:sz="4" w:space="0" w:color="auto"/>
              <w:left w:val="nil"/>
              <w:bottom w:val="single" w:sz="4" w:space="0" w:color="auto"/>
              <w:right w:val="single" w:sz="4" w:space="0" w:color="auto"/>
            </w:tcBorders>
          </w:tcPr>
          <w:p w14:paraId="5BB13759"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A5464C"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78699D7"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1C8AAD7"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A4EDCDC"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E7BCD32" w14:textId="77777777" w:rsidR="00001D12" w:rsidRPr="00EF5447" w:rsidRDefault="00001D12" w:rsidP="00001D12">
            <w:pPr>
              <w:pStyle w:val="TAC"/>
            </w:pPr>
            <w:r w:rsidRPr="00EF5447">
              <w:t>2</w:t>
            </w:r>
          </w:p>
        </w:tc>
      </w:tr>
      <w:tr w:rsidR="00001D12" w:rsidRPr="00EF5447" w14:paraId="64C24528" w14:textId="77777777" w:rsidTr="00001D12">
        <w:trPr>
          <w:trHeight w:val="187"/>
          <w:jc w:val="center"/>
        </w:trPr>
        <w:tc>
          <w:tcPr>
            <w:tcW w:w="1999" w:type="dxa"/>
            <w:tcBorders>
              <w:left w:val="single" w:sz="4" w:space="0" w:color="auto"/>
              <w:right w:val="single" w:sz="4" w:space="0" w:color="auto"/>
            </w:tcBorders>
            <w:shd w:val="clear" w:color="auto" w:fill="auto"/>
          </w:tcPr>
          <w:p w14:paraId="703BB774"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3DF9D241" w14:textId="77777777" w:rsidR="00001D12" w:rsidRPr="00EF5447" w:rsidRDefault="00001D12" w:rsidP="00001D12">
            <w:pPr>
              <w:pStyle w:val="TAL"/>
              <w:rPr>
                <w:lang w:eastAsia="ja-JP"/>
              </w:rPr>
            </w:pPr>
            <w:r w:rsidRPr="00EF5447">
              <w:rPr>
                <w:rFonts w:cs="Arial"/>
              </w:rPr>
              <w:t xml:space="preserve">E-UTRA Band </w:t>
            </w:r>
            <w:r w:rsidRPr="00EF5447">
              <w:rPr>
                <w:rFonts w:cs="Arial"/>
                <w:lang w:eastAsia="zh-CN"/>
              </w:rPr>
              <w:t xml:space="preserve">1, </w:t>
            </w:r>
            <w:r w:rsidRPr="00EF5447">
              <w:rPr>
                <w:rFonts w:cs="Arial"/>
              </w:rPr>
              <w:t>8, 34</w:t>
            </w:r>
          </w:p>
        </w:tc>
        <w:tc>
          <w:tcPr>
            <w:tcW w:w="1093" w:type="dxa"/>
            <w:tcBorders>
              <w:top w:val="single" w:sz="4" w:space="0" w:color="auto"/>
              <w:left w:val="nil"/>
              <w:bottom w:val="single" w:sz="4" w:space="0" w:color="auto"/>
              <w:right w:val="single" w:sz="4" w:space="0" w:color="auto"/>
            </w:tcBorders>
          </w:tcPr>
          <w:p w14:paraId="3403DDDB"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62F706"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6AB5A33"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6B03923"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18CA8B1"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C3051E2" w14:textId="77777777" w:rsidR="00001D12" w:rsidRPr="00EF5447" w:rsidRDefault="00001D12" w:rsidP="00001D12">
            <w:pPr>
              <w:pStyle w:val="TAC"/>
            </w:pPr>
            <w:r w:rsidRPr="00EF5447">
              <w:t>5</w:t>
            </w:r>
          </w:p>
        </w:tc>
      </w:tr>
      <w:tr w:rsidR="00001D12" w:rsidRPr="00EF5447" w14:paraId="6E82E794" w14:textId="77777777" w:rsidTr="00001D12">
        <w:trPr>
          <w:trHeight w:val="187"/>
          <w:jc w:val="center"/>
        </w:trPr>
        <w:tc>
          <w:tcPr>
            <w:tcW w:w="1999" w:type="dxa"/>
            <w:tcBorders>
              <w:left w:val="single" w:sz="4" w:space="0" w:color="auto"/>
              <w:right w:val="single" w:sz="4" w:space="0" w:color="auto"/>
            </w:tcBorders>
            <w:shd w:val="clear" w:color="auto" w:fill="auto"/>
          </w:tcPr>
          <w:p w14:paraId="0BE40BB1"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46A137F4" w14:textId="77777777" w:rsidR="00001D12" w:rsidRPr="00EF5447" w:rsidRDefault="00001D12" w:rsidP="00001D12">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31EC5D63" w14:textId="77777777" w:rsidR="00001D12" w:rsidRPr="00EF5447" w:rsidRDefault="00001D12" w:rsidP="00001D12">
            <w:pPr>
              <w:pStyle w:val="TAC"/>
            </w:pPr>
            <w:r w:rsidRPr="00EF5447">
              <w:t>1880</w:t>
            </w:r>
          </w:p>
        </w:tc>
        <w:tc>
          <w:tcPr>
            <w:tcW w:w="425" w:type="dxa"/>
            <w:tcBorders>
              <w:top w:val="single" w:sz="4" w:space="0" w:color="auto"/>
              <w:left w:val="nil"/>
              <w:bottom w:val="single" w:sz="4" w:space="0" w:color="auto"/>
              <w:right w:val="single" w:sz="4" w:space="0" w:color="auto"/>
            </w:tcBorders>
          </w:tcPr>
          <w:p w14:paraId="53C77F52" w14:textId="77777777" w:rsidR="00001D12" w:rsidRPr="00EF5447" w:rsidRDefault="00001D12" w:rsidP="00001D12">
            <w:pPr>
              <w:pStyle w:val="TAC"/>
            </w:pPr>
          </w:p>
        </w:tc>
        <w:tc>
          <w:tcPr>
            <w:tcW w:w="851" w:type="dxa"/>
            <w:tcBorders>
              <w:top w:val="single" w:sz="4" w:space="0" w:color="auto"/>
              <w:left w:val="nil"/>
              <w:bottom w:val="single" w:sz="4" w:space="0" w:color="auto"/>
              <w:right w:val="single" w:sz="4" w:space="0" w:color="auto"/>
            </w:tcBorders>
          </w:tcPr>
          <w:p w14:paraId="276C5D42" w14:textId="77777777" w:rsidR="00001D12" w:rsidRPr="00EF5447" w:rsidRDefault="00001D12" w:rsidP="00001D12">
            <w:pPr>
              <w:pStyle w:val="TAC"/>
            </w:pPr>
            <w:r w:rsidRPr="00EF5447">
              <w:t>1895</w:t>
            </w:r>
          </w:p>
        </w:tc>
        <w:tc>
          <w:tcPr>
            <w:tcW w:w="1276" w:type="dxa"/>
            <w:tcBorders>
              <w:top w:val="single" w:sz="4" w:space="0" w:color="auto"/>
              <w:left w:val="nil"/>
              <w:bottom w:val="single" w:sz="4" w:space="0" w:color="auto"/>
              <w:right w:val="single" w:sz="4" w:space="0" w:color="auto"/>
            </w:tcBorders>
          </w:tcPr>
          <w:p w14:paraId="0342791C" w14:textId="77777777" w:rsidR="00001D12" w:rsidRPr="00EF5447" w:rsidRDefault="00001D12" w:rsidP="00001D12">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282CC944"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93201FB" w14:textId="77777777" w:rsidR="00001D12" w:rsidRPr="00EF5447" w:rsidRDefault="00001D12" w:rsidP="00001D12">
            <w:pPr>
              <w:pStyle w:val="TAC"/>
            </w:pPr>
            <w:r w:rsidRPr="00EF5447">
              <w:t>5, 16</w:t>
            </w:r>
          </w:p>
        </w:tc>
      </w:tr>
      <w:tr w:rsidR="00001D12" w:rsidRPr="00EF5447" w14:paraId="3399166D" w14:textId="77777777" w:rsidTr="00001D12">
        <w:trPr>
          <w:trHeight w:val="187"/>
          <w:jc w:val="center"/>
        </w:trPr>
        <w:tc>
          <w:tcPr>
            <w:tcW w:w="1999" w:type="dxa"/>
            <w:tcBorders>
              <w:left w:val="single" w:sz="4" w:space="0" w:color="auto"/>
              <w:right w:val="single" w:sz="4" w:space="0" w:color="auto"/>
            </w:tcBorders>
            <w:shd w:val="clear" w:color="auto" w:fill="auto"/>
          </w:tcPr>
          <w:p w14:paraId="2EFAFA19"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6D59691F" w14:textId="77777777" w:rsidR="00001D12" w:rsidRPr="00EF5447" w:rsidRDefault="00001D12" w:rsidP="00001D12">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1A22B483" w14:textId="77777777" w:rsidR="00001D12" w:rsidRPr="00EF5447" w:rsidRDefault="00001D12" w:rsidP="00001D12">
            <w:pPr>
              <w:pStyle w:val="TAC"/>
            </w:pPr>
            <w:r w:rsidRPr="00EF5447">
              <w:t>1895</w:t>
            </w:r>
          </w:p>
        </w:tc>
        <w:tc>
          <w:tcPr>
            <w:tcW w:w="425" w:type="dxa"/>
            <w:tcBorders>
              <w:top w:val="single" w:sz="4" w:space="0" w:color="auto"/>
              <w:left w:val="nil"/>
              <w:bottom w:val="single" w:sz="4" w:space="0" w:color="auto"/>
              <w:right w:val="single" w:sz="4" w:space="0" w:color="auto"/>
            </w:tcBorders>
          </w:tcPr>
          <w:p w14:paraId="4073CEF2" w14:textId="77777777" w:rsidR="00001D12" w:rsidRPr="00EF5447" w:rsidRDefault="00001D12" w:rsidP="00001D12">
            <w:pPr>
              <w:pStyle w:val="TAC"/>
            </w:pPr>
          </w:p>
        </w:tc>
        <w:tc>
          <w:tcPr>
            <w:tcW w:w="851" w:type="dxa"/>
            <w:tcBorders>
              <w:top w:val="single" w:sz="4" w:space="0" w:color="auto"/>
              <w:left w:val="nil"/>
              <w:bottom w:val="single" w:sz="4" w:space="0" w:color="auto"/>
              <w:right w:val="single" w:sz="4" w:space="0" w:color="auto"/>
            </w:tcBorders>
          </w:tcPr>
          <w:p w14:paraId="35D6ED16" w14:textId="77777777" w:rsidR="00001D12" w:rsidRPr="00EF5447" w:rsidRDefault="00001D12" w:rsidP="00001D12">
            <w:pPr>
              <w:pStyle w:val="TAC"/>
            </w:pPr>
            <w:r w:rsidRPr="00EF5447">
              <w:t>1915</w:t>
            </w:r>
          </w:p>
        </w:tc>
        <w:tc>
          <w:tcPr>
            <w:tcW w:w="1276" w:type="dxa"/>
            <w:tcBorders>
              <w:top w:val="single" w:sz="4" w:space="0" w:color="auto"/>
              <w:left w:val="nil"/>
              <w:bottom w:val="single" w:sz="4" w:space="0" w:color="auto"/>
              <w:right w:val="single" w:sz="4" w:space="0" w:color="auto"/>
            </w:tcBorders>
          </w:tcPr>
          <w:p w14:paraId="1152304C" w14:textId="77777777" w:rsidR="00001D12" w:rsidRPr="00EF5447" w:rsidRDefault="00001D12" w:rsidP="00001D12">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19139C25" w14:textId="77777777" w:rsidR="00001D12" w:rsidRPr="00EF5447" w:rsidRDefault="00001D12" w:rsidP="00001D12">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2059E453" w14:textId="77777777" w:rsidR="00001D12" w:rsidRPr="00EF5447" w:rsidRDefault="00001D12" w:rsidP="00001D12">
            <w:pPr>
              <w:pStyle w:val="TAC"/>
            </w:pPr>
            <w:r w:rsidRPr="00EF5447">
              <w:t>5, 7, 16</w:t>
            </w:r>
          </w:p>
        </w:tc>
      </w:tr>
      <w:tr w:rsidR="00001D12" w:rsidRPr="00EF5447" w14:paraId="7A631DAE"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12FE1803"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38EBD859" w14:textId="77777777" w:rsidR="00001D12" w:rsidRPr="00EF5447" w:rsidRDefault="00001D12" w:rsidP="00001D12">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4AD79D15" w14:textId="77777777" w:rsidR="00001D12" w:rsidRPr="00EF5447" w:rsidRDefault="00001D12" w:rsidP="00001D12">
            <w:pPr>
              <w:pStyle w:val="TAC"/>
            </w:pPr>
            <w:r w:rsidRPr="00EF5447">
              <w:t>1915</w:t>
            </w:r>
          </w:p>
        </w:tc>
        <w:tc>
          <w:tcPr>
            <w:tcW w:w="425" w:type="dxa"/>
            <w:tcBorders>
              <w:top w:val="single" w:sz="4" w:space="0" w:color="auto"/>
              <w:left w:val="nil"/>
              <w:bottom w:val="single" w:sz="4" w:space="0" w:color="auto"/>
              <w:right w:val="single" w:sz="4" w:space="0" w:color="auto"/>
            </w:tcBorders>
          </w:tcPr>
          <w:p w14:paraId="4CB204CC" w14:textId="77777777" w:rsidR="00001D12" w:rsidRPr="00EF5447" w:rsidRDefault="00001D12" w:rsidP="00001D12">
            <w:pPr>
              <w:pStyle w:val="TAC"/>
            </w:pPr>
          </w:p>
        </w:tc>
        <w:tc>
          <w:tcPr>
            <w:tcW w:w="851" w:type="dxa"/>
            <w:tcBorders>
              <w:top w:val="single" w:sz="4" w:space="0" w:color="auto"/>
              <w:left w:val="nil"/>
              <w:bottom w:val="single" w:sz="4" w:space="0" w:color="auto"/>
              <w:right w:val="single" w:sz="4" w:space="0" w:color="auto"/>
            </w:tcBorders>
          </w:tcPr>
          <w:p w14:paraId="646EDB9A" w14:textId="77777777" w:rsidR="00001D12" w:rsidRPr="00EF5447" w:rsidRDefault="00001D12" w:rsidP="00001D12">
            <w:pPr>
              <w:pStyle w:val="TAC"/>
            </w:pPr>
            <w:r w:rsidRPr="00EF5447">
              <w:t>1920</w:t>
            </w:r>
          </w:p>
        </w:tc>
        <w:tc>
          <w:tcPr>
            <w:tcW w:w="1276" w:type="dxa"/>
            <w:tcBorders>
              <w:top w:val="single" w:sz="4" w:space="0" w:color="auto"/>
              <w:left w:val="nil"/>
              <w:bottom w:val="single" w:sz="4" w:space="0" w:color="auto"/>
              <w:right w:val="single" w:sz="4" w:space="0" w:color="auto"/>
            </w:tcBorders>
          </w:tcPr>
          <w:p w14:paraId="0BEB8674" w14:textId="77777777" w:rsidR="00001D12" w:rsidRPr="00EF5447" w:rsidRDefault="00001D12" w:rsidP="00001D12">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6591CC02" w14:textId="77777777" w:rsidR="00001D12" w:rsidRPr="00EF5447" w:rsidRDefault="00001D12" w:rsidP="00001D12">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254C4796" w14:textId="77777777" w:rsidR="00001D12" w:rsidRPr="00EF5447" w:rsidRDefault="00001D12" w:rsidP="00001D12">
            <w:pPr>
              <w:pStyle w:val="TAC"/>
            </w:pPr>
            <w:r w:rsidRPr="00EF5447">
              <w:t>5, 7, 16</w:t>
            </w:r>
          </w:p>
        </w:tc>
      </w:tr>
      <w:tr w:rsidR="00001D12" w:rsidRPr="00EF5447" w14:paraId="7BA286B8"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47769465" w14:textId="77777777" w:rsidR="00001D12" w:rsidRPr="00EF5447" w:rsidRDefault="00001D12" w:rsidP="00001D12">
            <w:pPr>
              <w:pStyle w:val="TAC"/>
            </w:pPr>
            <w:r w:rsidRPr="00EF5447">
              <w:rPr>
                <w:lang w:eastAsia="fi-FI"/>
              </w:rPr>
              <w:t>DC_1_n20</w:t>
            </w:r>
          </w:p>
        </w:tc>
        <w:tc>
          <w:tcPr>
            <w:tcW w:w="2857" w:type="dxa"/>
            <w:tcBorders>
              <w:top w:val="single" w:sz="4" w:space="0" w:color="auto"/>
              <w:left w:val="nil"/>
              <w:bottom w:val="single" w:sz="4" w:space="0" w:color="auto"/>
              <w:right w:val="single" w:sz="4" w:space="0" w:color="auto"/>
            </w:tcBorders>
          </w:tcPr>
          <w:p w14:paraId="2B27CE05" w14:textId="77777777" w:rsidR="00001D12" w:rsidRPr="00EF5447" w:rsidRDefault="00001D12" w:rsidP="00001D12">
            <w:pPr>
              <w:pStyle w:val="TAL"/>
              <w:rPr>
                <w:rFonts w:cs="Arial"/>
              </w:rPr>
            </w:pPr>
            <w:r w:rsidRPr="00EF5447">
              <w:rPr>
                <w:rFonts w:cs="Arial"/>
              </w:rPr>
              <w:t>E-UTRA Band 1, 3, 7, 8, 22, 31, 32,</w:t>
            </w:r>
            <w:r w:rsidRPr="00EF5447">
              <w:rPr>
                <w:rFonts w:cs="Arial"/>
                <w:lang w:eastAsia="zh-CN"/>
              </w:rPr>
              <w:t xml:space="preserve"> </w:t>
            </w:r>
            <w:r w:rsidRPr="00EF5447">
              <w:rPr>
                <w:rFonts w:cs="Arial"/>
              </w:rPr>
              <w:t xml:space="preserve">40, </w:t>
            </w:r>
            <w:r w:rsidRPr="00EF5447">
              <w:rPr>
                <w:rFonts w:cs="Arial"/>
                <w:lang w:eastAsia="zh-CN"/>
              </w:rPr>
              <w:t>43, 50, 51, 65, 67, 68</w:t>
            </w:r>
            <w:r w:rsidRPr="00EF5447">
              <w:rPr>
                <w:rFonts w:cs="Arial"/>
              </w:rPr>
              <w:t>, 72</w:t>
            </w:r>
            <w:r w:rsidRPr="00EF5447">
              <w:rPr>
                <w:rFonts w:cs="Arial"/>
                <w:lang w:eastAsia="ja-JP"/>
              </w:rPr>
              <w:t xml:space="preserve">, 74, </w:t>
            </w:r>
            <w:r w:rsidRPr="00EF5447">
              <w:rPr>
                <w:rFonts w:cs="Arial"/>
                <w:lang w:eastAsia="zh-CN"/>
              </w:rPr>
              <w:t>75, 76</w:t>
            </w:r>
          </w:p>
        </w:tc>
        <w:tc>
          <w:tcPr>
            <w:tcW w:w="1093" w:type="dxa"/>
            <w:tcBorders>
              <w:top w:val="single" w:sz="4" w:space="0" w:color="auto"/>
              <w:left w:val="nil"/>
              <w:bottom w:val="single" w:sz="4" w:space="0" w:color="auto"/>
              <w:right w:val="single" w:sz="4" w:space="0" w:color="auto"/>
            </w:tcBorders>
          </w:tcPr>
          <w:p w14:paraId="31175BCD" w14:textId="77777777" w:rsidR="00001D12" w:rsidRPr="00EF5447" w:rsidRDefault="00001D12" w:rsidP="00001D12">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82993F9"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E1EA2C2" w14:textId="77777777" w:rsidR="00001D12" w:rsidRPr="00EF5447" w:rsidRDefault="00001D12" w:rsidP="00001D12">
            <w:pPr>
              <w:pStyle w:val="TAC"/>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856A427"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EE41E12"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0627155" w14:textId="77777777" w:rsidR="00001D12" w:rsidRPr="00EF5447" w:rsidRDefault="00001D12" w:rsidP="00001D12">
            <w:pPr>
              <w:pStyle w:val="TAC"/>
            </w:pPr>
          </w:p>
        </w:tc>
      </w:tr>
      <w:tr w:rsidR="00001D12" w:rsidRPr="00EF5447" w14:paraId="06BD71BB"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25172D91"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053BDCBC" w14:textId="77777777" w:rsidR="00001D12" w:rsidRPr="00EF5447" w:rsidRDefault="00001D12" w:rsidP="00001D12">
            <w:pPr>
              <w:pStyle w:val="TAL"/>
              <w:rPr>
                <w:rFonts w:cs="Arial"/>
                <w:lang w:eastAsia="zh-CN"/>
              </w:rPr>
            </w:pPr>
            <w:r w:rsidRPr="00EF5447">
              <w:rPr>
                <w:rFonts w:cs="Arial"/>
              </w:rPr>
              <w:t>E-UTRA Band 38, 42,</w:t>
            </w:r>
            <w:r w:rsidRPr="00EF5447">
              <w:rPr>
                <w:rFonts w:cs="Arial"/>
                <w:lang w:eastAsia="zh-CN"/>
              </w:rPr>
              <w:t xml:space="preserve"> </w:t>
            </w:r>
            <w:r w:rsidRPr="00EF5447">
              <w:rPr>
                <w:rFonts w:cs="Arial"/>
              </w:rPr>
              <w:t>69</w:t>
            </w:r>
          </w:p>
          <w:p w14:paraId="648FCF98" w14:textId="77777777" w:rsidR="00001D12" w:rsidRPr="00EF5447" w:rsidRDefault="00001D12" w:rsidP="00001D12">
            <w:pPr>
              <w:pStyle w:val="TAL"/>
              <w:rPr>
                <w:rFonts w:cs="Arial"/>
              </w:rPr>
            </w:pPr>
            <w:r w:rsidRPr="00EF5447">
              <w:rPr>
                <w:rFonts w:cs="Arial"/>
                <w:lang w:eastAsia="zh-CN"/>
              </w:rPr>
              <w:t>NR Band n77, n78</w:t>
            </w:r>
          </w:p>
        </w:tc>
        <w:tc>
          <w:tcPr>
            <w:tcW w:w="1093" w:type="dxa"/>
            <w:tcBorders>
              <w:top w:val="single" w:sz="4" w:space="0" w:color="auto"/>
              <w:left w:val="nil"/>
              <w:bottom w:val="single" w:sz="4" w:space="0" w:color="auto"/>
              <w:right w:val="single" w:sz="4" w:space="0" w:color="auto"/>
            </w:tcBorders>
          </w:tcPr>
          <w:p w14:paraId="7C1BD601"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EDD1C2"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894E0D0"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2813D2A"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314578A"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E6F1675" w14:textId="77777777" w:rsidR="00001D12" w:rsidRPr="00EF5447" w:rsidRDefault="00001D12" w:rsidP="00001D12">
            <w:pPr>
              <w:pStyle w:val="TAC"/>
            </w:pPr>
            <w:r w:rsidRPr="00EF5447">
              <w:t>2</w:t>
            </w:r>
          </w:p>
        </w:tc>
      </w:tr>
      <w:tr w:rsidR="00001D12" w:rsidRPr="00EF5447" w14:paraId="478716A5"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2CC0C3B7"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7A210078" w14:textId="77777777" w:rsidR="00001D12" w:rsidRPr="00EF5447" w:rsidRDefault="00001D12" w:rsidP="00001D12">
            <w:pPr>
              <w:pStyle w:val="TAL"/>
              <w:rPr>
                <w:rFonts w:cs="Arial"/>
              </w:rPr>
            </w:pPr>
            <w:r w:rsidRPr="00EF5447">
              <w:rPr>
                <w:rFonts w:cs="Arial"/>
              </w:rPr>
              <w:t>E-UTRA Band 20, 34</w:t>
            </w:r>
          </w:p>
        </w:tc>
        <w:tc>
          <w:tcPr>
            <w:tcW w:w="1093" w:type="dxa"/>
            <w:tcBorders>
              <w:top w:val="single" w:sz="4" w:space="0" w:color="auto"/>
              <w:left w:val="nil"/>
              <w:bottom w:val="single" w:sz="4" w:space="0" w:color="auto"/>
              <w:right w:val="single" w:sz="4" w:space="0" w:color="auto"/>
            </w:tcBorders>
          </w:tcPr>
          <w:p w14:paraId="5F1BF640"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C2DC6D"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48F2002"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1CBC179"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0CA0325" w14:textId="77777777" w:rsidR="00001D12" w:rsidRPr="00EF5447" w:rsidRDefault="00001D12" w:rsidP="00001D12">
            <w:pPr>
              <w:pStyle w:val="TAC"/>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00E76129" w14:textId="77777777" w:rsidR="00001D12" w:rsidRPr="00EF5447" w:rsidRDefault="00001D12" w:rsidP="00001D12">
            <w:pPr>
              <w:pStyle w:val="TAC"/>
            </w:pPr>
            <w:r w:rsidRPr="00EF5447">
              <w:rPr>
                <w:lang w:eastAsia="zh-CN"/>
              </w:rPr>
              <w:t>5</w:t>
            </w:r>
          </w:p>
        </w:tc>
      </w:tr>
      <w:tr w:rsidR="00001D12" w:rsidRPr="00EF5447" w14:paraId="27101962"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247C8CFD"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59398B11" w14:textId="77777777" w:rsidR="00001D12" w:rsidRPr="00EF5447" w:rsidRDefault="00001D12" w:rsidP="00001D12">
            <w:pPr>
              <w:pStyle w:val="TAL"/>
              <w:rPr>
                <w:rFonts w:cs="Arial"/>
              </w:rPr>
            </w:pPr>
            <w:r w:rsidRPr="00EF5447">
              <w:t>Frequency range</w:t>
            </w:r>
          </w:p>
        </w:tc>
        <w:tc>
          <w:tcPr>
            <w:tcW w:w="1093" w:type="dxa"/>
            <w:tcBorders>
              <w:top w:val="single" w:sz="4" w:space="0" w:color="auto"/>
              <w:left w:val="nil"/>
              <w:bottom w:val="single" w:sz="4" w:space="0" w:color="auto"/>
              <w:right w:val="single" w:sz="4" w:space="0" w:color="auto"/>
            </w:tcBorders>
          </w:tcPr>
          <w:p w14:paraId="0F98FE1E" w14:textId="77777777" w:rsidR="00001D12" w:rsidRPr="00EF5447" w:rsidRDefault="00001D12" w:rsidP="00001D12">
            <w:pPr>
              <w:pStyle w:val="TAC"/>
            </w:pPr>
            <w:r w:rsidRPr="00EF5447">
              <w:t>758</w:t>
            </w:r>
          </w:p>
        </w:tc>
        <w:tc>
          <w:tcPr>
            <w:tcW w:w="425" w:type="dxa"/>
            <w:tcBorders>
              <w:top w:val="single" w:sz="4" w:space="0" w:color="auto"/>
              <w:left w:val="nil"/>
              <w:bottom w:val="single" w:sz="4" w:space="0" w:color="auto"/>
              <w:right w:val="single" w:sz="4" w:space="0" w:color="auto"/>
            </w:tcBorders>
          </w:tcPr>
          <w:p w14:paraId="7B5990CC"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614E263" w14:textId="77777777" w:rsidR="00001D12" w:rsidRPr="00EF5447" w:rsidRDefault="00001D12" w:rsidP="00001D12">
            <w:pPr>
              <w:pStyle w:val="TAC"/>
            </w:pPr>
            <w:r w:rsidRPr="00EF5447">
              <w:t>788</w:t>
            </w:r>
          </w:p>
        </w:tc>
        <w:tc>
          <w:tcPr>
            <w:tcW w:w="1276" w:type="dxa"/>
            <w:tcBorders>
              <w:top w:val="single" w:sz="4" w:space="0" w:color="auto"/>
              <w:left w:val="nil"/>
              <w:bottom w:val="single" w:sz="4" w:space="0" w:color="auto"/>
              <w:right w:val="single" w:sz="4" w:space="0" w:color="auto"/>
            </w:tcBorders>
          </w:tcPr>
          <w:p w14:paraId="5A3DC89B"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F45B795" w14:textId="77777777" w:rsidR="00001D12" w:rsidRPr="00EF5447" w:rsidRDefault="00001D12" w:rsidP="00001D12">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0A0775F" w14:textId="77777777" w:rsidR="00001D12" w:rsidRPr="00EF5447" w:rsidRDefault="00001D12" w:rsidP="00001D12">
            <w:pPr>
              <w:pStyle w:val="TAC"/>
            </w:pPr>
          </w:p>
        </w:tc>
      </w:tr>
      <w:tr w:rsidR="00001D12" w:rsidRPr="00EF5447" w14:paraId="7208100D"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2FAA7BFA" w14:textId="77777777" w:rsidR="00001D12" w:rsidRPr="00EF5447" w:rsidRDefault="00001D12" w:rsidP="00001D12">
            <w:pPr>
              <w:pStyle w:val="TAC"/>
              <w:rPr>
                <w:lang w:eastAsia="ja-JP"/>
              </w:rPr>
            </w:pPr>
            <w:r w:rsidRPr="00EF5447">
              <w:rPr>
                <w:lang w:eastAsia="ja-JP"/>
              </w:rPr>
              <w:t>DC_1_n28</w:t>
            </w:r>
          </w:p>
        </w:tc>
        <w:tc>
          <w:tcPr>
            <w:tcW w:w="2857" w:type="dxa"/>
            <w:tcBorders>
              <w:top w:val="single" w:sz="4" w:space="0" w:color="auto"/>
              <w:left w:val="nil"/>
              <w:bottom w:val="single" w:sz="4" w:space="0" w:color="auto"/>
              <w:right w:val="single" w:sz="4" w:space="0" w:color="auto"/>
            </w:tcBorders>
          </w:tcPr>
          <w:p w14:paraId="3A62EDB7" w14:textId="77777777" w:rsidR="00001D12" w:rsidRPr="00EF5447" w:rsidRDefault="00001D12" w:rsidP="00001D12">
            <w:pPr>
              <w:pStyle w:val="TAL"/>
              <w:rPr>
                <w:lang w:eastAsia="ko-KR"/>
              </w:rPr>
            </w:pPr>
            <w:r w:rsidRPr="00EF5447">
              <w:t xml:space="preserve">E-UTRA Band 5, 7, 8, 18, 19, 20, 26, 27, 31, </w:t>
            </w:r>
            <w:r w:rsidRPr="00EF5447">
              <w:rPr>
                <w:lang w:eastAsia="ja-JP"/>
              </w:rPr>
              <w:t xml:space="preserve">38, 40, 41, </w:t>
            </w:r>
            <w:r w:rsidRPr="00EF5447">
              <w:rPr>
                <w:lang w:eastAsia="ko-KR"/>
              </w:rPr>
              <w:t>72, 73</w:t>
            </w:r>
          </w:p>
          <w:p w14:paraId="0046570B" w14:textId="77777777" w:rsidR="00001D12" w:rsidRPr="00EF5447" w:rsidRDefault="00001D12" w:rsidP="00001D12">
            <w:pPr>
              <w:pStyle w:val="TAL"/>
              <w:rPr>
                <w:lang w:eastAsia="ja-JP"/>
              </w:rPr>
            </w:pPr>
            <w:r w:rsidRPr="00EF5447">
              <w:rPr>
                <w:lang w:eastAsia="ko-KR"/>
              </w:rPr>
              <w:t>NR band n79</w:t>
            </w:r>
          </w:p>
        </w:tc>
        <w:tc>
          <w:tcPr>
            <w:tcW w:w="1093" w:type="dxa"/>
            <w:tcBorders>
              <w:top w:val="single" w:sz="4" w:space="0" w:color="auto"/>
              <w:left w:val="nil"/>
              <w:bottom w:val="single" w:sz="4" w:space="0" w:color="auto"/>
              <w:right w:val="single" w:sz="4" w:space="0" w:color="auto"/>
            </w:tcBorders>
          </w:tcPr>
          <w:p w14:paraId="2585FCCA"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3FA947"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454DCD21"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4C337A4"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03A6172"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AB94E92" w14:textId="77777777" w:rsidR="00001D12" w:rsidRPr="00EF5447" w:rsidRDefault="00001D12" w:rsidP="00001D12">
            <w:pPr>
              <w:pStyle w:val="TAC"/>
              <w:rPr>
                <w:lang w:eastAsia="ja-JP"/>
              </w:rPr>
            </w:pPr>
          </w:p>
        </w:tc>
      </w:tr>
      <w:tr w:rsidR="00001D12" w:rsidRPr="00EF5447" w14:paraId="0FB7DCDB"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3A5CBAD5"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2785DD1" w14:textId="77777777" w:rsidR="00001D12" w:rsidRPr="00EF5447" w:rsidRDefault="00001D12" w:rsidP="00001D12">
            <w:pPr>
              <w:pStyle w:val="TAL"/>
              <w:rPr>
                <w:lang w:eastAsia="ko-KR"/>
              </w:rPr>
            </w:pPr>
            <w:r w:rsidRPr="00EF5447">
              <w:t>E-UTRA Band 1, 22, 32, 42, 43, 50, 51, 52, 65, 74, 75, 76</w:t>
            </w:r>
          </w:p>
          <w:p w14:paraId="2EB3C5A3" w14:textId="77777777" w:rsidR="00001D12" w:rsidRPr="00EF5447" w:rsidRDefault="00001D12" w:rsidP="00001D12">
            <w:pPr>
              <w:pStyle w:val="TAL"/>
              <w:rPr>
                <w:lang w:eastAsia="ja-JP"/>
              </w:rPr>
            </w:pPr>
            <w:r w:rsidRPr="00EF5447">
              <w:rPr>
                <w:lang w:eastAsia="ko-KR"/>
              </w:rPr>
              <w:t>NR band n77, n78</w:t>
            </w:r>
          </w:p>
        </w:tc>
        <w:tc>
          <w:tcPr>
            <w:tcW w:w="1093" w:type="dxa"/>
            <w:tcBorders>
              <w:top w:val="single" w:sz="4" w:space="0" w:color="auto"/>
              <w:left w:val="nil"/>
              <w:bottom w:val="single" w:sz="4" w:space="0" w:color="auto"/>
              <w:right w:val="single" w:sz="4" w:space="0" w:color="auto"/>
            </w:tcBorders>
          </w:tcPr>
          <w:p w14:paraId="41B1C639"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0E4189"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9F513E4"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A08D39E"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FAB1A4E"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21D0E3B" w14:textId="77777777" w:rsidR="00001D12" w:rsidRPr="00EF5447" w:rsidRDefault="00001D12" w:rsidP="00001D12">
            <w:pPr>
              <w:pStyle w:val="TAC"/>
              <w:rPr>
                <w:lang w:eastAsia="ja-JP"/>
              </w:rPr>
            </w:pPr>
            <w:r w:rsidRPr="00EF5447">
              <w:t>2</w:t>
            </w:r>
          </w:p>
        </w:tc>
      </w:tr>
      <w:tr w:rsidR="00001D12" w:rsidRPr="00EF5447" w14:paraId="74E16258"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1BA074DC"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5AFD158" w14:textId="77777777" w:rsidR="00001D12" w:rsidRPr="00EF5447" w:rsidRDefault="00001D12" w:rsidP="00001D12">
            <w:pPr>
              <w:pStyle w:val="TAL"/>
              <w:rPr>
                <w:lang w:eastAsia="ja-JP"/>
              </w:rPr>
            </w:pPr>
            <w:r w:rsidRPr="00EF5447">
              <w:t>E-UTRA band 3, 34</w:t>
            </w:r>
          </w:p>
        </w:tc>
        <w:tc>
          <w:tcPr>
            <w:tcW w:w="1093" w:type="dxa"/>
            <w:tcBorders>
              <w:top w:val="single" w:sz="4" w:space="0" w:color="auto"/>
              <w:left w:val="nil"/>
              <w:bottom w:val="single" w:sz="4" w:space="0" w:color="auto"/>
              <w:right w:val="single" w:sz="4" w:space="0" w:color="auto"/>
            </w:tcBorders>
          </w:tcPr>
          <w:p w14:paraId="74FF0A5C"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3D731D"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B761DF1"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D676A83"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36DF3C4"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C2D6750" w14:textId="77777777" w:rsidR="00001D12" w:rsidRPr="00EF5447" w:rsidRDefault="00001D12" w:rsidP="00001D12">
            <w:pPr>
              <w:pStyle w:val="TAC"/>
              <w:rPr>
                <w:lang w:eastAsia="ja-JP"/>
              </w:rPr>
            </w:pPr>
            <w:r w:rsidRPr="00EF5447">
              <w:t>5</w:t>
            </w:r>
          </w:p>
        </w:tc>
      </w:tr>
      <w:tr w:rsidR="00001D12" w:rsidRPr="00EF5447" w14:paraId="223E313F"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0586B498"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BCAF0FB" w14:textId="77777777" w:rsidR="00001D12" w:rsidRPr="00EF5447" w:rsidRDefault="00001D12" w:rsidP="00001D12">
            <w:pPr>
              <w:pStyle w:val="TAL"/>
              <w:rPr>
                <w:lang w:eastAsia="ja-JP"/>
              </w:rPr>
            </w:pPr>
            <w:r w:rsidRPr="00EF5447">
              <w:t>E-UTRA Band 11, 21</w:t>
            </w:r>
          </w:p>
        </w:tc>
        <w:tc>
          <w:tcPr>
            <w:tcW w:w="1093" w:type="dxa"/>
            <w:tcBorders>
              <w:top w:val="single" w:sz="4" w:space="0" w:color="auto"/>
              <w:left w:val="nil"/>
              <w:bottom w:val="single" w:sz="4" w:space="0" w:color="auto"/>
              <w:right w:val="single" w:sz="4" w:space="0" w:color="auto"/>
            </w:tcBorders>
          </w:tcPr>
          <w:p w14:paraId="538B84C8"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71BDF5"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891168D"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11B020E"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42A9CF8"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1D48D52" w14:textId="77777777" w:rsidR="00001D12" w:rsidRPr="00EF5447" w:rsidRDefault="00001D12" w:rsidP="00001D12">
            <w:pPr>
              <w:pStyle w:val="TAC"/>
              <w:rPr>
                <w:lang w:eastAsia="ja-JP"/>
              </w:rPr>
            </w:pPr>
            <w:r w:rsidRPr="00EF5447">
              <w:t>9, 11</w:t>
            </w:r>
          </w:p>
        </w:tc>
      </w:tr>
      <w:tr w:rsidR="00001D12" w:rsidRPr="00EF5447" w14:paraId="7CA983CE"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46F4090A"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B0BA598" w14:textId="77777777" w:rsidR="00001D12" w:rsidRPr="00EF5447" w:rsidRDefault="00001D12" w:rsidP="00001D12">
            <w:pPr>
              <w:pStyle w:val="TAL"/>
              <w:rPr>
                <w:lang w:eastAsia="ja-JP"/>
              </w:rPr>
            </w:pPr>
            <w:r w:rsidRPr="00EF5447">
              <w:t xml:space="preserve">E-UTRA Band 1, </w:t>
            </w:r>
            <w:r w:rsidRPr="00EF5447">
              <w:rPr>
                <w:lang w:eastAsia="ja-JP"/>
              </w:rPr>
              <w:t>65</w:t>
            </w:r>
          </w:p>
        </w:tc>
        <w:tc>
          <w:tcPr>
            <w:tcW w:w="1093" w:type="dxa"/>
            <w:tcBorders>
              <w:top w:val="single" w:sz="4" w:space="0" w:color="auto"/>
              <w:left w:val="nil"/>
              <w:bottom w:val="single" w:sz="4" w:space="0" w:color="auto"/>
              <w:right w:val="single" w:sz="4" w:space="0" w:color="auto"/>
            </w:tcBorders>
          </w:tcPr>
          <w:p w14:paraId="28DC6D58"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5B9A7E"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4429F39"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AE34A8A"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CAF5B49"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E4DE07A" w14:textId="77777777" w:rsidR="00001D12" w:rsidRPr="00EF5447" w:rsidRDefault="00001D12" w:rsidP="00001D12">
            <w:pPr>
              <w:pStyle w:val="TAC"/>
              <w:rPr>
                <w:lang w:eastAsia="ja-JP"/>
              </w:rPr>
            </w:pPr>
            <w:r w:rsidRPr="00EF5447">
              <w:t>9, 10</w:t>
            </w:r>
          </w:p>
        </w:tc>
      </w:tr>
      <w:tr w:rsidR="00001D12" w:rsidRPr="00EF5447" w14:paraId="1E978CF9"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0E326DB9"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FA81DA9"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2F86B2DD" w14:textId="77777777" w:rsidR="00001D12" w:rsidRPr="00EF5447" w:rsidRDefault="00001D12" w:rsidP="00001D12">
            <w:pPr>
              <w:pStyle w:val="TAC"/>
              <w:rPr>
                <w:rFonts w:eastAsia="新細明體"/>
              </w:rPr>
            </w:pPr>
            <w:r w:rsidRPr="00EF5447">
              <w:t>470</w:t>
            </w:r>
          </w:p>
        </w:tc>
        <w:tc>
          <w:tcPr>
            <w:tcW w:w="425" w:type="dxa"/>
            <w:tcBorders>
              <w:top w:val="single" w:sz="4" w:space="0" w:color="auto"/>
              <w:left w:val="nil"/>
              <w:bottom w:val="single" w:sz="4" w:space="0" w:color="auto"/>
              <w:right w:val="single" w:sz="4" w:space="0" w:color="auto"/>
            </w:tcBorders>
          </w:tcPr>
          <w:p w14:paraId="5D889349" w14:textId="77777777" w:rsidR="00001D12" w:rsidRPr="00EF5447" w:rsidRDefault="00001D12" w:rsidP="00001D12">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5B8750E7" w14:textId="77777777" w:rsidR="00001D12" w:rsidRPr="00EF5447" w:rsidRDefault="00001D12" w:rsidP="00001D12">
            <w:pPr>
              <w:pStyle w:val="TAC"/>
              <w:rPr>
                <w:rFonts w:eastAsia="新細明體"/>
              </w:rPr>
            </w:pPr>
            <w:r w:rsidRPr="00EF5447">
              <w:t>694</w:t>
            </w:r>
          </w:p>
        </w:tc>
        <w:tc>
          <w:tcPr>
            <w:tcW w:w="1276" w:type="dxa"/>
            <w:tcBorders>
              <w:top w:val="single" w:sz="4" w:space="0" w:color="auto"/>
              <w:left w:val="nil"/>
              <w:bottom w:val="single" w:sz="4" w:space="0" w:color="auto"/>
              <w:right w:val="single" w:sz="4" w:space="0" w:color="auto"/>
            </w:tcBorders>
          </w:tcPr>
          <w:p w14:paraId="713791A5" w14:textId="77777777" w:rsidR="00001D12" w:rsidRPr="00EF5447" w:rsidRDefault="00001D12" w:rsidP="00001D12">
            <w:pPr>
              <w:pStyle w:val="TAC"/>
              <w:rPr>
                <w:rFonts w:eastAsia="新細明體"/>
              </w:rPr>
            </w:pPr>
            <w:r w:rsidRPr="00EF5447">
              <w:t>-42</w:t>
            </w:r>
          </w:p>
        </w:tc>
        <w:tc>
          <w:tcPr>
            <w:tcW w:w="996" w:type="dxa"/>
            <w:tcBorders>
              <w:top w:val="single" w:sz="4" w:space="0" w:color="auto"/>
              <w:left w:val="nil"/>
              <w:bottom w:val="single" w:sz="4" w:space="0" w:color="auto"/>
              <w:right w:val="single" w:sz="4" w:space="0" w:color="auto"/>
            </w:tcBorders>
            <w:noWrap/>
          </w:tcPr>
          <w:p w14:paraId="7BDB5E13" w14:textId="77777777" w:rsidR="00001D12" w:rsidRPr="00EF5447" w:rsidRDefault="00001D12" w:rsidP="00001D12">
            <w:pPr>
              <w:pStyle w:val="TAC"/>
              <w:rPr>
                <w:rFonts w:eastAsia="新細明體"/>
              </w:rPr>
            </w:pPr>
            <w:r w:rsidRPr="00EF5447">
              <w:t>8</w:t>
            </w:r>
          </w:p>
        </w:tc>
        <w:tc>
          <w:tcPr>
            <w:tcW w:w="1272" w:type="dxa"/>
            <w:tcBorders>
              <w:top w:val="single" w:sz="4" w:space="0" w:color="auto"/>
              <w:left w:val="nil"/>
              <w:bottom w:val="single" w:sz="4" w:space="0" w:color="auto"/>
              <w:right w:val="single" w:sz="4" w:space="0" w:color="auto"/>
            </w:tcBorders>
            <w:noWrap/>
          </w:tcPr>
          <w:p w14:paraId="29B4F7EA" w14:textId="77777777" w:rsidR="00001D12" w:rsidRPr="00EF5447" w:rsidRDefault="00001D12" w:rsidP="00001D12">
            <w:pPr>
              <w:pStyle w:val="TAC"/>
              <w:rPr>
                <w:rFonts w:eastAsia="新細明體"/>
                <w:lang w:eastAsia="ko-KR"/>
              </w:rPr>
            </w:pPr>
            <w:r w:rsidRPr="00EF5447">
              <w:t>5, 17</w:t>
            </w:r>
          </w:p>
        </w:tc>
      </w:tr>
      <w:tr w:rsidR="00001D12" w:rsidRPr="00EF5447" w14:paraId="5ED6A518"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3707F271"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6ECA58D"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7F97FD84" w14:textId="77777777" w:rsidR="00001D12" w:rsidRPr="00EF5447" w:rsidRDefault="00001D12" w:rsidP="00001D12">
            <w:pPr>
              <w:pStyle w:val="TAC"/>
            </w:pPr>
            <w:r w:rsidRPr="00EF5447">
              <w:t>470</w:t>
            </w:r>
          </w:p>
        </w:tc>
        <w:tc>
          <w:tcPr>
            <w:tcW w:w="425" w:type="dxa"/>
            <w:tcBorders>
              <w:top w:val="single" w:sz="4" w:space="0" w:color="auto"/>
              <w:left w:val="nil"/>
              <w:bottom w:val="single" w:sz="4" w:space="0" w:color="auto"/>
              <w:right w:val="single" w:sz="4" w:space="0" w:color="auto"/>
            </w:tcBorders>
          </w:tcPr>
          <w:p w14:paraId="04E5B55B"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B6B1608" w14:textId="77777777" w:rsidR="00001D12" w:rsidRPr="00EF5447" w:rsidRDefault="00001D12" w:rsidP="00001D12">
            <w:pPr>
              <w:pStyle w:val="TAC"/>
            </w:pPr>
            <w:r w:rsidRPr="00EF5447">
              <w:t>710</w:t>
            </w:r>
          </w:p>
        </w:tc>
        <w:tc>
          <w:tcPr>
            <w:tcW w:w="1276" w:type="dxa"/>
            <w:tcBorders>
              <w:top w:val="single" w:sz="4" w:space="0" w:color="auto"/>
              <w:left w:val="nil"/>
              <w:bottom w:val="single" w:sz="4" w:space="0" w:color="auto"/>
              <w:right w:val="single" w:sz="4" w:space="0" w:color="auto"/>
            </w:tcBorders>
          </w:tcPr>
          <w:p w14:paraId="56393707" w14:textId="77777777" w:rsidR="00001D12" w:rsidRPr="00EF5447" w:rsidRDefault="00001D12" w:rsidP="00001D12">
            <w:pPr>
              <w:pStyle w:val="TAC"/>
              <w:rPr>
                <w:lang w:eastAsia="ja-JP"/>
              </w:rPr>
            </w:pPr>
            <w:r w:rsidRPr="00EF5447">
              <w:t>-26.2</w:t>
            </w:r>
          </w:p>
        </w:tc>
        <w:tc>
          <w:tcPr>
            <w:tcW w:w="996" w:type="dxa"/>
            <w:tcBorders>
              <w:top w:val="single" w:sz="4" w:space="0" w:color="auto"/>
              <w:left w:val="nil"/>
              <w:bottom w:val="single" w:sz="4" w:space="0" w:color="auto"/>
              <w:right w:val="single" w:sz="4" w:space="0" w:color="auto"/>
            </w:tcBorders>
            <w:noWrap/>
          </w:tcPr>
          <w:p w14:paraId="6C00E6C6" w14:textId="77777777" w:rsidR="00001D12" w:rsidRPr="00EF5447" w:rsidRDefault="00001D12" w:rsidP="00001D12">
            <w:pPr>
              <w:pStyle w:val="TAC"/>
              <w:rPr>
                <w:lang w:eastAsia="ja-JP"/>
              </w:rPr>
            </w:pPr>
            <w:r w:rsidRPr="00EF5447">
              <w:t>6</w:t>
            </w:r>
          </w:p>
        </w:tc>
        <w:tc>
          <w:tcPr>
            <w:tcW w:w="1272" w:type="dxa"/>
            <w:tcBorders>
              <w:top w:val="single" w:sz="4" w:space="0" w:color="auto"/>
              <w:left w:val="nil"/>
              <w:bottom w:val="single" w:sz="4" w:space="0" w:color="auto"/>
              <w:right w:val="single" w:sz="4" w:space="0" w:color="auto"/>
            </w:tcBorders>
            <w:noWrap/>
          </w:tcPr>
          <w:p w14:paraId="79A234F5" w14:textId="77777777" w:rsidR="00001D12" w:rsidRPr="00EF5447" w:rsidRDefault="00001D12" w:rsidP="00001D12">
            <w:pPr>
              <w:pStyle w:val="TAC"/>
              <w:rPr>
                <w:lang w:eastAsia="ja-JP"/>
              </w:rPr>
            </w:pPr>
            <w:r w:rsidRPr="00EF5447">
              <w:t>14</w:t>
            </w:r>
          </w:p>
        </w:tc>
      </w:tr>
      <w:tr w:rsidR="00001D12" w:rsidRPr="00EF5447" w14:paraId="0B9F1737"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6B8880E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EC703EC"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63EE7070" w14:textId="77777777" w:rsidR="00001D12" w:rsidRPr="00EF5447" w:rsidRDefault="00001D12" w:rsidP="00001D12">
            <w:pPr>
              <w:pStyle w:val="TAC"/>
              <w:rPr>
                <w:rFonts w:eastAsia="新細明體"/>
              </w:rPr>
            </w:pPr>
            <w:r w:rsidRPr="00EF5447">
              <w:t>758</w:t>
            </w:r>
          </w:p>
        </w:tc>
        <w:tc>
          <w:tcPr>
            <w:tcW w:w="425" w:type="dxa"/>
            <w:tcBorders>
              <w:top w:val="single" w:sz="4" w:space="0" w:color="auto"/>
              <w:left w:val="nil"/>
              <w:bottom w:val="single" w:sz="4" w:space="0" w:color="auto"/>
              <w:right w:val="single" w:sz="4" w:space="0" w:color="auto"/>
            </w:tcBorders>
          </w:tcPr>
          <w:p w14:paraId="4D5C74B1" w14:textId="77777777" w:rsidR="00001D12" w:rsidRPr="00EF5447" w:rsidRDefault="00001D12" w:rsidP="00001D12">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6EF59BBD" w14:textId="77777777" w:rsidR="00001D12" w:rsidRPr="00EF5447" w:rsidRDefault="00001D12" w:rsidP="00001D12">
            <w:pPr>
              <w:pStyle w:val="TAC"/>
              <w:rPr>
                <w:rFonts w:eastAsia="新細明體"/>
              </w:rPr>
            </w:pPr>
            <w:r w:rsidRPr="00EF5447">
              <w:t>773</w:t>
            </w:r>
          </w:p>
        </w:tc>
        <w:tc>
          <w:tcPr>
            <w:tcW w:w="1276" w:type="dxa"/>
            <w:tcBorders>
              <w:top w:val="single" w:sz="4" w:space="0" w:color="auto"/>
              <w:left w:val="nil"/>
              <w:bottom w:val="single" w:sz="4" w:space="0" w:color="auto"/>
              <w:right w:val="single" w:sz="4" w:space="0" w:color="auto"/>
            </w:tcBorders>
          </w:tcPr>
          <w:p w14:paraId="5F64A203" w14:textId="77777777" w:rsidR="00001D12" w:rsidRPr="00EF5447" w:rsidRDefault="00001D12" w:rsidP="00001D12">
            <w:pPr>
              <w:pStyle w:val="TAC"/>
              <w:rPr>
                <w:rFonts w:eastAsia="新細明體"/>
              </w:rPr>
            </w:pPr>
            <w:r w:rsidRPr="00EF5447">
              <w:t>-32</w:t>
            </w:r>
          </w:p>
        </w:tc>
        <w:tc>
          <w:tcPr>
            <w:tcW w:w="996" w:type="dxa"/>
            <w:tcBorders>
              <w:top w:val="single" w:sz="4" w:space="0" w:color="auto"/>
              <w:left w:val="nil"/>
              <w:bottom w:val="single" w:sz="4" w:space="0" w:color="auto"/>
              <w:right w:val="single" w:sz="4" w:space="0" w:color="auto"/>
            </w:tcBorders>
            <w:noWrap/>
          </w:tcPr>
          <w:p w14:paraId="32A82CC6" w14:textId="77777777" w:rsidR="00001D12" w:rsidRPr="00EF5447" w:rsidRDefault="00001D12" w:rsidP="00001D12">
            <w:pPr>
              <w:pStyle w:val="TAC"/>
              <w:rPr>
                <w:rFonts w:eastAsia="新細明體"/>
              </w:rPr>
            </w:pPr>
            <w:r w:rsidRPr="00EF5447">
              <w:t>1</w:t>
            </w:r>
          </w:p>
        </w:tc>
        <w:tc>
          <w:tcPr>
            <w:tcW w:w="1272" w:type="dxa"/>
            <w:tcBorders>
              <w:top w:val="single" w:sz="4" w:space="0" w:color="auto"/>
              <w:left w:val="nil"/>
              <w:bottom w:val="single" w:sz="4" w:space="0" w:color="auto"/>
              <w:right w:val="single" w:sz="4" w:space="0" w:color="auto"/>
            </w:tcBorders>
            <w:noWrap/>
          </w:tcPr>
          <w:p w14:paraId="78CA800B" w14:textId="77777777" w:rsidR="00001D12" w:rsidRPr="00EF5447" w:rsidRDefault="00001D12" w:rsidP="00001D12">
            <w:pPr>
              <w:pStyle w:val="TAC"/>
              <w:rPr>
                <w:rFonts w:eastAsia="新細明體"/>
                <w:lang w:eastAsia="ko-KR"/>
              </w:rPr>
            </w:pPr>
            <w:r w:rsidRPr="00EF5447">
              <w:t>5</w:t>
            </w:r>
          </w:p>
        </w:tc>
      </w:tr>
      <w:tr w:rsidR="00001D12" w:rsidRPr="00EF5447" w14:paraId="09C1EA9B"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714A5E23"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D0A57A8"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20D19416" w14:textId="77777777" w:rsidR="00001D12" w:rsidRPr="00EF5447" w:rsidRDefault="00001D12" w:rsidP="00001D12">
            <w:pPr>
              <w:pStyle w:val="TAC"/>
            </w:pPr>
            <w:r w:rsidRPr="00EF5447">
              <w:t>773</w:t>
            </w:r>
          </w:p>
        </w:tc>
        <w:tc>
          <w:tcPr>
            <w:tcW w:w="425" w:type="dxa"/>
            <w:tcBorders>
              <w:top w:val="single" w:sz="4" w:space="0" w:color="auto"/>
              <w:left w:val="nil"/>
              <w:bottom w:val="single" w:sz="4" w:space="0" w:color="auto"/>
              <w:right w:val="single" w:sz="4" w:space="0" w:color="auto"/>
            </w:tcBorders>
          </w:tcPr>
          <w:p w14:paraId="232AD17B"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CB32C15" w14:textId="77777777" w:rsidR="00001D12" w:rsidRPr="00EF5447" w:rsidRDefault="00001D12" w:rsidP="00001D12">
            <w:pPr>
              <w:pStyle w:val="TAC"/>
            </w:pPr>
            <w:r w:rsidRPr="00EF5447">
              <w:t>803</w:t>
            </w:r>
          </w:p>
        </w:tc>
        <w:tc>
          <w:tcPr>
            <w:tcW w:w="1276" w:type="dxa"/>
            <w:tcBorders>
              <w:top w:val="single" w:sz="4" w:space="0" w:color="auto"/>
              <w:left w:val="nil"/>
              <w:bottom w:val="single" w:sz="4" w:space="0" w:color="auto"/>
              <w:right w:val="single" w:sz="4" w:space="0" w:color="auto"/>
            </w:tcBorders>
          </w:tcPr>
          <w:p w14:paraId="40AEF7A6"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35F62DD"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D607DAB" w14:textId="77777777" w:rsidR="00001D12" w:rsidRPr="00EF5447" w:rsidRDefault="00001D12" w:rsidP="00001D12">
            <w:pPr>
              <w:pStyle w:val="TAC"/>
              <w:rPr>
                <w:lang w:eastAsia="ja-JP"/>
              </w:rPr>
            </w:pPr>
          </w:p>
        </w:tc>
      </w:tr>
      <w:tr w:rsidR="00001D12" w:rsidRPr="00EF5447" w14:paraId="14466F71"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6F51FBD8"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7378EDF"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6970CF29" w14:textId="77777777" w:rsidR="00001D12" w:rsidRPr="00EF5447" w:rsidRDefault="00001D12" w:rsidP="00001D12">
            <w:pPr>
              <w:pStyle w:val="TAC"/>
            </w:pPr>
            <w:r w:rsidRPr="00EF5447">
              <w:t>662</w:t>
            </w:r>
          </w:p>
        </w:tc>
        <w:tc>
          <w:tcPr>
            <w:tcW w:w="425" w:type="dxa"/>
            <w:tcBorders>
              <w:top w:val="single" w:sz="4" w:space="0" w:color="auto"/>
              <w:left w:val="nil"/>
              <w:bottom w:val="single" w:sz="4" w:space="0" w:color="auto"/>
              <w:right w:val="single" w:sz="4" w:space="0" w:color="auto"/>
            </w:tcBorders>
          </w:tcPr>
          <w:p w14:paraId="27C8430B"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48C0CD18" w14:textId="77777777" w:rsidR="00001D12" w:rsidRPr="00EF5447" w:rsidRDefault="00001D12" w:rsidP="00001D12">
            <w:pPr>
              <w:pStyle w:val="TAC"/>
            </w:pPr>
            <w:r w:rsidRPr="00EF5447">
              <w:t>694</w:t>
            </w:r>
          </w:p>
        </w:tc>
        <w:tc>
          <w:tcPr>
            <w:tcW w:w="1276" w:type="dxa"/>
            <w:tcBorders>
              <w:top w:val="single" w:sz="4" w:space="0" w:color="auto"/>
              <w:left w:val="nil"/>
              <w:bottom w:val="single" w:sz="4" w:space="0" w:color="auto"/>
              <w:right w:val="single" w:sz="4" w:space="0" w:color="auto"/>
            </w:tcBorders>
          </w:tcPr>
          <w:p w14:paraId="2788F23A" w14:textId="77777777" w:rsidR="00001D12" w:rsidRPr="00EF5447" w:rsidRDefault="00001D12" w:rsidP="00001D12">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4BC1731C" w14:textId="77777777" w:rsidR="00001D12" w:rsidRPr="00EF5447" w:rsidRDefault="00001D12" w:rsidP="00001D12">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5769E36B" w14:textId="77777777" w:rsidR="00001D12" w:rsidRPr="00EF5447" w:rsidRDefault="00001D12" w:rsidP="00001D12">
            <w:pPr>
              <w:pStyle w:val="TAC"/>
              <w:rPr>
                <w:lang w:eastAsia="ja-JP"/>
              </w:rPr>
            </w:pPr>
            <w:r w:rsidRPr="00EF5447">
              <w:t>5</w:t>
            </w:r>
          </w:p>
        </w:tc>
      </w:tr>
      <w:tr w:rsidR="00001D12" w:rsidRPr="00EF5447" w14:paraId="1D209492"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6D2E0748"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9DA4F11"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67180708" w14:textId="77777777" w:rsidR="00001D12" w:rsidRPr="00EF5447" w:rsidRDefault="00001D12" w:rsidP="00001D12">
            <w:pPr>
              <w:pStyle w:val="TAC"/>
            </w:pPr>
            <w:r w:rsidRPr="00EF5447">
              <w:t>1880</w:t>
            </w:r>
          </w:p>
        </w:tc>
        <w:tc>
          <w:tcPr>
            <w:tcW w:w="425" w:type="dxa"/>
            <w:tcBorders>
              <w:top w:val="single" w:sz="4" w:space="0" w:color="auto"/>
              <w:left w:val="nil"/>
              <w:bottom w:val="single" w:sz="4" w:space="0" w:color="auto"/>
              <w:right w:val="single" w:sz="4" w:space="0" w:color="auto"/>
            </w:tcBorders>
          </w:tcPr>
          <w:p w14:paraId="1FD29F2A"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E30DF41" w14:textId="77777777" w:rsidR="00001D12" w:rsidRPr="00EF5447" w:rsidRDefault="00001D12" w:rsidP="00001D12">
            <w:pPr>
              <w:pStyle w:val="TAC"/>
            </w:pPr>
            <w:r w:rsidRPr="00EF5447">
              <w:t>1895</w:t>
            </w:r>
          </w:p>
        </w:tc>
        <w:tc>
          <w:tcPr>
            <w:tcW w:w="1276" w:type="dxa"/>
            <w:tcBorders>
              <w:top w:val="single" w:sz="4" w:space="0" w:color="auto"/>
              <w:left w:val="nil"/>
              <w:bottom w:val="single" w:sz="4" w:space="0" w:color="auto"/>
              <w:right w:val="single" w:sz="4" w:space="0" w:color="auto"/>
            </w:tcBorders>
          </w:tcPr>
          <w:p w14:paraId="63F1A803" w14:textId="77777777" w:rsidR="00001D12" w:rsidRPr="00EF5447" w:rsidRDefault="00001D12" w:rsidP="00001D12">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48C76E67"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5E3542A" w14:textId="77777777" w:rsidR="00001D12" w:rsidRPr="00EF5447" w:rsidRDefault="00001D12" w:rsidP="00001D12">
            <w:pPr>
              <w:pStyle w:val="TAC"/>
              <w:rPr>
                <w:lang w:eastAsia="ja-JP"/>
              </w:rPr>
            </w:pPr>
            <w:r w:rsidRPr="00EF5447">
              <w:t>5,16</w:t>
            </w:r>
          </w:p>
        </w:tc>
      </w:tr>
      <w:tr w:rsidR="00001D12" w:rsidRPr="00EF5447" w14:paraId="2CC950D3"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05F05931"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09A7075"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6FD93987" w14:textId="77777777" w:rsidR="00001D12" w:rsidRPr="00EF5447" w:rsidRDefault="00001D12" w:rsidP="00001D12">
            <w:pPr>
              <w:pStyle w:val="TAC"/>
            </w:pPr>
            <w:r w:rsidRPr="00EF5447">
              <w:t>1895</w:t>
            </w:r>
          </w:p>
        </w:tc>
        <w:tc>
          <w:tcPr>
            <w:tcW w:w="425" w:type="dxa"/>
            <w:tcBorders>
              <w:top w:val="single" w:sz="4" w:space="0" w:color="auto"/>
              <w:left w:val="nil"/>
              <w:bottom w:val="single" w:sz="4" w:space="0" w:color="auto"/>
              <w:right w:val="single" w:sz="4" w:space="0" w:color="auto"/>
            </w:tcBorders>
          </w:tcPr>
          <w:p w14:paraId="7B80E826"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B57009A" w14:textId="77777777" w:rsidR="00001D12" w:rsidRPr="00EF5447" w:rsidRDefault="00001D12" w:rsidP="00001D12">
            <w:pPr>
              <w:pStyle w:val="TAC"/>
            </w:pPr>
            <w:r w:rsidRPr="00EF5447">
              <w:t>1915</w:t>
            </w:r>
          </w:p>
        </w:tc>
        <w:tc>
          <w:tcPr>
            <w:tcW w:w="1276" w:type="dxa"/>
            <w:tcBorders>
              <w:top w:val="single" w:sz="4" w:space="0" w:color="auto"/>
              <w:left w:val="nil"/>
              <w:bottom w:val="single" w:sz="4" w:space="0" w:color="auto"/>
              <w:right w:val="single" w:sz="4" w:space="0" w:color="auto"/>
            </w:tcBorders>
          </w:tcPr>
          <w:p w14:paraId="73BEE517" w14:textId="77777777" w:rsidR="00001D12" w:rsidRPr="00EF5447" w:rsidRDefault="00001D12" w:rsidP="00001D12">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7D6798B1" w14:textId="77777777" w:rsidR="00001D12" w:rsidRPr="00EF5447" w:rsidRDefault="00001D12" w:rsidP="00001D12">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0A59A987" w14:textId="77777777" w:rsidR="00001D12" w:rsidRPr="00EF5447" w:rsidRDefault="00001D12" w:rsidP="00001D12">
            <w:pPr>
              <w:pStyle w:val="TAC"/>
              <w:rPr>
                <w:lang w:eastAsia="ja-JP"/>
              </w:rPr>
            </w:pPr>
            <w:r w:rsidRPr="00EF5447">
              <w:t>5, 7, 16</w:t>
            </w:r>
          </w:p>
        </w:tc>
      </w:tr>
      <w:tr w:rsidR="00001D12" w:rsidRPr="00EF5447" w14:paraId="6929F3E8"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422E6BA5"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9E46D3D"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1B3F7DE7" w14:textId="77777777" w:rsidR="00001D12" w:rsidRPr="00EF5447" w:rsidRDefault="00001D12" w:rsidP="00001D12">
            <w:pPr>
              <w:pStyle w:val="TAC"/>
            </w:pPr>
            <w:r w:rsidRPr="00EF5447">
              <w:t>1915</w:t>
            </w:r>
          </w:p>
        </w:tc>
        <w:tc>
          <w:tcPr>
            <w:tcW w:w="425" w:type="dxa"/>
            <w:tcBorders>
              <w:top w:val="single" w:sz="4" w:space="0" w:color="auto"/>
              <w:left w:val="nil"/>
              <w:bottom w:val="single" w:sz="4" w:space="0" w:color="auto"/>
              <w:right w:val="single" w:sz="4" w:space="0" w:color="auto"/>
            </w:tcBorders>
          </w:tcPr>
          <w:p w14:paraId="6DCDB7FE"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8188A81" w14:textId="77777777" w:rsidR="00001D12" w:rsidRPr="00EF5447" w:rsidRDefault="00001D12" w:rsidP="00001D12">
            <w:pPr>
              <w:pStyle w:val="TAC"/>
            </w:pPr>
            <w:r w:rsidRPr="00EF5447">
              <w:t>1920</w:t>
            </w:r>
          </w:p>
        </w:tc>
        <w:tc>
          <w:tcPr>
            <w:tcW w:w="1276" w:type="dxa"/>
            <w:tcBorders>
              <w:top w:val="single" w:sz="4" w:space="0" w:color="auto"/>
              <w:left w:val="nil"/>
              <w:bottom w:val="single" w:sz="4" w:space="0" w:color="auto"/>
              <w:right w:val="single" w:sz="4" w:space="0" w:color="auto"/>
            </w:tcBorders>
          </w:tcPr>
          <w:p w14:paraId="30863AD3" w14:textId="77777777" w:rsidR="00001D12" w:rsidRPr="00EF5447" w:rsidRDefault="00001D12" w:rsidP="00001D12">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288B80D4" w14:textId="77777777" w:rsidR="00001D12" w:rsidRPr="00EF5447" w:rsidRDefault="00001D12" w:rsidP="00001D12">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0ADA0622" w14:textId="77777777" w:rsidR="00001D12" w:rsidRPr="00EF5447" w:rsidRDefault="00001D12" w:rsidP="00001D12">
            <w:pPr>
              <w:pStyle w:val="TAC"/>
              <w:rPr>
                <w:lang w:eastAsia="ja-JP"/>
              </w:rPr>
            </w:pPr>
            <w:r w:rsidRPr="00EF5447">
              <w:t>5, 7, 16</w:t>
            </w:r>
          </w:p>
        </w:tc>
      </w:tr>
      <w:tr w:rsidR="00001D12" w:rsidRPr="00EF5447" w14:paraId="323B17A3"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vAlign w:val="center"/>
          </w:tcPr>
          <w:p w14:paraId="097EF5E8" w14:textId="77777777" w:rsidR="00001D12" w:rsidRPr="00EF5447" w:rsidRDefault="00001D12" w:rsidP="00001D12">
            <w:pPr>
              <w:pStyle w:val="TAC"/>
              <w:rPr>
                <w:lang w:eastAsia="ja-JP"/>
              </w:rPr>
            </w:pPr>
            <w:r w:rsidRPr="00EF5447">
              <w:rPr>
                <w:lang w:eastAsia="ja-JP"/>
              </w:rPr>
              <w:t>DC_1_n38</w:t>
            </w:r>
          </w:p>
        </w:tc>
        <w:tc>
          <w:tcPr>
            <w:tcW w:w="2857" w:type="dxa"/>
            <w:tcBorders>
              <w:top w:val="single" w:sz="4" w:space="0" w:color="auto"/>
              <w:left w:val="nil"/>
              <w:right w:val="single" w:sz="4" w:space="0" w:color="auto"/>
            </w:tcBorders>
          </w:tcPr>
          <w:p w14:paraId="66AC8AF6" w14:textId="77777777" w:rsidR="00001D12" w:rsidRPr="00EF5447" w:rsidRDefault="00001D12" w:rsidP="00001D12">
            <w:pPr>
              <w:pStyle w:val="TAL"/>
              <w:rPr>
                <w:rFonts w:cs="Arial"/>
              </w:rPr>
            </w:pPr>
            <w:r w:rsidRPr="00EF5447">
              <w:rPr>
                <w:rFonts w:cs="Arial"/>
              </w:rPr>
              <w:t>E-UTRA Band 1, 3, 5, 8, 20, 22, 27, 28, 31, 32, 34, 40, 42, 43, 50, 51, 65, 67, 68, 72, 74, 75, 76</w:t>
            </w:r>
          </w:p>
        </w:tc>
        <w:tc>
          <w:tcPr>
            <w:tcW w:w="1093" w:type="dxa"/>
            <w:tcBorders>
              <w:top w:val="single" w:sz="4" w:space="0" w:color="auto"/>
              <w:left w:val="nil"/>
              <w:right w:val="single" w:sz="4" w:space="0" w:color="auto"/>
            </w:tcBorders>
          </w:tcPr>
          <w:p w14:paraId="045BFCBA" w14:textId="77777777" w:rsidR="00001D12" w:rsidRPr="00EF5447" w:rsidRDefault="00001D12" w:rsidP="00001D12">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57FB1AA0" w14:textId="77777777" w:rsidR="00001D12" w:rsidRPr="00EF5447" w:rsidRDefault="00001D12" w:rsidP="00001D12">
            <w:pPr>
              <w:pStyle w:val="TAC"/>
            </w:pPr>
            <w:r w:rsidRPr="00EF5447">
              <w:t>-</w:t>
            </w:r>
          </w:p>
        </w:tc>
        <w:tc>
          <w:tcPr>
            <w:tcW w:w="851" w:type="dxa"/>
            <w:tcBorders>
              <w:top w:val="single" w:sz="4" w:space="0" w:color="auto"/>
              <w:left w:val="nil"/>
              <w:right w:val="single" w:sz="4" w:space="0" w:color="auto"/>
            </w:tcBorders>
          </w:tcPr>
          <w:p w14:paraId="573948A9" w14:textId="77777777" w:rsidR="00001D12" w:rsidRPr="00EF5447" w:rsidRDefault="00001D12" w:rsidP="00001D12">
            <w:pPr>
              <w:pStyle w:val="TAC"/>
            </w:pPr>
            <w:r w:rsidRPr="00EF5447">
              <w:t>F</w:t>
            </w:r>
            <w:r w:rsidRPr="00EF5447">
              <w:rPr>
                <w:vertAlign w:val="subscript"/>
                <w:lang w:eastAsia="ja-JP"/>
              </w:rPr>
              <w:t>DL_high</w:t>
            </w:r>
          </w:p>
        </w:tc>
        <w:tc>
          <w:tcPr>
            <w:tcW w:w="1276" w:type="dxa"/>
            <w:tcBorders>
              <w:top w:val="single" w:sz="4" w:space="0" w:color="auto"/>
              <w:left w:val="nil"/>
              <w:right w:val="single" w:sz="4" w:space="0" w:color="auto"/>
            </w:tcBorders>
          </w:tcPr>
          <w:p w14:paraId="4BA561BF" w14:textId="77777777" w:rsidR="00001D12" w:rsidRPr="00EF5447" w:rsidRDefault="00001D12" w:rsidP="00001D12">
            <w:pPr>
              <w:pStyle w:val="TAC"/>
            </w:pPr>
            <w:r w:rsidRPr="00EF5447">
              <w:t>-50</w:t>
            </w:r>
          </w:p>
        </w:tc>
        <w:tc>
          <w:tcPr>
            <w:tcW w:w="996" w:type="dxa"/>
            <w:tcBorders>
              <w:top w:val="single" w:sz="4" w:space="0" w:color="auto"/>
              <w:left w:val="nil"/>
              <w:right w:val="single" w:sz="4" w:space="0" w:color="auto"/>
            </w:tcBorders>
            <w:noWrap/>
          </w:tcPr>
          <w:p w14:paraId="22A3BAE0" w14:textId="77777777" w:rsidR="00001D12" w:rsidRPr="00EF5447" w:rsidRDefault="00001D12" w:rsidP="00001D12">
            <w:pPr>
              <w:pStyle w:val="TAC"/>
            </w:pPr>
            <w:r w:rsidRPr="00EF5447">
              <w:t>1</w:t>
            </w:r>
          </w:p>
        </w:tc>
        <w:tc>
          <w:tcPr>
            <w:tcW w:w="1272" w:type="dxa"/>
            <w:tcBorders>
              <w:top w:val="single" w:sz="4" w:space="0" w:color="auto"/>
              <w:left w:val="nil"/>
              <w:right w:val="single" w:sz="4" w:space="0" w:color="auto"/>
            </w:tcBorders>
            <w:noWrap/>
          </w:tcPr>
          <w:p w14:paraId="7E44D8B8" w14:textId="77777777" w:rsidR="00001D12" w:rsidRPr="00EF5447" w:rsidRDefault="00001D12" w:rsidP="00001D12">
            <w:pPr>
              <w:pStyle w:val="TAC"/>
            </w:pPr>
            <w:r w:rsidRPr="00EF5447">
              <w:rPr>
                <w:lang w:eastAsia="ja-JP"/>
              </w:rPr>
              <w:t>DC_1_n38</w:t>
            </w:r>
          </w:p>
        </w:tc>
      </w:tr>
      <w:tr w:rsidR="00001D12" w:rsidRPr="00EF5447" w14:paraId="03056C45"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20068762" w14:textId="77777777" w:rsidR="00001D12" w:rsidRPr="00EF5447" w:rsidRDefault="00001D12" w:rsidP="00001D12">
            <w:pPr>
              <w:pStyle w:val="TAC"/>
            </w:pPr>
            <w:r w:rsidRPr="00EF5447">
              <w:rPr>
                <w:lang w:eastAsia="ja-JP"/>
              </w:rPr>
              <w:t>DC_1_n40</w:t>
            </w:r>
          </w:p>
        </w:tc>
        <w:tc>
          <w:tcPr>
            <w:tcW w:w="2857" w:type="dxa"/>
            <w:tcBorders>
              <w:top w:val="single" w:sz="4" w:space="0" w:color="auto"/>
              <w:left w:val="nil"/>
              <w:bottom w:val="single" w:sz="4" w:space="0" w:color="auto"/>
              <w:right w:val="single" w:sz="4" w:space="0" w:color="auto"/>
            </w:tcBorders>
          </w:tcPr>
          <w:p w14:paraId="358472CC" w14:textId="77777777" w:rsidR="00001D12" w:rsidRDefault="00001D12" w:rsidP="00001D12">
            <w:pPr>
              <w:pStyle w:val="TAL"/>
              <w:rPr>
                <w:lang w:eastAsia="ja-JP"/>
              </w:rPr>
            </w:pPr>
            <w:r w:rsidRPr="00EF5447">
              <w:rPr>
                <w:rFonts w:cs="Arial"/>
              </w:rPr>
              <w:t>E-UTRA</w:t>
            </w:r>
            <w:r w:rsidRPr="00EF5447">
              <w:rPr>
                <w:rFonts w:cs="Arial"/>
                <w:lang w:eastAsia="ja-JP"/>
              </w:rPr>
              <w:t xml:space="preserve"> </w:t>
            </w:r>
            <w:r w:rsidRPr="00EF5447">
              <w:rPr>
                <w:lang w:eastAsia="ja-JP"/>
              </w:rPr>
              <w:t>Band 1, 5, 7, 8,</w:t>
            </w:r>
            <w:r>
              <w:rPr>
                <w:lang w:eastAsia="ja-JP"/>
              </w:rPr>
              <w:t xml:space="preserve"> 11, 18, 19,</w:t>
            </w:r>
            <w:r w:rsidRPr="00EF5447">
              <w:rPr>
                <w:lang w:eastAsia="ja-JP"/>
              </w:rPr>
              <w:t xml:space="preserve"> 20,</w:t>
            </w:r>
            <w:r>
              <w:rPr>
                <w:lang w:eastAsia="ja-JP"/>
              </w:rPr>
              <w:t xml:space="preserve"> 21,</w:t>
            </w:r>
            <w:r w:rsidRPr="00EF5447">
              <w:rPr>
                <w:lang w:eastAsia="ja-JP"/>
              </w:rPr>
              <w:t xml:space="preserve"> 22, 26, 27, 28, 31, 32, 38, 41, 42, 43, 44, 45, 50, 51, 52, 65, 67, 68, 69, 72, 73, 74, 75, 76</w:t>
            </w:r>
          </w:p>
          <w:p w14:paraId="3534DECA" w14:textId="77777777" w:rsidR="00001D12" w:rsidRPr="00EF5447" w:rsidRDefault="00001D12" w:rsidP="00001D12">
            <w:pPr>
              <w:pStyle w:val="TAL"/>
              <w:rPr>
                <w:lang w:eastAsia="ja-JP"/>
              </w:rPr>
            </w:pPr>
            <w:r>
              <w:rPr>
                <w:lang w:eastAsia="ja-JP"/>
              </w:rPr>
              <w:t>NR band n78</w:t>
            </w:r>
          </w:p>
        </w:tc>
        <w:tc>
          <w:tcPr>
            <w:tcW w:w="1093" w:type="dxa"/>
            <w:tcBorders>
              <w:top w:val="single" w:sz="4" w:space="0" w:color="auto"/>
              <w:left w:val="nil"/>
              <w:bottom w:val="single" w:sz="4" w:space="0" w:color="auto"/>
              <w:right w:val="single" w:sz="4" w:space="0" w:color="auto"/>
            </w:tcBorders>
          </w:tcPr>
          <w:p w14:paraId="4853CDB0"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06BEC4"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7D13945"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08F04A0"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9B151ED"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2A0EF33" w14:textId="77777777" w:rsidR="00001D12" w:rsidRPr="00EF5447" w:rsidRDefault="00001D12" w:rsidP="00001D12">
            <w:pPr>
              <w:pStyle w:val="TAC"/>
            </w:pPr>
          </w:p>
        </w:tc>
      </w:tr>
      <w:tr w:rsidR="00001D12" w:rsidRPr="00EF5447" w14:paraId="6FB0FF00" w14:textId="77777777" w:rsidTr="00001D12">
        <w:trPr>
          <w:trHeight w:val="187"/>
          <w:jc w:val="center"/>
        </w:trPr>
        <w:tc>
          <w:tcPr>
            <w:tcW w:w="1999" w:type="dxa"/>
            <w:tcBorders>
              <w:left w:val="single" w:sz="4" w:space="0" w:color="auto"/>
              <w:right w:val="single" w:sz="4" w:space="0" w:color="auto"/>
            </w:tcBorders>
            <w:shd w:val="clear" w:color="auto" w:fill="auto"/>
          </w:tcPr>
          <w:p w14:paraId="02174665"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51F4546E" w14:textId="77777777" w:rsidR="00001D12" w:rsidRPr="00EF5447" w:rsidRDefault="00001D12" w:rsidP="00001D12">
            <w:pPr>
              <w:pStyle w:val="TAL"/>
              <w:rPr>
                <w:lang w:eastAsia="ja-JP"/>
              </w:rPr>
            </w:pPr>
            <w:r w:rsidRPr="00EF5447">
              <w:rPr>
                <w:lang w:eastAsia="ja-JP"/>
              </w:rPr>
              <w:t>Band 3, 34</w:t>
            </w:r>
          </w:p>
        </w:tc>
        <w:tc>
          <w:tcPr>
            <w:tcW w:w="1093" w:type="dxa"/>
            <w:tcBorders>
              <w:top w:val="single" w:sz="4" w:space="0" w:color="auto"/>
              <w:left w:val="nil"/>
              <w:bottom w:val="single" w:sz="4" w:space="0" w:color="auto"/>
              <w:right w:val="single" w:sz="4" w:space="0" w:color="auto"/>
            </w:tcBorders>
          </w:tcPr>
          <w:p w14:paraId="2557D23B"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28DE34"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BE13047"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9060743"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751455E"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3DF118D" w14:textId="77777777" w:rsidR="00001D12" w:rsidRPr="00EF5447" w:rsidRDefault="00001D12" w:rsidP="00001D12">
            <w:pPr>
              <w:pStyle w:val="TAC"/>
              <w:rPr>
                <w:lang w:eastAsia="ja-JP"/>
              </w:rPr>
            </w:pPr>
            <w:r w:rsidRPr="00EF5447">
              <w:t>5</w:t>
            </w:r>
          </w:p>
        </w:tc>
      </w:tr>
      <w:tr w:rsidR="00001D12" w:rsidRPr="00EF5447" w14:paraId="53310CDF" w14:textId="77777777" w:rsidTr="00001D12">
        <w:trPr>
          <w:trHeight w:val="187"/>
          <w:jc w:val="center"/>
        </w:trPr>
        <w:tc>
          <w:tcPr>
            <w:tcW w:w="1999" w:type="dxa"/>
            <w:tcBorders>
              <w:left w:val="single" w:sz="4" w:space="0" w:color="auto"/>
              <w:right w:val="single" w:sz="4" w:space="0" w:color="auto"/>
            </w:tcBorders>
            <w:shd w:val="clear" w:color="auto" w:fill="auto"/>
          </w:tcPr>
          <w:p w14:paraId="7433865A"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77B62580" w14:textId="77777777" w:rsidR="00001D12" w:rsidRPr="00EF5447" w:rsidRDefault="00001D12" w:rsidP="00001D12">
            <w:pPr>
              <w:pStyle w:val="TAL"/>
              <w:rPr>
                <w:lang w:eastAsia="ja-JP"/>
              </w:rPr>
            </w:pPr>
            <w:r>
              <w:rPr>
                <w:rFonts w:hint="eastAsia"/>
                <w:lang w:eastAsia="ja-JP"/>
              </w:rPr>
              <w:t>NR band n77, n79</w:t>
            </w:r>
          </w:p>
        </w:tc>
        <w:tc>
          <w:tcPr>
            <w:tcW w:w="1093" w:type="dxa"/>
            <w:tcBorders>
              <w:top w:val="single" w:sz="4" w:space="0" w:color="auto"/>
              <w:left w:val="nil"/>
              <w:bottom w:val="single" w:sz="4" w:space="0" w:color="auto"/>
              <w:right w:val="single" w:sz="4" w:space="0" w:color="auto"/>
            </w:tcBorders>
          </w:tcPr>
          <w:p w14:paraId="21C9949D"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D572147"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2A47D42"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B660600"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400EA3E"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22727DD" w14:textId="77777777" w:rsidR="00001D12" w:rsidRPr="00EF5447" w:rsidRDefault="00001D12" w:rsidP="00001D12">
            <w:pPr>
              <w:pStyle w:val="TAC"/>
            </w:pPr>
            <w:r>
              <w:t>2</w:t>
            </w:r>
          </w:p>
        </w:tc>
      </w:tr>
      <w:tr w:rsidR="00001D12" w:rsidRPr="00EF5447" w14:paraId="4425C4A0" w14:textId="77777777" w:rsidTr="00001D12">
        <w:trPr>
          <w:trHeight w:val="187"/>
          <w:jc w:val="center"/>
        </w:trPr>
        <w:tc>
          <w:tcPr>
            <w:tcW w:w="1999" w:type="dxa"/>
            <w:tcBorders>
              <w:left w:val="single" w:sz="4" w:space="0" w:color="auto"/>
              <w:right w:val="single" w:sz="4" w:space="0" w:color="auto"/>
            </w:tcBorders>
            <w:shd w:val="clear" w:color="auto" w:fill="auto"/>
          </w:tcPr>
          <w:p w14:paraId="1BC79AB6"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5386E779"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96ADF00" w14:textId="77777777" w:rsidR="00001D12" w:rsidRPr="00EF5447" w:rsidRDefault="00001D12" w:rsidP="00001D12">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13F9FF3C" w14:textId="77777777" w:rsidR="00001D12" w:rsidRPr="00EF5447" w:rsidRDefault="00001D12" w:rsidP="00001D12">
            <w:pPr>
              <w:pStyle w:val="TAC"/>
              <w:rPr>
                <w:lang w:eastAsia="ja-JP"/>
              </w:rPr>
            </w:pPr>
          </w:p>
        </w:tc>
        <w:tc>
          <w:tcPr>
            <w:tcW w:w="851" w:type="dxa"/>
            <w:tcBorders>
              <w:top w:val="single" w:sz="4" w:space="0" w:color="auto"/>
              <w:left w:val="nil"/>
              <w:bottom w:val="single" w:sz="4" w:space="0" w:color="auto"/>
              <w:right w:val="single" w:sz="4" w:space="0" w:color="auto"/>
            </w:tcBorders>
          </w:tcPr>
          <w:p w14:paraId="78C15A90" w14:textId="77777777" w:rsidR="00001D12" w:rsidRPr="00EF5447" w:rsidRDefault="00001D12" w:rsidP="00001D12">
            <w:pPr>
              <w:pStyle w:val="TAC"/>
              <w:rPr>
                <w:lang w:eastAsia="ja-JP"/>
              </w:rPr>
            </w:pPr>
            <w:r w:rsidRPr="00EF5447">
              <w:t>1895</w:t>
            </w:r>
          </w:p>
        </w:tc>
        <w:tc>
          <w:tcPr>
            <w:tcW w:w="1276" w:type="dxa"/>
            <w:tcBorders>
              <w:top w:val="single" w:sz="4" w:space="0" w:color="auto"/>
              <w:left w:val="nil"/>
              <w:bottom w:val="single" w:sz="4" w:space="0" w:color="auto"/>
              <w:right w:val="single" w:sz="4" w:space="0" w:color="auto"/>
            </w:tcBorders>
          </w:tcPr>
          <w:p w14:paraId="2CBC483D" w14:textId="77777777" w:rsidR="00001D12" w:rsidRPr="00EF5447" w:rsidRDefault="00001D12" w:rsidP="00001D12">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4E2C24CD"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E8CA1BF" w14:textId="77777777" w:rsidR="00001D12" w:rsidRPr="00EF5447" w:rsidRDefault="00001D12" w:rsidP="00001D12">
            <w:pPr>
              <w:pStyle w:val="TAC"/>
              <w:rPr>
                <w:lang w:eastAsia="ja-JP"/>
              </w:rPr>
            </w:pPr>
            <w:r w:rsidRPr="00EF5447">
              <w:t>5, 17</w:t>
            </w:r>
          </w:p>
        </w:tc>
      </w:tr>
      <w:tr w:rsidR="00001D12" w:rsidRPr="00EF5447" w14:paraId="76CBAB2A" w14:textId="77777777" w:rsidTr="00001D12">
        <w:trPr>
          <w:trHeight w:val="187"/>
          <w:jc w:val="center"/>
        </w:trPr>
        <w:tc>
          <w:tcPr>
            <w:tcW w:w="1999" w:type="dxa"/>
            <w:tcBorders>
              <w:left w:val="single" w:sz="4" w:space="0" w:color="auto"/>
              <w:right w:val="single" w:sz="4" w:space="0" w:color="auto"/>
            </w:tcBorders>
            <w:shd w:val="clear" w:color="auto" w:fill="auto"/>
          </w:tcPr>
          <w:p w14:paraId="77F4F65A"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0B9BDECC"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5BEF493" w14:textId="77777777" w:rsidR="00001D12" w:rsidRPr="00EF5447" w:rsidRDefault="00001D12" w:rsidP="00001D12">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39B99BA5" w14:textId="77777777" w:rsidR="00001D12" w:rsidRPr="00EF5447" w:rsidRDefault="00001D12" w:rsidP="00001D12">
            <w:pPr>
              <w:pStyle w:val="TAC"/>
              <w:rPr>
                <w:lang w:eastAsia="ja-JP"/>
              </w:rPr>
            </w:pPr>
          </w:p>
        </w:tc>
        <w:tc>
          <w:tcPr>
            <w:tcW w:w="851" w:type="dxa"/>
            <w:tcBorders>
              <w:top w:val="single" w:sz="4" w:space="0" w:color="auto"/>
              <w:left w:val="nil"/>
              <w:bottom w:val="single" w:sz="4" w:space="0" w:color="auto"/>
              <w:right w:val="single" w:sz="4" w:space="0" w:color="auto"/>
            </w:tcBorders>
          </w:tcPr>
          <w:p w14:paraId="2094E6AE" w14:textId="77777777" w:rsidR="00001D12" w:rsidRPr="00EF5447" w:rsidRDefault="00001D12" w:rsidP="00001D12">
            <w:pPr>
              <w:pStyle w:val="TAC"/>
              <w:rPr>
                <w:lang w:eastAsia="ja-JP"/>
              </w:rPr>
            </w:pPr>
            <w:r w:rsidRPr="00EF5447">
              <w:t>1915</w:t>
            </w:r>
          </w:p>
        </w:tc>
        <w:tc>
          <w:tcPr>
            <w:tcW w:w="1276" w:type="dxa"/>
            <w:tcBorders>
              <w:top w:val="single" w:sz="4" w:space="0" w:color="auto"/>
              <w:left w:val="nil"/>
              <w:bottom w:val="single" w:sz="4" w:space="0" w:color="auto"/>
              <w:right w:val="single" w:sz="4" w:space="0" w:color="auto"/>
            </w:tcBorders>
          </w:tcPr>
          <w:p w14:paraId="0B625D9B" w14:textId="77777777" w:rsidR="00001D12" w:rsidRPr="00EF5447" w:rsidRDefault="00001D12" w:rsidP="00001D12">
            <w:pPr>
              <w:pStyle w:val="TAC"/>
              <w:rPr>
                <w:lang w:eastAsia="ja-JP"/>
              </w:rPr>
            </w:pPr>
            <w:r w:rsidRPr="00EF5447">
              <w:t>-15.5</w:t>
            </w:r>
          </w:p>
        </w:tc>
        <w:tc>
          <w:tcPr>
            <w:tcW w:w="996" w:type="dxa"/>
            <w:tcBorders>
              <w:top w:val="single" w:sz="4" w:space="0" w:color="auto"/>
              <w:left w:val="nil"/>
              <w:bottom w:val="single" w:sz="4" w:space="0" w:color="auto"/>
              <w:right w:val="single" w:sz="4" w:space="0" w:color="auto"/>
            </w:tcBorders>
            <w:noWrap/>
          </w:tcPr>
          <w:p w14:paraId="57ADC638" w14:textId="77777777" w:rsidR="00001D12" w:rsidRPr="00EF5447" w:rsidRDefault="00001D12" w:rsidP="00001D12">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409A340D" w14:textId="77777777" w:rsidR="00001D12" w:rsidRPr="00EF5447" w:rsidRDefault="00001D12" w:rsidP="00001D12">
            <w:pPr>
              <w:pStyle w:val="TAC"/>
              <w:rPr>
                <w:lang w:eastAsia="ja-JP"/>
              </w:rPr>
            </w:pPr>
            <w:r w:rsidRPr="00EF5447">
              <w:t>5, 7, 17</w:t>
            </w:r>
          </w:p>
        </w:tc>
      </w:tr>
      <w:tr w:rsidR="00001D12" w:rsidRPr="00EF5447" w14:paraId="2DFBA2C3" w14:textId="77777777" w:rsidTr="00001D12">
        <w:trPr>
          <w:trHeight w:val="187"/>
          <w:jc w:val="center"/>
        </w:trPr>
        <w:tc>
          <w:tcPr>
            <w:tcW w:w="1999" w:type="dxa"/>
            <w:tcBorders>
              <w:left w:val="single" w:sz="4" w:space="0" w:color="auto"/>
              <w:right w:val="single" w:sz="4" w:space="0" w:color="auto"/>
            </w:tcBorders>
            <w:shd w:val="clear" w:color="auto" w:fill="auto"/>
          </w:tcPr>
          <w:p w14:paraId="7E725F4B"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04BEB5F6"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3575FA2" w14:textId="77777777" w:rsidR="00001D12" w:rsidRPr="00EF5447" w:rsidRDefault="00001D12" w:rsidP="00001D12">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69FC8558" w14:textId="77777777" w:rsidR="00001D12" w:rsidRPr="00EF5447" w:rsidRDefault="00001D12" w:rsidP="00001D12">
            <w:pPr>
              <w:pStyle w:val="TAC"/>
              <w:rPr>
                <w:lang w:eastAsia="ja-JP"/>
              </w:rPr>
            </w:pPr>
          </w:p>
        </w:tc>
        <w:tc>
          <w:tcPr>
            <w:tcW w:w="851" w:type="dxa"/>
            <w:tcBorders>
              <w:top w:val="single" w:sz="4" w:space="0" w:color="auto"/>
              <w:left w:val="nil"/>
              <w:bottom w:val="single" w:sz="4" w:space="0" w:color="auto"/>
              <w:right w:val="single" w:sz="4" w:space="0" w:color="auto"/>
            </w:tcBorders>
          </w:tcPr>
          <w:p w14:paraId="1794635A" w14:textId="77777777" w:rsidR="00001D12" w:rsidRPr="00EF5447" w:rsidRDefault="00001D12" w:rsidP="00001D12">
            <w:pPr>
              <w:pStyle w:val="TAC"/>
              <w:rPr>
                <w:lang w:eastAsia="ja-JP"/>
              </w:rPr>
            </w:pPr>
            <w:r w:rsidRPr="00EF5447">
              <w:t>1920</w:t>
            </w:r>
          </w:p>
        </w:tc>
        <w:tc>
          <w:tcPr>
            <w:tcW w:w="1276" w:type="dxa"/>
            <w:tcBorders>
              <w:top w:val="single" w:sz="4" w:space="0" w:color="auto"/>
              <w:left w:val="nil"/>
              <w:bottom w:val="single" w:sz="4" w:space="0" w:color="auto"/>
              <w:right w:val="single" w:sz="4" w:space="0" w:color="auto"/>
            </w:tcBorders>
          </w:tcPr>
          <w:p w14:paraId="32B43A21" w14:textId="77777777" w:rsidR="00001D12" w:rsidRPr="00EF5447" w:rsidRDefault="00001D12" w:rsidP="00001D12">
            <w:pPr>
              <w:pStyle w:val="TAC"/>
              <w:rPr>
                <w:lang w:eastAsia="ja-JP"/>
              </w:rPr>
            </w:pPr>
            <w:r w:rsidRPr="00EF5447">
              <w:t>+1.6</w:t>
            </w:r>
          </w:p>
        </w:tc>
        <w:tc>
          <w:tcPr>
            <w:tcW w:w="996" w:type="dxa"/>
            <w:tcBorders>
              <w:top w:val="single" w:sz="4" w:space="0" w:color="auto"/>
              <w:left w:val="nil"/>
              <w:bottom w:val="single" w:sz="4" w:space="0" w:color="auto"/>
              <w:right w:val="single" w:sz="4" w:space="0" w:color="auto"/>
            </w:tcBorders>
            <w:noWrap/>
          </w:tcPr>
          <w:p w14:paraId="4726D3F0" w14:textId="77777777" w:rsidR="00001D12" w:rsidRPr="00EF5447" w:rsidRDefault="00001D12" w:rsidP="00001D12">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379D70C2" w14:textId="77777777" w:rsidR="00001D12" w:rsidRPr="00EF5447" w:rsidRDefault="00001D12" w:rsidP="00001D12">
            <w:pPr>
              <w:pStyle w:val="TAC"/>
              <w:rPr>
                <w:lang w:eastAsia="ja-JP"/>
              </w:rPr>
            </w:pPr>
            <w:r w:rsidRPr="00EF5447">
              <w:t>5, 7, 17</w:t>
            </w:r>
          </w:p>
        </w:tc>
      </w:tr>
      <w:tr w:rsidR="00001D12" w:rsidRPr="00EF5447" w14:paraId="27409755"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99FD5FA"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73E0A811" w14:textId="77777777" w:rsidR="00001D12" w:rsidRPr="00EF5447" w:rsidRDefault="00001D12" w:rsidP="00001D12">
            <w:pPr>
              <w:pStyle w:val="TAL"/>
              <w:rPr>
                <w:lang w:eastAsia="ja-JP"/>
              </w:rPr>
            </w:pPr>
            <w:r w:rsidRPr="00235D4D">
              <w:t>Frequency range</w:t>
            </w:r>
          </w:p>
        </w:tc>
        <w:tc>
          <w:tcPr>
            <w:tcW w:w="1093" w:type="dxa"/>
            <w:tcBorders>
              <w:top w:val="single" w:sz="4" w:space="0" w:color="auto"/>
              <w:left w:val="nil"/>
              <w:bottom w:val="single" w:sz="4" w:space="0" w:color="auto"/>
              <w:right w:val="single" w:sz="4" w:space="0" w:color="auto"/>
            </w:tcBorders>
          </w:tcPr>
          <w:p w14:paraId="0C9C82A0" w14:textId="77777777" w:rsidR="00001D12" w:rsidRPr="00EF5447" w:rsidRDefault="00001D12" w:rsidP="00001D12">
            <w:pPr>
              <w:pStyle w:val="TAC"/>
            </w:pPr>
            <w:r w:rsidRPr="00235D4D">
              <w:t xml:space="preserve">1884.5 </w:t>
            </w:r>
          </w:p>
        </w:tc>
        <w:tc>
          <w:tcPr>
            <w:tcW w:w="425" w:type="dxa"/>
            <w:tcBorders>
              <w:top w:val="single" w:sz="4" w:space="0" w:color="auto"/>
              <w:left w:val="nil"/>
              <w:bottom w:val="single" w:sz="4" w:space="0" w:color="auto"/>
              <w:right w:val="single" w:sz="4" w:space="0" w:color="auto"/>
            </w:tcBorders>
          </w:tcPr>
          <w:p w14:paraId="6B4BDDB5" w14:textId="77777777" w:rsidR="00001D12" w:rsidRPr="00EF5447" w:rsidRDefault="00001D12" w:rsidP="00001D12">
            <w:pPr>
              <w:pStyle w:val="TAC"/>
              <w:rPr>
                <w:lang w:eastAsia="ja-JP"/>
              </w:rPr>
            </w:pPr>
            <w:r w:rsidRPr="00235D4D">
              <w:t xml:space="preserve">- </w:t>
            </w:r>
          </w:p>
        </w:tc>
        <w:tc>
          <w:tcPr>
            <w:tcW w:w="851" w:type="dxa"/>
            <w:tcBorders>
              <w:top w:val="single" w:sz="4" w:space="0" w:color="auto"/>
              <w:left w:val="nil"/>
              <w:bottom w:val="single" w:sz="4" w:space="0" w:color="auto"/>
              <w:right w:val="single" w:sz="4" w:space="0" w:color="auto"/>
            </w:tcBorders>
          </w:tcPr>
          <w:p w14:paraId="588561B0" w14:textId="77777777" w:rsidR="00001D12" w:rsidRPr="00EF5447" w:rsidRDefault="00001D12" w:rsidP="00001D12">
            <w:pPr>
              <w:pStyle w:val="TAC"/>
            </w:pPr>
            <w:r w:rsidRPr="00235D4D">
              <w:t xml:space="preserve">1915.7 </w:t>
            </w:r>
          </w:p>
        </w:tc>
        <w:tc>
          <w:tcPr>
            <w:tcW w:w="1276" w:type="dxa"/>
            <w:tcBorders>
              <w:top w:val="single" w:sz="4" w:space="0" w:color="auto"/>
              <w:left w:val="nil"/>
              <w:bottom w:val="single" w:sz="4" w:space="0" w:color="auto"/>
              <w:right w:val="single" w:sz="4" w:space="0" w:color="auto"/>
            </w:tcBorders>
          </w:tcPr>
          <w:p w14:paraId="10017D60" w14:textId="77777777" w:rsidR="00001D12" w:rsidRPr="00EF5447" w:rsidRDefault="00001D12" w:rsidP="00001D12">
            <w:pPr>
              <w:pStyle w:val="TAC"/>
            </w:pPr>
            <w:r w:rsidRPr="00235D4D">
              <w:t>-41</w:t>
            </w:r>
          </w:p>
        </w:tc>
        <w:tc>
          <w:tcPr>
            <w:tcW w:w="996" w:type="dxa"/>
            <w:tcBorders>
              <w:top w:val="single" w:sz="4" w:space="0" w:color="auto"/>
              <w:left w:val="nil"/>
              <w:bottom w:val="single" w:sz="4" w:space="0" w:color="auto"/>
              <w:right w:val="single" w:sz="4" w:space="0" w:color="auto"/>
            </w:tcBorders>
            <w:noWrap/>
          </w:tcPr>
          <w:p w14:paraId="24337696" w14:textId="77777777" w:rsidR="00001D12" w:rsidRPr="00EF5447" w:rsidRDefault="00001D12" w:rsidP="00001D12">
            <w:pPr>
              <w:pStyle w:val="TAC"/>
            </w:pPr>
            <w:r w:rsidRPr="00235D4D">
              <w:t>0.3</w:t>
            </w:r>
          </w:p>
        </w:tc>
        <w:tc>
          <w:tcPr>
            <w:tcW w:w="1272" w:type="dxa"/>
            <w:tcBorders>
              <w:top w:val="single" w:sz="4" w:space="0" w:color="auto"/>
              <w:left w:val="nil"/>
              <w:bottom w:val="single" w:sz="4" w:space="0" w:color="auto"/>
              <w:right w:val="single" w:sz="4" w:space="0" w:color="auto"/>
            </w:tcBorders>
            <w:noWrap/>
          </w:tcPr>
          <w:p w14:paraId="6559207F" w14:textId="77777777" w:rsidR="00001D12" w:rsidRPr="00EF5447" w:rsidRDefault="00001D12" w:rsidP="00001D12">
            <w:pPr>
              <w:pStyle w:val="TAC"/>
            </w:pPr>
            <w:r w:rsidRPr="00235D4D">
              <w:t>3</w:t>
            </w:r>
          </w:p>
        </w:tc>
      </w:tr>
      <w:tr w:rsidR="00001D12" w:rsidRPr="00EF5447" w14:paraId="4E3258F9"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73FA60A2" w14:textId="77777777" w:rsidR="00001D12" w:rsidRPr="00EF5447" w:rsidRDefault="00001D12" w:rsidP="00001D12">
            <w:pPr>
              <w:pStyle w:val="TAC"/>
            </w:pPr>
            <w:r w:rsidRPr="00EF5447">
              <w:rPr>
                <w:lang w:eastAsia="ja-JP"/>
              </w:rPr>
              <w:t>DC_1_n41</w:t>
            </w:r>
          </w:p>
        </w:tc>
        <w:tc>
          <w:tcPr>
            <w:tcW w:w="2857" w:type="dxa"/>
            <w:tcBorders>
              <w:top w:val="single" w:sz="4" w:space="0" w:color="auto"/>
              <w:left w:val="nil"/>
              <w:bottom w:val="single" w:sz="4" w:space="0" w:color="auto"/>
              <w:right w:val="single" w:sz="4" w:space="0" w:color="auto"/>
            </w:tcBorders>
          </w:tcPr>
          <w:p w14:paraId="675A0F00" w14:textId="77777777" w:rsidR="00001D12" w:rsidRPr="00EF5447" w:rsidRDefault="00001D12" w:rsidP="00001D12">
            <w:pPr>
              <w:pStyle w:val="TAL"/>
              <w:rPr>
                <w:rFonts w:cs="Arial"/>
                <w:lang w:eastAsia="zh-CN"/>
              </w:rPr>
            </w:pPr>
            <w:r w:rsidRPr="00EF5447">
              <w:rPr>
                <w:rFonts w:cs="Arial"/>
              </w:rPr>
              <w:t>E-UTRA Band 3, 4, 5, 8, 12, 13, 14, 17, 19, 20, 21, 24, 26, 27, 28, 29, 30, 31, 32, 40, 42, 43, 44</w:t>
            </w:r>
            <w:r w:rsidRPr="00EF5447">
              <w:rPr>
                <w:rFonts w:cs="Arial"/>
                <w:lang w:eastAsia="zh-CN"/>
              </w:rPr>
              <w:t>, 45</w:t>
            </w:r>
            <w:r w:rsidRPr="00EF5447">
              <w:rPr>
                <w:rFonts w:cs="Arial"/>
              </w:rPr>
              <w:t>, 50, 51, 52, 66, 67, 68, 71, 72</w:t>
            </w:r>
            <w:r w:rsidRPr="00EF5447">
              <w:rPr>
                <w:rFonts w:cs="Arial"/>
                <w:lang w:eastAsia="ja-JP"/>
              </w:rPr>
              <w:t>, 73,</w:t>
            </w:r>
            <w:r w:rsidRPr="00EF5447">
              <w:rPr>
                <w:rFonts w:cs="Arial"/>
              </w:rPr>
              <w:t xml:space="preserve"> 75, 76, 85</w:t>
            </w:r>
          </w:p>
          <w:p w14:paraId="04FE5F6D" w14:textId="77777777" w:rsidR="00001D12" w:rsidRPr="00EF5447" w:rsidRDefault="00001D12" w:rsidP="00001D12">
            <w:pPr>
              <w:pStyle w:val="TAL"/>
              <w:rPr>
                <w:lang w:eastAsia="ja-JP"/>
              </w:rPr>
            </w:pPr>
            <w:r w:rsidRPr="00EF5447">
              <w:t>NR Band</w:t>
            </w:r>
            <w:r w:rsidRPr="00EF5447">
              <w:rPr>
                <w:lang w:eastAsia="zh-CN"/>
              </w:rPr>
              <w:t xml:space="preserve"> n78</w:t>
            </w:r>
          </w:p>
        </w:tc>
        <w:tc>
          <w:tcPr>
            <w:tcW w:w="1093" w:type="dxa"/>
            <w:tcBorders>
              <w:top w:val="single" w:sz="4" w:space="0" w:color="auto"/>
              <w:left w:val="nil"/>
              <w:bottom w:val="single" w:sz="4" w:space="0" w:color="auto"/>
              <w:right w:val="single" w:sz="4" w:space="0" w:color="auto"/>
            </w:tcBorders>
          </w:tcPr>
          <w:p w14:paraId="2D9F85B5"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D93191"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64F6616"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F0C2EBD"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169CCD9"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2E45F8C" w14:textId="77777777" w:rsidR="00001D12" w:rsidRPr="00EF5447" w:rsidRDefault="00001D12" w:rsidP="00001D12">
            <w:pPr>
              <w:pStyle w:val="TAC"/>
            </w:pPr>
          </w:p>
        </w:tc>
      </w:tr>
      <w:tr w:rsidR="00001D12" w:rsidRPr="00EF5447" w14:paraId="7E788377" w14:textId="77777777" w:rsidTr="00001D12">
        <w:trPr>
          <w:trHeight w:val="187"/>
          <w:jc w:val="center"/>
        </w:trPr>
        <w:tc>
          <w:tcPr>
            <w:tcW w:w="1999" w:type="dxa"/>
            <w:tcBorders>
              <w:left w:val="single" w:sz="4" w:space="0" w:color="auto"/>
              <w:right w:val="single" w:sz="4" w:space="0" w:color="auto"/>
            </w:tcBorders>
            <w:shd w:val="clear" w:color="auto" w:fill="auto"/>
          </w:tcPr>
          <w:p w14:paraId="7C8C1D7F"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2654978F" w14:textId="77777777" w:rsidR="00001D12" w:rsidRPr="00EF5447" w:rsidRDefault="00001D12" w:rsidP="00001D12">
            <w:pPr>
              <w:pStyle w:val="TAL"/>
              <w:rPr>
                <w:lang w:eastAsia="ja-JP"/>
              </w:rPr>
            </w:pPr>
            <w:r w:rsidRPr="00EF5447">
              <w:rPr>
                <w:rFonts w:cs="Arial"/>
              </w:rPr>
              <w:t>E-UTRA Band 34</w:t>
            </w:r>
          </w:p>
        </w:tc>
        <w:tc>
          <w:tcPr>
            <w:tcW w:w="1093" w:type="dxa"/>
            <w:tcBorders>
              <w:top w:val="single" w:sz="4" w:space="0" w:color="auto"/>
              <w:left w:val="nil"/>
              <w:bottom w:val="single" w:sz="4" w:space="0" w:color="auto"/>
              <w:right w:val="single" w:sz="4" w:space="0" w:color="auto"/>
            </w:tcBorders>
          </w:tcPr>
          <w:p w14:paraId="16471DB2"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4AF9D9"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45FDEE8"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CF76BC3"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AEDC685"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EE5BC5F" w14:textId="77777777" w:rsidR="00001D12" w:rsidRPr="00EF5447" w:rsidRDefault="00001D12" w:rsidP="00001D12">
            <w:pPr>
              <w:pStyle w:val="TAC"/>
            </w:pPr>
            <w:r w:rsidRPr="00EF5447">
              <w:t>5</w:t>
            </w:r>
          </w:p>
        </w:tc>
      </w:tr>
      <w:tr w:rsidR="00001D12" w:rsidRPr="00EF5447" w14:paraId="38AD0780" w14:textId="77777777" w:rsidTr="00001D12">
        <w:trPr>
          <w:trHeight w:val="187"/>
          <w:jc w:val="center"/>
        </w:trPr>
        <w:tc>
          <w:tcPr>
            <w:tcW w:w="1999" w:type="dxa"/>
            <w:tcBorders>
              <w:left w:val="single" w:sz="4" w:space="0" w:color="auto"/>
              <w:right w:val="single" w:sz="4" w:space="0" w:color="auto"/>
            </w:tcBorders>
            <w:shd w:val="clear" w:color="auto" w:fill="auto"/>
          </w:tcPr>
          <w:p w14:paraId="70586F47"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0BB1EB29" w14:textId="77777777" w:rsidR="00001D12" w:rsidRPr="00EF5447" w:rsidRDefault="00001D12" w:rsidP="00001D12">
            <w:pPr>
              <w:pStyle w:val="TAL"/>
              <w:rPr>
                <w:lang w:eastAsia="ja-JP"/>
              </w:rPr>
            </w:pPr>
            <w:r w:rsidRPr="00EF5447">
              <w:rPr>
                <w:rFonts w:cs="Arial"/>
                <w:lang w:eastAsia="zh-CN"/>
              </w:rPr>
              <w:t>NR Band n77, n79</w:t>
            </w:r>
          </w:p>
        </w:tc>
        <w:tc>
          <w:tcPr>
            <w:tcW w:w="1093" w:type="dxa"/>
            <w:tcBorders>
              <w:top w:val="single" w:sz="4" w:space="0" w:color="auto"/>
              <w:left w:val="nil"/>
              <w:bottom w:val="single" w:sz="4" w:space="0" w:color="auto"/>
              <w:right w:val="single" w:sz="4" w:space="0" w:color="auto"/>
            </w:tcBorders>
          </w:tcPr>
          <w:p w14:paraId="43973AD1"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B8433D"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6F83070"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A66F1C8" w14:textId="77777777" w:rsidR="00001D12" w:rsidRPr="00EF5447" w:rsidRDefault="00001D12" w:rsidP="00001D12">
            <w:pPr>
              <w:pStyle w:val="TAC"/>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5A566F3B" w14:textId="77777777" w:rsidR="00001D12" w:rsidRPr="00EF5447" w:rsidRDefault="00001D12" w:rsidP="00001D12">
            <w:pPr>
              <w:pStyle w:val="TAC"/>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40F601BA" w14:textId="77777777" w:rsidR="00001D12" w:rsidRPr="00EF5447" w:rsidRDefault="00001D12" w:rsidP="00001D12">
            <w:pPr>
              <w:pStyle w:val="TAC"/>
            </w:pPr>
            <w:r w:rsidRPr="00EF5447">
              <w:rPr>
                <w:lang w:eastAsia="zh-CN"/>
              </w:rPr>
              <w:t>2</w:t>
            </w:r>
          </w:p>
        </w:tc>
      </w:tr>
      <w:tr w:rsidR="00001D12" w:rsidRPr="00EF5447" w14:paraId="665A8B35" w14:textId="77777777" w:rsidTr="00001D12">
        <w:trPr>
          <w:trHeight w:val="187"/>
          <w:jc w:val="center"/>
        </w:trPr>
        <w:tc>
          <w:tcPr>
            <w:tcW w:w="1999" w:type="dxa"/>
            <w:tcBorders>
              <w:left w:val="single" w:sz="4" w:space="0" w:color="auto"/>
              <w:right w:val="single" w:sz="4" w:space="0" w:color="auto"/>
            </w:tcBorders>
            <w:shd w:val="clear" w:color="auto" w:fill="auto"/>
          </w:tcPr>
          <w:p w14:paraId="6105858D"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2BE15A13" w14:textId="77777777" w:rsidR="00001D12" w:rsidRPr="00EF5447" w:rsidRDefault="00001D12" w:rsidP="00001D12">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7F495B4C" w14:textId="77777777" w:rsidR="00001D12" w:rsidRPr="00EF5447" w:rsidRDefault="00001D12" w:rsidP="00001D12">
            <w:pPr>
              <w:pStyle w:val="TAC"/>
            </w:pPr>
            <w:r w:rsidRPr="00EF5447">
              <w:t>1880</w:t>
            </w:r>
          </w:p>
        </w:tc>
        <w:tc>
          <w:tcPr>
            <w:tcW w:w="425" w:type="dxa"/>
            <w:tcBorders>
              <w:top w:val="single" w:sz="4" w:space="0" w:color="auto"/>
              <w:left w:val="nil"/>
              <w:bottom w:val="single" w:sz="4" w:space="0" w:color="auto"/>
              <w:right w:val="single" w:sz="4" w:space="0" w:color="auto"/>
            </w:tcBorders>
          </w:tcPr>
          <w:p w14:paraId="3C406EFE" w14:textId="77777777" w:rsidR="00001D12" w:rsidRPr="00EF5447" w:rsidRDefault="00001D12" w:rsidP="00001D12">
            <w:pPr>
              <w:pStyle w:val="TAC"/>
              <w:rPr>
                <w:lang w:eastAsia="ja-JP"/>
              </w:rPr>
            </w:pPr>
          </w:p>
        </w:tc>
        <w:tc>
          <w:tcPr>
            <w:tcW w:w="851" w:type="dxa"/>
            <w:tcBorders>
              <w:top w:val="single" w:sz="4" w:space="0" w:color="auto"/>
              <w:left w:val="nil"/>
              <w:bottom w:val="single" w:sz="4" w:space="0" w:color="auto"/>
              <w:right w:val="single" w:sz="4" w:space="0" w:color="auto"/>
            </w:tcBorders>
          </w:tcPr>
          <w:p w14:paraId="0EEECDD5" w14:textId="77777777" w:rsidR="00001D12" w:rsidRPr="00EF5447" w:rsidRDefault="00001D12" w:rsidP="00001D12">
            <w:pPr>
              <w:pStyle w:val="TAC"/>
            </w:pPr>
            <w:r w:rsidRPr="00EF5447">
              <w:t>1895</w:t>
            </w:r>
          </w:p>
        </w:tc>
        <w:tc>
          <w:tcPr>
            <w:tcW w:w="1276" w:type="dxa"/>
            <w:tcBorders>
              <w:top w:val="single" w:sz="4" w:space="0" w:color="auto"/>
              <w:left w:val="nil"/>
              <w:bottom w:val="single" w:sz="4" w:space="0" w:color="auto"/>
              <w:right w:val="single" w:sz="4" w:space="0" w:color="auto"/>
            </w:tcBorders>
          </w:tcPr>
          <w:p w14:paraId="7A5B29C2" w14:textId="77777777" w:rsidR="00001D12" w:rsidRPr="00EF5447" w:rsidRDefault="00001D12" w:rsidP="00001D12">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165DFF53"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F18D2C5" w14:textId="77777777" w:rsidR="00001D12" w:rsidRPr="00EF5447" w:rsidRDefault="00001D12" w:rsidP="00001D12">
            <w:pPr>
              <w:pStyle w:val="TAC"/>
            </w:pPr>
            <w:r w:rsidRPr="00EF5447">
              <w:t>5, 8</w:t>
            </w:r>
          </w:p>
        </w:tc>
      </w:tr>
      <w:tr w:rsidR="00001D12" w:rsidRPr="00EF5447" w14:paraId="56750324" w14:textId="77777777" w:rsidTr="00001D12">
        <w:trPr>
          <w:trHeight w:val="187"/>
          <w:jc w:val="center"/>
        </w:trPr>
        <w:tc>
          <w:tcPr>
            <w:tcW w:w="1999" w:type="dxa"/>
            <w:tcBorders>
              <w:left w:val="single" w:sz="4" w:space="0" w:color="auto"/>
              <w:right w:val="single" w:sz="4" w:space="0" w:color="auto"/>
            </w:tcBorders>
            <w:shd w:val="clear" w:color="auto" w:fill="auto"/>
          </w:tcPr>
          <w:p w14:paraId="3A9B6092"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75D4A597" w14:textId="77777777" w:rsidR="00001D12" w:rsidRPr="00EF5447" w:rsidRDefault="00001D12" w:rsidP="00001D12">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79E188EA" w14:textId="77777777" w:rsidR="00001D12" w:rsidRPr="00EF5447" w:rsidRDefault="00001D12" w:rsidP="00001D12">
            <w:pPr>
              <w:pStyle w:val="TAC"/>
            </w:pPr>
            <w:r w:rsidRPr="00EF5447">
              <w:t>1895</w:t>
            </w:r>
          </w:p>
        </w:tc>
        <w:tc>
          <w:tcPr>
            <w:tcW w:w="425" w:type="dxa"/>
            <w:tcBorders>
              <w:top w:val="single" w:sz="4" w:space="0" w:color="auto"/>
              <w:left w:val="nil"/>
              <w:bottom w:val="single" w:sz="4" w:space="0" w:color="auto"/>
              <w:right w:val="single" w:sz="4" w:space="0" w:color="auto"/>
            </w:tcBorders>
          </w:tcPr>
          <w:p w14:paraId="5C4E6AF9" w14:textId="77777777" w:rsidR="00001D12" w:rsidRPr="00EF5447" w:rsidRDefault="00001D12" w:rsidP="00001D12">
            <w:pPr>
              <w:pStyle w:val="TAC"/>
              <w:rPr>
                <w:lang w:eastAsia="ja-JP"/>
              </w:rPr>
            </w:pPr>
          </w:p>
        </w:tc>
        <w:tc>
          <w:tcPr>
            <w:tcW w:w="851" w:type="dxa"/>
            <w:tcBorders>
              <w:top w:val="single" w:sz="4" w:space="0" w:color="auto"/>
              <w:left w:val="nil"/>
              <w:bottom w:val="single" w:sz="4" w:space="0" w:color="auto"/>
              <w:right w:val="single" w:sz="4" w:space="0" w:color="auto"/>
            </w:tcBorders>
          </w:tcPr>
          <w:p w14:paraId="476AB6F0" w14:textId="77777777" w:rsidR="00001D12" w:rsidRPr="00EF5447" w:rsidRDefault="00001D12" w:rsidP="00001D12">
            <w:pPr>
              <w:pStyle w:val="TAC"/>
            </w:pPr>
            <w:r w:rsidRPr="00EF5447">
              <w:t>1915</w:t>
            </w:r>
          </w:p>
        </w:tc>
        <w:tc>
          <w:tcPr>
            <w:tcW w:w="1276" w:type="dxa"/>
            <w:tcBorders>
              <w:top w:val="single" w:sz="4" w:space="0" w:color="auto"/>
              <w:left w:val="nil"/>
              <w:bottom w:val="single" w:sz="4" w:space="0" w:color="auto"/>
              <w:right w:val="single" w:sz="4" w:space="0" w:color="auto"/>
            </w:tcBorders>
          </w:tcPr>
          <w:p w14:paraId="63F8DEEA" w14:textId="77777777" w:rsidR="00001D12" w:rsidRPr="00EF5447" w:rsidRDefault="00001D12" w:rsidP="00001D12">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5D8CAD05" w14:textId="77777777" w:rsidR="00001D12" w:rsidRPr="00EF5447" w:rsidRDefault="00001D12" w:rsidP="00001D12">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78D675E0" w14:textId="77777777" w:rsidR="00001D12" w:rsidRPr="00EF5447" w:rsidRDefault="00001D12" w:rsidP="00001D12">
            <w:pPr>
              <w:pStyle w:val="TAC"/>
            </w:pPr>
            <w:r w:rsidRPr="00EF5447">
              <w:t>5, 7, 8</w:t>
            </w:r>
          </w:p>
        </w:tc>
      </w:tr>
      <w:tr w:rsidR="00001D12" w:rsidRPr="00EF5447" w14:paraId="5876F302" w14:textId="77777777" w:rsidTr="00001D12">
        <w:trPr>
          <w:trHeight w:val="187"/>
          <w:jc w:val="center"/>
        </w:trPr>
        <w:tc>
          <w:tcPr>
            <w:tcW w:w="1999" w:type="dxa"/>
            <w:tcBorders>
              <w:left w:val="single" w:sz="4" w:space="0" w:color="auto"/>
              <w:right w:val="single" w:sz="4" w:space="0" w:color="auto"/>
            </w:tcBorders>
            <w:shd w:val="clear" w:color="auto" w:fill="auto"/>
          </w:tcPr>
          <w:p w14:paraId="62066427"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2A3D1179" w14:textId="77777777" w:rsidR="00001D12" w:rsidRPr="00EF5447" w:rsidRDefault="00001D12" w:rsidP="00001D12">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03D4189E" w14:textId="77777777" w:rsidR="00001D12" w:rsidRPr="00EF5447" w:rsidRDefault="00001D12" w:rsidP="00001D12">
            <w:pPr>
              <w:pStyle w:val="TAC"/>
            </w:pPr>
            <w:r w:rsidRPr="00EF5447">
              <w:t>1915</w:t>
            </w:r>
          </w:p>
        </w:tc>
        <w:tc>
          <w:tcPr>
            <w:tcW w:w="425" w:type="dxa"/>
            <w:tcBorders>
              <w:top w:val="single" w:sz="4" w:space="0" w:color="auto"/>
              <w:left w:val="nil"/>
              <w:bottom w:val="single" w:sz="4" w:space="0" w:color="auto"/>
              <w:right w:val="single" w:sz="4" w:space="0" w:color="auto"/>
            </w:tcBorders>
          </w:tcPr>
          <w:p w14:paraId="7AC107B6" w14:textId="77777777" w:rsidR="00001D12" w:rsidRPr="00EF5447" w:rsidRDefault="00001D12" w:rsidP="00001D12">
            <w:pPr>
              <w:pStyle w:val="TAC"/>
              <w:rPr>
                <w:lang w:eastAsia="ja-JP"/>
              </w:rPr>
            </w:pPr>
          </w:p>
        </w:tc>
        <w:tc>
          <w:tcPr>
            <w:tcW w:w="851" w:type="dxa"/>
            <w:tcBorders>
              <w:top w:val="single" w:sz="4" w:space="0" w:color="auto"/>
              <w:left w:val="nil"/>
              <w:bottom w:val="single" w:sz="4" w:space="0" w:color="auto"/>
              <w:right w:val="single" w:sz="4" w:space="0" w:color="auto"/>
            </w:tcBorders>
          </w:tcPr>
          <w:p w14:paraId="5A51D8A9" w14:textId="77777777" w:rsidR="00001D12" w:rsidRPr="00EF5447" w:rsidRDefault="00001D12" w:rsidP="00001D12">
            <w:pPr>
              <w:pStyle w:val="TAC"/>
            </w:pPr>
            <w:r w:rsidRPr="00EF5447">
              <w:t>1920</w:t>
            </w:r>
          </w:p>
        </w:tc>
        <w:tc>
          <w:tcPr>
            <w:tcW w:w="1276" w:type="dxa"/>
            <w:tcBorders>
              <w:top w:val="single" w:sz="4" w:space="0" w:color="auto"/>
              <w:left w:val="nil"/>
              <w:bottom w:val="single" w:sz="4" w:space="0" w:color="auto"/>
              <w:right w:val="single" w:sz="4" w:space="0" w:color="auto"/>
            </w:tcBorders>
          </w:tcPr>
          <w:p w14:paraId="10F1BBDD" w14:textId="77777777" w:rsidR="00001D12" w:rsidRPr="00EF5447" w:rsidRDefault="00001D12" w:rsidP="00001D12">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24C0D96A" w14:textId="77777777" w:rsidR="00001D12" w:rsidRPr="00EF5447" w:rsidRDefault="00001D12" w:rsidP="00001D12">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15617FF7" w14:textId="77777777" w:rsidR="00001D12" w:rsidRPr="00EF5447" w:rsidRDefault="00001D12" w:rsidP="00001D12">
            <w:pPr>
              <w:pStyle w:val="TAC"/>
            </w:pPr>
            <w:r w:rsidRPr="00EF5447">
              <w:t>5, 7, 8, 20</w:t>
            </w:r>
          </w:p>
        </w:tc>
      </w:tr>
      <w:tr w:rsidR="00001D12" w:rsidRPr="00EF5447" w14:paraId="5A9B66B6"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6556A1E"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75D4EB4B" w14:textId="77777777" w:rsidR="00001D12" w:rsidRPr="00EF5447" w:rsidRDefault="00001D12" w:rsidP="00001D12">
            <w:pPr>
              <w:pStyle w:val="TAL"/>
              <w:rPr>
                <w:lang w:eastAsia="ja-JP"/>
              </w:rPr>
            </w:pPr>
            <w:r w:rsidRPr="00EF5447">
              <w:rPr>
                <w:rFonts w:cs="Arial"/>
              </w:rPr>
              <w:t>E-UTRA Band 11, 18, 19, 21, 74</w:t>
            </w:r>
          </w:p>
        </w:tc>
        <w:tc>
          <w:tcPr>
            <w:tcW w:w="1093" w:type="dxa"/>
            <w:tcBorders>
              <w:top w:val="single" w:sz="4" w:space="0" w:color="auto"/>
              <w:left w:val="nil"/>
              <w:bottom w:val="single" w:sz="4" w:space="0" w:color="auto"/>
              <w:right w:val="single" w:sz="4" w:space="0" w:color="auto"/>
            </w:tcBorders>
          </w:tcPr>
          <w:p w14:paraId="045399C1"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3E3E2F"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CE445F9"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C5D4471"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1175493"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7148E14" w14:textId="77777777" w:rsidR="00001D12" w:rsidRPr="00EF5447" w:rsidRDefault="00001D12" w:rsidP="00001D12">
            <w:pPr>
              <w:pStyle w:val="TAC"/>
            </w:pPr>
          </w:p>
        </w:tc>
      </w:tr>
      <w:tr w:rsidR="00001D12" w:rsidRPr="00EF5447" w14:paraId="77D1D020"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16C03EF8" w14:textId="77777777" w:rsidR="00001D12" w:rsidRPr="00EF5447" w:rsidRDefault="00001D12" w:rsidP="00001D12">
            <w:pPr>
              <w:pStyle w:val="TAC"/>
            </w:pPr>
            <w:r w:rsidRPr="00EF5447">
              <w:rPr>
                <w:lang w:eastAsia="ja-JP"/>
              </w:rPr>
              <w:t>DC_</w:t>
            </w:r>
            <w:r w:rsidRPr="00EF5447">
              <w:rPr>
                <w:lang w:eastAsia="zh-TW"/>
              </w:rPr>
              <w:t>1</w:t>
            </w:r>
            <w:r w:rsidRPr="00EF5447">
              <w:rPr>
                <w:lang w:eastAsia="ja-JP"/>
              </w:rPr>
              <w:t>A_n</w:t>
            </w:r>
            <w:r w:rsidRPr="00EF5447">
              <w:rPr>
                <w:lang w:eastAsia="zh-TW"/>
              </w:rPr>
              <w:t>50A</w:t>
            </w:r>
          </w:p>
        </w:tc>
        <w:tc>
          <w:tcPr>
            <w:tcW w:w="2857" w:type="dxa"/>
            <w:tcBorders>
              <w:top w:val="single" w:sz="4" w:space="0" w:color="auto"/>
              <w:left w:val="nil"/>
              <w:bottom w:val="single" w:sz="4" w:space="0" w:color="auto"/>
              <w:right w:val="single" w:sz="4" w:space="0" w:color="auto"/>
            </w:tcBorders>
          </w:tcPr>
          <w:p w14:paraId="683C6451" w14:textId="77777777" w:rsidR="00001D12" w:rsidRPr="00EF5447" w:rsidRDefault="00001D12" w:rsidP="00001D12">
            <w:pPr>
              <w:pStyle w:val="TAL"/>
              <w:rPr>
                <w:rFonts w:cs="Arial"/>
                <w:lang w:eastAsia="zh-CN"/>
              </w:rPr>
            </w:pPr>
            <w:r w:rsidRPr="00EF5447">
              <w:rPr>
                <w:rFonts w:cs="Arial"/>
              </w:rPr>
              <w:t>E-UTRA Band 3, 4, 5, 7, 8, 12, 13, 17, 18, 19, 20, 26, 27, 28, 29, 31, 38, 40, 41, 42, 43, 44</w:t>
            </w:r>
            <w:r w:rsidRPr="00EF5447">
              <w:rPr>
                <w:rFonts w:cs="Arial"/>
                <w:lang w:eastAsia="zh-CN"/>
              </w:rPr>
              <w:t>, 48</w:t>
            </w:r>
            <w:r w:rsidRPr="00EF5447">
              <w:rPr>
                <w:rFonts w:cs="Arial"/>
              </w:rPr>
              <w:t>, 52, 66, 67, 68, 69, 72</w:t>
            </w:r>
            <w:r w:rsidRPr="00EF5447">
              <w:rPr>
                <w:rFonts w:cs="Arial"/>
                <w:lang w:eastAsia="ja-JP"/>
              </w:rPr>
              <w:t>, 73,</w:t>
            </w:r>
            <w:r w:rsidRPr="00EF5447">
              <w:rPr>
                <w:rFonts w:cs="Arial"/>
              </w:rPr>
              <w:t xml:space="preserve"> 85</w:t>
            </w:r>
          </w:p>
          <w:p w14:paraId="6FE1686A" w14:textId="77777777" w:rsidR="00001D12" w:rsidRPr="00EF5447" w:rsidRDefault="00001D12" w:rsidP="00001D12">
            <w:pPr>
              <w:pStyle w:val="TAL"/>
              <w:rPr>
                <w:rFonts w:cs="Arial"/>
              </w:rPr>
            </w:pPr>
            <w:r w:rsidRPr="00EF5447">
              <w:t>NR Band</w:t>
            </w:r>
            <w:r w:rsidRPr="00EF5447">
              <w:rPr>
                <w:lang w:eastAsia="zh-CN"/>
              </w:rPr>
              <w:t xml:space="preserve"> n78</w:t>
            </w:r>
          </w:p>
        </w:tc>
        <w:tc>
          <w:tcPr>
            <w:tcW w:w="1093" w:type="dxa"/>
            <w:tcBorders>
              <w:top w:val="single" w:sz="4" w:space="0" w:color="auto"/>
              <w:left w:val="nil"/>
              <w:bottom w:val="single" w:sz="4" w:space="0" w:color="auto"/>
              <w:right w:val="single" w:sz="4" w:space="0" w:color="auto"/>
            </w:tcBorders>
          </w:tcPr>
          <w:p w14:paraId="356FA76A"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765F8F"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33CA074"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7E46220"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F953340"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9DBFEFC" w14:textId="77777777" w:rsidR="00001D12" w:rsidRPr="00EF5447" w:rsidRDefault="00001D12" w:rsidP="00001D12">
            <w:pPr>
              <w:pStyle w:val="TAC"/>
            </w:pPr>
          </w:p>
        </w:tc>
      </w:tr>
      <w:tr w:rsidR="00001D12" w:rsidRPr="00EF5447" w14:paraId="62CBF4A6" w14:textId="77777777" w:rsidTr="00001D12">
        <w:trPr>
          <w:trHeight w:val="187"/>
          <w:jc w:val="center"/>
        </w:trPr>
        <w:tc>
          <w:tcPr>
            <w:tcW w:w="1999" w:type="dxa"/>
            <w:tcBorders>
              <w:left w:val="single" w:sz="4" w:space="0" w:color="auto"/>
              <w:right w:val="single" w:sz="4" w:space="0" w:color="auto"/>
            </w:tcBorders>
            <w:shd w:val="clear" w:color="auto" w:fill="auto"/>
          </w:tcPr>
          <w:p w14:paraId="472A5FE0"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3FACDEC7" w14:textId="77777777" w:rsidR="00001D12" w:rsidRPr="00EF5447" w:rsidRDefault="00001D12" w:rsidP="00001D12">
            <w:pPr>
              <w:pStyle w:val="TAL"/>
              <w:rPr>
                <w:rFonts w:cs="Arial"/>
              </w:rPr>
            </w:pPr>
            <w:r w:rsidRPr="00EF5447">
              <w:rPr>
                <w:rFonts w:cs="Arial"/>
              </w:rPr>
              <w:t>E-UTRA Band 34</w:t>
            </w:r>
          </w:p>
        </w:tc>
        <w:tc>
          <w:tcPr>
            <w:tcW w:w="1093" w:type="dxa"/>
            <w:tcBorders>
              <w:top w:val="single" w:sz="4" w:space="0" w:color="auto"/>
              <w:left w:val="nil"/>
              <w:bottom w:val="single" w:sz="4" w:space="0" w:color="auto"/>
              <w:right w:val="single" w:sz="4" w:space="0" w:color="auto"/>
            </w:tcBorders>
          </w:tcPr>
          <w:p w14:paraId="65EB604B"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D9FB95"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29550E7"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54D9C96"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D7D0B45"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1263BAB" w14:textId="77777777" w:rsidR="00001D12" w:rsidRPr="00EF5447" w:rsidRDefault="00001D12" w:rsidP="00001D12">
            <w:pPr>
              <w:pStyle w:val="TAC"/>
            </w:pPr>
            <w:r w:rsidRPr="00EF5447">
              <w:rPr>
                <w:lang w:eastAsia="zh-TW"/>
              </w:rPr>
              <w:t>5</w:t>
            </w:r>
          </w:p>
        </w:tc>
      </w:tr>
      <w:tr w:rsidR="00001D12" w:rsidRPr="00EF5447" w14:paraId="7160A4C1" w14:textId="77777777" w:rsidTr="00001D12">
        <w:trPr>
          <w:trHeight w:val="187"/>
          <w:jc w:val="center"/>
        </w:trPr>
        <w:tc>
          <w:tcPr>
            <w:tcW w:w="1999" w:type="dxa"/>
            <w:tcBorders>
              <w:left w:val="single" w:sz="4" w:space="0" w:color="auto"/>
              <w:right w:val="single" w:sz="4" w:space="0" w:color="auto"/>
            </w:tcBorders>
            <w:shd w:val="clear" w:color="auto" w:fill="auto"/>
          </w:tcPr>
          <w:p w14:paraId="457562F0"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43617AD6" w14:textId="77777777" w:rsidR="00001D12" w:rsidRPr="00EF5447" w:rsidRDefault="00001D12" w:rsidP="00001D12">
            <w:pPr>
              <w:pStyle w:val="TAL"/>
              <w:rPr>
                <w:rFonts w:cs="Arial"/>
              </w:rPr>
            </w:pPr>
            <w:r w:rsidRPr="00EF5447">
              <w:rPr>
                <w:rFonts w:cs="Arial"/>
                <w:lang w:eastAsia="zh-CN"/>
              </w:rPr>
              <w:t>NR Band n77</w:t>
            </w:r>
            <w:r>
              <w:rPr>
                <w:rFonts w:cs="Arial"/>
                <w:lang w:eastAsia="zh-CN"/>
              </w:rPr>
              <w:t>, n79</w:t>
            </w:r>
          </w:p>
        </w:tc>
        <w:tc>
          <w:tcPr>
            <w:tcW w:w="1093" w:type="dxa"/>
            <w:tcBorders>
              <w:top w:val="single" w:sz="4" w:space="0" w:color="auto"/>
              <w:left w:val="nil"/>
              <w:bottom w:val="single" w:sz="4" w:space="0" w:color="auto"/>
              <w:right w:val="single" w:sz="4" w:space="0" w:color="auto"/>
            </w:tcBorders>
          </w:tcPr>
          <w:p w14:paraId="0DB241EE"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98074E"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55CE586"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7DE0345"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B3053BE"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8098C86" w14:textId="77777777" w:rsidR="00001D12" w:rsidRPr="00EF5447" w:rsidRDefault="00001D12" w:rsidP="00001D12">
            <w:pPr>
              <w:pStyle w:val="TAC"/>
            </w:pPr>
            <w:r w:rsidRPr="00EF5447">
              <w:t>2</w:t>
            </w:r>
          </w:p>
        </w:tc>
      </w:tr>
      <w:tr w:rsidR="00001D12" w:rsidRPr="00EF5447" w14:paraId="347BF9DC" w14:textId="77777777" w:rsidTr="00001D12">
        <w:trPr>
          <w:trHeight w:val="187"/>
          <w:jc w:val="center"/>
        </w:trPr>
        <w:tc>
          <w:tcPr>
            <w:tcW w:w="1999" w:type="dxa"/>
            <w:tcBorders>
              <w:left w:val="single" w:sz="4" w:space="0" w:color="auto"/>
              <w:right w:val="single" w:sz="4" w:space="0" w:color="auto"/>
            </w:tcBorders>
            <w:shd w:val="clear" w:color="auto" w:fill="auto"/>
          </w:tcPr>
          <w:p w14:paraId="239D632C"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67F2478E" w14:textId="77777777" w:rsidR="00001D12" w:rsidRPr="00EF5447" w:rsidRDefault="00001D12" w:rsidP="00001D12">
            <w:pPr>
              <w:pStyle w:val="TAL"/>
              <w:rPr>
                <w:rFonts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54AFF1BE" w14:textId="77777777" w:rsidR="00001D12" w:rsidRPr="00EF5447" w:rsidRDefault="00001D12" w:rsidP="00001D12">
            <w:pPr>
              <w:pStyle w:val="TAC"/>
            </w:pPr>
            <w:r w:rsidRPr="00EF5447">
              <w:t>1880</w:t>
            </w:r>
          </w:p>
        </w:tc>
        <w:tc>
          <w:tcPr>
            <w:tcW w:w="425" w:type="dxa"/>
            <w:tcBorders>
              <w:top w:val="single" w:sz="4" w:space="0" w:color="auto"/>
              <w:left w:val="nil"/>
              <w:bottom w:val="single" w:sz="4" w:space="0" w:color="auto"/>
              <w:right w:val="single" w:sz="4" w:space="0" w:color="auto"/>
            </w:tcBorders>
          </w:tcPr>
          <w:p w14:paraId="7CD9FA15" w14:textId="77777777" w:rsidR="00001D12" w:rsidRPr="00EF5447" w:rsidRDefault="00001D12" w:rsidP="00001D12">
            <w:pPr>
              <w:pStyle w:val="TAC"/>
            </w:pPr>
          </w:p>
        </w:tc>
        <w:tc>
          <w:tcPr>
            <w:tcW w:w="851" w:type="dxa"/>
            <w:tcBorders>
              <w:top w:val="single" w:sz="4" w:space="0" w:color="auto"/>
              <w:left w:val="nil"/>
              <w:bottom w:val="single" w:sz="4" w:space="0" w:color="auto"/>
              <w:right w:val="single" w:sz="4" w:space="0" w:color="auto"/>
            </w:tcBorders>
          </w:tcPr>
          <w:p w14:paraId="515C05B1" w14:textId="77777777" w:rsidR="00001D12" w:rsidRPr="00EF5447" w:rsidRDefault="00001D12" w:rsidP="00001D12">
            <w:pPr>
              <w:pStyle w:val="TAC"/>
            </w:pPr>
            <w:r w:rsidRPr="00EF5447">
              <w:t>1895</w:t>
            </w:r>
          </w:p>
        </w:tc>
        <w:tc>
          <w:tcPr>
            <w:tcW w:w="1276" w:type="dxa"/>
            <w:tcBorders>
              <w:top w:val="single" w:sz="4" w:space="0" w:color="auto"/>
              <w:left w:val="nil"/>
              <w:bottom w:val="single" w:sz="4" w:space="0" w:color="auto"/>
              <w:right w:val="single" w:sz="4" w:space="0" w:color="auto"/>
            </w:tcBorders>
          </w:tcPr>
          <w:p w14:paraId="52534020" w14:textId="77777777" w:rsidR="00001D12" w:rsidRPr="00EF5447" w:rsidRDefault="00001D12" w:rsidP="00001D12">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5ECFE9E2"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94C7045" w14:textId="77777777" w:rsidR="00001D12" w:rsidRPr="00EF5447" w:rsidRDefault="00001D12" w:rsidP="00001D12">
            <w:pPr>
              <w:pStyle w:val="TAC"/>
            </w:pPr>
            <w:r w:rsidRPr="00EF5447">
              <w:rPr>
                <w:lang w:eastAsia="zh-TW"/>
              </w:rPr>
              <w:t>5</w:t>
            </w:r>
            <w:r w:rsidRPr="00EF5447">
              <w:t>,</w:t>
            </w:r>
            <w:r w:rsidRPr="00EF5447">
              <w:rPr>
                <w:lang w:eastAsia="ko-KR"/>
              </w:rPr>
              <w:t>1</w:t>
            </w:r>
            <w:r w:rsidRPr="00EF5447">
              <w:rPr>
                <w:lang w:eastAsia="zh-TW"/>
              </w:rPr>
              <w:t>6</w:t>
            </w:r>
          </w:p>
        </w:tc>
      </w:tr>
      <w:tr w:rsidR="00001D12" w:rsidRPr="00EF5447" w14:paraId="0105E046" w14:textId="77777777" w:rsidTr="00001D12">
        <w:trPr>
          <w:trHeight w:val="187"/>
          <w:jc w:val="center"/>
        </w:trPr>
        <w:tc>
          <w:tcPr>
            <w:tcW w:w="1999" w:type="dxa"/>
            <w:tcBorders>
              <w:left w:val="single" w:sz="4" w:space="0" w:color="auto"/>
              <w:right w:val="single" w:sz="4" w:space="0" w:color="auto"/>
            </w:tcBorders>
            <w:shd w:val="clear" w:color="auto" w:fill="auto"/>
          </w:tcPr>
          <w:p w14:paraId="132D2AE4"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46D3289F" w14:textId="77777777" w:rsidR="00001D12" w:rsidRPr="00EF5447" w:rsidRDefault="00001D12" w:rsidP="00001D12">
            <w:pPr>
              <w:pStyle w:val="TAL"/>
              <w:rPr>
                <w:rFonts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2DCA33A7" w14:textId="77777777" w:rsidR="00001D12" w:rsidRPr="00EF5447" w:rsidRDefault="00001D12" w:rsidP="00001D12">
            <w:pPr>
              <w:pStyle w:val="TAC"/>
            </w:pPr>
            <w:r w:rsidRPr="00EF5447">
              <w:t>1895</w:t>
            </w:r>
          </w:p>
        </w:tc>
        <w:tc>
          <w:tcPr>
            <w:tcW w:w="425" w:type="dxa"/>
            <w:tcBorders>
              <w:top w:val="single" w:sz="4" w:space="0" w:color="auto"/>
              <w:left w:val="nil"/>
              <w:bottom w:val="single" w:sz="4" w:space="0" w:color="auto"/>
              <w:right w:val="single" w:sz="4" w:space="0" w:color="auto"/>
            </w:tcBorders>
          </w:tcPr>
          <w:p w14:paraId="412C69FB" w14:textId="77777777" w:rsidR="00001D12" w:rsidRPr="00EF5447" w:rsidRDefault="00001D12" w:rsidP="00001D12">
            <w:pPr>
              <w:pStyle w:val="TAC"/>
            </w:pPr>
          </w:p>
        </w:tc>
        <w:tc>
          <w:tcPr>
            <w:tcW w:w="851" w:type="dxa"/>
            <w:tcBorders>
              <w:top w:val="single" w:sz="4" w:space="0" w:color="auto"/>
              <w:left w:val="nil"/>
              <w:bottom w:val="single" w:sz="4" w:space="0" w:color="auto"/>
              <w:right w:val="single" w:sz="4" w:space="0" w:color="auto"/>
            </w:tcBorders>
          </w:tcPr>
          <w:p w14:paraId="5FEA93A1" w14:textId="77777777" w:rsidR="00001D12" w:rsidRPr="00EF5447" w:rsidRDefault="00001D12" w:rsidP="00001D12">
            <w:pPr>
              <w:pStyle w:val="TAC"/>
            </w:pPr>
            <w:r w:rsidRPr="00EF5447">
              <w:t>1915</w:t>
            </w:r>
          </w:p>
        </w:tc>
        <w:tc>
          <w:tcPr>
            <w:tcW w:w="1276" w:type="dxa"/>
            <w:tcBorders>
              <w:top w:val="single" w:sz="4" w:space="0" w:color="auto"/>
              <w:left w:val="nil"/>
              <w:bottom w:val="single" w:sz="4" w:space="0" w:color="auto"/>
              <w:right w:val="single" w:sz="4" w:space="0" w:color="auto"/>
            </w:tcBorders>
          </w:tcPr>
          <w:p w14:paraId="452E7256" w14:textId="77777777" w:rsidR="00001D12" w:rsidRPr="00EF5447" w:rsidRDefault="00001D12" w:rsidP="00001D12">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21E527D5" w14:textId="77777777" w:rsidR="00001D12" w:rsidRPr="00EF5447" w:rsidRDefault="00001D12" w:rsidP="00001D12">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6F35E101" w14:textId="77777777" w:rsidR="00001D12" w:rsidRPr="00EF5447" w:rsidRDefault="00001D12" w:rsidP="00001D12">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16</w:t>
            </w:r>
          </w:p>
        </w:tc>
      </w:tr>
      <w:tr w:rsidR="00001D12" w:rsidRPr="00EF5447" w14:paraId="6819E2BA"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5979891D"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268DF368" w14:textId="77777777" w:rsidR="00001D12" w:rsidRPr="00EF5447" w:rsidRDefault="00001D12" w:rsidP="00001D12">
            <w:pPr>
              <w:pStyle w:val="TAL"/>
              <w:rPr>
                <w:rFonts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2EBFA1DE" w14:textId="77777777" w:rsidR="00001D12" w:rsidRPr="00EF5447" w:rsidRDefault="00001D12" w:rsidP="00001D12">
            <w:pPr>
              <w:pStyle w:val="TAC"/>
            </w:pPr>
            <w:r w:rsidRPr="00EF5447">
              <w:t>1915</w:t>
            </w:r>
          </w:p>
        </w:tc>
        <w:tc>
          <w:tcPr>
            <w:tcW w:w="425" w:type="dxa"/>
            <w:tcBorders>
              <w:top w:val="single" w:sz="4" w:space="0" w:color="auto"/>
              <w:left w:val="nil"/>
              <w:bottom w:val="single" w:sz="4" w:space="0" w:color="auto"/>
              <w:right w:val="single" w:sz="4" w:space="0" w:color="auto"/>
            </w:tcBorders>
          </w:tcPr>
          <w:p w14:paraId="08B18743" w14:textId="77777777" w:rsidR="00001D12" w:rsidRPr="00EF5447" w:rsidRDefault="00001D12" w:rsidP="00001D12">
            <w:pPr>
              <w:pStyle w:val="TAC"/>
            </w:pPr>
          </w:p>
        </w:tc>
        <w:tc>
          <w:tcPr>
            <w:tcW w:w="851" w:type="dxa"/>
            <w:tcBorders>
              <w:top w:val="single" w:sz="4" w:space="0" w:color="auto"/>
              <w:left w:val="nil"/>
              <w:bottom w:val="single" w:sz="4" w:space="0" w:color="auto"/>
              <w:right w:val="single" w:sz="4" w:space="0" w:color="auto"/>
            </w:tcBorders>
          </w:tcPr>
          <w:p w14:paraId="1D9EBF01" w14:textId="77777777" w:rsidR="00001D12" w:rsidRPr="00EF5447" w:rsidRDefault="00001D12" w:rsidP="00001D12">
            <w:pPr>
              <w:pStyle w:val="TAC"/>
            </w:pPr>
            <w:r w:rsidRPr="00EF5447">
              <w:t>1920</w:t>
            </w:r>
          </w:p>
        </w:tc>
        <w:tc>
          <w:tcPr>
            <w:tcW w:w="1276" w:type="dxa"/>
            <w:tcBorders>
              <w:top w:val="single" w:sz="4" w:space="0" w:color="auto"/>
              <w:left w:val="nil"/>
              <w:bottom w:val="single" w:sz="4" w:space="0" w:color="auto"/>
              <w:right w:val="single" w:sz="4" w:space="0" w:color="auto"/>
            </w:tcBorders>
          </w:tcPr>
          <w:p w14:paraId="6E123C89" w14:textId="77777777" w:rsidR="00001D12" w:rsidRPr="00EF5447" w:rsidRDefault="00001D12" w:rsidP="00001D12">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4CA9564B" w14:textId="77777777" w:rsidR="00001D12" w:rsidRPr="00EF5447" w:rsidRDefault="00001D12" w:rsidP="00001D12">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17606546" w14:textId="77777777" w:rsidR="00001D12" w:rsidRPr="00EF5447" w:rsidRDefault="00001D12" w:rsidP="00001D12">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16</w:t>
            </w:r>
          </w:p>
        </w:tc>
      </w:tr>
      <w:tr w:rsidR="00001D12" w:rsidRPr="00EF5447" w14:paraId="7EB36F17"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441BF188" w14:textId="77777777" w:rsidR="00001D12" w:rsidRPr="00EF5447" w:rsidRDefault="00001D12" w:rsidP="00001D12">
            <w:pPr>
              <w:pStyle w:val="TAC"/>
            </w:pPr>
            <w:r w:rsidRPr="00EF5447">
              <w:rPr>
                <w:lang w:eastAsia="ja-JP"/>
              </w:rPr>
              <w:t>DC_1_n51</w:t>
            </w:r>
          </w:p>
        </w:tc>
        <w:tc>
          <w:tcPr>
            <w:tcW w:w="2857" w:type="dxa"/>
            <w:tcBorders>
              <w:top w:val="single" w:sz="4" w:space="0" w:color="auto"/>
              <w:left w:val="nil"/>
              <w:bottom w:val="single" w:sz="4" w:space="0" w:color="auto"/>
              <w:right w:val="single" w:sz="4" w:space="0" w:color="auto"/>
            </w:tcBorders>
          </w:tcPr>
          <w:p w14:paraId="7F0DC0D3" w14:textId="77777777" w:rsidR="00001D12" w:rsidRPr="00EF5447" w:rsidRDefault="00001D12" w:rsidP="00001D12">
            <w:pPr>
              <w:pStyle w:val="TAL"/>
              <w:rPr>
                <w:lang w:eastAsia="ja-JP"/>
              </w:rPr>
            </w:pPr>
            <w:r w:rsidRPr="00EF5447">
              <w:rPr>
                <w:lang w:eastAsia="ja-JP"/>
              </w:rPr>
              <w:t>E-UTRA Band 7, 12, 13, 17, 20, 22, 27, 28, 29, 31, 38, 44, 48, 67, 68, 69, 72, 73</w:t>
            </w:r>
          </w:p>
        </w:tc>
        <w:tc>
          <w:tcPr>
            <w:tcW w:w="1093" w:type="dxa"/>
            <w:tcBorders>
              <w:top w:val="single" w:sz="4" w:space="0" w:color="auto"/>
              <w:left w:val="nil"/>
              <w:bottom w:val="single" w:sz="4" w:space="0" w:color="auto"/>
              <w:right w:val="single" w:sz="4" w:space="0" w:color="auto"/>
            </w:tcBorders>
          </w:tcPr>
          <w:p w14:paraId="4DAB575C" w14:textId="77777777" w:rsidR="00001D12" w:rsidRPr="00EF5447" w:rsidRDefault="00001D12" w:rsidP="00001D12">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143563D" w14:textId="77777777" w:rsidR="00001D12" w:rsidRPr="00EF5447" w:rsidRDefault="00001D12" w:rsidP="00001D12">
            <w:pPr>
              <w:pStyle w:val="TAC"/>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4F5038A0" w14:textId="77777777" w:rsidR="00001D12" w:rsidRPr="00EF5447" w:rsidRDefault="00001D12" w:rsidP="00001D12">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5399437E" w14:textId="77777777" w:rsidR="00001D12" w:rsidRPr="00EF5447" w:rsidRDefault="00001D12" w:rsidP="00001D12">
            <w:pPr>
              <w:pStyle w:val="TAC"/>
              <w:rPr>
                <w:lang w:eastAsia="ja-JP"/>
              </w:rPr>
            </w:pPr>
            <w:r w:rsidRPr="00EF5447" w:rsidDel="00F93F7C">
              <w:t>-50</w:t>
            </w:r>
          </w:p>
        </w:tc>
        <w:tc>
          <w:tcPr>
            <w:tcW w:w="996" w:type="dxa"/>
            <w:tcBorders>
              <w:top w:val="single" w:sz="4" w:space="0" w:color="auto"/>
              <w:left w:val="nil"/>
              <w:bottom w:val="single" w:sz="4" w:space="0" w:color="auto"/>
              <w:right w:val="single" w:sz="4" w:space="0" w:color="auto"/>
            </w:tcBorders>
            <w:noWrap/>
          </w:tcPr>
          <w:p w14:paraId="39BF0BCB"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1344E79" w14:textId="77777777" w:rsidR="00001D12" w:rsidRPr="00EF5447" w:rsidRDefault="00001D12" w:rsidP="00001D12">
            <w:pPr>
              <w:pStyle w:val="TAC"/>
            </w:pPr>
          </w:p>
        </w:tc>
      </w:tr>
      <w:tr w:rsidR="00001D12" w:rsidRPr="00EF5447" w14:paraId="0D812BB1" w14:textId="77777777" w:rsidTr="00001D12">
        <w:trPr>
          <w:trHeight w:val="187"/>
          <w:jc w:val="center"/>
        </w:trPr>
        <w:tc>
          <w:tcPr>
            <w:tcW w:w="1999" w:type="dxa"/>
            <w:tcBorders>
              <w:left w:val="single" w:sz="4" w:space="0" w:color="auto"/>
              <w:right w:val="single" w:sz="4" w:space="0" w:color="auto"/>
            </w:tcBorders>
            <w:shd w:val="clear" w:color="auto" w:fill="auto"/>
          </w:tcPr>
          <w:p w14:paraId="44B9BE5D"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24C8DD1D" w14:textId="77777777" w:rsidR="00001D12" w:rsidRPr="00EF5447" w:rsidRDefault="00001D12" w:rsidP="00001D12">
            <w:pPr>
              <w:pStyle w:val="TAL"/>
              <w:rPr>
                <w:lang w:eastAsia="ja-JP"/>
              </w:rPr>
            </w:pPr>
            <w:r w:rsidRPr="00EF5447">
              <w:rPr>
                <w:lang w:eastAsia="ja-JP"/>
              </w:rPr>
              <w:t>E-UTRA Band 3, 34</w:t>
            </w:r>
          </w:p>
        </w:tc>
        <w:tc>
          <w:tcPr>
            <w:tcW w:w="1093" w:type="dxa"/>
            <w:tcBorders>
              <w:top w:val="single" w:sz="4" w:space="0" w:color="auto"/>
              <w:left w:val="nil"/>
              <w:bottom w:val="single" w:sz="4" w:space="0" w:color="auto"/>
              <w:right w:val="single" w:sz="4" w:space="0" w:color="auto"/>
            </w:tcBorders>
          </w:tcPr>
          <w:p w14:paraId="48D76785"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AB25D2"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2D6AE39" w14:textId="77777777" w:rsidR="00001D12" w:rsidRPr="00EF5447" w:rsidRDefault="00001D12" w:rsidP="00001D12">
            <w:pPr>
              <w:pStyle w:val="TAC"/>
              <w:rPr>
                <w:lang w:eastAsia="ja-JP"/>
              </w:rPr>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60E69EBE"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A64B74B"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4D86AAC" w14:textId="77777777" w:rsidR="00001D12" w:rsidRPr="00EF5447" w:rsidRDefault="00001D12" w:rsidP="00001D12">
            <w:pPr>
              <w:pStyle w:val="TAC"/>
              <w:rPr>
                <w:lang w:eastAsia="ja-JP"/>
              </w:rPr>
            </w:pPr>
            <w:r w:rsidRPr="00EF5447">
              <w:t>5, 2</w:t>
            </w:r>
          </w:p>
        </w:tc>
      </w:tr>
      <w:tr w:rsidR="00001D12" w:rsidRPr="00EF5447" w14:paraId="0440EA49" w14:textId="77777777" w:rsidTr="00001D12">
        <w:trPr>
          <w:trHeight w:val="187"/>
          <w:jc w:val="center"/>
        </w:trPr>
        <w:tc>
          <w:tcPr>
            <w:tcW w:w="1999" w:type="dxa"/>
            <w:tcBorders>
              <w:left w:val="single" w:sz="4" w:space="0" w:color="auto"/>
              <w:right w:val="single" w:sz="4" w:space="0" w:color="auto"/>
            </w:tcBorders>
            <w:shd w:val="clear" w:color="auto" w:fill="auto"/>
          </w:tcPr>
          <w:p w14:paraId="2F75EBA9"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59DE7B60"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72FE891" w14:textId="77777777" w:rsidR="00001D12" w:rsidRPr="00EF5447" w:rsidRDefault="00001D12" w:rsidP="00001D12">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13F9E296"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4765B26" w14:textId="77777777" w:rsidR="00001D12" w:rsidRPr="00EF5447" w:rsidRDefault="00001D12" w:rsidP="00001D12">
            <w:pPr>
              <w:pStyle w:val="TAC"/>
              <w:rPr>
                <w:lang w:eastAsia="ja-JP"/>
              </w:rPr>
            </w:pPr>
            <w:r w:rsidRPr="00EF5447">
              <w:t>1895</w:t>
            </w:r>
          </w:p>
        </w:tc>
        <w:tc>
          <w:tcPr>
            <w:tcW w:w="1276" w:type="dxa"/>
            <w:tcBorders>
              <w:top w:val="single" w:sz="4" w:space="0" w:color="auto"/>
              <w:left w:val="nil"/>
              <w:bottom w:val="single" w:sz="4" w:space="0" w:color="auto"/>
              <w:right w:val="single" w:sz="4" w:space="0" w:color="auto"/>
            </w:tcBorders>
          </w:tcPr>
          <w:p w14:paraId="7B93A5A8" w14:textId="77777777" w:rsidR="00001D12" w:rsidRPr="00EF5447" w:rsidRDefault="00001D12" w:rsidP="00001D12">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6A470AC0"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274572B" w14:textId="77777777" w:rsidR="00001D12" w:rsidRPr="00EF5447" w:rsidRDefault="00001D12" w:rsidP="00001D12">
            <w:pPr>
              <w:pStyle w:val="TAC"/>
              <w:rPr>
                <w:lang w:eastAsia="ja-JP"/>
              </w:rPr>
            </w:pPr>
            <w:r w:rsidRPr="00EF5447">
              <w:t>5, 16</w:t>
            </w:r>
          </w:p>
        </w:tc>
      </w:tr>
      <w:tr w:rsidR="00001D12" w:rsidRPr="00EF5447" w14:paraId="7500A889" w14:textId="77777777" w:rsidTr="00001D12">
        <w:trPr>
          <w:trHeight w:val="187"/>
          <w:jc w:val="center"/>
        </w:trPr>
        <w:tc>
          <w:tcPr>
            <w:tcW w:w="1999" w:type="dxa"/>
            <w:tcBorders>
              <w:left w:val="single" w:sz="4" w:space="0" w:color="auto"/>
              <w:right w:val="single" w:sz="4" w:space="0" w:color="auto"/>
            </w:tcBorders>
            <w:shd w:val="clear" w:color="auto" w:fill="auto"/>
          </w:tcPr>
          <w:p w14:paraId="4968A7F1"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4EFFB5F2"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2F3E63F" w14:textId="77777777" w:rsidR="00001D12" w:rsidRPr="00EF5447" w:rsidRDefault="00001D12" w:rsidP="00001D12">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21D4D6DB"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D434C79" w14:textId="77777777" w:rsidR="00001D12" w:rsidRPr="00EF5447" w:rsidRDefault="00001D12" w:rsidP="00001D12">
            <w:pPr>
              <w:pStyle w:val="TAC"/>
              <w:rPr>
                <w:lang w:eastAsia="ja-JP"/>
              </w:rPr>
            </w:pPr>
            <w:r w:rsidRPr="00EF5447">
              <w:t>1915</w:t>
            </w:r>
          </w:p>
        </w:tc>
        <w:tc>
          <w:tcPr>
            <w:tcW w:w="1276" w:type="dxa"/>
            <w:tcBorders>
              <w:top w:val="single" w:sz="4" w:space="0" w:color="auto"/>
              <w:left w:val="nil"/>
              <w:bottom w:val="single" w:sz="4" w:space="0" w:color="auto"/>
              <w:right w:val="single" w:sz="4" w:space="0" w:color="auto"/>
            </w:tcBorders>
          </w:tcPr>
          <w:p w14:paraId="19D9B1A6" w14:textId="77777777" w:rsidR="00001D12" w:rsidRPr="00EF5447" w:rsidRDefault="00001D12" w:rsidP="00001D12">
            <w:pPr>
              <w:pStyle w:val="TAC"/>
              <w:rPr>
                <w:lang w:eastAsia="ja-JP"/>
              </w:rPr>
            </w:pPr>
            <w:r w:rsidRPr="00EF5447">
              <w:t>-15.5</w:t>
            </w:r>
          </w:p>
        </w:tc>
        <w:tc>
          <w:tcPr>
            <w:tcW w:w="996" w:type="dxa"/>
            <w:tcBorders>
              <w:top w:val="single" w:sz="4" w:space="0" w:color="auto"/>
              <w:left w:val="nil"/>
              <w:bottom w:val="single" w:sz="4" w:space="0" w:color="auto"/>
              <w:right w:val="single" w:sz="4" w:space="0" w:color="auto"/>
            </w:tcBorders>
            <w:noWrap/>
          </w:tcPr>
          <w:p w14:paraId="4F80F22A" w14:textId="77777777" w:rsidR="00001D12" w:rsidRPr="00EF5447" w:rsidRDefault="00001D12" w:rsidP="00001D12">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20D70C54" w14:textId="77777777" w:rsidR="00001D12" w:rsidRPr="00EF5447" w:rsidRDefault="00001D12" w:rsidP="00001D12">
            <w:pPr>
              <w:pStyle w:val="TAC"/>
              <w:rPr>
                <w:lang w:eastAsia="ja-JP"/>
              </w:rPr>
            </w:pPr>
            <w:r w:rsidRPr="00EF5447">
              <w:t>5, 7, 16</w:t>
            </w:r>
          </w:p>
        </w:tc>
      </w:tr>
      <w:tr w:rsidR="00001D12" w:rsidRPr="00EF5447" w14:paraId="239959DE" w14:textId="77777777" w:rsidTr="00001D12">
        <w:trPr>
          <w:trHeight w:val="187"/>
          <w:jc w:val="center"/>
        </w:trPr>
        <w:tc>
          <w:tcPr>
            <w:tcW w:w="1999" w:type="dxa"/>
            <w:tcBorders>
              <w:left w:val="single" w:sz="4" w:space="0" w:color="auto"/>
              <w:right w:val="single" w:sz="4" w:space="0" w:color="auto"/>
            </w:tcBorders>
            <w:shd w:val="clear" w:color="auto" w:fill="auto"/>
          </w:tcPr>
          <w:p w14:paraId="354E8E8D"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21BF7797"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95B9074" w14:textId="77777777" w:rsidR="00001D12" w:rsidRPr="00EF5447" w:rsidRDefault="00001D12" w:rsidP="00001D12">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58C19F9C"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7150BFA" w14:textId="77777777" w:rsidR="00001D12" w:rsidRPr="00EF5447" w:rsidRDefault="00001D12" w:rsidP="00001D12">
            <w:pPr>
              <w:pStyle w:val="TAC"/>
              <w:rPr>
                <w:lang w:eastAsia="ja-JP"/>
              </w:rPr>
            </w:pPr>
            <w:r w:rsidRPr="00EF5447">
              <w:t>1920</w:t>
            </w:r>
          </w:p>
        </w:tc>
        <w:tc>
          <w:tcPr>
            <w:tcW w:w="1276" w:type="dxa"/>
            <w:tcBorders>
              <w:top w:val="single" w:sz="4" w:space="0" w:color="auto"/>
              <w:left w:val="nil"/>
              <w:bottom w:val="single" w:sz="4" w:space="0" w:color="auto"/>
              <w:right w:val="single" w:sz="4" w:space="0" w:color="auto"/>
            </w:tcBorders>
          </w:tcPr>
          <w:p w14:paraId="1D79234E" w14:textId="77777777" w:rsidR="00001D12" w:rsidRPr="00EF5447" w:rsidRDefault="00001D12" w:rsidP="00001D12">
            <w:pPr>
              <w:pStyle w:val="TAC"/>
              <w:rPr>
                <w:lang w:eastAsia="ja-JP"/>
              </w:rPr>
            </w:pPr>
            <w:r w:rsidRPr="00EF5447">
              <w:t>+1.6</w:t>
            </w:r>
          </w:p>
        </w:tc>
        <w:tc>
          <w:tcPr>
            <w:tcW w:w="996" w:type="dxa"/>
            <w:tcBorders>
              <w:top w:val="single" w:sz="4" w:space="0" w:color="auto"/>
              <w:left w:val="nil"/>
              <w:bottom w:val="single" w:sz="4" w:space="0" w:color="auto"/>
              <w:right w:val="single" w:sz="4" w:space="0" w:color="auto"/>
            </w:tcBorders>
            <w:noWrap/>
          </w:tcPr>
          <w:p w14:paraId="4B4C24A0" w14:textId="77777777" w:rsidR="00001D12" w:rsidRPr="00EF5447" w:rsidRDefault="00001D12" w:rsidP="00001D12">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4325FE4B" w14:textId="77777777" w:rsidR="00001D12" w:rsidRPr="00EF5447" w:rsidRDefault="00001D12" w:rsidP="00001D12">
            <w:pPr>
              <w:pStyle w:val="TAC"/>
              <w:rPr>
                <w:lang w:eastAsia="ja-JP"/>
              </w:rPr>
            </w:pPr>
            <w:r w:rsidRPr="00EF5447">
              <w:t>5, 7, 16</w:t>
            </w:r>
          </w:p>
        </w:tc>
      </w:tr>
      <w:tr w:rsidR="00001D12" w:rsidRPr="00EF5447" w14:paraId="619CD17C"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4D194C39"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5E8E17D9" w14:textId="77777777" w:rsidR="00001D12" w:rsidRPr="00EF5447" w:rsidRDefault="00001D12" w:rsidP="00001D12">
            <w:pPr>
              <w:pStyle w:val="TAL"/>
              <w:rPr>
                <w:lang w:eastAsia="ja-JP"/>
              </w:rPr>
            </w:pPr>
            <w:r w:rsidRPr="00EF5447">
              <w:rPr>
                <w:lang w:eastAsia="ja-JP"/>
              </w:rPr>
              <w:t>E-UTRA Band 5, 6, 8, 26, 30, 40, 41, 42, 43, 46</w:t>
            </w:r>
          </w:p>
          <w:p w14:paraId="0C35C450" w14:textId="77777777" w:rsidR="00001D12" w:rsidRPr="00EF5447" w:rsidRDefault="00001D12" w:rsidP="00001D12">
            <w:pPr>
              <w:pStyle w:val="TAL"/>
              <w:rPr>
                <w:lang w:eastAsia="ja-JP"/>
              </w:rPr>
            </w:pPr>
            <w:r w:rsidRPr="00EF5447">
              <w:rPr>
                <w:lang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05B8FACC" w14:textId="77777777" w:rsidR="00001D12" w:rsidRPr="00EF5447" w:rsidRDefault="00001D12" w:rsidP="00001D12">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47A0D66" w14:textId="77777777" w:rsidR="00001D12" w:rsidRPr="00EF5447" w:rsidRDefault="00001D12" w:rsidP="00001D12">
            <w:pPr>
              <w:pStyle w:val="TAC"/>
              <w:rPr>
                <w:lang w:eastAsia="ja-JP"/>
              </w:rPr>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7960B8C0" w14:textId="77777777" w:rsidR="00001D12" w:rsidRPr="00EF5447" w:rsidRDefault="00001D12" w:rsidP="00001D12">
            <w:pPr>
              <w:pStyle w:val="TAC"/>
              <w:rPr>
                <w:lang w:eastAsia="ja-JP"/>
              </w:rPr>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0E9C8E85" w14:textId="77777777" w:rsidR="00001D12" w:rsidRPr="00EF5447" w:rsidRDefault="00001D12" w:rsidP="00001D12">
            <w:pPr>
              <w:pStyle w:val="TAC"/>
              <w:rPr>
                <w:lang w:eastAsia="ja-JP"/>
              </w:rPr>
            </w:pPr>
            <w:r w:rsidRPr="00EF5447">
              <w:rPr>
                <w:rFonts w:eastAsia="Yu Mincho"/>
              </w:rPr>
              <w:t>-50</w:t>
            </w:r>
          </w:p>
        </w:tc>
        <w:tc>
          <w:tcPr>
            <w:tcW w:w="996" w:type="dxa"/>
            <w:tcBorders>
              <w:top w:val="single" w:sz="4" w:space="0" w:color="auto"/>
              <w:left w:val="nil"/>
              <w:bottom w:val="single" w:sz="4" w:space="0" w:color="auto"/>
              <w:right w:val="single" w:sz="4" w:space="0" w:color="auto"/>
            </w:tcBorders>
            <w:noWrap/>
          </w:tcPr>
          <w:p w14:paraId="27144608" w14:textId="77777777" w:rsidR="00001D12" w:rsidRPr="00EF5447" w:rsidRDefault="00001D12" w:rsidP="00001D12">
            <w:pPr>
              <w:pStyle w:val="TAC"/>
              <w:rPr>
                <w:lang w:eastAsia="ja-JP"/>
              </w:rPr>
            </w:pPr>
            <w:r w:rsidRPr="00EF5447">
              <w:rPr>
                <w:rFonts w:eastAsia="Yu Mincho"/>
              </w:rPr>
              <w:t>1</w:t>
            </w:r>
          </w:p>
        </w:tc>
        <w:tc>
          <w:tcPr>
            <w:tcW w:w="1272" w:type="dxa"/>
            <w:tcBorders>
              <w:top w:val="single" w:sz="4" w:space="0" w:color="auto"/>
              <w:left w:val="nil"/>
              <w:bottom w:val="single" w:sz="4" w:space="0" w:color="auto"/>
              <w:right w:val="single" w:sz="4" w:space="0" w:color="auto"/>
            </w:tcBorders>
            <w:noWrap/>
          </w:tcPr>
          <w:p w14:paraId="4FCF5FD8" w14:textId="77777777" w:rsidR="00001D12" w:rsidRPr="00EF5447" w:rsidRDefault="00001D12" w:rsidP="00001D12">
            <w:pPr>
              <w:pStyle w:val="TAC"/>
              <w:rPr>
                <w:lang w:eastAsia="ja-JP"/>
              </w:rPr>
            </w:pPr>
            <w:r w:rsidRPr="00EF5447">
              <w:rPr>
                <w:rFonts w:eastAsia="Yu Mincho"/>
              </w:rPr>
              <w:t>2</w:t>
            </w:r>
          </w:p>
        </w:tc>
      </w:tr>
      <w:tr w:rsidR="00001D12" w:rsidRPr="00EF5447" w14:paraId="7BA61EF8"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581D7117" w14:textId="77777777" w:rsidR="00001D12" w:rsidRPr="00EF5447" w:rsidRDefault="00001D12" w:rsidP="00001D12">
            <w:pPr>
              <w:pStyle w:val="TAC"/>
            </w:pPr>
            <w:r w:rsidRPr="00EF5447">
              <w:rPr>
                <w:lang w:eastAsia="fi-FI"/>
              </w:rPr>
              <w:t>DC_1_n71</w:t>
            </w:r>
          </w:p>
        </w:tc>
        <w:tc>
          <w:tcPr>
            <w:tcW w:w="2857" w:type="dxa"/>
            <w:tcBorders>
              <w:top w:val="single" w:sz="4" w:space="0" w:color="auto"/>
              <w:left w:val="nil"/>
              <w:bottom w:val="single" w:sz="4" w:space="0" w:color="auto"/>
              <w:right w:val="single" w:sz="4" w:space="0" w:color="auto"/>
            </w:tcBorders>
          </w:tcPr>
          <w:p w14:paraId="7C886089" w14:textId="77777777" w:rsidR="00001D12" w:rsidRPr="00EF5447" w:rsidRDefault="00001D12" w:rsidP="00001D12">
            <w:pPr>
              <w:pStyle w:val="TAL"/>
              <w:rPr>
                <w:lang w:eastAsia="ja-JP"/>
              </w:rPr>
            </w:pPr>
            <w:r w:rsidRPr="00EF5447">
              <w:rPr>
                <w:rFonts w:cs="Arial"/>
              </w:rPr>
              <w:t xml:space="preserve">E-UTRA Band 1, 5, 26, </w:t>
            </w:r>
          </w:p>
        </w:tc>
        <w:tc>
          <w:tcPr>
            <w:tcW w:w="1093" w:type="dxa"/>
            <w:tcBorders>
              <w:top w:val="single" w:sz="4" w:space="0" w:color="auto"/>
              <w:left w:val="nil"/>
              <w:bottom w:val="single" w:sz="4" w:space="0" w:color="auto"/>
              <w:right w:val="single" w:sz="4" w:space="0" w:color="auto"/>
            </w:tcBorders>
          </w:tcPr>
          <w:p w14:paraId="16EC582A" w14:textId="77777777" w:rsidR="00001D12" w:rsidRPr="00EF5447" w:rsidRDefault="00001D12" w:rsidP="00001D12">
            <w:pPr>
              <w:pStyle w:val="TAC"/>
              <w:rPr>
                <w:rFonts w:eastAsia="Yu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3FF086C" w14:textId="77777777" w:rsidR="00001D12" w:rsidRPr="00EF5447" w:rsidRDefault="00001D12" w:rsidP="00001D12">
            <w:pPr>
              <w:pStyle w:val="TAC"/>
              <w:rPr>
                <w:rFonts w:eastAsia="Yu Mincho"/>
              </w:rPr>
            </w:pPr>
            <w:r w:rsidRPr="00EF5447">
              <w:t>-</w:t>
            </w:r>
          </w:p>
        </w:tc>
        <w:tc>
          <w:tcPr>
            <w:tcW w:w="851" w:type="dxa"/>
            <w:tcBorders>
              <w:top w:val="single" w:sz="4" w:space="0" w:color="auto"/>
              <w:left w:val="nil"/>
              <w:bottom w:val="single" w:sz="4" w:space="0" w:color="auto"/>
              <w:right w:val="single" w:sz="4" w:space="0" w:color="auto"/>
            </w:tcBorders>
          </w:tcPr>
          <w:p w14:paraId="69F2BD72" w14:textId="77777777" w:rsidR="00001D12" w:rsidRPr="00EF5447" w:rsidRDefault="00001D12" w:rsidP="00001D12">
            <w:pPr>
              <w:pStyle w:val="TAC"/>
              <w:rPr>
                <w:rFonts w:eastAsia="Yu Mincho"/>
              </w:rPr>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05AB0AF" w14:textId="77777777" w:rsidR="00001D12" w:rsidRPr="00EF5447" w:rsidRDefault="00001D12" w:rsidP="00001D12">
            <w:pPr>
              <w:pStyle w:val="TAC"/>
              <w:rPr>
                <w:rFonts w:eastAsia="Yu Mincho"/>
              </w:rPr>
            </w:pPr>
            <w:r w:rsidRPr="00EF5447">
              <w:t>-50</w:t>
            </w:r>
          </w:p>
        </w:tc>
        <w:tc>
          <w:tcPr>
            <w:tcW w:w="996" w:type="dxa"/>
            <w:tcBorders>
              <w:top w:val="single" w:sz="4" w:space="0" w:color="auto"/>
              <w:left w:val="nil"/>
              <w:bottom w:val="single" w:sz="4" w:space="0" w:color="auto"/>
              <w:right w:val="single" w:sz="4" w:space="0" w:color="auto"/>
            </w:tcBorders>
            <w:noWrap/>
          </w:tcPr>
          <w:p w14:paraId="5238DD20" w14:textId="77777777" w:rsidR="00001D12" w:rsidRPr="00EF5447" w:rsidRDefault="00001D12" w:rsidP="00001D12">
            <w:pPr>
              <w:pStyle w:val="TAC"/>
              <w:rPr>
                <w:rFonts w:eastAsia="Yu Mincho"/>
              </w:rPr>
            </w:pPr>
            <w:r w:rsidRPr="00EF5447">
              <w:t>1</w:t>
            </w:r>
          </w:p>
        </w:tc>
        <w:tc>
          <w:tcPr>
            <w:tcW w:w="1272" w:type="dxa"/>
            <w:tcBorders>
              <w:top w:val="single" w:sz="4" w:space="0" w:color="auto"/>
              <w:left w:val="nil"/>
              <w:bottom w:val="single" w:sz="4" w:space="0" w:color="auto"/>
              <w:right w:val="single" w:sz="4" w:space="0" w:color="auto"/>
            </w:tcBorders>
            <w:noWrap/>
          </w:tcPr>
          <w:p w14:paraId="6A87ED43" w14:textId="77777777" w:rsidR="00001D12" w:rsidRPr="00EF5447" w:rsidRDefault="00001D12" w:rsidP="00001D12">
            <w:pPr>
              <w:pStyle w:val="TAC"/>
              <w:rPr>
                <w:rFonts w:eastAsia="Yu Mincho"/>
              </w:rPr>
            </w:pPr>
          </w:p>
        </w:tc>
      </w:tr>
      <w:tr w:rsidR="00001D12" w:rsidRPr="00EF5447" w14:paraId="15412B79"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2EFF050F"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0871D8C2" w14:textId="77777777" w:rsidR="00001D12" w:rsidRPr="00EF5447" w:rsidRDefault="00001D12" w:rsidP="00001D12">
            <w:pPr>
              <w:pStyle w:val="TAL"/>
              <w:rPr>
                <w:lang w:eastAsia="ja-JP"/>
              </w:rPr>
            </w:pPr>
            <w:r w:rsidRPr="00EF5447">
              <w:rPr>
                <w:rFonts w:cs="Arial"/>
              </w:rPr>
              <w:t>E-UTRA Band 41</w:t>
            </w:r>
          </w:p>
        </w:tc>
        <w:tc>
          <w:tcPr>
            <w:tcW w:w="1093" w:type="dxa"/>
            <w:tcBorders>
              <w:top w:val="single" w:sz="4" w:space="0" w:color="auto"/>
              <w:left w:val="nil"/>
              <w:bottom w:val="single" w:sz="4" w:space="0" w:color="auto"/>
              <w:right w:val="single" w:sz="4" w:space="0" w:color="auto"/>
            </w:tcBorders>
          </w:tcPr>
          <w:p w14:paraId="129548D2" w14:textId="77777777" w:rsidR="00001D12" w:rsidRPr="00EF5447" w:rsidRDefault="00001D12" w:rsidP="00001D12">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175890" w14:textId="77777777" w:rsidR="00001D12" w:rsidRPr="00EF5447" w:rsidRDefault="00001D12" w:rsidP="00001D12">
            <w:pPr>
              <w:pStyle w:val="TAC"/>
              <w:rPr>
                <w:rFonts w:eastAsia="Yu Mincho"/>
              </w:rPr>
            </w:pPr>
            <w:r w:rsidRPr="00EF5447">
              <w:t>-</w:t>
            </w:r>
          </w:p>
        </w:tc>
        <w:tc>
          <w:tcPr>
            <w:tcW w:w="851" w:type="dxa"/>
            <w:tcBorders>
              <w:top w:val="single" w:sz="4" w:space="0" w:color="auto"/>
              <w:left w:val="nil"/>
              <w:bottom w:val="single" w:sz="4" w:space="0" w:color="auto"/>
              <w:right w:val="single" w:sz="4" w:space="0" w:color="auto"/>
            </w:tcBorders>
          </w:tcPr>
          <w:p w14:paraId="0EAD4F9A" w14:textId="77777777" w:rsidR="00001D12" w:rsidRPr="00EF5447" w:rsidRDefault="00001D12" w:rsidP="00001D12">
            <w:pPr>
              <w:pStyle w:val="TAC"/>
              <w:rPr>
                <w:rFonts w:eastAsia="Yu Mincho"/>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9D37EC5" w14:textId="77777777" w:rsidR="00001D12" w:rsidRPr="00EF5447" w:rsidRDefault="00001D12" w:rsidP="00001D12">
            <w:pPr>
              <w:pStyle w:val="TAC"/>
              <w:rPr>
                <w:rFonts w:eastAsia="Yu Mincho"/>
              </w:rPr>
            </w:pPr>
            <w:r w:rsidRPr="00EF5447">
              <w:t>-50</w:t>
            </w:r>
          </w:p>
        </w:tc>
        <w:tc>
          <w:tcPr>
            <w:tcW w:w="996" w:type="dxa"/>
            <w:tcBorders>
              <w:top w:val="single" w:sz="4" w:space="0" w:color="auto"/>
              <w:left w:val="nil"/>
              <w:bottom w:val="single" w:sz="4" w:space="0" w:color="auto"/>
              <w:right w:val="single" w:sz="4" w:space="0" w:color="auto"/>
            </w:tcBorders>
            <w:noWrap/>
          </w:tcPr>
          <w:p w14:paraId="31B30B68" w14:textId="77777777" w:rsidR="00001D12" w:rsidRPr="00EF5447" w:rsidRDefault="00001D12" w:rsidP="00001D12">
            <w:pPr>
              <w:pStyle w:val="TAC"/>
              <w:rPr>
                <w:rFonts w:eastAsia="Yu Mincho"/>
              </w:rPr>
            </w:pPr>
            <w:r w:rsidRPr="00EF5447">
              <w:t>1</w:t>
            </w:r>
          </w:p>
        </w:tc>
        <w:tc>
          <w:tcPr>
            <w:tcW w:w="1272" w:type="dxa"/>
            <w:tcBorders>
              <w:top w:val="single" w:sz="4" w:space="0" w:color="auto"/>
              <w:left w:val="nil"/>
              <w:bottom w:val="single" w:sz="4" w:space="0" w:color="auto"/>
              <w:right w:val="single" w:sz="4" w:space="0" w:color="auto"/>
            </w:tcBorders>
            <w:noWrap/>
          </w:tcPr>
          <w:p w14:paraId="3CC96554" w14:textId="77777777" w:rsidR="00001D12" w:rsidRPr="00EF5447" w:rsidRDefault="00001D12" w:rsidP="00001D12">
            <w:pPr>
              <w:pStyle w:val="TAC"/>
              <w:rPr>
                <w:rFonts w:eastAsia="Yu Mincho"/>
              </w:rPr>
            </w:pPr>
            <w:r w:rsidRPr="00EF5447">
              <w:t>2</w:t>
            </w:r>
          </w:p>
        </w:tc>
      </w:tr>
      <w:tr w:rsidR="00001D12" w:rsidRPr="00EF5447" w14:paraId="6EE3EB3B"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002D8047"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6C9EC38F" w14:textId="77777777" w:rsidR="00001D12" w:rsidRPr="00EF5447" w:rsidRDefault="00001D12" w:rsidP="00001D12">
            <w:pPr>
              <w:pStyle w:val="TAL"/>
              <w:rPr>
                <w:lang w:eastAsia="ja-JP"/>
              </w:rPr>
            </w:pPr>
            <w:r w:rsidRPr="00EF5447">
              <w:rPr>
                <w:rFonts w:cs="Arial"/>
              </w:rPr>
              <w:t>E-UTRA Band 71</w:t>
            </w:r>
          </w:p>
        </w:tc>
        <w:tc>
          <w:tcPr>
            <w:tcW w:w="1093" w:type="dxa"/>
            <w:tcBorders>
              <w:top w:val="single" w:sz="4" w:space="0" w:color="auto"/>
              <w:left w:val="nil"/>
              <w:bottom w:val="single" w:sz="4" w:space="0" w:color="auto"/>
              <w:right w:val="single" w:sz="4" w:space="0" w:color="auto"/>
            </w:tcBorders>
          </w:tcPr>
          <w:p w14:paraId="21C145C1" w14:textId="77777777" w:rsidR="00001D12" w:rsidRPr="00EF5447" w:rsidRDefault="00001D12" w:rsidP="00001D12">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9DC845" w14:textId="77777777" w:rsidR="00001D12" w:rsidRPr="00EF5447" w:rsidRDefault="00001D12" w:rsidP="00001D12">
            <w:pPr>
              <w:pStyle w:val="TAC"/>
              <w:rPr>
                <w:rFonts w:eastAsia="Yu Mincho"/>
              </w:rPr>
            </w:pPr>
            <w:r w:rsidRPr="00EF5447">
              <w:t>-</w:t>
            </w:r>
          </w:p>
        </w:tc>
        <w:tc>
          <w:tcPr>
            <w:tcW w:w="851" w:type="dxa"/>
            <w:tcBorders>
              <w:top w:val="single" w:sz="4" w:space="0" w:color="auto"/>
              <w:left w:val="nil"/>
              <w:bottom w:val="single" w:sz="4" w:space="0" w:color="auto"/>
              <w:right w:val="single" w:sz="4" w:space="0" w:color="auto"/>
            </w:tcBorders>
          </w:tcPr>
          <w:p w14:paraId="5618B9A9" w14:textId="77777777" w:rsidR="00001D12" w:rsidRPr="00EF5447" w:rsidRDefault="00001D12" w:rsidP="00001D12">
            <w:pPr>
              <w:pStyle w:val="TAC"/>
              <w:rPr>
                <w:rFonts w:eastAsia="Yu Mincho"/>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D9763E3" w14:textId="77777777" w:rsidR="00001D12" w:rsidRPr="00EF5447" w:rsidRDefault="00001D12" w:rsidP="00001D12">
            <w:pPr>
              <w:pStyle w:val="TAC"/>
              <w:rPr>
                <w:rFonts w:eastAsia="Yu Mincho"/>
              </w:rPr>
            </w:pPr>
            <w:r w:rsidRPr="00EF5447">
              <w:t>-50</w:t>
            </w:r>
          </w:p>
        </w:tc>
        <w:tc>
          <w:tcPr>
            <w:tcW w:w="996" w:type="dxa"/>
            <w:tcBorders>
              <w:top w:val="single" w:sz="4" w:space="0" w:color="auto"/>
              <w:left w:val="nil"/>
              <w:bottom w:val="single" w:sz="4" w:space="0" w:color="auto"/>
              <w:right w:val="single" w:sz="4" w:space="0" w:color="auto"/>
            </w:tcBorders>
            <w:noWrap/>
          </w:tcPr>
          <w:p w14:paraId="03DFA6A1" w14:textId="77777777" w:rsidR="00001D12" w:rsidRPr="00EF5447" w:rsidRDefault="00001D12" w:rsidP="00001D12">
            <w:pPr>
              <w:pStyle w:val="TAC"/>
              <w:rPr>
                <w:rFonts w:eastAsia="Yu Mincho"/>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36081394" w14:textId="77777777" w:rsidR="00001D12" w:rsidRPr="00EF5447" w:rsidRDefault="00001D12" w:rsidP="00001D12">
            <w:pPr>
              <w:pStyle w:val="TAC"/>
              <w:rPr>
                <w:rFonts w:eastAsia="Yu Mincho"/>
              </w:rPr>
            </w:pPr>
            <w:r w:rsidRPr="00EF5447">
              <w:rPr>
                <w:lang w:eastAsia="zh-CN"/>
              </w:rPr>
              <w:t>5</w:t>
            </w:r>
          </w:p>
        </w:tc>
      </w:tr>
      <w:tr w:rsidR="00001D12" w:rsidRPr="00EF5447" w14:paraId="2961CCEA"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hideMark/>
          </w:tcPr>
          <w:p w14:paraId="38C427CD" w14:textId="77777777" w:rsidR="00001D12" w:rsidRPr="00EF5447" w:rsidRDefault="00001D12" w:rsidP="00001D12">
            <w:pPr>
              <w:pStyle w:val="TAC"/>
              <w:rPr>
                <w:lang w:eastAsia="ja-JP"/>
              </w:rPr>
            </w:pPr>
            <w:r w:rsidRPr="00EF5447">
              <w:rPr>
                <w:lang w:eastAsia="ja-JP"/>
              </w:rPr>
              <w:t>DC_1_n77</w:t>
            </w:r>
          </w:p>
          <w:p w14:paraId="5837B691" w14:textId="77777777" w:rsidR="00001D12" w:rsidRPr="00EF5447" w:rsidRDefault="00001D12" w:rsidP="00001D12">
            <w:pPr>
              <w:pStyle w:val="TAC"/>
            </w:pPr>
            <w:r w:rsidRPr="00EF5447">
              <w:t>DC_1_n84_ULSUP-TDM_n77</w:t>
            </w:r>
          </w:p>
        </w:tc>
        <w:tc>
          <w:tcPr>
            <w:tcW w:w="2857" w:type="dxa"/>
            <w:tcBorders>
              <w:top w:val="single" w:sz="4" w:space="0" w:color="auto"/>
              <w:left w:val="nil"/>
              <w:bottom w:val="single" w:sz="4" w:space="0" w:color="auto"/>
              <w:right w:val="single" w:sz="4" w:space="0" w:color="auto"/>
            </w:tcBorders>
            <w:hideMark/>
          </w:tcPr>
          <w:p w14:paraId="6C63C35F" w14:textId="77777777" w:rsidR="00001D12" w:rsidRPr="00EF5447" w:rsidRDefault="00001D12" w:rsidP="00001D12">
            <w:pPr>
              <w:pStyle w:val="TAL"/>
              <w:rPr>
                <w:lang w:eastAsia="ja-JP"/>
              </w:rPr>
            </w:pPr>
            <w:r w:rsidRPr="00EF5447">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hideMark/>
          </w:tcPr>
          <w:p w14:paraId="4A4B0687"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hideMark/>
          </w:tcPr>
          <w:p w14:paraId="3B463BFD"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hideMark/>
          </w:tcPr>
          <w:p w14:paraId="107835AD"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hideMark/>
          </w:tcPr>
          <w:p w14:paraId="6EAFDC60"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hideMark/>
          </w:tcPr>
          <w:p w14:paraId="6BA6475B"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50C7142" w14:textId="77777777" w:rsidR="00001D12" w:rsidRPr="00EF5447" w:rsidRDefault="00001D12" w:rsidP="00001D12">
            <w:pPr>
              <w:pStyle w:val="TAC"/>
            </w:pPr>
          </w:p>
        </w:tc>
      </w:tr>
      <w:tr w:rsidR="00001D12" w:rsidRPr="00EF5447" w14:paraId="3C0FD20A" w14:textId="77777777" w:rsidTr="00001D12">
        <w:trPr>
          <w:trHeight w:val="187"/>
          <w:jc w:val="center"/>
        </w:trPr>
        <w:tc>
          <w:tcPr>
            <w:tcW w:w="1999" w:type="dxa"/>
            <w:tcBorders>
              <w:left w:val="single" w:sz="4" w:space="0" w:color="auto"/>
              <w:right w:val="single" w:sz="4" w:space="0" w:color="auto"/>
            </w:tcBorders>
            <w:shd w:val="clear" w:color="auto" w:fill="auto"/>
            <w:vAlign w:val="center"/>
            <w:hideMark/>
          </w:tcPr>
          <w:p w14:paraId="27FF01FA"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hideMark/>
          </w:tcPr>
          <w:p w14:paraId="7CFBACE8"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E253F5C" w14:textId="77777777" w:rsidR="00001D12" w:rsidRPr="00EF5447" w:rsidRDefault="00001D12" w:rsidP="00001D12">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hideMark/>
          </w:tcPr>
          <w:p w14:paraId="55FC88A8" w14:textId="77777777" w:rsidR="00001D12" w:rsidRPr="00EF5447" w:rsidRDefault="00001D12" w:rsidP="00001D12">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hideMark/>
          </w:tcPr>
          <w:p w14:paraId="541385DF" w14:textId="77777777" w:rsidR="00001D12" w:rsidRPr="00EF5447" w:rsidRDefault="00001D12" w:rsidP="00001D12">
            <w:pPr>
              <w:pStyle w:val="TAC"/>
              <w:rPr>
                <w:lang w:eastAsia="ja-JP"/>
              </w:rPr>
            </w:pPr>
            <w:r w:rsidRPr="00EF5447">
              <w:rPr>
                <w:lang w:eastAsia="ja-JP"/>
              </w:rPr>
              <w:t>1895</w:t>
            </w:r>
          </w:p>
        </w:tc>
        <w:tc>
          <w:tcPr>
            <w:tcW w:w="1276" w:type="dxa"/>
            <w:tcBorders>
              <w:top w:val="single" w:sz="4" w:space="0" w:color="auto"/>
              <w:left w:val="nil"/>
              <w:bottom w:val="single" w:sz="4" w:space="0" w:color="auto"/>
              <w:right w:val="single" w:sz="4" w:space="0" w:color="auto"/>
            </w:tcBorders>
            <w:hideMark/>
          </w:tcPr>
          <w:p w14:paraId="0C03AAFC" w14:textId="77777777" w:rsidR="00001D12" w:rsidRPr="00EF5447" w:rsidRDefault="00001D12" w:rsidP="00001D12">
            <w:pPr>
              <w:pStyle w:val="TAC"/>
              <w:rPr>
                <w:lang w:eastAsia="ja-JP"/>
              </w:rPr>
            </w:pPr>
            <w:r w:rsidRPr="00EF5447">
              <w:rPr>
                <w:lang w:eastAsia="ja-JP"/>
              </w:rPr>
              <w:t>-40</w:t>
            </w:r>
          </w:p>
        </w:tc>
        <w:tc>
          <w:tcPr>
            <w:tcW w:w="996" w:type="dxa"/>
            <w:tcBorders>
              <w:top w:val="single" w:sz="4" w:space="0" w:color="auto"/>
              <w:left w:val="nil"/>
              <w:bottom w:val="single" w:sz="4" w:space="0" w:color="auto"/>
              <w:right w:val="single" w:sz="4" w:space="0" w:color="auto"/>
            </w:tcBorders>
            <w:noWrap/>
            <w:hideMark/>
          </w:tcPr>
          <w:p w14:paraId="03C33967"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hideMark/>
          </w:tcPr>
          <w:p w14:paraId="737DCC34" w14:textId="77777777" w:rsidR="00001D12" w:rsidRPr="00EF5447" w:rsidRDefault="00001D12" w:rsidP="00001D12">
            <w:pPr>
              <w:pStyle w:val="TAC"/>
              <w:rPr>
                <w:lang w:eastAsia="ja-JP"/>
              </w:rPr>
            </w:pPr>
            <w:r w:rsidRPr="00EF5447">
              <w:rPr>
                <w:lang w:eastAsia="ja-JP"/>
              </w:rPr>
              <w:t>5, 8</w:t>
            </w:r>
          </w:p>
        </w:tc>
      </w:tr>
      <w:tr w:rsidR="00001D12" w:rsidRPr="00EF5447" w14:paraId="62E3159A" w14:textId="77777777" w:rsidTr="00001D12">
        <w:trPr>
          <w:trHeight w:val="187"/>
          <w:jc w:val="center"/>
        </w:trPr>
        <w:tc>
          <w:tcPr>
            <w:tcW w:w="1999" w:type="dxa"/>
            <w:tcBorders>
              <w:left w:val="single" w:sz="4" w:space="0" w:color="auto"/>
              <w:right w:val="single" w:sz="4" w:space="0" w:color="auto"/>
            </w:tcBorders>
            <w:shd w:val="clear" w:color="auto" w:fill="auto"/>
            <w:vAlign w:val="center"/>
            <w:hideMark/>
          </w:tcPr>
          <w:p w14:paraId="45F999E2"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hideMark/>
          </w:tcPr>
          <w:p w14:paraId="13913B30"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59849DF" w14:textId="77777777" w:rsidR="00001D12" w:rsidRPr="00EF5447" w:rsidRDefault="00001D12" w:rsidP="00001D12">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hideMark/>
          </w:tcPr>
          <w:p w14:paraId="7E56DB01" w14:textId="77777777" w:rsidR="00001D12" w:rsidRPr="00EF5447" w:rsidRDefault="00001D12" w:rsidP="00001D12">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hideMark/>
          </w:tcPr>
          <w:p w14:paraId="651CC440" w14:textId="77777777" w:rsidR="00001D12" w:rsidRPr="00EF5447" w:rsidRDefault="00001D12" w:rsidP="00001D12">
            <w:pPr>
              <w:pStyle w:val="TAC"/>
              <w:rPr>
                <w:lang w:eastAsia="ja-JP"/>
              </w:rPr>
            </w:pPr>
            <w:r w:rsidRPr="00EF5447">
              <w:rPr>
                <w:lang w:eastAsia="ja-JP"/>
              </w:rPr>
              <w:t>1915</w:t>
            </w:r>
          </w:p>
        </w:tc>
        <w:tc>
          <w:tcPr>
            <w:tcW w:w="1276" w:type="dxa"/>
            <w:tcBorders>
              <w:top w:val="single" w:sz="4" w:space="0" w:color="auto"/>
              <w:left w:val="nil"/>
              <w:bottom w:val="single" w:sz="4" w:space="0" w:color="auto"/>
              <w:right w:val="single" w:sz="4" w:space="0" w:color="auto"/>
            </w:tcBorders>
            <w:hideMark/>
          </w:tcPr>
          <w:p w14:paraId="1BA1B414" w14:textId="77777777" w:rsidR="00001D12" w:rsidRPr="00EF5447" w:rsidRDefault="00001D12" w:rsidP="00001D12">
            <w:pPr>
              <w:pStyle w:val="TAC"/>
              <w:rPr>
                <w:lang w:eastAsia="ja-JP"/>
              </w:rPr>
            </w:pPr>
            <w:r w:rsidRPr="00EF5447">
              <w:rPr>
                <w:lang w:eastAsia="ja-JP"/>
              </w:rPr>
              <w:t>-15.5</w:t>
            </w:r>
          </w:p>
        </w:tc>
        <w:tc>
          <w:tcPr>
            <w:tcW w:w="996" w:type="dxa"/>
            <w:tcBorders>
              <w:top w:val="single" w:sz="4" w:space="0" w:color="auto"/>
              <w:left w:val="nil"/>
              <w:bottom w:val="single" w:sz="4" w:space="0" w:color="auto"/>
              <w:right w:val="single" w:sz="4" w:space="0" w:color="auto"/>
            </w:tcBorders>
            <w:noWrap/>
            <w:hideMark/>
          </w:tcPr>
          <w:p w14:paraId="25861B2A" w14:textId="77777777" w:rsidR="00001D12" w:rsidRPr="00EF5447" w:rsidRDefault="00001D12" w:rsidP="00001D12">
            <w:pPr>
              <w:pStyle w:val="TAC"/>
              <w:rPr>
                <w:lang w:eastAsia="ja-JP"/>
              </w:rPr>
            </w:pPr>
            <w:r w:rsidRPr="00EF5447">
              <w:rPr>
                <w:lang w:eastAsia="ja-JP"/>
              </w:rPr>
              <w:t>5</w:t>
            </w:r>
          </w:p>
        </w:tc>
        <w:tc>
          <w:tcPr>
            <w:tcW w:w="1272" w:type="dxa"/>
            <w:tcBorders>
              <w:top w:val="single" w:sz="4" w:space="0" w:color="auto"/>
              <w:left w:val="nil"/>
              <w:bottom w:val="single" w:sz="4" w:space="0" w:color="auto"/>
              <w:right w:val="single" w:sz="4" w:space="0" w:color="auto"/>
            </w:tcBorders>
            <w:noWrap/>
            <w:hideMark/>
          </w:tcPr>
          <w:p w14:paraId="24CCE111" w14:textId="77777777" w:rsidR="00001D12" w:rsidRPr="00EF5447" w:rsidRDefault="00001D12" w:rsidP="00001D12">
            <w:pPr>
              <w:pStyle w:val="TAC"/>
              <w:rPr>
                <w:lang w:eastAsia="ja-JP"/>
              </w:rPr>
            </w:pPr>
            <w:r w:rsidRPr="00EF5447">
              <w:rPr>
                <w:lang w:eastAsia="ja-JP"/>
              </w:rPr>
              <w:t>5, 7, 8</w:t>
            </w:r>
          </w:p>
        </w:tc>
      </w:tr>
      <w:tr w:rsidR="00001D12" w:rsidRPr="00EF5447" w14:paraId="694CD487"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hideMark/>
          </w:tcPr>
          <w:p w14:paraId="3CC09946"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hideMark/>
          </w:tcPr>
          <w:p w14:paraId="43C4F496"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5E7F661" w14:textId="77777777" w:rsidR="00001D12" w:rsidRPr="00EF5447" w:rsidRDefault="00001D12" w:rsidP="00001D12">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hideMark/>
          </w:tcPr>
          <w:p w14:paraId="5EE3E9E9" w14:textId="77777777" w:rsidR="00001D12" w:rsidRPr="00EF5447" w:rsidRDefault="00001D12" w:rsidP="00001D12">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hideMark/>
          </w:tcPr>
          <w:p w14:paraId="68918774" w14:textId="77777777" w:rsidR="00001D12" w:rsidRPr="00EF5447" w:rsidRDefault="00001D12" w:rsidP="00001D12">
            <w:pPr>
              <w:pStyle w:val="TAC"/>
              <w:rPr>
                <w:lang w:eastAsia="ja-JP"/>
              </w:rPr>
            </w:pPr>
            <w:r w:rsidRPr="00EF5447">
              <w:rPr>
                <w:lang w:eastAsia="ja-JP"/>
              </w:rPr>
              <w:t>1920</w:t>
            </w:r>
          </w:p>
        </w:tc>
        <w:tc>
          <w:tcPr>
            <w:tcW w:w="1276" w:type="dxa"/>
            <w:tcBorders>
              <w:top w:val="single" w:sz="4" w:space="0" w:color="auto"/>
              <w:left w:val="nil"/>
              <w:bottom w:val="single" w:sz="4" w:space="0" w:color="auto"/>
              <w:right w:val="single" w:sz="4" w:space="0" w:color="auto"/>
            </w:tcBorders>
            <w:hideMark/>
          </w:tcPr>
          <w:p w14:paraId="320657FD" w14:textId="77777777" w:rsidR="00001D12" w:rsidRPr="00EF5447" w:rsidRDefault="00001D12" w:rsidP="00001D12">
            <w:pPr>
              <w:pStyle w:val="TAC"/>
              <w:rPr>
                <w:lang w:eastAsia="ja-JP"/>
              </w:rPr>
            </w:pPr>
            <w:r w:rsidRPr="00EF5447">
              <w:rPr>
                <w:lang w:eastAsia="ja-JP"/>
              </w:rPr>
              <w:t>+1.6</w:t>
            </w:r>
          </w:p>
        </w:tc>
        <w:tc>
          <w:tcPr>
            <w:tcW w:w="996" w:type="dxa"/>
            <w:tcBorders>
              <w:top w:val="single" w:sz="4" w:space="0" w:color="auto"/>
              <w:left w:val="nil"/>
              <w:bottom w:val="single" w:sz="4" w:space="0" w:color="auto"/>
              <w:right w:val="single" w:sz="4" w:space="0" w:color="auto"/>
            </w:tcBorders>
            <w:noWrap/>
            <w:hideMark/>
          </w:tcPr>
          <w:p w14:paraId="386A5F80" w14:textId="77777777" w:rsidR="00001D12" w:rsidRPr="00EF5447" w:rsidRDefault="00001D12" w:rsidP="00001D12">
            <w:pPr>
              <w:pStyle w:val="TAC"/>
              <w:rPr>
                <w:lang w:eastAsia="ja-JP"/>
              </w:rPr>
            </w:pPr>
            <w:r w:rsidRPr="00EF5447">
              <w:rPr>
                <w:lang w:eastAsia="ja-JP"/>
              </w:rPr>
              <w:t>5</w:t>
            </w:r>
          </w:p>
        </w:tc>
        <w:tc>
          <w:tcPr>
            <w:tcW w:w="1272" w:type="dxa"/>
            <w:tcBorders>
              <w:top w:val="single" w:sz="4" w:space="0" w:color="auto"/>
              <w:left w:val="nil"/>
              <w:bottom w:val="single" w:sz="4" w:space="0" w:color="auto"/>
              <w:right w:val="single" w:sz="4" w:space="0" w:color="auto"/>
            </w:tcBorders>
            <w:noWrap/>
            <w:hideMark/>
          </w:tcPr>
          <w:p w14:paraId="63DE7C20" w14:textId="77777777" w:rsidR="00001D12" w:rsidRPr="00EF5447" w:rsidRDefault="00001D12" w:rsidP="00001D12">
            <w:pPr>
              <w:pStyle w:val="TAC"/>
              <w:rPr>
                <w:lang w:eastAsia="ja-JP"/>
              </w:rPr>
            </w:pPr>
            <w:r w:rsidRPr="00EF5447">
              <w:rPr>
                <w:lang w:eastAsia="ja-JP"/>
              </w:rPr>
              <w:t>5, 7, 8</w:t>
            </w:r>
          </w:p>
        </w:tc>
      </w:tr>
      <w:tr w:rsidR="00001D12" w:rsidRPr="00EF5447" w14:paraId="7312C085"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43823761" w14:textId="77777777" w:rsidR="00001D12" w:rsidRPr="00EF5447" w:rsidRDefault="00001D12" w:rsidP="00001D12">
            <w:pPr>
              <w:pStyle w:val="TAC"/>
            </w:pPr>
            <w:r w:rsidRPr="00EF5447">
              <w:t>DC_1_n78</w:t>
            </w:r>
          </w:p>
          <w:p w14:paraId="75935323" w14:textId="77777777" w:rsidR="00001D12" w:rsidRPr="00EF5447" w:rsidRDefault="00001D12" w:rsidP="00001D12">
            <w:pPr>
              <w:pStyle w:val="TAC"/>
            </w:pPr>
            <w:r w:rsidRPr="00EF5447">
              <w:t>DC_1_n84_ULSUP-TDM_n78</w:t>
            </w:r>
          </w:p>
        </w:tc>
        <w:tc>
          <w:tcPr>
            <w:tcW w:w="2857" w:type="dxa"/>
            <w:tcBorders>
              <w:top w:val="single" w:sz="4" w:space="0" w:color="auto"/>
              <w:left w:val="nil"/>
              <w:bottom w:val="single" w:sz="4" w:space="0" w:color="auto"/>
              <w:right w:val="single" w:sz="4" w:space="0" w:color="auto"/>
            </w:tcBorders>
          </w:tcPr>
          <w:p w14:paraId="2FE949D2" w14:textId="77777777" w:rsidR="00001D12" w:rsidRPr="00EF5447" w:rsidRDefault="00001D12" w:rsidP="00001D12">
            <w:pPr>
              <w:pStyle w:val="TAL"/>
              <w:rPr>
                <w:lang w:eastAsia="ja-JP"/>
              </w:rPr>
            </w:pPr>
            <w:r w:rsidRPr="00EF5447">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tcPr>
          <w:p w14:paraId="23C1CA8B"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83F463"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D435527"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B26952E"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235E1A7"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81E7245" w14:textId="77777777" w:rsidR="00001D12" w:rsidRPr="00EF5447" w:rsidRDefault="00001D12" w:rsidP="00001D12">
            <w:pPr>
              <w:pStyle w:val="TAC"/>
              <w:rPr>
                <w:lang w:eastAsia="ja-JP"/>
              </w:rPr>
            </w:pPr>
          </w:p>
        </w:tc>
      </w:tr>
      <w:tr w:rsidR="00001D12" w:rsidRPr="00EF5447" w14:paraId="7A10EBE6"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31709E09"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86B9284"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1E0A439" w14:textId="77777777" w:rsidR="00001D12" w:rsidRPr="00EF5447" w:rsidRDefault="00001D12" w:rsidP="00001D12">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0209097C" w14:textId="77777777" w:rsidR="00001D12" w:rsidRPr="00EF5447" w:rsidRDefault="00001D12" w:rsidP="00001D12">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2FBD874E" w14:textId="77777777" w:rsidR="00001D12" w:rsidRPr="00EF5447" w:rsidRDefault="00001D12" w:rsidP="00001D12">
            <w:pPr>
              <w:pStyle w:val="TAC"/>
              <w:rPr>
                <w:lang w:eastAsia="ja-JP"/>
              </w:rPr>
            </w:pPr>
            <w:r w:rsidRPr="00EF5447">
              <w:rPr>
                <w:lang w:eastAsia="ja-JP"/>
              </w:rPr>
              <w:t>1895</w:t>
            </w:r>
          </w:p>
        </w:tc>
        <w:tc>
          <w:tcPr>
            <w:tcW w:w="1276" w:type="dxa"/>
            <w:tcBorders>
              <w:top w:val="single" w:sz="4" w:space="0" w:color="auto"/>
              <w:left w:val="nil"/>
              <w:bottom w:val="single" w:sz="4" w:space="0" w:color="auto"/>
              <w:right w:val="single" w:sz="4" w:space="0" w:color="auto"/>
            </w:tcBorders>
          </w:tcPr>
          <w:p w14:paraId="14FC8A17" w14:textId="77777777" w:rsidR="00001D12" w:rsidRPr="00EF5447" w:rsidRDefault="00001D12" w:rsidP="00001D12">
            <w:pPr>
              <w:pStyle w:val="TAC"/>
              <w:rPr>
                <w:lang w:eastAsia="ja-JP"/>
              </w:rPr>
            </w:pPr>
            <w:r w:rsidRPr="00EF5447">
              <w:rPr>
                <w:lang w:eastAsia="ja-JP"/>
              </w:rPr>
              <w:t>-40</w:t>
            </w:r>
          </w:p>
        </w:tc>
        <w:tc>
          <w:tcPr>
            <w:tcW w:w="996" w:type="dxa"/>
            <w:tcBorders>
              <w:top w:val="single" w:sz="4" w:space="0" w:color="auto"/>
              <w:left w:val="nil"/>
              <w:bottom w:val="single" w:sz="4" w:space="0" w:color="auto"/>
              <w:right w:val="single" w:sz="4" w:space="0" w:color="auto"/>
            </w:tcBorders>
            <w:noWrap/>
          </w:tcPr>
          <w:p w14:paraId="374A5B2A"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A9826AF" w14:textId="77777777" w:rsidR="00001D12" w:rsidRPr="00EF5447" w:rsidRDefault="00001D12" w:rsidP="00001D12">
            <w:pPr>
              <w:pStyle w:val="TAC"/>
              <w:rPr>
                <w:lang w:eastAsia="ja-JP"/>
              </w:rPr>
            </w:pPr>
            <w:r w:rsidRPr="00EF5447">
              <w:rPr>
                <w:lang w:eastAsia="ja-JP"/>
              </w:rPr>
              <w:t>5, 8</w:t>
            </w:r>
          </w:p>
        </w:tc>
      </w:tr>
      <w:tr w:rsidR="00001D12" w:rsidRPr="00EF5447" w14:paraId="3E77C483"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7636DF12"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218B3F2"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8BC0EDF" w14:textId="77777777" w:rsidR="00001D12" w:rsidRPr="00EF5447" w:rsidRDefault="00001D12" w:rsidP="00001D12">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6193778C" w14:textId="77777777" w:rsidR="00001D12" w:rsidRPr="00EF5447" w:rsidRDefault="00001D12" w:rsidP="00001D12">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715E1D7C" w14:textId="77777777" w:rsidR="00001D12" w:rsidRPr="00EF5447" w:rsidRDefault="00001D12" w:rsidP="00001D12">
            <w:pPr>
              <w:pStyle w:val="TAC"/>
              <w:rPr>
                <w:lang w:eastAsia="ja-JP"/>
              </w:rPr>
            </w:pPr>
            <w:r w:rsidRPr="00EF5447">
              <w:rPr>
                <w:lang w:eastAsia="ja-JP"/>
              </w:rPr>
              <w:t>1915</w:t>
            </w:r>
          </w:p>
        </w:tc>
        <w:tc>
          <w:tcPr>
            <w:tcW w:w="1276" w:type="dxa"/>
            <w:tcBorders>
              <w:top w:val="single" w:sz="4" w:space="0" w:color="auto"/>
              <w:left w:val="nil"/>
              <w:bottom w:val="single" w:sz="4" w:space="0" w:color="auto"/>
              <w:right w:val="single" w:sz="4" w:space="0" w:color="auto"/>
            </w:tcBorders>
          </w:tcPr>
          <w:p w14:paraId="429DFFE7" w14:textId="77777777" w:rsidR="00001D12" w:rsidRPr="00EF5447" w:rsidRDefault="00001D12" w:rsidP="00001D12">
            <w:pPr>
              <w:pStyle w:val="TAC"/>
              <w:rPr>
                <w:lang w:eastAsia="ja-JP"/>
              </w:rPr>
            </w:pPr>
            <w:r w:rsidRPr="00EF5447">
              <w:rPr>
                <w:lang w:eastAsia="ja-JP"/>
              </w:rPr>
              <w:t>-15.5</w:t>
            </w:r>
          </w:p>
        </w:tc>
        <w:tc>
          <w:tcPr>
            <w:tcW w:w="996" w:type="dxa"/>
            <w:tcBorders>
              <w:top w:val="single" w:sz="4" w:space="0" w:color="auto"/>
              <w:left w:val="nil"/>
              <w:bottom w:val="single" w:sz="4" w:space="0" w:color="auto"/>
              <w:right w:val="single" w:sz="4" w:space="0" w:color="auto"/>
            </w:tcBorders>
            <w:noWrap/>
          </w:tcPr>
          <w:p w14:paraId="426F2373" w14:textId="77777777" w:rsidR="00001D12" w:rsidRPr="00EF5447" w:rsidRDefault="00001D12" w:rsidP="00001D12">
            <w:pPr>
              <w:pStyle w:val="TAC"/>
              <w:rPr>
                <w:lang w:eastAsia="ja-JP"/>
              </w:rPr>
            </w:pPr>
            <w:r w:rsidRPr="00EF5447">
              <w:rPr>
                <w:lang w:eastAsia="ja-JP"/>
              </w:rPr>
              <w:t>5</w:t>
            </w:r>
          </w:p>
        </w:tc>
        <w:tc>
          <w:tcPr>
            <w:tcW w:w="1272" w:type="dxa"/>
            <w:tcBorders>
              <w:top w:val="single" w:sz="4" w:space="0" w:color="auto"/>
              <w:left w:val="nil"/>
              <w:bottom w:val="single" w:sz="4" w:space="0" w:color="auto"/>
              <w:right w:val="single" w:sz="4" w:space="0" w:color="auto"/>
            </w:tcBorders>
            <w:noWrap/>
          </w:tcPr>
          <w:p w14:paraId="3CAFC726" w14:textId="77777777" w:rsidR="00001D12" w:rsidRPr="00EF5447" w:rsidRDefault="00001D12" w:rsidP="00001D12">
            <w:pPr>
              <w:pStyle w:val="TAC"/>
              <w:rPr>
                <w:lang w:eastAsia="ja-JP"/>
              </w:rPr>
            </w:pPr>
            <w:r w:rsidRPr="00EF5447">
              <w:rPr>
                <w:lang w:eastAsia="ja-JP"/>
              </w:rPr>
              <w:t>5, 7, 8</w:t>
            </w:r>
          </w:p>
        </w:tc>
      </w:tr>
      <w:tr w:rsidR="00001D12" w:rsidRPr="00EF5447" w14:paraId="72F05601"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13BAA8EA"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AEECBE1"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61083C1" w14:textId="77777777" w:rsidR="00001D12" w:rsidRPr="00EF5447" w:rsidRDefault="00001D12" w:rsidP="00001D12">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329B5742" w14:textId="77777777" w:rsidR="00001D12" w:rsidRPr="00EF5447" w:rsidRDefault="00001D12" w:rsidP="00001D12">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0C6F5825" w14:textId="77777777" w:rsidR="00001D12" w:rsidRPr="00EF5447" w:rsidRDefault="00001D12" w:rsidP="00001D12">
            <w:pPr>
              <w:pStyle w:val="TAC"/>
              <w:rPr>
                <w:lang w:eastAsia="ja-JP"/>
              </w:rPr>
            </w:pPr>
            <w:r w:rsidRPr="00EF5447">
              <w:rPr>
                <w:lang w:eastAsia="ja-JP"/>
              </w:rPr>
              <w:t>1920</w:t>
            </w:r>
          </w:p>
        </w:tc>
        <w:tc>
          <w:tcPr>
            <w:tcW w:w="1276" w:type="dxa"/>
            <w:tcBorders>
              <w:top w:val="single" w:sz="4" w:space="0" w:color="auto"/>
              <w:left w:val="nil"/>
              <w:bottom w:val="single" w:sz="4" w:space="0" w:color="auto"/>
              <w:right w:val="single" w:sz="4" w:space="0" w:color="auto"/>
            </w:tcBorders>
          </w:tcPr>
          <w:p w14:paraId="26953CC3" w14:textId="77777777" w:rsidR="00001D12" w:rsidRPr="00EF5447" w:rsidRDefault="00001D12" w:rsidP="00001D12">
            <w:pPr>
              <w:pStyle w:val="TAC"/>
              <w:rPr>
                <w:lang w:eastAsia="ja-JP"/>
              </w:rPr>
            </w:pPr>
            <w:r w:rsidRPr="00EF5447">
              <w:rPr>
                <w:lang w:eastAsia="ja-JP"/>
              </w:rPr>
              <w:t>+1.6</w:t>
            </w:r>
          </w:p>
        </w:tc>
        <w:tc>
          <w:tcPr>
            <w:tcW w:w="996" w:type="dxa"/>
            <w:tcBorders>
              <w:top w:val="single" w:sz="4" w:space="0" w:color="auto"/>
              <w:left w:val="nil"/>
              <w:bottom w:val="single" w:sz="4" w:space="0" w:color="auto"/>
              <w:right w:val="single" w:sz="4" w:space="0" w:color="auto"/>
            </w:tcBorders>
            <w:noWrap/>
          </w:tcPr>
          <w:p w14:paraId="4648DCF5" w14:textId="77777777" w:rsidR="00001D12" w:rsidRPr="00EF5447" w:rsidRDefault="00001D12" w:rsidP="00001D12">
            <w:pPr>
              <w:pStyle w:val="TAC"/>
              <w:rPr>
                <w:lang w:eastAsia="ja-JP"/>
              </w:rPr>
            </w:pPr>
            <w:r w:rsidRPr="00EF5447">
              <w:rPr>
                <w:lang w:eastAsia="ja-JP"/>
              </w:rPr>
              <w:t>5</w:t>
            </w:r>
          </w:p>
        </w:tc>
        <w:tc>
          <w:tcPr>
            <w:tcW w:w="1272" w:type="dxa"/>
            <w:tcBorders>
              <w:top w:val="single" w:sz="4" w:space="0" w:color="auto"/>
              <w:left w:val="nil"/>
              <w:bottom w:val="single" w:sz="4" w:space="0" w:color="auto"/>
              <w:right w:val="single" w:sz="4" w:space="0" w:color="auto"/>
            </w:tcBorders>
            <w:noWrap/>
          </w:tcPr>
          <w:p w14:paraId="74516DDB" w14:textId="77777777" w:rsidR="00001D12" w:rsidRPr="00EF5447" w:rsidRDefault="00001D12" w:rsidP="00001D12">
            <w:pPr>
              <w:pStyle w:val="TAC"/>
              <w:rPr>
                <w:lang w:eastAsia="ja-JP"/>
              </w:rPr>
            </w:pPr>
            <w:r w:rsidRPr="00EF5447">
              <w:rPr>
                <w:lang w:eastAsia="ja-JP"/>
              </w:rPr>
              <w:t>5, 7, 8</w:t>
            </w:r>
          </w:p>
        </w:tc>
      </w:tr>
      <w:tr w:rsidR="00001D12" w:rsidRPr="00EF5447" w14:paraId="769C9A03"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0920507D" w14:textId="77777777" w:rsidR="00001D12" w:rsidRPr="00EF5447" w:rsidRDefault="00001D12" w:rsidP="00001D12">
            <w:pPr>
              <w:pStyle w:val="TAC"/>
              <w:rPr>
                <w:lang w:eastAsia="ja-JP"/>
              </w:rPr>
            </w:pPr>
            <w:r w:rsidRPr="00EF5447">
              <w:rPr>
                <w:lang w:eastAsia="ja-JP"/>
              </w:rPr>
              <w:lastRenderedPageBreak/>
              <w:t>DC_1_n79</w:t>
            </w:r>
          </w:p>
          <w:p w14:paraId="37BC8315" w14:textId="77777777" w:rsidR="00001D12" w:rsidRPr="00EF5447" w:rsidRDefault="00001D12" w:rsidP="00001D12">
            <w:pPr>
              <w:pStyle w:val="TAC"/>
              <w:rPr>
                <w:lang w:eastAsia="ja-JP"/>
              </w:rPr>
            </w:pPr>
            <w:r w:rsidRPr="00EF5447">
              <w:rPr>
                <w:lang w:eastAsia="ja-JP"/>
              </w:rPr>
              <w:t>DC_1_n84_ULSUP-TDM_n79</w:t>
            </w:r>
          </w:p>
        </w:tc>
        <w:tc>
          <w:tcPr>
            <w:tcW w:w="2857" w:type="dxa"/>
            <w:tcBorders>
              <w:top w:val="single" w:sz="4" w:space="0" w:color="auto"/>
              <w:left w:val="nil"/>
              <w:bottom w:val="single" w:sz="4" w:space="0" w:color="auto"/>
              <w:right w:val="single" w:sz="4" w:space="0" w:color="auto"/>
            </w:tcBorders>
          </w:tcPr>
          <w:p w14:paraId="55FD94E5" w14:textId="77777777" w:rsidR="00001D12" w:rsidRPr="00EF5447" w:rsidRDefault="00001D12" w:rsidP="00001D12">
            <w:pPr>
              <w:pStyle w:val="TAL"/>
              <w:rPr>
                <w:lang w:eastAsia="ja-JP"/>
              </w:rPr>
            </w:pPr>
            <w:r w:rsidRPr="00EF5447">
              <w:rPr>
                <w:lang w:eastAsia="ja-JP"/>
              </w:rPr>
              <w:t>E-UTRA Band 1, 3, 5, 7, 8, 11, 18, 19, 21, 26, 28, 34, 40, 41, 42, 65, 74</w:t>
            </w:r>
          </w:p>
        </w:tc>
        <w:tc>
          <w:tcPr>
            <w:tcW w:w="1093" w:type="dxa"/>
            <w:tcBorders>
              <w:top w:val="single" w:sz="4" w:space="0" w:color="auto"/>
              <w:left w:val="nil"/>
              <w:bottom w:val="single" w:sz="4" w:space="0" w:color="auto"/>
              <w:right w:val="single" w:sz="4" w:space="0" w:color="auto"/>
            </w:tcBorders>
          </w:tcPr>
          <w:p w14:paraId="7C45EDFA"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C79964"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15457B1"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BB4C3EC"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0CCE512"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F7C8239" w14:textId="77777777" w:rsidR="00001D12" w:rsidRPr="00EF5447" w:rsidRDefault="00001D12" w:rsidP="00001D12">
            <w:pPr>
              <w:pStyle w:val="TAC"/>
              <w:rPr>
                <w:lang w:eastAsia="ja-JP"/>
              </w:rPr>
            </w:pPr>
          </w:p>
        </w:tc>
      </w:tr>
      <w:tr w:rsidR="00001D12" w:rsidRPr="00EF5447" w14:paraId="24254352"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70CD55DB"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0639AA3"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8301E3A" w14:textId="77777777" w:rsidR="00001D12" w:rsidRPr="00EF5447" w:rsidRDefault="00001D12" w:rsidP="00001D12">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49048E0E" w14:textId="77777777" w:rsidR="00001D12" w:rsidRPr="00EF5447" w:rsidRDefault="00001D12" w:rsidP="00001D12">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4ECA9A02" w14:textId="77777777" w:rsidR="00001D12" w:rsidRPr="00EF5447" w:rsidRDefault="00001D12" w:rsidP="00001D12">
            <w:pPr>
              <w:pStyle w:val="TAC"/>
              <w:rPr>
                <w:lang w:eastAsia="ja-JP"/>
              </w:rPr>
            </w:pPr>
            <w:r w:rsidRPr="00EF5447">
              <w:rPr>
                <w:lang w:eastAsia="ja-JP"/>
              </w:rPr>
              <w:t>1895</w:t>
            </w:r>
          </w:p>
        </w:tc>
        <w:tc>
          <w:tcPr>
            <w:tcW w:w="1276" w:type="dxa"/>
            <w:tcBorders>
              <w:top w:val="single" w:sz="4" w:space="0" w:color="auto"/>
              <w:left w:val="nil"/>
              <w:bottom w:val="single" w:sz="4" w:space="0" w:color="auto"/>
              <w:right w:val="single" w:sz="4" w:space="0" w:color="auto"/>
            </w:tcBorders>
          </w:tcPr>
          <w:p w14:paraId="4D832048" w14:textId="77777777" w:rsidR="00001D12" w:rsidRPr="00EF5447" w:rsidRDefault="00001D12" w:rsidP="00001D12">
            <w:pPr>
              <w:pStyle w:val="TAC"/>
              <w:rPr>
                <w:lang w:eastAsia="ja-JP"/>
              </w:rPr>
            </w:pPr>
            <w:r w:rsidRPr="00EF5447">
              <w:rPr>
                <w:lang w:eastAsia="ja-JP"/>
              </w:rPr>
              <w:t>-40</w:t>
            </w:r>
          </w:p>
        </w:tc>
        <w:tc>
          <w:tcPr>
            <w:tcW w:w="996" w:type="dxa"/>
            <w:tcBorders>
              <w:top w:val="single" w:sz="4" w:space="0" w:color="auto"/>
              <w:left w:val="nil"/>
              <w:bottom w:val="single" w:sz="4" w:space="0" w:color="auto"/>
              <w:right w:val="single" w:sz="4" w:space="0" w:color="auto"/>
            </w:tcBorders>
            <w:noWrap/>
          </w:tcPr>
          <w:p w14:paraId="3A7A5707"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2697E77" w14:textId="77777777" w:rsidR="00001D12" w:rsidRPr="00EF5447" w:rsidRDefault="00001D12" w:rsidP="00001D12">
            <w:pPr>
              <w:pStyle w:val="TAC"/>
              <w:rPr>
                <w:lang w:eastAsia="ja-JP"/>
              </w:rPr>
            </w:pPr>
            <w:r w:rsidRPr="00EF5447">
              <w:rPr>
                <w:lang w:eastAsia="ja-JP"/>
              </w:rPr>
              <w:t>5, 8</w:t>
            </w:r>
          </w:p>
        </w:tc>
      </w:tr>
      <w:tr w:rsidR="00001D12" w:rsidRPr="00EF5447" w14:paraId="6AE34943"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44945B16"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A77319D"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9B7069D" w14:textId="77777777" w:rsidR="00001D12" w:rsidRPr="00EF5447" w:rsidRDefault="00001D12" w:rsidP="00001D12">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1D857FD1" w14:textId="77777777" w:rsidR="00001D12" w:rsidRPr="00EF5447" w:rsidRDefault="00001D12" w:rsidP="00001D12">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2585330B" w14:textId="77777777" w:rsidR="00001D12" w:rsidRPr="00EF5447" w:rsidRDefault="00001D12" w:rsidP="00001D12">
            <w:pPr>
              <w:pStyle w:val="TAC"/>
              <w:rPr>
                <w:lang w:eastAsia="ja-JP"/>
              </w:rPr>
            </w:pPr>
            <w:r w:rsidRPr="00EF5447">
              <w:rPr>
                <w:lang w:eastAsia="ja-JP"/>
              </w:rPr>
              <w:t>1915</w:t>
            </w:r>
          </w:p>
        </w:tc>
        <w:tc>
          <w:tcPr>
            <w:tcW w:w="1276" w:type="dxa"/>
            <w:tcBorders>
              <w:top w:val="single" w:sz="4" w:space="0" w:color="auto"/>
              <w:left w:val="nil"/>
              <w:bottom w:val="single" w:sz="4" w:space="0" w:color="auto"/>
              <w:right w:val="single" w:sz="4" w:space="0" w:color="auto"/>
            </w:tcBorders>
          </w:tcPr>
          <w:p w14:paraId="0203F6BB" w14:textId="77777777" w:rsidR="00001D12" w:rsidRPr="00EF5447" w:rsidRDefault="00001D12" w:rsidP="00001D12">
            <w:pPr>
              <w:pStyle w:val="TAC"/>
              <w:rPr>
                <w:lang w:eastAsia="ja-JP"/>
              </w:rPr>
            </w:pPr>
            <w:r w:rsidRPr="00EF5447">
              <w:rPr>
                <w:lang w:eastAsia="ja-JP"/>
              </w:rPr>
              <w:t>-15.5</w:t>
            </w:r>
          </w:p>
        </w:tc>
        <w:tc>
          <w:tcPr>
            <w:tcW w:w="996" w:type="dxa"/>
            <w:tcBorders>
              <w:top w:val="single" w:sz="4" w:space="0" w:color="auto"/>
              <w:left w:val="nil"/>
              <w:bottom w:val="single" w:sz="4" w:space="0" w:color="auto"/>
              <w:right w:val="single" w:sz="4" w:space="0" w:color="auto"/>
            </w:tcBorders>
            <w:noWrap/>
          </w:tcPr>
          <w:p w14:paraId="6D1D0D37" w14:textId="77777777" w:rsidR="00001D12" w:rsidRPr="00EF5447" w:rsidRDefault="00001D12" w:rsidP="00001D12">
            <w:pPr>
              <w:pStyle w:val="TAC"/>
              <w:rPr>
                <w:lang w:eastAsia="ja-JP"/>
              </w:rPr>
            </w:pPr>
            <w:r w:rsidRPr="00EF5447">
              <w:rPr>
                <w:lang w:eastAsia="ja-JP"/>
              </w:rPr>
              <w:t>5</w:t>
            </w:r>
          </w:p>
        </w:tc>
        <w:tc>
          <w:tcPr>
            <w:tcW w:w="1272" w:type="dxa"/>
            <w:tcBorders>
              <w:top w:val="single" w:sz="4" w:space="0" w:color="auto"/>
              <w:left w:val="nil"/>
              <w:bottom w:val="single" w:sz="4" w:space="0" w:color="auto"/>
              <w:right w:val="single" w:sz="4" w:space="0" w:color="auto"/>
            </w:tcBorders>
            <w:noWrap/>
          </w:tcPr>
          <w:p w14:paraId="0E90FA69" w14:textId="77777777" w:rsidR="00001D12" w:rsidRPr="00EF5447" w:rsidRDefault="00001D12" w:rsidP="00001D12">
            <w:pPr>
              <w:pStyle w:val="TAC"/>
              <w:rPr>
                <w:lang w:eastAsia="ja-JP"/>
              </w:rPr>
            </w:pPr>
            <w:r w:rsidRPr="00EF5447">
              <w:rPr>
                <w:lang w:eastAsia="ja-JP"/>
              </w:rPr>
              <w:t>5, 7, 8</w:t>
            </w:r>
          </w:p>
        </w:tc>
      </w:tr>
      <w:tr w:rsidR="00001D12" w:rsidRPr="00EF5447" w14:paraId="07B43FE2"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2C7E753E"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A64A691"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256B063" w14:textId="77777777" w:rsidR="00001D12" w:rsidRPr="00EF5447" w:rsidRDefault="00001D12" w:rsidP="00001D12">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62B9AA24" w14:textId="77777777" w:rsidR="00001D12" w:rsidRPr="00EF5447" w:rsidRDefault="00001D12" w:rsidP="00001D12">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07C121AA" w14:textId="77777777" w:rsidR="00001D12" w:rsidRPr="00EF5447" w:rsidRDefault="00001D12" w:rsidP="00001D12">
            <w:pPr>
              <w:pStyle w:val="TAC"/>
              <w:rPr>
                <w:lang w:eastAsia="ja-JP"/>
              </w:rPr>
            </w:pPr>
            <w:r w:rsidRPr="00EF5447">
              <w:rPr>
                <w:lang w:eastAsia="ja-JP"/>
              </w:rPr>
              <w:t>1920</w:t>
            </w:r>
          </w:p>
        </w:tc>
        <w:tc>
          <w:tcPr>
            <w:tcW w:w="1276" w:type="dxa"/>
            <w:tcBorders>
              <w:top w:val="single" w:sz="4" w:space="0" w:color="auto"/>
              <w:left w:val="nil"/>
              <w:bottom w:val="single" w:sz="4" w:space="0" w:color="auto"/>
              <w:right w:val="single" w:sz="4" w:space="0" w:color="auto"/>
            </w:tcBorders>
          </w:tcPr>
          <w:p w14:paraId="17353088" w14:textId="77777777" w:rsidR="00001D12" w:rsidRPr="00EF5447" w:rsidRDefault="00001D12" w:rsidP="00001D12">
            <w:pPr>
              <w:pStyle w:val="TAC"/>
              <w:rPr>
                <w:lang w:eastAsia="ja-JP"/>
              </w:rPr>
            </w:pPr>
            <w:r w:rsidRPr="00EF5447">
              <w:rPr>
                <w:lang w:eastAsia="ja-JP"/>
              </w:rPr>
              <w:t>+1.6</w:t>
            </w:r>
          </w:p>
        </w:tc>
        <w:tc>
          <w:tcPr>
            <w:tcW w:w="996" w:type="dxa"/>
            <w:tcBorders>
              <w:top w:val="single" w:sz="4" w:space="0" w:color="auto"/>
              <w:left w:val="nil"/>
              <w:bottom w:val="single" w:sz="4" w:space="0" w:color="auto"/>
              <w:right w:val="single" w:sz="4" w:space="0" w:color="auto"/>
            </w:tcBorders>
            <w:noWrap/>
          </w:tcPr>
          <w:p w14:paraId="6E93869A" w14:textId="77777777" w:rsidR="00001D12" w:rsidRPr="00EF5447" w:rsidRDefault="00001D12" w:rsidP="00001D12">
            <w:pPr>
              <w:pStyle w:val="TAC"/>
              <w:rPr>
                <w:lang w:eastAsia="ja-JP"/>
              </w:rPr>
            </w:pPr>
            <w:r w:rsidRPr="00EF5447">
              <w:rPr>
                <w:lang w:eastAsia="ja-JP"/>
              </w:rPr>
              <w:t>5</w:t>
            </w:r>
          </w:p>
        </w:tc>
        <w:tc>
          <w:tcPr>
            <w:tcW w:w="1272" w:type="dxa"/>
            <w:tcBorders>
              <w:top w:val="single" w:sz="4" w:space="0" w:color="auto"/>
              <w:left w:val="nil"/>
              <w:bottom w:val="single" w:sz="4" w:space="0" w:color="auto"/>
              <w:right w:val="single" w:sz="4" w:space="0" w:color="auto"/>
            </w:tcBorders>
            <w:noWrap/>
          </w:tcPr>
          <w:p w14:paraId="2C9FC0CD" w14:textId="77777777" w:rsidR="00001D12" w:rsidRPr="00EF5447" w:rsidRDefault="00001D12" w:rsidP="00001D12">
            <w:pPr>
              <w:pStyle w:val="TAC"/>
              <w:rPr>
                <w:lang w:eastAsia="ja-JP"/>
              </w:rPr>
            </w:pPr>
            <w:r w:rsidRPr="00EF5447">
              <w:rPr>
                <w:lang w:eastAsia="ja-JP"/>
              </w:rPr>
              <w:t>5, 7, 8</w:t>
            </w:r>
          </w:p>
        </w:tc>
      </w:tr>
      <w:tr w:rsidR="00001D12" w:rsidRPr="00EF5447" w14:paraId="13E65603"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2903788D" w14:textId="77777777" w:rsidR="00001D12" w:rsidRPr="00EF5447" w:rsidRDefault="00001D12" w:rsidP="00001D12">
            <w:pPr>
              <w:pStyle w:val="TAC"/>
              <w:rPr>
                <w:lang w:eastAsia="zh-CN"/>
              </w:rPr>
            </w:pPr>
            <w:r w:rsidRPr="00EF5447">
              <w:rPr>
                <w:lang w:eastAsia="ja-JP"/>
              </w:rPr>
              <w:t>DC_1_n80</w:t>
            </w:r>
          </w:p>
        </w:tc>
        <w:tc>
          <w:tcPr>
            <w:tcW w:w="2857" w:type="dxa"/>
            <w:tcBorders>
              <w:top w:val="single" w:sz="4" w:space="0" w:color="auto"/>
              <w:left w:val="nil"/>
              <w:bottom w:val="single" w:sz="4" w:space="0" w:color="auto"/>
              <w:right w:val="single" w:sz="4" w:space="0" w:color="auto"/>
            </w:tcBorders>
          </w:tcPr>
          <w:p w14:paraId="05347C96" w14:textId="77777777" w:rsidR="00001D12" w:rsidRPr="00EF5447" w:rsidRDefault="00001D12" w:rsidP="00001D12">
            <w:pPr>
              <w:pStyle w:val="TAL"/>
              <w:rPr>
                <w:lang w:eastAsia="ja-JP"/>
              </w:rPr>
            </w:pPr>
            <w:r w:rsidRPr="00EF5447">
              <w:rPr>
                <w:lang w:eastAsia="ja-JP"/>
              </w:rPr>
              <w:t>E-UTRA Band 1, 5, 7, 8, 11, 18, 19, 20, 21, 26, 27, 28, 31, 32, 38, 40, 41, 43, 44, 45, 50, 51, 65, 67, 68, 69, 72, 73,74, 75, 76,</w:t>
            </w:r>
          </w:p>
          <w:p w14:paraId="499C4548" w14:textId="77777777" w:rsidR="00001D12" w:rsidRPr="00EF5447" w:rsidRDefault="00001D12" w:rsidP="00001D12">
            <w:pPr>
              <w:pStyle w:val="TAL"/>
              <w:rPr>
                <w:lang w:eastAsia="ja-JP"/>
              </w:rPr>
            </w:pPr>
            <w:r w:rsidRPr="00EF5447">
              <w:rPr>
                <w:lang w:eastAsia="ja-JP"/>
              </w:rPr>
              <w:t>NR Band n79</w:t>
            </w:r>
          </w:p>
        </w:tc>
        <w:tc>
          <w:tcPr>
            <w:tcW w:w="1093" w:type="dxa"/>
            <w:tcBorders>
              <w:top w:val="single" w:sz="4" w:space="0" w:color="auto"/>
              <w:left w:val="nil"/>
              <w:bottom w:val="single" w:sz="4" w:space="0" w:color="auto"/>
              <w:right w:val="single" w:sz="4" w:space="0" w:color="auto"/>
            </w:tcBorders>
          </w:tcPr>
          <w:p w14:paraId="0B1ABD3E" w14:textId="77777777" w:rsidR="00001D12" w:rsidRPr="00EF5447" w:rsidRDefault="00001D12" w:rsidP="00001D12">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DA9E16" w14:textId="77777777" w:rsidR="00001D12" w:rsidRPr="00EF5447" w:rsidRDefault="00001D12" w:rsidP="00001D12">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2CEF6C10" w14:textId="77777777" w:rsidR="00001D12" w:rsidRPr="00EF5447" w:rsidRDefault="00001D12" w:rsidP="00001D12">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81172E2"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0713678"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24388DD" w14:textId="77777777" w:rsidR="00001D12" w:rsidRPr="00EF5447" w:rsidRDefault="00001D12" w:rsidP="00001D12">
            <w:pPr>
              <w:pStyle w:val="TAC"/>
              <w:rPr>
                <w:lang w:eastAsia="ja-JP"/>
              </w:rPr>
            </w:pPr>
          </w:p>
        </w:tc>
      </w:tr>
      <w:tr w:rsidR="00001D12" w:rsidRPr="00EF5447" w14:paraId="1F25701F" w14:textId="77777777" w:rsidTr="00001D12">
        <w:trPr>
          <w:trHeight w:val="187"/>
          <w:jc w:val="center"/>
        </w:trPr>
        <w:tc>
          <w:tcPr>
            <w:tcW w:w="1999" w:type="dxa"/>
            <w:tcBorders>
              <w:left w:val="single" w:sz="4" w:space="0" w:color="auto"/>
              <w:right w:val="single" w:sz="4" w:space="0" w:color="auto"/>
            </w:tcBorders>
            <w:shd w:val="clear" w:color="auto" w:fill="auto"/>
          </w:tcPr>
          <w:p w14:paraId="067E6EC2" w14:textId="77777777" w:rsidR="00001D12" w:rsidRPr="00EF5447" w:rsidRDefault="00001D12" w:rsidP="00001D12">
            <w:pPr>
              <w:pStyle w:val="TAC"/>
              <w:rPr>
                <w:lang w:eastAsia="zh-CN"/>
              </w:rPr>
            </w:pPr>
          </w:p>
        </w:tc>
        <w:tc>
          <w:tcPr>
            <w:tcW w:w="2857" w:type="dxa"/>
            <w:tcBorders>
              <w:top w:val="single" w:sz="4" w:space="0" w:color="auto"/>
              <w:left w:val="nil"/>
              <w:bottom w:val="single" w:sz="4" w:space="0" w:color="auto"/>
              <w:right w:val="single" w:sz="4" w:space="0" w:color="auto"/>
            </w:tcBorders>
          </w:tcPr>
          <w:p w14:paraId="3B6BCEC3" w14:textId="77777777" w:rsidR="00001D12" w:rsidRPr="00EF5447" w:rsidRDefault="00001D12" w:rsidP="00001D12">
            <w:pPr>
              <w:pStyle w:val="TAL"/>
              <w:rPr>
                <w:lang w:eastAsia="ja-JP"/>
              </w:rPr>
            </w:pPr>
            <w:r w:rsidRPr="00EF5447">
              <w:rPr>
                <w:lang w:eastAsia="ja-JP"/>
              </w:rPr>
              <w:t>E-UTRA Band 3, 34</w:t>
            </w:r>
          </w:p>
        </w:tc>
        <w:tc>
          <w:tcPr>
            <w:tcW w:w="1093" w:type="dxa"/>
            <w:tcBorders>
              <w:top w:val="single" w:sz="4" w:space="0" w:color="auto"/>
              <w:left w:val="nil"/>
              <w:bottom w:val="single" w:sz="4" w:space="0" w:color="auto"/>
              <w:right w:val="single" w:sz="4" w:space="0" w:color="auto"/>
            </w:tcBorders>
          </w:tcPr>
          <w:p w14:paraId="31E7D0DA" w14:textId="77777777" w:rsidR="00001D12" w:rsidRPr="00EF5447" w:rsidRDefault="00001D12" w:rsidP="00001D12">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441603" w14:textId="77777777" w:rsidR="00001D12" w:rsidRPr="00EF5447" w:rsidRDefault="00001D12" w:rsidP="00001D12">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400D2A43" w14:textId="77777777" w:rsidR="00001D12" w:rsidRPr="00EF5447" w:rsidRDefault="00001D12" w:rsidP="00001D12">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41B1685"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E3BBF6A"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52B09D8" w14:textId="77777777" w:rsidR="00001D12" w:rsidRPr="00EF5447" w:rsidRDefault="00001D12" w:rsidP="00001D12">
            <w:pPr>
              <w:pStyle w:val="TAC"/>
              <w:rPr>
                <w:lang w:eastAsia="ja-JP"/>
              </w:rPr>
            </w:pPr>
            <w:r w:rsidRPr="00EF5447">
              <w:rPr>
                <w:lang w:eastAsia="ja-JP"/>
              </w:rPr>
              <w:t>5</w:t>
            </w:r>
          </w:p>
        </w:tc>
      </w:tr>
      <w:tr w:rsidR="00001D12" w:rsidRPr="00EF5447" w14:paraId="70A02914"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7A4B2821" w14:textId="77777777" w:rsidR="00001D12" w:rsidRPr="00EF5447" w:rsidRDefault="00001D12" w:rsidP="00001D12">
            <w:pPr>
              <w:pStyle w:val="TAC"/>
              <w:rPr>
                <w:lang w:eastAsia="zh-CN"/>
              </w:rPr>
            </w:pPr>
          </w:p>
        </w:tc>
        <w:tc>
          <w:tcPr>
            <w:tcW w:w="2857" w:type="dxa"/>
            <w:tcBorders>
              <w:top w:val="single" w:sz="4" w:space="0" w:color="auto"/>
              <w:left w:val="nil"/>
              <w:bottom w:val="single" w:sz="4" w:space="0" w:color="auto"/>
              <w:right w:val="single" w:sz="4" w:space="0" w:color="auto"/>
            </w:tcBorders>
          </w:tcPr>
          <w:p w14:paraId="304F7625" w14:textId="77777777" w:rsidR="00001D12" w:rsidRPr="00EF5447" w:rsidRDefault="00001D12" w:rsidP="00001D12">
            <w:pPr>
              <w:pStyle w:val="TAL"/>
              <w:rPr>
                <w:lang w:eastAsia="ja-JP"/>
              </w:rPr>
            </w:pPr>
            <w:r w:rsidRPr="00EF5447">
              <w:rPr>
                <w:lang w:eastAsia="ja-JP"/>
              </w:rPr>
              <w:t>E-UTRA Band 22, 42,</w:t>
            </w:r>
          </w:p>
          <w:p w14:paraId="73744287" w14:textId="77777777" w:rsidR="00001D12" w:rsidRPr="00EF5447" w:rsidRDefault="00001D12" w:rsidP="00001D12">
            <w:pPr>
              <w:pStyle w:val="TAL"/>
              <w:rPr>
                <w:lang w:eastAsia="ja-JP"/>
              </w:rPr>
            </w:pPr>
            <w:r w:rsidRPr="00EF5447">
              <w:rPr>
                <w:lang w:eastAsia="ja-JP"/>
              </w:rPr>
              <w:t>NR Band n77, n78</w:t>
            </w:r>
          </w:p>
        </w:tc>
        <w:tc>
          <w:tcPr>
            <w:tcW w:w="1093" w:type="dxa"/>
            <w:tcBorders>
              <w:top w:val="single" w:sz="4" w:space="0" w:color="auto"/>
              <w:left w:val="nil"/>
              <w:bottom w:val="single" w:sz="4" w:space="0" w:color="auto"/>
              <w:right w:val="single" w:sz="4" w:space="0" w:color="auto"/>
            </w:tcBorders>
          </w:tcPr>
          <w:p w14:paraId="4E29341F" w14:textId="77777777" w:rsidR="00001D12" w:rsidRPr="00EF5447" w:rsidRDefault="00001D12" w:rsidP="00001D12">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C16580" w14:textId="77777777" w:rsidR="00001D12" w:rsidRPr="00EF5447" w:rsidRDefault="00001D12" w:rsidP="00001D12">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1F5FA9FB" w14:textId="77777777" w:rsidR="00001D12" w:rsidRPr="00EF5447" w:rsidRDefault="00001D12" w:rsidP="00001D12">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408CACA"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0588199"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E7098BB" w14:textId="77777777" w:rsidR="00001D12" w:rsidRPr="00EF5447" w:rsidRDefault="00001D12" w:rsidP="00001D12">
            <w:pPr>
              <w:pStyle w:val="TAC"/>
              <w:rPr>
                <w:lang w:eastAsia="ja-JP"/>
              </w:rPr>
            </w:pPr>
            <w:r w:rsidRPr="00EF5447">
              <w:rPr>
                <w:lang w:eastAsia="ja-JP"/>
              </w:rPr>
              <w:t>2</w:t>
            </w:r>
          </w:p>
        </w:tc>
      </w:tr>
      <w:tr w:rsidR="00001D12" w:rsidRPr="00EF5447" w14:paraId="01887AB3"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4B54DAE0" w14:textId="77777777" w:rsidR="00001D12" w:rsidRPr="00EF5447" w:rsidRDefault="00001D12" w:rsidP="00001D12">
            <w:pPr>
              <w:pStyle w:val="TAC"/>
              <w:rPr>
                <w:lang w:eastAsia="ja-JP"/>
              </w:rPr>
            </w:pPr>
            <w:r w:rsidRPr="00EF5447">
              <w:rPr>
                <w:lang w:eastAsia="zh-CN"/>
              </w:rPr>
              <w:t>DC_2_n5</w:t>
            </w:r>
          </w:p>
        </w:tc>
        <w:tc>
          <w:tcPr>
            <w:tcW w:w="2857" w:type="dxa"/>
            <w:tcBorders>
              <w:top w:val="single" w:sz="4" w:space="0" w:color="auto"/>
              <w:left w:val="nil"/>
              <w:bottom w:val="single" w:sz="4" w:space="0" w:color="auto"/>
              <w:right w:val="single" w:sz="4" w:space="0" w:color="auto"/>
            </w:tcBorders>
          </w:tcPr>
          <w:p w14:paraId="115DB1E6" w14:textId="77777777" w:rsidR="00001D12" w:rsidRPr="00EF5447" w:rsidRDefault="00001D12" w:rsidP="00001D12">
            <w:pPr>
              <w:pStyle w:val="TAL"/>
              <w:rPr>
                <w:lang w:eastAsia="ja-JP"/>
              </w:rPr>
            </w:pPr>
            <w:r w:rsidRPr="00EF5447">
              <w:rPr>
                <w:lang w:eastAsia="ja-JP"/>
              </w:rPr>
              <w:t>E-UTRA Band 4, 5, 12, 13, 14, 17, 24, 26, 28, 29, 30, 42, 50, 51, 66, 70, 71, 74, 85</w:t>
            </w:r>
          </w:p>
        </w:tc>
        <w:tc>
          <w:tcPr>
            <w:tcW w:w="1093" w:type="dxa"/>
            <w:tcBorders>
              <w:top w:val="single" w:sz="4" w:space="0" w:color="auto"/>
              <w:left w:val="nil"/>
              <w:bottom w:val="single" w:sz="4" w:space="0" w:color="auto"/>
              <w:right w:val="single" w:sz="4" w:space="0" w:color="auto"/>
            </w:tcBorders>
          </w:tcPr>
          <w:p w14:paraId="527E74F5" w14:textId="77777777" w:rsidR="00001D12" w:rsidRPr="00EF5447" w:rsidRDefault="00001D12" w:rsidP="00001D12">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859C1E1" w14:textId="77777777" w:rsidR="00001D12" w:rsidRPr="00EF5447" w:rsidRDefault="00001D12" w:rsidP="00001D12">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066FBDA4" w14:textId="77777777" w:rsidR="00001D12" w:rsidRPr="00EF5447" w:rsidRDefault="00001D12" w:rsidP="00001D12">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7CAFB72" w14:textId="77777777" w:rsidR="00001D12" w:rsidRPr="00EF5447" w:rsidRDefault="00001D12" w:rsidP="00001D12">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111D071A" w14:textId="77777777" w:rsidR="00001D12" w:rsidRPr="00EF5447" w:rsidRDefault="00001D12" w:rsidP="00001D12">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21A63D40" w14:textId="77777777" w:rsidR="00001D12" w:rsidRPr="00EF5447" w:rsidRDefault="00001D12" w:rsidP="00001D12">
            <w:pPr>
              <w:pStyle w:val="TAC"/>
              <w:rPr>
                <w:lang w:eastAsia="ja-JP"/>
              </w:rPr>
            </w:pPr>
          </w:p>
        </w:tc>
      </w:tr>
      <w:tr w:rsidR="00001D12" w:rsidRPr="00EF5447" w14:paraId="359476C6" w14:textId="77777777" w:rsidTr="00001D12">
        <w:trPr>
          <w:trHeight w:val="187"/>
          <w:jc w:val="center"/>
        </w:trPr>
        <w:tc>
          <w:tcPr>
            <w:tcW w:w="1999" w:type="dxa"/>
            <w:tcBorders>
              <w:left w:val="single" w:sz="4" w:space="0" w:color="auto"/>
              <w:right w:val="single" w:sz="4" w:space="0" w:color="auto"/>
            </w:tcBorders>
            <w:shd w:val="clear" w:color="auto" w:fill="auto"/>
          </w:tcPr>
          <w:p w14:paraId="6BD7CC36" w14:textId="77777777" w:rsidR="00001D12" w:rsidRPr="00EF5447" w:rsidRDefault="00001D12" w:rsidP="00001D12">
            <w:pPr>
              <w:pStyle w:val="TAC"/>
              <w:rPr>
                <w:lang w:eastAsia="zh-CN"/>
              </w:rPr>
            </w:pPr>
          </w:p>
        </w:tc>
        <w:tc>
          <w:tcPr>
            <w:tcW w:w="2857" w:type="dxa"/>
            <w:tcBorders>
              <w:top w:val="single" w:sz="4" w:space="0" w:color="auto"/>
              <w:left w:val="nil"/>
              <w:bottom w:val="single" w:sz="4" w:space="0" w:color="auto"/>
              <w:right w:val="single" w:sz="4" w:space="0" w:color="auto"/>
            </w:tcBorders>
          </w:tcPr>
          <w:p w14:paraId="50C233BF" w14:textId="77777777" w:rsidR="00001D12" w:rsidRPr="00EF5447" w:rsidRDefault="00001D12" w:rsidP="00001D12">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4547FCA1" w14:textId="77777777" w:rsidR="00001D12" w:rsidRPr="00EF5447" w:rsidRDefault="00001D12" w:rsidP="00001D12">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B388F2" w14:textId="77777777" w:rsidR="00001D12" w:rsidRPr="00EF5447" w:rsidRDefault="00001D12" w:rsidP="00001D12">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0399B1AA" w14:textId="77777777" w:rsidR="00001D12" w:rsidRPr="00EF5447" w:rsidRDefault="00001D12" w:rsidP="00001D12">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A418313" w14:textId="77777777" w:rsidR="00001D12" w:rsidRPr="00EF5447" w:rsidRDefault="00001D12" w:rsidP="00001D12">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7E4E5234" w14:textId="77777777" w:rsidR="00001D12" w:rsidRPr="00EF5447" w:rsidRDefault="00001D12" w:rsidP="00001D12">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1DB4A115" w14:textId="77777777" w:rsidR="00001D12" w:rsidRPr="00EF5447" w:rsidRDefault="00001D12" w:rsidP="00001D12">
            <w:pPr>
              <w:pStyle w:val="TAC"/>
              <w:rPr>
                <w:lang w:eastAsia="ja-JP"/>
              </w:rPr>
            </w:pPr>
            <w:r w:rsidRPr="00EF5447">
              <w:t>2, 5</w:t>
            </w:r>
          </w:p>
        </w:tc>
      </w:tr>
      <w:tr w:rsidR="00001D12" w:rsidRPr="00EF5447" w14:paraId="476DA723" w14:textId="77777777" w:rsidTr="00001D12">
        <w:trPr>
          <w:trHeight w:val="187"/>
          <w:jc w:val="center"/>
        </w:trPr>
        <w:tc>
          <w:tcPr>
            <w:tcW w:w="1999" w:type="dxa"/>
            <w:tcBorders>
              <w:left w:val="single" w:sz="4" w:space="0" w:color="auto"/>
              <w:right w:val="single" w:sz="4" w:space="0" w:color="auto"/>
            </w:tcBorders>
            <w:shd w:val="clear" w:color="auto" w:fill="auto"/>
          </w:tcPr>
          <w:p w14:paraId="1B9D6319"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FEF6F66" w14:textId="77777777" w:rsidR="00001D12" w:rsidRPr="00EF5447" w:rsidRDefault="00001D12" w:rsidP="00001D12">
            <w:pPr>
              <w:pStyle w:val="TAL"/>
              <w:rPr>
                <w:lang w:eastAsia="ja-JP"/>
              </w:rPr>
            </w:pPr>
            <w:r w:rsidRPr="00EF5447">
              <w:rPr>
                <w:lang w:eastAsia="ja-JP"/>
              </w:rPr>
              <w:t>E-UTRA Band 2, 25, 48</w:t>
            </w:r>
          </w:p>
        </w:tc>
        <w:tc>
          <w:tcPr>
            <w:tcW w:w="1093" w:type="dxa"/>
            <w:tcBorders>
              <w:top w:val="single" w:sz="4" w:space="0" w:color="auto"/>
              <w:left w:val="nil"/>
              <w:bottom w:val="single" w:sz="4" w:space="0" w:color="auto"/>
              <w:right w:val="single" w:sz="4" w:space="0" w:color="auto"/>
            </w:tcBorders>
          </w:tcPr>
          <w:p w14:paraId="1F919A89" w14:textId="77777777" w:rsidR="00001D12" w:rsidRPr="00EF5447" w:rsidRDefault="00001D12" w:rsidP="00001D12">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FE244A0" w14:textId="77777777" w:rsidR="00001D12" w:rsidRPr="00EF5447" w:rsidRDefault="00001D12" w:rsidP="00001D12">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166F7336" w14:textId="77777777" w:rsidR="00001D12" w:rsidRPr="00EF5447" w:rsidRDefault="00001D12" w:rsidP="00001D12">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4CA3A43A" w14:textId="77777777" w:rsidR="00001D12" w:rsidRPr="00EF5447" w:rsidRDefault="00001D12" w:rsidP="00001D12">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3CE01518" w14:textId="77777777" w:rsidR="00001D12" w:rsidRPr="00EF5447" w:rsidRDefault="00001D12" w:rsidP="00001D12">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7B961341" w14:textId="77777777" w:rsidR="00001D12" w:rsidRPr="00EF5447" w:rsidRDefault="00001D12" w:rsidP="00001D12">
            <w:pPr>
              <w:pStyle w:val="TAC"/>
              <w:rPr>
                <w:lang w:eastAsia="ja-JP"/>
              </w:rPr>
            </w:pPr>
            <w:r w:rsidRPr="00EF5447">
              <w:rPr>
                <w:lang w:eastAsia="zh-CN"/>
              </w:rPr>
              <w:t>2</w:t>
            </w:r>
          </w:p>
        </w:tc>
      </w:tr>
      <w:tr w:rsidR="00001D12" w:rsidRPr="00EF5447" w14:paraId="5D292F4D"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54B1D3B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514D453" w14:textId="77777777" w:rsidR="00001D12" w:rsidRPr="00EF5447" w:rsidRDefault="00001D12" w:rsidP="00001D12">
            <w:pPr>
              <w:pStyle w:val="TAL"/>
              <w:rPr>
                <w:lang w:eastAsia="ja-JP"/>
              </w:rPr>
            </w:pPr>
            <w:r w:rsidRPr="00EF5447">
              <w:rPr>
                <w:lang w:eastAsia="ja-JP"/>
              </w:rPr>
              <w:t>E-UTRA Band 41, 43</w:t>
            </w:r>
            <w:r>
              <w:rPr>
                <w:lang w:eastAsia="ja-JP"/>
              </w:rPr>
              <w:t>, 53</w:t>
            </w:r>
          </w:p>
        </w:tc>
        <w:tc>
          <w:tcPr>
            <w:tcW w:w="1093" w:type="dxa"/>
            <w:tcBorders>
              <w:top w:val="single" w:sz="4" w:space="0" w:color="auto"/>
              <w:left w:val="nil"/>
              <w:bottom w:val="single" w:sz="4" w:space="0" w:color="auto"/>
              <w:right w:val="single" w:sz="4" w:space="0" w:color="auto"/>
            </w:tcBorders>
          </w:tcPr>
          <w:p w14:paraId="4B2245C0"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DAA92B"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B98CF54"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056BB54" w14:textId="77777777" w:rsidR="00001D12" w:rsidRPr="00EF5447" w:rsidRDefault="00001D12" w:rsidP="00001D12">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7A5D826B" w14:textId="77777777" w:rsidR="00001D12" w:rsidRPr="00EF5447" w:rsidRDefault="00001D12" w:rsidP="00001D12">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70613B34" w14:textId="77777777" w:rsidR="00001D12" w:rsidRPr="00EF5447" w:rsidRDefault="00001D12" w:rsidP="00001D12">
            <w:pPr>
              <w:pStyle w:val="TAC"/>
              <w:rPr>
                <w:lang w:eastAsia="ja-JP"/>
              </w:rPr>
            </w:pPr>
            <w:r>
              <w:rPr>
                <w:lang w:eastAsia="ja-JP"/>
              </w:rPr>
              <w:t>2</w:t>
            </w:r>
          </w:p>
        </w:tc>
      </w:tr>
      <w:tr w:rsidR="00001D12" w:rsidRPr="00EF5447" w14:paraId="7B7FD3BB"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10088F17" w14:textId="77777777" w:rsidR="00001D12" w:rsidRPr="00EF5447" w:rsidRDefault="00001D12" w:rsidP="00001D12">
            <w:pPr>
              <w:pStyle w:val="TAC"/>
              <w:rPr>
                <w:lang w:eastAsia="ja-JP"/>
              </w:rPr>
            </w:pPr>
            <w:r w:rsidRPr="00EF5447">
              <w:rPr>
                <w:lang w:eastAsia="zh-CN"/>
              </w:rPr>
              <w:t>DC_2_n7</w:t>
            </w:r>
          </w:p>
        </w:tc>
        <w:tc>
          <w:tcPr>
            <w:tcW w:w="2857" w:type="dxa"/>
            <w:tcBorders>
              <w:top w:val="single" w:sz="4" w:space="0" w:color="auto"/>
              <w:left w:val="nil"/>
              <w:bottom w:val="single" w:sz="4" w:space="0" w:color="auto"/>
              <w:right w:val="single" w:sz="4" w:space="0" w:color="auto"/>
            </w:tcBorders>
          </w:tcPr>
          <w:p w14:paraId="33663155" w14:textId="77777777" w:rsidR="00001D12" w:rsidRPr="00EF5447" w:rsidRDefault="00001D12" w:rsidP="00001D12">
            <w:pPr>
              <w:pStyle w:val="TAL"/>
              <w:rPr>
                <w:lang w:eastAsia="ja-JP"/>
              </w:rPr>
            </w:pPr>
            <w:r w:rsidRPr="00EF5447">
              <w:rPr>
                <w:rFonts w:cs="Arial"/>
                <w:u w:val="single"/>
              </w:rPr>
              <w:t xml:space="preserve">E-UTRA Band 2, 4, 5, 7, 12, 13, 14, 17, 26, 27, 28, 29, 30, 42, </w:t>
            </w:r>
            <w:r w:rsidRPr="001F0987">
              <w:rPr>
                <w:rFonts w:cs="Arial"/>
              </w:rPr>
              <w:t>50, 51, 66, 74, 85</w:t>
            </w:r>
          </w:p>
        </w:tc>
        <w:tc>
          <w:tcPr>
            <w:tcW w:w="1093" w:type="dxa"/>
            <w:tcBorders>
              <w:top w:val="single" w:sz="4" w:space="0" w:color="auto"/>
              <w:left w:val="nil"/>
              <w:bottom w:val="single" w:sz="4" w:space="0" w:color="auto"/>
              <w:right w:val="single" w:sz="4" w:space="0" w:color="auto"/>
            </w:tcBorders>
          </w:tcPr>
          <w:p w14:paraId="727F6AC2" w14:textId="77777777" w:rsidR="00001D12" w:rsidRPr="00EF5447" w:rsidRDefault="00001D12" w:rsidP="00001D12">
            <w:pPr>
              <w:pStyle w:val="TAC"/>
            </w:pPr>
            <w:r w:rsidRPr="00EF5447">
              <w:rPr>
                <w:u w:val="single"/>
              </w:rPr>
              <w:t>F</w:t>
            </w:r>
            <w:r w:rsidRPr="00EF5447">
              <w:rPr>
                <w:u w:val="single"/>
                <w:vertAlign w:val="subscript"/>
              </w:rPr>
              <w:t>DL_low</w:t>
            </w:r>
          </w:p>
        </w:tc>
        <w:tc>
          <w:tcPr>
            <w:tcW w:w="425" w:type="dxa"/>
            <w:tcBorders>
              <w:top w:val="single" w:sz="4" w:space="0" w:color="auto"/>
              <w:left w:val="nil"/>
              <w:bottom w:val="single" w:sz="4" w:space="0" w:color="auto"/>
              <w:right w:val="single" w:sz="4" w:space="0" w:color="auto"/>
            </w:tcBorders>
          </w:tcPr>
          <w:p w14:paraId="1D2F8F5D" w14:textId="77777777" w:rsidR="00001D12" w:rsidRPr="00EF5447" w:rsidRDefault="00001D12" w:rsidP="00001D12">
            <w:pPr>
              <w:pStyle w:val="TAC"/>
            </w:pPr>
            <w:r w:rsidRPr="00EF5447">
              <w:rPr>
                <w:u w:val="single"/>
              </w:rPr>
              <w:t>-</w:t>
            </w:r>
          </w:p>
        </w:tc>
        <w:tc>
          <w:tcPr>
            <w:tcW w:w="851" w:type="dxa"/>
            <w:tcBorders>
              <w:top w:val="single" w:sz="4" w:space="0" w:color="auto"/>
              <w:left w:val="nil"/>
              <w:bottom w:val="single" w:sz="4" w:space="0" w:color="auto"/>
              <w:right w:val="single" w:sz="4" w:space="0" w:color="auto"/>
            </w:tcBorders>
          </w:tcPr>
          <w:p w14:paraId="449B9211" w14:textId="77777777" w:rsidR="00001D12" w:rsidRPr="00EF5447" w:rsidRDefault="00001D12" w:rsidP="00001D12">
            <w:pPr>
              <w:pStyle w:val="TAC"/>
            </w:pPr>
            <w:r w:rsidRPr="00EF5447">
              <w:rPr>
                <w:u w:val="single"/>
              </w:rPr>
              <w:t>F</w:t>
            </w:r>
            <w:r w:rsidRPr="00EF5447">
              <w:rPr>
                <w:u w:val="single"/>
                <w:vertAlign w:val="subscript"/>
              </w:rPr>
              <w:t>DL_high</w:t>
            </w:r>
          </w:p>
        </w:tc>
        <w:tc>
          <w:tcPr>
            <w:tcW w:w="1276" w:type="dxa"/>
            <w:tcBorders>
              <w:top w:val="single" w:sz="4" w:space="0" w:color="auto"/>
              <w:left w:val="nil"/>
              <w:bottom w:val="single" w:sz="4" w:space="0" w:color="auto"/>
              <w:right w:val="single" w:sz="4" w:space="0" w:color="auto"/>
            </w:tcBorders>
          </w:tcPr>
          <w:p w14:paraId="1F3F6142" w14:textId="77777777" w:rsidR="00001D12" w:rsidRPr="00EF5447" w:rsidRDefault="00001D12" w:rsidP="00001D12">
            <w:pPr>
              <w:pStyle w:val="TAC"/>
              <w:rPr>
                <w:lang w:eastAsia="zh-CN"/>
              </w:rPr>
            </w:pPr>
            <w:r w:rsidRPr="00EF5447">
              <w:rPr>
                <w:u w:val="single"/>
              </w:rPr>
              <w:t>-50</w:t>
            </w:r>
          </w:p>
        </w:tc>
        <w:tc>
          <w:tcPr>
            <w:tcW w:w="996" w:type="dxa"/>
            <w:tcBorders>
              <w:top w:val="single" w:sz="4" w:space="0" w:color="auto"/>
              <w:left w:val="nil"/>
              <w:bottom w:val="single" w:sz="4" w:space="0" w:color="auto"/>
              <w:right w:val="single" w:sz="4" w:space="0" w:color="auto"/>
            </w:tcBorders>
            <w:noWrap/>
          </w:tcPr>
          <w:p w14:paraId="5D82D49A" w14:textId="77777777" w:rsidR="00001D12" w:rsidRPr="00EF5447" w:rsidRDefault="00001D12" w:rsidP="00001D12">
            <w:pPr>
              <w:pStyle w:val="TAC"/>
              <w:rPr>
                <w:lang w:eastAsia="zh-CN"/>
              </w:rPr>
            </w:pPr>
            <w:r w:rsidRPr="00EF5447">
              <w:rPr>
                <w:u w:val="single"/>
              </w:rPr>
              <w:t>1</w:t>
            </w:r>
          </w:p>
        </w:tc>
        <w:tc>
          <w:tcPr>
            <w:tcW w:w="1272" w:type="dxa"/>
            <w:tcBorders>
              <w:top w:val="single" w:sz="4" w:space="0" w:color="auto"/>
              <w:left w:val="nil"/>
              <w:bottom w:val="single" w:sz="4" w:space="0" w:color="auto"/>
              <w:right w:val="single" w:sz="4" w:space="0" w:color="auto"/>
            </w:tcBorders>
            <w:noWrap/>
          </w:tcPr>
          <w:p w14:paraId="7F22F78D" w14:textId="77777777" w:rsidR="00001D12" w:rsidRPr="00EF5447" w:rsidRDefault="00001D12" w:rsidP="00001D12">
            <w:pPr>
              <w:pStyle w:val="TAC"/>
              <w:rPr>
                <w:lang w:eastAsia="ja-JP"/>
              </w:rPr>
            </w:pPr>
          </w:p>
        </w:tc>
      </w:tr>
      <w:tr w:rsidR="00001D12" w:rsidRPr="00EF5447" w14:paraId="14C559A1" w14:textId="77777777" w:rsidTr="00001D12">
        <w:trPr>
          <w:trHeight w:val="187"/>
          <w:jc w:val="center"/>
        </w:trPr>
        <w:tc>
          <w:tcPr>
            <w:tcW w:w="1999" w:type="dxa"/>
            <w:tcBorders>
              <w:left w:val="single" w:sz="4" w:space="0" w:color="auto"/>
              <w:right w:val="single" w:sz="4" w:space="0" w:color="auto"/>
            </w:tcBorders>
            <w:shd w:val="clear" w:color="auto" w:fill="auto"/>
          </w:tcPr>
          <w:p w14:paraId="71EAA258"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162FC15" w14:textId="77777777" w:rsidR="00001D12" w:rsidRPr="00EF5447" w:rsidRDefault="00001D12" w:rsidP="00001D12">
            <w:pPr>
              <w:pStyle w:val="TAL"/>
              <w:rPr>
                <w:lang w:eastAsia="ja-JP"/>
              </w:rPr>
            </w:pPr>
            <w:r w:rsidRPr="00EF5447">
              <w:rPr>
                <w:rFonts w:cs="Arial"/>
              </w:rPr>
              <w:t>E-UTRA Band 43</w:t>
            </w:r>
          </w:p>
        </w:tc>
        <w:tc>
          <w:tcPr>
            <w:tcW w:w="1093" w:type="dxa"/>
            <w:tcBorders>
              <w:top w:val="single" w:sz="4" w:space="0" w:color="auto"/>
              <w:left w:val="nil"/>
              <w:bottom w:val="single" w:sz="4" w:space="0" w:color="auto"/>
              <w:right w:val="single" w:sz="4" w:space="0" w:color="auto"/>
            </w:tcBorders>
          </w:tcPr>
          <w:p w14:paraId="5D6DA40B"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3B21D9"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418E523B"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BF57774" w14:textId="77777777" w:rsidR="00001D12" w:rsidRPr="00EF5447" w:rsidRDefault="00001D12" w:rsidP="00001D12">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62F464B2" w14:textId="77777777" w:rsidR="00001D12" w:rsidRPr="00EF5447" w:rsidRDefault="00001D12" w:rsidP="00001D12">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54C7EC69" w14:textId="77777777" w:rsidR="00001D12" w:rsidRPr="00EF5447" w:rsidRDefault="00001D12" w:rsidP="00001D12">
            <w:pPr>
              <w:pStyle w:val="TAC"/>
              <w:rPr>
                <w:lang w:eastAsia="ja-JP"/>
              </w:rPr>
            </w:pPr>
            <w:r w:rsidRPr="00EF5447">
              <w:t>2</w:t>
            </w:r>
          </w:p>
        </w:tc>
      </w:tr>
      <w:tr w:rsidR="00001D12" w:rsidRPr="00EF5447" w14:paraId="5036CF55" w14:textId="77777777" w:rsidTr="00001D12">
        <w:trPr>
          <w:trHeight w:val="187"/>
          <w:jc w:val="center"/>
        </w:trPr>
        <w:tc>
          <w:tcPr>
            <w:tcW w:w="1999" w:type="dxa"/>
            <w:tcBorders>
              <w:left w:val="single" w:sz="4" w:space="0" w:color="auto"/>
              <w:right w:val="single" w:sz="4" w:space="0" w:color="auto"/>
            </w:tcBorders>
            <w:shd w:val="clear" w:color="auto" w:fill="auto"/>
          </w:tcPr>
          <w:p w14:paraId="720C3506"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95B2894" w14:textId="77777777" w:rsidR="00001D12" w:rsidRPr="00EF5447" w:rsidRDefault="00001D12" w:rsidP="00001D12">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1930AA48" w14:textId="77777777" w:rsidR="00001D12" w:rsidRPr="00EF5447" w:rsidRDefault="00001D12" w:rsidP="00001D12">
            <w:pPr>
              <w:pStyle w:val="TAC"/>
            </w:pPr>
            <w:r w:rsidRPr="00EF5447">
              <w:t>2570</w:t>
            </w:r>
          </w:p>
        </w:tc>
        <w:tc>
          <w:tcPr>
            <w:tcW w:w="425" w:type="dxa"/>
            <w:tcBorders>
              <w:top w:val="single" w:sz="4" w:space="0" w:color="auto"/>
              <w:left w:val="nil"/>
              <w:bottom w:val="single" w:sz="4" w:space="0" w:color="auto"/>
              <w:right w:val="single" w:sz="4" w:space="0" w:color="auto"/>
            </w:tcBorders>
          </w:tcPr>
          <w:p w14:paraId="7B0150F0"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C8AFDA5" w14:textId="77777777" w:rsidR="00001D12" w:rsidRPr="00EF5447" w:rsidRDefault="00001D12" w:rsidP="00001D12">
            <w:pPr>
              <w:pStyle w:val="TAC"/>
            </w:pPr>
            <w:r w:rsidRPr="00EF5447">
              <w:t>2575</w:t>
            </w:r>
          </w:p>
        </w:tc>
        <w:tc>
          <w:tcPr>
            <w:tcW w:w="1276" w:type="dxa"/>
            <w:tcBorders>
              <w:top w:val="single" w:sz="4" w:space="0" w:color="auto"/>
              <w:left w:val="nil"/>
              <w:bottom w:val="single" w:sz="4" w:space="0" w:color="auto"/>
              <w:right w:val="single" w:sz="4" w:space="0" w:color="auto"/>
            </w:tcBorders>
          </w:tcPr>
          <w:p w14:paraId="7B31A9E2" w14:textId="77777777" w:rsidR="00001D12" w:rsidRPr="00EF5447" w:rsidRDefault="00001D12" w:rsidP="00001D12">
            <w:pPr>
              <w:pStyle w:val="TAC"/>
              <w:rPr>
                <w:lang w:eastAsia="zh-CN"/>
              </w:rPr>
            </w:pPr>
            <w:r w:rsidRPr="00EF5447">
              <w:t>1.6</w:t>
            </w:r>
          </w:p>
        </w:tc>
        <w:tc>
          <w:tcPr>
            <w:tcW w:w="996" w:type="dxa"/>
            <w:tcBorders>
              <w:top w:val="single" w:sz="4" w:space="0" w:color="auto"/>
              <w:left w:val="nil"/>
              <w:bottom w:val="single" w:sz="4" w:space="0" w:color="auto"/>
              <w:right w:val="single" w:sz="4" w:space="0" w:color="auto"/>
            </w:tcBorders>
            <w:noWrap/>
          </w:tcPr>
          <w:p w14:paraId="3B4F488D" w14:textId="77777777" w:rsidR="00001D12" w:rsidRPr="00EF5447" w:rsidRDefault="00001D12" w:rsidP="00001D12">
            <w:pPr>
              <w:pStyle w:val="TAC"/>
              <w:rPr>
                <w:lang w:eastAsia="zh-CN"/>
              </w:rPr>
            </w:pPr>
            <w:r w:rsidRPr="00EF5447">
              <w:t>5</w:t>
            </w:r>
          </w:p>
        </w:tc>
        <w:tc>
          <w:tcPr>
            <w:tcW w:w="1272" w:type="dxa"/>
            <w:tcBorders>
              <w:top w:val="single" w:sz="4" w:space="0" w:color="auto"/>
              <w:left w:val="nil"/>
              <w:bottom w:val="single" w:sz="4" w:space="0" w:color="auto"/>
              <w:right w:val="single" w:sz="4" w:space="0" w:color="auto"/>
            </w:tcBorders>
            <w:noWrap/>
          </w:tcPr>
          <w:p w14:paraId="6B9F1007" w14:textId="77777777" w:rsidR="00001D12" w:rsidRPr="00EF5447" w:rsidRDefault="00001D12" w:rsidP="00001D12">
            <w:pPr>
              <w:pStyle w:val="TAC"/>
              <w:rPr>
                <w:lang w:eastAsia="ja-JP"/>
              </w:rPr>
            </w:pPr>
            <w:r w:rsidRPr="00EF5447">
              <w:t>5, 6, 7</w:t>
            </w:r>
          </w:p>
        </w:tc>
      </w:tr>
      <w:tr w:rsidR="00001D12" w:rsidRPr="00EF5447" w14:paraId="6F0ADD0A" w14:textId="77777777" w:rsidTr="00001D12">
        <w:trPr>
          <w:trHeight w:val="187"/>
          <w:jc w:val="center"/>
        </w:trPr>
        <w:tc>
          <w:tcPr>
            <w:tcW w:w="1999" w:type="dxa"/>
            <w:tcBorders>
              <w:left w:val="single" w:sz="4" w:space="0" w:color="auto"/>
              <w:right w:val="single" w:sz="4" w:space="0" w:color="auto"/>
            </w:tcBorders>
            <w:shd w:val="clear" w:color="auto" w:fill="auto"/>
          </w:tcPr>
          <w:p w14:paraId="61BCD435"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425D769" w14:textId="77777777" w:rsidR="00001D12" w:rsidRPr="00EF5447" w:rsidRDefault="00001D12" w:rsidP="00001D12">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5AC5AF09" w14:textId="77777777" w:rsidR="00001D12" w:rsidRPr="00EF5447" w:rsidRDefault="00001D12" w:rsidP="00001D12">
            <w:pPr>
              <w:pStyle w:val="TAC"/>
            </w:pPr>
            <w:r w:rsidRPr="00EF5447">
              <w:t>2575</w:t>
            </w:r>
          </w:p>
        </w:tc>
        <w:tc>
          <w:tcPr>
            <w:tcW w:w="425" w:type="dxa"/>
            <w:tcBorders>
              <w:top w:val="single" w:sz="4" w:space="0" w:color="auto"/>
              <w:left w:val="nil"/>
              <w:bottom w:val="single" w:sz="4" w:space="0" w:color="auto"/>
              <w:right w:val="single" w:sz="4" w:space="0" w:color="auto"/>
            </w:tcBorders>
          </w:tcPr>
          <w:p w14:paraId="6CD8C894"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393CD93" w14:textId="77777777" w:rsidR="00001D12" w:rsidRPr="00EF5447" w:rsidRDefault="00001D12" w:rsidP="00001D12">
            <w:pPr>
              <w:pStyle w:val="TAC"/>
            </w:pPr>
            <w:r w:rsidRPr="00EF5447">
              <w:t>2595</w:t>
            </w:r>
          </w:p>
        </w:tc>
        <w:tc>
          <w:tcPr>
            <w:tcW w:w="1276" w:type="dxa"/>
            <w:tcBorders>
              <w:top w:val="single" w:sz="4" w:space="0" w:color="auto"/>
              <w:left w:val="nil"/>
              <w:bottom w:val="single" w:sz="4" w:space="0" w:color="auto"/>
              <w:right w:val="single" w:sz="4" w:space="0" w:color="auto"/>
            </w:tcBorders>
          </w:tcPr>
          <w:p w14:paraId="68426B53" w14:textId="77777777" w:rsidR="00001D12" w:rsidRPr="00EF5447" w:rsidRDefault="00001D12" w:rsidP="00001D12">
            <w:pPr>
              <w:pStyle w:val="TAC"/>
              <w:rPr>
                <w:lang w:eastAsia="zh-CN"/>
              </w:rPr>
            </w:pPr>
            <w:r w:rsidRPr="00EF5447">
              <w:t>-15.5</w:t>
            </w:r>
          </w:p>
        </w:tc>
        <w:tc>
          <w:tcPr>
            <w:tcW w:w="996" w:type="dxa"/>
            <w:tcBorders>
              <w:top w:val="single" w:sz="4" w:space="0" w:color="auto"/>
              <w:left w:val="nil"/>
              <w:bottom w:val="single" w:sz="4" w:space="0" w:color="auto"/>
              <w:right w:val="single" w:sz="4" w:space="0" w:color="auto"/>
            </w:tcBorders>
            <w:noWrap/>
          </w:tcPr>
          <w:p w14:paraId="571C30B5" w14:textId="77777777" w:rsidR="00001D12" w:rsidRPr="00EF5447" w:rsidRDefault="00001D12" w:rsidP="00001D12">
            <w:pPr>
              <w:pStyle w:val="TAC"/>
              <w:rPr>
                <w:lang w:eastAsia="zh-CN"/>
              </w:rPr>
            </w:pPr>
            <w:r w:rsidRPr="00EF5447">
              <w:t>5</w:t>
            </w:r>
          </w:p>
        </w:tc>
        <w:tc>
          <w:tcPr>
            <w:tcW w:w="1272" w:type="dxa"/>
            <w:tcBorders>
              <w:top w:val="single" w:sz="4" w:space="0" w:color="auto"/>
              <w:left w:val="nil"/>
              <w:bottom w:val="single" w:sz="4" w:space="0" w:color="auto"/>
              <w:right w:val="single" w:sz="4" w:space="0" w:color="auto"/>
            </w:tcBorders>
            <w:noWrap/>
          </w:tcPr>
          <w:p w14:paraId="6F857C9F" w14:textId="77777777" w:rsidR="00001D12" w:rsidRPr="00EF5447" w:rsidRDefault="00001D12" w:rsidP="00001D12">
            <w:pPr>
              <w:pStyle w:val="TAC"/>
              <w:rPr>
                <w:lang w:eastAsia="ja-JP"/>
              </w:rPr>
            </w:pPr>
            <w:r w:rsidRPr="00EF5447">
              <w:t>5, 6, 7</w:t>
            </w:r>
          </w:p>
        </w:tc>
      </w:tr>
      <w:tr w:rsidR="00001D12" w:rsidRPr="00EF5447" w14:paraId="47D8DEAA"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0ECEBD73"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C469F26" w14:textId="77777777" w:rsidR="00001D12" w:rsidRPr="00EF5447" w:rsidRDefault="00001D12" w:rsidP="00001D12">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2C543B63" w14:textId="77777777" w:rsidR="00001D12" w:rsidRPr="00EF5447" w:rsidRDefault="00001D12" w:rsidP="00001D12">
            <w:pPr>
              <w:pStyle w:val="TAC"/>
            </w:pPr>
            <w:r w:rsidRPr="00EF5447">
              <w:t>2595</w:t>
            </w:r>
          </w:p>
        </w:tc>
        <w:tc>
          <w:tcPr>
            <w:tcW w:w="425" w:type="dxa"/>
            <w:tcBorders>
              <w:top w:val="single" w:sz="4" w:space="0" w:color="auto"/>
              <w:left w:val="nil"/>
              <w:bottom w:val="single" w:sz="4" w:space="0" w:color="auto"/>
              <w:right w:val="single" w:sz="4" w:space="0" w:color="auto"/>
            </w:tcBorders>
          </w:tcPr>
          <w:p w14:paraId="367722DA"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380CF87" w14:textId="77777777" w:rsidR="00001D12" w:rsidRPr="00EF5447" w:rsidRDefault="00001D12" w:rsidP="00001D12">
            <w:pPr>
              <w:pStyle w:val="TAC"/>
            </w:pPr>
            <w:r w:rsidRPr="00EF5447">
              <w:t>2620</w:t>
            </w:r>
          </w:p>
        </w:tc>
        <w:tc>
          <w:tcPr>
            <w:tcW w:w="1276" w:type="dxa"/>
            <w:tcBorders>
              <w:top w:val="single" w:sz="4" w:space="0" w:color="auto"/>
              <w:left w:val="nil"/>
              <w:bottom w:val="single" w:sz="4" w:space="0" w:color="auto"/>
              <w:right w:val="single" w:sz="4" w:space="0" w:color="auto"/>
            </w:tcBorders>
          </w:tcPr>
          <w:p w14:paraId="4FA628B6" w14:textId="77777777" w:rsidR="00001D12" w:rsidRPr="00EF5447" w:rsidRDefault="00001D12" w:rsidP="00001D12">
            <w:pPr>
              <w:pStyle w:val="TAC"/>
              <w:rPr>
                <w:lang w:eastAsia="zh-CN"/>
              </w:rPr>
            </w:pPr>
            <w:r w:rsidRPr="00EF5447">
              <w:t>-40</w:t>
            </w:r>
          </w:p>
        </w:tc>
        <w:tc>
          <w:tcPr>
            <w:tcW w:w="996" w:type="dxa"/>
            <w:tcBorders>
              <w:top w:val="single" w:sz="4" w:space="0" w:color="auto"/>
              <w:left w:val="nil"/>
              <w:bottom w:val="single" w:sz="4" w:space="0" w:color="auto"/>
              <w:right w:val="single" w:sz="4" w:space="0" w:color="auto"/>
            </w:tcBorders>
            <w:noWrap/>
          </w:tcPr>
          <w:p w14:paraId="3474B093" w14:textId="77777777" w:rsidR="00001D12" w:rsidRPr="00EF5447" w:rsidRDefault="00001D12" w:rsidP="00001D12">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7BA6C4CD" w14:textId="77777777" w:rsidR="00001D12" w:rsidRPr="00EF5447" w:rsidRDefault="00001D12" w:rsidP="00001D12">
            <w:pPr>
              <w:pStyle w:val="TAC"/>
              <w:rPr>
                <w:lang w:eastAsia="ja-JP"/>
              </w:rPr>
            </w:pPr>
            <w:r w:rsidRPr="00EF5447">
              <w:t>5, 6</w:t>
            </w:r>
          </w:p>
        </w:tc>
      </w:tr>
      <w:tr w:rsidR="00001D12" w:rsidRPr="00EF5447" w14:paraId="10314040"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65E2F2B4" w14:textId="77777777" w:rsidR="00001D12" w:rsidRPr="00EF5447" w:rsidRDefault="00001D12" w:rsidP="00001D12">
            <w:pPr>
              <w:pStyle w:val="TAC"/>
              <w:rPr>
                <w:lang w:eastAsia="zh-TW"/>
              </w:rPr>
            </w:pPr>
            <w:r w:rsidRPr="00EF5447">
              <w:rPr>
                <w:lang w:eastAsia="ja-JP"/>
              </w:rPr>
              <w:t>DC</w:t>
            </w:r>
            <w:r w:rsidRPr="00EF5447">
              <w:t>_2_</w:t>
            </w:r>
            <w:r w:rsidRPr="00EF5447">
              <w:rPr>
                <w:lang w:eastAsia="ja-JP"/>
              </w:rPr>
              <w:t>n12</w:t>
            </w:r>
          </w:p>
        </w:tc>
        <w:tc>
          <w:tcPr>
            <w:tcW w:w="2857" w:type="dxa"/>
            <w:tcBorders>
              <w:top w:val="single" w:sz="4" w:space="0" w:color="auto"/>
              <w:left w:val="nil"/>
              <w:bottom w:val="single" w:sz="4" w:space="0" w:color="auto"/>
              <w:right w:val="single" w:sz="4" w:space="0" w:color="auto"/>
            </w:tcBorders>
          </w:tcPr>
          <w:p w14:paraId="4E85C027" w14:textId="77777777" w:rsidR="00001D12" w:rsidRPr="00EF5447" w:rsidRDefault="00001D12" w:rsidP="00001D12">
            <w:pPr>
              <w:pStyle w:val="TAL"/>
              <w:rPr>
                <w:rFonts w:cs="Arial"/>
                <w:u w:val="single"/>
              </w:rPr>
            </w:pPr>
            <w:r w:rsidRPr="00EF5447">
              <w:rPr>
                <w:rFonts w:cs="Arial"/>
              </w:rPr>
              <w:t>E-UTRA Band</w:t>
            </w:r>
            <w:r w:rsidRPr="00EF5447">
              <w:rPr>
                <w:rFonts w:cs="Arial"/>
                <w:lang w:eastAsia="ja-JP"/>
              </w:rPr>
              <w:t xml:space="preserve"> 5, 13, 14, 17, 24, 26, 27, 30, 41, 50, 53, 71, 74</w:t>
            </w:r>
          </w:p>
        </w:tc>
        <w:tc>
          <w:tcPr>
            <w:tcW w:w="1093" w:type="dxa"/>
            <w:tcBorders>
              <w:top w:val="single" w:sz="4" w:space="0" w:color="auto"/>
              <w:left w:val="nil"/>
              <w:bottom w:val="single" w:sz="4" w:space="0" w:color="auto"/>
              <w:right w:val="single" w:sz="4" w:space="0" w:color="auto"/>
            </w:tcBorders>
          </w:tcPr>
          <w:p w14:paraId="7C296D0F" w14:textId="77777777" w:rsidR="00001D12" w:rsidRPr="00EF5447" w:rsidRDefault="00001D12" w:rsidP="00001D12">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49D0EF" w14:textId="77777777" w:rsidR="00001D12" w:rsidRPr="00EF5447" w:rsidRDefault="00001D12" w:rsidP="00001D12">
            <w:pPr>
              <w:pStyle w:val="TAC"/>
              <w:rPr>
                <w:u w:val="single"/>
              </w:rPr>
            </w:pPr>
            <w:r w:rsidRPr="00EF5447">
              <w:t>-</w:t>
            </w:r>
          </w:p>
        </w:tc>
        <w:tc>
          <w:tcPr>
            <w:tcW w:w="851" w:type="dxa"/>
            <w:tcBorders>
              <w:top w:val="single" w:sz="4" w:space="0" w:color="auto"/>
              <w:left w:val="nil"/>
              <w:bottom w:val="single" w:sz="4" w:space="0" w:color="auto"/>
              <w:right w:val="single" w:sz="4" w:space="0" w:color="auto"/>
            </w:tcBorders>
          </w:tcPr>
          <w:p w14:paraId="16E13DAA" w14:textId="77777777" w:rsidR="00001D12" w:rsidRPr="00EF5447" w:rsidRDefault="00001D12" w:rsidP="00001D12">
            <w:pPr>
              <w:pStyle w:val="TAC"/>
              <w:rPr>
                <w:u w:val="single"/>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A075841" w14:textId="77777777" w:rsidR="00001D12" w:rsidRPr="00EF5447" w:rsidRDefault="00001D12" w:rsidP="00001D12">
            <w:pPr>
              <w:pStyle w:val="TAC"/>
              <w:rPr>
                <w:u w:val="single"/>
              </w:rPr>
            </w:pPr>
            <w:r w:rsidRPr="00EF5447">
              <w:t>-50</w:t>
            </w:r>
          </w:p>
        </w:tc>
        <w:tc>
          <w:tcPr>
            <w:tcW w:w="996" w:type="dxa"/>
            <w:tcBorders>
              <w:top w:val="single" w:sz="4" w:space="0" w:color="auto"/>
              <w:left w:val="nil"/>
              <w:bottom w:val="single" w:sz="4" w:space="0" w:color="auto"/>
              <w:right w:val="single" w:sz="4" w:space="0" w:color="auto"/>
            </w:tcBorders>
            <w:noWrap/>
          </w:tcPr>
          <w:p w14:paraId="66D1A9FA" w14:textId="77777777" w:rsidR="00001D12" w:rsidRPr="00EF5447" w:rsidRDefault="00001D12" w:rsidP="00001D12">
            <w:pPr>
              <w:pStyle w:val="TAC"/>
              <w:rPr>
                <w:u w:val="single"/>
              </w:rPr>
            </w:pPr>
            <w:r w:rsidRPr="00EF5447">
              <w:t>1</w:t>
            </w:r>
          </w:p>
        </w:tc>
        <w:tc>
          <w:tcPr>
            <w:tcW w:w="1272" w:type="dxa"/>
            <w:tcBorders>
              <w:top w:val="single" w:sz="4" w:space="0" w:color="auto"/>
              <w:left w:val="nil"/>
              <w:bottom w:val="single" w:sz="4" w:space="0" w:color="auto"/>
              <w:right w:val="single" w:sz="4" w:space="0" w:color="auto"/>
            </w:tcBorders>
            <w:noWrap/>
          </w:tcPr>
          <w:p w14:paraId="1472B909" w14:textId="77777777" w:rsidR="00001D12" w:rsidRPr="00EF5447" w:rsidRDefault="00001D12" w:rsidP="00001D12">
            <w:pPr>
              <w:pStyle w:val="TAC"/>
              <w:rPr>
                <w:u w:val="single"/>
              </w:rPr>
            </w:pPr>
          </w:p>
        </w:tc>
      </w:tr>
      <w:tr w:rsidR="00001D12" w:rsidRPr="00EF5447" w14:paraId="44A77AED" w14:textId="77777777" w:rsidTr="00001D12">
        <w:trPr>
          <w:trHeight w:val="187"/>
          <w:jc w:val="center"/>
        </w:trPr>
        <w:tc>
          <w:tcPr>
            <w:tcW w:w="1999" w:type="dxa"/>
            <w:tcBorders>
              <w:left w:val="single" w:sz="4" w:space="0" w:color="auto"/>
              <w:right w:val="single" w:sz="4" w:space="0" w:color="auto"/>
            </w:tcBorders>
            <w:shd w:val="clear" w:color="auto" w:fill="auto"/>
          </w:tcPr>
          <w:p w14:paraId="4C7A90A5"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50BE907" w14:textId="77777777" w:rsidR="00001D12" w:rsidRPr="00EF5447" w:rsidRDefault="00001D12" w:rsidP="00001D12">
            <w:pPr>
              <w:pStyle w:val="TAL"/>
              <w:rPr>
                <w:rFonts w:cs="Arial"/>
                <w:lang w:eastAsia="ja-JP"/>
              </w:rPr>
            </w:pPr>
            <w:r w:rsidRPr="00EF5447">
              <w:rPr>
                <w:rFonts w:cs="Arial"/>
              </w:rPr>
              <w:t>E-UTRA Band 25</w:t>
            </w:r>
            <w:r w:rsidRPr="00EF5447">
              <w:rPr>
                <w:rFonts w:cs="Arial"/>
                <w:lang w:eastAsia="ja-JP"/>
              </w:rPr>
              <w:t>, 85</w:t>
            </w:r>
          </w:p>
          <w:p w14:paraId="04F77847" w14:textId="77777777" w:rsidR="00001D12" w:rsidRPr="00EF5447" w:rsidRDefault="00001D12" w:rsidP="00001D12">
            <w:pPr>
              <w:pStyle w:val="TAL"/>
              <w:rPr>
                <w:rFonts w:cs="Arial"/>
                <w:u w:val="single"/>
              </w:rPr>
            </w:pPr>
            <w:r w:rsidRPr="00EF5447">
              <w:rPr>
                <w:rFonts w:cs="Arial"/>
                <w:lang w:eastAsia="ja-JP"/>
              </w:rPr>
              <w:t>NR band n12</w:t>
            </w:r>
          </w:p>
        </w:tc>
        <w:tc>
          <w:tcPr>
            <w:tcW w:w="1093" w:type="dxa"/>
            <w:tcBorders>
              <w:top w:val="single" w:sz="4" w:space="0" w:color="auto"/>
              <w:left w:val="nil"/>
              <w:bottom w:val="single" w:sz="4" w:space="0" w:color="auto"/>
              <w:right w:val="single" w:sz="4" w:space="0" w:color="auto"/>
            </w:tcBorders>
          </w:tcPr>
          <w:p w14:paraId="24CE0141" w14:textId="77777777" w:rsidR="00001D12" w:rsidRPr="00EF5447" w:rsidRDefault="00001D12" w:rsidP="00001D12">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12DCB4" w14:textId="77777777" w:rsidR="00001D12" w:rsidRPr="00EF5447" w:rsidRDefault="00001D12" w:rsidP="00001D12">
            <w:pPr>
              <w:pStyle w:val="TAC"/>
              <w:rPr>
                <w:u w:val="single"/>
              </w:rPr>
            </w:pPr>
            <w:r w:rsidRPr="00EF5447">
              <w:t>-</w:t>
            </w:r>
          </w:p>
        </w:tc>
        <w:tc>
          <w:tcPr>
            <w:tcW w:w="851" w:type="dxa"/>
            <w:tcBorders>
              <w:top w:val="single" w:sz="4" w:space="0" w:color="auto"/>
              <w:left w:val="nil"/>
              <w:bottom w:val="single" w:sz="4" w:space="0" w:color="auto"/>
              <w:right w:val="single" w:sz="4" w:space="0" w:color="auto"/>
            </w:tcBorders>
          </w:tcPr>
          <w:p w14:paraId="04A9A0D0" w14:textId="77777777" w:rsidR="00001D12" w:rsidRPr="00EF5447" w:rsidRDefault="00001D12" w:rsidP="00001D12">
            <w:pPr>
              <w:pStyle w:val="TAC"/>
              <w:rPr>
                <w:u w:val="single"/>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A8B009C" w14:textId="77777777" w:rsidR="00001D12" w:rsidRPr="00EF5447" w:rsidRDefault="00001D12" w:rsidP="00001D12">
            <w:pPr>
              <w:pStyle w:val="TAC"/>
              <w:rPr>
                <w:u w:val="single"/>
              </w:rPr>
            </w:pPr>
            <w:r w:rsidRPr="00EF5447">
              <w:t>-50</w:t>
            </w:r>
          </w:p>
        </w:tc>
        <w:tc>
          <w:tcPr>
            <w:tcW w:w="996" w:type="dxa"/>
            <w:tcBorders>
              <w:top w:val="single" w:sz="4" w:space="0" w:color="auto"/>
              <w:left w:val="nil"/>
              <w:bottom w:val="single" w:sz="4" w:space="0" w:color="auto"/>
              <w:right w:val="single" w:sz="4" w:space="0" w:color="auto"/>
            </w:tcBorders>
            <w:noWrap/>
          </w:tcPr>
          <w:p w14:paraId="41A35197" w14:textId="77777777" w:rsidR="00001D12" w:rsidRPr="00EF5447" w:rsidRDefault="00001D12" w:rsidP="00001D12">
            <w:pPr>
              <w:pStyle w:val="TAC"/>
              <w:rPr>
                <w:u w:val="single"/>
              </w:rPr>
            </w:pPr>
            <w:r w:rsidRPr="00EF5447">
              <w:t>1</w:t>
            </w:r>
          </w:p>
        </w:tc>
        <w:tc>
          <w:tcPr>
            <w:tcW w:w="1272" w:type="dxa"/>
            <w:tcBorders>
              <w:top w:val="single" w:sz="4" w:space="0" w:color="auto"/>
              <w:left w:val="nil"/>
              <w:bottom w:val="single" w:sz="4" w:space="0" w:color="auto"/>
              <w:right w:val="single" w:sz="4" w:space="0" w:color="auto"/>
            </w:tcBorders>
            <w:noWrap/>
          </w:tcPr>
          <w:p w14:paraId="317DDD81" w14:textId="77777777" w:rsidR="00001D12" w:rsidRPr="00EF5447" w:rsidRDefault="00001D12" w:rsidP="00001D12">
            <w:pPr>
              <w:pStyle w:val="TAC"/>
              <w:rPr>
                <w:u w:val="single"/>
              </w:rPr>
            </w:pPr>
            <w:r w:rsidRPr="00EF5447">
              <w:rPr>
                <w:lang w:eastAsia="ja-JP"/>
              </w:rPr>
              <w:t>3</w:t>
            </w:r>
          </w:p>
        </w:tc>
      </w:tr>
      <w:tr w:rsidR="00001D12" w:rsidRPr="00EF5447" w14:paraId="289E0029" w14:textId="77777777" w:rsidTr="00001D12">
        <w:trPr>
          <w:trHeight w:val="187"/>
          <w:jc w:val="center"/>
        </w:trPr>
        <w:tc>
          <w:tcPr>
            <w:tcW w:w="1999" w:type="dxa"/>
            <w:tcBorders>
              <w:left w:val="single" w:sz="4" w:space="0" w:color="auto"/>
              <w:right w:val="single" w:sz="4" w:space="0" w:color="auto"/>
            </w:tcBorders>
            <w:shd w:val="clear" w:color="auto" w:fill="auto"/>
          </w:tcPr>
          <w:p w14:paraId="6823A080"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9D13680" w14:textId="77777777" w:rsidR="00001D12" w:rsidRPr="00EF5447" w:rsidRDefault="00001D12" w:rsidP="00001D12">
            <w:pPr>
              <w:pStyle w:val="TAL"/>
              <w:rPr>
                <w:rFonts w:cs="Arial"/>
                <w:u w:val="single"/>
              </w:rPr>
            </w:pPr>
            <w:r w:rsidRPr="00EF5447">
              <w:rPr>
                <w:rFonts w:cs="Arial"/>
              </w:rPr>
              <w:t>E-UTRA Band 2</w:t>
            </w:r>
          </w:p>
        </w:tc>
        <w:tc>
          <w:tcPr>
            <w:tcW w:w="1093" w:type="dxa"/>
            <w:tcBorders>
              <w:top w:val="single" w:sz="4" w:space="0" w:color="auto"/>
              <w:left w:val="nil"/>
              <w:bottom w:val="single" w:sz="4" w:space="0" w:color="auto"/>
              <w:right w:val="single" w:sz="4" w:space="0" w:color="auto"/>
            </w:tcBorders>
          </w:tcPr>
          <w:p w14:paraId="2A24AAD6" w14:textId="77777777" w:rsidR="00001D12" w:rsidRPr="00EF5447" w:rsidRDefault="00001D12" w:rsidP="00001D12">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BAA184" w14:textId="77777777" w:rsidR="00001D12" w:rsidRPr="00EF5447" w:rsidRDefault="00001D12" w:rsidP="00001D12">
            <w:pPr>
              <w:pStyle w:val="TAC"/>
              <w:rPr>
                <w:u w:val="single"/>
              </w:rPr>
            </w:pPr>
            <w:r w:rsidRPr="00EF5447">
              <w:t>-</w:t>
            </w:r>
          </w:p>
        </w:tc>
        <w:tc>
          <w:tcPr>
            <w:tcW w:w="851" w:type="dxa"/>
            <w:tcBorders>
              <w:top w:val="single" w:sz="4" w:space="0" w:color="auto"/>
              <w:left w:val="nil"/>
              <w:bottom w:val="single" w:sz="4" w:space="0" w:color="auto"/>
              <w:right w:val="single" w:sz="4" w:space="0" w:color="auto"/>
            </w:tcBorders>
          </w:tcPr>
          <w:p w14:paraId="21D333A0" w14:textId="77777777" w:rsidR="00001D12" w:rsidRPr="00EF5447" w:rsidRDefault="00001D12" w:rsidP="00001D12">
            <w:pPr>
              <w:pStyle w:val="TAC"/>
              <w:rPr>
                <w:u w:val="single"/>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E703F77" w14:textId="77777777" w:rsidR="00001D12" w:rsidRPr="00EF5447" w:rsidRDefault="00001D12" w:rsidP="00001D12">
            <w:pPr>
              <w:pStyle w:val="TAC"/>
              <w:rPr>
                <w:u w:val="single"/>
              </w:rPr>
            </w:pPr>
            <w:r w:rsidRPr="00EF5447">
              <w:t>-50</w:t>
            </w:r>
          </w:p>
        </w:tc>
        <w:tc>
          <w:tcPr>
            <w:tcW w:w="996" w:type="dxa"/>
            <w:tcBorders>
              <w:top w:val="single" w:sz="4" w:space="0" w:color="auto"/>
              <w:left w:val="nil"/>
              <w:bottom w:val="single" w:sz="4" w:space="0" w:color="auto"/>
              <w:right w:val="single" w:sz="4" w:space="0" w:color="auto"/>
            </w:tcBorders>
            <w:noWrap/>
          </w:tcPr>
          <w:p w14:paraId="733F96DD" w14:textId="77777777" w:rsidR="00001D12" w:rsidRPr="00EF5447" w:rsidRDefault="00001D12" w:rsidP="00001D12">
            <w:pPr>
              <w:pStyle w:val="TAC"/>
              <w:rPr>
                <w:u w:val="single"/>
              </w:rPr>
            </w:pPr>
            <w:r w:rsidRPr="00EF5447">
              <w:t>1</w:t>
            </w:r>
          </w:p>
        </w:tc>
        <w:tc>
          <w:tcPr>
            <w:tcW w:w="1272" w:type="dxa"/>
            <w:tcBorders>
              <w:top w:val="single" w:sz="4" w:space="0" w:color="auto"/>
              <w:left w:val="nil"/>
              <w:bottom w:val="single" w:sz="4" w:space="0" w:color="auto"/>
              <w:right w:val="single" w:sz="4" w:space="0" w:color="auto"/>
            </w:tcBorders>
            <w:noWrap/>
          </w:tcPr>
          <w:p w14:paraId="698B85EF" w14:textId="77777777" w:rsidR="00001D12" w:rsidRPr="00EF5447" w:rsidRDefault="00001D12" w:rsidP="00001D12">
            <w:pPr>
              <w:pStyle w:val="TAC"/>
              <w:rPr>
                <w:u w:val="single"/>
              </w:rPr>
            </w:pPr>
            <w:r w:rsidRPr="00EF5447">
              <w:rPr>
                <w:lang w:eastAsia="ja-JP"/>
              </w:rPr>
              <w:t>5</w:t>
            </w:r>
          </w:p>
        </w:tc>
      </w:tr>
      <w:tr w:rsidR="00001D12" w:rsidRPr="00EF5447" w14:paraId="1E4ABDEF"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5078F2AB"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B0278CA" w14:textId="77777777" w:rsidR="00001D12" w:rsidRPr="00EF5447" w:rsidRDefault="00001D12" w:rsidP="00001D12">
            <w:pPr>
              <w:pStyle w:val="TAL"/>
              <w:rPr>
                <w:rFonts w:cs="Arial"/>
              </w:rPr>
            </w:pPr>
            <w:r w:rsidRPr="00EF5447">
              <w:rPr>
                <w:rFonts w:cs="Arial"/>
              </w:rPr>
              <w:t>E-UTRA Band 4, 51, 66, 70,</w:t>
            </w:r>
          </w:p>
          <w:p w14:paraId="38E0C216" w14:textId="77777777" w:rsidR="00001D12" w:rsidRPr="00EF5447" w:rsidRDefault="00001D12" w:rsidP="00001D12">
            <w:pPr>
              <w:pStyle w:val="TAL"/>
              <w:rPr>
                <w:rFonts w:cs="Arial"/>
                <w:u w:val="single"/>
              </w:rPr>
            </w:pPr>
            <w:r w:rsidRPr="00EF5447">
              <w:rPr>
                <w:rFonts w:cs="Arial"/>
              </w:rPr>
              <w:t>NR Band n77</w:t>
            </w:r>
          </w:p>
        </w:tc>
        <w:tc>
          <w:tcPr>
            <w:tcW w:w="1093" w:type="dxa"/>
            <w:tcBorders>
              <w:top w:val="single" w:sz="4" w:space="0" w:color="auto"/>
              <w:left w:val="nil"/>
              <w:bottom w:val="single" w:sz="4" w:space="0" w:color="auto"/>
              <w:right w:val="single" w:sz="4" w:space="0" w:color="auto"/>
            </w:tcBorders>
          </w:tcPr>
          <w:p w14:paraId="2182A4A1" w14:textId="77777777" w:rsidR="00001D12" w:rsidRPr="00EF5447" w:rsidRDefault="00001D12" w:rsidP="00001D12">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F277C7" w14:textId="77777777" w:rsidR="00001D12" w:rsidRPr="00EF5447" w:rsidRDefault="00001D12" w:rsidP="00001D12">
            <w:pPr>
              <w:pStyle w:val="TAC"/>
              <w:rPr>
                <w:u w:val="single"/>
              </w:rPr>
            </w:pPr>
            <w:r w:rsidRPr="00EF5447">
              <w:t>-</w:t>
            </w:r>
          </w:p>
        </w:tc>
        <w:tc>
          <w:tcPr>
            <w:tcW w:w="851" w:type="dxa"/>
            <w:tcBorders>
              <w:top w:val="single" w:sz="4" w:space="0" w:color="auto"/>
              <w:left w:val="nil"/>
              <w:bottom w:val="single" w:sz="4" w:space="0" w:color="auto"/>
              <w:right w:val="single" w:sz="4" w:space="0" w:color="auto"/>
            </w:tcBorders>
          </w:tcPr>
          <w:p w14:paraId="0FE9C51E" w14:textId="77777777" w:rsidR="00001D12" w:rsidRPr="00EF5447" w:rsidRDefault="00001D12" w:rsidP="00001D12">
            <w:pPr>
              <w:pStyle w:val="TAC"/>
              <w:rPr>
                <w:u w:val="single"/>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63BCFBD" w14:textId="77777777" w:rsidR="00001D12" w:rsidRPr="00EF5447" w:rsidRDefault="00001D12" w:rsidP="00001D12">
            <w:pPr>
              <w:pStyle w:val="TAC"/>
              <w:rPr>
                <w:u w:val="single"/>
              </w:rPr>
            </w:pPr>
            <w:r w:rsidRPr="00EF5447">
              <w:t>-50</w:t>
            </w:r>
          </w:p>
        </w:tc>
        <w:tc>
          <w:tcPr>
            <w:tcW w:w="996" w:type="dxa"/>
            <w:tcBorders>
              <w:top w:val="single" w:sz="4" w:space="0" w:color="auto"/>
              <w:left w:val="nil"/>
              <w:bottom w:val="single" w:sz="4" w:space="0" w:color="auto"/>
              <w:right w:val="single" w:sz="4" w:space="0" w:color="auto"/>
            </w:tcBorders>
            <w:noWrap/>
          </w:tcPr>
          <w:p w14:paraId="0F9D5636" w14:textId="77777777" w:rsidR="00001D12" w:rsidRPr="00EF5447" w:rsidRDefault="00001D12" w:rsidP="00001D12">
            <w:pPr>
              <w:pStyle w:val="TAC"/>
              <w:rPr>
                <w:u w:val="single"/>
              </w:rPr>
            </w:pPr>
            <w:r w:rsidRPr="00EF5447">
              <w:t>1</w:t>
            </w:r>
          </w:p>
        </w:tc>
        <w:tc>
          <w:tcPr>
            <w:tcW w:w="1272" w:type="dxa"/>
            <w:tcBorders>
              <w:top w:val="single" w:sz="4" w:space="0" w:color="auto"/>
              <w:left w:val="nil"/>
              <w:bottom w:val="single" w:sz="4" w:space="0" w:color="auto"/>
              <w:right w:val="single" w:sz="4" w:space="0" w:color="auto"/>
            </w:tcBorders>
            <w:noWrap/>
          </w:tcPr>
          <w:p w14:paraId="22011336" w14:textId="77777777" w:rsidR="00001D12" w:rsidRPr="00EF5447" w:rsidRDefault="00001D12" w:rsidP="00001D12">
            <w:pPr>
              <w:pStyle w:val="TAC"/>
              <w:rPr>
                <w:u w:val="single"/>
              </w:rPr>
            </w:pPr>
            <w:r w:rsidRPr="00EF5447">
              <w:rPr>
                <w:lang w:eastAsia="ja-JP"/>
              </w:rPr>
              <w:t>2</w:t>
            </w:r>
          </w:p>
        </w:tc>
      </w:tr>
      <w:tr w:rsidR="00001D12" w:rsidRPr="00EF5447" w14:paraId="050B7D41" w14:textId="77777777" w:rsidTr="00001D12">
        <w:trPr>
          <w:trHeight w:val="187"/>
          <w:jc w:val="center"/>
        </w:trPr>
        <w:tc>
          <w:tcPr>
            <w:tcW w:w="1999" w:type="dxa"/>
            <w:tcBorders>
              <w:left w:val="single" w:sz="4" w:space="0" w:color="auto"/>
              <w:right w:val="single" w:sz="4" w:space="0" w:color="auto"/>
            </w:tcBorders>
            <w:shd w:val="clear" w:color="auto" w:fill="auto"/>
          </w:tcPr>
          <w:p w14:paraId="34653FF5" w14:textId="77777777" w:rsidR="00001D12" w:rsidRPr="00EF5447" w:rsidRDefault="00001D12" w:rsidP="00001D12">
            <w:pPr>
              <w:pStyle w:val="TAC"/>
              <w:rPr>
                <w:lang w:eastAsia="ja-JP"/>
              </w:rPr>
            </w:pPr>
            <w:r w:rsidRPr="00EF5447">
              <w:rPr>
                <w:lang w:eastAsia="ja-JP"/>
              </w:rPr>
              <w:t>DC_2_n2</w:t>
            </w:r>
            <w:r w:rsidRPr="00EF5447">
              <w:rPr>
                <w:lang w:eastAsia="zh-TW"/>
              </w:rPr>
              <w:t>8</w:t>
            </w:r>
          </w:p>
        </w:tc>
        <w:tc>
          <w:tcPr>
            <w:tcW w:w="2857" w:type="dxa"/>
            <w:tcBorders>
              <w:top w:val="single" w:sz="4" w:space="0" w:color="auto"/>
              <w:left w:val="nil"/>
              <w:bottom w:val="single" w:sz="4" w:space="0" w:color="auto"/>
              <w:right w:val="single" w:sz="4" w:space="0" w:color="auto"/>
            </w:tcBorders>
          </w:tcPr>
          <w:p w14:paraId="2B537472" w14:textId="77777777" w:rsidR="00001D12" w:rsidRPr="00EF5447" w:rsidRDefault="00001D12" w:rsidP="00001D12">
            <w:pPr>
              <w:pStyle w:val="TAL"/>
            </w:pPr>
            <w:r w:rsidRPr="00EF5447">
              <w:t xml:space="preserve">E-UTRA Band 5, 26, 27, </w:t>
            </w:r>
            <w:r w:rsidRPr="00EF5447">
              <w:rPr>
                <w:lang w:eastAsia="ja-JP"/>
              </w:rPr>
              <w:t>41</w:t>
            </w:r>
          </w:p>
        </w:tc>
        <w:tc>
          <w:tcPr>
            <w:tcW w:w="1093" w:type="dxa"/>
            <w:tcBorders>
              <w:top w:val="single" w:sz="4" w:space="0" w:color="auto"/>
              <w:left w:val="nil"/>
              <w:bottom w:val="single" w:sz="4" w:space="0" w:color="auto"/>
              <w:right w:val="single" w:sz="4" w:space="0" w:color="auto"/>
            </w:tcBorders>
          </w:tcPr>
          <w:p w14:paraId="3BA6F61B"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3C4899"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6B9C072"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F1884FE"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AB2EB3A"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CF6D9B9" w14:textId="77777777" w:rsidR="00001D12" w:rsidRPr="00EF5447" w:rsidRDefault="00001D12" w:rsidP="00001D12">
            <w:pPr>
              <w:pStyle w:val="TAC"/>
              <w:rPr>
                <w:lang w:eastAsia="ja-JP"/>
              </w:rPr>
            </w:pPr>
          </w:p>
        </w:tc>
      </w:tr>
      <w:tr w:rsidR="00001D12" w:rsidRPr="00EF5447" w14:paraId="045C8FFD" w14:textId="77777777" w:rsidTr="00001D12">
        <w:trPr>
          <w:trHeight w:val="187"/>
          <w:jc w:val="center"/>
        </w:trPr>
        <w:tc>
          <w:tcPr>
            <w:tcW w:w="1999" w:type="dxa"/>
            <w:tcBorders>
              <w:left w:val="single" w:sz="4" w:space="0" w:color="auto"/>
              <w:right w:val="single" w:sz="4" w:space="0" w:color="auto"/>
            </w:tcBorders>
            <w:shd w:val="clear" w:color="auto" w:fill="auto"/>
          </w:tcPr>
          <w:p w14:paraId="24D0E16F"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C65295A" w14:textId="77777777" w:rsidR="00001D12" w:rsidRPr="00EF5447" w:rsidRDefault="00001D12" w:rsidP="00001D12">
            <w:pPr>
              <w:pStyle w:val="TAL"/>
            </w:pPr>
            <w:r w:rsidRPr="00EF5447">
              <w:t>E-UTRA Band 4, 10, 42, 43, 50, 51, 66, 74</w:t>
            </w:r>
          </w:p>
        </w:tc>
        <w:tc>
          <w:tcPr>
            <w:tcW w:w="1093" w:type="dxa"/>
            <w:tcBorders>
              <w:top w:val="single" w:sz="4" w:space="0" w:color="auto"/>
              <w:left w:val="nil"/>
              <w:bottom w:val="single" w:sz="4" w:space="0" w:color="auto"/>
              <w:right w:val="single" w:sz="4" w:space="0" w:color="auto"/>
            </w:tcBorders>
          </w:tcPr>
          <w:p w14:paraId="4FF04D37"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CF29FF"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68AEE82"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AECC706"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89BE3D5"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F803420" w14:textId="77777777" w:rsidR="00001D12" w:rsidRPr="00EF5447" w:rsidRDefault="00001D12" w:rsidP="00001D12">
            <w:pPr>
              <w:pStyle w:val="TAC"/>
              <w:rPr>
                <w:lang w:eastAsia="ja-JP"/>
              </w:rPr>
            </w:pPr>
            <w:r w:rsidRPr="00EF5447">
              <w:t>2</w:t>
            </w:r>
          </w:p>
        </w:tc>
      </w:tr>
      <w:tr w:rsidR="00001D12" w:rsidRPr="00EF5447" w14:paraId="3961DC0D" w14:textId="77777777" w:rsidTr="00001D12">
        <w:trPr>
          <w:trHeight w:val="187"/>
          <w:jc w:val="center"/>
        </w:trPr>
        <w:tc>
          <w:tcPr>
            <w:tcW w:w="1999" w:type="dxa"/>
            <w:tcBorders>
              <w:left w:val="single" w:sz="4" w:space="0" w:color="auto"/>
              <w:right w:val="single" w:sz="4" w:space="0" w:color="auto"/>
            </w:tcBorders>
            <w:shd w:val="clear" w:color="auto" w:fill="auto"/>
          </w:tcPr>
          <w:p w14:paraId="6E0C80A6"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0B052CB" w14:textId="77777777" w:rsidR="00001D12" w:rsidRPr="00EF5447" w:rsidRDefault="00001D12" w:rsidP="00001D12">
            <w:pPr>
              <w:pStyle w:val="TAL"/>
            </w:pPr>
            <w:r w:rsidRPr="00EF5447">
              <w:t>E-UTRA band 2, 25</w:t>
            </w:r>
          </w:p>
        </w:tc>
        <w:tc>
          <w:tcPr>
            <w:tcW w:w="1093" w:type="dxa"/>
            <w:tcBorders>
              <w:top w:val="single" w:sz="4" w:space="0" w:color="auto"/>
              <w:left w:val="nil"/>
              <w:bottom w:val="single" w:sz="4" w:space="0" w:color="auto"/>
              <w:right w:val="single" w:sz="4" w:space="0" w:color="auto"/>
            </w:tcBorders>
          </w:tcPr>
          <w:p w14:paraId="37652491"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389B07"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CA038E8"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9B3DC32"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41341AF"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1CB900B" w14:textId="77777777" w:rsidR="00001D12" w:rsidRPr="00EF5447" w:rsidRDefault="00001D12" w:rsidP="00001D12">
            <w:pPr>
              <w:pStyle w:val="TAC"/>
              <w:rPr>
                <w:lang w:eastAsia="ja-JP"/>
              </w:rPr>
            </w:pPr>
          </w:p>
        </w:tc>
      </w:tr>
      <w:tr w:rsidR="00001D12" w:rsidRPr="00EF5447" w14:paraId="40959CCE" w14:textId="77777777" w:rsidTr="00001D12">
        <w:trPr>
          <w:trHeight w:val="187"/>
          <w:jc w:val="center"/>
        </w:trPr>
        <w:tc>
          <w:tcPr>
            <w:tcW w:w="1999" w:type="dxa"/>
            <w:tcBorders>
              <w:left w:val="single" w:sz="4" w:space="0" w:color="auto"/>
              <w:right w:val="single" w:sz="4" w:space="0" w:color="auto"/>
            </w:tcBorders>
            <w:shd w:val="clear" w:color="auto" w:fill="auto"/>
          </w:tcPr>
          <w:p w14:paraId="7A43A155"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F912614" w14:textId="77777777" w:rsidR="00001D12" w:rsidRPr="00EF5447" w:rsidRDefault="00001D12" w:rsidP="00001D12">
            <w:pPr>
              <w:pStyle w:val="TAL"/>
            </w:pPr>
            <w:r w:rsidRPr="00EF5447">
              <w:t>E-UTRA Band 11, 21</w:t>
            </w:r>
          </w:p>
        </w:tc>
        <w:tc>
          <w:tcPr>
            <w:tcW w:w="1093" w:type="dxa"/>
            <w:tcBorders>
              <w:top w:val="single" w:sz="4" w:space="0" w:color="auto"/>
              <w:left w:val="nil"/>
              <w:bottom w:val="single" w:sz="4" w:space="0" w:color="auto"/>
              <w:right w:val="single" w:sz="4" w:space="0" w:color="auto"/>
            </w:tcBorders>
          </w:tcPr>
          <w:p w14:paraId="4E6E8BD5"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F7378F"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41B1FE0"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FA28D53"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A14756C"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DE97761" w14:textId="77777777" w:rsidR="00001D12" w:rsidRPr="00EF5447" w:rsidRDefault="00001D12" w:rsidP="00001D12">
            <w:pPr>
              <w:pStyle w:val="TAC"/>
              <w:rPr>
                <w:lang w:eastAsia="ja-JP"/>
              </w:rPr>
            </w:pPr>
            <w:r w:rsidRPr="00EF5447">
              <w:t>9, 11</w:t>
            </w:r>
          </w:p>
        </w:tc>
      </w:tr>
      <w:tr w:rsidR="00001D12" w:rsidRPr="00EF5447" w14:paraId="72D1CDE1" w14:textId="77777777" w:rsidTr="00001D12">
        <w:trPr>
          <w:trHeight w:val="187"/>
          <w:jc w:val="center"/>
        </w:trPr>
        <w:tc>
          <w:tcPr>
            <w:tcW w:w="1999" w:type="dxa"/>
            <w:tcBorders>
              <w:left w:val="single" w:sz="4" w:space="0" w:color="auto"/>
              <w:right w:val="single" w:sz="4" w:space="0" w:color="auto"/>
            </w:tcBorders>
            <w:shd w:val="clear" w:color="auto" w:fill="auto"/>
          </w:tcPr>
          <w:p w14:paraId="46AD5923"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3416671" w14:textId="77777777" w:rsidR="00001D12" w:rsidRPr="00EF5447" w:rsidRDefault="00001D12" w:rsidP="00001D12">
            <w:pPr>
              <w:pStyle w:val="TAL"/>
            </w:pPr>
            <w:r w:rsidRPr="00EF5447">
              <w:t xml:space="preserve">E-UTRA Band 1, </w:t>
            </w:r>
            <w:r w:rsidRPr="00EF5447">
              <w:rPr>
                <w:lang w:eastAsia="ja-JP"/>
              </w:rPr>
              <w:t>65</w:t>
            </w:r>
          </w:p>
        </w:tc>
        <w:tc>
          <w:tcPr>
            <w:tcW w:w="1093" w:type="dxa"/>
            <w:tcBorders>
              <w:top w:val="single" w:sz="4" w:space="0" w:color="auto"/>
              <w:left w:val="nil"/>
              <w:bottom w:val="single" w:sz="4" w:space="0" w:color="auto"/>
              <w:right w:val="single" w:sz="4" w:space="0" w:color="auto"/>
            </w:tcBorders>
          </w:tcPr>
          <w:p w14:paraId="7F039E8A"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E61BC1"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EC3A330"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2584DBD"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0AB3BAE"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41D4AF8" w14:textId="77777777" w:rsidR="00001D12" w:rsidRPr="00EF5447" w:rsidRDefault="00001D12" w:rsidP="00001D12">
            <w:pPr>
              <w:pStyle w:val="TAC"/>
              <w:rPr>
                <w:lang w:eastAsia="ja-JP"/>
              </w:rPr>
            </w:pPr>
            <w:r w:rsidRPr="00EF5447">
              <w:t>9, 10</w:t>
            </w:r>
          </w:p>
        </w:tc>
      </w:tr>
      <w:tr w:rsidR="00001D12" w:rsidRPr="00EF5447" w14:paraId="16BC5EC8" w14:textId="77777777" w:rsidTr="00001D12">
        <w:trPr>
          <w:trHeight w:val="187"/>
          <w:jc w:val="center"/>
        </w:trPr>
        <w:tc>
          <w:tcPr>
            <w:tcW w:w="1999" w:type="dxa"/>
            <w:tcBorders>
              <w:left w:val="single" w:sz="4" w:space="0" w:color="auto"/>
              <w:right w:val="single" w:sz="4" w:space="0" w:color="auto"/>
            </w:tcBorders>
            <w:shd w:val="clear" w:color="auto" w:fill="auto"/>
          </w:tcPr>
          <w:p w14:paraId="75D41D02"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569C1B2" w14:textId="77777777" w:rsidR="00001D12" w:rsidRPr="00EF5447" w:rsidRDefault="00001D12" w:rsidP="00001D12">
            <w:pPr>
              <w:pStyle w:val="TAL"/>
            </w:pPr>
            <w:r w:rsidRPr="00EF5447">
              <w:rPr>
                <w:lang w:eastAsia="ko-KR"/>
              </w:rPr>
              <w:t>Frequency range</w:t>
            </w:r>
          </w:p>
        </w:tc>
        <w:tc>
          <w:tcPr>
            <w:tcW w:w="1093" w:type="dxa"/>
            <w:tcBorders>
              <w:top w:val="single" w:sz="4" w:space="0" w:color="auto"/>
              <w:left w:val="nil"/>
              <w:bottom w:val="single" w:sz="4" w:space="0" w:color="auto"/>
              <w:right w:val="single" w:sz="4" w:space="0" w:color="auto"/>
            </w:tcBorders>
          </w:tcPr>
          <w:p w14:paraId="2538C021" w14:textId="77777777" w:rsidR="00001D12" w:rsidRPr="00EF5447" w:rsidRDefault="00001D12" w:rsidP="00001D12">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0D2F6C23" w14:textId="77777777" w:rsidR="00001D12" w:rsidRPr="00EF5447" w:rsidRDefault="00001D12" w:rsidP="00001D12">
            <w:pPr>
              <w:pStyle w:val="TAC"/>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6F542C64" w14:textId="77777777" w:rsidR="00001D12" w:rsidRPr="00EF5447" w:rsidRDefault="00001D12" w:rsidP="00001D12">
            <w:pPr>
              <w:pStyle w:val="TAC"/>
            </w:pPr>
            <w:r w:rsidRPr="00EF5447">
              <w:rPr>
                <w:lang w:eastAsia="ko-KR"/>
              </w:rPr>
              <w:t>710</w:t>
            </w:r>
          </w:p>
        </w:tc>
        <w:tc>
          <w:tcPr>
            <w:tcW w:w="1276" w:type="dxa"/>
            <w:tcBorders>
              <w:top w:val="single" w:sz="4" w:space="0" w:color="auto"/>
              <w:left w:val="nil"/>
              <w:bottom w:val="single" w:sz="4" w:space="0" w:color="auto"/>
              <w:right w:val="single" w:sz="4" w:space="0" w:color="auto"/>
            </w:tcBorders>
          </w:tcPr>
          <w:p w14:paraId="0B37E294" w14:textId="77777777" w:rsidR="00001D12" w:rsidRPr="00EF5447" w:rsidRDefault="00001D12" w:rsidP="00001D12">
            <w:pPr>
              <w:pStyle w:val="TAC"/>
            </w:pPr>
            <w:r w:rsidRPr="00EF5447">
              <w:rPr>
                <w:lang w:eastAsia="ko-KR"/>
              </w:rPr>
              <w:t>-26.2</w:t>
            </w:r>
          </w:p>
        </w:tc>
        <w:tc>
          <w:tcPr>
            <w:tcW w:w="996" w:type="dxa"/>
            <w:tcBorders>
              <w:top w:val="single" w:sz="4" w:space="0" w:color="auto"/>
              <w:left w:val="nil"/>
              <w:bottom w:val="single" w:sz="4" w:space="0" w:color="auto"/>
              <w:right w:val="single" w:sz="4" w:space="0" w:color="auto"/>
            </w:tcBorders>
            <w:noWrap/>
          </w:tcPr>
          <w:p w14:paraId="79FC111E" w14:textId="77777777" w:rsidR="00001D12" w:rsidRPr="00EF5447" w:rsidRDefault="00001D12" w:rsidP="00001D12">
            <w:pPr>
              <w:pStyle w:val="TAC"/>
            </w:pPr>
            <w:r w:rsidRPr="00EF5447">
              <w:rPr>
                <w:lang w:eastAsia="ko-KR"/>
              </w:rPr>
              <w:t>6</w:t>
            </w:r>
          </w:p>
        </w:tc>
        <w:tc>
          <w:tcPr>
            <w:tcW w:w="1272" w:type="dxa"/>
            <w:tcBorders>
              <w:top w:val="single" w:sz="4" w:space="0" w:color="auto"/>
              <w:left w:val="nil"/>
              <w:bottom w:val="single" w:sz="4" w:space="0" w:color="auto"/>
              <w:right w:val="single" w:sz="4" w:space="0" w:color="auto"/>
            </w:tcBorders>
            <w:noWrap/>
          </w:tcPr>
          <w:p w14:paraId="5629A56E" w14:textId="77777777" w:rsidR="00001D12" w:rsidRPr="00EF5447" w:rsidRDefault="00001D12" w:rsidP="00001D12">
            <w:pPr>
              <w:pStyle w:val="TAC"/>
              <w:rPr>
                <w:lang w:eastAsia="ja-JP"/>
              </w:rPr>
            </w:pPr>
            <w:r w:rsidRPr="00EF5447">
              <w:rPr>
                <w:lang w:eastAsia="zh-TW"/>
              </w:rPr>
              <w:t>1</w:t>
            </w:r>
            <w:r w:rsidRPr="00EF5447">
              <w:rPr>
                <w:lang w:eastAsia="ko-KR"/>
              </w:rPr>
              <w:t>4</w:t>
            </w:r>
          </w:p>
        </w:tc>
      </w:tr>
      <w:tr w:rsidR="00001D12" w:rsidRPr="00EF5447" w14:paraId="35060E46" w14:textId="77777777" w:rsidTr="00001D12">
        <w:trPr>
          <w:trHeight w:val="187"/>
          <w:jc w:val="center"/>
        </w:trPr>
        <w:tc>
          <w:tcPr>
            <w:tcW w:w="1999" w:type="dxa"/>
            <w:tcBorders>
              <w:left w:val="single" w:sz="4" w:space="0" w:color="auto"/>
              <w:right w:val="single" w:sz="4" w:space="0" w:color="auto"/>
            </w:tcBorders>
            <w:shd w:val="clear" w:color="auto" w:fill="auto"/>
          </w:tcPr>
          <w:p w14:paraId="538CCEC2"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BE4D9D7" w14:textId="77777777" w:rsidR="00001D12" w:rsidRPr="00EF5447" w:rsidRDefault="00001D12" w:rsidP="00001D12">
            <w:pPr>
              <w:pStyle w:val="TAL"/>
            </w:pPr>
            <w:r w:rsidRPr="00EF5447">
              <w:rPr>
                <w:lang w:eastAsia="ko-KR"/>
              </w:rPr>
              <w:t>Frequency range</w:t>
            </w:r>
          </w:p>
        </w:tc>
        <w:tc>
          <w:tcPr>
            <w:tcW w:w="1093" w:type="dxa"/>
            <w:tcBorders>
              <w:top w:val="single" w:sz="4" w:space="0" w:color="auto"/>
              <w:left w:val="nil"/>
              <w:bottom w:val="single" w:sz="4" w:space="0" w:color="auto"/>
              <w:right w:val="single" w:sz="4" w:space="0" w:color="auto"/>
            </w:tcBorders>
          </w:tcPr>
          <w:p w14:paraId="7586067D" w14:textId="77777777" w:rsidR="00001D12" w:rsidRPr="00EF5447" w:rsidRDefault="00001D12" w:rsidP="00001D12">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31B3CD24" w14:textId="77777777" w:rsidR="00001D12" w:rsidRPr="00EF5447" w:rsidRDefault="00001D12" w:rsidP="00001D12">
            <w:pPr>
              <w:pStyle w:val="TAC"/>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59D1AEED" w14:textId="77777777" w:rsidR="00001D12" w:rsidRPr="00EF5447" w:rsidRDefault="00001D12" w:rsidP="00001D12">
            <w:pPr>
              <w:pStyle w:val="TAC"/>
            </w:pPr>
            <w:r w:rsidRPr="00EF5447">
              <w:rPr>
                <w:lang w:eastAsia="ko-KR"/>
              </w:rPr>
              <w:t>773</w:t>
            </w:r>
          </w:p>
        </w:tc>
        <w:tc>
          <w:tcPr>
            <w:tcW w:w="1276" w:type="dxa"/>
            <w:tcBorders>
              <w:top w:val="single" w:sz="4" w:space="0" w:color="auto"/>
              <w:left w:val="nil"/>
              <w:bottom w:val="single" w:sz="4" w:space="0" w:color="auto"/>
              <w:right w:val="single" w:sz="4" w:space="0" w:color="auto"/>
            </w:tcBorders>
          </w:tcPr>
          <w:p w14:paraId="5C309390" w14:textId="77777777" w:rsidR="00001D12" w:rsidRPr="00EF5447" w:rsidRDefault="00001D12" w:rsidP="00001D12">
            <w:pPr>
              <w:pStyle w:val="TAC"/>
            </w:pPr>
            <w:r w:rsidRPr="00EF5447">
              <w:rPr>
                <w:lang w:eastAsia="ko-KR"/>
              </w:rPr>
              <w:t>-32</w:t>
            </w:r>
          </w:p>
        </w:tc>
        <w:tc>
          <w:tcPr>
            <w:tcW w:w="996" w:type="dxa"/>
            <w:tcBorders>
              <w:top w:val="single" w:sz="4" w:space="0" w:color="auto"/>
              <w:left w:val="nil"/>
              <w:bottom w:val="single" w:sz="4" w:space="0" w:color="auto"/>
              <w:right w:val="single" w:sz="4" w:space="0" w:color="auto"/>
            </w:tcBorders>
            <w:noWrap/>
          </w:tcPr>
          <w:p w14:paraId="4E99D081" w14:textId="77777777" w:rsidR="00001D12" w:rsidRPr="00EF5447" w:rsidRDefault="00001D12" w:rsidP="00001D12">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7DE0D2DB" w14:textId="77777777" w:rsidR="00001D12" w:rsidRPr="00EF5447" w:rsidRDefault="00001D12" w:rsidP="00001D12">
            <w:pPr>
              <w:pStyle w:val="TAC"/>
              <w:rPr>
                <w:lang w:eastAsia="ja-JP"/>
              </w:rPr>
            </w:pPr>
            <w:r w:rsidRPr="00EF5447">
              <w:rPr>
                <w:lang w:eastAsia="zh-TW"/>
              </w:rPr>
              <w:t>5</w:t>
            </w:r>
          </w:p>
        </w:tc>
      </w:tr>
      <w:tr w:rsidR="00001D12" w:rsidRPr="00EF5447" w14:paraId="39B477EA" w14:textId="77777777" w:rsidTr="00001D12">
        <w:trPr>
          <w:trHeight w:val="187"/>
          <w:jc w:val="center"/>
        </w:trPr>
        <w:tc>
          <w:tcPr>
            <w:tcW w:w="1999" w:type="dxa"/>
            <w:tcBorders>
              <w:left w:val="single" w:sz="4" w:space="0" w:color="auto"/>
              <w:right w:val="single" w:sz="4" w:space="0" w:color="auto"/>
            </w:tcBorders>
            <w:shd w:val="clear" w:color="auto" w:fill="auto"/>
          </w:tcPr>
          <w:p w14:paraId="445E70DE"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61CBB87" w14:textId="77777777" w:rsidR="00001D12" w:rsidRPr="00EF5447" w:rsidRDefault="00001D12" w:rsidP="00001D12">
            <w:pPr>
              <w:pStyle w:val="TAL"/>
            </w:pPr>
            <w:r w:rsidRPr="00EF5447">
              <w:rPr>
                <w:lang w:eastAsia="ko-KR"/>
              </w:rPr>
              <w:t>Frequency range</w:t>
            </w:r>
          </w:p>
        </w:tc>
        <w:tc>
          <w:tcPr>
            <w:tcW w:w="1093" w:type="dxa"/>
            <w:tcBorders>
              <w:top w:val="single" w:sz="4" w:space="0" w:color="auto"/>
              <w:left w:val="nil"/>
              <w:bottom w:val="single" w:sz="4" w:space="0" w:color="auto"/>
              <w:right w:val="single" w:sz="4" w:space="0" w:color="auto"/>
            </w:tcBorders>
          </w:tcPr>
          <w:p w14:paraId="475323CD" w14:textId="77777777" w:rsidR="00001D12" w:rsidRPr="00EF5447" w:rsidRDefault="00001D12" w:rsidP="00001D12">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5B914FC1" w14:textId="77777777" w:rsidR="00001D12" w:rsidRPr="00EF5447" w:rsidRDefault="00001D12" w:rsidP="00001D12">
            <w:pPr>
              <w:pStyle w:val="TAC"/>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70AD889C" w14:textId="77777777" w:rsidR="00001D12" w:rsidRPr="00EF5447" w:rsidRDefault="00001D12" w:rsidP="00001D12">
            <w:pPr>
              <w:pStyle w:val="TAC"/>
            </w:pPr>
            <w:r w:rsidRPr="00EF5447">
              <w:rPr>
                <w:lang w:eastAsia="ko-KR"/>
              </w:rPr>
              <w:t>803</w:t>
            </w:r>
          </w:p>
        </w:tc>
        <w:tc>
          <w:tcPr>
            <w:tcW w:w="1276" w:type="dxa"/>
            <w:tcBorders>
              <w:top w:val="single" w:sz="4" w:space="0" w:color="auto"/>
              <w:left w:val="nil"/>
              <w:bottom w:val="single" w:sz="4" w:space="0" w:color="auto"/>
              <w:right w:val="single" w:sz="4" w:space="0" w:color="auto"/>
            </w:tcBorders>
          </w:tcPr>
          <w:p w14:paraId="4C5EBF48" w14:textId="77777777" w:rsidR="00001D12" w:rsidRPr="00EF5447" w:rsidRDefault="00001D12" w:rsidP="00001D12">
            <w:pPr>
              <w:pStyle w:val="TAC"/>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69DD1BAC" w14:textId="77777777" w:rsidR="00001D12" w:rsidRPr="00EF5447" w:rsidRDefault="00001D12" w:rsidP="00001D12">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627B929D" w14:textId="77777777" w:rsidR="00001D12" w:rsidRPr="00EF5447" w:rsidRDefault="00001D12" w:rsidP="00001D12">
            <w:pPr>
              <w:pStyle w:val="TAC"/>
              <w:rPr>
                <w:lang w:eastAsia="ja-JP"/>
              </w:rPr>
            </w:pPr>
          </w:p>
        </w:tc>
      </w:tr>
      <w:tr w:rsidR="00001D12" w:rsidRPr="00EF5447" w14:paraId="7B69BAEB" w14:textId="77777777" w:rsidTr="00001D12">
        <w:trPr>
          <w:trHeight w:val="187"/>
          <w:jc w:val="center"/>
        </w:trPr>
        <w:tc>
          <w:tcPr>
            <w:tcW w:w="1999" w:type="dxa"/>
            <w:tcBorders>
              <w:left w:val="single" w:sz="4" w:space="0" w:color="auto"/>
              <w:right w:val="single" w:sz="4" w:space="0" w:color="auto"/>
            </w:tcBorders>
            <w:shd w:val="clear" w:color="auto" w:fill="auto"/>
          </w:tcPr>
          <w:p w14:paraId="5B690E8B"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85FCFB9"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3EB0D542" w14:textId="77777777" w:rsidR="00001D12" w:rsidRPr="00EF5447" w:rsidRDefault="00001D12" w:rsidP="00001D12">
            <w:pPr>
              <w:pStyle w:val="TAC"/>
            </w:pPr>
            <w:r w:rsidRPr="00EF5447">
              <w:t>2570</w:t>
            </w:r>
          </w:p>
        </w:tc>
        <w:tc>
          <w:tcPr>
            <w:tcW w:w="425" w:type="dxa"/>
            <w:tcBorders>
              <w:top w:val="single" w:sz="4" w:space="0" w:color="auto"/>
              <w:left w:val="nil"/>
              <w:bottom w:val="single" w:sz="4" w:space="0" w:color="auto"/>
              <w:right w:val="single" w:sz="4" w:space="0" w:color="auto"/>
            </w:tcBorders>
          </w:tcPr>
          <w:p w14:paraId="20F211C8"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1A0E01B" w14:textId="77777777" w:rsidR="00001D12" w:rsidRPr="00EF5447" w:rsidRDefault="00001D12" w:rsidP="00001D12">
            <w:pPr>
              <w:pStyle w:val="TAC"/>
            </w:pPr>
            <w:r w:rsidRPr="00EF5447">
              <w:t>2575</w:t>
            </w:r>
          </w:p>
        </w:tc>
        <w:tc>
          <w:tcPr>
            <w:tcW w:w="1276" w:type="dxa"/>
            <w:tcBorders>
              <w:top w:val="single" w:sz="4" w:space="0" w:color="auto"/>
              <w:left w:val="nil"/>
              <w:bottom w:val="single" w:sz="4" w:space="0" w:color="auto"/>
              <w:right w:val="single" w:sz="4" w:space="0" w:color="auto"/>
            </w:tcBorders>
          </w:tcPr>
          <w:p w14:paraId="13C21300" w14:textId="77777777" w:rsidR="00001D12" w:rsidRPr="00EF5447" w:rsidRDefault="00001D12" w:rsidP="00001D12">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175F9A68" w14:textId="77777777" w:rsidR="00001D12" w:rsidRPr="00EF5447" w:rsidRDefault="00001D12" w:rsidP="00001D12">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49B3379F" w14:textId="77777777" w:rsidR="00001D12" w:rsidRPr="00EF5447" w:rsidRDefault="00001D12" w:rsidP="00001D12">
            <w:pPr>
              <w:pStyle w:val="TAC"/>
              <w:rPr>
                <w:lang w:eastAsia="ja-JP"/>
              </w:rPr>
            </w:pPr>
            <w:r w:rsidRPr="00EF5447">
              <w:t>5, 6, 7</w:t>
            </w:r>
          </w:p>
        </w:tc>
      </w:tr>
      <w:tr w:rsidR="00001D12" w:rsidRPr="00EF5447" w14:paraId="1C2D6F36" w14:textId="77777777" w:rsidTr="00001D12">
        <w:trPr>
          <w:trHeight w:val="187"/>
          <w:jc w:val="center"/>
        </w:trPr>
        <w:tc>
          <w:tcPr>
            <w:tcW w:w="1999" w:type="dxa"/>
            <w:tcBorders>
              <w:left w:val="single" w:sz="4" w:space="0" w:color="auto"/>
              <w:right w:val="single" w:sz="4" w:space="0" w:color="auto"/>
            </w:tcBorders>
            <w:shd w:val="clear" w:color="auto" w:fill="auto"/>
          </w:tcPr>
          <w:p w14:paraId="2234BDF6"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C68521E"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29233B3E" w14:textId="77777777" w:rsidR="00001D12" w:rsidRPr="00EF5447" w:rsidRDefault="00001D12" w:rsidP="00001D12">
            <w:pPr>
              <w:pStyle w:val="TAC"/>
            </w:pPr>
            <w:r w:rsidRPr="00EF5447">
              <w:t>2575</w:t>
            </w:r>
          </w:p>
        </w:tc>
        <w:tc>
          <w:tcPr>
            <w:tcW w:w="425" w:type="dxa"/>
            <w:tcBorders>
              <w:top w:val="single" w:sz="4" w:space="0" w:color="auto"/>
              <w:left w:val="nil"/>
              <w:bottom w:val="single" w:sz="4" w:space="0" w:color="auto"/>
              <w:right w:val="single" w:sz="4" w:space="0" w:color="auto"/>
            </w:tcBorders>
          </w:tcPr>
          <w:p w14:paraId="47A4740B"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B049E85" w14:textId="77777777" w:rsidR="00001D12" w:rsidRPr="00EF5447" w:rsidRDefault="00001D12" w:rsidP="00001D12">
            <w:pPr>
              <w:pStyle w:val="TAC"/>
            </w:pPr>
            <w:r w:rsidRPr="00EF5447">
              <w:t>2595</w:t>
            </w:r>
          </w:p>
        </w:tc>
        <w:tc>
          <w:tcPr>
            <w:tcW w:w="1276" w:type="dxa"/>
            <w:tcBorders>
              <w:top w:val="single" w:sz="4" w:space="0" w:color="auto"/>
              <w:left w:val="nil"/>
              <w:bottom w:val="single" w:sz="4" w:space="0" w:color="auto"/>
              <w:right w:val="single" w:sz="4" w:space="0" w:color="auto"/>
            </w:tcBorders>
          </w:tcPr>
          <w:p w14:paraId="4B420399" w14:textId="77777777" w:rsidR="00001D12" w:rsidRPr="00EF5447" w:rsidRDefault="00001D12" w:rsidP="00001D12">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3E90CFA9" w14:textId="77777777" w:rsidR="00001D12" w:rsidRPr="00EF5447" w:rsidRDefault="00001D12" w:rsidP="00001D12">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547B6062" w14:textId="77777777" w:rsidR="00001D12" w:rsidRPr="00EF5447" w:rsidRDefault="00001D12" w:rsidP="00001D12">
            <w:pPr>
              <w:pStyle w:val="TAC"/>
              <w:rPr>
                <w:lang w:eastAsia="ja-JP"/>
              </w:rPr>
            </w:pPr>
            <w:r w:rsidRPr="00EF5447">
              <w:t>5, 6, 7</w:t>
            </w:r>
          </w:p>
        </w:tc>
      </w:tr>
      <w:tr w:rsidR="00001D12" w:rsidRPr="00EF5447" w14:paraId="522A3D3D"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16103BC4"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7D19D2E"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0F87B26C" w14:textId="77777777" w:rsidR="00001D12" w:rsidRPr="00EF5447" w:rsidRDefault="00001D12" w:rsidP="00001D12">
            <w:pPr>
              <w:pStyle w:val="TAC"/>
            </w:pPr>
            <w:r w:rsidRPr="00EF5447">
              <w:t>2595</w:t>
            </w:r>
          </w:p>
        </w:tc>
        <w:tc>
          <w:tcPr>
            <w:tcW w:w="425" w:type="dxa"/>
            <w:tcBorders>
              <w:top w:val="single" w:sz="4" w:space="0" w:color="auto"/>
              <w:left w:val="nil"/>
              <w:bottom w:val="single" w:sz="4" w:space="0" w:color="auto"/>
              <w:right w:val="single" w:sz="4" w:space="0" w:color="auto"/>
            </w:tcBorders>
          </w:tcPr>
          <w:p w14:paraId="63D4A25D"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F65AE69" w14:textId="77777777" w:rsidR="00001D12" w:rsidRPr="00EF5447" w:rsidRDefault="00001D12" w:rsidP="00001D12">
            <w:pPr>
              <w:pStyle w:val="TAC"/>
            </w:pPr>
            <w:r w:rsidRPr="00EF5447">
              <w:t>2620</w:t>
            </w:r>
          </w:p>
        </w:tc>
        <w:tc>
          <w:tcPr>
            <w:tcW w:w="1276" w:type="dxa"/>
            <w:tcBorders>
              <w:top w:val="single" w:sz="4" w:space="0" w:color="auto"/>
              <w:left w:val="nil"/>
              <w:bottom w:val="single" w:sz="4" w:space="0" w:color="auto"/>
              <w:right w:val="single" w:sz="4" w:space="0" w:color="auto"/>
            </w:tcBorders>
          </w:tcPr>
          <w:p w14:paraId="2AE0F02D" w14:textId="77777777" w:rsidR="00001D12" w:rsidRPr="00EF5447" w:rsidRDefault="00001D12" w:rsidP="00001D12">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126AB5E8"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2D14AAB" w14:textId="77777777" w:rsidR="00001D12" w:rsidRPr="00EF5447" w:rsidRDefault="00001D12" w:rsidP="00001D12">
            <w:pPr>
              <w:pStyle w:val="TAC"/>
              <w:rPr>
                <w:lang w:eastAsia="ja-JP"/>
              </w:rPr>
            </w:pPr>
            <w:r w:rsidRPr="00EF5447">
              <w:t>5, 6</w:t>
            </w:r>
          </w:p>
        </w:tc>
      </w:tr>
      <w:tr w:rsidR="00001D12" w:rsidRPr="00EF5447" w14:paraId="484056B0"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vAlign w:val="center"/>
          </w:tcPr>
          <w:p w14:paraId="397C3310" w14:textId="77777777" w:rsidR="00001D12" w:rsidRPr="00EF5447" w:rsidRDefault="00001D12" w:rsidP="00001D12">
            <w:pPr>
              <w:pStyle w:val="TAC"/>
              <w:rPr>
                <w:lang w:eastAsia="zh-CN"/>
              </w:rPr>
            </w:pPr>
            <w:r>
              <w:rPr>
                <w:rFonts w:hint="eastAsia"/>
                <w:lang w:eastAsia="zh-TW"/>
              </w:rPr>
              <w:t>DC_2_n30</w:t>
            </w:r>
          </w:p>
        </w:tc>
        <w:tc>
          <w:tcPr>
            <w:tcW w:w="2857" w:type="dxa"/>
            <w:tcBorders>
              <w:top w:val="single" w:sz="4" w:space="0" w:color="auto"/>
              <w:left w:val="nil"/>
              <w:bottom w:val="single" w:sz="4" w:space="0" w:color="auto"/>
              <w:right w:val="single" w:sz="4" w:space="0" w:color="auto"/>
            </w:tcBorders>
            <w:vAlign w:val="center"/>
          </w:tcPr>
          <w:p w14:paraId="6CBFC7D9" w14:textId="77777777" w:rsidR="00001D12" w:rsidRPr="00EF5447" w:rsidRDefault="00001D12" w:rsidP="00001D12">
            <w:pPr>
              <w:pStyle w:val="TAL"/>
            </w:pPr>
            <w:r w:rsidRPr="00A1115A">
              <w:rPr>
                <w:lang w:val="sv-FI"/>
              </w:rPr>
              <w:t xml:space="preserve">E-UTRA Band  4, 5, 12, 13, 14, 17, 24, 26, 27, 29, 30, 41, </w:t>
            </w:r>
            <w:r w:rsidRPr="00A1115A">
              <w:rPr>
                <w:lang w:val="sv-FI" w:eastAsia="ja-JP"/>
              </w:rPr>
              <w:t xml:space="preserve">48, 53, </w:t>
            </w:r>
            <w:r w:rsidRPr="00A1115A">
              <w:rPr>
                <w:lang w:val="sv-FI"/>
              </w:rPr>
              <w:t>66, 70</w:t>
            </w:r>
            <w:r w:rsidRPr="00A1115A">
              <w:rPr>
                <w:lang w:val="sv-FI" w:eastAsia="zh-CN"/>
              </w:rPr>
              <w:t>, 71, 85</w:t>
            </w:r>
          </w:p>
        </w:tc>
        <w:tc>
          <w:tcPr>
            <w:tcW w:w="1093" w:type="dxa"/>
            <w:tcBorders>
              <w:top w:val="single" w:sz="4" w:space="0" w:color="auto"/>
              <w:left w:val="nil"/>
              <w:bottom w:val="single" w:sz="4" w:space="0" w:color="auto"/>
              <w:right w:val="single" w:sz="4" w:space="0" w:color="auto"/>
            </w:tcBorders>
          </w:tcPr>
          <w:p w14:paraId="1462C446" w14:textId="77777777" w:rsidR="00001D12" w:rsidRPr="00EF5447" w:rsidRDefault="00001D12" w:rsidP="00001D12">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2C106F66" w14:textId="77777777" w:rsidR="00001D12" w:rsidRPr="00EF5447" w:rsidRDefault="00001D12" w:rsidP="00001D12">
            <w:pPr>
              <w:pStyle w:val="TAC"/>
            </w:pPr>
            <w:r w:rsidRPr="00A1115A">
              <w:t>-</w:t>
            </w:r>
          </w:p>
        </w:tc>
        <w:tc>
          <w:tcPr>
            <w:tcW w:w="851" w:type="dxa"/>
            <w:tcBorders>
              <w:top w:val="single" w:sz="4" w:space="0" w:color="auto"/>
              <w:left w:val="nil"/>
              <w:bottom w:val="single" w:sz="4" w:space="0" w:color="auto"/>
              <w:right w:val="single" w:sz="4" w:space="0" w:color="auto"/>
            </w:tcBorders>
          </w:tcPr>
          <w:p w14:paraId="0D8E57DA" w14:textId="77777777" w:rsidR="00001D12" w:rsidRPr="00EF5447" w:rsidRDefault="00001D12" w:rsidP="00001D12">
            <w:pPr>
              <w:pStyle w:val="TAC"/>
            </w:pPr>
            <w:r w:rsidRPr="00A1115A">
              <w:t>F</w:t>
            </w:r>
            <w:r w:rsidRPr="00A1115A">
              <w:rPr>
                <w:vertAlign w:val="subscript"/>
              </w:rPr>
              <w:t>DL_high</w:t>
            </w:r>
          </w:p>
        </w:tc>
        <w:tc>
          <w:tcPr>
            <w:tcW w:w="1276" w:type="dxa"/>
            <w:tcBorders>
              <w:top w:val="single" w:sz="4" w:space="0" w:color="auto"/>
              <w:left w:val="nil"/>
              <w:bottom w:val="single" w:sz="4" w:space="0" w:color="auto"/>
              <w:right w:val="single" w:sz="4" w:space="0" w:color="auto"/>
            </w:tcBorders>
          </w:tcPr>
          <w:p w14:paraId="28CCF7BA" w14:textId="77777777" w:rsidR="00001D12" w:rsidRPr="00EF5447" w:rsidRDefault="00001D12" w:rsidP="00001D12">
            <w:pPr>
              <w:pStyle w:val="TAC"/>
            </w:pPr>
            <w:r w:rsidRPr="00A1115A">
              <w:t>-50</w:t>
            </w:r>
          </w:p>
        </w:tc>
        <w:tc>
          <w:tcPr>
            <w:tcW w:w="996" w:type="dxa"/>
            <w:tcBorders>
              <w:top w:val="single" w:sz="4" w:space="0" w:color="auto"/>
              <w:left w:val="nil"/>
              <w:bottom w:val="single" w:sz="4" w:space="0" w:color="auto"/>
              <w:right w:val="single" w:sz="4" w:space="0" w:color="auto"/>
            </w:tcBorders>
            <w:noWrap/>
          </w:tcPr>
          <w:p w14:paraId="5A485084" w14:textId="77777777" w:rsidR="00001D12" w:rsidRPr="00EF5447" w:rsidRDefault="00001D12" w:rsidP="00001D12">
            <w:pPr>
              <w:pStyle w:val="TAC"/>
            </w:pPr>
            <w:r w:rsidRPr="00A1115A">
              <w:t>1</w:t>
            </w:r>
          </w:p>
        </w:tc>
        <w:tc>
          <w:tcPr>
            <w:tcW w:w="1272" w:type="dxa"/>
            <w:tcBorders>
              <w:top w:val="single" w:sz="4" w:space="0" w:color="auto"/>
              <w:left w:val="nil"/>
              <w:bottom w:val="single" w:sz="4" w:space="0" w:color="auto"/>
              <w:right w:val="single" w:sz="4" w:space="0" w:color="auto"/>
            </w:tcBorders>
            <w:noWrap/>
            <w:vAlign w:val="center"/>
          </w:tcPr>
          <w:p w14:paraId="2345CFC4" w14:textId="77777777" w:rsidR="00001D12" w:rsidRPr="00EF5447" w:rsidRDefault="00001D12" w:rsidP="00001D12">
            <w:pPr>
              <w:pStyle w:val="TAC"/>
              <w:rPr>
                <w:lang w:eastAsia="ja-JP"/>
              </w:rPr>
            </w:pPr>
          </w:p>
        </w:tc>
      </w:tr>
      <w:tr w:rsidR="00001D12" w:rsidRPr="00EF5447" w14:paraId="77048929"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674A7886" w14:textId="77777777" w:rsidR="00001D12" w:rsidRPr="00EF5447" w:rsidRDefault="00001D12" w:rsidP="00001D12">
            <w:pPr>
              <w:pStyle w:val="TAC"/>
              <w:rPr>
                <w:lang w:eastAsia="zh-CN"/>
              </w:rPr>
            </w:pPr>
          </w:p>
        </w:tc>
        <w:tc>
          <w:tcPr>
            <w:tcW w:w="2857" w:type="dxa"/>
            <w:tcBorders>
              <w:top w:val="single" w:sz="4" w:space="0" w:color="auto"/>
              <w:left w:val="nil"/>
              <w:bottom w:val="single" w:sz="4" w:space="0" w:color="auto"/>
              <w:right w:val="single" w:sz="4" w:space="0" w:color="auto"/>
            </w:tcBorders>
          </w:tcPr>
          <w:p w14:paraId="2EFE9DAC" w14:textId="77777777" w:rsidR="00001D12" w:rsidRPr="00EF5447" w:rsidRDefault="00001D12" w:rsidP="00001D12">
            <w:pPr>
              <w:pStyle w:val="TAL"/>
            </w:pPr>
            <w:r w:rsidRPr="00A1115A">
              <w:t>E-UTRA Band 2, 25</w:t>
            </w:r>
          </w:p>
        </w:tc>
        <w:tc>
          <w:tcPr>
            <w:tcW w:w="1093" w:type="dxa"/>
            <w:tcBorders>
              <w:top w:val="single" w:sz="4" w:space="0" w:color="auto"/>
              <w:left w:val="nil"/>
              <w:bottom w:val="single" w:sz="4" w:space="0" w:color="auto"/>
              <w:right w:val="single" w:sz="4" w:space="0" w:color="auto"/>
            </w:tcBorders>
          </w:tcPr>
          <w:p w14:paraId="78F3A606" w14:textId="77777777" w:rsidR="00001D12" w:rsidRPr="00EF5447" w:rsidRDefault="00001D12" w:rsidP="00001D12">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6352C84" w14:textId="77777777" w:rsidR="00001D12" w:rsidRPr="00EF5447" w:rsidRDefault="00001D12" w:rsidP="00001D12">
            <w:pPr>
              <w:pStyle w:val="TAC"/>
            </w:pPr>
            <w:r w:rsidRPr="00A1115A">
              <w:t>-</w:t>
            </w:r>
          </w:p>
        </w:tc>
        <w:tc>
          <w:tcPr>
            <w:tcW w:w="851" w:type="dxa"/>
            <w:tcBorders>
              <w:top w:val="single" w:sz="4" w:space="0" w:color="auto"/>
              <w:left w:val="nil"/>
              <w:bottom w:val="single" w:sz="4" w:space="0" w:color="auto"/>
              <w:right w:val="single" w:sz="4" w:space="0" w:color="auto"/>
            </w:tcBorders>
          </w:tcPr>
          <w:p w14:paraId="30F99301" w14:textId="77777777" w:rsidR="00001D12" w:rsidRPr="00EF5447" w:rsidRDefault="00001D12" w:rsidP="00001D12">
            <w:pPr>
              <w:pStyle w:val="TAC"/>
            </w:pPr>
            <w:r w:rsidRPr="00A1115A">
              <w:t>F</w:t>
            </w:r>
            <w:r w:rsidRPr="00A1115A">
              <w:rPr>
                <w:vertAlign w:val="subscript"/>
              </w:rPr>
              <w:t>DL_high</w:t>
            </w:r>
          </w:p>
        </w:tc>
        <w:tc>
          <w:tcPr>
            <w:tcW w:w="1276" w:type="dxa"/>
            <w:tcBorders>
              <w:top w:val="single" w:sz="4" w:space="0" w:color="auto"/>
              <w:left w:val="nil"/>
              <w:bottom w:val="single" w:sz="4" w:space="0" w:color="auto"/>
              <w:right w:val="single" w:sz="4" w:space="0" w:color="auto"/>
            </w:tcBorders>
          </w:tcPr>
          <w:p w14:paraId="7189590A" w14:textId="77777777" w:rsidR="00001D12" w:rsidRPr="00EF5447" w:rsidRDefault="00001D12" w:rsidP="00001D12">
            <w:pPr>
              <w:pStyle w:val="TAC"/>
            </w:pPr>
            <w:r w:rsidRPr="00A1115A">
              <w:t>-50</w:t>
            </w:r>
          </w:p>
        </w:tc>
        <w:tc>
          <w:tcPr>
            <w:tcW w:w="996" w:type="dxa"/>
            <w:tcBorders>
              <w:top w:val="single" w:sz="4" w:space="0" w:color="auto"/>
              <w:left w:val="nil"/>
              <w:bottom w:val="single" w:sz="4" w:space="0" w:color="auto"/>
              <w:right w:val="single" w:sz="4" w:space="0" w:color="auto"/>
            </w:tcBorders>
            <w:noWrap/>
          </w:tcPr>
          <w:p w14:paraId="3D29C001" w14:textId="77777777" w:rsidR="00001D12" w:rsidRPr="00EF5447" w:rsidRDefault="00001D12" w:rsidP="00001D12">
            <w:pPr>
              <w:pStyle w:val="TAC"/>
            </w:pPr>
            <w:r w:rsidRPr="00A1115A">
              <w:t>1</w:t>
            </w:r>
          </w:p>
        </w:tc>
        <w:tc>
          <w:tcPr>
            <w:tcW w:w="1272" w:type="dxa"/>
            <w:tcBorders>
              <w:top w:val="single" w:sz="4" w:space="0" w:color="auto"/>
              <w:left w:val="nil"/>
              <w:bottom w:val="single" w:sz="4" w:space="0" w:color="auto"/>
              <w:right w:val="single" w:sz="4" w:space="0" w:color="auto"/>
            </w:tcBorders>
            <w:noWrap/>
          </w:tcPr>
          <w:p w14:paraId="05B7CB72" w14:textId="77777777" w:rsidR="00001D12" w:rsidRPr="00EF5447" w:rsidRDefault="00001D12" w:rsidP="00001D12">
            <w:pPr>
              <w:pStyle w:val="TAC"/>
              <w:rPr>
                <w:lang w:eastAsia="ja-JP"/>
              </w:rPr>
            </w:pPr>
            <w:r>
              <w:t>5</w:t>
            </w:r>
          </w:p>
        </w:tc>
      </w:tr>
      <w:tr w:rsidR="00001D12" w:rsidRPr="00EF5447" w14:paraId="1CC199C6"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040EE54E" w14:textId="77777777" w:rsidR="00001D12" w:rsidRPr="00EF5447" w:rsidRDefault="00001D12" w:rsidP="00001D12">
            <w:pPr>
              <w:pStyle w:val="TAC"/>
              <w:rPr>
                <w:lang w:eastAsia="zh-CN"/>
              </w:rPr>
            </w:pPr>
          </w:p>
        </w:tc>
        <w:tc>
          <w:tcPr>
            <w:tcW w:w="2857" w:type="dxa"/>
            <w:tcBorders>
              <w:top w:val="single" w:sz="4" w:space="0" w:color="auto"/>
              <w:left w:val="nil"/>
              <w:bottom w:val="single" w:sz="4" w:space="0" w:color="auto"/>
              <w:right w:val="single" w:sz="4" w:space="0" w:color="auto"/>
            </w:tcBorders>
          </w:tcPr>
          <w:p w14:paraId="4A7F9B1B" w14:textId="77777777" w:rsidR="00001D12" w:rsidRPr="00EF5447" w:rsidRDefault="00001D12" w:rsidP="00001D12">
            <w:pPr>
              <w:pStyle w:val="TAL"/>
            </w:pPr>
            <w:r w:rsidRPr="00A1115A">
              <w:rPr>
                <w:lang w:val="sv-FI"/>
              </w:rPr>
              <w:t>NR Band n77</w:t>
            </w:r>
          </w:p>
        </w:tc>
        <w:tc>
          <w:tcPr>
            <w:tcW w:w="1093" w:type="dxa"/>
            <w:tcBorders>
              <w:top w:val="single" w:sz="4" w:space="0" w:color="auto"/>
              <w:left w:val="nil"/>
              <w:bottom w:val="single" w:sz="4" w:space="0" w:color="auto"/>
              <w:right w:val="single" w:sz="4" w:space="0" w:color="auto"/>
            </w:tcBorders>
          </w:tcPr>
          <w:p w14:paraId="1C6E3660" w14:textId="77777777" w:rsidR="00001D12" w:rsidRPr="00EF5447" w:rsidRDefault="00001D12" w:rsidP="00001D12">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4B28B300" w14:textId="77777777" w:rsidR="00001D12" w:rsidRPr="00EF5447" w:rsidRDefault="00001D12" w:rsidP="00001D12">
            <w:pPr>
              <w:pStyle w:val="TAC"/>
            </w:pPr>
            <w:r w:rsidRPr="00A1115A">
              <w:t>-</w:t>
            </w:r>
          </w:p>
        </w:tc>
        <w:tc>
          <w:tcPr>
            <w:tcW w:w="851" w:type="dxa"/>
            <w:tcBorders>
              <w:top w:val="single" w:sz="4" w:space="0" w:color="auto"/>
              <w:left w:val="nil"/>
              <w:bottom w:val="single" w:sz="4" w:space="0" w:color="auto"/>
              <w:right w:val="single" w:sz="4" w:space="0" w:color="auto"/>
            </w:tcBorders>
          </w:tcPr>
          <w:p w14:paraId="7367F4B1" w14:textId="77777777" w:rsidR="00001D12" w:rsidRPr="00EF5447" w:rsidRDefault="00001D12" w:rsidP="00001D12">
            <w:pPr>
              <w:pStyle w:val="TAC"/>
            </w:pPr>
            <w:r w:rsidRPr="00A1115A">
              <w:t>F</w:t>
            </w:r>
            <w:r w:rsidRPr="00A1115A">
              <w:rPr>
                <w:vertAlign w:val="subscript"/>
              </w:rPr>
              <w:t>DL_high</w:t>
            </w:r>
          </w:p>
        </w:tc>
        <w:tc>
          <w:tcPr>
            <w:tcW w:w="1276" w:type="dxa"/>
            <w:tcBorders>
              <w:top w:val="single" w:sz="4" w:space="0" w:color="auto"/>
              <w:left w:val="nil"/>
              <w:bottom w:val="single" w:sz="4" w:space="0" w:color="auto"/>
              <w:right w:val="single" w:sz="4" w:space="0" w:color="auto"/>
            </w:tcBorders>
          </w:tcPr>
          <w:p w14:paraId="76232781" w14:textId="77777777" w:rsidR="00001D12" w:rsidRPr="00EF5447" w:rsidRDefault="00001D12" w:rsidP="00001D12">
            <w:pPr>
              <w:pStyle w:val="TAC"/>
            </w:pPr>
            <w:r w:rsidRPr="00A1115A">
              <w:t>-50</w:t>
            </w:r>
          </w:p>
        </w:tc>
        <w:tc>
          <w:tcPr>
            <w:tcW w:w="996" w:type="dxa"/>
            <w:tcBorders>
              <w:top w:val="single" w:sz="4" w:space="0" w:color="auto"/>
              <w:left w:val="nil"/>
              <w:bottom w:val="single" w:sz="4" w:space="0" w:color="auto"/>
              <w:right w:val="single" w:sz="4" w:space="0" w:color="auto"/>
            </w:tcBorders>
            <w:noWrap/>
          </w:tcPr>
          <w:p w14:paraId="3DAF6DC9" w14:textId="77777777" w:rsidR="00001D12" w:rsidRPr="00EF5447" w:rsidRDefault="00001D12" w:rsidP="00001D12">
            <w:pPr>
              <w:pStyle w:val="TAC"/>
            </w:pPr>
            <w:r w:rsidRPr="00A1115A">
              <w:t>1</w:t>
            </w:r>
          </w:p>
        </w:tc>
        <w:tc>
          <w:tcPr>
            <w:tcW w:w="1272" w:type="dxa"/>
            <w:tcBorders>
              <w:top w:val="single" w:sz="4" w:space="0" w:color="auto"/>
              <w:left w:val="nil"/>
              <w:bottom w:val="single" w:sz="4" w:space="0" w:color="auto"/>
              <w:right w:val="single" w:sz="4" w:space="0" w:color="auto"/>
            </w:tcBorders>
            <w:noWrap/>
          </w:tcPr>
          <w:p w14:paraId="0E137D7B" w14:textId="77777777" w:rsidR="00001D12" w:rsidRPr="00EF5447" w:rsidRDefault="00001D12" w:rsidP="00001D12">
            <w:pPr>
              <w:pStyle w:val="TAC"/>
              <w:rPr>
                <w:lang w:eastAsia="ja-JP"/>
              </w:rPr>
            </w:pPr>
            <w:r w:rsidRPr="00A1115A">
              <w:t>2</w:t>
            </w:r>
          </w:p>
        </w:tc>
      </w:tr>
      <w:tr w:rsidR="00001D12" w:rsidRPr="00EF5447" w14:paraId="3695A34F"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vAlign w:val="center"/>
          </w:tcPr>
          <w:p w14:paraId="4A34FC59" w14:textId="77777777" w:rsidR="00001D12" w:rsidRPr="00EF5447" w:rsidRDefault="00001D12" w:rsidP="00001D12">
            <w:pPr>
              <w:pStyle w:val="TAC"/>
              <w:rPr>
                <w:lang w:eastAsia="ja-JP"/>
              </w:rPr>
            </w:pPr>
            <w:r w:rsidRPr="00EF5447">
              <w:rPr>
                <w:lang w:eastAsia="zh-CN"/>
              </w:rPr>
              <w:t>DC_2_n38</w:t>
            </w:r>
          </w:p>
        </w:tc>
        <w:tc>
          <w:tcPr>
            <w:tcW w:w="2857" w:type="dxa"/>
            <w:tcBorders>
              <w:top w:val="single" w:sz="4" w:space="0" w:color="auto"/>
              <w:left w:val="nil"/>
              <w:bottom w:val="single" w:sz="4" w:space="0" w:color="auto"/>
              <w:right w:val="single" w:sz="4" w:space="0" w:color="auto"/>
            </w:tcBorders>
          </w:tcPr>
          <w:p w14:paraId="6DC1BDBE" w14:textId="77777777" w:rsidR="00001D12" w:rsidRPr="00EF5447" w:rsidRDefault="00001D12" w:rsidP="00001D12">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,17, </w:t>
            </w:r>
            <w:r w:rsidRPr="00EF5447">
              <w:rPr>
                <w:lang w:eastAsia="zh-CN"/>
              </w:rPr>
              <w:t>27</w:t>
            </w:r>
            <w:r w:rsidRPr="00EF5447">
              <w:t>, 28, 29, 30, 42,</w:t>
            </w:r>
            <w:r w:rsidRPr="00EF5447">
              <w:rPr>
                <w:lang w:eastAsia="ja-JP"/>
              </w:rPr>
              <w:t xml:space="preserve"> </w:t>
            </w:r>
            <w:r w:rsidRPr="00EF5447">
              <w:t xml:space="preserve">50, 51, 66, </w:t>
            </w:r>
            <w:r w:rsidRPr="00EF5447">
              <w:rPr>
                <w:lang w:eastAsia="ja-JP"/>
              </w:rPr>
              <w:t>74, 85</w:t>
            </w:r>
          </w:p>
        </w:tc>
        <w:tc>
          <w:tcPr>
            <w:tcW w:w="1093" w:type="dxa"/>
            <w:tcBorders>
              <w:top w:val="single" w:sz="4" w:space="0" w:color="auto"/>
              <w:left w:val="nil"/>
              <w:bottom w:val="single" w:sz="4" w:space="0" w:color="auto"/>
              <w:right w:val="single" w:sz="4" w:space="0" w:color="auto"/>
            </w:tcBorders>
          </w:tcPr>
          <w:p w14:paraId="3C9912F1" w14:textId="77777777" w:rsidR="00001D12" w:rsidRPr="00EF5447" w:rsidRDefault="00001D12" w:rsidP="00001D12">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7787733"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4381BC97" w14:textId="77777777" w:rsidR="00001D12" w:rsidRPr="00EF5447" w:rsidRDefault="00001D12" w:rsidP="00001D12">
            <w:pPr>
              <w:pStyle w:val="TAC"/>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32CB742" w14:textId="77777777" w:rsidR="00001D12" w:rsidRPr="00EF5447" w:rsidRDefault="00001D12" w:rsidP="00001D12">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457F46FA" w14:textId="77777777" w:rsidR="00001D12" w:rsidRPr="00EF5447" w:rsidRDefault="00001D12" w:rsidP="00001D12">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3ED2C328" w14:textId="77777777" w:rsidR="00001D12" w:rsidRPr="00EF5447" w:rsidRDefault="00001D12" w:rsidP="00001D12">
            <w:pPr>
              <w:pStyle w:val="TAC"/>
              <w:rPr>
                <w:lang w:eastAsia="ja-JP"/>
              </w:rPr>
            </w:pPr>
          </w:p>
        </w:tc>
      </w:tr>
      <w:tr w:rsidR="00001D12" w:rsidRPr="00EF5447" w14:paraId="5F6EC585"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25A6D602"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C6CC912" w14:textId="77777777" w:rsidR="00001D12" w:rsidRPr="00EF5447" w:rsidRDefault="00001D12" w:rsidP="00001D12">
            <w:pPr>
              <w:pStyle w:val="TAL"/>
              <w:rPr>
                <w:lang w:eastAsia="ja-JP"/>
              </w:rPr>
            </w:pPr>
            <w:r w:rsidRPr="00EF5447">
              <w:t>E-UTRA Band 2</w:t>
            </w:r>
          </w:p>
        </w:tc>
        <w:tc>
          <w:tcPr>
            <w:tcW w:w="1093" w:type="dxa"/>
            <w:tcBorders>
              <w:top w:val="single" w:sz="4" w:space="0" w:color="auto"/>
              <w:left w:val="nil"/>
              <w:bottom w:val="single" w:sz="4" w:space="0" w:color="auto"/>
              <w:right w:val="single" w:sz="4" w:space="0" w:color="auto"/>
            </w:tcBorders>
          </w:tcPr>
          <w:p w14:paraId="446A6FCF"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25041D9"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BFB0005"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73C7FA9" w14:textId="77777777" w:rsidR="00001D12" w:rsidRPr="00EF5447" w:rsidRDefault="00001D12" w:rsidP="00001D12">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36FA2094" w14:textId="77777777" w:rsidR="00001D12" w:rsidRPr="00EF5447" w:rsidRDefault="00001D12" w:rsidP="00001D12">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34C0B1B9" w14:textId="77777777" w:rsidR="00001D12" w:rsidRPr="00EF5447" w:rsidRDefault="00001D12" w:rsidP="00001D12">
            <w:pPr>
              <w:pStyle w:val="TAC"/>
              <w:rPr>
                <w:lang w:eastAsia="ja-JP"/>
              </w:rPr>
            </w:pPr>
            <w:r w:rsidRPr="00EF5447">
              <w:t>5</w:t>
            </w:r>
          </w:p>
        </w:tc>
      </w:tr>
      <w:tr w:rsidR="00001D12" w:rsidRPr="00EF5447" w14:paraId="627CF1C2"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379C6BD0"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6E0E501" w14:textId="77777777" w:rsidR="00001D12" w:rsidRPr="00EF5447" w:rsidRDefault="00001D12" w:rsidP="00001D12">
            <w:pPr>
              <w:pStyle w:val="TAL"/>
              <w:rPr>
                <w:lang w:eastAsia="ja-JP"/>
              </w:rPr>
            </w:pPr>
            <w:r w:rsidRPr="00EF5447">
              <w:t>E-UTRA Band</w:t>
            </w:r>
            <w:r w:rsidRPr="00EF5447">
              <w:rPr>
                <w:lang w:eastAsia="zh-CN"/>
              </w:rPr>
              <w:t xml:space="preserve"> 43</w:t>
            </w:r>
          </w:p>
        </w:tc>
        <w:tc>
          <w:tcPr>
            <w:tcW w:w="1093" w:type="dxa"/>
            <w:tcBorders>
              <w:top w:val="single" w:sz="4" w:space="0" w:color="auto"/>
              <w:left w:val="nil"/>
              <w:bottom w:val="single" w:sz="4" w:space="0" w:color="auto"/>
              <w:right w:val="single" w:sz="4" w:space="0" w:color="auto"/>
            </w:tcBorders>
          </w:tcPr>
          <w:p w14:paraId="7CBE140D"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143BDF"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A49AB4F"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73DD29C" w14:textId="77777777" w:rsidR="00001D12" w:rsidRPr="00EF5447" w:rsidRDefault="00001D12" w:rsidP="00001D12">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79C58D80" w14:textId="77777777" w:rsidR="00001D12" w:rsidRPr="00EF5447" w:rsidRDefault="00001D12" w:rsidP="00001D12">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2AD257BF" w14:textId="77777777" w:rsidR="00001D12" w:rsidRPr="00EF5447" w:rsidRDefault="00001D12" w:rsidP="00001D12">
            <w:pPr>
              <w:pStyle w:val="TAC"/>
              <w:rPr>
                <w:lang w:eastAsia="ja-JP"/>
              </w:rPr>
            </w:pPr>
            <w:r w:rsidRPr="00EF5447">
              <w:t>2</w:t>
            </w:r>
          </w:p>
        </w:tc>
      </w:tr>
      <w:tr w:rsidR="00001D12" w:rsidRPr="00EF5447" w14:paraId="0955DA56"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6E53823B" w14:textId="77777777" w:rsidR="00001D12" w:rsidRPr="00EF5447" w:rsidRDefault="00001D12" w:rsidP="00001D12">
            <w:pPr>
              <w:pStyle w:val="TAC"/>
              <w:rPr>
                <w:lang w:eastAsia="ja-JP"/>
              </w:rPr>
            </w:pPr>
            <w:r w:rsidRPr="00EF5447">
              <w:rPr>
                <w:lang w:eastAsia="ja-JP"/>
              </w:rPr>
              <w:t>DC_2_n41</w:t>
            </w:r>
          </w:p>
        </w:tc>
        <w:tc>
          <w:tcPr>
            <w:tcW w:w="2857" w:type="dxa"/>
            <w:tcBorders>
              <w:top w:val="single" w:sz="4" w:space="0" w:color="auto"/>
              <w:left w:val="nil"/>
              <w:bottom w:val="single" w:sz="4" w:space="0" w:color="auto"/>
              <w:right w:val="single" w:sz="4" w:space="0" w:color="auto"/>
            </w:tcBorders>
          </w:tcPr>
          <w:p w14:paraId="14B7FAB6" w14:textId="77777777" w:rsidR="00001D12" w:rsidRPr="00EF5447" w:rsidRDefault="00001D12" w:rsidP="00001D12">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17, 24, 26, 27</w:t>
            </w:r>
            <w:r w:rsidRPr="00EF5447">
              <w:t xml:space="preserve">, 28, 29, 30, 42, </w:t>
            </w:r>
            <w:r w:rsidRPr="00EF5447">
              <w:rPr>
                <w:lang w:eastAsia="ja-JP"/>
              </w:rPr>
              <w:t xml:space="preserve">48, </w:t>
            </w:r>
            <w:r w:rsidRPr="00EF5447">
              <w:t>50, 51, 66, 70</w:t>
            </w:r>
            <w:r w:rsidRPr="00EF5447">
              <w:rPr>
                <w:lang w:eastAsia="zh-CN"/>
              </w:rPr>
              <w:t>, 71</w:t>
            </w:r>
            <w:r w:rsidRPr="00EF5447">
              <w:rPr>
                <w:lang w:eastAsia="ja-JP"/>
              </w:rPr>
              <w:t>, 74</w:t>
            </w:r>
            <w:r w:rsidRPr="00EF5447">
              <w:rPr>
                <w:lang w:eastAsia="zh-CN"/>
              </w:rPr>
              <w:t>, 85</w:t>
            </w:r>
          </w:p>
        </w:tc>
        <w:tc>
          <w:tcPr>
            <w:tcW w:w="1093" w:type="dxa"/>
            <w:tcBorders>
              <w:top w:val="single" w:sz="4" w:space="0" w:color="auto"/>
              <w:left w:val="nil"/>
              <w:bottom w:val="single" w:sz="4" w:space="0" w:color="auto"/>
              <w:right w:val="single" w:sz="4" w:space="0" w:color="auto"/>
            </w:tcBorders>
          </w:tcPr>
          <w:p w14:paraId="7119D388"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D50A30"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5F477A1"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E9E2B0F"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4E6DAE8"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768C4E1" w14:textId="77777777" w:rsidR="00001D12" w:rsidRPr="00EF5447" w:rsidRDefault="00001D12" w:rsidP="00001D12">
            <w:pPr>
              <w:pStyle w:val="TAC"/>
              <w:rPr>
                <w:lang w:eastAsia="ja-JP"/>
              </w:rPr>
            </w:pPr>
          </w:p>
        </w:tc>
      </w:tr>
      <w:tr w:rsidR="00001D12" w:rsidRPr="00EF5447" w14:paraId="177FEDA2" w14:textId="77777777" w:rsidTr="00001D12">
        <w:trPr>
          <w:trHeight w:val="187"/>
          <w:jc w:val="center"/>
        </w:trPr>
        <w:tc>
          <w:tcPr>
            <w:tcW w:w="1999" w:type="dxa"/>
            <w:tcBorders>
              <w:left w:val="single" w:sz="4" w:space="0" w:color="auto"/>
              <w:right w:val="single" w:sz="4" w:space="0" w:color="auto"/>
            </w:tcBorders>
            <w:shd w:val="clear" w:color="auto" w:fill="auto"/>
          </w:tcPr>
          <w:p w14:paraId="3DA5CC9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CA785CB" w14:textId="77777777" w:rsidR="00001D12" w:rsidRPr="00EF5447" w:rsidRDefault="00001D12" w:rsidP="00001D12">
            <w:pPr>
              <w:pStyle w:val="TAL"/>
              <w:rPr>
                <w:lang w:eastAsia="ja-JP"/>
              </w:rPr>
            </w:pPr>
            <w:r w:rsidRPr="00EF5447">
              <w:t>E-UTRA Band 2, 25</w:t>
            </w:r>
          </w:p>
        </w:tc>
        <w:tc>
          <w:tcPr>
            <w:tcW w:w="1093" w:type="dxa"/>
            <w:tcBorders>
              <w:top w:val="single" w:sz="4" w:space="0" w:color="auto"/>
              <w:left w:val="nil"/>
              <w:bottom w:val="single" w:sz="4" w:space="0" w:color="auto"/>
              <w:right w:val="single" w:sz="4" w:space="0" w:color="auto"/>
            </w:tcBorders>
          </w:tcPr>
          <w:p w14:paraId="61C47FA8"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6231BD"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41AF41B"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9137E7D"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BE82A3F"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4A98C81" w14:textId="77777777" w:rsidR="00001D12" w:rsidRPr="00EF5447" w:rsidRDefault="00001D12" w:rsidP="00001D12">
            <w:pPr>
              <w:pStyle w:val="TAC"/>
              <w:rPr>
                <w:lang w:eastAsia="ja-JP"/>
              </w:rPr>
            </w:pPr>
            <w:r w:rsidRPr="00EF5447">
              <w:t>5</w:t>
            </w:r>
          </w:p>
        </w:tc>
      </w:tr>
      <w:tr w:rsidR="00001D12" w:rsidRPr="00EF5447" w14:paraId="275DA449"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1CC1F3E"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ED75AA0" w14:textId="77777777" w:rsidR="00001D12" w:rsidRPr="00EF5447" w:rsidRDefault="00001D12" w:rsidP="00001D12">
            <w:pPr>
              <w:pStyle w:val="TAL"/>
              <w:rPr>
                <w:lang w:eastAsia="zh-CN"/>
              </w:rPr>
            </w:pPr>
            <w:r w:rsidRPr="00EF5447">
              <w:t>E-UTRA Band</w:t>
            </w:r>
            <w:r w:rsidRPr="00EF5447">
              <w:rPr>
                <w:lang w:eastAsia="zh-CN"/>
              </w:rPr>
              <w:t xml:space="preserve"> 43,</w:t>
            </w:r>
          </w:p>
          <w:p w14:paraId="16BC8272" w14:textId="77777777" w:rsidR="00001D12" w:rsidRPr="00EF5447" w:rsidRDefault="00001D12" w:rsidP="00001D12">
            <w:pPr>
              <w:pStyle w:val="TAL"/>
              <w:rPr>
                <w:lang w:eastAsia="ja-JP"/>
              </w:rPr>
            </w:pPr>
            <w:r w:rsidRPr="00EF5447">
              <w:rPr>
                <w:lang w:eastAsia="zh-CN"/>
              </w:rPr>
              <w:t>NR Band n77</w:t>
            </w:r>
          </w:p>
        </w:tc>
        <w:tc>
          <w:tcPr>
            <w:tcW w:w="1093" w:type="dxa"/>
            <w:tcBorders>
              <w:top w:val="single" w:sz="4" w:space="0" w:color="auto"/>
              <w:left w:val="nil"/>
              <w:bottom w:val="single" w:sz="4" w:space="0" w:color="auto"/>
              <w:right w:val="single" w:sz="4" w:space="0" w:color="auto"/>
            </w:tcBorders>
          </w:tcPr>
          <w:p w14:paraId="58E50C7B"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1CA5F2"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41717E4"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4FC8402"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6611612"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598861B" w14:textId="77777777" w:rsidR="00001D12" w:rsidRPr="00EF5447" w:rsidRDefault="00001D12" w:rsidP="00001D12">
            <w:pPr>
              <w:pStyle w:val="TAC"/>
              <w:rPr>
                <w:lang w:eastAsia="ja-JP"/>
              </w:rPr>
            </w:pPr>
            <w:r w:rsidRPr="00EF5447">
              <w:t>2</w:t>
            </w:r>
          </w:p>
        </w:tc>
      </w:tr>
      <w:tr w:rsidR="00001D12" w:rsidRPr="00EF5447" w14:paraId="01CC97B2"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vAlign w:val="center"/>
          </w:tcPr>
          <w:p w14:paraId="4E743C44" w14:textId="77777777" w:rsidR="00001D12" w:rsidRPr="00EF5447" w:rsidRDefault="00001D12" w:rsidP="00001D12">
            <w:pPr>
              <w:pStyle w:val="TAC"/>
              <w:rPr>
                <w:lang w:eastAsia="ja-JP"/>
              </w:rPr>
            </w:pPr>
            <w:r w:rsidRPr="00EF5447">
              <w:rPr>
                <w:lang w:eastAsia="ja-JP"/>
              </w:rPr>
              <w:lastRenderedPageBreak/>
              <w:t>DC_</w:t>
            </w:r>
            <w:r w:rsidRPr="00EF5447">
              <w:rPr>
                <w:lang w:eastAsia="zh-TW"/>
              </w:rPr>
              <w:t>2</w:t>
            </w:r>
            <w:r w:rsidRPr="00EF5447">
              <w:rPr>
                <w:lang w:eastAsia="ja-JP"/>
              </w:rPr>
              <w:t>A_n48A</w:t>
            </w:r>
          </w:p>
        </w:tc>
        <w:tc>
          <w:tcPr>
            <w:tcW w:w="2857" w:type="dxa"/>
            <w:tcBorders>
              <w:top w:val="single" w:sz="4" w:space="0" w:color="auto"/>
              <w:left w:val="nil"/>
              <w:bottom w:val="single" w:sz="4" w:space="0" w:color="auto"/>
              <w:right w:val="single" w:sz="4" w:space="0" w:color="auto"/>
            </w:tcBorders>
          </w:tcPr>
          <w:p w14:paraId="5C38DBF0" w14:textId="77777777" w:rsidR="00001D12" w:rsidRPr="00EF5447" w:rsidRDefault="00001D12" w:rsidP="00001D12">
            <w:pPr>
              <w:pStyle w:val="TAL"/>
            </w:pPr>
            <w:r w:rsidRPr="00EF5447">
              <w:rPr>
                <w:rFonts w:cs="Arial"/>
              </w:rPr>
              <w:t>E-UTRA Band 4, 5, 12, 13, 14, 17</w:t>
            </w:r>
            <w:r w:rsidRPr="00EF5447">
              <w:rPr>
                <w:rFonts w:cs="Arial"/>
                <w:lang w:eastAsia="zh-CN"/>
              </w:rPr>
              <w:t xml:space="preserve">, 24, 26, </w:t>
            </w:r>
            <w:r w:rsidRPr="00EF5447">
              <w:rPr>
                <w:rFonts w:cs="Arial"/>
              </w:rPr>
              <w:t xml:space="preserve">29, 30, </w:t>
            </w:r>
            <w:r w:rsidRPr="00EF5447">
              <w:rPr>
                <w:rFonts w:cs="Arial"/>
                <w:lang w:eastAsia="zh-CN"/>
              </w:rPr>
              <w:t>41, 50, 51, 66, 70, 71</w:t>
            </w:r>
            <w:r w:rsidRPr="00EF5447">
              <w:rPr>
                <w:rFonts w:cs="Arial"/>
                <w:lang w:eastAsia="ja-JP"/>
              </w:rPr>
              <w:t>, 74, 85</w:t>
            </w:r>
          </w:p>
        </w:tc>
        <w:tc>
          <w:tcPr>
            <w:tcW w:w="1093" w:type="dxa"/>
            <w:tcBorders>
              <w:top w:val="single" w:sz="4" w:space="0" w:color="auto"/>
              <w:left w:val="nil"/>
              <w:bottom w:val="single" w:sz="4" w:space="0" w:color="auto"/>
              <w:right w:val="single" w:sz="4" w:space="0" w:color="auto"/>
            </w:tcBorders>
          </w:tcPr>
          <w:p w14:paraId="0C5A5ADC"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5C6724"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0ED92EA"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529F5BF" w14:textId="77777777" w:rsidR="00001D12" w:rsidRPr="00EF5447" w:rsidRDefault="00001D12" w:rsidP="00001D12">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5C5846A" w14:textId="77777777" w:rsidR="00001D12" w:rsidRPr="00EF5447" w:rsidRDefault="00001D12" w:rsidP="00001D12">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575C328" w14:textId="77777777" w:rsidR="00001D12" w:rsidRPr="00EF5447" w:rsidRDefault="00001D12" w:rsidP="00001D12">
            <w:pPr>
              <w:pStyle w:val="TAC"/>
            </w:pPr>
          </w:p>
        </w:tc>
      </w:tr>
      <w:tr w:rsidR="00001D12" w:rsidRPr="00EF5447" w14:paraId="6D7DAA28"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20E44A0E"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0F9AC04" w14:textId="77777777" w:rsidR="00001D12" w:rsidRPr="00EF5447" w:rsidRDefault="00001D12" w:rsidP="00001D12">
            <w:pPr>
              <w:pStyle w:val="TAL"/>
            </w:pPr>
            <w:r w:rsidRPr="00EF5447">
              <w:rPr>
                <w:rFonts w:cs="Arial"/>
              </w:rPr>
              <w:t>E-UTRA Band 2, 25</w:t>
            </w:r>
          </w:p>
        </w:tc>
        <w:tc>
          <w:tcPr>
            <w:tcW w:w="1093" w:type="dxa"/>
            <w:tcBorders>
              <w:top w:val="single" w:sz="4" w:space="0" w:color="auto"/>
              <w:left w:val="nil"/>
              <w:bottom w:val="single" w:sz="4" w:space="0" w:color="auto"/>
              <w:right w:val="single" w:sz="4" w:space="0" w:color="auto"/>
            </w:tcBorders>
          </w:tcPr>
          <w:p w14:paraId="3548F763"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475406"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A6F59D4"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CD5BFDA"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F2E03FB"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35BA2B5" w14:textId="77777777" w:rsidR="00001D12" w:rsidRPr="00EF5447" w:rsidRDefault="00001D12" w:rsidP="00001D12">
            <w:pPr>
              <w:pStyle w:val="TAC"/>
              <w:rPr>
                <w:lang w:eastAsia="zh-TW"/>
              </w:rPr>
            </w:pPr>
            <w:r w:rsidRPr="00EF5447">
              <w:rPr>
                <w:lang w:eastAsia="zh-TW"/>
              </w:rPr>
              <w:t>5</w:t>
            </w:r>
          </w:p>
        </w:tc>
      </w:tr>
      <w:tr w:rsidR="00001D12" w:rsidRPr="00EF5447" w14:paraId="50FBDFFD"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08F5A769" w14:textId="77777777" w:rsidR="00001D12" w:rsidRPr="00EF5447" w:rsidRDefault="00001D12" w:rsidP="00001D12">
            <w:pPr>
              <w:pStyle w:val="TAC"/>
              <w:rPr>
                <w:lang w:eastAsia="ja-JP"/>
              </w:rPr>
            </w:pPr>
            <w:r w:rsidRPr="00EF5447">
              <w:rPr>
                <w:lang w:eastAsia="ja-JP"/>
              </w:rPr>
              <w:t>DC_2_n66</w:t>
            </w:r>
          </w:p>
        </w:tc>
        <w:tc>
          <w:tcPr>
            <w:tcW w:w="2857" w:type="dxa"/>
            <w:tcBorders>
              <w:top w:val="single" w:sz="4" w:space="0" w:color="auto"/>
              <w:left w:val="nil"/>
              <w:bottom w:val="single" w:sz="4" w:space="0" w:color="auto"/>
              <w:right w:val="single" w:sz="4" w:space="0" w:color="auto"/>
            </w:tcBorders>
          </w:tcPr>
          <w:p w14:paraId="532429C1" w14:textId="77777777" w:rsidR="00001D12" w:rsidRPr="00EF5447" w:rsidRDefault="00001D12" w:rsidP="00001D12">
            <w:pPr>
              <w:pStyle w:val="TAL"/>
              <w:rPr>
                <w:lang w:eastAsia="ja-JP"/>
              </w:rPr>
            </w:pPr>
            <w:r w:rsidRPr="00EF5447">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tcPr>
          <w:p w14:paraId="2D62BD50" w14:textId="77777777" w:rsidR="00001D12" w:rsidRPr="00EF5447" w:rsidRDefault="00001D12" w:rsidP="00001D12">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00564A1" w14:textId="77777777" w:rsidR="00001D12" w:rsidRPr="00EF5447" w:rsidRDefault="00001D12" w:rsidP="00001D12">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29F241AB" w14:textId="77777777" w:rsidR="00001D12" w:rsidRPr="00EF5447" w:rsidRDefault="00001D12" w:rsidP="00001D12">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4DCDF40B" w14:textId="77777777" w:rsidR="00001D12" w:rsidRPr="00EF5447" w:rsidRDefault="00001D12" w:rsidP="00001D12">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7118294D" w14:textId="77777777" w:rsidR="00001D12" w:rsidRPr="00EF5447" w:rsidRDefault="00001D12" w:rsidP="00001D12">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46F570F9" w14:textId="77777777" w:rsidR="00001D12" w:rsidRPr="00EF5447" w:rsidRDefault="00001D12" w:rsidP="00001D12">
            <w:pPr>
              <w:pStyle w:val="TAC"/>
              <w:rPr>
                <w:lang w:eastAsia="ja-JP"/>
              </w:rPr>
            </w:pPr>
          </w:p>
        </w:tc>
      </w:tr>
      <w:tr w:rsidR="00001D12" w:rsidRPr="00EF5447" w14:paraId="5C8029CE" w14:textId="77777777" w:rsidTr="00001D12">
        <w:trPr>
          <w:trHeight w:val="187"/>
          <w:jc w:val="center"/>
        </w:trPr>
        <w:tc>
          <w:tcPr>
            <w:tcW w:w="1999" w:type="dxa"/>
            <w:tcBorders>
              <w:left w:val="single" w:sz="4" w:space="0" w:color="auto"/>
              <w:right w:val="single" w:sz="4" w:space="0" w:color="auto"/>
            </w:tcBorders>
            <w:shd w:val="clear" w:color="auto" w:fill="auto"/>
          </w:tcPr>
          <w:p w14:paraId="69CCDD73"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3587E3C" w14:textId="77777777" w:rsidR="00001D12" w:rsidRPr="00EF5447" w:rsidRDefault="00001D12" w:rsidP="00001D12">
            <w:pPr>
              <w:pStyle w:val="TAL"/>
              <w:rPr>
                <w:lang w:eastAsia="ja-JP"/>
              </w:rPr>
            </w:pPr>
            <w:r w:rsidRPr="00EF5447">
              <w:rPr>
                <w:lang w:eastAsia="ja-JP"/>
              </w:rPr>
              <w:t>E-UTRA Band 2, 25</w:t>
            </w:r>
          </w:p>
        </w:tc>
        <w:tc>
          <w:tcPr>
            <w:tcW w:w="1093" w:type="dxa"/>
            <w:tcBorders>
              <w:top w:val="single" w:sz="4" w:space="0" w:color="auto"/>
              <w:left w:val="nil"/>
              <w:bottom w:val="single" w:sz="4" w:space="0" w:color="auto"/>
              <w:right w:val="single" w:sz="4" w:space="0" w:color="auto"/>
            </w:tcBorders>
          </w:tcPr>
          <w:p w14:paraId="24EFAE7F"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060ACA"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4D8BA40"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96E2568"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19DDFDF"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0A246BA" w14:textId="77777777" w:rsidR="00001D12" w:rsidRPr="00EF5447" w:rsidRDefault="00001D12" w:rsidP="00001D12">
            <w:pPr>
              <w:pStyle w:val="TAC"/>
              <w:rPr>
                <w:lang w:eastAsia="ja-JP"/>
              </w:rPr>
            </w:pPr>
            <w:r w:rsidRPr="00EF5447">
              <w:t>5</w:t>
            </w:r>
          </w:p>
        </w:tc>
      </w:tr>
      <w:tr w:rsidR="00001D12" w:rsidRPr="00EF5447" w14:paraId="42E36E59"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BD0B4AE"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0B03FD1" w14:textId="77777777" w:rsidR="00001D12" w:rsidRPr="00EF5447" w:rsidRDefault="00001D12" w:rsidP="00001D12">
            <w:pPr>
              <w:pStyle w:val="TAL"/>
              <w:rPr>
                <w:lang w:eastAsia="ja-JP"/>
              </w:rPr>
            </w:pPr>
            <w:r w:rsidRPr="00EF5447">
              <w:rPr>
                <w:lang w:eastAsia="ja-JP"/>
              </w:rPr>
              <w:t>E-UTRA Band 42, 48,</w:t>
            </w:r>
          </w:p>
          <w:p w14:paraId="148D0F24" w14:textId="77777777" w:rsidR="00001D12" w:rsidRPr="00EF5447" w:rsidRDefault="00001D12" w:rsidP="00001D12">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028AA63B" w14:textId="77777777" w:rsidR="00001D12" w:rsidRPr="00EF5447" w:rsidRDefault="00001D12" w:rsidP="00001D12">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C17EA38" w14:textId="77777777" w:rsidR="00001D12" w:rsidRPr="00EF5447" w:rsidRDefault="00001D12" w:rsidP="00001D12">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5C813671" w14:textId="77777777" w:rsidR="00001D12" w:rsidRPr="00EF5447" w:rsidRDefault="00001D12" w:rsidP="00001D12">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412848F" w14:textId="77777777" w:rsidR="00001D12" w:rsidRPr="00EF5447" w:rsidRDefault="00001D12" w:rsidP="00001D12">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3574574A" w14:textId="77777777" w:rsidR="00001D12" w:rsidRPr="00EF5447" w:rsidRDefault="00001D12" w:rsidP="00001D12">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4B457697" w14:textId="77777777" w:rsidR="00001D12" w:rsidRPr="00EF5447" w:rsidRDefault="00001D12" w:rsidP="00001D12">
            <w:pPr>
              <w:pStyle w:val="TAC"/>
              <w:rPr>
                <w:lang w:eastAsia="ja-JP"/>
              </w:rPr>
            </w:pPr>
            <w:r w:rsidRPr="00EF5447">
              <w:rPr>
                <w:lang w:eastAsia="zh-CN"/>
              </w:rPr>
              <w:t>2</w:t>
            </w:r>
          </w:p>
        </w:tc>
      </w:tr>
      <w:tr w:rsidR="00001D12" w:rsidRPr="00EF5447" w14:paraId="229EFCC4"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2A0D30F6" w14:textId="77777777" w:rsidR="00001D12" w:rsidRPr="00EF5447" w:rsidRDefault="00001D12" w:rsidP="00001D12">
            <w:pPr>
              <w:pStyle w:val="TAC"/>
              <w:rPr>
                <w:lang w:eastAsia="ja-JP"/>
              </w:rPr>
            </w:pPr>
            <w:r w:rsidRPr="00EF5447">
              <w:rPr>
                <w:lang w:eastAsia="ja-JP"/>
              </w:rPr>
              <w:t>DC_2_n71</w:t>
            </w:r>
          </w:p>
        </w:tc>
        <w:tc>
          <w:tcPr>
            <w:tcW w:w="2857" w:type="dxa"/>
            <w:tcBorders>
              <w:top w:val="single" w:sz="4" w:space="0" w:color="auto"/>
              <w:left w:val="nil"/>
              <w:bottom w:val="single" w:sz="4" w:space="0" w:color="auto"/>
              <w:right w:val="single" w:sz="4" w:space="0" w:color="auto"/>
            </w:tcBorders>
          </w:tcPr>
          <w:p w14:paraId="571C2508" w14:textId="77777777" w:rsidR="00001D12" w:rsidRPr="00EF5447" w:rsidRDefault="00001D12" w:rsidP="00001D12">
            <w:pPr>
              <w:pStyle w:val="TAL"/>
              <w:rPr>
                <w:lang w:eastAsia="ja-JP"/>
              </w:rPr>
            </w:pPr>
            <w:r w:rsidRPr="00EF5447">
              <w:rPr>
                <w:lang w:eastAsia="ja-JP"/>
              </w:rPr>
              <w:t>E-UTRA Band 4, 5, 12, 13, 14, 17, 24, 26, 29, 30, 48, 66</w:t>
            </w:r>
          </w:p>
        </w:tc>
        <w:tc>
          <w:tcPr>
            <w:tcW w:w="1093" w:type="dxa"/>
            <w:tcBorders>
              <w:top w:val="single" w:sz="4" w:space="0" w:color="auto"/>
              <w:left w:val="nil"/>
              <w:bottom w:val="single" w:sz="4" w:space="0" w:color="auto"/>
              <w:right w:val="single" w:sz="4" w:space="0" w:color="auto"/>
            </w:tcBorders>
          </w:tcPr>
          <w:p w14:paraId="6DC591AC"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7277A8"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56551C1"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AFE3E44"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6A798F0"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6A2E7AF" w14:textId="77777777" w:rsidR="00001D12" w:rsidRPr="00EF5447" w:rsidRDefault="00001D12" w:rsidP="00001D12">
            <w:pPr>
              <w:pStyle w:val="TAC"/>
              <w:rPr>
                <w:lang w:eastAsia="ja-JP"/>
              </w:rPr>
            </w:pPr>
          </w:p>
        </w:tc>
      </w:tr>
      <w:tr w:rsidR="00001D12" w:rsidRPr="00EF5447" w14:paraId="71E17C0C"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4853BD06"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F877681" w14:textId="77777777" w:rsidR="00001D12" w:rsidRPr="00EF5447" w:rsidRDefault="00001D12" w:rsidP="00001D12">
            <w:pPr>
              <w:pStyle w:val="TAL"/>
              <w:rPr>
                <w:lang w:eastAsia="ja-JP"/>
              </w:rPr>
            </w:pPr>
            <w:r w:rsidRPr="00EF5447">
              <w:rPr>
                <w:lang w:eastAsia="ja-JP"/>
              </w:rPr>
              <w:t>E-UTRA Band 2, 25, 41, 70,</w:t>
            </w:r>
          </w:p>
          <w:p w14:paraId="1ADA1F36" w14:textId="77777777" w:rsidR="00001D12" w:rsidRPr="00EF5447" w:rsidRDefault="00001D12" w:rsidP="00001D12">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3CEC271F"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A59532" w14:textId="77777777" w:rsidR="00001D12" w:rsidRPr="00EF5447" w:rsidRDefault="00001D12" w:rsidP="00001D12">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4D597D33"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D24E5CA"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B90758A"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FF9EC0D" w14:textId="77777777" w:rsidR="00001D12" w:rsidRPr="00EF5447" w:rsidRDefault="00001D12" w:rsidP="00001D12">
            <w:pPr>
              <w:pStyle w:val="TAC"/>
              <w:rPr>
                <w:lang w:eastAsia="ja-JP"/>
              </w:rPr>
            </w:pPr>
            <w:r w:rsidRPr="00EF5447">
              <w:rPr>
                <w:lang w:eastAsia="ja-JP"/>
              </w:rPr>
              <w:t>2</w:t>
            </w:r>
          </w:p>
        </w:tc>
      </w:tr>
      <w:tr w:rsidR="00001D12" w:rsidRPr="00EF5447" w14:paraId="6E486C9E"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7260C394"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53C0246" w14:textId="77777777" w:rsidR="00001D12" w:rsidRPr="00EF5447" w:rsidRDefault="00001D12" w:rsidP="00001D12">
            <w:pPr>
              <w:pStyle w:val="TAL"/>
              <w:rPr>
                <w:lang w:eastAsia="ja-JP"/>
              </w:rPr>
            </w:pPr>
            <w:r w:rsidRPr="00EF5447">
              <w:rPr>
                <w:lang w:eastAsia="ja-JP"/>
              </w:rPr>
              <w:t>E-UTRA Band 71</w:t>
            </w:r>
          </w:p>
        </w:tc>
        <w:tc>
          <w:tcPr>
            <w:tcW w:w="1093" w:type="dxa"/>
            <w:tcBorders>
              <w:top w:val="single" w:sz="4" w:space="0" w:color="auto"/>
              <w:left w:val="nil"/>
              <w:bottom w:val="single" w:sz="4" w:space="0" w:color="auto"/>
              <w:right w:val="single" w:sz="4" w:space="0" w:color="auto"/>
            </w:tcBorders>
          </w:tcPr>
          <w:p w14:paraId="6A2FF47E"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C38766" w14:textId="77777777" w:rsidR="00001D12" w:rsidRPr="00EF5447" w:rsidRDefault="00001D12" w:rsidP="00001D12">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042E370A"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C022C15"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A621D55"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10C41E3" w14:textId="77777777" w:rsidR="00001D12" w:rsidRPr="00EF5447" w:rsidRDefault="00001D12" w:rsidP="00001D12">
            <w:pPr>
              <w:pStyle w:val="TAC"/>
              <w:rPr>
                <w:lang w:eastAsia="ja-JP"/>
              </w:rPr>
            </w:pPr>
            <w:r w:rsidRPr="00EF5447">
              <w:rPr>
                <w:lang w:eastAsia="ja-JP"/>
              </w:rPr>
              <w:t>5</w:t>
            </w:r>
          </w:p>
        </w:tc>
      </w:tr>
      <w:tr w:rsidR="00001D12" w:rsidRPr="00EF5447" w14:paraId="55CAB6C9" w14:textId="77777777" w:rsidTr="00001D12">
        <w:trPr>
          <w:trHeight w:val="187"/>
          <w:jc w:val="center"/>
        </w:trPr>
        <w:tc>
          <w:tcPr>
            <w:tcW w:w="1999" w:type="dxa"/>
            <w:tcBorders>
              <w:left w:val="single" w:sz="4" w:space="0" w:color="auto"/>
              <w:right w:val="single" w:sz="4" w:space="0" w:color="auto"/>
            </w:tcBorders>
            <w:shd w:val="clear" w:color="auto" w:fill="auto"/>
          </w:tcPr>
          <w:p w14:paraId="6B7BCA5A" w14:textId="77777777" w:rsidR="00001D12" w:rsidRPr="00EF5447" w:rsidRDefault="00001D12" w:rsidP="00001D12">
            <w:pPr>
              <w:pStyle w:val="TAC"/>
              <w:rPr>
                <w:lang w:eastAsia="ja-JP"/>
              </w:rPr>
            </w:pPr>
            <w:r w:rsidRPr="00EF5447">
              <w:rPr>
                <w:lang w:eastAsia="zh-CN"/>
              </w:rPr>
              <w:t>DC_2_n77</w:t>
            </w:r>
          </w:p>
        </w:tc>
        <w:tc>
          <w:tcPr>
            <w:tcW w:w="2857" w:type="dxa"/>
            <w:tcBorders>
              <w:top w:val="single" w:sz="4" w:space="0" w:color="auto"/>
              <w:left w:val="nil"/>
              <w:bottom w:val="single" w:sz="4" w:space="0" w:color="auto"/>
              <w:right w:val="single" w:sz="4" w:space="0" w:color="auto"/>
            </w:tcBorders>
          </w:tcPr>
          <w:p w14:paraId="070EE0B3" w14:textId="77777777" w:rsidR="00001D12" w:rsidRPr="00EF5447" w:rsidRDefault="00001D12" w:rsidP="00001D12">
            <w:pPr>
              <w:pStyle w:val="TAL"/>
              <w:rPr>
                <w:lang w:eastAsia="ja-JP"/>
              </w:rPr>
            </w:pPr>
            <w:r w:rsidRPr="00EF5447">
              <w:t xml:space="preserve">E-UTRA Band 4, 5, 12, 13, 14, 17, 26, </w:t>
            </w:r>
            <w:r w:rsidRPr="00EF5447">
              <w:rPr>
                <w:lang w:eastAsia="ja-JP"/>
              </w:rPr>
              <w:t xml:space="preserve">29, 30, 41, </w:t>
            </w:r>
            <w:r w:rsidRPr="00EF5447">
              <w:t>65, 66, 70, 71</w:t>
            </w:r>
          </w:p>
        </w:tc>
        <w:tc>
          <w:tcPr>
            <w:tcW w:w="1093" w:type="dxa"/>
            <w:tcBorders>
              <w:top w:val="single" w:sz="4" w:space="0" w:color="auto"/>
              <w:left w:val="nil"/>
              <w:bottom w:val="single" w:sz="4" w:space="0" w:color="auto"/>
              <w:right w:val="single" w:sz="4" w:space="0" w:color="auto"/>
            </w:tcBorders>
          </w:tcPr>
          <w:p w14:paraId="60CEEC32"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482AB4"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49B34D9"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147539A"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85F34EF"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77E5D36" w14:textId="77777777" w:rsidR="00001D12" w:rsidRPr="00EF5447" w:rsidRDefault="00001D12" w:rsidP="00001D12">
            <w:pPr>
              <w:pStyle w:val="TAC"/>
              <w:rPr>
                <w:lang w:eastAsia="ja-JP"/>
              </w:rPr>
            </w:pPr>
          </w:p>
        </w:tc>
      </w:tr>
      <w:tr w:rsidR="00001D12" w:rsidRPr="00EF5447" w14:paraId="0C13B374"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5CD31283"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87A0F19" w14:textId="77777777" w:rsidR="00001D12" w:rsidRPr="00EF5447" w:rsidRDefault="00001D12" w:rsidP="00001D12">
            <w:pPr>
              <w:pStyle w:val="TAL"/>
              <w:rPr>
                <w:lang w:eastAsia="ja-JP"/>
              </w:rPr>
            </w:pPr>
            <w:r w:rsidRPr="00EF5447">
              <w:rPr>
                <w:lang w:eastAsia="zh-CN"/>
              </w:rPr>
              <w:t>E-UTRA Band 2, 25</w:t>
            </w:r>
          </w:p>
        </w:tc>
        <w:tc>
          <w:tcPr>
            <w:tcW w:w="1093" w:type="dxa"/>
            <w:tcBorders>
              <w:top w:val="single" w:sz="4" w:space="0" w:color="auto"/>
              <w:left w:val="nil"/>
              <w:bottom w:val="single" w:sz="4" w:space="0" w:color="auto"/>
              <w:right w:val="single" w:sz="4" w:space="0" w:color="auto"/>
            </w:tcBorders>
          </w:tcPr>
          <w:p w14:paraId="6DA1EDF3" w14:textId="77777777" w:rsidR="00001D12" w:rsidRPr="00EF5447" w:rsidRDefault="00001D12" w:rsidP="00001D12">
            <w:pPr>
              <w:pStyle w:val="TAC"/>
            </w:pPr>
            <w:r w:rsidRPr="00EF5447">
              <w:rPr>
                <w:rFonts w:eastAsia="MS Mincho"/>
              </w:rPr>
              <w:t>F</w:t>
            </w:r>
            <w:r w:rsidRPr="00EF5447">
              <w:rPr>
                <w:rFonts w:eastAsia="MS Mincho"/>
                <w:vertAlign w:val="subscript"/>
              </w:rPr>
              <w:t>DL_low</w:t>
            </w:r>
          </w:p>
        </w:tc>
        <w:tc>
          <w:tcPr>
            <w:tcW w:w="425" w:type="dxa"/>
            <w:tcBorders>
              <w:top w:val="single" w:sz="4" w:space="0" w:color="auto"/>
              <w:left w:val="nil"/>
              <w:bottom w:val="single" w:sz="4" w:space="0" w:color="auto"/>
              <w:right w:val="single" w:sz="4" w:space="0" w:color="auto"/>
            </w:tcBorders>
          </w:tcPr>
          <w:p w14:paraId="78326222"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FEBB10E"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FF445EB"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92B2E6C"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8A0CE36" w14:textId="77777777" w:rsidR="00001D12" w:rsidRPr="00EF5447" w:rsidRDefault="00001D12" w:rsidP="00001D12">
            <w:pPr>
              <w:pStyle w:val="TAC"/>
              <w:rPr>
                <w:lang w:eastAsia="ja-JP"/>
              </w:rPr>
            </w:pPr>
            <w:r w:rsidRPr="00EF5447">
              <w:t>2</w:t>
            </w:r>
          </w:p>
        </w:tc>
      </w:tr>
      <w:tr w:rsidR="00001D12" w:rsidRPr="00EF5447" w14:paraId="15AADCE1"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6AD827B4" w14:textId="77777777" w:rsidR="00001D12" w:rsidRPr="00EF5447" w:rsidRDefault="00001D12" w:rsidP="00001D12">
            <w:pPr>
              <w:pStyle w:val="TAC"/>
              <w:rPr>
                <w:lang w:eastAsia="ja-JP"/>
              </w:rPr>
            </w:pPr>
            <w:r w:rsidRPr="00EF5447">
              <w:rPr>
                <w:lang w:eastAsia="ja-JP"/>
              </w:rPr>
              <w:t>DC_2_n78</w:t>
            </w:r>
          </w:p>
        </w:tc>
        <w:tc>
          <w:tcPr>
            <w:tcW w:w="2857" w:type="dxa"/>
            <w:tcBorders>
              <w:top w:val="single" w:sz="4" w:space="0" w:color="auto"/>
              <w:left w:val="nil"/>
              <w:bottom w:val="single" w:sz="4" w:space="0" w:color="auto"/>
              <w:right w:val="single" w:sz="4" w:space="0" w:color="auto"/>
            </w:tcBorders>
          </w:tcPr>
          <w:p w14:paraId="017817EF" w14:textId="77777777" w:rsidR="00001D12" w:rsidRPr="00EF5447" w:rsidRDefault="00001D12" w:rsidP="00001D12">
            <w:pPr>
              <w:pStyle w:val="TAL"/>
              <w:rPr>
                <w:lang w:eastAsia="ja-JP"/>
              </w:rPr>
            </w:pPr>
            <w:r w:rsidRPr="00EF5447">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tcPr>
          <w:p w14:paraId="773AE2E5"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1F5871"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2909F9F"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14875EB"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3E0AC70"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D440619" w14:textId="77777777" w:rsidR="00001D12" w:rsidRPr="00EF5447" w:rsidRDefault="00001D12" w:rsidP="00001D12">
            <w:pPr>
              <w:pStyle w:val="TAC"/>
              <w:rPr>
                <w:lang w:eastAsia="ja-JP"/>
              </w:rPr>
            </w:pPr>
          </w:p>
        </w:tc>
      </w:tr>
      <w:tr w:rsidR="00001D12" w:rsidRPr="00EF5447" w14:paraId="7C529D34"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56E85783"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A722A23" w14:textId="77777777" w:rsidR="00001D12" w:rsidRPr="00EF5447" w:rsidRDefault="00001D12" w:rsidP="00001D12">
            <w:pPr>
              <w:pStyle w:val="TAL"/>
              <w:rPr>
                <w:lang w:eastAsia="ja-JP"/>
              </w:rPr>
            </w:pPr>
            <w:r w:rsidRPr="00EF5447">
              <w:rPr>
                <w:lang w:eastAsia="ja-JP"/>
              </w:rPr>
              <w:t>E-UTRA Band 2, 25</w:t>
            </w:r>
          </w:p>
        </w:tc>
        <w:tc>
          <w:tcPr>
            <w:tcW w:w="1093" w:type="dxa"/>
            <w:tcBorders>
              <w:top w:val="single" w:sz="4" w:space="0" w:color="auto"/>
              <w:left w:val="nil"/>
              <w:bottom w:val="single" w:sz="4" w:space="0" w:color="auto"/>
              <w:right w:val="single" w:sz="4" w:space="0" w:color="auto"/>
            </w:tcBorders>
          </w:tcPr>
          <w:p w14:paraId="78C7499E"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60287D"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3FE0113"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27C228C"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F463D3B"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4A8019C" w14:textId="77777777" w:rsidR="00001D12" w:rsidRPr="00EF5447" w:rsidRDefault="00001D12" w:rsidP="00001D12">
            <w:pPr>
              <w:pStyle w:val="TAC"/>
              <w:rPr>
                <w:lang w:eastAsia="ja-JP"/>
              </w:rPr>
            </w:pPr>
            <w:r w:rsidRPr="00EF5447">
              <w:t>2</w:t>
            </w:r>
          </w:p>
        </w:tc>
      </w:tr>
      <w:tr w:rsidR="00001D12" w:rsidRPr="00EF5447" w14:paraId="2F1500A1"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0865C470" w14:textId="77777777" w:rsidR="00001D12" w:rsidRPr="00EF5447" w:rsidRDefault="00001D12" w:rsidP="00001D12">
            <w:pPr>
              <w:pStyle w:val="TAC"/>
              <w:rPr>
                <w:lang w:eastAsia="ja-JP"/>
              </w:rPr>
            </w:pPr>
            <w:r w:rsidRPr="00EF5447">
              <w:rPr>
                <w:lang w:eastAsia="ja-JP"/>
              </w:rPr>
              <w:t>DC_</w:t>
            </w:r>
            <w:r w:rsidRPr="00EF5447">
              <w:rPr>
                <w:lang w:eastAsia="zh-TW"/>
              </w:rPr>
              <w:t>3</w:t>
            </w:r>
            <w:r w:rsidRPr="00EF5447">
              <w:rPr>
                <w:lang w:eastAsia="ja-JP"/>
              </w:rPr>
              <w:t>_n</w:t>
            </w:r>
            <w:r w:rsidRPr="00EF5447">
              <w:rPr>
                <w:lang w:eastAsia="zh-TW"/>
              </w:rPr>
              <w:t>1</w:t>
            </w:r>
          </w:p>
        </w:tc>
        <w:tc>
          <w:tcPr>
            <w:tcW w:w="2857" w:type="dxa"/>
            <w:tcBorders>
              <w:top w:val="single" w:sz="4" w:space="0" w:color="auto"/>
              <w:left w:val="nil"/>
              <w:bottom w:val="single" w:sz="4" w:space="0" w:color="auto"/>
              <w:right w:val="single" w:sz="4" w:space="0" w:color="auto"/>
            </w:tcBorders>
          </w:tcPr>
          <w:p w14:paraId="432DA992" w14:textId="77777777" w:rsidR="00001D12" w:rsidRPr="00EF5447" w:rsidRDefault="00001D12" w:rsidP="00001D12">
            <w:pPr>
              <w:pStyle w:val="TAL"/>
              <w:rPr>
                <w:lang w:eastAsia="zh-CN"/>
              </w:rPr>
            </w:pPr>
            <w:r w:rsidRPr="00EF5447">
              <w:rPr>
                <w:lang w:eastAsia="zh-CN"/>
              </w:rPr>
              <w:t>E-UTRA Band 1, 5, 7, 8, 11, 18, 19, 20, 21, 26, 27, 28, 31, 32, 38, 40, 41, 43, 44, 50, 51, 65, 67, 72, 73, 74, 75, 76</w:t>
            </w:r>
          </w:p>
          <w:p w14:paraId="49CF184F" w14:textId="77777777" w:rsidR="00001D12" w:rsidRPr="00EF5447" w:rsidRDefault="00001D12" w:rsidP="00001D12">
            <w:pPr>
              <w:pStyle w:val="TAL"/>
              <w:rPr>
                <w:lang w:eastAsia="ja-JP"/>
              </w:rPr>
            </w:pPr>
            <w:r w:rsidRPr="00EF5447">
              <w:rPr>
                <w:lang w:eastAsia="ja-JP"/>
              </w:rPr>
              <w:t>NR Band n79</w:t>
            </w:r>
          </w:p>
        </w:tc>
        <w:tc>
          <w:tcPr>
            <w:tcW w:w="1093" w:type="dxa"/>
            <w:tcBorders>
              <w:top w:val="single" w:sz="4" w:space="0" w:color="auto"/>
              <w:left w:val="nil"/>
              <w:bottom w:val="single" w:sz="4" w:space="0" w:color="auto"/>
              <w:right w:val="single" w:sz="4" w:space="0" w:color="auto"/>
            </w:tcBorders>
          </w:tcPr>
          <w:p w14:paraId="28E47979"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14EA93"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D77FE85"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F6BE41F"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91B4EC2"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7A9259D" w14:textId="77777777" w:rsidR="00001D12" w:rsidRPr="00EF5447" w:rsidRDefault="00001D12" w:rsidP="00001D12">
            <w:pPr>
              <w:pStyle w:val="TAC"/>
            </w:pPr>
          </w:p>
        </w:tc>
      </w:tr>
      <w:tr w:rsidR="00001D12" w:rsidRPr="00EF5447" w14:paraId="23AF17A7"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53C5FF6C"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DE4B164" w14:textId="77777777" w:rsidR="00001D12" w:rsidRPr="00EF5447" w:rsidRDefault="00001D12" w:rsidP="00001D12">
            <w:pPr>
              <w:pStyle w:val="TAL"/>
              <w:rPr>
                <w:lang w:eastAsia="ja-JP"/>
              </w:rPr>
            </w:pPr>
            <w:r w:rsidRPr="00EF5447">
              <w:t xml:space="preserve">E-UTRA band </w:t>
            </w:r>
            <w:r w:rsidRPr="00EF5447">
              <w:rPr>
                <w:lang w:eastAsia="ko-KR"/>
              </w:rPr>
              <w:t xml:space="preserve">3, </w:t>
            </w:r>
            <w:r w:rsidRPr="00EF5447">
              <w:t>34</w:t>
            </w:r>
          </w:p>
        </w:tc>
        <w:tc>
          <w:tcPr>
            <w:tcW w:w="1093" w:type="dxa"/>
            <w:tcBorders>
              <w:top w:val="single" w:sz="4" w:space="0" w:color="auto"/>
              <w:left w:val="nil"/>
              <w:bottom w:val="single" w:sz="4" w:space="0" w:color="auto"/>
              <w:right w:val="single" w:sz="4" w:space="0" w:color="auto"/>
            </w:tcBorders>
          </w:tcPr>
          <w:p w14:paraId="79763D64"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1E0D1B"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43E98E50"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205742B"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6467F0B"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984B8B6" w14:textId="77777777" w:rsidR="00001D12" w:rsidRPr="00EF5447" w:rsidRDefault="00001D12" w:rsidP="00001D12">
            <w:pPr>
              <w:pStyle w:val="TAC"/>
            </w:pPr>
            <w:r w:rsidRPr="00EF5447">
              <w:rPr>
                <w:lang w:eastAsia="zh-TW"/>
              </w:rPr>
              <w:t>5</w:t>
            </w:r>
          </w:p>
        </w:tc>
      </w:tr>
      <w:tr w:rsidR="00001D12" w:rsidRPr="00EF5447" w14:paraId="37149EEC"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0F2B2CF9"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66914FE" w14:textId="77777777" w:rsidR="00001D12" w:rsidRPr="00EF5447" w:rsidRDefault="00001D12" w:rsidP="00001D12">
            <w:pPr>
              <w:pStyle w:val="TAL"/>
              <w:rPr>
                <w:lang w:eastAsia="ko-KR"/>
              </w:rPr>
            </w:pPr>
            <w:r w:rsidRPr="00EF5447">
              <w:t>E-UTRA band</w:t>
            </w:r>
            <w:r w:rsidRPr="00EF5447">
              <w:rPr>
                <w:lang w:eastAsia="ko-KR"/>
              </w:rPr>
              <w:t xml:space="preserve"> 22, 42, 52</w:t>
            </w:r>
          </w:p>
          <w:p w14:paraId="08570129" w14:textId="77777777" w:rsidR="00001D12" w:rsidRPr="00EF5447" w:rsidRDefault="00001D12" w:rsidP="00001D12">
            <w:pPr>
              <w:pStyle w:val="TAL"/>
              <w:rPr>
                <w:lang w:eastAsia="ja-JP"/>
              </w:rPr>
            </w:pPr>
            <w:r w:rsidRPr="00EF5447">
              <w:rPr>
                <w:lang w:eastAsia="ja-JP"/>
              </w:rPr>
              <w:t>NR Band n77, n78</w:t>
            </w:r>
          </w:p>
        </w:tc>
        <w:tc>
          <w:tcPr>
            <w:tcW w:w="1093" w:type="dxa"/>
            <w:tcBorders>
              <w:top w:val="single" w:sz="4" w:space="0" w:color="auto"/>
              <w:left w:val="nil"/>
              <w:bottom w:val="single" w:sz="4" w:space="0" w:color="auto"/>
              <w:right w:val="single" w:sz="4" w:space="0" w:color="auto"/>
            </w:tcBorders>
          </w:tcPr>
          <w:p w14:paraId="0CD42DCE"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2EDFC3F"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EF2D082"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435D9FB"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0F821FD"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A3CBC67" w14:textId="77777777" w:rsidR="00001D12" w:rsidRPr="00EF5447" w:rsidRDefault="00001D12" w:rsidP="00001D12">
            <w:pPr>
              <w:pStyle w:val="TAC"/>
            </w:pPr>
            <w:r w:rsidRPr="00EF5447">
              <w:t>2</w:t>
            </w:r>
          </w:p>
        </w:tc>
      </w:tr>
      <w:tr w:rsidR="00001D12" w:rsidRPr="00EF5447" w14:paraId="3348B223"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2D21A5F8"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EE8D396"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50A200C" w14:textId="77777777" w:rsidR="00001D12" w:rsidRPr="00EF5447" w:rsidRDefault="00001D12" w:rsidP="00001D12">
            <w:pPr>
              <w:pStyle w:val="TAC"/>
            </w:pPr>
            <w:r w:rsidRPr="00EF5447">
              <w:t>1880</w:t>
            </w:r>
          </w:p>
        </w:tc>
        <w:tc>
          <w:tcPr>
            <w:tcW w:w="425" w:type="dxa"/>
            <w:tcBorders>
              <w:top w:val="single" w:sz="4" w:space="0" w:color="auto"/>
              <w:left w:val="nil"/>
              <w:bottom w:val="single" w:sz="4" w:space="0" w:color="auto"/>
              <w:right w:val="single" w:sz="4" w:space="0" w:color="auto"/>
            </w:tcBorders>
          </w:tcPr>
          <w:p w14:paraId="307C3E42" w14:textId="77777777" w:rsidR="00001D12" w:rsidRPr="00EF5447" w:rsidRDefault="00001D12" w:rsidP="00001D12">
            <w:pPr>
              <w:pStyle w:val="TAC"/>
            </w:pPr>
          </w:p>
        </w:tc>
        <w:tc>
          <w:tcPr>
            <w:tcW w:w="851" w:type="dxa"/>
            <w:tcBorders>
              <w:top w:val="single" w:sz="4" w:space="0" w:color="auto"/>
              <w:left w:val="nil"/>
              <w:bottom w:val="single" w:sz="4" w:space="0" w:color="auto"/>
              <w:right w:val="single" w:sz="4" w:space="0" w:color="auto"/>
            </w:tcBorders>
          </w:tcPr>
          <w:p w14:paraId="296D31E9" w14:textId="77777777" w:rsidR="00001D12" w:rsidRPr="00EF5447" w:rsidRDefault="00001D12" w:rsidP="00001D12">
            <w:pPr>
              <w:pStyle w:val="TAC"/>
            </w:pPr>
            <w:r w:rsidRPr="00EF5447">
              <w:t>1895</w:t>
            </w:r>
          </w:p>
        </w:tc>
        <w:tc>
          <w:tcPr>
            <w:tcW w:w="1276" w:type="dxa"/>
            <w:tcBorders>
              <w:top w:val="single" w:sz="4" w:space="0" w:color="auto"/>
              <w:left w:val="nil"/>
              <w:bottom w:val="single" w:sz="4" w:space="0" w:color="auto"/>
              <w:right w:val="single" w:sz="4" w:space="0" w:color="auto"/>
            </w:tcBorders>
          </w:tcPr>
          <w:p w14:paraId="5D207981" w14:textId="77777777" w:rsidR="00001D12" w:rsidRPr="00EF5447" w:rsidRDefault="00001D12" w:rsidP="00001D12">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41E23D1A"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F4EF639" w14:textId="77777777" w:rsidR="00001D12" w:rsidRPr="00EF5447" w:rsidRDefault="00001D12" w:rsidP="00001D12">
            <w:pPr>
              <w:pStyle w:val="TAC"/>
            </w:pPr>
            <w:r w:rsidRPr="00EF5447">
              <w:rPr>
                <w:lang w:eastAsia="zh-TW"/>
              </w:rPr>
              <w:t>5</w:t>
            </w:r>
            <w:r w:rsidRPr="00EF5447">
              <w:t>,</w:t>
            </w:r>
            <w:r w:rsidRPr="00EF5447">
              <w:rPr>
                <w:lang w:eastAsia="ko-KR"/>
              </w:rPr>
              <w:t>1</w:t>
            </w:r>
            <w:r w:rsidRPr="00EF5447">
              <w:rPr>
                <w:lang w:eastAsia="zh-TW"/>
              </w:rPr>
              <w:t>7</w:t>
            </w:r>
          </w:p>
        </w:tc>
      </w:tr>
      <w:tr w:rsidR="00001D12" w:rsidRPr="00EF5447" w14:paraId="302486EC"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06E6C2DB"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DCE12BD"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5B1CBEE" w14:textId="77777777" w:rsidR="00001D12" w:rsidRPr="00EF5447" w:rsidRDefault="00001D12" w:rsidP="00001D12">
            <w:pPr>
              <w:pStyle w:val="TAC"/>
            </w:pPr>
            <w:r w:rsidRPr="00EF5447">
              <w:t>1895</w:t>
            </w:r>
          </w:p>
        </w:tc>
        <w:tc>
          <w:tcPr>
            <w:tcW w:w="425" w:type="dxa"/>
            <w:tcBorders>
              <w:top w:val="single" w:sz="4" w:space="0" w:color="auto"/>
              <w:left w:val="nil"/>
              <w:bottom w:val="single" w:sz="4" w:space="0" w:color="auto"/>
              <w:right w:val="single" w:sz="4" w:space="0" w:color="auto"/>
            </w:tcBorders>
          </w:tcPr>
          <w:p w14:paraId="50E9392F" w14:textId="77777777" w:rsidR="00001D12" w:rsidRPr="00EF5447" w:rsidRDefault="00001D12" w:rsidP="00001D12">
            <w:pPr>
              <w:pStyle w:val="TAC"/>
            </w:pPr>
          </w:p>
        </w:tc>
        <w:tc>
          <w:tcPr>
            <w:tcW w:w="851" w:type="dxa"/>
            <w:tcBorders>
              <w:top w:val="single" w:sz="4" w:space="0" w:color="auto"/>
              <w:left w:val="nil"/>
              <w:bottom w:val="single" w:sz="4" w:space="0" w:color="auto"/>
              <w:right w:val="single" w:sz="4" w:space="0" w:color="auto"/>
            </w:tcBorders>
          </w:tcPr>
          <w:p w14:paraId="1E43A41B" w14:textId="77777777" w:rsidR="00001D12" w:rsidRPr="00EF5447" w:rsidRDefault="00001D12" w:rsidP="00001D12">
            <w:pPr>
              <w:pStyle w:val="TAC"/>
            </w:pPr>
            <w:r w:rsidRPr="00EF5447">
              <w:t>1915</w:t>
            </w:r>
          </w:p>
        </w:tc>
        <w:tc>
          <w:tcPr>
            <w:tcW w:w="1276" w:type="dxa"/>
            <w:tcBorders>
              <w:top w:val="single" w:sz="4" w:space="0" w:color="auto"/>
              <w:left w:val="nil"/>
              <w:bottom w:val="single" w:sz="4" w:space="0" w:color="auto"/>
              <w:right w:val="single" w:sz="4" w:space="0" w:color="auto"/>
            </w:tcBorders>
          </w:tcPr>
          <w:p w14:paraId="23FB6618" w14:textId="77777777" w:rsidR="00001D12" w:rsidRPr="00EF5447" w:rsidRDefault="00001D12" w:rsidP="00001D12">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7E8868BA" w14:textId="77777777" w:rsidR="00001D12" w:rsidRPr="00EF5447" w:rsidRDefault="00001D12" w:rsidP="00001D12">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5226A8BF" w14:textId="77777777" w:rsidR="00001D12" w:rsidRPr="00EF5447" w:rsidRDefault="00001D12" w:rsidP="00001D12">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17</w:t>
            </w:r>
          </w:p>
        </w:tc>
      </w:tr>
      <w:tr w:rsidR="00001D12" w:rsidRPr="00EF5447" w14:paraId="5D896105"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0458D5EB"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F13451A"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014EE126" w14:textId="77777777" w:rsidR="00001D12" w:rsidRPr="00EF5447" w:rsidRDefault="00001D12" w:rsidP="00001D12">
            <w:pPr>
              <w:pStyle w:val="TAC"/>
            </w:pPr>
            <w:r w:rsidRPr="00EF5447">
              <w:t>1915</w:t>
            </w:r>
          </w:p>
        </w:tc>
        <w:tc>
          <w:tcPr>
            <w:tcW w:w="425" w:type="dxa"/>
            <w:tcBorders>
              <w:top w:val="single" w:sz="4" w:space="0" w:color="auto"/>
              <w:left w:val="nil"/>
              <w:bottom w:val="single" w:sz="4" w:space="0" w:color="auto"/>
              <w:right w:val="single" w:sz="4" w:space="0" w:color="auto"/>
            </w:tcBorders>
          </w:tcPr>
          <w:p w14:paraId="4A201518" w14:textId="77777777" w:rsidR="00001D12" w:rsidRPr="00EF5447" w:rsidRDefault="00001D12" w:rsidP="00001D12">
            <w:pPr>
              <w:pStyle w:val="TAC"/>
            </w:pPr>
          </w:p>
        </w:tc>
        <w:tc>
          <w:tcPr>
            <w:tcW w:w="851" w:type="dxa"/>
            <w:tcBorders>
              <w:top w:val="single" w:sz="4" w:space="0" w:color="auto"/>
              <w:left w:val="nil"/>
              <w:bottom w:val="single" w:sz="4" w:space="0" w:color="auto"/>
              <w:right w:val="single" w:sz="4" w:space="0" w:color="auto"/>
            </w:tcBorders>
          </w:tcPr>
          <w:p w14:paraId="4BD60C97" w14:textId="77777777" w:rsidR="00001D12" w:rsidRPr="00EF5447" w:rsidRDefault="00001D12" w:rsidP="00001D12">
            <w:pPr>
              <w:pStyle w:val="TAC"/>
            </w:pPr>
            <w:r w:rsidRPr="00EF5447">
              <w:t>1920</w:t>
            </w:r>
          </w:p>
        </w:tc>
        <w:tc>
          <w:tcPr>
            <w:tcW w:w="1276" w:type="dxa"/>
            <w:tcBorders>
              <w:top w:val="single" w:sz="4" w:space="0" w:color="auto"/>
              <w:left w:val="nil"/>
              <w:bottom w:val="single" w:sz="4" w:space="0" w:color="auto"/>
              <w:right w:val="single" w:sz="4" w:space="0" w:color="auto"/>
            </w:tcBorders>
          </w:tcPr>
          <w:p w14:paraId="6DADDE1C" w14:textId="77777777" w:rsidR="00001D12" w:rsidRPr="00EF5447" w:rsidRDefault="00001D12" w:rsidP="00001D12">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422ECF88" w14:textId="77777777" w:rsidR="00001D12" w:rsidRPr="00EF5447" w:rsidRDefault="00001D12" w:rsidP="00001D12">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18DC7BE3" w14:textId="77777777" w:rsidR="00001D12" w:rsidRPr="00EF5447" w:rsidRDefault="00001D12" w:rsidP="00001D12">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17</w:t>
            </w:r>
          </w:p>
        </w:tc>
      </w:tr>
      <w:tr w:rsidR="00001D12" w:rsidRPr="00EF5447" w14:paraId="0A14290C"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7A5BE770" w14:textId="77777777" w:rsidR="00001D12" w:rsidRPr="00EF5447" w:rsidRDefault="00001D12" w:rsidP="00001D12">
            <w:pPr>
              <w:pStyle w:val="TAC"/>
              <w:rPr>
                <w:lang w:eastAsia="ja-JP"/>
              </w:rPr>
            </w:pPr>
            <w:r w:rsidRPr="00EF5447">
              <w:rPr>
                <w:lang w:eastAsia="ja-JP"/>
              </w:rPr>
              <w:t>DC_3_n5</w:t>
            </w:r>
          </w:p>
        </w:tc>
        <w:tc>
          <w:tcPr>
            <w:tcW w:w="2857" w:type="dxa"/>
            <w:tcBorders>
              <w:top w:val="single" w:sz="4" w:space="0" w:color="auto"/>
              <w:left w:val="nil"/>
              <w:bottom w:val="single" w:sz="4" w:space="0" w:color="auto"/>
              <w:right w:val="single" w:sz="4" w:space="0" w:color="auto"/>
            </w:tcBorders>
          </w:tcPr>
          <w:p w14:paraId="32CA9FBC" w14:textId="77777777" w:rsidR="00001D12" w:rsidRPr="00EF5447" w:rsidRDefault="00001D12" w:rsidP="00001D12">
            <w:pPr>
              <w:pStyle w:val="TAL"/>
              <w:rPr>
                <w:lang w:eastAsia="ja-JP"/>
              </w:rPr>
            </w:pPr>
            <w:r w:rsidRPr="00EF5447">
              <w:t>E-UTRA Band 1, 5, 7, 8, 11, 18, 19, 21, 26, 28, 31, 38, 40, 43</w:t>
            </w:r>
            <w:r w:rsidRPr="00EF5447">
              <w:rPr>
                <w:lang w:eastAsia="ja-JP"/>
              </w:rPr>
              <w:t>, 50, 51, 65, 73, 74</w:t>
            </w:r>
          </w:p>
          <w:p w14:paraId="225EC671" w14:textId="77777777" w:rsidR="00001D12" w:rsidRPr="00EF5447" w:rsidRDefault="00001D12" w:rsidP="00001D12">
            <w:pPr>
              <w:pStyle w:val="TAL"/>
              <w:rPr>
                <w:lang w:eastAsia="ja-JP"/>
              </w:rPr>
            </w:pPr>
            <w:r w:rsidRPr="00EF5447">
              <w:rPr>
                <w:lang w:eastAsia="ja-JP"/>
              </w:rPr>
              <w:t>NR Band n79</w:t>
            </w:r>
          </w:p>
        </w:tc>
        <w:tc>
          <w:tcPr>
            <w:tcW w:w="1093" w:type="dxa"/>
            <w:tcBorders>
              <w:top w:val="single" w:sz="4" w:space="0" w:color="auto"/>
              <w:left w:val="nil"/>
              <w:bottom w:val="single" w:sz="4" w:space="0" w:color="auto"/>
              <w:right w:val="single" w:sz="4" w:space="0" w:color="auto"/>
            </w:tcBorders>
          </w:tcPr>
          <w:p w14:paraId="28EF9A0B"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F56C4B"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44839FD"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1E54FFD"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53A75C7"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EC5171B" w14:textId="77777777" w:rsidR="00001D12" w:rsidRPr="00EF5447" w:rsidRDefault="00001D12" w:rsidP="00001D12">
            <w:pPr>
              <w:pStyle w:val="TAC"/>
              <w:rPr>
                <w:lang w:eastAsia="ja-JP"/>
              </w:rPr>
            </w:pPr>
          </w:p>
        </w:tc>
      </w:tr>
      <w:tr w:rsidR="00001D12" w:rsidRPr="00EF5447" w14:paraId="02FDDEB4" w14:textId="77777777" w:rsidTr="00001D12">
        <w:trPr>
          <w:trHeight w:val="187"/>
          <w:jc w:val="center"/>
        </w:trPr>
        <w:tc>
          <w:tcPr>
            <w:tcW w:w="1999" w:type="dxa"/>
            <w:tcBorders>
              <w:left w:val="single" w:sz="4" w:space="0" w:color="auto"/>
              <w:right w:val="single" w:sz="4" w:space="0" w:color="auto"/>
            </w:tcBorders>
            <w:shd w:val="clear" w:color="auto" w:fill="auto"/>
          </w:tcPr>
          <w:p w14:paraId="42777AB7"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CAB91A6" w14:textId="77777777" w:rsidR="00001D12" w:rsidRPr="00EF5447" w:rsidRDefault="00001D12" w:rsidP="00001D12">
            <w:pPr>
              <w:pStyle w:val="TAL"/>
              <w:rPr>
                <w:lang w:eastAsia="ja-JP"/>
              </w:rPr>
            </w:pPr>
            <w:r w:rsidRPr="00EF5447">
              <w:t>E-UTRA band 3,34</w:t>
            </w:r>
          </w:p>
        </w:tc>
        <w:tc>
          <w:tcPr>
            <w:tcW w:w="1093" w:type="dxa"/>
            <w:tcBorders>
              <w:top w:val="single" w:sz="4" w:space="0" w:color="auto"/>
              <w:left w:val="nil"/>
              <w:bottom w:val="single" w:sz="4" w:space="0" w:color="auto"/>
              <w:right w:val="single" w:sz="4" w:space="0" w:color="auto"/>
            </w:tcBorders>
          </w:tcPr>
          <w:p w14:paraId="5CFF7EF8"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B6DF10"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2984307"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65031B1"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D8F3E72"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B5B9206" w14:textId="77777777" w:rsidR="00001D12" w:rsidRPr="00EF5447" w:rsidRDefault="00001D12" w:rsidP="00001D12">
            <w:pPr>
              <w:pStyle w:val="TAC"/>
              <w:rPr>
                <w:lang w:eastAsia="ja-JP"/>
              </w:rPr>
            </w:pPr>
            <w:r w:rsidRPr="00EF5447">
              <w:t>5</w:t>
            </w:r>
          </w:p>
        </w:tc>
      </w:tr>
      <w:tr w:rsidR="00001D12" w:rsidRPr="00EF5447" w14:paraId="6E7A0773" w14:textId="77777777" w:rsidTr="00001D12">
        <w:trPr>
          <w:trHeight w:val="187"/>
          <w:jc w:val="center"/>
        </w:trPr>
        <w:tc>
          <w:tcPr>
            <w:tcW w:w="1999" w:type="dxa"/>
            <w:tcBorders>
              <w:left w:val="single" w:sz="4" w:space="0" w:color="auto"/>
              <w:right w:val="single" w:sz="4" w:space="0" w:color="auto"/>
            </w:tcBorders>
            <w:shd w:val="clear" w:color="auto" w:fill="auto"/>
          </w:tcPr>
          <w:p w14:paraId="60554FDE"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3E5E57F" w14:textId="77777777" w:rsidR="00001D12" w:rsidRPr="00EF5447" w:rsidRDefault="00001D12" w:rsidP="00001D12">
            <w:pPr>
              <w:pStyle w:val="TAL"/>
            </w:pPr>
            <w:r w:rsidRPr="00EF5447">
              <w:t xml:space="preserve">E-UTRA Band </w:t>
            </w:r>
            <w:r>
              <w:rPr>
                <w:lang w:val="de-DE"/>
              </w:rPr>
              <w:t xml:space="preserve">22, 42, </w:t>
            </w:r>
            <w:r w:rsidRPr="00EF5447">
              <w:t>52</w:t>
            </w:r>
          </w:p>
          <w:p w14:paraId="65A20E8E" w14:textId="77777777" w:rsidR="00001D12" w:rsidRPr="00EF5447" w:rsidRDefault="00001D12" w:rsidP="00001D12">
            <w:pPr>
              <w:pStyle w:val="TAL"/>
              <w:rPr>
                <w:lang w:eastAsia="ja-JP"/>
              </w:rPr>
            </w:pPr>
            <w:r w:rsidRPr="00EF5447">
              <w:rPr>
                <w:lang w:eastAsia="ja-JP"/>
              </w:rPr>
              <w:t>Band n77, n78</w:t>
            </w:r>
          </w:p>
        </w:tc>
        <w:tc>
          <w:tcPr>
            <w:tcW w:w="1093" w:type="dxa"/>
            <w:tcBorders>
              <w:top w:val="single" w:sz="4" w:space="0" w:color="auto"/>
              <w:left w:val="nil"/>
              <w:bottom w:val="single" w:sz="4" w:space="0" w:color="auto"/>
              <w:right w:val="single" w:sz="4" w:space="0" w:color="auto"/>
            </w:tcBorders>
          </w:tcPr>
          <w:p w14:paraId="15153A20"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639D9D"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AA26E86"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476C008"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AB1B2F9"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E2BB98B" w14:textId="77777777" w:rsidR="00001D12" w:rsidRPr="00EF5447" w:rsidRDefault="00001D12" w:rsidP="00001D12">
            <w:pPr>
              <w:pStyle w:val="TAC"/>
              <w:rPr>
                <w:lang w:eastAsia="ja-JP"/>
              </w:rPr>
            </w:pPr>
            <w:r w:rsidRPr="00EF5447">
              <w:t>2</w:t>
            </w:r>
          </w:p>
        </w:tc>
      </w:tr>
      <w:tr w:rsidR="00001D12" w:rsidRPr="00EF5447" w14:paraId="57AB95F1"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5A7CADA7"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C1EC8A4"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440427C6" w14:textId="77777777" w:rsidR="00001D12" w:rsidRPr="00EF5447" w:rsidRDefault="00001D12" w:rsidP="00001D12">
            <w:pPr>
              <w:pStyle w:val="TAC"/>
            </w:pPr>
            <w:r w:rsidRPr="00EF5447">
              <w:t>1884.5</w:t>
            </w:r>
          </w:p>
        </w:tc>
        <w:tc>
          <w:tcPr>
            <w:tcW w:w="425" w:type="dxa"/>
            <w:tcBorders>
              <w:top w:val="single" w:sz="4" w:space="0" w:color="auto"/>
              <w:left w:val="nil"/>
              <w:bottom w:val="single" w:sz="4" w:space="0" w:color="auto"/>
              <w:right w:val="single" w:sz="4" w:space="0" w:color="auto"/>
            </w:tcBorders>
          </w:tcPr>
          <w:p w14:paraId="6E76BBDB"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C11B419" w14:textId="77777777" w:rsidR="00001D12" w:rsidRPr="00EF5447" w:rsidRDefault="00001D12" w:rsidP="00001D12">
            <w:pPr>
              <w:pStyle w:val="TAC"/>
            </w:pPr>
            <w:r w:rsidRPr="00EF5447">
              <w:t>1915.7</w:t>
            </w:r>
          </w:p>
        </w:tc>
        <w:tc>
          <w:tcPr>
            <w:tcW w:w="1276" w:type="dxa"/>
            <w:tcBorders>
              <w:top w:val="single" w:sz="4" w:space="0" w:color="auto"/>
              <w:left w:val="nil"/>
              <w:bottom w:val="single" w:sz="4" w:space="0" w:color="auto"/>
              <w:right w:val="single" w:sz="4" w:space="0" w:color="auto"/>
            </w:tcBorders>
          </w:tcPr>
          <w:p w14:paraId="2E370085" w14:textId="77777777" w:rsidR="00001D12" w:rsidRPr="00EF5447" w:rsidRDefault="00001D12" w:rsidP="00001D12">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0F1BB534" w14:textId="77777777" w:rsidR="00001D12" w:rsidRPr="00EF5447" w:rsidRDefault="00001D12" w:rsidP="00001D12">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350338EC" w14:textId="77777777" w:rsidR="00001D12" w:rsidRPr="00EF5447" w:rsidRDefault="00001D12" w:rsidP="00001D12">
            <w:pPr>
              <w:pStyle w:val="TAC"/>
            </w:pPr>
            <w:r w:rsidRPr="00EF5447">
              <w:t>3</w:t>
            </w:r>
          </w:p>
        </w:tc>
      </w:tr>
      <w:tr w:rsidR="00001D12" w:rsidRPr="00EF5447" w14:paraId="1BD6FF7D"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6CA42114" w14:textId="77777777" w:rsidR="00001D12" w:rsidRPr="00EF5447" w:rsidRDefault="00001D12" w:rsidP="00001D12">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n7</w:t>
            </w:r>
          </w:p>
        </w:tc>
        <w:tc>
          <w:tcPr>
            <w:tcW w:w="2857" w:type="dxa"/>
            <w:tcBorders>
              <w:top w:val="single" w:sz="4" w:space="0" w:color="auto"/>
              <w:left w:val="nil"/>
              <w:bottom w:val="single" w:sz="4" w:space="0" w:color="auto"/>
              <w:right w:val="single" w:sz="4" w:space="0" w:color="auto"/>
            </w:tcBorders>
          </w:tcPr>
          <w:p w14:paraId="6F95F6FF" w14:textId="77777777" w:rsidR="00001D12" w:rsidRPr="00EF5447" w:rsidRDefault="00001D12" w:rsidP="00001D12">
            <w:pPr>
              <w:pStyle w:val="TAL"/>
              <w:rPr>
                <w:lang w:eastAsia="ja-JP"/>
              </w:rPr>
            </w:pPr>
            <w:r w:rsidRPr="00EF5447">
              <w:rPr>
                <w:lang w:eastAsia="ja-JP"/>
              </w:rPr>
              <w:t>E-UTRA Band 1, 5, 7, 8, 20, 26, 27, 28, 31, 32, 33, 34, 40, 43, 44, 50, 51, 65, 67, 72, 74, 75, 76</w:t>
            </w:r>
          </w:p>
        </w:tc>
        <w:tc>
          <w:tcPr>
            <w:tcW w:w="1093" w:type="dxa"/>
            <w:tcBorders>
              <w:top w:val="single" w:sz="4" w:space="0" w:color="auto"/>
              <w:left w:val="nil"/>
              <w:bottom w:val="single" w:sz="4" w:space="0" w:color="auto"/>
              <w:right w:val="single" w:sz="4" w:space="0" w:color="auto"/>
            </w:tcBorders>
          </w:tcPr>
          <w:p w14:paraId="673182DB"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75ECE3"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40DBECB"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E5D552D" w14:textId="77777777" w:rsidR="00001D12" w:rsidRPr="00EF5447" w:rsidRDefault="00001D12" w:rsidP="00001D12">
            <w:pPr>
              <w:pStyle w:val="TAC"/>
              <w:rPr>
                <w:lang w:eastAsia="ja-JP"/>
              </w:rPr>
            </w:pPr>
            <w:r w:rsidRPr="00EF5447">
              <w:rPr>
                <w:rFonts w:eastAsia="新細明體"/>
              </w:rPr>
              <w:t>-50</w:t>
            </w:r>
          </w:p>
        </w:tc>
        <w:tc>
          <w:tcPr>
            <w:tcW w:w="996" w:type="dxa"/>
            <w:tcBorders>
              <w:top w:val="single" w:sz="4" w:space="0" w:color="auto"/>
              <w:left w:val="nil"/>
              <w:bottom w:val="single" w:sz="4" w:space="0" w:color="auto"/>
              <w:right w:val="single" w:sz="4" w:space="0" w:color="auto"/>
            </w:tcBorders>
            <w:noWrap/>
          </w:tcPr>
          <w:p w14:paraId="4D997A9C" w14:textId="77777777" w:rsidR="00001D12" w:rsidRPr="00EF5447" w:rsidRDefault="00001D12" w:rsidP="00001D12">
            <w:pPr>
              <w:pStyle w:val="TAC"/>
              <w:rPr>
                <w:lang w:eastAsia="ja-JP"/>
              </w:rPr>
            </w:pPr>
            <w:r w:rsidRPr="00EF5447">
              <w:rPr>
                <w:rFonts w:eastAsia="新細明體"/>
              </w:rPr>
              <w:t>1</w:t>
            </w:r>
          </w:p>
        </w:tc>
        <w:tc>
          <w:tcPr>
            <w:tcW w:w="1272" w:type="dxa"/>
            <w:tcBorders>
              <w:top w:val="single" w:sz="4" w:space="0" w:color="auto"/>
              <w:left w:val="nil"/>
              <w:bottom w:val="single" w:sz="4" w:space="0" w:color="auto"/>
              <w:right w:val="single" w:sz="4" w:space="0" w:color="auto"/>
            </w:tcBorders>
            <w:noWrap/>
          </w:tcPr>
          <w:p w14:paraId="140195A8" w14:textId="77777777" w:rsidR="00001D12" w:rsidRPr="00EF5447" w:rsidRDefault="00001D12" w:rsidP="00001D12">
            <w:pPr>
              <w:pStyle w:val="TAC"/>
              <w:rPr>
                <w:lang w:eastAsia="ja-JP"/>
              </w:rPr>
            </w:pPr>
          </w:p>
        </w:tc>
      </w:tr>
      <w:tr w:rsidR="00001D12" w:rsidRPr="00EF5447" w14:paraId="01935D1E" w14:textId="77777777" w:rsidTr="00001D12">
        <w:trPr>
          <w:trHeight w:val="187"/>
          <w:jc w:val="center"/>
        </w:trPr>
        <w:tc>
          <w:tcPr>
            <w:tcW w:w="1999" w:type="dxa"/>
            <w:tcBorders>
              <w:left w:val="single" w:sz="4" w:space="0" w:color="auto"/>
              <w:right w:val="single" w:sz="4" w:space="0" w:color="auto"/>
            </w:tcBorders>
            <w:shd w:val="clear" w:color="auto" w:fill="auto"/>
          </w:tcPr>
          <w:p w14:paraId="22140D64"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6528AE5" w14:textId="77777777" w:rsidR="00001D12" w:rsidRPr="00EF5447" w:rsidRDefault="00001D12" w:rsidP="00001D12">
            <w:pPr>
              <w:pStyle w:val="TAL"/>
              <w:rPr>
                <w:lang w:eastAsia="ja-JP"/>
              </w:rPr>
            </w:pPr>
            <w:r w:rsidRPr="00EF5447">
              <w:rPr>
                <w:lang w:eastAsia="ja-JP"/>
              </w:rPr>
              <w:t>E-UTRA band 3</w:t>
            </w:r>
          </w:p>
        </w:tc>
        <w:tc>
          <w:tcPr>
            <w:tcW w:w="1093" w:type="dxa"/>
            <w:tcBorders>
              <w:top w:val="single" w:sz="4" w:space="0" w:color="auto"/>
              <w:left w:val="nil"/>
              <w:bottom w:val="single" w:sz="4" w:space="0" w:color="auto"/>
              <w:right w:val="single" w:sz="4" w:space="0" w:color="auto"/>
            </w:tcBorders>
          </w:tcPr>
          <w:p w14:paraId="57A75DAA" w14:textId="77777777" w:rsidR="00001D12" w:rsidRPr="00EF5447" w:rsidRDefault="00001D12" w:rsidP="00001D12">
            <w:pPr>
              <w:pStyle w:val="TAC"/>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4AC120F1" w14:textId="77777777" w:rsidR="00001D12" w:rsidRPr="00EF5447" w:rsidRDefault="00001D12" w:rsidP="00001D12">
            <w:pPr>
              <w:pStyle w:val="TAC"/>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6E19A3C0" w14:textId="77777777" w:rsidR="00001D12" w:rsidRPr="00EF5447" w:rsidRDefault="00001D12" w:rsidP="00001D12">
            <w:pPr>
              <w:pStyle w:val="TAC"/>
            </w:pPr>
            <w:r w:rsidRPr="00EF5447">
              <w:rPr>
                <w:rFonts w:eastAsia="新細明體"/>
              </w:rPr>
              <w:t>F</w:t>
            </w:r>
            <w:r w:rsidRPr="00EF5447">
              <w:rPr>
                <w:rFonts w:eastAsia="新細明體"/>
                <w:vertAlign w:val="subscript"/>
              </w:rPr>
              <w:t>DL_high</w:t>
            </w:r>
          </w:p>
        </w:tc>
        <w:tc>
          <w:tcPr>
            <w:tcW w:w="1276" w:type="dxa"/>
            <w:tcBorders>
              <w:top w:val="single" w:sz="4" w:space="0" w:color="auto"/>
              <w:left w:val="nil"/>
              <w:bottom w:val="single" w:sz="4" w:space="0" w:color="auto"/>
              <w:right w:val="single" w:sz="4" w:space="0" w:color="auto"/>
            </w:tcBorders>
          </w:tcPr>
          <w:p w14:paraId="68ABF3A9" w14:textId="77777777" w:rsidR="00001D12" w:rsidRPr="00EF5447" w:rsidRDefault="00001D12" w:rsidP="00001D12">
            <w:pPr>
              <w:pStyle w:val="TAC"/>
              <w:rPr>
                <w:lang w:eastAsia="ja-JP"/>
              </w:rPr>
            </w:pPr>
            <w:r w:rsidRPr="00EF5447">
              <w:rPr>
                <w:rFonts w:eastAsia="新細明體"/>
              </w:rPr>
              <w:t>-50</w:t>
            </w:r>
          </w:p>
        </w:tc>
        <w:tc>
          <w:tcPr>
            <w:tcW w:w="996" w:type="dxa"/>
            <w:tcBorders>
              <w:top w:val="single" w:sz="4" w:space="0" w:color="auto"/>
              <w:left w:val="nil"/>
              <w:bottom w:val="single" w:sz="4" w:space="0" w:color="auto"/>
              <w:right w:val="single" w:sz="4" w:space="0" w:color="auto"/>
            </w:tcBorders>
            <w:noWrap/>
          </w:tcPr>
          <w:p w14:paraId="27AF7E6D" w14:textId="77777777" w:rsidR="00001D12" w:rsidRPr="00EF5447" w:rsidRDefault="00001D12" w:rsidP="00001D12">
            <w:pPr>
              <w:pStyle w:val="TAC"/>
              <w:rPr>
                <w:lang w:eastAsia="ja-JP"/>
              </w:rPr>
            </w:pPr>
            <w:r w:rsidRPr="00EF5447">
              <w:rPr>
                <w:rFonts w:eastAsia="新細明體"/>
              </w:rPr>
              <w:t>1</w:t>
            </w:r>
          </w:p>
        </w:tc>
        <w:tc>
          <w:tcPr>
            <w:tcW w:w="1272" w:type="dxa"/>
            <w:tcBorders>
              <w:top w:val="single" w:sz="4" w:space="0" w:color="auto"/>
              <w:left w:val="nil"/>
              <w:bottom w:val="single" w:sz="4" w:space="0" w:color="auto"/>
              <w:right w:val="single" w:sz="4" w:space="0" w:color="auto"/>
            </w:tcBorders>
            <w:noWrap/>
          </w:tcPr>
          <w:p w14:paraId="1291E1E2" w14:textId="77777777" w:rsidR="00001D12" w:rsidRPr="00EF5447" w:rsidRDefault="00001D12" w:rsidP="00001D12">
            <w:pPr>
              <w:pStyle w:val="TAC"/>
              <w:rPr>
                <w:lang w:eastAsia="ja-JP"/>
              </w:rPr>
            </w:pPr>
            <w:r w:rsidRPr="00EF5447">
              <w:rPr>
                <w:rFonts w:eastAsia="新細明體"/>
                <w:lang w:eastAsia="ko-KR"/>
              </w:rPr>
              <w:t>5</w:t>
            </w:r>
          </w:p>
        </w:tc>
      </w:tr>
      <w:tr w:rsidR="00001D12" w:rsidRPr="00EF5447" w14:paraId="5EEB7135" w14:textId="77777777" w:rsidTr="00001D12">
        <w:trPr>
          <w:trHeight w:val="187"/>
          <w:jc w:val="center"/>
        </w:trPr>
        <w:tc>
          <w:tcPr>
            <w:tcW w:w="1999" w:type="dxa"/>
            <w:tcBorders>
              <w:left w:val="single" w:sz="4" w:space="0" w:color="auto"/>
              <w:right w:val="single" w:sz="4" w:space="0" w:color="auto"/>
            </w:tcBorders>
            <w:shd w:val="clear" w:color="auto" w:fill="auto"/>
          </w:tcPr>
          <w:p w14:paraId="0D67FC5A"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948C1DD" w14:textId="77777777" w:rsidR="00001D12" w:rsidRPr="00EF5447" w:rsidRDefault="00001D12" w:rsidP="00001D12">
            <w:pPr>
              <w:pStyle w:val="TAL"/>
              <w:rPr>
                <w:lang w:eastAsia="ja-JP"/>
              </w:rPr>
            </w:pPr>
            <w:r w:rsidRPr="00EF5447">
              <w:rPr>
                <w:lang w:eastAsia="ja-JP"/>
              </w:rPr>
              <w:t>E-UTRA band 22, 42</w:t>
            </w:r>
          </w:p>
        </w:tc>
        <w:tc>
          <w:tcPr>
            <w:tcW w:w="1093" w:type="dxa"/>
            <w:tcBorders>
              <w:top w:val="single" w:sz="4" w:space="0" w:color="auto"/>
              <w:left w:val="nil"/>
              <w:bottom w:val="single" w:sz="4" w:space="0" w:color="auto"/>
              <w:right w:val="single" w:sz="4" w:space="0" w:color="auto"/>
            </w:tcBorders>
          </w:tcPr>
          <w:p w14:paraId="27423755" w14:textId="77777777" w:rsidR="00001D12" w:rsidRPr="00EF5447" w:rsidRDefault="00001D12" w:rsidP="00001D12">
            <w:pPr>
              <w:pStyle w:val="TAC"/>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32517339" w14:textId="77777777" w:rsidR="00001D12" w:rsidRPr="00EF5447" w:rsidRDefault="00001D12" w:rsidP="00001D12">
            <w:pPr>
              <w:pStyle w:val="TAC"/>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79BE2626" w14:textId="77777777" w:rsidR="00001D12" w:rsidRPr="00EF5447" w:rsidRDefault="00001D12" w:rsidP="00001D12">
            <w:pPr>
              <w:pStyle w:val="TAC"/>
            </w:pPr>
            <w:r w:rsidRPr="00EF5447">
              <w:rPr>
                <w:rFonts w:eastAsia="新細明體"/>
              </w:rPr>
              <w:t>F</w:t>
            </w:r>
            <w:r w:rsidRPr="00EF5447">
              <w:rPr>
                <w:rFonts w:eastAsia="新細明體"/>
                <w:vertAlign w:val="subscript"/>
              </w:rPr>
              <w:t>DL_high</w:t>
            </w:r>
          </w:p>
        </w:tc>
        <w:tc>
          <w:tcPr>
            <w:tcW w:w="1276" w:type="dxa"/>
            <w:tcBorders>
              <w:top w:val="single" w:sz="4" w:space="0" w:color="auto"/>
              <w:left w:val="nil"/>
              <w:bottom w:val="single" w:sz="4" w:space="0" w:color="auto"/>
              <w:right w:val="single" w:sz="4" w:space="0" w:color="auto"/>
            </w:tcBorders>
          </w:tcPr>
          <w:p w14:paraId="0ECA74D9" w14:textId="77777777" w:rsidR="00001D12" w:rsidRPr="00EF5447" w:rsidRDefault="00001D12" w:rsidP="00001D12">
            <w:pPr>
              <w:pStyle w:val="TAC"/>
              <w:rPr>
                <w:lang w:eastAsia="ja-JP"/>
              </w:rPr>
            </w:pPr>
            <w:r w:rsidRPr="00EF5447">
              <w:rPr>
                <w:rFonts w:eastAsia="新細明體"/>
              </w:rPr>
              <w:t>-50</w:t>
            </w:r>
          </w:p>
        </w:tc>
        <w:tc>
          <w:tcPr>
            <w:tcW w:w="996" w:type="dxa"/>
            <w:tcBorders>
              <w:top w:val="single" w:sz="4" w:space="0" w:color="auto"/>
              <w:left w:val="nil"/>
              <w:bottom w:val="single" w:sz="4" w:space="0" w:color="auto"/>
              <w:right w:val="single" w:sz="4" w:space="0" w:color="auto"/>
            </w:tcBorders>
            <w:noWrap/>
          </w:tcPr>
          <w:p w14:paraId="07F151D2" w14:textId="77777777" w:rsidR="00001D12" w:rsidRPr="00EF5447" w:rsidRDefault="00001D12" w:rsidP="00001D12">
            <w:pPr>
              <w:pStyle w:val="TAC"/>
              <w:rPr>
                <w:lang w:eastAsia="ja-JP"/>
              </w:rPr>
            </w:pPr>
            <w:r w:rsidRPr="00EF5447">
              <w:rPr>
                <w:rFonts w:eastAsia="新細明體"/>
              </w:rPr>
              <w:t>1</w:t>
            </w:r>
          </w:p>
        </w:tc>
        <w:tc>
          <w:tcPr>
            <w:tcW w:w="1272" w:type="dxa"/>
            <w:tcBorders>
              <w:top w:val="single" w:sz="4" w:space="0" w:color="auto"/>
              <w:left w:val="nil"/>
              <w:bottom w:val="single" w:sz="4" w:space="0" w:color="auto"/>
              <w:right w:val="single" w:sz="4" w:space="0" w:color="auto"/>
            </w:tcBorders>
            <w:noWrap/>
          </w:tcPr>
          <w:p w14:paraId="4FDCA67A" w14:textId="77777777" w:rsidR="00001D12" w:rsidRPr="00EF5447" w:rsidRDefault="00001D12" w:rsidP="00001D12">
            <w:pPr>
              <w:pStyle w:val="TAC"/>
              <w:rPr>
                <w:lang w:eastAsia="ja-JP"/>
              </w:rPr>
            </w:pPr>
            <w:r w:rsidRPr="00EF5447">
              <w:rPr>
                <w:rFonts w:eastAsia="新細明體"/>
                <w:lang w:eastAsia="ko-KR"/>
              </w:rPr>
              <w:t>2</w:t>
            </w:r>
          </w:p>
        </w:tc>
      </w:tr>
      <w:tr w:rsidR="00001D12" w:rsidRPr="00EF5447" w14:paraId="59349F5A" w14:textId="77777777" w:rsidTr="00001D12">
        <w:trPr>
          <w:trHeight w:val="187"/>
          <w:jc w:val="center"/>
        </w:trPr>
        <w:tc>
          <w:tcPr>
            <w:tcW w:w="1999" w:type="dxa"/>
            <w:tcBorders>
              <w:left w:val="single" w:sz="4" w:space="0" w:color="auto"/>
              <w:right w:val="single" w:sz="4" w:space="0" w:color="auto"/>
            </w:tcBorders>
            <w:shd w:val="clear" w:color="auto" w:fill="auto"/>
          </w:tcPr>
          <w:p w14:paraId="0962E4C2"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1EEAC89"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C5DD73E" w14:textId="77777777" w:rsidR="00001D12" w:rsidRPr="00EF5447" w:rsidRDefault="00001D12" w:rsidP="00001D12">
            <w:pPr>
              <w:pStyle w:val="TAC"/>
            </w:pPr>
            <w:r w:rsidRPr="00EF5447">
              <w:rPr>
                <w:rFonts w:eastAsia="新細明體"/>
              </w:rPr>
              <w:t>2570</w:t>
            </w:r>
          </w:p>
        </w:tc>
        <w:tc>
          <w:tcPr>
            <w:tcW w:w="425" w:type="dxa"/>
            <w:tcBorders>
              <w:top w:val="single" w:sz="4" w:space="0" w:color="auto"/>
              <w:left w:val="nil"/>
              <w:bottom w:val="single" w:sz="4" w:space="0" w:color="auto"/>
              <w:right w:val="single" w:sz="4" w:space="0" w:color="auto"/>
            </w:tcBorders>
          </w:tcPr>
          <w:p w14:paraId="27172657" w14:textId="77777777" w:rsidR="00001D12" w:rsidRPr="00EF5447" w:rsidRDefault="00001D12" w:rsidP="00001D12">
            <w:pPr>
              <w:pStyle w:val="TAC"/>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3E268FA7" w14:textId="77777777" w:rsidR="00001D12" w:rsidRPr="00EF5447" w:rsidRDefault="00001D12" w:rsidP="00001D12">
            <w:pPr>
              <w:pStyle w:val="TAC"/>
            </w:pPr>
            <w:r w:rsidRPr="00EF5447">
              <w:rPr>
                <w:rFonts w:eastAsia="新細明體"/>
              </w:rPr>
              <w:t>2575</w:t>
            </w:r>
          </w:p>
        </w:tc>
        <w:tc>
          <w:tcPr>
            <w:tcW w:w="1276" w:type="dxa"/>
            <w:tcBorders>
              <w:top w:val="single" w:sz="4" w:space="0" w:color="auto"/>
              <w:left w:val="nil"/>
              <w:bottom w:val="single" w:sz="4" w:space="0" w:color="auto"/>
              <w:right w:val="single" w:sz="4" w:space="0" w:color="auto"/>
            </w:tcBorders>
          </w:tcPr>
          <w:p w14:paraId="6861CE69" w14:textId="77777777" w:rsidR="00001D12" w:rsidRPr="00EF5447" w:rsidRDefault="00001D12" w:rsidP="00001D12">
            <w:pPr>
              <w:pStyle w:val="TAC"/>
              <w:rPr>
                <w:lang w:eastAsia="ja-JP"/>
              </w:rPr>
            </w:pPr>
            <w:r w:rsidRPr="00EF5447">
              <w:rPr>
                <w:rFonts w:eastAsia="新細明體"/>
              </w:rPr>
              <w:t>+1.6</w:t>
            </w:r>
          </w:p>
        </w:tc>
        <w:tc>
          <w:tcPr>
            <w:tcW w:w="996" w:type="dxa"/>
            <w:tcBorders>
              <w:top w:val="single" w:sz="4" w:space="0" w:color="auto"/>
              <w:left w:val="nil"/>
              <w:bottom w:val="single" w:sz="4" w:space="0" w:color="auto"/>
              <w:right w:val="single" w:sz="4" w:space="0" w:color="auto"/>
            </w:tcBorders>
            <w:noWrap/>
          </w:tcPr>
          <w:p w14:paraId="0B387CB2" w14:textId="77777777" w:rsidR="00001D12" w:rsidRPr="00EF5447" w:rsidRDefault="00001D12" w:rsidP="00001D12">
            <w:pPr>
              <w:pStyle w:val="TAC"/>
              <w:rPr>
                <w:lang w:eastAsia="ja-JP"/>
              </w:rPr>
            </w:pPr>
            <w:r w:rsidRPr="00EF5447">
              <w:rPr>
                <w:rFonts w:eastAsia="新細明體"/>
              </w:rPr>
              <w:t>5</w:t>
            </w:r>
          </w:p>
        </w:tc>
        <w:tc>
          <w:tcPr>
            <w:tcW w:w="1272" w:type="dxa"/>
            <w:tcBorders>
              <w:top w:val="single" w:sz="4" w:space="0" w:color="auto"/>
              <w:left w:val="nil"/>
              <w:bottom w:val="single" w:sz="4" w:space="0" w:color="auto"/>
              <w:right w:val="single" w:sz="4" w:space="0" w:color="auto"/>
            </w:tcBorders>
            <w:noWrap/>
          </w:tcPr>
          <w:p w14:paraId="11147762" w14:textId="77777777" w:rsidR="00001D12" w:rsidRPr="00EF5447" w:rsidRDefault="00001D12" w:rsidP="00001D12">
            <w:pPr>
              <w:pStyle w:val="TAC"/>
              <w:rPr>
                <w:lang w:eastAsia="ja-JP"/>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001D12" w:rsidRPr="00EF5447" w14:paraId="06ACCC4F" w14:textId="77777777" w:rsidTr="00001D12">
        <w:trPr>
          <w:trHeight w:val="187"/>
          <w:jc w:val="center"/>
        </w:trPr>
        <w:tc>
          <w:tcPr>
            <w:tcW w:w="1999" w:type="dxa"/>
            <w:tcBorders>
              <w:left w:val="single" w:sz="4" w:space="0" w:color="auto"/>
              <w:right w:val="single" w:sz="4" w:space="0" w:color="auto"/>
            </w:tcBorders>
            <w:shd w:val="clear" w:color="auto" w:fill="auto"/>
          </w:tcPr>
          <w:p w14:paraId="52D214B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07276B7"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2414571" w14:textId="77777777" w:rsidR="00001D12" w:rsidRPr="00EF5447" w:rsidRDefault="00001D12" w:rsidP="00001D12">
            <w:pPr>
              <w:pStyle w:val="TAC"/>
            </w:pPr>
            <w:r w:rsidRPr="00EF5447">
              <w:rPr>
                <w:rFonts w:eastAsia="新細明體"/>
              </w:rPr>
              <w:t>2575</w:t>
            </w:r>
          </w:p>
        </w:tc>
        <w:tc>
          <w:tcPr>
            <w:tcW w:w="425" w:type="dxa"/>
            <w:tcBorders>
              <w:top w:val="single" w:sz="4" w:space="0" w:color="auto"/>
              <w:left w:val="nil"/>
              <w:bottom w:val="single" w:sz="4" w:space="0" w:color="auto"/>
              <w:right w:val="single" w:sz="4" w:space="0" w:color="auto"/>
            </w:tcBorders>
          </w:tcPr>
          <w:p w14:paraId="3D11B64D" w14:textId="77777777" w:rsidR="00001D12" w:rsidRPr="00EF5447" w:rsidRDefault="00001D12" w:rsidP="00001D12">
            <w:pPr>
              <w:pStyle w:val="TAC"/>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6B8B6EED" w14:textId="77777777" w:rsidR="00001D12" w:rsidRPr="00EF5447" w:rsidRDefault="00001D12" w:rsidP="00001D12">
            <w:pPr>
              <w:pStyle w:val="TAC"/>
            </w:pPr>
            <w:r w:rsidRPr="00EF5447">
              <w:rPr>
                <w:rFonts w:eastAsia="新細明體"/>
              </w:rPr>
              <w:t>2595</w:t>
            </w:r>
          </w:p>
        </w:tc>
        <w:tc>
          <w:tcPr>
            <w:tcW w:w="1276" w:type="dxa"/>
            <w:tcBorders>
              <w:top w:val="single" w:sz="4" w:space="0" w:color="auto"/>
              <w:left w:val="nil"/>
              <w:bottom w:val="single" w:sz="4" w:space="0" w:color="auto"/>
              <w:right w:val="single" w:sz="4" w:space="0" w:color="auto"/>
            </w:tcBorders>
          </w:tcPr>
          <w:p w14:paraId="5F2B7AD3" w14:textId="77777777" w:rsidR="00001D12" w:rsidRPr="00EF5447" w:rsidRDefault="00001D12" w:rsidP="00001D12">
            <w:pPr>
              <w:pStyle w:val="TAC"/>
              <w:rPr>
                <w:lang w:eastAsia="ja-JP"/>
              </w:rPr>
            </w:pPr>
            <w:r w:rsidRPr="00EF5447">
              <w:rPr>
                <w:rFonts w:eastAsia="新細明體"/>
              </w:rPr>
              <w:t>-15.5</w:t>
            </w:r>
          </w:p>
        </w:tc>
        <w:tc>
          <w:tcPr>
            <w:tcW w:w="996" w:type="dxa"/>
            <w:tcBorders>
              <w:top w:val="single" w:sz="4" w:space="0" w:color="auto"/>
              <w:left w:val="nil"/>
              <w:bottom w:val="single" w:sz="4" w:space="0" w:color="auto"/>
              <w:right w:val="single" w:sz="4" w:space="0" w:color="auto"/>
            </w:tcBorders>
            <w:noWrap/>
          </w:tcPr>
          <w:p w14:paraId="2213CCE4" w14:textId="77777777" w:rsidR="00001D12" w:rsidRPr="00EF5447" w:rsidRDefault="00001D12" w:rsidP="00001D12">
            <w:pPr>
              <w:pStyle w:val="TAC"/>
              <w:rPr>
                <w:lang w:eastAsia="ja-JP"/>
              </w:rPr>
            </w:pPr>
            <w:r w:rsidRPr="00EF5447">
              <w:rPr>
                <w:rFonts w:eastAsia="新細明體"/>
              </w:rPr>
              <w:t>5</w:t>
            </w:r>
          </w:p>
        </w:tc>
        <w:tc>
          <w:tcPr>
            <w:tcW w:w="1272" w:type="dxa"/>
            <w:tcBorders>
              <w:top w:val="single" w:sz="4" w:space="0" w:color="auto"/>
              <w:left w:val="nil"/>
              <w:bottom w:val="single" w:sz="4" w:space="0" w:color="auto"/>
              <w:right w:val="single" w:sz="4" w:space="0" w:color="auto"/>
            </w:tcBorders>
            <w:noWrap/>
          </w:tcPr>
          <w:p w14:paraId="6CA8114E" w14:textId="77777777" w:rsidR="00001D12" w:rsidRPr="00EF5447" w:rsidRDefault="00001D12" w:rsidP="00001D12">
            <w:pPr>
              <w:pStyle w:val="TAC"/>
              <w:rPr>
                <w:lang w:eastAsia="ja-JP"/>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001D12" w:rsidRPr="00EF5447" w14:paraId="5B61A183"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E26A6A0"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BD31D3F"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D15BA8E" w14:textId="77777777" w:rsidR="00001D12" w:rsidRPr="00EF5447" w:rsidRDefault="00001D12" w:rsidP="00001D12">
            <w:pPr>
              <w:pStyle w:val="TAC"/>
            </w:pPr>
            <w:r w:rsidRPr="00EF5447">
              <w:rPr>
                <w:rFonts w:eastAsia="新細明體"/>
              </w:rPr>
              <w:t>2595</w:t>
            </w:r>
          </w:p>
        </w:tc>
        <w:tc>
          <w:tcPr>
            <w:tcW w:w="425" w:type="dxa"/>
            <w:tcBorders>
              <w:top w:val="single" w:sz="4" w:space="0" w:color="auto"/>
              <w:left w:val="nil"/>
              <w:bottom w:val="single" w:sz="4" w:space="0" w:color="auto"/>
              <w:right w:val="single" w:sz="4" w:space="0" w:color="auto"/>
            </w:tcBorders>
          </w:tcPr>
          <w:p w14:paraId="15A283B3" w14:textId="77777777" w:rsidR="00001D12" w:rsidRPr="00EF5447" w:rsidRDefault="00001D12" w:rsidP="00001D12">
            <w:pPr>
              <w:pStyle w:val="TAC"/>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16A320A7" w14:textId="77777777" w:rsidR="00001D12" w:rsidRPr="00EF5447" w:rsidRDefault="00001D12" w:rsidP="00001D12">
            <w:pPr>
              <w:pStyle w:val="TAC"/>
            </w:pPr>
            <w:r w:rsidRPr="00EF5447">
              <w:rPr>
                <w:rFonts w:eastAsia="新細明體"/>
              </w:rPr>
              <w:t>2620</w:t>
            </w:r>
          </w:p>
        </w:tc>
        <w:tc>
          <w:tcPr>
            <w:tcW w:w="1276" w:type="dxa"/>
            <w:tcBorders>
              <w:top w:val="single" w:sz="4" w:space="0" w:color="auto"/>
              <w:left w:val="nil"/>
              <w:bottom w:val="single" w:sz="4" w:space="0" w:color="auto"/>
              <w:right w:val="single" w:sz="4" w:space="0" w:color="auto"/>
            </w:tcBorders>
          </w:tcPr>
          <w:p w14:paraId="0B286A1B" w14:textId="77777777" w:rsidR="00001D12" w:rsidRPr="00EF5447" w:rsidRDefault="00001D12" w:rsidP="00001D12">
            <w:pPr>
              <w:pStyle w:val="TAC"/>
              <w:rPr>
                <w:lang w:eastAsia="ja-JP"/>
              </w:rPr>
            </w:pPr>
            <w:r w:rsidRPr="00EF5447">
              <w:rPr>
                <w:rFonts w:eastAsia="新細明體"/>
              </w:rPr>
              <w:t>-40</w:t>
            </w:r>
          </w:p>
        </w:tc>
        <w:tc>
          <w:tcPr>
            <w:tcW w:w="996" w:type="dxa"/>
            <w:tcBorders>
              <w:top w:val="single" w:sz="4" w:space="0" w:color="auto"/>
              <w:left w:val="nil"/>
              <w:bottom w:val="single" w:sz="4" w:space="0" w:color="auto"/>
              <w:right w:val="single" w:sz="4" w:space="0" w:color="auto"/>
            </w:tcBorders>
            <w:noWrap/>
          </w:tcPr>
          <w:p w14:paraId="287B5392" w14:textId="77777777" w:rsidR="00001D12" w:rsidRPr="00EF5447" w:rsidRDefault="00001D12" w:rsidP="00001D12">
            <w:pPr>
              <w:pStyle w:val="TAC"/>
              <w:rPr>
                <w:lang w:eastAsia="ja-JP"/>
              </w:rPr>
            </w:pPr>
            <w:r w:rsidRPr="00EF5447">
              <w:rPr>
                <w:rFonts w:eastAsia="新細明體"/>
              </w:rPr>
              <w:t>1</w:t>
            </w:r>
          </w:p>
        </w:tc>
        <w:tc>
          <w:tcPr>
            <w:tcW w:w="1272" w:type="dxa"/>
            <w:tcBorders>
              <w:top w:val="single" w:sz="4" w:space="0" w:color="auto"/>
              <w:left w:val="nil"/>
              <w:bottom w:val="single" w:sz="4" w:space="0" w:color="auto"/>
              <w:right w:val="single" w:sz="4" w:space="0" w:color="auto"/>
            </w:tcBorders>
            <w:noWrap/>
          </w:tcPr>
          <w:p w14:paraId="1E41BFA3" w14:textId="77777777" w:rsidR="00001D12" w:rsidRPr="00EF5447" w:rsidRDefault="00001D12" w:rsidP="00001D12">
            <w:pPr>
              <w:pStyle w:val="TAC"/>
              <w:rPr>
                <w:lang w:eastAsia="ja-JP"/>
              </w:rPr>
            </w:pPr>
            <w:r w:rsidRPr="00EF5447">
              <w:rPr>
                <w:rFonts w:eastAsia="新細明體"/>
                <w:lang w:eastAsia="ko-KR"/>
              </w:rPr>
              <w:t>5</w:t>
            </w:r>
            <w:r w:rsidRPr="00EF5447">
              <w:rPr>
                <w:rFonts w:eastAsia="新細明體"/>
              </w:rPr>
              <w:t xml:space="preserve">, </w:t>
            </w:r>
            <w:r w:rsidRPr="00EF5447">
              <w:rPr>
                <w:rFonts w:eastAsia="新細明體"/>
                <w:lang w:eastAsia="ko-KR"/>
              </w:rPr>
              <w:t>6</w:t>
            </w:r>
          </w:p>
        </w:tc>
      </w:tr>
      <w:tr w:rsidR="00001D12" w:rsidRPr="00EF5447" w14:paraId="48FF9F51"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4B7DFB80" w14:textId="77777777" w:rsidR="00001D12" w:rsidRPr="00EF5447" w:rsidRDefault="00001D12" w:rsidP="00001D12">
            <w:pPr>
              <w:pStyle w:val="TAC"/>
              <w:rPr>
                <w:lang w:eastAsia="ja-JP"/>
              </w:rPr>
            </w:pPr>
            <w:r w:rsidRPr="00EF5447">
              <w:rPr>
                <w:lang w:eastAsia="fi-FI"/>
              </w:rPr>
              <w:t>DC_3_n8</w:t>
            </w:r>
          </w:p>
        </w:tc>
        <w:tc>
          <w:tcPr>
            <w:tcW w:w="2857" w:type="dxa"/>
            <w:tcBorders>
              <w:top w:val="single" w:sz="4" w:space="0" w:color="auto"/>
              <w:left w:val="nil"/>
              <w:bottom w:val="single" w:sz="4" w:space="0" w:color="auto"/>
              <w:right w:val="single" w:sz="4" w:space="0" w:color="auto"/>
            </w:tcBorders>
          </w:tcPr>
          <w:p w14:paraId="3B264055" w14:textId="77777777" w:rsidR="00001D12" w:rsidRPr="00EF5447" w:rsidRDefault="00001D12" w:rsidP="00001D12">
            <w:pPr>
              <w:pStyle w:val="TAL"/>
              <w:rPr>
                <w:lang w:eastAsia="ja-JP"/>
              </w:rPr>
            </w:pPr>
            <w:r w:rsidRPr="00EF5447">
              <w:t xml:space="preserve">E-UTRA Band 1, 11, 20, 21, 28, 31, </w:t>
            </w:r>
            <w:r w:rsidRPr="00EF5447">
              <w:rPr>
                <w:lang w:eastAsia="ja-JP"/>
              </w:rPr>
              <w:t xml:space="preserve">32, </w:t>
            </w:r>
            <w:r w:rsidRPr="00EF5447">
              <w:t>33, 34, 38, 39, 40, 45</w:t>
            </w:r>
            <w:r w:rsidRPr="00EF5447">
              <w:rPr>
                <w:lang w:eastAsia="ja-JP"/>
              </w:rPr>
              <w:t>, 50, 51, 65</w:t>
            </w:r>
            <w:r w:rsidRPr="00EF5447">
              <w:t>, 67,68, 69, 72</w:t>
            </w:r>
            <w:r w:rsidRPr="00EF5447">
              <w:rPr>
                <w:lang w:eastAsia="ja-JP"/>
              </w:rPr>
              <w:t>, 73, 74</w:t>
            </w:r>
            <w:r w:rsidRPr="00EF5447">
              <w:t>, 75, 76</w:t>
            </w:r>
          </w:p>
        </w:tc>
        <w:tc>
          <w:tcPr>
            <w:tcW w:w="1093" w:type="dxa"/>
            <w:tcBorders>
              <w:top w:val="single" w:sz="4" w:space="0" w:color="auto"/>
              <w:left w:val="nil"/>
              <w:bottom w:val="single" w:sz="4" w:space="0" w:color="auto"/>
              <w:right w:val="single" w:sz="4" w:space="0" w:color="auto"/>
            </w:tcBorders>
          </w:tcPr>
          <w:p w14:paraId="457EC6C2" w14:textId="77777777" w:rsidR="00001D12" w:rsidRPr="00EF5447" w:rsidRDefault="00001D12" w:rsidP="00001D12">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B9BDE10"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5A2E0A2" w14:textId="77777777" w:rsidR="00001D12" w:rsidRPr="00EF5447" w:rsidRDefault="00001D12" w:rsidP="00001D12">
            <w:pPr>
              <w:pStyle w:val="TAC"/>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4907202"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4727152"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5723247" w14:textId="77777777" w:rsidR="00001D12" w:rsidRPr="00EF5447" w:rsidRDefault="00001D12" w:rsidP="00001D12">
            <w:pPr>
              <w:pStyle w:val="TAC"/>
              <w:rPr>
                <w:lang w:eastAsia="ja-JP"/>
              </w:rPr>
            </w:pPr>
          </w:p>
        </w:tc>
      </w:tr>
      <w:tr w:rsidR="00001D12" w:rsidRPr="00EF5447" w14:paraId="11A3B603" w14:textId="77777777" w:rsidTr="00001D12">
        <w:trPr>
          <w:trHeight w:val="187"/>
          <w:jc w:val="center"/>
        </w:trPr>
        <w:tc>
          <w:tcPr>
            <w:tcW w:w="1999" w:type="dxa"/>
            <w:tcBorders>
              <w:left w:val="single" w:sz="4" w:space="0" w:color="auto"/>
              <w:right w:val="single" w:sz="4" w:space="0" w:color="auto"/>
            </w:tcBorders>
            <w:shd w:val="clear" w:color="auto" w:fill="auto"/>
          </w:tcPr>
          <w:p w14:paraId="118FB1E2"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0A7DB34" w14:textId="77777777" w:rsidR="00001D12" w:rsidRPr="00EF5447" w:rsidRDefault="00001D12" w:rsidP="00001D12">
            <w:pPr>
              <w:pStyle w:val="TAL"/>
              <w:rPr>
                <w:lang w:eastAsia="ja-JP"/>
              </w:rPr>
            </w:pPr>
            <w:r w:rsidRPr="00EF5447">
              <w:t xml:space="preserve">E-UTRA band </w:t>
            </w:r>
            <w:r w:rsidRPr="00EF5447">
              <w:rPr>
                <w:rFonts w:cs="Arial"/>
              </w:rPr>
              <w:t xml:space="preserve">3, </w:t>
            </w:r>
            <w:r w:rsidRPr="00EF5447">
              <w:t>8</w:t>
            </w:r>
          </w:p>
        </w:tc>
        <w:tc>
          <w:tcPr>
            <w:tcW w:w="1093" w:type="dxa"/>
            <w:tcBorders>
              <w:top w:val="single" w:sz="4" w:space="0" w:color="auto"/>
              <w:left w:val="nil"/>
              <w:bottom w:val="single" w:sz="4" w:space="0" w:color="auto"/>
              <w:right w:val="single" w:sz="4" w:space="0" w:color="auto"/>
            </w:tcBorders>
          </w:tcPr>
          <w:p w14:paraId="52914B42"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00F600"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EEA1B5D"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628B5EC"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2D7F13A"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14E3DBF" w14:textId="77777777" w:rsidR="00001D12" w:rsidRPr="00EF5447" w:rsidRDefault="00001D12" w:rsidP="00001D12">
            <w:pPr>
              <w:pStyle w:val="TAC"/>
              <w:rPr>
                <w:lang w:eastAsia="ja-JP"/>
              </w:rPr>
            </w:pPr>
            <w:r w:rsidRPr="00EF5447">
              <w:t>2, 5</w:t>
            </w:r>
          </w:p>
        </w:tc>
      </w:tr>
      <w:tr w:rsidR="00001D12" w:rsidRPr="00EF5447" w14:paraId="2121AC40" w14:textId="77777777" w:rsidTr="00001D12">
        <w:trPr>
          <w:trHeight w:val="187"/>
          <w:jc w:val="center"/>
        </w:trPr>
        <w:tc>
          <w:tcPr>
            <w:tcW w:w="1999" w:type="dxa"/>
            <w:tcBorders>
              <w:left w:val="single" w:sz="4" w:space="0" w:color="auto"/>
              <w:right w:val="single" w:sz="4" w:space="0" w:color="auto"/>
            </w:tcBorders>
            <w:shd w:val="clear" w:color="auto" w:fill="auto"/>
          </w:tcPr>
          <w:p w14:paraId="508A3A99"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1F6F18C" w14:textId="77777777" w:rsidR="00001D12" w:rsidRPr="00EF5447" w:rsidRDefault="00001D12" w:rsidP="00001D12">
            <w:pPr>
              <w:pStyle w:val="TAL"/>
              <w:rPr>
                <w:lang w:eastAsia="zh-CN"/>
              </w:rPr>
            </w:pPr>
            <w:r w:rsidRPr="00EF5447">
              <w:t>E-UTRA band 7, 22, 41, 42, 43, 52</w:t>
            </w:r>
          </w:p>
          <w:p w14:paraId="599D6C43" w14:textId="77777777" w:rsidR="00001D12" w:rsidRPr="00EF5447" w:rsidRDefault="00001D12" w:rsidP="00001D12">
            <w:pPr>
              <w:pStyle w:val="TAL"/>
              <w:rPr>
                <w:lang w:eastAsia="ja-JP"/>
              </w:rPr>
            </w:pPr>
            <w:r w:rsidRPr="00EF5447">
              <w:rPr>
                <w:lang w:eastAsia="zh-CN"/>
              </w:rPr>
              <w:t>NR Band n77, n78, n79</w:t>
            </w:r>
          </w:p>
        </w:tc>
        <w:tc>
          <w:tcPr>
            <w:tcW w:w="1093" w:type="dxa"/>
            <w:tcBorders>
              <w:top w:val="single" w:sz="4" w:space="0" w:color="auto"/>
              <w:left w:val="nil"/>
              <w:bottom w:val="single" w:sz="4" w:space="0" w:color="auto"/>
              <w:right w:val="single" w:sz="4" w:space="0" w:color="auto"/>
            </w:tcBorders>
          </w:tcPr>
          <w:p w14:paraId="074F2F78"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DCBC01"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462528B0"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A96B5DE"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2CBB588"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BFFD880" w14:textId="77777777" w:rsidR="00001D12" w:rsidRPr="00EF5447" w:rsidRDefault="00001D12" w:rsidP="00001D12">
            <w:pPr>
              <w:pStyle w:val="TAC"/>
              <w:rPr>
                <w:lang w:eastAsia="ja-JP"/>
              </w:rPr>
            </w:pPr>
            <w:r w:rsidRPr="00EF5447">
              <w:t>2</w:t>
            </w:r>
          </w:p>
        </w:tc>
      </w:tr>
      <w:tr w:rsidR="00001D12" w:rsidRPr="00EF5447" w14:paraId="6030B5D2"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3D9CF92"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5FCCFFB"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7EC3B602" w14:textId="77777777" w:rsidR="00001D12" w:rsidRPr="00EF5447" w:rsidRDefault="00001D12" w:rsidP="00001D12">
            <w:pPr>
              <w:pStyle w:val="TAC"/>
            </w:pPr>
            <w:r w:rsidRPr="00EF5447">
              <w:t>1884.5</w:t>
            </w:r>
          </w:p>
        </w:tc>
        <w:tc>
          <w:tcPr>
            <w:tcW w:w="425" w:type="dxa"/>
            <w:tcBorders>
              <w:top w:val="single" w:sz="4" w:space="0" w:color="auto"/>
              <w:left w:val="nil"/>
              <w:bottom w:val="single" w:sz="4" w:space="0" w:color="auto"/>
              <w:right w:val="single" w:sz="4" w:space="0" w:color="auto"/>
            </w:tcBorders>
          </w:tcPr>
          <w:p w14:paraId="352A653C"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67A880A" w14:textId="77777777" w:rsidR="00001D12" w:rsidRPr="00EF5447" w:rsidRDefault="00001D12" w:rsidP="00001D12">
            <w:pPr>
              <w:pStyle w:val="TAC"/>
            </w:pPr>
            <w:r w:rsidRPr="00EF5447">
              <w:t>1915.7</w:t>
            </w:r>
          </w:p>
        </w:tc>
        <w:tc>
          <w:tcPr>
            <w:tcW w:w="1276" w:type="dxa"/>
            <w:tcBorders>
              <w:top w:val="single" w:sz="4" w:space="0" w:color="auto"/>
              <w:left w:val="nil"/>
              <w:bottom w:val="single" w:sz="4" w:space="0" w:color="auto"/>
              <w:right w:val="single" w:sz="4" w:space="0" w:color="auto"/>
            </w:tcBorders>
          </w:tcPr>
          <w:p w14:paraId="15C1A7ED" w14:textId="77777777" w:rsidR="00001D12" w:rsidRPr="00EF5447" w:rsidRDefault="00001D12" w:rsidP="00001D12">
            <w:pPr>
              <w:pStyle w:val="TAC"/>
              <w:rPr>
                <w:lang w:eastAsia="ja-JP"/>
              </w:rPr>
            </w:pPr>
            <w:r w:rsidRPr="00EF5447">
              <w:t>-41</w:t>
            </w:r>
          </w:p>
        </w:tc>
        <w:tc>
          <w:tcPr>
            <w:tcW w:w="996" w:type="dxa"/>
            <w:tcBorders>
              <w:top w:val="single" w:sz="4" w:space="0" w:color="auto"/>
              <w:left w:val="nil"/>
              <w:bottom w:val="single" w:sz="4" w:space="0" w:color="auto"/>
              <w:right w:val="single" w:sz="4" w:space="0" w:color="auto"/>
            </w:tcBorders>
            <w:noWrap/>
          </w:tcPr>
          <w:p w14:paraId="4153DCBB" w14:textId="77777777" w:rsidR="00001D12" w:rsidRPr="00EF5447" w:rsidRDefault="00001D12" w:rsidP="00001D12">
            <w:pPr>
              <w:pStyle w:val="TAC"/>
              <w:rPr>
                <w:lang w:eastAsia="ja-JP"/>
              </w:rPr>
            </w:pPr>
            <w:r w:rsidRPr="00EF5447">
              <w:t>0.3</w:t>
            </w:r>
          </w:p>
        </w:tc>
        <w:tc>
          <w:tcPr>
            <w:tcW w:w="1272" w:type="dxa"/>
            <w:tcBorders>
              <w:top w:val="single" w:sz="4" w:space="0" w:color="auto"/>
              <w:left w:val="nil"/>
              <w:bottom w:val="single" w:sz="4" w:space="0" w:color="auto"/>
              <w:right w:val="single" w:sz="4" w:space="0" w:color="auto"/>
            </w:tcBorders>
            <w:noWrap/>
          </w:tcPr>
          <w:p w14:paraId="4947BD29" w14:textId="77777777" w:rsidR="00001D12" w:rsidRPr="00EF5447" w:rsidRDefault="00001D12" w:rsidP="00001D12">
            <w:pPr>
              <w:pStyle w:val="TAC"/>
              <w:rPr>
                <w:lang w:eastAsia="ja-JP"/>
              </w:rPr>
            </w:pPr>
            <w:r w:rsidRPr="00EF5447">
              <w:t>3</w:t>
            </w:r>
          </w:p>
        </w:tc>
      </w:tr>
      <w:tr w:rsidR="00001D12" w:rsidRPr="00EF5447" w14:paraId="3CF604DA"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47BC10A8" w14:textId="77777777" w:rsidR="00001D12" w:rsidRPr="00EF5447" w:rsidRDefault="00001D12" w:rsidP="00001D12">
            <w:pPr>
              <w:pStyle w:val="TAC"/>
              <w:rPr>
                <w:lang w:eastAsia="ja-JP"/>
              </w:rPr>
            </w:pPr>
            <w:r w:rsidRPr="00EF5447">
              <w:rPr>
                <w:lang w:eastAsia="ja-JP"/>
              </w:rPr>
              <w:t>DC</w:t>
            </w:r>
            <w:r w:rsidRPr="00EF5447">
              <w:t>_</w:t>
            </w:r>
            <w:r w:rsidRPr="00EF5447">
              <w:rPr>
                <w:lang w:eastAsia="zh-TW"/>
              </w:rPr>
              <w:t>3_n20</w:t>
            </w:r>
          </w:p>
        </w:tc>
        <w:tc>
          <w:tcPr>
            <w:tcW w:w="2857" w:type="dxa"/>
            <w:tcBorders>
              <w:top w:val="single" w:sz="4" w:space="0" w:color="auto"/>
              <w:left w:val="nil"/>
              <w:bottom w:val="single" w:sz="4" w:space="0" w:color="auto"/>
              <w:right w:val="single" w:sz="4" w:space="0" w:color="auto"/>
            </w:tcBorders>
          </w:tcPr>
          <w:p w14:paraId="14D7CEEE" w14:textId="77777777" w:rsidR="00001D12" w:rsidRPr="00EF5447" w:rsidRDefault="00001D12" w:rsidP="00001D12">
            <w:pPr>
              <w:pStyle w:val="TAL"/>
              <w:rPr>
                <w:lang w:eastAsia="ja-JP"/>
              </w:rPr>
            </w:pPr>
            <w:r w:rsidRPr="00EF5447">
              <w:rPr>
                <w:lang w:eastAsia="ja-JP"/>
              </w:rPr>
              <w:t>E-UTRA Band 1, 7, 8, 31, 32, 33, 34, 40, 43, 50, 51, 65, 67, 72, 74, 75, 76</w:t>
            </w:r>
          </w:p>
        </w:tc>
        <w:tc>
          <w:tcPr>
            <w:tcW w:w="1093" w:type="dxa"/>
            <w:tcBorders>
              <w:top w:val="single" w:sz="4" w:space="0" w:color="auto"/>
              <w:left w:val="nil"/>
              <w:bottom w:val="single" w:sz="4" w:space="0" w:color="auto"/>
              <w:right w:val="single" w:sz="4" w:space="0" w:color="auto"/>
            </w:tcBorders>
          </w:tcPr>
          <w:p w14:paraId="362A4865"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280C8F"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E767077"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0C546A4"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B33F15F"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2BFA3A6" w14:textId="77777777" w:rsidR="00001D12" w:rsidRPr="00EF5447" w:rsidRDefault="00001D12" w:rsidP="00001D12">
            <w:pPr>
              <w:pStyle w:val="TAC"/>
              <w:rPr>
                <w:lang w:eastAsia="ja-JP"/>
              </w:rPr>
            </w:pPr>
          </w:p>
        </w:tc>
      </w:tr>
      <w:tr w:rsidR="00001D12" w:rsidRPr="00EF5447" w14:paraId="7FD95B93" w14:textId="77777777" w:rsidTr="00001D12">
        <w:trPr>
          <w:trHeight w:val="187"/>
          <w:jc w:val="center"/>
        </w:trPr>
        <w:tc>
          <w:tcPr>
            <w:tcW w:w="1999" w:type="dxa"/>
            <w:tcBorders>
              <w:left w:val="single" w:sz="4" w:space="0" w:color="auto"/>
              <w:right w:val="single" w:sz="4" w:space="0" w:color="auto"/>
            </w:tcBorders>
            <w:shd w:val="clear" w:color="auto" w:fill="auto"/>
          </w:tcPr>
          <w:p w14:paraId="4524E840"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3EEBCE9" w14:textId="77777777" w:rsidR="00001D12" w:rsidRPr="00EF5447" w:rsidRDefault="00001D12" w:rsidP="00001D12">
            <w:pPr>
              <w:pStyle w:val="TAL"/>
              <w:rPr>
                <w:lang w:eastAsia="ja-JP"/>
              </w:rPr>
            </w:pPr>
            <w:r w:rsidRPr="00EF5447">
              <w:rPr>
                <w:lang w:eastAsia="ja-JP"/>
              </w:rPr>
              <w:t>E-UTRA Band 3</w:t>
            </w:r>
          </w:p>
          <w:p w14:paraId="68D2126E" w14:textId="77777777" w:rsidR="00001D12" w:rsidRPr="00EF5447" w:rsidRDefault="00001D12" w:rsidP="00001D12">
            <w:pPr>
              <w:pStyle w:val="TAL"/>
              <w:rPr>
                <w:lang w:eastAsia="ja-JP"/>
              </w:rPr>
            </w:pPr>
            <w:r w:rsidRPr="00EF5447">
              <w:rPr>
                <w:lang w:eastAsia="ja-JP"/>
              </w:rPr>
              <w:t>NR band n20</w:t>
            </w:r>
          </w:p>
        </w:tc>
        <w:tc>
          <w:tcPr>
            <w:tcW w:w="1093" w:type="dxa"/>
            <w:tcBorders>
              <w:top w:val="single" w:sz="4" w:space="0" w:color="auto"/>
              <w:left w:val="nil"/>
              <w:bottom w:val="single" w:sz="4" w:space="0" w:color="auto"/>
              <w:right w:val="single" w:sz="4" w:space="0" w:color="auto"/>
            </w:tcBorders>
          </w:tcPr>
          <w:p w14:paraId="5E19F35B"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99CB64"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B1C934B"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24B8786"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69B135F"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642E85E" w14:textId="77777777" w:rsidR="00001D12" w:rsidRPr="00EF5447" w:rsidRDefault="00001D12" w:rsidP="00001D12">
            <w:pPr>
              <w:pStyle w:val="TAC"/>
              <w:rPr>
                <w:lang w:eastAsia="ja-JP"/>
              </w:rPr>
            </w:pPr>
            <w:r w:rsidRPr="00EF5447">
              <w:rPr>
                <w:lang w:eastAsia="ja-JP"/>
              </w:rPr>
              <w:t>5</w:t>
            </w:r>
          </w:p>
        </w:tc>
      </w:tr>
      <w:tr w:rsidR="00001D12" w:rsidRPr="00EF5447" w14:paraId="41F02B71" w14:textId="77777777" w:rsidTr="00001D12">
        <w:trPr>
          <w:trHeight w:val="187"/>
          <w:jc w:val="center"/>
        </w:trPr>
        <w:tc>
          <w:tcPr>
            <w:tcW w:w="1999" w:type="dxa"/>
            <w:tcBorders>
              <w:left w:val="single" w:sz="4" w:space="0" w:color="auto"/>
              <w:right w:val="single" w:sz="4" w:space="0" w:color="auto"/>
            </w:tcBorders>
            <w:shd w:val="clear" w:color="auto" w:fill="auto"/>
          </w:tcPr>
          <w:p w14:paraId="509B194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9268566" w14:textId="77777777" w:rsidR="00001D12" w:rsidRPr="00EF5447" w:rsidRDefault="00001D12" w:rsidP="00001D12">
            <w:pPr>
              <w:pStyle w:val="TAL"/>
              <w:rPr>
                <w:lang w:eastAsia="ja-JP"/>
              </w:rPr>
            </w:pPr>
            <w:r w:rsidRPr="00EF5447">
              <w:rPr>
                <w:lang w:eastAsia="ja-JP"/>
              </w:rPr>
              <w:t>E-UTRA Band 22, 38, 42, 52</w:t>
            </w:r>
          </w:p>
        </w:tc>
        <w:tc>
          <w:tcPr>
            <w:tcW w:w="1093" w:type="dxa"/>
            <w:tcBorders>
              <w:top w:val="single" w:sz="4" w:space="0" w:color="auto"/>
              <w:left w:val="nil"/>
              <w:bottom w:val="single" w:sz="4" w:space="0" w:color="auto"/>
              <w:right w:val="single" w:sz="4" w:space="0" w:color="auto"/>
            </w:tcBorders>
          </w:tcPr>
          <w:p w14:paraId="05D87F83"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A075D1"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FD4B9BA"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EE5F680"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72E75EC"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C6ECE60" w14:textId="77777777" w:rsidR="00001D12" w:rsidRPr="00EF5447" w:rsidRDefault="00001D12" w:rsidP="00001D12">
            <w:pPr>
              <w:pStyle w:val="TAC"/>
              <w:rPr>
                <w:lang w:eastAsia="ja-JP"/>
              </w:rPr>
            </w:pPr>
            <w:r w:rsidRPr="00EF5447">
              <w:rPr>
                <w:lang w:eastAsia="ja-JP"/>
              </w:rPr>
              <w:t>2</w:t>
            </w:r>
          </w:p>
        </w:tc>
      </w:tr>
      <w:tr w:rsidR="00001D12" w:rsidRPr="00EF5447" w14:paraId="568FEAEB"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5BF5D8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974B95A"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DF75DFA" w14:textId="77777777" w:rsidR="00001D12" w:rsidRPr="00EF5447" w:rsidRDefault="00001D12" w:rsidP="00001D12">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75DD2712" w14:textId="77777777" w:rsidR="00001D12" w:rsidRPr="00EF5447" w:rsidRDefault="00001D12" w:rsidP="00001D12">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4030C2EB" w14:textId="77777777" w:rsidR="00001D12" w:rsidRPr="00EF5447" w:rsidRDefault="00001D12" w:rsidP="00001D12">
            <w:pPr>
              <w:pStyle w:val="TAC"/>
            </w:pPr>
            <w:r w:rsidRPr="00EF5447">
              <w:rPr>
                <w:lang w:eastAsia="ja-JP"/>
              </w:rPr>
              <w:t>788</w:t>
            </w:r>
          </w:p>
        </w:tc>
        <w:tc>
          <w:tcPr>
            <w:tcW w:w="1276" w:type="dxa"/>
            <w:tcBorders>
              <w:top w:val="single" w:sz="4" w:space="0" w:color="auto"/>
              <w:left w:val="nil"/>
              <w:bottom w:val="single" w:sz="4" w:space="0" w:color="auto"/>
              <w:right w:val="single" w:sz="4" w:space="0" w:color="auto"/>
            </w:tcBorders>
          </w:tcPr>
          <w:p w14:paraId="29B28212"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034B811"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186419D" w14:textId="77777777" w:rsidR="00001D12" w:rsidRPr="00EF5447" w:rsidRDefault="00001D12" w:rsidP="00001D12">
            <w:pPr>
              <w:pStyle w:val="TAC"/>
              <w:rPr>
                <w:lang w:eastAsia="ja-JP"/>
              </w:rPr>
            </w:pPr>
          </w:p>
        </w:tc>
      </w:tr>
      <w:tr w:rsidR="00001D12" w:rsidRPr="00EF5447" w14:paraId="1DD15B71"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6A340CC4" w14:textId="77777777" w:rsidR="00001D12" w:rsidRPr="00EF5447" w:rsidRDefault="00001D12" w:rsidP="00001D12">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857" w:type="dxa"/>
            <w:tcBorders>
              <w:top w:val="single" w:sz="4" w:space="0" w:color="auto"/>
              <w:left w:val="nil"/>
              <w:bottom w:val="single" w:sz="4" w:space="0" w:color="auto"/>
              <w:right w:val="single" w:sz="4" w:space="0" w:color="auto"/>
            </w:tcBorders>
          </w:tcPr>
          <w:p w14:paraId="69DA9B69" w14:textId="77777777" w:rsidR="00001D12" w:rsidRPr="00EF5447" w:rsidRDefault="00001D12" w:rsidP="00001D12">
            <w:pPr>
              <w:pStyle w:val="TAL"/>
              <w:rPr>
                <w:lang w:eastAsia="ko-KR"/>
              </w:rPr>
            </w:pPr>
            <w:r w:rsidRPr="00EF5447">
              <w:t xml:space="preserve">E-UTRA Band 1, </w:t>
            </w:r>
            <w:r w:rsidRPr="00EF5447">
              <w:rPr>
                <w:lang w:eastAsia="ja-JP"/>
              </w:rPr>
              <w:t xml:space="preserve">42, </w:t>
            </w:r>
            <w:r w:rsidRPr="00EF5447">
              <w:t>43, 50, 51, 65, 74, 75, 76</w:t>
            </w:r>
          </w:p>
          <w:p w14:paraId="0288EDAE" w14:textId="77777777" w:rsidR="00001D12" w:rsidRPr="00EF5447" w:rsidRDefault="00001D12" w:rsidP="00001D12">
            <w:pPr>
              <w:pStyle w:val="TAL"/>
              <w:rPr>
                <w:lang w:eastAsia="ja-JP"/>
              </w:rPr>
            </w:pPr>
            <w:r w:rsidRPr="00EF5447">
              <w:rPr>
                <w:lang w:eastAsia="ko-KR"/>
              </w:rPr>
              <w:t>NR band n77, n78, n79</w:t>
            </w:r>
          </w:p>
        </w:tc>
        <w:tc>
          <w:tcPr>
            <w:tcW w:w="1093" w:type="dxa"/>
            <w:tcBorders>
              <w:top w:val="single" w:sz="4" w:space="0" w:color="auto"/>
              <w:left w:val="nil"/>
              <w:bottom w:val="single" w:sz="4" w:space="0" w:color="auto"/>
              <w:right w:val="single" w:sz="4" w:space="0" w:color="auto"/>
            </w:tcBorders>
          </w:tcPr>
          <w:p w14:paraId="5A12DA37"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4A5E0E"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007030B"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80CB389"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A504FE1"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6156506" w14:textId="77777777" w:rsidR="00001D12" w:rsidRPr="00EF5447" w:rsidRDefault="00001D12" w:rsidP="00001D12">
            <w:pPr>
              <w:pStyle w:val="TAC"/>
              <w:rPr>
                <w:lang w:eastAsia="ja-JP"/>
              </w:rPr>
            </w:pPr>
            <w:r w:rsidRPr="00EF5447">
              <w:t>2</w:t>
            </w:r>
          </w:p>
        </w:tc>
      </w:tr>
      <w:tr w:rsidR="00001D12" w:rsidRPr="00EF5447" w14:paraId="7D2E7332" w14:textId="77777777" w:rsidTr="00001D12">
        <w:trPr>
          <w:trHeight w:val="187"/>
          <w:jc w:val="center"/>
        </w:trPr>
        <w:tc>
          <w:tcPr>
            <w:tcW w:w="1999" w:type="dxa"/>
            <w:tcBorders>
              <w:left w:val="single" w:sz="4" w:space="0" w:color="auto"/>
              <w:right w:val="single" w:sz="4" w:space="0" w:color="auto"/>
            </w:tcBorders>
            <w:shd w:val="clear" w:color="auto" w:fill="auto"/>
          </w:tcPr>
          <w:p w14:paraId="03ADC3B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C3ADA4A" w14:textId="77777777" w:rsidR="00001D12" w:rsidRPr="00EF5447" w:rsidRDefault="00001D12" w:rsidP="00001D12">
            <w:pPr>
              <w:pStyle w:val="TAL"/>
              <w:rPr>
                <w:lang w:eastAsia="ja-JP"/>
              </w:rPr>
            </w:pPr>
            <w:r w:rsidRPr="00EF5447">
              <w:rPr>
                <w:lang w:eastAsia="ja-JP"/>
              </w:rPr>
              <w:t xml:space="preserve">E-UTRA </w:t>
            </w:r>
            <w:r w:rsidRPr="00EF5447">
              <w:t>band 1</w:t>
            </w:r>
          </w:p>
        </w:tc>
        <w:tc>
          <w:tcPr>
            <w:tcW w:w="1093" w:type="dxa"/>
            <w:tcBorders>
              <w:top w:val="single" w:sz="4" w:space="0" w:color="auto"/>
              <w:left w:val="nil"/>
              <w:bottom w:val="single" w:sz="4" w:space="0" w:color="auto"/>
              <w:right w:val="single" w:sz="4" w:space="0" w:color="auto"/>
            </w:tcBorders>
          </w:tcPr>
          <w:p w14:paraId="38D51E4D"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F84C82"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A9BFD94"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D5BF53F"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BDC73F6"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3598ACB" w14:textId="77777777" w:rsidR="00001D12" w:rsidRPr="00EF5447" w:rsidRDefault="00001D12" w:rsidP="00001D12">
            <w:pPr>
              <w:pStyle w:val="TAC"/>
              <w:rPr>
                <w:lang w:eastAsia="ja-JP"/>
              </w:rPr>
            </w:pPr>
            <w:r w:rsidRPr="00EF5447">
              <w:t xml:space="preserve">9, </w:t>
            </w:r>
            <w:r w:rsidRPr="00EF5447">
              <w:rPr>
                <w:lang w:eastAsia="ja-JP"/>
              </w:rPr>
              <w:t>11</w:t>
            </w:r>
          </w:p>
        </w:tc>
      </w:tr>
      <w:tr w:rsidR="00001D12" w:rsidRPr="00EF5447" w14:paraId="61734AAE" w14:textId="77777777" w:rsidTr="00001D12">
        <w:trPr>
          <w:trHeight w:val="187"/>
          <w:jc w:val="center"/>
        </w:trPr>
        <w:tc>
          <w:tcPr>
            <w:tcW w:w="1999" w:type="dxa"/>
            <w:tcBorders>
              <w:left w:val="single" w:sz="4" w:space="0" w:color="auto"/>
              <w:right w:val="single" w:sz="4" w:space="0" w:color="auto"/>
            </w:tcBorders>
            <w:shd w:val="clear" w:color="auto" w:fill="auto"/>
          </w:tcPr>
          <w:p w14:paraId="7A06431E"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D49BCC6" w14:textId="77777777" w:rsidR="00001D12" w:rsidRPr="00EF5447" w:rsidRDefault="00001D12" w:rsidP="00001D12">
            <w:pPr>
              <w:pStyle w:val="TAL"/>
              <w:rPr>
                <w:lang w:eastAsia="ja-JP"/>
              </w:rPr>
            </w:pPr>
            <w:r w:rsidRPr="00EF5447">
              <w:rPr>
                <w:lang w:eastAsia="ja-JP"/>
              </w:rPr>
              <w:t>E-UTRA</w:t>
            </w:r>
            <w:r w:rsidRPr="00EF5447">
              <w:t xml:space="preserve"> band 3</w:t>
            </w:r>
          </w:p>
        </w:tc>
        <w:tc>
          <w:tcPr>
            <w:tcW w:w="1093" w:type="dxa"/>
            <w:tcBorders>
              <w:top w:val="single" w:sz="4" w:space="0" w:color="auto"/>
              <w:left w:val="nil"/>
              <w:bottom w:val="single" w:sz="4" w:space="0" w:color="auto"/>
              <w:right w:val="single" w:sz="4" w:space="0" w:color="auto"/>
            </w:tcBorders>
          </w:tcPr>
          <w:p w14:paraId="70DBE0E7"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4FEA1D"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AD53F77"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1F08569"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33AC412"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0809F7E" w14:textId="77777777" w:rsidR="00001D12" w:rsidRPr="00EF5447" w:rsidRDefault="00001D12" w:rsidP="00001D12">
            <w:pPr>
              <w:pStyle w:val="TAC"/>
              <w:rPr>
                <w:lang w:eastAsia="ja-JP"/>
              </w:rPr>
            </w:pPr>
            <w:r w:rsidRPr="00EF5447">
              <w:rPr>
                <w:lang w:eastAsia="ja-JP"/>
              </w:rPr>
              <w:t>5</w:t>
            </w:r>
          </w:p>
        </w:tc>
      </w:tr>
      <w:tr w:rsidR="00001D12" w:rsidRPr="00EF5447" w14:paraId="2488479A" w14:textId="77777777" w:rsidTr="00001D12">
        <w:trPr>
          <w:trHeight w:val="187"/>
          <w:jc w:val="center"/>
        </w:trPr>
        <w:tc>
          <w:tcPr>
            <w:tcW w:w="1999" w:type="dxa"/>
            <w:tcBorders>
              <w:left w:val="single" w:sz="4" w:space="0" w:color="auto"/>
              <w:right w:val="single" w:sz="4" w:space="0" w:color="auto"/>
            </w:tcBorders>
            <w:shd w:val="clear" w:color="auto" w:fill="auto"/>
          </w:tcPr>
          <w:p w14:paraId="1F04EA57"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A9EDDCE" w14:textId="77777777" w:rsidR="00001D12" w:rsidRPr="00EF5447" w:rsidRDefault="00001D12" w:rsidP="00001D12">
            <w:pPr>
              <w:pStyle w:val="TAL"/>
              <w:rPr>
                <w:lang w:eastAsia="ja-JP"/>
              </w:rPr>
            </w:pPr>
            <w:r w:rsidRPr="00EF5447">
              <w:t>E-UTRA Band 5, 7, 8, 18, 19, 20, 26, 27, 31, 34, 38, 40, 41, 72</w:t>
            </w:r>
          </w:p>
        </w:tc>
        <w:tc>
          <w:tcPr>
            <w:tcW w:w="1093" w:type="dxa"/>
            <w:tcBorders>
              <w:top w:val="single" w:sz="4" w:space="0" w:color="auto"/>
              <w:left w:val="nil"/>
              <w:bottom w:val="single" w:sz="4" w:space="0" w:color="auto"/>
              <w:right w:val="single" w:sz="4" w:space="0" w:color="auto"/>
            </w:tcBorders>
          </w:tcPr>
          <w:p w14:paraId="5BAFE547"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FBAC8A"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316D226"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D88AF22"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FB36F16"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1B9809F" w14:textId="77777777" w:rsidR="00001D12" w:rsidRPr="00EF5447" w:rsidRDefault="00001D12" w:rsidP="00001D12">
            <w:pPr>
              <w:pStyle w:val="TAC"/>
              <w:rPr>
                <w:lang w:eastAsia="ja-JP"/>
              </w:rPr>
            </w:pPr>
          </w:p>
        </w:tc>
      </w:tr>
      <w:tr w:rsidR="00001D12" w:rsidRPr="00EF5447" w14:paraId="6DBC31D6" w14:textId="77777777" w:rsidTr="00001D12">
        <w:trPr>
          <w:trHeight w:val="187"/>
          <w:jc w:val="center"/>
        </w:trPr>
        <w:tc>
          <w:tcPr>
            <w:tcW w:w="1999" w:type="dxa"/>
            <w:tcBorders>
              <w:left w:val="single" w:sz="4" w:space="0" w:color="auto"/>
              <w:right w:val="single" w:sz="4" w:space="0" w:color="auto"/>
            </w:tcBorders>
            <w:shd w:val="clear" w:color="auto" w:fill="auto"/>
          </w:tcPr>
          <w:p w14:paraId="1B2FB1BE"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FC294DA" w14:textId="77777777" w:rsidR="00001D12" w:rsidRPr="00EF5447" w:rsidRDefault="00001D12" w:rsidP="00001D12">
            <w:pPr>
              <w:pStyle w:val="TAL"/>
              <w:rPr>
                <w:lang w:eastAsia="ja-JP"/>
              </w:rPr>
            </w:pPr>
            <w:r w:rsidRPr="00EF5447">
              <w:t>E-UTRA Band 11, 21</w:t>
            </w:r>
          </w:p>
        </w:tc>
        <w:tc>
          <w:tcPr>
            <w:tcW w:w="1093" w:type="dxa"/>
            <w:tcBorders>
              <w:top w:val="single" w:sz="4" w:space="0" w:color="auto"/>
              <w:left w:val="nil"/>
              <w:bottom w:val="single" w:sz="4" w:space="0" w:color="auto"/>
              <w:right w:val="single" w:sz="4" w:space="0" w:color="auto"/>
            </w:tcBorders>
          </w:tcPr>
          <w:p w14:paraId="36D525F8"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1E6C78"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C33F51C"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04F11E2"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46DD55C"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49EDE1F" w14:textId="77777777" w:rsidR="00001D12" w:rsidRPr="00EF5447" w:rsidRDefault="00001D12" w:rsidP="00001D12">
            <w:pPr>
              <w:pStyle w:val="TAC"/>
              <w:rPr>
                <w:lang w:eastAsia="ja-JP"/>
              </w:rPr>
            </w:pPr>
            <w:r w:rsidRPr="00EF5447">
              <w:t>9, 10</w:t>
            </w:r>
          </w:p>
        </w:tc>
      </w:tr>
      <w:tr w:rsidR="00001D12" w:rsidRPr="00EF5447" w14:paraId="0884D2C4" w14:textId="77777777" w:rsidTr="00001D12">
        <w:trPr>
          <w:trHeight w:val="187"/>
          <w:jc w:val="center"/>
        </w:trPr>
        <w:tc>
          <w:tcPr>
            <w:tcW w:w="1999" w:type="dxa"/>
            <w:tcBorders>
              <w:left w:val="single" w:sz="4" w:space="0" w:color="auto"/>
              <w:right w:val="single" w:sz="4" w:space="0" w:color="auto"/>
            </w:tcBorders>
            <w:shd w:val="clear" w:color="auto" w:fill="auto"/>
          </w:tcPr>
          <w:p w14:paraId="67D0D221"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11A31B3"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74F18793" w14:textId="77777777" w:rsidR="00001D12" w:rsidRPr="00EF5447" w:rsidRDefault="00001D12" w:rsidP="00001D12">
            <w:pPr>
              <w:pStyle w:val="TAC"/>
              <w:rPr>
                <w:rFonts w:eastAsia="新細明體"/>
              </w:rPr>
            </w:pPr>
            <w:r w:rsidRPr="00EF5447">
              <w:t>1884.5</w:t>
            </w:r>
          </w:p>
        </w:tc>
        <w:tc>
          <w:tcPr>
            <w:tcW w:w="425" w:type="dxa"/>
            <w:tcBorders>
              <w:top w:val="single" w:sz="4" w:space="0" w:color="auto"/>
              <w:left w:val="nil"/>
              <w:bottom w:val="single" w:sz="4" w:space="0" w:color="auto"/>
              <w:right w:val="single" w:sz="4" w:space="0" w:color="auto"/>
            </w:tcBorders>
          </w:tcPr>
          <w:p w14:paraId="70EB13A7" w14:textId="77777777" w:rsidR="00001D12" w:rsidRPr="00EF5447" w:rsidRDefault="00001D12" w:rsidP="00001D12">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055DD440" w14:textId="77777777" w:rsidR="00001D12" w:rsidRPr="00EF5447" w:rsidRDefault="00001D12" w:rsidP="00001D12">
            <w:pPr>
              <w:pStyle w:val="TAC"/>
              <w:rPr>
                <w:rFonts w:eastAsia="新細明體"/>
              </w:rPr>
            </w:pPr>
            <w:r w:rsidRPr="00EF5447">
              <w:t>1915.7</w:t>
            </w:r>
          </w:p>
        </w:tc>
        <w:tc>
          <w:tcPr>
            <w:tcW w:w="1276" w:type="dxa"/>
            <w:tcBorders>
              <w:top w:val="single" w:sz="4" w:space="0" w:color="auto"/>
              <w:left w:val="nil"/>
              <w:bottom w:val="single" w:sz="4" w:space="0" w:color="auto"/>
              <w:right w:val="single" w:sz="4" w:space="0" w:color="auto"/>
            </w:tcBorders>
          </w:tcPr>
          <w:p w14:paraId="7BA441FC" w14:textId="77777777" w:rsidR="00001D12" w:rsidRPr="00EF5447" w:rsidRDefault="00001D12" w:rsidP="00001D12">
            <w:pPr>
              <w:pStyle w:val="TAC"/>
              <w:rPr>
                <w:rFonts w:eastAsia="新細明體"/>
              </w:rPr>
            </w:pPr>
            <w:r w:rsidRPr="00EF5447">
              <w:t>-41</w:t>
            </w:r>
          </w:p>
        </w:tc>
        <w:tc>
          <w:tcPr>
            <w:tcW w:w="996" w:type="dxa"/>
            <w:tcBorders>
              <w:top w:val="single" w:sz="4" w:space="0" w:color="auto"/>
              <w:left w:val="nil"/>
              <w:bottom w:val="single" w:sz="4" w:space="0" w:color="auto"/>
              <w:right w:val="single" w:sz="4" w:space="0" w:color="auto"/>
            </w:tcBorders>
            <w:noWrap/>
          </w:tcPr>
          <w:p w14:paraId="67845D3A" w14:textId="77777777" w:rsidR="00001D12" w:rsidRPr="00EF5447" w:rsidRDefault="00001D12" w:rsidP="00001D12">
            <w:pPr>
              <w:pStyle w:val="TAC"/>
              <w:rPr>
                <w:rFonts w:eastAsia="新細明體"/>
              </w:rPr>
            </w:pPr>
            <w:r w:rsidRPr="00EF5447">
              <w:t>0.3</w:t>
            </w:r>
          </w:p>
        </w:tc>
        <w:tc>
          <w:tcPr>
            <w:tcW w:w="1272" w:type="dxa"/>
            <w:tcBorders>
              <w:top w:val="single" w:sz="4" w:space="0" w:color="auto"/>
              <w:left w:val="nil"/>
              <w:bottom w:val="single" w:sz="4" w:space="0" w:color="auto"/>
              <w:right w:val="single" w:sz="4" w:space="0" w:color="auto"/>
            </w:tcBorders>
            <w:noWrap/>
          </w:tcPr>
          <w:p w14:paraId="5BF95D80" w14:textId="77777777" w:rsidR="00001D12" w:rsidRPr="00EF5447" w:rsidRDefault="00001D12" w:rsidP="00001D12">
            <w:pPr>
              <w:pStyle w:val="TAC"/>
              <w:rPr>
                <w:rFonts w:eastAsia="新細明體"/>
                <w:lang w:eastAsia="ko-KR"/>
              </w:rPr>
            </w:pPr>
            <w:r w:rsidRPr="00EF5447">
              <w:t>13</w:t>
            </w:r>
          </w:p>
        </w:tc>
      </w:tr>
      <w:tr w:rsidR="00001D12" w:rsidRPr="00EF5447" w14:paraId="5AC9DF5E" w14:textId="77777777" w:rsidTr="00001D12">
        <w:trPr>
          <w:trHeight w:val="187"/>
          <w:jc w:val="center"/>
        </w:trPr>
        <w:tc>
          <w:tcPr>
            <w:tcW w:w="1999" w:type="dxa"/>
            <w:tcBorders>
              <w:left w:val="single" w:sz="4" w:space="0" w:color="auto"/>
              <w:right w:val="single" w:sz="4" w:space="0" w:color="auto"/>
            </w:tcBorders>
            <w:shd w:val="clear" w:color="auto" w:fill="auto"/>
          </w:tcPr>
          <w:p w14:paraId="6A9665D1"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6CD011B"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21B03E27" w14:textId="77777777" w:rsidR="00001D12" w:rsidRPr="00EF5447" w:rsidRDefault="00001D12" w:rsidP="00001D12">
            <w:pPr>
              <w:pStyle w:val="TAC"/>
            </w:pPr>
            <w:r w:rsidRPr="00EF5447">
              <w:t>470</w:t>
            </w:r>
          </w:p>
        </w:tc>
        <w:tc>
          <w:tcPr>
            <w:tcW w:w="425" w:type="dxa"/>
            <w:tcBorders>
              <w:top w:val="single" w:sz="4" w:space="0" w:color="auto"/>
              <w:left w:val="nil"/>
              <w:bottom w:val="single" w:sz="4" w:space="0" w:color="auto"/>
              <w:right w:val="single" w:sz="4" w:space="0" w:color="auto"/>
            </w:tcBorders>
          </w:tcPr>
          <w:p w14:paraId="014D33BD"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9C69DC6" w14:textId="77777777" w:rsidR="00001D12" w:rsidRPr="00EF5447" w:rsidRDefault="00001D12" w:rsidP="00001D12">
            <w:pPr>
              <w:pStyle w:val="TAC"/>
            </w:pPr>
            <w:r w:rsidRPr="00EF5447">
              <w:t>710</w:t>
            </w:r>
          </w:p>
        </w:tc>
        <w:tc>
          <w:tcPr>
            <w:tcW w:w="1276" w:type="dxa"/>
            <w:tcBorders>
              <w:top w:val="single" w:sz="4" w:space="0" w:color="auto"/>
              <w:left w:val="nil"/>
              <w:bottom w:val="single" w:sz="4" w:space="0" w:color="auto"/>
              <w:right w:val="single" w:sz="4" w:space="0" w:color="auto"/>
            </w:tcBorders>
          </w:tcPr>
          <w:p w14:paraId="239F6CAE" w14:textId="77777777" w:rsidR="00001D12" w:rsidRPr="00EF5447" w:rsidRDefault="00001D12" w:rsidP="00001D12">
            <w:pPr>
              <w:pStyle w:val="TAC"/>
              <w:rPr>
                <w:lang w:eastAsia="ja-JP"/>
              </w:rPr>
            </w:pPr>
            <w:r w:rsidRPr="00EF5447">
              <w:t>-26.2</w:t>
            </w:r>
          </w:p>
        </w:tc>
        <w:tc>
          <w:tcPr>
            <w:tcW w:w="996" w:type="dxa"/>
            <w:tcBorders>
              <w:top w:val="single" w:sz="4" w:space="0" w:color="auto"/>
              <w:left w:val="nil"/>
              <w:bottom w:val="single" w:sz="4" w:space="0" w:color="auto"/>
              <w:right w:val="single" w:sz="4" w:space="0" w:color="auto"/>
            </w:tcBorders>
            <w:noWrap/>
          </w:tcPr>
          <w:p w14:paraId="36191395" w14:textId="77777777" w:rsidR="00001D12" w:rsidRPr="00EF5447" w:rsidRDefault="00001D12" w:rsidP="00001D12">
            <w:pPr>
              <w:pStyle w:val="TAC"/>
              <w:rPr>
                <w:lang w:eastAsia="ja-JP"/>
              </w:rPr>
            </w:pPr>
            <w:r w:rsidRPr="00EF5447">
              <w:t>6</w:t>
            </w:r>
          </w:p>
        </w:tc>
        <w:tc>
          <w:tcPr>
            <w:tcW w:w="1272" w:type="dxa"/>
            <w:tcBorders>
              <w:top w:val="single" w:sz="4" w:space="0" w:color="auto"/>
              <w:left w:val="nil"/>
              <w:bottom w:val="single" w:sz="4" w:space="0" w:color="auto"/>
              <w:right w:val="single" w:sz="4" w:space="0" w:color="auto"/>
            </w:tcBorders>
            <w:noWrap/>
          </w:tcPr>
          <w:p w14:paraId="7B111E71" w14:textId="77777777" w:rsidR="00001D12" w:rsidRPr="00EF5447" w:rsidRDefault="00001D12" w:rsidP="00001D12">
            <w:pPr>
              <w:pStyle w:val="TAC"/>
              <w:rPr>
                <w:lang w:eastAsia="ja-JP"/>
              </w:rPr>
            </w:pPr>
            <w:r w:rsidRPr="00EF5447">
              <w:rPr>
                <w:lang w:eastAsia="ja-JP"/>
              </w:rPr>
              <w:t>14</w:t>
            </w:r>
          </w:p>
        </w:tc>
      </w:tr>
      <w:tr w:rsidR="00001D12" w:rsidRPr="00EF5447" w14:paraId="0677AD32" w14:textId="77777777" w:rsidTr="00001D12">
        <w:trPr>
          <w:trHeight w:val="187"/>
          <w:jc w:val="center"/>
        </w:trPr>
        <w:tc>
          <w:tcPr>
            <w:tcW w:w="1999" w:type="dxa"/>
            <w:tcBorders>
              <w:left w:val="single" w:sz="4" w:space="0" w:color="auto"/>
              <w:right w:val="single" w:sz="4" w:space="0" w:color="auto"/>
            </w:tcBorders>
            <w:shd w:val="clear" w:color="auto" w:fill="auto"/>
          </w:tcPr>
          <w:p w14:paraId="0D8AFEFB"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86490E4"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5174D07" w14:textId="77777777" w:rsidR="00001D12" w:rsidRPr="00EF5447" w:rsidRDefault="00001D12" w:rsidP="00001D12">
            <w:pPr>
              <w:pStyle w:val="TAC"/>
              <w:rPr>
                <w:rFonts w:eastAsia="新細明體"/>
              </w:rPr>
            </w:pPr>
            <w:r w:rsidRPr="00EF5447">
              <w:t>758</w:t>
            </w:r>
          </w:p>
        </w:tc>
        <w:tc>
          <w:tcPr>
            <w:tcW w:w="425" w:type="dxa"/>
            <w:tcBorders>
              <w:top w:val="single" w:sz="4" w:space="0" w:color="auto"/>
              <w:left w:val="nil"/>
              <w:bottom w:val="single" w:sz="4" w:space="0" w:color="auto"/>
              <w:right w:val="single" w:sz="4" w:space="0" w:color="auto"/>
            </w:tcBorders>
          </w:tcPr>
          <w:p w14:paraId="59F2C2FC" w14:textId="77777777" w:rsidR="00001D12" w:rsidRPr="00EF5447" w:rsidRDefault="00001D12" w:rsidP="00001D12">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512F154A" w14:textId="77777777" w:rsidR="00001D12" w:rsidRPr="00EF5447" w:rsidRDefault="00001D12" w:rsidP="00001D12">
            <w:pPr>
              <w:pStyle w:val="TAC"/>
              <w:rPr>
                <w:rFonts w:eastAsia="新細明體"/>
              </w:rPr>
            </w:pPr>
            <w:r w:rsidRPr="00EF5447">
              <w:t>773</w:t>
            </w:r>
          </w:p>
        </w:tc>
        <w:tc>
          <w:tcPr>
            <w:tcW w:w="1276" w:type="dxa"/>
            <w:tcBorders>
              <w:top w:val="single" w:sz="4" w:space="0" w:color="auto"/>
              <w:left w:val="nil"/>
              <w:bottom w:val="single" w:sz="4" w:space="0" w:color="auto"/>
              <w:right w:val="single" w:sz="4" w:space="0" w:color="auto"/>
            </w:tcBorders>
          </w:tcPr>
          <w:p w14:paraId="16508643" w14:textId="77777777" w:rsidR="00001D12" w:rsidRPr="00EF5447" w:rsidRDefault="00001D12" w:rsidP="00001D12">
            <w:pPr>
              <w:pStyle w:val="TAC"/>
              <w:rPr>
                <w:rFonts w:eastAsia="新細明體"/>
              </w:rPr>
            </w:pPr>
            <w:r w:rsidRPr="00EF5447">
              <w:t>-32</w:t>
            </w:r>
          </w:p>
        </w:tc>
        <w:tc>
          <w:tcPr>
            <w:tcW w:w="996" w:type="dxa"/>
            <w:tcBorders>
              <w:top w:val="single" w:sz="4" w:space="0" w:color="auto"/>
              <w:left w:val="nil"/>
              <w:bottom w:val="single" w:sz="4" w:space="0" w:color="auto"/>
              <w:right w:val="single" w:sz="4" w:space="0" w:color="auto"/>
            </w:tcBorders>
            <w:noWrap/>
          </w:tcPr>
          <w:p w14:paraId="2A3B6BAB" w14:textId="77777777" w:rsidR="00001D12" w:rsidRPr="00EF5447" w:rsidRDefault="00001D12" w:rsidP="00001D12">
            <w:pPr>
              <w:pStyle w:val="TAC"/>
              <w:rPr>
                <w:rFonts w:eastAsia="新細明體"/>
              </w:rPr>
            </w:pPr>
            <w:r w:rsidRPr="00EF5447">
              <w:t>1</w:t>
            </w:r>
          </w:p>
        </w:tc>
        <w:tc>
          <w:tcPr>
            <w:tcW w:w="1272" w:type="dxa"/>
            <w:tcBorders>
              <w:top w:val="single" w:sz="4" w:space="0" w:color="auto"/>
              <w:left w:val="nil"/>
              <w:bottom w:val="single" w:sz="4" w:space="0" w:color="auto"/>
              <w:right w:val="single" w:sz="4" w:space="0" w:color="auto"/>
            </w:tcBorders>
            <w:noWrap/>
          </w:tcPr>
          <w:p w14:paraId="449E42DB" w14:textId="77777777" w:rsidR="00001D12" w:rsidRPr="00EF5447" w:rsidRDefault="00001D12" w:rsidP="00001D12">
            <w:pPr>
              <w:pStyle w:val="TAC"/>
              <w:rPr>
                <w:rFonts w:eastAsia="新細明體"/>
                <w:lang w:eastAsia="ko-KR"/>
              </w:rPr>
            </w:pPr>
            <w:r w:rsidRPr="00EF5447">
              <w:rPr>
                <w:lang w:eastAsia="ja-JP"/>
              </w:rPr>
              <w:t>5</w:t>
            </w:r>
          </w:p>
        </w:tc>
      </w:tr>
      <w:tr w:rsidR="00001D12" w:rsidRPr="00EF5447" w14:paraId="3E3222D0" w14:textId="77777777" w:rsidTr="00001D12">
        <w:trPr>
          <w:trHeight w:val="187"/>
          <w:jc w:val="center"/>
        </w:trPr>
        <w:tc>
          <w:tcPr>
            <w:tcW w:w="1999" w:type="dxa"/>
            <w:tcBorders>
              <w:left w:val="single" w:sz="4" w:space="0" w:color="auto"/>
              <w:right w:val="single" w:sz="4" w:space="0" w:color="auto"/>
            </w:tcBorders>
            <w:shd w:val="clear" w:color="auto" w:fill="auto"/>
          </w:tcPr>
          <w:p w14:paraId="383BFE47"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096BC96"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61CDBBAE" w14:textId="77777777" w:rsidR="00001D12" w:rsidRPr="00EF5447" w:rsidRDefault="00001D12" w:rsidP="00001D12">
            <w:pPr>
              <w:pStyle w:val="TAC"/>
            </w:pPr>
            <w:r w:rsidRPr="00EF5447">
              <w:t>773</w:t>
            </w:r>
          </w:p>
        </w:tc>
        <w:tc>
          <w:tcPr>
            <w:tcW w:w="425" w:type="dxa"/>
            <w:tcBorders>
              <w:top w:val="single" w:sz="4" w:space="0" w:color="auto"/>
              <w:left w:val="nil"/>
              <w:bottom w:val="single" w:sz="4" w:space="0" w:color="auto"/>
              <w:right w:val="single" w:sz="4" w:space="0" w:color="auto"/>
            </w:tcBorders>
          </w:tcPr>
          <w:p w14:paraId="2CA5DF59"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2762AB4" w14:textId="77777777" w:rsidR="00001D12" w:rsidRPr="00EF5447" w:rsidRDefault="00001D12" w:rsidP="00001D12">
            <w:pPr>
              <w:pStyle w:val="TAC"/>
            </w:pPr>
            <w:r w:rsidRPr="00EF5447">
              <w:t>803</w:t>
            </w:r>
          </w:p>
        </w:tc>
        <w:tc>
          <w:tcPr>
            <w:tcW w:w="1276" w:type="dxa"/>
            <w:tcBorders>
              <w:top w:val="single" w:sz="4" w:space="0" w:color="auto"/>
              <w:left w:val="nil"/>
              <w:bottom w:val="single" w:sz="4" w:space="0" w:color="auto"/>
              <w:right w:val="single" w:sz="4" w:space="0" w:color="auto"/>
            </w:tcBorders>
          </w:tcPr>
          <w:p w14:paraId="3A511F45"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52978DA"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30E146B" w14:textId="77777777" w:rsidR="00001D12" w:rsidRPr="00EF5447" w:rsidRDefault="00001D12" w:rsidP="00001D12">
            <w:pPr>
              <w:pStyle w:val="TAC"/>
              <w:rPr>
                <w:lang w:eastAsia="ja-JP"/>
              </w:rPr>
            </w:pPr>
          </w:p>
        </w:tc>
      </w:tr>
      <w:tr w:rsidR="00001D12" w:rsidRPr="00EF5447" w14:paraId="4D30EA65"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46E6C84"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B45CD75"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7FE7E29B" w14:textId="77777777" w:rsidR="00001D12" w:rsidRPr="00EF5447" w:rsidRDefault="00001D12" w:rsidP="00001D12">
            <w:pPr>
              <w:pStyle w:val="TAC"/>
            </w:pPr>
            <w:r w:rsidRPr="00EF5447">
              <w:t>1884.5</w:t>
            </w:r>
          </w:p>
        </w:tc>
        <w:tc>
          <w:tcPr>
            <w:tcW w:w="425" w:type="dxa"/>
            <w:tcBorders>
              <w:top w:val="single" w:sz="4" w:space="0" w:color="auto"/>
              <w:left w:val="nil"/>
              <w:bottom w:val="single" w:sz="4" w:space="0" w:color="auto"/>
              <w:right w:val="single" w:sz="4" w:space="0" w:color="auto"/>
            </w:tcBorders>
          </w:tcPr>
          <w:p w14:paraId="7DED6418"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725DC71" w14:textId="77777777" w:rsidR="00001D12" w:rsidRPr="00EF5447" w:rsidRDefault="00001D12" w:rsidP="00001D12">
            <w:pPr>
              <w:pStyle w:val="TAC"/>
            </w:pPr>
            <w:r w:rsidRPr="00EF5447">
              <w:t>1915.7</w:t>
            </w:r>
          </w:p>
        </w:tc>
        <w:tc>
          <w:tcPr>
            <w:tcW w:w="1276" w:type="dxa"/>
            <w:tcBorders>
              <w:top w:val="single" w:sz="4" w:space="0" w:color="auto"/>
              <w:left w:val="nil"/>
              <w:bottom w:val="single" w:sz="4" w:space="0" w:color="auto"/>
              <w:right w:val="single" w:sz="4" w:space="0" w:color="auto"/>
            </w:tcBorders>
          </w:tcPr>
          <w:p w14:paraId="228687EF" w14:textId="77777777" w:rsidR="00001D12" w:rsidRPr="00EF5447" w:rsidRDefault="00001D12" w:rsidP="00001D12">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1E19AE19" w14:textId="77777777" w:rsidR="00001D12" w:rsidRPr="00EF5447" w:rsidRDefault="00001D12" w:rsidP="00001D12">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5A38B97E" w14:textId="77777777" w:rsidR="00001D12" w:rsidRPr="00EF5447" w:rsidRDefault="00001D12" w:rsidP="00001D12">
            <w:pPr>
              <w:pStyle w:val="TAC"/>
              <w:rPr>
                <w:lang w:eastAsia="ja-JP"/>
              </w:rPr>
            </w:pPr>
            <w:r w:rsidRPr="00EF5447">
              <w:rPr>
                <w:lang w:eastAsia="ja-JP"/>
              </w:rPr>
              <w:t>3</w:t>
            </w:r>
            <w:r w:rsidRPr="00EF5447">
              <w:t xml:space="preserve">, </w:t>
            </w:r>
            <w:r w:rsidRPr="00EF5447">
              <w:rPr>
                <w:lang w:eastAsia="ja-JP"/>
              </w:rPr>
              <w:t>9</w:t>
            </w:r>
          </w:p>
        </w:tc>
      </w:tr>
      <w:tr w:rsidR="00001D12" w:rsidRPr="00EF5447" w14:paraId="0F1CBDE1"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689CF370" w14:textId="77777777" w:rsidR="00001D12" w:rsidRPr="00EF5447" w:rsidRDefault="00001D12" w:rsidP="00001D12">
            <w:pPr>
              <w:pStyle w:val="TAC"/>
              <w:rPr>
                <w:lang w:eastAsia="ja-JP"/>
              </w:rPr>
            </w:pPr>
            <w:r w:rsidRPr="00EF5447">
              <w:rPr>
                <w:lang w:eastAsia="zh-CN"/>
              </w:rPr>
              <w:t>DC_3_n34</w:t>
            </w:r>
          </w:p>
        </w:tc>
        <w:tc>
          <w:tcPr>
            <w:tcW w:w="2857" w:type="dxa"/>
            <w:tcBorders>
              <w:top w:val="single" w:sz="4" w:space="0" w:color="auto"/>
              <w:left w:val="nil"/>
              <w:bottom w:val="single" w:sz="4" w:space="0" w:color="auto"/>
              <w:right w:val="single" w:sz="4" w:space="0" w:color="auto"/>
            </w:tcBorders>
          </w:tcPr>
          <w:p w14:paraId="68340C37" w14:textId="77777777" w:rsidR="00001D12" w:rsidRPr="00EF5447" w:rsidRDefault="00001D12" w:rsidP="00001D12">
            <w:pPr>
              <w:pStyle w:val="TAL"/>
            </w:pPr>
            <w:r w:rsidRPr="00EF5447">
              <w:rPr>
                <w:rFonts w:cs="Arial"/>
              </w:rPr>
              <w:t xml:space="preserve">E-UTRA Band </w:t>
            </w:r>
            <w:r w:rsidRPr="00EF5447">
              <w:rPr>
                <w:rFonts w:cs="Arial"/>
                <w:lang w:eastAsia="zh-CN"/>
              </w:rPr>
              <w:t>1, 7, 8, 11, 18, 19, 20, 21, 26, 28, 31, 32, 33, 38, 39, 40, 41, 43, 44, 45, 50, 51, 65, 67, 69,72, 73, 74, 75, 76, 79</w:t>
            </w:r>
          </w:p>
        </w:tc>
        <w:tc>
          <w:tcPr>
            <w:tcW w:w="1093" w:type="dxa"/>
            <w:tcBorders>
              <w:top w:val="single" w:sz="4" w:space="0" w:color="auto"/>
              <w:left w:val="nil"/>
              <w:bottom w:val="single" w:sz="4" w:space="0" w:color="auto"/>
              <w:right w:val="single" w:sz="4" w:space="0" w:color="auto"/>
            </w:tcBorders>
          </w:tcPr>
          <w:p w14:paraId="2FC595D7"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12163F"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2EC511E"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EF0CAC2"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69F4CAA"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84D0DF2" w14:textId="77777777" w:rsidR="00001D12" w:rsidRPr="00EF5447" w:rsidRDefault="00001D12" w:rsidP="00001D12">
            <w:pPr>
              <w:pStyle w:val="TAC"/>
              <w:rPr>
                <w:lang w:eastAsia="ja-JP"/>
              </w:rPr>
            </w:pPr>
          </w:p>
        </w:tc>
      </w:tr>
      <w:tr w:rsidR="00001D12" w:rsidRPr="00EF5447" w14:paraId="5AB767DD" w14:textId="77777777" w:rsidTr="00001D12">
        <w:trPr>
          <w:trHeight w:val="187"/>
          <w:jc w:val="center"/>
        </w:trPr>
        <w:tc>
          <w:tcPr>
            <w:tcW w:w="1999" w:type="dxa"/>
            <w:tcBorders>
              <w:left w:val="single" w:sz="4" w:space="0" w:color="auto"/>
              <w:right w:val="single" w:sz="4" w:space="0" w:color="auto"/>
            </w:tcBorders>
            <w:shd w:val="clear" w:color="auto" w:fill="auto"/>
          </w:tcPr>
          <w:p w14:paraId="5CAD26B8"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9B353B5" w14:textId="77777777" w:rsidR="00001D12" w:rsidRPr="00EF5447" w:rsidRDefault="00001D12" w:rsidP="00001D12">
            <w:pPr>
              <w:pStyle w:val="TAL"/>
              <w:rPr>
                <w:rFonts w:cs="Arial"/>
                <w:lang w:eastAsia="zh-CN"/>
              </w:rPr>
            </w:pPr>
            <w:r w:rsidRPr="00EF5447">
              <w:rPr>
                <w:rFonts w:cs="Arial"/>
                <w:lang w:eastAsia="zh-CN"/>
              </w:rPr>
              <w:t>E-UTRA Band 22, 42, 52</w:t>
            </w:r>
          </w:p>
          <w:p w14:paraId="6F9F320C" w14:textId="77777777" w:rsidR="00001D12" w:rsidRPr="00EF5447" w:rsidRDefault="00001D12" w:rsidP="00001D12">
            <w:pPr>
              <w:pStyle w:val="TAL"/>
            </w:pPr>
            <w:r w:rsidRPr="00EF5447">
              <w:rPr>
                <w:rFonts w:cs="Arial"/>
                <w:lang w:eastAsia="zh-CN"/>
              </w:rPr>
              <w:t>NR Band n78</w:t>
            </w:r>
          </w:p>
        </w:tc>
        <w:tc>
          <w:tcPr>
            <w:tcW w:w="1093" w:type="dxa"/>
            <w:tcBorders>
              <w:top w:val="single" w:sz="4" w:space="0" w:color="auto"/>
              <w:left w:val="nil"/>
              <w:bottom w:val="single" w:sz="4" w:space="0" w:color="auto"/>
              <w:right w:val="single" w:sz="4" w:space="0" w:color="auto"/>
            </w:tcBorders>
          </w:tcPr>
          <w:p w14:paraId="494FFAC2"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53BCD2"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37F7DAF"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D0581A8"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74BF721"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8547272" w14:textId="77777777" w:rsidR="00001D12" w:rsidRPr="00EF5447" w:rsidRDefault="00001D12" w:rsidP="00001D12">
            <w:pPr>
              <w:pStyle w:val="TAC"/>
              <w:rPr>
                <w:lang w:eastAsia="ja-JP"/>
              </w:rPr>
            </w:pPr>
            <w:r w:rsidRPr="00EF5447">
              <w:t>2</w:t>
            </w:r>
          </w:p>
        </w:tc>
      </w:tr>
      <w:tr w:rsidR="00001D12" w:rsidRPr="00EF5447" w14:paraId="1757ED97" w14:textId="77777777" w:rsidTr="00001D12">
        <w:trPr>
          <w:trHeight w:val="187"/>
          <w:jc w:val="center"/>
        </w:trPr>
        <w:tc>
          <w:tcPr>
            <w:tcW w:w="1999" w:type="dxa"/>
            <w:tcBorders>
              <w:left w:val="single" w:sz="4" w:space="0" w:color="auto"/>
              <w:right w:val="single" w:sz="4" w:space="0" w:color="auto"/>
            </w:tcBorders>
            <w:shd w:val="clear" w:color="auto" w:fill="auto"/>
          </w:tcPr>
          <w:p w14:paraId="49186B37"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8D60654" w14:textId="77777777" w:rsidR="00001D12" w:rsidRPr="00EF5447" w:rsidRDefault="00001D12" w:rsidP="00001D12">
            <w:pPr>
              <w:pStyle w:val="TAL"/>
            </w:pPr>
            <w:r w:rsidRPr="00EF5447">
              <w:rPr>
                <w:rFonts w:cs="Arial"/>
                <w:lang w:eastAsia="zh-CN"/>
              </w:rPr>
              <w:t>E-UTRA Band 3</w:t>
            </w:r>
          </w:p>
        </w:tc>
        <w:tc>
          <w:tcPr>
            <w:tcW w:w="1093" w:type="dxa"/>
            <w:tcBorders>
              <w:top w:val="single" w:sz="4" w:space="0" w:color="auto"/>
              <w:left w:val="nil"/>
              <w:bottom w:val="single" w:sz="4" w:space="0" w:color="auto"/>
              <w:right w:val="single" w:sz="4" w:space="0" w:color="auto"/>
            </w:tcBorders>
          </w:tcPr>
          <w:p w14:paraId="55BDAD30"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AA011F"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CF9F7AC"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C9F7386"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C1FC70E" w14:textId="77777777" w:rsidR="00001D12" w:rsidRPr="00EF5447" w:rsidRDefault="00001D12" w:rsidP="00001D12">
            <w:pPr>
              <w:pStyle w:val="TAC"/>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3A2422CD" w14:textId="77777777" w:rsidR="00001D12" w:rsidRPr="00EF5447" w:rsidRDefault="00001D12" w:rsidP="00001D12">
            <w:pPr>
              <w:pStyle w:val="TAC"/>
              <w:rPr>
                <w:lang w:eastAsia="ja-JP"/>
              </w:rPr>
            </w:pPr>
            <w:r w:rsidRPr="00EF5447">
              <w:rPr>
                <w:lang w:eastAsia="zh-CN"/>
              </w:rPr>
              <w:t>5</w:t>
            </w:r>
          </w:p>
        </w:tc>
      </w:tr>
      <w:tr w:rsidR="00001D12" w:rsidRPr="00EF5447" w14:paraId="5D64CBD2"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342688A"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5B12FD4" w14:textId="77777777" w:rsidR="00001D12" w:rsidRPr="00EF5447" w:rsidRDefault="00001D12" w:rsidP="00001D12">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3984AC9C" w14:textId="77777777" w:rsidR="00001D12" w:rsidRPr="00EF5447" w:rsidRDefault="00001D12" w:rsidP="00001D12">
            <w:pPr>
              <w:pStyle w:val="TAC"/>
            </w:pPr>
            <w:r w:rsidRPr="00EF5447">
              <w:t>1884.5</w:t>
            </w:r>
          </w:p>
        </w:tc>
        <w:tc>
          <w:tcPr>
            <w:tcW w:w="425" w:type="dxa"/>
            <w:tcBorders>
              <w:top w:val="single" w:sz="4" w:space="0" w:color="auto"/>
              <w:left w:val="nil"/>
              <w:bottom w:val="single" w:sz="4" w:space="0" w:color="auto"/>
              <w:right w:val="single" w:sz="4" w:space="0" w:color="auto"/>
            </w:tcBorders>
          </w:tcPr>
          <w:p w14:paraId="31DEB949"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4876EC7A" w14:textId="77777777" w:rsidR="00001D12" w:rsidRPr="00EF5447" w:rsidRDefault="00001D12" w:rsidP="00001D12">
            <w:pPr>
              <w:pStyle w:val="TAC"/>
            </w:pPr>
            <w:r w:rsidRPr="00EF5447">
              <w:t>1915.7</w:t>
            </w:r>
          </w:p>
        </w:tc>
        <w:tc>
          <w:tcPr>
            <w:tcW w:w="1276" w:type="dxa"/>
            <w:tcBorders>
              <w:top w:val="single" w:sz="4" w:space="0" w:color="auto"/>
              <w:left w:val="nil"/>
              <w:bottom w:val="single" w:sz="4" w:space="0" w:color="auto"/>
              <w:right w:val="single" w:sz="4" w:space="0" w:color="auto"/>
            </w:tcBorders>
          </w:tcPr>
          <w:p w14:paraId="155ADEB0" w14:textId="77777777" w:rsidR="00001D12" w:rsidRPr="00EF5447" w:rsidRDefault="00001D12" w:rsidP="00001D12">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5A1DBBA9" w14:textId="77777777" w:rsidR="00001D12" w:rsidRPr="00EF5447" w:rsidRDefault="00001D12" w:rsidP="00001D12">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41B5254D" w14:textId="77777777" w:rsidR="00001D12" w:rsidRPr="00EF5447" w:rsidRDefault="00001D12" w:rsidP="00001D12">
            <w:pPr>
              <w:pStyle w:val="TAC"/>
              <w:rPr>
                <w:lang w:eastAsia="ja-JP"/>
              </w:rPr>
            </w:pPr>
            <w:r w:rsidRPr="00EF5447">
              <w:rPr>
                <w:lang w:eastAsia="zh-CN"/>
              </w:rPr>
              <w:t>3</w:t>
            </w:r>
          </w:p>
        </w:tc>
      </w:tr>
      <w:tr w:rsidR="00001D12" w:rsidRPr="00EF5447" w14:paraId="63B2A557"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7EEC10C0" w14:textId="77777777" w:rsidR="00001D12" w:rsidRPr="00EF5447" w:rsidRDefault="00001D12" w:rsidP="00001D12">
            <w:pPr>
              <w:pStyle w:val="TAC"/>
              <w:rPr>
                <w:lang w:eastAsia="ja-JP"/>
              </w:rPr>
            </w:pPr>
            <w:r w:rsidRPr="00EF5447">
              <w:rPr>
                <w:lang w:eastAsia="zh-CN"/>
              </w:rPr>
              <w:t>DC_3_n38</w:t>
            </w:r>
          </w:p>
        </w:tc>
        <w:tc>
          <w:tcPr>
            <w:tcW w:w="2857" w:type="dxa"/>
            <w:tcBorders>
              <w:top w:val="single" w:sz="4" w:space="0" w:color="auto"/>
              <w:left w:val="nil"/>
              <w:bottom w:val="single" w:sz="4" w:space="0" w:color="auto"/>
              <w:right w:val="single" w:sz="4" w:space="0" w:color="auto"/>
            </w:tcBorders>
          </w:tcPr>
          <w:p w14:paraId="414B914F" w14:textId="77777777" w:rsidR="00001D12" w:rsidRPr="00EF5447" w:rsidRDefault="00001D12" w:rsidP="00001D12">
            <w:pPr>
              <w:pStyle w:val="TAL"/>
            </w:pPr>
            <w:r w:rsidRPr="00EF5447">
              <w:rPr>
                <w:rFonts w:cs="Arial"/>
              </w:rPr>
              <w:t>E-UTRA Band 1, 5, 8, 20, 27, 28, 31, 32, 33, 34, 40, 43, 50, 51, 65, 67, 68, 72, 74, 75, 76</w:t>
            </w:r>
          </w:p>
        </w:tc>
        <w:tc>
          <w:tcPr>
            <w:tcW w:w="1093" w:type="dxa"/>
            <w:tcBorders>
              <w:top w:val="single" w:sz="4" w:space="0" w:color="auto"/>
              <w:left w:val="nil"/>
              <w:bottom w:val="single" w:sz="4" w:space="0" w:color="auto"/>
              <w:right w:val="single" w:sz="4" w:space="0" w:color="auto"/>
            </w:tcBorders>
          </w:tcPr>
          <w:p w14:paraId="0B124B69" w14:textId="77777777" w:rsidR="00001D12" w:rsidRPr="00EF5447" w:rsidRDefault="00001D12" w:rsidP="00001D12">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7E3A81A"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3B4C6AF" w14:textId="77777777" w:rsidR="00001D12" w:rsidRPr="00EF5447" w:rsidRDefault="00001D12" w:rsidP="00001D12">
            <w:pPr>
              <w:pStyle w:val="TAC"/>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9370E3A"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0299B11"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72EA667" w14:textId="77777777" w:rsidR="00001D12" w:rsidRPr="00EF5447" w:rsidRDefault="00001D12" w:rsidP="00001D12">
            <w:pPr>
              <w:pStyle w:val="TAC"/>
              <w:rPr>
                <w:lang w:eastAsia="ja-JP"/>
              </w:rPr>
            </w:pPr>
          </w:p>
        </w:tc>
      </w:tr>
      <w:tr w:rsidR="00001D12" w:rsidRPr="00EF5447" w14:paraId="68CEB0D9"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577DF856"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6ACCD24" w14:textId="77777777" w:rsidR="00001D12" w:rsidRPr="00EF5447" w:rsidRDefault="00001D12" w:rsidP="00001D12">
            <w:pPr>
              <w:pStyle w:val="TAL"/>
            </w:pPr>
            <w:r w:rsidRPr="00EF5447">
              <w:rPr>
                <w:rFonts w:cs="Arial"/>
              </w:rPr>
              <w:t>E-UTRA Band 22, 42</w:t>
            </w:r>
          </w:p>
        </w:tc>
        <w:tc>
          <w:tcPr>
            <w:tcW w:w="1093" w:type="dxa"/>
            <w:tcBorders>
              <w:top w:val="single" w:sz="4" w:space="0" w:color="auto"/>
              <w:left w:val="nil"/>
              <w:bottom w:val="single" w:sz="4" w:space="0" w:color="auto"/>
              <w:right w:val="single" w:sz="4" w:space="0" w:color="auto"/>
            </w:tcBorders>
          </w:tcPr>
          <w:p w14:paraId="7E46A601"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5B82F3"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CBB9798"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3B36AAD"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5103B1F"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AB91105" w14:textId="77777777" w:rsidR="00001D12" w:rsidRPr="00EF5447" w:rsidRDefault="00001D12" w:rsidP="00001D12">
            <w:pPr>
              <w:pStyle w:val="TAC"/>
              <w:rPr>
                <w:lang w:eastAsia="ja-JP"/>
              </w:rPr>
            </w:pPr>
            <w:r w:rsidRPr="00EF5447">
              <w:t>2</w:t>
            </w:r>
          </w:p>
        </w:tc>
      </w:tr>
      <w:tr w:rsidR="00001D12" w:rsidRPr="00EF5447" w14:paraId="15CDE946"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5C637256" w14:textId="77777777" w:rsidR="00001D12" w:rsidRPr="00EF5447" w:rsidRDefault="00001D12" w:rsidP="00001D12">
            <w:pPr>
              <w:pStyle w:val="TAC"/>
              <w:rPr>
                <w:lang w:eastAsia="ja-JP"/>
              </w:rPr>
            </w:pPr>
            <w:r w:rsidRPr="00EF5447">
              <w:rPr>
                <w:lang w:eastAsia="ja-JP"/>
              </w:rPr>
              <w:t>DC_3_n40</w:t>
            </w:r>
          </w:p>
        </w:tc>
        <w:tc>
          <w:tcPr>
            <w:tcW w:w="2857" w:type="dxa"/>
            <w:tcBorders>
              <w:top w:val="single" w:sz="4" w:space="0" w:color="auto"/>
              <w:left w:val="nil"/>
              <w:bottom w:val="single" w:sz="4" w:space="0" w:color="auto"/>
              <w:right w:val="single" w:sz="4" w:space="0" w:color="auto"/>
            </w:tcBorders>
          </w:tcPr>
          <w:p w14:paraId="6E263098" w14:textId="77777777" w:rsidR="00001D12" w:rsidRPr="00EF5447" w:rsidRDefault="00001D12" w:rsidP="00001D12">
            <w:pPr>
              <w:pStyle w:val="TAL"/>
              <w:rPr>
                <w:lang w:eastAsia="ja-JP"/>
              </w:rPr>
            </w:pPr>
            <w:r w:rsidRPr="00EF5447">
              <w:rPr>
                <w:lang w:eastAsia="ja-JP"/>
              </w:rPr>
              <w:t>E-UTRA Band 1, 5, 7, 8,</w:t>
            </w:r>
            <w:r>
              <w:rPr>
                <w:lang w:eastAsia="ja-JP"/>
              </w:rPr>
              <w:t xml:space="preserve"> 11, 18, 19,</w:t>
            </w:r>
            <w:r w:rsidRPr="00EF5447">
              <w:rPr>
                <w:lang w:eastAsia="ja-JP"/>
              </w:rPr>
              <w:t xml:space="preserve"> 20,</w:t>
            </w:r>
            <w:r>
              <w:rPr>
                <w:lang w:eastAsia="ja-JP"/>
              </w:rPr>
              <w:t xml:space="preserve"> 21,</w:t>
            </w:r>
            <w:r w:rsidRPr="00EF5447">
              <w:rPr>
                <w:lang w:eastAsia="ja-JP"/>
              </w:rPr>
              <w:t xml:space="preserve"> 26, 27, 28, 31, 32, 33, 34, 38, 39, 41, 43, 44. 45, 50, 51, 65, 67, 68, 69, 72, 73,</w:t>
            </w:r>
            <w:r>
              <w:rPr>
                <w:lang w:eastAsia="ja-JP"/>
              </w:rPr>
              <w:t xml:space="preserve"> 74,</w:t>
            </w:r>
            <w:r w:rsidRPr="00EF5447">
              <w:rPr>
                <w:lang w:eastAsia="ja-JP"/>
              </w:rPr>
              <w:t xml:space="preserve"> 75, 76</w:t>
            </w:r>
          </w:p>
        </w:tc>
        <w:tc>
          <w:tcPr>
            <w:tcW w:w="1093" w:type="dxa"/>
            <w:tcBorders>
              <w:top w:val="single" w:sz="4" w:space="0" w:color="auto"/>
              <w:left w:val="nil"/>
              <w:bottom w:val="single" w:sz="4" w:space="0" w:color="auto"/>
              <w:right w:val="single" w:sz="4" w:space="0" w:color="auto"/>
            </w:tcBorders>
          </w:tcPr>
          <w:p w14:paraId="4A2331E0" w14:textId="77777777" w:rsidR="00001D12" w:rsidRPr="00EF5447" w:rsidRDefault="00001D12" w:rsidP="00001D12">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33D458D" w14:textId="77777777" w:rsidR="00001D12" w:rsidRPr="00EF5447" w:rsidRDefault="00001D12" w:rsidP="00001D12">
            <w:pPr>
              <w:pStyle w:val="TAC"/>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20A210A2" w14:textId="77777777" w:rsidR="00001D12" w:rsidRPr="00EF5447" w:rsidRDefault="00001D12" w:rsidP="00001D12">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0464EB99" w14:textId="77777777" w:rsidR="00001D12" w:rsidRPr="00EF5447" w:rsidRDefault="00001D12" w:rsidP="00001D12">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2EAF10C5" w14:textId="77777777" w:rsidR="00001D12" w:rsidRPr="00EF5447" w:rsidRDefault="00001D12" w:rsidP="00001D12">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0D231449" w14:textId="77777777" w:rsidR="00001D12" w:rsidRPr="00EF5447" w:rsidRDefault="00001D12" w:rsidP="00001D12">
            <w:pPr>
              <w:pStyle w:val="TAC"/>
              <w:rPr>
                <w:lang w:eastAsia="ja-JP"/>
              </w:rPr>
            </w:pPr>
          </w:p>
        </w:tc>
      </w:tr>
      <w:tr w:rsidR="00001D12" w:rsidRPr="00EF5447" w14:paraId="36EEBD6D" w14:textId="77777777" w:rsidTr="00001D12">
        <w:trPr>
          <w:trHeight w:val="187"/>
          <w:jc w:val="center"/>
        </w:trPr>
        <w:tc>
          <w:tcPr>
            <w:tcW w:w="1999" w:type="dxa"/>
            <w:tcBorders>
              <w:left w:val="single" w:sz="4" w:space="0" w:color="auto"/>
              <w:right w:val="single" w:sz="4" w:space="0" w:color="auto"/>
            </w:tcBorders>
            <w:shd w:val="clear" w:color="auto" w:fill="auto"/>
          </w:tcPr>
          <w:p w14:paraId="177AD11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DB4FF3A" w14:textId="77777777" w:rsidR="00001D12" w:rsidRPr="00EF5447" w:rsidRDefault="00001D12" w:rsidP="00001D12">
            <w:pPr>
              <w:pStyle w:val="TAL"/>
              <w:rPr>
                <w:lang w:eastAsia="ja-JP"/>
              </w:rPr>
            </w:pPr>
            <w:r w:rsidRPr="00EF5447">
              <w:rPr>
                <w:lang w:eastAsia="ja-JP"/>
              </w:rPr>
              <w:t>E-UTRA Band 3</w:t>
            </w:r>
          </w:p>
        </w:tc>
        <w:tc>
          <w:tcPr>
            <w:tcW w:w="1093" w:type="dxa"/>
            <w:tcBorders>
              <w:top w:val="single" w:sz="4" w:space="0" w:color="auto"/>
              <w:left w:val="nil"/>
              <w:bottom w:val="single" w:sz="4" w:space="0" w:color="auto"/>
              <w:right w:val="single" w:sz="4" w:space="0" w:color="auto"/>
            </w:tcBorders>
          </w:tcPr>
          <w:p w14:paraId="03B04F08" w14:textId="77777777" w:rsidR="00001D12" w:rsidRPr="00EF5447" w:rsidRDefault="00001D12" w:rsidP="00001D12">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DD49C28" w14:textId="77777777" w:rsidR="00001D12" w:rsidRPr="00EF5447" w:rsidRDefault="00001D12" w:rsidP="00001D12">
            <w:pPr>
              <w:pStyle w:val="TAC"/>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0077717E" w14:textId="77777777" w:rsidR="00001D12" w:rsidRPr="00EF5447" w:rsidRDefault="00001D12" w:rsidP="00001D12">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0149A2C7" w14:textId="77777777" w:rsidR="00001D12" w:rsidRPr="00EF5447" w:rsidRDefault="00001D12" w:rsidP="00001D12">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00F66206" w14:textId="77777777" w:rsidR="00001D12" w:rsidRPr="00EF5447" w:rsidRDefault="00001D12" w:rsidP="00001D12">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071B21DD" w14:textId="77777777" w:rsidR="00001D12" w:rsidRPr="00EF5447" w:rsidRDefault="00001D12" w:rsidP="00001D12">
            <w:pPr>
              <w:pStyle w:val="TAC"/>
              <w:rPr>
                <w:lang w:eastAsia="ja-JP"/>
              </w:rPr>
            </w:pPr>
            <w:r w:rsidRPr="00EF5447">
              <w:rPr>
                <w:lang w:eastAsia="zh-CN"/>
              </w:rPr>
              <w:t>5</w:t>
            </w:r>
          </w:p>
        </w:tc>
      </w:tr>
      <w:tr w:rsidR="00001D12" w:rsidRPr="00EF5447" w14:paraId="6CBC7B34" w14:textId="77777777" w:rsidTr="00001D12">
        <w:trPr>
          <w:trHeight w:val="187"/>
          <w:jc w:val="center"/>
        </w:trPr>
        <w:tc>
          <w:tcPr>
            <w:tcW w:w="1999" w:type="dxa"/>
            <w:tcBorders>
              <w:left w:val="single" w:sz="4" w:space="0" w:color="auto"/>
              <w:right w:val="single" w:sz="4" w:space="0" w:color="auto"/>
            </w:tcBorders>
            <w:shd w:val="clear" w:color="auto" w:fill="auto"/>
          </w:tcPr>
          <w:p w14:paraId="7FE5BEEE"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BDAAA5F" w14:textId="77777777" w:rsidR="00001D12" w:rsidRDefault="00001D12" w:rsidP="00001D12">
            <w:pPr>
              <w:pStyle w:val="TAL"/>
              <w:rPr>
                <w:lang w:eastAsia="ja-JP"/>
              </w:rPr>
            </w:pPr>
            <w:r w:rsidRPr="00EF5447">
              <w:rPr>
                <w:lang w:eastAsia="ja-JP"/>
              </w:rPr>
              <w:t>E-UTRA Band 22, 42, 52</w:t>
            </w:r>
          </w:p>
          <w:p w14:paraId="7EC6C65D" w14:textId="77777777" w:rsidR="00001D12" w:rsidRPr="00EF5447" w:rsidRDefault="00001D12" w:rsidP="00001D12">
            <w:pPr>
              <w:pStyle w:val="TAL"/>
              <w:rPr>
                <w:lang w:eastAsia="ja-JP"/>
              </w:rPr>
            </w:pPr>
            <w:r>
              <w:rPr>
                <w:lang w:eastAsia="ja-JP"/>
              </w:rPr>
              <w:t>NR band n77, n78, n79</w:t>
            </w:r>
          </w:p>
        </w:tc>
        <w:tc>
          <w:tcPr>
            <w:tcW w:w="1093" w:type="dxa"/>
            <w:tcBorders>
              <w:top w:val="single" w:sz="4" w:space="0" w:color="auto"/>
              <w:left w:val="nil"/>
              <w:bottom w:val="single" w:sz="4" w:space="0" w:color="auto"/>
              <w:right w:val="single" w:sz="4" w:space="0" w:color="auto"/>
            </w:tcBorders>
          </w:tcPr>
          <w:p w14:paraId="2AB4E568" w14:textId="77777777" w:rsidR="00001D12" w:rsidRPr="00EF5447" w:rsidRDefault="00001D12" w:rsidP="00001D12">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78D197ED" w14:textId="77777777" w:rsidR="00001D12" w:rsidRPr="00EF5447" w:rsidRDefault="00001D12" w:rsidP="00001D12">
            <w:pPr>
              <w:pStyle w:val="TAC"/>
              <w:rPr>
                <w:lang w:eastAsia="ja-JP"/>
              </w:rPr>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1BBE5470" w14:textId="77777777" w:rsidR="00001D12" w:rsidRPr="00EF5447" w:rsidRDefault="00001D12" w:rsidP="00001D12">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6FBA118B" w14:textId="77777777" w:rsidR="00001D12" w:rsidRPr="00EF5447" w:rsidRDefault="00001D12" w:rsidP="00001D12">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503FFEED" w14:textId="77777777" w:rsidR="00001D12" w:rsidRPr="00EF5447" w:rsidRDefault="00001D12" w:rsidP="00001D12">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4223A6A2" w14:textId="77777777" w:rsidR="00001D12" w:rsidRPr="00EF5447" w:rsidRDefault="00001D12" w:rsidP="00001D12">
            <w:pPr>
              <w:pStyle w:val="TAC"/>
              <w:rPr>
                <w:lang w:eastAsia="ja-JP"/>
              </w:rPr>
            </w:pPr>
            <w:r w:rsidRPr="00EF5447">
              <w:rPr>
                <w:lang w:eastAsia="zh-CN"/>
              </w:rPr>
              <w:t>2</w:t>
            </w:r>
          </w:p>
        </w:tc>
      </w:tr>
      <w:tr w:rsidR="00001D12" w:rsidRPr="00EF5447" w14:paraId="06A6896C"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15CF5861"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E7E36A9" w14:textId="77777777" w:rsidR="00001D12" w:rsidRPr="00EF5447" w:rsidRDefault="00001D12" w:rsidP="00001D12">
            <w:pPr>
              <w:pStyle w:val="TAL"/>
              <w:rPr>
                <w:lang w:eastAsia="ja-JP"/>
              </w:rPr>
            </w:pPr>
            <w:r w:rsidRPr="00B51432">
              <w:t>Frequency range</w:t>
            </w:r>
          </w:p>
        </w:tc>
        <w:tc>
          <w:tcPr>
            <w:tcW w:w="1093" w:type="dxa"/>
            <w:tcBorders>
              <w:top w:val="single" w:sz="4" w:space="0" w:color="auto"/>
              <w:left w:val="nil"/>
              <w:bottom w:val="single" w:sz="4" w:space="0" w:color="auto"/>
              <w:right w:val="single" w:sz="4" w:space="0" w:color="auto"/>
            </w:tcBorders>
          </w:tcPr>
          <w:p w14:paraId="5B03DECA" w14:textId="77777777" w:rsidR="00001D12" w:rsidRPr="00EF5447" w:rsidRDefault="00001D12" w:rsidP="00001D12">
            <w:pPr>
              <w:pStyle w:val="TAC"/>
              <w:rPr>
                <w:rFonts w:eastAsia="Yu Mincho"/>
              </w:rPr>
            </w:pPr>
            <w:r w:rsidRPr="00B51432">
              <w:t xml:space="preserve">1884.5 </w:t>
            </w:r>
          </w:p>
        </w:tc>
        <w:tc>
          <w:tcPr>
            <w:tcW w:w="425" w:type="dxa"/>
            <w:tcBorders>
              <w:top w:val="single" w:sz="4" w:space="0" w:color="auto"/>
              <w:left w:val="nil"/>
              <w:bottom w:val="single" w:sz="4" w:space="0" w:color="auto"/>
              <w:right w:val="single" w:sz="4" w:space="0" w:color="auto"/>
            </w:tcBorders>
          </w:tcPr>
          <w:p w14:paraId="3E86CCB7" w14:textId="77777777" w:rsidR="00001D12" w:rsidRPr="00EF5447" w:rsidRDefault="00001D12" w:rsidP="00001D12">
            <w:pPr>
              <w:pStyle w:val="TAC"/>
              <w:rPr>
                <w:rFonts w:eastAsia="Yu Mincho"/>
              </w:rPr>
            </w:pPr>
            <w:r w:rsidRPr="00B51432">
              <w:t xml:space="preserve">- </w:t>
            </w:r>
          </w:p>
        </w:tc>
        <w:tc>
          <w:tcPr>
            <w:tcW w:w="851" w:type="dxa"/>
            <w:tcBorders>
              <w:top w:val="single" w:sz="4" w:space="0" w:color="auto"/>
              <w:left w:val="nil"/>
              <w:bottom w:val="single" w:sz="4" w:space="0" w:color="auto"/>
              <w:right w:val="single" w:sz="4" w:space="0" w:color="auto"/>
            </w:tcBorders>
          </w:tcPr>
          <w:p w14:paraId="54686072" w14:textId="77777777" w:rsidR="00001D12" w:rsidRPr="00EF5447" w:rsidRDefault="00001D12" w:rsidP="00001D12">
            <w:pPr>
              <w:pStyle w:val="TAC"/>
              <w:rPr>
                <w:rFonts w:eastAsia="Yu Mincho"/>
              </w:rPr>
            </w:pPr>
            <w:r w:rsidRPr="00B51432">
              <w:t xml:space="preserve">1915.7 </w:t>
            </w:r>
          </w:p>
        </w:tc>
        <w:tc>
          <w:tcPr>
            <w:tcW w:w="1276" w:type="dxa"/>
            <w:tcBorders>
              <w:top w:val="single" w:sz="4" w:space="0" w:color="auto"/>
              <w:left w:val="nil"/>
              <w:bottom w:val="single" w:sz="4" w:space="0" w:color="auto"/>
              <w:right w:val="single" w:sz="4" w:space="0" w:color="auto"/>
            </w:tcBorders>
          </w:tcPr>
          <w:p w14:paraId="4348D8B2" w14:textId="77777777" w:rsidR="00001D12" w:rsidRPr="00EF5447" w:rsidRDefault="00001D12" w:rsidP="00001D12">
            <w:pPr>
              <w:pStyle w:val="TAC"/>
              <w:rPr>
                <w:lang w:eastAsia="zh-CN"/>
              </w:rPr>
            </w:pPr>
            <w:r w:rsidRPr="00B51432">
              <w:t>-41</w:t>
            </w:r>
          </w:p>
        </w:tc>
        <w:tc>
          <w:tcPr>
            <w:tcW w:w="996" w:type="dxa"/>
            <w:tcBorders>
              <w:top w:val="single" w:sz="4" w:space="0" w:color="auto"/>
              <w:left w:val="nil"/>
              <w:bottom w:val="single" w:sz="4" w:space="0" w:color="auto"/>
              <w:right w:val="single" w:sz="4" w:space="0" w:color="auto"/>
            </w:tcBorders>
            <w:noWrap/>
          </w:tcPr>
          <w:p w14:paraId="5CADF1FD" w14:textId="77777777" w:rsidR="00001D12" w:rsidRPr="00EF5447" w:rsidRDefault="00001D12" w:rsidP="00001D12">
            <w:pPr>
              <w:pStyle w:val="TAC"/>
              <w:rPr>
                <w:lang w:eastAsia="zh-CN"/>
              </w:rPr>
            </w:pPr>
            <w:r w:rsidRPr="00B51432">
              <w:t>0.3</w:t>
            </w:r>
          </w:p>
        </w:tc>
        <w:tc>
          <w:tcPr>
            <w:tcW w:w="1272" w:type="dxa"/>
            <w:tcBorders>
              <w:top w:val="single" w:sz="4" w:space="0" w:color="auto"/>
              <w:left w:val="nil"/>
              <w:bottom w:val="single" w:sz="4" w:space="0" w:color="auto"/>
              <w:right w:val="single" w:sz="4" w:space="0" w:color="auto"/>
            </w:tcBorders>
            <w:noWrap/>
          </w:tcPr>
          <w:p w14:paraId="18296223" w14:textId="77777777" w:rsidR="00001D12" w:rsidRPr="00EF5447" w:rsidRDefault="00001D12" w:rsidP="00001D12">
            <w:pPr>
              <w:pStyle w:val="TAC"/>
              <w:rPr>
                <w:lang w:eastAsia="zh-CN"/>
              </w:rPr>
            </w:pPr>
            <w:r w:rsidRPr="00B51432">
              <w:t>3</w:t>
            </w:r>
          </w:p>
        </w:tc>
      </w:tr>
      <w:tr w:rsidR="00001D12" w:rsidRPr="00EF5447" w14:paraId="587DF685"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3DF2AA42" w14:textId="77777777" w:rsidR="00001D12" w:rsidRPr="00EF5447" w:rsidRDefault="00001D12" w:rsidP="00001D12">
            <w:pPr>
              <w:pStyle w:val="TAC"/>
              <w:rPr>
                <w:lang w:eastAsia="zh-CN"/>
              </w:rPr>
            </w:pPr>
            <w:r w:rsidRPr="00EF5447">
              <w:rPr>
                <w:lang w:eastAsia="zh-CN"/>
              </w:rPr>
              <w:t>DC_3_n41,</w:t>
            </w:r>
          </w:p>
          <w:p w14:paraId="217A7E65" w14:textId="77777777" w:rsidR="00001D12" w:rsidRPr="00EF5447" w:rsidRDefault="00001D12" w:rsidP="00001D12">
            <w:pPr>
              <w:pStyle w:val="TAC"/>
              <w:rPr>
                <w:lang w:eastAsia="ja-JP"/>
              </w:rPr>
            </w:pPr>
            <w:r w:rsidRPr="00EF5447">
              <w:rPr>
                <w:lang w:eastAsia="zh-CN"/>
              </w:rPr>
              <w:t>DC_3_n80_ULSUP-TDM_n41</w:t>
            </w:r>
          </w:p>
        </w:tc>
        <w:tc>
          <w:tcPr>
            <w:tcW w:w="2857" w:type="dxa"/>
            <w:tcBorders>
              <w:top w:val="single" w:sz="4" w:space="0" w:color="auto"/>
              <w:left w:val="nil"/>
              <w:bottom w:val="single" w:sz="4" w:space="0" w:color="auto"/>
              <w:right w:val="single" w:sz="4" w:space="0" w:color="auto"/>
            </w:tcBorders>
          </w:tcPr>
          <w:p w14:paraId="734FA90D" w14:textId="77777777" w:rsidR="00001D12" w:rsidRPr="00EF5447" w:rsidRDefault="00001D12" w:rsidP="00001D12">
            <w:pPr>
              <w:pStyle w:val="TAL"/>
              <w:rPr>
                <w:lang w:eastAsia="ja-JP"/>
              </w:rPr>
            </w:pPr>
            <w:r w:rsidRPr="00EF5447">
              <w:rPr>
                <w:lang w:eastAsia="ja-JP"/>
              </w:rPr>
              <w:t>E-UTRA Band 1, 5, 8, 11, 18, 19, 21, 26, 27, 28, 34, 39, 40, 44, 45, 50, 51, 65, 73, 74</w:t>
            </w:r>
          </w:p>
        </w:tc>
        <w:tc>
          <w:tcPr>
            <w:tcW w:w="1093" w:type="dxa"/>
            <w:tcBorders>
              <w:top w:val="single" w:sz="4" w:space="0" w:color="auto"/>
              <w:left w:val="nil"/>
              <w:bottom w:val="single" w:sz="4" w:space="0" w:color="auto"/>
              <w:right w:val="single" w:sz="4" w:space="0" w:color="auto"/>
            </w:tcBorders>
          </w:tcPr>
          <w:p w14:paraId="5215590C" w14:textId="77777777" w:rsidR="00001D12" w:rsidRPr="00EF5447" w:rsidRDefault="00001D12" w:rsidP="00001D12">
            <w:pPr>
              <w:pStyle w:val="TAC"/>
              <w:rPr>
                <w:lang w:eastAsia="zh-CN"/>
              </w:rPr>
            </w:pPr>
            <w:r w:rsidRPr="00EF5447">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8060EFB" w14:textId="77777777" w:rsidR="00001D12" w:rsidRPr="00EF5447" w:rsidRDefault="00001D12" w:rsidP="00001D12">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3B79830F" w14:textId="77777777" w:rsidR="00001D12" w:rsidRPr="00EF5447" w:rsidRDefault="00001D12" w:rsidP="00001D12">
            <w:pPr>
              <w:pStyle w:val="TAC"/>
              <w:rPr>
                <w:lang w:eastAsia="zh-CN"/>
              </w:rPr>
            </w:pPr>
            <w:r w:rsidRPr="00EF5447">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3FA5A20D" w14:textId="77777777" w:rsidR="00001D12" w:rsidRPr="00EF5447" w:rsidRDefault="00001D12" w:rsidP="00001D12">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5046B120" w14:textId="77777777" w:rsidR="00001D12" w:rsidRPr="00EF5447" w:rsidRDefault="00001D12" w:rsidP="00001D12">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430601C0" w14:textId="77777777" w:rsidR="00001D12" w:rsidRPr="00EF5447" w:rsidRDefault="00001D12" w:rsidP="00001D12">
            <w:pPr>
              <w:pStyle w:val="TAC"/>
              <w:rPr>
                <w:lang w:eastAsia="zh-CN"/>
              </w:rPr>
            </w:pPr>
          </w:p>
        </w:tc>
      </w:tr>
      <w:tr w:rsidR="00001D12" w:rsidRPr="00EF5447" w14:paraId="4C6937D8" w14:textId="77777777" w:rsidTr="00001D12">
        <w:trPr>
          <w:trHeight w:val="187"/>
          <w:jc w:val="center"/>
        </w:trPr>
        <w:tc>
          <w:tcPr>
            <w:tcW w:w="1999" w:type="dxa"/>
            <w:tcBorders>
              <w:left w:val="single" w:sz="4" w:space="0" w:color="auto"/>
              <w:right w:val="single" w:sz="4" w:space="0" w:color="auto"/>
            </w:tcBorders>
            <w:shd w:val="clear" w:color="auto" w:fill="auto"/>
          </w:tcPr>
          <w:p w14:paraId="73672900" w14:textId="77777777" w:rsidR="00001D12" w:rsidRPr="00EF5447" w:rsidRDefault="00001D12" w:rsidP="00001D12">
            <w:pPr>
              <w:pStyle w:val="TAC"/>
              <w:rPr>
                <w:lang w:eastAsia="zh-CN"/>
              </w:rPr>
            </w:pPr>
          </w:p>
        </w:tc>
        <w:tc>
          <w:tcPr>
            <w:tcW w:w="2857" w:type="dxa"/>
            <w:tcBorders>
              <w:top w:val="single" w:sz="4" w:space="0" w:color="auto"/>
              <w:left w:val="nil"/>
              <w:bottom w:val="single" w:sz="4" w:space="0" w:color="auto"/>
              <w:right w:val="single" w:sz="4" w:space="0" w:color="auto"/>
            </w:tcBorders>
          </w:tcPr>
          <w:p w14:paraId="579CD94A" w14:textId="77777777" w:rsidR="00001D12" w:rsidRPr="00EF5447" w:rsidRDefault="00001D12" w:rsidP="00001D12">
            <w:pPr>
              <w:pStyle w:val="TAL"/>
              <w:rPr>
                <w:rFonts w:eastAsia="MS Mincho"/>
              </w:rPr>
            </w:pPr>
            <w:r w:rsidRPr="00EF5447">
              <w:t>E-UTRA Band 42, 52</w:t>
            </w:r>
          </w:p>
          <w:p w14:paraId="3748C220" w14:textId="77777777" w:rsidR="00001D12" w:rsidRPr="00EF5447" w:rsidRDefault="00001D12" w:rsidP="00001D12">
            <w:pPr>
              <w:pStyle w:val="TAL"/>
              <w:rPr>
                <w:lang w:eastAsia="ja-JP"/>
              </w:rPr>
            </w:pPr>
            <w:r w:rsidRPr="00EF5447">
              <w:t>NR Band n77, n78</w:t>
            </w:r>
            <w:r w:rsidRPr="00EF5447">
              <w:rPr>
                <w:lang w:eastAsia="zh-CN"/>
              </w:rPr>
              <w:t>, n79</w:t>
            </w:r>
          </w:p>
        </w:tc>
        <w:tc>
          <w:tcPr>
            <w:tcW w:w="1093" w:type="dxa"/>
            <w:tcBorders>
              <w:top w:val="single" w:sz="4" w:space="0" w:color="auto"/>
              <w:left w:val="nil"/>
              <w:bottom w:val="single" w:sz="4" w:space="0" w:color="auto"/>
              <w:right w:val="single" w:sz="4" w:space="0" w:color="auto"/>
            </w:tcBorders>
          </w:tcPr>
          <w:p w14:paraId="7D4C2215" w14:textId="77777777" w:rsidR="00001D12" w:rsidRPr="00EF5447" w:rsidRDefault="00001D12" w:rsidP="00001D12">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CC48560" w14:textId="77777777" w:rsidR="00001D12" w:rsidRPr="00EF5447" w:rsidRDefault="00001D12" w:rsidP="00001D12">
            <w:pPr>
              <w:pStyle w:val="TAC"/>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4A3D968E" w14:textId="77777777" w:rsidR="00001D12" w:rsidRPr="00EF5447" w:rsidRDefault="00001D12" w:rsidP="00001D12">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37C5A7F8" w14:textId="77777777" w:rsidR="00001D12" w:rsidRPr="00EF5447" w:rsidRDefault="00001D12" w:rsidP="00001D12">
            <w:pPr>
              <w:pStyle w:val="TAC"/>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34C99B87" w14:textId="77777777" w:rsidR="00001D12" w:rsidRPr="00EF5447" w:rsidRDefault="00001D12" w:rsidP="00001D12">
            <w:pPr>
              <w:pStyle w:val="TAC"/>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356059FE" w14:textId="77777777" w:rsidR="00001D12" w:rsidRPr="00EF5447" w:rsidRDefault="00001D12" w:rsidP="00001D12">
            <w:pPr>
              <w:pStyle w:val="TAC"/>
              <w:rPr>
                <w:lang w:eastAsia="zh-CN"/>
              </w:rPr>
            </w:pPr>
            <w:r w:rsidRPr="00EF5447">
              <w:rPr>
                <w:lang w:eastAsia="zh-CN"/>
              </w:rPr>
              <w:t>2</w:t>
            </w:r>
          </w:p>
        </w:tc>
      </w:tr>
      <w:tr w:rsidR="00001D12" w:rsidRPr="00EF5447" w14:paraId="2422E028"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7B9039C0"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704643F"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E86BB80" w14:textId="77777777" w:rsidR="00001D12" w:rsidRPr="00EF5447" w:rsidRDefault="00001D12" w:rsidP="00001D12">
            <w:pPr>
              <w:pStyle w:val="TAC"/>
              <w:rPr>
                <w:lang w:eastAsia="zh-CN"/>
              </w:rPr>
            </w:pPr>
            <w:r w:rsidRPr="00EF5447">
              <w:t>1884.5</w:t>
            </w:r>
          </w:p>
        </w:tc>
        <w:tc>
          <w:tcPr>
            <w:tcW w:w="425" w:type="dxa"/>
            <w:tcBorders>
              <w:top w:val="single" w:sz="4" w:space="0" w:color="auto"/>
              <w:left w:val="nil"/>
              <w:bottom w:val="single" w:sz="4" w:space="0" w:color="auto"/>
              <w:right w:val="single" w:sz="4" w:space="0" w:color="auto"/>
            </w:tcBorders>
          </w:tcPr>
          <w:p w14:paraId="01D3E596" w14:textId="77777777" w:rsidR="00001D12" w:rsidRPr="00EF5447" w:rsidRDefault="00001D12" w:rsidP="00001D12">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391B54EE" w14:textId="77777777" w:rsidR="00001D12" w:rsidRPr="00EF5447" w:rsidRDefault="00001D12" w:rsidP="00001D12">
            <w:pPr>
              <w:pStyle w:val="TAC"/>
              <w:rPr>
                <w:lang w:eastAsia="zh-CN"/>
              </w:rPr>
            </w:pPr>
            <w:r w:rsidRPr="00EF5447">
              <w:t>1915.7</w:t>
            </w:r>
          </w:p>
        </w:tc>
        <w:tc>
          <w:tcPr>
            <w:tcW w:w="1276" w:type="dxa"/>
            <w:tcBorders>
              <w:top w:val="single" w:sz="4" w:space="0" w:color="auto"/>
              <w:left w:val="nil"/>
              <w:bottom w:val="single" w:sz="4" w:space="0" w:color="auto"/>
              <w:right w:val="single" w:sz="4" w:space="0" w:color="auto"/>
            </w:tcBorders>
          </w:tcPr>
          <w:p w14:paraId="6895F318" w14:textId="77777777" w:rsidR="00001D12" w:rsidRPr="00EF5447" w:rsidRDefault="00001D12" w:rsidP="00001D12">
            <w:pPr>
              <w:pStyle w:val="TAC"/>
              <w:rPr>
                <w:lang w:eastAsia="zh-CN"/>
              </w:rPr>
            </w:pPr>
            <w:r w:rsidRPr="00EF5447">
              <w:t>-41</w:t>
            </w:r>
          </w:p>
        </w:tc>
        <w:tc>
          <w:tcPr>
            <w:tcW w:w="996" w:type="dxa"/>
            <w:tcBorders>
              <w:top w:val="single" w:sz="4" w:space="0" w:color="auto"/>
              <w:left w:val="nil"/>
              <w:bottom w:val="single" w:sz="4" w:space="0" w:color="auto"/>
              <w:right w:val="single" w:sz="4" w:space="0" w:color="auto"/>
            </w:tcBorders>
            <w:noWrap/>
          </w:tcPr>
          <w:p w14:paraId="5B9BDF3F" w14:textId="77777777" w:rsidR="00001D12" w:rsidRPr="00EF5447" w:rsidRDefault="00001D12" w:rsidP="00001D12">
            <w:pPr>
              <w:pStyle w:val="TAC"/>
              <w:rPr>
                <w:lang w:eastAsia="zh-CN"/>
              </w:rPr>
            </w:pPr>
            <w:r w:rsidRPr="00EF5447">
              <w:t>0.3</w:t>
            </w:r>
          </w:p>
        </w:tc>
        <w:tc>
          <w:tcPr>
            <w:tcW w:w="1272" w:type="dxa"/>
            <w:tcBorders>
              <w:top w:val="single" w:sz="4" w:space="0" w:color="auto"/>
              <w:left w:val="nil"/>
              <w:bottom w:val="single" w:sz="4" w:space="0" w:color="auto"/>
              <w:right w:val="single" w:sz="4" w:space="0" w:color="auto"/>
            </w:tcBorders>
            <w:noWrap/>
          </w:tcPr>
          <w:p w14:paraId="05D05393" w14:textId="77777777" w:rsidR="00001D12" w:rsidRPr="00EF5447" w:rsidRDefault="00001D12" w:rsidP="00001D12">
            <w:pPr>
              <w:pStyle w:val="TAC"/>
              <w:rPr>
                <w:lang w:eastAsia="zh-CN"/>
              </w:rPr>
            </w:pPr>
            <w:r w:rsidRPr="00EF5447">
              <w:t>3</w:t>
            </w:r>
          </w:p>
        </w:tc>
      </w:tr>
      <w:tr w:rsidR="00001D12" w:rsidRPr="00EF5447" w14:paraId="4F561B83"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68FE2962" w14:textId="77777777" w:rsidR="00001D12" w:rsidRPr="00EF5447" w:rsidRDefault="00001D12" w:rsidP="00001D12">
            <w:pPr>
              <w:pStyle w:val="TAC"/>
              <w:rPr>
                <w:lang w:eastAsia="ja-JP"/>
              </w:rPr>
            </w:pPr>
            <w:r w:rsidRPr="00EF5447">
              <w:rPr>
                <w:lang w:eastAsia="fi-FI"/>
              </w:rPr>
              <w:t>DC_</w:t>
            </w:r>
            <w:r w:rsidRPr="00EF5447">
              <w:rPr>
                <w:lang w:eastAsia="zh-TW"/>
              </w:rPr>
              <w:t>3</w:t>
            </w:r>
            <w:r w:rsidRPr="00EF5447">
              <w:rPr>
                <w:lang w:eastAsia="fi-FI"/>
              </w:rPr>
              <w:t>_n</w:t>
            </w:r>
            <w:r w:rsidRPr="00EF5447">
              <w:rPr>
                <w:lang w:eastAsia="zh-TW"/>
              </w:rPr>
              <w:t>50</w:t>
            </w:r>
          </w:p>
        </w:tc>
        <w:tc>
          <w:tcPr>
            <w:tcW w:w="2857" w:type="dxa"/>
            <w:tcBorders>
              <w:top w:val="single" w:sz="4" w:space="0" w:color="auto"/>
              <w:left w:val="nil"/>
              <w:bottom w:val="single" w:sz="4" w:space="0" w:color="auto"/>
              <w:right w:val="single" w:sz="4" w:space="0" w:color="auto"/>
            </w:tcBorders>
          </w:tcPr>
          <w:p w14:paraId="7986800C" w14:textId="77777777" w:rsidR="00001D12" w:rsidRPr="00EF5447" w:rsidRDefault="00001D12" w:rsidP="00001D12">
            <w:pPr>
              <w:pStyle w:val="TAL"/>
              <w:rPr>
                <w:rFonts w:cs="Arial"/>
                <w:lang w:eastAsia="ja-JP"/>
              </w:rPr>
            </w:pPr>
            <w:r w:rsidRPr="00EF5447">
              <w:rPr>
                <w:rFonts w:cs="Arial"/>
              </w:rPr>
              <w:t>E-UTRA Band 5, 7, 8, 12, 13, 17, 18, 19, 20, 26, 27, 28, 29, 31, 38, 40, 41, 43, 44, 52, 67, 68, 69, 72, 73</w:t>
            </w:r>
          </w:p>
        </w:tc>
        <w:tc>
          <w:tcPr>
            <w:tcW w:w="1093" w:type="dxa"/>
            <w:tcBorders>
              <w:top w:val="single" w:sz="4" w:space="0" w:color="auto"/>
              <w:left w:val="nil"/>
              <w:bottom w:val="single" w:sz="4" w:space="0" w:color="auto"/>
              <w:right w:val="single" w:sz="4" w:space="0" w:color="auto"/>
            </w:tcBorders>
          </w:tcPr>
          <w:p w14:paraId="37EB3855" w14:textId="77777777" w:rsidR="00001D12" w:rsidRPr="00EF5447" w:rsidRDefault="00001D12" w:rsidP="00001D12">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DCE4FA" w14:textId="77777777" w:rsidR="00001D12" w:rsidRPr="00EF5447" w:rsidRDefault="00001D12" w:rsidP="00001D12">
            <w:pPr>
              <w:pStyle w:val="TAC"/>
              <w:rPr>
                <w:rFonts w:eastAsia="Yu Mincho"/>
              </w:rPr>
            </w:pPr>
            <w:r w:rsidRPr="00EF5447">
              <w:t>-</w:t>
            </w:r>
          </w:p>
        </w:tc>
        <w:tc>
          <w:tcPr>
            <w:tcW w:w="851" w:type="dxa"/>
            <w:tcBorders>
              <w:top w:val="single" w:sz="4" w:space="0" w:color="auto"/>
              <w:left w:val="nil"/>
              <w:bottom w:val="single" w:sz="4" w:space="0" w:color="auto"/>
              <w:right w:val="single" w:sz="4" w:space="0" w:color="auto"/>
            </w:tcBorders>
          </w:tcPr>
          <w:p w14:paraId="16492B55" w14:textId="77777777" w:rsidR="00001D12" w:rsidRPr="00EF5447" w:rsidRDefault="00001D12" w:rsidP="00001D12">
            <w:pPr>
              <w:pStyle w:val="TAC"/>
            </w:pPr>
            <w:r w:rsidRPr="00EF5447">
              <w:rPr>
                <w:rStyle w:val="TALCar"/>
                <w:rFonts w:cs="Arial"/>
                <w:szCs w:val="18"/>
              </w:rPr>
              <w:t>F</w:t>
            </w:r>
            <w:r w:rsidRPr="00EF5447">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10100D8F" w14:textId="77777777" w:rsidR="00001D12" w:rsidRPr="00EF5447" w:rsidRDefault="00001D12" w:rsidP="00001D12">
            <w:pPr>
              <w:pStyle w:val="TAC"/>
              <w:rPr>
                <w:rFonts w:eastAsia="Yu Mincho"/>
              </w:rPr>
            </w:pPr>
            <w:r w:rsidRPr="00EF5447">
              <w:t>-50</w:t>
            </w:r>
          </w:p>
        </w:tc>
        <w:tc>
          <w:tcPr>
            <w:tcW w:w="996" w:type="dxa"/>
            <w:tcBorders>
              <w:top w:val="single" w:sz="4" w:space="0" w:color="auto"/>
              <w:left w:val="nil"/>
              <w:bottom w:val="single" w:sz="4" w:space="0" w:color="auto"/>
              <w:right w:val="single" w:sz="4" w:space="0" w:color="auto"/>
            </w:tcBorders>
            <w:noWrap/>
          </w:tcPr>
          <w:p w14:paraId="52E4EAD5" w14:textId="77777777" w:rsidR="00001D12" w:rsidRPr="00EF5447" w:rsidRDefault="00001D12" w:rsidP="00001D12">
            <w:pPr>
              <w:pStyle w:val="TAC"/>
              <w:rPr>
                <w:rFonts w:eastAsia="Yu Mincho"/>
              </w:rPr>
            </w:pPr>
            <w:r w:rsidRPr="00EF5447">
              <w:t>1</w:t>
            </w:r>
          </w:p>
        </w:tc>
        <w:tc>
          <w:tcPr>
            <w:tcW w:w="1272" w:type="dxa"/>
            <w:tcBorders>
              <w:top w:val="single" w:sz="4" w:space="0" w:color="auto"/>
              <w:left w:val="nil"/>
              <w:bottom w:val="single" w:sz="4" w:space="0" w:color="auto"/>
              <w:right w:val="single" w:sz="4" w:space="0" w:color="auto"/>
            </w:tcBorders>
            <w:noWrap/>
          </w:tcPr>
          <w:p w14:paraId="3311DCF3" w14:textId="77777777" w:rsidR="00001D12" w:rsidRPr="00EF5447" w:rsidRDefault="00001D12" w:rsidP="00001D12">
            <w:pPr>
              <w:pStyle w:val="TAC"/>
              <w:rPr>
                <w:rFonts w:eastAsia="Yu Mincho"/>
              </w:rPr>
            </w:pPr>
          </w:p>
        </w:tc>
      </w:tr>
      <w:tr w:rsidR="00001D12" w:rsidRPr="00EF5447" w14:paraId="1E50E474" w14:textId="77777777" w:rsidTr="00001D12">
        <w:trPr>
          <w:trHeight w:val="187"/>
          <w:jc w:val="center"/>
        </w:trPr>
        <w:tc>
          <w:tcPr>
            <w:tcW w:w="1999" w:type="dxa"/>
            <w:tcBorders>
              <w:left w:val="single" w:sz="4" w:space="0" w:color="auto"/>
              <w:right w:val="single" w:sz="4" w:space="0" w:color="auto"/>
            </w:tcBorders>
            <w:shd w:val="clear" w:color="auto" w:fill="auto"/>
          </w:tcPr>
          <w:p w14:paraId="356A4423"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8C4BA7F" w14:textId="77777777" w:rsidR="00001D12" w:rsidRPr="00EF5447" w:rsidRDefault="00001D12" w:rsidP="00001D12">
            <w:pPr>
              <w:pStyle w:val="TAL"/>
              <w:rPr>
                <w:rFonts w:cs="Arial"/>
              </w:rPr>
            </w:pPr>
            <w:r w:rsidRPr="00EF5447">
              <w:rPr>
                <w:rFonts w:cs="Arial"/>
              </w:rPr>
              <w:t>E-UTRA Band 1, 2, 4, 33, 34, 39, 42,</w:t>
            </w:r>
            <w:r w:rsidRPr="00242E95">
              <w:rPr>
                <w:rFonts w:cs="Arial"/>
              </w:rPr>
              <w:t xml:space="preserve"> 48,</w:t>
            </w:r>
            <w:r w:rsidRPr="00EF5447">
              <w:rPr>
                <w:rFonts w:cs="Arial"/>
              </w:rPr>
              <w:t xml:space="preserve"> 65, 66</w:t>
            </w:r>
          </w:p>
          <w:p w14:paraId="3E33746D" w14:textId="77777777" w:rsidR="00001D12" w:rsidRPr="00EF5447" w:rsidRDefault="00001D12" w:rsidP="00001D12">
            <w:pPr>
              <w:pStyle w:val="TAL"/>
              <w:rPr>
                <w:rFonts w:cs="Arial"/>
                <w:lang w:eastAsia="ja-JP"/>
              </w:rPr>
            </w:pPr>
            <w:r w:rsidRPr="00EF5447">
              <w:rPr>
                <w:rFonts w:cs="Arial"/>
              </w:rPr>
              <w:t>NR Band n77, n78, n79</w:t>
            </w:r>
          </w:p>
        </w:tc>
        <w:tc>
          <w:tcPr>
            <w:tcW w:w="1093" w:type="dxa"/>
            <w:tcBorders>
              <w:top w:val="single" w:sz="4" w:space="0" w:color="auto"/>
              <w:left w:val="nil"/>
              <w:bottom w:val="single" w:sz="4" w:space="0" w:color="auto"/>
              <w:right w:val="single" w:sz="4" w:space="0" w:color="auto"/>
            </w:tcBorders>
          </w:tcPr>
          <w:p w14:paraId="57064EB7" w14:textId="77777777" w:rsidR="00001D12" w:rsidRPr="00EF5447" w:rsidRDefault="00001D12" w:rsidP="00001D12">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06A982" w14:textId="77777777" w:rsidR="00001D12" w:rsidRPr="00EF5447" w:rsidRDefault="00001D12" w:rsidP="00001D12">
            <w:pPr>
              <w:pStyle w:val="TAC"/>
              <w:rPr>
                <w:rFonts w:eastAsia="Yu Mincho"/>
              </w:rPr>
            </w:pPr>
            <w:r w:rsidRPr="00EF5447">
              <w:t>-</w:t>
            </w:r>
          </w:p>
        </w:tc>
        <w:tc>
          <w:tcPr>
            <w:tcW w:w="851" w:type="dxa"/>
            <w:tcBorders>
              <w:top w:val="single" w:sz="4" w:space="0" w:color="auto"/>
              <w:left w:val="nil"/>
              <w:bottom w:val="single" w:sz="4" w:space="0" w:color="auto"/>
              <w:right w:val="single" w:sz="4" w:space="0" w:color="auto"/>
            </w:tcBorders>
          </w:tcPr>
          <w:p w14:paraId="22A1B0B4" w14:textId="77777777" w:rsidR="00001D12" w:rsidRPr="00EF5447" w:rsidRDefault="00001D12" w:rsidP="00001D12">
            <w:pPr>
              <w:pStyle w:val="TAC"/>
            </w:pPr>
            <w:r w:rsidRPr="00EF5447">
              <w:rPr>
                <w:rStyle w:val="TALCar"/>
                <w:rFonts w:cs="Arial"/>
                <w:szCs w:val="18"/>
              </w:rPr>
              <w:t>F</w:t>
            </w:r>
            <w:r w:rsidRPr="00EF5447">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3004A004" w14:textId="77777777" w:rsidR="00001D12" w:rsidRPr="00EF5447" w:rsidRDefault="00001D12" w:rsidP="00001D12">
            <w:pPr>
              <w:pStyle w:val="TAC"/>
              <w:rPr>
                <w:rFonts w:eastAsia="Yu Mincho"/>
              </w:rPr>
            </w:pPr>
            <w:r w:rsidRPr="00EF5447">
              <w:t>-50</w:t>
            </w:r>
          </w:p>
        </w:tc>
        <w:tc>
          <w:tcPr>
            <w:tcW w:w="996" w:type="dxa"/>
            <w:tcBorders>
              <w:top w:val="single" w:sz="4" w:space="0" w:color="auto"/>
              <w:left w:val="nil"/>
              <w:bottom w:val="single" w:sz="4" w:space="0" w:color="auto"/>
              <w:right w:val="single" w:sz="4" w:space="0" w:color="auto"/>
            </w:tcBorders>
            <w:noWrap/>
          </w:tcPr>
          <w:p w14:paraId="3C7B7CE4" w14:textId="77777777" w:rsidR="00001D12" w:rsidRPr="00EF5447" w:rsidRDefault="00001D12" w:rsidP="00001D12">
            <w:pPr>
              <w:pStyle w:val="TAC"/>
              <w:rPr>
                <w:rFonts w:eastAsia="Yu Mincho"/>
              </w:rPr>
            </w:pPr>
            <w:r w:rsidRPr="00EF5447">
              <w:t>1</w:t>
            </w:r>
          </w:p>
        </w:tc>
        <w:tc>
          <w:tcPr>
            <w:tcW w:w="1272" w:type="dxa"/>
            <w:tcBorders>
              <w:top w:val="single" w:sz="4" w:space="0" w:color="auto"/>
              <w:left w:val="nil"/>
              <w:bottom w:val="single" w:sz="4" w:space="0" w:color="auto"/>
              <w:right w:val="single" w:sz="4" w:space="0" w:color="auto"/>
            </w:tcBorders>
            <w:noWrap/>
          </w:tcPr>
          <w:p w14:paraId="6872FC96" w14:textId="77777777" w:rsidR="00001D12" w:rsidRPr="00EF5447" w:rsidRDefault="00001D12" w:rsidP="00001D12">
            <w:pPr>
              <w:pStyle w:val="TAC"/>
              <w:rPr>
                <w:rFonts w:eastAsia="Yu Mincho"/>
              </w:rPr>
            </w:pPr>
            <w:r w:rsidRPr="00EF5447">
              <w:t>2</w:t>
            </w:r>
          </w:p>
        </w:tc>
      </w:tr>
      <w:tr w:rsidR="00001D12" w:rsidRPr="00EF5447" w14:paraId="056E4455"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0590771"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27F309A" w14:textId="77777777" w:rsidR="00001D12" w:rsidRPr="00EF5447" w:rsidRDefault="00001D12" w:rsidP="00001D12">
            <w:pPr>
              <w:pStyle w:val="TAL"/>
              <w:rPr>
                <w:rFonts w:cs="Arial"/>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3478406A" w14:textId="77777777" w:rsidR="00001D12" w:rsidRPr="00EF5447" w:rsidRDefault="00001D12" w:rsidP="00001D12">
            <w:pPr>
              <w:pStyle w:val="TAC"/>
              <w:rPr>
                <w:rFonts w:eastAsia="Yu Mincho"/>
              </w:rPr>
            </w:pPr>
            <w:r w:rsidRPr="00EF5447">
              <w:t>1884.5</w:t>
            </w:r>
          </w:p>
        </w:tc>
        <w:tc>
          <w:tcPr>
            <w:tcW w:w="425" w:type="dxa"/>
            <w:tcBorders>
              <w:top w:val="single" w:sz="4" w:space="0" w:color="auto"/>
              <w:left w:val="nil"/>
              <w:bottom w:val="single" w:sz="4" w:space="0" w:color="auto"/>
              <w:right w:val="single" w:sz="4" w:space="0" w:color="auto"/>
            </w:tcBorders>
          </w:tcPr>
          <w:p w14:paraId="044BEC64" w14:textId="77777777" w:rsidR="00001D12" w:rsidRPr="00EF5447" w:rsidRDefault="00001D12" w:rsidP="00001D12">
            <w:pPr>
              <w:pStyle w:val="TAC"/>
              <w:rPr>
                <w:rFonts w:eastAsia="Yu Mincho"/>
              </w:rPr>
            </w:pPr>
            <w:r w:rsidRPr="00EF5447">
              <w:t>-</w:t>
            </w:r>
          </w:p>
        </w:tc>
        <w:tc>
          <w:tcPr>
            <w:tcW w:w="851" w:type="dxa"/>
            <w:tcBorders>
              <w:top w:val="single" w:sz="4" w:space="0" w:color="auto"/>
              <w:left w:val="nil"/>
              <w:bottom w:val="single" w:sz="4" w:space="0" w:color="auto"/>
              <w:right w:val="single" w:sz="4" w:space="0" w:color="auto"/>
            </w:tcBorders>
          </w:tcPr>
          <w:p w14:paraId="6FB86F8C" w14:textId="77777777" w:rsidR="00001D12" w:rsidRPr="00EF5447" w:rsidRDefault="00001D12" w:rsidP="00001D12">
            <w:pPr>
              <w:pStyle w:val="TAC"/>
            </w:pPr>
            <w:r w:rsidRPr="00EF5447">
              <w:t>1915.7</w:t>
            </w:r>
          </w:p>
        </w:tc>
        <w:tc>
          <w:tcPr>
            <w:tcW w:w="1276" w:type="dxa"/>
            <w:tcBorders>
              <w:top w:val="single" w:sz="4" w:space="0" w:color="auto"/>
              <w:left w:val="nil"/>
              <w:bottom w:val="single" w:sz="4" w:space="0" w:color="auto"/>
              <w:right w:val="single" w:sz="4" w:space="0" w:color="auto"/>
            </w:tcBorders>
          </w:tcPr>
          <w:p w14:paraId="119C490B" w14:textId="77777777" w:rsidR="00001D12" w:rsidRPr="00EF5447" w:rsidRDefault="00001D12" w:rsidP="00001D12">
            <w:pPr>
              <w:pStyle w:val="TAC"/>
              <w:rPr>
                <w:rFonts w:eastAsia="Yu Mincho"/>
              </w:rPr>
            </w:pPr>
            <w:r w:rsidRPr="00EF5447">
              <w:t>-41</w:t>
            </w:r>
          </w:p>
        </w:tc>
        <w:tc>
          <w:tcPr>
            <w:tcW w:w="996" w:type="dxa"/>
            <w:tcBorders>
              <w:top w:val="single" w:sz="4" w:space="0" w:color="auto"/>
              <w:left w:val="nil"/>
              <w:bottom w:val="single" w:sz="4" w:space="0" w:color="auto"/>
              <w:right w:val="single" w:sz="4" w:space="0" w:color="auto"/>
            </w:tcBorders>
            <w:noWrap/>
          </w:tcPr>
          <w:p w14:paraId="33AAF626" w14:textId="77777777" w:rsidR="00001D12" w:rsidRPr="00EF5447" w:rsidRDefault="00001D12" w:rsidP="00001D12">
            <w:pPr>
              <w:pStyle w:val="TAC"/>
              <w:rPr>
                <w:rFonts w:eastAsia="Yu Mincho"/>
              </w:rPr>
            </w:pPr>
            <w:r w:rsidRPr="00EF5447">
              <w:t>0.3</w:t>
            </w:r>
          </w:p>
        </w:tc>
        <w:tc>
          <w:tcPr>
            <w:tcW w:w="1272" w:type="dxa"/>
            <w:tcBorders>
              <w:top w:val="single" w:sz="4" w:space="0" w:color="auto"/>
              <w:left w:val="nil"/>
              <w:bottom w:val="single" w:sz="4" w:space="0" w:color="auto"/>
              <w:right w:val="single" w:sz="4" w:space="0" w:color="auto"/>
            </w:tcBorders>
            <w:noWrap/>
          </w:tcPr>
          <w:p w14:paraId="40B1F0C3" w14:textId="77777777" w:rsidR="00001D12" w:rsidRPr="00EF5447" w:rsidRDefault="00001D12" w:rsidP="00001D12">
            <w:pPr>
              <w:pStyle w:val="TAC"/>
              <w:rPr>
                <w:rFonts w:eastAsia="Yu Mincho"/>
              </w:rPr>
            </w:pPr>
          </w:p>
        </w:tc>
      </w:tr>
      <w:tr w:rsidR="00001D12" w:rsidRPr="00EF5447" w14:paraId="0B0C8532"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72401C09" w14:textId="77777777" w:rsidR="00001D12" w:rsidRPr="00EF5447" w:rsidRDefault="00001D12" w:rsidP="00001D12">
            <w:pPr>
              <w:pStyle w:val="TAC"/>
              <w:rPr>
                <w:lang w:eastAsia="ja-JP"/>
              </w:rPr>
            </w:pPr>
            <w:r w:rsidRPr="00EF5447">
              <w:rPr>
                <w:lang w:eastAsia="ja-JP"/>
              </w:rPr>
              <w:t>DC_3_n51</w:t>
            </w:r>
          </w:p>
        </w:tc>
        <w:tc>
          <w:tcPr>
            <w:tcW w:w="2857" w:type="dxa"/>
            <w:tcBorders>
              <w:top w:val="single" w:sz="4" w:space="0" w:color="auto"/>
              <w:left w:val="nil"/>
              <w:bottom w:val="single" w:sz="4" w:space="0" w:color="auto"/>
              <w:right w:val="single" w:sz="4" w:space="0" w:color="auto"/>
            </w:tcBorders>
          </w:tcPr>
          <w:p w14:paraId="20807716" w14:textId="77777777" w:rsidR="00001D12" w:rsidRPr="00EF5447" w:rsidRDefault="00001D12" w:rsidP="00001D12">
            <w:pPr>
              <w:pStyle w:val="TAL"/>
              <w:rPr>
                <w:lang w:eastAsia="ja-JP"/>
              </w:rPr>
            </w:pPr>
            <w:r w:rsidRPr="00EF5447">
              <w:rPr>
                <w:lang w:eastAsia="ja-JP"/>
              </w:rPr>
              <w:t>E-UTRA Band 7, 8, 12, 13, 17, 20, 27, 28, 31, 33, 38, 67, 68, 69, 72, 73</w:t>
            </w:r>
          </w:p>
        </w:tc>
        <w:tc>
          <w:tcPr>
            <w:tcW w:w="1093" w:type="dxa"/>
            <w:tcBorders>
              <w:top w:val="single" w:sz="4" w:space="0" w:color="auto"/>
              <w:left w:val="nil"/>
              <w:bottom w:val="single" w:sz="4" w:space="0" w:color="auto"/>
              <w:right w:val="single" w:sz="4" w:space="0" w:color="auto"/>
            </w:tcBorders>
          </w:tcPr>
          <w:p w14:paraId="7B655D88"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C222BD"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4BBA214" w14:textId="77777777" w:rsidR="00001D12" w:rsidRPr="00EF5447" w:rsidRDefault="00001D12" w:rsidP="00001D12">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2D457EA8"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E18BF02"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664909B" w14:textId="77777777" w:rsidR="00001D12" w:rsidRPr="00EF5447" w:rsidRDefault="00001D12" w:rsidP="00001D12">
            <w:pPr>
              <w:pStyle w:val="TAC"/>
              <w:rPr>
                <w:lang w:eastAsia="ja-JP"/>
              </w:rPr>
            </w:pPr>
          </w:p>
        </w:tc>
      </w:tr>
      <w:tr w:rsidR="00001D12" w:rsidRPr="00EF5447" w14:paraId="0A908933" w14:textId="77777777" w:rsidTr="00001D12">
        <w:trPr>
          <w:trHeight w:val="187"/>
          <w:jc w:val="center"/>
        </w:trPr>
        <w:tc>
          <w:tcPr>
            <w:tcW w:w="1999" w:type="dxa"/>
            <w:tcBorders>
              <w:left w:val="single" w:sz="4" w:space="0" w:color="auto"/>
              <w:right w:val="single" w:sz="4" w:space="0" w:color="auto"/>
            </w:tcBorders>
            <w:shd w:val="clear" w:color="auto" w:fill="auto"/>
          </w:tcPr>
          <w:p w14:paraId="7A5E7E71"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625A67F" w14:textId="77777777" w:rsidR="00001D12" w:rsidRPr="00EF5447" w:rsidRDefault="00001D12" w:rsidP="00001D12">
            <w:pPr>
              <w:pStyle w:val="TAL"/>
              <w:rPr>
                <w:lang w:eastAsia="ja-JP"/>
              </w:rPr>
            </w:pPr>
            <w:r w:rsidRPr="00EF5447">
              <w:rPr>
                <w:lang w:eastAsia="ja-JP"/>
              </w:rPr>
              <w:t>E-UTRA Band 3</w:t>
            </w:r>
          </w:p>
        </w:tc>
        <w:tc>
          <w:tcPr>
            <w:tcW w:w="1093" w:type="dxa"/>
            <w:tcBorders>
              <w:top w:val="single" w:sz="4" w:space="0" w:color="auto"/>
              <w:left w:val="nil"/>
              <w:bottom w:val="single" w:sz="4" w:space="0" w:color="auto"/>
              <w:right w:val="single" w:sz="4" w:space="0" w:color="auto"/>
            </w:tcBorders>
          </w:tcPr>
          <w:p w14:paraId="3D7109EA"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961D31"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DEAA9B4" w14:textId="77777777" w:rsidR="00001D12" w:rsidRPr="00EF5447" w:rsidRDefault="00001D12" w:rsidP="00001D12">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2E7D547B"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91EB05A"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96032FA" w14:textId="77777777" w:rsidR="00001D12" w:rsidRPr="00EF5447" w:rsidRDefault="00001D12" w:rsidP="00001D12">
            <w:pPr>
              <w:pStyle w:val="TAC"/>
              <w:rPr>
                <w:lang w:eastAsia="ja-JP"/>
              </w:rPr>
            </w:pPr>
            <w:r w:rsidRPr="00EF5447">
              <w:t>5</w:t>
            </w:r>
          </w:p>
        </w:tc>
      </w:tr>
      <w:tr w:rsidR="00001D12" w:rsidRPr="00EF5447" w14:paraId="37B35CCC"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5EC1DFA"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E46DF5B" w14:textId="77777777" w:rsidR="00001D12" w:rsidRPr="00EF5447" w:rsidRDefault="00001D12" w:rsidP="00001D12">
            <w:pPr>
              <w:pStyle w:val="TAL"/>
              <w:rPr>
                <w:lang w:eastAsia="ja-JP"/>
              </w:rPr>
            </w:pPr>
            <w:r w:rsidRPr="00EF5447">
              <w:rPr>
                <w:lang w:eastAsia="ja-JP"/>
              </w:rPr>
              <w:t>E-UTRA Band 1, 5, 6, 22, 26, 30, 34, 36, 40, 41, 42, 43, 44, 46,</w:t>
            </w:r>
            <w:r>
              <w:rPr>
                <w:lang w:eastAsia="ja-JP"/>
              </w:rPr>
              <w:t xml:space="preserve"> 48,</w:t>
            </w:r>
            <w:r w:rsidRPr="00EF5447">
              <w:rPr>
                <w:lang w:eastAsia="ja-JP"/>
              </w:rPr>
              <w:t xml:space="preserve"> 65, 71</w:t>
            </w:r>
          </w:p>
        </w:tc>
        <w:tc>
          <w:tcPr>
            <w:tcW w:w="1093" w:type="dxa"/>
            <w:tcBorders>
              <w:top w:val="single" w:sz="4" w:space="0" w:color="auto"/>
              <w:left w:val="nil"/>
              <w:bottom w:val="single" w:sz="4" w:space="0" w:color="auto"/>
              <w:right w:val="single" w:sz="4" w:space="0" w:color="auto"/>
            </w:tcBorders>
          </w:tcPr>
          <w:p w14:paraId="6FF3703C"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25A741"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48E5362" w14:textId="77777777" w:rsidR="00001D12" w:rsidRPr="00EF5447" w:rsidRDefault="00001D12" w:rsidP="00001D12">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4321D096"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34BD93F"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FD9F5B2" w14:textId="77777777" w:rsidR="00001D12" w:rsidRPr="00EF5447" w:rsidRDefault="00001D12" w:rsidP="00001D12">
            <w:pPr>
              <w:pStyle w:val="TAC"/>
              <w:rPr>
                <w:lang w:eastAsia="ja-JP"/>
              </w:rPr>
            </w:pPr>
            <w:r w:rsidRPr="00EF5447">
              <w:t>2</w:t>
            </w:r>
          </w:p>
        </w:tc>
      </w:tr>
      <w:tr w:rsidR="00001D12" w:rsidRPr="00EF5447" w14:paraId="7BB5C3CA"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76FBD240" w14:textId="77777777" w:rsidR="00001D12" w:rsidRPr="00EF5447" w:rsidRDefault="00001D12" w:rsidP="00001D12">
            <w:pPr>
              <w:pStyle w:val="TAC"/>
              <w:rPr>
                <w:lang w:eastAsia="ja-JP"/>
              </w:rPr>
            </w:pPr>
            <w:r w:rsidRPr="00EF5447">
              <w:rPr>
                <w:lang w:eastAsia="ja-JP"/>
              </w:rPr>
              <w:t>DC_3_n71</w:t>
            </w:r>
          </w:p>
        </w:tc>
        <w:tc>
          <w:tcPr>
            <w:tcW w:w="2857" w:type="dxa"/>
            <w:tcBorders>
              <w:top w:val="single" w:sz="4" w:space="0" w:color="auto"/>
              <w:left w:val="nil"/>
              <w:bottom w:val="single" w:sz="4" w:space="0" w:color="auto"/>
              <w:right w:val="single" w:sz="4" w:space="0" w:color="auto"/>
            </w:tcBorders>
          </w:tcPr>
          <w:p w14:paraId="35BDE0C7" w14:textId="77777777" w:rsidR="00001D12" w:rsidRPr="00EF5447" w:rsidRDefault="00001D12" w:rsidP="00001D12">
            <w:pPr>
              <w:pStyle w:val="TAL"/>
              <w:rPr>
                <w:lang w:eastAsia="ja-JP"/>
              </w:rPr>
            </w:pPr>
            <w:r w:rsidRPr="00EF5447">
              <w:rPr>
                <w:rFonts w:cs="Arial"/>
              </w:rPr>
              <w:t xml:space="preserve">E-UTRA Band 5, 26, </w:t>
            </w:r>
          </w:p>
        </w:tc>
        <w:tc>
          <w:tcPr>
            <w:tcW w:w="1093" w:type="dxa"/>
            <w:tcBorders>
              <w:top w:val="single" w:sz="4" w:space="0" w:color="auto"/>
              <w:left w:val="nil"/>
              <w:bottom w:val="single" w:sz="4" w:space="0" w:color="auto"/>
              <w:right w:val="single" w:sz="4" w:space="0" w:color="auto"/>
            </w:tcBorders>
          </w:tcPr>
          <w:p w14:paraId="50651220" w14:textId="77777777" w:rsidR="00001D12" w:rsidRPr="00EF5447" w:rsidRDefault="00001D12" w:rsidP="00001D12">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0753BAD"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C7F44D3" w14:textId="77777777" w:rsidR="00001D12" w:rsidRPr="00EF5447" w:rsidRDefault="00001D12" w:rsidP="00001D12">
            <w:pPr>
              <w:pStyle w:val="TAC"/>
              <w:rPr>
                <w:rFonts w:eastAsia="Yu Mincho"/>
              </w:rPr>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980187B"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23831FA"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0E21113" w14:textId="77777777" w:rsidR="00001D12" w:rsidRPr="00EF5447" w:rsidRDefault="00001D12" w:rsidP="00001D12">
            <w:pPr>
              <w:pStyle w:val="TAC"/>
            </w:pPr>
          </w:p>
        </w:tc>
      </w:tr>
      <w:tr w:rsidR="00001D12" w:rsidRPr="00EF5447" w14:paraId="7FAC2A33" w14:textId="77777777" w:rsidTr="00001D12">
        <w:trPr>
          <w:trHeight w:val="187"/>
          <w:jc w:val="center"/>
        </w:trPr>
        <w:tc>
          <w:tcPr>
            <w:tcW w:w="1999" w:type="dxa"/>
            <w:tcBorders>
              <w:left w:val="single" w:sz="4" w:space="0" w:color="auto"/>
              <w:right w:val="single" w:sz="4" w:space="0" w:color="auto"/>
            </w:tcBorders>
            <w:shd w:val="clear" w:color="auto" w:fill="auto"/>
          </w:tcPr>
          <w:p w14:paraId="07251DF0"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5FA4173" w14:textId="77777777" w:rsidR="00001D12" w:rsidRPr="00EF5447" w:rsidRDefault="00001D12" w:rsidP="00001D12">
            <w:pPr>
              <w:pStyle w:val="TAL"/>
              <w:rPr>
                <w:lang w:eastAsia="ja-JP"/>
              </w:rPr>
            </w:pPr>
            <w:r w:rsidRPr="00EF5447">
              <w:rPr>
                <w:rFonts w:cs="Arial"/>
              </w:rPr>
              <w:t>E-UTRA Band 41</w:t>
            </w:r>
          </w:p>
        </w:tc>
        <w:tc>
          <w:tcPr>
            <w:tcW w:w="1093" w:type="dxa"/>
            <w:tcBorders>
              <w:top w:val="single" w:sz="4" w:space="0" w:color="auto"/>
              <w:left w:val="nil"/>
              <w:bottom w:val="single" w:sz="4" w:space="0" w:color="auto"/>
              <w:right w:val="single" w:sz="4" w:space="0" w:color="auto"/>
            </w:tcBorders>
          </w:tcPr>
          <w:p w14:paraId="5CADBAA2"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DDBB3C"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4864B33B" w14:textId="77777777" w:rsidR="00001D12" w:rsidRPr="00EF5447" w:rsidRDefault="00001D12" w:rsidP="00001D12">
            <w:pPr>
              <w:pStyle w:val="TAC"/>
              <w:rPr>
                <w:rFonts w:eastAsia="Yu Mincho"/>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A3CAE61"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4FAB82C"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1785045" w14:textId="77777777" w:rsidR="00001D12" w:rsidRPr="00EF5447" w:rsidRDefault="00001D12" w:rsidP="00001D12">
            <w:pPr>
              <w:pStyle w:val="TAC"/>
            </w:pPr>
            <w:r w:rsidRPr="00EF5447">
              <w:t>2</w:t>
            </w:r>
          </w:p>
        </w:tc>
      </w:tr>
      <w:tr w:rsidR="00001D12" w:rsidRPr="00EF5447" w14:paraId="6D1274FC"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0ADBDD25"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FBF81C6" w14:textId="77777777" w:rsidR="00001D12" w:rsidRPr="00EF5447" w:rsidRDefault="00001D12" w:rsidP="00001D12">
            <w:pPr>
              <w:pStyle w:val="TAL"/>
              <w:rPr>
                <w:lang w:eastAsia="ja-JP"/>
              </w:rPr>
            </w:pPr>
            <w:r w:rsidRPr="00EF5447">
              <w:rPr>
                <w:rFonts w:cs="Arial"/>
              </w:rPr>
              <w:t>E-UTRA Band 3, 71</w:t>
            </w:r>
          </w:p>
        </w:tc>
        <w:tc>
          <w:tcPr>
            <w:tcW w:w="1093" w:type="dxa"/>
            <w:tcBorders>
              <w:top w:val="single" w:sz="4" w:space="0" w:color="auto"/>
              <w:left w:val="nil"/>
              <w:bottom w:val="single" w:sz="4" w:space="0" w:color="auto"/>
              <w:right w:val="single" w:sz="4" w:space="0" w:color="auto"/>
            </w:tcBorders>
          </w:tcPr>
          <w:p w14:paraId="60E25EA5"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55D859"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359CA90" w14:textId="77777777" w:rsidR="00001D12" w:rsidRPr="00EF5447" w:rsidRDefault="00001D12" w:rsidP="00001D12">
            <w:pPr>
              <w:pStyle w:val="TAC"/>
              <w:rPr>
                <w:rFonts w:eastAsia="Yu Mincho"/>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6BCD64D"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575EF3D" w14:textId="77777777" w:rsidR="00001D12" w:rsidRPr="00EF5447" w:rsidRDefault="00001D12" w:rsidP="00001D12">
            <w:pPr>
              <w:pStyle w:val="TAC"/>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6867B187" w14:textId="77777777" w:rsidR="00001D12" w:rsidRPr="00EF5447" w:rsidRDefault="00001D12" w:rsidP="00001D12">
            <w:pPr>
              <w:pStyle w:val="TAC"/>
            </w:pPr>
            <w:r w:rsidRPr="00EF5447">
              <w:rPr>
                <w:lang w:eastAsia="zh-CN"/>
              </w:rPr>
              <w:t>5</w:t>
            </w:r>
          </w:p>
        </w:tc>
      </w:tr>
      <w:tr w:rsidR="00001D12" w:rsidRPr="00EF5447" w14:paraId="2E7A0930"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781EEBCB" w14:textId="77777777" w:rsidR="00001D12" w:rsidRPr="00EF5447" w:rsidRDefault="00001D12" w:rsidP="00001D12">
            <w:pPr>
              <w:pStyle w:val="TAC"/>
              <w:rPr>
                <w:lang w:eastAsia="ja-JP"/>
              </w:rPr>
            </w:pPr>
            <w:r w:rsidRPr="00EF5447">
              <w:rPr>
                <w:lang w:eastAsia="ja-JP"/>
              </w:rPr>
              <w:t>DC_3_n77</w:t>
            </w:r>
          </w:p>
          <w:p w14:paraId="5548BB83" w14:textId="77777777" w:rsidR="00001D12" w:rsidRPr="00EF5447" w:rsidRDefault="00001D12" w:rsidP="00001D12">
            <w:pPr>
              <w:pStyle w:val="TAC"/>
              <w:rPr>
                <w:lang w:eastAsia="ja-JP"/>
              </w:rPr>
            </w:pPr>
            <w:r w:rsidRPr="00EF5447">
              <w:rPr>
                <w:lang w:eastAsia="ja-JP"/>
              </w:rPr>
              <w:t>DC_3_n80_ULSUP-</w:t>
            </w:r>
            <w:r w:rsidRPr="00EF5447">
              <w:rPr>
                <w:lang w:eastAsia="ja-JP"/>
              </w:rPr>
              <w:lastRenderedPageBreak/>
              <w:t>TDM_n77</w:t>
            </w:r>
          </w:p>
        </w:tc>
        <w:tc>
          <w:tcPr>
            <w:tcW w:w="2857" w:type="dxa"/>
            <w:tcBorders>
              <w:top w:val="single" w:sz="4" w:space="0" w:color="auto"/>
              <w:left w:val="nil"/>
              <w:bottom w:val="single" w:sz="4" w:space="0" w:color="auto"/>
              <w:right w:val="single" w:sz="4" w:space="0" w:color="auto"/>
            </w:tcBorders>
          </w:tcPr>
          <w:p w14:paraId="624E78AA" w14:textId="77777777" w:rsidR="00001D12" w:rsidRPr="00EF5447" w:rsidRDefault="00001D12" w:rsidP="00001D12">
            <w:pPr>
              <w:pStyle w:val="TAL"/>
              <w:rPr>
                <w:lang w:eastAsia="ja-JP"/>
              </w:rPr>
            </w:pPr>
            <w:r w:rsidRPr="00EF5447">
              <w:rPr>
                <w:lang w:eastAsia="ja-JP"/>
              </w:rPr>
              <w:lastRenderedPageBreak/>
              <w:t xml:space="preserve">E-UTRA Band 1, 3, 5, 7, 8, 11, 18, 19, 20, 21, 26, 28, 34, 39, </w:t>
            </w:r>
            <w:r w:rsidRPr="00EF5447">
              <w:rPr>
                <w:lang w:eastAsia="ja-JP"/>
              </w:rPr>
              <w:lastRenderedPageBreak/>
              <w:t>40, 41, 65, 74</w:t>
            </w:r>
          </w:p>
        </w:tc>
        <w:tc>
          <w:tcPr>
            <w:tcW w:w="1093" w:type="dxa"/>
            <w:tcBorders>
              <w:top w:val="single" w:sz="4" w:space="0" w:color="auto"/>
              <w:left w:val="nil"/>
              <w:bottom w:val="single" w:sz="4" w:space="0" w:color="auto"/>
              <w:right w:val="single" w:sz="4" w:space="0" w:color="auto"/>
            </w:tcBorders>
          </w:tcPr>
          <w:p w14:paraId="7777F70F" w14:textId="77777777" w:rsidR="00001D12" w:rsidRPr="00EF5447" w:rsidRDefault="00001D12" w:rsidP="00001D12">
            <w:pPr>
              <w:pStyle w:val="TAC"/>
              <w:rPr>
                <w:lang w:eastAsia="ja-JP"/>
              </w:rPr>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4DEA77"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828C659"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F4E2C7C"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50D56F4"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BCDBA89" w14:textId="77777777" w:rsidR="00001D12" w:rsidRPr="00EF5447" w:rsidRDefault="00001D12" w:rsidP="00001D12">
            <w:pPr>
              <w:pStyle w:val="TAC"/>
              <w:rPr>
                <w:lang w:eastAsia="ja-JP"/>
              </w:rPr>
            </w:pPr>
          </w:p>
        </w:tc>
      </w:tr>
      <w:tr w:rsidR="00001D12" w:rsidRPr="00EF5447" w14:paraId="0EE1912D"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1ABF541A"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90A1EDF"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44F180B" w14:textId="77777777" w:rsidR="00001D12" w:rsidRPr="00EF5447" w:rsidRDefault="00001D12" w:rsidP="00001D12">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95A3F53"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63C517C" w14:textId="77777777" w:rsidR="00001D12" w:rsidRPr="00EF5447" w:rsidRDefault="00001D12" w:rsidP="00001D12">
            <w:pPr>
              <w:pStyle w:val="TAC"/>
            </w:pPr>
            <w:r w:rsidRPr="00EF5447">
              <w:t>1915.7</w:t>
            </w:r>
          </w:p>
        </w:tc>
        <w:tc>
          <w:tcPr>
            <w:tcW w:w="1276" w:type="dxa"/>
            <w:tcBorders>
              <w:top w:val="single" w:sz="4" w:space="0" w:color="auto"/>
              <w:left w:val="nil"/>
              <w:bottom w:val="single" w:sz="4" w:space="0" w:color="auto"/>
              <w:right w:val="single" w:sz="4" w:space="0" w:color="auto"/>
            </w:tcBorders>
          </w:tcPr>
          <w:p w14:paraId="230EBF1E" w14:textId="77777777" w:rsidR="00001D12" w:rsidRPr="00EF5447" w:rsidRDefault="00001D12" w:rsidP="00001D12">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07C696CD" w14:textId="77777777" w:rsidR="00001D12" w:rsidRPr="00EF5447" w:rsidRDefault="00001D12" w:rsidP="00001D12">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6893F316" w14:textId="77777777" w:rsidR="00001D12" w:rsidRPr="00EF5447" w:rsidRDefault="00001D12" w:rsidP="00001D12">
            <w:pPr>
              <w:pStyle w:val="TAC"/>
              <w:rPr>
                <w:lang w:eastAsia="ja-JP"/>
              </w:rPr>
            </w:pPr>
            <w:r w:rsidRPr="00EF5447">
              <w:rPr>
                <w:lang w:eastAsia="ja-JP"/>
              </w:rPr>
              <w:t>3</w:t>
            </w:r>
          </w:p>
        </w:tc>
      </w:tr>
      <w:tr w:rsidR="00001D12" w:rsidRPr="00EF5447" w14:paraId="2D4BD6C4"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7E8B1A53" w14:textId="77777777" w:rsidR="00001D12" w:rsidRPr="00EF5447" w:rsidRDefault="00001D12" w:rsidP="00001D12">
            <w:pPr>
              <w:pStyle w:val="TAC"/>
              <w:rPr>
                <w:lang w:eastAsia="ja-JP"/>
              </w:rPr>
            </w:pPr>
            <w:r w:rsidRPr="00EF5447">
              <w:rPr>
                <w:lang w:eastAsia="ja-JP"/>
              </w:rPr>
              <w:t>DC_3_n78</w:t>
            </w:r>
          </w:p>
          <w:p w14:paraId="397DDE16" w14:textId="77777777" w:rsidR="00001D12" w:rsidRPr="00EF5447" w:rsidRDefault="00001D12" w:rsidP="00001D12">
            <w:pPr>
              <w:pStyle w:val="TAC"/>
              <w:rPr>
                <w:lang w:eastAsia="ja-JP"/>
              </w:rPr>
            </w:pPr>
            <w:r w:rsidRPr="00EF5447">
              <w:rPr>
                <w:lang w:eastAsia="ja-JP"/>
              </w:rPr>
              <w:t>DC_3_n80_ULSUP-TDM_n78</w:t>
            </w:r>
          </w:p>
        </w:tc>
        <w:tc>
          <w:tcPr>
            <w:tcW w:w="2857" w:type="dxa"/>
            <w:tcBorders>
              <w:top w:val="single" w:sz="4" w:space="0" w:color="auto"/>
              <w:left w:val="nil"/>
              <w:bottom w:val="single" w:sz="4" w:space="0" w:color="auto"/>
              <w:right w:val="single" w:sz="4" w:space="0" w:color="auto"/>
            </w:tcBorders>
          </w:tcPr>
          <w:p w14:paraId="2CBDB641" w14:textId="77777777" w:rsidR="00001D12" w:rsidRPr="00EF5447" w:rsidRDefault="00001D12" w:rsidP="00001D12">
            <w:pPr>
              <w:pStyle w:val="TAL"/>
              <w:rPr>
                <w:lang w:eastAsia="ja-JP"/>
              </w:rPr>
            </w:pPr>
            <w:r w:rsidRPr="00EF5447">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tcPr>
          <w:p w14:paraId="0505A14D"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09B79A"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3D5645D"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C782052"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77CD024"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A49D3B6" w14:textId="77777777" w:rsidR="00001D12" w:rsidRPr="00EF5447" w:rsidRDefault="00001D12" w:rsidP="00001D12">
            <w:pPr>
              <w:pStyle w:val="TAC"/>
              <w:rPr>
                <w:lang w:eastAsia="ja-JP"/>
              </w:rPr>
            </w:pPr>
          </w:p>
        </w:tc>
      </w:tr>
      <w:tr w:rsidR="00001D12" w:rsidRPr="00EF5447" w14:paraId="7216BD85"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517AFB63"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60AEB2A"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BECA12C" w14:textId="77777777" w:rsidR="00001D12" w:rsidRPr="00EF5447" w:rsidRDefault="00001D12" w:rsidP="00001D12">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FEFD2A6"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E7116F4" w14:textId="77777777" w:rsidR="00001D12" w:rsidRPr="00EF5447" w:rsidRDefault="00001D12" w:rsidP="00001D12">
            <w:pPr>
              <w:pStyle w:val="TAC"/>
            </w:pPr>
            <w:r w:rsidRPr="00EF5447">
              <w:t>1915.7</w:t>
            </w:r>
          </w:p>
        </w:tc>
        <w:tc>
          <w:tcPr>
            <w:tcW w:w="1276" w:type="dxa"/>
            <w:tcBorders>
              <w:top w:val="single" w:sz="4" w:space="0" w:color="auto"/>
              <w:left w:val="nil"/>
              <w:bottom w:val="single" w:sz="4" w:space="0" w:color="auto"/>
              <w:right w:val="single" w:sz="4" w:space="0" w:color="auto"/>
            </w:tcBorders>
          </w:tcPr>
          <w:p w14:paraId="238A50A8" w14:textId="77777777" w:rsidR="00001D12" w:rsidRPr="00EF5447" w:rsidRDefault="00001D12" w:rsidP="00001D12">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0C44F17C" w14:textId="77777777" w:rsidR="00001D12" w:rsidRPr="00EF5447" w:rsidRDefault="00001D12" w:rsidP="00001D12">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4BF0DB37" w14:textId="77777777" w:rsidR="00001D12" w:rsidRPr="00EF5447" w:rsidRDefault="00001D12" w:rsidP="00001D12">
            <w:pPr>
              <w:pStyle w:val="TAC"/>
              <w:rPr>
                <w:lang w:eastAsia="ja-JP"/>
              </w:rPr>
            </w:pPr>
            <w:r w:rsidRPr="00EF5447">
              <w:rPr>
                <w:lang w:eastAsia="ja-JP"/>
              </w:rPr>
              <w:t>3</w:t>
            </w:r>
          </w:p>
        </w:tc>
      </w:tr>
      <w:tr w:rsidR="00001D12" w:rsidRPr="00EF5447" w14:paraId="09741649"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6D7190C6" w14:textId="77777777" w:rsidR="00001D12" w:rsidRPr="00EF5447" w:rsidRDefault="00001D12" w:rsidP="00001D12">
            <w:pPr>
              <w:pStyle w:val="TAC"/>
              <w:rPr>
                <w:lang w:eastAsia="ja-JP"/>
              </w:rPr>
            </w:pPr>
            <w:r w:rsidRPr="00EF5447">
              <w:rPr>
                <w:lang w:eastAsia="ja-JP"/>
              </w:rPr>
              <w:t>DC_3_n79 DC_3_n80_ULSUP-TDM_n79</w:t>
            </w:r>
          </w:p>
        </w:tc>
        <w:tc>
          <w:tcPr>
            <w:tcW w:w="2857" w:type="dxa"/>
            <w:tcBorders>
              <w:top w:val="single" w:sz="4" w:space="0" w:color="auto"/>
              <w:left w:val="nil"/>
              <w:bottom w:val="single" w:sz="4" w:space="0" w:color="auto"/>
              <w:right w:val="single" w:sz="4" w:space="0" w:color="auto"/>
            </w:tcBorders>
          </w:tcPr>
          <w:p w14:paraId="38CBE6B4" w14:textId="77777777" w:rsidR="00001D12" w:rsidRPr="00EF5447" w:rsidRDefault="00001D12" w:rsidP="00001D12">
            <w:pPr>
              <w:pStyle w:val="TAL"/>
              <w:rPr>
                <w:lang w:eastAsia="ja-JP"/>
              </w:rPr>
            </w:pPr>
            <w:r w:rsidRPr="00EF5447">
              <w:rPr>
                <w:lang w:eastAsia="ja-JP"/>
              </w:rPr>
              <w:t>E-UTRA Band 1, 3, 5, 8, 11, 18, 19, 21, 28, 34, 39, 40, 41, 65, 74</w:t>
            </w:r>
          </w:p>
        </w:tc>
        <w:tc>
          <w:tcPr>
            <w:tcW w:w="1093" w:type="dxa"/>
            <w:tcBorders>
              <w:top w:val="single" w:sz="4" w:space="0" w:color="auto"/>
              <w:left w:val="nil"/>
              <w:bottom w:val="single" w:sz="4" w:space="0" w:color="auto"/>
              <w:right w:val="single" w:sz="4" w:space="0" w:color="auto"/>
            </w:tcBorders>
          </w:tcPr>
          <w:p w14:paraId="015E5B17"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D930B6"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62E8829"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22A94A0"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694ACCB"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0B5CC86" w14:textId="77777777" w:rsidR="00001D12" w:rsidRPr="00EF5447" w:rsidRDefault="00001D12" w:rsidP="00001D12">
            <w:pPr>
              <w:pStyle w:val="TAC"/>
              <w:rPr>
                <w:lang w:eastAsia="ja-JP"/>
              </w:rPr>
            </w:pPr>
          </w:p>
        </w:tc>
      </w:tr>
      <w:tr w:rsidR="00001D12" w:rsidRPr="00EF5447" w14:paraId="1DBC6956"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4587ADAF"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11EF123" w14:textId="77777777" w:rsidR="00001D12" w:rsidRPr="00EF5447" w:rsidRDefault="00001D12" w:rsidP="00001D12">
            <w:pPr>
              <w:pStyle w:val="TAL"/>
              <w:rPr>
                <w:lang w:eastAsia="ja-JP"/>
              </w:rPr>
            </w:pPr>
            <w:r w:rsidRPr="00EF5447">
              <w:rPr>
                <w:lang w:eastAsia="ja-JP"/>
              </w:rPr>
              <w:t>E-UTRA Band 42</w:t>
            </w:r>
          </w:p>
        </w:tc>
        <w:tc>
          <w:tcPr>
            <w:tcW w:w="1093" w:type="dxa"/>
            <w:tcBorders>
              <w:top w:val="single" w:sz="4" w:space="0" w:color="auto"/>
              <w:left w:val="nil"/>
              <w:bottom w:val="single" w:sz="4" w:space="0" w:color="auto"/>
              <w:right w:val="single" w:sz="4" w:space="0" w:color="auto"/>
            </w:tcBorders>
          </w:tcPr>
          <w:p w14:paraId="1B158809"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107D37"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7A071F3"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14033A2"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709A076"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75D9F7E" w14:textId="77777777" w:rsidR="00001D12" w:rsidRPr="00EF5447" w:rsidRDefault="00001D12" w:rsidP="00001D12">
            <w:pPr>
              <w:pStyle w:val="TAC"/>
              <w:rPr>
                <w:lang w:eastAsia="ja-JP"/>
              </w:rPr>
            </w:pPr>
            <w:r w:rsidRPr="00EF5447">
              <w:t>2</w:t>
            </w:r>
          </w:p>
        </w:tc>
      </w:tr>
      <w:tr w:rsidR="00001D12" w:rsidRPr="00EF5447" w14:paraId="2043F236"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6021C36F"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A536633"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C846315" w14:textId="77777777" w:rsidR="00001D12" w:rsidRPr="00EF5447" w:rsidRDefault="00001D12" w:rsidP="00001D12">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DD9EB14"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C1C3EEC" w14:textId="77777777" w:rsidR="00001D12" w:rsidRPr="00EF5447" w:rsidRDefault="00001D12" w:rsidP="00001D12">
            <w:pPr>
              <w:pStyle w:val="TAC"/>
            </w:pPr>
            <w:r w:rsidRPr="00EF5447">
              <w:t>1915.7</w:t>
            </w:r>
          </w:p>
        </w:tc>
        <w:tc>
          <w:tcPr>
            <w:tcW w:w="1276" w:type="dxa"/>
            <w:tcBorders>
              <w:top w:val="single" w:sz="4" w:space="0" w:color="auto"/>
              <w:left w:val="nil"/>
              <w:bottom w:val="single" w:sz="4" w:space="0" w:color="auto"/>
              <w:right w:val="single" w:sz="4" w:space="0" w:color="auto"/>
            </w:tcBorders>
          </w:tcPr>
          <w:p w14:paraId="12A6C9B7" w14:textId="77777777" w:rsidR="00001D12" w:rsidRPr="00EF5447" w:rsidRDefault="00001D12" w:rsidP="00001D12">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23952D33" w14:textId="77777777" w:rsidR="00001D12" w:rsidRPr="00EF5447" w:rsidRDefault="00001D12" w:rsidP="00001D12">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2CF3CE74" w14:textId="77777777" w:rsidR="00001D12" w:rsidRPr="00EF5447" w:rsidRDefault="00001D12" w:rsidP="00001D12">
            <w:pPr>
              <w:pStyle w:val="TAC"/>
            </w:pPr>
            <w:r w:rsidRPr="00EF5447">
              <w:rPr>
                <w:lang w:eastAsia="ja-JP"/>
              </w:rPr>
              <w:t>3</w:t>
            </w:r>
          </w:p>
        </w:tc>
      </w:tr>
      <w:tr w:rsidR="00001D12" w:rsidRPr="00EF5447" w14:paraId="1B067AAA"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69AFD2B0" w14:textId="77777777" w:rsidR="00001D12" w:rsidRPr="00EF5447" w:rsidRDefault="00001D12" w:rsidP="00001D12">
            <w:pPr>
              <w:pStyle w:val="TAC"/>
              <w:rPr>
                <w:kern w:val="2"/>
                <w:lang w:eastAsia="zh-CN"/>
              </w:rPr>
            </w:pPr>
            <w:r w:rsidRPr="00EF5447">
              <w:rPr>
                <w:lang w:eastAsia="ja-JP"/>
              </w:rPr>
              <w:t>DC_3_n</w:t>
            </w:r>
            <w:r w:rsidRPr="00EF5447">
              <w:rPr>
                <w:lang w:eastAsia="zh-CN"/>
              </w:rPr>
              <w:t>82</w:t>
            </w:r>
          </w:p>
        </w:tc>
        <w:tc>
          <w:tcPr>
            <w:tcW w:w="2857" w:type="dxa"/>
            <w:tcBorders>
              <w:top w:val="single" w:sz="4" w:space="0" w:color="auto"/>
              <w:left w:val="nil"/>
              <w:bottom w:val="single" w:sz="4" w:space="0" w:color="auto"/>
              <w:right w:val="single" w:sz="4" w:space="0" w:color="auto"/>
            </w:tcBorders>
          </w:tcPr>
          <w:p w14:paraId="1932984F" w14:textId="77777777" w:rsidR="00001D12" w:rsidRPr="00EF5447" w:rsidRDefault="00001D12" w:rsidP="00001D12">
            <w:pPr>
              <w:pStyle w:val="TAL"/>
              <w:rPr>
                <w:lang w:eastAsia="ja-JP"/>
              </w:rPr>
            </w:pPr>
            <w:r w:rsidRPr="00EF5447">
              <w:rPr>
                <w:lang w:eastAsia="ja-JP"/>
              </w:rPr>
              <w:t>E-UTRA Band 1, 3 7, 8, 20</w:t>
            </w:r>
            <w:r>
              <w:rPr>
                <w:lang w:eastAsia="ja-JP"/>
              </w:rPr>
              <w:t>,</w:t>
            </w:r>
            <w:r w:rsidRPr="00EF5447">
              <w:rPr>
                <w:lang w:eastAsia="ja-JP"/>
              </w:rPr>
              <w:t>31, 32, 33, 34, 40, 43, 50, 51, 65, 67, 68, 72,74, 75, 76</w:t>
            </w:r>
          </w:p>
        </w:tc>
        <w:tc>
          <w:tcPr>
            <w:tcW w:w="1093" w:type="dxa"/>
            <w:tcBorders>
              <w:top w:val="single" w:sz="4" w:space="0" w:color="auto"/>
              <w:left w:val="nil"/>
              <w:bottom w:val="single" w:sz="4" w:space="0" w:color="auto"/>
              <w:right w:val="single" w:sz="4" w:space="0" w:color="auto"/>
            </w:tcBorders>
          </w:tcPr>
          <w:p w14:paraId="4509D788" w14:textId="77777777" w:rsidR="00001D12" w:rsidRPr="00EF5447" w:rsidRDefault="00001D12" w:rsidP="00001D12">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9E452A" w14:textId="77777777" w:rsidR="00001D12" w:rsidRPr="00EF5447" w:rsidRDefault="00001D12" w:rsidP="00001D12">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43D01E0C" w14:textId="77777777" w:rsidR="00001D12" w:rsidRPr="00EF5447" w:rsidRDefault="00001D12" w:rsidP="00001D12">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21D7845" w14:textId="77777777" w:rsidR="00001D12" w:rsidRPr="00EF5447" w:rsidRDefault="00001D12" w:rsidP="00001D12">
            <w:pPr>
              <w:pStyle w:val="TAC"/>
              <w:rPr>
                <w:rFonts w:eastAsia="Malgun Gothic"/>
                <w:kern w:val="2"/>
                <w:lang w:eastAsia="ko-KR"/>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F9BB499" w14:textId="77777777" w:rsidR="00001D12" w:rsidRPr="00EF5447" w:rsidRDefault="00001D12" w:rsidP="00001D12">
            <w:pPr>
              <w:pStyle w:val="TAC"/>
              <w:rPr>
                <w:rFonts w:eastAsia="Malgun Gothic"/>
                <w:kern w:val="2"/>
                <w:lang w:eastAsia="ko-KR"/>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36C40FF" w14:textId="77777777" w:rsidR="00001D12" w:rsidRPr="00EF5447" w:rsidRDefault="00001D12" w:rsidP="00001D12">
            <w:pPr>
              <w:pStyle w:val="TAC"/>
              <w:rPr>
                <w:lang w:eastAsia="ja-JP"/>
              </w:rPr>
            </w:pPr>
          </w:p>
        </w:tc>
      </w:tr>
      <w:tr w:rsidR="00001D12" w:rsidRPr="00EF5447" w14:paraId="04635F48"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629C8154" w14:textId="77777777" w:rsidR="00001D12" w:rsidRPr="00EF5447" w:rsidRDefault="00001D12" w:rsidP="00001D12">
            <w:pPr>
              <w:pStyle w:val="TAC"/>
              <w:rPr>
                <w:kern w:val="2"/>
                <w:lang w:eastAsia="zh-CN"/>
              </w:rPr>
            </w:pPr>
          </w:p>
        </w:tc>
        <w:tc>
          <w:tcPr>
            <w:tcW w:w="2857" w:type="dxa"/>
            <w:tcBorders>
              <w:top w:val="single" w:sz="4" w:space="0" w:color="auto"/>
              <w:left w:val="nil"/>
              <w:bottom w:val="single" w:sz="4" w:space="0" w:color="auto"/>
              <w:right w:val="single" w:sz="4" w:space="0" w:color="auto"/>
            </w:tcBorders>
          </w:tcPr>
          <w:p w14:paraId="291A6ED9" w14:textId="77777777" w:rsidR="00001D12" w:rsidRPr="00EF5447" w:rsidRDefault="00001D12" w:rsidP="00001D12">
            <w:pPr>
              <w:pStyle w:val="TAL"/>
              <w:rPr>
                <w:lang w:eastAsia="ja-JP"/>
              </w:rPr>
            </w:pPr>
            <w:r w:rsidRPr="00EF5447">
              <w:rPr>
                <w:lang w:eastAsia="ja-JP"/>
              </w:rPr>
              <w:t>E-UTRA Band</w:t>
            </w:r>
            <w:r>
              <w:rPr>
                <w:lang w:eastAsia="ja-JP"/>
              </w:rPr>
              <w:t xml:space="preserve"> 22, 38,</w:t>
            </w:r>
            <w:r w:rsidRPr="00EF5447">
              <w:rPr>
                <w:lang w:eastAsia="ja-JP"/>
              </w:rPr>
              <w:t xml:space="preserve"> 42</w:t>
            </w:r>
            <w:r>
              <w:rPr>
                <w:lang w:eastAsia="ja-JP"/>
              </w:rPr>
              <w:t>, 69</w:t>
            </w:r>
          </w:p>
        </w:tc>
        <w:tc>
          <w:tcPr>
            <w:tcW w:w="1093" w:type="dxa"/>
            <w:tcBorders>
              <w:top w:val="single" w:sz="4" w:space="0" w:color="auto"/>
              <w:left w:val="nil"/>
              <w:bottom w:val="single" w:sz="4" w:space="0" w:color="auto"/>
              <w:right w:val="single" w:sz="4" w:space="0" w:color="auto"/>
            </w:tcBorders>
          </w:tcPr>
          <w:p w14:paraId="761B53EB" w14:textId="77777777" w:rsidR="00001D12" w:rsidRPr="00EF5447" w:rsidRDefault="00001D12" w:rsidP="00001D12">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6F5D74" w14:textId="77777777" w:rsidR="00001D12" w:rsidRPr="00EF5447" w:rsidRDefault="00001D12" w:rsidP="00001D12">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7860E103" w14:textId="77777777" w:rsidR="00001D12" w:rsidRPr="00EF5447" w:rsidRDefault="00001D12" w:rsidP="00001D12">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7A520EF" w14:textId="77777777" w:rsidR="00001D12" w:rsidRPr="00EF5447" w:rsidRDefault="00001D12" w:rsidP="00001D12">
            <w:pPr>
              <w:pStyle w:val="TAC"/>
              <w:rPr>
                <w:rFonts w:eastAsia="Malgun Gothic"/>
                <w:kern w:val="2"/>
                <w:lang w:eastAsia="ko-KR"/>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4ED3994" w14:textId="77777777" w:rsidR="00001D12" w:rsidRPr="00EF5447" w:rsidRDefault="00001D12" w:rsidP="00001D12">
            <w:pPr>
              <w:pStyle w:val="TAC"/>
              <w:rPr>
                <w:rFonts w:eastAsia="Malgun Gothic"/>
                <w:kern w:val="2"/>
                <w:lang w:eastAsia="ko-KR"/>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BC6CAEB" w14:textId="77777777" w:rsidR="00001D12" w:rsidRPr="00EF5447" w:rsidRDefault="00001D12" w:rsidP="00001D12">
            <w:pPr>
              <w:pStyle w:val="TAC"/>
              <w:rPr>
                <w:lang w:eastAsia="ja-JP"/>
              </w:rPr>
            </w:pPr>
            <w:r w:rsidRPr="00EF5447">
              <w:t>2</w:t>
            </w:r>
          </w:p>
        </w:tc>
      </w:tr>
      <w:tr w:rsidR="00001D12" w:rsidRPr="00EF5447" w14:paraId="218EFF47"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vAlign w:val="center"/>
          </w:tcPr>
          <w:p w14:paraId="734B12B0" w14:textId="77777777" w:rsidR="00001D12" w:rsidRPr="00EF5447" w:rsidRDefault="00001D12" w:rsidP="00001D12">
            <w:pPr>
              <w:pStyle w:val="TAC"/>
              <w:rPr>
                <w:lang w:eastAsia="ja-JP"/>
              </w:rPr>
            </w:pPr>
            <w:r w:rsidRPr="00EF5447">
              <w:rPr>
                <w:kern w:val="2"/>
                <w:lang w:eastAsia="zh-CN"/>
              </w:rPr>
              <w:t>DC_3_n84</w:t>
            </w:r>
          </w:p>
        </w:tc>
        <w:tc>
          <w:tcPr>
            <w:tcW w:w="2857" w:type="dxa"/>
            <w:tcBorders>
              <w:top w:val="single" w:sz="4" w:space="0" w:color="auto"/>
              <w:left w:val="nil"/>
              <w:bottom w:val="single" w:sz="4" w:space="0" w:color="auto"/>
              <w:right w:val="single" w:sz="4" w:space="0" w:color="auto"/>
            </w:tcBorders>
          </w:tcPr>
          <w:p w14:paraId="2218D95C" w14:textId="77777777" w:rsidR="00001D12" w:rsidRPr="00EF5447" w:rsidRDefault="00001D12" w:rsidP="00001D12">
            <w:pPr>
              <w:pStyle w:val="TAL"/>
              <w:rPr>
                <w:lang w:eastAsia="ja-JP"/>
              </w:rPr>
            </w:pPr>
            <w:r w:rsidRPr="00EF5447">
              <w:rPr>
                <w:lang w:eastAsia="ja-JP"/>
              </w:rPr>
              <w:t>E-UTRA Band 1, 5, 7, 8, 11, 18, 19, 20, 21, 26, 27, 28, 31, 32, 38, 40, 41, 43, 44, 45, 50, 51, 65, 67, 68, 69, 72, 73,74, 75, 76</w:t>
            </w:r>
          </w:p>
          <w:p w14:paraId="2E5755CC" w14:textId="77777777" w:rsidR="00001D12" w:rsidRPr="00EF5447" w:rsidRDefault="00001D12" w:rsidP="00001D12">
            <w:pPr>
              <w:pStyle w:val="TAL"/>
              <w:rPr>
                <w:lang w:eastAsia="ja-JP"/>
              </w:rPr>
            </w:pPr>
            <w:r w:rsidRPr="00EF5447">
              <w:rPr>
                <w:lang w:eastAsia="ja-JP"/>
              </w:rPr>
              <w:t>NR Band n79</w:t>
            </w:r>
          </w:p>
        </w:tc>
        <w:tc>
          <w:tcPr>
            <w:tcW w:w="1093" w:type="dxa"/>
            <w:tcBorders>
              <w:top w:val="single" w:sz="4" w:space="0" w:color="auto"/>
              <w:left w:val="nil"/>
              <w:bottom w:val="single" w:sz="4" w:space="0" w:color="auto"/>
              <w:right w:val="single" w:sz="4" w:space="0" w:color="auto"/>
            </w:tcBorders>
          </w:tcPr>
          <w:p w14:paraId="67832F80"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C22AC7"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9EFCFA2"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FFD74A9"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9714612"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999EFBC" w14:textId="77777777" w:rsidR="00001D12" w:rsidRPr="00EF5447" w:rsidRDefault="00001D12" w:rsidP="00001D12">
            <w:pPr>
              <w:pStyle w:val="TAC"/>
              <w:rPr>
                <w:lang w:eastAsia="ja-JP"/>
              </w:rPr>
            </w:pPr>
          </w:p>
        </w:tc>
      </w:tr>
      <w:tr w:rsidR="00001D12" w:rsidRPr="00EF5447" w14:paraId="2794909F"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05E40390"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7696AB4" w14:textId="77777777" w:rsidR="00001D12" w:rsidRPr="00EF5447" w:rsidRDefault="00001D12" w:rsidP="00001D12">
            <w:pPr>
              <w:pStyle w:val="TAL"/>
              <w:rPr>
                <w:lang w:eastAsia="ja-JP"/>
              </w:rPr>
            </w:pPr>
            <w:r w:rsidRPr="00EF5447">
              <w:t>E-UTRA Band 3</w:t>
            </w:r>
          </w:p>
        </w:tc>
        <w:tc>
          <w:tcPr>
            <w:tcW w:w="1093" w:type="dxa"/>
            <w:tcBorders>
              <w:top w:val="single" w:sz="4" w:space="0" w:color="auto"/>
              <w:left w:val="nil"/>
              <w:bottom w:val="single" w:sz="4" w:space="0" w:color="auto"/>
              <w:right w:val="single" w:sz="4" w:space="0" w:color="auto"/>
            </w:tcBorders>
          </w:tcPr>
          <w:p w14:paraId="422F487E"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FCE018"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422DB5C9" w14:textId="77777777" w:rsidR="00001D12" w:rsidRPr="00EF5447" w:rsidRDefault="00001D12" w:rsidP="00001D12">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EA3BB48"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A549C24"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AF6C29B" w14:textId="77777777" w:rsidR="00001D12" w:rsidRPr="00EF5447" w:rsidRDefault="00001D12" w:rsidP="00001D12">
            <w:pPr>
              <w:pStyle w:val="TAC"/>
            </w:pPr>
            <w:r w:rsidRPr="00EF5447">
              <w:t>5</w:t>
            </w:r>
          </w:p>
        </w:tc>
      </w:tr>
      <w:tr w:rsidR="00001D12" w:rsidRPr="00EF5447" w14:paraId="06D1F920"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097CF536"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9D7DD1B" w14:textId="77777777" w:rsidR="00001D12" w:rsidRPr="00EF5447" w:rsidRDefault="00001D12" w:rsidP="00001D12">
            <w:pPr>
              <w:pStyle w:val="TAL"/>
              <w:rPr>
                <w:lang w:eastAsia="ja-JP"/>
              </w:rPr>
            </w:pPr>
            <w:r w:rsidRPr="00EF5447">
              <w:t>NR Band n77, n78</w:t>
            </w:r>
          </w:p>
        </w:tc>
        <w:tc>
          <w:tcPr>
            <w:tcW w:w="1093" w:type="dxa"/>
            <w:tcBorders>
              <w:top w:val="single" w:sz="4" w:space="0" w:color="auto"/>
              <w:left w:val="nil"/>
              <w:bottom w:val="single" w:sz="4" w:space="0" w:color="auto"/>
              <w:right w:val="single" w:sz="4" w:space="0" w:color="auto"/>
            </w:tcBorders>
          </w:tcPr>
          <w:p w14:paraId="094A090A"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4968E5"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34A1619" w14:textId="77777777" w:rsidR="00001D12" w:rsidRPr="00EF5447" w:rsidRDefault="00001D12" w:rsidP="00001D12">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C3E8F21"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705BADB"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1DE438B" w14:textId="77777777" w:rsidR="00001D12" w:rsidRPr="00EF5447" w:rsidRDefault="00001D12" w:rsidP="00001D12">
            <w:pPr>
              <w:pStyle w:val="TAC"/>
            </w:pPr>
            <w:r w:rsidRPr="00EF5447">
              <w:t>2</w:t>
            </w:r>
          </w:p>
        </w:tc>
      </w:tr>
      <w:tr w:rsidR="00001D12" w:rsidRPr="00EF5447" w14:paraId="4214CE2D" w14:textId="77777777" w:rsidTr="00001D12">
        <w:trPr>
          <w:trHeight w:val="187"/>
          <w:jc w:val="center"/>
        </w:trPr>
        <w:tc>
          <w:tcPr>
            <w:tcW w:w="1999" w:type="dxa"/>
            <w:tcBorders>
              <w:left w:val="single" w:sz="4" w:space="0" w:color="auto"/>
              <w:right w:val="single" w:sz="4" w:space="0" w:color="auto"/>
            </w:tcBorders>
            <w:shd w:val="clear" w:color="auto" w:fill="auto"/>
          </w:tcPr>
          <w:p w14:paraId="404EFAFF" w14:textId="77777777" w:rsidR="00001D12" w:rsidRPr="00EF5447" w:rsidRDefault="00001D12" w:rsidP="00001D12">
            <w:pPr>
              <w:pStyle w:val="TAC"/>
              <w:rPr>
                <w:lang w:eastAsia="ja-JP"/>
              </w:rPr>
            </w:pPr>
            <w:r w:rsidRPr="00EF5447">
              <w:rPr>
                <w:lang w:eastAsia="fi-FI"/>
              </w:rPr>
              <w:t>DC_4_n2</w:t>
            </w:r>
          </w:p>
        </w:tc>
        <w:tc>
          <w:tcPr>
            <w:tcW w:w="2857" w:type="dxa"/>
            <w:tcBorders>
              <w:top w:val="single" w:sz="4" w:space="0" w:color="auto"/>
              <w:left w:val="nil"/>
              <w:bottom w:val="single" w:sz="4" w:space="0" w:color="auto"/>
              <w:right w:val="single" w:sz="4" w:space="0" w:color="auto"/>
            </w:tcBorders>
          </w:tcPr>
          <w:p w14:paraId="30FFCF38" w14:textId="77777777" w:rsidR="00001D12" w:rsidRPr="00EF5447" w:rsidRDefault="00001D12" w:rsidP="00001D12">
            <w:pPr>
              <w:pStyle w:val="TAL"/>
            </w:pPr>
            <w:r w:rsidRPr="00EF5447">
              <w:rPr>
                <w:lang w:eastAsia="fi-FI"/>
              </w:rPr>
              <w:t>E-UTRA Band 4, 5, 10, 12, 13, 14, 17, 22, 24, 26, 27, 28, 29, 30, 41, 50, 51, 53, 66, 70, 71, 74, 85</w:t>
            </w:r>
          </w:p>
        </w:tc>
        <w:tc>
          <w:tcPr>
            <w:tcW w:w="1093" w:type="dxa"/>
            <w:tcBorders>
              <w:top w:val="single" w:sz="4" w:space="0" w:color="auto"/>
              <w:left w:val="nil"/>
              <w:bottom w:val="single" w:sz="4" w:space="0" w:color="auto"/>
              <w:right w:val="single" w:sz="4" w:space="0" w:color="auto"/>
            </w:tcBorders>
          </w:tcPr>
          <w:p w14:paraId="60BD753A"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4722C3"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470D73DF" w14:textId="77777777" w:rsidR="00001D12" w:rsidRPr="00EF5447" w:rsidRDefault="00001D12" w:rsidP="00001D12">
            <w:pPr>
              <w:pStyle w:val="TAC"/>
            </w:pPr>
            <w:r w:rsidRPr="00EF5447">
              <w:rPr>
                <w:rFonts w:cs="Arial"/>
              </w:rPr>
              <w:t>F</w:t>
            </w:r>
            <w:r w:rsidRPr="00EF5447">
              <w:rPr>
                <w:rFonts w:cs="Arial"/>
                <w:vertAlign w:val="subscript"/>
              </w:rPr>
              <w:t>DL_high</w:t>
            </w:r>
          </w:p>
        </w:tc>
        <w:tc>
          <w:tcPr>
            <w:tcW w:w="1276" w:type="dxa"/>
            <w:tcBorders>
              <w:top w:val="single" w:sz="4" w:space="0" w:color="auto"/>
              <w:left w:val="nil"/>
              <w:bottom w:val="single" w:sz="4" w:space="0" w:color="auto"/>
              <w:right w:val="single" w:sz="4" w:space="0" w:color="auto"/>
            </w:tcBorders>
          </w:tcPr>
          <w:p w14:paraId="6A231477"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ED50CFE"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E605E77" w14:textId="77777777" w:rsidR="00001D12" w:rsidRPr="00EF5447" w:rsidRDefault="00001D12" w:rsidP="00001D12">
            <w:pPr>
              <w:pStyle w:val="TAC"/>
            </w:pPr>
          </w:p>
        </w:tc>
      </w:tr>
      <w:tr w:rsidR="00001D12" w:rsidRPr="00EF5447" w14:paraId="6BAE3321" w14:textId="77777777" w:rsidTr="00001D12">
        <w:trPr>
          <w:trHeight w:val="187"/>
          <w:jc w:val="center"/>
        </w:trPr>
        <w:tc>
          <w:tcPr>
            <w:tcW w:w="1999" w:type="dxa"/>
            <w:tcBorders>
              <w:left w:val="single" w:sz="4" w:space="0" w:color="auto"/>
              <w:right w:val="single" w:sz="4" w:space="0" w:color="auto"/>
            </w:tcBorders>
            <w:shd w:val="clear" w:color="auto" w:fill="auto"/>
          </w:tcPr>
          <w:p w14:paraId="3336711C"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A9E1411" w14:textId="77777777" w:rsidR="00001D12" w:rsidRPr="00EF5447" w:rsidRDefault="00001D12" w:rsidP="00001D12">
            <w:pPr>
              <w:pStyle w:val="TAL"/>
            </w:pPr>
            <w:r w:rsidRPr="00EF5447">
              <w:rPr>
                <w:lang w:eastAsia="fi-FI"/>
              </w:rPr>
              <w:t>E-UTRA Band 2, 25</w:t>
            </w:r>
          </w:p>
        </w:tc>
        <w:tc>
          <w:tcPr>
            <w:tcW w:w="1093" w:type="dxa"/>
            <w:tcBorders>
              <w:top w:val="single" w:sz="4" w:space="0" w:color="auto"/>
              <w:left w:val="nil"/>
              <w:bottom w:val="single" w:sz="4" w:space="0" w:color="auto"/>
              <w:right w:val="single" w:sz="4" w:space="0" w:color="auto"/>
            </w:tcBorders>
          </w:tcPr>
          <w:p w14:paraId="2D74A24C" w14:textId="77777777" w:rsidR="00001D12" w:rsidRPr="00EF5447" w:rsidRDefault="00001D12" w:rsidP="00001D12">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E831A71" w14:textId="77777777" w:rsidR="00001D12" w:rsidRPr="00EF5447" w:rsidRDefault="00001D12" w:rsidP="00001D12">
            <w:pPr>
              <w:pStyle w:val="TAC"/>
            </w:pPr>
            <w:r w:rsidRPr="00EF5447">
              <w:rPr>
                <w:rFonts w:eastAsia="Arial" w:cs="Arial"/>
                <w:lang w:eastAsia="ja-JP"/>
              </w:rPr>
              <w:t>-</w:t>
            </w:r>
          </w:p>
        </w:tc>
        <w:tc>
          <w:tcPr>
            <w:tcW w:w="851" w:type="dxa"/>
            <w:tcBorders>
              <w:top w:val="single" w:sz="4" w:space="0" w:color="auto"/>
              <w:left w:val="nil"/>
              <w:bottom w:val="single" w:sz="4" w:space="0" w:color="auto"/>
              <w:right w:val="single" w:sz="4" w:space="0" w:color="auto"/>
            </w:tcBorders>
          </w:tcPr>
          <w:p w14:paraId="369A6347" w14:textId="77777777" w:rsidR="00001D12" w:rsidRPr="00EF5447" w:rsidRDefault="00001D12" w:rsidP="00001D12">
            <w:pPr>
              <w:pStyle w:val="TAC"/>
            </w:pPr>
            <w:r w:rsidRPr="00EF5447">
              <w:rPr>
                <w:rFonts w:eastAsia="Arial" w:cs="Arial"/>
                <w:lang w:eastAsia="ja-JP"/>
              </w:rPr>
              <w:t>F</w:t>
            </w:r>
            <w:r w:rsidRPr="00EF5447">
              <w:rPr>
                <w:rFonts w:eastAsia="Arial" w:cs="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BDF68F1" w14:textId="77777777" w:rsidR="00001D12" w:rsidRPr="00EF5447" w:rsidRDefault="00001D12" w:rsidP="00001D12">
            <w:pPr>
              <w:pStyle w:val="TAC"/>
            </w:pPr>
            <w:r w:rsidRPr="00EF5447">
              <w:rPr>
                <w:rFonts w:eastAsia="Arial" w:cs="Arial"/>
                <w:lang w:eastAsia="ja-JP"/>
              </w:rPr>
              <w:t>-50</w:t>
            </w:r>
          </w:p>
        </w:tc>
        <w:tc>
          <w:tcPr>
            <w:tcW w:w="996" w:type="dxa"/>
            <w:tcBorders>
              <w:top w:val="single" w:sz="4" w:space="0" w:color="auto"/>
              <w:left w:val="nil"/>
              <w:bottom w:val="single" w:sz="4" w:space="0" w:color="auto"/>
              <w:right w:val="single" w:sz="4" w:space="0" w:color="auto"/>
            </w:tcBorders>
            <w:noWrap/>
          </w:tcPr>
          <w:p w14:paraId="24C9D0B3" w14:textId="77777777" w:rsidR="00001D12" w:rsidRPr="00EF5447" w:rsidRDefault="00001D12" w:rsidP="00001D12">
            <w:pPr>
              <w:pStyle w:val="TAC"/>
            </w:pPr>
            <w:r w:rsidRPr="00EF5447">
              <w:rPr>
                <w:rFonts w:eastAsia="Arial" w:cs="Arial"/>
                <w:lang w:eastAsia="ja-JP"/>
              </w:rPr>
              <w:t>1</w:t>
            </w:r>
          </w:p>
        </w:tc>
        <w:tc>
          <w:tcPr>
            <w:tcW w:w="1272" w:type="dxa"/>
            <w:tcBorders>
              <w:top w:val="single" w:sz="4" w:space="0" w:color="auto"/>
              <w:left w:val="nil"/>
              <w:bottom w:val="single" w:sz="4" w:space="0" w:color="auto"/>
              <w:right w:val="single" w:sz="4" w:space="0" w:color="auto"/>
            </w:tcBorders>
            <w:noWrap/>
          </w:tcPr>
          <w:p w14:paraId="6D583320" w14:textId="77777777" w:rsidR="00001D12" w:rsidRPr="00EF5447" w:rsidRDefault="00001D12" w:rsidP="00001D12">
            <w:pPr>
              <w:pStyle w:val="TAC"/>
            </w:pPr>
            <w:r w:rsidRPr="00EF5447">
              <w:rPr>
                <w:rFonts w:eastAsia="Arial" w:cs="Arial"/>
                <w:lang w:eastAsia="ja-JP"/>
              </w:rPr>
              <w:t>5</w:t>
            </w:r>
          </w:p>
        </w:tc>
      </w:tr>
      <w:tr w:rsidR="00001D12" w:rsidRPr="00EF5447" w14:paraId="68B427EB"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14EC7765"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EAD21A7" w14:textId="77777777" w:rsidR="00001D12" w:rsidRPr="00EF5447" w:rsidRDefault="00001D12" w:rsidP="00001D12">
            <w:pPr>
              <w:pStyle w:val="TAL"/>
              <w:rPr>
                <w:lang w:eastAsia="fi-FI"/>
              </w:rPr>
            </w:pPr>
            <w:r w:rsidRPr="00EF5447">
              <w:rPr>
                <w:lang w:eastAsia="fi-FI"/>
              </w:rPr>
              <w:t>E-UTRA Band 42, 43,</w:t>
            </w:r>
          </w:p>
          <w:p w14:paraId="62F0D3D7" w14:textId="77777777" w:rsidR="00001D12" w:rsidRPr="00EF5447" w:rsidRDefault="00001D12" w:rsidP="00001D12">
            <w:pPr>
              <w:pStyle w:val="TAL"/>
            </w:pPr>
            <w:r w:rsidRPr="00EF5447">
              <w:rPr>
                <w:lang w:eastAsia="fi-FI"/>
              </w:rPr>
              <w:t>NR Band n77, n78</w:t>
            </w:r>
          </w:p>
        </w:tc>
        <w:tc>
          <w:tcPr>
            <w:tcW w:w="1093" w:type="dxa"/>
            <w:tcBorders>
              <w:top w:val="single" w:sz="4" w:space="0" w:color="auto"/>
              <w:left w:val="nil"/>
              <w:bottom w:val="single" w:sz="4" w:space="0" w:color="auto"/>
              <w:right w:val="single" w:sz="4" w:space="0" w:color="auto"/>
            </w:tcBorders>
          </w:tcPr>
          <w:p w14:paraId="4BFBC695" w14:textId="77777777" w:rsidR="00001D12" w:rsidRPr="00EF5447" w:rsidRDefault="00001D12" w:rsidP="00001D12">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4FE160D" w14:textId="77777777" w:rsidR="00001D12" w:rsidRPr="00EF5447" w:rsidRDefault="00001D12" w:rsidP="00001D12">
            <w:pPr>
              <w:pStyle w:val="TAC"/>
            </w:pPr>
            <w:r w:rsidRPr="00EF5447">
              <w:rPr>
                <w:rFonts w:eastAsia="Arial" w:cs="Arial"/>
                <w:lang w:eastAsia="ja-JP"/>
              </w:rPr>
              <w:t>-</w:t>
            </w:r>
          </w:p>
        </w:tc>
        <w:tc>
          <w:tcPr>
            <w:tcW w:w="851" w:type="dxa"/>
            <w:tcBorders>
              <w:top w:val="single" w:sz="4" w:space="0" w:color="auto"/>
              <w:left w:val="nil"/>
              <w:bottom w:val="single" w:sz="4" w:space="0" w:color="auto"/>
              <w:right w:val="single" w:sz="4" w:space="0" w:color="auto"/>
            </w:tcBorders>
          </w:tcPr>
          <w:p w14:paraId="72A0B4FB" w14:textId="77777777" w:rsidR="00001D12" w:rsidRPr="00EF5447" w:rsidRDefault="00001D12" w:rsidP="00001D12">
            <w:pPr>
              <w:pStyle w:val="TAC"/>
            </w:pPr>
            <w:r w:rsidRPr="00EF5447">
              <w:rPr>
                <w:rFonts w:eastAsia="Arial" w:cs="Arial"/>
                <w:lang w:eastAsia="ja-JP"/>
              </w:rPr>
              <w:t>F</w:t>
            </w:r>
            <w:r w:rsidRPr="00EF5447">
              <w:rPr>
                <w:rFonts w:eastAsia="Arial" w:cs="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A4BED3C" w14:textId="77777777" w:rsidR="00001D12" w:rsidRPr="00EF5447" w:rsidRDefault="00001D12" w:rsidP="00001D12">
            <w:pPr>
              <w:pStyle w:val="TAC"/>
            </w:pPr>
            <w:r w:rsidRPr="00EF5447">
              <w:rPr>
                <w:rFonts w:eastAsia="Arial" w:cs="Arial"/>
                <w:lang w:eastAsia="ja-JP"/>
              </w:rPr>
              <w:t>-50</w:t>
            </w:r>
          </w:p>
        </w:tc>
        <w:tc>
          <w:tcPr>
            <w:tcW w:w="996" w:type="dxa"/>
            <w:tcBorders>
              <w:top w:val="single" w:sz="4" w:space="0" w:color="auto"/>
              <w:left w:val="nil"/>
              <w:bottom w:val="single" w:sz="4" w:space="0" w:color="auto"/>
              <w:right w:val="single" w:sz="4" w:space="0" w:color="auto"/>
            </w:tcBorders>
            <w:noWrap/>
          </w:tcPr>
          <w:p w14:paraId="6DD8C793" w14:textId="77777777" w:rsidR="00001D12" w:rsidRPr="00EF5447" w:rsidRDefault="00001D12" w:rsidP="00001D12">
            <w:pPr>
              <w:pStyle w:val="TAC"/>
            </w:pPr>
            <w:r w:rsidRPr="00EF5447">
              <w:rPr>
                <w:rFonts w:eastAsia="Arial" w:cs="Arial"/>
                <w:lang w:eastAsia="ja-JP"/>
              </w:rPr>
              <w:t>1</w:t>
            </w:r>
          </w:p>
        </w:tc>
        <w:tc>
          <w:tcPr>
            <w:tcW w:w="1272" w:type="dxa"/>
            <w:tcBorders>
              <w:top w:val="single" w:sz="4" w:space="0" w:color="auto"/>
              <w:left w:val="nil"/>
              <w:bottom w:val="single" w:sz="4" w:space="0" w:color="auto"/>
              <w:right w:val="single" w:sz="4" w:space="0" w:color="auto"/>
            </w:tcBorders>
            <w:noWrap/>
          </w:tcPr>
          <w:p w14:paraId="306D35C2" w14:textId="77777777" w:rsidR="00001D12" w:rsidRPr="00EF5447" w:rsidRDefault="00001D12" w:rsidP="00001D12">
            <w:pPr>
              <w:pStyle w:val="TAC"/>
            </w:pPr>
            <w:r w:rsidRPr="00EF5447">
              <w:rPr>
                <w:rFonts w:eastAsia="Arial" w:cs="Arial"/>
                <w:lang w:eastAsia="ja-JP"/>
              </w:rPr>
              <w:t>2</w:t>
            </w:r>
          </w:p>
        </w:tc>
      </w:tr>
      <w:tr w:rsidR="00001D12" w:rsidRPr="00EF5447" w14:paraId="2B6A0B00" w14:textId="77777777" w:rsidTr="00001D12">
        <w:trPr>
          <w:trHeight w:val="187"/>
          <w:jc w:val="center"/>
        </w:trPr>
        <w:tc>
          <w:tcPr>
            <w:tcW w:w="1999" w:type="dxa"/>
            <w:tcBorders>
              <w:left w:val="single" w:sz="4" w:space="0" w:color="auto"/>
              <w:right w:val="single" w:sz="4" w:space="0" w:color="auto"/>
            </w:tcBorders>
            <w:shd w:val="clear" w:color="auto" w:fill="auto"/>
          </w:tcPr>
          <w:p w14:paraId="626C5768" w14:textId="77777777" w:rsidR="00001D12" w:rsidRPr="00EF5447" w:rsidRDefault="00001D12" w:rsidP="00001D12">
            <w:pPr>
              <w:pStyle w:val="TAC"/>
              <w:rPr>
                <w:lang w:eastAsia="ja-JP"/>
              </w:rPr>
            </w:pPr>
            <w:r w:rsidRPr="00EF5447">
              <w:rPr>
                <w:lang w:eastAsia="zh-TW"/>
              </w:rPr>
              <w:t>DC_4_n5</w:t>
            </w:r>
          </w:p>
        </w:tc>
        <w:tc>
          <w:tcPr>
            <w:tcW w:w="2857" w:type="dxa"/>
            <w:tcBorders>
              <w:top w:val="single" w:sz="4" w:space="0" w:color="auto"/>
              <w:left w:val="nil"/>
              <w:bottom w:val="single" w:sz="4" w:space="0" w:color="auto"/>
              <w:right w:val="single" w:sz="4" w:space="0" w:color="auto"/>
            </w:tcBorders>
          </w:tcPr>
          <w:p w14:paraId="71622657" w14:textId="77777777" w:rsidR="00001D12" w:rsidRPr="00EF5447" w:rsidRDefault="00001D12" w:rsidP="00001D12">
            <w:pPr>
              <w:pStyle w:val="TAL"/>
            </w:pPr>
            <w:r w:rsidRPr="00EF5447">
              <w:rPr>
                <w:szCs w:val="18"/>
                <w:lang w:eastAsia="zh-CN"/>
              </w:rPr>
              <w:t>Bands 1, 2, 3, 4, 5, 6, 7, 8, 10, 12, 13, 14, 17, 24, 25, 28, 29, 30, 34, 38, 40, 43, 45, 50, 51, 65, 66, 70, 71, n71, 85, n257</w:t>
            </w:r>
          </w:p>
        </w:tc>
        <w:tc>
          <w:tcPr>
            <w:tcW w:w="1093" w:type="dxa"/>
            <w:tcBorders>
              <w:top w:val="single" w:sz="4" w:space="0" w:color="auto"/>
              <w:left w:val="nil"/>
              <w:bottom w:val="single" w:sz="4" w:space="0" w:color="auto"/>
              <w:right w:val="single" w:sz="4" w:space="0" w:color="auto"/>
            </w:tcBorders>
          </w:tcPr>
          <w:p w14:paraId="5D65D795" w14:textId="77777777" w:rsidR="00001D12" w:rsidRPr="00EF5447" w:rsidRDefault="00001D12" w:rsidP="00001D12">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70C5243" w14:textId="77777777" w:rsidR="00001D12" w:rsidRPr="00EF5447" w:rsidRDefault="00001D12" w:rsidP="00001D12">
            <w:pPr>
              <w:pStyle w:val="TAC"/>
            </w:pPr>
            <w:r w:rsidRPr="00EF5447">
              <w:rPr>
                <w:szCs w:val="18"/>
                <w:lang w:eastAsia="zh-CN"/>
              </w:rPr>
              <w:t>-</w:t>
            </w:r>
          </w:p>
        </w:tc>
        <w:tc>
          <w:tcPr>
            <w:tcW w:w="851" w:type="dxa"/>
            <w:tcBorders>
              <w:top w:val="single" w:sz="4" w:space="0" w:color="auto"/>
              <w:left w:val="nil"/>
              <w:bottom w:val="single" w:sz="4" w:space="0" w:color="auto"/>
              <w:right w:val="single" w:sz="4" w:space="0" w:color="auto"/>
            </w:tcBorders>
          </w:tcPr>
          <w:p w14:paraId="1EBC93BB" w14:textId="77777777" w:rsidR="00001D12" w:rsidRPr="00EF5447" w:rsidRDefault="00001D12" w:rsidP="00001D12">
            <w:pPr>
              <w:pStyle w:val="TAC"/>
            </w:pPr>
            <w:r w:rsidRPr="00EF5447">
              <w:rPr>
                <w:szCs w:val="18"/>
                <w:lang w:eastAsia="zh-CN"/>
              </w:rPr>
              <w:t>F</w:t>
            </w:r>
            <w:r w:rsidRPr="00EF5447">
              <w:rPr>
                <w:szCs w:val="18"/>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437C3A09" w14:textId="77777777" w:rsidR="00001D12" w:rsidRPr="00EF5447" w:rsidRDefault="00001D12" w:rsidP="00001D12">
            <w:pPr>
              <w:pStyle w:val="TAC"/>
            </w:pPr>
            <w:r w:rsidRPr="00EF5447">
              <w:rPr>
                <w:szCs w:val="18"/>
                <w:lang w:eastAsia="zh-CN"/>
              </w:rPr>
              <w:t>-50</w:t>
            </w:r>
          </w:p>
        </w:tc>
        <w:tc>
          <w:tcPr>
            <w:tcW w:w="996" w:type="dxa"/>
            <w:tcBorders>
              <w:top w:val="single" w:sz="4" w:space="0" w:color="auto"/>
              <w:left w:val="nil"/>
              <w:bottom w:val="single" w:sz="4" w:space="0" w:color="auto"/>
              <w:right w:val="single" w:sz="4" w:space="0" w:color="auto"/>
            </w:tcBorders>
            <w:noWrap/>
          </w:tcPr>
          <w:p w14:paraId="0FCB4197" w14:textId="77777777" w:rsidR="00001D12" w:rsidRPr="00EF5447" w:rsidRDefault="00001D12" w:rsidP="00001D12">
            <w:pPr>
              <w:pStyle w:val="TAC"/>
            </w:pPr>
            <w:r w:rsidRPr="00EF5447">
              <w:rPr>
                <w:szCs w:val="18"/>
                <w:lang w:eastAsia="zh-CN"/>
              </w:rPr>
              <w:t>1</w:t>
            </w:r>
          </w:p>
        </w:tc>
        <w:tc>
          <w:tcPr>
            <w:tcW w:w="1272" w:type="dxa"/>
            <w:tcBorders>
              <w:top w:val="single" w:sz="4" w:space="0" w:color="auto"/>
              <w:left w:val="nil"/>
              <w:bottom w:val="single" w:sz="4" w:space="0" w:color="auto"/>
              <w:right w:val="single" w:sz="4" w:space="0" w:color="auto"/>
            </w:tcBorders>
            <w:noWrap/>
          </w:tcPr>
          <w:p w14:paraId="039FFAED" w14:textId="77777777" w:rsidR="00001D12" w:rsidRPr="00EF5447" w:rsidRDefault="00001D12" w:rsidP="00001D12">
            <w:pPr>
              <w:pStyle w:val="TAC"/>
            </w:pPr>
          </w:p>
        </w:tc>
      </w:tr>
      <w:tr w:rsidR="00001D12" w:rsidRPr="00EF5447" w14:paraId="55C1C6B0" w14:textId="77777777" w:rsidTr="00001D12">
        <w:trPr>
          <w:trHeight w:val="187"/>
          <w:jc w:val="center"/>
        </w:trPr>
        <w:tc>
          <w:tcPr>
            <w:tcW w:w="1999" w:type="dxa"/>
            <w:tcBorders>
              <w:left w:val="single" w:sz="4" w:space="0" w:color="auto"/>
              <w:right w:val="single" w:sz="4" w:space="0" w:color="auto"/>
            </w:tcBorders>
            <w:shd w:val="clear" w:color="auto" w:fill="auto"/>
          </w:tcPr>
          <w:p w14:paraId="1E34BB9F"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80E7436" w14:textId="77777777" w:rsidR="00001D12" w:rsidRPr="00EF5447" w:rsidRDefault="00001D12" w:rsidP="00001D12">
            <w:pPr>
              <w:pStyle w:val="TAL"/>
            </w:pPr>
            <w:r w:rsidRPr="00EF5447">
              <w:rPr>
                <w:rFonts w:cs="Arial"/>
                <w:szCs w:val="18"/>
                <w:lang w:eastAsia="zh-CN"/>
              </w:rPr>
              <w:t>E-UTRA Band 26</w:t>
            </w:r>
          </w:p>
        </w:tc>
        <w:tc>
          <w:tcPr>
            <w:tcW w:w="1093" w:type="dxa"/>
            <w:tcBorders>
              <w:top w:val="single" w:sz="4" w:space="0" w:color="auto"/>
              <w:left w:val="nil"/>
              <w:bottom w:val="single" w:sz="4" w:space="0" w:color="auto"/>
              <w:right w:val="single" w:sz="4" w:space="0" w:color="auto"/>
            </w:tcBorders>
          </w:tcPr>
          <w:p w14:paraId="0D8D3754" w14:textId="77777777" w:rsidR="00001D12" w:rsidRPr="00EF5447" w:rsidRDefault="00001D12" w:rsidP="00001D12">
            <w:pPr>
              <w:pStyle w:val="TAC"/>
            </w:pPr>
            <w:r w:rsidRPr="00EF5447">
              <w:rPr>
                <w:rFonts w:cs="Arial"/>
                <w:szCs w:val="18"/>
              </w:rPr>
              <w:t>859</w:t>
            </w:r>
          </w:p>
        </w:tc>
        <w:tc>
          <w:tcPr>
            <w:tcW w:w="425" w:type="dxa"/>
            <w:tcBorders>
              <w:top w:val="single" w:sz="4" w:space="0" w:color="auto"/>
              <w:left w:val="nil"/>
              <w:bottom w:val="single" w:sz="4" w:space="0" w:color="auto"/>
              <w:right w:val="single" w:sz="4" w:space="0" w:color="auto"/>
            </w:tcBorders>
          </w:tcPr>
          <w:p w14:paraId="7D9040B8" w14:textId="77777777" w:rsidR="00001D12" w:rsidRPr="00EF5447" w:rsidRDefault="00001D12" w:rsidP="00001D12">
            <w:pPr>
              <w:pStyle w:val="TAC"/>
            </w:pPr>
            <w:r w:rsidRPr="00EF5447">
              <w:rPr>
                <w:rFonts w:cs="Arial"/>
                <w:szCs w:val="18"/>
              </w:rPr>
              <w:t>-</w:t>
            </w:r>
          </w:p>
        </w:tc>
        <w:tc>
          <w:tcPr>
            <w:tcW w:w="851" w:type="dxa"/>
            <w:tcBorders>
              <w:top w:val="single" w:sz="4" w:space="0" w:color="auto"/>
              <w:left w:val="nil"/>
              <w:bottom w:val="single" w:sz="4" w:space="0" w:color="auto"/>
              <w:right w:val="single" w:sz="4" w:space="0" w:color="auto"/>
            </w:tcBorders>
          </w:tcPr>
          <w:p w14:paraId="220FBD52" w14:textId="77777777" w:rsidR="00001D12" w:rsidRPr="00EF5447" w:rsidRDefault="00001D12" w:rsidP="00001D12">
            <w:pPr>
              <w:pStyle w:val="TAC"/>
            </w:pPr>
            <w:r w:rsidRPr="00EF5447">
              <w:rPr>
                <w:rFonts w:cs="Arial"/>
                <w:szCs w:val="18"/>
              </w:rPr>
              <w:t>869</w:t>
            </w:r>
          </w:p>
        </w:tc>
        <w:tc>
          <w:tcPr>
            <w:tcW w:w="1276" w:type="dxa"/>
            <w:tcBorders>
              <w:top w:val="single" w:sz="4" w:space="0" w:color="auto"/>
              <w:left w:val="nil"/>
              <w:bottom w:val="single" w:sz="4" w:space="0" w:color="auto"/>
              <w:right w:val="single" w:sz="4" w:space="0" w:color="auto"/>
            </w:tcBorders>
          </w:tcPr>
          <w:p w14:paraId="50DEAA9C" w14:textId="77777777" w:rsidR="00001D12" w:rsidRPr="00EF5447" w:rsidRDefault="00001D12" w:rsidP="00001D12">
            <w:pPr>
              <w:pStyle w:val="TAC"/>
            </w:pPr>
            <w:r w:rsidRPr="00EF5447">
              <w:rPr>
                <w:rFonts w:cs="Arial"/>
                <w:szCs w:val="18"/>
              </w:rPr>
              <w:t>-27</w:t>
            </w:r>
          </w:p>
        </w:tc>
        <w:tc>
          <w:tcPr>
            <w:tcW w:w="996" w:type="dxa"/>
            <w:tcBorders>
              <w:top w:val="single" w:sz="4" w:space="0" w:color="auto"/>
              <w:left w:val="nil"/>
              <w:bottom w:val="single" w:sz="4" w:space="0" w:color="auto"/>
              <w:right w:val="single" w:sz="4" w:space="0" w:color="auto"/>
            </w:tcBorders>
            <w:noWrap/>
          </w:tcPr>
          <w:p w14:paraId="094408E1" w14:textId="77777777" w:rsidR="00001D12" w:rsidRPr="00EF5447" w:rsidRDefault="00001D12" w:rsidP="00001D12">
            <w:pPr>
              <w:pStyle w:val="TAC"/>
            </w:pPr>
            <w:r w:rsidRPr="00EF5447">
              <w:rPr>
                <w:rFonts w:cs="Arial"/>
                <w:szCs w:val="18"/>
              </w:rPr>
              <w:t>1</w:t>
            </w:r>
          </w:p>
        </w:tc>
        <w:tc>
          <w:tcPr>
            <w:tcW w:w="1272" w:type="dxa"/>
            <w:tcBorders>
              <w:top w:val="single" w:sz="4" w:space="0" w:color="auto"/>
              <w:left w:val="nil"/>
              <w:bottom w:val="single" w:sz="4" w:space="0" w:color="auto"/>
              <w:right w:val="single" w:sz="4" w:space="0" w:color="auto"/>
            </w:tcBorders>
            <w:noWrap/>
          </w:tcPr>
          <w:p w14:paraId="121549ED" w14:textId="77777777" w:rsidR="00001D12" w:rsidRPr="00EF5447" w:rsidRDefault="00001D12" w:rsidP="00001D12">
            <w:pPr>
              <w:pStyle w:val="TAC"/>
            </w:pPr>
          </w:p>
        </w:tc>
      </w:tr>
      <w:tr w:rsidR="00001D12" w:rsidRPr="00EF5447" w14:paraId="112F9EEA" w14:textId="77777777" w:rsidTr="00001D12">
        <w:trPr>
          <w:trHeight w:val="187"/>
          <w:jc w:val="center"/>
        </w:trPr>
        <w:tc>
          <w:tcPr>
            <w:tcW w:w="1999" w:type="dxa"/>
            <w:tcBorders>
              <w:left w:val="single" w:sz="4" w:space="0" w:color="auto"/>
              <w:right w:val="single" w:sz="4" w:space="0" w:color="auto"/>
            </w:tcBorders>
            <w:shd w:val="clear" w:color="auto" w:fill="auto"/>
          </w:tcPr>
          <w:p w14:paraId="05F0339E"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AF8FA87" w14:textId="77777777" w:rsidR="00001D12" w:rsidRPr="00EF5447" w:rsidRDefault="00001D12" w:rsidP="00001D12">
            <w:pPr>
              <w:pStyle w:val="TAL"/>
            </w:pPr>
            <w:r w:rsidRPr="00EF5447">
              <w:rPr>
                <w:szCs w:val="18"/>
                <w:lang w:eastAsia="zh-CN"/>
              </w:rPr>
              <w:t>Bands 41, 42, 48, 52</w:t>
            </w:r>
          </w:p>
        </w:tc>
        <w:tc>
          <w:tcPr>
            <w:tcW w:w="1093" w:type="dxa"/>
            <w:tcBorders>
              <w:top w:val="single" w:sz="4" w:space="0" w:color="auto"/>
              <w:left w:val="nil"/>
              <w:bottom w:val="single" w:sz="4" w:space="0" w:color="auto"/>
              <w:right w:val="single" w:sz="4" w:space="0" w:color="auto"/>
            </w:tcBorders>
          </w:tcPr>
          <w:p w14:paraId="6CB00DD8" w14:textId="77777777" w:rsidR="00001D12" w:rsidRPr="00EF5447" w:rsidRDefault="00001D12" w:rsidP="00001D12">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90FFA9A" w14:textId="77777777" w:rsidR="00001D12" w:rsidRPr="00EF5447" w:rsidRDefault="00001D12" w:rsidP="00001D12">
            <w:pPr>
              <w:pStyle w:val="TAC"/>
            </w:pPr>
            <w:r w:rsidRPr="00EF5447">
              <w:rPr>
                <w:szCs w:val="18"/>
                <w:lang w:eastAsia="zh-CN"/>
              </w:rPr>
              <w:t>-</w:t>
            </w:r>
          </w:p>
        </w:tc>
        <w:tc>
          <w:tcPr>
            <w:tcW w:w="851" w:type="dxa"/>
            <w:tcBorders>
              <w:top w:val="single" w:sz="4" w:space="0" w:color="auto"/>
              <w:left w:val="nil"/>
              <w:bottom w:val="single" w:sz="4" w:space="0" w:color="auto"/>
              <w:right w:val="single" w:sz="4" w:space="0" w:color="auto"/>
            </w:tcBorders>
          </w:tcPr>
          <w:p w14:paraId="350DA569" w14:textId="77777777" w:rsidR="00001D12" w:rsidRPr="00EF5447" w:rsidRDefault="00001D12" w:rsidP="00001D12">
            <w:pPr>
              <w:pStyle w:val="TAC"/>
            </w:pPr>
            <w:r w:rsidRPr="00EF5447">
              <w:rPr>
                <w:szCs w:val="18"/>
                <w:lang w:eastAsia="zh-CN"/>
              </w:rPr>
              <w:t>F</w:t>
            </w:r>
            <w:r w:rsidRPr="00EF5447">
              <w:rPr>
                <w:szCs w:val="18"/>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78F8136" w14:textId="77777777" w:rsidR="00001D12" w:rsidRPr="00EF5447" w:rsidRDefault="00001D12" w:rsidP="00001D12">
            <w:pPr>
              <w:pStyle w:val="TAC"/>
            </w:pPr>
            <w:r w:rsidRPr="00EF5447">
              <w:rPr>
                <w:szCs w:val="18"/>
                <w:lang w:eastAsia="zh-CN"/>
              </w:rPr>
              <w:t>-50</w:t>
            </w:r>
          </w:p>
        </w:tc>
        <w:tc>
          <w:tcPr>
            <w:tcW w:w="996" w:type="dxa"/>
            <w:tcBorders>
              <w:top w:val="single" w:sz="4" w:space="0" w:color="auto"/>
              <w:left w:val="nil"/>
              <w:bottom w:val="single" w:sz="4" w:space="0" w:color="auto"/>
              <w:right w:val="single" w:sz="4" w:space="0" w:color="auto"/>
            </w:tcBorders>
            <w:noWrap/>
          </w:tcPr>
          <w:p w14:paraId="075CED2E" w14:textId="77777777" w:rsidR="00001D12" w:rsidRPr="00EF5447" w:rsidRDefault="00001D12" w:rsidP="00001D12">
            <w:pPr>
              <w:pStyle w:val="TAC"/>
            </w:pPr>
            <w:r w:rsidRPr="00EF5447">
              <w:rPr>
                <w:szCs w:val="18"/>
                <w:lang w:eastAsia="zh-CN"/>
              </w:rPr>
              <w:t>1</w:t>
            </w:r>
          </w:p>
        </w:tc>
        <w:tc>
          <w:tcPr>
            <w:tcW w:w="1272" w:type="dxa"/>
            <w:tcBorders>
              <w:top w:val="single" w:sz="4" w:space="0" w:color="auto"/>
              <w:left w:val="nil"/>
              <w:bottom w:val="single" w:sz="4" w:space="0" w:color="auto"/>
              <w:right w:val="single" w:sz="4" w:space="0" w:color="auto"/>
            </w:tcBorders>
            <w:noWrap/>
          </w:tcPr>
          <w:p w14:paraId="1303BB28" w14:textId="77777777" w:rsidR="00001D12" w:rsidRPr="00EF5447" w:rsidRDefault="00001D12" w:rsidP="00001D12">
            <w:pPr>
              <w:pStyle w:val="TAC"/>
            </w:pPr>
            <w:r w:rsidRPr="00EF5447">
              <w:rPr>
                <w:szCs w:val="18"/>
                <w:lang w:eastAsia="zh-TW"/>
              </w:rPr>
              <w:t>2</w:t>
            </w:r>
          </w:p>
        </w:tc>
      </w:tr>
      <w:tr w:rsidR="00001D12" w:rsidRPr="00EF5447" w14:paraId="07998580" w14:textId="77777777" w:rsidTr="00001D12">
        <w:trPr>
          <w:trHeight w:val="187"/>
          <w:jc w:val="center"/>
        </w:trPr>
        <w:tc>
          <w:tcPr>
            <w:tcW w:w="1999" w:type="dxa"/>
            <w:tcBorders>
              <w:left w:val="single" w:sz="4" w:space="0" w:color="auto"/>
              <w:right w:val="single" w:sz="4" w:space="0" w:color="auto"/>
            </w:tcBorders>
            <w:shd w:val="clear" w:color="auto" w:fill="auto"/>
          </w:tcPr>
          <w:p w14:paraId="6AF01F04"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8E2DC82" w14:textId="77777777" w:rsidR="00001D12" w:rsidRPr="00EF5447" w:rsidRDefault="00001D12" w:rsidP="00001D12">
            <w:pPr>
              <w:pStyle w:val="TAL"/>
            </w:pPr>
            <w:r w:rsidRPr="00EF5447">
              <w:rPr>
                <w:rFonts w:cs="Arial"/>
                <w:szCs w:val="18"/>
                <w:lang w:eastAsia="zh-CN"/>
              </w:rPr>
              <w:t xml:space="preserve">E-UTRA Band </w:t>
            </w:r>
            <w:r w:rsidRPr="00EF5447">
              <w:rPr>
                <w:rFonts w:cs="Arial"/>
                <w:szCs w:val="18"/>
                <w:lang w:eastAsia="ja-JP"/>
              </w:rPr>
              <w:t>18, 19</w:t>
            </w:r>
          </w:p>
        </w:tc>
        <w:tc>
          <w:tcPr>
            <w:tcW w:w="1093" w:type="dxa"/>
            <w:tcBorders>
              <w:top w:val="single" w:sz="4" w:space="0" w:color="auto"/>
              <w:left w:val="nil"/>
              <w:bottom w:val="single" w:sz="4" w:space="0" w:color="auto"/>
              <w:right w:val="single" w:sz="4" w:space="0" w:color="auto"/>
            </w:tcBorders>
          </w:tcPr>
          <w:p w14:paraId="52322B09" w14:textId="77777777" w:rsidR="00001D12" w:rsidRPr="00EF5447" w:rsidRDefault="00001D12" w:rsidP="00001D12">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9A9E0DE" w14:textId="77777777" w:rsidR="00001D12" w:rsidRPr="00EF5447" w:rsidRDefault="00001D12" w:rsidP="00001D12">
            <w:pPr>
              <w:pStyle w:val="TAC"/>
            </w:pPr>
            <w:r w:rsidRPr="00EF5447">
              <w:rPr>
                <w:rFonts w:cs="Arial"/>
                <w:szCs w:val="18"/>
                <w:lang w:eastAsia="ja-JP"/>
              </w:rPr>
              <w:t>-</w:t>
            </w:r>
          </w:p>
        </w:tc>
        <w:tc>
          <w:tcPr>
            <w:tcW w:w="851" w:type="dxa"/>
            <w:tcBorders>
              <w:top w:val="single" w:sz="4" w:space="0" w:color="auto"/>
              <w:left w:val="nil"/>
              <w:bottom w:val="single" w:sz="4" w:space="0" w:color="auto"/>
              <w:right w:val="single" w:sz="4" w:space="0" w:color="auto"/>
            </w:tcBorders>
          </w:tcPr>
          <w:p w14:paraId="3524945E" w14:textId="77777777" w:rsidR="00001D12" w:rsidRPr="00EF5447" w:rsidRDefault="00001D12" w:rsidP="00001D12">
            <w:pPr>
              <w:pStyle w:val="TAC"/>
            </w:pPr>
            <w:r w:rsidRPr="00EF5447">
              <w:rPr>
                <w:rFonts w:cs="Arial"/>
                <w:szCs w:val="18"/>
                <w:lang w:eastAsia="ja-JP"/>
              </w:rPr>
              <w:t>F</w:t>
            </w:r>
            <w:r w:rsidRPr="00EF5447">
              <w:rPr>
                <w:rFonts w:cs="Arial"/>
                <w:szCs w:val="18"/>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75CAD51" w14:textId="77777777" w:rsidR="00001D12" w:rsidRPr="00EF5447" w:rsidRDefault="00001D12" w:rsidP="00001D12">
            <w:pPr>
              <w:pStyle w:val="TAC"/>
            </w:pPr>
            <w:r w:rsidRPr="00EF5447">
              <w:rPr>
                <w:rFonts w:cs="Arial"/>
                <w:szCs w:val="18"/>
                <w:lang w:eastAsia="ja-JP"/>
              </w:rPr>
              <w:t>-40</w:t>
            </w:r>
          </w:p>
        </w:tc>
        <w:tc>
          <w:tcPr>
            <w:tcW w:w="996" w:type="dxa"/>
            <w:tcBorders>
              <w:top w:val="single" w:sz="4" w:space="0" w:color="auto"/>
              <w:left w:val="nil"/>
              <w:bottom w:val="single" w:sz="4" w:space="0" w:color="auto"/>
              <w:right w:val="single" w:sz="4" w:space="0" w:color="auto"/>
            </w:tcBorders>
            <w:noWrap/>
          </w:tcPr>
          <w:p w14:paraId="1971EE18" w14:textId="77777777" w:rsidR="00001D12" w:rsidRPr="00EF5447" w:rsidRDefault="00001D12" w:rsidP="00001D12">
            <w:pPr>
              <w:pStyle w:val="TAC"/>
            </w:pPr>
            <w:r w:rsidRPr="00EF5447">
              <w:rPr>
                <w:rFonts w:cs="Arial"/>
                <w:szCs w:val="18"/>
                <w:lang w:eastAsia="ja-JP"/>
              </w:rPr>
              <w:t>1</w:t>
            </w:r>
          </w:p>
        </w:tc>
        <w:tc>
          <w:tcPr>
            <w:tcW w:w="1272" w:type="dxa"/>
            <w:tcBorders>
              <w:top w:val="single" w:sz="4" w:space="0" w:color="auto"/>
              <w:left w:val="nil"/>
              <w:bottom w:val="single" w:sz="4" w:space="0" w:color="auto"/>
              <w:right w:val="single" w:sz="4" w:space="0" w:color="auto"/>
            </w:tcBorders>
            <w:noWrap/>
          </w:tcPr>
          <w:p w14:paraId="42C7D740" w14:textId="77777777" w:rsidR="00001D12" w:rsidRPr="00EF5447" w:rsidRDefault="00001D12" w:rsidP="00001D12">
            <w:pPr>
              <w:pStyle w:val="TAC"/>
            </w:pPr>
          </w:p>
        </w:tc>
      </w:tr>
      <w:tr w:rsidR="00001D12" w:rsidRPr="00EF5447" w14:paraId="70F41A11" w14:textId="77777777" w:rsidTr="00001D12">
        <w:trPr>
          <w:trHeight w:val="187"/>
          <w:jc w:val="center"/>
        </w:trPr>
        <w:tc>
          <w:tcPr>
            <w:tcW w:w="1999" w:type="dxa"/>
            <w:tcBorders>
              <w:left w:val="single" w:sz="4" w:space="0" w:color="auto"/>
              <w:right w:val="single" w:sz="4" w:space="0" w:color="auto"/>
            </w:tcBorders>
            <w:shd w:val="clear" w:color="auto" w:fill="auto"/>
          </w:tcPr>
          <w:p w14:paraId="27A32B69"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9C51F8E" w14:textId="77777777" w:rsidR="00001D12" w:rsidRPr="00EF5447" w:rsidRDefault="00001D12" w:rsidP="00001D12">
            <w:pPr>
              <w:pStyle w:val="TAL"/>
            </w:pPr>
            <w:r w:rsidRPr="00EF5447">
              <w:rPr>
                <w:rFonts w:cs="Arial"/>
                <w:szCs w:val="18"/>
                <w:lang w:eastAsia="zh-CN"/>
              </w:rPr>
              <w:t xml:space="preserve">E-UTRA Band </w:t>
            </w:r>
            <w:r w:rsidRPr="00EF5447">
              <w:rPr>
                <w:rFonts w:cs="Arial"/>
                <w:szCs w:val="18"/>
                <w:lang w:eastAsia="ja-JP"/>
              </w:rPr>
              <w:t>11, 21</w:t>
            </w:r>
          </w:p>
        </w:tc>
        <w:tc>
          <w:tcPr>
            <w:tcW w:w="1093" w:type="dxa"/>
            <w:tcBorders>
              <w:top w:val="single" w:sz="4" w:space="0" w:color="auto"/>
              <w:left w:val="nil"/>
              <w:bottom w:val="single" w:sz="4" w:space="0" w:color="auto"/>
              <w:right w:val="single" w:sz="4" w:space="0" w:color="auto"/>
            </w:tcBorders>
          </w:tcPr>
          <w:p w14:paraId="5A585E34" w14:textId="77777777" w:rsidR="00001D12" w:rsidRPr="00EF5447" w:rsidRDefault="00001D12" w:rsidP="00001D12">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B22E602" w14:textId="77777777" w:rsidR="00001D12" w:rsidRPr="00EF5447" w:rsidRDefault="00001D12" w:rsidP="00001D12">
            <w:pPr>
              <w:pStyle w:val="TAC"/>
            </w:pPr>
            <w:r w:rsidRPr="00EF5447">
              <w:rPr>
                <w:rFonts w:cs="Arial"/>
                <w:szCs w:val="18"/>
                <w:lang w:eastAsia="ja-JP"/>
              </w:rPr>
              <w:t>-</w:t>
            </w:r>
          </w:p>
        </w:tc>
        <w:tc>
          <w:tcPr>
            <w:tcW w:w="851" w:type="dxa"/>
            <w:tcBorders>
              <w:top w:val="single" w:sz="4" w:space="0" w:color="auto"/>
              <w:left w:val="nil"/>
              <w:bottom w:val="single" w:sz="4" w:space="0" w:color="auto"/>
              <w:right w:val="single" w:sz="4" w:space="0" w:color="auto"/>
            </w:tcBorders>
          </w:tcPr>
          <w:p w14:paraId="54DE8A88" w14:textId="77777777" w:rsidR="00001D12" w:rsidRPr="00EF5447" w:rsidRDefault="00001D12" w:rsidP="00001D12">
            <w:pPr>
              <w:pStyle w:val="TAC"/>
            </w:pPr>
            <w:r w:rsidRPr="00EF5447">
              <w:rPr>
                <w:rFonts w:cs="Arial"/>
                <w:szCs w:val="18"/>
                <w:lang w:eastAsia="ja-JP"/>
              </w:rPr>
              <w:t>F</w:t>
            </w:r>
            <w:r w:rsidRPr="00EF5447">
              <w:rPr>
                <w:rFonts w:cs="Arial"/>
                <w:szCs w:val="18"/>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87558E5" w14:textId="77777777" w:rsidR="00001D12" w:rsidRPr="00EF5447" w:rsidRDefault="00001D12" w:rsidP="00001D12">
            <w:pPr>
              <w:pStyle w:val="TAC"/>
            </w:pPr>
            <w:r w:rsidRPr="00EF5447">
              <w:rPr>
                <w:rFonts w:cs="Arial"/>
                <w:szCs w:val="18"/>
                <w:lang w:eastAsia="ja-JP"/>
              </w:rPr>
              <w:t>-50</w:t>
            </w:r>
          </w:p>
        </w:tc>
        <w:tc>
          <w:tcPr>
            <w:tcW w:w="996" w:type="dxa"/>
            <w:tcBorders>
              <w:top w:val="single" w:sz="4" w:space="0" w:color="auto"/>
              <w:left w:val="nil"/>
              <w:bottom w:val="single" w:sz="4" w:space="0" w:color="auto"/>
              <w:right w:val="single" w:sz="4" w:space="0" w:color="auto"/>
            </w:tcBorders>
            <w:noWrap/>
          </w:tcPr>
          <w:p w14:paraId="48E0530F" w14:textId="77777777" w:rsidR="00001D12" w:rsidRPr="00EF5447" w:rsidRDefault="00001D12" w:rsidP="00001D12">
            <w:pPr>
              <w:pStyle w:val="TAC"/>
            </w:pPr>
            <w:r w:rsidRPr="00EF5447">
              <w:rPr>
                <w:rFonts w:cs="Arial"/>
                <w:szCs w:val="18"/>
                <w:lang w:eastAsia="ja-JP"/>
              </w:rPr>
              <w:t>1</w:t>
            </w:r>
          </w:p>
        </w:tc>
        <w:tc>
          <w:tcPr>
            <w:tcW w:w="1272" w:type="dxa"/>
            <w:tcBorders>
              <w:top w:val="single" w:sz="4" w:space="0" w:color="auto"/>
              <w:left w:val="nil"/>
              <w:bottom w:val="single" w:sz="4" w:space="0" w:color="auto"/>
              <w:right w:val="single" w:sz="4" w:space="0" w:color="auto"/>
            </w:tcBorders>
            <w:noWrap/>
          </w:tcPr>
          <w:p w14:paraId="60DF48AE" w14:textId="77777777" w:rsidR="00001D12" w:rsidRPr="00EF5447" w:rsidRDefault="00001D12" w:rsidP="00001D12">
            <w:pPr>
              <w:pStyle w:val="TAC"/>
            </w:pPr>
          </w:p>
        </w:tc>
      </w:tr>
      <w:tr w:rsidR="00001D12" w:rsidRPr="00EF5447" w14:paraId="05B184E1"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5F98FCBA"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B2463D5" w14:textId="77777777" w:rsidR="00001D12" w:rsidRPr="00EF5447" w:rsidRDefault="00001D12" w:rsidP="00001D12">
            <w:pPr>
              <w:pStyle w:val="TAL"/>
            </w:pPr>
            <w:r w:rsidRPr="00EF5447">
              <w:rPr>
                <w:rFonts w:cs="Arial"/>
                <w:szCs w:val="18"/>
                <w:lang w:eastAsia="ja-JP"/>
              </w:rPr>
              <w:t>Frequency range</w:t>
            </w:r>
          </w:p>
        </w:tc>
        <w:tc>
          <w:tcPr>
            <w:tcW w:w="1093" w:type="dxa"/>
            <w:tcBorders>
              <w:top w:val="single" w:sz="4" w:space="0" w:color="auto"/>
              <w:left w:val="nil"/>
              <w:bottom w:val="single" w:sz="4" w:space="0" w:color="auto"/>
              <w:right w:val="single" w:sz="4" w:space="0" w:color="auto"/>
            </w:tcBorders>
          </w:tcPr>
          <w:p w14:paraId="0E16AA50" w14:textId="77777777" w:rsidR="00001D12" w:rsidRPr="00EF5447" w:rsidRDefault="00001D12" w:rsidP="00001D12">
            <w:pPr>
              <w:pStyle w:val="TAC"/>
            </w:pPr>
            <w:r w:rsidRPr="00EF5447">
              <w:rPr>
                <w:rFonts w:cs="Arial"/>
                <w:szCs w:val="18"/>
                <w:lang w:eastAsia="ja-JP"/>
              </w:rPr>
              <w:t>1884.5</w:t>
            </w:r>
          </w:p>
        </w:tc>
        <w:tc>
          <w:tcPr>
            <w:tcW w:w="425" w:type="dxa"/>
            <w:tcBorders>
              <w:top w:val="single" w:sz="4" w:space="0" w:color="auto"/>
              <w:left w:val="nil"/>
              <w:bottom w:val="single" w:sz="4" w:space="0" w:color="auto"/>
              <w:right w:val="single" w:sz="4" w:space="0" w:color="auto"/>
            </w:tcBorders>
          </w:tcPr>
          <w:p w14:paraId="169080ED" w14:textId="77777777" w:rsidR="00001D12" w:rsidRPr="00EF5447" w:rsidRDefault="00001D12" w:rsidP="00001D12">
            <w:pPr>
              <w:pStyle w:val="TAC"/>
            </w:pPr>
            <w:r w:rsidRPr="00EF5447">
              <w:rPr>
                <w:rFonts w:cs="Arial"/>
                <w:szCs w:val="18"/>
                <w:lang w:eastAsia="ja-JP"/>
              </w:rPr>
              <w:t>-</w:t>
            </w:r>
          </w:p>
        </w:tc>
        <w:tc>
          <w:tcPr>
            <w:tcW w:w="851" w:type="dxa"/>
            <w:tcBorders>
              <w:top w:val="single" w:sz="4" w:space="0" w:color="auto"/>
              <w:left w:val="nil"/>
              <w:bottom w:val="single" w:sz="4" w:space="0" w:color="auto"/>
              <w:right w:val="single" w:sz="4" w:space="0" w:color="auto"/>
            </w:tcBorders>
          </w:tcPr>
          <w:p w14:paraId="40AED0F9" w14:textId="77777777" w:rsidR="00001D12" w:rsidRPr="00EF5447" w:rsidRDefault="00001D12" w:rsidP="00001D12">
            <w:pPr>
              <w:pStyle w:val="TAC"/>
            </w:pPr>
            <w:r w:rsidRPr="00EF5447">
              <w:rPr>
                <w:rFonts w:cs="Arial"/>
                <w:szCs w:val="18"/>
                <w:lang w:eastAsia="ja-JP"/>
              </w:rPr>
              <w:t>1915.7</w:t>
            </w:r>
          </w:p>
        </w:tc>
        <w:tc>
          <w:tcPr>
            <w:tcW w:w="1276" w:type="dxa"/>
            <w:tcBorders>
              <w:top w:val="single" w:sz="4" w:space="0" w:color="auto"/>
              <w:left w:val="nil"/>
              <w:bottom w:val="single" w:sz="4" w:space="0" w:color="auto"/>
              <w:right w:val="single" w:sz="4" w:space="0" w:color="auto"/>
            </w:tcBorders>
          </w:tcPr>
          <w:p w14:paraId="0D93C83C" w14:textId="77777777" w:rsidR="00001D12" w:rsidRPr="00EF5447" w:rsidRDefault="00001D12" w:rsidP="00001D12">
            <w:pPr>
              <w:pStyle w:val="TAC"/>
            </w:pPr>
            <w:r w:rsidRPr="00EF5447">
              <w:rPr>
                <w:rFonts w:cs="Arial"/>
                <w:szCs w:val="18"/>
                <w:lang w:eastAsia="ja-JP"/>
              </w:rPr>
              <w:t>-41</w:t>
            </w:r>
          </w:p>
        </w:tc>
        <w:tc>
          <w:tcPr>
            <w:tcW w:w="996" w:type="dxa"/>
            <w:tcBorders>
              <w:top w:val="single" w:sz="4" w:space="0" w:color="auto"/>
              <w:left w:val="nil"/>
              <w:bottom w:val="single" w:sz="4" w:space="0" w:color="auto"/>
              <w:right w:val="single" w:sz="4" w:space="0" w:color="auto"/>
            </w:tcBorders>
            <w:noWrap/>
          </w:tcPr>
          <w:p w14:paraId="79756F39" w14:textId="77777777" w:rsidR="00001D12" w:rsidRPr="00EF5447" w:rsidRDefault="00001D12" w:rsidP="00001D12">
            <w:pPr>
              <w:pStyle w:val="TAC"/>
            </w:pPr>
            <w:r w:rsidRPr="00EF5447">
              <w:rPr>
                <w:rFonts w:cs="Arial"/>
                <w:szCs w:val="18"/>
                <w:lang w:eastAsia="ja-JP"/>
              </w:rPr>
              <w:t>0.3</w:t>
            </w:r>
          </w:p>
        </w:tc>
        <w:tc>
          <w:tcPr>
            <w:tcW w:w="1272" w:type="dxa"/>
            <w:tcBorders>
              <w:top w:val="single" w:sz="4" w:space="0" w:color="auto"/>
              <w:left w:val="nil"/>
              <w:bottom w:val="single" w:sz="4" w:space="0" w:color="auto"/>
              <w:right w:val="single" w:sz="4" w:space="0" w:color="auto"/>
            </w:tcBorders>
            <w:noWrap/>
          </w:tcPr>
          <w:p w14:paraId="2938DE36" w14:textId="77777777" w:rsidR="00001D12" w:rsidRPr="00EF5447" w:rsidRDefault="00001D12" w:rsidP="00001D12">
            <w:pPr>
              <w:pStyle w:val="TAC"/>
            </w:pPr>
            <w:r w:rsidRPr="00EF5447">
              <w:rPr>
                <w:rFonts w:cs="Arial"/>
                <w:szCs w:val="18"/>
                <w:lang w:eastAsia="zh-TW"/>
              </w:rPr>
              <w:t>3</w:t>
            </w:r>
          </w:p>
        </w:tc>
      </w:tr>
      <w:tr w:rsidR="00001D12" w:rsidRPr="00EF5447" w14:paraId="58344B4F" w14:textId="77777777" w:rsidTr="00001D12">
        <w:trPr>
          <w:trHeight w:val="187"/>
          <w:jc w:val="center"/>
        </w:trPr>
        <w:tc>
          <w:tcPr>
            <w:tcW w:w="1999" w:type="dxa"/>
            <w:tcBorders>
              <w:left w:val="single" w:sz="4" w:space="0" w:color="auto"/>
              <w:right w:val="single" w:sz="4" w:space="0" w:color="auto"/>
            </w:tcBorders>
            <w:shd w:val="clear" w:color="auto" w:fill="auto"/>
          </w:tcPr>
          <w:p w14:paraId="06435541" w14:textId="77777777" w:rsidR="00001D12" w:rsidRPr="00EF5447" w:rsidRDefault="00001D12" w:rsidP="00001D12">
            <w:pPr>
              <w:pStyle w:val="TAC"/>
              <w:rPr>
                <w:lang w:eastAsia="ja-JP"/>
              </w:rPr>
            </w:pPr>
            <w:r w:rsidRPr="00EF5447">
              <w:rPr>
                <w:lang w:eastAsia="zh-TW"/>
              </w:rPr>
              <w:t>DC_4_n7</w:t>
            </w:r>
          </w:p>
        </w:tc>
        <w:tc>
          <w:tcPr>
            <w:tcW w:w="2857" w:type="dxa"/>
            <w:tcBorders>
              <w:top w:val="single" w:sz="4" w:space="0" w:color="auto"/>
              <w:left w:val="nil"/>
              <w:bottom w:val="single" w:sz="4" w:space="0" w:color="auto"/>
              <w:right w:val="single" w:sz="4" w:space="0" w:color="auto"/>
            </w:tcBorders>
          </w:tcPr>
          <w:p w14:paraId="602A43DA" w14:textId="77777777" w:rsidR="00001D12" w:rsidRPr="00EF5447" w:rsidRDefault="00001D12" w:rsidP="00001D12">
            <w:pPr>
              <w:pStyle w:val="TAL"/>
            </w:pPr>
            <w:r w:rsidRPr="00EF5447">
              <w:rPr>
                <w:rFonts w:cs="Arial"/>
              </w:rPr>
              <w:t>E-UTRA Band 2,</w:t>
            </w:r>
            <w:r w:rsidRPr="00EF5447">
              <w:rPr>
                <w:rFonts w:cs="Arial"/>
                <w:lang w:eastAsia="zh-CN"/>
              </w:rPr>
              <w:t xml:space="preserve"> </w:t>
            </w:r>
            <w:r w:rsidRPr="00EF5447">
              <w:rPr>
                <w:rFonts w:cs="Arial"/>
              </w:rPr>
              <w:t xml:space="preserve">4, 5, 7, </w:t>
            </w:r>
            <w:r w:rsidRPr="00EF5447">
              <w:rPr>
                <w:rFonts w:cs="Arial"/>
                <w:lang w:eastAsia="zh-CN"/>
              </w:rPr>
              <w:t xml:space="preserve">10, </w:t>
            </w:r>
            <w:r w:rsidRPr="00EF5447">
              <w:rPr>
                <w:rFonts w:cs="Arial"/>
              </w:rPr>
              <w:t xml:space="preserve">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093" w:type="dxa"/>
            <w:tcBorders>
              <w:top w:val="single" w:sz="4" w:space="0" w:color="auto"/>
              <w:left w:val="nil"/>
              <w:bottom w:val="single" w:sz="4" w:space="0" w:color="auto"/>
              <w:right w:val="single" w:sz="4" w:space="0" w:color="auto"/>
            </w:tcBorders>
          </w:tcPr>
          <w:p w14:paraId="5079E699"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9064B4"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1744787"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4E8BC84"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F94EFD0"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FC0F2EC" w14:textId="77777777" w:rsidR="00001D12" w:rsidRPr="00EF5447" w:rsidRDefault="00001D12" w:rsidP="00001D12">
            <w:pPr>
              <w:pStyle w:val="TAC"/>
            </w:pPr>
          </w:p>
        </w:tc>
      </w:tr>
      <w:tr w:rsidR="00001D12" w:rsidRPr="00EF5447" w14:paraId="49FE72ED" w14:textId="77777777" w:rsidTr="00001D12">
        <w:trPr>
          <w:trHeight w:val="187"/>
          <w:jc w:val="center"/>
        </w:trPr>
        <w:tc>
          <w:tcPr>
            <w:tcW w:w="1999" w:type="dxa"/>
            <w:tcBorders>
              <w:left w:val="single" w:sz="4" w:space="0" w:color="auto"/>
              <w:right w:val="single" w:sz="4" w:space="0" w:color="auto"/>
            </w:tcBorders>
            <w:shd w:val="clear" w:color="auto" w:fill="auto"/>
          </w:tcPr>
          <w:p w14:paraId="6939EE0A"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E6DD563" w14:textId="77777777" w:rsidR="00001D12" w:rsidRPr="00EF5447" w:rsidRDefault="00001D12" w:rsidP="00001D12">
            <w:pPr>
              <w:pStyle w:val="TAL"/>
            </w:pPr>
            <w:r w:rsidRPr="00EF5447">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06A03C6A" w14:textId="77777777" w:rsidR="00001D12" w:rsidRPr="00EF5447" w:rsidRDefault="00001D12" w:rsidP="00001D12">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C3A7551" w14:textId="77777777" w:rsidR="00001D12" w:rsidRPr="00EF5447" w:rsidRDefault="00001D12" w:rsidP="00001D12">
            <w:pPr>
              <w:pStyle w:val="TAC"/>
            </w:pPr>
            <w:r w:rsidRPr="00EF5447">
              <w:rPr>
                <w:rFonts w:eastAsia="Arial" w:cs="Arial"/>
                <w:lang w:eastAsia="ja-JP"/>
              </w:rPr>
              <w:t>-</w:t>
            </w:r>
          </w:p>
        </w:tc>
        <w:tc>
          <w:tcPr>
            <w:tcW w:w="851" w:type="dxa"/>
            <w:tcBorders>
              <w:top w:val="single" w:sz="4" w:space="0" w:color="auto"/>
              <w:left w:val="nil"/>
              <w:bottom w:val="single" w:sz="4" w:space="0" w:color="auto"/>
              <w:right w:val="single" w:sz="4" w:space="0" w:color="auto"/>
            </w:tcBorders>
          </w:tcPr>
          <w:p w14:paraId="79B370D9" w14:textId="77777777" w:rsidR="00001D12" w:rsidRPr="00EF5447" w:rsidRDefault="00001D12" w:rsidP="00001D12">
            <w:pPr>
              <w:pStyle w:val="TAC"/>
            </w:pPr>
            <w:r w:rsidRPr="00EF5447">
              <w:rPr>
                <w:rFonts w:eastAsia="Arial" w:cs="Arial"/>
                <w:lang w:eastAsia="ja-JP"/>
              </w:rPr>
              <w:t>F</w:t>
            </w:r>
            <w:r w:rsidRPr="00EF5447">
              <w:rPr>
                <w:rFonts w:eastAsia="Arial" w:cs="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3FD3F85" w14:textId="77777777" w:rsidR="00001D12" w:rsidRPr="00EF5447" w:rsidRDefault="00001D12" w:rsidP="00001D12">
            <w:pPr>
              <w:pStyle w:val="TAC"/>
            </w:pPr>
            <w:r w:rsidRPr="00EF5447">
              <w:rPr>
                <w:rFonts w:eastAsia="Arial" w:cs="Arial"/>
                <w:lang w:eastAsia="ja-JP"/>
              </w:rPr>
              <w:t>-50</w:t>
            </w:r>
          </w:p>
        </w:tc>
        <w:tc>
          <w:tcPr>
            <w:tcW w:w="996" w:type="dxa"/>
            <w:tcBorders>
              <w:top w:val="single" w:sz="4" w:space="0" w:color="auto"/>
              <w:left w:val="nil"/>
              <w:bottom w:val="single" w:sz="4" w:space="0" w:color="auto"/>
              <w:right w:val="single" w:sz="4" w:space="0" w:color="auto"/>
            </w:tcBorders>
            <w:noWrap/>
          </w:tcPr>
          <w:p w14:paraId="557AD9E9" w14:textId="77777777" w:rsidR="00001D12" w:rsidRPr="00EF5447" w:rsidRDefault="00001D12" w:rsidP="00001D12">
            <w:pPr>
              <w:pStyle w:val="TAC"/>
            </w:pPr>
            <w:r w:rsidRPr="00EF5447">
              <w:rPr>
                <w:rFonts w:eastAsia="Arial" w:cs="Arial"/>
                <w:lang w:eastAsia="ja-JP"/>
              </w:rPr>
              <w:t>1</w:t>
            </w:r>
          </w:p>
        </w:tc>
        <w:tc>
          <w:tcPr>
            <w:tcW w:w="1272" w:type="dxa"/>
            <w:tcBorders>
              <w:top w:val="single" w:sz="4" w:space="0" w:color="auto"/>
              <w:left w:val="nil"/>
              <w:bottom w:val="single" w:sz="4" w:space="0" w:color="auto"/>
              <w:right w:val="single" w:sz="4" w:space="0" w:color="auto"/>
            </w:tcBorders>
            <w:noWrap/>
          </w:tcPr>
          <w:p w14:paraId="65069E94" w14:textId="77777777" w:rsidR="00001D12" w:rsidRPr="00EF5447" w:rsidRDefault="00001D12" w:rsidP="00001D12">
            <w:pPr>
              <w:pStyle w:val="TAC"/>
            </w:pPr>
            <w:r w:rsidRPr="00EF5447">
              <w:rPr>
                <w:rFonts w:eastAsia="Arial" w:cs="Arial"/>
                <w:lang w:eastAsia="ja-JP"/>
              </w:rPr>
              <w:t>2</w:t>
            </w:r>
          </w:p>
        </w:tc>
      </w:tr>
      <w:tr w:rsidR="00001D12" w:rsidRPr="00EF5447" w14:paraId="3F4C971D" w14:textId="77777777" w:rsidTr="00001D12">
        <w:trPr>
          <w:trHeight w:val="187"/>
          <w:jc w:val="center"/>
        </w:trPr>
        <w:tc>
          <w:tcPr>
            <w:tcW w:w="1999" w:type="dxa"/>
            <w:tcBorders>
              <w:left w:val="single" w:sz="4" w:space="0" w:color="auto"/>
              <w:right w:val="single" w:sz="4" w:space="0" w:color="auto"/>
            </w:tcBorders>
            <w:shd w:val="clear" w:color="auto" w:fill="auto"/>
          </w:tcPr>
          <w:p w14:paraId="418BBBCC"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8B068D0" w14:textId="77777777" w:rsidR="00001D12" w:rsidRPr="00EF5447" w:rsidRDefault="00001D12" w:rsidP="00001D12">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2B1B607" w14:textId="77777777" w:rsidR="00001D12" w:rsidRPr="00EF5447" w:rsidRDefault="00001D12" w:rsidP="00001D12">
            <w:pPr>
              <w:pStyle w:val="TAC"/>
            </w:pPr>
            <w:r w:rsidRPr="00EF5447">
              <w:rPr>
                <w:rFonts w:eastAsia="新細明體"/>
              </w:rPr>
              <w:t>2570</w:t>
            </w:r>
          </w:p>
        </w:tc>
        <w:tc>
          <w:tcPr>
            <w:tcW w:w="425" w:type="dxa"/>
            <w:tcBorders>
              <w:top w:val="single" w:sz="4" w:space="0" w:color="auto"/>
              <w:left w:val="nil"/>
              <w:bottom w:val="single" w:sz="4" w:space="0" w:color="auto"/>
              <w:right w:val="single" w:sz="4" w:space="0" w:color="auto"/>
            </w:tcBorders>
          </w:tcPr>
          <w:p w14:paraId="46A0E270" w14:textId="77777777" w:rsidR="00001D12" w:rsidRPr="00EF5447" w:rsidRDefault="00001D12" w:rsidP="00001D12">
            <w:pPr>
              <w:pStyle w:val="TAC"/>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251BCFDC" w14:textId="77777777" w:rsidR="00001D12" w:rsidRPr="00EF5447" w:rsidRDefault="00001D12" w:rsidP="00001D12">
            <w:pPr>
              <w:pStyle w:val="TAC"/>
            </w:pPr>
            <w:r w:rsidRPr="00EF5447">
              <w:rPr>
                <w:rFonts w:eastAsia="新細明體"/>
              </w:rPr>
              <w:t>2575</w:t>
            </w:r>
          </w:p>
        </w:tc>
        <w:tc>
          <w:tcPr>
            <w:tcW w:w="1276" w:type="dxa"/>
            <w:tcBorders>
              <w:top w:val="single" w:sz="4" w:space="0" w:color="auto"/>
              <w:left w:val="nil"/>
              <w:bottom w:val="single" w:sz="4" w:space="0" w:color="auto"/>
              <w:right w:val="single" w:sz="4" w:space="0" w:color="auto"/>
            </w:tcBorders>
          </w:tcPr>
          <w:p w14:paraId="3701F759" w14:textId="77777777" w:rsidR="00001D12" w:rsidRPr="00EF5447" w:rsidRDefault="00001D12" w:rsidP="00001D12">
            <w:pPr>
              <w:pStyle w:val="TAC"/>
            </w:pPr>
            <w:r w:rsidRPr="00EF5447">
              <w:rPr>
                <w:rFonts w:eastAsia="新細明體"/>
              </w:rPr>
              <w:t>+1.6</w:t>
            </w:r>
          </w:p>
        </w:tc>
        <w:tc>
          <w:tcPr>
            <w:tcW w:w="996" w:type="dxa"/>
            <w:tcBorders>
              <w:top w:val="single" w:sz="4" w:space="0" w:color="auto"/>
              <w:left w:val="nil"/>
              <w:bottom w:val="single" w:sz="4" w:space="0" w:color="auto"/>
              <w:right w:val="single" w:sz="4" w:space="0" w:color="auto"/>
            </w:tcBorders>
            <w:noWrap/>
          </w:tcPr>
          <w:p w14:paraId="617AF5A9" w14:textId="77777777" w:rsidR="00001D12" w:rsidRPr="00EF5447" w:rsidRDefault="00001D12" w:rsidP="00001D12">
            <w:pPr>
              <w:pStyle w:val="TAC"/>
            </w:pPr>
            <w:r w:rsidRPr="00EF5447">
              <w:rPr>
                <w:rFonts w:eastAsia="新細明體"/>
              </w:rPr>
              <w:t>5</w:t>
            </w:r>
          </w:p>
        </w:tc>
        <w:tc>
          <w:tcPr>
            <w:tcW w:w="1272" w:type="dxa"/>
            <w:tcBorders>
              <w:top w:val="single" w:sz="4" w:space="0" w:color="auto"/>
              <w:left w:val="nil"/>
              <w:bottom w:val="single" w:sz="4" w:space="0" w:color="auto"/>
              <w:right w:val="single" w:sz="4" w:space="0" w:color="auto"/>
            </w:tcBorders>
            <w:noWrap/>
          </w:tcPr>
          <w:p w14:paraId="452F368D" w14:textId="77777777" w:rsidR="00001D12" w:rsidRPr="00EF5447" w:rsidRDefault="00001D12" w:rsidP="00001D12">
            <w:pPr>
              <w:pStyle w:val="TAC"/>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001D12" w:rsidRPr="00EF5447" w14:paraId="651A3C05"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784E0FD8"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5C2C947" w14:textId="77777777" w:rsidR="00001D12" w:rsidRPr="00EF5447" w:rsidRDefault="00001D12" w:rsidP="00001D12">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CB093B6" w14:textId="77777777" w:rsidR="00001D12" w:rsidRPr="00EF5447" w:rsidRDefault="00001D12" w:rsidP="00001D12">
            <w:pPr>
              <w:pStyle w:val="TAC"/>
            </w:pPr>
            <w:r w:rsidRPr="00EF5447">
              <w:rPr>
                <w:rFonts w:eastAsia="新細明體"/>
              </w:rPr>
              <w:t>2575</w:t>
            </w:r>
          </w:p>
        </w:tc>
        <w:tc>
          <w:tcPr>
            <w:tcW w:w="425" w:type="dxa"/>
            <w:tcBorders>
              <w:top w:val="single" w:sz="4" w:space="0" w:color="auto"/>
              <w:left w:val="nil"/>
              <w:bottom w:val="single" w:sz="4" w:space="0" w:color="auto"/>
              <w:right w:val="single" w:sz="4" w:space="0" w:color="auto"/>
            </w:tcBorders>
          </w:tcPr>
          <w:p w14:paraId="1D1FB50A" w14:textId="77777777" w:rsidR="00001D12" w:rsidRPr="00EF5447" w:rsidRDefault="00001D12" w:rsidP="00001D12">
            <w:pPr>
              <w:pStyle w:val="TAC"/>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6471074A" w14:textId="77777777" w:rsidR="00001D12" w:rsidRPr="00EF5447" w:rsidRDefault="00001D12" w:rsidP="00001D12">
            <w:pPr>
              <w:pStyle w:val="TAC"/>
            </w:pPr>
            <w:r w:rsidRPr="00EF5447">
              <w:rPr>
                <w:rFonts w:eastAsia="新細明體"/>
              </w:rPr>
              <w:t>2595</w:t>
            </w:r>
          </w:p>
        </w:tc>
        <w:tc>
          <w:tcPr>
            <w:tcW w:w="1276" w:type="dxa"/>
            <w:tcBorders>
              <w:top w:val="single" w:sz="4" w:space="0" w:color="auto"/>
              <w:left w:val="nil"/>
              <w:bottom w:val="single" w:sz="4" w:space="0" w:color="auto"/>
              <w:right w:val="single" w:sz="4" w:space="0" w:color="auto"/>
            </w:tcBorders>
          </w:tcPr>
          <w:p w14:paraId="5F3186BC" w14:textId="77777777" w:rsidR="00001D12" w:rsidRPr="00EF5447" w:rsidRDefault="00001D12" w:rsidP="00001D12">
            <w:pPr>
              <w:pStyle w:val="TAC"/>
            </w:pPr>
            <w:r w:rsidRPr="00EF5447">
              <w:rPr>
                <w:rFonts w:eastAsia="新細明體"/>
              </w:rPr>
              <w:t>-15.5</w:t>
            </w:r>
          </w:p>
        </w:tc>
        <w:tc>
          <w:tcPr>
            <w:tcW w:w="996" w:type="dxa"/>
            <w:tcBorders>
              <w:top w:val="single" w:sz="4" w:space="0" w:color="auto"/>
              <w:left w:val="nil"/>
              <w:bottom w:val="single" w:sz="4" w:space="0" w:color="auto"/>
              <w:right w:val="single" w:sz="4" w:space="0" w:color="auto"/>
            </w:tcBorders>
            <w:noWrap/>
          </w:tcPr>
          <w:p w14:paraId="0A0AC6DF" w14:textId="77777777" w:rsidR="00001D12" w:rsidRPr="00EF5447" w:rsidRDefault="00001D12" w:rsidP="00001D12">
            <w:pPr>
              <w:pStyle w:val="TAC"/>
            </w:pPr>
            <w:r w:rsidRPr="00EF5447">
              <w:rPr>
                <w:rFonts w:eastAsia="新細明體"/>
              </w:rPr>
              <w:t>5</w:t>
            </w:r>
          </w:p>
        </w:tc>
        <w:tc>
          <w:tcPr>
            <w:tcW w:w="1272" w:type="dxa"/>
            <w:tcBorders>
              <w:top w:val="single" w:sz="4" w:space="0" w:color="auto"/>
              <w:left w:val="nil"/>
              <w:bottom w:val="single" w:sz="4" w:space="0" w:color="auto"/>
              <w:right w:val="single" w:sz="4" w:space="0" w:color="auto"/>
            </w:tcBorders>
            <w:noWrap/>
          </w:tcPr>
          <w:p w14:paraId="5A7C140E" w14:textId="77777777" w:rsidR="00001D12" w:rsidRPr="00EF5447" w:rsidRDefault="00001D12" w:rsidP="00001D12">
            <w:pPr>
              <w:pStyle w:val="TAC"/>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001D12" w:rsidRPr="00EF5447" w14:paraId="6422787C" w14:textId="77777777" w:rsidTr="00001D12">
        <w:trPr>
          <w:trHeight w:val="187"/>
          <w:jc w:val="center"/>
        </w:trPr>
        <w:tc>
          <w:tcPr>
            <w:tcW w:w="1999" w:type="dxa"/>
            <w:tcBorders>
              <w:left w:val="single" w:sz="4" w:space="0" w:color="auto"/>
              <w:right w:val="single" w:sz="4" w:space="0" w:color="auto"/>
            </w:tcBorders>
            <w:shd w:val="clear" w:color="auto" w:fill="auto"/>
          </w:tcPr>
          <w:p w14:paraId="3A7D6AFA" w14:textId="77777777" w:rsidR="00001D12" w:rsidRPr="00EF5447" w:rsidRDefault="00001D12" w:rsidP="00001D12">
            <w:pPr>
              <w:pStyle w:val="TAC"/>
              <w:rPr>
                <w:szCs w:val="18"/>
                <w:lang w:eastAsia="ja-JP"/>
              </w:rPr>
            </w:pPr>
            <w:r w:rsidRPr="00EF5447">
              <w:rPr>
                <w:szCs w:val="18"/>
                <w:lang w:eastAsia="fi-FI"/>
              </w:rPr>
              <w:t>DC_4_n28</w:t>
            </w:r>
          </w:p>
        </w:tc>
        <w:tc>
          <w:tcPr>
            <w:tcW w:w="2857" w:type="dxa"/>
            <w:tcBorders>
              <w:top w:val="single" w:sz="4" w:space="0" w:color="auto"/>
              <w:left w:val="nil"/>
              <w:bottom w:val="single" w:sz="4" w:space="0" w:color="auto"/>
              <w:right w:val="single" w:sz="4" w:space="0" w:color="auto"/>
            </w:tcBorders>
          </w:tcPr>
          <w:p w14:paraId="787DC685" w14:textId="77777777" w:rsidR="00001D12" w:rsidRPr="00EF5447" w:rsidRDefault="00001D12" w:rsidP="00001D12">
            <w:pPr>
              <w:pStyle w:val="TAL"/>
              <w:rPr>
                <w:szCs w:val="18"/>
              </w:rPr>
            </w:pPr>
            <w:r w:rsidRPr="00EF5447">
              <w:rPr>
                <w:szCs w:val="18"/>
              </w:rPr>
              <w:t xml:space="preserve">E-UTRA Band 2, 5, 7, 25, 26, 27, </w:t>
            </w:r>
            <w:r w:rsidRPr="00EF5447">
              <w:rPr>
                <w:szCs w:val="18"/>
                <w:lang w:eastAsia="ja-JP"/>
              </w:rPr>
              <w:t>38, 41</w:t>
            </w:r>
          </w:p>
        </w:tc>
        <w:tc>
          <w:tcPr>
            <w:tcW w:w="1093" w:type="dxa"/>
            <w:tcBorders>
              <w:top w:val="single" w:sz="4" w:space="0" w:color="auto"/>
              <w:left w:val="nil"/>
              <w:bottom w:val="single" w:sz="4" w:space="0" w:color="auto"/>
              <w:right w:val="single" w:sz="4" w:space="0" w:color="auto"/>
            </w:tcBorders>
          </w:tcPr>
          <w:p w14:paraId="0C35C405" w14:textId="77777777" w:rsidR="00001D12" w:rsidRPr="00EF5447" w:rsidRDefault="00001D12" w:rsidP="00001D12">
            <w:pPr>
              <w:pStyle w:val="TAC"/>
              <w:rPr>
                <w:szCs w:val="18"/>
              </w:rPr>
            </w:pPr>
            <w:r w:rsidRPr="00EF5447">
              <w:rPr>
                <w:szCs w:val="18"/>
              </w:rPr>
              <w:t>F</w:t>
            </w:r>
            <w:r w:rsidRPr="00EF5447">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5ADB648" w14:textId="77777777" w:rsidR="00001D12" w:rsidRPr="00EF5447" w:rsidRDefault="00001D12" w:rsidP="00001D12">
            <w:pPr>
              <w:pStyle w:val="TAC"/>
              <w:rPr>
                <w:szCs w:val="18"/>
              </w:rPr>
            </w:pPr>
            <w:r w:rsidRPr="00EF5447">
              <w:rPr>
                <w:szCs w:val="18"/>
              </w:rPr>
              <w:t>-</w:t>
            </w:r>
          </w:p>
        </w:tc>
        <w:tc>
          <w:tcPr>
            <w:tcW w:w="851" w:type="dxa"/>
            <w:tcBorders>
              <w:top w:val="single" w:sz="4" w:space="0" w:color="auto"/>
              <w:left w:val="nil"/>
              <w:bottom w:val="single" w:sz="4" w:space="0" w:color="auto"/>
              <w:right w:val="single" w:sz="4" w:space="0" w:color="auto"/>
            </w:tcBorders>
          </w:tcPr>
          <w:p w14:paraId="7436A00D" w14:textId="77777777" w:rsidR="00001D12" w:rsidRPr="00EF5447" w:rsidRDefault="00001D12" w:rsidP="00001D12">
            <w:pPr>
              <w:pStyle w:val="TAC"/>
              <w:rPr>
                <w:szCs w:val="18"/>
              </w:rPr>
            </w:pPr>
            <w:r w:rsidRPr="00EF5447">
              <w:rPr>
                <w:szCs w:val="18"/>
              </w:rPr>
              <w:t>F</w:t>
            </w:r>
            <w:r w:rsidRPr="00EF5447">
              <w:rPr>
                <w:szCs w:val="18"/>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EA6FFE4" w14:textId="77777777" w:rsidR="00001D12" w:rsidRPr="00EF5447" w:rsidRDefault="00001D12" w:rsidP="00001D12">
            <w:pPr>
              <w:pStyle w:val="TAC"/>
              <w:rPr>
                <w:szCs w:val="18"/>
              </w:rPr>
            </w:pPr>
            <w:r w:rsidRPr="00EF5447">
              <w:rPr>
                <w:szCs w:val="18"/>
              </w:rPr>
              <w:t>-50</w:t>
            </w:r>
          </w:p>
        </w:tc>
        <w:tc>
          <w:tcPr>
            <w:tcW w:w="996" w:type="dxa"/>
            <w:tcBorders>
              <w:top w:val="single" w:sz="4" w:space="0" w:color="auto"/>
              <w:left w:val="nil"/>
              <w:bottom w:val="single" w:sz="4" w:space="0" w:color="auto"/>
              <w:right w:val="single" w:sz="4" w:space="0" w:color="auto"/>
            </w:tcBorders>
            <w:noWrap/>
          </w:tcPr>
          <w:p w14:paraId="17B3C0B2" w14:textId="77777777" w:rsidR="00001D12" w:rsidRPr="00EF5447" w:rsidRDefault="00001D12" w:rsidP="00001D12">
            <w:pPr>
              <w:pStyle w:val="TAC"/>
              <w:rPr>
                <w:szCs w:val="18"/>
              </w:rPr>
            </w:pPr>
            <w:r w:rsidRPr="00EF5447">
              <w:rPr>
                <w:szCs w:val="18"/>
              </w:rPr>
              <w:t>1</w:t>
            </w:r>
          </w:p>
        </w:tc>
        <w:tc>
          <w:tcPr>
            <w:tcW w:w="1272" w:type="dxa"/>
            <w:tcBorders>
              <w:top w:val="single" w:sz="4" w:space="0" w:color="auto"/>
              <w:left w:val="nil"/>
              <w:bottom w:val="single" w:sz="4" w:space="0" w:color="auto"/>
              <w:right w:val="single" w:sz="4" w:space="0" w:color="auto"/>
            </w:tcBorders>
            <w:noWrap/>
          </w:tcPr>
          <w:p w14:paraId="65F431AC" w14:textId="77777777" w:rsidR="00001D12" w:rsidRPr="00EF5447" w:rsidRDefault="00001D12" w:rsidP="00001D12">
            <w:pPr>
              <w:pStyle w:val="TAC"/>
              <w:rPr>
                <w:szCs w:val="18"/>
              </w:rPr>
            </w:pPr>
          </w:p>
        </w:tc>
      </w:tr>
      <w:tr w:rsidR="00001D12" w:rsidRPr="00EF5447" w14:paraId="19F922B0" w14:textId="77777777" w:rsidTr="00001D12">
        <w:trPr>
          <w:trHeight w:val="187"/>
          <w:jc w:val="center"/>
        </w:trPr>
        <w:tc>
          <w:tcPr>
            <w:tcW w:w="1999" w:type="dxa"/>
            <w:tcBorders>
              <w:left w:val="single" w:sz="4" w:space="0" w:color="auto"/>
              <w:right w:val="single" w:sz="4" w:space="0" w:color="auto"/>
            </w:tcBorders>
            <w:shd w:val="clear" w:color="auto" w:fill="auto"/>
          </w:tcPr>
          <w:p w14:paraId="1975278F" w14:textId="77777777" w:rsidR="00001D12" w:rsidRPr="00EF5447" w:rsidRDefault="00001D12" w:rsidP="00001D12">
            <w:pPr>
              <w:pStyle w:val="TAC"/>
              <w:rPr>
                <w:szCs w:val="18"/>
                <w:lang w:eastAsia="ja-JP"/>
              </w:rPr>
            </w:pPr>
          </w:p>
        </w:tc>
        <w:tc>
          <w:tcPr>
            <w:tcW w:w="2857" w:type="dxa"/>
            <w:tcBorders>
              <w:top w:val="single" w:sz="4" w:space="0" w:color="auto"/>
              <w:left w:val="nil"/>
              <w:bottom w:val="single" w:sz="4" w:space="0" w:color="auto"/>
              <w:right w:val="single" w:sz="4" w:space="0" w:color="auto"/>
            </w:tcBorders>
          </w:tcPr>
          <w:p w14:paraId="3E7B4BC0" w14:textId="77777777" w:rsidR="00001D12" w:rsidRPr="00EF5447" w:rsidRDefault="00001D12" w:rsidP="00001D12">
            <w:pPr>
              <w:pStyle w:val="TAL"/>
              <w:rPr>
                <w:szCs w:val="18"/>
                <w:lang w:eastAsia="ko-KR"/>
              </w:rPr>
            </w:pPr>
            <w:r w:rsidRPr="00EF5447">
              <w:rPr>
                <w:szCs w:val="18"/>
              </w:rPr>
              <w:t>E-UTRA Band 4, 10, 42, 43,</w:t>
            </w:r>
            <w:r w:rsidRPr="00EF5447">
              <w:rPr>
                <w:szCs w:val="18"/>
                <w:lang w:eastAsia="ja-JP"/>
              </w:rPr>
              <w:t xml:space="preserve"> 50, 51, </w:t>
            </w:r>
            <w:r w:rsidRPr="00EF5447">
              <w:rPr>
                <w:szCs w:val="18"/>
              </w:rPr>
              <w:t>66, 74,</w:t>
            </w:r>
          </w:p>
          <w:p w14:paraId="1B15E470" w14:textId="77777777" w:rsidR="00001D12" w:rsidRPr="00EF5447" w:rsidRDefault="00001D12" w:rsidP="00001D12">
            <w:pPr>
              <w:pStyle w:val="TAL"/>
              <w:rPr>
                <w:szCs w:val="18"/>
              </w:rPr>
            </w:pPr>
            <w:r w:rsidRPr="00EF5447">
              <w:rPr>
                <w:szCs w:val="18"/>
                <w:lang w:eastAsia="ko-KR"/>
              </w:rPr>
              <w:t>NR band n77, n78</w:t>
            </w:r>
          </w:p>
        </w:tc>
        <w:tc>
          <w:tcPr>
            <w:tcW w:w="1093" w:type="dxa"/>
            <w:tcBorders>
              <w:top w:val="single" w:sz="4" w:space="0" w:color="auto"/>
              <w:left w:val="nil"/>
              <w:bottom w:val="single" w:sz="4" w:space="0" w:color="auto"/>
              <w:right w:val="single" w:sz="4" w:space="0" w:color="auto"/>
            </w:tcBorders>
          </w:tcPr>
          <w:p w14:paraId="31E94E71" w14:textId="77777777" w:rsidR="00001D12" w:rsidRPr="00EF5447" w:rsidRDefault="00001D12" w:rsidP="00001D12">
            <w:pPr>
              <w:pStyle w:val="TAC"/>
              <w:rPr>
                <w:szCs w:val="18"/>
              </w:rPr>
            </w:pPr>
            <w:r w:rsidRPr="00EF5447">
              <w:rPr>
                <w:rFonts w:cs="Arial"/>
                <w:szCs w:val="18"/>
              </w:rPr>
              <w:t>F</w:t>
            </w:r>
            <w:r w:rsidRPr="00EF5447">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E730FE7" w14:textId="77777777" w:rsidR="00001D12" w:rsidRPr="00EF5447" w:rsidRDefault="00001D12" w:rsidP="00001D12">
            <w:pPr>
              <w:pStyle w:val="TAC"/>
              <w:rPr>
                <w:szCs w:val="18"/>
              </w:rPr>
            </w:pPr>
            <w:r w:rsidRPr="00EF5447">
              <w:rPr>
                <w:rFonts w:cs="Arial"/>
                <w:szCs w:val="18"/>
              </w:rPr>
              <w:t>-</w:t>
            </w:r>
          </w:p>
        </w:tc>
        <w:tc>
          <w:tcPr>
            <w:tcW w:w="851" w:type="dxa"/>
            <w:tcBorders>
              <w:top w:val="single" w:sz="4" w:space="0" w:color="auto"/>
              <w:left w:val="nil"/>
              <w:bottom w:val="single" w:sz="4" w:space="0" w:color="auto"/>
              <w:right w:val="single" w:sz="4" w:space="0" w:color="auto"/>
            </w:tcBorders>
          </w:tcPr>
          <w:p w14:paraId="7F35FC5D" w14:textId="77777777" w:rsidR="00001D12" w:rsidRPr="00EF5447" w:rsidRDefault="00001D12" w:rsidP="00001D12">
            <w:pPr>
              <w:pStyle w:val="TAC"/>
              <w:rPr>
                <w:szCs w:val="18"/>
              </w:rPr>
            </w:pPr>
            <w:r w:rsidRPr="00EF5447">
              <w:rPr>
                <w:rFonts w:cs="Arial"/>
                <w:szCs w:val="18"/>
              </w:rPr>
              <w:t>F</w:t>
            </w:r>
            <w:r w:rsidRPr="00EF5447">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551F67C2" w14:textId="77777777" w:rsidR="00001D12" w:rsidRPr="00EF5447" w:rsidRDefault="00001D12" w:rsidP="00001D12">
            <w:pPr>
              <w:pStyle w:val="TAC"/>
              <w:rPr>
                <w:szCs w:val="18"/>
              </w:rPr>
            </w:pPr>
            <w:r w:rsidRPr="00EF5447">
              <w:rPr>
                <w:rFonts w:cs="Arial"/>
                <w:szCs w:val="18"/>
              </w:rPr>
              <w:t>-50</w:t>
            </w:r>
          </w:p>
        </w:tc>
        <w:tc>
          <w:tcPr>
            <w:tcW w:w="996" w:type="dxa"/>
            <w:tcBorders>
              <w:top w:val="single" w:sz="4" w:space="0" w:color="auto"/>
              <w:left w:val="nil"/>
              <w:bottom w:val="single" w:sz="4" w:space="0" w:color="auto"/>
              <w:right w:val="single" w:sz="4" w:space="0" w:color="auto"/>
            </w:tcBorders>
            <w:noWrap/>
          </w:tcPr>
          <w:p w14:paraId="30DC4D93" w14:textId="77777777" w:rsidR="00001D12" w:rsidRPr="00EF5447" w:rsidRDefault="00001D12" w:rsidP="00001D12">
            <w:pPr>
              <w:pStyle w:val="TAC"/>
              <w:rPr>
                <w:szCs w:val="18"/>
              </w:rPr>
            </w:pPr>
            <w:r w:rsidRPr="00EF5447">
              <w:rPr>
                <w:rFonts w:cs="Arial"/>
                <w:szCs w:val="18"/>
              </w:rPr>
              <w:t>1</w:t>
            </w:r>
          </w:p>
        </w:tc>
        <w:tc>
          <w:tcPr>
            <w:tcW w:w="1272" w:type="dxa"/>
            <w:tcBorders>
              <w:top w:val="single" w:sz="4" w:space="0" w:color="auto"/>
              <w:left w:val="nil"/>
              <w:bottom w:val="single" w:sz="4" w:space="0" w:color="auto"/>
              <w:right w:val="single" w:sz="4" w:space="0" w:color="auto"/>
            </w:tcBorders>
            <w:noWrap/>
          </w:tcPr>
          <w:p w14:paraId="0E98E0EA" w14:textId="77777777" w:rsidR="00001D12" w:rsidRPr="00EF5447" w:rsidRDefault="00001D12" w:rsidP="00001D12">
            <w:pPr>
              <w:pStyle w:val="TAC"/>
              <w:rPr>
                <w:szCs w:val="18"/>
              </w:rPr>
            </w:pPr>
            <w:r w:rsidRPr="00EF5447">
              <w:rPr>
                <w:rFonts w:cs="Arial"/>
                <w:szCs w:val="18"/>
              </w:rPr>
              <w:t>2</w:t>
            </w:r>
          </w:p>
        </w:tc>
      </w:tr>
      <w:tr w:rsidR="00001D12" w:rsidRPr="00EF5447" w14:paraId="782799E2" w14:textId="77777777" w:rsidTr="00001D12">
        <w:trPr>
          <w:trHeight w:val="187"/>
          <w:jc w:val="center"/>
        </w:trPr>
        <w:tc>
          <w:tcPr>
            <w:tcW w:w="1999" w:type="dxa"/>
            <w:tcBorders>
              <w:left w:val="single" w:sz="4" w:space="0" w:color="auto"/>
              <w:right w:val="single" w:sz="4" w:space="0" w:color="auto"/>
            </w:tcBorders>
            <w:shd w:val="clear" w:color="auto" w:fill="auto"/>
          </w:tcPr>
          <w:p w14:paraId="05B47DD4" w14:textId="77777777" w:rsidR="00001D12" w:rsidRPr="00EF5447" w:rsidRDefault="00001D12" w:rsidP="00001D12">
            <w:pPr>
              <w:pStyle w:val="TAC"/>
              <w:rPr>
                <w:szCs w:val="18"/>
                <w:lang w:eastAsia="ja-JP"/>
              </w:rPr>
            </w:pPr>
          </w:p>
        </w:tc>
        <w:tc>
          <w:tcPr>
            <w:tcW w:w="2857" w:type="dxa"/>
            <w:tcBorders>
              <w:top w:val="single" w:sz="4" w:space="0" w:color="auto"/>
              <w:left w:val="nil"/>
              <w:bottom w:val="single" w:sz="4" w:space="0" w:color="auto"/>
              <w:right w:val="single" w:sz="4" w:space="0" w:color="auto"/>
            </w:tcBorders>
          </w:tcPr>
          <w:p w14:paraId="784BD0DB" w14:textId="77777777" w:rsidR="00001D12" w:rsidRPr="00EF5447" w:rsidRDefault="00001D12" w:rsidP="00001D12">
            <w:pPr>
              <w:pStyle w:val="TAL"/>
              <w:rPr>
                <w:szCs w:val="18"/>
              </w:rPr>
            </w:pPr>
            <w:r w:rsidRPr="00EF5447">
              <w:rPr>
                <w:szCs w:val="18"/>
              </w:rPr>
              <w:t>Frequency range</w:t>
            </w:r>
          </w:p>
        </w:tc>
        <w:tc>
          <w:tcPr>
            <w:tcW w:w="1093" w:type="dxa"/>
            <w:tcBorders>
              <w:top w:val="single" w:sz="4" w:space="0" w:color="auto"/>
              <w:left w:val="nil"/>
              <w:bottom w:val="single" w:sz="4" w:space="0" w:color="auto"/>
              <w:right w:val="single" w:sz="4" w:space="0" w:color="auto"/>
            </w:tcBorders>
          </w:tcPr>
          <w:p w14:paraId="0F984D29" w14:textId="77777777" w:rsidR="00001D12" w:rsidRPr="00EF5447" w:rsidRDefault="00001D12" w:rsidP="00001D12">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60D4CB13" w14:textId="77777777" w:rsidR="00001D12" w:rsidRPr="00EF5447" w:rsidRDefault="00001D12" w:rsidP="00001D12">
            <w:pPr>
              <w:pStyle w:val="TAC"/>
              <w:rPr>
                <w:szCs w:val="18"/>
              </w:rPr>
            </w:pPr>
            <w:r w:rsidRPr="00EF5447">
              <w:rPr>
                <w:szCs w:val="18"/>
              </w:rPr>
              <w:t>-</w:t>
            </w:r>
          </w:p>
        </w:tc>
        <w:tc>
          <w:tcPr>
            <w:tcW w:w="851" w:type="dxa"/>
            <w:tcBorders>
              <w:top w:val="single" w:sz="4" w:space="0" w:color="auto"/>
              <w:left w:val="nil"/>
              <w:bottom w:val="single" w:sz="4" w:space="0" w:color="auto"/>
              <w:right w:val="single" w:sz="4" w:space="0" w:color="auto"/>
            </w:tcBorders>
          </w:tcPr>
          <w:p w14:paraId="5E7F860C" w14:textId="77777777" w:rsidR="00001D12" w:rsidRPr="00EF5447" w:rsidRDefault="00001D12" w:rsidP="00001D12">
            <w:pPr>
              <w:pStyle w:val="TAC"/>
              <w:rPr>
                <w:szCs w:val="18"/>
              </w:rPr>
            </w:pPr>
            <w:r w:rsidRPr="00EF5447">
              <w:rPr>
                <w:szCs w:val="18"/>
              </w:rPr>
              <w:t>694</w:t>
            </w:r>
          </w:p>
        </w:tc>
        <w:tc>
          <w:tcPr>
            <w:tcW w:w="1276" w:type="dxa"/>
            <w:tcBorders>
              <w:top w:val="single" w:sz="4" w:space="0" w:color="auto"/>
              <w:left w:val="nil"/>
              <w:bottom w:val="single" w:sz="4" w:space="0" w:color="auto"/>
              <w:right w:val="single" w:sz="4" w:space="0" w:color="auto"/>
            </w:tcBorders>
          </w:tcPr>
          <w:p w14:paraId="5D4654A6" w14:textId="77777777" w:rsidR="00001D12" w:rsidRPr="00EF5447" w:rsidRDefault="00001D12" w:rsidP="00001D12">
            <w:pPr>
              <w:pStyle w:val="TAC"/>
              <w:rPr>
                <w:szCs w:val="18"/>
              </w:rPr>
            </w:pPr>
            <w:r w:rsidRPr="00EF5447">
              <w:rPr>
                <w:szCs w:val="18"/>
              </w:rPr>
              <w:t>-42</w:t>
            </w:r>
          </w:p>
        </w:tc>
        <w:tc>
          <w:tcPr>
            <w:tcW w:w="996" w:type="dxa"/>
            <w:tcBorders>
              <w:top w:val="single" w:sz="4" w:space="0" w:color="auto"/>
              <w:left w:val="nil"/>
              <w:bottom w:val="single" w:sz="4" w:space="0" w:color="auto"/>
              <w:right w:val="single" w:sz="4" w:space="0" w:color="auto"/>
            </w:tcBorders>
            <w:noWrap/>
          </w:tcPr>
          <w:p w14:paraId="6E2A396C" w14:textId="77777777" w:rsidR="00001D12" w:rsidRPr="00EF5447" w:rsidRDefault="00001D12" w:rsidP="00001D12">
            <w:pPr>
              <w:pStyle w:val="TAC"/>
              <w:rPr>
                <w:szCs w:val="18"/>
              </w:rPr>
            </w:pPr>
            <w:r w:rsidRPr="00EF5447">
              <w:rPr>
                <w:szCs w:val="18"/>
              </w:rPr>
              <w:t>8</w:t>
            </w:r>
          </w:p>
        </w:tc>
        <w:tc>
          <w:tcPr>
            <w:tcW w:w="1272" w:type="dxa"/>
            <w:tcBorders>
              <w:top w:val="single" w:sz="4" w:space="0" w:color="auto"/>
              <w:left w:val="nil"/>
              <w:bottom w:val="single" w:sz="4" w:space="0" w:color="auto"/>
              <w:right w:val="single" w:sz="4" w:space="0" w:color="auto"/>
            </w:tcBorders>
            <w:noWrap/>
          </w:tcPr>
          <w:p w14:paraId="64E9CB42" w14:textId="77777777" w:rsidR="00001D12" w:rsidRPr="00EF5447" w:rsidRDefault="00001D12" w:rsidP="00001D12">
            <w:pPr>
              <w:pStyle w:val="TAC"/>
              <w:rPr>
                <w:szCs w:val="18"/>
              </w:rPr>
            </w:pPr>
            <w:r w:rsidRPr="00EF5447">
              <w:rPr>
                <w:szCs w:val="18"/>
              </w:rPr>
              <w:t>5, 17</w:t>
            </w:r>
          </w:p>
        </w:tc>
      </w:tr>
      <w:tr w:rsidR="00001D12" w:rsidRPr="00EF5447" w14:paraId="3D8460C6" w14:textId="77777777" w:rsidTr="00001D12">
        <w:trPr>
          <w:trHeight w:val="187"/>
          <w:jc w:val="center"/>
        </w:trPr>
        <w:tc>
          <w:tcPr>
            <w:tcW w:w="1999" w:type="dxa"/>
            <w:tcBorders>
              <w:left w:val="single" w:sz="4" w:space="0" w:color="auto"/>
              <w:right w:val="single" w:sz="4" w:space="0" w:color="auto"/>
            </w:tcBorders>
            <w:shd w:val="clear" w:color="auto" w:fill="auto"/>
          </w:tcPr>
          <w:p w14:paraId="22477D6C" w14:textId="77777777" w:rsidR="00001D12" w:rsidRPr="00EF5447" w:rsidRDefault="00001D12" w:rsidP="00001D12">
            <w:pPr>
              <w:pStyle w:val="TAC"/>
              <w:rPr>
                <w:szCs w:val="18"/>
                <w:lang w:eastAsia="ja-JP"/>
              </w:rPr>
            </w:pPr>
          </w:p>
        </w:tc>
        <w:tc>
          <w:tcPr>
            <w:tcW w:w="2857" w:type="dxa"/>
            <w:tcBorders>
              <w:top w:val="single" w:sz="4" w:space="0" w:color="auto"/>
              <w:left w:val="nil"/>
              <w:bottom w:val="single" w:sz="4" w:space="0" w:color="auto"/>
              <w:right w:val="single" w:sz="4" w:space="0" w:color="auto"/>
            </w:tcBorders>
          </w:tcPr>
          <w:p w14:paraId="2BA357B3" w14:textId="77777777" w:rsidR="00001D12" w:rsidRPr="00EF5447" w:rsidRDefault="00001D12" w:rsidP="00001D12">
            <w:pPr>
              <w:pStyle w:val="TAL"/>
              <w:rPr>
                <w:szCs w:val="18"/>
              </w:rPr>
            </w:pPr>
            <w:r w:rsidRPr="00EF5447">
              <w:rPr>
                <w:szCs w:val="18"/>
              </w:rPr>
              <w:t>Frequency range</w:t>
            </w:r>
          </w:p>
        </w:tc>
        <w:tc>
          <w:tcPr>
            <w:tcW w:w="1093" w:type="dxa"/>
            <w:tcBorders>
              <w:top w:val="single" w:sz="4" w:space="0" w:color="auto"/>
              <w:left w:val="nil"/>
              <w:bottom w:val="single" w:sz="4" w:space="0" w:color="auto"/>
              <w:right w:val="single" w:sz="4" w:space="0" w:color="auto"/>
            </w:tcBorders>
          </w:tcPr>
          <w:p w14:paraId="34684219" w14:textId="77777777" w:rsidR="00001D12" w:rsidRPr="00EF5447" w:rsidRDefault="00001D12" w:rsidP="00001D12">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1EBC8B48" w14:textId="77777777" w:rsidR="00001D12" w:rsidRPr="00EF5447" w:rsidRDefault="00001D12" w:rsidP="00001D12">
            <w:pPr>
              <w:pStyle w:val="TAC"/>
              <w:rPr>
                <w:szCs w:val="18"/>
              </w:rPr>
            </w:pPr>
            <w:r w:rsidRPr="00EF5447">
              <w:rPr>
                <w:szCs w:val="18"/>
              </w:rPr>
              <w:t>-</w:t>
            </w:r>
          </w:p>
        </w:tc>
        <w:tc>
          <w:tcPr>
            <w:tcW w:w="851" w:type="dxa"/>
            <w:tcBorders>
              <w:top w:val="single" w:sz="4" w:space="0" w:color="auto"/>
              <w:left w:val="nil"/>
              <w:bottom w:val="single" w:sz="4" w:space="0" w:color="auto"/>
              <w:right w:val="single" w:sz="4" w:space="0" w:color="auto"/>
            </w:tcBorders>
          </w:tcPr>
          <w:p w14:paraId="42380699" w14:textId="77777777" w:rsidR="00001D12" w:rsidRPr="00EF5447" w:rsidRDefault="00001D12" w:rsidP="00001D12">
            <w:pPr>
              <w:pStyle w:val="TAC"/>
              <w:rPr>
                <w:szCs w:val="18"/>
              </w:rPr>
            </w:pPr>
            <w:r w:rsidRPr="00EF5447">
              <w:rPr>
                <w:szCs w:val="18"/>
              </w:rPr>
              <w:t>710</w:t>
            </w:r>
          </w:p>
        </w:tc>
        <w:tc>
          <w:tcPr>
            <w:tcW w:w="1276" w:type="dxa"/>
            <w:tcBorders>
              <w:top w:val="single" w:sz="4" w:space="0" w:color="auto"/>
              <w:left w:val="nil"/>
              <w:bottom w:val="single" w:sz="4" w:space="0" w:color="auto"/>
              <w:right w:val="single" w:sz="4" w:space="0" w:color="auto"/>
            </w:tcBorders>
          </w:tcPr>
          <w:p w14:paraId="7A61F352" w14:textId="77777777" w:rsidR="00001D12" w:rsidRPr="00EF5447" w:rsidRDefault="00001D12" w:rsidP="00001D12">
            <w:pPr>
              <w:pStyle w:val="TAC"/>
              <w:rPr>
                <w:szCs w:val="18"/>
              </w:rPr>
            </w:pPr>
            <w:r w:rsidRPr="00EF5447">
              <w:rPr>
                <w:szCs w:val="18"/>
              </w:rPr>
              <w:t>-26.2</w:t>
            </w:r>
          </w:p>
        </w:tc>
        <w:tc>
          <w:tcPr>
            <w:tcW w:w="996" w:type="dxa"/>
            <w:tcBorders>
              <w:top w:val="single" w:sz="4" w:space="0" w:color="auto"/>
              <w:left w:val="nil"/>
              <w:bottom w:val="single" w:sz="4" w:space="0" w:color="auto"/>
              <w:right w:val="single" w:sz="4" w:space="0" w:color="auto"/>
            </w:tcBorders>
            <w:noWrap/>
          </w:tcPr>
          <w:p w14:paraId="1AC08588" w14:textId="77777777" w:rsidR="00001D12" w:rsidRPr="00EF5447" w:rsidRDefault="00001D12" w:rsidP="00001D12">
            <w:pPr>
              <w:pStyle w:val="TAC"/>
              <w:rPr>
                <w:szCs w:val="18"/>
              </w:rPr>
            </w:pPr>
            <w:r w:rsidRPr="00EF5447">
              <w:rPr>
                <w:szCs w:val="18"/>
              </w:rPr>
              <w:t>6</w:t>
            </w:r>
          </w:p>
        </w:tc>
        <w:tc>
          <w:tcPr>
            <w:tcW w:w="1272" w:type="dxa"/>
            <w:tcBorders>
              <w:top w:val="single" w:sz="4" w:space="0" w:color="auto"/>
              <w:left w:val="nil"/>
              <w:bottom w:val="single" w:sz="4" w:space="0" w:color="auto"/>
              <w:right w:val="single" w:sz="4" w:space="0" w:color="auto"/>
            </w:tcBorders>
            <w:noWrap/>
          </w:tcPr>
          <w:p w14:paraId="66CF65E1" w14:textId="77777777" w:rsidR="00001D12" w:rsidRPr="00EF5447" w:rsidRDefault="00001D12" w:rsidP="00001D12">
            <w:pPr>
              <w:pStyle w:val="TAC"/>
              <w:rPr>
                <w:szCs w:val="18"/>
              </w:rPr>
            </w:pPr>
            <w:r w:rsidRPr="00EF5447">
              <w:rPr>
                <w:szCs w:val="18"/>
              </w:rPr>
              <w:t>14</w:t>
            </w:r>
          </w:p>
        </w:tc>
      </w:tr>
      <w:tr w:rsidR="00001D12" w:rsidRPr="00EF5447" w14:paraId="40987DD8" w14:textId="77777777" w:rsidTr="00001D12">
        <w:trPr>
          <w:trHeight w:val="187"/>
          <w:jc w:val="center"/>
        </w:trPr>
        <w:tc>
          <w:tcPr>
            <w:tcW w:w="1999" w:type="dxa"/>
            <w:tcBorders>
              <w:left w:val="single" w:sz="4" w:space="0" w:color="auto"/>
              <w:right w:val="single" w:sz="4" w:space="0" w:color="auto"/>
            </w:tcBorders>
            <w:shd w:val="clear" w:color="auto" w:fill="auto"/>
          </w:tcPr>
          <w:p w14:paraId="1A816552" w14:textId="77777777" w:rsidR="00001D12" w:rsidRPr="00EF5447" w:rsidRDefault="00001D12" w:rsidP="00001D12">
            <w:pPr>
              <w:pStyle w:val="TAC"/>
              <w:rPr>
                <w:szCs w:val="18"/>
                <w:lang w:eastAsia="ja-JP"/>
              </w:rPr>
            </w:pPr>
          </w:p>
        </w:tc>
        <w:tc>
          <w:tcPr>
            <w:tcW w:w="2857" w:type="dxa"/>
            <w:tcBorders>
              <w:top w:val="single" w:sz="4" w:space="0" w:color="auto"/>
              <w:left w:val="nil"/>
              <w:bottom w:val="single" w:sz="4" w:space="0" w:color="auto"/>
              <w:right w:val="single" w:sz="4" w:space="0" w:color="auto"/>
            </w:tcBorders>
          </w:tcPr>
          <w:p w14:paraId="7118C903" w14:textId="77777777" w:rsidR="00001D12" w:rsidRPr="00EF5447" w:rsidRDefault="00001D12" w:rsidP="00001D12">
            <w:pPr>
              <w:pStyle w:val="TAL"/>
              <w:rPr>
                <w:szCs w:val="18"/>
              </w:rPr>
            </w:pPr>
            <w:r w:rsidRPr="00EF5447">
              <w:rPr>
                <w:szCs w:val="18"/>
              </w:rPr>
              <w:t>Frequency range</w:t>
            </w:r>
          </w:p>
        </w:tc>
        <w:tc>
          <w:tcPr>
            <w:tcW w:w="1093" w:type="dxa"/>
            <w:tcBorders>
              <w:top w:val="single" w:sz="4" w:space="0" w:color="auto"/>
              <w:left w:val="nil"/>
              <w:bottom w:val="single" w:sz="4" w:space="0" w:color="auto"/>
              <w:right w:val="single" w:sz="4" w:space="0" w:color="auto"/>
            </w:tcBorders>
          </w:tcPr>
          <w:p w14:paraId="5EE46A34" w14:textId="77777777" w:rsidR="00001D12" w:rsidRPr="00EF5447" w:rsidRDefault="00001D12" w:rsidP="00001D12">
            <w:pPr>
              <w:pStyle w:val="TAC"/>
              <w:rPr>
                <w:szCs w:val="18"/>
              </w:rPr>
            </w:pPr>
            <w:r w:rsidRPr="00EF5447">
              <w:rPr>
                <w:szCs w:val="18"/>
              </w:rPr>
              <w:t>662</w:t>
            </w:r>
          </w:p>
        </w:tc>
        <w:tc>
          <w:tcPr>
            <w:tcW w:w="425" w:type="dxa"/>
            <w:tcBorders>
              <w:top w:val="single" w:sz="4" w:space="0" w:color="auto"/>
              <w:left w:val="nil"/>
              <w:bottom w:val="single" w:sz="4" w:space="0" w:color="auto"/>
              <w:right w:val="single" w:sz="4" w:space="0" w:color="auto"/>
            </w:tcBorders>
          </w:tcPr>
          <w:p w14:paraId="7BCB3F4E" w14:textId="77777777" w:rsidR="00001D12" w:rsidRPr="00EF5447" w:rsidRDefault="00001D12" w:rsidP="00001D12">
            <w:pPr>
              <w:pStyle w:val="TAC"/>
              <w:rPr>
                <w:szCs w:val="18"/>
              </w:rPr>
            </w:pPr>
            <w:r w:rsidRPr="00EF5447">
              <w:rPr>
                <w:szCs w:val="18"/>
              </w:rPr>
              <w:t>-</w:t>
            </w:r>
          </w:p>
        </w:tc>
        <w:tc>
          <w:tcPr>
            <w:tcW w:w="851" w:type="dxa"/>
            <w:tcBorders>
              <w:top w:val="single" w:sz="4" w:space="0" w:color="auto"/>
              <w:left w:val="nil"/>
              <w:bottom w:val="single" w:sz="4" w:space="0" w:color="auto"/>
              <w:right w:val="single" w:sz="4" w:space="0" w:color="auto"/>
            </w:tcBorders>
          </w:tcPr>
          <w:p w14:paraId="3F487B30" w14:textId="77777777" w:rsidR="00001D12" w:rsidRPr="00EF5447" w:rsidRDefault="00001D12" w:rsidP="00001D12">
            <w:pPr>
              <w:pStyle w:val="TAC"/>
              <w:rPr>
                <w:szCs w:val="18"/>
              </w:rPr>
            </w:pPr>
            <w:r w:rsidRPr="00EF5447">
              <w:rPr>
                <w:szCs w:val="18"/>
              </w:rPr>
              <w:t>694</w:t>
            </w:r>
          </w:p>
        </w:tc>
        <w:tc>
          <w:tcPr>
            <w:tcW w:w="1276" w:type="dxa"/>
            <w:tcBorders>
              <w:top w:val="single" w:sz="4" w:space="0" w:color="auto"/>
              <w:left w:val="nil"/>
              <w:bottom w:val="single" w:sz="4" w:space="0" w:color="auto"/>
              <w:right w:val="single" w:sz="4" w:space="0" w:color="auto"/>
            </w:tcBorders>
          </w:tcPr>
          <w:p w14:paraId="5AAAB0FC" w14:textId="77777777" w:rsidR="00001D12" w:rsidRPr="00EF5447" w:rsidRDefault="00001D12" w:rsidP="00001D12">
            <w:pPr>
              <w:pStyle w:val="TAC"/>
              <w:rPr>
                <w:szCs w:val="18"/>
              </w:rPr>
            </w:pPr>
            <w:r w:rsidRPr="00EF5447">
              <w:rPr>
                <w:szCs w:val="18"/>
              </w:rPr>
              <w:t>-26.2</w:t>
            </w:r>
          </w:p>
        </w:tc>
        <w:tc>
          <w:tcPr>
            <w:tcW w:w="996" w:type="dxa"/>
            <w:tcBorders>
              <w:top w:val="single" w:sz="4" w:space="0" w:color="auto"/>
              <w:left w:val="nil"/>
              <w:bottom w:val="single" w:sz="4" w:space="0" w:color="auto"/>
              <w:right w:val="single" w:sz="4" w:space="0" w:color="auto"/>
            </w:tcBorders>
            <w:noWrap/>
          </w:tcPr>
          <w:p w14:paraId="61549780" w14:textId="77777777" w:rsidR="00001D12" w:rsidRPr="00EF5447" w:rsidRDefault="00001D12" w:rsidP="00001D12">
            <w:pPr>
              <w:pStyle w:val="TAC"/>
              <w:rPr>
                <w:szCs w:val="18"/>
              </w:rPr>
            </w:pPr>
            <w:r w:rsidRPr="00EF5447">
              <w:rPr>
                <w:szCs w:val="18"/>
              </w:rPr>
              <w:t>6</w:t>
            </w:r>
          </w:p>
        </w:tc>
        <w:tc>
          <w:tcPr>
            <w:tcW w:w="1272" w:type="dxa"/>
            <w:tcBorders>
              <w:top w:val="single" w:sz="4" w:space="0" w:color="auto"/>
              <w:left w:val="nil"/>
              <w:bottom w:val="single" w:sz="4" w:space="0" w:color="auto"/>
              <w:right w:val="single" w:sz="4" w:space="0" w:color="auto"/>
            </w:tcBorders>
            <w:noWrap/>
          </w:tcPr>
          <w:p w14:paraId="0544EF2E" w14:textId="77777777" w:rsidR="00001D12" w:rsidRPr="00EF5447" w:rsidRDefault="00001D12" w:rsidP="00001D12">
            <w:pPr>
              <w:pStyle w:val="TAC"/>
              <w:rPr>
                <w:szCs w:val="18"/>
              </w:rPr>
            </w:pPr>
            <w:r w:rsidRPr="00EF5447">
              <w:rPr>
                <w:szCs w:val="18"/>
              </w:rPr>
              <w:t>5</w:t>
            </w:r>
          </w:p>
        </w:tc>
      </w:tr>
      <w:tr w:rsidR="00001D12" w:rsidRPr="00EF5447" w14:paraId="480BED70" w14:textId="77777777" w:rsidTr="00001D12">
        <w:trPr>
          <w:trHeight w:val="187"/>
          <w:jc w:val="center"/>
        </w:trPr>
        <w:tc>
          <w:tcPr>
            <w:tcW w:w="1999" w:type="dxa"/>
            <w:tcBorders>
              <w:left w:val="single" w:sz="4" w:space="0" w:color="auto"/>
              <w:right w:val="single" w:sz="4" w:space="0" w:color="auto"/>
            </w:tcBorders>
            <w:shd w:val="clear" w:color="auto" w:fill="auto"/>
          </w:tcPr>
          <w:p w14:paraId="3520A1E8" w14:textId="77777777" w:rsidR="00001D12" w:rsidRPr="00EF5447" w:rsidRDefault="00001D12" w:rsidP="00001D12">
            <w:pPr>
              <w:pStyle w:val="TAC"/>
              <w:rPr>
                <w:szCs w:val="18"/>
                <w:lang w:eastAsia="ja-JP"/>
              </w:rPr>
            </w:pPr>
          </w:p>
        </w:tc>
        <w:tc>
          <w:tcPr>
            <w:tcW w:w="2857" w:type="dxa"/>
            <w:tcBorders>
              <w:top w:val="single" w:sz="4" w:space="0" w:color="auto"/>
              <w:left w:val="nil"/>
              <w:bottom w:val="single" w:sz="4" w:space="0" w:color="auto"/>
              <w:right w:val="single" w:sz="4" w:space="0" w:color="auto"/>
            </w:tcBorders>
          </w:tcPr>
          <w:p w14:paraId="3FF02456" w14:textId="77777777" w:rsidR="00001D12" w:rsidRPr="00EF5447" w:rsidRDefault="00001D12" w:rsidP="00001D12">
            <w:pPr>
              <w:pStyle w:val="TAL"/>
              <w:rPr>
                <w:szCs w:val="18"/>
              </w:rPr>
            </w:pPr>
            <w:r w:rsidRPr="00EF5447">
              <w:rPr>
                <w:szCs w:val="18"/>
              </w:rPr>
              <w:t>Frequency range</w:t>
            </w:r>
          </w:p>
        </w:tc>
        <w:tc>
          <w:tcPr>
            <w:tcW w:w="1093" w:type="dxa"/>
            <w:tcBorders>
              <w:top w:val="single" w:sz="4" w:space="0" w:color="auto"/>
              <w:left w:val="nil"/>
              <w:bottom w:val="single" w:sz="4" w:space="0" w:color="auto"/>
              <w:right w:val="single" w:sz="4" w:space="0" w:color="auto"/>
            </w:tcBorders>
          </w:tcPr>
          <w:p w14:paraId="7AAED606" w14:textId="77777777" w:rsidR="00001D12" w:rsidRPr="00EF5447" w:rsidRDefault="00001D12" w:rsidP="00001D12">
            <w:pPr>
              <w:pStyle w:val="TAC"/>
              <w:rPr>
                <w:szCs w:val="18"/>
              </w:rPr>
            </w:pPr>
            <w:r w:rsidRPr="00EF5447">
              <w:rPr>
                <w:szCs w:val="18"/>
              </w:rPr>
              <w:t>758</w:t>
            </w:r>
          </w:p>
        </w:tc>
        <w:tc>
          <w:tcPr>
            <w:tcW w:w="425" w:type="dxa"/>
            <w:tcBorders>
              <w:top w:val="single" w:sz="4" w:space="0" w:color="auto"/>
              <w:left w:val="nil"/>
              <w:bottom w:val="single" w:sz="4" w:space="0" w:color="auto"/>
              <w:right w:val="single" w:sz="4" w:space="0" w:color="auto"/>
            </w:tcBorders>
          </w:tcPr>
          <w:p w14:paraId="20559BC4" w14:textId="77777777" w:rsidR="00001D12" w:rsidRPr="00EF5447" w:rsidRDefault="00001D12" w:rsidP="00001D12">
            <w:pPr>
              <w:pStyle w:val="TAC"/>
              <w:rPr>
                <w:szCs w:val="18"/>
              </w:rPr>
            </w:pPr>
            <w:r w:rsidRPr="00EF5447">
              <w:rPr>
                <w:szCs w:val="18"/>
              </w:rPr>
              <w:t>-</w:t>
            </w:r>
          </w:p>
        </w:tc>
        <w:tc>
          <w:tcPr>
            <w:tcW w:w="851" w:type="dxa"/>
            <w:tcBorders>
              <w:top w:val="single" w:sz="4" w:space="0" w:color="auto"/>
              <w:left w:val="nil"/>
              <w:bottom w:val="single" w:sz="4" w:space="0" w:color="auto"/>
              <w:right w:val="single" w:sz="4" w:space="0" w:color="auto"/>
            </w:tcBorders>
          </w:tcPr>
          <w:p w14:paraId="0F458426" w14:textId="77777777" w:rsidR="00001D12" w:rsidRPr="00EF5447" w:rsidRDefault="00001D12" w:rsidP="00001D12">
            <w:pPr>
              <w:pStyle w:val="TAC"/>
              <w:rPr>
                <w:szCs w:val="18"/>
              </w:rPr>
            </w:pPr>
            <w:r w:rsidRPr="00EF5447">
              <w:rPr>
                <w:szCs w:val="18"/>
              </w:rPr>
              <w:t>773</w:t>
            </w:r>
          </w:p>
        </w:tc>
        <w:tc>
          <w:tcPr>
            <w:tcW w:w="1276" w:type="dxa"/>
            <w:tcBorders>
              <w:top w:val="single" w:sz="4" w:space="0" w:color="auto"/>
              <w:left w:val="nil"/>
              <w:bottom w:val="single" w:sz="4" w:space="0" w:color="auto"/>
              <w:right w:val="single" w:sz="4" w:space="0" w:color="auto"/>
            </w:tcBorders>
          </w:tcPr>
          <w:p w14:paraId="78EB6664" w14:textId="77777777" w:rsidR="00001D12" w:rsidRPr="00EF5447" w:rsidRDefault="00001D12" w:rsidP="00001D12">
            <w:pPr>
              <w:pStyle w:val="TAC"/>
              <w:rPr>
                <w:szCs w:val="18"/>
              </w:rPr>
            </w:pPr>
            <w:r w:rsidRPr="00EF5447">
              <w:rPr>
                <w:szCs w:val="18"/>
              </w:rPr>
              <w:t>-32</w:t>
            </w:r>
          </w:p>
        </w:tc>
        <w:tc>
          <w:tcPr>
            <w:tcW w:w="996" w:type="dxa"/>
            <w:tcBorders>
              <w:top w:val="single" w:sz="4" w:space="0" w:color="auto"/>
              <w:left w:val="nil"/>
              <w:bottom w:val="single" w:sz="4" w:space="0" w:color="auto"/>
              <w:right w:val="single" w:sz="4" w:space="0" w:color="auto"/>
            </w:tcBorders>
            <w:noWrap/>
          </w:tcPr>
          <w:p w14:paraId="79C3FA31" w14:textId="77777777" w:rsidR="00001D12" w:rsidRPr="00EF5447" w:rsidRDefault="00001D12" w:rsidP="00001D12">
            <w:pPr>
              <w:pStyle w:val="TAC"/>
              <w:rPr>
                <w:szCs w:val="18"/>
              </w:rPr>
            </w:pPr>
            <w:r w:rsidRPr="00EF5447">
              <w:rPr>
                <w:szCs w:val="18"/>
              </w:rPr>
              <w:t>1</w:t>
            </w:r>
          </w:p>
        </w:tc>
        <w:tc>
          <w:tcPr>
            <w:tcW w:w="1272" w:type="dxa"/>
            <w:tcBorders>
              <w:top w:val="single" w:sz="4" w:space="0" w:color="auto"/>
              <w:left w:val="nil"/>
              <w:bottom w:val="single" w:sz="4" w:space="0" w:color="auto"/>
              <w:right w:val="single" w:sz="4" w:space="0" w:color="auto"/>
            </w:tcBorders>
            <w:noWrap/>
          </w:tcPr>
          <w:p w14:paraId="6E623158" w14:textId="77777777" w:rsidR="00001D12" w:rsidRPr="00EF5447" w:rsidRDefault="00001D12" w:rsidP="00001D12">
            <w:pPr>
              <w:pStyle w:val="TAC"/>
              <w:rPr>
                <w:szCs w:val="18"/>
              </w:rPr>
            </w:pPr>
            <w:r w:rsidRPr="00EF5447">
              <w:rPr>
                <w:szCs w:val="18"/>
              </w:rPr>
              <w:t>5</w:t>
            </w:r>
          </w:p>
        </w:tc>
      </w:tr>
      <w:tr w:rsidR="00001D12" w:rsidRPr="00EF5447" w14:paraId="363E3D20"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0CA0ADE5" w14:textId="77777777" w:rsidR="00001D12" w:rsidRPr="00EF5447" w:rsidRDefault="00001D12" w:rsidP="00001D12">
            <w:pPr>
              <w:pStyle w:val="TAC"/>
              <w:rPr>
                <w:szCs w:val="18"/>
                <w:lang w:eastAsia="ja-JP"/>
              </w:rPr>
            </w:pPr>
          </w:p>
        </w:tc>
        <w:tc>
          <w:tcPr>
            <w:tcW w:w="2857" w:type="dxa"/>
            <w:tcBorders>
              <w:top w:val="single" w:sz="4" w:space="0" w:color="auto"/>
              <w:left w:val="nil"/>
              <w:bottom w:val="single" w:sz="4" w:space="0" w:color="auto"/>
              <w:right w:val="single" w:sz="4" w:space="0" w:color="auto"/>
            </w:tcBorders>
          </w:tcPr>
          <w:p w14:paraId="0B3BD341" w14:textId="77777777" w:rsidR="00001D12" w:rsidRPr="00EF5447" w:rsidRDefault="00001D12" w:rsidP="00001D12">
            <w:pPr>
              <w:pStyle w:val="TAL"/>
              <w:rPr>
                <w:szCs w:val="18"/>
              </w:rPr>
            </w:pPr>
            <w:r w:rsidRPr="00EF5447">
              <w:rPr>
                <w:szCs w:val="18"/>
              </w:rPr>
              <w:t>Frequency range</w:t>
            </w:r>
          </w:p>
        </w:tc>
        <w:tc>
          <w:tcPr>
            <w:tcW w:w="1093" w:type="dxa"/>
            <w:tcBorders>
              <w:top w:val="single" w:sz="4" w:space="0" w:color="auto"/>
              <w:left w:val="nil"/>
              <w:bottom w:val="single" w:sz="4" w:space="0" w:color="auto"/>
              <w:right w:val="single" w:sz="4" w:space="0" w:color="auto"/>
            </w:tcBorders>
          </w:tcPr>
          <w:p w14:paraId="11242CC6" w14:textId="77777777" w:rsidR="00001D12" w:rsidRPr="00EF5447" w:rsidRDefault="00001D12" w:rsidP="00001D12">
            <w:pPr>
              <w:pStyle w:val="TAC"/>
              <w:rPr>
                <w:szCs w:val="18"/>
              </w:rPr>
            </w:pPr>
            <w:r w:rsidRPr="00EF5447">
              <w:rPr>
                <w:szCs w:val="18"/>
              </w:rPr>
              <w:t>773</w:t>
            </w:r>
          </w:p>
        </w:tc>
        <w:tc>
          <w:tcPr>
            <w:tcW w:w="425" w:type="dxa"/>
            <w:tcBorders>
              <w:top w:val="single" w:sz="4" w:space="0" w:color="auto"/>
              <w:left w:val="nil"/>
              <w:bottom w:val="single" w:sz="4" w:space="0" w:color="auto"/>
              <w:right w:val="single" w:sz="4" w:space="0" w:color="auto"/>
            </w:tcBorders>
          </w:tcPr>
          <w:p w14:paraId="33D65856" w14:textId="77777777" w:rsidR="00001D12" w:rsidRPr="00EF5447" w:rsidRDefault="00001D12" w:rsidP="00001D12">
            <w:pPr>
              <w:pStyle w:val="TAC"/>
              <w:rPr>
                <w:szCs w:val="18"/>
              </w:rPr>
            </w:pPr>
            <w:r w:rsidRPr="00EF5447">
              <w:rPr>
                <w:szCs w:val="18"/>
              </w:rPr>
              <w:t>-</w:t>
            </w:r>
          </w:p>
        </w:tc>
        <w:tc>
          <w:tcPr>
            <w:tcW w:w="851" w:type="dxa"/>
            <w:tcBorders>
              <w:top w:val="single" w:sz="4" w:space="0" w:color="auto"/>
              <w:left w:val="nil"/>
              <w:bottom w:val="single" w:sz="4" w:space="0" w:color="auto"/>
              <w:right w:val="single" w:sz="4" w:space="0" w:color="auto"/>
            </w:tcBorders>
          </w:tcPr>
          <w:p w14:paraId="41079BC1" w14:textId="77777777" w:rsidR="00001D12" w:rsidRPr="00EF5447" w:rsidRDefault="00001D12" w:rsidP="00001D12">
            <w:pPr>
              <w:pStyle w:val="TAC"/>
              <w:rPr>
                <w:szCs w:val="18"/>
              </w:rPr>
            </w:pPr>
            <w:r w:rsidRPr="00EF5447">
              <w:rPr>
                <w:szCs w:val="18"/>
              </w:rPr>
              <w:t>803</w:t>
            </w:r>
          </w:p>
        </w:tc>
        <w:tc>
          <w:tcPr>
            <w:tcW w:w="1276" w:type="dxa"/>
            <w:tcBorders>
              <w:top w:val="single" w:sz="4" w:space="0" w:color="auto"/>
              <w:left w:val="nil"/>
              <w:bottom w:val="single" w:sz="4" w:space="0" w:color="auto"/>
              <w:right w:val="single" w:sz="4" w:space="0" w:color="auto"/>
            </w:tcBorders>
          </w:tcPr>
          <w:p w14:paraId="5BEF2403" w14:textId="77777777" w:rsidR="00001D12" w:rsidRPr="00EF5447" w:rsidRDefault="00001D12" w:rsidP="00001D12">
            <w:pPr>
              <w:pStyle w:val="TAC"/>
              <w:rPr>
                <w:szCs w:val="18"/>
              </w:rPr>
            </w:pPr>
            <w:r w:rsidRPr="00EF5447">
              <w:rPr>
                <w:szCs w:val="18"/>
              </w:rPr>
              <w:t>-50</w:t>
            </w:r>
          </w:p>
        </w:tc>
        <w:tc>
          <w:tcPr>
            <w:tcW w:w="996" w:type="dxa"/>
            <w:tcBorders>
              <w:top w:val="single" w:sz="4" w:space="0" w:color="auto"/>
              <w:left w:val="nil"/>
              <w:bottom w:val="single" w:sz="4" w:space="0" w:color="auto"/>
              <w:right w:val="single" w:sz="4" w:space="0" w:color="auto"/>
            </w:tcBorders>
            <w:noWrap/>
          </w:tcPr>
          <w:p w14:paraId="00456C52" w14:textId="77777777" w:rsidR="00001D12" w:rsidRPr="00EF5447" w:rsidRDefault="00001D12" w:rsidP="00001D12">
            <w:pPr>
              <w:pStyle w:val="TAC"/>
              <w:rPr>
                <w:szCs w:val="18"/>
              </w:rPr>
            </w:pPr>
            <w:r w:rsidRPr="00EF5447">
              <w:rPr>
                <w:szCs w:val="18"/>
              </w:rPr>
              <w:t>1</w:t>
            </w:r>
          </w:p>
        </w:tc>
        <w:tc>
          <w:tcPr>
            <w:tcW w:w="1272" w:type="dxa"/>
            <w:tcBorders>
              <w:top w:val="single" w:sz="4" w:space="0" w:color="auto"/>
              <w:left w:val="nil"/>
              <w:bottom w:val="single" w:sz="4" w:space="0" w:color="auto"/>
              <w:right w:val="single" w:sz="4" w:space="0" w:color="auto"/>
            </w:tcBorders>
            <w:noWrap/>
          </w:tcPr>
          <w:p w14:paraId="0259487B" w14:textId="77777777" w:rsidR="00001D12" w:rsidRPr="00EF5447" w:rsidRDefault="00001D12" w:rsidP="00001D12">
            <w:pPr>
              <w:pStyle w:val="TAC"/>
              <w:rPr>
                <w:szCs w:val="18"/>
              </w:rPr>
            </w:pPr>
          </w:p>
        </w:tc>
      </w:tr>
      <w:tr w:rsidR="00001D12" w:rsidRPr="00EF5447" w14:paraId="61F95337"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vAlign w:val="center"/>
          </w:tcPr>
          <w:p w14:paraId="0CBBBD72" w14:textId="77777777" w:rsidR="00001D12" w:rsidRPr="00EF5447" w:rsidRDefault="00001D12" w:rsidP="00001D12">
            <w:pPr>
              <w:pStyle w:val="TAC"/>
              <w:rPr>
                <w:lang w:eastAsia="ja-JP"/>
              </w:rPr>
            </w:pPr>
            <w:r w:rsidRPr="00EF5447">
              <w:rPr>
                <w:lang w:eastAsia="fi-FI"/>
              </w:rPr>
              <w:t>DC_4_n38</w:t>
            </w:r>
          </w:p>
        </w:tc>
        <w:tc>
          <w:tcPr>
            <w:tcW w:w="2857" w:type="dxa"/>
            <w:tcBorders>
              <w:top w:val="single" w:sz="4" w:space="0" w:color="auto"/>
              <w:left w:val="nil"/>
              <w:bottom w:val="single" w:sz="4" w:space="0" w:color="auto"/>
              <w:right w:val="single" w:sz="4" w:space="0" w:color="auto"/>
            </w:tcBorders>
          </w:tcPr>
          <w:p w14:paraId="195F873F" w14:textId="77777777" w:rsidR="00001D12" w:rsidRPr="00EF5447" w:rsidRDefault="00001D12" w:rsidP="00001D12">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27, 28, 29, 30, 43, 50, 51, 66, </w:t>
            </w:r>
            <w:r w:rsidRPr="00EF5447">
              <w:rPr>
                <w:lang w:eastAsia="ja-JP"/>
              </w:rPr>
              <w:t>74, 85</w:t>
            </w:r>
          </w:p>
        </w:tc>
        <w:tc>
          <w:tcPr>
            <w:tcW w:w="1093" w:type="dxa"/>
            <w:tcBorders>
              <w:top w:val="single" w:sz="4" w:space="0" w:color="auto"/>
              <w:left w:val="nil"/>
              <w:bottom w:val="single" w:sz="4" w:space="0" w:color="auto"/>
              <w:right w:val="single" w:sz="4" w:space="0" w:color="auto"/>
            </w:tcBorders>
          </w:tcPr>
          <w:p w14:paraId="00D444A5" w14:textId="77777777" w:rsidR="00001D12" w:rsidRPr="00EF5447" w:rsidRDefault="00001D12" w:rsidP="00001D12">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A5A2FBA"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0E5DED8" w14:textId="77777777" w:rsidR="00001D12" w:rsidRPr="00EF5447" w:rsidRDefault="00001D12" w:rsidP="00001D12">
            <w:pPr>
              <w:pStyle w:val="TAC"/>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DA2D578"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AE41DA1"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C519CCD" w14:textId="77777777" w:rsidR="00001D12" w:rsidRPr="00EF5447" w:rsidRDefault="00001D12" w:rsidP="00001D12">
            <w:pPr>
              <w:pStyle w:val="TAC"/>
            </w:pPr>
          </w:p>
        </w:tc>
      </w:tr>
      <w:tr w:rsidR="00001D12" w:rsidRPr="00EF5447" w14:paraId="2BDB666A"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34FA50CE"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1FAB0ED" w14:textId="77777777" w:rsidR="00001D12" w:rsidRPr="00EF5447" w:rsidRDefault="00001D12" w:rsidP="00001D12">
            <w:pPr>
              <w:pStyle w:val="TAL"/>
            </w:pPr>
            <w:r w:rsidRPr="00EF5447">
              <w:t>E-UTRA Band</w:t>
            </w:r>
            <w:r w:rsidRPr="00EF5447">
              <w:rPr>
                <w:lang w:eastAsia="zh-CN"/>
              </w:rPr>
              <w:t xml:space="preserve"> 42</w:t>
            </w:r>
          </w:p>
        </w:tc>
        <w:tc>
          <w:tcPr>
            <w:tcW w:w="1093" w:type="dxa"/>
            <w:tcBorders>
              <w:top w:val="single" w:sz="4" w:space="0" w:color="auto"/>
              <w:left w:val="nil"/>
              <w:bottom w:val="single" w:sz="4" w:space="0" w:color="auto"/>
              <w:right w:val="single" w:sz="4" w:space="0" w:color="auto"/>
            </w:tcBorders>
          </w:tcPr>
          <w:p w14:paraId="09622F85"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C5B65F"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9F215B2"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7372B4A"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A847AF8"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76E41B5" w14:textId="77777777" w:rsidR="00001D12" w:rsidRPr="00EF5447" w:rsidRDefault="00001D12" w:rsidP="00001D12">
            <w:pPr>
              <w:pStyle w:val="TAC"/>
            </w:pPr>
            <w:r w:rsidRPr="00EF5447">
              <w:t>2</w:t>
            </w:r>
          </w:p>
        </w:tc>
      </w:tr>
      <w:tr w:rsidR="00001D12" w:rsidRPr="00EF5447" w14:paraId="134BD07B"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vAlign w:val="center"/>
          </w:tcPr>
          <w:p w14:paraId="1AF4CA0D" w14:textId="77777777" w:rsidR="00001D12" w:rsidRPr="00EF5447" w:rsidRDefault="00001D12" w:rsidP="00001D12">
            <w:pPr>
              <w:pStyle w:val="TAC"/>
              <w:rPr>
                <w:lang w:eastAsia="ja-JP"/>
              </w:rPr>
            </w:pPr>
            <w:r w:rsidRPr="00EF5447">
              <w:rPr>
                <w:lang w:eastAsia="fi-FI"/>
              </w:rPr>
              <w:t>DC_4_n41</w:t>
            </w:r>
          </w:p>
        </w:tc>
        <w:tc>
          <w:tcPr>
            <w:tcW w:w="2857" w:type="dxa"/>
            <w:tcBorders>
              <w:top w:val="single" w:sz="4" w:space="0" w:color="auto"/>
              <w:left w:val="nil"/>
              <w:bottom w:val="single" w:sz="4" w:space="0" w:color="auto"/>
              <w:right w:val="single" w:sz="4" w:space="0" w:color="auto"/>
            </w:tcBorders>
          </w:tcPr>
          <w:p w14:paraId="3BF80A86" w14:textId="77777777" w:rsidR="00001D12" w:rsidRPr="00EF5447" w:rsidRDefault="00001D12" w:rsidP="00001D12">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24, 25, 26, 27, 28, 29, 30, </w:t>
            </w:r>
            <w:r w:rsidRPr="00EF5447">
              <w:rPr>
                <w:lang w:eastAsia="ja-JP"/>
              </w:rPr>
              <w:t xml:space="preserve">48, </w:t>
            </w:r>
            <w:r w:rsidRPr="00EF5447">
              <w:t xml:space="preserve">50, 51, 66, 70, 71, </w:t>
            </w:r>
            <w:r w:rsidRPr="00EF5447">
              <w:rPr>
                <w:lang w:eastAsia="ja-JP"/>
              </w:rPr>
              <w:t>74, 85</w:t>
            </w:r>
          </w:p>
        </w:tc>
        <w:tc>
          <w:tcPr>
            <w:tcW w:w="1093" w:type="dxa"/>
            <w:tcBorders>
              <w:top w:val="single" w:sz="4" w:space="0" w:color="auto"/>
              <w:left w:val="nil"/>
              <w:bottom w:val="single" w:sz="4" w:space="0" w:color="auto"/>
              <w:right w:val="single" w:sz="4" w:space="0" w:color="auto"/>
            </w:tcBorders>
          </w:tcPr>
          <w:p w14:paraId="35B87A31" w14:textId="77777777" w:rsidR="00001D12" w:rsidRPr="00EF5447" w:rsidRDefault="00001D12" w:rsidP="00001D12">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1347688"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4B3F2E2" w14:textId="77777777" w:rsidR="00001D12" w:rsidRPr="00EF5447" w:rsidRDefault="00001D12" w:rsidP="00001D12">
            <w:pPr>
              <w:pStyle w:val="TAC"/>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67999C7"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20D25C8"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D6F563A" w14:textId="77777777" w:rsidR="00001D12" w:rsidRPr="00EF5447" w:rsidRDefault="00001D12" w:rsidP="00001D12">
            <w:pPr>
              <w:pStyle w:val="TAC"/>
            </w:pPr>
          </w:p>
        </w:tc>
      </w:tr>
      <w:tr w:rsidR="00001D12" w:rsidRPr="00EF5447" w14:paraId="0707FB07"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5E89B741"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44817C5" w14:textId="77777777" w:rsidR="00001D12" w:rsidRPr="00EF5447" w:rsidRDefault="00001D12" w:rsidP="00001D12">
            <w:pPr>
              <w:pStyle w:val="TAL"/>
              <w:rPr>
                <w:lang w:eastAsia="zh-CN"/>
              </w:rPr>
            </w:pPr>
            <w:r w:rsidRPr="00EF5447">
              <w:t>E-UTRA Band</w:t>
            </w:r>
            <w:r w:rsidRPr="00EF5447">
              <w:rPr>
                <w:lang w:eastAsia="zh-CN"/>
              </w:rPr>
              <w:t xml:space="preserve"> 42,</w:t>
            </w:r>
            <w:r w:rsidRPr="00C43216">
              <w:rPr>
                <w:lang w:val="de-DE" w:eastAsia="zh-CN"/>
              </w:rPr>
              <w:t xml:space="preserve"> 48</w:t>
            </w:r>
          </w:p>
          <w:p w14:paraId="3CC4D4A1" w14:textId="77777777" w:rsidR="00001D12" w:rsidRPr="00EF5447" w:rsidRDefault="00001D12" w:rsidP="00001D12">
            <w:pPr>
              <w:pStyle w:val="TAL"/>
            </w:pPr>
            <w:r w:rsidRPr="00EF5447">
              <w:rPr>
                <w:lang w:eastAsia="zh-CN"/>
              </w:rPr>
              <w:t>NR Band n77</w:t>
            </w:r>
          </w:p>
        </w:tc>
        <w:tc>
          <w:tcPr>
            <w:tcW w:w="1093" w:type="dxa"/>
            <w:tcBorders>
              <w:top w:val="single" w:sz="4" w:space="0" w:color="auto"/>
              <w:left w:val="nil"/>
              <w:bottom w:val="single" w:sz="4" w:space="0" w:color="auto"/>
              <w:right w:val="single" w:sz="4" w:space="0" w:color="auto"/>
            </w:tcBorders>
          </w:tcPr>
          <w:p w14:paraId="661E0C30"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C67644"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DB3C69A"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4D6C8C1"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EE0608B"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0E47276" w14:textId="77777777" w:rsidR="00001D12" w:rsidRPr="00EF5447" w:rsidRDefault="00001D12" w:rsidP="00001D12">
            <w:pPr>
              <w:pStyle w:val="TAC"/>
            </w:pPr>
            <w:r w:rsidRPr="00EF5447">
              <w:t>2</w:t>
            </w:r>
          </w:p>
        </w:tc>
      </w:tr>
      <w:tr w:rsidR="00001D12" w:rsidRPr="00EF5447" w14:paraId="0EEBDA83"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vAlign w:val="center"/>
          </w:tcPr>
          <w:p w14:paraId="5835ED38" w14:textId="77777777" w:rsidR="00001D12" w:rsidRPr="00EF5447" w:rsidRDefault="00001D12" w:rsidP="00001D12">
            <w:pPr>
              <w:pStyle w:val="TAC"/>
              <w:rPr>
                <w:lang w:eastAsia="ja-JP"/>
              </w:rPr>
            </w:pPr>
            <w:r w:rsidRPr="00EF5447">
              <w:rPr>
                <w:lang w:eastAsia="fi-FI"/>
              </w:rPr>
              <w:lastRenderedPageBreak/>
              <w:t>DC_4_n78</w:t>
            </w:r>
          </w:p>
        </w:tc>
        <w:tc>
          <w:tcPr>
            <w:tcW w:w="2857" w:type="dxa"/>
            <w:tcBorders>
              <w:top w:val="single" w:sz="4" w:space="0" w:color="auto"/>
              <w:left w:val="nil"/>
              <w:right w:val="single" w:sz="4" w:space="0" w:color="auto"/>
            </w:tcBorders>
          </w:tcPr>
          <w:p w14:paraId="27DA6798" w14:textId="77777777" w:rsidR="00001D12" w:rsidRPr="00EF5447" w:rsidRDefault="00001D12" w:rsidP="00001D12">
            <w:pPr>
              <w:pStyle w:val="TAL"/>
            </w:pPr>
            <w:r w:rsidRPr="00EF5447">
              <w:t xml:space="preserve">E-UTRA Band </w:t>
            </w:r>
            <w:r w:rsidRPr="00EF5447">
              <w:rPr>
                <w:lang w:eastAsia="zh-CN"/>
              </w:rPr>
              <w:t>5</w:t>
            </w:r>
            <w:r w:rsidRPr="00EF5447">
              <w:t>, 7, 26, 28, 41</w:t>
            </w:r>
          </w:p>
        </w:tc>
        <w:tc>
          <w:tcPr>
            <w:tcW w:w="1093" w:type="dxa"/>
            <w:tcBorders>
              <w:top w:val="single" w:sz="4" w:space="0" w:color="auto"/>
              <w:left w:val="nil"/>
              <w:right w:val="single" w:sz="4" w:space="0" w:color="auto"/>
            </w:tcBorders>
          </w:tcPr>
          <w:p w14:paraId="00C4FB6E" w14:textId="77777777" w:rsidR="00001D12" w:rsidRPr="00EF5447" w:rsidRDefault="00001D12" w:rsidP="00001D12">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1FEE49D5" w14:textId="77777777" w:rsidR="00001D12" w:rsidRPr="00EF5447" w:rsidRDefault="00001D12" w:rsidP="00001D12">
            <w:pPr>
              <w:pStyle w:val="TAC"/>
            </w:pPr>
            <w:r w:rsidRPr="00EF5447">
              <w:t>-</w:t>
            </w:r>
          </w:p>
        </w:tc>
        <w:tc>
          <w:tcPr>
            <w:tcW w:w="851" w:type="dxa"/>
            <w:tcBorders>
              <w:top w:val="single" w:sz="4" w:space="0" w:color="auto"/>
              <w:left w:val="nil"/>
              <w:right w:val="single" w:sz="4" w:space="0" w:color="auto"/>
            </w:tcBorders>
          </w:tcPr>
          <w:p w14:paraId="139343EE" w14:textId="77777777" w:rsidR="00001D12" w:rsidRPr="00EF5447" w:rsidRDefault="00001D12" w:rsidP="00001D12">
            <w:pPr>
              <w:pStyle w:val="TAC"/>
            </w:pPr>
            <w:r w:rsidRPr="00EF5447">
              <w:t>F</w:t>
            </w:r>
            <w:r w:rsidRPr="00EF5447">
              <w:rPr>
                <w:vertAlign w:val="subscript"/>
                <w:lang w:eastAsia="ja-JP"/>
              </w:rPr>
              <w:t>DL_high</w:t>
            </w:r>
          </w:p>
        </w:tc>
        <w:tc>
          <w:tcPr>
            <w:tcW w:w="1276" w:type="dxa"/>
            <w:tcBorders>
              <w:top w:val="single" w:sz="4" w:space="0" w:color="auto"/>
              <w:left w:val="nil"/>
              <w:right w:val="single" w:sz="4" w:space="0" w:color="auto"/>
            </w:tcBorders>
          </w:tcPr>
          <w:p w14:paraId="13A1AE62" w14:textId="77777777" w:rsidR="00001D12" w:rsidRPr="00EF5447" w:rsidRDefault="00001D12" w:rsidP="00001D12">
            <w:pPr>
              <w:pStyle w:val="TAC"/>
            </w:pPr>
            <w:r w:rsidRPr="00EF5447">
              <w:t>-50</w:t>
            </w:r>
          </w:p>
        </w:tc>
        <w:tc>
          <w:tcPr>
            <w:tcW w:w="996" w:type="dxa"/>
            <w:tcBorders>
              <w:top w:val="single" w:sz="4" w:space="0" w:color="auto"/>
              <w:left w:val="nil"/>
              <w:right w:val="single" w:sz="4" w:space="0" w:color="auto"/>
            </w:tcBorders>
            <w:noWrap/>
          </w:tcPr>
          <w:p w14:paraId="3CABA82D" w14:textId="77777777" w:rsidR="00001D12" w:rsidRPr="00EF5447" w:rsidRDefault="00001D12" w:rsidP="00001D12">
            <w:pPr>
              <w:pStyle w:val="TAC"/>
            </w:pPr>
            <w:r w:rsidRPr="00EF5447">
              <w:t>1</w:t>
            </w:r>
          </w:p>
        </w:tc>
        <w:tc>
          <w:tcPr>
            <w:tcW w:w="1272" w:type="dxa"/>
            <w:tcBorders>
              <w:top w:val="single" w:sz="4" w:space="0" w:color="auto"/>
              <w:left w:val="nil"/>
              <w:right w:val="single" w:sz="4" w:space="0" w:color="auto"/>
            </w:tcBorders>
            <w:noWrap/>
          </w:tcPr>
          <w:p w14:paraId="205F9BE1" w14:textId="77777777" w:rsidR="00001D12" w:rsidRPr="00EF5447" w:rsidRDefault="00001D12" w:rsidP="00001D12">
            <w:pPr>
              <w:pStyle w:val="TAC"/>
              <w:rPr>
                <w:lang w:eastAsia="ja-JP"/>
              </w:rPr>
            </w:pPr>
          </w:p>
        </w:tc>
      </w:tr>
      <w:tr w:rsidR="00001D12" w:rsidRPr="00EF5447" w14:paraId="35760A4E"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092A89EB" w14:textId="77777777" w:rsidR="00001D12" w:rsidRPr="00EF5447" w:rsidRDefault="00001D12" w:rsidP="00001D12">
            <w:pPr>
              <w:pStyle w:val="TAC"/>
              <w:rPr>
                <w:lang w:eastAsia="ja-JP"/>
              </w:rPr>
            </w:pPr>
            <w:r w:rsidRPr="00EF5447">
              <w:rPr>
                <w:lang w:eastAsia="ja-JP"/>
              </w:rPr>
              <w:t>DC</w:t>
            </w:r>
            <w:r w:rsidRPr="00EF5447">
              <w:t>_</w:t>
            </w:r>
            <w:r w:rsidRPr="00EF5447">
              <w:rPr>
                <w:lang w:eastAsia="zh-TW"/>
              </w:rPr>
              <w:t>5_n2</w:t>
            </w:r>
          </w:p>
        </w:tc>
        <w:tc>
          <w:tcPr>
            <w:tcW w:w="2857" w:type="dxa"/>
            <w:tcBorders>
              <w:top w:val="single" w:sz="4" w:space="0" w:color="auto"/>
              <w:left w:val="nil"/>
              <w:bottom w:val="single" w:sz="4" w:space="0" w:color="auto"/>
              <w:right w:val="single" w:sz="4" w:space="0" w:color="auto"/>
            </w:tcBorders>
          </w:tcPr>
          <w:p w14:paraId="3FF9A3EF" w14:textId="77777777" w:rsidR="00001D12" w:rsidRPr="00EF5447" w:rsidRDefault="00001D12" w:rsidP="00001D12">
            <w:pPr>
              <w:pStyle w:val="TAL"/>
              <w:rPr>
                <w:lang w:eastAsia="ja-JP"/>
              </w:rPr>
            </w:pPr>
            <w:r w:rsidRPr="00EF5447">
              <w:t>E-UTRA Band</w:t>
            </w:r>
            <w:r w:rsidRPr="00EF5447">
              <w:rPr>
                <w:lang w:eastAsia="ja-JP"/>
              </w:rPr>
              <w:t xml:space="preserve"> 4, 5, 12, 13, 14, 17, 24, 28, 29, 30, 42, 50, 51,</w:t>
            </w:r>
            <w:r>
              <w:rPr>
                <w:lang w:eastAsia="ja-JP"/>
              </w:rPr>
              <w:t xml:space="preserve"> </w:t>
            </w:r>
            <w:r w:rsidRPr="00EF5447">
              <w:rPr>
                <w:lang w:eastAsia="ja-JP"/>
              </w:rPr>
              <w:t>66, 70, 71, 74, 85</w:t>
            </w:r>
          </w:p>
        </w:tc>
        <w:tc>
          <w:tcPr>
            <w:tcW w:w="1093" w:type="dxa"/>
            <w:tcBorders>
              <w:top w:val="single" w:sz="4" w:space="0" w:color="auto"/>
              <w:left w:val="nil"/>
              <w:bottom w:val="single" w:sz="4" w:space="0" w:color="auto"/>
              <w:right w:val="single" w:sz="4" w:space="0" w:color="auto"/>
            </w:tcBorders>
          </w:tcPr>
          <w:p w14:paraId="6712DE11"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DE0EA3"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6E46299"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2A76A2F"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BA18EC7"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FEF2BF5" w14:textId="77777777" w:rsidR="00001D12" w:rsidRPr="00EF5447" w:rsidRDefault="00001D12" w:rsidP="00001D12">
            <w:pPr>
              <w:pStyle w:val="TAC"/>
              <w:rPr>
                <w:lang w:eastAsia="ja-JP"/>
              </w:rPr>
            </w:pPr>
          </w:p>
        </w:tc>
      </w:tr>
      <w:tr w:rsidR="00001D12" w:rsidRPr="00EF5447" w14:paraId="3872103C" w14:textId="77777777" w:rsidTr="00001D12">
        <w:trPr>
          <w:trHeight w:val="187"/>
          <w:jc w:val="center"/>
        </w:trPr>
        <w:tc>
          <w:tcPr>
            <w:tcW w:w="1999" w:type="dxa"/>
            <w:tcBorders>
              <w:left w:val="single" w:sz="4" w:space="0" w:color="auto"/>
              <w:right w:val="single" w:sz="4" w:space="0" w:color="auto"/>
            </w:tcBorders>
            <w:shd w:val="clear" w:color="auto" w:fill="auto"/>
          </w:tcPr>
          <w:p w14:paraId="0C7623F0"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B4D5A3F" w14:textId="77777777" w:rsidR="00001D12" w:rsidRPr="00EF5447" w:rsidRDefault="00001D12" w:rsidP="00001D12">
            <w:pPr>
              <w:pStyle w:val="TAL"/>
              <w:rPr>
                <w:lang w:eastAsia="ja-JP"/>
              </w:rPr>
            </w:pPr>
            <w:r w:rsidRPr="00EF5447">
              <w:t>E-UTRA Band 25</w:t>
            </w:r>
          </w:p>
        </w:tc>
        <w:tc>
          <w:tcPr>
            <w:tcW w:w="1093" w:type="dxa"/>
            <w:tcBorders>
              <w:top w:val="single" w:sz="4" w:space="0" w:color="auto"/>
              <w:left w:val="nil"/>
              <w:bottom w:val="single" w:sz="4" w:space="0" w:color="auto"/>
              <w:right w:val="single" w:sz="4" w:space="0" w:color="auto"/>
            </w:tcBorders>
          </w:tcPr>
          <w:p w14:paraId="518BF53B"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4BCA2E"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397EFD9" w14:textId="77777777" w:rsidR="00001D12" w:rsidRPr="00EF5447" w:rsidRDefault="00001D12" w:rsidP="00001D12">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6D926F6"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3B8631D"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3BF2EC4" w14:textId="77777777" w:rsidR="00001D12" w:rsidRPr="00EF5447" w:rsidRDefault="00001D12" w:rsidP="00001D12">
            <w:pPr>
              <w:pStyle w:val="TAC"/>
            </w:pPr>
            <w:r w:rsidRPr="00EF5447">
              <w:rPr>
                <w:lang w:eastAsia="ja-JP"/>
              </w:rPr>
              <w:t>5</w:t>
            </w:r>
          </w:p>
        </w:tc>
      </w:tr>
      <w:tr w:rsidR="00001D12" w:rsidRPr="00EF5447" w14:paraId="750EBBDB" w14:textId="77777777" w:rsidTr="00001D12">
        <w:trPr>
          <w:trHeight w:val="187"/>
          <w:jc w:val="center"/>
        </w:trPr>
        <w:tc>
          <w:tcPr>
            <w:tcW w:w="1999" w:type="dxa"/>
            <w:tcBorders>
              <w:left w:val="single" w:sz="4" w:space="0" w:color="auto"/>
              <w:right w:val="single" w:sz="4" w:space="0" w:color="auto"/>
            </w:tcBorders>
            <w:shd w:val="clear" w:color="auto" w:fill="auto"/>
          </w:tcPr>
          <w:p w14:paraId="0AE5B161"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8D29913" w14:textId="77777777" w:rsidR="00001D12" w:rsidRPr="00EF5447" w:rsidRDefault="00001D12" w:rsidP="00001D12">
            <w:pPr>
              <w:pStyle w:val="TAL"/>
              <w:rPr>
                <w:lang w:eastAsia="ja-JP"/>
              </w:rPr>
            </w:pPr>
            <w:r w:rsidRPr="00EF5447">
              <w:t>NR Band n2</w:t>
            </w:r>
          </w:p>
        </w:tc>
        <w:tc>
          <w:tcPr>
            <w:tcW w:w="1093" w:type="dxa"/>
            <w:tcBorders>
              <w:top w:val="single" w:sz="4" w:space="0" w:color="auto"/>
              <w:left w:val="nil"/>
              <w:bottom w:val="single" w:sz="4" w:space="0" w:color="auto"/>
              <w:right w:val="single" w:sz="4" w:space="0" w:color="auto"/>
            </w:tcBorders>
          </w:tcPr>
          <w:p w14:paraId="324748A4"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BA9424"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7D21DBE" w14:textId="77777777" w:rsidR="00001D12" w:rsidRPr="00EF5447" w:rsidRDefault="00001D12" w:rsidP="00001D12">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2CBD4D2"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0B04B1D"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63E74AD" w14:textId="77777777" w:rsidR="00001D12" w:rsidRPr="00EF5447" w:rsidRDefault="00001D12" w:rsidP="00001D12">
            <w:pPr>
              <w:pStyle w:val="TAC"/>
            </w:pPr>
            <w:r w:rsidRPr="00EF5447">
              <w:rPr>
                <w:lang w:eastAsia="ja-JP"/>
              </w:rPr>
              <w:t>5</w:t>
            </w:r>
          </w:p>
        </w:tc>
      </w:tr>
      <w:tr w:rsidR="00001D12" w:rsidRPr="00EF5447" w14:paraId="3AC0E468" w14:textId="77777777" w:rsidTr="00001D12">
        <w:trPr>
          <w:trHeight w:val="187"/>
          <w:jc w:val="center"/>
        </w:trPr>
        <w:tc>
          <w:tcPr>
            <w:tcW w:w="1999" w:type="dxa"/>
            <w:tcBorders>
              <w:left w:val="single" w:sz="4" w:space="0" w:color="auto"/>
              <w:right w:val="single" w:sz="4" w:space="0" w:color="auto"/>
            </w:tcBorders>
            <w:shd w:val="clear" w:color="auto" w:fill="auto"/>
          </w:tcPr>
          <w:p w14:paraId="5149A470"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1363B7A" w14:textId="77777777" w:rsidR="00001D12" w:rsidRPr="00EF5447" w:rsidRDefault="00001D12" w:rsidP="00001D12">
            <w:pPr>
              <w:pStyle w:val="TAL"/>
              <w:rPr>
                <w:lang w:eastAsia="ja-JP"/>
              </w:rPr>
            </w:pPr>
            <w:r w:rsidRPr="00EF5447">
              <w:rPr>
                <w:lang w:eastAsia="zh-CN"/>
              </w:rPr>
              <w:t>E-UTRA Band 26</w:t>
            </w:r>
          </w:p>
        </w:tc>
        <w:tc>
          <w:tcPr>
            <w:tcW w:w="1093" w:type="dxa"/>
            <w:tcBorders>
              <w:top w:val="single" w:sz="4" w:space="0" w:color="auto"/>
              <w:left w:val="nil"/>
              <w:bottom w:val="single" w:sz="4" w:space="0" w:color="auto"/>
              <w:right w:val="single" w:sz="4" w:space="0" w:color="auto"/>
            </w:tcBorders>
          </w:tcPr>
          <w:p w14:paraId="6894622D" w14:textId="77777777" w:rsidR="00001D12" w:rsidRPr="00EF5447" w:rsidRDefault="00001D12" w:rsidP="00001D12">
            <w:pPr>
              <w:pStyle w:val="TAC"/>
            </w:pPr>
            <w:r w:rsidRPr="00EF5447">
              <w:t>859</w:t>
            </w:r>
          </w:p>
        </w:tc>
        <w:tc>
          <w:tcPr>
            <w:tcW w:w="425" w:type="dxa"/>
            <w:tcBorders>
              <w:top w:val="single" w:sz="4" w:space="0" w:color="auto"/>
              <w:left w:val="nil"/>
              <w:bottom w:val="single" w:sz="4" w:space="0" w:color="auto"/>
              <w:right w:val="single" w:sz="4" w:space="0" w:color="auto"/>
            </w:tcBorders>
          </w:tcPr>
          <w:p w14:paraId="1F8754A8"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5C7719F" w14:textId="77777777" w:rsidR="00001D12" w:rsidRPr="00EF5447" w:rsidRDefault="00001D12" w:rsidP="00001D12">
            <w:pPr>
              <w:pStyle w:val="TAC"/>
              <w:rPr>
                <w:rStyle w:val="TALCar"/>
                <w:rFonts w:cs="Arial"/>
                <w:szCs w:val="18"/>
              </w:rPr>
            </w:pPr>
            <w:r w:rsidRPr="00EF5447">
              <w:t>869</w:t>
            </w:r>
          </w:p>
        </w:tc>
        <w:tc>
          <w:tcPr>
            <w:tcW w:w="1276" w:type="dxa"/>
            <w:tcBorders>
              <w:top w:val="single" w:sz="4" w:space="0" w:color="auto"/>
              <w:left w:val="nil"/>
              <w:bottom w:val="single" w:sz="4" w:space="0" w:color="auto"/>
              <w:right w:val="single" w:sz="4" w:space="0" w:color="auto"/>
            </w:tcBorders>
          </w:tcPr>
          <w:p w14:paraId="6F5EAA44" w14:textId="77777777" w:rsidR="00001D12" w:rsidRPr="00EF5447" w:rsidRDefault="00001D12" w:rsidP="00001D12">
            <w:pPr>
              <w:pStyle w:val="TAC"/>
            </w:pPr>
            <w:r w:rsidRPr="00EF5447">
              <w:t>-27</w:t>
            </w:r>
          </w:p>
        </w:tc>
        <w:tc>
          <w:tcPr>
            <w:tcW w:w="996" w:type="dxa"/>
            <w:tcBorders>
              <w:top w:val="single" w:sz="4" w:space="0" w:color="auto"/>
              <w:left w:val="nil"/>
              <w:bottom w:val="single" w:sz="4" w:space="0" w:color="auto"/>
              <w:right w:val="single" w:sz="4" w:space="0" w:color="auto"/>
            </w:tcBorders>
            <w:noWrap/>
          </w:tcPr>
          <w:p w14:paraId="1DB6D3D0"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9E895A0" w14:textId="77777777" w:rsidR="00001D12" w:rsidRPr="00EF5447" w:rsidRDefault="00001D12" w:rsidP="00001D12">
            <w:pPr>
              <w:pStyle w:val="TAC"/>
            </w:pPr>
          </w:p>
        </w:tc>
      </w:tr>
      <w:tr w:rsidR="00001D12" w:rsidRPr="00EF5447" w14:paraId="4AA82287"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150735FC"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0AED3F8" w14:textId="77777777" w:rsidR="00001D12" w:rsidRPr="00EF5447" w:rsidRDefault="00001D12" w:rsidP="00001D12">
            <w:pPr>
              <w:pStyle w:val="TAL"/>
              <w:rPr>
                <w:lang w:eastAsia="ja-JP"/>
              </w:rPr>
            </w:pPr>
            <w:r w:rsidRPr="00EF5447">
              <w:rPr>
                <w:lang w:eastAsia="zh-CN"/>
              </w:rPr>
              <w:t>E-UTRA Band 41</w:t>
            </w:r>
            <w:r w:rsidRPr="00EF5447">
              <w:rPr>
                <w:lang w:eastAsia="ja-JP"/>
              </w:rPr>
              <w:t>, 43,</w:t>
            </w:r>
            <w:r w:rsidRPr="00C43216">
              <w:rPr>
                <w:lang w:val="de-DE" w:eastAsia="ja-JP"/>
              </w:rPr>
              <w:t xml:space="preserve"> 53</w:t>
            </w:r>
          </w:p>
          <w:p w14:paraId="5E06BF9D" w14:textId="77777777" w:rsidR="00001D12" w:rsidRPr="00EF5447" w:rsidRDefault="00001D12" w:rsidP="00001D12">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43F1C0CD"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7E5F5A"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71CC23C" w14:textId="77777777" w:rsidR="00001D12" w:rsidRPr="00EF5447" w:rsidRDefault="00001D12" w:rsidP="00001D12">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55436A9"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AC1DA72"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9E6145E" w14:textId="77777777" w:rsidR="00001D12" w:rsidRPr="00EF5447" w:rsidRDefault="00001D12" w:rsidP="00001D12">
            <w:pPr>
              <w:pStyle w:val="TAC"/>
            </w:pPr>
            <w:r w:rsidRPr="00EF5447">
              <w:t>2</w:t>
            </w:r>
          </w:p>
        </w:tc>
      </w:tr>
      <w:tr w:rsidR="00001D12" w:rsidRPr="00EF5447" w14:paraId="3BAEB7C1"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2F4180B7" w14:textId="77777777" w:rsidR="00001D12" w:rsidRPr="00EF5447" w:rsidRDefault="00001D12" w:rsidP="00001D12">
            <w:pPr>
              <w:pStyle w:val="TAC"/>
              <w:rPr>
                <w:lang w:eastAsia="ja-JP"/>
              </w:rPr>
            </w:pPr>
            <w:r w:rsidRPr="00EF5447">
              <w:rPr>
                <w:lang w:eastAsia="ja-JP"/>
              </w:rPr>
              <w:t>DC_5_n7</w:t>
            </w:r>
          </w:p>
        </w:tc>
        <w:tc>
          <w:tcPr>
            <w:tcW w:w="2857" w:type="dxa"/>
            <w:tcBorders>
              <w:top w:val="single" w:sz="4" w:space="0" w:color="auto"/>
              <w:left w:val="nil"/>
              <w:bottom w:val="single" w:sz="4" w:space="0" w:color="auto"/>
              <w:right w:val="single" w:sz="4" w:space="0" w:color="auto"/>
            </w:tcBorders>
          </w:tcPr>
          <w:p w14:paraId="7EF3C6FE" w14:textId="77777777" w:rsidR="00001D12" w:rsidRPr="00EF5447" w:rsidRDefault="00001D12" w:rsidP="00001D12">
            <w:pPr>
              <w:pStyle w:val="TAL"/>
              <w:rPr>
                <w:lang w:eastAsia="ja-JP"/>
              </w:rPr>
            </w:pPr>
            <w:r w:rsidRPr="00EF5447">
              <w:rPr>
                <w:rFonts w:cs="Arial"/>
              </w:rPr>
              <w:t>E-UTRA Band 1, 2, 3, 4, 5, 7, 8, 12, 13, 14, 17, 28, 29, 30, 31, 34, 40, 42, 43</w:t>
            </w:r>
            <w:r w:rsidRPr="00EF5447">
              <w:rPr>
                <w:rFonts w:cs="Arial"/>
                <w:lang w:eastAsia="ja-JP"/>
              </w:rPr>
              <w:t>, 65</w:t>
            </w:r>
            <w:r w:rsidRPr="00EF5447">
              <w:rPr>
                <w:rFonts w:cs="Arial"/>
              </w:rPr>
              <w:t>, 66</w:t>
            </w:r>
            <w:r w:rsidRPr="00EF5447">
              <w:rPr>
                <w:rFonts w:cs="Arial"/>
                <w:lang w:eastAsia="ja-JP"/>
              </w:rPr>
              <w:t>, 71, 85</w:t>
            </w:r>
          </w:p>
        </w:tc>
        <w:tc>
          <w:tcPr>
            <w:tcW w:w="1093" w:type="dxa"/>
            <w:tcBorders>
              <w:top w:val="single" w:sz="4" w:space="0" w:color="auto"/>
              <w:left w:val="nil"/>
              <w:bottom w:val="single" w:sz="4" w:space="0" w:color="auto"/>
              <w:right w:val="single" w:sz="4" w:space="0" w:color="auto"/>
            </w:tcBorders>
          </w:tcPr>
          <w:p w14:paraId="6925E84B"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4D8658"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F27DCE6"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7523202"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7553106"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A4672CB" w14:textId="77777777" w:rsidR="00001D12" w:rsidRPr="00EF5447" w:rsidRDefault="00001D12" w:rsidP="00001D12">
            <w:pPr>
              <w:pStyle w:val="TAC"/>
              <w:rPr>
                <w:lang w:eastAsia="ja-JP"/>
              </w:rPr>
            </w:pPr>
          </w:p>
        </w:tc>
      </w:tr>
      <w:tr w:rsidR="00001D12" w:rsidRPr="00EF5447" w14:paraId="53E1971A"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38CC3111"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C833DBC" w14:textId="77777777" w:rsidR="00001D12" w:rsidRPr="00EF5447" w:rsidRDefault="00001D12" w:rsidP="00001D12">
            <w:pPr>
              <w:pStyle w:val="TAL"/>
              <w:rPr>
                <w:rFonts w:cs="Arial"/>
                <w:lang w:eastAsia="zh-CN"/>
              </w:rPr>
            </w:pPr>
            <w:r w:rsidRPr="00EF5447">
              <w:rPr>
                <w:rFonts w:cs="Arial"/>
              </w:rPr>
              <w:t>E-UTRA Band 52</w:t>
            </w:r>
          </w:p>
          <w:p w14:paraId="21E3FFA2" w14:textId="77777777" w:rsidR="00001D12" w:rsidRPr="00EF5447" w:rsidRDefault="00001D12" w:rsidP="00001D12">
            <w:pPr>
              <w:pStyle w:val="TAL"/>
              <w:rPr>
                <w:lang w:eastAsia="ja-JP"/>
              </w:rPr>
            </w:pPr>
            <w:r w:rsidRPr="00EF5447">
              <w:rPr>
                <w:rFonts w:cs="Arial"/>
                <w:lang w:eastAsia="ja-JP"/>
              </w:rPr>
              <w:t>NR Band n77, n78</w:t>
            </w:r>
          </w:p>
        </w:tc>
        <w:tc>
          <w:tcPr>
            <w:tcW w:w="1093" w:type="dxa"/>
            <w:tcBorders>
              <w:top w:val="single" w:sz="4" w:space="0" w:color="auto"/>
              <w:left w:val="nil"/>
              <w:bottom w:val="single" w:sz="4" w:space="0" w:color="auto"/>
              <w:right w:val="single" w:sz="4" w:space="0" w:color="auto"/>
            </w:tcBorders>
          </w:tcPr>
          <w:p w14:paraId="42D2B561"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8527AD"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74FDEBC" w14:textId="77777777" w:rsidR="00001D12" w:rsidRPr="00EF5447" w:rsidRDefault="00001D12" w:rsidP="00001D12">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E207F54"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FC199B9"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13330BC" w14:textId="77777777" w:rsidR="00001D12" w:rsidRPr="00EF5447" w:rsidRDefault="00001D12" w:rsidP="00001D12">
            <w:pPr>
              <w:pStyle w:val="TAC"/>
            </w:pPr>
            <w:r w:rsidRPr="00EF5447">
              <w:t>2</w:t>
            </w:r>
          </w:p>
        </w:tc>
      </w:tr>
      <w:tr w:rsidR="00001D12" w:rsidRPr="00EF5447" w14:paraId="27216907"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106EB590"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238051F" w14:textId="77777777" w:rsidR="00001D12" w:rsidRPr="00EF5447" w:rsidRDefault="00001D12" w:rsidP="00001D12">
            <w:pPr>
              <w:pStyle w:val="TAL"/>
              <w:rPr>
                <w:lang w:eastAsia="ja-JP"/>
              </w:rPr>
            </w:pPr>
            <w:r w:rsidRPr="00EF5447">
              <w:rPr>
                <w:rFonts w:cs="Arial"/>
              </w:rPr>
              <w:t>E-UTRA band 26</w:t>
            </w:r>
          </w:p>
        </w:tc>
        <w:tc>
          <w:tcPr>
            <w:tcW w:w="1093" w:type="dxa"/>
            <w:tcBorders>
              <w:top w:val="single" w:sz="4" w:space="0" w:color="auto"/>
              <w:left w:val="nil"/>
              <w:bottom w:val="single" w:sz="4" w:space="0" w:color="auto"/>
              <w:right w:val="single" w:sz="4" w:space="0" w:color="auto"/>
            </w:tcBorders>
          </w:tcPr>
          <w:p w14:paraId="3A292564" w14:textId="77777777" w:rsidR="00001D12" w:rsidRPr="00EF5447" w:rsidRDefault="00001D12" w:rsidP="00001D12">
            <w:pPr>
              <w:pStyle w:val="TAC"/>
            </w:pPr>
            <w:r w:rsidRPr="00EF5447">
              <w:t>859</w:t>
            </w:r>
          </w:p>
        </w:tc>
        <w:tc>
          <w:tcPr>
            <w:tcW w:w="425" w:type="dxa"/>
            <w:tcBorders>
              <w:top w:val="single" w:sz="4" w:space="0" w:color="auto"/>
              <w:left w:val="nil"/>
              <w:bottom w:val="single" w:sz="4" w:space="0" w:color="auto"/>
              <w:right w:val="single" w:sz="4" w:space="0" w:color="auto"/>
            </w:tcBorders>
          </w:tcPr>
          <w:p w14:paraId="578C50D6"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D05F49D" w14:textId="77777777" w:rsidR="00001D12" w:rsidRPr="00EF5447" w:rsidRDefault="00001D12" w:rsidP="00001D12">
            <w:pPr>
              <w:pStyle w:val="TAC"/>
              <w:rPr>
                <w:rStyle w:val="TALCar"/>
                <w:rFonts w:cs="Arial"/>
                <w:szCs w:val="18"/>
              </w:rPr>
            </w:pPr>
            <w:r w:rsidRPr="00EF5447">
              <w:t>869</w:t>
            </w:r>
          </w:p>
        </w:tc>
        <w:tc>
          <w:tcPr>
            <w:tcW w:w="1276" w:type="dxa"/>
            <w:tcBorders>
              <w:top w:val="single" w:sz="4" w:space="0" w:color="auto"/>
              <w:left w:val="nil"/>
              <w:bottom w:val="single" w:sz="4" w:space="0" w:color="auto"/>
              <w:right w:val="single" w:sz="4" w:space="0" w:color="auto"/>
            </w:tcBorders>
          </w:tcPr>
          <w:p w14:paraId="288600D4" w14:textId="77777777" w:rsidR="00001D12" w:rsidRPr="00EF5447" w:rsidRDefault="00001D12" w:rsidP="00001D12">
            <w:pPr>
              <w:pStyle w:val="TAC"/>
            </w:pPr>
            <w:r w:rsidRPr="00EF5447">
              <w:t>-27</w:t>
            </w:r>
          </w:p>
        </w:tc>
        <w:tc>
          <w:tcPr>
            <w:tcW w:w="996" w:type="dxa"/>
            <w:tcBorders>
              <w:top w:val="single" w:sz="4" w:space="0" w:color="auto"/>
              <w:left w:val="nil"/>
              <w:bottom w:val="single" w:sz="4" w:space="0" w:color="auto"/>
              <w:right w:val="single" w:sz="4" w:space="0" w:color="auto"/>
            </w:tcBorders>
            <w:noWrap/>
          </w:tcPr>
          <w:p w14:paraId="37DA9E08"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8ED6AA7" w14:textId="77777777" w:rsidR="00001D12" w:rsidRPr="00EF5447" w:rsidRDefault="00001D12" w:rsidP="00001D12">
            <w:pPr>
              <w:pStyle w:val="TAC"/>
            </w:pPr>
          </w:p>
        </w:tc>
      </w:tr>
      <w:tr w:rsidR="00001D12" w:rsidRPr="00EF5447" w14:paraId="19221806"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47C6FBA6"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7B0DB6F" w14:textId="77777777" w:rsidR="00001D12" w:rsidRPr="00EF5447" w:rsidRDefault="00001D12" w:rsidP="00001D12">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16DEF9C8" w14:textId="77777777" w:rsidR="00001D12" w:rsidRPr="00EF5447" w:rsidRDefault="00001D12" w:rsidP="00001D12">
            <w:pPr>
              <w:pStyle w:val="TAC"/>
            </w:pPr>
            <w:r w:rsidRPr="00EF5447">
              <w:t>2570</w:t>
            </w:r>
          </w:p>
        </w:tc>
        <w:tc>
          <w:tcPr>
            <w:tcW w:w="425" w:type="dxa"/>
            <w:tcBorders>
              <w:top w:val="single" w:sz="4" w:space="0" w:color="auto"/>
              <w:left w:val="nil"/>
              <w:bottom w:val="single" w:sz="4" w:space="0" w:color="auto"/>
              <w:right w:val="single" w:sz="4" w:space="0" w:color="auto"/>
            </w:tcBorders>
          </w:tcPr>
          <w:p w14:paraId="032139F0"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CB85C38" w14:textId="77777777" w:rsidR="00001D12" w:rsidRPr="00EF5447" w:rsidRDefault="00001D12" w:rsidP="00001D12">
            <w:pPr>
              <w:pStyle w:val="TAC"/>
              <w:rPr>
                <w:rStyle w:val="TALCar"/>
                <w:rFonts w:cs="Arial"/>
                <w:szCs w:val="18"/>
              </w:rPr>
            </w:pPr>
            <w:r w:rsidRPr="00EF5447">
              <w:t>2575</w:t>
            </w:r>
          </w:p>
        </w:tc>
        <w:tc>
          <w:tcPr>
            <w:tcW w:w="1276" w:type="dxa"/>
            <w:tcBorders>
              <w:top w:val="single" w:sz="4" w:space="0" w:color="auto"/>
              <w:left w:val="nil"/>
              <w:bottom w:val="single" w:sz="4" w:space="0" w:color="auto"/>
              <w:right w:val="single" w:sz="4" w:space="0" w:color="auto"/>
            </w:tcBorders>
          </w:tcPr>
          <w:p w14:paraId="37B69462" w14:textId="77777777" w:rsidR="00001D12" w:rsidRPr="00EF5447" w:rsidRDefault="00001D12" w:rsidP="00001D12">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72673B61" w14:textId="77777777" w:rsidR="00001D12" w:rsidRPr="00EF5447" w:rsidRDefault="00001D12" w:rsidP="00001D12">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7D5DF8E3" w14:textId="77777777" w:rsidR="00001D12" w:rsidRPr="00EF5447" w:rsidRDefault="00001D12" w:rsidP="00001D12">
            <w:pPr>
              <w:pStyle w:val="TAC"/>
            </w:pPr>
            <w:r w:rsidRPr="00EF5447">
              <w:t>5, 7, 6</w:t>
            </w:r>
          </w:p>
        </w:tc>
      </w:tr>
      <w:tr w:rsidR="00001D12" w:rsidRPr="00EF5447" w14:paraId="6C891C70"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4C0065E3"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65188C9" w14:textId="77777777" w:rsidR="00001D12" w:rsidRPr="00EF5447" w:rsidRDefault="00001D12" w:rsidP="00001D12">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40F96042" w14:textId="77777777" w:rsidR="00001D12" w:rsidRPr="00EF5447" w:rsidRDefault="00001D12" w:rsidP="00001D12">
            <w:pPr>
              <w:pStyle w:val="TAC"/>
            </w:pPr>
            <w:r w:rsidRPr="00EF5447">
              <w:t>2575</w:t>
            </w:r>
          </w:p>
        </w:tc>
        <w:tc>
          <w:tcPr>
            <w:tcW w:w="425" w:type="dxa"/>
            <w:tcBorders>
              <w:top w:val="single" w:sz="4" w:space="0" w:color="auto"/>
              <w:left w:val="nil"/>
              <w:bottom w:val="single" w:sz="4" w:space="0" w:color="auto"/>
              <w:right w:val="single" w:sz="4" w:space="0" w:color="auto"/>
            </w:tcBorders>
          </w:tcPr>
          <w:p w14:paraId="39EEAAA1"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414B67C" w14:textId="77777777" w:rsidR="00001D12" w:rsidRPr="00EF5447" w:rsidRDefault="00001D12" w:rsidP="00001D12">
            <w:pPr>
              <w:pStyle w:val="TAC"/>
              <w:rPr>
                <w:rStyle w:val="TALCar"/>
                <w:rFonts w:cs="Arial"/>
                <w:szCs w:val="18"/>
              </w:rPr>
            </w:pPr>
            <w:r w:rsidRPr="00EF5447">
              <w:t>2595</w:t>
            </w:r>
          </w:p>
        </w:tc>
        <w:tc>
          <w:tcPr>
            <w:tcW w:w="1276" w:type="dxa"/>
            <w:tcBorders>
              <w:top w:val="single" w:sz="4" w:space="0" w:color="auto"/>
              <w:left w:val="nil"/>
              <w:bottom w:val="single" w:sz="4" w:space="0" w:color="auto"/>
              <w:right w:val="single" w:sz="4" w:space="0" w:color="auto"/>
            </w:tcBorders>
          </w:tcPr>
          <w:p w14:paraId="79A97E46" w14:textId="77777777" w:rsidR="00001D12" w:rsidRPr="00EF5447" w:rsidRDefault="00001D12" w:rsidP="00001D12">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765E2B5A" w14:textId="77777777" w:rsidR="00001D12" w:rsidRPr="00EF5447" w:rsidRDefault="00001D12" w:rsidP="00001D12">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15B21981" w14:textId="77777777" w:rsidR="00001D12" w:rsidRPr="00EF5447" w:rsidRDefault="00001D12" w:rsidP="00001D12">
            <w:pPr>
              <w:pStyle w:val="TAC"/>
            </w:pPr>
            <w:r w:rsidRPr="00EF5447">
              <w:t>5, 7, 6</w:t>
            </w:r>
          </w:p>
        </w:tc>
      </w:tr>
      <w:tr w:rsidR="00001D12" w:rsidRPr="00EF5447" w14:paraId="214C144D"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6314E5D4"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3C1DAA5" w14:textId="77777777" w:rsidR="00001D12" w:rsidRPr="00EF5447" w:rsidRDefault="00001D12" w:rsidP="00001D12">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2EEDC39C" w14:textId="77777777" w:rsidR="00001D12" w:rsidRPr="00EF5447" w:rsidRDefault="00001D12" w:rsidP="00001D12">
            <w:pPr>
              <w:pStyle w:val="TAC"/>
            </w:pPr>
            <w:r w:rsidRPr="00EF5447">
              <w:t>2595</w:t>
            </w:r>
          </w:p>
        </w:tc>
        <w:tc>
          <w:tcPr>
            <w:tcW w:w="425" w:type="dxa"/>
            <w:tcBorders>
              <w:top w:val="single" w:sz="4" w:space="0" w:color="auto"/>
              <w:left w:val="nil"/>
              <w:bottom w:val="single" w:sz="4" w:space="0" w:color="auto"/>
              <w:right w:val="single" w:sz="4" w:space="0" w:color="auto"/>
            </w:tcBorders>
          </w:tcPr>
          <w:p w14:paraId="7275FF13"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3C78014" w14:textId="77777777" w:rsidR="00001D12" w:rsidRPr="00EF5447" w:rsidRDefault="00001D12" w:rsidP="00001D12">
            <w:pPr>
              <w:pStyle w:val="TAC"/>
              <w:rPr>
                <w:rStyle w:val="TALCar"/>
                <w:rFonts w:cs="Arial"/>
                <w:szCs w:val="18"/>
              </w:rPr>
            </w:pPr>
            <w:r w:rsidRPr="00EF5447">
              <w:t>2620</w:t>
            </w:r>
          </w:p>
        </w:tc>
        <w:tc>
          <w:tcPr>
            <w:tcW w:w="1276" w:type="dxa"/>
            <w:tcBorders>
              <w:top w:val="single" w:sz="4" w:space="0" w:color="auto"/>
              <w:left w:val="nil"/>
              <w:bottom w:val="single" w:sz="4" w:space="0" w:color="auto"/>
              <w:right w:val="single" w:sz="4" w:space="0" w:color="auto"/>
            </w:tcBorders>
          </w:tcPr>
          <w:p w14:paraId="078942A1" w14:textId="77777777" w:rsidR="00001D12" w:rsidRPr="00EF5447" w:rsidRDefault="00001D12" w:rsidP="00001D12">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37CDD947"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F155ADF" w14:textId="77777777" w:rsidR="00001D12" w:rsidRPr="00EF5447" w:rsidRDefault="00001D12" w:rsidP="00001D12">
            <w:pPr>
              <w:pStyle w:val="TAC"/>
            </w:pPr>
            <w:r w:rsidRPr="00EF5447">
              <w:t>5, 14</w:t>
            </w:r>
          </w:p>
        </w:tc>
      </w:tr>
      <w:tr w:rsidR="00001D12" w:rsidRPr="00EF5447" w14:paraId="563BB444"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7EB3880A" w14:textId="77777777" w:rsidR="00001D12" w:rsidRPr="00EF5447" w:rsidRDefault="00001D12" w:rsidP="00001D12">
            <w:pPr>
              <w:pStyle w:val="TAC"/>
              <w:rPr>
                <w:lang w:eastAsia="zh-TW"/>
              </w:rPr>
            </w:pPr>
            <w:r w:rsidRPr="00EF5447">
              <w:rPr>
                <w:lang w:eastAsia="ja-JP"/>
              </w:rPr>
              <w:t>DC</w:t>
            </w:r>
            <w:r w:rsidRPr="00EF5447">
              <w:t>_5_</w:t>
            </w:r>
            <w:r w:rsidRPr="00EF5447">
              <w:rPr>
                <w:lang w:eastAsia="ja-JP"/>
              </w:rPr>
              <w:t>n12</w:t>
            </w:r>
          </w:p>
        </w:tc>
        <w:tc>
          <w:tcPr>
            <w:tcW w:w="2857" w:type="dxa"/>
            <w:tcBorders>
              <w:top w:val="single" w:sz="4" w:space="0" w:color="auto"/>
              <w:left w:val="nil"/>
              <w:bottom w:val="single" w:sz="4" w:space="0" w:color="auto"/>
              <w:right w:val="single" w:sz="4" w:space="0" w:color="auto"/>
            </w:tcBorders>
          </w:tcPr>
          <w:p w14:paraId="4876DF11" w14:textId="77777777" w:rsidR="00001D12" w:rsidRPr="00EF5447" w:rsidRDefault="00001D12" w:rsidP="00001D12">
            <w:pPr>
              <w:pStyle w:val="TAL"/>
              <w:rPr>
                <w:rFonts w:cs="Arial"/>
              </w:rPr>
            </w:pPr>
            <w:r w:rsidRPr="00EF5447">
              <w:rPr>
                <w:lang w:eastAsia="ja-JP"/>
              </w:rPr>
              <w:t>E-UTRA Band 2, 5, 13, 14, 17, 24, 25, 26, 30, 43, 50, 71, 74</w:t>
            </w:r>
          </w:p>
        </w:tc>
        <w:tc>
          <w:tcPr>
            <w:tcW w:w="1093" w:type="dxa"/>
            <w:tcBorders>
              <w:top w:val="single" w:sz="4" w:space="0" w:color="auto"/>
              <w:left w:val="nil"/>
              <w:bottom w:val="single" w:sz="4" w:space="0" w:color="auto"/>
              <w:right w:val="single" w:sz="4" w:space="0" w:color="auto"/>
            </w:tcBorders>
          </w:tcPr>
          <w:p w14:paraId="13587DB3"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DAEC6E"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DAD1ED7"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584E0A5" w14:textId="77777777" w:rsidR="00001D12" w:rsidRPr="00EF5447" w:rsidRDefault="00001D12" w:rsidP="00001D12">
            <w:pPr>
              <w:pStyle w:val="TAC"/>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25AAD8CF" w14:textId="77777777" w:rsidR="00001D12" w:rsidRPr="00EF5447" w:rsidRDefault="00001D12" w:rsidP="00001D12">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264C3FE3" w14:textId="77777777" w:rsidR="00001D12" w:rsidRPr="00EF5447" w:rsidRDefault="00001D12" w:rsidP="00001D12">
            <w:pPr>
              <w:pStyle w:val="TAC"/>
            </w:pPr>
          </w:p>
        </w:tc>
      </w:tr>
      <w:tr w:rsidR="00001D12" w:rsidRPr="00EF5447" w14:paraId="03E52BBE" w14:textId="77777777" w:rsidTr="00001D12">
        <w:trPr>
          <w:trHeight w:val="187"/>
          <w:jc w:val="center"/>
        </w:trPr>
        <w:tc>
          <w:tcPr>
            <w:tcW w:w="1999" w:type="dxa"/>
            <w:tcBorders>
              <w:left w:val="single" w:sz="4" w:space="0" w:color="auto"/>
              <w:right w:val="single" w:sz="4" w:space="0" w:color="auto"/>
            </w:tcBorders>
            <w:shd w:val="clear" w:color="auto" w:fill="auto"/>
          </w:tcPr>
          <w:p w14:paraId="4B7F7583"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3CBF023" w14:textId="77777777" w:rsidR="00001D12" w:rsidRPr="00EF5447" w:rsidRDefault="00001D12" w:rsidP="00001D12">
            <w:pPr>
              <w:pStyle w:val="TAL"/>
              <w:rPr>
                <w:lang w:eastAsia="ja-JP"/>
              </w:rPr>
            </w:pPr>
            <w:r w:rsidRPr="00EF5447">
              <w:rPr>
                <w:lang w:eastAsia="ja-JP"/>
              </w:rPr>
              <w:t>E-UTRA Bands 4, 41,</w:t>
            </w:r>
            <w:r>
              <w:rPr>
                <w:lang w:eastAsia="ja-JP"/>
              </w:rPr>
              <w:t xml:space="preserve"> 42,</w:t>
            </w:r>
            <w:r w:rsidRPr="00EF5447">
              <w:rPr>
                <w:lang w:eastAsia="ja-JP"/>
              </w:rPr>
              <w:t xml:space="preserve"> 48, </w:t>
            </w:r>
            <w:r>
              <w:rPr>
                <w:lang w:eastAsia="ja-JP"/>
              </w:rPr>
              <w:t xml:space="preserve">51, </w:t>
            </w:r>
            <w:r w:rsidRPr="00EF5447">
              <w:rPr>
                <w:lang w:eastAsia="ja-JP"/>
              </w:rPr>
              <w:t>66, 70,</w:t>
            </w:r>
          </w:p>
          <w:p w14:paraId="71C86ED7" w14:textId="77777777" w:rsidR="00001D12" w:rsidRPr="00EF5447" w:rsidRDefault="00001D12" w:rsidP="00001D12">
            <w:pPr>
              <w:pStyle w:val="TAL"/>
              <w:rPr>
                <w:rFonts w:cs="Arial"/>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31511F53"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2B7850"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EB361A3"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2B59C7A" w14:textId="77777777" w:rsidR="00001D12" w:rsidRPr="00EF5447" w:rsidRDefault="00001D12" w:rsidP="00001D12">
            <w:pPr>
              <w:pStyle w:val="TAC"/>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3C40F4AC" w14:textId="77777777" w:rsidR="00001D12" w:rsidRPr="00EF5447" w:rsidRDefault="00001D12" w:rsidP="00001D12">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22F74A2B" w14:textId="77777777" w:rsidR="00001D12" w:rsidRPr="00EF5447" w:rsidRDefault="00001D12" w:rsidP="00001D12">
            <w:pPr>
              <w:pStyle w:val="TAC"/>
            </w:pPr>
            <w:r w:rsidRPr="00EF5447">
              <w:rPr>
                <w:lang w:eastAsia="ko-KR"/>
              </w:rPr>
              <w:t>2</w:t>
            </w:r>
          </w:p>
        </w:tc>
      </w:tr>
      <w:tr w:rsidR="00001D12" w:rsidRPr="00EF5447" w14:paraId="41D6385C"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09CBBC84"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80BD909" w14:textId="77777777" w:rsidR="00001D12" w:rsidRPr="00EF5447" w:rsidRDefault="00001D12" w:rsidP="00001D12">
            <w:pPr>
              <w:pStyle w:val="TAL"/>
              <w:rPr>
                <w:rFonts w:cs="Arial"/>
              </w:rPr>
            </w:pPr>
            <w:r w:rsidRPr="00EF5447">
              <w:rPr>
                <w:lang w:eastAsia="ja-JP"/>
              </w:rPr>
              <w:t>E-UTRA Band 12, 85</w:t>
            </w:r>
          </w:p>
        </w:tc>
        <w:tc>
          <w:tcPr>
            <w:tcW w:w="1093" w:type="dxa"/>
            <w:tcBorders>
              <w:top w:val="single" w:sz="4" w:space="0" w:color="auto"/>
              <w:left w:val="nil"/>
              <w:bottom w:val="single" w:sz="4" w:space="0" w:color="auto"/>
              <w:right w:val="single" w:sz="4" w:space="0" w:color="auto"/>
            </w:tcBorders>
          </w:tcPr>
          <w:p w14:paraId="29921A3E"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058C8B"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0EDB067"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9951537" w14:textId="77777777" w:rsidR="00001D12" w:rsidRPr="00EF5447" w:rsidRDefault="00001D12" w:rsidP="00001D12">
            <w:pPr>
              <w:pStyle w:val="TAC"/>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475BC8DB" w14:textId="77777777" w:rsidR="00001D12" w:rsidRPr="00EF5447" w:rsidRDefault="00001D12" w:rsidP="00001D12">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27354649" w14:textId="77777777" w:rsidR="00001D12" w:rsidRPr="00EF5447" w:rsidRDefault="00001D12" w:rsidP="00001D12">
            <w:pPr>
              <w:pStyle w:val="TAC"/>
            </w:pPr>
            <w:r w:rsidRPr="00EF5447">
              <w:rPr>
                <w:lang w:eastAsia="ko-KR"/>
              </w:rPr>
              <w:t>5</w:t>
            </w:r>
          </w:p>
        </w:tc>
      </w:tr>
      <w:tr w:rsidR="00001D12" w:rsidRPr="00EF5447" w14:paraId="32227999"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523CF318" w14:textId="77777777" w:rsidR="00001D12" w:rsidRPr="00EF5447" w:rsidRDefault="00001D12" w:rsidP="00001D12">
            <w:pPr>
              <w:pStyle w:val="TAC"/>
              <w:rPr>
                <w:lang w:eastAsia="ja-JP"/>
              </w:rPr>
            </w:pPr>
            <w:r>
              <w:rPr>
                <w:rFonts w:hint="eastAsia"/>
                <w:lang w:eastAsia="zh-TW"/>
              </w:rPr>
              <w:t>DC_5_n30</w:t>
            </w:r>
          </w:p>
        </w:tc>
        <w:tc>
          <w:tcPr>
            <w:tcW w:w="2857" w:type="dxa"/>
            <w:tcBorders>
              <w:top w:val="single" w:sz="4" w:space="0" w:color="auto"/>
              <w:left w:val="nil"/>
              <w:bottom w:val="single" w:sz="4" w:space="0" w:color="auto"/>
              <w:right w:val="single" w:sz="4" w:space="0" w:color="auto"/>
            </w:tcBorders>
          </w:tcPr>
          <w:p w14:paraId="0746B91D" w14:textId="77777777" w:rsidR="00001D12" w:rsidRPr="00EF5447" w:rsidRDefault="00001D12" w:rsidP="00001D12">
            <w:pPr>
              <w:pStyle w:val="TAL"/>
              <w:rPr>
                <w:rFonts w:cs="Arial"/>
              </w:rPr>
            </w:pPr>
            <w:r w:rsidRPr="00A1115A">
              <w:rPr>
                <w:lang w:val="sv-FI"/>
              </w:rPr>
              <w:t>E-UTRA Band 2, 4, 5, 7,12, 13, 14, 17, 24, 25, 26, 29, 30, 38, 48, 66, 70, 71, 85</w:t>
            </w:r>
          </w:p>
        </w:tc>
        <w:tc>
          <w:tcPr>
            <w:tcW w:w="1093" w:type="dxa"/>
            <w:tcBorders>
              <w:top w:val="single" w:sz="4" w:space="0" w:color="auto"/>
              <w:left w:val="nil"/>
              <w:bottom w:val="single" w:sz="4" w:space="0" w:color="auto"/>
              <w:right w:val="single" w:sz="4" w:space="0" w:color="auto"/>
            </w:tcBorders>
          </w:tcPr>
          <w:p w14:paraId="3F383566" w14:textId="77777777" w:rsidR="00001D12" w:rsidRPr="00EF5447" w:rsidRDefault="00001D12" w:rsidP="00001D12">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6A6555CE" w14:textId="77777777" w:rsidR="00001D12" w:rsidRPr="00EF5447" w:rsidRDefault="00001D12" w:rsidP="00001D12">
            <w:pPr>
              <w:pStyle w:val="TAC"/>
            </w:pPr>
            <w:r w:rsidRPr="00A1115A">
              <w:t>-</w:t>
            </w:r>
          </w:p>
        </w:tc>
        <w:tc>
          <w:tcPr>
            <w:tcW w:w="851" w:type="dxa"/>
            <w:tcBorders>
              <w:top w:val="single" w:sz="4" w:space="0" w:color="auto"/>
              <w:left w:val="nil"/>
              <w:bottom w:val="single" w:sz="4" w:space="0" w:color="auto"/>
              <w:right w:val="single" w:sz="4" w:space="0" w:color="auto"/>
            </w:tcBorders>
          </w:tcPr>
          <w:p w14:paraId="4C99B22D" w14:textId="77777777" w:rsidR="00001D12" w:rsidRPr="00EF5447" w:rsidRDefault="00001D12" w:rsidP="00001D12">
            <w:pPr>
              <w:pStyle w:val="TAC"/>
            </w:pPr>
            <w:r w:rsidRPr="00A1115A">
              <w:t>F</w:t>
            </w:r>
            <w:r w:rsidRPr="00A1115A">
              <w:rPr>
                <w:vertAlign w:val="subscript"/>
              </w:rPr>
              <w:t>DL_high</w:t>
            </w:r>
          </w:p>
        </w:tc>
        <w:tc>
          <w:tcPr>
            <w:tcW w:w="1276" w:type="dxa"/>
            <w:tcBorders>
              <w:top w:val="single" w:sz="4" w:space="0" w:color="auto"/>
              <w:left w:val="nil"/>
              <w:bottom w:val="single" w:sz="4" w:space="0" w:color="auto"/>
              <w:right w:val="single" w:sz="4" w:space="0" w:color="auto"/>
            </w:tcBorders>
          </w:tcPr>
          <w:p w14:paraId="3F55493B" w14:textId="77777777" w:rsidR="00001D12" w:rsidRPr="00EF5447" w:rsidRDefault="00001D12" w:rsidP="00001D12">
            <w:pPr>
              <w:pStyle w:val="TAC"/>
              <w:rPr>
                <w:lang w:eastAsia="ko-KR"/>
              </w:rPr>
            </w:pPr>
            <w:r w:rsidRPr="00A1115A">
              <w:t>-50</w:t>
            </w:r>
          </w:p>
        </w:tc>
        <w:tc>
          <w:tcPr>
            <w:tcW w:w="996" w:type="dxa"/>
            <w:tcBorders>
              <w:top w:val="single" w:sz="4" w:space="0" w:color="auto"/>
              <w:left w:val="nil"/>
              <w:bottom w:val="single" w:sz="4" w:space="0" w:color="auto"/>
              <w:right w:val="single" w:sz="4" w:space="0" w:color="auto"/>
            </w:tcBorders>
            <w:noWrap/>
          </w:tcPr>
          <w:p w14:paraId="45E730F4" w14:textId="77777777" w:rsidR="00001D12" w:rsidRPr="00EF5447" w:rsidRDefault="00001D12" w:rsidP="00001D12">
            <w:pPr>
              <w:pStyle w:val="TAC"/>
              <w:rPr>
                <w:lang w:eastAsia="ko-KR"/>
              </w:rPr>
            </w:pPr>
            <w:r w:rsidRPr="00A1115A">
              <w:t>1</w:t>
            </w:r>
          </w:p>
        </w:tc>
        <w:tc>
          <w:tcPr>
            <w:tcW w:w="1272" w:type="dxa"/>
            <w:tcBorders>
              <w:top w:val="single" w:sz="4" w:space="0" w:color="auto"/>
              <w:left w:val="nil"/>
              <w:bottom w:val="single" w:sz="4" w:space="0" w:color="auto"/>
              <w:right w:val="single" w:sz="4" w:space="0" w:color="auto"/>
            </w:tcBorders>
            <w:noWrap/>
          </w:tcPr>
          <w:p w14:paraId="514DD648" w14:textId="77777777" w:rsidR="00001D12" w:rsidRPr="00EF5447" w:rsidRDefault="00001D12" w:rsidP="00001D12">
            <w:pPr>
              <w:pStyle w:val="TAC"/>
            </w:pPr>
          </w:p>
        </w:tc>
      </w:tr>
      <w:tr w:rsidR="00001D12" w:rsidRPr="00EF5447" w14:paraId="5BBE34A7" w14:textId="77777777" w:rsidTr="00001D12">
        <w:trPr>
          <w:trHeight w:val="187"/>
          <w:jc w:val="center"/>
        </w:trPr>
        <w:tc>
          <w:tcPr>
            <w:tcW w:w="1999" w:type="dxa"/>
            <w:tcBorders>
              <w:left w:val="single" w:sz="4" w:space="0" w:color="auto"/>
              <w:right w:val="single" w:sz="4" w:space="0" w:color="auto"/>
            </w:tcBorders>
            <w:shd w:val="clear" w:color="auto" w:fill="auto"/>
          </w:tcPr>
          <w:p w14:paraId="6F9FBC91"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E120CA5" w14:textId="77777777" w:rsidR="00001D12" w:rsidRPr="00A1115A" w:rsidRDefault="00001D12" w:rsidP="00001D12">
            <w:pPr>
              <w:pStyle w:val="TAL"/>
              <w:rPr>
                <w:lang w:val="sv-FI"/>
              </w:rPr>
            </w:pPr>
            <w:r w:rsidRPr="00A1115A">
              <w:rPr>
                <w:lang w:val="sv-FI"/>
              </w:rPr>
              <w:t>E-UTRA Band 41</w:t>
            </w:r>
            <w:r>
              <w:rPr>
                <w:lang w:val="sv-FI"/>
              </w:rPr>
              <w:t>, 53</w:t>
            </w:r>
            <w:r w:rsidRPr="00A1115A">
              <w:rPr>
                <w:lang w:val="sv-FI"/>
              </w:rPr>
              <w:t xml:space="preserve"> </w:t>
            </w:r>
          </w:p>
          <w:p w14:paraId="757C0D73" w14:textId="77777777" w:rsidR="00001D12" w:rsidRPr="00EF5447" w:rsidRDefault="00001D12" w:rsidP="00001D12">
            <w:pPr>
              <w:pStyle w:val="TAL"/>
              <w:rPr>
                <w:rFonts w:cs="Arial"/>
              </w:rPr>
            </w:pPr>
            <w:r w:rsidRPr="00A1115A">
              <w:rPr>
                <w:lang w:val="sv-FI"/>
              </w:rPr>
              <w:t>NR Band n77</w:t>
            </w:r>
          </w:p>
        </w:tc>
        <w:tc>
          <w:tcPr>
            <w:tcW w:w="1093" w:type="dxa"/>
            <w:tcBorders>
              <w:top w:val="single" w:sz="4" w:space="0" w:color="auto"/>
              <w:left w:val="nil"/>
              <w:bottom w:val="single" w:sz="4" w:space="0" w:color="auto"/>
              <w:right w:val="single" w:sz="4" w:space="0" w:color="auto"/>
            </w:tcBorders>
          </w:tcPr>
          <w:p w14:paraId="331CEA1E" w14:textId="77777777" w:rsidR="00001D12" w:rsidRPr="00EF5447" w:rsidRDefault="00001D12" w:rsidP="00001D12">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774E45C1" w14:textId="77777777" w:rsidR="00001D12" w:rsidRPr="00EF5447" w:rsidRDefault="00001D12" w:rsidP="00001D12">
            <w:pPr>
              <w:pStyle w:val="TAC"/>
            </w:pPr>
            <w:r w:rsidRPr="00A1115A">
              <w:t>-</w:t>
            </w:r>
          </w:p>
        </w:tc>
        <w:tc>
          <w:tcPr>
            <w:tcW w:w="851" w:type="dxa"/>
            <w:tcBorders>
              <w:top w:val="single" w:sz="4" w:space="0" w:color="auto"/>
              <w:left w:val="nil"/>
              <w:bottom w:val="single" w:sz="4" w:space="0" w:color="auto"/>
              <w:right w:val="single" w:sz="4" w:space="0" w:color="auto"/>
            </w:tcBorders>
          </w:tcPr>
          <w:p w14:paraId="10D6FA8C" w14:textId="77777777" w:rsidR="00001D12" w:rsidRPr="00EF5447" w:rsidRDefault="00001D12" w:rsidP="00001D12">
            <w:pPr>
              <w:pStyle w:val="TAC"/>
            </w:pPr>
            <w:r w:rsidRPr="00A1115A">
              <w:t>F</w:t>
            </w:r>
            <w:r w:rsidRPr="00A1115A">
              <w:rPr>
                <w:vertAlign w:val="subscript"/>
              </w:rPr>
              <w:t>DL_high</w:t>
            </w:r>
          </w:p>
        </w:tc>
        <w:tc>
          <w:tcPr>
            <w:tcW w:w="1276" w:type="dxa"/>
            <w:tcBorders>
              <w:top w:val="single" w:sz="4" w:space="0" w:color="auto"/>
              <w:left w:val="nil"/>
              <w:bottom w:val="single" w:sz="4" w:space="0" w:color="auto"/>
              <w:right w:val="single" w:sz="4" w:space="0" w:color="auto"/>
            </w:tcBorders>
          </w:tcPr>
          <w:p w14:paraId="22568309" w14:textId="77777777" w:rsidR="00001D12" w:rsidRPr="00EF5447" w:rsidRDefault="00001D12" w:rsidP="00001D12">
            <w:pPr>
              <w:pStyle w:val="TAC"/>
              <w:rPr>
                <w:lang w:eastAsia="ko-KR"/>
              </w:rPr>
            </w:pPr>
            <w:r w:rsidRPr="00A1115A">
              <w:t>-50</w:t>
            </w:r>
          </w:p>
        </w:tc>
        <w:tc>
          <w:tcPr>
            <w:tcW w:w="996" w:type="dxa"/>
            <w:tcBorders>
              <w:top w:val="single" w:sz="4" w:space="0" w:color="auto"/>
              <w:left w:val="nil"/>
              <w:bottom w:val="single" w:sz="4" w:space="0" w:color="auto"/>
              <w:right w:val="single" w:sz="4" w:space="0" w:color="auto"/>
            </w:tcBorders>
            <w:noWrap/>
          </w:tcPr>
          <w:p w14:paraId="6BEDB042" w14:textId="77777777" w:rsidR="00001D12" w:rsidRPr="00EF5447" w:rsidRDefault="00001D12" w:rsidP="00001D12">
            <w:pPr>
              <w:pStyle w:val="TAC"/>
              <w:rPr>
                <w:lang w:eastAsia="ko-KR"/>
              </w:rPr>
            </w:pPr>
            <w:r w:rsidRPr="00A1115A">
              <w:t>1</w:t>
            </w:r>
          </w:p>
        </w:tc>
        <w:tc>
          <w:tcPr>
            <w:tcW w:w="1272" w:type="dxa"/>
            <w:tcBorders>
              <w:top w:val="single" w:sz="4" w:space="0" w:color="auto"/>
              <w:left w:val="nil"/>
              <w:bottom w:val="single" w:sz="4" w:space="0" w:color="auto"/>
              <w:right w:val="single" w:sz="4" w:space="0" w:color="auto"/>
            </w:tcBorders>
            <w:noWrap/>
          </w:tcPr>
          <w:p w14:paraId="188FB277" w14:textId="77777777" w:rsidR="00001D12" w:rsidRPr="00EF5447" w:rsidRDefault="00001D12" w:rsidP="00001D12">
            <w:pPr>
              <w:pStyle w:val="TAC"/>
            </w:pPr>
            <w:r w:rsidRPr="00A1115A">
              <w:t>2</w:t>
            </w:r>
          </w:p>
        </w:tc>
      </w:tr>
      <w:tr w:rsidR="00001D12" w:rsidRPr="00EF5447" w14:paraId="0EF2536B"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AF6D811"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ACBBF25" w14:textId="77777777" w:rsidR="00001D12" w:rsidRPr="00EF5447" w:rsidRDefault="00001D12" w:rsidP="00001D12">
            <w:pPr>
              <w:pStyle w:val="TAL"/>
              <w:rPr>
                <w:rFonts w:cs="Arial"/>
              </w:rPr>
            </w:pPr>
            <w:r w:rsidRPr="00A1115A">
              <w:t>Frequency range</w:t>
            </w:r>
          </w:p>
        </w:tc>
        <w:tc>
          <w:tcPr>
            <w:tcW w:w="1093" w:type="dxa"/>
            <w:tcBorders>
              <w:top w:val="single" w:sz="4" w:space="0" w:color="auto"/>
              <w:left w:val="nil"/>
              <w:bottom w:val="single" w:sz="4" w:space="0" w:color="auto"/>
              <w:right w:val="single" w:sz="4" w:space="0" w:color="auto"/>
            </w:tcBorders>
          </w:tcPr>
          <w:p w14:paraId="5570C668" w14:textId="77777777" w:rsidR="00001D12" w:rsidRPr="00EF5447" w:rsidRDefault="00001D12" w:rsidP="00001D12">
            <w:pPr>
              <w:pStyle w:val="TAC"/>
            </w:pPr>
            <w:r w:rsidRPr="00A1115A">
              <w:t>1884.5</w:t>
            </w:r>
          </w:p>
        </w:tc>
        <w:tc>
          <w:tcPr>
            <w:tcW w:w="425" w:type="dxa"/>
            <w:tcBorders>
              <w:top w:val="single" w:sz="4" w:space="0" w:color="auto"/>
              <w:left w:val="nil"/>
              <w:bottom w:val="single" w:sz="4" w:space="0" w:color="auto"/>
              <w:right w:val="single" w:sz="4" w:space="0" w:color="auto"/>
            </w:tcBorders>
          </w:tcPr>
          <w:p w14:paraId="6278670F" w14:textId="77777777" w:rsidR="00001D12" w:rsidRPr="00EF5447" w:rsidRDefault="00001D12" w:rsidP="00001D12">
            <w:pPr>
              <w:pStyle w:val="TAC"/>
            </w:pPr>
            <w:r w:rsidRPr="00A1115A">
              <w:t>-</w:t>
            </w:r>
          </w:p>
        </w:tc>
        <w:tc>
          <w:tcPr>
            <w:tcW w:w="851" w:type="dxa"/>
            <w:tcBorders>
              <w:top w:val="single" w:sz="4" w:space="0" w:color="auto"/>
              <w:left w:val="nil"/>
              <w:bottom w:val="single" w:sz="4" w:space="0" w:color="auto"/>
              <w:right w:val="single" w:sz="4" w:space="0" w:color="auto"/>
            </w:tcBorders>
          </w:tcPr>
          <w:p w14:paraId="40169E24" w14:textId="77777777" w:rsidR="00001D12" w:rsidRPr="00EF5447" w:rsidRDefault="00001D12" w:rsidP="00001D12">
            <w:pPr>
              <w:pStyle w:val="TAC"/>
            </w:pPr>
            <w:r w:rsidRPr="00A1115A">
              <w:t>1915.7</w:t>
            </w:r>
          </w:p>
        </w:tc>
        <w:tc>
          <w:tcPr>
            <w:tcW w:w="1276" w:type="dxa"/>
            <w:tcBorders>
              <w:top w:val="single" w:sz="4" w:space="0" w:color="auto"/>
              <w:left w:val="nil"/>
              <w:bottom w:val="single" w:sz="4" w:space="0" w:color="auto"/>
              <w:right w:val="single" w:sz="4" w:space="0" w:color="auto"/>
            </w:tcBorders>
          </w:tcPr>
          <w:p w14:paraId="3EBD8FF0" w14:textId="77777777" w:rsidR="00001D12" w:rsidRPr="00EF5447" w:rsidRDefault="00001D12" w:rsidP="00001D12">
            <w:pPr>
              <w:pStyle w:val="TAC"/>
              <w:rPr>
                <w:lang w:eastAsia="ko-KR"/>
              </w:rPr>
            </w:pPr>
            <w:r w:rsidRPr="00A1115A">
              <w:t>-41</w:t>
            </w:r>
          </w:p>
        </w:tc>
        <w:tc>
          <w:tcPr>
            <w:tcW w:w="996" w:type="dxa"/>
            <w:tcBorders>
              <w:top w:val="single" w:sz="4" w:space="0" w:color="auto"/>
              <w:left w:val="nil"/>
              <w:bottom w:val="single" w:sz="4" w:space="0" w:color="auto"/>
              <w:right w:val="single" w:sz="4" w:space="0" w:color="auto"/>
            </w:tcBorders>
            <w:noWrap/>
          </w:tcPr>
          <w:p w14:paraId="0947C142" w14:textId="77777777" w:rsidR="00001D12" w:rsidRPr="00EF5447" w:rsidRDefault="00001D12" w:rsidP="00001D12">
            <w:pPr>
              <w:pStyle w:val="TAC"/>
              <w:rPr>
                <w:lang w:eastAsia="ko-KR"/>
              </w:rPr>
            </w:pPr>
            <w:r w:rsidRPr="00A1115A">
              <w:t>0.3</w:t>
            </w:r>
          </w:p>
        </w:tc>
        <w:tc>
          <w:tcPr>
            <w:tcW w:w="1272" w:type="dxa"/>
            <w:tcBorders>
              <w:top w:val="single" w:sz="4" w:space="0" w:color="auto"/>
              <w:left w:val="nil"/>
              <w:bottom w:val="single" w:sz="4" w:space="0" w:color="auto"/>
              <w:right w:val="single" w:sz="4" w:space="0" w:color="auto"/>
            </w:tcBorders>
            <w:noWrap/>
          </w:tcPr>
          <w:p w14:paraId="20CDB701" w14:textId="77777777" w:rsidR="00001D12" w:rsidRPr="00EF5447" w:rsidRDefault="00001D12" w:rsidP="00001D12">
            <w:pPr>
              <w:pStyle w:val="TAC"/>
            </w:pPr>
            <w:r>
              <w:t>3</w:t>
            </w:r>
          </w:p>
        </w:tc>
      </w:tr>
      <w:tr w:rsidR="00001D12" w:rsidRPr="00EF5447" w14:paraId="1E1C3950"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0176F03D" w14:textId="77777777" w:rsidR="00001D12" w:rsidRPr="00EF5447" w:rsidRDefault="00001D12" w:rsidP="00001D12">
            <w:pPr>
              <w:pStyle w:val="TAC"/>
              <w:rPr>
                <w:lang w:eastAsia="zh-TW"/>
              </w:rPr>
            </w:pPr>
            <w:r w:rsidRPr="00EF5447">
              <w:rPr>
                <w:lang w:eastAsia="ja-JP"/>
              </w:rPr>
              <w:t>DC</w:t>
            </w:r>
            <w:r w:rsidRPr="00EF5447">
              <w:t>_5_</w:t>
            </w:r>
            <w:r w:rsidRPr="00EF5447">
              <w:rPr>
                <w:lang w:eastAsia="ja-JP"/>
              </w:rPr>
              <w:t>n38</w:t>
            </w:r>
          </w:p>
        </w:tc>
        <w:tc>
          <w:tcPr>
            <w:tcW w:w="2857" w:type="dxa"/>
            <w:tcBorders>
              <w:top w:val="single" w:sz="4" w:space="0" w:color="auto"/>
              <w:left w:val="nil"/>
              <w:bottom w:val="single" w:sz="4" w:space="0" w:color="auto"/>
              <w:right w:val="single" w:sz="4" w:space="0" w:color="auto"/>
            </w:tcBorders>
          </w:tcPr>
          <w:p w14:paraId="4AEB08C2" w14:textId="77777777" w:rsidR="00001D12" w:rsidRPr="00EF5447" w:rsidRDefault="00001D12" w:rsidP="00001D12">
            <w:pPr>
              <w:pStyle w:val="TAL"/>
              <w:rPr>
                <w:rFonts w:cs="Arial"/>
              </w:rPr>
            </w:pPr>
            <w:r w:rsidRPr="00EF5447">
              <w:rPr>
                <w:rFonts w:cs="Arial"/>
              </w:rPr>
              <w:t>E-UTRA Band</w:t>
            </w:r>
            <w:r w:rsidRPr="00EF5447">
              <w:rPr>
                <w:rFonts w:cs="Arial"/>
                <w:lang w:eastAsia="ko-KR"/>
              </w:rPr>
              <w:t xml:space="preserve"> 1, 2, 3, 4, 5, 8, 12, 13, 14, 17, 28, 29, 30, 31, 34, 40, 42, 43, 50, 51, 65, 66, 74, 85</w:t>
            </w:r>
          </w:p>
        </w:tc>
        <w:tc>
          <w:tcPr>
            <w:tcW w:w="1093" w:type="dxa"/>
            <w:tcBorders>
              <w:top w:val="single" w:sz="4" w:space="0" w:color="auto"/>
              <w:left w:val="nil"/>
              <w:bottom w:val="single" w:sz="4" w:space="0" w:color="auto"/>
              <w:right w:val="single" w:sz="4" w:space="0" w:color="auto"/>
            </w:tcBorders>
          </w:tcPr>
          <w:p w14:paraId="35BBE7F3"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BE22AF"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D45390B"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3AA0794" w14:textId="77777777" w:rsidR="00001D12" w:rsidRPr="00EF5447" w:rsidRDefault="00001D12" w:rsidP="00001D12">
            <w:pPr>
              <w:pStyle w:val="TAC"/>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1CF19588" w14:textId="77777777" w:rsidR="00001D12" w:rsidRPr="00EF5447" w:rsidRDefault="00001D12" w:rsidP="00001D12">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7B0230EF" w14:textId="77777777" w:rsidR="00001D12" w:rsidRPr="00EF5447" w:rsidRDefault="00001D12" w:rsidP="00001D12">
            <w:pPr>
              <w:pStyle w:val="TAC"/>
            </w:pPr>
          </w:p>
        </w:tc>
      </w:tr>
      <w:tr w:rsidR="00001D12" w:rsidRPr="00EF5447" w14:paraId="5AA3F820"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BCF6889"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EEA2BA2" w14:textId="77777777" w:rsidR="00001D12" w:rsidRPr="00EF5447" w:rsidRDefault="00001D12" w:rsidP="00001D12">
            <w:pPr>
              <w:pStyle w:val="TAL"/>
              <w:rPr>
                <w:rFonts w:cs="Arial"/>
              </w:rPr>
            </w:pPr>
            <w:r w:rsidRPr="00EF5447">
              <w:rPr>
                <w:rFonts w:cs="Arial"/>
              </w:rPr>
              <w:t>E-UTRA Band</w:t>
            </w:r>
            <w:r w:rsidRPr="00EF5447">
              <w:rPr>
                <w:rFonts w:cs="Arial"/>
                <w:lang w:eastAsia="ko-KR"/>
              </w:rPr>
              <w:t xml:space="preserve"> </w:t>
            </w:r>
            <w:r w:rsidRPr="00EF5447">
              <w:rPr>
                <w:rFonts w:cs="Arial"/>
                <w:lang w:eastAsia="ja-JP"/>
              </w:rPr>
              <w:t>52</w:t>
            </w:r>
          </w:p>
        </w:tc>
        <w:tc>
          <w:tcPr>
            <w:tcW w:w="1093" w:type="dxa"/>
            <w:tcBorders>
              <w:top w:val="single" w:sz="4" w:space="0" w:color="auto"/>
              <w:left w:val="nil"/>
              <w:bottom w:val="single" w:sz="4" w:space="0" w:color="auto"/>
              <w:right w:val="single" w:sz="4" w:space="0" w:color="auto"/>
            </w:tcBorders>
          </w:tcPr>
          <w:p w14:paraId="1898B3DB"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388F68"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5E2611F"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8B4C205" w14:textId="77777777" w:rsidR="00001D12" w:rsidRPr="00EF5447" w:rsidRDefault="00001D12" w:rsidP="00001D12">
            <w:pPr>
              <w:pStyle w:val="TAC"/>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798418E6" w14:textId="77777777" w:rsidR="00001D12" w:rsidRPr="00EF5447" w:rsidRDefault="00001D12" w:rsidP="00001D12">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5BBC1CA6" w14:textId="77777777" w:rsidR="00001D12" w:rsidRPr="00EF5447" w:rsidRDefault="00001D12" w:rsidP="00001D12">
            <w:pPr>
              <w:pStyle w:val="TAC"/>
            </w:pPr>
            <w:r w:rsidRPr="00EF5447">
              <w:rPr>
                <w:lang w:eastAsia="ko-KR"/>
              </w:rPr>
              <w:t>2</w:t>
            </w:r>
          </w:p>
        </w:tc>
      </w:tr>
      <w:tr w:rsidR="00001D12" w:rsidRPr="00EF5447" w14:paraId="1B325ED8"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5F72CC13" w14:textId="77777777" w:rsidR="00001D12" w:rsidRPr="00EF5447" w:rsidRDefault="00001D12" w:rsidP="00001D12">
            <w:pPr>
              <w:pStyle w:val="TAC"/>
              <w:rPr>
                <w:lang w:eastAsia="ja-JP"/>
              </w:rPr>
            </w:pPr>
            <w:r w:rsidRPr="00EF5447">
              <w:rPr>
                <w:lang w:eastAsia="ja-JP"/>
              </w:rPr>
              <w:t>DC_5_n40</w:t>
            </w:r>
          </w:p>
        </w:tc>
        <w:tc>
          <w:tcPr>
            <w:tcW w:w="2857" w:type="dxa"/>
            <w:tcBorders>
              <w:top w:val="single" w:sz="4" w:space="0" w:color="auto"/>
              <w:left w:val="nil"/>
              <w:bottom w:val="single" w:sz="4" w:space="0" w:color="auto"/>
              <w:right w:val="single" w:sz="4" w:space="0" w:color="auto"/>
            </w:tcBorders>
          </w:tcPr>
          <w:p w14:paraId="520BD6AF" w14:textId="77777777" w:rsidR="00001D12" w:rsidRPr="00EF5447" w:rsidRDefault="00001D12" w:rsidP="00001D12">
            <w:pPr>
              <w:pStyle w:val="TAL"/>
              <w:rPr>
                <w:lang w:eastAsia="ja-JP"/>
              </w:rPr>
            </w:pPr>
            <w:r w:rsidRPr="00EF5447">
              <w:rPr>
                <w:lang w:eastAsia="ja-JP"/>
              </w:rPr>
              <w:t>E-UTRA Band 1, 3, 5, 7, 8,</w:t>
            </w:r>
            <w:r>
              <w:rPr>
                <w:lang w:eastAsia="ja-JP"/>
              </w:rPr>
              <w:t xml:space="preserve"> 11, 18, 19, 21,</w:t>
            </w:r>
            <w:r w:rsidRPr="00EF5447">
              <w:rPr>
                <w:lang w:eastAsia="ja-JP"/>
              </w:rPr>
              <w:t xml:space="preserve"> 28, 31, 34, 38, 42, 43, 45, 65, 73</w:t>
            </w:r>
            <w:r>
              <w:rPr>
                <w:lang w:eastAsia="ja-JP"/>
              </w:rPr>
              <w:t>, 74</w:t>
            </w:r>
          </w:p>
        </w:tc>
        <w:tc>
          <w:tcPr>
            <w:tcW w:w="1093" w:type="dxa"/>
            <w:tcBorders>
              <w:top w:val="single" w:sz="4" w:space="0" w:color="auto"/>
              <w:left w:val="nil"/>
              <w:bottom w:val="single" w:sz="4" w:space="0" w:color="auto"/>
              <w:right w:val="single" w:sz="4" w:space="0" w:color="auto"/>
            </w:tcBorders>
          </w:tcPr>
          <w:p w14:paraId="2B37D2FD"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A5FE77"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61FEACE"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17FB6EE"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B9996FD"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E42292D" w14:textId="77777777" w:rsidR="00001D12" w:rsidRPr="00EF5447" w:rsidRDefault="00001D12" w:rsidP="00001D12">
            <w:pPr>
              <w:pStyle w:val="TAC"/>
              <w:rPr>
                <w:lang w:eastAsia="ja-JP"/>
              </w:rPr>
            </w:pPr>
          </w:p>
        </w:tc>
      </w:tr>
      <w:tr w:rsidR="00001D12" w:rsidRPr="00EF5447" w14:paraId="2A725872" w14:textId="77777777" w:rsidTr="00001D12">
        <w:trPr>
          <w:trHeight w:val="187"/>
          <w:jc w:val="center"/>
        </w:trPr>
        <w:tc>
          <w:tcPr>
            <w:tcW w:w="1999" w:type="dxa"/>
            <w:tcBorders>
              <w:left w:val="single" w:sz="4" w:space="0" w:color="auto"/>
              <w:right w:val="single" w:sz="4" w:space="0" w:color="auto"/>
            </w:tcBorders>
            <w:shd w:val="clear" w:color="auto" w:fill="auto"/>
          </w:tcPr>
          <w:p w14:paraId="766D407C"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84FC1D7" w14:textId="77777777" w:rsidR="00001D12" w:rsidRPr="00EF5447" w:rsidRDefault="00001D12" w:rsidP="00001D12">
            <w:pPr>
              <w:pStyle w:val="TAL"/>
              <w:rPr>
                <w:lang w:eastAsia="ja-JP"/>
              </w:rPr>
            </w:pPr>
            <w:r w:rsidRPr="00EF5447">
              <w:rPr>
                <w:lang w:eastAsia="ja-JP"/>
              </w:rPr>
              <w:t>E-UTRA Band 26</w:t>
            </w:r>
          </w:p>
        </w:tc>
        <w:tc>
          <w:tcPr>
            <w:tcW w:w="1093" w:type="dxa"/>
            <w:tcBorders>
              <w:top w:val="single" w:sz="4" w:space="0" w:color="auto"/>
              <w:left w:val="nil"/>
              <w:bottom w:val="single" w:sz="4" w:space="0" w:color="auto"/>
              <w:right w:val="single" w:sz="4" w:space="0" w:color="auto"/>
            </w:tcBorders>
          </w:tcPr>
          <w:p w14:paraId="06CC4B6C" w14:textId="77777777" w:rsidR="00001D12" w:rsidRPr="00EF5447" w:rsidRDefault="00001D12" w:rsidP="00001D12">
            <w:pPr>
              <w:pStyle w:val="TAC"/>
            </w:pPr>
            <w:r w:rsidRPr="00EF5447">
              <w:rPr>
                <w:lang w:eastAsia="ko-KR"/>
              </w:rPr>
              <w:t>859</w:t>
            </w:r>
          </w:p>
        </w:tc>
        <w:tc>
          <w:tcPr>
            <w:tcW w:w="425" w:type="dxa"/>
            <w:tcBorders>
              <w:top w:val="single" w:sz="4" w:space="0" w:color="auto"/>
              <w:left w:val="nil"/>
              <w:bottom w:val="single" w:sz="4" w:space="0" w:color="auto"/>
              <w:right w:val="single" w:sz="4" w:space="0" w:color="auto"/>
            </w:tcBorders>
          </w:tcPr>
          <w:p w14:paraId="66761A71"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BE14155" w14:textId="77777777" w:rsidR="00001D12" w:rsidRPr="00EF5447" w:rsidRDefault="00001D12" w:rsidP="00001D12">
            <w:pPr>
              <w:pStyle w:val="TAC"/>
            </w:pPr>
            <w:r w:rsidRPr="00EF5447">
              <w:rPr>
                <w:lang w:eastAsia="ko-KR"/>
              </w:rPr>
              <w:t>869</w:t>
            </w:r>
          </w:p>
        </w:tc>
        <w:tc>
          <w:tcPr>
            <w:tcW w:w="1276" w:type="dxa"/>
            <w:tcBorders>
              <w:top w:val="single" w:sz="4" w:space="0" w:color="auto"/>
              <w:left w:val="nil"/>
              <w:bottom w:val="single" w:sz="4" w:space="0" w:color="auto"/>
              <w:right w:val="single" w:sz="4" w:space="0" w:color="auto"/>
            </w:tcBorders>
          </w:tcPr>
          <w:p w14:paraId="6B944360" w14:textId="77777777" w:rsidR="00001D12" w:rsidRPr="00EF5447" w:rsidRDefault="00001D12" w:rsidP="00001D12">
            <w:pPr>
              <w:pStyle w:val="TAC"/>
              <w:rPr>
                <w:lang w:eastAsia="ja-JP"/>
              </w:rPr>
            </w:pPr>
            <w:r w:rsidRPr="00EF5447">
              <w:t>-</w:t>
            </w:r>
            <w:r w:rsidRPr="00EF5447">
              <w:rPr>
                <w:lang w:eastAsia="ko-KR"/>
              </w:rPr>
              <w:t>27</w:t>
            </w:r>
          </w:p>
        </w:tc>
        <w:tc>
          <w:tcPr>
            <w:tcW w:w="996" w:type="dxa"/>
            <w:tcBorders>
              <w:top w:val="single" w:sz="4" w:space="0" w:color="auto"/>
              <w:left w:val="nil"/>
              <w:bottom w:val="single" w:sz="4" w:space="0" w:color="auto"/>
              <w:right w:val="single" w:sz="4" w:space="0" w:color="auto"/>
            </w:tcBorders>
            <w:noWrap/>
          </w:tcPr>
          <w:p w14:paraId="31E9B07D"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D247390" w14:textId="77777777" w:rsidR="00001D12" w:rsidRPr="00EF5447" w:rsidRDefault="00001D12" w:rsidP="00001D12">
            <w:pPr>
              <w:pStyle w:val="TAC"/>
              <w:rPr>
                <w:lang w:eastAsia="ja-JP"/>
              </w:rPr>
            </w:pPr>
          </w:p>
        </w:tc>
      </w:tr>
      <w:tr w:rsidR="00001D12" w:rsidRPr="00EF5447" w14:paraId="2C335756" w14:textId="77777777" w:rsidTr="00001D12">
        <w:trPr>
          <w:trHeight w:val="187"/>
          <w:jc w:val="center"/>
        </w:trPr>
        <w:tc>
          <w:tcPr>
            <w:tcW w:w="1999" w:type="dxa"/>
            <w:tcBorders>
              <w:left w:val="single" w:sz="4" w:space="0" w:color="auto"/>
              <w:right w:val="single" w:sz="4" w:space="0" w:color="auto"/>
            </w:tcBorders>
            <w:shd w:val="clear" w:color="auto" w:fill="auto"/>
          </w:tcPr>
          <w:p w14:paraId="7FB7CE13"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969A5BD" w14:textId="77777777" w:rsidR="00001D12" w:rsidRDefault="00001D12" w:rsidP="00001D12">
            <w:pPr>
              <w:pStyle w:val="TAL"/>
              <w:rPr>
                <w:lang w:eastAsia="ja-JP"/>
              </w:rPr>
            </w:pPr>
            <w:r w:rsidRPr="00EF5447">
              <w:rPr>
                <w:lang w:eastAsia="ja-JP"/>
              </w:rPr>
              <w:t>E-UTRA Band 41, 52</w:t>
            </w:r>
          </w:p>
          <w:p w14:paraId="750820CB" w14:textId="77777777" w:rsidR="00001D12" w:rsidRPr="00EF5447" w:rsidRDefault="00001D12" w:rsidP="00001D12">
            <w:pPr>
              <w:pStyle w:val="TAL"/>
              <w:rPr>
                <w:lang w:eastAsia="ja-JP"/>
              </w:rPr>
            </w:pPr>
            <w:r>
              <w:rPr>
                <w:lang w:eastAsia="ja-JP"/>
              </w:rPr>
              <w:t>NR band n77, n78, n79</w:t>
            </w:r>
          </w:p>
        </w:tc>
        <w:tc>
          <w:tcPr>
            <w:tcW w:w="1093" w:type="dxa"/>
            <w:tcBorders>
              <w:top w:val="single" w:sz="4" w:space="0" w:color="auto"/>
              <w:left w:val="nil"/>
              <w:bottom w:val="single" w:sz="4" w:space="0" w:color="auto"/>
              <w:right w:val="single" w:sz="4" w:space="0" w:color="auto"/>
            </w:tcBorders>
          </w:tcPr>
          <w:p w14:paraId="53DF037B"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9569B7"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80557C3"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004BC37"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0B564CB"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9E89F48" w14:textId="77777777" w:rsidR="00001D12" w:rsidRPr="00EF5447" w:rsidRDefault="00001D12" w:rsidP="00001D12">
            <w:pPr>
              <w:pStyle w:val="TAC"/>
              <w:rPr>
                <w:lang w:eastAsia="ja-JP"/>
              </w:rPr>
            </w:pPr>
            <w:r>
              <w:rPr>
                <w:lang w:eastAsia="ja-JP"/>
              </w:rPr>
              <w:t>2</w:t>
            </w:r>
          </w:p>
        </w:tc>
      </w:tr>
      <w:tr w:rsidR="00001D12" w:rsidRPr="00EF5447" w14:paraId="69AC05D1"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48AA5156"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8FF3AF1" w14:textId="77777777" w:rsidR="00001D12" w:rsidRPr="00EF5447" w:rsidRDefault="00001D12" w:rsidP="00001D12">
            <w:pPr>
              <w:pStyle w:val="TAL"/>
              <w:rPr>
                <w:lang w:eastAsia="ja-JP"/>
              </w:rPr>
            </w:pPr>
            <w:r w:rsidRPr="003E1914">
              <w:t>Frequency range</w:t>
            </w:r>
          </w:p>
        </w:tc>
        <w:tc>
          <w:tcPr>
            <w:tcW w:w="1093" w:type="dxa"/>
            <w:tcBorders>
              <w:top w:val="single" w:sz="4" w:space="0" w:color="auto"/>
              <w:left w:val="nil"/>
              <w:bottom w:val="single" w:sz="4" w:space="0" w:color="auto"/>
              <w:right w:val="single" w:sz="4" w:space="0" w:color="auto"/>
            </w:tcBorders>
          </w:tcPr>
          <w:p w14:paraId="0284FC35" w14:textId="77777777" w:rsidR="00001D12" w:rsidRPr="00EF5447" w:rsidRDefault="00001D12" w:rsidP="00001D12">
            <w:pPr>
              <w:pStyle w:val="TAC"/>
            </w:pPr>
            <w:r w:rsidRPr="003E1914">
              <w:t xml:space="preserve">1884.5 </w:t>
            </w:r>
          </w:p>
        </w:tc>
        <w:tc>
          <w:tcPr>
            <w:tcW w:w="425" w:type="dxa"/>
            <w:tcBorders>
              <w:top w:val="single" w:sz="4" w:space="0" w:color="auto"/>
              <w:left w:val="nil"/>
              <w:bottom w:val="single" w:sz="4" w:space="0" w:color="auto"/>
              <w:right w:val="single" w:sz="4" w:space="0" w:color="auto"/>
            </w:tcBorders>
          </w:tcPr>
          <w:p w14:paraId="42CC29C3" w14:textId="77777777" w:rsidR="00001D12" w:rsidRPr="00EF5447" w:rsidRDefault="00001D12" w:rsidP="00001D12">
            <w:pPr>
              <w:pStyle w:val="TAC"/>
            </w:pPr>
            <w:r w:rsidRPr="003E1914">
              <w:t xml:space="preserve">- </w:t>
            </w:r>
          </w:p>
        </w:tc>
        <w:tc>
          <w:tcPr>
            <w:tcW w:w="851" w:type="dxa"/>
            <w:tcBorders>
              <w:top w:val="single" w:sz="4" w:space="0" w:color="auto"/>
              <w:left w:val="nil"/>
              <w:bottom w:val="single" w:sz="4" w:space="0" w:color="auto"/>
              <w:right w:val="single" w:sz="4" w:space="0" w:color="auto"/>
            </w:tcBorders>
          </w:tcPr>
          <w:p w14:paraId="2D6AF3A3" w14:textId="77777777" w:rsidR="00001D12" w:rsidRPr="00EF5447" w:rsidRDefault="00001D12" w:rsidP="00001D12">
            <w:pPr>
              <w:pStyle w:val="TAC"/>
            </w:pPr>
            <w:r w:rsidRPr="003E1914">
              <w:t xml:space="preserve">1915.7 </w:t>
            </w:r>
          </w:p>
        </w:tc>
        <w:tc>
          <w:tcPr>
            <w:tcW w:w="1276" w:type="dxa"/>
            <w:tcBorders>
              <w:top w:val="single" w:sz="4" w:space="0" w:color="auto"/>
              <w:left w:val="nil"/>
              <w:bottom w:val="single" w:sz="4" w:space="0" w:color="auto"/>
              <w:right w:val="single" w:sz="4" w:space="0" w:color="auto"/>
            </w:tcBorders>
          </w:tcPr>
          <w:p w14:paraId="7B117DDE" w14:textId="77777777" w:rsidR="00001D12" w:rsidRPr="00EF5447" w:rsidRDefault="00001D12" w:rsidP="00001D12">
            <w:pPr>
              <w:pStyle w:val="TAC"/>
            </w:pPr>
            <w:r w:rsidRPr="003E1914">
              <w:t>-41</w:t>
            </w:r>
          </w:p>
        </w:tc>
        <w:tc>
          <w:tcPr>
            <w:tcW w:w="996" w:type="dxa"/>
            <w:tcBorders>
              <w:top w:val="single" w:sz="4" w:space="0" w:color="auto"/>
              <w:left w:val="nil"/>
              <w:bottom w:val="single" w:sz="4" w:space="0" w:color="auto"/>
              <w:right w:val="single" w:sz="4" w:space="0" w:color="auto"/>
            </w:tcBorders>
            <w:noWrap/>
          </w:tcPr>
          <w:p w14:paraId="69169CB1" w14:textId="77777777" w:rsidR="00001D12" w:rsidRPr="00EF5447" w:rsidRDefault="00001D12" w:rsidP="00001D12">
            <w:pPr>
              <w:pStyle w:val="TAC"/>
            </w:pPr>
            <w:r w:rsidRPr="003E1914">
              <w:t>0.3</w:t>
            </w:r>
          </w:p>
        </w:tc>
        <w:tc>
          <w:tcPr>
            <w:tcW w:w="1272" w:type="dxa"/>
            <w:tcBorders>
              <w:top w:val="single" w:sz="4" w:space="0" w:color="auto"/>
              <w:left w:val="nil"/>
              <w:bottom w:val="single" w:sz="4" w:space="0" w:color="auto"/>
              <w:right w:val="single" w:sz="4" w:space="0" w:color="auto"/>
            </w:tcBorders>
            <w:noWrap/>
          </w:tcPr>
          <w:p w14:paraId="238613A2" w14:textId="77777777" w:rsidR="00001D12" w:rsidRPr="00EF5447" w:rsidRDefault="00001D12" w:rsidP="00001D12">
            <w:pPr>
              <w:pStyle w:val="TAC"/>
              <w:rPr>
                <w:lang w:eastAsia="ja-JP"/>
              </w:rPr>
            </w:pPr>
            <w:r w:rsidRPr="003E1914">
              <w:t>3</w:t>
            </w:r>
          </w:p>
        </w:tc>
      </w:tr>
      <w:tr w:rsidR="00001D12" w:rsidRPr="00EF5447" w14:paraId="6D93365D"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07680636" w14:textId="77777777" w:rsidR="00001D12" w:rsidRPr="00EF5447" w:rsidRDefault="00001D12" w:rsidP="00001D12">
            <w:pPr>
              <w:pStyle w:val="TAC"/>
              <w:rPr>
                <w:lang w:eastAsia="ja-JP"/>
              </w:rPr>
            </w:pPr>
            <w:r w:rsidRPr="00EF5447">
              <w:rPr>
                <w:lang w:eastAsia="ja-JP"/>
              </w:rPr>
              <w:t>DC_5_n48</w:t>
            </w:r>
          </w:p>
        </w:tc>
        <w:tc>
          <w:tcPr>
            <w:tcW w:w="2857" w:type="dxa"/>
            <w:tcBorders>
              <w:top w:val="single" w:sz="4" w:space="0" w:color="auto"/>
              <w:left w:val="nil"/>
              <w:bottom w:val="single" w:sz="4" w:space="0" w:color="auto"/>
              <w:right w:val="single" w:sz="4" w:space="0" w:color="auto"/>
            </w:tcBorders>
          </w:tcPr>
          <w:p w14:paraId="3CC2EC95" w14:textId="77777777" w:rsidR="00001D12" w:rsidRPr="00EF5447" w:rsidRDefault="00001D12" w:rsidP="00001D12">
            <w:pPr>
              <w:pStyle w:val="TAL"/>
              <w:rPr>
                <w:lang w:eastAsia="ja-JP"/>
              </w:rPr>
            </w:pPr>
            <w:r w:rsidRPr="00EF5447">
              <w:rPr>
                <w:rFonts w:cs="Arial"/>
              </w:rPr>
              <w:t xml:space="preserve">E-UTRA Band 2, 4, 5, 12, 13, 14, 17, 24, 25, 29, 30, </w:t>
            </w:r>
            <w:r w:rsidRPr="00EF5447">
              <w:rPr>
                <w:rFonts w:cs="Arial"/>
                <w:lang w:eastAsia="ja-JP"/>
              </w:rPr>
              <w:t xml:space="preserve">50, 51, </w:t>
            </w:r>
            <w:r w:rsidRPr="00EF5447">
              <w:rPr>
                <w:rFonts w:cs="Arial"/>
              </w:rPr>
              <w:t>66, 70, 71</w:t>
            </w:r>
            <w:r w:rsidRPr="00EF5447">
              <w:rPr>
                <w:rFonts w:cs="Arial"/>
                <w:lang w:eastAsia="ja-JP"/>
              </w:rPr>
              <w:t>, 74, 85</w:t>
            </w:r>
          </w:p>
        </w:tc>
        <w:tc>
          <w:tcPr>
            <w:tcW w:w="1093" w:type="dxa"/>
            <w:tcBorders>
              <w:top w:val="single" w:sz="4" w:space="0" w:color="auto"/>
              <w:left w:val="nil"/>
              <w:bottom w:val="single" w:sz="4" w:space="0" w:color="auto"/>
              <w:right w:val="single" w:sz="4" w:space="0" w:color="auto"/>
            </w:tcBorders>
          </w:tcPr>
          <w:p w14:paraId="1CFAD4FE"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C9C4FA"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0968736"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9CDD4AB"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8648AD8"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42F81CC" w14:textId="77777777" w:rsidR="00001D12" w:rsidRPr="00EF5447" w:rsidRDefault="00001D12" w:rsidP="00001D12">
            <w:pPr>
              <w:pStyle w:val="TAC"/>
              <w:rPr>
                <w:lang w:eastAsia="zh-CN"/>
              </w:rPr>
            </w:pPr>
          </w:p>
        </w:tc>
      </w:tr>
      <w:tr w:rsidR="00001D12" w:rsidRPr="00EF5447" w14:paraId="00080517"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43998406"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36AA5EE" w14:textId="77777777" w:rsidR="00001D12" w:rsidRPr="00EF5447" w:rsidRDefault="00001D12" w:rsidP="00001D12">
            <w:pPr>
              <w:pStyle w:val="TAL"/>
              <w:rPr>
                <w:lang w:eastAsia="ja-JP"/>
              </w:rPr>
            </w:pPr>
            <w:r w:rsidRPr="00EF5447">
              <w:rPr>
                <w:rFonts w:cs="Arial"/>
                <w:lang w:eastAsia="zh-CN"/>
              </w:rPr>
              <w:t>E-UTRA Band 26</w:t>
            </w:r>
          </w:p>
        </w:tc>
        <w:tc>
          <w:tcPr>
            <w:tcW w:w="1093" w:type="dxa"/>
            <w:tcBorders>
              <w:top w:val="single" w:sz="4" w:space="0" w:color="auto"/>
              <w:left w:val="nil"/>
              <w:bottom w:val="single" w:sz="4" w:space="0" w:color="auto"/>
              <w:right w:val="single" w:sz="4" w:space="0" w:color="auto"/>
            </w:tcBorders>
          </w:tcPr>
          <w:p w14:paraId="5D6C8DCD" w14:textId="77777777" w:rsidR="00001D12" w:rsidRPr="00EF5447" w:rsidRDefault="00001D12" w:rsidP="00001D12">
            <w:pPr>
              <w:pStyle w:val="TAC"/>
            </w:pPr>
            <w:r w:rsidRPr="00EF5447">
              <w:t>859</w:t>
            </w:r>
          </w:p>
        </w:tc>
        <w:tc>
          <w:tcPr>
            <w:tcW w:w="425" w:type="dxa"/>
            <w:tcBorders>
              <w:top w:val="single" w:sz="4" w:space="0" w:color="auto"/>
              <w:left w:val="nil"/>
              <w:bottom w:val="single" w:sz="4" w:space="0" w:color="auto"/>
              <w:right w:val="single" w:sz="4" w:space="0" w:color="auto"/>
            </w:tcBorders>
          </w:tcPr>
          <w:p w14:paraId="2888D282"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4008152" w14:textId="77777777" w:rsidR="00001D12" w:rsidRPr="00EF5447" w:rsidRDefault="00001D12" w:rsidP="00001D12">
            <w:pPr>
              <w:pStyle w:val="TAC"/>
            </w:pPr>
            <w:r w:rsidRPr="00EF5447">
              <w:t>869</w:t>
            </w:r>
          </w:p>
        </w:tc>
        <w:tc>
          <w:tcPr>
            <w:tcW w:w="1276" w:type="dxa"/>
            <w:tcBorders>
              <w:top w:val="single" w:sz="4" w:space="0" w:color="auto"/>
              <w:left w:val="nil"/>
              <w:bottom w:val="single" w:sz="4" w:space="0" w:color="auto"/>
              <w:right w:val="single" w:sz="4" w:space="0" w:color="auto"/>
            </w:tcBorders>
          </w:tcPr>
          <w:p w14:paraId="426DF431" w14:textId="77777777" w:rsidR="00001D12" w:rsidRPr="00EF5447" w:rsidRDefault="00001D12" w:rsidP="00001D12">
            <w:pPr>
              <w:pStyle w:val="TAC"/>
            </w:pPr>
            <w:r w:rsidRPr="00EF5447">
              <w:t>-27</w:t>
            </w:r>
          </w:p>
        </w:tc>
        <w:tc>
          <w:tcPr>
            <w:tcW w:w="996" w:type="dxa"/>
            <w:tcBorders>
              <w:top w:val="single" w:sz="4" w:space="0" w:color="auto"/>
              <w:left w:val="nil"/>
              <w:bottom w:val="single" w:sz="4" w:space="0" w:color="auto"/>
              <w:right w:val="single" w:sz="4" w:space="0" w:color="auto"/>
            </w:tcBorders>
            <w:noWrap/>
          </w:tcPr>
          <w:p w14:paraId="0F3DC7A2"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0203E6F" w14:textId="77777777" w:rsidR="00001D12" w:rsidRPr="00EF5447" w:rsidRDefault="00001D12" w:rsidP="00001D12">
            <w:pPr>
              <w:pStyle w:val="TAC"/>
              <w:rPr>
                <w:lang w:eastAsia="zh-CN"/>
              </w:rPr>
            </w:pPr>
          </w:p>
        </w:tc>
      </w:tr>
      <w:tr w:rsidR="00001D12" w:rsidRPr="00EF5447" w14:paraId="6EBD5C1D"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4EB7F1E3"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1C76397" w14:textId="77777777" w:rsidR="00001D12" w:rsidRPr="00EF5447" w:rsidRDefault="00001D12" w:rsidP="00001D12">
            <w:pPr>
              <w:pStyle w:val="TAL"/>
              <w:rPr>
                <w:lang w:eastAsia="ja-JP"/>
              </w:rPr>
            </w:pPr>
            <w:r w:rsidRPr="00EF5447">
              <w:rPr>
                <w:rFonts w:cs="Arial"/>
                <w:lang w:eastAsia="zh-CN"/>
              </w:rPr>
              <w:t>E-UTRA Band 41</w:t>
            </w:r>
          </w:p>
        </w:tc>
        <w:tc>
          <w:tcPr>
            <w:tcW w:w="1093" w:type="dxa"/>
            <w:tcBorders>
              <w:top w:val="single" w:sz="4" w:space="0" w:color="auto"/>
              <w:left w:val="nil"/>
              <w:bottom w:val="single" w:sz="4" w:space="0" w:color="auto"/>
              <w:right w:val="single" w:sz="4" w:space="0" w:color="auto"/>
            </w:tcBorders>
          </w:tcPr>
          <w:p w14:paraId="59445BF7"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88F0D8"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68C5E57"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20C2192"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670C272"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EE0522D" w14:textId="77777777" w:rsidR="00001D12" w:rsidRPr="00EF5447" w:rsidRDefault="00001D12" w:rsidP="00001D12">
            <w:pPr>
              <w:pStyle w:val="TAC"/>
              <w:rPr>
                <w:lang w:eastAsia="zh-CN"/>
              </w:rPr>
            </w:pPr>
            <w:r w:rsidRPr="00EF5447">
              <w:t>2</w:t>
            </w:r>
          </w:p>
        </w:tc>
      </w:tr>
      <w:tr w:rsidR="00001D12" w:rsidRPr="00EF5447" w14:paraId="1E1F3AC7"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7183C795" w14:textId="77777777" w:rsidR="00001D12" w:rsidRPr="00EF5447" w:rsidRDefault="00001D12" w:rsidP="00001D12">
            <w:pPr>
              <w:pStyle w:val="TAC"/>
              <w:rPr>
                <w:lang w:eastAsia="ja-JP"/>
              </w:rPr>
            </w:pPr>
            <w:r w:rsidRPr="00EF5447">
              <w:rPr>
                <w:lang w:eastAsia="ja-JP"/>
              </w:rPr>
              <w:t>DC_5_n66</w:t>
            </w:r>
          </w:p>
        </w:tc>
        <w:tc>
          <w:tcPr>
            <w:tcW w:w="2857" w:type="dxa"/>
            <w:tcBorders>
              <w:top w:val="single" w:sz="4" w:space="0" w:color="auto"/>
              <w:left w:val="nil"/>
              <w:bottom w:val="single" w:sz="4" w:space="0" w:color="auto"/>
              <w:right w:val="single" w:sz="4" w:space="0" w:color="auto"/>
            </w:tcBorders>
          </w:tcPr>
          <w:p w14:paraId="678C937E" w14:textId="77777777" w:rsidR="00001D12" w:rsidRPr="00EF5447" w:rsidRDefault="00001D12" w:rsidP="00001D12">
            <w:pPr>
              <w:pStyle w:val="TAL"/>
              <w:rPr>
                <w:lang w:eastAsia="ja-JP"/>
              </w:rPr>
            </w:pPr>
            <w:r w:rsidRPr="00EF5447">
              <w:rPr>
                <w:lang w:eastAsia="ja-JP"/>
              </w:rPr>
              <w:t>E-UTRA Band 1, 2, 3, 4, 5, 6, 7, 8, 12, 13, 14, 17, 24, 25, 28, 29, 30, 34, 38, 40, 43, 45, 50, 51, 65, 66, 70, 71, 85</w:t>
            </w:r>
          </w:p>
        </w:tc>
        <w:tc>
          <w:tcPr>
            <w:tcW w:w="1093" w:type="dxa"/>
            <w:tcBorders>
              <w:top w:val="single" w:sz="4" w:space="0" w:color="auto"/>
              <w:left w:val="nil"/>
              <w:bottom w:val="single" w:sz="4" w:space="0" w:color="auto"/>
              <w:right w:val="single" w:sz="4" w:space="0" w:color="auto"/>
            </w:tcBorders>
          </w:tcPr>
          <w:p w14:paraId="17032610" w14:textId="77777777" w:rsidR="00001D12" w:rsidRPr="00EF5447" w:rsidRDefault="00001D12" w:rsidP="00001D12">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ED7ECC1" w14:textId="77777777" w:rsidR="00001D12" w:rsidRPr="00EF5447" w:rsidRDefault="00001D12" w:rsidP="00001D12">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6CA2AA1D" w14:textId="77777777" w:rsidR="00001D12" w:rsidRPr="00EF5447" w:rsidRDefault="00001D12" w:rsidP="00001D12">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764FA12" w14:textId="77777777" w:rsidR="00001D12" w:rsidRPr="00EF5447" w:rsidRDefault="00001D12" w:rsidP="00001D12">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37DA4ECB" w14:textId="77777777" w:rsidR="00001D12" w:rsidRPr="00EF5447" w:rsidRDefault="00001D12" w:rsidP="00001D12">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4D0D9BCF" w14:textId="77777777" w:rsidR="00001D12" w:rsidRPr="00EF5447" w:rsidRDefault="00001D12" w:rsidP="00001D12">
            <w:pPr>
              <w:pStyle w:val="TAC"/>
              <w:rPr>
                <w:lang w:eastAsia="ja-JP"/>
              </w:rPr>
            </w:pPr>
          </w:p>
        </w:tc>
      </w:tr>
      <w:tr w:rsidR="00001D12" w:rsidRPr="00EF5447" w14:paraId="72918860" w14:textId="77777777" w:rsidTr="00001D12">
        <w:trPr>
          <w:trHeight w:val="187"/>
          <w:jc w:val="center"/>
        </w:trPr>
        <w:tc>
          <w:tcPr>
            <w:tcW w:w="1999" w:type="dxa"/>
            <w:tcBorders>
              <w:left w:val="single" w:sz="4" w:space="0" w:color="auto"/>
              <w:right w:val="single" w:sz="4" w:space="0" w:color="auto"/>
            </w:tcBorders>
            <w:shd w:val="clear" w:color="auto" w:fill="auto"/>
          </w:tcPr>
          <w:p w14:paraId="2F1EB152"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7856623" w14:textId="77777777" w:rsidR="00001D12" w:rsidRPr="00EF5447" w:rsidRDefault="00001D12" w:rsidP="00001D12">
            <w:pPr>
              <w:pStyle w:val="TAL"/>
              <w:rPr>
                <w:lang w:eastAsia="ja-JP"/>
              </w:rPr>
            </w:pPr>
            <w:r w:rsidRPr="00EF5447">
              <w:rPr>
                <w:lang w:eastAsia="ja-JP"/>
              </w:rPr>
              <w:t>E-UTRA Band 26</w:t>
            </w:r>
          </w:p>
        </w:tc>
        <w:tc>
          <w:tcPr>
            <w:tcW w:w="1093" w:type="dxa"/>
            <w:tcBorders>
              <w:top w:val="single" w:sz="4" w:space="0" w:color="auto"/>
              <w:left w:val="nil"/>
              <w:bottom w:val="single" w:sz="4" w:space="0" w:color="auto"/>
              <w:right w:val="single" w:sz="4" w:space="0" w:color="auto"/>
            </w:tcBorders>
          </w:tcPr>
          <w:p w14:paraId="63AC3444" w14:textId="77777777" w:rsidR="00001D12" w:rsidRPr="00EF5447" w:rsidRDefault="00001D12" w:rsidP="00001D12">
            <w:pPr>
              <w:pStyle w:val="TAC"/>
            </w:pPr>
            <w:r w:rsidRPr="00EF5447">
              <w:t>859</w:t>
            </w:r>
          </w:p>
        </w:tc>
        <w:tc>
          <w:tcPr>
            <w:tcW w:w="425" w:type="dxa"/>
            <w:tcBorders>
              <w:top w:val="single" w:sz="4" w:space="0" w:color="auto"/>
              <w:left w:val="nil"/>
              <w:bottom w:val="single" w:sz="4" w:space="0" w:color="auto"/>
              <w:right w:val="single" w:sz="4" w:space="0" w:color="auto"/>
            </w:tcBorders>
          </w:tcPr>
          <w:p w14:paraId="605DEF97"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EBD5A5C" w14:textId="77777777" w:rsidR="00001D12" w:rsidRPr="00EF5447" w:rsidRDefault="00001D12" w:rsidP="00001D12">
            <w:pPr>
              <w:pStyle w:val="TAC"/>
              <w:rPr>
                <w:rStyle w:val="TALCar"/>
                <w:rFonts w:cs="Arial"/>
                <w:szCs w:val="18"/>
              </w:rPr>
            </w:pPr>
            <w:r w:rsidRPr="00EF5447">
              <w:t>869</w:t>
            </w:r>
          </w:p>
        </w:tc>
        <w:tc>
          <w:tcPr>
            <w:tcW w:w="1276" w:type="dxa"/>
            <w:tcBorders>
              <w:top w:val="single" w:sz="4" w:space="0" w:color="auto"/>
              <w:left w:val="nil"/>
              <w:bottom w:val="single" w:sz="4" w:space="0" w:color="auto"/>
              <w:right w:val="single" w:sz="4" w:space="0" w:color="auto"/>
            </w:tcBorders>
          </w:tcPr>
          <w:p w14:paraId="1140417C" w14:textId="77777777" w:rsidR="00001D12" w:rsidRPr="00EF5447" w:rsidRDefault="00001D12" w:rsidP="00001D12">
            <w:pPr>
              <w:pStyle w:val="TAC"/>
            </w:pPr>
            <w:r w:rsidRPr="00EF5447">
              <w:t>-27</w:t>
            </w:r>
          </w:p>
        </w:tc>
        <w:tc>
          <w:tcPr>
            <w:tcW w:w="996" w:type="dxa"/>
            <w:tcBorders>
              <w:top w:val="single" w:sz="4" w:space="0" w:color="auto"/>
              <w:left w:val="nil"/>
              <w:bottom w:val="single" w:sz="4" w:space="0" w:color="auto"/>
              <w:right w:val="single" w:sz="4" w:space="0" w:color="auto"/>
            </w:tcBorders>
            <w:noWrap/>
          </w:tcPr>
          <w:p w14:paraId="691CDF27"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3A9C259" w14:textId="77777777" w:rsidR="00001D12" w:rsidRPr="00EF5447" w:rsidRDefault="00001D12" w:rsidP="00001D12">
            <w:pPr>
              <w:pStyle w:val="TAC"/>
            </w:pPr>
          </w:p>
        </w:tc>
      </w:tr>
      <w:tr w:rsidR="00001D12" w:rsidRPr="00EF5447" w14:paraId="290FD52B"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5429C5FB"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19D18CE" w14:textId="77777777" w:rsidR="00001D12" w:rsidRPr="00EF5447" w:rsidRDefault="00001D12" w:rsidP="00001D12">
            <w:pPr>
              <w:pStyle w:val="TAL"/>
              <w:rPr>
                <w:lang w:eastAsia="ja-JP"/>
              </w:rPr>
            </w:pPr>
            <w:r w:rsidRPr="00EF5447">
              <w:rPr>
                <w:lang w:eastAsia="ja-JP"/>
              </w:rPr>
              <w:t>E-UTRA Band 41, 42, 48, 52,</w:t>
            </w:r>
          </w:p>
          <w:p w14:paraId="62CD82E1" w14:textId="77777777" w:rsidR="00001D12" w:rsidRPr="00EF5447" w:rsidRDefault="00001D12" w:rsidP="00001D12">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0122EF19" w14:textId="77777777" w:rsidR="00001D12" w:rsidRPr="00EF5447" w:rsidRDefault="00001D12" w:rsidP="00001D12">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43B4123" w14:textId="77777777" w:rsidR="00001D12" w:rsidRPr="00EF5447" w:rsidRDefault="00001D12" w:rsidP="00001D12">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603EB840" w14:textId="77777777" w:rsidR="00001D12" w:rsidRPr="00EF5447" w:rsidRDefault="00001D12" w:rsidP="00001D12">
            <w:pPr>
              <w:pStyle w:val="TAC"/>
              <w:rPr>
                <w:rStyle w:val="TALCar"/>
                <w:rFonts w:cs="Arial"/>
                <w:szCs w:val="18"/>
              </w:rPr>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12F611A" w14:textId="77777777" w:rsidR="00001D12" w:rsidRPr="00EF5447" w:rsidRDefault="00001D12" w:rsidP="00001D12">
            <w:pPr>
              <w:pStyle w:val="TAC"/>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71AD0F8A" w14:textId="77777777" w:rsidR="00001D12" w:rsidRPr="00EF5447" w:rsidRDefault="00001D12" w:rsidP="00001D12">
            <w:pPr>
              <w:pStyle w:val="TAC"/>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173A0CF5" w14:textId="77777777" w:rsidR="00001D12" w:rsidRPr="00EF5447" w:rsidRDefault="00001D12" w:rsidP="00001D12">
            <w:pPr>
              <w:pStyle w:val="TAC"/>
            </w:pPr>
            <w:r w:rsidRPr="00EF5447">
              <w:rPr>
                <w:lang w:eastAsia="zh-CN"/>
              </w:rPr>
              <w:t>2</w:t>
            </w:r>
          </w:p>
        </w:tc>
      </w:tr>
      <w:tr w:rsidR="00001D12" w:rsidRPr="00EF5447" w14:paraId="537CD3FD"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5F719502" w14:textId="77777777" w:rsidR="00001D12" w:rsidRPr="00EF5447" w:rsidRDefault="00001D12" w:rsidP="00001D12">
            <w:pPr>
              <w:pStyle w:val="TAC"/>
              <w:rPr>
                <w:lang w:eastAsia="ja-JP"/>
              </w:rPr>
            </w:pPr>
            <w:r w:rsidRPr="00EF5447">
              <w:rPr>
                <w:lang w:eastAsia="ja-JP"/>
              </w:rPr>
              <w:t>DC_5_n</w:t>
            </w:r>
            <w:r w:rsidRPr="00EF5447">
              <w:rPr>
                <w:lang w:eastAsia="zh-CN"/>
              </w:rPr>
              <w:t>71</w:t>
            </w:r>
          </w:p>
        </w:tc>
        <w:tc>
          <w:tcPr>
            <w:tcW w:w="2857" w:type="dxa"/>
            <w:tcBorders>
              <w:top w:val="single" w:sz="4" w:space="0" w:color="auto"/>
              <w:left w:val="nil"/>
              <w:bottom w:val="single" w:sz="4" w:space="0" w:color="auto"/>
              <w:right w:val="single" w:sz="4" w:space="0" w:color="auto"/>
            </w:tcBorders>
          </w:tcPr>
          <w:p w14:paraId="236E4505" w14:textId="77777777" w:rsidR="00001D12" w:rsidRPr="00EF5447" w:rsidRDefault="00001D12" w:rsidP="00001D12">
            <w:pPr>
              <w:pStyle w:val="TAL"/>
              <w:rPr>
                <w:lang w:eastAsia="ja-JP"/>
              </w:rPr>
            </w:pPr>
            <w:r w:rsidRPr="00EF5447">
              <w:rPr>
                <w:lang w:eastAsia="zh-CN"/>
              </w:rPr>
              <w:t>E-UTRA Band 4, 5, 12, 13, 14, 17, 24, 26, 30, 48, 66, 85</w:t>
            </w:r>
          </w:p>
        </w:tc>
        <w:tc>
          <w:tcPr>
            <w:tcW w:w="1093" w:type="dxa"/>
            <w:tcBorders>
              <w:top w:val="single" w:sz="4" w:space="0" w:color="auto"/>
              <w:left w:val="nil"/>
              <w:bottom w:val="single" w:sz="4" w:space="0" w:color="auto"/>
              <w:right w:val="single" w:sz="4" w:space="0" w:color="auto"/>
            </w:tcBorders>
          </w:tcPr>
          <w:p w14:paraId="585A9BBE"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15BA71"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79E428B"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D6B7888"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EFBCF6C"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D515028" w14:textId="77777777" w:rsidR="00001D12" w:rsidRPr="00EF5447" w:rsidRDefault="00001D12" w:rsidP="00001D12">
            <w:pPr>
              <w:pStyle w:val="TAC"/>
              <w:rPr>
                <w:lang w:eastAsia="ja-JP"/>
              </w:rPr>
            </w:pPr>
          </w:p>
        </w:tc>
      </w:tr>
      <w:tr w:rsidR="00001D12" w:rsidRPr="00EF5447" w14:paraId="263BCC39" w14:textId="77777777" w:rsidTr="00001D12">
        <w:trPr>
          <w:trHeight w:val="187"/>
          <w:jc w:val="center"/>
        </w:trPr>
        <w:tc>
          <w:tcPr>
            <w:tcW w:w="1999" w:type="dxa"/>
            <w:tcBorders>
              <w:left w:val="single" w:sz="4" w:space="0" w:color="auto"/>
              <w:right w:val="single" w:sz="4" w:space="0" w:color="auto"/>
            </w:tcBorders>
            <w:shd w:val="clear" w:color="auto" w:fill="auto"/>
          </w:tcPr>
          <w:p w14:paraId="76DD795B"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985A034" w14:textId="77777777" w:rsidR="00001D12" w:rsidRPr="00EF5447" w:rsidRDefault="00001D12" w:rsidP="00001D12">
            <w:pPr>
              <w:pStyle w:val="TAL"/>
              <w:rPr>
                <w:lang w:eastAsia="ja-JP"/>
              </w:rPr>
            </w:pPr>
            <w:r w:rsidRPr="00EF5447">
              <w:rPr>
                <w:lang w:eastAsia="ja-JP"/>
              </w:rPr>
              <w:t>E-UTRA Band 2, 25, 41, 70,</w:t>
            </w:r>
          </w:p>
          <w:p w14:paraId="065FC662" w14:textId="77777777" w:rsidR="00001D12" w:rsidRPr="00EF5447" w:rsidRDefault="00001D12" w:rsidP="00001D12">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234A48C3"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D62C4A"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A6E0FB6"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B5DAAA2"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367E9E3"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48465A2" w14:textId="77777777" w:rsidR="00001D12" w:rsidRPr="00EF5447" w:rsidRDefault="00001D12" w:rsidP="00001D12">
            <w:pPr>
              <w:pStyle w:val="TAC"/>
              <w:rPr>
                <w:lang w:eastAsia="ja-JP"/>
              </w:rPr>
            </w:pPr>
            <w:r w:rsidRPr="00EF5447">
              <w:t>2</w:t>
            </w:r>
          </w:p>
        </w:tc>
      </w:tr>
      <w:tr w:rsidR="00001D12" w:rsidRPr="00EF5447" w14:paraId="5A9BE3CA" w14:textId="77777777" w:rsidTr="00001D12">
        <w:trPr>
          <w:trHeight w:val="187"/>
          <w:jc w:val="center"/>
        </w:trPr>
        <w:tc>
          <w:tcPr>
            <w:tcW w:w="1999" w:type="dxa"/>
            <w:tcBorders>
              <w:left w:val="single" w:sz="4" w:space="0" w:color="auto"/>
              <w:right w:val="single" w:sz="4" w:space="0" w:color="auto"/>
            </w:tcBorders>
            <w:shd w:val="clear" w:color="auto" w:fill="auto"/>
          </w:tcPr>
          <w:p w14:paraId="5F166E69"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A96ABD3" w14:textId="77777777" w:rsidR="00001D12" w:rsidRPr="00EF5447" w:rsidRDefault="00001D12" w:rsidP="00001D12">
            <w:pPr>
              <w:pStyle w:val="TAL"/>
              <w:rPr>
                <w:lang w:eastAsia="ja-JP"/>
              </w:rPr>
            </w:pPr>
            <w:r w:rsidRPr="00EF5447">
              <w:rPr>
                <w:lang w:eastAsia="zh-CN"/>
              </w:rPr>
              <w:t>E-UTRA Band 29</w:t>
            </w:r>
          </w:p>
        </w:tc>
        <w:tc>
          <w:tcPr>
            <w:tcW w:w="1093" w:type="dxa"/>
            <w:tcBorders>
              <w:top w:val="single" w:sz="4" w:space="0" w:color="auto"/>
              <w:left w:val="nil"/>
              <w:bottom w:val="single" w:sz="4" w:space="0" w:color="auto"/>
              <w:right w:val="single" w:sz="4" w:space="0" w:color="auto"/>
            </w:tcBorders>
          </w:tcPr>
          <w:p w14:paraId="014ABD42"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4B4D57"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2E2DD93"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45AFCA6" w14:textId="77777777" w:rsidR="00001D12" w:rsidRPr="00EF5447" w:rsidRDefault="00001D12" w:rsidP="00001D12">
            <w:pPr>
              <w:pStyle w:val="TAC"/>
              <w:rPr>
                <w:lang w:eastAsia="ja-JP"/>
              </w:rPr>
            </w:pPr>
            <w:r w:rsidRPr="00EF5447">
              <w:t>-38</w:t>
            </w:r>
          </w:p>
        </w:tc>
        <w:tc>
          <w:tcPr>
            <w:tcW w:w="996" w:type="dxa"/>
            <w:tcBorders>
              <w:top w:val="single" w:sz="4" w:space="0" w:color="auto"/>
              <w:left w:val="nil"/>
              <w:bottom w:val="single" w:sz="4" w:space="0" w:color="auto"/>
              <w:right w:val="single" w:sz="4" w:space="0" w:color="auto"/>
            </w:tcBorders>
            <w:noWrap/>
          </w:tcPr>
          <w:p w14:paraId="419B3CE5"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B7BE20C" w14:textId="77777777" w:rsidR="00001D12" w:rsidRPr="00EF5447" w:rsidRDefault="00001D12" w:rsidP="00001D12">
            <w:pPr>
              <w:pStyle w:val="TAC"/>
              <w:rPr>
                <w:lang w:eastAsia="ja-JP"/>
              </w:rPr>
            </w:pPr>
            <w:r w:rsidRPr="00EF5447">
              <w:t>5</w:t>
            </w:r>
          </w:p>
        </w:tc>
      </w:tr>
      <w:tr w:rsidR="00001D12" w:rsidRPr="00EF5447" w14:paraId="2BB4A9A5"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97E98EC"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8BD55B8" w14:textId="77777777" w:rsidR="00001D12" w:rsidRPr="00EF5447" w:rsidRDefault="00001D12" w:rsidP="00001D12">
            <w:pPr>
              <w:pStyle w:val="TAL"/>
              <w:rPr>
                <w:lang w:eastAsia="ja-JP"/>
              </w:rPr>
            </w:pPr>
            <w:r w:rsidRPr="00EF5447">
              <w:rPr>
                <w:lang w:eastAsia="zh-CN"/>
              </w:rPr>
              <w:t>E-UTRA Band 71</w:t>
            </w:r>
          </w:p>
        </w:tc>
        <w:tc>
          <w:tcPr>
            <w:tcW w:w="1093" w:type="dxa"/>
            <w:tcBorders>
              <w:top w:val="single" w:sz="4" w:space="0" w:color="auto"/>
              <w:left w:val="nil"/>
              <w:bottom w:val="single" w:sz="4" w:space="0" w:color="auto"/>
              <w:right w:val="single" w:sz="4" w:space="0" w:color="auto"/>
            </w:tcBorders>
          </w:tcPr>
          <w:p w14:paraId="128E78B2"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B8FA16"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95F0B64"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E44B64B"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D125993"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4033FD6" w14:textId="77777777" w:rsidR="00001D12" w:rsidRPr="00EF5447" w:rsidRDefault="00001D12" w:rsidP="00001D12">
            <w:pPr>
              <w:pStyle w:val="TAC"/>
              <w:rPr>
                <w:lang w:eastAsia="ja-JP"/>
              </w:rPr>
            </w:pPr>
            <w:r w:rsidRPr="00EF5447">
              <w:t>5</w:t>
            </w:r>
          </w:p>
        </w:tc>
      </w:tr>
      <w:tr w:rsidR="00001D12" w:rsidRPr="00EF5447" w14:paraId="4EEDE50D" w14:textId="77777777" w:rsidTr="00001D12">
        <w:trPr>
          <w:trHeight w:val="187"/>
          <w:jc w:val="center"/>
        </w:trPr>
        <w:tc>
          <w:tcPr>
            <w:tcW w:w="1999" w:type="dxa"/>
            <w:tcBorders>
              <w:left w:val="single" w:sz="4" w:space="0" w:color="auto"/>
              <w:right w:val="single" w:sz="4" w:space="0" w:color="auto"/>
            </w:tcBorders>
            <w:shd w:val="clear" w:color="auto" w:fill="auto"/>
          </w:tcPr>
          <w:p w14:paraId="4CDCDB8F" w14:textId="77777777" w:rsidR="00001D12" w:rsidRPr="00EF5447" w:rsidRDefault="00001D12" w:rsidP="00001D12">
            <w:pPr>
              <w:pStyle w:val="TAC"/>
              <w:rPr>
                <w:lang w:eastAsia="ja-JP"/>
              </w:rPr>
            </w:pPr>
            <w:r w:rsidRPr="00EF5447">
              <w:rPr>
                <w:lang w:eastAsia="zh-CN"/>
              </w:rPr>
              <w:t>DC</w:t>
            </w:r>
            <w:r w:rsidRPr="00EF5447">
              <w:rPr>
                <w:lang w:eastAsia="ja-JP"/>
              </w:rPr>
              <w:t>_5_n77</w:t>
            </w:r>
          </w:p>
        </w:tc>
        <w:tc>
          <w:tcPr>
            <w:tcW w:w="2857" w:type="dxa"/>
            <w:tcBorders>
              <w:top w:val="single" w:sz="4" w:space="0" w:color="auto"/>
              <w:left w:val="nil"/>
              <w:bottom w:val="single" w:sz="4" w:space="0" w:color="auto"/>
              <w:right w:val="single" w:sz="4" w:space="0" w:color="auto"/>
            </w:tcBorders>
          </w:tcPr>
          <w:p w14:paraId="4FDFD4C4" w14:textId="77777777" w:rsidR="00001D12" w:rsidRPr="00EF5447" w:rsidRDefault="00001D12" w:rsidP="00001D12">
            <w:pPr>
              <w:pStyle w:val="TAL"/>
              <w:rPr>
                <w:lang w:eastAsia="zh-CN"/>
              </w:rPr>
            </w:pPr>
            <w:r w:rsidRPr="00EF5447">
              <w:t xml:space="preserve">E-UTRA Band 2, 4, 12, 13, 14, 17, 25, 26, 28, 29, 30, </w:t>
            </w:r>
            <w:r>
              <w:t>40,</w:t>
            </w:r>
            <w:r w:rsidRPr="00EF5447">
              <w:t xml:space="preserve"> 65, 66, 70, 71</w:t>
            </w:r>
          </w:p>
        </w:tc>
        <w:tc>
          <w:tcPr>
            <w:tcW w:w="1093" w:type="dxa"/>
            <w:tcBorders>
              <w:top w:val="single" w:sz="4" w:space="0" w:color="auto"/>
              <w:left w:val="nil"/>
              <w:bottom w:val="single" w:sz="4" w:space="0" w:color="auto"/>
              <w:right w:val="single" w:sz="4" w:space="0" w:color="auto"/>
            </w:tcBorders>
          </w:tcPr>
          <w:p w14:paraId="58F2388C"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70286D"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CCBC811"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0C738A6"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5D5178A"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AF4DDCD" w14:textId="77777777" w:rsidR="00001D12" w:rsidRPr="00EF5447" w:rsidRDefault="00001D12" w:rsidP="00001D12">
            <w:pPr>
              <w:pStyle w:val="TAC"/>
            </w:pPr>
          </w:p>
        </w:tc>
      </w:tr>
      <w:tr w:rsidR="00001D12" w:rsidRPr="00EF5447" w14:paraId="78E4A656" w14:textId="77777777" w:rsidTr="00001D12">
        <w:trPr>
          <w:trHeight w:val="187"/>
          <w:jc w:val="center"/>
        </w:trPr>
        <w:tc>
          <w:tcPr>
            <w:tcW w:w="1999" w:type="dxa"/>
            <w:tcBorders>
              <w:left w:val="single" w:sz="4" w:space="0" w:color="auto"/>
              <w:right w:val="single" w:sz="4" w:space="0" w:color="auto"/>
            </w:tcBorders>
            <w:shd w:val="clear" w:color="auto" w:fill="auto"/>
          </w:tcPr>
          <w:p w14:paraId="17790D00"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9F47459" w14:textId="77777777" w:rsidR="00001D12" w:rsidRPr="00EF5447" w:rsidRDefault="00001D12" w:rsidP="00001D12">
            <w:pPr>
              <w:pStyle w:val="TAL"/>
              <w:rPr>
                <w:lang w:eastAsia="zh-CN"/>
              </w:rPr>
            </w:pPr>
            <w:r w:rsidRPr="00EF5447">
              <w:rPr>
                <w:lang w:eastAsia="zh-CN"/>
              </w:rPr>
              <w:t>E-UTRA Band 41</w:t>
            </w:r>
          </w:p>
        </w:tc>
        <w:tc>
          <w:tcPr>
            <w:tcW w:w="1093" w:type="dxa"/>
            <w:tcBorders>
              <w:top w:val="single" w:sz="4" w:space="0" w:color="auto"/>
              <w:left w:val="nil"/>
              <w:bottom w:val="single" w:sz="4" w:space="0" w:color="auto"/>
              <w:right w:val="single" w:sz="4" w:space="0" w:color="auto"/>
            </w:tcBorders>
          </w:tcPr>
          <w:p w14:paraId="5220286A"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BB392F"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478D8F46"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CBE4A0C"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B2B6B20"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BB99060" w14:textId="77777777" w:rsidR="00001D12" w:rsidRPr="00EF5447" w:rsidRDefault="00001D12" w:rsidP="00001D12">
            <w:pPr>
              <w:pStyle w:val="TAC"/>
            </w:pPr>
            <w:r w:rsidRPr="00EF5447">
              <w:t>2</w:t>
            </w:r>
          </w:p>
        </w:tc>
      </w:tr>
      <w:tr w:rsidR="00001D12" w:rsidRPr="00EF5447" w14:paraId="20189CC7"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76CE2DEB"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EC49A2A" w14:textId="77777777" w:rsidR="00001D12" w:rsidRPr="00EF5447" w:rsidRDefault="00001D12" w:rsidP="00001D12">
            <w:pPr>
              <w:pStyle w:val="TAL"/>
              <w:rPr>
                <w:lang w:eastAsia="zh-CN"/>
              </w:rPr>
            </w:pPr>
            <w:r w:rsidRPr="00EF5447">
              <w:t>Frequency range</w:t>
            </w:r>
          </w:p>
        </w:tc>
        <w:tc>
          <w:tcPr>
            <w:tcW w:w="1093" w:type="dxa"/>
            <w:tcBorders>
              <w:top w:val="single" w:sz="4" w:space="0" w:color="auto"/>
              <w:left w:val="nil"/>
              <w:bottom w:val="single" w:sz="4" w:space="0" w:color="auto"/>
              <w:right w:val="single" w:sz="4" w:space="0" w:color="auto"/>
            </w:tcBorders>
          </w:tcPr>
          <w:p w14:paraId="375B1899" w14:textId="77777777" w:rsidR="00001D12" w:rsidRPr="00EF5447" w:rsidRDefault="00001D12" w:rsidP="00001D12">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3CCB692B" w14:textId="77777777" w:rsidR="00001D12" w:rsidRPr="00EF5447" w:rsidRDefault="00001D12" w:rsidP="00001D12">
            <w:pPr>
              <w:pStyle w:val="TAC"/>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628E6A50" w14:textId="77777777" w:rsidR="00001D12" w:rsidRPr="00EF5447" w:rsidRDefault="00001D12" w:rsidP="00001D12">
            <w:pPr>
              <w:pStyle w:val="TAC"/>
            </w:pPr>
            <w:r w:rsidRPr="00EF5447">
              <w:t>1915.7</w:t>
            </w:r>
          </w:p>
        </w:tc>
        <w:tc>
          <w:tcPr>
            <w:tcW w:w="1276" w:type="dxa"/>
            <w:tcBorders>
              <w:top w:val="single" w:sz="4" w:space="0" w:color="auto"/>
              <w:left w:val="nil"/>
              <w:bottom w:val="single" w:sz="4" w:space="0" w:color="auto"/>
              <w:right w:val="single" w:sz="4" w:space="0" w:color="auto"/>
            </w:tcBorders>
          </w:tcPr>
          <w:p w14:paraId="0C917B26" w14:textId="77777777" w:rsidR="00001D12" w:rsidRPr="00EF5447" w:rsidRDefault="00001D12" w:rsidP="00001D12">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442E0C7D" w14:textId="77777777" w:rsidR="00001D12" w:rsidRPr="00EF5447" w:rsidRDefault="00001D12" w:rsidP="00001D12">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35A1ED47" w14:textId="77777777" w:rsidR="00001D12" w:rsidRPr="00EF5447" w:rsidRDefault="00001D12" w:rsidP="00001D12">
            <w:pPr>
              <w:pStyle w:val="TAC"/>
            </w:pPr>
            <w:r w:rsidRPr="00EF5447">
              <w:t>3</w:t>
            </w:r>
          </w:p>
        </w:tc>
      </w:tr>
      <w:tr w:rsidR="00001D12" w:rsidRPr="00EF5447" w14:paraId="7CC3FFA6"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6B434BEB" w14:textId="77777777" w:rsidR="00001D12" w:rsidRPr="00EF5447" w:rsidRDefault="00001D12" w:rsidP="00001D12">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857" w:type="dxa"/>
            <w:tcBorders>
              <w:top w:val="single" w:sz="4" w:space="0" w:color="auto"/>
              <w:left w:val="nil"/>
              <w:bottom w:val="single" w:sz="4" w:space="0" w:color="auto"/>
              <w:right w:val="single" w:sz="4" w:space="0" w:color="auto"/>
            </w:tcBorders>
          </w:tcPr>
          <w:p w14:paraId="0FC4571B" w14:textId="77777777" w:rsidR="00001D12" w:rsidRPr="00EF5447" w:rsidRDefault="00001D12" w:rsidP="00001D12">
            <w:pPr>
              <w:pStyle w:val="TAL"/>
              <w:rPr>
                <w:lang w:eastAsia="ja-JP"/>
              </w:rPr>
            </w:pPr>
            <w:r w:rsidRPr="00EF5447">
              <w:rPr>
                <w:lang w:eastAsia="ja-JP"/>
              </w:rPr>
              <w:t>E-UTRA Band 1, 2, 3, 4, 5, 7, 8, 12, 13, 14, 17, 24, 25, 28, 29, 30, 31, 34, 38, 40, 45, 65, 66, 70</w:t>
            </w:r>
          </w:p>
        </w:tc>
        <w:tc>
          <w:tcPr>
            <w:tcW w:w="1093" w:type="dxa"/>
            <w:tcBorders>
              <w:top w:val="single" w:sz="4" w:space="0" w:color="auto"/>
              <w:left w:val="nil"/>
              <w:bottom w:val="single" w:sz="4" w:space="0" w:color="auto"/>
              <w:right w:val="single" w:sz="4" w:space="0" w:color="auto"/>
            </w:tcBorders>
          </w:tcPr>
          <w:p w14:paraId="7A4E6D76" w14:textId="77777777" w:rsidR="00001D12" w:rsidRPr="00EF5447" w:rsidRDefault="00001D12" w:rsidP="00001D12">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DCA5316" w14:textId="77777777" w:rsidR="00001D12" w:rsidRPr="00EF5447" w:rsidRDefault="00001D12" w:rsidP="00001D12">
            <w:pPr>
              <w:pStyle w:val="TAC"/>
            </w:pPr>
            <w:r w:rsidRPr="00EF5447">
              <w:rPr>
                <w:kern w:val="2"/>
                <w:lang w:eastAsia="zh-CN"/>
              </w:rPr>
              <w:t>-</w:t>
            </w:r>
          </w:p>
        </w:tc>
        <w:tc>
          <w:tcPr>
            <w:tcW w:w="851" w:type="dxa"/>
            <w:tcBorders>
              <w:top w:val="single" w:sz="4" w:space="0" w:color="auto"/>
              <w:left w:val="nil"/>
              <w:bottom w:val="single" w:sz="4" w:space="0" w:color="auto"/>
              <w:right w:val="single" w:sz="4" w:space="0" w:color="auto"/>
            </w:tcBorders>
          </w:tcPr>
          <w:p w14:paraId="45E2395A" w14:textId="77777777" w:rsidR="00001D12" w:rsidRPr="00EF5447" w:rsidRDefault="00001D12" w:rsidP="00001D12">
            <w:pPr>
              <w:pStyle w:val="TAC"/>
            </w:pPr>
            <w:r w:rsidRPr="00EF5447">
              <w:rPr>
                <w:kern w:val="2"/>
                <w:lang w:eastAsia="zh-CN"/>
              </w:rPr>
              <w:t>F</w:t>
            </w:r>
            <w:r w:rsidRPr="00EF5447">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2BEFAAE" w14:textId="77777777" w:rsidR="00001D12" w:rsidRPr="00EF5447" w:rsidRDefault="00001D12" w:rsidP="00001D12">
            <w:pPr>
              <w:pStyle w:val="TAC"/>
              <w:rPr>
                <w:lang w:eastAsia="ja-JP"/>
              </w:rPr>
            </w:pPr>
            <w:r w:rsidRPr="00EF5447">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tcPr>
          <w:p w14:paraId="43A3958A" w14:textId="77777777" w:rsidR="00001D12" w:rsidRPr="00EF5447" w:rsidRDefault="00001D12" w:rsidP="00001D12">
            <w:pPr>
              <w:pStyle w:val="TAC"/>
              <w:rPr>
                <w:lang w:eastAsia="ja-JP"/>
              </w:rPr>
            </w:pPr>
            <w:r w:rsidRPr="00EF5447">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75ACAF0A" w14:textId="77777777" w:rsidR="00001D12" w:rsidRPr="00EF5447" w:rsidRDefault="00001D12" w:rsidP="00001D12">
            <w:pPr>
              <w:pStyle w:val="TAC"/>
              <w:rPr>
                <w:lang w:eastAsia="ja-JP"/>
              </w:rPr>
            </w:pPr>
          </w:p>
        </w:tc>
      </w:tr>
      <w:tr w:rsidR="00001D12" w:rsidRPr="00EF5447" w14:paraId="153EF678" w14:textId="77777777" w:rsidTr="00001D12">
        <w:trPr>
          <w:trHeight w:val="187"/>
          <w:jc w:val="center"/>
        </w:trPr>
        <w:tc>
          <w:tcPr>
            <w:tcW w:w="1999" w:type="dxa"/>
            <w:tcBorders>
              <w:left w:val="single" w:sz="4" w:space="0" w:color="auto"/>
              <w:right w:val="single" w:sz="4" w:space="0" w:color="auto"/>
            </w:tcBorders>
            <w:shd w:val="clear" w:color="auto" w:fill="auto"/>
          </w:tcPr>
          <w:p w14:paraId="06338E9A"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2F250D6" w14:textId="77777777" w:rsidR="00001D12" w:rsidRPr="00EF5447" w:rsidRDefault="00001D12" w:rsidP="00001D12">
            <w:pPr>
              <w:pStyle w:val="TAL"/>
              <w:rPr>
                <w:lang w:eastAsia="ja-JP"/>
              </w:rPr>
            </w:pPr>
            <w:r w:rsidRPr="00EF5447">
              <w:rPr>
                <w:lang w:eastAsia="ja-JP"/>
              </w:rPr>
              <w:t>E-UTRA Band 26</w:t>
            </w:r>
          </w:p>
        </w:tc>
        <w:tc>
          <w:tcPr>
            <w:tcW w:w="1093" w:type="dxa"/>
            <w:tcBorders>
              <w:top w:val="single" w:sz="4" w:space="0" w:color="auto"/>
              <w:left w:val="nil"/>
              <w:bottom w:val="single" w:sz="4" w:space="0" w:color="auto"/>
              <w:right w:val="single" w:sz="4" w:space="0" w:color="auto"/>
            </w:tcBorders>
          </w:tcPr>
          <w:p w14:paraId="2513DFA3" w14:textId="77777777" w:rsidR="00001D12" w:rsidRPr="00EF5447" w:rsidRDefault="00001D12" w:rsidP="00001D12">
            <w:pPr>
              <w:pStyle w:val="TAC"/>
              <w:rPr>
                <w:lang w:eastAsia="ja-JP"/>
              </w:rPr>
            </w:pPr>
            <w:r w:rsidRPr="00EF5447">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0677250C" w14:textId="77777777" w:rsidR="00001D12" w:rsidRPr="00EF5447" w:rsidRDefault="00001D12" w:rsidP="00001D12">
            <w:pPr>
              <w:pStyle w:val="TAC"/>
            </w:pPr>
            <w:r w:rsidRPr="00EF5447">
              <w:rPr>
                <w:rFonts w:eastAsia="Malgun Gothic"/>
                <w:kern w:val="2"/>
                <w:lang w:eastAsia="ko-KR"/>
              </w:rPr>
              <w:t>-</w:t>
            </w:r>
          </w:p>
        </w:tc>
        <w:tc>
          <w:tcPr>
            <w:tcW w:w="851" w:type="dxa"/>
            <w:tcBorders>
              <w:top w:val="single" w:sz="4" w:space="0" w:color="auto"/>
              <w:left w:val="nil"/>
              <w:bottom w:val="single" w:sz="4" w:space="0" w:color="auto"/>
              <w:right w:val="single" w:sz="4" w:space="0" w:color="auto"/>
            </w:tcBorders>
          </w:tcPr>
          <w:p w14:paraId="23D4E3A6" w14:textId="77777777" w:rsidR="00001D12" w:rsidRPr="00EF5447" w:rsidRDefault="00001D12" w:rsidP="00001D12">
            <w:pPr>
              <w:pStyle w:val="TAC"/>
            </w:pPr>
            <w:r w:rsidRPr="00EF5447">
              <w:rPr>
                <w:rFonts w:eastAsia="Malgun Gothic"/>
                <w:kern w:val="2"/>
                <w:lang w:eastAsia="ko-KR"/>
              </w:rPr>
              <w:t>869</w:t>
            </w:r>
          </w:p>
        </w:tc>
        <w:tc>
          <w:tcPr>
            <w:tcW w:w="1276" w:type="dxa"/>
            <w:tcBorders>
              <w:top w:val="single" w:sz="4" w:space="0" w:color="auto"/>
              <w:left w:val="nil"/>
              <w:bottom w:val="single" w:sz="4" w:space="0" w:color="auto"/>
              <w:right w:val="single" w:sz="4" w:space="0" w:color="auto"/>
            </w:tcBorders>
          </w:tcPr>
          <w:p w14:paraId="392E2A2D" w14:textId="77777777" w:rsidR="00001D12" w:rsidRPr="00EF5447" w:rsidRDefault="00001D12" w:rsidP="00001D12">
            <w:pPr>
              <w:pStyle w:val="TAC"/>
              <w:rPr>
                <w:lang w:eastAsia="ja-JP"/>
              </w:rPr>
            </w:pPr>
            <w:r w:rsidRPr="00EF5447">
              <w:rPr>
                <w:rFonts w:eastAsia="Malgun Gothic"/>
                <w:kern w:val="2"/>
                <w:lang w:eastAsia="ko-KR"/>
              </w:rPr>
              <w:t>-27</w:t>
            </w:r>
          </w:p>
        </w:tc>
        <w:tc>
          <w:tcPr>
            <w:tcW w:w="996" w:type="dxa"/>
            <w:tcBorders>
              <w:top w:val="single" w:sz="4" w:space="0" w:color="auto"/>
              <w:left w:val="nil"/>
              <w:bottom w:val="single" w:sz="4" w:space="0" w:color="auto"/>
              <w:right w:val="single" w:sz="4" w:space="0" w:color="auto"/>
            </w:tcBorders>
            <w:noWrap/>
          </w:tcPr>
          <w:p w14:paraId="3B14D624" w14:textId="77777777" w:rsidR="00001D12" w:rsidRPr="00EF5447" w:rsidRDefault="00001D12" w:rsidP="00001D12">
            <w:pPr>
              <w:pStyle w:val="TAC"/>
              <w:rPr>
                <w:lang w:eastAsia="ja-JP"/>
              </w:rPr>
            </w:pPr>
            <w:r w:rsidRPr="00EF5447">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2967FC18" w14:textId="77777777" w:rsidR="00001D12" w:rsidRPr="00EF5447" w:rsidRDefault="00001D12" w:rsidP="00001D12">
            <w:pPr>
              <w:pStyle w:val="TAC"/>
              <w:rPr>
                <w:lang w:eastAsia="ja-JP"/>
              </w:rPr>
            </w:pPr>
          </w:p>
        </w:tc>
      </w:tr>
      <w:tr w:rsidR="00001D12" w:rsidRPr="00EF5447" w14:paraId="06B04529"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B821397"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83651F6" w14:textId="77777777" w:rsidR="00001D12" w:rsidRPr="00EF5447" w:rsidRDefault="00001D12" w:rsidP="00001D12">
            <w:pPr>
              <w:pStyle w:val="TAL"/>
              <w:rPr>
                <w:lang w:eastAsia="ja-JP"/>
              </w:rPr>
            </w:pPr>
            <w:r w:rsidRPr="00EF5447">
              <w:rPr>
                <w:lang w:eastAsia="ja-JP"/>
              </w:rPr>
              <w:t>E-UTRA Band 41</w:t>
            </w:r>
          </w:p>
        </w:tc>
        <w:tc>
          <w:tcPr>
            <w:tcW w:w="1093" w:type="dxa"/>
            <w:tcBorders>
              <w:top w:val="single" w:sz="4" w:space="0" w:color="auto"/>
              <w:left w:val="nil"/>
              <w:bottom w:val="single" w:sz="4" w:space="0" w:color="auto"/>
              <w:right w:val="single" w:sz="4" w:space="0" w:color="auto"/>
            </w:tcBorders>
          </w:tcPr>
          <w:p w14:paraId="16F3167F" w14:textId="77777777" w:rsidR="00001D12" w:rsidRPr="00EF5447" w:rsidRDefault="00001D12" w:rsidP="00001D12">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6B2CE99" w14:textId="77777777" w:rsidR="00001D12" w:rsidRPr="00EF5447" w:rsidRDefault="00001D12" w:rsidP="00001D12">
            <w:pPr>
              <w:pStyle w:val="TAC"/>
            </w:pPr>
            <w:r w:rsidRPr="00EF5447">
              <w:rPr>
                <w:kern w:val="2"/>
                <w:lang w:eastAsia="zh-CN"/>
              </w:rPr>
              <w:t>-</w:t>
            </w:r>
          </w:p>
        </w:tc>
        <w:tc>
          <w:tcPr>
            <w:tcW w:w="851" w:type="dxa"/>
            <w:tcBorders>
              <w:top w:val="single" w:sz="4" w:space="0" w:color="auto"/>
              <w:left w:val="nil"/>
              <w:bottom w:val="single" w:sz="4" w:space="0" w:color="auto"/>
              <w:right w:val="single" w:sz="4" w:space="0" w:color="auto"/>
            </w:tcBorders>
          </w:tcPr>
          <w:p w14:paraId="14AC6980" w14:textId="77777777" w:rsidR="00001D12" w:rsidRPr="00EF5447" w:rsidRDefault="00001D12" w:rsidP="00001D12">
            <w:pPr>
              <w:pStyle w:val="TAC"/>
            </w:pPr>
            <w:r w:rsidRPr="00EF5447">
              <w:rPr>
                <w:kern w:val="2"/>
                <w:lang w:eastAsia="zh-CN"/>
              </w:rPr>
              <w:t>F</w:t>
            </w:r>
            <w:r w:rsidRPr="00EF5447">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5580388" w14:textId="77777777" w:rsidR="00001D12" w:rsidRPr="00EF5447" w:rsidRDefault="00001D12" w:rsidP="00001D12">
            <w:pPr>
              <w:pStyle w:val="TAC"/>
              <w:rPr>
                <w:lang w:eastAsia="ja-JP"/>
              </w:rPr>
            </w:pPr>
            <w:r w:rsidRPr="00EF5447">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tcPr>
          <w:p w14:paraId="0C8C3C72" w14:textId="77777777" w:rsidR="00001D12" w:rsidRPr="00EF5447" w:rsidRDefault="00001D12" w:rsidP="00001D12">
            <w:pPr>
              <w:pStyle w:val="TAC"/>
              <w:rPr>
                <w:lang w:eastAsia="ja-JP"/>
              </w:rPr>
            </w:pPr>
            <w:r w:rsidRPr="00EF5447">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7AF79230" w14:textId="77777777" w:rsidR="00001D12" w:rsidRPr="00EF5447" w:rsidRDefault="00001D12" w:rsidP="00001D12">
            <w:pPr>
              <w:pStyle w:val="TAC"/>
              <w:rPr>
                <w:lang w:eastAsia="ja-JP"/>
              </w:rPr>
            </w:pPr>
            <w:r>
              <w:rPr>
                <w:rFonts w:eastAsia="Malgun Gothic"/>
                <w:kern w:val="2"/>
                <w:lang w:eastAsia="ko-KR"/>
              </w:rPr>
              <w:t xml:space="preserve">2, </w:t>
            </w:r>
            <w:r w:rsidRPr="00EF5447">
              <w:rPr>
                <w:rFonts w:eastAsia="Malgun Gothic"/>
                <w:kern w:val="2"/>
                <w:lang w:eastAsia="ko-KR"/>
              </w:rPr>
              <w:t>7</w:t>
            </w:r>
          </w:p>
        </w:tc>
      </w:tr>
      <w:tr w:rsidR="00001D12" w:rsidRPr="00EF5447" w14:paraId="62B15FED"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3359E3FA" w14:textId="77777777" w:rsidR="00001D12" w:rsidRPr="00EF5447" w:rsidRDefault="00001D12" w:rsidP="00001D12">
            <w:pPr>
              <w:pStyle w:val="TAC"/>
              <w:rPr>
                <w:lang w:eastAsia="ja-JP"/>
              </w:rPr>
            </w:pPr>
            <w:r w:rsidRPr="00EF5447">
              <w:rPr>
                <w:lang w:eastAsia="ja-JP"/>
              </w:rPr>
              <w:t>DC_5_n</w:t>
            </w:r>
            <w:r w:rsidRPr="00EF5447">
              <w:rPr>
                <w:lang w:eastAsia="zh-CN"/>
              </w:rPr>
              <w:t>79</w:t>
            </w:r>
          </w:p>
        </w:tc>
        <w:tc>
          <w:tcPr>
            <w:tcW w:w="2857" w:type="dxa"/>
            <w:tcBorders>
              <w:top w:val="single" w:sz="4" w:space="0" w:color="auto"/>
              <w:left w:val="nil"/>
              <w:bottom w:val="single" w:sz="4" w:space="0" w:color="auto"/>
              <w:right w:val="single" w:sz="4" w:space="0" w:color="auto"/>
            </w:tcBorders>
          </w:tcPr>
          <w:p w14:paraId="1A8BBC7F" w14:textId="77777777" w:rsidR="00001D12" w:rsidRPr="00EF5447" w:rsidRDefault="00001D12" w:rsidP="00001D12">
            <w:pPr>
              <w:pStyle w:val="TAL"/>
              <w:rPr>
                <w:lang w:eastAsia="ja-JP"/>
              </w:rPr>
            </w:pPr>
            <w:r w:rsidRPr="00EF5447">
              <w:rPr>
                <w:lang w:eastAsia="ja-JP"/>
              </w:rPr>
              <w:t>Bands 1, 2, 3, 4, 5, 7, 8, 12, 13, 14, 17, 24, 25, 28, 29, 30, 31, 34, 38, 40, 42, 43, 45, 48, 50, 51, 65, 66, 70, 71, 73, 74, 85</w:t>
            </w:r>
          </w:p>
        </w:tc>
        <w:tc>
          <w:tcPr>
            <w:tcW w:w="1093" w:type="dxa"/>
            <w:tcBorders>
              <w:top w:val="single" w:sz="4" w:space="0" w:color="auto"/>
              <w:left w:val="nil"/>
              <w:bottom w:val="single" w:sz="4" w:space="0" w:color="auto"/>
              <w:right w:val="single" w:sz="4" w:space="0" w:color="auto"/>
            </w:tcBorders>
          </w:tcPr>
          <w:p w14:paraId="7DCB2355" w14:textId="77777777" w:rsidR="00001D12" w:rsidRPr="00EF5447" w:rsidRDefault="00001D12" w:rsidP="00001D12">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1773DA" w14:textId="77777777" w:rsidR="00001D12" w:rsidRPr="00EF5447" w:rsidRDefault="00001D12" w:rsidP="00001D12">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1FC47BB1" w14:textId="77777777" w:rsidR="00001D12" w:rsidRPr="00EF5447" w:rsidRDefault="00001D12" w:rsidP="00001D12">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FC9F4C4" w14:textId="77777777" w:rsidR="00001D12" w:rsidRPr="00EF5447" w:rsidRDefault="00001D12" w:rsidP="00001D12">
            <w:pPr>
              <w:pStyle w:val="TAC"/>
              <w:rPr>
                <w:rFonts w:eastAsia="Malgun Gothic"/>
                <w:kern w:val="2"/>
                <w:lang w:eastAsia="ko-KR"/>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1BFD747" w14:textId="77777777" w:rsidR="00001D12" w:rsidRPr="00EF5447" w:rsidRDefault="00001D12" w:rsidP="00001D12">
            <w:pPr>
              <w:pStyle w:val="TAC"/>
              <w:rPr>
                <w:rFonts w:eastAsia="Malgun Gothic"/>
                <w:kern w:val="2"/>
                <w:lang w:eastAsia="ko-KR"/>
              </w:rPr>
            </w:pPr>
            <w:r w:rsidRPr="00EF5447">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07B26AA1" w14:textId="77777777" w:rsidR="00001D12" w:rsidRPr="00EF5447" w:rsidRDefault="00001D12" w:rsidP="00001D12">
            <w:pPr>
              <w:pStyle w:val="TAC"/>
              <w:rPr>
                <w:rFonts w:eastAsia="Malgun Gothic"/>
                <w:kern w:val="2"/>
                <w:lang w:eastAsia="ko-KR"/>
              </w:rPr>
            </w:pPr>
          </w:p>
        </w:tc>
      </w:tr>
      <w:tr w:rsidR="00001D12" w:rsidRPr="00EF5447" w14:paraId="6D6FB85B" w14:textId="77777777" w:rsidTr="00001D12">
        <w:trPr>
          <w:trHeight w:val="187"/>
          <w:jc w:val="center"/>
        </w:trPr>
        <w:tc>
          <w:tcPr>
            <w:tcW w:w="1999" w:type="dxa"/>
            <w:tcBorders>
              <w:left w:val="single" w:sz="4" w:space="0" w:color="auto"/>
              <w:right w:val="single" w:sz="4" w:space="0" w:color="auto"/>
            </w:tcBorders>
            <w:shd w:val="clear" w:color="auto" w:fill="auto"/>
          </w:tcPr>
          <w:p w14:paraId="49BA0534"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0666A45" w14:textId="77777777" w:rsidR="00001D12" w:rsidRPr="00EF5447" w:rsidRDefault="00001D12" w:rsidP="00001D12">
            <w:pPr>
              <w:pStyle w:val="TAL"/>
              <w:rPr>
                <w:lang w:eastAsia="ja-JP"/>
              </w:rPr>
            </w:pPr>
            <w:r w:rsidRPr="00EF5447">
              <w:rPr>
                <w:lang w:eastAsia="ja-JP"/>
              </w:rPr>
              <w:t>E-UTRA Band 26</w:t>
            </w:r>
          </w:p>
        </w:tc>
        <w:tc>
          <w:tcPr>
            <w:tcW w:w="1093" w:type="dxa"/>
            <w:tcBorders>
              <w:top w:val="single" w:sz="4" w:space="0" w:color="auto"/>
              <w:left w:val="nil"/>
              <w:bottom w:val="single" w:sz="4" w:space="0" w:color="auto"/>
              <w:right w:val="single" w:sz="4" w:space="0" w:color="auto"/>
            </w:tcBorders>
          </w:tcPr>
          <w:p w14:paraId="74078C64" w14:textId="77777777" w:rsidR="00001D12" w:rsidRPr="00EF5447" w:rsidRDefault="00001D12" w:rsidP="00001D12">
            <w:pPr>
              <w:pStyle w:val="TAC"/>
              <w:rPr>
                <w:kern w:val="2"/>
                <w:lang w:eastAsia="zh-CN"/>
              </w:rPr>
            </w:pPr>
            <w:r w:rsidRPr="00EF5447">
              <w:rPr>
                <w:lang w:eastAsia="ja-JP"/>
              </w:rPr>
              <w:t>859</w:t>
            </w:r>
          </w:p>
        </w:tc>
        <w:tc>
          <w:tcPr>
            <w:tcW w:w="425" w:type="dxa"/>
            <w:tcBorders>
              <w:top w:val="single" w:sz="4" w:space="0" w:color="auto"/>
              <w:left w:val="nil"/>
              <w:bottom w:val="single" w:sz="4" w:space="0" w:color="auto"/>
              <w:right w:val="single" w:sz="4" w:space="0" w:color="auto"/>
            </w:tcBorders>
          </w:tcPr>
          <w:p w14:paraId="60A1C26D" w14:textId="77777777" w:rsidR="00001D12" w:rsidRPr="00EF5447" w:rsidRDefault="00001D12" w:rsidP="00001D12">
            <w:pPr>
              <w:pStyle w:val="TAC"/>
              <w:rPr>
                <w:kern w:val="2"/>
                <w:lang w:eastAsia="zh-CN"/>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8ACBF9E" w14:textId="77777777" w:rsidR="00001D12" w:rsidRPr="00EF5447" w:rsidRDefault="00001D12" w:rsidP="00001D12">
            <w:pPr>
              <w:pStyle w:val="TAC"/>
              <w:rPr>
                <w:kern w:val="2"/>
                <w:lang w:eastAsia="zh-CN"/>
              </w:rPr>
            </w:pPr>
            <w:r w:rsidRPr="00EF5447">
              <w:rPr>
                <w:lang w:eastAsia="ja-JP"/>
              </w:rPr>
              <w:t>869</w:t>
            </w:r>
          </w:p>
        </w:tc>
        <w:tc>
          <w:tcPr>
            <w:tcW w:w="1276" w:type="dxa"/>
            <w:tcBorders>
              <w:top w:val="single" w:sz="4" w:space="0" w:color="auto"/>
              <w:left w:val="nil"/>
              <w:bottom w:val="single" w:sz="4" w:space="0" w:color="auto"/>
              <w:right w:val="single" w:sz="4" w:space="0" w:color="auto"/>
            </w:tcBorders>
          </w:tcPr>
          <w:p w14:paraId="563FD914" w14:textId="77777777" w:rsidR="00001D12" w:rsidRPr="00EF5447" w:rsidRDefault="00001D12" w:rsidP="00001D12">
            <w:pPr>
              <w:pStyle w:val="TAC"/>
              <w:rPr>
                <w:rFonts w:eastAsia="Malgun Gothic"/>
                <w:kern w:val="2"/>
                <w:lang w:eastAsia="ko-KR"/>
              </w:rPr>
            </w:pPr>
            <w:r w:rsidRPr="00EF5447">
              <w:rPr>
                <w:lang w:eastAsia="ja-JP"/>
              </w:rPr>
              <w:t>-27</w:t>
            </w:r>
          </w:p>
        </w:tc>
        <w:tc>
          <w:tcPr>
            <w:tcW w:w="996" w:type="dxa"/>
            <w:tcBorders>
              <w:top w:val="single" w:sz="4" w:space="0" w:color="auto"/>
              <w:left w:val="nil"/>
              <w:bottom w:val="single" w:sz="4" w:space="0" w:color="auto"/>
              <w:right w:val="single" w:sz="4" w:space="0" w:color="auto"/>
            </w:tcBorders>
            <w:noWrap/>
          </w:tcPr>
          <w:p w14:paraId="6A77B572" w14:textId="77777777" w:rsidR="00001D12" w:rsidRPr="00EF5447" w:rsidRDefault="00001D12" w:rsidP="00001D12">
            <w:pPr>
              <w:pStyle w:val="TAC"/>
              <w:rPr>
                <w:rFonts w:eastAsia="Malgun Gothic"/>
                <w:kern w:val="2"/>
                <w:lang w:eastAsia="ko-KR"/>
              </w:rPr>
            </w:pPr>
            <w:r w:rsidRPr="00EF5447">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0D78C6CF" w14:textId="77777777" w:rsidR="00001D12" w:rsidRPr="00EF5447" w:rsidRDefault="00001D12" w:rsidP="00001D12">
            <w:pPr>
              <w:pStyle w:val="TAC"/>
              <w:rPr>
                <w:rFonts w:eastAsia="Malgun Gothic"/>
                <w:kern w:val="2"/>
                <w:lang w:eastAsia="ko-KR"/>
              </w:rPr>
            </w:pPr>
          </w:p>
        </w:tc>
      </w:tr>
      <w:tr w:rsidR="00001D12" w:rsidRPr="00EF5447" w14:paraId="389D0959"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72006DFF"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588C20E" w14:textId="77777777" w:rsidR="00001D12" w:rsidRPr="00EF5447" w:rsidRDefault="00001D12" w:rsidP="00001D12">
            <w:pPr>
              <w:pStyle w:val="TAL"/>
              <w:rPr>
                <w:lang w:eastAsia="ja-JP"/>
              </w:rPr>
            </w:pPr>
            <w:r w:rsidRPr="00EF5447">
              <w:rPr>
                <w:lang w:eastAsia="ja-JP"/>
              </w:rPr>
              <w:t>Bands 41, 52</w:t>
            </w:r>
          </w:p>
        </w:tc>
        <w:tc>
          <w:tcPr>
            <w:tcW w:w="1093" w:type="dxa"/>
            <w:tcBorders>
              <w:top w:val="single" w:sz="4" w:space="0" w:color="auto"/>
              <w:left w:val="nil"/>
              <w:bottom w:val="single" w:sz="4" w:space="0" w:color="auto"/>
              <w:right w:val="single" w:sz="4" w:space="0" w:color="auto"/>
            </w:tcBorders>
          </w:tcPr>
          <w:p w14:paraId="3A8954A6" w14:textId="77777777" w:rsidR="00001D12" w:rsidRPr="00EF5447" w:rsidRDefault="00001D12" w:rsidP="00001D12">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813BAC" w14:textId="77777777" w:rsidR="00001D12" w:rsidRPr="00EF5447" w:rsidRDefault="00001D12" w:rsidP="00001D12">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15DB0762" w14:textId="77777777" w:rsidR="00001D12" w:rsidRPr="00EF5447" w:rsidRDefault="00001D12" w:rsidP="00001D12">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EB70289" w14:textId="77777777" w:rsidR="00001D12" w:rsidRPr="00EF5447" w:rsidRDefault="00001D12" w:rsidP="00001D12">
            <w:pPr>
              <w:pStyle w:val="TAC"/>
              <w:rPr>
                <w:rFonts w:eastAsia="Malgun Gothic"/>
                <w:kern w:val="2"/>
                <w:lang w:eastAsia="ko-KR"/>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DE903A2" w14:textId="77777777" w:rsidR="00001D12" w:rsidRPr="00EF5447" w:rsidRDefault="00001D12" w:rsidP="00001D12">
            <w:pPr>
              <w:pStyle w:val="TAC"/>
              <w:rPr>
                <w:rFonts w:eastAsia="Malgun Gothic"/>
                <w:kern w:val="2"/>
                <w:lang w:eastAsia="ko-KR"/>
              </w:rPr>
            </w:pPr>
            <w:r w:rsidRPr="00EF5447">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0F3D2ABB" w14:textId="77777777" w:rsidR="00001D12" w:rsidRPr="00EF5447" w:rsidRDefault="00001D12" w:rsidP="00001D12">
            <w:pPr>
              <w:pStyle w:val="TAC"/>
              <w:rPr>
                <w:rFonts w:eastAsia="Malgun Gothic"/>
                <w:kern w:val="2"/>
                <w:lang w:eastAsia="ko-KR"/>
              </w:rPr>
            </w:pPr>
            <w:r w:rsidRPr="00EF5447">
              <w:rPr>
                <w:lang w:eastAsia="ja-JP"/>
              </w:rPr>
              <w:t>2</w:t>
            </w:r>
          </w:p>
        </w:tc>
      </w:tr>
      <w:tr w:rsidR="00001D12" w:rsidRPr="00EF5447" w14:paraId="167C026F"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7B7C64C2" w14:textId="77777777" w:rsidR="00001D12" w:rsidRPr="00EF5447" w:rsidRDefault="00001D12" w:rsidP="00001D12">
            <w:pPr>
              <w:pStyle w:val="TAC"/>
              <w:rPr>
                <w:lang w:eastAsia="ja-JP"/>
              </w:rPr>
            </w:pPr>
            <w:r w:rsidRPr="00EF5447">
              <w:rPr>
                <w:lang w:eastAsia="ja-JP"/>
              </w:rPr>
              <w:t>DC_7_n1</w:t>
            </w:r>
          </w:p>
        </w:tc>
        <w:tc>
          <w:tcPr>
            <w:tcW w:w="2857" w:type="dxa"/>
            <w:tcBorders>
              <w:top w:val="single" w:sz="4" w:space="0" w:color="auto"/>
              <w:left w:val="nil"/>
              <w:bottom w:val="single" w:sz="4" w:space="0" w:color="auto"/>
              <w:right w:val="single" w:sz="4" w:space="0" w:color="auto"/>
            </w:tcBorders>
          </w:tcPr>
          <w:p w14:paraId="6E3266FA" w14:textId="77777777" w:rsidR="00001D12" w:rsidRPr="00EF5447" w:rsidRDefault="00001D12" w:rsidP="00001D12">
            <w:pPr>
              <w:pStyle w:val="TAL"/>
              <w:rPr>
                <w:lang w:eastAsia="ja-JP"/>
              </w:rPr>
            </w:pPr>
            <w:r w:rsidRPr="00EF5447">
              <w:t>Band 1, 5, 7, 8, 20, 22, 26, 27, 28, 31,32, 40, 42, 43</w:t>
            </w:r>
            <w:r w:rsidRPr="00EF5447">
              <w:rPr>
                <w:lang w:eastAsia="ja-JP"/>
              </w:rPr>
              <w:t>, 50, 51, 52, 65</w:t>
            </w:r>
            <w:r w:rsidRPr="00EF5447">
              <w:t>, 67, 72</w:t>
            </w:r>
            <w:r w:rsidRPr="00EF5447">
              <w:rPr>
                <w:lang w:eastAsia="ja-JP"/>
              </w:rPr>
              <w:t>, 74</w:t>
            </w:r>
            <w:r w:rsidRPr="00EF5447">
              <w:t>, 75, 76, n78,n79</w:t>
            </w:r>
          </w:p>
        </w:tc>
        <w:tc>
          <w:tcPr>
            <w:tcW w:w="1093" w:type="dxa"/>
            <w:tcBorders>
              <w:top w:val="single" w:sz="4" w:space="0" w:color="auto"/>
              <w:left w:val="nil"/>
              <w:bottom w:val="single" w:sz="4" w:space="0" w:color="auto"/>
              <w:right w:val="single" w:sz="4" w:space="0" w:color="auto"/>
            </w:tcBorders>
          </w:tcPr>
          <w:p w14:paraId="1EA57271" w14:textId="77777777" w:rsidR="00001D12" w:rsidRPr="00EF5447" w:rsidRDefault="00001D12" w:rsidP="00001D12">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242900" w14:textId="77777777" w:rsidR="00001D12" w:rsidRPr="00EF5447" w:rsidRDefault="00001D12" w:rsidP="00001D12">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2245B793" w14:textId="77777777" w:rsidR="00001D12" w:rsidRPr="00EF5447" w:rsidRDefault="00001D12" w:rsidP="00001D12">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7A03C52" w14:textId="77777777" w:rsidR="00001D12" w:rsidRPr="00EF5447" w:rsidRDefault="00001D12" w:rsidP="00001D12">
            <w:pPr>
              <w:pStyle w:val="TAC"/>
              <w:rPr>
                <w:rFonts w:eastAsia="Malgun Gothic"/>
                <w:kern w:val="2"/>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0936FF4B" w14:textId="77777777" w:rsidR="00001D12" w:rsidRPr="00EF5447" w:rsidRDefault="00001D12" w:rsidP="00001D12">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1DEC8A22" w14:textId="77777777" w:rsidR="00001D12" w:rsidRPr="00EF5447" w:rsidRDefault="00001D12" w:rsidP="00001D12">
            <w:pPr>
              <w:pStyle w:val="TAC"/>
              <w:rPr>
                <w:rFonts w:eastAsia="Malgun Gothic"/>
                <w:kern w:val="2"/>
                <w:lang w:eastAsia="ko-KR"/>
              </w:rPr>
            </w:pPr>
          </w:p>
        </w:tc>
      </w:tr>
      <w:tr w:rsidR="00001D12" w:rsidRPr="00EF5447" w14:paraId="7FA2B605"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2E762C20"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6878C43" w14:textId="77777777" w:rsidR="00001D12" w:rsidRPr="00EF5447" w:rsidRDefault="00001D12" w:rsidP="00001D12">
            <w:pPr>
              <w:pStyle w:val="TAL"/>
              <w:rPr>
                <w:lang w:eastAsia="ja-JP"/>
              </w:rPr>
            </w:pPr>
            <w:r w:rsidRPr="00EF5447">
              <w:t>band n77</w:t>
            </w:r>
          </w:p>
        </w:tc>
        <w:tc>
          <w:tcPr>
            <w:tcW w:w="1093" w:type="dxa"/>
            <w:tcBorders>
              <w:top w:val="single" w:sz="4" w:space="0" w:color="auto"/>
              <w:left w:val="nil"/>
              <w:bottom w:val="single" w:sz="4" w:space="0" w:color="auto"/>
              <w:right w:val="single" w:sz="4" w:space="0" w:color="auto"/>
            </w:tcBorders>
          </w:tcPr>
          <w:p w14:paraId="191CA881" w14:textId="77777777" w:rsidR="00001D12" w:rsidRPr="00EF5447" w:rsidRDefault="00001D12" w:rsidP="00001D12">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791F3F" w14:textId="77777777" w:rsidR="00001D12" w:rsidRPr="00EF5447" w:rsidRDefault="00001D12" w:rsidP="00001D12">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70B0B18A" w14:textId="77777777" w:rsidR="00001D12" w:rsidRPr="00EF5447" w:rsidRDefault="00001D12" w:rsidP="00001D12">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597EC80" w14:textId="77777777" w:rsidR="00001D12" w:rsidRPr="00EF5447" w:rsidRDefault="00001D12" w:rsidP="00001D12">
            <w:pPr>
              <w:pStyle w:val="TAC"/>
              <w:rPr>
                <w:rFonts w:eastAsia="Malgun Gothic"/>
                <w:kern w:val="2"/>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7058BD98" w14:textId="77777777" w:rsidR="00001D12" w:rsidRPr="00EF5447" w:rsidRDefault="00001D12" w:rsidP="00001D12">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176E5AEB" w14:textId="77777777" w:rsidR="00001D12" w:rsidRPr="00EF5447" w:rsidRDefault="00001D12" w:rsidP="00001D12">
            <w:pPr>
              <w:pStyle w:val="TAC"/>
              <w:rPr>
                <w:rFonts w:eastAsia="Malgun Gothic"/>
                <w:kern w:val="2"/>
                <w:lang w:eastAsia="ko-KR"/>
              </w:rPr>
            </w:pPr>
            <w:r w:rsidRPr="00EF5447">
              <w:rPr>
                <w:lang w:eastAsia="zh-CN"/>
              </w:rPr>
              <w:t>2</w:t>
            </w:r>
          </w:p>
        </w:tc>
      </w:tr>
      <w:tr w:rsidR="00001D12" w:rsidRPr="00EF5447" w14:paraId="65547C37" w14:textId="77777777" w:rsidTr="00001D12">
        <w:trPr>
          <w:trHeight w:val="187"/>
          <w:jc w:val="center"/>
        </w:trPr>
        <w:tc>
          <w:tcPr>
            <w:tcW w:w="1999" w:type="dxa"/>
            <w:tcBorders>
              <w:left w:val="single" w:sz="4" w:space="0" w:color="auto"/>
              <w:right w:val="single" w:sz="4" w:space="0" w:color="auto"/>
            </w:tcBorders>
            <w:shd w:val="clear" w:color="auto" w:fill="auto"/>
          </w:tcPr>
          <w:p w14:paraId="202DD70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99FE3AB" w14:textId="77777777" w:rsidR="00001D12" w:rsidRPr="00EF5447" w:rsidRDefault="00001D12" w:rsidP="00001D12">
            <w:pPr>
              <w:pStyle w:val="TAL"/>
              <w:rPr>
                <w:lang w:eastAsia="ja-JP"/>
              </w:rPr>
            </w:pPr>
            <w:r w:rsidRPr="00EF5447">
              <w:t>band 3, 34</w:t>
            </w:r>
          </w:p>
        </w:tc>
        <w:tc>
          <w:tcPr>
            <w:tcW w:w="1093" w:type="dxa"/>
            <w:tcBorders>
              <w:top w:val="single" w:sz="4" w:space="0" w:color="auto"/>
              <w:left w:val="nil"/>
              <w:bottom w:val="single" w:sz="4" w:space="0" w:color="auto"/>
              <w:right w:val="single" w:sz="4" w:space="0" w:color="auto"/>
            </w:tcBorders>
          </w:tcPr>
          <w:p w14:paraId="25EDD7B6" w14:textId="77777777" w:rsidR="00001D12" w:rsidRPr="00EF5447" w:rsidRDefault="00001D12" w:rsidP="00001D12">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792AA0" w14:textId="77777777" w:rsidR="00001D12" w:rsidRPr="00EF5447" w:rsidRDefault="00001D12" w:rsidP="00001D12">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3364F6DF" w14:textId="77777777" w:rsidR="00001D12" w:rsidRPr="00EF5447" w:rsidRDefault="00001D12" w:rsidP="00001D12">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35F8C13" w14:textId="77777777" w:rsidR="00001D12" w:rsidRPr="00EF5447" w:rsidRDefault="00001D12" w:rsidP="00001D12">
            <w:pPr>
              <w:pStyle w:val="TAC"/>
              <w:rPr>
                <w:rFonts w:eastAsia="Malgun Gothic"/>
                <w:kern w:val="2"/>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438D7E2F" w14:textId="77777777" w:rsidR="00001D12" w:rsidRPr="00EF5447" w:rsidRDefault="00001D12" w:rsidP="00001D12">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262E9D47" w14:textId="77777777" w:rsidR="00001D12" w:rsidRPr="00EF5447" w:rsidRDefault="00001D12" w:rsidP="00001D12">
            <w:pPr>
              <w:pStyle w:val="TAC"/>
              <w:rPr>
                <w:rFonts w:eastAsia="Malgun Gothic"/>
                <w:kern w:val="2"/>
                <w:lang w:eastAsia="ko-KR"/>
              </w:rPr>
            </w:pPr>
            <w:r w:rsidRPr="00EF5447">
              <w:t>5</w:t>
            </w:r>
          </w:p>
        </w:tc>
      </w:tr>
      <w:tr w:rsidR="00001D12" w:rsidRPr="00EF5447" w14:paraId="2A9E9BE0" w14:textId="77777777" w:rsidTr="00001D12">
        <w:trPr>
          <w:trHeight w:val="187"/>
          <w:jc w:val="center"/>
        </w:trPr>
        <w:tc>
          <w:tcPr>
            <w:tcW w:w="1999" w:type="dxa"/>
            <w:tcBorders>
              <w:left w:val="single" w:sz="4" w:space="0" w:color="auto"/>
              <w:right w:val="single" w:sz="4" w:space="0" w:color="auto"/>
            </w:tcBorders>
            <w:shd w:val="clear" w:color="auto" w:fill="auto"/>
          </w:tcPr>
          <w:p w14:paraId="752E387F"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93A5D45"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1F18E0BB" w14:textId="77777777" w:rsidR="00001D12" w:rsidRPr="00EF5447" w:rsidRDefault="00001D12" w:rsidP="00001D12">
            <w:pPr>
              <w:pStyle w:val="TAC"/>
              <w:rPr>
                <w:kern w:val="2"/>
                <w:lang w:eastAsia="zh-CN"/>
              </w:rPr>
            </w:pPr>
            <w:r w:rsidRPr="00EF5447">
              <w:t>1880</w:t>
            </w:r>
          </w:p>
        </w:tc>
        <w:tc>
          <w:tcPr>
            <w:tcW w:w="425" w:type="dxa"/>
            <w:tcBorders>
              <w:top w:val="single" w:sz="4" w:space="0" w:color="auto"/>
              <w:left w:val="nil"/>
              <w:bottom w:val="single" w:sz="4" w:space="0" w:color="auto"/>
              <w:right w:val="single" w:sz="4" w:space="0" w:color="auto"/>
            </w:tcBorders>
          </w:tcPr>
          <w:p w14:paraId="18723669" w14:textId="77777777" w:rsidR="00001D12" w:rsidRPr="00EF5447" w:rsidRDefault="00001D12" w:rsidP="00001D12">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709E10C4" w14:textId="77777777" w:rsidR="00001D12" w:rsidRPr="00EF5447" w:rsidRDefault="00001D12" w:rsidP="00001D12">
            <w:pPr>
              <w:pStyle w:val="TAC"/>
              <w:rPr>
                <w:kern w:val="2"/>
                <w:lang w:eastAsia="zh-CN"/>
              </w:rPr>
            </w:pPr>
            <w:r w:rsidRPr="00EF5447">
              <w:t>1895</w:t>
            </w:r>
          </w:p>
        </w:tc>
        <w:tc>
          <w:tcPr>
            <w:tcW w:w="1276" w:type="dxa"/>
            <w:tcBorders>
              <w:top w:val="single" w:sz="4" w:space="0" w:color="auto"/>
              <w:left w:val="nil"/>
              <w:bottom w:val="single" w:sz="4" w:space="0" w:color="auto"/>
              <w:right w:val="single" w:sz="4" w:space="0" w:color="auto"/>
            </w:tcBorders>
          </w:tcPr>
          <w:p w14:paraId="7AF61900" w14:textId="77777777" w:rsidR="00001D12" w:rsidRPr="00EF5447" w:rsidRDefault="00001D12" w:rsidP="00001D12">
            <w:pPr>
              <w:pStyle w:val="TAC"/>
              <w:rPr>
                <w:rFonts w:eastAsia="Malgun Gothic"/>
                <w:kern w:val="2"/>
                <w:lang w:eastAsia="ko-KR"/>
              </w:rPr>
            </w:pPr>
            <w:r w:rsidRPr="00EF5447">
              <w:t>-40</w:t>
            </w:r>
          </w:p>
        </w:tc>
        <w:tc>
          <w:tcPr>
            <w:tcW w:w="996" w:type="dxa"/>
            <w:tcBorders>
              <w:top w:val="single" w:sz="4" w:space="0" w:color="auto"/>
              <w:left w:val="nil"/>
              <w:bottom w:val="single" w:sz="4" w:space="0" w:color="auto"/>
              <w:right w:val="single" w:sz="4" w:space="0" w:color="auto"/>
            </w:tcBorders>
            <w:noWrap/>
          </w:tcPr>
          <w:p w14:paraId="4E2A011F" w14:textId="77777777" w:rsidR="00001D12" w:rsidRPr="00EF5447" w:rsidRDefault="00001D12" w:rsidP="00001D12">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3C79E04C" w14:textId="77777777" w:rsidR="00001D12" w:rsidRPr="00EF5447" w:rsidRDefault="00001D12" w:rsidP="00001D12">
            <w:pPr>
              <w:pStyle w:val="TAC"/>
              <w:rPr>
                <w:rFonts w:eastAsia="Malgun Gothic"/>
                <w:kern w:val="2"/>
                <w:lang w:eastAsia="ko-KR"/>
              </w:rPr>
            </w:pPr>
            <w:r w:rsidRPr="00EF5447">
              <w:t>5,16</w:t>
            </w:r>
          </w:p>
        </w:tc>
      </w:tr>
      <w:tr w:rsidR="00001D12" w:rsidRPr="00EF5447" w14:paraId="3C786695" w14:textId="77777777" w:rsidTr="00001D12">
        <w:trPr>
          <w:trHeight w:val="187"/>
          <w:jc w:val="center"/>
        </w:trPr>
        <w:tc>
          <w:tcPr>
            <w:tcW w:w="1999" w:type="dxa"/>
            <w:tcBorders>
              <w:left w:val="single" w:sz="4" w:space="0" w:color="auto"/>
              <w:right w:val="single" w:sz="4" w:space="0" w:color="auto"/>
            </w:tcBorders>
            <w:shd w:val="clear" w:color="auto" w:fill="auto"/>
          </w:tcPr>
          <w:p w14:paraId="21CEB92B"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2A26377"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7ACE9296" w14:textId="77777777" w:rsidR="00001D12" w:rsidRPr="00EF5447" w:rsidRDefault="00001D12" w:rsidP="00001D12">
            <w:pPr>
              <w:pStyle w:val="TAC"/>
              <w:rPr>
                <w:kern w:val="2"/>
                <w:lang w:eastAsia="zh-CN"/>
              </w:rPr>
            </w:pPr>
            <w:r w:rsidRPr="00EF5447">
              <w:t>1895</w:t>
            </w:r>
          </w:p>
        </w:tc>
        <w:tc>
          <w:tcPr>
            <w:tcW w:w="425" w:type="dxa"/>
            <w:tcBorders>
              <w:top w:val="single" w:sz="4" w:space="0" w:color="auto"/>
              <w:left w:val="nil"/>
              <w:bottom w:val="single" w:sz="4" w:space="0" w:color="auto"/>
              <w:right w:val="single" w:sz="4" w:space="0" w:color="auto"/>
            </w:tcBorders>
          </w:tcPr>
          <w:p w14:paraId="61DA73D5" w14:textId="77777777" w:rsidR="00001D12" w:rsidRPr="00EF5447" w:rsidRDefault="00001D12" w:rsidP="00001D12">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149AAF96" w14:textId="77777777" w:rsidR="00001D12" w:rsidRPr="00EF5447" w:rsidRDefault="00001D12" w:rsidP="00001D12">
            <w:pPr>
              <w:pStyle w:val="TAC"/>
              <w:rPr>
                <w:kern w:val="2"/>
                <w:lang w:eastAsia="zh-CN"/>
              </w:rPr>
            </w:pPr>
            <w:r w:rsidRPr="00EF5447">
              <w:t>1915</w:t>
            </w:r>
          </w:p>
        </w:tc>
        <w:tc>
          <w:tcPr>
            <w:tcW w:w="1276" w:type="dxa"/>
            <w:tcBorders>
              <w:top w:val="single" w:sz="4" w:space="0" w:color="auto"/>
              <w:left w:val="nil"/>
              <w:bottom w:val="single" w:sz="4" w:space="0" w:color="auto"/>
              <w:right w:val="single" w:sz="4" w:space="0" w:color="auto"/>
            </w:tcBorders>
          </w:tcPr>
          <w:p w14:paraId="0D4ED4FA" w14:textId="77777777" w:rsidR="00001D12" w:rsidRPr="00EF5447" w:rsidRDefault="00001D12" w:rsidP="00001D12">
            <w:pPr>
              <w:pStyle w:val="TAC"/>
              <w:rPr>
                <w:rFonts w:eastAsia="Malgun Gothic"/>
                <w:kern w:val="2"/>
                <w:lang w:eastAsia="ko-KR"/>
              </w:rPr>
            </w:pPr>
            <w:r w:rsidRPr="00EF5447">
              <w:t>-15.5</w:t>
            </w:r>
          </w:p>
        </w:tc>
        <w:tc>
          <w:tcPr>
            <w:tcW w:w="996" w:type="dxa"/>
            <w:tcBorders>
              <w:top w:val="single" w:sz="4" w:space="0" w:color="auto"/>
              <w:left w:val="nil"/>
              <w:bottom w:val="single" w:sz="4" w:space="0" w:color="auto"/>
              <w:right w:val="single" w:sz="4" w:space="0" w:color="auto"/>
            </w:tcBorders>
            <w:noWrap/>
          </w:tcPr>
          <w:p w14:paraId="244D393D" w14:textId="77777777" w:rsidR="00001D12" w:rsidRPr="00EF5447" w:rsidRDefault="00001D12" w:rsidP="00001D12">
            <w:pPr>
              <w:pStyle w:val="TAC"/>
              <w:rPr>
                <w:rFonts w:eastAsia="Malgun Gothic"/>
                <w:kern w:val="2"/>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41999866" w14:textId="77777777" w:rsidR="00001D12" w:rsidRPr="00EF5447" w:rsidRDefault="00001D12" w:rsidP="00001D12">
            <w:pPr>
              <w:pStyle w:val="TAC"/>
              <w:rPr>
                <w:rFonts w:eastAsia="Malgun Gothic"/>
                <w:kern w:val="2"/>
                <w:lang w:eastAsia="ko-KR"/>
              </w:rPr>
            </w:pPr>
            <w:r w:rsidRPr="00EF5447">
              <w:t xml:space="preserve">5, </w:t>
            </w:r>
            <w:r w:rsidRPr="00EF5447">
              <w:rPr>
                <w:rFonts w:eastAsia="Yu Mincho"/>
                <w:lang w:eastAsia="ja-JP"/>
              </w:rPr>
              <w:t>7,</w:t>
            </w:r>
            <w:r w:rsidRPr="00EF5447">
              <w:t>16</w:t>
            </w:r>
          </w:p>
        </w:tc>
      </w:tr>
      <w:tr w:rsidR="00001D12" w:rsidRPr="00EF5447" w14:paraId="107708D0" w14:textId="77777777" w:rsidTr="00001D12">
        <w:trPr>
          <w:trHeight w:val="187"/>
          <w:jc w:val="center"/>
        </w:trPr>
        <w:tc>
          <w:tcPr>
            <w:tcW w:w="1999" w:type="dxa"/>
            <w:tcBorders>
              <w:left w:val="single" w:sz="4" w:space="0" w:color="auto"/>
              <w:right w:val="single" w:sz="4" w:space="0" w:color="auto"/>
            </w:tcBorders>
            <w:shd w:val="clear" w:color="auto" w:fill="auto"/>
          </w:tcPr>
          <w:p w14:paraId="720440B0"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832829F"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4C9C9C8" w14:textId="77777777" w:rsidR="00001D12" w:rsidRPr="00EF5447" w:rsidRDefault="00001D12" w:rsidP="00001D12">
            <w:pPr>
              <w:pStyle w:val="TAC"/>
              <w:rPr>
                <w:kern w:val="2"/>
                <w:lang w:eastAsia="zh-CN"/>
              </w:rPr>
            </w:pPr>
            <w:r w:rsidRPr="00EF5447">
              <w:t>1915</w:t>
            </w:r>
          </w:p>
        </w:tc>
        <w:tc>
          <w:tcPr>
            <w:tcW w:w="425" w:type="dxa"/>
            <w:tcBorders>
              <w:top w:val="single" w:sz="4" w:space="0" w:color="auto"/>
              <w:left w:val="nil"/>
              <w:bottom w:val="single" w:sz="4" w:space="0" w:color="auto"/>
              <w:right w:val="single" w:sz="4" w:space="0" w:color="auto"/>
            </w:tcBorders>
          </w:tcPr>
          <w:p w14:paraId="3C4EC417" w14:textId="77777777" w:rsidR="00001D12" w:rsidRPr="00EF5447" w:rsidRDefault="00001D12" w:rsidP="00001D12">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34C5764E" w14:textId="77777777" w:rsidR="00001D12" w:rsidRPr="00EF5447" w:rsidRDefault="00001D12" w:rsidP="00001D12">
            <w:pPr>
              <w:pStyle w:val="TAC"/>
              <w:rPr>
                <w:kern w:val="2"/>
                <w:lang w:eastAsia="zh-CN"/>
              </w:rPr>
            </w:pPr>
            <w:r w:rsidRPr="00EF5447">
              <w:t>1920</w:t>
            </w:r>
          </w:p>
        </w:tc>
        <w:tc>
          <w:tcPr>
            <w:tcW w:w="1276" w:type="dxa"/>
            <w:tcBorders>
              <w:top w:val="single" w:sz="4" w:space="0" w:color="auto"/>
              <w:left w:val="nil"/>
              <w:bottom w:val="single" w:sz="4" w:space="0" w:color="auto"/>
              <w:right w:val="single" w:sz="4" w:space="0" w:color="auto"/>
            </w:tcBorders>
          </w:tcPr>
          <w:p w14:paraId="165860E9" w14:textId="77777777" w:rsidR="00001D12" w:rsidRPr="00EF5447" w:rsidRDefault="00001D12" w:rsidP="00001D12">
            <w:pPr>
              <w:pStyle w:val="TAC"/>
              <w:rPr>
                <w:rFonts w:eastAsia="Malgun Gothic"/>
                <w:kern w:val="2"/>
                <w:lang w:eastAsia="ko-KR"/>
              </w:rPr>
            </w:pPr>
            <w:r w:rsidRPr="00EF5447">
              <w:t>+1.6</w:t>
            </w:r>
          </w:p>
        </w:tc>
        <w:tc>
          <w:tcPr>
            <w:tcW w:w="996" w:type="dxa"/>
            <w:tcBorders>
              <w:top w:val="single" w:sz="4" w:space="0" w:color="auto"/>
              <w:left w:val="nil"/>
              <w:bottom w:val="single" w:sz="4" w:space="0" w:color="auto"/>
              <w:right w:val="single" w:sz="4" w:space="0" w:color="auto"/>
            </w:tcBorders>
            <w:noWrap/>
          </w:tcPr>
          <w:p w14:paraId="578A8490" w14:textId="77777777" w:rsidR="00001D12" w:rsidRPr="00EF5447" w:rsidRDefault="00001D12" w:rsidP="00001D12">
            <w:pPr>
              <w:pStyle w:val="TAC"/>
              <w:rPr>
                <w:rFonts w:eastAsia="Malgun Gothic"/>
                <w:kern w:val="2"/>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780C71CF" w14:textId="77777777" w:rsidR="00001D12" w:rsidRPr="00EF5447" w:rsidRDefault="00001D12" w:rsidP="00001D12">
            <w:pPr>
              <w:pStyle w:val="TAC"/>
              <w:rPr>
                <w:rFonts w:eastAsia="Malgun Gothic"/>
                <w:kern w:val="2"/>
                <w:lang w:eastAsia="ko-KR"/>
              </w:rPr>
            </w:pPr>
            <w:r w:rsidRPr="00EF5447">
              <w:t>5, 7,16</w:t>
            </w:r>
          </w:p>
        </w:tc>
      </w:tr>
      <w:tr w:rsidR="00001D12" w:rsidRPr="00EF5447" w14:paraId="1C5321EB" w14:textId="77777777" w:rsidTr="00001D12">
        <w:trPr>
          <w:trHeight w:val="187"/>
          <w:jc w:val="center"/>
        </w:trPr>
        <w:tc>
          <w:tcPr>
            <w:tcW w:w="1999" w:type="dxa"/>
            <w:tcBorders>
              <w:left w:val="single" w:sz="4" w:space="0" w:color="auto"/>
              <w:right w:val="single" w:sz="4" w:space="0" w:color="auto"/>
            </w:tcBorders>
            <w:shd w:val="clear" w:color="auto" w:fill="auto"/>
          </w:tcPr>
          <w:p w14:paraId="4199DBB8"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68EF89C"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75E45F8C" w14:textId="77777777" w:rsidR="00001D12" w:rsidRPr="00EF5447" w:rsidRDefault="00001D12" w:rsidP="00001D12">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553266C2" w14:textId="77777777" w:rsidR="00001D12" w:rsidRPr="00EF5447" w:rsidRDefault="00001D12" w:rsidP="00001D12">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099D05B5" w14:textId="77777777" w:rsidR="00001D12" w:rsidRPr="00EF5447" w:rsidRDefault="00001D12" w:rsidP="00001D12">
            <w:pPr>
              <w:pStyle w:val="TAC"/>
              <w:rPr>
                <w:kern w:val="2"/>
                <w:lang w:eastAsia="zh-CN"/>
              </w:rPr>
            </w:pPr>
            <w:r w:rsidRPr="00EF5447">
              <w:t>2575</w:t>
            </w:r>
          </w:p>
        </w:tc>
        <w:tc>
          <w:tcPr>
            <w:tcW w:w="1276" w:type="dxa"/>
            <w:tcBorders>
              <w:top w:val="single" w:sz="4" w:space="0" w:color="auto"/>
              <w:left w:val="nil"/>
              <w:bottom w:val="single" w:sz="4" w:space="0" w:color="auto"/>
              <w:right w:val="single" w:sz="4" w:space="0" w:color="auto"/>
            </w:tcBorders>
          </w:tcPr>
          <w:p w14:paraId="67F0B370" w14:textId="77777777" w:rsidR="00001D12" w:rsidRPr="00EF5447" w:rsidRDefault="00001D12" w:rsidP="00001D12">
            <w:pPr>
              <w:pStyle w:val="TAC"/>
              <w:rPr>
                <w:rFonts w:eastAsia="Malgun Gothic"/>
                <w:kern w:val="2"/>
                <w:lang w:eastAsia="ko-KR"/>
              </w:rPr>
            </w:pPr>
            <w:r w:rsidRPr="00EF5447">
              <w:t>+1.6</w:t>
            </w:r>
          </w:p>
        </w:tc>
        <w:tc>
          <w:tcPr>
            <w:tcW w:w="996" w:type="dxa"/>
            <w:tcBorders>
              <w:top w:val="single" w:sz="4" w:space="0" w:color="auto"/>
              <w:left w:val="nil"/>
              <w:bottom w:val="single" w:sz="4" w:space="0" w:color="auto"/>
              <w:right w:val="single" w:sz="4" w:space="0" w:color="auto"/>
            </w:tcBorders>
            <w:noWrap/>
          </w:tcPr>
          <w:p w14:paraId="1820C2DB" w14:textId="77777777" w:rsidR="00001D12" w:rsidRPr="00EF5447" w:rsidRDefault="00001D12" w:rsidP="00001D12">
            <w:pPr>
              <w:pStyle w:val="TAC"/>
              <w:rPr>
                <w:rFonts w:eastAsia="Malgun Gothic"/>
                <w:kern w:val="2"/>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3BE00601" w14:textId="77777777" w:rsidR="00001D12" w:rsidRPr="00EF5447" w:rsidRDefault="00001D12" w:rsidP="00001D12">
            <w:pPr>
              <w:pStyle w:val="TAC"/>
              <w:rPr>
                <w:rFonts w:eastAsia="Malgun Gothic"/>
                <w:kern w:val="2"/>
                <w:lang w:eastAsia="ko-KR"/>
              </w:rPr>
            </w:pPr>
            <w:r w:rsidRPr="00EF5447">
              <w:t>5, 6, 7</w:t>
            </w:r>
          </w:p>
        </w:tc>
      </w:tr>
      <w:tr w:rsidR="00001D12" w:rsidRPr="00EF5447" w14:paraId="2497C61A" w14:textId="77777777" w:rsidTr="00001D12">
        <w:trPr>
          <w:trHeight w:val="187"/>
          <w:jc w:val="center"/>
        </w:trPr>
        <w:tc>
          <w:tcPr>
            <w:tcW w:w="1999" w:type="dxa"/>
            <w:tcBorders>
              <w:left w:val="single" w:sz="4" w:space="0" w:color="auto"/>
              <w:right w:val="single" w:sz="4" w:space="0" w:color="auto"/>
            </w:tcBorders>
            <w:shd w:val="clear" w:color="auto" w:fill="auto"/>
          </w:tcPr>
          <w:p w14:paraId="3C48E7C6"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3F061A2"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7DE615D" w14:textId="77777777" w:rsidR="00001D12" w:rsidRPr="00EF5447" w:rsidRDefault="00001D12" w:rsidP="00001D12">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3949FAA3" w14:textId="77777777" w:rsidR="00001D12" w:rsidRPr="00EF5447" w:rsidRDefault="00001D12" w:rsidP="00001D12">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66210E7D" w14:textId="77777777" w:rsidR="00001D12" w:rsidRPr="00EF5447" w:rsidRDefault="00001D12" w:rsidP="00001D12">
            <w:pPr>
              <w:pStyle w:val="TAC"/>
              <w:rPr>
                <w:kern w:val="2"/>
                <w:lang w:eastAsia="zh-CN"/>
              </w:rPr>
            </w:pPr>
            <w:r w:rsidRPr="00EF5447">
              <w:t>2595</w:t>
            </w:r>
          </w:p>
        </w:tc>
        <w:tc>
          <w:tcPr>
            <w:tcW w:w="1276" w:type="dxa"/>
            <w:tcBorders>
              <w:top w:val="single" w:sz="4" w:space="0" w:color="auto"/>
              <w:left w:val="nil"/>
              <w:bottom w:val="single" w:sz="4" w:space="0" w:color="auto"/>
              <w:right w:val="single" w:sz="4" w:space="0" w:color="auto"/>
            </w:tcBorders>
          </w:tcPr>
          <w:p w14:paraId="1D35B1FF" w14:textId="77777777" w:rsidR="00001D12" w:rsidRPr="00EF5447" w:rsidRDefault="00001D12" w:rsidP="00001D12">
            <w:pPr>
              <w:pStyle w:val="TAC"/>
              <w:rPr>
                <w:rFonts w:eastAsia="Malgun Gothic"/>
                <w:kern w:val="2"/>
                <w:lang w:eastAsia="ko-KR"/>
              </w:rPr>
            </w:pPr>
            <w:r w:rsidRPr="00EF5447">
              <w:t>-15.5</w:t>
            </w:r>
          </w:p>
        </w:tc>
        <w:tc>
          <w:tcPr>
            <w:tcW w:w="996" w:type="dxa"/>
            <w:tcBorders>
              <w:top w:val="single" w:sz="4" w:space="0" w:color="auto"/>
              <w:left w:val="nil"/>
              <w:bottom w:val="single" w:sz="4" w:space="0" w:color="auto"/>
              <w:right w:val="single" w:sz="4" w:space="0" w:color="auto"/>
            </w:tcBorders>
            <w:noWrap/>
          </w:tcPr>
          <w:p w14:paraId="2FFA3C49" w14:textId="77777777" w:rsidR="00001D12" w:rsidRPr="00EF5447" w:rsidRDefault="00001D12" w:rsidP="00001D12">
            <w:pPr>
              <w:pStyle w:val="TAC"/>
              <w:rPr>
                <w:rFonts w:eastAsia="Malgun Gothic"/>
                <w:kern w:val="2"/>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2DE77C49" w14:textId="77777777" w:rsidR="00001D12" w:rsidRPr="00EF5447" w:rsidRDefault="00001D12" w:rsidP="00001D12">
            <w:pPr>
              <w:pStyle w:val="TAC"/>
              <w:rPr>
                <w:rFonts w:eastAsia="Malgun Gothic"/>
                <w:kern w:val="2"/>
                <w:lang w:eastAsia="ko-KR"/>
              </w:rPr>
            </w:pPr>
            <w:r w:rsidRPr="00EF5447">
              <w:t>5, 6, 7</w:t>
            </w:r>
          </w:p>
        </w:tc>
      </w:tr>
      <w:tr w:rsidR="00001D12" w:rsidRPr="00EF5447" w14:paraId="7BD8F93B"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D979528"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B4204D5"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5EC04F65" w14:textId="77777777" w:rsidR="00001D12" w:rsidRPr="00EF5447" w:rsidRDefault="00001D12" w:rsidP="00001D12">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12B2C4D0" w14:textId="77777777" w:rsidR="00001D12" w:rsidRPr="00EF5447" w:rsidRDefault="00001D12" w:rsidP="00001D12">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6F352159" w14:textId="77777777" w:rsidR="00001D12" w:rsidRPr="00EF5447" w:rsidRDefault="00001D12" w:rsidP="00001D12">
            <w:pPr>
              <w:pStyle w:val="TAC"/>
              <w:rPr>
                <w:kern w:val="2"/>
                <w:lang w:eastAsia="zh-CN"/>
              </w:rPr>
            </w:pPr>
            <w:r w:rsidRPr="00EF5447">
              <w:t>2620</w:t>
            </w:r>
          </w:p>
        </w:tc>
        <w:tc>
          <w:tcPr>
            <w:tcW w:w="1276" w:type="dxa"/>
            <w:tcBorders>
              <w:top w:val="single" w:sz="4" w:space="0" w:color="auto"/>
              <w:left w:val="nil"/>
              <w:bottom w:val="single" w:sz="4" w:space="0" w:color="auto"/>
              <w:right w:val="single" w:sz="4" w:space="0" w:color="auto"/>
            </w:tcBorders>
          </w:tcPr>
          <w:p w14:paraId="644D3F9A" w14:textId="77777777" w:rsidR="00001D12" w:rsidRPr="00EF5447" w:rsidRDefault="00001D12" w:rsidP="00001D12">
            <w:pPr>
              <w:pStyle w:val="TAC"/>
              <w:rPr>
                <w:rFonts w:eastAsia="Malgun Gothic"/>
                <w:kern w:val="2"/>
                <w:lang w:eastAsia="ko-KR"/>
              </w:rPr>
            </w:pPr>
            <w:r w:rsidRPr="00EF5447">
              <w:t>-40</w:t>
            </w:r>
          </w:p>
        </w:tc>
        <w:tc>
          <w:tcPr>
            <w:tcW w:w="996" w:type="dxa"/>
            <w:tcBorders>
              <w:top w:val="single" w:sz="4" w:space="0" w:color="auto"/>
              <w:left w:val="nil"/>
              <w:bottom w:val="single" w:sz="4" w:space="0" w:color="auto"/>
              <w:right w:val="single" w:sz="4" w:space="0" w:color="auto"/>
            </w:tcBorders>
            <w:noWrap/>
          </w:tcPr>
          <w:p w14:paraId="028DE2EC" w14:textId="77777777" w:rsidR="00001D12" w:rsidRPr="00EF5447" w:rsidRDefault="00001D12" w:rsidP="00001D12">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18472166" w14:textId="77777777" w:rsidR="00001D12" w:rsidRPr="00EF5447" w:rsidRDefault="00001D12" w:rsidP="00001D12">
            <w:pPr>
              <w:pStyle w:val="TAC"/>
              <w:rPr>
                <w:rFonts w:eastAsia="Malgun Gothic"/>
                <w:kern w:val="2"/>
                <w:lang w:eastAsia="ko-KR"/>
              </w:rPr>
            </w:pPr>
            <w:r w:rsidRPr="00EF5447">
              <w:t>5, 6</w:t>
            </w:r>
          </w:p>
        </w:tc>
      </w:tr>
      <w:tr w:rsidR="00001D12" w:rsidRPr="00EF5447" w14:paraId="09A20DFC" w14:textId="77777777" w:rsidTr="00001D12">
        <w:trPr>
          <w:trHeight w:val="187"/>
          <w:jc w:val="center"/>
        </w:trPr>
        <w:tc>
          <w:tcPr>
            <w:tcW w:w="1999" w:type="dxa"/>
            <w:tcBorders>
              <w:left w:val="single" w:sz="4" w:space="0" w:color="auto"/>
              <w:right w:val="single" w:sz="4" w:space="0" w:color="auto"/>
            </w:tcBorders>
            <w:shd w:val="clear" w:color="auto" w:fill="auto"/>
          </w:tcPr>
          <w:p w14:paraId="4DDE3F99" w14:textId="77777777" w:rsidR="00001D12" w:rsidRPr="00EF5447" w:rsidRDefault="00001D12" w:rsidP="00001D12">
            <w:pPr>
              <w:pStyle w:val="TAC"/>
              <w:rPr>
                <w:lang w:eastAsia="ja-JP"/>
              </w:rPr>
            </w:pPr>
            <w:r w:rsidRPr="00EF5447">
              <w:rPr>
                <w:lang w:eastAsia="zh-TW"/>
              </w:rPr>
              <w:t>DC_7_n2</w:t>
            </w:r>
          </w:p>
        </w:tc>
        <w:tc>
          <w:tcPr>
            <w:tcW w:w="2857" w:type="dxa"/>
            <w:tcBorders>
              <w:top w:val="single" w:sz="4" w:space="0" w:color="auto"/>
              <w:left w:val="nil"/>
              <w:bottom w:val="single" w:sz="4" w:space="0" w:color="auto"/>
              <w:right w:val="single" w:sz="4" w:space="0" w:color="auto"/>
            </w:tcBorders>
          </w:tcPr>
          <w:p w14:paraId="623AB176" w14:textId="77777777" w:rsidR="00001D12" w:rsidRPr="00EF5447" w:rsidRDefault="00001D12" w:rsidP="00001D12">
            <w:pPr>
              <w:pStyle w:val="TAL"/>
            </w:pPr>
            <w:r w:rsidRPr="00EF5447">
              <w:t>E-UTRA Band 4, 5, 7, 10, 12, 13, 14, 17, 26, 27, 28, 29, 30, 42, 50, 51, 66, 74, 85</w:t>
            </w:r>
          </w:p>
        </w:tc>
        <w:tc>
          <w:tcPr>
            <w:tcW w:w="1093" w:type="dxa"/>
            <w:tcBorders>
              <w:top w:val="single" w:sz="4" w:space="0" w:color="auto"/>
              <w:left w:val="nil"/>
              <w:bottom w:val="single" w:sz="4" w:space="0" w:color="auto"/>
              <w:right w:val="single" w:sz="4" w:space="0" w:color="auto"/>
            </w:tcBorders>
          </w:tcPr>
          <w:p w14:paraId="00B6F6C1" w14:textId="77777777" w:rsidR="00001D12" w:rsidRPr="00EF5447" w:rsidRDefault="00001D12" w:rsidP="00001D12">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0624F966" w14:textId="77777777" w:rsidR="00001D12" w:rsidRPr="00EF5447" w:rsidRDefault="00001D12" w:rsidP="00001D12">
            <w:pPr>
              <w:pStyle w:val="TAC"/>
            </w:pPr>
            <w:r w:rsidRPr="00EF5447">
              <w:rPr>
                <w:rFonts w:cs="Arial"/>
              </w:rPr>
              <w:t>-</w:t>
            </w:r>
          </w:p>
        </w:tc>
        <w:tc>
          <w:tcPr>
            <w:tcW w:w="851" w:type="dxa"/>
            <w:tcBorders>
              <w:top w:val="single" w:sz="4" w:space="0" w:color="auto"/>
              <w:left w:val="nil"/>
              <w:bottom w:val="single" w:sz="4" w:space="0" w:color="auto"/>
              <w:right w:val="single" w:sz="4" w:space="0" w:color="auto"/>
            </w:tcBorders>
          </w:tcPr>
          <w:p w14:paraId="538062C5" w14:textId="77777777" w:rsidR="00001D12" w:rsidRPr="00EF5447" w:rsidRDefault="00001D12" w:rsidP="00001D12">
            <w:pPr>
              <w:pStyle w:val="TAC"/>
            </w:pPr>
            <w:r w:rsidRPr="00EF5447">
              <w:rPr>
                <w:rFonts w:cs="Arial"/>
              </w:rPr>
              <w:t>F</w:t>
            </w:r>
            <w:r w:rsidRPr="00EF5447">
              <w:rPr>
                <w:rFonts w:cs="Arial"/>
                <w:vertAlign w:val="subscript"/>
              </w:rPr>
              <w:t>DL_high</w:t>
            </w:r>
          </w:p>
        </w:tc>
        <w:tc>
          <w:tcPr>
            <w:tcW w:w="1276" w:type="dxa"/>
            <w:tcBorders>
              <w:top w:val="single" w:sz="4" w:space="0" w:color="auto"/>
              <w:left w:val="nil"/>
              <w:bottom w:val="single" w:sz="4" w:space="0" w:color="auto"/>
              <w:right w:val="single" w:sz="4" w:space="0" w:color="auto"/>
            </w:tcBorders>
          </w:tcPr>
          <w:p w14:paraId="7F5A050C" w14:textId="77777777" w:rsidR="00001D12" w:rsidRPr="00EF5447" w:rsidRDefault="00001D12" w:rsidP="00001D12">
            <w:pPr>
              <w:pStyle w:val="TAC"/>
            </w:pPr>
            <w:r w:rsidRPr="00EF5447">
              <w:rPr>
                <w:rFonts w:cs="Arial"/>
              </w:rPr>
              <w:t>-50</w:t>
            </w:r>
          </w:p>
        </w:tc>
        <w:tc>
          <w:tcPr>
            <w:tcW w:w="996" w:type="dxa"/>
            <w:tcBorders>
              <w:top w:val="single" w:sz="4" w:space="0" w:color="auto"/>
              <w:left w:val="nil"/>
              <w:bottom w:val="single" w:sz="4" w:space="0" w:color="auto"/>
              <w:right w:val="single" w:sz="4" w:space="0" w:color="auto"/>
            </w:tcBorders>
            <w:noWrap/>
          </w:tcPr>
          <w:p w14:paraId="3B80AA60" w14:textId="77777777" w:rsidR="00001D12" w:rsidRPr="00EF5447" w:rsidRDefault="00001D12" w:rsidP="00001D12">
            <w:pPr>
              <w:pStyle w:val="TAC"/>
            </w:pPr>
            <w:r w:rsidRPr="00EF5447">
              <w:rPr>
                <w:rFonts w:cs="Arial"/>
              </w:rPr>
              <w:t>1</w:t>
            </w:r>
          </w:p>
        </w:tc>
        <w:tc>
          <w:tcPr>
            <w:tcW w:w="1272" w:type="dxa"/>
            <w:tcBorders>
              <w:top w:val="single" w:sz="4" w:space="0" w:color="auto"/>
              <w:left w:val="nil"/>
              <w:bottom w:val="single" w:sz="4" w:space="0" w:color="auto"/>
              <w:right w:val="single" w:sz="4" w:space="0" w:color="auto"/>
            </w:tcBorders>
            <w:noWrap/>
          </w:tcPr>
          <w:p w14:paraId="5214F905" w14:textId="77777777" w:rsidR="00001D12" w:rsidRPr="00EF5447" w:rsidRDefault="00001D12" w:rsidP="00001D12">
            <w:pPr>
              <w:pStyle w:val="TAC"/>
            </w:pPr>
          </w:p>
        </w:tc>
      </w:tr>
      <w:tr w:rsidR="00001D12" w:rsidRPr="00EF5447" w14:paraId="6CB59B09" w14:textId="77777777" w:rsidTr="00001D12">
        <w:trPr>
          <w:trHeight w:val="187"/>
          <w:jc w:val="center"/>
        </w:trPr>
        <w:tc>
          <w:tcPr>
            <w:tcW w:w="1999" w:type="dxa"/>
            <w:tcBorders>
              <w:left w:val="single" w:sz="4" w:space="0" w:color="auto"/>
              <w:right w:val="single" w:sz="4" w:space="0" w:color="auto"/>
            </w:tcBorders>
            <w:shd w:val="clear" w:color="auto" w:fill="auto"/>
          </w:tcPr>
          <w:p w14:paraId="28FF35DE"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1C25DC3" w14:textId="77777777" w:rsidR="00001D12" w:rsidRPr="00EF5447" w:rsidRDefault="00001D12" w:rsidP="00001D12">
            <w:pPr>
              <w:pStyle w:val="TAL"/>
            </w:pPr>
            <w:r w:rsidRPr="00EF5447">
              <w:t>E-UTRA Band 43</w:t>
            </w:r>
          </w:p>
        </w:tc>
        <w:tc>
          <w:tcPr>
            <w:tcW w:w="1093" w:type="dxa"/>
            <w:tcBorders>
              <w:top w:val="single" w:sz="4" w:space="0" w:color="auto"/>
              <w:left w:val="nil"/>
              <w:bottom w:val="single" w:sz="4" w:space="0" w:color="auto"/>
              <w:right w:val="single" w:sz="4" w:space="0" w:color="auto"/>
            </w:tcBorders>
          </w:tcPr>
          <w:p w14:paraId="7893F30E" w14:textId="77777777" w:rsidR="00001D12" w:rsidRPr="00EF5447" w:rsidRDefault="00001D12" w:rsidP="00001D12">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5EE04B88" w14:textId="77777777" w:rsidR="00001D12" w:rsidRPr="00EF5447" w:rsidRDefault="00001D12" w:rsidP="00001D12">
            <w:pPr>
              <w:pStyle w:val="TAC"/>
            </w:pPr>
            <w:r w:rsidRPr="00EF5447">
              <w:rPr>
                <w:rFonts w:cs="Arial"/>
              </w:rPr>
              <w:t>-</w:t>
            </w:r>
          </w:p>
        </w:tc>
        <w:tc>
          <w:tcPr>
            <w:tcW w:w="851" w:type="dxa"/>
            <w:tcBorders>
              <w:top w:val="single" w:sz="4" w:space="0" w:color="auto"/>
              <w:left w:val="nil"/>
              <w:bottom w:val="single" w:sz="4" w:space="0" w:color="auto"/>
              <w:right w:val="single" w:sz="4" w:space="0" w:color="auto"/>
            </w:tcBorders>
          </w:tcPr>
          <w:p w14:paraId="5DBE8C87" w14:textId="77777777" w:rsidR="00001D12" w:rsidRPr="00EF5447" w:rsidRDefault="00001D12" w:rsidP="00001D12">
            <w:pPr>
              <w:pStyle w:val="TAC"/>
            </w:pPr>
            <w:r w:rsidRPr="00EF5447">
              <w:rPr>
                <w:rFonts w:cs="Arial"/>
              </w:rPr>
              <w:t>F</w:t>
            </w:r>
            <w:r w:rsidRPr="00EF5447">
              <w:rPr>
                <w:rFonts w:cs="Arial"/>
                <w:vertAlign w:val="subscript"/>
              </w:rPr>
              <w:t>DL_high</w:t>
            </w:r>
          </w:p>
        </w:tc>
        <w:tc>
          <w:tcPr>
            <w:tcW w:w="1276" w:type="dxa"/>
            <w:tcBorders>
              <w:top w:val="single" w:sz="4" w:space="0" w:color="auto"/>
              <w:left w:val="nil"/>
              <w:bottom w:val="single" w:sz="4" w:space="0" w:color="auto"/>
              <w:right w:val="single" w:sz="4" w:space="0" w:color="auto"/>
            </w:tcBorders>
          </w:tcPr>
          <w:p w14:paraId="7221F500" w14:textId="77777777" w:rsidR="00001D12" w:rsidRPr="00EF5447" w:rsidRDefault="00001D12" w:rsidP="00001D12">
            <w:pPr>
              <w:pStyle w:val="TAC"/>
            </w:pPr>
            <w:r w:rsidRPr="00EF5447">
              <w:rPr>
                <w:rFonts w:cs="Arial"/>
              </w:rPr>
              <w:t>-50</w:t>
            </w:r>
          </w:p>
        </w:tc>
        <w:tc>
          <w:tcPr>
            <w:tcW w:w="996" w:type="dxa"/>
            <w:tcBorders>
              <w:top w:val="single" w:sz="4" w:space="0" w:color="auto"/>
              <w:left w:val="nil"/>
              <w:bottom w:val="single" w:sz="4" w:space="0" w:color="auto"/>
              <w:right w:val="single" w:sz="4" w:space="0" w:color="auto"/>
            </w:tcBorders>
            <w:noWrap/>
          </w:tcPr>
          <w:p w14:paraId="1BC0F8AA" w14:textId="77777777" w:rsidR="00001D12" w:rsidRPr="00EF5447" w:rsidRDefault="00001D12" w:rsidP="00001D12">
            <w:pPr>
              <w:pStyle w:val="TAC"/>
            </w:pPr>
            <w:r w:rsidRPr="00EF5447">
              <w:rPr>
                <w:rFonts w:cs="Arial"/>
              </w:rPr>
              <w:t>1</w:t>
            </w:r>
          </w:p>
        </w:tc>
        <w:tc>
          <w:tcPr>
            <w:tcW w:w="1272" w:type="dxa"/>
            <w:tcBorders>
              <w:top w:val="single" w:sz="4" w:space="0" w:color="auto"/>
              <w:left w:val="nil"/>
              <w:bottom w:val="single" w:sz="4" w:space="0" w:color="auto"/>
              <w:right w:val="single" w:sz="4" w:space="0" w:color="auto"/>
            </w:tcBorders>
            <w:noWrap/>
          </w:tcPr>
          <w:p w14:paraId="55104861" w14:textId="77777777" w:rsidR="00001D12" w:rsidRPr="00EF5447" w:rsidRDefault="00001D12" w:rsidP="00001D12">
            <w:pPr>
              <w:pStyle w:val="TAC"/>
            </w:pPr>
            <w:r w:rsidRPr="00EF5447">
              <w:rPr>
                <w:rFonts w:cs="Arial"/>
              </w:rPr>
              <w:t>2</w:t>
            </w:r>
          </w:p>
        </w:tc>
      </w:tr>
      <w:tr w:rsidR="00001D12" w:rsidRPr="00EF5447" w14:paraId="6B29AB5E" w14:textId="77777777" w:rsidTr="00001D12">
        <w:trPr>
          <w:trHeight w:val="187"/>
          <w:jc w:val="center"/>
        </w:trPr>
        <w:tc>
          <w:tcPr>
            <w:tcW w:w="1999" w:type="dxa"/>
            <w:tcBorders>
              <w:left w:val="single" w:sz="4" w:space="0" w:color="auto"/>
              <w:right w:val="single" w:sz="4" w:space="0" w:color="auto"/>
            </w:tcBorders>
            <w:shd w:val="clear" w:color="auto" w:fill="auto"/>
          </w:tcPr>
          <w:p w14:paraId="0E099465"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08E9E5E" w14:textId="77777777" w:rsidR="00001D12" w:rsidRPr="00EF5447" w:rsidRDefault="00001D12" w:rsidP="00001D12">
            <w:pPr>
              <w:pStyle w:val="TAL"/>
            </w:pPr>
            <w:r w:rsidRPr="00EF5447">
              <w:t>E-UTRA band 2</w:t>
            </w:r>
          </w:p>
        </w:tc>
        <w:tc>
          <w:tcPr>
            <w:tcW w:w="1093" w:type="dxa"/>
            <w:tcBorders>
              <w:top w:val="single" w:sz="4" w:space="0" w:color="auto"/>
              <w:left w:val="nil"/>
              <w:bottom w:val="single" w:sz="4" w:space="0" w:color="auto"/>
              <w:right w:val="single" w:sz="4" w:space="0" w:color="auto"/>
            </w:tcBorders>
          </w:tcPr>
          <w:p w14:paraId="1A5E2E0E" w14:textId="77777777" w:rsidR="00001D12" w:rsidRPr="00EF5447" w:rsidRDefault="00001D12" w:rsidP="00001D12">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2A198184" w14:textId="77777777" w:rsidR="00001D12" w:rsidRPr="00EF5447" w:rsidRDefault="00001D12" w:rsidP="00001D12">
            <w:pPr>
              <w:pStyle w:val="TAC"/>
            </w:pPr>
            <w:r w:rsidRPr="00EF5447">
              <w:rPr>
                <w:rFonts w:cs="Arial"/>
              </w:rPr>
              <w:t>-</w:t>
            </w:r>
          </w:p>
        </w:tc>
        <w:tc>
          <w:tcPr>
            <w:tcW w:w="851" w:type="dxa"/>
            <w:tcBorders>
              <w:top w:val="single" w:sz="4" w:space="0" w:color="auto"/>
              <w:left w:val="nil"/>
              <w:bottom w:val="single" w:sz="4" w:space="0" w:color="auto"/>
              <w:right w:val="single" w:sz="4" w:space="0" w:color="auto"/>
            </w:tcBorders>
          </w:tcPr>
          <w:p w14:paraId="2F8A61CC" w14:textId="77777777" w:rsidR="00001D12" w:rsidRPr="00EF5447" w:rsidRDefault="00001D12" w:rsidP="00001D12">
            <w:pPr>
              <w:pStyle w:val="TAC"/>
            </w:pPr>
            <w:r w:rsidRPr="00EF5447">
              <w:rPr>
                <w:rFonts w:cs="Arial"/>
              </w:rPr>
              <w:t>F</w:t>
            </w:r>
            <w:r w:rsidRPr="00EF5447">
              <w:rPr>
                <w:rFonts w:cs="Arial"/>
                <w:vertAlign w:val="subscript"/>
              </w:rPr>
              <w:t>DL_high</w:t>
            </w:r>
          </w:p>
        </w:tc>
        <w:tc>
          <w:tcPr>
            <w:tcW w:w="1276" w:type="dxa"/>
            <w:tcBorders>
              <w:top w:val="single" w:sz="4" w:space="0" w:color="auto"/>
              <w:left w:val="nil"/>
              <w:bottom w:val="single" w:sz="4" w:space="0" w:color="auto"/>
              <w:right w:val="single" w:sz="4" w:space="0" w:color="auto"/>
            </w:tcBorders>
          </w:tcPr>
          <w:p w14:paraId="6AD69577" w14:textId="77777777" w:rsidR="00001D12" w:rsidRPr="00EF5447" w:rsidRDefault="00001D12" w:rsidP="00001D12">
            <w:pPr>
              <w:pStyle w:val="TAC"/>
            </w:pPr>
            <w:r w:rsidRPr="00EF5447">
              <w:rPr>
                <w:rFonts w:cs="Arial"/>
              </w:rPr>
              <w:t>-50</w:t>
            </w:r>
          </w:p>
        </w:tc>
        <w:tc>
          <w:tcPr>
            <w:tcW w:w="996" w:type="dxa"/>
            <w:tcBorders>
              <w:top w:val="single" w:sz="4" w:space="0" w:color="auto"/>
              <w:left w:val="nil"/>
              <w:bottom w:val="single" w:sz="4" w:space="0" w:color="auto"/>
              <w:right w:val="single" w:sz="4" w:space="0" w:color="auto"/>
            </w:tcBorders>
            <w:noWrap/>
          </w:tcPr>
          <w:p w14:paraId="4530E593" w14:textId="77777777" w:rsidR="00001D12" w:rsidRPr="00EF5447" w:rsidRDefault="00001D12" w:rsidP="00001D12">
            <w:pPr>
              <w:pStyle w:val="TAC"/>
            </w:pPr>
            <w:r w:rsidRPr="00EF5447">
              <w:rPr>
                <w:rFonts w:cs="Arial"/>
              </w:rPr>
              <w:t>1</w:t>
            </w:r>
          </w:p>
        </w:tc>
        <w:tc>
          <w:tcPr>
            <w:tcW w:w="1272" w:type="dxa"/>
            <w:tcBorders>
              <w:top w:val="single" w:sz="4" w:space="0" w:color="auto"/>
              <w:left w:val="nil"/>
              <w:bottom w:val="single" w:sz="4" w:space="0" w:color="auto"/>
              <w:right w:val="single" w:sz="4" w:space="0" w:color="auto"/>
            </w:tcBorders>
            <w:noWrap/>
          </w:tcPr>
          <w:p w14:paraId="7FE40F3E" w14:textId="77777777" w:rsidR="00001D12" w:rsidRPr="00EF5447" w:rsidRDefault="00001D12" w:rsidP="00001D12">
            <w:pPr>
              <w:pStyle w:val="TAC"/>
            </w:pPr>
          </w:p>
        </w:tc>
      </w:tr>
      <w:tr w:rsidR="00001D12" w:rsidRPr="00EF5447" w14:paraId="61DFB65A" w14:textId="77777777" w:rsidTr="00001D12">
        <w:trPr>
          <w:trHeight w:val="187"/>
          <w:jc w:val="center"/>
        </w:trPr>
        <w:tc>
          <w:tcPr>
            <w:tcW w:w="1999" w:type="dxa"/>
            <w:tcBorders>
              <w:left w:val="single" w:sz="4" w:space="0" w:color="auto"/>
              <w:right w:val="single" w:sz="4" w:space="0" w:color="auto"/>
            </w:tcBorders>
            <w:shd w:val="clear" w:color="auto" w:fill="auto"/>
          </w:tcPr>
          <w:p w14:paraId="38A01A14"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1153E84"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570C3235" w14:textId="77777777" w:rsidR="00001D12" w:rsidRPr="00EF5447" w:rsidRDefault="00001D12" w:rsidP="00001D12">
            <w:pPr>
              <w:pStyle w:val="TAC"/>
            </w:pPr>
            <w:r w:rsidRPr="00EF5447">
              <w:rPr>
                <w:rFonts w:cs="Arial"/>
              </w:rPr>
              <w:t>2570</w:t>
            </w:r>
          </w:p>
        </w:tc>
        <w:tc>
          <w:tcPr>
            <w:tcW w:w="425" w:type="dxa"/>
            <w:tcBorders>
              <w:top w:val="single" w:sz="4" w:space="0" w:color="auto"/>
              <w:left w:val="nil"/>
              <w:bottom w:val="single" w:sz="4" w:space="0" w:color="auto"/>
              <w:right w:val="single" w:sz="4" w:space="0" w:color="auto"/>
            </w:tcBorders>
          </w:tcPr>
          <w:p w14:paraId="09EEF698" w14:textId="77777777" w:rsidR="00001D12" w:rsidRPr="00EF5447" w:rsidRDefault="00001D12" w:rsidP="00001D12">
            <w:pPr>
              <w:pStyle w:val="TAC"/>
            </w:pPr>
            <w:r w:rsidRPr="00EF5447">
              <w:rPr>
                <w:rFonts w:cs="Arial"/>
              </w:rPr>
              <w:t>-</w:t>
            </w:r>
          </w:p>
        </w:tc>
        <w:tc>
          <w:tcPr>
            <w:tcW w:w="851" w:type="dxa"/>
            <w:tcBorders>
              <w:top w:val="single" w:sz="4" w:space="0" w:color="auto"/>
              <w:left w:val="nil"/>
              <w:bottom w:val="single" w:sz="4" w:space="0" w:color="auto"/>
              <w:right w:val="single" w:sz="4" w:space="0" w:color="auto"/>
            </w:tcBorders>
          </w:tcPr>
          <w:p w14:paraId="2F76E8CE" w14:textId="77777777" w:rsidR="00001D12" w:rsidRPr="00EF5447" w:rsidRDefault="00001D12" w:rsidP="00001D12">
            <w:pPr>
              <w:pStyle w:val="TAC"/>
            </w:pPr>
            <w:r w:rsidRPr="00EF5447">
              <w:rPr>
                <w:rFonts w:cs="Arial"/>
              </w:rPr>
              <w:t>2575</w:t>
            </w:r>
          </w:p>
        </w:tc>
        <w:tc>
          <w:tcPr>
            <w:tcW w:w="1276" w:type="dxa"/>
            <w:tcBorders>
              <w:top w:val="single" w:sz="4" w:space="0" w:color="auto"/>
              <w:left w:val="nil"/>
              <w:bottom w:val="single" w:sz="4" w:space="0" w:color="auto"/>
              <w:right w:val="single" w:sz="4" w:space="0" w:color="auto"/>
            </w:tcBorders>
          </w:tcPr>
          <w:p w14:paraId="7FCDFA87" w14:textId="77777777" w:rsidR="00001D12" w:rsidRPr="00EF5447" w:rsidRDefault="00001D12" w:rsidP="00001D12">
            <w:pPr>
              <w:pStyle w:val="TAC"/>
            </w:pPr>
            <w:r w:rsidRPr="00EF5447">
              <w:rPr>
                <w:rFonts w:cs="Arial"/>
              </w:rPr>
              <w:t>1.6</w:t>
            </w:r>
          </w:p>
        </w:tc>
        <w:tc>
          <w:tcPr>
            <w:tcW w:w="996" w:type="dxa"/>
            <w:tcBorders>
              <w:top w:val="single" w:sz="4" w:space="0" w:color="auto"/>
              <w:left w:val="nil"/>
              <w:bottom w:val="single" w:sz="4" w:space="0" w:color="auto"/>
              <w:right w:val="single" w:sz="4" w:space="0" w:color="auto"/>
            </w:tcBorders>
            <w:noWrap/>
          </w:tcPr>
          <w:p w14:paraId="1C110920" w14:textId="77777777" w:rsidR="00001D12" w:rsidRPr="00EF5447" w:rsidRDefault="00001D12" w:rsidP="00001D12">
            <w:pPr>
              <w:pStyle w:val="TAC"/>
            </w:pPr>
            <w:r w:rsidRPr="00EF5447">
              <w:rPr>
                <w:rFonts w:cs="Arial"/>
              </w:rPr>
              <w:t>5</w:t>
            </w:r>
          </w:p>
        </w:tc>
        <w:tc>
          <w:tcPr>
            <w:tcW w:w="1272" w:type="dxa"/>
            <w:tcBorders>
              <w:top w:val="single" w:sz="4" w:space="0" w:color="auto"/>
              <w:left w:val="nil"/>
              <w:bottom w:val="single" w:sz="4" w:space="0" w:color="auto"/>
              <w:right w:val="single" w:sz="4" w:space="0" w:color="auto"/>
            </w:tcBorders>
            <w:noWrap/>
          </w:tcPr>
          <w:p w14:paraId="5497E2AC" w14:textId="77777777" w:rsidR="00001D12" w:rsidRPr="00EF5447" w:rsidRDefault="00001D12" w:rsidP="00001D12">
            <w:pPr>
              <w:pStyle w:val="TAC"/>
            </w:pPr>
            <w:r w:rsidRPr="00EF5447">
              <w:rPr>
                <w:rFonts w:cs="Arial"/>
              </w:rPr>
              <w:t>5, 6, 7</w:t>
            </w:r>
          </w:p>
        </w:tc>
      </w:tr>
      <w:tr w:rsidR="00001D12" w:rsidRPr="00EF5447" w14:paraId="1F0ACDF7" w14:textId="77777777" w:rsidTr="00001D12">
        <w:trPr>
          <w:trHeight w:val="187"/>
          <w:jc w:val="center"/>
        </w:trPr>
        <w:tc>
          <w:tcPr>
            <w:tcW w:w="1999" w:type="dxa"/>
            <w:tcBorders>
              <w:left w:val="single" w:sz="4" w:space="0" w:color="auto"/>
              <w:right w:val="single" w:sz="4" w:space="0" w:color="auto"/>
            </w:tcBorders>
            <w:shd w:val="clear" w:color="auto" w:fill="auto"/>
          </w:tcPr>
          <w:p w14:paraId="5E637AA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96632D7"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50B91C79" w14:textId="77777777" w:rsidR="00001D12" w:rsidRPr="00EF5447" w:rsidRDefault="00001D12" w:rsidP="00001D12">
            <w:pPr>
              <w:pStyle w:val="TAC"/>
            </w:pPr>
            <w:r w:rsidRPr="00EF5447">
              <w:rPr>
                <w:rFonts w:cs="Arial"/>
              </w:rPr>
              <w:t>2575</w:t>
            </w:r>
          </w:p>
        </w:tc>
        <w:tc>
          <w:tcPr>
            <w:tcW w:w="425" w:type="dxa"/>
            <w:tcBorders>
              <w:top w:val="single" w:sz="4" w:space="0" w:color="auto"/>
              <w:left w:val="nil"/>
              <w:bottom w:val="single" w:sz="4" w:space="0" w:color="auto"/>
              <w:right w:val="single" w:sz="4" w:space="0" w:color="auto"/>
            </w:tcBorders>
          </w:tcPr>
          <w:p w14:paraId="68863AE7" w14:textId="77777777" w:rsidR="00001D12" w:rsidRPr="00EF5447" w:rsidRDefault="00001D12" w:rsidP="00001D12">
            <w:pPr>
              <w:pStyle w:val="TAC"/>
            </w:pPr>
            <w:r w:rsidRPr="00EF5447">
              <w:rPr>
                <w:rFonts w:cs="Arial"/>
              </w:rPr>
              <w:t>-</w:t>
            </w:r>
          </w:p>
        </w:tc>
        <w:tc>
          <w:tcPr>
            <w:tcW w:w="851" w:type="dxa"/>
            <w:tcBorders>
              <w:top w:val="single" w:sz="4" w:space="0" w:color="auto"/>
              <w:left w:val="nil"/>
              <w:bottom w:val="single" w:sz="4" w:space="0" w:color="auto"/>
              <w:right w:val="single" w:sz="4" w:space="0" w:color="auto"/>
            </w:tcBorders>
          </w:tcPr>
          <w:p w14:paraId="008E8DCF" w14:textId="77777777" w:rsidR="00001D12" w:rsidRPr="00EF5447" w:rsidRDefault="00001D12" w:rsidP="00001D12">
            <w:pPr>
              <w:pStyle w:val="TAC"/>
            </w:pPr>
            <w:r w:rsidRPr="00EF5447">
              <w:rPr>
                <w:rFonts w:cs="Arial"/>
              </w:rPr>
              <w:t>2595</w:t>
            </w:r>
          </w:p>
        </w:tc>
        <w:tc>
          <w:tcPr>
            <w:tcW w:w="1276" w:type="dxa"/>
            <w:tcBorders>
              <w:top w:val="single" w:sz="4" w:space="0" w:color="auto"/>
              <w:left w:val="nil"/>
              <w:bottom w:val="single" w:sz="4" w:space="0" w:color="auto"/>
              <w:right w:val="single" w:sz="4" w:space="0" w:color="auto"/>
            </w:tcBorders>
          </w:tcPr>
          <w:p w14:paraId="77E2E229" w14:textId="77777777" w:rsidR="00001D12" w:rsidRPr="00EF5447" w:rsidRDefault="00001D12" w:rsidP="00001D12">
            <w:pPr>
              <w:pStyle w:val="TAC"/>
            </w:pPr>
            <w:r w:rsidRPr="00EF5447">
              <w:rPr>
                <w:rFonts w:cs="Arial"/>
              </w:rPr>
              <w:t>-15.5</w:t>
            </w:r>
          </w:p>
        </w:tc>
        <w:tc>
          <w:tcPr>
            <w:tcW w:w="996" w:type="dxa"/>
            <w:tcBorders>
              <w:top w:val="single" w:sz="4" w:space="0" w:color="auto"/>
              <w:left w:val="nil"/>
              <w:bottom w:val="single" w:sz="4" w:space="0" w:color="auto"/>
              <w:right w:val="single" w:sz="4" w:space="0" w:color="auto"/>
            </w:tcBorders>
            <w:noWrap/>
          </w:tcPr>
          <w:p w14:paraId="560B464A" w14:textId="77777777" w:rsidR="00001D12" w:rsidRPr="00EF5447" w:rsidRDefault="00001D12" w:rsidP="00001D12">
            <w:pPr>
              <w:pStyle w:val="TAC"/>
            </w:pPr>
            <w:r w:rsidRPr="00EF5447">
              <w:rPr>
                <w:rFonts w:cs="Arial"/>
              </w:rPr>
              <w:t>5</w:t>
            </w:r>
          </w:p>
        </w:tc>
        <w:tc>
          <w:tcPr>
            <w:tcW w:w="1272" w:type="dxa"/>
            <w:tcBorders>
              <w:top w:val="single" w:sz="4" w:space="0" w:color="auto"/>
              <w:left w:val="nil"/>
              <w:bottom w:val="single" w:sz="4" w:space="0" w:color="auto"/>
              <w:right w:val="single" w:sz="4" w:space="0" w:color="auto"/>
            </w:tcBorders>
            <w:noWrap/>
          </w:tcPr>
          <w:p w14:paraId="099472F5" w14:textId="77777777" w:rsidR="00001D12" w:rsidRPr="00EF5447" w:rsidRDefault="00001D12" w:rsidP="00001D12">
            <w:pPr>
              <w:pStyle w:val="TAC"/>
            </w:pPr>
            <w:r w:rsidRPr="00EF5447">
              <w:rPr>
                <w:rFonts w:cs="Arial"/>
              </w:rPr>
              <w:t>5, 6, 7</w:t>
            </w:r>
          </w:p>
        </w:tc>
      </w:tr>
      <w:tr w:rsidR="00001D12" w:rsidRPr="00EF5447" w14:paraId="6B911FAE"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7C8C2F9A"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90B33F6"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2DD53883" w14:textId="77777777" w:rsidR="00001D12" w:rsidRPr="00EF5447" w:rsidRDefault="00001D12" w:rsidP="00001D12">
            <w:pPr>
              <w:pStyle w:val="TAC"/>
            </w:pPr>
            <w:r w:rsidRPr="00EF5447">
              <w:rPr>
                <w:rFonts w:cs="Arial"/>
              </w:rPr>
              <w:t>2595</w:t>
            </w:r>
          </w:p>
        </w:tc>
        <w:tc>
          <w:tcPr>
            <w:tcW w:w="425" w:type="dxa"/>
            <w:tcBorders>
              <w:top w:val="single" w:sz="4" w:space="0" w:color="auto"/>
              <w:left w:val="nil"/>
              <w:bottom w:val="single" w:sz="4" w:space="0" w:color="auto"/>
              <w:right w:val="single" w:sz="4" w:space="0" w:color="auto"/>
            </w:tcBorders>
          </w:tcPr>
          <w:p w14:paraId="67E5D2C1" w14:textId="77777777" w:rsidR="00001D12" w:rsidRPr="00EF5447" w:rsidRDefault="00001D12" w:rsidP="00001D12">
            <w:pPr>
              <w:pStyle w:val="TAC"/>
            </w:pPr>
            <w:r w:rsidRPr="00EF5447">
              <w:rPr>
                <w:rFonts w:cs="Arial"/>
              </w:rPr>
              <w:t>-</w:t>
            </w:r>
          </w:p>
        </w:tc>
        <w:tc>
          <w:tcPr>
            <w:tcW w:w="851" w:type="dxa"/>
            <w:tcBorders>
              <w:top w:val="single" w:sz="4" w:space="0" w:color="auto"/>
              <w:left w:val="nil"/>
              <w:bottom w:val="single" w:sz="4" w:space="0" w:color="auto"/>
              <w:right w:val="single" w:sz="4" w:space="0" w:color="auto"/>
            </w:tcBorders>
          </w:tcPr>
          <w:p w14:paraId="76D315CB" w14:textId="77777777" w:rsidR="00001D12" w:rsidRPr="00EF5447" w:rsidRDefault="00001D12" w:rsidP="00001D12">
            <w:pPr>
              <w:pStyle w:val="TAC"/>
            </w:pPr>
            <w:r w:rsidRPr="00EF5447">
              <w:rPr>
                <w:rFonts w:cs="Arial"/>
              </w:rPr>
              <w:t>2620</w:t>
            </w:r>
          </w:p>
        </w:tc>
        <w:tc>
          <w:tcPr>
            <w:tcW w:w="1276" w:type="dxa"/>
            <w:tcBorders>
              <w:top w:val="single" w:sz="4" w:space="0" w:color="auto"/>
              <w:left w:val="nil"/>
              <w:bottom w:val="single" w:sz="4" w:space="0" w:color="auto"/>
              <w:right w:val="single" w:sz="4" w:space="0" w:color="auto"/>
            </w:tcBorders>
          </w:tcPr>
          <w:p w14:paraId="1AF80B3A" w14:textId="77777777" w:rsidR="00001D12" w:rsidRPr="00EF5447" w:rsidRDefault="00001D12" w:rsidP="00001D12">
            <w:pPr>
              <w:pStyle w:val="TAC"/>
            </w:pPr>
            <w:r w:rsidRPr="00EF5447">
              <w:rPr>
                <w:rFonts w:cs="Arial"/>
              </w:rPr>
              <w:t>-40</w:t>
            </w:r>
          </w:p>
        </w:tc>
        <w:tc>
          <w:tcPr>
            <w:tcW w:w="996" w:type="dxa"/>
            <w:tcBorders>
              <w:top w:val="single" w:sz="4" w:space="0" w:color="auto"/>
              <w:left w:val="nil"/>
              <w:bottom w:val="single" w:sz="4" w:space="0" w:color="auto"/>
              <w:right w:val="single" w:sz="4" w:space="0" w:color="auto"/>
            </w:tcBorders>
            <w:noWrap/>
          </w:tcPr>
          <w:p w14:paraId="38D37AED" w14:textId="77777777" w:rsidR="00001D12" w:rsidRPr="00EF5447" w:rsidRDefault="00001D12" w:rsidP="00001D12">
            <w:pPr>
              <w:pStyle w:val="TAC"/>
            </w:pPr>
            <w:r w:rsidRPr="00EF5447">
              <w:rPr>
                <w:rFonts w:cs="Arial"/>
              </w:rPr>
              <w:t>1</w:t>
            </w:r>
          </w:p>
        </w:tc>
        <w:tc>
          <w:tcPr>
            <w:tcW w:w="1272" w:type="dxa"/>
            <w:tcBorders>
              <w:top w:val="single" w:sz="4" w:space="0" w:color="auto"/>
              <w:left w:val="nil"/>
              <w:bottom w:val="single" w:sz="4" w:space="0" w:color="auto"/>
              <w:right w:val="single" w:sz="4" w:space="0" w:color="auto"/>
            </w:tcBorders>
            <w:noWrap/>
          </w:tcPr>
          <w:p w14:paraId="241F9B2F" w14:textId="77777777" w:rsidR="00001D12" w:rsidRPr="00EF5447" w:rsidRDefault="00001D12" w:rsidP="00001D12">
            <w:pPr>
              <w:pStyle w:val="TAC"/>
            </w:pPr>
            <w:r w:rsidRPr="00EF5447">
              <w:rPr>
                <w:rFonts w:cs="Arial"/>
              </w:rPr>
              <w:t>5, 6</w:t>
            </w:r>
          </w:p>
        </w:tc>
      </w:tr>
      <w:tr w:rsidR="00001D12" w:rsidRPr="00EF5447" w14:paraId="5CA6E546"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39794C99" w14:textId="77777777" w:rsidR="00001D12" w:rsidRPr="00EF5447" w:rsidRDefault="00001D12" w:rsidP="00001D12">
            <w:pPr>
              <w:pStyle w:val="TAC"/>
              <w:rPr>
                <w:lang w:eastAsia="ja-JP"/>
              </w:rPr>
            </w:pPr>
            <w:r w:rsidRPr="00EF5447">
              <w:rPr>
                <w:lang w:eastAsia="ja-JP"/>
              </w:rPr>
              <w:t>DC_7_n3</w:t>
            </w:r>
          </w:p>
        </w:tc>
        <w:tc>
          <w:tcPr>
            <w:tcW w:w="2857" w:type="dxa"/>
            <w:tcBorders>
              <w:top w:val="single" w:sz="4" w:space="0" w:color="auto"/>
              <w:left w:val="nil"/>
              <w:bottom w:val="single" w:sz="4" w:space="0" w:color="auto"/>
              <w:right w:val="single" w:sz="4" w:space="0" w:color="auto"/>
            </w:tcBorders>
          </w:tcPr>
          <w:p w14:paraId="7D7C631E" w14:textId="77777777" w:rsidR="00001D12" w:rsidRPr="00EF5447" w:rsidRDefault="00001D12" w:rsidP="00001D12">
            <w:pPr>
              <w:pStyle w:val="TAL"/>
            </w:pPr>
            <w:r w:rsidRPr="00EF5447">
              <w:rPr>
                <w:lang w:eastAsia="ja-JP"/>
              </w:rPr>
              <w:t>E-UTRA Band 1, 5, 7, 8, 20, 26, 27, 28, 31, 32, 33, 34, 40, 43, 50, 51, 65, 67, 68, 72, 74, 75, 76</w:t>
            </w:r>
          </w:p>
        </w:tc>
        <w:tc>
          <w:tcPr>
            <w:tcW w:w="1093" w:type="dxa"/>
            <w:tcBorders>
              <w:top w:val="single" w:sz="4" w:space="0" w:color="auto"/>
              <w:left w:val="nil"/>
              <w:bottom w:val="single" w:sz="4" w:space="0" w:color="auto"/>
              <w:right w:val="single" w:sz="4" w:space="0" w:color="auto"/>
            </w:tcBorders>
          </w:tcPr>
          <w:p w14:paraId="27F3786D" w14:textId="77777777" w:rsidR="00001D12" w:rsidRPr="00EF5447" w:rsidRDefault="00001D12" w:rsidP="00001D12">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25FB142" w14:textId="77777777" w:rsidR="00001D12" w:rsidRPr="00EF5447" w:rsidRDefault="00001D12" w:rsidP="00001D12">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6C200BA3" w14:textId="77777777" w:rsidR="00001D12" w:rsidRPr="00EF5447" w:rsidRDefault="00001D12" w:rsidP="00001D12">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46B642D" w14:textId="77777777" w:rsidR="00001D12" w:rsidRPr="00EF5447" w:rsidRDefault="00001D12" w:rsidP="00001D12">
            <w:pPr>
              <w:pStyle w:val="TAC"/>
              <w:rPr>
                <w:rFonts w:eastAsia="Malgun Gothic"/>
                <w:kern w:val="2"/>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46EEE4D8" w14:textId="77777777" w:rsidR="00001D12" w:rsidRPr="00EF5447" w:rsidRDefault="00001D12" w:rsidP="00001D12">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55CE0BC8" w14:textId="77777777" w:rsidR="00001D12" w:rsidRPr="00EF5447" w:rsidRDefault="00001D12" w:rsidP="00001D12">
            <w:pPr>
              <w:pStyle w:val="TAC"/>
              <w:rPr>
                <w:rFonts w:eastAsia="Malgun Gothic"/>
                <w:kern w:val="2"/>
                <w:lang w:eastAsia="ko-KR"/>
              </w:rPr>
            </w:pPr>
          </w:p>
        </w:tc>
      </w:tr>
      <w:tr w:rsidR="00001D12" w:rsidRPr="00EF5447" w14:paraId="3C839059" w14:textId="77777777" w:rsidTr="00001D12">
        <w:trPr>
          <w:trHeight w:val="187"/>
          <w:jc w:val="center"/>
        </w:trPr>
        <w:tc>
          <w:tcPr>
            <w:tcW w:w="1999" w:type="dxa"/>
            <w:tcBorders>
              <w:left w:val="single" w:sz="4" w:space="0" w:color="auto"/>
              <w:right w:val="single" w:sz="4" w:space="0" w:color="auto"/>
            </w:tcBorders>
            <w:shd w:val="clear" w:color="auto" w:fill="auto"/>
          </w:tcPr>
          <w:p w14:paraId="09B6A4AC"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ED7FFB9" w14:textId="77777777" w:rsidR="00001D12" w:rsidRPr="00EF5447" w:rsidRDefault="00001D12" w:rsidP="00001D12">
            <w:pPr>
              <w:pStyle w:val="TAL"/>
            </w:pPr>
            <w:r w:rsidRPr="00EF5447">
              <w:rPr>
                <w:lang w:eastAsia="ja-JP"/>
              </w:rPr>
              <w:t>E-UTRA band 3</w:t>
            </w:r>
          </w:p>
        </w:tc>
        <w:tc>
          <w:tcPr>
            <w:tcW w:w="1093" w:type="dxa"/>
            <w:tcBorders>
              <w:top w:val="single" w:sz="4" w:space="0" w:color="auto"/>
              <w:left w:val="nil"/>
              <w:bottom w:val="single" w:sz="4" w:space="0" w:color="auto"/>
              <w:right w:val="single" w:sz="4" w:space="0" w:color="auto"/>
            </w:tcBorders>
          </w:tcPr>
          <w:p w14:paraId="7F7A409B" w14:textId="77777777" w:rsidR="00001D12" w:rsidRPr="00EF5447" w:rsidRDefault="00001D12" w:rsidP="00001D12">
            <w:pPr>
              <w:pStyle w:val="TAC"/>
              <w:rPr>
                <w:kern w:val="2"/>
                <w:lang w:eastAsia="zh-CN"/>
              </w:rPr>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100D89CD" w14:textId="77777777" w:rsidR="00001D12" w:rsidRPr="00EF5447" w:rsidRDefault="00001D12" w:rsidP="00001D12">
            <w:pPr>
              <w:pStyle w:val="TAC"/>
              <w:rPr>
                <w:kern w:val="2"/>
                <w:lang w:eastAsia="zh-CN"/>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726C2AF4" w14:textId="77777777" w:rsidR="00001D12" w:rsidRPr="00EF5447" w:rsidRDefault="00001D12" w:rsidP="00001D12">
            <w:pPr>
              <w:pStyle w:val="TAC"/>
              <w:rPr>
                <w:kern w:val="2"/>
                <w:lang w:eastAsia="zh-CN"/>
              </w:rPr>
            </w:pPr>
            <w:r w:rsidRPr="00EF5447">
              <w:rPr>
                <w:rFonts w:eastAsia="新細明體"/>
              </w:rPr>
              <w:t>F</w:t>
            </w:r>
            <w:r w:rsidRPr="00EF5447">
              <w:rPr>
                <w:rFonts w:eastAsia="新細明體"/>
                <w:vertAlign w:val="subscript"/>
              </w:rPr>
              <w:t>DL_high</w:t>
            </w:r>
          </w:p>
        </w:tc>
        <w:tc>
          <w:tcPr>
            <w:tcW w:w="1276" w:type="dxa"/>
            <w:tcBorders>
              <w:top w:val="single" w:sz="4" w:space="0" w:color="auto"/>
              <w:left w:val="nil"/>
              <w:bottom w:val="single" w:sz="4" w:space="0" w:color="auto"/>
              <w:right w:val="single" w:sz="4" w:space="0" w:color="auto"/>
            </w:tcBorders>
          </w:tcPr>
          <w:p w14:paraId="3AB8B64C" w14:textId="77777777" w:rsidR="00001D12" w:rsidRPr="00EF5447" w:rsidRDefault="00001D12" w:rsidP="00001D12">
            <w:pPr>
              <w:pStyle w:val="TAC"/>
              <w:rPr>
                <w:rFonts w:eastAsia="Malgun Gothic"/>
                <w:kern w:val="2"/>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5B364B90" w14:textId="77777777" w:rsidR="00001D12" w:rsidRPr="00EF5447" w:rsidRDefault="00001D12" w:rsidP="00001D12">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4CFDB7DE" w14:textId="77777777" w:rsidR="00001D12" w:rsidRPr="00EF5447" w:rsidRDefault="00001D12" w:rsidP="00001D12">
            <w:pPr>
              <w:pStyle w:val="TAC"/>
              <w:rPr>
                <w:rFonts w:eastAsia="Malgun Gothic"/>
                <w:kern w:val="2"/>
                <w:lang w:eastAsia="ko-KR"/>
              </w:rPr>
            </w:pPr>
            <w:r w:rsidRPr="00EF5447">
              <w:rPr>
                <w:lang w:eastAsia="ko-KR"/>
              </w:rPr>
              <w:t>5</w:t>
            </w:r>
          </w:p>
        </w:tc>
      </w:tr>
      <w:tr w:rsidR="00001D12" w:rsidRPr="00EF5447" w14:paraId="68115B3A" w14:textId="77777777" w:rsidTr="00001D12">
        <w:trPr>
          <w:trHeight w:val="187"/>
          <w:jc w:val="center"/>
        </w:trPr>
        <w:tc>
          <w:tcPr>
            <w:tcW w:w="1999" w:type="dxa"/>
            <w:tcBorders>
              <w:left w:val="single" w:sz="4" w:space="0" w:color="auto"/>
              <w:right w:val="single" w:sz="4" w:space="0" w:color="auto"/>
            </w:tcBorders>
            <w:shd w:val="clear" w:color="auto" w:fill="auto"/>
          </w:tcPr>
          <w:p w14:paraId="1E4571D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92DE25B" w14:textId="77777777" w:rsidR="00001D12" w:rsidRPr="00EF5447" w:rsidRDefault="00001D12" w:rsidP="00001D12">
            <w:pPr>
              <w:pStyle w:val="TAL"/>
              <w:rPr>
                <w:lang w:eastAsia="ja-JP"/>
              </w:rPr>
            </w:pPr>
            <w:r w:rsidRPr="00EF5447">
              <w:rPr>
                <w:lang w:eastAsia="ja-JP"/>
              </w:rPr>
              <w:t>E-UTRA band 22, 42, 52</w:t>
            </w:r>
          </w:p>
          <w:p w14:paraId="2051AA4E" w14:textId="77777777" w:rsidR="00001D12" w:rsidRPr="00EF5447" w:rsidRDefault="00001D12" w:rsidP="00001D12">
            <w:pPr>
              <w:pStyle w:val="TAL"/>
            </w:pPr>
            <w:r w:rsidRPr="00EF5447">
              <w:rPr>
                <w:lang w:eastAsia="ja-JP"/>
              </w:rPr>
              <w:t>NR band n78, n77</w:t>
            </w:r>
          </w:p>
        </w:tc>
        <w:tc>
          <w:tcPr>
            <w:tcW w:w="1093" w:type="dxa"/>
            <w:tcBorders>
              <w:top w:val="single" w:sz="4" w:space="0" w:color="auto"/>
              <w:left w:val="nil"/>
              <w:bottom w:val="single" w:sz="4" w:space="0" w:color="auto"/>
              <w:right w:val="single" w:sz="4" w:space="0" w:color="auto"/>
            </w:tcBorders>
          </w:tcPr>
          <w:p w14:paraId="77FF45BA" w14:textId="77777777" w:rsidR="00001D12" w:rsidRPr="00EF5447" w:rsidRDefault="00001D12" w:rsidP="00001D12">
            <w:pPr>
              <w:pStyle w:val="TAC"/>
              <w:rPr>
                <w:kern w:val="2"/>
                <w:lang w:eastAsia="zh-CN"/>
              </w:rPr>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1722F725" w14:textId="77777777" w:rsidR="00001D12" w:rsidRPr="00EF5447" w:rsidRDefault="00001D12" w:rsidP="00001D12">
            <w:pPr>
              <w:pStyle w:val="TAC"/>
              <w:rPr>
                <w:kern w:val="2"/>
                <w:lang w:eastAsia="zh-CN"/>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3370029C" w14:textId="77777777" w:rsidR="00001D12" w:rsidRPr="00EF5447" w:rsidRDefault="00001D12" w:rsidP="00001D12">
            <w:pPr>
              <w:pStyle w:val="TAC"/>
              <w:rPr>
                <w:kern w:val="2"/>
                <w:lang w:eastAsia="zh-CN"/>
              </w:rPr>
            </w:pPr>
            <w:r w:rsidRPr="00EF5447">
              <w:rPr>
                <w:rFonts w:eastAsia="新細明體"/>
              </w:rPr>
              <w:t>F</w:t>
            </w:r>
            <w:r w:rsidRPr="00EF5447">
              <w:rPr>
                <w:rFonts w:eastAsia="新細明體"/>
                <w:vertAlign w:val="subscript"/>
              </w:rPr>
              <w:t>DL_high</w:t>
            </w:r>
          </w:p>
        </w:tc>
        <w:tc>
          <w:tcPr>
            <w:tcW w:w="1276" w:type="dxa"/>
            <w:tcBorders>
              <w:top w:val="single" w:sz="4" w:space="0" w:color="auto"/>
              <w:left w:val="nil"/>
              <w:bottom w:val="single" w:sz="4" w:space="0" w:color="auto"/>
              <w:right w:val="single" w:sz="4" w:space="0" w:color="auto"/>
            </w:tcBorders>
          </w:tcPr>
          <w:p w14:paraId="6B20EF0A" w14:textId="77777777" w:rsidR="00001D12" w:rsidRPr="00EF5447" w:rsidRDefault="00001D12" w:rsidP="00001D12">
            <w:pPr>
              <w:pStyle w:val="TAC"/>
              <w:rPr>
                <w:rFonts w:eastAsia="Malgun Gothic"/>
                <w:kern w:val="2"/>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697F40B3" w14:textId="77777777" w:rsidR="00001D12" w:rsidRPr="00EF5447" w:rsidRDefault="00001D12" w:rsidP="00001D12">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51E20CC9" w14:textId="77777777" w:rsidR="00001D12" w:rsidRPr="00EF5447" w:rsidRDefault="00001D12" w:rsidP="00001D12">
            <w:pPr>
              <w:pStyle w:val="TAC"/>
              <w:rPr>
                <w:rFonts w:eastAsia="Malgun Gothic"/>
                <w:kern w:val="2"/>
                <w:lang w:eastAsia="ko-KR"/>
              </w:rPr>
            </w:pPr>
            <w:r w:rsidRPr="00EF5447">
              <w:rPr>
                <w:lang w:eastAsia="ko-KR"/>
              </w:rPr>
              <w:t>2</w:t>
            </w:r>
          </w:p>
        </w:tc>
      </w:tr>
      <w:tr w:rsidR="00001D12" w:rsidRPr="00EF5447" w14:paraId="70DC1904" w14:textId="77777777" w:rsidTr="00001D12">
        <w:trPr>
          <w:trHeight w:val="187"/>
          <w:jc w:val="center"/>
        </w:trPr>
        <w:tc>
          <w:tcPr>
            <w:tcW w:w="1999" w:type="dxa"/>
            <w:tcBorders>
              <w:left w:val="single" w:sz="4" w:space="0" w:color="auto"/>
              <w:right w:val="single" w:sz="4" w:space="0" w:color="auto"/>
            </w:tcBorders>
            <w:shd w:val="clear" w:color="auto" w:fill="auto"/>
          </w:tcPr>
          <w:p w14:paraId="7CE5A299"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09BC251" w14:textId="77777777" w:rsidR="00001D12" w:rsidRPr="00EF5447" w:rsidRDefault="00001D12" w:rsidP="00001D12">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27A6548" w14:textId="77777777" w:rsidR="00001D12" w:rsidRPr="00EF5447" w:rsidRDefault="00001D12" w:rsidP="00001D12">
            <w:pPr>
              <w:pStyle w:val="TAC"/>
              <w:rPr>
                <w:kern w:val="2"/>
                <w:lang w:eastAsia="zh-CN"/>
              </w:rPr>
            </w:pPr>
            <w:r w:rsidRPr="00EF5447">
              <w:rPr>
                <w:rFonts w:eastAsia="新細明體"/>
              </w:rPr>
              <w:t>2570</w:t>
            </w:r>
          </w:p>
        </w:tc>
        <w:tc>
          <w:tcPr>
            <w:tcW w:w="425" w:type="dxa"/>
            <w:tcBorders>
              <w:top w:val="single" w:sz="4" w:space="0" w:color="auto"/>
              <w:left w:val="nil"/>
              <w:bottom w:val="single" w:sz="4" w:space="0" w:color="auto"/>
              <w:right w:val="single" w:sz="4" w:space="0" w:color="auto"/>
            </w:tcBorders>
          </w:tcPr>
          <w:p w14:paraId="6C8C5C69" w14:textId="77777777" w:rsidR="00001D12" w:rsidRPr="00EF5447" w:rsidRDefault="00001D12" w:rsidP="00001D12">
            <w:pPr>
              <w:pStyle w:val="TAC"/>
              <w:rPr>
                <w:kern w:val="2"/>
                <w:lang w:eastAsia="zh-CN"/>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5FC21F81" w14:textId="77777777" w:rsidR="00001D12" w:rsidRPr="00EF5447" w:rsidRDefault="00001D12" w:rsidP="00001D12">
            <w:pPr>
              <w:pStyle w:val="TAC"/>
              <w:rPr>
                <w:kern w:val="2"/>
                <w:lang w:eastAsia="zh-CN"/>
              </w:rPr>
            </w:pPr>
            <w:r w:rsidRPr="00EF5447">
              <w:rPr>
                <w:rFonts w:eastAsia="新細明體"/>
              </w:rPr>
              <w:t>2575</w:t>
            </w:r>
          </w:p>
        </w:tc>
        <w:tc>
          <w:tcPr>
            <w:tcW w:w="1276" w:type="dxa"/>
            <w:tcBorders>
              <w:top w:val="single" w:sz="4" w:space="0" w:color="auto"/>
              <w:left w:val="nil"/>
              <w:bottom w:val="single" w:sz="4" w:space="0" w:color="auto"/>
              <w:right w:val="single" w:sz="4" w:space="0" w:color="auto"/>
            </w:tcBorders>
          </w:tcPr>
          <w:p w14:paraId="353F7F57" w14:textId="77777777" w:rsidR="00001D12" w:rsidRPr="00EF5447" w:rsidRDefault="00001D12" w:rsidP="00001D12">
            <w:pPr>
              <w:pStyle w:val="TAC"/>
              <w:rPr>
                <w:rFonts w:eastAsia="Malgun Gothic"/>
                <w:kern w:val="2"/>
                <w:lang w:eastAsia="ko-KR"/>
              </w:rPr>
            </w:pPr>
            <w:r w:rsidRPr="00EF5447">
              <w:t>+1.6</w:t>
            </w:r>
          </w:p>
        </w:tc>
        <w:tc>
          <w:tcPr>
            <w:tcW w:w="996" w:type="dxa"/>
            <w:tcBorders>
              <w:top w:val="single" w:sz="4" w:space="0" w:color="auto"/>
              <w:left w:val="nil"/>
              <w:bottom w:val="single" w:sz="4" w:space="0" w:color="auto"/>
              <w:right w:val="single" w:sz="4" w:space="0" w:color="auto"/>
            </w:tcBorders>
            <w:noWrap/>
          </w:tcPr>
          <w:p w14:paraId="60050086" w14:textId="77777777" w:rsidR="00001D12" w:rsidRPr="00EF5447" w:rsidRDefault="00001D12" w:rsidP="00001D12">
            <w:pPr>
              <w:pStyle w:val="TAC"/>
              <w:rPr>
                <w:rFonts w:eastAsia="Malgun Gothic"/>
                <w:kern w:val="2"/>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3AF1FF4E" w14:textId="77777777" w:rsidR="00001D12" w:rsidRPr="00EF5447" w:rsidRDefault="00001D12" w:rsidP="00001D12">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001D12" w:rsidRPr="00EF5447" w14:paraId="7FDCC40D" w14:textId="77777777" w:rsidTr="00001D12">
        <w:trPr>
          <w:trHeight w:val="187"/>
          <w:jc w:val="center"/>
        </w:trPr>
        <w:tc>
          <w:tcPr>
            <w:tcW w:w="1999" w:type="dxa"/>
            <w:tcBorders>
              <w:left w:val="single" w:sz="4" w:space="0" w:color="auto"/>
              <w:right w:val="single" w:sz="4" w:space="0" w:color="auto"/>
            </w:tcBorders>
            <w:shd w:val="clear" w:color="auto" w:fill="auto"/>
          </w:tcPr>
          <w:p w14:paraId="46B8ABCF"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5A3F9B1" w14:textId="77777777" w:rsidR="00001D12" w:rsidRPr="00EF5447" w:rsidRDefault="00001D12" w:rsidP="00001D12">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EAEDECE" w14:textId="77777777" w:rsidR="00001D12" w:rsidRPr="00EF5447" w:rsidRDefault="00001D12" w:rsidP="00001D12">
            <w:pPr>
              <w:pStyle w:val="TAC"/>
              <w:rPr>
                <w:kern w:val="2"/>
                <w:lang w:eastAsia="zh-CN"/>
              </w:rPr>
            </w:pPr>
            <w:r w:rsidRPr="00EF5447">
              <w:rPr>
                <w:rFonts w:eastAsia="新細明體"/>
              </w:rPr>
              <w:t>2575</w:t>
            </w:r>
          </w:p>
        </w:tc>
        <w:tc>
          <w:tcPr>
            <w:tcW w:w="425" w:type="dxa"/>
            <w:tcBorders>
              <w:top w:val="single" w:sz="4" w:space="0" w:color="auto"/>
              <w:left w:val="nil"/>
              <w:bottom w:val="single" w:sz="4" w:space="0" w:color="auto"/>
              <w:right w:val="single" w:sz="4" w:space="0" w:color="auto"/>
            </w:tcBorders>
          </w:tcPr>
          <w:p w14:paraId="45A66711" w14:textId="77777777" w:rsidR="00001D12" w:rsidRPr="00EF5447" w:rsidRDefault="00001D12" w:rsidP="00001D12">
            <w:pPr>
              <w:pStyle w:val="TAC"/>
              <w:rPr>
                <w:kern w:val="2"/>
                <w:lang w:eastAsia="zh-CN"/>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1BCCD61D" w14:textId="77777777" w:rsidR="00001D12" w:rsidRPr="00EF5447" w:rsidRDefault="00001D12" w:rsidP="00001D12">
            <w:pPr>
              <w:pStyle w:val="TAC"/>
              <w:rPr>
                <w:kern w:val="2"/>
                <w:lang w:eastAsia="zh-CN"/>
              </w:rPr>
            </w:pPr>
            <w:r w:rsidRPr="00EF5447">
              <w:rPr>
                <w:rFonts w:eastAsia="新細明體"/>
              </w:rPr>
              <w:t>2595</w:t>
            </w:r>
          </w:p>
        </w:tc>
        <w:tc>
          <w:tcPr>
            <w:tcW w:w="1276" w:type="dxa"/>
            <w:tcBorders>
              <w:top w:val="single" w:sz="4" w:space="0" w:color="auto"/>
              <w:left w:val="nil"/>
              <w:bottom w:val="single" w:sz="4" w:space="0" w:color="auto"/>
              <w:right w:val="single" w:sz="4" w:space="0" w:color="auto"/>
            </w:tcBorders>
          </w:tcPr>
          <w:p w14:paraId="1C3ECF55" w14:textId="77777777" w:rsidR="00001D12" w:rsidRPr="00EF5447" w:rsidRDefault="00001D12" w:rsidP="00001D12">
            <w:pPr>
              <w:pStyle w:val="TAC"/>
              <w:rPr>
                <w:rFonts w:eastAsia="Malgun Gothic"/>
                <w:kern w:val="2"/>
                <w:lang w:eastAsia="ko-KR"/>
              </w:rPr>
            </w:pPr>
            <w:r w:rsidRPr="00EF5447">
              <w:t>-15.5</w:t>
            </w:r>
          </w:p>
        </w:tc>
        <w:tc>
          <w:tcPr>
            <w:tcW w:w="996" w:type="dxa"/>
            <w:tcBorders>
              <w:top w:val="single" w:sz="4" w:space="0" w:color="auto"/>
              <w:left w:val="nil"/>
              <w:bottom w:val="single" w:sz="4" w:space="0" w:color="auto"/>
              <w:right w:val="single" w:sz="4" w:space="0" w:color="auto"/>
            </w:tcBorders>
            <w:noWrap/>
          </w:tcPr>
          <w:p w14:paraId="30A4BD95" w14:textId="77777777" w:rsidR="00001D12" w:rsidRPr="00EF5447" w:rsidRDefault="00001D12" w:rsidP="00001D12">
            <w:pPr>
              <w:pStyle w:val="TAC"/>
              <w:rPr>
                <w:rFonts w:eastAsia="Malgun Gothic"/>
                <w:kern w:val="2"/>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3B09BE78" w14:textId="77777777" w:rsidR="00001D12" w:rsidRPr="00EF5447" w:rsidRDefault="00001D12" w:rsidP="00001D12">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001D12" w:rsidRPr="00EF5447" w14:paraId="60235EC3"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535A2B58"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53DBC4A" w14:textId="77777777" w:rsidR="00001D12" w:rsidRPr="00EF5447" w:rsidRDefault="00001D12" w:rsidP="00001D12">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C6D3D3E" w14:textId="77777777" w:rsidR="00001D12" w:rsidRPr="00EF5447" w:rsidRDefault="00001D12" w:rsidP="00001D12">
            <w:pPr>
              <w:pStyle w:val="TAC"/>
              <w:rPr>
                <w:kern w:val="2"/>
                <w:lang w:eastAsia="zh-CN"/>
              </w:rPr>
            </w:pPr>
            <w:r w:rsidRPr="00EF5447">
              <w:rPr>
                <w:rFonts w:eastAsia="新細明體"/>
              </w:rPr>
              <w:t>2595</w:t>
            </w:r>
          </w:p>
        </w:tc>
        <w:tc>
          <w:tcPr>
            <w:tcW w:w="425" w:type="dxa"/>
            <w:tcBorders>
              <w:top w:val="single" w:sz="4" w:space="0" w:color="auto"/>
              <w:left w:val="nil"/>
              <w:bottom w:val="single" w:sz="4" w:space="0" w:color="auto"/>
              <w:right w:val="single" w:sz="4" w:space="0" w:color="auto"/>
            </w:tcBorders>
          </w:tcPr>
          <w:p w14:paraId="35D375F9" w14:textId="77777777" w:rsidR="00001D12" w:rsidRPr="00EF5447" w:rsidRDefault="00001D12" w:rsidP="00001D12">
            <w:pPr>
              <w:pStyle w:val="TAC"/>
              <w:rPr>
                <w:kern w:val="2"/>
                <w:lang w:eastAsia="zh-CN"/>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0C61B471" w14:textId="77777777" w:rsidR="00001D12" w:rsidRPr="00EF5447" w:rsidRDefault="00001D12" w:rsidP="00001D12">
            <w:pPr>
              <w:pStyle w:val="TAC"/>
              <w:rPr>
                <w:kern w:val="2"/>
                <w:lang w:eastAsia="zh-CN"/>
              </w:rPr>
            </w:pPr>
            <w:r w:rsidRPr="00EF5447">
              <w:rPr>
                <w:rFonts w:eastAsia="新細明體"/>
              </w:rPr>
              <w:t>2620</w:t>
            </w:r>
          </w:p>
        </w:tc>
        <w:tc>
          <w:tcPr>
            <w:tcW w:w="1276" w:type="dxa"/>
            <w:tcBorders>
              <w:top w:val="single" w:sz="4" w:space="0" w:color="auto"/>
              <w:left w:val="nil"/>
              <w:bottom w:val="single" w:sz="4" w:space="0" w:color="auto"/>
              <w:right w:val="single" w:sz="4" w:space="0" w:color="auto"/>
            </w:tcBorders>
          </w:tcPr>
          <w:p w14:paraId="1B540482" w14:textId="77777777" w:rsidR="00001D12" w:rsidRPr="00EF5447" w:rsidRDefault="00001D12" w:rsidP="00001D12">
            <w:pPr>
              <w:pStyle w:val="TAC"/>
              <w:rPr>
                <w:rFonts w:eastAsia="Malgun Gothic"/>
                <w:kern w:val="2"/>
                <w:lang w:eastAsia="ko-KR"/>
              </w:rPr>
            </w:pPr>
            <w:r w:rsidRPr="00EF5447">
              <w:t>-40</w:t>
            </w:r>
          </w:p>
        </w:tc>
        <w:tc>
          <w:tcPr>
            <w:tcW w:w="996" w:type="dxa"/>
            <w:tcBorders>
              <w:top w:val="single" w:sz="4" w:space="0" w:color="auto"/>
              <w:left w:val="nil"/>
              <w:bottom w:val="single" w:sz="4" w:space="0" w:color="auto"/>
              <w:right w:val="single" w:sz="4" w:space="0" w:color="auto"/>
            </w:tcBorders>
            <w:noWrap/>
          </w:tcPr>
          <w:p w14:paraId="013D9E36" w14:textId="77777777" w:rsidR="00001D12" w:rsidRPr="00EF5447" w:rsidRDefault="00001D12" w:rsidP="00001D12">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33EB2CD3" w14:textId="77777777" w:rsidR="00001D12" w:rsidRPr="00EF5447" w:rsidRDefault="00001D12" w:rsidP="00001D12">
            <w:pPr>
              <w:pStyle w:val="TAC"/>
              <w:rPr>
                <w:rFonts w:eastAsia="Malgun Gothic"/>
                <w:kern w:val="2"/>
                <w:lang w:eastAsia="ko-KR"/>
              </w:rPr>
            </w:pPr>
            <w:r w:rsidRPr="00EF5447">
              <w:rPr>
                <w:lang w:eastAsia="ko-KR"/>
              </w:rPr>
              <w:t>5</w:t>
            </w:r>
            <w:r w:rsidRPr="00EF5447">
              <w:t xml:space="preserve">, </w:t>
            </w:r>
            <w:r w:rsidRPr="00EF5447">
              <w:rPr>
                <w:lang w:eastAsia="ko-KR"/>
              </w:rPr>
              <w:t>6</w:t>
            </w:r>
          </w:p>
        </w:tc>
      </w:tr>
      <w:tr w:rsidR="00001D12" w:rsidRPr="00EF5447" w14:paraId="622CE403"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47F74873" w14:textId="77777777" w:rsidR="00001D12" w:rsidRPr="00EF5447" w:rsidRDefault="00001D12" w:rsidP="00001D12">
            <w:pPr>
              <w:pStyle w:val="TAC"/>
              <w:rPr>
                <w:lang w:eastAsia="ja-JP"/>
              </w:rPr>
            </w:pPr>
            <w:r w:rsidRPr="00EF5447">
              <w:rPr>
                <w:lang w:eastAsia="ja-JP"/>
              </w:rPr>
              <w:t>DC_7_n5</w:t>
            </w:r>
          </w:p>
        </w:tc>
        <w:tc>
          <w:tcPr>
            <w:tcW w:w="2857" w:type="dxa"/>
            <w:tcBorders>
              <w:top w:val="single" w:sz="4" w:space="0" w:color="auto"/>
              <w:left w:val="nil"/>
              <w:bottom w:val="single" w:sz="4" w:space="0" w:color="auto"/>
              <w:right w:val="single" w:sz="4" w:space="0" w:color="auto"/>
            </w:tcBorders>
          </w:tcPr>
          <w:p w14:paraId="74A3519F" w14:textId="77777777" w:rsidR="00001D12" w:rsidRPr="00EF5447" w:rsidRDefault="00001D12" w:rsidP="00001D12">
            <w:pPr>
              <w:pStyle w:val="TAL"/>
            </w:pPr>
            <w:r w:rsidRPr="00EF5447">
              <w:t>E-UTRA Band 1, 2, 3, 4, 5, 7, 8, 12, 13, 14, 17, 22, 26, 28, 29, 30, 31, 40, 42, 43, 50, 51, 65, 66, 74, 85</w:t>
            </w:r>
          </w:p>
        </w:tc>
        <w:tc>
          <w:tcPr>
            <w:tcW w:w="1093" w:type="dxa"/>
            <w:tcBorders>
              <w:top w:val="single" w:sz="4" w:space="0" w:color="auto"/>
              <w:left w:val="nil"/>
              <w:bottom w:val="single" w:sz="4" w:space="0" w:color="auto"/>
              <w:right w:val="single" w:sz="4" w:space="0" w:color="auto"/>
            </w:tcBorders>
          </w:tcPr>
          <w:p w14:paraId="387F258B" w14:textId="77777777" w:rsidR="00001D12" w:rsidRPr="00EF5447" w:rsidRDefault="00001D12" w:rsidP="00001D12">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D004D1" w14:textId="77777777" w:rsidR="00001D12" w:rsidRPr="00EF5447" w:rsidRDefault="00001D12" w:rsidP="00001D12">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475565B2" w14:textId="77777777" w:rsidR="00001D12" w:rsidRPr="00EF5447" w:rsidRDefault="00001D12" w:rsidP="00001D12">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22B381B" w14:textId="77777777" w:rsidR="00001D12" w:rsidRPr="00EF5447" w:rsidRDefault="00001D12" w:rsidP="00001D12">
            <w:pPr>
              <w:pStyle w:val="TAC"/>
              <w:rPr>
                <w:rFonts w:eastAsia="Malgun Gothic"/>
                <w:kern w:val="2"/>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3F142BF7" w14:textId="77777777" w:rsidR="00001D12" w:rsidRPr="00EF5447" w:rsidRDefault="00001D12" w:rsidP="00001D12">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03E77980" w14:textId="77777777" w:rsidR="00001D12" w:rsidRPr="00EF5447" w:rsidRDefault="00001D12" w:rsidP="00001D12">
            <w:pPr>
              <w:pStyle w:val="TAC"/>
              <w:rPr>
                <w:rFonts w:eastAsia="Malgun Gothic"/>
                <w:kern w:val="2"/>
                <w:lang w:eastAsia="ko-KR"/>
              </w:rPr>
            </w:pPr>
          </w:p>
        </w:tc>
      </w:tr>
      <w:tr w:rsidR="00001D12" w:rsidRPr="00EF5447" w14:paraId="0C49772F" w14:textId="77777777" w:rsidTr="00001D12">
        <w:trPr>
          <w:trHeight w:val="187"/>
          <w:jc w:val="center"/>
        </w:trPr>
        <w:tc>
          <w:tcPr>
            <w:tcW w:w="1999" w:type="dxa"/>
            <w:tcBorders>
              <w:left w:val="single" w:sz="4" w:space="0" w:color="auto"/>
              <w:right w:val="single" w:sz="4" w:space="0" w:color="auto"/>
            </w:tcBorders>
            <w:shd w:val="clear" w:color="auto" w:fill="auto"/>
          </w:tcPr>
          <w:p w14:paraId="6F342FF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021E223" w14:textId="77777777" w:rsidR="00001D12" w:rsidRPr="00EF5447" w:rsidRDefault="00001D12" w:rsidP="00001D12">
            <w:pPr>
              <w:pStyle w:val="TAL"/>
            </w:pPr>
            <w:r w:rsidRPr="00EF5447">
              <w:t>E-UTRA Band 52</w:t>
            </w:r>
          </w:p>
          <w:p w14:paraId="6EED41D6" w14:textId="77777777" w:rsidR="00001D12" w:rsidRPr="00EF5447" w:rsidRDefault="00001D12" w:rsidP="00001D12">
            <w:pPr>
              <w:pStyle w:val="TAL"/>
            </w:pPr>
            <w:r w:rsidRPr="00EF5447">
              <w:t>NR Band n77, n78</w:t>
            </w:r>
          </w:p>
        </w:tc>
        <w:tc>
          <w:tcPr>
            <w:tcW w:w="1093" w:type="dxa"/>
            <w:tcBorders>
              <w:top w:val="single" w:sz="4" w:space="0" w:color="auto"/>
              <w:left w:val="nil"/>
              <w:bottom w:val="single" w:sz="4" w:space="0" w:color="auto"/>
              <w:right w:val="single" w:sz="4" w:space="0" w:color="auto"/>
            </w:tcBorders>
          </w:tcPr>
          <w:p w14:paraId="1F03A8E1" w14:textId="77777777" w:rsidR="00001D12" w:rsidRPr="00EF5447" w:rsidRDefault="00001D12" w:rsidP="00001D12">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727635" w14:textId="77777777" w:rsidR="00001D12" w:rsidRPr="00EF5447" w:rsidRDefault="00001D12" w:rsidP="00001D12">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442DD17B" w14:textId="77777777" w:rsidR="00001D12" w:rsidRPr="00EF5447" w:rsidRDefault="00001D12" w:rsidP="00001D12">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CCA29AF" w14:textId="77777777" w:rsidR="00001D12" w:rsidRPr="00EF5447" w:rsidRDefault="00001D12" w:rsidP="00001D12">
            <w:pPr>
              <w:pStyle w:val="TAC"/>
              <w:rPr>
                <w:rFonts w:eastAsia="Malgun Gothic"/>
                <w:kern w:val="2"/>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62ADFBC9" w14:textId="77777777" w:rsidR="00001D12" w:rsidRPr="00EF5447" w:rsidRDefault="00001D12" w:rsidP="00001D12">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47A1265C" w14:textId="77777777" w:rsidR="00001D12" w:rsidRPr="00EF5447" w:rsidRDefault="00001D12" w:rsidP="00001D12">
            <w:pPr>
              <w:pStyle w:val="TAC"/>
              <w:rPr>
                <w:rFonts w:eastAsia="Malgun Gothic"/>
                <w:kern w:val="2"/>
                <w:lang w:eastAsia="ko-KR"/>
              </w:rPr>
            </w:pPr>
            <w:r w:rsidRPr="00EF5447">
              <w:t>2</w:t>
            </w:r>
          </w:p>
        </w:tc>
      </w:tr>
      <w:tr w:rsidR="00001D12" w:rsidRPr="00EF5447" w14:paraId="25E3AAFC" w14:textId="77777777" w:rsidTr="00001D12">
        <w:trPr>
          <w:trHeight w:val="187"/>
          <w:jc w:val="center"/>
        </w:trPr>
        <w:tc>
          <w:tcPr>
            <w:tcW w:w="1999" w:type="dxa"/>
            <w:tcBorders>
              <w:left w:val="single" w:sz="4" w:space="0" w:color="auto"/>
              <w:right w:val="single" w:sz="4" w:space="0" w:color="auto"/>
            </w:tcBorders>
            <w:shd w:val="clear" w:color="auto" w:fill="auto"/>
          </w:tcPr>
          <w:p w14:paraId="796DFECB"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BD49ED8"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76DE89ED" w14:textId="77777777" w:rsidR="00001D12" w:rsidRPr="00EF5447" w:rsidRDefault="00001D12" w:rsidP="00001D12">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525E318C" w14:textId="77777777" w:rsidR="00001D12" w:rsidRPr="00EF5447" w:rsidRDefault="00001D12" w:rsidP="00001D12">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029FA9CB" w14:textId="77777777" w:rsidR="00001D12" w:rsidRPr="00EF5447" w:rsidRDefault="00001D12" w:rsidP="00001D12">
            <w:pPr>
              <w:pStyle w:val="TAC"/>
              <w:rPr>
                <w:kern w:val="2"/>
                <w:lang w:eastAsia="zh-CN"/>
              </w:rPr>
            </w:pPr>
            <w:r w:rsidRPr="00EF5447">
              <w:t>2575</w:t>
            </w:r>
          </w:p>
        </w:tc>
        <w:tc>
          <w:tcPr>
            <w:tcW w:w="1276" w:type="dxa"/>
            <w:tcBorders>
              <w:top w:val="single" w:sz="4" w:space="0" w:color="auto"/>
              <w:left w:val="nil"/>
              <w:bottom w:val="single" w:sz="4" w:space="0" w:color="auto"/>
              <w:right w:val="single" w:sz="4" w:space="0" w:color="auto"/>
            </w:tcBorders>
          </w:tcPr>
          <w:p w14:paraId="424193BB" w14:textId="77777777" w:rsidR="00001D12" w:rsidRPr="00EF5447" w:rsidRDefault="00001D12" w:rsidP="00001D12">
            <w:pPr>
              <w:pStyle w:val="TAC"/>
              <w:rPr>
                <w:rFonts w:eastAsia="Malgun Gothic"/>
                <w:kern w:val="2"/>
                <w:lang w:eastAsia="ko-KR"/>
              </w:rPr>
            </w:pPr>
            <w:r w:rsidRPr="00EF5447">
              <w:t>+1.6</w:t>
            </w:r>
          </w:p>
        </w:tc>
        <w:tc>
          <w:tcPr>
            <w:tcW w:w="996" w:type="dxa"/>
            <w:tcBorders>
              <w:top w:val="single" w:sz="4" w:space="0" w:color="auto"/>
              <w:left w:val="nil"/>
              <w:bottom w:val="single" w:sz="4" w:space="0" w:color="auto"/>
              <w:right w:val="single" w:sz="4" w:space="0" w:color="auto"/>
            </w:tcBorders>
            <w:noWrap/>
          </w:tcPr>
          <w:p w14:paraId="68CD559C" w14:textId="77777777" w:rsidR="00001D12" w:rsidRPr="00EF5447" w:rsidRDefault="00001D12" w:rsidP="00001D12">
            <w:pPr>
              <w:pStyle w:val="TAC"/>
              <w:rPr>
                <w:rFonts w:eastAsia="Malgun Gothic"/>
                <w:kern w:val="2"/>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285A2900" w14:textId="77777777" w:rsidR="00001D12" w:rsidRPr="00EF5447" w:rsidRDefault="00001D12" w:rsidP="00001D12">
            <w:pPr>
              <w:pStyle w:val="TAC"/>
              <w:rPr>
                <w:rFonts w:eastAsia="Malgun Gothic"/>
                <w:kern w:val="2"/>
                <w:lang w:eastAsia="ko-KR"/>
              </w:rPr>
            </w:pPr>
            <w:r w:rsidRPr="00EF5447">
              <w:t>5, 7, 6</w:t>
            </w:r>
          </w:p>
        </w:tc>
      </w:tr>
      <w:tr w:rsidR="00001D12" w:rsidRPr="00EF5447" w14:paraId="09DD1049" w14:textId="77777777" w:rsidTr="00001D12">
        <w:trPr>
          <w:trHeight w:val="187"/>
          <w:jc w:val="center"/>
        </w:trPr>
        <w:tc>
          <w:tcPr>
            <w:tcW w:w="1999" w:type="dxa"/>
            <w:tcBorders>
              <w:left w:val="single" w:sz="4" w:space="0" w:color="auto"/>
              <w:right w:val="single" w:sz="4" w:space="0" w:color="auto"/>
            </w:tcBorders>
            <w:shd w:val="clear" w:color="auto" w:fill="auto"/>
          </w:tcPr>
          <w:p w14:paraId="2A23520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80F81A9"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75EDE810" w14:textId="77777777" w:rsidR="00001D12" w:rsidRPr="00EF5447" w:rsidRDefault="00001D12" w:rsidP="00001D12">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42ECAC71" w14:textId="77777777" w:rsidR="00001D12" w:rsidRPr="00EF5447" w:rsidRDefault="00001D12" w:rsidP="00001D12">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0CA043FE" w14:textId="77777777" w:rsidR="00001D12" w:rsidRPr="00EF5447" w:rsidRDefault="00001D12" w:rsidP="00001D12">
            <w:pPr>
              <w:pStyle w:val="TAC"/>
              <w:rPr>
                <w:kern w:val="2"/>
                <w:lang w:eastAsia="zh-CN"/>
              </w:rPr>
            </w:pPr>
            <w:r w:rsidRPr="00EF5447">
              <w:t>2595</w:t>
            </w:r>
          </w:p>
        </w:tc>
        <w:tc>
          <w:tcPr>
            <w:tcW w:w="1276" w:type="dxa"/>
            <w:tcBorders>
              <w:top w:val="single" w:sz="4" w:space="0" w:color="auto"/>
              <w:left w:val="nil"/>
              <w:bottom w:val="single" w:sz="4" w:space="0" w:color="auto"/>
              <w:right w:val="single" w:sz="4" w:space="0" w:color="auto"/>
            </w:tcBorders>
          </w:tcPr>
          <w:p w14:paraId="7B5D320C" w14:textId="77777777" w:rsidR="00001D12" w:rsidRPr="00EF5447" w:rsidRDefault="00001D12" w:rsidP="00001D12">
            <w:pPr>
              <w:pStyle w:val="TAC"/>
              <w:rPr>
                <w:rFonts w:eastAsia="Malgun Gothic"/>
                <w:kern w:val="2"/>
                <w:lang w:eastAsia="ko-KR"/>
              </w:rPr>
            </w:pPr>
            <w:r w:rsidRPr="00EF5447">
              <w:t>-15.5</w:t>
            </w:r>
          </w:p>
        </w:tc>
        <w:tc>
          <w:tcPr>
            <w:tcW w:w="996" w:type="dxa"/>
            <w:tcBorders>
              <w:top w:val="single" w:sz="4" w:space="0" w:color="auto"/>
              <w:left w:val="nil"/>
              <w:bottom w:val="single" w:sz="4" w:space="0" w:color="auto"/>
              <w:right w:val="single" w:sz="4" w:space="0" w:color="auto"/>
            </w:tcBorders>
            <w:noWrap/>
          </w:tcPr>
          <w:p w14:paraId="41560134" w14:textId="77777777" w:rsidR="00001D12" w:rsidRPr="00EF5447" w:rsidRDefault="00001D12" w:rsidP="00001D12">
            <w:pPr>
              <w:pStyle w:val="TAC"/>
              <w:rPr>
                <w:rFonts w:eastAsia="Malgun Gothic"/>
                <w:kern w:val="2"/>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1B78F1B3" w14:textId="77777777" w:rsidR="00001D12" w:rsidRPr="00EF5447" w:rsidRDefault="00001D12" w:rsidP="00001D12">
            <w:pPr>
              <w:pStyle w:val="TAC"/>
              <w:rPr>
                <w:rFonts w:eastAsia="Malgun Gothic"/>
                <w:kern w:val="2"/>
                <w:lang w:eastAsia="ko-KR"/>
              </w:rPr>
            </w:pPr>
            <w:r w:rsidRPr="00EF5447">
              <w:t>5, 7, 6</w:t>
            </w:r>
          </w:p>
        </w:tc>
      </w:tr>
      <w:tr w:rsidR="00001D12" w:rsidRPr="00EF5447" w14:paraId="3228D6A6"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00C6731A"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83A50DC"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503CEC67" w14:textId="77777777" w:rsidR="00001D12" w:rsidRPr="00EF5447" w:rsidRDefault="00001D12" w:rsidP="00001D12">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4C46009C" w14:textId="77777777" w:rsidR="00001D12" w:rsidRPr="00EF5447" w:rsidRDefault="00001D12" w:rsidP="00001D12">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34924EAB" w14:textId="77777777" w:rsidR="00001D12" w:rsidRPr="00EF5447" w:rsidRDefault="00001D12" w:rsidP="00001D12">
            <w:pPr>
              <w:pStyle w:val="TAC"/>
              <w:rPr>
                <w:kern w:val="2"/>
                <w:lang w:eastAsia="zh-CN"/>
              </w:rPr>
            </w:pPr>
            <w:r w:rsidRPr="00EF5447">
              <w:t>2620</w:t>
            </w:r>
          </w:p>
        </w:tc>
        <w:tc>
          <w:tcPr>
            <w:tcW w:w="1276" w:type="dxa"/>
            <w:tcBorders>
              <w:top w:val="single" w:sz="4" w:space="0" w:color="auto"/>
              <w:left w:val="nil"/>
              <w:bottom w:val="single" w:sz="4" w:space="0" w:color="auto"/>
              <w:right w:val="single" w:sz="4" w:space="0" w:color="auto"/>
            </w:tcBorders>
          </w:tcPr>
          <w:p w14:paraId="6BE0C278" w14:textId="77777777" w:rsidR="00001D12" w:rsidRPr="00EF5447" w:rsidRDefault="00001D12" w:rsidP="00001D12">
            <w:pPr>
              <w:pStyle w:val="TAC"/>
              <w:rPr>
                <w:rFonts w:eastAsia="Malgun Gothic"/>
                <w:kern w:val="2"/>
                <w:lang w:eastAsia="ko-KR"/>
              </w:rPr>
            </w:pPr>
            <w:r w:rsidRPr="00EF5447">
              <w:t>-40</w:t>
            </w:r>
          </w:p>
        </w:tc>
        <w:tc>
          <w:tcPr>
            <w:tcW w:w="996" w:type="dxa"/>
            <w:tcBorders>
              <w:top w:val="single" w:sz="4" w:space="0" w:color="auto"/>
              <w:left w:val="nil"/>
              <w:bottom w:val="single" w:sz="4" w:space="0" w:color="auto"/>
              <w:right w:val="single" w:sz="4" w:space="0" w:color="auto"/>
            </w:tcBorders>
            <w:noWrap/>
          </w:tcPr>
          <w:p w14:paraId="28917952" w14:textId="77777777" w:rsidR="00001D12" w:rsidRPr="00EF5447" w:rsidRDefault="00001D12" w:rsidP="00001D12">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6FE7FEDA" w14:textId="77777777" w:rsidR="00001D12" w:rsidRPr="00EF5447" w:rsidRDefault="00001D12" w:rsidP="00001D12">
            <w:pPr>
              <w:pStyle w:val="TAC"/>
              <w:rPr>
                <w:rFonts w:eastAsia="Malgun Gothic"/>
                <w:kern w:val="2"/>
                <w:lang w:eastAsia="ko-KR"/>
              </w:rPr>
            </w:pPr>
            <w:r w:rsidRPr="00EF5447">
              <w:t>5, 14</w:t>
            </w:r>
          </w:p>
        </w:tc>
      </w:tr>
      <w:tr w:rsidR="00001D12" w:rsidRPr="00EF5447" w14:paraId="29181D15"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63BF760B" w14:textId="77777777" w:rsidR="00001D12" w:rsidRPr="00EF5447" w:rsidRDefault="00001D12" w:rsidP="00001D12">
            <w:pPr>
              <w:pStyle w:val="TAC"/>
              <w:rPr>
                <w:lang w:eastAsia="zh-TW"/>
              </w:rPr>
            </w:pPr>
            <w:r w:rsidRPr="00EF5447">
              <w:rPr>
                <w:lang w:eastAsia="fi-FI"/>
              </w:rPr>
              <w:t>DC_7_n8</w:t>
            </w:r>
          </w:p>
        </w:tc>
        <w:tc>
          <w:tcPr>
            <w:tcW w:w="2857" w:type="dxa"/>
            <w:tcBorders>
              <w:top w:val="single" w:sz="4" w:space="0" w:color="auto"/>
              <w:left w:val="nil"/>
              <w:bottom w:val="single" w:sz="4" w:space="0" w:color="auto"/>
              <w:right w:val="single" w:sz="4" w:space="0" w:color="auto"/>
            </w:tcBorders>
          </w:tcPr>
          <w:p w14:paraId="432078BC" w14:textId="77777777" w:rsidR="00001D12" w:rsidRPr="00EF5447" w:rsidRDefault="00001D12" w:rsidP="00001D12">
            <w:pPr>
              <w:pStyle w:val="TAL"/>
            </w:pPr>
            <w:r w:rsidRPr="00EF5447">
              <w:rPr>
                <w:rFonts w:cs="Arial"/>
              </w:rPr>
              <w:t xml:space="preserve">E-UTRA Band 1, 20, 28, 31, 32, 33, 34, 40, </w:t>
            </w:r>
            <w:r w:rsidRPr="00EF5447">
              <w:rPr>
                <w:rFonts w:cs="Arial"/>
                <w:lang w:eastAsia="ja-JP"/>
              </w:rPr>
              <w:t xml:space="preserve">50, 51, </w:t>
            </w:r>
            <w:r w:rsidRPr="00EF5447">
              <w:rPr>
                <w:rFonts w:cs="Arial"/>
              </w:rPr>
              <w:t>65, 67, 68</w:t>
            </w:r>
            <w:r w:rsidRPr="00EF5447">
              <w:rPr>
                <w:rFonts w:cs="Arial"/>
                <w:lang w:eastAsia="ja-JP"/>
              </w:rPr>
              <w:t xml:space="preserve">, </w:t>
            </w:r>
            <w:r w:rsidRPr="00EF5447">
              <w:rPr>
                <w:rFonts w:cs="Arial"/>
              </w:rPr>
              <w:t>72</w:t>
            </w:r>
            <w:r w:rsidRPr="00EF5447">
              <w:rPr>
                <w:rFonts w:cs="Arial"/>
                <w:lang w:eastAsia="ja-JP"/>
              </w:rPr>
              <w:t>, 74</w:t>
            </w:r>
            <w:r w:rsidRPr="00EF5447">
              <w:rPr>
                <w:rFonts w:cs="Arial"/>
              </w:rPr>
              <w:t>, 75, 76</w:t>
            </w:r>
          </w:p>
        </w:tc>
        <w:tc>
          <w:tcPr>
            <w:tcW w:w="1093" w:type="dxa"/>
            <w:tcBorders>
              <w:top w:val="single" w:sz="4" w:space="0" w:color="auto"/>
              <w:left w:val="nil"/>
              <w:bottom w:val="single" w:sz="4" w:space="0" w:color="auto"/>
              <w:right w:val="single" w:sz="4" w:space="0" w:color="auto"/>
            </w:tcBorders>
          </w:tcPr>
          <w:p w14:paraId="4FC49DFC" w14:textId="77777777" w:rsidR="00001D12" w:rsidRPr="00EF5447" w:rsidRDefault="00001D12" w:rsidP="00001D12">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4EDB6A5"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E84B992" w14:textId="77777777" w:rsidR="00001D12" w:rsidRPr="00EF5447" w:rsidRDefault="00001D12" w:rsidP="00001D12">
            <w:pPr>
              <w:pStyle w:val="TAC"/>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4D009E0" w14:textId="77777777" w:rsidR="00001D12" w:rsidRPr="00EF5447" w:rsidRDefault="00001D12" w:rsidP="00001D12">
            <w:pPr>
              <w:pStyle w:val="TAC"/>
              <w:rPr>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6C17CFAE" w14:textId="77777777" w:rsidR="00001D12" w:rsidRPr="00EF5447" w:rsidRDefault="00001D12" w:rsidP="00001D12">
            <w:pPr>
              <w:pStyle w:val="TAC"/>
              <w:rPr>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68874969" w14:textId="77777777" w:rsidR="00001D12" w:rsidRPr="00EF5447" w:rsidRDefault="00001D12" w:rsidP="00001D12">
            <w:pPr>
              <w:pStyle w:val="TAC"/>
              <w:rPr>
                <w:rFonts w:eastAsia="Malgun Gothic"/>
                <w:kern w:val="2"/>
                <w:lang w:eastAsia="ko-KR"/>
              </w:rPr>
            </w:pPr>
          </w:p>
        </w:tc>
      </w:tr>
      <w:tr w:rsidR="00001D12" w:rsidRPr="00EF5447" w14:paraId="0C614C5F"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1D20839A"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3655DAD" w14:textId="77777777" w:rsidR="00001D12" w:rsidRPr="00EF5447" w:rsidRDefault="00001D12" w:rsidP="00001D12">
            <w:pPr>
              <w:pStyle w:val="TAL"/>
              <w:rPr>
                <w:rFonts w:cs="Arial"/>
                <w:lang w:eastAsia="zh-CN"/>
              </w:rPr>
            </w:pPr>
            <w:r w:rsidRPr="00EF5447">
              <w:rPr>
                <w:rFonts w:cs="Arial"/>
              </w:rPr>
              <w:t>E-UTRA band 3, 7, 22, 42, 43</w:t>
            </w:r>
            <w:r w:rsidRPr="00EF5447">
              <w:rPr>
                <w:rFonts w:cs="Arial"/>
                <w:lang w:eastAsia="zh-CN"/>
              </w:rPr>
              <w:t>, 52</w:t>
            </w:r>
          </w:p>
          <w:p w14:paraId="62C76833" w14:textId="77777777" w:rsidR="00001D12" w:rsidRPr="00EF5447" w:rsidRDefault="00001D12" w:rsidP="00001D12">
            <w:pPr>
              <w:pStyle w:val="TAL"/>
            </w:pPr>
            <w:r w:rsidRPr="00EF5447">
              <w:rPr>
                <w:lang w:eastAsia="ja-JP"/>
              </w:rPr>
              <w:t>NR Band n77, n78</w:t>
            </w:r>
          </w:p>
        </w:tc>
        <w:tc>
          <w:tcPr>
            <w:tcW w:w="1093" w:type="dxa"/>
            <w:tcBorders>
              <w:top w:val="single" w:sz="4" w:space="0" w:color="auto"/>
              <w:left w:val="nil"/>
              <w:bottom w:val="single" w:sz="4" w:space="0" w:color="auto"/>
              <w:right w:val="single" w:sz="4" w:space="0" w:color="auto"/>
            </w:tcBorders>
          </w:tcPr>
          <w:p w14:paraId="16F548C4"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F551AE"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04B6F2F"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8F511ED" w14:textId="77777777" w:rsidR="00001D12" w:rsidRPr="00EF5447" w:rsidRDefault="00001D12" w:rsidP="00001D12">
            <w:pPr>
              <w:pStyle w:val="TAC"/>
              <w:rPr>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2CBD7F40" w14:textId="77777777" w:rsidR="00001D12" w:rsidRPr="00EF5447" w:rsidRDefault="00001D12" w:rsidP="00001D12">
            <w:pPr>
              <w:pStyle w:val="TAC"/>
              <w:rPr>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7CC77F08" w14:textId="77777777" w:rsidR="00001D12" w:rsidRPr="00EF5447" w:rsidRDefault="00001D12" w:rsidP="00001D12">
            <w:pPr>
              <w:pStyle w:val="TAC"/>
              <w:rPr>
                <w:rFonts w:eastAsia="Malgun Gothic"/>
                <w:kern w:val="2"/>
                <w:lang w:eastAsia="ko-KR"/>
              </w:rPr>
            </w:pPr>
            <w:r w:rsidRPr="00EF5447">
              <w:t>2</w:t>
            </w:r>
          </w:p>
        </w:tc>
      </w:tr>
      <w:tr w:rsidR="00001D12" w:rsidRPr="00EF5447" w14:paraId="6F05608B"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0BBB92BC"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5F8EEF2" w14:textId="77777777" w:rsidR="00001D12" w:rsidRPr="00EF5447" w:rsidRDefault="00001D12" w:rsidP="00001D12">
            <w:pPr>
              <w:pStyle w:val="TAL"/>
            </w:pPr>
            <w:r w:rsidRPr="00EF5447">
              <w:rPr>
                <w:rFonts w:cs="Arial"/>
              </w:rPr>
              <w:t>E-UTRA Band 8</w:t>
            </w:r>
          </w:p>
        </w:tc>
        <w:tc>
          <w:tcPr>
            <w:tcW w:w="1093" w:type="dxa"/>
            <w:tcBorders>
              <w:top w:val="single" w:sz="4" w:space="0" w:color="auto"/>
              <w:left w:val="nil"/>
              <w:bottom w:val="single" w:sz="4" w:space="0" w:color="auto"/>
              <w:right w:val="single" w:sz="4" w:space="0" w:color="auto"/>
            </w:tcBorders>
          </w:tcPr>
          <w:p w14:paraId="29F379AE"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8FD1CA"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4701A76"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BB3DFE2" w14:textId="77777777" w:rsidR="00001D12" w:rsidRPr="00EF5447" w:rsidRDefault="00001D12" w:rsidP="00001D12">
            <w:pPr>
              <w:pStyle w:val="TAC"/>
              <w:rPr>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4EA0B1B9" w14:textId="77777777" w:rsidR="00001D12" w:rsidRPr="00EF5447" w:rsidRDefault="00001D12" w:rsidP="00001D12">
            <w:pPr>
              <w:pStyle w:val="TAC"/>
              <w:rPr>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05CEF122" w14:textId="77777777" w:rsidR="00001D12" w:rsidRPr="00EF5447" w:rsidRDefault="00001D12" w:rsidP="00001D12">
            <w:pPr>
              <w:pStyle w:val="TAC"/>
              <w:rPr>
                <w:rFonts w:eastAsia="Malgun Gothic"/>
                <w:kern w:val="2"/>
                <w:lang w:eastAsia="ko-KR"/>
              </w:rPr>
            </w:pPr>
            <w:r w:rsidRPr="00EF5447">
              <w:t>5</w:t>
            </w:r>
          </w:p>
        </w:tc>
      </w:tr>
      <w:tr w:rsidR="00001D12" w:rsidRPr="00EF5447" w14:paraId="5B5CCFEB"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3C55A15E"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C1C6A24"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2920BC80" w14:textId="77777777" w:rsidR="00001D12" w:rsidRPr="00EF5447" w:rsidRDefault="00001D12" w:rsidP="00001D12">
            <w:pPr>
              <w:pStyle w:val="TAC"/>
            </w:pPr>
            <w:r w:rsidRPr="00EF5447">
              <w:t>2570</w:t>
            </w:r>
          </w:p>
        </w:tc>
        <w:tc>
          <w:tcPr>
            <w:tcW w:w="425" w:type="dxa"/>
            <w:tcBorders>
              <w:top w:val="single" w:sz="4" w:space="0" w:color="auto"/>
              <w:left w:val="nil"/>
              <w:bottom w:val="single" w:sz="4" w:space="0" w:color="auto"/>
              <w:right w:val="single" w:sz="4" w:space="0" w:color="auto"/>
            </w:tcBorders>
          </w:tcPr>
          <w:p w14:paraId="67EC30AC"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B141CD6" w14:textId="77777777" w:rsidR="00001D12" w:rsidRPr="00EF5447" w:rsidRDefault="00001D12" w:rsidP="00001D12">
            <w:pPr>
              <w:pStyle w:val="TAC"/>
            </w:pPr>
            <w:r w:rsidRPr="00EF5447">
              <w:t>2575</w:t>
            </w:r>
          </w:p>
        </w:tc>
        <w:tc>
          <w:tcPr>
            <w:tcW w:w="1276" w:type="dxa"/>
            <w:tcBorders>
              <w:top w:val="single" w:sz="4" w:space="0" w:color="auto"/>
              <w:left w:val="nil"/>
              <w:bottom w:val="single" w:sz="4" w:space="0" w:color="auto"/>
              <w:right w:val="single" w:sz="4" w:space="0" w:color="auto"/>
            </w:tcBorders>
          </w:tcPr>
          <w:p w14:paraId="7DA31C39" w14:textId="77777777" w:rsidR="00001D12" w:rsidRPr="00EF5447" w:rsidRDefault="00001D12" w:rsidP="00001D12">
            <w:pPr>
              <w:pStyle w:val="TAC"/>
              <w:rPr>
                <w:lang w:eastAsia="ko-KR"/>
              </w:rPr>
            </w:pPr>
            <w:r w:rsidRPr="00EF5447">
              <w:t>+1.6</w:t>
            </w:r>
          </w:p>
        </w:tc>
        <w:tc>
          <w:tcPr>
            <w:tcW w:w="996" w:type="dxa"/>
            <w:tcBorders>
              <w:top w:val="single" w:sz="4" w:space="0" w:color="auto"/>
              <w:left w:val="nil"/>
              <w:bottom w:val="single" w:sz="4" w:space="0" w:color="auto"/>
              <w:right w:val="single" w:sz="4" w:space="0" w:color="auto"/>
            </w:tcBorders>
            <w:noWrap/>
          </w:tcPr>
          <w:p w14:paraId="757EB8DB" w14:textId="77777777" w:rsidR="00001D12" w:rsidRPr="00EF5447" w:rsidRDefault="00001D12" w:rsidP="00001D12">
            <w:pPr>
              <w:pStyle w:val="TAC"/>
              <w:rPr>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19869708" w14:textId="77777777" w:rsidR="00001D12" w:rsidRPr="00EF5447" w:rsidRDefault="00001D12" w:rsidP="00001D12">
            <w:pPr>
              <w:pStyle w:val="TAC"/>
              <w:rPr>
                <w:rFonts w:eastAsia="Malgun Gothic"/>
                <w:kern w:val="2"/>
                <w:lang w:eastAsia="ko-KR"/>
              </w:rPr>
            </w:pPr>
            <w:r w:rsidRPr="00EF5447">
              <w:t>5, 6, 7</w:t>
            </w:r>
          </w:p>
        </w:tc>
      </w:tr>
      <w:tr w:rsidR="00001D12" w:rsidRPr="00EF5447" w14:paraId="3481E5C2"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12A14530"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FE7FB9B"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11AC59DB" w14:textId="77777777" w:rsidR="00001D12" w:rsidRPr="00EF5447" w:rsidRDefault="00001D12" w:rsidP="00001D12">
            <w:pPr>
              <w:pStyle w:val="TAC"/>
            </w:pPr>
            <w:r w:rsidRPr="00EF5447">
              <w:t>2575</w:t>
            </w:r>
          </w:p>
        </w:tc>
        <w:tc>
          <w:tcPr>
            <w:tcW w:w="425" w:type="dxa"/>
            <w:tcBorders>
              <w:top w:val="single" w:sz="4" w:space="0" w:color="auto"/>
              <w:left w:val="nil"/>
              <w:bottom w:val="single" w:sz="4" w:space="0" w:color="auto"/>
              <w:right w:val="single" w:sz="4" w:space="0" w:color="auto"/>
            </w:tcBorders>
          </w:tcPr>
          <w:p w14:paraId="1BFFD34B"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4059A895" w14:textId="77777777" w:rsidR="00001D12" w:rsidRPr="00EF5447" w:rsidRDefault="00001D12" w:rsidP="00001D12">
            <w:pPr>
              <w:pStyle w:val="TAC"/>
            </w:pPr>
            <w:r w:rsidRPr="00EF5447">
              <w:t>2595</w:t>
            </w:r>
          </w:p>
        </w:tc>
        <w:tc>
          <w:tcPr>
            <w:tcW w:w="1276" w:type="dxa"/>
            <w:tcBorders>
              <w:top w:val="single" w:sz="4" w:space="0" w:color="auto"/>
              <w:left w:val="nil"/>
              <w:bottom w:val="single" w:sz="4" w:space="0" w:color="auto"/>
              <w:right w:val="single" w:sz="4" w:space="0" w:color="auto"/>
            </w:tcBorders>
          </w:tcPr>
          <w:p w14:paraId="4AA528C8" w14:textId="77777777" w:rsidR="00001D12" w:rsidRPr="00EF5447" w:rsidRDefault="00001D12" w:rsidP="00001D12">
            <w:pPr>
              <w:pStyle w:val="TAC"/>
              <w:rPr>
                <w:lang w:eastAsia="ko-KR"/>
              </w:rPr>
            </w:pPr>
            <w:r w:rsidRPr="00EF5447">
              <w:t>-15.5</w:t>
            </w:r>
          </w:p>
        </w:tc>
        <w:tc>
          <w:tcPr>
            <w:tcW w:w="996" w:type="dxa"/>
            <w:tcBorders>
              <w:top w:val="single" w:sz="4" w:space="0" w:color="auto"/>
              <w:left w:val="nil"/>
              <w:bottom w:val="single" w:sz="4" w:space="0" w:color="auto"/>
              <w:right w:val="single" w:sz="4" w:space="0" w:color="auto"/>
            </w:tcBorders>
            <w:noWrap/>
          </w:tcPr>
          <w:p w14:paraId="3D1A5387" w14:textId="77777777" w:rsidR="00001D12" w:rsidRPr="00EF5447" w:rsidRDefault="00001D12" w:rsidP="00001D12">
            <w:pPr>
              <w:pStyle w:val="TAC"/>
              <w:rPr>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360337D6" w14:textId="77777777" w:rsidR="00001D12" w:rsidRPr="00EF5447" w:rsidRDefault="00001D12" w:rsidP="00001D12">
            <w:pPr>
              <w:pStyle w:val="TAC"/>
              <w:rPr>
                <w:rFonts w:eastAsia="Malgun Gothic"/>
                <w:kern w:val="2"/>
                <w:lang w:eastAsia="ko-KR"/>
              </w:rPr>
            </w:pPr>
            <w:r w:rsidRPr="00EF5447">
              <w:t>5, 6, 7</w:t>
            </w:r>
          </w:p>
        </w:tc>
      </w:tr>
      <w:tr w:rsidR="00001D12" w:rsidRPr="00EF5447" w14:paraId="63531A82"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76581538"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C330C11"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3D62B26E" w14:textId="77777777" w:rsidR="00001D12" w:rsidRPr="00EF5447" w:rsidRDefault="00001D12" w:rsidP="00001D12">
            <w:pPr>
              <w:pStyle w:val="TAC"/>
            </w:pPr>
            <w:r w:rsidRPr="00EF5447">
              <w:t>2595</w:t>
            </w:r>
          </w:p>
        </w:tc>
        <w:tc>
          <w:tcPr>
            <w:tcW w:w="425" w:type="dxa"/>
            <w:tcBorders>
              <w:top w:val="single" w:sz="4" w:space="0" w:color="auto"/>
              <w:left w:val="nil"/>
              <w:bottom w:val="single" w:sz="4" w:space="0" w:color="auto"/>
              <w:right w:val="single" w:sz="4" w:space="0" w:color="auto"/>
            </w:tcBorders>
          </w:tcPr>
          <w:p w14:paraId="0E640007"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D61CCC2" w14:textId="77777777" w:rsidR="00001D12" w:rsidRPr="00EF5447" w:rsidRDefault="00001D12" w:rsidP="00001D12">
            <w:pPr>
              <w:pStyle w:val="TAC"/>
            </w:pPr>
            <w:r w:rsidRPr="00EF5447">
              <w:t>2620</w:t>
            </w:r>
          </w:p>
        </w:tc>
        <w:tc>
          <w:tcPr>
            <w:tcW w:w="1276" w:type="dxa"/>
            <w:tcBorders>
              <w:top w:val="single" w:sz="4" w:space="0" w:color="auto"/>
              <w:left w:val="nil"/>
              <w:bottom w:val="single" w:sz="4" w:space="0" w:color="auto"/>
              <w:right w:val="single" w:sz="4" w:space="0" w:color="auto"/>
            </w:tcBorders>
          </w:tcPr>
          <w:p w14:paraId="1BF8FB81" w14:textId="77777777" w:rsidR="00001D12" w:rsidRPr="00EF5447" w:rsidRDefault="00001D12" w:rsidP="00001D12">
            <w:pPr>
              <w:pStyle w:val="TAC"/>
              <w:rPr>
                <w:lang w:eastAsia="ko-KR"/>
              </w:rPr>
            </w:pPr>
            <w:r w:rsidRPr="00EF5447">
              <w:t>-40</w:t>
            </w:r>
          </w:p>
        </w:tc>
        <w:tc>
          <w:tcPr>
            <w:tcW w:w="996" w:type="dxa"/>
            <w:tcBorders>
              <w:top w:val="single" w:sz="4" w:space="0" w:color="auto"/>
              <w:left w:val="nil"/>
              <w:bottom w:val="single" w:sz="4" w:space="0" w:color="auto"/>
              <w:right w:val="single" w:sz="4" w:space="0" w:color="auto"/>
            </w:tcBorders>
            <w:noWrap/>
          </w:tcPr>
          <w:p w14:paraId="39D55337" w14:textId="77777777" w:rsidR="00001D12" w:rsidRPr="00EF5447" w:rsidRDefault="00001D12" w:rsidP="00001D12">
            <w:pPr>
              <w:pStyle w:val="TAC"/>
              <w:rPr>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47E6262B" w14:textId="77777777" w:rsidR="00001D12" w:rsidRPr="00EF5447" w:rsidRDefault="00001D12" w:rsidP="00001D12">
            <w:pPr>
              <w:pStyle w:val="TAC"/>
              <w:rPr>
                <w:rFonts w:eastAsia="Malgun Gothic"/>
                <w:kern w:val="2"/>
                <w:lang w:eastAsia="ko-KR"/>
              </w:rPr>
            </w:pPr>
            <w:r w:rsidRPr="00EF5447">
              <w:t>5, 6</w:t>
            </w:r>
          </w:p>
        </w:tc>
      </w:tr>
      <w:tr w:rsidR="00001D12" w:rsidRPr="00EF5447" w14:paraId="6AD4099B"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062CD3BB" w14:textId="77777777" w:rsidR="00001D12" w:rsidRPr="00EF5447" w:rsidRDefault="00001D12" w:rsidP="00001D12">
            <w:pPr>
              <w:pStyle w:val="TAC"/>
              <w:rPr>
                <w:lang w:eastAsia="ja-JP"/>
              </w:rPr>
            </w:pPr>
            <w:r w:rsidRPr="00EF5447">
              <w:rPr>
                <w:lang w:eastAsia="zh-TW"/>
              </w:rPr>
              <w:t>DC_7_n20</w:t>
            </w:r>
          </w:p>
        </w:tc>
        <w:tc>
          <w:tcPr>
            <w:tcW w:w="2857" w:type="dxa"/>
            <w:tcBorders>
              <w:top w:val="single" w:sz="4" w:space="0" w:color="auto"/>
              <w:left w:val="nil"/>
              <w:bottom w:val="single" w:sz="4" w:space="0" w:color="auto"/>
              <w:right w:val="single" w:sz="4" w:space="0" w:color="auto"/>
            </w:tcBorders>
          </w:tcPr>
          <w:p w14:paraId="00C372FF" w14:textId="77777777" w:rsidR="00001D12" w:rsidRPr="00EF5447" w:rsidRDefault="00001D12" w:rsidP="00001D12">
            <w:pPr>
              <w:pStyle w:val="TAL"/>
            </w:pPr>
            <w:r w:rsidRPr="00EF5447">
              <w:rPr>
                <w:lang w:eastAsia="ja-JP"/>
              </w:rPr>
              <w:t xml:space="preserve">E-UTRA Band 1, 3, 7, 8, 22, 31, 32, 33, 34, 40, 43, 50, 51, 65, </w:t>
            </w:r>
            <w:r w:rsidRPr="00EF5447">
              <w:rPr>
                <w:lang w:eastAsia="ja-JP"/>
              </w:rPr>
              <w:lastRenderedPageBreak/>
              <w:t>67, 68, 72, 74, 75, 76</w:t>
            </w:r>
          </w:p>
        </w:tc>
        <w:tc>
          <w:tcPr>
            <w:tcW w:w="1093" w:type="dxa"/>
            <w:tcBorders>
              <w:top w:val="single" w:sz="4" w:space="0" w:color="auto"/>
              <w:left w:val="nil"/>
              <w:bottom w:val="single" w:sz="4" w:space="0" w:color="auto"/>
              <w:right w:val="single" w:sz="4" w:space="0" w:color="auto"/>
            </w:tcBorders>
          </w:tcPr>
          <w:p w14:paraId="651F4DBE" w14:textId="77777777" w:rsidR="00001D12" w:rsidRPr="00EF5447" w:rsidRDefault="00001D12" w:rsidP="00001D12">
            <w:pPr>
              <w:pStyle w:val="TAC"/>
            </w:pPr>
            <w:r w:rsidRPr="00EF5447">
              <w:lastRenderedPageBreak/>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CF65933"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1C8E367" w14:textId="77777777" w:rsidR="00001D12" w:rsidRPr="00EF5447" w:rsidRDefault="00001D12" w:rsidP="00001D12">
            <w:pPr>
              <w:pStyle w:val="TAC"/>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2C8B338" w14:textId="77777777" w:rsidR="00001D12" w:rsidRPr="00EF5447" w:rsidRDefault="00001D12" w:rsidP="00001D12">
            <w:pPr>
              <w:pStyle w:val="TAC"/>
              <w:rPr>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48904C27" w14:textId="77777777" w:rsidR="00001D12" w:rsidRPr="00EF5447" w:rsidRDefault="00001D12" w:rsidP="00001D12">
            <w:pPr>
              <w:pStyle w:val="TAC"/>
              <w:rPr>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62C641B8" w14:textId="77777777" w:rsidR="00001D12" w:rsidRPr="00EF5447" w:rsidRDefault="00001D12" w:rsidP="00001D12">
            <w:pPr>
              <w:pStyle w:val="TAC"/>
              <w:rPr>
                <w:rFonts w:eastAsia="Malgun Gothic"/>
                <w:kern w:val="2"/>
                <w:lang w:eastAsia="ko-KR"/>
              </w:rPr>
            </w:pPr>
          </w:p>
        </w:tc>
      </w:tr>
      <w:tr w:rsidR="00001D12" w:rsidRPr="00EF5447" w14:paraId="3CDDED8E" w14:textId="77777777" w:rsidTr="00001D12">
        <w:trPr>
          <w:trHeight w:val="187"/>
          <w:jc w:val="center"/>
        </w:trPr>
        <w:tc>
          <w:tcPr>
            <w:tcW w:w="1999" w:type="dxa"/>
            <w:tcBorders>
              <w:left w:val="single" w:sz="4" w:space="0" w:color="auto"/>
              <w:right w:val="single" w:sz="4" w:space="0" w:color="auto"/>
            </w:tcBorders>
            <w:shd w:val="clear" w:color="auto" w:fill="auto"/>
          </w:tcPr>
          <w:p w14:paraId="63817060"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7C0F075" w14:textId="77777777" w:rsidR="00001D12" w:rsidRPr="00EF5447" w:rsidRDefault="00001D12" w:rsidP="00001D12">
            <w:pPr>
              <w:pStyle w:val="TAL"/>
              <w:rPr>
                <w:lang w:eastAsia="ja-JP"/>
              </w:rPr>
            </w:pPr>
            <w:r w:rsidRPr="00EF5447">
              <w:rPr>
                <w:lang w:eastAsia="ja-JP"/>
              </w:rPr>
              <w:t>E-UTRA Band 42, 52</w:t>
            </w:r>
          </w:p>
          <w:p w14:paraId="3FD5B3B0" w14:textId="77777777" w:rsidR="00001D12" w:rsidRPr="00EF5447" w:rsidRDefault="00001D12" w:rsidP="00001D12">
            <w:pPr>
              <w:pStyle w:val="TAL"/>
            </w:pPr>
            <w:r w:rsidRPr="00EF5447">
              <w:rPr>
                <w:lang w:eastAsia="ja-JP"/>
              </w:rPr>
              <w:t>NR band n78, n77</w:t>
            </w:r>
          </w:p>
        </w:tc>
        <w:tc>
          <w:tcPr>
            <w:tcW w:w="1093" w:type="dxa"/>
            <w:tcBorders>
              <w:top w:val="single" w:sz="4" w:space="0" w:color="auto"/>
              <w:left w:val="nil"/>
              <w:bottom w:val="single" w:sz="4" w:space="0" w:color="auto"/>
              <w:right w:val="single" w:sz="4" w:space="0" w:color="auto"/>
            </w:tcBorders>
          </w:tcPr>
          <w:p w14:paraId="045B3218"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9D7D50"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9DD418C"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8288FBE" w14:textId="77777777" w:rsidR="00001D12" w:rsidRPr="00EF5447" w:rsidRDefault="00001D12" w:rsidP="00001D12">
            <w:pPr>
              <w:pStyle w:val="TAC"/>
              <w:rPr>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771F5DD6" w14:textId="77777777" w:rsidR="00001D12" w:rsidRPr="00EF5447" w:rsidRDefault="00001D12" w:rsidP="00001D12">
            <w:pPr>
              <w:pStyle w:val="TAC"/>
              <w:rPr>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095FD794" w14:textId="77777777" w:rsidR="00001D12" w:rsidRPr="00EF5447" w:rsidRDefault="00001D12" w:rsidP="00001D12">
            <w:pPr>
              <w:pStyle w:val="TAC"/>
              <w:rPr>
                <w:rFonts w:eastAsia="Malgun Gothic"/>
                <w:kern w:val="2"/>
                <w:lang w:eastAsia="ko-KR"/>
              </w:rPr>
            </w:pPr>
            <w:r w:rsidRPr="00EF5447">
              <w:t>2</w:t>
            </w:r>
          </w:p>
        </w:tc>
      </w:tr>
      <w:tr w:rsidR="00001D12" w:rsidRPr="00EF5447" w14:paraId="016F2BAA"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8EF418B"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DB24CFB" w14:textId="77777777" w:rsidR="00001D12" w:rsidRPr="00EF5447" w:rsidRDefault="00001D12" w:rsidP="00001D12">
            <w:pPr>
              <w:pStyle w:val="TAL"/>
            </w:pPr>
            <w:r w:rsidRPr="00EF5447">
              <w:rPr>
                <w:rFonts w:cs="Arial"/>
              </w:rPr>
              <w:t>E-UTRA Band 20</w:t>
            </w:r>
          </w:p>
        </w:tc>
        <w:tc>
          <w:tcPr>
            <w:tcW w:w="1093" w:type="dxa"/>
            <w:tcBorders>
              <w:top w:val="single" w:sz="4" w:space="0" w:color="auto"/>
              <w:left w:val="nil"/>
              <w:bottom w:val="single" w:sz="4" w:space="0" w:color="auto"/>
              <w:right w:val="single" w:sz="4" w:space="0" w:color="auto"/>
            </w:tcBorders>
          </w:tcPr>
          <w:p w14:paraId="3C403112"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A74AFF"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DF4C8BD"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2C5EC07" w14:textId="77777777" w:rsidR="00001D12" w:rsidRPr="00EF5447" w:rsidRDefault="00001D12" w:rsidP="00001D12">
            <w:pPr>
              <w:pStyle w:val="TAC"/>
              <w:rPr>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6DFC9BA3" w14:textId="77777777" w:rsidR="00001D12" w:rsidRPr="00EF5447" w:rsidRDefault="00001D12" w:rsidP="00001D12">
            <w:pPr>
              <w:pStyle w:val="TAC"/>
              <w:rPr>
                <w:lang w:eastAsia="ko-KR"/>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0EEBA6EB" w14:textId="77777777" w:rsidR="00001D12" w:rsidRPr="00EF5447" w:rsidRDefault="00001D12" w:rsidP="00001D12">
            <w:pPr>
              <w:pStyle w:val="TAC"/>
              <w:rPr>
                <w:rFonts w:eastAsia="Malgun Gothic"/>
                <w:kern w:val="2"/>
                <w:lang w:eastAsia="ko-KR"/>
              </w:rPr>
            </w:pPr>
            <w:r w:rsidRPr="00EF5447">
              <w:rPr>
                <w:lang w:eastAsia="zh-CN"/>
              </w:rPr>
              <w:t>5</w:t>
            </w:r>
          </w:p>
        </w:tc>
      </w:tr>
      <w:tr w:rsidR="00001D12" w:rsidRPr="00EF5447" w14:paraId="771E3560"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20EAC544" w14:textId="77777777" w:rsidR="00001D12" w:rsidRPr="00EF5447" w:rsidRDefault="00001D12" w:rsidP="00001D12">
            <w:pPr>
              <w:pStyle w:val="TAC"/>
              <w:rPr>
                <w:lang w:eastAsia="ja-JP"/>
              </w:rPr>
            </w:pPr>
            <w:r w:rsidRPr="00F245CA">
              <w:rPr>
                <w:rFonts w:eastAsia="新細明體" w:cs="Arial"/>
                <w:szCs w:val="18"/>
                <w:lang w:eastAsia="ja-JP"/>
              </w:rPr>
              <w:t>DC_7_n25</w:t>
            </w:r>
          </w:p>
        </w:tc>
        <w:tc>
          <w:tcPr>
            <w:tcW w:w="2857" w:type="dxa"/>
            <w:tcBorders>
              <w:top w:val="single" w:sz="4" w:space="0" w:color="auto"/>
              <w:left w:val="nil"/>
              <w:bottom w:val="single" w:sz="4" w:space="0" w:color="auto"/>
              <w:right w:val="single" w:sz="4" w:space="0" w:color="auto"/>
            </w:tcBorders>
          </w:tcPr>
          <w:p w14:paraId="699E977F" w14:textId="77777777" w:rsidR="00001D12" w:rsidRPr="009F4C93" w:rsidRDefault="00001D12" w:rsidP="00001D12">
            <w:pPr>
              <w:pStyle w:val="TAL"/>
              <w:rPr>
                <w:rFonts w:cs="Arial"/>
                <w:szCs w:val="18"/>
                <w:lang w:val="sv-FI" w:eastAsia="ja-JP"/>
              </w:rPr>
            </w:pPr>
            <w:r w:rsidRPr="009F4C93">
              <w:rPr>
                <w:rFonts w:cs="Arial"/>
                <w:szCs w:val="18"/>
                <w:lang w:val="sv-FI" w:eastAsia="ja-JP"/>
              </w:rPr>
              <w:t>E-UTRA Band 4, 5, 12, 13, 14, 17, 26, 27, 28, 29, 30, 42, 66, 71, 85</w:t>
            </w:r>
          </w:p>
          <w:p w14:paraId="0426C7A8" w14:textId="77777777" w:rsidR="00001D12" w:rsidRPr="00EF5447" w:rsidRDefault="00001D12" w:rsidP="00001D12">
            <w:pPr>
              <w:pStyle w:val="TAL"/>
            </w:pPr>
            <w:r w:rsidRPr="009F4C93">
              <w:rPr>
                <w:rFonts w:cs="Arial"/>
                <w:szCs w:val="18"/>
                <w:lang w:val="sv-FI" w:eastAsia="ja-JP"/>
              </w:rPr>
              <w:t>NR Band n77</w:t>
            </w:r>
          </w:p>
        </w:tc>
        <w:tc>
          <w:tcPr>
            <w:tcW w:w="1093" w:type="dxa"/>
            <w:tcBorders>
              <w:top w:val="single" w:sz="4" w:space="0" w:color="auto"/>
              <w:left w:val="nil"/>
              <w:bottom w:val="single" w:sz="4" w:space="0" w:color="auto"/>
              <w:right w:val="single" w:sz="4" w:space="0" w:color="auto"/>
            </w:tcBorders>
          </w:tcPr>
          <w:p w14:paraId="5EC63206" w14:textId="77777777" w:rsidR="00001D12" w:rsidRPr="00EF5447" w:rsidRDefault="00001D12" w:rsidP="00001D12">
            <w:pPr>
              <w:pStyle w:val="TAC"/>
            </w:pPr>
            <w:r w:rsidRPr="009F4C93">
              <w:rPr>
                <w:rFonts w:cs="Arial"/>
                <w:szCs w:val="18"/>
                <w:lang w:val="zh-CN"/>
              </w:rPr>
              <w:t>F</w:t>
            </w:r>
            <w:r w:rsidRPr="009F4C93">
              <w:rPr>
                <w:rFonts w:cs="Arial"/>
                <w:szCs w:val="18"/>
                <w:vertAlign w:val="subscript"/>
                <w:lang w:val="zh-CN"/>
              </w:rPr>
              <w:t>DL_low</w:t>
            </w:r>
          </w:p>
        </w:tc>
        <w:tc>
          <w:tcPr>
            <w:tcW w:w="425" w:type="dxa"/>
            <w:tcBorders>
              <w:top w:val="single" w:sz="4" w:space="0" w:color="auto"/>
              <w:left w:val="nil"/>
              <w:bottom w:val="single" w:sz="4" w:space="0" w:color="auto"/>
              <w:right w:val="single" w:sz="4" w:space="0" w:color="auto"/>
            </w:tcBorders>
          </w:tcPr>
          <w:p w14:paraId="747A00A5" w14:textId="77777777" w:rsidR="00001D12" w:rsidRPr="00EF5447" w:rsidRDefault="00001D12" w:rsidP="00001D12">
            <w:pPr>
              <w:pStyle w:val="TAC"/>
            </w:pPr>
            <w:r w:rsidRPr="009F4C93">
              <w:rPr>
                <w:rFonts w:cs="Arial"/>
                <w:szCs w:val="18"/>
                <w:lang w:val="zh-CN"/>
              </w:rPr>
              <w:t>-</w:t>
            </w:r>
          </w:p>
        </w:tc>
        <w:tc>
          <w:tcPr>
            <w:tcW w:w="851" w:type="dxa"/>
            <w:tcBorders>
              <w:top w:val="single" w:sz="4" w:space="0" w:color="auto"/>
              <w:left w:val="nil"/>
              <w:bottom w:val="single" w:sz="4" w:space="0" w:color="auto"/>
              <w:right w:val="single" w:sz="4" w:space="0" w:color="auto"/>
            </w:tcBorders>
          </w:tcPr>
          <w:p w14:paraId="0777AC70" w14:textId="77777777" w:rsidR="00001D12" w:rsidRPr="00EF5447" w:rsidRDefault="00001D12" w:rsidP="00001D12">
            <w:pPr>
              <w:pStyle w:val="TAC"/>
            </w:pPr>
            <w:r w:rsidRPr="009F4C93">
              <w:rPr>
                <w:rFonts w:cs="Arial"/>
                <w:szCs w:val="18"/>
              </w:rPr>
              <w:t>F</w:t>
            </w:r>
            <w:r w:rsidRPr="009F4C93">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151EE6C8" w14:textId="77777777" w:rsidR="00001D12" w:rsidRPr="00EF5447" w:rsidRDefault="00001D12" w:rsidP="00001D12">
            <w:pPr>
              <w:pStyle w:val="TAC"/>
              <w:rPr>
                <w:lang w:eastAsia="ko-KR"/>
              </w:rPr>
            </w:pPr>
            <w:r w:rsidRPr="009F4C93">
              <w:rPr>
                <w:rFonts w:cs="Arial"/>
                <w:szCs w:val="18"/>
                <w:lang w:val="zh-CN"/>
              </w:rPr>
              <w:t>-50</w:t>
            </w:r>
          </w:p>
        </w:tc>
        <w:tc>
          <w:tcPr>
            <w:tcW w:w="996" w:type="dxa"/>
            <w:tcBorders>
              <w:top w:val="single" w:sz="4" w:space="0" w:color="auto"/>
              <w:left w:val="nil"/>
              <w:bottom w:val="single" w:sz="4" w:space="0" w:color="auto"/>
              <w:right w:val="single" w:sz="4" w:space="0" w:color="auto"/>
            </w:tcBorders>
            <w:noWrap/>
          </w:tcPr>
          <w:p w14:paraId="5D8852EF" w14:textId="77777777" w:rsidR="00001D12" w:rsidRPr="00EF5447" w:rsidRDefault="00001D12" w:rsidP="00001D12">
            <w:pPr>
              <w:pStyle w:val="TAC"/>
              <w:rPr>
                <w:lang w:eastAsia="ko-KR"/>
              </w:rPr>
            </w:pPr>
            <w:r w:rsidRPr="009F4C93">
              <w:rPr>
                <w:rFonts w:cs="Arial"/>
                <w:szCs w:val="18"/>
                <w:lang w:val="zh-CN"/>
              </w:rPr>
              <w:t>1</w:t>
            </w:r>
          </w:p>
        </w:tc>
        <w:tc>
          <w:tcPr>
            <w:tcW w:w="1272" w:type="dxa"/>
            <w:tcBorders>
              <w:top w:val="single" w:sz="4" w:space="0" w:color="auto"/>
              <w:left w:val="nil"/>
              <w:bottom w:val="single" w:sz="4" w:space="0" w:color="auto"/>
              <w:right w:val="single" w:sz="4" w:space="0" w:color="auto"/>
            </w:tcBorders>
            <w:noWrap/>
          </w:tcPr>
          <w:p w14:paraId="51E27137" w14:textId="77777777" w:rsidR="00001D12" w:rsidRPr="00EF5447" w:rsidRDefault="00001D12" w:rsidP="00001D12">
            <w:pPr>
              <w:pStyle w:val="TAC"/>
              <w:rPr>
                <w:rFonts w:eastAsia="Malgun Gothic"/>
                <w:kern w:val="2"/>
                <w:lang w:eastAsia="ko-KR"/>
              </w:rPr>
            </w:pPr>
          </w:p>
        </w:tc>
      </w:tr>
      <w:tr w:rsidR="00001D12" w:rsidRPr="00EF5447" w14:paraId="72083133" w14:textId="77777777" w:rsidTr="00001D12">
        <w:trPr>
          <w:trHeight w:val="187"/>
          <w:jc w:val="center"/>
        </w:trPr>
        <w:tc>
          <w:tcPr>
            <w:tcW w:w="1999" w:type="dxa"/>
            <w:tcBorders>
              <w:left w:val="single" w:sz="4" w:space="0" w:color="auto"/>
              <w:right w:val="single" w:sz="4" w:space="0" w:color="auto"/>
            </w:tcBorders>
            <w:shd w:val="clear" w:color="auto" w:fill="auto"/>
          </w:tcPr>
          <w:p w14:paraId="5CF2A161"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325E9AB" w14:textId="77777777" w:rsidR="00001D12" w:rsidRPr="00EF5447" w:rsidRDefault="00001D12" w:rsidP="00001D12">
            <w:pPr>
              <w:pStyle w:val="TAL"/>
            </w:pPr>
            <w:r w:rsidRPr="009F4C93">
              <w:rPr>
                <w:rFonts w:cs="Arial"/>
                <w:szCs w:val="18"/>
                <w:lang w:val="zh-CN" w:eastAsia="ja-JP"/>
              </w:rPr>
              <w:t>E-UTRA Band 43</w:t>
            </w:r>
          </w:p>
        </w:tc>
        <w:tc>
          <w:tcPr>
            <w:tcW w:w="1093" w:type="dxa"/>
            <w:tcBorders>
              <w:top w:val="single" w:sz="4" w:space="0" w:color="auto"/>
              <w:left w:val="nil"/>
              <w:bottom w:val="single" w:sz="4" w:space="0" w:color="auto"/>
              <w:right w:val="single" w:sz="4" w:space="0" w:color="auto"/>
            </w:tcBorders>
          </w:tcPr>
          <w:p w14:paraId="40822062" w14:textId="77777777" w:rsidR="00001D12" w:rsidRPr="00EF5447" w:rsidRDefault="00001D12" w:rsidP="00001D12">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5B213295" w14:textId="77777777" w:rsidR="00001D12" w:rsidRPr="00EF5447" w:rsidRDefault="00001D12" w:rsidP="00001D12">
            <w:pPr>
              <w:pStyle w:val="TAC"/>
            </w:pPr>
            <w:r w:rsidRPr="009F4C93">
              <w:rPr>
                <w:rFonts w:eastAsia="Arial" w:cs="Arial"/>
                <w:szCs w:val="18"/>
                <w:lang w:val="zh-CN" w:eastAsia="ja-JP"/>
              </w:rPr>
              <w:t>-</w:t>
            </w:r>
          </w:p>
        </w:tc>
        <w:tc>
          <w:tcPr>
            <w:tcW w:w="851" w:type="dxa"/>
            <w:tcBorders>
              <w:top w:val="single" w:sz="4" w:space="0" w:color="auto"/>
              <w:left w:val="nil"/>
              <w:bottom w:val="single" w:sz="4" w:space="0" w:color="auto"/>
              <w:right w:val="single" w:sz="4" w:space="0" w:color="auto"/>
            </w:tcBorders>
          </w:tcPr>
          <w:p w14:paraId="239E55F2" w14:textId="77777777" w:rsidR="00001D12" w:rsidRPr="00EF5447" w:rsidRDefault="00001D12" w:rsidP="00001D12">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1276" w:type="dxa"/>
            <w:tcBorders>
              <w:top w:val="single" w:sz="4" w:space="0" w:color="auto"/>
              <w:left w:val="nil"/>
              <w:bottom w:val="single" w:sz="4" w:space="0" w:color="auto"/>
              <w:right w:val="single" w:sz="4" w:space="0" w:color="auto"/>
            </w:tcBorders>
          </w:tcPr>
          <w:p w14:paraId="0C53FA43" w14:textId="77777777" w:rsidR="00001D12" w:rsidRPr="00EF5447" w:rsidRDefault="00001D12" w:rsidP="00001D12">
            <w:pPr>
              <w:pStyle w:val="TAC"/>
              <w:rPr>
                <w:lang w:eastAsia="ko-KR"/>
              </w:rPr>
            </w:pPr>
            <w:r w:rsidRPr="009F4C93">
              <w:rPr>
                <w:rFonts w:eastAsia="Arial" w:cs="Arial"/>
                <w:szCs w:val="18"/>
                <w:lang w:val="zh-CN" w:eastAsia="ja-JP"/>
              </w:rPr>
              <w:t>-50</w:t>
            </w:r>
          </w:p>
        </w:tc>
        <w:tc>
          <w:tcPr>
            <w:tcW w:w="996" w:type="dxa"/>
            <w:tcBorders>
              <w:top w:val="single" w:sz="4" w:space="0" w:color="auto"/>
              <w:left w:val="nil"/>
              <w:bottom w:val="single" w:sz="4" w:space="0" w:color="auto"/>
              <w:right w:val="single" w:sz="4" w:space="0" w:color="auto"/>
            </w:tcBorders>
            <w:noWrap/>
          </w:tcPr>
          <w:p w14:paraId="0CB48B8C" w14:textId="77777777" w:rsidR="00001D12" w:rsidRPr="00EF5447" w:rsidRDefault="00001D12" w:rsidP="00001D12">
            <w:pPr>
              <w:pStyle w:val="TAC"/>
              <w:rPr>
                <w:lang w:eastAsia="ko-KR"/>
              </w:rPr>
            </w:pPr>
            <w:r w:rsidRPr="009F4C93">
              <w:rPr>
                <w:rFonts w:eastAsia="Arial" w:cs="Arial"/>
                <w:szCs w:val="18"/>
                <w:lang w:val="zh-CN" w:eastAsia="ja-JP"/>
              </w:rPr>
              <w:t>1</w:t>
            </w:r>
          </w:p>
        </w:tc>
        <w:tc>
          <w:tcPr>
            <w:tcW w:w="1272" w:type="dxa"/>
            <w:tcBorders>
              <w:top w:val="single" w:sz="4" w:space="0" w:color="auto"/>
              <w:left w:val="nil"/>
              <w:bottom w:val="single" w:sz="4" w:space="0" w:color="auto"/>
              <w:right w:val="single" w:sz="4" w:space="0" w:color="auto"/>
            </w:tcBorders>
            <w:noWrap/>
          </w:tcPr>
          <w:p w14:paraId="055A3DF9" w14:textId="77777777" w:rsidR="00001D12" w:rsidRPr="00EF5447" w:rsidRDefault="00001D12" w:rsidP="00001D12">
            <w:pPr>
              <w:pStyle w:val="TAC"/>
              <w:rPr>
                <w:rFonts w:eastAsia="Malgun Gothic"/>
                <w:kern w:val="2"/>
                <w:lang w:eastAsia="ko-KR"/>
              </w:rPr>
            </w:pPr>
            <w:r w:rsidRPr="009F4C93">
              <w:rPr>
                <w:rFonts w:eastAsia="Arial" w:cs="Arial"/>
                <w:szCs w:val="18"/>
                <w:lang w:val="zh-CN" w:eastAsia="ja-JP"/>
              </w:rPr>
              <w:t>2</w:t>
            </w:r>
          </w:p>
        </w:tc>
      </w:tr>
      <w:tr w:rsidR="00001D12" w:rsidRPr="00EF5447" w14:paraId="5CF038C4" w14:textId="77777777" w:rsidTr="00001D12">
        <w:trPr>
          <w:trHeight w:val="187"/>
          <w:jc w:val="center"/>
        </w:trPr>
        <w:tc>
          <w:tcPr>
            <w:tcW w:w="1999" w:type="dxa"/>
            <w:tcBorders>
              <w:left w:val="single" w:sz="4" w:space="0" w:color="auto"/>
              <w:right w:val="single" w:sz="4" w:space="0" w:color="auto"/>
            </w:tcBorders>
            <w:shd w:val="clear" w:color="auto" w:fill="auto"/>
          </w:tcPr>
          <w:p w14:paraId="3F547720"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66ADB5F" w14:textId="77777777" w:rsidR="00001D12" w:rsidRPr="00EF5447" w:rsidRDefault="00001D12" w:rsidP="00001D12">
            <w:pPr>
              <w:pStyle w:val="TAL"/>
            </w:pPr>
            <w:r w:rsidRPr="009F4C93">
              <w:rPr>
                <w:rFonts w:eastAsia="Arial" w:cs="Arial"/>
                <w:szCs w:val="18"/>
                <w:lang w:val="zh-CN" w:eastAsia="ja-JP"/>
              </w:rPr>
              <w:t>E-UTRA Band 2</w:t>
            </w:r>
            <w:r w:rsidRPr="009F4C93">
              <w:rPr>
                <w:rFonts w:eastAsia="DengXian" w:cs="Arial"/>
                <w:szCs w:val="18"/>
                <w:lang w:val="zh-CN" w:eastAsia="zh-CN"/>
              </w:rPr>
              <w:br/>
            </w:r>
            <w:r w:rsidRPr="009F4C93">
              <w:rPr>
                <w:rFonts w:eastAsia="DengXian" w:cs="Arial"/>
                <w:szCs w:val="18"/>
                <w:lang w:val="sv-SE" w:eastAsia="zh-CN"/>
              </w:rPr>
              <w:t xml:space="preserve">NR Band </w:t>
            </w:r>
            <w:r w:rsidRPr="009F4C93">
              <w:rPr>
                <w:rFonts w:eastAsia="Arial" w:cs="Arial"/>
                <w:szCs w:val="18"/>
                <w:lang w:val="sv-SE" w:eastAsia="ja-JP"/>
              </w:rPr>
              <w:t>n</w:t>
            </w:r>
            <w:r w:rsidRPr="009F4C93">
              <w:rPr>
                <w:rFonts w:eastAsia="Arial" w:cs="Arial"/>
                <w:szCs w:val="18"/>
                <w:lang w:val="zh-CN" w:eastAsia="ja-JP"/>
              </w:rPr>
              <w:t>25</w:t>
            </w:r>
          </w:p>
        </w:tc>
        <w:tc>
          <w:tcPr>
            <w:tcW w:w="1093" w:type="dxa"/>
            <w:tcBorders>
              <w:top w:val="single" w:sz="4" w:space="0" w:color="auto"/>
              <w:left w:val="nil"/>
              <w:bottom w:val="single" w:sz="4" w:space="0" w:color="auto"/>
              <w:right w:val="single" w:sz="4" w:space="0" w:color="auto"/>
            </w:tcBorders>
          </w:tcPr>
          <w:p w14:paraId="6C6E8FB2" w14:textId="77777777" w:rsidR="00001D12" w:rsidRPr="00EF5447" w:rsidRDefault="00001D12" w:rsidP="00001D12">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688B84BD" w14:textId="77777777" w:rsidR="00001D12" w:rsidRPr="00EF5447" w:rsidRDefault="00001D12" w:rsidP="00001D12">
            <w:pPr>
              <w:pStyle w:val="TAC"/>
            </w:pPr>
            <w:r w:rsidRPr="009F4C93">
              <w:rPr>
                <w:rFonts w:eastAsia="Arial" w:cs="Arial"/>
                <w:szCs w:val="18"/>
                <w:lang w:val="zh-CN" w:eastAsia="ja-JP"/>
              </w:rPr>
              <w:t>-</w:t>
            </w:r>
          </w:p>
        </w:tc>
        <w:tc>
          <w:tcPr>
            <w:tcW w:w="851" w:type="dxa"/>
            <w:tcBorders>
              <w:top w:val="single" w:sz="4" w:space="0" w:color="auto"/>
              <w:left w:val="nil"/>
              <w:bottom w:val="single" w:sz="4" w:space="0" w:color="auto"/>
              <w:right w:val="single" w:sz="4" w:space="0" w:color="auto"/>
            </w:tcBorders>
          </w:tcPr>
          <w:p w14:paraId="4B704836" w14:textId="77777777" w:rsidR="00001D12" w:rsidRPr="00EF5447" w:rsidRDefault="00001D12" w:rsidP="00001D12">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1276" w:type="dxa"/>
            <w:tcBorders>
              <w:top w:val="single" w:sz="4" w:space="0" w:color="auto"/>
              <w:left w:val="nil"/>
              <w:bottom w:val="single" w:sz="4" w:space="0" w:color="auto"/>
              <w:right w:val="single" w:sz="4" w:space="0" w:color="auto"/>
            </w:tcBorders>
          </w:tcPr>
          <w:p w14:paraId="2D8F1BA1" w14:textId="77777777" w:rsidR="00001D12" w:rsidRPr="00EF5447" w:rsidRDefault="00001D12" w:rsidP="00001D12">
            <w:pPr>
              <w:pStyle w:val="TAC"/>
              <w:rPr>
                <w:lang w:eastAsia="ko-KR"/>
              </w:rPr>
            </w:pPr>
            <w:r w:rsidRPr="009F4C93">
              <w:rPr>
                <w:rFonts w:eastAsia="Arial" w:cs="Arial"/>
                <w:szCs w:val="18"/>
                <w:lang w:val="zh-CN" w:eastAsia="ja-JP"/>
              </w:rPr>
              <w:t>-50</w:t>
            </w:r>
          </w:p>
        </w:tc>
        <w:tc>
          <w:tcPr>
            <w:tcW w:w="996" w:type="dxa"/>
            <w:tcBorders>
              <w:top w:val="single" w:sz="4" w:space="0" w:color="auto"/>
              <w:left w:val="nil"/>
              <w:bottom w:val="single" w:sz="4" w:space="0" w:color="auto"/>
              <w:right w:val="single" w:sz="4" w:space="0" w:color="auto"/>
            </w:tcBorders>
            <w:noWrap/>
          </w:tcPr>
          <w:p w14:paraId="6623CB6C" w14:textId="77777777" w:rsidR="00001D12" w:rsidRPr="00EF5447" w:rsidRDefault="00001D12" w:rsidP="00001D12">
            <w:pPr>
              <w:pStyle w:val="TAC"/>
              <w:rPr>
                <w:lang w:eastAsia="ko-KR"/>
              </w:rPr>
            </w:pPr>
            <w:r w:rsidRPr="009F4C93">
              <w:rPr>
                <w:rFonts w:eastAsia="Arial" w:cs="Arial"/>
                <w:szCs w:val="18"/>
                <w:lang w:val="zh-CN" w:eastAsia="ja-JP"/>
              </w:rPr>
              <w:t>1</w:t>
            </w:r>
          </w:p>
        </w:tc>
        <w:tc>
          <w:tcPr>
            <w:tcW w:w="1272" w:type="dxa"/>
            <w:tcBorders>
              <w:top w:val="single" w:sz="4" w:space="0" w:color="auto"/>
              <w:left w:val="nil"/>
              <w:bottom w:val="single" w:sz="4" w:space="0" w:color="auto"/>
              <w:right w:val="single" w:sz="4" w:space="0" w:color="auto"/>
            </w:tcBorders>
            <w:noWrap/>
          </w:tcPr>
          <w:p w14:paraId="063FE992" w14:textId="77777777" w:rsidR="00001D12" w:rsidRPr="00EF5447" w:rsidRDefault="00001D12" w:rsidP="00001D12">
            <w:pPr>
              <w:pStyle w:val="TAC"/>
              <w:rPr>
                <w:rFonts w:eastAsia="Malgun Gothic"/>
                <w:kern w:val="2"/>
                <w:lang w:eastAsia="ko-KR"/>
              </w:rPr>
            </w:pPr>
            <w:r w:rsidRPr="009F4C93">
              <w:rPr>
                <w:rFonts w:eastAsia="Arial" w:cs="Arial"/>
                <w:szCs w:val="18"/>
                <w:lang w:val="sv-SE" w:eastAsia="ja-JP"/>
              </w:rPr>
              <w:t>5</w:t>
            </w:r>
          </w:p>
        </w:tc>
      </w:tr>
      <w:tr w:rsidR="00001D12" w:rsidRPr="00EF5447" w14:paraId="4AA6CD60" w14:textId="77777777" w:rsidTr="00001D12">
        <w:trPr>
          <w:trHeight w:val="187"/>
          <w:jc w:val="center"/>
        </w:trPr>
        <w:tc>
          <w:tcPr>
            <w:tcW w:w="1999" w:type="dxa"/>
            <w:tcBorders>
              <w:left w:val="single" w:sz="4" w:space="0" w:color="auto"/>
              <w:right w:val="single" w:sz="4" w:space="0" w:color="auto"/>
            </w:tcBorders>
            <w:shd w:val="clear" w:color="auto" w:fill="auto"/>
          </w:tcPr>
          <w:p w14:paraId="06BE8FEC"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7A4069B" w14:textId="77777777" w:rsidR="00001D12" w:rsidRPr="00EF5447" w:rsidRDefault="00001D12" w:rsidP="00001D12">
            <w:pPr>
              <w:pStyle w:val="TAL"/>
            </w:pPr>
            <w:r w:rsidRPr="009F4C93">
              <w:rPr>
                <w:rFonts w:eastAsia="Arial" w:cs="Arial"/>
                <w:szCs w:val="18"/>
                <w:lang w:val="zh-CN" w:eastAsia="ja-JP"/>
              </w:rPr>
              <w:t>Frequency range</w:t>
            </w:r>
          </w:p>
        </w:tc>
        <w:tc>
          <w:tcPr>
            <w:tcW w:w="1093" w:type="dxa"/>
            <w:tcBorders>
              <w:top w:val="single" w:sz="4" w:space="0" w:color="auto"/>
              <w:left w:val="nil"/>
              <w:bottom w:val="single" w:sz="4" w:space="0" w:color="auto"/>
              <w:right w:val="single" w:sz="4" w:space="0" w:color="auto"/>
            </w:tcBorders>
          </w:tcPr>
          <w:p w14:paraId="4A9E5926" w14:textId="77777777" w:rsidR="00001D12" w:rsidRPr="00EF5447" w:rsidRDefault="00001D12" w:rsidP="00001D12">
            <w:pPr>
              <w:pStyle w:val="TAC"/>
            </w:pPr>
            <w:r w:rsidRPr="009F4C93">
              <w:rPr>
                <w:rFonts w:eastAsia="Arial" w:cs="Arial"/>
                <w:szCs w:val="18"/>
                <w:lang w:val="zh-CN" w:eastAsia="ja-JP"/>
              </w:rPr>
              <w:t>2570</w:t>
            </w:r>
          </w:p>
        </w:tc>
        <w:tc>
          <w:tcPr>
            <w:tcW w:w="425" w:type="dxa"/>
            <w:tcBorders>
              <w:top w:val="single" w:sz="4" w:space="0" w:color="auto"/>
              <w:left w:val="nil"/>
              <w:bottom w:val="single" w:sz="4" w:space="0" w:color="auto"/>
              <w:right w:val="single" w:sz="4" w:space="0" w:color="auto"/>
            </w:tcBorders>
          </w:tcPr>
          <w:p w14:paraId="37CEF5C6" w14:textId="77777777" w:rsidR="00001D12" w:rsidRPr="00EF5447" w:rsidRDefault="00001D12" w:rsidP="00001D12">
            <w:pPr>
              <w:pStyle w:val="TAC"/>
            </w:pPr>
            <w:r w:rsidRPr="009F4C93">
              <w:rPr>
                <w:rFonts w:eastAsia="Arial" w:cs="Arial"/>
                <w:szCs w:val="18"/>
                <w:lang w:val="zh-CN" w:eastAsia="ja-JP"/>
              </w:rPr>
              <w:t>-</w:t>
            </w:r>
          </w:p>
        </w:tc>
        <w:tc>
          <w:tcPr>
            <w:tcW w:w="851" w:type="dxa"/>
            <w:tcBorders>
              <w:top w:val="single" w:sz="4" w:space="0" w:color="auto"/>
              <w:left w:val="nil"/>
              <w:bottom w:val="single" w:sz="4" w:space="0" w:color="auto"/>
              <w:right w:val="single" w:sz="4" w:space="0" w:color="auto"/>
            </w:tcBorders>
          </w:tcPr>
          <w:p w14:paraId="19B78725" w14:textId="77777777" w:rsidR="00001D12" w:rsidRPr="00EF5447" w:rsidRDefault="00001D12" w:rsidP="00001D12">
            <w:pPr>
              <w:pStyle w:val="TAC"/>
            </w:pPr>
            <w:r w:rsidRPr="009F4C93">
              <w:rPr>
                <w:rFonts w:eastAsia="Arial" w:cs="Arial"/>
                <w:szCs w:val="18"/>
                <w:lang w:val="zh-CN" w:eastAsia="ja-JP"/>
              </w:rPr>
              <w:t>2575</w:t>
            </w:r>
          </w:p>
        </w:tc>
        <w:tc>
          <w:tcPr>
            <w:tcW w:w="1276" w:type="dxa"/>
            <w:tcBorders>
              <w:top w:val="single" w:sz="4" w:space="0" w:color="auto"/>
              <w:left w:val="nil"/>
              <w:bottom w:val="single" w:sz="4" w:space="0" w:color="auto"/>
              <w:right w:val="single" w:sz="4" w:space="0" w:color="auto"/>
            </w:tcBorders>
          </w:tcPr>
          <w:p w14:paraId="30C86498" w14:textId="77777777" w:rsidR="00001D12" w:rsidRPr="00EF5447" w:rsidRDefault="00001D12" w:rsidP="00001D12">
            <w:pPr>
              <w:pStyle w:val="TAC"/>
              <w:rPr>
                <w:lang w:eastAsia="ko-KR"/>
              </w:rPr>
            </w:pPr>
            <w:r w:rsidRPr="009F4C93">
              <w:rPr>
                <w:rFonts w:eastAsia="Arial" w:cs="Arial"/>
                <w:szCs w:val="18"/>
                <w:lang w:val="zh-CN" w:eastAsia="ja-JP"/>
              </w:rPr>
              <w:t>1.6</w:t>
            </w:r>
          </w:p>
        </w:tc>
        <w:tc>
          <w:tcPr>
            <w:tcW w:w="996" w:type="dxa"/>
            <w:tcBorders>
              <w:top w:val="single" w:sz="4" w:space="0" w:color="auto"/>
              <w:left w:val="nil"/>
              <w:bottom w:val="single" w:sz="4" w:space="0" w:color="auto"/>
              <w:right w:val="single" w:sz="4" w:space="0" w:color="auto"/>
            </w:tcBorders>
            <w:noWrap/>
          </w:tcPr>
          <w:p w14:paraId="12C7E002" w14:textId="77777777" w:rsidR="00001D12" w:rsidRPr="00EF5447" w:rsidRDefault="00001D12" w:rsidP="00001D12">
            <w:pPr>
              <w:pStyle w:val="TAC"/>
              <w:rPr>
                <w:lang w:eastAsia="ko-KR"/>
              </w:rPr>
            </w:pPr>
            <w:r w:rsidRPr="009F4C93">
              <w:rPr>
                <w:rFonts w:eastAsia="Arial" w:cs="Arial"/>
                <w:szCs w:val="18"/>
                <w:lang w:val="zh-CN" w:eastAsia="ja-JP"/>
              </w:rPr>
              <w:t>5</w:t>
            </w:r>
          </w:p>
        </w:tc>
        <w:tc>
          <w:tcPr>
            <w:tcW w:w="1272" w:type="dxa"/>
            <w:tcBorders>
              <w:top w:val="single" w:sz="4" w:space="0" w:color="auto"/>
              <w:left w:val="nil"/>
              <w:bottom w:val="single" w:sz="4" w:space="0" w:color="auto"/>
              <w:right w:val="single" w:sz="4" w:space="0" w:color="auto"/>
            </w:tcBorders>
            <w:noWrap/>
          </w:tcPr>
          <w:p w14:paraId="18E95677" w14:textId="77777777" w:rsidR="00001D12" w:rsidRPr="00EF5447" w:rsidRDefault="00001D12" w:rsidP="00001D12">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001D12" w:rsidRPr="00EF5447" w14:paraId="5D71EC31" w14:textId="77777777" w:rsidTr="00001D12">
        <w:trPr>
          <w:trHeight w:val="187"/>
          <w:jc w:val="center"/>
        </w:trPr>
        <w:tc>
          <w:tcPr>
            <w:tcW w:w="1999" w:type="dxa"/>
            <w:tcBorders>
              <w:left w:val="single" w:sz="4" w:space="0" w:color="auto"/>
              <w:right w:val="single" w:sz="4" w:space="0" w:color="auto"/>
            </w:tcBorders>
            <w:shd w:val="clear" w:color="auto" w:fill="auto"/>
          </w:tcPr>
          <w:p w14:paraId="7C21B3EA"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4000242" w14:textId="77777777" w:rsidR="00001D12" w:rsidRPr="00EF5447" w:rsidRDefault="00001D12" w:rsidP="00001D12">
            <w:pPr>
              <w:pStyle w:val="TAL"/>
            </w:pPr>
            <w:r w:rsidRPr="009F4C93">
              <w:rPr>
                <w:rFonts w:eastAsia="Arial" w:cs="Arial"/>
                <w:szCs w:val="18"/>
                <w:lang w:val="zh-CN" w:eastAsia="ja-JP"/>
              </w:rPr>
              <w:t>Frequency range</w:t>
            </w:r>
          </w:p>
        </w:tc>
        <w:tc>
          <w:tcPr>
            <w:tcW w:w="1093" w:type="dxa"/>
            <w:tcBorders>
              <w:top w:val="single" w:sz="4" w:space="0" w:color="auto"/>
              <w:left w:val="nil"/>
              <w:bottom w:val="single" w:sz="4" w:space="0" w:color="auto"/>
              <w:right w:val="single" w:sz="4" w:space="0" w:color="auto"/>
            </w:tcBorders>
          </w:tcPr>
          <w:p w14:paraId="7F636754" w14:textId="77777777" w:rsidR="00001D12" w:rsidRPr="00EF5447" w:rsidRDefault="00001D12" w:rsidP="00001D12">
            <w:pPr>
              <w:pStyle w:val="TAC"/>
            </w:pPr>
            <w:r w:rsidRPr="009F4C93">
              <w:rPr>
                <w:rFonts w:eastAsia="Arial" w:cs="Arial"/>
                <w:szCs w:val="18"/>
                <w:lang w:val="zh-CN" w:eastAsia="ja-JP"/>
              </w:rPr>
              <w:t>2575</w:t>
            </w:r>
          </w:p>
        </w:tc>
        <w:tc>
          <w:tcPr>
            <w:tcW w:w="425" w:type="dxa"/>
            <w:tcBorders>
              <w:top w:val="single" w:sz="4" w:space="0" w:color="auto"/>
              <w:left w:val="nil"/>
              <w:bottom w:val="single" w:sz="4" w:space="0" w:color="auto"/>
              <w:right w:val="single" w:sz="4" w:space="0" w:color="auto"/>
            </w:tcBorders>
          </w:tcPr>
          <w:p w14:paraId="237FFB0D" w14:textId="77777777" w:rsidR="00001D12" w:rsidRPr="00EF5447" w:rsidRDefault="00001D12" w:rsidP="00001D12">
            <w:pPr>
              <w:pStyle w:val="TAC"/>
            </w:pPr>
            <w:r w:rsidRPr="009F4C93">
              <w:rPr>
                <w:rFonts w:eastAsia="Arial" w:cs="Arial"/>
                <w:szCs w:val="18"/>
                <w:lang w:val="zh-CN" w:eastAsia="ja-JP"/>
              </w:rPr>
              <w:t>-</w:t>
            </w:r>
          </w:p>
        </w:tc>
        <w:tc>
          <w:tcPr>
            <w:tcW w:w="851" w:type="dxa"/>
            <w:tcBorders>
              <w:top w:val="single" w:sz="4" w:space="0" w:color="auto"/>
              <w:left w:val="nil"/>
              <w:bottom w:val="single" w:sz="4" w:space="0" w:color="auto"/>
              <w:right w:val="single" w:sz="4" w:space="0" w:color="auto"/>
            </w:tcBorders>
          </w:tcPr>
          <w:p w14:paraId="7FCEED2C" w14:textId="77777777" w:rsidR="00001D12" w:rsidRPr="00EF5447" w:rsidRDefault="00001D12" w:rsidP="00001D12">
            <w:pPr>
              <w:pStyle w:val="TAC"/>
            </w:pPr>
            <w:r w:rsidRPr="009F4C93">
              <w:rPr>
                <w:rFonts w:eastAsia="Arial" w:cs="Arial"/>
                <w:szCs w:val="18"/>
                <w:lang w:val="zh-CN" w:eastAsia="ja-JP"/>
              </w:rPr>
              <w:t>2595</w:t>
            </w:r>
          </w:p>
        </w:tc>
        <w:tc>
          <w:tcPr>
            <w:tcW w:w="1276" w:type="dxa"/>
            <w:tcBorders>
              <w:top w:val="single" w:sz="4" w:space="0" w:color="auto"/>
              <w:left w:val="nil"/>
              <w:bottom w:val="single" w:sz="4" w:space="0" w:color="auto"/>
              <w:right w:val="single" w:sz="4" w:space="0" w:color="auto"/>
            </w:tcBorders>
          </w:tcPr>
          <w:p w14:paraId="406DADD1" w14:textId="77777777" w:rsidR="00001D12" w:rsidRPr="00EF5447" w:rsidRDefault="00001D12" w:rsidP="00001D12">
            <w:pPr>
              <w:pStyle w:val="TAC"/>
              <w:rPr>
                <w:lang w:eastAsia="ko-KR"/>
              </w:rPr>
            </w:pPr>
            <w:r w:rsidRPr="009F4C93">
              <w:rPr>
                <w:rFonts w:eastAsia="Arial" w:cs="Arial"/>
                <w:szCs w:val="18"/>
                <w:lang w:val="zh-CN" w:eastAsia="ja-JP"/>
              </w:rPr>
              <w:t>-15.5</w:t>
            </w:r>
          </w:p>
        </w:tc>
        <w:tc>
          <w:tcPr>
            <w:tcW w:w="996" w:type="dxa"/>
            <w:tcBorders>
              <w:top w:val="single" w:sz="4" w:space="0" w:color="auto"/>
              <w:left w:val="nil"/>
              <w:bottom w:val="single" w:sz="4" w:space="0" w:color="auto"/>
              <w:right w:val="single" w:sz="4" w:space="0" w:color="auto"/>
            </w:tcBorders>
            <w:noWrap/>
          </w:tcPr>
          <w:p w14:paraId="4AB1F614" w14:textId="77777777" w:rsidR="00001D12" w:rsidRPr="00EF5447" w:rsidRDefault="00001D12" w:rsidP="00001D12">
            <w:pPr>
              <w:pStyle w:val="TAC"/>
              <w:rPr>
                <w:lang w:eastAsia="ko-KR"/>
              </w:rPr>
            </w:pPr>
            <w:r w:rsidRPr="009F4C93">
              <w:rPr>
                <w:rFonts w:eastAsia="Arial" w:cs="Arial"/>
                <w:szCs w:val="18"/>
                <w:lang w:val="zh-CN" w:eastAsia="ja-JP"/>
              </w:rPr>
              <w:t>5</w:t>
            </w:r>
          </w:p>
        </w:tc>
        <w:tc>
          <w:tcPr>
            <w:tcW w:w="1272" w:type="dxa"/>
            <w:tcBorders>
              <w:top w:val="single" w:sz="4" w:space="0" w:color="auto"/>
              <w:left w:val="nil"/>
              <w:bottom w:val="single" w:sz="4" w:space="0" w:color="auto"/>
              <w:right w:val="single" w:sz="4" w:space="0" w:color="auto"/>
            </w:tcBorders>
            <w:noWrap/>
          </w:tcPr>
          <w:p w14:paraId="283A3E3A" w14:textId="77777777" w:rsidR="00001D12" w:rsidRPr="00EF5447" w:rsidRDefault="00001D12" w:rsidP="00001D12">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001D12" w:rsidRPr="00EF5447" w14:paraId="1DDF93EF"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767F0BAF"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2F02A65" w14:textId="77777777" w:rsidR="00001D12" w:rsidRPr="00EF5447" w:rsidRDefault="00001D12" w:rsidP="00001D12">
            <w:pPr>
              <w:pStyle w:val="TAL"/>
            </w:pPr>
            <w:r w:rsidRPr="009F4C93">
              <w:rPr>
                <w:rFonts w:eastAsia="Arial" w:cs="Arial"/>
                <w:szCs w:val="18"/>
                <w:lang w:val="zh-CN" w:eastAsia="ja-JP"/>
              </w:rPr>
              <w:t>Frequency range</w:t>
            </w:r>
          </w:p>
        </w:tc>
        <w:tc>
          <w:tcPr>
            <w:tcW w:w="1093" w:type="dxa"/>
            <w:tcBorders>
              <w:top w:val="single" w:sz="4" w:space="0" w:color="auto"/>
              <w:left w:val="nil"/>
              <w:bottom w:val="single" w:sz="4" w:space="0" w:color="auto"/>
              <w:right w:val="single" w:sz="4" w:space="0" w:color="auto"/>
            </w:tcBorders>
          </w:tcPr>
          <w:p w14:paraId="529714DF" w14:textId="77777777" w:rsidR="00001D12" w:rsidRPr="00EF5447" w:rsidRDefault="00001D12" w:rsidP="00001D12">
            <w:pPr>
              <w:pStyle w:val="TAC"/>
            </w:pPr>
            <w:r w:rsidRPr="009F4C93">
              <w:rPr>
                <w:rFonts w:eastAsia="Arial" w:cs="Arial"/>
                <w:szCs w:val="18"/>
                <w:lang w:val="zh-CN" w:eastAsia="ja-JP"/>
              </w:rPr>
              <w:t>2595</w:t>
            </w:r>
          </w:p>
        </w:tc>
        <w:tc>
          <w:tcPr>
            <w:tcW w:w="425" w:type="dxa"/>
            <w:tcBorders>
              <w:top w:val="single" w:sz="4" w:space="0" w:color="auto"/>
              <w:left w:val="nil"/>
              <w:bottom w:val="single" w:sz="4" w:space="0" w:color="auto"/>
              <w:right w:val="single" w:sz="4" w:space="0" w:color="auto"/>
            </w:tcBorders>
          </w:tcPr>
          <w:p w14:paraId="090880FD" w14:textId="77777777" w:rsidR="00001D12" w:rsidRPr="00EF5447" w:rsidRDefault="00001D12" w:rsidP="00001D12">
            <w:pPr>
              <w:pStyle w:val="TAC"/>
            </w:pPr>
            <w:r w:rsidRPr="009F4C93">
              <w:rPr>
                <w:rFonts w:eastAsia="Arial" w:cs="Arial"/>
                <w:szCs w:val="18"/>
                <w:lang w:val="zh-CN" w:eastAsia="ja-JP"/>
              </w:rPr>
              <w:t>-</w:t>
            </w:r>
          </w:p>
        </w:tc>
        <w:tc>
          <w:tcPr>
            <w:tcW w:w="851" w:type="dxa"/>
            <w:tcBorders>
              <w:top w:val="single" w:sz="4" w:space="0" w:color="auto"/>
              <w:left w:val="nil"/>
              <w:bottom w:val="single" w:sz="4" w:space="0" w:color="auto"/>
              <w:right w:val="single" w:sz="4" w:space="0" w:color="auto"/>
            </w:tcBorders>
          </w:tcPr>
          <w:p w14:paraId="26492974" w14:textId="77777777" w:rsidR="00001D12" w:rsidRPr="00EF5447" w:rsidRDefault="00001D12" w:rsidP="00001D12">
            <w:pPr>
              <w:pStyle w:val="TAC"/>
            </w:pPr>
            <w:r w:rsidRPr="009F4C93">
              <w:rPr>
                <w:rFonts w:eastAsia="Arial" w:cs="Arial"/>
                <w:szCs w:val="18"/>
                <w:lang w:val="zh-CN" w:eastAsia="ja-JP"/>
              </w:rPr>
              <w:t>2620</w:t>
            </w:r>
          </w:p>
        </w:tc>
        <w:tc>
          <w:tcPr>
            <w:tcW w:w="1276" w:type="dxa"/>
            <w:tcBorders>
              <w:top w:val="single" w:sz="4" w:space="0" w:color="auto"/>
              <w:left w:val="nil"/>
              <w:bottom w:val="single" w:sz="4" w:space="0" w:color="auto"/>
              <w:right w:val="single" w:sz="4" w:space="0" w:color="auto"/>
            </w:tcBorders>
          </w:tcPr>
          <w:p w14:paraId="5FC7FBD0" w14:textId="77777777" w:rsidR="00001D12" w:rsidRPr="00EF5447" w:rsidRDefault="00001D12" w:rsidP="00001D12">
            <w:pPr>
              <w:pStyle w:val="TAC"/>
              <w:rPr>
                <w:lang w:eastAsia="ko-KR"/>
              </w:rPr>
            </w:pPr>
            <w:r w:rsidRPr="009F4C93">
              <w:rPr>
                <w:rFonts w:eastAsia="Arial" w:cs="Arial"/>
                <w:szCs w:val="18"/>
                <w:lang w:val="zh-CN" w:eastAsia="ja-JP"/>
              </w:rPr>
              <w:t>-40</w:t>
            </w:r>
          </w:p>
        </w:tc>
        <w:tc>
          <w:tcPr>
            <w:tcW w:w="996" w:type="dxa"/>
            <w:tcBorders>
              <w:top w:val="single" w:sz="4" w:space="0" w:color="auto"/>
              <w:left w:val="nil"/>
              <w:bottom w:val="single" w:sz="4" w:space="0" w:color="auto"/>
              <w:right w:val="single" w:sz="4" w:space="0" w:color="auto"/>
            </w:tcBorders>
            <w:noWrap/>
          </w:tcPr>
          <w:p w14:paraId="16144F01" w14:textId="77777777" w:rsidR="00001D12" w:rsidRPr="00EF5447" w:rsidRDefault="00001D12" w:rsidP="00001D12">
            <w:pPr>
              <w:pStyle w:val="TAC"/>
              <w:rPr>
                <w:lang w:eastAsia="ko-KR"/>
              </w:rPr>
            </w:pPr>
            <w:r w:rsidRPr="009F4C93">
              <w:rPr>
                <w:rFonts w:eastAsia="Arial" w:cs="Arial"/>
                <w:szCs w:val="18"/>
                <w:lang w:val="zh-CN" w:eastAsia="ja-JP"/>
              </w:rPr>
              <w:t>1</w:t>
            </w:r>
          </w:p>
        </w:tc>
        <w:tc>
          <w:tcPr>
            <w:tcW w:w="1272" w:type="dxa"/>
            <w:tcBorders>
              <w:top w:val="single" w:sz="4" w:space="0" w:color="auto"/>
              <w:left w:val="nil"/>
              <w:bottom w:val="single" w:sz="4" w:space="0" w:color="auto"/>
              <w:right w:val="single" w:sz="4" w:space="0" w:color="auto"/>
            </w:tcBorders>
            <w:noWrap/>
          </w:tcPr>
          <w:p w14:paraId="2427972E" w14:textId="77777777" w:rsidR="00001D12" w:rsidRPr="00EF5447" w:rsidRDefault="00001D12" w:rsidP="00001D12">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w:t>
            </w:r>
            <w:r>
              <w:rPr>
                <w:rFonts w:cs="Arial" w:hint="eastAsia"/>
                <w:szCs w:val="18"/>
                <w:lang w:val="zh-CN" w:eastAsia="zh-TW"/>
              </w:rPr>
              <w:t xml:space="preserve"> 6</w:t>
            </w:r>
          </w:p>
        </w:tc>
      </w:tr>
      <w:tr w:rsidR="00001D12" w:rsidRPr="00EF5447" w14:paraId="2DE21EDE"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253AF199" w14:textId="77777777" w:rsidR="00001D12" w:rsidRPr="00EF5447" w:rsidRDefault="00001D12" w:rsidP="00001D12">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857" w:type="dxa"/>
            <w:tcBorders>
              <w:top w:val="single" w:sz="4" w:space="0" w:color="auto"/>
              <w:left w:val="nil"/>
              <w:bottom w:val="single" w:sz="4" w:space="0" w:color="auto"/>
              <w:right w:val="single" w:sz="4" w:space="0" w:color="auto"/>
            </w:tcBorders>
          </w:tcPr>
          <w:p w14:paraId="61532FC8" w14:textId="77777777" w:rsidR="00001D12" w:rsidRPr="00EF5447" w:rsidRDefault="00001D12" w:rsidP="00001D12">
            <w:pPr>
              <w:pStyle w:val="TAL"/>
              <w:rPr>
                <w:lang w:eastAsia="ja-JP"/>
              </w:rPr>
            </w:pPr>
            <w:r w:rsidRPr="00EF5447">
              <w:t>E-UTRA Band</w:t>
            </w:r>
            <w:r w:rsidRPr="00EF5447">
              <w:rPr>
                <w:lang w:eastAsia="ko-KR"/>
              </w:rPr>
              <w:t xml:space="preserve"> 2, 3, 5, 7, 8, 20, 26, 27, 31, 34, 40, 72</w:t>
            </w:r>
          </w:p>
        </w:tc>
        <w:tc>
          <w:tcPr>
            <w:tcW w:w="1093" w:type="dxa"/>
            <w:tcBorders>
              <w:top w:val="single" w:sz="4" w:space="0" w:color="auto"/>
              <w:left w:val="nil"/>
              <w:bottom w:val="single" w:sz="4" w:space="0" w:color="auto"/>
              <w:right w:val="single" w:sz="4" w:space="0" w:color="auto"/>
            </w:tcBorders>
          </w:tcPr>
          <w:p w14:paraId="4F5CE425" w14:textId="77777777" w:rsidR="00001D12" w:rsidRPr="00EF5447" w:rsidRDefault="00001D12" w:rsidP="00001D12">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A94D23" w14:textId="77777777" w:rsidR="00001D12" w:rsidRPr="00EF5447" w:rsidRDefault="00001D12" w:rsidP="00001D12">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2F010E8F" w14:textId="77777777" w:rsidR="00001D12" w:rsidRPr="00EF5447" w:rsidRDefault="00001D12" w:rsidP="00001D12">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6984B6E" w14:textId="77777777" w:rsidR="00001D12" w:rsidRPr="00EF5447" w:rsidRDefault="00001D12" w:rsidP="00001D12">
            <w:pPr>
              <w:pStyle w:val="TAC"/>
              <w:rPr>
                <w:rFonts w:eastAsia="Malgun Gothic"/>
                <w:kern w:val="2"/>
                <w:lang w:eastAsia="ko-KR"/>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2B929FBE" w14:textId="77777777" w:rsidR="00001D12" w:rsidRPr="00EF5447" w:rsidRDefault="00001D12" w:rsidP="00001D12">
            <w:pPr>
              <w:pStyle w:val="TAC"/>
              <w:rPr>
                <w:rFonts w:eastAsia="Malgun Gothic"/>
                <w:kern w:val="2"/>
                <w:lang w:eastAsia="ko-KR"/>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3306FB44" w14:textId="77777777" w:rsidR="00001D12" w:rsidRPr="00EF5447" w:rsidRDefault="00001D12" w:rsidP="00001D12">
            <w:pPr>
              <w:pStyle w:val="TAC"/>
              <w:rPr>
                <w:rFonts w:eastAsia="Malgun Gothic"/>
                <w:kern w:val="2"/>
                <w:lang w:eastAsia="ko-KR"/>
              </w:rPr>
            </w:pPr>
          </w:p>
        </w:tc>
      </w:tr>
      <w:tr w:rsidR="00001D12" w:rsidRPr="00EF5447" w14:paraId="6F2C0FA9" w14:textId="77777777" w:rsidTr="00001D12">
        <w:trPr>
          <w:trHeight w:val="187"/>
          <w:jc w:val="center"/>
        </w:trPr>
        <w:tc>
          <w:tcPr>
            <w:tcW w:w="1999" w:type="dxa"/>
            <w:tcBorders>
              <w:left w:val="single" w:sz="4" w:space="0" w:color="auto"/>
              <w:right w:val="single" w:sz="4" w:space="0" w:color="auto"/>
            </w:tcBorders>
            <w:shd w:val="clear" w:color="auto" w:fill="auto"/>
          </w:tcPr>
          <w:p w14:paraId="56C70935"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CB918F0" w14:textId="77777777" w:rsidR="00001D12" w:rsidRPr="00EF5447" w:rsidRDefault="00001D12" w:rsidP="00001D12">
            <w:pPr>
              <w:pStyle w:val="TAL"/>
              <w:rPr>
                <w:lang w:eastAsia="ko-KR"/>
              </w:rPr>
            </w:pPr>
            <w:r w:rsidRPr="00EF5447">
              <w:t>E-UTRA Band</w:t>
            </w:r>
            <w:r w:rsidRPr="00EF5447">
              <w:rPr>
                <w:lang w:eastAsia="ko-KR"/>
              </w:rPr>
              <w:t xml:space="preserve"> 1, </w:t>
            </w:r>
            <w:r w:rsidRPr="00EF5447">
              <w:rPr>
                <w:lang w:eastAsia="ja-JP"/>
              </w:rPr>
              <w:t xml:space="preserve">4, </w:t>
            </w:r>
            <w:r w:rsidRPr="00EF5447">
              <w:rPr>
                <w:lang w:eastAsia="ko-KR"/>
              </w:rPr>
              <w:t>42, 43</w:t>
            </w:r>
            <w:r w:rsidRPr="00EF5447">
              <w:rPr>
                <w:lang w:eastAsia="ja-JP"/>
              </w:rPr>
              <w:t xml:space="preserve">, 50, </w:t>
            </w:r>
            <w:r w:rsidRPr="00EF5447">
              <w:rPr>
                <w:rFonts w:cs="Arial"/>
                <w:lang w:eastAsia="ja-JP"/>
              </w:rPr>
              <w:t xml:space="preserve">51, </w:t>
            </w:r>
            <w:r w:rsidRPr="00EF5447">
              <w:rPr>
                <w:lang w:eastAsia="ja-JP"/>
              </w:rPr>
              <w:t>65, 66, 74, 75, 76</w:t>
            </w:r>
          </w:p>
          <w:p w14:paraId="53FE6B21" w14:textId="77777777" w:rsidR="00001D12" w:rsidRPr="00EF5447" w:rsidRDefault="00001D12" w:rsidP="00001D12">
            <w:pPr>
              <w:pStyle w:val="TAL"/>
              <w:rPr>
                <w:lang w:eastAsia="ja-JP"/>
              </w:rPr>
            </w:pPr>
            <w:r w:rsidRPr="00EF5447">
              <w:rPr>
                <w:lang w:eastAsia="ko-KR"/>
              </w:rPr>
              <w:t>NR band n78</w:t>
            </w:r>
          </w:p>
        </w:tc>
        <w:tc>
          <w:tcPr>
            <w:tcW w:w="1093" w:type="dxa"/>
            <w:tcBorders>
              <w:top w:val="single" w:sz="4" w:space="0" w:color="auto"/>
              <w:left w:val="nil"/>
              <w:bottom w:val="single" w:sz="4" w:space="0" w:color="auto"/>
              <w:right w:val="single" w:sz="4" w:space="0" w:color="auto"/>
            </w:tcBorders>
          </w:tcPr>
          <w:p w14:paraId="6260B6D0" w14:textId="77777777" w:rsidR="00001D12" w:rsidRPr="00EF5447" w:rsidRDefault="00001D12" w:rsidP="00001D12">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5243FF" w14:textId="77777777" w:rsidR="00001D12" w:rsidRPr="00EF5447" w:rsidRDefault="00001D12" w:rsidP="00001D12">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76075FD5" w14:textId="77777777" w:rsidR="00001D12" w:rsidRPr="00EF5447" w:rsidRDefault="00001D12" w:rsidP="00001D12">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3F45230" w14:textId="77777777" w:rsidR="00001D12" w:rsidRPr="00EF5447" w:rsidRDefault="00001D12" w:rsidP="00001D12">
            <w:pPr>
              <w:pStyle w:val="TAC"/>
              <w:rPr>
                <w:rFonts w:eastAsia="Malgun Gothic"/>
                <w:kern w:val="2"/>
                <w:lang w:eastAsia="ko-KR"/>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1F01ACD1" w14:textId="77777777" w:rsidR="00001D12" w:rsidRPr="00EF5447" w:rsidRDefault="00001D12" w:rsidP="00001D12">
            <w:pPr>
              <w:pStyle w:val="TAC"/>
              <w:rPr>
                <w:rFonts w:eastAsia="Malgun Gothic"/>
                <w:kern w:val="2"/>
                <w:lang w:eastAsia="ko-KR"/>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1E4F9C4E" w14:textId="77777777" w:rsidR="00001D12" w:rsidRPr="00EF5447" w:rsidRDefault="00001D12" w:rsidP="00001D12">
            <w:pPr>
              <w:pStyle w:val="TAC"/>
              <w:rPr>
                <w:rFonts w:eastAsia="Malgun Gothic"/>
                <w:kern w:val="2"/>
                <w:lang w:eastAsia="ko-KR"/>
              </w:rPr>
            </w:pPr>
            <w:r w:rsidRPr="00EF5447">
              <w:rPr>
                <w:lang w:eastAsia="ko-KR"/>
              </w:rPr>
              <w:t>2</w:t>
            </w:r>
          </w:p>
        </w:tc>
      </w:tr>
      <w:tr w:rsidR="00001D12" w:rsidRPr="00EF5447" w14:paraId="323DF44A" w14:textId="77777777" w:rsidTr="00001D12">
        <w:trPr>
          <w:trHeight w:val="187"/>
          <w:jc w:val="center"/>
        </w:trPr>
        <w:tc>
          <w:tcPr>
            <w:tcW w:w="1999" w:type="dxa"/>
            <w:tcBorders>
              <w:left w:val="single" w:sz="4" w:space="0" w:color="auto"/>
              <w:right w:val="single" w:sz="4" w:space="0" w:color="auto"/>
            </w:tcBorders>
            <w:shd w:val="clear" w:color="auto" w:fill="auto"/>
          </w:tcPr>
          <w:p w14:paraId="0861B07F"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6BCB368" w14:textId="77777777" w:rsidR="00001D12" w:rsidRPr="00EF5447" w:rsidRDefault="00001D12" w:rsidP="00001D12">
            <w:pPr>
              <w:pStyle w:val="TAL"/>
              <w:rPr>
                <w:lang w:eastAsia="ja-JP"/>
              </w:rPr>
            </w:pPr>
            <w:r w:rsidRPr="00EF5447">
              <w:rPr>
                <w:lang w:eastAsia="ko-KR"/>
              </w:rPr>
              <w:t>E-UTRA band 1</w:t>
            </w:r>
          </w:p>
        </w:tc>
        <w:tc>
          <w:tcPr>
            <w:tcW w:w="1093" w:type="dxa"/>
            <w:tcBorders>
              <w:top w:val="single" w:sz="4" w:space="0" w:color="auto"/>
              <w:left w:val="nil"/>
              <w:bottom w:val="single" w:sz="4" w:space="0" w:color="auto"/>
              <w:right w:val="single" w:sz="4" w:space="0" w:color="auto"/>
            </w:tcBorders>
          </w:tcPr>
          <w:p w14:paraId="303B6A42" w14:textId="77777777" w:rsidR="00001D12" w:rsidRPr="00EF5447" w:rsidRDefault="00001D12" w:rsidP="00001D12">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6838C5" w14:textId="77777777" w:rsidR="00001D12" w:rsidRPr="00EF5447" w:rsidRDefault="00001D12" w:rsidP="00001D12">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2356D2C2" w14:textId="77777777" w:rsidR="00001D12" w:rsidRPr="00EF5447" w:rsidRDefault="00001D12" w:rsidP="00001D12">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4E01340" w14:textId="77777777" w:rsidR="00001D12" w:rsidRPr="00EF5447" w:rsidRDefault="00001D12" w:rsidP="00001D12">
            <w:pPr>
              <w:pStyle w:val="TAC"/>
              <w:rPr>
                <w:rFonts w:eastAsia="Malgun Gothic"/>
                <w:kern w:val="2"/>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334F4FA0" w14:textId="77777777" w:rsidR="00001D12" w:rsidRPr="00EF5447" w:rsidRDefault="00001D12" w:rsidP="00001D12">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04AE6AA5" w14:textId="77777777" w:rsidR="00001D12" w:rsidRPr="00EF5447" w:rsidRDefault="00001D12" w:rsidP="00001D12">
            <w:pPr>
              <w:pStyle w:val="TAC"/>
              <w:rPr>
                <w:rFonts w:eastAsia="Malgun Gothic"/>
                <w:kern w:val="2"/>
                <w:lang w:eastAsia="ko-KR"/>
              </w:rPr>
            </w:pPr>
            <w:r w:rsidRPr="00EF5447">
              <w:rPr>
                <w:lang w:eastAsia="ko-KR"/>
              </w:rPr>
              <w:t>9, 10</w:t>
            </w:r>
          </w:p>
        </w:tc>
      </w:tr>
      <w:tr w:rsidR="00001D12" w:rsidRPr="00EF5447" w14:paraId="442BAED3" w14:textId="77777777" w:rsidTr="00001D12">
        <w:trPr>
          <w:trHeight w:val="187"/>
          <w:jc w:val="center"/>
        </w:trPr>
        <w:tc>
          <w:tcPr>
            <w:tcW w:w="1999" w:type="dxa"/>
            <w:tcBorders>
              <w:left w:val="single" w:sz="4" w:space="0" w:color="auto"/>
              <w:right w:val="single" w:sz="4" w:space="0" w:color="auto"/>
            </w:tcBorders>
            <w:shd w:val="clear" w:color="auto" w:fill="auto"/>
          </w:tcPr>
          <w:p w14:paraId="0DD18524"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9ED69C8"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63FFDDDE" w14:textId="77777777" w:rsidR="00001D12" w:rsidRPr="00EF5447" w:rsidRDefault="00001D12" w:rsidP="00001D12">
            <w:pPr>
              <w:pStyle w:val="TAC"/>
              <w:rPr>
                <w:kern w:val="2"/>
                <w:lang w:eastAsia="zh-CN"/>
              </w:rPr>
            </w:pPr>
            <w:r w:rsidRPr="00EF5447">
              <w:t>758</w:t>
            </w:r>
          </w:p>
        </w:tc>
        <w:tc>
          <w:tcPr>
            <w:tcW w:w="425" w:type="dxa"/>
            <w:tcBorders>
              <w:top w:val="single" w:sz="4" w:space="0" w:color="auto"/>
              <w:left w:val="nil"/>
              <w:bottom w:val="single" w:sz="4" w:space="0" w:color="auto"/>
              <w:right w:val="single" w:sz="4" w:space="0" w:color="auto"/>
            </w:tcBorders>
          </w:tcPr>
          <w:p w14:paraId="69EF8109" w14:textId="77777777" w:rsidR="00001D12" w:rsidRPr="00EF5447" w:rsidRDefault="00001D12" w:rsidP="00001D12">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24362BFC" w14:textId="77777777" w:rsidR="00001D12" w:rsidRPr="00EF5447" w:rsidRDefault="00001D12" w:rsidP="00001D12">
            <w:pPr>
              <w:pStyle w:val="TAC"/>
              <w:rPr>
                <w:kern w:val="2"/>
                <w:lang w:eastAsia="zh-CN"/>
              </w:rPr>
            </w:pPr>
            <w:r w:rsidRPr="00EF5447">
              <w:t>773</w:t>
            </w:r>
          </w:p>
        </w:tc>
        <w:tc>
          <w:tcPr>
            <w:tcW w:w="1276" w:type="dxa"/>
            <w:tcBorders>
              <w:top w:val="single" w:sz="4" w:space="0" w:color="auto"/>
              <w:left w:val="nil"/>
              <w:bottom w:val="single" w:sz="4" w:space="0" w:color="auto"/>
              <w:right w:val="single" w:sz="4" w:space="0" w:color="auto"/>
            </w:tcBorders>
          </w:tcPr>
          <w:p w14:paraId="4D4223BC" w14:textId="77777777" w:rsidR="00001D12" w:rsidRPr="00EF5447" w:rsidRDefault="00001D12" w:rsidP="00001D12">
            <w:pPr>
              <w:pStyle w:val="TAC"/>
              <w:rPr>
                <w:rFonts w:eastAsia="Malgun Gothic"/>
                <w:kern w:val="2"/>
                <w:lang w:eastAsia="ko-KR"/>
              </w:rPr>
            </w:pPr>
            <w:r w:rsidRPr="00EF5447">
              <w:t>-32</w:t>
            </w:r>
          </w:p>
        </w:tc>
        <w:tc>
          <w:tcPr>
            <w:tcW w:w="996" w:type="dxa"/>
            <w:tcBorders>
              <w:top w:val="single" w:sz="4" w:space="0" w:color="auto"/>
              <w:left w:val="nil"/>
              <w:bottom w:val="single" w:sz="4" w:space="0" w:color="auto"/>
              <w:right w:val="single" w:sz="4" w:space="0" w:color="auto"/>
            </w:tcBorders>
            <w:noWrap/>
          </w:tcPr>
          <w:p w14:paraId="7D61BE2E" w14:textId="77777777" w:rsidR="00001D12" w:rsidRPr="00EF5447" w:rsidRDefault="00001D12" w:rsidP="00001D12">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29C9F794" w14:textId="77777777" w:rsidR="00001D12" w:rsidRPr="00EF5447" w:rsidRDefault="00001D12" w:rsidP="00001D12">
            <w:pPr>
              <w:pStyle w:val="TAC"/>
              <w:rPr>
                <w:rFonts w:eastAsia="Malgun Gothic"/>
                <w:kern w:val="2"/>
                <w:lang w:eastAsia="ko-KR"/>
              </w:rPr>
            </w:pPr>
            <w:r w:rsidRPr="00EF5447">
              <w:rPr>
                <w:lang w:eastAsia="ko-KR"/>
              </w:rPr>
              <w:t>5</w:t>
            </w:r>
          </w:p>
        </w:tc>
      </w:tr>
      <w:tr w:rsidR="00001D12" w:rsidRPr="00EF5447" w14:paraId="4C4684DA" w14:textId="77777777" w:rsidTr="00001D12">
        <w:trPr>
          <w:trHeight w:val="187"/>
          <w:jc w:val="center"/>
        </w:trPr>
        <w:tc>
          <w:tcPr>
            <w:tcW w:w="1999" w:type="dxa"/>
            <w:tcBorders>
              <w:left w:val="single" w:sz="4" w:space="0" w:color="auto"/>
              <w:right w:val="single" w:sz="4" w:space="0" w:color="auto"/>
            </w:tcBorders>
            <w:shd w:val="clear" w:color="auto" w:fill="auto"/>
          </w:tcPr>
          <w:p w14:paraId="5ADEA81F"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AE49471"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1E1F6B19" w14:textId="77777777" w:rsidR="00001D12" w:rsidRPr="00EF5447" w:rsidRDefault="00001D12" w:rsidP="00001D12">
            <w:pPr>
              <w:pStyle w:val="TAC"/>
              <w:rPr>
                <w:kern w:val="2"/>
                <w:lang w:eastAsia="zh-CN"/>
              </w:rPr>
            </w:pPr>
            <w:r w:rsidRPr="00EF5447">
              <w:t>773</w:t>
            </w:r>
          </w:p>
        </w:tc>
        <w:tc>
          <w:tcPr>
            <w:tcW w:w="425" w:type="dxa"/>
            <w:tcBorders>
              <w:top w:val="single" w:sz="4" w:space="0" w:color="auto"/>
              <w:left w:val="nil"/>
              <w:bottom w:val="single" w:sz="4" w:space="0" w:color="auto"/>
              <w:right w:val="single" w:sz="4" w:space="0" w:color="auto"/>
            </w:tcBorders>
          </w:tcPr>
          <w:p w14:paraId="365C72D4" w14:textId="77777777" w:rsidR="00001D12" w:rsidRPr="00EF5447" w:rsidRDefault="00001D12" w:rsidP="00001D12">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13ADF334" w14:textId="77777777" w:rsidR="00001D12" w:rsidRPr="00EF5447" w:rsidRDefault="00001D12" w:rsidP="00001D12">
            <w:pPr>
              <w:pStyle w:val="TAC"/>
              <w:rPr>
                <w:kern w:val="2"/>
                <w:lang w:eastAsia="zh-CN"/>
              </w:rPr>
            </w:pPr>
            <w:r w:rsidRPr="00EF5447">
              <w:t>803</w:t>
            </w:r>
          </w:p>
        </w:tc>
        <w:tc>
          <w:tcPr>
            <w:tcW w:w="1276" w:type="dxa"/>
            <w:tcBorders>
              <w:top w:val="single" w:sz="4" w:space="0" w:color="auto"/>
              <w:left w:val="nil"/>
              <w:bottom w:val="single" w:sz="4" w:space="0" w:color="auto"/>
              <w:right w:val="single" w:sz="4" w:space="0" w:color="auto"/>
            </w:tcBorders>
          </w:tcPr>
          <w:p w14:paraId="1357D09C" w14:textId="77777777" w:rsidR="00001D12" w:rsidRPr="00EF5447" w:rsidRDefault="00001D12" w:rsidP="00001D12">
            <w:pPr>
              <w:pStyle w:val="TAC"/>
              <w:rPr>
                <w:rFonts w:eastAsia="Malgun Gothic"/>
                <w:kern w:val="2"/>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2AEAA56C" w14:textId="77777777" w:rsidR="00001D12" w:rsidRPr="00EF5447" w:rsidRDefault="00001D12" w:rsidP="00001D12">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06D8F548" w14:textId="77777777" w:rsidR="00001D12" w:rsidRPr="00EF5447" w:rsidRDefault="00001D12" w:rsidP="00001D12">
            <w:pPr>
              <w:pStyle w:val="TAC"/>
              <w:rPr>
                <w:rFonts w:eastAsia="Malgun Gothic"/>
                <w:kern w:val="2"/>
                <w:lang w:eastAsia="ko-KR"/>
              </w:rPr>
            </w:pPr>
          </w:p>
        </w:tc>
      </w:tr>
      <w:tr w:rsidR="00001D12" w:rsidRPr="00EF5447" w14:paraId="4E4227C1" w14:textId="77777777" w:rsidTr="00001D12">
        <w:trPr>
          <w:trHeight w:val="187"/>
          <w:jc w:val="center"/>
        </w:trPr>
        <w:tc>
          <w:tcPr>
            <w:tcW w:w="1999" w:type="dxa"/>
            <w:tcBorders>
              <w:left w:val="single" w:sz="4" w:space="0" w:color="auto"/>
              <w:right w:val="single" w:sz="4" w:space="0" w:color="auto"/>
            </w:tcBorders>
            <w:shd w:val="clear" w:color="auto" w:fill="auto"/>
          </w:tcPr>
          <w:p w14:paraId="486373CA"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A5DE8FF"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6FC04597" w14:textId="77777777" w:rsidR="00001D12" w:rsidRPr="00EF5447" w:rsidRDefault="00001D12" w:rsidP="00001D12">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3E3AB295" w14:textId="77777777" w:rsidR="00001D12" w:rsidRPr="00EF5447" w:rsidRDefault="00001D12" w:rsidP="00001D12">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6CE1DA5D" w14:textId="77777777" w:rsidR="00001D12" w:rsidRPr="00EF5447" w:rsidRDefault="00001D12" w:rsidP="00001D12">
            <w:pPr>
              <w:pStyle w:val="TAC"/>
              <w:rPr>
                <w:kern w:val="2"/>
                <w:lang w:eastAsia="zh-CN"/>
              </w:rPr>
            </w:pPr>
            <w:r w:rsidRPr="00EF5447">
              <w:t>2575</w:t>
            </w:r>
          </w:p>
        </w:tc>
        <w:tc>
          <w:tcPr>
            <w:tcW w:w="1276" w:type="dxa"/>
            <w:tcBorders>
              <w:top w:val="single" w:sz="4" w:space="0" w:color="auto"/>
              <w:left w:val="nil"/>
              <w:bottom w:val="single" w:sz="4" w:space="0" w:color="auto"/>
              <w:right w:val="single" w:sz="4" w:space="0" w:color="auto"/>
            </w:tcBorders>
          </w:tcPr>
          <w:p w14:paraId="2F8312A1" w14:textId="77777777" w:rsidR="00001D12" w:rsidRPr="00EF5447" w:rsidRDefault="00001D12" w:rsidP="00001D12">
            <w:pPr>
              <w:pStyle w:val="TAC"/>
              <w:rPr>
                <w:rFonts w:eastAsia="Malgun Gothic"/>
                <w:kern w:val="2"/>
                <w:lang w:eastAsia="ko-KR"/>
              </w:rPr>
            </w:pPr>
            <w:r w:rsidRPr="00EF5447">
              <w:t>+1.6</w:t>
            </w:r>
          </w:p>
        </w:tc>
        <w:tc>
          <w:tcPr>
            <w:tcW w:w="996" w:type="dxa"/>
            <w:tcBorders>
              <w:top w:val="single" w:sz="4" w:space="0" w:color="auto"/>
              <w:left w:val="nil"/>
              <w:bottom w:val="single" w:sz="4" w:space="0" w:color="auto"/>
              <w:right w:val="single" w:sz="4" w:space="0" w:color="auto"/>
            </w:tcBorders>
            <w:noWrap/>
          </w:tcPr>
          <w:p w14:paraId="526E733E" w14:textId="77777777" w:rsidR="00001D12" w:rsidRPr="00EF5447" w:rsidRDefault="00001D12" w:rsidP="00001D12">
            <w:pPr>
              <w:pStyle w:val="TAC"/>
              <w:rPr>
                <w:rFonts w:eastAsia="Malgun Gothic"/>
                <w:kern w:val="2"/>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7247F9AC" w14:textId="77777777" w:rsidR="00001D12" w:rsidRPr="00EF5447" w:rsidRDefault="00001D12" w:rsidP="00001D12">
            <w:pPr>
              <w:pStyle w:val="TAC"/>
              <w:rPr>
                <w:rFonts w:eastAsia="Malgun Gothic"/>
                <w:kern w:val="2"/>
                <w:lang w:eastAsia="ko-KR"/>
              </w:rPr>
            </w:pPr>
            <w:r w:rsidRPr="00EF5447">
              <w:t xml:space="preserve">5, 6, </w:t>
            </w:r>
            <w:r w:rsidRPr="00EF5447">
              <w:rPr>
                <w:lang w:eastAsia="ko-KR"/>
              </w:rPr>
              <w:t>7</w:t>
            </w:r>
          </w:p>
        </w:tc>
      </w:tr>
      <w:tr w:rsidR="00001D12" w:rsidRPr="00EF5447" w14:paraId="15E2E140" w14:textId="77777777" w:rsidTr="00001D12">
        <w:trPr>
          <w:trHeight w:val="187"/>
          <w:jc w:val="center"/>
        </w:trPr>
        <w:tc>
          <w:tcPr>
            <w:tcW w:w="1999" w:type="dxa"/>
            <w:tcBorders>
              <w:left w:val="single" w:sz="4" w:space="0" w:color="auto"/>
              <w:right w:val="single" w:sz="4" w:space="0" w:color="auto"/>
            </w:tcBorders>
            <w:shd w:val="clear" w:color="auto" w:fill="auto"/>
          </w:tcPr>
          <w:p w14:paraId="5AFC0315"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10F3305"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0F24F9FF" w14:textId="77777777" w:rsidR="00001D12" w:rsidRPr="00EF5447" w:rsidRDefault="00001D12" w:rsidP="00001D12">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18976170" w14:textId="77777777" w:rsidR="00001D12" w:rsidRPr="00EF5447" w:rsidRDefault="00001D12" w:rsidP="00001D12">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0281C934" w14:textId="77777777" w:rsidR="00001D12" w:rsidRPr="00EF5447" w:rsidRDefault="00001D12" w:rsidP="00001D12">
            <w:pPr>
              <w:pStyle w:val="TAC"/>
              <w:rPr>
                <w:kern w:val="2"/>
                <w:lang w:eastAsia="zh-CN"/>
              </w:rPr>
            </w:pPr>
            <w:r w:rsidRPr="00EF5447">
              <w:t>2595</w:t>
            </w:r>
          </w:p>
        </w:tc>
        <w:tc>
          <w:tcPr>
            <w:tcW w:w="1276" w:type="dxa"/>
            <w:tcBorders>
              <w:top w:val="single" w:sz="4" w:space="0" w:color="auto"/>
              <w:left w:val="nil"/>
              <w:bottom w:val="single" w:sz="4" w:space="0" w:color="auto"/>
              <w:right w:val="single" w:sz="4" w:space="0" w:color="auto"/>
            </w:tcBorders>
          </w:tcPr>
          <w:p w14:paraId="48107641" w14:textId="77777777" w:rsidR="00001D12" w:rsidRPr="00EF5447" w:rsidRDefault="00001D12" w:rsidP="00001D12">
            <w:pPr>
              <w:pStyle w:val="TAC"/>
              <w:rPr>
                <w:rFonts w:eastAsia="Malgun Gothic"/>
                <w:kern w:val="2"/>
                <w:lang w:eastAsia="ko-KR"/>
              </w:rPr>
            </w:pPr>
            <w:r w:rsidRPr="00EF5447">
              <w:t>-15.5</w:t>
            </w:r>
          </w:p>
        </w:tc>
        <w:tc>
          <w:tcPr>
            <w:tcW w:w="996" w:type="dxa"/>
            <w:tcBorders>
              <w:top w:val="single" w:sz="4" w:space="0" w:color="auto"/>
              <w:left w:val="nil"/>
              <w:bottom w:val="single" w:sz="4" w:space="0" w:color="auto"/>
              <w:right w:val="single" w:sz="4" w:space="0" w:color="auto"/>
            </w:tcBorders>
            <w:noWrap/>
          </w:tcPr>
          <w:p w14:paraId="3A957575" w14:textId="77777777" w:rsidR="00001D12" w:rsidRPr="00EF5447" w:rsidRDefault="00001D12" w:rsidP="00001D12">
            <w:pPr>
              <w:pStyle w:val="TAC"/>
              <w:rPr>
                <w:rFonts w:eastAsia="Malgun Gothic"/>
                <w:kern w:val="2"/>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12C7CBD2" w14:textId="77777777" w:rsidR="00001D12" w:rsidRPr="00EF5447" w:rsidRDefault="00001D12" w:rsidP="00001D12">
            <w:pPr>
              <w:pStyle w:val="TAC"/>
              <w:rPr>
                <w:rFonts w:eastAsia="Malgun Gothic"/>
                <w:kern w:val="2"/>
                <w:lang w:eastAsia="ko-KR"/>
              </w:rPr>
            </w:pPr>
            <w:r w:rsidRPr="00EF5447">
              <w:t>5, 6, 7</w:t>
            </w:r>
          </w:p>
        </w:tc>
      </w:tr>
      <w:tr w:rsidR="00001D12" w:rsidRPr="00EF5447" w14:paraId="1CB0E601"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BE8234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39F0CA6"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17B527AE" w14:textId="77777777" w:rsidR="00001D12" w:rsidRPr="00EF5447" w:rsidRDefault="00001D12" w:rsidP="00001D12">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1BBFFCDB" w14:textId="77777777" w:rsidR="00001D12" w:rsidRPr="00EF5447" w:rsidRDefault="00001D12" w:rsidP="00001D12">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2F540B57" w14:textId="77777777" w:rsidR="00001D12" w:rsidRPr="00EF5447" w:rsidRDefault="00001D12" w:rsidP="00001D12">
            <w:pPr>
              <w:pStyle w:val="TAC"/>
              <w:rPr>
                <w:kern w:val="2"/>
                <w:lang w:eastAsia="zh-CN"/>
              </w:rPr>
            </w:pPr>
            <w:r w:rsidRPr="00EF5447">
              <w:t>2620</w:t>
            </w:r>
          </w:p>
        </w:tc>
        <w:tc>
          <w:tcPr>
            <w:tcW w:w="1276" w:type="dxa"/>
            <w:tcBorders>
              <w:top w:val="single" w:sz="4" w:space="0" w:color="auto"/>
              <w:left w:val="nil"/>
              <w:bottom w:val="single" w:sz="4" w:space="0" w:color="auto"/>
              <w:right w:val="single" w:sz="4" w:space="0" w:color="auto"/>
            </w:tcBorders>
          </w:tcPr>
          <w:p w14:paraId="4643E1C5" w14:textId="77777777" w:rsidR="00001D12" w:rsidRPr="00EF5447" w:rsidRDefault="00001D12" w:rsidP="00001D12">
            <w:pPr>
              <w:pStyle w:val="TAC"/>
              <w:rPr>
                <w:rFonts w:eastAsia="Malgun Gothic"/>
                <w:kern w:val="2"/>
                <w:lang w:eastAsia="ko-KR"/>
              </w:rPr>
            </w:pPr>
            <w:r w:rsidRPr="00EF5447">
              <w:t>-40</w:t>
            </w:r>
          </w:p>
        </w:tc>
        <w:tc>
          <w:tcPr>
            <w:tcW w:w="996" w:type="dxa"/>
            <w:tcBorders>
              <w:top w:val="single" w:sz="4" w:space="0" w:color="auto"/>
              <w:left w:val="nil"/>
              <w:bottom w:val="single" w:sz="4" w:space="0" w:color="auto"/>
              <w:right w:val="single" w:sz="4" w:space="0" w:color="auto"/>
            </w:tcBorders>
            <w:noWrap/>
          </w:tcPr>
          <w:p w14:paraId="35392240" w14:textId="77777777" w:rsidR="00001D12" w:rsidRPr="00EF5447" w:rsidRDefault="00001D12" w:rsidP="00001D12">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6BE3C95D" w14:textId="77777777" w:rsidR="00001D12" w:rsidRPr="00EF5447" w:rsidRDefault="00001D12" w:rsidP="00001D12">
            <w:pPr>
              <w:pStyle w:val="TAC"/>
              <w:rPr>
                <w:rFonts w:eastAsia="Malgun Gothic"/>
                <w:kern w:val="2"/>
                <w:lang w:eastAsia="ko-KR"/>
              </w:rPr>
            </w:pPr>
            <w:r w:rsidRPr="00EF5447">
              <w:t xml:space="preserve">5, </w:t>
            </w:r>
            <w:r w:rsidRPr="00EF5447">
              <w:rPr>
                <w:lang w:eastAsia="ko-KR"/>
              </w:rPr>
              <w:t>6</w:t>
            </w:r>
          </w:p>
        </w:tc>
      </w:tr>
      <w:tr w:rsidR="00001D12" w:rsidRPr="00EF5447" w14:paraId="738CA320"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49747986" w14:textId="77777777" w:rsidR="00001D12" w:rsidRPr="00EF5447" w:rsidRDefault="00001D12" w:rsidP="00001D12">
            <w:pPr>
              <w:pStyle w:val="TAC"/>
              <w:rPr>
                <w:lang w:eastAsia="ja-JP"/>
              </w:rPr>
            </w:pPr>
            <w:r w:rsidRPr="00EF5447">
              <w:rPr>
                <w:rFonts w:cs="Arial"/>
                <w:lang w:eastAsia="ja-JP"/>
              </w:rPr>
              <w:t>DC_7_n40</w:t>
            </w:r>
          </w:p>
        </w:tc>
        <w:tc>
          <w:tcPr>
            <w:tcW w:w="2857" w:type="dxa"/>
            <w:tcBorders>
              <w:top w:val="single" w:sz="4" w:space="0" w:color="auto"/>
              <w:left w:val="nil"/>
              <w:bottom w:val="single" w:sz="4" w:space="0" w:color="auto"/>
              <w:right w:val="single" w:sz="4" w:space="0" w:color="auto"/>
            </w:tcBorders>
          </w:tcPr>
          <w:p w14:paraId="1466D642" w14:textId="77777777" w:rsidR="00001D12" w:rsidRPr="00EF5447" w:rsidRDefault="00001D12" w:rsidP="00001D12">
            <w:pPr>
              <w:pStyle w:val="TAL"/>
            </w:pPr>
            <w:r w:rsidRPr="00EF5447">
              <w:rPr>
                <w:rFonts w:cs="Arial"/>
              </w:rPr>
              <w:t>E-UTRA Band 1, 3, 5, 7, 8, 20, 22, 26, 27, 28, 31, 32, 33, 34, 42, 43, 50, 51, 52, 65, 67, 68, 72, 74, 75, 76, 77, 78</w:t>
            </w:r>
          </w:p>
        </w:tc>
        <w:tc>
          <w:tcPr>
            <w:tcW w:w="1093" w:type="dxa"/>
            <w:tcBorders>
              <w:top w:val="single" w:sz="4" w:space="0" w:color="auto"/>
              <w:left w:val="nil"/>
              <w:bottom w:val="single" w:sz="4" w:space="0" w:color="auto"/>
              <w:right w:val="single" w:sz="4" w:space="0" w:color="auto"/>
            </w:tcBorders>
          </w:tcPr>
          <w:p w14:paraId="48366DE1"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222AA6"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8CB2150"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3C9A90B"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A66E091"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7C1DEC9" w14:textId="77777777" w:rsidR="00001D12" w:rsidRPr="00EF5447" w:rsidRDefault="00001D12" w:rsidP="00001D12">
            <w:pPr>
              <w:pStyle w:val="TAC"/>
            </w:pPr>
          </w:p>
        </w:tc>
      </w:tr>
      <w:tr w:rsidR="00001D12" w:rsidRPr="00EF5447" w14:paraId="5DA2B4F7" w14:textId="77777777" w:rsidTr="00001D12">
        <w:trPr>
          <w:trHeight w:val="187"/>
          <w:jc w:val="center"/>
        </w:trPr>
        <w:tc>
          <w:tcPr>
            <w:tcW w:w="1999" w:type="dxa"/>
            <w:tcBorders>
              <w:left w:val="single" w:sz="4" w:space="0" w:color="auto"/>
              <w:right w:val="single" w:sz="4" w:space="0" w:color="auto"/>
            </w:tcBorders>
            <w:shd w:val="clear" w:color="auto" w:fill="auto"/>
          </w:tcPr>
          <w:p w14:paraId="755B0838"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0574774"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6F5CF166" w14:textId="77777777" w:rsidR="00001D12" w:rsidRPr="00EF5447" w:rsidRDefault="00001D12" w:rsidP="00001D12">
            <w:pPr>
              <w:pStyle w:val="TAC"/>
            </w:pPr>
            <w:r w:rsidRPr="00EF5447">
              <w:t>2570</w:t>
            </w:r>
          </w:p>
        </w:tc>
        <w:tc>
          <w:tcPr>
            <w:tcW w:w="425" w:type="dxa"/>
            <w:tcBorders>
              <w:top w:val="single" w:sz="4" w:space="0" w:color="auto"/>
              <w:left w:val="nil"/>
              <w:bottom w:val="single" w:sz="4" w:space="0" w:color="auto"/>
              <w:right w:val="single" w:sz="4" w:space="0" w:color="auto"/>
            </w:tcBorders>
          </w:tcPr>
          <w:p w14:paraId="5BA5C21A"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1143697" w14:textId="77777777" w:rsidR="00001D12" w:rsidRPr="00EF5447" w:rsidRDefault="00001D12" w:rsidP="00001D12">
            <w:pPr>
              <w:pStyle w:val="TAC"/>
            </w:pPr>
            <w:r w:rsidRPr="00EF5447">
              <w:t>2575</w:t>
            </w:r>
          </w:p>
        </w:tc>
        <w:tc>
          <w:tcPr>
            <w:tcW w:w="1276" w:type="dxa"/>
            <w:tcBorders>
              <w:top w:val="single" w:sz="4" w:space="0" w:color="auto"/>
              <w:left w:val="nil"/>
              <w:bottom w:val="single" w:sz="4" w:space="0" w:color="auto"/>
              <w:right w:val="single" w:sz="4" w:space="0" w:color="auto"/>
            </w:tcBorders>
          </w:tcPr>
          <w:p w14:paraId="7F7EFBD8" w14:textId="77777777" w:rsidR="00001D12" w:rsidRPr="00EF5447" w:rsidRDefault="00001D12" w:rsidP="00001D12">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45908821" w14:textId="77777777" w:rsidR="00001D12" w:rsidRPr="00EF5447" w:rsidRDefault="00001D12" w:rsidP="00001D12">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54C32657" w14:textId="77777777" w:rsidR="00001D12" w:rsidRPr="00EF5447" w:rsidRDefault="00001D12" w:rsidP="00001D12">
            <w:pPr>
              <w:pStyle w:val="TAC"/>
            </w:pPr>
            <w:r w:rsidRPr="00EF5447">
              <w:t>5, 6, 7</w:t>
            </w:r>
          </w:p>
        </w:tc>
      </w:tr>
      <w:tr w:rsidR="00001D12" w:rsidRPr="00EF5447" w14:paraId="39ECE26C" w14:textId="77777777" w:rsidTr="00001D12">
        <w:trPr>
          <w:trHeight w:val="187"/>
          <w:jc w:val="center"/>
        </w:trPr>
        <w:tc>
          <w:tcPr>
            <w:tcW w:w="1999" w:type="dxa"/>
            <w:tcBorders>
              <w:left w:val="single" w:sz="4" w:space="0" w:color="auto"/>
              <w:right w:val="single" w:sz="4" w:space="0" w:color="auto"/>
            </w:tcBorders>
            <w:shd w:val="clear" w:color="auto" w:fill="auto"/>
          </w:tcPr>
          <w:p w14:paraId="46054E02"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48E7A3E"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78F47C5B" w14:textId="77777777" w:rsidR="00001D12" w:rsidRPr="00EF5447" w:rsidRDefault="00001D12" w:rsidP="00001D12">
            <w:pPr>
              <w:pStyle w:val="TAC"/>
            </w:pPr>
            <w:r w:rsidRPr="00EF5447">
              <w:t>2575</w:t>
            </w:r>
          </w:p>
        </w:tc>
        <w:tc>
          <w:tcPr>
            <w:tcW w:w="425" w:type="dxa"/>
            <w:tcBorders>
              <w:top w:val="single" w:sz="4" w:space="0" w:color="auto"/>
              <w:left w:val="nil"/>
              <w:bottom w:val="single" w:sz="4" w:space="0" w:color="auto"/>
              <w:right w:val="single" w:sz="4" w:space="0" w:color="auto"/>
            </w:tcBorders>
          </w:tcPr>
          <w:p w14:paraId="5653951C"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F8C3C4B" w14:textId="77777777" w:rsidR="00001D12" w:rsidRPr="00EF5447" w:rsidRDefault="00001D12" w:rsidP="00001D12">
            <w:pPr>
              <w:pStyle w:val="TAC"/>
            </w:pPr>
            <w:r w:rsidRPr="00EF5447">
              <w:t>2595</w:t>
            </w:r>
          </w:p>
        </w:tc>
        <w:tc>
          <w:tcPr>
            <w:tcW w:w="1276" w:type="dxa"/>
            <w:tcBorders>
              <w:top w:val="single" w:sz="4" w:space="0" w:color="auto"/>
              <w:left w:val="nil"/>
              <w:bottom w:val="single" w:sz="4" w:space="0" w:color="auto"/>
              <w:right w:val="single" w:sz="4" w:space="0" w:color="auto"/>
            </w:tcBorders>
          </w:tcPr>
          <w:p w14:paraId="21F20362" w14:textId="77777777" w:rsidR="00001D12" w:rsidRPr="00EF5447" w:rsidRDefault="00001D12" w:rsidP="00001D12">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5C787CEC" w14:textId="77777777" w:rsidR="00001D12" w:rsidRPr="00EF5447" w:rsidRDefault="00001D12" w:rsidP="00001D12">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155D5E07" w14:textId="77777777" w:rsidR="00001D12" w:rsidRPr="00EF5447" w:rsidRDefault="00001D12" w:rsidP="00001D12">
            <w:pPr>
              <w:pStyle w:val="TAC"/>
            </w:pPr>
            <w:r w:rsidRPr="00EF5447">
              <w:t>5, 6, 7</w:t>
            </w:r>
          </w:p>
        </w:tc>
      </w:tr>
      <w:tr w:rsidR="00001D12" w:rsidRPr="00EF5447" w14:paraId="5764B030"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4FB725B2"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02DFD0C"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3F5197F7" w14:textId="77777777" w:rsidR="00001D12" w:rsidRPr="00EF5447" w:rsidRDefault="00001D12" w:rsidP="00001D12">
            <w:pPr>
              <w:pStyle w:val="TAC"/>
            </w:pPr>
            <w:r w:rsidRPr="00EF5447">
              <w:t>2595</w:t>
            </w:r>
          </w:p>
        </w:tc>
        <w:tc>
          <w:tcPr>
            <w:tcW w:w="425" w:type="dxa"/>
            <w:tcBorders>
              <w:top w:val="single" w:sz="4" w:space="0" w:color="auto"/>
              <w:left w:val="nil"/>
              <w:bottom w:val="single" w:sz="4" w:space="0" w:color="auto"/>
              <w:right w:val="single" w:sz="4" w:space="0" w:color="auto"/>
            </w:tcBorders>
          </w:tcPr>
          <w:p w14:paraId="383FBA12"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FD2081F" w14:textId="77777777" w:rsidR="00001D12" w:rsidRPr="00EF5447" w:rsidRDefault="00001D12" w:rsidP="00001D12">
            <w:pPr>
              <w:pStyle w:val="TAC"/>
            </w:pPr>
            <w:r w:rsidRPr="00EF5447">
              <w:t>2620</w:t>
            </w:r>
          </w:p>
        </w:tc>
        <w:tc>
          <w:tcPr>
            <w:tcW w:w="1276" w:type="dxa"/>
            <w:tcBorders>
              <w:top w:val="single" w:sz="4" w:space="0" w:color="auto"/>
              <w:left w:val="nil"/>
              <w:bottom w:val="single" w:sz="4" w:space="0" w:color="auto"/>
              <w:right w:val="single" w:sz="4" w:space="0" w:color="auto"/>
            </w:tcBorders>
          </w:tcPr>
          <w:p w14:paraId="378E8752" w14:textId="77777777" w:rsidR="00001D12" w:rsidRPr="00EF5447" w:rsidRDefault="00001D12" w:rsidP="00001D12">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71EA2A94"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F706F25" w14:textId="77777777" w:rsidR="00001D12" w:rsidRPr="00EF5447" w:rsidRDefault="00001D12" w:rsidP="00001D12">
            <w:pPr>
              <w:pStyle w:val="TAC"/>
            </w:pPr>
            <w:r w:rsidRPr="00EF5447">
              <w:t>5, 6</w:t>
            </w:r>
          </w:p>
        </w:tc>
      </w:tr>
      <w:tr w:rsidR="00001D12" w:rsidRPr="00EF5447" w14:paraId="3014CC7D"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4CC801CB" w14:textId="77777777" w:rsidR="00001D12" w:rsidRPr="00EF5447" w:rsidRDefault="00001D12" w:rsidP="00001D12">
            <w:pPr>
              <w:pStyle w:val="TAC"/>
              <w:rPr>
                <w:lang w:eastAsia="ja-JP"/>
              </w:rPr>
            </w:pPr>
            <w:r w:rsidRPr="00EF5447">
              <w:rPr>
                <w:lang w:eastAsia="ja-JP"/>
              </w:rPr>
              <w:t>DC_7_n51</w:t>
            </w:r>
          </w:p>
        </w:tc>
        <w:tc>
          <w:tcPr>
            <w:tcW w:w="2857" w:type="dxa"/>
            <w:tcBorders>
              <w:top w:val="single" w:sz="4" w:space="0" w:color="auto"/>
              <w:left w:val="nil"/>
              <w:bottom w:val="single" w:sz="4" w:space="0" w:color="auto"/>
              <w:right w:val="single" w:sz="4" w:space="0" w:color="auto"/>
            </w:tcBorders>
          </w:tcPr>
          <w:p w14:paraId="2FF9B937" w14:textId="77777777" w:rsidR="00001D12" w:rsidRPr="00EF5447" w:rsidRDefault="00001D12" w:rsidP="00001D12">
            <w:pPr>
              <w:pStyle w:val="TAL"/>
              <w:rPr>
                <w:lang w:eastAsia="ja-JP"/>
              </w:rPr>
            </w:pPr>
            <w:r w:rsidRPr="00EF5447">
              <w:rPr>
                <w:lang w:eastAsia="ja-JP"/>
              </w:rPr>
              <w:t>E-UTRA Band 2, 3, 5, 8, 26, 30, 31, 32, 33, 34, 40, 48, 72</w:t>
            </w:r>
          </w:p>
        </w:tc>
        <w:tc>
          <w:tcPr>
            <w:tcW w:w="1093" w:type="dxa"/>
            <w:tcBorders>
              <w:top w:val="single" w:sz="4" w:space="0" w:color="auto"/>
              <w:left w:val="nil"/>
              <w:bottom w:val="single" w:sz="4" w:space="0" w:color="auto"/>
              <w:right w:val="single" w:sz="4" w:space="0" w:color="auto"/>
            </w:tcBorders>
          </w:tcPr>
          <w:p w14:paraId="1A433F1C"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D8DDA1"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ABB35C4" w14:textId="77777777" w:rsidR="00001D12" w:rsidRPr="00EF5447" w:rsidRDefault="00001D12" w:rsidP="00001D12">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3B0A7699"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B748F9F"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1B6778A" w14:textId="77777777" w:rsidR="00001D12" w:rsidRPr="00EF5447" w:rsidRDefault="00001D12" w:rsidP="00001D12">
            <w:pPr>
              <w:pStyle w:val="TAC"/>
              <w:rPr>
                <w:lang w:eastAsia="ja-JP"/>
              </w:rPr>
            </w:pPr>
          </w:p>
        </w:tc>
      </w:tr>
      <w:tr w:rsidR="00001D12" w:rsidRPr="00EF5447" w14:paraId="1387E270" w14:textId="77777777" w:rsidTr="00001D12">
        <w:trPr>
          <w:trHeight w:val="187"/>
          <w:jc w:val="center"/>
        </w:trPr>
        <w:tc>
          <w:tcPr>
            <w:tcW w:w="1999" w:type="dxa"/>
            <w:tcBorders>
              <w:left w:val="single" w:sz="4" w:space="0" w:color="auto"/>
              <w:right w:val="single" w:sz="4" w:space="0" w:color="auto"/>
            </w:tcBorders>
            <w:shd w:val="clear" w:color="auto" w:fill="auto"/>
          </w:tcPr>
          <w:p w14:paraId="28F5ABB5"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3C8FF7D"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0FE5C38" w14:textId="77777777" w:rsidR="00001D12" w:rsidRPr="00EF5447" w:rsidRDefault="00001D12" w:rsidP="00001D12">
            <w:pPr>
              <w:pStyle w:val="TAC"/>
            </w:pPr>
            <w:r w:rsidRPr="00EF5447">
              <w:t>2570</w:t>
            </w:r>
          </w:p>
        </w:tc>
        <w:tc>
          <w:tcPr>
            <w:tcW w:w="425" w:type="dxa"/>
            <w:tcBorders>
              <w:top w:val="single" w:sz="4" w:space="0" w:color="auto"/>
              <w:left w:val="nil"/>
              <w:bottom w:val="single" w:sz="4" w:space="0" w:color="auto"/>
              <w:right w:val="single" w:sz="4" w:space="0" w:color="auto"/>
            </w:tcBorders>
          </w:tcPr>
          <w:p w14:paraId="392482EC"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48BF6284" w14:textId="77777777" w:rsidR="00001D12" w:rsidRPr="00EF5447" w:rsidRDefault="00001D12" w:rsidP="00001D12">
            <w:pPr>
              <w:pStyle w:val="TAC"/>
              <w:rPr>
                <w:rStyle w:val="TALCar"/>
                <w:rFonts w:cs="Arial"/>
                <w:szCs w:val="18"/>
              </w:rPr>
            </w:pPr>
            <w:r w:rsidRPr="00EF5447">
              <w:t>2575</w:t>
            </w:r>
          </w:p>
        </w:tc>
        <w:tc>
          <w:tcPr>
            <w:tcW w:w="1276" w:type="dxa"/>
            <w:tcBorders>
              <w:top w:val="single" w:sz="4" w:space="0" w:color="auto"/>
              <w:left w:val="nil"/>
              <w:bottom w:val="single" w:sz="4" w:space="0" w:color="auto"/>
              <w:right w:val="single" w:sz="4" w:space="0" w:color="auto"/>
            </w:tcBorders>
          </w:tcPr>
          <w:p w14:paraId="71332B88" w14:textId="77777777" w:rsidR="00001D12" w:rsidRPr="00EF5447" w:rsidRDefault="00001D12" w:rsidP="00001D12">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5319E87B" w14:textId="77777777" w:rsidR="00001D12" w:rsidRPr="00EF5447" w:rsidRDefault="00001D12" w:rsidP="00001D12">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23F89C10" w14:textId="77777777" w:rsidR="00001D12" w:rsidRPr="00EF5447" w:rsidRDefault="00001D12" w:rsidP="00001D12">
            <w:pPr>
              <w:pStyle w:val="TAC"/>
            </w:pPr>
            <w:r w:rsidRPr="00EF5447">
              <w:t>5, 7, 16</w:t>
            </w:r>
          </w:p>
        </w:tc>
      </w:tr>
      <w:tr w:rsidR="00001D12" w:rsidRPr="00EF5447" w14:paraId="6DE069FD" w14:textId="77777777" w:rsidTr="00001D12">
        <w:trPr>
          <w:trHeight w:val="187"/>
          <w:jc w:val="center"/>
        </w:trPr>
        <w:tc>
          <w:tcPr>
            <w:tcW w:w="1999" w:type="dxa"/>
            <w:tcBorders>
              <w:left w:val="single" w:sz="4" w:space="0" w:color="auto"/>
              <w:right w:val="single" w:sz="4" w:space="0" w:color="auto"/>
            </w:tcBorders>
            <w:shd w:val="clear" w:color="auto" w:fill="auto"/>
          </w:tcPr>
          <w:p w14:paraId="5F06A73F"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D4AFD72"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0E9C4EB" w14:textId="77777777" w:rsidR="00001D12" w:rsidRPr="00EF5447" w:rsidRDefault="00001D12" w:rsidP="00001D12">
            <w:pPr>
              <w:pStyle w:val="TAC"/>
            </w:pPr>
            <w:r w:rsidRPr="00EF5447">
              <w:t>2575</w:t>
            </w:r>
          </w:p>
        </w:tc>
        <w:tc>
          <w:tcPr>
            <w:tcW w:w="425" w:type="dxa"/>
            <w:tcBorders>
              <w:top w:val="single" w:sz="4" w:space="0" w:color="auto"/>
              <w:left w:val="nil"/>
              <w:bottom w:val="single" w:sz="4" w:space="0" w:color="auto"/>
              <w:right w:val="single" w:sz="4" w:space="0" w:color="auto"/>
            </w:tcBorders>
          </w:tcPr>
          <w:p w14:paraId="033468A8"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C9F9D1F" w14:textId="77777777" w:rsidR="00001D12" w:rsidRPr="00EF5447" w:rsidRDefault="00001D12" w:rsidP="00001D12">
            <w:pPr>
              <w:pStyle w:val="TAC"/>
              <w:rPr>
                <w:rStyle w:val="TALCar"/>
                <w:rFonts w:cs="Arial"/>
                <w:szCs w:val="18"/>
              </w:rPr>
            </w:pPr>
            <w:r w:rsidRPr="00EF5447">
              <w:t>2595</w:t>
            </w:r>
          </w:p>
        </w:tc>
        <w:tc>
          <w:tcPr>
            <w:tcW w:w="1276" w:type="dxa"/>
            <w:tcBorders>
              <w:top w:val="single" w:sz="4" w:space="0" w:color="auto"/>
              <w:left w:val="nil"/>
              <w:bottom w:val="single" w:sz="4" w:space="0" w:color="auto"/>
              <w:right w:val="single" w:sz="4" w:space="0" w:color="auto"/>
            </w:tcBorders>
          </w:tcPr>
          <w:p w14:paraId="625B688E" w14:textId="77777777" w:rsidR="00001D12" w:rsidRPr="00EF5447" w:rsidRDefault="00001D12" w:rsidP="00001D12">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67C70C8E" w14:textId="77777777" w:rsidR="00001D12" w:rsidRPr="00EF5447" w:rsidRDefault="00001D12" w:rsidP="00001D12">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5A39939A" w14:textId="77777777" w:rsidR="00001D12" w:rsidRPr="00EF5447" w:rsidRDefault="00001D12" w:rsidP="00001D12">
            <w:pPr>
              <w:pStyle w:val="TAC"/>
            </w:pPr>
            <w:r w:rsidRPr="00EF5447">
              <w:t>5, 7, 16</w:t>
            </w:r>
          </w:p>
        </w:tc>
      </w:tr>
      <w:tr w:rsidR="00001D12" w:rsidRPr="00EF5447" w14:paraId="726CCA5B" w14:textId="77777777" w:rsidTr="00001D12">
        <w:trPr>
          <w:trHeight w:val="187"/>
          <w:jc w:val="center"/>
        </w:trPr>
        <w:tc>
          <w:tcPr>
            <w:tcW w:w="1999" w:type="dxa"/>
            <w:tcBorders>
              <w:left w:val="single" w:sz="4" w:space="0" w:color="auto"/>
              <w:right w:val="single" w:sz="4" w:space="0" w:color="auto"/>
            </w:tcBorders>
            <w:shd w:val="clear" w:color="auto" w:fill="auto"/>
          </w:tcPr>
          <w:p w14:paraId="554EF017"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05D92D2"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0D674C8" w14:textId="77777777" w:rsidR="00001D12" w:rsidRPr="00EF5447" w:rsidRDefault="00001D12" w:rsidP="00001D12">
            <w:pPr>
              <w:pStyle w:val="TAC"/>
            </w:pPr>
            <w:r w:rsidRPr="00EF5447">
              <w:t>2595</w:t>
            </w:r>
          </w:p>
        </w:tc>
        <w:tc>
          <w:tcPr>
            <w:tcW w:w="425" w:type="dxa"/>
            <w:tcBorders>
              <w:top w:val="single" w:sz="4" w:space="0" w:color="auto"/>
              <w:left w:val="nil"/>
              <w:bottom w:val="single" w:sz="4" w:space="0" w:color="auto"/>
              <w:right w:val="single" w:sz="4" w:space="0" w:color="auto"/>
            </w:tcBorders>
          </w:tcPr>
          <w:p w14:paraId="2E4AE51D"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A4455D1" w14:textId="77777777" w:rsidR="00001D12" w:rsidRPr="00EF5447" w:rsidRDefault="00001D12" w:rsidP="00001D12">
            <w:pPr>
              <w:pStyle w:val="TAC"/>
              <w:rPr>
                <w:rStyle w:val="TALCar"/>
                <w:rFonts w:cs="Arial"/>
                <w:szCs w:val="18"/>
              </w:rPr>
            </w:pPr>
            <w:r w:rsidRPr="00EF5447">
              <w:t>2620</w:t>
            </w:r>
          </w:p>
        </w:tc>
        <w:tc>
          <w:tcPr>
            <w:tcW w:w="1276" w:type="dxa"/>
            <w:tcBorders>
              <w:top w:val="single" w:sz="4" w:space="0" w:color="auto"/>
              <w:left w:val="nil"/>
              <w:bottom w:val="single" w:sz="4" w:space="0" w:color="auto"/>
              <w:right w:val="single" w:sz="4" w:space="0" w:color="auto"/>
            </w:tcBorders>
          </w:tcPr>
          <w:p w14:paraId="7A9CE2F4" w14:textId="77777777" w:rsidR="00001D12" w:rsidRPr="00EF5447" w:rsidRDefault="00001D12" w:rsidP="00001D12">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6FBB9509"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A5177C7" w14:textId="77777777" w:rsidR="00001D12" w:rsidRPr="00EF5447" w:rsidRDefault="00001D12" w:rsidP="00001D12">
            <w:pPr>
              <w:pStyle w:val="TAC"/>
            </w:pPr>
            <w:r w:rsidRPr="00EF5447">
              <w:t>5</w:t>
            </w:r>
          </w:p>
        </w:tc>
      </w:tr>
      <w:tr w:rsidR="00001D12" w:rsidRPr="00EF5447" w14:paraId="0A2A611E"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529C06AF"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6B94AB4" w14:textId="77777777" w:rsidR="00001D12" w:rsidRPr="00EF5447" w:rsidRDefault="00001D12" w:rsidP="00001D12">
            <w:pPr>
              <w:pStyle w:val="TAL"/>
              <w:rPr>
                <w:lang w:eastAsia="ja-JP"/>
              </w:rPr>
            </w:pPr>
            <w:r w:rsidRPr="00EF5447">
              <w:rPr>
                <w:lang w:eastAsia="ja-JP"/>
              </w:rPr>
              <w:t>E-UTRA Band 1, 4, 12, 13, 14, 17, 20, 22, 23, 27, 28, 29, 42, 43, 44, 46, 65, 66, 67, 68</w:t>
            </w:r>
          </w:p>
          <w:p w14:paraId="4D73C125" w14:textId="77777777" w:rsidR="00001D12" w:rsidRPr="00EF5447" w:rsidRDefault="00001D12" w:rsidP="00001D12">
            <w:pPr>
              <w:pStyle w:val="TAL"/>
              <w:rPr>
                <w:lang w:eastAsia="ja-JP"/>
              </w:rPr>
            </w:pPr>
            <w:r w:rsidRPr="00EF5447">
              <w:rPr>
                <w:lang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6CC5758A" w14:textId="77777777" w:rsidR="00001D12" w:rsidRPr="00EF5447" w:rsidRDefault="00001D12" w:rsidP="00001D12">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E3B2BD0" w14:textId="77777777" w:rsidR="00001D12" w:rsidRPr="00EF5447" w:rsidRDefault="00001D12" w:rsidP="00001D12">
            <w:pPr>
              <w:pStyle w:val="TAC"/>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6F0CADFD" w14:textId="77777777" w:rsidR="00001D12" w:rsidRPr="00EF5447" w:rsidRDefault="00001D12" w:rsidP="00001D12">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547BC49C" w14:textId="77777777" w:rsidR="00001D12" w:rsidRPr="00EF5447" w:rsidRDefault="00001D12" w:rsidP="00001D12">
            <w:pPr>
              <w:pStyle w:val="TAC"/>
              <w:rPr>
                <w:lang w:eastAsia="ja-JP"/>
              </w:rPr>
            </w:pPr>
            <w:r w:rsidRPr="00EF5447">
              <w:rPr>
                <w:rFonts w:eastAsia="Yu Mincho"/>
              </w:rPr>
              <w:t>-50</w:t>
            </w:r>
          </w:p>
        </w:tc>
        <w:tc>
          <w:tcPr>
            <w:tcW w:w="996" w:type="dxa"/>
            <w:tcBorders>
              <w:top w:val="single" w:sz="4" w:space="0" w:color="auto"/>
              <w:left w:val="nil"/>
              <w:bottom w:val="single" w:sz="4" w:space="0" w:color="auto"/>
              <w:right w:val="single" w:sz="4" w:space="0" w:color="auto"/>
            </w:tcBorders>
            <w:noWrap/>
          </w:tcPr>
          <w:p w14:paraId="2B327EB2" w14:textId="77777777" w:rsidR="00001D12" w:rsidRPr="00EF5447" w:rsidRDefault="00001D12" w:rsidP="00001D12">
            <w:pPr>
              <w:pStyle w:val="TAC"/>
              <w:rPr>
                <w:lang w:eastAsia="ja-JP"/>
              </w:rPr>
            </w:pPr>
            <w:r w:rsidRPr="00EF5447">
              <w:rPr>
                <w:rFonts w:eastAsia="Yu Mincho"/>
              </w:rPr>
              <w:t>1</w:t>
            </w:r>
          </w:p>
        </w:tc>
        <w:tc>
          <w:tcPr>
            <w:tcW w:w="1272" w:type="dxa"/>
            <w:tcBorders>
              <w:top w:val="single" w:sz="4" w:space="0" w:color="auto"/>
              <w:left w:val="nil"/>
              <w:bottom w:val="single" w:sz="4" w:space="0" w:color="auto"/>
              <w:right w:val="single" w:sz="4" w:space="0" w:color="auto"/>
            </w:tcBorders>
            <w:noWrap/>
          </w:tcPr>
          <w:p w14:paraId="4B334D54" w14:textId="77777777" w:rsidR="00001D12" w:rsidRPr="00EF5447" w:rsidRDefault="00001D12" w:rsidP="00001D12">
            <w:pPr>
              <w:pStyle w:val="TAC"/>
              <w:rPr>
                <w:lang w:eastAsia="ja-JP"/>
              </w:rPr>
            </w:pPr>
            <w:r w:rsidRPr="00EF5447">
              <w:rPr>
                <w:rFonts w:eastAsia="Yu Mincho"/>
              </w:rPr>
              <w:t>2</w:t>
            </w:r>
          </w:p>
        </w:tc>
      </w:tr>
      <w:tr w:rsidR="00001D12" w:rsidRPr="00EF5447" w14:paraId="391EB18E"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16DC67F6" w14:textId="77777777" w:rsidR="00001D12" w:rsidRPr="00EF5447" w:rsidRDefault="00001D12" w:rsidP="00001D12">
            <w:pPr>
              <w:pStyle w:val="TAC"/>
              <w:rPr>
                <w:lang w:eastAsia="ja-JP"/>
              </w:rPr>
            </w:pPr>
            <w:r w:rsidRPr="00EF5447">
              <w:rPr>
                <w:lang w:eastAsia="fi-FI"/>
              </w:rPr>
              <w:t>DC_</w:t>
            </w:r>
            <w:r w:rsidRPr="00EF5447">
              <w:rPr>
                <w:lang w:eastAsia="zh-CN"/>
              </w:rPr>
              <w:t>7</w:t>
            </w:r>
            <w:r w:rsidRPr="00EF5447">
              <w:rPr>
                <w:lang w:eastAsia="fi-FI"/>
              </w:rPr>
              <w:t>_n</w:t>
            </w:r>
            <w:r w:rsidRPr="00EF5447">
              <w:rPr>
                <w:lang w:eastAsia="zh-CN"/>
              </w:rPr>
              <w:t>66</w:t>
            </w:r>
          </w:p>
        </w:tc>
        <w:tc>
          <w:tcPr>
            <w:tcW w:w="2857" w:type="dxa"/>
            <w:tcBorders>
              <w:top w:val="single" w:sz="4" w:space="0" w:color="auto"/>
              <w:left w:val="nil"/>
              <w:bottom w:val="single" w:sz="4" w:space="0" w:color="auto"/>
              <w:right w:val="single" w:sz="4" w:space="0" w:color="auto"/>
            </w:tcBorders>
          </w:tcPr>
          <w:p w14:paraId="208CF45A" w14:textId="77777777" w:rsidR="00001D12" w:rsidRPr="00EF5447" w:rsidRDefault="00001D12" w:rsidP="00001D12">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093" w:type="dxa"/>
            <w:tcBorders>
              <w:top w:val="single" w:sz="4" w:space="0" w:color="auto"/>
              <w:left w:val="nil"/>
              <w:bottom w:val="single" w:sz="4" w:space="0" w:color="auto"/>
              <w:right w:val="single" w:sz="4" w:space="0" w:color="auto"/>
            </w:tcBorders>
          </w:tcPr>
          <w:p w14:paraId="5A86EC12" w14:textId="77777777" w:rsidR="00001D12" w:rsidRPr="00EF5447" w:rsidRDefault="00001D12" w:rsidP="00001D12">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1B6468" w14:textId="77777777" w:rsidR="00001D12" w:rsidRPr="00EF5447" w:rsidRDefault="00001D12" w:rsidP="00001D12">
            <w:pPr>
              <w:pStyle w:val="TAC"/>
              <w:rPr>
                <w:rFonts w:eastAsia="Yu Mincho"/>
              </w:rPr>
            </w:pPr>
            <w:r w:rsidRPr="00EF5447">
              <w:t>-</w:t>
            </w:r>
          </w:p>
        </w:tc>
        <w:tc>
          <w:tcPr>
            <w:tcW w:w="851" w:type="dxa"/>
            <w:tcBorders>
              <w:top w:val="single" w:sz="4" w:space="0" w:color="auto"/>
              <w:left w:val="nil"/>
              <w:bottom w:val="single" w:sz="4" w:space="0" w:color="auto"/>
              <w:right w:val="single" w:sz="4" w:space="0" w:color="auto"/>
            </w:tcBorders>
          </w:tcPr>
          <w:p w14:paraId="06E7928C" w14:textId="77777777" w:rsidR="00001D12" w:rsidRPr="00EF5447" w:rsidRDefault="00001D12" w:rsidP="00001D12">
            <w:pPr>
              <w:pStyle w:val="TAC"/>
              <w:rPr>
                <w:rFonts w:eastAsia="Yu Mincho"/>
              </w:rPr>
            </w:pPr>
            <w:r w:rsidRPr="00EF5447">
              <w:rPr>
                <w:rStyle w:val="TALCar"/>
                <w:szCs w:val="18"/>
              </w:rPr>
              <w:t>F</w:t>
            </w:r>
            <w:r w:rsidRPr="00EF5447">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7CEDB123" w14:textId="77777777" w:rsidR="00001D12" w:rsidRPr="00EF5447" w:rsidRDefault="00001D12" w:rsidP="00001D12">
            <w:pPr>
              <w:pStyle w:val="TAC"/>
              <w:rPr>
                <w:rFonts w:eastAsia="Yu Mincho"/>
              </w:rPr>
            </w:pPr>
            <w:r w:rsidRPr="00EF5447">
              <w:t>-50</w:t>
            </w:r>
          </w:p>
        </w:tc>
        <w:tc>
          <w:tcPr>
            <w:tcW w:w="996" w:type="dxa"/>
            <w:tcBorders>
              <w:top w:val="single" w:sz="4" w:space="0" w:color="auto"/>
              <w:left w:val="nil"/>
              <w:bottom w:val="single" w:sz="4" w:space="0" w:color="auto"/>
              <w:right w:val="single" w:sz="4" w:space="0" w:color="auto"/>
            </w:tcBorders>
            <w:noWrap/>
          </w:tcPr>
          <w:p w14:paraId="45B19954" w14:textId="77777777" w:rsidR="00001D12" w:rsidRPr="00EF5447" w:rsidRDefault="00001D12" w:rsidP="00001D12">
            <w:pPr>
              <w:pStyle w:val="TAC"/>
              <w:rPr>
                <w:rFonts w:eastAsia="Yu Mincho"/>
              </w:rPr>
            </w:pPr>
            <w:r w:rsidRPr="00EF5447">
              <w:t>1</w:t>
            </w:r>
          </w:p>
        </w:tc>
        <w:tc>
          <w:tcPr>
            <w:tcW w:w="1272" w:type="dxa"/>
            <w:tcBorders>
              <w:top w:val="single" w:sz="4" w:space="0" w:color="auto"/>
              <w:left w:val="nil"/>
              <w:bottom w:val="single" w:sz="4" w:space="0" w:color="auto"/>
              <w:right w:val="single" w:sz="4" w:space="0" w:color="auto"/>
            </w:tcBorders>
            <w:noWrap/>
          </w:tcPr>
          <w:p w14:paraId="4954110B" w14:textId="77777777" w:rsidR="00001D12" w:rsidRPr="00EF5447" w:rsidRDefault="00001D12" w:rsidP="00001D12">
            <w:pPr>
              <w:pStyle w:val="TAC"/>
              <w:rPr>
                <w:rFonts w:eastAsia="Yu Mincho"/>
              </w:rPr>
            </w:pPr>
          </w:p>
        </w:tc>
      </w:tr>
      <w:tr w:rsidR="00001D12" w:rsidRPr="00EF5447" w14:paraId="4F811B1E" w14:textId="77777777" w:rsidTr="00001D12">
        <w:trPr>
          <w:trHeight w:val="187"/>
          <w:jc w:val="center"/>
        </w:trPr>
        <w:tc>
          <w:tcPr>
            <w:tcW w:w="1999" w:type="dxa"/>
            <w:tcBorders>
              <w:left w:val="single" w:sz="4" w:space="0" w:color="auto"/>
              <w:right w:val="single" w:sz="4" w:space="0" w:color="auto"/>
            </w:tcBorders>
            <w:shd w:val="clear" w:color="auto" w:fill="auto"/>
          </w:tcPr>
          <w:p w14:paraId="698E7744"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9824E03" w14:textId="77777777" w:rsidR="00001D12" w:rsidRPr="00EF5447" w:rsidRDefault="00001D12" w:rsidP="00001D12">
            <w:pPr>
              <w:pStyle w:val="TAL"/>
              <w:rPr>
                <w:lang w:eastAsia="ja-JP"/>
              </w:rPr>
            </w:pPr>
            <w:r w:rsidRPr="00EF5447">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36F7888E" w14:textId="77777777" w:rsidR="00001D12" w:rsidRPr="00EF5447" w:rsidRDefault="00001D12" w:rsidP="00001D12">
            <w:pPr>
              <w:pStyle w:val="TAC"/>
              <w:rPr>
                <w:rFonts w:eastAsia="Yu Mincho"/>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13E83A8" w14:textId="77777777" w:rsidR="00001D12" w:rsidRPr="00EF5447" w:rsidRDefault="00001D12" w:rsidP="00001D12">
            <w:pPr>
              <w:pStyle w:val="TAC"/>
              <w:rPr>
                <w:rFonts w:eastAsia="Yu Mincho"/>
              </w:rPr>
            </w:pPr>
            <w:r w:rsidRPr="00EF5447">
              <w:rPr>
                <w:rFonts w:eastAsia="Arial"/>
                <w:lang w:eastAsia="ja-JP"/>
              </w:rPr>
              <w:t>-</w:t>
            </w:r>
          </w:p>
        </w:tc>
        <w:tc>
          <w:tcPr>
            <w:tcW w:w="851" w:type="dxa"/>
            <w:tcBorders>
              <w:top w:val="single" w:sz="4" w:space="0" w:color="auto"/>
              <w:left w:val="nil"/>
              <w:bottom w:val="single" w:sz="4" w:space="0" w:color="auto"/>
              <w:right w:val="single" w:sz="4" w:space="0" w:color="auto"/>
            </w:tcBorders>
          </w:tcPr>
          <w:p w14:paraId="664D963A" w14:textId="77777777" w:rsidR="00001D12" w:rsidRPr="00EF5447" w:rsidRDefault="00001D12" w:rsidP="00001D12">
            <w:pPr>
              <w:pStyle w:val="TAC"/>
              <w:rPr>
                <w:rFonts w:eastAsia="Yu Mincho"/>
              </w:rPr>
            </w:pPr>
            <w:r w:rsidRPr="00EF5447">
              <w:rPr>
                <w:rFonts w:eastAsia="Arial"/>
                <w:lang w:eastAsia="ja-JP"/>
              </w:rPr>
              <w:t>F</w:t>
            </w:r>
            <w:r w:rsidRPr="00EF5447">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98912E0" w14:textId="77777777" w:rsidR="00001D12" w:rsidRPr="00EF5447" w:rsidRDefault="00001D12" w:rsidP="00001D12">
            <w:pPr>
              <w:pStyle w:val="TAC"/>
              <w:rPr>
                <w:rFonts w:eastAsia="Yu Mincho"/>
              </w:rPr>
            </w:pPr>
            <w:r w:rsidRPr="00EF5447">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2AA5F31E" w14:textId="77777777" w:rsidR="00001D12" w:rsidRPr="00EF5447" w:rsidRDefault="00001D12" w:rsidP="00001D12">
            <w:pPr>
              <w:pStyle w:val="TAC"/>
              <w:rPr>
                <w:rFonts w:eastAsia="Yu Mincho"/>
              </w:rPr>
            </w:pPr>
            <w:r w:rsidRPr="00EF5447">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3B6C9446" w14:textId="77777777" w:rsidR="00001D12" w:rsidRPr="00EF5447" w:rsidRDefault="00001D12" w:rsidP="00001D12">
            <w:pPr>
              <w:pStyle w:val="TAC"/>
              <w:rPr>
                <w:rFonts w:eastAsia="Yu Mincho"/>
              </w:rPr>
            </w:pPr>
            <w:r w:rsidRPr="00EF5447">
              <w:rPr>
                <w:rFonts w:eastAsia="Arial"/>
                <w:lang w:eastAsia="ja-JP"/>
              </w:rPr>
              <w:t>2</w:t>
            </w:r>
          </w:p>
        </w:tc>
      </w:tr>
      <w:tr w:rsidR="00001D12" w:rsidRPr="00EF5447" w14:paraId="67462BFC" w14:textId="77777777" w:rsidTr="00001D12">
        <w:trPr>
          <w:trHeight w:val="187"/>
          <w:jc w:val="center"/>
        </w:trPr>
        <w:tc>
          <w:tcPr>
            <w:tcW w:w="1999" w:type="dxa"/>
            <w:tcBorders>
              <w:left w:val="single" w:sz="4" w:space="0" w:color="auto"/>
              <w:right w:val="single" w:sz="4" w:space="0" w:color="auto"/>
            </w:tcBorders>
            <w:shd w:val="clear" w:color="auto" w:fill="auto"/>
          </w:tcPr>
          <w:p w14:paraId="26FA3800"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8431344"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0470B8A" w14:textId="77777777" w:rsidR="00001D12" w:rsidRPr="00EF5447" w:rsidRDefault="00001D12" w:rsidP="00001D12">
            <w:pPr>
              <w:pStyle w:val="TAC"/>
              <w:rPr>
                <w:rFonts w:eastAsia="Yu Mincho"/>
              </w:rPr>
            </w:pPr>
            <w:r w:rsidRPr="00EF5447">
              <w:rPr>
                <w:rFonts w:eastAsia="新細明體"/>
              </w:rPr>
              <w:t>2570</w:t>
            </w:r>
          </w:p>
        </w:tc>
        <w:tc>
          <w:tcPr>
            <w:tcW w:w="425" w:type="dxa"/>
            <w:tcBorders>
              <w:top w:val="single" w:sz="4" w:space="0" w:color="auto"/>
              <w:left w:val="nil"/>
              <w:bottom w:val="single" w:sz="4" w:space="0" w:color="auto"/>
              <w:right w:val="single" w:sz="4" w:space="0" w:color="auto"/>
            </w:tcBorders>
          </w:tcPr>
          <w:p w14:paraId="7092A64A" w14:textId="77777777" w:rsidR="00001D12" w:rsidRPr="00EF5447" w:rsidRDefault="00001D12" w:rsidP="00001D12">
            <w:pPr>
              <w:pStyle w:val="TAC"/>
              <w:rPr>
                <w:rFonts w:eastAsia="Yu Mincho"/>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45025A25" w14:textId="77777777" w:rsidR="00001D12" w:rsidRPr="00EF5447" w:rsidRDefault="00001D12" w:rsidP="00001D12">
            <w:pPr>
              <w:pStyle w:val="TAC"/>
              <w:rPr>
                <w:rFonts w:eastAsia="Yu Mincho"/>
              </w:rPr>
            </w:pPr>
            <w:r w:rsidRPr="00EF5447">
              <w:rPr>
                <w:rFonts w:eastAsia="新細明體"/>
              </w:rPr>
              <w:t>2575</w:t>
            </w:r>
          </w:p>
        </w:tc>
        <w:tc>
          <w:tcPr>
            <w:tcW w:w="1276" w:type="dxa"/>
            <w:tcBorders>
              <w:top w:val="single" w:sz="4" w:space="0" w:color="auto"/>
              <w:left w:val="nil"/>
              <w:bottom w:val="single" w:sz="4" w:space="0" w:color="auto"/>
              <w:right w:val="single" w:sz="4" w:space="0" w:color="auto"/>
            </w:tcBorders>
          </w:tcPr>
          <w:p w14:paraId="064921A0" w14:textId="77777777" w:rsidR="00001D12" w:rsidRPr="00EF5447" w:rsidRDefault="00001D12" w:rsidP="00001D12">
            <w:pPr>
              <w:pStyle w:val="TAC"/>
              <w:rPr>
                <w:rFonts w:eastAsia="Yu Mincho"/>
              </w:rPr>
            </w:pPr>
            <w:r w:rsidRPr="00EF5447">
              <w:rPr>
                <w:rFonts w:eastAsia="新細明體"/>
              </w:rPr>
              <w:t>+1.6</w:t>
            </w:r>
          </w:p>
        </w:tc>
        <w:tc>
          <w:tcPr>
            <w:tcW w:w="996" w:type="dxa"/>
            <w:tcBorders>
              <w:top w:val="single" w:sz="4" w:space="0" w:color="auto"/>
              <w:left w:val="nil"/>
              <w:bottom w:val="single" w:sz="4" w:space="0" w:color="auto"/>
              <w:right w:val="single" w:sz="4" w:space="0" w:color="auto"/>
            </w:tcBorders>
            <w:noWrap/>
          </w:tcPr>
          <w:p w14:paraId="3E9BA4FB" w14:textId="77777777" w:rsidR="00001D12" w:rsidRPr="00EF5447" w:rsidRDefault="00001D12" w:rsidP="00001D12">
            <w:pPr>
              <w:pStyle w:val="TAC"/>
              <w:rPr>
                <w:rFonts w:eastAsia="Yu Mincho"/>
              </w:rPr>
            </w:pPr>
            <w:r w:rsidRPr="00EF5447">
              <w:rPr>
                <w:rFonts w:eastAsia="新細明體"/>
              </w:rPr>
              <w:t>5</w:t>
            </w:r>
          </w:p>
        </w:tc>
        <w:tc>
          <w:tcPr>
            <w:tcW w:w="1272" w:type="dxa"/>
            <w:tcBorders>
              <w:top w:val="single" w:sz="4" w:space="0" w:color="auto"/>
              <w:left w:val="nil"/>
              <w:bottom w:val="single" w:sz="4" w:space="0" w:color="auto"/>
              <w:right w:val="single" w:sz="4" w:space="0" w:color="auto"/>
            </w:tcBorders>
            <w:noWrap/>
          </w:tcPr>
          <w:p w14:paraId="74151150" w14:textId="77777777" w:rsidR="00001D12" w:rsidRPr="00EF5447" w:rsidRDefault="00001D12" w:rsidP="00001D12">
            <w:pPr>
              <w:pStyle w:val="TAC"/>
              <w:rPr>
                <w:rFonts w:eastAsia="Yu Mincho"/>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001D12" w:rsidRPr="00EF5447" w14:paraId="1E4A850F" w14:textId="77777777" w:rsidTr="00001D12">
        <w:trPr>
          <w:trHeight w:val="187"/>
          <w:jc w:val="center"/>
        </w:trPr>
        <w:tc>
          <w:tcPr>
            <w:tcW w:w="1999" w:type="dxa"/>
            <w:tcBorders>
              <w:left w:val="single" w:sz="4" w:space="0" w:color="auto"/>
              <w:right w:val="single" w:sz="4" w:space="0" w:color="auto"/>
            </w:tcBorders>
            <w:shd w:val="clear" w:color="auto" w:fill="auto"/>
          </w:tcPr>
          <w:p w14:paraId="0A12618E"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E35337D"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A05375F" w14:textId="77777777" w:rsidR="00001D12" w:rsidRPr="00EF5447" w:rsidRDefault="00001D12" w:rsidP="00001D12">
            <w:pPr>
              <w:pStyle w:val="TAC"/>
              <w:rPr>
                <w:rFonts w:eastAsia="Yu Mincho"/>
              </w:rPr>
            </w:pPr>
            <w:r w:rsidRPr="00EF5447">
              <w:rPr>
                <w:rFonts w:eastAsia="新細明體"/>
              </w:rPr>
              <w:t>2575</w:t>
            </w:r>
          </w:p>
        </w:tc>
        <w:tc>
          <w:tcPr>
            <w:tcW w:w="425" w:type="dxa"/>
            <w:tcBorders>
              <w:top w:val="single" w:sz="4" w:space="0" w:color="auto"/>
              <w:left w:val="nil"/>
              <w:bottom w:val="single" w:sz="4" w:space="0" w:color="auto"/>
              <w:right w:val="single" w:sz="4" w:space="0" w:color="auto"/>
            </w:tcBorders>
          </w:tcPr>
          <w:p w14:paraId="152A262F" w14:textId="77777777" w:rsidR="00001D12" w:rsidRPr="00EF5447" w:rsidRDefault="00001D12" w:rsidP="00001D12">
            <w:pPr>
              <w:pStyle w:val="TAC"/>
              <w:rPr>
                <w:rFonts w:eastAsia="Yu Mincho"/>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0D07976B" w14:textId="77777777" w:rsidR="00001D12" w:rsidRPr="00EF5447" w:rsidRDefault="00001D12" w:rsidP="00001D12">
            <w:pPr>
              <w:pStyle w:val="TAC"/>
              <w:rPr>
                <w:rFonts w:eastAsia="Yu Mincho"/>
              </w:rPr>
            </w:pPr>
            <w:r w:rsidRPr="00EF5447">
              <w:rPr>
                <w:rFonts w:eastAsia="新細明體"/>
              </w:rPr>
              <w:t>2595</w:t>
            </w:r>
          </w:p>
        </w:tc>
        <w:tc>
          <w:tcPr>
            <w:tcW w:w="1276" w:type="dxa"/>
            <w:tcBorders>
              <w:top w:val="single" w:sz="4" w:space="0" w:color="auto"/>
              <w:left w:val="nil"/>
              <w:bottom w:val="single" w:sz="4" w:space="0" w:color="auto"/>
              <w:right w:val="single" w:sz="4" w:space="0" w:color="auto"/>
            </w:tcBorders>
          </w:tcPr>
          <w:p w14:paraId="77489C24" w14:textId="77777777" w:rsidR="00001D12" w:rsidRPr="00EF5447" w:rsidRDefault="00001D12" w:rsidP="00001D12">
            <w:pPr>
              <w:pStyle w:val="TAC"/>
              <w:rPr>
                <w:rFonts w:eastAsia="Yu Mincho"/>
              </w:rPr>
            </w:pPr>
            <w:r w:rsidRPr="00EF5447">
              <w:rPr>
                <w:rFonts w:eastAsia="新細明體"/>
              </w:rPr>
              <w:t>-15.5</w:t>
            </w:r>
          </w:p>
        </w:tc>
        <w:tc>
          <w:tcPr>
            <w:tcW w:w="996" w:type="dxa"/>
            <w:tcBorders>
              <w:top w:val="single" w:sz="4" w:space="0" w:color="auto"/>
              <w:left w:val="nil"/>
              <w:bottom w:val="single" w:sz="4" w:space="0" w:color="auto"/>
              <w:right w:val="single" w:sz="4" w:space="0" w:color="auto"/>
            </w:tcBorders>
            <w:noWrap/>
          </w:tcPr>
          <w:p w14:paraId="379AFABA" w14:textId="77777777" w:rsidR="00001D12" w:rsidRPr="00EF5447" w:rsidRDefault="00001D12" w:rsidP="00001D12">
            <w:pPr>
              <w:pStyle w:val="TAC"/>
              <w:rPr>
                <w:rFonts w:eastAsia="Yu Mincho"/>
              </w:rPr>
            </w:pPr>
            <w:r w:rsidRPr="00EF5447">
              <w:rPr>
                <w:rFonts w:eastAsia="新細明體"/>
              </w:rPr>
              <w:t>5</w:t>
            </w:r>
          </w:p>
        </w:tc>
        <w:tc>
          <w:tcPr>
            <w:tcW w:w="1272" w:type="dxa"/>
            <w:tcBorders>
              <w:top w:val="single" w:sz="4" w:space="0" w:color="auto"/>
              <w:left w:val="nil"/>
              <w:bottom w:val="single" w:sz="4" w:space="0" w:color="auto"/>
              <w:right w:val="single" w:sz="4" w:space="0" w:color="auto"/>
            </w:tcBorders>
            <w:noWrap/>
          </w:tcPr>
          <w:p w14:paraId="4F918FE8" w14:textId="77777777" w:rsidR="00001D12" w:rsidRPr="00EF5447" w:rsidRDefault="00001D12" w:rsidP="00001D12">
            <w:pPr>
              <w:pStyle w:val="TAC"/>
              <w:rPr>
                <w:rFonts w:eastAsia="Yu Mincho"/>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001D12" w:rsidRPr="00EF5447" w14:paraId="2C0B0046"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BDF58C2"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25CC8D1"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C90D890" w14:textId="77777777" w:rsidR="00001D12" w:rsidRPr="00EF5447" w:rsidRDefault="00001D12" w:rsidP="00001D12">
            <w:pPr>
              <w:pStyle w:val="TAC"/>
              <w:rPr>
                <w:rFonts w:eastAsia="Yu Mincho"/>
              </w:rPr>
            </w:pPr>
            <w:r w:rsidRPr="00EF5447">
              <w:rPr>
                <w:rFonts w:eastAsia="新細明體"/>
              </w:rPr>
              <w:t>2595</w:t>
            </w:r>
          </w:p>
        </w:tc>
        <w:tc>
          <w:tcPr>
            <w:tcW w:w="425" w:type="dxa"/>
            <w:tcBorders>
              <w:top w:val="single" w:sz="4" w:space="0" w:color="auto"/>
              <w:left w:val="nil"/>
              <w:bottom w:val="single" w:sz="4" w:space="0" w:color="auto"/>
              <w:right w:val="single" w:sz="4" w:space="0" w:color="auto"/>
            </w:tcBorders>
          </w:tcPr>
          <w:p w14:paraId="4BD0CF99" w14:textId="77777777" w:rsidR="00001D12" w:rsidRPr="00EF5447" w:rsidRDefault="00001D12" w:rsidP="00001D12">
            <w:pPr>
              <w:pStyle w:val="TAC"/>
              <w:rPr>
                <w:rFonts w:eastAsia="Yu Mincho"/>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24B8FEC5" w14:textId="77777777" w:rsidR="00001D12" w:rsidRPr="00EF5447" w:rsidRDefault="00001D12" w:rsidP="00001D12">
            <w:pPr>
              <w:pStyle w:val="TAC"/>
              <w:rPr>
                <w:rFonts w:eastAsia="Yu Mincho"/>
              </w:rPr>
            </w:pPr>
            <w:r w:rsidRPr="00EF5447">
              <w:rPr>
                <w:rFonts w:eastAsia="新細明體"/>
              </w:rPr>
              <w:t>2620</w:t>
            </w:r>
          </w:p>
        </w:tc>
        <w:tc>
          <w:tcPr>
            <w:tcW w:w="1276" w:type="dxa"/>
            <w:tcBorders>
              <w:top w:val="single" w:sz="4" w:space="0" w:color="auto"/>
              <w:left w:val="nil"/>
              <w:bottom w:val="single" w:sz="4" w:space="0" w:color="auto"/>
              <w:right w:val="single" w:sz="4" w:space="0" w:color="auto"/>
            </w:tcBorders>
          </w:tcPr>
          <w:p w14:paraId="68128B67" w14:textId="77777777" w:rsidR="00001D12" w:rsidRPr="00EF5447" w:rsidRDefault="00001D12" w:rsidP="00001D12">
            <w:pPr>
              <w:pStyle w:val="TAC"/>
              <w:rPr>
                <w:rFonts w:eastAsia="Yu Mincho"/>
              </w:rPr>
            </w:pPr>
            <w:r w:rsidRPr="00EF5447">
              <w:rPr>
                <w:rFonts w:eastAsia="新細明體"/>
              </w:rPr>
              <w:t>-40</w:t>
            </w:r>
          </w:p>
        </w:tc>
        <w:tc>
          <w:tcPr>
            <w:tcW w:w="996" w:type="dxa"/>
            <w:tcBorders>
              <w:top w:val="single" w:sz="4" w:space="0" w:color="auto"/>
              <w:left w:val="nil"/>
              <w:bottom w:val="single" w:sz="4" w:space="0" w:color="auto"/>
              <w:right w:val="single" w:sz="4" w:space="0" w:color="auto"/>
            </w:tcBorders>
            <w:noWrap/>
          </w:tcPr>
          <w:p w14:paraId="2A7AE555" w14:textId="77777777" w:rsidR="00001D12" w:rsidRPr="00EF5447" w:rsidRDefault="00001D12" w:rsidP="00001D12">
            <w:pPr>
              <w:pStyle w:val="TAC"/>
              <w:rPr>
                <w:rFonts w:eastAsia="Yu Mincho"/>
              </w:rPr>
            </w:pPr>
            <w:r w:rsidRPr="00EF5447">
              <w:rPr>
                <w:rFonts w:eastAsia="新細明體"/>
              </w:rPr>
              <w:t>1</w:t>
            </w:r>
          </w:p>
        </w:tc>
        <w:tc>
          <w:tcPr>
            <w:tcW w:w="1272" w:type="dxa"/>
            <w:tcBorders>
              <w:top w:val="single" w:sz="4" w:space="0" w:color="auto"/>
              <w:left w:val="nil"/>
              <w:bottom w:val="single" w:sz="4" w:space="0" w:color="auto"/>
              <w:right w:val="single" w:sz="4" w:space="0" w:color="auto"/>
            </w:tcBorders>
            <w:noWrap/>
          </w:tcPr>
          <w:p w14:paraId="47BCAB78" w14:textId="77777777" w:rsidR="00001D12" w:rsidRPr="00EF5447" w:rsidRDefault="00001D12" w:rsidP="00001D12">
            <w:pPr>
              <w:pStyle w:val="TAC"/>
              <w:rPr>
                <w:rFonts w:eastAsia="Yu Mincho"/>
              </w:rPr>
            </w:pPr>
            <w:r w:rsidRPr="00EF5447">
              <w:rPr>
                <w:rFonts w:eastAsia="新細明體"/>
                <w:lang w:eastAsia="ko-KR"/>
              </w:rPr>
              <w:t>5</w:t>
            </w:r>
            <w:r w:rsidRPr="00EF5447">
              <w:rPr>
                <w:rFonts w:eastAsia="新細明體"/>
              </w:rPr>
              <w:t xml:space="preserve">, </w:t>
            </w:r>
            <w:r w:rsidRPr="00EF5447">
              <w:rPr>
                <w:rFonts w:eastAsia="新細明體"/>
                <w:lang w:eastAsia="ko-KR"/>
              </w:rPr>
              <w:t>6</w:t>
            </w:r>
          </w:p>
        </w:tc>
      </w:tr>
      <w:tr w:rsidR="00001D12" w:rsidRPr="00EF5447" w14:paraId="63E7A15B"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3D164390" w14:textId="77777777" w:rsidR="00001D12" w:rsidRPr="00EF5447" w:rsidRDefault="00001D12" w:rsidP="00001D12">
            <w:pPr>
              <w:pStyle w:val="TAC"/>
              <w:rPr>
                <w:lang w:eastAsia="ja-JP"/>
              </w:rPr>
            </w:pPr>
            <w:r w:rsidRPr="00EF5447">
              <w:rPr>
                <w:lang w:eastAsia="ja-JP"/>
              </w:rPr>
              <w:t>DC_7_n71</w:t>
            </w:r>
          </w:p>
        </w:tc>
        <w:tc>
          <w:tcPr>
            <w:tcW w:w="2857" w:type="dxa"/>
            <w:tcBorders>
              <w:top w:val="single" w:sz="4" w:space="0" w:color="auto"/>
              <w:left w:val="nil"/>
              <w:bottom w:val="single" w:sz="4" w:space="0" w:color="auto"/>
              <w:right w:val="single" w:sz="4" w:space="0" w:color="auto"/>
            </w:tcBorders>
          </w:tcPr>
          <w:p w14:paraId="1A2AC5C1" w14:textId="77777777" w:rsidR="00001D12" w:rsidRPr="00EF5447" w:rsidRDefault="00001D12" w:rsidP="00001D12">
            <w:pPr>
              <w:pStyle w:val="TAL"/>
              <w:rPr>
                <w:lang w:eastAsia="ja-JP"/>
              </w:rPr>
            </w:pPr>
            <w:r w:rsidRPr="00EF5447">
              <w:rPr>
                <w:lang w:eastAsia="ja-JP"/>
              </w:rPr>
              <w:t>E-UTRA Band 4, 5, 12, 13, 14, 17, 26, 30, 66, 85</w:t>
            </w:r>
          </w:p>
        </w:tc>
        <w:tc>
          <w:tcPr>
            <w:tcW w:w="1093" w:type="dxa"/>
            <w:tcBorders>
              <w:top w:val="single" w:sz="4" w:space="0" w:color="auto"/>
              <w:left w:val="nil"/>
              <w:bottom w:val="single" w:sz="4" w:space="0" w:color="auto"/>
              <w:right w:val="single" w:sz="4" w:space="0" w:color="auto"/>
            </w:tcBorders>
          </w:tcPr>
          <w:p w14:paraId="75F139CD"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243729F"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0910F0F"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7FB8F5C" w14:textId="77777777" w:rsidR="00001D12" w:rsidRPr="00EF5447" w:rsidRDefault="00001D12" w:rsidP="00001D12">
            <w:pPr>
              <w:pStyle w:val="TAC"/>
              <w:rPr>
                <w:lang w:eastAsia="ja-JP"/>
              </w:rPr>
            </w:pPr>
            <w:r w:rsidRPr="00EF5447">
              <w:rPr>
                <w:rFonts w:eastAsia="MS Mincho"/>
              </w:rPr>
              <w:t>-50</w:t>
            </w:r>
          </w:p>
        </w:tc>
        <w:tc>
          <w:tcPr>
            <w:tcW w:w="996" w:type="dxa"/>
            <w:tcBorders>
              <w:top w:val="single" w:sz="4" w:space="0" w:color="auto"/>
              <w:left w:val="nil"/>
              <w:bottom w:val="single" w:sz="4" w:space="0" w:color="auto"/>
              <w:right w:val="single" w:sz="4" w:space="0" w:color="auto"/>
            </w:tcBorders>
            <w:noWrap/>
          </w:tcPr>
          <w:p w14:paraId="18B79F41" w14:textId="77777777" w:rsidR="00001D12" w:rsidRPr="00EF5447" w:rsidRDefault="00001D12" w:rsidP="00001D12">
            <w:pPr>
              <w:pStyle w:val="TAC"/>
              <w:rPr>
                <w:lang w:eastAsia="ja-JP"/>
              </w:rPr>
            </w:pPr>
            <w:r w:rsidRPr="00EF5447">
              <w:rPr>
                <w:rFonts w:eastAsia="MS Mincho"/>
              </w:rPr>
              <w:t>1</w:t>
            </w:r>
          </w:p>
        </w:tc>
        <w:tc>
          <w:tcPr>
            <w:tcW w:w="1272" w:type="dxa"/>
            <w:tcBorders>
              <w:top w:val="single" w:sz="4" w:space="0" w:color="auto"/>
              <w:left w:val="nil"/>
              <w:bottom w:val="single" w:sz="4" w:space="0" w:color="auto"/>
              <w:right w:val="single" w:sz="4" w:space="0" w:color="auto"/>
            </w:tcBorders>
            <w:noWrap/>
          </w:tcPr>
          <w:p w14:paraId="57654A7E" w14:textId="77777777" w:rsidR="00001D12" w:rsidRPr="00EF5447" w:rsidRDefault="00001D12" w:rsidP="00001D12">
            <w:pPr>
              <w:pStyle w:val="TAC"/>
              <w:rPr>
                <w:lang w:eastAsia="ja-JP"/>
              </w:rPr>
            </w:pPr>
          </w:p>
        </w:tc>
      </w:tr>
      <w:tr w:rsidR="00001D12" w:rsidRPr="00EF5447" w14:paraId="7E050EEB"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48261B3E"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8EFE4AC" w14:textId="77777777" w:rsidR="00001D12" w:rsidRPr="00EF5447" w:rsidRDefault="00001D12" w:rsidP="00001D12">
            <w:pPr>
              <w:pStyle w:val="TAL"/>
              <w:rPr>
                <w:lang w:eastAsia="ja-JP"/>
              </w:rPr>
            </w:pPr>
            <w:r w:rsidRPr="00EF5447">
              <w:rPr>
                <w:lang w:eastAsia="ja-JP"/>
              </w:rPr>
              <w:t>E-UTRA Band 2, 70</w:t>
            </w:r>
          </w:p>
        </w:tc>
        <w:tc>
          <w:tcPr>
            <w:tcW w:w="1093" w:type="dxa"/>
            <w:tcBorders>
              <w:top w:val="single" w:sz="4" w:space="0" w:color="auto"/>
              <w:left w:val="nil"/>
              <w:bottom w:val="single" w:sz="4" w:space="0" w:color="auto"/>
              <w:right w:val="single" w:sz="4" w:space="0" w:color="auto"/>
            </w:tcBorders>
          </w:tcPr>
          <w:p w14:paraId="2624A1CF"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603779"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43CFC6B" w14:textId="77777777" w:rsidR="00001D12" w:rsidRPr="00EF5447" w:rsidRDefault="00001D12" w:rsidP="00001D12">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2AC5816" w14:textId="77777777" w:rsidR="00001D12" w:rsidRPr="00EF5447" w:rsidRDefault="00001D12" w:rsidP="00001D12">
            <w:pPr>
              <w:pStyle w:val="TAC"/>
            </w:pPr>
            <w:r w:rsidRPr="00EF5447">
              <w:rPr>
                <w:rFonts w:eastAsia="MS Mincho"/>
              </w:rPr>
              <w:t>-50</w:t>
            </w:r>
          </w:p>
        </w:tc>
        <w:tc>
          <w:tcPr>
            <w:tcW w:w="996" w:type="dxa"/>
            <w:tcBorders>
              <w:top w:val="single" w:sz="4" w:space="0" w:color="auto"/>
              <w:left w:val="nil"/>
              <w:bottom w:val="single" w:sz="4" w:space="0" w:color="auto"/>
              <w:right w:val="single" w:sz="4" w:space="0" w:color="auto"/>
            </w:tcBorders>
            <w:noWrap/>
          </w:tcPr>
          <w:p w14:paraId="28BBF4D9" w14:textId="77777777" w:rsidR="00001D12" w:rsidRPr="00EF5447" w:rsidRDefault="00001D12" w:rsidP="00001D12">
            <w:pPr>
              <w:pStyle w:val="TAC"/>
            </w:pPr>
            <w:r w:rsidRPr="00EF5447">
              <w:rPr>
                <w:rFonts w:eastAsia="MS Mincho"/>
              </w:rPr>
              <w:t>1</w:t>
            </w:r>
          </w:p>
        </w:tc>
        <w:tc>
          <w:tcPr>
            <w:tcW w:w="1272" w:type="dxa"/>
            <w:tcBorders>
              <w:top w:val="single" w:sz="4" w:space="0" w:color="auto"/>
              <w:left w:val="nil"/>
              <w:bottom w:val="single" w:sz="4" w:space="0" w:color="auto"/>
              <w:right w:val="single" w:sz="4" w:space="0" w:color="auto"/>
            </w:tcBorders>
            <w:noWrap/>
          </w:tcPr>
          <w:p w14:paraId="4DACECCB" w14:textId="77777777" w:rsidR="00001D12" w:rsidRPr="00EF5447" w:rsidRDefault="00001D12" w:rsidP="00001D12">
            <w:pPr>
              <w:pStyle w:val="TAC"/>
            </w:pPr>
            <w:r w:rsidRPr="00EF5447">
              <w:rPr>
                <w:rFonts w:eastAsia="MS Mincho"/>
              </w:rPr>
              <w:t>2</w:t>
            </w:r>
          </w:p>
        </w:tc>
      </w:tr>
      <w:tr w:rsidR="00001D12" w:rsidRPr="00EF5447" w14:paraId="464D1748"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231A5225"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3CE2A2F" w14:textId="77777777" w:rsidR="00001D12" w:rsidRPr="00EF5447" w:rsidRDefault="00001D12" w:rsidP="00001D12">
            <w:pPr>
              <w:pStyle w:val="TAL"/>
              <w:rPr>
                <w:lang w:eastAsia="ja-JP"/>
              </w:rPr>
            </w:pPr>
            <w:r w:rsidRPr="00EF5447">
              <w:rPr>
                <w:lang w:eastAsia="ja-JP"/>
              </w:rPr>
              <w:t>E-UTRA Band 29</w:t>
            </w:r>
          </w:p>
        </w:tc>
        <w:tc>
          <w:tcPr>
            <w:tcW w:w="1093" w:type="dxa"/>
            <w:tcBorders>
              <w:top w:val="single" w:sz="4" w:space="0" w:color="auto"/>
              <w:left w:val="nil"/>
              <w:bottom w:val="single" w:sz="4" w:space="0" w:color="auto"/>
              <w:right w:val="single" w:sz="4" w:space="0" w:color="auto"/>
            </w:tcBorders>
          </w:tcPr>
          <w:p w14:paraId="5735379F"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A3B3D7"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6371A38" w14:textId="77777777" w:rsidR="00001D12" w:rsidRPr="00EF5447" w:rsidRDefault="00001D12" w:rsidP="00001D12">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AF5AB62" w14:textId="77777777" w:rsidR="00001D12" w:rsidRPr="00EF5447" w:rsidRDefault="00001D12" w:rsidP="00001D12">
            <w:pPr>
              <w:pStyle w:val="TAC"/>
            </w:pPr>
            <w:r w:rsidRPr="00EF5447">
              <w:rPr>
                <w:rFonts w:eastAsia="MS Mincho"/>
              </w:rPr>
              <w:t>-38</w:t>
            </w:r>
          </w:p>
        </w:tc>
        <w:tc>
          <w:tcPr>
            <w:tcW w:w="996" w:type="dxa"/>
            <w:tcBorders>
              <w:top w:val="single" w:sz="4" w:space="0" w:color="auto"/>
              <w:left w:val="nil"/>
              <w:bottom w:val="single" w:sz="4" w:space="0" w:color="auto"/>
              <w:right w:val="single" w:sz="4" w:space="0" w:color="auto"/>
            </w:tcBorders>
            <w:noWrap/>
          </w:tcPr>
          <w:p w14:paraId="3DBCD506" w14:textId="77777777" w:rsidR="00001D12" w:rsidRPr="00EF5447" w:rsidRDefault="00001D12" w:rsidP="00001D12">
            <w:pPr>
              <w:pStyle w:val="TAC"/>
            </w:pPr>
            <w:r w:rsidRPr="00EF5447">
              <w:rPr>
                <w:rFonts w:eastAsia="MS Mincho"/>
              </w:rPr>
              <w:t>1</w:t>
            </w:r>
          </w:p>
        </w:tc>
        <w:tc>
          <w:tcPr>
            <w:tcW w:w="1272" w:type="dxa"/>
            <w:tcBorders>
              <w:top w:val="single" w:sz="4" w:space="0" w:color="auto"/>
              <w:left w:val="nil"/>
              <w:bottom w:val="single" w:sz="4" w:space="0" w:color="auto"/>
              <w:right w:val="single" w:sz="4" w:space="0" w:color="auto"/>
            </w:tcBorders>
            <w:noWrap/>
          </w:tcPr>
          <w:p w14:paraId="10451BED" w14:textId="77777777" w:rsidR="00001D12" w:rsidRPr="00EF5447" w:rsidRDefault="00001D12" w:rsidP="00001D12">
            <w:pPr>
              <w:pStyle w:val="TAC"/>
            </w:pPr>
            <w:r w:rsidRPr="00EF5447">
              <w:rPr>
                <w:rFonts w:eastAsia="MS Mincho"/>
              </w:rPr>
              <w:t>5</w:t>
            </w:r>
          </w:p>
        </w:tc>
      </w:tr>
      <w:tr w:rsidR="00001D12" w:rsidRPr="00EF5447" w14:paraId="6BA9F078"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16830A3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C2C7AE9"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17411B1" w14:textId="77777777" w:rsidR="00001D12" w:rsidRPr="00EF5447" w:rsidRDefault="00001D12" w:rsidP="00001D12">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2CD76CFF" w14:textId="77777777" w:rsidR="00001D12" w:rsidRPr="00EF5447" w:rsidRDefault="00001D12" w:rsidP="00001D12">
            <w:pPr>
              <w:pStyle w:val="TAC"/>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5F7D473B" w14:textId="77777777" w:rsidR="00001D12" w:rsidRPr="00EF5447" w:rsidRDefault="00001D12" w:rsidP="00001D12">
            <w:pPr>
              <w:pStyle w:val="TAC"/>
              <w:rPr>
                <w:rStyle w:val="TALCar"/>
                <w:rFonts w:cs="Arial"/>
                <w:szCs w:val="18"/>
              </w:rPr>
            </w:pPr>
            <w:r w:rsidRPr="00EF5447">
              <w:rPr>
                <w:rFonts w:eastAsia="MS Mincho"/>
              </w:rPr>
              <w:t>2575</w:t>
            </w:r>
          </w:p>
        </w:tc>
        <w:tc>
          <w:tcPr>
            <w:tcW w:w="1276" w:type="dxa"/>
            <w:tcBorders>
              <w:top w:val="single" w:sz="4" w:space="0" w:color="auto"/>
              <w:left w:val="nil"/>
              <w:bottom w:val="single" w:sz="4" w:space="0" w:color="auto"/>
              <w:right w:val="single" w:sz="4" w:space="0" w:color="auto"/>
            </w:tcBorders>
          </w:tcPr>
          <w:p w14:paraId="64227F0B" w14:textId="77777777" w:rsidR="00001D12" w:rsidRPr="00EF5447" w:rsidRDefault="00001D12" w:rsidP="00001D12">
            <w:pPr>
              <w:pStyle w:val="TAC"/>
            </w:pPr>
            <w:r w:rsidRPr="00EF5447">
              <w:rPr>
                <w:rFonts w:eastAsia="MS Mincho"/>
              </w:rPr>
              <w:t>1.6</w:t>
            </w:r>
          </w:p>
        </w:tc>
        <w:tc>
          <w:tcPr>
            <w:tcW w:w="996" w:type="dxa"/>
            <w:tcBorders>
              <w:top w:val="single" w:sz="4" w:space="0" w:color="auto"/>
              <w:left w:val="nil"/>
              <w:bottom w:val="single" w:sz="4" w:space="0" w:color="auto"/>
              <w:right w:val="single" w:sz="4" w:space="0" w:color="auto"/>
            </w:tcBorders>
            <w:noWrap/>
          </w:tcPr>
          <w:p w14:paraId="1A70B652" w14:textId="77777777" w:rsidR="00001D12" w:rsidRPr="00EF5447" w:rsidRDefault="00001D12" w:rsidP="00001D12">
            <w:pPr>
              <w:pStyle w:val="TAC"/>
            </w:pPr>
            <w:r w:rsidRPr="00EF5447">
              <w:rPr>
                <w:rFonts w:eastAsia="MS Mincho"/>
              </w:rPr>
              <w:t>5</w:t>
            </w:r>
          </w:p>
        </w:tc>
        <w:tc>
          <w:tcPr>
            <w:tcW w:w="1272" w:type="dxa"/>
            <w:tcBorders>
              <w:top w:val="single" w:sz="4" w:space="0" w:color="auto"/>
              <w:left w:val="nil"/>
              <w:bottom w:val="single" w:sz="4" w:space="0" w:color="auto"/>
              <w:right w:val="single" w:sz="4" w:space="0" w:color="auto"/>
            </w:tcBorders>
            <w:noWrap/>
          </w:tcPr>
          <w:p w14:paraId="710F1BC9" w14:textId="77777777" w:rsidR="00001D12" w:rsidRPr="00EF5447" w:rsidRDefault="00001D12" w:rsidP="00001D12">
            <w:pPr>
              <w:pStyle w:val="TAC"/>
            </w:pPr>
            <w:r w:rsidRPr="00EF5447">
              <w:t xml:space="preserve">5, 6, </w:t>
            </w:r>
            <w:r w:rsidRPr="00EF5447">
              <w:rPr>
                <w:lang w:eastAsia="ko-KR"/>
              </w:rPr>
              <w:t>7</w:t>
            </w:r>
          </w:p>
        </w:tc>
      </w:tr>
      <w:tr w:rsidR="00001D12" w:rsidRPr="00EF5447" w14:paraId="4FFFC7A5"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717B0E92"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8EAF54C"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8D11AA3" w14:textId="77777777" w:rsidR="00001D12" w:rsidRPr="00EF5447" w:rsidRDefault="00001D12" w:rsidP="00001D12">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58F79144" w14:textId="77777777" w:rsidR="00001D12" w:rsidRPr="00EF5447" w:rsidRDefault="00001D12" w:rsidP="00001D12">
            <w:pPr>
              <w:pStyle w:val="TAC"/>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2C8CC46E" w14:textId="77777777" w:rsidR="00001D12" w:rsidRPr="00EF5447" w:rsidRDefault="00001D12" w:rsidP="00001D12">
            <w:pPr>
              <w:pStyle w:val="TAC"/>
              <w:rPr>
                <w:rStyle w:val="TALCar"/>
                <w:rFonts w:cs="Arial"/>
                <w:szCs w:val="18"/>
              </w:rPr>
            </w:pPr>
            <w:r w:rsidRPr="00EF5447">
              <w:rPr>
                <w:rFonts w:eastAsia="MS Mincho"/>
              </w:rPr>
              <w:t>2595</w:t>
            </w:r>
          </w:p>
        </w:tc>
        <w:tc>
          <w:tcPr>
            <w:tcW w:w="1276" w:type="dxa"/>
            <w:tcBorders>
              <w:top w:val="single" w:sz="4" w:space="0" w:color="auto"/>
              <w:left w:val="nil"/>
              <w:bottom w:val="single" w:sz="4" w:space="0" w:color="auto"/>
              <w:right w:val="single" w:sz="4" w:space="0" w:color="auto"/>
            </w:tcBorders>
          </w:tcPr>
          <w:p w14:paraId="2F588AED" w14:textId="77777777" w:rsidR="00001D12" w:rsidRPr="00EF5447" w:rsidRDefault="00001D12" w:rsidP="00001D12">
            <w:pPr>
              <w:pStyle w:val="TAC"/>
            </w:pPr>
            <w:r w:rsidRPr="00EF5447">
              <w:rPr>
                <w:rFonts w:eastAsia="MS Mincho"/>
              </w:rPr>
              <w:t>-15.5</w:t>
            </w:r>
          </w:p>
        </w:tc>
        <w:tc>
          <w:tcPr>
            <w:tcW w:w="996" w:type="dxa"/>
            <w:tcBorders>
              <w:top w:val="single" w:sz="4" w:space="0" w:color="auto"/>
              <w:left w:val="nil"/>
              <w:bottom w:val="single" w:sz="4" w:space="0" w:color="auto"/>
              <w:right w:val="single" w:sz="4" w:space="0" w:color="auto"/>
            </w:tcBorders>
            <w:noWrap/>
          </w:tcPr>
          <w:p w14:paraId="72D66D34" w14:textId="77777777" w:rsidR="00001D12" w:rsidRPr="00EF5447" w:rsidRDefault="00001D12" w:rsidP="00001D12">
            <w:pPr>
              <w:pStyle w:val="TAC"/>
            </w:pPr>
            <w:r w:rsidRPr="00EF5447">
              <w:rPr>
                <w:rFonts w:eastAsia="MS Mincho"/>
              </w:rPr>
              <w:t>5</w:t>
            </w:r>
          </w:p>
        </w:tc>
        <w:tc>
          <w:tcPr>
            <w:tcW w:w="1272" w:type="dxa"/>
            <w:tcBorders>
              <w:top w:val="single" w:sz="4" w:space="0" w:color="auto"/>
              <w:left w:val="nil"/>
              <w:bottom w:val="single" w:sz="4" w:space="0" w:color="auto"/>
              <w:right w:val="single" w:sz="4" w:space="0" w:color="auto"/>
            </w:tcBorders>
            <w:noWrap/>
          </w:tcPr>
          <w:p w14:paraId="27284C31" w14:textId="77777777" w:rsidR="00001D12" w:rsidRPr="00EF5447" w:rsidRDefault="00001D12" w:rsidP="00001D12">
            <w:pPr>
              <w:pStyle w:val="TAC"/>
            </w:pPr>
            <w:r w:rsidRPr="00EF5447">
              <w:t>5, 6, 7</w:t>
            </w:r>
          </w:p>
        </w:tc>
      </w:tr>
      <w:tr w:rsidR="00001D12" w:rsidRPr="00EF5447" w14:paraId="007B37CD"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229AE899"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BD9FF63"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5274F94" w14:textId="77777777" w:rsidR="00001D12" w:rsidRPr="00EF5447" w:rsidRDefault="00001D12" w:rsidP="00001D12">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3024E012" w14:textId="77777777" w:rsidR="00001D12" w:rsidRPr="00EF5447" w:rsidRDefault="00001D12" w:rsidP="00001D12">
            <w:pPr>
              <w:pStyle w:val="TAC"/>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11B4DD52" w14:textId="77777777" w:rsidR="00001D12" w:rsidRPr="00EF5447" w:rsidRDefault="00001D12" w:rsidP="00001D12">
            <w:pPr>
              <w:pStyle w:val="TAC"/>
              <w:rPr>
                <w:rStyle w:val="TALCar"/>
                <w:rFonts w:cs="Arial"/>
                <w:szCs w:val="18"/>
              </w:rPr>
            </w:pPr>
            <w:r w:rsidRPr="00EF5447">
              <w:rPr>
                <w:rFonts w:eastAsia="MS Mincho"/>
              </w:rPr>
              <w:t>2620</w:t>
            </w:r>
          </w:p>
        </w:tc>
        <w:tc>
          <w:tcPr>
            <w:tcW w:w="1276" w:type="dxa"/>
            <w:tcBorders>
              <w:top w:val="single" w:sz="4" w:space="0" w:color="auto"/>
              <w:left w:val="nil"/>
              <w:bottom w:val="single" w:sz="4" w:space="0" w:color="auto"/>
              <w:right w:val="single" w:sz="4" w:space="0" w:color="auto"/>
            </w:tcBorders>
          </w:tcPr>
          <w:p w14:paraId="629B50E7" w14:textId="77777777" w:rsidR="00001D12" w:rsidRPr="00EF5447" w:rsidRDefault="00001D12" w:rsidP="00001D12">
            <w:pPr>
              <w:pStyle w:val="TAC"/>
            </w:pPr>
            <w:r w:rsidRPr="00EF5447">
              <w:rPr>
                <w:rFonts w:eastAsia="MS Mincho"/>
              </w:rPr>
              <w:t>-40</w:t>
            </w:r>
          </w:p>
        </w:tc>
        <w:tc>
          <w:tcPr>
            <w:tcW w:w="996" w:type="dxa"/>
            <w:tcBorders>
              <w:top w:val="single" w:sz="4" w:space="0" w:color="auto"/>
              <w:left w:val="nil"/>
              <w:bottom w:val="single" w:sz="4" w:space="0" w:color="auto"/>
              <w:right w:val="single" w:sz="4" w:space="0" w:color="auto"/>
            </w:tcBorders>
            <w:noWrap/>
          </w:tcPr>
          <w:p w14:paraId="7B7B9E02" w14:textId="77777777" w:rsidR="00001D12" w:rsidRPr="00EF5447" w:rsidRDefault="00001D12" w:rsidP="00001D12">
            <w:pPr>
              <w:pStyle w:val="TAC"/>
            </w:pPr>
            <w:r w:rsidRPr="00EF5447">
              <w:rPr>
                <w:rFonts w:eastAsia="MS Mincho"/>
              </w:rPr>
              <w:t>1</w:t>
            </w:r>
          </w:p>
        </w:tc>
        <w:tc>
          <w:tcPr>
            <w:tcW w:w="1272" w:type="dxa"/>
            <w:tcBorders>
              <w:top w:val="single" w:sz="4" w:space="0" w:color="auto"/>
              <w:left w:val="nil"/>
              <w:bottom w:val="single" w:sz="4" w:space="0" w:color="auto"/>
              <w:right w:val="single" w:sz="4" w:space="0" w:color="auto"/>
            </w:tcBorders>
            <w:noWrap/>
          </w:tcPr>
          <w:p w14:paraId="5069A8BD" w14:textId="77777777" w:rsidR="00001D12" w:rsidRPr="00EF5447" w:rsidRDefault="00001D12" w:rsidP="00001D12">
            <w:pPr>
              <w:pStyle w:val="TAC"/>
            </w:pPr>
            <w:r w:rsidRPr="00EF5447">
              <w:t xml:space="preserve">5, </w:t>
            </w:r>
            <w:r w:rsidRPr="00EF5447">
              <w:rPr>
                <w:lang w:eastAsia="ko-KR"/>
              </w:rPr>
              <w:t>6</w:t>
            </w:r>
          </w:p>
        </w:tc>
      </w:tr>
      <w:tr w:rsidR="00001D12" w:rsidRPr="00EF5447" w14:paraId="12B9E117"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12185E7C" w14:textId="77777777" w:rsidR="00001D12" w:rsidRPr="00EF5447" w:rsidRDefault="00001D12" w:rsidP="00001D12">
            <w:pPr>
              <w:pStyle w:val="TAC"/>
              <w:rPr>
                <w:lang w:eastAsia="ja-JP"/>
              </w:rPr>
            </w:pPr>
            <w:r w:rsidRPr="00EF5447">
              <w:rPr>
                <w:lang w:eastAsia="ja-JP"/>
              </w:rPr>
              <w:t>DC_7_n77</w:t>
            </w:r>
          </w:p>
        </w:tc>
        <w:tc>
          <w:tcPr>
            <w:tcW w:w="2857" w:type="dxa"/>
            <w:tcBorders>
              <w:top w:val="single" w:sz="4" w:space="0" w:color="auto"/>
              <w:left w:val="nil"/>
              <w:bottom w:val="single" w:sz="4" w:space="0" w:color="auto"/>
              <w:right w:val="single" w:sz="4" w:space="0" w:color="auto"/>
            </w:tcBorders>
          </w:tcPr>
          <w:p w14:paraId="4BED7890" w14:textId="77777777" w:rsidR="00001D12" w:rsidRPr="00EF5447" w:rsidRDefault="00001D12" w:rsidP="00001D12">
            <w:pPr>
              <w:pStyle w:val="TAL"/>
              <w:rPr>
                <w:lang w:eastAsia="ja-JP"/>
              </w:rPr>
            </w:pPr>
            <w:r w:rsidRPr="00EF5447">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tcPr>
          <w:p w14:paraId="70371685"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67EB8C"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9C41DD3"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3B8D176"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4488358"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CE39AE4" w14:textId="77777777" w:rsidR="00001D12" w:rsidRPr="00EF5447" w:rsidRDefault="00001D12" w:rsidP="00001D12">
            <w:pPr>
              <w:pStyle w:val="TAC"/>
              <w:rPr>
                <w:lang w:eastAsia="ja-JP"/>
              </w:rPr>
            </w:pPr>
          </w:p>
        </w:tc>
      </w:tr>
      <w:tr w:rsidR="00001D12" w:rsidRPr="00EF5447" w14:paraId="1115559D" w14:textId="77777777" w:rsidTr="00001D12">
        <w:trPr>
          <w:trHeight w:val="187"/>
          <w:jc w:val="center"/>
        </w:trPr>
        <w:tc>
          <w:tcPr>
            <w:tcW w:w="1999" w:type="dxa"/>
            <w:tcBorders>
              <w:left w:val="single" w:sz="4" w:space="0" w:color="auto"/>
              <w:right w:val="single" w:sz="4" w:space="0" w:color="auto"/>
            </w:tcBorders>
            <w:shd w:val="clear" w:color="auto" w:fill="auto"/>
          </w:tcPr>
          <w:p w14:paraId="7FFCF509"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65157A0"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99B6A9F" w14:textId="77777777" w:rsidR="00001D12" w:rsidRPr="00EF5447" w:rsidRDefault="00001D12" w:rsidP="00001D12">
            <w:pPr>
              <w:pStyle w:val="TAC"/>
            </w:pPr>
            <w:r w:rsidRPr="00EF5447">
              <w:t>2570</w:t>
            </w:r>
          </w:p>
        </w:tc>
        <w:tc>
          <w:tcPr>
            <w:tcW w:w="425" w:type="dxa"/>
            <w:tcBorders>
              <w:top w:val="single" w:sz="4" w:space="0" w:color="auto"/>
              <w:left w:val="nil"/>
              <w:bottom w:val="single" w:sz="4" w:space="0" w:color="auto"/>
              <w:right w:val="single" w:sz="4" w:space="0" w:color="auto"/>
            </w:tcBorders>
          </w:tcPr>
          <w:p w14:paraId="7A5612E6"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3200A26" w14:textId="77777777" w:rsidR="00001D12" w:rsidRPr="00EF5447" w:rsidRDefault="00001D12" w:rsidP="00001D12">
            <w:pPr>
              <w:pStyle w:val="TAC"/>
              <w:rPr>
                <w:rStyle w:val="TALCar"/>
                <w:rFonts w:cs="Arial"/>
                <w:szCs w:val="18"/>
              </w:rPr>
            </w:pPr>
            <w:r w:rsidRPr="00EF5447">
              <w:t>2575</w:t>
            </w:r>
          </w:p>
        </w:tc>
        <w:tc>
          <w:tcPr>
            <w:tcW w:w="1276" w:type="dxa"/>
            <w:tcBorders>
              <w:top w:val="single" w:sz="4" w:space="0" w:color="auto"/>
              <w:left w:val="nil"/>
              <w:bottom w:val="single" w:sz="4" w:space="0" w:color="auto"/>
              <w:right w:val="single" w:sz="4" w:space="0" w:color="auto"/>
            </w:tcBorders>
          </w:tcPr>
          <w:p w14:paraId="0F3232BE" w14:textId="77777777" w:rsidR="00001D12" w:rsidRPr="00EF5447" w:rsidRDefault="00001D12" w:rsidP="00001D12">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13D15BD2" w14:textId="77777777" w:rsidR="00001D12" w:rsidRPr="00EF5447" w:rsidRDefault="00001D12" w:rsidP="00001D12">
            <w:pPr>
              <w:pStyle w:val="TAC"/>
            </w:pPr>
            <w:r w:rsidRPr="00EF5447">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61BC54FD" w14:textId="77777777" w:rsidR="00001D12" w:rsidRPr="00EF5447" w:rsidRDefault="00001D12" w:rsidP="00001D12">
            <w:pPr>
              <w:pStyle w:val="TAC"/>
            </w:pPr>
            <w:r w:rsidRPr="00EF5447">
              <w:rPr>
                <w:rFonts w:eastAsia="Malgun Gothic"/>
                <w:lang w:eastAsia="ko-KR"/>
              </w:rPr>
              <w:t>5, 6, 7</w:t>
            </w:r>
          </w:p>
        </w:tc>
      </w:tr>
      <w:tr w:rsidR="00001D12" w:rsidRPr="00EF5447" w14:paraId="79355CE3" w14:textId="77777777" w:rsidTr="00001D12">
        <w:trPr>
          <w:trHeight w:val="187"/>
          <w:jc w:val="center"/>
        </w:trPr>
        <w:tc>
          <w:tcPr>
            <w:tcW w:w="1999" w:type="dxa"/>
            <w:tcBorders>
              <w:left w:val="single" w:sz="4" w:space="0" w:color="auto"/>
              <w:right w:val="single" w:sz="4" w:space="0" w:color="auto"/>
            </w:tcBorders>
            <w:shd w:val="clear" w:color="auto" w:fill="auto"/>
          </w:tcPr>
          <w:p w14:paraId="7A822A7E"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EA52865"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10B9803" w14:textId="77777777" w:rsidR="00001D12" w:rsidRPr="00EF5447" w:rsidRDefault="00001D12" w:rsidP="00001D12">
            <w:pPr>
              <w:pStyle w:val="TAC"/>
            </w:pPr>
            <w:r w:rsidRPr="00EF5447">
              <w:t>2575</w:t>
            </w:r>
          </w:p>
        </w:tc>
        <w:tc>
          <w:tcPr>
            <w:tcW w:w="425" w:type="dxa"/>
            <w:tcBorders>
              <w:top w:val="single" w:sz="4" w:space="0" w:color="auto"/>
              <w:left w:val="nil"/>
              <w:bottom w:val="single" w:sz="4" w:space="0" w:color="auto"/>
              <w:right w:val="single" w:sz="4" w:space="0" w:color="auto"/>
            </w:tcBorders>
          </w:tcPr>
          <w:p w14:paraId="44D38587"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1B66F1A" w14:textId="77777777" w:rsidR="00001D12" w:rsidRPr="00EF5447" w:rsidRDefault="00001D12" w:rsidP="00001D12">
            <w:pPr>
              <w:pStyle w:val="TAC"/>
              <w:rPr>
                <w:rStyle w:val="TALCar"/>
                <w:rFonts w:cs="Arial"/>
                <w:szCs w:val="18"/>
              </w:rPr>
            </w:pPr>
            <w:r w:rsidRPr="00EF5447">
              <w:t>2595</w:t>
            </w:r>
          </w:p>
        </w:tc>
        <w:tc>
          <w:tcPr>
            <w:tcW w:w="1276" w:type="dxa"/>
            <w:tcBorders>
              <w:top w:val="single" w:sz="4" w:space="0" w:color="auto"/>
              <w:left w:val="nil"/>
              <w:bottom w:val="single" w:sz="4" w:space="0" w:color="auto"/>
              <w:right w:val="single" w:sz="4" w:space="0" w:color="auto"/>
            </w:tcBorders>
          </w:tcPr>
          <w:p w14:paraId="4ED0F0DE" w14:textId="77777777" w:rsidR="00001D12" w:rsidRPr="00EF5447" w:rsidRDefault="00001D12" w:rsidP="00001D12">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40B545E0" w14:textId="77777777" w:rsidR="00001D12" w:rsidRPr="00EF5447" w:rsidRDefault="00001D12" w:rsidP="00001D12">
            <w:pPr>
              <w:pStyle w:val="TAC"/>
            </w:pPr>
            <w:r w:rsidRPr="00EF5447">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054668F6" w14:textId="77777777" w:rsidR="00001D12" w:rsidRPr="00EF5447" w:rsidRDefault="00001D12" w:rsidP="00001D12">
            <w:pPr>
              <w:pStyle w:val="TAC"/>
            </w:pPr>
            <w:r w:rsidRPr="00EF5447">
              <w:rPr>
                <w:rFonts w:eastAsia="Malgun Gothic"/>
                <w:lang w:eastAsia="ko-KR"/>
              </w:rPr>
              <w:t>5, 6, 7</w:t>
            </w:r>
          </w:p>
        </w:tc>
      </w:tr>
      <w:tr w:rsidR="00001D12" w:rsidRPr="00EF5447" w14:paraId="2C30EF30"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0F396129"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7511C91"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DC1A2C4" w14:textId="77777777" w:rsidR="00001D12" w:rsidRPr="00EF5447" w:rsidRDefault="00001D12" w:rsidP="00001D12">
            <w:pPr>
              <w:pStyle w:val="TAC"/>
            </w:pPr>
            <w:r w:rsidRPr="00EF5447">
              <w:t>2595</w:t>
            </w:r>
          </w:p>
        </w:tc>
        <w:tc>
          <w:tcPr>
            <w:tcW w:w="425" w:type="dxa"/>
            <w:tcBorders>
              <w:top w:val="single" w:sz="4" w:space="0" w:color="auto"/>
              <w:left w:val="nil"/>
              <w:bottom w:val="single" w:sz="4" w:space="0" w:color="auto"/>
              <w:right w:val="single" w:sz="4" w:space="0" w:color="auto"/>
            </w:tcBorders>
          </w:tcPr>
          <w:p w14:paraId="388E2CF8"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415FF1FF" w14:textId="77777777" w:rsidR="00001D12" w:rsidRPr="00EF5447" w:rsidRDefault="00001D12" w:rsidP="00001D12">
            <w:pPr>
              <w:pStyle w:val="TAC"/>
              <w:rPr>
                <w:rStyle w:val="TALCar"/>
                <w:rFonts w:cs="Arial"/>
                <w:szCs w:val="18"/>
              </w:rPr>
            </w:pPr>
            <w:r w:rsidRPr="00EF5447">
              <w:t>2620</w:t>
            </w:r>
          </w:p>
        </w:tc>
        <w:tc>
          <w:tcPr>
            <w:tcW w:w="1276" w:type="dxa"/>
            <w:tcBorders>
              <w:top w:val="single" w:sz="4" w:space="0" w:color="auto"/>
              <w:left w:val="nil"/>
              <w:bottom w:val="single" w:sz="4" w:space="0" w:color="auto"/>
              <w:right w:val="single" w:sz="4" w:space="0" w:color="auto"/>
            </w:tcBorders>
          </w:tcPr>
          <w:p w14:paraId="18D39D8E" w14:textId="77777777" w:rsidR="00001D12" w:rsidRPr="00EF5447" w:rsidRDefault="00001D12" w:rsidP="00001D12">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095002DE" w14:textId="77777777" w:rsidR="00001D12" w:rsidRPr="00EF5447" w:rsidRDefault="00001D12" w:rsidP="00001D12">
            <w:pPr>
              <w:pStyle w:val="TAC"/>
            </w:pPr>
            <w:r w:rsidRPr="00EF5447">
              <w:rPr>
                <w:rFonts w:eastAsia="Malgun Gothic"/>
                <w:lang w:eastAsia="ko-KR"/>
              </w:rPr>
              <w:t>1</w:t>
            </w:r>
          </w:p>
        </w:tc>
        <w:tc>
          <w:tcPr>
            <w:tcW w:w="1272" w:type="dxa"/>
            <w:tcBorders>
              <w:top w:val="single" w:sz="4" w:space="0" w:color="auto"/>
              <w:left w:val="nil"/>
              <w:bottom w:val="single" w:sz="4" w:space="0" w:color="auto"/>
              <w:right w:val="single" w:sz="4" w:space="0" w:color="auto"/>
            </w:tcBorders>
            <w:noWrap/>
          </w:tcPr>
          <w:p w14:paraId="5D8AAD8D" w14:textId="77777777" w:rsidR="00001D12" w:rsidRPr="00EF5447" w:rsidRDefault="00001D12" w:rsidP="00001D12">
            <w:pPr>
              <w:pStyle w:val="TAC"/>
            </w:pPr>
            <w:r w:rsidRPr="00EF5447">
              <w:rPr>
                <w:rFonts w:eastAsia="Malgun Gothic"/>
                <w:lang w:eastAsia="ko-KR"/>
              </w:rPr>
              <w:t>5, 6</w:t>
            </w:r>
          </w:p>
        </w:tc>
      </w:tr>
      <w:tr w:rsidR="00001D12" w:rsidRPr="00EF5447" w14:paraId="287344BE"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6C54CCAA" w14:textId="77777777" w:rsidR="00001D12" w:rsidRPr="00EF5447" w:rsidRDefault="00001D12" w:rsidP="00001D12">
            <w:pPr>
              <w:pStyle w:val="TAC"/>
              <w:rPr>
                <w:lang w:eastAsia="ja-JP"/>
              </w:rPr>
            </w:pPr>
            <w:r w:rsidRPr="00EF5447">
              <w:rPr>
                <w:lang w:eastAsia="ja-JP"/>
              </w:rPr>
              <w:lastRenderedPageBreak/>
              <w:t>DC</w:t>
            </w:r>
            <w:r w:rsidRPr="00EF5447">
              <w:t>_</w:t>
            </w:r>
            <w:r w:rsidRPr="00EF5447">
              <w:rPr>
                <w:lang w:eastAsia="ja-JP"/>
              </w:rPr>
              <w:t>7</w:t>
            </w:r>
            <w:r w:rsidRPr="00EF5447">
              <w:t>_n</w:t>
            </w:r>
            <w:r w:rsidRPr="00EF5447">
              <w:rPr>
                <w:lang w:eastAsia="ja-JP"/>
              </w:rPr>
              <w:t>78</w:t>
            </w:r>
          </w:p>
        </w:tc>
        <w:tc>
          <w:tcPr>
            <w:tcW w:w="2857" w:type="dxa"/>
            <w:tcBorders>
              <w:top w:val="single" w:sz="4" w:space="0" w:color="auto"/>
              <w:left w:val="nil"/>
              <w:bottom w:val="single" w:sz="4" w:space="0" w:color="auto"/>
              <w:right w:val="single" w:sz="4" w:space="0" w:color="auto"/>
            </w:tcBorders>
          </w:tcPr>
          <w:p w14:paraId="0C3C99DC" w14:textId="77777777" w:rsidR="00001D12" w:rsidRPr="00EF5447" w:rsidRDefault="00001D12" w:rsidP="00001D12">
            <w:pPr>
              <w:pStyle w:val="TAL"/>
              <w:rPr>
                <w:lang w:eastAsia="ja-JP"/>
              </w:rPr>
            </w:pPr>
            <w:r w:rsidRPr="00EF5447">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tcPr>
          <w:p w14:paraId="0BE74964" w14:textId="77777777" w:rsidR="00001D12" w:rsidRPr="00EF5447" w:rsidRDefault="00001D12" w:rsidP="00001D12">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2F74B35" w14:textId="77777777" w:rsidR="00001D12" w:rsidRPr="00EF5447" w:rsidRDefault="00001D12" w:rsidP="00001D12">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240D0DD7" w14:textId="77777777" w:rsidR="00001D12" w:rsidRPr="00EF5447" w:rsidRDefault="00001D12" w:rsidP="00001D12">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3D8C5ED" w14:textId="77777777" w:rsidR="00001D12" w:rsidRPr="00EF5447" w:rsidRDefault="00001D12" w:rsidP="00001D12">
            <w:pPr>
              <w:pStyle w:val="TAC"/>
              <w:rPr>
                <w:rFonts w:eastAsia="Malgun Gothic"/>
                <w:kern w:val="2"/>
                <w:lang w:eastAsia="ko-KR"/>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E2DE040" w14:textId="77777777" w:rsidR="00001D12" w:rsidRPr="00EF5447" w:rsidRDefault="00001D12" w:rsidP="00001D12">
            <w:pPr>
              <w:pStyle w:val="TAC"/>
              <w:rPr>
                <w:rFonts w:eastAsia="Malgun Gothic"/>
                <w:kern w:val="2"/>
                <w:lang w:eastAsia="ko-KR"/>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100D835" w14:textId="77777777" w:rsidR="00001D12" w:rsidRPr="00EF5447" w:rsidRDefault="00001D12" w:rsidP="00001D12">
            <w:pPr>
              <w:pStyle w:val="TAC"/>
              <w:rPr>
                <w:rFonts w:eastAsia="Malgun Gothic"/>
                <w:kern w:val="2"/>
                <w:lang w:eastAsia="ko-KR"/>
              </w:rPr>
            </w:pPr>
          </w:p>
        </w:tc>
      </w:tr>
      <w:tr w:rsidR="00001D12" w:rsidRPr="00EF5447" w14:paraId="7F27E9DA" w14:textId="77777777" w:rsidTr="00001D12">
        <w:trPr>
          <w:trHeight w:val="187"/>
          <w:jc w:val="center"/>
        </w:trPr>
        <w:tc>
          <w:tcPr>
            <w:tcW w:w="1999" w:type="dxa"/>
            <w:tcBorders>
              <w:left w:val="single" w:sz="4" w:space="0" w:color="auto"/>
              <w:right w:val="single" w:sz="4" w:space="0" w:color="auto"/>
            </w:tcBorders>
            <w:shd w:val="clear" w:color="auto" w:fill="auto"/>
          </w:tcPr>
          <w:p w14:paraId="6920FE8B"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1D20C50"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22F2F87" w14:textId="77777777" w:rsidR="00001D12" w:rsidRPr="00EF5447" w:rsidRDefault="00001D12" w:rsidP="00001D12">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473F3F69" w14:textId="77777777" w:rsidR="00001D12" w:rsidRPr="00EF5447" w:rsidRDefault="00001D12" w:rsidP="00001D12">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6070722A" w14:textId="77777777" w:rsidR="00001D12" w:rsidRPr="00EF5447" w:rsidRDefault="00001D12" w:rsidP="00001D12">
            <w:pPr>
              <w:pStyle w:val="TAC"/>
              <w:rPr>
                <w:kern w:val="2"/>
                <w:lang w:eastAsia="zh-CN"/>
              </w:rPr>
            </w:pPr>
            <w:r w:rsidRPr="00EF5447">
              <w:t>2575</w:t>
            </w:r>
          </w:p>
        </w:tc>
        <w:tc>
          <w:tcPr>
            <w:tcW w:w="1276" w:type="dxa"/>
            <w:tcBorders>
              <w:top w:val="single" w:sz="4" w:space="0" w:color="auto"/>
              <w:left w:val="nil"/>
              <w:bottom w:val="single" w:sz="4" w:space="0" w:color="auto"/>
              <w:right w:val="single" w:sz="4" w:space="0" w:color="auto"/>
            </w:tcBorders>
          </w:tcPr>
          <w:p w14:paraId="54D898FD" w14:textId="77777777" w:rsidR="00001D12" w:rsidRPr="00EF5447" w:rsidRDefault="00001D12" w:rsidP="00001D12">
            <w:pPr>
              <w:pStyle w:val="TAC"/>
              <w:rPr>
                <w:rFonts w:eastAsia="Malgun Gothic"/>
                <w:kern w:val="2"/>
                <w:lang w:eastAsia="ko-KR"/>
              </w:rPr>
            </w:pPr>
            <w:r w:rsidRPr="00EF5447">
              <w:t>+1.6</w:t>
            </w:r>
          </w:p>
        </w:tc>
        <w:tc>
          <w:tcPr>
            <w:tcW w:w="996" w:type="dxa"/>
            <w:tcBorders>
              <w:top w:val="single" w:sz="4" w:space="0" w:color="auto"/>
              <w:left w:val="nil"/>
              <w:bottom w:val="single" w:sz="4" w:space="0" w:color="auto"/>
              <w:right w:val="single" w:sz="4" w:space="0" w:color="auto"/>
            </w:tcBorders>
            <w:noWrap/>
          </w:tcPr>
          <w:p w14:paraId="1471F2B0" w14:textId="77777777" w:rsidR="00001D12" w:rsidRPr="00EF5447" w:rsidRDefault="00001D12" w:rsidP="00001D12">
            <w:pPr>
              <w:pStyle w:val="TAC"/>
              <w:rPr>
                <w:rFonts w:eastAsia="Malgun Gothic"/>
                <w:kern w:val="2"/>
                <w:lang w:eastAsia="ko-KR"/>
              </w:rPr>
            </w:pPr>
            <w:r w:rsidRPr="00EF5447">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7277F611" w14:textId="77777777" w:rsidR="00001D12" w:rsidRPr="00EF5447" w:rsidRDefault="00001D12" w:rsidP="00001D12">
            <w:pPr>
              <w:pStyle w:val="TAC"/>
              <w:rPr>
                <w:rFonts w:eastAsia="Malgun Gothic"/>
                <w:kern w:val="2"/>
                <w:lang w:eastAsia="ko-KR"/>
              </w:rPr>
            </w:pPr>
            <w:r w:rsidRPr="00EF5447">
              <w:rPr>
                <w:rFonts w:eastAsia="Malgun Gothic"/>
                <w:lang w:eastAsia="ko-KR"/>
              </w:rPr>
              <w:t>5, 6, 7</w:t>
            </w:r>
          </w:p>
        </w:tc>
      </w:tr>
      <w:tr w:rsidR="00001D12" w:rsidRPr="00EF5447" w14:paraId="3BBD73A3" w14:textId="77777777" w:rsidTr="00001D12">
        <w:trPr>
          <w:trHeight w:val="187"/>
          <w:jc w:val="center"/>
        </w:trPr>
        <w:tc>
          <w:tcPr>
            <w:tcW w:w="1999" w:type="dxa"/>
            <w:tcBorders>
              <w:left w:val="single" w:sz="4" w:space="0" w:color="auto"/>
              <w:right w:val="single" w:sz="4" w:space="0" w:color="auto"/>
            </w:tcBorders>
            <w:shd w:val="clear" w:color="auto" w:fill="auto"/>
          </w:tcPr>
          <w:p w14:paraId="39433DD1"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3A74ADF"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3F045F3" w14:textId="77777777" w:rsidR="00001D12" w:rsidRPr="00EF5447" w:rsidRDefault="00001D12" w:rsidP="00001D12">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53B83532" w14:textId="77777777" w:rsidR="00001D12" w:rsidRPr="00EF5447" w:rsidRDefault="00001D12" w:rsidP="00001D12">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5CDDA8A9" w14:textId="77777777" w:rsidR="00001D12" w:rsidRPr="00EF5447" w:rsidRDefault="00001D12" w:rsidP="00001D12">
            <w:pPr>
              <w:pStyle w:val="TAC"/>
              <w:rPr>
                <w:kern w:val="2"/>
                <w:lang w:eastAsia="zh-CN"/>
              </w:rPr>
            </w:pPr>
            <w:r w:rsidRPr="00EF5447">
              <w:t>2595</w:t>
            </w:r>
          </w:p>
        </w:tc>
        <w:tc>
          <w:tcPr>
            <w:tcW w:w="1276" w:type="dxa"/>
            <w:tcBorders>
              <w:top w:val="single" w:sz="4" w:space="0" w:color="auto"/>
              <w:left w:val="nil"/>
              <w:bottom w:val="single" w:sz="4" w:space="0" w:color="auto"/>
              <w:right w:val="single" w:sz="4" w:space="0" w:color="auto"/>
            </w:tcBorders>
          </w:tcPr>
          <w:p w14:paraId="3E9C5202" w14:textId="77777777" w:rsidR="00001D12" w:rsidRPr="00EF5447" w:rsidRDefault="00001D12" w:rsidP="00001D12">
            <w:pPr>
              <w:pStyle w:val="TAC"/>
              <w:rPr>
                <w:rFonts w:eastAsia="Malgun Gothic"/>
                <w:kern w:val="2"/>
                <w:lang w:eastAsia="ko-KR"/>
              </w:rPr>
            </w:pPr>
            <w:r w:rsidRPr="00EF5447">
              <w:t>-15.5</w:t>
            </w:r>
          </w:p>
        </w:tc>
        <w:tc>
          <w:tcPr>
            <w:tcW w:w="996" w:type="dxa"/>
            <w:tcBorders>
              <w:top w:val="single" w:sz="4" w:space="0" w:color="auto"/>
              <w:left w:val="nil"/>
              <w:bottom w:val="single" w:sz="4" w:space="0" w:color="auto"/>
              <w:right w:val="single" w:sz="4" w:space="0" w:color="auto"/>
            </w:tcBorders>
            <w:noWrap/>
          </w:tcPr>
          <w:p w14:paraId="0E02DED0" w14:textId="77777777" w:rsidR="00001D12" w:rsidRPr="00EF5447" w:rsidRDefault="00001D12" w:rsidP="00001D12">
            <w:pPr>
              <w:pStyle w:val="TAC"/>
              <w:rPr>
                <w:rFonts w:eastAsia="Malgun Gothic"/>
                <w:kern w:val="2"/>
                <w:lang w:eastAsia="ko-KR"/>
              </w:rPr>
            </w:pPr>
            <w:r w:rsidRPr="00EF5447">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1F2A7B00" w14:textId="77777777" w:rsidR="00001D12" w:rsidRPr="00EF5447" w:rsidRDefault="00001D12" w:rsidP="00001D12">
            <w:pPr>
              <w:pStyle w:val="TAC"/>
              <w:rPr>
                <w:rFonts w:eastAsia="Malgun Gothic"/>
                <w:kern w:val="2"/>
                <w:lang w:eastAsia="ko-KR"/>
              </w:rPr>
            </w:pPr>
            <w:r w:rsidRPr="00EF5447">
              <w:rPr>
                <w:rFonts w:eastAsia="Malgun Gothic"/>
                <w:lang w:eastAsia="ko-KR"/>
              </w:rPr>
              <w:t>5, 6, 7</w:t>
            </w:r>
          </w:p>
        </w:tc>
      </w:tr>
      <w:tr w:rsidR="00001D12" w:rsidRPr="00EF5447" w14:paraId="55063FDB"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E09F660"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F3DA9A1"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BA13691" w14:textId="77777777" w:rsidR="00001D12" w:rsidRPr="00EF5447" w:rsidRDefault="00001D12" w:rsidP="00001D12">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02B7318B" w14:textId="77777777" w:rsidR="00001D12" w:rsidRPr="00EF5447" w:rsidRDefault="00001D12" w:rsidP="00001D12">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48F4654E" w14:textId="77777777" w:rsidR="00001D12" w:rsidRPr="00EF5447" w:rsidRDefault="00001D12" w:rsidP="00001D12">
            <w:pPr>
              <w:pStyle w:val="TAC"/>
              <w:rPr>
                <w:kern w:val="2"/>
                <w:lang w:eastAsia="zh-CN"/>
              </w:rPr>
            </w:pPr>
            <w:r w:rsidRPr="00EF5447">
              <w:t>2620</w:t>
            </w:r>
          </w:p>
        </w:tc>
        <w:tc>
          <w:tcPr>
            <w:tcW w:w="1276" w:type="dxa"/>
            <w:tcBorders>
              <w:top w:val="single" w:sz="4" w:space="0" w:color="auto"/>
              <w:left w:val="nil"/>
              <w:bottom w:val="single" w:sz="4" w:space="0" w:color="auto"/>
              <w:right w:val="single" w:sz="4" w:space="0" w:color="auto"/>
            </w:tcBorders>
          </w:tcPr>
          <w:p w14:paraId="62DF49F0" w14:textId="77777777" w:rsidR="00001D12" w:rsidRPr="00EF5447" w:rsidRDefault="00001D12" w:rsidP="00001D12">
            <w:pPr>
              <w:pStyle w:val="TAC"/>
              <w:rPr>
                <w:rFonts w:eastAsia="Malgun Gothic"/>
                <w:kern w:val="2"/>
                <w:lang w:eastAsia="ko-KR"/>
              </w:rPr>
            </w:pPr>
            <w:r w:rsidRPr="00EF5447">
              <w:t>-40</w:t>
            </w:r>
          </w:p>
        </w:tc>
        <w:tc>
          <w:tcPr>
            <w:tcW w:w="996" w:type="dxa"/>
            <w:tcBorders>
              <w:top w:val="single" w:sz="4" w:space="0" w:color="auto"/>
              <w:left w:val="nil"/>
              <w:bottom w:val="single" w:sz="4" w:space="0" w:color="auto"/>
              <w:right w:val="single" w:sz="4" w:space="0" w:color="auto"/>
            </w:tcBorders>
            <w:noWrap/>
          </w:tcPr>
          <w:p w14:paraId="2B245C8C" w14:textId="77777777" w:rsidR="00001D12" w:rsidRPr="00EF5447" w:rsidRDefault="00001D12" w:rsidP="00001D12">
            <w:pPr>
              <w:pStyle w:val="TAC"/>
              <w:rPr>
                <w:rFonts w:eastAsia="Malgun Gothic"/>
                <w:kern w:val="2"/>
                <w:lang w:eastAsia="ko-KR"/>
              </w:rPr>
            </w:pPr>
            <w:r w:rsidRPr="00EF5447">
              <w:rPr>
                <w:rFonts w:eastAsia="Malgun Gothic"/>
                <w:lang w:eastAsia="ko-KR"/>
              </w:rPr>
              <w:t>1</w:t>
            </w:r>
          </w:p>
        </w:tc>
        <w:tc>
          <w:tcPr>
            <w:tcW w:w="1272" w:type="dxa"/>
            <w:tcBorders>
              <w:top w:val="single" w:sz="4" w:space="0" w:color="auto"/>
              <w:left w:val="nil"/>
              <w:bottom w:val="single" w:sz="4" w:space="0" w:color="auto"/>
              <w:right w:val="single" w:sz="4" w:space="0" w:color="auto"/>
            </w:tcBorders>
            <w:noWrap/>
          </w:tcPr>
          <w:p w14:paraId="2CFF30F7" w14:textId="77777777" w:rsidR="00001D12" w:rsidRPr="00EF5447" w:rsidRDefault="00001D12" w:rsidP="00001D12">
            <w:pPr>
              <w:pStyle w:val="TAC"/>
              <w:rPr>
                <w:rFonts w:eastAsia="Malgun Gothic"/>
                <w:kern w:val="2"/>
                <w:lang w:eastAsia="ko-KR"/>
              </w:rPr>
            </w:pPr>
            <w:r w:rsidRPr="00EF5447">
              <w:rPr>
                <w:rFonts w:eastAsia="Malgun Gothic"/>
                <w:lang w:eastAsia="ko-KR"/>
              </w:rPr>
              <w:t>5, 6</w:t>
            </w:r>
          </w:p>
        </w:tc>
      </w:tr>
      <w:tr w:rsidR="00001D12" w:rsidRPr="00EF5447" w14:paraId="078236B6"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6BCCA360" w14:textId="77777777" w:rsidR="00001D12" w:rsidRPr="00EF5447" w:rsidRDefault="00001D12" w:rsidP="00001D12">
            <w:pPr>
              <w:pStyle w:val="TAC"/>
              <w:rPr>
                <w:lang w:eastAsia="ja-JP"/>
              </w:rPr>
            </w:pPr>
            <w:r w:rsidRPr="00EF5447">
              <w:rPr>
                <w:lang w:eastAsia="ja-JP"/>
              </w:rPr>
              <w:t>DC_8_n1</w:t>
            </w:r>
          </w:p>
        </w:tc>
        <w:tc>
          <w:tcPr>
            <w:tcW w:w="2857" w:type="dxa"/>
            <w:tcBorders>
              <w:top w:val="single" w:sz="4" w:space="0" w:color="auto"/>
              <w:left w:val="nil"/>
              <w:bottom w:val="single" w:sz="4" w:space="0" w:color="auto"/>
              <w:right w:val="single" w:sz="4" w:space="0" w:color="auto"/>
            </w:tcBorders>
          </w:tcPr>
          <w:p w14:paraId="24A48C84" w14:textId="77777777" w:rsidR="00001D12" w:rsidRPr="00EF5447" w:rsidRDefault="00001D12" w:rsidP="00001D12">
            <w:pPr>
              <w:pStyle w:val="TAL"/>
              <w:rPr>
                <w:lang w:eastAsia="ja-JP"/>
              </w:rPr>
            </w:pPr>
            <w:r w:rsidRPr="00EF5447">
              <w:t>E-UTRA Band 20, 28, 31, 32, 38, 40</w:t>
            </w:r>
            <w:r w:rsidRPr="00EF5447">
              <w:rPr>
                <w:lang w:eastAsia="ja-JP"/>
              </w:rPr>
              <w:t>, 50, 51, 65</w:t>
            </w:r>
            <w:r w:rsidRPr="00EF5447">
              <w:t>, 67, 72</w:t>
            </w:r>
            <w:r w:rsidRPr="00EF5447">
              <w:rPr>
                <w:lang w:eastAsia="ja-JP"/>
              </w:rPr>
              <w:t>, 73, 74</w:t>
            </w:r>
            <w:r w:rsidRPr="00EF5447">
              <w:t>, 75, 76</w:t>
            </w:r>
          </w:p>
        </w:tc>
        <w:tc>
          <w:tcPr>
            <w:tcW w:w="1093" w:type="dxa"/>
            <w:tcBorders>
              <w:top w:val="single" w:sz="4" w:space="0" w:color="auto"/>
              <w:left w:val="nil"/>
              <w:bottom w:val="single" w:sz="4" w:space="0" w:color="auto"/>
              <w:right w:val="single" w:sz="4" w:space="0" w:color="auto"/>
            </w:tcBorders>
          </w:tcPr>
          <w:p w14:paraId="57AF7A7F"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FB2C1D"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BD7FD13"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8147FA5"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571C132"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80D765B" w14:textId="77777777" w:rsidR="00001D12" w:rsidRPr="00EF5447" w:rsidRDefault="00001D12" w:rsidP="00001D12">
            <w:pPr>
              <w:pStyle w:val="TAC"/>
              <w:rPr>
                <w:lang w:eastAsia="ja-JP"/>
              </w:rPr>
            </w:pPr>
          </w:p>
        </w:tc>
      </w:tr>
      <w:tr w:rsidR="00001D12" w:rsidRPr="00EF5447" w14:paraId="1A11F735" w14:textId="77777777" w:rsidTr="00001D12">
        <w:trPr>
          <w:trHeight w:val="187"/>
          <w:jc w:val="center"/>
        </w:trPr>
        <w:tc>
          <w:tcPr>
            <w:tcW w:w="1999" w:type="dxa"/>
            <w:tcBorders>
              <w:left w:val="single" w:sz="4" w:space="0" w:color="auto"/>
              <w:right w:val="single" w:sz="4" w:space="0" w:color="auto"/>
            </w:tcBorders>
            <w:shd w:val="clear" w:color="auto" w:fill="auto"/>
          </w:tcPr>
          <w:p w14:paraId="297999B1"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909F045" w14:textId="77777777" w:rsidR="00001D12" w:rsidRPr="00EF5447" w:rsidRDefault="00001D12" w:rsidP="00001D12">
            <w:pPr>
              <w:pStyle w:val="TAL"/>
              <w:rPr>
                <w:lang w:eastAsia="zh-CN"/>
              </w:rPr>
            </w:pPr>
            <w:r w:rsidRPr="00EF5447">
              <w:t>E-UTRA band 3, 7, 22, 41, 42, 43</w:t>
            </w:r>
            <w:r w:rsidRPr="00EF5447">
              <w:rPr>
                <w:lang w:eastAsia="ja-JP"/>
              </w:rPr>
              <w:t>, 52</w:t>
            </w:r>
          </w:p>
          <w:p w14:paraId="4D536028" w14:textId="77777777" w:rsidR="00001D12" w:rsidRPr="00EF5447" w:rsidRDefault="00001D12" w:rsidP="00001D12">
            <w:pPr>
              <w:pStyle w:val="TAL"/>
              <w:rPr>
                <w:lang w:eastAsia="ja-JP"/>
              </w:rPr>
            </w:pPr>
            <w:r w:rsidRPr="00EF5447">
              <w:rPr>
                <w:lang w:eastAsia="zh-CN"/>
              </w:rPr>
              <w:t>NR Band n77, n78, n79</w:t>
            </w:r>
          </w:p>
        </w:tc>
        <w:tc>
          <w:tcPr>
            <w:tcW w:w="1093" w:type="dxa"/>
            <w:tcBorders>
              <w:top w:val="single" w:sz="4" w:space="0" w:color="auto"/>
              <w:left w:val="nil"/>
              <w:bottom w:val="single" w:sz="4" w:space="0" w:color="auto"/>
              <w:right w:val="single" w:sz="4" w:space="0" w:color="auto"/>
            </w:tcBorders>
          </w:tcPr>
          <w:p w14:paraId="129CB740"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2EC820"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AC03E1B" w14:textId="77777777" w:rsidR="00001D12" w:rsidRPr="00EF5447" w:rsidRDefault="00001D12" w:rsidP="00001D12">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C1B5A6A"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0686EB9"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16C7D5B" w14:textId="77777777" w:rsidR="00001D12" w:rsidRPr="00EF5447" w:rsidRDefault="00001D12" w:rsidP="00001D12">
            <w:pPr>
              <w:pStyle w:val="TAC"/>
            </w:pPr>
            <w:r w:rsidRPr="00EF5447">
              <w:t>2</w:t>
            </w:r>
          </w:p>
        </w:tc>
      </w:tr>
      <w:tr w:rsidR="00001D12" w:rsidRPr="00EF5447" w14:paraId="6813A7CC" w14:textId="77777777" w:rsidTr="00001D12">
        <w:trPr>
          <w:trHeight w:val="187"/>
          <w:jc w:val="center"/>
        </w:trPr>
        <w:tc>
          <w:tcPr>
            <w:tcW w:w="1999" w:type="dxa"/>
            <w:tcBorders>
              <w:left w:val="single" w:sz="4" w:space="0" w:color="auto"/>
              <w:right w:val="single" w:sz="4" w:space="0" w:color="auto"/>
            </w:tcBorders>
            <w:shd w:val="clear" w:color="auto" w:fill="auto"/>
          </w:tcPr>
          <w:p w14:paraId="3E457C5A"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AC06935" w14:textId="77777777" w:rsidR="00001D12" w:rsidRPr="00EF5447" w:rsidRDefault="00001D12" w:rsidP="00001D12">
            <w:pPr>
              <w:pStyle w:val="TAL"/>
              <w:rPr>
                <w:lang w:eastAsia="ja-JP"/>
              </w:rPr>
            </w:pPr>
            <w:r w:rsidRPr="00EF5447">
              <w:t>E-UTRA Band 1, 8, 34</w:t>
            </w:r>
          </w:p>
        </w:tc>
        <w:tc>
          <w:tcPr>
            <w:tcW w:w="1093" w:type="dxa"/>
            <w:tcBorders>
              <w:top w:val="single" w:sz="4" w:space="0" w:color="auto"/>
              <w:left w:val="nil"/>
              <w:bottom w:val="single" w:sz="4" w:space="0" w:color="auto"/>
              <w:right w:val="single" w:sz="4" w:space="0" w:color="auto"/>
            </w:tcBorders>
          </w:tcPr>
          <w:p w14:paraId="1290C7EF"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52DFB5"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15D1253" w14:textId="77777777" w:rsidR="00001D12" w:rsidRPr="00EF5447" w:rsidRDefault="00001D12" w:rsidP="00001D12">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A94BF64"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77F0C83"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00FC55F" w14:textId="77777777" w:rsidR="00001D12" w:rsidRPr="00EF5447" w:rsidRDefault="00001D12" w:rsidP="00001D12">
            <w:pPr>
              <w:pStyle w:val="TAC"/>
            </w:pPr>
            <w:r w:rsidRPr="00EF5447">
              <w:t>5</w:t>
            </w:r>
          </w:p>
        </w:tc>
      </w:tr>
      <w:tr w:rsidR="00001D12" w:rsidRPr="00EF5447" w14:paraId="473A1DD8" w14:textId="77777777" w:rsidTr="00001D12">
        <w:trPr>
          <w:trHeight w:val="187"/>
          <w:jc w:val="center"/>
        </w:trPr>
        <w:tc>
          <w:tcPr>
            <w:tcW w:w="1999" w:type="dxa"/>
            <w:tcBorders>
              <w:left w:val="single" w:sz="4" w:space="0" w:color="auto"/>
              <w:right w:val="single" w:sz="4" w:space="0" w:color="auto"/>
            </w:tcBorders>
            <w:shd w:val="clear" w:color="auto" w:fill="auto"/>
          </w:tcPr>
          <w:p w14:paraId="55193897"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39CDFE2" w14:textId="77777777" w:rsidR="00001D12" w:rsidRPr="00EF5447" w:rsidRDefault="00001D12" w:rsidP="00001D12">
            <w:pPr>
              <w:pStyle w:val="TAL"/>
              <w:rPr>
                <w:lang w:eastAsia="ja-JP"/>
              </w:rPr>
            </w:pPr>
            <w:r w:rsidRPr="00EF5447">
              <w:t>E-UTRA band 11, 21</w:t>
            </w:r>
          </w:p>
        </w:tc>
        <w:tc>
          <w:tcPr>
            <w:tcW w:w="1093" w:type="dxa"/>
            <w:tcBorders>
              <w:top w:val="single" w:sz="4" w:space="0" w:color="auto"/>
              <w:left w:val="nil"/>
              <w:bottom w:val="single" w:sz="4" w:space="0" w:color="auto"/>
              <w:right w:val="single" w:sz="4" w:space="0" w:color="auto"/>
            </w:tcBorders>
          </w:tcPr>
          <w:p w14:paraId="7445B192"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BA3164"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2058CD6" w14:textId="77777777" w:rsidR="00001D12" w:rsidRPr="00EF5447" w:rsidRDefault="00001D12" w:rsidP="00001D12">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9F8E0D5"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BD62538"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15EA705" w14:textId="77777777" w:rsidR="00001D12" w:rsidRPr="00EF5447" w:rsidRDefault="00001D12" w:rsidP="00001D12">
            <w:pPr>
              <w:pStyle w:val="TAC"/>
            </w:pPr>
            <w:r w:rsidRPr="00EF5447">
              <w:t>12</w:t>
            </w:r>
          </w:p>
        </w:tc>
      </w:tr>
      <w:tr w:rsidR="00001D12" w:rsidRPr="00EF5447" w14:paraId="47172635" w14:textId="77777777" w:rsidTr="00001D12">
        <w:trPr>
          <w:trHeight w:val="187"/>
          <w:jc w:val="center"/>
        </w:trPr>
        <w:tc>
          <w:tcPr>
            <w:tcW w:w="1999" w:type="dxa"/>
            <w:tcBorders>
              <w:left w:val="single" w:sz="4" w:space="0" w:color="auto"/>
              <w:right w:val="single" w:sz="4" w:space="0" w:color="auto"/>
            </w:tcBorders>
            <w:shd w:val="clear" w:color="auto" w:fill="auto"/>
          </w:tcPr>
          <w:p w14:paraId="1B97B5B2"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622396B"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0A0189DA" w14:textId="77777777" w:rsidR="00001D12" w:rsidRPr="00EF5447" w:rsidRDefault="00001D12" w:rsidP="00001D12">
            <w:pPr>
              <w:pStyle w:val="TAC"/>
            </w:pPr>
            <w:r w:rsidRPr="00EF5447">
              <w:t>860</w:t>
            </w:r>
          </w:p>
        </w:tc>
        <w:tc>
          <w:tcPr>
            <w:tcW w:w="425" w:type="dxa"/>
            <w:tcBorders>
              <w:top w:val="single" w:sz="4" w:space="0" w:color="auto"/>
              <w:left w:val="nil"/>
              <w:bottom w:val="single" w:sz="4" w:space="0" w:color="auto"/>
              <w:right w:val="single" w:sz="4" w:space="0" w:color="auto"/>
            </w:tcBorders>
          </w:tcPr>
          <w:p w14:paraId="78122AB6"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BFD82FF" w14:textId="77777777" w:rsidR="00001D12" w:rsidRPr="00EF5447" w:rsidRDefault="00001D12" w:rsidP="00001D12">
            <w:pPr>
              <w:pStyle w:val="TAC"/>
              <w:rPr>
                <w:rStyle w:val="TALCar"/>
                <w:rFonts w:cs="Arial"/>
                <w:szCs w:val="18"/>
              </w:rPr>
            </w:pPr>
            <w:r w:rsidRPr="00EF5447">
              <w:t>890</w:t>
            </w:r>
          </w:p>
        </w:tc>
        <w:tc>
          <w:tcPr>
            <w:tcW w:w="1276" w:type="dxa"/>
            <w:tcBorders>
              <w:top w:val="single" w:sz="4" w:space="0" w:color="auto"/>
              <w:left w:val="nil"/>
              <w:bottom w:val="single" w:sz="4" w:space="0" w:color="auto"/>
              <w:right w:val="single" w:sz="4" w:space="0" w:color="auto"/>
            </w:tcBorders>
          </w:tcPr>
          <w:p w14:paraId="77976CA4" w14:textId="77777777" w:rsidR="00001D12" w:rsidRPr="00EF5447" w:rsidRDefault="00001D12" w:rsidP="00001D12">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072FC119"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E0F96C0" w14:textId="77777777" w:rsidR="00001D12" w:rsidRPr="00EF5447" w:rsidRDefault="00001D12" w:rsidP="00001D12">
            <w:pPr>
              <w:pStyle w:val="TAC"/>
            </w:pPr>
            <w:r w:rsidRPr="00EF5447">
              <w:t>5, 12</w:t>
            </w:r>
          </w:p>
        </w:tc>
      </w:tr>
      <w:tr w:rsidR="00001D12" w:rsidRPr="00EF5447" w14:paraId="4F734A14" w14:textId="77777777" w:rsidTr="00001D12">
        <w:trPr>
          <w:trHeight w:val="187"/>
          <w:jc w:val="center"/>
        </w:trPr>
        <w:tc>
          <w:tcPr>
            <w:tcW w:w="1999" w:type="dxa"/>
            <w:tcBorders>
              <w:left w:val="single" w:sz="4" w:space="0" w:color="auto"/>
              <w:right w:val="single" w:sz="4" w:space="0" w:color="auto"/>
            </w:tcBorders>
            <w:shd w:val="clear" w:color="auto" w:fill="auto"/>
          </w:tcPr>
          <w:p w14:paraId="5E218CA7"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81DD4DC"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B7BCEDE" w14:textId="77777777" w:rsidR="00001D12" w:rsidRPr="00EF5447" w:rsidRDefault="00001D12" w:rsidP="00001D12">
            <w:pPr>
              <w:pStyle w:val="TAC"/>
            </w:pPr>
            <w:r w:rsidRPr="00EF5447">
              <w:t>1880</w:t>
            </w:r>
          </w:p>
        </w:tc>
        <w:tc>
          <w:tcPr>
            <w:tcW w:w="425" w:type="dxa"/>
            <w:tcBorders>
              <w:top w:val="single" w:sz="4" w:space="0" w:color="auto"/>
              <w:left w:val="nil"/>
              <w:bottom w:val="single" w:sz="4" w:space="0" w:color="auto"/>
              <w:right w:val="single" w:sz="4" w:space="0" w:color="auto"/>
            </w:tcBorders>
          </w:tcPr>
          <w:p w14:paraId="17BBF76A" w14:textId="77777777" w:rsidR="00001D12" w:rsidRPr="00EF5447" w:rsidRDefault="00001D12" w:rsidP="00001D12">
            <w:pPr>
              <w:pStyle w:val="TAC"/>
            </w:pPr>
          </w:p>
        </w:tc>
        <w:tc>
          <w:tcPr>
            <w:tcW w:w="851" w:type="dxa"/>
            <w:tcBorders>
              <w:top w:val="single" w:sz="4" w:space="0" w:color="auto"/>
              <w:left w:val="nil"/>
              <w:bottom w:val="single" w:sz="4" w:space="0" w:color="auto"/>
              <w:right w:val="single" w:sz="4" w:space="0" w:color="auto"/>
            </w:tcBorders>
          </w:tcPr>
          <w:p w14:paraId="210F4C0A" w14:textId="77777777" w:rsidR="00001D12" w:rsidRPr="00EF5447" w:rsidRDefault="00001D12" w:rsidP="00001D12">
            <w:pPr>
              <w:pStyle w:val="TAC"/>
              <w:rPr>
                <w:rStyle w:val="TALCar"/>
                <w:rFonts w:cs="Arial"/>
                <w:szCs w:val="18"/>
              </w:rPr>
            </w:pPr>
            <w:r w:rsidRPr="00EF5447">
              <w:t>1895</w:t>
            </w:r>
          </w:p>
        </w:tc>
        <w:tc>
          <w:tcPr>
            <w:tcW w:w="1276" w:type="dxa"/>
            <w:tcBorders>
              <w:top w:val="single" w:sz="4" w:space="0" w:color="auto"/>
              <w:left w:val="nil"/>
              <w:bottom w:val="single" w:sz="4" w:space="0" w:color="auto"/>
              <w:right w:val="single" w:sz="4" w:space="0" w:color="auto"/>
            </w:tcBorders>
          </w:tcPr>
          <w:p w14:paraId="62E4EDC1" w14:textId="77777777" w:rsidR="00001D12" w:rsidRPr="00EF5447" w:rsidRDefault="00001D12" w:rsidP="00001D12">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0381E1F4"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8C60324" w14:textId="77777777" w:rsidR="00001D12" w:rsidRPr="00EF5447" w:rsidRDefault="00001D12" w:rsidP="00001D12">
            <w:pPr>
              <w:pStyle w:val="TAC"/>
            </w:pPr>
            <w:r w:rsidRPr="00EF5447">
              <w:t>5, 16</w:t>
            </w:r>
          </w:p>
        </w:tc>
      </w:tr>
      <w:tr w:rsidR="00001D12" w:rsidRPr="00EF5447" w14:paraId="46396CE2" w14:textId="77777777" w:rsidTr="00001D12">
        <w:trPr>
          <w:trHeight w:val="187"/>
          <w:jc w:val="center"/>
        </w:trPr>
        <w:tc>
          <w:tcPr>
            <w:tcW w:w="1999" w:type="dxa"/>
            <w:tcBorders>
              <w:left w:val="single" w:sz="4" w:space="0" w:color="auto"/>
              <w:right w:val="single" w:sz="4" w:space="0" w:color="auto"/>
            </w:tcBorders>
            <w:shd w:val="clear" w:color="auto" w:fill="auto"/>
          </w:tcPr>
          <w:p w14:paraId="14EDBE7B"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FB126A8"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A250127" w14:textId="77777777" w:rsidR="00001D12" w:rsidRPr="00EF5447" w:rsidRDefault="00001D12" w:rsidP="00001D12">
            <w:pPr>
              <w:pStyle w:val="TAC"/>
            </w:pPr>
            <w:r w:rsidRPr="00EF5447">
              <w:t>1895</w:t>
            </w:r>
          </w:p>
        </w:tc>
        <w:tc>
          <w:tcPr>
            <w:tcW w:w="425" w:type="dxa"/>
            <w:tcBorders>
              <w:top w:val="single" w:sz="4" w:space="0" w:color="auto"/>
              <w:left w:val="nil"/>
              <w:bottom w:val="single" w:sz="4" w:space="0" w:color="auto"/>
              <w:right w:val="single" w:sz="4" w:space="0" w:color="auto"/>
            </w:tcBorders>
          </w:tcPr>
          <w:p w14:paraId="08AA1468" w14:textId="77777777" w:rsidR="00001D12" w:rsidRPr="00EF5447" w:rsidRDefault="00001D12" w:rsidP="00001D12">
            <w:pPr>
              <w:pStyle w:val="TAC"/>
            </w:pPr>
          </w:p>
        </w:tc>
        <w:tc>
          <w:tcPr>
            <w:tcW w:w="851" w:type="dxa"/>
            <w:tcBorders>
              <w:top w:val="single" w:sz="4" w:space="0" w:color="auto"/>
              <w:left w:val="nil"/>
              <w:bottom w:val="single" w:sz="4" w:space="0" w:color="auto"/>
              <w:right w:val="single" w:sz="4" w:space="0" w:color="auto"/>
            </w:tcBorders>
          </w:tcPr>
          <w:p w14:paraId="7FDD8815" w14:textId="77777777" w:rsidR="00001D12" w:rsidRPr="00EF5447" w:rsidRDefault="00001D12" w:rsidP="00001D12">
            <w:pPr>
              <w:pStyle w:val="TAC"/>
              <w:rPr>
                <w:rStyle w:val="TALCar"/>
                <w:rFonts w:cs="Arial"/>
                <w:szCs w:val="18"/>
              </w:rPr>
            </w:pPr>
            <w:r w:rsidRPr="00EF5447">
              <w:t>1915</w:t>
            </w:r>
          </w:p>
        </w:tc>
        <w:tc>
          <w:tcPr>
            <w:tcW w:w="1276" w:type="dxa"/>
            <w:tcBorders>
              <w:top w:val="single" w:sz="4" w:space="0" w:color="auto"/>
              <w:left w:val="nil"/>
              <w:bottom w:val="single" w:sz="4" w:space="0" w:color="auto"/>
              <w:right w:val="single" w:sz="4" w:space="0" w:color="auto"/>
            </w:tcBorders>
          </w:tcPr>
          <w:p w14:paraId="70BA9792" w14:textId="77777777" w:rsidR="00001D12" w:rsidRPr="00EF5447" w:rsidRDefault="00001D12" w:rsidP="00001D12">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4155A550" w14:textId="77777777" w:rsidR="00001D12" w:rsidRPr="00EF5447" w:rsidRDefault="00001D12" w:rsidP="00001D12">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0DB3CFD9" w14:textId="77777777" w:rsidR="00001D12" w:rsidRPr="00EF5447" w:rsidRDefault="00001D12" w:rsidP="00001D12">
            <w:pPr>
              <w:pStyle w:val="TAC"/>
            </w:pPr>
            <w:r w:rsidRPr="00EF5447">
              <w:t>5, 7, 16</w:t>
            </w:r>
          </w:p>
        </w:tc>
      </w:tr>
      <w:tr w:rsidR="00001D12" w:rsidRPr="00EF5447" w14:paraId="0C1B1BE4"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412E4A8"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3DAD09C"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7C81A066" w14:textId="77777777" w:rsidR="00001D12" w:rsidRPr="00EF5447" w:rsidRDefault="00001D12" w:rsidP="00001D12">
            <w:pPr>
              <w:pStyle w:val="TAC"/>
            </w:pPr>
            <w:r w:rsidRPr="00EF5447">
              <w:t>1915</w:t>
            </w:r>
          </w:p>
        </w:tc>
        <w:tc>
          <w:tcPr>
            <w:tcW w:w="425" w:type="dxa"/>
            <w:tcBorders>
              <w:top w:val="single" w:sz="4" w:space="0" w:color="auto"/>
              <w:left w:val="nil"/>
              <w:bottom w:val="single" w:sz="4" w:space="0" w:color="auto"/>
              <w:right w:val="single" w:sz="4" w:space="0" w:color="auto"/>
            </w:tcBorders>
          </w:tcPr>
          <w:p w14:paraId="13F35DF2" w14:textId="77777777" w:rsidR="00001D12" w:rsidRPr="00EF5447" w:rsidRDefault="00001D12" w:rsidP="00001D12">
            <w:pPr>
              <w:pStyle w:val="TAC"/>
            </w:pPr>
          </w:p>
        </w:tc>
        <w:tc>
          <w:tcPr>
            <w:tcW w:w="851" w:type="dxa"/>
            <w:tcBorders>
              <w:top w:val="single" w:sz="4" w:space="0" w:color="auto"/>
              <w:left w:val="nil"/>
              <w:bottom w:val="single" w:sz="4" w:space="0" w:color="auto"/>
              <w:right w:val="single" w:sz="4" w:space="0" w:color="auto"/>
            </w:tcBorders>
          </w:tcPr>
          <w:p w14:paraId="7A67CE2C" w14:textId="77777777" w:rsidR="00001D12" w:rsidRPr="00EF5447" w:rsidRDefault="00001D12" w:rsidP="00001D12">
            <w:pPr>
              <w:pStyle w:val="TAC"/>
              <w:rPr>
                <w:rStyle w:val="TALCar"/>
                <w:rFonts w:cs="Arial"/>
                <w:szCs w:val="18"/>
              </w:rPr>
            </w:pPr>
            <w:r w:rsidRPr="00EF5447">
              <w:t>1920</w:t>
            </w:r>
          </w:p>
        </w:tc>
        <w:tc>
          <w:tcPr>
            <w:tcW w:w="1276" w:type="dxa"/>
            <w:tcBorders>
              <w:top w:val="single" w:sz="4" w:space="0" w:color="auto"/>
              <w:left w:val="nil"/>
              <w:bottom w:val="single" w:sz="4" w:space="0" w:color="auto"/>
              <w:right w:val="single" w:sz="4" w:space="0" w:color="auto"/>
            </w:tcBorders>
          </w:tcPr>
          <w:p w14:paraId="7B5D7633" w14:textId="77777777" w:rsidR="00001D12" w:rsidRPr="00EF5447" w:rsidRDefault="00001D12" w:rsidP="00001D12">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4B8C8B6C" w14:textId="77777777" w:rsidR="00001D12" w:rsidRPr="00EF5447" w:rsidRDefault="00001D12" w:rsidP="00001D12">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69CD82AD" w14:textId="77777777" w:rsidR="00001D12" w:rsidRPr="00EF5447" w:rsidRDefault="00001D12" w:rsidP="00001D12">
            <w:pPr>
              <w:pStyle w:val="TAC"/>
            </w:pPr>
            <w:r w:rsidRPr="00EF5447">
              <w:t>5, 7, 16</w:t>
            </w:r>
          </w:p>
        </w:tc>
      </w:tr>
      <w:tr w:rsidR="00001D12" w:rsidRPr="00EF5447" w14:paraId="33F3FB0F" w14:textId="77777777" w:rsidTr="00001D12">
        <w:trPr>
          <w:trHeight w:val="187"/>
          <w:jc w:val="center"/>
        </w:trPr>
        <w:tc>
          <w:tcPr>
            <w:tcW w:w="1999" w:type="dxa"/>
            <w:tcBorders>
              <w:left w:val="single" w:sz="4" w:space="0" w:color="auto"/>
              <w:right w:val="single" w:sz="4" w:space="0" w:color="auto"/>
            </w:tcBorders>
            <w:shd w:val="clear" w:color="auto" w:fill="auto"/>
          </w:tcPr>
          <w:p w14:paraId="0709A2AB" w14:textId="77777777" w:rsidR="00001D12" w:rsidRPr="00EF5447" w:rsidRDefault="00001D12" w:rsidP="00001D12">
            <w:pPr>
              <w:pStyle w:val="TAC"/>
              <w:rPr>
                <w:lang w:eastAsia="ja-JP"/>
              </w:rPr>
            </w:pPr>
            <w:r w:rsidRPr="00EF5447">
              <w:rPr>
                <w:lang w:eastAsia="ja-JP"/>
              </w:rPr>
              <w:t>DC</w:t>
            </w:r>
            <w:r w:rsidRPr="00EF5447">
              <w:rPr>
                <w:rFonts w:eastAsia="MS Mincho"/>
              </w:rPr>
              <w:t>_8_</w:t>
            </w:r>
            <w:r w:rsidRPr="00EF5447">
              <w:rPr>
                <w:lang w:eastAsia="ja-JP"/>
              </w:rPr>
              <w:t>n2</w:t>
            </w:r>
          </w:p>
        </w:tc>
        <w:tc>
          <w:tcPr>
            <w:tcW w:w="2857" w:type="dxa"/>
            <w:tcBorders>
              <w:top w:val="single" w:sz="4" w:space="0" w:color="auto"/>
              <w:left w:val="nil"/>
              <w:bottom w:val="single" w:sz="4" w:space="0" w:color="auto"/>
              <w:right w:val="single" w:sz="4" w:space="0" w:color="auto"/>
            </w:tcBorders>
          </w:tcPr>
          <w:p w14:paraId="17B22D60" w14:textId="77777777" w:rsidR="00001D12" w:rsidRPr="00EF5447" w:rsidRDefault="00001D12" w:rsidP="00001D12">
            <w:pPr>
              <w:pStyle w:val="TAL"/>
            </w:pPr>
            <w:r w:rsidRPr="00EF5447">
              <w:t>E-UTRA Band</w:t>
            </w:r>
            <w:r w:rsidRPr="00EF5447">
              <w:rPr>
                <w:lang w:eastAsia="ja-JP"/>
              </w:rPr>
              <w:t xml:space="preserve"> 2, 8, 28, 50, 51, 74</w:t>
            </w:r>
          </w:p>
        </w:tc>
        <w:tc>
          <w:tcPr>
            <w:tcW w:w="1093" w:type="dxa"/>
            <w:tcBorders>
              <w:top w:val="single" w:sz="4" w:space="0" w:color="auto"/>
              <w:left w:val="nil"/>
              <w:bottom w:val="single" w:sz="4" w:space="0" w:color="auto"/>
              <w:right w:val="single" w:sz="4" w:space="0" w:color="auto"/>
            </w:tcBorders>
          </w:tcPr>
          <w:p w14:paraId="298378A5" w14:textId="77777777" w:rsidR="00001D12" w:rsidRPr="00EF5447" w:rsidRDefault="00001D12" w:rsidP="00001D12">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33B81155" w14:textId="77777777" w:rsidR="00001D12" w:rsidRPr="00EF5447" w:rsidRDefault="00001D12" w:rsidP="00001D12">
            <w:pPr>
              <w:pStyle w:val="TAC"/>
            </w:pPr>
            <w:r w:rsidRPr="00EF5447">
              <w:rPr>
                <w:rFonts w:eastAsia="MS Mincho"/>
                <w:szCs w:val="16"/>
              </w:rPr>
              <w:t>-</w:t>
            </w:r>
          </w:p>
        </w:tc>
        <w:tc>
          <w:tcPr>
            <w:tcW w:w="851" w:type="dxa"/>
            <w:tcBorders>
              <w:top w:val="single" w:sz="4" w:space="0" w:color="auto"/>
              <w:left w:val="nil"/>
              <w:bottom w:val="single" w:sz="4" w:space="0" w:color="auto"/>
              <w:right w:val="single" w:sz="4" w:space="0" w:color="auto"/>
            </w:tcBorders>
          </w:tcPr>
          <w:p w14:paraId="377DB6FB" w14:textId="77777777" w:rsidR="00001D12" w:rsidRPr="00EF5447" w:rsidRDefault="00001D12" w:rsidP="00001D12">
            <w:pPr>
              <w:pStyle w:val="TAC"/>
            </w:pPr>
            <w:r w:rsidRPr="00EF5447">
              <w:rPr>
                <w:rFonts w:eastAsia="MS Mincho"/>
                <w:szCs w:val="16"/>
              </w:rPr>
              <w:t>F</w:t>
            </w:r>
            <w:r w:rsidRPr="00EF5447">
              <w:rPr>
                <w:rFonts w:eastAsia="MS Mincho"/>
                <w:szCs w:val="16"/>
                <w:vertAlign w:val="subscript"/>
              </w:rPr>
              <w:t>DL_high</w:t>
            </w:r>
          </w:p>
        </w:tc>
        <w:tc>
          <w:tcPr>
            <w:tcW w:w="1276" w:type="dxa"/>
            <w:tcBorders>
              <w:top w:val="single" w:sz="4" w:space="0" w:color="auto"/>
              <w:left w:val="nil"/>
              <w:bottom w:val="single" w:sz="4" w:space="0" w:color="auto"/>
              <w:right w:val="single" w:sz="4" w:space="0" w:color="auto"/>
            </w:tcBorders>
          </w:tcPr>
          <w:p w14:paraId="6CE19180" w14:textId="77777777" w:rsidR="00001D12" w:rsidRPr="00EF5447" w:rsidRDefault="00001D12" w:rsidP="00001D12">
            <w:pPr>
              <w:pStyle w:val="TAC"/>
            </w:pPr>
            <w:r w:rsidRPr="00EF5447">
              <w:rPr>
                <w:rFonts w:eastAsia="MS Mincho"/>
                <w:szCs w:val="16"/>
              </w:rPr>
              <w:t>-50</w:t>
            </w:r>
          </w:p>
        </w:tc>
        <w:tc>
          <w:tcPr>
            <w:tcW w:w="996" w:type="dxa"/>
            <w:tcBorders>
              <w:top w:val="single" w:sz="4" w:space="0" w:color="auto"/>
              <w:left w:val="nil"/>
              <w:bottom w:val="single" w:sz="4" w:space="0" w:color="auto"/>
              <w:right w:val="single" w:sz="4" w:space="0" w:color="auto"/>
            </w:tcBorders>
            <w:noWrap/>
          </w:tcPr>
          <w:p w14:paraId="2497BEEF" w14:textId="77777777" w:rsidR="00001D12" w:rsidRPr="00EF5447" w:rsidRDefault="00001D12" w:rsidP="00001D12">
            <w:pPr>
              <w:pStyle w:val="TAC"/>
            </w:pPr>
            <w:r w:rsidRPr="00EF5447">
              <w:rPr>
                <w:rFonts w:eastAsia="MS Mincho"/>
                <w:szCs w:val="16"/>
              </w:rPr>
              <w:t>1</w:t>
            </w:r>
          </w:p>
        </w:tc>
        <w:tc>
          <w:tcPr>
            <w:tcW w:w="1272" w:type="dxa"/>
            <w:tcBorders>
              <w:top w:val="single" w:sz="4" w:space="0" w:color="auto"/>
              <w:left w:val="nil"/>
              <w:bottom w:val="single" w:sz="4" w:space="0" w:color="auto"/>
              <w:right w:val="single" w:sz="4" w:space="0" w:color="auto"/>
            </w:tcBorders>
            <w:noWrap/>
          </w:tcPr>
          <w:p w14:paraId="6C848BCC" w14:textId="77777777" w:rsidR="00001D12" w:rsidRPr="00EF5447" w:rsidRDefault="00001D12" w:rsidP="00001D12">
            <w:pPr>
              <w:pStyle w:val="TAC"/>
            </w:pPr>
          </w:p>
        </w:tc>
      </w:tr>
      <w:tr w:rsidR="00001D12" w:rsidRPr="00EF5447" w14:paraId="17BBDB24"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1F3424C"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C431AE6" w14:textId="77777777" w:rsidR="00001D12" w:rsidRPr="00EF5447" w:rsidRDefault="00001D12" w:rsidP="00001D12">
            <w:pPr>
              <w:pStyle w:val="TAL"/>
            </w:pPr>
            <w:r w:rsidRPr="00EF5447">
              <w:t>E-UTRA Band 41, 42, 43</w:t>
            </w:r>
          </w:p>
        </w:tc>
        <w:tc>
          <w:tcPr>
            <w:tcW w:w="1093" w:type="dxa"/>
            <w:tcBorders>
              <w:top w:val="single" w:sz="4" w:space="0" w:color="auto"/>
              <w:left w:val="nil"/>
              <w:bottom w:val="single" w:sz="4" w:space="0" w:color="auto"/>
              <w:right w:val="single" w:sz="4" w:space="0" w:color="auto"/>
            </w:tcBorders>
          </w:tcPr>
          <w:p w14:paraId="156BD9BA" w14:textId="77777777" w:rsidR="00001D12" w:rsidRPr="00EF5447" w:rsidRDefault="00001D12" w:rsidP="00001D12">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658C64D2" w14:textId="77777777" w:rsidR="00001D12" w:rsidRPr="00EF5447" w:rsidRDefault="00001D12" w:rsidP="00001D12">
            <w:pPr>
              <w:pStyle w:val="TAC"/>
            </w:pPr>
            <w:r w:rsidRPr="00EF5447">
              <w:rPr>
                <w:rFonts w:eastAsia="MS Mincho"/>
                <w:szCs w:val="16"/>
              </w:rPr>
              <w:t>-</w:t>
            </w:r>
          </w:p>
        </w:tc>
        <w:tc>
          <w:tcPr>
            <w:tcW w:w="851" w:type="dxa"/>
            <w:tcBorders>
              <w:top w:val="single" w:sz="4" w:space="0" w:color="auto"/>
              <w:left w:val="nil"/>
              <w:bottom w:val="single" w:sz="4" w:space="0" w:color="auto"/>
              <w:right w:val="single" w:sz="4" w:space="0" w:color="auto"/>
            </w:tcBorders>
          </w:tcPr>
          <w:p w14:paraId="5604CB97" w14:textId="77777777" w:rsidR="00001D12" w:rsidRPr="00EF5447" w:rsidRDefault="00001D12" w:rsidP="00001D12">
            <w:pPr>
              <w:pStyle w:val="TAC"/>
            </w:pPr>
            <w:r w:rsidRPr="00EF5447">
              <w:rPr>
                <w:rFonts w:eastAsia="MS Mincho"/>
                <w:szCs w:val="16"/>
              </w:rPr>
              <w:t>F</w:t>
            </w:r>
            <w:r w:rsidRPr="00EF5447">
              <w:rPr>
                <w:rFonts w:eastAsia="MS Mincho"/>
                <w:szCs w:val="16"/>
                <w:vertAlign w:val="subscript"/>
              </w:rPr>
              <w:t>DL_high</w:t>
            </w:r>
          </w:p>
        </w:tc>
        <w:tc>
          <w:tcPr>
            <w:tcW w:w="1276" w:type="dxa"/>
            <w:tcBorders>
              <w:top w:val="single" w:sz="4" w:space="0" w:color="auto"/>
              <w:left w:val="nil"/>
              <w:bottom w:val="single" w:sz="4" w:space="0" w:color="auto"/>
              <w:right w:val="single" w:sz="4" w:space="0" w:color="auto"/>
            </w:tcBorders>
          </w:tcPr>
          <w:p w14:paraId="11035100" w14:textId="77777777" w:rsidR="00001D12" w:rsidRPr="00EF5447" w:rsidRDefault="00001D12" w:rsidP="00001D12">
            <w:pPr>
              <w:pStyle w:val="TAC"/>
            </w:pPr>
            <w:r w:rsidRPr="00EF5447">
              <w:rPr>
                <w:rFonts w:eastAsia="MS Mincho"/>
                <w:szCs w:val="16"/>
              </w:rPr>
              <w:t>-50</w:t>
            </w:r>
          </w:p>
        </w:tc>
        <w:tc>
          <w:tcPr>
            <w:tcW w:w="996" w:type="dxa"/>
            <w:tcBorders>
              <w:top w:val="single" w:sz="4" w:space="0" w:color="auto"/>
              <w:left w:val="nil"/>
              <w:bottom w:val="single" w:sz="4" w:space="0" w:color="auto"/>
              <w:right w:val="single" w:sz="4" w:space="0" w:color="auto"/>
            </w:tcBorders>
            <w:noWrap/>
          </w:tcPr>
          <w:p w14:paraId="47472B1E" w14:textId="77777777" w:rsidR="00001D12" w:rsidRPr="00EF5447" w:rsidRDefault="00001D12" w:rsidP="00001D12">
            <w:pPr>
              <w:pStyle w:val="TAC"/>
            </w:pPr>
            <w:r w:rsidRPr="00EF5447">
              <w:rPr>
                <w:rFonts w:eastAsia="MS Mincho"/>
                <w:szCs w:val="16"/>
              </w:rPr>
              <w:t>1</w:t>
            </w:r>
          </w:p>
        </w:tc>
        <w:tc>
          <w:tcPr>
            <w:tcW w:w="1272" w:type="dxa"/>
            <w:tcBorders>
              <w:top w:val="single" w:sz="4" w:space="0" w:color="auto"/>
              <w:left w:val="nil"/>
              <w:bottom w:val="single" w:sz="4" w:space="0" w:color="auto"/>
              <w:right w:val="single" w:sz="4" w:space="0" w:color="auto"/>
            </w:tcBorders>
            <w:noWrap/>
          </w:tcPr>
          <w:p w14:paraId="104DE7A2" w14:textId="77777777" w:rsidR="00001D12" w:rsidRPr="00EF5447" w:rsidRDefault="00001D12" w:rsidP="00001D12">
            <w:pPr>
              <w:pStyle w:val="TAC"/>
            </w:pPr>
            <w:r w:rsidRPr="00EF5447">
              <w:rPr>
                <w:rFonts w:eastAsia="MS Mincho"/>
                <w:szCs w:val="16"/>
                <w:lang w:eastAsia="ja-JP"/>
              </w:rPr>
              <w:t>2</w:t>
            </w:r>
          </w:p>
        </w:tc>
      </w:tr>
      <w:tr w:rsidR="00001D12" w:rsidRPr="00EF5447" w14:paraId="55DE8E09"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1CD2AAC7" w14:textId="77777777" w:rsidR="00001D12" w:rsidRPr="00EF5447" w:rsidRDefault="00001D12" w:rsidP="00001D12">
            <w:pPr>
              <w:pStyle w:val="TAC"/>
              <w:rPr>
                <w:lang w:eastAsia="ja-JP"/>
              </w:rPr>
            </w:pPr>
            <w:r w:rsidRPr="00EF5447">
              <w:rPr>
                <w:lang w:eastAsia="ja-JP"/>
              </w:rPr>
              <w:t>DC_8_n3</w:t>
            </w:r>
          </w:p>
        </w:tc>
        <w:tc>
          <w:tcPr>
            <w:tcW w:w="2857" w:type="dxa"/>
            <w:tcBorders>
              <w:top w:val="single" w:sz="4" w:space="0" w:color="auto"/>
              <w:left w:val="nil"/>
              <w:bottom w:val="single" w:sz="4" w:space="0" w:color="auto"/>
              <w:right w:val="single" w:sz="4" w:space="0" w:color="auto"/>
            </w:tcBorders>
          </w:tcPr>
          <w:p w14:paraId="58EE5EB2" w14:textId="77777777" w:rsidR="00001D12" w:rsidRPr="00EF5447" w:rsidRDefault="00001D12" w:rsidP="00001D12">
            <w:pPr>
              <w:pStyle w:val="TAL"/>
              <w:rPr>
                <w:lang w:eastAsia="ja-JP"/>
              </w:rPr>
            </w:pPr>
            <w:r w:rsidRPr="00EF5447">
              <w:t xml:space="preserve">E-UTRA Band 1, 20, 28, 31, </w:t>
            </w:r>
            <w:r w:rsidRPr="00EF5447">
              <w:rPr>
                <w:lang w:eastAsia="ja-JP"/>
              </w:rPr>
              <w:t xml:space="preserve">32, </w:t>
            </w:r>
            <w:r w:rsidRPr="00EF5447">
              <w:t>33, 34, 38, 39, 40, 44</w:t>
            </w:r>
            <w:r w:rsidRPr="00EF5447">
              <w:rPr>
                <w:lang w:eastAsia="ja-JP"/>
              </w:rPr>
              <w:t>, 50, 51, 65</w:t>
            </w:r>
            <w:r w:rsidRPr="00EF5447">
              <w:t>, 67, 72</w:t>
            </w:r>
            <w:r w:rsidRPr="00EF5447">
              <w:rPr>
                <w:lang w:eastAsia="ja-JP"/>
              </w:rPr>
              <w:t>, 73, 74</w:t>
            </w:r>
            <w:r w:rsidRPr="00EF5447">
              <w:t>, 75, 76</w:t>
            </w:r>
          </w:p>
        </w:tc>
        <w:tc>
          <w:tcPr>
            <w:tcW w:w="1093" w:type="dxa"/>
            <w:tcBorders>
              <w:top w:val="single" w:sz="4" w:space="0" w:color="auto"/>
              <w:left w:val="nil"/>
              <w:bottom w:val="single" w:sz="4" w:space="0" w:color="auto"/>
              <w:right w:val="single" w:sz="4" w:space="0" w:color="auto"/>
            </w:tcBorders>
          </w:tcPr>
          <w:p w14:paraId="4BB3BAAA"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0CEA18"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F7D687F"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91E9871"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5CB0BC2"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98EC9BF" w14:textId="77777777" w:rsidR="00001D12" w:rsidRPr="00EF5447" w:rsidRDefault="00001D12" w:rsidP="00001D12">
            <w:pPr>
              <w:pStyle w:val="TAC"/>
              <w:rPr>
                <w:lang w:eastAsia="ja-JP"/>
              </w:rPr>
            </w:pPr>
          </w:p>
        </w:tc>
      </w:tr>
      <w:tr w:rsidR="00001D12" w:rsidRPr="00EF5447" w14:paraId="46DBEF4F" w14:textId="77777777" w:rsidTr="00001D12">
        <w:trPr>
          <w:trHeight w:val="187"/>
          <w:jc w:val="center"/>
        </w:trPr>
        <w:tc>
          <w:tcPr>
            <w:tcW w:w="1999" w:type="dxa"/>
            <w:tcBorders>
              <w:left w:val="single" w:sz="4" w:space="0" w:color="auto"/>
              <w:right w:val="single" w:sz="4" w:space="0" w:color="auto"/>
            </w:tcBorders>
            <w:shd w:val="clear" w:color="auto" w:fill="auto"/>
          </w:tcPr>
          <w:p w14:paraId="55FBCD74"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805C158" w14:textId="77777777" w:rsidR="00001D12" w:rsidRPr="00EF5447" w:rsidRDefault="00001D12" w:rsidP="00001D12">
            <w:pPr>
              <w:pStyle w:val="TAL"/>
              <w:rPr>
                <w:lang w:eastAsia="ja-JP"/>
              </w:rPr>
            </w:pPr>
            <w:r w:rsidRPr="00EF5447">
              <w:t xml:space="preserve">E-UTRA band </w:t>
            </w:r>
            <w:r w:rsidRPr="00EF5447">
              <w:rPr>
                <w:rFonts w:cs="Arial"/>
              </w:rPr>
              <w:t xml:space="preserve">3, </w:t>
            </w:r>
            <w:r w:rsidRPr="00EF5447">
              <w:t>8</w:t>
            </w:r>
          </w:p>
        </w:tc>
        <w:tc>
          <w:tcPr>
            <w:tcW w:w="1093" w:type="dxa"/>
            <w:tcBorders>
              <w:top w:val="single" w:sz="4" w:space="0" w:color="auto"/>
              <w:left w:val="nil"/>
              <w:bottom w:val="single" w:sz="4" w:space="0" w:color="auto"/>
              <w:right w:val="single" w:sz="4" w:space="0" w:color="auto"/>
            </w:tcBorders>
          </w:tcPr>
          <w:p w14:paraId="4FD71D84"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9434E9"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2BE8DF5" w14:textId="77777777" w:rsidR="00001D12" w:rsidRPr="00EF5447" w:rsidRDefault="00001D12" w:rsidP="00001D12">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358DC81"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30FF4F0"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6347E3F" w14:textId="77777777" w:rsidR="00001D12" w:rsidRPr="00EF5447" w:rsidRDefault="00001D12" w:rsidP="00001D12">
            <w:pPr>
              <w:pStyle w:val="TAC"/>
            </w:pPr>
            <w:r w:rsidRPr="00EF5447">
              <w:t>2, 5</w:t>
            </w:r>
          </w:p>
        </w:tc>
      </w:tr>
      <w:tr w:rsidR="00001D12" w:rsidRPr="00EF5447" w14:paraId="57D2206A" w14:textId="77777777" w:rsidTr="00001D12">
        <w:trPr>
          <w:trHeight w:val="187"/>
          <w:jc w:val="center"/>
        </w:trPr>
        <w:tc>
          <w:tcPr>
            <w:tcW w:w="1999" w:type="dxa"/>
            <w:tcBorders>
              <w:left w:val="single" w:sz="4" w:space="0" w:color="auto"/>
              <w:right w:val="single" w:sz="4" w:space="0" w:color="auto"/>
            </w:tcBorders>
            <w:shd w:val="clear" w:color="auto" w:fill="auto"/>
          </w:tcPr>
          <w:p w14:paraId="7E787AEB"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F1085AD" w14:textId="77777777" w:rsidR="00001D12" w:rsidRPr="00EF5447" w:rsidRDefault="00001D12" w:rsidP="00001D12">
            <w:pPr>
              <w:pStyle w:val="TAL"/>
              <w:rPr>
                <w:lang w:eastAsia="ja-JP"/>
              </w:rPr>
            </w:pPr>
            <w:r w:rsidRPr="00EF5447">
              <w:t>E-UTRA band 11, 21</w:t>
            </w:r>
          </w:p>
        </w:tc>
        <w:tc>
          <w:tcPr>
            <w:tcW w:w="1093" w:type="dxa"/>
            <w:tcBorders>
              <w:top w:val="single" w:sz="4" w:space="0" w:color="auto"/>
              <w:left w:val="nil"/>
              <w:bottom w:val="single" w:sz="4" w:space="0" w:color="auto"/>
              <w:right w:val="single" w:sz="4" w:space="0" w:color="auto"/>
            </w:tcBorders>
          </w:tcPr>
          <w:p w14:paraId="67E524DF"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C475EC"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7ECC2B0" w14:textId="77777777" w:rsidR="00001D12" w:rsidRPr="00EF5447" w:rsidRDefault="00001D12" w:rsidP="00001D12">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0F5BF9D"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EC4D69A"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069D9B7" w14:textId="77777777" w:rsidR="00001D12" w:rsidRPr="00EF5447" w:rsidRDefault="00001D12" w:rsidP="00001D12">
            <w:pPr>
              <w:pStyle w:val="TAC"/>
            </w:pPr>
            <w:r w:rsidRPr="00EF5447">
              <w:t>12</w:t>
            </w:r>
          </w:p>
        </w:tc>
      </w:tr>
      <w:tr w:rsidR="00001D12" w:rsidRPr="00EF5447" w14:paraId="5A793CCB" w14:textId="77777777" w:rsidTr="00001D12">
        <w:trPr>
          <w:trHeight w:val="187"/>
          <w:jc w:val="center"/>
        </w:trPr>
        <w:tc>
          <w:tcPr>
            <w:tcW w:w="1999" w:type="dxa"/>
            <w:tcBorders>
              <w:left w:val="single" w:sz="4" w:space="0" w:color="auto"/>
              <w:right w:val="single" w:sz="4" w:space="0" w:color="auto"/>
            </w:tcBorders>
            <w:shd w:val="clear" w:color="auto" w:fill="auto"/>
          </w:tcPr>
          <w:p w14:paraId="333261AB"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ED9AAD3" w14:textId="77777777" w:rsidR="00001D12" w:rsidRPr="00EF5447" w:rsidRDefault="00001D12" w:rsidP="00001D12">
            <w:pPr>
              <w:pStyle w:val="TAL"/>
              <w:rPr>
                <w:lang w:eastAsia="zh-CN"/>
              </w:rPr>
            </w:pPr>
            <w:r w:rsidRPr="00EF5447">
              <w:t>E-UTRA band 7, 22, 41, 42, 43, 52</w:t>
            </w:r>
          </w:p>
          <w:p w14:paraId="6F7B21FD" w14:textId="77777777" w:rsidR="00001D12" w:rsidRPr="00EF5447" w:rsidRDefault="00001D12" w:rsidP="00001D12">
            <w:pPr>
              <w:pStyle w:val="TAL"/>
              <w:rPr>
                <w:lang w:eastAsia="ja-JP"/>
              </w:rPr>
            </w:pPr>
            <w:r w:rsidRPr="00EF5447">
              <w:rPr>
                <w:lang w:eastAsia="zh-CN"/>
              </w:rPr>
              <w:t>NR Band n77, n78, n79</w:t>
            </w:r>
          </w:p>
        </w:tc>
        <w:tc>
          <w:tcPr>
            <w:tcW w:w="1093" w:type="dxa"/>
            <w:tcBorders>
              <w:top w:val="single" w:sz="4" w:space="0" w:color="auto"/>
              <w:left w:val="nil"/>
              <w:bottom w:val="single" w:sz="4" w:space="0" w:color="auto"/>
              <w:right w:val="single" w:sz="4" w:space="0" w:color="auto"/>
            </w:tcBorders>
          </w:tcPr>
          <w:p w14:paraId="61D3CFBC"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D53DA2"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0AA3DA1" w14:textId="77777777" w:rsidR="00001D12" w:rsidRPr="00EF5447" w:rsidRDefault="00001D12" w:rsidP="00001D12">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E0B11CC"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9B67D73"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8F78369" w14:textId="77777777" w:rsidR="00001D12" w:rsidRPr="00EF5447" w:rsidRDefault="00001D12" w:rsidP="00001D12">
            <w:pPr>
              <w:pStyle w:val="TAC"/>
            </w:pPr>
            <w:r w:rsidRPr="00EF5447">
              <w:t>2</w:t>
            </w:r>
          </w:p>
        </w:tc>
      </w:tr>
      <w:tr w:rsidR="00001D12" w:rsidRPr="00EF5447" w14:paraId="2748C43D" w14:textId="77777777" w:rsidTr="00001D12">
        <w:trPr>
          <w:trHeight w:val="187"/>
          <w:jc w:val="center"/>
        </w:trPr>
        <w:tc>
          <w:tcPr>
            <w:tcW w:w="1999" w:type="dxa"/>
            <w:tcBorders>
              <w:left w:val="single" w:sz="4" w:space="0" w:color="auto"/>
              <w:right w:val="single" w:sz="4" w:space="0" w:color="auto"/>
            </w:tcBorders>
            <w:shd w:val="clear" w:color="auto" w:fill="auto"/>
          </w:tcPr>
          <w:p w14:paraId="781E15EE"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53C31AA"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614A174E" w14:textId="77777777" w:rsidR="00001D12" w:rsidRPr="00EF5447" w:rsidRDefault="00001D12" w:rsidP="00001D12">
            <w:pPr>
              <w:pStyle w:val="TAC"/>
            </w:pPr>
            <w:r w:rsidRPr="00EF5447">
              <w:t>1884.5</w:t>
            </w:r>
          </w:p>
        </w:tc>
        <w:tc>
          <w:tcPr>
            <w:tcW w:w="425" w:type="dxa"/>
            <w:tcBorders>
              <w:top w:val="single" w:sz="4" w:space="0" w:color="auto"/>
              <w:left w:val="nil"/>
              <w:bottom w:val="single" w:sz="4" w:space="0" w:color="auto"/>
              <w:right w:val="single" w:sz="4" w:space="0" w:color="auto"/>
            </w:tcBorders>
          </w:tcPr>
          <w:p w14:paraId="726CEF4A"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824CF8F" w14:textId="77777777" w:rsidR="00001D12" w:rsidRPr="00EF5447" w:rsidRDefault="00001D12" w:rsidP="00001D12">
            <w:pPr>
              <w:pStyle w:val="TAC"/>
              <w:rPr>
                <w:rStyle w:val="TALCar"/>
                <w:rFonts w:cs="Arial"/>
                <w:szCs w:val="18"/>
              </w:rPr>
            </w:pPr>
            <w:r w:rsidRPr="00EF5447">
              <w:t>1915.7</w:t>
            </w:r>
          </w:p>
        </w:tc>
        <w:tc>
          <w:tcPr>
            <w:tcW w:w="1276" w:type="dxa"/>
            <w:tcBorders>
              <w:top w:val="single" w:sz="4" w:space="0" w:color="auto"/>
              <w:left w:val="nil"/>
              <w:bottom w:val="single" w:sz="4" w:space="0" w:color="auto"/>
              <w:right w:val="single" w:sz="4" w:space="0" w:color="auto"/>
            </w:tcBorders>
          </w:tcPr>
          <w:p w14:paraId="173B8D86" w14:textId="77777777" w:rsidR="00001D12" w:rsidRPr="00EF5447" w:rsidRDefault="00001D12" w:rsidP="00001D12">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62B108B9" w14:textId="77777777" w:rsidR="00001D12" w:rsidRPr="00EF5447" w:rsidRDefault="00001D12" w:rsidP="00001D12">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3CA88024" w14:textId="77777777" w:rsidR="00001D12" w:rsidRPr="00EF5447" w:rsidRDefault="00001D12" w:rsidP="00001D12">
            <w:pPr>
              <w:pStyle w:val="TAC"/>
            </w:pPr>
            <w:r w:rsidRPr="00EF5447">
              <w:t>3.12</w:t>
            </w:r>
          </w:p>
        </w:tc>
      </w:tr>
      <w:tr w:rsidR="00001D12" w:rsidRPr="00EF5447" w14:paraId="2D6E82A2"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D9D25D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0C250A0"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99BCC96" w14:textId="77777777" w:rsidR="00001D12" w:rsidRPr="00EF5447" w:rsidRDefault="00001D12" w:rsidP="00001D12">
            <w:pPr>
              <w:pStyle w:val="TAC"/>
            </w:pPr>
            <w:r w:rsidRPr="00EF5447">
              <w:t>860</w:t>
            </w:r>
          </w:p>
        </w:tc>
        <w:tc>
          <w:tcPr>
            <w:tcW w:w="425" w:type="dxa"/>
            <w:tcBorders>
              <w:top w:val="single" w:sz="4" w:space="0" w:color="auto"/>
              <w:left w:val="nil"/>
              <w:bottom w:val="single" w:sz="4" w:space="0" w:color="auto"/>
              <w:right w:val="single" w:sz="4" w:space="0" w:color="auto"/>
            </w:tcBorders>
          </w:tcPr>
          <w:p w14:paraId="290474C1"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AFFE263" w14:textId="77777777" w:rsidR="00001D12" w:rsidRPr="00EF5447" w:rsidRDefault="00001D12" w:rsidP="00001D12">
            <w:pPr>
              <w:pStyle w:val="TAC"/>
              <w:rPr>
                <w:rStyle w:val="TALCar"/>
                <w:rFonts w:cs="Arial"/>
                <w:szCs w:val="18"/>
              </w:rPr>
            </w:pPr>
            <w:r w:rsidRPr="00EF5447">
              <w:t>89</w:t>
            </w:r>
            <w:r w:rsidRPr="00EF5447">
              <w:rPr>
                <w:lang w:eastAsia="ja-JP"/>
              </w:rPr>
              <w:t>0</w:t>
            </w:r>
          </w:p>
        </w:tc>
        <w:tc>
          <w:tcPr>
            <w:tcW w:w="1276" w:type="dxa"/>
            <w:tcBorders>
              <w:top w:val="single" w:sz="4" w:space="0" w:color="auto"/>
              <w:left w:val="nil"/>
              <w:bottom w:val="single" w:sz="4" w:space="0" w:color="auto"/>
              <w:right w:val="single" w:sz="4" w:space="0" w:color="auto"/>
            </w:tcBorders>
          </w:tcPr>
          <w:p w14:paraId="359CB460" w14:textId="77777777" w:rsidR="00001D12" w:rsidRPr="00EF5447" w:rsidRDefault="00001D12" w:rsidP="00001D12">
            <w:pPr>
              <w:pStyle w:val="TAC"/>
            </w:pPr>
            <w:r w:rsidRPr="00EF5447">
              <w:t>-4</w:t>
            </w:r>
            <w:r w:rsidRPr="00EF5447">
              <w:rPr>
                <w:lang w:eastAsia="ja-JP"/>
              </w:rPr>
              <w:t>0</w:t>
            </w:r>
          </w:p>
        </w:tc>
        <w:tc>
          <w:tcPr>
            <w:tcW w:w="996" w:type="dxa"/>
            <w:tcBorders>
              <w:top w:val="single" w:sz="4" w:space="0" w:color="auto"/>
              <w:left w:val="nil"/>
              <w:bottom w:val="single" w:sz="4" w:space="0" w:color="auto"/>
              <w:right w:val="single" w:sz="4" w:space="0" w:color="auto"/>
            </w:tcBorders>
            <w:noWrap/>
          </w:tcPr>
          <w:p w14:paraId="57C09A7E" w14:textId="77777777" w:rsidR="00001D12" w:rsidRPr="00EF5447" w:rsidRDefault="00001D12" w:rsidP="00001D12">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2F3C8E4" w14:textId="77777777" w:rsidR="00001D12" w:rsidRPr="00EF5447" w:rsidRDefault="00001D12" w:rsidP="00001D12">
            <w:pPr>
              <w:pStyle w:val="TAC"/>
            </w:pPr>
            <w:r w:rsidRPr="00EF5447">
              <w:t>5. 12</w:t>
            </w:r>
          </w:p>
        </w:tc>
      </w:tr>
      <w:tr w:rsidR="00001D12" w:rsidRPr="00EF5447" w14:paraId="7D9C159D" w14:textId="77777777" w:rsidTr="00001D12">
        <w:trPr>
          <w:trHeight w:val="187"/>
          <w:jc w:val="center"/>
        </w:trPr>
        <w:tc>
          <w:tcPr>
            <w:tcW w:w="1999" w:type="dxa"/>
            <w:tcBorders>
              <w:left w:val="single" w:sz="4" w:space="0" w:color="auto"/>
              <w:right w:val="single" w:sz="4" w:space="0" w:color="auto"/>
            </w:tcBorders>
            <w:shd w:val="clear" w:color="auto" w:fill="auto"/>
          </w:tcPr>
          <w:p w14:paraId="03965659" w14:textId="77777777" w:rsidR="00001D12" w:rsidRPr="00EF5447" w:rsidRDefault="00001D12" w:rsidP="00001D12">
            <w:pPr>
              <w:pStyle w:val="TAC"/>
              <w:rPr>
                <w:lang w:eastAsia="zh-TW"/>
              </w:rPr>
            </w:pPr>
            <w:r w:rsidRPr="00EF5447">
              <w:rPr>
                <w:lang w:eastAsia="fi-FI"/>
              </w:rPr>
              <w:t>DC_8_n7</w:t>
            </w:r>
          </w:p>
        </w:tc>
        <w:tc>
          <w:tcPr>
            <w:tcW w:w="2857" w:type="dxa"/>
            <w:tcBorders>
              <w:top w:val="single" w:sz="4" w:space="0" w:color="auto"/>
              <w:left w:val="nil"/>
              <w:bottom w:val="single" w:sz="4" w:space="0" w:color="auto"/>
              <w:right w:val="single" w:sz="4" w:space="0" w:color="auto"/>
            </w:tcBorders>
          </w:tcPr>
          <w:p w14:paraId="397B5179" w14:textId="77777777" w:rsidR="00001D12" w:rsidRPr="00EF5447" w:rsidRDefault="00001D12" w:rsidP="00001D12">
            <w:pPr>
              <w:pStyle w:val="TAL"/>
            </w:pPr>
            <w:r w:rsidRPr="00EF5447">
              <w:t>E-UTRA Band 1, 2, 3, 4, 5, 7, 8, 10, 12, 13, 14, 17, 20, 22, 26, 27, 28, 29, 30, 31, 32, 33, 34, 40, 42, 43, 45, 50, 51, 52, 65, 66, 67, 68, 69, 72, 73, 74, 75, 76, 85,</w:t>
            </w:r>
          </w:p>
        </w:tc>
        <w:tc>
          <w:tcPr>
            <w:tcW w:w="1093" w:type="dxa"/>
            <w:tcBorders>
              <w:top w:val="single" w:sz="4" w:space="0" w:color="auto"/>
              <w:left w:val="nil"/>
              <w:bottom w:val="single" w:sz="4" w:space="0" w:color="auto"/>
              <w:right w:val="single" w:sz="4" w:space="0" w:color="auto"/>
            </w:tcBorders>
          </w:tcPr>
          <w:p w14:paraId="4AF17130" w14:textId="77777777" w:rsidR="00001D12" w:rsidRPr="00EF5447" w:rsidRDefault="00001D12" w:rsidP="00001D12">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2B901D4C" w14:textId="77777777" w:rsidR="00001D12" w:rsidRPr="00EF5447" w:rsidRDefault="00001D12" w:rsidP="00001D12">
            <w:pPr>
              <w:pStyle w:val="TAC"/>
            </w:pPr>
            <w:r w:rsidRPr="00EF5447">
              <w:rPr>
                <w:rFonts w:cs="Arial"/>
                <w:szCs w:val="16"/>
              </w:rPr>
              <w:t>-</w:t>
            </w:r>
          </w:p>
        </w:tc>
        <w:tc>
          <w:tcPr>
            <w:tcW w:w="851" w:type="dxa"/>
            <w:tcBorders>
              <w:top w:val="single" w:sz="4" w:space="0" w:color="auto"/>
              <w:left w:val="nil"/>
              <w:bottom w:val="single" w:sz="4" w:space="0" w:color="auto"/>
              <w:right w:val="single" w:sz="4" w:space="0" w:color="auto"/>
            </w:tcBorders>
          </w:tcPr>
          <w:p w14:paraId="52C0C4CD" w14:textId="77777777" w:rsidR="00001D12" w:rsidRPr="00EF5447" w:rsidRDefault="00001D12" w:rsidP="00001D12">
            <w:pPr>
              <w:pStyle w:val="TAC"/>
            </w:pPr>
            <w:r w:rsidRPr="00EF5447">
              <w:rPr>
                <w:rFonts w:cs="Arial"/>
                <w:szCs w:val="16"/>
              </w:rPr>
              <w:t>F</w:t>
            </w:r>
            <w:r w:rsidRPr="00EF5447">
              <w:rPr>
                <w:rFonts w:cs="Arial"/>
                <w:szCs w:val="16"/>
                <w:vertAlign w:val="subscript"/>
              </w:rPr>
              <w:t>DL_high</w:t>
            </w:r>
          </w:p>
        </w:tc>
        <w:tc>
          <w:tcPr>
            <w:tcW w:w="1276" w:type="dxa"/>
            <w:tcBorders>
              <w:top w:val="single" w:sz="4" w:space="0" w:color="auto"/>
              <w:left w:val="nil"/>
              <w:bottom w:val="single" w:sz="4" w:space="0" w:color="auto"/>
              <w:right w:val="single" w:sz="4" w:space="0" w:color="auto"/>
            </w:tcBorders>
          </w:tcPr>
          <w:p w14:paraId="484ABE4B" w14:textId="77777777" w:rsidR="00001D12" w:rsidRPr="00EF5447" w:rsidRDefault="00001D12" w:rsidP="00001D12">
            <w:pPr>
              <w:pStyle w:val="TAC"/>
            </w:pPr>
            <w:r w:rsidRPr="00EF5447">
              <w:rPr>
                <w:rFonts w:cs="Arial"/>
                <w:szCs w:val="16"/>
              </w:rPr>
              <w:t>-50</w:t>
            </w:r>
          </w:p>
        </w:tc>
        <w:tc>
          <w:tcPr>
            <w:tcW w:w="996" w:type="dxa"/>
            <w:tcBorders>
              <w:top w:val="single" w:sz="4" w:space="0" w:color="auto"/>
              <w:left w:val="nil"/>
              <w:bottom w:val="single" w:sz="4" w:space="0" w:color="auto"/>
              <w:right w:val="single" w:sz="4" w:space="0" w:color="auto"/>
            </w:tcBorders>
            <w:noWrap/>
          </w:tcPr>
          <w:p w14:paraId="76732A92" w14:textId="77777777" w:rsidR="00001D12" w:rsidRPr="00EF5447" w:rsidRDefault="00001D12" w:rsidP="00001D12">
            <w:pPr>
              <w:pStyle w:val="TAC"/>
              <w:rPr>
                <w:lang w:eastAsia="ja-JP"/>
              </w:rPr>
            </w:pPr>
            <w:r w:rsidRPr="00EF5447">
              <w:rPr>
                <w:rFonts w:cs="Arial"/>
                <w:szCs w:val="16"/>
              </w:rPr>
              <w:t>1</w:t>
            </w:r>
          </w:p>
        </w:tc>
        <w:tc>
          <w:tcPr>
            <w:tcW w:w="1272" w:type="dxa"/>
            <w:tcBorders>
              <w:top w:val="single" w:sz="4" w:space="0" w:color="auto"/>
              <w:left w:val="nil"/>
              <w:bottom w:val="single" w:sz="4" w:space="0" w:color="auto"/>
              <w:right w:val="single" w:sz="4" w:space="0" w:color="auto"/>
            </w:tcBorders>
            <w:noWrap/>
          </w:tcPr>
          <w:p w14:paraId="3B350F63" w14:textId="77777777" w:rsidR="00001D12" w:rsidRPr="00EF5447" w:rsidRDefault="00001D12" w:rsidP="00001D12">
            <w:pPr>
              <w:pStyle w:val="TAC"/>
            </w:pPr>
          </w:p>
        </w:tc>
      </w:tr>
      <w:tr w:rsidR="00001D12" w:rsidRPr="00EF5447" w14:paraId="1D0089C7" w14:textId="77777777" w:rsidTr="00001D12">
        <w:trPr>
          <w:trHeight w:val="187"/>
          <w:jc w:val="center"/>
        </w:trPr>
        <w:tc>
          <w:tcPr>
            <w:tcW w:w="1999" w:type="dxa"/>
            <w:tcBorders>
              <w:left w:val="single" w:sz="4" w:space="0" w:color="auto"/>
              <w:right w:val="single" w:sz="4" w:space="0" w:color="auto"/>
            </w:tcBorders>
            <w:shd w:val="clear" w:color="auto" w:fill="auto"/>
          </w:tcPr>
          <w:p w14:paraId="67F62144"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8672A02" w14:textId="77777777" w:rsidR="00001D12" w:rsidRPr="00EF5447" w:rsidRDefault="00001D12" w:rsidP="00001D12">
            <w:pPr>
              <w:pStyle w:val="TAL"/>
              <w:rPr>
                <w:lang w:eastAsia="zh-CN"/>
              </w:rPr>
            </w:pPr>
            <w:r w:rsidRPr="00EF5447">
              <w:t>E-UTRA band 3, 7, 22, 41, 42, 43, 52</w:t>
            </w:r>
          </w:p>
          <w:p w14:paraId="58C375AD" w14:textId="77777777" w:rsidR="00001D12" w:rsidRPr="00EF5447" w:rsidRDefault="00001D12" w:rsidP="00001D12">
            <w:pPr>
              <w:pStyle w:val="TAL"/>
            </w:pPr>
            <w:r w:rsidRPr="00EF5447">
              <w:t xml:space="preserve">NR Band n77, </w:t>
            </w:r>
            <w:r w:rsidRPr="00EF5447">
              <w:rPr>
                <w:lang w:eastAsia="zh-CN"/>
              </w:rPr>
              <w:t xml:space="preserve">n78, </w:t>
            </w:r>
            <w:r w:rsidRPr="00EF5447">
              <w:t>n79</w:t>
            </w:r>
          </w:p>
        </w:tc>
        <w:tc>
          <w:tcPr>
            <w:tcW w:w="1093" w:type="dxa"/>
            <w:tcBorders>
              <w:top w:val="single" w:sz="4" w:space="0" w:color="auto"/>
              <w:left w:val="nil"/>
              <w:bottom w:val="single" w:sz="4" w:space="0" w:color="auto"/>
              <w:right w:val="single" w:sz="4" w:space="0" w:color="auto"/>
            </w:tcBorders>
          </w:tcPr>
          <w:p w14:paraId="5D865DB7" w14:textId="77777777" w:rsidR="00001D12" w:rsidRPr="00EF5447" w:rsidRDefault="00001D12" w:rsidP="00001D12">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06C61697" w14:textId="77777777" w:rsidR="00001D12" w:rsidRPr="00EF5447" w:rsidRDefault="00001D12" w:rsidP="00001D12">
            <w:pPr>
              <w:pStyle w:val="TAC"/>
            </w:pPr>
            <w:r w:rsidRPr="00EF5447">
              <w:rPr>
                <w:rFonts w:cs="Arial"/>
                <w:szCs w:val="16"/>
              </w:rPr>
              <w:t>-</w:t>
            </w:r>
          </w:p>
        </w:tc>
        <w:tc>
          <w:tcPr>
            <w:tcW w:w="851" w:type="dxa"/>
            <w:tcBorders>
              <w:top w:val="single" w:sz="4" w:space="0" w:color="auto"/>
              <w:left w:val="nil"/>
              <w:bottom w:val="single" w:sz="4" w:space="0" w:color="auto"/>
              <w:right w:val="single" w:sz="4" w:space="0" w:color="auto"/>
            </w:tcBorders>
          </w:tcPr>
          <w:p w14:paraId="785D61EA" w14:textId="77777777" w:rsidR="00001D12" w:rsidRPr="00EF5447" w:rsidRDefault="00001D12" w:rsidP="00001D12">
            <w:pPr>
              <w:pStyle w:val="TAC"/>
            </w:pPr>
            <w:r w:rsidRPr="00EF5447">
              <w:rPr>
                <w:rFonts w:cs="Arial"/>
                <w:szCs w:val="16"/>
              </w:rPr>
              <w:t>F</w:t>
            </w:r>
            <w:r w:rsidRPr="00EF5447">
              <w:rPr>
                <w:rFonts w:cs="Arial"/>
                <w:szCs w:val="16"/>
                <w:vertAlign w:val="subscript"/>
              </w:rPr>
              <w:t>DL_high</w:t>
            </w:r>
          </w:p>
        </w:tc>
        <w:tc>
          <w:tcPr>
            <w:tcW w:w="1276" w:type="dxa"/>
            <w:tcBorders>
              <w:top w:val="single" w:sz="4" w:space="0" w:color="auto"/>
              <w:left w:val="nil"/>
              <w:bottom w:val="single" w:sz="4" w:space="0" w:color="auto"/>
              <w:right w:val="single" w:sz="4" w:space="0" w:color="auto"/>
            </w:tcBorders>
          </w:tcPr>
          <w:p w14:paraId="31823DA7" w14:textId="77777777" w:rsidR="00001D12" w:rsidRPr="00EF5447" w:rsidRDefault="00001D12" w:rsidP="00001D12">
            <w:pPr>
              <w:pStyle w:val="TAC"/>
            </w:pPr>
            <w:r w:rsidRPr="00EF5447">
              <w:rPr>
                <w:rFonts w:cs="Arial"/>
                <w:szCs w:val="16"/>
              </w:rPr>
              <w:t>-50</w:t>
            </w:r>
          </w:p>
        </w:tc>
        <w:tc>
          <w:tcPr>
            <w:tcW w:w="996" w:type="dxa"/>
            <w:tcBorders>
              <w:top w:val="single" w:sz="4" w:space="0" w:color="auto"/>
              <w:left w:val="nil"/>
              <w:bottom w:val="single" w:sz="4" w:space="0" w:color="auto"/>
              <w:right w:val="single" w:sz="4" w:space="0" w:color="auto"/>
            </w:tcBorders>
            <w:noWrap/>
          </w:tcPr>
          <w:p w14:paraId="6C83FC04" w14:textId="77777777" w:rsidR="00001D12" w:rsidRPr="00EF5447" w:rsidRDefault="00001D12" w:rsidP="00001D12">
            <w:pPr>
              <w:pStyle w:val="TAC"/>
              <w:rPr>
                <w:lang w:eastAsia="ja-JP"/>
              </w:rPr>
            </w:pPr>
            <w:r w:rsidRPr="00EF5447">
              <w:rPr>
                <w:rFonts w:cs="Arial"/>
                <w:szCs w:val="16"/>
              </w:rPr>
              <w:t>1</w:t>
            </w:r>
          </w:p>
        </w:tc>
        <w:tc>
          <w:tcPr>
            <w:tcW w:w="1272" w:type="dxa"/>
            <w:tcBorders>
              <w:top w:val="single" w:sz="4" w:space="0" w:color="auto"/>
              <w:left w:val="nil"/>
              <w:bottom w:val="single" w:sz="4" w:space="0" w:color="auto"/>
              <w:right w:val="single" w:sz="4" w:space="0" w:color="auto"/>
            </w:tcBorders>
            <w:noWrap/>
          </w:tcPr>
          <w:p w14:paraId="1E68292E" w14:textId="77777777" w:rsidR="00001D12" w:rsidRPr="00EF5447" w:rsidRDefault="00001D12" w:rsidP="00001D12">
            <w:pPr>
              <w:pStyle w:val="TAC"/>
            </w:pPr>
            <w:r w:rsidRPr="00EF5447">
              <w:rPr>
                <w:rFonts w:cs="Arial"/>
                <w:szCs w:val="16"/>
              </w:rPr>
              <w:t>2</w:t>
            </w:r>
          </w:p>
        </w:tc>
      </w:tr>
      <w:tr w:rsidR="00001D12" w:rsidRPr="00EF5447" w14:paraId="1EFE250F" w14:textId="77777777" w:rsidTr="00001D12">
        <w:trPr>
          <w:trHeight w:val="187"/>
          <w:jc w:val="center"/>
        </w:trPr>
        <w:tc>
          <w:tcPr>
            <w:tcW w:w="1999" w:type="dxa"/>
            <w:tcBorders>
              <w:left w:val="single" w:sz="4" w:space="0" w:color="auto"/>
              <w:right w:val="single" w:sz="4" w:space="0" w:color="auto"/>
            </w:tcBorders>
            <w:shd w:val="clear" w:color="auto" w:fill="auto"/>
          </w:tcPr>
          <w:p w14:paraId="38B25662"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CA8C532" w14:textId="77777777" w:rsidR="00001D12" w:rsidRPr="00EF5447" w:rsidRDefault="00001D12" w:rsidP="00001D12">
            <w:pPr>
              <w:pStyle w:val="TAL"/>
            </w:pPr>
            <w:r w:rsidRPr="00EF5447">
              <w:t>E-UTRA Band 8</w:t>
            </w:r>
          </w:p>
        </w:tc>
        <w:tc>
          <w:tcPr>
            <w:tcW w:w="1093" w:type="dxa"/>
            <w:tcBorders>
              <w:top w:val="single" w:sz="4" w:space="0" w:color="auto"/>
              <w:left w:val="nil"/>
              <w:bottom w:val="single" w:sz="4" w:space="0" w:color="auto"/>
              <w:right w:val="single" w:sz="4" w:space="0" w:color="auto"/>
            </w:tcBorders>
          </w:tcPr>
          <w:p w14:paraId="61A1CF9A" w14:textId="77777777" w:rsidR="00001D12" w:rsidRPr="00EF5447" w:rsidRDefault="00001D12" w:rsidP="00001D12">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17A628E1" w14:textId="77777777" w:rsidR="00001D12" w:rsidRPr="00EF5447" w:rsidRDefault="00001D12" w:rsidP="00001D12">
            <w:pPr>
              <w:pStyle w:val="TAC"/>
            </w:pPr>
            <w:r w:rsidRPr="00EF5447">
              <w:rPr>
                <w:rFonts w:cs="Arial"/>
                <w:szCs w:val="16"/>
              </w:rPr>
              <w:t>-</w:t>
            </w:r>
          </w:p>
        </w:tc>
        <w:tc>
          <w:tcPr>
            <w:tcW w:w="851" w:type="dxa"/>
            <w:tcBorders>
              <w:top w:val="single" w:sz="4" w:space="0" w:color="auto"/>
              <w:left w:val="nil"/>
              <w:bottom w:val="single" w:sz="4" w:space="0" w:color="auto"/>
              <w:right w:val="single" w:sz="4" w:space="0" w:color="auto"/>
            </w:tcBorders>
          </w:tcPr>
          <w:p w14:paraId="5C7B02B9" w14:textId="77777777" w:rsidR="00001D12" w:rsidRPr="00EF5447" w:rsidRDefault="00001D12" w:rsidP="00001D12">
            <w:pPr>
              <w:pStyle w:val="TAC"/>
            </w:pPr>
            <w:r w:rsidRPr="00EF5447">
              <w:rPr>
                <w:rFonts w:cs="Arial"/>
                <w:szCs w:val="16"/>
              </w:rPr>
              <w:t>F</w:t>
            </w:r>
            <w:r w:rsidRPr="00EF5447">
              <w:rPr>
                <w:rFonts w:cs="Arial"/>
                <w:szCs w:val="16"/>
                <w:vertAlign w:val="subscript"/>
              </w:rPr>
              <w:t>DL_high</w:t>
            </w:r>
          </w:p>
        </w:tc>
        <w:tc>
          <w:tcPr>
            <w:tcW w:w="1276" w:type="dxa"/>
            <w:tcBorders>
              <w:top w:val="single" w:sz="4" w:space="0" w:color="auto"/>
              <w:left w:val="nil"/>
              <w:bottom w:val="single" w:sz="4" w:space="0" w:color="auto"/>
              <w:right w:val="single" w:sz="4" w:space="0" w:color="auto"/>
            </w:tcBorders>
          </w:tcPr>
          <w:p w14:paraId="76245BE1" w14:textId="77777777" w:rsidR="00001D12" w:rsidRPr="00EF5447" w:rsidRDefault="00001D12" w:rsidP="00001D12">
            <w:pPr>
              <w:pStyle w:val="TAC"/>
            </w:pPr>
            <w:r w:rsidRPr="00EF5447">
              <w:rPr>
                <w:rFonts w:cs="Arial"/>
                <w:szCs w:val="16"/>
              </w:rPr>
              <w:t>-50</w:t>
            </w:r>
          </w:p>
        </w:tc>
        <w:tc>
          <w:tcPr>
            <w:tcW w:w="996" w:type="dxa"/>
            <w:tcBorders>
              <w:top w:val="single" w:sz="4" w:space="0" w:color="auto"/>
              <w:left w:val="nil"/>
              <w:bottom w:val="single" w:sz="4" w:space="0" w:color="auto"/>
              <w:right w:val="single" w:sz="4" w:space="0" w:color="auto"/>
            </w:tcBorders>
            <w:noWrap/>
          </w:tcPr>
          <w:p w14:paraId="6BE5BD6C" w14:textId="77777777" w:rsidR="00001D12" w:rsidRPr="00EF5447" w:rsidRDefault="00001D12" w:rsidP="00001D12">
            <w:pPr>
              <w:pStyle w:val="TAC"/>
              <w:rPr>
                <w:lang w:eastAsia="ja-JP"/>
              </w:rPr>
            </w:pPr>
            <w:r w:rsidRPr="00EF5447">
              <w:rPr>
                <w:rFonts w:cs="Arial"/>
                <w:szCs w:val="16"/>
              </w:rPr>
              <w:t>1</w:t>
            </w:r>
          </w:p>
        </w:tc>
        <w:tc>
          <w:tcPr>
            <w:tcW w:w="1272" w:type="dxa"/>
            <w:tcBorders>
              <w:top w:val="single" w:sz="4" w:space="0" w:color="auto"/>
              <w:left w:val="nil"/>
              <w:bottom w:val="single" w:sz="4" w:space="0" w:color="auto"/>
              <w:right w:val="single" w:sz="4" w:space="0" w:color="auto"/>
            </w:tcBorders>
            <w:noWrap/>
          </w:tcPr>
          <w:p w14:paraId="67A0CDA5" w14:textId="77777777" w:rsidR="00001D12" w:rsidRPr="00EF5447" w:rsidRDefault="00001D12" w:rsidP="00001D12">
            <w:pPr>
              <w:pStyle w:val="TAC"/>
            </w:pPr>
            <w:r w:rsidRPr="00EF5447">
              <w:rPr>
                <w:rFonts w:cs="Arial"/>
                <w:szCs w:val="16"/>
              </w:rPr>
              <w:t>5</w:t>
            </w:r>
          </w:p>
        </w:tc>
      </w:tr>
      <w:tr w:rsidR="00001D12" w:rsidRPr="00EF5447" w14:paraId="2D240B64" w14:textId="77777777" w:rsidTr="00001D12">
        <w:trPr>
          <w:trHeight w:val="187"/>
          <w:jc w:val="center"/>
        </w:trPr>
        <w:tc>
          <w:tcPr>
            <w:tcW w:w="1999" w:type="dxa"/>
            <w:tcBorders>
              <w:left w:val="single" w:sz="4" w:space="0" w:color="auto"/>
              <w:right w:val="single" w:sz="4" w:space="0" w:color="auto"/>
            </w:tcBorders>
            <w:shd w:val="clear" w:color="auto" w:fill="auto"/>
          </w:tcPr>
          <w:p w14:paraId="16E07C6E"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D12427B" w14:textId="77777777" w:rsidR="00001D12" w:rsidRPr="00EF5447" w:rsidRDefault="00001D12" w:rsidP="00001D12">
            <w:pPr>
              <w:pStyle w:val="TAL"/>
            </w:pPr>
            <w:r w:rsidRPr="00EF5447">
              <w:t>E-UTRA Band 11, 21</w:t>
            </w:r>
          </w:p>
        </w:tc>
        <w:tc>
          <w:tcPr>
            <w:tcW w:w="1093" w:type="dxa"/>
            <w:tcBorders>
              <w:top w:val="single" w:sz="4" w:space="0" w:color="auto"/>
              <w:left w:val="nil"/>
              <w:bottom w:val="single" w:sz="4" w:space="0" w:color="auto"/>
              <w:right w:val="single" w:sz="4" w:space="0" w:color="auto"/>
            </w:tcBorders>
          </w:tcPr>
          <w:p w14:paraId="008D3D35" w14:textId="77777777" w:rsidR="00001D12" w:rsidRPr="00EF5447" w:rsidRDefault="00001D12" w:rsidP="00001D12">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4571C989" w14:textId="77777777" w:rsidR="00001D12" w:rsidRPr="00EF5447" w:rsidRDefault="00001D12" w:rsidP="00001D12">
            <w:pPr>
              <w:pStyle w:val="TAC"/>
            </w:pPr>
            <w:r w:rsidRPr="00EF5447">
              <w:rPr>
                <w:rFonts w:cs="Arial"/>
                <w:szCs w:val="16"/>
              </w:rPr>
              <w:t>-</w:t>
            </w:r>
          </w:p>
        </w:tc>
        <w:tc>
          <w:tcPr>
            <w:tcW w:w="851" w:type="dxa"/>
            <w:tcBorders>
              <w:top w:val="single" w:sz="4" w:space="0" w:color="auto"/>
              <w:left w:val="nil"/>
              <w:bottom w:val="single" w:sz="4" w:space="0" w:color="auto"/>
              <w:right w:val="single" w:sz="4" w:space="0" w:color="auto"/>
            </w:tcBorders>
          </w:tcPr>
          <w:p w14:paraId="394D57D9" w14:textId="77777777" w:rsidR="00001D12" w:rsidRPr="00EF5447" w:rsidRDefault="00001D12" w:rsidP="00001D12">
            <w:pPr>
              <w:pStyle w:val="TAC"/>
            </w:pPr>
            <w:r w:rsidRPr="00EF5447">
              <w:rPr>
                <w:rFonts w:cs="Arial"/>
                <w:szCs w:val="16"/>
              </w:rPr>
              <w:t>F</w:t>
            </w:r>
            <w:r w:rsidRPr="00EF5447">
              <w:rPr>
                <w:rFonts w:cs="Arial"/>
                <w:szCs w:val="16"/>
                <w:vertAlign w:val="subscript"/>
              </w:rPr>
              <w:t>DL_high</w:t>
            </w:r>
          </w:p>
        </w:tc>
        <w:tc>
          <w:tcPr>
            <w:tcW w:w="1276" w:type="dxa"/>
            <w:tcBorders>
              <w:top w:val="single" w:sz="4" w:space="0" w:color="auto"/>
              <w:left w:val="nil"/>
              <w:bottom w:val="single" w:sz="4" w:space="0" w:color="auto"/>
              <w:right w:val="single" w:sz="4" w:space="0" w:color="auto"/>
            </w:tcBorders>
          </w:tcPr>
          <w:p w14:paraId="67300548" w14:textId="77777777" w:rsidR="00001D12" w:rsidRPr="00EF5447" w:rsidRDefault="00001D12" w:rsidP="00001D12">
            <w:pPr>
              <w:pStyle w:val="TAC"/>
            </w:pPr>
            <w:r w:rsidRPr="00EF5447">
              <w:rPr>
                <w:rFonts w:cs="Arial"/>
                <w:szCs w:val="16"/>
              </w:rPr>
              <w:t>-50</w:t>
            </w:r>
          </w:p>
        </w:tc>
        <w:tc>
          <w:tcPr>
            <w:tcW w:w="996" w:type="dxa"/>
            <w:tcBorders>
              <w:top w:val="single" w:sz="4" w:space="0" w:color="auto"/>
              <w:left w:val="nil"/>
              <w:bottom w:val="single" w:sz="4" w:space="0" w:color="auto"/>
              <w:right w:val="single" w:sz="4" w:space="0" w:color="auto"/>
            </w:tcBorders>
            <w:noWrap/>
          </w:tcPr>
          <w:p w14:paraId="3847991D" w14:textId="77777777" w:rsidR="00001D12" w:rsidRPr="00EF5447" w:rsidRDefault="00001D12" w:rsidP="00001D12">
            <w:pPr>
              <w:pStyle w:val="TAC"/>
              <w:rPr>
                <w:lang w:eastAsia="ja-JP"/>
              </w:rPr>
            </w:pPr>
            <w:r w:rsidRPr="00EF5447">
              <w:rPr>
                <w:rFonts w:cs="Arial"/>
                <w:szCs w:val="16"/>
              </w:rPr>
              <w:t>1</w:t>
            </w:r>
          </w:p>
        </w:tc>
        <w:tc>
          <w:tcPr>
            <w:tcW w:w="1272" w:type="dxa"/>
            <w:tcBorders>
              <w:top w:val="single" w:sz="4" w:space="0" w:color="auto"/>
              <w:left w:val="nil"/>
              <w:bottom w:val="single" w:sz="4" w:space="0" w:color="auto"/>
              <w:right w:val="single" w:sz="4" w:space="0" w:color="auto"/>
            </w:tcBorders>
            <w:noWrap/>
          </w:tcPr>
          <w:p w14:paraId="2DC9ADFA" w14:textId="77777777" w:rsidR="00001D12" w:rsidRPr="00EF5447" w:rsidRDefault="00001D12" w:rsidP="00001D12">
            <w:pPr>
              <w:pStyle w:val="TAC"/>
            </w:pPr>
            <w:r w:rsidRPr="00EF5447">
              <w:rPr>
                <w:rFonts w:cs="Arial"/>
                <w:szCs w:val="16"/>
              </w:rPr>
              <w:t>12</w:t>
            </w:r>
          </w:p>
        </w:tc>
      </w:tr>
      <w:tr w:rsidR="00001D12" w:rsidRPr="00EF5447" w14:paraId="4B3FF489" w14:textId="77777777" w:rsidTr="00001D12">
        <w:trPr>
          <w:trHeight w:val="187"/>
          <w:jc w:val="center"/>
        </w:trPr>
        <w:tc>
          <w:tcPr>
            <w:tcW w:w="1999" w:type="dxa"/>
            <w:tcBorders>
              <w:left w:val="single" w:sz="4" w:space="0" w:color="auto"/>
              <w:right w:val="single" w:sz="4" w:space="0" w:color="auto"/>
            </w:tcBorders>
            <w:shd w:val="clear" w:color="auto" w:fill="auto"/>
          </w:tcPr>
          <w:p w14:paraId="5AD5BE50"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4F2EBBD"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064A81FD" w14:textId="77777777" w:rsidR="00001D12" w:rsidRPr="00EF5447" w:rsidRDefault="00001D12" w:rsidP="00001D12">
            <w:pPr>
              <w:pStyle w:val="TAC"/>
            </w:pPr>
            <w:r w:rsidRPr="00EF5447">
              <w:rPr>
                <w:rFonts w:cs="Arial"/>
                <w:szCs w:val="16"/>
              </w:rPr>
              <w:t>860</w:t>
            </w:r>
          </w:p>
        </w:tc>
        <w:tc>
          <w:tcPr>
            <w:tcW w:w="425" w:type="dxa"/>
            <w:tcBorders>
              <w:top w:val="single" w:sz="4" w:space="0" w:color="auto"/>
              <w:left w:val="nil"/>
              <w:bottom w:val="single" w:sz="4" w:space="0" w:color="auto"/>
              <w:right w:val="single" w:sz="4" w:space="0" w:color="auto"/>
            </w:tcBorders>
          </w:tcPr>
          <w:p w14:paraId="73696F98" w14:textId="77777777" w:rsidR="00001D12" w:rsidRPr="00EF5447" w:rsidRDefault="00001D12" w:rsidP="00001D12">
            <w:pPr>
              <w:pStyle w:val="TAC"/>
            </w:pPr>
            <w:r w:rsidRPr="00EF5447">
              <w:rPr>
                <w:rFonts w:cs="Arial"/>
                <w:szCs w:val="16"/>
              </w:rPr>
              <w:t>-</w:t>
            </w:r>
          </w:p>
        </w:tc>
        <w:tc>
          <w:tcPr>
            <w:tcW w:w="851" w:type="dxa"/>
            <w:tcBorders>
              <w:top w:val="single" w:sz="4" w:space="0" w:color="auto"/>
              <w:left w:val="nil"/>
              <w:bottom w:val="single" w:sz="4" w:space="0" w:color="auto"/>
              <w:right w:val="single" w:sz="4" w:space="0" w:color="auto"/>
            </w:tcBorders>
          </w:tcPr>
          <w:p w14:paraId="2EEB0C43" w14:textId="77777777" w:rsidR="00001D12" w:rsidRPr="00EF5447" w:rsidRDefault="00001D12" w:rsidP="00001D12">
            <w:pPr>
              <w:pStyle w:val="TAC"/>
            </w:pPr>
            <w:r w:rsidRPr="00EF5447">
              <w:rPr>
                <w:rFonts w:cs="Arial"/>
                <w:szCs w:val="16"/>
              </w:rPr>
              <w:t>890</w:t>
            </w:r>
          </w:p>
        </w:tc>
        <w:tc>
          <w:tcPr>
            <w:tcW w:w="1276" w:type="dxa"/>
            <w:tcBorders>
              <w:top w:val="single" w:sz="4" w:space="0" w:color="auto"/>
              <w:left w:val="nil"/>
              <w:bottom w:val="single" w:sz="4" w:space="0" w:color="auto"/>
              <w:right w:val="single" w:sz="4" w:space="0" w:color="auto"/>
            </w:tcBorders>
          </w:tcPr>
          <w:p w14:paraId="0A422B81" w14:textId="77777777" w:rsidR="00001D12" w:rsidRPr="00EF5447" w:rsidRDefault="00001D12" w:rsidP="00001D12">
            <w:pPr>
              <w:pStyle w:val="TAC"/>
            </w:pPr>
            <w:r w:rsidRPr="00EF5447">
              <w:rPr>
                <w:rFonts w:cs="Arial"/>
                <w:szCs w:val="16"/>
              </w:rPr>
              <w:t>-40</w:t>
            </w:r>
          </w:p>
        </w:tc>
        <w:tc>
          <w:tcPr>
            <w:tcW w:w="996" w:type="dxa"/>
            <w:tcBorders>
              <w:top w:val="single" w:sz="4" w:space="0" w:color="auto"/>
              <w:left w:val="nil"/>
              <w:bottom w:val="single" w:sz="4" w:space="0" w:color="auto"/>
              <w:right w:val="single" w:sz="4" w:space="0" w:color="auto"/>
            </w:tcBorders>
            <w:noWrap/>
          </w:tcPr>
          <w:p w14:paraId="278B9A14" w14:textId="77777777" w:rsidR="00001D12" w:rsidRPr="00EF5447" w:rsidRDefault="00001D12" w:rsidP="00001D12">
            <w:pPr>
              <w:pStyle w:val="TAC"/>
              <w:rPr>
                <w:lang w:eastAsia="ja-JP"/>
              </w:rPr>
            </w:pPr>
            <w:r w:rsidRPr="00EF5447">
              <w:rPr>
                <w:rFonts w:cs="Arial"/>
                <w:szCs w:val="16"/>
              </w:rPr>
              <w:t>1</w:t>
            </w:r>
          </w:p>
        </w:tc>
        <w:tc>
          <w:tcPr>
            <w:tcW w:w="1272" w:type="dxa"/>
            <w:tcBorders>
              <w:top w:val="single" w:sz="4" w:space="0" w:color="auto"/>
              <w:left w:val="nil"/>
              <w:bottom w:val="single" w:sz="4" w:space="0" w:color="auto"/>
              <w:right w:val="single" w:sz="4" w:space="0" w:color="auto"/>
            </w:tcBorders>
            <w:noWrap/>
          </w:tcPr>
          <w:p w14:paraId="31A2BD2B" w14:textId="77777777" w:rsidR="00001D12" w:rsidRPr="00EF5447" w:rsidRDefault="00001D12" w:rsidP="00001D12">
            <w:pPr>
              <w:pStyle w:val="TAC"/>
            </w:pPr>
            <w:r w:rsidRPr="00EF5447">
              <w:rPr>
                <w:rFonts w:cs="Arial"/>
                <w:szCs w:val="16"/>
              </w:rPr>
              <w:t>5, 12</w:t>
            </w:r>
          </w:p>
        </w:tc>
      </w:tr>
      <w:tr w:rsidR="00001D12" w:rsidRPr="00EF5447" w14:paraId="1F160F14" w14:textId="77777777" w:rsidTr="00001D12">
        <w:trPr>
          <w:trHeight w:val="187"/>
          <w:jc w:val="center"/>
        </w:trPr>
        <w:tc>
          <w:tcPr>
            <w:tcW w:w="1999" w:type="dxa"/>
            <w:tcBorders>
              <w:left w:val="single" w:sz="4" w:space="0" w:color="auto"/>
              <w:right w:val="single" w:sz="4" w:space="0" w:color="auto"/>
            </w:tcBorders>
            <w:shd w:val="clear" w:color="auto" w:fill="auto"/>
          </w:tcPr>
          <w:p w14:paraId="6F950468"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2D7056A"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4DF78242" w14:textId="77777777" w:rsidR="00001D12" w:rsidRPr="00EF5447" w:rsidRDefault="00001D12" w:rsidP="00001D12">
            <w:pPr>
              <w:pStyle w:val="TAC"/>
            </w:pPr>
            <w:r w:rsidRPr="00EF5447">
              <w:rPr>
                <w:rFonts w:cs="Arial"/>
                <w:szCs w:val="16"/>
              </w:rPr>
              <w:t>1884.5</w:t>
            </w:r>
          </w:p>
        </w:tc>
        <w:tc>
          <w:tcPr>
            <w:tcW w:w="425" w:type="dxa"/>
            <w:tcBorders>
              <w:top w:val="single" w:sz="4" w:space="0" w:color="auto"/>
              <w:left w:val="nil"/>
              <w:bottom w:val="single" w:sz="4" w:space="0" w:color="auto"/>
              <w:right w:val="single" w:sz="4" w:space="0" w:color="auto"/>
            </w:tcBorders>
          </w:tcPr>
          <w:p w14:paraId="2B4CF425" w14:textId="77777777" w:rsidR="00001D12" w:rsidRPr="00EF5447" w:rsidRDefault="00001D12" w:rsidP="00001D12">
            <w:pPr>
              <w:pStyle w:val="TAC"/>
            </w:pPr>
            <w:r w:rsidRPr="00EF5447">
              <w:rPr>
                <w:rFonts w:cs="Arial"/>
                <w:szCs w:val="16"/>
              </w:rPr>
              <w:t>-</w:t>
            </w:r>
          </w:p>
        </w:tc>
        <w:tc>
          <w:tcPr>
            <w:tcW w:w="851" w:type="dxa"/>
            <w:tcBorders>
              <w:top w:val="single" w:sz="4" w:space="0" w:color="auto"/>
              <w:left w:val="nil"/>
              <w:bottom w:val="single" w:sz="4" w:space="0" w:color="auto"/>
              <w:right w:val="single" w:sz="4" w:space="0" w:color="auto"/>
            </w:tcBorders>
          </w:tcPr>
          <w:p w14:paraId="423F04EF" w14:textId="77777777" w:rsidR="00001D12" w:rsidRPr="00EF5447" w:rsidRDefault="00001D12" w:rsidP="00001D12">
            <w:pPr>
              <w:pStyle w:val="TAC"/>
            </w:pPr>
            <w:r w:rsidRPr="00EF5447">
              <w:rPr>
                <w:rFonts w:cs="Arial"/>
                <w:szCs w:val="16"/>
              </w:rPr>
              <w:t>1915.7</w:t>
            </w:r>
          </w:p>
        </w:tc>
        <w:tc>
          <w:tcPr>
            <w:tcW w:w="1276" w:type="dxa"/>
            <w:tcBorders>
              <w:top w:val="single" w:sz="4" w:space="0" w:color="auto"/>
              <w:left w:val="nil"/>
              <w:bottom w:val="single" w:sz="4" w:space="0" w:color="auto"/>
              <w:right w:val="single" w:sz="4" w:space="0" w:color="auto"/>
            </w:tcBorders>
          </w:tcPr>
          <w:p w14:paraId="06AD2855" w14:textId="77777777" w:rsidR="00001D12" w:rsidRPr="00EF5447" w:rsidRDefault="00001D12" w:rsidP="00001D12">
            <w:pPr>
              <w:pStyle w:val="TAC"/>
            </w:pPr>
            <w:r w:rsidRPr="00EF5447">
              <w:rPr>
                <w:rFonts w:cs="Arial"/>
                <w:szCs w:val="16"/>
              </w:rPr>
              <w:t>-41</w:t>
            </w:r>
          </w:p>
        </w:tc>
        <w:tc>
          <w:tcPr>
            <w:tcW w:w="996" w:type="dxa"/>
            <w:tcBorders>
              <w:top w:val="single" w:sz="4" w:space="0" w:color="auto"/>
              <w:left w:val="nil"/>
              <w:bottom w:val="single" w:sz="4" w:space="0" w:color="auto"/>
              <w:right w:val="single" w:sz="4" w:space="0" w:color="auto"/>
            </w:tcBorders>
            <w:noWrap/>
          </w:tcPr>
          <w:p w14:paraId="3BF100BF" w14:textId="77777777" w:rsidR="00001D12" w:rsidRPr="00EF5447" w:rsidRDefault="00001D12" w:rsidP="00001D12">
            <w:pPr>
              <w:pStyle w:val="TAC"/>
              <w:rPr>
                <w:lang w:eastAsia="ja-JP"/>
              </w:rPr>
            </w:pPr>
            <w:r w:rsidRPr="00EF5447">
              <w:rPr>
                <w:rFonts w:cs="Arial"/>
                <w:szCs w:val="16"/>
              </w:rPr>
              <w:t>0.3</w:t>
            </w:r>
          </w:p>
        </w:tc>
        <w:tc>
          <w:tcPr>
            <w:tcW w:w="1272" w:type="dxa"/>
            <w:tcBorders>
              <w:top w:val="single" w:sz="4" w:space="0" w:color="auto"/>
              <w:left w:val="nil"/>
              <w:bottom w:val="single" w:sz="4" w:space="0" w:color="auto"/>
              <w:right w:val="single" w:sz="4" w:space="0" w:color="auto"/>
            </w:tcBorders>
            <w:noWrap/>
          </w:tcPr>
          <w:p w14:paraId="27B67E3F" w14:textId="77777777" w:rsidR="00001D12" w:rsidRPr="00EF5447" w:rsidRDefault="00001D12" w:rsidP="00001D12">
            <w:pPr>
              <w:pStyle w:val="TAC"/>
            </w:pPr>
            <w:r w:rsidRPr="00EF5447">
              <w:rPr>
                <w:rFonts w:cs="Arial"/>
                <w:szCs w:val="16"/>
              </w:rPr>
              <w:t>3, 12</w:t>
            </w:r>
          </w:p>
        </w:tc>
      </w:tr>
      <w:tr w:rsidR="00001D12" w:rsidRPr="00EF5447" w14:paraId="0E731CC8" w14:textId="77777777" w:rsidTr="00001D12">
        <w:trPr>
          <w:trHeight w:val="187"/>
          <w:jc w:val="center"/>
        </w:trPr>
        <w:tc>
          <w:tcPr>
            <w:tcW w:w="1999" w:type="dxa"/>
            <w:tcBorders>
              <w:left w:val="single" w:sz="4" w:space="0" w:color="auto"/>
              <w:right w:val="single" w:sz="4" w:space="0" w:color="auto"/>
            </w:tcBorders>
            <w:shd w:val="clear" w:color="auto" w:fill="auto"/>
          </w:tcPr>
          <w:p w14:paraId="2C4D4417"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B39E752"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676BFAC5" w14:textId="77777777" w:rsidR="00001D12" w:rsidRPr="00EF5447" w:rsidRDefault="00001D12" w:rsidP="00001D12">
            <w:pPr>
              <w:pStyle w:val="TAC"/>
            </w:pPr>
            <w:r w:rsidRPr="00EF5447">
              <w:rPr>
                <w:szCs w:val="16"/>
              </w:rPr>
              <w:t>2570</w:t>
            </w:r>
          </w:p>
        </w:tc>
        <w:tc>
          <w:tcPr>
            <w:tcW w:w="425" w:type="dxa"/>
            <w:tcBorders>
              <w:top w:val="single" w:sz="4" w:space="0" w:color="auto"/>
              <w:left w:val="nil"/>
              <w:bottom w:val="single" w:sz="4" w:space="0" w:color="auto"/>
              <w:right w:val="single" w:sz="4" w:space="0" w:color="auto"/>
            </w:tcBorders>
          </w:tcPr>
          <w:p w14:paraId="34804A6F" w14:textId="77777777" w:rsidR="00001D12" w:rsidRPr="00EF5447" w:rsidRDefault="00001D12" w:rsidP="00001D12">
            <w:pPr>
              <w:pStyle w:val="TAC"/>
            </w:pPr>
            <w:r w:rsidRPr="00EF5447">
              <w:rPr>
                <w:szCs w:val="16"/>
              </w:rPr>
              <w:t>-</w:t>
            </w:r>
          </w:p>
        </w:tc>
        <w:tc>
          <w:tcPr>
            <w:tcW w:w="851" w:type="dxa"/>
            <w:tcBorders>
              <w:top w:val="single" w:sz="4" w:space="0" w:color="auto"/>
              <w:left w:val="nil"/>
              <w:bottom w:val="single" w:sz="4" w:space="0" w:color="auto"/>
              <w:right w:val="single" w:sz="4" w:space="0" w:color="auto"/>
            </w:tcBorders>
          </w:tcPr>
          <w:p w14:paraId="38B44942" w14:textId="77777777" w:rsidR="00001D12" w:rsidRPr="00EF5447" w:rsidRDefault="00001D12" w:rsidP="00001D12">
            <w:pPr>
              <w:pStyle w:val="TAC"/>
            </w:pPr>
            <w:r w:rsidRPr="00EF5447">
              <w:rPr>
                <w:szCs w:val="16"/>
              </w:rPr>
              <w:t>2575</w:t>
            </w:r>
          </w:p>
        </w:tc>
        <w:tc>
          <w:tcPr>
            <w:tcW w:w="1276" w:type="dxa"/>
            <w:tcBorders>
              <w:top w:val="single" w:sz="4" w:space="0" w:color="auto"/>
              <w:left w:val="nil"/>
              <w:bottom w:val="single" w:sz="4" w:space="0" w:color="auto"/>
              <w:right w:val="single" w:sz="4" w:space="0" w:color="auto"/>
            </w:tcBorders>
          </w:tcPr>
          <w:p w14:paraId="776B4702" w14:textId="77777777" w:rsidR="00001D12" w:rsidRPr="00EF5447" w:rsidRDefault="00001D12" w:rsidP="00001D12">
            <w:pPr>
              <w:pStyle w:val="TAC"/>
            </w:pPr>
            <w:r w:rsidRPr="00EF5447">
              <w:rPr>
                <w:szCs w:val="16"/>
              </w:rPr>
              <w:t>+1.6</w:t>
            </w:r>
          </w:p>
        </w:tc>
        <w:tc>
          <w:tcPr>
            <w:tcW w:w="996" w:type="dxa"/>
            <w:tcBorders>
              <w:top w:val="single" w:sz="4" w:space="0" w:color="auto"/>
              <w:left w:val="nil"/>
              <w:bottom w:val="single" w:sz="4" w:space="0" w:color="auto"/>
              <w:right w:val="single" w:sz="4" w:space="0" w:color="auto"/>
            </w:tcBorders>
            <w:noWrap/>
          </w:tcPr>
          <w:p w14:paraId="6990165A" w14:textId="77777777" w:rsidR="00001D12" w:rsidRPr="00EF5447" w:rsidRDefault="00001D12" w:rsidP="00001D12">
            <w:pPr>
              <w:pStyle w:val="TAC"/>
              <w:rPr>
                <w:lang w:eastAsia="ja-JP"/>
              </w:rPr>
            </w:pPr>
            <w:r w:rsidRPr="00EF5447">
              <w:rPr>
                <w:szCs w:val="16"/>
              </w:rPr>
              <w:t>5</w:t>
            </w:r>
          </w:p>
        </w:tc>
        <w:tc>
          <w:tcPr>
            <w:tcW w:w="1272" w:type="dxa"/>
            <w:tcBorders>
              <w:top w:val="single" w:sz="4" w:space="0" w:color="auto"/>
              <w:left w:val="nil"/>
              <w:bottom w:val="single" w:sz="4" w:space="0" w:color="auto"/>
              <w:right w:val="single" w:sz="4" w:space="0" w:color="auto"/>
            </w:tcBorders>
            <w:noWrap/>
          </w:tcPr>
          <w:p w14:paraId="57B679FF" w14:textId="77777777" w:rsidR="00001D12" w:rsidRPr="00EF5447" w:rsidRDefault="00001D12" w:rsidP="00001D12">
            <w:pPr>
              <w:pStyle w:val="TAC"/>
            </w:pPr>
            <w:r w:rsidRPr="00EF5447">
              <w:rPr>
                <w:szCs w:val="16"/>
              </w:rPr>
              <w:t>5, 6, 7</w:t>
            </w:r>
          </w:p>
        </w:tc>
      </w:tr>
      <w:tr w:rsidR="00001D12" w:rsidRPr="00EF5447" w14:paraId="194BD940" w14:textId="77777777" w:rsidTr="00001D12">
        <w:trPr>
          <w:trHeight w:val="187"/>
          <w:jc w:val="center"/>
        </w:trPr>
        <w:tc>
          <w:tcPr>
            <w:tcW w:w="1999" w:type="dxa"/>
            <w:tcBorders>
              <w:left w:val="single" w:sz="4" w:space="0" w:color="auto"/>
              <w:right w:val="single" w:sz="4" w:space="0" w:color="auto"/>
            </w:tcBorders>
            <w:shd w:val="clear" w:color="auto" w:fill="auto"/>
          </w:tcPr>
          <w:p w14:paraId="7123E2C5"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8BF8FAA"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37F7160B" w14:textId="77777777" w:rsidR="00001D12" w:rsidRPr="00EF5447" w:rsidRDefault="00001D12" w:rsidP="00001D12">
            <w:pPr>
              <w:pStyle w:val="TAC"/>
            </w:pPr>
            <w:r w:rsidRPr="00EF5447">
              <w:rPr>
                <w:szCs w:val="16"/>
              </w:rPr>
              <w:t>2575</w:t>
            </w:r>
          </w:p>
        </w:tc>
        <w:tc>
          <w:tcPr>
            <w:tcW w:w="425" w:type="dxa"/>
            <w:tcBorders>
              <w:top w:val="single" w:sz="4" w:space="0" w:color="auto"/>
              <w:left w:val="nil"/>
              <w:bottom w:val="single" w:sz="4" w:space="0" w:color="auto"/>
              <w:right w:val="single" w:sz="4" w:space="0" w:color="auto"/>
            </w:tcBorders>
          </w:tcPr>
          <w:p w14:paraId="1D15810F" w14:textId="77777777" w:rsidR="00001D12" w:rsidRPr="00EF5447" w:rsidRDefault="00001D12" w:rsidP="00001D12">
            <w:pPr>
              <w:pStyle w:val="TAC"/>
            </w:pPr>
            <w:r w:rsidRPr="00EF5447">
              <w:rPr>
                <w:szCs w:val="16"/>
              </w:rPr>
              <w:t>-</w:t>
            </w:r>
          </w:p>
        </w:tc>
        <w:tc>
          <w:tcPr>
            <w:tcW w:w="851" w:type="dxa"/>
            <w:tcBorders>
              <w:top w:val="single" w:sz="4" w:space="0" w:color="auto"/>
              <w:left w:val="nil"/>
              <w:bottom w:val="single" w:sz="4" w:space="0" w:color="auto"/>
              <w:right w:val="single" w:sz="4" w:space="0" w:color="auto"/>
            </w:tcBorders>
          </w:tcPr>
          <w:p w14:paraId="5D04E6DA" w14:textId="77777777" w:rsidR="00001D12" w:rsidRPr="00EF5447" w:rsidRDefault="00001D12" w:rsidP="00001D12">
            <w:pPr>
              <w:pStyle w:val="TAC"/>
            </w:pPr>
            <w:r w:rsidRPr="00EF5447">
              <w:rPr>
                <w:szCs w:val="16"/>
              </w:rPr>
              <w:t>2595</w:t>
            </w:r>
          </w:p>
        </w:tc>
        <w:tc>
          <w:tcPr>
            <w:tcW w:w="1276" w:type="dxa"/>
            <w:tcBorders>
              <w:top w:val="single" w:sz="4" w:space="0" w:color="auto"/>
              <w:left w:val="nil"/>
              <w:bottom w:val="single" w:sz="4" w:space="0" w:color="auto"/>
              <w:right w:val="single" w:sz="4" w:space="0" w:color="auto"/>
            </w:tcBorders>
          </w:tcPr>
          <w:p w14:paraId="20192133" w14:textId="77777777" w:rsidR="00001D12" w:rsidRPr="00EF5447" w:rsidRDefault="00001D12" w:rsidP="00001D12">
            <w:pPr>
              <w:pStyle w:val="TAC"/>
            </w:pPr>
            <w:r w:rsidRPr="00EF5447">
              <w:rPr>
                <w:szCs w:val="16"/>
              </w:rPr>
              <w:t>-15.5</w:t>
            </w:r>
          </w:p>
        </w:tc>
        <w:tc>
          <w:tcPr>
            <w:tcW w:w="996" w:type="dxa"/>
            <w:tcBorders>
              <w:top w:val="single" w:sz="4" w:space="0" w:color="auto"/>
              <w:left w:val="nil"/>
              <w:bottom w:val="single" w:sz="4" w:space="0" w:color="auto"/>
              <w:right w:val="single" w:sz="4" w:space="0" w:color="auto"/>
            </w:tcBorders>
            <w:noWrap/>
          </w:tcPr>
          <w:p w14:paraId="7F1B597F" w14:textId="77777777" w:rsidR="00001D12" w:rsidRPr="00EF5447" w:rsidRDefault="00001D12" w:rsidP="00001D12">
            <w:pPr>
              <w:pStyle w:val="TAC"/>
              <w:rPr>
                <w:lang w:eastAsia="ja-JP"/>
              </w:rPr>
            </w:pPr>
            <w:r w:rsidRPr="00EF5447">
              <w:rPr>
                <w:szCs w:val="16"/>
              </w:rPr>
              <w:t>5</w:t>
            </w:r>
          </w:p>
        </w:tc>
        <w:tc>
          <w:tcPr>
            <w:tcW w:w="1272" w:type="dxa"/>
            <w:tcBorders>
              <w:top w:val="single" w:sz="4" w:space="0" w:color="auto"/>
              <w:left w:val="nil"/>
              <w:bottom w:val="single" w:sz="4" w:space="0" w:color="auto"/>
              <w:right w:val="single" w:sz="4" w:space="0" w:color="auto"/>
            </w:tcBorders>
            <w:noWrap/>
          </w:tcPr>
          <w:p w14:paraId="57455146" w14:textId="77777777" w:rsidR="00001D12" w:rsidRPr="00EF5447" w:rsidRDefault="00001D12" w:rsidP="00001D12">
            <w:pPr>
              <w:pStyle w:val="TAC"/>
            </w:pPr>
            <w:r w:rsidRPr="00EF5447">
              <w:rPr>
                <w:szCs w:val="16"/>
              </w:rPr>
              <w:t>5, 6, 7</w:t>
            </w:r>
          </w:p>
        </w:tc>
      </w:tr>
      <w:tr w:rsidR="00001D12" w:rsidRPr="00EF5447" w14:paraId="3CC4C77C"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0DDA3888"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7B76970"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2254B1B9" w14:textId="77777777" w:rsidR="00001D12" w:rsidRPr="00EF5447" w:rsidRDefault="00001D12" w:rsidP="00001D12">
            <w:pPr>
              <w:pStyle w:val="TAC"/>
            </w:pPr>
            <w:r w:rsidRPr="00EF5447">
              <w:rPr>
                <w:szCs w:val="16"/>
              </w:rPr>
              <w:t>2595</w:t>
            </w:r>
          </w:p>
        </w:tc>
        <w:tc>
          <w:tcPr>
            <w:tcW w:w="425" w:type="dxa"/>
            <w:tcBorders>
              <w:top w:val="single" w:sz="4" w:space="0" w:color="auto"/>
              <w:left w:val="nil"/>
              <w:bottom w:val="single" w:sz="4" w:space="0" w:color="auto"/>
              <w:right w:val="single" w:sz="4" w:space="0" w:color="auto"/>
            </w:tcBorders>
          </w:tcPr>
          <w:p w14:paraId="2632DD5A" w14:textId="77777777" w:rsidR="00001D12" w:rsidRPr="00EF5447" w:rsidRDefault="00001D12" w:rsidP="00001D12">
            <w:pPr>
              <w:pStyle w:val="TAC"/>
            </w:pPr>
            <w:r w:rsidRPr="00EF5447">
              <w:rPr>
                <w:szCs w:val="16"/>
              </w:rPr>
              <w:t>-</w:t>
            </w:r>
          </w:p>
        </w:tc>
        <w:tc>
          <w:tcPr>
            <w:tcW w:w="851" w:type="dxa"/>
            <w:tcBorders>
              <w:top w:val="single" w:sz="4" w:space="0" w:color="auto"/>
              <w:left w:val="nil"/>
              <w:bottom w:val="single" w:sz="4" w:space="0" w:color="auto"/>
              <w:right w:val="single" w:sz="4" w:space="0" w:color="auto"/>
            </w:tcBorders>
          </w:tcPr>
          <w:p w14:paraId="086282B1" w14:textId="77777777" w:rsidR="00001D12" w:rsidRPr="00EF5447" w:rsidRDefault="00001D12" w:rsidP="00001D12">
            <w:pPr>
              <w:pStyle w:val="TAC"/>
            </w:pPr>
            <w:r w:rsidRPr="00EF5447">
              <w:rPr>
                <w:szCs w:val="16"/>
              </w:rPr>
              <w:t>2620</w:t>
            </w:r>
          </w:p>
        </w:tc>
        <w:tc>
          <w:tcPr>
            <w:tcW w:w="1276" w:type="dxa"/>
            <w:tcBorders>
              <w:top w:val="single" w:sz="4" w:space="0" w:color="auto"/>
              <w:left w:val="nil"/>
              <w:bottom w:val="single" w:sz="4" w:space="0" w:color="auto"/>
              <w:right w:val="single" w:sz="4" w:space="0" w:color="auto"/>
            </w:tcBorders>
          </w:tcPr>
          <w:p w14:paraId="463C6E3B" w14:textId="77777777" w:rsidR="00001D12" w:rsidRPr="00EF5447" w:rsidRDefault="00001D12" w:rsidP="00001D12">
            <w:pPr>
              <w:pStyle w:val="TAC"/>
            </w:pPr>
            <w:r w:rsidRPr="00EF5447">
              <w:rPr>
                <w:szCs w:val="16"/>
              </w:rPr>
              <w:t>-40</w:t>
            </w:r>
          </w:p>
        </w:tc>
        <w:tc>
          <w:tcPr>
            <w:tcW w:w="996" w:type="dxa"/>
            <w:tcBorders>
              <w:top w:val="single" w:sz="4" w:space="0" w:color="auto"/>
              <w:left w:val="nil"/>
              <w:bottom w:val="single" w:sz="4" w:space="0" w:color="auto"/>
              <w:right w:val="single" w:sz="4" w:space="0" w:color="auto"/>
            </w:tcBorders>
            <w:noWrap/>
          </w:tcPr>
          <w:p w14:paraId="175DB48A" w14:textId="77777777" w:rsidR="00001D12" w:rsidRPr="00EF5447" w:rsidRDefault="00001D12" w:rsidP="00001D12">
            <w:pPr>
              <w:pStyle w:val="TAC"/>
              <w:rPr>
                <w:lang w:eastAsia="ja-JP"/>
              </w:rPr>
            </w:pPr>
            <w:r w:rsidRPr="00EF5447">
              <w:rPr>
                <w:szCs w:val="16"/>
              </w:rPr>
              <w:t>1</w:t>
            </w:r>
          </w:p>
        </w:tc>
        <w:tc>
          <w:tcPr>
            <w:tcW w:w="1272" w:type="dxa"/>
            <w:tcBorders>
              <w:top w:val="single" w:sz="4" w:space="0" w:color="auto"/>
              <w:left w:val="nil"/>
              <w:bottom w:val="single" w:sz="4" w:space="0" w:color="auto"/>
              <w:right w:val="single" w:sz="4" w:space="0" w:color="auto"/>
            </w:tcBorders>
            <w:noWrap/>
          </w:tcPr>
          <w:p w14:paraId="00E3C337" w14:textId="77777777" w:rsidR="00001D12" w:rsidRPr="00EF5447" w:rsidRDefault="00001D12" w:rsidP="00001D12">
            <w:pPr>
              <w:pStyle w:val="TAC"/>
            </w:pPr>
            <w:r w:rsidRPr="00EF5447">
              <w:rPr>
                <w:szCs w:val="16"/>
              </w:rPr>
              <w:t>5, 6</w:t>
            </w:r>
          </w:p>
        </w:tc>
      </w:tr>
      <w:tr w:rsidR="00001D12" w:rsidRPr="00EF5447" w14:paraId="4E0543AF"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6425A3DB" w14:textId="77777777" w:rsidR="00001D12" w:rsidRPr="00EF5447" w:rsidRDefault="00001D12" w:rsidP="00001D12">
            <w:pPr>
              <w:pStyle w:val="TAC"/>
              <w:rPr>
                <w:lang w:eastAsia="ja-JP"/>
              </w:rPr>
            </w:pPr>
            <w:r w:rsidRPr="00EF5447">
              <w:rPr>
                <w:lang w:eastAsia="ja-JP"/>
              </w:rPr>
              <w:t>DC_7_n80</w:t>
            </w:r>
          </w:p>
        </w:tc>
        <w:tc>
          <w:tcPr>
            <w:tcW w:w="2857" w:type="dxa"/>
            <w:tcBorders>
              <w:top w:val="single" w:sz="4" w:space="0" w:color="auto"/>
              <w:left w:val="nil"/>
              <w:bottom w:val="single" w:sz="4" w:space="0" w:color="auto"/>
              <w:right w:val="single" w:sz="4" w:space="0" w:color="auto"/>
            </w:tcBorders>
          </w:tcPr>
          <w:p w14:paraId="130BFCA0" w14:textId="77777777" w:rsidR="00001D12" w:rsidRPr="00EF5447" w:rsidRDefault="00001D12" w:rsidP="00001D12">
            <w:pPr>
              <w:pStyle w:val="TAL"/>
              <w:rPr>
                <w:lang w:eastAsia="ja-JP"/>
              </w:rPr>
            </w:pPr>
            <w:r w:rsidRPr="00EF5447">
              <w:rPr>
                <w:lang w:eastAsia="ja-JP"/>
              </w:rPr>
              <w:t>E-UTRA Band 1, 5, 7, 8, 20, 26, 27, 28, 31, 32, 33, 34, 40, 43, 50, 51, 65, 67, 68, 72, 74, 75, 76.</w:t>
            </w:r>
          </w:p>
          <w:p w14:paraId="4DE74776" w14:textId="77777777" w:rsidR="00001D12" w:rsidRPr="00EF5447" w:rsidRDefault="00001D12" w:rsidP="00001D12">
            <w:pPr>
              <w:pStyle w:val="TAL"/>
              <w:rPr>
                <w:lang w:eastAsia="ja-JP"/>
              </w:rPr>
            </w:pPr>
            <w:r w:rsidRPr="00EF5447">
              <w:rPr>
                <w:lang w:eastAsia="ja-JP"/>
              </w:rPr>
              <w:t>NR Band n79</w:t>
            </w:r>
          </w:p>
        </w:tc>
        <w:tc>
          <w:tcPr>
            <w:tcW w:w="1093" w:type="dxa"/>
            <w:tcBorders>
              <w:top w:val="single" w:sz="4" w:space="0" w:color="auto"/>
              <w:left w:val="nil"/>
              <w:bottom w:val="single" w:sz="4" w:space="0" w:color="auto"/>
              <w:right w:val="single" w:sz="4" w:space="0" w:color="auto"/>
            </w:tcBorders>
          </w:tcPr>
          <w:p w14:paraId="3CAD62B1" w14:textId="77777777" w:rsidR="00001D12" w:rsidRPr="00EF5447" w:rsidRDefault="00001D12" w:rsidP="00001D12">
            <w:pPr>
              <w:pStyle w:val="TAC"/>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62AFFE8F" w14:textId="77777777" w:rsidR="00001D12" w:rsidRPr="00EF5447" w:rsidRDefault="00001D12" w:rsidP="00001D12">
            <w:pPr>
              <w:pStyle w:val="TAC"/>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14C5A11F" w14:textId="77777777" w:rsidR="00001D12" w:rsidRPr="00EF5447" w:rsidRDefault="00001D12" w:rsidP="00001D12">
            <w:pPr>
              <w:pStyle w:val="TAC"/>
            </w:pPr>
            <w:r w:rsidRPr="00EF5447">
              <w:rPr>
                <w:rFonts w:eastAsia="新細明體"/>
              </w:rPr>
              <w:t>F</w:t>
            </w:r>
            <w:r w:rsidRPr="00EF5447">
              <w:rPr>
                <w:rFonts w:eastAsia="新細明體"/>
                <w:vertAlign w:val="subscript"/>
              </w:rPr>
              <w:t>DL_high</w:t>
            </w:r>
          </w:p>
        </w:tc>
        <w:tc>
          <w:tcPr>
            <w:tcW w:w="1276" w:type="dxa"/>
            <w:tcBorders>
              <w:top w:val="single" w:sz="4" w:space="0" w:color="auto"/>
              <w:left w:val="nil"/>
              <w:bottom w:val="single" w:sz="4" w:space="0" w:color="auto"/>
              <w:right w:val="single" w:sz="4" w:space="0" w:color="auto"/>
            </w:tcBorders>
          </w:tcPr>
          <w:p w14:paraId="7CC2EEAF"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D4BBA44"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D35A4EF" w14:textId="77777777" w:rsidR="00001D12" w:rsidRPr="00EF5447" w:rsidRDefault="00001D12" w:rsidP="00001D12">
            <w:pPr>
              <w:pStyle w:val="TAC"/>
              <w:rPr>
                <w:lang w:eastAsia="ja-JP"/>
              </w:rPr>
            </w:pPr>
          </w:p>
        </w:tc>
      </w:tr>
      <w:tr w:rsidR="00001D12" w:rsidRPr="00EF5447" w14:paraId="5E791046" w14:textId="77777777" w:rsidTr="00001D12">
        <w:trPr>
          <w:trHeight w:val="187"/>
          <w:jc w:val="center"/>
        </w:trPr>
        <w:tc>
          <w:tcPr>
            <w:tcW w:w="1999" w:type="dxa"/>
            <w:tcBorders>
              <w:left w:val="single" w:sz="4" w:space="0" w:color="auto"/>
              <w:right w:val="single" w:sz="4" w:space="0" w:color="auto"/>
            </w:tcBorders>
            <w:shd w:val="clear" w:color="auto" w:fill="auto"/>
          </w:tcPr>
          <w:p w14:paraId="3B0268C4"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679F906" w14:textId="77777777" w:rsidR="00001D12" w:rsidRPr="00EF5447" w:rsidRDefault="00001D12" w:rsidP="00001D12">
            <w:pPr>
              <w:pStyle w:val="TAL"/>
              <w:rPr>
                <w:lang w:eastAsia="ja-JP"/>
              </w:rPr>
            </w:pPr>
            <w:r w:rsidRPr="00EF5447">
              <w:rPr>
                <w:lang w:eastAsia="ja-JP"/>
              </w:rPr>
              <w:t>E-UTRA Band 3</w:t>
            </w:r>
          </w:p>
        </w:tc>
        <w:tc>
          <w:tcPr>
            <w:tcW w:w="1093" w:type="dxa"/>
            <w:tcBorders>
              <w:top w:val="single" w:sz="4" w:space="0" w:color="auto"/>
              <w:left w:val="nil"/>
              <w:bottom w:val="single" w:sz="4" w:space="0" w:color="auto"/>
              <w:right w:val="single" w:sz="4" w:space="0" w:color="auto"/>
            </w:tcBorders>
          </w:tcPr>
          <w:p w14:paraId="70534281" w14:textId="77777777" w:rsidR="00001D12" w:rsidRPr="00EF5447" w:rsidRDefault="00001D12" w:rsidP="00001D12">
            <w:pPr>
              <w:pStyle w:val="TAC"/>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452B3B36" w14:textId="77777777" w:rsidR="00001D12" w:rsidRPr="00EF5447" w:rsidRDefault="00001D12" w:rsidP="00001D12">
            <w:pPr>
              <w:pStyle w:val="TAC"/>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268B5345" w14:textId="77777777" w:rsidR="00001D12" w:rsidRPr="00EF5447" w:rsidRDefault="00001D12" w:rsidP="00001D12">
            <w:pPr>
              <w:pStyle w:val="TAC"/>
              <w:rPr>
                <w:rStyle w:val="TALCar"/>
                <w:rFonts w:cs="Arial"/>
                <w:szCs w:val="18"/>
              </w:rPr>
            </w:pPr>
            <w:r w:rsidRPr="00EF5447">
              <w:rPr>
                <w:rFonts w:eastAsia="新細明體"/>
              </w:rPr>
              <w:t>F</w:t>
            </w:r>
            <w:r w:rsidRPr="00EF5447">
              <w:rPr>
                <w:rFonts w:eastAsia="新細明體"/>
                <w:vertAlign w:val="subscript"/>
              </w:rPr>
              <w:t>DL_high</w:t>
            </w:r>
          </w:p>
        </w:tc>
        <w:tc>
          <w:tcPr>
            <w:tcW w:w="1276" w:type="dxa"/>
            <w:tcBorders>
              <w:top w:val="single" w:sz="4" w:space="0" w:color="auto"/>
              <w:left w:val="nil"/>
              <w:bottom w:val="single" w:sz="4" w:space="0" w:color="auto"/>
              <w:right w:val="single" w:sz="4" w:space="0" w:color="auto"/>
            </w:tcBorders>
          </w:tcPr>
          <w:p w14:paraId="4A0650F0"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F5BDCFA"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2396233" w14:textId="77777777" w:rsidR="00001D12" w:rsidRPr="00EF5447" w:rsidRDefault="00001D12" w:rsidP="00001D12">
            <w:pPr>
              <w:pStyle w:val="TAC"/>
            </w:pPr>
            <w:r w:rsidRPr="00EF5447">
              <w:t>5</w:t>
            </w:r>
          </w:p>
        </w:tc>
      </w:tr>
      <w:tr w:rsidR="00001D12" w:rsidRPr="00EF5447" w14:paraId="2E95F6BB" w14:textId="77777777" w:rsidTr="00001D12">
        <w:trPr>
          <w:trHeight w:val="187"/>
          <w:jc w:val="center"/>
        </w:trPr>
        <w:tc>
          <w:tcPr>
            <w:tcW w:w="1999" w:type="dxa"/>
            <w:tcBorders>
              <w:left w:val="single" w:sz="4" w:space="0" w:color="auto"/>
              <w:right w:val="single" w:sz="4" w:space="0" w:color="auto"/>
            </w:tcBorders>
            <w:shd w:val="clear" w:color="auto" w:fill="auto"/>
          </w:tcPr>
          <w:p w14:paraId="65722DC9"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853687C" w14:textId="77777777" w:rsidR="00001D12" w:rsidRPr="00EF5447" w:rsidRDefault="00001D12" w:rsidP="00001D12">
            <w:pPr>
              <w:pStyle w:val="TAL"/>
              <w:rPr>
                <w:lang w:eastAsia="ja-JP"/>
              </w:rPr>
            </w:pPr>
            <w:r w:rsidRPr="00EF5447">
              <w:rPr>
                <w:lang w:eastAsia="ja-JP"/>
              </w:rPr>
              <w:t>E-UTRA Band 22, 42,</w:t>
            </w:r>
          </w:p>
          <w:p w14:paraId="62DC4F89" w14:textId="77777777" w:rsidR="00001D12" w:rsidRPr="00EF5447" w:rsidRDefault="00001D12" w:rsidP="00001D12">
            <w:pPr>
              <w:pStyle w:val="TAL"/>
              <w:rPr>
                <w:lang w:eastAsia="ja-JP"/>
              </w:rPr>
            </w:pPr>
            <w:r w:rsidRPr="00EF5447">
              <w:rPr>
                <w:lang w:eastAsia="ja-JP"/>
              </w:rPr>
              <w:t>NR Band n77, n78</w:t>
            </w:r>
          </w:p>
        </w:tc>
        <w:tc>
          <w:tcPr>
            <w:tcW w:w="1093" w:type="dxa"/>
            <w:tcBorders>
              <w:top w:val="single" w:sz="4" w:space="0" w:color="auto"/>
              <w:left w:val="nil"/>
              <w:bottom w:val="single" w:sz="4" w:space="0" w:color="auto"/>
              <w:right w:val="single" w:sz="4" w:space="0" w:color="auto"/>
            </w:tcBorders>
          </w:tcPr>
          <w:p w14:paraId="38E42997" w14:textId="77777777" w:rsidR="00001D12" w:rsidRPr="00EF5447" w:rsidRDefault="00001D12" w:rsidP="00001D12">
            <w:pPr>
              <w:pStyle w:val="TAC"/>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241C5222" w14:textId="77777777" w:rsidR="00001D12" w:rsidRPr="00EF5447" w:rsidRDefault="00001D12" w:rsidP="00001D12">
            <w:pPr>
              <w:pStyle w:val="TAC"/>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6D87B8BE" w14:textId="77777777" w:rsidR="00001D12" w:rsidRPr="00EF5447" w:rsidRDefault="00001D12" w:rsidP="00001D12">
            <w:pPr>
              <w:pStyle w:val="TAC"/>
              <w:rPr>
                <w:rStyle w:val="TALCar"/>
                <w:rFonts w:cs="Arial"/>
                <w:szCs w:val="18"/>
              </w:rPr>
            </w:pPr>
            <w:r w:rsidRPr="00EF5447">
              <w:rPr>
                <w:rFonts w:eastAsia="新細明體"/>
              </w:rPr>
              <w:t>F</w:t>
            </w:r>
            <w:r w:rsidRPr="00EF5447">
              <w:rPr>
                <w:rFonts w:eastAsia="新細明體"/>
                <w:vertAlign w:val="subscript"/>
              </w:rPr>
              <w:t>DL_high</w:t>
            </w:r>
          </w:p>
        </w:tc>
        <w:tc>
          <w:tcPr>
            <w:tcW w:w="1276" w:type="dxa"/>
            <w:tcBorders>
              <w:top w:val="single" w:sz="4" w:space="0" w:color="auto"/>
              <w:left w:val="nil"/>
              <w:bottom w:val="single" w:sz="4" w:space="0" w:color="auto"/>
              <w:right w:val="single" w:sz="4" w:space="0" w:color="auto"/>
            </w:tcBorders>
          </w:tcPr>
          <w:p w14:paraId="0AC73B6D"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83F7561"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586C73B" w14:textId="77777777" w:rsidR="00001D12" w:rsidRPr="00EF5447" w:rsidRDefault="00001D12" w:rsidP="00001D12">
            <w:pPr>
              <w:pStyle w:val="TAC"/>
            </w:pPr>
            <w:r w:rsidRPr="00EF5447">
              <w:t>2</w:t>
            </w:r>
          </w:p>
        </w:tc>
      </w:tr>
      <w:tr w:rsidR="00001D12" w:rsidRPr="00EF5447" w14:paraId="2D636191" w14:textId="77777777" w:rsidTr="00001D12">
        <w:trPr>
          <w:trHeight w:val="187"/>
          <w:jc w:val="center"/>
        </w:trPr>
        <w:tc>
          <w:tcPr>
            <w:tcW w:w="1999" w:type="dxa"/>
            <w:tcBorders>
              <w:left w:val="single" w:sz="4" w:space="0" w:color="auto"/>
              <w:right w:val="single" w:sz="4" w:space="0" w:color="auto"/>
            </w:tcBorders>
            <w:shd w:val="clear" w:color="auto" w:fill="auto"/>
          </w:tcPr>
          <w:p w14:paraId="4A2724AC"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AB6B1ED"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DD4A9F7" w14:textId="77777777" w:rsidR="00001D12" w:rsidRPr="00EF5447" w:rsidRDefault="00001D12" w:rsidP="00001D12">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52892C8A" w14:textId="77777777" w:rsidR="00001D12" w:rsidRPr="00EF5447" w:rsidRDefault="00001D12" w:rsidP="00001D12">
            <w:pPr>
              <w:pStyle w:val="TAC"/>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737E92BB" w14:textId="77777777" w:rsidR="00001D12" w:rsidRPr="00EF5447" w:rsidRDefault="00001D12" w:rsidP="00001D12">
            <w:pPr>
              <w:pStyle w:val="TAC"/>
              <w:rPr>
                <w:rStyle w:val="TALCar"/>
                <w:rFonts w:cs="Arial"/>
                <w:szCs w:val="18"/>
              </w:rPr>
            </w:pPr>
            <w:r w:rsidRPr="00EF5447">
              <w:rPr>
                <w:rFonts w:eastAsia="MS Mincho"/>
              </w:rPr>
              <w:t>2575</w:t>
            </w:r>
          </w:p>
        </w:tc>
        <w:tc>
          <w:tcPr>
            <w:tcW w:w="1276" w:type="dxa"/>
            <w:tcBorders>
              <w:top w:val="single" w:sz="4" w:space="0" w:color="auto"/>
              <w:left w:val="nil"/>
              <w:bottom w:val="single" w:sz="4" w:space="0" w:color="auto"/>
              <w:right w:val="single" w:sz="4" w:space="0" w:color="auto"/>
            </w:tcBorders>
          </w:tcPr>
          <w:p w14:paraId="59CFFFA7" w14:textId="77777777" w:rsidR="00001D12" w:rsidRPr="00EF5447" w:rsidRDefault="00001D12" w:rsidP="00001D12">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1B8F7CEA" w14:textId="77777777" w:rsidR="00001D12" w:rsidRPr="00EF5447" w:rsidRDefault="00001D12" w:rsidP="00001D12">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6AB7EF47" w14:textId="77777777" w:rsidR="00001D12" w:rsidRPr="00EF5447" w:rsidRDefault="00001D12" w:rsidP="00001D12">
            <w:pPr>
              <w:pStyle w:val="TAC"/>
            </w:pPr>
            <w:r w:rsidRPr="00EF5447">
              <w:t>5, 6, 7</w:t>
            </w:r>
          </w:p>
        </w:tc>
      </w:tr>
      <w:tr w:rsidR="00001D12" w:rsidRPr="00EF5447" w14:paraId="0AC9ED09" w14:textId="77777777" w:rsidTr="00001D12">
        <w:trPr>
          <w:trHeight w:val="187"/>
          <w:jc w:val="center"/>
        </w:trPr>
        <w:tc>
          <w:tcPr>
            <w:tcW w:w="1999" w:type="dxa"/>
            <w:tcBorders>
              <w:left w:val="single" w:sz="4" w:space="0" w:color="auto"/>
              <w:right w:val="single" w:sz="4" w:space="0" w:color="auto"/>
            </w:tcBorders>
            <w:shd w:val="clear" w:color="auto" w:fill="auto"/>
          </w:tcPr>
          <w:p w14:paraId="58A2CB4B"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85DF15B"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7012C97" w14:textId="77777777" w:rsidR="00001D12" w:rsidRPr="00EF5447" w:rsidRDefault="00001D12" w:rsidP="00001D12">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13187280" w14:textId="77777777" w:rsidR="00001D12" w:rsidRPr="00EF5447" w:rsidRDefault="00001D12" w:rsidP="00001D12">
            <w:pPr>
              <w:pStyle w:val="TAC"/>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2BED6394" w14:textId="77777777" w:rsidR="00001D12" w:rsidRPr="00EF5447" w:rsidRDefault="00001D12" w:rsidP="00001D12">
            <w:pPr>
              <w:pStyle w:val="TAC"/>
              <w:rPr>
                <w:rStyle w:val="TALCar"/>
                <w:rFonts w:cs="Arial"/>
                <w:szCs w:val="18"/>
              </w:rPr>
            </w:pPr>
            <w:r w:rsidRPr="00EF5447">
              <w:rPr>
                <w:rFonts w:eastAsia="MS Mincho"/>
              </w:rPr>
              <w:t>2595</w:t>
            </w:r>
          </w:p>
        </w:tc>
        <w:tc>
          <w:tcPr>
            <w:tcW w:w="1276" w:type="dxa"/>
            <w:tcBorders>
              <w:top w:val="single" w:sz="4" w:space="0" w:color="auto"/>
              <w:left w:val="nil"/>
              <w:bottom w:val="single" w:sz="4" w:space="0" w:color="auto"/>
              <w:right w:val="single" w:sz="4" w:space="0" w:color="auto"/>
            </w:tcBorders>
          </w:tcPr>
          <w:p w14:paraId="4D11FEC1" w14:textId="77777777" w:rsidR="00001D12" w:rsidRPr="00EF5447" w:rsidRDefault="00001D12" w:rsidP="00001D12">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466711B9" w14:textId="77777777" w:rsidR="00001D12" w:rsidRPr="00EF5447" w:rsidRDefault="00001D12" w:rsidP="00001D12">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7B1FB75A" w14:textId="77777777" w:rsidR="00001D12" w:rsidRPr="00EF5447" w:rsidRDefault="00001D12" w:rsidP="00001D12">
            <w:pPr>
              <w:pStyle w:val="TAC"/>
            </w:pPr>
            <w:r w:rsidRPr="00EF5447">
              <w:t>5, 6, 7</w:t>
            </w:r>
          </w:p>
        </w:tc>
      </w:tr>
      <w:tr w:rsidR="00001D12" w:rsidRPr="00EF5447" w14:paraId="7D87D3C7"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7F973720"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72AC40E"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EB0299F" w14:textId="77777777" w:rsidR="00001D12" w:rsidRPr="00EF5447" w:rsidRDefault="00001D12" w:rsidP="00001D12">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77399F1C" w14:textId="77777777" w:rsidR="00001D12" w:rsidRPr="00EF5447" w:rsidRDefault="00001D12" w:rsidP="00001D12">
            <w:pPr>
              <w:pStyle w:val="TAC"/>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7899FA2B" w14:textId="77777777" w:rsidR="00001D12" w:rsidRPr="00EF5447" w:rsidRDefault="00001D12" w:rsidP="00001D12">
            <w:pPr>
              <w:pStyle w:val="TAC"/>
              <w:rPr>
                <w:rStyle w:val="TALCar"/>
                <w:rFonts w:cs="Arial"/>
                <w:szCs w:val="18"/>
              </w:rPr>
            </w:pPr>
            <w:r w:rsidRPr="00EF5447">
              <w:rPr>
                <w:rFonts w:eastAsia="MS Mincho"/>
              </w:rPr>
              <w:t>2620</w:t>
            </w:r>
          </w:p>
        </w:tc>
        <w:tc>
          <w:tcPr>
            <w:tcW w:w="1276" w:type="dxa"/>
            <w:tcBorders>
              <w:top w:val="single" w:sz="4" w:space="0" w:color="auto"/>
              <w:left w:val="nil"/>
              <w:bottom w:val="single" w:sz="4" w:space="0" w:color="auto"/>
              <w:right w:val="single" w:sz="4" w:space="0" w:color="auto"/>
            </w:tcBorders>
          </w:tcPr>
          <w:p w14:paraId="461F2D58" w14:textId="77777777" w:rsidR="00001D12" w:rsidRPr="00EF5447" w:rsidRDefault="00001D12" w:rsidP="00001D12">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351B6E33"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85F5D36" w14:textId="77777777" w:rsidR="00001D12" w:rsidRPr="00EF5447" w:rsidRDefault="00001D12" w:rsidP="00001D12">
            <w:pPr>
              <w:pStyle w:val="TAC"/>
            </w:pPr>
            <w:r w:rsidRPr="00EF5447">
              <w:t>5, 6</w:t>
            </w:r>
          </w:p>
        </w:tc>
      </w:tr>
      <w:tr w:rsidR="00001D12" w:rsidRPr="00EF5447" w14:paraId="3A1A039F"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5ED48089" w14:textId="77777777" w:rsidR="00001D12" w:rsidRPr="00EF5447" w:rsidRDefault="00001D12" w:rsidP="00001D12">
            <w:pPr>
              <w:pStyle w:val="TAC"/>
              <w:rPr>
                <w:lang w:eastAsia="ja-JP"/>
              </w:rPr>
            </w:pPr>
            <w:r w:rsidRPr="00EF5447">
              <w:rPr>
                <w:lang w:eastAsia="ja-JP"/>
              </w:rPr>
              <w:t>DC_8_n20</w:t>
            </w:r>
          </w:p>
        </w:tc>
        <w:tc>
          <w:tcPr>
            <w:tcW w:w="2857" w:type="dxa"/>
            <w:tcBorders>
              <w:top w:val="single" w:sz="4" w:space="0" w:color="auto"/>
              <w:left w:val="nil"/>
              <w:bottom w:val="single" w:sz="4" w:space="0" w:color="auto"/>
              <w:right w:val="single" w:sz="4" w:space="0" w:color="auto"/>
            </w:tcBorders>
          </w:tcPr>
          <w:p w14:paraId="195402BB" w14:textId="77777777" w:rsidR="00001D12" w:rsidRPr="00EF5447" w:rsidRDefault="00001D12" w:rsidP="00001D12">
            <w:pPr>
              <w:pStyle w:val="TAL"/>
              <w:rPr>
                <w:lang w:eastAsia="ja-JP"/>
              </w:rPr>
            </w:pPr>
            <w:r w:rsidRPr="00EF5447">
              <w:rPr>
                <w:lang w:eastAsia="ja-JP"/>
              </w:rPr>
              <w:t>E-UTRA Band 1, 31, 32, 33, 34, 40, 50, 51, 65, 67, 68, 72, 74, 75, 76</w:t>
            </w:r>
          </w:p>
        </w:tc>
        <w:tc>
          <w:tcPr>
            <w:tcW w:w="1093" w:type="dxa"/>
            <w:tcBorders>
              <w:top w:val="single" w:sz="4" w:space="0" w:color="auto"/>
              <w:left w:val="nil"/>
              <w:bottom w:val="single" w:sz="4" w:space="0" w:color="auto"/>
              <w:right w:val="single" w:sz="4" w:space="0" w:color="auto"/>
            </w:tcBorders>
          </w:tcPr>
          <w:p w14:paraId="46F9762E" w14:textId="77777777" w:rsidR="00001D12" w:rsidRPr="00EF5447" w:rsidRDefault="00001D12" w:rsidP="00001D12">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B37B007" w14:textId="77777777" w:rsidR="00001D12" w:rsidRPr="00EF5447" w:rsidRDefault="00001D12" w:rsidP="00001D12">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5268FD45" w14:textId="77777777" w:rsidR="00001D12" w:rsidRPr="00EF5447" w:rsidRDefault="00001D12" w:rsidP="00001D12">
            <w:pPr>
              <w:pStyle w:val="TAC"/>
              <w:rPr>
                <w:rFonts w:eastAsia="MS Mincho"/>
              </w:rPr>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0C91C4E"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E4FA6D0"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0BF6888" w14:textId="77777777" w:rsidR="00001D12" w:rsidRPr="00EF5447" w:rsidRDefault="00001D12" w:rsidP="00001D12">
            <w:pPr>
              <w:pStyle w:val="TAC"/>
            </w:pPr>
          </w:p>
        </w:tc>
      </w:tr>
      <w:tr w:rsidR="00001D12" w:rsidRPr="00EF5447" w14:paraId="60472CC4" w14:textId="77777777" w:rsidTr="00001D12">
        <w:trPr>
          <w:trHeight w:val="187"/>
          <w:jc w:val="center"/>
        </w:trPr>
        <w:tc>
          <w:tcPr>
            <w:tcW w:w="1999" w:type="dxa"/>
            <w:tcBorders>
              <w:left w:val="single" w:sz="4" w:space="0" w:color="auto"/>
              <w:right w:val="single" w:sz="4" w:space="0" w:color="auto"/>
            </w:tcBorders>
            <w:shd w:val="clear" w:color="auto" w:fill="auto"/>
          </w:tcPr>
          <w:p w14:paraId="1309B8EA"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707ADCA" w14:textId="77777777" w:rsidR="00001D12" w:rsidRPr="00EF5447" w:rsidRDefault="00001D12" w:rsidP="00001D12">
            <w:pPr>
              <w:pStyle w:val="TAL"/>
              <w:rPr>
                <w:lang w:eastAsia="ja-JP"/>
              </w:rPr>
            </w:pPr>
            <w:r w:rsidRPr="00EF5447">
              <w:rPr>
                <w:lang w:eastAsia="ja-JP"/>
              </w:rPr>
              <w:t xml:space="preserve">E-UTRA Band 3, 7, 22, 38, 42, </w:t>
            </w:r>
            <w:r w:rsidRPr="00EF5447">
              <w:rPr>
                <w:lang w:eastAsia="ja-JP"/>
              </w:rPr>
              <w:lastRenderedPageBreak/>
              <w:t>43, 52, 69</w:t>
            </w:r>
          </w:p>
          <w:p w14:paraId="7CA314D7" w14:textId="77777777" w:rsidR="00001D12" w:rsidRPr="00EF5447" w:rsidRDefault="00001D12" w:rsidP="00001D12">
            <w:pPr>
              <w:pStyle w:val="TAL"/>
              <w:rPr>
                <w:lang w:eastAsia="ja-JP"/>
              </w:rPr>
            </w:pPr>
            <w:r w:rsidRPr="00EF5447">
              <w:rPr>
                <w:lang w:eastAsia="ja-JP"/>
              </w:rPr>
              <w:t>NR band n77, n78</w:t>
            </w:r>
          </w:p>
        </w:tc>
        <w:tc>
          <w:tcPr>
            <w:tcW w:w="1093" w:type="dxa"/>
            <w:tcBorders>
              <w:top w:val="single" w:sz="4" w:space="0" w:color="auto"/>
              <w:left w:val="nil"/>
              <w:bottom w:val="single" w:sz="4" w:space="0" w:color="auto"/>
              <w:right w:val="single" w:sz="4" w:space="0" w:color="auto"/>
            </w:tcBorders>
          </w:tcPr>
          <w:p w14:paraId="1763830E" w14:textId="77777777" w:rsidR="00001D12" w:rsidRPr="00EF5447" w:rsidRDefault="00001D12" w:rsidP="00001D12">
            <w:pPr>
              <w:pStyle w:val="TAC"/>
              <w:rPr>
                <w:rFonts w:eastAsia="MS Mincho"/>
              </w:rPr>
            </w:pPr>
            <w:r w:rsidRPr="00EF5447">
              <w:lastRenderedPageBreak/>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FA768CE" w14:textId="77777777" w:rsidR="00001D12" w:rsidRPr="00EF5447" w:rsidRDefault="00001D12" w:rsidP="00001D12">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346C93EF" w14:textId="77777777" w:rsidR="00001D12" w:rsidRPr="00EF5447" w:rsidRDefault="00001D12" w:rsidP="00001D12">
            <w:pPr>
              <w:pStyle w:val="TAC"/>
              <w:rPr>
                <w:rFonts w:eastAsia="MS Mincho"/>
              </w:rPr>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473FD48"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0C89B9C"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B066B18" w14:textId="77777777" w:rsidR="00001D12" w:rsidRPr="00EF5447" w:rsidRDefault="00001D12" w:rsidP="00001D12">
            <w:pPr>
              <w:pStyle w:val="TAC"/>
            </w:pPr>
            <w:r w:rsidRPr="00EF5447">
              <w:rPr>
                <w:lang w:eastAsia="zh-CN"/>
              </w:rPr>
              <w:t>2</w:t>
            </w:r>
          </w:p>
        </w:tc>
      </w:tr>
      <w:tr w:rsidR="00001D12" w:rsidRPr="00EF5447" w14:paraId="4631E213" w14:textId="77777777" w:rsidTr="00001D12">
        <w:trPr>
          <w:trHeight w:val="187"/>
          <w:jc w:val="center"/>
        </w:trPr>
        <w:tc>
          <w:tcPr>
            <w:tcW w:w="1999" w:type="dxa"/>
            <w:tcBorders>
              <w:left w:val="single" w:sz="4" w:space="0" w:color="auto"/>
              <w:right w:val="single" w:sz="4" w:space="0" w:color="auto"/>
            </w:tcBorders>
            <w:shd w:val="clear" w:color="auto" w:fill="auto"/>
          </w:tcPr>
          <w:p w14:paraId="258D4C1F"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8AE10D6" w14:textId="77777777" w:rsidR="00001D12" w:rsidRPr="00EF5447" w:rsidRDefault="00001D12" w:rsidP="00001D12">
            <w:pPr>
              <w:pStyle w:val="TAL"/>
              <w:rPr>
                <w:lang w:eastAsia="ja-JP"/>
              </w:rPr>
            </w:pPr>
            <w:r w:rsidRPr="00EF5447">
              <w:rPr>
                <w:lang w:eastAsia="ja-JP"/>
              </w:rPr>
              <w:t>E-UTRA Band 8, 20</w:t>
            </w:r>
          </w:p>
        </w:tc>
        <w:tc>
          <w:tcPr>
            <w:tcW w:w="1093" w:type="dxa"/>
            <w:tcBorders>
              <w:top w:val="single" w:sz="4" w:space="0" w:color="auto"/>
              <w:left w:val="nil"/>
              <w:bottom w:val="single" w:sz="4" w:space="0" w:color="auto"/>
              <w:right w:val="single" w:sz="4" w:space="0" w:color="auto"/>
            </w:tcBorders>
          </w:tcPr>
          <w:p w14:paraId="08C8B7D7" w14:textId="77777777" w:rsidR="00001D12" w:rsidRPr="00EF5447" w:rsidRDefault="00001D12" w:rsidP="00001D12">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7415B45" w14:textId="77777777" w:rsidR="00001D12" w:rsidRPr="00EF5447" w:rsidRDefault="00001D12" w:rsidP="00001D12">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41572754" w14:textId="77777777" w:rsidR="00001D12" w:rsidRPr="00EF5447" w:rsidRDefault="00001D12" w:rsidP="00001D12">
            <w:pPr>
              <w:pStyle w:val="TAC"/>
              <w:rPr>
                <w:rFonts w:eastAsia="MS Mincho"/>
              </w:rPr>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78CA35F"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96455E4"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93FF8A0" w14:textId="77777777" w:rsidR="00001D12" w:rsidRPr="00EF5447" w:rsidRDefault="00001D12" w:rsidP="00001D12">
            <w:pPr>
              <w:pStyle w:val="TAC"/>
            </w:pPr>
            <w:r w:rsidRPr="00EF5447">
              <w:rPr>
                <w:lang w:eastAsia="zh-CN"/>
              </w:rPr>
              <w:t>5</w:t>
            </w:r>
          </w:p>
        </w:tc>
      </w:tr>
      <w:tr w:rsidR="00001D12" w:rsidRPr="00EF5447" w14:paraId="09C301CF"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02BAC57A"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236933D" w14:textId="77777777" w:rsidR="00001D12" w:rsidRPr="00EF5447" w:rsidRDefault="00001D12" w:rsidP="00001D12">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12BB74AA" w14:textId="77777777" w:rsidR="00001D12" w:rsidRPr="00EF5447" w:rsidRDefault="00001D12" w:rsidP="00001D12">
            <w:pPr>
              <w:pStyle w:val="TAC"/>
              <w:rPr>
                <w:rFonts w:eastAsia="MS Mincho"/>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3C775EA5" w14:textId="77777777" w:rsidR="00001D12" w:rsidRPr="00EF5447" w:rsidRDefault="00001D12" w:rsidP="00001D12">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4A76C552" w14:textId="77777777" w:rsidR="00001D12" w:rsidRPr="00EF5447" w:rsidRDefault="00001D12" w:rsidP="00001D12">
            <w:pPr>
              <w:pStyle w:val="TAC"/>
              <w:rPr>
                <w:rFonts w:eastAsia="MS Mincho"/>
              </w:rPr>
            </w:pPr>
            <w:r w:rsidRPr="00EF5447">
              <w:rPr>
                <w:lang w:eastAsia="ja-JP"/>
              </w:rPr>
              <w:t>788</w:t>
            </w:r>
          </w:p>
        </w:tc>
        <w:tc>
          <w:tcPr>
            <w:tcW w:w="1276" w:type="dxa"/>
            <w:tcBorders>
              <w:top w:val="single" w:sz="4" w:space="0" w:color="auto"/>
              <w:left w:val="nil"/>
              <w:bottom w:val="single" w:sz="4" w:space="0" w:color="auto"/>
              <w:right w:val="single" w:sz="4" w:space="0" w:color="auto"/>
            </w:tcBorders>
          </w:tcPr>
          <w:p w14:paraId="497CAB69"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EC8C611"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7635BBC" w14:textId="77777777" w:rsidR="00001D12" w:rsidRPr="00EF5447" w:rsidRDefault="00001D12" w:rsidP="00001D12">
            <w:pPr>
              <w:pStyle w:val="TAC"/>
            </w:pPr>
          </w:p>
        </w:tc>
      </w:tr>
      <w:tr w:rsidR="00001D12" w:rsidRPr="00EF5447" w14:paraId="1F72A5E0"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192912C1" w14:textId="77777777" w:rsidR="00001D12" w:rsidRPr="00EF5447" w:rsidRDefault="00001D12" w:rsidP="00001D12">
            <w:pPr>
              <w:pStyle w:val="TAC"/>
              <w:rPr>
                <w:lang w:eastAsia="ja-JP"/>
              </w:rPr>
            </w:pPr>
            <w:r w:rsidRPr="00EF5447">
              <w:rPr>
                <w:lang w:eastAsia="ja-JP"/>
              </w:rPr>
              <w:t>DC_8_n28</w:t>
            </w:r>
          </w:p>
        </w:tc>
        <w:tc>
          <w:tcPr>
            <w:tcW w:w="2857" w:type="dxa"/>
            <w:tcBorders>
              <w:top w:val="single" w:sz="4" w:space="0" w:color="auto"/>
              <w:left w:val="nil"/>
              <w:bottom w:val="single" w:sz="4" w:space="0" w:color="auto"/>
              <w:right w:val="single" w:sz="4" w:space="0" w:color="auto"/>
            </w:tcBorders>
          </w:tcPr>
          <w:p w14:paraId="57C14490" w14:textId="77777777" w:rsidR="00001D12" w:rsidRPr="00EF5447" w:rsidRDefault="00001D12" w:rsidP="00001D12">
            <w:pPr>
              <w:pStyle w:val="TAL"/>
              <w:rPr>
                <w:lang w:eastAsia="ja-JP"/>
              </w:rPr>
            </w:pPr>
            <w:r w:rsidRPr="00EF5447">
              <w:rPr>
                <w:rFonts w:eastAsia="MS Mincho" w:cs="Arial"/>
              </w:rPr>
              <w:t>E-UTRA Band 20, 31, 34, 38, 40, 72</w:t>
            </w:r>
          </w:p>
        </w:tc>
        <w:tc>
          <w:tcPr>
            <w:tcW w:w="1093" w:type="dxa"/>
            <w:tcBorders>
              <w:top w:val="single" w:sz="4" w:space="0" w:color="auto"/>
              <w:left w:val="nil"/>
              <w:bottom w:val="single" w:sz="4" w:space="0" w:color="auto"/>
              <w:right w:val="single" w:sz="4" w:space="0" w:color="auto"/>
            </w:tcBorders>
          </w:tcPr>
          <w:p w14:paraId="2C7028F9" w14:textId="77777777" w:rsidR="00001D12" w:rsidRPr="00EF5447" w:rsidRDefault="00001D12" w:rsidP="00001D12">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5E09812" w14:textId="77777777" w:rsidR="00001D12" w:rsidRPr="00EF5447" w:rsidRDefault="00001D12" w:rsidP="00001D12">
            <w:pPr>
              <w:pStyle w:val="TAC"/>
              <w:rPr>
                <w:rFonts w:eastAsia="MS Mincho"/>
              </w:rPr>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7436CC8B" w14:textId="77777777" w:rsidR="00001D12" w:rsidRPr="00EF5447" w:rsidRDefault="00001D12" w:rsidP="00001D12">
            <w:pPr>
              <w:pStyle w:val="TAC"/>
              <w:rPr>
                <w:rFonts w:eastAsia="MS Mincho"/>
              </w:rPr>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7551E0D0" w14:textId="77777777" w:rsidR="00001D12" w:rsidRPr="00EF5447" w:rsidRDefault="00001D12" w:rsidP="00001D12">
            <w:pPr>
              <w:pStyle w:val="TAC"/>
            </w:pPr>
            <w:r w:rsidRPr="00EF5447">
              <w:rPr>
                <w:rFonts w:eastAsia="MS Mincho"/>
              </w:rPr>
              <w:t>-50</w:t>
            </w:r>
          </w:p>
        </w:tc>
        <w:tc>
          <w:tcPr>
            <w:tcW w:w="996" w:type="dxa"/>
            <w:tcBorders>
              <w:top w:val="single" w:sz="4" w:space="0" w:color="auto"/>
              <w:left w:val="nil"/>
              <w:bottom w:val="single" w:sz="4" w:space="0" w:color="auto"/>
              <w:right w:val="single" w:sz="4" w:space="0" w:color="auto"/>
            </w:tcBorders>
            <w:noWrap/>
          </w:tcPr>
          <w:p w14:paraId="612A7031" w14:textId="77777777" w:rsidR="00001D12" w:rsidRPr="00EF5447" w:rsidRDefault="00001D12" w:rsidP="00001D12">
            <w:pPr>
              <w:pStyle w:val="TAC"/>
            </w:pPr>
            <w:r w:rsidRPr="00EF5447">
              <w:rPr>
                <w:rFonts w:eastAsia="MS Mincho"/>
              </w:rPr>
              <w:t>1</w:t>
            </w:r>
          </w:p>
        </w:tc>
        <w:tc>
          <w:tcPr>
            <w:tcW w:w="1272" w:type="dxa"/>
            <w:tcBorders>
              <w:top w:val="single" w:sz="4" w:space="0" w:color="auto"/>
              <w:left w:val="nil"/>
              <w:bottom w:val="single" w:sz="4" w:space="0" w:color="auto"/>
              <w:right w:val="single" w:sz="4" w:space="0" w:color="auto"/>
            </w:tcBorders>
            <w:noWrap/>
          </w:tcPr>
          <w:p w14:paraId="341EDF8B" w14:textId="77777777" w:rsidR="00001D12" w:rsidRPr="00EF5447" w:rsidRDefault="00001D12" w:rsidP="00001D12">
            <w:pPr>
              <w:pStyle w:val="TAC"/>
            </w:pPr>
          </w:p>
        </w:tc>
      </w:tr>
      <w:tr w:rsidR="00001D12" w:rsidRPr="00EF5447" w14:paraId="7862773E" w14:textId="77777777" w:rsidTr="00001D12">
        <w:trPr>
          <w:trHeight w:val="187"/>
          <w:jc w:val="center"/>
        </w:trPr>
        <w:tc>
          <w:tcPr>
            <w:tcW w:w="1999" w:type="dxa"/>
            <w:tcBorders>
              <w:left w:val="single" w:sz="4" w:space="0" w:color="auto"/>
              <w:right w:val="single" w:sz="4" w:space="0" w:color="auto"/>
            </w:tcBorders>
            <w:shd w:val="clear" w:color="auto" w:fill="auto"/>
          </w:tcPr>
          <w:p w14:paraId="0C5235B4"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8E2FE20" w14:textId="77777777" w:rsidR="00001D12" w:rsidRPr="00EF5447" w:rsidRDefault="00001D12" w:rsidP="00001D12">
            <w:pPr>
              <w:pStyle w:val="TAL"/>
              <w:rPr>
                <w:rFonts w:cs="Arial"/>
                <w:lang w:eastAsia="zh-CN"/>
              </w:rPr>
            </w:pPr>
            <w:r w:rsidRPr="00EF5447">
              <w:rPr>
                <w:rFonts w:cs="Arial"/>
              </w:rPr>
              <w:t xml:space="preserve">E-UTRA band 3, 7, 22, </w:t>
            </w:r>
            <w:r w:rsidRPr="00EF5447">
              <w:rPr>
                <w:rFonts w:eastAsia="MS Mincho" w:cs="Arial"/>
              </w:rPr>
              <w:t xml:space="preserve">41, </w:t>
            </w:r>
            <w:r w:rsidRPr="00EF5447">
              <w:rPr>
                <w:rFonts w:cs="Arial"/>
              </w:rPr>
              <w:t xml:space="preserve">42, 43, </w:t>
            </w:r>
            <w:r w:rsidRPr="00EF5447">
              <w:rPr>
                <w:rFonts w:eastAsia="MS Mincho" w:cs="Arial"/>
              </w:rPr>
              <w:t>50, 51, 65, 73, 74, 75, 76</w:t>
            </w:r>
          </w:p>
          <w:p w14:paraId="473BF342" w14:textId="77777777" w:rsidR="00001D12" w:rsidRPr="00EF5447" w:rsidRDefault="00001D12" w:rsidP="00001D12">
            <w:pPr>
              <w:pStyle w:val="TAL"/>
              <w:rPr>
                <w:lang w:eastAsia="ja-JP"/>
              </w:rPr>
            </w:pPr>
            <w:r w:rsidRPr="00EF5447">
              <w:t xml:space="preserve">NR Band n77, </w:t>
            </w:r>
            <w:r w:rsidRPr="00EF5447">
              <w:rPr>
                <w:lang w:eastAsia="zh-CN"/>
              </w:rPr>
              <w:t>n78, n79</w:t>
            </w:r>
          </w:p>
        </w:tc>
        <w:tc>
          <w:tcPr>
            <w:tcW w:w="1093" w:type="dxa"/>
            <w:tcBorders>
              <w:top w:val="single" w:sz="4" w:space="0" w:color="auto"/>
              <w:left w:val="nil"/>
              <w:bottom w:val="single" w:sz="4" w:space="0" w:color="auto"/>
              <w:right w:val="single" w:sz="4" w:space="0" w:color="auto"/>
            </w:tcBorders>
          </w:tcPr>
          <w:p w14:paraId="61EFF873" w14:textId="77777777" w:rsidR="00001D12" w:rsidRPr="00EF5447" w:rsidRDefault="00001D12" w:rsidP="00001D12">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1B4CF0" w14:textId="77777777" w:rsidR="00001D12" w:rsidRPr="00EF5447" w:rsidRDefault="00001D12" w:rsidP="00001D12">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08636204" w14:textId="77777777" w:rsidR="00001D12" w:rsidRPr="00EF5447" w:rsidRDefault="00001D12" w:rsidP="00001D12">
            <w:pPr>
              <w:pStyle w:val="TAC"/>
              <w:rPr>
                <w:rFonts w:eastAsia="MS Mincho"/>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7B3EA39"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C2D8470"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93EC6ED" w14:textId="77777777" w:rsidR="00001D12" w:rsidRPr="00EF5447" w:rsidRDefault="00001D12" w:rsidP="00001D12">
            <w:pPr>
              <w:pStyle w:val="TAC"/>
            </w:pPr>
            <w:r w:rsidRPr="00EF5447">
              <w:t>2</w:t>
            </w:r>
          </w:p>
        </w:tc>
      </w:tr>
      <w:tr w:rsidR="00001D12" w:rsidRPr="00EF5447" w14:paraId="2BD5BA4F" w14:textId="77777777" w:rsidTr="00001D12">
        <w:trPr>
          <w:trHeight w:val="187"/>
          <w:jc w:val="center"/>
        </w:trPr>
        <w:tc>
          <w:tcPr>
            <w:tcW w:w="1999" w:type="dxa"/>
            <w:tcBorders>
              <w:left w:val="single" w:sz="4" w:space="0" w:color="auto"/>
              <w:right w:val="single" w:sz="4" w:space="0" w:color="auto"/>
            </w:tcBorders>
            <w:shd w:val="clear" w:color="auto" w:fill="auto"/>
          </w:tcPr>
          <w:p w14:paraId="74857D2E"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0205110" w14:textId="77777777" w:rsidR="00001D12" w:rsidRPr="00EF5447" w:rsidRDefault="00001D12" w:rsidP="00001D12">
            <w:pPr>
              <w:pStyle w:val="TAL"/>
              <w:rPr>
                <w:lang w:eastAsia="ja-JP"/>
              </w:rPr>
            </w:pPr>
            <w:r w:rsidRPr="00EF5447">
              <w:rPr>
                <w:rFonts w:eastAsia="MS Mincho" w:cs="Arial"/>
              </w:rPr>
              <w:t>E-UTRA Band 1</w:t>
            </w:r>
          </w:p>
        </w:tc>
        <w:tc>
          <w:tcPr>
            <w:tcW w:w="1093" w:type="dxa"/>
            <w:tcBorders>
              <w:top w:val="single" w:sz="4" w:space="0" w:color="auto"/>
              <w:left w:val="nil"/>
              <w:bottom w:val="single" w:sz="4" w:space="0" w:color="auto"/>
              <w:right w:val="single" w:sz="4" w:space="0" w:color="auto"/>
            </w:tcBorders>
          </w:tcPr>
          <w:p w14:paraId="32D29653" w14:textId="77777777" w:rsidR="00001D12" w:rsidRPr="00EF5447" w:rsidRDefault="00001D12" w:rsidP="00001D12">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DDBAE1" w14:textId="77777777" w:rsidR="00001D12" w:rsidRPr="00EF5447" w:rsidRDefault="00001D12" w:rsidP="00001D12">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7C572393" w14:textId="77777777" w:rsidR="00001D12" w:rsidRPr="00EF5447" w:rsidRDefault="00001D12" w:rsidP="00001D12">
            <w:pPr>
              <w:pStyle w:val="TAC"/>
              <w:rPr>
                <w:rFonts w:eastAsia="MS Mincho"/>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5FCB670"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AEFC03A"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AAE4D3C" w14:textId="77777777" w:rsidR="00001D12" w:rsidRPr="00EF5447" w:rsidRDefault="00001D12" w:rsidP="00001D12">
            <w:pPr>
              <w:pStyle w:val="TAC"/>
            </w:pPr>
            <w:r w:rsidRPr="00EF5447">
              <w:t>2, 9, 11</w:t>
            </w:r>
          </w:p>
        </w:tc>
      </w:tr>
      <w:tr w:rsidR="00001D12" w:rsidRPr="00EF5447" w14:paraId="0E6BCDF7" w14:textId="77777777" w:rsidTr="00001D12">
        <w:trPr>
          <w:trHeight w:val="187"/>
          <w:jc w:val="center"/>
        </w:trPr>
        <w:tc>
          <w:tcPr>
            <w:tcW w:w="1999" w:type="dxa"/>
            <w:tcBorders>
              <w:left w:val="single" w:sz="4" w:space="0" w:color="auto"/>
              <w:right w:val="single" w:sz="4" w:space="0" w:color="auto"/>
            </w:tcBorders>
            <w:shd w:val="clear" w:color="auto" w:fill="auto"/>
          </w:tcPr>
          <w:p w14:paraId="4159356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6637071" w14:textId="77777777" w:rsidR="00001D12" w:rsidRPr="00EF5447" w:rsidRDefault="00001D12" w:rsidP="00001D12">
            <w:pPr>
              <w:pStyle w:val="TAL"/>
              <w:rPr>
                <w:lang w:eastAsia="ja-JP"/>
              </w:rPr>
            </w:pPr>
            <w:r w:rsidRPr="00EF5447">
              <w:rPr>
                <w:rFonts w:eastAsia="MS Mincho" w:cs="Arial"/>
              </w:rPr>
              <w:t>E-UTRA Band 8</w:t>
            </w:r>
          </w:p>
        </w:tc>
        <w:tc>
          <w:tcPr>
            <w:tcW w:w="1093" w:type="dxa"/>
            <w:tcBorders>
              <w:top w:val="single" w:sz="4" w:space="0" w:color="auto"/>
              <w:left w:val="nil"/>
              <w:bottom w:val="single" w:sz="4" w:space="0" w:color="auto"/>
              <w:right w:val="single" w:sz="4" w:space="0" w:color="auto"/>
            </w:tcBorders>
          </w:tcPr>
          <w:p w14:paraId="7FDD4A5B" w14:textId="77777777" w:rsidR="00001D12" w:rsidRPr="00EF5447" w:rsidRDefault="00001D12" w:rsidP="00001D12">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77A84CF" w14:textId="77777777" w:rsidR="00001D12" w:rsidRPr="00EF5447" w:rsidRDefault="00001D12" w:rsidP="00001D12">
            <w:pPr>
              <w:pStyle w:val="TAC"/>
              <w:rPr>
                <w:rFonts w:eastAsia="MS Mincho"/>
              </w:rPr>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6245EDDC" w14:textId="77777777" w:rsidR="00001D12" w:rsidRPr="00EF5447" w:rsidRDefault="00001D12" w:rsidP="00001D12">
            <w:pPr>
              <w:pStyle w:val="TAC"/>
              <w:rPr>
                <w:rFonts w:eastAsia="MS Mincho"/>
              </w:rPr>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2FC30A02" w14:textId="77777777" w:rsidR="00001D12" w:rsidRPr="00EF5447" w:rsidRDefault="00001D12" w:rsidP="00001D12">
            <w:pPr>
              <w:pStyle w:val="TAC"/>
            </w:pPr>
            <w:r w:rsidRPr="00EF5447">
              <w:rPr>
                <w:rFonts w:eastAsia="MS Mincho"/>
              </w:rPr>
              <w:t>-50</w:t>
            </w:r>
          </w:p>
        </w:tc>
        <w:tc>
          <w:tcPr>
            <w:tcW w:w="996" w:type="dxa"/>
            <w:tcBorders>
              <w:top w:val="single" w:sz="4" w:space="0" w:color="auto"/>
              <w:left w:val="nil"/>
              <w:bottom w:val="single" w:sz="4" w:space="0" w:color="auto"/>
              <w:right w:val="single" w:sz="4" w:space="0" w:color="auto"/>
            </w:tcBorders>
            <w:noWrap/>
          </w:tcPr>
          <w:p w14:paraId="6863B695" w14:textId="77777777" w:rsidR="00001D12" w:rsidRPr="00EF5447" w:rsidRDefault="00001D12" w:rsidP="00001D12">
            <w:pPr>
              <w:pStyle w:val="TAC"/>
            </w:pPr>
            <w:r w:rsidRPr="00EF5447">
              <w:rPr>
                <w:rFonts w:eastAsia="MS Mincho"/>
              </w:rPr>
              <w:t>1</w:t>
            </w:r>
          </w:p>
        </w:tc>
        <w:tc>
          <w:tcPr>
            <w:tcW w:w="1272" w:type="dxa"/>
            <w:tcBorders>
              <w:top w:val="single" w:sz="4" w:space="0" w:color="auto"/>
              <w:left w:val="nil"/>
              <w:bottom w:val="single" w:sz="4" w:space="0" w:color="auto"/>
              <w:right w:val="single" w:sz="4" w:space="0" w:color="auto"/>
            </w:tcBorders>
            <w:noWrap/>
          </w:tcPr>
          <w:p w14:paraId="54605363" w14:textId="77777777" w:rsidR="00001D12" w:rsidRPr="00EF5447" w:rsidRDefault="00001D12" w:rsidP="00001D12">
            <w:pPr>
              <w:pStyle w:val="TAC"/>
            </w:pPr>
            <w:r w:rsidRPr="00EF5447">
              <w:rPr>
                <w:rFonts w:eastAsia="Times New Roman"/>
              </w:rPr>
              <w:t>5</w:t>
            </w:r>
          </w:p>
        </w:tc>
      </w:tr>
      <w:tr w:rsidR="00001D12" w:rsidRPr="00EF5447" w14:paraId="6C5A4729" w14:textId="77777777" w:rsidTr="00001D12">
        <w:trPr>
          <w:trHeight w:val="187"/>
          <w:jc w:val="center"/>
        </w:trPr>
        <w:tc>
          <w:tcPr>
            <w:tcW w:w="1999" w:type="dxa"/>
            <w:tcBorders>
              <w:left w:val="single" w:sz="4" w:space="0" w:color="auto"/>
              <w:right w:val="single" w:sz="4" w:space="0" w:color="auto"/>
            </w:tcBorders>
            <w:shd w:val="clear" w:color="auto" w:fill="auto"/>
          </w:tcPr>
          <w:p w14:paraId="58C93DC4"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B537B85" w14:textId="77777777" w:rsidR="00001D12" w:rsidRPr="00EF5447" w:rsidRDefault="00001D12" w:rsidP="00001D12">
            <w:pPr>
              <w:pStyle w:val="TAL"/>
              <w:rPr>
                <w:lang w:eastAsia="ja-JP"/>
              </w:rPr>
            </w:pPr>
            <w:r w:rsidRPr="00EF5447">
              <w:rPr>
                <w:rFonts w:eastAsia="MS Mincho" w:cs="Arial"/>
              </w:rPr>
              <w:t>E-UTRA Band 11, 21</w:t>
            </w:r>
          </w:p>
        </w:tc>
        <w:tc>
          <w:tcPr>
            <w:tcW w:w="1093" w:type="dxa"/>
            <w:tcBorders>
              <w:top w:val="single" w:sz="4" w:space="0" w:color="auto"/>
              <w:left w:val="nil"/>
              <w:bottom w:val="single" w:sz="4" w:space="0" w:color="auto"/>
              <w:right w:val="single" w:sz="4" w:space="0" w:color="auto"/>
            </w:tcBorders>
          </w:tcPr>
          <w:p w14:paraId="0CB665B3" w14:textId="77777777" w:rsidR="00001D12" w:rsidRPr="00EF5447" w:rsidRDefault="00001D12" w:rsidP="00001D12">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C684956" w14:textId="77777777" w:rsidR="00001D12" w:rsidRPr="00EF5447" w:rsidRDefault="00001D12" w:rsidP="00001D12">
            <w:pPr>
              <w:pStyle w:val="TAC"/>
              <w:rPr>
                <w:rFonts w:eastAsia="MS Mincho"/>
              </w:rPr>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57D242C1" w14:textId="77777777" w:rsidR="00001D12" w:rsidRPr="00EF5447" w:rsidRDefault="00001D12" w:rsidP="00001D12">
            <w:pPr>
              <w:pStyle w:val="TAC"/>
              <w:rPr>
                <w:rFonts w:eastAsia="MS Mincho"/>
              </w:rPr>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3857D023" w14:textId="77777777" w:rsidR="00001D12" w:rsidRPr="00EF5447" w:rsidRDefault="00001D12" w:rsidP="00001D12">
            <w:pPr>
              <w:pStyle w:val="TAC"/>
            </w:pPr>
            <w:r w:rsidRPr="00EF5447">
              <w:rPr>
                <w:rFonts w:eastAsia="MS Mincho"/>
              </w:rPr>
              <w:t>-50</w:t>
            </w:r>
          </w:p>
        </w:tc>
        <w:tc>
          <w:tcPr>
            <w:tcW w:w="996" w:type="dxa"/>
            <w:tcBorders>
              <w:top w:val="single" w:sz="4" w:space="0" w:color="auto"/>
              <w:left w:val="nil"/>
              <w:bottom w:val="single" w:sz="4" w:space="0" w:color="auto"/>
              <w:right w:val="single" w:sz="4" w:space="0" w:color="auto"/>
            </w:tcBorders>
            <w:noWrap/>
          </w:tcPr>
          <w:p w14:paraId="1BD8A961" w14:textId="77777777" w:rsidR="00001D12" w:rsidRPr="00EF5447" w:rsidRDefault="00001D12" w:rsidP="00001D12">
            <w:pPr>
              <w:pStyle w:val="TAC"/>
            </w:pPr>
            <w:r w:rsidRPr="00EF5447">
              <w:rPr>
                <w:rFonts w:eastAsia="MS Mincho"/>
              </w:rPr>
              <w:t>1</w:t>
            </w:r>
          </w:p>
        </w:tc>
        <w:tc>
          <w:tcPr>
            <w:tcW w:w="1272" w:type="dxa"/>
            <w:tcBorders>
              <w:top w:val="single" w:sz="4" w:space="0" w:color="auto"/>
              <w:left w:val="nil"/>
              <w:bottom w:val="single" w:sz="4" w:space="0" w:color="auto"/>
              <w:right w:val="single" w:sz="4" w:space="0" w:color="auto"/>
            </w:tcBorders>
            <w:noWrap/>
          </w:tcPr>
          <w:p w14:paraId="61E6BFD5" w14:textId="77777777" w:rsidR="00001D12" w:rsidRPr="00EF5447" w:rsidRDefault="00001D12" w:rsidP="00001D12">
            <w:pPr>
              <w:pStyle w:val="TAC"/>
            </w:pPr>
            <w:r w:rsidRPr="00EF5447">
              <w:rPr>
                <w:rFonts w:eastAsia="Times New Roman"/>
              </w:rPr>
              <w:t>9, 10, 12</w:t>
            </w:r>
          </w:p>
        </w:tc>
      </w:tr>
      <w:tr w:rsidR="00001D12" w:rsidRPr="00EF5447" w14:paraId="3686026A" w14:textId="77777777" w:rsidTr="00001D12">
        <w:trPr>
          <w:trHeight w:val="187"/>
          <w:jc w:val="center"/>
        </w:trPr>
        <w:tc>
          <w:tcPr>
            <w:tcW w:w="1999" w:type="dxa"/>
            <w:tcBorders>
              <w:left w:val="single" w:sz="4" w:space="0" w:color="auto"/>
              <w:right w:val="single" w:sz="4" w:space="0" w:color="auto"/>
            </w:tcBorders>
            <w:shd w:val="clear" w:color="auto" w:fill="auto"/>
          </w:tcPr>
          <w:p w14:paraId="5E68E89A"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9B04DC2"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7BA4084E" w14:textId="77777777" w:rsidR="00001D12" w:rsidRPr="00EF5447" w:rsidRDefault="00001D12" w:rsidP="00001D12">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5EDF89DA" w14:textId="77777777" w:rsidR="00001D12" w:rsidRPr="00EF5447" w:rsidRDefault="00001D12" w:rsidP="00001D12">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40B8513A" w14:textId="77777777" w:rsidR="00001D12" w:rsidRPr="00EF5447" w:rsidRDefault="00001D12" w:rsidP="00001D12">
            <w:pPr>
              <w:pStyle w:val="TAC"/>
              <w:rPr>
                <w:rFonts w:eastAsia="MS Mincho"/>
              </w:rPr>
            </w:pPr>
            <w:r w:rsidRPr="00EF5447">
              <w:t>694</w:t>
            </w:r>
          </w:p>
        </w:tc>
        <w:tc>
          <w:tcPr>
            <w:tcW w:w="1276" w:type="dxa"/>
            <w:tcBorders>
              <w:top w:val="single" w:sz="4" w:space="0" w:color="auto"/>
              <w:left w:val="nil"/>
              <w:bottom w:val="single" w:sz="4" w:space="0" w:color="auto"/>
              <w:right w:val="single" w:sz="4" w:space="0" w:color="auto"/>
            </w:tcBorders>
          </w:tcPr>
          <w:p w14:paraId="7A110086" w14:textId="77777777" w:rsidR="00001D12" w:rsidRPr="00EF5447" w:rsidRDefault="00001D12" w:rsidP="00001D12">
            <w:pPr>
              <w:pStyle w:val="TAC"/>
            </w:pPr>
            <w:r w:rsidRPr="00EF5447">
              <w:t>-42</w:t>
            </w:r>
          </w:p>
        </w:tc>
        <w:tc>
          <w:tcPr>
            <w:tcW w:w="996" w:type="dxa"/>
            <w:tcBorders>
              <w:top w:val="single" w:sz="4" w:space="0" w:color="auto"/>
              <w:left w:val="nil"/>
              <w:bottom w:val="single" w:sz="4" w:space="0" w:color="auto"/>
              <w:right w:val="single" w:sz="4" w:space="0" w:color="auto"/>
            </w:tcBorders>
            <w:noWrap/>
          </w:tcPr>
          <w:p w14:paraId="794E0871" w14:textId="77777777" w:rsidR="00001D12" w:rsidRPr="00EF5447" w:rsidRDefault="00001D12" w:rsidP="00001D12">
            <w:pPr>
              <w:pStyle w:val="TAC"/>
            </w:pPr>
            <w:r w:rsidRPr="00EF5447">
              <w:t>8</w:t>
            </w:r>
          </w:p>
        </w:tc>
        <w:tc>
          <w:tcPr>
            <w:tcW w:w="1272" w:type="dxa"/>
            <w:tcBorders>
              <w:top w:val="single" w:sz="4" w:space="0" w:color="auto"/>
              <w:left w:val="nil"/>
              <w:bottom w:val="single" w:sz="4" w:space="0" w:color="auto"/>
              <w:right w:val="single" w:sz="4" w:space="0" w:color="auto"/>
            </w:tcBorders>
            <w:noWrap/>
          </w:tcPr>
          <w:p w14:paraId="41A6C951" w14:textId="77777777" w:rsidR="00001D12" w:rsidRPr="00EF5447" w:rsidRDefault="00001D12" w:rsidP="00001D12">
            <w:pPr>
              <w:pStyle w:val="TAC"/>
            </w:pPr>
            <w:r w:rsidRPr="00EF5447">
              <w:t>5, 17</w:t>
            </w:r>
          </w:p>
        </w:tc>
      </w:tr>
      <w:tr w:rsidR="00001D12" w:rsidRPr="00EF5447" w14:paraId="2755EEA5" w14:textId="77777777" w:rsidTr="00001D12">
        <w:trPr>
          <w:trHeight w:val="187"/>
          <w:jc w:val="center"/>
        </w:trPr>
        <w:tc>
          <w:tcPr>
            <w:tcW w:w="1999" w:type="dxa"/>
            <w:tcBorders>
              <w:left w:val="single" w:sz="4" w:space="0" w:color="auto"/>
              <w:right w:val="single" w:sz="4" w:space="0" w:color="auto"/>
            </w:tcBorders>
            <w:shd w:val="clear" w:color="auto" w:fill="auto"/>
          </w:tcPr>
          <w:p w14:paraId="4E177C1E"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6015C0B"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2D350756" w14:textId="77777777" w:rsidR="00001D12" w:rsidRPr="00EF5447" w:rsidRDefault="00001D12" w:rsidP="00001D12">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66673319" w14:textId="77777777" w:rsidR="00001D12" w:rsidRPr="00EF5447" w:rsidRDefault="00001D12" w:rsidP="00001D12">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20204384" w14:textId="77777777" w:rsidR="00001D12" w:rsidRPr="00EF5447" w:rsidRDefault="00001D12" w:rsidP="00001D12">
            <w:pPr>
              <w:pStyle w:val="TAC"/>
              <w:rPr>
                <w:rFonts w:eastAsia="MS Mincho"/>
              </w:rPr>
            </w:pPr>
            <w:r w:rsidRPr="00EF5447">
              <w:t>710</w:t>
            </w:r>
          </w:p>
        </w:tc>
        <w:tc>
          <w:tcPr>
            <w:tcW w:w="1276" w:type="dxa"/>
            <w:tcBorders>
              <w:top w:val="single" w:sz="4" w:space="0" w:color="auto"/>
              <w:left w:val="nil"/>
              <w:bottom w:val="single" w:sz="4" w:space="0" w:color="auto"/>
              <w:right w:val="single" w:sz="4" w:space="0" w:color="auto"/>
            </w:tcBorders>
          </w:tcPr>
          <w:p w14:paraId="10CAD4FB" w14:textId="77777777" w:rsidR="00001D12" w:rsidRPr="00EF5447" w:rsidRDefault="00001D12" w:rsidP="00001D12">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5059533C" w14:textId="77777777" w:rsidR="00001D12" w:rsidRPr="00EF5447" w:rsidRDefault="00001D12" w:rsidP="00001D12">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0DDB0B87" w14:textId="77777777" w:rsidR="00001D12" w:rsidRPr="00EF5447" w:rsidRDefault="00001D12" w:rsidP="00001D12">
            <w:pPr>
              <w:pStyle w:val="TAC"/>
            </w:pPr>
            <w:r w:rsidRPr="00EF5447">
              <w:t>14</w:t>
            </w:r>
          </w:p>
        </w:tc>
      </w:tr>
      <w:tr w:rsidR="00001D12" w:rsidRPr="00EF5447" w14:paraId="46795C06" w14:textId="77777777" w:rsidTr="00001D12">
        <w:trPr>
          <w:trHeight w:val="187"/>
          <w:jc w:val="center"/>
        </w:trPr>
        <w:tc>
          <w:tcPr>
            <w:tcW w:w="1999" w:type="dxa"/>
            <w:tcBorders>
              <w:left w:val="single" w:sz="4" w:space="0" w:color="auto"/>
              <w:right w:val="single" w:sz="4" w:space="0" w:color="auto"/>
            </w:tcBorders>
            <w:shd w:val="clear" w:color="auto" w:fill="auto"/>
          </w:tcPr>
          <w:p w14:paraId="26B0F70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E026FA8"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6E827A3D" w14:textId="77777777" w:rsidR="00001D12" w:rsidRPr="00EF5447" w:rsidRDefault="00001D12" w:rsidP="00001D12">
            <w:pPr>
              <w:pStyle w:val="TAC"/>
              <w:rPr>
                <w:rFonts w:eastAsia="MS Mincho"/>
              </w:rPr>
            </w:pPr>
            <w:r w:rsidRPr="00EF5447">
              <w:t>662</w:t>
            </w:r>
          </w:p>
        </w:tc>
        <w:tc>
          <w:tcPr>
            <w:tcW w:w="425" w:type="dxa"/>
            <w:tcBorders>
              <w:top w:val="single" w:sz="4" w:space="0" w:color="auto"/>
              <w:left w:val="nil"/>
              <w:bottom w:val="single" w:sz="4" w:space="0" w:color="auto"/>
              <w:right w:val="single" w:sz="4" w:space="0" w:color="auto"/>
            </w:tcBorders>
          </w:tcPr>
          <w:p w14:paraId="1E9859E4" w14:textId="77777777" w:rsidR="00001D12" w:rsidRPr="00EF5447" w:rsidRDefault="00001D12" w:rsidP="00001D12">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55BD50AD" w14:textId="77777777" w:rsidR="00001D12" w:rsidRPr="00EF5447" w:rsidRDefault="00001D12" w:rsidP="00001D12">
            <w:pPr>
              <w:pStyle w:val="TAC"/>
              <w:rPr>
                <w:rFonts w:eastAsia="MS Mincho"/>
              </w:rPr>
            </w:pPr>
            <w:r w:rsidRPr="00EF5447">
              <w:t>694</w:t>
            </w:r>
          </w:p>
        </w:tc>
        <w:tc>
          <w:tcPr>
            <w:tcW w:w="1276" w:type="dxa"/>
            <w:tcBorders>
              <w:top w:val="single" w:sz="4" w:space="0" w:color="auto"/>
              <w:left w:val="nil"/>
              <w:bottom w:val="single" w:sz="4" w:space="0" w:color="auto"/>
              <w:right w:val="single" w:sz="4" w:space="0" w:color="auto"/>
            </w:tcBorders>
          </w:tcPr>
          <w:p w14:paraId="5ACCD650" w14:textId="77777777" w:rsidR="00001D12" w:rsidRPr="00EF5447" w:rsidRDefault="00001D12" w:rsidP="00001D12">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7F469041" w14:textId="77777777" w:rsidR="00001D12" w:rsidRPr="00EF5447" w:rsidRDefault="00001D12" w:rsidP="00001D12">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5118FB9B" w14:textId="77777777" w:rsidR="00001D12" w:rsidRPr="00EF5447" w:rsidRDefault="00001D12" w:rsidP="00001D12">
            <w:pPr>
              <w:pStyle w:val="TAC"/>
            </w:pPr>
            <w:r w:rsidRPr="00EF5447">
              <w:t>5</w:t>
            </w:r>
          </w:p>
        </w:tc>
      </w:tr>
      <w:tr w:rsidR="00001D12" w:rsidRPr="00EF5447" w14:paraId="4D61DC11" w14:textId="77777777" w:rsidTr="00001D12">
        <w:trPr>
          <w:trHeight w:val="187"/>
          <w:jc w:val="center"/>
        </w:trPr>
        <w:tc>
          <w:tcPr>
            <w:tcW w:w="1999" w:type="dxa"/>
            <w:tcBorders>
              <w:left w:val="single" w:sz="4" w:space="0" w:color="auto"/>
              <w:right w:val="single" w:sz="4" w:space="0" w:color="auto"/>
            </w:tcBorders>
            <w:shd w:val="clear" w:color="auto" w:fill="auto"/>
          </w:tcPr>
          <w:p w14:paraId="38CC2F8B"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C48A76A"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5A4B3EA9" w14:textId="77777777" w:rsidR="00001D12" w:rsidRPr="00EF5447" w:rsidRDefault="00001D12" w:rsidP="00001D12">
            <w:pPr>
              <w:pStyle w:val="TAC"/>
              <w:rPr>
                <w:rFonts w:eastAsia="MS Mincho"/>
              </w:rPr>
            </w:pPr>
            <w:r w:rsidRPr="00EF5447">
              <w:t>758</w:t>
            </w:r>
          </w:p>
        </w:tc>
        <w:tc>
          <w:tcPr>
            <w:tcW w:w="425" w:type="dxa"/>
            <w:tcBorders>
              <w:top w:val="single" w:sz="4" w:space="0" w:color="auto"/>
              <w:left w:val="nil"/>
              <w:bottom w:val="single" w:sz="4" w:space="0" w:color="auto"/>
              <w:right w:val="single" w:sz="4" w:space="0" w:color="auto"/>
            </w:tcBorders>
          </w:tcPr>
          <w:p w14:paraId="13AFB93B" w14:textId="77777777" w:rsidR="00001D12" w:rsidRPr="00EF5447" w:rsidRDefault="00001D12" w:rsidP="00001D12">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5761CC1F" w14:textId="77777777" w:rsidR="00001D12" w:rsidRPr="00EF5447" w:rsidRDefault="00001D12" w:rsidP="00001D12">
            <w:pPr>
              <w:pStyle w:val="TAC"/>
              <w:rPr>
                <w:rFonts w:eastAsia="MS Mincho"/>
              </w:rPr>
            </w:pPr>
            <w:r w:rsidRPr="00EF5447">
              <w:t>773</w:t>
            </w:r>
          </w:p>
        </w:tc>
        <w:tc>
          <w:tcPr>
            <w:tcW w:w="1276" w:type="dxa"/>
            <w:tcBorders>
              <w:top w:val="single" w:sz="4" w:space="0" w:color="auto"/>
              <w:left w:val="nil"/>
              <w:bottom w:val="single" w:sz="4" w:space="0" w:color="auto"/>
              <w:right w:val="single" w:sz="4" w:space="0" w:color="auto"/>
            </w:tcBorders>
          </w:tcPr>
          <w:p w14:paraId="5DE0AA3C" w14:textId="77777777" w:rsidR="00001D12" w:rsidRPr="00EF5447" w:rsidRDefault="00001D12" w:rsidP="00001D12">
            <w:pPr>
              <w:pStyle w:val="TAC"/>
            </w:pPr>
            <w:r w:rsidRPr="00EF5447">
              <w:t>-32</w:t>
            </w:r>
          </w:p>
        </w:tc>
        <w:tc>
          <w:tcPr>
            <w:tcW w:w="996" w:type="dxa"/>
            <w:tcBorders>
              <w:top w:val="single" w:sz="4" w:space="0" w:color="auto"/>
              <w:left w:val="nil"/>
              <w:bottom w:val="single" w:sz="4" w:space="0" w:color="auto"/>
              <w:right w:val="single" w:sz="4" w:space="0" w:color="auto"/>
            </w:tcBorders>
            <w:noWrap/>
          </w:tcPr>
          <w:p w14:paraId="0EEFABFF"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BA61434" w14:textId="77777777" w:rsidR="00001D12" w:rsidRPr="00EF5447" w:rsidRDefault="00001D12" w:rsidP="00001D12">
            <w:pPr>
              <w:pStyle w:val="TAC"/>
            </w:pPr>
            <w:r w:rsidRPr="00EF5447">
              <w:t>5</w:t>
            </w:r>
          </w:p>
        </w:tc>
      </w:tr>
      <w:tr w:rsidR="00001D12" w:rsidRPr="00EF5447" w14:paraId="1C4DE383" w14:textId="77777777" w:rsidTr="00001D12">
        <w:trPr>
          <w:trHeight w:val="187"/>
          <w:jc w:val="center"/>
        </w:trPr>
        <w:tc>
          <w:tcPr>
            <w:tcW w:w="1999" w:type="dxa"/>
            <w:tcBorders>
              <w:left w:val="single" w:sz="4" w:space="0" w:color="auto"/>
              <w:right w:val="single" w:sz="4" w:space="0" w:color="auto"/>
            </w:tcBorders>
            <w:shd w:val="clear" w:color="auto" w:fill="auto"/>
          </w:tcPr>
          <w:p w14:paraId="3E445576"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E8F6F2D"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FA8ECFC" w14:textId="77777777" w:rsidR="00001D12" w:rsidRPr="00EF5447" w:rsidRDefault="00001D12" w:rsidP="00001D12">
            <w:pPr>
              <w:pStyle w:val="TAC"/>
              <w:rPr>
                <w:rFonts w:eastAsia="MS Mincho"/>
              </w:rPr>
            </w:pPr>
            <w:r w:rsidRPr="00EF5447">
              <w:t>773</w:t>
            </w:r>
          </w:p>
        </w:tc>
        <w:tc>
          <w:tcPr>
            <w:tcW w:w="425" w:type="dxa"/>
            <w:tcBorders>
              <w:top w:val="single" w:sz="4" w:space="0" w:color="auto"/>
              <w:left w:val="nil"/>
              <w:bottom w:val="single" w:sz="4" w:space="0" w:color="auto"/>
              <w:right w:val="single" w:sz="4" w:space="0" w:color="auto"/>
            </w:tcBorders>
          </w:tcPr>
          <w:p w14:paraId="4E985F01" w14:textId="77777777" w:rsidR="00001D12" w:rsidRPr="00EF5447" w:rsidRDefault="00001D12" w:rsidP="00001D12">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468192F0" w14:textId="77777777" w:rsidR="00001D12" w:rsidRPr="00EF5447" w:rsidRDefault="00001D12" w:rsidP="00001D12">
            <w:pPr>
              <w:pStyle w:val="TAC"/>
              <w:rPr>
                <w:rFonts w:eastAsia="MS Mincho"/>
              </w:rPr>
            </w:pPr>
            <w:r w:rsidRPr="00EF5447">
              <w:t>803</w:t>
            </w:r>
          </w:p>
        </w:tc>
        <w:tc>
          <w:tcPr>
            <w:tcW w:w="1276" w:type="dxa"/>
            <w:tcBorders>
              <w:top w:val="single" w:sz="4" w:space="0" w:color="auto"/>
              <w:left w:val="nil"/>
              <w:bottom w:val="single" w:sz="4" w:space="0" w:color="auto"/>
              <w:right w:val="single" w:sz="4" w:space="0" w:color="auto"/>
            </w:tcBorders>
          </w:tcPr>
          <w:p w14:paraId="73EED867"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CF0D1BE"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DAB3646" w14:textId="77777777" w:rsidR="00001D12" w:rsidRPr="00EF5447" w:rsidRDefault="00001D12" w:rsidP="00001D12">
            <w:pPr>
              <w:pStyle w:val="TAC"/>
            </w:pPr>
          </w:p>
        </w:tc>
      </w:tr>
      <w:tr w:rsidR="00001D12" w:rsidRPr="00EF5447" w14:paraId="720AC2D8" w14:textId="77777777" w:rsidTr="00001D12">
        <w:trPr>
          <w:trHeight w:val="187"/>
          <w:jc w:val="center"/>
        </w:trPr>
        <w:tc>
          <w:tcPr>
            <w:tcW w:w="1999" w:type="dxa"/>
            <w:tcBorders>
              <w:left w:val="single" w:sz="4" w:space="0" w:color="auto"/>
              <w:right w:val="single" w:sz="4" w:space="0" w:color="auto"/>
            </w:tcBorders>
            <w:shd w:val="clear" w:color="auto" w:fill="auto"/>
          </w:tcPr>
          <w:p w14:paraId="731DE863"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D6908F6" w14:textId="77777777" w:rsidR="00001D12" w:rsidRPr="00EF5447" w:rsidRDefault="00001D12" w:rsidP="00001D12">
            <w:pPr>
              <w:pStyle w:val="TAL"/>
              <w:rPr>
                <w:lang w:eastAsia="ja-JP"/>
              </w:rPr>
            </w:pPr>
            <w:r w:rsidRPr="00EF5447">
              <w:rPr>
                <w:rFonts w:eastAsia="MS Mincho" w:cs="Arial"/>
              </w:rPr>
              <w:t>Frequency range</w:t>
            </w:r>
          </w:p>
        </w:tc>
        <w:tc>
          <w:tcPr>
            <w:tcW w:w="1093" w:type="dxa"/>
            <w:tcBorders>
              <w:top w:val="single" w:sz="4" w:space="0" w:color="auto"/>
              <w:left w:val="nil"/>
              <w:bottom w:val="single" w:sz="4" w:space="0" w:color="auto"/>
              <w:right w:val="single" w:sz="4" w:space="0" w:color="auto"/>
            </w:tcBorders>
          </w:tcPr>
          <w:p w14:paraId="2189ADE5" w14:textId="77777777" w:rsidR="00001D12" w:rsidRPr="00EF5447" w:rsidRDefault="00001D12" w:rsidP="00001D12">
            <w:pPr>
              <w:pStyle w:val="TAC"/>
              <w:rPr>
                <w:rFonts w:eastAsia="MS Mincho"/>
              </w:rPr>
            </w:pPr>
            <w:r w:rsidRPr="00EF5447">
              <w:t>860</w:t>
            </w:r>
          </w:p>
        </w:tc>
        <w:tc>
          <w:tcPr>
            <w:tcW w:w="425" w:type="dxa"/>
            <w:tcBorders>
              <w:top w:val="single" w:sz="4" w:space="0" w:color="auto"/>
              <w:left w:val="nil"/>
              <w:bottom w:val="single" w:sz="4" w:space="0" w:color="auto"/>
              <w:right w:val="single" w:sz="4" w:space="0" w:color="auto"/>
            </w:tcBorders>
          </w:tcPr>
          <w:p w14:paraId="39E0EC94" w14:textId="77777777" w:rsidR="00001D12" w:rsidRPr="00EF5447" w:rsidRDefault="00001D12" w:rsidP="00001D12">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04E0C110" w14:textId="77777777" w:rsidR="00001D12" w:rsidRPr="00EF5447" w:rsidRDefault="00001D12" w:rsidP="00001D12">
            <w:pPr>
              <w:pStyle w:val="TAC"/>
              <w:rPr>
                <w:rFonts w:eastAsia="MS Mincho"/>
              </w:rPr>
            </w:pPr>
            <w:r w:rsidRPr="00EF5447">
              <w:t>890</w:t>
            </w:r>
          </w:p>
        </w:tc>
        <w:tc>
          <w:tcPr>
            <w:tcW w:w="1276" w:type="dxa"/>
            <w:tcBorders>
              <w:top w:val="single" w:sz="4" w:space="0" w:color="auto"/>
              <w:left w:val="nil"/>
              <w:bottom w:val="single" w:sz="4" w:space="0" w:color="auto"/>
              <w:right w:val="single" w:sz="4" w:space="0" w:color="auto"/>
            </w:tcBorders>
          </w:tcPr>
          <w:p w14:paraId="3D5B2761" w14:textId="77777777" w:rsidR="00001D12" w:rsidRPr="00EF5447" w:rsidRDefault="00001D12" w:rsidP="00001D12">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6D02804A"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4007EBD" w14:textId="77777777" w:rsidR="00001D12" w:rsidRPr="00EF5447" w:rsidRDefault="00001D12" w:rsidP="00001D12">
            <w:pPr>
              <w:pStyle w:val="TAC"/>
            </w:pPr>
            <w:r w:rsidRPr="00EF5447">
              <w:t>5, 12</w:t>
            </w:r>
          </w:p>
        </w:tc>
      </w:tr>
      <w:tr w:rsidR="00001D12" w:rsidRPr="00EF5447" w14:paraId="2815085E"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1E1BC6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C06610F" w14:textId="77777777" w:rsidR="00001D12" w:rsidRPr="00EF5447" w:rsidRDefault="00001D12" w:rsidP="00001D12">
            <w:pPr>
              <w:pStyle w:val="TAL"/>
              <w:rPr>
                <w:lang w:eastAsia="ja-JP"/>
              </w:rPr>
            </w:pPr>
            <w:r w:rsidRPr="00EF5447">
              <w:rPr>
                <w:rFonts w:eastAsia="MS Mincho" w:cs="Arial"/>
              </w:rPr>
              <w:t>Frequency range</w:t>
            </w:r>
          </w:p>
        </w:tc>
        <w:tc>
          <w:tcPr>
            <w:tcW w:w="1093" w:type="dxa"/>
            <w:tcBorders>
              <w:top w:val="single" w:sz="4" w:space="0" w:color="auto"/>
              <w:left w:val="nil"/>
              <w:bottom w:val="single" w:sz="4" w:space="0" w:color="auto"/>
              <w:right w:val="single" w:sz="4" w:space="0" w:color="auto"/>
            </w:tcBorders>
          </w:tcPr>
          <w:p w14:paraId="4BC676E2" w14:textId="77777777" w:rsidR="00001D12" w:rsidRPr="00EF5447" w:rsidRDefault="00001D12" w:rsidP="00001D12">
            <w:pPr>
              <w:pStyle w:val="TAC"/>
              <w:rPr>
                <w:rFonts w:eastAsia="MS Mincho"/>
              </w:rPr>
            </w:pPr>
            <w:r w:rsidRPr="00EF5447">
              <w:t>1884.5</w:t>
            </w:r>
          </w:p>
        </w:tc>
        <w:tc>
          <w:tcPr>
            <w:tcW w:w="425" w:type="dxa"/>
            <w:tcBorders>
              <w:top w:val="single" w:sz="4" w:space="0" w:color="auto"/>
              <w:left w:val="nil"/>
              <w:bottom w:val="single" w:sz="4" w:space="0" w:color="auto"/>
              <w:right w:val="single" w:sz="4" w:space="0" w:color="auto"/>
            </w:tcBorders>
          </w:tcPr>
          <w:p w14:paraId="17CB8E73" w14:textId="77777777" w:rsidR="00001D12" w:rsidRPr="00EF5447" w:rsidRDefault="00001D12" w:rsidP="00001D12">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77249D27" w14:textId="77777777" w:rsidR="00001D12" w:rsidRPr="00EF5447" w:rsidRDefault="00001D12" w:rsidP="00001D12">
            <w:pPr>
              <w:pStyle w:val="TAC"/>
              <w:rPr>
                <w:rFonts w:eastAsia="MS Mincho"/>
              </w:rPr>
            </w:pPr>
            <w:r w:rsidRPr="00EF5447">
              <w:t>1915.7</w:t>
            </w:r>
          </w:p>
        </w:tc>
        <w:tc>
          <w:tcPr>
            <w:tcW w:w="1276" w:type="dxa"/>
            <w:tcBorders>
              <w:top w:val="single" w:sz="4" w:space="0" w:color="auto"/>
              <w:left w:val="nil"/>
              <w:bottom w:val="single" w:sz="4" w:space="0" w:color="auto"/>
              <w:right w:val="single" w:sz="4" w:space="0" w:color="auto"/>
            </w:tcBorders>
          </w:tcPr>
          <w:p w14:paraId="52ADD708" w14:textId="77777777" w:rsidR="00001D12" w:rsidRPr="00EF5447" w:rsidRDefault="00001D12" w:rsidP="00001D12">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721F1D1A" w14:textId="77777777" w:rsidR="00001D12" w:rsidRPr="00EF5447" w:rsidRDefault="00001D12" w:rsidP="00001D12">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2EAC6E6D" w14:textId="77777777" w:rsidR="00001D12" w:rsidRPr="00EF5447" w:rsidRDefault="00001D12" w:rsidP="00001D12">
            <w:pPr>
              <w:pStyle w:val="TAC"/>
            </w:pPr>
            <w:r w:rsidRPr="00EF5447">
              <w:t>3, 9, 12</w:t>
            </w:r>
          </w:p>
        </w:tc>
      </w:tr>
      <w:tr w:rsidR="00001D12" w:rsidRPr="00EF5447" w14:paraId="155A33E8"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49EEBD8A" w14:textId="77777777" w:rsidR="00001D12" w:rsidRPr="00EF5447" w:rsidRDefault="00001D12" w:rsidP="00001D12">
            <w:pPr>
              <w:pStyle w:val="TAC"/>
              <w:rPr>
                <w:lang w:eastAsia="zh-TW"/>
              </w:rPr>
            </w:pPr>
            <w:r w:rsidRPr="00EF5447">
              <w:rPr>
                <w:lang w:eastAsia="zh-CN"/>
              </w:rPr>
              <w:t>DC_8_n34</w:t>
            </w:r>
          </w:p>
        </w:tc>
        <w:tc>
          <w:tcPr>
            <w:tcW w:w="2857" w:type="dxa"/>
            <w:tcBorders>
              <w:top w:val="single" w:sz="4" w:space="0" w:color="auto"/>
              <w:left w:val="nil"/>
              <w:bottom w:val="single" w:sz="4" w:space="0" w:color="auto"/>
              <w:right w:val="single" w:sz="4" w:space="0" w:color="auto"/>
            </w:tcBorders>
          </w:tcPr>
          <w:p w14:paraId="66EA243B" w14:textId="77777777" w:rsidR="00001D12" w:rsidRPr="00EF5447" w:rsidRDefault="00001D12" w:rsidP="00001D12">
            <w:pPr>
              <w:pStyle w:val="TAL"/>
              <w:rPr>
                <w:rFonts w:eastAsia="MS Mincho" w:cs="Arial"/>
              </w:rPr>
            </w:pPr>
            <w:r w:rsidRPr="00EF5447">
              <w:rPr>
                <w:rFonts w:cs="Arial"/>
              </w:rPr>
              <w:t xml:space="preserve">E-UTRA Band </w:t>
            </w:r>
            <w:r w:rsidRPr="00EF5447">
              <w:rPr>
                <w:rFonts w:cs="Arial"/>
                <w:lang w:eastAsia="zh-CN"/>
              </w:rPr>
              <w:t>1, 20, 28, 31, 32, 33, 38, 39, 40, 45, 50, 51, 65, 67, 69,72, 73, 74, 75, 76</w:t>
            </w:r>
          </w:p>
        </w:tc>
        <w:tc>
          <w:tcPr>
            <w:tcW w:w="1093" w:type="dxa"/>
            <w:tcBorders>
              <w:top w:val="single" w:sz="4" w:space="0" w:color="auto"/>
              <w:left w:val="nil"/>
              <w:bottom w:val="single" w:sz="4" w:space="0" w:color="auto"/>
              <w:right w:val="single" w:sz="4" w:space="0" w:color="auto"/>
            </w:tcBorders>
          </w:tcPr>
          <w:p w14:paraId="3F7CE81D"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E183F7"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79075FF"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C0B7440"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E77B96F"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211864E" w14:textId="77777777" w:rsidR="00001D12" w:rsidRPr="00EF5447" w:rsidRDefault="00001D12" w:rsidP="00001D12">
            <w:pPr>
              <w:pStyle w:val="TAC"/>
            </w:pPr>
          </w:p>
        </w:tc>
      </w:tr>
      <w:tr w:rsidR="00001D12" w:rsidRPr="00EF5447" w14:paraId="0854FB1A" w14:textId="77777777" w:rsidTr="00001D12">
        <w:trPr>
          <w:trHeight w:val="187"/>
          <w:jc w:val="center"/>
        </w:trPr>
        <w:tc>
          <w:tcPr>
            <w:tcW w:w="1999" w:type="dxa"/>
            <w:tcBorders>
              <w:left w:val="single" w:sz="4" w:space="0" w:color="auto"/>
              <w:right w:val="single" w:sz="4" w:space="0" w:color="auto"/>
            </w:tcBorders>
            <w:shd w:val="clear" w:color="auto" w:fill="auto"/>
          </w:tcPr>
          <w:p w14:paraId="40860F64"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2094D6F" w14:textId="77777777" w:rsidR="00001D12" w:rsidRPr="00EF5447" w:rsidRDefault="00001D12" w:rsidP="00001D12">
            <w:pPr>
              <w:pStyle w:val="TAL"/>
              <w:rPr>
                <w:rFonts w:cs="Arial"/>
                <w:lang w:eastAsia="zh-CN"/>
              </w:rPr>
            </w:pPr>
            <w:r w:rsidRPr="00EF5447">
              <w:rPr>
                <w:rFonts w:cs="Arial"/>
                <w:lang w:eastAsia="zh-CN"/>
              </w:rPr>
              <w:t>E-UTRA Band 3, 7, 22, 41, 42, 43, 52</w:t>
            </w:r>
          </w:p>
          <w:p w14:paraId="69ECA0EB" w14:textId="77777777" w:rsidR="00001D12" w:rsidRPr="00EF5447" w:rsidRDefault="00001D12" w:rsidP="00001D12">
            <w:pPr>
              <w:pStyle w:val="TAL"/>
              <w:rPr>
                <w:rFonts w:eastAsia="MS Mincho" w:cs="Arial"/>
              </w:rPr>
            </w:pPr>
            <w:r w:rsidRPr="00EF5447">
              <w:rPr>
                <w:rFonts w:cs="Arial"/>
                <w:lang w:eastAsia="zh-CN"/>
              </w:rPr>
              <w:t>NR Band n78, n79</w:t>
            </w:r>
          </w:p>
        </w:tc>
        <w:tc>
          <w:tcPr>
            <w:tcW w:w="1093" w:type="dxa"/>
            <w:tcBorders>
              <w:top w:val="single" w:sz="4" w:space="0" w:color="auto"/>
              <w:left w:val="nil"/>
              <w:bottom w:val="single" w:sz="4" w:space="0" w:color="auto"/>
              <w:right w:val="single" w:sz="4" w:space="0" w:color="auto"/>
            </w:tcBorders>
          </w:tcPr>
          <w:p w14:paraId="35E6527B"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F6FCDE"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14FB5BB"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9FB7BB0"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FC4BD9F"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9AB3676" w14:textId="77777777" w:rsidR="00001D12" w:rsidRPr="00EF5447" w:rsidRDefault="00001D12" w:rsidP="00001D12">
            <w:pPr>
              <w:pStyle w:val="TAC"/>
            </w:pPr>
            <w:r w:rsidRPr="00EF5447">
              <w:t>2</w:t>
            </w:r>
          </w:p>
        </w:tc>
      </w:tr>
      <w:tr w:rsidR="00001D12" w:rsidRPr="00EF5447" w14:paraId="584E5C2D" w14:textId="77777777" w:rsidTr="00001D12">
        <w:trPr>
          <w:trHeight w:val="187"/>
          <w:jc w:val="center"/>
        </w:trPr>
        <w:tc>
          <w:tcPr>
            <w:tcW w:w="1999" w:type="dxa"/>
            <w:tcBorders>
              <w:left w:val="single" w:sz="4" w:space="0" w:color="auto"/>
              <w:right w:val="single" w:sz="4" w:space="0" w:color="auto"/>
            </w:tcBorders>
            <w:shd w:val="clear" w:color="auto" w:fill="auto"/>
          </w:tcPr>
          <w:p w14:paraId="3F31CAB2"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439D59E" w14:textId="77777777" w:rsidR="00001D12" w:rsidRPr="00EF5447" w:rsidRDefault="00001D12" w:rsidP="00001D12">
            <w:pPr>
              <w:pStyle w:val="TAL"/>
              <w:rPr>
                <w:rFonts w:eastAsia="MS Mincho" w:cs="Arial"/>
              </w:rPr>
            </w:pPr>
            <w:r w:rsidRPr="00EF5447">
              <w:rPr>
                <w:rFonts w:cs="Arial"/>
                <w:lang w:eastAsia="zh-CN"/>
              </w:rPr>
              <w:t>E-UTRA Band 8</w:t>
            </w:r>
          </w:p>
        </w:tc>
        <w:tc>
          <w:tcPr>
            <w:tcW w:w="1093" w:type="dxa"/>
            <w:tcBorders>
              <w:top w:val="single" w:sz="4" w:space="0" w:color="auto"/>
              <w:left w:val="nil"/>
              <w:bottom w:val="single" w:sz="4" w:space="0" w:color="auto"/>
              <w:right w:val="single" w:sz="4" w:space="0" w:color="auto"/>
            </w:tcBorders>
          </w:tcPr>
          <w:p w14:paraId="69C50F1F"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E21ADD"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482D5AC4"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EFFD9D0"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853B46B" w14:textId="77777777" w:rsidR="00001D12" w:rsidRPr="00EF5447" w:rsidRDefault="00001D12" w:rsidP="00001D12">
            <w:pPr>
              <w:pStyle w:val="TAC"/>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0E3D14A9" w14:textId="77777777" w:rsidR="00001D12" w:rsidRPr="00EF5447" w:rsidRDefault="00001D12" w:rsidP="00001D12">
            <w:pPr>
              <w:pStyle w:val="TAC"/>
            </w:pPr>
            <w:r w:rsidRPr="00EF5447">
              <w:rPr>
                <w:lang w:eastAsia="zh-CN"/>
              </w:rPr>
              <w:t>5</w:t>
            </w:r>
          </w:p>
        </w:tc>
      </w:tr>
      <w:tr w:rsidR="00001D12" w:rsidRPr="00EF5447" w14:paraId="29F7CD62" w14:textId="77777777" w:rsidTr="00001D12">
        <w:trPr>
          <w:trHeight w:val="187"/>
          <w:jc w:val="center"/>
        </w:trPr>
        <w:tc>
          <w:tcPr>
            <w:tcW w:w="1999" w:type="dxa"/>
            <w:tcBorders>
              <w:left w:val="single" w:sz="4" w:space="0" w:color="auto"/>
              <w:right w:val="single" w:sz="4" w:space="0" w:color="auto"/>
            </w:tcBorders>
            <w:shd w:val="clear" w:color="auto" w:fill="auto"/>
          </w:tcPr>
          <w:p w14:paraId="513320CF"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17E85B5" w14:textId="77777777" w:rsidR="00001D12" w:rsidRPr="00EF5447" w:rsidRDefault="00001D12" w:rsidP="00001D12">
            <w:pPr>
              <w:pStyle w:val="TAL"/>
              <w:rPr>
                <w:rFonts w:eastAsia="MS Mincho" w:cs="Arial"/>
              </w:rPr>
            </w:pPr>
            <w:r w:rsidRPr="00EF5447">
              <w:rPr>
                <w:rFonts w:cs="Arial"/>
                <w:lang w:eastAsia="zh-CN"/>
              </w:rPr>
              <w:t>E-UTRA Band 11, 21</w:t>
            </w:r>
          </w:p>
        </w:tc>
        <w:tc>
          <w:tcPr>
            <w:tcW w:w="1093" w:type="dxa"/>
            <w:tcBorders>
              <w:top w:val="single" w:sz="4" w:space="0" w:color="auto"/>
              <w:left w:val="nil"/>
              <w:bottom w:val="single" w:sz="4" w:space="0" w:color="auto"/>
              <w:right w:val="single" w:sz="4" w:space="0" w:color="auto"/>
            </w:tcBorders>
          </w:tcPr>
          <w:p w14:paraId="5DDC48CB"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E17DFE"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3AB68D7"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1E1EBB5"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31C2BF0" w14:textId="77777777" w:rsidR="00001D12" w:rsidRPr="00EF5447" w:rsidRDefault="00001D12" w:rsidP="00001D12">
            <w:pPr>
              <w:pStyle w:val="TAC"/>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0ACE5DF9" w14:textId="77777777" w:rsidR="00001D12" w:rsidRPr="00EF5447" w:rsidRDefault="00001D12" w:rsidP="00001D12">
            <w:pPr>
              <w:pStyle w:val="TAC"/>
            </w:pPr>
            <w:r w:rsidRPr="00EF5447">
              <w:rPr>
                <w:lang w:eastAsia="zh-CN"/>
              </w:rPr>
              <w:t>12</w:t>
            </w:r>
          </w:p>
        </w:tc>
      </w:tr>
      <w:tr w:rsidR="00001D12" w:rsidRPr="00EF5447" w14:paraId="6417EF98" w14:textId="77777777" w:rsidTr="00001D12">
        <w:trPr>
          <w:trHeight w:val="187"/>
          <w:jc w:val="center"/>
        </w:trPr>
        <w:tc>
          <w:tcPr>
            <w:tcW w:w="1999" w:type="dxa"/>
            <w:tcBorders>
              <w:left w:val="single" w:sz="4" w:space="0" w:color="auto"/>
              <w:right w:val="single" w:sz="4" w:space="0" w:color="auto"/>
            </w:tcBorders>
            <w:shd w:val="clear" w:color="auto" w:fill="auto"/>
          </w:tcPr>
          <w:p w14:paraId="228EFDB9"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2A862DE" w14:textId="77777777" w:rsidR="00001D12" w:rsidRPr="00EF5447" w:rsidRDefault="00001D12" w:rsidP="00001D12">
            <w:pPr>
              <w:pStyle w:val="TAL"/>
              <w:rPr>
                <w:rFonts w:eastAsia="MS Mincho"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70E5D57B" w14:textId="77777777" w:rsidR="00001D12" w:rsidRPr="00EF5447" w:rsidRDefault="00001D12" w:rsidP="00001D12">
            <w:pPr>
              <w:pStyle w:val="TAC"/>
            </w:pPr>
            <w:r w:rsidRPr="00EF5447">
              <w:t>1884.5</w:t>
            </w:r>
          </w:p>
        </w:tc>
        <w:tc>
          <w:tcPr>
            <w:tcW w:w="425" w:type="dxa"/>
            <w:tcBorders>
              <w:top w:val="single" w:sz="4" w:space="0" w:color="auto"/>
              <w:left w:val="nil"/>
              <w:bottom w:val="single" w:sz="4" w:space="0" w:color="auto"/>
              <w:right w:val="single" w:sz="4" w:space="0" w:color="auto"/>
            </w:tcBorders>
          </w:tcPr>
          <w:p w14:paraId="3C3BD309"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E1BC3C7" w14:textId="77777777" w:rsidR="00001D12" w:rsidRPr="00EF5447" w:rsidRDefault="00001D12" w:rsidP="00001D12">
            <w:pPr>
              <w:pStyle w:val="TAC"/>
            </w:pPr>
            <w:r w:rsidRPr="00EF5447">
              <w:t>1915.7</w:t>
            </w:r>
          </w:p>
        </w:tc>
        <w:tc>
          <w:tcPr>
            <w:tcW w:w="1276" w:type="dxa"/>
            <w:tcBorders>
              <w:top w:val="single" w:sz="4" w:space="0" w:color="auto"/>
              <w:left w:val="nil"/>
              <w:bottom w:val="single" w:sz="4" w:space="0" w:color="auto"/>
              <w:right w:val="single" w:sz="4" w:space="0" w:color="auto"/>
            </w:tcBorders>
          </w:tcPr>
          <w:p w14:paraId="6A329C61" w14:textId="77777777" w:rsidR="00001D12" w:rsidRPr="00EF5447" w:rsidRDefault="00001D12" w:rsidP="00001D12">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32A63571" w14:textId="77777777" w:rsidR="00001D12" w:rsidRPr="00EF5447" w:rsidRDefault="00001D12" w:rsidP="00001D12">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2D5D01B9" w14:textId="77777777" w:rsidR="00001D12" w:rsidRPr="00EF5447" w:rsidRDefault="00001D12" w:rsidP="00001D12">
            <w:pPr>
              <w:pStyle w:val="TAC"/>
            </w:pPr>
            <w:r w:rsidRPr="00EF5447">
              <w:rPr>
                <w:lang w:eastAsia="zh-CN"/>
              </w:rPr>
              <w:t>3, 12</w:t>
            </w:r>
          </w:p>
        </w:tc>
      </w:tr>
      <w:tr w:rsidR="00001D12" w:rsidRPr="00EF5447" w14:paraId="72B2DFAE"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054F8ED0"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82666F3" w14:textId="77777777" w:rsidR="00001D12" w:rsidRPr="00EF5447" w:rsidRDefault="00001D12" w:rsidP="00001D12">
            <w:pPr>
              <w:pStyle w:val="TAL"/>
              <w:rPr>
                <w:rFonts w:eastAsia="MS Mincho"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54486A9E" w14:textId="77777777" w:rsidR="00001D12" w:rsidRPr="00EF5447" w:rsidRDefault="00001D12" w:rsidP="00001D12">
            <w:pPr>
              <w:pStyle w:val="TAC"/>
            </w:pPr>
            <w:r w:rsidRPr="00EF5447">
              <w:t>860</w:t>
            </w:r>
          </w:p>
        </w:tc>
        <w:tc>
          <w:tcPr>
            <w:tcW w:w="425" w:type="dxa"/>
            <w:tcBorders>
              <w:top w:val="single" w:sz="4" w:space="0" w:color="auto"/>
              <w:left w:val="nil"/>
              <w:bottom w:val="single" w:sz="4" w:space="0" w:color="auto"/>
              <w:right w:val="single" w:sz="4" w:space="0" w:color="auto"/>
            </w:tcBorders>
          </w:tcPr>
          <w:p w14:paraId="792F1047"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D906EAE" w14:textId="77777777" w:rsidR="00001D12" w:rsidRPr="00EF5447" w:rsidRDefault="00001D12" w:rsidP="00001D12">
            <w:pPr>
              <w:pStyle w:val="TAC"/>
            </w:pPr>
            <w:r w:rsidRPr="00EF5447">
              <w:t>890</w:t>
            </w:r>
          </w:p>
        </w:tc>
        <w:tc>
          <w:tcPr>
            <w:tcW w:w="1276" w:type="dxa"/>
            <w:tcBorders>
              <w:top w:val="single" w:sz="4" w:space="0" w:color="auto"/>
              <w:left w:val="nil"/>
              <w:bottom w:val="single" w:sz="4" w:space="0" w:color="auto"/>
              <w:right w:val="single" w:sz="4" w:space="0" w:color="auto"/>
            </w:tcBorders>
          </w:tcPr>
          <w:p w14:paraId="48F2B87E" w14:textId="77777777" w:rsidR="00001D12" w:rsidRPr="00EF5447" w:rsidRDefault="00001D12" w:rsidP="00001D12">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229C84DB"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9A1792F" w14:textId="77777777" w:rsidR="00001D12" w:rsidRPr="00EF5447" w:rsidRDefault="00001D12" w:rsidP="00001D12">
            <w:pPr>
              <w:pStyle w:val="TAC"/>
            </w:pPr>
            <w:r w:rsidRPr="00EF5447">
              <w:t xml:space="preserve">5, </w:t>
            </w:r>
            <w:r w:rsidRPr="00EF5447">
              <w:rPr>
                <w:lang w:eastAsia="zh-CN"/>
              </w:rPr>
              <w:t>12</w:t>
            </w:r>
          </w:p>
        </w:tc>
      </w:tr>
      <w:tr w:rsidR="00001D12" w:rsidRPr="00EF5447" w14:paraId="5B959934"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vAlign w:val="center"/>
          </w:tcPr>
          <w:p w14:paraId="533C0DB9" w14:textId="77777777" w:rsidR="00001D12" w:rsidRPr="00EF5447" w:rsidRDefault="00001D12" w:rsidP="00001D12">
            <w:pPr>
              <w:pStyle w:val="TAC"/>
              <w:rPr>
                <w:lang w:eastAsia="ja-JP"/>
              </w:rPr>
            </w:pPr>
            <w:r w:rsidRPr="00EF5447">
              <w:rPr>
                <w:lang w:eastAsia="ja-JP"/>
              </w:rPr>
              <w:t>DC_8_n39</w:t>
            </w:r>
          </w:p>
        </w:tc>
        <w:tc>
          <w:tcPr>
            <w:tcW w:w="2857" w:type="dxa"/>
            <w:tcBorders>
              <w:top w:val="single" w:sz="4" w:space="0" w:color="auto"/>
              <w:left w:val="nil"/>
              <w:bottom w:val="single" w:sz="4" w:space="0" w:color="auto"/>
              <w:right w:val="single" w:sz="4" w:space="0" w:color="auto"/>
            </w:tcBorders>
          </w:tcPr>
          <w:p w14:paraId="41E74142" w14:textId="77777777" w:rsidR="00001D12" w:rsidRPr="00EF5447" w:rsidRDefault="00001D12" w:rsidP="00001D12">
            <w:pPr>
              <w:pStyle w:val="TAL"/>
              <w:rPr>
                <w:lang w:eastAsia="ja-JP"/>
              </w:rPr>
            </w:pPr>
            <w:r w:rsidRPr="00EF5447">
              <w:rPr>
                <w:rFonts w:cs="Arial"/>
                <w:lang w:eastAsia="zh-CN"/>
              </w:rPr>
              <w:t>E-</w:t>
            </w:r>
            <w:r w:rsidRPr="00EF5447">
              <w:rPr>
                <w:rFonts w:eastAsia="Times New Roman" w:cs="Arial"/>
              </w:rPr>
              <w:t xml:space="preserve">UTRA Band 1, </w:t>
            </w:r>
            <w:r w:rsidRPr="00EF5447">
              <w:rPr>
                <w:rFonts w:cs="Arial"/>
                <w:lang w:eastAsia="zh-CN"/>
              </w:rPr>
              <w:t xml:space="preserve">28, </w:t>
            </w:r>
            <w:r w:rsidRPr="00EF5447">
              <w:rPr>
                <w:rFonts w:eastAsia="Times New Roman" w:cs="Arial"/>
              </w:rPr>
              <w:t>3</w:t>
            </w:r>
            <w:r w:rsidRPr="00EF5447">
              <w:rPr>
                <w:rFonts w:cs="Arial"/>
                <w:lang w:eastAsia="zh-CN"/>
              </w:rPr>
              <w:t>4</w:t>
            </w:r>
            <w:r w:rsidRPr="00EF5447">
              <w:rPr>
                <w:rFonts w:eastAsia="Times New Roman" w:cs="Arial"/>
              </w:rPr>
              <w:t xml:space="preserve">, </w:t>
            </w:r>
            <w:r w:rsidRPr="00EF5447">
              <w:rPr>
                <w:rFonts w:cs="Arial"/>
                <w:lang w:eastAsia="zh-CN"/>
              </w:rPr>
              <w:t>40</w:t>
            </w:r>
            <w:r w:rsidRPr="00EF5447">
              <w:rPr>
                <w:rFonts w:eastAsia="Times New Roman" w:cs="Arial"/>
              </w:rPr>
              <w:t>,</w:t>
            </w:r>
            <w:r w:rsidRPr="00EF5447">
              <w:rPr>
                <w:rFonts w:cs="Arial"/>
                <w:lang w:eastAsia="zh-CN"/>
              </w:rPr>
              <w:t xml:space="preserve"> 45,</w:t>
            </w:r>
            <w:r w:rsidRPr="00EF5447">
              <w:rPr>
                <w:rFonts w:eastAsia="Times New Roman" w:cs="Arial"/>
              </w:rPr>
              <w:t xml:space="preserve"> </w:t>
            </w:r>
            <w:r w:rsidRPr="00EF5447">
              <w:rPr>
                <w:rFonts w:cs="Arial"/>
                <w:lang w:eastAsia="zh-CN"/>
              </w:rPr>
              <w:t>50</w:t>
            </w:r>
            <w:r w:rsidRPr="00EF5447">
              <w:rPr>
                <w:rFonts w:eastAsia="Times New Roman" w:cs="Arial"/>
              </w:rPr>
              <w:t xml:space="preserve">, </w:t>
            </w:r>
            <w:r w:rsidRPr="00EF5447">
              <w:rPr>
                <w:rFonts w:cs="Arial"/>
                <w:lang w:eastAsia="zh-CN"/>
              </w:rPr>
              <w:t>51</w:t>
            </w:r>
            <w:r w:rsidRPr="00EF5447">
              <w:rPr>
                <w:rFonts w:eastAsia="Times New Roman" w:cs="Arial"/>
              </w:rPr>
              <w:t xml:space="preserve">, </w:t>
            </w:r>
            <w:r w:rsidRPr="00EF5447">
              <w:rPr>
                <w:rFonts w:cs="Arial"/>
                <w:lang w:eastAsia="zh-CN"/>
              </w:rPr>
              <w:t>73, 7</w:t>
            </w:r>
            <w:r w:rsidRPr="00EF5447">
              <w:rPr>
                <w:rFonts w:eastAsia="Times New Roman" w:cs="Arial"/>
              </w:rPr>
              <w:t>4</w:t>
            </w:r>
          </w:p>
        </w:tc>
        <w:tc>
          <w:tcPr>
            <w:tcW w:w="1093" w:type="dxa"/>
            <w:tcBorders>
              <w:top w:val="single" w:sz="4" w:space="0" w:color="auto"/>
              <w:left w:val="nil"/>
              <w:bottom w:val="single" w:sz="4" w:space="0" w:color="auto"/>
              <w:right w:val="single" w:sz="4" w:space="0" w:color="auto"/>
            </w:tcBorders>
          </w:tcPr>
          <w:p w14:paraId="5FBF4CA7" w14:textId="77777777" w:rsidR="00001D12" w:rsidRPr="00EF5447" w:rsidRDefault="00001D12" w:rsidP="00001D12">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EC8E0A" w14:textId="77777777" w:rsidR="00001D12" w:rsidRPr="00EF5447" w:rsidRDefault="00001D12" w:rsidP="00001D12">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3611FAA3" w14:textId="77777777" w:rsidR="00001D12" w:rsidRPr="00EF5447" w:rsidRDefault="00001D12" w:rsidP="00001D12">
            <w:pPr>
              <w:pStyle w:val="TAC"/>
              <w:rPr>
                <w:rFonts w:eastAsia="MS Mincho"/>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AC9135B" w14:textId="77777777" w:rsidR="00001D12" w:rsidRPr="00EF5447" w:rsidRDefault="00001D12" w:rsidP="00001D12">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EF88996" w14:textId="77777777" w:rsidR="00001D12" w:rsidRPr="00EF5447" w:rsidRDefault="00001D12" w:rsidP="00001D12">
            <w:pPr>
              <w:pStyle w:val="TAC"/>
            </w:pPr>
            <w:r w:rsidRPr="00EF5447">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5FC31F53" w14:textId="77777777" w:rsidR="00001D12" w:rsidRPr="00EF5447" w:rsidRDefault="00001D12" w:rsidP="00001D12">
            <w:pPr>
              <w:pStyle w:val="TAC"/>
            </w:pPr>
          </w:p>
        </w:tc>
      </w:tr>
      <w:tr w:rsidR="00001D12" w:rsidRPr="00EF5447" w14:paraId="2056A4D6" w14:textId="77777777" w:rsidTr="00001D12">
        <w:trPr>
          <w:trHeight w:val="187"/>
          <w:jc w:val="center"/>
        </w:trPr>
        <w:tc>
          <w:tcPr>
            <w:tcW w:w="1999" w:type="dxa"/>
            <w:tcBorders>
              <w:left w:val="single" w:sz="4" w:space="0" w:color="auto"/>
              <w:right w:val="single" w:sz="4" w:space="0" w:color="auto"/>
            </w:tcBorders>
            <w:shd w:val="clear" w:color="auto" w:fill="auto"/>
          </w:tcPr>
          <w:p w14:paraId="152348DE"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5AF327C" w14:textId="77777777" w:rsidR="00001D12" w:rsidRPr="00EF5447" w:rsidRDefault="00001D12" w:rsidP="00001D12">
            <w:pPr>
              <w:pStyle w:val="TAL"/>
              <w:rPr>
                <w:lang w:eastAsia="zh-CN"/>
              </w:rPr>
            </w:pPr>
            <w:r w:rsidRPr="00EF5447">
              <w:t>UTRA Band</w:t>
            </w:r>
            <w:r w:rsidRPr="00EF5447">
              <w:rPr>
                <w:lang w:eastAsia="zh-CN"/>
              </w:rPr>
              <w:t xml:space="preserve"> 22</w:t>
            </w:r>
            <w:r w:rsidRPr="00EF5447">
              <w:t xml:space="preserve">, </w:t>
            </w:r>
            <w:r w:rsidRPr="00EF5447">
              <w:rPr>
                <w:lang w:eastAsia="zh-CN"/>
              </w:rPr>
              <w:t>41</w:t>
            </w:r>
            <w:r w:rsidRPr="00EF5447">
              <w:t xml:space="preserve">, </w:t>
            </w:r>
            <w:r w:rsidRPr="00EF5447">
              <w:rPr>
                <w:lang w:eastAsia="zh-CN"/>
              </w:rPr>
              <w:t>42, 52</w:t>
            </w:r>
          </w:p>
          <w:p w14:paraId="2D307D9D" w14:textId="77777777" w:rsidR="00001D12" w:rsidRPr="00EF5447" w:rsidRDefault="00001D12" w:rsidP="00001D12">
            <w:pPr>
              <w:pStyle w:val="TAL"/>
              <w:rPr>
                <w:lang w:eastAsia="ja-JP"/>
              </w:rPr>
            </w:pPr>
            <w:r w:rsidRPr="00EF5447">
              <w:rPr>
                <w:lang w:eastAsia="zh-CN"/>
              </w:rPr>
              <w:t>NR Band n77, n78, n79</w:t>
            </w:r>
          </w:p>
        </w:tc>
        <w:tc>
          <w:tcPr>
            <w:tcW w:w="1093" w:type="dxa"/>
            <w:tcBorders>
              <w:top w:val="single" w:sz="4" w:space="0" w:color="auto"/>
              <w:left w:val="nil"/>
              <w:bottom w:val="single" w:sz="4" w:space="0" w:color="auto"/>
              <w:right w:val="single" w:sz="4" w:space="0" w:color="auto"/>
            </w:tcBorders>
          </w:tcPr>
          <w:p w14:paraId="384FBD36" w14:textId="77777777" w:rsidR="00001D12" w:rsidRPr="00EF5447" w:rsidRDefault="00001D12" w:rsidP="00001D12">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1A9DE7" w14:textId="77777777" w:rsidR="00001D12" w:rsidRPr="00EF5447" w:rsidRDefault="00001D12" w:rsidP="00001D12">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2628863B" w14:textId="77777777" w:rsidR="00001D12" w:rsidRPr="00EF5447" w:rsidRDefault="00001D12" w:rsidP="00001D12">
            <w:pPr>
              <w:pStyle w:val="TAC"/>
              <w:rPr>
                <w:rFonts w:eastAsia="MS Mincho"/>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BB23AB4" w14:textId="77777777" w:rsidR="00001D12" w:rsidRPr="00EF5447" w:rsidRDefault="00001D12" w:rsidP="00001D12">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F831136" w14:textId="77777777" w:rsidR="00001D12" w:rsidRPr="00EF5447" w:rsidRDefault="00001D12" w:rsidP="00001D12">
            <w:pPr>
              <w:pStyle w:val="TAC"/>
            </w:pPr>
            <w:r w:rsidRPr="00EF5447">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62382E57" w14:textId="77777777" w:rsidR="00001D12" w:rsidRPr="00EF5447" w:rsidRDefault="00001D12" w:rsidP="00001D12">
            <w:pPr>
              <w:pStyle w:val="TAC"/>
            </w:pPr>
            <w:r w:rsidRPr="00EF5447">
              <w:rPr>
                <w:lang w:eastAsia="ja-JP"/>
              </w:rPr>
              <w:t>2</w:t>
            </w:r>
          </w:p>
        </w:tc>
      </w:tr>
      <w:tr w:rsidR="00001D12" w:rsidRPr="00EF5447" w14:paraId="3D6A599A"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6FE686E"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8F910C3" w14:textId="77777777" w:rsidR="00001D12" w:rsidRPr="00EF5447" w:rsidRDefault="00001D12" w:rsidP="00001D12">
            <w:pPr>
              <w:pStyle w:val="TAL"/>
              <w:rPr>
                <w:lang w:eastAsia="ja-JP"/>
              </w:rPr>
            </w:pPr>
            <w:r w:rsidRPr="00EF5447">
              <w:rPr>
                <w:rFonts w:cs="Arial"/>
                <w:lang w:eastAsia="zh-CN"/>
              </w:rPr>
              <w:t>E-</w:t>
            </w:r>
            <w:r w:rsidRPr="00EF5447">
              <w:rPr>
                <w:rFonts w:eastAsia="Times New Roman" w:cs="Arial"/>
              </w:rPr>
              <w:t xml:space="preserve">UTRA Band </w:t>
            </w:r>
            <w:r w:rsidRPr="00EF5447">
              <w:rPr>
                <w:rFonts w:cs="Arial"/>
                <w:lang w:eastAsia="zh-CN"/>
              </w:rPr>
              <w:t>8</w:t>
            </w:r>
          </w:p>
        </w:tc>
        <w:tc>
          <w:tcPr>
            <w:tcW w:w="1093" w:type="dxa"/>
            <w:tcBorders>
              <w:top w:val="single" w:sz="4" w:space="0" w:color="auto"/>
              <w:left w:val="nil"/>
              <w:bottom w:val="single" w:sz="4" w:space="0" w:color="auto"/>
              <w:right w:val="single" w:sz="4" w:space="0" w:color="auto"/>
            </w:tcBorders>
          </w:tcPr>
          <w:p w14:paraId="6604E9A5" w14:textId="77777777" w:rsidR="00001D12" w:rsidRPr="00EF5447" w:rsidRDefault="00001D12" w:rsidP="00001D12">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8452DA" w14:textId="77777777" w:rsidR="00001D12" w:rsidRPr="00EF5447" w:rsidRDefault="00001D12" w:rsidP="00001D12">
            <w:pPr>
              <w:pStyle w:val="TAC"/>
              <w:rPr>
                <w:rFonts w:eastAsia="MS Mincho"/>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206B7553" w14:textId="77777777" w:rsidR="00001D12" w:rsidRPr="00EF5447" w:rsidRDefault="00001D12" w:rsidP="00001D12">
            <w:pPr>
              <w:pStyle w:val="TAC"/>
              <w:rPr>
                <w:rFonts w:eastAsia="MS Mincho"/>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580BBDB" w14:textId="77777777" w:rsidR="00001D12" w:rsidRPr="00EF5447" w:rsidRDefault="00001D12" w:rsidP="00001D12">
            <w:pPr>
              <w:pStyle w:val="TAC"/>
            </w:pPr>
            <w:r w:rsidRPr="00EF5447">
              <w:rPr>
                <w:lang w:eastAsia="ja-JP"/>
              </w:rPr>
              <w:t>-</w:t>
            </w: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46B39E12" w14:textId="77777777" w:rsidR="00001D12" w:rsidRPr="00EF5447" w:rsidRDefault="00001D12" w:rsidP="00001D12">
            <w:pPr>
              <w:pStyle w:val="TAC"/>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73C3E663" w14:textId="77777777" w:rsidR="00001D12" w:rsidRPr="00EF5447" w:rsidRDefault="00001D12" w:rsidP="00001D12">
            <w:pPr>
              <w:pStyle w:val="TAC"/>
            </w:pPr>
            <w:r w:rsidRPr="00EF5447">
              <w:rPr>
                <w:lang w:eastAsia="zh-CN"/>
              </w:rPr>
              <w:t>5</w:t>
            </w:r>
          </w:p>
        </w:tc>
      </w:tr>
      <w:tr w:rsidR="00001D12" w:rsidRPr="00EF5447" w14:paraId="10B43525"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33FC49AE" w14:textId="77777777" w:rsidR="00001D12" w:rsidRPr="00EF5447" w:rsidRDefault="00001D12" w:rsidP="00001D12">
            <w:pPr>
              <w:pStyle w:val="TAC"/>
              <w:rPr>
                <w:lang w:eastAsia="ja-JP"/>
              </w:rPr>
            </w:pPr>
            <w:r w:rsidRPr="00EF5447">
              <w:rPr>
                <w:lang w:eastAsia="ja-JP"/>
              </w:rPr>
              <w:t>DC_8_n40</w:t>
            </w:r>
          </w:p>
        </w:tc>
        <w:tc>
          <w:tcPr>
            <w:tcW w:w="2857" w:type="dxa"/>
            <w:tcBorders>
              <w:top w:val="single" w:sz="4" w:space="0" w:color="auto"/>
              <w:left w:val="nil"/>
              <w:bottom w:val="single" w:sz="4" w:space="0" w:color="auto"/>
              <w:right w:val="single" w:sz="4" w:space="0" w:color="auto"/>
            </w:tcBorders>
          </w:tcPr>
          <w:p w14:paraId="70A35ECA" w14:textId="77777777" w:rsidR="00001D12" w:rsidRPr="00EF5447" w:rsidRDefault="00001D12" w:rsidP="00001D12">
            <w:pPr>
              <w:pStyle w:val="TAL"/>
              <w:rPr>
                <w:lang w:eastAsia="ja-JP"/>
              </w:rPr>
            </w:pPr>
            <w:r w:rsidRPr="00EF5447">
              <w:rPr>
                <w:lang w:eastAsia="ja-JP"/>
              </w:rPr>
              <w:t>E-UTRA Band 1,</w:t>
            </w:r>
            <w:r>
              <w:rPr>
                <w:lang w:eastAsia="ja-JP"/>
              </w:rPr>
              <w:t xml:space="preserve"> 5, 11, 18, 19,</w:t>
            </w:r>
            <w:r w:rsidRPr="00EF5447">
              <w:rPr>
                <w:lang w:eastAsia="ja-JP"/>
              </w:rPr>
              <w:t xml:space="preserve"> 20,</w:t>
            </w:r>
            <w:r>
              <w:rPr>
                <w:lang w:eastAsia="ja-JP"/>
              </w:rPr>
              <w:t xml:space="preserve"> 21, 26,</w:t>
            </w:r>
            <w:r w:rsidRPr="00EF5447">
              <w:rPr>
                <w:lang w:eastAsia="ja-JP"/>
              </w:rPr>
              <w:t xml:space="preserve"> 28, 31, 32, 33, 34, 38, 39,, 45, 50, 51, 65, 67, 68, 69, 72, 73, 74, 75, 76</w:t>
            </w:r>
          </w:p>
        </w:tc>
        <w:tc>
          <w:tcPr>
            <w:tcW w:w="1093" w:type="dxa"/>
            <w:tcBorders>
              <w:top w:val="single" w:sz="4" w:space="0" w:color="auto"/>
              <w:left w:val="nil"/>
              <w:bottom w:val="single" w:sz="4" w:space="0" w:color="auto"/>
              <w:right w:val="single" w:sz="4" w:space="0" w:color="auto"/>
            </w:tcBorders>
          </w:tcPr>
          <w:p w14:paraId="46786FA2"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5F6442"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795F99E"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F95DA5F"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2E73C49"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C00AB31" w14:textId="77777777" w:rsidR="00001D12" w:rsidRPr="00EF5447" w:rsidRDefault="00001D12" w:rsidP="00001D12">
            <w:pPr>
              <w:pStyle w:val="TAC"/>
              <w:rPr>
                <w:lang w:eastAsia="ja-JP"/>
              </w:rPr>
            </w:pPr>
          </w:p>
        </w:tc>
      </w:tr>
      <w:tr w:rsidR="00001D12" w:rsidRPr="00EF5447" w14:paraId="5F19BA65" w14:textId="77777777" w:rsidTr="00001D12">
        <w:trPr>
          <w:trHeight w:val="187"/>
          <w:jc w:val="center"/>
        </w:trPr>
        <w:tc>
          <w:tcPr>
            <w:tcW w:w="1999" w:type="dxa"/>
            <w:tcBorders>
              <w:left w:val="single" w:sz="4" w:space="0" w:color="auto"/>
              <w:right w:val="single" w:sz="4" w:space="0" w:color="auto"/>
            </w:tcBorders>
            <w:shd w:val="clear" w:color="auto" w:fill="auto"/>
          </w:tcPr>
          <w:p w14:paraId="6C6784B6"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A5B23C4" w14:textId="77777777" w:rsidR="00001D12" w:rsidRDefault="00001D12" w:rsidP="00001D12">
            <w:pPr>
              <w:pStyle w:val="TAL"/>
              <w:rPr>
                <w:lang w:eastAsia="ja-JP"/>
              </w:rPr>
            </w:pPr>
            <w:r w:rsidRPr="00EF5447">
              <w:rPr>
                <w:lang w:eastAsia="ja-JP"/>
              </w:rPr>
              <w:t>E-UTRA Band 3, 7, 22, 41, 42, 43, 52</w:t>
            </w:r>
          </w:p>
          <w:p w14:paraId="7577F489" w14:textId="77777777" w:rsidR="00001D12" w:rsidRPr="00EF5447" w:rsidRDefault="00001D12" w:rsidP="00001D12">
            <w:pPr>
              <w:pStyle w:val="TAL"/>
              <w:rPr>
                <w:lang w:eastAsia="ja-JP"/>
              </w:rPr>
            </w:pPr>
            <w:r>
              <w:rPr>
                <w:lang w:eastAsia="ja-JP"/>
              </w:rPr>
              <w:t>NR band n77, n78, n79</w:t>
            </w:r>
          </w:p>
        </w:tc>
        <w:tc>
          <w:tcPr>
            <w:tcW w:w="1093" w:type="dxa"/>
            <w:tcBorders>
              <w:top w:val="single" w:sz="4" w:space="0" w:color="auto"/>
              <w:left w:val="nil"/>
              <w:bottom w:val="single" w:sz="4" w:space="0" w:color="auto"/>
              <w:right w:val="single" w:sz="4" w:space="0" w:color="auto"/>
            </w:tcBorders>
          </w:tcPr>
          <w:p w14:paraId="15ED1FE9"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EDF61A"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8070FB8" w14:textId="77777777" w:rsidR="00001D12" w:rsidRPr="00EF5447" w:rsidRDefault="00001D12" w:rsidP="00001D12">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1F30299"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2B7920F"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76B0131" w14:textId="77777777" w:rsidR="00001D12" w:rsidRPr="00EF5447" w:rsidRDefault="00001D12" w:rsidP="00001D12">
            <w:pPr>
              <w:pStyle w:val="TAC"/>
            </w:pPr>
            <w:r w:rsidRPr="00EF5447">
              <w:t>2</w:t>
            </w:r>
          </w:p>
        </w:tc>
      </w:tr>
      <w:tr w:rsidR="00001D12" w:rsidRPr="00EF5447" w14:paraId="46473680" w14:textId="77777777" w:rsidTr="00001D12">
        <w:trPr>
          <w:trHeight w:val="187"/>
          <w:jc w:val="center"/>
        </w:trPr>
        <w:tc>
          <w:tcPr>
            <w:tcW w:w="1999" w:type="dxa"/>
            <w:tcBorders>
              <w:left w:val="single" w:sz="4" w:space="0" w:color="auto"/>
              <w:right w:val="single" w:sz="4" w:space="0" w:color="auto"/>
            </w:tcBorders>
            <w:shd w:val="clear" w:color="auto" w:fill="auto"/>
          </w:tcPr>
          <w:p w14:paraId="7910AFCC"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0350FA9" w14:textId="77777777" w:rsidR="00001D12" w:rsidRPr="00EF5447" w:rsidRDefault="00001D12" w:rsidP="00001D12">
            <w:pPr>
              <w:pStyle w:val="TAL"/>
              <w:rPr>
                <w:lang w:eastAsia="ja-JP"/>
              </w:rPr>
            </w:pPr>
            <w:r w:rsidRPr="00EF5447">
              <w:rPr>
                <w:lang w:eastAsia="ja-JP"/>
              </w:rPr>
              <w:t>E-UTRA Band 8</w:t>
            </w:r>
          </w:p>
        </w:tc>
        <w:tc>
          <w:tcPr>
            <w:tcW w:w="1093" w:type="dxa"/>
            <w:tcBorders>
              <w:top w:val="single" w:sz="4" w:space="0" w:color="auto"/>
              <w:left w:val="nil"/>
              <w:bottom w:val="single" w:sz="4" w:space="0" w:color="auto"/>
              <w:right w:val="single" w:sz="4" w:space="0" w:color="auto"/>
            </w:tcBorders>
          </w:tcPr>
          <w:p w14:paraId="5EA68542"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531E07"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0B3BF58" w14:textId="77777777" w:rsidR="00001D12" w:rsidRPr="00EF5447" w:rsidRDefault="00001D12" w:rsidP="00001D12">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AC073C7"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42666D8"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044463C" w14:textId="77777777" w:rsidR="00001D12" w:rsidRPr="00EF5447" w:rsidRDefault="00001D12" w:rsidP="00001D12">
            <w:pPr>
              <w:pStyle w:val="TAC"/>
            </w:pPr>
            <w:r w:rsidRPr="00EF5447">
              <w:t>5</w:t>
            </w:r>
          </w:p>
        </w:tc>
      </w:tr>
      <w:tr w:rsidR="00001D12" w:rsidRPr="00EF5447" w14:paraId="0815C53D"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502AA03"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24102F1" w14:textId="77777777" w:rsidR="00001D12" w:rsidRPr="00EF5447" w:rsidRDefault="00001D12" w:rsidP="00001D12">
            <w:pPr>
              <w:pStyle w:val="TAL"/>
              <w:rPr>
                <w:lang w:eastAsia="ja-JP"/>
              </w:rPr>
            </w:pPr>
            <w:r w:rsidRPr="00337CF5">
              <w:t>Frequency range</w:t>
            </w:r>
          </w:p>
        </w:tc>
        <w:tc>
          <w:tcPr>
            <w:tcW w:w="1093" w:type="dxa"/>
            <w:tcBorders>
              <w:top w:val="single" w:sz="4" w:space="0" w:color="auto"/>
              <w:left w:val="nil"/>
              <w:bottom w:val="single" w:sz="4" w:space="0" w:color="auto"/>
              <w:right w:val="single" w:sz="4" w:space="0" w:color="auto"/>
            </w:tcBorders>
          </w:tcPr>
          <w:p w14:paraId="531AA6D3" w14:textId="77777777" w:rsidR="00001D12" w:rsidRPr="00EF5447" w:rsidRDefault="00001D12" w:rsidP="00001D12">
            <w:pPr>
              <w:pStyle w:val="TAC"/>
            </w:pPr>
            <w:r w:rsidRPr="00337CF5">
              <w:t xml:space="preserve">1884.5 </w:t>
            </w:r>
          </w:p>
        </w:tc>
        <w:tc>
          <w:tcPr>
            <w:tcW w:w="425" w:type="dxa"/>
            <w:tcBorders>
              <w:top w:val="single" w:sz="4" w:space="0" w:color="auto"/>
              <w:left w:val="nil"/>
              <w:bottom w:val="single" w:sz="4" w:space="0" w:color="auto"/>
              <w:right w:val="single" w:sz="4" w:space="0" w:color="auto"/>
            </w:tcBorders>
          </w:tcPr>
          <w:p w14:paraId="407ECD3C" w14:textId="77777777" w:rsidR="00001D12" w:rsidRPr="00EF5447" w:rsidRDefault="00001D12" w:rsidP="00001D12">
            <w:pPr>
              <w:pStyle w:val="TAC"/>
            </w:pPr>
            <w:r w:rsidRPr="00337CF5">
              <w:t xml:space="preserve">- </w:t>
            </w:r>
          </w:p>
        </w:tc>
        <w:tc>
          <w:tcPr>
            <w:tcW w:w="851" w:type="dxa"/>
            <w:tcBorders>
              <w:top w:val="single" w:sz="4" w:space="0" w:color="auto"/>
              <w:left w:val="nil"/>
              <w:bottom w:val="single" w:sz="4" w:space="0" w:color="auto"/>
              <w:right w:val="single" w:sz="4" w:space="0" w:color="auto"/>
            </w:tcBorders>
          </w:tcPr>
          <w:p w14:paraId="5B9455CE" w14:textId="77777777" w:rsidR="00001D12" w:rsidRPr="00EF5447" w:rsidRDefault="00001D12" w:rsidP="00001D12">
            <w:pPr>
              <w:pStyle w:val="TAC"/>
            </w:pPr>
            <w:r w:rsidRPr="00337CF5">
              <w:t xml:space="preserve">1915.7 </w:t>
            </w:r>
          </w:p>
        </w:tc>
        <w:tc>
          <w:tcPr>
            <w:tcW w:w="1276" w:type="dxa"/>
            <w:tcBorders>
              <w:top w:val="single" w:sz="4" w:space="0" w:color="auto"/>
              <w:left w:val="nil"/>
              <w:bottom w:val="single" w:sz="4" w:space="0" w:color="auto"/>
              <w:right w:val="single" w:sz="4" w:space="0" w:color="auto"/>
            </w:tcBorders>
          </w:tcPr>
          <w:p w14:paraId="64ACA5F6" w14:textId="77777777" w:rsidR="00001D12" w:rsidRPr="00EF5447" w:rsidRDefault="00001D12" w:rsidP="00001D12">
            <w:pPr>
              <w:pStyle w:val="TAC"/>
            </w:pPr>
            <w:r w:rsidRPr="00337CF5">
              <w:t>-41</w:t>
            </w:r>
          </w:p>
        </w:tc>
        <w:tc>
          <w:tcPr>
            <w:tcW w:w="996" w:type="dxa"/>
            <w:tcBorders>
              <w:top w:val="single" w:sz="4" w:space="0" w:color="auto"/>
              <w:left w:val="nil"/>
              <w:bottom w:val="single" w:sz="4" w:space="0" w:color="auto"/>
              <w:right w:val="single" w:sz="4" w:space="0" w:color="auto"/>
            </w:tcBorders>
            <w:noWrap/>
          </w:tcPr>
          <w:p w14:paraId="4E67BE4F" w14:textId="77777777" w:rsidR="00001D12" w:rsidRPr="00EF5447" w:rsidRDefault="00001D12" w:rsidP="00001D12">
            <w:pPr>
              <w:pStyle w:val="TAC"/>
            </w:pPr>
            <w:r w:rsidRPr="00337CF5">
              <w:t>0.3</w:t>
            </w:r>
          </w:p>
        </w:tc>
        <w:tc>
          <w:tcPr>
            <w:tcW w:w="1272" w:type="dxa"/>
            <w:tcBorders>
              <w:top w:val="single" w:sz="4" w:space="0" w:color="auto"/>
              <w:left w:val="nil"/>
              <w:bottom w:val="single" w:sz="4" w:space="0" w:color="auto"/>
              <w:right w:val="single" w:sz="4" w:space="0" w:color="auto"/>
            </w:tcBorders>
            <w:noWrap/>
          </w:tcPr>
          <w:p w14:paraId="7CFCC4C5" w14:textId="77777777" w:rsidR="00001D12" w:rsidRPr="00EF5447" w:rsidRDefault="00001D12" w:rsidP="00001D12">
            <w:pPr>
              <w:pStyle w:val="TAC"/>
            </w:pPr>
            <w:r w:rsidRPr="00337CF5">
              <w:t>3</w:t>
            </w:r>
          </w:p>
        </w:tc>
      </w:tr>
      <w:tr w:rsidR="00001D12" w:rsidRPr="00EF5447" w14:paraId="53269C99"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463C5874" w14:textId="77777777" w:rsidR="00001D12" w:rsidRPr="00EF5447" w:rsidRDefault="00001D12" w:rsidP="00001D12">
            <w:pPr>
              <w:pStyle w:val="TAC"/>
              <w:rPr>
                <w:lang w:eastAsia="ja-JP"/>
              </w:rPr>
            </w:pPr>
            <w:r w:rsidRPr="00EF5447">
              <w:rPr>
                <w:lang w:eastAsia="ja-JP"/>
              </w:rPr>
              <w:t>DC_8_n41,</w:t>
            </w:r>
          </w:p>
          <w:p w14:paraId="141A22D3" w14:textId="77777777" w:rsidR="00001D12" w:rsidRPr="00EF5447" w:rsidRDefault="00001D12" w:rsidP="00001D12">
            <w:pPr>
              <w:pStyle w:val="TAC"/>
              <w:rPr>
                <w:lang w:eastAsia="ja-JP"/>
              </w:rPr>
            </w:pPr>
            <w:r w:rsidRPr="00EF5447">
              <w:rPr>
                <w:lang w:eastAsia="ja-JP"/>
              </w:rPr>
              <w:t>DC_8_n81_ULSUP-TDM_n41</w:t>
            </w:r>
          </w:p>
        </w:tc>
        <w:tc>
          <w:tcPr>
            <w:tcW w:w="2857" w:type="dxa"/>
            <w:tcBorders>
              <w:top w:val="single" w:sz="4" w:space="0" w:color="auto"/>
              <w:left w:val="nil"/>
              <w:bottom w:val="single" w:sz="4" w:space="0" w:color="auto"/>
              <w:right w:val="single" w:sz="4" w:space="0" w:color="auto"/>
            </w:tcBorders>
          </w:tcPr>
          <w:p w14:paraId="49B6B379" w14:textId="77777777" w:rsidR="00001D12" w:rsidRPr="00EF5447" w:rsidRDefault="00001D12" w:rsidP="00001D12">
            <w:pPr>
              <w:pStyle w:val="TAL"/>
              <w:rPr>
                <w:lang w:eastAsia="ja-JP"/>
              </w:rPr>
            </w:pPr>
            <w:r w:rsidRPr="00EF5447">
              <w:rPr>
                <w:lang w:eastAsia="ja-JP"/>
              </w:rPr>
              <w:t xml:space="preserve">E-UTRA Band 1, </w:t>
            </w:r>
            <w:r w:rsidRPr="00EF5447">
              <w:t xml:space="preserve">11, 21, </w:t>
            </w:r>
            <w:r w:rsidRPr="00EF5447">
              <w:rPr>
                <w:lang w:eastAsia="ja-JP"/>
              </w:rPr>
              <w:t>28, 34, 39, 40, 45, 50, 51, 65, 73, 74</w:t>
            </w:r>
          </w:p>
        </w:tc>
        <w:tc>
          <w:tcPr>
            <w:tcW w:w="1093" w:type="dxa"/>
            <w:tcBorders>
              <w:top w:val="single" w:sz="4" w:space="0" w:color="auto"/>
              <w:left w:val="nil"/>
              <w:bottom w:val="single" w:sz="4" w:space="0" w:color="auto"/>
              <w:right w:val="single" w:sz="4" w:space="0" w:color="auto"/>
            </w:tcBorders>
          </w:tcPr>
          <w:p w14:paraId="010FF2FE"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E99911"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BA2141E"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3EA9A45" w14:textId="77777777" w:rsidR="00001D12" w:rsidRPr="00EF5447" w:rsidRDefault="00001D12" w:rsidP="00001D12">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A2CF499" w14:textId="77777777" w:rsidR="00001D12" w:rsidRPr="00EF5447" w:rsidRDefault="00001D12" w:rsidP="00001D12">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9B07FE1" w14:textId="77777777" w:rsidR="00001D12" w:rsidRPr="00EF5447" w:rsidRDefault="00001D12" w:rsidP="00001D12">
            <w:pPr>
              <w:pStyle w:val="TAC"/>
              <w:rPr>
                <w:rFonts w:eastAsia="Yu Mincho"/>
                <w:lang w:eastAsia="ja-JP"/>
              </w:rPr>
            </w:pPr>
          </w:p>
        </w:tc>
      </w:tr>
      <w:tr w:rsidR="00001D12" w:rsidRPr="00EF5447" w14:paraId="389C9593" w14:textId="77777777" w:rsidTr="00001D12">
        <w:trPr>
          <w:trHeight w:val="187"/>
          <w:jc w:val="center"/>
        </w:trPr>
        <w:tc>
          <w:tcPr>
            <w:tcW w:w="1999" w:type="dxa"/>
            <w:tcBorders>
              <w:left w:val="single" w:sz="4" w:space="0" w:color="auto"/>
              <w:right w:val="single" w:sz="4" w:space="0" w:color="auto"/>
            </w:tcBorders>
            <w:shd w:val="clear" w:color="auto" w:fill="auto"/>
          </w:tcPr>
          <w:p w14:paraId="0B528CD3"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8F13C10" w14:textId="77777777" w:rsidR="00001D12" w:rsidRPr="00EF5447" w:rsidRDefault="00001D12" w:rsidP="00001D12">
            <w:pPr>
              <w:pStyle w:val="TAL"/>
              <w:rPr>
                <w:lang w:eastAsia="ja-JP"/>
              </w:rPr>
            </w:pPr>
            <w:r w:rsidRPr="00EF5447">
              <w:rPr>
                <w:lang w:eastAsia="ja-JP"/>
              </w:rPr>
              <w:t>E-UTRA band 3, 42, 52</w:t>
            </w:r>
          </w:p>
          <w:p w14:paraId="599A219B" w14:textId="77777777" w:rsidR="00001D12" w:rsidRPr="00EF5447" w:rsidRDefault="00001D12" w:rsidP="00001D12">
            <w:pPr>
              <w:pStyle w:val="TAL"/>
              <w:rPr>
                <w:lang w:eastAsia="ja-JP"/>
              </w:rPr>
            </w:pPr>
            <w:r w:rsidRPr="00EF5447">
              <w:rPr>
                <w:rFonts w:cs="Arial"/>
                <w:lang w:eastAsia="zh-CN"/>
              </w:rPr>
              <w:t>NR Band n77, n78, n79</w:t>
            </w:r>
          </w:p>
        </w:tc>
        <w:tc>
          <w:tcPr>
            <w:tcW w:w="1093" w:type="dxa"/>
            <w:tcBorders>
              <w:top w:val="single" w:sz="4" w:space="0" w:color="auto"/>
              <w:left w:val="nil"/>
              <w:bottom w:val="single" w:sz="4" w:space="0" w:color="auto"/>
              <w:right w:val="single" w:sz="4" w:space="0" w:color="auto"/>
            </w:tcBorders>
          </w:tcPr>
          <w:p w14:paraId="09081173"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922FF6"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446B946"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83E8227" w14:textId="77777777" w:rsidR="00001D12" w:rsidRPr="00EF5447" w:rsidRDefault="00001D12" w:rsidP="00001D12">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113F633" w14:textId="77777777" w:rsidR="00001D12" w:rsidRPr="00EF5447" w:rsidRDefault="00001D12" w:rsidP="00001D12">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5D8C8D0" w14:textId="77777777" w:rsidR="00001D12" w:rsidRPr="00EF5447" w:rsidRDefault="00001D12" w:rsidP="00001D12">
            <w:pPr>
              <w:pStyle w:val="TAC"/>
              <w:rPr>
                <w:rFonts w:eastAsia="Yu Mincho"/>
                <w:lang w:eastAsia="ja-JP"/>
              </w:rPr>
            </w:pPr>
            <w:r w:rsidRPr="00EF5447">
              <w:rPr>
                <w:lang w:eastAsia="ja-JP"/>
              </w:rPr>
              <w:t>2</w:t>
            </w:r>
          </w:p>
        </w:tc>
      </w:tr>
      <w:tr w:rsidR="00001D12" w:rsidRPr="00EF5447" w14:paraId="44DA0028" w14:textId="77777777" w:rsidTr="00001D12">
        <w:trPr>
          <w:trHeight w:val="187"/>
          <w:jc w:val="center"/>
        </w:trPr>
        <w:tc>
          <w:tcPr>
            <w:tcW w:w="1999" w:type="dxa"/>
            <w:tcBorders>
              <w:left w:val="single" w:sz="4" w:space="0" w:color="auto"/>
              <w:right w:val="single" w:sz="4" w:space="0" w:color="auto"/>
            </w:tcBorders>
            <w:shd w:val="clear" w:color="auto" w:fill="auto"/>
          </w:tcPr>
          <w:p w14:paraId="6A230337"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C3F3483" w14:textId="77777777" w:rsidR="00001D12" w:rsidRPr="00EF5447" w:rsidRDefault="00001D12" w:rsidP="00001D12">
            <w:pPr>
              <w:pStyle w:val="TAL"/>
              <w:rPr>
                <w:lang w:eastAsia="ja-JP"/>
              </w:rPr>
            </w:pPr>
            <w:r w:rsidRPr="00EF5447">
              <w:rPr>
                <w:lang w:eastAsia="ja-JP"/>
              </w:rPr>
              <w:t>E-UTRA Band 8</w:t>
            </w:r>
          </w:p>
        </w:tc>
        <w:tc>
          <w:tcPr>
            <w:tcW w:w="1093" w:type="dxa"/>
            <w:tcBorders>
              <w:top w:val="single" w:sz="4" w:space="0" w:color="auto"/>
              <w:left w:val="nil"/>
              <w:bottom w:val="single" w:sz="4" w:space="0" w:color="auto"/>
              <w:right w:val="single" w:sz="4" w:space="0" w:color="auto"/>
            </w:tcBorders>
          </w:tcPr>
          <w:p w14:paraId="7FCE7621"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96C973"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9BB052F"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6C2D60F" w14:textId="77777777" w:rsidR="00001D12" w:rsidRPr="00EF5447" w:rsidRDefault="00001D12" w:rsidP="00001D12">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B9ACC33" w14:textId="77777777" w:rsidR="00001D12" w:rsidRPr="00EF5447" w:rsidRDefault="00001D12" w:rsidP="00001D12">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C9896B2" w14:textId="77777777" w:rsidR="00001D12" w:rsidRPr="00EF5447" w:rsidRDefault="00001D12" w:rsidP="00001D12">
            <w:pPr>
              <w:pStyle w:val="TAC"/>
              <w:rPr>
                <w:rFonts w:eastAsia="Yu Mincho"/>
                <w:lang w:eastAsia="ja-JP"/>
              </w:rPr>
            </w:pPr>
            <w:r w:rsidRPr="00EF5447">
              <w:rPr>
                <w:lang w:eastAsia="ja-JP"/>
              </w:rPr>
              <w:t>5</w:t>
            </w:r>
          </w:p>
        </w:tc>
      </w:tr>
      <w:tr w:rsidR="00001D12" w:rsidRPr="00EF5447" w14:paraId="691EDC72" w14:textId="77777777" w:rsidTr="00001D12">
        <w:trPr>
          <w:trHeight w:val="187"/>
          <w:jc w:val="center"/>
        </w:trPr>
        <w:tc>
          <w:tcPr>
            <w:tcW w:w="1999" w:type="dxa"/>
            <w:tcBorders>
              <w:left w:val="single" w:sz="4" w:space="0" w:color="auto"/>
              <w:right w:val="single" w:sz="4" w:space="0" w:color="auto"/>
            </w:tcBorders>
            <w:shd w:val="clear" w:color="auto" w:fill="auto"/>
          </w:tcPr>
          <w:p w14:paraId="7A44E208"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FA05580"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4FCEE70" w14:textId="77777777" w:rsidR="00001D12" w:rsidRPr="00EF5447" w:rsidRDefault="00001D12" w:rsidP="00001D12">
            <w:pPr>
              <w:pStyle w:val="TAC"/>
            </w:pPr>
            <w:r w:rsidRPr="00EF5447">
              <w:rPr>
                <w:lang w:eastAsia="ja-JP"/>
              </w:rPr>
              <w:t>860</w:t>
            </w:r>
          </w:p>
        </w:tc>
        <w:tc>
          <w:tcPr>
            <w:tcW w:w="425" w:type="dxa"/>
            <w:tcBorders>
              <w:top w:val="single" w:sz="4" w:space="0" w:color="auto"/>
              <w:left w:val="nil"/>
              <w:bottom w:val="single" w:sz="4" w:space="0" w:color="auto"/>
              <w:right w:val="single" w:sz="4" w:space="0" w:color="auto"/>
            </w:tcBorders>
          </w:tcPr>
          <w:p w14:paraId="7653F77B"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E4A1DC0" w14:textId="77777777" w:rsidR="00001D12" w:rsidRPr="00EF5447" w:rsidRDefault="00001D12" w:rsidP="00001D12">
            <w:pPr>
              <w:pStyle w:val="TAC"/>
            </w:pPr>
            <w:r w:rsidRPr="00EF5447">
              <w:rPr>
                <w:lang w:eastAsia="ja-JP"/>
              </w:rPr>
              <w:t>890</w:t>
            </w:r>
          </w:p>
        </w:tc>
        <w:tc>
          <w:tcPr>
            <w:tcW w:w="1276" w:type="dxa"/>
            <w:tcBorders>
              <w:top w:val="single" w:sz="4" w:space="0" w:color="auto"/>
              <w:left w:val="nil"/>
              <w:bottom w:val="single" w:sz="4" w:space="0" w:color="auto"/>
              <w:right w:val="single" w:sz="4" w:space="0" w:color="auto"/>
            </w:tcBorders>
          </w:tcPr>
          <w:p w14:paraId="4C641029" w14:textId="77777777" w:rsidR="00001D12" w:rsidRPr="00EF5447" w:rsidRDefault="00001D12" w:rsidP="00001D12">
            <w:pPr>
              <w:pStyle w:val="TAC"/>
            </w:pPr>
            <w:r w:rsidRPr="00EF5447">
              <w:rPr>
                <w:lang w:eastAsia="ja-JP"/>
              </w:rPr>
              <w:t>-40</w:t>
            </w:r>
          </w:p>
        </w:tc>
        <w:tc>
          <w:tcPr>
            <w:tcW w:w="996" w:type="dxa"/>
            <w:tcBorders>
              <w:top w:val="single" w:sz="4" w:space="0" w:color="auto"/>
              <w:left w:val="nil"/>
              <w:bottom w:val="single" w:sz="4" w:space="0" w:color="auto"/>
              <w:right w:val="single" w:sz="4" w:space="0" w:color="auto"/>
            </w:tcBorders>
            <w:noWrap/>
          </w:tcPr>
          <w:p w14:paraId="35CCE4B0" w14:textId="77777777" w:rsidR="00001D12" w:rsidRPr="00EF5447" w:rsidRDefault="00001D12" w:rsidP="00001D12">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06E0E14" w14:textId="77777777" w:rsidR="00001D12" w:rsidRPr="00EF5447" w:rsidRDefault="00001D12" w:rsidP="00001D12">
            <w:pPr>
              <w:pStyle w:val="TAC"/>
              <w:rPr>
                <w:rFonts w:eastAsia="Yu Mincho"/>
                <w:lang w:eastAsia="ja-JP"/>
              </w:rPr>
            </w:pPr>
            <w:r w:rsidRPr="00EF5447">
              <w:rPr>
                <w:lang w:eastAsia="ja-JP"/>
              </w:rPr>
              <w:t>5, 12</w:t>
            </w:r>
          </w:p>
        </w:tc>
      </w:tr>
      <w:tr w:rsidR="00001D12" w:rsidRPr="00EF5447" w14:paraId="201C8AB0"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5FFBF0AE"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F4D394C"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09BFCA4" w14:textId="77777777" w:rsidR="00001D12" w:rsidRPr="00EF5447" w:rsidRDefault="00001D12" w:rsidP="00001D12">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B37E5DC" w14:textId="77777777" w:rsidR="00001D12" w:rsidRPr="00EF5447" w:rsidRDefault="00001D12" w:rsidP="00001D12">
            <w:pPr>
              <w:pStyle w:val="TAC"/>
            </w:pPr>
          </w:p>
        </w:tc>
        <w:tc>
          <w:tcPr>
            <w:tcW w:w="851" w:type="dxa"/>
            <w:tcBorders>
              <w:top w:val="single" w:sz="4" w:space="0" w:color="auto"/>
              <w:left w:val="nil"/>
              <w:bottom w:val="single" w:sz="4" w:space="0" w:color="auto"/>
              <w:right w:val="single" w:sz="4" w:space="0" w:color="auto"/>
            </w:tcBorders>
          </w:tcPr>
          <w:p w14:paraId="5A7A114C" w14:textId="77777777" w:rsidR="00001D12" w:rsidRPr="00EF5447" w:rsidRDefault="00001D12" w:rsidP="00001D12">
            <w:pPr>
              <w:pStyle w:val="TAC"/>
            </w:pPr>
            <w:r w:rsidRPr="00EF5447">
              <w:rPr>
                <w:lang w:eastAsia="ja-JP"/>
              </w:rPr>
              <w:t>1915.7</w:t>
            </w:r>
          </w:p>
        </w:tc>
        <w:tc>
          <w:tcPr>
            <w:tcW w:w="1276" w:type="dxa"/>
            <w:tcBorders>
              <w:top w:val="single" w:sz="4" w:space="0" w:color="auto"/>
              <w:left w:val="nil"/>
              <w:bottom w:val="single" w:sz="4" w:space="0" w:color="auto"/>
              <w:right w:val="single" w:sz="4" w:space="0" w:color="auto"/>
            </w:tcBorders>
          </w:tcPr>
          <w:p w14:paraId="17F66B80" w14:textId="77777777" w:rsidR="00001D12" w:rsidRPr="00EF5447" w:rsidRDefault="00001D12" w:rsidP="00001D12">
            <w:pPr>
              <w:pStyle w:val="TAC"/>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6386CDA3" w14:textId="77777777" w:rsidR="00001D12" w:rsidRPr="00EF5447" w:rsidRDefault="00001D12" w:rsidP="00001D12">
            <w:pPr>
              <w:pStyle w:val="TAC"/>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458BD2A3" w14:textId="77777777" w:rsidR="00001D12" w:rsidRPr="00EF5447" w:rsidRDefault="00001D12" w:rsidP="00001D12">
            <w:pPr>
              <w:pStyle w:val="TAC"/>
              <w:rPr>
                <w:rFonts w:eastAsia="Yu Mincho"/>
                <w:lang w:eastAsia="ja-JP"/>
              </w:rPr>
            </w:pPr>
            <w:r w:rsidRPr="00EF5447">
              <w:rPr>
                <w:lang w:eastAsia="ja-JP"/>
              </w:rPr>
              <w:t>3</w:t>
            </w:r>
          </w:p>
        </w:tc>
      </w:tr>
      <w:tr w:rsidR="00001D12" w:rsidRPr="00EF5447" w14:paraId="1569B741"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020142C1" w14:textId="77777777" w:rsidR="00001D12" w:rsidRPr="00EF5447" w:rsidRDefault="00001D12" w:rsidP="00001D12">
            <w:pPr>
              <w:pStyle w:val="TAC"/>
              <w:rPr>
                <w:lang w:eastAsia="ja-JP"/>
              </w:rPr>
            </w:pPr>
            <w:r w:rsidRPr="00EF5447">
              <w:rPr>
                <w:rFonts w:eastAsia="MS Mincho"/>
                <w:lang w:eastAsia="ja-JP"/>
              </w:rPr>
              <w:t>DC</w:t>
            </w:r>
            <w:r w:rsidRPr="00EF5447">
              <w:rPr>
                <w:rFonts w:eastAsia="Times New Roman"/>
                <w:lang w:eastAsia="ja-JP"/>
              </w:rPr>
              <w:t>_</w:t>
            </w:r>
            <w:r w:rsidRPr="00EF5447">
              <w:rPr>
                <w:rFonts w:eastAsia="MS Mincho"/>
                <w:lang w:eastAsia="zh-CN"/>
              </w:rPr>
              <w:t>8</w:t>
            </w:r>
            <w:r w:rsidRPr="00EF5447">
              <w:rPr>
                <w:rFonts w:eastAsia="Times New Roman"/>
                <w:lang w:eastAsia="ja-JP"/>
              </w:rPr>
              <w:t>_n</w:t>
            </w:r>
            <w:r w:rsidRPr="00EF5447">
              <w:rPr>
                <w:rFonts w:eastAsia="MS Mincho"/>
                <w:lang w:eastAsia="ja-JP"/>
              </w:rPr>
              <w:t>7</w:t>
            </w:r>
            <w:r w:rsidRPr="00EF5447">
              <w:rPr>
                <w:rFonts w:eastAsia="MS Mincho"/>
                <w:lang w:eastAsia="zh-CN"/>
              </w:rPr>
              <w:t>7</w:t>
            </w:r>
          </w:p>
        </w:tc>
        <w:tc>
          <w:tcPr>
            <w:tcW w:w="2857" w:type="dxa"/>
            <w:tcBorders>
              <w:top w:val="single" w:sz="4" w:space="0" w:color="auto"/>
              <w:left w:val="nil"/>
              <w:bottom w:val="single" w:sz="4" w:space="0" w:color="auto"/>
              <w:right w:val="single" w:sz="4" w:space="0" w:color="auto"/>
            </w:tcBorders>
          </w:tcPr>
          <w:p w14:paraId="056A9E2A" w14:textId="77777777" w:rsidR="00001D12" w:rsidRPr="00EF5447" w:rsidRDefault="00001D12" w:rsidP="00001D12">
            <w:pPr>
              <w:pStyle w:val="TAL"/>
              <w:rPr>
                <w:lang w:eastAsia="ja-JP"/>
              </w:rPr>
            </w:pPr>
            <w:r w:rsidRPr="00EF5447">
              <w:rPr>
                <w:rFonts w:eastAsia="MS Mincho"/>
                <w:lang w:eastAsia="ja-JP"/>
              </w:rPr>
              <w:t>E-UTRA Band 1, 20, 28, 31, 32, 33, 34, 38, 39, 40, 44, 45, 50, 51, 65, 67, 68, 69, 72, 73, 74, 75, 76</w:t>
            </w:r>
          </w:p>
        </w:tc>
        <w:tc>
          <w:tcPr>
            <w:tcW w:w="1093" w:type="dxa"/>
            <w:tcBorders>
              <w:top w:val="single" w:sz="4" w:space="0" w:color="auto"/>
              <w:left w:val="nil"/>
              <w:bottom w:val="single" w:sz="4" w:space="0" w:color="auto"/>
              <w:right w:val="single" w:sz="4" w:space="0" w:color="auto"/>
            </w:tcBorders>
          </w:tcPr>
          <w:p w14:paraId="66425FA4" w14:textId="77777777" w:rsidR="00001D12" w:rsidRPr="00EF5447" w:rsidRDefault="00001D12" w:rsidP="00001D12">
            <w:pPr>
              <w:pStyle w:val="TAC"/>
              <w:rPr>
                <w:lang w:eastAsia="ja-JP"/>
              </w:rPr>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B5BF1C2" w14:textId="77777777" w:rsidR="00001D12" w:rsidRPr="00EF5447" w:rsidRDefault="00001D12" w:rsidP="00001D12">
            <w:pPr>
              <w:pStyle w:val="TAC"/>
              <w:rPr>
                <w:lang w:eastAsia="ja-JP"/>
              </w:rPr>
            </w:pPr>
            <w:r w:rsidRPr="00EF5447">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31566C34" w14:textId="77777777" w:rsidR="00001D12" w:rsidRPr="00EF5447" w:rsidRDefault="00001D12" w:rsidP="00001D12">
            <w:pPr>
              <w:pStyle w:val="TAC"/>
              <w:rPr>
                <w:lang w:eastAsia="ja-JP"/>
              </w:rPr>
            </w:pPr>
            <w:r w:rsidRPr="00EF5447">
              <w:rPr>
                <w:rFonts w:eastAsia="Times New Roman"/>
                <w:lang w:eastAsia="ja-JP"/>
              </w:rPr>
              <w:t>F</w:t>
            </w:r>
            <w:r w:rsidRPr="00EF5447">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B81E0BA" w14:textId="77777777" w:rsidR="00001D12" w:rsidRPr="00EF5447" w:rsidRDefault="00001D12" w:rsidP="00001D12">
            <w:pPr>
              <w:pStyle w:val="TAC"/>
              <w:rPr>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2097379C" w14:textId="77777777" w:rsidR="00001D12" w:rsidRPr="00EF5447" w:rsidRDefault="00001D12" w:rsidP="00001D12">
            <w:pPr>
              <w:pStyle w:val="TAC"/>
              <w:rPr>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43D0EB2" w14:textId="77777777" w:rsidR="00001D12" w:rsidRPr="00EF5447" w:rsidRDefault="00001D12" w:rsidP="00001D12">
            <w:pPr>
              <w:pStyle w:val="TAC"/>
              <w:rPr>
                <w:lang w:eastAsia="ja-JP"/>
              </w:rPr>
            </w:pPr>
          </w:p>
        </w:tc>
      </w:tr>
      <w:tr w:rsidR="00001D12" w:rsidRPr="00EF5447" w14:paraId="2C6B7D63" w14:textId="77777777" w:rsidTr="00001D12">
        <w:trPr>
          <w:trHeight w:val="187"/>
          <w:jc w:val="center"/>
        </w:trPr>
        <w:tc>
          <w:tcPr>
            <w:tcW w:w="1999" w:type="dxa"/>
            <w:tcBorders>
              <w:left w:val="single" w:sz="4" w:space="0" w:color="auto"/>
              <w:right w:val="single" w:sz="4" w:space="0" w:color="auto"/>
            </w:tcBorders>
            <w:shd w:val="clear" w:color="auto" w:fill="auto"/>
          </w:tcPr>
          <w:p w14:paraId="13A8045E"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FBC5621" w14:textId="77777777" w:rsidR="00001D12" w:rsidRPr="00EF5447" w:rsidRDefault="00001D12" w:rsidP="00001D12">
            <w:pPr>
              <w:pStyle w:val="TAL"/>
              <w:rPr>
                <w:lang w:eastAsia="ja-JP"/>
              </w:rPr>
            </w:pPr>
            <w:r w:rsidRPr="00EF5447">
              <w:rPr>
                <w:rFonts w:eastAsia="MS Mincho"/>
                <w:lang w:eastAsia="ja-JP"/>
              </w:rPr>
              <w:t>E-UTRA band 3, 7, 41</w:t>
            </w:r>
          </w:p>
        </w:tc>
        <w:tc>
          <w:tcPr>
            <w:tcW w:w="1093" w:type="dxa"/>
            <w:tcBorders>
              <w:top w:val="single" w:sz="4" w:space="0" w:color="auto"/>
              <w:left w:val="nil"/>
              <w:bottom w:val="single" w:sz="4" w:space="0" w:color="auto"/>
              <w:right w:val="single" w:sz="4" w:space="0" w:color="auto"/>
            </w:tcBorders>
          </w:tcPr>
          <w:p w14:paraId="6740EA81" w14:textId="77777777" w:rsidR="00001D12" w:rsidRPr="00EF5447" w:rsidRDefault="00001D12" w:rsidP="00001D12">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07151BF" w14:textId="77777777" w:rsidR="00001D12" w:rsidRPr="00EF5447" w:rsidRDefault="00001D12" w:rsidP="00001D12">
            <w:pPr>
              <w:pStyle w:val="TAC"/>
            </w:pPr>
            <w:r w:rsidRPr="00EF5447">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5659E207" w14:textId="77777777" w:rsidR="00001D12" w:rsidRPr="00EF5447" w:rsidRDefault="00001D12" w:rsidP="00001D12">
            <w:pPr>
              <w:pStyle w:val="TAC"/>
            </w:pPr>
            <w:r w:rsidRPr="00EF5447">
              <w:rPr>
                <w:rFonts w:eastAsia="Times New Roman"/>
                <w:lang w:eastAsia="ja-JP"/>
              </w:rPr>
              <w:t>F</w:t>
            </w:r>
            <w:r w:rsidRPr="00EF5447">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14117FC" w14:textId="77777777" w:rsidR="00001D12" w:rsidRPr="00EF5447" w:rsidRDefault="00001D12" w:rsidP="00001D12">
            <w:pPr>
              <w:pStyle w:val="TAC"/>
              <w:rPr>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4941F889" w14:textId="77777777" w:rsidR="00001D12" w:rsidRPr="00EF5447" w:rsidRDefault="00001D12" w:rsidP="00001D12">
            <w:pPr>
              <w:pStyle w:val="TAC"/>
              <w:rPr>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2E87F62" w14:textId="77777777" w:rsidR="00001D12" w:rsidRPr="00EF5447" w:rsidRDefault="00001D12" w:rsidP="00001D12">
            <w:pPr>
              <w:pStyle w:val="TAC"/>
              <w:rPr>
                <w:lang w:eastAsia="ja-JP"/>
              </w:rPr>
            </w:pPr>
            <w:r w:rsidRPr="00EF5447">
              <w:rPr>
                <w:rFonts w:eastAsia="Times New Roman"/>
                <w:lang w:eastAsia="ja-JP"/>
              </w:rPr>
              <w:t>2</w:t>
            </w:r>
          </w:p>
        </w:tc>
      </w:tr>
      <w:tr w:rsidR="00001D12" w:rsidRPr="00EF5447" w14:paraId="404A64B0" w14:textId="77777777" w:rsidTr="00001D12">
        <w:trPr>
          <w:trHeight w:val="187"/>
          <w:jc w:val="center"/>
        </w:trPr>
        <w:tc>
          <w:tcPr>
            <w:tcW w:w="1999" w:type="dxa"/>
            <w:tcBorders>
              <w:left w:val="single" w:sz="4" w:space="0" w:color="auto"/>
              <w:right w:val="single" w:sz="4" w:space="0" w:color="auto"/>
            </w:tcBorders>
            <w:shd w:val="clear" w:color="auto" w:fill="auto"/>
          </w:tcPr>
          <w:p w14:paraId="32B60DF1"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D41B244" w14:textId="77777777" w:rsidR="00001D12" w:rsidRPr="00EF5447" w:rsidRDefault="00001D12" w:rsidP="00001D12">
            <w:pPr>
              <w:pStyle w:val="TAL"/>
              <w:rPr>
                <w:lang w:eastAsia="ja-JP"/>
              </w:rPr>
            </w:pPr>
            <w:r w:rsidRPr="00EF5447">
              <w:rPr>
                <w:rFonts w:eastAsia="MS Mincho"/>
                <w:lang w:eastAsia="ja-JP"/>
              </w:rPr>
              <w:t>E-UTRA Band 8</w:t>
            </w:r>
          </w:p>
        </w:tc>
        <w:tc>
          <w:tcPr>
            <w:tcW w:w="1093" w:type="dxa"/>
            <w:tcBorders>
              <w:top w:val="single" w:sz="4" w:space="0" w:color="auto"/>
              <w:left w:val="nil"/>
              <w:bottom w:val="single" w:sz="4" w:space="0" w:color="auto"/>
              <w:right w:val="single" w:sz="4" w:space="0" w:color="auto"/>
            </w:tcBorders>
          </w:tcPr>
          <w:p w14:paraId="2C609AC5" w14:textId="77777777" w:rsidR="00001D12" w:rsidRPr="00EF5447" w:rsidRDefault="00001D12" w:rsidP="00001D12">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11E36A9" w14:textId="77777777" w:rsidR="00001D12" w:rsidRPr="00EF5447" w:rsidRDefault="00001D12" w:rsidP="00001D12">
            <w:pPr>
              <w:pStyle w:val="TAC"/>
            </w:pPr>
            <w:r w:rsidRPr="00EF5447">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4F23A29F" w14:textId="77777777" w:rsidR="00001D12" w:rsidRPr="00EF5447" w:rsidRDefault="00001D12" w:rsidP="00001D12">
            <w:pPr>
              <w:pStyle w:val="TAC"/>
            </w:pPr>
            <w:r w:rsidRPr="00EF5447">
              <w:rPr>
                <w:rFonts w:eastAsia="Times New Roman"/>
                <w:lang w:eastAsia="ja-JP"/>
              </w:rPr>
              <w:t>F</w:t>
            </w:r>
            <w:r w:rsidRPr="00EF5447">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5229491" w14:textId="77777777" w:rsidR="00001D12" w:rsidRPr="00EF5447" w:rsidRDefault="00001D12" w:rsidP="00001D12">
            <w:pPr>
              <w:pStyle w:val="TAC"/>
              <w:rPr>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3AAA3A3F" w14:textId="77777777" w:rsidR="00001D12" w:rsidRPr="00EF5447" w:rsidRDefault="00001D12" w:rsidP="00001D12">
            <w:pPr>
              <w:pStyle w:val="TAC"/>
              <w:rPr>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F8945E0" w14:textId="77777777" w:rsidR="00001D12" w:rsidRPr="00EF5447" w:rsidRDefault="00001D12" w:rsidP="00001D12">
            <w:pPr>
              <w:pStyle w:val="TAC"/>
              <w:rPr>
                <w:lang w:eastAsia="ja-JP"/>
              </w:rPr>
            </w:pPr>
            <w:r w:rsidRPr="00EF5447">
              <w:rPr>
                <w:rFonts w:eastAsia="Times New Roman"/>
                <w:lang w:eastAsia="ja-JP"/>
              </w:rPr>
              <w:t>5</w:t>
            </w:r>
          </w:p>
        </w:tc>
      </w:tr>
      <w:tr w:rsidR="00001D12" w:rsidRPr="00EF5447" w14:paraId="545FD316" w14:textId="77777777" w:rsidTr="00001D12">
        <w:trPr>
          <w:trHeight w:val="187"/>
          <w:jc w:val="center"/>
        </w:trPr>
        <w:tc>
          <w:tcPr>
            <w:tcW w:w="1999" w:type="dxa"/>
            <w:tcBorders>
              <w:left w:val="single" w:sz="4" w:space="0" w:color="auto"/>
              <w:right w:val="single" w:sz="4" w:space="0" w:color="auto"/>
            </w:tcBorders>
            <w:shd w:val="clear" w:color="auto" w:fill="auto"/>
          </w:tcPr>
          <w:p w14:paraId="01058444"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BAFCD64" w14:textId="77777777" w:rsidR="00001D12" w:rsidRPr="00EF5447" w:rsidRDefault="00001D12" w:rsidP="00001D12">
            <w:pPr>
              <w:pStyle w:val="TAL"/>
              <w:rPr>
                <w:lang w:eastAsia="ja-JP"/>
              </w:rPr>
            </w:pPr>
            <w:r w:rsidRPr="00EF5447">
              <w:rPr>
                <w:rFonts w:eastAsia="MS Mincho"/>
                <w:lang w:eastAsia="ja-JP"/>
              </w:rPr>
              <w:t>E-UTRA Band 11, 21</w:t>
            </w:r>
          </w:p>
        </w:tc>
        <w:tc>
          <w:tcPr>
            <w:tcW w:w="1093" w:type="dxa"/>
            <w:tcBorders>
              <w:top w:val="single" w:sz="4" w:space="0" w:color="auto"/>
              <w:left w:val="nil"/>
              <w:bottom w:val="single" w:sz="4" w:space="0" w:color="auto"/>
              <w:right w:val="single" w:sz="4" w:space="0" w:color="auto"/>
            </w:tcBorders>
          </w:tcPr>
          <w:p w14:paraId="32674102" w14:textId="77777777" w:rsidR="00001D12" w:rsidRPr="00EF5447" w:rsidRDefault="00001D12" w:rsidP="00001D12">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E35BA33" w14:textId="77777777" w:rsidR="00001D12" w:rsidRPr="00EF5447" w:rsidRDefault="00001D12" w:rsidP="00001D12">
            <w:pPr>
              <w:pStyle w:val="TAC"/>
            </w:pPr>
            <w:r w:rsidRPr="00EF5447">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2E351384" w14:textId="77777777" w:rsidR="00001D12" w:rsidRPr="00EF5447" w:rsidRDefault="00001D12" w:rsidP="00001D12">
            <w:pPr>
              <w:pStyle w:val="TAC"/>
            </w:pPr>
            <w:r w:rsidRPr="00EF5447">
              <w:rPr>
                <w:rFonts w:eastAsia="Times New Roman"/>
                <w:lang w:eastAsia="ja-JP"/>
              </w:rPr>
              <w:t>F</w:t>
            </w:r>
            <w:r w:rsidRPr="00EF5447">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53A7263" w14:textId="77777777" w:rsidR="00001D12" w:rsidRPr="00EF5447" w:rsidRDefault="00001D12" w:rsidP="00001D12">
            <w:pPr>
              <w:pStyle w:val="TAC"/>
              <w:rPr>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6E432C15" w14:textId="77777777" w:rsidR="00001D12" w:rsidRPr="00EF5447" w:rsidRDefault="00001D12" w:rsidP="00001D12">
            <w:pPr>
              <w:pStyle w:val="TAC"/>
              <w:rPr>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1FF25F4" w14:textId="77777777" w:rsidR="00001D12" w:rsidRPr="00EF5447" w:rsidRDefault="00001D12" w:rsidP="00001D12">
            <w:pPr>
              <w:pStyle w:val="TAC"/>
              <w:rPr>
                <w:lang w:eastAsia="ja-JP"/>
              </w:rPr>
            </w:pPr>
            <w:r w:rsidRPr="00EF5447">
              <w:rPr>
                <w:rFonts w:eastAsia="Times New Roman"/>
                <w:lang w:eastAsia="ja-JP"/>
              </w:rPr>
              <w:t>12</w:t>
            </w:r>
          </w:p>
        </w:tc>
      </w:tr>
      <w:tr w:rsidR="00001D12" w:rsidRPr="00EF5447" w14:paraId="03B1DE30" w14:textId="77777777" w:rsidTr="00001D12">
        <w:trPr>
          <w:trHeight w:val="187"/>
          <w:jc w:val="center"/>
        </w:trPr>
        <w:tc>
          <w:tcPr>
            <w:tcW w:w="1999" w:type="dxa"/>
            <w:tcBorders>
              <w:left w:val="single" w:sz="4" w:space="0" w:color="auto"/>
              <w:right w:val="single" w:sz="4" w:space="0" w:color="auto"/>
            </w:tcBorders>
            <w:shd w:val="clear" w:color="auto" w:fill="auto"/>
          </w:tcPr>
          <w:p w14:paraId="7B31DDD6"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3185BB2" w14:textId="77777777" w:rsidR="00001D12" w:rsidRPr="00EF5447" w:rsidRDefault="00001D12" w:rsidP="00001D12">
            <w:pPr>
              <w:pStyle w:val="TAL"/>
              <w:rPr>
                <w:lang w:eastAsia="ja-JP"/>
              </w:rPr>
            </w:pPr>
            <w:r w:rsidRPr="00EF5447">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1882865F" w14:textId="77777777" w:rsidR="00001D12" w:rsidRPr="00EF5447" w:rsidRDefault="00001D12" w:rsidP="00001D12">
            <w:pPr>
              <w:pStyle w:val="TAC"/>
            </w:pPr>
            <w:r w:rsidRPr="00EF5447">
              <w:rPr>
                <w:rFonts w:eastAsia="MS Mincho"/>
              </w:rPr>
              <w:t>860</w:t>
            </w:r>
          </w:p>
        </w:tc>
        <w:tc>
          <w:tcPr>
            <w:tcW w:w="425" w:type="dxa"/>
            <w:tcBorders>
              <w:top w:val="single" w:sz="4" w:space="0" w:color="auto"/>
              <w:left w:val="nil"/>
              <w:bottom w:val="single" w:sz="4" w:space="0" w:color="auto"/>
              <w:right w:val="single" w:sz="4" w:space="0" w:color="auto"/>
            </w:tcBorders>
          </w:tcPr>
          <w:p w14:paraId="6269A1A8" w14:textId="77777777" w:rsidR="00001D12" w:rsidRPr="00EF5447" w:rsidRDefault="00001D12" w:rsidP="00001D12">
            <w:pPr>
              <w:pStyle w:val="TAC"/>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096B9E40" w14:textId="77777777" w:rsidR="00001D12" w:rsidRPr="00EF5447" w:rsidRDefault="00001D12" w:rsidP="00001D12">
            <w:pPr>
              <w:pStyle w:val="TAC"/>
            </w:pPr>
            <w:r w:rsidRPr="00EF5447">
              <w:rPr>
                <w:rFonts w:eastAsia="MS Mincho"/>
              </w:rPr>
              <w:t>890</w:t>
            </w:r>
          </w:p>
        </w:tc>
        <w:tc>
          <w:tcPr>
            <w:tcW w:w="1276" w:type="dxa"/>
            <w:tcBorders>
              <w:top w:val="single" w:sz="4" w:space="0" w:color="auto"/>
              <w:left w:val="nil"/>
              <w:bottom w:val="single" w:sz="4" w:space="0" w:color="auto"/>
              <w:right w:val="single" w:sz="4" w:space="0" w:color="auto"/>
            </w:tcBorders>
          </w:tcPr>
          <w:p w14:paraId="00A2A62A" w14:textId="77777777" w:rsidR="00001D12" w:rsidRPr="00EF5447" w:rsidRDefault="00001D12" w:rsidP="00001D12">
            <w:pPr>
              <w:pStyle w:val="TAC"/>
              <w:rPr>
                <w:lang w:eastAsia="ja-JP"/>
              </w:rPr>
            </w:pPr>
            <w:r w:rsidRPr="00EF5447">
              <w:rPr>
                <w:rFonts w:eastAsia="MS Mincho"/>
              </w:rPr>
              <w:t>-40</w:t>
            </w:r>
          </w:p>
        </w:tc>
        <w:tc>
          <w:tcPr>
            <w:tcW w:w="996" w:type="dxa"/>
            <w:tcBorders>
              <w:top w:val="single" w:sz="4" w:space="0" w:color="auto"/>
              <w:left w:val="nil"/>
              <w:bottom w:val="single" w:sz="4" w:space="0" w:color="auto"/>
              <w:right w:val="single" w:sz="4" w:space="0" w:color="auto"/>
            </w:tcBorders>
            <w:noWrap/>
          </w:tcPr>
          <w:p w14:paraId="7ACD5379" w14:textId="77777777" w:rsidR="00001D12" w:rsidRPr="00EF5447" w:rsidRDefault="00001D12" w:rsidP="00001D12">
            <w:pPr>
              <w:pStyle w:val="TAC"/>
              <w:rPr>
                <w:lang w:eastAsia="ja-JP"/>
              </w:rPr>
            </w:pPr>
            <w:r w:rsidRPr="00EF5447">
              <w:rPr>
                <w:rFonts w:eastAsia="MS Mincho"/>
              </w:rPr>
              <w:t>1</w:t>
            </w:r>
          </w:p>
        </w:tc>
        <w:tc>
          <w:tcPr>
            <w:tcW w:w="1272" w:type="dxa"/>
            <w:tcBorders>
              <w:top w:val="single" w:sz="4" w:space="0" w:color="auto"/>
              <w:left w:val="nil"/>
              <w:bottom w:val="single" w:sz="4" w:space="0" w:color="auto"/>
              <w:right w:val="single" w:sz="4" w:space="0" w:color="auto"/>
            </w:tcBorders>
            <w:noWrap/>
          </w:tcPr>
          <w:p w14:paraId="32084E55" w14:textId="77777777" w:rsidR="00001D12" w:rsidRPr="00EF5447" w:rsidRDefault="00001D12" w:rsidP="00001D12">
            <w:pPr>
              <w:pStyle w:val="TAC"/>
              <w:rPr>
                <w:lang w:eastAsia="ja-JP"/>
              </w:rPr>
            </w:pPr>
            <w:r w:rsidRPr="00EF5447">
              <w:rPr>
                <w:rFonts w:eastAsia="MS Mincho"/>
              </w:rPr>
              <w:t>5, 12</w:t>
            </w:r>
          </w:p>
        </w:tc>
      </w:tr>
      <w:tr w:rsidR="00001D12" w:rsidRPr="00EF5447" w14:paraId="21E8F609"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59A5799B"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C37028E" w14:textId="77777777" w:rsidR="00001D12" w:rsidRPr="00EF5447" w:rsidRDefault="00001D12" w:rsidP="00001D12">
            <w:pPr>
              <w:pStyle w:val="TAL"/>
              <w:rPr>
                <w:lang w:eastAsia="ja-JP"/>
              </w:rPr>
            </w:pPr>
            <w:r w:rsidRPr="00EF5447">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2569D3DC" w14:textId="77777777" w:rsidR="00001D12" w:rsidRPr="00EF5447" w:rsidRDefault="00001D12" w:rsidP="00001D12">
            <w:pPr>
              <w:pStyle w:val="TAC"/>
            </w:pPr>
            <w:r w:rsidRPr="00EF5447">
              <w:rPr>
                <w:rFonts w:eastAsia="MS Mincho"/>
              </w:rPr>
              <w:t>1884.5</w:t>
            </w:r>
          </w:p>
        </w:tc>
        <w:tc>
          <w:tcPr>
            <w:tcW w:w="425" w:type="dxa"/>
            <w:tcBorders>
              <w:top w:val="single" w:sz="4" w:space="0" w:color="auto"/>
              <w:left w:val="nil"/>
              <w:bottom w:val="single" w:sz="4" w:space="0" w:color="auto"/>
              <w:right w:val="single" w:sz="4" w:space="0" w:color="auto"/>
            </w:tcBorders>
          </w:tcPr>
          <w:p w14:paraId="67F16354" w14:textId="77777777" w:rsidR="00001D12" w:rsidRPr="00EF5447" w:rsidRDefault="00001D12" w:rsidP="00001D12">
            <w:pPr>
              <w:pStyle w:val="TAC"/>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327C8780" w14:textId="77777777" w:rsidR="00001D12" w:rsidRPr="00EF5447" w:rsidRDefault="00001D12" w:rsidP="00001D12">
            <w:pPr>
              <w:pStyle w:val="TAC"/>
            </w:pPr>
            <w:r w:rsidRPr="00EF5447">
              <w:rPr>
                <w:rFonts w:eastAsia="MS Mincho"/>
              </w:rPr>
              <w:t>1915.7</w:t>
            </w:r>
          </w:p>
        </w:tc>
        <w:tc>
          <w:tcPr>
            <w:tcW w:w="1276" w:type="dxa"/>
            <w:tcBorders>
              <w:top w:val="single" w:sz="4" w:space="0" w:color="auto"/>
              <w:left w:val="nil"/>
              <w:bottom w:val="single" w:sz="4" w:space="0" w:color="auto"/>
              <w:right w:val="single" w:sz="4" w:space="0" w:color="auto"/>
            </w:tcBorders>
          </w:tcPr>
          <w:p w14:paraId="6E67083F" w14:textId="77777777" w:rsidR="00001D12" w:rsidRPr="00EF5447" w:rsidRDefault="00001D12" w:rsidP="00001D12">
            <w:pPr>
              <w:pStyle w:val="TAC"/>
              <w:rPr>
                <w:lang w:eastAsia="ja-JP"/>
              </w:rPr>
            </w:pPr>
            <w:r w:rsidRPr="00EF5447">
              <w:rPr>
                <w:rFonts w:eastAsia="MS Mincho"/>
              </w:rPr>
              <w:t>-41</w:t>
            </w:r>
          </w:p>
        </w:tc>
        <w:tc>
          <w:tcPr>
            <w:tcW w:w="996" w:type="dxa"/>
            <w:tcBorders>
              <w:top w:val="single" w:sz="4" w:space="0" w:color="auto"/>
              <w:left w:val="nil"/>
              <w:bottom w:val="single" w:sz="4" w:space="0" w:color="auto"/>
              <w:right w:val="single" w:sz="4" w:space="0" w:color="auto"/>
            </w:tcBorders>
            <w:noWrap/>
          </w:tcPr>
          <w:p w14:paraId="01B4556C" w14:textId="77777777" w:rsidR="00001D12" w:rsidRPr="00EF5447" w:rsidRDefault="00001D12" w:rsidP="00001D12">
            <w:pPr>
              <w:pStyle w:val="TAC"/>
              <w:rPr>
                <w:lang w:eastAsia="ja-JP"/>
              </w:rPr>
            </w:pPr>
            <w:r w:rsidRPr="00EF5447">
              <w:rPr>
                <w:rFonts w:eastAsia="MS Mincho"/>
              </w:rPr>
              <w:t>0.3</w:t>
            </w:r>
          </w:p>
        </w:tc>
        <w:tc>
          <w:tcPr>
            <w:tcW w:w="1272" w:type="dxa"/>
            <w:tcBorders>
              <w:top w:val="single" w:sz="4" w:space="0" w:color="auto"/>
              <w:left w:val="nil"/>
              <w:bottom w:val="single" w:sz="4" w:space="0" w:color="auto"/>
              <w:right w:val="single" w:sz="4" w:space="0" w:color="auto"/>
            </w:tcBorders>
            <w:noWrap/>
          </w:tcPr>
          <w:p w14:paraId="7E3DBF83" w14:textId="77777777" w:rsidR="00001D12" w:rsidRPr="00EF5447" w:rsidRDefault="00001D12" w:rsidP="00001D12">
            <w:pPr>
              <w:pStyle w:val="TAC"/>
              <w:rPr>
                <w:lang w:eastAsia="ja-JP"/>
              </w:rPr>
            </w:pPr>
            <w:r w:rsidRPr="00EF5447">
              <w:rPr>
                <w:rFonts w:eastAsia="MS Mincho"/>
              </w:rPr>
              <w:t>3, 12</w:t>
            </w:r>
          </w:p>
        </w:tc>
      </w:tr>
      <w:tr w:rsidR="00001D12" w:rsidRPr="00EF5447" w14:paraId="3E6E0206"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013381FA" w14:textId="77777777" w:rsidR="00001D12" w:rsidRPr="00EF5447" w:rsidRDefault="00001D12" w:rsidP="00001D12">
            <w:pPr>
              <w:pStyle w:val="TAC"/>
            </w:pPr>
            <w:r w:rsidRPr="00EF5447">
              <w:t>DC_8_n78</w:t>
            </w:r>
          </w:p>
          <w:p w14:paraId="300E0AF8" w14:textId="77777777" w:rsidR="00001D12" w:rsidRPr="00EF5447" w:rsidRDefault="00001D12" w:rsidP="00001D12">
            <w:pPr>
              <w:pStyle w:val="TAC"/>
            </w:pPr>
            <w:r w:rsidRPr="00EF5447">
              <w:t>DC_8_n81_ULSUP-</w:t>
            </w:r>
            <w:r w:rsidRPr="00EF5447">
              <w:lastRenderedPageBreak/>
              <w:t>TDM_n78</w:t>
            </w:r>
            <w:r w:rsidRPr="00EF5447" w:rsidDel="00EF27A2">
              <w:t xml:space="preserve"> </w:t>
            </w:r>
          </w:p>
        </w:tc>
        <w:tc>
          <w:tcPr>
            <w:tcW w:w="2857" w:type="dxa"/>
            <w:tcBorders>
              <w:top w:val="single" w:sz="4" w:space="0" w:color="auto"/>
              <w:left w:val="nil"/>
              <w:bottom w:val="single" w:sz="4" w:space="0" w:color="auto"/>
              <w:right w:val="single" w:sz="4" w:space="0" w:color="auto"/>
            </w:tcBorders>
          </w:tcPr>
          <w:p w14:paraId="25C799F3" w14:textId="77777777" w:rsidR="00001D12" w:rsidRPr="00EF5447" w:rsidRDefault="00001D12" w:rsidP="00001D12">
            <w:pPr>
              <w:pStyle w:val="TAL"/>
              <w:rPr>
                <w:lang w:eastAsia="ja-JP"/>
              </w:rPr>
            </w:pPr>
            <w:r w:rsidRPr="00EF5447">
              <w:rPr>
                <w:rFonts w:eastAsia="Times New Roman"/>
              </w:rPr>
              <w:lastRenderedPageBreak/>
              <w:t xml:space="preserve">E-UTRA Band </w:t>
            </w:r>
            <w:r w:rsidRPr="00EF5447">
              <w:t>1,</w:t>
            </w:r>
            <w:r w:rsidRPr="00EF5447">
              <w:rPr>
                <w:lang w:eastAsia="ja-JP"/>
              </w:rPr>
              <w:t xml:space="preserve"> </w:t>
            </w:r>
            <w:r w:rsidRPr="00EF5447">
              <w:t>20</w:t>
            </w:r>
            <w:r w:rsidRPr="00EF5447">
              <w:rPr>
                <w:lang w:eastAsia="ja-JP"/>
              </w:rPr>
              <w:t xml:space="preserve">, </w:t>
            </w:r>
            <w:r w:rsidRPr="00EF5447">
              <w:t>28</w:t>
            </w:r>
            <w:r w:rsidRPr="00EF5447">
              <w:rPr>
                <w:lang w:eastAsia="ja-JP"/>
              </w:rPr>
              <w:t xml:space="preserve">, </w:t>
            </w:r>
            <w:r w:rsidRPr="00EF5447">
              <w:t>34</w:t>
            </w:r>
            <w:r w:rsidRPr="00EF5447">
              <w:rPr>
                <w:lang w:eastAsia="ja-JP"/>
              </w:rPr>
              <w:t xml:space="preserve">, </w:t>
            </w:r>
            <w:r w:rsidRPr="00EF5447">
              <w:t>39</w:t>
            </w:r>
            <w:r w:rsidRPr="00EF5447">
              <w:rPr>
                <w:lang w:eastAsia="ja-JP"/>
              </w:rPr>
              <w:t xml:space="preserve">, </w:t>
            </w:r>
            <w:r w:rsidRPr="00EF5447">
              <w:t>40, 65, 74</w:t>
            </w:r>
          </w:p>
        </w:tc>
        <w:tc>
          <w:tcPr>
            <w:tcW w:w="1093" w:type="dxa"/>
            <w:tcBorders>
              <w:top w:val="single" w:sz="4" w:space="0" w:color="auto"/>
              <w:left w:val="nil"/>
              <w:bottom w:val="single" w:sz="4" w:space="0" w:color="auto"/>
              <w:right w:val="single" w:sz="4" w:space="0" w:color="auto"/>
            </w:tcBorders>
          </w:tcPr>
          <w:p w14:paraId="7569B3B0" w14:textId="77777777" w:rsidR="00001D12" w:rsidRPr="00EF5447" w:rsidRDefault="00001D12" w:rsidP="00001D12">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31F562A" w14:textId="77777777" w:rsidR="00001D12" w:rsidRPr="00EF5447" w:rsidRDefault="00001D12" w:rsidP="00001D12">
            <w:pPr>
              <w:pStyle w:val="TAC"/>
              <w:rPr>
                <w:lang w:eastAsia="ja-JP"/>
              </w:rPr>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14398F28" w14:textId="77777777" w:rsidR="00001D12" w:rsidRPr="00EF5447" w:rsidRDefault="00001D12" w:rsidP="00001D12">
            <w:pPr>
              <w:pStyle w:val="TAC"/>
              <w:rPr>
                <w:lang w:eastAsia="ja-JP"/>
              </w:rPr>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7F35BBC8"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B71E815"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BE1545A" w14:textId="77777777" w:rsidR="00001D12" w:rsidRPr="00EF5447" w:rsidRDefault="00001D12" w:rsidP="00001D12">
            <w:pPr>
              <w:pStyle w:val="TAC"/>
              <w:rPr>
                <w:lang w:eastAsia="ja-JP"/>
              </w:rPr>
            </w:pPr>
          </w:p>
        </w:tc>
      </w:tr>
      <w:tr w:rsidR="00001D12" w:rsidRPr="00EF5447" w14:paraId="315A1BB5" w14:textId="77777777" w:rsidTr="00001D12">
        <w:trPr>
          <w:trHeight w:val="187"/>
          <w:jc w:val="center"/>
        </w:trPr>
        <w:tc>
          <w:tcPr>
            <w:tcW w:w="1999" w:type="dxa"/>
            <w:tcBorders>
              <w:left w:val="single" w:sz="4" w:space="0" w:color="auto"/>
              <w:right w:val="single" w:sz="4" w:space="0" w:color="auto"/>
            </w:tcBorders>
            <w:shd w:val="clear" w:color="auto" w:fill="auto"/>
          </w:tcPr>
          <w:p w14:paraId="1D506770"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309D0390" w14:textId="77777777" w:rsidR="00001D12" w:rsidRPr="00EF5447" w:rsidRDefault="00001D12" w:rsidP="00001D12">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 xml:space="preserve">, </w:t>
            </w:r>
            <w:r w:rsidRPr="00EF5447">
              <w:rPr>
                <w:lang w:eastAsia="zh-CN"/>
              </w:rPr>
              <w:t>7, 41</w:t>
            </w:r>
          </w:p>
        </w:tc>
        <w:tc>
          <w:tcPr>
            <w:tcW w:w="1093" w:type="dxa"/>
            <w:tcBorders>
              <w:top w:val="single" w:sz="4" w:space="0" w:color="auto"/>
              <w:left w:val="nil"/>
              <w:bottom w:val="single" w:sz="4" w:space="0" w:color="auto"/>
              <w:right w:val="single" w:sz="4" w:space="0" w:color="auto"/>
            </w:tcBorders>
          </w:tcPr>
          <w:p w14:paraId="129E76EB" w14:textId="77777777" w:rsidR="00001D12" w:rsidRPr="00EF5447" w:rsidRDefault="00001D12" w:rsidP="00001D12">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444D369" w14:textId="77777777" w:rsidR="00001D12" w:rsidRPr="00EF5447" w:rsidRDefault="00001D12" w:rsidP="00001D12">
            <w:pPr>
              <w:pStyle w:val="TAC"/>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3F6F4C45" w14:textId="77777777" w:rsidR="00001D12" w:rsidRPr="00EF5447" w:rsidRDefault="00001D12" w:rsidP="00001D12">
            <w:pPr>
              <w:pStyle w:val="TAC"/>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2BCDC6D6"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051DC6F"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F8235E3" w14:textId="77777777" w:rsidR="00001D12" w:rsidRPr="00EF5447" w:rsidRDefault="00001D12" w:rsidP="00001D12">
            <w:pPr>
              <w:pStyle w:val="TAC"/>
              <w:rPr>
                <w:lang w:eastAsia="ja-JP"/>
              </w:rPr>
            </w:pPr>
            <w:r w:rsidRPr="00EF5447">
              <w:rPr>
                <w:lang w:eastAsia="ja-JP"/>
              </w:rPr>
              <w:t>2</w:t>
            </w:r>
          </w:p>
        </w:tc>
      </w:tr>
      <w:tr w:rsidR="00001D12" w:rsidRPr="00EF5447" w14:paraId="415996F1" w14:textId="77777777" w:rsidTr="00001D12">
        <w:trPr>
          <w:trHeight w:val="187"/>
          <w:jc w:val="center"/>
        </w:trPr>
        <w:tc>
          <w:tcPr>
            <w:tcW w:w="1999" w:type="dxa"/>
            <w:tcBorders>
              <w:left w:val="single" w:sz="4" w:space="0" w:color="auto"/>
              <w:right w:val="single" w:sz="4" w:space="0" w:color="auto"/>
            </w:tcBorders>
            <w:shd w:val="clear" w:color="auto" w:fill="auto"/>
          </w:tcPr>
          <w:p w14:paraId="68E5CB37"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52B1DC5D" w14:textId="77777777" w:rsidR="00001D12" w:rsidRPr="00EF5447" w:rsidRDefault="00001D12" w:rsidP="00001D12">
            <w:pPr>
              <w:pStyle w:val="TAL"/>
              <w:rPr>
                <w:rFonts w:eastAsia="Times New Roman"/>
              </w:rPr>
            </w:pPr>
            <w:r w:rsidRPr="00EF5447">
              <w:rPr>
                <w:rFonts w:eastAsia="Times New Roman"/>
              </w:rPr>
              <w:t>E-UTRA Band 8</w:t>
            </w:r>
          </w:p>
        </w:tc>
        <w:tc>
          <w:tcPr>
            <w:tcW w:w="1093" w:type="dxa"/>
            <w:tcBorders>
              <w:top w:val="single" w:sz="4" w:space="0" w:color="auto"/>
              <w:left w:val="nil"/>
              <w:bottom w:val="single" w:sz="4" w:space="0" w:color="auto"/>
              <w:right w:val="single" w:sz="4" w:space="0" w:color="auto"/>
            </w:tcBorders>
          </w:tcPr>
          <w:p w14:paraId="0C5FBE65" w14:textId="77777777" w:rsidR="00001D12" w:rsidRPr="00EF5447" w:rsidRDefault="00001D12" w:rsidP="00001D12">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017DDAA" w14:textId="77777777" w:rsidR="00001D12" w:rsidRPr="00EF5447" w:rsidRDefault="00001D12" w:rsidP="00001D12">
            <w:pPr>
              <w:pStyle w:val="TAC"/>
              <w:rPr>
                <w:rFonts w:eastAsia="Times New Roman"/>
              </w:rPr>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3E9FACB5" w14:textId="77777777" w:rsidR="00001D12" w:rsidRPr="00EF5447" w:rsidRDefault="00001D12" w:rsidP="00001D12">
            <w:pPr>
              <w:pStyle w:val="TAC"/>
              <w:rPr>
                <w:rFonts w:eastAsia="Times New Roman"/>
              </w:rPr>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0EB16F74"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80D647F"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4D52E2F" w14:textId="77777777" w:rsidR="00001D12" w:rsidRPr="00EF5447" w:rsidRDefault="00001D12" w:rsidP="00001D12">
            <w:pPr>
              <w:pStyle w:val="TAC"/>
              <w:rPr>
                <w:lang w:eastAsia="ja-JP"/>
              </w:rPr>
            </w:pPr>
            <w:r w:rsidRPr="00EF5447">
              <w:t>5</w:t>
            </w:r>
          </w:p>
        </w:tc>
      </w:tr>
      <w:tr w:rsidR="00001D12" w:rsidRPr="00EF5447" w14:paraId="4FE693BC" w14:textId="77777777" w:rsidTr="00001D12">
        <w:trPr>
          <w:trHeight w:val="187"/>
          <w:jc w:val="center"/>
        </w:trPr>
        <w:tc>
          <w:tcPr>
            <w:tcW w:w="1999" w:type="dxa"/>
            <w:tcBorders>
              <w:left w:val="single" w:sz="4" w:space="0" w:color="auto"/>
              <w:right w:val="single" w:sz="4" w:space="0" w:color="auto"/>
            </w:tcBorders>
            <w:shd w:val="clear" w:color="auto" w:fill="auto"/>
          </w:tcPr>
          <w:p w14:paraId="25007B89"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1E900466" w14:textId="77777777" w:rsidR="00001D12" w:rsidRPr="00EF5447" w:rsidRDefault="00001D12" w:rsidP="00001D12">
            <w:pPr>
              <w:pStyle w:val="TAL"/>
              <w:rPr>
                <w:lang w:eastAsia="ja-JP"/>
              </w:rPr>
            </w:pPr>
            <w:r w:rsidRPr="00EF5447">
              <w:rPr>
                <w:rFonts w:eastAsia="Times New Roman"/>
              </w:rPr>
              <w:t xml:space="preserve">E-UTRA Band </w:t>
            </w:r>
            <w:r w:rsidRPr="00EF5447">
              <w:rPr>
                <w:lang w:eastAsia="ja-JP"/>
              </w:rPr>
              <w:t>11, 21</w:t>
            </w:r>
          </w:p>
        </w:tc>
        <w:tc>
          <w:tcPr>
            <w:tcW w:w="1093" w:type="dxa"/>
            <w:tcBorders>
              <w:top w:val="single" w:sz="4" w:space="0" w:color="auto"/>
              <w:left w:val="nil"/>
              <w:bottom w:val="single" w:sz="4" w:space="0" w:color="auto"/>
              <w:right w:val="single" w:sz="4" w:space="0" w:color="auto"/>
            </w:tcBorders>
          </w:tcPr>
          <w:p w14:paraId="1605776D" w14:textId="77777777" w:rsidR="00001D12" w:rsidRPr="00EF5447" w:rsidRDefault="00001D12" w:rsidP="00001D12">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AC3572E" w14:textId="77777777" w:rsidR="00001D12" w:rsidRPr="00EF5447" w:rsidRDefault="00001D12" w:rsidP="00001D12">
            <w:pPr>
              <w:pStyle w:val="TAC"/>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62F45D98" w14:textId="77777777" w:rsidR="00001D12" w:rsidRPr="00EF5447" w:rsidRDefault="00001D12" w:rsidP="00001D12">
            <w:pPr>
              <w:pStyle w:val="TAC"/>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53B780E9"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1D94BAD"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8390E4E" w14:textId="77777777" w:rsidR="00001D12" w:rsidRPr="00EF5447" w:rsidRDefault="00001D12" w:rsidP="00001D12">
            <w:pPr>
              <w:pStyle w:val="TAC"/>
              <w:rPr>
                <w:lang w:eastAsia="ja-JP"/>
              </w:rPr>
            </w:pPr>
            <w:r w:rsidRPr="00EF5447">
              <w:rPr>
                <w:lang w:eastAsia="ja-JP"/>
              </w:rPr>
              <w:t>12</w:t>
            </w:r>
          </w:p>
        </w:tc>
      </w:tr>
      <w:tr w:rsidR="00001D12" w:rsidRPr="00EF5447" w14:paraId="68FDABBA" w14:textId="77777777" w:rsidTr="00001D12">
        <w:trPr>
          <w:trHeight w:val="187"/>
          <w:jc w:val="center"/>
        </w:trPr>
        <w:tc>
          <w:tcPr>
            <w:tcW w:w="1999" w:type="dxa"/>
            <w:tcBorders>
              <w:left w:val="single" w:sz="4" w:space="0" w:color="auto"/>
              <w:right w:val="single" w:sz="4" w:space="0" w:color="auto"/>
            </w:tcBorders>
            <w:shd w:val="clear" w:color="auto" w:fill="auto"/>
          </w:tcPr>
          <w:p w14:paraId="5BBE857C"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3713DF5B"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106C82D3" w14:textId="77777777" w:rsidR="00001D12" w:rsidRPr="00EF5447" w:rsidRDefault="00001D12" w:rsidP="00001D12">
            <w:pPr>
              <w:pStyle w:val="TAC"/>
            </w:pPr>
            <w:r w:rsidRPr="00EF5447">
              <w:t>860</w:t>
            </w:r>
          </w:p>
        </w:tc>
        <w:tc>
          <w:tcPr>
            <w:tcW w:w="425" w:type="dxa"/>
            <w:tcBorders>
              <w:top w:val="single" w:sz="4" w:space="0" w:color="auto"/>
              <w:left w:val="nil"/>
              <w:bottom w:val="single" w:sz="4" w:space="0" w:color="auto"/>
              <w:right w:val="single" w:sz="4" w:space="0" w:color="auto"/>
            </w:tcBorders>
          </w:tcPr>
          <w:p w14:paraId="2DE3872F"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CC5E833" w14:textId="77777777" w:rsidR="00001D12" w:rsidRPr="00EF5447" w:rsidRDefault="00001D12" w:rsidP="00001D12">
            <w:pPr>
              <w:pStyle w:val="TAC"/>
            </w:pPr>
            <w:r w:rsidRPr="00EF5447">
              <w:t>890</w:t>
            </w:r>
          </w:p>
        </w:tc>
        <w:tc>
          <w:tcPr>
            <w:tcW w:w="1276" w:type="dxa"/>
            <w:tcBorders>
              <w:top w:val="single" w:sz="4" w:space="0" w:color="auto"/>
              <w:left w:val="nil"/>
              <w:bottom w:val="single" w:sz="4" w:space="0" w:color="auto"/>
              <w:right w:val="single" w:sz="4" w:space="0" w:color="auto"/>
            </w:tcBorders>
          </w:tcPr>
          <w:p w14:paraId="1F69A301" w14:textId="77777777" w:rsidR="00001D12" w:rsidRPr="00EF5447" w:rsidRDefault="00001D12" w:rsidP="00001D12">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329F12DD"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BA3764A" w14:textId="77777777" w:rsidR="00001D12" w:rsidRPr="00EF5447" w:rsidRDefault="00001D12" w:rsidP="00001D12">
            <w:pPr>
              <w:pStyle w:val="TAC"/>
              <w:rPr>
                <w:lang w:eastAsia="ja-JP"/>
              </w:rPr>
            </w:pPr>
            <w:r w:rsidRPr="00EF5447">
              <w:rPr>
                <w:lang w:eastAsia="ja-JP"/>
              </w:rPr>
              <w:t>5, 12</w:t>
            </w:r>
          </w:p>
        </w:tc>
      </w:tr>
      <w:tr w:rsidR="00001D12" w:rsidRPr="00EF5447" w14:paraId="5889FADC"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6B1FD46"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554E4630"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6E77E86" w14:textId="77777777" w:rsidR="00001D12" w:rsidRPr="00EF5447" w:rsidRDefault="00001D12" w:rsidP="00001D12">
            <w:pPr>
              <w:pStyle w:val="TAC"/>
            </w:pPr>
            <w:r w:rsidRPr="00EF5447">
              <w:t>1884.5</w:t>
            </w:r>
          </w:p>
        </w:tc>
        <w:tc>
          <w:tcPr>
            <w:tcW w:w="425" w:type="dxa"/>
            <w:tcBorders>
              <w:top w:val="single" w:sz="4" w:space="0" w:color="auto"/>
              <w:left w:val="nil"/>
              <w:bottom w:val="single" w:sz="4" w:space="0" w:color="auto"/>
              <w:right w:val="single" w:sz="4" w:space="0" w:color="auto"/>
            </w:tcBorders>
          </w:tcPr>
          <w:p w14:paraId="69EDA169"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C5624F7" w14:textId="77777777" w:rsidR="00001D12" w:rsidRPr="00EF5447" w:rsidRDefault="00001D12" w:rsidP="00001D12">
            <w:pPr>
              <w:pStyle w:val="TAC"/>
            </w:pPr>
            <w:r w:rsidRPr="00EF5447">
              <w:t>1915.7</w:t>
            </w:r>
          </w:p>
        </w:tc>
        <w:tc>
          <w:tcPr>
            <w:tcW w:w="1276" w:type="dxa"/>
            <w:tcBorders>
              <w:top w:val="single" w:sz="4" w:space="0" w:color="auto"/>
              <w:left w:val="nil"/>
              <w:bottom w:val="single" w:sz="4" w:space="0" w:color="auto"/>
              <w:right w:val="single" w:sz="4" w:space="0" w:color="auto"/>
            </w:tcBorders>
          </w:tcPr>
          <w:p w14:paraId="6FD5002E" w14:textId="77777777" w:rsidR="00001D12" w:rsidRPr="00EF5447" w:rsidRDefault="00001D12" w:rsidP="00001D12">
            <w:pPr>
              <w:pStyle w:val="TAC"/>
              <w:rPr>
                <w:lang w:eastAsia="ja-JP"/>
              </w:rPr>
            </w:pPr>
            <w:r w:rsidRPr="00EF5447">
              <w:t>-41</w:t>
            </w:r>
          </w:p>
        </w:tc>
        <w:tc>
          <w:tcPr>
            <w:tcW w:w="996" w:type="dxa"/>
            <w:tcBorders>
              <w:top w:val="single" w:sz="4" w:space="0" w:color="auto"/>
              <w:left w:val="nil"/>
              <w:bottom w:val="single" w:sz="4" w:space="0" w:color="auto"/>
              <w:right w:val="single" w:sz="4" w:space="0" w:color="auto"/>
            </w:tcBorders>
            <w:noWrap/>
          </w:tcPr>
          <w:p w14:paraId="5974C67E" w14:textId="77777777" w:rsidR="00001D12" w:rsidRPr="00EF5447" w:rsidRDefault="00001D12" w:rsidP="00001D12">
            <w:pPr>
              <w:pStyle w:val="TAC"/>
              <w:rPr>
                <w:lang w:eastAsia="ja-JP"/>
              </w:rPr>
            </w:pPr>
            <w:r w:rsidRPr="00EF5447">
              <w:t>0.3</w:t>
            </w:r>
          </w:p>
        </w:tc>
        <w:tc>
          <w:tcPr>
            <w:tcW w:w="1272" w:type="dxa"/>
            <w:tcBorders>
              <w:top w:val="single" w:sz="4" w:space="0" w:color="auto"/>
              <w:left w:val="nil"/>
              <w:bottom w:val="single" w:sz="4" w:space="0" w:color="auto"/>
              <w:right w:val="single" w:sz="4" w:space="0" w:color="auto"/>
            </w:tcBorders>
            <w:noWrap/>
          </w:tcPr>
          <w:p w14:paraId="6FEFAB42" w14:textId="77777777" w:rsidR="00001D12" w:rsidRPr="00EF5447" w:rsidRDefault="00001D12" w:rsidP="00001D12">
            <w:pPr>
              <w:pStyle w:val="TAC"/>
              <w:rPr>
                <w:lang w:eastAsia="ja-JP"/>
              </w:rPr>
            </w:pPr>
            <w:r w:rsidRPr="00EF5447">
              <w:rPr>
                <w:lang w:eastAsia="zh-CN"/>
              </w:rPr>
              <w:t>3, 12</w:t>
            </w:r>
          </w:p>
        </w:tc>
      </w:tr>
      <w:tr w:rsidR="00001D12" w:rsidRPr="00EF5447" w14:paraId="744FAB05"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4069BBBD" w14:textId="77777777" w:rsidR="00001D12" w:rsidRPr="00EF5447" w:rsidRDefault="00001D12" w:rsidP="00001D12">
            <w:pPr>
              <w:pStyle w:val="TAC"/>
            </w:pPr>
            <w:r w:rsidRPr="00EF5447">
              <w:t>DC_8_n79</w:t>
            </w:r>
          </w:p>
          <w:p w14:paraId="33541821" w14:textId="77777777" w:rsidR="00001D12" w:rsidRPr="00EF5447" w:rsidRDefault="00001D12" w:rsidP="00001D12">
            <w:pPr>
              <w:pStyle w:val="TAC"/>
            </w:pPr>
            <w:r w:rsidRPr="00EF5447">
              <w:t xml:space="preserve">DC_8_n81_ULSUP-TDM_n79 </w:t>
            </w:r>
          </w:p>
        </w:tc>
        <w:tc>
          <w:tcPr>
            <w:tcW w:w="2857" w:type="dxa"/>
            <w:tcBorders>
              <w:top w:val="single" w:sz="4" w:space="0" w:color="auto"/>
              <w:left w:val="nil"/>
              <w:bottom w:val="single" w:sz="4" w:space="0" w:color="auto"/>
              <w:right w:val="single" w:sz="4" w:space="0" w:color="auto"/>
            </w:tcBorders>
          </w:tcPr>
          <w:p w14:paraId="3C2E74FE" w14:textId="77777777" w:rsidR="00001D12" w:rsidRPr="00EF5447" w:rsidRDefault="00001D12" w:rsidP="00001D12">
            <w:pPr>
              <w:pStyle w:val="TAL"/>
              <w:rPr>
                <w:lang w:eastAsia="ja-JP"/>
              </w:rPr>
            </w:pPr>
            <w:r w:rsidRPr="00EF5447">
              <w:rPr>
                <w:rFonts w:eastAsia="Times New Roman"/>
              </w:rPr>
              <w:t xml:space="preserve">E-UTRA Band </w:t>
            </w:r>
            <w:r w:rsidRPr="00EF5447">
              <w:rPr>
                <w:lang w:eastAsia="zh-CN"/>
              </w:rPr>
              <w:t>1, 8, 28, 34, 39, 40, 65, 74</w:t>
            </w:r>
          </w:p>
        </w:tc>
        <w:tc>
          <w:tcPr>
            <w:tcW w:w="1093" w:type="dxa"/>
            <w:tcBorders>
              <w:top w:val="single" w:sz="4" w:space="0" w:color="auto"/>
              <w:left w:val="nil"/>
              <w:bottom w:val="single" w:sz="4" w:space="0" w:color="auto"/>
              <w:right w:val="single" w:sz="4" w:space="0" w:color="auto"/>
            </w:tcBorders>
          </w:tcPr>
          <w:p w14:paraId="5D4B074B" w14:textId="77777777" w:rsidR="00001D12" w:rsidRPr="00EF5447" w:rsidRDefault="00001D12" w:rsidP="00001D12">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263ABFA" w14:textId="77777777" w:rsidR="00001D12" w:rsidRPr="00EF5447" w:rsidRDefault="00001D12" w:rsidP="00001D12">
            <w:pPr>
              <w:pStyle w:val="TAC"/>
              <w:rPr>
                <w:lang w:eastAsia="ja-JP"/>
              </w:rPr>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64C96697" w14:textId="77777777" w:rsidR="00001D12" w:rsidRPr="00EF5447" w:rsidRDefault="00001D12" w:rsidP="00001D12">
            <w:pPr>
              <w:pStyle w:val="TAC"/>
              <w:rPr>
                <w:lang w:eastAsia="ja-JP"/>
              </w:rPr>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1D71A7B8"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C3BF0CC"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291895F" w14:textId="77777777" w:rsidR="00001D12" w:rsidRPr="00EF5447" w:rsidRDefault="00001D12" w:rsidP="00001D12">
            <w:pPr>
              <w:pStyle w:val="TAC"/>
              <w:rPr>
                <w:lang w:eastAsia="ja-JP"/>
              </w:rPr>
            </w:pPr>
          </w:p>
        </w:tc>
      </w:tr>
      <w:tr w:rsidR="00001D12" w:rsidRPr="00EF5447" w14:paraId="56961550" w14:textId="77777777" w:rsidTr="00001D12">
        <w:trPr>
          <w:trHeight w:val="187"/>
          <w:jc w:val="center"/>
        </w:trPr>
        <w:tc>
          <w:tcPr>
            <w:tcW w:w="1999" w:type="dxa"/>
            <w:tcBorders>
              <w:left w:val="single" w:sz="4" w:space="0" w:color="auto"/>
              <w:right w:val="single" w:sz="4" w:space="0" w:color="auto"/>
            </w:tcBorders>
            <w:shd w:val="clear" w:color="auto" w:fill="auto"/>
          </w:tcPr>
          <w:p w14:paraId="2F60D0C9"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0366D23" w14:textId="77777777" w:rsidR="00001D12" w:rsidRPr="00EF5447" w:rsidRDefault="00001D12" w:rsidP="00001D12">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w:t>
            </w:r>
            <w:r w:rsidRPr="00EF5447">
              <w:rPr>
                <w:lang w:eastAsia="zh-CN"/>
              </w:rPr>
              <w:t>41,42</w:t>
            </w:r>
            <w:r w:rsidRPr="00EF5447">
              <w:rPr>
                <w:lang w:eastAsia="ja-JP"/>
              </w:rPr>
              <w:t xml:space="preserve"> </w:t>
            </w:r>
          </w:p>
        </w:tc>
        <w:tc>
          <w:tcPr>
            <w:tcW w:w="1093" w:type="dxa"/>
            <w:tcBorders>
              <w:top w:val="single" w:sz="4" w:space="0" w:color="auto"/>
              <w:left w:val="nil"/>
              <w:bottom w:val="single" w:sz="4" w:space="0" w:color="auto"/>
              <w:right w:val="single" w:sz="4" w:space="0" w:color="auto"/>
            </w:tcBorders>
          </w:tcPr>
          <w:p w14:paraId="3305A172" w14:textId="77777777" w:rsidR="00001D12" w:rsidRPr="00EF5447" w:rsidRDefault="00001D12" w:rsidP="00001D12">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A0F620F" w14:textId="77777777" w:rsidR="00001D12" w:rsidRPr="00EF5447" w:rsidRDefault="00001D12" w:rsidP="00001D12">
            <w:pPr>
              <w:pStyle w:val="TAC"/>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3B31DCE0" w14:textId="77777777" w:rsidR="00001D12" w:rsidRPr="00EF5447" w:rsidRDefault="00001D12" w:rsidP="00001D12">
            <w:pPr>
              <w:pStyle w:val="TAC"/>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02F347EF"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A1B4509"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334405E" w14:textId="77777777" w:rsidR="00001D12" w:rsidRPr="00EF5447" w:rsidRDefault="00001D12" w:rsidP="00001D12">
            <w:pPr>
              <w:pStyle w:val="TAC"/>
              <w:rPr>
                <w:lang w:eastAsia="ja-JP"/>
              </w:rPr>
            </w:pPr>
            <w:r w:rsidRPr="00EF5447">
              <w:rPr>
                <w:lang w:eastAsia="ja-JP"/>
              </w:rPr>
              <w:t>2</w:t>
            </w:r>
          </w:p>
        </w:tc>
      </w:tr>
      <w:tr w:rsidR="00001D12" w:rsidRPr="00EF5447" w14:paraId="152F0BDC" w14:textId="77777777" w:rsidTr="00001D12">
        <w:trPr>
          <w:trHeight w:val="187"/>
          <w:jc w:val="center"/>
        </w:trPr>
        <w:tc>
          <w:tcPr>
            <w:tcW w:w="1999" w:type="dxa"/>
            <w:tcBorders>
              <w:left w:val="single" w:sz="4" w:space="0" w:color="auto"/>
              <w:right w:val="single" w:sz="4" w:space="0" w:color="auto"/>
            </w:tcBorders>
            <w:shd w:val="clear" w:color="auto" w:fill="auto"/>
          </w:tcPr>
          <w:p w14:paraId="56BC7C9F"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805C272" w14:textId="77777777" w:rsidR="00001D12" w:rsidRPr="00EF5447" w:rsidRDefault="00001D12" w:rsidP="00001D12">
            <w:pPr>
              <w:pStyle w:val="TAL"/>
              <w:rPr>
                <w:lang w:eastAsia="ja-JP"/>
              </w:rPr>
            </w:pPr>
            <w:r w:rsidRPr="00EF5447">
              <w:rPr>
                <w:rFonts w:eastAsia="Times New Roman"/>
              </w:rPr>
              <w:t xml:space="preserve">E-UTRA Band </w:t>
            </w:r>
            <w:r w:rsidRPr="00EF5447">
              <w:rPr>
                <w:lang w:eastAsia="ja-JP"/>
              </w:rPr>
              <w:t>11, 21</w:t>
            </w:r>
          </w:p>
        </w:tc>
        <w:tc>
          <w:tcPr>
            <w:tcW w:w="1093" w:type="dxa"/>
            <w:tcBorders>
              <w:top w:val="single" w:sz="4" w:space="0" w:color="auto"/>
              <w:left w:val="nil"/>
              <w:bottom w:val="single" w:sz="4" w:space="0" w:color="auto"/>
              <w:right w:val="single" w:sz="4" w:space="0" w:color="auto"/>
            </w:tcBorders>
          </w:tcPr>
          <w:p w14:paraId="30014B5C" w14:textId="77777777" w:rsidR="00001D12" w:rsidRPr="00EF5447" w:rsidRDefault="00001D12" w:rsidP="00001D12">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CB4C7E3" w14:textId="77777777" w:rsidR="00001D12" w:rsidRPr="00EF5447" w:rsidRDefault="00001D12" w:rsidP="00001D12">
            <w:pPr>
              <w:pStyle w:val="TAC"/>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7E652388" w14:textId="77777777" w:rsidR="00001D12" w:rsidRPr="00EF5447" w:rsidRDefault="00001D12" w:rsidP="00001D12">
            <w:pPr>
              <w:pStyle w:val="TAC"/>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091110F8"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EC4B79B"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BC4BA62" w14:textId="77777777" w:rsidR="00001D12" w:rsidRPr="00EF5447" w:rsidRDefault="00001D12" w:rsidP="00001D12">
            <w:pPr>
              <w:pStyle w:val="TAC"/>
              <w:rPr>
                <w:lang w:eastAsia="ja-JP"/>
              </w:rPr>
            </w:pPr>
            <w:r w:rsidRPr="00EF5447">
              <w:rPr>
                <w:lang w:eastAsia="ja-JP"/>
              </w:rPr>
              <w:t>12</w:t>
            </w:r>
          </w:p>
        </w:tc>
      </w:tr>
      <w:tr w:rsidR="00001D12" w:rsidRPr="00EF5447" w14:paraId="476EB00B" w14:textId="77777777" w:rsidTr="00001D12">
        <w:trPr>
          <w:trHeight w:val="187"/>
          <w:jc w:val="center"/>
        </w:trPr>
        <w:tc>
          <w:tcPr>
            <w:tcW w:w="1999" w:type="dxa"/>
            <w:tcBorders>
              <w:left w:val="single" w:sz="4" w:space="0" w:color="auto"/>
              <w:right w:val="single" w:sz="4" w:space="0" w:color="auto"/>
            </w:tcBorders>
            <w:shd w:val="clear" w:color="auto" w:fill="auto"/>
          </w:tcPr>
          <w:p w14:paraId="48E6AA9F"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42C7C56"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9AAE2A2" w14:textId="77777777" w:rsidR="00001D12" w:rsidRPr="00EF5447" w:rsidRDefault="00001D12" w:rsidP="00001D12">
            <w:pPr>
              <w:pStyle w:val="TAC"/>
            </w:pPr>
            <w:r w:rsidRPr="00EF5447">
              <w:t>860</w:t>
            </w:r>
          </w:p>
        </w:tc>
        <w:tc>
          <w:tcPr>
            <w:tcW w:w="425" w:type="dxa"/>
            <w:tcBorders>
              <w:top w:val="single" w:sz="4" w:space="0" w:color="auto"/>
              <w:left w:val="nil"/>
              <w:bottom w:val="single" w:sz="4" w:space="0" w:color="auto"/>
              <w:right w:val="single" w:sz="4" w:space="0" w:color="auto"/>
            </w:tcBorders>
          </w:tcPr>
          <w:p w14:paraId="3BC53034"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6D6FC15" w14:textId="77777777" w:rsidR="00001D12" w:rsidRPr="00EF5447" w:rsidRDefault="00001D12" w:rsidP="00001D12">
            <w:pPr>
              <w:pStyle w:val="TAC"/>
            </w:pPr>
            <w:r w:rsidRPr="00EF5447">
              <w:t>890</w:t>
            </w:r>
          </w:p>
        </w:tc>
        <w:tc>
          <w:tcPr>
            <w:tcW w:w="1276" w:type="dxa"/>
            <w:tcBorders>
              <w:top w:val="single" w:sz="4" w:space="0" w:color="auto"/>
              <w:left w:val="nil"/>
              <w:bottom w:val="single" w:sz="4" w:space="0" w:color="auto"/>
              <w:right w:val="single" w:sz="4" w:space="0" w:color="auto"/>
            </w:tcBorders>
          </w:tcPr>
          <w:p w14:paraId="50916627" w14:textId="77777777" w:rsidR="00001D12" w:rsidRPr="00EF5447" w:rsidRDefault="00001D12" w:rsidP="00001D12">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7508CCAB"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DA0A88A" w14:textId="77777777" w:rsidR="00001D12" w:rsidRPr="00EF5447" w:rsidRDefault="00001D12" w:rsidP="00001D12">
            <w:pPr>
              <w:pStyle w:val="TAC"/>
              <w:rPr>
                <w:lang w:eastAsia="ja-JP"/>
              </w:rPr>
            </w:pPr>
            <w:r w:rsidRPr="00EF5447">
              <w:rPr>
                <w:lang w:eastAsia="ja-JP"/>
              </w:rPr>
              <w:t>5, 12</w:t>
            </w:r>
          </w:p>
        </w:tc>
      </w:tr>
      <w:tr w:rsidR="00001D12" w:rsidRPr="00EF5447" w14:paraId="5209BAD7"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7C645DD9"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1715574" w14:textId="77777777" w:rsidR="00001D12" w:rsidRPr="00EF5447" w:rsidRDefault="00001D12" w:rsidP="00001D12">
            <w:pPr>
              <w:pStyle w:val="TAL"/>
              <w:rPr>
                <w:rFonts w:eastAsia="Times New Roman"/>
              </w:rPr>
            </w:pPr>
            <w:r w:rsidRPr="00EF5447">
              <w:t>Frequency range</w:t>
            </w:r>
          </w:p>
        </w:tc>
        <w:tc>
          <w:tcPr>
            <w:tcW w:w="1093" w:type="dxa"/>
            <w:tcBorders>
              <w:top w:val="single" w:sz="4" w:space="0" w:color="auto"/>
              <w:left w:val="nil"/>
              <w:bottom w:val="single" w:sz="4" w:space="0" w:color="auto"/>
              <w:right w:val="single" w:sz="4" w:space="0" w:color="auto"/>
            </w:tcBorders>
          </w:tcPr>
          <w:p w14:paraId="63E81449" w14:textId="77777777" w:rsidR="00001D12" w:rsidRPr="00EF5447" w:rsidRDefault="00001D12" w:rsidP="00001D12">
            <w:pPr>
              <w:pStyle w:val="TAC"/>
              <w:rPr>
                <w:rFonts w:eastAsia="Times New Roman"/>
              </w:rPr>
            </w:pPr>
            <w:r w:rsidRPr="00EF5447">
              <w:t>1884.5</w:t>
            </w:r>
          </w:p>
        </w:tc>
        <w:tc>
          <w:tcPr>
            <w:tcW w:w="425" w:type="dxa"/>
            <w:tcBorders>
              <w:top w:val="single" w:sz="4" w:space="0" w:color="auto"/>
              <w:left w:val="nil"/>
              <w:bottom w:val="single" w:sz="4" w:space="0" w:color="auto"/>
              <w:right w:val="single" w:sz="4" w:space="0" w:color="auto"/>
            </w:tcBorders>
          </w:tcPr>
          <w:p w14:paraId="595F29DB" w14:textId="77777777" w:rsidR="00001D12" w:rsidRPr="00EF5447" w:rsidRDefault="00001D12" w:rsidP="00001D12">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32D5A1A2" w14:textId="77777777" w:rsidR="00001D12" w:rsidRPr="00EF5447" w:rsidRDefault="00001D12" w:rsidP="00001D12">
            <w:pPr>
              <w:pStyle w:val="TAC"/>
              <w:rPr>
                <w:rFonts w:eastAsia="Times New Roman"/>
              </w:rPr>
            </w:pPr>
            <w:r w:rsidRPr="00EF5447">
              <w:t>1915.7</w:t>
            </w:r>
          </w:p>
        </w:tc>
        <w:tc>
          <w:tcPr>
            <w:tcW w:w="1276" w:type="dxa"/>
            <w:tcBorders>
              <w:top w:val="single" w:sz="4" w:space="0" w:color="auto"/>
              <w:left w:val="nil"/>
              <w:bottom w:val="single" w:sz="4" w:space="0" w:color="auto"/>
              <w:right w:val="single" w:sz="4" w:space="0" w:color="auto"/>
            </w:tcBorders>
          </w:tcPr>
          <w:p w14:paraId="48A68CFB" w14:textId="77777777" w:rsidR="00001D12" w:rsidRPr="00EF5447" w:rsidRDefault="00001D12" w:rsidP="00001D12">
            <w:pPr>
              <w:pStyle w:val="TAC"/>
              <w:rPr>
                <w:lang w:eastAsia="ja-JP"/>
              </w:rPr>
            </w:pPr>
            <w:r w:rsidRPr="00EF5447">
              <w:t>-41</w:t>
            </w:r>
          </w:p>
        </w:tc>
        <w:tc>
          <w:tcPr>
            <w:tcW w:w="996" w:type="dxa"/>
            <w:tcBorders>
              <w:top w:val="single" w:sz="4" w:space="0" w:color="auto"/>
              <w:left w:val="nil"/>
              <w:bottom w:val="single" w:sz="4" w:space="0" w:color="auto"/>
              <w:right w:val="single" w:sz="4" w:space="0" w:color="auto"/>
            </w:tcBorders>
            <w:noWrap/>
          </w:tcPr>
          <w:p w14:paraId="387B5DD0" w14:textId="77777777" w:rsidR="00001D12" w:rsidRPr="00EF5447" w:rsidRDefault="00001D12" w:rsidP="00001D12">
            <w:pPr>
              <w:pStyle w:val="TAC"/>
              <w:rPr>
                <w:lang w:eastAsia="ja-JP"/>
              </w:rPr>
            </w:pPr>
            <w:r w:rsidRPr="00EF5447">
              <w:t>0.3</w:t>
            </w:r>
          </w:p>
        </w:tc>
        <w:tc>
          <w:tcPr>
            <w:tcW w:w="1272" w:type="dxa"/>
            <w:tcBorders>
              <w:top w:val="single" w:sz="4" w:space="0" w:color="auto"/>
              <w:left w:val="nil"/>
              <w:bottom w:val="single" w:sz="4" w:space="0" w:color="auto"/>
              <w:right w:val="single" w:sz="4" w:space="0" w:color="auto"/>
            </w:tcBorders>
            <w:noWrap/>
          </w:tcPr>
          <w:p w14:paraId="6FCACC3A" w14:textId="77777777" w:rsidR="00001D12" w:rsidRPr="00EF5447" w:rsidRDefault="00001D12" w:rsidP="00001D12">
            <w:pPr>
              <w:pStyle w:val="TAC"/>
              <w:rPr>
                <w:lang w:eastAsia="ja-JP"/>
              </w:rPr>
            </w:pPr>
            <w:r w:rsidRPr="00EF5447">
              <w:rPr>
                <w:lang w:eastAsia="zh-CN"/>
              </w:rPr>
              <w:t>3</w:t>
            </w:r>
          </w:p>
        </w:tc>
      </w:tr>
      <w:tr w:rsidR="00001D12" w:rsidRPr="00EF5447" w14:paraId="0E7188B5"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5A51A7FD" w14:textId="77777777" w:rsidR="00001D12" w:rsidRPr="00EF5447" w:rsidRDefault="00001D12" w:rsidP="00001D12">
            <w:pPr>
              <w:pStyle w:val="TAC"/>
              <w:rPr>
                <w:lang w:eastAsia="ja-JP"/>
              </w:rPr>
            </w:pPr>
            <w:r w:rsidRPr="00EF5447">
              <w:rPr>
                <w:lang w:eastAsia="ja-JP"/>
              </w:rPr>
              <w:t>DC_8_n80</w:t>
            </w:r>
          </w:p>
        </w:tc>
        <w:tc>
          <w:tcPr>
            <w:tcW w:w="2857" w:type="dxa"/>
            <w:tcBorders>
              <w:top w:val="single" w:sz="4" w:space="0" w:color="auto"/>
              <w:left w:val="nil"/>
              <w:bottom w:val="single" w:sz="4" w:space="0" w:color="auto"/>
              <w:right w:val="single" w:sz="4" w:space="0" w:color="auto"/>
            </w:tcBorders>
          </w:tcPr>
          <w:p w14:paraId="09A6859B" w14:textId="77777777" w:rsidR="00001D12" w:rsidRPr="00EF5447" w:rsidRDefault="00001D12" w:rsidP="00001D12">
            <w:pPr>
              <w:pStyle w:val="TAL"/>
              <w:rPr>
                <w:lang w:eastAsia="ja-JP"/>
              </w:rPr>
            </w:pPr>
            <w:r w:rsidRPr="00EF5447">
              <w:rPr>
                <w:lang w:eastAsia="ja-JP"/>
              </w:rPr>
              <w:t>E-UTRA Band 1, 20, 28, 31, 32, 33, 34, 38, 39, 40, 45, 50, 51, 65, 67, 68, 69, 72, 73, 74, 75, 76</w:t>
            </w:r>
          </w:p>
        </w:tc>
        <w:tc>
          <w:tcPr>
            <w:tcW w:w="1093" w:type="dxa"/>
            <w:tcBorders>
              <w:top w:val="single" w:sz="4" w:space="0" w:color="auto"/>
              <w:left w:val="nil"/>
              <w:bottom w:val="single" w:sz="4" w:space="0" w:color="auto"/>
              <w:right w:val="single" w:sz="4" w:space="0" w:color="auto"/>
            </w:tcBorders>
          </w:tcPr>
          <w:p w14:paraId="546045FA"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696A48"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431EF332"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56490FF"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E1B3338"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488C81C" w14:textId="77777777" w:rsidR="00001D12" w:rsidRPr="00EF5447" w:rsidRDefault="00001D12" w:rsidP="00001D12">
            <w:pPr>
              <w:pStyle w:val="TAC"/>
              <w:rPr>
                <w:lang w:eastAsia="zh-CN"/>
              </w:rPr>
            </w:pPr>
          </w:p>
        </w:tc>
      </w:tr>
      <w:tr w:rsidR="00001D12" w:rsidRPr="00EF5447" w14:paraId="7B81C48C" w14:textId="77777777" w:rsidTr="00001D12">
        <w:trPr>
          <w:trHeight w:val="187"/>
          <w:jc w:val="center"/>
        </w:trPr>
        <w:tc>
          <w:tcPr>
            <w:tcW w:w="1999" w:type="dxa"/>
            <w:tcBorders>
              <w:left w:val="single" w:sz="4" w:space="0" w:color="auto"/>
              <w:right w:val="single" w:sz="4" w:space="0" w:color="auto"/>
            </w:tcBorders>
            <w:shd w:val="clear" w:color="auto" w:fill="auto"/>
          </w:tcPr>
          <w:p w14:paraId="34963383"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143056E" w14:textId="77777777" w:rsidR="00001D12" w:rsidRPr="00EF5447" w:rsidRDefault="00001D12" w:rsidP="00001D12">
            <w:pPr>
              <w:pStyle w:val="TAL"/>
            </w:pPr>
            <w:r w:rsidRPr="00EF5447">
              <w:t>E-UTRA Band 3, 8</w:t>
            </w:r>
          </w:p>
        </w:tc>
        <w:tc>
          <w:tcPr>
            <w:tcW w:w="1093" w:type="dxa"/>
            <w:tcBorders>
              <w:top w:val="single" w:sz="4" w:space="0" w:color="auto"/>
              <w:left w:val="nil"/>
              <w:bottom w:val="single" w:sz="4" w:space="0" w:color="auto"/>
              <w:right w:val="single" w:sz="4" w:space="0" w:color="auto"/>
            </w:tcBorders>
          </w:tcPr>
          <w:p w14:paraId="03340277"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4F36DE"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2F8CB5B"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D9E5884"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EB6C6D3"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4F664B2" w14:textId="77777777" w:rsidR="00001D12" w:rsidRPr="00EF5447" w:rsidRDefault="00001D12" w:rsidP="00001D12">
            <w:pPr>
              <w:pStyle w:val="TAC"/>
              <w:rPr>
                <w:lang w:eastAsia="zh-CN"/>
              </w:rPr>
            </w:pPr>
            <w:r w:rsidRPr="00EF5447">
              <w:t>5</w:t>
            </w:r>
          </w:p>
        </w:tc>
      </w:tr>
      <w:tr w:rsidR="00001D12" w:rsidRPr="00EF5447" w14:paraId="4820A006" w14:textId="77777777" w:rsidTr="00001D12">
        <w:trPr>
          <w:trHeight w:val="187"/>
          <w:jc w:val="center"/>
        </w:trPr>
        <w:tc>
          <w:tcPr>
            <w:tcW w:w="1999" w:type="dxa"/>
            <w:tcBorders>
              <w:left w:val="single" w:sz="4" w:space="0" w:color="auto"/>
              <w:right w:val="single" w:sz="4" w:space="0" w:color="auto"/>
            </w:tcBorders>
            <w:shd w:val="clear" w:color="auto" w:fill="auto"/>
          </w:tcPr>
          <w:p w14:paraId="3C5E1E6E"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1C22746" w14:textId="77777777" w:rsidR="00001D12" w:rsidRPr="00EF5447" w:rsidRDefault="00001D12" w:rsidP="00001D12">
            <w:pPr>
              <w:pStyle w:val="TAL"/>
              <w:rPr>
                <w:lang w:eastAsia="ja-JP"/>
              </w:rPr>
            </w:pPr>
            <w:r w:rsidRPr="00EF5447">
              <w:rPr>
                <w:lang w:eastAsia="ja-JP"/>
              </w:rPr>
              <w:t>E-UTRA Band 3, 7, 22, 41, 42, 43, 52</w:t>
            </w:r>
          </w:p>
          <w:p w14:paraId="10695C95" w14:textId="77777777" w:rsidR="00001D12" w:rsidRPr="00EF5447" w:rsidRDefault="00001D12" w:rsidP="00001D12">
            <w:pPr>
              <w:pStyle w:val="TAL"/>
            </w:pPr>
            <w:r w:rsidRPr="00EF5447">
              <w:rPr>
                <w:lang w:eastAsia="ja-JP"/>
              </w:rPr>
              <w:t>NR Band n77, n78</w:t>
            </w:r>
            <w:r w:rsidRPr="00C43216">
              <w:rPr>
                <w:lang w:val="de-DE" w:eastAsia="ja-JP"/>
              </w:rPr>
              <w:t>, n79</w:t>
            </w:r>
          </w:p>
        </w:tc>
        <w:tc>
          <w:tcPr>
            <w:tcW w:w="1093" w:type="dxa"/>
            <w:tcBorders>
              <w:top w:val="single" w:sz="4" w:space="0" w:color="auto"/>
              <w:left w:val="nil"/>
              <w:bottom w:val="single" w:sz="4" w:space="0" w:color="auto"/>
              <w:right w:val="single" w:sz="4" w:space="0" w:color="auto"/>
            </w:tcBorders>
          </w:tcPr>
          <w:p w14:paraId="351183CB"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F9CE0C"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9629141"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56B3DDD"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E30F331"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6EE8993" w14:textId="77777777" w:rsidR="00001D12" w:rsidRPr="00EF5447" w:rsidRDefault="00001D12" w:rsidP="00001D12">
            <w:pPr>
              <w:pStyle w:val="TAC"/>
              <w:rPr>
                <w:lang w:eastAsia="zh-CN"/>
              </w:rPr>
            </w:pPr>
            <w:r w:rsidRPr="00EF5447">
              <w:t>2</w:t>
            </w:r>
          </w:p>
        </w:tc>
      </w:tr>
      <w:tr w:rsidR="00001D12" w:rsidRPr="00EF5447" w14:paraId="49AB057D" w14:textId="77777777" w:rsidTr="00001D12">
        <w:trPr>
          <w:trHeight w:val="187"/>
          <w:jc w:val="center"/>
        </w:trPr>
        <w:tc>
          <w:tcPr>
            <w:tcW w:w="1999" w:type="dxa"/>
            <w:tcBorders>
              <w:left w:val="single" w:sz="4" w:space="0" w:color="auto"/>
              <w:right w:val="single" w:sz="4" w:space="0" w:color="auto"/>
            </w:tcBorders>
            <w:shd w:val="clear" w:color="auto" w:fill="auto"/>
          </w:tcPr>
          <w:p w14:paraId="26A7D4EE"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FA084A2" w14:textId="77777777" w:rsidR="00001D12" w:rsidRPr="00EF5447" w:rsidRDefault="00001D12" w:rsidP="00001D12">
            <w:pPr>
              <w:pStyle w:val="TAL"/>
            </w:pPr>
            <w:r w:rsidRPr="00EF5447">
              <w:rPr>
                <w:lang w:eastAsia="ja-JP"/>
              </w:rPr>
              <w:t>E-UTRA Band 11, 21</w:t>
            </w:r>
          </w:p>
        </w:tc>
        <w:tc>
          <w:tcPr>
            <w:tcW w:w="1093" w:type="dxa"/>
            <w:tcBorders>
              <w:top w:val="single" w:sz="4" w:space="0" w:color="auto"/>
              <w:left w:val="nil"/>
              <w:bottom w:val="single" w:sz="4" w:space="0" w:color="auto"/>
              <w:right w:val="single" w:sz="4" w:space="0" w:color="auto"/>
            </w:tcBorders>
          </w:tcPr>
          <w:p w14:paraId="1C0CE9FC"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7925B0"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0A7B32B"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C91577C"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ED5E1E1"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E472032" w14:textId="77777777" w:rsidR="00001D12" w:rsidRPr="00EF5447" w:rsidRDefault="00001D12" w:rsidP="00001D12">
            <w:pPr>
              <w:pStyle w:val="TAC"/>
              <w:rPr>
                <w:lang w:eastAsia="zh-CN"/>
              </w:rPr>
            </w:pPr>
            <w:r w:rsidRPr="00EF5447">
              <w:t>13</w:t>
            </w:r>
          </w:p>
        </w:tc>
      </w:tr>
      <w:tr w:rsidR="00001D12" w:rsidRPr="00EF5447" w14:paraId="4230CABD"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40FE78C2"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D6B76FA"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1EC0401F" w14:textId="77777777" w:rsidR="00001D12" w:rsidRPr="00EF5447" w:rsidRDefault="00001D12" w:rsidP="00001D12">
            <w:pPr>
              <w:pStyle w:val="TAC"/>
            </w:pPr>
            <w:r w:rsidRPr="00EF5447">
              <w:t>1884.5</w:t>
            </w:r>
          </w:p>
        </w:tc>
        <w:tc>
          <w:tcPr>
            <w:tcW w:w="425" w:type="dxa"/>
            <w:tcBorders>
              <w:top w:val="single" w:sz="4" w:space="0" w:color="auto"/>
              <w:left w:val="nil"/>
              <w:bottom w:val="single" w:sz="4" w:space="0" w:color="auto"/>
              <w:right w:val="single" w:sz="4" w:space="0" w:color="auto"/>
            </w:tcBorders>
          </w:tcPr>
          <w:p w14:paraId="50689CEF"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8595517" w14:textId="77777777" w:rsidR="00001D12" w:rsidRPr="00EF5447" w:rsidRDefault="00001D12" w:rsidP="00001D12">
            <w:pPr>
              <w:pStyle w:val="TAC"/>
            </w:pPr>
            <w:r w:rsidRPr="00EF5447">
              <w:t>1915.7</w:t>
            </w:r>
          </w:p>
        </w:tc>
        <w:tc>
          <w:tcPr>
            <w:tcW w:w="1276" w:type="dxa"/>
            <w:tcBorders>
              <w:top w:val="single" w:sz="4" w:space="0" w:color="auto"/>
              <w:left w:val="nil"/>
              <w:bottom w:val="single" w:sz="4" w:space="0" w:color="auto"/>
              <w:right w:val="single" w:sz="4" w:space="0" w:color="auto"/>
            </w:tcBorders>
          </w:tcPr>
          <w:p w14:paraId="76222C24" w14:textId="77777777" w:rsidR="00001D12" w:rsidRPr="00EF5447" w:rsidRDefault="00001D12" w:rsidP="00001D12">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18046AA6" w14:textId="77777777" w:rsidR="00001D12" w:rsidRPr="00EF5447" w:rsidRDefault="00001D12" w:rsidP="00001D12">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7C7C28A9" w14:textId="77777777" w:rsidR="00001D12" w:rsidRPr="00EF5447" w:rsidRDefault="00001D12" w:rsidP="00001D12">
            <w:pPr>
              <w:pStyle w:val="TAC"/>
              <w:rPr>
                <w:lang w:eastAsia="zh-CN"/>
              </w:rPr>
            </w:pPr>
            <w:r w:rsidRPr="00EF5447">
              <w:t>3</w:t>
            </w:r>
          </w:p>
        </w:tc>
      </w:tr>
      <w:tr w:rsidR="00001D12" w:rsidRPr="00EF5447" w14:paraId="6CFDD794"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64DE8B80" w14:textId="77777777" w:rsidR="00001D12" w:rsidRPr="00EF5447" w:rsidRDefault="00001D12" w:rsidP="00001D12">
            <w:pPr>
              <w:pStyle w:val="TAC"/>
              <w:rPr>
                <w:lang w:eastAsia="ja-JP"/>
              </w:rPr>
            </w:pPr>
            <w:r w:rsidRPr="00EF5447">
              <w:rPr>
                <w:lang w:eastAsia="ja-JP"/>
              </w:rPr>
              <w:t>DC_8A_93A_ULSUP-TDM,</w:t>
            </w:r>
          </w:p>
          <w:p w14:paraId="489A9B58" w14:textId="77777777" w:rsidR="00001D12" w:rsidRPr="00EF5447" w:rsidRDefault="00001D12" w:rsidP="00001D12">
            <w:pPr>
              <w:pStyle w:val="TAC"/>
              <w:rPr>
                <w:lang w:eastAsia="ja-JP"/>
              </w:rPr>
            </w:pPr>
            <w:r w:rsidRPr="00EF5447">
              <w:rPr>
                <w:lang w:eastAsia="ja-JP"/>
              </w:rPr>
              <w:t>DC_8A_94A_ULSUP-TDM</w:t>
            </w:r>
          </w:p>
        </w:tc>
        <w:tc>
          <w:tcPr>
            <w:tcW w:w="2857" w:type="dxa"/>
            <w:tcBorders>
              <w:top w:val="single" w:sz="4" w:space="0" w:color="auto"/>
              <w:left w:val="nil"/>
              <w:right w:val="single" w:sz="4" w:space="0" w:color="auto"/>
            </w:tcBorders>
          </w:tcPr>
          <w:p w14:paraId="6E4663BF" w14:textId="77777777" w:rsidR="00001D12" w:rsidRPr="00EF5447" w:rsidRDefault="00001D12" w:rsidP="00001D12">
            <w:pPr>
              <w:pStyle w:val="TAL"/>
            </w:pPr>
            <w:r w:rsidRPr="00EF5447">
              <w:t xml:space="preserve">E-UTRA Band 1, 20, 28, 31, 32, 33, 34, 38, 39, 40, 45, 50, 51, </w:t>
            </w:r>
            <w:r>
              <w:t xml:space="preserve">52, </w:t>
            </w:r>
            <w:r w:rsidRPr="00EF5447">
              <w:t>65, 67, 68, 69, 72, 73, 74, 75, 76</w:t>
            </w:r>
          </w:p>
        </w:tc>
        <w:tc>
          <w:tcPr>
            <w:tcW w:w="1093" w:type="dxa"/>
            <w:tcBorders>
              <w:top w:val="single" w:sz="4" w:space="0" w:color="auto"/>
              <w:left w:val="nil"/>
              <w:right w:val="single" w:sz="4" w:space="0" w:color="auto"/>
            </w:tcBorders>
          </w:tcPr>
          <w:p w14:paraId="1D6D7BFE"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0C3A7E71" w14:textId="77777777" w:rsidR="00001D12" w:rsidRPr="00EF5447" w:rsidRDefault="00001D12" w:rsidP="00001D12">
            <w:pPr>
              <w:pStyle w:val="TAC"/>
            </w:pPr>
            <w:r w:rsidRPr="00EF5447">
              <w:t>-</w:t>
            </w:r>
          </w:p>
        </w:tc>
        <w:tc>
          <w:tcPr>
            <w:tcW w:w="851" w:type="dxa"/>
            <w:tcBorders>
              <w:top w:val="single" w:sz="4" w:space="0" w:color="auto"/>
              <w:left w:val="nil"/>
              <w:right w:val="single" w:sz="4" w:space="0" w:color="auto"/>
            </w:tcBorders>
          </w:tcPr>
          <w:p w14:paraId="3B116D3F"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right w:val="single" w:sz="4" w:space="0" w:color="auto"/>
            </w:tcBorders>
          </w:tcPr>
          <w:p w14:paraId="2698EC92" w14:textId="77777777" w:rsidR="00001D12" w:rsidRPr="00EF5447" w:rsidRDefault="00001D12" w:rsidP="00001D12">
            <w:pPr>
              <w:pStyle w:val="TAC"/>
              <w:rPr>
                <w:lang w:eastAsia="ja-JP"/>
              </w:rPr>
            </w:pPr>
            <w:r w:rsidRPr="00EF5447">
              <w:t>-50</w:t>
            </w:r>
          </w:p>
          <w:p w14:paraId="53B858FB" w14:textId="77777777" w:rsidR="00001D12" w:rsidRPr="00EF5447" w:rsidRDefault="00001D12" w:rsidP="00001D12">
            <w:pPr>
              <w:pStyle w:val="TAC"/>
              <w:rPr>
                <w:lang w:eastAsia="ja-JP"/>
              </w:rPr>
            </w:pPr>
            <w:r w:rsidRPr="00EF5447">
              <w:t>-50</w:t>
            </w:r>
          </w:p>
        </w:tc>
        <w:tc>
          <w:tcPr>
            <w:tcW w:w="996" w:type="dxa"/>
            <w:tcBorders>
              <w:top w:val="single" w:sz="4" w:space="0" w:color="auto"/>
              <w:left w:val="nil"/>
              <w:right w:val="single" w:sz="4" w:space="0" w:color="auto"/>
            </w:tcBorders>
            <w:noWrap/>
          </w:tcPr>
          <w:p w14:paraId="623A7B02" w14:textId="77777777" w:rsidR="00001D12" w:rsidRPr="00EF5447" w:rsidRDefault="00001D12" w:rsidP="00001D12">
            <w:pPr>
              <w:pStyle w:val="TAC"/>
              <w:rPr>
                <w:lang w:eastAsia="ja-JP"/>
              </w:rPr>
            </w:pPr>
            <w:r w:rsidRPr="00EF5447">
              <w:t>1</w:t>
            </w:r>
          </w:p>
          <w:p w14:paraId="788DF628" w14:textId="77777777" w:rsidR="00001D12" w:rsidRPr="00EF5447" w:rsidRDefault="00001D12" w:rsidP="00001D12">
            <w:pPr>
              <w:pStyle w:val="TAC"/>
              <w:rPr>
                <w:lang w:eastAsia="ja-JP"/>
              </w:rPr>
            </w:pPr>
            <w:r w:rsidRPr="00EF5447">
              <w:t>1</w:t>
            </w:r>
          </w:p>
        </w:tc>
        <w:tc>
          <w:tcPr>
            <w:tcW w:w="1272" w:type="dxa"/>
            <w:tcBorders>
              <w:top w:val="single" w:sz="4" w:space="0" w:color="auto"/>
              <w:left w:val="nil"/>
              <w:right w:val="single" w:sz="4" w:space="0" w:color="auto"/>
            </w:tcBorders>
            <w:noWrap/>
          </w:tcPr>
          <w:p w14:paraId="79295516" w14:textId="77777777" w:rsidR="00001D12" w:rsidRPr="00EF5447" w:rsidRDefault="00001D12" w:rsidP="00001D12">
            <w:pPr>
              <w:pStyle w:val="TAC"/>
              <w:rPr>
                <w:lang w:eastAsia="zh-CN"/>
              </w:rPr>
            </w:pPr>
          </w:p>
          <w:p w14:paraId="41B2373C" w14:textId="77777777" w:rsidR="00001D12" w:rsidRPr="00EF5447" w:rsidRDefault="00001D12" w:rsidP="00001D12">
            <w:pPr>
              <w:pStyle w:val="TAC"/>
              <w:rPr>
                <w:lang w:eastAsia="zh-CN"/>
              </w:rPr>
            </w:pPr>
          </w:p>
        </w:tc>
      </w:tr>
      <w:tr w:rsidR="00001D12" w:rsidRPr="00EF5447" w14:paraId="1217A4DA" w14:textId="77777777" w:rsidTr="00001D12">
        <w:trPr>
          <w:trHeight w:val="187"/>
          <w:jc w:val="center"/>
        </w:trPr>
        <w:tc>
          <w:tcPr>
            <w:tcW w:w="1999" w:type="dxa"/>
            <w:tcBorders>
              <w:left w:val="single" w:sz="4" w:space="0" w:color="auto"/>
              <w:right w:val="single" w:sz="4" w:space="0" w:color="auto"/>
            </w:tcBorders>
            <w:shd w:val="clear" w:color="auto" w:fill="auto"/>
          </w:tcPr>
          <w:p w14:paraId="61444059" w14:textId="77777777" w:rsidR="00001D12" w:rsidRPr="00EF5447" w:rsidRDefault="00001D12" w:rsidP="00001D12">
            <w:pPr>
              <w:pStyle w:val="TAC"/>
              <w:rPr>
                <w:lang w:eastAsia="ja-JP"/>
              </w:rPr>
            </w:pPr>
          </w:p>
        </w:tc>
        <w:tc>
          <w:tcPr>
            <w:tcW w:w="2857" w:type="dxa"/>
            <w:tcBorders>
              <w:top w:val="single" w:sz="4" w:space="0" w:color="auto"/>
              <w:left w:val="nil"/>
              <w:right w:val="single" w:sz="4" w:space="0" w:color="auto"/>
            </w:tcBorders>
          </w:tcPr>
          <w:p w14:paraId="126592A4" w14:textId="77777777" w:rsidR="00001D12" w:rsidRPr="00EF5447" w:rsidRDefault="00001D12" w:rsidP="00001D12">
            <w:pPr>
              <w:pStyle w:val="TAL"/>
            </w:pPr>
            <w:r w:rsidRPr="00EF5447">
              <w:t>E-UTRA band  3, 7, 22, 41, 42, 43</w:t>
            </w:r>
          </w:p>
          <w:p w14:paraId="5DB75E2A" w14:textId="77777777" w:rsidR="00001D12" w:rsidRPr="00EF5447" w:rsidRDefault="00001D12" w:rsidP="00001D12">
            <w:pPr>
              <w:pStyle w:val="TAL"/>
            </w:pPr>
            <w:r w:rsidRPr="00EF5447">
              <w:t>NR Band n77, n78</w:t>
            </w:r>
          </w:p>
        </w:tc>
        <w:tc>
          <w:tcPr>
            <w:tcW w:w="1093" w:type="dxa"/>
            <w:tcBorders>
              <w:top w:val="single" w:sz="4" w:space="0" w:color="auto"/>
              <w:left w:val="nil"/>
              <w:right w:val="single" w:sz="4" w:space="0" w:color="auto"/>
            </w:tcBorders>
          </w:tcPr>
          <w:p w14:paraId="5EA46120"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632EE9BB" w14:textId="77777777" w:rsidR="00001D12" w:rsidRPr="00EF5447" w:rsidRDefault="00001D12" w:rsidP="00001D12">
            <w:pPr>
              <w:pStyle w:val="TAC"/>
            </w:pPr>
            <w:r w:rsidRPr="00EF5447">
              <w:t>-</w:t>
            </w:r>
          </w:p>
        </w:tc>
        <w:tc>
          <w:tcPr>
            <w:tcW w:w="851" w:type="dxa"/>
            <w:tcBorders>
              <w:top w:val="single" w:sz="4" w:space="0" w:color="auto"/>
              <w:left w:val="nil"/>
              <w:right w:val="single" w:sz="4" w:space="0" w:color="auto"/>
            </w:tcBorders>
          </w:tcPr>
          <w:p w14:paraId="19C9945C"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right w:val="single" w:sz="4" w:space="0" w:color="auto"/>
            </w:tcBorders>
          </w:tcPr>
          <w:p w14:paraId="654D56B3" w14:textId="77777777" w:rsidR="00001D12" w:rsidRPr="00EF5447" w:rsidRDefault="00001D12" w:rsidP="00001D12">
            <w:pPr>
              <w:pStyle w:val="TAC"/>
              <w:rPr>
                <w:lang w:eastAsia="ja-JP"/>
              </w:rPr>
            </w:pPr>
            <w:r w:rsidRPr="00EF5447">
              <w:t>-50</w:t>
            </w:r>
          </w:p>
        </w:tc>
        <w:tc>
          <w:tcPr>
            <w:tcW w:w="996" w:type="dxa"/>
            <w:tcBorders>
              <w:top w:val="single" w:sz="4" w:space="0" w:color="auto"/>
              <w:left w:val="nil"/>
              <w:right w:val="single" w:sz="4" w:space="0" w:color="auto"/>
            </w:tcBorders>
            <w:noWrap/>
          </w:tcPr>
          <w:p w14:paraId="63040397" w14:textId="77777777" w:rsidR="00001D12" w:rsidRPr="00EF5447" w:rsidRDefault="00001D12" w:rsidP="00001D12">
            <w:pPr>
              <w:pStyle w:val="TAC"/>
              <w:rPr>
                <w:lang w:eastAsia="ja-JP"/>
              </w:rPr>
            </w:pPr>
            <w:r w:rsidRPr="00EF5447">
              <w:t>1</w:t>
            </w:r>
          </w:p>
        </w:tc>
        <w:tc>
          <w:tcPr>
            <w:tcW w:w="1272" w:type="dxa"/>
            <w:tcBorders>
              <w:top w:val="single" w:sz="4" w:space="0" w:color="auto"/>
              <w:left w:val="nil"/>
              <w:right w:val="single" w:sz="4" w:space="0" w:color="auto"/>
            </w:tcBorders>
            <w:noWrap/>
          </w:tcPr>
          <w:p w14:paraId="2C0AADA5" w14:textId="77777777" w:rsidR="00001D12" w:rsidRPr="00EF5447" w:rsidRDefault="00001D12" w:rsidP="00001D12">
            <w:pPr>
              <w:pStyle w:val="TAC"/>
              <w:rPr>
                <w:lang w:eastAsia="zh-CN"/>
              </w:rPr>
            </w:pPr>
            <w:r>
              <w:t xml:space="preserve">2, </w:t>
            </w:r>
            <w:r w:rsidRPr="00EF5447">
              <w:t>5</w:t>
            </w:r>
          </w:p>
          <w:p w14:paraId="30B45B19" w14:textId="77777777" w:rsidR="00001D12" w:rsidRPr="00EF5447" w:rsidRDefault="00001D12" w:rsidP="00001D12">
            <w:pPr>
              <w:pStyle w:val="TAC"/>
              <w:rPr>
                <w:lang w:eastAsia="zh-CN"/>
              </w:rPr>
            </w:pPr>
          </w:p>
        </w:tc>
      </w:tr>
      <w:tr w:rsidR="00001D12" w:rsidRPr="00EF5447" w14:paraId="76E26D82"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01BFFB6"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D2DABA7" w14:textId="77777777" w:rsidR="00001D12" w:rsidRPr="00EF5447" w:rsidRDefault="00001D12" w:rsidP="00001D12">
            <w:pPr>
              <w:pStyle w:val="TAL"/>
            </w:pPr>
            <w:r w:rsidRPr="00EF5447">
              <w:t>E-UTRA 8</w:t>
            </w:r>
          </w:p>
        </w:tc>
        <w:tc>
          <w:tcPr>
            <w:tcW w:w="1093" w:type="dxa"/>
            <w:tcBorders>
              <w:top w:val="single" w:sz="4" w:space="0" w:color="auto"/>
              <w:left w:val="nil"/>
              <w:bottom w:val="single" w:sz="4" w:space="0" w:color="auto"/>
              <w:right w:val="single" w:sz="4" w:space="0" w:color="auto"/>
            </w:tcBorders>
          </w:tcPr>
          <w:p w14:paraId="1C1F0AE6"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F1DC3D"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29B0352"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FDB6809"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F32F5DD"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10EFBE6" w14:textId="77777777" w:rsidR="00001D12" w:rsidRPr="00EF5447" w:rsidRDefault="00001D12" w:rsidP="00001D12">
            <w:pPr>
              <w:pStyle w:val="TAC"/>
              <w:rPr>
                <w:lang w:eastAsia="zh-CN"/>
              </w:rPr>
            </w:pPr>
            <w:r w:rsidRPr="00EF5447">
              <w:t>2</w:t>
            </w:r>
          </w:p>
        </w:tc>
      </w:tr>
      <w:tr w:rsidR="00001D12" w:rsidRPr="00EF5447" w14:paraId="70FC03F5"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679014F4" w14:textId="77777777" w:rsidR="00001D12" w:rsidRPr="00EF5447" w:rsidRDefault="00001D12" w:rsidP="00001D12">
            <w:pPr>
              <w:pStyle w:val="TAC"/>
              <w:rPr>
                <w:lang w:eastAsia="ja-JP"/>
              </w:rPr>
            </w:pPr>
            <w:r w:rsidRPr="00EF5447">
              <w:rPr>
                <w:rFonts w:eastAsia="MS Mincho"/>
              </w:rPr>
              <w:t>DC</w:t>
            </w:r>
            <w:r w:rsidRPr="00EF5447">
              <w:rPr>
                <w:rFonts w:eastAsia="Times New Roman"/>
              </w:rPr>
              <w:t>_</w:t>
            </w:r>
            <w:r w:rsidRPr="00EF5447">
              <w:rPr>
                <w:rFonts w:eastAsia="MS Mincho"/>
                <w:lang w:eastAsia="zh-CN"/>
              </w:rPr>
              <w:t>11</w:t>
            </w:r>
            <w:r w:rsidRPr="00EF5447">
              <w:rPr>
                <w:rFonts w:eastAsia="Times New Roman"/>
              </w:rPr>
              <w:t>_</w:t>
            </w:r>
            <w:r w:rsidRPr="00EF5447">
              <w:rPr>
                <w:rFonts w:eastAsia="MS Mincho"/>
              </w:rPr>
              <w:t>n3</w:t>
            </w:r>
          </w:p>
        </w:tc>
        <w:tc>
          <w:tcPr>
            <w:tcW w:w="2857" w:type="dxa"/>
            <w:tcBorders>
              <w:top w:val="single" w:sz="4" w:space="0" w:color="auto"/>
              <w:left w:val="nil"/>
              <w:bottom w:val="single" w:sz="4" w:space="0" w:color="auto"/>
              <w:right w:val="single" w:sz="4" w:space="0" w:color="auto"/>
            </w:tcBorders>
          </w:tcPr>
          <w:p w14:paraId="1D80B0E1" w14:textId="77777777" w:rsidR="00001D12" w:rsidRPr="00EF5447" w:rsidRDefault="00001D12" w:rsidP="00001D12">
            <w:pPr>
              <w:pStyle w:val="TAL"/>
              <w:rPr>
                <w:rFonts w:cs="Arial"/>
              </w:rPr>
            </w:pPr>
            <w:r w:rsidRPr="00EF5447">
              <w:rPr>
                <w:rFonts w:cs="Arial"/>
              </w:rPr>
              <w:t>E-UTRA Band 1, 11, 18, 19, 21, 28, 34,</w:t>
            </w:r>
            <w:r>
              <w:rPr>
                <w:rFonts w:cs="Arial"/>
              </w:rPr>
              <w:t xml:space="preserve"> 40,</w:t>
            </w:r>
            <w:r w:rsidRPr="00EF5447">
              <w:rPr>
                <w:rFonts w:cs="Arial"/>
              </w:rPr>
              <w:t xml:space="preserve"> 65</w:t>
            </w:r>
          </w:p>
          <w:p w14:paraId="6D0E7237" w14:textId="77777777" w:rsidR="00001D12" w:rsidRPr="00EF5447" w:rsidRDefault="00001D12" w:rsidP="00001D12">
            <w:pPr>
              <w:pStyle w:val="TAL"/>
            </w:pPr>
            <w:r w:rsidRPr="00EF5447">
              <w:rPr>
                <w:rFonts w:cs="Arial"/>
              </w:rPr>
              <w:t>NR band n79</w:t>
            </w:r>
          </w:p>
        </w:tc>
        <w:tc>
          <w:tcPr>
            <w:tcW w:w="1093" w:type="dxa"/>
            <w:tcBorders>
              <w:top w:val="single" w:sz="4" w:space="0" w:color="auto"/>
              <w:left w:val="nil"/>
              <w:bottom w:val="single" w:sz="4" w:space="0" w:color="auto"/>
              <w:right w:val="single" w:sz="4" w:space="0" w:color="auto"/>
            </w:tcBorders>
          </w:tcPr>
          <w:p w14:paraId="5E4096F3"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EBC290"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59409CB"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B4897C5"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AF35768"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46CE78E" w14:textId="77777777" w:rsidR="00001D12" w:rsidRPr="00EF5447" w:rsidRDefault="00001D12" w:rsidP="00001D12">
            <w:pPr>
              <w:pStyle w:val="TAC"/>
              <w:rPr>
                <w:lang w:eastAsia="zh-CN"/>
              </w:rPr>
            </w:pPr>
          </w:p>
        </w:tc>
      </w:tr>
      <w:tr w:rsidR="00001D12" w:rsidRPr="00EF5447" w14:paraId="170A9491" w14:textId="77777777" w:rsidTr="00001D12">
        <w:trPr>
          <w:trHeight w:val="187"/>
          <w:jc w:val="center"/>
        </w:trPr>
        <w:tc>
          <w:tcPr>
            <w:tcW w:w="1999" w:type="dxa"/>
            <w:tcBorders>
              <w:left w:val="single" w:sz="4" w:space="0" w:color="auto"/>
              <w:right w:val="single" w:sz="4" w:space="0" w:color="auto"/>
            </w:tcBorders>
            <w:shd w:val="clear" w:color="auto" w:fill="auto"/>
          </w:tcPr>
          <w:p w14:paraId="0F30B1E3"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A2509E2" w14:textId="77777777" w:rsidR="00001D12" w:rsidRPr="00EF5447" w:rsidRDefault="00001D12" w:rsidP="00001D12">
            <w:pPr>
              <w:pStyle w:val="TAL"/>
            </w:pPr>
            <w:r w:rsidRPr="00EF5447">
              <w:rPr>
                <w:rFonts w:cs="Arial"/>
              </w:rPr>
              <w:t>E-UTRA band 3</w:t>
            </w:r>
          </w:p>
        </w:tc>
        <w:tc>
          <w:tcPr>
            <w:tcW w:w="1093" w:type="dxa"/>
            <w:tcBorders>
              <w:top w:val="single" w:sz="4" w:space="0" w:color="auto"/>
              <w:left w:val="nil"/>
              <w:bottom w:val="single" w:sz="4" w:space="0" w:color="auto"/>
              <w:right w:val="single" w:sz="4" w:space="0" w:color="auto"/>
            </w:tcBorders>
          </w:tcPr>
          <w:p w14:paraId="59F91AB0"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81A7E1"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D1249B1"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1A1D4CF"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86DC3F2"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602DDF9" w14:textId="77777777" w:rsidR="00001D12" w:rsidRPr="00EF5447" w:rsidRDefault="00001D12" w:rsidP="00001D12">
            <w:pPr>
              <w:pStyle w:val="TAC"/>
              <w:rPr>
                <w:lang w:eastAsia="zh-CN"/>
              </w:rPr>
            </w:pPr>
            <w:r w:rsidRPr="00EF5447">
              <w:t>5</w:t>
            </w:r>
          </w:p>
        </w:tc>
      </w:tr>
      <w:tr w:rsidR="00001D12" w:rsidRPr="00EF5447" w14:paraId="018EF79C" w14:textId="77777777" w:rsidTr="00001D12">
        <w:trPr>
          <w:trHeight w:val="187"/>
          <w:jc w:val="center"/>
        </w:trPr>
        <w:tc>
          <w:tcPr>
            <w:tcW w:w="1999" w:type="dxa"/>
            <w:tcBorders>
              <w:left w:val="single" w:sz="4" w:space="0" w:color="auto"/>
              <w:right w:val="single" w:sz="4" w:space="0" w:color="auto"/>
            </w:tcBorders>
            <w:shd w:val="clear" w:color="auto" w:fill="auto"/>
          </w:tcPr>
          <w:p w14:paraId="0BF242D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7FBD6FF" w14:textId="77777777" w:rsidR="00001D12" w:rsidRPr="00EF5447" w:rsidRDefault="00001D12" w:rsidP="00001D12">
            <w:pPr>
              <w:pStyle w:val="TAL"/>
              <w:rPr>
                <w:rFonts w:cs="Arial"/>
              </w:rPr>
            </w:pPr>
            <w:r w:rsidRPr="00EF5447">
              <w:rPr>
                <w:rFonts w:cs="Arial"/>
              </w:rPr>
              <w:t>E-UTRA Band 42</w:t>
            </w:r>
          </w:p>
          <w:p w14:paraId="4373F61D" w14:textId="77777777" w:rsidR="00001D12" w:rsidRPr="00EF5447" w:rsidRDefault="00001D12" w:rsidP="00001D12">
            <w:pPr>
              <w:pStyle w:val="TAL"/>
            </w:pPr>
            <w:r w:rsidRPr="00EF5447">
              <w:rPr>
                <w:rFonts w:cs="Arial"/>
              </w:rPr>
              <w:t>NR band n77, n78</w:t>
            </w:r>
          </w:p>
        </w:tc>
        <w:tc>
          <w:tcPr>
            <w:tcW w:w="1093" w:type="dxa"/>
            <w:tcBorders>
              <w:top w:val="single" w:sz="4" w:space="0" w:color="auto"/>
              <w:left w:val="nil"/>
              <w:bottom w:val="single" w:sz="4" w:space="0" w:color="auto"/>
              <w:right w:val="single" w:sz="4" w:space="0" w:color="auto"/>
            </w:tcBorders>
          </w:tcPr>
          <w:p w14:paraId="52B58B94"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B88CD4"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7FF4F3F"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890007F"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76FF575"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D2863F2" w14:textId="77777777" w:rsidR="00001D12" w:rsidRPr="00EF5447" w:rsidRDefault="00001D12" w:rsidP="00001D12">
            <w:pPr>
              <w:pStyle w:val="TAC"/>
              <w:rPr>
                <w:lang w:eastAsia="zh-CN"/>
              </w:rPr>
            </w:pPr>
            <w:r w:rsidRPr="00EF5447">
              <w:t>2</w:t>
            </w:r>
          </w:p>
        </w:tc>
      </w:tr>
      <w:tr w:rsidR="00001D12" w:rsidRPr="00EF5447" w14:paraId="6C5AD204" w14:textId="77777777" w:rsidTr="00001D12">
        <w:trPr>
          <w:trHeight w:val="187"/>
          <w:jc w:val="center"/>
        </w:trPr>
        <w:tc>
          <w:tcPr>
            <w:tcW w:w="1999" w:type="dxa"/>
            <w:tcBorders>
              <w:left w:val="single" w:sz="4" w:space="0" w:color="auto"/>
              <w:right w:val="single" w:sz="4" w:space="0" w:color="auto"/>
            </w:tcBorders>
            <w:shd w:val="clear" w:color="auto" w:fill="auto"/>
          </w:tcPr>
          <w:p w14:paraId="64BDD417"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17E6DF1" w14:textId="77777777" w:rsidR="00001D12" w:rsidRPr="00EF5447" w:rsidRDefault="00001D12" w:rsidP="00001D12">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4A4C97F5" w14:textId="77777777" w:rsidR="00001D12" w:rsidRPr="00EF5447" w:rsidRDefault="00001D12" w:rsidP="00001D12">
            <w:pPr>
              <w:pStyle w:val="TAC"/>
            </w:pPr>
            <w:r w:rsidRPr="00EF5447">
              <w:t>945</w:t>
            </w:r>
          </w:p>
        </w:tc>
        <w:tc>
          <w:tcPr>
            <w:tcW w:w="425" w:type="dxa"/>
            <w:tcBorders>
              <w:top w:val="single" w:sz="4" w:space="0" w:color="auto"/>
              <w:left w:val="nil"/>
              <w:bottom w:val="single" w:sz="4" w:space="0" w:color="auto"/>
              <w:right w:val="single" w:sz="4" w:space="0" w:color="auto"/>
            </w:tcBorders>
          </w:tcPr>
          <w:p w14:paraId="776E70EF"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2EF8658" w14:textId="77777777" w:rsidR="00001D12" w:rsidRPr="00EF5447" w:rsidRDefault="00001D12" w:rsidP="00001D12">
            <w:pPr>
              <w:pStyle w:val="TAC"/>
            </w:pPr>
            <w:r w:rsidRPr="00EF5447">
              <w:t>960</w:t>
            </w:r>
          </w:p>
        </w:tc>
        <w:tc>
          <w:tcPr>
            <w:tcW w:w="1276" w:type="dxa"/>
            <w:tcBorders>
              <w:top w:val="single" w:sz="4" w:space="0" w:color="auto"/>
              <w:left w:val="nil"/>
              <w:bottom w:val="single" w:sz="4" w:space="0" w:color="auto"/>
              <w:right w:val="single" w:sz="4" w:space="0" w:color="auto"/>
            </w:tcBorders>
          </w:tcPr>
          <w:p w14:paraId="1A01D22F"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2E92459"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5244AEA" w14:textId="77777777" w:rsidR="00001D12" w:rsidRPr="00EF5447" w:rsidRDefault="00001D12" w:rsidP="00001D12">
            <w:pPr>
              <w:pStyle w:val="TAC"/>
              <w:rPr>
                <w:lang w:eastAsia="zh-CN"/>
              </w:rPr>
            </w:pPr>
          </w:p>
        </w:tc>
      </w:tr>
      <w:tr w:rsidR="00001D12" w:rsidRPr="00EF5447" w14:paraId="318ABCAA" w14:textId="77777777" w:rsidTr="00001D12">
        <w:trPr>
          <w:trHeight w:val="187"/>
          <w:jc w:val="center"/>
        </w:trPr>
        <w:tc>
          <w:tcPr>
            <w:tcW w:w="1999" w:type="dxa"/>
            <w:tcBorders>
              <w:left w:val="single" w:sz="4" w:space="0" w:color="auto"/>
              <w:right w:val="single" w:sz="4" w:space="0" w:color="auto"/>
            </w:tcBorders>
            <w:shd w:val="clear" w:color="auto" w:fill="auto"/>
          </w:tcPr>
          <w:p w14:paraId="7337C994"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E3D22C9" w14:textId="77777777" w:rsidR="00001D12" w:rsidRPr="00EF5447" w:rsidRDefault="00001D12" w:rsidP="00001D12">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4A6C41C6" w14:textId="77777777" w:rsidR="00001D12" w:rsidRPr="00EF5447" w:rsidRDefault="00001D12" w:rsidP="00001D12">
            <w:pPr>
              <w:pStyle w:val="TAC"/>
            </w:pPr>
            <w:r w:rsidRPr="00EF5447">
              <w:t>1884.5</w:t>
            </w:r>
          </w:p>
        </w:tc>
        <w:tc>
          <w:tcPr>
            <w:tcW w:w="425" w:type="dxa"/>
            <w:tcBorders>
              <w:top w:val="single" w:sz="4" w:space="0" w:color="auto"/>
              <w:left w:val="nil"/>
              <w:bottom w:val="single" w:sz="4" w:space="0" w:color="auto"/>
              <w:right w:val="single" w:sz="4" w:space="0" w:color="auto"/>
            </w:tcBorders>
          </w:tcPr>
          <w:p w14:paraId="36243115"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57BB88A" w14:textId="77777777" w:rsidR="00001D12" w:rsidRPr="00EF5447" w:rsidRDefault="00001D12" w:rsidP="00001D12">
            <w:pPr>
              <w:pStyle w:val="TAC"/>
            </w:pPr>
            <w:r w:rsidRPr="00EF5447">
              <w:t>1915.7</w:t>
            </w:r>
          </w:p>
        </w:tc>
        <w:tc>
          <w:tcPr>
            <w:tcW w:w="1276" w:type="dxa"/>
            <w:tcBorders>
              <w:top w:val="single" w:sz="4" w:space="0" w:color="auto"/>
              <w:left w:val="nil"/>
              <w:bottom w:val="single" w:sz="4" w:space="0" w:color="auto"/>
              <w:right w:val="single" w:sz="4" w:space="0" w:color="auto"/>
            </w:tcBorders>
          </w:tcPr>
          <w:p w14:paraId="16634BAB" w14:textId="77777777" w:rsidR="00001D12" w:rsidRPr="00EF5447" w:rsidRDefault="00001D12" w:rsidP="00001D12">
            <w:pPr>
              <w:pStyle w:val="TAC"/>
              <w:rPr>
                <w:lang w:eastAsia="ja-JP"/>
              </w:rPr>
            </w:pPr>
            <w:r w:rsidRPr="00EF5447">
              <w:t>-41</w:t>
            </w:r>
          </w:p>
        </w:tc>
        <w:tc>
          <w:tcPr>
            <w:tcW w:w="996" w:type="dxa"/>
            <w:tcBorders>
              <w:top w:val="single" w:sz="4" w:space="0" w:color="auto"/>
              <w:left w:val="nil"/>
              <w:bottom w:val="single" w:sz="4" w:space="0" w:color="auto"/>
              <w:right w:val="single" w:sz="4" w:space="0" w:color="auto"/>
            </w:tcBorders>
            <w:noWrap/>
          </w:tcPr>
          <w:p w14:paraId="7A5AA82C" w14:textId="77777777" w:rsidR="00001D12" w:rsidRPr="00EF5447" w:rsidRDefault="00001D12" w:rsidP="00001D12">
            <w:pPr>
              <w:pStyle w:val="TAC"/>
              <w:rPr>
                <w:lang w:eastAsia="ja-JP"/>
              </w:rPr>
            </w:pPr>
            <w:r w:rsidRPr="00EF5447">
              <w:t>0.3</w:t>
            </w:r>
          </w:p>
        </w:tc>
        <w:tc>
          <w:tcPr>
            <w:tcW w:w="1272" w:type="dxa"/>
            <w:tcBorders>
              <w:top w:val="single" w:sz="4" w:space="0" w:color="auto"/>
              <w:left w:val="nil"/>
              <w:bottom w:val="single" w:sz="4" w:space="0" w:color="auto"/>
              <w:right w:val="single" w:sz="4" w:space="0" w:color="auto"/>
            </w:tcBorders>
            <w:noWrap/>
          </w:tcPr>
          <w:p w14:paraId="02F2A403" w14:textId="77777777" w:rsidR="00001D12" w:rsidRPr="00EF5447" w:rsidRDefault="00001D12" w:rsidP="00001D12">
            <w:pPr>
              <w:pStyle w:val="TAC"/>
              <w:rPr>
                <w:lang w:eastAsia="zh-CN"/>
              </w:rPr>
            </w:pPr>
            <w:r w:rsidRPr="00EF5447">
              <w:t>3</w:t>
            </w:r>
          </w:p>
        </w:tc>
      </w:tr>
      <w:tr w:rsidR="00001D12" w:rsidRPr="00EF5447" w14:paraId="6773422E" w14:textId="77777777" w:rsidTr="00001D12">
        <w:trPr>
          <w:trHeight w:val="187"/>
          <w:jc w:val="center"/>
        </w:trPr>
        <w:tc>
          <w:tcPr>
            <w:tcW w:w="1999" w:type="dxa"/>
            <w:tcBorders>
              <w:left w:val="single" w:sz="4" w:space="0" w:color="auto"/>
              <w:right w:val="single" w:sz="4" w:space="0" w:color="auto"/>
            </w:tcBorders>
            <w:shd w:val="clear" w:color="auto" w:fill="auto"/>
          </w:tcPr>
          <w:p w14:paraId="32749ABB"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E60C1AA" w14:textId="77777777" w:rsidR="00001D12" w:rsidRPr="00EF5447" w:rsidRDefault="00001D12" w:rsidP="00001D12">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20F26669" w14:textId="77777777" w:rsidR="00001D12" w:rsidRPr="00EF5447" w:rsidRDefault="00001D12" w:rsidP="00001D12">
            <w:pPr>
              <w:pStyle w:val="TAC"/>
            </w:pPr>
            <w:r w:rsidRPr="00EF5447">
              <w:t>2545</w:t>
            </w:r>
          </w:p>
        </w:tc>
        <w:tc>
          <w:tcPr>
            <w:tcW w:w="425" w:type="dxa"/>
            <w:tcBorders>
              <w:top w:val="single" w:sz="4" w:space="0" w:color="auto"/>
              <w:left w:val="nil"/>
              <w:bottom w:val="single" w:sz="4" w:space="0" w:color="auto"/>
              <w:right w:val="single" w:sz="4" w:space="0" w:color="auto"/>
            </w:tcBorders>
          </w:tcPr>
          <w:p w14:paraId="0E4F80D8"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B0EA8E0" w14:textId="77777777" w:rsidR="00001D12" w:rsidRPr="00EF5447" w:rsidRDefault="00001D12" w:rsidP="00001D12">
            <w:pPr>
              <w:pStyle w:val="TAC"/>
            </w:pPr>
            <w:r w:rsidRPr="00EF5447">
              <w:t>2575</w:t>
            </w:r>
          </w:p>
        </w:tc>
        <w:tc>
          <w:tcPr>
            <w:tcW w:w="1276" w:type="dxa"/>
            <w:tcBorders>
              <w:top w:val="single" w:sz="4" w:space="0" w:color="auto"/>
              <w:left w:val="nil"/>
              <w:bottom w:val="single" w:sz="4" w:space="0" w:color="auto"/>
              <w:right w:val="single" w:sz="4" w:space="0" w:color="auto"/>
            </w:tcBorders>
          </w:tcPr>
          <w:p w14:paraId="1C715B04"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3BD606D"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329035F" w14:textId="77777777" w:rsidR="00001D12" w:rsidRPr="00EF5447" w:rsidRDefault="00001D12" w:rsidP="00001D12">
            <w:pPr>
              <w:pStyle w:val="TAC"/>
              <w:rPr>
                <w:lang w:eastAsia="zh-CN"/>
              </w:rPr>
            </w:pPr>
          </w:p>
        </w:tc>
      </w:tr>
      <w:tr w:rsidR="00001D12" w:rsidRPr="00EF5447" w14:paraId="16237B9A"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4BBEC36A"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05B9824" w14:textId="77777777" w:rsidR="00001D12" w:rsidRPr="00EF5447" w:rsidRDefault="00001D12" w:rsidP="00001D12">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04E886BB" w14:textId="77777777" w:rsidR="00001D12" w:rsidRPr="00EF5447" w:rsidRDefault="00001D12" w:rsidP="00001D12">
            <w:pPr>
              <w:pStyle w:val="TAC"/>
            </w:pPr>
            <w:r w:rsidRPr="00EF5447">
              <w:t>2595</w:t>
            </w:r>
          </w:p>
        </w:tc>
        <w:tc>
          <w:tcPr>
            <w:tcW w:w="425" w:type="dxa"/>
            <w:tcBorders>
              <w:top w:val="single" w:sz="4" w:space="0" w:color="auto"/>
              <w:left w:val="nil"/>
              <w:bottom w:val="single" w:sz="4" w:space="0" w:color="auto"/>
              <w:right w:val="single" w:sz="4" w:space="0" w:color="auto"/>
            </w:tcBorders>
          </w:tcPr>
          <w:p w14:paraId="67856BE7"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4897110" w14:textId="77777777" w:rsidR="00001D12" w:rsidRPr="00EF5447" w:rsidRDefault="00001D12" w:rsidP="00001D12">
            <w:pPr>
              <w:pStyle w:val="TAC"/>
            </w:pPr>
            <w:r w:rsidRPr="00EF5447">
              <w:t>2645</w:t>
            </w:r>
          </w:p>
        </w:tc>
        <w:tc>
          <w:tcPr>
            <w:tcW w:w="1276" w:type="dxa"/>
            <w:tcBorders>
              <w:top w:val="single" w:sz="4" w:space="0" w:color="auto"/>
              <w:left w:val="nil"/>
              <w:bottom w:val="single" w:sz="4" w:space="0" w:color="auto"/>
              <w:right w:val="single" w:sz="4" w:space="0" w:color="auto"/>
            </w:tcBorders>
          </w:tcPr>
          <w:p w14:paraId="27C314C2"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20014D2"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82B748F" w14:textId="77777777" w:rsidR="00001D12" w:rsidRPr="00EF5447" w:rsidRDefault="00001D12" w:rsidP="00001D12">
            <w:pPr>
              <w:pStyle w:val="TAC"/>
              <w:rPr>
                <w:lang w:eastAsia="zh-CN"/>
              </w:rPr>
            </w:pPr>
          </w:p>
        </w:tc>
      </w:tr>
      <w:tr w:rsidR="00001D12" w:rsidRPr="00EF5447" w14:paraId="4653D0EF"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6A4991C5" w14:textId="77777777" w:rsidR="00001D12" w:rsidRPr="00EF5447" w:rsidRDefault="00001D12" w:rsidP="00001D12">
            <w:pPr>
              <w:pStyle w:val="TAC"/>
              <w:rPr>
                <w:lang w:eastAsia="ja-JP"/>
              </w:rPr>
            </w:pPr>
            <w:r w:rsidRPr="00EF5447">
              <w:rPr>
                <w:lang w:eastAsia="ja-JP"/>
              </w:rPr>
              <w:t>DC_11_n28</w:t>
            </w:r>
          </w:p>
        </w:tc>
        <w:tc>
          <w:tcPr>
            <w:tcW w:w="2857" w:type="dxa"/>
            <w:tcBorders>
              <w:top w:val="single" w:sz="4" w:space="0" w:color="auto"/>
              <w:left w:val="nil"/>
              <w:bottom w:val="single" w:sz="4" w:space="0" w:color="auto"/>
              <w:right w:val="single" w:sz="4" w:space="0" w:color="auto"/>
            </w:tcBorders>
          </w:tcPr>
          <w:p w14:paraId="236A0FB4" w14:textId="77777777" w:rsidR="00001D12" w:rsidRPr="00EF5447" w:rsidRDefault="00001D12" w:rsidP="00001D12">
            <w:pPr>
              <w:pStyle w:val="TAL"/>
              <w:rPr>
                <w:rFonts w:eastAsia="MS Mincho" w:cs="Arial"/>
                <w:lang w:eastAsia="zh-TW"/>
              </w:rPr>
            </w:pPr>
            <w:r w:rsidRPr="00EF5447">
              <w:rPr>
                <w:rFonts w:eastAsia="MS Mincho" w:cs="Arial"/>
                <w:lang w:eastAsia="zh-TW"/>
              </w:rPr>
              <w:t>E-UTRA Band 3, 18, 19, 34</w:t>
            </w:r>
            <w:r>
              <w:rPr>
                <w:rFonts w:eastAsia="MS Mincho" w:cs="Arial"/>
                <w:lang w:eastAsia="zh-TW"/>
              </w:rPr>
              <w:t>, 40</w:t>
            </w:r>
          </w:p>
          <w:p w14:paraId="36E93DC3" w14:textId="77777777" w:rsidR="00001D12" w:rsidRPr="00EF5447" w:rsidRDefault="00001D12" w:rsidP="00001D12">
            <w:pPr>
              <w:pStyle w:val="TAL"/>
            </w:pPr>
            <w:r w:rsidRPr="00EF5447">
              <w:rPr>
                <w:rFonts w:eastAsia="MS Mincho" w:cs="Arial"/>
                <w:lang w:eastAsia="zh-TW"/>
              </w:rPr>
              <w:t>NR band n79</w:t>
            </w:r>
          </w:p>
        </w:tc>
        <w:tc>
          <w:tcPr>
            <w:tcW w:w="1093" w:type="dxa"/>
            <w:tcBorders>
              <w:top w:val="single" w:sz="4" w:space="0" w:color="auto"/>
              <w:left w:val="nil"/>
              <w:bottom w:val="single" w:sz="4" w:space="0" w:color="auto"/>
              <w:right w:val="single" w:sz="4" w:space="0" w:color="auto"/>
            </w:tcBorders>
          </w:tcPr>
          <w:p w14:paraId="2CF345B9" w14:textId="77777777" w:rsidR="00001D12" w:rsidRPr="00EF5447" w:rsidRDefault="00001D12" w:rsidP="00001D12">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0BC6828E" w14:textId="77777777" w:rsidR="00001D12" w:rsidRPr="00EF5447" w:rsidRDefault="00001D12" w:rsidP="00001D12">
            <w:pPr>
              <w:pStyle w:val="TAC"/>
            </w:pPr>
            <w:r w:rsidRPr="00EF5447">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598B4BD7" w14:textId="77777777" w:rsidR="00001D12" w:rsidRPr="00EF5447" w:rsidRDefault="00001D12" w:rsidP="00001D12">
            <w:pPr>
              <w:pStyle w:val="TAC"/>
            </w:pPr>
            <w:r w:rsidRPr="00EF5447">
              <w:rPr>
                <w:rFonts w:eastAsia="MS Mincho"/>
                <w:lang w:eastAsia="zh-TW"/>
              </w:rPr>
              <w:t>F</w:t>
            </w:r>
            <w:r w:rsidRPr="00EF5447">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4FE9512B" w14:textId="77777777" w:rsidR="00001D12" w:rsidRPr="00EF5447" w:rsidRDefault="00001D12" w:rsidP="00001D12">
            <w:pPr>
              <w:pStyle w:val="TAC"/>
              <w:rPr>
                <w:lang w:eastAsia="ja-JP"/>
              </w:rPr>
            </w:pPr>
            <w:r w:rsidRPr="00EF5447">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44DBC533" w14:textId="77777777" w:rsidR="00001D12" w:rsidRPr="00EF5447" w:rsidRDefault="00001D12" w:rsidP="00001D12">
            <w:pPr>
              <w:pStyle w:val="TAC"/>
              <w:rPr>
                <w:lang w:eastAsia="ja-JP"/>
              </w:rPr>
            </w:pPr>
            <w:r w:rsidRPr="00EF5447">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3E29028E" w14:textId="77777777" w:rsidR="00001D12" w:rsidRPr="00EF5447" w:rsidRDefault="00001D12" w:rsidP="00001D12">
            <w:pPr>
              <w:pStyle w:val="TAC"/>
              <w:rPr>
                <w:lang w:eastAsia="zh-CN"/>
              </w:rPr>
            </w:pPr>
          </w:p>
        </w:tc>
      </w:tr>
      <w:tr w:rsidR="00001D12" w:rsidRPr="00EF5447" w14:paraId="11F414B0" w14:textId="77777777" w:rsidTr="00001D12">
        <w:trPr>
          <w:trHeight w:val="187"/>
          <w:jc w:val="center"/>
        </w:trPr>
        <w:tc>
          <w:tcPr>
            <w:tcW w:w="1999" w:type="dxa"/>
            <w:tcBorders>
              <w:left w:val="single" w:sz="4" w:space="0" w:color="auto"/>
              <w:right w:val="single" w:sz="4" w:space="0" w:color="auto"/>
            </w:tcBorders>
            <w:shd w:val="clear" w:color="auto" w:fill="auto"/>
          </w:tcPr>
          <w:p w14:paraId="18834861"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F7C65C2" w14:textId="77777777" w:rsidR="00001D12" w:rsidRPr="00EF5447" w:rsidRDefault="00001D12" w:rsidP="00001D12">
            <w:pPr>
              <w:pStyle w:val="TAL"/>
              <w:rPr>
                <w:rFonts w:eastAsia="MS Mincho" w:cs="Arial"/>
                <w:lang w:eastAsia="zh-TW"/>
              </w:rPr>
            </w:pPr>
            <w:r w:rsidRPr="00EF5447">
              <w:rPr>
                <w:rFonts w:eastAsia="MS Mincho" w:cs="Arial"/>
                <w:lang w:eastAsia="zh-TW"/>
              </w:rPr>
              <w:t>E-UTRA band 42, 65, 74</w:t>
            </w:r>
          </w:p>
          <w:p w14:paraId="6258D057" w14:textId="77777777" w:rsidR="00001D12" w:rsidRPr="00EF5447" w:rsidRDefault="00001D12" w:rsidP="00001D12">
            <w:pPr>
              <w:pStyle w:val="TAL"/>
            </w:pPr>
            <w:r w:rsidRPr="00EF5447">
              <w:rPr>
                <w:rFonts w:eastAsia="MS Mincho" w:cs="Arial"/>
                <w:lang w:eastAsia="zh-TW"/>
              </w:rPr>
              <w:t>NR band n77, n78</w:t>
            </w:r>
          </w:p>
        </w:tc>
        <w:tc>
          <w:tcPr>
            <w:tcW w:w="1093" w:type="dxa"/>
            <w:tcBorders>
              <w:top w:val="single" w:sz="4" w:space="0" w:color="auto"/>
              <w:left w:val="nil"/>
              <w:bottom w:val="single" w:sz="4" w:space="0" w:color="auto"/>
              <w:right w:val="single" w:sz="4" w:space="0" w:color="auto"/>
            </w:tcBorders>
          </w:tcPr>
          <w:p w14:paraId="043D8608" w14:textId="77777777" w:rsidR="00001D12" w:rsidRPr="00EF5447" w:rsidRDefault="00001D12" w:rsidP="00001D12">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474B8E03" w14:textId="77777777" w:rsidR="00001D12" w:rsidRPr="00EF5447" w:rsidRDefault="00001D12" w:rsidP="00001D12">
            <w:pPr>
              <w:pStyle w:val="TAC"/>
            </w:pPr>
            <w:r w:rsidRPr="00EF5447">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3893F044" w14:textId="77777777" w:rsidR="00001D12" w:rsidRPr="00EF5447" w:rsidRDefault="00001D12" w:rsidP="00001D12">
            <w:pPr>
              <w:pStyle w:val="TAC"/>
            </w:pPr>
            <w:r w:rsidRPr="00EF5447">
              <w:rPr>
                <w:rFonts w:eastAsia="MS Mincho"/>
                <w:lang w:eastAsia="zh-TW"/>
              </w:rPr>
              <w:t>F</w:t>
            </w:r>
            <w:r w:rsidRPr="00EF5447">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1E753F1D" w14:textId="77777777" w:rsidR="00001D12" w:rsidRPr="00EF5447" w:rsidRDefault="00001D12" w:rsidP="00001D12">
            <w:pPr>
              <w:pStyle w:val="TAC"/>
              <w:rPr>
                <w:lang w:eastAsia="ja-JP"/>
              </w:rPr>
            </w:pPr>
            <w:r w:rsidRPr="00EF5447">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13031048" w14:textId="77777777" w:rsidR="00001D12" w:rsidRPr="00EF5447" w:rsidRDefault="00001D12" w:rsidP="00001D12">
            <w:pPr>
              <w:pStyle w:val="TAC"/>
              <w:rPr>
                <w:lang w:eastAsia="ja-JP"/>
              </w:rPr>
            </w:pPr>
            <w:r w:rsidRPr="00EF5447">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77945E57" w14:textId="77777777" w:rsidR="00001D12" w:rsidRPr="00EF5447" w:rsidRDefault="00001D12" w:rsidP="00001D12">
            <w:pPr>
              <w:pStyle w:val="TAC"/>
              <w:rPr>
                <w:lang w:eastAsia="zh-CN"/>
              </w:rPr>
            </w:pPr>
            <w:r w:rsidRPr="00EF5447">
              <w:rPr>
                <w:rFonts w:eastAsia="MS Mincho"/>
                <w:lang w:eastAsia="zh-TW"/>
              </w:rPr>
              <w:t>2</w:t>
            </w:r>
          </w:p>
        </w:tc>
      </w:tr>
      <w:tr w:rsidR="00001D12" w:rsidRPr="00EF5447" w14:paraId="24E0B20F" w14:textId="77777777" w:rsidTr="00001D12">
        <w:trPr>
          <w:trHeight w:val="187"/>
          <w:jc w:val="center"/>
        </w:trPr>
        <w:tc>
          <w:tcPr>
            <w:tcW w:w="1999" w:type="dxa"/>
            <w:tcBorders>
              <w:left w:val="single" w:sz="4" w:space="0" w:color="auto"/>
              <w:right w:val="single" w:sz="4" w:space="0" w:color="auto"/>
            </w:tcBorders>
            <w:shd w:val="clear" w:color="auto" w:fill="auto"/>
          </w:tcPr>
          <w:p w14:paraId="5BCA58C3"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CBC0CD9" w14:textId="77777777" w:rsidR="00001D12" w:rsidRPr="00EF5447" w:rsidRDefault="00001D12" w:rsidP="00001D12">
            <w:pPr>
              <w:pStyle w:val="TAL"/>
            </w:pPr>
            <w:r w:rsidRPr="00EF5447">
              <w:rPr>
                <w:rFonts w:eastAsia="MS Mincho" w:cs="Arial"/>
                <w:lang w:eastAsia="zh-TW"/>
              </w:rPr>
              <w:t>E-UTRA band 1</w:t>
            </w:r>
          </w:p>
        </w:tc>
        <w:tc>
          <w:tcPr>
            <w:tcW w:w="1093" w:type="dxa"/>
            <w:tcBorders>
              <w:top w:val="single" w:sz="4" w:space="0" w:color="auto"/>
              <w:left w:val="nil"/>
              <w:bottom w:val="single" w:sz="4" w:space="0" w:color="auto"/>
              <w:right w:val="single" w:sz="4" w:space="0" w:color="auto"/>
            </w:tcBorders>
          </w:tcPr>
          <w:p w14:paraId="5545E322" w14:textId="77777777" w:rsidR="00001D12" w:rsidRPr="00EF5447" w:rsidRDefault="00001D12" w:rsidP="00001D12">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75276464" w14:textId="77777777" w:rsidR="00001D12" w:rsidRPr="00EF5447" w:rsidRDefault="00001D12" w:rsidP="00001D12">
            <w:pPr>
              <w:pStyle w:val="TAC"/>
            </w:pPr>
            <w:r w:rsidRPr="00EF5447">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034356C1" w14:textId="77777777" w:rsidR="00001D12" w:rsidRPr="00EF5447" w:rsidRDefault="00001D12" w:rsidP="00001D12">
            <w:pPr>
              <w:pStyle w:val="TAC"/>
            </w:pPr>
            <w:r w:rsidRPr="00EF5447">
              <w:rPr>
                <w:rFonts w:eastAsia="MS Mincho"/>
                <w:lang w:eastAsia="zh-TW"/>
              </w:rPr>
              <w:t>F</w:t>
            </w:r>
            <w:r w:rsidRPr="00EF5447">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4963D87E" w14:textId="77777777" w:rsidR="00001D12" w:rsidRPr="00EF5447" w:rsidRDefault="00001D12" w:rsidP="00001D12">
            <w:pPr>
              <w:pStyle w:val="TAC"/>
              <w:rPr>
                <w:lang w:eastAsia="ja-JP"/>
              </w:rPr>
            </w:pPr>
            <w:r w:rsidRPr="00EF5447">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16754454" w14:textId="77777777" w:rsidR="00001D12" w:rsidRPr="00EF5447" w:rsidRDefault="00001D12" w:rsidP="00001D12">
            <w:pPr>
              <w:pStyle w:val="TAC"/>
              <w:rPr>
                <w:lang w:eastAsia="ja-JP"/>
              </w:rPr>
            </w:pPr>
            <w:r w:rsidRPr="00EF5447">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2BCAF9DF" w14:textId="77777777" w:rsidR="00001D12" w:rsidRPr="00EF5447" w:rsidRDefault="00001D12" w:rsidP="00001D12">
            <w:pPr>
              <w:pStyle w:val="TAC"/>
              <w:rPr>
                <w:lang w:eastAsia="zh-CN"/>
              </w:rPr>
            </w:pPr>
            <w:r w:rsidRPr="00EF5447">
              <w:rPr>
                <w:rFonts w:eastAsia="MS Mincho"/>
                <w:lang w:eastAsia="zh-TW"/>
              </w:rPr>
              <w:t>9, 11</w:t>
            </w:r>
          </w:p>
        </w:tc>
      </w:tr>
      <w:tr w:rsidR="00001D12" w:rsidRPr="00EF5447" w14:paraId="76C572AD" w14:textId="77777777" w:rsidTr="00001D12">
        <w:trPr>
          <w:trHeight w:val="187"/>
          <w:jc w:val="center"/>
        </w:trPr>
        <w:tc>
          <w:tcPr>
            <w:tcW w:w="1999" w:type="dxa"/>
            <w:tcBorders>
              <w:left w:val="single" w:sz="4" w:space="0" w:color="auto"/>
              <w:right w:val="single" w:sz="4" w:space="0" w:color="auto"/>
            </w:tcBorders>
            <w:shd w:val="clear" w:color="auto" w:fill="auto"/>
          </w:tcPr>
          <w:p w14:paraId="5B1BBF51"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2876668" w14:textId="77777777" w:rsidR="00001D12" w:rsidRPr="00EF5447" w:rsidRDefault="00001D12" w:rsidP="00001D12">
            <w:pPr>
              <w:pStyle w:val="TAL"/>
            </w:pPr>
            <w:r w:rsidRPr="00EF5447">
              <w:rPr>
                <w:rFonts w:eastAsia="MS Mincho" w:cs="Arial"/>
                <w:lang w:eastAsia="zh-TW"/>
              </w:rPr>
              <w:t>E-UTRA Band 11, 21</w:t>
            </w:r>
          </w:p>
        </w:tc>
        <w:tc>
          <w:tcPr>
            <w:tcW w:w="1093" w:type="dxa"/>
            <w:tcBorders>
              <w:top w:val="single" w:sz="4" w:space="0" w:color="auto"/>
              <w:left w:val="nil"/>
              <w:bottom w:val="single" w:sz="4" w:space="0" w:color="auto"/>
              <w:right w:val="single" w:sz="4" w:space="0" w:color="auto"/>
            </w:tcBorders>
          </w:tcPr>
          <w:p w14:paraId="2F7097C6" w14:textId="77777777" w:rsidR="00001D12" w:rsidRPr="00EF5447" w:rsidRDefault="00001D12" w:rsidP="00001D12">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0D7B414D" w14:textId="77777777" w:rsidR="00001D12" w:rsidRPr="00EF5447" w:rsidRDefault="00001D12" w:rsidP="00001D12">
            <w:pPr>
              <w:pStyle w:val="TAC"/>
            </w:pPr>
            <w:r w:rsidRPr="00EF5447">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4C84ED8E" w14:textId="77777777" w:rsidR="00001D12" w:rsidRPr="00EF5447" w:rsidRDefault="00001D12" w:rsidP="00001D12">
            <w:pPr>
              <w:pStyle w:val="TAC"/>
            </w:pPr>
            <w:r w:rsidRPr="00EF5447">
              <w:rPr>
                <w:rFonts w:eastAsia="MS Mincho"/>
                <w:lang w:eastAsia="zh-TW"/>
              </w:rPr>
              <w:t>F</w:t>
            </w:r>
            <w:r w:rsidRPr="00EF5447">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229A3E79" w14:textId="77777777" w:rsidR="00001D12" w:rsidRPr="00EF5447" w:rsidRDefault="00001D12" w:rsidP="00001D12">
            <w:pPr>
              <w:pStyle w:val="TAC"/>
              <w:rPr>
                <w:lang w:eastAsia="ja-JP"/>
              </w:rPr>
            </w:pPr>
            <w:r w:rsidRPr="00EF5447">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125B724A" w14:textId="77777777" w:rsidR="00001D12" w:rsidRPr="00EF5447" w:rsidRDefault="00001D12" w:rsidP="00001D12">
            <w:pPr>
              <w:pStyle w:val="TAC"/>
              <w:rPr>
                <w:lang w:eastAsia="ja-JP"/>
              </w:rPr>
            </w:pPr>
            <w:r w:rsidRPr="00EF5447">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593C3B8D" w14:textId="77777777" w:rsidR="00001D12" w:rsidRPr="00EF5447" w:rsidRDefault="00001D12" w:rsidP="00001D12">
            <w:pPr>
              <w:pStyle w:val="TAC"/>
              <w:rPr>
                <w:lang w:eastAsia="zh-CN"/>
              </w:rPr>
            </w:pPr>
            <w:r w:rsidRPr="00EF5447">
              <w:rPr>
                <w:rFonts w:eastAsia="MS Mincho"/>
                <w:lang w:eastAsia="zh-TW"/>
              </w:rPr>
              <w:t>9, 10</w:t>
            </w:r>
          </w:p>
        </w:tc>
      </w:tr>
      <w:tr w:rsidR="00001D12" w:rsidRPr="00EF5447" w14:paraId="633F8FF9" w14:textId="77777777" w:rsidTr="00001D12">
        <w:trPr>
          <w:trHeight w:val="187"/>
          <w:jc w:val="center"/>
        </w:trPr>
        <w:tc>
          <w:tcPr>
            <w:tcW w:w="1999" w:type="dxa"/>
            <w:tcBorders>
              <w:left w:val="single" w:sz="4" w:space="0" w:color="auto"/>
              <w:right w:val="single" w:sz="4" w:space="0" w:color="auto"/>
            </w:tcBorders>
            <w:shd w:val="clear" w:color="auto" w:fill="auto"/>
          </w:tcPr>
          <w:p w14:paraId="0FCD4A9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1B434F0" w14:textId="77777777" w:rsidR="00001D12" w:rsidRPr="00EF5447" w:rsidRDefault="00001D12" w:rsidP="00001D12">
            <w:pPr>
              <w:pStyle w:val="TAL"/>
            </w:pPr>
            <w:r w:rsidRPr="00EF5447">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095FB51B" w14:textId="77777777" w:rsidR="00001D12" w:rsidRPr="00EF5447" w:rsidRDefault="00001D12" w:rsidP="00001D12">
            <w:pPr>
              <w:pStyle w:val="TAC"/>
            </w:pPr>
            <w:r w:rsidRPr="00EF5447">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37B37F16" w14:textId="77777777" w:rsidR="00001D12" w:rsidRPr="00EF5447" w:rsidRDefault="00001D12" w:rsidP="00001D12">
            <w:pPr>
              <w:pStyle w:val="TAC"/>
            </w:pPr>
            <w:r w:rsidRPr="00EF5447">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7C1F4442" w14:textId="77777777" w:rsidR="00001D12" w:rsidRPr="00EF5447" w:rsidRDefault="00001D12" w:rsidP="00001D12">
            <w:pPr>
              <w:pStyle w:val="TAC"/>
            </w:pPr>
            <w:r w:rsidRPr="00EF5447">
              <w:rPr>
                <w:rFonts w:eastAsia="MS Mincho"/>
                <w:lang w:eastAsia="zh-TW"/>
              </w:rPr>
              <w:t>710</w:t>
            </w:r>
          </w:p>
        </w:tc>
        <w:tc>
          <w:tcPr>
            <w:tcW w:w="1276" w:type="dxa"/>
            <w:tcBorders>
              <w:top w:val="single" w:sz="4" w:space="0" w:color="auto"/>
              <w:left w:val="nil"/>
              <w:bottom w:val="single" w:sz="4" w:space="0" w:color="auto"/>
              <w:right w:val="single" w:sz="4" w:space="0" w:color="auto"/>
            </w:tcBorders>
          </w:tcPr>
          <w:p w14:paraId="568A8CF0" w14:textId="77777777" w:rsidR="00001D12" w:rsidRPr="00EF5447" w:rsidRDefault="00001D12" w:rsidP="00001D12">
            <w:pPr>
              <w:pStyle w:val="TAC"/>
              <w:rPr>
                <w:lang w:eastAsia="ja-JP"/>
              </w:rPr>
            </w:pPr>
            <w:r w:rsidRPr="00EF5447">
              <w:rPr>
                <w:rFonts w:eastAsia="MS Mincho"/>
                <w:lang w:eastAsia="zh-TW"/>
              </w:rPr>
              <w:t>-26.2</w:t>
            </w:r>
          </w:p>
        </w:tc>
        <w:tc>
          <w:tcPr>
            <w:tcW w:w="996" w:type="dxa"/>
            <w:tcBorders>
              <w:top w:val="single" w:sz="4" w:space="0" w:color="auto"/>
              <w:left w:val="nil"/>
              <w:bottom w:val="single" w:sz="4" w:space="0" w:color="auto"/>
              <w:right w:val="single" w:sz="4" w:space="0" w:color="auto"/>
            </w:tcBorders>
            <w:noWrap/>
          </w:tcPr>
          <w:p w14:paraId="1C4DC1DC" w14:textId="77777777" w:rsidR="00001D12" w:rsidRPr="00EF5447" w:rsidRDefault="00001D12" w:rsidP="00001D12">
            <w:pPr>
              <w:pStyle w:val="TAC"/>
              <w:rPr>
                <w:lang w:eastAsia="ja-JP"/>
              </w:rPr>
            </w:pPr>
            <w:r w:rsidRPr="00EF5447">
              <w:rPr>
                <w:rFonts w:eastAsia="MS Mincho"/>
                <w:lang w:eastAsia="zh-TW"/>
              </w:rPr>
              <w:t>6</w:t>
            </w:r>
          </w:p>
        </w:tc>
        <w:tc>
          <w:tcPr>
            <w:tcW w:w="1272" w:type="dxa"/>
            <w:tcBorders>
              <w:top w:val="single" w:sz="4" w:space="0" w:color="auto"/>
              <w:left w:val="nil"/>
              <w:bottom w:val="single" w:sz="4" w:space="0" w:color="auto"/>
              <w:right w:val="single" w:sz="4" w:space="0" w:color="auto"/>
            </w:tcBorders>
            <w:noWrap/>
          </w:tcPr>
          <w:p w14:paraId="6E12D342" w14:textId="77777777" w:rsidR="00001D12" w:rsidRPr="00EF5447" w:rsidRDefault="00001D12" w:rsidP="00001D12">
            <w:pPr>
              <w:pStyle w:val="TAC"/>
              <w:rPr>
                <w:lang w:eastAsia="zh-CN"/>
              </w:rPr>
            </w:pPr>
            <w:r w:rsidRPr="00EF5447">
              <w:rPr>
                <w:rFonts w:eastAsia="MS Mincho"/>
                <w:lang w:eastAsia="zh-TW"/>
              </w:rPr>
              <w:t>14</w:t>
            </w:r>
          </w:p>
        </w:tc>
      </w:tr>
      <w:tr w:rsidR="00001D12" w:rsidRPr="00EF5447" w14:paraId="51FEA102" w14:textId="77777777" w:rsidTr="00001D12">
        <w:trPr>
          <w:trHeight w:val="187"/>
          <w:jc w:val="center"/>
        </w:trPr>
        <w:tc>
          <w:tcPr>
            <w:tcW w:w="1999" w:type="dxa"/>
            <w:tcBorders>
              <w:left w:val="single" w:sz="4" w:space="0" w:color="auto"/>
              <w:right w:val="single" w:sz="4" w:space="0" w:color="auto"/>
            </w:tcBorders>
            <w:shd w:val="clear" w:color="auto" w:fill="auto"/>
          </w:tcPr>
          <w:p w14:paraId="18832D2F"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B6922DC" w14:textId="77777777" w:rsidR="00001D12" w:rsidRPr="00EF5447" w:rsidRDefault="00001D12" w:rsidP="00001D12">
            <w:pPr>
              <w:pStyle w:val="TAL"/>
            </w:pPr>
            <w:r w:rsidRPr="00EF5447">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0B6B5A5F" w14:textId="77777777" w:rsidR="00001D12" w:rsidRPr="00EF5447" w:rsidRDefault="00001D12" w:rsidP="00001D12">
            <w:pPr>
              <w:pStyle w:val="TAC"/>
            </w:pPr>
            <w:r w:rsidRPr="00EF5447">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30769926" w14:textId="77777777" w:rsidR="00001D12" w:rsidRPr="00EF5447" w:rsidRDefault="00001D12" w:rsidP="00001D12">
            <w:pPr>
              <w:pStyle w:val="TAC"/>
            </w:pPr>
            <w:r w:rsidRPr="00EF5447">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50DE07D7" w14:textId="77777777" w:rsidR="00001D12" w:rsidRPr="00EF5447" w:rsidRDefault="00001D12" w:rsidP="00001D12">
            <w:pPr>
              <w:pStyle w:val="TAC"/>
            </w:pPr>
            <w:r w:rsidRPr="00EF5447">
              <w:rPr>
                <w:rFonts w:eastAsia="MS Mincho"/>
                <w:lang w:eastAsia="zh-TW"/>
              </w:rPr>
              <w:t>803</w:t>
            </w:r>
          </w:p>
        </w:tc>
        <w:tc>
          <w:tcPr>
            <w:tcW w:w="1276" w:type="dxa"/>
            <w:tcBorders>
              <w:top w:val="single" w:sz="4" w:space="0" w:color="auto"/>
              <w:left w:val="nil"/>
              <w:bottom w:val="single" w:sz="4" w:space="0" w:color="auto"/>
              <w:right w:val="single" w:sz="4" w:space="0" w:color="auto"/>
            </w:tcBorders>
          </w:tcPr>
          <w:p w14:paraId="70DFB66B" w14:textId="77777777" w:rsidR="00001D12" w:rsidRPr="00EF5447" w:rsidRDefault="00001D12" w:rsidP="00001D12">
            <w:pPr>
              <w:pStyle w:val="TAC"/>
              <w:rPr>
                <w:lang w:eastAsia="ja-JP"/>
              </w:rPr>
            </w:pPr>
            <w:r w:rsidRPr="00EF5447">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5166159D" w14:textId="77777777" w:rsidR="00001D12" w:rsidRPr="00EF5447" w:rsidRDefault="00001D12" w:rsidP="00001D12">
            <w:pPr>
              <w:pStyle w:val="TAC"/>
              <w:rPr>
                <w:lang w:eastAsia="ja-JP"/>
              </w:rPr>
            </w:pPr>
            <w:r w:rsidRPr="00EF5447">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545813DB" w14:textId="77777777" w:rsidR="00001D12" w:rsidRPr="00EF5447" w:rsidRDefault="00001D12" w:rsidP="00001D12">
            <w:pPr>
              <w:pStyle w:val="TAC"/>
              <w:rPr>
                <w:lang w:eastAsia="zh-CN"/>
              </w:rPr>
            </w:pPr>
          </w:p>
        </w:tc>
      </w:tr>
      <w:tr w:rsidR="00001D12" w:rsidRPr="00EF5447" w14:paraId="7BA7212F" w14:textId="77777777" w:rsidTr="00001D12">
        <w:trPr>
          <w:trHeight w:val="187"/>
          <w:jc w:val="center"/>
        </w:trPr>
        <w:tc>
          <w:tcPr>
            <w:tcW w:w="1999" w:type="dxa"/>
            <w:tcBorders>
              <w:left w:val="single" w:sz="4" w:space="0" w:color="auto"/>
              <w:right w:val="single" w:sz="4" w:space="0" w:color="auto"/>
            </w:tcBorders>
            <w:shd w:val="clear" w:color="auto" w:fill="auto"/>
          </w:tcPr>
          <w:p w14:paraId="3073AB82"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08775A3" w14:textId="77777777" w:rsidR="00001D12" w:rsidRPr="00EF5447" w:rsidRDefault="00001D12" w:rsidP="00001D12">
            <w:pPr>
              <w:pStyle w:val="TAL"/>
            </w:pPr>
            <w:r w:rsidRPr="00EF5447">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47B8DF22" w14:textId="77777777" w:rsidR="00001D12" w:rsidRPr="00EF5447" w:rsidRDefault="00001D12" w:rsidP="00001D12">
            <w:pPr>
              <w:pStyle w:val="TAC"/>
            </w:pPr>
            <w:r w:rsidRPr="00EF5447">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1A54EAEE" w14:textId="77777777" w:rsidR="00001D12" w:rsidRPr="00EF5447" w:rsidRDefault="00001D12" w:rsidP="00001D12">
            <w:pPr>
              <w:pStyle w:val="TAC"/>
            </w:pPr>
            <w:r w:rsidRPr="00EF5447">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46C55C31" w14:textId="77777777" w:rsidR="00001D12" w:rsidRPr="00EF5447" w:rsidRDefault="00001D12" w:rsidP="00001D12">
            <w:pPr>
              <w:pStyle w:val="TAC"/>
            </w:pPr>
            <w:r w:rsidRPr="00EF5447">
              <w:rPr>
                <w:rFonts w:eastAsia="MS Mincho"/>
                <w:lang w:eastAsia="zh-TW"/>
              </w:rPr>
              <w:t>960</w:t>
            </w:r>
          </w:p>
        </w:tc>
        <w:tc>
          <w:tcPr>
            <w:tcW w:w="1276" w:type="dxa"/>
            <w:tcBorders>
              <w:top w:val="single" w:sz="4" w:space="0" w:color="auto"/>
              <w:left w:val="nil"/>
              <w:bottom w:val="single" w:sz="4" w:space="0" w:color="auto"/>
              <w:right w:val="single" w:sz="4" w:space="0" w:color="auto"/>
            </w:tcBorders>
          </w:tcPr>
          <w:p w14:paraId="1C6E9254" w14:textId="77777777" w:rsidR="00001D12" w:rsidRPr="00EF5447" w:rsidRDefault="00001D12" w:rsidP="00001D12">
            <w:pPr>
              <w:pStyle w:val="TAC"/>
              <w:rPr>
                <w:lang w:eastAsia="ja-JP"/>
              </w:rPr>
            </w:pPr>
            <w:r w:rsidRPr="00EF5447">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58F061C7" w14:textId="77777777" w:rsidR="00001D12" w:rsidRPr="00EF5447" w:rsidRDefault="00001D12" w:rsidP="00001D12">
            <w:pPr>
              <w:pStyle w:val="TAC"/>
              <w:rPr>
                <w:lang w:eastAsia="ja-JP"/>
              </w:rPr>
            </w:pPr>
            <w:r w:rsidRPr="00EF5447">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18E3F127" w14:textId="77777777" w:rsidR="00001D12" w:rsidRPr="00EF5447" w:rsidRDefault="00001D12" w:rsidP="00001D12">
            <w:pPr>
              <w:pStyle w:val="TAC"/>
              <w:rPr>
                <w:lang w:eastAsia="zh-CN"/>
              </w:rPr>
            </w:pPr>
          </w:p>
        </w:tc>
      </w:tr>
      <w:tr w:rsidR="00001D12" w:rsidRPr="00EF5447" w14:paraId="7B301AE4" w14:textId="77777777" w:rsidTr="00001D12">
        <w:trPr>
          <w:trHeight w:val="187"/>
          <w:jc w:val="center"/>
        </w:trPr>
        <w:tc>
          <w:tcPr>
            <w:tcW w:w="1999" w:type="dxa"/>
            <w:tcBorders>
              <w:left w:val="single" w:sz="4" w:space="0" w:color="auto"/>
              <w:right w:val="single" w:sz="4" w:space="0" w:color="auto"/>
            </w:tcBorders>
            <w:shd w:val="clear" w:color="auto" w:fill="auto"/>
          </w:tcPr>
          <w:p w14:paraId="55B0F4DE"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0AEDEF7" w14:textId="77777777" w:rsidR="00001D12" w:rsidRPr="00EF5447" w:rsidRDefault="00001D12" w:rsidP="00001D12">
            <w:pPr>
              <w:pStyle w:val="TAL"/>
            </w:pPr>
            <w:r w:rsidRPr="00EF5447">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4FAC55F0" w14:textId="77777777" w:rsidR="00001D12" w:rsidRPr="00EF5447" w:rsidRDefault="00001D12" w:rsidP="00001D12">
            <w:pPr>
              <w:pStyle w:val="TAC"/>
            </w:pPr>
            <w:r w:rsidRPr="00EF5447">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2169B879" w14:textId="77777777" w:rsidR="00001D12" w:rsidRPr="00EF5447" w:rsidRDefault="00001D12" w:rsidP="00001D12">
            <w:pPr>
              <w:pStyle w:val="TAC"/>
            </w:pPr>
            <w:r w:rsidRPr="00EF5447">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6FD6C88E" w14:textId="77777777" w:rsidR="00001D12" w:rsidRPr="00EF5447" w:rsidRDefault="00001D12" w:rsidP="00001D12">
            <w:pPr>
              <w:pStyle w:val="TAC"/>
            </w:pPr>
            <w:r w:rsidRPr="00EF5447">
              <w:rPr>
                <w:rFonts w:eastAsia="MS Mincho"/>
                <w:lang w:eastAsia="zh-TW"/>
              </w:rPr>
              <w:t>1915.7</w:t>
            </w:r>
          </w:p>
        </w:tc>
        <w:tc>
          <w:tcPr>
            <w:tcW w:w="1276" w:type="dxa"/>
            <w:tcBorders>
              <w:top w:val="single" w:sz="4" w:space="0" w:color="auto"/>
              <w:left w:val="nil"/>
              <w:bottom w:val="single" w:sz="4" w:space="0" w:color="auto"/>
              <w:right w:val="single" w:sz="4" w:space="0" w:color="auto"/>
            </w:tcBorders>
          </w:tcPr>
          <w:p w14:paraId="1DD8DE2F" w14:textId="77777777" w:rsidR="00001D12" w:rsidRPr="00EF5447" w:rsidRDefault="00001D12" w:rsidP="00001D12">
            <w:pPr>
              <w:pStyle w:val="TAC"/>
              <w:rPr>
                <w:lang w:eastAsia="ja-JP"/>
              </w:rPr>
            </w:pPr>
            <w:r w:rsidRPr="00EF5447">
              <w:rPr>
                <w:rFonts w:eastAsia="MS Mincho"/>
                <w:lang w:eastAsia="zh-TW"/>
              </w:rPr>
              <w:t>-41</w:t>
            </w:r>
          </w:p>
        </w:tc>
        <w:tc>
          <w:tcPr>
            <w:tcW w:w="996" w:type="dxa"/>
            <w:tcBorders>
              <w:top w:val="single" w:sz="4" w:space="0" w:color="auto"/>
              <w:left w:val="nil"/>
              <w:bottom w:val="single" w:sz="4" w:space="0" w:color="auto"/>
              <w:right w:val="single" w:sz="4" w:space="0" w:color="auto"/>
            </w:tcBorders>
            <w:noWrap/>
          </w:tcPr>
          <w:p w14:paraId="23D06873" w14:textId="77777777" w:rsidR="00001D12" w:rsidRPr="00EF5447" w:rsidRDefault="00001D12" w:rsidP="00001D12">
            <w:pPr>
              <w:pStyle w:val="TAC"/>
              <w:rPr>
                <w:lang w:eastAsia="ja-JP"/>
              </w:rPr>
            </w:pPr>
            <w:r w:rsidRPr="00EF5447">
              <w:rPr>
                <w:rFonts w:eastAsia="MS Mincho"/>
                <w:lang w:eastAsia="zh-TW"/>
              </w:rPr>
              <w:t>0.3</w:t>
            </w:r>
          </w:p>
        </w:tc>
        <w:tc>
          <w:tcPr>
            <w:tcW w:w="1272" w:type="dxa"/>
            <w:tcBorders>
              <w:top w:val="single" w:sz="4" w:space="0" w:color="auto"/>
              <w:left w:val="nil"/>
              <w:bottom w:val="single" w:sz="4" w:space="0" w:color="auto"/>
              <w:right w:val="single" w:sz="4" w:space="0" w:color="auto"/>
            </w:tcBorders>
            <w:noWrap/>
          </w:tcPr>
          <w:p w14:paraId="0D43C02C" w14:textId="77777777" w:rsidR="00001D12" w:rsidRPr="00EF5447" w:rsidRDefault="00001D12" w:rsidP="00001D12">
            <w:pPr>
              <w:pStyle w:val="TAC"/>
              <w:rPr>
                <w:lang w:eastAsia="zh-CN"/>
              </w:rPr>
            </w:pPr>
            <w:r w:rsidRPr="00EF5447">
              <w:rPr>
                <w:lang w:eastAsia="zh-TW"/>
              </w:rPr>
              <w:t>3</w:t>
            </w:r>
            <w:r w:rsidRPr="00EF5447">
              <w:rPr>
                <w:rFonts w:eastAsia="MS Mincho"/>
                <w:lang w:eastAsia="zh-TW"/>
              </w:rPr>
              <w:t>, 9</w:t>
            </w:r>
          </w:p>
        </w:tc>
      </w:tr>
      <w:tr w:rsidR="00001D12" w:rsidRPr="00EF5447" w14:paraId="0DE74763" w14:textId="77777777" w:rsidTr="00001D12">
        <w:trPr>
          <w:trHeight w:val="187"/>
          <w:jc w:val="center"/>
        </w:trPr>
        <w:tc>
          <w:tcPr>
            <w:tcW w:w="1999" w:type="dxa"/>
            <w:tcBorders>
              <w:left w:val="single" w:sz="4" w:space="0" w:color="auto"/>
              <w:right w:val="single" w:sz="4" w:space="0" w:color="auto"/>
            </w:tcBorders>
            <w:shd w:val="clear" w:color="auto" w:fill="auto"/>
          </w:tcPr>
          <w:p w14:paraId="7F84A4E5"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EB6E000" w14:textId="77777777" w:rsidR="00001D12" w:rsidRPr="00EF5447" w:rsidRDefault="00001D12" w:rsidP="00001D12">
            <w:pPr>
              <w:pStyle w:val="TAL"/>
            </w:pPr>
            <w:r w:rsidRPr="00EF5447">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68BC2EBF" w14:textId="77777777" w:rsidR="00001D12" w:rsidRPr="00EF5447" w:rsidRDefault="00001D12" w:rsidP="00001D12">
            <w:pPr>
              <w:pStyle w:val="TAC"/>
            </w:pPr>
            <w:r w:rsidRPr="00EF5447">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165A51EC" w14:textId="77777777" w:rsidR="00001D12" w:rsidRPr="00EF5447" w:rsidRDefault="00001D12" w:rsidP="00001D12">
            <w:pPr>
              <w:pStyle w:val="TAC"/>
            </w:pPr>
            <w:r w:rsidRPr="00EF5447">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220579DE" w14:textId="77777777" w:rsidR="00001D12" w:rsidRPr="00EF5447" w:rsidRDefault="00001D12" w:rsidP="00001D12">
            <w:pPr>
              <w:pStyle w:val="TAC"/>
            </w:pPr>
            <w:r w:rsidRPr="00EF5447">
              <w:rPr>
                <w:rFonts w:eastAsia="MS Mincho"/>
                <w:lang w:eastAsia="zh-TW"/>
              </w:rPr>
              <w:t>2575</w:t>
            </w:r>
          </w:p>
        </w:tc>
        <w:tc>
          <w:tcPr>
            <w:tcW w:w="1276" w:type="dxa"/>
            <w:tcBorders>
              <w:top w:val="single" w:sz="4" w:space="0" w:color="auto"/>
              <w:left w:val="nil"/>
              <w:bottom w:val="single" w:sz="4" w:space="0" w:color="auto"/>
              <w:right w:val="single" w:sz="4" w:space="0" w:color="auto"/>
            </w:tcBorders>
          </w:tcPr>
          <w:p w14:paraId="4720F6CA" w14:textId="77777777" w:rsidR="00001D12" w:rsidRPr="00EF5447" w:rsidRDefault="00001D12" w:rsidP="00001D12">
            <w:pPr>
              <w:pStyle w:val="TAC"/>
              <w:rPr>
                <w:lang w:eastAsia="ja-JP"/>
              </w:rPr>
            </w:pPr>
            <w:r w:rsidRPr="00EF5447">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56A8859D" w14:textId="77777777" w:rsidR="00001D12" w:rsidRPr="00EF5447" w:rsidRDefault="00001D12" w:rsidP="00001D12">
            <w:pPr>
              <w:pStyle w:val="TAC"/>
              <w:rPr>
                <w:lang w:eastAsia="ja-JP"/>
              </w:rPr>
            </w:pPr>
            <w:r w:rsidRPr="00EF5447">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1A1AB6E6" w14:textId="77777777" w:rsidR="00001D12" w:rsidRPr="00EF5447" w:rsidRDefault="00001D12" w:rsidP="00001D12">
            <w:pPr>
              <w:pStyle w:val="TAC"/>
              <w:rPr>
                <w:lang w:eastAsia="zh-CN"/>
              </w:rPr>
            </w:pPr>
          </w:p>
        </w:tc>
      </w:tr>
      <w:tr w:rsidR="00001D12" w:rsidRPr="00EF5447" w14:paraId="62F2EB47"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7CAA4C6B"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C42B290" w14:textId="77777777" w:rsidR="00001D12" w:rsidRPr="00EF5447" w:rsidRDefault="00001D12" w:rsidP="00001D12">
            <w:pPr>
              <w:pStyle w:val="TAL"/>
            </w:pPr>
            <w:r w:rsidRPr="00EF5447">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15C90460" w14:textId="77777777" w:rsidR="00001D12" w:rsidRPr="00EF5447" w:rsidRDefault="00001D12" w:rsidP="00001D12">
            <w:pPr>
              <w:pStyle w:val="TAC"/>
            </w:pPr>
            <w:r w:rsidRPr="00EF5447">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5BB983FB" w14:textId="77777777" w:rsidR="00001D12" w:rsidRPr="00EF5447" w:rsidRDefault="00001D12" w:rsidP="00001D12">
            <w:pPr>
              <w:pStyle w:val="TAC"/>
            </w:pPr>
            <w:r w:rsidRPr="00EF5447">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77091B5B" w14:textId="77777777" w:rsidR="00001D12" w:rsidRPr="00EF5447" w:rsidRDefault="00001D12" w:rsidP="00001D12">
            <w:pPr>
              <w:pStyle w:val="TAC"/>
            </w:pPr>
            <w:r w:rsidRPr="00EF5447">
              <w:rPr>
                <w:rFonts w:eastAsia="MS Mincho"/>
                <w:lang w:eastAsia="zh-TW"/>
              </w:rPr>
              <w:t>2645</w:t>
            </w:r>
          </w:p>
        </w:tc>
        <w:tc>
          <w:tcPr>
            <w:tcW w:w="1276" w:type="dxa"/>
            <w:tcBorders>
              <w:top w:val="single" w:sz="4" w:space="0" w:color="auto"/>
              <w:left w:val="nil"/>
              <w:bottom w:val="single" w:sz="4" w:space="0" w:color="auto"/>
              <w:right w:val="single" w:sz="4" w:space="0" w:color="auto"/>
            </w:tcBorders>
          </w:tcPr>
          <w:p w14:paraId="336B76D5" w14:textId="77777777" w:rsidR="00001D12" w:rsidRPr="00EF5447" w:rsidRDefault="00001D12" w:rsidP="00001D12">
            <w:pPr>
              <w:pStyle w:val="TAC"/>
              <w:rPr>
                <w:lang w:eastAsia="ja-JP"/>
              </w:rPr>
            </w:pPr>
            <w:r w:rsidRPr="00EF5447">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3CBA9E20" w14:textId="77777777" w:rsidR="00001D12" w:rsidRPr="00EF5447" w:rsidRDefault="00001D12" w:rsidP="00001D12">
            <w:pPr>
              <w:pStyle w:val="TAC"/>
              <w:rPr>
                <w:lang w:eastAsia="ja-JP"/>
              </w:rPr>
            </w:pPr>
            <w:r w:rsidRPr="00EF5447">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5E50F5CF" w14:textId="77777777" w:rsidR="00001D12" w:rsidRPr="00EF5447" w:rsidRDefault="00001D12" w:rsidP="00001D12">
            <w:pPr>
              <w:pStyle w:val="TAC"/>
              <w:rPr>
                <w:lang w:eastAsia="zh-CN"/>
              </w:rPr>
            </w:pPr>
          </w:p>
        </w:tc>
      </w:tr>
      <w:tr w:rsidR="00001D12" w:rsidRPr="00EF5447" w14:paraId="20F0D3DD"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1C38DDE9" w14:textId="77777777" w:rsidR="00001D12" w:rsidRPr="00EF5447" w:rsidRDefault="00001D12" w:rsidP="00001D12">
            <w:pPr>
              <w:pStyle w:val="TAC"/>
              <w:rPr>
                <w:lang w:eastAsia="ja-JP"/>
              </w:rPr>
            </w:pPr>
            <w:r w:rsidRPr="006C0813">
              <w:rPr>
                <w:lang w:eastAsia="ja-JP"/>
              </w:rPr>
              <w:t>DC_11_n41</w:t>
            </w:r>
          </w:p>
        </w:tc>
        <w:tc>
          <w:tcPr>
            <w:tcW w:w="2857" w:type="dxa"/>
            <w:tcBorders>
              <w:top w:val="single" w:sz="4" w:space="0" w:color="auto"/>
              <w:left w:val="nil"/>
              <w:bottom w:val="single" w:sz="4" w:space="0" w:color="auto"/>
              <w:right w:val="single" w:sz="4" w:space="0" w:color="auto"/>
            </w:tcBorders>
          </w:tcPr>
          <w:p w14:paraId="4CA5E253" w14:textId="77777777" w:rsidR="00001D12" w:rsidRPr="006C0813" w:rsidRDefault="00001D12" w:rsidP="00001D12">
            <w:pPr>
              <w:pStyle w:val="TAL"/>
              <w:rPr>
                <w:lang w:eastAsia="zh-CN"/>
              </w:rPr>
            </w:pPr>
            <w:r w:rsidRPr="006C0813">
              <w:rPr>
                <w:lang w:eastAsia="ko-KR"/>
              </w:rPr>
              <w:t>E-UTRA Band 1, 3, 11, 18, 19, 21, 28, 34, 42, 65</w:t>
            </w:r>
          </w:p>
          <w:p w14:paraId="12E86A37" w14:textId="77777777" w:rsidR="00001D12" w:rsidRPr="00EF5447" w:rsidRDefault="00001D12" w:rsidP="00001D12">
            <w:pPr>
              <w:pStyle w:val="TAL"/>
            </w:pPr>
            <w:r w:rsidRPr="006C0813">
              <w:rPr>
                <w:lang w:eastAsia="zh-CN"/>
              </w:rPr>
              <w:t>NR Band n77, n78</w:t>
            </w:r>
          </w:p>
        </w:tc>
        <w:tc>
          <w:tcPr>
            <w:tcW w:w="1093" w:type="dxa"/>
            <w:tcBorders>
              <w:top w:val="single" w:sz="4" w:space="0" w:color="auto"/>
              <w:left w:val="nil"/>
              <w:bottom w:val="single" w:sz="4" w:space="0" w:color="auto"/>
              <w:right w:val="single" w:sz="4" w:space="0" w:color="auto"/>
            </w:tcBorders>
          </w:tcPr>
          <w:p w14:paraId="793F6E35" w14:textId="77777777" w:rsidR="00001D12" w:rsidRPr="00EF5447" w:rsidRDefault="00001D12" w:rsidP="00001D12">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173EA3B" w14:textId="77777777" w:rsidR="00001D12" w:rsidRPr="00EF5447" w:rsidRDefault="00001D12" w:rsidP="00001D12">
            <w:pPr>
              <w:pStyle w:val="TAC"/>
            </w:pPr>
            <w:r w:rsidRPr="006C0813">
              <w:rPr>
                <w:lang w:eastAsia="ko-KR"/>
              </w:rPr>
              <w:t>-</w:t>
            </w:r>
          </w:p>
        </w:tc>
        <w:tc>
          <w:tcPr>
            <w:tcW w:w="851" w:type="dxa"/>
            <w:tcBorders>
              <w:top w:val="single" w:sz="4" w:space="0" w:color="auto"/>
              <w:left w:val="nil"/>
              <w:bottom w:val="single" w:sz="4" w:space="0" w:color="auto"/>
              <w:right w:val="single" w:sz="4" w:space="0" w:color="auto"/>
            </w:tcBorders>
          </w:tcPr>
          <w:p w14:paraId="26EDA064" w14:textId="77777777" w:rsidR="00001D12" w:rsidRPr="00EF5447" w:rsidRDefault="00001D12" w:rsidP="00001D12">
            <w:pPr>
              <w:pStyle w:val="TAC"/>
            </w:pPr>
            <w:r w:rsidRPr="006C0813">
              <w:rPr>
                <w:lang w:eastAsia="ko-KR"/>
              </w:rPr>
              <w:t>F</w:t>
            </w:r>
            <w:r w:rsidRPr="006C0813">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052EF6B2" w14:textId="77777777" w:rsidR="00001D12" w:rsidRPr="00EF5447" w:rsidRDefault="00001D12" w:rsidP="00001D12">
            <w:pPr>
              <w:pStyle w:val="TAC"/>
              <w:rPr>
                <w:lang w:eastAsia="ja-JP"/>
              </w:rPr>
            </w:pPr>
            <w:r w:rsidRPr="006C0813">
              <w:rPr>
                <w:lang w:eastAsia="ko-KR"/>
              </w:rPr>
              <w:t>-50</w:t>
            </w:r>
          </w:p>
        </w:tc>
        <w:tc>
          <w:tcPr>
            <w:tcW w:w="996" w:type="dxa"/>
            <w:tcBorders>
              <w:top w:val="single" w:sz="4" w:space="0" w:color="auto"/>
              <w:left w:val="nil"/>
              <w:bottom w:val="single" w:sz="4" w:space="0" w:color="auto"/>
              <w:right w:val="single" w:sz="4" w:space="0" w:color="auto"/>
            </w:tcBorders>
            <w:noWrap/>
          </w:tcPr>
          <w:p w14:paraId="75BAC062" w14:textId="77777777" w:rsidR="00001D12" w:rsidRPr="00EF5447" w:rsidRDefault="00001D12" w:rsidP="00001D12">
            <w:pPr>
              <w:pStyle w:val="TAC"/>
              <w:rPr>
                <w:lang w:eastAsia="ja-JP"/>
              </w:rPr>
            </w:pPr>
            <w:r w:rsidRPr="006C0813">
              <w:rPr>
                <w:lang w:eastAsia="ko-KR"/>
              </w:rPr>
              <w:t>1</w:t>
            </w:r>
          </w:p>
        </w:tc>
        <w:tc>
          <w:tcPr>
            <w:tcW w:w="1272" w:type="dxa"/>
            <w:tcBorders>
              <w:top w:val="single" w:sz="4" w:space="0" w:color="auto"/>
              <w:left w:val="nil"/>
              <w:bottom w:val="single" w:sz="4" w:space="0" w:color="auto"/>
              <w:right w:val="single" w:sz="4" w:space="0" w:color="auto"/>
            </w:tcBorders>
            <w:noWrap/>
          </w:tcPr>
          <w:p w14:paraId="187378DF" w14:textId="77777777" w:rsidR="00001D12" w:rsidRPr="00EF5447" w:rsidRDefault="00001D12" w:rsidP="00001D12">
            <w:pPr>
              <w:pStyle w:val="TAC"/>
              <w:rPr>
                <w:lang w:eastAsia="zh-CN"/>
              </w:rPr>
            </w:pPr>
          </w:p>
        </w:tc>
      </w:tr>
      <w:tr w:rsidR="00001D12" w:rsidRPr="00EF5447" w14:paraId="22B1C213" w14:textId="77777777" w:rsidTr="00001D12">
        <w:trPr>
          <w:trHeight w:val="187"/>
          <w:jc w:val="center"/>
        </w:trPr>
        <w:tc>
          <w:tcPr>
            <w:tcW w:w="1999" w:type="dxa"/>
            <w:tcBorders>
              <w:left w:val="single" w:sz="4" w:space="0" w:color="auto"/>
              <w:right w:val="single" w:sz="4" w:space="0" w:color="auto"/>
            </w:tcBorders>
            <w:shd w:val="clear" w:color="auto" w:fill="auto"/>
          </w:tcPr>
          <w:p w14:paraId="51FC7863"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DA34328" w14:textId="77777777" w:rsidR="00001D12" w:rsidRPr="00EF5447" w:rsidRDefault="00001D12" w:rsidP="00001D12">
            <w:pPr>
              <w:pStyle w:val="TAL"/>
            </w:pPr>
            <w:r w:rsidRPr="006C0813">
              <w:rPr>
                <w:lang w:eastAsia="zh-CN"/>
              </w:rPr>
              <w:t>NR Band n79</w:t>
            </w:r>
          </w:p>
        </w:tc>
        <w:tc>
          <w:tcPr>
            <w:tcW w:w="1093" w:type="dxa"/>
            <w:tcBorders>
              <w:top w:val="single" w:sz="4" w:space="0" w:color="auto"/>
              <w:left w:val="nil"/>
              <w:bottom w:val="single" w:sz="4" w:space="0" w:color="auto"/>
              <w:right w:val="single" w:sz="4" w:space="0" w:color="auto"/>
            </w:tcBorders>
          </w:tcPr>
          <w:p w14:paraId="5B544386" w14:textId="77777777" w:rsidR="00001D12" w:rsidRPr="00EF5447" w:rsidRDefault="00001D12" w:rsidP="00001D12">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AAF5E65" w14:textId="77777777" w:rsidR="00001D12" w:rsidRPr="00EF5447" w:rsidRDefault="00001D12" w:rsidP="00001D12">
            <w:pPr>
              <w:pStyle w:val="TAC"/>
            </w:pPr>
            <w:r w:rsidRPr="006C0813">
              <w:rPr>
                <w:lang w:eastAsia="ko-KR"/>
              </w:rPr>
              <w:t>-</w:t>
            </w:r>
          </w:p>
        </w:tc>
        <w:tc>
          <w:tcPr>
            <w:tcW w:w="851" w:type="dxa"/>
            <w:tcBorders>
              <w:top w:val="single" w:sz="4" w:space="0" w:color="auto"/>
              <w:left w:val="nil"/>
              <w:bottom w:val="single" w:sz="4" w:space="0" w:color="auto"/>
              <w:right w:val="single" w:sz="4" w:space="0" w:color="auto"/>
            </w:tcBorders>
          </w:tcPr>
          <w:p w14:paraId="44C5260D" w14:textId="77777777" w:rsidR="00001D12" w:rsidRPr="00EF5447" w:rsidRDefault="00001D12" w:rsidP="00001D12">
            <w:pPr>
              <w:pStyle w:val="TAC"/>
            </w:pPr>
            <w:r w:rsidRPr="006C0813">
              <w:rPr>
                <w:lang w:eastAsia="ko-KR"/>
              </w:rPr>
              <w:t>F</w:t>
            </w:r>
            <w:r w:rsidRPr="006C0813">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5A51A700" w14:textId="77777777" w:rsidR="00001D12" w:rsidRPr="00EF5447" w:rsidRDefault="00001D12" w:rsidP="00001D12">
            <w:pPr>
              <w:pStyle w:val="TAC"/>
              <w:rPr>
                <w:lang w:eastAsia="ja-JP"/>
              </w:rPr>
            </w:pPr>
            <w:r w:rsidRPr="006C0813">
              <w:rPr>
                <w:lang w:eastAsia="ko-KR"/>
              </w:rPr>
              <w:t>-50</w:t>
            </w:r>
          </w:p>
        </w:tc>
        <w:tc>
          <w:tcPr>
            <w:tcW w:w="996" w:type="dxa"/>
            <w:tcBorders>
              <w:top w:val="single" w:sz="4" w:space="0" w:color="auto"/>
              <w:left w:val="nil"/>
              <w:bottom w:val="single" w:sz="4" w:space="0" w:color="auto"/>
              <w:right w:val="single" w:sz="4" w:space="0" w:color="auto"/>
            </w:tcBorders>
            <w:noWrap/>
          </w:tcPr>
          <w:p w14:paraId="09808285" w14:textId="77777777" w:rsidR="00001D12" w:rsidRPr="00EF5447" w:rsidRDefault="00001D12" w:rsidP="00001D12">
            <w:pPr>
              <w:pStyle w:val="TAC"/>
              <w:rPr>
                <w:lang w:eastAsia="ja-JP"/>
              </w:rPr>
            </w:pPr>
            <w:r w:rsidRPr="006C0813">
              <w:rPr>
                <w:lang w:eastAsia="ko-KR"/>
              </w:rPr>
              <w:t>1</w:t>
            </w:r>
          </w:p>
        </w:tc>
        <w:tc>
          <w:tcPr>
            <w:tcW w:w="1272" w:type="dxa"/>
            <w:tcBorders>
              <w:top w:val="single" w:sz="4" w:space="0" w:color="auto"/>
              <w:left w:val="nil"/>
              <w:bottom w:val="single" w:sz="4" w:space="0" w:color="auto"/>
              <w:right w:val="single" w:sz="4" w:space="0" w:color="auto"/>
            </w:tcBorders>
            <w:noWrap/>
          </w:tcPr>
          <w:p w14:paraId="221BE1CA" w14:textId="77777777" w:rsidR="00001D12" w:rsidRPr="00EF5447" w:rsidRDefault="00001D12" w:rsidP="00001D12">
            <w:pPr>
              <w:pStyle w:val="TAC"/>
              <w:rPr>
                <w:lang w:eastAsia="zh-CN"/>
              </w:rPr>
            </w:pPr>
            <w:r w:rsidRPr="006C0813">
              <w:rPr>
                <w:rFonts w:eastAsia="Yu Mincho"/>
                <w:lang w:eastAsia="ko-KR"/>
              </w:rPr>
              <w:t>2</w:t>
            </w:r>
          </w:p>
        </w:tc>
      </w:tr>
      <w:tr w:rsidR="00001D12" w:rsidRPr="00EF5447" w14:paraId="7844D5E7" w14:textId="77777777" w:rsidTr="00001D12">
        <w:trPr>
          <w:trHeight w:val="187"/>
          <w:jc w:val="center"/>
        </w:trPr>
        <w:tc>
          <w:tcPr>
            <w:tcW w:w="1999" w:type="dxa"/>
            <w:tcBorders>
              <w:left w:val="single" w:sz="4" w:space="0" w:color="auto"/>
              <w:right w:val="single" w:sz="4" w:space="0" w:color="auto"/>
            </w:tcBorders>
            <w:shd w:val="clear" w:color="auto" w:fill="auto"/>
          </w:tcPr>
          <w:p w14:paraId="186F1584"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
          <w:p w14:paraId="78992EC8" w14:textId="77777777" w:rsidR="00001D12" w:rsidRPr="00EF5447" w:rsidRDefault="00001D12" w:rsidP="00001D12">
            <w:pPr>
              <w:pStyle w:val="TAL"/>
            </w:pPr>
            <w:r w:rsidRPr="006C0813">
              <w:rPr>
                <w:lang w:eastAsia="ko-KR"/>
              </w:rPr>
              <w:t>Frequency range</w:t>
            </w:r>
          </w:p>
        </w:tc>
        <w:tc>
          <w:tcPr>
            <w:tcW w:w="1093" w:type="dxa"/>
            <w:tcBorders>
              <w:top w:val="single" w:sz="4" w:space="0" w:color="auto"/>
              <w:left w:val="nil"/>
              <w:bottom w:val="single" w:sz="4" w:space="0" w:color="auto"/>
              <w:right w:val="single" w:sz="4" w:space="0" w:color="auto"/>
            </w:tcBorders>
            <w:vAlign w:val="center"/>
          </w:tcPr>
          <w:p w14:paraId="27A4B9F3" w14:textId="77777777" w:rsidR="00001D12" w:rsidRPr="00EF5447" w:rsidRDefault="00001D12" w:rsidP="00001D12">
            <w:pPr>
              <w:pStyle w:val="TAC"/>
            </w:pPr>
            <w:r w:rsidRPr="006C0813">
              <w:rPr>
                <w:lang w:eastAsia="ko-KR"/>
              </w:rPr>
              <w:t>945</w:t>
            </w:r>
          </w:p>
        </w:tc>
        <w:tc>
          <w:tcPr>
            <w:tcW w:w="425" w:type="dxa"/>
            <w:tcBorders>
              <w:top w:val="single" w:sz="4" w:space="0" w:color="auto"/>
              <w:left w:val="nil"/>
              <w:bottom w:val="single" w:sz="4" w:space="0" w:color="auto"/>
              <w:right w:val="single" w:sz="4" w:space="0" w:color="auto"/>
            </w:tcBorders>
            <w:vAlign w:val="center"/>
          </w:tcPr>
          <w:p w14:paraId="757E6C87" w14:textId="77777777" w:rsidR="00001D12" w:rsidRPr="00EF5447" w:rsidRDefault="00001D12" w:rsidP="00001D12">
            <w:pPr>
              <w:pStyle w:val="TAC"/>
            </w:pPr>
            <w:r w:rsidRPr="006C0813">
              <w:rPr>
                <w:lang w:eastAsia="ko-KR"/>
              </w:rPr>
              <w:t>-</w:t>
            </w:r>
          </w:p>
        </w:tc>
        <w:tc>
          <w:tcPr>
            <w:tcW w:w="851" w:type="dxa"/>
            <w:tcBorders>
              <w:top w:val="single" w:sz="4" w:space="0" w:color="auto"/>
              <w:left w:val="nil"/>
              <w:bottom w:val="single" w:sz="4" w:space="0" w:color="auto"/>
              <w:right w:val="single" w:sz="4" w:space="0" w:color="auto"/>
            </w:tcBorders>
            <w:vAlign w:val="center"/>
          </w:tcPr>
          <w:p w14:paraId="0E165B4D" w14:textId="77777777" w:rsidR="00001D12" w:rsidRPr="00EF5447" w:rsidRDefault="00001D12" w:rsidP="00001D12">
            <w:pPr>
              <w:pStyle w:val="TAC"/>
            </w:pPr>
            <w:r w:rsidRPr="006C0813">
              <w:rPr>
                <w:lang w:eastAsia="ko-KR"/>
              </w:rPr>
              <w:t>960</w:t>
            </w:r>
          </w:p>
        </w:tc>
        <w:tc>
          <w:tcPr>
            <w:tcW w:w="1276" w:type="dxa"/>
            <w:tcBorders>
              <w:top w:val="single" w:sz="4" w:space="0" w:color="auto"/>
              <w:left w:val="nil"/>
              <w:bottom w:val="single" w:sz="4" w:space="0" w:color="auto"/>
              <w:right w:val="single" w:sz="4" w:space="0" w:color="auto"/>
            </w:tcBorders>
            <w:vAlign w:val="center"/>
          </w:tcPr>
          <w:p w14:paraId="0AB94DF3" w14:textId="77777777" w:rsidR="00001D12" w:rsidRPr="00EF5447" w:rsidRDefault="00001D12" w:rsidP="00001D12">
            <w:pPr>
              <w:pStyle w:val="TAC"/>
              <w:rPr>
                <w:lang w:eastAsia="ja-JP"/>
              </w:rPr>
            </w:pPr>
            <w:r w:rsidRPr="006C0813">
              <w:rPr>
                <w:lang w:eastAsia="ko-KR"/>
              </w:rPr>
              <w:t>-50</w:t>
            </w:r>
          </w:p>
        </w:tc>
        <w:tc>
          <w:tcPr>
            <w:tcW w:w="996" w:type="dxa"/>
            <w:tcBorders>
              <w:top w:val="single" w:sz="4" w:space="0" w:color="auto"/>
              <w:left w:val="nil"/>
              <w:bottom w:val="single" w:sz="4" w:space="0" w:color="auto"/>
              <w:right w:val="single" w:sz="4" w:space="0" w:color="auto"/>
            </w:tcBorders>
            <w:noWrap/>
            <w:vAlign w:val="center"/>
          </w:tcPr>
          <w:p w14:paraId="01F026DE" w14:textId="77777777" w:rsidR="00001D12" w:rsidRPr="00EF5447" w:rsidRDefault="00001D12" w:rsidP="00001D12">
            <w:pPr>
              <w:pStyle w:val="TAC"/>
              <w:rPr>
                <w:lang w:eastAsia="ja-JP"/>
              </w:rPr>
            </w:pPr>
            <w:r w:rsidRPr="006C0813">
              <w:rPr>
                <w:lang w:eastAsia="ko-KR"/>
              </w:rPr>
              <w:t>1</w:t>
            </w:r>
          </w:p>
        </w:tc>
        <w:tc>
          <w:tcPr>
            <w:tcW w:w="1272" w:type="dxa"/>
            <w:tcBorders>
              <w:top w:val="single" w:sz="4" w:space="0" w:color="auto"/>
              <w:left w:val="nil"/>
              <w:bottom w:val="single" w:sz="4" w:space="0" w:color="auto"/>
              <w:right w:val="single" w:sz="4" w:space="0" w:color="auto"/>
            </w:tcBorders>
            <w:noWrap/>
            <w:vAlign w:val="center"/>
          </w:tcPr>
          <w:p w14:paraId="750FBFFA" w14:textId="77777777" w:rsidR="00001D12" w:rsidRPr="00EF5447" w:rsidRDefault="00001D12" w:rsidP="00001D12">
            <w:pPr>
              <w:pStyle w:val="TAC"/>
              <w:rPr>
                <w:lang w:eastAsia="zh-CN"/>
              </w:rPr>
            </w:pPr>
          </w:p>
        </w:tc>
      </w:tr>
      <w:tr w:rsidR="00001D12" w:rsidRPr="00EF5447" w14:paraId="6F2E697B"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03CEE80C"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
          <w:p w14:paraId="33A8C1D8" w14:textId="77777777" w:rsidR="00001D12" w:rsidRPr="00EF5447" w:rsidRDefault="00001D12" w:rsidP="00001D12">
            <w:pPr>
              <w:pStyle w:val="TAL"/>
            </w:pPr>
            <w:r w:rsidRPr="006C0813">
              <w:rPr>
                <w:lang w:eastAsia="ko-KR"/>
              </w:rPr>
              <w:t>Frequency range</w:t>
            </w:r>
          </w:p>
        </w:tc>
        <w:tc>
          <w:tcPr>
            <w:tcW w:w="1093" w:type="dxa"/>
            <w:tcBorders>
              <w:top w:val="single" w:sz="4" w:space="0" w:color="auto"/>
              <w:left w:val="nil"/>
              <w:bottom w:val="single" w:sz="4" w:space="0" w:color="auto"/>
              <w:right w:val="single" w:sz="4" w:space="0" w:color="auto"/>
            </w:tcBorders>
            <w:vAlign w:val="center"/>
          </w:tcPr>
          <w:p w14:paraId="6C2138C2" w14:textId="77777777" w:rsidR="00001D12" w:rsidRPr="00EF5447" w:rsidRDefault="00001D12" w:rsidP="00001D12">
            <w:pPr>
              <w:pStyle w:val="TAC"/>
            </w:pPr>
            <w:r w:rsidRPr="006C0813">
              <w:rPr>
                <w:lang w:eastAsia="ko-KR"/>
              </w:rPr>
              <w:t>1884.5</w:t>
            </w:r>
          </w:p>
        </w:tc>
        <w:tc>
          <w:tcPr>
            <w:tcW w:w="425" w:type="dxa"/>
            <w:tcBorders>
              <w:top w:val="single" w:sz="4" w:space="0" w:color="auto"/>
              <w:left w:val="nil"/>
              <w:bottom w:val="single" w:sz="4" w:space="0" w:color="auto"/>
              <w:right w:val="single" w:sz="4" w:space="0" w:color="auto"/>
            </w:tcBorders>
            <w:vAlign w:val="center"/>
          </w:tcPr>
          <w:p w14:paraId="518B5AA5" w14:textId="77777777" w:rsidR="00001D12" w:rsidRPr="00EF5447" w:rsidRDefault="00001D12" w:rsidP="00001D12">
            <w:pPr>
              <w:pStyle w:val="TAC"/>
            </w:pPr>
            <w:r w:rsidRPr="006C0813">
              <w:rPr>
                <w:lang w:eastAsia="ko-KR"/>
              </w:rPr>
              <w:t>-</w:t>
            </w:r>
          </w:p>
        </w:tc>
        <w:tc>
          <w:tcPr>
            <w:tcW w:w="851" w:type="dxa"/>
            <w:tcBorders>
              <w:top w:val="single" w:sz="4" w:space="0" w:color="auto"/>
              <w:left w:val="nil"/>
              <w:bottom w:val="single" w:sz="4" w:space="0" w:color="auto"/>
              <w:right w:val="single" w:sz="4" w:space="0" w:color="auto"/>
            </w:tcBorders>
            <w:vAlign w:val="center"/>
          </w:tcPr>
          <w:p w14:paraId="6A2142A2" w14:textId="77777777" w:rsidR="00001D12" w:rsidRPr="00EF5447" w:rsidRDefault="00001D12" w:rsidP="00001D12">
            <w:pPr>
              <w:pStyle w:val="TAC"/>
            </w:pPr>
            <w:r w:rsidRPr="006C0813">
              <w:rPr>
                <w:lang w:eastAsia="ko-KR"/>
              </w:rPr>
              <w:t>1915.7</w:t>
            </w:r>
          </w:p>
        </w:tc>
        <w:tc>
          <w:tcPr>
            <w:tcW w:w="1276" w:type="dxa"/>
            <w:tcBorders>
              <w:top w:val="single" w:sz="4" w:space="0" w:color="auto"/>
              <w:left w:val="nil"/>
              <w:bottom w:val="single" w:sz="4" w:space="0" w:color="auto"/>
              <w:right w:val="single" w:sz="4" w:space="0" w:color="auto"/>
            </w:tcBorders>
            <w:vAlign w:val="center"/>
          </w:tcPr>
          <w:p w14:paraId="190620C3" w14:textId="77777777" w:rsidR="00001D12" w:rsidRPr="00EF5447" w:rsidRDefault="00001D12" w:rsidP="00001D12">
            <w:pPr>
              <w:pStyle w:val="TAC"/>
              <w:rPr>
                <w:lang w:eastAsia="ja-JP"/>
              </w:rPr>
            </w:pPr>
            <w:r w:rsidRPr="006C0813">
              <w:rPr>
                <w:lang w:eastAsia="ko-KR"/>
              </w:rPr>
              <w:t>-41</w:t>
            </w:r>
          </w:p>
        </w:tc>
        <w:tc>
          <w:tcPr>
            <w:tcW w:w="996" w:type="dxa"/>
            <w:tcBorders>
              <w:top w:val="single" w:sz="4" w:space="0" w:color="auto"/>
              <w:left w:val="nil"/>
              <w:bottom w:val="single" w:sz="4" w:space="0" w:color="auto"/>
              <w:right w:val="single" w:sz="4" w:space="0" w:color="auto"/>
            </w:tcBorders>
            <w:noWrap/>
            <w:vAlign w:val="center"/>
          </w:tcPr>
          <w:p w14:paraId="1B239F80" w14:textId="77777777" w:rsidR="00001D12" w:rsidRPr="00EF5447" w:rsidRDefault="00001D12" w:rsidP="00001D12">
            <w:pPr>
              <w:pStyle w:val="TAC"/>
              <w:rPr>
                <w:lang w:eastAsia="ja-JP"/>
              </w:rPr>
            </w:pPr>
            <w:r w:rsidRPr="006C0813">
              <w:rPr>
                <w:lang w:eastAsia="ko-KR"/>
              </w:rPr>
              <w:t>0.3</w:t>
            </w:r>
          </w:p>
        </w:tc>
        <w:tc>
          <w:tcPr>
            <w:tcW w:w="1272" w:type="dxa"/>
            <w:tcBorders>
              <w:top w:val="single" w:sz="4" w:space="0" w:color="auto"/>
              <w:left w:val="nil"/>
              <w:bottom w:val="single" w:sz="4" w:space="0" w:color="auto"/>
              <w:right w:val="single" w:sz="4" w:space="0" w:color="auto"/>
            </w:tcBorders>
            <w:noWrap/>
            <w:vAlign w:val="center"/>
          </w:tcPr>
          <w:p w14:paraId="40AAAFFE" w14:textId="77777777" w:rsidR="00001D12" w:rsidRPr="00EF5447" w:rsidRDefault="00001D12" w:rsidP="00001D12">
            <w:pPr>
              <w:pStyle w:val="TAC"/>
              <w:rPr>
                <w:lang w:eastAsia="zh-CN"/>
              </w:rPr>
            </w:pPr>
            <w:r w:rsidRPr="009F4C93">
              <w:rPr>
                <w:lang w:eastAsia="zh-TW"/>
              </w:rPr>
              <w:t>3</w:t>
            </w:r>
          </w:p>
        </w:tc>
      </w:tr>
      <w:tr w:rsidR="00001D12" w:rsidRPr="00EF5447" w14:paraId="0D8BA56C"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62917517" w14:textId="77777777" w:rsidR="00001D12" w:rsidRPr="00EF5447" w:rsidRDefault="00001D12" w:rsidP="00001D12">
            <w:pPr>
              <w:pStyle w:val="TAC"/>
              <w:rPr>
                <w:lang w:eastAsia="ja-JP"/>
              </w:rPr>
            </w:pPr>
            <w:r w:rsidRPr="00EF5447">
              <w:rPr>
                <w:lang w:eastAsia="ja-JP"/>
              </w:rPr>
              <w:t>DC_11_n77</w:t>
            </w:r>
          </w:p>
        </w:tc>
        <w:tc>
          <w:tcPr>
            <w:tcW w:w="2857" w:type="dxa"/>
            <w:tcBorders>
              <w:top w:val="single" w:sz="4" w:space="0" w:color="auto"/>
              <w:left w:val="nil"/>
              <w:bottom w:val="single" w:sz="4" w:space="0" w:color="auto"/>
              <w:right w:val="single" w:sz="4" w:space="0" w:color="auto"/>
            </w:tcBorders>
          </w:tcPr>
          <w:p w14:paraId="0145D24B" w14:textId="77777777" w:rsidR="00001D12" w:rsidRPr="00EF5447" w:rsidRDefault="00001D12" w:rsidP="00001D12">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093" w:type="dxa"/>
            <w:tcBorders>
              <w:top w:val="single" w:sz="4" w:space="0" w:color="auto"/>
              <w:left w:val="nil"/>
              <w:bottom w:val="single" w:sz="4" w:space="0" w:color="auto"/>
              <w:right w:val="single" w:sz="4" w:space="0" w:color="auto"/>
            </w:tcBorders>
          </w:tcPr>
          <w:p w14:paraId="6EA1400A"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22B3B3"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D54A6FB"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396B390" w14:textId="77777777" w:rsidR="00001D12" w:rsidRPr="00EF5447" w:rsidRDefault="00001D12" w:rsidP="00001D12">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77386FB" w14:textId="77777777" w:rsidR="00001D12" w:rsidRPr="00EF5447" w:rsidRDefault="00001D12" w:rsidP="00001D12">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60E4C23" w14:textId="77777777" w:rsidR="00001D12" w:rsidRPr="00EF5447" w:rsidRDefault="00001D12" w:rsidP="00001D12">
            <w:pPr>
              <w:pStyle w:val="TAC"/>
              <w:rPr>
                <w:lang w:eastAsia="zh-CN"/>
              </w:rPr>
            </w:pPr>
          </w:p>
        </w:tc>
      </w:tr>
      <w:tr w:rsidR="00001D12" w:rsidRPr="00EF5447" w14:paraId="3DB475FB" w14:textId="77777777" w:rsidTr="00001D12">
        <w:trPr>
          <w:trHeight w:val="187"/>
          <w:jc w:val="center"/>
        </w:trPr>
        <w:tc>
          <w:tcPr>
            <w:tcW w:w="1999" w:type="dxa"/>
            <w:tcBorders>
              <w:left w:val="single" w:sz="4" w:space="0" w:color="auto"/>
              <w:right w:val="single" w:sz="4" w:space="0" w:color="auto"/>
            </w:tcBorders>
            <w:shd w:val="clear" w:color="auto" w:fill="auto"/>
          </w:tcPr>
          <w:p w14:paraId="4155D762"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5349874" w14:textId="77777777" w:rsidR="00001D12" w:rsidRPr="00EF5447" w:rsidRDefault="00001D12" w:rsidP="00001D12">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DC9696B" w14:textId="77777777" w:rsidR="00001D12" w:rsidRPr="00EF5447" w:rsidRDefault="00001D12" w:rsidP="00001D12">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2DDE817" w14:textId="77777777" w:rsidR="00001D12" w:rsidRPr="00EF5447" w:rsidRDefault="00001D12" w:rsidP="00001D12">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261D995E" w14:textId="77777777" w:rsidR="00001D12" w:rsidRPr="00EF5447" w:rsidRDefault="00001D12" w:rsidP="00001D12">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58916AE9" w14:textId="77777777" w:rsidR="00001D12" w:rsidRPr="00EF5447" w:rsidRDefault="00001D12" w:rsidP="00001D12">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DBF5C96" w14:textId="77777777" w:rsidR="00001D12" w:rsidRPr="00EF5447" w:rsidRDefault="00001D12" w:rsidP="00001D12">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14FCE92" w14:textId="77777777" w:rsidR="00001D12" w:rsidRPr="00EF5447" w:rsidRDefault="00001D12" w:rsidP="00001D12">
            <w:pPr>
              <w:pStyle w:val="TAC"/>
              <w:rPr>
                <w:lang w:eastAsia="zh-CN"/>
              </w:rPr>
            </w:pPr>
          </w:p>
        </w:tc>
      </w:tr>
      <w:tr w:rsidR="00001D12" w:rsidRPr="00EF5447" w14:paraId="3B547126" w14:textId="77777777" w:rsidTr="00001D12">
        <w:trPr>
          <w:trHeight w:val="187"/>
          <w:jc w:val="center"/>
        </w:trPr>
        <w:tc>
          <w:tcPr>
            <w:tcW w:w="1999" w:type="dxa"/>
            <w:tcBorders>
              <w:left w:val="single" w:sz="4" w:space="0" w:color="auto"/>
              <w:right w:val="single" w:sz="4" w:space="0" w:color="auto"/>
            </w:tcBorders>
            <w:shd w:val="clear" w:color="auto" w:fill="auto"/>
          </w:tcPr>
          <w:p w14:paraId="4F1EE7D6"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FB0EBC9" w14:textId="77777777" w:rsidR="00001D12" w:rsidRPr="00EF5447" w:rsidRDefault="00001D12" w:rsidP="00001D12">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1525F33" w14:textId="77777777" w:rsidR="00001D12" w:rsidRPr="00EF5447" w:rsidRDefault="00001D12" w:rsidP="00001D12">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01B1800"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A745DD7" w14:textId="77777777" w:rsidR="00001D12" w:rsidRPr="00EF5447" w:rsidRDefault="00001D12" w:rsidP="00001D12">
            <w:pPr>
              <w:pStyle w:val="TAC"/>
            </w:pPr>
            <w:r w:rsidRPr="00EF5447">
              <w:t>1915.7</w:t>
            </w:r>
          </w:p>
        </w:tc>
        <w:tc>
          <w:tcPr>
            <w:tcW w:w="1276" w:type="dxa"/>
            <w:tcBorders>
              <w:top w:val="single" w:sz="4" w:space="0" w:color="auto"/>
              <w:left w:val="nil"/>
              <w:bottom w:val="single" w:sz="4" w:space="0" w:color="auto"/>
              <w:right w:val="single" w:sz="4" w:space="0" w:color="auto"/>
            </w:tcBorders>
          </w:tcPr>
          <w:p w14:paraId="4D40D088" w14:textId="77777777" w:rsidR="00001D12" w:rsidRPr="00EF5447" w:rsidRDefault="00001D12" w:rsidP="00001D12">
            <w:pPr>
              <w:pStyle w:val="TAC"/>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4A8CC7F3" w14:textId="77777777" w:rsidR="00001D12" w:rsidRPr="00EF5447" w:rsidRDefault="00001D12" w:rsidP="00001D12">
            <w:pPr>
              <w:pStyle w:val="TAC"/>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15DF8740" w14:textId="77777777" w:rsidR="00001D12" w:rsidRPr="00EF5447" w:rsidRDefault="00001D12" w:rsidP="00001D12">
            <w:pPr>
              <w:pStyle w:val="TAC"/>
              <w:rPr>
                <w:lang w:eastAsia="zh-CN"/>
              </w:rPr>
            </w:pPr>
            <w:r w:rsidRPr="00EF5447">
              <w:rPr>
                <w:lang w:eastAsia="ja-JP"/>
              </w:rPr>
              <w:t>3</w:t>
            </w:r>
          </w:p>
        </w:tc>
      </w:tr>
      <w:tr w:rsidR="00001D12" w:rsidRPr="00EF5447" w14:paraId="7CA8A3E1" w14:textId="77777777" w:rsidTr="00001D12">
        <w:trPr>
          <w:trHeight w:val="187"/>
          <w:jc w:val="center"/>
        </w:trPr>
        <w:tc>
          <w:tcPr>
            <w:tcW w:w="1999" w:type="dxa"/>
            <w:tcBorders>
              <w:left w:val="single" w:sz="4" w:space="0" w:color="auto"/>
              <w:right w:val="single" w:sz="4" w:space="0" w:color="auto"/>
            </w:tcBorders>
            <w:shd w:val="clear" w:color="auto" w:fill="auto"/>
          </w:tcPr>
          <w:p w14:paraId="3185A2E9"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EC791E5" w14:textId="77777777" w:rsidR="00001D12" w:rsidRPr="00EF5447" w:rsidRDefault="00001D12" w:rsidP="00001D12">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934E271" w14:textId="77777777" w:rsidR="00001D12" w:rsidRPr="00EF5447" w:rsidRDefault="00001D12" w:rsidP="00001D12">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CE00AC0" w14:textId="77777777" w:rsidR="00001D12" w:rsidRPr="00EF5447" w:rsidRDefault="00001D12" w:rsidP="00001D12">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A0951C6" w14:textId="77777777" w:rsidR="00001D12" w:rsidRPr="00EF5447" w:rsidRDefault="00001D12" w:rsidP="00001D12">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1292F3AC" w14:textId="77777777" w:rsidR="00001D12" w:rsidRPr="00EF5447" w:rsidRDefault="00001D12" w:rsidP="00001D12">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A9ABFB0" w14:textId="77777777" w:rsidR="00001D12" w:rsidRPr="00EF5447" w:rsidRDefault="00001D12" w:rsidP="00001D12">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DB8913E" w14:textId="77777777" w:rsidR="00001D12" w:rsidRPr="00EF5447" w:rsidRDefault="00001D12" w:rsidP="00001D12">
            <w:pPr>
              <w:pStyle w:val="TAC"/>
              <w:rPr>
                <w:lang w:eastAsia="zh-CN"/>
              </w:rPr>
            </w:pPr>
          </w:p>
        </w:tc>
      </w:tr>
      <w:tr w:rsidR="00001D12" w:rsidRPr="00EF5447" w14:paraId="42955F97"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CA3DCF5"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5608455" w14:textId="77777777" w:rsidR="00001D12" w:rsidRPr="00EF5447" w:rsidRDefault="00001D12" w:rsidP="00001D12">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2C1AF48" w14:textId="77777777" w:rsidR="00001D12" w:rsidRPr="00EF5447" w:rsidRDefault="00001D12" w:rsidP="00001D12">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B6E4768" w14:textId="77777777" w:rsidR="00001D12" w:rsidRPr="00EF5447" w:rsidRDefault="00001D12" w:rsidP="00001D12">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70B629FC" w14:textId="77777777" w:rsidR="00001D12" w:rsidRPr="00EF5447" w:rsidRDefault="00001D12" w:rsidP="00001D12">
            <w:pPr>
              <w:pStyle w:val="TAC"/>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17759426" w14:textId="77777777" w:rsidR="00001D12" w:rsidRPr="00EF5447" w:rsidRDefault="00001D12" w:rsidP="00001D12">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4C122FD" w14:textId="77777777" w:rsidR="00001D12" w:rsidRPr="00EF5447" w:rsidRDefault="00001D12" w:rsidP="00001D12">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0680BB1" w14:textId="77777777" w:rsidR="00001D12" w:rsidRPr="00EF5447" w:rsidRDefault="00001D12" w:rsidP="00001D12">
            <w:pPr>
              <w:pStyle w:val="TAC"/>
              <w:rPr>
                <w:lang w:eastAsia="zh-CN"/>
              </w:rPr>
            </w:pPr>
          </w:p>
        </w:tc>
      </w:tr>
      <w:tr w:rsidR="00001D12" w:rsidRPr="00EF5447" w14:paraId="2952B443"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7780F8F9" w14:textId="77777777" w:rsidR="00001D12" w:rsidRPr="00EF5447" w:rsidRDefault="00001D12" w:rsidP="00001D12">
            <w:pPr>
              <w:pStyle w:val="TAC"/>
              <w:rPr>
                <w:lang w:eastAsia="ja-JP"/>
              </w:rPr>
            </w:pPr>
            <w:r w:rsidRPr="00EF5447">
              <w:rPr>
                <w:lang w:eastAsia="ja-JP"/>
              </w:rPr>
              <w:t>DC_11_n78</w:t>
            </w:r>
          </w:p>
        </w:tc>
        <w:tc>
          <w:tcPr>
            <w:tcW w:w="2857" w:type="dxa"/>
            <w:tcBorders>
              <w:top w:val="single" w:sz="4" w:space="0" w:color="auto"/>
              <w:left w:val="nil"/>
              <w:bottom w:val="single" w:sz="4" w:space="0" w:color="auto"/>
              <w:right w:val="single" w:sz="4" w:space="0" w:color="auto"/>
            </w:tcBorders>
          </w:tcPr>
          <w:p w14:paraId="29DC4F7C" w14:textId="77777777" w:rsidR="00001D12" w:rsidRPr="00EF5447" w:rsidRDefault="00001D12" w:rsidP="00001D12">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093" w:type="dxa"/>
            <w:tcBorders>
              <w:top w:val="single" w:sz="4" w:space="0" w:color="auto"/>
              <w:left w:val="nil"/>
              <w:bottom w:val="single" w:sz="4" w:space="0" w:color="auto"/>
              <w:right w:val="single" w:sz="4" w:space="0" w:color="auto"/>
            </w:tcBorders>
          </w:tcPr>
          <w:p w14:paraId="03E21899"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D6632D"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2A774AA"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D3363E5" w14:textId="77777777" w:rsidR="00001D12" w:rsidRPr="00EF5447" w:rsidRDefault="00001D12" w:rsidP="00001D12">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78BFC45" w14:textId="77777777" w:rsidR="00001D12" w:rsidRPr="00EF5447" w:rsidRDefault="00001D12" w:rsidP="00001D12">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0599FC3" w14:textId="77777777" w:rsidR="00001D12" w:rsidRPr="00EF5447" w:rsidRDefault="00001D12" w:rsidP="00001D12">
            <w:pPr>
              <w:pStyle w:val="TAC"/>
              <w:rPr>
                <w:lang w:eastAsia="zh-CN"/>
              </w:rPr>
            </w:pPr>
          </w:p>
        </w:tc>
      </w:tr>
      <w:tr w:rsidR="00001D12" w:rsidRPr="00EF5447" w14:paraId="289107E0" w14:textId="77777777" w:rsidTr="00001D12">
        <w:trPr>
          <w:trHeight w:val="187"/>
          <w:jc w:val="center"/>
        </w:trPr>
        <w:tc>
          <w:tcPr>
            <w:tcW w:w="1999" w:type="dxa"/>
            <w:tcBorders>
              <w:left w:val="single" w:sz="4" w:space="0" w:color="auto"/>
              <w:right w:val="single" w:sz="4" w:space="0" w:color="auto"/>
            </w:tcBorders>
            <w:shd w:val="clear" w:color="auto" w:fill="auto"/>
          </w:tcPr>
          <w:p w14:paraId="64DA3F8F"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3C54D42" w14:textId="77777777" w:rsidR="00001D12" w:rsidRPr="00EF5447" w:rsidRDefault="00001D12" w:rsidP="00001D12">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3319D90" w14:textId="77777777" w:rsidR="00001D12" w:rsidRPr="00EF5447" w:rsidRDefault="00001D12" w:rsidP="00001D12">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1768D2F" w14:textId="77777777" w:rsidR="00001D12" w:rsidRPr="00EF5447" w:rsidRDefault="00001D12" w:rsidP="00001D12">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C12FED2" w14:textId="77777777" w:rsidR="00001D12" w:rsidRPr="00EF5447" w:rsidRDefault="00001D12" w:rsidP="00001D12">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3FC6815A" w14:textId="77777777" w:rsidR="00001D12" w:rsidRPr="00EF5447" w:rsidRDefault="00001D12" w:rsidP="00001D12">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D5D2E71" w14:textId="77777777" w:rsidR="00001D12" w:rsidRPr="00EF5447" w:rsidRDefault="00001D12" w:rsidP="00001D12">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ACB693C" w14:textId="77777777" w:rsidR="00001D12" w:rsidRPr="00EF5447" w:rsidRDefault="00001D12" w:rsidP="00001D12">
            <w:pPr>
              <w:pStyle w:val="TAC"/>
              <w:rPr>
                <w:lang w:eastAsia="zh-CN"/>
              </w:rPr>
            </w:pPr>
          </w:p>
        </w:tc>
      </w:tr>
      <w:tr w:rsidR="00001D12" w:rsidRPr="00EF5447" w14:paraId="243BB178" w14:textId="77777777" w:rsidTr="00001D12">
        <w:trPr>
          <w:trHeight w:val="187"/>
          <w:jc w:val="center"/>
        </w:trPr>
        <w:tc>
          <w:tcPr>
            <w:tcW w:w="1999" w:type="dxa"/>
            <w:tcBorders>
              <w:left w:val="single" w:sz="4" w:space="0" w:color="auto"/>
              <w:right w:val="single" w:sz="4" w:space="0" w:color="auto"/>
            </w:tcBorders>
            <w:shd w:val="clear" w:color="auto" w:fill="auto"/>
          </w:tcPr>
          <w:p w14:paraId="5EE7F77C"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40E4B75" w14:textId="77777777" w:rsidR="00001D12" w:rsidRPr="00EF5447" w:rsidRDefault="00001D12" w:rsidP="00001D12">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3718133" w14:textId="77777777" w:rsidR="00001D12" w:rsidRPr="00EF5447" w:rsidRDefault="00001D12" w:rsidP="00001D12">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4765620"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AD2BFDF" w14:textId="77777777" w:rsidR="00001D12" w:rsidRPr="00EF5447" w:rsidRDefault="00001D12" w:rsidP="00001D12">
            <w:pPr>
              <w:pStyle w:val="TAC"/>
            </w:pPr>
            <w:r w:rsidRPr="00EF5447">
              <w:t>1915.7</w:t>
            </w:r>
          </w:p>
        </w:tc>
        <w:tc>
          <w:tcPr>
            <w:tcW w:w="1276" w:type="dxa"/>
            <w:tcBorders>
              <w:top w:val="single" w:sz="4" w:space="0" w:color="auto"/>
              <w:left w:val="nil"/>
              <w:bottom w:val="single" w:sz="4" w:space="0" w:color="auto"/>
              <w:right w:val="single" w:sz="4" w:space="0" w:color="auto"/>
            </w:tcBorders>
          </w:tcPr>
          <w:p w14:paraId="3217BB55" w14:textId="77777777" w:rsidR="00001D12" w:rsidRPr="00EF5447" w:rsidRDefault="00001D12" w:rsidP="00001D12">
            <w:pPr>
              <w:pStyle w:val="TAC"/>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537A8651" w14:textId="77777777" w:rsidR="00001D12" w:rsidRPr="00EF5447" w:rsidRDefault="00001D12" w:rsidP="00001D12">
            <w:pPr>
              <w:pStyle w:val="TAC"/>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1E7FB47C" w14:textId="77777777" w:rsidR="00001D12" w:rsidRPr="00EF5447" w:rsidRDefault="00001D12" w:rsidP="00001D12">
            <w:pPr>
              <w:pStyle w:val="TAC"/>
              <w:rPr>
                <w:lang w:eastAsia="zh-CN"/>
              </w:rPr>
            </w:pPr>
            <w:r w:rsidRPr="00EF5447">
              <w:rPr>
                <w:lang w:eastAsia="ja-JP"/>
              </w:rPr>
              <w:t>3</w:t>
            </w:r>
          </w:p>
        </w:tc>
      </w:tr>
      <w:tr w:rsidR="00001D12" w:rsidRPr="00EF5447" w14:paraId="373EB0DA" w14:textId="77777777" w:rsidTr="00001D12">
        <w:trPr>
          <w:trHeight w:val="187"/>
          <w:jc w:val="center"/>
        </w:trPr>
        <w:tc>
          <w:tcPr>
            <w:tcW w:w="1999" w:type="dxa"/>
            <w:tcBorders>
              <w:left w:val="single" w:sz="4" w:space="0" w:color="auto"/>
              <w:right w:val="single" w:sz="4" w:space="0" w:color="auto"/>
            </w:tcBorders>
            <w:shd w:val="clear" w:color="auto" w:fill="auto"/>
          </w:tcPr>
          <w:p w14:paraId="211419D1"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B2F3CDF" w14:textId="77777777" w:rsidR="00001D12" w:rsidRPr="00EF5447" w:rsidRDefault="00001D12" w:rsidP="00001D12">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E3EF799" w14:textId="77777777" w:rsidR="00001D12" w:rsidRPr="00EF5447" w:rsidRDefault="00001D12" w:rsidP="00001D12">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0AD9873" w14:textId="77777777" w:rsidR="00001D12" w:rsidRPr="00EF5447" w:rsidRDefault="00001D12" w:rsidP="00001D12">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2EBE54F6" w14:textId="77777777" w:rsidR="00001D12" w:rsidRPr="00EF5447" w:rsidRDefault="00001D12" w:rsidP="00001D12">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56CE2B65" w14:textId="77777777" w:rsidR="00001D12" w:rsidRPr="00EF5447" w:rsidRDefault="00001D12" w:rsidP="00001D12">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E63AD37" w14:textId="77777777" w:rsidR="00001D12" w:rsidRPr="00EF5447" w:rsidRDefault="00001D12" w:rsidP="00001D12">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0F8E38F" w14:textId="77777777" w:rsidR="00001D12" w:rsidRPr="00EF5447" w:rsidRDefault="00001D12" w:rsidP="00001D12">
            <w:pPr>
              <w:pStyle w:val="TAC"/>
              <w:rPr>
                <w:lang w:eastAsia="zh-CN"/>
              </w:rPr>
            </w:pPr>
          </w:p>
        </w:tc>
      </w:tr>
      <w:tr w:rsidR="00001D12" w:rsidRPr="00EF5447" w14:paraId="1A999D30"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7B13751B"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4808BD0" w14:textId="77777777" w:rsidR="00001D12" w:rsidRPr="00EF5447" w:rsidRDefault="00001D12" w:rsidP="00001D12">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2807FE8" w14:textId="77777777" w:rsidR="00001D12" w:rsidRPr="00EF5447" w:rsidRDefault="00001D12" w:rsidP="00001D12">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56B7BCD9" w14:textId="77777777" w:rsidR="00001D12" w:rsidRPr="00EF5447" w:rsidRDefault="00001D12" w:rsidP="00001D12">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61D4BB4E" w14:textId="77777777" w:rsidR="00001D12" w:rsidRPr="00EF5447" w:rsidRDefault="00001D12" w:rsidP="00001D12">
            <w:pPr>
              <w:pStyle w:val="TAC"/>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39227D72" w14:textId="77777777" w:rsidR="00001D12" w:rsidRPr="00EF5447" w:rsidRDefault="00001D12" w:rsidP="00001D12">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B335DA5" w14:textId="77777777" w:rsidR="00001D12" w:rsidRPr="00EF5447" w:rsidRDefault="00001D12" w:rsidP="00001D12">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C9C7DF8" w14:textId="77777777" w:rsidR="00001D12" w:rsidRPr="00EF5447" w:rsidRDefault="00001D12" w:rsidP="00001D12">
            <w:pPr>
              <w:pStyle w:val="TAC"/>
              <w:rPr>
                <w:lang w:eastAsia="zh-CN"/>
              </w:rPr>
            </w:pPr>
          </w:p>
        </w:tc>
      </w:tr>
      <w:tr w:rsidR="00001D12" w:rsidRPr="00EF5447" w14:paraId="2986B557"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12300B4A" w14:textId="77777777" w:rsidR="00001D12" w:rsidRPr="00EF5447" w:rsidRDefault="00001D12" w:rsidP="00001D12">
            <w:pPr>
              <w:pStyle w:val="TAC"/>
              <w:rPr>
                <w:lang w:eastAsia="ja-JP"/>
              </w:rPr>
            </w:pPr>
            <w:r w:rsidRPr="00EF5447">
              <w:rPr>
                <w:lang w:eastAsia="ja-JP"/>
              </w:rPr>
              <w:t>DC_11_n79</w:t>
            </w:r>
          </w:p>
        </w:tc>
        <w:tc>
          <w:tcPr>
            <w:tcW w:w="2857" w:type="dxa"/>
            <w:tcBorders>
              <w:top w:val="single" w:sz="4" w:space="0" w:color="auto"/>
              <w:left w:val="nil"/>
              <w:bottom w:val="single" w:sz="4" w:space="0" w:color="auto"/>
              <w:right w:val="single" w:sz="4" w:space="0" w:color="auto"/>
            </w:tcBorders>
          </w:tcPr>
          <w:p w14:paraId="582DC8FC" w14:textId="77777777" w:rsidR="00001D12" w:rsidRPr="00EF5447" w:rsidRDefault="00001D12" w:rsidP="00001D12">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42, 65</w:t>
            </w:r>
          </w:p>
        </w:tc>
        <w:tc>
          <w:tcPr>
            <w:tcW w:w="1093" w:type="dxa"/>
            <w:tcBorders>
              <w:top w:val="single" w:sz="4" w:space="0" w:color="auto"/>
              <w:left w:val="nil"/>
              <w:bottom w:val="single" w:sz="4" w:space="0" w:color="auto"/>
              <w:right w:val="single" w:sz="4" w:space="0" w:color="auto"/>
            </w:tcBorders>
          </w:tcPr>
          <w:p w14:paraId="6F8440BD"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B480A8"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AB87963"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21581F6" w14:textId="77777777" w:rsidR="00001D12" w:rsidRPr="00EF5447" w:rsidRDefault="00001D12" w:rsidP="00001D12">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E27A0A4" w14:textId="77777777" w:rsidR="00001D12" w:rsidRPr="00EF5447" w:rsidRDefault="00001D12" w:rsidP="00001D12">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14AB176" w14:textId="77777777" w:rsidR="00001D12" w:rsidRPr="00EF5447" w:rsidRDefault="00001D12" w:rsidP="00001D12">
            <w:pPr>
              <w:pStyle w:val="TAC"/>
              <w:rPr>
                <w:lang w:eastAsia="zh-CN"/>
              </w:rPr>
            </w:pPr>
          </w:p>
        </w:tc>
      </w:tr>
      <w:tr w:rsidR="00001D12" w:rsidRPr="00EF5447" w14:paraId="622926EB" w14:textId="77777777" w:rsidTr="00001D12">
        <w:trPr>
          <w:trHeight w:val="187"/>
          <w:jc w:val="center"/>
        </w:trPr>
        <w:tc>
          <w:tcPr>
            <w:tcW w:w="1999" w:type="dxa"/>
            <w:tcBorders>
              <w:left w:val="single" w:sz="4" w:space="0" w:color="auto"/>
              <w:right w:val="single" w:sz="4" w:space="0" w:color="auto"/>
            </w:tcBorders>
            <w:shd w:val="clear" w:color="auto" w:fill="auto"/>
          </w:tcPr>
          <w:p w14:paraId="2FE78A4C"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0B153B8" w14:textId="77777777" w:rsidR="00001D12" w:rsidRPr="00EF5447" w:rsidRDefault="00001D12" w:rsidP="00001D12">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DE5B4B1" w14:textId="77777777" w:rsidR="00001D12" w:rsidRPr="00EF5447" w:rsidRDefault="00001D12" w:rsidP="00001D12">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051A93E" w14:textId="77777777" w:rsidR="00001D12" w:rsidRPr="00EF5447" w:rsidRDefault="00001D12" w:rsidP="00001D12">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17D6792E" w14:textId="77777777" w:rsidR="00001D12" w:rsidRPr="00EF5447" w:rsidRDefault="00001D12" w:rsidP="00001D12">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19F3A265" w14:textId="77777777" w:rsidR="00001D12" w:rsidRPr="00EF5447" w:rsidRDefault="00001D12" w:rsidP="00001D12">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2A9B783" w14:textId="77777777" w:rsidR="00001D12" w:rsidRPr="00EF5447" w:rsidRDefault="00001D12" w:rsidP="00001D12">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3F1E69F" w14:textId="77777777" w:rsidR="00001D12" w:rsidRPr="00EF5447" w:rsidRDefault="00001D12" w:rsidP="00001D12">
            <w:pPr>
              <w:pStyle w:val="TAC"/>
              <w:rPr>
                <w:lang w:eastAsia="zh-CN"/>
              </w:rPr>
            </w:pPr>
          </w:p>
        </w:tc>
      </w:tr>
      <w:tr w:rsidR="00001D12" w:rsidRPr="00EF5447" w14:paraId="7BC96BA8" w14:textId="77777777" w:rsidTr="00001D12">
        <w:trPr>
          <w:trHeight w:val="187"/>
          <w:jc w:val="center"/>
        </w:trPr>
        <w:tc>
          <w:tcPr>
            <w:tcW w:w="1999" w:type="dxa"/>
            <w:tcBorders>
              <w:left w:val="single" w:sz="4" w:space="0" w:color="auto"/>
              <w:right w:val="single" w:sz="4" w:space="0" w:color="auto"/>
            </w:tcBorders>
            <w:shd w:val="clear" w:color="auto" w:fill="auto"/>
          </w:tcPr>
          <w:p w14:paraId="5FC6F84F"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F30E0F6" w14:textId="77777777" w:rsidR="00001D12" w:rsidRPr="00EF5447" w:rsidRDefault="00001D12" w:rsidP="00001D12">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1333DA5" w14:textId="77777777" w:rsidR="00001D12" w:rsidRPr="00EF5447" w:rsidRDefault="00001D12" w:rsidP="00001D12">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5D0BB94"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3B91866" w14:textId="77777777" w:rsidR="00001D12" w:rsidRPr="00EF5447" w:rsidRDefault="00001D12" w:rsidP="00001D12">
            <w:pPr>
              <w:pStyle w:val="TAC"/>
            </w:pPr>
            <w:r w:rsidRPr="00EF5447">
              <w:t>1915.7</w:t>
            </w:r>
          </w:p>
        </w:tc>
        <w:tc>
          <w:tcPr>
            <w:tcW w:w="1276" w:type="dxa"/>
            <w:tcBorders>
              <w:top w:val="single" w:sz="4" w:space="0" w:color="auto"/>
              <w:left w:val="nil"/>
              <w:bottom w:val="single" w:sz="4" w:space="0" w:color="auto"/>
              <w:right w:val="single" w:sz="4" w:space="0" w:color="auto"/>
            </w:tcBorders>
          </w:tcPr>
          <w:p w14:paraId="3EE9CFA8" w14:textId="77777777" w:rsidR="00001D12" w:rsidRPr="00EF5447" w:rsidRDefault="00001D12" w:rsidP="00001D12">
            <w:pPr>
              <w:pStyle w:val="TAC"/>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2AD02844" w14:textId="77777777" w:rsidR="00001D12" w:rsidRPr="00EF5447" w:rsidRDefault="00001D12" w:rsidP="00001D12">
            <w:pPr>
              <w:pStyle w:val="TAC"/>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0EA57014" w14:textId="77777777" w:rsidR="00001D12" w:rsidRPr="00EF5447" w:rsidRDefault="00001D12" w:rsidP="00001D12">
            <w:pPr>
              <w:pStyle w:val="TAC"/>
              <w:rPr>
                <w:lang w:eastAsia="zh-CN"/>
              </w:rPr>
            </w:pPr>
            <w:r w:rsidRPr="00EF5447">
              <w:rPr>
                <w:lang w:eastAsia="ja-JP"/>
              </w:rPr>
              <w:t>3</w:t>
            </w:r>
          </w:p>
        </w:tc>
      </w:tr>
      <w:tr w:rsidR="00001D12" w:rsidRPr="00EF5447" w14:paraId="3E0ED51A" w14:textId="77777777" w:rsidTr="00001D12">
        <w:trPr>
          <w:trHeight w:val="187"/>
          <w:jc w:val="center"/>
        </w:trPr>
        <w:tc>
          <w:tcPr>
            <w:tcW w:w="1999" w:type="dxa"/>
            <w:tcBorders>
              <w:left w:val="single" w:sz="4" w:space="0" w:color="auto"/>
              <w:right w:val="single" w:sz="4" w:space="0" w:color="auto"/>
            </w:tcBorders>
            <w:shd w:val="clear" w:color="auto" w:fill="auto"/>
          </w:tcPr>
          <w:p w14:paraId="7933F54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956931E" w14:textId="77777777" w:rsidR="00001D12" w:rsidRPr="00EF5447" w:rsidRDefault="00001D12" w:rsidP="00001D12">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956C162" w14:textId="77777777" w:rsidR="00001D12" w:rsidRPr="00EF5447" w:rsidRDefault="00001D12" w:rsidP="00001D12">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045C47D" w14:textId="77777777" w:rsidR="00001D12" w:rsidRPr="00EF5447" w:rsidRDefault="00001D12" w:rsidP="00001D12">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4F8FBADD" w14:textId="77777777" w:rsidR="00001D12" w:rsidRPr="00EF5447" w:rsidRDefault="00001D12" w:rsidP="00001D12">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580086C0" w14:textId="77777777" w:rsidR="00001D12" w:rsidRPr="00EF5447" w:rsidRDefault="00001D12" w:rsidP="00001D12">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73E651E" w14:textId="77777777" w:rsidR="00001D12" w:rsidRPr="00EF5447" w:rsidRDefault="00001D12" w:rsidP="00001D12">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FBA02EC" w14:textId="77777777" w:rsidR="00001D12" w:rsidRPr="00EF5447" w:rsidRDefault="00001D12" w:rsidP="00001D12">
            <w:pPr>
              <w:pStyle w:val="TAC"/>
              <w:rPr>
                <w:lang w:eastAsia="zh-CN"/>
              </w:rPr>
            </w:pPr>
          </w:p>
        </w:tc>
      </w:tr>
      <w:tr w:rsidR="00001D12" w:rsidRPr="00EF5447" w14:paraId="5E095314"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5A121737"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31191D8" w14:textId="77777777" w:rsidR="00001D12" w:rsidRPr="00EF5447" w:rsidRDefault="00001D12" w:rsidP="00001D12">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414BE6B" w14:textId="77777777" w:rsidR="00001D12" w:rsidRPr="00EF5447" w:rsidRDefault="00001D12" w:rsidP="00001D12">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AD9FC7F" w14:textId="77777777" w:rsidR="00001D12" w:rsidRPr="00EF5447" w:rsidRDefault="00001D12" w:rsidP="00001D12">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57B854A6" w14:textId="77777777" w:rsidR="00001D12" w:rsidRPr="00EF5447" w:rsidRDefault="00001D12" w:rsidP="00001D12">
            <w:pPr>
              <w:pStyle w:val="TAC"/>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55944D34" w14:textId="77777777" w:rsidR="00001D12" w:rsidRPr="00EF5447" w:rsidRDefault="00001D12" w:rsidP="00001D12">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562A91F" w14:textId="77777777" w:rsidR="00001D12" w:rsidRPr="00EF5447" w:rsidRDefault="00001D12" w:rsidP="00001D12">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4FECCF3" w14:textId="77777777" w:rsidR="00001D12" w:rsidRPr="00EF5447" w:rsidRDefault="00001D12" w:rsidP="00001D12">
            <w:pPr>
              <w:pStyle w:val="TAC"/>
              <w:rPr>
                <w:lang w:eastAsia="zh-CN"/>
              </w:rPr>
            </w:pPr>
          </w:p>
        </w:tc>
      </w:tr>
      <w:tr w:rsidR="00001D12" w:rsidRPr="00EF5447" w14:paraId="40F59E6A"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26C50713" w14:textId="77777777" w:rsidR="00001D12" w:rsidRPr="00EF5447" w:rsidRDefault="00001D12" w:rsidP="00001D12">
            <w:pPr>
              <w:pStyle w:val="TAC"/>
              <w:rPr>
                <w:lang w:eastAsia="ja-JP"/>
              </w:rPr>
            </w:pPr>
            <w:r w:rsidRPr="00EF5447">
              <w:rPr>
                <w:lang w:eastAsia="ja-JP"/>
              </w:rPr>
              <w:t>DC</w:t>
            </w:r>
            <w:r w:rsidRPr="00EF5447">
              <w:t>_</w:t>
            </w:r>
            <w:r w:rsidRPr="00EF5447">
              <w:rPr>
                <w:lang w:eastAsia="zh-TW"/>
              </w:rPr>
              <w:t>12_n2</w:t>
            </w:r>
          </w:p>
        </w:tc>
        <w:tc>
          <w:tcPr>
            <w:tcW w:w="2857" w:type="dxa"/>
            <w:tcBorders>
              <w:top w:val="single" w:sz="4" w:space="0" w:color="auto"/>
              <w:left w:val="nil"/>
              <w:bottom w:val="single" w:sz="4" w:space="0" w:color="auto"/>
              <w:right w:val="single" w:sz="4" w:space="0" w:color="auto"/>
            </w:tcBorders>
          </w:tcPr>
          <w:p w14:paraId="6FAD3173" w14:textId="77777777" w:rsidR="00001D12" w:rsidRPr="00EF5447" w:rsidRDefault="00001D12" w:rsidP="00001D12">
            <w:pPr>
              <w:pStyle w:val="TAL"/>
            </w:pPr>
            <w:r w:rsidRPr="00EF5447">
              <w:t>E-UTRA Band</w:t>
            </w:r>
            <w:r w:rsidRPr="00EF5447">
              <w:rPr>
                <w:lang w:eastAsia="ja-JP"/>
              </w:rPr>
              <w:t xml:space="preserve"> 5, 13, 14, 17, 24, 26, 27, 30, 41, 50, 53, 71, 74</w:t>
            </w:r>
          </w:p>
        </w:tc>
        <w:tc>
          <w:tcPr>
            <w:tcW w:w="1093" w:type="dxa"/>
            <w:tcBorders>
              <w:top w:val="single" w:sz="4" w:space="0" w:color="auto"/>
              <w:left w:val="nil"/>
              <w:bottom w:val="single" w:sz="4" w:space="0" w:color="auto"/>
              <w:right w:val="single" w:sz="4" w:space="0" w:color="auto"/>
            </w:tcBorders>
          </w:tcPr>
          <w:p w14:paraId="624F08E7"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157723"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B883ECD"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4DE0416"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44F69A7"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5950536" w14:textId="77777777" w:rsidR="00001D12" w:rsidRPr="00EF5447" w:rsidRDefault="00001D12" w:rsidP="00001D12">
            <w:pPr>
              <w:pStyle w:val="TAC"/>
              <w:rPr>
                <w:lang w:eastAsia="zh-CN"/>
              </w:rPr>
            </w:pPr>
          </w:p>
        </w:tc>
      </w:tr>
      <w:tr w:rsidR="00001D12" w:rsidRPr="00EF5447" w14:paraId="79C5D21C" w14:textId="77777777" w:rsidTr="00001D12">
        <w:trPr>
          <w:trHeight w:val="187"/>
          <w:jc w:val="center"/>
        </w:trPr>
        <w:tc>
          <w:tcPr>
            <w:tcW w:w="1999" w:type="dxa"/>
            <w:tcBorders>
              <w:left w:val="single" w:sz="4" w:space="0" w:color="auto"/>
              <w:right w:val="single" w:sz="4" w:space="0" w:color="auto"/>
            </w:tcBorders>
            <w:shd w:val="clear" w:color="auto" w:fill="auto"/>
          </w:tcPr>
          <w:p w14:paraId="29CB3262"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358A653" w14:textId="77777777" w:rsidR="00001D12" w:rsidRPr="00EF5447" w:rsidRDefault="00001D12" w:rsidP="00001D12">
            <w:pPr>
              <w:pStyle w:val="TAL"/>
            </w:pPr>
            <w:r w:rsidRPr="00EF5447">
              <w:t xml:space="preserve">E-UTRA Band </w:t>
            </w:r>
            <w:r w:rsidRPr="00EF5447">
              <w:rPr>
                <w:lang w:eastAsia="ja-JP"/>
              </w:rPr>
              <w:t xml:space="preserve">12, </w:t>
            </w:r>
            <w:r w:rsidRPr="00EF5447">
              <w:t>25</w:t>
            </w:r>
            <w:r w:rsidRPr="00EF5447">
              <w:rPr>
                <w:lang w:eastAsia="ja-JP"/>
              </w:rPr>
              <w:t>, 85</w:t>
            </w:r>
          </w:p>
        </w:tc>
        <w:tc>
          <w:tcPr>
            <w:tcW w:w="1093" w:type="dxa"/>
            <w:tcBorders>
              <w:top w:val="single" w:sz="4" w:space="0" w:color="auto"/>
              <w:left w:val="nil"/>
              <w:bottom w:val="single" w:sz="4" w:space="0" w:color="auto"/>
              <w:right w:val="single" w:sz="4" w:space="0" w:color="auto"/>
            </w:tcBorders>
          </w:tcPr>
          <w:p w14:paraId="2AF1BE5B"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207ACF"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4141131"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0E47545"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773A431"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A6EDA9F" w14:textId="77777777" w:rsidR="00001D12" w:rsidRPr="00EF5447" w:rsidRDefault="00001D12" w:rsidP="00001D12">
            <w:pPr>
              <w:pStyle w:val="TAC"/>
              <w:rPr>
                <w:lang w:eastAsia="zh-CN"/>
              </w:rPr>
            </w:pPr>
            <w:r w:rsidRPr="00EF5447">
              <w:rPr>
                <w:lang w:eastAsia="ja-JP"/>
              </w:rPr>
              <w:t>3</w:t>
            </w:r>
          </w:p>
        </w:tc>
      </w:tr>
      <w:tr w:rsidR="00001D12" w:rsidRPr="00EF5447" w14:paraId="76B4059F" w14:textId="77777777" w:rsidTr="00001D12">
        <w:trPr>
          <w:trHeight w:val="187"/>
          <w:jc w:val="center"/>
        </w:trPr>
        <w:tc>
          <w:tcPr>
            <w:tcW w:w="1999" w:type="dxa"/>
            <w:tcBorders>
              <w:left w:val="single" w:sz="4" w:space="0" w:color="auto"/>
              <w:right w:val="single" w:sz="4" w:space="0" w:color="auto"/>
            </w:tcBorders>
            <w:shd w:val="clear" w:color="auto" w:fill="auto"/>
          </w:tcPr>
          <w:p w14:paraId="351A7FE6"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4A95A9E" w14:textId="77777777" w:rsidR="00001D12" w:rsidRPr="00EF5447" w:rsidRDefault="00001D12" w:rsidP="00001D12">
            <w:pPr>
              <w:pStyle w:val="TAL"/>
            </w:pPr>
            <w:r w:rsidRPr="00EF5447">
              <w:rPr>
                <w:rFonts w:cs="Arial"/>
              </w:rPr>
              <w:t>E-UTRA</w:t>
            </w:r>
            <w:r w:rsidRPr="00EF5447">
              <w:t xml:space="preserve"> Band 2</w:t>
            </w:r>
          </w:p>
        </w:tc>
        <w:tc>
          <w:tcPr>
            <w:tcW w:w="1093" w:type="dxa"/>
            <w:tcBorders>
              <w:top w:val="single" w:sz="4" w:space="0" w:color="auto"/>
              <w:left w:val="nil"/>
              <w:bottom w:val="single" w:sz="4" w:space="0" w:color="auto"/>
              <w:right w:val="single" w:sz="4" w:space="0" w:color="auto"/>
            </w:tcBorders>
          </w:tcPr>
          <w:p w14:paraId="000644DB"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8C36CA"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D1EA3D3"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B7F9EE0"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9FEDB1B"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1286B95" w14:textId="77777777" w:rsidR="00001D12" w:rsidRPr="00EF5447" w:rsidRDefault="00001D12" w:rsidP="00001D12">
            <w:pPr>
              <w:pStyle w:val="TAC"/>
              <w:rPr>
                <w:lang w:eastAsia="zh-CN"/>
              </w:rPr>
            </w:pPr>
            <w:r w:rsidRPr="00EF5447">
              <w:rPr>
                <w:lang w:eastAsia="ja-JP"/>
              </w:rPr>
              <w:t>5</w:t>
            </w:r>
          </w:p>
        </w:tc>
      </w:tr>
      <w:tr w:rsidR="00001D12" w:rsidRPr="00EF5447" w14:paraId="39739EF4"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7348A470"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4D94A4F" w14:textId="77777777" w:rsidR="00001D12" w:rsidRPr="00EF5447" w:rsidRDefault="00001D12" w:rsidP="00001D12">
            <w:pPr>
              <w:pStyle w:val="TAL"/>
            </w:pPr>
            <w:r w:rsidRPr="00EF5447">
              <w:t>E-UTRA Band 4,  51, 66, 70,</w:t>
            </w:r>
          </w:p>
          <w:p w14:paraId="5F0488A5" w14:textId="77777777" w:rsidR="00001D12" w:rsidRPr="00EF5447" w:rsidRDefault="00001D12" w:rsidP="00001D12">
            <w:pPr>
              <w:pStyle w:val="TAL"/>
            </w:pPr>
            <w:r w:rsidRPr="00EF5447">
              <w:t>NR Band n77</w:t>
            </w:r>
          </w:p>
        </w:tc>
        <w:tc>
          <w:tcPr>
            <w:tcW w:w="1093" w:type="dxa"/>
            <w:tcBorders>
              <w:top w:val="single" w:sz="4" w:space="0" w:color="auto"/>
              <w:left w:val="nil"/>
              <w:bottom w:val="single" w:sz="4" w:space="0" w:color="auto"/>
              <w:right w:val="single" w:sz="4" w:space="0" w:color="auto"/>
            </w:tcBorders>
          </w:tcPr>
          <w:p w14:paraId="4BFB1AE0"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42E3A8"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0248D88"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5566AA8"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F46771C"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D546355" w14:textId="77777777" w:rsidR="00001D12" w:rsidRPr="00EF5447" w:rsidRDefault="00001D12" w:rsidP="00001D12">
            <w:pPr>
              <w:pStyle w:val="TAC"/>
              <w:rPr>
                <w:lang w:eastAsia="zh-CN"/>
              </w:rPr>
            </w:pPr>
            <w:r w:rsidRPr="00EF5447">
              <w:rPr>
                <w:lang w:eastAsia="ja-JP"/>
              </w:rPr>
              <w:t>2</w:t>
            </w:r>
          </w:p>
        </w:tc>
      </w:tr>
      <w:tr w:rsidR="00001D12" w:rsidRPr="00EF5447" w14:paraId="6A38E5A1"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23A5BFC6" w14:textId="77777777" w:rsidR="00001D12" w:rsidRPr="00EF5447" w:rsidRDefault="00001D12" w:rsidP="00001D12">
            <w:pPr>
              <w:pStyle w:val="TAC"/>
              <w:rPr>
                <w:lang w:eastAsia="ja-JP"/>
              </w:rPr>
            </w:pPr>
            <w:r w:rsidRPr="00EF5447">
              <w:rPr>
                <w:lang w:eastAsia="ja-JP"/>
              </w:rPr>
              <w:t>DC_12_n5</w:t>
            </w:r>
          </w:p>
        </w:tc>
        <w:tc>
          <w:tcPr>
            <w:tcW w:w="2857" w:type="dxa"/>
            <w:tcBorders>
              <w:top w:val="single" w:sz="4" w:space="0" w:color="auto"/>
              <w:left w:val="nil"/>
              <w:bottom w:val="single" w:sz="4" w:space="0" w:color="auto"/>
              <w:right w:val="single" w:sz="4" w:space="0" w:color="auto"/>
            </w:tcBorders>
          </w:tcPr>
          <w:p w14:paraId="28BACD32" w14:textId="77777777" w:rsidR="00001D12" w:rsidRPr="00EF5447" w:rsidRDefault="00001D12" w:rsidP="00001D12">
            <w:pPr>
              <w:pStyle w:val="TAL"/>
              <w:rPr>
                <w:lang w:eastAsia="ja-JP"/>
              </w:rPr>
            </w:pPr>
            <w:r w:rsidRPr="00EF5447">
              <w:rPr>
                <w:lang w:eastAsia="ja-JP"/>
              </w:rPr>
              <w:t>E-UTRA Band 2, 5, 13, 14, 17, 24, 25, 26, 30, 43 50, 71, 74</w:t>
            </w:r>
          </w:p>
        </w:tc>
        <w:tc>
          <w:tcPr>
            <w:tcW w:w="1093" w:type="dxa"/>
            <w:tcBorders>
              <w:top w:val="single" w:sz="4" w:space="0" w:color="auto"/>
              <w:left w:val="nil"/>
              <w:bottom w:val="single" w:sz="4" w:space="0" w:color="auto"/>
              <w:right w:val="single" w:sz="4" w:space="0" w:color="auto"/>
            </w:tcBorders>
          </w:tcPr>
          <w:p w14:paraId="215ECED5" w14:textId="77777777" w:rsidR="00001D12" w:rsidRPr="00EF5447" w:rsidRDefault="00001D12" w:rsidP="00001D12">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D3188C9" w14:textId="77777777" w:rsidR="00001D12" w:rsidRPr="00EF5447" w:rsidRDefault="00001D12" w:rsidP="00001D12">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005964D5" w14:textId="77777777" w:rsidR="00001D12" w:rsidRPr="00EF5447" w:rsidRDefault="00001D12" w:rsidP="00001D12">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07E02BE" w14:textId="77777777" w:rsidR="00001D12" w:rsidRPr="00EF5447" w:rsidRDefault="00001D12" w:rsidP="00001D12">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7D3BF1D0" w14:textId="77777777" w:rsidR="00001D12" w:rsidRPr="00EF5447" w:rsidRDefault="00001D12" w:rsidP="00001D12">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7FB8A903" w14:textId="77777777" w:rsidR="00001D12" w:rsidRPr="00EF5447" w:rsidRDefault="00001D12" w:rsidP="00001D12">
            <w:pPr>
              <w:pStyle w:val="TAC"/>
              <w:rPr>
                <w:lang w:eastAsia="ja-JP"/>
              </w:rPr>
            </w:pPr>
          </w:p>
        </w:tc>
      </w:tr>
      <w:tr w:rsidR="00001D12" w:rsidRPr="00EF5447" w14:paraId="5260A1E8" w14:textId="77777777" w:rsidTr="00001D12">
        <w:trPr>
          <w:trHeight w:val="187"/>
          <w:jc w:val="center"/>
        </w:trPr>
        <w:tc>
          <w:tcPr>
            <w:tcW w:w="1999" w:type="dxa"/>
            <w:tcBorders>
              <w:left w:val="single" w:sz="4" w:space="0" w:color="auto"/>
              <w:right w:val="single" w:sz="4" w:space="0" w:color="auto"/>
            </w:tcBorders>
            <w:shd w:val="clear" w:color="auto" w:fill="auto"/>
          </w:tcPr>
          <w:p w14:paraId="23CE2FFA"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8133F2C" w14:textId="77777777" w:rsidR="00001D12" w:rsidRPr="00EF5447" w:rsidRDefault="00001D12" w:rsidP="00001D12">
            <w:pPr>
              <w:pStyle w:val="TAL"/>
              <w:rPr>
                <w:lang w:eastAsia="ja-JP"/>
              </w:rPr>
            </w:pPr>
            <w:r w:rsidRPr="00EF5447">
              <w:rPr>
                <w:lang w:eastAsia="ja-JP"/>
              </w:rPr>
              <w:t>E-UTRA Bands 4, 41,</w:t>
            </w:r>
            <w:r>
              <w:rPr>
                <w:lang w:eastAsia="ja-JP"/>
              </w:rPr>
              <w:t xml:space="preserve"> 42,</w:t>
            </w:r>
            <w:r w:rsidRPr="00EF5447">
              <w:rPr>
                <w:lang w:eastAsia="ja-JP"/>
              </w:rPr>
              <w:t xml:space="preserve"> 48,</w:t>
            </w:r>
            <w:r>
              <w:rPr>
                <w:lang w:eastAsia="ja-JP"/>
              </w:rPr>
              <w:t xml:space="preserve"> 51,</w:t>
            </w:r>
            <w:r w:rsidRPr="00EF5447">
              <w:rPr>
                <w:lang w:eastAsia="ja-JP"/>
              </w:rPr>
              <w:t xml:space="preserve"> 66, 70,</w:t>
            </w:r>
          </w:p>
          <w:p w14:paraId="556B3B0C" w14:textId="77777777" w:rsidR="00001D12" w:rsidRPr="00EF5447" w:rsidRDefault="00001D12" w:rsidP="00001D12">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0DC520D1" w14:textId="77777777" w:rsidR="00001D12" w:rsidRPr="00EF5447" w:rsidRDefault="00001D12" w:rsidP="00001D12">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E88A327" w14:textId="77777777" w:rsidR="00001D12" w:rsidRPr="00EF5447" w:rsidRDefault="00001D12" w:rsidP="00001D12">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3AE7F5F8" w14:textId="77777777" w:rsidR="00001D12" w:rsidRPr="00EF5447" w:rsidRDefault="00001D12" w:rsidP="00001D12">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FD40D06" w14:textId="77777777" w:rsidR="00001D12" w:rsidRPr="00EF5447" w:rsidRDefault="00001D12" w:rsidP="00001D12">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35048888" w14:textId="77777777" w:rsidR="00001D12" w:rsidRPr="00EF5447" w:rsidRDefault="00001D12" w:rsidP="00001D12">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09F68BDF" w14:textId="77777777" w:rsidR="00001D12" w:rsidRPr="00EF5447" w:rsidRDefault="00001D12" w:rsidP="00001D12">
            <w:pPr>
              <w:pStyle w:val="TAC"/>
              <w:rPr>
                <w:lang w:eastAsia="ja-JP"/>
              </w:rPr>
            </w:pPr>
            <w:r w:rsidRPr="00EF5447">
              <w:rPr>
                <w:rFonts w:eastAsia="Yu Mincho"/>
                <w:lang w:eastAsia="ja-JP"/>
              </w:rPr>
              <w:t>2</w:t>
            </w:r>
          </w:p>
        </w:tc>
      </w:tr>
      <w:tr w:rsidR="00001D12" w:rsidRPr="00EF5447" w14:paraId="42E0F9F7"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0302E73"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372E492" w14:textId="77777777" w:rsidR="00001D12" w:rsidRPr="00EF5447" w:rsidRDefault="00001D12" w:rsidP="00001D12">
            <w:pPr>
              <w:pStyle w:val="TAL"/>
              <w:rPr>
                <w:lang w:eastAsia="ja-JP"/>
              </w:rPr>
            </w:pPr>
            <w:r w:rsidRPr="00EF5447">
              <w:rPr>
                <w:lang w:eastAsia="ja-JP"/>
              </w:rPr>
              <w:t>E-UTRA Band 12, 85</w:t>
            </w:r>
          </w:p>
        </w:tc>
        <w:tc>
          <w:tcPr>
            <w:tcW w:w="1093" w:type="dxa"/>
            <w:tcBorders>
              <w:top w:val="single" w:sz="4" w:space="0" w:color="auto"/>
              <w:left w:val="nil"/>
              <w:bottom w:val="single" w:sz="4" w:space="0" w:color="auto"/>
              <w:right w:val="single" w:sz="4" w:space="0" w:color="auto"/>
            </w:tcBorders>
          </w:tcPr>
          <w:p w14:paraId="59B77301"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C3CF84"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BFCF936"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2F142A5"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C9665FD"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0D3A801" w14:textId="77777777" w:rsidR="00001D12" w:rsidRPr="00EF5447" w:rsidRDefault="00001D12" w:rsidP="00001D12">
            <w:pPr>
              <w:pStyle w:val="TAC"/>
              <w:rPr>
                <w:lang w:eastAsia="ja-JP"/>
              </w:rPr>
            </w:pPr>
          </w:p>
        </w:tc>
      </w:tr>
      <w:tr w:rsidR="00001D12" w:rsidRPr="00EF5447" w14:paraId="6AF873BD"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4BE25D22" w14:textId="77777777" w:rsidR="00001D12" w:rsidRPr="00EF5447" w:rsidRDefault="00001D12" w:rsidP="00001D12">
            <w:pPr>
              <w:pStyle w:val="TAC"/>
              <w:rPr>
                <w:lang w:eastAsia="ja-JP"/>
              </w:rPr>
            </w:pPr>
            <w:r w:rsidRPr="00EF5447">
              <w:rPr>
                <w:lang w:eastAsia="ja-JP"/>
              </w:rPr>
              <w:t>DC_12_n66</w:t>
            </w:r>
          </w:p>
        </w:tc>
        <w:tc>
          <w:tcPr>
            <w:tcW w:w="2857" w:type="dxa"/>
            <w:tcBorders>
              <w:top w:val="single" w:sz="4" w:space="0" w:color="auto"/>
              <w:left w:val="nil"/>
              <w:bottom w:val="single" w:sz="4" w:space="0" w:color="auto"/>
              <w:right w:val="single" w:sz="4" w:space="0" w:color="auto"/>
            </w:tcBorders>
          </w:tcPr>
          <w:p w14:paraId="461BCA7A" w14:textId="77777777" w:rsidR="00001D12" w:rsidRPr="00EF5447" w:rsidRDefault="00001D12" w:rsidP="00001D12">
            <w:pPr>
              <w:pStyle w:val="TAL"/>
              <w:rPr>
                <w:lang w:eastAsia="ja-JP"/>
              </w:rPr>
            </w:pPr>
            <w:r w:rsidRPr="00EF5447">
              <w:rPr>
                <w:lang w:eastAsia="ja-JP"/>
              </w:rPr>
              <w:t>E-UTRA Band 2, 5, 13, 14, 17, 25, 26, 27, 30, 41, 53, 71, 74</w:t>
            </w:r>
          </w:p>
        </w:tc>
        <w:tc>
          <w:tcPr>
            <w:tcW w:w="1093" w:type="dxa"/>
            <w:tcBorders>
              <w:top w:val="single" w:sz="4" w:space="0" w:color="auto"/>
              <w:left w:val="nil"/>
              <w:bottom w:val="single" w:sz="4" w:space="0" w:color="auto"/>
              <w:right w:val="single" w:sz="4" w:space="0" w:color="auto"/>
            </w:tcBorders>
          </w:tcPr>
          <w:p w14:paraId="33337E17" w14:textId="77777777" w:rsidR="00001D12" w:rsidRPr="00EF5447" w:rsidRDefault="00001D12" w:rsidP="00001D12">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979150A" w14:textId="77777777" w:rsidR="00001D12" w:rsidRPr="00EF5447" w:rsidRDefault="00001D12" w:rsidP="00001D12">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152914ED" w14:textId="77777777" w:rsidR="00001D12" w:rsidRPr="00EF5447" w:rsidRDefault="00001D12" w:rsidP="00001D12">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41477FA" w14:textId="77777777" w:rsidR="00001D12" w:rsidRPr="00EF5447" w:rsidRDefault="00001D12" w:rsidP="00001D12">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004B8E49" w14:textId="77777777" w:rsidR="00001D12" w:rsidRPr="00EF5447" w:rsidRDefault="00001D12" w:rsidP="00001D12">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6D9E3F8A" w14:textId="77777777" w:rsidR="00001D12" w:rsidRPr="00EF5447" w:rsidRDefault="00001D12" w:rsidP="00001D12">
            <w:pPr>
              <w:pStyle w:val="TAC"/>
              <w:rPr>
                <w:lang w:eastAsia="ja-JP"/>
              </w:rPr>
            </w:pPr>
          </w:p>
        </w:tc>
      </w:tr>
      <w:tr w:rsidR="00001D12" w:rsidRPr="00EF5447" w14:paraId="749774C2" w14:textId="77777777" w:rsidTr="00001D12">
        <w:trPr>
          <w:trHeight w:val="187"/>
          <w:jc w:val="center"/>
        </w:trPr>
        <w:tc>
          <w:tcPr>
            <w:tcW w:w="1999" w:type="dxa"/>
            <w:tcBorders>
              <w:left w:val="single" w:sz="4" w:space="0" w:color="auto"/>
              <w:right w:val="single" w:sz="4" w:space="0" w:color="auto"/>
            </w:tcBorders>
            <w:shd w:val="clear" w:color="auto" w:fill="auto"/>
          </w:tcPr>
          <w:p w14:paraId="587D0362"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EF7ABD4" w14:textId="77777777" w:rsidR="00001D12" w:rsidRPr="00EF5447" w:rsidRDefault="00001D12" w:rsidP="00001D12">
            <w:pPr>
              <w:pStyle w:val="TAL"/>
              <w:rPr>
                <w:lang w:eastAsia="ja-JP"/>
              </w:rPr>
            </w:pPr>
            <w:r w:rsidRPr="00EF5447">
              <w:rPr>
                <w:lang w:eastAsia="ja-JP"/>
              </w:rPr>
              <w:t>E-UTRA Band 4, 48, 50, 51, 66, 70</w:t>
            </w:r>
          </w:p>
          <w:p w14:paraId="0E87CD12" w14:textId="77777777" w:rsidR="00001D12" w:rsidRPr="00EF5447" w:rsidRDefault="00001D12" w:rsidP="00001D12">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0AD2D1FB" w14:textId="77777777" w:rsidR="00001D12" w:rsidRPr="00EF5447" w:rsidRDefault="00001D12" w:rsidP="00001D12">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4CE44A0" w14:textId="77777777" w:rsidR="00001D12" w:rsidRPr="00EF5447" w:rsidRDefault="00001D12" w:rsidP="00001D12">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082BA20B" w14:textId="77777777" w:rsidR="00001D12" w:rsidRPr="00EF5447" w:rsidRDefault="00001D12" w:rsidP="00001D12">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CF43366" w14:textId="77777777" w:rsidR="00001D12" w:rsidRPr="00EF5447" w:rsidRDefault="00001D12" w:rsidP="00001D12">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0F649AC3" w14:textId="77777777" w:rsidR="00001D12" w:rsidRPr="00EF5447" w:rsidRDefault="00001D12" w:rsidP="00001D12">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2191E1FD" w14:textId="77777777" w:rsidR="00001D12" w:rsidRPr="00EF5447" w:rsidRDefault="00001D12" w:rsidP="00001D12">
            <w:pPr>
              <w:pStyle w:val="TAC"/>
              <w:rPr>
                <w:lang w:eastAsia="ja-JP"/>
              </w:rPr>
            </w:pPr>
            <w:r w:rsidRPr="00EF5447">
              <w:rPr>
                <w:lang w:eastAsia="zh-CN"/>
              </w:rPr>
              <w:t>2</w:t>
            </w:r>
          </w:p>
        </w:tc>
      </w:tr>
      <w:tr w:rsidR="00001D12" w:rsidRPr="00EF5447" w14:paraId="13EAD0A4"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71672C1C"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E143545" w14:textId="77777777" w:rsidR="00001D12" w:rsidRPr="00EF5447" w:rsidRDefault="00001D12" w:rsidP="00001D12">
            <w:pPr>
              <w:pStyle w:val="TAL"/>
              <w:rPr>
                <w:lang w:eastAsia="ja-JP"/>
              </w:rPr>
            </w:pPr>
            <w:r w:rsidRPr="00EF5447">
              <w:rPr>
                <w:lang w:eastAsia="ja-JP"/>
              </w:rPr>
              <w:t>E-UTRA Band 12, 85</w:t>
            </w:r>
          </w:p>
        </w:tc>
        <w:tc>
          <w:tcPr>
            <w:tcW w:w="1093" w:type="dxa"/>
            <w:tcBorders>
              <w:top w:val="single" w:sz="4" w:space="0" w:color="auto"/>
              <w:left w:val="nil"/>
              <w:bottom w:val="single" w:sz="4" w:space="0" w:color="auto"/>
              <w:right w:val="single" w:sz="4" w:space="0" w:color="auto"/>
            </w:tcBorders>
          </w:tcPr>
          <w:p w14:paraId="084C5EBA" w14:textId="77777777" w:rsidR="00001D12" w:rsidRPr="00EF5447" w:rsidRDefault="00001D12" w:rsidP="00001D12">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4DAC40F" w14:textId="77777777" w:rsidR="00001D12" w:rsidRPr="00EF5447" w:rsidRDefault="00001D12" w:rsidP="00001D12">
            <w:pPr>
              <w:pStyle w:val="TAC"/>
              <w:rPr>
                <w:lang w:eastAsia="ja-JP"/>
              </w:rPr>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07A06006" w14:textId="77777777" w:rsidR="00001D12" w:rsidRPr="00EF5447" w:rsidRDefault="00001D12" w:rsidP="00001D12">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E90814D" w14:textId="77777777" w:rsidR="00001D12" w:rsidRPr="00EF5447" w:rsidRDefault="00001D12" w:rsidP="00001D12">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78BD2682" w14:textId="77777777" w:rsidR="00001D12" w:rsidRPr="00EF5447" w:rsidRDefault="00001D12" w:rsidP="00001D12">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0B7B4AA2" w14:textId="77777777" w:rsidR="00001D12" w:rsidRPr="00EF5447" w:rsidRDefault="00001D12" w:rsidP="00001D12">
            <w:pPr>
              <w:pStyle w:val="TAC"/>
              <w:rPr>
                <w:lang w:eastAsia="ja-JP"/>
              </w:rPr>
            </w:pPr>
            <w:r w:rsidRPr="00EF5447">
              <w:rPr>
                <w:lang w:eastAsia="zh-CN"/>
              </w:rPr>
              <w:t>5</w:t>
            </w:r>
          </w:p>
        </w:tc>
      </w:tr>
      <w:tr w:rsidR="00001D12" w:rsidRPr="00EF5447" w14:paraId="71E1CFEE"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3252E85D" w14:textId="77777777" w:rsidR="00001D12" w:rsidRPr="00EF5447" w:rsidRDefault="00001D12" w:rsidP="00001D12">
            <w:pPr>
              <w:pStyle w:val="TAC"/>
              <w:rPr>
                <w:lang w:eastAsia="ja-JP"/>
              </w:rPr>
            </w:pPr>
            <w:r w:rsidRPr="00EF5447">
              <w:rPr>
                <w:lang w:eastAsia="fi-FI"/>
              </w:rPr>
              <w:t>DC_12_n7</w:t>
            </w:r>
            <w:r w:rsidRPr="00EF5447">
              <w:t xml:space="preserve"> </w:t>
            </w:r>
          </w:p>
        </w:tc>
        <w:tc>
          <w:tcPr>
            <w:tcW w:w="2857" w:type="dxa"/>
            <w:tcBorders>
              <w:top w:val="single" w:sz="4" w:space="0" w:color="auto"/>
              <w:left w:val="nil"/>
              <w:bottom w:val="single" w:sz="4" w:space="0" w:color="auto"/>
              <w:right w:val="single" w:sz="4" w:space="0" w:color="auto"/>
            </w:tcBorders>
          </w:tcPr>
          <w:p w14:paraId="31A907E2" w14:textId="77777777" w:rsidR="00001D12" w:rsidRPr="00EF5447" w:rsidRDefault="00001D12" w:rsidP="00001D12">
            <w:pPr>
              <w:pStyle w:val="TAL"/>
              <w:rPr>
                <w:lang w:eastAsia="ja-JP"/>
              </w:rPr>
            </w:pPr>
            <w:r w:rsidRPr="00EF5447">
              <w:rPr>
                <w:rFonts w:cs="Arial"/>
              </w:rPr>
              <w:t>E-UTRA Band 2, 5, 7, 13, 14, 17, 26, 27, 30, 74</w:t>
            </w:r>
          </w:p>
        </w:tc>
        <w:tc>
          <w:tcPr>
            <w:tcW w:w="1093" w:type="dxa"/>
            <w:tcBorders>
              <w:top w:val="single" w:sz="4" w:space="0" w:color="auto"/>
              <w:left w:val="nil"/>
              <w:bottom w:val="single" w:sz="4" w:space="0" w:color="auto"/>
              <w:right w:val="single" w:sz="4" w:space="0" w:color="auto"/>
            </w:tcBorders>
          </w:tcPr>
          <w:p w14:paraId="3CA0499C" w14:textId="77777777" w:rsidR="00001D12" w:rsidRPr="00EF5447" w:rsidRDefault="00001D12" w:rsidP="00001D12">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34BDB6" w14:textId="77777777" w:rsidR="00001D12" w:rsidRPr="00EF5447" w:rsidRDefault="00001D12" w:rsidP="00001D12">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3E5ED95E" w14:textId="77777777" w:rsidR="00001D12" w:rsidRPr="00EF5447" w:rsidRDefault="00001D12" w:rsidP="00001D12">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7C5B481" w14:textId="77777777" w:rsidR="00001D12" w:rsidRPr="00EF5447" w:rsidRDefault="00001D12" w:rsidP="00001D12">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56AA8C08" w14:textId="77777777" w:rsidR="00001D12" w:rsidRPr="00EF5447" w:rsidRDefault="00001D12" w:rsidP="00001D12">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67CB0092" w14:textId="77777777" w:rsidR="00001D12" w:rsidRPr="00EF5447" w:rsidRDefault="00001D12" w:rsidP="00001D12">
            <w:pPr>
              <w:pStyle w:val="TAC"/>
              <w:rPr>
                <w:lang w:eastAsia="ja-JP"/>
              </w:rPr>
            </w:pPr>
          </w:p>
        </w:tc>
      </w:tr>
      <w:tr w:rsidR="00001D12" w:rsidRPr="00EF5447" w14:paraId="0DFDC992" w14:textId="77777777" w:rsidTr="00001D12">
        <w:trPr>
          <w:trHeight w:val="187"/>
          <w:jc w:val="center"/>
        </w:trPr>
        <w:tc>
          <w:tcPr>
            <w:tcW w:w="1999" w:type="dxa"/>
            <w:tcBorders>
              <w:left w:val="single" w:sz="4" w:space="0" w:color="auto"/>
              <w:right w:val="single" w:sz="4" w:space="0" w:color="auto"/>
            </w:tcBorders>
            <w:shd w:val="clear" w:color="auto" w:fill="auto"/>
          </w:tcPr>
          <w:p w14:paraId="7EF2D711"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5319FE3" w14:textId="77777777" w:rsidR="00001D12" w:rsidRPr="00C43216" w:rsidRDefault="00001D12" w:rsidP="00001D12">
            <w:pPr>
              <w:pStyle w:val="TAL"/>
              <w:rPr>
                <w:rFonts w:cs="Arial"/>
                <w:lang w:val="de-DE"/>
              </w:rPr>
            </w:pPr>
            <w:r w:rsidRPr="00EF5447">
              <w:rPr>
                <w:rFonts w:eastAsia="Arial" w:cs="Arial"/>
                <w:lang w:eastAsia="ja-JP"/>
              </w:rPr>
              <w:t>E-UTRA Ba</w:t>
            </w:r>
            <w:r w:rsidRPr="00EF5447">
              <w:rPr>
                <w:rFonts w:cs="Arial"/>
              </w:rPr>
              <w:t>nd 4, 50, 51,66</w:t>
            </w:r>
          </w:p>
          <w:p w14:paraId="1BCF92EC" w14:textId="77777777" w:rsidR="00001D12" w:rsidRPr="00EF5447" w:rsidRDefault="00001D12" w:rsidP="00001D12">
            <w:pPr>
              <w:pStyle w:val="TAL"/>
              <w:rPr>
                <w:lang w:eastAsia="ja-JP"/>
              </w:rPr>
            </w:pPr>
            <w:r w:rsidRPr="00C43216">
              <w:rPr>
                <w:rFonts w:cs="Arial"/>
                <w:lang w:val="de-DE" w:eastAsia="zh-CN"/>
              </w:rPr>
              <w:t>NR Band n78</w:t>
            </w:r>
          </w:p>
        </w:tc>
        <w:tc>
          <w:tcPr>
            <w:tcW w:w="1093" w:type="dxa"/>
            <w:tcBorders>
              <w:top w:val="single" w:sz="4" w:space="0" w:color="auto"/>
              <w:left w:val="nil"/>
              <w:bottom w:val="single" w:sz="4" w:space="0" w:color="auto"/>
              <w:right w:val="single" w:sz="4" w:space="0" w:color="auto"/>
            </w:tcBorders>
          </w:tcPr>
          <w:p w14:paraId="054417D8" w14:textId="77777777" w:rsidR="00001D12" w:rsidRPr="00EF5447" w:rsidRDefault="00001D12" w:rsidP="00001D12">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0535E1C" w14:textId="77777777" w:rsidR="00001D12" w:rsidRPr="00EF5447" w:rsidRDefault="00001D12" w:rsidP="00001D12">
            <w:pPr>
              <w:pStyle w:val="TAC"/>
              <w:rPr>
                <w:lang w:eastAsia="zh-CN"/>
              </w:rPr>
            </w:pPr>
            <w:r w:rsidRPr="00EF5447">
              <w:rPr>
                <w:rFonts w:eastAsia="Arial"/>
                <w:lang w:eastAsia="ja-JP"/>
              </w:rPr>
              <w:t>-</w:t>
            </w:r>
          </w:p>
        </w:tc>
        <w:tc>
          <w:tcPr>
            <w:tcW w:w="851" w:type="dxa"/>
            <w:tcBorders>
              <w:top w:val="single" w:sz="4" w:space="0" w:color="auto"/>
              <w:left w:val="nil"/>
              <w:bottom w:val="single" w:sz="4" w:space="0" w:color="auto"/>
              <w:right w:val="single" w:sz="4" w:space="0" w:color="auto"/>
            </w:tcBorders>
          </w:tcPr>
          <w:p w14:paraId="394E2B31" w14:textId="77777777" w:rsidR="00001D12" w:rsidRPr="00EF5447" w:rsidRDefault="00001D12" w:rsidP="00001D12">
            <w:pPr>
              <w:pStyle w:val="TAC"/>
              <w:rPr>
                <w:lang w:eastAsia="zh-CN"/>
              </w:rPr>
            </w:pPr>
            <w:r w:rsidRPr="00EF5447">
              <w:rPr>
                <w:rFonts w:eastAsia="Arial"/>
                <w:lang w:eastAsia="ja-JP"/>
              </w:rPr>
              <w:t>F</w:t>
            </w:r>
            <w:r w:rsidRPr="00EF5447">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06DBDA89" w14:textId="77777777" w:rsidR="00001D12" w:rsidRPr="00EF5447" w:rsidRDefault="00001D12" w:rsidP="00001D12">
            <w:pPr>
              <w:pStyle w:val="TAC"/>
              <w:rPr>
                <w:lang w:eastAsia="zh-CN"/>
              </w:rPr>
            </w:pPr>
            <w:r w:rsidRPr="00EF5447">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3B5B642E" w14:textId="77777777" w:rsidR="00001D12" w:rsidRPr="00EF5447" w:rsidRDefault="00001D12" w:rsidP="00001D12">
            <w:pPr>
              <w:pStyle w:val="TAC"/>
              <w:rPr>
                <w:lang w:eastAsia="zh-CN"/>
              </w:rPr>
            </w:pPr>
            <w:r w:rsidRPr="00EF5447">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3C1F0B35" w14:textId="77777777" w:rsidR="00001D12" w:rsidRPr="00EF5447" w:rsidRDefault="00001D12" w:rsidP="00001D12">
            <w:pPr>
              <w:pStyle w:val="TAC"/>
              <w:rPr>
                <w:lang w:eastAsia="ja-JP"/>
              </w:rPr>
            </w:pPr>
            <w:r w:rsidRPr="00EF5447">
              <w:rPr>
                <w:rFonts w:eastAsia="Arial"/>
                <w:lang w:eastAsia="ja-JP"/>
              </w:rPr>
              <w:t>2</w:t>
            </w:r>
          </w:p>
        </w:tc>
      </w:tr>
      <w:tr w:rsidR="00001D12" w:rsidRPr="00EF5447" w14:paraId="2017A537" w14:textId="77777777" w:rsidTr="00001D12">
        <w:trPr>
          <w:trHeight w:val="187"/>
          <w:jc w:val="center"/>
        </w:trPr>
        <w:tc>
          <w:tcPr>
            <w:tcW w:w="1999" w:type="dxa"/>
            <w:tcBorders>
              <w:left w:val="single" w:sz="4" w:space="0" w:color="auto"/>
              <w:right w:val="single" w:sz="4" w:space="0" w:color="auto"/>
            </w:tcBorders>
            <w:shd w:val="clear" w:color="auto" w:fill="auto"/>
          </w:tcPr>
          <w:p w14:paraId="5C2AAD4B"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C470C7B" w14:textId="77777777" w:rsidR="00001D12" w:rsidRPr="00EF5447" w:rsidRDefault="00001D12" w:rsidP="00001D12">
            <w:pPr>
              <w:pStyle w:val="TAL"/>
              <w:rPr>
                <w:lang w:eastAsia="ja-JP"/>
              </w:rPr>
            </w:pPr>
            <w:r w:rsidRPr="00EF5447">
              <w:rPr>
                <w:rFonts w:eastAsia="Arial" w:cs="Arial"/>
                <w:lang w:eastAsia="ja-JP"/>
              </w:rPr>
              <w:t>E-UTRA Band 12, 85</w:t>
            </w:r>
          </w:p>
        </w:tc>
        <w:tc>
          <w:tcPr>
            <w:tcW w:w="1093" w:type="dxa"/>
            <w:tcBorders>
              <w:top w:val="single" w:sz="4" w:space="0" w:color="auto"/>
              <w:left w:val="nil"/>
              <w:bottom w:val="single" w:sz="4" w:space="0" w:color="auto"/>
              <w:right w:val="single" w:sz="4" w:space="0" w:color="auto"/>
            </w:tcBorders>
          </w:tcPr>
          <w:p w14:paraId="7CB6BCA5" w14:textId="77777777" w:rsidR="00001D12" w:rsidRPr="00EF5447" w:rsidRDefault="00001D12" w:rsidP="00001D12">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97010CA" w14:textId="77777777" w:rsidR="00001D12" w:rsidRPr="00EF5447" w:rsidRDefault="00001D12" w:rsidP="00001D12">
            <w:pPr>
              <w:pStyle w:val="TAC"/>
              <w:rPr>
                <w:lang w:eastAsia="zh-CN"/>
              </w:rPr>
            </w:pPr>
            <w:r w:rsidRPr="00EF5447">
              <w:rPr>
                <w:rFonts w:eastAsia="Arial"/>
                <w:lang w:eastAsia="ja-JP"/>
              </w:rPr>
              <w:t>-</w:t>
            </w:r>
          </w:p>
        </w:tc>
        <w:tc>
          <w:tcPr>
            <w:tcW w:w="851" w:type="dxa"/>
            <w:tcBorders>
              <w:top w:val="single" w:sz="4" w:space="0" w:color="auto"/>
              <w:left w:val="nil"/>
              <w:bottom w:val="single" w:sz="4" w:space="0" w:color="auto"/>
              <w:right w:val="single" w:sz="4" w:space="0" w:color="auto"/>
            </w:tcBorders>
          </w:tcPr>
          <w:p w14:paraId="2B40B8D3" w14:textId="77777777" w:rsidR="00001D12" w:rsidRPr="00EF5447" w:rsidRDefault="00001D12" w:rsidP="00001D12">
            <w:pPr>
              <w:pStyle w:val="TAC"/>
              <w:rPr>
                <w:lang w:eastAsia="zh-CN"/>
              </w:rPr>
            </w:pPr>
            <w:r w:rsidRPr="00EF5447">
              <w:rPr>
                <w:rFonts w:eastAsia="Arial"/>
                <w:lang w:eastAsia="ja-JP"/>
              </w:rPr>
              <w:t>F</w:t>
            </w:r>
            <w:r w:rsidRPr="00EF5447">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CFF4D44" w14:textId="77777777" w:rsidR="00001D12" w:rsidRPr="00EF5447" w:rsidRDefault="00001D12" w:rsidP="00001D12">
            <w:pPr>
              <w:pStyle w:val="TAC"/>
              <w:rPr>
                <w:lang w:eastAsia="zh-CN"/>
              </w:rPr>
            </w:pPr>
            <w:r w:rsidRPr="00EF5447">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19442902" w14:textId="77777777" w:rsidR="00001D12" w:rsidRPr="00EF5447" w:rsidRDefault="00001D12" w:rsidP="00001D12">
            <w:pPr>
              <w:pStyle w:val="TAC"/>
              <w:rPr>
                <w:lang w:eastAsia="zh-CN"/>
              </w:rPr>
            </w:pPr>
            <w:r w:rsidRPr="00EF5447">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66E5FC94" w14:textId="77777777" w:rsidR="00001D12" w:rsidRPr="00EF5447" w:rsidRDefault="00001D12" w:rsidP="00001D12">
            <w:pPr>
              <w:pStyle w:val="TAC"/>
              <w:rPr>
                <w:lang w:eastAsia="ja-JP"/>
              </w:rPr>
            </w:pPr>
            <w:r w:rsidRPr="00EF5447">
              <w:rPr>
                <w:lang w:eastAsia="zh-CN"/>
              </w:rPr>
              <w:t>5</w:t>
            </w:r>
          </w:p>
        </w:tc>
      </w:tr>
      <w:tr w:rsidR="00001D12" w:rsidRPr="00EF5447" w14:paraId="52F32314" w14:textId="77777777" w:rsidTr="00001D12">
        <w:trPr>
          <w:trHeight w:val="187"/>
          <w:jc w:val="center"/>
        </w:trPr>
        <w:tc>
          <w:tcPr>
            <w:tcW w:w="1999" w:type="dxa"/>
            <w:tcBorders>
              <w:left w:val="single" w:sz="4" w:space="0" w:color="auto"/>
              <w:right w:val="single" w:sz="4" w:space="0" w:color="auto"/>
            </w:tcBorders>
            <w:shd w:val="clear" w:color="auto" w:fill="auto"/>
          </w:tcPr>
          <w:p w14:paraId="4629F497"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29914E1"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5C2D547" w14:textId="77777777" w:rsidR="00001D12" w:rsidRPr="00EF5447" w:rsidRDefault="00001D12" w:rsidP="00001D12">
            <w:pPr>
              <w:pStyle w:val="TAC"/>
              <w:rPr>
                <w:lang w:eastAsia="zh-CN"/>
              </w:rPr>
            </w:pPr>
            <w:r w:rsidRPr="00EF5447">
              <w:rPr>
                <w:rFonts w:eastAsia="新細明體"/>
              </w:rPr>
              <w:t>2570</w:t>
            </w:r>
          </w:p>
        </w:tc>
        <w:tc>
          <w:tcPr>
            <w:tcW w:w="425" w:type="dxa"/>
            <w:tcBorders>
              <w:top w:val="single" w:sz="4" w:space="0" w:color="auto"/>
              <w:left w:val="nil"/>
              <w:bottom w:val="single" w:sz="4" w:space="0" w:color="auto"/>
              <w:right w:val="single" w:sz="4" w:space="0" w:color="auto"/>
            </w:tcBorders>
          </w:tcPr>
          <w:p w14:paraId="2E7CE0F5" w14:textId="77777777" w:rsidR="00001D12" w:rsidRPr="00EF5447" w:rsidRDefault="00001D12" w:rsidP="00001D12">
            <w:pPr>
              <w:pStyle w:val="TAC"/>
              <w:rPr>
                <w:lang w:eastAsia="zh-CN"/>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07CEDA85" w14:textId="77777777" w:rsidR="00001D12" w:rsidRPr="00EF5447" w:rsidRDefault="00001D12" w:rsidP="00001D12">
            <w:pPr>
              <w:pStyle w:val="TAC"/>
              <w:rPr>
                <w:lang w:eastAsia="zh-CN"/>
              </w:rPr>
            </w:pPr>
            <w:r w:rsidRPr="00EF5447">
              <w:rPr>
                <w:rFonts w:eastAsia="新細明體"/>
              </w:rPr>
              <w:t>2575</w:t>
            </w:r>
          </w:p>
        </w:tc>
        <w:tc>
          <w:tcPr>
            <w:tcW w:w="1276" w:type="dxa"/>
            <w:tcBorders>
              <w:top w:val="single" w:sz="4" w:space="0" w:color="auto"/>
              <w:left w:val="nil"/>
              <w:bottom w:val="single" w:sz="4" w:space="0" w:color="auto"/>
              <w:right w:val="single" w:sz="4" w:space="0" w:color="auto"/>
            </w:tcBorders>
          </w:tcPr>
          <w:p w14:paraId="25A1C6AE" w14:textId="77777777" w:rsidR="00001D12" w:rsidRPr="00EF5447" w:rsidRDefault="00001D12" w:rsidP="00001D12">
            <w:pPr>
              <w:pStyle w:val="TAC"/>
              <w:rPr>
                <w:lang w:eastAsia="zh-CN"/>
              </w:rPr>
            </w:pPr>
            <w:r w:rsidRPr="00EF5447">
              <w:rPr>
                <w:rFonts w:eastAsia="新細明體"/>
              </w:rPr>
              <w:t>+1.6</w:t>
            </w:r>
          </w:p>
        </w:tc>
        <w:tc>
          <w:tcPr>
            <w:tcW w:w="996" w:type="dxa"/>
            <w:tcBorders>
              <w:top w:val="single" w:sz="4" w:space="0" w:color="auto"/>
              <w:left w:val="nil"/>
              <w:bottom w:val="single" w:sz="4" w:space="0" w:color="auto"/>
              <w:right w:val="single" w:sz="4" w:space="0" w:color="auto"/>
            </w:tcBorders>
            <w:noWrap/>
          </w:tcPr>
          <w:p w14:paraId="4A4FDB0D" w14:textId="77777777" w:rsidR="00001D12" w:rsidRPr="00EF5447" w:rsidRDefault="00001D12" w:rsidP="00001D12">
            <w:pPr>
              <w:pStyle w:val="TAC"/>
              <w:rPr>
                <w:lang w:eastAsia="zh-CN"/>
              </w:rPr>
            </w:pPr>
            <w:r w:rsidRPr="00EF5447">
              <w:rPr>
                <w:rFonts w:eastAsia="新細明體"/>
              </w:rPr>
              <w:t>5</w:t>
            </w:r>
          </w:p>
        </w:tc>
        <w:tc>
          <w:tcPr>
            <w:tcW w:w="1272" w:type="dxa"/>
            <w:tcBorders>
              <w:top w:val="single" w:sz="4" w:space="0" w:color="auto"/>
              <w:left w:val="nil"/>
              <w:bottom w:val="single" w:sz="4" w:space="0" w:color="auto"/>
              <w:right w:val="single" w:sz="4" w:space="0" w:color="auto"/>
            </w:tcBorders>
            <w:noWrap/>
          </w:tcPr>
          <w:p w14:paraId="74935364" w14:textId="77777777" w:rsidR="00001D12" w:rsidRPr="00EF5447" w:rsidRDefault="00001D12" w:rsidP="00001D12">
            <w:pPr>
              <w:pStyle w:val="TAC"/>
              <w:rPr>
                <w:lang w:eastAsia="ja-JP"/>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001D12" w:rsidRPr="00EF5447" w14:paraId="528B87F8" w14:textId="77777777" w:rsidTr="00001D12">
        <w:trPr>
          <w:trHeight w:val="187"/>
          <w:jc w:val="center"/>
        </w:trPr>
        <w:tc>
          <w:tcPr>
            <w:tcW w:w="1999" w:type="dxa"/>
            <w:tcBorders>
              <w:left w:val="single" w:sz="4" w:space="0" w:color="auto"/>
              <w:right w:val="single" w:sz="4" w:space="0" w:color="auto"/>
            </w:tcBorders>
            <w:shd w:val="clear" w:color="auto" w:fill="auto"/>
          </w:tcPr>
          <w:p w14:paraId="5495AAEE"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CCB3F2F"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C43B5EE" w14:textId="77777777" w:rsidR="00001D12" w:rsidRPr="00EF5447" w:rsidRDefault="00001D12" w:rsidP="00001D12">
            <w:pPr>
              <w:pStyle w:val="TAC"/>
              <w:rPr>
                <w:lang w:eastAsia="zh-CN"/>
              </w:rPr>
            </w:pPr>
            <w:r w:rsidRPr="00EF5447">
              <w:rPr>
                <w:rFonts w:eastAsia="新細明體"/>
              </w:rPr>
              <w:t>2575</w:t>
            </w:r>
          </w:p>
        </w:tc>
        <w:tc>
          <w:tcPr>
            <w:tcW w:w="425" w:type="dxa"/>
            <w:tcBorders>
              <w:top w:val="single" w:sz="4" w:space="0" w:color="auto"/>
              <w:left w:val="nil"/>
              <w:bottom w:val="single" w:sz="4" w:space="0" w:color="auto"/>
              <w:right w:val="single" w:sz="4" w:space="0" w:color="auto"/>
            </w:tcBorders>
          </w:tcPr>
          <w:p w14:paraId="7CA74CB7" w14:textId="77777777" w:rsidR="00001D12" w:rsidRPr="00EF5447" w:rsidRDefault="00001D12" w:rsidP="00001D12">
            <w:pPr>
              <w:pStyle w:val="TAC"/>
              <w:rPr>
                <w:lang w:eastAsia="zh-CN"/>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3936FFFE" w14:textId="77777777" w:rsidR="00001D12" w:rsidRPr="00EF5447" w:rsidRDefault="00001D12" w:rsidP="00001D12">
            <w:pPr>
              <w:pStyle w:val="TAC"/>
              <w:rPr>
                <w:lang w:eastAsia="zh-CN"/>
              </w:rPr>
            </w:pPr>
            <w:r w:rsidRPr="00EF5447">
              <w:rPr>
                <w:rFonts w:eastAsia="新細明體"/>
              </w:rPr>
              <w:t>2595</w:t>
            </w:r>
          </w:p>
        </w:tc>
        <w:tc>
          <w:tcPr>
            <w:tcW w:w="1276" w:type="dxa"/>
            <w:tcBorders>
              <w:top w:val="single" w:sz="4" w:space="0" w:color="auto"/>
              <w:left w:val="nil"/>
              <w:bottom w:val="single" w:sz="4" w:space="0" w:color="auto"/>
              <w:right w:val="single" w:sz="4" w:space="0" w:color="auto"/>
            </w:tcBorders>
          </w:tcPr>
          <w:p w14:paraId="0E078253" w14:textId="77777777" w:rsidR="00001D12" w:rsidRPr="00EF5447" w:rsidRDefault="00001D12" w:rsidP="00001D12">
            <w:pPr>
              <w:pStyle w:val="TAC"/>
              <w:rPr>
                <w:lang w:eastAsia="zh-CN"/>
              </w:rPr>
            </w:pPr>
            <w:r w:rsidRPr="00EF5447">
              <w:rPr>
                <w:rFonts w:eastAsia="新細明體"/>
              </w:rPr>
              <w:t>-15.5</w:t>
            </w:r>
          </w:p>
        </w:tc>
        <w:tc>
          <w:tcPr>
            <w:tcW w:w="996" w:type="dxa"/>
            <w:tcBorders>
              <w:top w:val="single" w:sz="4" w:space="0" w:color="auto"/>
              <w:left w:val="nil"/>
              <w:bottom w:val="single" w:sz="4" w:space="0" w:color="auto"/>
              <w:right w:val="single" w:sz="4" w:space="0" w:color="auto"/>
            </w:tcBorders>
            <w:noWrap/>
          </w:tcPr>
          <w:p w14:paraId="511F75D4" w14:textId="77777777" w:rsidR="00001D12" w:rsidRPr="00EF5447" w:rsidRDefault="00001D12" w:rsidP="00001D12">
            <w:pPr>
              <w:pStyle w:val="TAC"/>
              <w:rPr>
                <w:lang w:eastAsia="zh-CN"/>
              </w:rPr>
            </w:pPr>
            <w:r w:rsidRPr="00EF5447">
              <w:rPr>
                <w:rFonts w:eastAsia="新細明體"/>
              </w:rPr>
              <w:t>5</w:t>
            </w:r>
          </w:p>
        </w:tc>
        <w:tc>
          <w:tcPr>
            <w:tcW w:w="1272" w:type="dxa"/>
            <w:tcBorders>
              <w:top w:val="single" w:sz="4" w:space="0" w:color="auto"/>
              <w:left w:val="nil"/>
              <w:bottom w:val="single" w:sz="4" w:space="0" w:color="auto"/>
              <w:right w:val="single" w:sz="4" w:space="0" w:color="auto"/>
            </w:tcBorders>
            <w:noWrap/>
          </w:tcPr>
          <w:p w14:paraId="3EF83163" w14:textId="77777777" w:rsidR="00001D12" w:rsidRPr="00EF5447" w:rsidRDefault="00001D12" w:rsidP="00001D12">
            <w:pPr>
              <w:pStyle w:val="TAC"/>
              <w:rPr>
                <w:lang w:eastAsia="ja-JP"/>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001D12" w:rsidRPr="00EF5447" w14:paraId="394944E5"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4DEC093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32B4252"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D9C49D6" w14:textId="77777777" w:rsidR="00001D12" w:rsidRPr="00EF5447" w:rsidRDefault="00001D12" w:rsidP="00001D12">
            <w:pPr>
              <w:pStyle w:val="TAC"/>
              <w:rPr>
                <w:lang w:eastAsia="zh-CN"/>
              </w:rPr>
            </w:pPr>
            <w:r w:rsidRPr="00EF5447">
              <w:rPr>
                <w:rFonts w:eastAsia="新細明體"/>
              </w:rPr>
              <w:t>2595</w:t>
            </w:r>
          </w:p>
        </w:tc>
        <w:tc>
          <w:tcPr>
            <w:tcW w:w="425" w:type="dxa"/>
            <w:tcBorders>
              <w:top w:val="single" w:sz="4" w:space="0" w:color="auto"/>
              <w:left w:val="nil"/>
              <w:bottom w:val="single" w:sz="4" w:space="0" w:color="auto"/>
              <w:right w:val="single" w:sz="4" w:space="0" w:color="auto"/>
            </w:tcBorders>
          </w:tcPr>
          <w:p w14:paraId="4FC96EEF" w14:textId="77777777" w:rsidR="00001D12" w:rsidRPr="00EF5447" w:rsidRDefault="00001D12" w:rsidP="00001D12">
            <w:pPr>
              <w:pStyle w:val="TAC"/>
              <w:rPr>
                <w:lang w:eastAsia="zh-CN"/>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7DB198A4" w14:textId="77777777" w:rsidR="00001D12" w:rsidRPr="00EF5447" w:rsidRDefault="00001D12" w:rsidP="00001D12">
            <w:pPr>
              <w:pStyle w:val="TAC"/>
              <w:rPr>
                <w:lang w:eastAsia="zh-CN"/>
              </w:rPr>
            </w:pPr>
            <w:r w:rsidRPr="00EF5447">
              <w:rPr>
                <w:rFonts w:eastAsia="新細明體"/>
              </w:rPr>
              <w:t>2620</w:t>
            </w:r>
          </w:p>
        </w:tc>
        <w:tc>
          <w:tcPr>
            <w:tcW w:w="1276" w:type="dxa"/>
            <w:tcBorders>
              <w:top w:val="single" w:sz="4" w:space="0" w:color="auto"/>
              <w:left w:val="nil"/>
              <w:bottom w:val="single" w:sz="4" w:space="0" w:color="auto"/>
              <w:right w:val="single" w:sz="4" w:space="0" w:color="auto"/>
            </w:tcBorders>
          </w:tcPr>
          <w:p w14:paraId="2139D945" w14:textId="77777777" w:rsidR="00001D12" w:rsidRPr="00EF5447" w:rsidRDefault="00001D12" w:rsidP="00001D12">
            <w:pPr>
              <w:pStyle w:val="TAC"/>
              <w:rPr>
                <w:lang w:eastAsia="zh-CN"/>
              </w:rPr>
            </w:pPr>
            <w:r w:rsidRPr="00EF5447">
              <w:rPr>
                <w:rFonts w:eastAsia="新細明體"/>
              </w:rPr>
              <w:t>-40</w:t>
            </w:r>
          </w:p>
        </w:tc>
        <w:tc>
          <w:tcPr>
            <w:tcW w:w="996" w:type="dxa"/>
            <w:tcBorders>
              <w:top w:val="single" w:sz="4" w:space="0" w:color="auto"/>
              <w:left w:val="nil"/>
              <w:bottom w:val="single" w:sz="4" w:space="0" w:color="auto"/>
              <w:right w:val="single" w:sz="4" w:space="0" w:color="auto"/>
            </w:tcBorders>
            <w:noWrap/>
          </w:tcPr>
          <w:p w14:paraId="4350F220" w14:textId="77777777" w:rsidR="00001D12" w:rsidRPr="00EF5447" w:rsidRDefault="00001D12" w:rsidP="00001D12">
            <w:pPr>
              <w:pStyle w:val="TAC"/>
              <w:rPr>
                <w:lang w:eastAsia="zh-CN"/>
              </w:rPr>
            </w:pPr>
            <w:r w:rsidRPr="00EF5447">
              <w:rPr>
                <w:rFonts w:eastAsia="新細明體"/>
              </w:rPr>
              <w:t>1</w:t>
            </w:r>
          </w:p>
        </w:tc>
        <w:tc>
          <w:tcPr>
            <w:tcW w:w="1272" w:type="dxa"/>
            <w:tcBorders>
              <w:top w:val="single" w:sz="4" w:space="0" w:color="auto"/>
              <w:left w:val="nil"/>
              <w:bottom w:val="single" w:sz="4" w:space="0" w:color="auto"/>
              <w:right w:val="single" w:sz="4" w:space="0" w:color="auto"/>
            </w:tcBorders>
            <w:noWrap/>
          </w:tcPr>
          <w:p w14:paraId="13658919" w14:textId="77777777" w:rsidR="00001D12" w:rsidRPr="00EF5447" w:rsidRDefault="00001D12" w:rsidP="00001D12">
            <w:pPr>
              <w:pStyle w:val="TAC"/>
              <w:rPr>
                <w:lang w:eastAsia="ja-JP"/>
              </w:rPr>
            </w:pPr>
            <w:r w:rsidRPr="00EF5447">
              <w:rPr>
                <w:rFonts w:eastAsia="新細明體"/>
                <w:lang w:eastAsia="ko-KR"/>
              </w:rPr>
              <w:t>5</w:t>
            </w:r>
            <w:r w:rsidRPr="00EF5447">
              <w:rPr>
                <w:rFonts w:eastAsia="新細明體"/>
              </w:rPr>
              <w:t xml:space="preserve">, </w:t>
            </w:r>
            <w:r w:rsidRPr="00EF5447">
              <w:rPr>
                <w:rFonts w:eastAsia="新細明體"/>
                <w:lang w:eastAsia="ko-KR"/>
              </w:rPr>
              <w:t>6</w:t>
            </w:r>
          </w:p>
        </w:tc>
      </w:tr>
      <w:tr w:rsidR="00001D12" w:rsidRPr="00EF5447" w14:paraId="7AB561A4"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4AE4E39A" w14:textId="77777777" w:rsidR="00001D12" w:rsidRPr="00EF5447" w:rsidRDefault="00001D12" w:rsidP="00001D12">
            <w:pPr>
              <w:pStyle w:val="TAC"/>
              <w:rPr>
                <w:lang w:eastAsia="ja-JP"/>
              </w:rPr>
            </w:pPr>
            <w:r w:rsidRPr="00EF5447">
              <w:rPr>
                <w:lang w:eastAsia="ja-JP"/>
              </w:rPr>
              <w:t>DC_12_n25</w:t>
            </w:r>
          </w:p>
        </w:tc>
        <w:tc>
          <w:tcPr>
            <w:tcW w:w="2857" w:type="dxa"/>
            <w:tcBorders>
              <w:top w:val="single" w:sz="4" w:space="0" w:color="auto"/>
              <w:left w:val="nil"/>
              <w:bottom w:val="single" w:sz="4" w:space="0" w:color="auto"/>
              <w:right w:val="single" w:sz="4" w:space="0" w:color="auto"/>
            </w:tcBorders>
          </w:tcPr>
          <w:p w14:paraId="49FC5FB0" w14:textId="77777777" w:rsidR="00001D12" w:rsidRPr="00EF5447" w:rsidRDefault="00001D12" w:rsidP="00001D12">
            <w:pPr>
              <w:pStyle w:val="TAL"/>
              <w:rPr>
                <w:rFonts w:cs="Arial"/>
                <w:u w:val="single"/>
              </w:rPr>
            </w:pPr>
            <w:r w:rsidRPr="00EF5447">
              <w:rPr>
                <w:rFonts w:cs="Arial"/>
              </w:rPr>
              <w:t>E-UTRA Band 5, 13, 14, 17, 24, 26, 27, 30, 41, 53, 71</w:t>
            </w:r>
          </w:p>
        </w:tc>
        <w:tc>
          <w:tcPr>
            <w:tcW w:w="1093" w:type="dxa"/>
            <w:tcBorders>
              <w:top w:val="single" w:sz="4" w:space="0" w:color="auto"/>
              <w:left w:val="nil"/>
              <w:bottom w:val="single" w:sz="4" w:space="0" w:color="auto"/>
              <w:right w:val="single" w:sz="4" w:space="0" w:color="auto"/>
            </w:tcBorders>
          </w:tcPr>
          <w:p w14:paraId="71EFCD7C" w14:textId="77777777" w:rsidR="00001D12" w:rsidRPr="00EF5447" w:rsidRDefault="00001D12" w:rsidP="00001D12">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AAF321" w14:textId="77777777" w:rsidR="00001D12" w:rsidRPr="00EF5447" w:rsidRDefault="00001D12" w:rsidP="00001D12">
            <w:pPr>
              <w:pStyle w:val="TAC"/>
              <w:rPr>
                <w:u w:val="single"/>
              </w:rPr>
            </w:pPr>
            <w:r w:rsidRPr="00EF5447">
              <w:t>-</w:t>
            </w:r>
          </w:p>
        </w:tc>
        <w:tc>
          <w:tcPr>
            <w:tcW w:w="851" w:type="dxa"/>
            <w:tcBorders>
              <w:top w:val="single" w:sz="4" w:space="0" w:color="auto"/>
              <w:left w:val="nil"/>
              <w:bottom w:val="single" w:sz="4" w:space="0" w:color="auto"/>
              <w:right w:val="single" w:sz="4" w:space="0" w:color="auto"/>
            </w:tcBorders>
          </w:tcPr>
          <w:p w14:paraId="143DEDD1" w14:textId="77777777" w:rsidR="00001D12" w:rsidRPr="00EF5447" w:rsidRDefault="00001D12" w:rsidP="00001D12">
            <w:pPr>
              <w:pStyle w:val="TAC"/>
              <w:rPr>
                <w:u w:val="single"/>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6D92094" w14:textId="77777777" w:rsidR="00001D12" w:rsidRPr="00EF5447" w:rsidRDefault="00001D12" w:rsidP="00001D12">
            <w:pPr>
              <w:pStyle w:val="TAC"/>
              <w:rPr>
                <w:u w:val="single"/>
              </w:rPr>
            </w:pPr>
            <w:r w:rsidRPr="00EF5447">
              <w:t>-50</w:t>
            </w:r>
          </w:p>
        </w:tc>
        <w:tc>
          <w:tcPr>
            <w:tcW w:w="996" w:type="dxa"/>
            <w:tcBorders>
              <w:top w:val="single" w:sz="4" w:space="0" w:color="auto"/>
              <w:left w:val="nil"/>
              <w:bottom w:val="single" w:sz="4" w:space="0" w:color="auto"/>
              <w:right w:val="single" w:sz="4" w:space="0" w:color="auto"/>
            </w:tcBorders>
            <w:noWrap/>
          </w:tcPr>
          <w:p w14:paraId="72C38356" w14:textId="77777777" w:rsidR="00001D12" w:rsidRPr="00EF5447" w:rsidRDefault="00001D12" w:rsidP="00001D12">
            <w:pPr>
              <w:pStyle w:val="TAC"/>
              <w:rPr>
                <w:u w:val="single"/>
              </w:rPr>
            </w:pPr>
            <w:r w:rsidRPr="00EF5447">
              <w:t>1</w:t>
            </w:r>
          </w:p>
        </w:tc>
        <w:tc>
          <w:tcPr>
            <w:tcW w:w="1272" w:type="dxa"/>
            <w:tcBorders>
              <w:top w:val="single" w:sz="4" w:space="0" w:color="auto"/>
              <w:left w:val="nil"/>
              <w:bottom w:val="single" w:sz="4" w:space="0" w:color="auto"/>
              <w:right w:val="single" w:sz="4" w:space="0" w:color="auto"/>
            </w:tcBorders>
            <w:noWrap/>
          </w:tcPr>
          <w:p w14:paraId="51927593" w14:textId="77777777" w:rsidR="00001D12" w:rsidRPr="00EF5447" w:rsidRDefault="00001D12" w:rsidP="00001D12">
            <w:pPr>
              <w:pStyle w:val="TAC"/>
              <w:rPr>
                <w:u w:val="single"/>
              </w:rPr>
            </w:pPr>
          </w:p>
        </w:tc>
      </w:tr>
      <w:tr w:rsidR="00001D12" w:rsidRPr="00EF5447" w14:paraId="7E84C404" w14:textId="77777777" w:rsidTr="00001D12">
        <w:trPr>
          <w:trHeight w:val="187"/>
          <w:jc w:val="center"/>
        </w:trPr>
        <w:tc>
          <w:tcPr>
            <w:tcW w:w="1999" w:type="dxa"/>
            <w:tcBorders>
              <w:left w:val="single" w:sz="4" w:space="0" w:color="auto"/>
              <w:right w:val="single" w:sz="4" w:space="0" w:color="auto"/>
            </w:tcBorders>
            <w:shd w:val="clear" w:color="auto" w:fill="auto"/>
          </w:tcPr>
          <w:p w14:paraId="1B6FB73C"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7D52694" w14:textId="77777777" w:rsidR="00001D12" w:rsidRPr="00EF5447" w:rsidRDefault="00001D12" w:rsidP="00001D12">
            <w:pPr>
              <w:pStyle w:val="TAL"/>
              <w:rPr>
                <w:rFonts w:cs="Arial"/>
              </w:rPr>
            </w:pPr>
            <w:r w:rsidRPr="00EF5447">
              <w:rPr>
                <w:rFonts w:cs="Arial"/>
              </w:rPr>
              <w:t xml:space="preserve">E-UTRA Band 4, </w:t>
            </w:r>
            <w:r w:rsidRPr="00C43216">
              <w:rPr>
                <w:rFonts w:cs="Arial"/>
                <w:lang w:val="de-DE"/>
              </w:rPr>
              <w:t xml:space="preserve">48, </w:t>
            </w:r>
            <w:r w:rsidRPr="00EF5447">
              <w:rPr>
                <w:rFonts w:cs="Arial"/>
              </w:rPr>
              <w:t>66, 70.</w:t>
            </w:r>
          </w:p>
          <w:p w14:paraId="3735D4EE" w14:textId="77777777" w:rsidR="00001D12" w:rsidRPr="00EF5447" w:rsidRDefault="00001D12" w:rsidP="00001D12">
            <w:pPr>
              <w:pStyle w:val="TAL"/>
              <w:rPr>
                <w:rFonts w:cs="Arial"/>
                <w:u w:val="single"/>
              </w:rPr>
            </w:pPr>
            <w:r w:rsidRPr="00EF5447">
              <w:rPr>
                <w:rFonts w:cs="Arial"/>
              </w:rPr>
              <w:t>NR Band n77</w:t>
            </w:r>
          </w:p>
        </w:tc>
        <w:tc>
          <w:tcPr>
            <w:tcW w:w="1093" w:type="dxa"/>
            <w:tcBorders>
              <w:top w:val="single" w:sz="4" w:space="0" w:color="auto"/>
              <w:left w:val="nil"/>
              <w:bottom w:val="single" w:sz="4" w:space="0" w:color="auto"/>
              <w:right w:val="single" w:sz="4" w:space="0" w:color="auto"/>
            </w:tcBorders>
          </w:tcPr>
          <w:p w14:paraId="27368E25" w14:textId="77777777" w:rsidR="00001D12" w:rsidRPr="00EF5447" w:rsidRDefault="00001D12" w:rsidP="00001D12">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F7F98E" w14:textId="77777777" w:rsidR="00001D12" w:rsidRPr="00EF5447" w:rsidRDefault="00001D12" w:rsidP="00001D12">
            <w:pPr>
              <w:pStyle w:val="TAC"/>
              <w:rPr>
                <w:u w:val="single"/>
              </w:rPr>
            </w:pPr>
            <w:r w:rsidRPr="00EF5447">
              <w:t>-</w:t>
            </w:r>
          </w:p>
        </w:tc>
        <w:tc>
          <w:tcPr>
            <w:tcW w:w="851" w:type="dxa"/>
            <w:tcBorders>
              <w:top w:val="single" w:sz="4" w:space="0" w:color="auto"/>
              <w:left w:val="nil"/>
              <w:bottom w:val="single" w:sz="4" w:space="0" w:color="auto"/>
              <w:right w:val="single" w:sz="4" w:space="0" w:color="auto"/>
            </w:tcBorders>
          </w:tcPr>
          <w:p w14:paraId="2E2DADCE" w14:textId="77777777" w:rsidR="00001D12" w:rsidRPr="00EF5447" w:rsidRDefault="00001D12" w:rsidP="00001D12">
            <w:pPr>
              <w:pStyle w:val="TAC"/>
              <w:rPr>
                <w:u w:val="single"/>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9717CFF" w14:textId="77777777" w:rsidR="00001D12" w:rsidRPr="00EF5447" w:rsidRDefault="00001D12" w:rsidP="00001D12">
            <w:pPr>
              <w:pStyle w:val="TAC"/>
              <w:rPr>
                <w:u w:val="single"/>
              </w:rPr>
            </w:pPr>
            <w:r w:rsidRPr="00EF5447">
              <w:t>-50</w:t>
            </w:r>
          </w:p>
        </w:tc>
        <w:tc>
          <w:tcPr>
            <w:tcW w:w="996" w:type="dxa"/>
            <w:tcBorders>
              <w:top w:val="single" w:sz="4" w:space="0" w:color="auto"/>
              <w:left w:val="nil"/>
              <w:bottom w:val="single" w:sz="4" w:space="0" w:color="auto"/>
              <w:right w:val="single" w:sz="4" w:space="0" w:color="auto"/>
            </w:tcBorders>
            <w:noWrap/>
          </w:tcPr>
          <w:p w14:paraId="01D50F38" w14:textId="77777777" w:rsidR="00001D12" w:rsidRPr="00EF5447" w:rsidRDefault="00001D12" w:rsidP="00001D12">
            <w:pPr>
              <w:pStyle w:val="TAC"/>
              <w:rPr>
                <w:u w:val="single"/>
              </w:rPr>
            </w:pPr>
            <w:r w:rsidRPr="00EF5447">
              <w:t>1</w:t>
            </w:r>
          </w:p>
        </w:tc>
        <w:tc>
          <w:tcPr>
            <w:tcW w:w="1272" w:type="dxa"/>
            <w:tcBorders>
              <w:top w:val="single" w:sz="4" w:space="0" w:color="auto"/>
              <w:left w:val="nil"/>
              <w:bottom w:val="single" w:sz="4" w:space="0" w:color="auto"/>
              <w:right w:val="single" w:sz="4" w:space="0" w:color="auto"/>
            </w:tcBorders>
            <w:noWrap/>
          </w:tcPr>
          <w:p w14:paraId="65B57CE1" w14:textId="77777777" w:rsidR="00001D12" w:rsidRPr="00EF5447" w:rsidRDefault="00001D12" w:rsidP="00001D12">
            <w:pPr>
              <w:pStyle w:val="TAC"/>
              <w:rPr>
                <w:u w:val="single"/>
              </w:rPr>
            </w:pPr>
            <w:r w:rsidRPr="00EF5447">
              <w:t>2</w:t>
            </w:r>
          </w:p>
        </w:tc>
      </w:tr>
      <w:tr w:rsidR="00001D12" w:rsidRPr="00EF5447" w14:paraId="43C6D39B"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4660BD19"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8433470" w14:textId="77777777" w:rsidR="00001D12" w:rsidRPr="00EF5447" w:rsidRDefault="00001D12" w:rsidP="00001D12">
            <w:pPr>
              <w:pStyle w:val="TAL"/>
              <w:rPr>
                <w:rFonts w:cs="Arial"/>
                <w:u w:val="single"/>
              </w:rPr>
            </w:pPr>
            <w:r w:rsidRPr="00EF5447">
              <w:rPr>
                <w:rFonts w:cs="Arial"/>
              </w:rPr>
              <w:t>E-UTRA Band 2, 12, 25, 85</w:t>
            </w:r>
          </w:p>
        </w:tc>
        <w:tc>
          <w:tcPr>
            <w:tcW w:w="1093" w:type="dxa"/>
            <w:tcBorders>
              <w:top w:val="single" w:sz="4" w:space="0" w:color="auto"/>
              <w:left w:val="nil"/>
              <w:bottom w:val="single" w:sz="4" w:space="0" w:color="auto"/>
              <w:right w:val="single" w:sz="4" w:space="0" w:color="auto"/>
            </w:tcBorders>
          </w:tcPr>
          <w:p w14:paraId="153F63B0" w14:textId="77777777" w:rsidR="00001D12" w:rsidRPr="00EF5447" w:rsidRDefault="00001D12" w:rsidP="00001D12">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E016DA" w14:textId="77777777" w:rsidR="00001D12" w:rsidRPr="00EF5447" w:rsidRDefault="00001D12" w:rsidP="00001D12">
            <w:pPr>
              <w:pStyle w:val="TAC"/>
              <w:rPr>
                <w:u w:val="single"/>
              </w:rPr>
            </w:pPr>
            <w:r w:rsidRPr="00EF5447">
              <w:t>-</w:t>
            </w:r>
          </w:p>
        </w:tc>
        <w:tc>
          <w:tcPr>
            <w:tcW w:w="851" w:type="dxa"/>
            <w:tcBorders>
              <w:top w:val="single" w:sz="4" w:space="0" w:color="auto"/>
              <w:left w:val="nil"/>
              <w:bottom w:val="single" w:sz="4" w:space="0" w:color="auto"/>
              <w:right w:val="single" w:sz="4" w:space="0" w:color="auto"/>
            </w:tcBorders>
          </w:tcPr>
          <w:p w14:paraId="1ED980B7" w14:textId="77777777" w:rsidR="00001D12" w:rsidRPr="00EF5447" w:rsidRDefault="00001D12" w:rsidP="00001D12">
            <w:pPr>
              <w:pStyle w:val="TAC"/>
              <w:rPr>
                <w:u w:val="single"/>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92BA5F4" w14:textId="77777777" w:rsidR="00001D12" w:rsidRPr="00EF5447" w:rsidRDefault="00001D12" w:rsidP="00001D12">
            <w:pPr>
              <w:pStyle w:val="TAC"/>
              <w:rPr>
                <w:u w:val="single"/>
              </w:rPr>
            </w:pPr>
            <w:r w:rsidRPr="00EF5447">
              <w:t>-50</w:t>
            </w:r>
          </w:p>
        </w:tc>
        <w:tc>
          <w:tcPr>
            <w:tcW w:w="996" w:type="dxa"/>
            <w:tcBorders>
              <w:top w:val="single" w:sz="4" w:space="0" w:color="auto"/>
              <w:left w:val="nil"/>
              <w:bottom w:val="single" w:sz="4" w:space="0" w:color="auto"/>
              <w:right w:val="single" w:sz="4" w:space="0" w:color="auto"/>
            </w:tcBorders>
            <w:noWrap/>
          </w:tcPr>
          <w:p w14:paraId="3A8A4155" w14:textId="77777777" w:rsidR="00001D12" w:rsidRPr="00EF5447" w:rsidRDefault="00001D12" w:rsidP="00001D12">
            <w:pPr>
              <w:pStyle w:val="TAC"/>
              <w:rPr>
                <w:u w:val="single"/>
              </w:rPr>
            </w:pPr>
            <w:r w:rsidRPr="00EF5447">
              <w:t>1</w:t>
            </w:r>
          </w:p>
        </w:tc>
        <w:tc>
          <w:tcPr>
            <w:tcW w:w="1272" w:type="dxa"/>
            <w:tcBorders>
              <w:top w:val="single" w:sz="4" w:space="0" w:color="auto"/>
              <w:left w:val="nil"/>
              <w:bottom w:val="single" w:sz="4" w:space="0" w:color="auto"/>
              <w:right w:val="single" w:sz="4" w:space="0" w:color="auto"/>
            </w:tcBorders>
            <w:noWrap/>
          </w:tcPr>
          <w:p w14:paraId="64F91C7D" w14:textId="77777777" w:rsidR="00001D12" w:rsidRPr="00EF5447" w:rsidRDefault="00001D12" w:rsidP="00001D12">
            <w:pPr>
              <w:pStyle w:val="TAC"/>
              <w:rPr>
                <w:u w:val="single"/>
              </w:rPr>
            </w:pPr>
            <w:r w:rsidRPr="00EF5447">
              <w:t>15</w:t>
            </w:r>
          </w:p>
        </w:tc>
      </w:tr>
      <w:tr w:rsidR="00001D12" w:rsidRPr="00EF5447" w14:paraId="74931520"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3DB0C63D" w14:textId="77777777" w:rsidR="00001D12" w:rsidRPr="00EF5447" w:rsidRDefault="00001D12" w:rsidP="00001D12">
            <w:pPr>
              <w:pStyle w:val="TAC"/>
              <w:rPr>
                <w:lang w:eastAsia="ja-JP"/>
              </w:rPr>
            </w:pPr>
            <w:r>
              <w:rPr>
                <w:rFonts w:hint="eastAsia"/>
                <w:lang w:eastAsia="zh-TW"/>
              </w:rPr>
              <w:t>DC_12_n30</w:t>
            </w:r>
          </w:p>
        </w:tc>
        <w:tc>
          <w:tcPr>
            <w:tcW w:w="2857" w:type="dxa"/>
            <w:tcBorders>
              <w:top w:val="single" w:sz="4" w:space="0" w:color="auto"/>
              <w:left w:val="nil"/>
              <w:bottom w:val="single" w:sz="4" w:space="0" w:color="auto"/>
              <w:right w:val="single" w:sz="4" w:space="0" w:color="auto"/>
            </w:tcBorders>
          </w:tcPr>
          <w:p w14:paraId="41B1DF56" w14:textId="77777777" w:rsidR="00001D12" w:rsidRPr="00EF5447" w:rsidRDefault="00001D12" w:rsidP="00001D12">
            <w:pPr>
              <w:pStyle w:val="TAL"/>
              <w:rPr>
                <w:rFonts w:cs="Arial"/>
              </w:rPr>
            </w:pPr>
            <w:r w:rsidRPr="00A1115A">
              <w:t>E-UTRA Band 2, 5,</w:t>
            </w:r>
            <w:r>
              <w:t xml:space="preserve"> </w:t>
            </w:r>
            <w:r w:rsidRPr="00A1115A">
              <w:t>13, 14, 17, 24, 25, 26, 27</w:t>
            </w:r>
            <w:r>
              <w:t xml:space="preserve">, </w:t>
            </w:r>
            <w:r w:rsidRPr="00A1115A">
              <w:t>30, 41, 48, 53, 71</w:t>
            </w:r>
          </w:p>
        </w:tc>
        <w:tc>
          <w:tcPr>
            <w:tcW w:w="1093" w:type="dxa"/>
            <w:tcBorders>
              <w:top w:val="single" w:sz="4" w:space="0" w:color="auto"/>
              <w:left w:val="nil"/>
              <w:bottom w:val="single" w:sz="4" w:space="0" w:color="auto"/>
              <w:right w:val="single" w:sz="4" w:space="0" w:color="auto"/>
            </w:tcBorders>
          </w:tcPr>
          <w:p w14:paraId="5FD1C387" w14:textId="77777777" w:rsidR="00001D12" w:rsidRPr="00EF5447" w:rsidRDefault="00001D12" w:rsidP="00001D12">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0D46F15B" w14:textId="77777777" w:rsidR="00001D12" w:rsidRPr="00EF5447" w:rsidRDefault="00001D12" w:rsidP="00001D12">
            <w:pPr>
              <w:pStyle w:val="TAC"/>
            </w:pPr>
            <w:r w:rsidRPr="00A1115A">
              <w:t>-</w:t>
            </w:r>
          </w:p>
        </w:tc>
        <w:tc>
          <w:tcPr>
            <w:tcW w:w="851" w:type="dxa"/>
            <w:tcBorders>
              <w:top w:val="single" w:sz="4" w:space="0" w:color="auto"/>
              <w:left w:val="nil"/>
              <w:bottom w:val="single" w:sz="4" w:space="0" w:color="auto"/>
              <w:right w:val="single" w:sz="4" w:space="0" w:color="auto"/>
            </w:tcBorders>
          </w:tcPr>
          <w:p w14:paraId="75A5E554" w14:textId="77777777" w:rsidR="00001D12" w:rsidRPr="00EF5447" w:rsidRDefault="00001D12" w:rsidP="00001D12">
            <w:pPr>
              <w:pStyle w:val="TAC"/>
            </w:pPr>
            <w:r w:rsidRPr="00A1115A">
              <w:t>F</w:t>
            </w:r>
            <w:r w:rsidRPr="00A1115A">
              <w:rPr>
                <w:vertAlign w:val="subscript"/>
              </w:rPr>
              <w:t>DL_high</w:t>
            </w:r>
          </w:p>
        </w:tc>
        <w:tc>
          <w:tcPr>
            <w:tcW w:w="1276" w:type="dxa"/>
            <w:tcBorders>
              <w:top w:val="single" w:sz="4" w:space="0" w:color="auto"/>
              <w:left w:val="nil"/>
              <w:bottom w:val="single" w:sz="4" w:space="0" w:color="auto"/>
              <w:right w:val="single" w:sz="4" w:space="0" w:color="auto"/>
            </w:tcBorders>
          </w:tcPr>
          <w:p w14:paraId="785BCD56" w14:textId="77777777" w:rsidR="00001D12" w:rsidRPr="00EF5447" w:rsidRDefault="00001D12" w:rsidP="00001D12">
            <w:pPr>
              <w:pStyle w:val="TAC"/>
              <w:rPr>
                <w:lang w:eastAsia="ko-KR"/>
              </w:rPr>
            </w:pPr>
            <w:r w:rsidRPr="00A1115A">
              <w:t>-50</w:t>
            </w:r>
          </w:p>
        </w:tc>
        <w:tc>
          <w:tcPr>
            <w:tcW w:w="996" w:type="dxa"/>
            <w:tcBorders>
              <w:top w:val="single" w:sz="4" w:space="0" w:color="auto"/>
              <w:left w:val="nil"/>
              <w:bottom w:val="single" w:sz="4" w:space="0" w:color="auto"/>
              <w:right w:val="single" w:sz="4" w:space="0" w:color="auto"/>
            </w:tcBorders>
            <w:noWrap/>
          </w:tcPr>
          <w:p w14:paraId="74E145F7" w14:textId="77777777" w:rsidR="00001D12" w:rsidRPr="00EF5447" w:rsidRDefault="00001D12" w:rsidP="00001D12">
            <w:pPr>
              <w:pStyle w:val="TAC"/>
              <w:rPr>
                <w:lang w:eastAsia="ko-KR"/>
              </w:rPr>
            </w:pPr>
            <w:r w:rsidRPr="00A1115A">
              <w:t>1</w:t>
            </w:r>
          </w:p>
        </w:tc>
        <w:tc>
          <w:tcPr>
            <w:tcW w:w="1272" w:type="dxa"/>
            <w:tcBorders>
              <w:top w:val="single" w:sz="4" w:space="0" w:color="auto"/>
              <w:left w:val="nil"/>
              <w:bottom w:val="single" w:sz="4" w:space="0" w:color="auto"/>
              <w:right w:val="single" w:sz="4" w:space="0" w:color="auto"/>
            </w:tcBorders>
            <w:noWrap/>
          </w:tcPr>
          <w:p w14:paraId="0145F9F6" w14:textId="77777777" w:rsidR="00001D12" w:rsidRPr="00EF5447" w:rsidRDefault="00001D12" w:rsidP="00001D12">
            <w:pPr>
              <w:pStyle w:val="TAC"/>
              <w:rPr>
                <w:rFonts w:eastAsia="新細明體"/>
                <w:lang w:eastAsia="ko-KR"/>
              </w:rPr>
            </w:pPr>
          </w:p>
        </w:tc>
      </w:tr>
      <w:tr w:rsidR="00001D12" w:rsidRPr="00EF5447" w14:paraId="0089E28E" w14:textId="77777777" w:rsidTr="00001D12">
        <w:trPr>
          <w:trHeight w:val="187"/>
          <w:jc w:val="center"/>
        </w:trPr>
        <w:tc>
          <w:tcPr>
            <w:tcW w:w="1999" w:type="dxa"/>
            <w:tcBorders>
              <w:left w:val="single" w:sz="4" w:space="0" w:color="auto"/>
              <w:right w:val="single" w:sz="4" w:space="0" w:color="auto"/>
            </w:tcBorders>
            <w:shd w:val="clear" w:color="auto" w:fill="auto"/>
          </w:tcPr>
          <w:p w14:paraId="499E66C2"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CD908B3" w14:textId="77777777" w:rsidR="00001D12" w:rsidRPr="00A1115A" w:rsidRDefault="00001D12" w:rsidP="00001D12">
            <w:pPr>
              <w:pStyle w:val="TAL"/>
              <w:rPr>
                <w:lang w:val="sv-FI"/>
              </w:rPr>
            </w:pPr>
            <w:r w:rsidRPr="00A1115A">
              <w:rPr>
                <w:lang w:val="sv-FI"/>
              </w:rPr>
              <w:t xml:space="preserve">E-UTRA Band 4, 66, 70, </w:t>
            </w:r>
          </w:p>
          <w:p w14:paraId="0D2FAE45" w14:textId="77777777" w:rsidR="00001D12" w:rsidRPr="00EF5447" w:rsidRDefault="00001D12" w:rsidP="00001D12">
            <w:pPr>
              <w:pStyle w:val="TAL"/>
              <w:rPr>
                <w:rFonts w:cs="Arial"/>
              </w:rPr>
            </w:pPr>
            <w:r w:rsidRPr="00A1115A">
              <w:rPr>
                <w:lang w:val="sv-FI"/>
              </w:rPr>
              <w:t>NR Band n77</w:t>
            </w:r>
          </w:p>
        </w:tc>
        <w:tc>
          <w:tcPr>
            <w:tcW w:w="1093" w:type="dxa"/>
            <w:tcBorders>
              <w:top w:val="single" w:sz="4" w:space="0" w:color="auto"/>
              <w:left w:val="nil"/>
              <w:bottom w:val="single" w:sz="4" w:space="0" w:color="auto"/>
              <w:right w:val="single" w:sz="4" w:space="0" w:color="auto"/>
            </w:tcBorders>
          </w:tcPr>
          <w:p w14:paraId="793D4E7A" w14:textId="77777777" w:rsidR="00001D12" w:rsidRPr="00EF5447" w:rsidRDefault="00001D12" w:rsidP="00001D12">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FF88E1D" w14:textId="77777777" w:rsidR="00001D12" w:rsidRPr="00EF5447" w:rsidRDefault="00001D12" w:rsidP="00001D12">
            <w:pPr>
              <w:pStyle w:val="TAC"/>
            </w:pPr>
            <w:r w:rsidRPr="00A1115A">
              <w:t>-</w:t>
            </w:r>
          </w:p>
        </w:tc>
        <w:tc>
          <w:tcPr>
            <w:tcW w:w="851" w:type="dxa"/>
            <w:tcBorders>
              <w:top w:val="single" w:sz="4" w:space="0" w:color="auto"/>
              <w:left w:val="nil"/>
              <w:bottom w:val="single" w:sz="4" w:space="0" w:color="auto"/>
              <w:right w:val="single" w:sz="4" w:space="0" w:color="auto"/>
            </w:tcBorders>
          </w:tcPr>
          <w:p w14:paraId="3D70C8AD" w14:textId="77777777" w:rsidR="00001D12" w:rsidRPr="00EF5447" w:rsidRDefault="00001D12" w:rsidP="00001D12">
            <w:pPr>
              <w:pStyle w:val="TAC"/>
            </w:pPr>
            <w:r w:rsidRPr="00A1115A">
              <w:t>F</w:t>
            </w:r>
            <w:r w:rsidRPr="00A1115A">
              <w:rPr>
                <w:vertAlign w:val="subscript"/>
              </w:rPr>
              <w:t>DL_high</w:t>
            </w:r>
          </w:p>
        </w:tc>
        <w:tc>
          <w:tcPr>
            <w:tcW w:w="1276" w:type="dxa"/>
            <w:tcBorders>
              <w:top w:val="single" w:sz="4" w:space="0" w:color="auto"/>
              <w:left w:val="nil"/>
              <w:bottom w:val="single" w:sz="4" w:space="0" w:color="auto"/>
              <w:right w:val="single" w:sz="4" w:space="0" w:color="auto"/>
            </w:tcBorders>
          </w:tcPr>
          <w:p w14:paraId="2ACF5C08" w14:textId="77777777" w:rsidR="00001D12" w:rsidRPr="00EF5447" w:rsidRDefault="00001D12" w:rsidP="00001D12">
            <w:pPr>
              <w:pStyle w:val="TAC"/>
              <w:rPr>
                <w:lang w:eastAsia="ko-KR"/>
              </w:rPr>
            </w:pPr>
            <w:r w:rsidRPr="00A1115A">
              <w:t>-50</w:t>
            </w:r>
          </w:p>
        </w:tc>
        <w:tc>
          <w:tcPr>
            <w:tcW w:w="996" w:type="dxa"/>
            <w:tcBorders>
              <w:top w:val="single" w:sz="4" w:space="0" w:color="auto"/>
              <w:left w:val="nil"/>
              <w:bottom w:val="single" w:sz="4" w:space="0" w:color="auto"/>
              <w:right w:val="single" w:sz="4" w:space="0" w:color="auto"/>
            </w:tcBorders>
            <w:noWrap/>
          </w:tcPr>
          <w:p w14:paraId="700A67CF" w14:textId="77777777" w:rsidR="00001D12" w:rsidRPr="00EF5447" w:rsidRDefault="00001D12" w:rsidP="00001D12">
            <w:pPr>
              <w:pStyle w:val="TAC"/>
              <w:rPr>
                <w:lang w:eastAsia="ko-KR"/>
              </w:rPr>
            </w:pPr>
            <w:r w:rsidRPr="00A1115A">
              <w:t>1</w:t>
            </w:r>
          </w:p>
        </w:tc>
        <w:tc>
          <w:tcPr>
            <w:tcW w:w="1272" w:type="dxa"/>
            <w:tcBorders>
              <w:top w:val="single" w:sz="4" w:space="0" w:color="auto"/>
              <w:left w:val="nil"/>
              <w:bottom w:val="single" w:sz="4" w:space="0" w:color="auto"/>
              <w:right w:val="single" w:sz="4" w:space="0" w:color="auto"/>
            </w:tcBorders>
            <w:noWrap/>
          </w:tcPr>
          <w:p w14:paraId="5A3D6649" w14:textId="77777777" w:rsidR="00001D12" w:rsidRPr="00EF5447" w:rsidRDefault="00001D12" w:rsidP="00001D12">
            <w:pPr>
              <w:pStyle w:val="TAC"/>
              <w:rPr>
                <w:rFonts w:eastAsia="新細明體"/>
                <w:lang w:eastAsia="ko-KR"/>
              </w:rPr>
            </w:pPr>
            <w:r w:rsidRPr="00A1115A">
              <w:t>2</w:t>
            </w:r>
          </w:p>
        </w:tc>
      </w:tr>
      <w:tr w:rsidR="00001D12" w:rsidRPr="00EF5447" w14:paraId="730311E2"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44C50181"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4D79A3D" w14:textId="77777777" w:rsidR="00001D12" w:rsidRPr="00EF5447" w:rsidRDefault="00001D12" w:rsidP="00001D12">
            <w:pPr>
              <w:pStyle w:val="TAL"/>
              <w:rPr>
                <w:rFonts w:cs="Arial"/>
              </w:rPr>
            </w:pPr>
            <w:r w:rsidRPr="00A1115A">
              <w:t>E-UTRA Band 12, 85</w:t>
            </w:r>
          </w:p>
        </w:tc>
        <w:tc>
          <w:tcPr>
            <w:tcW w:w="1093" w:type="dxa"/>
            <w:tcBorders>
              <w:top w:val="single" w:sz="4" w:space="0" w:color="auto"/>
              <w:left w:val="nil"/>
              <w:bottom w:val="single" w:sz="4" w:space="0" w:color="auto"/>
              <w:right w:val="single" w:sz="4" w:space="0" w:color="auto"/>
            </w:tcBorders>
          </w:tcPr>
          <w:p w14:paraId="6E44FC6F" w14:textId="77777777" w:rsidR="00001D12" w:rsidRPr="00EF5447" w:rsidRDefault="00001D12" w:rsidP="00001D12">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67952C34" w14:textId="77777777" w:rsidR="00001D12" w:rsidRPr="00EF5447" w:rsidRDefault="00001D12" w:rsidP="00001D12">
            <w:pPr>
              <w:pStyle w:val="TAC"/>
            </w:pPr>
            <w:r w:rsidRPr="00A1115A">
              <w:t>-</w:t>
            </w:r>
          </w:p>
        </w:tc>
        <w:tc>
          <w:tcPr>
            <w:tcW w:w="851" w:type="dxa"/>
            <w:tcBorders>
              <w:top w:val="single" w:sz="4" w:space="0" w:color="auto"/>
              <w:left w:val="nil"/>
              <w:bottom w:val="single" w:sz="4" w:space="0" w:color="auto"/>
              <w:right w:val="single" w:sz="4" w:space="0" w:color="auto"/>
            </w:tcBorders>
          </w:tcPr>
          <w:p w14:paraId="60CDA6B9" w14:textId="77777777" w:rsidR="00001D12" w:rsidRPr="00EF5447" w:rsidRDefault="00001D12" w:rsidP="00001D12">
            <w:pPr>
              <w:pStyle w:val="TAC"/>
            </w:pPr>
            <w:r w:rsidRPr="00A1115A">
              <w:t>F</w:t>
            </w:r>
            <w:r w:rsidRPr="00A1115A">
              <w:rPr>
                <w:vertAlign w:val="subscript"/>
              </w:rPr>
              <w:t>DL_high</w:t>
            </w:r>
          </w:p>
        </w:tc>
        <w:tc>
          <w:tcPr>
            <w:tcW w:w="1276" w:type="dxa"/>
            <w:tcBorders>
              <w:top w:val="single" w:sz="4" w:space="0" w:color="auto"/>
              <w:left w:val="nil"/>
              <w:bottom w:val="single" w:sz="4" w:space="0" w:color="auto"/>
              <w:right w:val="single" w:sz="4" w:space="0" w:color="auto"/>
            </w:tcBorders>
          </w:tcPr>
          <w:p w14:paraId="4C81ED42" w14:textId="77777777" w:rsidR="00001D12" w:rsidRPr="00EF5447" w:rsidRDefault="00001D12" w:rsidP="00001D12">
            <w:pPr>
              <w:pStyle w:val="TAC"/>
              <w:rPr>
                <w:lang w:eastAsia="ko-KR"/>
              </w:rPr>
            </w:pPr>
            <w:r w:rsidRPr="00A1115A">
              <w:t>-50</w:t>
            </w:r>
          </w:p>
        </w:tc>
        <w:tc>
          <w:tcPr>
            <w:tcW w:w="996" w:type="dxa"/>
            <w:tcBorders>
              <w:top w:val="single" w:sz="4" w:space="0" w:color="auto"/>
              <w:left w:val="nil"/>
              <w:bottom w:val="single" w:sz="4" w:space="0" w:color="auto"/>
              <w:right w:val="single" w:sz="4" w:space="0" w:color="auto"/>
            </w:tcBorders>
            <w:noWrap/>
          </w:tcPr>
          <w:p w14:paraId="2F77E5F4" w14:textId="77777777" w:rsidR="00001D12" w:rsidRPr="00EF5447" w:rsidRDefault="00001D12" w:rsidP="00001D12">
            <w:pPr>
              <w:pStyle w:val="TAC"/>
              <w:rPr>
                <w:lang w:eastAsia="ko-KR"/>
              </w:rPr>
            </w:pPr>
            <w:r w:rsidRPr="00A1115A">
              <w:t>1</w:t>
            </w:r>
          </w:p>
        </w:tc>
        <w:tc>
          <w:tcPr>
            <w:tcW w:w="1272" w:type="dxa"/>
            <w:tcBorders>
              <w:top w:val="single" w:sz="4" w:space="0" w:color="auto"/>
              <w:left w:val="nil"/>
              <w:bottom w:val="single" w:sz="4" w:space="0" w:color="auto"/>
              <w:right w:val="single" w:sz="4" w:space="0" w:color="auto"/>
            </w:tcBorders>
            <w:noWrap/>
          </w:tcPr>
          <w:p w14:paraId="25BD877A" w14:textId="77777777" w:rsidR="00001D12" w:rsidRPr="00EF5447" w:rsidRDefault="00001D12" w:rsidP="00001D12">
            <w:pPr>
              <w:pStyle w:val="TAC"/>
              <w:rPr>
                <w:rFonts w:eastAsia="新細明體"/>
                <w:lang w:eastAsia="ko-KR"/>
              </w:rPr>
            </w:pPr>
            <w:r w:rsidRPr="00A1115A">
              <w:t>5</w:t>
            </w:r>
          </w:p>
        </w:tc>
      </w:tr>
      <w:tr w:rsidR="00001D12" w:rsidRPr="00EF5447" w14:paraId="4397567E"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57D1FEA4" w14:textId="77777777" w:rsidR="00001D12" w:rsidRPr="00EF5447" w:rsidRDefault="00001D12" w:rsidP="00001D12">
            <w:pPr>
              <w:pStyle w:val="TAC"/>
              <w:rPr>
                <w:lang w:eastAsia="zh-TW"/>
              </w:rPr>
            </w:pPr>
            <w:r w:rsidRPr="00EF5447">
              <w:rPr>
                <w:lang w:eastAsia="ja-JP"/>
              </w:rPr>
              <w:t>DC</w:t>
            </w:r>
            <w:r w:rsidRPr="00EF5447">
              <w:t>_12_</w:t>
            </w:r>
            <w:r w:rsidRPr="00EF5447">
              <w:rPr>
                <w:lang w:eastAsia="ja-JP"/>
              </w:rPr>
              <w:t>n38</w:t>
            </w:r>
          </w:p>
        </w:tc>
        <w:tc>
          <w:tcPr>
            <w:tcW w:w="2857" w:type="dxa"/>
            <w:tcBorders>
              <w:top w:val="single" w:sz="4" w:space="0" w:color="auto"/>
              <w:left w:val="nil"/>
              <w:bottom w:val="single" w:sz="4" w:space="0" w:color="auto"/>
              <w:right w:val="single" w:sz="4" w:space="0" w:color="auto"/>
            </w:tcBorders>
          </w:tcPr>
          <w:p w14:paraId="2E22B704" w14:textId="77777777" w:rsidR="00001D12" w:rsidRPr="00EF5447" w:rsidRDefault="00001D12" w:rsidP="00001D12">
            <w:pPr>
              <w:pStyle w:val="TAL"/>
              <w:rPr>
                <w:lang w:eastAsia="ja-JP"/>
              </w:rPr>
            </w:pPr>
            <w:r w:rsidRPr="00EF5447">
              <w:rPr>
                <w:rFonts w:cs="Arial"/>
              </w:rPr>
              <w:t>E-UTRA Band</w:t>
            </w:r>
            <w:r w:rsidRPr="00EF5447">
              <w:rPr>
                <w:rFonts w:cs="Arial"/>
                <w:lang w:eastAsia="ko-KR"/>
              </w:rPr>
              <w:t xml:space="preserve"> 2, 5, 13. 14. 17, 27, 30, 74</w:t>
            </w:r>
          </w:p>
        </w:tc>
        <w:tc>
          <w:tcPr>
            <w:tcW w:w="1093" w:type="dxa"/>
            <w:tcBorders>
              <w:top w:val="single" w:sz="4" w:space="0" w:color="auto"/>
              <w:left w:val="nil"/>
              <w:bottom w:val="single" w:sz="4" w:space="0" w:color="auto"/>
              <w:right w:val="single" w:sz="4" w:space="0" w:color="auto"/>
            </w:tcBorders>
          </w:tcPr>
          <w:p w14:paraId="04D3DB57" w14:textId="77777777" w:rsidR="00001D12" w:rsidRPr="00EF5447" w:rsidRDefault="00001D12" w:rsidP="00001D12">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9245A3" w14:textId="77777777" w:rsidR="00001D12" w:rsidRPr="00EF5447" w:rsidRDefault="00001D12" w:rsidP="00001D12">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5C865E6C" w14:textId="77777777" w:rsidR="00001D12" w:rsidRPr="00EF5447" w:rsidRDefault="00001D12" w:rsidP="00001D12">
            <w:pPr>
              <w:pStyle w:val="TAC"/>
              <w:rPr>
                <w:rFonts w:eastAsia="新細明體"/>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9E137C4" w14:textId="77777777" w:rsidR="00001D12" w:rsidRPr="00EF5447" w:rsidRDefault="00001D12" w:rsidP="00001D12">
            <w:pPr>
              <w:pStyle w:val="TAC"/>
              <w:rPr>
                <w:rFonts w:eastAsia="新細明體"/>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40252E93" w14:textId="77777777" w:rsidR="00001D12" w:rsidRPr="00EF5447" w:rsidRDefault="00001D12" w:rsidP="00001D12">
            <w:pPr>
              <w:pStyle w:val="TAC"/>
              <w:rPr>
                <w:rFonts w:eastAsia="新細明體"/>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6D78851B" w14:textId="77777777" w:rsidR="00001D12" w:rsidRPr="00EF5447" w:rsidRDefault="00001D12" w:rsidP="00001D12">
            <w:pPr>
              <w:pStyle w:val="TAC"/>
              <w:rPr>
                <w:rFonts w:eastAsia="新細明體"/>
                <w:lang w:eastAsia="ko-KR"/>
              </w:rPr>
            </w:pPr>
          </w:p>
        </w:tc>
      </w:tr>
      <w:tr w:rsidR="00001D12" w:rsidRPr="00EF5447" w14:paraId="277BDD90" w14:textId="77777777" w:rsidTr="00001D12">
        <w:trPr>
          <w:trHeight w:val="187"/>
          <w:jc w:val="center"/>
        </w:trPr>
        <w:tc>
          <w:tcPr>
            <w:tcW w:w="1999" w:type="dxa"/>
            <w:tcBorders>
              <w:left w:val="single" w:sz="4" w:space="0" w:color="auto"/>
              <w:right w:val="single" w:sz="4" w:space="0" w:color="auto"/>
            </w:tcBorders>
            <w:shd w:val="clear" w:color="auto" w:fill="auto"/>
          </w:tcPr>
          <w:p w14:paraId="1FDDF904"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1A6CEBE" w14:textId="77777777" w:rsidR="00001D12" w:rsidRPr="00EF5447" w:rsidRDefault="00001D12" w:rsidP="00001D12">
            <w:pPr>
              <w:pStyle w:val="TAL"/>
              <w:rPr>
                <w:lang w:eastAsia="ja-JP"/>
              </w:rPr>
            </w:pPr>
            <w:r w:rsidRPr="00EF5447">
              <w:rPr>
                <w:rFonts w:cs="Arial"/>
              </w:rPr>
              <w:t>E-UTRA Band</w:t>
            </w:r>
            <w:r w:rsidRPr="00EF5447">
              <w:rPr>
                <w:rFonts w:cs="Arial"/>
                <w:lang w:eastAsia="ko-KR"/>
              </w:rPr>
              <w:t xml:space="preserve"> </w:t>
            </w:r>
            <w:r w:rsidRPr="00EF5447">
              <w:rPr>
                <w:rFonts w:cs="Arial"/>
                <w:lang w:eastAsia="ja-JP"/>
              </w:rPr>
              <w:t>4, 50, 51, 66</w:t>
            </w:r>
          </w:p>
        </w:tc>
        <w:tc>
          <w:tcPr>
            <w:tcW w:w="1093" w:type="dxa"/>
            <w:tcBorders>
              <w:top w:val="single" w:sz="4" w:space="0" w:color="auto"/>
              <w:left w:val="nil"/>
              <w:bottom w:val="single" w:sz="4" w:space="0" w:color="auto"/>
              <w:right w:val="single" w:sz="4" w:space="0" w:color="auto"/>
            </w:tcBorders>
          </w:tcPr>
          <w:p w14:paraId="17562305" w14:textId="77777777" w:rsidR="00001D12" w:rsidRPr="00EF5447" w:rsidRDefault="00001D12" w:rsidP="00001D12">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8A420B" w14:textId="77777777" w:rsidR="00001D12" w:rsidRPr="00EF5447" w:rsidRDefault="00001D12" w:rsidP="00001D12">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791487EB" w14:textId="77777777" w:rsidR="00001D12" w:rsidRPr="00EF5447" w:rsidRDefault="00001D12" w:rsidP="00001D12">
            <w:pPr>
              <w:pStyle w:val="TAC"/>
              <w:rPr>
                <w:rFonts w:eastAsia="新細明體"/>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3AF401A" w14:textId="77777777" w:rsidR="00001D12" w:rsidRPr="00EF5447" w:rsidRDefault="00001D12" w:rsidP="00001D12">
            <w:pPr>
              <w:pStyle w:val="TAC"/>
              <w:rPr>
                <w:rFonts w:eastAsia="新細明體"/>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153AF77F" w14:textId="77777777" w:rsidR="00001D12" w:rsidRPr="00EF5447" w:rsidRDefault="00001D12" w:rsidP="00001D12">
            <w:pPr>
              <w:pStyle w:val="TAC"/>
              <w:rPr>
                <w:rFonts w:eastAsia="新細明體"/>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123572A5" w14:textId="77777777" w:rsidR="00001D12" w:rsidRPr="00EF5447" w:rsidRDefault="00001D12" w:rsidP="00001D12">
            <w:pPr>
              <w:pStyle w:val="TAC"/>
              <w:rPr>
                <w:rFonts w:eastAsia="新細明體"/>
                <w:lang w:eastAsia="ko-KR"/>
              </w:rPr>
            </w:pPr>
            <w:r w:rsidRPr="00EF5447">
              <w:rPr>
                <w:lang w:eastAsia="ko-KR"/>
              </w:rPr>
              <w:t>2</w:t>
            </w:r>
          </w:p>
        </w:tc>
      </w:tr>
      <w:tr w:rsidR="00001D12" w:rsidRPr="00EF5447" w14:paraId="28ABB27B"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55EFAAF0"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67D99EB" w14:textId="77777777" w:rsidR="00001D12" w:rsidRPr="00EF5447" w:rsidRDefault="00001D12" w:rsidP="00001D12">
            <w:pPr>
              <w:pStyle w:val="TAL"/>
              <w:rPr>
                <w:lang w:eastAsia="ja-JP"/>
              </w:rPr>
            </w:pPr>
            <w:r w:rsidRPr="00EF5447">
              <w:rPr>
                <w:rFonts w:cs="Arial"/>
                <w:lang w:eastAsia="ko-KR"/>
              </w:rPr>
              <w:t>E-UTRA band 12, 85</w:t>
            </w:r>
          </w:p>
        </w:tc>
        <w:tc>
          <w:tcPr>
            <w:tcW w:w="1093" w:type="dxa"/>
            <w:tcBorders>
              <w:top w:val="single" w:sz="4" w:space="0" w:color="auto"/>
              <w:left w:val="nil"/>
              <w:bottom w:val="single" w:sz="4" w:space="0" w:color="auto"/>
              <w:right w:val="single" w:sz="4" w:space="0" w:color="auto"/>
            </w:tcBorders>
          </w:tcPr>
          <w:p w14:paraId="7B86B950" w14:textId="77777777" w:rsidR="00001D12" w:rsidRPr="00EF5447" w:rsidRDefault="00001D12" w:rsidP="00001D12">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80364F" w14:textId="77777777" w:rsidR="00001D12" w:rsidRPr="00EF5447" w:rsidRDefault="00001D12" w:rsidP="00001D12">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23B06578" w14:textId="77777777" w:rsidR="00001D12" w:rsidRPr="00EF5447" w:rsidRDefault="00001D12" w:rsidP="00001D12">
            <w:pPr>
              <w:pStyle w:val="TAC"/>
              <w:rPr>
                <w:rFonts w:eastAsia="新細明體"/>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1316E4E" w14:textId="77777777" w:rsidR="00001D12" w:rsidRPr="00EF5447" w:rsidRDefault="00001D12" w:rsidP="00001D12">
            <w:pPr>
              <w:pStyle w:val="TAC"/>
              <w:rPr>
                <w:rFonts w:eastAsia="新細明體"/>
              </w:rPr>
            </w:pPr>
            <w:r w:rsidRPr="00EF5447">
              <w:t>-50</w:t>
            </w:r>
          </w:p>
        </w:tc>
        <w:tc>
          <w:tcPr>
            <w:tcW w:w="996" w:type="dxa"/>
            <w:tcBorders>
              <w:top w:val="single" w:sz="4" w:space="0" w:color="auto"/>
              <w:left w:val="nil"/>
              <w:bottom w:val="single" w:sz="4" w:space="0" w:color="auto"/>
              <w:right w:val="single" w:sz="4" w:space="0" w:color="auto"/>
            </w:tcBorders>
            <w:noWrap/>
          </w:tcPr>
          <w:p w14:paraId="20618BA4" w14:textId="77777777" w:rsidR="00001D12" w:rsidRPr="00EF5447" w:rsidRDefault="00001D12" w:rsidP="00001D12">
            <w:pPr>
              <w:pStyle w:val="TAC"/>
              <w:rPr>
                <w:rFonts w:eastAsia="新細明體"/>
              </w:rPr>
            </w:pPr>
            <w:r w:rsidRPr="00EF5447">
              <w:t>1</w:t>
            </w:r>
          </w:p>
        </w:tc>
        <w:tc>
          <w:tcPr>
            <w:tcW w:w="1272" w:type="dxa"/>
            <w:tcBorders>
              <w:top w:val="single" w:sz="4" w:space="0" w:color="auto"/>
              <w:left w:val="nil"/>
              <w:bottom w:val="single" w:sz="4" w:space="0" w:color="auto"/>
              <w:right w:val="single" w:sz="4" w:space="0" w:color="auto"/>
            </w:tcBorders>
            <w:noWrap/>
          </w:tcPr>
          <w:p w14:paraId="5936DC3B" w14:textId="77777777" w:rsidR="00001D12" w:rsidRPr="00EF5447" w:rsidRDefault="00001D12" w:rsidP="00001D12">
            <w:pPr>
              <w:pStyle w:val="TAC"/>
              <w:rPr>
                <w:rFonts w:eastAsia="新細明體"/>
                <w:lang w:eastAsia="ko-KR"/>
              </w:rPr>
            </w:pPr>
            <w:r w:rsidRPr="00EF5447">
              <w:rPr>
                <w:lang w:eastAsia="ko-KR"/>
              </w:rPr>
              <w:t>5</w:t>
            </w:r>
          </w:p>
        </w:tc>
      </w:tr>
      <w:tr w:rsidR="00001D12" w:rsidRPr="00EF5447" w14:paraId="5FC8BA8B"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5DEAD380" w14:textId="77777777" w:rsidR="00001D12" w:rsidRPr="00EF5447" w:rsidRDefault="00001D12" w:rsidP="00001D12">
            <w:pPr>
              <w:pStyle w:val="TAC"/>
              <w:rPr>
                <w:lang w:eastAsia="ja-JP"/>
              </w:rPr>
            </w:pPr>
            <w:r w:rsidRPr="00EF5447">
              <w:rPr>
                <w:rFonts w:eastAsia="新細明體" w:cs="Arial"/>
                <w:lang w:eastAsia="ja-JP"/>
              </w:rPr>
              <w:t>DC_12_n41</w:t>
            </w:r>
          </w:p>
        </w:tc>
        <w:tc>
          <w:tcPr>
            <w:tcW w:w="2857" w:type="dxa"/>
            <w:tcBorders>
              <w:top w:val="single" w:sz="4" w:space="0" w:color="auto"/>
              <w:left w:val="nil"/>
              <w:bottom w:val="single" w:sz="4" w:space="0" w:color="auto"/>
              <w:right w:val="single" w:sz="4" w:space="0" w:color="auto"/>
            </w:tcBorders>
          </w:tcPr>
          <w:p w14:paraId="14C0C5E5" w14:textId="77777777" w:rsidR="00001D12" w:rsidRPr="00EF5447" w:rsidRDefault="00001D12" w:rsidP="00001D12">
            <w:pPr>
              <w:pStyle w:val="TAL"/>
              <w:rPr>
                <w:lang w:eastAsia="ja-JP"/>
              </w:rPr>
            </w:pPr>
            <w:r w:rsidRPr="00EF5447">
              <w:t>E-UTRA Band 2, 5, 13, 14, 17, 24, 25, 26, 27, 30, 71, 74</w:t>
            </w:r>
          </w:p>
        </w:tc>
        <w:tc>
          <w:tcPr>
            <w:tcW w:w="1093" w:type="dxa"/>
            <w:tcBorders>
              <w:top w:val="single" w:sz="4" w:space="0" w:color="auto"/>
              <w:left w:val="nil"/>
              <w:bottom w:val="single" w:sz="4" w:space="0" w:color="auto"/>
              <w:right w:val="single" w:sz="4" w:space="0" w:color="auto"/>
            </w:tcBorders>
          </w:tcPr>
          <w:p w14:paraId="4274A75A" w14:textId="77777777" w:rsidR="00001D12" w:rsidRPr="00EF5447" w:rsidRDefault="00001D12" w:rsidP="00001D12">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44F446" w14:textId="77777777" w:rsidR="00001D12" w:rsidRPr="00EF5447" w:rsidRDefault="00001D12" w:rsidP="00001D12">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405BED55" w14:textId="77777777" w:rsidR="00001D12" w:rsidRPr="00EF5447" w:rsidRDefault="00001D12" w:rsidP="00001D12">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1ACAFCC" w14:textId="77777777" w:rsidR="00001D12" w:rsidRPr="00EF5447" w:rsidRDefault="00001D12" w:rsidP="00001D12">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78E0D762" w14:textId="77777777" w:rsidR="00001D12" w:rsidRPr="00EF5447" w:rsidRDefault="00001D12" w:rsidP="00001D12">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64B3C63B" w14:textId="77777777" w:rsidR="00001D12" w:rsidRPr="00EF5447" w:rsidRDefault="00001D12" w:rsidP="00001D12">
            <w:pPr>
              <w:pStyle w:val="TAC"/>
              <w:rPr>
                <w:lang w:eastAsia="ja-JP"/>
              </w:rPr>
            </w:pPr>
          </w:p>
        </w:tc>
      </w:tr>
      <w:tr w:rsidR="00001D12" w:rsidRPr="00EF5447" w14:paraId="70AE66E7" w14:textId="77777777" w:rsidTr="00001D12">
        <w:trPr>
          <w:trHeight w:val="187"/>
          <w:jc w:val="center"/>
        </w:trPr>
        <w:tc>
          <w:tcPr>
            <w:tcW w:w="1999" w:type="dxa"/>
            <w:tcBorders>
              <w:left w:val="single" w:sz="4" w:space="0" w:color="auto"/>
              <w:right w:val="single" w:sz="4" w:space="0" w:color="auto"/>
            </w:tcBorders>
            <w:shd w:val="clear" w:color="auto" w:fill="auto"/>
          </w:tcPr>
          <w:p w14:paraId="32A96307"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748D90A" w14:textId="77777777" w:rsidR="00001D12" w:rsidRPr="00EF5447" w:rsidRDefault="00001D12" w:rsidP="00001D12">
            <w:pPr>
              <w:pStyle w:val="TAL"/>
              <w:rPr>
                <w:lang w:eastAsia="ja-JP"/>
              </w:rPr>
            </w:pPr>
            <w:r w:rsidRPr="00EF5447">
              <w:t>E-UTRA band 4,</w:t>
            </w:r>
            <w:r>
              <w:t xml:space="preserve"> 48,</w:t>
            </w:r>
            <w:r w:rsidRPr="00EF5447">
              <w:t xml:space="preserve"> 50, 51, 66, 70</w:t>
            </w:r>
          </w:p>
        </w:tc>
        <w:tc>
          <w:tcPr>
            <w:tcW w:w="1093" w:type="dxa"/>
            <w:tcBorders>
              <w:top w:val="single" w:sz="4" w:space="0" w:color="auto"/>
              <w:left w:val="nil"/>
              <w:bottom w:val="single" w:sz="4" w:space="0" w:color="auto"/>
              <w:right w:val="single" w:sz="4" w:space="0" w:color="auto"/>
            </w:tcBorders>
          </w:tcPr>
          <w:p w14:paraId="30BB11C7" w14:textId="77777777" w:rsidR="00001D12" w:rsidRPr="00EF5447" w:rsidRDefault="00001D12" w:rsidP="00001D12">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A5BB2A" w14:textId="77777777" w:rsidR="00001D12" w:rsidRPr="00EF5447" w:rsidRDefault="00001D12" w:rsidP="00001D12">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5809F2C1" w14:textId="77777777" w:rsidR="00001D12" w:rsidRPr="00EF5447" w:rsidRDefault="00001D12" w:rsidP="00001D12">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0B2AE4F" w14:textId="77777777" w:rsidR="00001D12" w:rsidRPr="00EF5447" w:rsidRDefault="00001D12" w:rsidP="00001D12">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31D5B829" w14:textId="77777777" w:rsidR="00001D12" w:rsidRPr="00EF5447" w:rsidRDefault="00001D12" w:rsidP="00001D12">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6F06BDDB" w14:textId="77777777" w:rsidR="00001D12" w:rsidRPr="00EF5447" w:rsidRDefault="00001D12" w:rsidP="00001D12">
            <w:pPr>
              <w:pStyle w:val="TAC"/>
              <w:rPr>
                <w:lang w:eastAsia="ja-JP"/>
              </w:rPr>
            </w:pPr>
            <w:r w:rsidRPr="00EF5447">
              <w:t>2</w:t>
            </w:r>
          </w:p>
        </w:tc>
      </w:tr>
      <w:tr w:rsidR="00001D12" w:rsidRPr="00EF5447" w14:paraId="6B78ECC8"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DAE9EEE"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F1409C5" w14:textId="77777777" w:rsidR="00001D12" w:rsidRPr="00EF5447" w:rsidRDefault="00001D12" w:rsidP="00001D12">
            <w:pPr>
              <w:pStyle w:val="TAL"/>
              <w:rPr>
                <w:lang w:eastAsia="ja-JP"/>
              </w:rPr>
            </w:pPr>
            <w:r w:rsidRPr="00EF5447">
              <w:t>E-UTRA band 12, 85</w:t>
            </w:r>
          </w:p>
        </w:tc>
        <w:tc>
          <w:tcPr>
            <w:tcW w:w="1093" w:type="dxa"/>
            <w:tcBorders>
              <w:top w:val="single" w:sz="4" w:space="0" w:color="auto"/>
              <w:left w:val="nil"/>
              <w:bottom w:val="single" w:sz="4" w:space="0" w:color="auto"/>
              <w:right w:val="single" w:sz="4" w:space="0" w:color="auto"/>
            </w:tcBorders>
          </w:tcPr>
          <w:p w14:paraId="1EC7A768" w14:textId="77777777" w:rsidR="00001D12" w:rsidRPr="00EF5447" w:rsidRDefault="00001D12" w:rsidP="00001D12">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6DF647" w14:textId="77777777" w:rsidR="00001D12" w:rsidRPr="00EF5447" w:rsidRDefault="00001D12" w:rsidP="00001D12">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518DF628" w14:textId="77777777" w:rsidR="00001D12" w:rsidRPr="00EF5447" w:rsidRDefault="00001D12" w:rsidP="00001D12">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E2939D1" w14:textId="77777777" w:rsidR="00001D12" w:rsidRPr="00EF5447" w:rsidRDefault="00001D12" w:rsidP="00001D12">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1E9BE63D" w14:textId="77777777" w:rsidR="00001D12" w:rsidRPr="00EF5447" w:rsidRDefault="00001D12" w:rsidP="00001D12">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5DDC676F" w14:textId="77777777" w:rsidR="00001D12" w:rsidRPr="00EF5447" w:rsidRDefault="00001D12" w:rsidP="00001D12">
            <w:pPr>
              <w:pStyle w:val="TAC"/>
              <w:rPr>
                <w:lang w:eastAsia="ja-JP"/>
              </w:rPr>
            </w:pPr>
            <w:r w:rsidRPr="00EF5447">
              <w:t>5</w:t>
            </w:r>
          </w:p>
        </w:tc>
      </w:tr>
      <w:tr w:rsidR="00001D12" w:rsidRPr="00EF5447" w14:paraId="662AB8C3"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19209E3C" w14:textId="77777777" w:rsidR="00001D12" w:rsidRPr="00EF5447" w:rsidRDefault="00001D12" w:rsidP="00001D12">
            <w:pPr>
              <w:pStyle w:val="TAC"/>
              <w:rPr>
                <w:lang w:eastAsia="ja-JP"/>
              </w:rPr>
            </w:pPr>
            <w:r w:rsidRPr="00637B8F">
              <w:rPr>
                <w:rFonts w:eastAsia="新細明體" w:cs="Arial"/>
                <w:szCs w:val="18"/>
                <w:lang w:eastAsia="ja-JP"/>
              </w:rPr>
              <w:t>DC_12_n77</w:t>
            </w:r>
          </w:p>
        </w:tc>
        <w:tc>
          <w:tcPr>
            <w:tcW w:w="2857" w:type="dxa"/>
            <w:tcBorders>
              <w:top w:val="single" w:sz="4" w:space="0" w:color="auto"/>
              <w:left w:val="nil"/>
              <w:bottom w:val="single" w:sz="4" w:space="0" w:color="auto"/>
              <w:right w:val="single" w:sz="4" w:space="0" w:color="auto"/>
            </w:tcBorders>
          </w:tcPr>
          <w:p w14:paraId="136314BA" w14:textId="77777777" w:rsidR="00001D12" w:rsidRPr="00EF5447" w:rsidRDefault="00001D12" w:rsidP="00001D12">
            <w:pPr>
              <w:pStyle w:val="TAL"/>
              <w:rPr>
                <w:rFonts w:cs="Arial"/>
              </w:rPr>
            </w:pPr>
            <w:r w:rsidRPr="005B5549">
              <w:rPr>
                <w:rFonts w:cs="Arial"/>
                <w:szCs w:val="18"/>
              </w:rPr>
              <w:t>E-UTRA Band 2, 5, 7. 13, 17, 24, 25, 26, 27, 30, 41, 53, 70, 71</w:t>
            </w:r>
          </w:p>
        </w:tc>
        <w:tc>
          <w:tcPr>
            <w:tcW w:w="1093" w:type="dxa"/>
            <w:tcBorders>
              <w:top w:val="single" w:sz="4" w:space="0" w:color="auto"/>
              <w:left w:val="nil"/>
              <w:bottom w:val="single" w:sz="4" w:space="0" w:color="auto"/>
              <w:right w:val="single" w:sz="4" w:space="0" w:color="auto"/>
            </w:tcBorders>
          </w:tcPr>
          <w:p w14:paraId="5B1EEE7F" w14:textId="77777777" w:rsidR="00001D12" w:rsidRPr="00EF5447" w:rsidRDefault="00001D12" w:rsidP="00001D12">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4CB0708D" w14:textId="77777777" w:rsidR="00001D12" w:rsidRPr="00EF5447" w:rsidRDefault="00001D12" w:rsidP="00001D12">
            <w:pPr>
              <w:pStyle w:val="TAC"/>
            </w:pPr>
            <w:r w:rsidRPr="005B5549">
              <w:rPr>
                <w:rFonts w:cs="Arial"/>
                <w:szCs w:val="18"/>
              </w:rPr>
              <w:t>-</w:t>
            </w:r>
          </w:p>
        </w:tc>
        <w:tc>
          <w:tcPr>
            <w:tcW w:w="851" w:type="dxa"/>
            <w:tcBorders>
              <w:top w:val="single" w:sz="4" w:space="0" w:color="auto"/>
              <w:left w:val="nil"/>
              <w:bottom w:val="single" w:sz="4" w:space="0" w:color="auto"/>
              <w:right w:val="single" w:sz="4" w:space="0" w:color="auto"/>
            </w:tcBorders>
          </w:tcPr>
          <w:p w14:paraId="27DAB913" w14:textId="77777777" w:rsidR="00001D12" w:rsidRPr="00EF5447" w:rsidRDefault="00001D12" w:rsidP="00001D12">
            <w:pPr>
              <w:pStyle w:val="TAC"/>
            </w:pPr>
            <w:r w:rsidRPr="005B5549">
              <w:rPr>
                <w:rFonts w:cs="Arial"/>
                <w:szCs w:val="18"/>
              </w:rPr>
              <w:t>F</w:t>
            </w:r>
            <w:r w:rsidRPr="005B5549">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0CFADE4E" w14:textId="77777777" w:rsidR="00001D12" w:rsidRPr="00EF5447" w:rsidRDefault="00001D12" w:rsidP="00001D12">
            <w:pPr>
              <w:pStyle w:val="TAC"/>
            </w:pPr>
            <w:r w:rsidRPr="005B5549">
              <w:rPr>
                <w:rFonts w:cs="Arial"/>
                <w:szCs w:val="18"/>
              </w:rPr>
              <w:t>-50</w:t>
            </w:r>
          </w:p>
        </w:tc>
        <w:tc>
          <w:tcPr>
            <w:tcW w:w="996" w:type="dxa"/>
            <w:tcBorders>
              <w:top w:val="single" w:sz="4" w:space="0" w:color="auto"/>
              <w:left w:val="nil"/>
              <w:bottom w:val="single" w:sz="4" w:space="0" w:color="auto"/>
              <w:right w:val="single" w:sz="4" w:space="0" w:color="auto"/>
            </w:tcBorders>
            <w:noWrap/>
          </w:tcPr>
          <w:p w14:paraId="0F2F05FE" w14:textId="77777777" w:rsidR="00001D12" w:rsidRPr="00EF5447" w:rsidRDefault="00001D12" w:rsidP="00001D12">
            <w:pPr>
              <w:pStyle w:val="TAC"/>
            </w:pPr>
            <w:r w:rsidRPr="005B5549">
              <w:rPr>
                <w:rFonts w:cs="Arial"/>
                <w:szCs w:val="18"/>
              </w:rPr>
              <w:t>1</w:t>
            </w:r>
          </w:p>
        </w:tc>
        <w:tc>
          <w:tcPr>
            <w:tcW w:w="1272" w:type="dxa"/>
            <w:tcBorders>
              <w:top w:val="single" w:sz="4" w:space="0" w:color="auto"/>
              <w:left w:val="nil"/>
              <w:bottom w:val="single" w:sz="4" w:space="0" w:color="auto"/>
              <w:right w:val="single" w:sz="4" w:space="0" w:color="auto"/>
            </w:tcBorders>
            <w:noWrap/>
          </w:tcPr>
          <w:p w14:paraId="1A05A8D5" w14:textId="77777777" w:rsidR="00001D12" w:rsidRPr="00EF5447" w:rsidRDefault="00001D12" w:rsidP="00001D12">
            <w:pPr>
              <w:pStyle w:val="TAC"/>
            </w:pPr>
          </w:p>
        </w:tc>
      </w:tr>
      <w:tr w:rsidR="00001D12" w:rsidRPr="00EF5447" w14:paraId="70E0BB61" w14:textId="77777777" w:rsidTr="00001D12">
        <w:trPr>
          <w:trHeight w:val="187"/>
          <w:jc w:val="center"/>
        </w:trPr>
        <w:tc>
          <w:tcPr>
            <w:tcW w:w="1999" w:type="dxa"/>
            <w:tcBorders>
              <w:left w:val="single" w:sz="4" w:space="0" w:color="auto"/>
              <w:right w:val="single" w:sz="4" w:space="0" w:color="auto"/>
            </w:tcBorders>
            <w:shd w:val="clear" w:color="auto" w:fill="auto"/>
          </w:tcPr>
          <w:p w14:paraId="0FFEF253"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2A319B1" w14:textId="77777777" w:rsidR="00001D12" w:rsidRPr="00EF5447" w:rsidRDefault="00001D12" w:rsidP="00001D12">
            <w:pPr>
              <w:pStyle w:val="TAL"/>
              <w:rPr>
                <w:rFonts w:cs="Arial"/>
              </w:rPr>
            </w:pPr>
            <w:r w:rsidRPr="005B5549">
              <w:rPr>
                <w:rFonts w:cs="Arial"/>
                <w:szCs w:val="18"/>
              </w:rPr>
              <w:t>E-UTRA Band 4, 66</w:t>
            </w:r>
          </w:p>
        </w:tc>
        <w:tc>
          <w:tcPr>
            <w:tcW w:w="1093" w:type="dxa"/>
            <w:tcBorders>
              <w:top w:val="single" w:sz="4" w:space="0" w:color="auto"/>
              <w:left w:val="nil"/>
              <w:bottom w:val="single" w:sz="4" w:space="0" w:color="auto"/>
              <w:right w:val="single" w:sz="4" w:space="0" w:color="auto"/>
            </w:tcBorders>
          </w:tcPr>
          <w:p w14:paraId="061D7658" w14:textId="77777777" w:rsidR="00001D12" w:rsidRPr="00EF5447" w:rsidRDefault="00001D12" w:rsidP="00001D12">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351B5AF" w14:textId="77777777" w:rsidR="00001D12" w:rsidRPr="00EF5447" w:rsidRDefault="00001D12" w:rsidP="00001D12">
            <w:pPr>
              <w:pStyle w:val="TAC"/>
            </w:pPr>
            <w:r w:rsidRPr="005B5549">
              <w:rPr>
                <w:rFonts w:cs="Arial"/>
                <w:szCs w:val="18"/>
              </w:rPr>
              <w:t>-</w:t>
            </w:r>
          </w:p>
        </w:tc>
        <w:tc>
          <w:tcPr>
            <w:tcW w:w="851" w:type="dxa"/>
            <w:tcBorders>
              <w:top w:val="single" w:sz="4" w:space="0" w:color="auto"/>
              <w:left w:val="nil"/>
              <w:bottom w:val="single" w:sz="4" w:space="0" w:color="auto"/>
              <w:right w:val="single" w:sz="4" w:space="0" w:color="auto"/>
            </w:tcBorders>
          </w:tcPr>
          <w:p w14:paraId="60B3B863" w14:textId="77777777" w:rsidR="00001D12" w:rsidRPr="00EF5447" w:rsidRDefault="00001D12" w:rsidP="00001D12">
            <w:pPr>
              <w:pStyle w:val="TAC"/>
            </w:pPr>
            <w:r w:rsidRPr="005B5549">
              <w:rPr>
                <w:rFonts w:cs="Arial"/>
                <w:szCs w:val="18"/>
              </w:rPr>
              <w:t>F</w:t>
            </w:r>
            <w:r w:rsidRPr="005B5549">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69B5A88C" w14:textId="77777777" w:rsidR="00001D12" w:rsidRPr="00EF5447" w:rsidRDefault="00001D12" w:rsidP="00001D12">
            <w:pPr>
              <w:pStyle w:val="TAC"/>
            </w:pPr>
            <w:r w:rsidRPr="005B5549">
              <w:rPr>
                <w:rFonts w:cs="Arial"/>
                <w:szCs w:val="18"/>
              </w:rPr>
              <w:t>-50</w:t>
            </w:r>
          </w:p>
        </w:tc>
        <w:tc>
          <w:tcPr>
            <w:tcW w:w="996" w:type="dxa"/>
            <w:tcBorders>
              <w:top w:val="single" w:sz="4" w:space="0" w:color="auto"/>
              <w:left w:val="nil"/>
              <w:bottom w:val="single" w:sz="4" w:space="0" w:color="auto"/>
              <w:right w:val="single" w:sz="4" w:space="0" w:color="auto"/>
            </w:tcBorders>
            <w:noWrap/>
          </w:tcPr>
          <w:p w14:paraId="790FE2FD" w14:textId="77777777" w:rsidR="00001D12" w:rsidRPr="00EF5447" w:rsidRDefault="00001D12" w:rsidP="00001D12">
            <w:pPr>
              <w:pStyle w:val="TAC"/>
            </w:pPr>
            <w:r w:rsidRPr="005B5549">
              <w:rPr>
                <w:rFonts w:cs="Arial"/>
                <w:szCs w:val="18"/>
              </w:rPr>
              <w:t>1</w:t>
            </w:r>
          </w:p>
        </w:tc>
        <w:tc>
          <w:tcPr>
            <w:tcW w:w="1272" w:type="dxa"/>
            <w:tcBorders>
              <w:top w:val="single" w:sz="4" w:space="0" w:color="auto"/>
              <w:left w:val="nil"/>
              <w:bottom w:val="single" w:sz="4" w:space="0" w:color="auto"/>
              <w:right w:val="single" w:sz="4" w:space="0" w:color="auto"/>
            </w:tcBorders>
            <w:noWrap/>
          </w:tcPr>
          <w:p w14:paraId="718405D5" w14:textId="77777777" w:rsidR="00001D12" w:rsidRPr="00EF5447" w:rsidRDefault="00001D12" w:rsidP="00001D12">
            <w:pPr>
              <w:pStyle w:val="TAC"/>
            </w:pPr>
            <w:r w:rsidRPr="005B5549">
              <w:rPr>
                <w:rFonts w:cs="Arial"/>
                <w:szCs w:val="18"/>
              </w:rPr>
              <w:t>2</w:t>
            </w:r>
          </w:p>
        </w:tc>
      </w:tr>
      <w:tr w:rsidR="00001D12" w:rsidRPr="00EF5447" w14:paraId="13BE6CB4"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788173F1"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949E08F" w14:textId="77777777" w:rsidR="00001D12" w:rsidRPr="00EF5447" w:rsidRDefault="00001D12" w:rsidP="00001D12">
            <w:pPr>
              <w:pStyle w:val="TAL"/>
              <w:rPr>
                <w:rFonts w:cs="Arial"/>
              </w:rPr>
            </w:pPr>
            <w:r w:rsidRPr="005B5549">
              <w:rPr>
                <w:rFonts w:cs="Arial"/>
                <w:szCs w:val="18"/>
              </w:rPr>
              <w:t>E-UTRA band 12, 85</w:t>
            </w:r>
          </w:p>
        </w:tc>
        <w:tc>
          <w:tcPr>
            <w:tcW w:w="1093" w:type="dxa"/>
            <w:tcBorders>
              <w:top w:val="single" w:sz="4" w:space="0" w:color="auto"/>
              <w:left w:val="nil"/>
              <w:bottom w:val="single" w:sz="4" w:space="0" w:color="auto"/>
              <w:right w:val="single" w:sz="4" w:space="0" w:color="auto"/>
            </w:tcBorders>
          </w:tcPr>
          <w:p w14:paraId="4238991A" w14:textId="77777777" w:rsidR="00001D12" w:rsidRPr="00EF5447" w:rsidRDefault="00001D12" w:rsidP="00001D12">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0565B68" w14:textId="77777777" w:rsidR="00001D12" w:rsidRPr="00EF5447" w:rsidRDefault="00001D12" w:rsidP="00001D12">
            <w:pPr>
              <w:pStyle w:val="TAC"/>
            </w:pPr>
            <w:r w:rsidRPr="005B5549">
              <w:rPr>
                <w:rFonts w:cs="Arial"/>
                <w:szCs w:val="18"/>
              </w:rPr>
              <w:t>-</w:t>
            </w:r>
          </w:p>
        </w:tc>
        <w:tc>
          <w:tcPr>
            <w:tcW w:w="851" w:type="dxa"/>
            <w:tcBorders>
              <w:top w:val="single" w:sz="4" w:space="0" w:color="auto"/>
              <w:left w:val="nil"/>
              <w:bottom w:val="single" w:sz="4" w:space="0" w:color="auto"/>
              <w:right w:val="single" w:sz="4" w:space="0" w:color="auto"/>
            </w:tcBorders>
          </w:tcPr>
          <w:p w14:paraId="5BFD59E7" w14:textId="77777777" w:rsidR="00001D12" w:rsidRPr="00EF5447" w:rsidRDefault="00001D12" w:rsidP="00001D12">
            <w:pPr>
              <w:pStyle w:val="TAC"/>
            </w:pPr>
            <w:r w:rsidRPr="005B5549">
              <w:rPr>
                <w:rFonts w:cs="Arial"/>
                <w:szCs w:val="18"/>
              </w:rPr>
              <w:t>F</w:t>
            </w:r>
            <w:r w:rsidRPr="005B5549">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216EEACE" w14:textId="77777777" w:rsidR="00001D12" w:rsidRPr="00EF5447" w:rsidRDefault="00001D12" w:rsidP="00001D12">
            <w:pPr>
              <w:pStyle w:val="TAC"/>
            </w:pPr>
            <w:r w:rsidRPr="005B5549">
              <w:rPr>
                <w:rFonts w:cs="Arial"/>
                <w:szCs w:val="18"/>
              </w:rPr>
              <w:t>-50</w:t>
            </w:r>
          </w:p>
        </w:tc>
        <w:tc>
          <w:tcPr>
            <w:tcW w:w="996" w:type="dxa"/>
            <w:tcBorders>
              <w:top w:val="single" w:sz="4" w:space="0" w:color="auto"/>
              <w:left w:val="nil"/>
              <w:bottom w:val="single" w:sz="4" w:space="0" w:color="auto"/>
              <w:right w:val="single" w:sz="4" w:space="0" w:color="auto"/>
            </w:tcBorders>
            <w:noWrap/>
          </w:tcPr>
          <w:p w14:paraId="3732AC4A" w14:textId="77777777" w:rsidR="00001D12" w:rsidRPr="00EF5447" w:rsidRDefault="00001D12" w:rsidP="00001D12">
            <w:pPr>
              <w:pStyle w:val="TAC"/>
            </w:pPr>
            <w:r w:rsidRPr="005B5549">
              <w:rPr>
                <w:rFonts w:cs="Arial"/>
                <w:szCs w:val="18"/>
              </w:rPr>
              <w:t>1</w:t>
            </w:r>
          </w:p>
        </w:tc>
        <w:tc>
          <w:tcPr>
            <w:tcW w:w="1272" w:type="dxa"/>
            <w:tcBorders>
              <w:top w:val="single" w:sz="4" w:space="0" w:color="auto"/>
              <w:left w:val="nil"/>
              <w:bottom w:val="single" w:sz="4" w:space="0" w:color="auto"/>
              <w:right w:val="single" w:sz="4" w:space="0" w:color="auto"/>
            </w:tcBorders>
            <w:noWrap/>
          </w:tcPr>
          <w:p w14:paraId="2E08695A" w14:textId="77777777" w:rsidR="00001D12" w:rsidRPr="00EF5447" w:rsidRDefault="00001D12" w:rsidP="00001D12">
            <w:pPr>
              <w:pStyle w:val="TAC"/>
            </w:pPr>
            <w:r w:rsidRPr="005B5549">
              <w:rPr>
                <w:rFonts w:cs="Arial"/>
                <w:szCs w:val="18"/>
              </w:rPr>
              <w:t>5</w:t>
            </w:r>
          </w:p>
        </w:tc>
      </w:tr>
      <w:tr w:rsidR="00001D12" w:rsidRPr="00EF5447" w14:paraId="261CD871"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0B5CE20D" w14:textId="77777777" w:rsidR="00001D12" w:rsidRPr="00EF5447" w:rsidRDefault="00001D12" w:rsidP="00001D12">
            <w:pPr>
              <w:pStyle w:val="TAC"/>
              <w:rPr>
                <w:lang w:eastAsia="zh-TW"/>
              </w:rPr>
            </w:pPr>
            <w:r w:rsidRPr="00EF5447">
              <w:rPr>
                <w:lang w:eastAsia="ja-JP"/>
              </w:rPr>
              <w:t>DC_12_n78</w:t>
            </w:r>
          </w:p>
        </w:tc>
        <w:tc>
          <w:tcPr>
            <w:tcW w:w="2857" w:type="dxa"/>
            <w:tcBorders>
              <w:top w:val="single" w:sz="4" w:space="0" w:color="auto"/>
              <w:left w:val="nil"/>
              <w:bottom w:val="single" w:sz="4" w:space="0" w:color="auto"/>
              <w:right w:val="single" w:sz="4" w:space="0" w:color="auto"/>
            </w:tcBorders>
          </w:tcPr>
          <w:p w14:paraId="0558CA18" w14:textId="77777777" w:rsidR="00001D12" w:rsidRPr="00EF5447" w:rsidRDefault="00001D12" w:rsidP="00001D12">
            <w:pPr>
              <w:pStyle w:val="TAL"/>
              <w:rPr>
                <w:lang w:eastAsia="zh-CN"/>
              </w:rPr>
            </w:pPr>
            <w:r w:rsidRPr="00EF5447">
              <w:rPr>
                <w:rFonts w:cs="Arial"/>
              </w:rPr>
              <w:t>E-UTRA Band 2, 5, 7. 13, 17, 25, 26, 41, 71</w:t>
            </w:r>
          </w:p>
        </w:tc>
        <w:tc>
          <w:tcPr>
            <w:tcW w:w="1093" w:type="dxa"/>
            <w:tcBorders>
              <w:top w:val="single" w:sz="4" w:space="0" w:color="auto"/>
              <w:left w:val="nil"/>
              <w:bottom w:val="single" w:sz="4" w:space="0" w:color="auto"/>
              <w:right w:val="single" w:sz="4" w:space="0" w:color="auto"/>
            </w:tcBorders>
          </w:tcPr>
          <w:p w14:paraId="3A4DA521"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C4B57C"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48732F5C"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5ECCA0C"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80FD7DE"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2D9519D" w14:textId="77777777" w:rsidR="00001D12" w:rsidRPr="00EF5447" w:rsidRDefault="00001D12" w:rsidP="00001D12">
            <w:pPr>
              <w:pStyle w:val="TAC"/>
            </w:pPr>
          </w:p>
        </w:tc>
      </w:tr>
      <w:tr w:rsidR="00001D12" w:rsidRPr="00EF5447" w14:paraId="21A84DDE" w14:textId="77777777" w:rsidTr="00001D12">
        <w:trPr>
          <w:trHeight w:val="187"/>
          <w:jc w:val="center"/>
        </w:trPr>
        <w:tc>
          <w:tcPr>
            <w:tcW w:w="1999" w:type="dxa"/>
            <w:tcBorders>
              <w:left w:val="single" w:sz="4" w:space="0" w:color="auto"/>
              <w:right w:val="single" w:sz="4" w:space="0" w:color="auto"/>
            </w:tcBorders>
            <w:shd w:val="clear" w:color="auto" w:fill="auto"/>
          </w:tcPr>
          <w:p w14:paraId="3BA829D0"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D58E455" w14:textId="77777777" w:rsidR="00001D12" w:rsidRPr="00EF5447" w:rsidRDefault="00001D12" w:rsidP="00001D12">
            <w:pPr>
              <w:pStyle w:val="TAL"/>
              <w:rPr>
                <w:lang w:eastAsia="zh-CN"/>
              </w:rPr>
            </w:pPr>
            <w:r w:rsidRPr="00EF5447">
              <w:rPr>
                <w:rFonts w:cs="Arial"/>
              </w:rPr>
              <w:t>E-UTRA Band 4, 66</w:t>
            </w:r>
          </w:p>
        </w:tc>
        <w:tc>
          <w:tcPr>
            <w:tcW w:w="1093" w:type="dxa"/>
            <w:tcBorders>
              <w:top w:val="single" w:sz="4" w:space="0" w:color="auto"/>
              <w:left w:val="nil"/>
              <w:bottom w:val="single" w:sz="4" w:space="0" w:color="auto"/>
              <w:right w:val="single" w:sz="4" w:space="0" w:color="auto"/>
            </w:tcBorders>
          </w:tcPr>
          <w:p w14:paraId="163C6D91"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44219A"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BC9E72F"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BB6F8E7"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5776F18"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1ED8F89" w14:textId="77777777" w:rsidR="00001D12" w:rsidRPr="00EF5447" w:rsidRDefault="00001D12" w:rsidP="00001D12">
            <w:pPr>
              <w:pStyle w:val="TAC"/>
            </w:pPr>
            <w:r w:rsidRPr="00EF5447">
              <w:t>2</w:t>
            </w:r>
          </w:p>
        </w:tc>
      </w:tr>
      <w:tr w:rsidR="00001D12" w:rsidRPr="00EF5447" w14:paraId="1737E476" w14:textId="77777777" w:rsidTr="00001D12">
        <w:trPr>
          <w:trHeight w:val="187"/>
          <w:jc w:val="center"/>
        </w:trPr>
        <w:tc>
          <w:tcPr>
            <w:tcW w:w="1999" w:type="dxa"/>
            <w:tcBorders>
              <w:left w:val="single" w:sz="4" w:space="0" w:color="auto"/>
              <w:right w:val="single" w:sz="4" w:space="0" w:color="auto"/>
            </w:tcBorders>
            <w:shd w:val="clear" w:color="auto" w:fill="auto"/>
          </w:tcPr>
          <w:p w14:paraId="50C001FB"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118ED32" w14:textId="77777777" w:rsidR="00001D12" w:rsidRPr="00EF5447" w:rsidRDefault="00001D12" w:rsidP="00001D12">
            <w:pPr>
              <w:pStyle w:val="TAL"/>
              <w:rPr>
                <w:lang w:eastAsia="zh-CN"/>
              </w:rPr>
            </w:pPr>
            <w:r w:rsidRPr="00EF5447">
              <w:rPr>
                <w:rFonts w:cs="Arial"/>
              </w:rPr>
              <w:t>E-UTRA band 12</w:t>
            </w:r>
          </w:p>
        </w:tc>
        <w:tc>
          <w:tcPr>
            <w:tcW w:w="1093" w:type="dxa"/>
            <w:tcBorders>
              <w:top w:val="single" w:sz="4" w:space="0" w:color="auto"/>
              <w:left w:val="nil"/>
              <w:bottom w:val="single" w:sz="4" w:space="0" w:color="auto"/>
              <w:right w:val="single" w:sz="4" w:space="0" w:color="auto"/>
            </w:tcBorders>
          </w:tcPr>
          <w:p w14:paraId="64509065"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C06F00"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4E6F1396"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64F515E"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BF12E87"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E92F7C3" w14:textId="77777777" w:rsidR="00001D12" w:rsidRPr="00EF5447" w:rsidRDefault="00001D12" w:rsidP="00001D12">
            <w:pPr>
              <w:pStyle w:val="TAC"/>
            </w:pPr>
            <w:r w:rsidRPr="00EF5447">
              <w:t>5</w:t>
            </w:r>
          </w:p>
        </w:tc>
      </w:tr>
      <w:tr w:rsidR="00001D12" w:rsidRPr="00EF5447" w14:paraId="2AD6C8F6"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564436A4"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1F11F20" w14:textId="77777777" w:rsidR="00001D12" w:rsidRPr="00EF5447" w:rsidRDefault="00001D12" w:rsidP="00001D12">
            <w:pPr>
              <w:pStyle w:val="TAL"/>
              <w:rPr>
                <w:lang w:eastAsia="zh-CN"/>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6A43D787" w14:textId="77777777" w:rsidR="00001D12" w:rsidRPr="00EF5447" w:rsidRDefault="00001D12" w:rsidP="00001D12">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47B04C21"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1657204" w14:textId="77777777" w:rsidR="00001D12" w:rsidRPr="00EF5447" w:rsidRDefault="00001D12" w:rsidP="00001D12">
            <w:pPr>
              <w:pStyle w:val="TAC"/>
            </w:pPr>
            <w:r w:rsidRPr="00EF5447">
              <w:rPr>
                <w:lang w:eastAsia="zh-CN"/>
              </w:rPr>
              <w:t>1915.7</w:t>
            </w:r>
          </w:p>
        </w:tc>
        <w:tc>
          <w:tcPr>
            <w:tcW w:w="1276" w:type="dxa"/>
            <w:tcBorders>
              <w:top w:val="single" w:sz="4" w:space="0" w:color="auto"/>
              <w:left w:val="nil"/>
              <w:bottom w:val="single" w:sz="4" w:space="0" w:color="auto"/>
              <w:right w:val="single" w:sz="4" w:space="0" w:color="auto"/>
            </w:tcBorders>
          </w:tcPr>
          <w:p w14:paraId="3BD3F01A" w14:textId="77777777" w:rsidR="00001D12" w:rsidRPr="00EF5447" w:rsidRDefault="00001D12" w:rsidP="00001D12">
            <w:pPr>
              <w:pStyle w:val="TAC"/>
            </w:pPr>
            <w:r w:rsidRPr="00EF5447">
              <w:rPr>
                <w:lang w:eastAsia="zh-CN"/>
              </w:rPr>
              <w:t>-41</w:t>
            </w:r>
          </w:p>
        </w:tc>
        <w:tc>
          <w:tcPr>
            <w:tcW w:w="996" w:type="dxa"/>
            <w:tcBorders>
              <w:top w:val="single" w:sz="4" w:space="0" w:color="auto"/>
              <w:left w:val="nil"/>
              <w:bottom w:val="single" w:sz="4" w:space="0" w:color="auto"/>
              <w:right w:val="single" w:sz="4" w:space="0" w:color="auto"/>
            </w:tcBorders>
            <w:noWrap/>
          </w:tcPr>
          <w:p w14:paraId="4CAED775" w14:textId="77777777" w:rsidR="00001D12" w:rsidRPr="00EF5447" w:rsidRDefault="00001D12" w:rsidP="00001D12">
            <w:pPr>
              <w:pStyle w:val="TAC"/>
            </w:pPr>
            <w:r w:rsidRPr="00EF5447">
              <w:rPr>
                <w:lang w:eastAsia="zh-CN"/>
              </w:rPr>
              <w:t>0.3</w:t>
            </w:r>
          </w:p>
        </w:tc>
        <w:tc>
          <w:tcPr>
            <w:tcW w:w="1272" w:type="dxa"/>
            <w:tcBorders>
              <w:top w:val="single" w:sz="4" w:space="0" w:color="auto"/>
              <w:left w:val="nil"/>
              <w:bottom w:val="single" w:sz="4" w:space="0" w:color="auto"/>
              <w:right w:val="single" w:sz="4" w:space="0" w:color="auto"/>
            </w:tcBorders>
            <w:noWrap/>
          </w:tcPr>
          <w:p w14:paraId="6A8C7E51" w14:textId="77777777" w:rsidR="00001D12" w:rsidRPr="00EF5447" w:rsidRDefault="00001D12" w:rsidP="00001D12">
            <w:pPr>
              <w:pStyle w:val="TAC"/>
            </w:pPr>
            <w:r w:rsidRPr="00EF5447">
              <w:rPr>
                <w:lang w:eastAsia="zh-CN"/>
              </w:rPr>
              <w:t>3</w:t>
            </w:r>
          </w:p>
        </w:tc>
      </w:tr>
      <w:tr w:rsidR="00001D12" w:rsidRPr="00EF5447" w14:paraId="3D18C116"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0CE84F8D" w14:textId="77777777" w:rsidR="00001D12" w:rsidRPr="00EF5447" w:rsidRDefault="00001D12" w:rsidP="00001D12">
            <w:pPr>
              <w:pStyle w:val="TAC"/>
              <w:rPr>
                <w:lang w:eastAsia="ja-JP"/>
              </w:rPr>
            </w:pPr>
            <w:r w:rsidRPr="00EF5447">
              <w:rPr>
                <w:rFonts w:cs="Arial"/>
              </w:rPr>
              <w:t>DC_13_n2</w:t>
            </w:r>
          </w:p>
        </w:tc>
        <w:tc>
          <w:tcPr>
            <w:tcW w:w="2857" w:type="dxa"/>
            <w:tcBorders>
              <w:top w:val="single" w:sz="4" w:space="0" w:color="auto"/>
              <w:left w:val="nil"/>
              <w:bottom w:val="single" w:sz="4" w:space="0" w:color="auto"/>
              <w:right w:val="single" w:sz="4" w:space="0" w:color="auto"/>
            </w:tcBorders>
          </w:tcPr>
          <w:p w14:paraId="474080F4" w14:textId="77777777" w:rsidR="00001D12" w:rsidRPr="00EF5447" w:rsidRDefault="00001D12" w:rsidP="00001D12">
            <w:pPr>
              <w:pStyle w:val="TAL"/>
              <w:rPr>
                <w:rFonts w:cs="Arial"/>
              </w:rPr>
            </w:pPr>
            <w:r w:rsidRPr="00EF5447">
              <w:rPr>
                <w:rFonts w:cs="Arial"/>
              </w:rPr>
              <w:t>E-UTRA Band 4, 5,12,13,17, 26,  29, 41, 48, 66, 70</w:t>
            </w:r>
            <w:r w:rsidRPr="00EF5447">
              <w:rPr>
                <w:rFonts w:cs="Arial"/>
                <w:lang w:eastAsia="ja-JP"/>
              </w:rPr>
              <w:t>, 71</w:t>
            </w:r>
          </w:p>
        </w:tc>
        <w:tc>
          <w:tcPr>
            <w:tcW w:w="1093" w:type="dxa"/>
            <w:tcBorders>
              <w:top w:val="single" w:sz="4" w:space="0" w:color="auto"/>
              <w:left w:val="nil"/>
              <w:bottom w:val="single" w:sz="4" w:space="0" w:color="auto"/>
              <w:right w:val="single" w:sz="4" w:space="0" w:color="auto"/>
            </w:tcBorders>
          </w:tcPr>
          <w:p w14:paraId="109FFB57" w14:textId="77777777" w:rsidR="00001D12" w:rsidRPr="00EF5447" w:rsidRDefault="00001D12" w:rsidP="00001D12">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7A0541"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82887D9" w14:textId="77777777" w:rsidR="00001D12" w:rsidRPr="00EF5447" w:rsidRDefault="00001D12" w:rsidP="00001D12">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5F065A1" w14:textId="77777777" w:rsidR="00001D12" w:rsidRPr="00EF5447" w:rsidRDefault="00001D12" w:rsidP="00001D12">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72778423" w14:textId="77777777" w:rsidR="00001D12" w:rsidRPr="00EF5447" w:rsidRDefault="00001D12" w:rsidP="00001D12">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6E152AD3" w14:textId="77777777" w:rsidR="00001D12" w:rsidRPr="00EF5447" w:rsidRDefault="00001D12" w:rsidP="00001D12">
            <w:pPr>
              <w:pStyle w:val="TAC"/>
              <w:rPr>
                <w:lang w:eastAsia="zh-CN"/>
              </w:rPr>
            </w:pPr>
          </w:p>
        </w:tc>
      </w:tr>
      <w:tr w:rsidR="00001D12" w:rsidRPr="00EF5447" w14:paraId="03EAE425" w14:textId="77777777" w:rsidTr="00001D12">
        <w:trPr>
          <w:trHeight w:val="187"/>
          <w:jc w:val="center"/>
        </w:trPr>
        <w:tc>
          <w:tcPr>
            <w:tcW w:w="1999" w:type="dxa"/>
            <w:tcBorders>
              <w:left w:val="single" w:sz="4" w:space="0" w:color="auto"/>
              <w:right w:val="single" w:sz="4" w:space="0" w:color="auto"/>
            </w:tcBorders>
            <w:shd w:val="clear" w:color="auto" w:fill="auto"/>
          </w:tcPr>
          <w:p w14:paraId="79B43A23"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227460E" w14:textId="77777777" w:rsidR="00001D12" w:rsidRPr="00EF5447" w:rsidRDefault="00001D12" w:rsidP="00001D12">
            <w:pPr>
              <w:pStyle w:val="TAL"/>
              <w:rPr>
                <w:rFonts w:cs="Arial"/>
              </w:rPr>
            </w:pPr>
            <w:r w:rsidRPr="00EF5447">
              <w:rPr>
                <w:rFonts w:cs="Arial"/>
              </w:rPr>
              <w:t xml:space="preserve">E-UTRA Band 2,14, 25 </w:t>
            </w:r>
          </w:p>
        </w:tc>
        <w:tc>
          <w:tcPr>
            <w:tcW w:w="1093" w:type="dxa"/>
            <w:tcBorders>
              <w:top w:val="single" w:sz="4" w:space="0" w:color="auto"/>
              <w:left w:val="nil"/>
              <w:bottom w:val="single" w:sz="4" w:space="0" w:color="auto"/>
              <w:right w:val="single" w:sz="4" w:space="0" w:color="auto"/>
            </w:tcBorders>
          </w:tcPr>
          <w:p w14:paraId="07B74BF3" w14:textId="77777777" w:rsidR="00001D12" w:rsidRPr="00EF5447" w:rsidRDefault="00001D12" w:rsidP="00001D12">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E959FC"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C2DCE93" w14:textId="77777777" w:rsidR="00001D12" w:rsidRPr="00EF5447" w:rsidRDefault="00001D12" w:rsidP="00001D12">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45A8F75" w14:textId="77777777" w:rsidR="00001D12" w:rsidRPr="00EF5447" w:rsidRDefault="00001D12" w:rsidP="00001D12">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413E3BDE" w14:textId="77777777" w:rsidR="00001D12" w:rsidRPr="00EF5447" w:rsidRDefault="00001D12" w:rsidP="00001D12">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0B8B8E9D" w14:textId="77777777" w:rsidR="00001D12" w:rsidRPr="00EF5447" w:rsidRDefault="00001D12" w:rsidP="00001D12">
            <w:pPr>
              <w:pStyle w:val="TAC"/>
              <w:rPr>
                <w:lang w:eastAsia="zh-CN"/>
              </w:rPr>
            </w:pPr>
            <w:r w:rsidRPr="00EF5447">
              <w:t>5</w:t>
            </w:r>
          </w:p>
        </w:tc>
      </w:tr>
      <w:tr w:rsidR="00001D12" w:rsidRPr="00EF5447" w14:paraId="39683133" w14:textId="77777777" w:rsidTr="00001D12">
        <w:trPr>
          <w:trHeight w:val="187"/>
          <w:jc w:val="center"/>
        </w:trPr>
        <w:tc>
          <w:tcPr>
            <w:tcW w:w="1999" w:type="dxa"/>
            <w:tcBorders>
              <w:left w:val="single" w:sz="4" w:space="0" w:color="auto"/>
              <w:right w:val="single" w:sz="4" w:space="0" w:color="auto"/>
            </w:tcBorders>
            <w:shd w:val="clear" w:color="auto" w:fill="auto"/>
          </w:tcPr>
          <w:p w14:paraId="653F2160"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1F05A15" w14:textId="77777777" w:rsidR="00001D12" w:rsidRPr="00EF5447" w:rsidRDefault="00001D12" w:rsidP="00001D12">
            <w:pPr>
              <w:pStyle w:val="TAL"/>
              <w:rPr>
                <w:rFonts w:cs="Arial"/>
              </w:rPr>
            </w:pPr>
            <w:r w:rsidRPr="00EF5447">
              <w:rPr>
                <w:rFonts w:cs="Arial"/>
              </w:rPr>
              <w:t>E-UTRA Band 30</w:t>
            </w:r>
          </w:p>
        </w:tc>
        <w:tc>
          <w:tcPr>
            <w:tcW w:w="1093" w:type="dxa"/>
            <w:tcBorders>
              <w:top w:val="single" w:sz="4" w:space="0" w:color="auto"/>
              <w:left w:val="nil"/>
              <w:bottom w:val="single" w:sz="4" w:space="0" w:color="auto"/>
              <w:right w:val="single" w:sz="4" w:space="0" w:color="auto"/>
            </w:tcBorders>
          </w:tcPr>
          <w:p w14:paraId="3CBCBB49" w14:textId="77777777" w:rsidR="00001D12" w:rsidRPr="00EF5447" w:rsidRDefault="00001D12" w:rsidP="00001D12">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69A953"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391ABC6" w14:textId="77777777" w:rsidR="00001D12" w:rsidRPr="00EF5447" w:rsidRDefault="00001D12" w:rsidP="00001D12">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6777D83" w14:textId="77777777" w:rsidR="00001D12" w:rsidRPr="00EF5447" w:rsidRDefault="00001D12" w:rsidP="00001D12">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3116AF02" w14:textId="77777777" w:rsidR="00001D12" w:rsidRPr="00EF5447" w:rsidRDefault="00001D12" w:rsidP="00001D12">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4E449DD7" w14:textId="77777777" w:rsidR="00001D12" w:rsidRPr="00EF5447" w:rsidRDefault="00001D12" w:rsidP="00001D12">
            <w:pPr>
              <w:pStyle w:val="TAC"/>
              <w:rPr>
                <w:lang w:eastAsia="zh-CN"/>
              </w:rPr>
            </w:pPr>
            <w:r w:rsidRPr="00EF5447">
              <w:t>2</w:t>
            </w:r>
          </w:p>
        </w:tc>
      </w:tr>
      <w:tr w:rsidR="00001D12" w:rsidRPr="00EF5447" w14:paraId="5602E658" w14:textId="77777777" w:rsidTr="00001D12">
        <w:trPr>
          <w:trHeight w:val="187"/>
          <w:jc w:val="center"/>
        </w:trPr>
        <w:tc>
          <w:tcPr>
            <w:tcW w:w="1999" w:type="dxa"/>
            <w:tcBorders>
              <w:left w:val="single" w:sz="4" w:space="0" w:color="auto"/>
              <w:right w:val="single" w:sz="4" w:space="0" w:color="auto"/>
            </w:tcBorders>
            <w:shd w:val="clear" w:color="auto" w:fill="auto"/>
          </w:tcPr>
          <w:p w14:paraId="6D34412C"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8B5386A" w14:textId="77777777" w:rsidR="00001D12" w:rsidRPr="00EF5447" w:rsidRDefault="00001D12" w:rsidP="00001D12">
            <w:pPr>
              <w:pStyle w:val="TAL"/>
              <w:rPr>
                <w:rFonts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2B41DEB3" w14:textId="77777777" w:rsidR="00001D12" w:rsidRPr="00EF5447" w:rsidRDefault="00001D12" w:rsidP="00001D12">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1909489B"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433120A" w14:textId="77777777" w:rsidR="00001D12" w:rsidRPr="00EF5447" w:rsidRDefault="00001D12" w:rsidP="00001D12">
            <w:pPr>
              <w:pStyle w:val="TAC"/>
              <w:rPr>
                <w:lang w:eastAsia="zh-CN"/>
              </w:rPr>
            </w:pPr>
            <w:r w:rsidRPr="00EF5447">
              <w:t>775</w:t>
            </w:r>
          </w:p>
        </w:tc>
        <w:tc>
          <w:tcPr>
            <w:tcW w:w="1276" w:type="dxa"/>
            <w:tcBorders>
              <w:top w:val="single" w:sz="4" w:space="0" w:color="auto"/>
              <w:left w:val="nil"/>
              <w:bottom w:val="single" w:sz="4" w:space="0" w:color="auto"/>
              <w:right w:val="single" w:sz="4" w:space="0" w:color="auto"/>
            </w:tcBorders>
          </w:tcPr>
          <w:p w14:paraId="0647D829" w14:textId="77777777" w:rsidR="00001D12" w:rsidRPr="00EF5447" w:rsidRDefault="00001D12" w:rsidP="00001D12">
            <w:pPr>
              <w:pStyle w:val="TAC"/>
              <w:rPr>
                <w:lang w:eastAsia="zh-CN"/>
              </w:rPr>
            </w:pPr>
            <w:r w:rsidRPr="00EF5447">
              <w:t>-35</w:t>
            </w:r>
          </w:p>
        </w:tc>
        <w:tc>
          <w:tcPr>
            <w:tcW w:w="996" w:type="dxa"/>
            <w:tcBorders>
              <w:top w:val="single" w:sz="4" w:space="0" w:color="auto"/>
              <w:left w:val="nil"/>
              <w:bottom w:val="single" w:sz="4" w:space="0" w:color="auto"/>
              <w:right w:val="single" w:sz="4" w:space="0" w:color="auto"/>
            </w:tcBorders>
            <w:noWrap/>
          </w:tcPr>
          <w:p w14:paraId="0D3C5E29" w14:textId="77777777" w:rsidR="00001D12" w:rsidRPr="00EF5447" w:rsidRDefault="00001D12" w:rsidP="00001D12">
            <w:pPr>
              <w:pStyle w:val="TAC"/>
              <w:rPr>
                <w:lang w:eastAsia="zh-CN"/>
              </w:rPr>
            </w:pPr>
            <w:r w:rsidRPr="00EF5447">
              <w:t>0.00625</w:t>
            </w:r>
          </w:p>
        </w:tc>
        <w:tc>
          <w:tcPr>
            <w:tcW w:w="1272" w:type="dxa"/>
            <w:tcBorders>
              <w:top w:val="single" w:sz="4" w:space="0" w:color="auto"/>
              <w:left w:val="nil"/>
              <w:bottom w:val="single" w:sz="4" w:space="0" w:color="auto"/>
              <w:right w:val="single" w:sz="4" w:space="0" w:color="auto"/>
            </w:tcBorders>
            <w:noWrap/>
          </w:tcPr>
          <w:p w14:paraId="5FF50663" w14:textId="77777777" w:rsidR="00001D12" w:rsidRPr="00EF5447" w:rsidRDefault="00001D12" w:rsidP="00001D12">
            <w:pPr>
              <w:pStyle w:val="TAC"/>
              <w:rPr>
                <w:lang w:eastAsia="zh-CN"/>
              </w:rPr>
            </w:pPr>
            <w:r w:rsidRPr="00EF5447">
              <w:t>5</w:t>
            </w:r>
          </w:p>
        </w:tc>
      </w:tr>
      <w:tr w:rsidR="00001D12" w:rsidRPr="00EF5447" w14:paraId="19720076"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484BAAC4"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9E2F127" w14:textId="77777777" w:rsidR="00001D12" w:rsidRPr="00EF5447" w:rsidRDefault="00001D12" w:rsidP="00001D12">
            <w:pPr>
              <w:pStyle w:val="TAL"/>
              <w:rPr>
                <w:rFonts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324A37BD" w14:textId="77777777" w:rsidR="00001D12" w:rsidRPr="00EF5447" w:rsidRDefault="00001D12" w:rsidP="00001D12">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64492DF1"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674600C" w14:textId="77777777" w:rsidR="00001D12" w:rsidRPr="00EF5447" w:rsidRDefault="00001D12" w:rsidP="00001D12">
            <w:pPr>
              <w:pStyle w:val="TAC"/>
              <w:rPr>
                <w:lang w:eastAsia="zh-CN"/>
              </w:rPr>
            </w:pPr>
            <w:r w:rsidRPr="00EF5447">
              <w:t>805</w:t>
            </w:r>
          </w:p>
        </w:tc>
        <w:tc>
          <w:tcPr>
            <w:tcW w:w="1276" w:type="dxa"/>
            <w:tcBorders>
              <w:top w:val="single" w:sz="4" w:space="0" w:color="auto"/>
              <w:left w:val="nil"/>
              <w:bottom w:val="single" w:sz="4" w:space="0" w:color="auto"/>
              <w:right w:val="single" w:sz="4" w:space="0" w:color="auto"/>
            </w:tcBorders>
          </w:tcPr>
          <w:p w14:paraId="1995A2F9" w14:textId="77777777" w:rsidR="00001D12" w:rsidRPr="00EF5447" w:rsidRDefault="00001D12" w:rsidP="00001D12">
            <w:pPr>
              <w:pStyle w:val="TAC"/>
              <w:rPr>
                <w:lang w:eastAsia="zh-CN"/>
              </w:rPr>
            </w:pPr>
            <w:r w:rsidRPr="00EF5447">
              <w:t>-35</w:t>
            </w:r>
          </w:p>
        </w:tc>
        <w:tc>
          <w:tcPr>
            <w:tcW w:w="996" w:type="dxa"/>
            <w:tcBorders>
              <w:top w:val="single" w:sz="4" w:space="0" w:color="auto"/>
              <w:left w:val="nil"/>
              <w:bottom w:val="single" w:sz="4" w:space="0" w:color="auto"/>
              <w:right w:val="single" w:sz="4" w:space="0" w:color="auto"/>
            </w:tcBorders>
            <w:noWrap/>
          </w:tcPr>
          <w:p w14:paraId="1C99F28A" w14:textId="77777777" w:rsidR="00001D12" w:rsidRPr="00EF5447" w:rsidRDefault="00001D12" w:rsidP="00001D12">
            <w:pPr>
              <w:pStyle w:val="TAC"/>
              <w:rPr>
                <w:lang w:eastAsia="zh-CN"/>
              </w:rPr>
            </w:pPr>
            <w:r w:rsidRPr="00EF5447">
              <w:t>0.00625</w:t>
            </w:r>
          </w:p>
        </w:tc>
        <w:tc>
          <w:tcPr>
            <w:tcW w:w="1272" w:type="dxa"/>
            <w:tcBorders>
              <w:top w:val="single" w:sz="4" w:space="0" w:color="auto"/>
              <w:left w:val="nil"/>
              <w:bottom w:val="single" w:sz="4" w:space="0" w:color="auto"/>
              <w:right w:val="single" w:sz="4" w:space="0" w:color="auto"/>
            </w:tcBorders>
            <w:noWrap/>
          </w:tcPr>
          <w:p w14:paraId="58FA67EE" w14:textId="77777777" w:rsidR="00001D12" w:rsidRPr="00EF5447" w:rsidRDefault="00001D12" w:rsidP="00001D12">
            <w:pPr>
              <w:pStyle w:val="TAC"/>
              <w:rPr>
                <w:lang w:eastAsia="zh-CN"/>
              </w:rPr>
            </w:pPr>
            <w:r w:rsidRPr="00EF5447">
              <w:t>5</w:t>
            </w:r>
          </w:p>
        </w:tc>
      </w:tr>
      <w:tr w:rsidR="00001D12" w:rsidRPr="00EF5447" w14:paraId="3ECF3559"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45887107" w14:textId="77777777" w:rsidR="00001D12" w:rsidRPr="00EF5447" w:rsidRDefault="00001D12" w:rsidP="00001D12">
            <w:pPr>
              <w:pStyle w:val="TAC"/>
              <w:rPr>
                <w:lang w:eastAsia="ja-JP"/>
              </w:rPr>
            </w:pPr>
            <w:r w:rsidRPr="00EF5447">
              <w:rPr>
                <w:rFonts w:cs="Arial"/>
                <w:lang w:eastAsia="zh-TW"/>
              </w:rPr>
              <w:t>DC_13_n5</w:t>
            </w:r>
          </w:p>
        </w:tc>
        <w:tc>
          <w:tcPr>
            <w:tcW w:w="2857" w:type="dxa"/>
            <w:tcBorders>
              <w:top w:val="single" w:sz="4" w:space="0" w:color="auto"/>
              <w:left w:val="nil"/>
              <w:bottom w:val="single" w:sz="4" w:space="0" w:color="auto"/>
              <w:right w:val="single" w:sz="4" w:space="0" w:color="auto"/>
            </w:tcBorders>
          </w:tcPr>
          <w:p w14:paraId="1E65024C" w14:textId="77777777" w:rsidR="00001D12" w:rsidRPr="00EF5447" w:rsidRDefault="00001D12" w:rsidP="00001D12">
            <w:pPr>
              <w:pStyle w:val="TAL"/>
              <w:rPr>
                <w:rFonts w:cs="Arial"/>
              </w:rPr>
            </w:pPr>
            <w:r w:rsidRPr="00EF5447">
              <w:rPr>
                <w:rFonts w:cs="Arial"/>
              </w:rPr>
              <w:t>E-UTRA Band 2, 4, 5, 12, 13, 17, 25, 29, 48, 50, 51, 66, 70, 71, 85</w:t>
            </w:r>
          </w:p>
        </w:tc>
        <w:tc>
          <w:tcPr>
            <w:tcW w:w="1093" w:type="dxa"/>
            <w:tcBorders>
              <w:top w:val="single" w:sz="4" w:space="0" w:color="auto"/>
              <w:left w:val="nil"/>
              <w:bottom w:val="single" w:sz="4" w:space="0" w:color="auto"/>
              <w:right w:val="single" w:sz="4" w:space="0" w:color="auto"/>
            </w:tcBorders>
          </w:tcPr>
          <w:p w14:paraId="2415CE8A" w14:textId="77777777" w:rsidR="00001D12" w:rsidRPr="00EF5447" w:rsidRDefault="00001D12" w:rsidP="00001D12">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A14F0F"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E62E4DE" w14:textId="77777777" w:rsidR="00001D12" w:rsidRPr="00EF5447" w:rsidRDefault="00001D12" w:rsidP="00001D12">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02F2DA37" w14:textId="77777777" w:rsidR="00001D12" w:rsidRPr="00EF5447" w:rsidRDefault="00001D12" w:rsidP="00001D12">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39AA20FC" w14:textId="77777777" w:rsidR="00001D12" w:rsidRPr="00EF5447" w:rsidRDefault="00001D12" w:rsidP="00001D12">
            <w:pPr>
              <w:pStyle w:val="TAC"/>
              <w:rPr>
                <w:lang w:eastAsia="zh-CN"/>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EC03572" w14:textId="77777777" w:rsidR="00001D12" w:rsidRPr="00EF5447" w:rsidRDefault="00001D12" w:rsidP="00001D12">
            <w:pPr>
              <w:pStyle w:val="TAC"/>
              <w:rPr>
                <w:lang w:eastAsia="zh-CN"/>
              </w:rPr>
            </w:pPr>
          </w:p>
        </w:tc>
      </w:tr>
      <w:tr w:rsidR="00001D12" w:rsidRPr="00EF5447" w14:paraId="20DCCCBF" w14:textId="77777777" w:rsidTr="00001D12">
        <w:trPr>
          <w:trHeight w:val="187"/>
          <w:jc w:val="center"/>
        </w:trPr>
        <w:tc>
          <w:tcPr>
            <w:tcW w:w="1999" w:type="dxa"/>
            <w:tcBorders>
              <w:left w:val="single" w:sz="4" w:space="0" w:color="auto"/>
              <w:right w:val="single" w:sz="4" w:space="0" w:color="auto"/>
            </w:tcBorders>
            <w:shd w:val="clear" w:color="auto" w:fill="auto"/>
          </w:tcPr>
          <w:p w14:paraId="2E3E767E"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D548D7A" w14:textId="77777777" w:rsidR="00001D12" w:rsidRPr="00EF5447" w:rsidRDefault="00001D12" w:rsidP="00001D12">
            <w:pPr>
              <w:pStyle w:val="TAL"/>
              <w:rPr>
                <w:rFonts w:cs="Arial"/>
              </w:rPr>
            </w:pPr>
            <w:r w:rsidRPr="00EF5447">
              <w:rPr>
                <w:rFonts w:cs="Arial"/>
              </w:rPr>
              <w:t>E-UTRA Band 26</w:t>
            </w:r>
          </w:p>
        </w:tc>
        <w:tc>
          <w:tcPr>
            <w:tcW w:w="1093" w:type="dxa"/>
            <w:tcBorders>
              <w:top w:val="single" w:sz="4" w:space="0" w:color="auto"/>
              <w:left w:val="nil"/>
              <w:bottom w:val="single" w:sz="4" w:space="0" w:color="auto"/>
              <w:right w:val="single" w:sz="4" w:space="0" w:color="auto"/>
            </w:tcBorders>
          </w:tcPr>
          <w:p w14:paraId="1FC442A9" w14:textId="77777777" w:rsidR="00001D12" w:rsidRPr="00EF5447" w:rsidRDefault="00001D12" w:rsidP="00001D12">
            <w:pPr>
              <w:pStyle w:val="TAC"/>
              <w:rPr>
                <w:lang w:eastAsia="zh-CN"/>
              </w:rPr>
            </w:pPr>
            <w:r w:rsidRPr="00EF5447">
              <w:t>859</w:t>
            </w:r>
          </w:p>
        </w:tc>
        <w:tc>
          <w:tcPr>
            <w:tcW w:w="425" w:type="dxa"/>
            <w:tcBorders>
              <w:top w:val="single" w:sz="4" w:space="0" w:color="auto"/>
              <w:left w:val="nil"/>
              <w:bottom w:val="single" w:sz="4" w:space="0" w:color="auto"/>
              <w:right w:val="single" w:sz="4" w:space="0" w:color="auto"/>
            </w:tcBorders>
          </w:tcPr>
          <w:p w14:paraId="473E0FDB"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2F322D2" w14:textId="77777777" w:rsidR="00001D12" w:rsidRPr="00EF5447" w:rsidRDefault="00001D12" w:rsidP="00001D12">
            <w:pPr>
              <w:pStyle w:val="TAC"/>
              <w:rPr>
                <w:lang w:eastAsia="zh-CN"/>
              </w:rPr>
            </w:pPr>
            <w:r w:rsidRPr="00EF5447">
              <w:t>869</w:t>
            </w:r>
          </w:p>
        </w:tc>
        <w:tc>
          <w:tcPr>
            <w:tcW w:w="1276" w:type="dxa"/>
            <w:tcBorders>
              <w:top w:val="single" w:sz="4" w:space="0" w:color="auto"/>
              <w:left w:val="nil"/>
              <w:bottom w:val="single" w:sz="4" w:space="0" w:color="auto"/>
              <w:right w:val="single" w:sz="4" w:space="0" w:color="auto"/>
            </w:tcBorders>
          </w:tcPr>
          <w:p w14:paraId="348B9919" w14:textId="77777777" w:rsidR="00001D12" w:rsidRPr="00EF5447" w:rsidRDefault="00001D12" w:rsidP="00001D12">
            <w:pPr>
              <w:pStyle w:val="TAC"/>
              <w:rPr>
                <w:lang w:eastAsia="zh-CN"/>
              </w:rPr>
            </w:pPr>
            <w:r w:rsidRPr="00EF5447">
              <w:t>-27</w:t>
            </w:r>
          </w:p>
        </w:tc>
        <w:tc>
          <w:tcPr>
            <w:tcW w:w="996" w:type="dxa"/>
            <w:tcBorders>
              <w:top w:val="single" w:sz="4" w:space="0" w:color="auto"/>
              <w:left w:val="nil"/>
              <w:bottom w:val="single" w:sz="4" w:space="0" w:color="auto"/>
              <w:right w:val="single" w:sz="4" w:space="0" w:color="auto"/>
            </w:tcBorders>
            <w:noWrap/>
          </w:tcPr>
          <w:p w14:paraId="6A7D2082" w14:textId="77777777" w:rsidR="00001D12" w:rsidRPr="00EF5447" w:rsidRDefault="00001D12" w:rsidP="00001D12">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5D54FF8E" w14:textId="77777777" w:rsidR="00001D12" w:rsidRPr="00EF5447" w:rsidRDefault="00001D12" w:rsidP="00001D12">
            <w:pPr>
              <w:pStyle w:val="TAC"/>
              <w:rPr>
                <w:lang w:eastAsia="zh-CN"/>
              </w:rPr>
            </w:pPr>
          </w:p>
        </w:tc>
      </w:tr>
      <w:tr w:rsidR="00001D12" w:rsidRPr="00EF5447" w14:paraId="62479EAB" w14:textId="77777777" w:rsidTr="00001D12">
        <w:trPr>
          <w:trHeight w:val="187"/>
          <w:jc w:val="center"/>
        </w:trPr>
        <w:tc>
          <w:tcPr>
            <w:tcW w:w="1999" w:type="dxa"/>
            <w:tcBorders>
              <w:left w:val="single" w:sz="4" w:space="0" w:color="auto"/>
              <w:right w:val="single" w:sz="4" w:space="0" w:color="auto"/>
            </w:tcBorders>
            <w:shd w:val="clear" w:color="auto" w:fill="auto"/>
          </w:tcPr>
          <w:p w14:paraId="51A76CEA"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F0A2952" w14:textId="77777777" w:rsidR="00001D12" w:rsidRPr="00EF5447" w:rsidRDefault="00001D12" w:rsidP="00001D12">
            <w:pPr>
              <w:pStyle w:val="TAL"/>
              <w:rPr>
                <w:rFonts w:cs="Arial"/>
              </w:rPr>
            </w:pPr>
            <w:r w:rsidRPr="00EF5447">
              <w:rPr>
                <w:rFonts w:cs="Arial"/>
              </w:rPr>
              <w:t>E-UTRA Band 24, 30, 41</w:t>
            </w:r>
            <w:r>
              <w:rPr>
                <w:rFonts w:cs="Arial"/>
              </w:rPr>
              <w:t>, 53</w:t>
            </w:r>
            <w:r w:rsidRPr="00EF5447">
              <w:rPr>
                <w:rFonts w:cs="Arial"/>
              </w:rPr>
              <w:t xml:space="preserve"> </w:t>
            </w:r>
          </w:p>
        </w:tc>
        <w:tc>
          <w:tcPr>
            <w:tcW w:w="1093" w:type="dxa"/>
            <w:tcBorders>
              <w:top w:val="single" w:sz="4" w:space="0" w:color="auto"/>
              <w:left w:val="nil"/>
              <w:bottom w:val="single" w:sz="4" w:space="0" w:color="auto"/>
              <w:right w:val="single" w:sz="4" w:space="0" w:color="auto"/>
            </w:tcBorders>
          </w:tcPr>
          <w:p w14:paraId="63E0003C" w14:textId="77777777" w:rsidR="00001D12" w:rsidRPr="00EF5447" w:rsidRDefault="00001D12" w:rsidP="00001D12">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75E8A6"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D6ADC87" w14:textId="77777777" w:rsidR="00001D12" w:rsidRPr="00EF5447" w:rsidRDefault="00001D12" w:rsidP="00001D12">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079B180A" w14:textId="77777777" w:rsidR="00001D12" w:rsidRPr="00EF5447" w:rsidRDefault="00001D12" w:rsidP="00001D12">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63F5E7CF" w14:textId="77777777" w:rsidR="00001D12" w:rsidRPr="00EF5447" w:rsidRDefault="00001D12" w:rsidP="00001D12">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6BCAE888" w14:textId="77777777" w:rsidR="00001D12" w:rsidRPr="00EF5447" w:rsidRDefault="00001D12" w:rsidP="00001D12">
            <w:pPr>
              <w:pStyle w:val="TAC"/>
              <w:rPr>
                <w:lang w:eastAsia="zh-CN"/>
              </w:rPr>
            </w:pPr>
            <w:r w:rsidRPr="00EF5447">
              <w:t>2</w:t>
            </w:r>
          </w:p>
        </w:tc>
      </w:tr>
      <w:tr w:rsidR="00001D12" w:rsidRPr="00EF5447" w14:paraId="17872551" w14:textId="77777777" w:rsidTr="00001D12">
        <w:trPr>
          <w:trHeight w:val="187"/>
          <w:jc w:val="center"/>
        </w:trPr>
        <w:tc>
          <w:tcPr>
            <w:tcW w:w="1999" w:type="dxa"/>
            <w:tcBorders>
              <w:left w:val="single" w:sz="4" w:space="0" w:color="auto"/>
              <w:right w:val="single" w:sz="4" w:space="0" w:color="auto"/>
            </w:tcBorders>
            <w:shd w:val="clear" w:color="auto" w:fill="auto"/>
          </w:tcPr>
          <w:p w14:paraId="709EEA4C"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B8F6032" w14:textId="77777777" w:rsidR="00001D12" w:rsidRPr="00EF5447" w:rsidRDefault="00001D12" w:rsidP="00001D12">
            <w:pPr>
              <w:pStyle w:val="TAL"/>
              <w:rPr>
                <w:rFonts w:cs="Arial"/>
              </w:rPr>
            </w:pPr>
            <w:r w:rsidRPr="00EF5447">
              <w:rPr>
                <w:rFonts w:cs="Arial"/>
              </w:rPr>
              <w:t>E-UTRA Band 14</w:t>
            </w:r>
          </w:p>
        </w:tc>
        <w:tc>
          <w:tcPr>
            <w:tcW w:w="1093" w:type="dxa"/>
            <w:tcBorders>
              <w:top w:val="single" w:sz="4" w:space="0" w:color="auto"/>
              <w:left w:val="nil"/>
              <w:bottom w:val="single" w:sz="4" w:space="0" w:color="auto"/>
              <w:right w:val="single" w:sz="4" w:space="0" w:color="auto"/>
            </w:tcBorders>
          </w:tcPr>
          <w:p w14:paraId="666A17EF" w14:textId="77777777" w:rsidR="00001D12" w:rsidRPr="00EF5447" w:rsidRDefault="00001D12" w:rsidP="00001D12">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250764"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A993975" w14:textId="77777777" w:rsidR="00001D12" w:rsidRPr="00EF5447" w:rsidRDefault="00001D12" w:rsidP="00001D12">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33E04D7" w14:textId="77777777" w:rsidR="00001D12" w:rsidRPr="00EF5447" w:rsidRDefault="00001D12" w:rsidP="00001D12">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7D4C5C95" w14:textId="77777777" w:rsidR="00001D12" w:rsidRPr="00EF5447" w:rsidRDefault="00001D12" w:rsidP="00001D12">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7588ADF9" w14:textId="77777777" w:rsidR="00001D12" w:rsidRPr="00EF5447" w:rsidRDefault="00001D12" w:rsidP="00001D12">
            <w:pPr>
              <w:pStyle w:val="TAC"/>
              <w:rPr>
                <w:lang w:eastAsia="zh-CN"/>
              </w:rPr>
            </w:pPr>
            <w:r w:rsidRPr="00EF5447">
              <w:t>5</w:t>
            </w:r>
          </w:p>
        </w:tc>
      </w:tr>
      <w:tr w:rsidR="00001D12" w:rsidRPr="00EF5447" w14:paraId="56D3D953" w14:textId="77777777" w:rsidTr="00001D12">
        <w:trPr>
          <w:trHeight w:val="187"/>
          <w:jc w:val="center"/>
        </w:trPr>
        <w:tc>
          <w:tcPr>
            <w:tcW w:w="1999" w:type="dxa"/>
            <w:tcBorders>
              <w:left w:val="single" w:sz="4" w:space="0" w:color="auto"/>
              <w:right w:val="single" w:sz="4" w:space="0" w:color="auto"/>
            </w:tcBorders>
            <w:shd w:val="clear" w:color="auto" w:fill="auto"/>
          </w:tcPr>
          <w:p w14:paraId="36AF51A5"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EDBE9C6" w14:textId="77777777" w:rsidR="00001D12" w:rsidRPr="00EF5447" w:rsidRDefault="00001D12" w:rsidP="00001D12">
            <w:pPr>
              <w:pStyle w:val="TAL"/>
              <w:rPr>
                <w:rFonts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55A45208" w14:textId="77777777" w:rsidR="00001D12" w:rsidRPr="00EF5447" w:rsidRDefault="00001D12" w:rsidP="00001D12">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1BEBD58D"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416C3121" w14:textId="77777777" w:rsidR="00001D12" w:rsidRPr="00EF5447" w:rsidRDefault="00001D12" w:rsidP="00001D12">
            <w:pPr>
              <w:pStyle w:val="TAC"/>
              <w:rPr>
                <w:lang w:eastAsia="zh-CN"/>
              </w:rPr>
            </w:pPr>
            <w:r w:rsidRPr="00EF5447">
              <w:t>775</w:t>
            </w:r>
          </w:p>
        </w:tc>
        <w:tc>
          <w:tcPr>
            <w:tcW w:w="1276" w:type="dxa"/>
            <w:tcBorders>
              <w:top w:val="single" w:sz="4" w:space="0" w:color="auto"/>
              <w:left w:val="nil"/>
              <w:bottom w:val="single" w:sz="4" w:space="0" w:color="auto"/>
              <w:right w:val="single" w:sz="4" w:space="0" w:color="auto"/>
            </w:tcBorders>
          </w:tcPr>
          <w:p w14:paraId="6EA58D96" w14:textId="77777777" w:rsidR="00001D12" w:rsidRPr="00EF5447" w:rsidRDefault="00001D12" w:rsidP="00001D12">
            <w:pPr>
              <w:pStyle w:val="TAC"/>
              <w:rPr>
                <w:lang w:eastAsia="zh-CN"/>
              </w:rPr>
            </w:pPr>
            <w:r w:rsidRPr="00EF5447">
              <w:t>-35</w:t>
            </w:r>
          </w:p>
        </w:tc>
        <w:tc>
          <w:tcPr>
            <w:tcW w:w="996" w:type="dxa"/>
            <w:tcBorders>
              <w:top w:val="single" w:sz="4" w:space="0" w:color="auto"/>
              <w:left w:val="nil"/>
              <w:bottom w:val="single" w:sz="4" w:space="0" w:color="auto"/>
              <w:right w:val="single" w:sz="4" w:space="0" w:color="auto"/>
            </w:tcBorders>
            <w:noWrap/>
          </w:tcPr>
          <w:p w14:paraId="6035A216" w14:textId="77777777" w:rsidR="00001D12" w:rsidRPr="00EF5447" w:rsidRDefault="00001D12" w:rsidP="00001D12">
            <w:pPr>
              <w:pStyle w:val="TAC"/>
              <w:rPr>
                <w:lang w:eastAsia="zh-CN"/>
              </w:rPr>
            </w:pPr>
            <w:r w:rsidRPr="00EF5447">
              <w:t>0.00625</w:t>
            </w:r>
          </w:p>
        </w:tc>
        <w:tc>
          <w:tcPr>
            <w:tcW w:w="1272" w:type="dxa"/>
            <w:tcBorders>
              <w:top w:val="single" w:sz="4" w:space="0" w:color="auto"/>
              <w:left w:val="nil"/>
              <w:bottom w:val="single" w:sz="4" w:space="0" w:color="auto"/>
              <w:right w:val="single" w:sz="4" w:space="0" w:color="auto"/>
            </w:tcBorders>
            <w:noWrap/>
          </w:tcPr>
          <w:p w14:paraId="049803BB" w14:textId="77777777" w:rsidR="00001D12" w:rsidRPr="00EF5447" w:rsidRDefault="00001D12" w:rsidP="00001D12">
            <w:pPr>
              <w:pStyle w:val="TAC"/>
              <w:rPr>
                <w:lang w:eastAsia="zh-CN"/>
              </w:rPr>
            </w:pPr>
            <w:r w:rsidRPr="00EF5447">
              <w:t>5</w:t>
            </w:r>
          </w:p>
        </w:tc>
      </w:tr>
      <w:tr w:rsidR="00001D12" w:rsidRPr="00EF5447" w14:paraId="26B87C85"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18452E6E"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112ED4E" w14:textId="77777777" w:rsidR="00001D12" w:rsidRPr="00EF5447" w:rsidRDefault="00001D12" w:rsidP="00001D12">
            <w:pPr>
              <w:pStyle w:val="TAL"/>
              <w:rPr>
                <w:rFonts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3E269DC8" w14:textId="77777777" w:rsidR="00001D12" w:rsidRPr="00EF5447" w:rsidRDefault="00001D12" w:rsidP="00001D12">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6A7FD054"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44681C14" w14:textId="77777777" w:rsidR="00001D12" w:rsidRPr="00EF5447" w:rsidRDefault="00001D12" w:rsidP="00001D12">
            <w:pPr>
              <w:pStyle w:val="TAC"/>
              <w:rPr>
                <w:lang w:eastAsia="zh-CN"/>
              </w:rPr>
            </w:pPr>
            <w:r w:rsidRPr="00EF5447">
              <w:t>805</w:t>
            </w:r>
          </w:p>
        </w:tc>
        <w:tc>
          <w:tcPr>
            <w:tcW w:w="1276" w:type="dxa"/>
            <w:tcBorders>
              <w:top w:val="single" w:sz="4" w:space="0" w:color="auto"/>
              <w:left w:val="nil"/>
              <w:bottom w:val="single" w:sz="4" w:space="0" w:color="auto"/>
              <w:right w:val="single" w:sz="4" w:space="0" w:color="auto"/>
            </w:tcBorders>
          </w:tcPr>
          <w:p w14:paraId="690A04E1" w14:textId="77777777" w:rsidR="00001D12" w:rsidRPr="00EF5447" w:rsidRDefault="00001D12" w:rsidP="00001D12">
            <w:pPr>
              <w:pStyle w:val="TAC"/>
              <w:rPr>
                <w:lang w:eastAsia="zh-CN"/>
              </w:rPr>
            </w:pPr>
            <w:r w:rsidRPr="00EF5447">
              <w:t>-35</w:t>
            </w:r>
          </w:p>
        </w:tc>
        <w:tc>
          <w:tcPr>
            <w:tcW w:w="996" w:type="dxa"/>
            <w:tcBorders>
              <w:top w:val="single" w:sz="4" w:space="0" w:color="auto"/>
              <w:left w:val="nil"/>
              <w:bottom w:val="single" w:sz="4" w:space="0" w:color="auto"/>
              <w:right w:val="single" w:sz="4" w:space="0" w:color="auto"/>
            </w:tcBorders>
            <w:noWrap/>
          </w:tcPr>
          <w:p w14:paraId="406A0EDE" w14:textId="77777777" w:rsidR="00001D12" w:rsidRPr="00EF5447" w:rsidRDefault="00001D12" w:rsidP="00001D12">
            <w:pPr>
              <w:pStyle w:val="TAC"/>
              <w:rPr>
                <w:lang w:eastAsia="zh-CN"/>
              </w:rPr>
            </w:pPr>
            <w:r w:rsidRPr="00EF5447">
              <w:t>0.00625</w:t>
            </w:r>
          </w:p>
        </w:tc>
        <w:tc>
          <w:tcPr>
            <w:tcW w:w="1272" w:type="dxa"/>
            <w:tcBorders>
              <w:top w:val="single" w:sz="4" w:space="0" w:color="auto"/>
              <w:left w:val="nil"/>
              <w:bottom w:val="single" w:sz="4" w:space="0" w:color="auto"/>
              <w:right w:val="single" w:sz="4" w:space="0" w:color="auto"/>
            </w:tcBorders>
            <w:noWrap/>
          </w:tcPr>
          <w:p w14:paraId="3FC94067" w14:textId="77777777" w:rsidR="00001D12" w:rsidRPr="00EF5447" w:rsidRDefault="00001D12" w:rsidP="00001D12">
            <w:pPr>
              <w:pStyle w:val="TAC"/>
              <w:rPr>
                <w:lang w:eastAsia="zh-CN"/>
              </w:rPr>
            </w:pPr>
            <w:r w:rsidRPr="00EF5447">
              <w:t>5</w:t>
            </w:r>
          </w:p>
        </w:tc>
      </w:tr>
      <w:tr w:rsidR="00001D12" w:rsidRPr="00EF5447" w14:paraId="03DDA22D"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0E8DD0A3" w14:textId="77777777" w:rsidR="00001D12" w:rsidRPr="00EF5447" w:rsidRDefault="00001D12" w:rsidP="00001D12">
            <w:pPr>
              <w:pStyle w:val="TAC"/>
              <w:rPr>
                <w:lang w:eastAsia="ja-JP"/>
              </w:rPr>
            </w:pPr>
            <w:r w:rsidRPr="00EF5447">
              <w:rPr>
                <w:lang w:eastAsia="fi-FI"/>
              </w:rPr>
              <w:t>DC_13_n7</w:t>
            </w:r>
          </w:p>
        </w:tc>
        <w:tc>
          <w:tcPr>
            <w:tcW w:w="2857" w:type="dxa"/>
            <w:tcBorders>
              <w:top w:val="single" w:sz="4" w:space="0" w:color="auto"/>
              <w:left w:val="nil"/>
              <w:bottom w:val="single" w:sz="4" w:space="0" w:color="auto"/>
              <w:right w:val="single" w:sz="4" w:space="0" w:color="auto"/>
            </w:tcBorders>
          </w:tcPr>
          <w:p w14:paraId="7189BA47" w14:textId="77777777" w:rsidR="00001D12" w:rsidRPr="00EF5447" w:rsidRDefault="00001D12" w:rsidP="00001D12">
            <w:pPr>
              <w:pStyle w:val="TAL"/>
              <w:rPr>
                <w:rFonts w:cs="Arial"/>
              </w:rPr>
            </w:pPr>
            <w:r w:rsidRPr="00EF5447">
              <w:rPr>
                <w:rFonts w:cs="Arial"/>
              </w:rPr>
              <w:t>E-UTRA Band  2, 4, 5, 7, 12, 13, 17,25</w:t>
            </w:r>
            <w:r w:rsidRPr="00EF5447">
              <w:rPr>
                <w:rFonts w:cs="Arial"/>
              </w:rPr>
              <w:t>，</w:t>
            </w:r>
            <w:r w:rsidRPr="00EF5447">
              <w:rPr>
                <w:rFonts w:cs="Arial"/>
              </w:rPr>
              <w:t>26, 27, 29, 50, 51, 66</w:t>
            </w:r>
            <w:r w:rsidRPr="00EF5447">
              <w:rPr>
                <w:rFonts w:cs="Arial"/>
              </w:rPr>
              <w:t>，</w:t>
            </w:r>
            <w:r w:rsidRPr="00EF5447">
              <w:rPr>
                <w:rFonts w:cs="Arial"/>
              </w:rPr>
              <w:t>74, 85</w:t>
            </w:r>
          </w:p>
          <w:p w14:paraId="4BBC376B" w14:textId="77777777" w:rsidR="00001D12" w:rsidRPr="00EF5447" w:rsidRDefault="00001D12" w:rsidP="00001D12">
            <w:pPr>
              <w:pStyle w:val="TAL"/>
              <w:rPr>
                <w:rFonts w:cs="Arial"/>
              </w:rPr>
            </w:pPr>
            <w:r w:rsidRPr="00EF5447">
              <w:rPr>
                <w:rFonts w:cs="Arial"/>
                <w:lang w:eastAsia="zh-CN"/>
              </w:rPr>
              <w:t>NR Band n78</w:t>
            </w:r>
          </w:p>
        </w:tc>
        <w:tc>
          <w:tcPr>
            <w:tcW w:w="1093" w:type="dxa"/>
            <w:tcBorders>
              <w:top w:val="single" w:sz="4" w:space="0" w:color="auto"/>
              <w:left w:val="nil"/>
              <w:bottom w:val="single" w:sz="4" w:space="0" w:color="auto"/>
              <w:right w:val="single" w:sz="4" w:space="0" w:color="auto"/>
            </w:tcBorders>
          </w:tcPr>
          <w:p w14:paraId="0EA6E701" w14:textId="77777777" w:rsidR="00001D12" w:rsidRPr="00EF5447" w:rsidRDefault="00001D12" w:rsidP="00001D12">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F8D0C1"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B6D4936" w14:textId="77777777" w:rsidR="00001D12" w:rsidRPr="00EF5447" w:rsidRDefault="00001D12" w:rsidP="00001D12">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A9E994C" w14:textId="77777777" w:rsidR="00001D12" w:rsidRPr="00EF5447" w:rsidRDefault="00001D12" w:rsidP="00001D12">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116BDC0B" w14:textId="77777777" w:rsidR="00001D12" w:rsidRPr="00EF5447" w:rsidRDefault="00001D12" w:rsidP="00001D12">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71E546E5" w14:textId="77777777" w:rsidR="00001D12" w:rsidRPr="00EF5447" w:rsidRDefault="00001D12" w:rsidP="00001D12">
            <w:pPr>
              <w:pStyle w:val="TAC"/>
              <w:rPr>
                <w:lang w:eastAsia="zh-CN"/>
              </w:rPr>
            </w:pPr>
          </w:p>
        </w:tc>
      </w:tr>
      <w:tr w:rsidR="00001D12" w:rsidRPr="00EF5447" w14:paraId="331421D1" w14:textId="77777777" w:rsidTr="00001D12">
        <w:trPr>
          <w:trHeight w:val="187"/>
          <w:jc w:val="center"/>
        </w:trPr>
        <w:tc>
          <w:tcPr>
            <w:tcW w:w="1999" w:type="dxa"/>
            <w:tcBorders>
              <w:left w:val="single" w:sz="4" w:space="0" w:color="auto"/>
              <w:right w:val="single" w:sz="4" w:space="0" w:color="auto"/>
            </w:tcBorders>
            <w:shd w:val="clear" w:color="auto" w:fill="auto"/>
          </w:tcPr>
          <w:p w14:paraId="68A349E0"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B55F2AF" w14:textId="77777777" w:rsidR="00001D12" w:rsidRPr="00EF5447" w:rsidRDefault="00001D12" w:rsidP="00001D12">
            <w:pPr>
              <w:pStyle w:val="TAL"/>
              <w:rPr>
                <w:rFonts w:cs="Arial"/>
              </w:rPr>
            </w:pPr>
            <w:r w:rsidRPr="00EF5447">
              <w:rPr>
                <w:rFonts w:eastAsia="Arial" w:cs="Arial"/>
                <w:lang w:eastAsia="ja-JP"/>
              </w:rPr>
              <w:t>E-UTRA Band 30</w:t>
            </w:r>
          </w:p>
        </w:tc>
        <w:tc>
          <w:tcPr>
            <w:tcW w:w="1093" w:type="dxa"/>
            <w:tcBorders>
              <w:top w:val="single" w:sz="4" w:space="0" w:color="auto"/>
              <w:left w:val="nil"/>
              <w:bottom w:val="single" w:sz="4" w:space="0" w:color="auto"/>
              <w:right w:val="single" w:sz="4" w:space="0" w:color="auto"/>
            </w:tcBorders>
          </w:tcPr>
          <w:p w14:paraId="0B4C1B63" w14:textId="77777777" w:rsidR="00001D12" w:rsidRPr="00EF5447" w:rsidRDefault="00001D12" w:rsidP="00001D12">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1C36974" w14:textId="77777777" w:rsidR="00001D12" w:rsidRPr="00EF5447" w:rsidRDefault="00001D12" w:rsidP="00001D12">
            <w:pPr>
              <w:pStyle w:val="TAC"/>
            </w:pPr>
            <w:r w:rsidRPr="00EF5447">
              <w:rPr>
                <w:rFonts w:eastAsia="Arial"/>
                <w:lang w:eastAsia="ja-JP"/>
              </w:rPr>
              <w:t>-</w:t>
            </w:r>
          </w:p>
        </w:tc>
        <w:tc>
          <w:tcPr>
            <w:tcW w:w="851" w:type="dxa"/>
            <w:tcBorders>
              <w:top w:val="single" w:sz="4" w:space="0" w:color="auto"/>
              <w:left w:val="nil"/>
              <w:bottom w:val="single" w:sz="4" w:space="0" w:color="auto"/>
              <w:right w:val="single" w:sz="4" w:space="0" w:color="auto"/>
            </w:tcBorders>
          </w:tcPr>
          <w:p w14:paraId="40B13B5E" w14:textId="77777777" w:rsidR="00001D12" w:rsidRPr="00EF5447" w:rsidRDefault="00001D12" w:rsidP="00001D12">
            <w:pPr>
              <w:pStyle w:val="TAC"/>
              <w:rPr>
                <w:lang w:eastAsia="zh-CN"/>
              </w:rPr>
            </w:pPr>
            <w:r w:rsidRPr="00EF5447">
              <w:rPr>
                <w:rFonts w:eastAsia="Arial"/>
                <w:lang w:eastAsia="ja-JP"/>
              </w:rPr>
              <w:t>F</w:t>
            </w:r>
            <w:r w:rsidRPr="00EF5447">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A3F4FC7" w14:textId="77777777" w:rsidR="00001D12" w:rsidRPr="00EF5447" w:rsidRDefault="00001D12" w:rsidP="00001D12">
            <w:pPr>
              <w:pStyle w:val="TAC"/>
              <w:rPr>
                <w:lang w:eastAsia="zh-CN"/>
              </w:rPr>
            </w:pPr>
            <w:r w:rsidRPr="00EF5447">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19E472D7" w14:textId="77777777" w:rsidR="00001D12" w:rsidRPr="00EF5447" w:rsidRDefault="00001D12" w:rsidP="00001D12">
            <w:pPr>
              <w:pStyle w:val="TAC"/>
              <w:rPr>
                <w:lang w:eastAsia="zh-CN"/>
              </w:rPr>
            </w:pPr>
            <w:r w:rsidRPr="00EF5447">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6C166B02" w14:textId="77777777" w:rsidR="00001D12" w:rsidRPr="00EF5447" w:rsidRDefault="00001D12" w:rsidP="00001D12">
            <w:pPr>
              <w:pStyle w:val="TAC"/>
              <w:rPr>
                <w:lang w:eastAsia="zh-CN"/>
              </w:rPr>
            </w:pPr>
            <w:r w:rsidRPr="00EF5447">
              <w:rPr>
                <w:rFonts w:eastAsia="Arial"/>
                <w:lang w:eastAsia="ja-JP"/>
              </w:rPr>
              <w:t>2</w:t>
            </w:r>
          </w:p>
        </w:tc>
      </w:tr>
      <w:tr w:rsidR="00001D12" w:rsidRPr="00EF5447" w14:paraId="03DE43B6" w14:textId="77777777" w:rsidTr="00001D12">
        <w:trPr>
          <w:trHeight w:val="187"/>
          <w:jc w:val="center"/>
        </w:trPr>
        <w:tc>
          <w:tcPr>
            <w:tcW w:w="1999" w:type="dxa"/>
            <w:tcBorders>
              <w:left w:val="single" w:sz="4" w:space="0" w:color="auto"/>
              <w:right w:val="single" w:sz="4" w:space="0" w:color="auto"/>
            </w:tcBorders>
            <w:shd w:val="clear" w:color="auto" w:fill="auto"/>
          </w:tcPr>
          <w:p w14:paraId="26620C98"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A89E981" w14:textId="77777777" w:rsidR="00001D12" w:rsidRPr="00EF5447" w:rsidRDefault="00001D12" w:rsidP="00001D12">
            <w:pPr>
              <w:pStyle w:val="TAL"/>
              <w:rPr>
                <w:rFonts w:cs="Arial"/>
              </w:rPr>
            </w:pPr>
            <w:r w:rsidRPr="00EF5447">
              <w:rPr>
                <w:rFonts w:cs="Arial"/>
                <w:color w:val="000000"/>
              </w:rPr>
              <w:t>E-UTRA Band 14</w:t>
            </w:r>
          </w:p>
        </w:tc>
        <w:tc>
          <w:tcPr>
            <w:tcW w:w="1093" w:type="dxa"/>
            <w:tcBorders>
              <w:top w:val="single" w:sz="4" w:space="0" w:color="auto"/>
              <w:left w:val="nil"/>
              <w:bottom w:val="single" w:sz="4" w:space="0" w:color="auto"/>
              <w:right w:val="single" w:sz="4" w:space="0" w:color="auto"/>
            </w:tcBorders>
          </w:tcPr>
          <w:p w14:paraId="37CFBBE0" w14:textId="77777777" w:rsidR="00001D12" w:rsidRPr="00EF5447" w:rsidRDefault="00001D12" w:rsidP="00001D12">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7675B30" w14:textId="77777777" w:rsidR="00001D12" w:rsidRPr="00EF5447" w:rsidRDefault="00001D12" w:rsidP="00001D12">
            <w:pPr>
              <w:pStyle w:val="TAC"/>
            </w:pPr>
            <w:r w:rsidRPr="00EF5447">
              <w:rPr>
                <w:rFonts w:eastAsia="Arial"/>
                <w:lang w:eastAsia="ja-JP"/>
              </w:rPr>
              <w:t>-</w:t>
            </w:r>
          </w:p>
        </w:tc>
        <w:tc>
          <w:tcPr>
            <w:tcW w:w="851" w:type="dxa"/>
            <w:tcBorders>
              <w:top w:val="single" w:sz="4" w:space="0" w:color="auto"/>
              <w:left w:val="nil"/>
              <w:bottom w:val="single" w:sz="4" w:space="0" w:color="auto"/>
              <w:right w:val="single" w:sz="4" w:space="0" w:color="auto"/>
            </w:tcBorders>
          </w:tcPr>
          <w:p w14:paraId="13221FF9" w14:textId="77777777" w:rsidR="00001D12" w:rsidRPr="00EF5447" w:rsidRDefault="00001D12" w:rsidP="00001D12">
            <w:pPr>
              <w:pStyle w:val="TAC"/>
              <w:rPr>
                <w:lang w:eastAsia="zh-CN"/>
              </w:rPr>
            </w:pPr>
            <w:r w:rsidRPr="00EF5447">
              <w:rPr>
                <w:rFonts w:eastAsia="Arial"/>
                <w:lang w:eastAsia="ja-JP"/>
              </w:rPr>
              <w:t>F</w:t>
            </w:r>
            <w:r w:rsidRPr="00EF5447">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F315DA3" w14:textId="77777777" w:rsidR="00001D12" w:rsidRPr="00EF5447" w:rsidRDefault="00001D12" w:rsidP="00001D12">
            <w:pPr>
              <w:pStyle w:val="TAC"/>
              <w:rPr>
                <w:lang w:eastAsia="zh-CN"/>
              </w:rPr>
            </w:pPr>
            <w:r w:rsidRPr="00EF5447">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43E2094F" w14:textId="77777777" w:rsidR="00001D12" w:rsidRPr="00EF5447" w:rsidRDefault="00001D12" w:rsidP="00001D12">
            <w:pPr>
              <w:pStyle w:val="TAC"/>
              <w:rPr>
                <w:lang w:eastAsia="zh-CN"/>
              </w:rPr>
            </w:pPr>
            <w:r w:rsidRPr="00EF5447">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518C0665" w14:textId="77777777" w:rsidR="00001D12" w:rsidRPr="00EF5447" w:rsidRDefault="00001D12" w:rsidP="00001D12">
            <w:pPr>
              <w:pStyle w:val="TAC"/>
              <w:rPr>
                <w:lang w:eastAsia="zh-CN"/>
              </w:rPr>
            </w:pPr>
            <w:r w:rsidRPr="00EF5447">
              <w:rPr>
                <w:rFonts w:eastAsia="Arial"/>
                <w:lang w:eastAsia="ja-JP"/>
              </w:rPr>
              <w:t>5</w:t>
            </w:r>
          </w:p>
        </w:tc>
      </w:tr>
      <w:tr w:rsidR="00001D12" w:rsidRPr="00EF5447" w14:paraId="140B3615" w14:textId="77777777" w:rsidTr="00001D12">
        <w:trPr>
          <w:trHeight w:val="187"/>
          <w:jc w:val="center"/>
        </w:trPr>
        <w:tc>
          <w:tcPr>
            <w:tcW w:w="1999" w:type="dxa"/>
            <w:tcBorders>
              <w:left w:val="single" w:sz="4" w:space="0" w:color="auto"/>
              <w:right w:val="single" w:sz="4" w:space="0" w:color="auto"/>
            </w:tcBorders>
            <w:shd w:val="clear" w:color="auto" w:fill="auto"/>
          </w:tcPr>
          <w:p w14:paraId="00D849A1"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48D54EC" w14:textId="77777777" w:rsidR="00001D12" w:rsidRPr="00EF5447" w:rsidRDefault="00001D12" w:rsidP="00001D12">
            <w:pPr>
              <w:pStyle w:val="TAL"/>
              <w:rPr>
                <w:rFonts w:cs="Arial"/>
              </w:rPr>
            </w:pPr>
            <w:r w:rsidRPr="00EF5447">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3CFF9463" w14:textId="77777777" w:rsidR="00001D12" w:rsidRPr="00EF5447" w:rsidRDefault="00001D12" w:rsidP="00001D12">
            <w:pPr>
              <w:pStyle w:val="TAC"/>
              <w:rPr>
                <w:lang w:eastAsia="zh-CN"/>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33EC7736" w14:textId="77777777" w:rsidR="00001D12" w:rsidRPr="00EF5447" w:rsidRDefault="00001D12" w:rsidP="00001D12">
            <w:pPr>
              <w:pStyle w:val="TAC"/>
            </w:pPr>
            <w:r w:rsidRPr="00EF5447">
              <w:rPr>
                <w:color w:val="000000"/>
              </w:rPr>
              <w:t>-</w:t>
            </w:r>
          </w:p>
        </w:tc>
        <w:tc>
          <w:tcPr>
            <w:tcW w:w="851" w:type="dxa"/>
            <w:tcBorders>
              <w:top w:val="single" w:sz="4" w:space="0" w:color="auto"/>
              <w:left w:val="nil"/>
              <w:bottom w:val="single" w:sz="4" w:space="0" w:color="auto"/>
              <w:right w:val="single" w:sz="4" w:space="0" w:color="auto"/>
            </w:tcBorders>
          </w:tcPr>
          <w:p w14:paraId="11A613A8" w14:textId="77777777" w:rsidR="00001D12" w:rsidRPr="00EF5447" w:rsidRDefault="00001D12" w:rsidP="00001D12">
            <w:pPr>
              <w:pStyle w:val="TAC"/>
              <w:rPr>
                <w:lang w:eastAsia="zh-CN"/>
              </w:rPr>
            </w:pPr>
            <w:r w:rsidRPr="00EF5447">
              <w:rPr>
                <w:color w:val="000000"/>
              </w:rPr>
              <w:t>775</w:t>
            </w:r>
          </w:p>
        </w:tc>
        <w:tc>
          <w:tcPr>
            <w:tcW w:w="1276" w:type="dxa"/>
            <w:tcBorders>
              <w:top w:val="single" w:sz="4" w:space="0" w:color="auto"/>
              <w:left w:val="nil"/>
              <w:bottom w:val="single" w:sz="4" w:space="0" w:color="auto"/>
              <w:right w:val="single" w:sz="4" w:space="0" w:color="auto"/>
            </w:tcBorders>
          </w:tcPr>
          <w:p w14:paraId="2B4CE0FC" w14:textId="77777777" w:rsidR="00001D12" w:rsidRPr="00EF5447" w:rsidRDefault="00001D12" w:rsidP="00001D12">
            <w:pPr>
              <w:pStyle w:val="TAC"/>
              <w:rPr>
                <w:lang w:eastAsia="zh-CN"/>
              </w:rPr>
            </w:pPr>
            <w:r w:rsidRPr="00EF5447">
              <w:rPr>
                <w:color w:val="000000"/>
              </w:rPr>
              <w:t>-35</w:t>
            </w:r>
          </w:p>
        </w:tc>
        <w:tc>
          <w:tcPr>
            <w:tcW w:w="996" w:type="dxa"/>
            <w:tcBorders>
              <w:top w:val="single" w:sz="4" w:space="0" w:color="auto"/>
              <w:left w:val="nil"/>
              <w:bottom w:val="single" w:sz="4" w:space="0" w:color="auto"/>
              <w:right w:val="single" w:sz="4" w:space="0" w:color="auto"/>
            </w:tcBorders>
            <w:noWrap/>
          </w:tcPr>
          <w:p w14:paraId="3F5FEBEE" w14:textId="77777777" w:rsidR="00001D12" w:rsidRPr="00EF5447" w:rsidRDefault="00001D12" w:rsidP="00001D12">
            <w:pPr>
              <w:pStyle w:val="TAC"/>
              <w:rPr>
                <w:lang w:eastAsia="zh-CN"/>
              </w:rPr>
            </w:pPr>
            <w:r w:rsidRPr="00EF5447">
              <w:rPr>
                <w:color w:val="000000"/>
              </w:rPr>
              <w:t>0.00625</w:t>
            </w:r>
          </w:p>
        </w:tc>
        <w:tc>
          <w:tcPr>
            <w:tcW w:w="1272" w:type="dxa"/>
            <w:tcBorders>
              <w:top w:val="single" w:sz="4" w:space="0" w:color="auto"/>
              <w:left w:val="nil"/>
              <w:bottom w:val="single" w:sz="4" w:space="0" w:color="auto"/>
              <w:right w:val="single" w:sz="4" w:space="0" w:color="auto"/>
            </w:tcBorders>
            <w:noWrap/>
          </w:tcPr>
          <w:p w14:paraId="5DEACEC5" w14:textId="77777777" w:rsidR="00001D12" w:rsidRPr="00EF5447" w:rsidRDefault="00001D12" w:rsidP="00001D12">
            <w:pPr>
              <w:pStyle w:val="TAC"/>
              <w:rPr>
                <w:lang w:eastAsia="zh-CN"/>
              </w:rPr>
            </w:pPr>
            <w:r w:rsidRPr="00EF5447">
              <w:rPr>
                <w:color w:val="000000"/>
              </w:rPr>
              <w:t>5</w:t>
            </w:r>
          </w:p>
        </w:tc>
      </w:tr>
      <w:tr w:rsidR="00001D12" w:rsidRPr="00EF5447" w14:paraId="637F58BC" w14:textId="77777777" w:rsidTr="00001D12">
        <w:trPr>
          <w:trHeight w:val="187"/>
          <w:jc w:val="center"/>
        </w:trPr>
        <w:tc>
          <w:tcPr>
            <w:tcW w:w="1999" w:type="dxa"/>
            <w:tcBorders>
              <w:left w:val="single" w:sz="4" w:space="0" w:color="auto"/>
              <w:right w:val="single" w:sz="4" w:space="0" w:color="auto"/>
            </w:tcBorders>
            <w:shd w:val="clear" w:color="auto" w:fill="auto"/>
          </w:tcPr>
          <w:p w14:paraId="0D26874B"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A20FC8C" w14:textId="77777777" w:rsidR="00001D12" w:rsidRPr="00EF5447" w:rsidRDefault="00001D12" w:rsidP="00001D12">
            <w:pPr>
              <w:pStyle w:val="TAL"/>
              <w:rPr>
                <w:rFonts w:cs="Arial"/>
              </w:rPr>
            </w:pPr>
            <w:r w:rsidRPr="00EF5447">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7E855874" w14:textId="77777777" w:rsidR="00001D12" w:rsidRPr="00EF5447" w:rsidRDefault="00001D12" w:rsidP="00001D12">
            <w:pPr>
              <w:pStyle w:val="TAC"/>
              <w:rPr>
                <w:lang w:eastAsia="zh-CN"/>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5C9F52EC" w14:textId="77777777" w:rsidR="00001D12" w:rsidRPr="00EF5447" w:rsidRDefault="00001D12" w:rsidP="00001D12">
            <w:pPr>
              <w:pStyle w:val="TAC"/>
            </w:pPr>
            <w:r w:rsidRPr="00EF5447">
              <w:rPr>
                <w:color w:val="000000"/>
              </w:rPr>
              <w:t>-</w:t>
            </w:r>
          </w:p>
        </w:tc>
        <w:tc>
          <w:tcPr>
            <w:tcW w:w="851" w:type="dxa"/>
            <w:tcBorders>
              <w:top w:val="single" w:sz="4" w:space="0" w:color="auto"/>
              <w:left w:val="nil"/>
              <w:bottom w:val="single" w:sz="4" w:space="0" w:color="auto"/>
              <w:right w:val="single" w:sz="4" w:space="0" w:color="auto"/>
            </w:tcBorders>
          </w:tcPr>
          <w:p w14:paraId="673D2071" w14:textId="77777777" w:rsidR="00001D12" w:rsidRPr="00EF5447" w:rsidRDefault="00001D12" w:rsidP="00001D12">
            <w:pPr>
              <w:pStyle w:val="TAC"/>
              <w:rPr>
                <w:lang w:eastAsia="zh-CN"/>
              </w:rPr>
            </w:pPr>
            <w:r w:rsidRPr="00EF5447">
              <w:rPr>
                <w:color w:val="000000"/>
              </w:rPr>
              <w:t>805</w:t>
            </w:r>
          </w:p>
        </w:tc>
        <w:tc>
          <w:tcPr>
            <w:tcW w:w="1276" w:type="dxa"/>
            <w:tcBorders>
              <w:top w:val="single" w:sz="4" w:space="0" w:color="auto"/>
              <w:left w:val="nil"/>
              <w:bottom w:val="single" w:sz="4" w:space="0" w:color="auto"/>
              <w:right w:val="single" w:sz="4" w:space="0" w:color="auto"/>
            </w:tcBorders>
          </w:tcPr>
          <w:p w14:paraId="2F1280CB" w14:textId="77777777" w:rsidR="00001D12" w:rsidRPr="00EF5447" w:rsidRDefault="00001D12" w:rsidP="00001D12">
            <w:pPr>
              <w:pStyle w:val="TAC"/>
              <w:rPr>
                <w:lang w:eastAsia="zh-CN"/>
              </w:rPr>
            </w:pPr>
            <w:r w:rsidRPr="00EF5447">
              <w:rPr>
                <w:color w:val="000000"/>
              </w:rPr>
              <w:t>-35</w:t>
            </w:r>
          </w:p>
        </w:tc>
        <w:tc>
          <w:tcPr>
            <w:tcW w:w="996" w:type="dxa"/>
            <w:tcBorders>
              <w:top w:val="single" w:sz="4" w:space="0" w:color="auto"/>
              <w:left w:val="nil"/>
              <w:bottom w:val="single" w:sz="4" w:space="0" w:color="auto"/>
              <w:right w:val="single" w:sz="4" w:space="0" w:color="auto"/>
            </w:tcBorders>
            <w:noWrap/>
          </w:tcPr>
          <w:p w14:paraId="73E3BB3E" w14:textId="77777777" w:rsidR="00001D12" w:rsidRPr="00EF5447" w:rsidRDefault="00001D12" w:rsidP="00001D12">
            <w:pPr>
              <w:pStyle w:val="TAC"/>
              <w:rPr>
                <w:lang w:eastAsia="zh-CN"/>
              </w:rPr>
            </w:pPr>
            <w:r w:rsidRPr="00EF5447">
              <w:rPr>
                <w:color w:val="000000"/>
              </w:rPr>
              <w:t>0.00625</w:t>
            </w:r>
          </w:p>
        </w:tc>
        <w:tc>
          <w:tcPr>
            <w:tcW w:w="1272" w:type="dxa"/>
            <w:tcBorders>
              <w:top w:val="single" w:sz="4" w:space="0" w:color="auto"/>
              <w:left w:val="nil"/>
              <w:bottom w:val="single" w:sz="4" w:space="0" w:color="auto"/>
              <w:right w:val="single" w:sz="4" w:space="0" w:color="auto"/>
            </w:tcBorders>
            <w:noWrap/>
          </w:tcPr>
          <w:p w14:paraId="02932F04" w14:textId="77777777" w:rsidR="00001D12" w:rsidRPr="00EF5447" w:rsidRDefault="00001D12" w:rsidP="00001D12">
            <w:pPr>
              <w:pStyle w:val="TAC"/>
              <w:rPr>
                <w:lang w:eastAsia="zh-CN"/>
              </w:rPr>
            </w:pPr>
            <w:r w:rsidRPr="00EF5447">
              <w:rPr>
                <w:color w:val="000000"/>
              </w:rPr>
              <w:t>5</w:t>
            </w:r>
          </w:p>
        </w:tc>
      </w:tr>
      <w:tr w:rsidR="00001D12" w:rsidRPr="00EF5447" w14:paraId="055F2DA5" w14:textId="77777777" w:rsidTr="00001D12">
        <w:trPr>
          <w:trHeight w:val="187"/>
          <w:jc w:val="center"/>
        </w:trPr>
        <w:tc>
          <w:tcPr>
            <w:tcW w:w="1999" w:type="dxa"/>
            <w:tcBorders>
              <w:left w:val="single" w:sz="4" w:space="0" w:color="auto"/>
              <w:right w:val="single" w:sz="4" w:space="0" w:color="auto"/>
            </w:tcBorders>
            <w:shd w:val="clear" w:color="auto" w:fill="auto"/>
          </w:tcPr>
          <w:p w14:paraId="277C0B8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CD3F63D" w14:textId="77777777" w:rsidR="00001D12" w:rsidRPr="00EF5447" w:rsidRDefault="00001D12" w:rsidP="00001D12">
            <w:pPr>
              <w:pStyle w:val="TAL"/>
              <w:rPr>
                <w:rFonts w:cs="Arial"/>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A9A7014" w14:textId="77777777" w:rsidR="00001D12" w:rsidRPr="00EF5447" w:rsidRDefault="00001D12" w:rsidP="00001D12">
            <w:pPr>
              <w:pStyle w:val="TAC"/>
              <w:rPr>
                <w:lang w:eastAsia="zh-CN"/>
              </w:rPr>
            </w:pPr>
            <w:r w:rsidRPr="00EF5447">
              <w:rPr>
                <w:rFonts w:eastAsia="新細明體"/>
              </w:rPr>
              <w:t>2570</w:t>
            </w:r>
          </w:p>
        </w:tc>
        <w:tc>
          <w:tcPr>
            <w:tcW w:w="425" w:type="dxa"/>
            <w:tcBorders>
              <w:top w:val="single" w:sz="4" w:space="0" w:color="auto"/>
              <w:left w:val="nil"/>
              <w:bottom w:val="single" w:sz="4" w:space="0" w:color="auto"/>
              <w:right w:val="single" w:sz="4" w:space="0" w:color="auto"/>
            </w:tcBorders>
          </w:tcPr>
          <w:p w14:paraId="21CA9B04" w14:textId="77777777" w:rsidR="00001D12" w:rsidRPr="00EF5447" w:rsidRDefault="00001D12" w:rsidP="00001D12">
            <w:pPr>
              <w:pStyle w:val="TAC"/>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74A9A392" w14:textId="77777777" w:rsidR="00001D12" w:rsidRPr="00EF5447" w:rsidRDefault="00001D12" w:rsidP="00001D12">
            <w:pPr>
              <w:pStyle w:val="TAC"/>
              <w:rPr>
                <w:lang w:eastAsia="zh-CN"/>
              </w:rPr>
            </w:pPr>
            <w:r w:rsidRPr="00EF5447">
              <w:rPr>
                <w:rFonts w:eastAsia="新細明體"/>
              </w:rPr>
              <w:t>2575</w:t>
            </w:r>
          </w:p>
        </w:tc>
        <w:tc>
          <w:tcPr>
            <w:tcW w:w="1276" w:type="dxa"/>
            <w:tcBorders>
              <w:top w:val="single" w:sz="4" w:space="0" w:color="auto"/>
              <w:left w:val="nil"/>
              <w:bottom w:val="single" w:sz="4" w:space="0" w:color="auto"/>
              <w:right w:val="single" w:sz="4" w:space="0" w:color="auto"/>
            </w:tcBorders>
          </w:tcPr>
          <w:p w14:paraId="2AF4FDF1" w14:textId="77777777" w:rsidR="00001D12" w:rsidRPr="00EF5447" w:rsidRDefault="00001D12" w:rsidP="00001D12">
            <w:pPr>
              <w:pStyle w:val="TAC"/>
              <w:rPr>
                <w:lang w:eastAsia="zh-CN"/>
              </w:rPr>
            </w:pPr>
            <w:r w:rsidRPr="00EF5447">
              <w:rPr>
                <w:rFonts w:eastAsia="新細明體"/>
              </w:rPr>
              <w:t>+1.6</w:t>
            </w:r>
          </w:p>
        </w:tc>
        <w:tc>
          <w:tcPr>
            <w:tcW w:w="996" w:type="dxa"/>
            <w:tcBorders>
              <w:top w:val="single" w:sz="4" w:space="0" w:color="auto"/>
              <w:left w:val="nil"/>
              <w:bottom w:val="single" w:sz="4" w:space="0" w:color="auto"/>
              <w:right w:val="single" w:sz="4" w:space="0" w:color="auto"/>
            </w:tcBorders>
            <w:noWrap/>
          </w:tcPr>
          <w:p w14:paraId="13BEE197" w14:textId="77777777" w:rsidR="00001D12" w:rsidRPr="00EF5447" w:rsidRDefault="00001D12" w:rsidP="00001D12">
            <w:pPr>
              <w:pStyle w:val="TAC"/>
              <w:rPr>
                <w:lang w:eastAsia="zh-CN"/>
              </w:rPr>
            </w:pPr>
            <w:r w:rsidRPr="00EF5447">
              <w:rPr>
                <w:rFonts w:eastAsia="新細明體"/>
              </w:rPr>
              <w:t>5</w:t>
            </w:r>
          </w:p>
        </w:tc>
        <w:tc>
          <w:tcPr>
            <w:tcW w:w="1272" w:type="dxa"/>
            <w:tcBorders>
              <w:top w:val="single" w:sz="4" w:space="0" w:color="auto"/>
              <w:left w:val="nil"/>
              <w:bottom w:val="single" w:sz="4" w:space="0" w:color="auto"/>
              <w:right w:val="single" w:sz="4" w:space="0" w:color="auto"/>
            </w:tcBorders>
            <w:noWrap/>
          </w:tcPr>
          <w:p w14:paraId="1CE12BEF" w14:textId="77777777" w:rsidR="00001D12" w:rsidRPr="00EF5447" w:rsidRDefault="00001D12" w:rsidP="00001D12">
            <w:pPr>
              <w:pStyle w:val="TAC"/>
              <w:rPr>
                <w:lang w:eastAsia="zh-CN"/>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001D12" w:rsidRPr="00EF5447" w14:paraId="421382E1" w14:textId="77777777" w:rsidTr="00001D12">
        <w:trPr>
          <w:trHeight w:val="187"/>
          <w:jc w:val="center"/>
        </w:trPr>
        <w:tc>
          <w:tcPr>
            <w:tcW w:w="1999" w:type="dxa"/>
            <w:tcBorders>
              <w:left w:val="single" w:sz="4" w:space="0" w:color="auto"/>
              <w:right w:val="single" w:sz="4" w:space="0" w:color="auto"/>
            </w:tcBorders>
            <w:shd w:val="clear" w:color="auto" w:fill="auto"/>
          </w:tcPr>
          <w:p w14:paraId="2F66C0C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3FF323F" w14:textId="77777777" w:rsidR="00001D12" w:rsidRPr="00EF5447" w:rsidRDefault="00001D12" w:rsidP="00001D12">
            <w:pPr>
              <w:pStyle w:val="TAL"/>
              <w:rPr>
                <w:rFonts w:cs="Arial"/>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0375016" w14:textId="77777777" w:rsidR="00001D12" w:rsidRPr="00EF5447" w:rsidRDefault="00001D12" w:rsidP="00001D12">
            <w:pPr>
              <w:pStyle w:val="TAC"/>
              <w:rPr>
                <w:lang w:eastAsia="zh-CN"/>
              </w:rPr>
            </w:pPr>
            <w:r w:rsidRPr="00EF5447">
              <w:rPr>
                <w:rFonts w:eastAsia="新細明體"/>
              </w:rPr>
              <w:t>2575</w:t>
            </w:r>
          </w:p>
        </w:tc>
        <w:tc>
          <w:tcPr>
            <w:tcW w:w="425" w:type="dxa"/>
            <w:tcBorders>
              <w:top w:val="single" w:sz="4" w:space="0" w:color="auto"/>
              <w:left w:val="nil"/>
              <w:bottom w:val="single" w:sz="4" w:space="0" w:color="auto"/>
              <w:right w:val="single" w:sz="4" w:space="0" w:color="auto"/>
            </w:tcBorders>
          </w:tcPr>
          <w:p w14:paraId="2508347C" w14:textId="77777777" w:rsidR="00001D12" w:rsidRPr="00EF5447" w:rsidRDefault="00001D12" w:rsidP="00001D12">
            <w:pPr>
              <w:pStyle w:val="TAC"/>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46D24061" w14:textId="77777777" w:rsidR="00001D12" w:rsidRPr="00EF5447" w:rsidRDefault="00001D12" w:rsidP="00001D12">
            <w:pPr>
              <w:pStyle w:val="TAC"/>
              <w:rPr>
                <w:lang w:eastAsia="zh-CN"/>
              </w:rPr>
            </w:pPr>
            <w:r w:rsidRPr="00EF5447">
              <w:rPr>
                <w:rFonts w:eastAsia="新細明體"/>
              </w:rPr>
              <w:t>2595</w:t>
            </w:r>
          </w:p>
        </w:tc>
        <w:tc>
          <w:tcPr>
            <w:tcW w:w="1276" w:type="dxa"/>
            <w:tcBorders>
              <w:top w:val="single" w:sz="4" w:space="0" w:color="auto"/>
              <w:left w:val="nil"/>
              <w:bottom w:val="single" w:sz="4" w:space="0" w:color="auto"/>
              <w:right w:val="single" w:sz="4" w:space="0" w:color="auto"/>
            </w:tcBorders>
          </w:tcPr>
          <w:p w14:paraId="0AFCA015" w14:textId="77777777" w:rsidR="00001D12" w:rsidRPr="00EF5447" w:rsidRDefault="00001D12" w:rsidP="00001D12">
            <w:pPr>
              <w:pStyle w:val="TAC"/>
              <w:rPr>
                <w:lang w:eastAsia="zh-CN"/>
              </w:rPr>
            </w:pPr>
            <w:r w:rsidRPr="00EF5447">
              <w:rPr>
                <w:rFonts w:eastAsia="新細明體"/>
              </w:rPr>
              <w:t>-15.5</w:t>
            </w:r>
          </w:p>
        </w:tc>
        <w:tc>
          <w:tcPr>
            <w:tcW w:w="996" w:type="dxa"/>
            <w:tcBorders>
              <w:top w:val="single" w:sz="4" w:space="0" w:color="auto"/>
              <w:left w:val="nil"/>
              <w:bottom w:val="single" w:sz="4" w:space="0" w:color="auto"/>
              <w:right w:val="single" w:sz="4" w:space="0" w:color="auto"/>
            </w:tcBorders>
            <w:noWrap/>
          </w:tcPr>
          <w:p w14:paraId="18960D1D" w14:textId="77777777" w:rsidR="00001D12" w:rsidRPr="00EF5447" w:rsidRDefault="00001D12" w:rsidP="00001D12">
            <w:pPr>
              <w:pStyle w:val="TAC"/>
              <w:rPr>
                <w:lang w:eastAsia="zh-CN"/>
              </w:rPr>
            </w:pPr>
            <w:r w:rsidRPr="00EF5447">
              <w:rPr>
                <w:rFonts w:eastAsia="新細明體"/>
              </w:rPr>
              <w:t>5</w:t>
            </w:r>
          </w:p>
        </w:tc>
        <w:tc>
          <w:tcPr>
            <w:tcW w:w="1272" w:type="dxa"/>
            <w:tcBorders>
              <w:top w:val="single" w:sz="4" w:space="0" w:color="auto"/>
              <w:left w:val="nil"/>
              <w:bottom w:val="single" w:sz="4" w:space="0" w:color="auto"/>
              <w:right w:val="single" w:sz="4" w:space="0" w:color="auto"/>
            </w:tcBorders>
            <w:noWrap/>
          </w:tcPr>
          <w:p w14:paraId="4F81CFF3" w14:textId="77777777" w:rsidR="00001D12" w:rsidRPr="00EF5447" w:rsidRDefault="00001D12" w:rsidP="00001D12">
            <w:pPr>
              <w:pStyle w:val="TAC"/>
              <w:rPr>
                <w:lang w:eastAsia="zh-CN"/>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001D12" w:rsidRPr="00EF5447" w14:paraId="0D913ECA"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0190D745"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C9F2A44" w14:textId="77777777" w:rsidR="00001D12" w:rsidRPr="00EF5447" w:rsidRDefault="00001D12" w:rsidP="00001D12">
            <w:pPr>
              <w:pStyle w:val="TAL"/>
              <w:rPr>
                <w:rFonts w:cs="Arial"/>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1252F05" w14:textId="77777777" w:rsidR="00001D12" w:rsidRPr="00EF5447" w:rsidRDefault="00001D12" w:rsidP="00001D12">
            <w:pPr>
              <w:pStyle w:val="TAC"/>
              <w:rPr>
                <w:lang w:eastAsia="zh-CN"/>
              </w:rPr>
            </w:pPr>
            <w:r w:rsidRPr="00EF5447">
              <w:rPr>
                <w:rFonts w:eastAsia="新細明體"/>
              </w:rPr>
              <w:t>2595</w:t>
            </w:r>
          </w:p>
        </w:tc>
        <w:tc>
          <w:tcPr>
            <w:tcW w:w="425" w:type="dxa"/>
            <w:tcBorders>
              <w:top w:val="single" w:sz="4" w:space="0" w:color="auto"/>
              <w:left w:val="nil"/>
              <w:bottom w:val="single" w:sz="4" w:space="0" w:color="auto"/>
              <w:right w:val="single" w:sz="4" w:space="0" w:color="auto"/>
            </w:tcBorders>
          </w:tcPr>
          <w:p w14:paraId="3A89C0A0" w14:textId="77777777" w:rsidR="00001D12" w:rsidRPr="00EF5447" w:rsidRDefault="00001D12" w:rsidP="00001D12">
            <w:pPr>
              <w:pStyle w:val="TAC"/>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51AF8846" w14:textId="77777777" w:rsidR="00001D12" w:rsidRPr="00EF5447" w:rsidRDefault="00001D12" w:rsidP="00001D12">
            <w:pPr>
              <w:pStyle w:val="TAC"/>
              <w:rPr>
                <w:lang w:eastAsia="zh-CN"/>
              </w:rPr>
            </w:pPr>
            <w:r w:rsidRPr="00EF5447">
              <w:rPr>
                <w:rFonts w:eastAsia="新細明體"/>
              </w:rPr>
              <w:t>2620</w:t>
            </w:r>
          </w:p>
        </w:tc>
        <w:tc>
          <w:tcPr>
            <w:tcW w:w="1276" w:type="dxa"/>
            <w:tcBorders>
              <w:top w:val="single" w:sz="4" w:space="0" w:color="auto"/>
              <w:left w:val="nil"/>
              <w:bottom w:val="single" w:sz="4" w:space="0" w:color="auto"/>
              <w:right w:val="single" w:sz="4" w:space="0" w:color="auto"/>
            </w:tcBorders>
          </w:tcPr>
          <w:p w14:paraId="560BD093" w14:textId="77777777" w:rsidR="00001D12" w:rsidRPr="00EF5447" w:rsidRDefault="00001D12" w:rsidP="00001D12">
            <w:pPr>
              <w:pStyle w:val="TAC"/>
              <w:rPr>
                <w:lang w:eastAsia="zh-CN"/>
              </w:rPr>
            </w:pPr>
            <w:r w:rsidRPr="00EF5447">
              <w:rPr>
                <w:rFonts w:eastAsia="新細明體"/>
              </w:rPr>
              <w:t>-40</w:t>
            </w:r>
          </w:p>
        </w:tc>
        <w:tc>
          <w:tcPr>
            <w:tcW w:w="996" w:type="dxa"/>
            <w:tcBorders>
              <w:top w:val="single" w:sz="4" w:space="0" w:color="auto"/>
              <w:left w:val="nil"/>
              <w:bottom w:val="single" w:sz="4" w:space="0" w:color="auto"/>
              <w:right w:val="single" w:sz="4" w:space="0" w:color="auto"/>
            </w:tcBorders>
            <w:noWrap/>
          </w:tcPr>
          <w:p w14:paraId="1E4D8DDE" w14:textId="77777777" w:rsidR="00001D12" w:rsidRPr="00EF5447" w:rsidRDefault="00001D12" w:rsidP="00001D12">
            <w:pPr>
              <w:pStyle w:val="TAC"/>
              <w:rPr>
                <w:lang w:eastAsia="zh-CN"/>
              </w:rPr>
            </w:pPr>
            <w:r w:rsidRPr="00EF5447">
              <w:rPr>
                <w:rFonts w:eastAsia="新細明體"/>
              </w:rPr>
              <w:t>1</w:t>
            </w:r>
          </w:p>
        </w:tc>
        <w:tc>
          <w:tcPr>
            <w:tcW w:w="1272" w:type="dxa"/>
            <w:tcBorders>
              <w:top w:val="single" w:sz="4" w:space="0" w:color="auto"/>
              <w:left w:val="nil"/>
              <w:bottom w:val="single" w:sz="4" w:space="0" w:color="auto"/>
              <w:right w:val="single" w:sz="4" w:space="0" w:color="auto"/>
            </w:tcBorders>
            <w:noWrap/>
          </w:tcPr>
          <w:p w14:paraId="204837CC" w14:textId="77777777" w:rsidR="00001D12" w:rsidRPr="00EF5447" w:rsidRDefault="00001D12" w:rsidP="00001D12">
            <w:pPr>
              <w:pStyle w:val="TAC"/>
              <w:rPr>
                <w:lang w:eastAsia="zh-CN"/>
              </w:rPr>
            </w:pPr>
            <w:r w:rsidRPr="00EF5447">
              <w:rPr>
                <w:rFonts w:eastAsia="新細明體"/>
                <w:lang w:eastAsia="ko-KR"/>
              </w:rPr>
              <w:t>5</w:t>
            </w:r>
            <w:r w:rsidRPr="00EF5447">
              <w:rPr>
                <w:rFonts w:eastAsia="新細明體"/>
              </w:rPr>
              <w:t xml:space="preserve">, </w:t>
            </w:r>
            <w:r w:rsidRPr="00EF5447">
              <w:rPr>
                <w:rFonts w:eastAsia="新細明體"/>
                <w:lang w:eastAsia="ko-KR"/>
              </w:rPr>
              <w:t>6</w:t>
            </w:r>
          </w:p>
        </w:tc>
      </w:tr>
      <w:tr w:rsidR="00001D12" w:rsidRPr="00EF5447" w14:paraId="07D20DC1"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18228F45" w14:textId="77777777" w:rsidR="00001D12" w:rsidRPr="00EF5447" w:rsidRDefault="00001D12" w:rsidP="00001D12">
            <w:pPr>
              <w:pStyle w:val="TAC"/>
              <w:rPr>
                <w:lang w:eastAsia="ja-JP"/>
              </w:rPr>
            </w:pPr>
            <w:r>
              <w:rPr>
                <w:rFonts w:eastAsia="新細明體" w:cs="Arial"/>
                <w:szCs w:val="18"/>
                <w:lang w:eastAsia="ja-JP"/>
              </w:rPr>
              <w:t>DC_13</w:t>
            </w:r>
            <w:r w:rsidRPr="00D3588B">
              <w:rPr>
                <w:rFonts w:eastAsia="新細明體" w:cs="Arial"/>
                <w:szCs w:val="18"/>
                <w:lang w:eastAsia="ja-JP"/>
              </w:rPr>
              <w:t>_n25</w:t>
            </w:r>
          </w:p>
        </w:tc>
        <w:tc>
          <w:tcPr>
            <w:tcW w:w="2857" w:type="dxa"/>
            <w:tcBorders>
              <w:top w:val="single" w:sz="4" w:space="0" w:color="auto"/>
              <w:left w:val="nil"/>
              <w:bottom w:val="single" w:sz="4" w:space="0" w:color="auto"/>
              <w:right w:val="single" w:sz="4" w:space="0" w:color="auto"/>
            </w:tcBorders>
          </w:tcPr>
          <w:p w14:paraId="00DF1347" w14:textId="77777777" w:rsidR="00001D12" w:rsidRPr="00EF5447" w:rsidRDefault="00001D12" w:rsidP="00001D12">
            <w:pPr>
              <w:pStyle w:val="TAL"/>
              <w:rPr>
                <w:rFonts w:cs="Arial"/>
              </w:rPr>
            </w:pPr>
            <w:r w:rsidRPr="005B5549">
              <w:rPr>
                <w:rFonts w:cs="Arial"/>
                <w:szCs w:val="18"/>
              </w:rPr>
              <w:t>E-UTRA Band 4, 5,12,13,17, 26, 29, 41, 48, 66, 70</w:t>
            </w:r>
            <w:r w:rsidRPr="005B5549">
              <w:rPr>
                <w:rFonts w:cs="Arial"/>
                <w:szCs w:val="18"/>
                <w:lang w:eastAsia="ja-JP"/>
              </w:rPr>
              <w:t>, 71</w:t>
            </w:r>
          </w:p>
        </w:tc>
        <w:tc>
          <w:tcPr>
            <w:tcW w:w="1093" w:type="dxa"/>
            <w:tcBorders>
              <w:top w:val="single" w:sz="4" w:space="0" w:color="auto"/>
              <w:left w:val="nil"/>
              <w:bottom w:val="single" w:sz="4" w:space="0" w:color="auto"/>
              <w:right w:val="single" w:sz="4" w:space="0" w:color="auto"/>
            </w:tcBorders>
          </w:tcPr>
          <w:p w14:paraId="08F329AB" w14:textId="77777777" w:rsidR="00001D12" w:rsidRPr="00EF5447" w:rsidRDefault="00001D12" w:rsidP="00001D12">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392324D" w14:textId="77777777" w:rsidR="00001D12" w:rsidRPr="00EF5447" w:rsidRDefault="00001D12" w:rsidP="00001D12">
            <w:pPr>
              <w:pStyle w:val="TAC"/>
            </w:pPr>
            <w:r w:rsidRPr="005B5549">
              <w:rPr>
                <w:rFonts w:cs="Arial"/>
                <w:szCs w:val="18"/>
              </w:rPr>
              <w:t>-</w:t>
            </w:r>
          </w:p>
        </w:tc>
        <w:tc>
          <w:tcPr>
            <w:tcW w:w="851" w:type="dxa"/>
            <w:tcBorders>
              <w:top w:val="single" w:sz="4" w:space="0" w:color="auto"/>
              <w:left w:val="nil"/>
              <w:bottom w:val="single" w:sz="4" w:space="0" w:color="auto"/>
              <w:right w:val="single" w:sz="4" w:space="0" w:color="auto"/>
            </w:tcBorders>
          </w:tcPr>
          <w:p w14:paraId="4AA0AD9E" w14:textId="77777777" w:rsidR="00001D12" w:rsidRPr="00EF5447" w:rsidRDefault="00001D12" w:rsidP="00001D12">
            <w:pPr>
              <w:pStyle w:val="TAC"/>
            </w:pPr>
            <w:r w:rsidRPr="005B5549">
              <w:rPr>
                <w:rFonts w:cs="Arial"/>
                <w:szCs w:val="18"/>
              </w:rPr>
              <w:t>F</w:t>
            </w:r>
            <w:r w:rsidRPr="005B5549">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11316F60" w14:textId="77777777" w:rsidR="00001D12" w:rsidRPr="00EF5447" w:rsidRDefault="00001D12" w:rsidP="00001D12">
            <w:pPr>
              <w:pStyle w:val="TAC"/>
            </w:pPr>
            <w:r w:rsidRPr="005B5549">
              <w:rPr>
                <w:rFonts w:cs="Arial"/>
                <w:szCs w:val="18"/>
              </w:rPr>
              <w:t>-50</w:t>
            </w:r>
          </w:p>
        </w:tc>
        <w:tc>
          <w:tcPr>
            <w:tcW w:w="996" w:type="dxa"/>
            <w:tcBorders>
              <w:top w:val="single" w:sz="4" w:space="0" w:color="auto"/>
              <w:left w:val="nil"/>
              <w:bottom w:val="single" w:sz="4" w:space="0" w:color="auto"/>
              <w:right w:val="single" w:sz="4" w:space="0" w:color="auto"/>
            </w:tcBorders>
            <w:noWrap/>
          </w:tcPr>
          <w:p w14:paraId="308A7BB6" w14:textId="77777777" w:rsidR="00001D12" w:rsidRPr="00EF5447" w:rsidRDefault="00001D12" w:rsidP="00001D12">
            <w:pPr>
              <w:pStyle w:val="TAC"/>
            </w:pPr>
            <w:r w:rsidRPr="005B5549">
              <w:rPr>
                <w:rFonts w:cs="Arial"/>
                <w:szCs w:val="18"/>
              </w:rPr>
              <w:t>1</w:t>
            </w:r>
          </w:p>
        </w:tc>
        <w:tc>
          <w:tcPr>
            <w:tcW w:w="1272" w:type="dxa"/>
            <w:tcBorders>
              <w:top w:val="single" w:sz="4" w:space="0" w:color="auto"/>
              <w:left w:val="nil"/>
              <w:bottom w:val="single" w:sz="4" w:space="0" w:color="auto"/>
              <w:right w:val="single" w:sz="4" w:space="0" w:color="auto"/>
            </w:tcBorders>
            <w:noWrap/>
          </w:tcPr>
          <w:p w14:paraId="4BB8B3AF" w14:textId="77777777" w:rsidR="00001D12" w:rsidRPr="00EF5447" w:rsidRDefault="00001D12" w:rsidP="00001D12">
            <w:pPr>
              <w:pStyle w:val="TAC"/>
              <w:rPr>
                <w:lang w:eastAsia="zh-CN"/>
              </w:rPr>
            </w:pPr>
          </w:p>
        </w:tc>
      </w:tr>
      <w:tr w:rsidR="00001D12" w:rsidRPr="00EF5447" w14:paraId="1F582E3E" w14:textId="77777777" w:rsidTr="00001D12">
        <w:trPr>
          <w:trHeight w:val="187"/>
          <w:jc w:val="center"/>
        </w:trPr>
        <w:tc>
          <w:tcPr>
            <w:tcW w:w="1999" w:type="dxa"/>
            <w:tcBorders>
              <w:left w:val="single" w:sz="4" w:space="0" w:color="auto"/>
              <w:right w:val="single" w:sz="4" w:space="0" w:color="auto"/>
            </w:tcBorders>
            <w:shd w:val="clear" w:color="auto" w:fill="auto"/>
          </w:tcPr>
          <w:p w14:paraId="20665C0A"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1E5A495" w14:textId="77777777" w:rsidR="00001D12" w:rsidRPr="00EF5447" w:rsidRDefault="00001D12" w:rsidP="00001D12">
            <w:pPr>
              <w:pStyle w:val="TAL"/>
              <w:rPr>
                <w:rFonts w:cs="Arial"/>
              </w:rPr>
            </w:pPr>
            <w:r w:rsidRPr="005B5549">
              <w:rPr>
                <w:rFonts w:cs="Arial"/>
                <w:szCs w:val="18"/>
              </w:rPr>
              <w:t>E-UTRA Band 2,14</w:t>
            </w:r>
            <w:r w:rsidRPr="005B5549">
              <w:rPr>
                <w:rFonts w:cs="Arial"/>
                <w:szCs w:val="18"/>
              </w:rPr>
              <w:br/>
              <w:t xml:space="preserve">NR Band n25 </w:t>
            </w:r>
          </w:p>
        </w:tc>
        <w:tc>
          <w:tcPr>
            <w:tcW w:w="1093" w:type="dxa"/>
            <w:tcBorders>
              <w:top w:val="single" w:sz="4" w:space="0" w:color="auto"/>
              <w:left w:val="nil"/>
              <w:bottom w:val="single" w:sz="4" w:space="0" w:color="auto"/>
              <w:right w:val="single" w:sz="4" w:space="0" w:color="auto"/>
            </w:tcBorders>
          </w:tcPr>
          <w:p w14:paraId="31E79D67" w14:textId="77777777" w:rsidR="00001D12" w:rsidRPr="00EF5447" w:rsidRDefault="00001D12" w:rsidP="00001D12">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D8E57E1" w14:textId="77777777" w:rsidR="00001D12" w:rsidRPr="00EF5447" w:rsidRDefault="00001D12" w:rsidP="00001D12">
            <w:pPr>
              <w:pStyle w:val="TAC"/>
            </w:pPr>
            <w:r w:rsidRPr="005B5549">
              <w:rPr>
                <w:rFonts w:cs="Arial"/>
                <w:szCs w:val="18"/>
              </w:rPr>
              <w:t>-</w:t>
            </w:r>
          </w:p>
        </w:tc>
        <w:tc>
          <w:tcPr>
            <w:tcW w:w="851" w:type="dxa"/>
            <w:tcBorders>
              <w:top w:val="single" w:sz="4" w:space="0" w:color="auto"/>
              <w:left w:val="nil"/>
              <w:bottom w:val="single" w:sz="4" w:space="0" w:color="auto"/>
              <w:right w:val="single" w:sz="4" w:space="0" w:color="auto"/>
            </w:tcBorders>
          </w:tcPr>
          <w:p w14:paraId="78CE15F2" w14:textId="77777777" w:rsidR="00001D12" w:rsidRPr="00EF5447" w:rsidRDefault="00001D12" w:rsidP="00001D12">
            <w:pPr>
              <w:pStyle w:val="TAC"/>
            </w:pPr>
            <w:r w:rsidRPr="005B5549">
              <w:rPr>
                <w:rFonts w:cs="Arial"/>
                <w:szCs w:val="18"/>
              </w:rPr>
              <w:t>F</w:t>
            </w:r>
            <w:r w:rsidRPr="005B5549">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152CE27F" w14:textId="77777777" w:rsidR="00001D12" w:rsidRPr="00EF5447" w:rsidRDefault="00001D12" w:rsidP="00001D12">
            <w:pPr>
              <w:pStyle w:val="TAC"/>
            </w:pPr>
            <w:r w:rsidRPr="005B5549">
              <w:rPr>
                <w:rFonts w:cs="Arial"/>
                <w:szCs w:val="18"/>
              </w:rPr>
              <w:t>-50</w:t>
            </w:r>
          </w:p>
        </w:tc>
        <w:tc>
          <w:tcPr>
            <w:tcW w:w="996" w:type="dxa"/>
            <w:tcBorders>
              <w:top w:val="single" w:sz="4" w:space="0" w:color="auto"/>
              <w:left w:val="nil"/>
              <w:bottom w:val="single" w:sz="4" w:space="0" w:color="auto"/>
              <w:right w:val="single" w:sz="4" w:space="0" w:color="auto"/>
            </w:tcBorders>
            <w:noWrap/>
          </w:tcPr>
          <w:p w14:paraId="75F9E618" w14:textId="77777777" w:rsidR="00001D12" w:rsidRPr="00EF5447" w:rsidRDefault="00001D12" w:rsidP="00001D12">
            <w:pPr>
              <w:pStyle w:val="TAC"/>
            </w:pPr>
            <w:r w:rsidRPr="006C7936">
              <w:rPr>
                <w:rFonts w:cs="Arial"/>
                <w:szCs w:val="18"/>
              </w:rPr>
              <w:t>1</w:t>
            </w:r>
          </w:p>
        </w:tc>
        <w:tc>
          <w:tcPr>
            <w:tcW w:w="1272" w:type="dxa"/>
            <w:tcBorders>
              <w:top w:val="single" w:sz="4" w:space="0" w:color="auto"/>
              <w:left w:val="nil"/>
              <w:bottom w:val="single" w:sz="4" w:space="0" w:color="auto"/>
              <w:right w:val="single" w:sz="4" w:space="0" w:color="auto"/>
            </w:tcBorders>
            <w:noWrap/>
          </w:tcPr>
          <w:p w14:paraId="0EFD1D42" w14:textId="77777777" w:rsidR="00001D12" w:rsidRPr="00EF5447" w:rsidRDefault="00001D12" w:rsidP="00001D12">
            <w:pPr>
              <w:pStyle w:val="TAC"/>
              <w:rPr>
                <w:lang w:eastAsia="zh-CN"/>
              </w:rPr>
            </w:pPr>
            <w:r w:rsidRPr="00531439">
              <w:rPr>
                <w:rFonts w:cs="Arial"/>
                <w:szCs w:val="18"/>
              </w:rPr>
              <w:t>5</w:t>
            </w:r>
          </w:p>
        </w:tc>
      </w:tr>
      <w:tr w:rsidR="00001D12" w:rsidRPr="00EF5447" w14:paraId="256204CB" w14:textId="77777777" w:rsidTr="00001D12">
        <w:trPr>
          <w:trHeight w:val="187"/>
          <w:jc w:val="center"/>
        </w:trPr>
        <w:tc>
          <w:tcPr>
            <w:tcW w:w="1999" w:type="dxa"/>
            <w:tcBorders>
              <w:left w:val="single" w:sz="4" w:space="0" w:color="auto"/>
              <w:right w:val="single" w:sz="4" w:space="0" w:color="auto"/>
            </w:tcBorders>
            <w:shd w:val="clear" w:color="auto" w:fill="auto"/>
          </w:tcPr>
          <w:p w14:paraId="14F2BC05"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F23C7D6" w14:textId="77777777" w:rsidR="00001D12" w:rsidRPr="00EF5447" w:rsidRDefault="00001D12" w:rsidP="00001D12">
            <w:pPr>
              <w:pStyle w:val="TAL"/>
              <w:rPr>
                <w:rFonts w:cs="Arial"/>
              </w:rPr>
            </w:pPr>
            <w:r w:rsidRPr="00531439">
              <w:rPr>
                <w:rFonts w:cs="Arial"/>
                <w:szCs w:val="18"/>
              </w:rPr>
              <w:t>E-UTRA Band 30</w:t>
            </w:r>
          </w:p>
        </w:tc>
        <w:tc>
          <w:tcPr>
            <w:tcW w:w="1093" w:type="dxa"/>
            <w:tcBorders>
              <w:top w:val="single" w:sz="4" w:space="0" w:color="auto"/>
              <w:left w:val="nil"/>
              <w:bottom w:val="single" w:sz="4" w:space="0" w:color="auto"/>
              <w:right w:val="single" w:sz="4" w:space="0" w:color="auto"/>
            </w:tcBorders>
          </w:tcPr>
          <w:p w14:paraId="5AB6232C" w14:textId="77777777" w:rsidR="00001D12" w:rsidRPr="00EF5447" w:rsidRDefault="00001D12" w:rsidP="00001D12">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870454D" w14:textId="77777777" w:rsidR="00001D12" w:rsidRPr="00EF5447" w:rsidRDefault="00001D12" w:rsidP="00001D12">
            <w:pPr>
              <w:pStyle w:val="TAC"/>
            </w:pPr>
            <w:r w:rsidRPr="00531439">
              <w:rPr>
                <w:rFonts w:cs="Arial"/>
                <w:szCs w:val="18"/>
              </w:rPr>
              <w:t>-</w:t>
            </w:r>
          </w:p>
        </w:tc>
        <w:tc>
          <w:tcPr>
            <w:tcW w:w="851" w:type="dxa"/>
            <w:tcBorders>
              <w:top w:val="single" w:sz="4" w:space="0" w:color="auto"/>
              <w:left w:val="nil"/>
              <w:bottom w:val="single" w:sz="4" w:space="0" w:color="auto"/>
              <w:right w:val="single" w:sz="4" w:space="0" w:color="auto"/>
            </w:tcBorders>
          </w:tcPr>
          <w:p w14:paraId="261F472F" w14:textId="77777777" w:rsidR="00001D12" w:rsidRPr="00EF5447" w:rsidRDefault="00001D12" w:rsidP="00001D12">
            <w:pPr>
              <w:pStyle w:val="TAC"/>
            </w:pPr>
            <w:r w:rsidRPr="00531439">
              <w:rPr>
                <w:rFonts w:cs="Arial"/>
                <w:szCs w:val="18"/>
              </w:rPr>
              <w:t>F</w:t>
            </w:r>
            <w:r w:rsidRPr="00531439">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18FA8FFF" w14:textId="77777777" w:rsidR="00001D12" w:rsidRPr="00EF5447" w:rsidRDefault="00001D12" w:rsidP="00001D12">
            <w:pPr>
              <w:pStyle w:val="TAC"/>
            </w:pPr>
            <w:r w:rsidRPr="005B5549">
              <w:rPr>
                <w:rFonts w:cs="Arial"/>
                <w:szCs w:val="18"/>
              </w:rPr>
              <w:t>-50</w:t>
            </w:r>
          </w:p>
        </w:tc>
        <w:tc>
          <w:tcPr>
            <w:tcW w:w="996" w:type="dxa"/>
            <w:tcBorders>
              <w:top w:val="single" w:sz="4" w:space="0" w:color="auto"/>
              <w:left w:val="nil"/>
              <w:bottom w:val="single" w:sz="4" w:space="0" w:color="auto"/>
              <w:right w:val="single" w:sz="4" w:space="0" w:color="auto"/>
            </w:tcBorders>
            <w:noWrap/>
          </w:tcPr>
          <w:p w14:paraId="5F72ECC5" w14:textId="77777777" w:rsidR="00001D12" w:rsidRPr="00EF5447" w:rsidRDefault="00001D12" w:rsidP="00001D12">
            <w:pPr>
              <w:pStyle w:val="TAC"/>
            </w:pPr>
            <w:r w:rsidRPr="005B5549">
              <w:rPr>
                <w:rFonts w:cs="Arial"/>
                <w:szCs w:val="18"/>
              </w:rPr>
              <w:t>1</w:t>
            </w:r>
          </w:p>
        </w:tc>
        <w:tc>
          <w:tcPr>
            <w:tcW w:w="1272" w:type="dxa"/>
            <w:tcBorders>
              <w:top w:val="single" w:sz="4" w:space="0" w:color="auto"/>
              <w:left w:val="nil"/>
              <w:bottom w:val="single" w:sz="4" w:space="0" w:color="auto"/>
              <w:right w:val="single" w:sz="4" w:space="0" w:color="auto"/>
            </w:tcBorders>
            <w:noWrap/>
          </w:tcPr>
          <w:p w14:paraId="56F2382D" w14:textId="77777777" w:rsidR="00001D12" w:rsidRPr="00EF5447" w:rsidRDefault="00001D12" w:rsidP="00001D12">
            <w:pPr>
              <w:pStyle w:val="TAC"/>
              <w:rPr>
                <w:lang w:eastAsia="zh-CN"/>
              </w:rPr>
            </w:pPr>
            <w:r w:rsidRPr="00531439">
              <w:rPr>
                <w:rFonts w:cs="Arial"/>
                <w:szCs w:val="18"/>
              </w:rPr>
              <w:t>2</w:t>
            </w:r>
          </w:p>
        </w:tc>
      </w:tr>
      <w:tr w:rsidR="00001D12" w:rsidRPr="00EF5447" w14:paraId="40B9C2DA" w14:textId="77777777" w:rsidTr="00001D12">
        <w:trPr>
          <w:trHeight w:val="187"/>
          <w:jc w:val="center"/>
        </w:trPr>
        <w:tc>
          <w:tcPr>
            <w:tcW w:w="1999" w:type="dxa"/>
            <w:tcBorders>
              <w:left w:val="single" w:sz="4" w:space="0" w:color="auto"/>
              <w:right w:val="single" w:sz="4" w:space="0" w:color="auto"/>
            </w:tcBorders>
            <w:shd w:val="clear" w:color="auto" w:fill="auto"/>
          </w:tcPr>
          <w:p w14:paraId="3C5EAF8C"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781527F" w14:textId="77777777" w:rsidR="00001D12" w:rsidRPr="00EF5447" w:rsidRDefault="00001D12" w:rsidP="00001D12">
            <w:pPr>
              <w:pStyle w:val="TAL"/>
              <w:rPr>
                <w:rFonts w:cs="Arial"/>
              </w:rPr>
            </w:pPr>
            <w:r w:rsidRPr="00531439">
              <w:rPr>
                <w:rFonts w:cs="Arial"/>
                <w:szCs w:val="18"/>
              </w:rPr>
              <w:t>Frequency range</w:t>
            </w:r>
          </w:p>
        </w:tc>
        <w:tc>
          <w:tcPr>
            <w:tcW w:w="1093" w:type="dxa"/>
            <w:tcBorders>
              <w:top w:val="single" w:sz="4" w:space="0" w:color="auto"/>
              <w:left w:val="nil"/>
              <w:bottom w:val="single" w:sz="4" w:space="0" w:color="auto"/>
              <w:right w:val="single" w:sz="4" w:space="0" w:color="auto"/>
            </w:tcBorders>
          </w:tcPr>
          <w:p w14:paraId="5746944C" w14:textId="77777777" w:rsidR="00001D12" w:rsidRPr="00EF5447" w:rsidRDefault="00001D12" w:rsidP="00001D12">
            <w:pPr>
              <w:pStyle w:val="TAC"/>
            </w:pPr>
            <w:r w:rsidRPr="00531439">
              <w:rPr>
                <w:rFonts w:cs="Arial"/>
                <w:szCs w:val="18"/>
              </w:rPr>
              <w:t>769</w:t>
            </w:r>
          </w:p>
        </w:tc>
        <w:tc>
          <w:tcPr>
            <w:tcW w:w="425" w:type="dxa"/>
            <w:tcBorders>
              <w:top w:val="single" w:sz="4" w:space="0" w:color="auto"/>
              <w:left w:val="nil"/>
              <w:bottom w:val="single" w:sz="4" w:space="0" w:color="auto"/>
              <w:right w:val="single" w:sz="4" w:space="0" w:color="auto"/>
            </w:tcBorders>
          </w:tcPr>
          <w:p w14:paraId="49B4105C" w14:textId="77777777" w:rsidR="00001D12" w:rsidRPr="00EF5447" w:rsidRDefault="00001D12" w:rsidP="00001D12">
            <w:pPr>
              <w:pStyle w:val="TAC"/>
            </w:pPr>
            <w:r w:rsidRPr="00531439">
              <w:rPr>
                <w:rFonts w:cs="Arial"/>
                <w:szCs w:val="18"/>
              </w:rPr>
              <w:t>-</w:t>
            </w:r>
          </w:p>
        </w:tc>
        <w:tc>
          <w:tcPr>
            <w:tcW w:w="851" w:type="dxa"/>
            <w:tcBorders>
              <w:top w:val="single" w:sz="4" w:space="0" w:color="auto"/>
              <w:left w:val="nil"/>
              <w:bottom w:val="single" w:sz="4" w:space="0" w:color="auto"/>
              <w:right w:val="single" w:sz="4" w:space="0" w:color="auto"/>
            </w:tcBorders>
          </w:tcPr>
          <w:p w14:paraId="1BE470B7" w14:textId="77777777" w:rsidR="00001D12" w:rsidRPr="00EF5447" w:rsidRDefault="00001D12" w:rsidP="00001D12">
            <w:pPr>
              <w:pStyle w:val="TAC"/>
            </w:pPr>
            <w:r w:rsidRPr="00531439">
              <w:rPr>
                <w:rFonts w:cs="Arial"/>
                <w:szCs w:val="18"/>
              </w:rPr>
              <w:t>775</w:t>
            </w:r>
          </w:p>
        </w:tc>
        <w:tc>
          <w:tcPr>
            <w:tcW w:w="1276" w:type="dxa"/>
            <w:tcBorders>
              <w:top w:val="single" w:sz="4" w:space="0" w:color="auto"/>
              <w:left w:val="nil"/>
              <w:bottom w:val="single" w:sz="4" w:space="0" w:color="auto"/>
              <w:right w:val="single" w:sz="4" w:space="0" w:color="auto"/>
            </w:tcBorders>
          </w:tcPr>
          <w:p w14:paraId="25C4E769" w14:textId="77777777" w:rsidR="00001D12" w:rsidRPr="00EF5447" w:rsidRDefault="00001D12" w:rsidP="00001D12">
            <w:pPr>
              <w:pStyle w:val="TAC"/>
            </w:pPr>
            <w:r w:rsidRPr="005B5549">
              <w:rPr>
                <w:rFonts w:cs="Arial"/>
                <w:szCs w:val="18"/>
              </w:rPr>
              <w:t>-35</w:t>
            </w:r>
          </w:p>
        </w:tc>
        <w:tc>
          <w:tcPr>
            <w:tcW w:w="996" w:type="dxa"/>
            <w:tcBorders>
              <w:top w:val="single" w:sz="4" w:space="0" w:color="auto"/>
              <w:left w:val="nil"/>
              <w:bottom w:val="single" w:sz="4" w:space="0" w:color="auto"/>
              <w:right w:val="single" w:sz="4" w:space="0" w:color="auto"/>
            </w:tcBorders>
            <w:noWrap/>
          </w:tcPr>
          <w:p w14:paraId="0DEE7333" w14:textId="77777777" w:rsidR="00001D12" w:rsidRPr="00EF5447" w:rsidRDefault="00001D12" w:rsidP="00001D12">
            <w:pPr>
              <w:pStyle w:val="TAC"/>
            </w:pPr>
            <w:r w:rsidRPr="00531439">
              <w:rPr>
                <w:rFonts w:cs="Arial"/>
                <w:szCs w:val="18"/>
              </w:rPr>
              <w:t>0.00625</w:t>
            </w:r>
          </w:p>
        </w:tc>
        <w:tc>
          <w:tcPr>
            <w:tcW w:w="1272" w:type="dxa"/>
            <w:tcBorders>
              <w:top w:val="single" w:sz="4" w:space="0" w:color="auto"/>
              <w:left w:val="nil"/>
              <w:bottom w:val="single" w:sz="4" w:space="0" w:color="auto"/>
              <w:right w:val="single" w:sz="4" w:space="0" w:color="auto"/>
            </w:tcBorders>
            <w:noWrap/>
          </w:tcPr>
          <w:p w14:paraId="0FC62D05" w14:textId="77777777" w:rsidR="00001D12" w:rsidRPr="00EF5447" w:rsidRDefault="00001D12" w:rsidP="00001D12">
            <w:pPr>
              <w:pStyle w:val="TAC"/>
              <w:rPr>
                <w:lang w:eastAsia="zh-CN"/>
              </w:rPr>
            </w:pPr>
            <w:r w:rsidRPr="00531439">
              <w:rPr>
                <w:rFonts w:cs="Arial"/>
                <w:szCs w:val="18"/>
              </w:rPr>
              <w:t>5</w:t>
            </w:r>
          </w:p>
        </w:tc>
      </w:tr>
      <w:tr w:rsidR="00001D12" w:rsidRPr="00EF5447" w14:paraId="2580E91A"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174FB37"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FD63489" w14:textId="77777777" w:rsidR="00001D12" w:rsidRPr="00EF5447" w:rsidRDefault="00001D12" w:rsidP="00001D12">
            <w:pPr>
              <w:pStyle w:val="TAL"/>
              <w:rPr>
                <w:rFonts w:cs="Arial"/>
              </w:rPr>
            </w:pPr>
            <w:r w:rsidRPr="00531439">
              <w:rPr>
                <w:rFonts w:cs="Arial"/>
                <w:szCs w:val="18"/>
              </w:rPr>
              <w:t>Frequency range</w:t>
            </w:r>
          </w:p>
        </w:tc>
        <w:tc>
          <w:tcPr>
            <w:tcW w:w="1093" w:type="dxa"/>
            <w:tcBorders>
              <w:top w:val="single" w:sz="4" w:space="0" w:color="auto"/>
              <w:left w:val="nil"/>
              <w:bottom w:val="single" w:sz="4" w:space="0" w:color="auto"/>
              <w:right w:val="single" w:sz="4" w:space="0" w:color="auto"/>
            </w:tcBorders>
          </w:tcPr>
          <w:p w14:paraId="07AA5785" w14:textId="77777777" w:rsidR="00001D12" w:rsidRPr="00EF5447" w:rsidRDefault="00001D12" w:rsidP="00001D12">
            <w:pPr>
              <w:pStyle w:val="TAC"/>
            </w:pPr>
            <w:r w:rsidRPr="00531439">
              <w:rPr>
                <w:rFonts w:cs="Arial"/>
                <w:szCs w:val="18"/>
              </w:rPr>
              <w:t>799</w:t>
            </w:r>
          </w:p>
        </w:tc>
        <w:tc>
          <w:tcPr>
            <w:tcW w:w="425" w:type="dxa"/>
            <w:tcBorders>
              <w:top w:val="single" w:sz="4" w:space="0" w:color="auto"/>
              <w:left w:val="nil"/>
              <w:bottom w:val="single" w:sz="4" w:space="0" w:color="auto"/>
              <w:right w:val="single" w:sz="4" w:space="0" w:color="auto"/>
            </w:tcBorders>
          </w:tcPr>
          <w:p w14:paraId="2CEC4496" w14:textId="77777777" w:rsidR="00001D12" w:rsidRPr="00EF5447" w:rsidRDefault="00001D12" w:rsidP="00001D12">
            <w:pPr>
              <w:pStyle w:val="TAC"/>
            </w:pPr>
            <w:r w:rsidRPr="00531439">
              <w:rPr>
                <w:rFonts w:cs="Arial"/>
                <w:szCs w:val="18"/>
              </w:rPr>
              <w:t>-</w:t>
            </w:r>
          </w:p>
        </w:tc>
        <w:tc>
          <w:tcPr>
            <w:tcW w:w="851" w:type="dxa"/>
            <w:tcBorders>
              <w:top w:val="single" w:sz="4" w:space="0" w:color="auto"/>
              <w:left w:val="nil"/>
              <w:bottom w:val="single" w:sz="4" w:space="0" w:color="auto"/>
              <w:right w:val="single" w:sz="4" w:space="0" w:color="auto"/>
            </w:tcBorders>
          </w:tcPr>
          <w:p w14:paraId="7F0FFBF7" w14:textId="77777777" w:rsidR="00001D12" w:rsidRPr="00EF5447" w:rsidRDefault="00001D12" w:rsidP="00001D12">
            <w:pPr>
              <w:pStyle w:val="TAC"/>
            </w:pPr>
            <w:r w:rsidRPr="00531439">
              <w:rPr>
                <w:rFonts w:cs="Arial"/>
                <w:szCs w:val="18"/>
              </w:rPr>
              <w:t>805</w:t>
            </w:r>
          </w:p>
        </w:tc>
        <w:tc>
          <w:tcPr>
            <w:tcW w:w="1276" w:type="dxa"/>
            <w:tcBorders>
              <w:top w:val="single" w:sz="4" w:space="0" w:color="auto"/>
              <w:left w:val="nil"/>
              <w:bottom w:val="single" w:sz="4" w:space="0" w:color="auto"/>
              <w:right w:val="single" w:sz="4" w:space="0" w:color="auto"/>
            </w:tcBorders>
          </w:tcPr>
          <w:p w14:paraId="23422BE4" w14:textId="77777777" w:rsidR="00001D12" w:rsidRPr="00EF5447" w:rsidRDefault="00001D12" w:rsidP="00001D12">
            <w:pPr>
              <w:pStyle w:val="TAC"/>
            </w:pPr>
            <w:r w:rsidRPr="00531439">
              <w:rPr>
                <w:rFonts w:cs="Arial"/>
                <w:szCs w:val="18"/>
              </w:rPr>
              <w:t>-35</w:t>
            </w:r>
          </w:p>
        </w:tc>
        <w:tc>
          <w:tcPr>
            <w:tcW w:w="996" w:type="dxa"/>
            <w:tcBorders>
              <w:top w:val="single" w:sz="4" w:space="0" w:color="auto"/>
              <w:left w:val="nil"/>
              <w:bottom w:val="single" w:sz="4" w:space="0" w:color="auto"/>
              <w:right w:val="single" w:sz="4" w:space="0" w:color="auto"/>
            </w:tcBorders>
            <w:noWrap/>
          </w:tcPr>
          <w:p w14:paraId="3C9A98BA" w14:textId="77777777" w:rsidR="00001D12" w:rsidRPr="00EF5447" w:rsidRDefault="00001D12" w:rsidP="00001D12">
            <w:pPr>
              <w:pStyle w:val="TAC"/>
            </w:pPr>
            <w:r w:rsidRPr="00531439">
              <w:rPr>
                <w:rFonts w:cs="Arial"/>
                <w:szCs w:val="18"/>
              </w:rPr>
              <w:t>0.00625</w:t>
            </w:r>
          </w:p>
        </w:tc>
        <w:tc>
          <w:tcPr>
            <w:tcW w:w="1272" w:type="dxa"/>
            <w:tcBorders>
              <w:top w:val="single" w:sz="4" w:space="0" w:color="auto"/>
              <w:left w:val="nil"/>
              <w:bottom w:val="single" w:sz="4" w:space="0" w:color="auto"/>
              <w:right w:val="single" w:sz="4" w:space="0" w:color="auto"/>
            </w:tcBorders>
            <w:noWrap/>
          </w:tcPr>
          <w:p w14:paraId="11E1FBAD" w14:textId="77777777" w:rsidR="00001D12" w:rsidRPr="00EF5447" w:rsidRDefault="00001D12" w:rsidP="00001D12">
            <w:pPr>
              <w:pStyle w:val="TAC"/>
              <w:rPr>
                <w:lang w:eastAsia="zh-CN"/>
              </w:rPr>
            </w:pPr>
            <w:r w:rsidRPr="00531439">
              <w:rPr>
                <w:rFonts w:cs="Arial"/>
                <w:szCs w:val="18"/>
              </w:rPr>
              <w:t>5</w:t>
            </w:r>
          </w:p>
        </w:tc>
      </w:tr>
      <w:tr w:rsidR="00001D12" w:rsidRPr="00EF5447" w14:paraId="788F05A2"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5D7B4856" w14:textId="77777777" w:rsidR="00001D12" w:rsidRPr="00EF5447" w:rsidRDefault="00001D12" w:rsidP="00001D12">
            <w:pPr>
              <w:pStyle w:val="TAC"/>
              <w:rPr>
                <w:lang w:eastAsia="ja-JP"/>
              </w:rPr>
            </w:pPr>
            <w:r w:rsidRPr="00EF5447">
              <w:rPr>
                <w:lang w:eastAsia="ja-JP"/>
              </w:rPr>
              <w:t>DC_</w:t>
            </w:r>
            <w:r w:rsidRPr="00EF5447">
              <w:rPr>
                <w:lang w:eastAsia="zh-TW"/>
              </w:rPr>
              <w:t>13</w:t>
            </w:r>
            <w:r w:rsidRPr="00EF5447">
              <w:rPr>
                <w:lang w:eastAsia="ja-JP"/>
              </w:rPr>
              <w:t>_n48</w:t>
            </w:r>
          </w:p>
        </w:tc>
        <w:tc>
          <w:tcPr>
            <w:tcW w:w="2857" w:type="dxa"/>
            <w:tcBorders>
              <w:top w:val="single" w:sz="4" w:space="0" w:color="auto"/>
              <w:left w:val="nil"/>
              <w:bottom w:val="single" w:sz="4" w:space="0" w:color="auto"/>
              <w:right w:val="single" w:sz="4" w:space="0" w:color="auto"/>
            </w:tcBorders>
          </w:tcPr>
          <w:p w14:paraId="5D92E66E" w14:textId="77777777" w:rsidR="00001D12" w:rsidRPr="00EF5447" w:rsidRDefault="00001D12" w:rsidP="00001D12">
            <w:pPr>
              <w:pStyle w:val="TAL"/>
              <w:rPr>
                <w:rFonts w:cs="Arial"/>
              </w:rPr>
            </w:pPr>
            <w:r w:rsidRPr="00EF5447">
              <w:rPr>
                <w:rFonts w:cs="Arial"/>
              </w:rPr>
              <w:t>E-UTRA Band 2, 4, 5, 12, 13, 17, 25, 26, 27, 29, 41, 50, 51, 66, 70, 71</w:t>
            </w:r>
            <w:r w:rsidRPr="00EF5447">
              <w:rPr>
                <w:rFonts w:cs="Arial"/>
                <w:lang w:eastAsia="ja-JP"/>
              </w:rPr>
              <w:t>, 74, 85</w:t>
            </w:r>
          </w:p>
        </w:tc>
        <w:tc>
          <w:tcPr>
            <w:tcW w:w="1093" w:type="dxa"/>
            <w:tcBorders>
              <w:top w:val="single" w:sz="4" w:space="0" w:color="auto"/>
              <w:left w:val="nil"/>
              <w:bottom w:val="single" w:sz="4" w:space="0" w:color="auto"/>
              <w:right w:val="single" w:sz="4" w:space="0" w:color="auto"/>
            </w:tcBorders>
          </w:tcPr>
          <w:p w14:paraId="679EE5F9" w14:textId="77777777" w:rsidR="00001D12" w:rsidRPr="00EF5447" w:rsidRDefault="00001D12" w:rsidP="00001D12">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E95D65"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4B0C0A8" w14:textId="77777777" w:rsidR="00001D12" w:rsidRPr="00EF5447" w:rsidRDefault="00001D12" w:rsidP="00001D12">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BDBEC7C" w14:textId="77777777" w:rsidR="00001D12" w:rsidRPr="00EF5447" w:rsidRDefault="00001D12" w:rsidP="00001D12">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7F0C29D5" w14:textId="77777777" w:rsidR="00001D12" w:rsidRPr="00EF5447" w:rsidRDefault="00001D12" w:rsidP="00001D12">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10ADD9F3" w14:textId="77777777" w:rsidR="00001D12" w:rsidRPr="00EF5447" w:rsidRDefault="00001D12" w:rsidP="00001D12">
            <w:pPr>
              <w:pStyle w:val="TAC"/>
              <w:rPr>
                <w:lang w:eastAsia="zh-CN"/>
              </w:rPr>
            </w:pPr>
          </w:p>
        </w:tc>
      </w:tr>
      <w:tr w:rsidR="00001D12" w:rsidRPr="00EF5447" w14:paraId="57619C60" w14:textId="77777777" w:rsidTr="00001D12">
        <w:trPr>
          <w:trHeight w:val="187"/>
          <w:jc w:val="center"/>
        </w:trPr>
        <w:tc>
          <w:tcPr>
            <w:tcW w:w="1999" w:type="dxa"/>
            <w:tcBorders>
              <w:left w:val="single" w:sz="4" w:space="0" w:color="auto"/>
              <w:right w:val="single" w:sz="4" w:space="0" w:color="auto"/>
            </w:tcBorders>
            <w:shd w:val="clear" w:color="auto" w:fill="auto"/>
          </w:tcPr>
          <w:p w14:paraId="21D80732"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798E001" w14:textId="77777777" w:rsidR="00001D12" w:rsidRPr="00EF5447" w:rsidRDefault="00001D12" w:rsidP="00001D12">
            <w:pPr>
              <w:pStyle w:val="TAL"/>
              <w:rPr>
                <w:rFonts w:cs="Arial"/>
              </w:rPr>
            </w:pPr>
            <w:r w:rsidRPr="00EF5447">
              <w:rPr>
                <w:rFonts w:cs="Arial"/>
              </w:rPr>
              <w:t>E-UTRA Band 14</w:t>
            </w:r>
          </w:p>
        </w:tc>
        <w:tc>
          <w:tcPr>
            <w:tcW w:w="1093" w:type="dxa"/>
            <w:tcBorders>
              <w:top w:val="single" w:sz="4" w:space="0" w:color="auto"/>
              <w:left w:val="nil"/>
              <w:bottom w:val="single" w:sz="4" w:space="0" w:color="auto"/>
              <w:right w:val="single" w:sz="4" w:space="0" w:color="auto"/>
            </w:tcBorders>
          </w:tcPr>
          <w:p w14:paraId="3ED67435" w14:textId="77777777" w:rsidR="00001D12" w:rsidRPr="00EF5447" w:rsidRDefault="00001D12" w:rsidP="00001D12">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34FA2F"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F6EAA40" w14:textId="77777777" w:rsidR="00001D12" w:rsidRPr="00EF5447" w:rsidRDefault="00001D12" w:rsidP="00001D12">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386368A" w14:textId="77777777" w:rsidR="00001D12" w:rsidRPr="00EF5447" w:rsidRDefault="00001D12" w:rsidP="00001D12">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1EE70515" w14:textId="77777777" w:rsidR="00001D12" w:rsidRPr="00EF5447" w:rsidRDefault="00001D12" w:rsidP="00001D12">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1FBAABE8" w14:textId="77777777" w:rsidR="00001D12" w:rsidRPr="00EF5447" w:rsidRDefault="00001D12" w:rsidP="00001D12">
            <w:pPr>
              <w:pStyle w:val="TAC"/>
              <w:rPr>
                <w:lang w:eastAsia="zh-CN"/>
              </w:rPr>
            </w:pPr>
            <w:r w:rsidRPr="00EF5447">
              <w:t>5</w:t>
            </w:r>
          </w:p>
        </w:tc>
      </w:tr>
      <w:tr w:rsidR="00001D12" w:rsidRPr="00EF5447" w14:paraId="0985E8EF" w14:textId="77777777" w:rsidTr="00001D12">
        <w:trPr>
          <w:trHeight w:val="187"/>
          <w:jc w:val="center"/>
        </w:trPr>
        <w:tc>
          <w:tcPr>
            <w:tcW w:w="1999" w:type="dxa"/>
            <w:tcBorders>
              <w:left w:val="single" w:sz="4" w:space="0" w:color="auto"/>
              <w:right w:val="single" w:sz="4" w:space="0" w:color="auto"/>
            </w:tcBorders>
            <w:shd w:val="clear" w:color="auto" w:fill="auto"/>
          </w:tcPr>
          <w:p w14:paraId="56B8F873"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1202AFF" w14:textId="77777777" w:rsidR="00001D12" w:rsidRPr="00EF5447" w:rsidRDefault="00001D12" w:rsidP="00001D12">
            <w:pPr>
              <w:pStyle w:val="TAL"/>
              <w:rPr>
                <w:rFonts w:cs="Arial"/>
              </w:rPr>
            </w:pPr>
            <w:r w:rsidRPr="00EF5447">
              <w:rPr>
                <w:rFonts w:cs="Arial"/>
              </w:rPr>
              <w:t>E-UTRA Band 24, 30</w:t>
            </w:r>
          </w:p>
        </w:tc>
        <w:tc>
          <w:tcPr>
            <w:tcW w:w="1093" w:type="dxa"/>
            <w:tcBorders>
              <w:top w:val="single" w:sz="4" w:space="0" w:color="auto"/>
              <w:left w:val="nil"/>
              <w:bottom w:val="single" w:sz="4" w:space="0" w:color="auto"/>
              <w:right w:val="single" w:sz="4" w:space="0" w:color="auto"/>
            </w:tcBorders>
          </w:tcPr>
          <w:p w14:paraId="1A1E3C99" w14:textId="77777777" w:rsidR="00001D12" w:rsidRPr="00EF5447" w:rsidRDefault="00001D12" w:rsidP="00001D12">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0789C2"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D3C9896" w14:textId="77777777" w:rsidR="00001D12" w:rsidRPr="00EF5447" w:rsidRDefault="00001D12" w:rsidP="00001D12">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8B6ACC6" w14:textId="77777777" w:rsidR="00001D12" w:rsidRPr="00EF5447" w:rsidRDefault="00001D12" w:rsidP="00001D12">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130F128E" w14:textId="77777777" w:rsidR="00001D12" w:rsidRPr="00EF5447" w:rsidRDefault="00001D12" w:rsidP="00001D12">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44479758" w14:textId="77777777" w:rsidR="00001D12" w:rsidRPr="00EF5447" w:rsidRDefault="00001D12" w:rsidP="00001D12">
            <w:pPr>
              <w:pStyle w:val="TAC"/>
              <w:rPr>
                <w:lang w:eastAsia="zh-CN"/>
              </w:rPr>
            </w:pPr>
            <w:r w:rsidRPr="00EF5447">
              <w:t>2</w:t>
            </w:r>
          </w:p>
        </w:tc>
      </w:tr>
      <w:tr w:rsidR="00001D12" w:rsidRPr="00EF5447" w14:paraId="0FB7E3E7" w14:textId="77777777" w:rsidTr="00001D12">
        <w:trPr>
          <w:trHeight w:val="187"/>
          <w:jc w:val="center"/>
        </w:trPr>
        <w:tc>
          <w:tcPr>
            <w:tcW w:w="1999" w:type="dxa"/>
            <w:tcBorders>
              <w:left w:val="single" w:sz="4" w:space="0" w:color="auto"/>
              <w:right w:val="single" w:sz="4" w:space="0" w:color="auto"/>
            </w:tcBorders>
            <w:shd w:val="clear" w:color="auto" w:fill="auto"/>
          </w:tcPr>
          <w:p w14:paraId="7145C3C1"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C73C664" w14:textId="77777777" w:rsidR="00001D12" w:rsidRPr="00EF5447" w:rsidRDefault="00001D12" w:rsidP="00001D12">
            <w:pPr>
              <w:pStyle w:val="TAL"/>
              <w:rPr>
                <w:rFonts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208EA6CC" w14:textId="77777777" w:rsidR="00001D12" w:rsidRPr="00EF5447" w:rsidRDefault="00001D12" w:rsidP="00001D12">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1BA1A9FE"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4032C7F" w14:textId="77777777" w:rsidR="00001D12" w:rsidRPr="00EF5447" w:rsidRDefault="00001D12" w:rsidP="00001D12">
            <w:pPr>
              <w:pStyle w:val="TAC"/>
              <w:rPr>
                <w:lang w:eastAsia="zh-CN"/>
              </w:rPr>
            </w:pPr>
            <w:r w:rsidRPr="00EF5447">
              <w:t>775</w:t>
            </w:r>
          </w:p>
        </w:tc>
        <w:tc>
          <w:tcPr>
            <w:tcW w:w="1276" w:type="dxa"/>
            <w:tcBorders>
              <w:top w:val="single" w:sz="4" w:space="0" w:color="auto"/>
              <w:left w:val="nil"/>
              <w:bottom w:val="single" w:sz="4" w:space="0" w:color="auto"/>
              <w:right w:val="single" w:sz="4" w:space="0" w:color="auto"/>
            </w:tcBorders>
          </w:tcPr>
          <w:p w14:paraId="28CED8F5" w14:textId="77777777" w:rsidR="00001D12" w:rsidRPr="00EF5447" w:rsidRDefault="00001D12" w:rsidP="00001D12">
            <w:pPr>
              <w:pStyle w:val="TAC"/>
              <w:rPr>
                <w:lang w:eastAsia="zh-CN"/>
              </w:rPr>
            </w:pPr>
            <w:r w:rsidRPr="00EF5447">
              <w:t>-35</w:t>
            </w:r>
          </w:p>
        </w:tc>
        <w:tc>
          <w:tcPr>
            <w:tcW w:w="996" w:type="dxa"/>
            <w:tcBorders>
              <w:top w:val="single" w:sz="4" w:space="0" w:color="auto"/>
              <w:left w:val="nil"/>
              <w:bottom w:val="single" w:sz="4" w:space="0" w:color="auto"/>
              <w:right w:val="single" w:sz="4" w:space="0" w:color="auto"/>
            </w:tcBorders>
            <w:noWrap/>
          </w:tcPr>
          <w:p w14:paraId="2265FA29" w14:textId="77777777" w:rsidR="00001D12" w:rsidRPr="00EF5447" w:rsidRDefault="00001D12" w:rsidP="00001D12">
            <w:pPr>
              <w:pStyle w:val="TAC"/>
              <w:rPr>
                <w:lang w:eastAsia="zh-CN"/>
              </w:rPr>
            </w:pPr>
            <w:r w:rsidRPr="00EF5447">
              <w:t>0.00625</w:t>
            </w:r>
          </w:p>
        </w:tc>
        <w:tc>
          <w:tcPr>
            <w:tcW w:w="1272" w:type="dxa"/>
            <w:tcBorders>
              <w:top w:val="single" w:sz="4" w:space="0" w:color="auto"/>
              <w:left w:val="nil"/>
              <w:bottom w:val="single" w:sz="4" w:space="0" w:color="auto"/>
              <w:right w:val="single" w:sz="4" w:space="0" w:color="auto"/>
            </w:tcBorders>
            <w:noWrap/>
          </w:tcPr>
          <w:p w14:paraId="3D3AB17D" w14:textId="77777777" w:rsidR="00001D12" w:rsidRPr="00EF5447" w:rsidRDefault="00001D12" w:rsidP="00001D12">
            <w:pPr>
              <w:pStyle w:val="TAC"/>
              <w:rPr>
                <w:lang w:eastAsia="zh-CN"/>
              </w:rPr>
            </w:pPr>
            <w:r w:rsidRPr="00EF5447">
              <w:t>5</w:t>
            </w:r>
          </w:p>
        </w:tc>
      </w:tr>
      <w:tr w:rsidR="00001D12" w:rsidRPr="00EF5447" w14:paraId="5E46869A"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1CAEC014"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70B8AB7" w14:textId="77777777" w:rsidR="00001D12" w:rsidRPr="00EF5447" w:rsidRDefault="00001D12" w:rsidP="00001D12">
            <w:pPr>
              <w:pStyle w:val="TAL"/>
              <w:rPr>
                <w:rFonts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10D58B50" w14:textId="77777777" w:rsidR="00001D12" w:rsidRPr="00EF5447" w:rsidRDefault="00001D12" w:rsidP="00001D12">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6B4E4737"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50EE9F0" w14:textId="77777777" w:rsidR="00001D12" w:rsidRPr="00EF5447" w:rsidRDefault="00001D12" w:rsidP="00001D12">
            <w:pPr>
              <w:pStyle w:val="TAC"/>
              <w:rPr>
                <w:lang w:eastAsia="zh-CN"/>
              </w:rPr>
            </w:pPr>
            <w:r w:rsidRPr="00EF5447">
              <w:t>805</w:t>
            </w:r>
          </w:p>
        </w:tc>
        <w:tc>
          <w:tcPr>
            <w:tcW w:w="1276" w:type="dxa"/>
            <w:tcBorders>
              <w:top w:val="single" w:sz="4" w:space="0" w:color="auto"/>
              <w:left w:val="nil"/>
              <w:bottom w:val="single" w:sz="4" w:space="0" w:color="auto"/>
              <w:right w:val="single" w:sz="4" w:space="0" w:color="auto"/>
            </w:tcBorders>
          </w:tcPr>
          <w:p w14:paraId="183177D4" w14:textId="77777777" w:rsidR="00001D12" w:rsidRPr="00EF5447" w:rsidRDefault="00001D12" w:rsidP="00001D12">
            <w:pPr>
              <w:pStyle w:val="TAC"/>
              <w:rPr>
                <w:lang w:eastAsia="zh-CN"/>
              </w:rPr>
            </w:pPr>
            <w:r w:rsidRPr="00EF5447">
              <w:t>-35</w:t>
            </w:r>
          </w:p>
        </w:tc>
        <w:tc>
          <w:tcPr>
            <w:tcW w:w="996" w:type="dxa"/>
            <w:tcBorders>
              <w:top w:val="single" w:sz="4" w:space="0" w:color="auto"/>
              <w:left w:val="nil"/>
              <w:bottom w:val="single" w:sz="4" w:space="0" w:color="auto"/>
              <w:right w:val="single" w:sz="4" w:space="0" w:color="auto"/>
            </w:tcBorders>
            <w:noWrap/>
          </w:tcPr>
          <w:p w14:paraId="3CCEB91D" w14:textId="77777777" w:rsidR="00001D12" w:rsidRPr="00EF5447" w:rsidRDefault="00001D12" w:rsidP="00001D12">
            <w:pPr>
              <w:pStyle w:val="TAC"/>
              <w:rPr>
                <w:lang w:eastAsia="zh-CN"/>
              </w:rPr>
            </w:pPr>
            <w:r w:rsidRPr="00EF5447">
              <w:t>0.00625</w:t>
            </w:r>
          </w:p>
        </w:tc>
        <w:tc>
          <w:tcPr>
            <w:tcW w:w="1272" w:type="dxa"/>
            <w:tcBorders>
              <w:top w:val="single" w:sz="4" w:space="0" w:color="auto"/>
              <w:left w:val="nil"/>
              <w:bottom w:val="single" w:sz="4" w:space="0" w:color="auto"/>
              <w:right w:val="single" w:sz="4" w:space="0" w:color="auto"/>
            </w:tcBorders>
            <w:noWrap/>
          </w:tcPr>
          <w:p w14:paraId="61A050BE" w14:textId="77777777" w:rsidR="00001D12" w:rsidRPr="00EF5447" w:rsidRDefault="00001D12" w:rsidP="00001D12">
            <w:pPr>
              <w:pStyle w:val="TAC"/>
              <w:rPr>
                <w:lang w:eastAsia="zh-CN"/>
              </w:rPr>
            </w:pPr>
            <w:r w:rsidRPr="00EF5447">
              <w:t>5</w:t>
            </w:r>
          </w:p>
        </w:tc>
      </w:tr>
      <w:tr w:rsidR="00001D12" w:rsidRPr="00EF5447" w14:paraId="6BFAD15B"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52A6AC45" w14:textId="77777777" w:rsidR="00001D12" w:rsidRPr="00EF5447" w:rsidRDefault="00001D12" w:rsidP="00001D12">
            <w:pPr>
              <w:pStyle w:val="TAC"/>
              <w:rPr>
                <w:lang w:eastAsia="ja-JP"/>
              </w:rPr>
            </w:pPr>
            <w:r w:rsidRPr="00EF5447">
              <w:rPr>
                <w:lang w:eastAsia="ja-JP"/>
              </w:rPr>
              <w:t>DC_13_n66</w:t>
            </w:r>
          </w:p>
        </w:tc>
        <w:tc>
          <w:tcPr>
            <w:tcW w:w="2857" w:type="dxa"/>
            <w:tcBorders>
              <w:top w:val="single" w:sz="4" w:space="0" w:color="auto"/>
              <w:left w:val="nil"/>
              <w:bottom w:val="single" w:sz="4" w:space="0" w:color="auto"/>
              <w:right w:val="single" w:sz="4" w:space="0" w:color="auto"/>
            </w:tcBorders>
          </w:tcPr>
          <w:p w14:paraId="5F2BA33D" w14:textId="77777777" w:rsidR="00001D12" w:rsidRPr="00EF5447" w:rsidRDefault="00001D12" w:rsidP="00001D12">
            <w:pPr>
              <w:pStyle w:val="TAL"/>
              <w:rPr>
                <w:lang w:eastAsia="zh-CN"/>
              </w:rPr>
            </w:pPr>
            <w:r w:rsidRPr="00EF5447">
              <w:rPr>
                <w:rFonts w:cs="Arial"/>
                <w:lang w:eastAsia="ja-JP"/>
              </w:rPr>
              <w:t>E-UTRA Band 2, 4, 5, 12, 13, 17, 25, 26, 27, 29, 41,</w:t>
            </w:r>
            <w:r w:rsidRPr="00EF5447" w:rsidDel="00AC1099">
              <w:rPr>
                <w:rFonts w:cs="Arial"/>
                <w:lang w:eastAsia="ja-JP"/>
              </w:rPr>
              <w:t xml:space="preserve"> </w:t>
            </w:r>
            <w:r w:rsidRPr="00EF5447">
              <w:rPr>
                <w:rFonts w:cs="Arial"/>
                <w:lang w:eastAsia="ja-JP"/>
              </w:rPr>
              <w:t>50, 51, 53, 66, 70, 71, 74, 85</w:t>
            </w:r>
          </w:p>
        </w:tc>
        <w:tc>
          <w:tcPr>
            <w:tcW w:w="1093" w:type="dxa"/>
            <w:tcBorders>
              <w:top w:val="single" w:sz="4" w:space="0" w:color="auto"/>
              <w:left w:val="nil"/>
              <w:bottom w:val="single" w:sz="4" w:space="0" w:color="auto"/>
              <w:right w:val="single" w:sz="4" w:space="0" w:color="auto"/>
            </w:tcBorders>
          </w:tcPr>
          <w:p w14:paraId="282242A3" w14:textId="77777777" w:rsidR="00001D12" w:rsidRPr="00EF5447" w:rsidRDefault="00001D12" w:rsidP="00001D12">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5633B22" w14:textId="77777777" w:rsidR="00001D12" w:rsidRPr="00EF5447" w:rsidRDefault="00001D12" w:rsidP="00001D12">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0AE071FA" w14:textId="77777777" w:rsidR="00001D12" w:rsidRPr="00EF5447" w:rsidRDefault="00001D12" w:rsidP="00001D12">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F814981" w14:textId="77777777" w:rsidR="00001D12" w:rsidRPr="00EF5447" w:rsidRDefault="00001D12" w:rsidP="00001D12">
            <w:pPr>
              <w:pStyle w:val="TAC"/>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7DEDB0DA" w14:textId="77777777" w:rsidR="00001D12" w:rsidRPr="00EF5447" w:rsidRDefault="00001D12" w:rsidP="00001D12">
            <w:pPr>
              <w:pStyle w:val="TAC"/>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22A696FB" w14:textId="77777777" w:rsidR="00001D12" w:rsidRPr="00EF5447" w:rsidRDefault="00001D12" w:rsidP="00001D12">
            <w:pPr>
              <w:pStyle w:val="TAC"/>
            </w:pPr>
          </w:p>
        </w:tc>
      </w:tr>
      <w:tr w:rsidR="00001D12" w:rsidRPr="00EF5447" w14:paraId="7454B027" w14:textId="77777777" w:rsidTr="00001D12">
        <w:trPr>
          <w:trHeight w:val="187"/>
          <w:jc w:val="center"/>
        </w:trPr>
        <w:tc>
          <w:tcPr>
            <w:tcW w:w="1999" w:type="dxa"/>
            <w:tcBorders>
              <w:left w:val="single" w:sz="4" w:space="0" w:color="auto"/>
              <w:right w:val="single" w:sz="4" w:space="0" w:color="auto"/>
            </w:tcBorders>
            <w:shd w:val="clear" w:color="auto" w:fill="auto"/>
          </w:tcPr>
          <w:p w14:paraId="103E766A"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75178C7" w14:textId="77777777" w:rsidR="00001D12" w:rsidRPr="00EF5447" w:rsidRDefault="00001D12" w:rsidP="00001D12">
            <w:pPr>
              <w:pStyle w:val="TAL"/>
              <w:rPr>
                <w:lang w:eastAsia="zh-CN"/>
              </w:rPr>
            </w:pPr>
            <w:r w:rsidRPr="00EF5447">
              <w:rPr>
                <w:rFonts w:cs="Arial"/>
                <w:lang w:eastAsia="ja-JP"/>
              </w:rPr>
              <w:t>E-UTRA Band 14</w:t>
            </w:r>
          </w:p>
        </w:tc>
        <w:tc>
          <w:tcPr>
            <w:tcW w:w="1093" w:type="dxa"/>
            <w:tcBorders>
              <w:top w:val="single" w:sz="4" w:space="0" w:color="auto"/>
              <w:left w:val="nil"/>
              <w:bottom w:val="single" w:sz="4" w:space="0" w:color="auto"/>
              <w:right w:val="single" w:sz="4" w:space="0" w:color="auto"/>
            </w:tcBorders>
          </w:tcPr>
          <w:p w14:paraId="1B9353F2" w14:textId="77777777" w:rsidR="00001D12" w:rsidRPr="00EF5447" w:rsidRDefault="00001D12" w:rsidP="00001D12">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E0822BB" w14:textId="77777777" w:rsidR="00001D12" w:rsidRPr="00EF5447" w:rsidRDefault="00001D12" w:rsidP="00001D12">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19296C80" w14:textId="77777777" w:rsidR="00001D12" w:rsidRPr="00EF5447" w:rsidRDefault="00001D12" w:rsidP="00001D12">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5343B0C"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FCA1F51"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82025BE" w14:textId="77777777" w:rsidR="00001D12" w:rsidRPr="00EF5447" w:rsidRDefault="00001D12" w:rsidP="00001D12">
            <w:pPr>
              <w:pStyle w:val="TAC"/>
            </w:pPr>
            <w:r w:rsidRPr="00EF5447">
              <w:t>5</w:t>
            </w:r>
          </w:p>
        </w:tc>
      </w:tr>
      <w:tr w:rsidR="00001D12" w:rsidRPr="00EF5447" w14:paraId="73D760F4" w14:textId="77777777" w:rsidTr="00001D12">
        <w:trPr>
          <w:trHeight w:val="187"/>
          <w:jc w:val="center"/>
        </w:trPr>
        <w:tc>
          <w:tcPr>
            <w:tcW w:w="1999" w:type="dxa"/>
            <w:tcBorders>
              <w:left w:val="single" w:sz="4" w:space="0" w:color="auto"/>
              <w:right w:val="single" w:sz="4" w:space="0" w:color="auto"/>
            </w:tcBorders>
            <w:shd w:val="clear" w:color="auto" w:fill="auto"/>
          </w:tcPr>
          <w:p w14:paraId="6FF6C8F8"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988B539" w14:textId="77777777" w:rsidR="00001D12" w:rsidRPr="00EF5447" w:rsidRDefault="00001D12" w:rsidP="00001D12">
            <w:pPr>
              <w:pStyle w:val="TAL"/>
              <w:rPr>
                <w:lang w:eastAsia="ja-JP"/>
              </w:rPr>
            </w:pPr>
            <w:r w:rsidRPr="00EF5447">
              <w:rPr>
                <w:lang w:eastAsia="ja-JP"/>
              </w:rPr>
              <w:t>E-UTRA Band 30, 48,</w:t>
            </w:r>
          </w:p>
          <w:p w14:paraId="3C9D3189" w14:textId="77777777" w:rsidR="00001D12" w:rsidRPr="00EF5447" w:rsidRDefault="00001D12" w:rsidP="00001D12">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758228D6" w14:textId="77777777" w:rsidR="00001D12" w:rsidRPr="00EF5447" w:rsidRDefault="00001D12" w:rsidP="00001D12">
            <w:pPr>
              <w:pStyle w:val="TAC"/>
              <w:rPr>
                <w:lang w:eastAsia="zh-CN"/>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D65924E" w14:textId="77777777" w:rsidR="00001D12" w:rsidRPr="00EF5447" w:rsidRDefault="00001D12" w:rsidP="00001D12">
            <w:pPr>
              <w:pStyle w:val="TAC"/>
              <w:rPr>
                <w:lang w:eastAsia="zh-CN"/>
              </w:rPr>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5CAA77DA" w14:textId="77777777" w:rsidR="00001D12" w:rsidRPr="00EF5447" w:rsidRDefault="00001D12" w:rsidP="00001D12">
            <w:pPr>
              <w:pStyle w:val="TAC"/>
              <w:rPr>
                <w:lang w:eastAsia="zh-CN"/>
              </w:rPr>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2C4C4E8"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1C2C28A"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7ADDBD5" w14:textId="77777777" w:rsidR="00001D12" w:rsidRPr="00EF5447" w:rsidRDefault="00001D12" w:rsidP="00001D12">
            <w:pPr>
              <w:pStyle w:val="TAC"/>
            </w:pPr>
            <w:r w:rsidRPr="00EF5447">
              <w:t>2</w:t>
            </w:r>
          </w:p>
        </w:tc>
      </w:tr>
      <w:tr w:rsidR="00001D12" w:rsidRPr="00EF5447" w14:paraId="396E02A7" w14:textId="77777777" w:rsidTr="00001D12">
        <w:trPr>
          <w:trHeight w:val="187"/>
          <w:jc w:val="center"/>
        </w:trPr>
        <w:tc>
          <w:tcPr>
            <w:tcW w:w="1999" w:type="dxa"/>
            <w:tcBorders>
              <w:left w:val="single" w:sz="4" w:space="0" w:color="auto"/>
              <w:right w:val="single" w:sz="4" w:space="0" w:color="auto"/>
            </w:tcBorders>
            <w:shd w:val="clear" w:color="auto" w:fill="auto"/>
          </w:tcPr>
          <w:p w14:paraId="28AF6408"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B9D5641" w14:textId="77777777" w:rsidR="00001D12" w:rsidRPr="00EF5447" w:rsidRDefault="00001D12" w:rsidP="00001D12">
            <w:pPr>
              <w:pStyle w:val="TAL"/>
              <w:rPr>
                <w:lang w:eastAsia="zh-CN"/>
              </w:rPr>
            </w:pPr>
            <w:r w:rsidRPr="00EF5447">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0E02E32B" w14:textId="77777777" w:rsidR="00001D12" w:rsidRPr="00EF5447" w:rsidRDefault="00001D12" w:rsidP="00001D12">
            <w:pPr>
              <w:pStyle w:val="TAC"/>
            </w:pPr>
            <w:r w:rsidRPr="00EF5447">
              <w:t>769</w:t>
            </w:r>
          </w:p>
        </w:tc>
        <w:tc>
          <w:tcPr>
            <w:tcW w:w="425" w:type="dxa"/>
            <w:tcBorders>
              <w:top w:val="single" w:sz="4" w:space="0" w:color="auto"/>
              <w:left w:val="nil"/>
              <w:bottom w:val="single" w:sz="4" w:space="0" w:color="auto"/>
              <w:right w:val="single" w:sz="4" w:space="0" w:color="auto"/>
            </w:tcBorders>
          </w:tcPr>
          <w:p w14:paraId="1FD19D4C"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478C3AAF" w14:textId="77777777" w:rsidR="00001D12" w:rsidRPr="00EF5447" w:rsidRDefault="00001D12" w:rsidP="00001D12">
            <w:pPr>
              <w:pStyle w:val="TAC"/>
            </w:pPr>
            <w:r w:rsidRPr="00EF5447">
              <w:t>775</w:t>
            </w:r>
          </w:p>
        </w:tc>
        <w:tc>
          <w:tcPr>
            <w:tcW w:w="1276" w:type="dxa"/>
            <w:tcBorders>
              <w:top w:val="single" w:sz="4" w:space="0" w:color="auto"/>
              <w:left w:val="nil"/>
              <w:bottom w:val="single" w:sz="4" w:space="0" w:color="auto"/>
              <w:right w:val="single" w:sz="4" w:space="0" w:color="auto"/>
            </w:tcBorders>
          </w:tcPr>
          <w:p w14:paraId="69B42FC0" w14:textId="77777777" w:rsidR="00001D12" w:rsidRPr="00EF5447" w:rsidRDefault="00001D12" w:rsidP="00001D12">
            <w:pPr>
              <w:pStyle w:val="TAC"/>
            </w:pPr>
            <w:r w:rsidRPr="00EF5447">
              <w:t>-35</w:t>
            </w:r>
          </w:p>
        </w:tc>
        <w:tc>
          <w:tcPr>
            <w:tcW w:w="996" w:type="dxa"/>
            <w:tcBorders>
              <w:top w:val="single" w:sz="4" w:space="0" w:color="auto"/>
              <w:left w:val="nil"/>
              <w:bottom w:val="single" w:sz="4" w:space="0" w:color="auto"/>
              <w:right w:val="single" w:sz="4" w:space="0" w:color="auto"/>
            </w:tcBorders>
            <w:noWrap/>
          </w:tcPr>
          <w:p w14:paraId="4098D355" w14:textId="77777777" w:rsidR="00001D12" w:rsidRPr="00EF5447" w:rsidRDefault="00001D12" w:rsidP="00001D12">
            <w:pPr>
              <w:pStyle w:val="TAC"/>
            </w:pPr>
            <w:r w:rsidRPr="00EF5447">
              <w:t>0.00625</w:t>
            </w:r>
          </w:p>
        </w:tc>
        <w:tc>
          <w:tcPr>
            <w:tcW w:w="1272" w:type="dxa"/>
            <w:tcBorders>
              <w:top w:val="single" w:sz="4" w:space="0" w:color="auto"/>
              <w:left w:val="nil"/>
              <w:bottom w:val="single" w:sz="4" w:space="0" w:color="auto"/>
              <w:right w:val="single" w:sz="4" w:space="0" w:color="auto"/>
            </w:tcBorders>
            <w:noWrap/>
          </w:tcPr>
          <w:p w14:paraId="41F04403" w14:textId="77777777" w:rsidR="00001D12" w:rsidRPr="00EF5447" w:rsidRDefault="00001D12" w:rsidP="00001D12">
            <w:pPr>
              <w:pStyle w:val="TAC"/>
            </w:pPr>
            <w:r w:rsidRPr="00EF5447">
              <w:t>5</w:t>
            </w:r>
          </w:p>
        </w:tc>
      </w:tr>
      <w:tr w:rsidR="00001D12" w:rsidRPr="00EF5447" w14:paraId="7CDB77D1"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4C689928"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3C88139" w14:textId="77777777" w:rsidR="00001D12" w:rsidRPr="00EF5447" w:rsidRDefault="00001D12" w:rsidP="00001D12">
            <w:pPr>
              <w:pStyle w:val="TAL"/>
              <w:rPr>
                <w:lang w:eastAsia="zh-CN"/>
              </w:rPr>
            </w:pPr>
            <w:r w:rsidRPr="00EF5447">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1E1264EA" w14:textId="77777777" w:rsidR="00001D12" w:rsidRPr="00EF5447" w:rsidRDefault="00001D12" w:rsidP="00001D12">
            <w:pPr>
              <w:pStyle w:val="TAC"/>
            </w:pPr>
            <w:r w:rsidRPr="00EF5447">
              <w:t>799</w:t>
            </w:r>
          </w:p>
        </w:tc>
        <w:tc>
          <w:tcPr>
            <w:tcW w:w="425" w:type="dxa"/>
            <w:tcBorders>
              <w:top w:val="single" w:sz="4" w:space="0" w:color="auto"/>
              <w:left w:val="nil"/>
              <w:bottom w:val="single" w:sz="4" w:space="0" w:color="auto"/>
              <w:right w:val="single" w:sz="4" w:space="0" w:color="auto"/>
            </w:tcBorders>
          </w:tcPr>
          <w:p w14:paraId="42B62C7D"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1D59C30" w14:textId="77777777" w:rsidR="00001D12" w:rsidRPr="00EF5447" w:rsidRDefault="00001D12" w:rsidP="00001D12">
            <w:pPr>
              <w:pStyle w:val="TAC"/>
            </w:pPr>
            <w:r w:rsidRPr="00EF5447">
              <w:t>803</w:t>
            </w:r>
          </w:p>
        </w:tc>
        <w:tc>
          <w:tcPr>
            <w:tcW w:w="1276" w:type="dxa"/>
            <w:tcBorders>
              <w:top w:val="single" w:sz="4" w:space="0" w:color="auto"/>
              <w:left w:val="nil"/>
              <w:bottom w:val="single" w:sz="4" w:space="0" w:color="auto"/>
              <w:right w:val="single" w:sz="4" w:space="0" w:color="auto"/>
            </w:tcBorders>
          </w:tcPr>
          <w:p w14:paraId="5AD5C30A" w14:textId="77777777" w:rsidR="00001D12" w:rsidRPr="00EF5447" w:rsidRDefault="00001D12" w:rsidP="00001D12">
            <w:pPr>
              <w:pStyle w:val="TAC"/>
            </w:pPr>
            <w:r w:rsidRPr="00EF5447">
              <w:t>-35</w:t>
            </w:r>
          </w:p>
        </w:tc>
        <w:tc>
          <w:tcPr>
            <w:tcW w:w="996" w:type="dxa"/>
            <w:tcBorders>
              <w:top w:val="single" w:sz="4" w:space="0" w:color="auto"/>
              <w:left w:val="nil"/>
              <w:bottom w:val="single" w:sz="4" w:space="0" w:color="auto"/>
              <w:right w:val="single" w:sz="4" w:space="0" w:color="auto"/>
            </w:tcBorders>
            <w:noWrap/>
          </w:tcPr>
          <w:p w14:paraId="55A83C29" w14:textId="77777777" w:rsidR="00001D12" w:rsidRPr="00EF5447" w:rsidRDefault="00001D12" w:rsidP="00001D12">
            <w:pPr>
              <w:pStyle w:val="TAC"/>
            </w:pPr>
            <w:r w:rsidRPr="00EF5447">
              <w:t>0.00625</w:t>
            </w:r>
          </w:p>
        </w:tc>
        <w:tc>
          <w:tcPr>
            <w:tcW w:w="1272" w:type="dxa"/>
            <w:tcBorders>
              <w:top w:val="single" w:sz="4" w:space="0" w:color="auto"/>
              <w:left w:val="nil"/>
              <w:bottom w:val="single" w:sz="4" w:space="0" w:color="auto"/>
              <w:right w:val="single" w:sz="4" w:space="0" w:color="auto"/>
            </w:tcBorders>
            <w:noWrap/>
          </w:tcPr>
          <w:p w14:paraId="3218CF75" w14:textId="77777777" w:rsidR="00001D12" w:rsidRPr="00EF5447" w:rsidRDefault="00001D12" w:rsidP="00001D12">
            <w:pPr>
              <w:pStyle w:val="TAC"/>
            </w:pPr>
            <w:r w:rsidRPr="00EF5447">
              <w:t>5</w:t>
            </w:r>
          </w:p>
        </w:tc>
      </w:tr>
      <w:tr w:rsidR="00001D12" w:rsidRPr="00EF5447" w14:paraId="6122A4B3"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0A909599" w14:textId="77777777" w:rsidR="00001D12" w:rsidRPr="00EF5447" w:rsidRDefault="00001D12" w:rsidP="00001D12">
            <w:pPr>
              <w:pStyle w:val="TAC"/>
              <w:rPr>
                <w:color w:val="0D0D0D" w:themeColor="text1" w:themeTint="F2"/>
                <w:lang w:eastAsia="ja-JP"/>
              </w:rPr>
            </w:pPr>
            <w:r w:rsidRPr="00EF5447">
              <w:rPr>
                <w:color w:val="0D0D0D"/>
                <w:lang w:eastAsia="fi-FI"/>
              </w:rPr>
              <w:t>DC_13_n71</w:t>
            </w:r>
          </w:p>
        </w:tc>
        <w:tc>
          <w:tcPr>
            <w:tcW w:w="2857" w:type="dxa"/>
            <w:tcBorders>
              <w:top w:val="single" w:sz="4" w:space="0" w:color="auto"/>
              <w:left w:val="nil"/>
              <w:bottom w:val="single" w:sz="4" w:space="0" w:color="auto"/>
              <w:right w:val="single" w:sz="4" w:space="0" w:color="auto"/>
            </w:tcBorders>
          </w:tcPr>
          <w:p w14:paraId="67C7CE0B" w14:textId="77777777" w:rsidR="00001D12" w:rsidRPr="00EF5447" w:rsidRDefault="00001D12" w:rsidP="00001D12">
            <w:pPr>
              <w:pStyle w:val="TAL"/>
              <w:rPr>
                <w:rFonts w:cs="Arial"/>
                <w:color w:val="0D0D0D" w:themeColor="text1" w:themeTint="F2"/>
                <w:lang w:eastAsia="ja-JP"/>
              </w:rPr>
            </w:pPr>
            <w:r w:rsidRPr="00EF5447">
              <w:rPr>
                <w:rFonts w:cs="Arial"/>
                <w:color w:val="0D0D0D" w:themeColor="text1" w:themeTint="F2"/>
                <w:lang w:eastAsia="ja-JP"/>
              </w:rPr>
              <w:t>E-UTRA Band 4, 5, 12, 13, 17, 26, 48, 66, 85</w:t>
            </w:r>
          </w:p>
        </w:tc>
        <w:tc>
          <w:tcPr>
            <w:tcW w:w="1093" w:type="dxa"/>
            <w:tcBorders>
              <w:top w:val="single" w:sz="4" w:space="0" w:color="auto"/>
              <w:left w:val="nil"/>
              <w:bottom w:val="single" w:sz="4" w:space="0" w:color="auto"/>
              <w:right w:val="single" w:sz="4" w:space="0" w:color="auto"/>
            </w:tcBorders>
          </w:tcPr>
          <w:p w14:paraId="7738766D" w14:textId="77777777" w:rsidR="00001D12" w:rsidRPr="00EF5447" w:rsidRDefault="00001D12" w:rsidP="00001D12">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4C242C28" w14:textId="77777777" w:rsidR="00001D12" w:rsidRPr="00EF5447" w:rsidRDefault="00001D12" w:rsidP="00001D12">
            <w:pPr>
              <w:pStyle w:val="TAC"/>
              <w:rPr>
                <w:color w:val="0D0D0D" w:themeColor="text1" w:themeTint="F2"/>
                <w:lang w:eastAsia="zh-CN"/>
              </w:rPr>
            </w:pPr>
            <w:r w:rsidRPr="00EF5447">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22BEDE6A" w14:textId="77777777" w:rsidR="00001D12" w:rsidRPr="00EF5447" w:rsidRDefault="00001D12" w:rsidP="00001D12">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0F6740DB" w14:textId="77777777" w:rsidR="00001D12" w:rsidRPr="00EF5447" w:rsidRDefault="00001D12" w:rsidP="00001D12">
            <w:pPr>
              <w:pStyle w:val="TAC"/>
              <w:rPr>
                <w:color w:val="0D0D0D" w:themeColor="text1" w:themeTint="F2"/>
                <w:lang w:eastAsia="zh-CN"/>
              </w:rPr>
            </w:pPr>
            <w:r w:rsidRPr="00EF5447">
              <w:rPr>
                <w:color w:val="0D0D0D" w:themeColor="text1" w:themeTint="F2"/>
                <w:u w:val="single"/>
              </w:rPr>
              <w:t>-50</w:t>
            </w:r>
          </w:p>
        </w:tc>
        <w:tc>
          <w:tcPr>
            <w:tcW w:w="996" w:type="dxa"/>
            <w:tcBorders>
              <w:top w:val="single" w:sz="4" w:space="0" w:color="auto"/>
              <w:left w:val="nil"/>
              <w:bottom w:val="single" w:sz="4" w:space="0" w:color="auto"/>
              <w:right w:val="single" w:sz="4" w:space="0" w:color="auto"/>
            </w:tcBorders>
            <w:noWrap/>
          </w:tcPr>
          <w:p w14:paraId="072FDBD1" w14:textId="77777777" w:rsidR="00001D12" w:rsidRPr="00EF5447" w:rsidRDefault="00001D12" w:rsidP="00001D12">
            <w:pPr>
              <w:pStyle w:val="TAC"/>
              <w:rPr>
                <w:color w:val="0D0D0D" w:themeColor="text1" w:themeTint="F2"/>
                <w:lang w:eastAsia="zh-CN"/>
              </w:rPr>
            </w:pPr>
            <w:r w:rsidRPr="00EF5447">
              <w:rPr>
                <w:color w:val="0D0D0D" w:themeColor="text1" w:themeTint="F2"/>
                <w:u w:val="single"/>
              </w:rPr>
              <w:t>1</w:t>
            </w:r>
          </w:p>
        </w:tc>
        <w:tc>
          <w:tcPr>
            <w:tcW w:w="1272" w:type="dxa"/>
            <w:tcBorders>
              <w:top w:val="single" w:sz="4" w:space="0" w:color="auto"/>
              <w:left w:val="nil"/>
              <w:bottom w:val="single" w:sz="4" w:space="0" w:color="auto"/>
              <w:right w:val="single" w:sz="4" w:space="0" w:color="auto"/>
            </w:tcBorders>
            <w:noWrap/>
          </w:tcPr>
          <w:p w14:paraId="521094A0" w14:textId="77777777" w:rsidR="00001D12" w:rsidRPr="00EF5447" w:rsidRDefault="00001D12" w:rsidP="00001D12">
            <w:pPr>
              <w:pStyle w:val="TAC"/>
              <w:rPr>
                <w:color w:val="0D0D0D" w:themeColor="text1" w:themeTint="F2"/>
                <w:lang w:eastAsia="zh-CN"/>
              </w:rPr>
            </w:pPr>
          </w:p>
        </w:tc>
      </w:tr>
      <w:tr w:rsidR="00001D12" w:rsidRPr="00EF5447" w14:paraId="5DD42F30"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09155A6C" w14:textId="77777777" w:rsidR="00001D12" w:rsidRPr="00EF5447" w:rsidRDefault="00001D12" w:rsidP="00001D1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133A8A39" w14:textId="77777777" w:rsidR="00001D12" w:rsidRPr="00EF5447" w:rsidRDefault="00001D12" w:rsidP="00001D12">
            <w:pPr>
              <w:pStyle w:val="TAL"/>
              <w:rPr>
                <w:rFonts w:cs="Arial"/>
                <w:color w:val="0D0D0D" w:themeColor="text1" w:themeTint="F2"/>
                <w:lang w:eastAsia="ja-JP"/>
              </w:rPr>
            </w:pPr>
            <w:r w:rsidRPr="00EF5447">
              <w:rPr>
                <w:rFonts w:cs="Arial"/>
                <w:color w:val="0D0D0D" w:themeColor="text1" w:themeTint="F2"/>
                <w:lang w:eastAsia="ja-JP"/>
              </w:rPr>
              <w:t>E-UTRA Band 2, 24, 25, 30, 41, 70,</w:t>
            </w:r>
          </w:p>
          <w:p w14:paraId="47D56DE5" w14:textId="77777777" w:rsidR="00001D12" w:rsidRPr="00EF5447" w:rsidRDefault="00001D12" w:rsidP="00001D12">
            <w:pPr>
              <w:pStyle w:val="TAL"/>
              <w:rPr>
                <w:rFonts w:cs="Arial"/>
                <w:color w:val="0D0D0D" w:themeColor="text1" w:themeTint="F2"/>
                <w:lang w:eastAsia="ja-JP"/>
              </w:rPr>
            </w:pPr>
            <w:r w:rsidRPr="00EF5447">
              <w:rPr>
                <w:rFonts w:cs="Arial"/>
                <w:color w:val="0D0D0D" w:themeColor="text1" w:themeTint="F2"/>
                <w:lang w:eastAsia="ja-JP"/>
              </w:rPr>
              <w:t>NR Band n77</w:t>
            </w:r>
          </w:p>
        </w:tc>
        <w:tc>
          <w:tcPr>
            <w:tcW w:w="1093" w:type="dxa"/>
            <w:tcBorders>
              <w:top w:val="single" w:sz="4" w:space="0" w:color="auto"/>
              <w:left w:val="nil"/>
              <w:bottom w:val="single" w:sz="4" w:space="0" w:color="auto"/>
              <w:right w:val="single" w:sz="4" w:space="0" w:color="auto"/>
            </w:tcBorders>
          </w:tcPr>
          <w:p w14:paraId="61E5C514" w14:textId="77777777" w:rsidR="00001D12" w:rsidRPr="00EF5447" w:rsidRDefault="00001D12" w:rsidP="00001D12">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46C676C4" w14:textId="77777777" w:rsidR="00001D12" w:rsidRPr="00EF5447" w:rsidRDefault="00001D12" w:rsidP="00001D12">
            <w:pPr>
              <w:pStyle w:val="TAC"/>
              <w:rPr>
                <w:color w:val="0D0D0D" w:themeColor="text1" w:themeTint="F2"/>
                <w:lang w:eastAsia="zh-CN"/>
              </w:rPr>
            </w:pPr>
            <w:r w:rsidRPr="00EF5447">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46C729A0" w14:textId="77777777" w:rsidR="00001D12" w:rsidRPr="00EF5447" w:rsidRDefault="00001D12" w:rsidP="00001D12">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6194B298" w14:textId="77777777" w:rsidR="00001D12" w:rsidRPr="00EF5447" w:rsidRDefault="00001D12" w:rsidP="00001D12">
            <w:pPr>
              <w:pStyle w:val="TAC"/>
              <w:rPr>
                <w:color w:val="0D0D0D" w:themeColor="text1" w:themeTint="F2"/>
                <w:lang w:eastAsia="zh-CN"/>
              </w:rPr>
            </w:pPr>
            <w:r w:rsidRPr="00EF5447">
              <w:rPr>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20945866" w14:textId="77777777" w:rsidR="00001D12" w:rsidRPr="00EF5447" w:rsidRDefault="00001D12" w:rsidP="00001D12">
            <w:pPr>
              <w:pStyle w:val="TAC"/>
              <w:rPr>
                <w:color w:val="0D0D0D" w:themeColor="text1" w:themeTint="F2"/>
                <w:lang w:eastAsia="zh-CN"/>
              </w:rPr>
            </w:pPr>
            <w:r w:rsidRPr="00EF5447">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760FF919" w14:textId="77777777" w:rsidR="00001D12" w:rsidRPr="00EF5447" w:rsidRDefault="00001D12" w:rsidP="00001D12">
            <w:pPr>
              <w:pStyle w:val="TAC"/>
              <w:rPr>
                <w:color w:val="0D0D0D" w:themeColor="text1" w:themeTint="F2"/>
                <w:lang w:eastAsia="zh-CN"/>
              </w:rPr>
            </w:pPr>
            <w:r w:rsidRPr="00EF5447">
              <w:rPr>
                <w:color w:val="0D0D0D" w:themeColor="text1" w:themeTint="F2"/>
              </w:rPr>
              <w:t>2</w:t>
            </w:r>
          </w:p>
        </w:tc>
      </w:tr>
      <w:tr w:rsidR="00001D12" w:rsidRPr="00EF5447" w14:paraId="23319D93"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30232F10" w14:textId="77777777" w:rsidR="00001D12" w:rsidRPr="00EF5447" w:rsidRDefault="00001D12" w:rsidP="00001D1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50D13E7F" w14:textId="77777777" w:rsidR="00001D12" w:rsidRPr="00EF5447" w:rsidRDefault="00001D12" w:rsidP="00001D12">
            <w:pPr>
              <w:pStyle w:val="TAL"/>
              <w:rPr>
                <w:rFonts w:cs="Arial"/>
                <w:color w:val="0D0D0D" w:themeColor="text1" w:themeTint="F2"/>
                <w:lang w:eastAsia="ja-JP"/>
              </w:rPr>
            </w:pPr>
            <w:r w:rsidRPr="00EF5447">
              <w:rPr>
                <w:rFonts w:cs="Arial"/>
                <w:color w:val="0D0D0D" w:themeColor="text1" w:themeTint="F2"/>
                <w:lang w:eastAsia="ja-JP"/>
              </w:rPr>
              <w:t>E-UTRA Band 29</w:t>
            </w:r>
          </w:p>
        </w:tc>
        <w:tc>
          <w:tcPr>
            <w:tcW w:w="1093" w:type="dxa"/>
            <w:tcBorders>
              <w:top w:val="single" w:sz="4" w:space="0" w:color="auto"/>
              <w:left w:val="nil"/>
              <w:bottom w:val="single" w:sz="4" w:space="0" w:color="auto"/>
              <w:right w:val="single" w:sz="4" w:space="0" w:color="auto"/>
            </w:tcBorders>
          </w:tcPr>
          <w:p w14:paraId="06576522" w14:textId="77777777" w:rsidR="00001D12" w:rsidRPr="00EF5447" w:rsidRDefault="00001D12" w:rsidP="00001D12">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61CF7868" w14:textId="77777777" w:rsidR="00001D12" w:rsidRPr="00EF5447" w:rsidRDefault="00001D12" w:rsidP="00001D12">
            <w:pPr>
              <w:pStyle w:val="TAC"/>
              <w:rPr>
                <w:color w:val="0D0D0D" w:themeColor="text1" w:themeTint="F2"/>
                <w:lang w:eastAsia="zh-CN"/>
              </w:rPr>
            </w:pPr>
            <w:r w:rsidRPr="00EF5447">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6F4B0A51" w14:textId="77777777" w:rsidR="00001D12" w:rsidRPr="00EF5447" w:rsidRDefault="00001D12" w:rsidP="00001D12">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2CD7ABC8" w14:textId="77777777" w:rsidR="00001D12" w:rsidRPr="00EF5447" w:rsidRDefault="00001D12" w:rsidP="00001D12">
            <w:pPr>
              <w:pStyle w:val="TAC"/>
              <w:rPr>
                <w:color w:val="0D0D0D" w:themeColor="text1" w:themeTint="F2"/>
                <w:lang w:eastAsia="zh-CN"/>
              </w:rPr>
            </w:pPr>
            <w:r w:rsidRPr="00EF5447">
              <w:rPr>
                <w:color w:val="0D0D0D" w:themeColor="text1" w:themeTint="F2"/>
              </w:rPr>
              <w:t>-38</w:t>
            </w:r>
          </w:p>
        </w:tc>
        <w:tc>
          <w:tcPr>
            <w:tcW w:w="996" w:type="dxa"/>
            <w:tcBorders>
              <w:top w:val="single" w:sz="4" w:space="0" w:color="auto"/>
              <w:left w:val="nil"/>
              <w:bottom w:val="single" w:sz="4" w:space="0" w:color="auto"/>
              <w:right w:val="single" w:sz="4" w:space="0" w:color="auto"/>
            </w:tcBorders>
            <w:noWrap/>
          </w:tcPr>
          <w:p w14:paraId="68E5CFED" w14:textId="77777777" w:rsidR="00001D12" w:rsidRPr="00EF5447" w:rsidRDefault="00001D12" w:rsidP="00001D12">
            <w:pPr>
              <w:pStyle w:val="TAC"/>
              <w:rPr>
                <w:color w:val="0D0D0D" w:themeColor="text1" w:themeTint="F2"/>
                <w:lang w:eastAsia="zh-CN"/>
              </w:rPr>
            </w:pPr>
            <w:r w:rsidRPr="00EF5447">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5366A0BF" w14:textId="77777777" w:rsidR="00001D12" w:rsidRPr="00EF5447" w:rsidRDefault="00001D12" w:rsidP="00001D12">
            <w:pPr>
              <w:pStyle w:val="TAC"/>
              <w:rPr>
                <w:color w:val="0D0D0D" w:themeColor="text1" w:themeTint="F2"/>
                <w:lang w:eastAsia="zh-CN"/>
              </w:rPr>
            </w:pPr>
            <w:r w:rsidRPr="00EF5447">
              <w:rPr>
                <w:color w:val="0D0D0D" w:themeColor="text1" w:themeTint="F2"/>
              </w:rPr>
              <w:t>5</w:t>
            </w:r>
          </w:p>
        </w:tc>
      </w:tr>
      <w:tr w:rsidR="00001D12" w:rsidRPr="00EF5447" w14:paraId="5B1AE9A5"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4176D03E" w14:textId="77777777" w:rsidR="00001D12" w:rsidRPr="00EF5447" w:rsidRDefault="00001D12" w:rsidP="00001D1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061FAB13" w14:textId="77777777" w:rsidR="00001D12" w:rsidRPr="00EF5447" w:rsidRDefault="00001D12" w:rsidP="00001D12">
            <w:pPr>
              <w:pStyle w:val="TAL"/>
              <w:rPr>
                <w:rFonts w:cs="Arial"/>
                <w:color w:val="0D0D0D" w:themeColor="text1" w:themeTint="F2"/>
                <w:lang w:eastAsia="ja-JP"/>
              </w:rPr>
            </w:pPr>
            <w:r w:rsidRPr="00EF5447">
              <w:rPr>
                <w:rFonts w:cs="Arial"/>
                <w:color w:val="0D0D0D" w:themeColor="text1" w:themeTint="F2"/>
                <w:lang w:eastAsia="ja-JP"/>
              </w:rPr>
              <w:t>E-UTRA Band 14, 71</w:t>
            </w:r>
          </w:p>
        </w:tc>
        <w:tc>
          <w:tcPr>
            <w:tcW w:w="1093" w:type="dxa"/>
            <w:tcBorders>
              <w:top w:val="single" w:sz="4" w:space="0" w:color="auto"/>
              <w:left w:val="nil"/>
              <w:bottom w:val="single" w:sz="4" w:space="0" w:color="auto"/>
              <w:right w:val="single" w:sz="4" w:space="0" w:color="auto"/>
            </w:tcBorders>
          </w:tcPr>
          <w:p w14:paraId="07F2B57F" w14:textId="77777777" w:rsidR="00001D12" w:rsidRPr="00EF5447" w:rsidRDefault="00001D12" w:rsidP="00001D12">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05298874" w14:textId="77777777" w:rsidR="00001D12" w:rsidRPr="00EF5447" w:rsidRDefault="00001D12" w:rsidP="00001D12">
            <w:pPr>
              <w:pStyle w:val="TAC"/>
              <w:rPr>
                <w:color w:val="0D0D0D" w:themeColor="text1" w:themeTint="F2"/>
                <w:lang w:eastAsia="zh-CN"/>
              </w:rPr>
            </w:pPr>
            <w:r w:rsidRPr="00EF5447">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25649047" w14:textId="77777777" w:rsidR="00001D12" w:rsidRPr="00EF5447" w:rsidRDefault="00001D12" w:rsidP="00001D12">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1DFFA7DF" w14:textId="77777777" w:rsidR="00001D12" w:rsidRPr="00EF5447" w:rsidRDefault="00001D12" w:rsidP="00001D12">
            <w:pPr>
              <w:pStyle w:val="TAC"/>
              <w:rPr>
                <w:color w:val="0D0D0D" w:themeColor="text1" w:themeTint="F2"/>
                <w:lang w:eastAsia="zh-CN"/>
              </w:rPr>
            </w:pPr>
            <w:r w:rsidRPr="00EF5447">
              <w:rPr>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73D7D2B3" w14:textId="77777777" w:rsidR="00001D12" w:rsidRPr="00EF5447" w:rsidRDefault="00001D12" w:rsidP="00001D12">
            <w:pPr>
              <w:pStyle w:val="TAC"/>
              <w:rPr>
                <w:color w:val="0D0D0D" w:themeColor="text1" w:themeTint="F2"/>
                <w:lang w:eastAsia="zh-CN"/>
              </w:rPr>
            </w:pPr>
            <w:r w:rsidRPr="00EF5447">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39BB222D" w14:textId="77777777" w:rsidR="00001D12" w:rsidRPr="00EF5447" w:rsidRDefault="00001D12" w:rsidP="00001D12">
            <w:pPr>
              <w:pStyle w:val="TAC"/>
              <w:rPr>
                <w:color w:val="0D0D0D" w:themeColor="text1" w:themeTint="F2"/>
                <w:lang w:eastAsia="zh-CN"/>
              </w:rPr>
            </w:pPr>
            <w:r w:rsidRPr="00EF5447">
              <w:rPr>
                <w:color w:val="0D0D0D" w:themeColor="text1" w:themeTint="F2"/>
              </w:rPr>
              <w:t>5</w:t>
            </w:r>
          </w:p>
        </w:tc>
      </w:tr>
      <w:tr w:rsidR="00001D12" w:rsidRPr="00EF5447" w14:paraId="6E4207FD"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32823BDB" w14:textId="77777777" w:rsidR="00001D12" w:rsidRPr="00EF5447" w:rsidRDefault="00001D12" w:rsidP="00001D1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493EFD07" w14:textId="77777777" w:rsidR="00001D12" w:rsidRPr="00EF5447" w:rsidRDefault="00001D12" w:rsidP="00001D12">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tcPr>
          <w:p w14:paraId="107DBF6D" w14:textId="77777777" w:rsidR="00001D12" w:rsidRPr="00EF5447" w:rsidRDefault="00001D12" w:rsidP="00001D12">
            <w:pPr>
              <w:pStyle w:val="TAC"/>
              <w:rPr>
                <w:color w:val="0D0D0D" w:themeColor="text1" w:themeTint="F2"/>
                <w:lang w:eastAsia="zh-CN"/>
              </w:rPr>
            </w:pPr>
            <w:r w:rsidRPr="00EF5447">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43256FD2" w14:textId="77777777" w:rsidR="00001D12" w:rsidRPr="00EF5447" w:rsidRDefault="00001D12" w:rsidP="00001D12">
            <w:pPr>
              <w:pStyle w:val="TAC"/>
              <w:rPr>
                <w:color w:val="0D0D0D" w:themeColor="text1" w:themeTint="F2"/>
                <w:lang w:eastAsia="zh-CN"/>
              </w:rPr>
            </w:pPr>
            <w:r w:rsidRPr="00EF5447">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tcPr>
          <w:p w14:paraId="0E3FA01C" w14:textId="77777777" w:rsidR="00001D12" w:rsidRPr="00EF5447" w:rsidRDefault="00001D12" w:rsidP="00001D12">
            <w:pPr>
              <w:pStyle w:val="TAC"/>
              <w:rPr>
                <w:color w:val="0D0D0D" w:themeColor="text1" w:themeTint="F2"/>
                <w:lang w:eastAsia="zh-CN"/>
              </w:rPr>
            </w:pPr>
            <w:r w:rsidRPr="00EF5447">
              <w:rPr>
                <w:color w:val="0D0D0D" w:themeColor="text1" w:themeTint="F2"/>
                <w:lang w:eastAsia="ja-JP"/>
              </w:rPr>
              <w:t>775</w:t>
            </w:r>
          </w:p>
        </w:tc>
        <w:tc>
          <w:tcPr>
            <w:tcW w:w="1276" w:type="dxa"/>
            <w:tcBorders>
              <w:top w:val="single" w:sz="4" w:space="0" w:color="auto"/>
              <w:left w:val="nil"/>
              <w:bottom w:val="single" w:sz="4" w:space="0" w:color="auto"/>
              <w:right w:val="single" w:sz="4" w:space="0" w:color="auto"/>
            </w:tcBorders>
          </w:tcPr>
          <w:p w14:paraId="39EE1D53" w14:textId="77777777" w:rsidR="00001D12" w:rsidRPr="00EF5447" w:rsidRDefault="00001D12" w:rsidP="00001D12">
            <w:pPr>
              <w:pStyle w:val="TAC"/>
              <w:rPr>
                <w:color w:val="0D0D0D" w:themeColor="text1" w:themeTint="F2"/>
                <w:lang w:eastAsia="zh-CN"/>
              </w:rPr>
            </w:pPr>
            <w:r w:rsidRPr="00EF5447">
              <w:rPr>
                <w:color w:val="0D0D0D" w:themeColor="text1" w:themeTint="F2"/>
              </w:rPr>
              <w:t>-35</w:t>
            </w:r>
          </w:p>
        </w:tc>
        <w:tc>
          <w:tcPr>
            <w:tcW w:w="996" w:type="dxa"/>
            <w:tcBorders>
              <w:top w:val="single" w:sz="4" w:space="0" w:color="auto"/>
              <w:left w:val="nil"/>
              <w:bottom w:val="single" w:sz="4" w:space="0" w:color="auto"/>
              <w:right w:val="single" w:sz="4" w:space="0" w:color="auto"/>
            </w:tcBorders>
            <w:noWrap/>
          </w:tcPr>
          <w:p w14:paraId="7EE7DA1B" w14:textId="77777777" w:rsidR="00001D12" w:rsidRPr="00EF5447" w:rsidRDefault="00001D12" w:rsidP="00001D12">
            <w:pPr>
              <w:pStyle w:val="TAC"/>
              <w:rPr>
                <w:color w:val="0D0D0D" w:themeColor="text1" w:themeTint="F2"/>
                <w:lang w:eastAsia="zh-CN"/>
              </w:rPr>
            </w:pPr>
            <w:r w:rsidRPr="00EF5447">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tcPr>
          <w:p w14:paraId="1FA73FA9" w14:textId="77777777" w:rsidR="00001D12" w:rsidRPr="00EF5447" w:rsidRDefault="00001D12" w:rsidP="00001D12">
            <w:pPr>
              <w:pStyle w:val="TAC"/>
              <w:rPr>
                <w:color w:val="0D0D0D" w:themeColor="text1" w:themeTint="F2"/>
                <w:lang w:eastAsia="zh-CN"/>
              </w:rPr>
            </w:pPr>
            <w:r w:rsidRPr="00EF5447">
              <w:rPr>
                <w:color w:val="0D0D0D" w:themeColor="text1" w:themeTint="F2"/>
              </w:rPr>
              <w:t>5</w:t>
            </w:r>
          </w:p>
        </w:tc>
      </w:tr>
      <w:tr w:rsidR="00001D12" w:rsidRPr="00EF5447" w14:paraId="0C3DA5B5"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76396DB1" w14:textId="77777777" w:rsidR="00001D12" w:rsidRPr="00EF5447" w:rsidRDefault="00001D12" w:rsidP="00001D1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14321803" w14:textId="77777777" w:rsidR="00001D12" w:rsidRPr="00EF5447" w:rsidRDefault="00001D12" w:rsidP="00001D12">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tcPr>
          <w:p w14:paraId="60CFF68A" w14:textId="77777777" w:rsidR="00001D12" w:rsidRPr="00EF5447" w:rsidRDefault="00001D12" w:rsidP="00001D12">
            <w:pPr>
              <w:pStyle w:val="TAC"/>
              <w:rPr>
                <w:color w:val="0D0D0D" w:themeColor="text1" w:themeTint="F2"/>
                <w:lang w:eastAsia="zh-CN"/>
              </w:rPr>
            </w:pPr>
            <w:r w:rsidRPr="00EF5447">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253208F7" w14:textId="77777777" w:rsidR="00001D12" w:rsidRPr="00EF5447" w:rsidRDefault="00001D12" w:rsidP="00001D12">
            <w:pPr>
              <w:pStyle w:val="TAC"/>
              <w:rPr>
                <w:color w:val="0D0D0D" w:themeColor="text1" w:themeTint="F2"/>
                <w:lang w:eastAsia="zh-CN"/>
              </w:rPr>
            </w:pPr>
            <w:r w:rsidRPr="00EF5447">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tcPr>
          <w:p w14:paraId="0B8EB6BD" w14:textId="77777777" w:rsidR="00001D12" w:rsidRPr="00EF5447" w:rsidRDefault="00001D12" w:rsidP="00001D12">
            <w:pPr>
              <w:pStyle w:val="TAC"/>
              <w:rPr>
                <w:color w:val="0D0D0D" w:themeColor="text1" w:themeTint="F2"/>
                <w:lang w:eastAsia="zh-CN"/>
              </w:rPr>
            </w:pPr>
            <w:r w:rsidRPr="00EF5447">
              <w:rPr>
                <w:color w:val="0D0D0D" w:themeColor="text1" w:themeTint="F2"/>
                <w:lang w:eastAsia="ja-JP"/>
              </w:rPr>
              <w:t>805</w:t>
            </w:r>
          </w:p>
        </w:tc>
        <w:tc>
          <w:tcPr>
            <w:tcW w:w="1276" w:type="dxa"/>
            <w:tcBorders>
              <w:top w:val="single" w:sz="4" w:space="0" w:color="auto"/>
              <w:left w:val="nil"/>
              <w:bottom w:val="single" w:sz="4" w:space="0" w:color="auto"/>
              <w:right w:val="single" w:sz="4" w:space="0" w:color="auto"/>
            </w:tcBorders>
          </w:tcPr>
          <w:p w14:paraId="7D051D50" w14:textId="77777777" w:rsidR="00001D12" w:rsidRPr="00EF5447" w:rsidRDefault="00001D12" w:rsidP="00001D12">
            <w:pPr>
              <w:pStyle w:val="TAC"/>
              <w:rPr>
                <w:color w:val="0D0D0D" w:themeColor="text1" w:themeTint="F2"/>
                <w:lang w:eastAsia="zh-CN"/>
              </w:rPr>
            </w:pPr>
            <w:r w:rsidRPr="00EF5447">
              <w:rPr>
                <w:color w:val="0D0D0D" w:themeColor="text1" w:themeTint="F2"/>
              </w:rPr>
              <w:t>-35</w:t>
            </w:r>
          </w:p>
        </w:tc>
        <w:tc>
          <w:tcPr>
            <w:tcW w:w="996" w:type="dxa"/>
            <w:tcBorders>
              <w:top w:val="single" w:sz="4" w:space="0" w:color="auto"/>
              <w:left w:val="nil"/>
              <w:bottom w:val="single" w:sz="4" w:space="0" w:color="auto"/>
              <w:right w:val="single" w:sz="4" w:space="0" w:color="auto"/>
            </w:tcBorders>
            <w:noWrap/>
          </w:tcPr>
          <w:p w14:paraId="48429028" w14:textId="77777777" w:rsidR="00001D12" w:rsidRPr="00EF5447" w:rsidRDefault="00001D12" w:rsidP="00001D12">
            <w:pPr>
              <w:pStyle w:val="TAC"/>
              <w:rPr>
                <w:color w:val="0D0D0D" w:themeColor="text1" w:themeTint="F2"/>
                <w:lang w:eastAsia="zh-CN"/>
              </w:rPr>
            </w:pPr>
            <w:r w:rsidRPr="00EF5447">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tcPr>
          <w:p w14:paraId="3CA11F61" w14:textId="77777777" w:rsidR="00001D12" w:rsidRPr="00EF5447" w:rsidRDefault="00001D12" w:rsidP="00001D12">
            <w:pPr>
              <w:pStyle w:val="TAC"/>
              <w:rPr>
                <w:color w:val="0D0D0D" w:themeColor="text1" w:themeTint="F2"/>
                <w:lang w:eastAsia="zh-TW"/>
              </w:rPr>
            </w:pPr>
            <w:r w:rsidRPr="00EF5447">
              <w:rPr>
                <w:color w:val="0D0D0D" w:themeColor="text1" w:themeTint="F2"/>
              </w:rPr>
              <w:t>5</w:t>
            </w:r>
          </w:p>
        </w:tc>
      </w:tr>
      <w:tr w:rsidR="00001D12" w:rsidRPr="00EF5447" w14:paraId="45F34D01" w14:textId="77777777" w:rsidTr="00001D12">
        <w:trPr>
          <w:trHeight w:val="187"/>
          <w:jc w:val="center"/>
        </w:trPr>
        <w:tc>
          <w:tcPr>
            <w:tcW w:w="1999" w:type="dxa"/>
            <w:tcBorders>
              <w:left w:val="single" w:sz="4" w:space="0" w:color="auto"/>
              <w:right w:val="single" w:sz="4" w:space="0" w:color="auto"/>
            </w:tcBorders>
            <w:shd w:val="clear" w:color="auto" w:fill="auto"/>
          </w:tcPr>
          <w:p w14:paraId="340ABF96" w14:textId="77777777" w:rsidR="00001D12" w:rsidRPr="00EF5447" w:rsidRDefault="00001D12" w:rsidP="00001D12">
            <w:pPr>
              <w:pStyle w:val="TAC"/>
              <w:rPr>
                <w:color w:val="0D0D0D" w:themeColor="text1" w:themeTint="F2"/>
                <w:lang w:eastAsia="ja-JP"/>
              </w:rPr>
            </w:pPr>
            <w:r w:rsidRPr="00EF5447">
              <w:lastRenderedPageBreak/>
              <w:t>DC_13_n77</w:t>
            </w:r>
          </w:p>
        </w:tc>
        <w:tc>
          <w:tcPr>
            <w:tcW w:w="2857" w:type="dxa"/>
            <w:tcBorders>
              <w:top w:val="single" w:sz="4" w:space="0" w:color="auto"/>
              <w:left w:val="nil"/>
              <w:bottom w:val="single" w:sz="4" w:space="0" w:color="auto"/>
              <w:right w:val="single" w:sz="4" w:space="0" w:color="auto"/>
            </w:tcBorders>
          </w:tcPr>
          <w:p w14:paraId="1B64A520" w14:textId="77777777" w:rsidR="00001D12" w:rsidRPr="00EF5447" w:rsidRDefault="00001D12" w:rsidP="00001D12">
            <w:pPr>
              <w:pStyle w:val="TAL"/>
              <w:rPr>
                <w:color w:val="0D0D0D" w:themeColor="text1" w:themeTint="F2"/>
                <w:lang w:eastAsia="ja-JP"/>
              </w:rPr>
            </w:pPr>
            <w:r w:rsidRPr="00EF5447">
              <w:rPr>
                <w:lang w:eastAsia="zh-CN"/>
              </w:rPr>
              <w:t>E-UTRA Band  2, 4, 5, 10, 12, 13, 17, 25, 26, 29, 41, 66, 70, 71</w:t>
            </w:r>
          </w:p>
        </w:tc>
        <w:tc>
          <w:tcPr>
            <w:tcW w:w="1093" w:type="dxa"/>
            <w:tcBorders>
              <w:top w:val="single" w:sz="4" w:space="0" w:color="auto"/>
              <w:left w:val="nil"/>
              <w:bottom w:val="single" w:sz="4" w:space="0" w:color="auto"/>
              <w:right w:val="single" w:sz="4" w:space="0" w:color="auto"/>
            </w:tcBorders>
          </w:tcPr>
          <w:p w14:paraId="7F1F88F9" w14:textId="77777777" w:rsidR="00001D12" w:rsidRPr="00EF5447" w:rsidRDefault="00001D12" w:rsidP="00001D12">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D6BC2E" w14:textId="77777777" w:rsidR="00001D12" w:rsidRPr="00EF5447" w:rsidRDefault="00001D12" w:rsidP="00001D12">
            <w:pPr>
              <w:pStyle w:val="TAC"/>
              <w:rPr>
                <w:color w:val="0D0D0D" w:themeColor="text1" w:themeTint="F2"/>
                <w:lang w:eastAsia="ja-JP"/>
              </w:rPr>
            </w:pPr>
            <w:r w:rsidRPr="00EF5447">
              <w:t>-</w:t>
            </w:r>
          </w:p>
        </w:tc>
        <w:tc>
          <w:tcPr>
            <w:tcW w:w="851" w:type="dxa"/>
            <w:tcBorders>
              <w:top w:val="single" w:sz="4" w:space="0" w:color="auto"/>
              <w:left w:val="nil"/>
              <w:bottom w:val="single" w:sz="4" w:space="0" w:color="auto"/>
              <w:right w:val="single" w:sz="4" w:space="0" w:color="auto"/>
            </w:tcBorders>
          </w:tcPr>
          <w:p w14:paraId="03FE1724" w14:textId="77777777" w:rsidR="00001D12" w:rsidRPr="00EF5447" w:rsidRDefault="00001D12" w:rsidP="00001D12">
            <w:pPr>
              <w:pStyle w:val="TAC"/>
              <w:rPr>
                <w:color w:val="0D0D0D" w:themeColor="text1" w:themeTint="F2"/>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5CA7F3E" w14:textId="77777777" w:rsidR="00001D12" w:rsidRPr="00EF5447" w:rsidRDefault="00001D12" w:rsidP="00001D12">
            <w:pPr>
              <w:pStyle w:val="TAC"/>
              <w:rPr>
                <w:color w:val="0D0D0D" w:themeColor="text1" w:themeTint="F2"/>
              </w:rPr>
            </w:pPr>
            <w:r w:rsidRPr="00EF5447">
              <w:t>-50</w:t>
            </w:r>
          </w:p>
        </w:tc>
        <w:tc>
          <w:tcPr>
            <w:tcW w:w="996" w:type="dxa"/>
            <w:tcBorders>
              <w:top w:val="single" w:sz="4" w:space="0" w:color="auto"/>
              <w:left w:val="nil"/>
              <w:bottom w:val="single" w:sz="4" w:space="0" w:color="auto"/>
              <w:right w:val="single" w:sz="4" w:space="0" w:color="auto"/>
            </w:tcBorders>
            <w:noWrap/>
          </w:tcPr>
          <w:p w14:paraId="04804C16" w14:textId="77777777" w:rsidR="00001D12" w:rsidRPr="00EF5447" w:rsidRDefault="00001D12" w:rsidP="00001D12">
            <w:pPr>
              <w:pStyle w:val="TAC"/>
              <w:rPr>
                <w:color w:val="0D0D0D" w:themeColor="text1" w:themeTint="F2"/>
              </w:rPr>
            </w:pPr>
            <w:r w:rsidRPr="00EF5447">
              <w:t>1</w:t>
            </w:r>
          </w:p>
        </w:tc>
        <w:tc>
          <w:tcPr>
            <w:tcW w:w="1272" w:type="dxa"/>
            <w:tcBorders>
              <w:top w:val="single" w:sz="4" w:space="0" w:color="auto"/>
              <w:left w:val="nil"/>
              <w:bottom w:val="single" w:sz="4" w:space="0" w:color="auto"/>
              <w:right w:val="single" w:sz="4" w:space="0" w:color="auto"/>
            </w:tcBorders>
            <w:noWrap/>
          </w:tcPr>
          <w:p w14:paraId="48F3A44F" w14:textId="77777777" w:rsidR="00001D12" w:rsidRPr="00EF5447" w:rsidRDefault="00001D12" w:rsidP="00001D12">
            <w:pPr>
              <w:pStyle w:val="TAC"/>
              <w:rPr>
                <w:color w:val="0D0D0D" w:themeColor="text1" w:themeTint="F2"/>
              </w:rPr>
            </w:pPr>
          </w:p>
        </w:tc>
      </w:tr>
      <w:tr w:rsidR="00001D12" w:rsidRPr="00EF5447" w14:paraId="2E0BFDC8" w14:textId="77777777" w:rsidTr="00001D12">
        <w:trPr>
          <w:trHeight w:val="187"/>
          <w:jc w:val="center"/>
        </w:trPr>
        <w:tc>
          <w:tcPr>
            <w:tcW w:w="1999" w:type="dxa"/>
            <w:tcBorders>
              <w:left w:val="single" w:sz="4" w:space="0" w:color="auto"/>
              <w:right w:val="single" w:sz="4" w:space="0" w:color="auto"/>
            </w:tcBorders>
            <w:shd w:val="clear" w:color="auto" w:fill="auto"/>
          </w:tcPr>
          <w:p w14:paraId="21DE0531" w14:textId="77777777" w:rsidR="00001D12" w:rsidRPr="00EF5447" w:rsidRDefault="00001D12" w:rsidP="00001D1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5D79FCDE" w14:textId="77777777" w:rsidR="00001D12" w:rsidRPr="00EF5447" w:rsidRDefault="00001D12" w:rsidP="00001D12">
            <w:pPr>
              <w:pStyle w:val="TAL"/>
              <w:rPr>
                <w:color w:val="0D0D0D" w:themeColor="text1" w:themeTint="F2"/>
                <w:lang w:eastAsia="ja-JP"/>
              </w:rPr>
            </w:pPr>
            <w:r w:rsidRPr="00EF5447">
              <w:t>E-UTRA Band 14</w:t>
            </w:r>
          </w:p>
        </w:tc>
        <w:tc>
          <w:tcPr>
            <w:tcW w:w="1093" w:type="dxa"/>
            <w:tcBorders>
              <w:top w:val="single" w:sz="4" w:space="0" w:color="auto"/>
              <w:left w:val="nil"/>
              <w:bottom w:val="single" w:sz="4" w:space="0" w:color="auto"/>
              <w:right w:val="single" w:sz="4" w:space="0" w:color="auto"/>
            </w:tcBorders>
          </w:tcPr>
          <w:p w14:paraId="2BE6C936" w14:textId="77777777" w:rsidR="00001D12" w:rsidRPr="00EF5447" w:rsidRDefault="00001D12" w:rsidP="00001D12">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4FC1DA0F" w14:textId="77777777" w:rsidR="00001D12" w:rsidRPr="00EF5447" w:rsidRDefault="00001D12" w:rsidP="00001D12">
            <w:pPr>
              <w:pStyle w:val="TAC"/>
              <w:rPr>
                <w:color w:val="0D0D0D" w:themeColor="text1" w:themeTint="F2"/>
                <w:lang w:eastAsia="ja-JP"/>
              </w:rPr>
            </w:pPr>
            <w:r w:rsidRPr="00EF5447">
              <w:rPr>
                <w:lang w:eastAsia="en-GB"/>
              </w:rPr>
              <w:t>-</w:t>
            </w:r>
          </w:p>
        </w:tc>
        <w:tc>
          <w:tcPr>
            <w:tcW w:w="851" w:type="dxa"/>
            <w:tcBorders>
              <w:top w:val="single" w:sz="4" w:space="0" w:color="auto"/>
              <w:left w:val="nil"/>
              <w:bottom w:val="single" w:sz="4" w:space="0" w:color="auto"/>
              <w:right w:val="single" w:sz="4" w:space="0" w:color="auto"/>
            </w:tcBorders>
          </w:tcPr>
          <w:p w14:paraId="5AD74930" w14:textId="77777777" w:rsidR="00001D12" w:rsidRPr="00EF5447" w:rsidRDefault="00001D12" w:rsidP="00001D12">
            <w:pPr>
              <w:pStyle w:val="TAC"/>
              <w:rPr>
                <w:color w:val="0D0D0D" w:themeColor="text1" w:themeTint="F2"/>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01FAB2E" w14:textId="77777777" w:rsidR="00001D12" w:rsidRPr="00EF5447" w:rsidRDefault="00001D12" w:rsidP="00001D12">
            <w:pPr>
              <w:pStyle w:val="TAC"/>
              <w:rPr>
                <w:color w:val="0D0D0D" w:themeColor="text1" w:themeTint="F2"/>
              </w:rPr>
            </w:pPr>
            <w:r w:rsidRPr="00EF5447">
              <w:rPr>
                <w:lang w:eastAsia="en-GB"/>
              </w:rPr>
              <w:t>-50</w:t>
            </w:r>
          </w:p>
        </w:tc>
        <w:tc>
          <w:tcPr>
            <w:tcW w:w="996" w:type="dxa"/>
            <w:tcBorders>
              <w:top w:val="single" w:sz="4" w:space="0" w:color="auto"/>
              <w:left w:val="nil"/>
              <w:bottom w:val="single" w:sz="4" w:space="0" w:color="auto"/>
              <w:right w:val="single" w:sz="4" w:space="0" w:color="auto"/>
            </w:tcBorders>
            <w:noWrap/>
          </w:tcPr>
          <w:p w14:paraId="29F6B70A" w14:textId="77777777" w:rsidR="00001D12" w:rsidRPr="00EF5447" w:rsidRDefault="00001D12" w:rsidP="00001D12">
            <w:pPr>
              <w:pStyle w:val="TAC"/>
              <w:rPr>
                <w:color w:val="0D0D0D" w:themeColor="text1" w:themeTint="F2"/>
              </w:rPr>
            </w:pPr>
            <w:r w:rsidRPr="00EF5447">
              <w:rPr>
                <w:lang w:eastAsia="en-GB"/>
              </w:rPr>
              <w:t>1</w:t>
            </w:r>
          </w:p>
        </w:tc>
        <w:tc>
          <w:tcPr>
            <w:tcW w:w="1272" w:type="dxa"/>
            <w:tcBorders>
              <w:top w:val="single" w:sz="4" w:space="0" w:color="auto"/>
              <w:left w:val="nil"/>
              <w:bottom w:val="single" w:sz="4" w:space="0" w:color="auto"/>
              <w:right w:val="single" w:sz="4" w:space="0" w:color="auto"/>
            </w:tcBorders>
            <w:noWrap/>
          </w:tcPr>
          <w:p w14:paraId="78D8BE5D" w14:textId="77777777" w:rsidR="00001D12" w:rsidRPr="00EF5447" w:rsidRDefault="00001D12" w:rsidP="00001D12">
            <w:pPr>
              <w:pStyle w:val="TAC"/>
              <w:rPr>
                <w:color w:val="0D0D0D" w:themeColor="text1" w:themeTint="F2"/>
              </w:rPr>
            </w:pPr>
            <w:r w:rsidRPr="00EF5447">
              <w:rPr>
                <w:lang w:eastAsia="en-GB"/>
              </w:rPr>
              <w:t>5</w:t>
            </w:r>
          </w:p>
        </w:tc>
      </w:tr>
      <w:tr w:rsidR="00001D12" w:rsidRPr="00EF5447" w14:paraId="524AA073" w14:textId="77777777" w:rsidTr="00001D12">
        <w:trPr>
          <w:trHeight w:val="187"/>
          <w:jc w:val="center"/>
        </w:trPr>
        <w:tc>
          <w:tcPr>
            <w:tcW w:w="1999" w:type="dxa"/>
            <w:tcBorders>
              <w:left w:val="single" w:sz="4" w:space="0" w:color="auto"/>
              <w:right w:val="single" w:sz="4" w:space="0" w:color="auto"/>
            </w:tcBorders>
            <w:shd w:val="clear" w:color="auto" w:fill="auto"/>
          </w:tcPr>
          <w:p w14:paraId="1D13AF36" w14:textId="77777777" w:rsidR="00001D12" w:rsidRPr="00EF5447" w:rsidRDefault="00001D12" w:rsidP="00001D1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17355E05" w14:textId="77777777" w:rsidR="00001D12" w:rsidRPr="00EF5447" w:rsidRDefault="00001D12" w:rsidP="00001D12">
            <w:pPr>
              <w:pStyle w:val="TAL"/>
              <w:rPr>
                <w:color w:val="0D0D0D" w:themeColor="text1" w:themeTint="F2"/>
                <w:lang w:eastAsia="ja-JP"/>
              </w:rPr>
            </w:pPr>
            <w:r w:rsidRPr="00EF5447">
              <w:t>E-UTRA Band 24, 30</w:t>
            </w:r>
          </w:p>
        </w:tc>
        <w:tc>
          <w:tcPr>
            <w:tcW w:w="1093" w:type="dxa"/>
            <w:tcBorders>
              <w:top w:val="single" w:sz="4" w:space="0" w:color="auto"/>
              <w:left w:val="nil"/>
              <w:bottom w:val="single" w:sz="4" w:space="0" w:color="auto"/>
              <w:right w:val="single" w:sz="4" w:space="0" w:color="auto"/>
            </w:tcBorders>
          </w:tcPr>
          <w:p w14:paraId="7564B084" w14:textId="77777777" w:rsidR="00001D12" w:rsidRPr="00EF5447" w:rsidRDefault="00001D12" w:rsidP="00001D12">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32D4BBD4" w14:textId="77777777" w:rsidR="00001D12" w:rsidRPr="00EF5447" w:rsidRDefault="00001D12" w:rsidP="00001D12">
            <w:pPr>
              <w:pStyle w:val="TAC"/>
              <w:rPr>
                <w:color w:val="0D0D0D" w:themeColor="text1" w:themeTint="F2"/>
                <w:lang w:eastAsia="ja-JP"/>
              </w:rPr>
            </w:pPr>
            <w:r w:rsidRPr="00EF5447">
              <w:rPr>
                <w:lang w:eastAsia="en-GB"/>
              </w:rPr>
              <w:t>-</w:t>
            </w:r>
          </w:p>
        </w:tc>
        <w:tc>
          <w:tcPr>
            <w:tcW w:w="851" w:type="dxa"/>
            <w:tcBorders>
              <w:top w:val="single" w:sz="4" w:space="0" w:color="auto"/>
              <w:left w:val="nil"/>
              <w:bottom w:val="single" w:sz="4" w:space="0" w:color="auto"/>
              <w:right w:val="single" w:sz="4" w:space="0" w:color="auto"/>
            </w:tcBorders>
          </w:tcPr>
          <w:p w14:paraId="263681DE" w14:textId="77777777" w:rsidR="00001D12" w:rsidRPr="00EF5447" w:rsidRDefault="00001D12" w:rsidP="00001D12">
            <w:pPr>
              <w:pStyle w:val="TAC"/>
              <w:rPr>
                <w:color w:val="0D0D0D" w:themeColor="text1" w:themeTint="F2"/>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420F0ED" w14:textId="77777777" w:rsidR="00001D12" w:rsidRPr="00EF5447" w:rsidRDefault="00001D12" w:rsidP="00001D12">
            <w:pPr>
              <w:pStyle w:val="TAC"/>
              <w:rPr>
                <w:color w:val="0D0D0D" w:themeColor="text1" w:themeTint="F2"/>
              </w:rPr>
            </w:pPr>
            <w:r w:rsidRPr="00EF5447">
              <w:rPr>
                <w:lang w:eastAsia="en-GB"/>
              </w:rPr>
              <w:t>-50</w:t>
            </w:r>
          </w:p>
        </w:tc>
        <w:tc>
          <w:tcPr>
            <w:tcW w:w="996" w:type="dxa"/>
            <w:tcBorders>
              <w:top w:val="single" w:sz="4" w:space="0" w:color="auto"/>
              <w:left w:val="nil"/>
              <w:bottom w:val="single" w:sz="4" w:space="0" w:color="auto"/>
              <w:right w:val="single" w:sz="4" w:space="0" w:color="auto"/>
            </w:tcBorders>
            <w:noWrap/>
          </w:tcPr>
          <w:p w14:paraId="4EC76E51" w14:textId="77777777" w:rsidR="00001D12" w:rsidRPr="00EF5447" w:rsidRDefault="00001D12" w:rsidP="00001D12">
            <w:pPr>
              <w:pStyle w:val="TAC"/>
              <w:rPr>
                <w:color w:val="0D0D0D" w:themeColor="text1" w:themeTint="F2"/>
              </w:rPr>
            </w:pPr>
            <w:r w:rsidRPr="00EF5447">
              <w:rPr>
                <w:lang w:eastAsia="en-GB"/>
              </w:rPr>
              <w:t>1</w:t>
            </w:r>
          </w:p>
        </w:tc>
        <w:tc>
          <w:tcPr>
            <w:tcW w:w="1272" w:type="dxa"/>
            <w:tcBorders>
              <w:top w:val="single" w:sz="4" w:space="0" w:color="auto"/>
              <w:left w:val="nil"/>
              <w:bottom w:val="single" w:sz="4" w:space="0" w:color="auto"/>
              <w:right w:val="single" w:sz="4" w:space="0" w:color="auto"/>
            </w:tcBorders>
            <w:noWrap/>
          </w:tcPr>
          <w:p w14:paraId="53DFF86F" w14:textId="77777777" w:rsidR="00001D12" w:rsidRPr="00EF5447" w:rsidRDefault="00001D12" w:rsidP="00001D12">
            <w:pPr>
              <w:pStyle w:val="TAC"/>
              <w:rPr>
                <w:color w:val="0D0D0D" w:themeColor="text1" w:themeTint="F2"/>
              </w:rPr>
            </w:pPr>
            <w:r w:rsidRPr="00EF5447">
              <w:rPr>
                <w:lang w:eastAsia="en-GB"/>
              </w:rPr>
              <w:t>2</w:t>
            </w:r>
          </w:p>
        </w:tc>
      </w:tr>
      <w:tr w:rsidR="00001D12" w:rsidRPr="00EF5447" w14:paraId="749E9B27" w14:textId="77777777" w:rsidTr="00001D12">
        <w:trPr>
          <w:trHeight w:val="187"/>
          <w:jc w:val="center"/>
        </w:trPr>
        <w:tc>
          <w:tcPr>
            <w:tcW w:w="1999" w:type="dxa"/>
            <w:tcBorders>
              <w:left w:val="single" w:sz="4" w:space="0" w:color="auto"/>
              <w:right w:val="single" w:sz="4" w:space="0" w:color="auto"/>
            </w:tcBorders>
            <w:shd w:val="clear" w:color="auto" w:fill="auto"/>
          </w:tcPr>
          <w:p w14:paraId="13FA4BB9" w14:textId="77777777" w:rsidR="00001D12" w:rsidRPr="00EF5447" w:rsidRDefault="00001D12" w:rsidP="00001D1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0437B9EC" w14:textId="77777777" w:rsidR="00001D12" w:rsidRPr="00EF5447" w:rsidRDefault="00001D12" w:rsidP="00001D12">
            <w:pPr>
              <w:pStyle w:val="TAL"/>
              <w:rPr>
                <w:color w:val="0D0D0D" w:themeColor="text1" w:themeTint="F2"/>
                <w:lang w:eastAsia="ja-JP"/>
              </w:rPr>
            </w:pPr>
            <w:r w:rsidRPr="00EF5447">
              <w:rPr>
                <w:color w:val="000000"/>
              </w:rPr>
              <w:t>Frequency range</w:t>
            </w:r>
          </w:p>
        </w:tc>
        <w:tc>
          <w:tcPr>
            <w:tcW w:w="1093" w:type="dxa"/>
            <w:tcBorders>
              <w:top w:val="single" w:sz="4" w:space="0" w:color="auto"/>
              <w:left w:val="nil"/>
              <w:bottom w:val="single" w:sz="4" w:space="0" w:color="auto"/>
              <w:right w:val="single" w:sz="4" w:space="0" w:color="auto"/>
            </w:tcBorders>
          </w:tcPr>
          <w:p w14:paraId="68E451AC" w14:textId="77777777" w:rsidR="00001D12" w:rsidRPr="00EF5447" w:rsidRDefault="00001D12" w:rsidP="00001D12">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1A1E2381" w14:textId="77777777" w:rsidR="00001D12" w:rsidRPr="00EF5447" w:rsidRDefault="00001D12" w:rsidP="00001D12">
            <w:pPr>
              <w:pStyle w:val="TAC"/>
              <w:rPr>
                <w:color w:val="0D0D0D" w:themeColor="text1" w:themeTint="F2"/>
                <w:lang w:eastAsia="ja-JP"/>
              </w:rPr>
            </w:pPr>
            <w:r w:rsidRPr="00EF5447">
              <w:rPr>
                <w:color w:val="000000"/>
              </w:rPr>
              <w:t>-</w:t>
            </w:r>
          </w:p>
        </w:tc>
        <w:tc>
          <w:tcPr>
            <w:tcW w:w="851" w:type="dxa"/>
            <w:tcBorders>
              <w:top w:val="single" w:sz="4" w:space="0" w:color="auto"/>
              <w:left w:val="nil"/>
              <w:bottom w:val="single" w:sz="4" w:space="0" w:color="auto"/>
              <w:right w:val="single" w:sz="4" w:space="0" w:color="auto"/>
            </w:tcBorders>
          </w:tcPr>
          <w:p w14:paraId="1144D48C" w14:textId="77777777" w:rsidR="00001D12" w:rsidRPr="00EF5447" w:rsidRDefault="00001D12" w:rsidP="00001D12">
            <w:pPr>
              <w:pStyle w:val="TAC"/>
              <w:rPr>
                <w:color w:val="0D0D0D" w:themeColor="text1" w:themeTint="F2"/>
                <w:lang w:eastAsia="ja-JP"/>
              </w:rPr>
            </w:pPr>
            <w:r w:rsidRPr="00EF5447">
              <w:rPr>
                <w:color w:val="000000"/>
              </w:rPr>
              <w:t>775</w:t>
            </w:r>
          </w:p>
        </w:tc>
        <w:tc>
          <w:tcPr>
            <w:tcW w:w="1276" w:type="dxa"/>
            <w:tcBorders>
              <w:top w:val="single" w:sz="4" w:space="0" w:color="auto"/>
              <w:left w:val="nil"/>
              <w:bottom w:val="single" w:sz="4" w:space="0" w:color="auto"/>
              <w:right w:val="single" w:sz="4" w:space="0" w:color="auto"/>
            </w:tcBorders>
          </w:tcPr>
          <w:p w14:paraId="189AB9AE" w14:textId="77777777" w:rsidR="00001D12" w:rsidRPr="00EF5447" w:rsidRDefault="00001D12" w:rsidP="00001D12">
            <w:pPr>
              <w:pStyle w:val="TAC"/>
              <w:rPr>
                <w:color w:val="0D0D0D" w:themeColor="text1" w:themeTint="F2"/>
              </w:rPr>
            </w:pPr>
            <w:r w:rsidRPr="00EF5447">
              <w:rPr>
                <w:color w:val="000000"/>
              </w:rPr>
              <w:t>-35</w:t>
            </w:r>
          </w:p>
        </w:tc>
        <w:tc>
          <w:tcPr>
            <w:tcW w:w="996" w:type="dxa"/>
            <w:tcBorders>
              <w:top w:val="single" w:sz="4" w:space="0" w:color="auto"/>
              <w:left w:val="nil"/>
              <w:bottom w:val="single" w:sz="4" w:space="0" w:color="auto"/>
              <w:right w:val="single" w:sz="4" w:space="0" w:color="auto"/>
            </w:tcBorders>
            <w:noWrap/>
          </w:tcPr>
          <w:p w14:paraId="02D2123F" w14:textId="77777777" w:rsidR="00001D12" w:rsidRPr="00EF5447" w:rsidRDefault="00001D12" w:rsidP="00001D12">
            <w:pPr>
              <w:pStyle w:val="TAC"/>
              <w:rPr>
                <w:color w:val="0D0D0D" w:themeColor="text1" w:themeTint="F2"/>
              </w:rPr>
            </w:pPr>
            <w:r w:rsidRPr="00EF5447">
              <w:rPr>
                <w:color w:val="000000"/>
              </w:rPr>
              <w:t>0.00625</w:t>
            </w:r>
          </w:p>
        </w:tc>
        <w:tc>
          <w:tcPr>
            <w:tcW w:w="1272" w:type="dxa"/>
            <w:tcBorders>
              <w:top w:val="single" w:sz="4" w:space="0" w:color="auto"/>
              <w:left w:val="nil"/>
              <w:bottom w:val="single" w:sz="4" w:space="0" w:color="auto"/>
              <w:right w:val="single" w:sz="4" w:space="0" w:color="auto"/>
            </w:tcBorders>
            <w:noWrap/>
          </w:tcPr>
          <w:p w14:paraId="501299AE" w14:textId="77777777" w:rsidR="00001D12" w:rsidRPr="00EF5447" w:rsidRDefault="00001D12" w:rsidP="00001D12">
            <w:pPr>
              <w:pStyle w:val="TAC"/>
              <w:rPr>
                <w:color w:val="0D0D0D" w:themeColor="text1" w:themeTint="F2"/>
              </w:rPr>
            </w:pPr>
            <w:r w:rsidRPr="00EF5447">
              <w:rPr>
                <w:color w:val="000000"/>
              </w:rPr>
              <w:t>5</w:t>
            </w:r>
          </w:p>
        </w:tc>
      </w:tr>
      <w:tr w:rsidR="00001D12" w:rsidRPr="00EF5447" w14:paraId="6612B438" w14:textId="77777777" w:rsidTr="00001D12">
        <w:trPr>
          <w:trHeight w:val="187"/>
          <w:jc w:val="center"/>
        </w:trPr>
        <w:tc>
          <w:tcPr>
            <w:tcW w:w="1999" w:type="dxa"/>
            <w:tcBorders>
              <w:left w:val="single" w:sz="4" w:space="0" w:color="auto"/>
              <w:right w:val="single" w:sz="4" w:space="0" w:color="auto"/>
            </w:tcBorders>
            <w:shd w:val="clear" w:color="auto" w:fill="auto"/>
          </w:tcPr>
          <w:p w14:paraId="03B30A14" w14:textId="77777777" w:rsidR="00001D12" w:rsidRPr="00EF5447" w:rsidRDefault="00001D12" w:rsidP="00001D1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06964BC1" w14:textId="77777777" w:rsidR="00001D12" w:rsidRPr="00EF5447" w:rsidRDefault="00001D12" w:rsidP="00001D12">
            <w:pPr>
              <w:pStyle w:val="TAL"/>
              <w:rPr>
                <w:color w:val="0D0D0D" w:themeColor="text1" w:themeTint="F2"/>
                <w:lang w:eastAsia="ja-JP"/>
              </w:rPr>
            </w:pPr>
            <w:r w:rsidRPr="00EF5447">
              <w:rPr>
                <w:color w:val="000000"/>
              </w:rPr>
              <w:t>Frequency range</w:t>
            </w:r>
          </w:p>
        </w:tc>
        <w:tc>
          <w:tcPr>
            <w:tcW w:w="1093" w:type="dxa"/>
            <w:tcBorders>
              <w:top w:val="single" w:sz="4" w:space="0" w:color="auto"/>
              <w:left w:val="nil"/>
              <w:bottom w:val="single" w:sz="4" w:space="0" w:color="auto"/>
              <w:right w:val="single" w:sz="4" w:space="0" w:color="auto"/>
            </w:tcBorders>
          </w:tcPr>
          <w:p w14:paraId="4EE4DE37" w14:textId="77777777" w:rsidR="00001D12" w:rsidRPr="00EF5447" w:rsidRDefault="00001D12" w:rsidP="00001D12">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3D2DB92D" w14:textId="77777777" w:rsidR="00001D12" w:rsidRPr="00EF5447" w:rsidRDefault="00001D12" w:rsidP="00001D12">
            <w:pPr>
              <w:pStyle w:val="TAC"/>
              <w:rPr>
                <w:color w:val="0D0D0D" w:themeColor="text1" w:themeTint="F2"/>
                <w:lang w:eastAsia="ja-JP"/>
              </w:rPr>
            </w:pPr>
            <w:r w:rsidRPr="00EF5447">
              <w:rPr>
                <w:color w:val="000000"/>
              </w:rPr>
              <w:t>-</w:t>
            </w:r>
          </w:p>
        </w:tc>
        <w:tc>
          <w:tcPr>
            <w:tcW w:w="851" w:type="dxa"/>
            <w:tcBorders>
              <w:top w:val="single" w:sz="4" w:space="0" w:color="auto"/>
              <w:left w:val="nil"/>
              <w:bottom w:val="single" w:sz="4" w:space="0" w:color="auto"/>
              <w:right w:val="single" w:sz="4" w:space="0" w:color="auto"/>
            </w:tcBorders>
          </w:tcPr>
          <w:p w14:paraId="1E25BAFB" w14:textId="77777777" w:rsidR="00001D12" w:rsidRPr="00EF5447" w:rsidRDefault="00001D12" w:rsidP="00001D12">
            <w:pPr>
              <w:pStyle w:val="TAC"/>
              <w:rPr>
                <w:color w:val="0D0D0D" w:themeColor="text1" w:themeTint="F2"/>
                <w:lang w:eastAsia="ja-JP"/>
              </w:rPr>
            </w:pPr>
            <w:r w:rsidRPr="00EF5447">
              <w:rPr>
                <w:color w:val="000000"/>
              </w:rPr>
              <w:t>805</w:t>
            </w:r>
          </w:p>
        </w:tc>
        <w:tc>
          <w:tcPr>
            <w:tcW w:w="1276" w:type="dxa"/>
            <w:tcBorders>
              <w:top w:val="single" w:sz="4" w:space="0" w:color="auto"/>
              <w:left w:val="nil"/>
              <w:bottom w:val="single" w:sz="4" w:space="0" w:color="auto"/>
              <w:right w:val="single" w:sz="4" w:space="0" w:color="auto"/>
            </w:tcBorders>
          </w:tcPr>
          <w:p w14:paraId="2882FB8A" w14:textId="77777777" w:rsidR="00001D12" w:rsidRPr="00EF5447" w:rsidRDefault="00001D12" w:rsidP="00001D12">
            <w:pPr>
              <w:pStyle w:val="TAC"/>
              <w:rPr>
                <w:color w:val="0D0D0D" w:themeColor="text1" w:themeTint="F2"/>
              </w:rPr>
            </w:pPr>
            <w:r w:rsidRPr="00EF5447">
              <w:rPr>
                <w:color w:val="000000"/>
              </w:rPr>
              <w:t>-35</w:t>
            </w:r>
          </w:p>
        </w:tc>
        <w:tc>
          <w:tcPr>
            <w:tcW w:w="996" w:type="dxa"/>
            <w:tcBorders>
              <w:top w:val="single" w:sz="4" w:space="0" w:color="auto"/>
              <w:left w:val="nil"/>
              <w:bottom w:val="single" w:sz="4" w:space="0" w:color="auto"/>
              <w:right w:val="single" w:sz="4" w:space="0" w:color="auto"/>
            </w:tcBorders>
            <w:noWrap/>
          </w:tcPr>
          <w:p w14:paraId="43F89421" w14:textId="77777777" w:rsidR="00001D12" w:rsidRPr="00EF5447" w:rsidRDefault="00001D12" w:rsidP="00001D12">
            <w:pPr>
              <w:pStyle w:val="TAC"/>
              <w:rPr>
                <w:color w:val="0D0D0D" w:themeColor="text1" w:themeTint="F2"/>
              </w:rPr>
            </w:pPr>
            <w:r w:rsidRPr="00EF5447">
              <w:rPr>
                <w:color w:val="000000"/>
              </w:rPr>
              <w:t>0.00625</w:t>
            </w:r>
          </w:p>
        </w:tc>
        <w:tc>
          <w:tcPr>
            <w:tcW w:w="1272" w:type="dxa"/>
            <w:tcBorders>
              <w:top w:val="single" w:sz="4" w:space="0" w:color="auto"/>
              <w:left w:val="nil"/>
              <w:bottom w:val="single" w:sz="4" w:space="0" w:color="auto"/>
              <w:right w:val="single" w:sz="4" w:space="0" w:color="auto"/>
            </w:tcBorders>
            <w:noWrap/>
          </w:tcPr>
          <w:p w14:paraId="32579C44" w14:textId="77777777" w:rsidR="00001D12" w:rsidRPr="00EF5447" w:rsidRDefault="00001D12" w:rsidP="00001D12">
            <w:pPr>
              <w:pStyle w:val="TAC"/>
              <w:rPr>
                <w:color w:val="0D0D0D" w:themeColor="text1" w:themeTint="F2"/>
              </w:rPr>
            </w:pPr>
            <w:r w:rsidRPr="00EF5447">
              <w:rPr>
                <w:color w:val="000000"/>
              </w:rPr>
              <w:t>5</w:t>
            </w:r>
          </w:p>
        </w:tc>
      </w:tr>
      <w:tr w:rsidR="00001D12" w:rsidRPr="00EF5447" w14:paraId="7368BC44"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7698A82D" w14:textId="77777777" w:rsidR="00001D12" w:rsidRPr="00EF5447" w:rsidRDefault="00001D12" w:rsidP="00001D1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5978AC66" w14:textId="77777777" w:rsidR="00001D12" w:rsidRPr="00EF5447" w:rsidRDefault="00001D12" w:rsidP="00001D12">
            <w:pPr>
              <w:pStyle w:val="TAL"/>
              <w:rPr>
                <w:color w:val="0D0D0D" w:themeColor="text1" w:themeTint="F2"/>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057AAE2F" w14:textId="77777777" w:rsidR="00001D12" w:rsidRPr="00EF5447" w:rsidRDefault="00001D12" w:rsidP="00001D12">
            <w:pPr>
              <w:pStyle w:val="TAC"/>
              <w:rPr>
                <w:color w:val="0D0D0D" w:themeColor="text1" w:themeTint="F2"/>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4E78EE7B" w14:textId="77777777" w:rsidR="00001D12" w:rsidRPr="00EF5447" w:rsidRDefault="00001D12" w:rsidP="00001D12">
            <w:pPr>
              <w:pStyle w:val="TAC"/>
              <w:rPr>
                <w:color w:val="0D0D0D" w:themeColor="text1" w:themeTint="F2"/>
                <w:lang w:eastAsia="ja-JP"/>
              </w:rPr>
            </w:pPr>
            <w:r w:rsidRPr="00EF5447">
              <w:t>-</w:t>
            </w:r>
          </w:p>
        </w:tc>
        <w:tc>
          <w:tcPr>
            <w:tcW w:w="851" w:type="dxa"/>
            <w:tcBorders>
              <w:top w:val="single" w:sz="4" w:space="0" w:color="auto"/>
              <w:left w:val="nil"/>
              <w:bottom w:val="single" w:sz="4" w:space="0" w:color="auto"/>
              <w:right w:val="single" w:sz="4" w:space="0" w:color="auto"/>
            </w:tcBorders>
          </w:tcPr>
          <w:p w14:paraId="1061C160" w14:textId="77777777" w:rsidR="00001D12" w:rsidRPr="00EF5447" w:rsidRDefault="00001D12" w:rsidP="00001D12">
            <w:pPr>
              <w:pStyle w:val="TAC"/>
              <w:rPr>
                <w:color w:val="0D0D0D" w:themeColor="text1" w:themeTint="F2"/>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11442771" w14:textId="77777777" w:rsidR="00001D12" w:rsidRPr="00EF5447" w:rsidRDefault="00001D12" w:rsidP="00001D12">
            <w:pPr>
              <w:pStyle w:val="TAC"/>
              <w:rPr>
                <w:color w:val="0D0D0D" w:themeColor="text1" w:themeTint="F2"/>
              </w:rPr>
            </w:pPr>
            <w:r w:rsidRPr="00EF5447">
              <w:t>-41</w:t>
            </w:r>
          </w:p>
        </w:tc>
        <w:tc>
          <w:tcPr>
            <w:tcW w:w="996" w:type="dxa"/>
            <w:tcBorders>
              <w:top w:val="single" w:sz="4" w:space="0" w:color="auto"/>
              <w:left w:val="nil"/>
              <w:bottom w:val="single" w:sz="4" w:space="0" w:color="auto"/>
              <w:right w:val="single" w:sz="4" w:space="0" w:color="auto"/>
            </w:tcBorders>
            <w:noWrap/>
          </w:tcPr>
          <w:p w14:paraId="7EA9C9ED" w14:textId="77777777" w:rsidR="00001D12" w:rsidRPr="00EF5447" w:rsidRDefault="00001D12" w:rsidP="00001D12">
            <w:pPr>
              <w:pStyle w:val="TAC"/>
              <w:rPr>
                <w:color w:val="0D0D0D" w:themeColor="text1" w:themeTint="F2"/>
              </w:rPr>
            </w:pPr>
            <w:r w:rsidRPr="00EF5447">
              <w:t>0.3</w:t>
            </w:r>
          </w:p>
        </w:tc>
        <w:tc>
          <w:tcPr>
            <w:tcW w:w="1272" w:type="dxa"/>
            <w:tcBorders>
              <w:top w:val="single" w:sz="4" w:space="0" w:color="auto"/>
              <w:left w:val="nil"/>
              <w:bottom w:val="single" w:sz="4" w:space="0" w:color="auto"/>
              <w:right w:val="single" w:sz="4" w:space="0" w:color="auto"/>
            </w:tcBorders>
            <w:noWrap/>
          </w:tcPr>
          <w:p w14:paraId="52B48BEC" w14:textId="77777777" w:rsidR="00001D12" w:rsidRPr="00EF5447" w:rsidRDefault="00001D12" w:rsidP="00001D12">
            <w:pPr>
              <w:pStyle w:val="TAC"/>
              <w:rPr>
                <w:color w:val="0D0D0D" w:themeColor="text1" w:themeTint="F2"/>
              </w:rPr>
            </w:pPr>
            <w:r w:rsidRPr="00EF5447">
              <w:t>3</w:t>
            </w:r>
          </w:p>
        </w:tc>
      </w:tr>
      <w:tr w:rsidR="00001D12" w:rsidRPr="00EF5447" w14:paraId="6823EE31" w14:textId="77777777" w:rsidTr="00001D12">
        <w:trPr>
          <w:trHeight w:val="187"/>
          <w:jc w:val="center"/>
        </w:trPr>
        <w:tc>
          <w:tcPr>
            <w:tcW w:w="1999" w:type="dxa"/>
            <w:tcBorders>
              <w:left w:val="single" w:sz="4" w:space="0" w:color="auto"/>
              <w:right w:val="single" w:sz="4" w:space="0" w:color="auto"/>
            </w:tcBorders>
            <w:shd w:val="clear" w:color="auto" w:fill="auto"/>
          </w:tcPr>
          <w:p w14:paraId="140B6D40" w14:textId="77777777" w:rsidR="00001D12" w:rsidRPr="00EF5447" w:rsidRDefault="00001D12" w:rsidP="00001D12">
            <w:pPr>
              <w:pStyle w:val="TAC"/>
              <w:rPr>
                <w:color w:val="0D0D0D" w:themeColor="text1" w:themeTint="F2"/>
                <w:lang w:eastAsia="ja-JP"/>
              </w:rPr>
            </w:pPr>
            <w:r w:rsidRPr="00E82A4A">
              <w:rPr>
                <w:rFonts w:eastAsia="新細明體" w:cs="Arial"/>
                <w:szCs w:val="18"/>
                <w:lang w:eastAsia="ja-JP"/>
              </w:rPr>
              <w:t>DC_14_n2</w:t>
            </w:r>
          </w:p>
        </w:tc>
        <w:tc>
          <w:tcPr>
            <w:tcW w:w="2857" w:type="dxa"/>
            <w:tcBorders>
              <w:top w:val="single" w:sz="4" w:space="0" w:color="auto"/>
              <w:left w:val="nil"/>
              <w:bottom w:val="single" w:sz="4" w:space="0" w:color="auto"/>
              <w:right w:val="single" w:sz="4" w:space="0" w:color="auto"/>
            </w:tcBorders>
            <w:vAlign w:val="center"/>
          </w:tcPr>
          <w:p w14:paraId="156ADD23" w14:textId="77777777" w:rsidR="00001D12" w:rsidRDefault="00001D12" w:rsidP="00001D12">
            <w:pPr>
              <w:pStyle w:val="TAL"/>
              <w:rPr>
                <w:szCs w:val="18"/>
                <w:lang w:eastAsia="en-GB"/>
              </w:rPr>
            </w:pPr>
            <w:r w:rsidRPr="00583E3B">
              <w:rPr>
                <w:szCs w:val="18"/>
                <w:lang w:eastAsia="en-GB"/>
              </w:rPr>
              <w:t>E-UTRA Band 4, 5, 12, 13, 14, 17, 24, 26, 27, 29, 30, 41, 48, 53, 66, 70, 71, 85</w:t>
            </w:r>
            <w:r>
              <w:rPr>
                <w:szCs w:val="18"/>
                <w:lang w:eastAsia="en-GB"/>
              </w:rPr>
              <w:t>,</w:t>
            </w:r>
          </w:p>
          <w:p w14:paraId="3FB233A0" w14:textId="77777777" w:rsidR="00001D12" w:rsidRPr="00EF5447" w:rsidRDefault="00001D12" w:rsidP="00001D12">
            <w:pPr>
              <w:pStyle w:val="TAL"/>
            </w:pPr>
            <w:r w:rsidRPr="009F5EE0">
              <w:rPr>
                <w:rFonts w:cs="Arial"/>
                <w:color w:val="0D0D0D"/>
                <w:lang w:val="sv-FI" w:eastAsia="ja-JP"/>
              </w:rPr>
              <w:t>NR Band n77</w:t>
            </w:r>
          </w:p>
        </w:tc>
        <w:tc>
          <w:tcPr>
            <w:tcW w:w="1093" w:type="dxa"/>
            <w:tcBorders>
              <w:top w:val="single" w:sz="4" w:space="0" w:color="auto"/>
              <w:left w:val="nil"/>
              <w:bottom w:val="single" w:sz="4" w:space="0" w:color="auto"/>
              <w:right w:val="single" w:sz="4" w:space="0" w:color="auto"/>
            </w:tcBorders>
            <w:vAlign w:val="center"/>
          </w:tcPr>
          <w:p w14:paraId="32734589" w14:textId="77777777" w:rsidR="00001D12" w:rsidRPr="00EF5447" w:rsidRDefault="00001D12" w:rsidP="00001D12">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0B3F6C65" w14:textId="77777777" w:rsidR="00001D12" w:rsidRPr="00EF5447" w:rsidRDefault="00001D12" w:rsidP="00001D12">
            <w:pPr>
              <w:pStyle w:val="TAC"/>
            </w:pPr>
            <w:r w:rsidRPr="00583E3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1B2E0715" w14:textId="77777777" w:rsidR="00001D12" w:rsidRPr="00EF5447" w:rsidRDefault="00001D12" w:rsidP="00001D12">
            <w:pPr>
              <w:pStyle w:val="TAC"/>
            </w:pPr>
            <w:r w:rsidRPr="00583E3B">
              <w:rPr>
                <w:rFonts w:cs="Arial"/>
                <w:szCs w:val="18"/>
                <w:lang w:eastAsia="en-GB"/>
              </w:rPr>
              <w:t>F</w:t>
            </w:r>
            <w:r w:rsidRPr="00583E3B">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tcPr>
          <w:p w14:paraId="4FD2606F" w14:textId="77777777" w:rsidR="00001D12" w:rsidRPr="00EF5447" w:rsidRDefault="00001D12" w:rsidP="00001D12">
            <w:pPr>
              <w:pStyle w:val="TAC"/>
            </w:pPr>
            <w:r w:rsidRPr="00583E3B">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tcPr>
          <w:p w14:paraId="54CA57D1" w14:textId="77777777" w:rsidR="00001D12" w:rsidRPr="00EF5447" w:rsidRDefault="00001D12" w:rsidP="00001D12">
            <w:pPr>
              <w:pStyle w:val="TAC"/>
            </w:pPr>
            <w:r w:rsidRPr="00583E3B">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7197D06E" w14:textId="77777777" w:rsidR="00001D12" w:rsidRPr="00EF5447" w:rsidRDefault="00001D12" w:rsidP="00001D12">
            <w:pPr>
              <w:pStyle w:val="TAC"/>
            </w:pPr>
          </w:p>
        </w:tc>
      </w:tr>
      <w:tr w:rsidR="00001D12" w:rsidRPr="00EF5447" w14:paraId="7F2C9CD0" w14:textId="77777777" w:rsidTr="00001D12">
        <w:trPr>
          <w:trHeight w:val="187"/>
          <w:jc w:val="center"/>
        </w:trPr>
        <w:tc>
          <w:tcPr>
            <w:tcW w:w="1999" w:type="dxa"/>
            <w:tcBorders>
              <w:left w:val="single" w:sz="4" w:space="0" w:color="auto"/>
              <w:right w:val="single" w:sz="4" w:space="0" w:color="auto"/>
            </w:tcBorders>
            <w:shd w:val="clear" w:color="auto" w:fill="auto"/>
          </w:tcPr>
          <w:p w14:paraId="4575ACBC" w14:textId="77777777" w:rsidR="00001D12" w:rsidRPr="00EF5447" w:rsidRDefault="00001D12" w:rsidP="00001D1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4E708775" w14:textId="77777777" w:rsidR="00001D12" w:rsidRPr="00EF5447" w:rsidRDefault="00001D12" w:rsidP="00001D12">
            <w:pPr>
              <w:pStyle w:val="TAL"/>
            </w:pPr>
            <w:r w:rsidRPr="00583E3B">
              <w:rPr>
                <w:szCs w:val="18"/>
                <w:lang w:val="sv-SE" w:eastAsia="en-GB"/>
              </w:rPr>
              <w:t>E-UTRA band 2, 25</w:t>
            </w:r>
          </w:p>
        </w:tc>
        <w:tc>
          <w:tcPr>
            <w:tcW w:w="1093" w:type="dxa"/>
            <w:tcBorders>
              <w:top w:val="single" w:sz="4" w:space="0" w:color="auto"/>
              <w:left w:val="nil"/>
              <w:bottom w:val="single" w:sz="4" w:space="0" w:color="auto"/>
              <w:right w:val="single" w:sz="4" w:space="0" w:color="auto"/>
            </w:tcBorders>
            <w:vAlign w:val="center"/>
          </w:tcPr>
          <w:p w14:paraId="4E096134" w14:textId="77777777" w:rsidR="00001D12" w:rsidRPr="00EF5447" w:rsidRDefault="00001D12" w:rsidP="00001D12">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58E2EF97" w14:textId="77777777" w:rsidR="00001D12" w:rsidRPr="00EF5447" w:rsidRDefault="00001D12" w:rsidP="00001D12">
            <w:pPr>
              <w:pStyle w:val="TAC"/>
            </w:pPr>
            <w:r w:rsidRPr="00583E3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150E5CAF" w14:textId="77777777" w:rsidR="00001D12" w:rsidRPr="00EF5447" w:rsidRDefault="00001D12" w:rsidP="00001D12">
            <w:pPr>
              <w:pStyle w:val="TAC"/>
            </w:pPr>
            <w:r w:rsidRPr="00583E3B">
              <w:rPr>
                <w:rFonts w:cs="Arial"/>
                <w:szCs w:val="18"/>
                <w:lang w:eastAsia="en-GB"/>
              </w:rPr>
              <w:t>F</w:t>
            </w:r>
            <w:r w:rsidRPr="00583E3B">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tcPr>
          <w:p w14:paraId="63065D78" w14:textId="77777777" w:rsidR="00001D12" w:rsidRPr="00EF5447" w:rsidRDefault="00001D12" w:rsidP="00001D12">
            <w:pPr>
              <w:pStyle w:val="TAC"/>
            </w:pPr>
            <w:r w:rsidRPr="00583E3B">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tcPr>
          <w:p w14:paraId="063CB1C5" w14:textId="77777777" w:rsidR="00001D12" w:rsidRPr="00EF5447" w:rsidRDefault="00001D12" w:rsidP="00001D12">
            <w:pPr>
              <w:pStyle w:val="TAC"/>
            </w:pPr>
            <w:r w:rsidRPr="00583E3B">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617C78A1" w14:textId="77777777" w:rsidR="00001D12" w:rsidRPr="00EF5447" w:rsidRDefault="00001D12" w:rsidP="00001D12">
            <w:pPr>
              <w:pStyle w:val="TAC"/>
            </w:pPr>
            <w:r w:rsidRPr="00583E3B">
              <w:rPr>
                <w:rFonts w:cs="Arial"/>
                <w:szCs w:val="18"/>
                <w:lang w:eastAsia="en-GB"/>
              </w:rPr>
              <w:t>2</w:t>
            </w:r>
          </w:p>
        </w:tc>
      </w:tr>
      <w:tr w:rsidR="00001D12" w:rsidRPr="00EF5447" w14:paraId="350942FD" w14:textId="77777777" w:rsidTr="00001D12">
        <w:trPr>
          <w:trHeight w:val="187"/>
          <w:jc w:val="center"/>
        </w:trPr>
        <w:tc>
          <w:tcPr>
            <w:tcW w:w="1999" w:type="dxa"/>
            <w:tcBorders>
              <w:left w:val="single" w:sz="4" w:space="0" w:color="auto"/>
              <w:right w:val="single" w:sz="4" w:space="0" w:color="auto"/>
            </w:tcBorders>
            <w:shd w:val="clear" w:color="auto" w:fill="auto"/>
          </w:tcPr>
          <w:p w14:paraId="6D88E014" w14:textId="77777777" w:rsidR="00001D12" w:rsidRPr="00EF5447" w:rsidRDefault="00001D12" w:rsidP="00001D1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37095DAC" w14:textId="77777777" w:rsidR="00001D12" w:rsidRPr="00EF5447" w:rsidRDefault="00001D12" w:rsidP="00001D12">
            <w:pPr>
              <w:pStyle w:val="TAL"/>
            </w:pPr>
            <w:r w:rsidRPr="00583E3B">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tcPr>
          <w:p w14:paraId="7D5B5371" w14:textId="77777777" w:rsidR="00001D12" w:rsidRPr="00EF5447" w:rsidRDefault="00001D12" w:rsidP="00001D12">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339D0C97" w14:textId="77777777" w:rsidR="00001D12" w:rsidRPr="00EF5447" w:rsidRDefault="00001D12" w:rsidP="00001D12">
            <w:pPr>
              <w:pStyle w:val="TAC"/>
            </w:pPr>
            <w:r w:rsidRPr="00583E3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2AF8BE1F" w14:textId="77777777" w:rsidR="00001D12" w:rsidRPr="00EF5447" w:rsidRDefault="00001D12" w:rsidP="00001D12">
            <w:pPr>
              <w:pStyle w:val="TAC"/>
            </w:pPr>
            <w:r w:rsidRPr="00583E3B">
              <w:rPr>
                <w:rFonts w:cs="Arial"/>
                <w:szCs w:val="18"/>
                <w:lang w:eastAsia="en-GB"/>
              </w:rPr>
              <w:t>77</w:t>
            </w:r>
            <w:r w:rsidRPr="00583E3B">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tcPr>
          <w:p w14:paraId="23A266C2" w14:textId="77777777" w:rsidR="00001D12" w:rsidRPr="00EF5447" w:rsidRDefault="00001D12" w:rsidP="00001D12">
            <w:pPr>
              <w:pStyle w:val="TAC"/>
            </w:pPr>
            <w:r w:rsidRPr="00583E3B">
              <w:rPr>
                <w:rFonts w:cs="Arial"/>
                <w:szCs w:val="18"/>
                <w:lang w:eastAsia="en-GB"/>
              </w:rPr>
              <w:t>-3</w:t>
            </w:r>
            <w:r w:rsidRPr="00583E3B">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tcPr>
          <w:p w14:paraId="284CDC7F" w14:textId="77777777" w:rsidR="00001D12" w:rsidRPr="00EF5447" w:rsidRDefault="00001D12" w:rsidP="00001D12">
            <w:pPr>
              <w:pStyle w:val="TAC"/>
            </w:pPr>
            <w:r w:rsidRPr="00583E3B">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tcPr>
          <w:p w14:paraId="27B3BA92" w14:textId="77777777" w:rsidR="00001D12" w:rsidRPr="00EF5447" w:rsidRDefault="00001D12" w:rsidP="00001D12">
            <w:pPr>
              <w:pStyle w:val="TAC"/>
            </w:pPr>
            <w:r w:rsidRPr="00583E3B">
              <w:rPr>
                <w:rFonts w:cs="Arial"/>
                <w:szCs w:val="18"/>
                <w:lang w:eastAsia="en-GB"/>
              </w:rPr>
              <w:t>5</w:t>
            </w:r>
          </w:p>
        </w:tc>
      </w:tr>
      <w:tr w:rsidR="00001D12" w:rsidRPr="00EF5447" w14:paraId="2B6407C9"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F5BB67B" w14:textId="77777777" w:rsidR="00001D12" w:rsidRPr="00EF5447" w:rsidRDefault="00001D12" w:rsidP="00001D1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3C746CF8" w14:textId="77777777" w:rsidR="00001D12" w:rsidRPr="00EF5447" w:rsidRDefault="00001D12" w:rsidP="00001D12">
            <w:pPr>
              <w:pStyle w:val="TAL"/>
            </w:pPr>
            <w:r w:rsidRPr="00583E3B">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tcPr>
          <w:p w14:paraId="5985293A" w14:textId="77777777" w:rsidR="00001D12" w:rsidRPr="00EF5447" w:rsidRDefault="00001D12" w:rsidP="00001D12">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648B8CAE" w14:textId="77777777" w:rsidR="00001D12" w:rsidRPr="00EF5447" w:rsidRDefault="00001D12" w:rsidP="00001D12">
            <w:pPr>
              <w:pStyle w:val="TAC"/>
            </w:pPr>
            <w:r w:rsidRPr="00583E3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58A0DDA7" w14:textId="77777777" w:rsidR="00001D12" w:rsidRPr="00EF5447" w:rsidRDefault="00001D12" w:rsidP="00001D12">
            <w:pPr>
              <w:pStyle w:val="TAC"/>
            </w:pPr>
            <w:r w:rsidRPr="00583E3B">
              <w:rPr>
                <w:rFonts w:cs="Arial"/>
                <w:szCs w:val="18"/>
                <w:lang w:eastAsia="en-GB"/>
              </w:rPr>
              <w:t>80</w:t>
            </w:r>
            <w:r w:rsidRPr="00583E3B">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tcPr>
          <w:p w14:paraId="2E6445D5" w14:textId="77777777" w:rsidR="00001D12" w:rsidRPr="00EF5447" w:rsidRDefault="00001D12" w:rsidP="00001D12">
            <w:pPr>
              <w:pStyle w:val="TAC"/>
            </w:pPr>
            <w:r w:rsidRPr="00583E3B">
              <w:rPr>
                <w:rFonts w:cs="Arial"/>
                <w:szCs w:val="18"/>
                <w:lang w:eastAsia="en-GB"/>
              </w:rPr>
              <w:t>-</w:t>
            </w:r>
            <w:r w:rsidRPr="00583E3B">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tcPr>
          <w:p w14:paraId="57D7C103" w14:textId="77777777" w:rsidR="00001D12" w:rsidRPr="00EF5447" w:rsidRDefault="00001D12" w:rsidP="00001D12">
            <w:pPr>
              <w:pStyle w:val="TAC"/>
            </w:pPr>
            <w:r w:rsidRPr="00583E3B">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tcPr>
          <w:p w14:paraId="0B14789E" w14:textId="77777777" w:rsidR="00001D12" w:rsidRPr="00EF5447" w:rsidRDefault="00001D12" w:rsidP="00001D12">
            <w:pPr>
              <w:pStyle w:val="TAC"/>
            </w:pPr>
            <w:r w:rsidRPr="00583E3B">
              <w:rPr>
                <w:rFonts w:cs="Arial"/>
                <w:szCs w:val="18"/>
                <w:lang w:eastAsia="en-GB"/>
              </w:rPr>
              <w:t>5</w:t>
            </w:r>
          </w:p>
        </w:tc>
      </w:tr>
      <w:tr w:rsidR="00001D12" w:rsidRPr="00EF5447" w14:paraId="25833723" w14:textId="77777777" w:rsidTr="00001D12">
        <w:trPr>
          <w:trHeight w:val="187"/>
          <w:jc w:val="center"/>
        </w:trPr>
        <w:tc>
          <w:tcPr>
            <w:tcW w:w="1999" w:type="dxa"/>
            <w:tcBorders>
              <w:left w:val="single" w:sz="4" w:space="0" w:color="auto"/>
              <w:right w:val="single" w:sz="4" w:space="0" w:color="auto"/>
            </w:tcBorders>
            <w:shd w:val="clear" w:color="auto" w:fill="auto"/>
          </w:tcPr>
          <w:p w14:paraId="378B8150" w14:textId="77777777" w:rsidR="00001D12" w:rsidRPr="00EF5447" w:rsidRDefault="00001D12" w:rsidP="00001D12">
            <w:pPr>
              <w:pStyle w:val="TAC"/>
              <w:rPr>
                <w:color w:val="0D0D0D" w:themeColor="text1" w:themeTint="F2"/>
                <w:lang w:eastAsia="ja-JP"/>
              </w:rPr>
            </w:pPr>
            <w:r w:rsidRPr="00F245CA">
              <w:rPr>
                <w:rFonts w:eastAsia="新細明體" w:cs="Arial"/>
                <w:szCs w:val="18"/>
                <w:lang w:eastAsia="ja-JP"/>
              </w:rPr>
              <w:t>DC_14_n30</w:t>
            </w:r>
          </w:p>
        </w:tc>
        <w:tc>
          <w:tcPr>
            <w:tcW w:w="2857" w:type="dxa"/>
            <w:tcBorders>
              <w:top w:val="single" w:sz="4" w:space="0" w:color="auto"/>
              <w:left w:val="nil"/>
              <w:bottom w:val="single" w:sz="4" w:space="0" w:color="auto"/>
              <w:right w:val="single" w:sz="4" w:space="0" w:color="auto"/>
            </w:tcBorders>
          </w:tcPr>
          <w:p w14:paraId="7DECA4FD" w14:textId="77777777" w:rsidR="00001D12" w:rsidRPr="00EF5447" w:rsidRDefault="00001D12" w:rsidP="00001D12">
            <w:pPr>
              <w:pStyle w:val="TAL"/>
            </w:pPr>
            <w:r w:rsidRPr="005B5549">
              <w:rPr>
                <w:szCs w:val="18"/>
              </w:rPr>
              <w:t>E-UTRA Band 2, 4, 5,12, 13, 14, 17, 24, 25, 26, 27, 29, 30, 41, 48, 53, 66, 70, 71, 85</w:t>
            </w:r>
          </w:p>
        </w:tc>
        <w:tc>
          <w:tcPr>
            <w:tcW w:w="1093" w:type="dxa"/>
            <w:tcBorders>
              <w:top w:val="single" w:sz="4" w:space="0" w:color="auto"/>
              <w:left w:val="nil"/>
              <w:bottom w:val="single" w:sz="4" w:space="0" w:color="auto"/>
              <w:right w:val="single" w:sz="4" w:space="0" w:color="auto"/>
            </w:tcBorders>
          </w:tcPr>
          <w:p w14:paraId="7A827053" w14:textId="77777777" w:rsidR="00001D12" w:rsidRPr="00EF5447" w:rsidRDefault="00001D12" w:rsidP="00001D12">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91C0813" w14:textId="77777777" w:rsidR="00001D12" w:rsidRPr="00EF5447" w:rsidRDefault="00001D12" w:rsidP="00001D12">
            <w:pPr>
              <w:pStyle w:val="TAC"/>
            </w:pPr>
            <w:r w:rsidRPr="006C7936">
              <w:rPr>
                <w:rFonts w:cs="Arial"/>
                <w:szCs w:val="18"/>
              </w:rPr>
              <w:t>-</w:t>
            </w:r>
          </w:p>
        </w:tc>
        <w:tc>
          <w:tcPr>
            <w:tcW w:w="851" w:type="dxa"/>
            <w:tcBorders>
              <w:top w:val="single" w:sz="4" w:space="0" w:color="auto"/>
              <w:left w:val="nil"/>
              <w:bottom w:val="single" w:sz="4" w:space="0" w:color="auto"/>
              <w:right w:val="single" w:sz="4" w:space="0" w:color="auto"/>
            </w:tcBorders>
          </w:tcPr>
          <w:p w14:paraId="436EBEB5" w14:textId="77777777" w:rsidR="00001D12" w:rsidRPr="00EF5447" w:rsidRDefault="00001D12" w:rsidP="00001D12">
            <w:pPr>
              <w:pStyle w:val="TAC"/>
            </w:pPr>
            <w:r w:rsidRPr="006C7936">
              <w:rPr>
                <w:rFonts w:cs="Arial"/>
                <w:szCs w:val="18"/>
              </w:rPr>
              <w:t>F</w:t>
            </w:r>
            <w:r w:rsidRPr="006C7936">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0A96FEB3" w14:textId="77777777" w:rsidR="00001D12" w:rsidRPr="00EF5447" w:rsidRDefault="00001D12" w:rsidP="00001D12">
            <w:pPr>
              <w:pStyle w:val="TAC"/>
            </w:pPr>
            <w:r w:rsidRPr="006C7936">
              <w:rPr>
                <w:rFonts w:cs="Arial"/>
                <w:szCs w:val="18"/>
                <w:lang w:eastAsia="fi-FI"/>
              </w:rPr>
              <w:t>-50</w:t>
            </w:r>
          </w:p>
        </w:tc>
        <w:tc>
          <w:tcPr>
            <w:tcW w:w="996" w:type="dxa"/>
            <w:tcBorders>
              <w:top w:val="single" w:sz="4" w:space="0" w:color="auto"/>
              <w:left w:val="nil"/>
              <w:bottom w:val="single" w:sz="4" w:space="0" w:color="auto"/>
              <w:right w:val="single" w:sz="4" w:space="0" w:color="auto"/>
            </w:tcBorders>
            <w:noWrap/>
          </w:tcPr>
          <w:p w14:paraId="5DB5BD71" w14:textId="77777777" w:rsidR="00001D12" w:rsidRPr="00EF5447" w:rsidRDefault="00001D12" w:rsidP="00001D12">
            <w:pPr>
              <w:pStyle w:val="TAC"/>
            </w:pPr>
            <w:r w:rsidRPr="006C7936">
              <w:rPr>
                <w:rFonts w:cs="Arial"/>
                <w:szCs w:val="18"/>
                <w:lang w:eastAsia="fi-FI"/>
              </w:rPr>
              <w:t>1</w:t>
            </w:r>
          </w:p>
        </w:tc>
        <w:tc>
          <w:tcPr>
            <w:tcW w:w="1272" w:type="dxa"/>
            <w:tcBorders>
              <w:top w:val="single" w:sz="4" w:space="0" w:color="auto"/>
              <w:left w:val="nil"/>
              <w:bottom w:val="single" w:sz="4" w:space="0" w:color="auto"/>
              <w:right w:val="single" w:sz="4" w:space="0" w:color="auto"/>
            </w:tcBorders>
            <w:noWrap/>
          </w:tcPr>
          <w:p w14:paraId="20317C88" w14:textId="77777777" w:rsidR="00001D12" w:rsidRPr="00EF5447" w:rsidRDefault="00001D12" w:rsidP="00001D12">
            <w:pPr>
              <w:pStyle w:val="TAC"/>
            </w:pPr>
          </w:p>
        </w:tc>
      </w:tr>
      <w:tr w:rsidR="00001D12" w:rsidRPr="00EF5447" w14:paraId="22480F22" w14:textId="77777777" w:rsidTr="00001D12">
        <w:trPr>
          <w:trHeight w:val="187"/>
          <w:jc w:val="center"/>
        </w:trPr>
        <w:tc>
          <w:tcPr>
            <w:tcW w:w="1999" w:type="dxa"/>
            <w:tcBorders>
              <w:left w:val="single" w:sz="4" w:space="0" w:color="auto"/>
              <w:right w:val="single" w:sz="4" w:space="0" w:color="auto"/>
            </w:tcBorders>
            <w:shd w:val="clear" w:color="auto" w:fill="auto"/>
          </w:tcPr>
          <w:p w14:paraId="35E7095D" w14:textId="77777777" w:rsidR="00001D12" w:rsidRPr="00EF5447" w:rsidRDefault="00001D12" w:rsidP="00001D1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7B5F11D8" w14:textId="77777777" w:rsidR="00001D12" w:rsidRPr="00EF5447" w:rsidRDefault="00001D12" w:rsidP="00001D12">
            <w:pPr>
              <w:pStyle w:val="TAL"/>
            </w:pPr>
            <w:r w:rsidRPr="005B5549">
              <w:rPr>
                <w:rFonts w:cs="Arial"/>
                <w:szCs w:val="18"/>
              </w:rPr>
              <w:t>NR Band n77</w:t>
            </w:r>
          </w:p>
        </w:tc>
        <w:tc>
          <w:tcPr>
            <w:tcW w:w="1093" w:type="dxa"/>
            <w:tcBorders>
              <w:top w:val="single" w:sz="4" w:space="0" w:color="auto"/>
              <w:left w:val="nil"/>
              <w:bottom w:val="single" w:sz="4" w:space="0" w:color="auto"/>
              <w:right w:val="single" w:sz="4" w:space="0" w:color="auto"/>
            </w:tcBorders>
          </w:tcPr>
          <w:p w14:paraId="093C7C3D" w14:textId="77777777" w:rsidR="00001D12" w:rsidRPr="00EF5447" w:rsidRDefault="00001D12" w:rsidP="00001D12">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076F1DF" w14:textId="77777777" w:rsidR="00001D12" w:rsidRPr="00EF5447" w:rsidRDefault="00001D12" w:rsidP="00001D12">
            <w:pPr>
              <w:pStyle w:val="TAC"/>
            </w:pPr>
            <w:r w:rsidRPr="005B5549">
              <w:rPr>
                <w:rFonts w:cs="Arial"/>
                <w:szCs w:val="18"/>
              </w:rPr>
              <w:t>-</w:t>
            </w:r>
          </w:p>
        </w:tc>
        <w:tc>
          <w:tcPr>
            <w:tcW w:w="851" w:type="dxa"/>
            <w:tcBorders>
              <w:top w:val="single" w:sz="4" w:space="0" w:color="auto"/>
              <w:left w:val="nil"/>
              <w:bottom w:val="single" w:sz="4" w:space="0" w:color="auto"/>
              <w:right w:val="single" w:sz="4" w:space="0" w:color="auto"/>
            </w:tcBorders>
          </w:tcPr>
          <w:p w14:paraId="1E29DD51" w14:textId="77777777" w:rsidR="00001D12" w:rsidRPr="00EF5447" w:rsidRDefault="00001D12" w:rsidP="00001D12">
            <w:pPr>
              <w:pStyle w:val="TAC"/>
            </w:pPr>
            <w:r w:rsidRPr="005B5549">
              <w:rPr>
                <w:rFonts w:cs="Arial"/>
                <w:szCs w:val="18"/>
              </w:rPr>
              <w:t>F</w:t>
            </w:r>
            <w:r w:rsidRPr="005B5549">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471C3615" w14:textId="77777777" w:rsidR="00001D12" w:rsidRPr="00EF5447" w:rsidRDefault="00001D12" w:rsidP="00001D12">
            <w:pPr>
              <w:pStyle w:val="TAC"/>
            </w:pPr>
            <w:r w:rsidRPr="005B5549">
              <w:rPr>
                <w:rFonts w:cs="Arial"/>
                <w:szCs w:val="18"/>
                <w:lang w:eastAsia="fi-FI"/>
              </w:rPr>
              <w:t>-50</w:t>
            </w:r>
          </w:p>
        </w:tc>
        <w:tc>
          <w:tcPr>
            <w:tcW w:w="996" w:type="dxa"/>
            <w:tcBorders>
              <w:top w:val="single" w:sz="4" w:space="0" w:color="auto"/>
              <w:left w:val="nil"/>
              <w:bottom w:val="single" w:sz="4" w:space="0" w:color="auto"/>
              <w:right w:val="single" w:sz="4" w:space="0" w:color="auto"/>
            </w:tcBorders>
            <w:noWrap/>
          </w:tcPr>
          <w:p w14:paraId="20538C50" w14:textId="77777777" w:rsidR="00001D12" w:rsidRPr="00EF5447" w:rsidRDefault="00001D12" w:rsidP="00001D12">
            <w:pPr>
              <w:pStyle w:val="TAC"/>
            </w:pPr>
            <w:r w:rsidRPr="005B5549">
              <w:rPr>
                <w:rFonts w:cs="Arial"/>
                <w:szCs w:val="18"/>
                <w:lang w:eastAsia="fi-FI"/>
              </w:rPr>
              <w:t>1</w:t>
            </w:r>
          </w:p>
        </w:tc>
        <w:tc>
          <w:tcPr>
            <w:tcW w:w="1272" w:type="dxa"/>
            <w:tcBorders>
              <w:top w:val="single" w:sz="4" w:space="0" w:color="auto"/>
              <w:left w:val="nil"/>
              <w:bottom w:val="single" w:sz="4" w:space="0" w:color="auto"/>
              <w:right w:val="single" w:sz="4" w:space="0" w:color="auto"/>
            </w:tcBorders>
            <w:noWrap/>
          </w:tcPr>
          <w:p w14:paraId="403A93E2" w14:textId="77777777" w:rsidR="00001D12" w:rsidRPr="00EF5447" w:rsidRDefault="00001D12" w:rsidP="00001D12">
            <w:pPr>
              <w:pStyle w:val="TAC"/>
            </w:pPr>
            <w:r w:rsidRPr="005B5549">
              <w:rPr>
                <w:rFonts w:cs="Arial"/>
                <w:szCs w:val="18"/>
                <w:lang w:eastAsia="fi-FI"/>
              </w:rPr>
              <w:t>2</w:t>
            </w:r>
          </w:p>
        </w:tc>
      </w:tr>
      <w:tr w:rsidR="00001D12" w:rsidRPr="00EF5447" w14:paraId="61A6000A" w14:textId="77777777" w:rsidTr="00001D12">
        <w:trPr>
          <w:trHeight w:val="187"/>
          <w:jc w:val="center"/>
        </w:trPr>
        <w:tc>
          <w:tcPr>
            <w:tcW w:w="1999" w:type="dxa"/>
            <w:tcBorders>
              <w:left w:val="single" w:sz="4" w:space="0" w:color="auto"/>
              <w:right w:val="single" w:sz="4" w:space="0" w:color="auto"/>
            </w:tcBorders>
            <w:shd w:val="clear" w:color="auto" w:fill="auto"/>
          </w:tcPr>
          <w:p w14:paraId="41795083" w14:textId="77777777" w:rsidR="00001D12" w:rsidRPr="00EF5447" w:rsidRDefault="00001D12" w:rsidP="00001D1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66127E2A" w14:textId="77777777" w:rsidR="00001D12" w:rsidRPr="00EF5447" w:rsidRDefault="00001D12" w:rsidP="00001D12">
            <w:pPr>
              <w:pStyle w:val="TAL"/>
            </w:pPr>
            <w:r w:rsidRPr="006C7936">
              <w:rPr>
                <w:rFonts w:cs="Arial"/>
                <w:szCs w:val="18"/>
              </w:rPr>
              <w:t>Frequency range</w:t>
            </w:r>
          </w:p>
        </w:tc>
        <w:tc>
          <w:tcPr>
            <w:tcW w:w="1093" w:type="dxa"/>
            <w:tcBorders>
              <w:top w:val="single" w:sz="4" w:space="0" w:color="auto"/>
              <w:left w:val="nil"/>
              <w:bottom w:val="single" w:sz="4" w:space="0" w:color="auto"/>
              <w:right w:val="single" w:sz="4" w:space="0" w:color="auto"/>
            </w:tcBorders>
          </w:tcPr>
          <w:p w14:paraId="6E7F0385" w14:textId="77777777" w:rsidR="00001D12" w:rsidRPr="00EF5447" w:rsidRDefault="00001D12" w:rsidP="00001D12">
            <w:pPr>
              <w:pStyle w:val="TAC"/>
            </w:pPr>
            <w:r w:rsidRPr="006C7936">
              <w:rPr>
                <w:rFonts w:cs="Arial"/>
                <w:szCs w:val="18"/>
              </w:rPr>
              <w:t>7</w:t>
            </w:r>
            <w:r w:rsidRPr="006C7936">
              <w:rPr>
                <w:rFonts w:cs="Arial"/>
                <w:szCs w:val="18"/>
                <w:lang w:eastAsia="fi-FI"/>
              </w:rPr>
              <w:t>69</w:t>
            </w:r>
          </w:p>
        </w:tc>
        <w:tc>
          <w:tcPr>
            <w:tcW w:w="425" w:type="dxa"/>
            <w:tcBorders>
              <w:top w:val="single" w:sz="4" w:space="0" w:color="auto"/>
              <w:left w:val="nil"/>
              <w:bottom w:val="single" w:sz="4" w:space="0" w:color="auto"/>
              <w:right w:val="single" w:sz="4" w:space="0" w:color="auto"/>
            </w:tcBorders>
          </w:tcPr>
          <w:p w14:paraId="19B70599" w14:textId="77777777" w:rsidR="00001D12" w:rsidRPr="00EF5447" w:rsidRDefault="00001D12" w:rsidP="00001D12">
            <w:pPr>
              <w:pStyle w:val="TAC"/>
            </w:pPr>
            <w:r w:rsidRPr="006C7936">
              <w:rPr>
                <w:rFonts w:cs="Arial"/>
                <w:szCs w:val="18"/>
              </w:rPr>
              <w:t>-</w:t>
            </w:r>
          </w:p>
        </w:tc>
        <w:tc>
          <w:tcPr>
            <w:tcW w:w="851" w:type="dxa"/>
            <w:tcBorders>
              <w:top w:val="single" w:sz="4" w:space="0" w:color="auto"/>
              <w:left w:val="nil"/>
              <w:bottom w:val="single" w:sz="4" w:space="0" w:color="auto"/>
              <w:right w:val="single" w:sz="4" w:space="0" w:color="auto"/>
            </w:tcBorders>
          </w:tcPr>
          <w:p w14:paraId="1D5E70DD" w14:textId="77777777" w:rsidR="00001D12" w:rsidRPr="00EF5447" w:rsidRDefault="00001D12" w:rsidP="00001D12">
            <w:pPr>
              <w:pStyle w:val="TAC"/>
            </w:pPr>
            <w:r w:rsidRPr="006C7936">
              <w:rPr>
                <w:rFonts w:cs="Arial"/>
                <w:szCs w:val="18"/>
              </w:rPr>
              <w:t>77</w:t>
            </w:r>
            <w:r w:rsidRPr="006C7936">
              <w:rPr>
                <w:rFonts w:cs="Arial"/>
                <w:szCs w:val="18"/>
                <w:lang w:eastAsia="fi-FI"/>
              </w:rPr>
              <w:t>5</w:t>
            </w:r>
          </w:p>
        </w:tc>
        <w:tc>
          <w:tcPr>
            <w:tcW w:w="1276" w:type="dxa"/>
            <w:tcBorders>
              <w:top w:val="single" w:sz="4" w:space="0" w:color="auto"/>
              <w:left w:val="nil"/>
              <w:bottom w:val="single" w:sz="4" w:space="0" w:color="auto"/>
              <w:right w:val="single" w:sz="4" w:space="0" w:color="auto"/>
            </w:tcBorders>
          </w:tcPr>
          <w:p w14:paraId="4B1C7D31" w14:textId="77777777" w:rsidR="00001D12" w:rsidRPr="00EF5447" w:rsidRDefault="00001D12" w:rsidP="00001D12">
            <w:pPr>
              <w:pStyle w:val="TAC"/>
            </w:pPr>
            <w:r w:rsidRPr="005B5549">
              <w:rPr>
                <w:rFonts w:cs="Arial"/>
                <w:szCs w:val="18"/>
              </w:rPr>
              <w:t>-3</w:t>
            </w:r>
            <w:r w:rsidRPr="005B5549">
              <w:rPr>
                <w:rFonts w:cs="Arial"/>
                <w:szCs w:val="18"/>
                <w:lang w:eastAsia="fi-FI"/>
              </w:rPr>
              <w:t>5</w:t>
            </w:r>
          </w:p>
        </w:tc>
        <w:tc>
          <w:tcPr>
            <w:tcW w:w="996" w:type="dxa"/>
            <w:tcBorders>
              <w:top w:val="single" w:sz="4" w:space="0" w:color="auto"/>
              <w:left w:val="nil"/>
              <w:bottom w:val="single" w:sz="4" w:space="0" w:color="auto"/>
              <w:right w:val="single" w:sz="4" w:space="0" w:color="auto"/>
            </w:tcBorders>
            <w:noWrap/>
          </w:tcPr>
          <w:p w14:paraId="1EFB8F67" w14:textId="77777777" w:rsidR="00001D12" w:rsidRPr="00EF5447" w:rsidRDefault="00001D12" w:rsidP="00001D12">
            <w:pPr>
              <w:pStyle w:val="TAC"/>
            </w:pPr>
            <w:r w:rsidRPr="005B5549">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tcPr>
          <w:p w14:paraId="33B92AA6" w14:textId="77777777" w:rsidR="00001D12" w:rsidRPr="00EF5447" w:rsidRDefault="00001D12" w:rsidP="00001D12">
            <w:pPr>
              <w:pStyle w:val="TAC"/>
            </w:pPr>
            <w:r w:rsidRPr="005B5549">
              <w:rPr>
                <w:rFonts w:cs="Arial"/>
                <w:szCs w:val="18"/>
                <w:lang w:eastAsia="fi-FI"/>
              </w:rPr>
              <w:t>5</w:t>
            </w:r>
          </w:p>
        </w:tc>
      </w:tr>
      <w:tr w:rsidR="00001D12" w:rsidRPr="00EF5447" w14:paraId="60DCF376"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85C6264" w14:textId="77777777" w:rsidR="00001D12" w:rsidRPr="00EF5447" w:rsidRDefault="00001D12" w:rsidP="00001D1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4B37593D" w14:textId="77777777" w:rsidR="00001D12" w:rsidRPr="00EF5447" w:rsidRDefault="00001D12" w:rsidP="00001D12">
            <w:pPr>
              <w:pStyle w:val="TAL"/>
            </w:pPr>
            <w:r w:rsidRPr="005B5549">
              <w:rPr>
                <w:rFonts w:cs="Arial"/>
                <w:szCs w:val="18"/>
              </w:rPr>
              <w:t>Frequency range</w:t>
            </w:r>
          </w:p>
        </w:tc>
        <w:tc>
          <w:tcPr>
            <w:tcW w:w="1093" w:type="dxa"/>
            <w:tcBorders>
              <w:top w:val="single" w:sz="4" w:space="0" w:color="auto"/>
              <w:left w:val="nil"/>
              <w:bottom w:val="single" w:sz="4" w:space="0" w:color="auto"/>
              <w:right w:val="single" w:sz="4" w:space="0" w:color="auto"/>
            </w:tcBorders>
          </w:tcPr>
          <w:p w14:paraId="25675ADE" w14:textId="77777777" w:rsidR="00001D12" w:rsidRPr="00EF5447" w:rsidRDefault="00001D12" w:rsidP="00001D12">
            <w:pPr>
              <w:pStyle w:val="TAC"/>
            </w:pPr>
            <w:r w:rsidRPr="006C7936">
              <w:rPr>
                <w:rFonts w:cs="Arial"/>
                <w:szCs w:val="18"/>
              </w:rPr>
              <w:t>7</w:t>
            </w:r>
            <w:r w:rsidRPr="006C7936">
              <w:rPr>
                <w:rFonts w:cs="Arial"/>
                <w:szCs w:val="18"/>
                <w:lang w:eastAsia="fi-FI"/>
              </w:rPr>
              <w:t>99</w:t>
            </w:r>
          </w:p>
        </w:tc>
        <w:tc>
          <w:tcPr>
            <w:tcW w:w="425" w:type="dxa"/>
            <w:tcBorders>
              <w:top w:val="single" w:sz="4" w:space="0" w:color="auto"/>
              <w:left w:val="nil"/>
              <w:bottom w:val="single" w:sz="4" w:space="0" w:color="auto"/>
              <w:right w:val="single" w:sz="4" w:space="0" w:color="auto"/>
            </w:tcBorders>
          </w:tcPr>
          <w:p w14:paraId="0915CB19" w14:textId="77777777" w:rsidR="00001D12" w:rsidRPr="00EF5447" w:rsidRDefault="00001D12" w:rsidP="00001D12">
            <w:pPr>
              <w:pStyle w:val="TAC"/>
            </w:pPr>
            <w:r w:rsidRPr="005B5549">
              <w:rPr>
                <w:rFonts w:cs="Arial"/>
                <w:szCs w:val="18"/>
              </w:rPr>
              <w:t>-</w:t>
            </w:r>
          </w:p>
        </w:tc>
        <w:tc>
          <w:tcPr>
            <w:tcW w:w="851" w:type="dxa"/>
            <w:tcBorders>
              <w:top w:val="single" w:sz="4" w:space="0" w:color="auto"/>
              <w:left w:val="nil"/>
              <w:bottom w:val="single" w:sz="4" w:space="0" w:color="auto"/>
              <w:right w:val="single" w:sz="4" w:space="0" w:color="auto"/>
            </w:tcBorders>
          </w:tcPr>
          <w:p w14:paraId="241D2665" w14:textId="77777777" w:rsidR="00001D12" w:rsidRPr="00EF5447" w:rsidRDefault="00001D12" w:rsidP="00001D12">
            <w:pPr>
              <w:pStyle w:val="TAC"/>
            </w:pPr>
            <w:r w:rsidRPr="005B5549">
              <w:rPr>
                <w:rFonts w:cs="Arial"/>
                <w:szCs w:val="18"/>
              </w:rPr>
              <w:t>80</w:t>
            </w:r>
            <w:r w:rsidRPr="005B5549">
              <w:rPr>
                <w:rFonts w:cs="Arial"/>
                <w:szCs w:val="18"/>
                <w:lang w:eastAsia="fi-FI"/>
              </w:rPr>
              <w:t>5</w:t>
            </w:r>
          </w:p>
        </w:tc>
        <w:tc>
          <w:tcPr>
            <w:tcW w:w="1276" w:type="dxa"/>
            <w:tcBorders>
              <w:top w:val="single" w:sz="4" w:space="0" w:color="auto"/>
              <w:left w:val="nil"/>
              <w:bottom w:val="single" w:sz="4" w:space="0" w:color="auto"/>
              <w:right w:val="single" w:sz="4" w:space="0" w:color="auto"/>
            </w:tcBorders>
          </w:tcPr>
          <w:p w14:paraId="0D56BFE5" w14:textId="77777777" w:rsidR="00001D12" w:rsidRPr="00EF5447" w:rsidRDefault="00001D12" w:rsidP="00001D12">
            <w:pPr>
              <w:pStyle w:val="TAC"/>
            </w:pPr>
            <w:r w:rsidRPr="005B5549">
              <w:rPr>
                <w:rFonts w:cs="Arial"/>
                <w:szCs w:val="18"/>
              </w:rPr>
              <w:t>-</w:t>
            </w:r>
            <w:r w:rsidRPr="005B5549">
              <w:rPr>
                <w:rFonts w:cs="Arial"/>
                <w:szCs w:val="18"/>
                <w:lang w:eastAsia="fi-FI"/>
              </w:rPr>
              <w:t>35</w:t>
            </w:r>
          </w:p>
        </w:tc>
        <w:tc>
          <w:tcPr>
            <w:tcW w:w="996" w:type="dxa"/>
            <w:tcBorders>
              <w:top w:val="single" w:sz="4" w:space="0" w:color="auto"/>
              <w:left w:val="nil"/>
              <w:bottom w:val="single" w:sz="4" w:space="0" w:color="auto"/>
              <w:right w:val="single" w:sz="4" w:space="0" w:color="auto"/>
            </w:tcBorders>
            <w:noWrap/>
          </w:tcPr>
          <w:p w14:paraId="540C6771" w14:textId="77777777" w:rsidR="00001D12" w:rsidRPr="00EF5447" w:rsidRDefault="00001D12" w:rsidP="00001D12">
            <w:pPr>
              <w:pStyle w:val="TAC"/>
            </w:pPr>
            <w:r w:rsidRPr="006C7936">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tcPr>
          <w:p w14:paraId="7AE93D2D" w14:textId="77777777" w:rsidR="00001D12" w:rsidRPr="00EF5447" w:rsidRDefault="00001D12" w:rsidP="00001D12">
            <w:pPr>
              <w:pStyle w:val="TAC"/>
            </w:pPr>
            <w:r w:rsidRPr="005B5549">
              <w:rPr>
                <w:rFonts w:cs="Arial"/>
                <w:szCs w:val="18"/>
                <w:lang w:eastAsia="fi-FI"/>
              </w:rPr>
              <w:t>5</w:t>
            </w:r>
          </w:p>
        </w:tc>
      </w:tr>
      <w:tr w:rsidR="00001D12" w:rsidRPr="00EF5447" w14:paraId="523094A8" w14:textId="77777777" w:rsidTr="00001D12">
        <w:trPr>
          <w:trHeight w:val="187"/>
          <w:jc w:val="center"/>
        </w:trPr>
        <w:tc>
          <w:tcPr>
            <w:tcW w:w="1999" w:type="dxa"/>
            <w:tcBorders>
              <w:left w:val="single" w:sz="4" w:space="0" w:color="auto"/>
              <w:right w:val="single" w:sz="4" w:space="0" w:color="auto"/>
            </w:tcBorders>
            <w:shd w:val="clear" w:color="auto" w:fill="auto"/>
          </w:tcPr>
          <w:p w14:paraId="1774E97C" w14:textId="77777777" w:rsidR="00001D12" w:rsidRPr="00EF5447" w:rsidRDefault="00001D12" w:rsidP="00001D12">
            <w:pPr>
              <w:pStyle w:val="TAC"/>
              <w:rPr>
                <w:color w:val="0D0D0D" w:themeColor="text1" w:themeTint="F2"/>
                <w:lang w:eastAsia="ja-JP"/>
              </w:rPr>
            </w:pPr>
            <w:r w:rsidRPr="00F245CA">
              <w:rPr>
                <w:rFonts w:eastAsia="新細明體" w:cs="Arial"/>
                <w:szCs w:val="18"/>
                <w:lang w:eastAsia="ja-JP"/>
              </w:rPr>
              <w:t>DC_14_n77</w:t>
            </w:r>
          </w:p>
        </w:tc>
        <w:tc>
          <w:tcPr>
            <w:tcW w:w="2857" w:type="dxa"/>
            <w:tcBorders>
              <w:top w:val="single" w:sz="4" w:space="0" w:color="auto"/>
              <w:left w:val="nil"/>
              <w:bottom w:val="single" w:sz="4" w:space="0" w:color="auto"/>
              <w:right w:val="single" w:sz="4" w:space="0" w:color="auto"/>
            </w:tcBorders>
          </w:tcPr>
          <w:p w14:paraId="7B2DF7EF" w14:textId="77777777" w:rsidR="00001D12" w:rsidRPr="00EF5447" w:rsidRDefault="00001D12" w:rsidP="00001D12">
            <w:pPr>
              <w:pStyle w:val="TAL"/>
            </w:pPr>
            <w:r w:rsidRPr="005B5549">
              <w:rPr>
                <w:rFonts w:cs="Arial"/>
                <w:szCs w:val="18"/>
                <w:lang w:eastAsia="zh-CN"/>
              </w:rPr>
              <w:t>E-UTRA Band 2, 4, 5, 12, 13, 14, 17, 24, 25, 26, 27, 29, 30, 41, 53, 66, 70, 71, 85</w:t>
            </w:r>
          </w:p>
        </w:tc>
        <w:tc>
          <w:tcPr>
            <w:tcW w:w="1093" w:type="dxa"/>
            <w:tcBorders>
              <w:top w:val="single" w:sz="4" w:space="0" w:color="auto"/>
              <w:left w:val="nil"/>
              <w:bottom w:val="single" w:sz="4" w:space="0" w:color="auto"/>
              <w:right w:val="single" w:sz="4" w:space="0" w:color="auto"/>
            </w:tcBorders>
          </w:tcPr>
          <w:p w14:paraId="2D8D8D60" w14:textId="77777777" w:rsidR="00001D12" w:rsidRPr="00EF5447" w:rsidRDefault="00001D12" w:rsidP="00001D12">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A7577F7" w14:textId="77777777" w:rsidR="00001D12" w:rsidRPr="00EF5447" w:rsidRDefault="00001D12" w:rsidP="00001D12">
            <w:pPr>
              <w:pStyle w:val="TAC"/>
            </w:pPr>
            <w:r w:rsidRPr="006C7936">
              <w:rPr>
                <w:rFonts w:cs="Arial"/>
                <w:szCs w:val="18"/>
              </w:rPr>
              <w:t>-</w:t>
            </w:r>
          </w:p>
        </w:tc>
        <w:tc>
          <w:tcPr>
            <w:tcW w:w="851" w:type="dxa"/>
            <w:tcBorders>
              <w:top w:val="single" w:sz="4" w:space="0" w:color="auto"/>
              <w:left w:val="nil"/>
              <w:bottom w:val="single" w:sz="4" w:space="0" w:color="auto"/>
              <w:right w:val="single" w:sz="4" w:space="0" w:color="auto"/>
            </w:tcBorders>
          </w:tcPr>
          <w:p w14:paraId="7787FB45" w14:textId="77777777" w:rsidR="00001D12" w:rsidRPr="00EF5447" w:rsidRDefault="00001D12" w:rsidP="00001D12">
            <w:pPr>
              <w:pStyle w:val="TAC"/>
            </w:pPr>
            <w:r w:rsidRPr="005B5549">
              <w:rPr>
                <w:rFonts w:cs="Arial"/>
                <w:szCs w:val="18"/>
              </w:rPr>
              <w:t>F</w:t>
            </w:r>
            <w:r w:rsidRPr="005B5549">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36BF7D47" w14:textId="77777777" w:rsidR="00001D12" w:rsidRPr="00EF5447" w:rsidRDefault="00001D12" w:rsidP="00001D12">
            <w:pPr>
              <w:pStyle w:val="TAC"/>
            </w:pPr>
            <w:r w:rsidRPr="005B5549">
              <w:rPr>
                <w:rFonts w:cs="Arial"/>
                <w:szCs w:val="18"/>
              </w:rPr>
              <w:t>-50</w:t>
            </w:r>
          </w:p>
        </w:tc>
        <w:tc>
          <w:tcPr>
            <w:tcW w:w="996" w:type="dxa"/>
            <w:tcBorders>
              <w:top w:val="single" w:sz="4" w:space="0" w:color="auto"/>
              <w:left w:val="nil"/>
              <w:bottom w:val="single" w:sz="4" w:space="0" w:color="auto"/>
              <w:right w:val="single" w:sz="4" w:space="0" w:color="auto"/>
            </w:tcBorders>
            <w:noWrap/>
          </w:tcPr>
          <w:p w14:paraId="6B35E654" w14:textId="77777777" w:rsidR="00001D12" w:rsidRPr="00EF5447" w:rsidRDefault="00001D12" w:rsidP="00001D12">
            <w:pPr>
              <w:pStyle w:val="TAC"/>
            </w:pPr>
            <w:r w:rsidRPr="005B5549">
              <w:rPr>
                <w:rFonts w:cs="Arial"/>
                <w:szCs w:val="18"/>
              </w:rPr>
              <w:t>1</w:t>
            </w:r>
          </w:p>
        </w:tc>
        <w:tc>
          <w:tcPr>
            <w:tcW w:w="1272" w:type="dxa"/>
            <w:tcBorders>
              <w:top w:val="single" w:sz="4" w:space="0" w:color="auto"/>
              <w:left w:val="nil"/>
              <w:bottom w:val="single" w:sz="4" w:space="0" w:color="auto"/>
              <w:right w:val="single" w:sz="4" w:space="0" w:color="auto"/>
            </w:tcBorders>
            <w:noWrap/>
          </w:tcPr>
          <w:p w14:paraId="0DD2270B" w14:textId="77777777" w:rsidR="00001D12" w:rsidRPr="00EF5447" w:rsidRDefault="00001D12" w:rsidP="00001D12">
            <w:pPr>
              <w:pStyle w:val="TAC"/>
            </w:pPr>
          </w:p>
        </w:tc>
      </w:tr>
      <w:tr w:rsidR="00001D12" w:rsidRPr="00EF5447" w14:paraId="5511F40F" w14:textId="77777777" w:rsidTr="00001D12">
        <w:trPr>
          <w:trHeight w:val="187"/>
          <w:jc w:val="center"/>
        </w:trPr>
        <w:tc>
          <w:tcPr>
            <w:tcW w:w="1999" w:type="dxa"/>
            <w:tcBorders>
              <w:left w:val="single" w:sz="4" w:space="0" w:color="auto"/>
              <w:right w:val="single" w:sz="4" w:space="0" w:color="auto"/>
            </w:tcBorders>
            <w:shd w:val="clear" w:color="auto" w:fill="auto"/>
          </w:tcPr>
          <w:p w14:paraId="2CC3CBB2" w14:textId="77777777" w:rsidR="00001D12" w:rsidRPr="00EF5447" w:rsidRDefault="00001D12" w:rsidP="00001D1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6E6A3D42" w14:textId="77777777" w:rsidR="00001D12" w:rsidRPr="00EF5447" w:rsidRDefault="00001D12" w:rsidP="00001D12">
            <w:pPr>
              <w:pStyle w:val="TAL"/>
            </w:pPr>
            <w:r w:rsidRPr="005B5549">
              <w:rPr>
                <w:rFonts w:cs="Arial"/>
                <w:color w:val="000000"/>
                <w:szCs w:val="18"/>
              </w:rPr>
              <w:t>Frequency range</w:t>
            </w:r>
          </w:p>
        </w:tc>
        <w:tc>
          <w:tcPr>
            <w:tcW w:w="1093" w:type="dxa"/>
            <w:tcBorders>
              <w:top w:val="single" w:sz="4" w:space="0" w:color="auto"/>
              <w:left w:val="nil"/>
              <w:bottom w:val="single" w:sz="4" w:space="0" w:color="auto"/>
              <w:right w:val="single" w:sz="4" w:space="0" w:color="auto"/>
            </w:tcBorders>
          </w:tcPr>
          <w:p w14:paraId="7CBD05C2" w14:textId="77777777" w:rsidR="00001D12" w:rsidRPr="00EF5447" w:rsidRDefault="00001D12" w:rsidP="00001D12">
            <w:pPr>
              <w:pStyle w:val="TAC"/>
            </w:pPr>
            <w:r w:rsidRPr="006C7936">
              <w:rPr>
                <w:rFonts w:cs="Arial"/>
                <w:color w:val="000000"/>
                <w:szCs w:val="18"/>
              </w:rPr>
              <w:t>769</w:t>
            </w:r>
          </w:p>
        </w:tc>
        <w:tc>
          <w:tcPr>
            <w:tcW w:w="425" w:type="dxa"/>
            <w:tcBorders>
              <w:top w:val="single" w:sz="4" w:space="0" w:color="auto"/>
              <w:left w:val="nil"/>
              <w:bottom w:val="single" w:sz="4" w:space="0" w:color="auto"/>
              <w:right w:val="single" w:sz="4" w:space="0" w:color="auto"/>
            </w:tcBorders>
          </w:tcPr>
          <w:p w14:paraId="7A92DC2F" w14:textId="77777777" w:rsidR="00001D12" w:rsidRPr="00EF5447" w:rsidRDefault="00001D12" w:rsidP="00001D12">
            <w:pPr>
              <w:pStyle w:val="TAC"/>
            </w:pPr>
            <w:r w:rsidRPr="006C7936">
              <w:rPr>
                <w:rFonts w:cs="Arial"/>
                <w:color w:val="000000"/>
                <w:szCs w:val="18"/>
              </w:rPr>
              <w:t>-</w:t>
            </w:r>
          </w:p>
        </w:tc>
        <w:tc>
          <w:tcPr>
            <w:tcW w:w="851" w:type="dxa"/>
            <w:tcBorders>
              <w:top w:val="single" w:sz="4" w:space="0" w:color="auto"/>
              <w:left w:val="nil"/>
              <w:bottom w:val="single" w:sz="4" w:space="0" w:color="auto"/>
              <w:right w:val="single" w:sz="4" w:space="0" w:color="auto"/>
            </w:tcBorders>
          </w:tcPr>
          <w:p w14:paraId="6F15E8E3" w14:textId="77777777" w:rsidR="00001D12" w:rsidRPr="00EF5447" w:rsidRDefault="00001D12" w:rsidP="00001D12">
            <w:pPr>
              <w:pStyle w:val="TAC"/>
            </w:pPr>
            <w:r w:rsidRPr="006C7936">
              <w:rPr>
                <w:rFonts w:cs="Arial"/>
                <w:color w:val="000000"/>
                <w:szCs w:val="18"/>
              </w:rPr>
              <w:t>775</w:t>
            </w:r>
          </w:p>
        </w:tc>
        <w:tc>
          <w:tcPr>
            <w:tcW w:w="1276" w:type="dxa"/>
            <w:tcBorders>
              <w:top w:val="single" w:sz="4" w:space="0" w:color="auto"/>
              <w:left w:val="nil"/>
              <w:bottom w:val="single" w:sz="4" w:space="0" w:color="auto"/>
              <w:right w:val="single" w:sz="4" w:space="0" w:color="auto"/>
            </w:tcBorders>
          </w:tcPr>
          <w:p w14:paraId="3694495F" w14:textId="77777777" w:rsidR="00001D12" w:rsidRPr="00EF5447" w:rsidRDefault="00001D12" w:rsidP="00001D12">
            <w:pPr>
              <w:pStyle w:val="TAC"/>
            </w:pPr>
            <w:r w:rsidRPr="006C7936">
              <w:rPr>
                <w:rFonts w:cs="Arial"/>
                <w:color w:val="000000"/>
                <w:szCs w:val="18"/>
              </w:rPr>
              <w:t>-35</w:t>
            </w:r>
          </w:p>
        </w:tc>
        <w:tc>
          <w:tcPr>
            <w:tcW w:w="996" w:type="dxa"/>
            <w:tcBorders>
              <w:top w:val="single" w:sz="4" w:space="0" w:color="auto"/>
              <w:left w:val="nil"/>
              <w:bottom w:val="single" w:sz="4" w:space="0" w:color="auto"/>
              <w:right w:val="single" w:sz="4" w:space="0" w:color="auto"/>
            </w:tcBorders>
            <w:noWrap/>
          </w:tcPr>
          <w:p w14:paraId="71CF938E" w14:textId="77777777" w:rsidR="00001D12" w:rsidRPr="00EF5447" w:rsidRDefault="00001D12" w:rsidP="00001D12">
            <w:pPr>
              <w:pStyle w:val="TAC"/>
            </w:pPr>
            <w:r w:rsidRPr="006C7936">
              <w:rPr>
                <w:rFonts w:cs="Arial"/>
                <w:color w:val="000000"/>
                <w:szCs w:val="18"/>
              </w:rPr>
              <w:t>0.00625</w:t>
            </w:r>
          </w:p>
        </w:tc>
        <w:tc>
          <w:tcPr>
            <w:tcW w:w="1272" w:type="dxa"/>
            <w:tcBorders>
              <w:top w:val="single" w:sz="4" w:space="0" w:color="auto"/>
              <w:left w:val="nil"/>
              <w:bottom w:val="single" w:sz="4" w:space="0" w:color="auto"/>
              <w:right w:val="single" w:sz="4" w:space="0" w:color="auto"/>
            </w:tcBorders>
            <w:noWrap/>
          </w:tcPr>
          <w:p w14:paraId="435CAAD1" w14:textId="77777777" w:rsidR="00001D12" w:rsidRPr="00EF5447" w:rsidRDefault="00001D12" w:rsidP="00001D12">
            <w:pPr>
              <w:pStyle w:val="TAC"/>
            </w:pPr>
            <w:r w:rsidRPr="006C7936">
              <w:rPr>
                <w:rFonts w:cs="Arial"/>
                <w:color w:val="000000"/>
                <w:szCs w:val="18"/>
              </w:rPr>
              <w:t>5</w:t>
            </w:r>
          </w:p>
        </w:tc>
      </w:tr>
      <w:tr w:rsidR="00001D12" w:rsidRPr="00EF5447" w14:paraId="562F85B8"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CCCBF03" w14:textId="77777777" w:rsidR="00001D12" w:rsidRPr="00EF5447" w:rsidRDefault="00001D12" w:rsidP="00001D1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45C8AE95" w14:textId="77777777" w:rsidR="00001D12" w:rsidRPr="00EF5447" w:rsidRDefault="00001D12" w:rsidP="00001D12">
            <w:pPr>
              <w:pStyle w:val="TAL"/>
            </w:pPr>
            <w:r w:rsidRPr="006C7936">
              <w:rPr>
                <w:rFonts w:cs="Arial"/>
                <w:color w:val="000000"/>
                <w:szCs w:val="18"/>
              </w:rPr>
              <w:t>Frequency range</w:t>
            </w:r>
          </w:p>
        </w:tc>
        <w:tc>
          <w:tcPr>
            <w:tcW w:w="1093" w:type="dxa"/>
            <w:tcBorders>
              <w:top w:val="single" w:sz="4" w:space="0" w:color="auto"/>
              <w:left w:val="nil"/>
              <w:bottom w:val="single" w:sz="4" w:space="0" w:color="auto"/>
              <w:right w:val="single" w:sz="4" w:space="0" w:color="auto"/>
            </w:tcBorders>
          </w:tcPr>
          <w:p w14:paraId="3EDE5176" w14:textId="77777777" w:rsidR="00001D12" w:rsidRPr="00EF5447" w:rsidRDefault="00001D12" w:rsidP="00001D12">
            <w:pPr>
              <w:pStyle w:val="TAC"/>
            </w:pPr>
            <w:r w:rsidRPr="006C7936">
              <w:rPr>
                <w:rFonts w:cs="Arial"/>
                <w:color w:val="000000"/>
                <w:szCs w:val="18"/>
              </w:rPr>
              <w:t>799</w:t>
            </w:r>
          </w:p>
        </w:tc>
        <w:tc>
          <w:tcPr>
            <w:tcW w:w="425" w:type="dxa"/>
            <w:tcBorders>
              <w:top w:val="single" w:sz="4" w:space="0" w:color="auto"/>
              <w:left w:val="nil"/>
              <w:bottom w:val="single" w:sz="4" w:space="0" w:color="auto"/>
              <w:right w:val="single" w:sz="4" w:space="0" w:color="auto"/>
            </w:tcBorders>
          </w:tcPr>
          <w:p w14:paraId="71E7F2B5" w14:textId="77777777" w:rsidR="00001D12" w:rsidRPr="00EF5447" w:rsidRDefault="00001D12" w:rsidP="00001D12">
            <w:pPr>
              <w:pStyle w:val="TAC"/>
            </w:pPr>
            <w:r w:rsidRPr="006C7936">
              <w:rPr>
                <w:rFonts w:cs="Arial"/>
                <w:color w:val="000000"/>
                <w:szCs w:val="18"/>
              </w:rPr>
              <w:t>-</w:t>
            </w:r>
          </w:p>
        </w:tc>
        <w:tc>
          <w:tcPr>
            <w:tcW w:w="851" w:type="dxa"/>
            <w:tcBorders>
              <w:top w:val="single" w:sz="4" w:space="0" w:color="auto"/>
              <w:left w:val="nil"/>
              <w:bottom w:val="single" w:sz="4" w:space="0" w:color="auto"/>
              <w:right w:val="single" w:sz="4" w:space="0" w:color="auto"/>
            </w:tcBorders>
          </w:tcPr>
          <w:p w14:paraId="6A56F799" w14:textId="77777777" w:rsidR="00001D12" w:rsidRPr="00EF5447" w:rsidRDefault="00001D12" w:rsidP="00001D12">
            <w:pPr>
              <w:pStyle w:val="TAC"/>
            </w:pPr>
            <w:r w:rsidRPr="006C7936">
              <w:rPr>
                <w:rFonts w:cs="Arial"/>
                <w:color w:val="000000"/>
                <w:szCs w:val="18"/>
              </w:rPr>
              <w:t>805</w:t>
            </w:r>
          </w:p>
        </w:tc>
        <w:tc>
          <w:tcPr>
            <w:tcW w:w="1276" w:type="dxa"/>
            <w:tcBorders>
              <w:top w:val="single" w:sz="4" w:space="0" w:color="auto"/>
              <w:left w:val="nil"/>
              <w:bottom w:val="single" w:sz="4" w:space="0" w:color="auto"/>
              <w:right w:val="single" w:sz="4" w:space="0" w:color="auto"/>
            </w:tcBorders>
          </w:tcPr>
          <w:p w14:paraId="25658D83" w14:textId="77777777" w:rsidR="00001D12" w:rsidRPr="00EF5447" w:rsidRDefault="00001D12" w:rsidP="00001D12">
            <w:pPr>
              <w:pStyle w:val="TAC"/>
            </w:pPr>
            <w:r w:rsidRPr="006C7936">
              <w:rPr>
                <w:rFonts w:cs="Arial"/>
                <w:color w:val="000000"/>
                <w:szCs w:val="18"/>
              </w:rPr>
              <w:t>-35</w:t>
            </w:r>
          </w:p>
        </w:tc>
        <w:tc>
          <w:tcPr>
            <w:tcW w:w="996" w:type="dxa"/>
            <w:tcBorders>
              <w:top w:val="single" w:sz="4" w:space="0" w:color="auto"/>
              <w:left w:val="nil"/>
              <w:bottom w:val="single" w:sz="4" w:space="0" w:color="auto"/>
              <w:right w:val="single" w:sz="4" w:space="0" w:color="auto"/>
            </w:tcBorders>
            <w:noWrap/>
          </w:tcPr>
          <w:p w14:paraId="43F2A7C4" w14:textId="77777777" w:rsidR="00001D12" w:rsidRPr="00EF5447" w:rsidRDefault="00001D12" w:rsidP="00001D12">
            <w:pPr>
              <w:pStyle w:val="TAC"/>
            </w:pPr>
            <w:r w:rsidRPr="006C7936">
              <w:rPr>
                <w:rFonts w:cs="Arial"/>
                <w:color w:val="000000"/>
                <w:szCs w:val="18"/>
              </w:rPr>
              <w:t>0.00625</w:t>
            </w:r>
          </w:p>
        </w:tc>
        <w:tc>
          <w:tcPr>
            <w:tcW w:w="1272" w:type="dxa"/>
            <w:tcBorders>
              <w:top w:val="single" w:sz="4" w:space="0" w:color="auto"/>
              <w:left w:val="nil"/>
              <w:bottom w:val="single" w:sz="4" w:space="0" w:color="auto"/>
              <w:right w:val="single" w:sz="4" w:space="0" w:color="auto"/>
            </w:tcBorders>
            <w:noWrap/>
          </w:tcPr>
          <w:p w14:paraId="4F1AE77D" w14:textId="77777777" w:rsidR="00001D12" w:rsidRPr="00EF5447" w:rsidRDefault="00001D12" w:rsidP="00001D12">
            <w:pPr>
              <w:pStyle w:val="TAC"/>
            </w:pPr>
            <w:r w:rsidRPr="006C7936">
              <w:rPr>
                <w:rFonts w:cs="Arial"/>
                <w:color w:val="000000"/>
                <w:szCs w:val="18"/>
              </w:rPr>
              <w:t>5</w:t>
            </w:r>
          </w:p>
        </w:tc>
      </w:tr>
      <w:tr w:rsidR="00001D12" w:rsidRPr="00EF5447" w14:paraId="750070BC" w14:textId="77777777" w:rsidTr="00001D12">
        <w:trPr>
          <w:trHeight w:val="187"/>
          <w:jc w:val="center"/>
        </w:trPr>
        <w:tc>
          <w:tcPr>
            <w:tcW w:w="1999" w:type="dxa"/>
            <w:tcBorders>
              <w:left w:val="single" w:sz="4" w:space="0" w:color="auto"/>
              <w:right w:val="single" w:sz="4" w:space="0" w:color="auto"/>
            </w:tcBorders>
            <w:shd w:val="clear" w:color="auto" w:fill="auto"/>
          </w:tcPr>
          <w:p w14:paraId="7829BF7A" w14:textId="77777777" w:rsidR="00001D12" w:rsidRPr="00EF5447" w:rsidRDefault="00001D12" w:rsidP="00001D12">
            <w:pPr>
              <w:pStyle w:val="TAC"/>
              <w:rPr>
                <w:color w:val="0D0D0D" w:themeColor="text1" w:themeTint="F2"/>
                <w:lang w:eastAsia="ja-JP"/>
              </w:rPr>
            </w:pPr>
            <w:r w:rsidRPr="00E82A4A">
              <w:rPr>
                <w:rFonts w:eastAsia="新細明體" w:cs="Arial"/>
                <w:szCs w:val="18"/>
                <w:lang w:eastAsia="ja-JP"/>
              </w:rPr>
              <w:t>DC_14_n66</w:t>
            </w:r>
          </w:p>
        </w:tc>
        <w:tc>
          <w:tcPr>
            <w:tcW w:w="2857" w:type="dxa"/>
            <w:tcBorders>
              <w:top w:val="single" w:sz="4" w:space="0" w:color="auto"/>
              <w:left w:val="nil"/>
              <w:bottom w:val="single" w:sz="4" w:space="0" w:color="auto"/>
              <w:right w:val="single" w:sz="4" w:space="0" w:color="auto"/>
            </w:tcBorders>
            <w:vAlign w:val="center"/>
          </w:tcPr>
          <w:p w14:paraId="74A3B124" w14:textId="77777777" w:rsidR="00001D12" w:rsidRDefault="00001D12" w:rsidP="00001D12">
            <w:pPr>
              <w:pStyle w:val="TAL"/>
              <w:rPr>
                <w:szCs w:val="18"/>
                <w:lang w:eastAsia="en-GB"/>
              </w:rPr>
            </w:pPr>
            <w:r w:rsidRPr="00583E3B">
              <w:rPr>
                <w:szCs w:val="18"/>
                <w:lang w:eastAsia="en-GB"/>
              </w:rPr>
              <w:t>E-UTRA Band 2, 4, 5, 12, 13, 14, 17, 25, 26, 27, 29, 30, 41, 53, 66, 70, 71, 85</w:t>
            </w:r>
            <w:r>
              <w:rPr>
                <w:szCs w:val="18"/>
                <w:lang w:eastAsia="en-GB"/>
              </w:rPr>
              <w:t xml:space="preserve">, </w:t>
            </w:r>
          </w:p>
          <w:p w14:paraId="46CF9BCD" w14:textId="77777777" w:rsidR="00001D12" w:rsidRPr="00EF5447" w:rsidRDefault="00001D12" w:rsidP="00001D12">
            <w:pPr>
              <w:pStyle w:val="TAL"/>
            </w:pPr>
            <w:r w:rsidRPr="009F5EE0">
              <w:rPr>
                <w:rFonts w:cs="Arial"/>
                <w:color w:val="0D0D0D"/>
                <w:lang w:val="sv-FI" w:eastAsia="ja-JP"/>
              </w:rPr>
              <w:t>NR Band n77</w:t>
            </w:r>
          </w:p>
        </w:tc>
        <w:tc>
          <w:tcPr>
            <w:tcW w:w="1093" w:type="dxa"/>
            <w:tcBorders>
              <w:top w:val="single" w:sz="4" w:space="0" w:color="auto"/>
              <w:left w:val="nil"/>
              <w:bottom w:val="single" w:sz="4" w:space="0" w:color="auto"/>
              <w:right w:val="single" w:sz="4" w:space="0" w:color="auto"/>
            </w:tcBorders>
            <w:vAlign w:val="center"/>
          </w:tcPr>
          <w:p w14:paraId="2598ECB4" w14:textId="77777777" w:rsidR="00001D12" w:rsidRPr="00EF5447" w:rsidRDefault="00001D12" w:rsidP="00001D12">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76BD7813" w14:textId="77777777" w:rsidR="00001D12" w:rsidRPr="00EF5447" w:rsidRDefault="00001D12" w:rsidP="00001D12">
            <w:pPr>
              <w:pStyle w:val="TAC"/>
            </w:pPr>
            <w:r w:rsidRPr="00583E3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5DB46411" w14:textId="77777777" w:rsidR="00001D12" w:rsidRPr="00EF5447" w:rsidRDefault="00001D12" w:rsidP="00001D12">
            <w:pPr>
              <w:pStyle w:val="TAC"/>
            </w:pPr>
            <w:r w:rsidRPr="00583E3B">
              <w:rPr>
                <w:rFonts w:cs="Arial"/>
                <w:szCs w:val="18"/>
                <w:lang w:eastAsia="en-GB"/>
              </w:rPr>
              <w:t>F</w:t>
            </w:r>
            <w:r w:rsidRPr="00583E3B">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tcPr>
          <w:p w14:paraId="6C6FC10E" w14:textId="77777777" w:rsidR="00001D12" w:rsidRPr="00EF5447" w:rsidRDefault="00001D12" w:rsidP="00001D12">
            <w:pPr>
              <w:pStyle w:val="TAC"/>
            </w:pPr>
            <w:r w:rsidRPr="00583E3B">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tcPr>
          <w:p w14:paraId="164E30F9" w14:textId="77777777" w:rsidR="00001D12" w:rsidRPr="00EF5447" w:rsidRDefault="00001D12" w:rsidP="00001D12">
            <w:pPr>
              <w:pStyle w:val="TAC"/>
            </w:pPr>
            <w:r w:rsidRPr="00583E3B">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50B96FBC" w14:textId="77777777" w:rsidR="00001D12" w:rsidRPr="00EF5447" w:rsidRDefault="00001D12" w:rsidP="00001D12">
            <w:pPr>
              <w:pStyle w:val="TAC"/>
            </w:pPr>
          </w:p>
        </w:tc>
      </w:tr>
      <w:tr w:rsidR="00001D12" w:rsidRPr="00EF5447" w14:paraId="6BEE61BD" w14:textId="77777777" w:rsidTr="00001D12">
        <w:trPr>
          <w:trHeight w:val="187"/>
          <w:jc w:val="center"/>
        </w:trPr>
        <w:tc>
          <w:tcPr>
            <w:tcW w:w="1999" w:type="dxa"/>
            <w:tcBorders>
              <w:left w:val="single" w:sz="4" w:space="0" w:color="auto"/>
              <w:right w:val="single" w:sz="4" w:space="0" w:color="auto"/>
            </w:tcBorders>
            <w:shd w:val="clear" w:color="auto" w:fill="auto"/>
          </w:tcPr>
          <w:p w14:paraId="2CF1DCA7" w14:textId="77777777" w:rsidR="00001D12" w:rsidRPr="00EF5447" w:rsidRDefault="00001D12" w:rsidP="00001D1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55AAABFD" w14:textId="77777777" w:rsidR="00001D12" w:rsidRPr="00EF5447" w:rsidRDefault="00001D12" w:rsidP="00001D12">
            <w:pPr>
              <w:pStyle w:val="TAL"/>
            </w:pPr>
            <w:r w:rsidRPr="00583E3B">
              <w:rPr>
                <w:szCs w:val="18"/>
                <w:lang w:val="sv-SE" w:eastAsia="en-GB"/>
              </w:rPr>
              <w:t>E-UTRA band 48</w:t>
            </w:r>
          </w:p>
        </w:tc>
        <w:tc>
          <w:tcPr>
            <w:tcW w:w="1093" w:type="dxa"/>
            <w:tcBorders>
              <w:top w:val="single" w:sz="4" w:space="0" w:color="auto"/>
              <w:left w:val="nil"/>
              <w:bottom w:val="single" w:sz="4" w:space="0" w:color="auto"/>
              <w:right w:val="single" w:sz="4" w:space="0" w:color="auto"/>
            </w:tcBorders>
            <w:vAlign w:val="center"/>
          </w:tcPr>
          <w:p w14:paraId="0F94E107" w14:textId="77777777" w:rsidR="00001D12" w:rsidRPr="00EF5447" w:rsidRDefault="00001D12" w:rsidP="00001D12">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5D899465" w14:textId="77777777" w:rsidR="00001D12" w:rsidRPr="00EF5447" w:rsidRDefault="00001D12" w:rsidP="00001D12">
            <w:pPr>
              <w:pStyle w:val="TAC"/>
            </w:pPr>
            <w:r w:rsidRPr="00583E3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020ED225" w14:textId="77777777" w:rsidR="00001D12" w:rsidRPr="00EF5447" w:rsidRDefault="00001D12" w:rsidP="00001D12">
            <w:pPr>
              <w:pStyle w:val="TAC"/>
            </w:pPr>
            <w:r w:rsidRPr="00583E3B">
              <w:rPr>
                <w:rFonts w:cs="Arial"/>
                <w:szCs w:val="18"/>
                <w:lang w:eastAsia="en-GB"/>
              </w:rPr>
              <w:t>F</w:t>
            </w:r>
            <w:r w:rsidRPr="00583E3B">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tcPr>
          <w:p w14:paraId="0DA074B1" w14:textId="77777777" w:rsidR="00001D12" w:rsidRPr="00EF5447" w:rsidRDefault="00001D12" w:rsidP="00001D12">
            <w:pPr>
              <w:pStyle w:val="TAC"/>
            </w:pPr>
            <w:r w:rsidRPr="00583E3B">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tcPr>
          <w:p w14:paraId="5FA953F6" w14:textId="77777777" w:rsidR="00001D12" w:rsidRPr="00EF5447" w:rsidRDefault="00001D12" w:rsidP="00001D12">
            <w:pPr>
              <w:pStyle w:val="TAC"/>
            </w:pPr>
            <w:r w:rsidRPr="00583E3B">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7E06F4E8" w14:textId="77777777" w:rsidR="00001D12" w:rsidRPr="00EF5447" w:rsidRDefault="00001D12" w:rsidP="00001D12">
            <w:pPr>
              <w:pStyle w:val="TAC"/>
            </w:pPr>
            <w:r w:rsidRPr="00583E3B">
              <w:rPr>
                <w:rFonts w:cs="Arial"/>
                <w:szCs w:val="18"/>
                <w:lang w:eastAsia="en-GB"/>
              </w:rPr>
              <w:t>2</w:t>
            </w:r>
          </w:p>
        </w:tc>
      </w:tr>
      <w:tr w:rsidR="00001D12" w:rsidRPr="00EF5447" w14:paraId="1C52130D" w14:textId="77777777" w:rsidTr="00001D12">
        <w:trPr>
          <w:trHeight w:val="187"/>
          <w:jc w:val="center"/>
        </w:trPr>
        <w:tc>
          <w:tcPr>
            <w:tcW w:w="1999" w:type="dxa"/>
            <w:tcBorders>
              <w:left w:val="single" w:sz="4" w:space="0" w:color="auto"/>
              <w:right w:val="single" w:sz="4" w:space="0" w:color="auto"/>
            </w:tcBorders>
            <w:shd w:val="clear" w:color="auto" w:fill="auto"/>
          </w:tcPr>
          <w:p w14:paraId="33287A6F" w14:textId="77777777" w:rsidR="00001D12" w:rsidRPr="00EF5447" w:rsidRDefault="00001D12" w:rsidP="00001D1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32EDC805" w14:textId="77777777" w:rsidR="00001D12" w:rsidRPr="00EF5447" w:rsidRDefault="00001D12" w:rsidP="00001D12">
            <w:pPr>
              <w:pStyle w:val="TAL"/>
            </w:pPr>
            <w:r w:rsidRPr="00583E3B">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tcPr>
          <w:p w14:paraId="671F3D88" w14:textId="77777777" w:rsidR="00001D12" w:rsidRPr="00EF5447" w:rsidRDefault="00001D12" w:rsidP="00001D12">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348882D1" w14:textId="77777777" w:rsidR="00001D12" w:rsidRPr="00EF5447" w:rsidRDefault="00001D12" w:rsidP="00001D12">
            <w:pPr>
              <w:pStyle w:val="TAC"/>
            </w:pPr>
            <w:r w:rsidRPr="00583E3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740F61CA" w14:textId="77777777" w:rsidR="00001D12" w:rsidRPr="00EF5447" w:rsidRDefault="00001D12" w:rsidP="00001D12">
            <w:pPr>
              <w:pStyle w:val="TAC"/>
            </w:pPr>
            <w:r w:rsidRPr="00583E3B">
              <w:rPr>
                <w:rFonts w:cs="Arial"/>
                <w:szCs w:val="18"/>
                <w:lang w:eastAsia="en-GB"/>
              </w:rPr>
              <w:t>77</w:t>
            </w:r>
            <w:r w:rsidRPr="00583E3B">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tcPr>
          <w:p w14:paraId="0D2788BC" w14:textId="77777777" w:rsidR="00001D12" w:rsidRPr="00EF5447" w:rsidRDefault="00001D12" w:rsidP="00001D12">
            <w:pPr>
              <w:pStyle w:val="TAC"/>
            </w:pPr>
            <w:r w:rsidRPr="00583E3B">
              <w:rPr>
                <w:rFonts w:cs="Arial"/>
                <w:szCs w:val="18"/>
                <w:lang w:eastAsia="en-GB"/>
              </w:rPr>
              <w:t>-3</w:t>
            </w:r>
            <w:r w:rsidRPr="00583E3B">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tcPr>
          <w:p w14:paraId="40B53BA2" w14:textId="77777777" w:rsidR="00001D12" w:rsidRPr="00EF5447" w:rsidRDefault="00001D12" w:rsidP="00001D12">
            <w:pPr>
              <w:pStyle w:val="TAC"/>
            </w:pPr>
            <w:r w:rsidRPr="00583E3B">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tcPr>
          <w:p w14:paraId="03BD9D8E" w14:textId="77777777" w:rsidR="00001D12" w:rsidRPr="00EF5447" w:rsidRDefault="00001D12" w:rsidP="00001D12">
            <w:pPr>
              <w:pStyle w:val="TAC"/>
            </w:pPr>
            <w:r w:rsidRPr="00583E3B">
              <w:rPr>
                <w:rFonts w:cs="Arial"/>
                <w:szCs w:val="18"/>
                <w:lang w:eastAsia="en-GB"/>
              </w:rPr>
              <w:t>5</w:t>
            </w:r>
          </w:p>
        </w:tc>
      </w:tr>
      <w:tr w:rsidR="00001D12" w:rsidRPr="00EF5447" w14:paraId="07942FFB"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13B1919F" w14:textId="77777777" w:rsidR="00001D12" w:rsidRPr="00EF5447" w:rsidRDefault="00001D12" w:rsidP="00001D1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1E2C4792" w14:textId="77777777" w:rsidR="00001D12" w:rsidRPr="00EF5447" w:rsidRDefault="00001D12" w:rsidP="00001D12">
            <w:pPr>
              <w:pStyle w:val="TAL"/>
            </w:pPr>
            <w:r w:rsidRPr="00583E3B">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tcPr>
          <w:p w14:paraId="23C27878" w14:textId="77777777" w:rsidR="00001D12" w:rsidRPr="00EF5447" w:rsidRDefault="00001D12" w:rsidP="00001D12">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7694518E" w14:textId="77777777" w:rsidR="00001D12" w:rsidRPr="00EF5447" w:rsidRDefault="00001D12" w:rsidP="00001D12">
            <w:pPr>
              <w:pStyle w:val="TAC"/>
            </w:pPr>
            <w:r w:rsidRPr="00583E3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3309BD1B" w14:textId="77777777" w:rsidR="00001D12" w:rsidRPr="00EF5447" w:rsidRDefault="00001D12" w:rsidP="00001D12">
            <w:pPr>
              <w:pStyle w:val="TAC"/>
            </w:pPr>
            <w:r w:rsidRPr="00583E3B">
              <w:rPr>
                <w:rFonts w:cs="Arial"/>
                <w:szCs w:val="18"/>
                <w:lang w:eastAsia="en-GB"/>
              </w:rPr>
              <w:t>80</w:t>
            </w:r>
            <w:r w:rsidRPr="00583E3B">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tcPr>
          <w:p w14:paraId="17A88CDA" w14:textId="77777777" w:rsidR="00001D12" w:rsidRPr="00EF5447" w:rsidRDefault="00001D12" w:rsidP="00001D12">
            <w:pPr>
              <w:pStyle w:val="TAC"/>
            </w:pPr>
            <w:r w:rsidRPr="00583E3B">
              <w:rPr>
                <w:rFonts w:cs="Arial"/>
                <w:szCs w:val="18"/>
                <w:lang w:eastAsia="en-GB"/>
              </w:rPr>
              <w:t>-</w:t>
            </w:r>
            <w:r w:rsidRPr="00583E3B">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tcPr>
          <w:p w14:paraId="38304B15" w14:textId="77777777" w:rsidR="00001D12" w:rsidRPr="00EF5447" w:rsidRDefault="00001D12" w:rsidP="00001D12">
            <w:pPr>
              <w:pStyle w:val="TAC"/>
            </w:pPr>
            <w:r w:rsidRPr="00583E3B">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tcPr>
          <w:p w14:paraId="2FBD2DD6" w14:textId="77777777" w:rsidR="00001D12" w:rsidRPr="00EF5447" w:rsidRDefault="00001D12" w:rsidP="00001D12">
            <w:pPr>
              <w:pStyle w:val="TAC"/>
            </w:pPr>
            <w:r w:rsidRPr="00583E3B">
              <w:rPr>
                <w:rFonts w:cs="Arial"/>
                <w:szCs w:val="18"/>
                <w:lang w:eastAsia="en-GB"/>
              </w:rPr>
              <w:t>5</w:t>
            </w:r>
          </w:p>
        </w:tc>
      </w:tr>
      <w:tr w:rsidR="00001D12" w:rsidRPr="00EF5447" w14:paraId="50D37679" w14:textId="77777777" w:rsidTr="00001D12">
        <w:trPr>
          <w:trHeight w:val="187"/>
          <w:jc w:val="center"/>
        </w:trPr>
        <w:tc>
          <w:tcPr>
            <w:tcW w:w="1999" w:type="dxa"/>
            <w:tcBorders>
              <w:left w:val="single" w:sz="4" w:space="0" w:color="auto"/>
              <w:right w:val="single" w:sz="4" w:space="0" w:color="auto"/>
            </w:tcBorders>
            <w:shd w:val="clear" w:color="auto" w:fill="auto"/>
          </w:tcPr>
          <w:p w14:paraId="5B015D5D" w14:textId="77777777" w:rsidR="00001D12" w:rsidRPr="00EF5447" w:rsidRDefault="00001D12" w:rsidP="00001D12">
            <w:pPr>
              <w:pStyle w:val="TAC"/>
              <w:rPr>
                <w:color w:val="0D0D0D" w:themeColor="text1" w:themeTint="F2"/>
                <w:lang w:eastAsia="ja-JP"/>
              </w:rPr>
            </w:pPr>
            <w:r w:rsidRPr="00EF5447">
              <w:rPr>
                <w:lang w:eastAsia="zh-TW"/>
              </w:rPr>
              <w:t>DC_18_n28</w:t>
            </w:r>
          </w:p>
        </w:tc>
        <w:tc>
          <w:tcPr>
            <w:tcW w:w="2857" w:type="dxa"/>
            <w:tcBorders>
              <w:top w:val="single" w:sz="4" w:space="0" w:color="auto"/>
              <w:left w:val="nil"/>
              <w:bottom w:val="single" w:sz="4" w:space="0" w:color="auto"/>
              <w:right w:val="single" w:sz="4" w:space="0" w:color="auto"/>
            </w:tcBorders>
          </w:tcPr>
          <w:p w14:paraId="5E67A6EE" w14:textId="77777777" w:rsidR="00001D12" w:rsidRPr="00EF5447" w:rsidRDefault="00001D12" w:rsidP="00001D12">
            <w:pPr>
              <w:pStyle w:val="TAL"/>
            </w:pPr>
            <w:r w:rsidRPr="00EF5447">
              <w:t>E-UTRA Band 11, 21</w:t>
            </w:r>
          </w:p>
        </w:tc>
        <w:tc>
          <w:tcPr>
            <w:tcW w:w="1093" w:type="dxa"/>
            <w:tcBorders>
              <w:top w:val="single" w:sz="4" w:space="0" w:color="auto"/>
              <w:left w:val="nil"/>
              <w:bottom w:val="single" w:sz="4" w:space="0" w:color="auto"/>
              <w:right w:val="single" w:sz="4" w:space="0" w:color="auto"/>
            </w:tcBorders>
          </w:tcPr>
          <w:p w14:paraId="497BD2C0" w14:textId="77777777" w:rsidR="00001D12" w:rsidRPr="00EF5447" w:rsidRDefault="00001D12" w:rsidP="00001D12">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E50E4DF" w14:textId="77777777" w:rsidR="00001D12" w:rsidRPr="00EF5447" w:rsidRDefault="00001D12" w:rsidP="00001D12">
            <w:pPr>
              <w:pStyle w:val="TAC"/>
            </w:pPr>
            <w:r w:rsidRPr="00EF5447">
              <w:rPr>
                <w:rFonts w:cs="Arial"/>
                <w:lang w:eastAsia="ko-KR"/>
              </w:rPr>
              <w:t>-</w:t>
            </w:r>
          </w:p>
        </w:tc>
        <w:tc>
          <w:tcPr>
            <w:tcW w:w="851" w:type="dxa"/>
            <w:tcBorders>
              <w:top w:val="single" w:sz="4" w:space="0" w:color="auto"/>
              <w:left w:val="nil"/>
              <w:bottom w:val="single" w:sz="4" w:space="0" w:color="auto"/>
              <w:right w:val="single" w:sz="4" w:space="0" w:color="auto"/>
            </w:tcBorders>
          </w:tcPr>
          <w:p w14:paraId="7068FFAC" w14:textId="77777777" w:rsidR="00001D12" w:rsidRPr="00EF5447" w:rsidRDefault="00001D12" w:rsidP="00001D12">
            <w:pPr>
              <w:pStyle w:val="TAC"/>
            </w:pPr>
            <w:r w:rsidRPr="00EF5447">
              <w:rPr>
                <w:rFonts w:cs="Arial"/>
                <w:lang w:eastAsia="ko-KR"/>
              </w:rPr>
              <w:t>F</w:t>
            </w:r>
            <w:r w:rsidRPr="00EF5447">
              <w:rPr>
                <w:rFonts w:cs="Arial"/>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07256053" w14:textId="77777777" w:rsidR="00001D12" w:rsidRPr="00EF5447" w:rsidRDefault="00001D12" w:rsidP="00001D12">
            <w:pPr>
              <w:pStyle w:val="TAC"/>
            </w:pPr>
            <w:r w:rsidRPr="00EF5447">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3FED06ED" w14:textId="77777777" w:rsidR="00001D12" w:rsidRPr="00EF5447" w:rsidRDefault="00001D12" w:rsidP="00001D12">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032F8379" w14:textId="77777777" w:rsidR="00001D12" w:rsidRPr="00EF5447" w:rsidRDefault="00001D12" w:rsidP="00001D12">
            <w:pPr>
              <w:pStyle w:val="TAC"/>
            </w:pP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10</w:t>
            </w:r>
          </w:p>
        </w:tc>
      </w:tr>
      <w:tr w:rsidR="00001D12" w:rsidRPr="00EF5447" w14:paraId="299AACFA" w14:textId="77777777" w:rsidTr="00001D12">
        <w:trPr>
          <w:trHeight w:val="187"/>
          <w:jc w:val="center"/>
        </w:trPr>
        <w:tc>
          <w:tcPr>
            <w:tcW w:w="1999" w:type="dxa"/>
            <w:tcBorders>
              <w:left w:val="single" w:sz="4" w:space="0" w:color="auto"/>
              <w:right w:val="single" w:sz="4" w:space="0" w:color="auto"/>
            </w:tcBorders>
            <w:shd w:val="clear" w:color="auto" w:fill="auto"/>
          </w:tcPr>
          <w:p w14:paraId="5B74DEAB" w14:textId="77777777" w:rsidR="00001D12" w:rsidRPr="00EF5447" w:rsidRDefault="00001D12" w:rsidP="00001D1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2D8F2761" w14:textId="77777777" w:rsidR="00001D12" w:rsidRPr="00EF5447" w:rsidRDefault="00001D12" w:rsidP="00001D12">
            <w:pPr>
              <w:pStyle w:val="TAL"/>
            </w:pPr>
            <w:r w:rsidRPr="00EF5447">
              <w:t>E-UTRA Band 1, 65</w:t>
            </w:r>
          </w:p>
        </w:tc>
        <w:tc>
          <w:tcPr>
            <w:tcW w:w="1093" w:type="dxa"/>
            <w:tcBorders>
              <w:top w:val="single" w:sz="4" w:space="0" w:color="auto"/>
              <w:left w:val="nil"/>
              <w:bottom w:val="single" w:sz="4" w:space="0" w:color="auto"/>
              <w:right w:val="single" w:sz="4" w:space="0" w:color="auto"/>
            </w:tcBorders>
          </w:tcPr>
          <w:p w14:paraId="67E6853C" w14:textId="77777777" w:rsidR="00001D12" w:rsidRPr="00EF5447" w:rsidRDefault="00001D12" w:rsidP="00001D12">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1923633" w14:textId="77777777" w:rsidR="00001D12" w:rsidRPr="00EF5447" w:rsidRDefault="00001D12" w:rsidP="00001D12">
            <w:pPr>
              <w:pStyle w:val="TAC"/>
            </w:pPr>
            <w:r w:rsidRPr="00EF5447">
              <w:rPr>
                <w:rFonts w:cs="Arial"/>
                <w:lang w:eastAsia="ko-KR"/>
              </w:rPr>
              <w:t>-</w:t>
            </w:r>
          </w:p>
        </w:tc>
        <w:tc>
          <w:tcPr>
            <w:tcW w:w="851" w:type="dxa"/>
            <w:tcBorders>
              <w:top w:val="single" w:sz="4" w:space="0" w:color="auto"/>
              <w:left w:val="nil"/>
              <w:bottom w:val="single" w:sz="4" w:space="0" w:color="auto"/>
              <w:right w:val="single" w:sz="4" w:space="0" w:color="auto"/>
            </w:tcBorders>
          </w:tcPr>
          <w:p w14:paraId="31360F7B" w14:textId="77777777" w:rsidR="00001D12" w:rsidRPr="00EF5447" w:rsidRDefault="00001D12" w:rsidP="00001D12">
            <w:pPr>
              <w:pStyle w:val="TAC"/>
            </w:pPr>
            <w:r w:rsidRPr="00EF5447">
              <w:rPr>
                <w:rFonts w:cs="Arial"/>
                <w:lang w:eastAsia="ko-KR"/>
              </w:rPr>
              <w:t>F</w:t>
            </w:r>
            <w:r w:rsidRPr="00EF5447">
              <w:rPr>
                <w:rFonts w:cs="Arial"/>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01FCAA12" w14:textId="77777777" w:rsidR="00001D12" w:rsidRPr="00EF5447" w:rsidRDefault="00001D12" w:rsidP="00001D12">
            <w:pPr>
              <w:pStyle w:val="TAC"/>
            </w:pPr>
            <w:r w:rsidRPr="00EF5447">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5515137C" w14:textId="77777777" w:rsidR="00001D12" w:rsidRPr="00EF5447" w:rsidRDefault="00001D12" w:rsidP="00001D12">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24995691" w14:textId="77777777" w:rsidR="00001D12" w:rsidRPr="00EF5447" w:rsidRDefault="00001D12" w:rsidP="00001D12">
            <w:pPr>
              <w:pStyle w:val="TAC"/>
            </w:pPr>
            <w:r w:rsidRPr="00EF5447">
              <w:rPr>
                <w:rFonts w:cs="Arial"/>
                <w:color w:val="0D0D0D" w:themeColor="text1" w:themeTint="F2"/>
              </w:rPr>
              <w:t xml:space="preserve">2, </w:t>
            </w: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11</w:t>
            </w:r>
          </w:p>
        </w:tc>
      </w:tr>
      <w:tr w:rsidR="00001D12" w:rsidRPr="00EF5447" w14:paraId="113A54F4" w14:textId="77777777" w:rsidTr="00001D12">
        <w:trPr>
          <w:trHeight w:val="187"/>
          <w:jc w:val="center"/>
        </w:trPr>
        <w:tc>
          <w:tcPr>
            <w:tcW w:w="1999" w:type="dxa"/>
            <w:tcBorders>
              <w:left w:val="single" w:sz="4" w:space="0" w:color="auto"/>
              <w:right w:val="single" w:sz="4" w:space="0" w:color="auto"/>
            </w:tcBorders>
            <w:shd w:val="clear" w:color="auto" w:fill="auto"/>
          </w:tcPr>
          <w:p w14:paraId="2DEAC46B" w14:textId="77777777" w:rsidR="00001D12" w:rsidRPr="00EF5447" w:rsidRDefault="00001D12" w:rsidP="00001D1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227E0F4B" w14:textId="77777777" w:rsidR="00001D12" w:rsidRPr="00EF5447" w:rsidRDefault="00001D12" w:rsidP="00001D12">
            <w:pPr>
              <w:pStyle w:val="TAL"/>
            </w:pPr>
            <w:r w:rsidRPr="00EF5447">
              <w:t>E-UTRA Band 42, 43</w:t>
            </w:r>
          </w:p>
        </w:tc>
        <w:tc>
          <w:tcPr>
            <w:tcW w:w="1093" w:type="dxa"/>
            <w:tcBorders>
              <w:top w:val="single" w:sz="4" w:space="0" w:color="auto"/>
              <w:left w:val="nil"/>
              <w:bottom w:val="single" w:sz="4" w:space="0" w:color="auto"/>
              <w:right w:val="single" w:sz="4" w:space="0" w:color="auto"/>
            </w:tcBorders>
          </w:tcPr>
          <w:p w14:paraId="591D8297" w14:textId="77777777" w:rsidR="00001D12" w:rsidRPr="00EF5447" w:rsidRDefault="00001D12" w:rsidP="00001D12">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C27CC98" w14:textId="77777777" w:rsidR="00001D12" w:rsidRPr="00EF5447" w:rsidRDefault="00001D12" w:rsidP="00001D12">
            <w:pPr>
              <w:pStyle w:val="TAC"/>
            </w:pPr>
            <w:r w:rsidRPr="00EF5447">
              <w:rPr>
                <w:rFonts w:cs="Arial"/>
                <w:lang w:eastAsia="ko-KR"/>
              </w:rPr>
              <w:t>-</w:t>
            </w:r>
          </w:p>
        </w:tc>
        <w:tc>
          <w:tcPr>
            <w:tcW w:w="851" w:type="dxa"/>
            <w:tcBorders>
              <w:top w:val="single" w:sz="4" w:space="0" w:color="auto"/>
              <w:left w:val="nil"/>
              <w:bottom w:val="single" w:sz="4" w:space="0" w:color="auto"/>
              <w:right w:val="single" w:sz="4" w:space="0" w:color="auto"/>
            </w:tcBorders>
          </w:tcPr>
          <w:p w14:paraId="7DE0D914" w14:textId="77777777" w:rsidR="00001D12" w:rsidRPr="00EF5447" w:rsidRDefault="00001D12" w:rsidP="00001D12">
            <w:pPr>
              <w:pStyle w:val="TAC"/>
            </w:pPr>
            <w:r w:rsidRPr="00EF5447">
              <w:rPr>
                <w:rFonts w:cs="Arial"/>
                <w:lang w:eastAsia="ko-KR"/>
              </w:rPr>
              <w:t>F</w:t>
            </w:r>
            <w:r w:rsidRPr="00EF5447">
              <w:rPr>
                <w:rFonts w:cs="Arial"/>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35F4C9C1" w14:textId="77777777" w:rsidR="00001D12" w:rsidRPr="00EF5447" w:rsidRDefault="00001D12" w:rsidP="00001D12">
            <w:pPr>
              <w:pStyle w:val="TAC"/>
            </w:pPr>
            <w:r w:rsidRPr="00EF5447">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0AECC3C3" w14:textId="77777777" w:rsidR="00001D12" w:rsidRPr="00EF5447" w:rsidRDefault="00001D12" w:rsidP="00001D12">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381ED0BB" w14:textId="77777777" w:rsidR="00001D12" w:rsidRPr="00EF5447" w:rsidRDefault="00001D12" w:rsidP="00001D12">
            <w:pPr>
              <w:pStyle w:val="TAC"/>
            </w:pPr>
            <w:r w:rsidRPr="00EF5447">
              <w:rPr>
                <w:rFonts w:eastAsia="MS Mincho" w:cs="Arial"/>
                <w:color w:val="0D0D0D" w:themeColor="text1" w:themeTint="F2"/>
                <w:lang w:eastAsia="ja-JP"/>
              </w:rPr>
              <w:t>2</w:t>
            </w:r>
          </w:p>
        </w:tc>
      </w:tr>
      <w:tr w:rsidR="00001D12" w:rsidRPr="00EF5447" w14:paraId="5CA6863B" w14:textId="77777777" w:rsidTr="00001D12">
        <w:trPr>
          <w:trHeight w:val="187"/>
          <w:jc w:val="center"/>
        </w:trPr>
        <w:tc>
          <w:tcPr>
            <w:tcW w:w="1999" w:type="dxa"/>
            <w:tcBorders>
              <w:left w:val="single" w:sz="4" w:space="0" w:color="auto"/>
              <w:right w:val="single" w:sz="4" w:space="0" w:color="auto"/>
            </w:tcBorders>
            <w:shd w:val="clear" w:color="auto" w:fill="auto"/>
          </w:tcPr>
          <w:p w14:paraId="05D9BEE7" w14:textId="77777777" w:rsidR="00001D12" w:rsidRPr="00EF5447" w:rsidRDefault="00001D12" w:rsidP="00001D1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0D7D687B" w14:textId="77777777" w:rsidR="00001D12" w:rsidRPr="00EF5447" w:rsidRDefault="00001D12" w:rsidP="00001D12">
            <w:pPr>
              <w:pStyle w:val="TAL"/>
            </w:pPr>
            <w:r w:rsidRPr="00EF5447">
              <w:t>NR Band n77, n78, n79</w:t>
            </w:r>
          </w:p>
        </w:tc>
        <w:tc>
          <w:tcPr>
            <w:tcW w:w="1093" w:type="dxa"/>
            <w:tcBorders>
              <w:top w:val="single" w:sz="4" w:space="0" w:color="auto"/>
              <w:left w:val="nil"/>
              <w:bottom w:val="single" w:sz="4" w:space="0" w:color="auto"/>
              <w:right w:val="single" w:sz="4" w:space="0" w:color="auto"/>
            </w:tcBorders>
          </w:tcPr>
          <w:p w14:paraId="1F1DF1E1" w14:textId="77777777" w:rsidR="00001D12" w:rsidRPr="00EF5447" w:rsidRDefault="00001D12" w:rsidP="00001D12">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AD50B3F" w14:textId="77777777" w:rsidR="00001D12" w:rsidRPr="00EF5447" w:rsidRDefault="00001D12" w:rsidP="00001D12">
            <w:pPr>
              <w:pStyle w:val="TAC"/>
            </w:pPr>
            <w:r w:rsidRPr="00EF5447">
              <w:rPr>
                <w:rFonts w:cs="Arial"/>
                <w:lang w:eastAsia="ko-KR"/>
              </w:rPr>
              <w:t>-</w:t>
            </w:r>
          </w:p>
        </w:tc>
        <w:tc>
          <w:tcPr>
            <w:tcW w:w="851" w:type="dxa"/>
            <w:tcBorders>
              <w:top w:val="single" w:sz="4" w:space="0" w:color="auto"/>
              <w:left w:val="nil"/>
              <w:bottom w:val="single" w:sz="4" w:space="0" w:color="auto"/>
              <w:right w:val="single" w:sz="4" w:space="0" w:color="auto"/>
            </w:tcBorders>
          </w:tcPr>
          <w:p w14:paraId="3A1D46CE" w14:textId="77777777" w:rsidR="00001D12" w:rsidRPr="00EF5447" w:rsidRDefault="00001D12" w:rsidP="00001D12">
            <w:pPr>
              <w:pStyle w:val="TAC"/>
            </w:pPr>
            <w:r w:rsidRPr="00EF5447">
              <w:rPr>
                <w:rFonts w:cs="Arial"/>
                <w:lang w:eastAsia="ko-KR"/>
              </w:rPr>
              <w:t>F</w:t>
            </w:r>
            <w:r w:rsidRPr="00EF5447">
              <w:rPr>
                <w:rFonts w:cs="Arial"/>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10321B4A" w14:textId="77777777" w:rsidR="00001D12" w:rsidRPr="00EF5447" w:rsidRDefault="00001D12" w:rsidP="00001D12">
            <w:pPr>
              <w:pStyle w:val="TAC"/>
            </w:pPr>
            <w:r w:rsidRPr="00EF5447">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6D4DA02D" w14:textId="77777777" w:rsidR="00001D12" w:rsidRPr="00EF5447" w:rsidRDefault="00001D12" w:rsidP="00001D12">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5606C453" w14:textId="77777777" w:rsidR="00001D12" w:rsidRPr="00EF5447" w:rsidRDefault="00001D12" w:rsidP="00001D12">
            <w:pPr>
              <w:pStyle w:val="TAC"/>
            </w:pPr>
            <w:r w:rsidRPr="00EF5447">
              <w:rPr>
                <w:rFonts w:cs="Arial"/>
                <w:color w:val="0D0D0D" w:themeColor="text1" w:themeTint="F2"/>
              </w:rPr>
              <w:t>2</w:t>
            </w:r>
          </w:p>
        </w:tc>
      </w:tr>
      <w:tr w:rsidR="00001D12" w:rsidRPr="00EF5447" w14:paraId="20294627" w14:textId="77777777" w:rsidTr="00001D12">
        <w:trPr>
          <w:trHeight w:val="187"/>
          <w:jc w:val="center"/>
        </w:trPr>
        <w:tc>
          <w:tcPr>
            <w:tcW w:w="1999" w:type="dxa"/>
            <w:tcBorders>
              <w:left w:val="single" w:sz="4" w:space="0" w:color="auto"/>
              <w:right w:val="single" w:sz="4" w:space="0" w:color="auto"/>
            </w:tcBorders>
            <w:shd w:val="clear" w:color="auto" w:fill="auto"/>
          </w:tcPr>
          <w:p w14:paraId="7B787CB7" w14:textId="77777777" w:rsidR="00001D12" w:rsidRPr="00EF5447" w:rsidRDefault="00001D12" w:rsidP="00001D1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58557F46" w14:textId="77777777" w:rsidR="00001D12" w:rsidRPr="00EF5447" w:rsidRDefault="00001D12" w:rsidP="00001D12">
            <w:pPr>
              <w:pStyle w:val="TAL"/>
            </w:pPr>
            <w:r w:rsidRPr="00EF5447">
              <w:t>E-UTRA Band 3, 34</w:t>
            </w:r>
            <w:r>
              <w:t>, 40</w:t>
            </w:r>
          </w:p>
        </w:tc>
        <w:tc>
          <w:tcPr>
            <w:tcW w:w="1093" w:type="dxa"/>
            <w:tcBorders>
              <w:top w:val="single" w:sz="4" w:space="0" w:color="auto"/>
              <w:left w:val="nil"/>
              <w:bottom w:val="single" w:sz="4" w:space="0" w:color="auto"/>
              <w:right w:val="single" w:sz="4" w:space="0" w:color="auto"/>
            </w:tcBorders>
          </w:tcPr>
          <w:p w14:paraId="630097F0" w14:textId="77777777" w:rsidR="00001D12" w:rsidRPr="00EF5447" w:rsidRDefault="00001D12" w:rsidP="00001D12">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8D1C787" w14:textId="77777777" w:rsidR="00001D12" w:rsidRPr="00EF5447" w:rsidRDefault="00001D12" w:rsidP="00001D12">
            <w:pPr>
              <w:pStyle w:val="TAC"/>
            </w:pPr>
            <w:r w:rsidRPr="00EF5447">
              <w:rPr>
                <w:rFonts w:cs="Arial"/>
                <w:lang w:eastAsia="ko-KR"/>
              </w:rPr>
              <w:t>-</w:t>
            </w:r>
          </w:p>
        </w:tc>
        <w:tc>
          <w:tcPr>
            <w:tcW w:w="851" w:type="dxa"/>
            <w:tcBorders>
              <w:top w:val="single" w:sz="4" w:space="0" w:color="auto"/>
              <w:left w:val="nil"/>
              <w:bottom w:val="single" w:sz="4" w:space="0" w:color="auto"/>
              <w:right w:val="single" w:sz="4" w:space="0" w:color="auto"/>
            </w:tcBorders>
          </w:tcPr>
          <w:p w14:paraId="12E04AC1" w14:textId="77777777" w:rsidR="00001D12" w:rsidRPr="00EF5447" w:rsidRDefault="00001D12" w:rsidP="00001D12">
            <w:pPr>
              <w:pStyle w:val="TAC"/>
            </w:pPr>
            <w:r w:rsidRPr="00EF5447">
              <w:rPr>
                <w:rFonts w:cs="Arial"/>
                <w:lang w:eastAsia="ko-KR"/>
              </w:rPr>
              <w:t>F</w:t>
            </w:r>
            <w:r w:rsidRPr="00EF5447">
              <w:rPr>
                <w:rFonts w:cs="Arial"/>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41A0973E" w14:textId="77777777" w:rsidR="00001D12" w:rsidRPr="00EF5447" w:rsidRDefault="00001D12" w:rsidP="00001D12">
            <w:pPr>
              <w:pStyle w:val="TAC"/>
            </w:pPr>
            <w:r w:rsidRPr="00EF5447">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48D70A27" w14:textId="77777777" w:rsidR="00001D12" w:rsidRPr="00EF5447" w:rsidRDefault="00001D12" w:rsidP="00001D12">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7CAD51D5" w14:textId="77777777" w:rsidR="00001D12" w:rsidRPr="00EF5447" w:rsidRDefault="00001D12" w:rsidP="00001D12">
            <w:pPr>
              <w:pStyle w:val="TAC"/>
            </w:pPr>
          </w:p>
        </w:tc>
      </w:tr>
      <w:tr w:rsidR="00001D12" w:rsidRPr="00EF5447" w14:paraId="6EC7305E" w14:textId="77777777" w:rsidTr="00001D12">
        <w:trPr>
          <w:trHeight w:val="187"/>
          <w:jc w:val="center"/>
        </w:trPr>
        <w:tc>
          <w:tcPr>
            <w:tcW w:w="1999" w:type="dxa"/>
            <w:tcBorders>
              <w:left w:val="single" w:sz="4" w:space="0" w:color="auto"/>
              <w:right w:val="single" w:sz="4" w:space="0" w:color="auto"/>
            </w:tcBorders>
            <w:shd w:val="clear" w:color="auto" w:fill="auto"/>
          </w:tcPr>
          <w:p w14:paraId="6A74FDB0" w14:textId="77777777" w:rsidR="00001D12" w:rsidRPr="00EF5447" w:rsidRDefault="00001D12" w:rsidP="00001D1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253539A2"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05F0B686" w14:textId="77777777" w:rsidR="00001D12" w:rsidRPr="00EF5447" w:rsidRDefault="00001D12" w:rsidP="00001D12">
            <w:pPr>
              <w:pStyle w:val="TAC"/>
            </w:pPr>
            <w:r w:rsidRPr="00EF5447">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
          <w:p w14:paraId="7E96EEC5" w14:textId="77777777" w:rsidR="00001D12" w:rsidRPr="00EF5447" w:rsidRDefault="00001D12" w:rsidP="00001D12">
            <w:pPr>
              <w:pStyle w:val="TAC"/>
            </w:pPr>
            <w:r w:rsidRPr="00EF5447">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tcPr>
          <w:p w14:paraId="7F52EF54" w14:textId="77777777" w:rsidR="00001D12" w:rsidRPr="00EF5447" w:rsidRDefault="00001D12" w:rsidP="00001D12">
            <w:pPr>
              <w:pStyle w:val="TAC"/>
            </w:pPr>
            <w:r w:rsidRPr="00EF5447">
              <w:rPr>
                <w:rFonts w:cs="Arial"/>
                <w:color w:val="0D0D0D" w:themeColor="text1" w:themeTint="F2"/>
              </w:rPr>
              <w:t>710</w:t>
            </w:r>
          </w:p>
        </w:tc>
        <w:tc>
          <w:tcPr>
            <w:tcW w:w="1276" w:type="dxa"/>
            <w:tcBorders>
              <w:top w:val="single" w:sz="4" w:space="0" w:color="auto"/>
              <w:left w:val="nil"/>
              <w:bottom w:val="single" w:sz="4" w:space="0" w:color="auto"/>
              <w:right w:val="single" w:sz="4" w:space="0" w:color="auto"/>
            </w:tcBorders>
          </w:tcPr>
          <w:p w14:paraId="2BB45BC8" w14:textId="77777777" w:rsidR="00001D12" w:rsidRPr="00EF5447" w:rsidRDefault="00001D12" w:rsidP="00001D12">
            <w:pPr>
              <w:pStyle w:val="TAC"/>
            </w:pPr>
            <w:r w:rsidRPr="00EF5447">
              <w:rPr>
                <w:rFonts w:cs="Arial"/>
                <w:color w:val="0D0D0D" w:themeColor="text1" w:themeTint="F2"/>
              </w:rPr>
              <w:t>-26.2</w:t>
            </w:r>
          </w:p>
        </w:tc>
        <w:tc>
          <w:tcPr>
            <w:tcW w:w="996" w:type="dxa"/>
            <w:tcBorders>
              <w:top w:val="single" w:sz="4" w:space="0" w:color="auto"/>
              <w:left w:val="nil"/>
              <w:bottom w:val="single" w:sz="4" w:space="0" w:color="auto"/>
              <w:right w:val="single" w:sz="4" w:space="0" w:color="auto"/>
            </w:tcBorders>
            <w:noWrap/>
          </w:tcPr>
          <w:p w14:paraId="4131E1A5" w14:textId="77777777" w:rsidR="00001D12" w:rsidRPr="00EF5447" w:rsidRDefault="00001D12" w:rsidP="00001D12">
            <w:pPr>
              <w:pStyle w:val="TAC"/>
            </w:pPr>
            <w:r w:rsidRPr="00EF5447">
              <w:rPr>
                <w:rFonts w:cs="Arial"/>
                <w:color w:val="0D0D0D" w:themeColor="text1" w:themeTint="F2"/>
              </w:rPr>
              <w:t>6</w:t>
            </w:r>
          </w:p>
        </w:tc>
        <w:tc>
          <w:tcPr>
            <w:tcW w:w="1272" w:type="dxa"/>
            <w:tcBorders>
              <w:top w:val="single" w:sz="4" w:space="0" w:color="auto"/>
              <w:left w:val="nil"/>
              <w:bottom w:val="single" w:sz="4" w:space="0" w:color="auto"/>
              <w:right w:val="single" w:sz="4" w:space="0" w:color="auto"/>
            </w:tcBorders>
            <w:noWrap/>
          </w:tcPr>
          <w:p w14:paraId="31AA568D" w14:textId="77777777" w:rsidR="00001D12" w:rsidRPr="00EF5447" w:rsidRDefault="00001D12" w:rsidP="00001D12">
            <w:pPr>
              <w:pStyle w:val="TAC"/>
            </w:pPr>
            <w:r w:rsidRPr="00EF5447">
              <w:rPr>
                <w:rFonts w:cs="Arial"/>
                <w:color w:val="0D0D0D" w:themeColor="text1" w:themeTint="F2"/>
                <w:lang w:eastAsia="zh-TW"/>
              </w:rPr>
              <w:t>14</w:t>
            </w:r>
          </w:p>
        </w:tc>
      </w:tr>
      <w:tr w:rsidR="00001D12" w:rsidRPr="00EF5447" w14:paraId="3C1E3BB5" w14:textId="77777777" w:rsidTr="00001D12">
        <w:trPr>
          <w:trHeight w:val="187"/>
          <w:jc w:val="center"/>
        </w:trPr>
        <w:tc>
          <w:tcPr>
            <w:tcW w:w="1999" w:type="dxa"/>
            <w:tcBorders>
              <w:left w:val="single" w:sz="4" w:space="0" w:color="auto"/>
              <w:right w:val="single" w:sz="4" w:space="0" w:color="auto"/>
            </w:tcBorders>
            <w:shd w:val="clear" w:color="auto" w:fill="auto"/>
          </w:tcPr>
          <w:p w14:paraId="6A977B7C" w14:textId="77777777" w:rsidR="00001D12" w:rsidRPr="00EF5447" w:rsidRDefault="00001D12" w:rsidP="00001D1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50692F45"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6E474121" w14:textId="77777777" w:rsidR="00001D12" w:rsidRPr="00EF5447" w:rsidRDefault="00001D12" w:rsidP="00001D12">
            <w:pPr>
              <w:pStyle w:val="TAC"/>
            </w:pPr>
            <w:r w:rsidRPr="00EF5447">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
          <w:p w14:paraId="3E9A91BD" w14:textId="77777777" w:rsidR="00001D12" w:rsidRPr="00EF5447" w:rsidRDefault="00001D12" w:rsidP="00001D12">
            <w:pPr>
              <w:pStyle w:val="TAC"/>
            </w:pPr>
            <w:r w:rsidRPr="00EF5447">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tcPr>
          <w:p w14:paraId="4AD5D826" w14:textId="77777777" w:rsidR="00001D12" w:rsidRPr="00EF5447" w:rsidRDefault="00001D12" w:rsidP="00001D12">
            <w:pPr>
              <w:pStyle w:val="TAC"/>
            </w:pPr>
            <w:r w:rsidRPr="00EF5447">
              <w:rPr>
                <w:rFonts w:cs="Arial"/>
                <w:color w:val="0D0D0D" w:themeColor="text1" w:themeTint="F2"/>
              </w:rPr>
              <w:t>773</w:t>
            </w:r>
          </w:p>
        </w:tc>
        <w:tc>
          <w:tcPr>
            <w:tcW w:w="1276" w:type="dxa"/>
            <w:tcBorders>
              <w:top w:val="single" w:sz="4" w:space="0" w:color="auto"/>
              <w:left w:val="nil"/>
              <w:bottom w:val="single" w:sz="4" w:space="0" w:color="auto"/>
              <w:right w:val="single" w:sz="4" w:space="0" w:color="auto"/>
            </w:tcBorders>
          </w:tcPr>
          <w:p w14:paraId="08D21781" w14:textId="77777777" w:rsidR="00001D12" w:rsidRPr="00EF5447" w:rsidRDefault="00001D12" w:rsidP="00001D12">
            <w:pPr>
              <w:pStyle w:val="TAC"/>
            </w:pPr>
            <w:r w:rsidRPr="00EF5447">
              <w:rPr>
                <w:rFonts w:cs="Arial"/>
                <w:color w:val="0D0D0D" w:themeColor="text1" w:themeTint="F2"/>
              </w:rPr>
              <w:t>-32</w:t>
            </w:r>
          </w:p>
        </w:tc>
        <w:tc>
          <w:tcPr>
            <w:tcW w:w="996" w:type="dxa"/>
            <w:tcBorders>
              <w:top w:val="single" w:sz="4" w:space="0" w:color="auto"/>
              <w:left w:val="nil"/>
              <w:bottom w:val="single" w:sz="4" w:space="0" w:color="auto"/>
              <w:right w:val="single" w:sz="4" w:space="0" w:color="auto"/>
            </w:tcBorders>
            <w:noWrap/>
          </w:tcPr>
          <w:p w14:paraId="7EDC6057" w14:textId="77777777" w:rsidR="00001D12" w:rsidRPr="00EF5447" w:rsidRDefault="00001D12" w:rsidP="00001D12">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6768D773" w14:textId="77777777" w:rsidR="00001D12" w:rsidRPr="00EF5447" w:rsidRDefault="00001D12" w:rsidP="00001D12">
            <w:pPr>
              <w:pStyle w:val="TAC"/>
            </w:pPr>
            <w:r w:rsidRPr="00EF5447">
              <w:rPr>
                <w:rFonts w:cs="Arial"/>
                <w:color w:val="0D0D0D" w:themeColor="text1" w:themeTint="F2"/>
              </w:rPr>
              <w:t>5</w:t>
            </w:r>
          </w:p>
        </w:tc>
      </w:tr>
      <w:tr w:rsidR="00001D12" w:rsidRPr="00EF5447" w14:paraId="3631F29E" w14:textId="77777777" w:rsidTr="00001D12">
        <w:trPr>
          <w:trHeight w:val="187"/>
          <w:jc w:val="center"/>
        </w:trPr>
        <w:tc>
          <w:tcPr>
            <w:tcW w:w="1999" w:type="dxa"/>
            <w:tcBorders>
              <w:left w:val="single" w:sz="4" w:space="0" w:color="auto"/>
              <w:right w:val="single" w:sz="4" w:space="0" w:color="auto"/>
            </w:tcBorders>
            <w:shd w:val="clear" w:color="auto" w:fill="auto"/>
          </w:tcPr>
          <w:p w14:paraId="6EE55BED" w14:textId="77777777" w:rsidR="00001D12" w:rsidRPr="00EF5447" w:rsidRDefault="00001D12" w:rsidP="00001D1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700496BE"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7B17FCC4" w14:textId="77777777" w:rsidR="00001D12" w:rsidRPr="00EF5447" w:rsidRDefault="00001D12" w:rsidP="00001D12">
            <w:pPr>
              <w:pStyle w:val="TAC"/>
            </w:pPr>
            <w:r w:rsidRPr="00EF5447">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
          <w:p w14:paraId="6248F43F" w14:textId="77777777" w:rsidR="00001D12" w:rsidRPr="00EF5447" w:rsidRDefault="00001D12" w:rsidP="00001D12">
            <w:pPr>
              <w:pStyle w:val="TAC"/>
            </w:pPr>
            <w:r w:rsidRPr="00EF5447">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tcPr>
          <w:p w14:paraId="23CEF745" w14:textId="77777777" w:rsidR="00001D12" w:rsidRPr="00EF5447" w:rsidRDefault="00001D12" w:rsidP="00001D12">
            <w:pPr>
              <w:pStyle w:val="TAC"/>
            </w:pPr>
            <w:r w:rsidRPr="00EF5447">
              <w:rPr>
                <w:rFonts w:cs="Arial"/>
                <w:color w:val="0D0D0D" w:themeColor="text1" w:themeTint="F2"/>
              </w:rPr>
              <w:t>799</w:t>
            </w:r>
          </w:p>
        </w:tc>
        <w:tc>
          <w:tcPr>
            <w:tcW w:w="1276" w:type="dxa"/>
            <w:tcBorders>
              <w:top w:val="single" w:sz="4" w:space="0" w:color="auto"/>
              <w:left w:val="nil"/>
              <w:bottom w:val="single" w:sz="4" w:space="0" w:color="auto"/>
              <w:right w:val="single" w:sz="4" w:space="0" w:color="auto"/>
            </w:tcBorders>
          </w:tcPr>
          <w:p w14:paraId="55F0D87F" w14:textId="77777777" w:rsidR="00001D12" w:rsidRPr="00EF5447" w:rsidRDefault="00001D12" w:rsidP="00001D12">
            <w:pPr>
              <w:pStyle w:val="TAC"/>
            </w:pPr>
            <w:r w:rsidRPr="00EF5447">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13AE7674" w14:textId="77777777" w:rsidR="00001D12" w:rsidRPr="00EF5447" w:rsidRDefault="00001D12" w:rsidP="00001D12">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2702EC5A" w14:textId="77777777" w:rsidR="00001D12" w:rsidRPr="00EF5447" w:rsidRDefault="00001D12" w:rsidP="00001D12">
            <w:pPr>
              <w:pStyle w:val="TAC"/>
            </w:pPr>
          </w:p>
        </w:tc>
      </w:tr>
      <w:tr w:rsidR="00001D12" w:rsidRPr="00EF5447" w14:paraId="6773770B" w14:textId="77777777" w:rsidTr="00001D12">
        <w:trPr>
          <w:trHeight w:val="187"/>
          <w:jc w:val="center"/>
        </w:trPr>
        <w:tc>
          <w:tcPr>
            <w:tcW w:w="1999" w:type="dxa"/>
            <w:tcBorders>
              <w:left w:val="single" w:sz="4" w:space="0" w:color="auto"/>
              <w:right w:val="single" w:sz="4" w:space="0" w:color="auto"/>
            </w:tcBorders>
            <w:shd w:val="clear" w:color="auto" w:fill="auto"/>
          </w:tcPr>
          <w:p w14:paraId="35355A89" w14:textId="77777777" w:rsidR="00001D12" w:rsidRPr="00EF5447" w:rsidRDefault="00001D12" w:rsidP="00001D1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5ADF0A04"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399029E6" w14:textId="77777777" w:rsidR="00001D12" w:rsidRPr="00EF5447" w:rsidRDefault="00001D12" w:rsidP="00001D12">
            <w:pPr>
              <w:pStyle w:val="TAC"/>
            </w:pPr>
            <w:r w:rsidRPr="00EF5447">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
          <w:p w14:paraId="6AA42C5A" w14:textId="77777777" w:rsidR="00001D12" w:rsidRPr="00EF5447" w:rsidRDefault="00001D12" w:rsidP="00001D12">
            <w:pPr>
              <w:pStyle w:val="TAC"/>
            </w:pPr>
            <w:r w:rsidRPr="00EF5447">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tcPr>
          <w:p w14:paraId="374663B2" w14:textId="77777777" w:rsidR="00001D12" w:rsidRPr="00EF5447" w:rsidRDefault="00001D12" w:rsidP="00001D12">
            <w:pPr>
              <w:pStyle w:val="TAC"/>
            </w:pPr>
            <w:r w:rsidRPr="00EF5447">
              <w:rPr>
                <w:rFonts w:cs="Arial"/>
                <w:color w:val="0D0D0D" w:themeColor="text1" w:themeTint="F2"/>
              </w:rPr>
              <w:t>803</w:t>
            </w:r>
          </w:p>
        </w:tc>
        <w:tc>
          <w:tcPr>
            <w:tcW w:w="1276" w:type="dxa"/>
            <w:tcBorders>
              <w:top w:val="single" w:sz="4" w:space="0" w:color="auto"/>
              <w:left w:val="nil"/>
              <w:bottom w:val="single" w:sz="4" w:space="0" w:color="auto"/>
              <w:right w:val="single" w:sz="4" w:space="0" w:color="auto"/>
            </w:tcBorders>
          </w:tcPr>
          <w:p w14:paraId="226B65D4" w14:textId="77777777" w:rsidR="00001D12" w:rsidRPr="00EF5447" w:rsidRDefault="00001D12" w:rsidP="00001D12">
            <w:pPr>
              <w:pStyle w:val="TAC"/>
            </w:pPr>
            <w:r w:rsidRPr="00EF5447">
              <w:rPr>
                <w:rFonts w:cs="Arial"/>
                <w:color w:val="0D0D0D" w:themeColor="text1" w:themeTint="F2"/>
              </w:rPr>
              <w:t>-40</w:t>
            </w:r>
          </w:p>
        </w:tc>
        <w:tc>
          <w:tcPr>
            <w:tcW w:w="996" w:type="dxa"/>
            <w:tcBorders>
              <w:top w:val="single" w:sz="4" w:space="0" w:color="auto"/>
              <w:left w:val="nil"/>
              <w:bottom w:val="single" w:sz="4" w:space="0" w:color="auto"/>
              <w:right w:val="single" w:sz="4" w:space="0" w:color="auto"/>
            </w:tcBorders>
            <w:noWrap/>
          </w:tcPr>
          <w:p w14:paraId="0D2E3868" w14:textId="77777777" w:rsidR="00001D12" w:rsidRPr="00EF5447" w:rsidRDefault="00001D12" w:rsidP="00001D12">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41369EB6" w14:textId="77777777" w:rsidR="00001D12" w:rsidRPr="00EF5447" w:rsidRDefault="00001D12" w:rsidP="00001D12">
            <w:pPr>
              <w:pStyle w:val="TAC"/>
            </w:pPr>
            <w:r w:rsidRPr="00EF5447">
              <w:rPr>
                <w:rFonts w:cs="Arial"/>
                <w:color w:val="0D0D0D" w:themeColor="text1" w:themeTint="F2"/>
              </w:rPr>
              <w:t>5</w:t>
            </w:r>
          </w:p>
        </w:tc>
      </w:tr>
      <w:tr w:rsidR="00001D12" w:rsidRPr="00EF5447" w14:paraId="0C08167C" w14:textId="77777777" w:rsidTr="00001D12">
        <w:trPr>
          <w:trHeight w:val="187"/>
          <w:jc w:val="center"/>
        </w:trPr>
        <w:tc>
          <w:tcPr>
            <w:tcW w:w="1999" w:type="dxa"/>
            <w:tcBorders>
              <w:left w:val="single" w:sz="4" w:space="0" w:color="auto"/>
              <w:right w:val="single" w:sz="4" w:space="0" w:color="auto"/>
            </w:tcBorders>
            <w:shd w:val="clear" w:color="auto" w:fill="auto"/>
          </w:tcPr>
          <w:p w14:paraId="53AAD369" w14:textId="77777777" w:rsidR="00001D12" w:rsidRPr="00EF5447" w:rsidRDefault="00001D12" w:rsidP="00001D1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5B7D4AFE"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70B2E908" w14:textId="77777777" w:rsidR="00001D12" w:rsidRPr="00EF5447" w:rsidRDefault="00001D12" w:rsidP="00001D12">
            <w:pPr>
              <w:pStyle w:val="TAC"/>
            </w:pPr>
            <w:r w:rsidRPr="00EF5447">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
          <w:p w14:paraId="1AA2D44A" w14:textId="77777777" w:rsidR="00001D12" w:rsidRPr="00EF5447" w:rsidRDefault="00001D12" w:rsidP="00001D12">
            <w:pPr>
              <w:pStyle w:val="TAC"/>
            </w:pPr>
            <w:r w:rsidRPr="00EF5447">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tcPr>
          <w:p w14:paraId="73B6E270" w14:textId="77777777" w:rsidR="00001D12" w:rsidRPr="00EF5447" w:rsidRDefault="00001D12" w:rsidP="00001D12">
            <w:pPr>
              <w:pStyle w:val="TAC"/>
            </w:pPr>
            <w:r w:rsidRPr="00EF5447">
              <w:rPr>
                <w:rFonts w:cs="Arial"/>
                <w:color w:val="0D0D0D" w:themeColor="text1" w:themeTint="F2"/>
              </w:rPr>
              <w:t>890</w:t>
            </w:r>
          </w:p>
        </w:tc>
        <w:tc>
          <w:tcPr>
            <w:tcW w:w="1276" w:type="dxa"/>
            <w:tcBorders>
              <w:top w:val="single" w:sz="4" w:space="0" w:color="auto"/>
              <w:left w:val="nil"/>
              <w:bottom w:val="single" w:sz="4" w:space="0" w:color="auto"/>
              <w:right w:val="single" w:sz="4" w:space="0" w:color="auto"/>
            </w:tcBorders>
          </w:tcPr>
          <w:p w14:paraId="4A19CE6F" w14:textId="77777777" w:rsidR="00001D12" w:rsidRPr="00EF5447" w:rsidRDefault="00001D12" w:rsidP="00001D12">
            <w:pPr>
              <w:pStyle w:val="TAC"/>
            </w:pPr>
            <w:r w:rsidRPr="00EF5447">
              <w:rPr>
                <w:rFonts w:cs="Arial"/>
                <w:color w:val="0D0D0D" w:themeColor="text1" w:themeTint="F2"/>
              </w:rPr>
              <w:t>-40</w:t>
            </w:r>
          </w:p>
        </w:tc>
        <w:tc>
          <w:tcPr>
            <w:tcW w:w="996" w:type="dxa"/>
            <w:tcBorders>
              <w:top w:val="single" w:sz="4" w:space="0" w:color="auto"/>
              <w:left w:val="nil"/>
              <w:bottom w:val="single" w:sz="4" w:space="0" w:color="auto"/>
              <w:right w:val="single" w:sz="4" w:space="0" w:color="auto"/>
            </w:tcBorders>
            <w:noWrap/>
          </w:tcPr>
          <w:p w14:paraId="5B1159F4" w14:textId="77777777" w:rsidR="00001D12" w:rsidRPr="00EF5447" w:rsidRDefault="00001D12" w:rsidP="00001D12">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43B4D97B" w14:textId="77777777" w:rsidR="00001D12" w:rsidRPr="00EF5447" w:rsidRDefault="00001D12" w:rsidP="00001D12">
            <w:pPr>
              <w:pStyle w:val="TAC"/>
            </w:pPr>
          </w:p>
        </w:tc>
      </w:tr>
      <w:tr w:rsidR="00001D12" w:rsidRPr="00EF5447" w14:paraId="733C2A1E" w14:textId="77777777" w:rsidTr="00001D12">
        <w:trPr>
          <w:trHeight w:val="187"/>
          <w:jc w:val="center"/>
        </w:trPr>
        <w:tc>
          <w:tcPr>
            <w:tcW w:w="1999" w:type="dxa"/>
            <w:tcBorders>
              <w:left w:val="single" w:sz="4" w:space="0" w:color="auto"/>
              <w:right w:val="single" w:sz="4" w:space="0" w:color="auto"/>
            </w:tcBorders>
            <w:shd w:val="clear" w:color="auto" w:fill="auto"/>
          </w:tcPr>
          <w:p w14:paraId="2D533B82" w14:textId="77777777" w:rsidR="00001D12" w:rsidRPr="00EF5447" w:rsidRDefault="00001D12" w:rsidP="00001D1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6D1EC75C"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50D30C28" w14:textId="77777777" w:rsidR="00001D12" w:rsidRPr="00EF5447" w:rsidRDefault="00001D12" w:rsidP="00001D12">
            <w:pPr>
              <w:pStyle w:val="TAC"/>
            </w:pPr>
            <w:r w:rsidRPr="00EF5447">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14:paraId="4B863E8F" w14:textId="77777777" w:rsidR="00001D12" w:rsidRPr="00EF5447" w:rsidRDefault="00001D12" w:rsidP="00001D12">
            <w:pPr>
              <w:pStyle w:val="TAC"/>
            </w:pPr>
            <w:r w:rsidRPr="00EF5447">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tcPr>
          <w:p w14:paraId="781AE098" w14:textId="77777777" w:rsidR="00001D12" w:rsidRPr="00EF5447" w:rsidRDefault="00001D12" w:rsidP="00001D12">
            <w:pPr>
              <w:pStyle w:val="TAC"/>
            </w:pPr>
            <w:r w:rsidRPr="00EF5447">
              <w:rPr>
                <w:rFonts w:cs="Arial"/>
                <w:color w:val="0D0D0D" w:themeColor="text1" w:themeTint="F2"/>
              </w:rPr>
              <w:t>960</w:t>
            </w:r>
          </w:p>
        </w:tc>
        <w:tc>
          <w:tcPr>
            <w:tcW w:w="1276" w:type="dxa"/>
            <w:tcBorders>
              <w:top w:val="single" w:sz="4" w:space="0" w:color="auto"/>
              <w:left w:val="nil"/>
              <w:bottom w:val="single" w:sz="4" w:space="0" w:color="auto"/>
              <w:right w:val="single" w:sz="4" w:space="0" w:color="auto"/>
            </w:tcBorders>
          </w:tcPr>
          <w:p w14:paraId="3A270F98" w14:textId="77777777" w:rsidR="00001D12" w:rsidRPr="00EF5447" w:rsidRDefault="00001D12" w:rsidP="00001D12">
            <w:pPr>
              <w:pStyle w:val="TAC"/>
            </w:pPr>
            <w:r w:rsidRPr="00EF5447">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078E151C" w14:textId="77777777" w:rsidR="00001D12" w:rsidRPr="00EF5447" w:rsidRDefault="00001D12" w:rsidP="00001D12">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70CC934F" w14:textId="77777777" w:rsidR="00001D12" w:rsidRPr="00EF5447" w:rsidRDefault="00001D12" w:rsidP="00001D12">
            <w:pPr>
              <w:pStyle w:val="TAC"/>
            </w:pPr>
            <w:r w:rsidRPr="00EF5447">
              <w:rPr>
                <w:rFonts w:cs="Arial"/>
                <w:color w:val="0D0D0D" w:themeColor="text1" w:themeTint="F2"/>
              </w:rPr>
              <w:t>5</w:t>
            </w:r>
          </w:p>
        </w:tc>
      </w:tr>
      <w:tr w:rsidR="00001D12" w:rsidRPr="00EF5447" w14:paraId="253E2B6D" w14:textId="77777777" w:rsidTr="00001D12">
        <w:trPr>
          <w:trHeight w:val="187"/>
          <w:jc w:val="center"/>
        </w:trPr>
        <w:tc>
          <w:tcPr>
            <w:tcW w:w="1999" w:type="dxa"/>
            <w:tcBorders>
              <w:left w:val="single" w:sz="4" w:space="0" w:color="auto"/>
              <w:right w:val="single" w:sz="4" w:space="0" w:color="auto"/>
            </w:tcBorders>
            <w:shd w:val="clear" w:color="auto" w:fill="auto"/>
          </w:tcPr>
          <w:p w14:paraId="6628BACE" w14:textId="77777777" w:rsidR="00001D12" w:rsidRPr="00EF5447" w:rsidRDefault="00001D12" w:rsidP="00001D1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43935F0E"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07B27D59" w14:textId="77777777" w:rsidR="00001D12" w:rsidRPr="00EF5447" w:rsidRDefault="00001D12" w:rsidP="00001D12">
            <w:pPr>
              <w:pStyle w:val="TAC"/>
            </w:pPr>
            <w:r w:rsidRPr="00EF5447">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tcPr>
          <w:p w14:paraId="657F69F7" w14:textId="77777777" w:rsidR="00001D12" w:rsidRPr="00EF5447" w:rsidRDefault="00001D12" w:rsidP="00001D12">
            <w:pPr>
              <w:pStyle w:val="TAC"/>
            </w:pPr>
            <w:r w:rsidRPr="00EF5447">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tcPr>
          <w:p w14:paraId="64111021" w14:textId="77777777" w:rsidR="00001D12" w:rsidRPr="00EF5447" w:rsidRDefault="00001D12" w:rsidP="00001D12">
            <w:pPr>
              <w:pStyle w:val="TAC"/>
            </w:pPr>
            <w:r w:rsidRPr="00EF5447">
              <w:rPr>
                <w:rFonts w:cs="Arial"/>
                <w:color w:val="0D0D0D" w:themeColor="text1" w:themeTint="F2"/>
              </w:rPr>
              <w:t>1915.7</w:t>
            </w:r>
          </w:p>
        </w:tc>
        <w:tc>
          <w:tcPr>
            <w:tcW w:w="1276" w:type="dxa"/>
            <w:tcBorders>
              <w:top w:val="single" w:sz="4" w:space="0" w:color="auto"/>
              <w:left w:val="nil"/>
              <w:bottom w:val="single" w:sz="4" w:space="0" w:color="auto"/>
              <w:right w:val="single" w:sz="4" w:space="0" w:color="auto"/>
            </w:tcBorders>
          </w:tcPr>
          <w:p w14:paraId="7DA4B54D" w14:textId="77777777" w:rsidR="00001D12" w:rsidRPr="00EF5447" w:rsidRDefault="00001D12" w:rsidP="00001D12">
            <w:pPr>
              <w:pStyle w:val="TAC"/>
            </w:pPr>
            <w:r w:rsidRPr="00EF5447">
              <w:rPr>
                <w:rFonts w:cs="Arial"/>
                <w:color w:val="0D0D0D" w:themeColor="text1" w:themeTint="F2"/>
              </w:rPr>
              <w:t>-41</w:t>
            </w:r>
          </w:p>
        </w:tc>
        <w:tc>
          <w:tcPr>
            <w:tcW w:w="996" w:type="dxa"/>
            <w:tcBorders>
              <w:top w:val="single" w:sz="4" w:space="0" w:color="auto"/>
              <w:left w:val="nil"/>
              <w:bottom w:val="single" w:sz="4" w:space="0" w:color="auto"/>
              <w:right w:val="single" w:sz="4" w:space="0" w:color="auto"/>
            </w:tcBorders>
            <w:noWrap/>
          </w:tcPr>
          <w:p w14:paraId="32CC39B8" w14:textId="77777777" w:rsidR="00001D12" w:rsidRPr="00EF5447" w:rsidRDefault="00001D12" w:rsidP="00001D12">
            <w:pPr>
              <w:pStyle w:val="TAC"/>
            </w:pPr>
            <w:r w:rsidRPr="00EF5447">
              <w:rPr>
                <w:rFonts w:cs="Arial"/>
                <w:color w:val="0D0D0D" w:themeColor="text1" w:themeTint="F2"/>
              </w:rPr>
              <w:t>0.3</w:t>
            </w:r>
          </w:p>
        </w:tc>
        <w:tc>
          <w:tcPr>
            <w:tcW w:w="1272" w:type="dxa"/>
            <w:tcBorders>
              <w:top w:val="single" w:sz="4" w:space="0" w:color="auto"/>
              <w:left w:val="nil"/>
              <w:bottom w:val="single" w:sz="4" w:space="0" w:color="auto"/>
              <w:right w:val="single" w:sz="4" w:space="0" w:color="auto"/>
            </w:tcBorders>
            <w:noWrap/>
          </w:tcPr>
          <w:p w14:paraId="5FCF0D4D" w14:textId="77777777" w:rsidR="00001D12" w:rsidRPr="00EF5447" w:rsidRDefault="00001D12" w:rsidP="00001D12">
            <w:pPr>
              <w:pStyle w:val="TAC"/>
            </w:pPr>
            <w:r w:rsidRPr="00EF5447">
              <w:rPr>
                <w:rFonts w:cs="Arial"/>
                <w:color w:val="0D0D0D" w:themeColor="text1" w:themeTint="F2"/>
              </w:rPr>
              <w:t>3</w:t>
            </w:r>
          </w:p>
        </w:tc>
      </w:tr>
      <w:tr w:rsidR="00001D12" w:rsidRPr="00EF5447" w14:paraId="0278D119" w14:textId="77777777" w:rsidTr="00001D12">
        <w:trPr>
          <w:trHeight w:val="187"/>
          <w:jc w:val="center"/>
        </w:trPr>
        <w:tc>
          <w:tcPr>
            <w:tcW w:w="1999" w:type="dxa"/>
            <w:tcBorders>
              <w:left w:val="single" w:sz="4" w:space="0" w:color="auto"/>
              <w:right w:val="single" w:sz="4" w:space="0" w:color="auto"/>
            </w:tcBorders>
            <w:shd w:val="clear" w:color="auto" w:fill="auto"/>
          </w:tcPr>
          <w:p w14:paraId="5D14B004" w14:textId="77777777" w:rsidR="00001D12" w:rsidRPr="00EF5447" w:rsidRDefault="00001D12" w:rsidP="00001D1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7DB164DD"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19776334" w14:textId="77777777" w:rsidR="00001D12" w:rsidRPr="00EF5447" w:rsidRDefault="00001D12" w:rsidP="00001D12">
            <w:pPr>
              <w:pStyle w:val="TAC"/>
            </w:pPr>
            <w:r w:rsidRPr="00EF5447">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14:paraId="1425918B" w14:textId="77777777" w:rsidR="00001D12" w:rsidRPr="00EF5447" w:rsidRDefault="00001D12" w:rsidP="00001D12">
            <w:pPr>
              <w:pStyle w:val="TAC"/>
            </w:pPr>
            <w:r w:rsidRPr="00EF5447">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tcPr>
          <w:p w14:paraId="004D3833" w14:textId="77777777" w:rsidR="00001D12" w:rsidRPr="00EF5447" w:rsidRDefault="00001D12" w:rsidP="00001D12">
            <w:pPr>
              <w:pStyle w:val="TAC"/>
            </w:pPr>
            <w:r w:rsidRPr="00EF5447">
              <w:rPr>
                <w:rFonts w:cs="Arial"/>
                <w:color w:val="0D0D0D" w:themeColor="text1" w:themeTint="F2"/>
              </w:rPr>
              <w:t>2575</w:t>
            </w:r>
          </w:p>
        </w:tc>
        <w:tc>
          <w:tcPr>
            <w:tcW w:w="1276" w:type="dxa"/>
            <w:tcBorders>
              <w:top w:val="single" w:sz="4" w:space="0" w:color="auto"/>
              <w:left w:val="nil"/>
              <w:bottom w:val="single" w:sz="4" w:space="0" w:color="auto"/>
              <w:right w:val="single" w:sz="4" w:space="0" w:color="auto"/>
            </w:tcBorders>
          </w:tcPr>
          <w:p w14:paraId="2D71A092" w14:textId="77777777" w:rsidR="00001D12" w:rsidRPr="00EF5447" w:rsidRDefault="00001D12" w:rsidP="00001D12">
            <w:pPr>
              <w:pStyle w:val="TAC"/>
            </w:pPr>
            <w:r w:rsidRPr="00EF5447">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7B29C2AD" w14:textId="77777777" w:rsidR="00001D12" w:rsidRPr="00EF5447" w:rsidRDefault="00001D12" w:rsidP="00001D12">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0C1E5392" w14:textId="77777777" w:rsidR="00001D12" w:rsidRPr="00EF5447" w:rsidRDefault="00001D12" w:rsidP="00001D12">
            <w:pPr>
              <w:pStyle w:val="TAC"/>
            </w:pPr>
          </w:p>
        </w:tc>
      </w:tr>
      <w:tr w:rsidR="00001D12" w:rsidRPr="00EF5447" w14:paraId="4FEC4922"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FFA6360" w14:textId="77777777" w:rsidR="00001D12" w:rsidRPr="00EF5447" w:rsidRDefault="00001D12" w:rsidP="00001D1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73C35C06"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28AE5694" w14:textId="77777777" w:rsidR="00001D12" w:rsidRPr="00EF5447" w:rsidRDefault="00001D12" w:rsidP="00001D12">
            <w:pPr>
              <w:pStyle w:val="TAC"/>
            </w:pPr>
            <w:r w:rsidRPr="00EF5447">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14:paraId="433C441B" w14:textId="77777777" w:rsidR="00001D12" w:rsidRPr="00EF5447" w:rsidRDefault="00001D12" w:rsidP="00001D12">
            <w:pPr>
              <w:pStyle w:val="TAC"/>
            </w:pPr>
            <w:r w:rsidRPr="00EF5447">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tcPr>
          <w:p w14:paraId="7A0D9F90" w14:textId="77777777" w:rsidR="00001D12" w:rsidRPr="00EF5447" w:rsidRDefault="00001D12" w:rsidP="00001D12">
            <w:pPr>
              <w:pStyle w:val="TAC"/>
            </w:pPr>
            <w:r w:rsidRPr="00EF5447">
              <w:rPr>
                <w:rFonts w:cs="Arial"/>
                <w:color w:val="0D0D0D" w:themeColor="text1" w:themeTint="F2"/>
              </w:rPr>
              <w:t>2645</w:t>
            </w:r>
          </w:p>
        </w:tc>
        <w:tc>
          <w:tcPr>
            <w:tcW w:w="1276" w:type="dxa"/>
            <w:tcBorders>
              <w:top w:val="single" w:sz="4" w:space="0" w:color="auto"/>
              <w:left w:val="nil"/>
              <w:bottom w:val="single" w:sz="4" w:space="0" w:color="auto"/>
              <w:right w:val="single" w:sz="4" w:space="0" w:color="auto"/>
            </w:tcBorders>
          </w:tcPr>
          <w:p w14:paraId="77AF5CC2" w14:textId="77777777" w:rsidR="00001D12" w:rsidRPr="00EF5447" w:rsidRDefault="00001D12" w:rsidP="00001D12">
            <w:pPr>
              <w:pStyle w:val="TAC"/>
            </w:pPr>
            <w:r w:rsidRPr="00EF5447">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1D866BA6" w14:textId="77777777" w:rsidR="00001D12" w:rsidRPr="00EF5447" w:rsidRDefault="00001D12" w:rsidP="00001D12">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48DC8BCE" w14:textId="77777777" w:rsidR="00001D12" w:rsidRPr="00EF5447" w:rsidRDefault="00001D12" w:rsidP="00001D12">
            <w:pPr>
              <w:pStyle w:val="TAC"/>
            </w:pPr>
          </w:p>
        </w:tc>
      </w:tr>
      <w:tr w:rsidR="00001D12" w:rsidRPr="00EF5447" w14:paraId="4EC081CC" w14:textId="77777777" w:rsidTr="00001D12">
        <w:trPr>
          <w:trHeight w:val="187"/>
          <w:jc w:val="center"/>
        </w:trPr>
        <w:tc>
          <w:tcPr>
            <w:tcW w:w="1999" w:type="dxa"/>
            <w:tcBorders>
              <w:left w:val="single" w:sz="4" w:space="0" w:color="auto"/>
              <w:right w:val="single" w:sz="4" w:space="0" w:color="auto"/>
            </w:tcBorders>
            <w:shd w:val="clear" w:color="auto" w:fill="auto"/>
          </w:tcPr>
          <w:p w14:paraId="36BE7B63" w14:textId="77777777" w:rsidR="00001D12" w:rsidRPr="00EF5447" w:rsidRDefault="00001D12" w:rsidP="00001D12">
            <w:pPr>
              <w:pStyle w:val="TAC"/>
              <w:rPr>
                <w:color w:val="0D0D0D" w:themeColor="text1" w:themeTint="F2"/>
                <w:lang w:eastAsia="ja-JP"/>
              </w:rPr>
            </w:pPr>
            <w:r w:rsidRPr="00EF5447">
              <w:rPr>
                <w:lang w:eastAsia="zh-TW"/>
              </w:rPr>
              <w:t>DC_18_n41</w:t>
            </w:r>
          </w:p>
        </w:tc>
        <w:tc>
          <w:tcPr>
            <w:tcW w:w="2857" w:type="dxa"/>
            <w:tcBorders>
              <w:top w:val="single" w:sz="4" w:space="0" w:color="auto"/>
              <w:left w:val="nil"/>
              <w:bottom w:val="single" w:sz="4" w:space="0" w:color="auto"/>
              <w:right w:val="single" w:sz="4" w:space="0" w:color="auto"/>
            </w:tcBorders>
          </w:tcPr>
          <w:p w14:paraId="44905D3B" w14:textId="77777777" w:rsidR="00001D12" w:rsidRPr="00EF5447" w:rsidRDefault="00001D12" w:rsidP="00001D12">
            <w:pPr>
              <w:pStyle w:val="TAL"/>
              <w:rPr>
                <w:lang w:eastAsia="zh-CN"/>
              </w:rPr>
            </w:pPr>
            <w:r w:rsidRPr="00EF5447">
              <w:rPr>
                <w:lang w:eastAsia="ko-KR"/>
              </w:rPr>
              <w:t>E-UTRA Band 1, 3, 11, 19, 21, 28, 34, 42, 65</w:t>
            </w:r>
          </w:p>
          <w:p w14:paraId="71557939" w14:textId="77777777" w:rsidR="00001D12" w:rsidRPr="00EF5447" w:rsidRDefault="00001D12" w:rsidP="00001D12">
            <w:pPr>
              <w:pStyle w:val="TAL"/>
            </w:pPr>
            <w:r w:rsidRPr="00EF5447">
              <w:rPr>
                <w:lang w:eastAsia="zh-CN"/>
              </w:rPr>
              <w:t>NR Band n79</w:t>
            </w:r>
          </w:p>
        </w:tc>
        <w:tc>
          <w:tcPr>
            <w:tcW w:w="1093" w:type="dxa"/>
            <w:tcBorders>
              <w:top w:val="single" w:sz="4" w:space="0" w:color="auto"/>
              <w:left w:val="nil"/>
              <w:bottom w:val="single" w:sz="4" w:space="0" w:color="auto"/>
              <w:right w:val="single" w:sz="4" w:space="0" w:color="auto"/>
            </w:tcBorders>
          </w:tcPr>
          <w:p w14:paraId="771862E9" w14:textId="77777777" w:rsidR="00001D12" w:rsidRPr="00EF5447" w:rsidRDefault="00001D12" w:rsidP="00001D12">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D97715D" w14:textId="77777777" w:rsidR="00001D12" w:rsidRPr="00EF5447" w:rsidRDefault="00001D12" w:rsidP="00001D12">
            <w:pPr>
              <w:pStyle w:val="TAC"/>
              <w:rPr>
                <w:rFonts w:cs="Arial"/>
                <w:color w:val="0D0D0D" w:themeColor="text1" w:themeTint="F2"/>
              </w:rPr>
            </w:pPr>
            <w:r w:rsidRPr="00EF5447">
              <w:rPr>
                <w:rFonts w:cs="Arial"/>
                <w:lang w:eastAsia="ko-KR"/>
              </w:rPr>
              <w:t>-</w:t>
            </w:r>
          </w:p>
        </w:tc>
        <w:tc>
          <w:tcPr>
            <w:tcW w:w="851" w:type="dxa"/>
            <w:tcBorders>
              <w:top w:val="single" w:sz="4" w:space="0" w:color="auto"/>
              <w:left w:val="nil"/>
              <w:bottom w:val="single" w:sz="4" w:space="0" w:color="auto"/>
              <w:right w:val="single" w:sz="4" w:space="0" w:color="auto"/>
            </w:tcBorders>
          </w:tcPr>
          <w:p w14:paraId="35E4EC34" w14:textId="77777777" w:rsidR="00001D12" w:rsidRPr="00EF5447" w:rsidRDefault="00001D12" w:rsidP="00001D12">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2A4664A1" w14:textId="77777777" w:rsidR="00001D12" w:rsidRPr="00EF5447" w:rsidRDefault="00001D12" w:rsidP="00001D12">
            <w:pPr>
              <w:pStyle w:val="TAC"/>
              <w:rPr>
                <w:rFonts w:cs="Arial"/>
                <w:color w:val="0D0D0D" w:themeColor="text1" w:themeTint="F2"/>
              </w:rPr>
            </w:pPr>
            <w:r w:rsidRPr="00EF5447">
              <w:rPr>
                <w:rFonts w:cs="Arial"/>
                <w:color w:val="0D0D0D" w:themeColor="text1" w:themeTint="F2"/>
                <w:lang w:eastAsia="ko-KR"/>
              </w:rPr>
              <w:t>-50</w:t>
            </w:r>
          </w:p>
        </w:tc>
        <w:tc>
          <w:tcPr>
            <w:tcW w:w="996" w:type="dxa"/>
            <w:tcBorders>
              <w:top w:val="single" w:sz="4" w:space="0" w:color="auto"/>
              <w:left w:val="nil"/>
              <w:bottom w:val="single" w:sz="4" w:space="0" w:color="auto"/>
              <w:right w:val="single" w:sz="4" w:space="0" w:color="auto"/>
            </w:tcBorders>
            <w:noWrap/>
          </w:tcPr>
          <w:p w14:paraId="698F30E1" w14:textId="77777777" w:rsidR="00001D12" w:rsidRPr="00EF5447" w:rsidRDefault="00001D12" w:rsidP="00001D12">
            <w:pPr>
              <w:pStyle w:val="TAC"/>
              <w:rPr>
                <w:rFonts w:cs="Arial"/>
                <w:color w:val="0D0D0D" w:themeColor="text1" w:themeTint="F2"/>
              </w:rPr>
            </w:pPr>
            <w:r w:rsidRPr="00EF5447">
              <w:rPr>
                <w:rFonts w:cs="Arial"/>
                <w:color w:val="0D0D0D" w:themeColor="text1" w:themeTint="F2"/>
                <w:lang w:eastAsia="ko-KR"/>
              </w:rPr>
              <w:t>1</w:t>
            </w:r>
          </w:p>
        </w:tc>
        <w:tc>
          <w:tcPr>
            <w:tcW w:w="1272" w:type="dxa"/>
            <w:tcBorders>
              <w:top w:val="single" w:sz="4" w:space="0" w:color="auto"/>
              <w:left w:val="nil"/>
              <w:bottom w:val="single" w:sz="4" w:space="0" w:color="auto"/>
              <w:right w:val="single" w:sz="4" w:space="0" w:color="auto"/>
            </w:tcBorders>
            <w:noWrap/>
          </w:tcPr>
          <w:p w14:paraId="35531103" w14:textId="77777777" w:rsidR="00001D12" w:rsidRPr="00EF5447" w:rsidRDefault="00001D12" w:rsidP="00001D12">
            <w:pPr>
              <w:pStyle w:val="TAC"/>
            </w:pPr>
          </w:p>
        </w:tc>
      </w:tr>
      <w:tr w:rsidR="00001D12" w:rsidRPr="00EF5447" w14:paraId="4D600BCE" w14:textId="77777777" w:rsidTr="00001D12">
        <w:trPr>
          <w:trHeight w:val="187"/>
          <w:jc w:val="center"/>
        </w:trPr>
        <w:tc>
          <w:tcPr>
            <w:tcW w:w="1999" w:type="dxa"/>
            <w:tcBorders>
              <w:left w:val="single" w:sz="4" w:space="0" w:color="auto"/>
              <w:right w:val="single" w:sz="4" w:space="0" w:color="auto"/>
            </w:tcBorders>
            <w:shd w:val="clear" w:color="auto" w:fill="auto"/>
          </w:tcPr>
          <w:p w14:paraId="4A40438E" w14:textId="77777777" w:rsidR="00001D12" w:rsidRPr="00EF5447" w:rsidRDefault="00001D12" w:rsidP="00001D1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1E6C6D43" w14:textId="77777777" w:rsidR="00001D12" w:rsidRPr="00EF5447" w:rsidRDefault="00001D12" w:rsidP="00001D12">
            <w:pPr>
              <w:pStyle w:val="TAL"/>
            </w:pPr>
            <w:r w:rsidRPr="00EF5447">
              <w:rPr>
                <w:lang w:eastAsia="zh-CN"/>
              </w:rPr>
              <w:t>NR Band n77, n78</w:t>
            </w:r>
          </w:p>
        </w:tc>
        <w:tc>
          <w:tcPr>
            <w:tcW w:w="1093" w:type="dxa"/>
            <w:tcBorders>
              <w:top w:val="single" w:sz="4" w:space="0" w:color="auto"/>
              <w:left w:val="nil"/>
              <w:bottom w:val="single" w:sz="4" w:space="0" w:color="auto"/>
              <w:right w:val="single" w:sz="4" w:space="0" w:color="auto"/>
            </w:tcBorders>
          </w:tcPr>
          <w:p w14:paraId="40A8728A" w14:textId="77777777" w:rsidR="00001D12" w:rsidRPr="00EF5447" w:rsidRDefault="00001D12" w:rsidP="00001D12">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93EF1C0" w14:textId="77777777" w:rsidR="00001D12" w:rsidRPr="00EF5447" w:rsidRDefault="00001D12" w:rsidP="00001D12">
            <w:pPr>
              <w:pStyle w:val="TAC"/>
              <w:rPr>
                <w:rFonts w:cs="Arial"/>
                <w:color w:val="0D0D0D" w:themeColor="text1" w:themeTint="F2"/>
              </w:rPr>
            </w:pPr>
            <w:r w:rsidRPr="00EF5447">
              <w:rPr>
                <w:rFonts w:cs="Arial"/>
                <w:lang w:eastAsia="ko-KR"/>
              </w:rPr>
              <w:t>-</w:t>
            </w:r>
          </w:p>
        </w:tc>
        <w:tc>
          <w:tcPr>
            <w:tcW w:w="851" w:type="dxa"/>
            <w:tcBorders>
              <w:top w:val="single" w:sz="4" w:space="0" w:color="auto"/>
              <w:left w:val="nil"/>
              <w:bottom w:val="single" w:sz="4" w:space="0" w:color="auto"/>
              <w:right w:val="single" w:sz="4" w:space="0" w:color="auto"/>
            </w:tcBorders>
          </w:tcPr>
          <w:p w14:paraId="1ECD0F85" w14:textId="77777777" w:rsidR="00001D12" w:rsidRPr="00EF5447" w:rsidRDefault="00001D12" w:rsidP="00001D12">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3BD920B5" w14:textId="77777777" w:rsidR="00001D12" w:rsidRPr="00EF5447" w:rsidRDefault="00001D12" w:rsidP="00001D12">
            <w:pPr>
              <w:pStyle w:val="TAC"/>
              <w:rPr>
                <w:rFonts w:cs="Arial"/>
                <w:color w:val="0D0D0D" w:themeColor="text1" w:themeTint="F2"/>
              </w:rPr>
            </w:pPr>
            <w:r w:rsidRPr="00EF5447">
              <w:rPr>
                <w:rFonts w:cs="Arial"/>
                <w:color w:val="0D0D0D" w:themeColor="text1" w:themeTint="F2"/>
                <w:lang w:eastAsia="ko-KR"/>
              </w:rPr>
              <w:t>-50</w:t>
            </w:r>
          </w:p>
        </w:tc>
        <w:tc>
          <w:tcPr>
            <w:tcW w:w="996" w:type="dxa"/>
            <w:tcBorders>
              <w:top w:val="single" w:sz="4" w:space="0" w:color="auto"/>
              <w:left w:val="nil"/>
              <w:bottom w:val="single" w:sz="4" w:space="0" w:color="auto"/>
              <w:right w:val="single" w:sz="4" w:space="0" w:color="auto"/>
            </w:tcBorders>
            <w:noWrap/>
          </w:tcPr>
          <w:p w14:paraId="13C88CDC" w14:textId="77777777" w:rsidR="00001D12" w:rsidRPr="00EF5447" w:rsidRDefault="00001D12" w:rsidP="00001D12">
            <w:pPr>
              <w:pStyle w:val="TAC"/>
              <w:rPr>
                <w:rFonts w:cs="Arial"/>
                <w:color w:val="0D0D0D" w:themeColor="text1" w:themeTint="F2"/>
              </w:rPr>
            </w:pPr>
            <w:r w:rsidRPr="00EF5447">
              <w:rPr>
                <w:rFonts w:cs="Arial"/>
                <w:color w:val="0D0D0D" w:themeColor="text1" w:themeTint="F2"/>
                <w:lang w:eastAsia="ko-KR"/>
              </w:rPr>
              <w:t>1</w:t>
            </w:r>
          </w:p>
        </w:tc>
        <w:tc>
          <w:tcPr>
            <w:tcW w:w="1272" w:type="dxa"/>
            <w:tcBorders>
              <w:top w:val="single" w:sz="4" w:space="0" w:color="auto"/>
              <w:left w:val="nil"/>
              <w:bottom w:val="single" w:sz="4" w:space="0" w:color="auto"/>
              <w:right w:val="single" w:sz="4" w:space="0" w:color="auto"/>
            </w:tcBorders>
            <w:noWrap/>
          </w:tcPr>
          <w:p w14:paraId="0FD083E1" w14:textId="77777777" w:rsidR="00001D12" w:rsidRPr="00EF5447" w:rsidRDefault="00001D12" w:rsidP="00001D12">
            <w:pPr>
              <w:pStyle w:val="TAC"/>
            </w:pPr>
            <w:r w:rsidRPr="00EF5447">
              <w:rPr>
                <w:rFonts w:eastAsia="Yu Mincho" w:cs="Arial"/>
                <w:color w:val="0D0D0D" w:themeColor="text1" w:themeTint="F2"/>
                <w:lang w:eastAsia="ko-KR"/>
              </w:rPr>
              <w:t>2</w:t>
            </w:r>
          </w:p>
        </w:tc>
      </w:tr>
      <w:tr w:rsidR="00001D12" w:rsidRPr="00EF5447" w14:paraId="60E80E89" w14:textId="77777777" w:rsidTr="00001D12">
        <w:trPr>
          <w:trHeight w:val="187"/>
          <w:jc w:val="center"/>
        </w:trPr>
        <w:tc>
          <w:tcPr>
            <w:tcW w:w="1999" w:type="dxa"/>
            <w:tcBorders>
              <w:left w:val="single" w:sz="4" w:space="0" w:color="auto"/>
              <w:right w:val="single" w:sz="4" w:space="0" w:color="auto"/>
            </w:tcBorders>
            <w:shd w:val="clear" w:color="auto" w:fill="auto"/>
          </w:tcPr>
          <w:p w14:paraId="78B1B918" w14:textId="77777777" w:rsidR="00001D12" w:rsidRPr="00EF5447" w:rsidRDefault="00001D12" w:rsidP="00001D1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5516D710" w14:textId="77777777" w:rsidR="00001D12" w:rsidRPr="00EF5447" w:rsidRDefault="00001D12" w:rsidP="00001D12">
            <w:pPr>
              <w:pStyle w:val="TAL"/>
            </w:pPr>
            <w:r w:rsidRPr="00EF5447">
              <w:rPr>
                <w:lang w:eastAsia="ko-KR"/>
              </w:rPr>
              <w:t>Frequency range</w:t>
            </w:r>
          </w:p>
        </w:tc>
        <w:tc>
          <w:tcPr>
            <w:tcW w:w="1093" w:type="dxa"/>
            <w:tcBorders>
              <w:top w:val="single" w:sz="4" w:space="0" w:color="auto"/>
              <w:left w:val="nil"/>
              <w:bottom w:val="single" w:sz="4" w:space="0" w:color="auto"/>
              <w:right w:val="single" w:sz="4" w:space="0" w:color="auto"/>
            </w:tcBorders>
          </w:tcPr>
          <w:p w14:paraId="684558B4" w14:textId="77777777" w:rsidR="00001D12" w:rsidRPr="00EF5447" w:rsidRDefault="00001D12" w:rsidP="00001D12">
            <w:pPr>
              <w:pStyle w:val="TAC"/>
              <w:rPr>
                <w:rFonts w:cs="Arial"/>
                <w:color w:val="0D0D0D" w:themeColor="text1" w:themeTint="F2"/>
              </w:rPr>
            </w:pPr>
            <w:r w:rsidRPr="00EF5447">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
          <w:p w14:paraId="4768CDB4" w14:textId="77777777" w:rsidR="00001D12" w:rsidRPr="00EF5447" w:rsidRDefault="00001D12" w:rsidP="00001D12">
            <w:pPr>
              <w:pStyle w:val="TAC"/>
              <w:rPr>
                <w:rFonts w:cs="Arial"/>
                <w:color w:val="0D0D0D" w:themeColor="text1" w:themeTint="F2"/>
              </w:rPr>
            </w:pPr>
            <w:r w:rsidRPr="00EF5447">
              <w:rPr>
                <w:rFonts w:cs="Arial"/>
                <w:color w:val="0D0D0D" w:themeColor="text1" w:themeTint="F2"/>
                <w:lang w:eastAsia="ko-KR"/>
              </w:rPr>
              <w:t>-</w:t>
            </w:r>
          </w:p>
        </w:tc>
        <w:tc>
          <w:tcPr>
            <w:tcW w:w="851" w:type="dxa"/>
            <w:tcBorders>
              <w:top w:val="single" w:sz="4" w:space="0" w:color="auto"/>
              <w:left w:val="nil"/>
              <w:bottom w:val="single" w:sz="4" w:space="0" w:color="auto"/>
              <w:right w:val="single" w:sz="4" w:space="0" w:color="auto"/>
            </w:tcBorders>
          </w:tcPr>
          <w:p w14:paraId="1AA843D7" w14:textId="77777777" w:rsidR="00001D12" w:rsidRPr="00EF5447" w:rsidRDefault="00001D12" w:rsidP="00001D12">
            <w:pPr>
              <w:pStyle w:val="TAC"/>
              <w:rPr>
                <w:rFonts w:cs="Arial"/>
                <w:color w:val="0D0D0D" w:themeColor="text1" w:themeTint="F2"/>
              </w:rPr>
            </w:pPr>
            <w:r w:rsidRPr="00EF5447">
              <w:rPr>
                <w:rFonts w:cs="Arial"/>
                <w:color w:val="0D0D0D" w:themeColor="text1" w:themeTint="F2"/>
                <w:lang w:eastAsia="ko-KR"/>
              </w:rPr>
              <w:t>960</w:t>
            </w:r>
          </w:p>
        </w:tc>
        <w:tc>
          <w:tcPr>
            <w:tcW w:w="1276" w:type="dxa"/>
            <w:tcBorders>
              <w:top w:val="single" w:sz="4" w:space="0" w:color="auto"/>
              <w:left w:val="nil"/>
              <w:bottom w:val="single" w:sz="4" w:space="0" w:color="auto"/>
              <w:right w:val="single" w:sz="4" w:space="0" w:color="auto"/>
            </w:tcBorders>
          </w:tcPr>
          <w:p w14:paraId="443F5397" w14:textId="77777777" w:rsidR="00001D12" w:rsidRPr="00EF5447" w:rsidRDefault="00001D12" w:rsidP="00001D12">
            <w:pPr>
              <w:pStyle w:val="TAC"/>
              <w:rPr>
                <w:rFonts w:cs="Arial"/>
                <w:color w:val="0D0D0D" w:themeColor="text1" w:themeTint="F2"/>
              </w:rPr>
            </w:pPr>
            <w:r w:rsidRPr="00EF5447">
              <w:rPr>
                <w:rFonts w:cs="Arial"/>
                <w:color w:val="0D0D0D" w:themeColor="text1" w:themeTint="F2"/>
                <w:lang w:eastAsia="ko-KR"/>
              </w:rPr>
              <w:t>-50</w:t>
            </w:r>
          </w:p>
        </w:tc>
        <w:tc>
          <w:tcPr>
            <w:tcW w:w="996" w:type="dxa"/>
            <w:tcBorders>
              <w:top w:val="single" w:sz="4" w:space="0" w:color="auto"/>
              <w:left w:val="nil"/>
              <w:bottom w:val="single" w:sz="4" w:space="0" w:color="auto"/>
              <w:right w:val="single" w:sz="4" w:space="0" w:color="auto"/>
            </w:tcBorders>
            <w:noWrap/>
          </w:tcPr>
          <w:p w14:paraId="4C76A271" w14:textId="77777777" w:rsidR="00001D12" w:rsidRPr="00EF5447" w:rsidRDefault="00001D12" w:rsidP="00001D12">
            <w:pPr>
              <w:pStyle w:val="TAC"/>
              <w:rPr>
                <w:rFonts w:cs="Arial"/>
                <w:color w:val="0D0D0D" w:themeColor="text1" w:themeTint="F2"/>
              </w:rPr>
            </w:pPr>
            <w:r w:rsidRPr="00EF5447">
              <w:rPr>
                <w:rFonts w:cs="Arial"/>
                <w:color w:val="0D0D0D" w:themeColor="text1" w:themeTint="F2"/>
                <w:lang w:eastAsia="ko-KR"/>
              </w:rPr>
              <w:t>1</w:t>
            </w:r>
          </w:p>
        </w:tc>
        <w:tc>
          <w:tcPr>
            <w:tcW w:w="1272" w:type="dxa"/>
            <w:tcBorders>
              <w:top w:val="single" w:sz="4" w:space="0" w:color="auto"/>
              <w:left w:val="nil"/>
              <w:bottom w:val="single" w:sz="4" w:space="0" w:color="auto"/>
              <w:right w:val="single" w:sz="4" w:space="0" w:color="auto"/>
            </w:tcBorders>
            <w:noWrap/>
          </w:tcPr>
          <w:p w14:paraId="7E42BA0A" w14:textId="77777777" w:rsidR="00001D12" w:rsidRPr="00EF5447" w:rsidRDefault="00001D12" w:rsidP="00001D12">
            <w:pPr>
              <w:pStyle w:val="TAC"/>
            </w:pPr>
          </w:p>
        </w:tc>
      </w:tr>
      <w:tr w:rsidR="00001D12" w:rsidRPr="00EF5447" w14:paraId="034DDB0D"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4182962E" w14:textId="77777777" w:rsidR="00001D12" w:rsidRPr="00EF5447" w:rsidRDefault="00001D12" w:rsidP="00001D1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49C83894" w14:textId="77777777" w:rsidR="00001D12" w:rsidRPr="00EF5447" w:rsidRDefault="00001D12" w:rsidP="00001D12">
            <w:pPr>
              <w:pStyle w:val="TAL"/>
            </w:pPr>
            <w:r w:rsidRPr="00EF5447">
              <w:rPr>
                <w:lang w:eastAsia="ko-KR"/>
              </w:rPr>
              <w:t>Frequency range</w:t>
            </w:r>
          </w:p>
        </w:tc>
        <w:tc>
          <w:tcPr>
            <w:tcW w:w="1093" w:type="dxa"/>
            <w:tcBorders>
              <w:top w:val="single" w:sz="4" w:space="0" w:color="auto"/>
              <w:left w:val="nil"/>
              <w:bottom w:val="single" w:sz="4" w:space="0" w:color="auto"/>
              <w:right w:val="single" w:sz="4" w:space="0" w:color="auto"/>
            </w:tcBorders>
          </w:tcPr>
          <w:p w14:paraId="212F65C0" w14:textId="77777777" w:rsidR="00001D12" w:rsidRPr="00EF5447" w:rsidRDefault="00001D12" w:rsidP="00001D12">
            <w:pPr>
              <w:pStyle w:val="TAC"/>
              <w:rPr>
                <w:rFonts w:cs="Arial"/>
                <w:color w:val="0D0D0D" w:themeColor="text1" w:themeTint="F2"/>
              </w:rPr>
            </w:pPr>
            <w:r w:rsidRPr="00EF5447">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tcPr>
          <w:p w14:paraId="325F4460" w14:textId="77777777" w:rsidR="00001D12" w:rsidRPr="00EF5447" w:rsidRDefault="00001D12" w:rsidP="00001D12">
            <w:pPr>
              <w:pStyle w:val="TAC"/>
              <w:rPr>
                <w:rFonts w:cs="Arial"/>
                <w:color w:val="0D0D0D" w:themeColor="text1" w:themeTint="F2"/>
              </w:rPr>
            </w:pPr>
            <w:r w:rsidRPr="00EF5447">
              <w:rPr>
                <w:rFonts w:cs="Arial"/>
                <w:color w:val="0D0D0D" w:themeColor="text1" w:themeTint="F2"/>
                <w:lang w:eastAsia="ko-KR"/>
              </w:rPr>
              <w:t>-</w:t>
            </w:r>
          </w:p>
        </w:tc>
        <w:tc>
          <w:tcPr>
            <w:tcW w:w="851" w:type="dxa"/>
            <w:tcBorders>
              <w:top w:val="single" w:sz="4" w:space="0" w:color="auto"/>
              <w:left w:val="nil"/>
              <w:bottom w:val="single" w:sz="4" w:space="0" w:color="auto"/>
              <w:right w:val="single" w:sz="4" w:space="0" w:color="auto"/>
            </w:tcBorders>
          </w:tcPr>
          <w:p w14:paraId="0BCEF79C" w14:textId="77777777" w:rsidR="00001D12" w:rsidRPr="00EF5447" w:rsidRDefault="00001D12" w:rsidP="00001D12">
            <w:pPr>
              <w:pStyle w:val="TAC"/>
              <w:rPr>
                <w:rFonts w:cs="Arial"/>
                <w:color w:val="0D0D0D" w:themeColor="text1" w:themeTint="F2"/>
              </w:rPr>
            </w:pPr>
            <w:r w:rsidRPr="00EF5447">
              <w:rPr>
                <w:rFonts w:cs="Arial"/>
                <w:color w:val="0D0D0D" w:themeColor="text1" w:themeTint="F2"/>
                <w:lang w:eastAsia="ko-KR"/>
              </w:rPr>
              <w:t>1915.7</w:t>
            </w:r>
          </w:p>
        </w:tc>
        <w:tc>
          <w:tcPr>
            <w:tcW w:w="1276" w:type="dxa"/>
            <w:tcBorders>
              <w:top w:val="single" w:sz="4" w:space="0" w:color="auto"/>
              <w:left w:val="nil"/>
              <w:bottom w:val="single" w:sz="4" w:space="0" w:color="auto"/>
              <w:right w:val="single" w:sz="4" w:space="0" w:color="auto"/>
            </w:tcBorders>
          </w:tcPr>
          <w:p w14:paraId="1DFDE242" w14:textId="77777777" w:rsidR="00001D12" w:rsidRPr="00EF5447" w:rsidRDefault="00001D12" w:rsidP="00001D12">
            <w:pPr>
              <w:pStyle w:val="TAC"/>
              <w:rPr>
                <w:rFonts w:cs="Arial"/>
                <w:color w:val="0D0D0D" w:themeColor="text1" w:themeTint="F2"/>
              </w:rPr>
            </w:pPr>
            <w:r w:rsidRPr="00EF5447">
              <w:rPr>
                <w:rFonts w:cs="Arial"/>
                <w:color w:val="0D0D0D" w:themeColor="text1" w:themeTint="F2"/>
                <w:lang w:eastAsia="ko-KR"/>
              </w:rPr>
              <w:t>-41</w:t>
            </w:r>
          </w:p>
        </w:tc>
        <w:tc>
          <w:tcPr>
            <w:tcW w:w="996" w:type="dxa"/>
            <w:tcBorders>
              <w:top w:val="single" w:sz="4" w:space="0" w:color="auto"/>
              <w:left w:val="nil"/>
              <w:bottom w:val="single" w:sz="4" w:space="0" w:color="auto"/>
              <w:right w:val="single" w:sz="4" w:space="0" w:color="auto"/>
            </w:tcBorders>
            <w:noWrap/>
          </w:tcPr>
          <w:p w14:paraId="2FDDB580" w14:textId="77777777" w:rsidR="00001D12" w:rsidRPr="00EF5447" w:rsidRDefault="00001D12" w:rsidP="00001D12">
            <w:pPr>
              <w:pStyle w:val="TAC"/>
              <w:rPr>
                <w:rFonts w:cs="Arial"/>
                <w:color w:val="0D0D0D" w:themeColor="text1" w:themeTint="F2"/>
              </w:rPr>
            </w:pPr>
            <w:r w:rsidRPr="00EF5447">
              <w:rPr>
                <w:rFonts w:cs="Arial"/>
                <w:color w:val="0D0D0D" w:themeColor="text1" w:themeTint="F2"/>
                <w:lang w:eastAsia="ko-KR"/>
              </w:rPr>
              <w:t>0.3</w:t>
            </w:r>
          </w:p>
        </w:tc>
        <w:tc>
          <w:tcPr>
            <w:tcW w:w="1272" w:type="dxa"/>
            <w:tcBorders>
              <w:top w:val="single" w:sz="4" w:space="0" w:color="auto"/>
              <w:left w:val="nil"/>
              <w:bottom w:val="single" w:sz="4" w:space="0" w:color="auto"/>
              <w:right w:val="single" w:sz="4" w:space="0" w:color="auto"/>
            </w:tcBorders>
            <w:noWrap/>
          </w:tcPr>
          <w:p w14:paraId="6788B9D4" w14:textId="77777777" w:rsidR="00001D12" w:rsidRPr="00EF5447" w:rsidRDefault="00001D12" w:rsidP="00001D12">
            <w:pPr>
              <w:pStyle w:val="TAC"/>
            </w:pPr>
            <w:r w:rsidRPr="00EF5447">
              <w:rPr>
                <w:rFonts w:cs="Arial"/>
                <w:color w:val="0D0D0D" w:themeColor="text1" w:themeTint="F2"/>
                <w:lang w:eastAsia="zh-TW"/>
              </w:rPr>
              <w:t>3</w:t>
            </w:r>
          </w:p>
        </w:tc>
      </w:tr>
      <w:tr w:rsidR="00001D12" w:rsidRPr="00EF5447" w14:paraId="4EE3CB8A"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5CD93DD0" w14:textId="77777777" w:rsidR="00001D12" w:rsidRPr="00EF5447" w:rsidRDefault="00001D12" w:rsidP="00001D12">
            <w:pPr>
              <w:pStyle w:val="TAC"/>
              <w:rPr>
                <w:color w:val="0D0D0D" w:themeColor="text1" w:themeTint="F2"/>
                <w:lang w:eastAsia="ja-JP"/>
              </w:rPr>
            </w:pPr>
            <w:r w:rsidRPr="00EF5447">
              <w:t>DC_13_n78</w:t>
            </w:r>
          </w:p>
        </w:tc>
        <w:tc>
          <w:tcPr>
            <w:tcW w:w="2857" w:type="dxa"/>
            <w:tcBorders>
              <w:top w:val="single" w:sz="4" w:space="0" w:color="auto"/>
              <w:left w:val="nil"/>
              <w:bottom w:val="single" w:sz="4" w:space="0" w:color="auto"/>
              <w:right w:val="single" w:sz="4" w:space="0" w:color="auto"/>
            </w:tcBorders>
          </w:tcPr>
          <w:p w14:paraId="15254855" w14:textId="77777777" w:rsidR="00001D12" w:rsidRPr="00EF5447" w:rsidRDefault="00001D12" w:rsidP="00001D12">
            <w:pPr>
              <w:pStyle w:val="TAL"/>
              <w:rPr>
                <w:rFonts w:cs="Arial"/>
                <w:color w:val="0D0D0D" w:themeColor="text1" w:themeTint="F2"/>
                <w:lang w:eastAsia="ja-JP"/>
              </w:rPr>
            </w:pPr>
            <w:r w:rsidRPr="00EF5447">
              <w:rPr>
                <w:rFonts w:cs="Arial"/>
                <w:lang w:eastAsia="zh-CN"/>
              </w:rPr>
              <w:t>E-UTRA Band  2, 5, 7, 12, 13, 25, 26, 41, 66</w:t>
            </w:r>
          </w:p>
        </w:tc>
        <w:tc>
          <w:tcPr>
            <w:tcW w:w="1093" w:type="dxa"/>
            <w:tcBorders>
              <w:top w:val="single" w:sz="4" w:space="0" w:color="auto"/>
              <w:left w:val="nil"/>
              <w:bottom w:val="single" w:sz="4" w:space="0" w:color="auto"/>
              <w:right w:val="single" w:sz="4" w:space="0" w:color="auto"/>
            </w:tcBorders>
          </w:tcPr>
          <w:p w14:paraId="5254A158" w14:textId="77777777" w:rsidR="00001D12" w:rsidRPr="00EF5447" w:rsidRDefault="00001D12" w:rsidP="00001D12">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BE9D37" w14:textId="77777777" w:rsidR="00001D12" w:rsidRPr="00EF5447" w:rsidRDefault="00001D12" w:rsidP="00001D12">
            <w:pPr>
              <w:pStyle w:val="TAC"/>
              <w:rPr>
                <w:color w:val="0D0D0D" w:themeColor="text1" w:themeTint="F2"/>
                <w:lang w:eastAsia="ja-JP"/>
              </w:rPr>
            </w:pPr>
            <w:r w:rsidRPr="00EF5447">
              <w:t>-</w:t>
            </w:r>
          </w:p>
        </w:tc>
        <w:tc>
          <w:tcPr>
            <w:tcW w:w="851" w:type="dxa"/>
            <w:tcBorders>
              <w:top w:val="single" w:sz="4" w:space="0" w:color="auto"/>
              <w:left w:val="nil"/>
              <w:bottom w:val="single" w:sz="4" w:space="0" w:color="auto"/>
              <w:right w:val="single" w:sz="4" w:space="0" w:color="auto"/>
            </w:tcBorders>
          </w:tcPr>
          <w:p w14:paraId="12A1FE35" w14:textId="77777777" w:rsidR="00001D12" w:rsidRPr="00EF5447" w:rsidRDefault="00001D12" w:rsidP="00001D12">
            <w:pPr>
              <w:pStyle w:val="TAC"/>
              <w:rPr>
                <w:color w:val="0D0D0D" w:themeColor="text1" w:themeTint="F2"/>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BA1E5B5" w14:textId="77777777" w:rsidR="00001D12" w:rsidRPr="00EF5447" w:rsidRDefault="00001D12" w:rsidP="00001D12">
            <w:pPr>
              <w:pStyle w:val="TAC"/>
              <w:rPr>
                <w:color w:val="0D0D0D" w:themeColor="text1" w:themeTint="F2"/>
              </w:rPr>
            </w:pPr>
            <w:r w:rsidRPr="00EF5447">
              <w:t>-50</w:t>
            </w:r>
          </w:p>
        </w:tc>
        <w:tc>
          <w:tcPr>
            <w:tcW w:w="996" w:type="dxa"/>
            <w:tcBorders>
              <w:top w:val="single" w:sz="4" w:space="0" w:color="auto"/>
              <w:left w:val="nil"/>
              <w:bottom w:val="single" w:sz="4" w:space="0" w:color="auto"/>
              <w:right w:val="single" w:sz="4" w:space="0" w:color="auto"/>
            </w:tcBorders>
            <w:noWrap/>
          </w:tcPr>
          <w:p w14:paraId="3CF64245" w14:textId="77777777" w:rsidR="00001D12" w:rsidRPr="00EF5447" w:rsidRDefault="00001D12" w:rsidP="00001D12">
            <w:pPr>
              <w:pStyle w:val="TAC"/>
              <w:rPr>
                <w:color w:val="0D0D0D" w:themeColor="text1" w:themeTint="F2"/>
              </w:rPr>
            </w:pPr>
            <w:r w:rsidRPr="00EF5447">
              <w:t>1</w:t>
            </w:r>
          </w:p>
        </w:tc>
        <w:tc>
          <w:tcPr>
            <w:tcW w:w="1272" w:type="dxa"/>
            <w:tcBorders>
              <w:top w:val="single" w:sz="4" w:space="0" w:color="auto"/>
              <w:left w:val="nil"/>
              <w:bottom w:val="single" w:sz="4" w:space="0" w:color="auto"/>
              <w:right w:val="single" w:sz="4" w:space="0" w:color="auto"/>
            </w:tcBorders>
            <w:noWrap/>
          </w:tcPr>
          <w:p w14:paraId="4E593219" w14:textId="77777777" w:rsidR="00001D12" w:rsidRPr="00EF5447" w:rsidRDefault="00001D12" w:rsidP="00001D12">
            <w:pPr>
              <w:pStyle w:val="TAC"/>
              <w:rPr>
                <w:color w:val="0D0D0D" w:themeColor="text1" w:themeTint="F2"/>
              </w:rPr>
            </w:pPr>
          </w:p>
        </w:tc>
      </w:tr>
      <w:tr w:rsidR="00001D12" w:rsidRPr="00EF5447" w14:paraId="592D574B" w14:textId="77777777" w:rsidTr="00001D12">
        <w:trPr>
          <w:trHeight w:val="187"/>
          <w:jc w:val="center"/>
        </w:trPr>
        <w:tc>
          <w:tcPr>
            <w:tcW w:w="1999" w:type="dxa"/>
            <w:tcBorders>
              <w:left w:val="single" w:sz="4" w:space="0" w:color="auto"/>
              <w:right w:val="single" w:sz="4" w:space="0" w:color="auto"/>
            </w:tcBorders>
            <w:shd w:val="clear" w:color="auto" w:fill="auto"/>
          </w:tcPr>
          <w:p w14:paraId="14043A89" w14:textId="77777777" w:rsidR="00001D12" w:rsidRPr="00EF5447" w:rsidRDefault="00001D12" w:rsidP="00001D1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0146659A" w14:textId="77777777" w:rsidR="00001D12" w:rsidRPr="00EF5447" w:rsidRDefault="00001D12" w:rsidP="00001D12">
            <w:pPr>
              <w:pStyle w:val="TAL"/>
              <w:rPr>
                <w:rFonts w:cs="Arial"/>
                <w:color w:val="0D0D0D" w:themeColor="text1" w:themeTint="F2"/>
                <w:lang w:eastAsia="ja-JP"/>
              </w:rPr>
            </w:pPr>
            <w:r w:rsidRPr="00EF5447">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04B47188" w14:textId="77777777" w:rsidR="00001D12" w:rsidRPr="00EF5447" w:rsidRDefault="00001D12" w:rsidP="00001D12">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197424CF" w14:textId="77777777" w:rsidR="00001D12" w:rsidRPr="00EF5447" w:rsidRDefault="00001D12" w:rsidP="00001D12">
            <w:pPr>
              <w:pStyle w:val="TAC"/>
              <w:rPr>
                <w:color w:val="0D0D0D" w:themeColor="text1" w:themeTint="F2"/>
                <w:lang w:eastAsia="ja-JP"/>
              </w:rPr>
            </w:pPr>
            <w:r w:rsidRPr="00EF5447">
              <w:rPr>
                <w:color w:val="000000"/>
              </w:rPr>
              <w:t>-</w:t>
            </w:r>
          </w:p>
        </w:tc>
        <w:tc>
          <w:tcPr>
            <w:tcW w:w="851" w:type="dxa"/>
            <w:tcBorders>
              <w:top w:val="single" w:sz="4" w:space="0" w:color="auto"/>
              <w:left w:val="nil"/>
              <w:bottom w:val="single" w:sz="4" w:space="0" w:color="auto"/>
              <w:right w:val="single" w:sz="4" w:space="0" w:color="auto"/>
            </w:tcBorders>
          </w:tcPr>
          <w:p w14:paraId="17B4D33B" w14:textId="77777777" w:rsidR="00001D12" w:rsidRPr="00EF5447" w:rsidRDefault="00001D12" w:rsidP="00001D12">
            <w:pPr>
              <w:pStyle w:val="TAC"/>
              <w:rPr>
                <w:color w:val="0D0D0D" w:themeColor="text1" w:themeTint="F2"/>
                <w:lang w:eastAsia="ja-JP"/>
              </w:rPr>
            </w:pPr>
            <w:r w:rsidRPr="00EF5447">
              <w:rPr>
                <w:color w:val="000000"/>
              </w:rPr>
              <w:t>775</w:t>
            </w:r>
          </w:p>
        </w:tc>
        <w:tc>
          <w:tcPr>
            <w:tcW w:w="1276" w:type="dxa"/>
            <w:tcBorders>
              <w:top w:val="single" w:sz="4" w:space="0" w:color="auto"/>
              <w:left w:val="nil"/>
              <w:bottom w:val="single" w:sz="4" w:space="0" w:color="auto"/>
              <w:right w:val="single" w:sz="4" w:space="0" w:color="auto"/>
            </w:tcBorders>
          </w:tcPr>
          <w:p w14:paraId="0F183138" w14:textId="77777777" w:rsidR="00001D12" w:rsidRPr="00EF5447" w:rsidRDefault="00001D12" w:rsidP="00001D12">
            <w:pPr>
              <w:pStyle w:val="TAC"/>
              <w:rPr>
                <w:color w:val="0D0D0D" w:themeColor="text1" w:themeTint="F2"/>
              </w:rPr>
            </w:pPr>
            <w:r w:rsidRPr="00EF5447">
              <w:rPr>
                <w:color w:val="000000"/>
              </w:rPr>
              <w:t>-35</w:t>
            </w:r>
          </w:p>
        </w:tc>
        <w:tc>
          <w:tcPr>
            <w:tcW w:w="996" w:type="dxa"/>
            <w:tcBorders>
              <w:top w:val="single" w:sz="4" w:space="0" w:color="auto"/>
              <w:left w:val="nil"/>
              <w:bottom w:val="single" w:sz="4" w:space="0" w:color="auto"/>
              <w:right w:val="single" w:sz="4" w:space="0" w:color="auto"/>
            </w:tcBorders>
            <w:noWrap/>
          </w:tcPr>
          <w:p w14:paraId="2E24F284" w14:textId="77777777" w:rsidR="00001D12" w:rsidRPr="00EF5447" w:rsidRDefault="00001D12" w:rsidP="00001D12">
            <w:pPr>
              <w:pStyle w:val="TAC"/>
              <w:rPr>
                <w:color w:val="0D0D0D" w:themeColor="text1" w:themeTint="F2"/>
              </w:rPr>
            </w:pPr>
            <w:r w:rsidRPr="00EF5447">
              <w:rPr>
                <w:color w:val="000000"/>
              </w:rPr>
              <w:t>0.00625</w:t>
            </w:r>
          </w:p>
        </w:tc>
        <w:tc>
          <w:tcPr>
            <w:tcW w:w="1272" w:type="dxa"/>
            <w:tcBorders>
              <w:top w:val="single" w:sz="4" w:space="0" w:color="auto"/>
              <w:left w:val="nil"/>
              <w:bottom w:val="single" w:sz="4" w:space="0" w:color="auto"/>
              <w:right w:val="single" w:sz="4" w:space="0" w:color="auto"/>
            </w:tcBorders>
            <w:noWrap/>
          </w:tcPr>
          <w:p w14:paraId="5A786E53" w14:textId="77777777" w:rsidR="00001D12" w:rsidRPr="00EF5447" w:rsidRDefault="00001D12" w:rsidP="00001D12">
            <w:pPr>
              <w:pStyle w:val="TAC"/>
              <w:rPr>
                <w:color w:val="0D0D0D" w:themeColor="text1" w:themeTint="F2"/>
              </w:rPr>
            </w:pPr>
            <w:r w:rsidRPr="00EF5447">
              <w:rPr>
                <w:color w:val="000000"/>
              </w:rPr>
              <w:t>5</w:t>
            </w:r>
          </w:p>
        </w:tc>
      </w:tr>
      <w:tr w:rsidR="00001D12" w:rsidRPr="00EF5447" w14:paraId="42A3AEDE"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B7ABCBA" w14:textId="77777777" w:rsidR="00001D12" w:rsidRPr="00EF5447" w:rsidRDefault="00001D12" w:rsidP="00001D1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6EA6F54C" w14:textId="77777777" w:rsidR="00001D12" w:rsidRPr="00EF5447" w:rsidRDefault="00001D12" w:rsidP="00001D12">
            <w:pPr>
              <w:pStyle w:val="TAL"/>
              <w:rPr>
                <w:rFonts w:cs="Arial"/>
                <w:color w:val="0D0D0D" w:themeColor="text1" w:themeTint="F2"/>
                <w:lang w:eastAsia="ja-JP"/>
              </w:rPr>
            </w:pPr>
            <w:r w:rsidRPr="00EF5447">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161D5AA0" w14:textId="77777777" w:rsidR="00001D12" w:rsidRPr="00EF5447" w:rsidRDefault="00001D12" w:rsidP="00001D12">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7F2A62E5" w14:textId="77777777" w:rsidR="00001D12" w:rsidRPr="00EF5447" w:rsidRDefault="00001D12" w:rsidP="00001D12">
            <w:pPr>
              <w:pStyle w:val="TAC"/>
              <w:rPr>
                <w:color w:val="0D0D0D" w:themeColor="text1" w:themeTint="F2"/>
                <w:lang w:eastAsia="ja-JP"/>
              </w:rPr>
            </w:pPr>
            <w:r w:rsidRPr="00EF5447">
              <w:rPr>
                <w:color w:val="000000"/>
              </w:rPr>
              <w:t>-</w:t>
            </w:r>
          </w:p>
        </w:tc>
        <w:tc>
          <w:tcPr>
            <w:tcW w:w="851" w:type="dxa"/>
            <w:tcBorders>
              <w:top w:val="single" w:sz="4" w:space="0" w:color="auto"/>
              <w:left w:val="nil"/>
              <w:bottom w:val="single" w:sz="4" w:space="0" w:color="auto"/>
              <w:right w:val="single" w:sz="4" w:space="0" w:color="auto"/>
            </w:tcBorders>
          </w:tcPr>
          <w:p w14:paraId="1820E2EE" w14:textId="77777777" w:rsidR="00001D12" w:rsidRPr="00EF5447" w:rsidRDefault="00001D12" w:rsidP="00001D12">
            <w:pPr>
              <w:pStyle w:val="TAC"/>
              <w:rPr>
                <w:color w:val="0D0D0D" w:themeColor="text1" w:themeTint="F2"/>
                <w:lang w:eastAsia="ja-JP"/>
              </w:rPr>
            </w:pPr>
            <w:r w:rsidRPr="00EF5447">
              <w:rPr>
                <w:color w:val="000000"/>
              </w:rPr>
              <w:t>805</w:t>
            </w:r>
          </w:p>
        </w:tc>
        <w:tc>
          <w:tcPr>
            <w:tcW w:w="1276" w:type="dxa"/>
            <w:tcBorders>
              <w:top w:val="single" w:sz="4" w:space="0" w:color="auto"/>
              <w:left w:val="nil"/>
              <w:bottom w:val="single" w:sz="4" w:space="0" w:color="auto"/>
              <w:right w:val="single" w:sz="4" w:space="0" w:color="auto"/>
            </w:tcBorders>
          </w:tcPr>
          <w:p w14:paraId="40AE8221" w14:textId="77777777" w:rsidR="00001D12" w:rsidRPr="00EF5447" w:rsidRDefault="00001D12" w:rsidP="00001D12">
            <w:pPr>
              <w:pStyle w:val="TAC"/>
              <w:rPr>
                <w:color w:val="0D0D0D" w:themeColor="text1" w:themeTint="F2"/>
              </w:rPr>
            </w:pPr>
            <w:r w:rsidRPr="00EF5447">
              <w:rPr>
                <w:color w:val="000000"/>
              </w:rPr>
              <w:t>-35</w:t>
            </w:r>
          </w:p>
        </w:tc>
        <w:tc>
          <w:tcPr>
            <w:tcW w:w="996" w:type="dxa"/>
            <w:tcBorders>
              <w:top w:val="single" w:sz="4" w:space="0" w:color="auto"/>
              <w:left w:val="nil"/>
              <w:bottom w:val="single" w:sz="4" w:space="0" w:color="auto"/>
              <w:right w:val="single" w:sz="4" w:space="0" w:color="auto"/>
            </w:tcBorders>
            <w:noWrap/>
          </w:tcPr>
          <w:p w14:paraId="01C2F246" w14:textId="77777777" w:rsidR="00001D12" w:rsidRPr="00EF5447" w:rsidRDefault="00001D12" w:rsidP="00001D12">
            <w:pPr>
              <w:pStyle w:val="TAC"/>
              <w:rPr>
                <w:color w:val="0D0D0D" w:themeColor="text1" w:themeTint="F2"/>
              </w:rPr>
            </w:pPr>
            <w:r w:rsidRPr="00EF5447">
              <w:rPr>
                <w:color w:val="000000"/>
              </w:rPr>
              <w:t>0.00625</w:t>
            </w:r>
          </w:p>
        </w:tc>
        <w:tc>
          <w:tcPr>
            <w:tcW w:w="1272" w:type="dxa"/>
            <w:tcBorders>
              <w:top w:val="single" w:sz="4" w:space="0" w:color="auto"/>
              <w:left w:val="nil"/>
              <w:bottom w:val="single" w:sz="4" w:space="0" w:color="auto"/>
              <w:right w:val="single" w:sz="4" w:space="0" w:color="auto"/>
            </w:tcBorders>
            <w:noWrap/>
          </w:tcPr>
          <w:p w14:paraId="2ED52971" w14:textId="77777777" w:rsidR="00001D12" w:rsidRPr="00EF5447" w:rsidRDefault="00001D12" w:rsidP="00001D12">
            <w:pPr>
              <w:pStyle w:val="TAC"/>
              <w:rPr>
                <w:color w:val="0D0D0D" w:themeColor="text1" w:themeTint="F2"/>
              </w:rPr>
            </w:pPr>
            <w:r w:rsidRPr="00EF5447">
              <w:rPr>
                <w:color w:val="000000"/>
              </w:rPr>
              <w:t>5</w:t>
            </w:r>
          </w:p>
        </w:tc>
      </w:tr>
      <w:tr w:rsidR="00001D12" w:rsidRPr="00EF5447" w14:paraId="1865A7B3"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1C784AD3" w14:textId="77777777" w:rsidR="00001D12" w:rsidRPr="00EF5447" w:rsidRDefault="00001D12" w:rsidP="00001D12">
            <w:pPr>
              <w:pStyle w:val="TAC"/>
              <w:rPr>
                <w:lang w:eastAsia="ja-JP"/>
              </w:rPr>
            </w:pPr>
            <w:r w:rsidRPr="00EF5447">
              <w:rPr>
                <w:lang w:eastAsia="ja-JP"/>
              </w:rPr>
              <w:t>DC_18_n3</w:t>
            </w:r>
          </w:p>
        </w:tc>
        <w:tc>
          <w:tcPr>
            <w:tcW w:w="2857" w:type="dxa"/>
            <w:tcBorders>
              <w:top w:val="single" w:sz="4" w:space="0" w:color="auto"/>
              <w:left w:val="nil"/>
              <w:bottom w:val="single" w:sz="4" w:space="0" w:color="auto"/>
              <w:right w:val="single" w:sz="4" w:space="0" w:color="auto"/>
            </w:tcBorders>
          </w:tcPr>
          <w:p w14:paraId="4DDB41C4" w14:textId="77777777" w:rsidR="00001D12" w:rsidRPr="00EF5447" w:rsidRDefault="00001D12" w:rsidP="00001D12">
            <w:pPr>
              <w:pStyle w:val="TAL"/>
              <w:rPr>
                <w:rFonts w:cs="Arial"/>
                <w:lang w:eastAsia="zh-CN"/>
              </w:rPr>
            </w:pPr>
            <w:r w:rsidRPr="00EF5447">
              <w:rPr>
                <w:rFonts w:cs="Arial"/>
                <w:lang w:eastAsia="ko-KR"/>
              </w:rPr>
              <w:t>E-UTRA Band 1, 3, 11, 18, 19, 21, 28, 34,</w:t>
            </w:r>
            <w:r>
              <w:rPr>
                <w:rFonts w:cs="Arial"/>
                <w:lang w:eastAsia="ko-KR"/>
              </w:rPr>
              <w:t xml:space="preserve"> 40,</w:t>
            </w:r>
            <w:r w:rsidRPr="00EF5447">
              <w:rPr>
                <w:rFonts w:cs="Arial"/>
                <w:lang w:eastAsia="ko-KR"/>
              </w:rPr>
              <w:t xml:space="preserve"> 65</w:t>
            </w:r>
          </w:p>
          <w:p w14:paraId="6F76D01F" w14:textId="77777777" w:rsidR="00001D12" w:rsidRPr="00EF5447" w:rsidRDefault="00001D12" w:rsidP="00001D12">
            <w:pPr>
              <w:pStyle w:val="TAL"/>
              <w:rPr>
                <w:rFonts w:cs="Arial"/>
                <w:lang w:eastAsia="ja-JP"/>
              </w:rPr>
            </w:pPr>
            <w:r w:rsidRPr="00EF5447">
              <w:rPr>
                <w:rFonts w:cs="Arial"/>
                <w:lang w:eastAsia="zh-CN"/>
              </w:rPr>
              <w:t>NR Band n79</w:t>
            </w:r>
          </w:p>
        </w:tc>
        <w:tc>
          <w:tcPr>
            <w:tcW w:w="1093" w:type="dxa"/>
            <w:tcBorders>
              <w:top w:val="single" w:sz="4" w:space="0" w:color="auto"/>
              <w:left w:val="nil"/>
              <w:bottom w:val="single" w:sz="4" w:space="0" w:color="auto"/>
              <w:right w:val="single" w:sz="4" w:space="0" w:color="auto"/>
            </w:tcBorders>
          </w:tcPr>
          <w:p w14:paraId="3C1B1FE3" w14:textId="77777777" w:rsidR="00001D12" w:rsidRPr="00EF5447" w:rsidRDefault="00001D12" w:rsidP="00001D12">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7A30D38" w14:textId="77777777" w:rsidR="00001D12" w:rsidRPr="00EF5447" w:rsidRDefault="00001D12" w:rsidP="00001D12">
            <w:pPr>
              <w:pStyle w:val="TAC"/>
              <w:rPr>
                <w:lang w:eastAsia="zh-CN"/>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453F21AB" w14:textId="77777777" w:rsidR="00001D12" w:rsidRPr="00EF5447" w:rsidRDefault="00001D12" w:rsidP="00001D12">
            <w:pPr>
              <w:pStyle w:val="TAC"/>
              <w:rPr>
                <w:lang w:eastAsia="zh-CN"/>
              </w:rPr>
            </w:pPr>
            <w:r w:rsidRPr="00EF5447">
              <w:rPr>
                <w:lang w:eastAsia="ko-KR"/>
              </w:rPr>
              <w:t>F</w:t>
            </w:r>
            <w:r w:rsidRPr="00EF5447">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21FB6E92" w14:textId="77777777" w:rsidR="00001D12" w:rsidRPr="00EF5447" w:rsidRDefault="00001D12" w:rsidP="00001D12">
            <w:pPr>
              <w:pStyle w:val="TAC"/>
              <w:rPr>
                <w:lang w:eastAsia="zh-CN"/>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45CD9B86" w14:textId="77777777" w:rsidR="00001D12" w:rsidRPr="00EF5447" w:rsidRDefault="00001D12" w:rsidP="00001D12">
            <w:pPr>
              <w:pStyle w:val="TAC"/>
              <w:rPr>
                <w:lang w:eastAsia="zh-CN"/>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7BD43E44" w14:textId="77777777" w:rsidR="00001D12" w:rsidRPr="00EF5447" w:rsidRDefault="00001D12" w:rsidP="00001D12">
            <w:pPr>
              <w:pStyle w:val="TAC"/>
              <w:rPr>
                <w:lang w:eastAsia="zh-CN"/>
              </w:rPr>
            </w:pPr>
          </w:p>
        </w:tc>
      </w:tr>
      <w:tr w:rsidR="00001D12" w:rsidRPr="00EF5447" w14:paraId="3BE0FE31" w14:textId="77777777" w:rsidTr="00001D12">
        <w:trPr>
          <w:trHeight w:val="187"/>
          <w:jc w:val="center"/>
        </w:trPr>
        <w:tc>
          <w:tcPr>
            <w:tcW w:w="1999" w:type="dxa"/>
            <w:tcBorders>
              <w:left w:val="single" w:sz="4" w:space="0" w:color="auto"/>
              <w:right w:val="single" w:sz="4" w:space="0" w:color="auto"/>
            </w:tcBorders>
            <w:shd w:val="clear" w:color="auto" w:fill="auto"/>
          </w:tcPr>
          <w:p w14:paraId="0EDF2E36"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2FC793A" w14:textId="77777777" w:rsidR="00001D12" w:rsidRPr="00863452" w:rsidRDefault="00001D12" w:rsidP="00001D12">
            <w:pPr>
              <w:pStyle w:val="TAL"/>
              <w:rPr>
                <w:rFonts w:cs="Arial"/>
                <w:lang w:eastAsia="zh-CN"/>
              </w:rPr>
            </w:pPr>
            <w:r w:rsidRPr="004B18D8">
              <w:rPr>
                <w:rFonts w:cs="Arial"/>
                <w:lang w:val="sv-FI" w:eastAsia="ko-KR"/>
              </w:rPr>
              <w:t>E-UTRA</w:t>
            </w:r>
            <w:r>
              <w:rPr>
                <w:rFonts w:cs="Arial"/>
                <w:lang w:val="sv-FI" w:eastAsia="ko-KR"/>
              </w:rPr>
              <w:t xml:space="preserve"> Band 42</w:t>
            </w:r>
          </w:p>
          <w:p w14:paraId="4AC374F8" w14:textId="77777777" w:rsidR="00001D12" w:rsidRPr="00EF5447" w:rsidRDefault="00001D12" w:rsidP="00001D12">
            <w:pPr>
              <w:pStyle w:val="TAL"/>
              <w:rPr>
                <w:rFonts w:cs="Arial"/>
                <w:lang w:eastAsia="ja-JP"/>
              </w:rPr>
            </w:pPr>
            <w:r w:rsidRPr="00EF5447">
              <w:rPr>
                <w:rFonts w:cs="Arial"/>
                <w:lang w:eastAsia="zh-CN"/>
              </w:rPr>
              <w:t>NR Band n77, n78</w:t>
            </w:r>
          </w:p>
        </w:tc>
        <w:tc>
          <w:tcPr>
            <w:tcW w:w="1093" w:type="dxa"/>
            <w:tcBorders>
              <w:top w:val="single" w:sz="4" w:space="0" w:color="auto"/>
              <w:left w:val="nil"/>
              <w:bottom w:val="single" w:sz="4" w:space="0" w:color="auto"/>
              <w:right w:val="single" w:sz="4" w:space="0" w:color="auto"/>
            </w:tcBorders>
          </w:tcPr>
          <w:p w14:paraId="476B3233" w14:textId="77777777" w:rsidR="00001D12" w:rsidRPr="00EF5447" w:rsidRDefault="00001D12" w:rsidP="00001D12">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6719BC7" w14:textId="77777777" w:rsidR="00001D12" w:rsidRPr="00EF5447" w:rsidRDefault="00001D12" w:rsidP="00001D12">
            <w:pPr>
              <w:pStyle w:val="TAC"/>
              <w:rPr>
                <w:lang w:eastAsia="zh-CN"/>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7F72058B" w14:textId="77777777" w:rsidR="00001D12" w:rsidRPr="00EF5447" w:rsidRDefault="00001D12" w:rsidP="00001D12">
            <w:pPr>
              <w:pStyle w:val="TAC"/>
              <w:rPr>
                <w:lang w:eastAsia="zh-CN"/>
              </w:rPr>
            </w:pPr>
            <w:r w:rsidRPr="00EF5447">
              <w:rPr>
                <w:lang w:eastAsia="ko-KR"/>
              </w:rPr>
              <w:t>F</w:t>
            </w:r>
            <w:r w:rsidRPr="00EF5447">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544BA732" w14:textId="77777777" w:rsidR="00001D12" w:rsidRPr="00EF5447" w:rsidRDefault="00001D12" w:rsidP="00001D12">
            <w:pPr>
              <w:pStyle w:val="TAC"/>
              <w:rPr>
                <w:lang w:eastAsia="zh-CN"/>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755A132F" w14:textId="77777777" w:rsidR="00001D12" w:rsidRPr="00EF5447" w:rsidRDefault="00001D12" w:rsidP="00001D12">
            <w:pPr>
              <w:pStyle w:val="TAC"/>
              <w:rPr>
                <w:lang w:eastAsia="zh-CN"/>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1B9EF31A" w14:textId="77777777" w:rsidR="00001D12" w:rsidRPr="00EF5447" w:rsidRDefault="00001D12" w:rsidP="00001D12">
            <w:pPr>
              <w:pStyle w:val="TAC"/>
              <w:rPr>
                <w:lang w:eastAsia="zh-CN"/>
              </w:rPr>
            </w:pPr>
            <w:r w:rsidRPr="00EF5447">
              <w:rPr>
                <w:rFonts w:eastAsia="Yu Mincho"/>
                <w:lang w:eastAsia="ko-KR"/>
              </w:rPr>
              <w:t>2</w:t>
            </w:r>
          </w:p>
        </w:tc>
      </w:tr>
      <w:tr w:rsidR="00001D12" w:rsidRPr="00EF5447" w14:paraId="22E27AFA" w14:textId="77777777" w:rsidTr="00001D12">
        <w:trPr>
          <w:trHeight w:val="187"/>
          <w:jc w:val="center"/>
        </w:trPr>
        <w:tc>
          <w:tcPr>
            <w:tcW w:w="1999" w:type="dxa"/>
            <w:tcBorders>
              <w:left w:val="single" w:sz="4" w:space="0" w:color="auto"/>
              <w:right w:val="single" w:sz="4" w:space="0" w:color="auto"/>
            </w:tcBorders>
            <w:shd w:val="clear" w:color="auto" w:fill="auto"/>
          </w:tcPr>
          <w:p w14:paraId="41847E29"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2E8B500" w14:textId="77777777" w:rsidR="00001D12" w:rsidRPr="00EF5447" w:rsidRDefault="00001D12" w:rsidP="00001D12">
            <w:pPr>
              <w:pStyle w:val="TAL"/>
              <w:rPr>
                <w:rFonts w:cs="Arial"/>
                <w:lang w:eastAsia="ja-JP"/>
              </w:rPr>
            </w:pPr>
            <w:r w:rsidRPr="00EF5447">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04748D22" w14:textId="77777777" w:rsidR="00001D12" w:rsidRPr="00EF5447" w:rsidRDefault="00001D12" w:rsidP="00001D12">
            <w:pPr>
              <w:pStyle w:val="TAC"/>
              <w:rPr>
                <w:lang w:eastAsia="zh-CN"/>
              </w:rPr>
            </w:pPr>
            <w:r w:rsidRPr="00EF5447">
              <w:rPr>
                <w:lang w:eastAsia="ko-KR"/>
              </w:rPr>
              <w:t>945</w:t>
            </w:r>
          </w:p>
        </w:tc>
        <w:tc>
          <w:tcPr>
            <w:tcW w:w="425" w:type="dxa"/>
            <w:tcBorders>
              <w:top w:val="single" w:sz="4" w:space="0" w:color="auto"/>
              <w:left w:val="nil"/>
              <w:bottom w:val="single" w:sz="4" w:space="0" w:color="auto"/>
              <w:right w:val="single" w:sz="4" w:space="0" w:color="auto"/>
            </w:tcBorders>
          </w:tcPr>
          <w:p w14:paraId="0656F373" w14:textId="77777777" w:rsidR="00001D12" w:rsidRPr="00EF5447" w:rsidRDefault="00001D12" w:rsidP="00001D12">
            <w:pPr>
              <w:pStyle w:val="TAC"/>
              <w:rPr>
                <w:lang w:eastAsia="zh-CN"/>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50C628B1" w14:textId="77777777" w:rsidR="00001D12" w:rsidRPr="00EF5447" w:rsidRDefault="00001D12" w:rsidP="00001D12">
            <w:pPr>
              <w:pStyle w:val="TAC"/>
              <w:rPr>
                <w:lang w:eastAsia="zh-CN"/>
              </w:rPr>
            </w:pPr>
            <w:r w:rsidRPr="00EF5447">
              <w:rPr>
                <w:lang w:eastAsia="ko-KR"/>
              </w:rPr>
              <w:t>960</w:t>
            </w:r>
          </w:p>
        </w:tc>
        <w:tc>
          <w:tcPr>
            <w:tcW w:w="1276" w:type="dxa"/>
            <w:tcBorders>
              <w:top w:val="single" w:sz="4" w:space="0" w:color="auto"/>
              <w:left w:val="nil"/>
              <w:bottom w:val="single" w:sz="4" w:space="0" w:color="auto"/>
              <w:right w:val="single" w:sz="4" w:space="0" w:color="auto"/>
            </w:tcBorders>
          </w:tcPr>
          <w:p w14:paraId="5D13E4B1" w14:textId="77777777" w:rsidR="00001D12" w:rsidRPr="00EF5447" w:rsidRDefault="00001D12" w:rsidP="00001D12">
            <w:pPr>
              <w:pStyle w:val="TAC"/>
              <w:rPr>
                <w:lang w:eastAsia="zh-CN"/>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5F3944B3" w14:textId="77777777" w:rsidR="00001D12" w:rsidRPr="00EF5447" w:rsidRDefault="00001D12" w:rsidP="00001D12">
            <w:pPr>
              <w:pStyle w:val="TAC"/>
              <w:rPr>
                <w:lang w:eastAsia="zh-CN"/>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330D5E2C" w14:textId="77777777" w:rsidR="00001D12" w:rsidRPr="00EF5447" w:rsidRDefault="00001D12" w:rsidP="00001D12">
            <w:pPr>
              <w:pStyle w:val="TAC"/>
              <w:rPr>
                <w:lang w:eastAsia="zh-CN"/>
              </w:rPr>
            </w:pPr>
          </w:p>
        </w:tc>
      </w:tr>
      <w:tr w:rsidR="00001D12" w:rsidRPr="00EF5447" w14:paraId="243CF5C4" w14:textId="77777777" w:rsidTr="00001D12">
        <w:trPr>
          <w:trHeight w:val="187"/>
          <w:jc w:val="center"/>
        </w:trPr>
        <w:tc>
          <w:tcPr>
            <w:tcW w:w="1999" w:type="dxa"/>
            <w:tcBorders>
              <w:left w:val="single" w:sz="4" w:space="0" w:color="auto"/>
              <w:right w:val="single" w:sz="4" w:space="0" w:color="auto"/>
            </w:tcBorders>
            <w:shd w:val="clear" w:color="auto" w:fill="auto"/>
          </w:tcPr>
          <w:p w14:paraId="65949D1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15C48A4" w14:textId="77777777" w:rsidR="00001D12" w:rsidRPr="00EF5447" w:rsidRDefault="00001D12" w:rsidP="00001D12">
            <w:pPr>
              <w:pStyle w:val="TAL"/>
              <w:rPr>
                <w:rFonts w:cs="Arial"/>
                <w:lang w:eastAsia="ja-JP"/>
              </w:rPr>
            </w:pPr>
            <w:r w:rsidRPr="00EF5447">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1C5B6CA9" w14:textId="77777777" w:rsidR="00001D12" w:rsidRPr="00EF5447" w:rsidRDefault="00001D12" w:rsidP="00001D12">
            <w:pPr>
              <w:pStyle w:val="TAC"/>
              <w:rPr>
                <w:lang w:eastAsia="zh-CN"/>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7A6441E5" w14:textId="77777777" w:rsidR="00001D12" w:rsidRPr="00EF5447" w:rsidRDefault="00001D12" w:rsidP="00001D12">
            <w:pPr>
              <w:pStyle w:val="TAC"/>
              <w:rPr>
                <w:lang w:eastAsia="zh-CN"/>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7340D85D" w14:textId="77777777" w:rsidR="00001D12" w:rsidRPr="00EF5447" w:rsidRDefault="00001D12" w:rsidP="00001D12">
            <w:pPr>
              <w:pStyle w:val="TAC"/>
              <w:rPr>
                <w:lang w:eastAsia="zh-CN"/>
              </w:rPr>
            </w:pPr>
            <w:r w:rsidRPr="00EF5447">
              <w:rPr>
                <w:lang w:eastAsia="ko-KR"/>
              </w:rPr>
              <w:t>1915.7</w:t>
            </w:r>
          </w:p>
        </w:tc>
        <w:tc>
          <w:tcPr>
            <w:tcW w:w="1276" w:type="dxa"/>
            <w:tcBorders>
              <w:top w:val="single" w:sz="4" w:space="0" w:color="auto"/>
              <w:left w:val="nil"/>
              <w:bottom w:val="single" w:sz="4" w:space="0" w:color="auto"/>
              <w:right w:val="single" w:sz="4" w:space="0" w:color="auto"/>
            </w:tcBorders>
          </w:tcPr>
          <w:p w14:paraId="19B95076" w14:textId="77777777" w:rsidR="00001D12" w:rsidRPr="00EF5447" w:rsidRDefault="00001D12" w:rsidP="00001D12">
            <w:pPr>
              <w:pStyle w:val="TAC"/>
              <w:rPr>
                <w:lang w:eastAsia="zh-CN"/>
              </w:rPr>
            </w:pPr>
            <w:r w:rsidRPr="00EF5447">
              <w:rPr>
                <w:lang w:eastAsia="ko-KR"/>
              </w:rPr>
              <w:t>-41</w:t>
            </w:r>
          </w:p>
        </w:tc>
        <w:tc>
          <w:tcPr>
            <w:tcW w:w="996" w:type="dxa"/>
            <w:tcBorders>
              <w:top w:val="single" w:sz="4" w:space="0" w:color="auto"/>
              <w:left w:val="nil"/>
              <w:bottom w:val="single" w:sz="4" w:space="0" w:color="auto"/>
              <w:right w:val="single" w:sz="4" w:space="0" w:color="auto"/>
            </w:tcBorders>
            <w:noWrap/>
          </w:tcPr>
          <w:p w14:paraId="75508F43" w14:textId="77777777" w:rsidR="00001D12" w:rsidRPr="00EF5447" w:rsidRDefault="00001D12" w:rsidP="00001D12">
            <w:pPr>
              <w:pStyle w:val="TAC"/>
              <w:rPr>
                <w:lang w:eastAsia="zh-CN"/>
              </w:rPr>
            </w:pPr>
            <w:r w:rsidRPr="00EF5447">
              <w:rPr>
                <w:lang w:eastAsia="ko-KR"/>
              </w:rPr>
              <w:t>0.3</w:t>
            </w:r>
          </w:p>
        </w:tc>
        <w:tc>
          <w:tcPr>
            <w:tcW w:w="1272" w:type="dxa"/>
            <w:tcBorders>
              <w:top w:val="single" w:sz="4" w:space="0" w:color="auto"/>
              <w:left w:val="nil"/>
              <w:bottom w:val="single" w:sz="4" w:space="0" w:color="auto"/>
              <w:right w:val="single" w:sz="4" w:space="0" w:color="auto"/>
            </w:tcBorders>
            <w:noWrap/>
          </w:tcPr>
          <w:p w14:paraId="2E94F9B9" w14:textId="77777777" w:rsidR="00001D12" w:rsidRPr="00EF5447" w:rsidRDefault="00001D12" w:rsidP="00001D12">
            <w:pPr>
              <w:pStyle w:val="TAC"/>
              <w:rPr>
                <w:lang w:eastAsia="zh-TW"/>
              </w:rPr>
            </w:pPr>
            <w:r w:rsidRPr="00EF5447">
              <w:rPr>
                <w:lang w:eastAsia="zh-TW"/>
              </w:rPr>
              <w:t>3</w:t>
            </w:r>
          </w:p>
        </w:tc>
      </w:tr>
      <w:tr w:rsidR="00001D12" w:rsidRPr="00EF5447" w14:paraId="7CB77E88" w14:textId="77777777" w:rsidTr="00001D12">
        <w:trPr>
          <w:trHeight w:val="187"/>
          <w:jc w:val="center"/>
        </w:trPr>
        <w:tc>
          <w:tcPr>
            <w:tcW w:w="1999" w:type="dxa"/>
            <w:tcBorders>
              <w:left w:val="single" w:sz="4" w:space="0" w:color="auto"/>
              <w:right w:val="single" w:sz="4" w:space="0" w:color="auto"/>
            </w:tcBorders>
            <w:shd w:val="clear" w:color="auto" w:fill="auto"/>
          </w:tcPr>
          <w:p w14:paraId="51AD2596"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A87CCF8" w14:textId="77777777" w:rsidR="00001D12" w:rsidRPr="00EF5447" w:rsidRDefault="00001D12" w:rsidP="00001D12">
            <w:pPr>
              <w:pStyle w:val="TAL"/>
              <w:rPr>
                <w:rFonts w:cs="Arial"/>
                <w:lang w:eastAsia="ja-JP"/>
              </w:rPr>
            </w:pPr>
            <w:r w:rsidRPr="00EF5447">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46CF525C" w14:textId="77777777" w:rsidR="00001D12" w:rsidRPr="00EF5447" w:rsidRDefault="00001D12" w:rsidP="00001D12">
            <w:pPr>
              <w:pStyle w:val="TAC"/>
              <w:rPr>
                <w:lang w:eastAsia="zh-CN"/>
              </w:rPr>
            </w:pPr>
            <w:r w:rsidRPr="00EF5447">
              <w:rPr>
                <w:lang w:eastAsia="ko-KR"/>
              </w:rPr>
              <w:t>2545</w:t>
            </w:r>
          </w:p>
        </w:tc>
        <w:tc>
          <w:tcPr>
            <w:tcW w:w="425" w:type="dxa"/>
            <w:tcBorders>
              <w:top w:val="single" w:sz="4" w:space="0" w:color="auto"/>
              <w:left w:val="nil"/>
              <w:bottom w:val="single" w:sz="4" w:space="0" w:color="auto"/>
              <w:right w:val="single" w:sz="4" w:space="0" w:color="auto"/>
            </w:tcBorders>
          </w:tcPr>
          <w:p w14:paraId="1A976E76" w14:textId="77777777" w:rsidR="00001D12" w:rsidRPr="00EF5447" w:rsidRDefault="00001D12" w:rsidP="00001D12">
            <w:pPr>
              <w:pStyle w:val="TAC"/>
              <w:rPr>
                <w:lang w:eastAsia="zh-CN"/>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3E7572F1" w14:textId="77777777" w:rsidR="00001D12" w:rsidRPr="00EF5447" w:rsidRDefault="00001D12" w:rsidP="00001D12">
            <w:pPr>
              <w:pStyle w:val="TAC"/>
              <w:rPr>
                <w:lang w:eastAsia="zh-CN"/>
              </w:rPr>
            </w:pPr>
            <w:r w:rsidRPr="00EF5447">
              <w:rPr>
                <w:lang w:eastAsia="ko-KR"/>
              </w:rPr>
              <w:t>2575</w:t>
            </w:r>
          </w:p>
        </w:tc>
        <w:tc>
          <w:tcPr>
            <w:tcW w:w="1276" w:type="dxa"/>
            <w:tcBorders>
              <w:top w:val="single" w:sz="4" w:space="0" w:color="auto"/>
              <w:left w:val="nil"/>
              <w:bottom w:val="single" w:sz="4" w:space="0" w:color="auto"/>
              <w:right w:val="single" w:sz="4" w:space="0" w:color="auto"/>
            </w:tcBorders>
          </w:tcPr>
          <w:p w14:paraId="3AC76BBB" w14:textId="77777777" w:rsidR="00001D12" w:rsidRPr="00EF5447" w:rsidRDefault="00001D12" w:rsidP="00001D12">
            <w:pPr>
              <w:pStyle w:val="TAC"/>
              <w:rPr>
                <w:lang w:eastAsia="zh-CN"/>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0F7CB928" w14:textId="77777777" w:rsidR="00001D12" w:rsidRPr="00EF5447" w:rsidRDefault="00001D12" w:rsidP="00001D12">
            <w:pPr>
              <w:pStyle w:val="TAC"/>
              <w:rPr>
                <w:lang w:eastAsia="zh-CN"/>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3ED7ED4D" w14:textId="77777777" w:rsidR="00001D12" w:rsidRPr="00EF5447" w:rsidRDefault="00001D12" w:rsidP="00001D12">
            <w:pPr>
              <w:pStyle w:val="TAC"/>
              <w:rPr>
                <w:lang w:eastAsia="zh-CN"/>
              </w:rPr>
            </w:pPr>
          </w:p>
        </w:tc>
      </w:tr>
      <w:tr w:rsidR="00001D12" w:rsidRPr="00EF5447" w14:paraId="5290D22C"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67E2643"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08E9FBF" w14:textId="77777777" w:rsidR="00001D12" w:rsidRPr="00EF5447" w:rsidRDefault="00001D12" w:rsidP="00001D12">
            <w:pPr>
              <w:pStyle w:val="TAL"/>
              <w:rPr>
                <w:rFonts w:cs="Arial"/>
                <w:lang w:eastAsia="ja-JP"/>
              </w:rPr>
            </w:pPr>
            <w:r w:rsidRPr="00EF5447">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0A934033" w14:textId="77777777" w:rsidR="00001D12" w:rsidRPr="00EF5447" w:rsidRDefault="00001D12" w:rsidP="00001D12">
            <w:pPr>
              <w:pStyle w:val="TAC"/>
              <w:rPr>
                <w:lang w:eastAsia="zh-CN"/>
              </w:rPr>
            </w:pPr>
            <w:r w:rsidRPr="00EF5447">
              <w:rPr>
                <w:lang w:eastAsia="ko-KR"/>
              </w:rPr>
              <w:t>2595</w:t>
            </w:r>
          </w:p>
        </w:tc>
        <w:tc>
          <w:tcPr>
            <w:tcW w:w="425" w:type="dxa"/>
            <w:tcBorders>
              <w:top w:val="single" w:sz="4" w:space="0" w:color="auto"/>
              <w:left w:val="nil"/>
              <w:bottom w:val="single" w:sz="4" w:space="0" w:color="auto"/>
              <w:right w:val="single" w:sz="4" w:space="0" w:color="auto"/>
            </w:tcBorders>
          </w:tcPr>
          <w:p w14:paraId="4E12A7E3" w14:textId="77777777" w:rsidR="00001D12" w:rsidRPr="00EF5447" w:rsidRDefault="00001D12" w:rsidP="00001D12">
            <w:pPr>
              <w:pStyle w:val="TAC"/>
              <w:rPr>
                <w:lang w:eastAsia="zh-CN"/>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3CBF949E" w14:textId="77777777" w:rsidR="00001D12" w:rsidRPr="00EF5447" w:rsidRDefault="00001D12" w:rsidP="00001D12">
            <w:pPr>
              <w:pStyle w:val="TAC"/>
              <w:rPr>
                <w:lang w:eastAsia="zh-CN"/>
              </w:rPr>
            </w:pPr>
            <w:r w:rsidRPr="00EF5447">
              <w:rPr>
                <w:lang w:eastAsia="ko-KR"/>
              </w:rPr>
              <w:t>2645</w:t>
            </w:r>
          </w:p>
        </w:tc>
        <w:tc>
          <w:tcPr>
            <w:tcW w:w="1276" w:type="dxa"/>
            <w:tcBorders>
              <w:top w:val="single" w:sz="4" w:space="0" w:color="auto"/>
              <w:left w:val="nil"/>
              <w:bottom w:val="single" w:sz="4" w:space="0" w:color="auto"/>
              <w:right w:val="single" w:sz="4" w:space="0" w:color="auto"/>
            </w:tcBorders>
          </w:tcPr>
          <w:p w14:paraId="1CB5537B" w14:textId="77777777" w:rsidR="00001D12" w:rsidRPr="00EF5447" w:rsidRDefault="00001D12" w:rsidP="00001D12">
            <w:pPr>
              <w:pStyle w:val="TAC"/>
              <w:rPr>
                <w:lang w:eastAsia="zh-CN"/>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7350669A" w14:textId="77777777" w:rsidR="00001D12" w:rsidRPr="00EF5447" w:rsidRDefault="00001D12" w:rsidP="00001D12">
            <w:pPr>
              <w:pStyle w:val="TAC"/>
              <w:rPr>
                <w:lang w:eastAsia="zh-CN"/>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6E7D28BD" w14:textId="77777777" w:rsidR="00001D12" w:rsidRPr="00EF5447" w:rsidRDefault="00001D12" w:rsidP="00001D12">
            <w:pPr>
              <w:pStyle w:val="TAC"/>
              <w:rPr>
                <w:lang w:eastAsia="zh-CN"/>
              </w:rPr>
            </w:pPr>
          </w:p>
        </w:tc>
      </w:tr>
      <w:tr w:rsidR="00001D12" w:rsidRPr="00EF5447" w14:paraId="1BCFA93D"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18DBB109" w14:textId="77777777" w:rsidR="00001D12" w:rsidRPr="00EF5447" w:rsidRDefault="00001D12" w:rsidP="00001D12">
            <w:pPr>
              <w:pStyle w:val="TAC"/>
              <w:rPr>
                <w:lang w:eastAsia="ja-JP"/>
              </w:rPr>
            </w:pPr>
            <w:r w:rsidRPr="00EF5447">
              <w:rPr>
                <w:lang w:eastAsia="ja-JP"/>
              </w:rPr>
              <w:t>DC_18_n77</w:t>
            </w:r>
          </w:p>
        </w:tc>
        <w:tc>
          <w:tcPr>
            <w:tcW w:w="2857" w:type="dxa"/>
            <w:tcBorders>
              <w:top w:val="single" w:sz="4" w:space="0" w:color="auto"/>
              <w:left w:val="nil"/>
              <w:bottom w:val="single" w:sz="4" w:space="0" w:color="auto"/>
              <w:right w:val="single" w:sz="4" w:space="0" w:color="auto"/>
            </w:tcBorders>
          </w:tcPr>
          <w:p w14:paraId="3F2371F3" w14:textId="77777777" w:rsidR="00001D12" w:rsidRPr="00EF5447" w:rsidRDefault="00001D12" w:rsidP="00001D12">
            <w:pPr>
              <w:pStyle w:val="TAL"/>
            </w:pPr>
            <w:r w:rsidRPr="00EF5447">
              <w:rPr>
                <w:rFonts w:eastAsia="Times New Roman"/>
              </w:rPr>
              <w:t xml:space="preserve">E-UTRA Band </w:t>
            </w:r>
            <w:r w:rsidRPr="00EF5447">
              <w:rPr>
                <w:rFonts w:eastAsia="MS Mincho"/>
                <w:lang w:eastAsia="ja-JP"/>
              </w:rPr>
              <w:t>1, 3, 11, 21, 28, 34,</w:t>
            </w:r>
            <w:r>
              <w:rPr>
                <w:rFonts w:eastAsia="MS Mincho"/>
                <w:lang w:eastAsia="ja-JP"/>
              </w:rPr>
              <w:t xml:space="preserve"> 40,</w:t>
            </w:r>
            <w:r w:rsidRPr="00EF5447">
              <w:rPr>
                <w:rFonts w:eastAsia="MS Mincho"/>
                <w:lang w:eastAsia="ja-JP"/>
              </w:rPr>
              <w:t xml:space="preserve"> 65, 74</w:t>
            </w:r>
          </w:p>
        </w:tc>
        <w:tc>
          <w:tcPr>
            <w:tcW w:w="1093" w:type="dxa"/>
            <w:tcBorders>
              <w:top w:val="single" w:sz="4" w:space="0" w:color="auto"/>
              <w:left w:val="nil"/>
              <w:bottom w:val="single" w:sz="4" w:space="0" w:color="auto"/>
              <w:right w:val="single" w:sz="4" w:space="0" w:color="auto"/>
            </w:tcBorders>
          </w:tcPr>
          <w:p w14:paraId="4DD73C49" w14:textId="77777777" w:rsidR="00001D12" w:rsidRPr="00EF5447" w:rsidRDefault="00001D12" w:rsidP="00001D12">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530A186" w14:textId="77777777" w:rsidR="00001D12" w:rsidRPr="00EF5447" w:rsidRDefault="00001D12" w:rsidP="00001D12">
            <w:pPr>
              <w:pStyle w:val="TAC"/>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45B165D3" w14:textId="77777777" w:rsidR="00001D12" w:rsidRPr="00EF5447" w:rsidRDefault="00001D12" w:rsidP="00001D12">
            <w:pPr>
              <w:pStyle w:val="TAC"/>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419C28D1" w14:textId="77777777" w:rsidR="00001D12" w:rsidRPr="00EF5447" w:rsidRDefault="00001D12" w:rsidP="00001D12">
            <w:pPr>
              <w:pStyle w:val="TAC"/>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1ED6B99D" w14:textId="77777777" w:rsidR="00001D12" w:rsidRPr="00EF5447" w:rsidRDefault="00001D12" w:rsidP="00001D12">
            <w:pPr>
              <w:pStyle w:val="TAC"/>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E9B6DCA" w14:textId="77777777" w:rsidR="00001D12" w:rsidRPr="00EF5447" w:rsidRDefault="00001D12" w:rsidP="00001D12">
            <w:pPr>
              <w:pStyle w:val="TAC"/>
            </w:pPr>
          </w:p>
        </w:tc>
      </w:tr>
      <w:tr w:rsidR="00001D12" w:rsidRPr="00EF5447" w14:paraId="5A68616D" w14:textId="77777777" w:rsidTr="00001D12">
        <w:trPr>
          <w:trHeight w:val="187"/>
          <w:jc w:val="center"/>
        </w:trPr>
        <w:tc>
          <w:tcPr>
            <w:tcW w:w="1999" w:type="dxa"/>
            <w:tcBorders>
              <w:left w:val="single" w:sz="4" w:space="0" w:color="auto"/>
              <w:right w:val="single" w:sz="4" w:space="0" w:color="auto"/>
            </w:tcBorders>
            <w:shd w:val="clear" w:color="auto" w:fill="auto"/>
          </w:tcPr>
          <w:p w14:paraId="089C4E3F"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F728C7E" w14:textId="77777777" w:rsidR="00001D12" w:rsidRPr="00EF5447" w:rsidRDefault="00001D12" w:rsidP="00001D12">
            <w:pPr>
              <w:pStyle w:val="TAL"/>
            </w:pPr>
            <w:r w:rsidRPr="00EF5447">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1884B42A" w14:textId="77777777" w:rsidR="00001D12" w:rsidRPr="00EF5447" w:rsidRDefault="00001D12" w:rsidP="00001D12">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3600626F" w14:textId="77777777" w:rsidR="00001D12" w:rsidRPr="00EF5447" w:rsidRDefault="00001D12" w:rsidP="00001D12">
            <w:pPr>
              <w:pStyle w:val="TAC"/>
            </w:pPr>
            <w:r w:rsidRPr="00EF5447">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47CD187C" w14:textId="77777777" w:rsidR="00001D12" w:rsidRPr="00EF5447" w:rsidRDefault="00001D12" w:rsidP="00001D12">
            <w:pPr>
              <w:pStyle w:val="TAC"/>
            </w:pPr>
            <w:r w:rsidRPr="00EF5447">
              <w:rPr>
                <w:rFonts w:eastAsia="MS Mincho"/>
                <w:lang w:eastAsia="ja-JP"/>
              </w:rPr>
              <w:t>960</w:t>
            </w:r>
          </w:p>
        </w:tc>
        <w:tc>
          <w:tcPr>
            <w:tcW w:w="1276" w:type="dxa"/>
            <w:tcBorders>
              <w:top w:val="single" w:sz="4" w:space="0" w:color="auto"/>
              <w:left w:val="nil"/>
              <w:bottom w:val="single" w:sz="4" w:space="0" w:color="auto"/>
              <w:right w:val="single" w:sz="4" w:space="0" w:color="auto"/>
            </w:tcBorders>
          </w:tcPr>
          <w:p w14:paraId="223136EC" w14:textId="77777777" w:rsidR="00001D12" w:rsidRPr="00EF5447" w:rsidRDefault="00001D12" w:rsidP="00001D12">
            <w:pPr>
              <w:pStyle w:val="TAC"/>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5514C876" w14:textId="77777777" w:rsidR="00001D12" w:rsidRPr="00EF5447" w:rsidRDefault="00001D12" w:rsidP="00001D12">
            <w:pPr>
              <w:pStyle w:val="TAC"/>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95B30B5" w14:textId="77777777" w:rsidR="00001D12" w:rsidRPr="00EF5447" w:rsidRDefault="00001D12" w:rsidP="00001D12">
            <w:pPr>
              <w:pStyle w:val="TAC"/>
            </w:pPr>
          </w:p>
        </w:tc>
      </w:tr>
      <w:tr w:rsidR="00001D12" w:rsidRPr="00EF5447" w14:paraId="2DFFC2D0" w14:textId="77777777" w:rsidTr="00001D12">
        <w:trPr>
          <w:trHeight w:val="187"/>
          <w:jc w:val="center"/>
        </w:trPr>
        <w:tc>
          <w:tcPr>
            <w:tcW w:w="1999" w:type="dxa"/>
            <w:tcBorders>
              <w:left w:val="single" w:sz="4" w:space="0" w:color="auto"/>
              <w:right w:val="single" w:sz="4" w:space="0" w:color="auto"/>
            </w:tcBorders>
            <w:shd w:val="clear" w:color="auto" w:fill="auto"/>
          </w:tcPr>
          <w:p w14:paraId="716E6BFC"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4319723" w14:textId="77777777" w:rsidR="00001D12" w:rsidRPr="00EF5447" w:rsidRDefault="00001D12" w:rsidP="00001D12">
            <w:pPr>
              <w:pStyle w:val="TAL"/>
            </w:pPr>
            <w:r w:rsidRPr="00EF5447">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6D7FE577" w14:textId="77777777" w:rsidR="00001D12" w:rsidRPr="00EF5447" w:rsidRDefault="00001D12" w:rsidP="00001D12">
            <w:pPr>
              <w:pStyle w:val="TAC"/>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5E92F892" w14:textId="77777777" w:rsidR="00001D12" w:rsidRPr="00EF5447" w:rsidRDefault="00001D12" w:rsidP="00001D12">
            <w:pPr>
              <w:pStyle w:val="TAC"/>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4756DA12" w14:textId="77777777" w:rsidR="00001D12" w:rsidRPr="00EF5447" w:rsidRDefault="00001D12" w:rsidP="00001D12">
            <w:pPr>
              <w:pStyle w:val="TAC"/>
            </w:pPr>
            <w:r w:rsidRPr="00EF5447">
              <w:rPr>
                <w:rFonts w:eastAsia="Times New Roman"/>
              </w:rPr>
              <w:t>1915.7</w:t>
            </w:r>
          </w:p>
        </w:tc>
        <w:tc>
          <w:tcPr>
            <w:tcW w:w="1276" w:type="dxa"/>
            <w:tcBorders>
              <w:top w:val="single" w:sz="4" w:space="0" w:color="auto"/>
              <w:left w:val="nil"/>
              <w:bottom w:val="single" w:sz="4" w:space="0" w:color="auto"/>
              <w:right w:val="single" w:sz="4" w:space="0" w:color="auto"/>
            </w:tcBorders>
          </w:tcPr>
          <w:p w14:paraId="69F8C6FE" w14:textId="77777777" w:rsidR="00001D12" w:rsidRPr="00EF5447" w:rsidRDefault="00001D12" w:rsidP="00001D12">
            <w:pPr>
              <w:pStyle w:val="TAC"/>
            </w:pPr>
            <w:r w:rsidRPr="00EF5447">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07F6F20B" w14:textId="77777777" w:rsidR="00001D12" w:rsidRPr="00EF5447" w:rsidRDefault="00001D12" w:rsidP="00001D12">
            <w:pPr>
              <w:pStyle w:val="TAC"/>
            </w:pPr>
            <w:r w:rsidRPr="00EF5447">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27B03576" w14:textId="77777777" w:rsidR="00001D12" w:rsidRPr="00EF5447" w:rsidRDefault="00001D12" w:rsidP="00001D12">
            <w:pPr>
              <w:pStyle w:val="TAC"/>
            </w:pPr>
            <w:r w:rsidRPr="00EF5447">
              <w:rPr>
                <w:rFonts w:eastAsia="MS Mincho"/>
                <w:lang w:eastAsia="ja-JP"/>
              </w:rPr>
              <w:t>3</w:t>
            </w:r>
          </w:p>
        </w:tc>
      </w:tr>
      <w:tr w:rsidR="00001D12" w:rsidRPr="00EF5447" w14:paraId="6050CE64" w14:textId="77777777" w:rsidTr="00001D12">
        <w:trPr>
          <w:trHeight w:val="187"/>
          <w:jc w:val="center"/>
        </w:trPr>
        <w:tc>
          <w:tcPr>
            <w:tcW w:w="1999" w:type="dxa"/>
            <w:tcBorders>
              <w:left w:val="single" w:sz="4" w:space="0" w:color="auto"/>
              <w:right w:val="single" w:sz="4" w:space="0" w:color="auto"/>
            </w:tcBorders>
            <w:shd w:val="clear" w:color="auto" w:fill="auto"/>
          </w:tcPr>
          <w:p w14:paraId="47E18253"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1517F0C" w14:textId="77777777" w:rsidR="00001D12" w:rsidRPr="00EF5447" w:rsidRDefault="00001D12" w:rsidP="00001D12">
            <w:pPr>
              <w:pStyle w:val="TAL"/>
            </w:pPr>
            <w:r w:rsidRPr="00EF5447">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1E83C17C" w14:textId="77777777" w:rsidR="00001D12" w:rsidRPr="00EF5447" w:rsidRDefault="00001D12" w:rsidP="00001D12">
            <w:pPr>
              <w:pStyle w:val="TAC"/>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3FA26885" w14:textId="77777777" w:rsidR="00001D12" w:rsidRPr="00EF5447" w:rsidRDefault="00001D12" w:rsidP="00001D12">
            <w:pPr>
              <w:pStyle w:val="TAC"/>
            </w:pPr>
            <w:r w:rsidRPr="00EF5447">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5490922D" w14:textId="77777777" w:rsidR="00001D12" w:rsidRPr="00EF5447" w:rsidRDefault="00001D12" w:rsidP="00001D12">
            <w:pPr>
              <w:pStyle w:val="TAC"/>
            </w:pPr>
            <w:r w:rsidRPr="00EF5447">
              <w:rPr>
                <w:rFonts w:eastAsia="MS Mincho"/>
                <w:lang w:eastAsia="ja-JP"/>
              </w:rPr>
              <w:t>2575</w:t>
            </w:r>
          </w:p>
        </w:tc>
        <w:tc>
          <w:tcPr>
            <w:tcW w:w="1276" w:type="dxa"/>
            <w:tcBorders>
              <w:top w:val="single" w:sz="4" w:space="0" w:color="auto"/>
              <w:left w:val="nil"/>
              <w:bottom w:val="single" w:sz="4" w:space="0" w:color="auto"/>
              <w:right w:val="single" w:sz="4" w:space="0" w:color="auto"/>
            </w:tcBorders>
          </w:tcPr>
          <w:p w14:paraId="4944BCB6" w14:textId="77777777" w:rsidR="00001D12" w:rsidRPr="00EF5447" w:rsidRDefault="00001D12" w:rsidP="00001D12">
            <w:pPr>
              <w:pStyle w:val="TAC"/>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6D086F53" w14:textId="77777777" w:rsidR="00001D12" w:rsidRPr="00EF5447" w:rsidRDefault="00001D12" w:rsidP="00001D12">
            <w:pPr>
              <w:pStyle w:val="TAC"/>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7A3C1DA" w14:textId="77777777" w:rsidR="00001D12" w:rsidRPr="00EF5447" w:rsidRDefault="00001D12" w:rsidP="00001D12">
            <w:pPr>
              <w:pStyle w:val="TAC"/>
            </w:pPr>
          </w:p>
        </w:tc>
      </w:tr>
      <w:tr w:rsidR="00001D12" w:rsidRPr="00EF5447" w14:paraId="187B8A50"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170AB875"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1532A16" w14:textId="77777777" w:rsidR="00001D12" w:rsidRPr="00EF5447" w:rsidRDefault="00001D12" w:rsidP="00001D12">
            <w:pPr>
              <w:pStyle w:val="TAL"/>
            </w:pPr>
            <w:r w:rsidRPr="00EF5447">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3E824FB4" w14:textId="77777777" w:rsidR="00001D12" w:rsidRPr="00EF5447" w:rsidRDefault="00001D12" w:rsidP="00001D12">
            <w:pPr>
              <w:pStyle w:val="TAC"/>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283891B2" w14:textId="77777777" w:rsidR="00001D12" w:rsidRPr="00EF5447" w:rsidRDefault="00001D12" w:rsidP="00001D12">
            <w:pPr>
              <w:pStyle w:val="TAC"/>
            </w:pPr>
            <w:r w:rsidRPr="00EF5447">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1D3A2352" w14:textId="77777777" w:rsidR="00001D12" w:rsidRPr="00EF5447" w:rsidRDefault="00001D12" w:rsidP="00001D12">
            <w:pPr>
              <w:pStyle w:val="TAC"/>
            </w:pPr>
            <w:r w:rsidRPr="00EF5447">
              <w:rPr>
                <w:rFonts w:eastAsia="MS Mincho"/>
                <w:lang w:eastAsia="ja-JP"/>
              </w:rPr>
              <w:t>2645</w:t>
            </w:r>
          </w:p>
        </w:tc>
        <w:tc>
          <w:tcPr>
            <w:tcW w:w="1276" w:type="dxa"/>
            <w:tcBorders>
              <w:top w:val="single" w:sz="4" w:space="0" w:color="auto"/>
              <w:left w:val="nil"/>
              <w:bottom w:val="single" w:sz="4" w:space="0" w:color="auto"/>
              <w:right w:val="single" w:sz="4" w:space="0" w:color="auto"/>
            </w:tcBorders>
          </w:tcPr>
          <w:p w14:paraId="5A69C978" w14:textId="77777777" w:rsidR="00001D12" w:rsidRPr="00EF5447" w:rsidRDefault="00001D12" w:rsidP="00001D12">
            <w:pPr>
              <w:pStyle w:val="TAC"/>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2762E1C7" w14:textId="77777777" w:rsidR="00001D12" w:rsidRPr="00EF5447" w:rsidRDefault="00001D12" w:rsidP="00001D12">
            <w:pPr>
              <w:pStyle w:val="TAC"/>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77C5953" w14:textId="77777777" w:rsidR="00001D12" w:rsidRPr="00EF5447" w:rsidRDefault="00001D12" w:rsidP="00001D12">
            <w:pPr>
              <w:pStyle w:val="TAC"/>
            </w:pPr>
          </w:p>
        </w:tc>
      </w:tr>
      <w:tr w:rsidR="00001D12" w:rsidRPr="00EF5447" w14:paraId="0153537D"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5675EBA3" w14:textId="77777777" w:rsidR="00001D12" w:rsidRPr="00EF5447" w:rsidRDefault="00001D12" w:rsidP="00001D12">
            <w:pPr>
              <w:pStyle w:val="TAC"/>
              <w:rPr>
                <w:lang w:eastAsia="ja-JP"/>
              </w:rPr>
            </w:pPr>
            <w:r w:rsidRPr="00EF5447">
              <w:rPr>
                <w:lang w:eastAsia="ja-JP"/>
              </w:rPr>
              <w:t>DC_18_n78</w:t>
            </w:r>
          </w:p>
        </w:tc>
        <w:tc>
          <w:tcPr>
            <w:tcW w:w="2857" w:type="dxa"/>
            <w:tcBorders>
              <w:top w:val="single" w:sz="4" w:space="0" w:color="auto"/>
              <w:left w:val="nil"/>
              <w:bottom w:val="single" w:sz="4" w:space="0" w:color="auto"/>
              <w:right w:val="single" w:sz="4" w:space="0" w:color="auto"/>
            </w:tcBorders>
          </w:tcPr>
          <w:p w14:paraId="04DDBE7C" w14:textId="77777777" w:rsidR="00001D12" w:rsidRPr="00EF5447" w:rsidRDefault="00001D12" w:rsidP="00001D12">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65, 74</w:t>
            </w:r>
          </w:p>
        </w:tc>
        <w:tc>
          <w:tcPr>
            <w:tcW w:w="1093" w:type="dxa"/>
            <w:tcBorders>
              <w:top w:val="single" w:sz="4" w:space="0" w:color="auto"/>
              <w:left w:val="nil"/>
              <w:bottom w:val="single" w:sz="4" w:space="0" w:color="auto"/>
              <w:right w:val="single" w:sz="4" w:space="0" w:color="auto"/>
            </w:tcBorders>
          </w:tcPr>
          <w:p w14:paraId="49E14E99"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911C38"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0F48BFA"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0AAC46B" w14:textId="77777777" w:rsidR="00001D12" w:rsidRPr="00EF5447" w:rsidRDefault="00001D12" w:rsidP="00001D12">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23E2B77" w14:textId="77777777" w:rsidR="00001D12" w:rsidRPr="00EF5447" w:rsidRDefault="00001D12" w:rsidP="00001D12">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61651F7" w14:textId="77777777" w:rsidR="00001D12" w:rsidRPr="00EF5447" w:rsidRDefault="00001D12" w:rsidP="00001D12">
            <w:pPr>
              <w:pStyle w:val="TAC"/>
            </w:pPr>
          </w:p>
        </w:tc>
      </w:tr>
      <w:tr w:rsidR="00001D12" w:rsidRPr="00EF5447" w14:paraId="2335DE8A" w14:textId="77777777" w:rsidTr="00001D12">
        <w:trPr>
          <w:trHeight w:val="187"/>
          <w:jc w:val="center"/>
        </w:trPr>
        <w:tc>
          <w:tcPr>
            <w:tcW w:w="1999" w:type="dxa"/>
            <w:tcBorders>
              <w:left w:val="single" w:sz="4" w:space="0" w:color="auto"/>
              <w:right w:val="single" w:sz="4" w:space="0" w:color="auto"/>
            </w:tcBorders>
            <w:shd w:val="clear" w:color="auto" w:fill="auto"/>
          </w:tcPr>
          <w:p w14:paraId="74B6A551"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DF11C80" w14:textId="77777777" w:rsidR="00001D12" w:rsidRPr="00EF5447" w:rsidRDefault="00001D12" w:rsidP="00001D12">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5DF141F" w14:textId="77777777" w:rsidR="00001D12" w:rsidRPr="00EF5447" w:rsidRDefault="00001D12" w:rsidP="00001D12">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A13B6E4" w14:textId="77777777" w:rsidR="00001D12" w:rsidRPr="00EF5447" w:rsidRDefault="00001D12" w:rsidP="00001D12">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015C0334" w14:textId="77777777" w:rsidR="00001D12" w:rsidRPr="00EF5447" w:rsidRDefault="00001D12" w:rsidP="00001D12">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41F3821C" w14:textId="77777777" w:rsidR="00001D12" w:rsidRPr="00EF5447" w:rsidRDefault="00001D12" w:rsidP="00001D12">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5D34A0F" w14:textId="77777777" w:rsidR="00001D12" w:rsidRPr="00EF5447" w:rsidRDefault="00001D12" w:rsidP="00001D12">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5CCF73F" w14:textId="77777777" w:rsidR="00001D12" w:rsidRPr="00EF5447" w:rsidRDefault="00001D12" w:rsidP="00001D12">
            <w:pPr>
              <w:pStyle w:val="TAC"/>
            </w:pPr>
          </w:p>
        </w:tc>
      </w:tr>
      <w:tr w:rsidR="00001D12" w:rsidRPr="00EF5447" w14:paraId="745FEE21" w14:textId="77777777" w:rsidTr="00001D12">
        <w:trPr>
          <w:trHeight w:val="187"/>
          <w:jc w:val="center"/>
        </w:trPr>
        <w:tc>
          <w:tcPr>
            <w:tcW w:w="1999" w:type="dxa"/>
            <w:tcBorders>
              <w:left w:val="single" w:sz="4" w:space="0" w:color="auto"/>
              <w:right w:val="single" w:sz="4" w:space="0" w:color="auto"/>
            </w:tcBorders>
            <w:shd w:val="clear" w:color="auto" w:fill="auto"/>
          </w:tcPr>
          <w:p w14:paraId="64A725E1"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B650918" w14:textId="77777777" w:rsidR="00001D12" w:rsidRPr="00EF5447" w:rsidRDefault="00001D12" w:rsidP="00001D12">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E1ACE2F" w14:textId="77777777" w:rsidR="00001D12" w:rsidRPr="00EF5447" w:rsidRDefault="00001D12" w:rsidP="00001D12">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564D3A4"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8180A13" w14:textId="77777777" w:rsidR="00001D12" w:rsidRPr="00EF5447" w:rsidRDefault="00001D12" w:rsidP="00001D12">
            <w:pPr>
              <w:pStyle w:val="TAC"/>
            </w:pPr>
            <w:r w:rsidRPr="00EF5447">
              <w:t>1915.7</w:t>
            </w:r>
          </w:p>
        </w:tc>
        <w:tc>
          <w:tcPr>
            <w:tcW w:w="1276" w:type="dxa"/>
            <w:tcBorders>
              <w:top w:val="single" w:sz="4" w:space="0" w:color="auto"/>
              <w:left w:val="nil"/>
              <w:bottom w:val="single" w:sz="4" w:space="0" w:color="auto"/>
              <w:right w:val="single" w:sz="4" w:space="0" w:color="auto"/>
            </w:tcBorders>
          </w:tcPr>
          <w:p w14:paraId="2D477064" w14:textId="77777777" w:rsidR="00001D12" w:rsidRPr="00EF5447" w:rsidRDefault="00001D12" w:rsidP="00001D12">
            <w:pPr>
              <w:pStyle w:val="TAC"/>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28AF7EFA" w14:textId="77777777" w:rsidR="00001D12" w:rsidRPr="00EF5447" w:rsidRDefault="00001D12" w:rsidP="00001D12">
            <w:pPr>
              <w:pStyle w:val="TAC"/>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6FA6FDB5" w14:textId="77777777" w:rsidR="00001D12" w:rsidRPr="00EF5447" w:rsidRDefault="00001D12" w:rsidP="00001D12">
            <w:pPr>
              <w:pStyle w:val="TAC"/>
            </w:pPr>
            <w:r w:rsidRPr="00EF5447">
              <w:rPr>
                <w:lang w:eastAsia="ja-JP"/>
              </w:rPr>
              <w:t>3</w:t>
            </w:r>
          </w:p>
        </w:tc>
      </w:tr>
      <w:tr w:rsidR="00001D12" w:rsidRPr="00EF5447" w14:paraId="6BA7CCD4" w14:textId="77777777" w:rsidTr="00001D12">
        <w:trPr>
          <w:trHeight w:val="187"/>
          <w:jc w:val="center"/>
        </w:trPr>
        <w:tc>
          <w:tcPr>
            <w:tcW w:w="1999" w:type="dxa"/>
            <w:tcBorders>
              <w:left w:val="single" w:sz="4" w:space="0" w:color="auto"/>
              <w:right w:val="single" w:sz="4" w:space="0" w:color="auto"/>
            </w:tcBorders>
            <w:shd w:val="clear" w:color="auto" w:fill="auto"/>
          </w:tcPr>
          <w:p w14:paraId="1F3F5F0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D2E4153" w14:textId="77777777" w:rsidR="00001D12" w:rsidRPr="00EF5447" w:rsidRDefault="00001D12" w:rsidP="00001D12">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28CF18E" w14:textId="77777777" w:rsidR="00001D12" w:rsidRPr="00EF5447" w:rsidRDefault="00001D12" w:rsidP="00001D12">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41BBDB7" w14:textId="77777777" w:rsidR="00001D12" w:rsidRPr="00EF5447" w:rsidRDefault="00001D12" w:rsidP="00001D12">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749C2E3" w14:textId="77777777" w:rsidR="00001D12" w:rsidRPr="00EF5447" w:rsidRDefault="00001D12" w:rsidP="00001D12">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23C65B27" w14:textId="77777777" w:rsidR="00001D12" w:rsidRPr="00EF5447" w:rsidRDefault="00001D12" w:rsidP="00001D12">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BA3B519" w14:textId="77777777" w:rsidR="00001D12" w:rsidRPr="00EF5447" w:rsidRDefault="00001D12" w:rsidP="00001D12">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2672FF7" w14:textId="77777777" w:rsidR="00001D12" w:rsidRPr="00EF5447" w:rsidRDefault="00001D12" w:rsidP="00001D12">
            <w:pPr>
              <w:pStyle w:val="TAC"/>
            </w:pPr>
          </w:p>
        </w:tc>
      </w:tr>
      <w:tr w:rsidR="00001D12" w:rsidRPr="00EF5447" w14:paraId="363F2A1E"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1F69C067"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706EBBC" w14:textId="77777777" w:rsidR="00001D12" w:rsidRPr="00EF5447" w:rsidRDefault="00001D12" w:rsidP="00001D12">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F8E6D9B" w14:textId="77777777" w:rsidR="00001D12" w:rsidRPr="00EF5447" w:rsidRDefault="00001D12" w:rsidP="00001D12">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60F92C6" w14:textId="77777777" w:rsidR="00001D12" w:rsidRPr="00EF5447" w:rsidRDefault="00001D12" w:rsidP="00001D12">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0E7E8A01" w14:textId="77777777" w:rsidR="00001D12" w:rsidRPr="00EF5447" w:rsidRDefault="00001D12" w:rsidP="00001D12">
            <w:pPr>
              <w:pStyle w:val="TAC"/>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2780F433" w14:textId="77777777" w:rsidR="00001D12" w:rsidRPr="00EF5447" w:rsidRDefault="00001D12" w:rsidP="00001D12">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92505F9" w14:textId="77777777" w:rsidR="00001D12" w:rsidRPr="00EF5447" w:rsidRDefault="00001D12" w:rsidP="00001D12">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C62D2D6" w14:textId="77777777" w:rsidR="00001D12" w:rsidRPr="00EF5447" w:rsidRDefault="00001D12" w:rsidP="00001D12">
            <w:pPr>
              <w:pStyle w:val="TAC"/>
            </w:pPr>
          </w:p>
        </w:tc>
      </w:tr>
      <w:tr w:rsidR="00001D12" w:rsidRPr="00EF5447" w14:paraId="5864445C"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303F9A97" w14:textId="77777777" w:rsidR="00001D12" w:rsidRPr="00EF5447" w:rsidRDefault="00001D12" w:rsidP="00001D12">
            <w:pPr>
              <w:pStyle w:val="TAC"/>
              <w:rPr>
                <w:lang w:eastAsia="ja-JP"/>
              </w:rPr>
            </w:pPr>
            <w:r w:rsidRPr="00EF5447">
              <w:rPr>
                <w:lang w:eastAsia="ja-JP"/>
              </w:rPr>
              <w:t>DC_18_n79</w:t>
            </w:r>
          </w:p>
        </w:tc>
        <w:tc>
          <w:tcPr>
            <w:tcW w:w="2857" w:type="dxa"/>
            <w:tcBorders>
              <w:top w:val="single" w:sz="4" w:space="0" w:color="auto"/>
              <w:left w:val="nil"/>
              <w:bottom w:val="single" w:sz="4" w:space="0" w:color="auto"/>
              <w:right w:val="single" w:sz="4" w:space="0" w:color="auto"/>
            </w:tcBorders>
          </w:tcPr>
          <w:p w14:paraId="131A5698" w14:textId="77777777" w:rsidR="00001D12" w:rsidRPr="00EF5447" w:rsidRDefault="00001D12" w:rsidP="00001D12">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42, 65, 74</w:t>
            </w:r>
          </w:p>
        </w:tc>
        <w:tc>
          <w:tcPr>
            <w:tcW w:w="1093" w:type="dxa"/>
            <w:tcBorders>
              <w:top w:val="single" w:sz="4" w:space="0" w:color="auto"/>
              <w:left w:val="nil"/>
              <w:bottom w:val="single" w:sz="4" w:space="0" w:color="auto"/>
              <w:right w:val="single" w:sz="4" w:space="0" w:color="auto"/>
            </w:tcBorders>
          </w:tcPr>
          <w:p w14:paraId="7478C07C"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7D48E3"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C61FF68"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6903BE8" w14:textId="77777777" w:rsidR="00001D12" w:rsidRPr="00EF5447" w:rsidRDefault="00001D12" w:rsidP="00001D12">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6570852" w14:textId="77777777" w:rsidR="00001D12" w:rsidRPr="00EF5447" w:rsidRDefault="00001D12" w:rsidP="00001D12">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3E73837" w14:textId="77777777" w:rsidR="00001D12" w:rsidRPr="00EF5447" w:rsidRDefault="00001D12" w:rsidP="00001D12">
            <w:pPr>
              <w:pStyle w:val="TAC"/>
            </w:pPr>
          </w:p>
        </w:tc>
      </w:tr>
      <w:tr w:rsidR="00001D12" w:rsidRPr="00EF5447" w14:paraId="29185A7B" w14:textId="77777777" w:rsidTr="00001D12">
        <w:trPr>
          <w:trHeight w:val="187"/>
          <w:jc w:val="center"/>
        </w:trPr>
        <w:tc>
          <w:tcPr>
            <w:tcW w:w="1999" w:type="dxa"/>
            <w:tcBorders>
              <w:left w:val="single" w:sz="4" w:space="0" w:color="auto"/>
              <w:right w:val="single" w:sz="4" w:space="0" w:color="auto"/>
            </w:tcBorders>
            <w:shd w:val="clear" w:color="auto" w:fill="auto"/>
          </w:tcPr>
          <w:p w14:paraId="199F67F9"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3647A2D" w14:textId="77777777" w:rsidR="00001D12" w:rsidRPr="00EF5447" w:rsidRDefault="00001D12" w:rsidP="00001D12">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0AFC51A" w14:textId="77777777" w:rsidR="00001D12" w:rsidRPr="00EF5447" w:rsidRDefault="00001D12" w:rsidP="00001D12">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2292520" w14:textId="77777777" w:rsidR="00001D12" w:rsidRPr="00EF5447" w:rsidRDefault="00001D12" w:rsidP="00001D12">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F821CAF" w14:textId="77777777" w:rsidR="00001D12" w:rsidRPr="00EF5447" w:rsidRDefault="00001D12" w:rsidP="00001D12">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7D933A2A" w14:textId="77777777" w:rsidR="00001D12" w:rsidRPr="00EF5447" w:rsidRDefault="00001D12" w:rsidP="00001D12">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42B603C" w14:textId="77777777" w:rsidR="00001D12" w:rsidRPr="00EF5447" w:rsidRDefault="00001D12" w:rsidP="00001D12">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F17A4C1" w14:textId="77777777" w:rsidR="00001D12" w:rsidRPr="00EF5447" w:rsidRDefault="00001D12" w:rsidP="00001D12">
            <w:pPr>
              <w:pStyle w:val="TAC"/>
            </w:pPr>
          </w:p>
        </w:tc>
      </w:tr>
      <w:tr w:rsidR="00001D12" w:rsidRPr="00EF5447" w14:paraId="204FFB0E" w14:textId="77777777" w:rsidTr="00001D12">
        <w:trPr>
          <w:trHeight w:val="187"/>
          <w:jc w:val="center"/>
        </w:trPr>
        <w:tc>
          <w:tcPr>
            <w:tcW w:w="1999" w:type="dxa"/>
            <w:tcBorders>
              <w:left w:val="single" w:sz="4" w:space="0" w:color="auto"/>
              <w:right w:val="single" w:sz="4" w:space="0" w:color="auto"/>
            </w:tcBorders>
            <w:shd w:val="clear" w:color="auto" w:fill="auto"/>
          </w:tcPr>
          <w:p w14:paraId="2653D669"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95536AF" w14:textId="77777777" w:rsidR="00001D12" w:rsidRPr="00EF5447" w:rsidRDefault="00001D12" w:rsidP="00001D12">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51FCEC9" w14:textId="77777777" w:rsidR="00001D12" w:rsidRPr="00EF5447" w:rsidRDefault="00001D12" w:rsidP="00001D12">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04CCE8F"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D9D201C" w14:textId="77777777" w:rsidR="00001D12" w:rsidRPr="00EF5447" w:rsidRDefault="00001D12" w:rsidP="00001D12">
            <w:pPr>
              <w:pStyle w:val="TAC"/>
            </w:pPr>
            <w:r w:rsidRPr="00EF5447">
              <w:t>1915.7</w:t>
            </w:r>
          </w:p>
        </w:tc>
        <w:tc>
          <w:tcPr>
            <w:tcW w:w="1276" w:type="dxa"/>
            <w:tcBorders>
              <w:top w:val="single" w:sz="4" w:space="0" w:color="auto"/>
              <w:left w:val="nil"/>
              <w:bottom w:val="single" w:sz="4" w:space="0" w:color="auto"/>
              <w:right w:val="single" w:sz="4" w:space="0" w:color="auto"/>
            </w:tcBorders>
          </w:tcPr>
          <w:p w14:paraId="6FE5BC0B" w14:textId="77777777" w:rsidR="00001D12" w:rsidRPr="00EF5447" w:rsidRDefault="00001D12" w:rsidP="00001D12">
            <w:pPr>
              <w:pStyle w:val="TAC"/>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5B6BE516" w14:textId="77777777" w:rsidR="00001D12" w:rsidRPr="00EF5447" w:rsidRDefault="00001D12" w:rsidP="00001D12">
            <w:pPr>
              <w:pStyle w:val="TAC"/>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554056D5" w14:textId="77777777" w:rsidR="00001D12" w:rsidRPr="00EF5447" w:rsidRDefault="00001D12" w:rsidP="00001D12">
            <w:pPr>
              <w:pStyle w:val="TAC"/>
            </w:pPr>
            <w:r w:rsidRPr="00EF5447">
              <w:rPr>
                <w:lang w:eastAsia="ja-JP"/>
              </w:rPr>
              <w:t>3</w:t>
            </w:r>
          </w:p>
        </w:tc>
      </w:tr>
      <w:tr w:rsidR="00001D12" w:rsidRPr="00EF5447" w14:paraId="37EB1733" w14:textId="77777777" w:rsidTr="00001D12">
        <w:trPr>
          <w:trHeight w:val="187"/>
          <w:jc w:val="center"/>
        </w:trPr>
        <w:tc>
          <w:tcPr>
            <w:tcW w:w="1999" w:type="dxa"/>
            <w:tcBorders>
              <w:left w:val="single" w:sz="4" w:space="0" w:color="auto"/>
              <w:right w:val="single" w:sz="4" w:space="0" w:color="auto"/>
            </w:tcBorders>
            <w:shd w:val="clear" w:color="auto" w:fill="auto"/>
          </w:tcPr>
          <w:p w14:paraId="375EFB1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1D455C2" w14:textId="77777777" w:rsidR="00001D12" w:rsidRPr="00EF5447" w:rsidRDefault="00001D12" w:rsidP="00001D12">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9EAE597" w14:textId="77777777" w:rsidR="00001D12" w:rsidRPr="00EF5447" w:rsidRDefault="00001D12" w:rsidP="00001D12">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376C433" w14:textId="77777777" w:rsidR="00001D12" w:rsidRPr="00EF5447" w:rsidRDefault="00001D12" w:rsidP="00001D12">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1E51930C" w14:textId="77777777" w:rsidR="00001D12" w:rsidRPr="00EF5447" w:rsidRDefault="00001D12" w:rsidP="00001D12">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3A8307E1" w14:textId="77777777" w:rsidR="00001D12" w:rsidRPr="00EF5447" w:rsidRDefault="00001D12" w:rsidP="00001D12">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FD21861" w14:textId="77777777" w:rsidR="00001D12" w:rsidRPr="00EF5447" w:rsidRDefault="00001D12" w:rsidP="00001D12">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9FE32AE" w14:textId="77777777" w:rsidR="00001D12" w:rsidRPr="00EF5447" w:rsidRDefault="00001D12" w:rsidP="00001D12">
            <w:pPr>
              <w:pStyle w:val="TAC"/>
            </w:pPr>
          </w:p>
        </w:tc>
      </w:tr>
      <w:tr w:rsidR="00001D12" w:rsidRPr="00EF5447" w14:paraId="05A4A6B8"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50E5DF23"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DAE12DD" w14:textId="77777777" w:rsidR="00001D12" w:rsidRPr="00EF5447" w:rsidRDefault="00001D12" w:rsidP="00001D12">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A167743" w14:textId="77777777" w:rsidR="00001D12" w:rsidRPr="00EF5447" w:rsidRDefault="00001D12" w:rsidP="00001D12">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AEA0A0D" w14:textId="77777777" w:rsidR="00001D12" w:rsidRPr="00EF5447" w:rsidRDefault="00001D12" w:rsidP="00001D12">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4F905DDA" w14:textId="77777777" w:rsidR="00001D12" w:rsidRPr="00EF5447" w:rsidRDefault="00001D12" w:rsidP="00001D12">
            <w:pPr>
              <w:pStyle w:val="TAC"/>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706D58D2" w14:textId="77777777" w:rsidR="00001D12" w:rsidRPr="00EF5447" w:rsidRDefault="00001D12" w:rsidP="00001D12">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DF56E52" w14:textId="77777777" w:rsidR="00001D12" w:rsidRPr="00EF5447" w:rsidRDefault="00001D12" w:rsidP="00001D12">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B960759" w14:textId="77777777" w:rsidR="00001D12" w:rsidRPr="00EF5447" w:rsidRDefault="00001D12" w:rsidP="00001D12">
            <w:pPr>
              <w:pStyle w:val="TAC"/>
            </w:pPr>
          </w:p>
        </w:tc>
      </w:tr>
      <w:tr w:rsidR="00001D12" w:rsidRPr="00EF5447" w14:paraId="64096F05" w14:textId="77777777" w:rsidTr="00001D12">
        <w:trPr>
          <w:trHeight w:val="187"/>
          <w:jc w:val="center"/>
        </w:trPr>
        <w:tc>
          <w:tcPr>
            <w:tcW w:w="1999" w:type="dxa"/>
            <w:tcBorders>
              <w:left w:val="single" w:sz="4" w:space="0" w:color="auto"/>
              <w:right w:val="single" w:sz="4" w:space="0" w:color="auto"/>
            </w:tcBorders>
            <w:shd w:val="clear" w:color="auto" w:fill="auto"/>
          </w:tcPr>
          <w:p w14:paraId="189C9BF7" w14:textId="77777777" w:rsidR="00001D12" w:rsidRPr="00EF5447" w:rsidRDefault="00001D12" w:rsidP="00001D12">
            <w:pPr>
              <w:pStyle w:val="TAC"/>
              <w:rPr>
                <w:lang w:eastAsia="ja-JP"/>
              </w:rPr>
            </w:pPr>
            <w:r w:rsidRPr="00EF5447">
              <w:rPr>
                <w:lang w:eastAsia="ja-JP"/>
              </w:rPr>
              <w:t>DC_19_n1</w:t>
            </w:r>
          </w:p>
        </w:tc>
        <w:tc>
          <w:tcPr>
            <w:tcW w:w="2857" w:type="dxa"/>
            <w:tcBorders>
              <w:top w:val="single" w:sz="4" w:space="0" w:color="auto"/>
              <w:left w:val="nil"/>
              <w:bottom w:val="single" w:sz="4" w:space="0" w:color="auto"/>
              <w:right w:val="single" w:sz="4" w:space="0" w:color="auto"/>
            </w:tcBorders>
          </w:tcPr>
          <w:p w14:paraId="4B181245" w14:textId="77777777" w:rsidR="00001D12" w:rsidRPr="00EF5447" w:rsidRDefault="00001D12" w:rsidP="00001D12">
            <w:pPr>
              <w:pStyle w:val="TAL"/>
              <w:rPr>
                <w:rFonts w:eastAsia="Yu Mincho"/>
                <w:lang w:eastAsia="ja-JP"/>
              </w:rPr>
            </w:pPr>
            <w:r w:rsidRPr="00EF5447">
              <w:t>E-UTRA Band 1, 11, 21, 28</w:t>
            </w:r>
            <w:r w:rsidRPr="00EF5447">
              <w:rPr>
                <w:lang w:eastAsia="ja-JP"/>
              </w:rPr>
              <w:t>,</w:t>
            </w:r>
            <w:r>
              <w:rPr>
                <w:lang w:eastAsia="ja-JP"/>
              </w:rPr>
              <w:t xml:space="preserve"> 40,</w:t>
            </w:r>
            <w:r w:rsidRPr="00EF5447">
              <w:rPr>
                <w:lang w:eastAsia="ja-JP"/>
              </w:rPr>
              <w:t xml:space="preserve"> 42, 65, 74</w:t>
            </w:r>
          </w:p>
          <w:p w14:paraId="7581BC1A" w14:textId="77777777" w:rsidR="00001D12" w:rsidRPr="00EF5447" w:rsidRDefault="00001D12" w:rsidP="00001D12">
            <w:pPr>
              <w:pStyle w:val="TAL"/>
              <w:rPr>
                <w:lang w:eastAsia="ja-JP"/>
              </w:rPr>
            </w:pPr>
            <w:r w:rsidRPr="00EF5447">
              <w:rPr>
                <w:lang w:eastAsia="zh-CN"/>
              </w:rPr>
              <w:t>NR Band n79</w:t>
            </w:r>
          </w:p>
        </w:tc>
        <w:tc>
          <w:tcPr>
            <w:tcW w:w="1093" w:type="dxa"/>
            <w:tcBorders>
              <w:top w:val="single" w:sz="4" w:space="0" w:color="auto"/>
              <w:left w:val="nil"/>
              <w:bottom w:val="single" w:sz="4" w:space="0" w:color="auto"/>
              <w:right w:val="single" w:sz="4" w:space="0" w:color="auto"/>
            </w:tcBorders>
          </w:tcPr>
          <w:p w14:paraId="0D1A25E3"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2C336E"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DBDE51F"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90B87CB"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A652CB1"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6707A1C" w14:textId="77777777" w:rsidR="00001D12" w:rsidRPr="00EF5447" w:rsidRDefault="00001D12" w:rsidP="00001D12">
            <w:pPr>
              <w:pStyle w:val="TAC"/>
            </w:pPr>
          </w:p>
        </w:tc>
      </w:tr>
      <w:tr w:rsidR="00001D12" w:rsidRPr="00EF5447" w14:paraId="1D16A457" w14:textId="77777777" w:rsidTr="00001D12">
        <w:trPr>
          <w:trHeight w:val="187"/>
          <w:jc w:val="center"/>
        </w:trPr>
        <w:tc>
          <w:tcPr>
            <w:tcW w:w="1999" w:type="dxa"/>
            <w:tcBorders>
              <w:left w:val="single" w:sz="4" w:space="0" w:color="auto"/>
              <w:right w:val="single" w:sz="4" w:space="0" w:color="auto"/>
            </w:tcBorders>
            <w:shd w:val="clear" w:color="auto" w:fill="auto"/>
          </w:tcPr>
          <w:p w14:paraId="58F4ED67"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7447969" w14:textId="77777777" w:rsidR="00001D12" w:rsidRPr="00EF5447" w:rsidRDefault="00001D12" w:rsidP="00001D12">
            <w:pPr>
              <w:pStyle w:val="TAL"/>
              <w:rPr>
                <w:lang w:eastAsia="ja-JP"/>
              </w:rPr>
            </w:pPr>
            <w:r w:rsidRPr="00EF5447">
              <w:t>NR Band n77</w:t>
            </w:r>
            <w:r w:rsidRPr="00EF5447">
              <w:rPr>
                <w:lang w:eastAsia="zh-CN"/>
              </w:rPr>
              <w:t>, n78</w:t>
            </w:r>
          </w:p>
        </w:tc>
        <w:tc>
          <w:tcPr>
            <w:tcW w:w="1093" w:type="dxa"/>
            <w:tcBorders>
              <w:top w:val="single" w:sz="4" w:space="0" w:color="auto"/>
              <w:left w:val="nil"/>
              <w:bottom w:val="single" w:sz="4" w:space="0" w:color="auto"/>
              <w:right w:val="single" w:sz="4" w:space="0" w:color="auto"/>
            </w:tcBorders>
          </w:tcPr>
          <w:p w14:paraId="28F287B0"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4C3CE8"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6C9858B"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C1509AC"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E210610"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3F29A4F" w14:textId="77777777" w:rsidR="00001D12" w:rsidRPr="00EF5447" w:rsidRDefault="00001D12" w:rsidP="00001D12">
            <w:pPr>
              <w:pStyle w:val="TAC"/>
            </w:pPr>
            <w:r w:rsidRPr="00EF5447">
              <w:t>2</w:t>
            </w:r>
          </w:p>
        </w:tc>
      </w:tr>
      <w:tr w:rsidR="00001D12" w:rsidRPr="00EF5447" w14:paraId="4CB6CD78" w14:textId="77777777" w:rsidTr="00001D12">
        <w:trPr>
          <w:trHeight w:val="187"/>
          <w:jc w:val="center"/>
        </w:trPr>
        <w:tc>
          <w:tcPr>
            <w:tcW w:w="1999" w:type="dxa"/>
            <w:tcBorders>
              <w:left w:val="single" w:sz="4" w:space="0" w:color="auto"/>
              <w:right w:val="single" w:sz="4" w:space="0" w:color="auto"/>
            </w:tcBorders>
            <w:shd w:val="clear" w:color="auto" w:fill="auto"/>
          </w:tcPr>
          <w:p w14:paraId="08AB56B4"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029FA9A" w14:textId="77777777" w:rsidR="00001D12" w:rsidRPr="00EF5447" w:rsidRDefault="00001D12" w:rsidP="00001D12">
            <w:pPr>
              <w:pStyle w:val="TAL"/>
              <w:rPr>
                <w:lang w:eastAsia="ja-JP"/>
              </w:rPr>
            </w:pPr>
            <w:r w:rsidRPr="00EF5447">
              <w:t>E-UTRA Band 3, 34</w:t>
            </w:r>
          </w:p>
        </w:tc>
        <w:tc>
          <w:tcPr>
            <w:tcW w:w="1093" w:type="dxa"/>
            <w:tcBorders>
              <w:top w:val="single" w:sz="4" w:space="0" w:color="auto"/>
              <w:left w:val="nil"/>
              <w:bottom w:val="single" w:sz="4" w:space="0" w:color="auto"/>
              <w:right w:val="single" w:sz="4" w:space="0" w:color="auto"/>
            </w:tcBorders>
          </w:tcPr>
          <w:p w14:paraId="557FBD29"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88B838"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8100C85"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ABD0B6E"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16C4EE2"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31AF85C" w14:textId="77777777" w:rsidR="00001D12" w:rsidRPr="00EF5447" w:rsidRDefault="00001D12" w:rsidP="00001D12">
            <w:pPr>
              <w:pStyle w:val="TAC"/>
            </w:pPr>
            <w:r w:rsidRPr="00EF5447">
              <w:t>5</w:t>
            </w:r>
          </w:p>
        </w:tc>
      </w:tr>
      <w:tr w:rsidR="00001D12" w:rsidRPr="00EF5447" w14:paraId="154BA3EB" w14:textId="77777777" w:rsidTr="00001D12">
        <w:trPr>
          <w:trHeight w:val="187"/>
          <w:jc w:val="center"/>
        </w:trPr>
        <w:tc>
          <w:tcPr>
            <w:tcW w:w="1999" w:type="dxa"/>
            <w:tcBorders>
              <w:left w:val="single" w:sz="4" w:space="0" w:color="auto"/>
              <w:right w:val="single" w:sz="4" w:space="0" w:color="auto"/>
            </w:tcBorders>
            <w:shd w:val="clear" w:color="auto" w:fill="auto"/>
          </w:tcPr>
          <w:p w14:paraId="1BF54B97"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C618EE9"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5B45D2F" w14:textId="77777777" w:rsidR="00001D12" w:rsidRPr="00EF5447" w:rsidRDefault="00001D12" w:rsidP="00001D12">
            <w:pPr>
              <w:pStyle w:val="TAC"/>
              <w:rPr>
                <w:lang w:eastAsia="ja-JP"/>
              </w:rPr>
            </w:pPr>
            <w:r w:rsidRPr="00EF5447">
              <w:t>945</w:t>
            </w:r>
          </w:p>
        </w:tc>
        <w:tc>
          <w:tcPr>
            <w:tcW w:w="425" w:type="dxa"/>
            <w:tcBorders>
              <w:top w:val="single" w:sz="4" w:space="0" w:color="auto"/>
              <w:left w:val="nil"/>
              <w:bottom w:val="single" w:sz="4" w:space="0" w:color="auto"/>
              <w:right w:val="single" w:sz="4" w:space="0" w:color="auto"/>
            </w:tcBorders>
          </w:tcPr>
          <w:p w14:paraId="63679410"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7A8084D" w14:textId="77777777" w:rsidR="00001D12" w:rsidRPr="00EF5447" w:rsidRDefault="00001D12" w:rsidP="00001D12">
            <w:pPr>
              <w:pStyle w:val="TAC"/>
              <w:rPr>
                <w:lang w:eastAsia="ja-JP"/>
              </w:rPr>
            </w:pPr>
            <w:r w:rsidRPr="00EF5447">
              <w:t>960</w:t>
            </w:r>
          </w:p>
        </w:tc>
        <w:tc>
          <w:tcPr>
            <w:tcW w:w="1276" w:type="dxa"/>
            <w:tcBorders>
              <w:top w:val="single" w:sz="4" w:space="0" w:color="auto"/>
              <w:left w:val="nil"/>
              <w:bottom w:val="single" w:sz="4" w:space="0" w:color="auto"/>
              <w:right w:val="single" w:sz="4" w:space="0" w:color="auto"/>
            </w:tcBorders>
          </w:tcPr>
          <w:p w14:paraId="24532753"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5185B38"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270326F" w14:textId="77777777" w:rsidR="00001D12" w:rsidRPr="00EF5447" w:rsidRDefault="00001D12" w:rsidP="00001D12">
            <w:pPr>
              <w:pStyle w:val="TAC"/>
            </w:pPr>
          </w:p>
        </w:tc>
      </w:tr>
      <w:tr w:rsidR="00001D12" w:rsidRPr="00EF5447" w14:paraId="684370FE" w14:textId="77777777" w:rsidTr="00001D12">
        <w:trPr>
          <w:trHeight w:val="187"/>
          <w:jc w:val="center"/>
        </w:trPr>
        <w:tc>
          <w:tcPr>
            <w:tcW w:w="1999" w:type="dxa"/>
            <w:tcBorders>
              <w:left w:val="single" w:sz="4" w:space="0" w:color="auto"/>
              <w:right w:val="single" w:sz="4" w:space="0" w:color="auto"/>
            </w:tcBorders>
            <w:shd w:val="clear" w:color="auto" w:fill="auto"/>
          </w:tcPr>
          <w:p w14:paraId="11DC2ED0"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6FC9D21"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6424E456" w14:textId="77777777" w:rsidR="00001D12" w:rsidRPr="00EF5447" w:rsidRDefault="00001D12" w:rsidP="00001D12">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76589FEA"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0FBCAB2" w14:textId="77777777" w:rsidR="00001D12" w:rsidRPr="00EF5447" w:rsidRDefault="00001D12" w:rsidP="00001D12">
            <w:pPr>
              <w:pStyle w:val="TAC"/>
              <w:rPr>
                <w:lang w:eastAsia="ja-JP"/>
              </w:rPr>
            </w:pPr>
            <w:r w:rsidRPr="00EF5447">
              <w:t>1895</w:t>
            </w:r>
          </w:p>
        </w:tc>
        <w:tc>
          <w:tcPr>
            <w:tcW w:w="1276" w:type="dxa"/>
            <w:tcBorders>
              <w:top w:val="single" w:sz="4" w:space="0" w:color="auto"/>
              <w:left w:val="nil"/>
              <w:bottom w:val="single" w:sz="4" w:space="0" w:color="auto"/>
              <w:right w:val="single" w:sz="4" w:space="0" w:color="auto"/>
            </w:tcBorders>
          </w:tcPr>
          <w:p w14:paraId="169BDDB7" w14:textId="77777777" w:rsidR="00001D12" w:rsidRPr="00EF5447" w:rsidRDefault="00001D12" w:rsidP="00001D12">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74958128"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688C6E8" w14:textId="77777777" w:rsidR="00001D12" w:rsidRPr="00EF5447" w:rsidRDefault="00001D12" w:rsidP="00001D12">
            <w:pPr>
              <w:pStyle w:val="TAC"/>
            </w:pPr>
            <w:r w:rsidRPr="00EF5447">
              <w:t>5, 16</w:t>
            </w:r>
          </w:p>
        </w:tc>
      </w:tr>
      <w:tr w:rsidR="00001D12" w:rsidRPr="00EF5447" w14:paraId="0968729C" w14:textId="77777777" w:rsidTr="00001D12">
        <w:trPr>
          <w:trHeight w:val="187"/>
          <w:jc w:val="center"/>
        </w:trPr>
        <w:tc>
          <w:tcPr>
            <w:tcW w:w="1999" w:type="dxa"/>
            <w:tcBorders>
              <w:left w:val="single" w:sz="4" w:space="0" w:color="auto"/>
              <w:right w:val="single" w:sz="4" w:space="0" w:color="auto"/>
            </w:tcBorders>
            <w:shd w:val="clear" w:color="auto" w:fill="auto"/>
          </w:tcPr>
          <w:p w14:paraId="7E52C1BF"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7DFB7CB"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6C9AC6E0" w14:textId="77777777" w:rsidR="00001D12" w:rsidRPr="00EF5447" w:rsidRDefault="00001D12" w:rsidP="00001D12">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08CC814E"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8893F9D" w14:textId="77777777" w:rsidR="00001D12" w:rsidRPr="00EF5447" w:rsidRDefault="00001D12" w:rsidP="00001D12">
            <w:pPr>
              <w:pStyle w:val="TAC"/>
              <w:rPr>
                <w:lang w:eastAsia="ja-JP"/>
              </w:rPr>
            </w:pPr>
            <w:r w:rsidRPr="00EF5447">
              <w:t>1915</w:t>
            </w:r>
          </w:p>
        </w:tc>
        <w:tc>
          <w:tcPr>
            <w:tcW w:w="1276" w:type="dxa"/>
            <w:tcBorders>
              <w:top w:val="single" w:sz="4" w:space="0" w:color="auto"/>
              <w:left w:val="nil"/>
              <w:bottom w:val="single" w:sz="4" w:space="0" w:color="auto"/>
              <w:right w:val="single" w:sz="4" w:space="0" w:color="auto"/>
            </w:tcBorders>
          </w:tcPr>
          <w:p w14:paraId="345A3F4E" w14:textId="77777777" w:rsidR="00001D12" w:rsidRPr="00EF5447" w:rsidRDefault="00001D12" w:rsidP="00001D12">
            <w:pPr>
              <w:pStyle w:val="TAC"/>
              <w:rPr>
                <w:lang w:eastAsia="ja-JP"/>
              </w:rPr>
            </w:pPr>
            <w:r w:rsidRPr="00EF5447">
              <w:t>-15.5</w:t>
            </w:r>
          </w:p>
        </w:tc>
        <w:tc>
          <w:tcPr>
            <w:tcW w:w="996" w:type="dxa"/>
            <w:tcBorders>
              <w:top w:val="single" w:sz="4" w:space="0" w:color="auto"/>
              <w:left w:val="nil"/>
              <w:bottom w:val="single" w:sz="4" w:space="0" w:color="auto"/>
              <w:right w:val="single" w:sz="4" w:space="0" w:color="auto"/>
            </w:tcBorders>
            <w:noWrap/>
          </w:tcPr>
          <w:p w14:paraId="053B61F1" w14:textId="77777777" w:rsidR="00001D12" w:rsidRPr="00EF5447" w:rsidRDefault="00001D12" w:rsidP="00001D12">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5228FC6B" w14:textId="77777777" w:rsidR="00001D12" w:rsidRPr="00EF5447" w:rsidRDefault="00001D12" w:rsidP="00001D12">
            <w:pPr>
              <w:pStyle w:val="TAC"/>
            </w:pPr>
            <w:r w:rsidRPr="00EF5447">
              <w:t>5, 7, 16</w:t>
            </w:r>
          </w:p>
        </w:tc>
      </w:tr>
      <w:tr w:rsidR="00001D12" w:rsidRPr="00EF5447" w14:paraId="55B1E66E" w14:textId="77777777" w:rsidTr="00001D12">
        <w:trPr>
          <w:trHeight w:val="187"/>
          <w:jc w:val="center"/>
        </w:trPr>
        <w:tc>
          <w:tcPr>
            <w:tcW w:w="1999" w:type="dxa"/>
            <w:tcBorders>
              <w:left w:val="single" w:sz="4" w:space="0" w:color="auto"/>
              <w:right w:val="single" w:sz="4" w:space="0" w:color="auto"/>
            </w:tcBorders>
            <w:shd w:val="clear" w:color="auto" w:fill="auto"/>
          </w:tcPr>
          <w:p w14:paraId="07018711"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0A75A16"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0F37DFB4" w14:textId="77777777" w:rsidR="00001D12" w:rsidRPr="00EF5447" w:rsidRDefault="00001D12" w:rsidP="00001D12">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6D8DAA78"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ED1B2A1" w14:textId="77777777" w:rsidR="00001D12" w:rsidRPr="00EF5447" w:rsidRDefault="00001D12" w:rsidP="00001D12">
            <w:pPr>
              <w:pStyle w:val="TAC"/>
              <w:rPr>
                <w:lang w:eastAsia="ja-JP"/>
              </w:rPr>
            </w:pPr>
            <w:r w:rsidRPr="00EF5447">
              <w:t>1920</w:t>
            </w:r>
          </w:p>
        </w:tc>
        <w:tc>
          <w:tcPr>
            <w:tcW w:w="1276" w:type="dxa"/>
            <w:tcBorders>
              <w:top w:val="single" w:sz="4" w:space="0" w:color="auto"/>
              <w:left w:val="nil"/>
              <w:bottom w:val="single" w:sz="4" w:space="0" w:color="auto"/>
              <w:right w:val="single" w:sz="4" w:space="0" w:color="auto"/>
            </w:tcBorders>
          </w:tcPr>
          <w:p w14:paraId="7DBEC032" w14:textId="77777777" w:rsidR="00001D12" w:rsidRPr="00EF5447" w:rsidRDefault="00001D12" w:rsidP="00001D12">
            <w:pPr>
              <w:pStyle w:val="TAC"/>
              <w:rPr>
                <w:lang w:eastAsia="ja-JP"/>
              </w:rPr>
            </w:pPr>
            <w:r w:rsidRPr="00EF5447">
              <w:t>+1.6</w:t>
            </w:r>
          </w:p>
        </w:tc>
        <w:tc>
          <w:tcPr>
            <w:tcW w:w="996" w:type="dxa"/>
            <w:tcBorders>
              <w:top w:val="single" w:sz="4" w:space="0" w:color="auto"/>
              <w:left w:val="nil"/>
              <w:bottom w:val="single" w:sz="4" w:space="0" w:color="auto"/>
              <w:right w:val="single" w:sz="4" w:space="0" w:color="auto"/>
            </w:tcBorders>
            <w:noWrap/>
          </w:tcPr>
          <w:p w14:paraId="19E04C28" w14:textId="77777777" w:rsidR="00001D12" w:rsidRPr="00EF5447" w:rsidRDefault="00001D12" w:rsidP="00001D12">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4CD65619" w14:textId="77777777" w:rsidR="00001D12" w:rsidRPr="00EF5447" w:rsidRDefault="00001D12" w:rsidP="00001D12">
            <w:pPr>
              <w:pStyle w:val="TAC"/>
            </w:pPr>
            <w:r w:rsidRPr="00EF5447">
              <w:t>5, 7, 16</w:t>
            </w:r>
          </w:p>
        </w:tc>
      </w:tr>
      <w:tr w:rsidR="00001D12" w:rsidRPr="00EF5447" w14:paraId="18BB0C87" w14:textId="77777777" w:rsidTr="00001D12">
        <w:trPr>
          <w:trHeight w:val="187"/>
          <w:jc w:val="center"/>
        </w:trPr>
        <w:tc>
          <w:tcPr>
            <w:tcW w:w="1999" w:type="dxa"/>
            <w:tcBorders>
              <w:left w:val="single" w:sz="4" w:space="0" w:color="auto"/>
              <w:right w:val="single" w:sz="4" w:space="0" w:color="auto"/>
            </w:tcBorders>
            <w:shd w:val="clear" w:color="auto" w:fill="auto"/>
          </w:tcPr>
          <w:p w14:paraId="24E1F2A3"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B26278B"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51C7A82E" w14:textId="77777777" w:rsidR="00001D12" w:rsidRPr="00EF5447" w:rsidRDefault="00001D12" w:rsidP="00001D12">
            <w:pPr>
              <w:pStyle w:val="TAC"/>
              <w:rPr>
                <w:lang w:eastAsia="ja-JP"/>
              </w:rPr>
            </w:pPr>
            <w:r w:rsidRPr="00EF5447">
              <w:t>2545</w:t>
            </w:r>
          </w:p>
        </w:tc>
        <w:tc>
          <w:tcPr>
            <w:tcW w:w="425" w:type="dxa"/>
            <w:tcBorders>
              <w:top w:val="single" w:sz="4" w:space="0" w:color="auto"/>
              <w:left w:val="nil"/>
              <w:bottom w:val="single" w:sz="4" w:space="0" w:color="auto"/>
              <w:right w:val="single" w:sz="4" w:space="0" w:color="auto"/>
            </w:tcBorders>
          </w:tcPr>
          <w:p w14:paraId="738BDEC0"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7ED571F" w14:textId="77777777" w:rsidR="00001D12" w:rsidRPr="00EF5447" w:rsidRDefault="00001D12" w:rsidP="00001D12">
            <w:pPr>
              <w:pStyle w:val="TAC"/>
              <w:rPr>
                <w:lang w:eastAsia="ja-JP"/>
              </w:rPr>
            </w:pPr>
            <w:r w:rsidRPr="00EF5447">
              <w:t>2575</w:t>
            </w:r>
          </w:p>
        </w:tc>
        <w:tc>
          <w:tcPr>
            <w:tcW w:w="1276" w:type="dxa"/>
            <w:tcBorders>
              <w:top w:val="single" w:sz="4" w:space="0" w:color="auto"/>
              <w:left w:val="nil"/>
              <w:bottom w:val="single" w:sz="4" w:space="0" w:color="auto"/>
              <w:right w:val="single" w:sz="4" w:space="0" w:color="auto"/>
            </w:tcBorders>
          </w:tcPr>
          <w:p w14:paraId="47342557"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68955B8"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DAA48E3" w14:textId="77777777" w:rsidR="00001D12" w:rsidRPr="00EF5447" w:rsidRDefault="00001D12" w:rsidP="00001D12">
            <w:pPr>
              <w:pStyle w:val="TAC"/>
            </w:pPr>
          </w:p>
        </w:tc>
      </w:tr>
      <w:tr w:rsidR="00001D12" w:rsidRPr="00EF5447" w14:paraId="4E98546C"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5ADC4546"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F5A6B0A"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5AC94BF4" w14:textId="77777777" w:rsidR="00001D12" w:rsidRPr="00EF5447" w:rsidRDefault="00001D12" w:rsidP="00001D12">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7773AA00"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B4DC474" w14:textId="77777777" w:rsidR="00001D12" w:rsidRPr="00EF5447" w:rsidRDefault="00001D12" w:rsidP="00001D12">
            <w:pPr>
              <w:pStyle w:val="TAC"/>
              <w:rPr>
                <w:lang w:eastAsia="ja-JP"/>
              </w:rPr>
            </w:pPr>
            <w:r w:rsidRPr="00EF5447">
              <w:t>2645</w:t>
            </w:r>
          </w:p>
        </w:tc>
        <w:tc>
          <w:tcPr>
            <w:tcW w:w="1276" w:type="dxa"/>
            <w:tcBorders>
              <w:top w:val="single" w:sz="4" w:space="0" w:color="auto"/>
              <w:left w:val="nil"/>
              <w:bottom w:val="single" w:sz="4" w:space="0" w:color="auto"/>
              <w:right w:val="single" w:sz="4" w:space="0" w:color="auto"/>
            </w:tcBorders>
          </w:tcPr>
          <w:p w14:paraId="617652C2"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351B44C"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07E7697" w14:textId="77777777" w:rsidR="00001D12" w:rsidRPr="00EF5447" w:rsidRDefault="00001D12" w:rsidP="00001D12">
            <w:pPr>
              <w:pStyle w:val="TAC"/>
            </w:pPr>
          </w:p>
        </w:tc>
      </w:tr>
      <w:tr w:rsidR="00001D12" w:rsidRPr="00EF5447" w14:paraId="7E60CCA3"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44EB9DB5" w14:textId="77777777" w:rsidR="00001D12" w:rsidRPr="00EF5447" w:rsidRDefault="00001D12" w:rsidP="00001D12">
            <w:pPr>
              <w:pStyle w:val="TAC"/>
              <w:rPr>
                <w:lang w:eastAsia="ja-JP"/>
              </w:rPr>
            </w:pPr>
            <w:r w:rsidRPr="00EF5447">
              <w:rPr>
                <w:lang w:eastAsia="ja-JP"/>
              </w:rPr>
              <w:t>DC_19_n77</w:t>
            </w:r>
          </w:p>
        </w:tc>
        <w:tc>
          <w:tcPr>
            <w:tcW w:w="2857" w:type="dxa"/>
            <w:tcBorders>
              <w:top w:val="single" w:sz="4" w:space="0" w:color="auto"/>
              <w:left w:val="nil"/>
              <w:bottom w:val="single" w:sz="4" w:space="0" w:color="auto"/>
              <w:right w:val="single" w:sz="4" w:space="0" w:color="auto"/>
            </w:tcBorders>
          </w:tcPr>
          <w:p w14:paraId="1E0E06DE" w14:textId="77777777" w:rsidR="00001D12" w:rsidRPr="00EF5447" w:rsidRDefault="00001D12" w:rsidP="00001D12">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093" w:type="dxa"/>
            <w:tcBorders>
              <w:top w:val="single" w:sz="4" w:space="0" w:color="auto"/>
              <w:left w:val="nil"/>
              <w:bottom w:val="single" w:sz="4" w:space="0" w:color="auto"/>
              <w:right w:val="single" w:sz="4" w:space="0" w:color="auto"/>
            </w:tcBorders>
          </w:tcPr>
          <w:p w14:paraId="1B2A2B86"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D461FC"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DBFE420"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59F88D4"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450E163"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DE391E4" w14:textId="77777777" w:rsidR="00001D12" w:rsidRPr="00EF5447" w:rsidRDefault="00001D12" w:rsidP="00001D12">
            <w:pPr>
              <w:pStyle w:val="TAC"/>
              <w:rPr>
                <w:lang w:eastAsia="ja-JP"/>
              </w:rPr>
            </w:pPr>
          </w:p>
        </w:tc>
      </w:tr>
      <w:tr w:rsidR="00001D12" w:rsidRPr="00EF5447" w14:paraId="605C2F8D"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6297903C"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B8533EC"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025D4AD" w14:textId="77777777" w:rsidR="00001D12" w:rsidRPr="00EF5447" w:rsidRDefault="00001D12" w:rsidP="00001D12">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65CD912" w14:textId="77777777" w:rsidR="00001D12" w:rsidRPr="00EF5447" w:rsidRDefault="00001D12" w:rsidP="00001D12">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63007ADA" w14:textId="77777777" w:rsidR="00001D12" w:rsidRPr="00EF5447" w:rsidRDefault="00001D12" w:rsidP="00001D12">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2475EC04"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AEC21BB"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FD6D954" w14:textId="77777777" w:rsidR="00001D12" w:rsidRPr="00EF5447" w:rsidRDefault="00001D12" w:rsidP="00001D12">
            <w:pPr>
              <w:pStyle w:val="TAC"/>
              <w:rPr>
                <w:lang w:eastAsia="ja-JP"/>
              </w:rPr>
            </w:pPr>
          </w:p>
        </w:tc>
      </w:tr>
      <w:tr w:rsidR="00001D12" w:rsidRPr="00EF5447" w14:paraId="03A9CBC5"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4B990B5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955D224"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C6B835E" w14:textId="77777777" w:rsidR="00001D12" w:rsidRPr="00EF5447" w:rsidRDefault="00001D12" w:rsidP="00001D12">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39BBA9D"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852F07A" w14:textId="77777777" w:rsidR="00001D12" w:rsidRPr="00EF5447" w:rsidRDefault="00001D12" w:rsidP="00001D12">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30E05130" w14:textId="77777777" w:rsidR="00001D12" w:rsidRPr="00EF5447" w:rsidRDefault="00001D12" w:rsidP="00001D12">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28976240" w14:textId="77777777" w:rsidR="00001D12" w:rsidRPr="00EF5447" w:rsidRDefault="00001D12" w:rsidP="00001D12">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52A0F37C" w14:textId="77777777" w:rsidR="00001D12" w:rsidRPr="00EF5447" w:rsidRDefault="00001D12" w:rsidP="00001D12">
            <w:pPr>
              <w:pStyle w:val="TAC"/>
              <w:rPr>
                <w:lang w:eastAsia="ja-JP"/>
              </w:rPr>
            </w:pPr>
            <w:r w:rsidRPr="00EF5447">
              <w:rPr>
                <w:lang w:eastAsia="ja-JP"/>
              </w:rPr>
              <w:t>3</w:t>
            </w:r>
          </w:p>
        </w:tc>
      </w:tr>
      <w:tr w:rsidR="00001D12" w:rsidRPr="00EF5447" w14:paraId="6F49C7D0"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23FAF160"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D0ABB2D"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FBB9C3E" w14:textId="77777777" w:rsidR="00001D12" w:rsidRPr="00EF5447" w:rsidRDefault="00001D12" w:rsidP="00001D12">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6B65C9C4" w14:textId="77777777" w:rsidR="00001D12" w:rsidRPr="00EF5447" w:rsidRDefault="00001D12" w:rsidP="00001D12">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AFA5CD7" w14:textId="77777777" w:rsidR="00001D12" w:rsidRPr="00EF5447" w:rsidRDefault="00001D12" w:rsidP="00001D12">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31C868AB"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0642350"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CABA0EF" w14:textId="77777777" w:rsidR="00001D12" w:rsidRPr="00EF5447" w:rsidRDefault="00001D12" w:rsidP="00001D12">
            <w:pPr>
              <w:pStyle w:val="TAC"/>
              <w:rPr>
                <w:lang w:eastAsia="ja-JP"/>
              </w:rPr>
            </w:pPr>
          </w:p>
        </w:tc>
      </w:tr>
      <w:tr w:rsidR="00001D12" w:rsidRPr="00EF5447" w14:paraId="0CC07FA6"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7C837257"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9C67681"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DBD194B" w14:textId="77777777" w:rsidR="00001D12" w:rsidRPr="00EF5447" w:rsidRDefault="00001D12" w:rsidP="00001D12">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4A801156" w14:textId="77777777" w:rsidR="00001D12" w:rsidRPr="00EF5447" w:rsidRDefault="00001D12" w:rsidP="00001D12">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2E25E7D6" w14:textId="77777777" w:rsidR="00001D12" w:rsidRPr="00EF5447" w:rsidRDefault="00001D12" w:rsidP="00001D12">
            <w:pPr>
              <w:pStyle w:val="TAC"/>
              <w:rPr>
                <w:lang w:eastAsia="ja-JP"/>
              </w:rPr>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7F3BBD2D"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1D56FA5"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428D000" w14:textId="77777777" w:rsidR="00001D12" w:rsidRPr="00EF5447" w:rsidRDefault="00001D12" w:rsidP="00001D12">
            <w:pPr>
              <w:pStyle w:val="TAC"/>
              <w:rPr>
                <w:lang w:eastAsia="ja-JP"/>
              </w:rPr>
            </w:pPr>
          </w:p>
        </w:tc>
      </w:tr>
      <w:tr w:rsidR="00001D12" w:rsidRPr="00EF5447" w14:paraId="05473348"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4FEDA925" w14:textId="77777777" w:rsidR="00001D12" w:rsidRPr="00EF5447" w:rsidRDefault="00001D12" w:rsidP="00001D12">
            <w:pPr>
              <w:pStyle w:val="TAC"/>
              <w:rPr>
                <w:lang w:eastAsia="ja-JP"/>
              </w:rPr>
            </w:pPr>
            <w:r w:rsidRPr="00EF5447">
              <w:rPr>
                <w:lang w:eastAsia="ja-JP"/>
              </w:rPr>
              <w:t>DC_19_n78</w:t>
            </w:r>
          </w:p>
        </w:tc>
        <w:tc>
          <w:tcPr>
            <w:tcW w:w="2857" w:type="dxa"/>
            <w:tcBorders>
              <w:top w:val="single" w:sz="4" w:space="0" w:color="auto"/>
              <w:left w:val="nil"/>
              <w:bottom w:val="single" w:sz="4" w:space="0" w:color="auto"/>
              <w:right w:val="single" w:sz="4" w:space="0" w:color="auto"/>
            </w:tcBorders>
          </w:tcPr>
          <w:p w14:paraId="6B7EBFDD" w14:textId="77777777" w:rsidR="00001D12" w:rsidRPr="00EF5447" w:rsidRDefault="00001D12" w:rsidP="00001D12">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093" w:type="dxa"/>
            <w:tcBorders>
              <w:top w:val="single" w:sz="4" w:space="0" w:color="auto"/>
              <w:left w:val="nil"/>
              <w:bottom w:val="single" w:sz="4" w:space="0" w:color="auto"/>
              <w:right w:val="single" w:sz="4" w:space="0" w:color="auto"/>
            </w:tcBorders>
          </w:tcPr>
          <w:p w14:paraId="78936FCD"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3508AD"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C9AC2C4"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82EC4F3"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5467FC2"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CA01B61" w14:textId="77777777" w:rsidR="00001D12" w:rsidRPr="00EF5447" w:rsidRDefault="00001D12" w:rsidP="00001D12">
            <w:pPr>
              <w:pStyle w:val="TAC"/>
              <w:rPr>
                <w:lang w:eastAsia="ja-JP"/>
              </w:rPr>
            </w:pPr>
          </w:p>
        </w:tc>
      </w:tr>
      <w:tr w:rsidR="00001D12" w:rsidRPr="00EF5447" w14:paraId="75D7476A"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1786F8DF"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00640D4"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AF1D93B" w14:textId="77777777" w:rsidR="00001D12" w:rsidRPr="00EF5447" w:rsidRDefault="00001D12" w:rsidP="00001D12">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B27B2EE" w14:textId="77777777" w:rsidR="00001D12" w:rsidRPr="00EF5447" w:rsidRDefault="00001D12" w:rsidP="00001D12">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2D08301A" w14:textId="77777777" w:rsidR="00001D12" w:rsidRPr="00EF5447" w:rsidRDefault="00001D12" w:rsidP="00001D12">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2E2A0E8B"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E7CADB6"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020CFF9" w14:textId="77777777" w:rsidR="00001D12" w:rsidRPr="00EF5447" w:rsidRDefault="00001D12" w:rsidP="00001D12">
            <w:pPr>
              <w:pStyle w:val="TAC"/>
              <w:rPr>
                <w:lang w:eastAsia="ja-JP"/>
              </w:rPr>
            </w:pPr>
          </w:p>
        </w:tc>
      </w:tr>
      <w:tr w:rsidR="00001D12" w:rsidRPr="00EF5447" w14:paraId="2E5A21D0"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5EDBA40B"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B3121A0"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6E3B29F" w14:textId="77777777" w:rsidR="00001D12" w:rsidRPr="00EF5447" w:rsidRDefault="00001D12" w:rsidP="00001D12">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84839C8"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5DD7417" w14:textId="77777777" w:rsidR="00001D12" w:rsidRPr="00EF5447" w:rsidRDefault="00001D12" w:rsidP="00001D12">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5BBB664D" w14:textId="77777777" w:rsidR="00001D12" w:rsidRPr="00EF5447" w:rsidRDefault="00001D12" w:rsidP="00001D12">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3F5090E8" w14:textId="77777777" w:rsidR="00001D12" w:rsidRPr="00EF5447" w:rsidRDefault="00001D12" w:rsidP="00001D12">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10D3F491" w14:textId="77777777" w:rsidR="00001D12" w:rsidRPr="00EF5447" w:rsidRDefault="00001D12" w:rsidP="00001D12">
            <w:pPr>
              <w:pStyle w:val="TAC"/>
              <w:rPr>
                <w:lang w:eastAsia="ja-JP"/>
              </w:rPr>
            </w:pPr>
            <w:r w:rsidRPr="00EF5447">
              <w:rPr>
                <w:lang w:eastAsia="ja-JP"/>
              </w:rPr>
              <w:t>3</w:t>
            </w:r>
          </w:p>
        </w:tc>
      </w:tr>
      <w:tr w:rsidR="00001D12" w:rsidRPr="00EF5447" w14:paraId="253F4915"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52CFF8CF"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F890BA6"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79088BE" w14:textId="77777777" w:rsidR="00001D12" w:rsidRPr="00EF5447" w:rsidRDefault="00001D12" w:rsidP="00001D12">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EDAA5A9" w14:textId="77777777" w:rsidR="00001D12" w:rsidRPr="00EF5447" w:rsidRDefault="00001D12" w:rsidP="00001D12">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4512068E" w14:textId="77777777" w:rsidR="00001D12" w:rsidRPr="00EF5447" w:rsidRDefault="00001D12" w:rsidP="00001D12">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5F925E56"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D39E089"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067B2B4" w14:textId="77777777" w:rsidR="00001D12" w:rsidRPr="00EF5447" w:rsidRDefault="00001D12" w:rsidP="00001D12">
            <w:pPr>
              <w:pStyle w:val="TAC"/>
              <w:rPr>
                <w:lang w:eastAsia="ja-JP"/>
              </w:rPr>
            </w:pPr>
          </w:p>
        </w:tc>
      </w:tr>
      <w:tr w:rsidR="00001D12" w:rsidRPr="00EF5447" w14:paraId="4F7048D5"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07E36C1F"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AB799AF"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08F9FCC" w14:textId="77777777" w:rsidR="00001D12" w:rsidRPr="00EF5447" w:rsidRDefault="00001D12" w:rsidP="00001D12">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0F22B0E" w14:textId="77777777" w:rsidR="00001D12" w:rsidRPr="00EF5447" w:rsidRDefault="00001D12" w:rsidP="00001D12">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56A78AD" w14:textId="77777777" w:rsidR="00001D12" w:rsidRPr="00EF5447" w:rsidRDefault="00001D12" w:rsidP="00001D12">
            <w:pPr>
              <w:pStyle w:val="TAC"/>
              <w:rPr>
                <w:lang w:eastAsia="ja-JP"/>
              </w:rPr>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50A44E5A"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A5EB3CD"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E24A8E6" w14:textId="77777777" w:rsidR="00001D12" w:rsidRPr="00EF5447" w:rsidRDefault="00001D12" w:rsidP="00001D12">
            <w:pPr>
              <w:pStyle w:val="TAC"/>
              <w:rPr>
                <w:lang w:eastAsia="ja-JP"/>
              </w:rPr>
            </w:pPr>
          </w:p>
        </w:tc>
      </w:tr>
      <w:tr w:rsidR="00001D12" w:rsidRPr="00EF5447" w14:paraId="18656DEE"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21A705F2" w14:textId="77777777" w:rsidR="00001D12" w:rsidRPr="00EF5447" w:rsidRDefault="00001D12" w:rsidP="00001D12">
            <w:pPr>
              <w:pStyle w:val="TAC"/>
              <w:rPr>
                <w:lang w:eastAsia="ja-JP"/>
              </w:rPr>
            </w:pPr>
            <w:r w:rsidRPr="00EF5447">
              <w:rPr>
                <w:lang w:eastAsia="ja-JP"/>
              </w:rPr>
              <w:t>DC_19_n79</w:t>
            </w:r>
          </w:p>
        </w:tc>
        <w:tc>
          <w:tcPr>
            <w:tcW w:w="2857" w:type="dxa"/>
            <w:tcBorders>
              <w:top w:val="single" w:sz="4" w:space="0" w:color="auto"/>
              <w:left w:val="nil"/>
              <w:bottom w:val="single" w:sz="4" w:space="0" w:color="auto"/>
              <w:right w:val="single" w:sz="4" w:space="0" w:color="auto"/>
            </w:tcBorders>
          </w:tcPr>
          <w:p w14:paraId="1F9BE457" w14:textId="77777777" w:rsidR="00001D12" w:rsidRPr="00EF5447" w:rsidRDefault="00001D12" w:rsidP="00001D12">
            <w:pPr>
              <w:pStyle w:val="TAL"/>
              <w:rPr>
                <w:lang w:eastAsia="ja-JP"/>
              </w:rPr>
            </w:pPr>
            <w:r w:rsidRPr="00EF5447">
              <w:rPr>
                <w:lang w:eastAsia="ja-JP"/>
              </w:rPr>
              <w:t>E-UTRA Band 1, 3, 11, 21, 28, 34,</w:t>
            </w:r>
            <w:r>
              <w:rPr>
                <w:lang w:eastAsia="ja-JP"/>
              </w:rPr>
              <w:t xml:space="preserve"> 40,</w:t>
            </w:r>
            <w:r w:rsidRPr="00EF5447">
              <w:rPr>
                <w:lang w:eastAsia="ja-JP"/>
              </w:rPr>
              <w:t xml:space="preserve"> 42, 65, 74</w:t>
            </w:r>
          </w:p>
        </w:tc>
        <w:tc>
          <w:tcPr>
            <w:tcW w:w="1093" w:type="dxa"/>
            <w:tcBorders>
              <w:top w:val="single" w:sz="4" w:space="0" w:color="auto"/>
              <w:left w:val="nil"/>
              <w:bottom w:val="single" w:sz="4" w:space="0" w:color="auto"/>
              <w:right w:val="single" w:sz="4" w:space="0" w:color="auto"/>
            </w:tcBorders>
          </w:tcPr>
          <w:p w14:paraId="3A93A5C3"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D4B009B"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163212F"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2FCF0F9"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CB565B0"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60AD39F" w14:textId="77777777" w:rsidR="00001D12" w:rsidRPr="00EF5447" w:rsidRDefault="00001D12" w:rsidP="00001D12">
            <w:pPr>
              <w:pStyle w:val="TAC"/>
              <w:rPr>
                <w:lang w:eastAsia="ja-JP"/>
              </w:rPr>
            </w:pPr>
          </w:p>
        </w:tc>
      </w:tr>
      <w:tr w:rsidR="00001D12" w:rsidRPr="00EF5447" w14:paraId="1282F25C"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0636FDFC"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6BA5AB5"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6368109" w14:textId="77777777" w:rsidR="00001D12" w:rsidRPr="00EF5447" w:rsidRDefault="00001D12" w:rsidP="00001D12">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4010159" w14:textId="77777777" w:rsidR="00001D12" w:rsidRPr="00EF5447" w:rsidRDefault="00001D12" w:rsidP="00001D12">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159D8D53" w14:textId="77777777" w:rsidR="00001D12" w:rsidRPr="00EF5447" w:rsidRDefault="00001D12" w:rsidP="00001D12">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58436265"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C22B434"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A67FDDD" w14:textId="77777777" w:rsidR="00001D12" w:rsidRPr="00EF5447" w:rsidRDefault="00001D12" w:rsidP="00001D12">
            <w:pPr>
              <w:pStyle w:val="TAC"/>
              <w:rPr>
                <w:lang w:eastAsia="ja-JP"/>
              </w:rPr>
            </w:pPr>
          </w:p>
        </w:tc>
      </w:tr>
      <w:tr w:rsidR="00001D12" w:rsidRPr="00EF5447" w14:paraId="502BCE03"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44987C8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8EF11DA"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68CAFDC" w14:textId="77777777" w:rsidR="00001D12" w:rsidRPr="00EF5447" w:rsidRDefault="00001D12" w:rsidP="00001D12">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E4378B2"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D79FC2F" w14:textId="77777777" w:rsidR="00001D12" w:rsidRPr="00EF5447" w:rsidRDefault="00001D12" w:rsidP="00001D12">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5BCC87C4" w14:textId="77777777" w:rsidR="00001D12" w:rsidRPr="00EF5447" w:rsidRDefault="00001D12" w:rsidP="00001D12">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50814B3C" w14:textId="77777777" w:rsidR="00001D12" w:rsidRPr="00EF5447" w:rsidRDefault="00001D12" w:rsidP="00001D12">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0B301F42" w14:textId="77777777" w:rsidR="00001D12" w:rsidRPr="00EF5447" w:rsidRDefault="00001D12" w:rsidP="00001D12">
            <w:pPr>
              <w:pStyle w:val="TAC"/>
              <w:rPr>
                <w:lang w:eastAsia="ja-JP"/>
              </w:rPr>
            </w:pPr>
            <w:r w:rsidRPr="00EF5447">
              <w:rPr>
                <w:lang w:eastAsia="ja-JP"/>
              </w:rPr>
              <w:t>3</w:t>
            </w:r>
          </w:p>
        </w:tc>
      </w:tr>
      <w:tr w:rsidR="00001D12" w:rsidRPr="00EF5447" w14:paraId="2AB24866"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3B8B3B48"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76E0C1A"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3D31E36" w14:textId="77777777" w:rsidR="00001D12" w:rsidRPr="00EF5447" w:rsidRDefault="00001D12" w:rsidP="00001D12">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53AAC26" w14:textId="77777777" w:rsidR="00001D12" w:rsidRPr="00EF5447" w:rsidRDefault="00001D12" w:rsidP="00001D12">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46EAFFED" w14:textId="77777777" w:rsidR="00001D12" w:rsidRPr="00EF5447" w:rsidRDefault="00001D12" w:rsidP="00001D12">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406903EF"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7C8C3B0"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C0804F1" w14:textId="77777777" w:rsidR="00001D12" w:rsidRPr="00EF5447" w:rsidRDefault="00001D12" w:rsidP="00001D12">
            <w:pPr>
              <w:pStyle w:val="TAC"/>
              <w:rPr>
                <w:lang w:eastAsia="ja-JP"/>
              </w:rPr>
            </w:pPr>
          </w:p>
        </w:tc>
      </w:tr>
      <w:tr w:rsidR="00001D12" w:rsidRPr="00EF5447" w14:paraId="41BC6565"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14904966"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E5C8772"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EC525DD" w14:textId="77777777" w:rsidR="00001D12" w:rsidRPr="00EF5447" w:rsidRDefault="00001D12" w:rsidP="00001D12">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2C4A5618" w14:textId="77777777" w:rsidR="00001D12" w:rsidRPr="00EF5447" w:rsidRDefault="00001D12" w:rsidP="00001D12">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AD5A325" w14:textId="77777777" w:rsidR="00001D12" w:rsidRPr="00EF5447" w:rsidRDefault="00001D12" w:rsidP="00001D12">
            <w:pPr>
              <w:pStyle w:val="TAC"/>
              <w:rPr>
                <w:lang w:eastAsia="ja-JP"/>
              </w:rPr>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30E0A6C6"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56AB5B9"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9CA5219" w14:textId="77777777" w:rsidR="00001D12" w:rsidRPr="00EF5447" w:rsidRDefault="00001D12" w:rsidP="00001D12">
            <w:pPr>
              <w:pStyle w:val="TAC"/>
              <w:rPr>
                <w:lang w:eastAsia="ja-JP"/>
              </w:rPr>
            </w:pPr>
          </w:p>
        </w:tc>
      </w:tr>
      <w:tr w:rsidR="00001D12" w:rsidRPr="00EF5447" w14:paraId="3479A95F"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738AA523" w14:textId="77777777" w:rsidR="00001D12" w:rsidRPr="00EF5447" w:rsidRDefault="00001D12" w:rsidP="00001D12">
            <w:pPr>
              <w:pStyle w:val="TAC"/>
              <w:rPr>
                <w:lang w:eastAsia="ja-JP"/>
              </w:rPr>
            </w:pPr>
            <w:r w:rsidRPr="00EF5447">
              <w:rPr>
                <w:lang w:eastAsia="ja-JP"/>
              </w:rPr>
              <w:t>DC_20_n1</w:t>
            </w:r>
          </w:p>
        </w:tc>
        <w:tc>
          <w:tcPr>
            <w:tcW w:w="2857" w:type="dxa"/>
            <w:tcBorders>
              <w:top w:val="single" w:sz="4" w:space="0" w:color="auto"/>
              <w:left w:val="nil"/>
              <w:bottom w:val="single" w:sz="4" w:space="0" w:color="auto"/>
              <w:right w:val="single" w:sz="4" w:space="0" w:color="auto"/>
            </w:tcBorders>
          </w:tcPr>
          <w:p w14:paraId="28EE1A90" w14:textId="77777777" w:rsidR="00001D12" w:rsidRPr="00EF5447" w:rsidRDefault="00001D12" w:rsidP="00001D12">
            <w:pPr>
              <w:pStyle w:val="TAL"/>
              <w:rPr>
                <w:lang w:eastAsia="ja-JP"/>
              </w:rPr>
            </w:pPr>
            <w:r w:rsidRPr="00EF5447">
              <w:t>E-UTRA Band 1, 3, 7, 8, 20, 22, 31, 32</w:t>
            </w:r>
            <w:r w:rsidRPr="00EF5447">
              <w:rPr>
                <w:lang w:eastAsia="zh-CN"/>
              </w:rPr>
              <w:t xml:space="preserve">, 34, </w:t>
            </w:r>
            <w:r w:rsidRPr="00EF5447">
              <w:t xml:space="preserve">40, </w:t>
            </w:r>
            <w:r w:rsidRPr="00EF5447">
              <w:rPr>
                <w:lang w:eastAsia="zh-CN"/>
              </w:rPr>
              <w:t>43, 50, 51, 65, 67, 68</w:t>
            </w:r>
            <w:r w:rsidRPr="00EF5447">
              <w:t>, 72</w:t>
            </w:r>
            <w:r w:rsidRPr="00EF5447">
              <w:rPr>
                <w:lang w:eastAsia="ja-JP"/>
              </w:rPr>
              <w:t xml:space="preserve">, </w:t>
            </w:r>
            <w:r w:rsidRPr="00EF5447">
              <w:rPr>
                <w:lang w:eastAsia="zh-CN"/>
              </w:rPr>
              <w:t>75, 76</w:t>
            </w:r>
          </w:p>
        </w:tc>
        <w:tc>
          <w:tcPr>
            <w:tcW w:w="1093" w:type="dxa"/>
            <w:tcBorders>
              <w:top w:val="single" w:sz="4" w:space="0" w:color="auto"/>
              <w:left w:val="nil"/>
              <w:bottom w:val="single" w:sz="4" w:space="0" w:color="auto"/>
              <w:right w:val="single" w:sz="4" w:space="0" w:color="auto"/>
            </w:tcBorders>
          </w:tcPr>
          <w:p w14:paraId="517DE10D"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2F8849"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B8C4D2E"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079D6CD"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D3217F7"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5CE3FFD" w14:textId="77777777" w:rsidR="00001D12" w:rsidRPr="00EF5447" w:rsidRDefault="00001D12" w:rsidP="00001D12">
            <w:pPr>
              <w:pStyle w:val="TAC"/>
              <w:rPr>
                <w:lang w:eastAsia="ja-JP"/>
              </w:rPr>
            </w:pPr>
          </w:p>
        </w:tc>
      </w:tr>
      <w:tr w:rsidR="00001D12" w:rsidRPr="00EF5447" w14:paraId="79D61ACC" w14:textId="77777777" w:rsidTr="00001D12">
        <w:trPr>
          <w:trHeight w:val="187"/>
          <w:jc w:val="center"/>
        </w:trPr>
        <w:tc>
          <w:tcPr>
            <w:tcW w:w="1999" w:type="dxa"/>
            <w:tcBorders>
              <w:left w:val="single" w:sz="4" w:space="0" w:color="auto"/>
              <w:right w:val="single" w:sz="4" w:space="0" w:color="auto"/>
            </w:tcBorders>
            <w:shd w:val="clear" w:color="auto" w:fill="auto"/>
          </w:tcPr>
          <w:p w14:paraId="3A6380E5"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654B3CD" w14:textId="77777777" w:rsidR="00001D12" w:rsidRPr="00EF5447" w:rsidRDefault="00001D12" w:rsidP="00001D12">
            <w:pPr>
              <w:pStyle w:val="TAL"/>
              <w:rPr>
                <w:lang w:eastAsia="zh-CN"/>
              </w:rPr>
            </w:pPr>
            <w:r w:rsidRPr="00EF5447">
              <w:t>E-UTRA Band 38,</w:t>
            </w:r>
            <w:r w:rsidRPr="00C43216">
              <w:rPr>
                <w:lang w:val="de-DE"/>
              </w:rPr>
              <w:t xml:space="preserve"> 42,</w:t>
            </w:r>
            <w:r w:rsidRPr="00EF5447">
              <w:rPr>
                <w:lang w:eastAsia="zh-CN"/>
              </w:rPr>
              <w:t xml:space="preserve"> </w:t>
            </w:r>
            <w:r w:rsidRPr="00EF5447">
              <w:t>69</w:t>
            </w:r>
          </w:p>
          <w:p w14:paraId="4A827472" w14:textId="77777777" w:rsidR="00001D12" w:rsidRPr="00EF5447" w:rsidRDefault="00001D12" w:rsidP="00001D12">
            <w:pPr>
              <w:pStyle w:val="TAL"/>
              <w:rPr>
                <w:lang w:eastAsia="ja-JP"/>
              </w:rPr>
            </w:pPr>
            <w:r w:rsidRPr="00EF5447">
              <w:rPr>
                <w:lang w:eastAsia="zh-CN"/>
              </w:rPr>
              <w:t>NR Band n77, n78</w:t>
            </w:r>
          </w:p>
        </w:tc>
        <w:tc>
          <w:tcPr>
            <w:tcW w:w="1093" w:type="dxa"/>
            <w:tcBorders>
              <w:top w:val="single" w:sz="4" w:space="0" w:color="auto"/>
              <w:left w:val="nil"/>
              <w:bottom w:val="single" w:sz="4" w:space="0" w:color="auto"/>
              <w:right w:val="single" w:sz="4" w:space="0" w:color="auto"/>
            </w:tcBorders>
          </w:tcPr>
          <w:p w14:paraId="09BA235E"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EB7A7B"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8C69667"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584BF78"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0B20E1A"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9D3B510" w14:textId="77777777" w:rsidR="00001D12" w:rsidRPr="00EF5447" w:rsidRDefault="00001D12" w:rsidP="00001D12">
            <w:pPr>
              <w:pStyle w:val="TAC"/>
              <w:rPr>
                <w:lang w:eastAsia="ja-JP"/>
              </w:rPr>
            </w:pPr>
            <w:r w:rsidRPr="00EF5447">
              <w:t>2</w:t>
            </w:r>
          </w:p>
        </w:tc>
      </w:tr>
      <w:tr w:rsidR="00001D12" w:rsidRPr="00EF5447" w14:paraId="1D223D10"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5CF0B35"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2EDB6EA"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48EED80" w14:textId="77777777" w:rsidR="00001D12" w:rsidRPr="00EF5447" w:rsidRDefault="00001D12" w:rsidP="00001D12">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3A3A0DB5"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02CBA29" w14:textId="77777777" w:rsidR="00001D12" w:rsidRPr="00EF5447" w:rsidRDefault="00001D12" w:rsidP="00001D12">
            <w:pPr>
              <w:pStyle w:val="TAC"/>
            </w:pPr>
            <w:r w:rsidRPr="00EF5447">
              <w:rPr>
                <w:lang w:eastAsia="ja-JP"/>
              </w:rPr>
              <w:t>788</w:t>
            </w:r>
          </w:p>
        </w:tc>
        <w:tc>
          <w:tcPr>
            <w:tcW w:w="1276" w:type="dxa"/>
            <w:tcBorders>
              <w:top w:val="single" w:sz="4" w:space="0" w:color="auto"/>
              <w:left w:val="nil"/>
              <w:bottom w:val="single" w:sz="4" w:space="0" w:color="auto"/>
              <w:right w:val="single" w:sz="4" w:space="0" w:color="auto"/>
            </w:tcBorders>
          </w:tcPr>
          <w:p w14:paraId="2EEE95D4"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1F6C52D"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2F71D0C" w14:textId="77777777" w:rsidR="00001D12" w:rsidRPr="00EF5447" w:rsidRDefault="00001D12" w:rsidP="00001D12">
            <w:pPr>
              <w:pStyle w:val="TAC"/>
              <w:rPr>
                <w:lang w:eastAsia="ja-JP"/>
              </w:rPr>
            </w:pPr>
          </w:p>
        </w:tc>
      </w:tr>
      <w:tr w:rsidR="00001D12" w:rsidRPr="00EF5447" w14:paraId="661D6C87"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458D5146" w14:textId="77777777" w:rsidR="00001D12" w:rsidRPr="00EF5447" w:rsidRDefault="00001D12" w:rsidP="00001D12">
            <w:pPr>
              <w:pStyle w:val="TAC"/>
              <w:rPr>
                <w:lang w:eastAsia="ja-JP"/>
              </w:rPr>
            </w:pPr>
            <w:r w:rsidRPr="00EF5447">
              <w:rPr>
                <w:lang w:eastAsia="ja-JP"/>
              </w:rPr>
              <w:t>DC_20_n3</w:t>
            </w:r>
          </w:p>
        </w:tc>
        <w:tc>
          <w:tcPr>
            <w:tcW w:w="2857" w:type="dxa"/>
            <w:tcBorders>
              <w:top w:val="single" w:sz="4" w:space="0" w:color="auto"/>
              <w:left w:val="nil"/>
              <w:bottom w:val="single" w:sz="4" w:space="0" w:color="auto"/>
              <w:right w:val="single" w:sz="4" w:space="0" w:color="auto"/>
            </w:tcBorders>
          </w:tcPr>
          <w:p w14:paraId="5973C8B0" w14:textId="77777777" w:rsidR="00001D12" w:rsidRPr="00EF5447" w:rsidRDefault="00001D12" w:rsidP="00001D12">
            <w:pPr>
              <w:pStyle w:val="TAL"/>
              <w:rPr>
                <w:lang w:eastAsia="ja-JP"/>
              </w:rPr>
            </w:pPr>
            <w:r w:rsidRPr="00EF5447">
              <w:t xml:space="preserve">E-UTRA Band 1, 7, 8, 31, 32, 33, 34, </w:t>
            </w:r>
            <w:r w:rsidRPr="00EF5447">
              <w:rPr>
                <w:lang w:eastAsia="ja-JP"/>
              </w:rPr>
              <w:t xml:space="preserve">40, </w:t>
            </w:r>
            <w:r w:rsidRPr="00EF5447">
              <w:t>43</w:t>
            </w:r>
            <w:r w:rsidRPr="00EF5447">
              <w:rPr>
                <w:lang w:eastAsia="ja-JP"/>
              </w:rPr>
              <w:t>, 50, 51, 65</w:t>
            </w:r>
            <w:r w:rsidRPr="00EF5447">
              <w:t>, 67, 72</w:t>
            </w:r>
            <w:r w:rsidRPr="00EF5447">
              <w:rPr>
                <w:lang w:eastAsia="ja-JP"/>
              </w:rPr>
              <w:t>, 74</w:t>
            </w:r>
            <w:r w:rsidRPr="00EF5447">
              <w:t>, 75, 76</w:t>
            </w:r>
          </w:p>
        </w:tc>
        <w:tc>
          <w:tcPr>
            <w:tcW w:w="1093" w:type="dxa"/>
            <w:tcBorders>
              <w:top w:val="single" w:sz="4" w:space="0" w:color="auto"/>
              <w:left w:val="nil"/>
              <w:bottom w:val="single" w:sz="4" w:space="0" w:color="auto"/>
              <w:right w:val="single" w:sz="4" w:space="0" w:color="auto"/>
            </w:tcBorders>
          </w:tcPr>
          <w:p w14:paraId="49E6F51C"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55FF99"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4A3B74E9"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600F0CC" w14:textId="77777777" w:rsidR="00001D12" w:rsidRPr="00EF5447" w:rsidRDefault="00001D12" w:rsidP="00001D12">
            <w:pPr>
              <w:pStyle w:val="TAC"/>
              <w:rPr>
                <w:rFonts w:eastAsia="新細明體"/>
              </w:rPr>
            </w:pPr>
            <w:r w:rsidRPr="00EF5447">
              <w:t>-50</w:t>
            </w:r>
          </w:p>
        </w:tc>
        <w:tc>
          <w:tcPr>
            <w:tcW w:w="996" w:type="dxa"/>
            <w:tcBorders>
              <w:top w:val="single" w:sz="4" w:space="0" w:color="auto"/>
              <w:left w:val="nil"/>
              <w:bottom w:val="single" w:sz="4" w:space="0" w:color="auto"/>
              <w:right w:val="single" w:sz="4" w:space="0" w:color="auto"/>
            </w:tcBorders>
            <w:noWrap/>
          </w:tcPr>
          <w:p w14:paraId="4D22C05D" w14:textId="77777777" w:rsidR="00001D12" w:rsidRPr="00EF5447" w:rsidRDefault="00001D12" w:rsidP="00001D12">
            <w:pPr>
              <w:pStyle w:val="TAC"/>
              <w:rPr>
                <w:rFonts w:eastAsia="新細明體"/>
              </w:rPr>
            </w:pPr>
            <w:r w:rsidRPr="00EF5447">
              <w:t>1</w:t>
            </w:r>
          </w:p>
        </w:tc>
        <w:tc>
          <w:tcPr>
            <w:tcW w:w="1272" w:type="dxa"/>
            <w:tcBorders>
              <w:top w:val="single" w:sz="4" w:space="0" w:color="auto"/>
              <w:left w:val="nil"/>
              <w:bottom w:val="single" w:sz="4" w:space="0" w:color="auto"/>
              <w:right w:val="single" w:sz="4" w:space="0" w:color="auto"/>
            </w:tcBorders>
            <w:noWrap/>
          </w:tcPr>
          <w:p w14:paraId="493A8C19" w14:textId="77777777" w:rsidR="00001D12" w:rsidRPr="00EF5447" w:rsidRDefault="00001D12" w:rsidP="00001D12">
            <w:pPr>
              <w:pStyle w:val="TAC"/>
              <w:rPr>
                <w:lang w:eastAsia="ja-JP"/>
              </w:rPr>
            </w:pPr>
          </w:p>
        </w:tc>
      </w:tr>
      <w:tr w:rsidR="00001D12" w:rsidRPr="00EF5447" w14:paraId="2E5D52F2" w14:textId="77777777" w:rsidTr="00001D12">
        <w:trPr>
          <w:trHeight w:val="187"/>
          <w:jc w:val="center"/>
        </w:trPr>
        <w:tc>
          <w:tcPr>
            <w:tcW w:w="1999" w:type="dxa"/>
            <w:tcBorders>
              <w:left w:val="single" w:sz="4" w:space="0" w:color="auto"/>
              <w:right w:val="single" w:sz="4" w:space="0" w:color="auto"/>
            </w:tcBorders>
            <w:shd w:val="clear" w:color="auto" w:fill="auto"/>
          </w:tcPr>
          <w:p w14:paraId="11D961E5"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B8D426A" w14:textId="77777777" w:rsidR="00001D12" w:rsidRPr="00EF5447" w:rsidRDefault="00001D12" w:rsidP="00001D12">
            <w:pPr>
              <w:pStyle w:val="TAL"/>
            </w:pPr>
            <w:r w:rsidRPr="00EF5447">
              <w:t>E-UTRA Band 20</w:t>
            </w:r>
          </w:p>
          <w:p w14:paraId="5539CD80" w14:textId="77777777" w:rsidR="00001D12" w:rsidRPr="00EF5447" w:rsidRDefault="00001D12" w:rsidP="00001D12">
            <w:pPr>
              <w:pStyle w:val="TAL"/>
              <w:rPr>
                <w:lang w:eastAsia="ja-JP"/>
              </w:rPr>
            </w:pPr>
            <w:r w:rsidRPr="00EF5447">
              <w:rPr>
                <w:rFonts w:cs="Arial"/>
              </w:rPr>
              <w:t>E-UTRA</w:t>
            </w:r>
            <w:r w:rsidRPr="00EF5447">
              <w:t xml:space="preserve"> Band 3</w:t>
            </w:r>
          </w:p>
        </w:tc>
        <w:tc>
          <w:tcPr>
            <w:tcW w:w="1093" w:type="dxa"/>
            <w:tcBorders>
              <w:top w:val="single" w:sz="4" w:space="0" w:color="auto"/>
              <w:left w:val="nil"/>
              <w:bottom w:val="single" w:sz="4" w:space="0" w:color="auto"/>
              <w:right w:val="single" w:sz="4" w:space="0" w:color="auto"/>
            </w:tcBorders>
          </w:tcPr>
          <w:p w14:paraId="258D7E0B"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293DF8"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93B21FF"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C93F161" w14:textId="77777777" w:rsidR="00001D12" w:rsidRPr="00EF5447" w:rsidRDefault="00001D12" w:rsidP="00001D12">
            <w:pPr>
              <w:pStyle w:val="TAC"/>
              <w:rPr>
                <w:rFonts w:eastAsia="新細明體"/>
              </w:rPr>
            </w:pPr>
            <w:r w:rsidRPr="00EF5447">
              <w:t>-50</w:t>
            </w:r>
          </w:p>
        </w:tc>
        <w:tc>
          <w:tcPr>
            <w:tcW w:w="996" w:type="dxa"/>
            <w:tcBorders>
              <w:top w:val="single" w:sz="4" w:space="0" w:color="auto"/>
              <w:left w:val="nil"/>
              <w:bottom w:val="single" w:sz="4" w:space="0" w:color="auto"/>
              <w:right w:val="single" w:sz="4" w:space="0" w:color="auto"/>
            </w:tcBorders>
            <w:noWrap/>
          </w:tcPr>
          <w:p w14:paraId="129FE37E" w14:textId="77777777" w:rsidR="00001D12" w:rsidRPr="00EF5447" w:rsidRDefault="00001D12" w:rsidP="00001D12">
            <w:pPr>
              <w:pStyle w:val="TAC"/>
              <w:rPr>
                <w:rFonts w:eastAsia="新細明體"/>
              </w:rPr>
            </w:pPr>
            <w:r w:rsidRPr="00EF5447">
              <w:t>1</w:t>
            </w:r>
          </w:p>
        </w:tc>
        <w:tc>
          <w:tcPr>
            <w:tcW w:w="1272" w:type="dxa"/>
            <w:tcBorders>
              <w:top w:val="single" w:sz="4" w:space="0" w:color="auto"/>
              <w:left w:val="nil"/>
              <w:bottom w:val="single" w:sz="4" w:space="0" w:color="auto"/>
              <w:right w:val="single" w:sz="4" w:space="0" w:color="auto"/>
            </w:tcBorders>
            <w:noWrap/>
          </w:tcPr>
          <w:p w14:paraId="1AE716AB" w14:textId="77777777" w:rsidR="00001D12" w:rsidRPr="00EF5447" w:rsidRDefault="00001D12" w:rsidP="00001D12">
            <w:pPr>
              <w:pStyle w:val="TAC"/>
              <w:rPr>
                <w:lang w:eastAsia="ja-JP"/>
              </w:rPr>
            </w:pPr>
            <w:r w:rsidRPr="00EF5447">
              <w:t>5</w:t>
            </w:r>
          </w:p>
        </w:tc>
      </w:tr>
      <w:tr w:rsidR="00001D12" w:rsidRPr="00EF5447" w14:paraId="04EF24AF" w14:textId="77777777" w:rsidTr="00001D12">
        <w:trPr>
          <w:trHeight w:val="187"/>
          <w:jc w:val="center"/>
        </w:trPr>
        <w:tc>
          <w:tcPr>
            <w:tcW w:w="1999" w:type="dxa"/>
            <w:tcBorders>
              <w:left w:val="single" w:sz="4" w:space="0" w:color="auto"/>
              <w:right w:val="single" w:sz="4" w:space="0" w:color="auto"/>
            </w:tcBorders>
            <w:shd w:val="clear" w:color="auto" w:fill="auto"/>
          </w:tcPr>
          <w:p w14:paraId="4D43E9E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1720509" w14:textId="77777777" w:rsidR="00001D12" w:rsidRPr="00EF5447" w:rsidRDefault="00001D12" w:rsidP="00001D12">
            <w:pPr>
              <w:pStyle w:val="TAL"/>
              <w:rPr>
                <w:lang w:eastAsia="ja-JP"/>
              </w:rPr>
            </w:pPr>
            <w:r w:rsidRPr="00EF5447">
              <w:t>E-UTRA Band 22, 38, 42, 52</w:t>
            </w:r>
          </w:p>
        </w:tc>
        <w:tc>
          <w:tcPr>
            <w:tcW w:w="1093" w:type="dxa"/>
            <w:tcBorders>
              <w:top w:val="single" w:sz="4" w:space="0" w:color="auto"/>
              <w:left w:val="nil"/>
              <w:bottom w:val="single" w:sz="4" w:space="0" w:color="auto"/>
              <w:right w:val="single" w:sz="4" w:space="0" w:color="auto"/>
            </w:tcBorders>
          </w:tcPr>
          <w:p w14:paraId="4E37FF3D"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47A040"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7DB8FF7"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D2ED2F7" w14:textId="77777777" w:rsidR="00001D12" w:rsidRPr="00EF5447" w:rsidRDefault="00001D12" w:rsidP="00001D12">
            <w:pPr>
              <w:pStyle w:val="TAC"/>
              <w:rPr>
                <w:rFonts w:eastAsia="新細明體"/>
              </w:rPr>
            </w:pPr>
            <w:r w:rsidRPr="00EF5447">
              <w:t>-50</w:t>
            </w:r>
          </w:p>
        </w:tc>
        <w:tc>
          <w:tcPr>
            <w:tcW w:w="996" w:type="dxa"/>
            <w:tcBorders>
              <w:top w:val="single" w:sz="4" w:space="0" w:color="auto"/>
              <w:left w:val="nil"/>
              <w:bottom w:val="single" w:sz="4" w:space="0" w:color="auto"/>
              <w:right w:val="single" w:sz="4" w:space="0" w:color="auto"/>
            </w:tcBorders>
            <w:noWrap/>
          </w:tcPr>
          <w:p w14:paraId="08603E94" w14:textId="77777777" w:rsidR="00001D12" w:rsidRPr="00EF5447" w:rsidRDefault="00001D12" w:rsidP="00001D12">
            <w:pPr>
              <w:pStyle w:val="TAC"/>
              <w:rPr>
                <w:rFonts w:eastAsia="新細明體"/>
              </w:rPr>
            </w:pPr>
            <w:r w:rsidRPr="00EF5447">
              <w:t>1</w:t>
            </w:r>
          </w:p>
        </w:tc>
        <w:tc>
          <w:tcPr>
            <w:tcW w:w="1272" w:type="dxa"/>
            <w:tcBorders>
              <w:top w:val="single" w:sz="4" w:space="0" w:color="auto"/>
              <w:left w:val="nil"/>
              <w:bottom w:val="single" w:sz="4" w:space="0" w:color="auto"/>
              <w:right w:val="single" w:sz="4" w:space="0" w:color="auto"/>
            </w:tcBorders>
            <w:noWrap/>
          </w:tcPr>
          <w:p w14:paraId="6F4D5628" w14:textId="77777777" w:rsidR="00001D12" w:rsidRPr="00EF5447" w:rsidRDefault="00001D12" w:rsidP="00001D12">
            <w:pPr>
              <w:pStyle w:val="TAC"/>
              <w:rPr>
                <w:lang w:eastAsia="ja-JP"/>
              </w:rPr>
            </w:pPr>
            <w:r w:rsidRPr="00EF5447">
              <w:t>2</w:t>
            </w:r>
          </w:p>
        </w:tc>
      </w:tr>
      <w:tr w:rsidR="00001D12" w:rsidRPr="00EF5447" w14:paraId="62310376"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55F13A1"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B810153"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6F1C8DF6" w14:textId="77777777" w:rsidR="00001D12" w:rsidRPr="00EF5447" w:rsidRDefault="00001D12" w:rsidP="00001D12">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357F1B24"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84108D2" w14:textId="77777777" w:rsidR="00001D12" w:rsidRPr="00EF5447" w:rsidRDefault="00001D12" w:rsidP="00001D12">
            <w:pPr>
              <w:pStyle w:val="TAC"/>
            </w:pPr>
            <w:r w:rsidRPr="00EF5447">
              <w:rPr>
                <w:lang w:eastAsia="ja-JP"/>
              </w:rPr>
              <w:t>788</w:t>
            </w:r>
          </w:p>
        </w:tc>
        <w:tc>
          <w:tcPr>
            <w:tcW w:w="1276" w:type="dxa"/>
            <w:tcBorders>
              <w:top w:val="single" w:sz="4" w:space="0" w:color="auto"/>
              <w:left w:val="nil"/>
              <w:bottom w:val="single" w:sz="4" w:space="0" w:color="auto"/>
              <w:right w:val="single" w:sz="4" w:space="0" w:color="auto"/>
            </w:tcBorders>
          </w:tcPr>
          <w:p w14:paraId="21FC4AD7" w14:textId="77777777" w:rsidR="00001D12" w:rsidRPr="00EF5447" w:rsidRDefault="00001D12" w:rsidP="00001D12">
            <w:pPr>
              <w:pStyle w:val="TAC"/>
              <w:rPr>
                <w:rFonts w:eastAsia="新細明體"/>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6CFD8D2" w14:textId="77777777" w:rsidR="00001D12" w:rsidRPr="00EF5447" w:rsidRDefault="00001D12" w:rsidP="00001D12">
            <w:pPr>
              <w:pStyle w:val="TAC"/>
              <w:rPr>
                <w:rFonts w:eastAsia="新細明體"/>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EBDCB67" w14:textId="77777777" w:rsidR="00001D12" w:rsidRPr="00EF5447" w:rsidRDefault="00001D12" w:rsidP="00001D12">
            <w:pPr>
              <w:pStyle w:val="TAC"/>
              <w:rPr>
                <w:lang w:eastAsia="ja-JP"/>
              </w:rPr>
            </w:pPr>
          </w:p>
        </w:tc>
      </w:tr>
      <w:tr w:rsidR="00001D12" w:rsidRPr="00EF5447" w14:paraId="773BB4C1"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0D5EA5EE" w14:textId="77777777" w:rsidR="00001D12" w:rsidRPr="00EF5447" w:rsidRDefault="00001D12" w:rsidP="00001D12">
            <w:pPr>
              <w:pStyle w:val="TAC"/>
            </w:pPr>
            <w:r w:rsidRPr="00EF5447">
              <w:rPr>
                <w:lang w:eastAsia="ja-JP"/>
              </w:rPr>
              <w:t>DC</w:t>
            </w:r>
            <w:r w:rsidRPr="00EF5447">
              <w:t>_</w:t>
            </w:r>
            <w:r w:rsidRPr="00EF5447">
              <w:rPr>
                <w:lang w:eastAsia="zh-TW"/>
              </w:rPr>
              <w:t>20_n7</w:t>
            </w:r>
          </w:p>
        </w:tc>
        <w:tc>
          <w:tcPr>
            <w:tcW w:w="2857" w:type="dxa"/>
            <w:tcBorders>
              <w:top w:val="single" w:sz="4" w:space="0" w:color="auto"/>
              <w:left w:val="nil"/>
              <w:bottom w:val="single" w:sz="4" w:space="0" w:color="auto"/>
              <w:right w:val="single" w:sz="4" w:space="0" w:color="auto"/>
            </w:tcBorders>
          </w:tcPr>
          <w:p w14:paraId="031049B2" w14:textId="77777777" w:rsidR="00001D12" w:rsidRPr="00EF5447" w:rsidRDefault="00001D12" w:rsidP="00001D12">
            <w:pPr>
              <w:pStyle w:val="TAL"/>
              <w:rPr>
                <w:lang w:eastAsia="ja-JP"/>
              </w:rPr>
            </w:pPr>
            <w:r w:rsidRPr="00EF5447">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tcPr>
          <w:p w14:paraId="22E7E7EA" w14:textId="77777777" w:rsidR="00001D12" w:rsidRPr="00EF5447" w:rsidRDefault="00001D12" w:rsidP="00001D12">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B8C2F8" w14:textId="77777777" w:rsidR="00001D12" w:rsidRPr="00EF5447" w:rsidRDefault="00001D12" w:rsidP="00001D12">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0C1C6F1A" w14:textId="77777777" w:rsidR="00001D12" w:rsidRPr="00EF5447" w:rsidRDefault="00001D12" w:rsidP="00001D12">
            <w:pPr>
              <w:pStyle w:val="TAC"/>
              <w:rPr>
                <w:rFonts w:eastAsia="Times New Roma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9DEE51A" w14:textId="77777777" w:rsidR="00001D12" w:rsidRPr="00EF5447" w:rsidRDefault="00001D12" w:rsidP="00001D12">
            <w:pPr>
              <w:pStyle w:val="TAC"/>
              <w:rPr>
                <w:lang w:eastAsia="ja-JP"/>
              </w:rPr>
            </w:pPr>
            <w:r w:rsidRPr="00EF5447">
              <w:rPr>
                <w:rFonts w:eastAsia="新細明體"/>
              </w:rPr>
              <w:t>-50</w:t>
            </w:r>
          </w:p>
        </w:tc>
        <w:tc>
          <w:tcPr>
            <w:tcW w:w="996" w:type="dxa"/>
            <w:tcBorders>
              <w:top w:val="single" w:sz="4" w:space="0" w:color="auto"/>
              <w:left w:val="nil"/>
              <w:bottom w:val="single" w:sz="4" w:space="0" w:color="auto"/>
              <w:right w:val="single" w:sz="4" w:space="0" w:color="auto"/>
            </w:tcBorders>
            <w:noWrap/>
          </w:tcPr>
          <w:p w14:paraId="3707FA2D" w14:textId="77777777" w:rsidR="00001D12" w:rsidRPr="00EF5447" w:rsidRDefault="00001D12" w:rsidP="00001D12">
            <w:pPr>
              <w:pStyle w:val="TAC"/>
              <w:rPr>
                <w:lang w:eastAsia="ja-JP"/>
              </w:rPr>
            </w:pPr>
            <w:r w:rsidRPr="00EF5447">
              <w:rPr>
                <w:rFonts w:eastAsia="新細明體"/>
              </w:rPr>
              <w:t>1</w:t>
            </w:r>
          </w:p>
        </w:tc>
        <w:tc>
          <w:tcPr>
            <w:tcW w:w="1272" w:type="dxa"/>
            <w:tcBorders>
              <w:top w:val="single" w:sz="4" w:space="0" w:color="auto"/>
              <w:left w:val="nil"/>
              <w:bottom w:val="single" w:sz="4" w:space="0" w:color="auto"/>
              <w:right w:val="single" w:sz="4" w:space="0" w:color="auto"/>
            </w:tcBorders>
            <w:noWrap/>
          </w:tcPr>
          <w:p w14:paraId="4815611F" w14:textId="77777777" w:rsidR="00001D12" w:rsidRPr="00EF5447" w:rsidRDefault="00001D12" w:rsidP="00001D12">
            <w:pPr>
              <w:pStyle w:val="TAC"/>
              <w:rPr>
                <w:lang w:eastAsia="ja-JP"/>
              </w:rPr>
            </w:pPr>
          </w:p>
        </w:tc>
      </w:tr>
      <w:tr w:rsidR="00001D12" w:rsidRPr="00EF5447" w14:paraId="167256C9" w14:textId="77777777" w:rsidTr="00001D12">
        <w:trPr>
          <w:trHeight w:val="187"/>
          <w:jc w:val="center"/>
        </w:trPr>
        <w:tc>
          <w:tcPr>
            <w:tcW w:w="1999" w:type="dxa"/>
            <w:tcBorders>
              <w:left w:val="single" w:sz="4" w:space="0" w:color="auto"/>
              <w:right w:val="single" w:sz="4" w:space="0" w:color="auto"/>
            </w:tcBorders>
            <w:shd w:val="clear" w:color="auto" w:fill="auto"/>
          </w:tcPr>
          <w:p w14:paraId="48924FCA"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300BE601" w14:textId="77777777" w:rsidR="00001D12" w:rsidRPr="00EF5447" w:rsidRDefault="00001D12" w:rsidP="00001D12">
            <w:pPr>
              <w:pStyle w:val="TAL"/>
              <w:rPr>
                <w:lang w:eastAsia="ja-JP"/>
              </w:rPr>
            </w:pPr>
            <w:r w:rsidRPr="00EF5447">
              <w:rPr>
                <w:lang w:eastAsia="ja-JP"/>
              </w:rPr>
              <w:t>E-UTRA Band 42, 52</w:t>
            </w:r>
            <w:r w:rsidRPr="00EF5447">
              <w:rPr>
                <w:lang w:eastAsia="ja-JP"/>
              </w:rPr>
              <w:br/>
              <w:t>NR band n78, n77</w:t>
            </w:r>
          </w:p>
        </w:tc>
        <w:tc>
          <w:tcPr>
            <w:tcW w:w="1093" w:type="dxa"/>
            <w:tcBorders>
              <w:top w:val="single" w:sz="4" w:space="0" w:color="auto"/>
              <w:left w:val="nil"/>
              <w:bottom w:val="single" w:sz="4" w:space="0" w:color="auto"/>
              <w:right w:val="single" w:sz="4" w:space="0" w:color="auto"/>
            </w:tcBorders>
          </w:tcPr>
          <w:p w14:paraId="5383843C" w14:textId="77777777" w:rsidR="00001D12" w:rsidRPr="00EF5447" w:rsidRDefault="00001D12" w:rsidP="00001D12">
            <w:pPr>
              <w:pStyle w:val="TAC"/>
              <w:rPr>
                <w:rFonts w:eastAsia="Times New Roman"/>
              </w:rPr>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7774E3C2" w14:textId="77777777" w:rsidR="00001D12" w:rsidRPr="00EF5447" w:rsidRDefault="00001D12" w:rsidP="00001D12">
            <w:pPr>
              <w:pStyle w:val="TAC"/>
              <w:rPr>
                <w:rFonts w:eastAsia="Times New Roman"/>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5A52943E" w14:textId="77777777" w:rsidR="00001D12" w:rsidRPr="00EF5447" w:rsidRDefault="00001D12" w:rsidP="00001D12">
            <w:pPr>
              <w:pStyle w:val="TAC"/>
              <w:rPr>
                <w:rFonts w:eastAsia="Times New Roman"/>
              </w:rPr>
            </w:pPr>
            <w:r w:rsidRPr="00EF5447">
              <w:rPr>
                <w:rFonts w:eastAsia="新細明體"/>
              </w:rPr>
              <w:t>F</w:t>
            </w:r>
            <w:r w:rsidRPr="00EF5447">
              <w:rPr>
                <w:rFonts w:eastAsia="新細明體"/>
                <w:vertAlign w:val="subscript"/>
              </w:rPr>
              <w:t>DL_high</w:t>
            </w:r>
          </w:p>
        </w:tc>
        <w:tc>
          <w:tcPr>
            <w:tcW w:w="1276" w:type="dxa"/>
            <w:tcBorders>
              <w:top w:val="single" w:sz="4" w:space="0" w:color="auto"/>
              <w:left w:val="nil"/>
              <w:bottom w:val="single" w:sz="4" w:space="0" w:color="auto"/>
              <w:right w:val="single" w:sz="4" w:space="0" w:color="auto"/>
            </w:tcBorders>
          </w:tcPr>
          <w:p w14:paraId="2D0DF7A6" w14:textId="77777777" w:rsidR="00001D12" w:rsidRPr="00EF5447" w:rsidRDefault="00001D12" w:rsidP="00001D12">
            <w:pPr>
              <w:pStyle w:val="TAC"/>
              <w:rPr>
                <w:lang w:eastAsia="ja-JP"/>
              </w:rPr>
            </w:pPr>
            <w:r w:rsidRPr="00EF5447">
              <w:rPr>
                <w:rFonts w:eastAsia="新細明體"/>
              </w:rPr>
              <w:t>-50</w:t>
            </w:r>
          </w:p>
        </w:tc>
        <w:tc>
          <w:tcPr>
            <w:tcW w:w="996" w:type="dxa"/>
            <w:tcBorders>
              <w:top w:val="single" w:sz="4" w:space="0" w:color="auto"/>
              <w:left w:val="nil"/>
              <w:bottom w:val="single" w:sz="4" w:space="0" w:color="auto"/>
              <w:right w:val="single" w:sz="4" w:space="0" w:color="auto"/>
            </w:tcBorders>
            <w:noWrap/>
          </w:tcPr>
          <w:p w14:paraId="0BE26F14" w14:textId="77777777" w:rsidR="00001D12" w:rsidRPr="00EF5447" w:rsidRDefault="00001D12" w:rsidP="00001D12">
            <w:pPr>
              <w:pStyle w:val="TAC"/>
              <w:rPr>
                <w:lang w:eastAsia="ja-JP"/>
              </w:rPr>
            </w:pPr>
            <w:r w:rsidRPr="00EF5447">
              <w:rPr>
                <w:rFonts w:eastAsia="新細明體"/>
              </w:rPr>
              <w:t>1</w:t>
            </w:r>
          </w:p>
        </w:tc>
        <w:tc>
          <w:tcPr>
            <w:tcW w:w="1272" w:type="dxa"/>
            <w:tcBorders>
              <w:top w:val="single" w:sz="4" w:space="0" w:color="auto"/>
              <w:left w:val="nil"/>
              <w:bottom w:val="single" w:sz="4" w:space="0" w:color="auto"/>
              <w:right w:val="single" w:sz="4" w:space="0" w:color="auto"/>
            </w:tcBorders>
            <w:noWrap/>
          </w:tcPr>
          <w:p w14:paraId="08CC0898" w14:textId="77777777" w:rsidR="00001D12" w:rsidRPr="00EF5447" w:rsidRDefault="00001D12" w:rsidP="00001D12">
            <w:pPr>
              <w:pStyle w:val="TAC"/>
              <w:rPr>
                <w:lang w:eastAsia="ja-JP"/>
              </w:rPr>
            </w:pPr>
            <w:r w:rsidRPr="00EF5447">
              <w:rPr>
                <w:rFonts w:eastAsia="新細明體"/>
                <w:lang w:eastAsia="ko-KR"/>
              </w:rPr>
              <w:t>2</w:t>
            </w:r>
          </w:p>
        </w:tc>
      </w:tr>
      <w:tr w:rsidR="00001D12" w:rsidRPr="00EF5447" w14:paraId="0AC3E9A8"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B780CE6"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0793B005" w14:textId="77777777" w:rsidR="00001D12" w:rsidRPr="00EF5447" w:rsidRDefault="00001D12" w:rsidP="00001D12">
            <w:pPr>
              <w:pStyle w:val="TAL"/>
              <w:rPr>
                <w:lang w:eastAsia="ja-JP"/>
              </w:rPr>
            </w:pPr>
            <w:r w:rsidRPr="00EF5447">
              <w:rPr>
                <w:lang w:eastAsia="ja-JP"/>
              </w:rPr>
              <w:t>E-UTRA Band 20</w:t>
            </w:r>
          </w:p>
        </w:tc>
        <w:tc>
          <w:tcPr>
            <w:tcW w:w="1093" w:type="dxa"/>
            <w:tcBorders>
              <w:top w:val="single" w:sz="4" w:space="0" w:color="auto"/>
              <w:left w:val="nil"/>
              <w:bottom w:val="single" w:sz="4" w:space="0" w:color="auto"/>
              <w:right w:val="single" w:sz="4" w:space="0" w:color="auto"/>
            </w:tcBorders>
          </w:tcPr>
          <w:p w14:paraId="47D468D6" w14:textId="77777777" w:rsidR="00001D12" w:rsidRPr="00EF5447" w:rsidRDefault="00001D12" w:rsidP="00001D12">
            <w:pPr>
              <w:pStyle w:val="TAC"/>
              <w:rPr>
                <w:rFonts w:eastAsia="Times New Roman"/>
              </w:rPr>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3AC6BC59" w14:textId="77777777" w:rsidR="00001D12" w:rsidRPr="00EF5447" w:rsidRDefault="00001D12" w:rsidP="00001D12">
            <w:pPr>
              <w:pStyle w:val="TAC"/>
              <w:rPr>
                <w:rFonts w:eastAsia="Times New Roman"/>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75347DAB" w14:textId="77777777" w:rsidR="00001D12" w:rsidRPr="00EF5447" w:rsidRDefault="00001D12" w:rsidP="00001D12">
            <w:pPr>
              <w:pStyle w:val="TAC"/>
              <w:rPr>
                <w:rFonts w:eastAsia="Times New Roman"/>
              </w:rPr>
            </w:pPr>
            <w:r w:rsidRPr="00EF5447">
              <w:rPr>
                <w:rFonts w:eastAsia="新細明體"/>
              </w:rPr>
              <w:t>F</w:t>
            </w:r>
            <w:r w:rsidRPr="00EF5447">
              <w:rPr>
                <w:rFonts w:eastAsia="新細明體"/>
                <w:vertAlign w:val="subscript"/>
              </w:rPr>
              <w:t>DL_high</w:t>
            </w:r>
          </w:p>
        </w:tc>
        <w:tc>
          <w:tcPr>
            <w:tcW w:w="1276" w:type="dxa"/>
            <w:tcBorders>
              <w:top w:val="single" w:sz="4" w:space="0" w:color="auto"/>
              <w:left w:val="nil"/>
              <w:bottom w:val="single" w:sz="4" w:space="0" w:color="auto"/>
              <w:right w:val="single" w:sz="4" w:space="0" w:color="auto"/>
            </w:tcBorders>
          </w:tcPr>
          <w:p w14:paraId="79C5F311" w14:textId="77777777" w:rsidR="00001D12" w:rsidRPr="00EF5447" w:rsidRDefault="00001D12" w:rsidP="00001D12">
            <w:pPr>
              <w:pStyle w:val="TAC"/>
              <w:rPr>
                <w:lang w:eastAsia="ja-JP"/>
              </w:rPr>
            </w:pPr>
            <w:r w:rsidRPr="00EF5447">
              <w:rPr>
                <w:rFonts w:eastAsia="新細明體"/>
              </w:rPr>
              <w:t>-50</w:t>
            </w:r>
          </w:p>
        </w:tc>
        <w:tc>
          <w:tcPr>
            <w:tcW w:w="996" w:type="dxa"/>
            <w:tcBorders>
              <w:top w:val="single" w:sz="4" w:space="0" w:color="auto"/>
              <w:left w:val="nil"/>
              <w:bottom w:val="single" w:sz="4" w:space="0" w:color="auto"/>
              <w:right w:val="single" w:sz="4" w:space="0" w:color="auto"/>
            </w:tcBorders>
            <w:noWrap/>
          </w:tcPr>
          <w:p w14:paraId="3A0ACD62" w14:textId="77777777" w:rsidR="00001D12" w:rsidRPr="00EF5447" w:rsidRDefault="00001D12" w:rsidP="00001D12">
            <w:pPr>
              <w:pStyle w:val="TAC"/>
              <w:rPr>
                <w:lang w:eastAsia="ja-JP"/>
              </w:rPr>
            </w:pPr>
            <w:r w:rsidRPr="00EF5447">
              <w:rPr>
                <w:rFonts w:eastAsia="新細明體"/>
              </w:rPr>
              <w:t>1</w:t>
            </w:r>
          </w:p>
        </w:tc>
        <w:tc>
          <w:tcPr>
            <w:tcW w:w="1272" w:type="dxa"/>
            <w:tcBorders>
              <w:top w:val="single" w:sz="4" w:space="0" w:color="auto"/>
              <w:left w:val="nil"/>
              <w:bottom w:val="single" w:sz="4" w:space="0" w:color="auto"/>
              <w:right w:val="single" w:sz="4" w:space="0" w:color="auto"/>
            </w:tcBorders>
            <w:noWrap/>
          </w:tcPr>
          <w:p w14:paraId="4B760C55" w14:textId="77777777" w:rsidR="00001D12" w:rsidRPr="00EF5447" w:rsidRDefault="00001D12" w:rsidP="00001D12">
            <w:pPr>
              <w:pStyle w:val="TAC"/>
              <w:rPr>
                <w:lang w:eastAsia="ja-JP"/>
              </w:rPr>
            </w:pPr>
            <w:r w:rsidRPr="00EF5447">
              <w:rPr>
                <w:rFonts w:eastAsia="新細明體"/>
                <w:lang w:eastAsia="ko-KR"/>
              </w:rPr>
              <w:t>5</w:t>
            </w:r>
          </w:p>
        </w:tc>
      </w:tr>
      <w:tr w:rsidR="00001D12" w:rsidRPr="00EF5447" w14:paraId="44F052DE" w14:textId="77777777" w:rsidTr="00001D12">
        <w:trPr>
          <w:trHeight w:val="187"/>
          <w:jc w:val="center"/>
        </w:trPr>
        <w:tc>
          <w:tcPr>
            <w:tcW w:w="1999" w:type="dxa"/>
            <w:vMerge w:val="restart"/>
            <w:tcBorders>
              <w:top w:val="single" w:sz="4" w:space="0" w:color="auto"/>
              <w:left w:val="single" w:sz="4" w:space="0" w:color="auto"/>
              <w:right w:val="single" w:sz="4" w:space="0" w:color="auto"/>
            </w:tcBorders>
            <w:shd w:val="clear" w:color="auto" w:fill="auto"/>
          </w:tcPr>
          <w:p w14:paraId="18E77E2B" w14:textId="77777777" w:rsidR="00001D12" w:rsidRPr="00EF5447" w:rsidRDefault="00001D12" w:rsidP="00001D12">
            <w:pPr>
              <w:pStyle w:val="TAC"/>
            </w:pPr>
            <w:r w:rsidRPr="00EF5447">
              <w:t>DC_20_n8</w:t>
            </w:r>
          </w:p>
        </w:tc>
        <w:tc>
          <w:tcPr>
            <w:tcW w:w="2857" w:type="dxa"/>
            <w:tcBorders>
              <w:top w:val="single" w:sz="4" w:space="0" w:color="auto"/>
              <w:left w:val="nil"/>
              <w:right w:val="single" w:sz="4" w:space="0" w:color="auto"/>
            </w:tcBorders>
          </w:tcPr>
          <w:p w14:paraId="03DFEA94" w14:textId="77777777" w:rsidR="00001D12" w:rsidRPr="00EF5447" w:rsidRDefault="00001D12" w:rsidP="00001D12">
            <w:pPr>
              <w:pStyle w:val="TAL"/>
              <w:rPr>
                <w:lang w:eastAsia="ja-JP"/>
              </w:rPr>
            </w:pPr>
            <w:r w:rsidRPr="00EF5447">
              <w:rPr>
                <w:lang w:eastAsia="ja-JP"/>
              </w:rPr>
              <w:t>E-UTRA Band 1, 28, 31, 32, 34,</w:t>
            </w:r>
            <w:r>
              <w:rPr>
                <w:lang w:eastAsia="ja-JP"/>
              </w:rPr>
              <w:t xml:space="preserve"> </w:t>
            </w:r>
            <w:r w:rsidRPr="00EF5447">
              <w:rPr>
                <w:lang w:eastAsia="ja-JP"/>
              </w:rPr>
              <w:t>65, 75, 76</w:t>
            </w:r>
          </w:p>
        </w:tc>
        <w:tc>
          <w:tcPr>
            <w:tcW w:w="1093" w:type="dxa"/>
            <w:tcBorders>
              <w:top w:val="single" w:sz="4" w:space="0" w:color="auto"/>
              <w:left w:val="nil"/>
              <w:right w:val="single" w:sz="4" w:space="0" w:color="auto"/>
            </w:tcBorders>
          </w:tcPr>
          <w:p w14:paraId="4036D0A9" w14:textId="77777777" w:rsidR="00001D12" w:rsidRPr="00EF5447" w:rsidRDefault="00001D12" w:rsidP="00001D12">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right w:val="single" w:sz="4" w:space="0" w:color="auto"/>
            </w:tcBorders>
          </w:tcPr>
          <w:p w14:paraId="11EFB345" w14:textId="77777777" w:rsidR="00001D12" w:rsidRPr="00EF5447" w:rsidRDefault="00001D12" w:rsidP="00001D12">
            <w:pPr>
              <w:pStyle w:val="TAC"/>
              <w:rPr>
                <w:rFonts w:eastAsia="Times New Roman"/>
              </w:rPr>
            </w:pPr>
            <w:r w:rsidRPr="00EF5447">
              <w:rPr>
                <w:rFonts w:eastAsia="Times New Roman"/>
              </w:rPr>
              <w:t>-</w:t>
            </w:r>
          </w:p>
        </w:tc>
        <w:tc>
          <w:tcPr>
            <w:tcW w:w="851" w:type="dxa"/>
            <w:tcBorders>
              <w:top w:val="single" w:sz="4" w:space="0" w:color="auto"/>
              <w:left w:val="nil"/>
              <w:right w:val="single" w:sz="4" w:space="0" w:color="auto"/>
            </w:tcBorders>
          </w:tcPr>
          <w:p w14:paraId="33BD29AC" w14:textId="77777777" w:rsidR="00001D12" w:rsidRPr="00EF5447" w:rsidRDefault="00001D12" w:rsidP="00001D12">
            <w:pPr>
              <w:pStyle w:val="TAC"/>
              <w:rPr>
                <w:rFonts w:eastAsia="Times New Roman"/>
              </w:rPr>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right w:val="single" w:sz="4" w:space="0" w:color="auto"/>
            </w:tcBorders>
          </w:tcPr>
          <w:p w14:paraId="7AF46986"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right w:val="single" w:sz="4" w:space="0" w:color="auto"/>
            </w:tcBorders>
            <w:noWrap/>
          </w:tcPr>
          <w:p w14:paraId="0D8122CF"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right w:val="single" w:sz="4" w:space="0" w:color="auto"/>
            </w:tcBorders>
            <w:noWrap/>
          </w:tcPr>
          <w:p w14:paraId="2E210CAF" w14:textId="77777777" w:rsidR="00001D12" w:rsidRPr="00EF5447" w:rsidRDefault="00001D12" w:rsidP="00001D12">
            <w:pPr>
              <w:pStyle w:val="TAC"/>
              <w:rPr>
                <w:lang w:eastAsia="ja-JP"/>
              </w:rPr>
            </w:pPr>
          </w:p>
        </w:tc>
      </w:tr>
      <w:tr w:rsidR="00001D12" w:rsidRPr="00EF5447" w14:paraId="60CD8E03" w14:textId="77777777" w:rsidTr="00001D12">
        <w:trPr>
          <w:trHeight w:val="187"/>
          <w:jc w:val="center"/>
        </w:trPr>
        <w:tc>
          <w:tcPr>
            <w:tcW w:w="1999" w:type="dxa"/>
            <w:vMerge/>
            <w:tcBorders>
              <w:left w:val="single" w:sz="4" w:space="0" w:color="auto"/>
              <w:right w:val="single" w:sz="4" w:space="0" w:color="auto"/>
            </w:tcBorders>
            <w:shd w:val="clear" w:color="auto" w:fill="auto"/>
          </w:tcPr>
          <w:p w14:paraId="52A7D874" w14:textId="77777777" w:rsidR="00001D12" w:rsidRPr="00EF5447" w:rsidRDefault="00001D12" w:rsidP="00001D12">
            <w:pPr>
              <w:pStyle w:val="TAC"/>
            </w:pPr>
          </w:p>
        </w:tc>
        <w:tc>
          <w:tcPr>
            <w:tcW w:w="2857" w:type="dxa"/>
            <w:tcBorders>
              <w:top w:val="single" w:sz="4" w:space="0" w:color="auto"/>
              <w:left w:val="nil"/>
              <w:right w:val="single" w:sz="4" w:space="0" w:color="auto"/>
            </w:tcBorders>
          </w:tcPr>
          <w:p w14:paraId="0C27B0C3" w14:textId="77777777" w:rsidR="00001D12" w:rsidRDefault="00001D12" w:rsidP="00001D12">
            <w:pPr>
              <w:pStyle w:val="TAL"/>
              <w:rPr>
                <w:lang w:val="de-DE" w:eastAsia="ja-JP"/>
              </w:rPr>
            </w:pPr>
            <w:r>
              <w:rPr>
                <w:lang w:val="de-DE" w:eastAsia="ja-JP"/>
              </w:rPr>
              <w:t xml:space="preserve">E-UTRA Band 3, 7, 22, 38, 42, 43 </w:t>
            </w:r>
          </w:p>
          <w:p w14:paraId="69B4DB6A" w14:textId="77777777" w:rsidR="00001D12" w:rsidRPr="00EF5447" w:rsidRDefault="00001D12" w:rsidP="00001D12">
            <w:pPr>
              <w:pStyle w:val="TAL"/>
              <w:rPr>
                <w:lang w:eastAsia="ja-JP"/>
              </w:rPr>
            </w:pPr>
            <w:r w:rsidRPr="001642E8">
              <w:rPr>
                <w:lang w:val="de-DE" w:eastAsia="ja-JP"/>
              </w:rPr>
              <w:t xml:space="preserve">NR </w:t>
            </w:r>
            <w:r>
              <w:rPr>
                <w:lang w:val="de-DE" w:eastAsia="ja-JP"/>
              </w:rPr>
              <w:t>B</w:t>
            </w:r>
            <w:r w:rsidRPr="001642E8">
              <w:rPr>
                <w:lang w:val="de-DE" w:eastAsia="ja-JP"/>
              </w:rPr>
              <w:t>and</w:t>
            </w:r>
            <w:r>
              <w:rPr>
                <w:lang w:val="de-DE" w:eastAsia="ja-JP"/>
              </w:rPr>
              <w:t xml:space="preserve"> n</w:t>
            </w:r>
            <w:r w:rsidRPr="001642E8">
              <w:rPr>
                <w:lang w:val="de-DE" w:eastAsia="ja-JP"/>
              </w:rPr>
              <w:t>78</w:t>
            </w:r>
          </w:p>
        </w:tc>
        <w:tc>
          <w:tcPr>
            <w:tcW w:w="1093" w:type="dxa"/>
            <w:tcBorders>
              <w:top w:val="single" w:sz="4" w:space="0" w:color="auto"/>
              <w:left w:val="nil"/>
              <w:right w:val="single" w:sz="4" w:space="0" w:color="auto"/>
            </w:tcBorders>
          </w:tcPr>
          <w:p w14:paraId="5A5262A6" w14:textId="77777777" w:rsidR="00001D12" w:rsidRPr="00EF5447" w:rsidRDefault="00001D12" w:rsidP="00001D12">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259F5EC9" w14:textId="77777777" w:rsidR="00001D12" w:rsidRPr="00EF5447" w:rsidRDefault="00001D12" w:rsidP="00001D12">
            <w:pPr>
              <w:pStyle w:val="TAC"/>
              <w:rPr>
                <w:rFonts w:eastAsia="Times New Roman"/>
              </w:rPr>
            </w:pPr>
            <w:r w:rsidRPr="004B18D8">
              <w:rPr>
                <w:rFonts w:eastAsia="Times New Roman"/>
              </w:rPr>
              <w:t>-</w:t>
            </w:r>
          </w:p>
        </w:tc>
        <w:tc>
          <w:tcPr>
            <w:tcW w:w="851" w:type="dxa"/>
            <w:tcBorders>
              <w:top w:val="single" w:sz="4" w:space="0" w:color="auto"/>
              <w:left w:val="nil"/>
              <w:right w:val="single" w:sz="4" w:space="0" w:color="auto"/>
            </w:tcBorders>
          </w:tcPr>
          <w:p w14:paraId="6E040EBF" w14:textId="77777777" w:rsidR="00001D12" w:rsidRPr="00EF5447" w:rsidRDefault="00001D12" w:rsidP="00001D12">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right w:val="single" w:sz="4" w:space="0" w:color="auto"/>
            </w:tcBorders>
          </w:tcPr>
          <w:p w14:paraId="2CB6AB66" w14:textId="77777777" w:rsidR="00001D12" w:rsidRPr="00EF5447" w:rsidRDefault="00001D12" w:rsidP="00001D12">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76DA4530" w14:textId="77777777" w:rsidR="00001D12" w:rsidRPr="00EF5447" w:rsidRDefault="00001D12" w:rsidP="00001D12">
            <w:pPr>
              <w:pStyle w:val="TAC"/>
              <w:rPr>
                <w:lang w:eastAsia="ja-JP"/>
              </w:rPr>
            </w:pPr>
            <w:r w:rsidRPr="004B18D8">
              <w:rPr>
                <w:lang w:eastAsia="ja-JP"/>
              </w:rPr>
              <w:t>1</w:t>
            </w:r>
          </w:p>
        </w:tc>
        <w:tc>
          <w:tcPr>
            <w:tcW w:w="1272" w:type="dxa"/>
            <w:tcBorders>
              <w:top w:val="single" w:sz="4" w:space="0" w:color="auto"/>
              <w:left w:val="nil"/>
              <w:right w:val="single" w:sz="4" w:space="0" w:color="auto"/>
            </w:tcBorders>
            <w:noWrap/>
          </w:tcPr>
          <w:p w14:paraId="2E9D3A2D" w14:textId="77777777" w:rsidR="00001D12" w:rsidRPr="00EF5447" w:rsidRDefault="00001D12" w:rsidP="00001D12">
            <w:pPr>
              <w:pStyle w:val="TAC"/>
              <w:rPr>
                <w:lang w:eastAsia="ja-JP"/>
              </w:rPr>
            </w:pPr>
            <w:r>
              <w:rPr>
                <w:lang w:eastAsia="ja-JP"/>
              </w:rPr>
              <w:t>2</w:t>
            </w:r>
          </w:p>
        </w:tc>
      </w:tr>
      <w:tr w:rsidR="00001D12" w:rsidRPr="00EF5447" w14:paraId="08D29B5D"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48CDF5BC" w14:textId="77777777" w:rsidR="00001D12" w:rsidRPr="00EF5447" w:rsidRDefault="00001D12" w:rsidP="00001D12">
            <w:pPr>
              <w:pStyle w:val="TAC"/>
            </w:pPr>
            <w:r w:rsidRPr="00EF5447">
              <w:rPr>
                <w:lang w:eastAsia="ja-JP"/>
              </w:rPr>
              <w:t>DC</w:t>
            </w:r>
            <w:r w:rsidRPr="00EF5447">
              <w:t>_</w:t>
            </w:r>
            <w:r w:rsidRPr="00EF5447">
              <w:rPr>
                <w:lang w:eastAsia="zh-TW"/>
              </w:rPr>
              <w:t>20_n38</w:t>
            </w:r>
          </w:p>
        </w:tc>
        <w:tc>
          <w:tcPr>
            <w:tcW w:w="2857" w:type="dxa"/>
            <w:tcBorders>
              <w:top w:val="single" w:sz="4" w:space="0" w:color="auto"/>
              <w:left w:val="nil"/>
              <w:bottom w:val="single" w:sz="4" w:space="0" w:color="auto"/>
              <w:right w:val="single" w:sz="4" w:space="0" w:color="auto"/>
            </w:tcBorders>
          </w:tcPr>
          <w:p w14:paraId="205915AD" w14:textId="77777777" w:rsidR="00001D12" w:rsidRPr="00EF5447" w:rsidRDefault="00001D12" w:rsidP="00001D12">
            <w:pPr>
              <w:pStyle w:val="TAL"/>
              <w:rPr>
                <w:lang w:eastAsia="ja-JP"/>
              </w:rPr>
            </w:pPr>
            <w:r w:rsidRPr="00EF5447">
              <w:rPr>
                <w:lang w:eastAsia="ja-JP"/>
              </w:rPr>
              <w:t>E-UTRA Band 1, 3, 8, 22, 31, 32, 33, 34, 40, 43, 50, 51, 65, 67, 68, 72, 74, 75, 76</w:t>
            </w:r>
          </w:p>
        </w:tc>
        <w:tc>
          <w:tcPr>
            <w:tcW w:w="1093" w:type="dxa"/>
            <w:tcBorders>
              <w:top w:val="single" w:sz="4" w:space="0" w:color="auto"/>
              <w:left w:val="nil"/>
              <w:bottom w:val="single" w:sz="4" w:space="0" w:color="auto"/>
              <w:right w:val="single" w:sz="4" w:space="0" w:color="auto"/>
            </w:tcBorders>
          </w:tcPr>
          <w:p w14:paraId="14A1424D" w14:textId="77777777" w:rsidR="00001D12" w:rsidRPr="00EF5447" w:rsidRDefault="00001D12" w:rsidP="00001D12">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793D26" w14:textId="77777777" w:rsidR="00001D12" w:rsidRPr="00EF5447" w:rsidRDefault="00001D12" w:rsidP="00001D12">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0B2B7EA0" w14:textId="77777777" w:rsidR="00001D12" w:rsidRPr="00EF5447" w:rsidRDefault="00001D12" w:rsidP="00001D12">
            <w:pPr>
              <w:pStyle w:val="TAC"/>
              <w:rPr>
                <w:rFonts w:eastAsia="Times New Roma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EA56CDC" w14:textId="77777777" w:rsidR="00001D12" w:rsidRPr="00EF5447" w:rsidRDefault="00001D12" w:rsidP="00001D12">
            <w:pPr>
              <w:pStyle w:val="TAC"/>
              <w:rPr>
                <w:lang w:eastAsia="ja-JP"/>
              </w:rPr>
            </w:pPr>
            <w:r w:rsidRPr="00EF5447">
              <w:rPr>
                <w:rFonts w:eastAsia="新細明體"/>
              </w:rPr>
              <w:t>-50</w:t>
            </w:r>
          </w:p>
        </w:tc>
        <w:tc>
          <w:tcPr>
            <w:tcW w:w="996" w:type="dxa"/>
            <w:tcBorders>
              <w:top w:val="single" w:sz="4" w:space="0" w:color="auto"/>
              <w:left w:val="nil"/>
              <w:bottom w:val="single" w:sz="4" w:space="0" w:color="auto"/>
              <w:right w:val="single" w:sz="4" w:space="0" w:color="auto"/>
            </w:tcBorders>
            <w:noWrap/>
          </w:tcPr>
          <w:p w14:paraId="4B4DF842" w14:textId="77777777" w:rsidR="00001D12" w:rsidRPr="00EF5447" w:rsidRDefault="00001D12" w:rsidP="00001D12">
            <w:pPr>
              <w:pStyle w:val="TAC"/>
              <w:rPr>
                <w:lang w:eastAsia="ja-JP"/>
              </w:rPr>
            </w:pPr>
            <w:r w:rsidRPr="00EF5447">
              <w:rPr>
                <w:rFonts w:eastAsia="新細明體"/>
              </w:rPr>
              <w:t>1</w:t>
            </w:r>
          </w:p>
        </w:tc>
        <w:tc>
          <w:tcPr>
            <w:tcW w:w="1272" w:type="dxa"/>
            <w:tcBorders>
              <w:top w:val="single" w:sz="4" w:space="0" w:color="auto"/>
              <w:left w:val="nil"/>
              <w:bottom w:val="single" w:sz="4" w:space="0" w:color="auto"/>
              <w:right w:val="single" w:sz="4" w:space="0" w:color="auto"/>
            </w:tcBorders>
            <w:noWrap/>
          </w:tcPr>
          <w:p w14:paraId="0939C8A2" w14:textId="77777777" w:rsidR="00001D12" w:rsidRPr="00EF5447" w:rsidRDefault="00001D12" w:rsidP="00001D12">
            <w:pPr>
              <w:pStyle w:val="TAC"/>
              <w:rPr>
                <w:lang w:eastAsia="ja-JP"/>
              </w:rPr>
            </w:pPr>
          </w:p>
        </w:tc>
      </w:tr>
      <w:tr w:rsidR="00001D12" w:rsidRPr="00EF5447" w14:paraId="421B12DE"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129EEE38"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76258CFE" w14:textId="77777777" w:rsidR="00001D12" w:rsidRPr="00EF5447" w:rsidRDefault="00001D12" w:rsidP="00001D12">
            <w:pPr>
              <w:pStyle w:val="TAL"/>
              <w:rPr>
                <w:lang w:eastAsia="ja-JP"/>
              </w:rPr>
            </w:pPr>
            <w:r w:rsidRPr="00EF5447">
              <w:rPr>
                <w:lang w:eastAsia="ja-JP"/>
              </w:rPr>
              <w:t>E-UTRA Band 42, 52</w:t>
            </w:r>
          </w:p>
        </w:tc>
        <w:tc>
          <w:tcPr>
            <w:tcW w:w="1093" w:type="dxa"/>
            <w:tcBorders>
              <w:top w:val="single" w:sz="4" w:space="0" w:color="auto"/>
              <w:left w:val="nil"/>
              <w:bottom w:val="single" w:sz="4" w:space="0" w:color="auto"/>
              <w:right w:val="single" w:sz="4" w:space="0" w:color="auto"/>
            </w:tcBorders>
          </w:tcPr>
          <w:p w14:paraId="199EE463" w14:textId="77777777" w:rsidR="00001D12" w:rsidRPr="00EF5447" w:rsidRDefault="00001D12" w:rsidP="00001D12">
            <w:pPr>
              <w:pStyle w:val="TAC"/>
              <w:rPr>
                <w:rFonts w:eastAsia="Times New Roman"/>
              </w:rPr>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7FAC6408" w14:textId="77777777" w:rsidR="00001D12" w:rsidRPr="00EF5447" w:rsidRDefault="00001D12" w:rsidP="00001D12">
            <w:pPr>
              <w:pStyle w:val="TAC"/>
              <w:rPr>
                <w:rFonts w:eastAsia="Times New Roman"/>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13867E58" w14:textId="77777777" w:rsidR="00001D12" w:rsidRPr="00EF5447" w:rsidRDefault="00001D12" w:rsidP="00001D12">
            <w:pPr>
              <w:pStyle w:val="TAC"/>
              <w:rPr>
                <w:rFonts w:eastAsia="Times New Roman"/>
              </w:rPr>
            </w:pPr>
            <w:r w:rsidRPr="00EF5447">
              <w:rPr>
                <w:rFonts w:eastAsia="新細明體"/>
              </w:rPr>
              <w:t>F</w:t>
            </w:r>
            <w:r w:rsidRPr="00EF5447">
              <w:rPr>
                <w:rFonts w:eastAsia="新細明體"/>
                <w:vertAlign w:val="subscript"/>
              </w:rPr>
              <w:t>DL_high</w:t>
            </w:r>
          </w:p>
        </w:tc>
        <w:tc>
          <w:tcPr>
            <w:tcW w:w="1276" w:type="dxa"/>
            <w:tcBorders>
              <w:top w:val="single" w:sz="4" w:space="0" w:color="auto"/>
              <w:left w:val="nil"/>
              <w:bottom w:val="single" w:sz="4" w:space="0" w:color="auto"/>
              <w:right w:val="single" w:sz="4" w:space="0" w:color="auto"/>
            </w:tcBorders>
          </w:tcPr>
          <w:p w14:paraId="29A9BE20" w14:textId="77777777" w:rsidR="00001D12" w:rsidRPr="00EF5447" w:rsidRDefault="00001D12" w:rsidP="00001D12">
            <w:pPr>
              <w:pStyle w:val="TAC"/>
              <w:rPr>
                <w:lang w:eastAsia="ja-JP"/>
              </w:rPr>
            </w:pPr>
            <w:r w:rsidRPr="00EF5447">
              <w:rPr>
                <w:rFonts w:eastAsia="新細明體"/>
              </w:rPr>
              <w:t>-50</w:t>
            </w:r>
          </w:p>
        </w:tc>
        <w:tc>
          <w:tcPr>
            <w:tcW w:w="996" w:type="dxa"/>
            <w:tcBorders>
              <w:top w:val="single" w:sz="4" w:space="0" w:color="auto"/>
              <w:left w:val="nil"/>
              <w:bottom w:val="single" w:sz="4" w:space="0" w:color="auto"/>
              <w:right w:val="single" w:sz="4" w:space="0" w:color="auto"/>
            </w:tcBorders>
            <w:noWrap/>
          </w:tcPr>
          <w:p w14:paraId="6FEFA864" w14:textId="77777777" w:rsidR="00001D12" w:rsidRPr="00EF5447" w:rsidRDefault="00001D12" w:rsidP="00001D12">
            <w:pPr>
              <w:pStyle w:val="TAC"/>
              <w:rPr>
                <w:lang w:eastAsia="ja-JP"/>
              </w:rPr>
            </w:pPr>
            <w:r w:rsidRPr="00EF5447">
              <w:rPr>
                <w:rFonts w:eastAsia="新細明體"/>
              </w:rPr>
              <w:t>1</w:t>
            </w:r>
          </w:p>
        </w:tc>
        <w:tc>
          <w:tcPr>
            <w:tcW w:w="1272" w:type="dxa"/>
            <w:tcBorders>
              <w:top w:val="single" w:sz="4" w:space="0" w:color="auto"/>
              <w:left w:val="nil"/>
              <w:bottom w:val="single" w:sz="4" w:space="0" w:color="auto"/>
              <w:right w:val="single" w:sz="4" w:space="0" w:color="auto"/>
            </w:tcBorders>
            <w:noWrap/>
          </w:tcPr>
          <w:p w14:paraId="581BEB34" w14:textId="77777777" w:rsidR="00001D12" w:rsidRPr="00EF5447" w:rsidRDefault="00001D12" w:rsidP="00001D12">
            <w:pPr>
              <w:pStyle w:val="TAC"/>
              <w:rPr>
                <w:lang w:eastAsia="ja-JP"/>
              </w:rPr>
            </w:pPr>
            <w:r w:rsidRPr="00EF5447">
              <w:rPr>
                <w:rFonts w:eastAsia="新細明體"/>
                <w:lang w:eastAsia="ko-KR"/>
              </w:rPr>
              <w:t>2</w:t>
            </w:r>
          </w:p>
        </w:tc>
      </w:tr>
      <w:tr w:rsidR="00001D12" w:rsidRPr="00EF5447" w14:paraId="633E8704"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23AF947C"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21E0179D" w14:textId="77777777" w:rsidR="00001D12" w:rsidRPr="00EF5447" w:rsidRDefault="00001D12" w:rsidP="00001D12">
            <w:pPr>
              <w:pStyle w:val="TAL"/>
              <w:rPr>
                <w:lang w:eastAsia="ja-JP"/>
              </w:rPr>
            </w:pPr>
            <w:r w:rsidRPr="00EF5447">
              <w:rPr>
                <w:lang w:eastAsia="ja-JP"/>
              </w:rPr>
              <w:t>E-UTRA Band 20</w:t>
            </w:r>
          </w:p>
        </w:tc>
        <w:tc>
          <w:tcPr>
            <w:tcW w:w="1093" w:type="dxa"/>
            <w:tcBorders>
              <w:top w:val="single" w:sz="4" w:space="0" w:color="auto"/>
              <w:left w:val="nil"/>
              <w:bottom w:val="single" w:sz="4" w:space="0" w:color="auto"/>
              <w:right w:val="single" w:sz="4" w:space="0" w:color="auto"/>
            </w:tcBorders>
          </w:tcPr>
          <w:p w14:paraId="2CF6AF36" w14:textId="77777777" w:rsidR="00001D12" w:rsidRPr="00EF5447" w:rsidRDefault="00001D12" w:rsidP="00001D12">
            <w:pPr>
              <w:pStyle w:val="TAC"/>
              <w:rPr>
                <w:rFonts w:eastAsia="Times New Roman"/>
              </w:rPr>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0EAC87E8" w14:textId="77777777" w:rsidR="00001D12" w:rsidRPr="00EF5447" w:rsidRDefault="00001D12" w:rsidP="00001D12">
            <w:pPr>
              <w:pStyle w:val="TAC"/>
              <w:rPr>
                <w:rFonts w:eastAsia="Times New Roman"/>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0BE6883B" w14:textId="77777777" w:rsidR="00001D12" w:rsidRPr="00EF5447" w:rsidRDefault="00001D12" w:rsidP="00001D12">
            <w:pPr>
              <w:pStyle w:val="TAC"/>
              <w:rPr>
                <w:rFonts w:eastAsia="Times New Roman"/>
              </w:rPr>
            </w:pPr>
            <w:r w:rsidRPr="00EF5447">
              <w:rPr>
                <w:rFonts w:eastAsia="新細明體"/>
              </w:rPr>
              <w:t>F</w:t>
            </w:r>
            <w:r w:rsidRPr="00EF5447">
              <w:rPr>
                <w:rFonts w:eastAsia="新細明體"/>
                <w:vertAlign w:val="subscript"/>
              </w:rPr>
              <w:t>DL_high</w:t>
            </w:r>
          </w:p>
        </w:tc>
        <w:tc>
          <w:tcPr>
            <w:tcW w:w="1276" w:type="dxa"/>
            <w:tcBorders>
              <w:top w:val="single" w:sz="4" w:space="0" w:color="auto"/>
              <w:left w:val="nil"/>
              <w:bottom w:val="single" w:sz="4" w:space="0" w:color="auto"/>
              <w:right w:val="single" w:sz="4" w:space="0" w:color="auto"/>
            </w:tcBorders>
          </w:tcPr>
          <w:p w14:paraId="2604F4B6" w14:textId="77777777" w:rsidR="00001D12" w:rsidRPr="00EF5447" w:rsidRDefault="00001D12" w:rsidP="00001D12">
            <w:pPr>
              <w:pStyle w:val="TAC"/>
              <w:rPr>
                <w:lang w:eastAsia="ja-JP"/>
              </w:rPr>
            </w:pPr>
            <w:r w:rsidRPr="00EF5447">
              <w:rPr>
                <w:rFonts w:eastAsia="新細明體"/>
              </w:rPr>
              <w:t>-50</w:t>
            </w:r>
          </w:p>
        </w:tc>
        <w:tc>
          <w:tcPr>
            <w:tcW w:w="996" w:type="dxa"/>
            <w:tcBorders>
              <w:top w:val="single" w:sz="4" w:space="0" w:color="auto"/>
              <w:left w:val="nil"/>
              <w:bottom w:val="single" w:sz="4" w:space="0" w:color="auto"/>
              <w:right w:val="single" w:sz="4" w:space="0" w:color="auto"/>
            </w:tcBorders>
            <w:noWrap/>
          </w:tcPr>
          <w:p w14:paraId="272CA337" w14:textId="77777777" w:rsidR="00001D12" w:rsidRPr="00EF5447" w:rsidRDefault="00001D12" w:rsidP="00001D12">
            <w:pPr>
              <w:pStyle w:val="TAC"/>
              <w:rPr>
                <w:lang w:eastAsia="ja-JP"/>
              </w:rPr>
            </w:pPr>
            <w:r w:rsidRPr="00EF5447">
              <w:rPr>
                <w:rFonts w:eastAsia="新細明體"/>
              </w:rPr>
              <w:t>1</w:t>
            </w:r>
          </w:p>
        </w:tc>
        <w:tc>
          <w:tcPr>
            <w:tcW w:w="1272" w:type="dxa"/>
            <w:tcBorders>
              <w:top w:val="single" w:sz="4" w:space="0" w:color="auto"/>
              <w:left w:val="nil"/>
              <w:bottom w:val="single" w:sz="4" w:space="0" w:color="auto"/>
              <w:right w:val="single" w:sz="4" w:space="0" w:color="auto"/>
            </w:tcBorders>
            <w:noWrap/>
          </w:tcPr>
          <w:p w14:paraId="767E3830" w14:textId="77777777" w:rsidR="00001D12" w:rsidRPr="00EF5447" w:rsidRDefault="00001D12" w:rsidP="00001D12">
            <w:pPr>
              <w:pStyle w:val="TAC"/>
              <w:rPr>
                <w:lang w:eastAsia="ja-JP"/>
              </w:rPr>
            </w:pPr>
            <w:r w:rsidRPr="00EF5447">
              <w:rPr>
                <w:rFonts w:eastAsia="新細明體"/>
                <w:lang w:eastAsia="ko-KR"/>
              </w:rPr>
              <w:t>5</w:t>
            </w:r>
          </w:p>
        </w:tc>
      </w:tr>
      <w:tr w:rsidR="00001D12" w:rsidRPr="00EF5447" w14:paraId="7D89756C"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70CE8EC6" w14:textId="77777777" w:rsidR="00001D12" w:rsidRPr="00EF5447" w:rsidRDefault="00001D12" w:rsidP="00001D12">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857" w:type="dxa"/>
            <w:tcBorders>
              <w:top w:val="single" w:sz="4" w:space="0" w:color="auto"/>
              <w:left w:val="nil"/>
              <w:bottom w:val="single" w:sz="4" w:space="0" w:color="auto"/>
              <w:right w:val="single" w:sz="4" w:space="0" w:color="auto"/>
            </w:tcBorders>
          </w:tcPr>
          <w:p w14:paraId="3F483877" w14:textId="77777777" w:rsidR="00001D12" w:rsidRPr="00EF5447" w:rsidRDefault="00001D12" w:rsidP="00001D12">
            <w:pPr>
              <w:pStyle w:val="TAL"/>
              <w:rPr>
                <w:lang w:eastAsia="ja-JP"/>
              </w:rPr>
            </w:pPr>
            <w:r w:rsidRPr="00EF5447">
              <w:rPr>
                <w:rFonts w:cs="Arial"/>
              </w:rPr>
              <w:t>E-UTRA Band 1, 2, 4, 24, 25, 30, 31, 32, 33, 34</w:t>
            </w:r>
            <w:r w:rsidRPr="00EF5447">
              <w:rPr>
                <w:rFonts w:cs="Arial"/>
                <w:lang w:eastAsia="zh-CN"/>
              </w:rPr>
              <w:t xml:space="preserve">, 39, </w:t>
            </w:r>
            <w:r w:rsidRPr="00EF5447">
              <w:rPr>
                <w:rFonts w:cs="Arial"/>
              </w:rPr>
              <w:t xml:space="preserve">40, </w:t>
            </w:r>
            <w:r w:rsidRPr="00EF5447">
              <w:rPr>
                <w:rFonts w:cs="Arial"/>
                <w:lang w:eastAsia="zh-CN"/>
              </w:rPr>
              <w:t xml:space="preserve">43, 48, 50, 51, 65, 66, </w:t>
            </w:r>
            <w:r w:rsidRPr="00EF5447">
              <w:rPr>
                <w:rFonts w:cs="Arial"/>
              </w:rPr>
              <w:t>70, 72</w:t>
            </w:r>
            <w:r w:rsidRPr="00EF5447">
              <w:rPr>
                <w:rFonts w:cs="Arial"/>
                <w:lang w:eastAsia="ja-JP"/>
              </w:rPr>
              <w:t>, 73,  74</w:t>
            </w:r>
            <w:r w:rsidRPr="00EF5447">
              <w:rPr>
                <w:rFonts w:cs="Arial"/>
                <w:lang w:eastAsia="zh-CN"/>
              </w:rPr>
              <w:t>, 75, 76</w:t>
            </w:r>
          </w:p>
        </w:tc>
        <w:tc>
          <w:tcPr>
            <w:tcW w:w="1093" w:type="dxa"/>
            <w:tcBorders>
              <w:top w:val="single" w:sz="4" w:space="0" w:color="auto"/>
              <w:left w:val="nil"/>
              <w:bottom w:val="single" w:sz="4" w:space="0" w:color="auto"/>
              <w:right w:val="single" w:sz="4" w:space="0" w:color="auto"/>
            </w:tcBorders>
          </w:tcPr>
          <w:p w14:paraId="50AB14DB" w14:textId="77777777" w:rsidR="00001D12" w:rsidRPr="00EF5447" w:rsidRDefault="00001D12" w:rsidP="00001D12">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4BF76A" w14:textId="77777777" w:rsidR="00001D12" w:rsidRPr="00EF5447" w:rsidRDefault="00001D12" w:rsidP="00001D12">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535F7FE3" w14:textId="77777777" w:rsidR="00001D12" w:rsidRPr="00EF5447" w:rsidRDefault="00001D12" w:rsidP="00001D12">
            <w:pPr>
              <w:pStyle w:val="TAC"/>
              <w:rPr>
                <w:rFonts w:eastAsia="新細明體"/>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1BA1444" w14:textId="77777777" w:rsidR="00001D12" w:rsidRPr="00EF5447" w:rsidRDefault="00001D12" w:rsidP="00001D12">
            <w:pPr>
              <w:pStyle w:val="TAC"/>
              <w:rPr>
                <w:rFonts w:eastAsia="新細明體"/>
              </w:rPr>
            </w:pPr>
            <w:r w:rsidRPr="00EF5447">
              <w:t>-50</w:t>
            </w:r>
          </w:p>
        </w:tc>
        <w:tc>
          <w:tcPr>
            <w:tcW w:w="996" w:type="dxa"/>
            <w:tcBorders>
              <w:top w:val="single" w:sz="4" w:space="0" w:color="auto"/>
              <w:left w:val="nil"/>
              <w:bottom w:val="single" w:sz="4" w:space="0" w:color="auto"/>
              <w:right w:val="single" w:sz="4" w:space="0" w:color="auto"/>
            </w:tcBorders>
            <w:noWrap/>
          </w:tcPr>
          <w:p w14:paraId="2AA81E4A" w14:textId="77777777" w:rsidR="00001D12" w:rsidRPr="00EF5447" w:rsidRDefault="00001D12" w:rsidP="00001D12">
            <w:pPr>
              <w:pStyle w:val="TAC"/>
              <w:rPr>
                <w:rFonts w:eastAsia="新細明體"/>
              </w:rPr>
            </w:pPr>
            <w:r w:rsidRPr="00EF5447">
              <w:t>1</w:t>
            </w:r>
          </w:p>
        </w:tc>
        <w:tc>
          <w:tcPr>
            <w:tcW w:w="1272" w:type="dxa"/>
            <w:tcBorders>
              <w:top w:val="single" w:sz="4" w:space="0" w:color="auto"/>
              <w:left w:val="nil"/>
              <w:bottom w:val="single" w:sz="4" w:space="0" w:color="auto"/>
              <w:right w:val="single" w:sz="4" w:space="0" w:color="auto"/>
            </w:tcBorders>
            <w:noWrap/>
          </w:tcPr>
          <w:p w14:paraId="0E9ECF75" w14:textId="77777777" w:rsidR="00001D12" w:rsidRPr="00EF5447" w:rsidRDefault="00001D12" w:rsidP="00001D12">
            <w:pPr>
              <w:pStyle w:val="TAC"/>
              <w:rPr>
                <w:rFonts w:eastAsia="新細明體"/>
                <w:lang w:eastAsia="ko-KR"/>
              </w:rPr>
            </w:pPr>
          </w:p>
        </w:tc>
      </w:tr>
      <w:tr w:rsidR="00001D12" w:rsidRPr="00EF5447" w14:paraId="0A0B5281" w14:textId="77777777" w:rsidTr="00001D12">
        <w:trPr>
          <w:trHeight w:val="187"/>
          <w:jc w:val="center"/>
        </w:trPr>
        <w:tc>
          <w:tcPr>
            <w:tcW w:w="1999" w:type="dxa"/>
            <w:tcBorders>
              <w:left w:val="single" w:sz="4" w:space="0" w:color="auto"/>
              <w:right w:val="single" w:sz="4" w:space="0" w:color="auto"/>
            </w:tcBorders>
            <w:shd w:val="clear" w:color="auto" w:fill="auto"/>
          </w:tcPr>
          <w:p w14:paraId="1D6A99BC"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1D98918C" w14:textId="77777777" w:rsidR="00001D12" w:rsidRPr="00EF5447" w:rsidRDefault="00001D12" w:rsidP="00001D12">
            <w:pPr>
              <w:pStyle w:val="TAL"/>
            </w:pPr>
            <w:r w:rsidRPr="00EF5447">
              <w:rPr>
                <w:rFonts w:cs="Arial"/>
              </w:rPr>
              <w:t>E-UTRA Band 3, 8, 12, 13, 14, 17,</w:t>
            </w:r>
            <w:r w:rsidRPr="00EF5447">
              <w:rPr>
                <w:rFonts w:cs="Arial"/>
                <w:lang w:eastAsia="zh-CN"/>
              </w:rPr>
              <w:t xml:space="preserve"> 42</w:t>
            </w:r>
            <w:r w:rsidRPr="00EF5447">
              <w:rPr>
                <w:rFonts w:cs="Arial"/>
              </w:rPr>
              <w:t>, 44, 45, 52, 67, 68, 71, 85</w:t>
            </w:r>
          </w:p>
          <w:p w14:paraId="01146FF2" w14:textId="77777777" w:rsidR="00001D12" w:rsidRPr="00EF5447" w:rsidRDefault="00001D12" w:rsidP="00001D12">
            <w:pPr>
              <w:pStyle w:val="TAL"/>
              <w:rPr>
                <w:lang w:eastAsia="ja-JP"/>
              </w:rPr>
            </w:pPr>
            <w:r w:rsidRPr="00EF5447">
              <w:t>NR Band n77</w:t>
            </w:r>
            <w:r w:rsidRPr="00EF5447">
              <w:rPr>
                <w:lang w:eastAsia="zh-CN"/>
              </w:rPr>
              <w:t>, n78, n79</w:t>
            </w:r>
          </w:p>
        </w:tc>
        <w:tc>
          <w:tcPr>
            <w:tcW w:w="1093" w:type="dxa"/>
            <w:tcBorders>
              <w:top w:val="single" w:sz="4" w:space="0" w:color="auto"/>
              <w:left w:val="nil"/>
              <w:bottom w:val="single" w:sz="4" w:space="0" w:color="auto"/>
              <w:right w:val="single" w:sz="4" w:space="0" w:color="auto"/>
            </w:tcBorders>
          </w:tcPr>
          <w:p w14:paraId="0817405A" w14:textId="77777777" w:rsidR="00001D12" w:rsidRPr="00EF5447" w:rsidRDefault="00001D12" w:rsidP="00001D12">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0C8154" w14:textId="77777777" w:rsidR="00001D12" w:rsidRPr="00EF5447" w:rsidRDefault="00001D12" w:rsidP="00001D12">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1DCA678B" w14:textId="77777777" w:rsidR="00001D12" w:rsidRPr="00EF5447" w:rsidRDefault="00001D12" w:rsidP="00001D12">
            <w:pPr>
              <w:pStyle w:val="TAC"/>
              <w:rPr>
                <w:rFonts w:eastAsia="新細明體"/>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8F310A4" w14:textId="77777777" w:rsidR="00001D12" w:rsidRPr="00EF5447" w:rsidRDefault="00001D12" w:rsidP="00001D12">
            <w:pPr>
              <w:pStyle w:val="TAC"/>
              <w:rPr>
                <w:rFonts w:eastAsia="新細明體"/>
              </w:rPr>
            </w:pPr>
            <w:r w:rsidRPr="00EF5447">
              <w:t>-50</w:t>
            </w:r>
          </w:p>
        </w:tc>
        <w:tc>
          <w:tcPr>
            <w:tcW w:w="996" w:type="dxa"/>
            <w:tcBorders>
              <w:top w:val="single" w:sz="4" w:space="0" w:color="auto"/>
              <w:left w:val="nil"/>
              <w:bottom w:val="single" w:sz="4" w:space="0" w:color="auto"/>
              <w:right w:val="single" w:sz="4" w:space="0" w:color="auto"/>
            </w:tcBorders>
            <w:noWrap/>
          </w:tcPr>
          <w:p w14:paraId="1FD258EB" w14:textId="77777777" w:rsidR="00001D12" w:rsidRPr="00EF5447" w:rsidRDefault="00001D12" w:rsidP="00001D12">
            <w:pPr>
              <w:pStyle w:val="TAC"/>
              <w:rPr>
                <w:rFonts w:eastAsia="新細明體"/>
              </w:rPr>
            </w:pPr>
            <w:r w:rsidRPr="00EF5447">
              <w:t>1</w:t>
            </w:r>
          </w:p>
        </w:tc>
        <w:tc>
          <w:tcPr>
            <w:tcW w:w="1272" w:type="dxa"/>
            <w:tcBorders>
              <w:top w:val="single" w:sz="4" w:space="0" w:color="auto"/>
              <w:left w:val="nil"/>
              <w:bottom w:val="single" w:sz="4" w:space="0" w:color="auto"/>
              <w:right w:val="single" w:sz="4" w:space="0" w:color="auto"/>
            </w:tcBorders>
            <w:noWrap/>
          </w:tcPr>
          <w:p w14:paraId="63A9F43A" w14:textId="77777777" w:rsidR="00001D12" w:rsidRPr="00EF5447" w:rsidRDefault="00001D12" w:rsidP="00001D12">
            <w:pPr>
              <w:pStyle w:val="TAC"/>
              <w:rPr>
                <w:rFonts w:eastAsia="新細明體"/>
                <w:lang w:eastAsia="ko-KR"/>
              </w:rPr>
            </w:pPr>
            <w:r w:rsidRPr="00EF5447">
              <w:t>2</w:t>
            </w:r>
          </w:p>
        </w:tc>
      </w:tr>
      <w:tr w:rsidR="00001D12" w:rsidRPr="00EF5447" w14:paraId="6347A900" w14:textId="77777777" w:rsidTr="00001D12">
        <w:trPr>
          <w:trHeight w:val="187"/>
          <w:jc w:val="center"/>
        </w:trPr>
        <w:tc>
          <w:tcPr>
            <w:tcW w:w="1999" w:type="dxa"/>
            <w:tcBorders>
              <w:left w:val="single" w:sz="4" w:space="0" w:color="auto"/>
              <w:right w:val="single" w:sz="4" w:space="0" w:color="auto"/>
            </w:tcBorders>
            <w:shd w:val="clear" w:color="auto" w:fill="auto"/>
          </w:tcPr>
          <w:p w14:paraId="6F68D4E2"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23BBE0E2" w14:textId="77777777" w:rsidR="00001D12" w:rsidRPr="00EF5447" w:rsidRDefault="00001D12" w:rsidP="00001D12">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79AEFE76" w14:textId="77777777" w:rsidR="00001D12" w:rsidRPr="00EF5447" w:rsidRDefault="00001D12" w:rsidP="00001D12">
            <w:pPr>
              <w:pStyle w:val="TAC"/>
              <w:rPr>
                <w:rFonts w:eastAsia="新細明體"/>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4964F631" w14:textId="77777777" w:rsidR="00001D12" w:rsidRPr="00EF5447" w:rsidRDefault="00001D12" w:rsidP="00001D12">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4145A36C" w14:textId="77777777" w:rsidR="00001D12" w:rsidRPr="00EF5447" w:rsidRDefault="00001D12" w:rsidP="00001D12">
            <w:pPr>
              <w:pStyle w:val="TAC"/>
              <w:rPr>
                <w:rFonts w:eastAsia="新細明體"/>
              </w:rPr>
            </w:pPr>
            <w:r w:rsidRPr="00EF5447">
              <w:rPr>
                <w:lang w:eastAsia="ja-JP"/>
              </w:rPr>
              <w:t>788</w:t>
            </w:r>
          </w:p>
        </w:tc>
        <w:tc>
          <w:tcPr>
            <w:tcW w:w="1276" w:type="dxa"/>
            <w:tcBorders>
              <w:top w:val="single" w:sz="4" w:space="0" w:color="auto"/>
              <w:left w:val="nil"/>
              <w:bottom w:val="single" w:sz="4" w:space="0" w:color="auto"/>
              <w:right w:val="single" w:sz="4" w:space="0" w:color="auto"/>
            </w:tcBorders>
          </w:tcPr>
          <w:p w14:paraId="279B361C" w14:textId="77777777" w:rsidR="00001D12" w:rsidRPr="00EF5447" w:rsidRDefault="00001D12" w:rsidP="00001D12">
            <w:pPr>
              <w:pStyle w:val="TAC"/>
              <w:rPr>
                <w:rFonts w:eastAsia="新細明體"/>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8779BC7" w14:textId="77777777" w:rsidR="00001D12" w:rsidRPr="00EF5447" w:rsidRDefault="00001D12" w:rsidP="00001D12">
            <w:pPr>
              <w:pStyle w:val="TAC"/>
              <w:rPr>
                <w:rFonts w:eastAsia="新細明體"/>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F9FDF55" w14:textId="77777777" w:rsidR="00001D12" w:rsidRPr="00EF5447" w:rsidRDefault="00001D12" w:rsidP="00001D12">
            <w:pPr>
              <w:pStyle w:val="TAC"/>
              <w:rPr>
                <w:rFonts w:eastAsia="新細明體"/>
                <w:lang w:eastAsia="ko-KR"/>
              </w:rPr>
            </w:pPr>
          </w:p>
        </w:tc>
      </w:tr>
      <w:tr w:rsidR="00001D12" w:rsidRPr="00EF5447" w14:paraId="33C57A4D" w14:textId="77777777" w:rsidTr="00001D12">
        <w:trPr>
          <w:trHeight w:val="187"/>
          <w:jc w:val="center"/>
        </w:trPr>
        <w:tc>
          <w:tcPr>
            <w:tcW w:w="1999" w:type="dxa"/>
            <w:tcBorders>
              <w:left w:val="single" w:sz="4" w:space="0" w:color="auto"/>
              <w:right w:val="single" w:sz="4" w:space="0" w:color="auto"/>
            </w:tcBorders>
            <w:shd w:val="clear" w:color="auto" w:fill="auto"/>
          </w:tcPr>
          <w:p w14:paraId="4F2B5F35"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4DF057E8" w14:textId="77777777" w:rsidR="00001D12" w:rsidRPr="00EF5447" w:rsidRDefault="00001D12" w:rsidP="00001D12">
            <w:pPr>
              <w:pStyle w:val="TAL"/>
              <w:rPr>
                <w:lang w:eastAsia="ja-JP"/>
              </w:rPr>
            </w:pPr>
            <w:r w:rsidRPr="00EF5447">
              <w:rPr>
                <w:rFonts w:cs="Arial"/>
              </w:rPr>
              <w:t>E-UTRA Band 9, 11, 21</w:t>
            </w:r>
          </w:p>
        </w:tc>
        <w:tc>
          <w:tcPr>
            <w:tcW w:w="1093" w:type="dxa"/>
            <w:tcBorders>
              <w:top w:val="single" w:sz="4" w:space="0" w:color="auto"/>
              <w:left w:val="nil"/>
              <w:bottom w:val="single" w:sz="4" w:space="0" w:color="auto"/>
              <w:right w:val="single" w:sz="4" w:space="0" w:color="auto"/>
            </w:tcBorders>
          </w:tcPr>
          <w:p w14:paraId="18694F74" w14:textId="77777777" w:rsidR="00001D12" w:rsidRPr="00EF5447" w:rsidRDefault="00001D12" w:rsidP="00001D12">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19C566" w14:textId="77777777" w:rsidR="00001D12" w:rsidRPr="00EF5447" w:rsidRDefault="00001D12" w:rsidP="00001D12">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46B68CA2" w14:textId="77777777" w:rsidR="00001D12" w:rsidRPr="00EF5447" w:rsidRDefault="00001D12" w:rsidP="00001D12">
            <w:pPr>
              <w:pStyle w:val="TAC"/>
              <w:rPr>
                <w:rFonts w:eastAsia="新細明體"/>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43DEDA1" w14:textId="77777777" w:rsidR="00001D12" w:rsidRPr="00EF5447" w:rsidRDefault="00001D12" w:rsidP="00001D12">
            <w:pPr>
              <w:pStyle w:val="TAC"/>
              <w:rPr>
                <w:rFonts w:eastAsia="新細明體"/>
              </w:rPr>
            </w:pPr>
            <w:r w:rsidRPr="00EF5447">
              <w:t>-50</w:t>
            </w:r>
          </w:p>
        </w:tc>
        <w:tc>
          <w:tcPr>
            <w:tcW w:w="996" w:type="dxa"/>
            <w:tcBorders>
              <w:top w:val="single" w:sz="4" w:space="0" w:color="auto"/>
              <w:left w:val="nil"/>
              <w:bottom w:val="single" w:sz="4" w:space="0" w:color="auto"/>
              <w:right w:val="single" w:sz="4" w:space="0" w:color="auto"/>
            </w:tcBorders>
            <w:noWrap/>
          </w:tcPr>
          <w:p w14:paraId="36D21DF8" w14:textId="77777777" w:rsidR="00001D12" w:rsidRPr="00EF5447" w:rsidRDefault="00001D12" w:rsidP="00001D12">
            <w:pPr>
              <w:pStyle w:val="TAC"/>
              <w:rPr>
                <w:rFonts w:eastAsia="新細明體"/>
              </w:rPr>
            </w:pPr>
            <w:r w:rsidRPr="00EF5447">
              <w:t>1</w:t>
            </w:r>
          </w:p>
        </w:tc>
        <w:tc>
          <w:tcPr>
            <w:tcW w:w="1272" w:type="dxa"/>
            <w:tcBorders>
              <w:top w:val="single" w:sz="4" w:space="0" w:color="auto"/>
              <w:left w:val="nil"/>
              <w:bottom w:val="single" w:sz="4" w:space="0" w:color="auto"/>
              <w:right w:val="single" w:sz="4" w:space="0" w:color="auto"/>
            </w:tcBorders>
            <w:noWrap/>
          </w:tcPr>
          <w:p w14:paraId="35D47CD3" w14:textId="77777777" w:rsidR="00001D12" w:rsidRPr="00EF5447" w:rsidRDefault="00001D12" w:rsidP="00001D12">
            <w:pPr>
              <w:pStyle w:val="TAC"/>
              <w:rPr>
                <w:rFonts w:eastAsia="新細明體"/>
                <w:lang w:eastAsia="zh-TW"/>
              </w:rPr>
            </w:pPr>
            <w:r w:rsidRPr="00EF5447">
              <w:rPr>
                <w:lang w:eastAsia="zh-TW"/>
              </w:rPr>
              <w:t>19</w:t>
            </w:r>
          </w:p>
        </w:tc>
      </w:tr>
      <w:tr w:rsidR="00001D12" w:rsidRPr="00EF5447" w14:paraId="423F3FD7"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9F1B909"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095458AD" w14:textId="77777777" w:rsidR="00001D12" w:rsidRPr="00EF5447" w:rsidRDefault="00001D12" w:rsidP="00001D12">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03DAA67D" w14:textId="77777777" w:rsidR="00001D12" w:rsidRPr="00EF5447" w:rsidRDefault="00001D12" w:rsidP="00001D12">
            <w:pPr>
              <w:pStyle w:val="TAC"/>
              <w:rPr>
                <w:rFonts w:eastAsia="新細明體"/>
              </w:rPr>
            </w:pPr>
            <w:r w:rsidRPr="00EF5447">
              <w:t>1884.5</w:t>
            </w:r>
          </w:p>
        </w:tc>
        <w:tc>
          <w:tcPr>
            <w:tcW w:w="425" w:type="dxa"/>
            <w:tcBorders>
              <w:top w:val="single" w:sz="4" w:space="0" w:color="auto"/>
              <w:left w:val="nil"/>
              <w:bottom w:val="single" w:sz="4" w:space="0" w:color="auto"/>
              <w:right w:val="single" w:sz="4" w:space="0" w:color="auto"/>
            </w:tcBorders>
          </w:tcPr>
          <w:p w14:paraId="7631C161" w14:textId="77777777" w:rsidR="00001D12" w:rsidRPr="00EF5447" w:rsidRDefault="00001D12" w:rsidP="00001D12">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6DD49A60" w14:textId="77777777" w:rsidR="00001D12" w:rsidRPr="00EF5447" w:rsidRDefault="00001D12" w:rsidP="00001D12">
            <w:pPr>
              <w:pStyle w:val="TAC"/>
              <w:rPr>
                <w:rFonts w:eastAsia="新細明體"/>
              </w:rPr>
            </w:pPr>
            <w:r w:rsidRPr="00EF5447">
              <w:t>1915.7</w:t>
            </w:r>
          </w:p>
        </w:tc>
        <w:tc>
          <w:tcPr>
            <w:tcW w:w="1276" w:type="dxa"/>
            <w:tcBorders>
              <w:top w:val="single" w:sz="4" w:space="0" w:color="auto"/>
              <w:left w:val="nil"/>
              <w:bottom w:val="single" w:sz="4" w:space="0" w:color="auto"/>
              <w:right w:val="single" w:sz="4" w:space="0" w:color="auto"/>
            </w:tcBorders>
          </w:tcPr>
          <w:p w14:paraId="103343B2" w14:textId="77777777" w:rsidR="00001D12" w:rsidRPr="00EF5447" w:rsidRDefault="00001D12" w:rsidP="00001D12">
            <w:pPr>
              <w:pStyle w:val="TAC"/>
              <w:rPr>
                <w:rFonts w:eastAsia="新細明體"/>
              </w:rPr>
            </w:pPr>
            <w:r w:rsidRPr="00EF5447">
              <w:t>-41</w:t>
            </w:r>
          </w:p>
        </w:tc>
        <w:tc>
          <w:tcPr>
            <w:tcW w:w="996" w:type="dxa"/>
            <w:tcBorders>
              <w:top w:val="single" w:sz="4" w:space="0" w:color="auto"/>
              <w:left w:val="nil"/>
              <w:bottom w:val="single" w:sz="4" w:space="0" w:color="auto"/>
              <w:right w:val="single" w:sz="4" w:space="0" w:color="auto"/>
            </w:tcBorders>
            <w:noWrap/>
          </w:tcPr>
          <w:p w14:paraId="19B8D005" w14:textId="77777777" w:rsidR="00001D12" w:rsidRPr="00EF5447" w:rsidRDefault="00001D12" w:rsidP="00001D12">
            <w:pPr>
              <w:pStyle w:val="TAC"/>
              <w:rPr>
                <w:rFonts w:eastAsia="新細明體"/>
              </w:rPr>
            </w:pPr>
            <w:r w:rsidRPr="00EF5447">
              <w:t>0.3</w:t>
            </w:r>
          </w:p>
        </w:tc>
        <w:tc>
          <w:tcPr>
            <w:tcW w:w="1272" w:type="dxa"/>
            <w:tcBorders>
              <w:top w:val="single" w:sz="4" w:space="0" w:color="auto"/>
              <w:left w:val="nil"/>
              <w:bottom w:val="single" w:sz="4" w:space="0" w:color="auto"/>
              <w:right w:val="single" w:sz="4" w:space="0" w:color="auto"/>
            </w:tcBorders>
            <w:noWrap/>
          </w:tcPr>
          <w:p w14:paraId="621106D0" w14:textId="77777777" w:rsidR="00001D12" w:rsidRPr="00EF5447" w:rsidRDefault="00001D12" w:rsidP="00001D12">
            <w:pPr>
              <w:pStyle w:val="TAC"/>
              <w:rPr>
                <w:rFonts w:eastAsia="新細明體"/>
                <w:lang w:eastAsia="zh-TW"/>
              </w:rPr>
            </w:pPr>
            <w:r w:rsidRPr="00EF5447">
              <w:rPr>
                <w:lang w:eastAsia="zh-TW"/>
              </w:rPr>
              <w:t>3</w:t>
            </w:r>
            <w:r w:rsidRPr="00EF5447">
              <w:t xml:space="preserve">, </w:t>
            </w:r>
            <w:r w:rsidRPr="00EF5447">
              <w:rPr>
                <w:lang w:eastAsia="zh-TW"/>
              </w:rPr>
              <w:t>19</w:t>
            </w:r>
          </w:p>
        </w:tc>
      </w:tr>
      <w:tr w:rsidR="00001D12" w:rsidRPr="00EF5447" w14:paraId="17CDDC1B" w14:textId="77777777" w:rsidTr="00001D12">
        <w:trPr>
          <w:trHeight w:val="187"/>
          <w:jc w:val="center"/>
        </w:trPr>
        <w:tc>
          <w:tcPr>
            <w:tcW w:w="1999" w:type="dxa"/>
            <w:vMerge w:val="restart"/>
            <w:tcBorders>
              <w:top w:val="single" w:sz="4" w:space="0" w:color="auto"/>
              <w:left w:val="single" w:sz="4" w:space="0" w:color="auto"/>
              <w:right w:val="single" w:sz="4" w:space="0" w:color="auto"/>
            </w:tcBorders>
            <w:shd w:val="clear" w:color="auto" w:fill="auto"/>
          </w:tcPr>
          <w:p w14:paraId="0F80F2A0" w14:textId="77777777" w:rsidR="00001D12" w:rsidRPr="00EF5447" w:rsidRDefault="00001D12" w:rsidP="00001D12">
            <w:pPr>
              <w:pStyle w:val="TAC"/>
            </w:pPr>
            <w:r w:rsidRPr="00EF5447">
              <w:t>DC_20_n28</w:t>
            </w:r>
          </w:p>
          <w:p w14:paraId="60E89D98" w14:textId="77777777" w:rsidR="00001D12" w:rsidRPr="00EF5447" w:rsidRDefault="00001D12" w:rsidP="00001D12">
            <w:pPr>
              <w:pStyle w:val="TAC"/>
            </w:pPr>
            <w:r w:rsidRPr="00EF5447">
              <w:t>DC_20_n83</w:t>
            </w:r>
          </w:p>
        </w:tc>
        <w:tc>
          <w:tcPr>
            <w:tcW w:w="2857" w:type="dxa"/>
            <w:tcBorders>
              <w:top w:val="single" w:sz="4" w:space="0" w:color="auto"/>
              <w:left w:val="nil"/>
              <w:right w:val="single" w:sz="4" w:space="0" w:color="auto"/>
            </w:tcBorders>
          </w:tcPr>
          <w:p w14:paraId="56F2B645" w14:textId="77777777" w:rsidR="00001D12" w:rsidRPr="00EF5447" w:rsidRDefault="00001D12" w:rsidP="00001D12">
            <w:pPr>
              <w:pStyle w:val="TAL"/>
              <w:rPr>
                <w:lang w:eastAsia="ja-JP"/>
              </w:rPr>
            </w:pPr>
            <w:r w:rsidRPr="00EF5447">
              <w:rPr>
                <w:lang w:eastAsia="ja-JP"/>
              </w:rPr>
              <w:t>E-UTRA Band 3, 7, 8, 31, 34</w:t>
            </w:r>
          </w:p>
        </w:tc>
        <w:tc>
          <w:tcPr>
            <w:tcW w:w="1093" w:type="dxa"/>
            <w:tcBorders>
              <w:top w:val="single" w:sz="4" w:space="0" w:color="auto"/>
              <w:left w:val="nil"/>
              <w:right w:val="single" w:sz="4" w:space="0" w:color="auto"/>
            </w:tcBorders>
          </w:tcPr>
          <w:p w14:paraId="38475E0B" w14:textId="77777777" w:rsidR="00001D12" w:rsidRPr="00EF5447" w:rsidRDefault="00001D12" w:rsidP="00001D12">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right w:val="single" w:sz="4" w:space="0" w:color="auto"/>
            </w:tcBorders>
          </w:tcPr>
          <w:p w14:paraId="24EF91D5" w14:textId="77777777" w:rsidR="00001D12" w:rsidRPr="00EF5447" w:rsidRDefault="00001D12" w:rsidP="00001D12">
            <w:pPr>
              <w:pStyle w:val="TAC"/>
              <w:rPr>
                <w:lang w:eastAsia="ja-JP"/>
              </w:rPr>
            </w:pPr>
            <w:r w:rsidRPr="00EF5447">
              <w:rPr>
                <w:rFonts w:eastAsia="Times New Roman"/>
              </w:rPr>
              <w:t>-</w:t>
            </w:r>
          </w:p>
        </w:tc>
        <w:tc>
          <w:tcPr>
            <w:tcW w:w="851" w:type="dxa"/>
            <w:tcBorders>
              <w:top w:val="single" w:sz="4" w:space="0" w:color="auto"/>
              <w:left w:val="nil"/>
              <w:right w:val="single" w:sz="4" w:space="0" w:color="auto"/>
            </w:tcBorders>
          </w:tcPr>
          <w:p w14:paraId="15BA56F2" w14:textId="77777777" w:rsidR="00001D12" w:rsidRPr="00EF5447" w:rsidRDefault="00001D12" w:rsidP="00001D12">
            <w:pPr>
              <w:pStyle w:val="TAC"/>
              <w:rPr>
                <w:lang w:eastAsia="ja-JP"/>
              </w:rPr>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right w:val="single" w:sz="4" w:space="0" w:color="auto"/>
            </w:tcBorders>
          </w:tcPr>
          <w:p w14:paraId="28A64F18"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right w:val="single" w:sz="4" w:space="0" w:color="auto"/>
            </w:tcBorders>
            <w:noWrap/>
          </w:tcPr>
          <w:p w14:paraId="0F3502A5"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right w:val="single" w:sz="4" w:space="0" w:color="auto"/>
            </w:tcBorders>
            <w:noWrap/>
          </w:tcPr>
          <w:p w14:paraId="7FB32CE2" w14:textId="77777777" w:rsidR="00001D12" w:rsidRPr="00EF5447" w:rsidRDefault="00001D12" w:rsidP="00001D12">
            <w:pPr>
              <w:pStyle w:val="TAC"/>
              <w:rPr>
                <w:lang w:eastAsia="ja-JP"/>
              </w:rPr>
            </w:pPr>
          </w:p>
        </w:tc>
      </w:tr>
      <w:tr w:rsidR="00001D12" w:rsidRPr="00EF5447" w14:paraId="76124DF7" w14:textId="77777777" w:rsidTr="00001D12">
        <w:trPr>
          <w:trHeight w:val="187"/>
          <w:jc w:val="center"/>
        </w:trPr>
        <w:tc>
          <w:tcPr>
            <w:tcW w:w="1999" w:type="dxa"/>
            <w:vMerge/>
            <w:tcBorders>
              <w:left w:val="single" w:sz="4" w:space="0" w:color="auto"/>
              <w:right w:val="single" w:sz="4" w:space="0" w:color="auto"/>
            </w:tcBorders>
            <w:shd w:val="clear" w:color="auto" w:fill="auto"/>
          </w:tcPr>
          <w:p w14:paraId="4F81B0FA" w14:textId="77777777" w:rsidR="00001D12" w:rsidRPr="00EF5447" w:rsidRDefault="00001D12" w:rsidP="00001D12">
            <w:pPr>
              <w:pStyle w:val="TAC"/>
            </w:pPr>
          </w:p>
        </w:tc>
        <w:tc>
          <w:tcPr>
            <w:tcW w:w="2857" w:type="dxa"/>
            <w:tcBorders>
              <w:top w:val="single" w:sz="4" w:space="0" w:color="auto"/>
              <w:left w:val="nil"/>
              <w:right w:val="single" w:sz="4" w:space="0" w:color="auto"/>
            </w:tcBorders>
          </w:tcPr>
          <w:p w14:paraId="3D6F575D" w14:textId="77777777" w:rsidR="00001D12" w:rsidRPr="00EF5447" w:rsidRDefault="00001D12" w:rsidP="00001D12">
            <w:pPr>
              <w:pStyle w:val="TAL"/>
              <w:rPr>
                <w:lang w:eastAsia="ja-JP"/>
              </w:rPr>
            </w:pPr>
            <w:r w:rsidRPr="004B18D8">
              <w:rPr>
                <w:lang w:eastAsia="ja-JP"/>
              </w:rPr>
              <w:t>E-UTRA Band</w:t>
            </w:r>
            <w:r>
              <w:rPr>
                <w:lang w:eastAsia="ja-JP"/>
              </w:rPr>
              <w:t xml:space="preserve"> 1, 22, 32, 38, 42, 43, 65, 75, 76</w:t>
            </w:r>
          </w:p>
        </w:tc>
        <w:tc>
          <w:tcPr>
            <w:tcW w:w="1093" w:type="dxa"/>
            <w:tcBorders>
              <w:top w:val="single" w:sz="4" w:space="0" w:color="auto"/>
              <w:left w:val="nil"/>
              <w:right w:val="single" w:sz="4" w:space="0" w:color="auto"/>
            </w:tcBorders>
          </w:tcPr>
          <w:p w14:paraId="73775DE1" w14:textId="77777777" w:rsidR="00001D12" w:rsidRPr="00EF5447" w:rsidRDefault="00001D12" w:rsidP="00001D12">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45596B70" w14:textId="77777777" w:rsidR="00001D12" w:rsidRPr="00EF5447" w:rsidRDefault="00001D12" w:rsidP="00001D12">
            <w:pPr>
              <w:pStyle w:val="TAC"/>
              <w:rPr>
                <w:rFonts w:eastAsia="Times New Roman"/>
              </w:rPr>
            </w:pPr>
            <w:r w:rsidRPr="004B18D8">
              <w:rPr>
                <w:rFonts w:eastAsia="Times New Roman"/>
              </w:rPr>
              <w:t>-</w:t>
            </w:r>
          </w:p>
        </w:tc>
        <w:tc>
          <w:tcPr>
            <w:tcW w:w="851" w:type="dxa"/>
            <w:tcBorders>
              <w:top w:val="single" w:sz="4" w:space="0" w:color="auto"/>
              <w:left w:val="nil"/>
              <w:right w:val="single" w:sz="4" w:space="0" w:color="auto"/>
            </w:tcBorders>
          </w:tcPr>
          <w:p w14:paraId="127B7458" w14:textId="77777777" w:rsidR="00001D12" w:rsidRPr="00EF5447" w:rsidRDefault="00001D12" w:rsidP="00001D12">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right w:val="single" w:sz="4" w:space="0" w:color="auto"/>
            </w:tcBorders>
          </w:tcPr>
          <w:p w14:paraId="252B007A" w14:textId="77777777" w:rsidR="00001D12" w:rsidRPr="00EF5447" w:rsidRDefault="00001D12" w:rsidP="00001D12">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7DBE1E1C" w14:textId="77777777" w:rsidR="00001D12" w:rsidRPr="00EF5447" w:rsidRDefault="00001D12" w:rsidP="00001D12">
            <w:pPr>
              <w:pStyle w:val="TAC"/>
              <w:rPr>
                <w:lang w:eastAsia="ja-JP"/>
              </w:rPr>
            </w:pPr>
            <w:r w:rsidRPr="004B18D8">
              <w:rPr>
                <w:lang w:eastAsia="ja-JP"/>
              </w:rPr>
              <w:t>1</w:t>
            </w:r>
          </w:p>
        </w:tc>
        <w:tc>
          <w:tcPr>
            <w:tcW w:w="1272" w:type="dxa"/>
            <w:tcBorders>
              <w:top w:val="single" w:sz="4" w:space="0" w:color="auto"/>
              <w:left w:val="nil"/>
              <w:right w:val="single" w:sz="4" w:space="0" w:color="auto"/>
            </w:tcBorders>
            <w:noWrap/>
          </w:tcPr>
          <w:p w14:paraId="0196178E" w14:textId="77777777" w:rsidR="00001D12" w:rsidRPr="00EF5447" w:rsidRDefault="00001D12" w:rsidP="00001D12">
            <w:pPr>
              <w:pStyle w:val="TAC"/>
              <w:rPr>
                <w:lang w:eastAsia="ja-JP"/>
              </w:rPr>
            </w:pPr>
            <w:r>
              <w:rPr>
                <w:lang w:eastAsia="ja-JP"/>
              </w:rPr>
              <w:t>2</w:t>
            </w:r>
          </w:p>
        </w:tc>
      </w:tr>
      <w:tr w:rsidR="00001D12" w:rsidRPr="00EF5447" w14:paraId="0D8F9D4E"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37460374" w14:textId="77777777" w:rsidR="00001D12" w:rsidRPr="00EF5447" w:rsidRDefault="00001D12" w:rsidP="00001D12">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857" w:type="dxa"/>
            <w:tcBorders>
              <w:top w:val="single" w:sz="4" w:space="0" w:color="auto"/>
              <w:left w:val="nil"/>
              <w:bottom w:val="single" w:sz="4" w:space="0" w:color="auto"/>
              <w:right w:val="single" w:sz="4" w:space="0" w:color="auto"/>
            </w:tcBorders>
          </w:tcPr>
          <w:p w14:paraId="13FF4EC9" w14:textId="77777777" w:rsidR="00001D12" w:rsidRPr="00EF5447" w:rsidRDefault="00001D12" w:rsidP="00001D12">
            <w:pPr>
              <w:pStyle w:val="TAL"/>
              <w:rPr>
                <w:lang w:eastAsia="ja-JP"/>
              </w:rPr>
            </w:pPr>
            <w:r w:rsidRPr="00EF5447">
              <w:t>E-UTRA Band 2, 3, 7, 12, 17, 31, 33, 39, 43, 48, 65, 67, 68,</w:t>
            </w:r>
            <w:r>
              <w:t xml:space="preserve"> </w:t>
            </w:r>
            <w:r w:rsidRPr="00EF5447">
              <w:t>72, 85</w:t>
            </w:r>
          </w:p>
        </w:tc>
        <w:tc>
          <w:tcPr>
            <w:tcW w:w="1093" w:type="dxa"/>
            <w:tcBorders>
              <w:top w:val="single" w:sz="4" w:space="0" w:color="auto"/>
              <w:left w:val="nil"/>
              <w:bottom w:val="single" w:sz="4" w:space="0" w:color="auto"/>
              <w:right w:val="single" w:sz="4" w:space="0" w:color="auto"/>
            </w:tcBorders>
          </w:tcPr>
          <w:p w14:paraId="447E4019" w14:textId="77777777" w:rsidR="00001D12" w:rsidRPr="00EF5447" w:rsidRDefault="00001D12" w:rsidP="00001D12">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6DD912" w14:textId="77777777" w:rsidR="00001D12" w:rsidRPr="00EF5447" w:rsidRDefault="00001D12" w:rsidP="00001D12">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232D6726" w14:textId="77777777" w:rsidR="00001D12" w:rsidRPr="00EF5447" w:rsidRDefault="00001D12" w:rsidP="00001D12">
            <w:pPr>
              <w:pStyle w:val="TAC"/>
              <w:rPr>
                <w:rFonts w:eastAsia="Times New Roman"/>
              </w:rPr>
            </w:pPr>
            <w:r w:rsidRPr="00EF5447">
              <w:rPr>
                <w:rStyle w:val="TALCar"/>
                <w:szCs w:val="18"/>
              </w:rPr>
              <w:t>F</w:t>
            </w:r>
            <w:r w:rsidRPr="00EF5447">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1FDAEDF4"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CE7789E"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70B0A1C" w14:textId="77777777" w:rsidR="00001D12" w:rsidRPr="00EF5447" w:rsidRDefault="00001D12" w:rsidP="00001D12">
            <w:pPr>
              <w:pStyle w:val="TAC"/>
              <w:rPr>
                <w:lang w:eastAsia="ja-JP"/>
              </w:rPr>
            </w:pPr>
          </w:p>
        </w:tc>
      </w:tr>
      <w:tr w:rsidR="00001D12" w:rsidRPr="00EF5447" w14:paraId="1FCBFAB3" w14:textId="77777777" w:rsidTr="00001D12">
        <w:trPr>
          <w:trHeight w:val="187"/>
          <w:jc w:val="center"/>
        </w:trPr>
        <w:tc>
          <w:tcPr>
            <w:tcW w:w="1999" w:type="dxa"/>
            <w:tcBorders>
              <w:left w:val="single" w:sz="4" w:space="0" w:color="auto"/>
              <w:right w:val="single" w:sz="4" w:space="0" w:color="auto"/>
            </w:tcBorders>
            <w:shd w:val="clear" w:color="auto" w:fill="auto"/>
          </w:tcPr>
          <w:p w14:paraId="5992779A"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6303269C" w14:textId="77777777" w:rsidR="00001D12" w:rsidRPr="00EF5447" w:rsidRDefault="00001D12" w:rsidP="00001D12">
            <w:pPr>
              <w:pStyle w:val="TAL"/>
            </w:pPr>
            <w:r w:rsidRPr="00EF5447">
              <w:t>E-UTRA Band 1, 4, 5, 8, 13, 34, 38, 40,</w:t>
            </w:r>
            <w:r w:rsidRPr="00C43216">
              <w:rPr>
                <w:lang w:val="de-DE"/>
              </w:rPr>
              <w:t xml:space="preserve"> 41,</w:t>
            </w:r>
            <w:r w:rsidRPr="00EF5447">
              <w:t xml:space="preserve"> 42</w:t>
            </w:r>
            <w:r w:rsidRPr="00C43216">
              <w:rPr>
                <w:lang w:val="de-DE"/>
              </w:rPr>
              <w:t>, 52, 69</w:t>
            </w:r>
          </w:p>
          <w:p w14:paraId="0AED1C72" w14:textId="77777777" w:rsidR="00001D12" w:rsidRPr="00EF5447" w:rsidRDefault="00001D12" w:rsidP="00001D12">
            <w:pPr>
              <w:pStyle w:val="TAL"/>
              <w:rPr>
                <w:lang w:eastAsia="ja-JP"/>
              </w:rPr>
            </w:pPr>
            <w:r w:rsidRPr="00EF5447">
              <w:t>NR Band n77, n78</w:t>
            </w:r>
          </w:p>
        </w:tc>
        <w:tc>
          <w:tcPr>
            <w:tcW w:w="1093" w:type="dxa"/>
            <w:tcBorders>
              <w:top w:val="single" w:sz="4" w:space="0" w:color="auto"/>
              <w:left w:val="nil"/>
              <w:bottom w:val="single" w:sz="4" w:space="0" w:color="auto"/>
              <w:right w:val="single" w:sz="4" w:space="0" w:color="auto"/>
            </w:tcBorders>
          </w:tcPr>
          <w:p w14:paraId="4568F8DC" w14:textId="77777777" w:rsidR="00001D12" w:rsidRPr="00EF5447" w:rsidRDefault="00001D12" w:rsidP="00001D12">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1FF9A5" w14:textId="77777777" w:rsidR="00001D12" w:rsidRPr="00EF5447" w:rsidRDefault="00001D12" w:rsidP="00001D12">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50B91418" w14:textId="77777777" w:rsidR="00001D12" w:rsidRPr="00EF5447" w:rsidRDefault="00001D12" w:rsidP="00001D12">
            <w:pPr>
              <w:pStyle w:val="TAC"/>
              <w:rPr>
                <w:rFonts w:eastAsia="Times New Roman"/>
              </w:rPr>
            </w:pPr>
            <w:r w:rsidRPr="00EF5447">
              <w:rPr>
                <w:rStyle w:val="TALCar"/>
                <w:szCs w:val="18"/>
              </w:rPr>
              <w:t>F</w:t>
            </w:r>
            <w:r w:rsidRPr="00EF5447">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6744BECC"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3588F65"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781F621" w14:textId="77777777" w:rsidR="00001D12" w:rsidRPr="00EF5447" w:rsidRDefault="00001D12" w:rsidP="00001D12">
            <w:pPr>
              <w:pStyle w:val="TAC"/>
              <w:rPr>
                <w:lang w:eastAsia="ja-JP"/>
              </w:rPr>
            </w:pPr>
            <w:r w:rsidRPr="00EF5447">
              <w:t>2</w:t>
            </w:r>
          </w:p>
        </w:tc>
      </w:tr>
      <w:tr w:rsidR="00001D12" w:rsidRPr="00EF5447" w14:paraId="00B21D79"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F5D6D08"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6E2CBB19"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5129D33" w14:textId="77777777" w:rsidR="00001D12" w:rsidRPr="00EF5447" w:rsidRDefault="00001D12" w:rsidP="00001D12">
            <w:pPr>
              <w:pStyle w:val="TAC"/>
              <w:rPr>
                <w:rFonts w:eastAsia="Times New Roman"/>
              </w:rPr>
            </w:pPr>
            <w:r w:rsidRPr="00EF5447">
              <w:t>758</w:t>
            </w:r>
          </w:p>
        </w:tc>
        <w:tc>
          <w:tcPr>
            <w:tcW w:w="425" w:type="dxa"/>
            <w:tcBorders>
              <w:top w:val="single" w:sz="4" w:space="0" w:color="auto"/>
              <w:left w:val="nil"/>
              <w:bottom w:val="single" w:sz="4" w:space="0" w:color="auto"/>
              <w:right w:val="single" w:sz="4" w:space="0" w:color="auto"/>
            </w:tcBorders>
          </w:tcPr>
          <w:p w14:paraId="762595C0" w14:textId="77777777" w:rsidR="00001D12" w:rsidRPr="00EF5447" w:rsidRDefault="00001D12" w:rsidP="00001D12">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1AEED9FE" w14:textId="77777777" w:rsidR="00001D12" w:rsidRPr="00EF5447" w:rsidRDefault="00001D12" w:rsidP="00001D12">
            <w:pPr>
              <w:pStyle w:val="TAC"/>
              <w:rPr>
                <w:rFonts w:eastAsia="Times New Roman"/>
              </w:rPr>
            </w:pPr>
            <w:r w:rsidRPr="00EF5447">
              <w:t>788</w:t>
            </w:r>
          </w:p>
        </w:tc>
        <w:tc>
          <w:tcPr>
            <w:tcW w:w="1276" w:type="dxa"/>
            <w:tcBorders>
              <w:top w:val="single" w:sz="4" w:space="0" w:color="auto"/>
              <w:left w:val="nil"/>
              <w:bottom w:val="single" w:sz="4" w:space="0" w:color="auto"/>
              <w:right w:val="single" w:sz="4" w:space="0" w:color="auto"/>
            </w:tcBorders>
          </w:tcPr>
          <w:p w14:paraId="582DA6D6"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A66371B"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E5CFF11" w14:textId="77777777" w:rsidR="00001D12" w:rsidRPr="00EF5447" w:rsidRDefault="00001D12" w:rsidP="00001D12">
            <w:pPr>
              <w:pStyle w:val="TAC"/>
              <w:rPr>
                <w:lang w:eastAsia="ja-JP"/>
              </w:rPr>
            </w:pPr>
          </w:p>
        </w:tc>
      </w:tr>
      <w:tr w:rsidR="00001D12" w:rsidRPr="00EF5447" w14:paraId="14D45938" w14:textId="77777777" w:rsidTr="00001D12">
        <w:trPr>
          <w:trHeight w:val="187"/>
          <w:jc w:val="center"/>
        </w:trPr>
        <w:tc>
          <w:tcPr>
            <w:tcW w:w="1999" w:type="dxa"/>
            <w:tcBorders>
              <w:left w:val="single" w:sz="4" w:space="0" w:color="auto"/>
              <w:right w:val="single" w:sz="4" w:space="0" w:color="auto"/>
            </w:tcBorders>
            <w:shd w:val="clear" w:color="auto" w:fill="auto"/>
          </w:tcPr>
          <w:p w14:paraId="4C216CD2" w14:textId="77777777" w:rsidR="00001D12" w:rsidRPr="00EF5447" w:rsidRDefault="00001D12" w:rsidP="00001D12">
            <w:pPr>
              <w:pStyle w:val="TAC"/>
            </w:pPr>
            <w:r w:rsidRPr="00EF5447">
              <w:rPr>
                <w:lang w:eastAsia="ja-JP"/>
              </w:rPr>
              <w:t>DC_20_n51</w:t>
            </w:r>
          </w:p>
        </w:tc>
        <w:tc>
          <w:tcPr>
            <w:tcW w:w="2857" w:type="dxa"/>
            <w:tcBorders>
              <w:top w:val="single" w:sz="4" w:space="0" w:color="auto"/>
              <w:left w:val="nil"/>
              <w:bottom w:val="single" w:sz="4" w:space="0" w:color="auto"/>
              <w:right w:val="single" w:sz="4" w:space="0" w:color="auto"/>
            </w:tcBorders>
          </w:tcPr>
          <w:p w14:paraId="3958812B" w14:textId="77777777" w:rsidR="00001D12" w:rsidRPr="00EF5447" w:rsidRDefault="00001D12" w:rsidP="00001D12">
            <w:pPr>
              <w:pStyle w:val="TAL"/>
            </w:pPr>
            <w:r w:rsidRPr="00EF5447">
              <w:rPr>
                <w:lang w:eastAsia="ja-JP"/>
              </w:rPr>
              <w:t>E-UTRA Band 1, 3, 4, 8, 17, 22, 28, 29, 31, 40, 43, 48, 65, 66, 68, 72</w:t>
            </w:r>
          </w:p>
        </w:tc>
        <w:tc>
          <w:tcPr>
            <w:tcW w:w="1093" w:type="dxa"/>
            <w:tcBorders>
              <w:top w:val="single" w:sz="4" w:space="0" w:color="auto"/>
              <w:left w:val="nil"/>
              <w:bottom w:val="single" w:sz="4" w:space="0" w:color="auto"/>
              <w:right w:val="single" w:sz="4" w:space="0" w:color="auto"/>
            </w:tcBorders>
          </w:tcPr>
          <w:p w14:paraId="13601B80"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0BBEE9"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2A7E071"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D5A02D3"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12B4634"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430F282" w14:textId="77777777" w:rsidR="00001D12" w:rsidRPr="00EF5447" w:rsidRDefault="00001D12" w:rsidP="00001D12">
            <w:pPr>
              <w:pStyle w:val="TAC"/>
              <w:rPr>
                <w:lang w:eastAsia="ja-JP"/>
              </w:rPr>
            </w:pPr>
          </w:p>
        </w:tc>
      </w:tr>
      <w:tr w:rsidR="00001D12" w:rsidRPr="00EF5447" w14:paraId="353636C3" w14:textId="77777777" w:rsidTr="00001D12">
        <w:trPr>
          <w:trHeight w:val="187"/>
          <w:jc w:val="center"/>
        </w:trPr>
        <w:tc>
          <w:tcPr>
            <w:tcW w:w="1999" w:type="dxa"/>
            <w:tcBorders>
              <w:left w:val="single" w:sz="4" w:space="0" w:color="auto"/>
              <w:right w:val="single" w:sz="4" w:space="0" w:color="auto"/>
            </w:tcBorders>
            <w:shd w:val="clear" w:color="auto" w:fill="auto"/>
          </w:tcPr>
          <w:p w14:paraId="316F7F41"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1D71A626" w14:textId="77777777" w:rsidR="00001D12" w:rsidRPr="00EF5447" w:rsidRDefault="00001D12" w:rsidP="00001D12">
            <w:pPr>
              <w:pStyle w:val="TAL"/>
            </w:pPr>
            <w:r w:rsidRPr="00EF5447">
              <w:rPr>
                <w:lang w:eastAsia="ja-JP"/>
              </w:rPr>
              <w:t>E-UTRA Band 20</w:t>
            </w:r>
          </w:p>
        </w:tc>
        <w:tc>
          <w:tcPr>
            <w:tcW w:w="1093" w:type="dxa"/>
            <w:tcBorders>
              <w:top w:val="single" w:sz="4" w:space="0" w:color="auto"/>
              <w:left w:val="nil"/>
              <w:bottom w:val="single" w:sz="4" w:space="0" w:color="auto"/>
              <w:right w:val="single" w:sz="4" w:space="0" w:color="auto"/>
            </w:tcBorders>
          </w:tcPr>
          <w:p w14:paraId="2BFFC8DC"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C97D96"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2E398EA"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06E3667"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F29EEC0"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6B913B6" w14:textId="77777777" w:rsidR="00001D12" w:rsidRPr="00EF5447" w:rsidRDefault="00001D12" w:rsidP="00001D12">
            <w:pPr>
              <w:pStyle w:val="TAC"/>
              <w:rPr>
                <w:lang w:eastAsia="ja-JP"/>
              </w:rPr>
            </w:pPr>
            <w:r w:rsidRPr="00EF5447">
              <w:t>5</w:t>
            </w:r>
          </w:p>
        </w:tc>
      </w:tr>
      <w:tr w:rsidR="00001D12" w:rsidRPr="00EF5447" w14:paraId="524E5E27" w14:textId="77777777" w:rsidTr="00001D12">
        <w:trPr>
          <w:trHeight w:val="187"/>
          <w:jc w:val="center"/>
        </w:trPr>
        <w:tc>
          <w:tcPr>
            <w:tcW w:w="1999" w:type="dxa"/>
            <w:tcBorders>
              <w:left w:val="single" w:sz="4" w:space="0" w:color="auto"/>
              <w:right w:val="single" w:sz="4" w:space="0" w:color="auto"/>
            </w:tcBorders>
            <w:shd w:val="clear" w:color="auto" w:fill="auto"/>
          </w:tcPr>
          <w:p w14:paraId="7BDFA43D"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4DACAA5A" w14:textId="77777777" w:rsidR="00001D12" w:rsidRPr="00EF5447" w:rsidRDefault="00001D12" w:rsidP="00001D12">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41011A3" w14:textId="77777777" w:rsidR="00001D12" w:rsidRPr="00EF5447" w:rsidRDefault="00001D12" w:rsidP="00001D12">
            <w:pPr>
              <w:pStyle w:val="TAC"/>
            </w:pPr>
            <w:r w:rsidRPr="00EF5447">
              <w:t>758</w:t>
            </w:r>
          </w:p>
        </w:tc>
        <w:tc>
          <w:tcPr>
            <w:tcW w:w="425" w:type="dxa"/>
            <w:tcBorders>
              <w:top w:val="single" w:sz="4" w:space="0" w:color="auto"/>
              <w:left w:val="nil"/>
              <w:bottom w:val="single" w:sz="4" w:space="0" w:color="auto"/>
              <w:right w:val="single" w:sz="4" w:space="0" w:color="auto"/>
            </w:tcBorders>
          </w:tcPr>
          <w:p w14:paraId="27819D57"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27DE7A6" w14:textId="77777777" w:rsidR="00001D12" w:rsidRPr="00EF5447" w:rsidRDefault="00001D12" w:rsidP="00001D12">
            <w:pPr>
              <w:pStyle w:val="TAC"/>
            </w:pPr>
            <w:r w:rsidRPr="00EF5447">
              <w:t>788</w:t>
            </w:r>
          </w:p>
        </w:tc>
        <w:tc>
          <w:tcPr>
            <w:tcW w:w="1276" w:type="dxa"/>
            <w:tcBorders>
              <w:top w:val="single" w:sz="4" w:space="0" w:color="auto"/>
              <w:left w:val="nil"/>
              <w:bottom w:val="single" w:sz="4" w:space="0" w:color="auto"/>
              <w:right w:val="single" w:sz="4" w:space="0" w:color="auto"/>
            </w:tcBorders>
          </w:tcPr>
          <w:p w14:paraId="232CAB5D"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3B6E362"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A3DDCDA" w14:textId="77777777" w:rsidR="00001D12" w:rsidRPr="00EF5447" w:rsidRDefault="00001D12" w:rsidP="00001D12">
            <w:pPr>
              <w:pStyle w:val="TAC"/>
              <w:rPr>
                <w:lang w:eastAsia="ja-JP"/>
              </w:rPr>
            </w:pPr>
          </w:p>
        </w:tc>
      </w:tr>
      <w:tr w:rsidR="00001D12" w:rsidRPr="00EF5447" w14:paraId="09E794FC"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37ED889" w14:textId="77777777" w:rsidR="00001D12" w:rsidRPr="00EF5447" w:rsidRDefault="00001D12" w:rsidP="00001D12">
            <w:pPr>
              <w:pStyle w:val="TAC"/>
            </w:pPr>
          </w:p>
        </w:tc>
        <w:tc>
          <w:tcPr>
            <w:tcW w:w="2857" w:type="dxa"/>
            <w:tcBorders>
              <w:top w:val="single" w:sz="4" w:space="0" w:color="auto"/>
              <w:left w:val="nil"/>
              <w:bottom w:val="single" w:sz="4" w:space="0" w:color="auto"/>
              <w:right w:val="single" w:sz="4" w:space="0" w:color="auto"/>
            </w:tcBorders>
          </w:tcPr>
          <w:p w14:paraId="5445B57E" w14:textId="77777777" w:rsidR="00001D12" w:rsidRPr="00EF5447" w:rsidRDefault="00001D12" w:rsidP="00001D12">
            <w:pPr>
              <w:pStyle w:val="TAL"/>
              <w:rPr>
                <w:lang w:eastAsia="ja-JP"/>
              </w:rPr>
            </w:pPr>
            <w:r w:rsidRPr="00EF5447">
              <w:rPr>
                <w:lang w:eastAsia="ja-JP"/>
              </w:rPr>
              <w:t>E-UTRA Band 2, 7, 25, 32, 33, 34, 35, 36, 37, 38, 39, 41, 42, 46, 69, 70</w:t>
            </w:r>
          </w:p>
          <w:p w14:paraId="115085AF" w14:textId="77777777" w:rsidR="00001D12" w:rsidRPr="00EF5447" w:rsidRDefault="00001D12" w:rsidP="00001D12">
            <w:pPr>
              <w:pStyle w:val="TAL"/>
            </w:pPr>
            <w:r w:rsidRPr="00EF5447">
              <w:rPr>
                <w:lang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5925350F" w14:textId="77777777" w:rsidR="00001D12" w:rsidRPr="00EF5447" w:rsidRDefault="00001D12" w:rsidP="00001D12">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37159EB" w14:textId="77777777" w:rsidR="00001D12" w:rsidRPr="00EF5447" w:rsidRDefault="00001D12" w:rsidP="00001D12">
            <w:pPr>
              <w:pStyle w:val="TAC"/>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2E933B34" w14:textId="77777777" w:rsidR="00001D12" w:rsidRPr="00EF5447" w:rsidRDefault="00001D12" w:rsidP="00001D12">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61530185" w14:textId="77777777" w:rsidR="00001D12" w:rsidRPr="00EF5447" w:rsidRDefault="00001D12" w:rsidP="00001D12">
            <w:pPr>
              <w:pStyle w:val="TAC"/>
            </w:pPr>
            <w:r w:rsidRPr="00EF5447">
              <w:rPr>
                <w:rFonts w:eastAsia="Yu Mincho"/>
              </w:rPr>
              <w:t>-50</w:t>
            </w:r>
          </w:p>
        </w:tc>
        <w:tc>
          <w:tcPr>
            <w:tcW w:w="996" w:type="dxa"/>
            <w:tcBorders>
              <w:top w:val="single" w:sz="4" w:space="0" w:color="auto"/>
              <w:left w:val="nil"/>
              <w:bottom w:val="single" w:sz="4" w:space="0" w:color="auto"/>
              <w:right w:val="single" w:sz="4" w:space="0" w:color="auto"/>
            </w:tcBorders>
            <w:noWrap/>
          </w:tcPr>
          <w:p w14:paraId="486E3E08" w14:textId="77777777" w:rsidR="00001D12" w:rsidRPr="00EF5447" w:rsidRDefault="00001D12" w:rsidP="00001D12">
            <w:pPr>
              <w:pStyle w:val="TAC"/>
            </w:pPr>
            <w:r w:rsidRPr="00EF5447">
              <w:rPr>
                <w:rFonts w:eastAsia="Yu Mincho"/>
              </w:rPr>
              <w:t>1</w:t>
            </w:r>
          </w:p>
        </w:tc>
        <w:tc>
          <w:tcPr>
            <w:tcW w:w="1272" w:type="dxa"/>
            <w:tcBorders>
              <w:top w:val="single" w:sz="4" w:space="0" w:color="auto"/>
              <w:left w:val="nil"/>
              <w:bottom w:val="single" w:sz="4" w:space="0" w:color="auto"/>
              <w:right w:val="single" w:sz="4" w:space="0" w:color="auto"/>
            </w:tcBorders>
            <w:noWrap/>
          </w:tcPr>
          <w:p w14:paraId="484E9644" w14:textId="77777777" w:rsidR="00001D12" w:rsidRPr="00EF5447" w:rsidRDefault="00001D12" w:rsidP="00001D12">
            <w:pPr>
              <w:pStyle w:val="TAC"/>
              <w:rPr>
                <w:lang w:eastAsia="ja-JP"/>
              </w:rPr>
            </w:pPr>
            <w:r w:rsidRPr="00EF5447">
              <w:rPr>
                <w:rFonts w:eastAsia="Yu Mincho"/>
              </w:rPr>
              <w:t>2</w:t>
            </w:r>
          </w:p>
        </w:tc>
      </w:tr>
      <w:tr w:rsidR="00001D12" w:rsidRPr="00EF5447" w14:paraId="76FE1F76"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144B38B4" w14:textId="77777777" w:rsidR="00001D12" w:rsidRPr="00EF5447" w:rsidRDefault="00001D12" w:rsidP="00001D12">
            <w:pPr>
              <w:pStyle w:val="TAC"/>
              <w:rPr>
                <w:lang w:eastAsia="ja-JP"/>
              </w:rPr>
            </w:pPr>
            <w:r w:rsidRPr="00EF5447">
              <w:rPr>
                <w:lang w:eastAsia="ja-JP"/>
              </w:rPr>
              <w:t>DC_20_n77</w:t>
            </w:r>
          </w:p>
        </w:tc>
        <w:tc>
          <w:tcPr>
            <w:tcW w:w="2857" w:type="dxa"/>
            <w:tcBorders>
              <w:top w:val="single" w:sz="4" w:space="0" w:color="auto"/>
              <w:left w:val="nil"/>
              <w:bottom w:val="single" w:sz="4" w:space="0" w:color="auto"/>
              <w:right w:val="single" w:sz="4" w:space="0" w:color="auto"/>
            </w:tcBorders>
          </w:tcPr>
          <w:p w14:paraId="24CB0ADD" w14:textId="77777777" w:rsidR="00001D12" w:rsidRPr="00EF5447" w:rsidRDefault="00001D12" w:rsidP="00001D12">
            <w:pPr>
              <w:pStyle w:val="TAL"/>
              <w:rPr>
                <w:lang w:eastAsia="ja-JP"/>
              </w:rPr>
            </w:pPr>
            <w:r w:rsidRPr="00EF5447">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tcPr>
          <w:p w14:paraId="1C6C7FFA" w14:textId="77777777" w:rsidR="00001D12" w:rsidRPr="00EF5447" w:rsidRDefault="00001D12" w:rsidP="00001D12">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9765C6F" w14:textId="77777777" w:rsidR="00001D12" w:rsidRPr="00EF5447" w:rsidRDefault="00001D12" w:rsidP="00001D12">
            <w:pPr>
              <w:pStyle w:val="TAC"/>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1CC4D429" w14:textId="77777777" w:rsidR="00001D12" w:rsidRPr="00EF5447" w:rsidRDefault="00001D12" w:rsidP="00001D12">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460BE776"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1BB670B"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D6CEE49" w14:textId="77777777" w:rsidR="00001D12" w:rsidRPr="00EF5447" w:rsidRDefault="00001D12" w:rsidP="00001D12">
            <w:pPr>
              <w:pStyle w:val="TAC"/>
              <w:rPr>
                <w:lang w:eastAsia="ja-JP"/>
              </w:rPr>
            </w:pPr>
          </w:p>
        </w:tc>
      </w:tr>
      <w:tr w:rsidR="00001D12" w:rsidRPr="00EF5447" w14:paraId="1A7F9177" w14:textId="77777777" w:rsidTr="00001D12">
        <w:trPr>
          <w:trHeight w:val="187"/>
          <w:jc w:val="center"/>
        </w:trPr>
        <w:tc>
          <w:tcPr>
            <w:tcW w:w="1999" w:type="dxa"/>
            <w:tcBorders>
              <w:left w:val="single" w:sz="4" w:space="0" w:color="auto"/>
              <w:right w:val="single" w:sz="4" w:space="0" w:color="auto"/>
            </w:tcBorders>
            <w:shd w:val="clear" w:color="auto" w:fill="auto"/>
          </w:tcPr>
          <w:p w14:paraId="0E09F3DF"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EDD6B2F" w14:textId="77777777" w:rsidR="00001D12" w:rsidRPr="00EF5447" w:rsidRDefault="00001D12" w:rsidP="00001D12">
            <w:pPr>
              <w:pStyle w:val="TAL"/>
              <w:rPr>
                <w:lang w:eastAsia="ja-JP"/>
              </w:rPr>
            </w:pPr>
            <w:r w:rsidRPr="00EF5447">
              <w:rPr>
                <w:lang w:eastAsia="ja-JP"/>
              </w:rPr>
              <w:t>E-UTRA Band 20</w:t>
            </w:r>
          </w:p>
        </w:tc>
        <w:tc>
          <w:tcPr>
            <w:tcW w:w="1093" w:type="dxa"/>
            <w:tcBorders>
              <w:top w:val="single" w:sz="4" w:space="0" w:color="auto"/>
              <w:left w:val="nil"/>
              <w:bottom w:val="single" w:sz="4" w:space="0" w:color="auto"/>
              <w:right w:val="single" w:sz="4" w:space="0" w:color="auto"/>
            </w:tcBorders>
          </w:tcPr>
          <w:p w14:paraId="7F65B440"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C0F4B5"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478AE87"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4CC44BE"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B75DC60"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3944748" w14:textId="77777777" w:rsidR="00001D12" w:rsidRPr="00EF5447" w:rsidRDefault="00001D12" w:rsidP="00001D12">
            <w:pPr>
              <w:pStyle w:val="TAC"/>
              <w:rPr>
                <w:lang w:eastAsia="ja-JP"/>
              </w:rPr>
            </w:pPr>
            <w:r w:rsidRPr="00EF5447">
              <w:t>5</w:t>
            </w:r>
          </w:p>
        </w:tc>
      </w:tr>
      <w:tr w:rsidR="00001D12" w:rsidRPr="00EF5447" w14:paraId="1AC43FAD"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AFC42E5"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A9F1BAB" w14:textId="77777777" w:rsidR="00001D12" w:rsidRPr="00EF5447" w:rsidRDefault="00001D12" w:rsidP="00001D12">
            <w:pPr>
              <w:pStyle w:val="TAL"/>
              <w:rPr>
                <w:lang w:eastAsia="ja-JP"/>
              </w:rPr>
            </w:pPr>
            <w:r w:rsidRPr="00EF5447">
              <w:rPr>
                <w:lang w:eastAsia="ja-JP"/>
              </w:rPr>
              <w:t>E-UTRA Band 38, 69</w:t>
            </w:r>
          </w:p>
        </w:tc>
        <w:tc>
          <w:tcPr>
            <w:tcW w:w="1093" w:type="dxa"/>
            <w:tcBorders>
              <w:top w:val="single" w:sz="4" w:space="0" w:color="auto"/>
              <w:left w:val="nil"/>
              <w:bottom w:val="single" w:sz="4" w:space="0" w:color="auto"/>
              <w:right w:val="single" w:sz="4" w:space="0" w:color="auto"/>
            </w:tcBorders>
          </w:tcPr>
          <w:p w14:paraId="34F525BF"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B5D3D3"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498C0B69"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C9E991B"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B64721C"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77A52B9" w14:textId="77777777" w:rsidR="00001D12" w:rsidRPr="00EF5447" w:rsidRDefault="00001D12" w:rsidP="00001D12">
            <w:pPr>
              <w:pStyle w:val="TAC"/>
              <w:rPr>
                <w:lang w:eastAsia="ja-JP"/>
              </w:rPr>
            </w:pPr>
            <w:r w:rsidRPr="00EF5447">
              <w:t>2</w:t>
            </w:r>
          </w:p>
        </w:tc>
      </w:tr>
      <w:tr w:rsidR="00001D12" w:rsidRPr="00EF5447" w14:paraId="530F3B46"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75CB99B9" w14:textId="77777777" w:rsidR="00001D12" w:rsidRPr="00EF5447" w:rsidRDefault="00001D12" w:rsidP="00001D12">
            <w:pPr>
              <w:pStyle w:val="TAC"/>
            </w:pPr>
            <w:r w:rsidRPr="00EF5447">
              <w:rPr>
                <w:lang w:eastAsia="ja-JP"/>
              </w:rPr>
              <w:t>DC</w:t>
            </w:r>
            <w:r w:rsidRPr="00EF5447">
              <w:t>_</w:t>
            </w:r>
            <w:r w:rsidRPr="00EF5447">
              <w:rPr>
                <w:lang w:eastAsia="zh-CN"/>
              </w:rPr>
              <w:t>20</w:t>
            </w:r>
            <w:r w:rsidRPr="00EF5447">
              <w:t>_n</w:t>
            </w:r>
            <w:r w:rsidRPr="00EF5447">
              <w:rPr>
                <w:lang w:eastAsia="zh-CN"/>
              </w:rPr>
              <w:t>78</w:t>
            </w:r>
            <w:r w:rsidRPr="00EF5447">
              <w:t>,</w:t>
            </w:r>
          </w:p>
          <w:p w14:paraId="1ED55228" w14:textId="77777777" w:rsidR="00001D12" w:rsidRPr="00EF5447" w:rsidRDefault="00001D12" w:rsidP="00001D12">
            <w:pPr>
              <w:pStyle w:val="TAC"/>
              <w:rPr>
                <w:lang w:eastAsia="ja-JP"/>
              </w:rPr>
            </w:pPr>
            <w:r w:rsidRPr="00EF5447">
              <w:t xml:space="preserve">DC_20_n82_ULSUP-TDM_n78 </w:t>
            </w:r>
          </w:p>
        </w:tc>
        <w:tc>
          <w:tcPr>
            <w:tcW w:w="2857" w:type="dxa"/>
            <w:tcBorders>
              <w:top w:val="single" w:sz="4" w:space="0" w:color="auto"/>
              <w:left w:val="nil"/>
              <w:bottom w:val="single" w:sz="4" w:space="0" w:color="auto"/>
              <w:right w:val="single" w:sz="4" w:space="0" w:color="auto"/>
            </w:tcBorders>
          </w:tcPr>
          <w:p w14:paraId="78BD9D6C" w14:textId="77777777" w:rsidR="00001D12" w:rsidRPr="00EF5447" w:rsidRDefault="00001D12" w:rsidP="00001D12">
            <w:pPr>
              <w:pStyle w:val="TAL"/>
              <w:rPr>
                <w:lang w:eastAsia="ja-JP"/>
              </w:rPr>
            </w:pPr>
            <w:r w:rsidRPr="00EF5447">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tcPr>
          <w:p w14:paraId="1D4D30B9"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52DFAE"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75BF213"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D6290E7"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95DCB21"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E468954" w14:textId="77777777" w:rsidR="00001D12" w:rsidRPr="00EF5447" w:rsidRDefault="00001D12" w:rsidP="00001D12">
            <w:pPr>
              <w:pStyle w:val="TAC"/>
              <w:rPr>
                <w:lang w:eastAsia="ja-JP"/>
              </w:rPr>
            </w:pPr>
          </w:p>
        </w:tc>
      </w:tr>
      <w:tr w:rsidR="00001D12" w:rsidRPr="00EF5447" w14:paraId="6A82D3DE" w14:textId="77777777" w:rsidTr="00001D12">
        <w:trPr>
          <w:trHeight w:val="187"/>
          <w:jc w:val="center"/>
        </w:trPr>
        <w:tc>
          <w:tcPr>
            <w:tcW w:w="1999" w:type="dxa"/>
            <w:tcBorders>
              <w:left w:val="single" w:sz="4" w:space="0" w:color="auto"/>
              <w:right w:val="single" w:sz="4" w:space="0" w:color="auto"/>
            </w:tcBorders>
            <w:shd w:val="clear" w:color="auto" w:fill="auto"/>
          </w:tcPr>
          <w:p w14:paraId="0A61CB84"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4C94DAF" w14:textId="77777777" w:rsidR="00001D12" w:rsidRPr="00EF5447" w:rsidRDefault="00001D12" w:rsidP="00001D12">
            <w:pPr>
              <w:pStyle w:val="TAL"/>
              <w:rPr>
                <w:lang w:eastAsia="ja-JP"/>
              </w:rPr>
            </w:pPr>
            <w:r w:rsidRPr="00EF5447">
              <w:rPr>
                <w:lang w:eastAsia="ja-JP"/>
              </w:rPr>
              <w:t>E-UTRA Band 20</w:t>
            </w:r>
          </w:p>
        </w:tc>
        <w:tc>
          <w:tcPr>
            <w:tcW w:w="1093" w:type="dxa"/>
            <w:tcBorders>
              <w:top w:val="single" w:sz="4" w:space="0" w:color="auto"/>
              <w:left w:val="nil"/>
              <w:bottom w:val="single" w:sz="4" w:space="0" w:color="auto"/>
              <w:right w:val="single" w:sz="4" w:space="0" w:color="auto"/>
            </w:tcBorders>
          </w:tcPr>
          <w:p w14:paraId="19B61E66"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B8F123"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407D3DD"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B577A68"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5FFDFAB"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4346E94" w14:textId="77777777" w:rsidR="00001D12" w:rsidRPr="00EF5447" w:rsidRDefault="00001D12" w:rsidP="00001D12">
            <w:pPr>
              <w:pStyle w:val="TAC"/>
              <w:rPr>
                <w:lang w:eastAsia="ja-JP"/>
              </w:rPr>
            </w:pPr>
            <w:r w:rsidRPr="00EF5447">
              <w:t>5</w:t>
            </w:r>
          </w:p>
        </w:tc>
      </w:tr>
      <w:tr w:rsidR="00001D12" w:rsidRPr="00EF5447" w14:paraId="56BB8F76"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806DD04"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A59B578" w14:textId="77777777" w:rsidR="00001D12" w:rsidRPr="00EF5447" w:rsidRDefault="00001D12" w:rsidP="00001D12">
            <w:pPr>
              <w:pStyle w:val="TAL"/>
              <w:rPr>
                <w:lang w:eastAsia="ja-JP"/>
              </w:rPr>
            </w:pPr>
            <w:r w:rsidRPr="00EF5447">
              <w:rPr>
                <w:lang w:eastAsia="ja-JP"/>
              </w:rPr>
              <w:t>E-UTRA Band 38, 69</w:t>
            </w:r>
          </w:p>
        </w:tc>
        <w:tc>
          <w:tcPr>
            <w:tcW w:w="1093" w:type="dxa"/>
            <w:tcBorders>
              <w:top w:val="single" w:sz="4" w:space="0" w:color="auto"/>
              <w:left w:val="nil"/>
              <w:bottom w:val="single" w:sz="4" w:space="0" w:color="auto"/>
              <w:right w:val="single" w:sz="4" w:space="0" w:color="auto"/>
            </w:tcBorders>
          </w:tcPr>
          <w:p w14:paraId="5E93C6AF"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3A1EC8"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EBBDE7B"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853103D"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5A2E227"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4CAE4E2" w14:textId="77777777" w:rsidR="00001D12" w:rsidRPr="00EF5447" w:rsidRDefault="00001D12" w:rsidP="00001D12">
            <w:pPr>
              <w:pStyle w:val="TAC"/>
              <w:rPr>
                <w:lang w:eastAsia="ja-JP"/>
              </w:rPr>
            </w:pPr>
            <w:r w:rsidRPr="00EF5447">
              <w:t>2</w:t>
            </w:r>
          </w:p>
        </w:tc>
      </w:tr>
      <w:tr w:rsidR="00001D12" w:rsidRPr="00EF5447" w14:paraId="05EACAFA"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747B8824" w14:textId="77777777" w:rsidR="00001D12" w:rsidRPr="00EF5447" w:rsidRDefault="00001D12" w:rsidP="00001D12">
            <w:pPr>
              <w:pStyle w:val="TAC"/>
              <w:rPr>
                <w:lang w:eastAsia="ja-JP"/>
              </w:rPr>
            </w:pPr>
            <w:r w:rsidRPr="00EF5447">
              <w:rPr>
                <w:lang w:eastAsia="ja-JP"/>
              </w:rPr>
              <w:t>DC_20_n80</w:t>
            </w:r>
          </w:p>
        </w:tc>
        <w:tc>
          <w:tcPr>
            <w:tcW w:w="2857" w:type="dxa"/>
            <w:tcBorders>
              <w:top w:val="single" w:sz="4" w:space="0" w:color="auto"/>
              <w:left w:val="nil"/>
              <w:bottom w:val="single" w:sz="4" w:space="0" w:color="auto"/>
              <w:right w:val="single" w:sz="4" w:space="0" w:color="auto"/>
            </w:tcBorders>
          </w:tcPr>
          <w:p w14:paraId="4222CAF5" w14:textId="77777777" w:rsidR="00001D12" w:rsidRPr="00EF5447" w:rsidRDefault="00001D12" w:rsidP="00001D12">
            <w:pPr>
              <w:pStyle w:val="TAL"/>
              <w:rPr>
                <w:lang w:eastAsia="ja-JP"/>
              </w:rPr>
            </w:pPr>
            <w:r w:rsidRPr="00EF5447">
              <w:rPr>
                <w:lang w:eastAsia="ja-JP"/>
              </w:rPr>
              <w:t>E-UTRA Band 1, 7, 8, 28, 31, 32, 33, 34, 40, 43, 50, 51, 65, 67, 68, 72, 74, 75, 76.</w:t>
            </w:r>
          </w:p>
          <w:p w14:paraId="4BD0F8D6" w14:textId="77777777" w:rsidR="00001D12" w:rsidRPr="00EF5447" w:rsidRDefault="00001D12" w:rsidP="00001D12">
            <w:pPr>
              <w:pStyle w:val="TAL"/>
              <w:rPr>
                <w:lang w:eastAsia="ja-JP"/>
              </w:rPr>
            </w:pPr>
            <w:r w:rsidRPr="00EF5447">
              <w:rPr>
                <w:lang w:eastAsia="ja-JP"/>
              </w:rPr>
              <w:t>NR Band n79</w:t>
            </w:r>
          </w:p>
        </w:tc>
        <w:tc>
          <w:tcPr>
            <w:tcW w:w="1093" w:type="dxa"/>
            <w:tcBorders>
              <w:top w:val="single" w:sz="4" w:space="0" w:color="auto"/>
              <w:left w:val="nil"/>
              <w:bottom w:val="single" w:sz="4" w:space="0" w:color="auto"/>
              <w:right w:val="single" w:sz="4" w:space="0" w:color="auto"/>
            </w:tcBorders>
          </w:tcPr>
          <w:p w14:paraId="2AE70FCC"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55C7B8"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EDBCA0A"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0E2C690"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6E84F7E"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93E4BB3" w14:textId="77777777" w:rsidR="00001D12" w:rsidRPr="00EF5447" w:rsidRDefault="00001D12" w:rsidP="00001D12">
            <w:pPr>
              <w:pStyle w:val="TAC"/>
              <w:rPr>
                <w:lang w:eastAsia="ja-JP"/>
              </w:rPr>
            </w:pPr>
          </w:p>
        </w:tc>
      </w:tr>
      <w:tr w:rsidR="00001D12" w:rsidRPr="00EF5447" w14:paraId="06FDB6E0" w14:textId="77777777" w:rsidTr="00001D12">
        <w:trPr>
          <w:trHeight w:val="187"/>
          <w:jc w:val="center"/>
        </w:trPr>
        <w:tc>
          <w:tcPr>
            <w:tcW w:w="1999" w:type="dxa"/>
            <w:tcBorders>
              <w:left w:val="single" w:sz="4" w:space="0" w:color="auto"/>
              <w:right w:val="single" w:sz="4" w:space="0" w:color="auto"/>
            </w:tcBorders>
            <w:shd w:val="clear" w:color="auto" w:fill="auto"/>
          </w:tcPr>
          <w:p w14:paraId="1B798E19"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14D0E2E" w14:textId="77777777" w:rsidR="00001D12" w:rsidRPr="00EF5447" w:rsidRDefault="00001D12" w:rsidP="00001D12">
            <w:pPr>
              <w:pStyle w:val="TAL"/>
              <w:rPr>
                <w:lang w:eastAsia="ja-JP"/>
              </w:rPr>
            </w:pPr>
            <w:r w:rsidRPr="00EF5447">
              <w:rPr>
                <w:lang w:eastAsia="ja-JP"/>
              </w:rPr>
              <w:t>E-UTRA Band 3, 20</w:t>
            </w:r>
          </w:p>
        </w:tc>
        <w:tc>
          <w:tcPr>
            <w:tcW w:w="1093" w:type="dxa"/>
            <w:tcBorders>
              <w:top w:val="single" w:sz="4" w:space="0" w:color="auto"/>
              <w:left w:val="nil"/>
              <w:bottom w:val="single" w:sz="4" w:space="0" w:color="auto"/>
              <w:right w:val="single" w:sz="4" w:space="0" w:color="auto"/>
            </w:tcBorders>
          </w:tcPr>
          <w:p w14:paraId="2425BDEC"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F3DDF3"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4969D99"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128ED1F"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A1D7F61"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8AC59CB" w14:textId="77777777" w:rsidR="00001D12" w:rsidRPr="00EF5447" w:rsidRDefault="00001D12" w:rsidP="00001D12">
            <w:pPr>
              <w:pStyle w:val="TAC"/>
              <w:rPr>
                <w:lang w:eastAsia="ja-JP"/>
              </w:rPr>
            </w:pPr>
            <w:r w:rsidRPr="00EF5447">
              <w:t>5</w:t>
            </w:r>
          </w:p>
        </w:tc>
      </w:tr>
      <w:tr w:rsidR="00001D12" w:rsidRPr="00EF5447" w14:paraId="368A470C"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4E5D5D75"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ED7202D" w14:textId="77777777" w:rsidR="00001D12" w:rsidRPr="00EF5447" w:rsidRDefault="00001D12" w:rsidP="00001D12">
            <w:pPr>
              <w:pStyle w:val="TAL"/>
              <w:rPr>
                <w:lang w:eastAsia="ja-JP"/>
              </w:rPr>
            </w:pPr>
            <w:r w:rsidRPr="00EF5447">
              <w:rPr>
                <w:lang w:eastAsia="ja-JP"/>
              </w:rPr>
              <w:t>E-UTRA Band 22, 42,</w:t>
            </w:r>
          </w:p>
          <w:p w14:paraId="4DFA53E9" w14:textId="77777777" w:rsidR="00001D12" w:rsidRPr="00EF5447" w:rsidRDefault="00001D12" w:rsidP="00001D12">
            <w:pPr>
              <w:pStyle w:val="TAL"/>
              <w:rPr>
                <w:lang w:eastAsia="ja-JP"/>
              </w:rPr>
            </w:pPr>
            <w:r w:rsidRPr="00EF5447">
              <w:rPr>
                <w:lang w:eastAsia="ja-JP"/>
              </w:rPr>
              <w:t>NR Band n77, n78</w:t>
            </w:r>
          </w:p>
        </w:tc>
        <w:tc>
          <w:tcPr>
            <w:tcW w:w="1093" w:type="dxa"/>
            <w:tcBorders>
              <w:top w:val="single" w:sz="4" w:space="0" w:color="auto"/>
              <w:left w:val="nil"/>
              <w:bottom w:val="single" w:sz="4" w:space="0" w:color="auto"/>
              <w:right w:val="single" w:sz="4" w:space="0" w:color="auto"/>
            </w:tcBorders>
          </w:tcPr>
          <w:p w14:paraId="1771EB56"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5E05FB"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A182974"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BFB149E"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A52C431"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43D80FD" w14:textId="77777777" w:rsidR="00001D12" w:rsidRPr="00EF5447" w:rsidRDefault="00001D12" w:rsidP="00001D12">
            <w:pPr>
              <w:pStyle w:val="TAC"/>
              <w:rPr>
                <w:lang w:eastAsia="ja-JP"/>
              </w:rPr>
            </w:pPr>
            <w:r w:rsidRPr="00EF5447">
              <w:t>2</w:t>
            </w:r>
          </w:p>
        </w:tc>
      </w:tr>
      <w:tr w:rsidR="00001D12" w:rsidRPr="00EF5447" w14:paraId="76A00DEE"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71D468BB" w14:textId="77777777" w:rsidR="00001D12" w:rsidRPr="00EF5447" w:rsidRDefault="00001D12" w:rsidP="00001D12">
            <w:pPr>
              <w:pStyle w:val="TAC"/>
              <w:rPr>
                <w:lang w:eastAsia="ja-JP"/>
              </w:rPr>
            </w:pPr>
            <w:r w:rsidRPr="00EF5447">
              <w:rPr>
                <w:lang w:eastAsia="ja-JP"/>
              </w:rPr>
              <w:lastRenderedPageBreak/>
              <w:t>DC_20A_91A_ULSUP-TDM,</w:t>
            </w:r>
          </w:p>
          <w:p w14:paraId="7CC2B1CF" w14:textId="77777777" w:rsidR="00001D12" w:rsidRPr="00EF5447" w:rsidRDefault="00001D12" w:rsidP="00001D12">
            <w:pPr>
              <w:pStyle w:val="TAC"/>
              <w:rPr>
                <w:lang w:eastAsia="ja-JP"/>
              </w:rPr>
            </w:pPr>
            <w:r w:rsidRPr="00EF5447">
              <w:rPr>
                <w:lang w:eastAsia="ja-JP"/>
              </w:rPr>
              <w:t>DC_20A_92A_ULSUP-TDM</w:t>
            </w:r>
          </w:p>
        </w:tc>
        <w:tc>
          <w:tcPr>
            <w:tcW w:w="2857" w:type="dxa"/>
            <w:tcBorders>
              <w:top w:val="single" w:sz="4" w:space="0" w:color="auto"/>
              <w:left w:val="nil"/>
              <w:bottom w:val="single" w:sz="4" w:space="0" w:color="auto"/>
              <w:right w:val="single" w:sz="4" w:space="0" w:color="auto"/>
            </w:tcBorders>
          </w:tcPr>
          <w:p w14:paraId="542C5759" w14:textId="77777777" w:rsidR="00001D12" w:rsidRPr="00EF5447" w:rsidRDefault="00001D12" w:rsidP="00001D12">
            <w:pPr>
              <w:pStyle w:val="TAL"/>
              <w:rPr>
                <w:lang w:eastAsia="ja-JP"/>
              </w:rPr>
            </w:pPr>
            <w:r w:rsidRPr="00EF5447">
              <w:t>E-UTRA Band 1, 3, 7, 8, 22, 31, 32, 33, 34, 40, 43, 50, 51, 65, 67, 68, 72, 74, 75, 76</w:t>
            </w:r>
          </w:p>
        </w:tc>
        <w:tc>
          <w:tcPr>
            <w:tcW w:w="1093" w:type="dxa"/>
            <w:tcBorders>
              <w:top w:val="single" w:sz="4" w:space="0" w:color="auto"/>
              <w:left w:val="nil"/>
              <w:bottom w:val="single" w:sz="4" w:space="0" w:color="auto"/>
              <w:right w:val="single" w:sz="4" w:space="0" w:color="auto"/>
            </w:tcBorders>
          </w:tcPr>
          <w:p w14:paraId="441FC2A1"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7A7767"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24366E3"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ECEDC59"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0E7F98E"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E5D9167" w14:textId="77777777" w:rsidR="00001D12" w:rsidRPr="00EF5447" w:rsidRDefault="00001D12" w:rsidP="00001D12">
            <w:pPr>
              <w:pStyle w:val="TAC"/>
              <w:rPr>
                <w:lang w:eastAsia="ja-JP"/>
              </w:rPr>
            </w:pPr>
          </w:p>
        </w:tc>
      </w:tr>
      <w:tr w:rsidR="00001D12" w:rsidRPr="00EF5447" w14:paraId="64979355" w14:textId="77777777" w:rsidTr="00001D12">
        <w:trPr>
          <w:trHeight w:val="187"/>
          <w:jc w:val="center"/>
        </w:trPr>
        <w:tc>
          <w:tcPr>
            <w:tcW w:w="1999" w:type="dxa"/>
            <w:tcBorders>
              <w:left w:val="single" w:sz="4" w:space="0" w:color="auto"/>
              <w:right w:val="single" w:sz="4" w:space="0" w:color="auto"/>
            </w:tcBorders>
            <w:shd w:val="clear" w:color="auto" w:fill="auto"/>
          </w:tcPr>
          <w:p w14:paraId="75436AC7"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664564B" w14:textId="77777777" w:rsidR="00001D12" w:rsidRPr="00EF5447" w:rsidRDefault="00001D12" w:rsidP="00001D12">
            <w:pPr>
              <w:pStyle w:val="TAL"/>
              <w:rPr>
                <w:lang w:eastAsia="ja-JP"/>
              </w:rPr>
            </w:pPr>
            <w:r w:rsidRPr="00EF5447">
              <w:t>E-UTRA Band 20</w:t>
            </w:r>
          </w:p>
        </w:tc>
        <w:tc>
          <w:tcPr>
            <w:tcW w:w="1093" w:type="dxa"/>
            <w:tcBorders>
              <w:top w:val="single" w:sz="4" w:space="0" w:color="auto"/>
              <w:left w:val="nil"/>
              <w:bottom w:val="single" w:sz="4" w:space="0" w:color="auto"/>
              <w:right w:val="single" w:sz="4" w:space="0" w:color="auto"/>
            </w:tcBorders>
          </w:tcPr>
          <w:p w14:paraId="424F5AC8"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5A74D5"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E4108D7"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FFCE484"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3D76F92"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AE02927" w14:textId="77777777" w:rsidR="00001D12" w:rsidRPr="00EF5447" w:rsidRDefault="00001D12" w:rsidP="00001D12">
            <w:pPr>
              <w:pStyle w:val="TAC"/>
              <w:rPr>
                <w:lang w:eastAsia="ja-JP"/>
              </w:rPr>
            </w:pPr>
            <w:r w:rsidRPr="00EF5447">
              <w:t>5</w:t>
            </w:r>
          </w:p>
        </w:tc>
      </w:tr>
      <w:tr w:rsidR="00001D12" w:rsidRPr="00EF5447" w14:paraId="1983175C" w14:textId="77777777" w:rsidTr="00001D12">
        <w:trPr>
          <w:trHeight w:val="187"/>
          <w:jc w:val="center"/>
        </w:trPr>
        <w:tc>
          <w:tcPr>
            <w:tcW w:w="1999" w:type="dxa"/>
            <w:tcBorders>
              <w:left w:val="single" w:sz="4" w:space="0" w:color="auto"/>
              <w:right w:val="single" w:sz="4" w:space="0" w:color="auto"/>
            </w:tcBorders>
            <w:shd w:val="clear" w:color="auto" w:fill="auto"/>
          </w:tcPr>
          <w:p w14:paraId="25FC1FB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45A52CD" w14:textId="77777777" w:rsidR="00001D12" w:rsidRPr="00EF5447" w:rsidRDefault="00001D12" w:rsidP="00001D12">
            <w:pPr>
              <w:pStyle w:val="TAL"/>
            </w:pPr>
            <w:r w:rsidRPr="00EF5447">
              <w:t>E-UTRA Band 38, 42, 69,</w:t>
            </w:r>
          </w:p>
          <w:p w14:paraId="282764B5" w14:textId="77777777" w:rsidR="00001D12" w:rsidRPr="00EF5447" w:rsidRDefault="00001D12" w:rsidP="00001D12">
            <w:pPr>
              <w:pStyle w:val="TAL"/>
              <w:rPr>
                <w:lang w:eastAsia="ja-JP"/>
              </w:rPr>
            </w:pPr>
            <w:r w:rsidRPr="00EF5447">
              <w:t>NR Band n77, n78</w:t>
            </w:r>
          </w:p>
        </w:tc>
        <w:tc>
          <w:tcPr>
            <w:tcW w:w="1093" w:type="dxa"/>
            <w:tcBorders>
              <w:top w:val="single" w:sz="4" w:space="0" w:color="auto"/>
              <w:left w:val="nil"/>
              <w:bottom w:val="single" w:sz="4" w:space="0" w:color="auto"/>
              <w:right w:val="single" w:sz="4" w:space="0" w:color="auto"/>
            </w:tcBorders>
          </w:tcPr>
          <w:p w14:paraId="0A4F2C41"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616B71"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6639FE0"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6F91556"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CB47097"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1501D5C" w14:textId="77777777" w:rsidR="00001D12" w:rsidRPr="00EF5447" w:rsidRDefault="00001D12" w:rsidP="00001D12">
            <w:pPr>
              <w:pStyle w:val="TAC"/>
              <w:rPr>
                <w:lang w:eastAsia="ja-JP"/>
              </w:rPr>
            </w:pPr>
            <w:r w:rsidRPr="00EF5447">
              <w:t>2</w:t>
            </w:r>
          </w:p>
        </w:tc>
      </w:tr>
      <w:tr w:rsidR="00001D12" w:rsidRPr="00EF5447" w14:paraId="7A0EDD1C"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5523DC18"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BBF5CFC"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575F0856" w14:textId="77777777" w:rsidR="00001D12" w:rsidRPr="00EF5447" w:rsidRDefault="00001D12" w:rsidP="00001D12">
            <w:pPr>
              <w:pStyle w:val="TAC"/>
            </w:pPr>
            <w:r w:rsidRPr="00EF5447">
              <w:t>758</w:t>
            </w:r>
          </w:p>
        </w:tc>
        <w:tc>
          <w:tcPr>
            <w:tcW w:w="425" w:type="dxa"/>
            <w:tcBorders>
              <w:top w:val="single" w:sz="4" w:space="0" w:color="auto"/>
              <w:left w:val="nil"/>
              <w:bottom w:val="single" w:sz="4" w:space="0" w:color="auto"/>
              <w:right w:val="single" w:sz="4" w:space="0" w:color="auto"/>
            </w:tcBorders>
          </w:tcPr>
          <w:p w14:paraId="73CFAE72"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1643824" w14:textId="77777777" w:rsidR="00001D12" w:rsidRPr="00EF5447" w:rsidRDefault="00001D12" w:rsidP="00001D12">
            <w:pPr>
              <w:pStyle w:val="TAC"/>
            </w:pPr>
            <w:r w:rsidRPr="00EF5447">
              <w:t>788</w:t>
            </w:r>
          </w:p>
        </w:tc>
        <w:tc>
          <w:tcPr>
            <w:tcW w:w="1276" w:type="dxa"/>
            <w:tcBorders>
              <w:top w:val="single" w:sz="4" w:space="0" w:color="auto"/>
              <w:left w:val="nil"/>
              <w:bottom w:val="single" w:sz="4" w:space="0" w:color="auto"/>
              <w:right w:val="single" w:sz="4" w:space="0" w:color="auto"/>
            </w:tcBorders>
          </w:tcPr>
          <w:p w14:paraId="7CCA5FC4"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AC8E63A"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8352666" w14:textId="77777777" w:rsidR="00001D12" w:rsidRPr="00EF5447" w:rsidRDefault="00001D12" w:rsidP="00001D12">
            <w:pPr>
              <w:pStyle w:val="TAC"/>
              <w:rPr>
                <w:lang w:eastAsia="ja-JP"/>
              </w:rPr>
            </w:pPr>
          </w:p>
        </w:tc>
      </w:tr>
      <w:tr w:rsidR="00001D12" w:rsidRPr="00EF5447" w14:paraId="76B84D84" w14:textId="77777777" w:rsidTr="00001D12">
        <w:trPr>
          <w:trHeight w:val="187"/>
          <w:jc w:val="center"/>
        </w:trPr>
        <w:tc>
          <w:tcPr>
            <w:tcW w:w="1999" w:type="dxa"/>
            <w:tcBorders>
              <w:left w:val="single" w:sz="4" w:space="0" w:color="auto"/>
              <w:right w:val="single" w:sz="4" w:space="0" w:color="auto"/>
            </w:tcBorders>
            <w:shd w:val="clear" w:color="auto" w:fill="auto"/>
          </w:tcPr>
          <w:p w14:paraId="27457502" w14:textId="77777777" w:rsidR="00001D12" w:rsidRPr="00EF5447" w:rsidRDefault="00001D12" w:rsidP="00001D12">
            <w:pPr>
              <w:pStyle w:val="TAC"/>
              <w:rPr>
                <w:lang w:eastAsia="ja-JP"/>
              </w:rPr>
            </w:pPr>
            <w:r w:rsidRPr="00EF5447">
              <w:rPr>
                <w:lang w:eastAsia="ja-JP"/>
              </w:rPr>
              <w:t>DC_21_n1</w:t>
            </w:r>
          </w:p>
        </w:tc>
        <w:tc>
          <w:tcPr>
            <w:tcW w:w="2857" w:type="dxa"/>
            <w:tcBorders>
              <w:top w:val="single" w:sz="4" w:space="0" w:color="auto"/>
              <w:left w:val="nil"/>
              <w:bottom w:val="single" w:sz="4" w:space="0" w:color="auto"/>
              <w:right w:val="single" w:sz="4" w:space="0" w:color="auto"/>
            </w:tcBorders>
          </w:tcPr>
          <w:p w14:paraId="2EA68EB1" w14:textId="77777777" w:rsidR="00001D12" w:rsidRPr="00EF5447" w:rsidRDefault="00001D12" w:rsidP="00001D12">
            <w:pPr>
              <w:pStyle w:val="TAL"/>
              <w:rPr>
                <w:lang w:eastAsia="zh-CN"/>
              </w:rPr>
            </w:pPr>
            <w:r w:rsidRPr="00EF5447">
              <w:t>E-UTRA Band 1, 18, 19, 28,</w:t>
            </w:r>
            <w:r>
              <w:t xml:space="preserve"> 40,</w:t>
            </w:r>
            <w:r w:rsidRPr="00EF5447">
              <w:t xml:space="preserve"> 42, 65</w:t>
            </w:r>
          </w:p>
          <w:p w14:paraId="46BCE249" w14:textId="77777777" w:rsidR="00001D12" w:rsidRPr="00EF5447" w:rsidRDefault="00001D12" w:rsidP="00001D12">
            <w:pPr>
              <w:pStyle w:val="TAL"/>
            </w:pPr>
            <w:r w:rsidRPr="00EF5447">
              <w:rPr>
                <w:lang w:eastAsia="zh-CN"/>
              </w:rPr>
              <w:t>NR Band n78, n79</w:t>
            </w:r>
          </w:p>
        </w:tc>
        <w:tc>
          <w:tcPr>
            <w:tcW w:w="1093" w:type="dxa"/>
            <w:tcBorders>
              <w:top w:val="single" w:sz="4" w:space="0" w:color="auto"/>
              <w:left w:val="nil"/>
              <w:bottom w:val="single" w:sz="4" w:space="0" w:color="auto"/>
              <w:right w:val="single" w:sz="4" w:space="0" w:color="auto"/>
            </w:tcBorders>
          </w:tcPr>
          <w:p w14:paraId="5741D705"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E2C61E"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DD72491"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1A2CD4E"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DAB0247"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4832892" w14:textId="77777777" w:rsidR="00001D12" w:rsidRPr="00EF5447" w:rsidRDefault="00001D12" w:rsidP="00001D12">
            <w:pPr>
              <w:pStyle w:val="TAC"/>
              <w:rPr>
                <w:lang w:eastAsia="ja-JP"/>
              </w:rPr>
            </w:pPr>
          </w:p>
        </w:tc>
      </w:tr>
      <w:tr w:rsidR="00001D12" w:rsidRPr="00EF5447" w14:paraId="1323000D" w14:textId="77777777" w:rsidTr="00001D12">
        <w:trPr>
          <w:trHeight w:val="187"/>
          <w:jc w:val="center"/>
        </w:trPr>
        <w:tc>
          <w:tcPr>
            <w:tcW w:w="1999" w:type="dxa"/>
            <w:tcBorders>
              <w:left w:val="single" w:sz="4" w:space="0" w:color="auto"/>
              <w:right w:val="single" w:sz="4" w:space="0" w:color="auto"/>
            </w:tcBorders>
            <w:shd w:val="clear" w:color="auto" w:fill="auto"/>
          </w:tcPr>
          <w:p w14:paraId="1782B10C"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BCEE903" w14:textId="77777777" w:rsidR="00001D12" w:rsidRPr="00EF5447" w:rsidRDefault="00001D12" w:rsidP="00001D12">
            <w:pPr>
              <w:pStyle w:val="TAL"/>
            </w:pPr>
            <w:r w:rsidRPr="00EF5447">
              <w:t>NR Band n77</w:t>
            </w:r>
          </w:p>
        </w:tc>
        <w:tc>
          <w:tcPr>
            <w:tcW w:w="1093" w:type="dxa"/>
            <w:tcBorders>
              <w:top w:val="single" w:sz="4" w:space="0" w:color="auto"/>
              <w:left w:val="nil"/>
              <w:bottom w:val="single" w:sz="4" w:space="0" w:color="auto"/>
              <w:right w:val="single" w:sz="4" w:space="0" w:color="auto"/>
            </w:tcBorders>
          </w:tcPr>
          <w:p w14:paraId="1BCDCECA"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82E5C9"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5B63805"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A8FF627"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FE303F2"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31B2339" w14:textId="77777777" w:rsidR="00001D12" w:rsidRPr="00EF5447" w:rsidRDefault="00001D12" w:rsidP="00001D12">
            <w:pPr>
              <w:pStyle w:val="TAC"/>
              <w:rPr>
                <w:lang w:eastAsia="ja-JP"/>
              </w:rPr>
            </w:pPr>
            <w:r w:rsidRPr="00EF5447">
              <w:t>2</w:t>
            </w:r>
          </w:p>
        </w:tc>
      </w:tr>
      <w:tr w:rsidR="00001D12" w:rsidRPr="00EF5447" w14:paraId="42F3C835" w14:textId="77777777" w:rsidTr="00001D12">
        <w:trPr>
          <w:trHeight w:val="187"/>
          <w:jc w:val="center"/>
        </w:trPr>
        <w:tc>
          <w:tcPr>
            <w:tcW w:w="1999" w:type="dxa"/>
            <w:tcBorders>
              <w:left w:val="single" w:sz="4" w:space="0" w:color="auto"/>
              <w:right w:val="single" w:sz="4" w:space="0" w:color="auto"/>
            </w:tcBorders>
            <w:shd w:val="clear" w:color="auto" w:fill="auto"/>
          </w:tcPr>
          <w:p w14:paraId="40C5AAFE"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A3DBBEB" w14:textId="77777777" w:rsidR="00001D12" w:rsidRPr="00EF5447" w:rsidRDefault="00001D12" w:rsidP="00001D12">
            <w:pPr>
              <w:pStyle w:val="TAL"/>
            </w:pPr>
            <w:r w:rsidRPr="00EF5447">
              <w:t>E-UTRA Band 3, 34</w:t>
            </w:r>
          </w:p>
        </w:tc>
        <w:tc>
          <w:tcPr>
            <w:tcW w:w="1093" w:type="dxa"/>
            <w:tcBorders>
              <w:top w:val="single" w:sz="4" w:space="0" w:color="auto"/>
              <w:left w:val="nil"/>
              <w:bottom w:val="single" w:sz="4" w:space="0" w:color="auto"/>
              <w:right w:val="single" w:sz="4" w:space="0" w:color="auto"/>
            </w:tcBorders>
          </w:tcPr>
          <w:p w14:paraId="2D5F2AEC"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FE5FA6"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7A83AD2"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BE56A1F"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B250D50"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77C9F30" w14:textId="77777777" w:rsidR="00001D12" w:rsidRPr="00EF5447" w:rsidRDefault="00001D12" w:rsidP="00001D12">
            <w:pPr>
              <w:pStyle w:val="TAC"/>
              <w:rPr>
                <w:lang w:eastAsia="ja-JP"/>
              </w:rPr>
            </w:pPr>
            <w:r w:rsidRPr="00EF5447">
              <w:t>5</w:t>
            </w:r>
          </w:p>
        </w:tc>
      </w:tr>
      <w:tr w:rsidR="00001D12" w:rsidRPr="00EF5447" w14:paraId="37A73193" w14:textId="77777777" w:rsidTr="00001D12">
        <w:trPr>
          <w:trHeight w:val="187"/>
          <w:jc w:val="center"/>
        </w:trPr>
        <w:tc>
          <w:tcPr>
            <w:tcW w:w="1999" w:type="dxa"/>
            <w:tcBorders>
              <w:left w:val="single" w:sz="4" w:space="0" w:color="auto"/>
              <w:right w:val="single" w:sz="4" w:space="0" w:color="auto"/>
            </w:tcBorders>
            <w:shd w:val="clear" w:color="auto" w:fill="auto"/>
          </w:tcPr>
          <w:p w14:paraId="1D5475F1"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C3D6C7A"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6B775A8F" w14:textId="77777777" w:rsidR="00001D12" w:rsidRPr="00EF5447" w:rsidRDefault="00001D12" w:rsidP="00001D12">
            <w:pPr>
              <w:pStyle w:val="TAC"/>
            </w:pPr>
            <w:r w:rsidRPr="00EF5447">
              <w:t>945</w:t>
            </w:r>
          </w:p>
        </w:tc>
        <w:tc>
          <w:tcPr>
            <w:tcW w:w="425" w:type="dxa"/>
            <w:tcBorders>
              <w:top w:val="single" w:sz="4" w:space="0" w:color="auto"/>
              <w:left w:val="nil"/>
              <w:bottom w:val="single" w:sz="4" w:space="0" w:color="auto"/>
              <w:right w:val="single" w:sz="4" w:space="0" w:color="auto"/>
            </w:tcBorders>
          </w:tcPr>
          <w:p w14:paraId="5CDA22C6"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774E577" w14:textId="77777777" w:rsidR="00001D12" w:rsidRPr="00EF5447" w:rsidRDefault="00001D12" w:rsidP="00001D12">
            <w:pPr>
              <w:pStyle w:val="TAC"/>
            </w:pPr>
            <w:r w:rsidRPr="00EF5447">
              <w:t>960</w:t>
            </w:r>
          </w:p>
        </w:tc>
        <w:tc>
          <w:tcPr>
            <w:tcW w:w="1276" w:type="dxa"/>
            <w:tcBorders>
              <w:top w:val="single" w:sz="4" w:space="0" w:color="auto"/>
              <w:left w:val="nil"/>
              <w:bottom w:val="single" w:sz="4" w:space="0" w:color="auto"/>
              <w:right w:val="single" w:sz="4" w:space="0" w:color="auto"/>
            </w:tcBorders>
          </w:tcPr>
          <w:p w14:paraId="1A93D069"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3AF1F3E"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04E51DB" w14:textId="77777777" w:rsidR="00001D12" w:rsidRPr="00EF5447" w:rsidRDefault="00001D12" w:rsidP="00001D12">
            <w:pPr>
              <w:pStyle w:val="TAC"/>
              <w:rPr>
                <w:lang w:eastAsia="ja-JP"/>
              </w:rPr>
            </w:pPr>
          </w:p>
        </w:tc>
      </w:tr>
      <w:tr w:rsidR="00001D12" w:rsidRPr="00EF5447" w14:paraId="30902E38" w14:textId="77777777" w:rsidTr="00001D12">
        <w:trPr>
          <w:trHeight w:val="187"/>
          <w:jc w:val="center"/>
        </w:trPr>
        <w:tc>
          <w:tcPr>
            <w:tcW w:w="1999" w:type="dxa"/>
            <w:tcBorders>
              <w:left w:val="single" w:sz="4" w:space="0" w:color="auto"/>
              <w:right w:val="single" w:sz="4" w:space="0" w:color="auto"/>
            </w:tcBorders>
            <w:shd w:val="clear" w:color="auto" w:fill="auto"/>
          </w:tcPr>
          <w:p w14:paraId="2425A746"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38EFE39"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2FBBA9B9" w14:textId="77777777" w:rsidR="00001D12" w:rsidRPr="00EF5447" w:rsidRDefault="00001D12" w:rsidP="00001D12">
            <w:pPr>
              <w:pStyle w:val="TAC"/>
            </w:pPr>
            <w:r w:rsidRPr="00EF5447">
              <w:t>1880</w:t>
            </w:r>
          </w:p>
        </w:tc>
        <w:tc>
          <w:tcPr>
            <w:tcW w:w="425" w:type="dxa"/>
            <w:tcBorders>
              <w:top w:val="single" w:sz="4" w:space="0" w:color="auto"/>
              <w:left w:val="nil"/>
              <w:bottom w:val="single" w:sz="4" w:space="0" w:color="auto"/>
              <w:right w:val="single" w:sz="4" w:space="0" w:color="auto"/>
            </w:tcBorders>
          </w:tcPr>
          <w:p w14:paraId="4D6AEFF4"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A844400" w14:textId="77777777" w:rsidR="00001D12" w:rsidRPr="00EF5447" w:rsidRDefault="00001D12" w:rsidP="00001D12">
            <w:pPr>
              <w:pStyle w:val="TAC"/>
            </w:pPr>
            <w:r w:rsidRPr="00EF5447">
              <w:t>1895</w:t>
            </w:r>
          </w:p>
        </w:tc>
        <w:tc>
          <w:tcPr>
            <w:tcW w:w="1276" w:type="dxa"/>
            <w:tcBorders>
              <w:top w:val="single" w:sz="4" w:space="0" w:color="auto"/>
              <w:left w:val="nil"/>
              <w:bottom w:val="single" w:sz="4" w:space="0" w:color="auto"/>
              <w:right w:val="single" w:sz="4" w:space="0" w:color="auto"/>
            </w:tcBorders>
          </w:tcPr>
          <w:p w14:paraId="5F317E1A" w14:textId="77777777" w:rsidR="00001D12" w:rsidRPr="00EF5447" w:rsidRDefault="00001D12" w:rsidP="00001D12">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08BF9DF0"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A1AC8A5" w14:textId="77777777" w:rsidR="00001D12" w:rsidRPr="00EF5447" w:rsidRDefault="00001D12" w:rsidP="00001D12">
            <w:pPr>
              <w:pStyle w:val="TAC"/>
              <w:rPr>
                <w:lang w:eastAsia="ja-JP"/>
              </w:rPr>
            </w:pPr>
            <w:r w:rsidRPr="00EF5447">
              <w:t>5, 16</w:t>
            </w:r>
          </w:p>
        </w:tc>
      </w:tr>
      <w:tr w:rsidR="00001D12" w:rsidRPr="00EF5447" w14:paraId="53EA3FF3" w14:textId="77777777" w:rsidTr="00001D12">
        <w:trPr>
          <w:trHeight w:val="187"/>
          <w:jc w:val="center"/>
        </w:trPr>
        <w:tc>
          <w:tcPr>
            <w:tcW w:w="1999" w:type="dxa"/>
            <w:tcBorders>
              <w:left w:val="single" w:sz="4" w:space="0" w:color="auto"/>
              <w:right w:val="single" w:sz="4" w:space="0" w:color="auto"/>
            </w:tcBorders>
            <w:shd w:val="clear" w:color="auto" w:fill="auto"/>
          </w:tcPr>
          <w:p w14:paraId="2649F0B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DA546B1"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4895F1CE" w14:textId="77777777" w:rsidR="00001D12" w:rsidRPr="00EF5447" w:rsidRDefault="00001D12" w:rsidP="00001D12">
            <w:pPr>
              <w:pStyle w:val="TAC"/>
            </w:pPr>
            <w:r w:rsidRPr="00EF5447">
              <w:t>1895</w:t>
            </w:r>
          </w:p>
        </w:tc>
        <w:tc>
          <w:tcPr>
            <w:tcW w:w="425" w:type="dxa"/>
            <w:tcBorders>
              <w:top w:val="single" w:sz="4" w:space="0" w:color="auto"/>
              <w:left w:val="nil"/>
              <w:bottom w:val="single" w:sz="4" w:space="0" w:color="auto"/>
              <w:right w:val="single" w:sz="4" w:space="0" w:color="auto"/>
            </w:tcBorders>
          </w:tcPr>
          <w:p w14:paraId="3B6A4F44"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86FBEF6" w14:textId="77777777" w:rsidR="00001D12" w:rsidRPr="00EF5447" w:rsidRDefault="00001D12" w:rsidP="00001D12">
            <w:pPr>
              <w:pStyle w:val="TAC"/>
            </w:pPr>
            <w:r w:rsidRPr="00EF5447">
              <w:t>1915</w:t>
            </w:r>
          </w:p>
        </w:tc>
        <w:tc>
          <w:tcPr>
            <w:tcW w:w="1276" w:type="dxa"/>
            <w:tcBorders>
              <w:top w:val="single" w:sz="4" w:space="0" w:color="auto"/>
              <w:left w:val="nil"/>
              <w:bottom w:val="single" w:sz="4" w:space="0" w:color="auto"/>
              <w:right w:val="single" w:sz="4" w:space="0" w:color="auto"/>
            </w:tcBorders>
          </w:tcPr>
          <w:p w14:paraId="71FDECB5" w14:textId="77777777" w:rsidR="00001D12" w:rsidRPr="00EF5447" w:rsidRDefault="00001D12" w:rsidP="00001D12">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356EDA02" w14:textId="77777777" w:rsidR="00001D12" w:rsidRPr="00EF5447" w:rsidRDefault="00001D12" w:rsidP="00001D12">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78AE5B1C" w14:textId="77777777" w:rsidR="00001D12" w:rsidRPr="00EF5447" w:rsidRDefault="00001D12" w:rsidP="00001D12">
            <w:pPr>
              <w:pStyle w:val="TAC"/>
              <w:rPr>
                <w:lang w:eastAsia="ja-JP"/>
              </w:rPr>
            </w:pPr>
            <w:r w:rsidRPr="00EF5447">
              <w:t>5, 7, 16</w:t>
            </w:r>
          </w:p>
        </w:tc>
      </w:tr>
      <w:tr w:rsidR="00001D12" w:rsidRPr="00EF5447" w14:paraId="4C211385" w14:textId="77777777" w:rsidTr="00001D12">
        <w:trPr>
          <w:trHeight w:val="187"/>
          <w:jc w:val="center"/>
        </w:trPr>
        <w:tc>
          <w:tcPr>
            <w:tcW w:w="1999" w:type="dxa"/>
            <w:tcBorders>
              <w:left w:val="single" w:sz="4" w:space="0" w:color="auto"/>
              <w:right w:val="single" w:sz="4" w:space="0" w:color="auto"/>
            </w:tcBorders>
            <w:shd w:val="clear" w:color="auto" w:fill="auto"/>
          </w:tcPr>
          <w:p w14:paraId="5CA43401"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26BE554"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20498EA0" w14:textId="77777777" w:rsidR="00001D12" w:rsidRPr="00EF5447" w:rsidRDefault="00001D12" w:rsidP="00001D12">
            <w:pPr>
              <w:pStyle w:val="TAC"/>
            </w:pPr>
            <w:r w:rsidRPr="00EF5447">
              <w:t>1915</w:t>
            </w:r>
          </w:p>
        </w:tc>
        <w:tc>
          <w:tcPr>
            <w:tcW w:w="425" w:type="dxa"/>
            <w:tcBorders>
              <w:top w:val="single" w:sz="4" w:space="0" w:color="auto"/>
              <w:left w:val="nil"/>
              <w:bottom w:val="single" w:sz="4" w:space="0" w:color="auto"/>
              <w:right w:val="single" w:sz="4" w:space="0" w:color="auto"/>
            </w:tcBorders>
          </w:tcPr>
          <w:p w14:paraId="40F15210"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4E603A9" w14:textId="77777777" w:rsidR="00001D12" w:rsidRPr="00EF5447" w:rsidRDefault="00001D12" w:rsidP="00001D12">
            <w:pPr>
              <w:pStyle w:val="TAC"/>
            </w:pPr>
            <w:r w:rsidRPr="00EF5447">
              <w:t>1920</w:t>
            </w:r>
          </w:p>
        </w:tc>
        <w:tc>
          <w:tcPr>
            <w:tcW w:w="1276" w:type="dxa"/>
            <w:tcBorders>
              <w:top w:val="single" w:sz="4" w:space="0" w:color="auto"/>
              <w:left w:val="nil"/>
              <w:bottom w:val="single" w:sz="4" w:space="0" w:color="auto"/>
              <w:right w:val="single" w:sz="4" w:space="0" w:color="auto"/>
            </w:tcBorders>
          </w:tcPr>
          <w:p w14:paraId="072727B1" w14:textId="77777777" w:rsidR="00001D12" w:rsidRPr="00EF5447" w:rsidRDefault="00001D12" w:rsidP="00001D12">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042A54BF" w14:textId="77777777" w:rsidR="00001D12" w:rsidRPr="00EF5447" w:rsidRDefault="00001D12" w:rsidP="00001D12">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6701D3A3" w14:textId="77777777" w:rsidR="00001D12" w:rsidRPr="00EF5447" w:rsidRDefault="00001D12" w:rsidP="00001D12">
            <w:pPr>
              <w:pStyle w:val="TAC"/>
              <w:rPr>
                <w:lang w:eastAsia="ja-JP"/>
              </w:rPr>
            </w:pPr>
            <w:r w:rsidRPr="00EF5447">
              <w:t>5, 7, 16</w:t>
            </w:r>
          </w:p>
        </w:tc>
      </w:tr>
      <w:tr w:rsidR="00001D12" w:rsidRPr="00EF5447" w14:paraId="53F03F37" w14:textId="77777777" w:rsidTr="00001D12">
        <w:trPr>
          <w:trHeight w:val="187"/>
          <w:jc w:val="center"/>
        </w:trPr>
        <w:tc>
          <w:tcPr>
            <w:tcW w:w="1999" w:type="dxa"/>
            <w:tcBorders>
              <w:left w:val="single" w:sz="4" w:space="0" w:color="auto"/>
              <w:right w:val="single" w:sz="4" w:space="0" w:color="auto"/>
            </w:tcBorders>
            <w:shd w:val="clear" w:color="auto" w:fill="auto"/>
          </w:tcPr>
          <w:p w14:paraId="2BF6A019"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F689D33"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5B637741" w14:textId="77777777" w:rsidR="00001D12" w:rsidRPr="00EF5447" w:rsidRDefault="00001D12" w:rsidP="00001D12">
            <w:pPr>
              <w:pStyle w:val="TAC"/>
            </w:pPr>
            <w:r w:rsidRPr="00EF5447">
              <w:t>2545</w:t>
            </w:r>
          </w:p>
        </w:tc>
        <w:tc>
          <w:tcPr>
            <w:tcW w:w="425" w:type="dxa"/>
            <w:tcBorders>
              <w:top w:val="single" w:sz="4" w:space="0" w:color="auto"/>
              <w:left w:val="nil"/>
              <w:bottom w:val="single" w:sz="4" w:space="0" w:color="auto"/>
              <w:right w:val="single" w:sz="4" w:space="0" w:color="auto"/>
            </w:tcBorders>
          </w:tcPr>
          <w:p w14:paraId="11E2EEA1"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49E94D30" w14:textId="77777777" w:rsidR="00001D12" w:rsidRPr="00EF5447" w:rsidRDefault="00001D12" w:rsidP="00001D12">
            <w:pPr>
              <w:pStyle w:val="TAC"/>
            </w:pPr>
            <w:r w:rsidRPr="00EF5447">
              <w:t>2575</w:t>
            </w:r>
          </w:p>
        </w:tc>
        <w:tc>
          <w:tcPr>
            <w:tcW w:w="1276" w:type="dxa"/>
            <w:tcBorders>
              <w:top w:val="single" w:sz="4" w:space="0" w:color="auto"/>
              <w:left w:val="nil"/>
              <w:bottom w:val="single" w:sz="4" w:space="0" w:color="auto"/>
              <w:right w:val="single" w:sz="4" w:space="0" w:color="auto"/>
            </w:tcBorders>
          </w:tcPr>
          <w:p w14:paraId="1642F4D8"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1B7C41C"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1EB1E25" w14:textId="77777777" w:rsidR="00001D12" w:rsidRPr="00EF5447" w:rsidRDefault="00001D12" w:rsidP="00001D12">
            <w:pPr>
              <w:pStyle w:val="TAC"/>
              <w:rPr>
                <w:lang w:eastAsia="ja-JP"/>
              </w:rPr>
            </w:pPr>
          </w:p>
        </w:tc>
      </w:tr>
      <w:tr w:rsidR="00001D12" w:rsidRPr="00EF5447" w14:paraId="7594F862"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42B60FA6"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D833802"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0E08835D" w14:textId="77777777" w:rsidR="00001D12" w:rsidRPr="00EF5447" w:rsidRDefault="00001D12" w:rsidP="00001D12">
            <w:pPr>
              <w:pStyle w:val="TAC"/>
              <w:rPr>
                <w:bCs/>
              </w:rPr>
            </w:pPr>
            <w:r w:rsidRPr="00EF5447">
              <w:rPr>
                <w:bCs/>
              </w:rPr>
              <w:t>2595</w:t>
            </w:r>
          </w:p>
        </w:tc>
        <w:tc>
          <w:tcPr>
            <w:tcW w:w="425" w:type="dxa"/>
            <w:tcBorders>
              <w:top w:val="single" w:sz="4" w:space="0" w:color="auto"/>
              <w:left w:val="nil"/>
              <w:bottom w:val="single" w:sz="4" w:space="0" w:color="auto"/>
              <w:right w:val="single" w:sz="4" w:space="0" w:color="auto"/>
            </w:tcBorders>
          </w:tcPr>
          <w:p w14:paraId="77A44A11"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4BA72B9" w14:textId="77777777" w:rsidR="00001D12" w:rsidRPr="00EF5447" w:rsidRDefault="00001D12" w:rsidP="00001D12">
            <w:pPr>
              <w:pStyle w:val="TAC"/>
            </w:pPr>
            <w:r w:rsidRPr="00EF5447">
              <w:t>2645</w:t>
            </w:r>
          </w:p>
        </w:tc>
        <w:tc>
          <w:tcPr>
            <w:tcW w:w="1276" w:type="dxa"/>
            <w:tcBorders>
              <w:top w:val="single" w:sz="4" w:space="0" w:color="auto"/>
              <w:left w:val="nil"/>
              <w:bottom w:val="single" w:sz="4" w:space="0" w:color="auto"/>
              <w:right w:val="single" w:sz="4" w:space="0" w:color="auto"/>
            </w:tcBorders>
          </w:tcPr>
          <w:p w14:paraId="2FD0097C"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B08B1A3"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793A103" w14:textId="77777777" w:rsidR="00001D12" w:rsidRPr="00EF5447" w:rsidRDefault="00001D12" w:rsidP="00001D12">
            <w:pPr>
              <w:pStyle w:val="TAC"/>
              <w:rPr>
                <w:lang w:eastAsia="ja-JP"/>
              </w:rPr>
            </w:pPr>
          </w:p>
        </w:tc>
      </w:tr>
      <w:tr w:rsidR="00001D12" w:rsidRPr="00EF5447" w14:paraId="12E7C2E2" w14:textId="77777777" w:rsidTr="00001D12">
        <w:trPr>
          <w:trHeight w:val="187"/>
          <w:jc w:val="center"/>
        </w:trPr>
        <w:tc>
          <w:tcPr>
            <w:tcW w:w="1999" w:type="dxa"/>
            <w:tcBorders>
              <w:left w:val="single" w:sz="4" w:space="0" w:color="auto"/>
              <w:right w:val="single" w:sz="4" w:space="0" w:color="auto"/>
            </w:tcBorders>
            <w:shd w:val="clear" w:color="auto" w:fill="auto"/>
          </w:tcPr>
          <w:p w14:paraId="6F09B106" w14:textId="77777777" w:rsidR="00001D12" w:rsidRPr="00EF5447" w:rsidRDefault="00001D12" w:rsidP="00001D12">
            <w:pPr>
              <w:pStyle w:val="TAC"/>
              <w:rPr>
                <w:lang w:eastAsia="ja-JP"/>
              </w:rPr>
            </w:pPr>
            <w:r w:rsidRPr="008E6666">
              <w:rPr>
                <w:rFonts w:eastAsia="新細明體" w:cs="Arial"/>
                <w:szCs w:val="18"/>
                <w:lang w:eastAsia="ja-JP"/>
              </w:rPr>
              <w:t>DC_21_n28</w:t>
            </w:r>
          </w:p>
          <w:p w14:paraId="61D922E5"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21CA4CC" w14:textId="77777777" w:rsidR="00001D12" w:rsidRPr="008E6666" w:rsidRDefault="00001D12" w:rsidP="00001D12">
            <w:pPr>
              <w:pStyle w:val="TAL"/>
              <w:keepLines w:val="0"/>
              <w:spacing w:line="160" w:lineRule="exact"/>
              <w:rPr>
                <w:rFonts w:cs="Arial"/>
                <w:szCs w:val="18"/>
              </w:rPr>
            </w:pPr>
            <w:r w:rsidRPr="008E6666">
              <w:rPr>
                <w:rFonts w:cs="Arial"/>
                <w:szCs w:val="18"/>
              </w:rPr>
              <w:t>E-UTRA Band 1, 42, 65,</w:t>
            </w:r>
          </w:p>
          <w:p w14:paraId="7FEB1EBE" w14:textId="77777777" w:rsidR="00001D12" w:rsidRPr="00EF5447" w:rsidRDefault="00001D12" w:rsidP="00001D12">
            <w:pPr>
              <w:pStyle w:val="TAL"/>
            </w:pPr>
            <w:r w:rsidRPr="008E6666">
              <w:rPr>
                <w:rFonts w:cs="Arial"/>
                <w:szCs w:val="18"/>
              </w:rPr>
              <w:t>NR Band n77, n78</w:t>
            </w:r>
          </w:p>
        </w:tc>
        <w:tc>
          <w:tcPr>
            <w:tcW w:w="1093" w:type="dxa"/>
            <w:tcBorders>
              <w:top w:val="single" w:sz="4" w:space="0" w:color="auto"/>
              <w:left w:val="nil"/>
              <w:bottom w:val="single" w:sz="4" w:space="0" w:color="auto"/>
              <w:right w:val="single" w:sz="4" w:space="0" w:color="auto"/>
            </w:tcBorders>
            <w:vAlign w:val="center"/>
          </w:tcPr>
          <w:p w14:paraId="7A0749CB" w14:textId="77777777" w:rsidR="00001D12" w:rsidRPr="00EF5447" w:rsidRDefault="00001D12" w:rsidP="00001D12">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04A6EACF" w14:textId="77777777" w:rsidR="00001D12" w:rsidRPr="00EF5447" w:rsidRDefault="00001D12" w:rsidP="00001D12">
            <w:pPr>
              <w:pStyle w:val="TAC"/>
            </w:pPr>
            <w:r w:rsidRPr="008E6666">
              <w:rPr>
                <w:rFonts w:cs="Arial"/>
                <w:szCs w:val="18"/>
              </w:rPr>
              <w:t>-</w:t>
            </w:r>
          </w:p>
        </w:tc>
        <w:tc>
          <w:tcPr>
            <w:tcW w:w="851" w:type="dxa"/>
            <w:tcBorders>
              <w:top w:val="single" w:sz="4" w:space="0" w:color="auto"/>
              <w:left w:val="nil"/>
              <w:bottom w:val="single" w:sz="4" w:space="0" w:color="auto"/>
              <w:right w:val="single" w:sz="4" w:space="0" w:color="auto"/>
            </w:tcBorders>
            <w:vAlign w:val="center"/>
          </w:tcPr>
          <w:p w14:paraId="128AB6A2" w14:textId="77777777" w:rsidR="00001D12" w:rsidRPr="00EF5447" w:rsidRDefault="00001D12" w:rsidP="00001D12">
            <w:pPr>
              <w:pStyle w:val="TAC"/>
            </w:pPr>
            <w:r w:rsidRPr="008E6666">
              <w:rPr>
                <w:rFonts w:cs="Arial"/>
                <w:szCs w:val="18"/>
              </w:rPr>
              <w:t>F</w:t>
            </w:r>
            <w:r w:rsidRPr="008E6666">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vAlign w:val="center"/>
          </w:tcPr>
          <w:p w14:paraId="6E8D1780" w14:textId="77777777" w:rsidR="00001D12" w:rsidRPr="00EF5447" w:rsidRDefault="00001D12" w:rsidP="00001D12">
            <w:pPr>
              <w:pStyle w:val="TAC"/>
            </w:pPr>
            <w:r w:rsidRPr="008E6666">
              <w:rPr>
                <w:rFonts w:cs="Arial"/>
                <w:szCs w:val="18"/>
              </w:rPr>
              <w:t>-50</w:t>
            </w:r>
          </w:p>
        </w:tc>
        <w:tc>
          <w:tcPr>
            <w:tcW w:w="996" w:type="dxa"/>
            <w:tcBorders>
              <w:top w:val="single" w:sz="4" w:space="0" w:color="auto"/>
              <w:left w:val="nil"/>
              <w:bottom w:val="single" w:sz="4" w:space="0" w:color="auto"/>
              <w:right w:val="single" w:sz="4" w:space="0" w:color="auto"/>
            </w:tcBorders>
            <w:noWrap/>
            <w:vAlign w:val="center"/>
          </w:tcPr>
          <w:p w14:paraId="35CB819C" w14:textId="77777777" w:rsidR="00001D12" w:rsidRPr="00EF5447" w:rsidRDefault="00001D12" w:rsidP="00001D12">
            <w:pPr>
              <w:pStyle w:val="TAC"/>
            </w:pPr>
            <w:r w:rsidRPr="008E6666">
              <w:rPr>
                <w:rFonts w:cs="Arial"/>
                <w:szCs w:val="18"/>
              </w:rPr>
              <w:t>1</w:t>
            </w:r>
          </w:p>
        </w:tc>
        <w:tc>
          <w:tcPr>
            <w:tcW w:w="1272" w:type="dxa"/>
            <w:tcBorders>
              <w:top w:val="single" w:sz="4" w:space="0" w:color="auto"/>
              <w:left w:val="nil"/>
              <w:bottom w:val="single" w:sz="4" w:space="0" w:color="auto"/>
              <w:right w:val="single" w:sz="4" w:space="0" w:color="auto"/>
            </w:tcBorders>
            <w:noWrap/>
            <w:vAlign w:val="center"/>
          </w:tcPr>
          <w:p w14:paraId="5B381E1A" w14:textId="77777777" w:rsidR="00001D12" w:rsidRPr="00EF5447" w:rsidRDefault="00001D12" w:rsidP="00001D12">
            <w:pPr>
              <w:pStyle w:val="TAC"/>
              <w:rPr>
                <w:lang w:eastAsia="ja-JP"/>
              </w:rPr>
            </w:pPr>
            <w:r w:rsidRPr="008E6666">
              <w:rPr>
                <w:rFonts w:cs="Arial"/>
                <w:szCs w:val="18"/>
              </w:rPr>
              <w:t>2</w:t>
            </w:r>
          </w:p>
        </w:tc>
      </w:tr>
      <w:tr w:rsidR="00001D12" w:rsidRPr="00EF5447" w14:paraId="26A68FD9" w14:textId="77777777" w:rsidTr="00001D12">
        <w:trPr>
          <w:trHeight w:val="187"/>
          <w:jc w:val="center"/>
        </w:trPr>
        <w:tc>
          <w:tcPr>
            <w:tcW w:w="1999" w:type="dxa"/>
            <w:tcBorders>
              <w:left w:val="single" w:sz="4" w:space="0" w:color="auto"/>
              <w:right w:val="single" w:sz="4" w:space="0" w:color="auto"/>
            </w:tcBorders>
            <w:shd w:val="clear" w:color="auto" w:fill="auto"/>
          </w:tcPr>
          <w:p w14:paraId="602C201B"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7D89B01" w14:textId="77777777" w:rsidR="00001D12" w:rsidRPr="00EF5447" w:rsidRDefault="00001D12" w:rsidP="00001D12">
            <w:pPr>
              <w:pStyle w:val="TAL"/>
            </w:pPr>
            <w:r w:rsidRPr="008E6666">
              <w:rPr>
                <w:rFonts w:cs="Arial"/>
                <w:szCs w:val="18"/>
              </w:rPr>
              <w:t>E-UTRA Band 1</w:t>
            </w:r>
          </w:p>
        </w:tc>
        <w:tc>
          <w:tcPr>
            <w:tcW w:w="1093" w:type="dxa"/>
            <w:tcBorders>
              <w:top w:val="single" w:sz="4" w:space="0" w:color="auto"/>
              <w:left w:val="nil"/>
              <w:bottom w:val="single" w:sz="4" w:space="0" w:color="auto"/>
              <w:right w:val="single" w:sz="4" w:space="0" w:color="auto"/>
            </w:tcBorders>
            <w:vAlign w:val="center"/>
          </w:tcPr>
          <w:p w14:paraId="6BBF3E1E" w14:textId="77777777" w:rsidR="00001D12" w:rsidRPr="00EF5447" w:rsidRDefault="00001D12" w:rsidP="00001D12">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22BEED0D" w14:textId="77777777" w:rsidR="00001D12" w:rsidRPr="00EF5447" w:rsidRDefault="00001D12" w:rsidP="00001D12">
            <w:pPr>
              <w:pStyle w:val="TAC"/>
            </w:pPr>
            <w:r w:rsidRPr="008E6666">
              <w:rPr>
                <w:rFonts w:cs="Arial"/>
                <w:szCs w:val="18"/>
              </w:rPr>
              <w:t>-</w:t>
            </w:r>
          </w:p>
        </w:tc>
        <w:tc>
          <w:tcPr>
            <w:tcW w:w="851" w:type="dxa"/>
            <w:tcBorders>
              <w:top w:val="single" w:sz="4" w:space="0" w:color="auto"/>
              <w:left w:val="nil"/>
              <w:bottom w:val="single" w:sz="4" w:space="0" w:color="auto"/>
              <w:right w:val="single" w:sz="4" w:space="0" w:color="auto"/>
            </w:tcBorders>
            <w:vAlign w:val="center"/>
          </w:tcPr>
          <w:p w14:paraId="1198D1C9" w14:textId="77777777" w:rsidR="00001D12" w:rsidRPr="00EF5447" w:rsidRDefault="00001D12" w:rsidP="00001D12">
            <w:pPr>
              <w:pStyle w:val="TAC"/>
            </w:pPr>
            <w:r w:rsidRPr="008E6666">
              <w:rPr>
                <w:rFonts w:cs="Arial"/>
                <w:szCs w:val="18"/>
              </w:rPr>
              <w:t>F</w:t>
            </w:r>
            <w:r w:rsidRPr="008E6666">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vAlign w:val="center"/>
          </w:tcPr>
          <w:p w14:paraId="2EB4B921" w14:textId="77777777" w:rsidR="00001D12" w:rsidRPr="00EF5447" w:rsidRDefault="00001D12" w:rsidP="00001D12">
            <w:pPr>
              <w:pStyle w:val="TAC"/>
            </w:pPr>
            <w:r w:rsidRPr="008E6666">
              <w:rPr>
                <w:rFonts w:cs="Arial"/>
                <w:szCs w:val="18"/>
              </w:rPr>
              <w:t>-50</w:t>
            </w:r>
          </w:p>
        </w:tc>
        <w:tc>
          <w:tcPr>
            <w:tcW w:w="996" w:type="dxa"/>
            <w:tcBorders>
              <w:top w:val="single" w:sz="4" w:space="0" w:color="auto"/>
              <w:left w:val="nil"/>
              <w:bottom w:val="single" w:sz="4" w:space="0" w:color="auto"/>
              <w:right w:val="single" w:sz="4" w:space="0" w:color="auto"/>
            </w:tcBorders>
            <w:noWrap/>
            <w:vAlign w:val="center"/>
          </w:tcPr>
          <w:p w14:paraId="662EE7CD" w14:textId="77777777" w:rsidR="00001D12" w:rsidRPr="00EF5447" w:rsidRDefault="00001D12" w:rsidP="00001D12">
            <w:pPr>
              <w:pStyle w:val="TAC"/>
            </w:pPr>
            <w:r w:rsidRPr="008E6666">
              <w:rPr>
                <w:rFonts w:cs="Arial"/>
                <w:szCs w:val="18"/>
              </w:rPr>
              <w:t>1</w:t>
            </w:r>
          </w:p>
        </w:tc>
        <w:tc>
          <w:tcPr>
            <w:tcW w:w="1272" w:type="dxa"/>
            <w:tcBorders>
              <w:top w:val="single" w:sz="4" w:space="0" w:color="auto"/>
              <w:left w:val="nil"/>
              <w:bottom w:val="single" w:sz="4" w:space="0" w:color="auto"/>
              <w:right w:val="single" w:sz="4" w:space="0" w:color="auto"/>
            </w:tcBorders>
            <w:noWrap/>
            <w:vAlign w:val="center"/>
          </w:tcPr>
          <w:p w14:paraId="307F81E2" w14:textId="77777777" w:rsidR="00001D12" w:rsidRPr="00EF5447" w:rsidRDefault="00001D12" w:rsidP="00001D12">
            <w:pPr>
              <w:pStyle w:val="TAC"/>
              <w:rPr>
                <w:lang w:eastAsia="ja-JP"/>
              </w:rPr>
            </w:pPr>
            <w:r w:rsidRPr="008E6666">
              <w:rPr>
                <w:rFonts w:cs="Arial"/>
                <w:szCs w:val="18"/>
              </w:rPr>
              <w:t>9, 11</w:t>
            </w:r>
          </w:p>
        </w:tc>
      </w:tr>
      <w:tr w:rsidR="00001D12" w:rsidRPr="00EF5447" w14:paraId="22CB8045" w14:textId="77777777" w:rsidTr="00001D12">
        <w:trPr>
          <w:trHeight w:val="187"/>
          <w:jc w:val="center"/>
        </w:trPr>
        <w:tc>
          <w:tcPr>
            <w:tcW w:w="1999" w:type="dxa"/>
            <w:tcBorders>
              <w:left w:val="single" w:sz="4" w:space="0" w:color="auto"/>
              <w:right w:val="single" w:sz="4" w:space="0" w:color="auto"/>
            </w:tcBorders>
            <w:shd w:val="clear" w:color="auto" w:fill="auto"/>
          </w:tcPr>
          <w:p w14:paraId="5EE93C04"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4B04A88" w14:textId="77777777" w:rsidR="00001D12" w:rsidRPr="008E6666" w:rsidRDefault="00001D12" w:rsidP="00001D12">
            <w:pPr>
              <w:pStyle w:val="TAL"/>
              <w:keepLines w:val="0"/>
              <w:spacing w:line="160" w:lineRule="exact"/>
              <w:rPr>
                <w:rFonts w:cs="Arial"/>
                <w:szCs w:val="18"/>
              </w:rPr>
            </w:pPr>
            <w:r w:rsidRPr="008E6666">
              <w:rPr>
                <w:rFonts w:cs="Arial"/>
                <w:szCs w:val="18"/>
              </w:rPr>
              <w:t>E-UTRA Band 3, 18, 19, 34,</w:t>
            </w:r>
            <w:r>
              <w:rPr>
                <w:rFonts w:cs="Arial"/>
                <w:szCs w:val="18"/>
              </w:rPr>
              <w:t xml:space="preserve"> 40</w:t>
            </w:r>
          </w:p>
          <w:p w14:paraId="6A281E84" w14:textId="77777777" w:rsidR="00001D12" w:rsidRPr="00EF5447" w:rsidRDefault="00001D12" w:rsidP="00001D12">
            <w:pPr>
              <w:pStyle w:val="TAL"/>
            </w:pPr>
            <w:r w:rsidRPr="008E6666">
              <w:rPr>
                <w:rFonts w:cs="Arial"/>
                <w:szCs w:val="18"/>
              </w:rPr>
              <w:t>NR Band n79</w:t>
            </w:r>
          </w:p>
        </w:tc>
        <w:tc>
          <w:tcPr>
            <w:tcW w:w="1093" w:type="dxa"/>
            <w:tcBorders>
              <w:top w:val="single" w:sz="4" w:space="0" w:color="auto"/>
              <w:left w:val="nil"/>
              <w:bottom w:val="single" w:sz="4" w:space="0" w:color="auto"/>
              <w:right w:val="single" w:sz="4" w:space="0" w:color="auto"/>
            </w:tcBorders>
            <w:vAlign w:val="center"/>
          </w:tcPr>
          <w:p w14:paraId="2027A95D" w14:textId="77777777" w:rsidR="00001D12" w:rsidRPr="00EF5447" w:rsidRDefault="00001D12" w:rsidP="00001D12">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2C990E7B" w14:textId="77777777" w:rsidR="00001D12" w:rsidRPr="00EF5447" w:rsidRDefault="00001D12" w:rsidP="00001D12">
            <w:pPr>
              <w:pStyle w:val="TAC"/>
            </w:pPr>
            <w:r w:rsidRPr="008E6666">
              <w:rPr>
                <w:rFonts w:cs="Arial"/>
                <w:szCs w:val="18"/>
              </w:rPr>
              <w:t>-</w:t>
            </w:r>
          </w:p>
        </w:tc>
        <w:tc>
          <w:tcPr>
            <w:tcW w:w="851" w:type="dxa"/>
            <w:tcBorders>
              <w:top w:val="single" w:sz="4" w:space="0" w:color="auto"/>
              <w:left w:val="nil"/>
              <w:bottom w:val="single" w:sz="4" w:space="0" w:color="auto"/>
              <w:right w:val="single" w:sz="4" w:space="0" w:color="auto"/>
            </w:tcBorders>
            <w:vAlign w:val="center"/>
          </w:tcPr>
          <w:p w14:paraId="06CD5948" w14:textId="77777777" w:rsidR="00001D12" w:rsidRPr="00EF5447" w:rsidRDefault="00001D12" w:rsidP="00001D12">
            <w:pPr>
              <w:pStyle w:val="TAC"/>
            </w:pPr>
            <w:r w:rsidRPr="008E6666">
              <w:rPr>
                <w:rFonts w:cs="Arial"/>
                <w:szCs w:val="18"/>
              </w:rPr>
              <w:t>F</w:t>
            </w:r>
            <w:r w:rsidRPr="008E6666">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vAlign w:val="center"/>
          </w:tcPr>
          <w:p w14:paraId="0EE6D568" w14:textId="77777777" w:rsidR="00001D12" w:rsidRPr="00EF5447" w:rsidRDefault="00001D12" w:rsidP="00001D12">
            <w:pPr>
              <w:pStyle w:val="TAC"/>
            </w:pPr>
            <w:r w:rsidRPr="008E6666">
              <w:rPr>
                <w:rFonts w:cs="Arial"/>
                <w:szCs w:val="18"/>
              </w:rPr>
              <w:t>-50</w:t>
            </w:r>
          </w:p>
        </w:tc>
        <w:tc>
          <w:tcPr>
            <w:tcW w:w="996" w:type="dxa"/>
            <w:tcBorders>
              <w:top w:val="single" w:sz="4" w:space="0" w:color="auto"/>
              <w:left w:val="nil"/>
              <w:bottom w:val="single" w:sz="4" w:space="0" w:color="auto"/>
              <w:right w:val="single" w:sz="4" w:space="0" w:color="auto"/>
            </w:tcBorders>
            <w:noWrap/>
            <w:vAlign w:val="center"/>
          </w:tcPr>
          <w:p w14:paraId="4895BDBD" w14:textId="77777777" w:rsidR="00001D12" w:rsidRPr="00EF5447" w:rsidRDefault="00001D12" w:rsidP="00001D12">
            <w:pPr>
              <w:pStyle w:val="TAC"/>
            </w:pPr>
            <w:r w:rsidRPr="008E6666">
              <w:rPr>
                <w:rFonts w:cs="Arial"/>
                <w:szCs w:val="18"/>
              </w:rPr>
              <w:t>1</w:t>
            </w:r>
          </w:p>
        </w:tc>
        <w:tc>
          <w:tcPr>
            <w:tcW w:w="1272" w:type="dxa"/>
            <w:tcBorders>
              <w:top w:val="single" w:sz="4" w:space="0" w:color="auto"/>
              <w:left w:val="nil"/>
              <w:bottom w:val="single" w:sz="4" w:space="0" w:color="auto"/>
              <w:right w:val="single" w:sz="4" w:space="0" w:color="auto"/>
            </w:tcBorders>
            <w:noWrap/>
            <w:vAlign w:val="center"/>
          </w:tcPr>
          <w:p w14:paraId="339CD606" w14:textId="77777777" w:rsidR="00001D12" w:rsidRPr="00EF5447" w:rsidRDefault="00001D12" w:rsidP="00001D12">
            <w:pPr>
              <w:pStyle w:val="TAC"/>
              <w:rPr>
                <w:lang w:eastAsia="ja-JP"/>
              </w:rPr>
            </w:pPr>
          </w:p>
        </w:tc>
      </w:tr>
      <w:tr w:rsidR="00001D12" w:rsidRPr="00EF5447" w14:paraId="0722A5D0" w14:textId="77777777" w:rsidTr="00001D12">
        <w:trPr>
          <w:trHeight w:val="187"/>
          <w:jc w:val="center"/>
        </w:trPr>
        <w:tc>
          <w:tcPr>
            <w:tcW w:w="1999" w:type="dxa"/>
            <w:tcBorders>
              <w:left w:val="single" w:sz="4" w:space="0" w:color="auto"/>
              <w:right w:val="single" w:sz="4" w:space="0" w:color="auto"/>
            </w:tcBorders>
            <w:shd w:val="clear" w:color="auto" w:fill="auto"/>
          </w:tcPr>
          <w:p w14:paraId="7404939B"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E9F9884" w14:textId="77777777" w:rsidR="00001D12" w:rsidRPr="00EF5447" w:rsidRDefault="00001D12" w:rsidP="00001D12">
            <w:pPr>
              <w:pStyle w:val="TAL"/>
            </w:pPr>
            <w:r w:rsidRPr="008E6666">
              <w:rPr>
                <w:rFonts w:cs="Arial"/>
                <w:szCs w:val="18"/>
              </w:rPr>
              <w:t>Frequency range</w:t>
            </w:r>
          </w:p>
        </w:tc>
        <w:tc>
          <w:tcPr>
            <w:tcW w:w="1093" w:type="dxa"/>
            <w:tcBorders>
              <w:top w:val="single" w:sz="4" w:space="0" w:color="auto"/>
              <w:left w:val="nil"/>
              <w:bottom w:val="single" w:sz="4" w:space="0" w:color="auto"/>
              <w:right w:val="single" w:sz="4" w:space="0" w:color="auto"/>
            </w:tcBorders>
          </w:tcPr>
          <w:p w14:paraId="7BAAFFDA" w14:textId="77777777" w:rsidR="00001D12" w:rsidRPr="00EF5447" w:rsidRDefault="00001D12" w:rsidP="00001D12">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6A2650CB" w14:textId="77777777" w:rsidR="00001D12" w:rsidRPr="00EF5447" w:rsidRDefault="00001D12" w:rsidP="00001D12">
            <w:pPr>
              <w:pStyle w:val="TAC"/>
            </w:pPr>
            <w:r w:rsidRPr="008E6666">
              <w:rPr>
                <w:rFonts w:cs="Arial"/>
                <w:szCs w:val="18"/>
              </w:rPr>
              <w:t>-</w:t>
            </w:r>
          </w:p>
        </w:tc>
        <w:tc>
          <w:tcPr>
            <w:tcW w:w="851" w:type="dxa"/>
            <w:tcBorders>
              <w:top w:val="single" w:sz="4" w:space="0" w:color="auto"/>
              <w:left w:val="nil"/>
              <w:bottom w:val="single" w:sz="4" w:space="0" w:color="auto"/>
              <w:right w:val="single" w:sz="4" w:space="0" w:color="auto"/>
            </w:tcBorders>
          </w:tcPr>
          <w:p w14:paraId="5AF66CA9" w14:textId="77777777" w:rsidR="00001D12" w:rsidRPr="00EF5447" w:rsidRDefault="00001D12" w:rsidP="00001D12">
            <w:pPr>
              <w:pStyle w:val="TAC"/>
            </w:pPr>
            <w:r w:rsidRPr="008E6666">
              <w:rPr>
                <w:rFonts w:cs="Arial"/>
                <w:szCs w:val="18"/>
              </w:rPr>
              <w:t>694</w:t>
            </w:r>
          </w:p>
        </w:tc>
        <w:tc>
          <w:tcPr>
            <w:tcW w:w="1276" w:type="dxa"/>
            <w:tcBorders>
              <w:top w:val="single" w:sz="4" w:space="0" w:color="auto"/>
              <w:left w:val="nil"/>
              <w:bottom w:val="single" w:sz="4" w:space="0" w:color="auto"/>
              <w:right w:val="single" w:sz="4" w:space="0" w:color="auto"/>
            </w:tcBorders>
            <w:vAlign w:val="center"/>
          </w:tcPr>
          <w:p w14:paraId="3AB38555" w14:textId="77777777" w:rsidR="00001D12" w:rsidRPr="00EF5447" w:rsidRDefault="00001D12" w:rsidP="00001D12">
            <w:pPr>
              <w:pStyle w:val="TAC"/>
            </w:pPr>
            <w:r w:rsidRPr="008E6666">
              <w:rPr>
                <w:rFonts w:cs="Arial"/>
                <w:szCs w:val="18"/>
              </w:rPr>
              <w:t>-42</w:t>
            </w:r>
          </w:p>
        </w:tc>
        <w:tc>
          <w:tcPr>
            <w:tcW w:w="996" w:type="dxa"/>
            <w:tcBorders>
              <w:top w:val="single" w:sz="4" w:space="0" w:color="auto"/>
              <w:left w:val="nil"/>
              <w:bottom w:val="single" w:sz="4" w:space="0" w:color="auto"/>
              <w:right w:val="single" w:sz="4" w:space="0" w:color="auto"/>
            </w:tcBorders>
            <w:noWrap/>
            <w:vAlign w:val="center"/>
          </w:tcPr>
          <w:p w14:paraId="140EE3F9" w14:textId="77777777" w:rsidR="00001D12" w:rsidRPr="00EF5447" w:rsidRDefault="00001D12" w:rsidP="00001D12">
            <w:pPr>
              <w:pStyle w:val="TAC"/>
            </w:pPr>
            <w:r w:rsidRPr="008E6666">
              <w:rPr>
                <w:rFonts w:cs="Arial"/>
                <w:szCs w:val="18"/>
              </w:rPr>
              <w:t>8</w:t>
            </w:r>
          </w:p>
        </w:tc>
        <w:tc>
          <w:tcPr>
            <w:tcW w:w="1272" w:type="dxa"/>
            <w:tcBorders>
              <w:top w:val="single" w:sz="4" w:space="0" w:color="auto"/>
              <w:left w:val="nil"/>
              <w:bottom w:val="single" w:sz="4" w:space="0" w:color="auto"/>
              <w:right w:val="single" w:sz="4" w:space="0" w:color="auto"/>
            </w:tcBorders>
            <w:noWrap/>
            <w:vAlign w:val="center"/>
          </w:tcPr>
          <w:p w14:paraId="1A4C95FC" w14:textId="77777777" w:rsidR="00001D12" w:rsidRPr="00EF5447" w:rsidRDefault="00001D12" w:rsidP="00001D12">
            <w:pPr>
              <w:pStyle w:val="TAC"/>
              <w:rPr>
                <w:lang w:eastAsia="ja-JP"/>
              </w:rPr>
            </w:pPr>
            <w:r w:rsidRPr="008E6666">
              <w:rPr>
                <w:rFonts w:cs="Arial"/>
                <w:szCs w:val="18"/>
              </w:rPr>
              <w:t>5, 17</w:t>
            </w:r>
          </w:p>
        </w:tc>
      </w:tr>
      <w:tr w:rsidR="00001D12" w:rsidRPr="00EF5447" w14:paraId="63A3EE73" w14:textId="77777777" w:rsidTr="00001D12">
        <w:trPr>
          <w:trHeight w:val="187"/>
          <w:jc w:val="center"/>
        </w:trPr>
        <w:tc>
          <w:tcPr>
            <w:tcW w:w="1999" w:type="dxa"/>
            <w:tcBorders>
              <w:left w:val="single" w:sz="4" w:space="0" w:color="auto"/>
              <w:right w:val="single" w:sz="4" w:space="0" w:color="auto"/>
            </w:tcBorders>
            <w:shd w:val="clear" w:color="auto" w:fill="auto"/>
          </w:tcPr>
          <w:p w14:paraId="573FD80E"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7507377" w14:textId="77777777" w:rsidR="00001D12" w:rsidRPr="00EF5447" w:rsidRDefault="00001D12" w:rsidP="00001D12">
            <w:pPr>
              <w:pStyle w:val="TAL"/>
            </w:pPr>
            <w:r w:rsidRPr="008E6666">
              <w:rPr>
                <w:rFonts w:cs="Arial"/>
                <w:szCs w:val="18"/>
              </w:rPr>
              <w:t>Frequency range</w:t>
            </w:r>
          </w:p>
        </w:tc>
        <w:tc>
          <w:tcPr>
            <w:tcW w:w="1093" w:type="dxa"/>
            <w:tcBorders>
              <w:top w:val="single" w:sz="4" w:space="0" w:color="auto"/>
              <w:left w:val="nil"/>
              <w:bottom w:val="single" w:sz="4" w:space="0" w:color="auto"/>
              <w:right w:val="single" w:sz="4" w:space="0" w:color="auto"/>
            </w:tcBorders>
          </w:tcPr>
          <w:p w14:paraId="746A8906" w14:textId="77777777" w:rsidR="00001D12" w:rsidRPr="00EF5447" w:rsidRDefault="00001D12" w:rsidP="00001D12">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3617A17E" w14:textId="77777777" w:rsidR="00001D12" w:rsidRPr="00EF5447" w:rsidRDefault="00001D12" w:rsidP="00001D12">
            <w:pPr>
              <w:pStyle w:val="TAC"/>
            </w:pPr>
            <w:r w:rsidRPr="008E6666">
              <w:rPr>
                <w:rFonts w:cs="Arial"/>
                <w:szCs w:val="18"/>
              </w:rPr>
              <w:t>-</w:t>
            </w:r>
          </w:p>
        </w:tc>
        <w:tc>
          <w:tcPr>
            <w:tcW w:w="851" w:type="dxa"/>
            <w:tcBorders>
              <w:top w:val="single" w:sz="4" w:space="0" w:color="auto"/>
              <w:left w:val="nil"/>
              <w:bottom w:val="single" w:sz="4" w:space="0" w:color="auto"/>
              <w:right w:val="single" w:sz="4" w:space="0" w:color="auto"/>
            </w:tcBorders>
          </w:tcPr>
          <w:p w14:paraId="439B316B" w14:textId="77777777" w:rsidR="00001D12" w:rsidRPr="00EF5447" w:rsidRDefault="00001D12" w:rsidP="00001D12">
            <w:pPr>
              <w:pStyle w:val="TAC"/>
            </w:pPr>
            <w:r w:rsidRPr="008E6666">
              <w:rPr>
                <w:rFonts w:cs="Arial"/>
                <w:szCs w:val="18"/>
              </w:rPr>
              <w:t>710</w:t>
            </w:r>
          </w:p>
        </w:tc>
        <w:tc>
          <w:tcPr>
            <w:tcW w:w="1276" w:type="dxa"/>
            <w:tcBorders>
              <w:top w:val="single" w:sz="4" w:space="0" w:color="auto"/>
              <w:left w:val="nil"/>
              <w:bottom w:val="single" w:sz="4" w:space="0" w:color="auto"/>
              <w:right w:val="single" w:sz="4" w:space="0" w:color="auto"/>
            </w:tcBorders>
            <w:vAlign w:val="center"/>
          </w:tcPr>
          <w:p w14:paraId="33C3BD20" w14:textId="77777777" w:rsidR="00001D12" w:rsidRPr="00EF5447" w:rsidRDefault="00001D12" w:rsidP="00001D12">
            <w:pPr>
              <w:pStyle w:val="TAC"/>
            </w:pPr>
            <w:r w:rsidRPr="008E6666">
              <w:rPr>
                <w:rFonts w:cs="Arial"/>
                <w:szCs w:val="18"/>
              </w:rPr>
              <w:t>-26.2</w:t>
            </w:r>
          </w:p>
        </w:tc>
        <w:tc>
          <w:tcPr>
            <w:tcW w:w="996" w:type="dxa"/>
            <w:tcBorders>
              <w:top w:val="single" w:sz="4" w:space="0" w:color="auto"/>
              <w:left w:val="nil"/>
              <w:bottom w:val="single" w:sz="4" w:space="0" w:color="auto"/>
              <w:right w:val="single" w:sz="4" w:space="0" w:color="auto"/>
            </w:tcBorders>
            <w:noWrap/>
            <w:vAlign w:val="center"/>
          </w:tcPr>
          <w:p w14:paraId="773B33A3" w14:textId="77777777" w:rsidR="00001D12" w:rsidRPr="00EF5447" w:rsidRDefault="00001D12" w:rsidP="00001D12">
            <w:pPr>
              <w:pStyle w:val="TAC"/>
            </w:pPr>
            <w:r w:rsidRPr="008E6666">
              <w:rPr>
                <w:rFonts w:cs="Arial"/>
                <w:szCs w:val="18"/>
              </w:rPr>
              <w:t>6</w:t>
            </w:r>
          </w:p>
        </w:tc>
        <w:tc>
          <w:tcPr>
            <w:tcW w:w="1272" w:type="dxa"/>
            <w:tcBorders>
              <w:top w:val="single" w:sz="4" w:space="0" w:color="auto"/>
              <w:left w:val="nil"/>
              <w:bottom w:val="single" w:sz="4" w:space="0" w:color="auto"/>
              <w:right w:val="single" w:sz="4" w:space="0" w:color="auto"/>
            </w:tcBorders>
            <w:noWrap/>
            <w:vAlign w:val="center"/>
          </w:tcPr>
          <w:p w14:paraId="3538EB34" w14:textId="77777777" w:rsidR="00001D12" w:rsidRPr="00EF5447" w:rsidRDefault="00001D12" w:rsidP="00001D12">
            <w:pPr>
              <w:pStyle w:val="TAC"/>
              <w:rPr>
                <w:lang w:eastAsia="ja-JP"/>
              </w:rPr>
            </w:pPr>
            <w:r w:rsidRPr="008E6666">
              <w:rPr>
                <w:rFonts w:cs="Arial"/>
                <w:szCs w:val="18"/>
              </w:rPr>
              <w:t>14</w:t>
            </w:r>
          </w:p>
        </w:tc>
      </w:tr>
      <w:tr w:rsidR="00001D12" w:rsidRPr="00EF5447" w14:paraId="0E75F860" w14:textId="77777777" w:rsidTr="00001D12">
        <w:trPr>
          <w:trHeight w:val="187"/>
          <w:jc w:val="center"/>
        </w:trPr>
        <w:tc>
          <w:tcPr>
            <w:tcW w:w="1999" w:type="dxa"/>
            <w:tcBorders>
              <w:left w:val="single" w:sz="4" w:space="0" w:color="auto"/>
              <w:right w:val="single" w:sz="4" w:space="0" w:color="auto"/>
            </w:tcBorders>
            <w:shd w:val="clear" w:color="auto" w:fill="auto"/>
          </w:tcPr>
          <w:p w14:paraId="22FF9356"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1C410C0" w14:textId="77777777" w:rsidR="00001D12" w:rsidRPr="00EF5447" w:rsidRDefault="00001D12" w:rsidP="00001D12">
            <w:pPr>
              <w:pStyle w:val="TAL"/>
            </w:pPr>
            <w:r w:rsidRPr="008E6666">
              <w:rPr>
                <w:rFonts w:cs="Arial"/>
                <w:szCs w:val="18"/>
              </w:rPr>
              <w:t>Frequency range</w:t>
            </w:r>
          </w:p>
        </w:tc>
        <w:tc>
          <w:tcPr>
            <w:tcW w:w="1093" w:type="dxa"/>
            <w:tcBorders>
              <w:top w:val="single" w:sz="4" w:space="0" w:color="auto"/>
              <w:left w:val="nil"/>
              <w:bottom w:val="single" w:sz="4" w:space="0" w:color="auto"/>
              <w:right w:val="single" w:sz="4" w:space="0" w:color="auto"/>
            </w:tcBorders>
          </w:tcPr>
          <w:p w14:paraId="19C36CAB" w14:textId="77777777" w:rsidR="00001D12" w:rsidRPr="00EF5447" w:rsidRDefault="00001D12" w:rsidP="00001D12">
            <w:pPr>
              <w:pStyle w:val="TAC"/>
              <w:rPr>
                <w:bCs/>
              </w:rPr>
            </w:pPr>
            <w:r w:rsidRPr="008E6666">
              <w:rPr>
                <w:rFonts w:cs="Arial"/>
                <w:szCs w:val="18"/>
              </w:rPr>
              <w:t>662</w:t>
            </w:r>
          </w:p>
        </w:tc>
        <w:tc>
          <w:tcPr>
            <w:tcW w:w="425" w:type="dxa"/>
            <w:tcBorders>
              <w:top w:val="single" w:sz="4" w:space="0" w:color="auto"/>
              <w:left w:val="nil"/>
              <w:bottom w:val="single" w:sz="4" w:space="0" w:color="auto"/>
              <w:right w:val="single" w:sz="4" w:space="0" w:color="auto"/>
            </w:tcBorders>
          </w:tcPr>
          <w:p w14:paraId="792CAA91" w14:textId="77777777" w:rsidR="00001D12" w:rsidRPr="00EF5447" w:rsidRDefault="00001D12" w:rsidP="00001D12">
            <w:pPr>
              <w:pStyle w:val="TAC"/>
            </w:pPr>
            <w:r w:rsidRPr="008E6666">
              <w:rPr>
                <w:rFonts w:cs="Arial"/>
                <w:szCs w:val="18"/>
              </w:rPr>
              <w:t>-</w:t>
            </w:r>
          </w:p>
        </w:tc>
        <w:tc>
          <w:tcPr>
            <w:tcW w:w="851" w:type="dxa"/>
            <w:tcBorders>
              <w:top w:val="single" w:sz="4" w:space="0" w:color="auto"/>
              <w:left w:val="nil"/>
              <w:bottom w:val="single" w:sz="4" w:space="0" w:color="auto"/>
              <w:right w:val="single" w:sz="4" w:space="0" w:color="auto"/>
            </w:tcBorders>
          </w:tcPr>
          <w:p w14:paraId="419883B2" w14:textId="77777777" w:rsidR="00001D12" w:rsidRPr="00EF5447" w:rsidRDefault="00001D12" w:rsidP="00001D12">
            <w:pPr>
              <w:pStyle w:val="TAC"/>
            </w:pPr>
            <w:r w:rsidRPr="008E6666">
              <w:rPr>
                <w:rFonts w:cs="Arial"/>
                <w:szCs w:val="18"/>
              </w:rPr>
              <w:t>694</w:t>
            </w:r>
          </w:p>
        </w:tc>
        <w:tc>
          <w:tcPr>
            <w:tcW w:w="1276" w:type="dxa"/>
            <w:tcBorders>
              <w:top w:val="single" w:sz="4" w:space="0" w:color="auto"/>
              <w:left w:val="nil"/>
              <w:bottom w:val="single" w:sz="4" w:space="0" w:color="auto"/>
              <w:right w:val="single" w:sz="4" w:space="0" w:color="auto"/>
            </w:tcBorders>
            <w:vAlign w:val="center"/>
          </w:tcPr>
          <w:p w14:paraId="130129CB" w14:textId="77777777" w:rsidR="00001D12" w:rsidRPr="00EF5447" w:rsidRDefault="00001D12" w:rsidP="00001D12">
            <w:pPr>
              <w:pStyle w:val="TAC"/>
            </w:pPr>
            <w:r w:rsidRPr="008E6666">
              <w:rPr>
                <w:rFonts w:cs="Arial"/>
                <w:szCs w:val="18"/>
              </w:rPr>
              <w:t>-26.2</w:t>
            </w:r>
          </w:p>
        </w:tc>
        <w:tc>
          <w:tcPr>
            <w:tcW w:w="996" w:type="dxa"/>
            <w:tcBorders>
              <w:top w:val="single" w:sz="4" w:space="0" w:color="auto"/>
              <w:left w:val="nil"/>
              <w:bottom w:val="single" w:sz="4" w:space="0" w:color="auto"/>
              <w:right w:val="single" w:sz="4" w:space="0" w:color="auto"/>
            </w:tcBorders>
            <w:noWrap/>
            <w:vAlign w:val="center"/>
          </w:tcPr>
          <w:p w14:paraId="2EAD1A54" w14:textId="77777777" w:rsidR="00001D12" w:rsidRPr="00EF5447" w:rsidRDefault="00001D12" w:rsidP="00001D12">
            <w:pPr>
              <w:pStyle w:val="TAC"/>
            </w:pPr>
            <w:r w:rsidRPr="008E6666">
              <w:rPr>
                <w:rFonts w:cs="Arial"/>
                <w:szCs w:val="18"/>
              </w:rPr>
              <w:t>6</w:t>
            </w:r>
          </w:p>
        </w:tc>
        <w:tc>
          <w:tcPr>
            <w:tcW w:w="1272" w:type="dxa"/>
            <w:tcBorders>
              <w:top w:val="single" w:sz="4" w:space="0" w:color="auto"/>
              <w:left w:val="nil"/>
              <w:bottom w:val="single" w:sz="4" w:space="0" w:color="auto"/>
              <w:right w:val="single" w:sz="4" w:space="0" w:color="auto"/>
            </w:tcBorders>
            <w:noWrap/>
            <w:vAlign w:val="center"/>
          </w:tcPr>
          <w:p w14:paraId="41D7CA3A" w14:textId="77777777" w:rsidR="00001D12" w:rsidRPr="00EF5447" w:rsidRDefault="00001D12" w:rsidP="00001D12">
            <w:pPr>
              <w:pStyle w:val="TAC"/>
              <w:rPr>
                <w:lang w:eastAsia="ja-JP"/>
              </w:rPr>
            </w:pPr>
            <w:r w:rsidRPr="008E6666">
              <w:rPr>
                <w:rFonts w:cs="Arial"/>
                <w:szCs w:val="18"/>
              </w:rPr>
              <w:t>5</w:t>
            </w:r>
          </w:p>
        </w:tc>
      </w:tr>
      <w:tr w:rsidR="00001D12" w:rsidRPr="00EF5447" w14:paraId="36E3D217" w14:textId="77777777" w:rsidTr="00001D12">
        <w:trPr>
          <w:trHeight w:val="187"/>
          <w:jc w:val="center"/>
        </w:trPr>
        <w:tc>
          <w:tcPr>
            <w:tcW w:w="1999" w:type="dxa"/>
            <w:tcBorders>
              <w:left w:val="single" w:sz="4" w:space="0" w:color="auto"/>
              <w:right w:val="single" w:sz="4" w:space="0" w:color="auto"/>
            </w:tcBorders>
            <w:shd w:val="clear" w:color="auto" w:fill="auto"/>
          </w:tcPr>
          <w:p w14:paraId="5EC64487"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73FDE15" w14:textId="77777777" w:rsidR="00001D12" w:rsidRPr="00EF5447" w:rsidRDefault="00001D12" w:rsidP="00001D12">
            <w:pPr>
              <w:pStyle w:val="TAL"/>
            </w:pPr>
            <w:r w:rsidRPr="008E6666">
              <w:rPr>
                <w:rFonts w:cs="Arial"/>
                <w:szCs w:val="18"/>
              </w:rPr>
              <w:t>Frequency range</w:t>
            </w:r>
          </w:p>
        </w:tc>
        <w:tc>
          <w:tcPr>
            <w:tcW w:w="1093" w:type="dxa"/>
            <w:tcBorders>
              <w:top w:val="single" w:sz="4" w:space="0" w:color="auto"/>
              <w:left w:val="nil"/>
              <w:bottom w:val="single" w:sz="4" w:space="0" w:color="auto"/>
              <w:right w:val="single" w:sz="4" w:space="0" w:color="auto"/>
            </w:tcBorders>
          </w:tcPr>
          <w:p w14:paraId="6837D32C" w14:textId="77777777" w:rsidR="00001D12" w:rsidRPr="00EF5447" w:rsidRDefault="00001D12" w:rsidP="00001D12">
            <w:pPr>
              <w:pStyle w:val="TAC"/>
              <w:rPr>
                <w:bCs/>
              </w:rPr>
            </w:pPr>
            <w:r w:rsidRPr="008E6666">
              <w:rPr>
                <w:rFonts w:cs="Arial"/>
                <w:szCs w:val="18"/>
              </w:rPr>
              <w:t>758</w:t>
            </w:r>
          </w:p>
        </w:tc>
        <w:tc>
          <w:tcPr>
            <w:tcW w:w="425" w:type="dxa"/>
            <w:tcBorders>
              <w:top w:val="single" w:sz="4" w:space="0" w:color="auto"/>
              <w:left w:val="nil"/>
              <w:bottom w:val="single" w:sz="4" w:space="0" w:color="auto"/>
              <w:right w:val="single" w:sz="4" w:space="0" w:color="auto"/>
            </w:tcBorders>
          </w:tcPr>
          <w:p w14:paraId="40AD2F74" w14:textId="77777777" w:rsidR="00001D12" w:rsidRPr="00EF5447" w:rsidRDefault="00001D12" w:rsidP="00001D12">
            <w:pPr>
              <w:pStyle w:val="TAC"/>
            </w:pPr>
            <w:r w:rsidRPr="008E6666">
              <w:rPr>
                <w:rFonts w:cs="Arial"/>
                <w:szCs w:val="18"/>
              </w:rPr>
              <w:t>-</w:t>
            </w:r>
          </w:p>
        </w:tc>
        <w:tc>
          <w:tcPr>
            <w:tcW w:w="851" w:type="dxa"/>
            <w:tcBorders>
              <w:top w:val="single" w:sz="4" w:space="0" w:color="auto"/>
              <w:left w:val="nil"/>
              <w:bottom w:val="single" w:sz="4" w:space="0" w:color="auto"/>
              <w:right w:val="single" w:sz="4" w:space="0" w:color="auto"/>
            </w:tcBorders>
          </w:tcPr>
          <w:p w14:paraId="4F024144" w14:textId="77777777" w:rsidR="00001D12" w:rsidRPr="00EF5447" w:rsidRDefault="00001D12" w:rsidP="00001D12">
            <w:pPr>
              <w:pStyle w:val="TAC"/>
            </w:pPr>
            <w:r w:rsidRPr="008E6666">
              <w:rPr>
                <w:rFonts w:cs="Arial"/>
                <w:szCs w:val="18"/>
              </w:rPr>
              <w:t>773</w:t>
            </w:r>
          </w:p>
        </w:tc>
        <w:tc>
          <w:tcPr>
            <w:tcW w:w="1276" w:type="dxa"/>
            <w:tcBorders>
              <w:top w:val="single" w:sz="4" w:space="0" w:color="auto"/>
              <w:left w:val="nil"/>
              <w:bottom w:val="single" w:sz="4" w:space="0" w:color="auto"/>
              <w:right w:val="single" w:sz="4" w:space="0" w:color="auto"/>
            </w:tcBorders>
            <w:vAlign w:val="center"/>
          </w:tcPr>
          <w:p w14:paraId="248EBC86" w14:textId="77777777" w:rsidR="00001D12" w:rsidRPr="00EF5447" w:rsidRDefault="00001D12" w:rsidP="00001D12">
            <w:pPr>
              <w:pStyle w:val="TAC"/>
            </w:pPr>
            <w:r w:rsidRPr="008E6666">
              <w:rPr>
                <w:rFonts w:cs="Arial"/>
                <w:szCs w:val="18"/>
              </w:rPr>
              <w:t>-32</w:t>
            </w:r>
          </w:p>
        </w:tc>
        <w:tc>
          <w:tcPr>
            <w:tcW w:w="996" w:type="dxa"/>
            <w:tcBorders>
              <w:top w:val="single" w:sz="4" w:space="0" w:color="auto"/>
              <w:left w:val="nil"/>
              <w:bottom w:val="single" w:sz="4" w:space="0" w:color="auto"/>
              <w:right w:val="single" w:sz="4" w:space="0" w:color="auto"/>
            </w:tcBorders>
            <w:noWrap/>
            <w:vAlign w:val="center"/>
          </w:tcPr>
          <w:p w14:paraId="12E32CF6" w14:textId="77777777" w:rsidR="00001D12" w:rsidRPr="00EF5447" w:rsidRDefault="00001D12" w:rsidP="00001D12">
            <w:pPr>
              <w:pStyle w:val="TAC"/>
            </w:pPr>
            <w:r w:rsidRPr="008E6666">
              <w:rPr>
                <w:rFonts w:cs="Arial"/>
                <w:szCs w:val="18"/>
              </w:rPr>
              <w:t>1</w:t>
            </w:r>
          </w:p>
        </w:tc>
        <w:tc>
          <w:tcPr>
            <w:tcW w:w="1272" w:type="dxa"/>
            <w:tcBorders>
              <w:top w:val="single" w:sz="4" w:space="0" w:color="auto"/>
              <w:left w:val="nil"/>
              <w:bottom w:val="single" w:sz="4" w:space="0" w:color="auto"/>
              <w:right w:val="single" w:sz="4" w:space="0" w:color="auto"/>
            </w:tcBorders>
            <w:noWrap/>
            <w:vAlign w:val="center"/>
          </w:tcPr>
          <w:p w14:paraId="30408966" w14:textId="77777777" w:rsidR="00001D12" w:rsidRPr="00EF5447" w:rsidRDefault="00001D12" w:rsidP="00001D12">
            <w:pPr>
              <w:pStyle w:val="TAC"/>
              <w:rPr>
                <w:lang w:eastAsia="ja-JP"/>
              </w:rPr>
            </w:pPr>
            <w:r w:rsidRPr="008E6666">
              <w:rPr>
                <w:rFonts w:cs="Arial"/>
                <w:szCs w:val="18"/>
              </w:rPr>
              <w:t>5</w:t>
            </w:r>
          </w:p>
        </w:tc>
      </w:tr>
      <w:tr w:rsidR="00001D12" w:rsidRPr="00EF5447" w14:paraId="059B8F15" w14:textId="77777777" w:rsidTr="00001D12">
        <w:trPr>
          <w:trHeight w:val="187"/>
          <w:jc w:val="center"/>
        </w:trPr>
        <w:tc>
          <w:tcPr>
            <w:tcW w:w="1999" w:type="dxa"/>
            <w:tcBorders>
              <w:left w:val="single" w:sz="4" w:space="0" w:color="auto"/>
              <w:right w:val="single" w:sz="4" w:space="0" w:color="auto"/>
            </w:tcBorders>
            <w:shd w:val="clear" w:color="auto" w:fill="auto"/>
          </w:tcPr>
          <w:p w14:paraId="5CFF937F"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3CA527E" w14:textId="77777777" w:rsidR="00001D12" w:rsidRPr="00EF5447" w:rsidRDefault="00001D12" w:rsidP="00001D12">
            <w:pPr>
              <w:pStyle w:val="TAL"/>
            </w:pPr>
            <w:r w:rsidRPr="008E6666">
              <w:rPr>
                <w:rFonts w:cs="Arial"/>
                <w:szCs w:val="18"/>
              </w:rPr>
              <w:t>Frequency range</w:t>
            </w:r>
          </w:p>
        </w:tc>
        <w:tc>
          <w:tcPr>
            <w:tcW w:w="1093" w:type="dxa"/>
            <w:tcBorders>
              <w:top w:val="single" w:sz="4" w:space="0" w:color="auto"/>
              <w:left w:val="nil"/>
              <w:bottom w:val="single" w:sz="4" w:space="0" w:color="auto"/>
              <w:right w:val="single" w:sz="4" w:space="0" w:color="auto"/>
            </w:tcBorders>
          </w:tcPr>
          <w:p w14:paraId="13CB8012" w14:textId="77777777" w:rsidR="00001D12" w:rsidRPr="00EF5447" w:rsidRDefault="00001D12" w:rsidP="00001D12">
            <w:pPr>
              <w:pStyle w:val="TAC"/>
              <w:rPr>
                <w:bCs/>
              </w:rPr>
            </w:pPr>
            <w:r w:rsidRPr="008E6666">
              <w:rPr>
                <w:rFonts w:cs="Arial"/>
                <w:szCs w:val="18"/>
              </w:rPr>
              <w:t>773</w:t>
            </w:r>
          </w:p>
        </w:tc>
        <w:tc>
          <w:tcPr>
            <w:tcW w:w="425" w:type="dxa"/>
            <w:tcBorders>
              <w:top w:val="single" w:sz="4" w:space="0" w:color="auto"/>
              <w:left w:val="nil"/>
              <w:bottom w:val="single" w:sz="4" w:space="0" w:color="auto"/>
              <w:right w:val="single" w:sz="4" w:space="0" w:color="auto"/>
            </w:tcBorders>
          </w:tcPr>
          <w:p w14:paraId="00FCF348" w14:textId="77777777" w:rsidR="00001D12" w:rsidRPr="00EF5447" w:rsidRDefault="00001D12" w:rsidP="00001D12">
            <w:pPr>
              <w:pStyle w:val="TAC"/>
            </w:pPr>
            <w:r w:rsidRPr="008E6666">
              <w:rPr>
                <w:rFonts w:cs="Arial"/>
                <w:szCs w:val="18"/>
              </w:rPr>
              <w:t>-</w:t>
            </w:r>
          </w:p>
        </w:tc>
        <w:tc>
          <w:tcPr>
            <w:tcW w:w="851" w:type="dxa"/>
            <w:tcBorders>
              <w:top w:val="single" w:sz="4" w:space="0" w:color="auto"/>
              <w:left w:val="nil"/>
              <w:bottom w:val="single" w:sz="4" w:space="0" w:color="auto"/>
              <w:right w:val="single" w:sz="4" w:space="0" w:color="auto"/>
            </w:tcBorders>
          </w:tcPr>
          <w:p w14:paraId="030DC23D" w14:textId="77777777" w:rsidR="00001D12" w:rsidRPr="00EF5447" w:rsidRDefault="00001D12" w:rsidP="00001D12">
            <w:pPr>
              <w:pStyle w:val="TAC"/>
            </w:pPr>
            <w:r w:rsidRPr="008E6666">
              <w:rPr>
                <w:rFonts w:cs="Arial"/>
                <w:szCs w:val="18"/>
              </w:rPr>
              <w:t>803</w:t>
            </w:r>
          </w:p>
        </w:tc>
        <w:tc>
          <w:tcPr>
            <w:tcW w:w="1276" w:type="dxa"/>
            <w:tcBorders>
              <w:top w:val="single" w:sz="4" w:space="0" w:color="auto"/>
              <w:left w:val="nil"/>
              <w:bottom w:val="single" w:sz="4" w:space="0" w:color="auto"/>
              <w:right w:val="single" w:sz="4" w:space="0" w:color="auto"/>
            </w:tcBorders>
            <w:vAlign w:val="center"/>
          </w:tcPr>
          <w:p w14:paraId="41E150AA" w14:textId="77777777" w:rsidR="00001D12" w:rsidRPr="00EF5447" w:rsidRDefault="00001D12" w:rsidP="00001D12">
            <w:pPr>
              <w:pStyle w:val="TAC"/>
            </w:pPr>
            <w:r w:rsidRPr="008E6666">
              <w:rPr>
                <w:rFonts w:cs="Arial"/>
                <w:szCs w:val="18"/>
              </w:rPr>
              <w:t>-50</w:t>
            </w:r>
          </w:p>
        </w:tc>
        <w:tc>
          <w:tcPr>
            <w:tcW w:w="996" w:type="dxa"/>
            <w:tcBorders>
              <w:top w:val="single" w:sz="4" w:space="0" w:color="auto"/>
              <w:left w:val="nil"/>
              <w:bottom w:val="single" w:sz="4" w:space="0" w:color="auto"/>
              <w:right w:val="single" w:sz="4" w:space="0" w:color="auto"/>
            </w:tcBorders>
            <w:noWrap/>
            <w:vAlign w:val="center"/>
          </w:tcPr>
          <w:p w14:paraId="7BE05910" w14:textId="77777777" w:rsidR="00001D12" w:rsidRPr="00EF5447" w:rsidRDefault="00001D12" w:rsidP="00001D12">
            <w:pPr>
              <w:pStyle w:val="TAC"/>
            </w:pPr>
            <w:r w:rsidRPr="008E6666">
              <w:rPr>
                <w:rFonts w:cs="Arial"/>
                <w:szCs w:val="18"/>
              </w:rPr>
              <w:t>1</w:t>
            </w:r>
          </w:p>
        </w:tc>
        <w:tc>
          <w:tcPr>
            <w:tcW w:w="1272" w:type="dxa"/>
            <w:tcBorders>
              <w:top w:val="single" w:sz="4" w:space="0" w:color="auto"/>
              <w:left w:val="nil"/>
              <w:bottom w:val="single" w:sz="4" w:space="0" w:color="auto"/>
              <w:right w:val="single" w:sz="4" w:space="0" w:color="auto"/>
            </w:tcBorders>
            <w:noWrap/>
            <w:vAlign w:val="center"/>
          </w:tcPr>
          <w:p w14:paraId="68C5C175" w14:textId="77777777" w:rsidR="00001D12" w:rsidRPr="00EF5447" w:rsidRDefault="00001D12" w:rsidP="00001D12">
            <w:pPr>
              <w:pStyle w:val="TAC"/>
              <w:rPr>
                <w:lang w:eastAsia="ja-JP"/>
              </w:rPr>
            </w:pPr>
          </w:p>
        </w:tc>
      </w:tr>
      <w:tr w:rsidR="00001D12" w:rsidRPr="00EF5447" w14:paraId="3BBD7E7B" w14:textId="77777777" w:rsidTr="00001D12">
        <w:trPr>
          <w:trHeight w:val="187"/>
          <w:jc w:val="center"/>
        </w:trPr>
        <w:tc>
          <w:tcPr>
            <w:tcW w:w="1999" w:type="dxa"/>
            <w:tcBorders>
              <w:left w:val="single" w:sz="4" w:space="0" w:color="auto"/>
              <w:right w:val="single" w:sz="4" w:space="0" w:color="auto"/>
            </w:tcBorders>
            <w:shd w:val="clear" w:color="auto" w:fill="auto"/>
          </w:tcPr>
          <w:p w14:paraId="3BCCC97C"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
          <w:p w14:paraId="3A5A5E02" w14:textId="77777777" w:rsidR="00001D12" w:rsidRPr="00EF5447" w:rsidRDefault="00001D12" w:rsidP="00001D12">
            <w:pPr>
              <w:pStyle w:val="TAL"/>
            </w:pPr>
            <w:r w:rsidRPr="008E6666">
              <w:rPr>
                <w:rFonts w:cs="Arial" w:hint="eastAsia"/>
                <w:szCs w:val="18"/>
              </w:rPr>
              <w:t>Frequency range</w:t>
            </w:r>
          </w:p>
        </w:tc>
        <w:tc>
          <w:tcPr>
            <w:tcW w:w="1093" w:type="dxa"/>
            <w:tcBorders>
              <w:top w:val="single" w:sz="4" w:space="0" w:color="auto"/>
              <w:left w:val="nil"/>
              <w:bottom w:val="single" w:sz="4" w:space="0" w:color="auto"/>
              <w:right w:val="single" w:sz="4" w:space="0" w:color="auto"/>
            </w:tcBorders>
            <w:vAlign w:val="center"/>
          </w:tcPr>
          <w:p w14:paraId="37D542E7" w14:textId="77777777" w:rsidR="00001D12" w:rsidRPr="00EF5447" w:rsidRDefault="00001D12" w:rsidP="00001D12">
            <w:pPr>
              <w:pStyle w:val="TAC"/>
              <w:rPr>
                <w:bCs/>
              </w:rPr>
            </w:pPr>
            <w:r w:rsidRPr="008E6666">
              <w:rPr>
                <w:rFonts w:cs="Arial" w:hint="eastAsia"/>
                <w:szCs w:val="18"/>
              </w:rPr>
              <w:t>945</w:t>
            </w:r>
          </w:p>
        </w:tc>
        <w:tc>
          <w:tcPr>
            <w:tcW w:w="425" w:type="dxa"/>
            <w:tcBorders>
              <w:top w:val="single" w:sz="4" w:space="0" w:color="auto"/>
              <w:left w:val="nil"/>
              <w:bottom w:val="single" w:sz="4" w:space="0" w:color="auto"/>
              <w:right w:val="single" w:sz="4" w:space="0" w:color="auto"/>
            </w:tcBorders>
            <w:vAlign w:val="center"/>
          </w:tcPr>
          <w:p w14:paraId="0B745909" w14:textId="77777777" w:rsidR="00001D12" w:rsidRPr="00EF5447" w:rsidRDefault="00001D12" w:rsidP="00001D12">
            <w:pPr>
              <w:pStyle w:val="TAC"/>
            </w:pPr>
            <w:r w:rsidRPr="008E6666">
              <w:rPr>
                <w:rFonts w:cs="Arial"/>
                <w:szCs w:val="18"/>
              </w:rPr>
              <w:t>-</w:t>
            </w:r>
          </w:p>
        </w:tc>
        <w:tc>
          <w:tcPr>
            <w:tcW w:w="851" w:type="dxa"/>
            <w:tcBorders>
              <w:top w:val="single" w:sz="4" w:space="0" w:color="auto"/>
              <w:left w:val="nil"/>
              <w:bottom w:val="single" w:sz="4" w:space="0" w:color="auto"/>
              <w:right w:val="single" w:sz="4" w:space="0" w:color="auto"/>
            </w:tcBorders>
            <w:vAlign w:val="center"/>
          </w:tcPr>
          <w:p w14:paraId="09885BD4" w14:textId="77777777" w:rsidR="00001D12" w:rsidRPr="00EF5447" w:rsidRDefault="00001D12" w:rsidP="00001D12">
            <w:pPr>
              <w:pStyle w:val="TAC"/>
            </w:pPr>
            <w:r w:rsidRPr="008E6666">
              <w:rPr>
                <w:rFonts w:cs="Arial" w:hint="eastAsia"/>
                <w:szCs w:val="18"/>
              </w:rPr>
              <w:t>960</w:t>
            </w:r>
          </w:p>
        </w:tc>
        <w:tc>
          <w:tcPr>
            <w:tcW w:w="1276" w:type="dxa"/>
            <w:tcBorders>
              <w:top w:val="single" w:sz="4" w:space="0" w:color="auto"/>
              <w:left w:val="nil"/>
              <w:bottom w:val="single" w:sz="4" w:space="0" w:color="auto"/>
              <w:right w:val="single" w:sz="4" w:space="0" w:color="auto"/>
            </w:tcBorders>
            <w:vAlign w:val="center"/>
          </w:tcPr>
          <w:p w14:paraId="4F379846" w14:textId="77777777" w:rsidR="00001D12" w:rsidRPr="00EF5447" w:rsidRDefault="00001D12" w:rsidP="00001D12">
            <w:pPr>
              <w:pStyle w:val="TAC"/>
            </w:pPr>
            <w:r w:rsidRPr="008E6666">
              <w:rPr>
                <w:rFonts w:cs="Arial" w:hint="eastAsia"/>
                <w:szCs w:val="18"/>
              </w:rPr>
              <w:t>-50</w:t>
            </w:r>
          </w:p>
        </w:tc>
        <w:tc>
          <w:tcPr>
            <w:tcW w:w="996" w:type="dxa"/>
            <w:tcBorders>
              <w:top w:val="single" w:sz="4" w:space="0" w:color="auto"/>
              <w:left w:val="nil"/>
              <w:bottom w:val="single" w:sz="4" w:space="0" w:color="auto"/>
              <w:right w:val="single" w:sz="4" w:space="0" w:color="auto"/>
            </w:tcBorders>
            <w:noWrap/>
            <w:vAlign w:val="center"/>
          </w:tcPr>
          <w:p w14:paraId="22D9A17A" w14:textId="77777777" w:rsidR="00001D12" w:rsidRPr="00EF5447" w:rsidRDefault="00001D12" w:rsidP="00001D12">
            <w:pPr>
              <w:pStyle w:val="TAC"/>
            </w:pPr>
            <w:r w:rsidRPr="008E6666">
              <w:rPr>
                <w:rFonts w:cs="Arial" w:hint="eastAsia"/>
                <w:szCs w:val="18"/>
              </w:rPr>
              <w:t>1</w:t>
            </w:r>
          </w:p>
        </w:tc>
        <w:tc>
          <w:tcPr>
            <w:tcW w:w="1272" w:type="dxa"/>
            <w:tcBorders>
              <w:top w:val="single" w:sz="4" w:space="0" w:color="auto"/>
              <w:left w:val="nil"/>
              <w:bottom w:val="single" w:sz="4" w:space="0" w:color="auto"/>
              <w:right w:val="single" w:sz="4" w:space="0" w:color="auto"/>
            </w:tcBorders>
            <w:noWrap/>
            <w:vAlign w:val="center"/>
          </w:tcPr>
          <w:p w14:paraId="12149C51" w14:textId="77777777" w:rsidR="00001D12" w:rsidRPr="00EF5447" w:rsidRDefault="00001D12" w:rsidP="00001D12">
            <w:pPr>
              <w:pStyle w:val="TAC"/>
              <w:rPr>
                <w:lang w:eastAsia="ja-JP"/>
              </w:rPr>
            </w:pPr>
          </w:p>
        </w:tc>
      </w:tr>
      <w:tr w:rsidR="00001D12" w:rsidRPr="00EF5447" w14:paraId="4E0EC7E1" w14:textId="77777777" w:rsidTr="00001D12">
        <w:trPr>
          <w:trHeight w:val="187"/>
          <w:jc w:val="center"/>
        </w:trPr>
        <w:tc>
          <w:tcPr>
            <w:tcW w:w="1999" w:type="dxa"/>
            <w:tcBorders>
              <w:left w:val="single" w:sz="4" w:space="0" w:color="auto"/>
              <w:right w:val="single" w:sz="4" w:space="0" w:color="auto"/>
            </w:tcBorders>
            <w:shd w:val="clear" w:color="auto" w:fill="auto"/>
          </w:tcPr>
          <w:p w14:paraId="6FAA1138"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A6377B2" w14:textId="77777777" w:rsidR="00001D12" w:rsidRPr="00EF5447" w:rsidRDefault="00001D12" w:rsidP="00001D12">
            <w:pPr>
              <w:pStyle w:val="TAL"/>
            </w:pPr>
            <w:r w:rsidRPr="008E6666">
              <w:rPr>
                <w:rFonts w:cs="Arial"/>
                <w:szCs w:val="18"/>
              </w:rPr>
              <w:t>Frequency range</w:t>
            </w:r>
          </w:p>
        </w:tc>
        <w:tc>
          <w:tcPr>
            <w:tcW w:w="1093" w:type="dxa"/>
            <w:tcBorders>
              <w:top w:val="single" w:sz="4" w:space="0" w:color="auto"/>
              <w:left w:val="nil"/>
              <w:bottom w:val="single" w:sz="4" w:space="0" w:color="auto"/>
              <w:right w:val="single" w:sz="4" w:space="0" w:color="auto"/>
            </w:tcBorders>
          </w:tcPr>
          <w:p w14:paraId="04F3C64D" w14:textId="77777777" w:rsidR="00001D12" w:rsidRPr="00EF5447" w:rsidRDefault="00001D12" w:rsidP="00001D12">
            <w:pPr>
              <w:pStyle w:val="TAC"/>
              <w:rPr>
                <w:bCs/>
              </w:rPr>
            </w:pPr>
            <w:r w:rsidRPr="008E6666">
              <w:rPr>
                <w:rFonts w:cs="Arial"/>
                <w:szCs w:val="18"/>
              </w:rPr>
              <w:t>1884.5</w:t>
            </w:r>
          </w:p>
        </w:tc>
        <w:tc>
          <w:tcPr>
            <w:tcW w:w="425" w:type="dxa"/>
            <w:tcBorders>
              <w:top w:val="single" w:sz="4" w:space="0" w:color="auto"/>
              <w:left w:val="nil"/>
              <w:bottom w:val="single" w:sz="4" w:space="0" w:color="auto"/>
              <w:right w:val="single" w:sz="4" w:space="0" w:color="auto"/>
            </w:tcBorders>
          </w:tcPr>
          <w:p w14:paraId="170B3B43" w14:textId="77777777" w:rsidR="00001D12" w:rsidRPr="00EF5447" w:rsidRDefault="00001D12" w:rsidP="00001D12">
            <w:pPr>
              <w:pStyle w:val="TAC"/>
            </w:pPr>
            <w:r w:rsidRPr="008E6666">
              <w:rPr>
                <w:rFonts w:cs="Arial"/>
                <w:szCs w:val="18"/>
              </w:rPr>
              <w:t>-</w:t>
            </w:r>
          </w:p>
        </w:tc>
        <w:tc>
          <w:tcPr>
            <w:tcW w:w="851" w:type="dxa"/>
            <w:tcBorders>
              <w:top w:val="single" w:sz="4" w:space="0" w:color="auto"/>
              <w:left w:val="nil"/>
              <w:bottom w:val="single" w:sz="4" w:space="0" w:color="auto"/>
              <w:right w:val="single" w:sz="4" w:space="0" w:color="auto"/>
            </w:tcBorders>
          </w:tcPr>
          <w:p w14:paraId="24ED312A" w14:textId="77777777" w:rsidR="00001D12" w:rsidRPr="00EF5447" w:rsidRDefault="00001D12" w:rsidP="00001D12">
            <w:pPr>
              <w:pStyle w:val="TAC"/>
            </w:pPr>
            <w:r w:rsidRPr="008E6666">
              <w:rPr>
                <w:rFonts w:cs="Arial"/>
                <w:szCs w:val="18"/>
              </w:rPr>
              <w:t>1915.7</w:t>
            </w:r>
          </w:p>
        </w:tc>
        <w:tc>
          <w:tcPr>
            <w:tcW w:w="1276" w:type="dxa"/>
            <w:tcBorders>
              <w:top w:val="single" w:sz="4" w:space="0" w:color="auto"/>
              <w:left w:val="nil"/>
              <w:bottom w:val="single" w:sz="4" w:space="0" w:color="auto"/>
              <w:right w:val="single" w:sz="4" w:space="0" w:color="auto"/>
            </w:tcBorders>
            <w:vAlign w:val="center"/>
          </w:tcPr>
          <w:p w14:paraId="3A83D819" w14:textId="77777777" w:rsidR="00001D12" w:rsidRPr="00EF5447" w:rsidRDefault="00001D12" w:rsidP="00001D12">
            <w:pPr>
              <w:pStyle w:val="TAC"/>
            </w:pPr>
            <w:r w:rsidRPr="008E6666">
              <w:rPr>
                <w:rFonts w:cs="Arial"/>
                <w:szCs w:val="18"/>
              </w:rPr>
              <w:t>-41</w:t>
            </w:r>
          </w:p>
        </w:tc>
        <w:tc>
          <w:tcPr>
            <w:tcW w:w="996" w:type="dxa"/>
            <w:tcBorders>
              <w:top w:val="single" w:sz="4" w:space="0" w:color="auto"/>
              <w:left w:val="nil"/>
              <w:bottom w:val="single" w:sz="4" w:space="0" w:color="auto"/>
              <w:right w:val="single" w:sz="4" w:space="0" w:color="auto"/>
            </w:tcBorders>
            <w:noWrap/>
            <w:vAlign w:val="center"/>
          </w:tcPr>
          <w:p w14:paraId="6F0607A1" w14:textId="77777777" w:rsidR="00001D12" w:rsidRPr="00EF5447" w:rsidRDefault="00001D12" w:rsidP="00001D12">
            <w:pPr>
              <w:pStyle w:val="TAC"/>
            </w:pPr>
            <w:r w:rsidRPr="008E6666">
              <w:rPr>
                <w:rFonts w:cs="Arial"/>
                <w:szCs w:val="18"/>
              </w:rPr>
              <w:t>0.3</w:t>
            </w:r>
          </w:p>
        </w:tc>
        <w:tc>
          <w:tcPr>
            <w:tcW w:w="1272" w:type="dxa"/>
            <w:tcBorders>
              <w:top w:val="single" w:sz="4" w:space="0" w:color="auto"/>
              <w:left w:val="nil"/>
              <w:bottom w:val="single" w:sz="4" w:space="0" w:color="auto"/>
              <w:right w:val="single" w:sz="4" w:space="0" w:color="auto"/>
            </w:tcBorders>
            <w:noWrap/>
            <w:vAlign w:val="center"/>
          </w:tcPr>
          <w:p w14:paraId="555F8F71" w14:textId="77777777" w:rsidR="00001D12" w:rsidRPr="00EF5447" w:rsidRDefault="00001D12" w:rsidP="00001D12">
            <w:pPr>
              <w:pStyle w:val="TAC"/>
              <w:rPr>
                <w:lang w:eastAsia="ja-JP"/>
              </w:rPr>
            </w:pPr>
            <w:r w:rsidRPr="008E6666">
              <w:rPr>
                <w:rFonts w:cs="Arial"/>
                <w:szCs w:val="18"/>
              </w:rPr>
              <w:t>3, 9</w:t>
            </w:r>
          </w:p>
        </w:tc>
      </w:tr>
      <w:tr w:rsidR="00001D12" w:rsidRPr="00EF5447" w14:paraId="3CAEF64F"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816D6CF"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
          <w:p w14:paraId="0F3B9566" w14:textId="77777777" w:rsidR="00001D12" w:rsidRPr="00EF5447" w:rsidRDefault="00001D12" w:rsidP="00001D12">
            <w:pPr>
              <w:pStyle w:val="TAL"/>
            </w:pPr>
            <w:r w:rsidRPr="008E6666">
              <w:rPr>
                <w:rFonts w:cs="Arial" w:hint="eastAsia"/>
                <w:szCs w:val="18"/>
              </w:rPr>
              <w:t>Frequency range</w:t>
            </w:r>
          </w:p>
        </w:tc>
        <w:tc>
          <w:tcPr>
            <w:tcW w:w="1093" w:type="dxa"/>
            <w:tcBorders>
              <w:top w:val="single" w:sz="4" w:space="0" w:color="auto"/>
              <w:left w:val="nil"/>
              <w:bottom w:val="single" w:sz="4" w:space="0" w:color="auto"/>
              <w:right w:val="single" w:sz="4" w:space="0" w:color="auto"/>
            </w:tcBorders>
            <w:vAlign w:val="center"/>
          </w:tcPr>
          <w:p w14:paraId="7BDF277E" w14:textId="77777777" w:rsidR="00001D12" w:rsidRPr="00EF5447" w:rsidRDefault="00001D12" w:rsidP="00001D12">
            <w:pPr>
              <w:pStyle w:val="TAC"/>
              <w:rPr>
                <w:bCs/>
              </w:rPr>
            </w:pPr>
            <w:r w:rsidRPr="008E6666">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3AFB0AE1" w14:textId="77777777" w:rsidR="00001D12" w:rsidRPr="00EF5447" w:rsidRDefault="00001D12" w:rsidP="00001D12">
            <w:pPr>
              <w:pStyle w:val="TAC"/>
            </w:pPr>
            <w:r w:rsidRPr="008E6666">
              <w:rPr>
                <w:rFonts w:cs="Arial"/>
                <w:szCs w:val="18"/>
              </w:rPr>
              <w:t>-</w:t>
            </w:r>
          </w:p>
        </w:tc>
        <w:tc>
          <w:tcPr>
            <w:tcW w:w="851" w:type="dxa"/>
            <w:tcBorders>
              <w:top w:val="single" w:sz="4" w:space="0" w:color="auto"/>
              <w:left w:val="nil"/>
              <w:bottom w:val="single" w:sz="4" w:space="0" w:color="auto"/>
              <w:right w:val="single" w:sz="4" w:space="0" w:color="auto"/>
            </w:tcBorders>
            <w:vAlign w:val="center"/>
          </w:tcPr>
          <w:p w14:paraId="4BDD2830" w14:textId="77777777" w:rsidR="00001D12" w:rsidRPr="00EF5447" w:rsidRDefault="00001D12" w:rsidP="00001D12">
            <w:pPr>
              <w:pStyle w:val="TAC"/>
            </w:pPr>
            <w:r w:rsidRPr="008E6666">
              <w:rPr>
                <w:rFonts w:cs="Arial"/>
                <w:szCs w:val="18"/>
              </w:rPr>
              <w:t>2575</w:t>
            </w:r>
          </w:p>
        </w:tc>
        <w:tc>
          <w:tcPr>
            <w:tcW w:w="1276" w:type="dxa"/>
            <w:tcBorders>
              <w:top w:val="single" w:sz="4" w:space="0" w:color="auto"/>
              <w:left w:val="nil"/>
              <w:bottom w:val="single" w:sz="4" w:space="0" w:color="auto"/>
              <w:right w:val="single" w:sz="4" w:space="0" w:color="auto"/>
            </w:tcBorders>
            <w:vAlign w:val="center"/>
          </w:tcPr>
          <w:p w14:paraId="7E5B9A17" w14:textId="77777777" w:rsidR="00001D12" w:rsidRPr="00EF5447" w:rsidRDefault="00001D12" w:rsidP="00001D12">
            <w:pPr>
              <w:pStyle w:val="TAC"/>
            </w:pPr>
            <w:r w:rsidRPr="008E6666">
              <w:rPr>
                <w:rFonts w:cs="Arial"/>
                <w:szCs w:val="18"/>
              </w:rPr>
              <w:t>-50</w:t>
            </w:r>
          </w:p>
        </w:tc>
        <w:tc>
          <w:tcPr>
            <w:tcW w:w="996" w:type="dxa"/>
            <w:tcBorders>
              <w:top w:val="single" w:sz="4" w:space="0" w:color="auto"/>
              <w:left w:val="nil"/>
              <w:bottom w:val="single" w:sz="4" w:space="0" w:color="auto"/>
              <w:right w:val="single" w:sz="4" w:space="0" w:color="auto"/>
            </w:tcBorders>
            <w:noWrap/>
            <w:vAlign w:val="center"/>
          </w:tcPr>
          <w:p w14:paraId="1B3370B3" w14:textId="77777777" w:rsidR="00001D12" w:rsidRPr="00EF5447" w:rsidRDefault="00001D12" w:rsidP="00001D12">
            <w:pPr>
              <w:pStyle w:val="TAC"/>
            </w:pPr>
            <w:r w:rsidRPr="008E6666">
              <w:rPr>
                <w:rFonts w:cs="Arial"/>
                <w:szCs w:val="18"/>
              </w:rPr>
              <w:t>1</w:t>
            </w:r>
          </w:p>
        </w:tc>
        <w:tc>
          <w:tcPr>
            <w:tcW w:w="1272" w:type="dxa"/>
            <w:tcBorders>
              <w:top w:val="single" w:sz="4" w:space="0" w:color="auto"/>
              <w:left w:val="nil"/>
              <w:bottom w:val="single" w:sz="4" w:space="0" w:color="auto"/>
              <w:right w:val="single" w:sz="4" w:space="0" w:color="auto"/>
            </w:tcBorders>
            <w:noWrap/>
            <w:vAlign w:val="center"/>
          </w:tcPr>
          <w:p w14:paraId="1F773EBF" w14:textId="77777777" w:rsidR="00001D12" w:rsidRPr="00EF5447" w:rsidRDefault="00001D12" w:rsidP="00001D12">
            <w:pPr>
              <w:pStyle w:val="TAC"/>
              <w:rPr>
                <w:lang w:eastAsia="ja-JP"/>
              </w:rPr>
            </w:pPr>
          </w:p>
        </w:tc>
      </w:tr>
      <w:tr w:rsidR="00001D12" w:rsidRPr="00EF5447" w14:paraId="21539A55"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1F2C1522" w14:textId="77777777" w:rsidR="00001D12" w:rsidRPr="00EF5447" w:rsidRDefault="00001D12" w:rsidP="00001D12">
            <w:pPr>
              <w:pStyle w:val="TAC"/>
              <w:rPr>
                <w:lang w:eastAsia="ja-JP"/>
              </w:rPr>
            </w:pPr>
            <w:r w:rsidRPr="00EF5447">
              <w:rPr>
                <w:lang w:eastAsia="ja-JP"/>
              </w:rPr>
              <w:t>DC_21_n77</w:t>
            </w:r>
          </w:p>
        </w:tc>
        <w:tc>
          <w:tcPr>
            <w:tcW w:w="2857" w:type="dxa"/>
            <w:tcBorders>
              <w:top w:val="single" w:sz="4" w:space="0" w:color="auto"/>
              <w:left w:val="nil"/>
              <w:bottom w:val="single" w:sz="4" w:space="0" w:color="auto"/>
              <w:right w:val="single" w:sz="4" w:space="0" w:color="auto"/>
            </w:tcBorders>
          </w:tcPr>
          <w:p w14:paraId="79338A6C" w14:textId="77777777" w:rsidR="00001D12" w:rsidRPr="00EF5447" w:rsidRDefault="00001D12" w:rsidP="00001D12">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093" w:type="dxa"/>
            <w:tcBorders>
              <w:top w:val="single" w:sz="4" w:space="0" w:color="auto"/>
              <w:left w:val="nil"/>
              <w:bottom w:val="single" w:sz="4" w:space="0" w:color="auto"/>
              <w:right w:val="single" w:sz="4" w:space="0" w:color="auto"/>
            </w:tcBorders>
          </w:tcPr>
          <w:p w14:paraId="49523F9A"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5EE636"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AB29BB5"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10C2C6B"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B10F184"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40E3D54" w14:textId="77777777" w:rsidR="00001D12" w:rsidRPr="00EF5447" w:rsidRDefault="00001D12" w:rsidP="00001D12">
            <w:pPr>
              <w:pStyle w:val="TAC"/>
              <w:rPr>
                <w:lang w:eastAsia="ja-JP"/>
              </w:rPr>
            </w:pPr>
          </w:p>
        </w:tc>
      </w:tr>
      <w:tr w:rsidR="00001D12" w:rsidRPr="00EF5447" w14:paraId="4750A04A"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1F54680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42884E8"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17F6504" w14:textId="77777777" w:rsidR="00001D12" w:rsidRPr="00EF5447" w:rsidRDefault="00001D12" w:rsidP="00001D12">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F530ECA" w14:textId="77777777" w:rsidR="00001D12" w:rsidRPr="00EF5447" w:rsidRDefault="00001D12" w:rsidP="00001D12">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206B2809" w14:textId="77777777" w:rsidR="00001D12" w:rsidRPr="00EF5447" w:rsidRDefault="00001D12" w:rsidP="00001D12">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49EBB424"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26A9EDE"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F5DAA06" w14:textId="77777777" w:rsidR="00001D12" w:rsidRPr="00EF5447" w:rsidRDefault="00001D12" w:rsidP="00001D12">
            <w:pPr>
              <w:pStyle w:val="TAC"/>
              <w:rPr>
                <w:lang w:eastAsia="ja-JP"/>
              </w:rPr>
            </w:pPr>
          </w:p>
        </w:tc>
      </w:tr>
      <w:tr w:rsidR="00001D12" w:rsidRPr="00EF5447" w14:paraId="2D492F7E"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7B221750"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5E54F7F"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927A9A8" w14:textId="77777777" w:rsidR="00001D12" w:rsidRPr="00EF5447" w:rsidRDefault="00001D12" w:rsidP="00001D12">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1A468CC"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B5540FC" w14:textId="77777777" w:rsidR="00001D12" w:rsidRPr="00EF5447" w:rsidRDefault="00001D12" w:rsidP="00001D12">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20AAEC86" w14:textId="77777777" w:rsidR="00001D12" w:rsidRPr="00EF5447" w:rsidRDefault="00001D12" w:rsidP="00001D12">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58409683" w14:textId="77777777" w:rsidR="00001D12" w:rsidRPr="00EF5447" w:rsidRDefault="00001D12" w:rsidP="00001D12">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40DB0485" w14:textId="77777777" w:rsidR="00001D12" w:rsidRPr="00EF5447" w:rsidRDefault="00001D12" w:rsidP="00001D12">
            <w:pPr>
              <w:pStyle w:val="TAC"/>
              <w:rPr>
                <w:lang w:eastAsia="ja-JP"/>
              </w:rPr>
            </w:pPr>
            <w:r w:rsidRPr="00EF5447">
              <w:rPr>
                <w:lang w:eastAsia="ja-JP"/>
              </w:rPr>
              <w:t>3</w:t>
            </w:r>
          </w:p>
        </w:tc>
      </w:tr>
      <w:tr w:rsidR="00001D12" w:rsidRPr="00EF5447" w14:paraId="363957BC"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6BAFD20F"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31A68C2"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731B61D" w14:textId="77777777" w:rsidR="00001D12" w:rsidRPr="00EF5447" w:rsidRDefault="00001D12" w:rsidP="00001D12">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92455FF" w14:textId="77777777" w:rsidR="00001D12" w:rsidRPr="00EF5447" w:rsidRDefault="00001D12" w:rsidP="00001D12">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5203DAD9" w14:textId="77777777" w:rsidR="00001D12" w:rsidRPr="00EF5447" w:rsidRDefault="00001D12" w:rsidP="00001D12">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78EF8E0C"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9294CAF"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06FA5D2" w14:textId="77777777" w:rsidR="00001D12" w:rsidRPr="00EF5447" w:rsidRDefault="00001D12" w:rsidP="00001D12">
            <w:pPr>
              <w:pStyle w:val="TAC"/>
              <w:rPr>
                <w:lang w:eastAsia="ja-JP"/>
              </w:rPr>
            </w:pPr>
          </w:p>
        </w:tc>
      </w:tr>
      <w:tr w:rsidR="00001D12" w:rsidRPr="00EF5447" w14:paraId="41375AAD"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50E79718"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F9C5EB7"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CEA7B02" w14:textId="77777777" w:rsidR="00001D12" w:rsidRPr="00EF5447" w:rsidRDefault="00001D12" w:rsidP="00001D12">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A7DBE1E" w14:textId="77777777" w:rsidR="00001D12" w:rsidRPr="00EF5447" w:rsidRDefault="00001D12" w:rsidP="00001D12">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64F335D3" w14:textId="77777777" w:rsidR="00001D12" w:rsidRPr="00EF5447" w:rsidRDefault="00001D12" w:rsidP="00001D12">
            <w:pPr>
              <w:pStyle w:val="TAC"/>
              <w:rPr>
                <w:lang w:eastAsia="ja-JP"/>
              </w:rPr>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6164D0F1"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3B09FF7"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9F5AE94" w14:textId="77777777" w:rsidR="00001D12" w:rsidRPr="00EF5447" w:rsidRDefault="00001D12" w:rsidP="00001D12">
            <w:pPr>
              <w:pStyle w:val="TAC"/>
              <w:rPr>
                <w:lang w:eastAsia="ja-JP"/>
              </w:rPr>
            </w:pPr>
          </w:p>
        </w:tc>
      </w:tr>
      <w:tr w:rsidR="00001D12" w:rsidRPr="00EF5447" w14:paraId="08B659D3"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039E82CE" w14:textId="77777777" w:rsidR="00001D12" w:rsidRPr="00EF5447" w:rsidRDefault="00001D12" w:rsidP="00001D12">
            <w:pPr>
              <w:pStyle w:val="TAC"/>
              <w:rPr>
                <w:lang w:eastAsia="ja-JP"/>
              </w:rPr>
            </w:pPr>
            <w:r w:rsidRPr="00EF5447">
              <w:rPr>
                <w:lang w:eastAsia="ja-JP"/>
              </w:rPr>
              <w:t>DC_21_n78</w:t>
            </w:r>
          </w:p>
        </w:tc>
        <w:tc>
          <w:tcPr>
            <w:tcW w:w="2857" w:type="dxa"/>
            <w:tcBorders>
              <w:top w:val="single" w:sz="4" w:space="0" w:color="auto"/>
              <w:left w:val="nil"/>
              <w:bottom w:val="single" w:sz="4" w:space="0" w:color="auto"/>
              <w:right w:val="single" w:sz="4" w:space="0" w:color="auto"/>
            </w:tcBorders>
          </w:tcPr>
          <w:p w14:paraId="730CD826" w14:textId="77777777" w:rsidR="00001D12" w:rsidRPr="00EF5447" w:rsidRDefault="00001D12" w:rsidP="00001D12">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093" w:type="dxa"/>
            <w:tcBorders>
              <w:top w:val="single" w:sz="4" w:space="0" w:color="auto"/>
              <w:left w:val="nil"/>
              <w:bottom w:val="single" w:sz="4" w:space="0" w:color="auto"/>
              <w:right w:val="single" w:sz="4" w:space="0" w:color="auto"/>
            </w:tcBorders>
          </w:tcPr>
          <w:p w14:paraId="4ECD164D"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DD626A"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4153933"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D40384F"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3BD2649"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A729477" w14:textId="77777777" w:rsidR="00001D12" w:rsidRPr="00EF5447" w:rsidRDefault="00001D12" w:rsidP="00001D12">
            <w:pPr>
              <w:pStyle w:val="TAC"/>
              <w:rPr>
                <w:lang w:eastAsia="ja-JP"/>
              </w:rPr>
            </w:pPr>
          </w:p>
        </w:tc>
      </w:tr>
      <w:tr w:rsidR="00001D12" w:rsidRPr="00EF5447" w14:paraId="50750867"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56A096CB"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9C5CADA"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403F69E" w14:textId="77777777" w:rsidR="00001D12" w:rsidRPr="00EF5447" w:rsidRDefault="00001D12" w:rsidP="00001D12">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718FB0C" w14:textId="77777777" w:rsidR="00001D12" w:rsidRPr="00EF5447" w:rsidRDefault="00001D12" w:rsidP="00001D12">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6463A132" w14:textId="77777777" w:rsidR="00001D12" w:rsidRPr="00EF5447" w:rsidRDefault="00001D12" w:rsidP="00001D12">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5D2BF0F3"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9C788CB"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6D7D0E0" w14:textId="77777777" w:rsidR="00001D12" w:rsidRPr="00EF5447" w:rsidRDefault="00001D12" w:rsidP="00001D12">
            <w:pPr>
              <w:pStyle w:val="TAC"/>
              <w:rPr>
                <w:lang w:eastAsia="ja-JP"/>
              </w:rPr>
            </w:pPr>
          </w:p>
        </w:tc>
      </w:tr>
      <w:tr w:rsidR="00001D12" w:rsidRPr="00EF5447" w14:paraId="1F7C2001"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34D027F8"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09A12B0"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1CBA941" w14:textId="77777777" w:rsidR="00001D12" w:rsidRPr="00EF5447" w:rsidRDefault="00001D12" w:rsidP="00001D12">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D28E8C0"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575C1D3" w14:textId="77777777" w:rsidR="00001D12" w:rsidRPr="00EF5447" w:rsidRDefault="00001D12" w:rsidP="00001D12">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51999EB5" w14:textId="77777777" w:rsidR="00001D12" w:rsidRPr="00EF5447" w:rsidRDefault="00001D12" w:rsidP="00001D12">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0D6A648B" w14:textId="77777777" w:rsidR="00001D12" w:rsidRPr="00EF5447" w:rsidRDefault="00001D12" w:rsidP="00001D12">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459FD35B" w14:textId="77777777" w:rsidR="00001D12" w:rsidRPr="00EF5447" w:rsidRDefault="00001D12" w:rsidP="00001D12">
            <w:pPr>
              <w:pStyle w:val="TAC"/>
              <w:rPr>
                <w:lang w:eastAsia="ja-JP"/>
              </w:rPr>
            </w:pPr>
            <w:r w:rsidRPr="00EF5447">
              <w:rPr>
                <w:lang w:eastAsia="ja-JP"/>
              </w:rPr>
              <w:t>3</w:t>
            </w:r>
          </w:p>
        </w:tc>
      </w:tr>
      <w:tr w:rsidR="00001D12" w:rsidRPr="00EF5447" w14:paraId="2629F39E"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77E486F3"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51A0826"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2B754A0" w14:textId="77777777" w:rsidR="00001D12" w:rsidRPr="00EF5447" w:rsidRDefault="00001D12" w:rsidP="00001D12">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6E364827" w14:textId="77777777" w:rsidR="00001D12" w:rsidRPr="00EF5447" w:rsidRDefault="00001D12" w:rsidP="00001D12">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37AEBB1" w14:textId="77777777" w:rsidR="00001D12" w:rsidRPr="00EF5447" w:rsidRDefault="00001D12" w:rsidP="00001D12">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0DB0B1F5"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EA7B083"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22B6763" w14:textId="77777777" w:rsidR="00001D12" w:rsidRPr="00EF5447" w:rsidRDefault="00001D12" w:rsidP="00001D12">
            <w:pPr>
              <w:pStyle w:val="TAC"/>
              <w:rPr>
                <w:lang w:eastAsia="ja-JP"/>
              </w:rPr>
            </w:pPr>
          </w:p>
        </w:tc>
      </w:tr>
      <w:tr w:rsidR="00001D12" w:rsidRPr="00EF5447" w14:paraId="2DE6FEA0"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3273C625"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E8559CD"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CD2D793" w14:textId="77777777" w:rsidR="00001D12" w:rsidRPr="00EF5447" w:rsidRDefault="00001D12" w:rsidP="00001D12">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FA514E5" w14:textId="77777777" w:rsidR="00001D12" w:rsidRPr="00EF5447" w:rsidRDefault="00001D12" w:rsidP="00001D12">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B1F5DA6" w14:textId="77777777" w:rsidR="00001D12" w:rsidRPr="00EF5447" w:rsidRDefault="00001D12" w:rsidP="00001D12">
            <w:pPr>
              <w:pStyle w:val="TAC"/>
              <w:rPr>
                <w:lang w:eastAsia="ja-JP"/>
              </w:rPr>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3D587595"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5A3AB86"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2F7F7B6" w14:textId="77777777" w:rsidR="00001D12" w:rsidRPr="00EF5447" w:rsidRDefault="00001D12" w:rsidP="00001D12">
            <w:pPr>
              <w:pStyle w:val="TAC"/>
              <w:rPr>
                <w:lang w:eastAsia="ja-JP"/>
              </w:rPr>
            </w:pPr>
          </w:p>
        </w:tc>
      </w:tr>
      <w:tr w:rsidR="00001D12" w:rsidRPr="00EF5447" w14:paraId="159F617A"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11C2FD32" w14:textId="77777777" w:rsidR="00001D12" w:rsidRPr="00EF5447" w:rsidRDefault="00001D12" w:rsidP="00001D12">
            <w:pPr>
              <w:pStyle w:val="TAC"/>
              <w:rPr>
                <w:lang w:eastAsia="ja-JP"/>
              </w:rPr>
            </w:pPr>
            <w:r w:rsidRPr="00EF5447">
              <w:rPr>
                <w:lang w:eastAsia="ja-JP"/>
              </w:rPr>
              <w:t>DC_21_n79</w:t>
            </w:r>
          </w:p>
        </w:tc>
        <w:tc>
          <w:tcPr>
            <w:tcW w:w="2857" w:type="dxa"/>
            <w:tcBorders>
              <w:top w:val="single" w:sz="4" w:space="0" w:color="auto"/>
              <w:left w:val="nil"/>
              <w:bottom w:val="single" w:sz="4" w:space="0" w:color="auto"/>
              <w:right w:val="single" w:sz="4" w:space="0" w:color="auto"/>
            </w:tcBorders>
          </w:tcPr>
          <w:p w14:paraId="00781C11" w14:textId="77777777" w:rsidR="00001D12" w:rsidRPr="00EF5447" w:rsidRDefault="00001D12" w:rsidP="00001D12">
            <w:pPr>
              <w:pStyle w:val="TAL"/>
              <w:rPr>
                <w:lang w:eastAsia="ja-JP"/>
              </w:rPr>
            </w:pPr>
            <w:r w:rsidRPr="00EF5447">
              <w:rPr>
                <w:lang w:eastAsia="ja-JP"/>
              </w:rPr>
              <w:t>E-UTRA Band 1, 3, 18, 19, 21, 28, 34,</w:t>
            </w:r>
            <w:r>
              <w:rPr>
                <w:lang w:eastAsia="ja-JP"/>
              </w:rPr>
              <w:t xml:space="preserve"> 40,</w:t>
            </w:r>
            <w:r w:rsidRPr="00EF5447">
              <w:rPr>
                <w:lang w:eastAsia="ja-JP"/>
              </w:rPr>
              <w:t xml:space="preserve"> 42, 65</w:t>
            </w:r>
          </w:p>
        </w:tc>
        <w:tc>
          <w:tcPr>
            <w:tcW w:w="1093" w:type="dxa"/>
            <w:tcBorders>
              <w:top w:val="single" w:sz="4" w:space="0" w:color="auto"/>
              <w:left w:val="nil"/>
              <w:bottom w:val="single" w:sz="4" w:space="0" w:color="auto"/>
              <w:right w:val="single" w:sz="4" w:space="0" w:color="auto"/>
            </w:tcBorders>
          </w:tcPr>
          <w:p w14:paraId="1AD974CC"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626791"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12BE029"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B4342BF"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E648446"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1333C5C" w14:textId="77777777" w:rsidR="00001D12" w:rsidRPr="00EF5447" w:rsidRDefault="00001D12" w:rsidP="00001D12">
            <w:pPr>
              <w:pStyle w:val="TAC"/>
              <w:rPr>
                <w:lang w:eastAsia="ja-JP"/>
              </w:rPr>
            </w:pPr>
          </w:p>
        </w:tc>
      </w:tr>
      <w:tr w:rsidR="00001D12" w:rsidRPr="00EF5447" w14:paraId="4CC61952"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1E6B46CF"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488439A"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A961A99" w14:textId="77777777" w:rsidR="00001D12" w:rsidRPr="00EF5447" w:rsidRDefault="00001D12" w:rsidP="00001D12">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B874D80" w14:textId="77777777" w:rsidR="00001D12" w:rsidRPr="00EF5447" w:rsidRDefault="00001D12" w:rsidP="00001D12">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10B51340" w14:textId="77777777" w:rsidR="00001D12" w:rsidRPr="00EF5447" w:rsidRDefault="00001D12" w:rsidP="00001D12">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0DB03986"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C9B70CB"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242EE8B" w14:textId="77777777" w:rsidR="00001D12" w:rsidRPr="00EF5447" w:rsidRDefault="00001D12" w:rsidP="00001D12">
            <w:pPr>
              <w:pStyle w:val="TAC"/>
              <w:rPr>
                <w:lang w:eastAsia="ja-JP"/>
              </w:rPr>
            </w:pPr>
          </w:p>
        </w:tc>
      </w:tr>
      <w:tr w:rsidR="00001D12" w:rsidRPr="00EF5447" w14:paraId="32B908FD"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66C63BEC"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DF5C478"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87F1379" w14:textId="77777777" w:rsidR="00001D12" w:rsidRPr="00EF5447" w:rsidRDefault="00001D12" w:rsidP="00001D12">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E1AE7AA"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936555F" w14:textId="77777777" w:rsidR="00001D12" w:rsidRPr="00EF5447" w:rsidRDefault="00001D12" w:rsidP="00001D12">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64761E03" w14:textId="77777777" w:rsidR="00001D12" w:rsidRPr="00EF5447" w:rsidRDefault="00001D12" w:rsidP="00001D12">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226A46A3" w14:textId="77777777" w:rsidR="00001D12" w:rsidRPr="00EF5447" w:rsidRDefault="00001D12" w:rsidP="00001D12">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6224A41E" w14:textId="77777777" w:rsidR="00001D12" w:rsidRPr="00EF5447" w:rsidRDefault="00001D12" w:rsidP="00001D12">
            <w:pPr>
              <w:pStyle w:val="TAC"/>
              <w:rPr>
                <w:lang w:eastAsia="ja-JP"/>
              </w:rPr>
            </w:pPr>
            <w:r w:rsidRPr="00EF5447">
              <w:rPr>
                <w:lang w:eastAsia="ja-JP"/>
              </w:rPr>
              <w:t>3</w:t>
            </w:r>
          </w:p>
        </w:tc>
      </w:tr>
      <w:tr w:rsidR="00001D12" w:rsidRPr="00EF5447" w14:paraId="546A90B6"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7F9A8F93"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782E70C"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3E69FE3" w14:textId="77777777" w:rsidR="00001D12" w:rsidRPr="00EF5447" w:rsidRDefault="00001D12" w:rsidP="00001D12">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619089D9" w14:textId="77777777" w:rsidR="00001D12" w:rsidRPr="00EF5447" w:rsidRDefault="00001D12" w:rsidP="00001D12">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0105477E" w14:textId="77777777" w:rsidR="00001D12" w:rsidRPr="00EF5447" w:rsidRDefault="00001D12" w:rsidP="00001D12">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42945157"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F0142A9"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E671A58" w14:textId="77777777" w:rsidR="00001D12" w:rsidRPr="00EF5447" w:rsidRDefault="00001D12" w:rsidP="00001D12">
            <w:pPr>
              <w:pStyle w:val="TAC"/>
              <w:rPr>
                <w:lang w:eastAsia="ja-JP"/>
              </w:rPr>
            </w:pPr>
          </w:p>
        </w:tc>
      </w:tr>
      <w:tr w:rsidR="00001D12" w:rsidRPr="00EF5447" w14:paraId="2C56A544"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173E81F1"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40BBCA3"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1509AFF" w14:textId="77777777" w:rsidR="00001D12" w:rsidRPr="00EF5447" w:rsidRDefault="00001D12" w:rsidP="00001D12">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6C57040C" w14:textId="77777777" w:rsidR="00001D12" w:rsidRPr="00EF5447" w:rsidRDefault="00001D12" w:rsidP="00001D12">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61433146" w14:textId="77777777" w:rsidR="00001D12" w:rsidRPr="00EF5447" w:rsidRDefault="00001D12" w:rsidP="00001D12">
            <w:pPr>
              <w:pStyle w:val="TAC"/>
              <w:rPr>
                <w:lang w:eastAsia="ja-JP"/>
              </w:rPr>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69C64071"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5A30C1C"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B147EF1" w14:textId="77777777" w:rsidR="00001D12" w:rsidRPr="00EF5447" w:rsidRDefault="00001D12" w:rsidP="00001D12">
            <w:pPr>
              <w:pStyle w:val="TAC"/>
              <w:rPr>
                <w:lang w:eastAsia="ja-JP"/>
              </w:rPr>
            </w:pPr>
          </w:p>
        </w:tc>
      </w:tr>
      <w:tr w:rsidR="00001D12" w:rsidRPr="00EF5447" w14:paraId="2CC0FD6C"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130EE0A5" w14:textId="77777777" w:rsidR="00001D12" w:rsidRPr="00EF5447" w:rsidRDefault="00001D12" w:rsidP="00001D12">
            <w:pPr>
              <w:pStyle w:val="TAC"/>
              <w:rPr>
                <w:lang w:eastAsia="ja-JP"/>
              </w:rPr>
            </w:pPr>
            <w:r w:rsidRPr="00EF5447">
              <w:rPr>
                <w:lang w:eastAsia="ja-JP"/>
              </w:rPr>
              <w:t>DC_25_n41</w:t>
            </w:r>
          </w:p>
        </w:tc>
        <w:tc>
          <w:tcPr>
            <w:tcW w:w="2857" w:type="dxa"/>
            <w:tcBorders>
              <w:top w:val="single" w:sz="4" w:space="0" w:color="auto"/>
              <w:left w:val="nil"/>
              <w:bottom w:val="single" w:sz="4" w:space="0" w:color="auto"/>
              <w:right w:val="single" w:sz="4" w:space="0" w:color="auto"/>
            </w:tcBorders>
          </w:tcPr>
          <w:p w14:paraId="3CCCE399" w14:textId="77777777" w:rsidR="00001D12" w:rsidRPr="00EF5447" w:rsidRDefault="00001D12" w:rsidP="00001D12">
            <w:pPr>
              <w:pStyle w:val="TAL"/>
              <w:rPr>
                <w:lang w:eastAsia="ja-JP"/>
              </w:rPr>
            </w:pPr>
            <w:r w:rsidRPr="00EF5447">
              <w:rPr>
                <w:lang w:eastAsia="ja-JP"/>
              </w:rPr>
              <w:t>E-UTRA Band 4, 5, 12, 13 , 14, 17, 24, 26, 27, 28, 29, 30, 42, 45, 48, 66, 70, 71</w:t>
            </w:r>
          </w:p>
        </w:tc>
        <w:tc>
          <w:tcPr>
            <w:tcW w:w="1093" w:type="dxa"/>
            <w:tcBorders>
              <w:top w:val="single" w:sz="4" w:space="0" w:color="auto"/>
              <w:left w:val="nil"/>
              <w:bottom w:val="single" w:sz="4" w:space="0" w:color="auto"/>
              <w:right w:val="single" w:sz="4" w:space="0" w:color="auto"/>
            </w:tcBorders>
          </w:tcPr>
          <w:p w14:paraId="1B442D44"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894486"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A1692B6"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F071547" w14:textId="77777777" w:rsidR="00001D12" w:rsidRPr="00EF5447" w:rsidRDefault="00001D12" w:rsidP="00001D12">
            <w:pPr>
              <w:pStyle w:val="TAC"/>
              <w:rPr>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DC81160" w14:textId="77777777" w:rsidR="00001D12" w:rsidRPr="00EF5447" w:rsidRDefault="00001D12" w:rsidP="00001D12">
            <w:pPr>
              <w:pStyle w:val="TAC"/>
              <w:rPr>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F4F356A" w14:textId="77777777" w:rsidR="00001D12" w:rsidRPr="00EF5447" w:rsidRDefault="00001D12" w:rsidP="00001D12">
            <w:pPr>
              <w:pStyle w:val="TAC"/>
              <w:rPr>
                <w:lang w:eastAsia="ja-JP"/>
              </w:rPr>
            </w:pPr>
          </w:p>
        </w:tc>
      </w:tr>
      <w:tr w:rsidR="00001D12" w:rsidRPr="00EF5447" w14:paraId="5278C141" w14:textId="77777777" w:rsidTr="00001D12">
        <w:trPr>
          <w:trHeight w:val="187"/>
          <w:jc w:val="center"/>
        </w:trPr>
        <w:tc>
          <w:tcPr>
            <w:tcW w:w="1999" w:type="dxa"/>
            <w:vMerge w:val="restart"/>
            <w:tcBorders>
              <w:left w:val="single" w:sz="4" w:space="0" w:color="auto"/>
              <w:right w:val="single" w:sz="4" w:space="0" w:color="auto"/>
            </w:tcBorders>
            <w:shd w:val="clear" w:color="auto" w:fill="auto"/>
            <w:vAlign w:val="center"/>
          </w:tcPr>
          <w:p w14:paraId="02C6F0E1"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51396A5" w14:textId="77777777" w:rsidR="00001D12" w:rsidRPr="00EF5447" w:rsidRDefault="00001D12" w:rsidP="00001D12">
            <w:pPr>
              <w:pStyle w:val="TAL"/>
              <w:rPr>
                <w:lang w:eastAsia="ja-JP"/>
              </w:rPr>
            </w:pPr>
            <w:r w:rsidRPr="00EF5447">
              <w:rPr>
                <w:lang w:eastAsia="ja-JP"/>
              </w:rPr>
              <w:t>E-UTRA Band 2, 25</w:t>
            </w:r>
          </w:p>
        </w:tc>
        <w:tc>
          <w:tcPr>
            <w:tcW w:w="1093" w:type="dxa"/>
            <w:tcBorders>
              <w:top w:val="single" w:sz="4" w:space="0" w:color="auto"/>
              <w:left w:val="nil"/>
              <w:bottom w:val="single" w:sz="4" w:space="0" w:color="auto"/>
              <w:right w:val="single" w:sz="4" w:space="0" w:color="auto"/>
            </w:tcBorders>
          </w:tcPr>
          <w:p w14:paraId="7B87068A"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12E1BC"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D6A97AE"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D49B266" w14:textId="77777777" w:rsidR="00001D12" w:rsidRPr="00EF5447" w:rsidRDefault="00001D12" w:rsidP="00001D12">
            <w:pPr>
              <w:pStyle w:val="TAC"/>
              <w:rPr>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2F4DB1C5" w14:textId="77777777" w:rsidR="00001D12" w:rsidRPr="00EF5447" w:rsidRDefault="00001D12" w:rsidP="00001D12">
            <w:pPr>
              <w:pStyle w:val="TAC"/>
              <w:rPr>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2A9ADAE" w14:textId="77777777" w:rsidR="00001D12" w:rsidRPr="00EF5447" w:rsidRDefault="00001D12" w:rsidP="00001D12">
            <w:pPr>
              <w:pStyle w:val="TAC"/>
              <w:rPr>
                <w:lang w:eastAsia="ja-JP"/>
              </w:rPr>
            </w:pPr>
            <w:r w:rsidRPr="00EF5447">
              <w:t>5</w:t>
            </w:r>
          </w:p>
        </w:tc>
      </w:tr>
      <w:tr w:rsidR="00001D12" w:rsidRPr="00EF5447" w14:paraId="1E1F62C1" w14:textId="77777777" w:rsidTr="00001D12">
        <w:trPr>
          <w:trHeight w:val="187"/>
          <w:jc w:val="center"/>
        </w:trPr>
        <w:tc>
          <w:tcPr>
            <w:tcW w:w="1999" w:type="dxa"/>
            <w:vMerge/>
            <w:tcBorders>
              <w:left w:val="single" w:sz="4" w:space="0" w:color="auto"/>
              <w:bottom w:val="single" w:sz="4" w:space="0" w:color="auto"/>
              <w:right w:val="single" w:sz="4" w:space="0" w:color="auto"/>
            </w:tcBorders>
            <w:shd w:val="clear" w:color="auto" w:fill="auto"/>
            <w:vAlign w:val="center"/>
          </w:tcPr>
          <w:p w14:paraId="7D9ABAAB"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3F82D14" w14:textId="77777777" w:rsidR="00001D12" w:rsidRPr="00EF5447" w:rsidRDefault="00001D12" w:rsidP="00001D12">
            <w:pPr>
              <w:pStyle w:val="TAL"/>
              <w:rPr>
                <w:lang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52E634F3" w14:textId="77777777" w:rsidR="00001D12" w:rsidRPr="00EF5447" w:rsidRDefault="00001D12" w:rsidP="00001D1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48A4290" w14:textId="77777777" w:rsidR="00001D12" w:rsidRPr="00EF5447" w:rsidRDefault="00001D12" w:rsidP="00001D12">
            <w:pPr>
              <w:pStyle w:val="TAC"/>
            </w:pPr>
            <w:r w:rsidRPr="004B18D8">
              <w:t>-</w:t>
            </w:r>
          </w:p>
        </w:tc>
        <w:tc>
          <w:tcPr>
            <w:tcW w:w="851" w:type="dxa"/>
            <w:tcBorders>
              <w:top w:val="single" w:sz="4" w:space="0" w:color="auto"/>
              <w:left w:val="nil"/>
              <w:bottom w:val="single" w:sz="4" w:space="0" w:color="auto"/>
              <w:right w:val="single" w:sz="4" w:space="0" w:color="auto"/>
            </w:tcBorders>
          </w:tcPr>
          <w:p w14:paraId="27288AEC" w14:textId="77777777" w:rsidR="00001D12" w:rsidRPr="00EF5447" w:rsidRDefault="00001D12" w:rsidP="00001D12">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96635D5" w14:textId="77777777" w:rsidR="00001D12" w:rsidRPr="00EF5447" w:rsidRDefault="00001D12" w:rsidP="00001D12">
            <w:pPr>
              <w:pStyle w:val="TAC"/>
              <w:rPr>
                <w:rFonts w:eastAsia="MS Mincho"/>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412C0BC3" w14:textId="77777777" w:rsidR="00001D12" w:rsidRPr="00EF5447" w:rsidRDefault="00001D12" w:rsidP="00001D12">
            <w:pPr>
              <w:pStyle w:val="TAC"/>
              <w:rPr>
                <w:rFonts w:eastAsia="MS Mincho"/>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1CC1A72" w14:textId="77777777" w:rsidR="00001D12" w:rsidRPr="00EF5447" w:rsidRDefault="00001D12" w:rsidP="00001D12">
            <w:pPr>
              <w:pStyle w:val="TAC"/>
            </w:pPr>
            <w:r>
              <w:t>2</w:t>
            </w:r>
          </w:p>
        </w:tc>
      </w:tr>
      <w:tr w:rsidR="00001D12" w:rsidRPr="00EF5447" w14:paraId="69E662EC"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51C49B3" w14:textId="77777777" w:rsidR="00001D12" w:rsidRPr="00EF5447" w:rsidRDefault="00001D12" w:rsidP="00001D12">
            <w:pPr>
              <w:pStyle w:val="TAC"/>
              <w:rPr>
                <w:lang w:eastAsia="ja-JP"/>
              </w:rPr>
            </w:pPr>
            <w:r w:rsidRPr="003D1864">
              <w:rPr>
                <w:rFonts w:cs="Arial"/>
                <w:szCs w:val="18"/>
                <w:lang w:eastAsia="zh-CN"/>
              </w:rPr>
              <w:t>DC_25_n77</w:t>
            </w:r>
          </w:p>
        </w:tc>
        <w:tc>
          <w:tcPr>
            <w:tcW w:w="2857" w:type="dxa"/>
            <w:tcBorders>
              <w:top w:val="single" w:sz="4" w:space="0" w:color="auto"/>
              <w:left w:val="nil"/>
              <w:bottom w:val="single" w:sz="4" w:space="0" w:color="auto"/>
              <w:right w:val="single" w:sz="4" w:space="0" w:color="auto"/>
            </w:tcBorders>
          </w:tcPr>
          <w:p w14:paraId="19442BBA" w14:textId="77777777" w:rsidR="00001D12" w:rsidRPr="00EF5447" w:rsidRDefault="00001D12" w:rsidP="00001D12">
            <w:pPr>
              <w:pStyle w:val="TAL"/>
              <w:rPr>
                <w:lang w:eastAsia="ja-JP"/>
              </w:rPr>
            </w:pPr>
            <w:r w:rsidRPr="003D1864">
              <w:rPr>
                <w:rFonts w:eastAsia="MS Mincho" w:cs="Arial"/>
                <w:szCs w:val="18"/>
              </w:rPr>
              <w:t xml:space="preserve">E-UTRA Band 2, 4, 5, 12, 13, 14, 17, 25, 26, </w:t>
            </w:r>
            <w:r w:rsidRPr="003D1864">
              <w:rPr>
                <w:rFonts w:cs="Arial"/>
                <w:szCs w:val="18"/>
                <w:lang w:val="sv-SE" w:eastAsia="ja-JP"/>
              </w:rPr>
              <w:t xml:space="preserve">29, 30, 41, </w:t>
            </w:r>
            <w:r w:rsidRPr="003D1864">
              <w:rPr>
                <w:rFonts w:eastAsia="MS Mincho" w:cs="Arial"/>
                <w:szCs w:val="18"/>
              </w:rPr>
              <w:t>65, 66, 70, 71</w:t>
            </w:r>
          </w:p>
        </w:tc>
        <w:tc>
          <w:tcPr>
            <w:tcW w:w="1093" w:type="dxa"/>
            <w:tcBorders>
              <w:top w:val="single" w:sz="4" w:space="0" w:color="auto"/>
              <w:left w:val="nil"/>
              <w:bottom w:val="single" w:sz="4" w:space="0" w:color="auto"/>
              <w:right w:val="single" w:sz="4" w:space="0" w:color="auto"/>
            </w:tcBorders>
          </w:tcPr>
          <w:p w14:paraId="674E2DEC" w14:textId="77777777" w:rsidR="00001D12" w:rsidRPr="00EF5447" w:rsidRDefault="00001D12" w:rsidP="00001D12">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D44AF25" w14:textId="77777777" w:rsidR="00001D12" w:rsidRPr="00EF5447" w:rsidRDefault="00001D12" w:rsidP="00001D12">
            <w:pPr>
              <w:pStyle w:val="TAC"/>
            </w:pPr>
            <w:r w:rsidRPr="003D1864">
              <w:rPr>
                <w:rFonts w:cs="Arial"/>
                <w:szCs w:val="18"/>
              </w:rPr>
              <w:t>-</w:t>
            </w:r>
          </w:p>
        </w:tc>
        <w:tc>
          <w:tcPr>
            <w:tcW w:w="851" w:type="dxa"/>
            <w:tcBorders>
              <w:top w:val="single" w:sz="4" w:space="0" w:color="auto"/>
              <w:left w:val="nil"/>
              <w:bottom w:val="single" w:sz="4" w:space="0" w:color="auto"/>
              <w:right w:val="single" w:sz="4" w:space="0" w:color="auto"/>
            </w:tcBorders>
          </w:tcPr>
          <w:p w14:paraId="0EFFF450" w14:textId="77777777" w:rsidR="00001D12" w:rsidRPr="00EF5447" w:rsidRDefault="00001D12" w:rsidP="00001D12">
            <w:pPr>
              <w:pStyle w:val="TAC"/>
            </w:pPr>
            <w:r w:rsidRPr="003D1864">
              <w:rPr>
                <w:rFonts w:cs="Arial"/>
                <w:szCs w:val="18"/>
              </w:rPr>
              <w:t>F</w:t>
            </w:r>
            <w:r w:rsidRPr="003D1864">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0C4C5AB0" w14:textId="77777777" w:rsidR="00001D12" w:rsidRPr="00EF5447" w:rsidRDefault="00001D12" w:rsidP="00001D12">
            <w:pPr>
              <w:pStyle w:val="TAC"/>
              <w:rPr>
                <w:lang w:eastAsia="ja-JP"/>
              </w:rPr>
            </w:pPr>
            <w:r w:rsidRPr="003D1864">
              <w:rPr>
                <w:rFonts w:cs="Arial"/>
                <w:szCs w:val="18"/>
              </w:rPr>
              <w:t>-50</w:t>
            </w:r>
          </w:p>
        </w:tc>
        <w:tc>
          <w:tcPr>
            <w:tcW w:w="996" w:type="dxa"/>
            <w:tcBorders>
              <w:top w:val="single" w:sz="4" w:space="0" w:color="auto"/>
              <w:left w:val="nil"/>
              <w:bottom w:val="single" w:sz="4" w:space="0" w:color="auto"/>
              <w:right w:val="single" w:sz="4" w:space="0" w:color="auto"/>
            </w:tcBorders>
            <w:noWrap/>
          </w:tcPr>
          <w:p w14:paraId="683FB933" w14:textId="77777777" w:rsidR="00001D12" w:rsidRPr="00EF5447" w:rsidRDefault="00001D12" w:rsidP="00001D12">
            <w:pPr>
              <w:pStyle w:val="TAC"/>
              <w:rPr>
                <w:lang w:eastAsia="ja-JP"/>
              </w:rPr>
            </w:pPr>
            <w:r w:rsidRPr="003D1864">
              <w:rPr>
                <w:rFonts w:cs="Arial"/>
                <w:szCs w:val="18"/>
              </w:rPr>
              <w:t>1</w:t>
            </w:r>
          </w:p>
        </w:tc>
        <w:tc>
          <w:tcPr>
            <w:tcW w:w="1272" w:type="dxa"/>
            <w:tcBorders>
              <w:top w:val="single" w:sz="4" w:space="0" w:color="auto"/>
              <w:left w:val="nil"/>
              <w:bottom w:val="single" w:sz="4" w:space="0" w:color="auto"/>
              <w:right w:val="single" w:sz="4" w:space="0" w:color="auto"/>
            </w:tcBorders>
            <w:noWrap/>
            <w:vAlign w:val="center"/>
          </w:tcPr>
          <w:p w14:paraId="6FB0BA42" w14:textId="77777777" w:rsidR="00001D12" w:rsidRPr="00EF5447" w:rsidRDefault="00001D12" w:rsidP="00001D12">
            <w:pPr>
              <w:pStyle w:val="TAC"/>
              <w:rPr>
                <w:lang w:eastAsia="ja-JP"/>
              </w:rPr>
            </w:pPr>
          </w:p>
        </w:tc>
      </w:tr>
      <w:tr w:rsidR="00001D12" w:rsidRPr="00EF5447" w14:paraId="27C32176"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466DD5C5" w14:textId="77777777" w:rsidR="00001D12" w:rsidRPr="00EF5447" w:rsidRDefault="00001D12" w:rsidP="00001D12">
            <w:pPr>
              <w:pStyle w:val="TAC"/>
              <w:rPr>
                <w:lang w:eastAsia="ja-JP"/>
              </w:rPr>
            </w:pPr>
            <w:r w:rsidRPr="008E6666">
              <w:rPr>
                <w:rFonts w:cs="Arial"/>
                <w:szCs w:val="18"/>
                <w:lang w:eastAsia="zh-CN"/>
              </w:rPr>
              <w:t>DC_25_n78</w:t>
            </w:r>
          </w:p>
        </w:tc>
        <w:tc>
          <w:tcPr>
            <w:tcW w:w="2857" w:type="dxa"/>
            <w:tcBorders>
              <w:top w:val="single" w:sz="4" w:space="0" w:color="auto"/>
              <w:left w:val="nil"/>
              <w:bottom w:val="single" w:sz="4" w:space="0" w:color="auto"/>
              <w:right w:val="single" w:sz="4" w:space="0" w:color="auto"/>
            </w:tcBorders>
          </w:tcPr>
          <w:p w14:paraId="7EAEBED4" w14:textId="77777777" w:rsidR="00001D12" w:rsidRPr="00EF5447" w:rsidRDefault="00001D12" w:rsidP="00001D12">
            <w:pPr>
              <w:pStyle w:val="TAL"/>
              <w:rPr>
                <w:lang w:eastAsia="ja-JP"/>
              </w:rPr>
            </w:pPr>
            <w:r w:rsidRPr="008E6666">
              <w:rPr>
                <w:rFonts w:eastAsia="MS Mincho" w:cs="Arial" w:hint="eastAsia"/>
                <w:szCs w:val="18"/>
              </w:rPr>
              <w:t xml:space="preserve">E-UTRA Band </w:t>
            </w:r>
            <w:r w:rsidRPr="008E6666">
              <w:rPr>
                <w:rFonts w:eastAsia="MS Mincho" w:cs="Arial"/>
                <w:szCs w:val="18"/>
              </w:rPr>
              <w:t xml:space="preserve">2, </w:t>
            </w:r>
            <w:r w:rsidRPr="008E6666">
              <w:rPr>
                <w:rFonts w:eastAsia="MS Mincho" w:cs="Arial" w:hint="eastAsia"/>
                <w:szCs w:val="18"/>
              </w:rPr>
              <w:t>5, 7, 12, 13, 25, 26, 28, 41</w:t>
            </w:r>
            <w:r w:rsidRPr="008E6666">
              <w:rPr>
                <w:rFonts w:eastAsia="MS Mincho" w:cs="Arial" w:hint="eastAsia"/>
                <w:szCs w:val="18"/>
                <w:lang w:eastAsia="ja-JP"/>
              </w:rPr>
              <w:t>,</w:t>
            </w:r>
            <w:r w:rsidRPr="008E6666">
              <w:rPr>
                <w:rFonts w:eastAsia="MS Mincho" w:cs="Arial"/>
                <w:szCs w:val="18"/>
                <w:lang w:eastAsia="ja-JP"/>
              </w:rPr>
              <w:t xml:space="preserve"> </w:t>
            </w:r>
            <w:r w:rsidRPr="008E6666">
              <w:rPr>
                <w:rFonts w:eastAsia="MS Mincho" w:cs="Arial" w:hint="eastAsia"/>
                <w:szCs w:val="18"/>
              </w:rPr>
              <w:t>66</w:t>
            </w:r>
          </w:p>
        </w:tc>
        <w:tc>
          <w:tcPr>
            <w:tcW w:w="1093" w:type="dxa"/>
            <w:tcBorders>
              <w:top w:val="single" w:sz="4" w:space="0" w:color="auto"/>
              <w:left w:val="nil"/>
              <w:bottom w:val="single" w:sz="4" w:space="0" w:color="auto"/>
              <w:right w:val="single" w:sz="4" w:space="0" w:color="auto"/>
            </w:tcBorders>
          </w:tcPr>
          <w:p w14:paraId="10DBCA2C" w14:textId="77777777" w:rsidR="00001D12" w:rsidRPr="00EF5447" w:rsidRDefault="00001D12" w:rsidP="00001D12">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AE7B6E6" w14:textId="77777777" w:rsidR="00001D12" w:rsidRPr="00EF5447" w:rsidRDefault="00001D12" w:rsidP="00001D12">
            <w:pPr>
              <w:pStyle w:val="TAC"/>
            </w:pPr>
            <w:r w:rsidRPr="008E6666">
              <w:rPr>
                <w:rFonts w:cs="Arial"/>
                <w:szCs w:val="18"/>
              </w:rPr>
              <w:t>-</w:t>
            </w:r>
          </w:p>
        </w:tc>
        <w:tc>
          <w:tcPr>
            <w:tcW w:w="851" w:type="dxa"/>
            <w:tcBorders>
              <w:top w:val="single" w:sz="4" w:space="0" w:color="auto"/>
              <w:left w:val="nil"/>
              <w:bottom w:val="single" w:sz="4" w:space="0" w:color="auto"/>
              <w:right w:val="single" w:sz="4" w:space="0" w:color="auto"/>
            </w:tcBorders>
          </w:tcPr>
          <w:p w14:paraId="0660893F" w14:textId="77777777" w:rsidR="00001D12" w:rsidRPr="00EF5447" w:rsidRDefault="00001D12" w:rsidP="00001D12">
            <w:pPr>
              <w:pStyle w:val="TAC"/>
            </w:pPr>
            <w:r w:rsidRPr="008E6666">
              <w:rPr>
                <w:rFonts w:cs="Arial"/>
                <w:szCs w:val="18"/>
              </w:rPr>
              <w:t>F</w:t>
            </w:r>
            <w:r w:rsidRPr="008E6666">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407DFABF" w14:textId="77777777" w:rsidR="00001D12" w:rsidRPr="00EF5447" w:rsidRDefault="00001D12" w:rsidP="00001D12">
            <w:pPr>
              <w:pStyle w:val="TAC"/>
              <w:rPr>
                <w:lang w:eastAsia="ja-JP"/>
              </w:rPr>
            </w:pPr>
            <w:r w:rsidRPr="008E6666">
              <w:rPr>
                <w:rFonts w:cs="Arial"/>
                <w:szCs w:val="18"/>
              </w:rPr>
              <w:t>-50</w:t>
            </w:r>
          </w:p>
        </w:tc>
        <w:tc>
          <w:tcPr>
            <w:tcW w:w="996" w:type="dxa"/>
            <w:tcBorders>
              <w:top w:val="single" w:sz="4" w:space="0" w:color="auto"/>
              <w:left w:val="nil"/>
              <w:bottom w:val="single" w:sz="4" w:space="0" w:color="auto"/>
              <w:right w:val="single" w:sz="4" w:space="0" w:color="auto"/>
            </w:tcBorders>
            <w:noWrap/>
          </w:tcPr>
          <w:p w14:paraId="3C094874" w14:textId="77777777" w:rsidR="00001D12" w:rsidRPr="00EF5447" w:rsidRDefault="00001D12" w:rsidP="00001D12">
            <w:pPr>
              <w:pStyle w:val="TAC"/>
              <w:rPr>
                <w:lang w:eastAsia="ja-JP"/>
              </w:rPr>
            </w:pPr>
            <w:r w:rsidRPr="008E6666">
              <w:rPr>
                <w:rFonts w:cs="Arial"/>
                <w:szCs w:val="18"/>
              </w:rPr>
              <w:t>1</w:t>
            </w:r>
          </w:p>
        </w:tc>
        <w:tc>
          <w:tcPr>
            <w:tcW w:w="1272" w:type="dxa"/>
            <w:tcBorders>
              <w:top w:val="single" w:sz="4" w:space="0" w:color="auto"/>
              <w:left w:val="nil"/>
              <w:bottom w:val="single" w:sz="4" w:space="0" w:color="auto"/>
              <w:right w:val="single" w:sz="4" w:space="0" w:color="auto"/>
            </w:tcBorders>
            <w:noWrap/>
            <w:vAlign w:val="center"/>
          </w:tcPr>
          <w:p w14:paraId="4B2D6687" w14:textId="77777777" w:rsidR="00001D12" w:rsidRPr="00EF5447" w:rsidRDefault="00001D12" w:rsidP="00001D12">
            <w:pPr>
              <w:pStyle w:val="TAC"/>
              <w:rPr>
                <w:lang w:eastAsia="ja-JP"/>
              </w:rPr>
            </w:pPr>
          </w:p>
        </w:tc>
      </w:tr>
      <w:tr w:rsidR="00001D12" w:rsidRPr="00EF5447" w14:paraId="47025FFF"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03E76C3C" w14:textId="77777777" w:rsidR="00001D12" w:rsidRPr="00EF5447" w:rsidRDefault="00001D12" w:rsidP="00001D12">
            <w:pPr>
              <w:pStyle w:val="TAC"/>
              <w:rPr>
                <w:lang w:eastAsia="ja-JP"/>
              </w:rPr>
            </w:pPr>
            <w:r w:rsidRPr="00EF5447">
              <w:rPr>
                <w:lang w:eastAsia="ja-JP"/>
              </w:rPr>
              <w:t>DC_26_n25</w:t>
            </w:r>
          </w:p>
        </w:tc>
        <w:tc>
          <w:tcPr>
            <w:tcW w:w="2857" w:type="dxa"/>
            <w:tcBorders>
              <w:top w:val="single" w:sz="4" w:space="0" w:color="auto"/>
              <w:left w:val="nil"/>
              <w:bottom w:val="single" w:sz="4" w:space="0" w:color="auto"/>
              <w:right w:val="single" w:sz="4" w:space="0" w:color="auto"/>
            </w:tcBorders>
          </w:tcPr>
          <w:p w14:paraId="602FEE65" w14:textId="77777777" w:rsidR="00001D12" w:rsidRPr="00EF5447" w:rsidRDefault="00001D12" w:rsidP="00001D12">
            <w:pPr>
              <w:pStyle w:val="TAL"/>
              <w:rPr>
                <w:lang w:eastAsia="ja-JP"/>
              </w:rPr>
            </w:pPr>
            <w:r w:rsidRPr="00EF5447">
              <w:rPr>
                <w:lang w:eastAsia="ja-JP"/>
              </w:rPr>
              <w:t>E-UTRA Band</w:t>
            </w:r>
            <w:r w:rsidRPr="00EF5447">
              <w:rPr>
                <w:rFonts w:cs="Arial"/>
                <w:lang w:eastAsia="ja-JP"/>
              </w:rPr>
              <w:t xml:space="preserve"> 4, 5, 12, 13, 14, 17, 24, 26, 29, 30, 42, 48, 66, </w:t>
            </w:r>
            <w:r w:rsidRPr="00EF5447">
              <w:rPr>
                <w:rFonts w:cs="Arial"/>
                <w:lang w:eastAsia="ja-JP"/>
              </w:rPr>
              <w:lastRenderedPageBreak/>
              <w:t>70, 71, 85</w:t>
            </w:r>
          </w:p>
        </w:tc>
        <w:tc>
          <w:tcPr>
            <w:tcW w:w="1093" w:type="dxa"/>
            <w:tcBorders>
              <w:top w:val="single" w:sz="4" w:space="0" w:color="auto"/>
              <w:left w:val="nil"/>
              <w:bottom w:val="single" w:sz="4" w:space="0" w:color="auto"/>
              <w:right w:val="single" w:sz="4" w:space="0" w:color="auto"/>
            </w:tcBorders>
          </w:tcPr>
          <w:p w14:paraId="29D9862A" w14:textId="77777777" w:rsidR="00001D12" w:rsidRPr="00EF5447" w:rsidRDefault="00001D12" w:rsidP="00001D12">
            <w:pPr>
              <w:pStyle w:val="TAC"/>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FCBB33"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2A64103"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F18CD62" w14:textId="77777777" w:rsidR="00001D12" w:rsidRPr="00EF5447" w:rsidRDefault="00001D12" w:rsidP="00001D12">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58BF267" w14:textId="77777777" w:rsidR="00001D12" w:rsidRPr="00EF5447" w:rsidRDefault="00001D12" w:rsidP="00001D12">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4DF5666" w14:textId="77777777" w:rsidR="00001D12" w:rsidRPr="00EF5447" w:rsidRDefault="00001D12" w:rsidP="00001D12">
            <w:pPr>
              <w:pStyle w:val="TAC"/>
              <w:rPr>
                <w:lang w:eastAsia="ja-JP"/>
              </w:rPr>
            </w:pPr>
          </w:p>
        </w:tc>
      </w:tr>
      <w:tr w:rsidR="00001D12" w:rsidRPr="00EF5447" w14:paraId="565F70AD"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4129846A"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0C9BAFC" w14:textId="77777777" w:rsidR="00001D12" w:rsidRPr="00EF5447" w:rsidRDefault="00001D12" w:rsidP="00001D12">
            <w:pPr>
              <w:pStyle w:val="TAL"/>
              <w:rPr>
                <w:lang w:eastAsia="ja-JP"/>
              </w:rPr>
            </w:pPr>
            <w:r w:rsidRPr="00EF5447">
              <w:rPr>
                <w:lang w:eastAsia="ja-JP"/>
              </w:rPr>
              <w:t>E-UTRA Band</w:t>
            </w:r>
            <w:r w:rsidRPr="00EF5447">
              <w:rPr>
                <w:rFonts w:cs="Arial"/>
                <w:lang w:eastAsia="ja-JP"/>
              </w:rPr>
              <w:t xml:space="preserve"> 2, 25</w:t>
            </w:r>
          </w:p>
        </w:tc>
        <w:tc>
          <w:tcPr>
            <w:tcW w:w="1093" w:type="dxa"/>
            <w:tcBorders>
              <w:top w:val="single" w:sz="4" w:space="0" w:color="auto"/>
              <w:left w:val="nil"/>
              <w:bottom w:val="single" w:sz="4" w:space="0" w:color="auto"/>
              <w:right w:val="single" w:sz="4" w:space="0" w:color="auto"/>
            </w:tcBorders>
          </w:tcPr>
          <w:p w14:paraId="061745A5"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D7743A"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592B221"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7C88CC2" w14:textId="77777777" w:rsidR="00001D12" w:rsidRPr="00EF5447" w:rsidRDefault="00001D12" w:rsidP="00001D12">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3CCB031" w14:textId="77777777" w:rsidR="00001D12" w:rsidRPr="00EF5447" w:rsidRDefault="00001D12" w:rsidP="00001D12">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E9006BD" w14:textId="77777777" w:rsidR="00001D12" w:rsidRPr="00EF5447" w:rsidRDefault="00001D12" w:rsidP="00001D12">
            <w:pPr>
              <w:pStyle w:val="TAC"/>
              <w:rPr>
                <w:lang w:eastAsia="ja-JP"/>
              </w:rPr>
            </w:pPr>
            <w:r w:rsidRPr="00EF5447">
              <w:rPr>
                <w:lang w:eastAsia="ja-JP"/>
              </w:rPr>
              <w:t>5</w:t>
            </w:r>
          </w:p>
        </w:tc>
      </w:tr>
      <w:tr w:rsidR="00001D12" w:rsidRPr="00EF5447" w14:paraId="38AEC944"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26728BE5"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36D8B03" w14:textId="77777777" w:rsidR="00001D12" w:rsidRPr="00EF5447" w:rsidRDefault="00001D12" w:rsidP="00001D12">
            <w:pPr>
              <w:pStyle w:val="TAL"/>
              <w:rPr>
                <w:lang w:eastAsia="ja-JP"/>
              </w:rPr>
            </w:pPr>
            <w:r w:rsidRPr="00EF5447">
              <w:rPr>
                <w:lang w:eastAsia="ja-JP"/>
              </w:rPr>
              <w:t>E-UTRA Band</w:t>
            </w:r>
            <w:r w:rsidRPr="00EF5447">
              <w:rPr>
                <w:rFonts w:cs="Arial"/>
                <w:lang w:eastAsia="ja-JP"/>
              </w:rPr>
              <w:t xml:space="preserve"> 41, 43</w:t>
            </w:r>
            <w:r>
              <w:rPr>
                <w:rFonts w:cs="Arial"/>
                <w:lang w:eastAsia="ja-JP"/>
              </w:rPr>
              <w:t>, 53</w:t>
            </w:r>
          </w:p>
        </w:tc>
        <w:tc>
          <w:tcPr>
            <w:tcW w:w="1093" w:type="dxa"/>
            <w:tcBorders>
              <w:top w:val="single" w:sz="4" w:space="0" w:color="auto"/>
              <w:left w:val="nil"/>
              <w:bottom w:val="single" w:sz="4" w:space="0" w:color="auto"/>
              <w:right w:val="single" w:sz="4" w:space="0" w:color="auto"/>
            </w:tcBorders>
          </w:tcPr>
          <w:p w14:paraId="6C7ABC1E"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8FB66C"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35619E4"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92BEC55" w14:textId="77777777" w:rsidR="00001D12" w:rsidRPr="00EF5447" w:rsidRDefault="00001D12" w:rsidP="00001D12">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5167509" w14:textId="77777777" w:rsidR="00001D12" w:rsidRPr="00EF5447" w:rsidRDefault="00001D12" w:rsidP="00001D12">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994B348" w14:textId="77777777" w:rsidR="00001D12" w:rsidRPr="00EF5447" w:rsidRDefault="00001D12" w:rsidP="00001D12">
            <w:pPr>
              <w:pStyle w:val="TAC"/>
              <w:rPr>
                <w:lang w:eastAsia="ja-JP"/>
              </w:rPr>
            </w:pPr>
            <w:r w:rsidRPr="00EF5447">
              <w:rPr>
                <w:lang w:eastAsia="ja-JP"/>
              </w:rPr>
              <w:t>2</w:t>
            </w:r>
          </w:p>
        </w:tc>
      </w:tr>
      <w:tr w:rsidR="00001D12" w:rsidRPr="00EF5447" w14:paraId="10F012D4"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246C1610" w14:textId="77777777" w:rsidR="00001D12" w:rsidRPr="00EF5447" w:rsidRDefault="00001D12" w:rsidP="00001D12">
            <w:pPr>
              <w:pStyle w:val="TAC"/>
              <w:rPr>
                <w:lang w:eastAsia="ja-JP"/>
              </w:rPr>
            </w:pPr>
            <w:r w:rsidRPr="00EF5447">
              <w:rPr>
                <w:lang w:eastAsia="ja-JP"/>
              </w:rPr>
              <w:t>DC_26_n41</w:t>
            </w:r>
          </w:p>
        </w:tc>
        <w:tc>
          <w:tcPr>
            <w:tcW w:w="2857" w:type="dxa"/>
            <w:tcBorders>
              <w:top w:val="single" w:sz="4" w:space="0" w:color="auto"/>
              <w:left w:val="nil"/>
              <w:bottom w:val="single" w:sz="4" w:space="0" w:color="auto"/>
              <w:right w:val="single" w:sz="4" w:space="0" w:color="auto"/>
            </w:tcBorders>
          </w:tcPr>
          <w:p w14:paraId="61972DEA" w14:textId="77777777" w:rsidR="00001D12" w:rsidRPr="00EF5447" w:rsidRDefault="00001D12" w:rsidP="00001D12">
            <w:pPr>
              <w:pStyle w:val="TAL"/>
              <w:rPr>
                <w:lang w:eastAsia="ja-JP"/>
              </w:rPr>
            </w:pPr>
            <w:r w:rsidRPr="00EF5447">
              <w:rPr>
                <w:lang w:eastAsia="ja-JP"/>
              </w:rPr>
              <w:t>E-UTRA Band 1, 2, 3, 4, 5, 11, 12, 13 , 14, 17, 18, 19, 21, 24, 25, 26, 29, 30, 31, 34, 39, 42, 43, 48, 50, 51, 65, 66, 70, 71, 74</w:t>
            </w:r>
          </w:p>
        </w:tc>
        <w:tc>
          <w:tcPr>
            <w:tcW w:w="1093" w:type="dxa"/>
            <w:tcBorders>
              <w:top w:val="single" w:sz="4" w:space="0" w:color="auto"/>
              <w:left w:val="nil"/>
              <w:bottom w:val="single" w:sz="4" w:space="0" w:color="auto"/>
              <w:right w:val="single" w:sz="4" w:space="0" w:color="auto"/>
            </w:tcBorders>
          </w:tcPr>
          <w:p w14:paraId="7FC95C7F"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EE62F4"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6571D5B"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70E097E"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08F1405"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BFFD737" w14:textId="77777777" w:rsidR="00001D12" w:rsidRPr="00EF5447" w:rsidRDefault="00001D12" w:rsidP="00001D12">
            <w:pPr>
              <w:pStyle w:val="TAC"/>
              <w:rPr>
                <w:lang w:eastAsia="ja-JP"/>
              </w:rPr>
            </w:pPr>
          </w:p>
        </w:tc>
      </w:tr>
      <w:tr w:rsidR="00001D12" w:rsidRPr="00EF5447" w14:paraId="53CDD628"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650F0B2E"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D2CDE72"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D5E8320" w14:textId="77777777" w:rsidR="00001D12" w:rsidRPr="00EF5447" w:rsidRDefault="00001D12" w:rsidP="00001D12">
            <w:pPr>
              <w:pStyle w:val="TAC"/>
            </w:pPr>
            <w:r w:rsidRPr="00EF5447">
              <w:t>1884.5</w:t>
            </w:r>
          </w:p>
        </w:tc>
        <w:tc>
          <w:tcPr>
            <w:tcW w:w="425" w:type="dxa"/>
            <w:tcBorders>
              <w:top w:val="single" w:sz="4" w:space="0" w:color="auto"/>
              <w:left w:val="nil"/>
              <w:bottom w:val="single" w:sz="4" w:space="0" w:color="auto"/>
              <w:right w:val="single" w:sz="4" w:space="0" w:color="auto"/>
            </w:tcBorders>
          </w:tcPr>
          <w:p w14:paraId="7DD90F94" w14:textId="77777777" w:rsidR="00001D12" w:rsidRPr="00EF5447" w:rsidRDefault="00001D12" w:rsidP="00001D12">
            <w:pPr>
              <w:pStyle w:val="TAC"/>
            </w:pPr>
          </w:p>
        </w:tc>
        <w:tc>
          <w:tcPr>
            <w:tcW w:w="851" w:type="dxa"/>
            <w:tcBorders>
              <w:top w:val="single" w:sz="4" w:space="0" w:color="auto"/>
              <w:left w:val="nil"/>
              <w:bottom w:val="single" w:sz="4" w:space="0" w:color="auto"/>
              <w:right w:val="single" w:sz="4" w:space="0" w:color="auto"/>
            </w:tcBorders>
          </w:tcPr>
          <w:p w14:paraId="0B37A05F" w14:textId="77777777" w:rsidR="00001D12" w:rsidRPr="00EF5447" w:rsidRDefault="00001D12" w:rsidP="00001D12">
            <w:pPr>
              <w:pStyle w:val="TAC"/>
              <w:rPr>
                <w:rStyle w:val="TALCar"/>
                <w:rFonts w:cs="Arial"/>
                <w:szCs w:val="18"/>
              </w:rPr>
            </w:pPr>
            <w:r w:rsidRPr="00EF5447">
              <w:t>1915.7</w:t>
            </w:r>
          </w:p>
        </w:tc>
        <w:tc>
          <w:tcPr>
            <w:tcW w:w="1276" w:type="dxa"/>
            <w:tcBorders>
              <w:top w:val="single" w:sz="4" w:space="0" w:color="auto"/>
              <w:left w:val="nil"/>
              <w:bottom w:val="single" w:sz="4" w:space="0" w:color="auto"/>
              <w:right w:val="single" w:sz="4" w:space="0" w:color="auto"/>
            </w:tcBorders>
          </w:tcPr>
          <w:p w14:paraId="70101CDF" w14:textId="77777777" w:rsidR="00001D12" w:rsidRPr="00EF5447" w:rsidRDefault="00001D12" w:rsidP="00001D12">
            <w:pPr>
              <w:pStyle w:val="TAC"/>
            </w:pPr>
            <w:r w:rsidRPr="00EF5447">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35309857" w14:textId="77777777" w:rsidR="00001D12" w:rsidRPr="00EF5447" w:rsidRDefault="00001D12" w:rsidP="00001D12">
            <w:pPr>
              <w:pStyle w:val="TAC"/>
            </w:pPr>
            <w:r w:rsidRPr="00EF5447">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245108DD" w14:textId="77777777" w:rsidR="00001D12" w:rsidRPr="00EF5447" w:rsidRDefault="00001D12" w:rsidP="00001D12">
            <w:pPr>
              <w:pStyle w:val="TAC"/>
            </w:pPr>
            <w:r w:rsidRPr="00EF5447">
              <w:t>3</w:t>
            </w:r>
          </w:p>
        </w:tc>
      </w:tr>
      <w:tr w:rsidR="00001D12" w:rsidRPr="00EF5447" w14:paraId="3B9DEF8C"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1A9DAE80"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E3C228B"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405F142" w14:textId="77777777" w:rsidR="00001D12" w:rsidRPr="00EF5447" w:rsidRDefault="00001D12" w:rsidP="00001D12">
            <w:pPr>
              <w:pStyle w:val="TAC"/>
            </w:pPr>
            <w:r w:rsidRPr="00EF5447">
              <w:t>703</w:t>
            </w:r>
          </w:p>
        </w:tc>
        <w:tc>
          <w:tcPr>
            <w:tcW w:w="425" w:type="dxa"/>
            <w:tcBorders>
              <w:top w:val="single" w:sz="4" w:space="0" w:color="auto"/>
              <w:left w:val="nil"/>
              <w:bottom w:val="single" w:sz="4" w:space="0" w:color="auto"/>
              <w:right w:val="single" w:sz="4" w:space="0" w:color="auto"/>
            </w:tcBorders>
          </w:tcPr>
          <w:p w14:paraId="030544C0"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C2B3012" w14:textId="77777777" w:rsidR="00001D12" w:rsidRPr="00EF5447" w:rsidRDefault="00001D12" w:rsidP="00001D12">
            <w:pPr>
              <w:pStyle w:val="TAC"/>
              <w:rPr>
                <w:rStyle w:val="TALCar"/>
                <w:rFonts w:cs="Arial"/>
                <w:szCs w:val="18"/>
              </w:rPr>
            </w:pPr>
            <w:r w:rsidRPr="00EF5447">
              <w:t>799</w:t>
            </w:r>
          </w:p>
        </w:tc>
        <w:tc>
          <w:tcPr>
            <w:tcW w:w="1276" w:type="dxa"/>
            <w:tcBorders>
              <w:top w:val="single" w:sz="4" w:space="0" w:color="auto"/>
              <w:left w:val="nil"/>
              <w:bottom w:val="single" w:sz="4" w:space="0" w:color="auto"/>
              <w:right w:val="single" w:sz="4" w:space="0" w:color="auto"/>
            </w:tcBorders>
          </w:tcPr>
          <w:p w14:paraId="1FE016D5"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2D8B055"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DF1AD9A" w14:textId="77777777" w:rsidR="00001D12" w:rsidRPr="00EF5447" w:rsidRDefault="00001D12" w:rsidP="00001D12">
            <w:pPr>
              <w:pStyle w:val="TAC"/>
            </w:pPr>
          </w:p>
        </w:tc>
      </w:tr>
      <w:tr w:rsidR="00001D12" w:rsidRPr="00EF5447" w14:paraId="1797BF36"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34FB986A"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312EA15"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7AAFDB8" w14:textId="77777777" w:rsidR="00001D12" w:rsidRPr="00EF5447" w:rsidRDefault="00001D12" w:rsidP="00001D12">
            <w:pPr>
              <w:pStyle w:val="TAC"/>
            </w:pPr>
            <w:r w:rsidRPr="00EF5447">
              <w:t>799</w:t>
            </w:r>
          </w:p>
        </w:tc>
        <w:tc>
          <w:tcPr>
            <w:tcW w:w="425" w:type="dxa"/>
            <w:tcBorders>
              <w:top w:val="single" w:sz="4" w:space="0" w:color="auto"/>
              <w:left w:val="nil"/>
              <w:bottom w:val="single" w:sz="4" w:space="0" w:color="auto"/>
              <w:right w:val="single" w:sz="4" w:space="0" w:color="auto"/>
            </w:tcBorders>
          </w:tcPr>
          <w:p w14:paraId="75D470BB"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1F59D8F" w14:textId="77777777" w:rsidR="00001D12" w:rsidRPr="00EF5447" w:rsidRDefault="00001D12" w:rsidP="00001D12">
            <w:pPr>
              <w:pStyle w:val="TAC"/>
            </w:pPr>
            <w:r w:rsidRPr="00EF5447">
              <w:t>803</w:t>
            </w:r>
          </w:p>
        </w:tc>
        <w:tc>
          <w:tcPr>
            <w:tcW w:w="1276" w:type="dxa"/>
            <w:tcBorders>
              <w:top w:val="single" w:sz="4" w:space="0" w:color="auto"/>
              <w:left w:val="nil"/>
              <w:bottom w:val="single" w:sz="4" w:space="0" w:color="auto"/>
              <w:right w:val="single" w:sz="4" w:space="0" w:color="auto"/>
            </w:tcBorders>
          </w:tcPr>
          <w:p w14:paraId="76AA58E1" w14:textId="77777777" w:rsidR="00001D12" w:rsidRPr="00EF5447" w:rsidRDefault="00001D12" w:rsidP="00001D12">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0020992B"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DA0A99C" w14:textId="77777777" w:rsidR="00001D12" w:rsidRPr="00EF5447" w:rsidRDefault="00001D12" w:rsidP="00001D12">
            <w:pPr>
              <w:pStyle w:val="TAC"/>
              <w:rPr>
                <w:lang w:eastAsia="ja-JP"/>
              </w:rPr>
            </w:pPr>
            <w:r w:rsidRPr="00EF5447">
              <w:t>5</w:t>
            </w:r>
          </w:p>
        </w:tc>
      </w:tr>
      <w:tr w:rsidR="00001D12" w:rsidRPr="00EF5447" w14:paraId="679935EC"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338F2DF2"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6E260A7"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5A2A1F1" w14:textId="77777777" w:rsidR="00001D12" w:rsidRPr="00EF5447" w:rsidRDefault="00001D12" w:rsidP="00001D12">
            <w:pPr>
              <w:pStyle w:val="TAC"/>
            </w:pPr>
            <w:r w:rsidRPr="00EF5447">
              <w:t>945</w:t>
            </w:r>
          </w:p>
        </w:tc>
        <w:tc>
          <w:tcPr>
            <w:tcW w:w="425" w:type="dxa"/>
            <w:tcBorders>
              <w:top w:val="single" w:sz="4" w:space="0" w:color="auto"/>
              <w:left w:val="nil"/>
              <w:bottom w:val="single" w:sz="4" w:space="0" w:color="auto"/>
              <w:right w:val="single" w:sz="4" w:space="0" w:color="auto"/>
            </w:tcBorders>
          </w:tcPr>
          <w:p w14:paraId="4B2B41AA"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582E98D" w14:textId="77777777" w:rsidR="00001D12" w:rsidRPr="00EF5447" w:rsidRDefault="00001D12" w:rsidP="00001D12">
            <w:pPr>
              <w:pStyle w:val="TAC"/>
            </w:pPr>
            <w:r w:rsidRPr="00EF5447">
              <w:t>960</w:t>
            </w:r>
          </w:p>
        </w:tc>
        <w:tc>
          <w:tcPr>
            <w:tcW w:w="1276" w:type="dxa"/>
            <w:tcBorders>
              <w:top w:val="single" w:sz="4" w:space="0" w:color="auto"/>
              <w:left w:val="nil"/>
              <w:bottom w:val="single" w:sz="4" w:space="0" w:color="auto"/>
              <w:right w:val="single" w:sz="4" w:space="0" w:color="auto"/>
            </w:tcBorders>
          </w:tcPr>
          <w:p w14:paraId="1A46BB6A"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6908848"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1C90388" w14:textId="77777777" w:rsidR="00001D12" w:rsidRPr="00EF5447" w:rsidRDefault="00001D12" w:rsidP="00001D12">
            <w:pPr>
              <w:pStyle w:val="TAC"/>
              <w:rPr>
                <w:lang w:eastAsia="ja-JP"/>
              </w:rPr>
            </w:pPr>
          </w:p>
        </w:tc>
      </w:tr>
      <w:tr w:rsidR="00001D12" w:rsidRPr="00EF5447" w14:paraId="144EB9E4"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7BB67D71" w14:textId="77777777" w:rsidR="00001D12" w:rsidRPr="00EF5447" w:rsidRDefault="00001D12" w:rsidP="00001D12">
            <w:pPr>
              <w:pStyle w:val="TAC"/>
              <w:rPr>
                <w:lang w:eastAsia="ja-JP"/>
              </w:rPr>
            </w:pPr>
            <w:r w:rsidRPr="00EF5447">
              <w:rPr>
                <w:rFonts w:eastAsia="MS Mincho"/>
                <w:lang w:eastAsia="ja-JP"/>
              </w:rPr>
              <w:t>DC_26_n77</w:t>
            </w:r>
          </w:p>
        </w:tc>
        <w:tc>
          <w:tcPr>
            <w:tcW w:w="2857" w:type="dxa"/>
            <w:tcBorders>
              <w:top w:val="single" w:sz="4" w:space="0" w:color="auto"/>
              <w:left w:val="nil"/>
              <w:bottom w:val="single" w:sz="4" w:space="0" w:color="auto"/>
              <w:right w:val="single" w:sz="4" w:space="0" w:color="auto"/>
            </w:tcBorders>
          </w:tcPr>
          <w:p w14:paraId="22F748AC" w14:textId="77777777" w:rsidR="00001D12" w:rsidRPr="00EF5447" w:rsidRDefault="00001D12" w:rsidP="00001D12">
            <w:pPr>
              <w:pStyle w:val="TAL"/>
              <w:rPr>
                <w:lang w:eastAsia="ja-JP"/>
              </w:rPr>
            </w:pPr>
            <w:r w:rsidRPr="00EF5447">
              <w:rPr>
                <w:rFonts w:eastAsia="Times New Roman"/>
              </w:rPr>
              <w:t xml:space="preserve">E-UTRA Band </w:t>
            </w:r>
            <w:r w:rsidRPr="00EF5447">
              <w:rPr>
                <w:rFonts w:eastAsia="MS Mincho"/>
                <w:lang w:eastAsia="ja-JP"/>
              </w:rPr>
              <w:t>1, 3, 5, 11, 18, 19, 21, 26, 34, 39, 40, 65, 74</w:t>
            </w:r>
          </w:p>
        </w:tc>
        <w:tc>
          <w:tcPr>
            <w:tcW w:w="1093" w:type="dxa"/>
            <w:tcBorders>
              <w:top w:val="single" w:sz="4" w:space="0" w:color="auto"/>
              <w:left w:val="nil"/>
              <w:bottom w:val="single" w:sz="4" w:space="0" w:color="auto"/>
              <w:right w:val="single" w:sz="4" w:space="0" w:color="auto"/>
            </w:tcBorders>
          </w:tcPr>
          <w:p w14:paraId="03ABA244" w14:textId="77777777" w:rsidR="00001D12" w:rsidRPr="00EF5447" w:rsidRDefault="00001D12" w:rsidP="00001D12">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A7CAB85" w14:textId="77777777" w:rsidR="00001D12" w:rsidRPr="00EF5447" w:rsidRDefault="00001D12" w:rsidP="00001D12">
            <w:pPr>
              <w:pStyle w:val="TAC"/>
              <w:rPr>
                <w:lang w:eastAsia="ja-JP"/>
              </w:rPr>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4BCCFC96" w14:textId="77777777" w:rsidR="00001D12" w:rsidRPr="00EF5447" w:rsidRDefault="00001D12" w:rsidP="00001D12">
            <w:pPr>
              <w:pStyle w:val="TAC"/>
              <w:rPr>
                <w:lang w:eastAsia="ja-JP"/>
              </w:rPr>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1202D638" w14:textId="77777777" w:rsidR="00001D12" w:rsidRPr="00EF5447" w:rsidRDefault="00001D12" w:rsidP="00001D12">
            <w:pPr>
              <w:pStyle w:val="TAC"/>
              <w:rPr>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11E0E003" w14:textId="77777777" w:rsidR="00001D12" w:rsidRPr="00EF5447" w:rsidRDefault="00001D12" w:rsidP="00001D12">
            <w:pPr>
              <w:pStyle w:val="TAC"/>
              <w:rPr>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AFE995F" w14:textId="77777777" w:rsidR="00001D12" w:rsidRPr="00EF5447" w:rsidRDefault="00001D12" w:rsidP="00001D12">
            <w:pPr>
              <w:pStyle w:val="TAC"/>
              <w:rPr>
                <w:lang w:eastAsia="ja-JP"/>
              </w:rPr>
            </w:pPr>
          </w:p>
        </w:tc>
      </w:tr>
      <w:tr w:rsidR="00001D12" w:rsidRPr="00EF5447" w14:paraId="00DD99DB" w14:textId="77777777" w:rsidTr="00001D12">
        <w:trPr>
          <w:trHeight w:val="187"/>
          <w:jc w:val="center"/>
        </w:trPr>
        <w:tc>
          <w:tcPr>
            <w:tcW w:w="1999" w:type="dxa"/>
            <w:tcBorders>
              <w:left w:val="single" w:sz="4" w:space="0" w:color="auto"/>
              <w:right w:val="single" w:sz="4" w:space="0" w:color="auto"/>
            </w:tcBorders>
            <w:shd w:val="clear" w:color="auto" w:fill="auto"/>
          </w:tcPr>
          <w:p w14:paraId="2B3E145B" w14:textId="77777777" w:rsidR="00001D12" w:rsidRPr="00EF5447" w:rsidRDefault="00001D12" w:rsidP="00001D12">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079FA733" w14:textId="77777777" w:rsidR="00001D12" w:rsidRPr="00EF5447" w:rsidRDefault="00001D12" w:rsidP="00001D12">
            <w:pPr>
              <w:pStyle w:val="TAL"/>
              <w:rPr>
                <w:rFonts w:eastAsia="Times New Roman"/>
              </w:rPr>
            </w:pPr>
            <w:r w:rsidRPr="004B18D8">
              <w:rPr>
                <w:rFonts w:eastAsia="Times New Roman"/>
              </w:rPr>
              <w:t>E-UTRA Band</w:t>
            </w:r>
            <w:r>
              <w:rPr>
                <w:rFonts w:eastAsia="Times New Roman"/>
              </w:rPr>
              <w:t xml:space="preserve"> 41</w:t>
            </w:r>
          </w:p>
        </w:tc>
        <w:tc>
          <w:tcPr>
            <w:tcW w:w="1093" w:type="dxa"/>
            <w:tcBorders>
              <w:top w:val="single" w:sz="4" w:space="0" w:color="auto"/>
              <w:left w:val="nil"/>
              <w:bottom w:val="single" w:sz="4" w:space="0" w:color="auto"/>
              <w:right w:val="single" w:sz="4" w:space="0" w:color="auto"/>
            </w:tcBorders>
          </w:tcPr>
          <w:p w14:paraId="12DE1597" w14:textId="77777777" w:rsidR="00001D12" w:rsidRPr="00EF5447" w:rsidRDefault="00001D12" w:rsidP="00001D12">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CEEEEF6" w14:textId="77777777" w:rsidR="00001D12" w:rsidRPr="00EF5447" w:rsidRDefault="00001D12" w:rsidP="00001D12">
            <w:pPr>
              <w:pStyle w:val="TAC"/>
              <w:rPr>
                <w:rFonts w:eastAsia="Times New Roman"/>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25523A8C" w14:textId="77777777" w:rsidR="00001D12" w:rsidRPr="00EF5447" w:rsidRDefault="00001D12" w:rsidP="00001D12">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5E9CC4FB" w14:textId="77777777" w:rsidR="00001D12" w:rsidRPr="00EF5447" w:rsidRDefault="00001D12" w:rsidP="00001D12">
            <w:pPr>
              <w:pStyle w:val="TAC"/>
              <w:rPr>
                <w:rFonts w:eastAsia="MS Mincho"/>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3F3DACE5" w14:textId="77777777" w:rsidR="00001D12" w:rsidRPr="00EF5447" w:rsidRDefault="00001D12" w:rsidP="00001D12">
            <w:pPr>
              <w:pStyle w:val="TAC"/>
              <w:rPr>
                <w:rFonts w:eastAsia="MS Mincho"/>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3C1EB39E" w14:textId="77777777" w:rsidR="00001D12" w:rsidRPr="00EF5447" w:rsidRDefault="00001D12" w:rsidP="00001D12">
            <w:pPr>
              <w:pStyle w:val="TAC"/>
              <w:rPr>
                <w:lang w:eastAsia="ja-JP"/>
              </w:rPr>
            </w:pPr>
            <w:r>
              <w:rPr>
                <w:lang w:eastAsia="ja-JP"/>
              </w:rPr>
              <w:t>2</w:t>
            </w:r>
          </w:p>
        </w:tc>
      </w:tr>
      <w:tr w:rsidR="00001D12" w:rsidRPr="00EF5447" w14:paraId="4B9BA5C8" w14:textId="77777777" w:rsidTr="00001D12">
        <w:trPr>
          <w:trHeight w:val="187"/>
          <w:jc w:val="center"/>
        </w:trPr>
        <w:tc>
          <w:tcPr>
            <w:tcW w:w="1999" w:type="dxa"/>
            <w:tcBorders>
              <w:left w:val="single" w:sz="4" w:space="0" w:color="auto"/>
              <w:right w:val="single" w:sz="4" w:space="0" w:color="auto"/>
            </w:tcBorders>
            <w:shd w:val="clear" w:color="auto" w:fill="auto"/>
          </w:tcPr>
          <w:p w14:paraId="506417C9" w14:textId="77777777" w:rsidR="00001D12" w:rsidRPr="00EF5447" w:rsidRDefault="00001D12" w:rsidP="00001D12">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2AF160D3" w14:textId="77777777" w:rsidR="00001D12" w:rsidRPr="00EF5447" w:rsidRDefault="00001D12" w:rsidP="00001D12">
            <w:pPr>
              <w:pStyle w:val="TAL"/>
              <w:rPr>
                <w:rFonts w:eastAsia="Times New Roman"/>
              </w:rPr>
            </w:pPr>
            <w:r w:rsidRPr="00EF5447">
              <w:rPr>
                <w:rFonts w:eastAsia="Times New Roman"/>
              </w:rPr>
              <w:t>Frequency range</w:t>
            </w:r>
          </w:p>
        </w:tc>
        <w:tc>
          <w:tcPr>
            <w:tcW w:w="1093" w:type="dxa"/>
            <w:tcBorders>
              <w:top w:val="single" w:sz="4" w:space="0" w:color="auto"/>
              <w:left w:val="nil"/>
              <w:bottom w:val="single" w:sz="4" w:space="0" w:color="auto"/>
              <w:right w:val="single" w:sz="4" w:space="0" w:color="auto"/>
            </w:tcBorders>
          </w:tcPr>
          <w:p w14:paraId="091C45B0" w14:textId="77777777" w:rsidR="00001D12" w:rsidRPr="00EF5447" w:rsidRDefault="00001D12" w:rsidP="00001D12">
            <w:pPr>
              <w:pStyle w:val="TAC"/>
              <w:rPr>
                <w:rFonts w:eastAsia="Times New Roman"/>
              </w:rPr>
            </w:pPr>
            <w:r w:rsidRPr="00EF5447">
              <w:rPr>
                <w:rFonts w:eastAsia="Times New Roman"/>
              </w:rPr>
              <w:t>703</w:t>
            </w:r>
          </w:p>
        </w:tc>
        <w:tc>
          <w:tcPr>
            <w:tcW w:w="425" w:type="dxa"/>
            <w:tcBorders>
              <w:top w:val="single" w:sz="4" w:space="0" w:color="auto"/>
              <w:left w:val="nil"/>
              <w:bottom w:val="single" w:sz="4" w:space="0" w:color="auto"/>
              <w:right w:val="single" w:sz="4" w:space="0" w:color="auto"/>
            </w:tcBorders>
          </w:tcPr>
          <w:p w14:paraId="1CAA2BE9" w14:textId="77777777" w:rsidR="00001D12" w:rsidRPr="00EF5447" w:rsidRDefault="00001D12" w:rsidP="00001D12">
            <w:pPr>
              <w:pStyle w:val="TAC"/>
              <w:rPr>
                <w:rFonts w:eastAsia="Times New Roman"/>
              </w:rPr>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47633B3F" w14:textId="77777777" w:rsidR="00001D12" w:rsidRPr="00EF5447" w:rsidRDefault="00001D12" w:rsidP="00001D12">
            <w:pPr>
              <w:pStyle w:val="TAC"/>
              <w:rPr>
                <w:rFonts w:eastAsia="Times New Roman"/>
              </w:rPr>
            </w:pPr>
            <w:r w:rsidRPr="00EF5447">
              <w:rPr>
                <w:rFonts w:eastAsia="Times New Roman"/>
              </w:rPr>
              <w:t>799</w:t>
            </w:r>
          </w:p>
        </w:tc>
        <w:tc>
          <w:tcPr>
            <w:tcW w:w="1276" w:type="dxa"/>
            <w:tcBorders>
              <w:top w:val="single" w:sz="4" w:space="0" w:color="auto"/>
              <w:left w:val="nil"/>
              <w:bottom w:val="single" w:sz="4" w:space="0" w:color="auto"/>
              <w:right w:val="single" w:sz="4" w:space="0" w:color="auto"/>
            </w:tcBorders>
          </w:tcPr>
          <w:p w14:paraId="44E4C32B" w14:textId="77777777" w:rsidR="00001D12" w:rsidRPr="00EF5447" w:rsidRDefault="00001D12" w:rsidP="00001D12">
            <w:pPr>
              <w:pStyle w:val="TAC"/>
              <w:rPr>
                <w:rFonts w:eastAsia="MS Mincho"/>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172015F3" w14:textId="77777777" w:rsidR="00001D12" w:rsidRPr="00EF5447" w:rsidRDefault="00001D12" w:rsidP="00001D12">
            <w:pPr>
              <w:pStyle w:val="TAC"/>
              <w:rPr>
                <w:rFonts w:eastAsia="MS Mincho"/>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4F6D023" w14:textId="77777777" w:rsidR="00001D12" w:rsidRPr="00EF5447" w:rsidRDefault="00001D12" w:rsidP="00001D12">
            <w:pPr>
              <w:pStyle w:val="TAC"/>
              <w:rPr>
                <w:lang w:eastAsia="ja-JP"/>
              </w:rPr>
            </w:pPr>
          </w:p>
        </w:tc>
      </w:tr>
      <w:tr w:rsidR="00001D12" w:rsidRPr="00EF5447" w14:paraId="1D0C444B" w14:textId="77777777" w:rsidTr="00001D12">
        <w:trPr>
          <w:trHeight w:val="187"/>
          <w:jc w:val="center"/>
        </w:trPr>
        <w:tc>
          <w:tcPr>
            <w:tcW w:w="1999" w:type="dxa"/>
            <w:tcBorders>
              <w:left w:val="single" w:sz="4" w:space="0" w:color="auto"/>
              <w:right w:val="single" w:sz="4" w:space="0" w:color="auto"/>
            </w:tcBorders>
            <w:shd w:val="clear" w:color="auto" w:fill="auto"/>
          </w:tcPr>
          <w:p w14:paraId="2D33C60B" w14:textId="77777777" w:rsidR="00001D12" w:rsidRPr="00EF5447" w:rsidRDefault="00001D12" w:rsidP="00001D12">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36416C6A" w14:textId="77777777" w:rsidR="00001D12" w:rsidRPr="00EF5447" w:rsidRDefault="00001D12" w:rsidP="00001D12">
            <w:pPr>
              <w:pStyle w:val="TAL"/>
              <w:rPr>
                <w:rFonts w:eastAsia="Times New Roman"/>
              </w:rPr>
            </w:pPr>
            <w:r w:rsidRPr="00EF5447">
              <w:rPr>
                <w:rFonts w:eastAsia="Times New Roman"/>
              </w:rPr>
              <w:t>Frequency range</w:t>
            </w:r>
          </w:p>
        </w:tc>
        <w:tc>
          <w:tcPr>
            <w:tcW w:w="1093" w:type="dxa"/>
            <w:tcBorders>
              <w:top w:val="single" w:sz="4" w:space="0" w:color="auto"/>
              <w:left w:val="nil"/>
              <w:bottom w:val="single" w:sz="4" w:space="0" w:color="auto"/>
              <w:right w:val="single" w:sz="4" w:space="0" w:color="auto"/>
            </w:tcBorders>
          </w:tcPr>
          <w:p w14:paraId="06E8DEE0" w14:textId="77777777" w:rsidR="00001D12" w:rsidRPr="00EF5447" w:rsidRDefault="00001D12" w:rsidP="00001D12">
            <w:pPr>
              <w:pStyle w:val="TAC"/>
              <w:rPr>
                <w:rFonts w:eastAsia="Times New Roman"/>
              </w:rPr>
            </w:pPr>
            <w:r w:rsidRPr="00EF5447">
              <w:rPr>
                <w:rFonts w:eastAsia="Times New Roman"/>
              </w:rPr>
              <w:t>799</w:t>
            </w:r>
          </w:p>
        </w:tc>
        <w:tc>
          <w:tcPr>
            <w:tcW w:w="425" w:type="dxa"/>
            <w:tcBorders>
              <w:top w:val="single" w:sz="4" w:space="0" w:color="auto"/>
              <w:left w:val="nil"/>
              <w:bottom w:val="single" w:sz="4" w:space="0" w:color="auto"/>
              <w:right w:val="single" w:sz="4" w:space="0" w:color="auto"/>
            </w:tcBorders>
          </w:tcPr>
          <w:p w14:paraId="2EBAEBFA" w14:textId="77777777" w:rsidR="00001D12" w:rsidRPr="00EF5447" w:rsidRDefault="00001D12" w:rsidP="00001D12">
            <w:pPr>
              <w:pStyle w:val="TAC"/>
              <w:rPr>
                <w:rFonts w:eastAsia="Times New Roman"/>
              </w:rPr>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53FB9CED" w14:textId="77777777" w:rsidR="00001D12" w:rsidRPr="00EF5447" w:rsidRDefault="00001D12" w:rsidP="00001D12">
            <w:pPr>
              <w:pStyle w:val="TAC"/>
              <w:rPr>
                <w:rFonts w:eastAsia="Times New Roman"/>
              </w:rPr>
            </w:pPr>
            <w:r w:rsidRPr="00EF5447">
              <w:rPr>
                <w:rFonts w:eastAsia="Times New Roman"/>
              </w:rPr>
              <w:t>803</w:t>
            </w:r>
          </w:p>
        </w:tc>
        <w:tc>
          <w:tcPr>
            <w:tcW w:w="1276" w:type="dxa"/>
            <w:tcBorders>
              <w:top w:val="single" w:sz="4" w:space="0" w:color="auto"/>
              <w:left w:val="nil"/>
              <w:bottom w:val="single" w:sz="4" w:space="0" w:color="auto"/>
              <w:right w:val="single" w:sz="4" w:space="0" w:color="auto"/>
            </w:tcBorders>
          </w:tcPr>
          <w:p w14:paraId="76C01865" w14:textId="77777777" w:rsidR="00001D12" w:rsidRPr="00EF5447" w:rsidRDefault="00001D12" w:rsidP="00001D12">
            <w:pPr>
              <w:pStyle w:val="TAC"/>
              <w:rPr>
                <w:rFonts w:eastAsia="MS Mincho"/>
                <w:lang w:eastAsia="ja-JP"/>
              </w:rPr>
            </w:pPr>
            <w:r w:rsidRPr="00EF5447">
              <w:rPr>
                <w:rFonts w:eastAsia="MS Mincho"/>
                <w:lang w:eastAsia="ja-JP"/>
              </w:rPr>
              <w:t>-40</w:t>
            </w:r>
          </w:p>
        </w:tc>
        <w:tc>
          <w:tcPr>
            <w:tcW w:w="996" w:type="dxa"/>
            <w:tcBorders>
              <w:top w:val="single" w:sz="4" w:space="0" w:color="auto"/>
              <w:left w:val="nil"/>
              <w:bottom w:val="single" w:sz="4" w:space="0" w:color="auto"/>
              <w:right w:val="single" w:sz="4" w:space="0" w:color="auto"/>
            </w:tcBorders>
            <w:noWrap/>
          </w:tcPr>
          <w:p w14:paraId="4274D4E6" w14:textId="77777777" w:rsidR="00001D12" w:rsidRPr="00EF5447" w:rsidRDefault="00001D12" w:rsidP="00001D12">
            <w:pPr>
              <w:pStyle w:val="TAC"/>
              <w:rPr>
                <w:rFonts w:eastAsia="MS Mincho"/>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7185F49" w14:textId="77777777" w:rsidR="00001D12" w:rsidRPr="00EF5447" w:rsidRDefault="00001D12" w:rsidP="00001D12">
            <w:pPr>
              <w:pStyle w:val="TAC"/>
              <w:rPr>
                <w:lang w:eastAsia="ja-JP"/>
              </w:rPr>
            </w:pPr>
            <w:r w:rsidRPr="00EF5447">
              <w:rPr>
                <w:lang w:eastAsia="ja-JP"/>
              </w:rPr>
              <w:t>5</w:t>
            </w:r>
          </w:p>
        </w:tc>
      </w:tr>
      <w:tr w:rsidR="00001D12" w:rsidRPr="00EF5447" w14:paraId="0F918D73"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7AA4C3B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DF62957" w14:textId="77777777" w:rsidR="00001D12" w:rsidRPr="00EF5447" w:rsidRDefault="00001D12" w:rsidP="00001D12">
            <w:pPr>
              <w:pStyle w:val="TAL"/>
              <w:rPr>
                <w:lang w:eastAsia="ja-JP"/>
              </w:rPr>
            </w:pPr>
            <w:r w:rsidRPr="00EF5447">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079CB5DE" w14:textId="77777777" w:rsidR="00001D12" w:rsidRPr="00EF5447" w:rsidRDefault="00001D12" w:rsidP="00001D12">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21F9AF29" w14:textId="77777777" w:rsidR="00001D12" w:rsidRPr="00EF5447" w:rsidRDefault="00001D12" w:rsidP="00001D12">
            <w:pPr>
              <w:pStyle w:val="TAC"/>
            </w:pPr>
            <w:r w:rsidRPr="00EF5447">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02C18380" w14:textId="77777777" w:rsidR="00001D12" w:rsidRPr="00EF5447" w:rsidRDefault="00001D12" w:rsidP="00001D12">
            <w:pPr>
              <w:pStyle w:val="TAC"/>
            </w:pPr>
            <w:r w:rsidRPr="00EF5447">
              <w:rPr>
                <w:rFonts w:eastAsia="MS Mincho"/>
                <w:lang w:eastAsia="ja-JP"/>
              </w:rPr>
              <w:t>960</w:t>
            </w:r>
          </w:p>
        </w:tc>
        <w:tc>
          <w:tcPr>
            <w:tcW w:w="1276" w:type="dxa"/>
            <w:tcBorders>
              <w:top w:val="single" w:sz="4" w:space="0" w:color="auto"/>
              <w:left w:val="nil"/>
              <w:bottom w:val="single" w:sz="4" w:space="0" w:color="auto"/>
              <w:right w:val="single" w:sz="4" w:space="0" w:color="auto"/>
            </w:tcBorders>
          </w:tcPr>
          <w:p w14:paraId="54DE838A" w14:textId="77777777" w:rsidR="00001D12" w:rsidRPr="00EF5447" w:rsidRDefault="00001D12" w:rsidP="00001D12">
            <w:pPr>
              <w:pStyle w:val="TAC"/>
              <w:rPr>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77692E42" w14:textId="77777777" w:rsidR="00001D12" w:rsidRPr="00EF5447" w:rsidRDefault="00001D12" w:rsidP="00001D12">
            <w:pPr>
              <w:pStyle w:val="TAC"/>
              <w:rPr>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92084C1" w14:textId="77777777" w:rsidR="00001D12" w:rsidRPr="00EF5447" w:rsidRDefault="00001D12" w:rsidP="00001D12">
            <w:pPr>
              <w:pStyle w:val="TAC"/>
              <w:rPr>
                <w:lang w:eastAsia="ja-JP"/>
              </w:rPr>
            </w:pPr>
          </w:p>
        </w:tc>
      </w:tr>
      <w:tr w:rsidR="00001D12" w:rsidRPr="00EF5447" w14:paraId="632A8E7F"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5DEC2421"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732FE66" w14:textId="77777777" w:rsidR="00001D12" w:rsidRPr="00EF5447" w:rsidRDefault="00001D12" w:rsidP="00001D12">
            <w:pPr>
              <w:pStyle w:val="TAL"/>
              <w:rPr>
                <w:lang w:eastAsia="ja-JP"/>
              </w:rPr>
            </w:pPr>
            <w:r w:rsidRPr="00EF5447">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0A5664ED" w14:textId="77777777" w:rsidR="00001D12" w:rsidRPr="00EF5447" w:rsidRDefault="00001D12" w:rsidP="00001D12">
            <w:pPr>
              <w:pStyle w:val="TAC"/>
              <w:rPr>
                <w:lang w:eastAsia="ja-JP"/>
              </w:rPr>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2F6A91B8" w14:textId="77777777" w:rsidR="00001D12" w:rsidRPr="00EF5447" w:rsidRDefault="00001D12" w:rsidP="00001D12">
            <w:pPr>
              <w:pStyle w:val="TAC"/>
              <w:rPr>
                <w:lang w:eastAsia="ja-JP"/>
              </w:rPr>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26650D79" w14:textId="77777777" w:rsidR="00001D12" w:rsidRPr="00EF5447" w:rsidRDefault="00001D12" w:rsidP="00001D12">
            <w:pPr>
              <w:pStyle w:val="TAC"/>
              <w:rPr>
                <w:lang w:eastAsia="ja-JP"/>
              </w:rPr>
            </w:pPr>
            <w:r w:rsidRPr="00EF5447">
              <w:rPr>
                <w:rFonts w:eastAsia="Times New Roman"/>
              </w:rPr>
              <w:t>1915.7</w:t>
            </w:r>
          </w:p>
        </w:tc>
        <w:tc>
          <w:tcPr>
            <w:tcW w:w="1276" w:type="dxa"/>
            <w:tcBorders>
              <w:top w:val="single" w:sz="4" w:space="0" w:color="auto"/>
              <w:left w:val="nil"/>
              <w:bottom w:val="single" w:sz="4" w:space="0" w:color="auto"/>
              <w:right w:val="single" w:sz="4" w:space="0" w:color="auto"/>
            </w:tcBorders>
          </w:tcPr>
          <w:p w14:paraId="0DC29554" w14:textId="77777777" w:rsidR="00001D12" w:rsidRPr="00EF5447" w:rsidRDefault="00001D12" w:rsidP="00001D12">
            <w:pPr>
              <w:pStyle w:val="TAC"/>
              <w:rPr>
                <w:lang w:eastAsia="ja-JP"/>
              </w:rPr>
            </w:pPr>
            <w:r w:rsidRPr="00EF5447">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7CE77E18" w14:textId="77777777" w:rsidR="00001D12" w:rsidRPr="00EF5447" w:rsidRDefault="00001D12" w:rsidP="00001D12">
            <w:pPr>
              <w:pStyle w:val="TAC"/>
              <w:rPr>
                <w:lang w:eastAsia="ja-JP"/>
              </w:rPr>
            </w:pPr>
            <w:r w:rsidRPr="00EF5447">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57DD62F7" w14:textId="77777777" w:rsidR="00001D12" w:rsidRPr="00EF5447" w:rsidRDefault="00001D12" w:rsidP="00001D12">
            <w:pPr>
              <w:pStyle w:val="TAC"/>
              <w:rPr>
                <w:lang w:eastAsia="ja-JP"/>
              </w:rPr>
            </w:pPr>
            <w:r w:rsidRPr="00EF5447">
              <w:rPr>
                <w:rFonts w:eastAsia="MS Mincho"/>
                <w:lang w:eastAsia="ja-JP"/>
              </w:rPr>
              <w:t>3</w:t>
            </w:r>
          </w:p>
        </w:tc>
      </w:tr>
      <w:tr w:rsidR="00001D12" w:rsidRPr="00EF5447" w14:paraId="43D4D380"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72A98622"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C8BCB0C" w14:textId="77777777" w:rsidR="00001D12" w:rsidRPr="00EF5447" w:rsidRDefault="00001D12" w:rsidP="00001D12">
            <w:pPr>
              <w:pStyle w:val="TAL"/>
              <w:rPr>
                <w:lang w:eastAsia="ja-JP"/>
              </w:rPr>
            </w:pPr>
            <w:r w:rsidRPr="00EF5447">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49F97F93" w14:textId="77777777" w:rsidR="00001D12" w:rsidRPr="00EF5447" w:rsidRDefault="00001D12" w:rsidP="00001D12">
            <w:pPr>
              <w:pStyle w:val="TAC"/>
              <w:rPr>
                <w:lang w:eastAsia="ja-JP"/>
              </w:rPr>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039FF9C1" w14:textId="77777777" w:rsidR="00001D12" w:rsidRPr="00EF5447" w:rsidRDefault="00001D12" w:rsidP="00001D12">
            <w:pPr>
              <w:pStyle w:val="TAC"/>
            </w:pPr>
            <w:r w:rsidRPr="00EF5447">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2B3D224D" w14:textId="77777777" w:rsidR="00001D12" w:rsidRPr="00EF5447" w:rsidRDefault="00001D12" w:rsidP="00001D12">
            <w:pPr>
              <w:pStyle w:val="TAC"/>
            </w:pPr>
            <w:r w:rsidRPr="00EF5447">
              <w:rPr>
                <w:rFonts w:eastAsia="MS Mincho"/>
                <w:lang w:eastAsia="ja-JP"/>
              </w:rPr>
              <w:t>2575</w:t>
            </w:r>
          </w:p>
        </w:tc>
        <w:tc>
          <w:tcPr>
            <w:tcW w:w="1276" w:type="dxa"/>
            <w:tcBorders>
              <w:top w:val="single" w:sz="4" w:space="0" w:color="auto"/>
              <w:left w:val="nil"/>
              <w:bottom w:val="single" w:sz="4" w:space="0" w:color="auto"/>
              <w:right w:val="single" w:sz="4" w:space="0" w:color="auto"/>
            </w:tcBorders>
          </w:tcPr>
          <w:p w14:paraId="6359BEDC" w14:textId="77777777" w:rsidR="00001D12" w:rsidRPr="00EF5447" w:rsidRDefault="00001D12" w:rsidP="00001D12">
            <w:pPr>
              <w:pStyle w:val="TAC"/>
              <w:rPr>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4FBE46D" w14:textId="77777777" w:rsidR="00001D12" w:rsidRPr="00EF5447" w:rsidRDefault="00001D12" w:rsidP="00001D12">
            <w:pPr>
              <w:pStyle w:val="TAC"/>
              <w:rPr>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E76EFA8" w14:textId="77777777" w:rsidR="00001D12" w:rsidRPr="00EF5447" w:rsidRDefault="00001D12" w:rsidP="00001D12">
            <w:pPr>
              <w:pStyle w:val="TAC"/>
              <w:rPr>
                <w:lang w:eastAsia="ja-JP"/>
              </w:rPr>
            </w:pPr>
          </w:p>
        </w:tc>
      </w:tr>
      <w:tr w:rsidR="00001D12" w:rsidRPr="00EF5447" w14:paraId="31433A27"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56C2BCA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7CD1743" w14:textId="77777777" w:rsidR="00001D12" w:rsidRPr="00EF5447" w:rsidRDefault="00001D12" w:rsidP="00001D12">
            <w:pPr>
              <w:pStyle w:val="TAL"/>
              <w:rPr>
                <w:lang w:eastAsia="ja-JP"/>
              </w:rPr>
            </w:pPr>
            <w:r w:rsidRPr="00EF5447">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620213B8" w14:textId="77777777" w:rsidR="00001D12" w:rsidRPr="00EF5447" w:rsidRDefault="00001D12" w:rsidP="00001D12">
            <w:pPr>
              <w:pStyle w:val="TAC"/>
              <w:rPr>
                <w:lang w:eastAsia="ja-JP"/>
              </w:rPr>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04BB6465" w14:textId="77777777" w:rsidR="00001D12" w:rsidRPr="00EF5447" w:rsidRDefault="00001D12" w:rsidP="00001D12">
            <w:pPr>
              <w:pStyle w:val="TAC"/>
              <w:rPr>
                <w:lang w:eastAsia="ja-JP"/>
              </w:rPr>
            </w:pPr>
            <w:r w:rsidRPr="00EF5447">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24073569" w14:textId="77777777" w:rsidR="00001D12" w:rsidRPr="00EF5447" w:rsidRDefault="00001D12" w:rsidP="00001D12">
            <w:pPr>
              <w:pStyle w:val="TAC"/>
              <w:rPr>
                <w:lang w:eastAsia="ja-JP"/>
              </w:rPr>
            </w:pPr>
            <w:r w:rsidRPr="00EF5447">
              <w:rPr>
                <w:rFonts w:eastAsia="MS Mincho"/>
                <w:lang w:eastAsia="ja-JP"/>
              </w:rPr>
              <w:t>2645</w:t>
            </w:r>
          </w:p>
        </w:tc>
        <w:tc>
          <w:tcPr>
            <w:tcW w:w="1276" w:type="dxa"/>
            <w:tcBorders>
              <w:top w:val="single" w:sz="4" w:space="0" w:color="auto"/>
              <w:left w:val="nil"/>
              <w:bottom w:val="single" w:sz="4" w:space="0" w:color="auto"/>
              <w:right w:val="single" w:sz="4" w:space="0" w:color="auto"/>
            </w:tcBorders>
          </w:tcPr>
          <w:p w14:paraId="4398B1E5" w14:textId="77777777" w:rsidR="00001D12" w:rsidRPr="00EF5447" w:rsidRDefault="00001D12" w:rsidP="00001D12">
            <w:pPr>
              <w:pStyle w:val="TAC"/>
              <w:rPr>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53ED733C" w14:textId="77777777" w:rsidR="00001D12" w:rsidRPr="00EF5447" w:rsidRDefault="00001D12" w:rsidP="00001D12">
            <w:pPr>
              <w:pStyle w:val="TAC"/>
              <w:rPr>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76AA4DB" w14:textId="77777777" w:rsidR="00001D12" w:rsidRPr="00EF5447" w:rsidRDefault="00001D12" w:rsidP="00001D12">
            <w:pPr>
              <w:pStyle w:val="TAC"/>
              <w:rPr>
                <w:lang w:eastAsia="ja-JP"/>
              </w:rPr>
            </w:pPr>
          </w:p>
        </w:tc>
      </w:tr>
      <w:tr w:rsidR="00001D12" w:rsidRPr="00EF5447" w14:paraId="3C4432E0"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7B1AC6C7" w14:textId="77777777" w:rsidR="00001D12" w:rsidRPr="00EF5447" w:rsidRDefault="00001D12" w:rsidP="00001D12">
            <w:pPr>
              <w:pStyle w:val="TAC"/>
              <w:rPr>
                <w:lang w:eastAsia="ja-JP"/>
              </w:rPr>
            </w:pPr>
            <w:r w:rsidRPr="00EF5447">
              <w:rPr>
                <w:lang w:eastAsia="ja-JP"/>
              </w:rPr>
              <w:t>DC_26_n78</w:t>
            </w:r>
          </w:p>
        </w:tc>
        <w:tc>
          <w:tcPr>
            <w:tcW w:w="2857" w:type="dxa"/>
            <w:tcBorders>
              <w:top w:val="single" w:sz="4" w:space="0" w:color="auto"/>
              <w:left w:val="nil"/>
              <w:bottom w:val="single" w:sz="4" w:space="0" w:color="auto"/>
              <w:right w:val="single" w:sz="4" w:space="0" w:color="auto"/>
            </w:tcBorders>
          </w:tcPr>
          <w:p w14:paraId="4D48AD9D" w14:textId="77777777" w:rsidR="00001D12" w:rsidRPr="00EF5447" w:rsidRDefault="00001D12" w:rsidP="00001D12">
            <w:pPr>
              <w:pStyle w:val="TAL"/>
              <w:rPr>
                <w:lang w:eastAsia="ja-JP"/>
              </w:rPr>
            </w:pPr>
            <w:r w:rsidRPr="00EF5447">
              <w:t xml:space="preserve">E-UTRA Band </w:t>
            </w:r>
            <w:r w:rsidRPr="00EF5447">
              <w:rPr>
                <w:lang w:eastAsia="ja-JP"/>
              </w:rPr>
              <w:t>1, 3, 5, 11, 18, 19, 21, 26, 34,</w:t>
            </w:r>
            <w:r w:rsidRPr="00EF5447">
              <w:t xml:space="preserve"> </w:t>
            </w:r>
            <w:r w:rsidRPr="00EF5447">
              <w:rPr>
                <w:lang w:eastAsia="ja-JP"/>
              </w:rPr>
              <w:t>39, 40,</w:t>
            </w:r>
            <w:r>
              <w:rPr>
                <w:lang w:eastAsia="ja-JP"/>
              </w:rPr>
              <w:t xml:space="preserve"> </w:t>
            </w:r>
            <w:r w:rsidRPr="00EF5447">
              <w:rPr>
                <w:lang w:eastAsia="ja-JP"/>
              </w:rPr>
              <w:t>65, 74</w:t>
            </w:r>
          </w:p>
        </w:tc>
        <w:tc>
          <w:tcPr>
            <w:tcW w:w="1093" w:type="dxa"/>
            <w:tcBorders>
              <w:top w:val="single" w:sz="4" w:space="0" w:color="auto"/>
              <w:left w:val="nil"/>
              <w:bottom w:val="single" w:sz="4" w:space="0" w:color="auto"/>
              <w:right w:val="single" w:sz="4" w:space="0" w:color="auto"/>
            </w:tcBorders>
          </w:tcPr>
          <w:p w14:paraId="78393A78"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851703"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AD0AD05"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28A9E57"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AE93D76"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0E780C7" w14:textId="77777777" w:rsidR="00001D12" w:rsidRPr="00EF5447" w:rsidRDefault="00001D12" w:rsidP="00001D12">
            <w:pPr>
              <w:pStyle w:val="TAC"/>
              <w:rPr>
                <w:lang w:eastAsia="ja-JP"/>
              </w:rPr>
            </w:pPr>
          </w:p>
        </w:tc>
      </w:tr>
      <w:tr w:rsidR="00001D12" w:rsidRPr="00EF5447" w14:paraId="41D7F411" w14:textId="77777777" w:rsidTr="00001D12">
        <w:trPr>
          <w:trHeight w:val="187"/>
          <w:jc w:val="center"/>
        </w:trPr>
        <w:tc>
          <w:tcPr>
            <w:tcW w:w="1999" w:type="dxa"/>
            <w:tcBorders>
              <w:left w:val="single" w:sz="4" w:space="0" w:color="auto"/>
              <w:right w:val="single" w:sz="4" w:space="0" w:color="auto"/>
            </w:tcBorders>
            <w:shd w:val="clear" w:color="auto" w:fill="auto"/>
          </w:tcPr>
          <w:p w14:paraId="1F609A63"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80F87BA" w14:textId="77777777" w:rsidR="00001D12" w:rsidRPr="00EF5447" w:rsidRDefault="00001D12" w:rsidP="00001D12">
            <w:pPr>
              <w:pStyle w:val="TAL"/>
            </w:pPr>
            <w:r w:rsidRPr="004B18D8">
              <w:rPr>
                <w:rFonts w:eastAsia="Times New Roman"/>
              </w:rPr>
              <w:t>E-UTRA Band</w:t>
            </w:r>
            <w:r>
              <w:rPr>
                <w:rFonts w:eastAsia="Times New Roman"/>
              </w:rPr>
              <w:t xml:space="preserve"> 41</w:t>
            </w:r>
          </w:p>
        </w:tc>
        <w:tc>
          <w:tcPr>
            <w:tcW w:w="1093" w:type="dxa"/>
            <w:tcBorders>
              <w:top w:val="single" w:sz="4" w:space="0" w:color="auto"/>
              <w:left w:val="nil"/>
              <w:bottom w:val="single" w:sz="4" w:space="0" w:color="auto"/>
              <w:right w:val="single" w:sz="4" w:space="0" w:color="auto"/>
            </w:tcBorders>
          </w:tcPr>
          <w:p w14:paraId="66D6DA83" w14:textId="77777777" w:rsidR="00001D12" w:rsidRPr="00EF5447" w:rsidRDefault="00001D12" w:rsidP="00001D12">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B89BBAA" w14:textId="77777777" w:rsidR="00001D12" w:rsidRPr="00EF5447" w:rsidRDefault="00001D12" w:rsidP="00001D12">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4DF14E0F" w14:textId="77777777" w:rsidR="00001D12" w:rsidRPr="00EF5447" w:rsidRDefault="00001D12" w:rsidP="00001D12">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3D4C8578" w14:textId="77777777" w:rsidR="00001D12" w:rsidRPr="00EF5447" w:rsidRDefault="00001D12" w:rsidP="00001D12">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3BA91546" w14:textId="77777777" w:rsidR="00001D12" w:rsidRPr="00EF5447" w:rsidRDefault="00001D12" w:rsidP="00001D12">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0A1FF9C" w14:textId="77777777" w:rsidR="00001D12" w:rsidRPr="00EF5447" w:rsidRDefault="00001D12" w:rsidP="00001D12">
            <w:pPr>
              <w:pStyle w:val="TAC"/>
              <w:rPr>
                <w:lang w:eastAsia="ja-JP"/>
              </w:rPr>
            </w:pPr>
            <w:r>
              <w:rPr>
                <w:lang w:eastAsia="ja-JP"/>
              </w:rPr>
              <w:t>2</w:t>
            </w:r>
          </w:p>
        </w:tc>
      </w:tr>
      <w:tr w:rsidR="00001D12" w:rsidRPr="00EF5447" w14:paraId="7B5BB0BC" w14:textId="77777777" w:rsidTr="00001D12">
        <w:trPr>
          <w:trHeight w:val="187"/>
          <w:jc w:val="center"/>
        </w:trPr>
        <w:tc>
          <w:tcPr>
            <w:tcW w:w="1999" w:type="dxa"/>
            <w:tcBorders>
              <w:left w:val="single" w:sz="4" w:space="0" w:color="auto"/>
              <w:right w:val="single" w:sz="4" w:space="0" w:color="auto"/>
            </w:tcBorders>
            <w:shd w:val="clear" w:color="auto" w:fill="auto"/>
          </w:tcPr>
          <w:p w14:paraId="14BAF556"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362B0D1" w14:textId="77777777" w:rsidR="00001D12" w:rsidRPr="00EF5447" w:rsidRDefault="00001D12" w:rsidP="00001D12">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C263431" w14:textId="77777777" w:rsidR="00001D12" w:rsidRPr="00EF5447" w:rsidRDefault="00001D12" w:rsidP="00001D12">
            <w:pPr>
              <w:pStyle w:val="TAC"/>
            </w:pPr>
            <w:r w:rsidRPr="00EF5447">
              <w:t>703</w:t>
            </w:r>
          </w:p>
        </w:tc>
        <w:tc>
          <w:tcPr>
            <w:tcW w:w="425" w:type="dxa"/>
            <w:tcBorders>
              <w:top w:val="single" w:sz="4" w:space="0" w:color="auto"/>
              <w:left w:val="nil"/>
              <w:bottom w:val="single" w:sz="4" w:space="0" w:color="auto"/>
              <w:right w:val="single" w:sz="4" w:space="0" w:color="auto"/>
            </w:tcBorders>
          </w:tcPr>
          <w:p w14:paraId="40AD15B7"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4B26E61F" w14:textId="77777777" w:rsidR="00001D12" w:rsidRPr="00EF5447" w:rsidRDefault="00001D12" w:rsidP="00001D12">
            <w:pPr>
              <w:pStyle w:val="TAC"/>
            </w:pPr>
            <w:r w:rsidRPr="00EF5447">
              <w:t>799</w:t>
            </w:r>
          </w:p>
        </w:tc>
        <w:tc>
          <w:tcPr>
            <w:tcW w:w="1276" w:type="dxa"/>
            <w:tcBorders>
              <w:top w:val="single" w:sz="4" w:space="0" w:color="auto"/>
              <w:left w:val="nil"/>
              <w:bottom w:val="single" w:sz="4" w:space="0" w:color="auto"/>
              <w:right w:val="single" w:sz="4" w:space="0" w:color="auto"/>
            </w:tcBorders>
          </w:tcPr>
          <w:p w14:paraId="2E570888"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BEF1801"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E78CCF4" w14:textId="77777777" w:rsidR="00001D12" w:rsidRPr="00EF5447" w:rsidRDefault="00001D12" w:rsidP="00001D12">
            <w:pPr>
              <w:pStyle w:val="TAC"/>
              <w:rPr>
                <w:lang w:eastAsia="ja-JP"/>
              </w:rPr>
            </w:pPr>
          </w:p>
        </w:tc>
      </w:tr>
      <w:tr w:rsidR="00001D12" w:rsidRPr="00EF5447" w14:paraId="2AEF054B" w14:textId="77777777" w:rsidTr="00001D12">
        <w:trPr>
          <w:trHeight w:val="187"/>
          <w:jc w:val="center"/>
        </w:trPr>
        <w:tc>
          <w:tcPr>
            <w:tcW w:w="1999" w:type="dxa"/>
            <w:tcBorders>
              <w:left w:val="single" w:sz="4" w:space="0" w:color="auto"/>
              <w:right w:val="single" w:sz="4" w:space="0" w:color="auto"/>
            </w:tcBorders>
            <w:shd w:val="clear" w:color="auto" w:fill="auto"/>
          </w:tcPr>
          <w:p w14:paraId="0798257F"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2E31CBA" w14:textId="77777777" w:rsidR="00001D12" w:rsidRPr="00EF5447" w:rsidRDefault="00001D12" w:rsidP="00001D12">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DD1F021" w14:textId="77777777" w:rsidR="00001D12" w:rsidRPr="00EF5447" w:rsidRDefault="00001D12" w:rsidP="00001D12">
            <w:pPr>
              <w:pStyle w:val="TAC"/>
            </w:pPr>
            <w:r w:rsidRPr="00EF5447">
              <w:t>799</w:t>
            </w:r>
          </w:p>
        </w:tc>
        <w:tc>
          <w:tcPr>
            <w:tcW w:w="425" w:type="dxa"/>
            <w:tcBorders>
              <w:top w:val="single" w:sz="4" w:space="0" w:color="auto"/>
              <w:left w:val="nil"/>
              <w:bottom w:val="single" w:sz="4" w:space="0" w:color="auto"/>
              <w:right w:val="single" w:sz="4" w:space="0" w:color="auto"/>
            </w:tcBorders>
          </w:tcPr>
          <w:p w14:paraId="49F5CC79"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5B2176B" w14:textId="77777777" w:rsidR="00001D12" w:rsidRPr="00EF5447" w:rsidRDefault="00001D12" w:rsidP="00001D12">
            <w:pPr>
              <w:pStyle w:val="TAC"/>
            </w:pPr>
            <w:r w:rsidRPr="00EF5447">
              <w:t>803</w:t>
            </w:r>
          </w:p>
        </w:tc>
        <w:tc>
          <w:tcPr>
            <w:tcW w:w="1276" w:type="dxa"/>
            <w:tcBorders>
              <w:top w:val="single" w:sz="4" w:space="0" w:color="auto"/>
              <w:left w:val="nil"/>
              <w:bottom w:val="single" w:sz="4" w:space="0" w:color="auto"/>
              <w:right w:val="single" w:sz="4" w:space="0" w:color="auto"/>
            </w:tcBorders>
          </w:tcPr>
          <w:p w14:paraId="4C395F6D" w14:textId="77777777" w:rsidR="00001D12" w:rsidRPr="00EF5447" w:rsidRDefault="00001D12" w:rsidP="00001D12">
            <w:pPr>
              <w:pStyle w:val="TAC"/>
              <w:rPr>
                <w:lang w:eastAsia="ja-JP"/>
              </w:rPr>
            </w:pPr>
            <w:r w:rsidRPr="00EF5447">
              <w:rPr>
                <w:lang w:eastAsia="ja-JP"/>
              </w:rPr>
              <w:t>-40</w:t>
            </w:r>
          </w:p>
        </w:tc>
        <w:tc>
          <w:tcPr>
            <w:tcW w:w="996" w:type="dxa"/>
            <w:tcBorders>
              <w:top w:val="single" w:sz="4" w:space="0" w:color="auto"/>
              <w:left w:val="nil"/>
              <w:bottom w:val="single" w:sz="4" w:space="0" w:color="auto"/>
              <w:right w:val="single" w:sz="4" w:space="0" w:color="auto"/>
            </w:tcBorders>
            <w:noWrap/>
          </w:tcPr>
          <w:p w14:paraId="500EC6AB"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1E86171" w14:textId="77777777" w:rsidR="00001D12" w:rsidRPr="00EF5447" w:rsidRDefault="00001D12" w:rsidP="00001D12">
            <w:pPr>
              <w:pStyle w:val="TAC"/>
              <w:rPr>
                <w:lang w:eastAsia="ja-JP"/>
              </w:rPr>
            </w:pPr>
            <w:r w:rsidRPr="00EF5447">
              <w:rPr>
                <w:lang w:eastAsia="ja-JP"/>
              </w:rPr>
              <w:t>5</w:t>
            </w:r>
          </w:p>
        </w:tc>
      </w:tr>
      <w:tr w:rsidR="00001D12" w:rsidRPr="00EF5447" w14:paraId="61413133"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2EAACE89"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9C231C3"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9FBF76E" w14:textId="77777777" w:rsidR="00001D12" w:rsidRPr="00EF5447" w:rsidRDefault="00001D12" w:rsidP="00001D12">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2501EE3" w14:textId="77777777" w:rsidR="00001D12" w:rsidRPr="00EF5447" w:rsidRDefault="00001D12" w:rsidP="00001D12">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46BDC1D5" w14:textId="77777777" w:rsidR="00001D12" w:rsidRPr="00EF5447" w:rsidRDefault="00001D12" w:rsidP="00001D12">
            <w:pPr>
              <w:pStyle w:val="TAC"/>
              <w:rPr>
                <w:lang w:eastAsia="ja-JP"/>
              </w:rPr>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78C1DA46"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FDF9DB9"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0B2AA70" w14:textId="77777777" w:rsidR="00001D12" w:rsidRPr="00EF5447" w:rsidRDefault="00001D12" w:rsidP="00001D12">
            <w:pPr>
              <w:pStyle w:val="TAC"/>
              <w:rPr>
                <w:lang w:eastAsia="ja-JP"/>
              </w:rPr>
            </w:pPr>
          </w:p>
        </w:tc>
      </w:tr>
      <w:tr w:rsidR="00001D12" w:rsidRPr="00EF5447" w14:paraId="349E6A94"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1D09594F"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AB3DA3C"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0C7DB8E" w14:textId="77777777" w:rsidR="00001D12" w:rsidRPr="00EF5447" w:rsidRDefault="00001D12" w:rsidP="00001D12">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E3EB36B"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6761219" w14:textId="77777777" w:rsidR="00001D12" w:rsidRPr="00EF5447" w:rsidRDefault="00001D12" w:rsidP="00001D12">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3AA1173C" w14:textId="77777777" w:rsidR="00001D12" w:rsidRPr="00EF5447" w:rsidRDefault="00001D12" w:rsidP="00001D12">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51051D95" w14:textId="77777777" w:rsidR="00001D12" w:rsidRPr="00EF5447" w:rsidRDefault="00001D12" w:rsidP="00001D12">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4C4CAD3A" w14:textId="77777777" w:rsidR="00001D12" w:rsidRPr="00EF5447" w:rsidRDefault="00001D12" w:rsidP="00001D12">
            <w:pPr>
              <w:pStyle w:val="TAC"/>
              <w:rPr>
                <w:lang w:eastAsia="ja-JP"/>
              </w:rPr>
            </w:pPr>
            <w:r w:rsidRPr="00EF5447">
              <w:rPr>
                <w:lang w:eastAsia="ja-JP"/>
              </w:rPr>
              <w:t>3</w:t>
            </w:r>
          </w:p>
        </w:tc>
      </w:tr>
      <w:tr w:rsidR="00001D12" w:rsidRPr="00EF5447" w14:paraId="7CF48BC1"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3C6B87CF"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445D417"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5E61933" w14:textId="77777777" w:rsidR="00001D12" w:rsidRPr="00EF5447" w:rsidRDefault="00001D12" w:rsidP="00001D12">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67617EC2" w14:textId="77777777" w:rsidR="00001D12" w:rsidRPr="00EF5447" w:rsidRDefault="00001D12" w:rsidP="00001D12">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2248D263" w14:textId="77777777" w:rsidR="00001D12" w:rsidRPr="00EF5447" w:rsidRDefault="00001D12" w:rsidP="00001D12">
            <w:pPr>
              <w:pStyle w:val="TAC"/>
              <w:rPr>
                <w:lang w:eastAsia="ja-JP"/>
              </w:rPr>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5EBBE7BF"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9B664AC"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54115F8" w14:textId="77777777" w:rsidR="00001D12" w:rsidRPr="00EF5447" w:rsidRDefault="00001D12" w:rsidP="00001D12">
            <w:pPr>
              <w:pStyle w:val="TAC"/>
              <w:rPr>
                <w:lang w:eastAsia="ja-JP"/>
              </w:rPr>
            </w:pPr>
          </w:p>
        </w:tc>
      </w:tr>
      <w:tr w:rsidR="00001D12" w:rsidRPr="00EF5447" w14:paraId="67EF295F"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4CA261F3"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C94846B"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8A8A7E1" w14:textId="77777777" w:rsidR="00001D12" w:rsidRPr="00EF5447" w:rsidRDefault="00001D12" w:rsidP="00001D12">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93D469E" w14:textId="77777777" w:rsidR="00001D12" w:rsidRPr="00EF5447" w:rsidRDefault="00001D12" w:rsidP="00001D12">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7ECAFA1B" w14:textId="77777777" w:rsidR="00001D12" w:rsidRPr="00EF5447" w:rsidRDefault="00001D12" w:rsidP="00001D12">
            <w:pPr>
              <w:pStyle w:val="TAC"/>
              <w:rPr>
                <w:lang w:eastAsia="ja-JP"/>
              </w:rPr>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4BE9CE6D"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3A105BC"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365EAD8" w14:textId="77777777" w:rsidR="00001D12" w:rsidRPr="00EF5447" w:rsidRDefault="00001D12" w:rsidP="00001D12">
            <w:pPr>
              <w:pStyle w:val="TAC"/>
              <w:rPr>
                <w:lang w:eastAsia="ja-JP"/>
              </w:rPr>
            </w:pPr>
          </w:p>
        </w:tc>
      </w:tr>
      <w:tr w:rsidR="00001D12" w:rsidRPr="00EF5447" w14:paraId="242731CF"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5D131799" w14:textId="77777777" w:rsidR="00001D12" w:rsidRPr="00EF5447" w:rsidRDefault="00001D12" w:rsidP="00001D12">
            <w:pPr>
              <w:pStyle w:val="TAC"/>
              <w:rPr>
                <w:lang w:eastAsia="ja-JP"/>
              </w:rPr>
            </w:pPr>
            <w:r w:rsidRPr="00EF5447">
              <w:rPr>
                <w:lang w:eastAsia="ja-JP"/>
              </w:rPr>
              <w:t>DC_26_n79</w:t>
            </w:r>
          </w:p>
        </w:tc>
        <w:tc>
          <w:tcPr>
            <w:tcW w:w="2857" w:type="dxa"/>
            <w:tcBorders>
              <w:top w:val="single" w:sz="4" w:space="0" w:color="auto"/>
              <w:left w:val="nil"/>
              <w:bottom w:val="single" w:sz="4" w:space="0" w:color="auto"/>
              <w:right w:val="single" w:sz="4" w:space="0" w:color="auto"/>
            </w:tcBorders>
          </w:tcPr>
          <w:p w14:paraId="407D2C9D" w14:textId="77777777" w:rsidR="00001D12" w:rsidRPr="00EF5447" w:rsidRDefault="00001D12" w:rsidP="00001D12">
            <w:pPr>
              <w:pStyle w:val="TAL"/>
              <w:rPr>
                <w:lang w:eastAsia="ja-JP"/>
              </w:rPr>
            </w:pPr>
            <w:r w:rsidRPr="00EF5447">
              <w:t xml:space="preserve">E-UTRA Band </w:t>
            </w:r>
            <w:r w:rsidRPr="00EF5447">
              <w:rPr>
                <w:lang w:eastAsia="ja-JP"/>
              </w:rPr>
              <w:t>1, 3, 5, 11, 18, 19, 21, 26, 34, 39, 40, 41, 65, 74</w:t>
            </w:r>
          </w:p>
        </w:tc>
        <w:tc>
          <w:tcPr>
            <w:tcW w:w="1093" w:type="dxa"/>
            <w:tcBorders>
              <w:top w:val="single" w:sz="4" w:space="0" w:color="auto"/>
              <w:left w:val="nil"/>
              <w:bottom w:val="single" w:sz="4" w:space="0" w:color="auto"/>
              <w:right w:val="single" w:sz="4" w:space="0" w:color="auto"/>
            </w:tcBorders>
          </w:tcPr>
          <w:p w14:paraId="1D254952"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7A90CD"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B11E34A"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849470E"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E37AE44"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92539CC" w14:textId="77777777" w:rsidR="00001D12" w:rsidRPr="00EF5447" w:rsidRDefault="00001D12" w:rsidP="00001D12">
            <w:pPr>
              <w:pStyle w:val="TAC"/>
              <w:rPr>
                <w:lang w:eastAsia="ja-JP"/>
              </w:rPr>
            </w:pPr>
          </w:p>
        </w:tc>
      </w:tr>
      <w:tr w:rsidR="00001D12" w:rsidRPr="00EF5447" w14:paraId="50AC4A2A" w14:textId="77777777" w:rsidTr="00001D12">
        <w:trPr>
          <w:trHeight w:val="187"/>
          <w:jc w:val="center"/>
        </w:trPr>
        <w:tc>
          <w:tcPr>
            <w:tcW w:w="1999" w:type="dxa"/>
            <w:tcBorders>
              <w:left w:val="single" w:sz="4" w:space="0" w:color="auto"/>
              <w:right w:val="single" w:sz="4" w:space="0" w:color="auto"/>
            </w:tcBorders>
            <w:shd w:val="clear" w:color="auto" w:fill="auto"/>
          </w:tcPr>
          <w:p w14:paraId="0EAE9EDB"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C10E411" w14:textId="77777777" w:rsidR="00001D12" w:rsidRPr="00EF5447" w:rsidRDefault="00001D12" w:rsidP="00001D12">
            <w:pPr>
              <w:pStyle w:val="TAL"/>
            </w:pPr>
            <w:r w:rsidRPr="004B18D8">
              <w:rPr>
                <w:rFonts w:eastAsia="Times New Roman"/>
              </w:rPr>
              <w:t>E-UTRA Band</w:t>
            </w:r>
            <w:r>
              <w:rPr>
                <w:rFonts w:eastAsia="Times New Roman"/>
              </w:rPr>
              <w:t xml:space="preserve"> 41</w:t>
            </w:r>
          </w:p>
        </w:tc>
        <w:tc>
          <w:tcPr>
            <w:tcW w:w="1093" w:type="dxa"/>
            <w:tcBorders>
              <w:top w:val="single" w:sz="4" w:space="0" w:color="auto"/>
              <w:left w:val="nil"/>
              <w:bottom w:val="single" w:sz="4" w:space="0" w:color="auto"/>
              <w:right w:val="single" w:sz="4" w:space="0" w:color="auto"/>
            </w:tcBorders>
          </w:tcPr>
          <w:p w14:paraId="0F0A35F9" w14:textId="77777777" w:rsidR="00001D12" w:rsidRPr="00EF5447" w:rsidRDefault="00001D12" w:rsidP="00001D12">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15C5441D" w14:textId="77777777" w:rsidR="00001D12" w:rsidRPr="00EF5447" w:rsidRDefault="00001D12" w:rsidP="00001D12">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4BD2B7EB" w14:textId="77777777" w:rsidR="00001D12" w:rsidRPr="00EF5447" w:rsidRDefault="00001D12" w:rsidP="00001D12">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6DE692BA" w14:textId="77777777" w:rsidR="00001D12" w:rsidRPr="00EF5447" w:rsidRDefault="00001D12" w:rsidP="00001D12">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4197DA0A" w14:textId="77777777" w:rsidR="00001D12" w:rsidRPr="00EF5447" w:rsidRDefault="00001D12" w:rsidP="00001D12">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9947DD5" w14:textId="77777777" w:rsidR="00001D12" w:rsidRPr="00EF5447" w:rsidRDefault="00001D12" w:rsidP="00001D12">
            <w:pPr>
              <w:pStyle w:val="TAC"/>
              <w:rPr>
                <w:lang w:eastAsia="ja-JP"/>
              </w:rPr>
            </w:pPr>
            <w:r>
              <w:rPr>
                <w:lang w:eastAsia="ja-JP"/>
              </w:rPr>
              <w:t>2</w:t>
            </w:r>
          </w:p>
        </w:tc>
      </w:tr>
      <w:tr w:rsidR="00001D12" w:rsidRPr="00EF5447" w14:paraId="0B45F620" w14:textId="77777777" w:rsidTr="00001D12">
        <w:trPr>
          <w:trHeight w:val="187"/>
          <w:jc w:val="center"/>
        </w:trPr>
        <w:tc>
          <w:tcPr>
            <w:tcW w:w="1999" w:type="dxa"/>
            <w:tcBorders>
              <w:left w:val="single" w:sz="4" w:space="0" w:color="auto"/>
              <w:right w:val="single" w:sz="4" w:space="0" w:color="auto"/>
            </w:tcBorders>
            <w:shd w:val="clear" w:color="auto" w:fill="auto"/>
          </w:tcPr>
          <w:p w14:paraId="7CA61BC6"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B847810" w14:textId="77777777" w:rsidR="00001D12" w:rsidRPr="00EF5447" w:rsidRDefault="00001D12" w:rsidP="00001D12">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3FEBE79" w14:textId="77777777" w:rsidR="00001D12" w:rsidRPr="00EF5447" w:rsidRDefault="00001D12" w:rsidP="00001D12">
            <w:pPr>
              <w:pStyle w:val="TAC"/>
            </w:pPr>
            <w:r w:rsidRPr="00EF5447">
              <w:t>703</w:t>
            </w:r>
          </w:p>
        </w:tc>
        <w:tc>
          <w:tcPr>
            <w:tcW w:w="425" w:type="dxa"/>
            <w:tcBorders>
              <w:top w:val="single" w:sz="4" w:space="0" w:color="auto"/>
              <w:left w:val="nil"/>
              <w:bottom w:val="single" w:sz="4" w:space="0" w:color="auto"/>
              <w:right w:val="single" w:sz="4" w:space="0" w:color="auto"/>
            </w:tcBorders>
          </w:tcPr>
          <w:p w14:paraId="0EDE1ECC"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A502EE1" w14:textId="77777777" w:rsidR="00001D12" w:rsidRPr="00EF5447" w:rsidRDefault="00001D12" w:rsidP="00001D12">
            <w:pPr>
              <w:pStyle w:val="TAC"/>
            </w:pPr>
            <w:r w:rsidRPr="00EF5447">
              <w:t>799</w:t>
            </w:r>
          </w:p>
        </w:tc>
        <w:tc>
          <w:tcPr>
            <w:tcW w:w="1276" w:type="dxa"/>
            <w:tcBorders>
              <w:top w:val="single" w:sz="4" w:space="0" w:color="auto"/>
              <w:left w:val="nil"/>
              <w:bottom w:val="single" w:sz="4" w:space="0" w:color="auto"/>
              <w:right w:val="single" w:sz="4" w:space="0" w:color="auto"/>
            </w:tcBorders>
          </w:tcPr>
          <w:p w14:paraId="71236579"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5F8B6FC"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190CE44" w14:textId="77777777" w:rsidR="00001D12" w:rsidRPr="00EF5447" w:rsidRDefault="00001D12" w:rsidP="00001D12">
            <w:pPr>
              <w:pStyle w:val="TAC"/>
              <w:rPr>
                <w:lang w:eastAsia="ja-JP"/>
              </w:rPr>
            </w:pPr>
          </w:p>
        </w:tc>
      </w:tr>
      <w:tr w:rsidR="00001D12" w:rsidRPr="00EF5447" w14:paraId="683F147C" w14:textId="77777777" w:rsidTr="00001D12">
        <w:trPr>
          <w:trHeight w:val="187"/>
          <w:jc w:val="center"/>
        </w:trPr>
        <w:tc>
          <w:tcPr>
            <w:tcW w:w="1999" w:type="dxa"/>
            <w:tcBorders>
              <w:left w:val="single" w:sz="4" w:space="0" w:color="auto"/>
              <w:right w:val="single" w:sz="4" w:space="0" w:color="auto"/>
            </w:tcBorders>
            <w:shd w:val="clear" w:color="auto" w:fill="auto"/>
          </w:tcPr>
          <w:p w14:paraId="15FFE0E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4649986" w14:textId="77777777" w:rsidR="00001D12" w:rsidRPr="00EF5447" w:rsidRDefault="00001D12" w:rsidP="00001D12">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26270B5" w14:textId="77777777" w:rsidR="00001D12" w:rsidRPr="00EF5447" w:rsidRDefault="00001D12" w:rsidP="00001D12">
            <w:pPr>
              <w:pStyle w:val="TAC"/>
            </w:pPr>
            <w:r w:rsidRPr="00EF5447">
              <w:t>799</w:t>
            </w:r>
          </w:p>
        </w:tc>
        <w:tc>
          <w:tcPr>
            <w:tcW w:w="425" w:type="dxa"/>
            <w:tcBorders>
              <w:top w:val="single" w:sz="4" w:space="0" w:color="auto"/>
              <w:left w:val="nil"/>
              <w:bottom w:val="single" w:sz="4" w:space="0" w:color="auto"/>
              <w:right w:val="single" w:sz="4" w:space="0" w:color="auto"/>
            </w:tcBorders>
          </w:tcPr>
          <w:p w14:paraId="458AD773"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A782ED1" w14:textId="77777777" w:rsidR="00001D12" w:rsidRPr="00EF5447" w:rsidRDefault="00001D12" w:rsidP="00001D12">
            <w:pPr>
              <w:pStyle w:val="TAC"/>
            </w:pPr>
            <w:r w:rsidRPr="00EF5447">
              <w:t>803</w:t>
            </w:r>
          </w:p>
        </w:tc>
        <w:tc>
          <w:tcPr>
            <w:tcW w:w="1276" w:type="dxa"/>
            <w:tcBorders>
              <w:top w:val="single" w:sz="4" w:space="0" w:color="auto"/>
              <w:left w:val="nil"/>
              <w:bottom w:val="single" w:sz="4" w:space="0" w:color="auto"/>
              <w:right w:val="single" w:sz="4" w:space="0" w:color="auto"/>
            </w:tcBorders>
          </w:tcPr>
          <w:p w14:paraId="6FA8F22C" w14:textId="77777777" w:rsidR="00001D12" w:rsidRPr="00EF5447" w:rsidRDefault="00001D12" w:rsidP="00001D12">
            <w:pPr>
              <w:pStyle w:val="TAC"/>
              <w:rPr>
                <w:lang w:eastAsia="ja-JP"/>
              </w:rPr>
            </w:pPr>
            <w:r w:rsidRPr="00EF5447">
              <w:rPr>
                <w:lang w:eastAsia="ja-JP"/>
              </w:rPr>
              <w:t>-40</w:t>
            </w:r>
          </w:p>
        </w:tc>
        <w:tc>
          <w:tcPr>
            <w:tcW w:w="996" w:type="dxa"/>
            <w:tcBorders>
              <w:top w:val="single" w:sz="4" w:space="0" w:color="auto"/>
              <w:left w:val="nil"/>
              <w:bottom w:val="single" w:sz="4" w:space="0" w:color="auto"/>
              <w:right w:val="single" w:sz="4" w:space="0" w:color="auto"/>
            </w:tcBorders>
            <w:noWrap/>
          </w:tcPr>
          <w:p w14:paraId="3F5F71B4"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B99D9A3" w14:textId="77777777" w:rsidR="00001D12" w:rsidRPr="00EF5447" w:rsidRDefault="00001D12" w:rsidP="00001D12">
            <w:pPr>
              <w:pStyle w:val="TAC"/>
              <w:rPr>
                <w:lang w:eastAsia="ja-JP"/>
              </w:rPr>
            </w:pPr>
            <w:r w:rsidRPr="00EF5447">
              <w:rPr>
                <w:lang w:eastAsia="ja-JP"/>
              </w:rPr>
              <w:t>5</w:t>
            </w:r>
          </w:p>
        </w:tc>
      </w:tr>
      <w:tr w:rsidR="00001D12" w:rsidRPr="00EF5447" w14:paraId="0D5FEE68"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5701C3D2"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9C222E8"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7C21365" w14:textId="77777777" w:rsidR="00001D12" w:rsidRPr="00EF5447" w:rsidRDefault="00001D12" w:rsidP="00001D12">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B6EDFEF" w14:textId="77777777" w:rsidR="00001D12" w:rsidRPr="00EF5447" w:rsidRDefault="00001D12" w:rsidP="00001D12">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4791B049" w14:textId="77777777" w:rsidR="00001D12" w:rsidRPr="00EF5447" w:rsidRDefault="00001D12" w:rsidP="00001D12">
            <w:pPr>
              <w:pStyle w:val="TAC"/>
              <w:rPr>
                <w:lang w:eastAsia="ja-JP"/>
              </w:rPr>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3B24BFE7"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BE2E387"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A3F6705" w14:textId="77777777" w:rsidR="00001D12" w:rsidRPr="00EF5447" w:rsidRDefault="00001D12" w:rsidP="00001D12">
            <w:pPr>
              <w:pStyle w:val="TAC"/>
              <w:rPr>
                <w:lang w:eastAsia="ja-JP"/>
              </w:rPr>
            </w:pPr>
          </w:p>
        </w:tc>
      </w:tr>
      <w:tr w:rsidR="00001D12" w:rsidRPr="00EF5447" w14:paraId="4540B01E"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3449B91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B4F6342"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F9F86A8" w14:textId="77777777" w:rsidR="00001D12" w:rsidRPr="00EF5447" w:rsidRDefault="00001D12" w:rsidP="00001D12">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5FDD744"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638057A" w14:textId="77777777" w:rsidR="00001D12" w:rsidRPr="00EF5447" w:rsidRDefault="00001D12" w:rsidP="00001D12">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7E36CE84" w14:textId="77777777" w:rsidR="00001D12" w:rsidRPr="00EF5447" w:rsidRDefault="00001D12" w:rsidP="00001D12">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179D9CCF" w14:textId="77777777" w:rsidR="00001D12" w:rsidRPr="00EF5447" w:rsidRDefault="00001D12" w:rsidP="00001D12">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1495789C" w14:textId="77777777" w:rsidR="00001D12" w:rsidRPr="00EF5447" w:rsidRDefault="00001D12" w:rsidP="00001D12">
            <w:pPr>
              <w:pStyle w:val="TAC"/>
              <w:rPr>
                <w:lang w:eastAsia="ja-JP"/>
              </w:rPr>
            </w:pPr>
            <w:r w:rsidRPr="00EF5447">
              <w:rPr>
                <w:lang w:eastAsia="ja-JP"/>
              </w:rPr>
              <w:t>3</w:t>
            </w:r>
          </w:p>
        </w:tc>
      </w:tr>
      <w:tr w:rsidR="00001D12" w:rsidRPr="00EF5447" w14:paraId="11F28B56"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5DB1589F"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7A1B0E9"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10CE318" w14:textId="77777777" w:rsidR="00001D12" w:rsidRPr="00EF5447" w:rsidRDefault="00001D12" w:rsidP="00001D12">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670BA5B" w14:textId="77777777" w:rsidR="00001D12" w:rsidRPr="00EF5447" w:rsidRDefault="00001D12" w:rsidP="00001D12">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1DA9F619" w14:textId="77777777" w:rsidR="00001D12" w:rsidRPr="00EF5447" w:rsidRDefault="00001D12" w:rsidP="00001D12">
            <w:pPr>
              <w:pStyle w:val="TAC"/>
              <w:rPr>
                <w:lang w:eastAsia="ja-JP"/>
              </w:rPr>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1C52EA09"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3E923A7"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20982FB" w14:textId="77777777" w:rsidR="00001D12" w:rsidRPr="00EF5447" w:rsidRDefault="00001D12" w:rsidP="00001D12">
            <w:pPr>
              <w:pStyle w:val="TAC"/>
              <w:rPr>
                <w:lang w:eastAsia="ja-JP"/>
              </w:rPr>
            </w:pPr>
          </w:p>
        </w:tc>
      </w:tr>
      <w:tr w:rsidR="00001D12" w:rsidRPr="00EF5447" w14:paraId="4B9D9179"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20D825E8"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F32E995"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F37CAB9" w14:textId="77777777" w:rsidR="00001D12" w:rsidRPr="00EF5447" w:rsidRDefault="00001D12" w:rsidP="00001D12">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A6913FE" w14:textId="77777777" w:rsidR="00001D12" w:rsidRPr="00EF5447" w:rsidRDefault="00001D12" w:rsidP="00001D12">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4C30C99F" w14:textId="77777777" w:rsidR="00001D12" w:rsidRPr="00EF5447" w:rsidRDefault="00001D12" w:rsidP="00001D12">
            <w:pPr>
              <w:pStyle w:val="TAC"/>
              <w:rPr>
                <w:lang w:eastAsia="ja-JP"/>
              </w:rPr>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06B3A425"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4ACC894"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397A4E3" w14:textId="77777777" w:rsidR="00001D12" w:rsidRPr="00EF5447" w:rsidRDefault="00001D12" w:rsidP="00001D12">
            <w:pPr>
              <w:pStyle w:val="TAC"/>
              <w:rPr>
                <w:lang w:eastAsia="ja-JP"/>
              </w:rPr>
            </w:pPr>
          </w:p>
        </w:tc>
      </w:tr>
      <w:tr w:rsidR="00001D12" w:rsidRPr="00EF5447" w14:paraId="4A291A3E" w14:textId="77777777" w:rsidTr="00001D12">
        <w:trPr>
          <w:trHeight w:val="187"/>
          <w:jc w:val="center"/>
        </w:trPr>
        <w:tc>
          <w:tcPr>
            <w:tcW w:w="1999" w:type="dxa"/>
            <w:tcBorders>
              <w:left w:val="single" w:sz="4" w:space="0" w:color="auto"/>
              <w:right w:val="single" w:sz="4" w:space="0" w:color="auto"/>
            </w:tcBorders>
            <w:shd w:val="clear" w:color="auto" w:fill="auto"/>
          </w:tcPr>
          <w:p w14:paraId="76E2B635" w14:textId="77777777" w:rsidR="00001D12" w:rsidRPr="00EF5447" w:rsidRDefault="00001D12" w:rsidP="00001D12">
            <w:pPr>
              <w:pStyle w:val="TAC"/>
              <w:rPr>
                <w:lang w:eastAsia="ja-JP"/>
              </w:rPr>
            </w:pPr>
            <w:r w:rsidRPr="00EF5447">
              <w:rPr>
                <w:lang w:eastAsia="zh-TW"/>
              </w:rPr>
              <w:t>DC_28_n1</w:t>
            </w:r>
          </w:p>
        </w:tc>
        <w:tc>
          <w:tcPr>
            <w:tcW w:w="2857" w:type="dxa"/>
            <w:tcBorders>
              <w:top w:val="single" w:sz="4" w:space="0" w:color="auto"/>
              <w:left w:val="nil"/>
              <w:bottom w:val="single" w:sz="4" w:space="0" w:color="auto"/>
              <w:right w:val="single" w:sz="4" w:space="0" w:color="auto"/>
            </w:tcBorders>
          </w:tcPr>
          <w:p w14:paraId="7274F4A1" w14:textId="77777777" w:rsidR="00001D12" w:rsidRPr="00EF5447" w:rsidRDefault="00001D12" w:rsidP="00001D12">
            <w:pPr>
              <w:pStyle w:val="TAL"/>
              <w:rPr>
                <w:lang w:eastAsia="ko-KR"/>
              </w:rPr>
            </w:pPr>
            <w:r w:rsidRPr="00EF5447">
              <w:t xml:space="preserve">E-UTRA Band 5, 7, 8, 18, 19, 20, 26, 27, 31, </w:t>
            </w:r>
            <w:r w:rsidRPr="00EF5447">
              <w:rPr>
                <w:lang w:eastAsia="ja-JP"/>
              </w:rPr>
              <w:t xml:space="preserve">38, 40, 41, </w:t>
            </w:r>
            <w:r w:rsidRPr="00EF5447">
              <w:rPr>
                <w:lang w:eastAsia="ko-KR"/>
              </w:rPr>
              <w:t>72</w:t>
            </w:r>
            <w:r w:rsidRPr="00EF5447">
              <w:t>, 73</w:t>
            </w:r>
          </w:p>
          <w:p w14:paraId="0BD9BB8E" w14:textId="77777777" w:rsidR="00001D12" w:rsidRPr="00EF5447" w:rsidRDefault="00001D12" w:rsidP="00001D12">
            <w:pPr>
              <w:pStyle w:val="TAL"/>
              <w:rPr>
                <w:lang w:eastAsia="ja-JP"/>
              </w:rPr>
            </w:pPr>
            <w:r w:rsidRPr="00EF5447">
              <w:rPr>
                <w:lang w:eastAsia="ko-KR"/>
              </w:rPr>
              <w:t>NR band n79</w:t>
            </w:r>
          </w:p>
        </w:tc>
        <w:tc>
          <w:tcPr>
            <w:tcW w:w="1093" w:type="dxa"/>
            <w:tcBorders>
              <w:top w:val="single" w:sz="4" w:space="0" w:color="auto"/>
              <w:left w:val="nil"/>
              <w:bottom w:val="single" w:sz="4" w:space="0" w:color="auto"/>
              <w:right w:val="single" w:sz="4" w:space="0" w:color="auto"/>
            </w:tcBorders>
          </w:tcPr>
          <w:p w14:paraId="3AFCDBD3" w14:textId="77777777" w:rsidR="00001D12" w:rsidRPr="00EF5447" w:rsidRDefault="00001D12" w:rsidP="00001D12">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18A120F"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8E38C35" w14:textId="77777777" w:rsidR="00001D12" w:rsidRPr="00EF5447" w:rsidRDefault="00001D12" w:rsidP="00001D12">
            <w:pPr>
              <w:pStyle w:val="TAC"/>
              <w:rPr>
                <w:lang w:eastAsia="ja-JP"/>
              </w:rPr>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C86C763"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99BFDCC"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0647D56" w14:textId="77777777" w:rsidR="00001D12" w:rsidRPr="00EF5447" w:rsidRDefault="00001D12" w:rsidP="00001D12">
            <w:pPr>
              <w:pStyle w:val="TAC"/>
              <w:rPr>
                <w:lang w:eastAsia="ja-JP"/>
              </w:rPr>
            </w:pPr>
          </w:p>
        </w:tc>
      </w:tr>
      <w:tr w:rsidR="00001D12" w:rsidRPr="00EF5447" w14:paraId="4470E97B" w14:textId="77777777" w:rsidTr="00001D12">
        <w:trPr>
          <w:trHeight w:val="187"/>
          <w:jc w:val="center"/>
        </w:trPr>
        <w:tc>
          <w:tcPr>
            <w:tcW w:w="1999" w:type="dxa"/>
            <w:tcBorders>
              <w:left w:val="single" w:sz="4" w:space="0" w:color="auto"/>
              <w:right w:val="single" w:sz="4" w:space="0" w:color="auto"/>
            </w:tcBorders>
            <w:shd w:val="clear" w:color="auto" w:fill="auto"/>
          </w:tcPr>
          <w:p w14:paraId="25E099BC"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47699A3" w14:textId="77777777" w:rsidR="00001D12" w:rsidRPr="00EF5447" w:rsidRDefault="00001D12" w:rsidP="00001D12">
            <w:pPr>
              <w:pStyle w:val="TAL"/>
              <w:rPr>
                <w:lang w:eastAsia="ko-KR"/>
              </w:rPr>
            </w:pPr>
            <w:r w:rsidRPr="00EF5447">
              <w:t>E-UTRA Band 1, 22, 32, 42, 43,</w:t>
            </w:r>
            <w:r w:rsidRPr="00EF5447">
              <w:rPr>
                <w:lang w:eastAsia="ja-JP"/>
              </w:rPr>
              <w:t xml:space="preserve"> 50, 51, 52,</w:t>
            </w:r>
            <w:r w:rsidRPr="00EF5447">
              <w:t xml:space="preserve"> 65, 74, 75, 76</w:t>
            </w:r>
          </w:p>
          <w:p w14:paraId="44F0E1F9" w14:textId="77777777" w:rsidR="00001D12" w:rsidRPr="00EF5447" w:rsidRDefault="00001D12" w:rsidP="00001D12">
            <w:pPr>
              <w:pStyle w:val="TAL"/>
              <w:rPr>
                <w:lang w:eastAsia="ja-JP"/>
              </w:rPr>
            </w:pPr>
            <w:r w:rsidRPr="00EF5447">
              <w:rPr>
                <w:lang w:eastAsia="ko-KR"/>
              </w:rPr>
              <w:t>NR band n77, n78</w:t>
            </w:r>
          </w:p>
        </w:tc>
        <w:tc>
          <w:tcPr>
            <w:tcW w:w="1093" w:type="dxa"/>
            <w:tcBorders>
              <w:top w:val="single" w:sz="4" w:space="0" w:color="auto"/>
              <w:left w:val="nil"/>
              <w:bottom w:val="single" w:sz="4" w:space="0" w:color="auto"/>
              <w:right w:val="single" w:sz="4" w:space="0" w:color="auto"/>
            </w:tcBorders>
          </w:tcPr>
          <w:p w14:paraId="6819EC8A" w14:textId="77777777" w:rsidR="00001D12" w:rsidRPr="00EF5447" w:rsidRDefault="00001D12" w:rsidP="00001D12">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4594573A" w14:textId="77777777" w:rsidR="00001D12" w:rsidRPr="00EF5447" w:rsidRDefault="00001D12" w:rsidP="00001D12">
            <w:pPr>
              <w:pStyle w:val="TAC"/>
              <w:rPr>
                <w:lang w:eastAsia="ja-JP"/>
              </w:rPr>
            </w:pPr>
            <w:r w:rsidRPr="00EF5447">
              <w:rPr>
                <w:rFonts w:cs="Arial"/>
              </w:rPr>
              <w:t>-</w:t>
            </w:r>
          </w:p>
        </w:tc>
        <w:tc>
          <w:tcPr>
            <w:tcW w:w="851" w:type="dxa"/>
            <w:tcBorders>
              <w:top w:val="single" w:sz="4" w:space="0" w:color="auto"/>
              <w:left w:val="nil"/>
              <w:bottom w:val="single" w:sz="4" w:space="0" w:color="auto"/>
              <w:right w:val="single" w:sz="4" w:space="0" w:color="auto"/>
            </w:tcBorders>
          </w:tcPr>
          <w:p w14:paraId="66E337E4" w14:textId="77777777" w:rsidR="00001D12" w:rsidRPr="00EF5447" w:rsidRDefault="00001D12" w:rsidP="00001D12">
            <w:pPr>
              <w:pStyle w:val="TAC"/>
              <w:rPr>
                <w:lang w:eastAsia="ja-JP"/>
              </w:rPr>
            </w:pPr>
            <w:r w:rsidRPr="00EF5447">
              <w:rPr>
                <w:rFonts w:cs="Arial"/>
              </w:rPr>
              <w:t>F</w:t>
            </w:r>
            <w:r w:rsidRPr="00EF5447">
              <w:rPr>
                <w:rFonts w:cs="Arial"/>
                <w:vertAlign w:val="subscript"/>
              </w:rPr>
              <w:t>DL_high</w:t>
            </w:r>
          </w:p>
        </w:tc>
        <w:tc>
          <w:tcPr>
            <w:tcW w:w="1276" w:type="dxa"/>
            <w:tcBorders>
              <w:top w:val="single" w:sz="4" w:space="0" w:color="auto"/>
              <w:left w:val="nil"/>
              <w:bottom w:val="single" w:sz="4" w:space="0" w:color="auto"/>
              <w:right w:val="single" w:sz="4" w:space="0" w:color="auto"/>
            </w:tcBorders>
          </w:tcPr>
          <w:p w14:paraId="35E40E47" w14:textId="77777777" w:rsidR="00001D12" w:rsidRPr="00EF5447" w:rsidRDefault="00001D12" w:rsidP="00001D12">
            <w:pPr>
              <w:pStyle w:val="TAC"/>
              <w:rPr>
                <w:lang w:eastAsia="ja-JP"/>
              </w:rPr>
            </w:pPr>
            <w:r w:rsidRPr="00EF5447">
              <w:rPr>
                <w:rFonts w:cs="Arial"/>
              </w:rPr>
              <w:t>-50</w:t>
            </w:r>
          </w:p>
        </w:tc>
        <w:tc>
          <w:tcPr>
            <w:tcW w:w="996" w:type="dxa"/>
            <w:tcBorders>
              <w:top w:val="single" w:sz="4" w:space="0" w:color="auto"/>
              <w:left w:val="nil"/>
              <w:bottom w:val="single" w:sz="4" w:space="0" w:color="auto"/>
              <w:right w:val="single" w:sz="4" w:space="0" w:color="auto"/>
            </w:tcBorders>
            <w:noWrap/>
          </w:tcPr>
          <w:p w14:paraId="09049B94" w14:textId="77777777" w:rsidR="00001D12" w:rsidRPr="00EF5447" w:rsidRDefault="00001D12" w:rsidP="00001D12">
            <w:pPr>
              <w:pStyle w:val="TAC"/>
              <w:rPr>
                <w:lang w:eastAsia="ja-JP"/>
              </w:rPr>
            </w:pPr>
            <w:r w:rsidRPr="00EF5447">
              <w:rPr>
                <w:rFonts w:cs="Arial"/>
              </w:rPr>
              <w:t>1</w:t>
            </w:r>
          </w:p>
        </w:tc>
        <w:tc>
          <w:tcPr>
            <w:tcW w:w="1272" w:type="dxa"/>
            <w:tcBorders>
              <w:top w:val="single" w:sz="4" w:space="0" w:color="auto"/>
              <w:left w:val="nil"/>
              <w:bottom w:val="single" w:sz="4" w:space="0" w:color="auto"/>
              <w:right w:val="single" w:sz="4" w:space="0" w:color="auto"/>
            </w:tcBorders>
            <w:noWrap/>
          </w:tcPr>
          <w:p w14:paraId="10D131D1" w14:textId="77777777" w:rsidR="00001D12" w:rsidRPr="00EF5447" w:rsidRDefault="00001D12" w:rsidP="00001D12">
            <w:pPr>
              <w:pStyle w:val="TAC"/>
              <w:rPr>
                <w:lang w:eastAsia="ja-JP"/>
              </w:rPr>
            </w:pPr>
            <w:r w:rsidRPr="00EF5447">
              <w:rPr>
                <w:rFonts w:cs="Arial"/>
              </w:rPr>
              <w:t>2</w:t>
            </w:r>
          </w:p>
        </w:tc>
      </w:tr>
      <w:tr w:rsidR="00001D12" w:rsidRPr="00EF5447" w14:paraId="01413B66" w14:textId="77777777" w:rsidTr="00001D12">
        <w:trPr>
          <w:trHeight w:val="187"/>
          <w:jc w:val="center"/>
        </w:trPr>
        <w:tc>
          <w:tcPr>
            <w:tcW w:w="1999" w:type="dxa"/>
            <w:tcBorders>
              <w:left w:val="single" w:sz="4" w:space="0" w:color="auto"/>
              <w:right w:val="single" w:sz="4" w:space="0" w:color="auto"/>
            </w:tcBorders>
            <w:shd w:val="clear" w:color="auto" w:fill="auto"/>
          </w:tcPr>
          <w:p w14:paraId="3AB9E342"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8503113" w14:textId="77777777" w:rsidR="00001D12" w:rsidRPr="00EF5447" w:rsidRDefault="00001D12" w:rsidP="00001D12">
            <w:pPr>
              <w:pStyle w:val="TAL"/>
              <w:rPr>
                <w:lang w:eastAsia="ja-JP"/>
              </w:rPr>
            </w:pPr>
            <w:r w:rsidRPr="00EF5447">
              <w:rPr>
                <w:rFonts w:cs="Arial"/>
              </w:rPr>
              <w:t>E-UTRA Band 1</w:t>
            </w:r>
          </w:p>
        </w:tc>
        <w:tc>
          <w:tcPr>
            <w:tcW w:w="1093" w:type="dxa"/>
            <w:tcBorders>
              <w:top w:val="single" w:sz="4" w:space="0" w:color="auto"/>
              <w:left w:val="nil"/>
              <w:bottom w:val="single" w:sz="4" w:space="0" w:color="auto"/>
              <w:right w:val="single" w:sz="4" w:space="0" w:color="auto"/>
            </w:tcBorders>
          </w:tcPr>
          <w:p w14:paraId="07774E11" w14:textId="77777777" w:rsidR="00001D12" w:rsidRPr="00EF5447" w:rsidRDefault="00001D12" w:rsidP="00001D12">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06FAA371" w14:textId="77777777" w:rsidR="00001D12" w:rsidRPr="00EF5447" w:rsidRDefault="00001D12" w:rsidP="00001D12">
            <w:pPr>
              <w:pStyle w:val="TAC"/>
              <w:rPr>
                <w:lang w:eastAsia="ja-JP"/>
              </w:rPr>
            </w:pPr>
            <w:r w:rsidRPr="00EF5447">
              <w:rPr>
                <w:rFonts w:cs="Arial"/>
              </w:rPr>
              <w:t>-</w:t>
            </w:r>
          </w:p>
        </w:tc>
        <w:tc>
          <w:tcPr>
            <w:tcW w:w="851" w:type="dxa"/>
            <w:tcBorders>
              <w:top w:val="single" w:sz="4" w:space="0" w:color="auto"/>
              <w:left w:val="nil"/>
              <w:bottom w:val="single" w:sz="4" w:space="0" w:color="auto"/>
              <w:right w:val="single" w:sz="4" w:space="0" w:color="auto"/>
            </w:tcBorders>
          </w:tcPr>
          <w:p w14:paraId="585CE18B" w14:textId="77777777" w:rsidR="00001D12" w:rsidRPr="00EF5447" w:rsidRDefault="00001D12" w:rsidP="00001D12">
            <w:pPr>
              <w:pStyle w:val="TAC"/>
              <w:rPr>
                <w:lang w:eastAsia="ja-JP"/>
              </w:rPr>
            </w:pPr>
            <w:r w:rsidRPr="00EF5447">
              <w:rPr>
                <w:rFonts w:cs="Arial"/>
              </w:rPr>
              <w:t>F</w:t>
            </w:r>
            <w:r w:rsidRPr="00EF5447">
              <w:rPr>
                <w:rFonts w:cs="Arial"/>
                <w:vertAlign w:val="subscript"/>
              </w:rPr>
              <w:t>DL_high</w:t>
            </w:r>
          </w:p>
        </w:tc>
        <w:tc>
          <w:tcPr>
            <w:tcW w:w="1276" w:type="dxa"/>
            <w:tcBorders>
              <w:top w:val="single" w:sz="4" w:space="0" w:color="auto"/>
              <w:left w:val="nil"/>
              <w:bottom w:val="single" w:sz="4" w:space="0" w:color="auto"/>
              <w:right w:val="single" w:sz="4" w:space="0" w:color="auto"/>
            </w:tcBorders>
          </w:tcPr>
          <w:p w14:paraId="7E4573E0" w14:textId="77777777" w:rsidR="00001D12" w:rsidRPr="00EF5447" w:rsidRDefault="00001D12" w:rsidP="00001D12">
            <w:pPr>
              <w:pStyle w:val="TAC"/>
              <w:rPr>
                <w:lang w:eastAsia="ja-JP"/>
              </w:rPr>
            </w:pPr>
            <w:r w:rsidRPr="00EF5447">
              <w:rPr>
                <w:rFonts w:cs="Arial"/>
              </w:rPr>
              <w:t>-50</w:t>
            </w:r>
          </w:p>
        </w:tc>
        <w:tc>
          <w:tcPr>
            <w:tcW w:w="996" w:type="dxa"/>
            <w:tcBorders>
              <w:top w:val="single" w:sz="4" w:space="0" w:color="auto"/>
              <w:left w:val="nil"/>
              <w:bottom w:val="single" w:sz="4" w:space="0" w:color="auto"/>
              <w:right w:val="single" w:sz="4" w:space="0" w:color="auto"/>
            </w:tcBorders>
            <w:noWrap/>
          </w:tcPr>
          <w:p w14:paraId="497B452C" w14:textId="77777777" w:rsidR="00001D12" w:rsidRPr="00EF5447" w:rsidRDefault="00001D12" w:rsidP="00001D12">
            <w:pPr>
              <w:pStyle w:val="TAC"/>
              <w:rPr>
                <w:lang w:eastAsia="ja-JP"/>
              </w:rPr>
            </w:pPr>
            <w:r w:rsidRPr="00EF5447">
              <w:rPr>
                <w:rFonts w:cs="Arial"/>
              </w:rPr>
              <w:t>1</w:t>
            </w:r>
          </w:p>
        </w:tc>
        <w:tc>
          <w:tcPr>
            <w:tcW w:w="1272" w:type="dxa"/>
            <w:tcBorders>
              <w:top w:val="single" w:sz="4" w:space="0" w:color="auto"/>
              <w:left w:val="nil"/>
              <w:bottom w:val="single" w:sz="4" w:space="0" w:color="auto"/>
              <w:right w:val="single" w:sz="4" w:space="0" w:color="auto"/>
            </w:tcBorders>
            <w:noWrap/>
          </w:tcPr>
          <w:p w14:paraId="191978F0" w14:textId="77777777" w:rsidR="00001D12" w:rsidRPr="00EF5447" w:rsidRDefault="00001D12" w:rsidP="00001D12">
            <w:pPr>
              <w:pStyle w:val="TAC"/>
              <w:rPr>
                <w:lang w:eastAsia="ja-JP"/>
              </w:rPr>
            </w:pPr>
            <w:r w:rsidRPr="00EF5447">
              <w:rPr>
                <w:rFonts w:cs="Arial"/>
              </w:rPr>
              <w:t>9, 10</w:t>
            </w:r>
          </w:p>
        </w:tc>
      </w:tr>
      <w:tr w:rsidR="00001D12" w:rsidRPr="00EF5447" w14:paraId="4A0A1B50" w14:textId="77777777" w:rsidTr="00001D12">
        <w:trPr>
          <w:trHeight w:val="187"/>
          <w:jc w:val="center"/>
        </w:trPr>
        <w:tc>
          <w:tcPr>
            <w:tcW w:w="1999" w:type="dxa"/>
            <w:tcBorders>
              <w:left w:val="single" w:sz="4" w:space="0" w:color="auto"/>
              <w:right w:val="single" w:sz="4" w:space="0" w:color="auto"/>
            </w:tcBorders>
            <w:shd w:val="clear" w:color="auto" w:fill="auto"/>
          </w:tcPr>
          <w:p w14:paraId="3E9071FA"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67146F5" w14:textId="77777777" w:rsidR="00001D12" w:rsidRPr="00EF5447" w:rsidRDefault="00001D12" w:rsidP="00001D12">
            <w:pPr>
              <w:pStyle w:val="TAL"/>
              <w:rPr>
                <w:lang w:eastAsia="ja-JP"/>
              </w:rPr>
            </w:pPr>
            <w:r w:rsidRPr="00EF5447">
              <w:rPr>
                <w:rFonts w:cs="Arial"/>
              </w:rPr>
              <w:t>E-UTRA Band 11, 21</w:t>
            </w:r>
          </w:p>
        </w:tc>
        <w:tc>
          <w:tcPr>
            <w:tcW w:w="1093" w:type="dxa"/>
            <w:tcBorders>
              <w:top w:val="single" w:sz="4" w:space="0" w:color="auto"/>
              <w:left w:val="nil"/>
              <w:bottom w:val="single" w:sz="4" w:space="0" w:color="auto"/>
              <w:right w:val="single" w:sz="4" w:space="0" w:color="auto"/>
            </w:tcBorders>
          </w:tcPr>
          <w:p w14:paraId="02BC00B8" w14:textId="77777777" w:rsidR="00001D12" w:rsidRPr="00EF5447" w:rsidRDefault="00001D12" w:rsidP="00001D12">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017452E9" w14:textId="77777777" w:rsidR="00001D12" w:rsidRPr="00EF5447" w:rsidRDefault="00001D12" w:rsidP="00001D12">
            <w:pPr>
              <w:pStyle w:val="TAC"/>
              <w:rPr>
                <w:lang w:eastAsia="ja-JP"/>
              </w:rPr>
            </w:pPr>
            <w:r w:rsidRPr="00EF5447">
              <w:rPr>
                <w:rFonts w:cs="Arial"/>
              </w:rPr>
              <w:t>-</w:t>
            </w:r>
          </w:p>
        </w:tc>
        <w:tc>
          <w:tcPr>
            <w:tcW w:w="851" w:type="dxa"/>
            <w:tcBorders>
              <w:top w:val="single" w:sz="4" w:space="0" w:color="auto"/>
              <w:left w:val="nil"/>
              <w:bottom w:val="single" w:sz="4" w:space="0" w:color="auto"/>
              <w:right w:val="single" w:sz="4" w:space="0" w:color="auto"/>
            </w:tcBorders>
          </w:tcPr>
          <w:p w14:paraId="669D73BC" w14:textId="77777777" w:rsidR="00001D12" w:rsidRPr="00EF5447" w:rsidRDefault="00001D12" w:rsidP="00001D12">
            <w:pPr>
              <w:pStyle w:val="TAC"/>
              <w:rPr>
                <w:lang w:eastAsia="ja-JP"/>
              </w:rPr>
            </w:pPr>
            <w:r w:rsidRPr="00EF5447">
              <w:rPr>
                <w:rFonts w:cs="Arial"/>
              </w:rPr>
              <w:t>F</w:t>
            </w:r>
            <w:r w:rsidRPr="00EF5447">
              <w:rPr>
                <w:rFonts w:cs="Arial"/>
                <w:vertAlign w:val="subscript"/>
              </w:rPr>
              <w:t>DL_high</w:t>
            </w:r>
          </w:p>
        </w:tc>
        <w:tc>
          <w:tcPr>
            <w:tcW w:w="1276" w:type="dxa"/>
            <w:tcBorders>
              <w:top w:val="single" w:sz="4" w:space="0" w:color="auto"/>
              <w:left w:val="nil"/>
              <w:bottom w:val="single" w:sz="4" w:space="0" w:color="auto"/>
              <w:right w:val="single" w:sz="4" w:space="0" w:color="auto"/>
            </w:tcBorders>
          </w:tcPr>
          <w:p w14:paraId="416DE1E3" w14:textId="77777777" w:rsidR="00001D12" w:rsidRPr="00EF5447" w:rsidRDefault="00001D12" w:rsidP="00001D12">
            <w:pPr>
              <w:pStyle w:val="TAC"/>
              <w:rPr>
                <w:lang w:eastAsia="ja-JP"/>
              </w:rPr>
            </w:pPr>
            <w:r w:rsidRPr="00EF5447">
              <w:rPr>
                <w:rFonts w:cs="Arial"/>
              </w:rPr>
              <w:t>-50</w:t>
            </w:r>
          </w:p>
        </w:tc>
        <w:tc>
          <w:tcPr>
            <w:tcW w:w="996" w:type="dxa"/>
            <w:tcBorders>
              <w:top w:val="single" w:sz="4" w:space="0" w:color="auto"/>
              <w:left w:val="nil"/>
              <w:bottom w:val="single" w:sz="4" w:space="0" w:color="auto"/>
              <w:right w:val="single" w:sz="4" w:space="0" w:color="auto"/>
            </w:tcBorders>
            <w:noWrap/>
          </w:tcPr>
          <w:p w14:paraId="2F7F8C18" w14:textId="77777777" w:rsidR="00001D12" w:rsidRPr="00EF5447" w:rsidRDefault="00001D12" w:rsidP="00001D12">
            <w:pPr>
              <w:pStyle w:val="TAC"/>
              <w:rPr>
                <w:lang w:eastAsia="ja-JP"/>
              </w:rPr>
            </w:pPr>
            <w:r w:rsidRPr="00EF5447">
              <w:rPr>
                <w:rFonts w:cs="Arial"/>
              </w:rPr>
              <w:t>1</w:t>
            </w:r>
          </w:p>
        </w:tc>
        <w:tc>
          <w:tcPr>
            <w:tcW w:w="1272" w:type="dxa"/>
            <w:tcBorders>
              <w:top w:val="single" w:sz="4" w:space="0" w:color="auto"/>
              <w:left w:val="nil"/>
              <w:bottom w:val="single" w:sz="4" w:space="0" w:color="auto"/>
              <w:right w:val="single" w:sz="4" w:space="0" w:color="auto"/>
            </w:tcBorders>
            <w:noWrap/>
          </w:tcPr>
          <w:p w14:paraId="4B2E4B43" w14:textId="77777777" w:rsidR="00001D12" w:rsidRPr="00EF5447" w:rsidRDefault="00001D12" w:rsidP="00001D12">
            <w:pPr>
              <w:pStyle w:val="TAC"/>
              <w:rPr>
                <w:lang w:eastAsia="ja-JP"/>
              </w:rPr>
            </w:pPr>
            <w:r w:rsidRPr="00EF5447">
              <w:rPr>
                <w:rFonts w:cs="Arial"/>
              </w:rPr>
              <w:t>9, 11</w:t>
            </w:r>
          </w:p>
        </w:tc>
      </w:tr>
      <w:tr w:rsidR="00001D12" w:rsidRPr="00EF5447" w14:paraId="0604BFCD" w14:textId="77777777" w:rsidTr="00001D12">
        <w:trPr>
          <w:trHeight w:val="187"/>
          <w:jc w:val="center"/>
        </w:trPr>
        <w:tc>
          <w:tcPr>
            <w:tcW w:w="1999" w:type="dxa"/>
            <w:tcBorders>
              <w:left w:val="single" w:sz="4" w:space="0" w:color="auto"/>
              <w:right w:val="single" w:sz="4" w:space="0" w:color="auto"/>
            </w:tcBorders>
            <w:shd w:val="clear" w:color="auto" w:fill="auto"/>
          </w:tcPr>
          <w:p w14:paraId="00C69AF7"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E33B378" w14:textId="77777777" w:rsidR="00001D12" w:rsidRPr="00EF5447" w:rsidRDefault="00001D12" w:rsidP="00001D12">
            <w:pPr>
              <w:pStyle w:val="TAL"/>
              <w:rPr>
                <w:lang w:eastAsia="ja-JP"/>
              </w:rPr>
            </w:pPr>
            <w:r w:rsidRPr="00EF5447">
              <w:t>E-UTRA band 3, 34</w:t>
            </w:r>
          </w:p>
        </w:tc>
        <w:tc>
          <w:tcPr>
            <w:tcW w:w="1093" w:type="dxa"/>
            <w:tcBorders>
              <w:top w:val="single" w:sz="4" w:space="0" w:color="auto"/>
              <w:left w:val="nil"/>
              <w:bottom w:val="single" w:sz="4" w:space="0" w:color="auto"/>
              <w:right w:val="single" w:sz="4" w:space="0" w:color="auto"/>
            </w:tcBorders>
          </w:tcPr>
          <w:p w14:paraId="0078F637"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8A3EF9"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19EA9A1"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EDE5C40"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386107E"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9337463" w14:textId="77777777" w:rsidR="00001D12" w:rsidRPr="00EF5447" w:rsidRDefault="00001D12" w:rsidP="00001D12">
            <w:pPr>
              <w:pStyle w:val="TAC"/>
              <w:rPr>
                <w:lang w:eastAsia="ja-JP"/>
              </w:rPr>
            </w:pPr>
            <w:r w:rsidRPr="00EF5447">
              <w:t>5</w:t>
            </w:r>
          </w:p>
        </w:tc>
      </w:tr>
      <w:tr w:rsidR="00001D12" w:rsidRPr="00EF5447" w14:paraId="5E814DC9" w14:textId="77777777" w:rsidTr="00001D12">
        <w:trPr>
          <w:trHeight w:val="187"/>
          <w:jc w:val="center"/>
        </w:trPr>
        <w:tc>
          <w:tcPr>
            <w:tcW w:w="1999" w:type="dxa"/>
            <w:tcBorders>
              <w:left w:val="single" w:sz="4" w:space="0" w:color="auto"/>
              <w:right w:val="single" w:sz="4" w:space="0" w:color="auto"/>
            </w:tcBorders>
            <w:shd w:val="clear" w:color="auto" w:fill="auto"/>
          </w:tcPr>
          <w:p w14:paraId="7F3EDA09"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93F7ED0"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03F0A8A4" w14:textId="77777777" w:rsidR="00001D12" w:rsidRPr="00EF5447" w:rsidRDefault="00001D12" w:rsidP="00001D12">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42823C19"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9485E7B" w14:textId="77777777" w:rsidR="00001D12" w:rsidRPr="00EF5447" w:rsidRDefault="00001D12" w:rsidP="00001D12">
            <w:pPr>
              <w:pStyle w:val="TAC"/>
              <w:rPr>
                <w:lang w:eastAsia="ja-JP"/>
              </w:rPr>
            </w:pPr>
            <w:r w:rsidRPr="00EF5447">
              <w:t>694</w:t>
            </w:r>
          </w:p>
        </w:tc>
        <w:tc>
          <w:tcPr>
            <w:tcW w:w="1276" w:type="dxa"/>
            <w:tcBorders>
              <w:top w:val="single" w:sz="4" w:space="0" w:color="auto"/>
              <w:left w:val="nil"/>
              <w:bottom w:val="single" w:sz="4" w:space="0" w:color="auto"/>
              <w:right w:val="single" w:sz="4" w:space="0" w:color="auto"/>
            </w:tcBorders>
          </w:tcPr>
          <w:p w14:paraId="085D4E88" w14:textId="77777777" w:rsidR="00001D12" w:rsidRPr="00EF5447" w:rsidRDefault="00001D12" w:rsidP="00001D12">
            <w:pPr>
              <w:pStyle w:val="TAC"/>
              <w:rPr>
                <w:lang w:eastAsia="ja-JP"/>
              </w:rPr>
            </w:pPr>
            <w:r w:rsidRPr="00EF5447">
              <w:t>-42</w:t>
            </w:r>
          </w:p>
        </w:tc>
        <w:tc>
          <w:tcPr>
            <w:tcW w:w="996" w:type="dxa"/>
            <w:tcBorders>
              <w:top w:val="single" w:sz="4" w:space="0" w:color="auto"/>
              <w:left w:val="nil"/>
              <w:bottom w:val="single" w:sz="4" w:space="0" w:color="auto"/>
              <w:right w:val="single" w:sz="4" w:space="0" w:color="auto"/>
            </w:tcBorders>
            <w:noWrap/>
          </w:tcPr>
          <w:p w14:paraId="7E9A7392" w14:textId="77777777" w:rsidR="00001D12" w:rsidRPr="00EF5447" w:rsidRDefault="00001D12" w:rsidP="00001D12">
            <w:pPr>
              <w:pStyle w:val="TAC"/>
              <w:rPr>
                <w:lang w:eastAsia="ja-JP"/>
              </w:rPr>
            </w:pPr>
            <w:r w:rsidRPr="00EF5447">
              <w:t>8</w:t>
            </w:r>
          </w:p>
        </w:tc>
        <w:tc>
          <w:tcPr>
            <w:tcW w:w="1272" w:type="dxa"/>
            <w:tcBorders>
              <w:top w:val="single" w:sz="4" w:space="0" w:color="auto"/>
              <w:left w:val="nil"/>
              <w:bottom w:val="single" w:sz="4" w:space="0" w:color="auto"/>
              <w:right w:val="single" w:sz="4" w:space="0" w:color="auto"/>
            </w:tcBorders>
            <w:noWrap/>
          </w:tcPr>
          <w:p w14:paraId="0650A2C7" w14:textId="77777777" w:rsidR="00001D12" w:rsidRPr="00EF5447" w:rsidRDefault="00001D12" w:rsidP="00001D12">
            <w:pPr>
              <w:pStyle w:val="TAC"/>
              <w:rPr>
                <w:lang w:eastAsia="ja-JP"/>
              </w:rPr>
            </w:pPr>
            <w:r w:rsidRPr="00EF5447">
              <w:t>5, 17</w:t>
            </w:r>
          </w:p>
        </w:tc>
      </w:tr>
      <w:tr w:rsidR="00001D12" w:rsidRPr="00EF5447" w14:paraId="5AE6FE2C" w14:textId="77777777" w:rsidTr="00001D12">
        <w:trPr>
          <w:trHeight w:val="187"/>
          <w:jc w:val="center"/>
        </w:trPr>
        <w:tc>
          <w:tcPr>
            <w:tcW w:w="1999" w:type="dxa"/>
            <w:tcBorders>
              <w:left w:val="single" w:sz="4" w:space="0" w:color="auto"/>
              <w:right w:val="single" w:sz="4" w:space="0" w:color="auto"/>
            </w:tcBorders>
            <w:shd w:val="clear" w:color="auto" w:fill="auto"/>
          </w:tcPr>
          <w:p w14:paraId="2191F947"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814E9CA"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5559D1C8" w14:textId="77777777" w:rsidR="00001D12" w:rsidRPr="00EF5447" w:rsidRDefault="00001D12" w:rsidP="00001D12">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71D1D8F8"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A7D90D7" w14:textId="77777777" w:rsidR="00001D12" w:rsidRPr="00EF5447" w:rsidRDefault="00001D12" w:rsidP="00001D12">
            <w:pPr>
              <w:pStyle w:val="TAC"/>
              <w:rPr>
                <w:lang w:eastAsia="ja-JP"/>
              </w:rPr>
            </w:pPr>
            <w:r w:rsidRPr="00EF5447">
              <w:t>710</w:t>
            </w:r>
          </w:p>
        </w:tc>
        <w:tc>
          <w:tcPr>
            <w:tcW w:w="1276" w:type="dxa"/>
            <w:tcBorders>
              <w:top w:val="single" w:sz="4" w:space="0" w:color="auto"/>
              <w:left w:val="nil"/>
              <w:bottom w:val="single" w:sz="4" w:space="0" w:color="auto"/>
              <w:right w:val="single" w:sz="4" w:space="0" w:color="auto"/>
            </w:tcBorders>
          </w:tcPr>
          <w:p w14:paraId="5E2A4D90" w14:textId="77777777" w:rsidR="00001D12" w:rsidRPr="00EF5447" w:rsidRDefault="00001D12" w:rsidP="00001D12">
            <w:pPr>
              <w:pStyle w:val="TAC"/>
              <w:rPr>
                <w:lang w:eastAsia="ja-JP"/>
              </w:rPr>
            </w:pPr>
            <w:r w:rsidRPr="00EF5447">
              <w:t>-26.2</w:t>
            </w:r>
          </w:p>
        </w:tc>
        <w:tc>
          <w:tcPr>
            <w:tcW w:w="996" w:type="dxa"/>
            <w:tcBorders>
              <w:top w:val="single" w:sz="4" w:space="0" w:color="auto"/>
              <w:left w:val="nil"/>
              <w:bottom w:val="single" w:sz="4" w:space="0" w:color="auto"/>
              <w:right w:val="single" w:sz="4" w:space="0" w:color="auto"/>
            </w:tcBorders>
            <w:noWrap/>
          </w:tcPr>
          <w:p w14:paraId="17EE75C4" w14:textId="77777777" w:rsidR="00001D12" w:rsidRPr="00EF5447" w:rsidRDefault="00001D12" w:rsidP="00001D12">
            <w:pPr>
              <w:pStyle w:val="TAC"/>
              <w:rPr>
                <w:lang w:eastAsia="ja-JP"/>
              </w:rPr>
            </w:pPr>
            <w:r w:rsidRPr="00EF5447">
              <w:t>6</w:t>
            </w:r>
          </w:p>
        </w:tc>
        <w:tc>
          <w:tcPr>
            <w:tcW w:w="1272" w:type="dxa"/>
            <w:tcBorders>
              <w:top w:val="single" w:sz="4" w:space="0" w:color="auto"/>
              <w:left w:val="nil"/>
              <w:bottom w:val="single" w:sz="4" w:space="0" w:color="auto"/>
              <w:right w:val="single" w:sz="4" w:space="0" w:color="auto"/>
            </w:tcBorders>
            <w:noWrap/>
          </w:tcPr>
          <w:p w14:paraId="32289B9F" w14:textId="77777777" w:rsidR="00001D12" w:rsidRPr="00EF5447" w:rsidRDefault="00001D12" w:rsidP="00001D12">
            <w:pPr>
              <w:pStyle w:val="TAC"/>
              <w:rPr>
                <w:lang w:eastAsia="ja-JP"/>
              </w:rPr>
            </w:pPr>
            <w:r w:rsidRPr="00EF5447">
              <w:t>14</w:t>
            </w:r>
          </w:p>
        </w:tc>
      </w:tr>
      <w:tr w:rsidR="00001D12" w:rsidRPr="00EF5447" w14:paraId="4008E1DB" w14:textId="77777777" w:rsidTr="00001D12">
        <w:trPr>
          <w:trHeight w:val="187"/>
          <w:jc w:val="center"/>
        </w:trPr>
        <w:tc>
          <w:tcPr>
            <w:tcW w:w="1999" w:type="dxa"/>
            <w:tcBorders>
              <w:left w:val="single" w:sz="4" w:space="0" w:color="auto"/>
              <w:right w:val="single" w:sz="4" w:space="0" w:color="auto"/>
            </w:tcBorders>
            <w:shd w:val="clear" w:color="auto" w:fill="auto"/>
          </w:tcPr>
          <w:p w14:paraId="6AB1CEE6"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25B437E"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2390EDE" w14:textId="77777777" w:rsidR="00001D12" w:rsidRPr="00EF5447" w:rsidRDefault="00001D12" w:rsidP="00001D12">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21FC292D"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1C4649C" w14:textId="77777777" w:rsidR="00001D12" w:rsidRPr="00EF5447" w:rsidRDefault="00001D12" w:rsidP="00001D12">
            <w:pPr>
              <w:pStyle w:val="TAC"/>
              <w:rPr>
                <w:lang w:eastAsia="ja-JP"/>
              </w:rPr>
            </w:pPr>
            <w:r w:rsidRPr="00EF5447">
              <w:t>694</w:t>
            </w:r>
          </w:p>
        </w:tc>
        <w:tc>
          <w:tcPr>
            <w:tcW w:w="1276" w:type="dxa"/>
            <w:tcBorders>
              <w:top w:val="single" w:sz="4" w:space="0" w:color="auto"/>
              <w:left w:val="nil"/>
              <w:bottom w:val="single" w:sz="4" w:space="0" w:color="auto"/>
              <w:right w:val="single" w:sz="4" w:space="0" w:color="auto"/>
            </w:tcBorders>
          </w:tcPr>
          <w:p w14:paraId="46549687" w14:textId="77777777" w:rsidR="00001D12" w:rsidRPr="00EF5447" w:rsidRDefault="00001D12" w:rsidP="00001D12">
            <w:pPr>
              <w:pStyle w:val="TAC"/>
              <w:rPr>
                <w:lang w:eastAsia="ja-JP"/>
              </w:rPr>
            </w:pPr>
            <w:r w:rsidRPr="00EF5447">
              <w:t>-26.2</w:t>
            </w:r>
          </w:p>
        </w:tc>
        <w:tc>
          <w:tcPr>
            <w:tcW w:w="996" w:type="dxa"/>
            <w:tcBorders>
              <w:top w:val="single" w:sz="4" w:space="0" w:color="auto"/>
              <w:left w:val="nil"/>
              <w:bottom w:val="single" w:sz="4" w:space="0" w:color="auto"/>
              <w:right w:val="single" w:sz="4" w:space="0" w:color="auto"/>
            </w:tcBorders>
            <w:noWrap/>
          </w:tcPr>
          <w:p w14:paraId="361F9B6D" w14:textId="77777777" w:rsidR="00001D12" w:rsidRPr="00EF5447" w:rsidRDefault="00001D12" w:rsidP="00001D12">
            <w:pPr>
              <w:pStyle w:val="TAC"/>
              <w:rPr>
                <w:lang w:eastAsia="ja-JP"/>
              </w:rPr>
            </w:pPr>
            <w:r w:rsidRPr="00EF5447">
              <w:t>6</w:t>
            </w:r>
          </w:p>
        </w:tc>
        <w:tc>
          <w:tcPr>
            <w:tcW w:w="1272" w:type="dxa"/>
            <w:tcBorders>
              <w:top w:val="single" w:sz="4" w:space="0" w:color="auto"/>
              <w:left w:val="nil"/>
              <w:bottom w:val="single" w:sz="4" w:space="0" w:color="auto"/>
              <w:right w:val="single" w:sz="4" w:space="0" w:color="auto"/>
            </w:tcBorders>
            <w:noWrap/>
          </w:tcPr>
          <w:p w14:paraId="759A6B07" w14:textId="77777777" w:rsidR="00001D12" w:rsidRPr="00EF5447" w:rsidRDefault="00001D12" w:rsidP="00001D12">
            <w:pPr>
              <w:pStyle w:val="TAC"/>
              <w:rPr>
                <w:lang w:eastAsia="ja-JP"/>
              </w:rPr>
            </w:pPr>
            <w:r w:rsidRPr="00EF5447">
              <w:t>5</w:t>
            </w:r>
          </w:p>
        </w:tc>
      </w:tr>
      <w:tr w:rsidR="00001D12" w:rsidRPr="00EF5447" w14:paraId="195592E4" w14:textId="77777777" w:rsidTr="00001D12">
        <w:trPr>
          <w:trHeight w:val="187"/>
          <w:jc w:val="center"/>
        </w:trPr>
        <w:tc>
          <w:tcPr>
            <w:tcW w:w="1999" w:type="dxa"/>
            <w:tcBorders>
              <w:left w:val="single" w:sz="4" w:space="0" w:color="auto"/>
              <w:right w:val="single" w:sz="4" w:space="0" w:color="auto"/>
            </w:tcBorders>
            <w:shd w:val="clear" w:color="auto" w:fill="auto"/>
          </w:tcPr>
          <w:p w14:paraId="2FCD6135"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516EF24"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0BE11D76" w14:textId="77777777" w:rsidR="00001D12" w:rsidRPr="00EF5447" w:rsidRDefault="00001D12" w:rsidP="00001D12">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5633E233"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F79B06C" w14:textId="77777777" w:rsidR="00001D12" w:rsidRPr="00EF5447" w:rsidRDefault="00001D12" w:rsidP="00001D12">
            <w:pPr>
              <w:pStyle w:val="TAC"/>
              <w:rPr>
                <w:lang w:eastAsia="ja-JP"/>
              </w:rPr>
            </w:pPr>
            <w:r w:rsidRPr="00EF5447">
              <w:t>773</w:t>
            </w:r>
          </w:p>
        </w:tc>
        <w:tc>
          <w:tcPr>
            <w:tcW w:w="1276" w:type="dxa"/>
            <w:tcBorders>
              <w:top w:val="single" w:sz="4" w:space="0" w:color="auto"/>
              <w:left w:val="nil"/>
              <w:bottom w:val="single" w:sz="4" w:space="0" w:color="auto"/>
              <w:right w:val="single" w:sz="4" w:space="0" w:color="auto"/>
            </w:tcBorders>
          </w:tcPr>
          <w:p w14:paraId="1A71D64F" w14:textId="77777777" w:rsidR="00001D12" w:rsidRPr="00EF5447" w:rsidRDefault="00001D12" w:rsidP="00001D12">
            <w:pPr>
              <w:pStyle w:val="TAC"/>
              <w:rPr>
                <w:lang w:eastAsia="ja-JP"/>
              </w:rPr>
            </w:pPr>
            <w:r w:rsidRPr="00EF5447">
              <w:t>-32</w:t>
            </w:r>
          </w:p>
        </w:tc>
        <w:tc>
          <w:tcPr>
            <w:tcW w:w="996" w:type="dxa"/>
            <w:tcBorders>
              <w:top w:val="single" w:sz="4" w:space="0" w:color="auto"/>
              <w:left w:val="nil"/>
              <w:bottom w:val="single" w:sz="4" w:space="0" w:color="auto"/>
              <w:right w:val="single" w:sz="4" w:space="0" w:color="auto"/>
            </w:tcBorders>
            <w:noWrap/>
          </w:tcPr>
          <w:p w14:paraId="1C375B95"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2C13687" w14:textId="77777777" w:rsidR="00001D12" w:rsidRPr="00EF5447" w:rsidRDefault="00001D12" w:rsidP="00001D12">
            <w:pPr>
              <w:pStyle w:val="TAC"/>
              <w:rPr>
                <w:lang w:eastAsia="ja-JP"/>
              </w:rPr>
            </w:pPr>
            <w:r w:rsidRPr="00EF5447">
              <w:t>5</w:t>
            </w:r>
          </w:p>
        </w:tc>
      </w:tr>
      <w:tr w:rsidR="00001D12" w:rsidRPr="00EF5447" w14:paraId="0BAD7433" w14:textId="77777777" w:rsidTr="00001D12">
        <w:trPr>
          <w:trHeight w:val="187"/>
          <w:jc w:val="center"/>
        </w:trPr>
        <w:tc>
          <w:tcPr>
            <w:tcW w:w="1999" w:type="dxa"/>
            <w:tcBorders>
              <w:left w:val="single" w:sz="4" w:space="0" w:color="auto"/>
              <w:right w:val="single" w:sz="4" w:space="0" w:color="auto"/>
            </w:tcBorders>
            <w:shd w:val="clear" w:color="auto" w:fill="auto"/>
          </w:tcPr>
          <w:p w14:paraId="02F0F100"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05A3B01"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5096836F" w14:textId="77777777" w:rsidR="00001D12" w:rsidRPr="00EF5447" w:rsidRDefault="00001D12" w:rsidP="00001D12">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393D23A6"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98D677A" w14:textId="77777777" w:rsidR="00001D12" w:rsidRPr="00EF5447" w:rsidRDefault="00001D12" w:rsidP="00001D12">
            <w:pPr>
              <w:pStyle w:val="TAC"/>
              <w:rPr>
                <w:lang w:eastAsia="ja-JP"/>
              </w:rPr>
            </w:pPr>
            <w:r w:rsidRPr="00EF5447">
              <w:t>803</w:t>
            </w:r>
          </w:p>
        </w:tc>
        <w:tc>
          <w:tcPr>
            <w:tcW w:w="1276" w:type="dxa"/>
            <w:tcBorders>
              <w:top w:val="single" w:sz="4" w:space="0" w:color="auto"/>
              <w:left w:val="nil"/>
              <w:bottom w:val="single" w:sz="4" w:space="0" w:color="auto"/>
              <w:right w:val="single" w:sz="4" w:space="0" w:color="auto"/>
            </w:tcBorders>
          </w:tcPr>
          <w:p w14:paraId="40C79ACC"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48A581B"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A62CF0A" w14:textId="77777777" w:rsidR="00001D12" w:rsidRPr="00EF5447" w:rsidRDefault="00001D12" w:rsidP="00001D12">
            <w:pPr>
              <w:pStyle w:val="TAC"/>
              <w:rPr>
                <w:lang w:eastAsia="ja-JP"/>
              </w:rPr>
            </w:pPr>
          </w:p>
        </w:tc>
      </w:tr>
      <w:tr w:rsidR="00001D12" w:rsidRPr="00EF5447" w14:paraId="66ABB0F6" w14:textId="77777777" w:rsidTr="00001D12">
        <w:trPr>
          <w:trHeight w:val="187"/>
          <w:jc w:val="center"/>
        </w:trPr>
        <w:tc>
          <w:tcPr>
            <w:tcW w:w="1999" w:type="dxa"/>
            <w:tcBorders>
              <w:left w:val="single" w:sz="4" w:space="0" w:color="auto"/>
              <w:right w:val="single" w:sz="4" w:space="0" w:color="auto"/>
            </w:tcBorders>
            <w:shd w:val="clear" w:color="auto" w:fill="auto"/>
          </w:tcPr>
          <w:p w14:paraId="184F7988"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BF6284E"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6D750044" w14:textId="77777777" w:rsidR="00001D12" w:rsidRPr="00EF5447" w:rsidRDefault="00001D12" w:rsidP="00001D12">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3C9818EE"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2012F6A" w14:textId="77777777" w:rsidR="00001D12" w:rsidRPr="00EF5447" w:rsidRDefault="00001D12" w:rsidP="00001D12">
            <w:pPr>
              <w:pStyle w:val="TAC"/>
              <w:rPr>
                <w:lang w:eastAsia="ja-JP"/>
              </w:rPr>
            </w:pPr>
            <w:r w:rsidRPr="00EF5447">
              <w:t>1895</w:t>
            </w:r>
          </w:p>
        </w:tc>
        <w:tc>
          <w:tcPr>
            <w:tcW w:w="1276" w:type="dxa"/>
            <w:tcBorders>
              <w:top w:val="single" w:sz="4" w:space="0" w:color="auto"/>
              <w:left w:val="nil"/>
              <w:bottom w:val="single" w:sz="4" w:space="0" w:color="auto"/>
              <w:right w:val="single" w:sz="4" w:space="0" w:color="auto"/>
            </w:tcBorders>
          </w:tcPr>
          <w:p w14:paraId="7284BDE3" w14:textId="77777777" w:rsidR="00001D12" w:rsidRPr="00EF5447" w:rsidRDefault="00001D12" w:rsidP="00001D12">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69759922"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F80AE4D" w14:textId="77777777" w:rsidR="00001D12" w:rsidRPr="00EF5447" w:rsidRDefault="00001D12" w:rsidP="00001D12">
            <w:pPr>
              <w:pStyle w:val="TAC"/>
              <w:rPr>
                <w:lang w:eastAsia="ja-JP"/>
              </w:rPr>
            </w:pPr>
            <w:r w:rsidRPr="00EF5447">
              <w:t>5,16</w:t>
            </w:r>
          </w:p>
        </w:tc>
      </w:tr>
      <w:tr w:rsidR="00001D12" w:rsidRPr="00EF5447" w14:paraId="4379BE24" w14:textId="77777777" w:rsidTr="00001D12">
        <w:trPr>
          <w:trHeight w:val="187"/>
          <w:jc w:val="center"/>
        </w:trPr>
        <w:tc>
          <w:tcPr>
            <w:tcW w:w="1999" w:type="dxa"/>
            <w:tcBorders>
              <w:left w:val="single" w:sz="4" w:space="0" w:color="auto"/>
              <w:right w:val="single" w:sz="4" w:space="0" w:color="auto"/>
            </w:tcBorders>
            <w:shd w:val="clear" w:color="auto" w:fill="auto"/>
          </w:tcPr>
          <w:p w14:paraId="63B0CA45"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04CB168"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693E8B51" w14:textId="77777777" w:rsidR="00001D12" w:rsidRPr="00EF5447" w:rsidRDefault="00001D12" w:rsidP="00001D12">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1F738688"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DFCDCA9" w14:textId="77777777" w:rsidR="00001D12" w:rsidRPr="00EF5447" w:rsidRDefault="00001D12" w:rsidP="00001D12">
            <w:pPr>
              <w:pStyle w:val="TAC"/>
              <w:rPr>
                <w:lang w:eastAsia="ja-JP"/>
              </w:rPr>
            </w:pPr>
            <w:r w:rsidRPr="00EF5447">
              <w:t>1915</w:t>
            </w:r>
          </w:p>
        </w:tc>
        <w:tc>
          <w:tcPr>
            <w:tcW w:w="1276" w:type="dxa"/>
            <w:tcBorders>
              <w:top w:val="single" w:sz="4" w:space="0" w:color="auto"/>
              <w:left w:val="nil"/>
              <w:bottom w:val="single" w:sz="4" w:space="0" w:color="auto"/>
              <w:right w:val="single" w:sz="4" w:space="0" w:color="auto"/>
            </w:tcBorders>
          </w:tcPr>
          <w:p w14:paraId="58A9FD49" w14:textId="77777777" w:rsidR="00001D12" w:rsidRPr="00EF5447" w:rsidRDefault="00001D12" w:rsidP="00001D12">
            <w:pPr>
              <w:pStyle w:val="TAC"/>
              <w:rPr>
                <w:lang w:eastAsia="ja-JP"/>
              </w:rPr>
            </w:pPr>
            <w:r w:rsidRPr="00EF5447">
              <w:t>-15.5</w:t>
            </w:r>
          </w:p>
        </w:tc>
        <w:tc>
          <w:tcPr>
            <w:tcW w:w="996" w:type="dxa"/>
            <w:tcBorders>
              <w:top w:val="single" w:sz="4" w:space="0" w:color="auto"/>
              <w:left w:val="nil"/>
              <w:bottom w:val="single" w:sz="4" w:space="0" w:color="auto"/>
              <w:right w:val="single" w:sz="4" w:space="0" w:color="auto"/>
            </w:tcBorders>
            <w:noWrap/>
          </w:tcPr>
          <w:p w14:paraId="0C66B4B6" w14:textId="77777777" w:rsidR="00001D12" w:rsidRPr="00EF5447" w:rsidRDefault="00001D12" w:rsidP="00001D12">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5B2F5FC4" w14:textId="77777777" w:rsidR="00001D12" w:rsidRPr="00EF5447" w:rsidRDefault="00001D12" w:rsidP="00001D12">
            <w:pPr>
              <w:pStyle w:val="TAC"/>
              <w:rPr>
                <w:lang w:eastAsia="ja-JP"/>
              </w:rPr>
            </w:pPr>
            <w:r w:rsidRPr="00EF5447">
              <w:t>5, 7, 16</w:t>
            </w:r>
          </w:p>
        </w:tc>
      </w:tr>
      <w:tr w:rsidR="00001D12" w:rsidRPr="00EF5447" w14:paraId="6A91ABD6"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080400C"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325E573"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1FE0457F" w14:textId="77777777" w:rsidR="00001D12" w:rsidRPr="00EF5447" w:rsidRDefault="00001D12" w:rsidP="00001D12">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79D6CF02"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0D07092" w14:textId="77777777" w:rsidR="00001D12" w:rsidRPr="00EF5447" w:rsidRDefault="00001D12" w:rsidP="00001D12">
            <w:pPr>
              <w:pStyle w:val="TAC"/>
              <w:rPr>
                <w:lang w:eastAsia="ja-JP"/>
              </w:rPr>
            </w:pPr>
            <w:r w:rsidRPr="00EF5447">
              <w:t>1920</w:t>
            </w:r>
          </w:p>
        </w:tc>
        <w:tc>
          <w:tcPr>
            <w:tcW w:w="1276" w:type="dxa"/>
            <w:tcBorders>
              <w:top w:val="single" w:sz="4" w:space="0" w:color="auto"/>
              <w:left w:val="nil"/>
              <w:bottom w:val="single" w:sz="4" w:space="0" w:color="auto"/>
              <w:right w:val="single" w:sz="4" w:space="0" w:color="auto"/>
            </w:tcBorders>
          </w:tcPr>
          <w:p w14:paraId="177B59CC" w14:textId="77777777" w:rsidR="00001D12" w:rsidRPr="00EF5447" w:rsidRDefault="00001D12" w:rsidP="00001D12">
            <w:pPr>
              <w:pStyle w:val="TAC"/>
              <w:rPr>
                <w:lang w:eastAsia="ja-JP"/>
              </w:rPr>
            </w:pPr>
            <w:r w:rsidRPr="00EF5447">
              <w:t>+1.6</w:t>
            </w:r>
          </w:p>
        </w:tc>
        <w:tc>
          <w:tcPr>
            <w:tcW w:w="996" w:type="dxa"/>
            <w:tcBorders>
              <w:top w:val="single" w:sz="4" w:space="0" w:color="auto"/>
              <w:left w:val="nil"/>
              <w:bottom w:val="single" w:sz="4" w:space="0" w:color="auto"/>
              <w:right w:val="single" w:sz="4" w:space="0" w:color="auto"/>
            </w:tcBorders>
            <w:noWrap/>
          </w:tcPr>
          <w:p w14:paraId="7230A8E5" w14:textId="77777777" w:rsidR="00001D12" w:rsidRPr="00EF5447" w:rsidRDefault="00001D12" w:rsidP="00001D12">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4FCC4576" w14:textId="77777777" w:rsidR="00001D12" w:rsidRPr="00EF5447" w:rsidRDefault="00001D12" w:rsidP="00001D12">
            <w:pPr>
              <w:pStyle w:val="TAC"/>
              <w:rPr>
                <w:lang w:eastAsia="ja-JP"/>
              </w:rPr>
            </w:pPr>
            <w:r w:rsidRPr="00EF5447">
              <w:t>5, 7, 16</w:t>
            </w:r>
          </w:p>
        </w:tc>
      </w:tr>
      <w:tr w:rsidR="00001D12" w:rsidRPr="00EF5447" w14:paraId="4854FBF8"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717A2720" w14:textId="77777777" w:rsidR="00001D12" w:rsidRPr="00EF5447" w:rsidRDefault="00001D12" w:rsidP="00001D12">
            <w:pPr>
              <w:pStyle w:val="TAC"/>
              <w:rPr>
                <w:lang w:eastAsia="ja-JP"/>
              </w:rPr>
            </w:pPr>
            <w:r w:rsidRPr="00EF5447">
              <w:rPr>
                <w:lang w:eastAsia="ja-JP"/>
              </w:rPr>
              <w:t>DC_28_n2</w:t>
            </w:r>
          </w:p>
        </w:tc>
        <w:tc>
          <w:tcPr>
            <w:tcW w:w="2857" w:type="dxa"/>
            <w:tcBorders>
              <w:top w:val="single" w:sz="4" w:space="0" w:color="auto"/>
              <w:left w:val="nil"/>
              <w:bottom w:val="single" w:sz="4" w:space="0" w:color="auto"/>
              <w:right w:val="single" w:sz="4" w:space="0" w:color="auto"/>
            </w:tcBorders>
          </w:tcPr>
          <w:p w14:paraId="763BF686" w14:textId="77777777" w:rsidR="00001D12" w:rsidRPr="00EF5447" w:rsidRDefault="00001D12" w:rsidP="00001D12">
            <w:pPr>
              <w:pStyle w:val="TAL"/>
            </w:pPr>
            <w:r w:rsidRPr="00EF5447">
              <w:t xml:space="preserve">E-UTRA Band 5, 26, 27, </w:t>
            </w:r>
            <w:r w:rsidRPr="00EF5447">
              <w:rPr>
                <w:lang w:eastAsia="ja-JP"/>
              </w:rPr>
              <w:t>41</w:t>
            </w:r>
          </w:p>
        </w:tc>
        <w:tc>
          <w:tcPr>
            <w:tcW w:w="1093" w:type="dxa"/>
            <w:tcBorders>
              <w:top w:val="single" w:sz="4" w:space="0" w:color="auto"/>
              <w:left w:val="nil"/>
              <w:bottom w:val="single" w:sz="4" w:space="0" w:color="auto"/>
              <w:right w:val="single" w:sz="4" w:space="0" w:color="auto"/>
            </w:tcBorders>
          </w:tcPr>
          <w:p w14:paraId="756D7547"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3915B7"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4002B6C4"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32A5A44"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AD5C41C"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5D1451C" w14:textId="77777777" w:rsidR="00001D12" w:rsidRPr="00EF5447" w:rsidRDefault="00001D12" w:rsidP="00001D12">
            <w:pPr>
              <w:pStyle w:val="TAC"/>
            </w:pPr>
          </w:p>
        </w:tc>
      </w:tr>
      <w:tr w:rsidR="00001D12" w:rsidRPr="00EF5447" w14:paraId="72F159AF" w14:textId="77777777" w:rsidTr="00001D12">
        <w:trPr>
          <w:trHeight w:val="187"/>
          <w:jc w:val="center"/>
        </w:trPr>
        <w:tc>
          <w:tcPr>
            <w:tcW w:w="1999" w:type="dxa"/>
            <w:tcBorders>
              <w:left w:val="single" w:sz="4" w:space="0" w:color="auto"/>
              <w:right w:val="single" w:sz="4" w:space="0" w:color="auto"/>
            </w:tcBorders>
            <w:shd w:val="clear" w:color="auto" w:fill="auto"/>
          </w:tcPr>
          <w:p w14:paraId="7F5326CA"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4042173" w14:textId="77777777" w:rsidR="00001D12" w:rsidRPr="00EF5447" w:rsidRDefault="00001D12" w:rsidP="00001D12">
            <w:pPr>
              <w:pStyle w:val="TAL"/>
            </w:pPr>
            <w:r w:rsidRPr="00EF5447">
              <w:t>E-UTRA Band 4, 10, 42, 43, 50, 51, 66, 74</w:t>
            </w:r>
          </w:p>
        </w:tc>
        <w:tc>
          <w:tcPr>
            <w:tcW w:w="1093" w:type="dxa"/>
            <w:tcBorders>
              <w:top w:val="single" w:sz="4" w:space="0" w:color="auto"/>
              <w:left w:val="nil"/>
              <w:bottom w:val="single" w:sz="4" w:space="0" w:color="auto"/>
              <w:right w:val="single" w:sz="4" w:space="0" w:color="auto"/>
            </w:tcBorders>
          </w:tcPr>
          <w:p w14:paraId="1D83FB3E"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4A316B"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856C30B"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385497F"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B61786F"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556185C" w14:textId="77777777" w:rsidR="00001D12" w:rsidRPr="00EF5447" w:rsidRDefault="00001D12" w:rsidP="00001D12">
            <w:pPr>
              <w:pStyle w:val="TAC"/>
            </w:pPr>
            <w:r w:rsidRPr="00EF5447">
              <w:t>2</w:t>
            </w:r>
          </w:p>
        </w:tc>
      </w:tr>
      <w:tr w:rsidR="00001D12" w:rsidRPr="00EF5447" w14:paraId="3F509355" w14:textId="77777777" w:rsidTr="00001D12">
        <w:trPr>
          <w:trHeight w:val="187"/>
          <w:jc w:val="center"/>
        </w:trPr>
        <w:tc>
          <w:tcPr>
            <w:tcW w:w="1999" w:type="dxa"/>
            <w:tcBorders>
              <w:left w:val="single" w:sz="4" w:space="0" w:color="auto"/>
              <w:right w:val="single" w:sz="4" w:space="0" w:color="auto"/>
            </w:tcBorders>
            <w:shd w:val="clear" w:color="auto" w:fill="auto"/>
          </w:tcPr>
          <w:p w14:paraId="300A8DBB"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FEBFBDA" w14:textId="77777777" w:rsidR="00001D12" w:rsidRPr="00EF5447" w:rsidRDefault="00001D12" w:rsidP="00001D12">
            <w:pPr>
              <w:pStyle w:val="TAL"/>
            </w:pPr>
            <w:r w:rsidRPr="00EF5447">
              <w:t>E-UTRA band 2, 25</w:t>
            </w:r>
          </w:p>
        </w:tc>
        <w:tc>
          <w:tcPr>
            <w:tcW w:w="1093" w:type="dxa"/>
            <w:tcBorders>
              <w:top w:val="single" w:sz="4" w:space="0" w:color="auto"/>
              <w:left w:val="nil"/>
              <w:bottom w:val="single" w:sz="4" w:space="0" w:color="auto"/>
              <w:right w:val="single" w:sz="4" w:space="0" w:color="auto"/>
            </w:tcBorders>
          </w:tcPr>
          <w:p w14:paraId="3B29A786"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0C848A"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3457934"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B4775EA"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F836A6C"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F9697F6" w14:textId="77777777" w:rsidR="00001D12" w:rsidRPr="00EF5447" w:rsidRDefault="00001D12" w:rsidP="00001D12">
            <w:pPr>
              <w:pStyle w:val="TAC"/>
            </w:pPr>
          </w:p>
        </w:tc>
      </w:tr>
      <w:tr w:rsidR="00001D12" w:rsidRPr="00EF5447" w14:paraId="49797BE3" w14:textId="77777777" w:rsidTr="00001D12">
        <w:trPr>
          <w:trHeight w:val="187"/>
          <w:jc w:val="center"/>
        </w:trPr>
        <w:tc>
          <w:tcPr>
            <w:tcW w:w="1999" w:type="dxa"/>
            <w:tcBorders>
              <w:left w:val="single" w:sz="4" w:space="0" w:color="auto"/>
              <w:right w:val="single" w:sz="4" w:space="0" w:color="auto"/>
            </w:tcBorders>
            <w:shd w:val="clear" w:color="auto" w:fill="auto"/>
          </w:tcPr>
          <w:p w14:paraId="1130EAF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CB3ADD9" w14:textId="77777777" w:rsidR="00001D12" w:rsidRPr="00EF5447" w:rsidRDefault="00001D12" w:rsidP="00001D12">
            <w:pPr>
              <w:pStyle w:val="TAL"/>
            </w:pPr>
            <w:r w:rsidRPr="00EF5447">
              <w:t>E-UTRA Band 11, 21</w:t>
            </w:r>
          </w:p>
        </w:tc>
        <w:tc>
          <w:tcPr>
            <w:tcW w:w="1093" w:type="dxa"/>
            <w:tcBorders>
              <w:top w:val="single" w:sz="4" w:space="0" w:color="auto"/>
              <w:left w:val="nil"/>
              <w:bottom w:val="single" w:sz="4" w:space="0" w:color="auto"/>
              <w:right w:val="single" w:sz="4" w:space="0" w:color="auto"/>
            </w:tcBorders>
          </w:tcPr>
          <w:p w14:paraId="342131AE"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7B9D80"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95627AB"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93CA1D0"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6188878"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638509D" w14:textId="77777777" w:rsidR="00001D12" w:rsidRPr="00EF5447" w:rsidRDefault="00001D12" w:rsidP="00001D12">
            <w:pPr>
              <w:pStyle w:val="TAC"/>
            </w:pPr>
            <w:r w:rsidRPr="00EF5447">
              <w:t>9, 11</w:t>
            </w:r>
          </w:p>
        </w:tc>
      </w:tr>
      <w:tr w:rsidR="00001D12" w:rsidRPr="00EF5447" w14:paraId="2245DBF0" w14:textId="77777777" w:rsidTr="00001D12">
        <w:trPr>
          <w:trHeight w:val="187"/>
          <w:jc w:val="center"/>
        </w:trPr>
        <w:tc>
          <w:tcPr>
            <w:tcW w:w="1999" w:type="dxa"/>
            <w:tcBorders>
              <w:left w:val="single" w:sz="4" w:space="0" w:color="auto"/>
              <w:right w:val="single" w:sz="4" w:space="0" w:color="auto"/>
            </w:tcBorders>
            <w:shd w:val="clear" w:color="auto" w:fill="auto"/>
          </w:tcPr>
          <w:p w14:paraId="5492A009"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8125AAE" w14:textId="77777777" w:rsidR="00001D12" w:rsidRPr="00EF5447" w:rsidRDefault="00001D12" w:rsidP="00001D12">
            <w:pPr>
              <w:pStyle w:val="TAL"/>
            </w:pPr>
            <w:r w:rsidRPr="00EF5447">
              <w:t xml:space="preserve">E-UTRA Band 1, </w:t>
            </w:r>
            <w:r w:rsidRPr="00EF5447">
              <w:rPr>
                <w:lang w:eastAsia="ja-JP"/>
              </w:rPr>
              <w:t>65</w:t>
            </w:r>
          </w:p>
        </w:tc>
        <w:tc>
          <w:tcPr>
            <w:tcW w:w="1093" w:type="dxa"/>
            <w:tcBorders>
              <w:top w:val="single" w:sz="4" w:space="0" w:color="auto"/>
              <w:left w:val="nil"/>
              <w:bottom w:val="single" w:sz="4" w:space="0" w:color="auto"/>
              <w:right w:val="single" w:sz="4" w:space="0" w:color="auto"/>
            </w:tcBorders>
          </w:tcPr>
          <w:p w14:paraId="132D7DC9"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3F40D0"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CA65FA0"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5AF64D3"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4BBDB7A"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5DFB594" w14:textId="77777777" w:rsidR="00001D12" w:rsidRPr="00EF5447" w:rsidRDefault="00001D12" w:rsidP="00001D12">
            <w:pPr>
              <w:pStyle w:val="TAC"/>
            </w:pPr>
            <w:r w:rsidRPr="00EF5447">
              <w:t>9, 10</w:t>
            </w:r>
          </w:p>
        </w:tc>
      </w:tr>
      <w:tr w:rsidR="00001D12" w:rsidRPr="00EF5447" w14:paraId="2B1748F7" w14:textId="77777777" w:rsidTr="00001D12">
        <w:trPr>
          <w:trHeight w:val="187"/>
          <w:jc w:val="center"/>
        </w:trPr>
        <w:tc>
          <w:tcPr>
            <w:tcW w:w="1999" w:type="dxa"/>
            <w:tcBorders>
              <w:left w:val="single" w:sz="4" w:space="0" w:color="auto"/>
              <w:right w:val="single" w:sz="4" w:space="0" w:color="auto"/>
            </w:tcBorders>
            <w:shd w:val="clear" w:color="auto" w:fill="auto"/>
          </w:tcPr>
          <w:p w14:paraId="6D1352B0"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958153D" w14:textId="77777777" w:rsidR="00001D12" w:rsidRPr="00EF5447" w:rsidRDefault="00001D12" w:rsidP="00001D12">
            <w:pPr>
              <w:pStyle w:val="TAL"/>
            </w:pPr>
            <w:r w:rsidRPr="00EF5447">
              <w:rPr>
                <w:lang w:eastAsia="ko-KR"/>
              </w:rPr>
              <w:t>Frequency range</w:t>
            </w:r>
          </w:p>
        </w:tc>
        <w:tc>
          <w:tcPr>
            <w:tcW w:w="1093" w:type="dxa"/>
            <w:tcBorders>
              <w:top w:val="single" w:sz="4" w:space="0" w:color="auto"/>
              <w:left w:val="nil"/>
              <w:bottom w:val="single" w:sz="4" w:space="0" w:color="auto"/>
              <w:right w:val="single" w:sz="4" w:space="0" w:color="auto"/>
            </w:tcBorders>
          </w:tcPr>
          <w:p w14:paraId="63337CD4" w14:textId="77777777" w:rsidR="00001D12" w:rsidRPr="00EF5447" w:rsidRDefault="00001D12" w:rsidP="00001D12">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4948CFA5" w14:textId="77777777" w:rsidR="00001D12" w:rsidRPr="00EF5447" w:rsidRDefault="00001D12" w:rsidP="00001D12">
            <w:pPr>
              <w:pStyle w:val="TAC"/>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0952C5BC" w14:textId="77777777" w:rsidR="00001D12" w:rsidRPr="00EF5447" w:rsidRDefault="00001D12" w:rsidP="00001D12">
            <w:pPr>
              <w:pStyle w:val="TAC"/>
            </w:pPr>
            <w:r w:rsidRPr="00EF5447">
              <w:rPr>
                <w:lang w:eastAsia="ko-KR"/>
              </w:rPr>
              <w:t>710</w:t>
            </w:r>
          </w:p>
        </w:tc>
        <w:tc>
          <w:tcPr>
            <w:tcW w:w="1276" w:type="dxa"/>
            <w:tcBorders>
              <w:top w:val="single" w:sz="4" w:space="0" w:color="auto"/>
              <w:left w:val="nil"/>
              <w:bottom w:val="single" w:sz="4" w:space="0" w:color="auto"/>
              <w:right w:val="single" w:sz="4" w:space="0" w:color="auto"/>
            </w:tcBorders>
          </w:tcPr>
          <w:p w14:paraId="47787A23" w14:textId="77777777" w:rsidR="00001D12" w:rsidRPr="00EF5447" w:rsidRDefault="00001D12" w:rsidP="00001D12">
            <w:pPr>
              <w:pStyle w:val="TAC"/>
            </w:pPr>
            <w:r w:rsidRPr="00EF5447">
              <w:rPr>
                <w:lang w:eastAsia="ko-KR"/>
              </w:rPr>
              <w:t>-26.2</w:t>
            </w:r>
          </w:p>
        </w:tc>
        <w:tc>
          <w:tcPr>
            <w:tcW w:w="996" w:type="dxa"/>
            <w:tcBorders>
              <w:top w:val="single" w:sz="4" w:space="0" w:color="auto"/>
              <w:left w:val="nil"/>
              <w:bottom w:val="single" w:sz="4" w:space="0" w:color="auto"/>
              <w:right w:val="single" w:sz="4" w:space="0" w:color="auto"/>
            </w:tcBorders>
            <w:noWrap/>
          </w:tcPr>
          <w:p w14:paraId="73F27D6F" w14:textId="77777777" w:rsidR="00001D12" w:rsidRPr="00EF5447" w:rsidRDefault="00001D12" w:rsidP="00001D12">
            <w:pPr>
              <w:pStyle w:val="TAC"/>
            </w:pPr>
            <w:r w:rsidRPr="00EF5447">
              <w:rPr>
                <w:lang w:eastAsia="ko-KR"/>
              </w:rPr>
              <w:t>6</w:t>
            </w:r>
          </w:p>
        </w:tc>
        <w:tc>
          <w:tcPr>
            <w:tcW w:w="1272" w:type="dxa"/>
            <w:tcBorders>
              <w:top w:val="single" w:sz="4" w:space="0" w:color="auto"/>
              <w:left w:val="nil"/>
              <w:bottom w:val="single" w:sz="4" w:space="0" w:color="auto"/>
              <w:right w:val="single" w:sz="4" w:space="0" w:color="auto"/>
            </w:tcBorders>
            <w:noWrap/>
          </w:tcPr>
          <w:p w14:paraId="38C2FAAB" w14:textId="77777777" w:rsidR="00001D12" w:rsidRPr="00EF5447" w:rsidRDefault="00001D12" w:rsidP="00001D12">
            <w:pPr>
              <w:pStyle w:val="TAC"/>
            </w:pPr>
            <w:r w:rsidRPr="00EF5447">
              <w:rPr>
                <w:lang w:eastAsia="zh-TW"/>
              </w:rPr>
              <w:t>1</w:t>
            </w:r>
            <w:r w:rsidRPr="00EF5447">
              <w:rPr>
                <w:lang w:eastAsia="ko-KR"/>
              </w:rPr>
              <w:t>4</w:t>
            </w:r>
          </w:p>
        </w:tc>
      </w:tr>
      <w:tr w:rsidR="00001D12" w:rsidRPr="00EF5447" w14:paraId="2F949FF1" w14:textId="77777777" w:rsidTr="00001D12">
        <w:trPr>
          <w:trHeight w:val="187"/>
          <w:jc w:val="center"/>
        </w:trPr>
        <w:tc>
          <w:tcPr>
            <w:tcW w:w="1999" w:type="dxa"/>
            <w:tcBorders>
              <w:left w:val="single" w:sz="4" w:space="0" w:color="auto"/>
              <w:right w:val="single" w:sz="4" w:space="0" w:color="auto"/>
            </w:tcBorders>
            <w:shd w:val="clear" w:color="auto" w:fill="auto"/>
          </w:tcPr>
          <w:p w14:paraId="3756F337"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DBD4366" w14:textId="77777777" w:rsidR="00001D12" w:rsidRPr="00EF5447" w:rsidRDefault="00001D12" w:rsidP="00001D12">
            <w:pPr>
              <w:pStyle w:val="TAL"/>
            </w:pPr>
            <w:r w:rsidRPr="00EF5447">
              <w:rPr>
                <w:lang w:eastAsia="ko-KR"/>
              </w:rPr>
              <w:t>Frequency range</w:t>
            </w:r>
          </w:p>
        </w:tc>
        <w:tc>
          <w:tcPr>
            <w:tcW w:w="1093" w:type="dxa"/>
            <w:tcBorders>
              <w:top w:val="single" w:sz="4" w:space="0" w:color="auto"/>
              <w:left w:val="nil"/>
              <w:bottom w:val="single" w:sz="4" w:space="0" w:color="auto"/>
              <w:right w:val="single" w:sz="4" w:space="0" w:color="auto"/>
            </w:tcBorders>
          </w:tcPr>
          <w:p w14:paraId="00CF5F4C" w14:textId="77777777" w:rsidR="00001D12" w:rsidRPr="00EF5447" w:rsidRDefault="00001D12" w:rsidP="00001D12">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2E87A5C6" w14:textId="77777777" w:rsidR="00001D12" w:rsidRPr="00EF5447" w:rsidRDefault="00001D12" w:rsidP="00001D12">
            <w:pPr>
              <w:pStyle w:val="TAC"/>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24EF7B7E" w14:textId="77777777" w:rsidR="00001D12" w:rsidRPr="00EF5447" w:rsidRDefault="00001D12" w:rsidP="00001D12">
            <w:pPr>
              <w:pStyle w:val="TAC"/>
            </w:pPr>
            <w:r w:rsidRPr="00EF5447">
              <w:rPr>
                <w:lang w:eastAsia="ko-KR"/>
              </w:rPr>
              <w:t>773</w:t>
            </w:r>
          </w:p>
        </w:tc>
        <w:tc>
          <w:tcPr>
            <w:tcW w:w="1276" w:type="dxa"/>
            <w:tcBorders>
              <w:top w:val="single" w:sz="4" w:space="0" w:color="auto"/>
              <w:left w:val="nil"/>
              <w:bottom w:val="single" w:sz="4" w:space="0" w:color="auto"/>
              <w:right w:val="single" w:sz="4" w:space="0" w:color="auto"/>
            </w:tcBorders>
          </w:tcPr>
          <w:p w14:paraId="12615898" w14:textId="77777777" w:rsidR="00001D12" w:rsidRPr="00EF5447" w:rsidRDefault="00001D12" w:rsidP="00001D12">
            <w:pPr>
              <w:pStyle w:val="TAC"/>
            </w:pPr>
            <w:r w:rsidRPr="00EF5447">
              <w:rPr>
                <w:lang w:eastAsia="ko-KR"/>
              </w:rPr>
              <w:t>-32</w:t>
            </w:r>
          </w:p>
        </w:tc>
        <w:tc>
          <w:tcPr>
            <w:tcW w:w="996" w:type="dxa"/>
            <w:tcBorders>
              <w:top w:val="single" w:sz="4" w:space="0" w:color="auto"/>
              <w:left w:val="nil"/>
              <w:bottom w:val="single" w:sz="4" w:space="0" w:color="auto"/>
              <w:right w:val="single" w:sz="4" w:space="0" w:color="auto"/>
            </w:tcBorders>
            <w:noWrap/>
          </w:tcPr>
          <w:p w14:paraId="3B9089CF" w14:textId="77777777" w:rsidR="00001D12" w:rsidRPr="00EF5447" w:rsidRDefault="00001D12" w:rsidP="00001D12">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3303B071" w14:textId="77777777" w:rsidR="00001D12" w:rsidRPr="00EF5447" w:rsidRDefault="00001D12" w:rsidP="00001D12">
            <w:pPr>
              <w:pStyle w:val="TAC"/>
            </w:pPr>
            <w:r w:rsidRPr="00EF5447">
              <w:rPr>
                <w:lang w:eastAsia="zh-TW"/>
              </w:rPr>
              <w:t>5</w:t>
            </w:r>
          </w:p>
        </w:tc>
      </w:tr>
      <w:tr w:rsidR="00001D12" w:rsidRPr="00EF5447" w14:paraId="3BCD44AD" w14:textId="77777777" w:rsidTr="00001D12">
        <w:trPr>
          <w:trHeight w:val="187"/>
          <w:jc w:val="center"/>
        </w:trPr>
        <w:tc>
          <w:tcPr>
            <w:tcW w:w="1999" w:type="dxa"/>
            <w:tcBorders>
              <w:left w:val="single" w:sz="4" w:space="0" w:color="auto"/>
              <w:right w:val="single" w:sz="4" w:space="0" w:color="auto"/>
            </w:tcBorders>
            <w:shd w:val="clear" w:color="auto" w:fill="auto"/>
          </w:tcPr>
          <w:p w14:paraId="73C89F90"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29E4E4C" w14:textId="77777777" w:rsidR="00001D12" w:rsidRPr="00EF5447" w:rsidRDefault="00001D12" w:rsidP="00001D12">
            <w:pPr>
              <w:pStyle w:val="TAL"/>
            </w:pPr>
            <w:r w:rsidRPr="00EF5447">
              <w:rPr>
                <w:lang w:eastAsia="ko-KR"/>
              </w:rPr>
              <w:t>Frequency range</w:t>
            </w:r>
          </w:p>
        </w:tc>
        <w:tc>
          <w:tcPr>
            <w:tcW w:w="1093" w:type="dxa"/>
            <w:tcBorders>
              <w:top w:val="single" w:sz="4" w:space="0" w:color="auto"/>
              <w:left w:val="nil"/>
              <w:bottom w:val="single" w:sz="4" w:space="0" w:color="auto"/>
              <w:right w:val="single" w:sz="4" w:space="0" w:color="auto"/>
            </w:tcBorders>
          </w:tcPr>
          <w:p w14:paraId="3E2EA488" w14:textId="77777777" w:rsidR="00001D12" w:rsidRPr="00EF5447" w:rsidRDefault="00001D12" w:rsidP="00001D12">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1E6AD70A" w14:textId="77777777" w:rsidR="00001D12" w:rsidRPr="00EF5447" w:rsidRDefault="00001D12" w:rsidP="00001D12">
            <w:pPr>
              <w:pStyle w:val="TAC"/>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03C8681D" w14:textId="77777777" w:rsidR="00001D12" w:rsidRPr="00EF5447" w:rsidRDefault="00001D12" w:rsidP="00001D12">
            <w:pPr>
              <w:pStyle w:val="TAC"/>
            </w:pPr>
            <w:r w:rsidRPr="00EF5447">
              <w:rPr>
                <w:lang w:eastAsia="ko-KR"/>
              </w:rPr>
              <w:t>803</w:t>
            </w:r>
          </w:p>
        </w:tc>
        <w:tc>
          <w:tcPr>
            <w:tcW w:w="1276" w:type="dxa"/>
            <w:tcBorders>
              <w:top w:val="single" w:sz="4" w:space="0" w:color="auto"/>
              <w:left w:val="nil"/>
              <w:bottom w:val="single" w:sz="4" w:space="0" w:color="auto"/>
              <w:right w:val="single" w:sz="4" w:space="0" w:color="auto"/>
            </w:tcBorders>
          </w:tcPr>
          <w:p w14:paraId="3A4ECCF8" w14:textId="77777777" w:rsidR="00001D12" w:rsidRPr="00EF5447" w:rsidRDefault="00001D12" w:rsidP="00001D12">
            <w:pPr>
              <w:pStyle w:val="TAC"/>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7C1A14EA" w14:textId="77777777" w:rsidR="00001D12" w:rsidRPr="00EF5447" w:rsidRDefault="00001D12" w:rsidP="00001D12">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0FA15883" w14:textId="77777777" w:rsidR="00001D12" w:rsidRPr="00EF5447" w:rsidRDefault="00001D12" w:rsidP="00001D12">
            <w:pPr>
              <w:pStyle w:val="TAC"/>
            </w:pPr>
          </w:p>
        </w:tc>
      </w:tr>
      <w:tr w:rsidR="00001D12" w:rsidRPr="00EF5447" w14:paraId="7C7098BA" w14:textId="77777777" w:rsidTr="00001D12">
        <w:trPr>
          <w:trHeight w:val="187"/>
          <w:jc w:val="center"/>
        </w:trPr>
        <w:tc>
          <w:tcPr>
            <w:tcW w:w="1999" w:type="dxa"/>
            <w:tcBorders>
              <w:left w:val="single" w:sz="4" w:space="0" w:color="auto"/>
              <w:right w:val="single" w:sz="4" w:space="0" w:color="auto"/>
            </w:tcBorders>
            <w:shd w:val="clear" w:color="auto" w:fill="auto"/>
          </w:tcPr>
          <w:p w14:paraId="4CD06555"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1CC4877"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4504EE39" w14:textId="77777777" w:rsidR="00001D12" w:rsidRPr="00EF5447" w:rsidRDefault="00001D12" w:rsidP="00001D12">
            <w:pPr>
              <w:pStyle w:val="TAC"/>
            </w:pPr>
            <w:r w:rsidRPr="00EF5447">
              <w:t>2570</w:t>
            </w:r>
          </w:p>
        </w:tc>
        <w:tc>
          <w:tcPr>
            <w:tcW w:w="425" w:type="dxa"/>
            <w:tcBorders>
              <w:top w:val="single" w:sz="4" w:space="0" w:color="auto"/>
              <w:left w:val="nil"/>
              <w:bottom w:val="single" w:sz="4" w:space="0" w:color="auto"/>
              <w:right w:val="single" w:sz="4" w:space="0" w:color="auto"/>
            </w:tcBorders>
          </w:tcPr>
          <w:p w14:paraId="6933D73F"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4D5843A" w14:textId="77777777" w:rsidR="00001D12" w:rsidRPr="00EF5447" w:rsidRDefault="00001D12" w:rsidP="00001D12">
            <w:pPr>
              <w:pStyle w:val="TAC"/>
            </w:pPr>
            <w:r w:rsidRPr="00EF5447">
              <w:t>2575</w:t>
            </w:r>
          </w:p>
        </w:tc>
        <w:tc>
          <w:tcPr>
            <w:tcW w:w="1276" w:type="dxa"/>
            <w:tcBorders>
              <w:top w:val="single" w:sz="4" w:space="0" w:color="auto"/>
              <w:left w:val="nil"/>
              <w:bottom w:val="single" w:sz="4" w:space="0" w:color="auto"/>
              <w:right w:val="single" w:sz="4" w:space="0" w:color="auto"/>
            </w:tcBorders>
          </w:tcPr>
          <w:p w14:paraId="0E3E4D9C" w14:textId="77777777" w:rsidR="00001D12" w:rsidRPr="00EF5447" w:rsidRDefault="00001D12" w:rsidP="00001D12">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0734176B" w14:textId="77777777" w:rsidR="00001D12" w:rsidRPr="00EF5447" w:rsidRDefault="00001D12" w:rsidP="00001D12">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74730AC2" w14:textId="77777777" w:rsidR="00001D12" w:rsidRPr="00EF5447" w:rsidRDefault="00001D12" w:rsidP="00001D12">
            <w:pPr>
              <w:pStyle w:val="TAC"/>
            </w:pPr>
            <w:r w:rsidRPr="00EF5447">
              <w:t>5, 6, 7</w:t>
            </w:r>
          </w:p>
        </w:tc>
      </w:tr>
      <w:tr w:rsidR="00001D12" w:rsidRPr="00EF5447" w14:paraId="23914033" w14:textId="77777777" w:rsidTr="00001D12">
        <w:trPr>
          <w:trHeight w:val="187"/>
          <w:jc w:val="center"/>
        </w:trPr>
        <w:tc>
          <w:tcPr>
            <w:tcW w:w="1999" w:type="dxa"/>
            <w:tcBorders>
              <w:left w:val="single" w:sz="4" w:space="0" w:color="auto"/>
              <w:right w:val="single" w:sz="4" w:space="0" w:color="auto"/>
            </w:tcBorders>
            <w:shd w:val="clear" w:color="auto" w:fill="auto"/>
          </w:tcPr>
          <w:p w14:paraId="06A01946"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6F65617"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73518B04" w14:textId="77777777" w:rsidR="00001D12" w:rsidRPr="00EF5447" w:rsidRDefault="00001D12" w:rsidP="00001D12">
            <w:pPr>
              <w:pStyle w:val="TAC"/>
            </w:pPr>
            <w:r w:rsidRPr="00EF5447">
              <w:t>2575</w:t>
            </w:r>
          </w:p>
        </w:tc>
        <w:tc>
          <w:tcPr>
            <w:tcW w:w="425" w:type="dxa"/>
            <w:tcBorders>
              <w:top w:val="single" w:sz="4" w:space="0" w:color="auto"/>
              <w:left w:val="nil"/>
              <w:bottom w:val="single" w:sz="4" w:space="0" w:color="auto"/>
              <w:right w:val="single" w:sz="4" w:space="0" w:color="auto"/>
            </w:tcBorders>
          </w:tcPr>
          <w:p w14:paraId="1A4F106A"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6358500" w14:textId="77777777" w:rsidR="00001D12" w:rsidRPr="00EF5447" w:rsidRDefault="00001D12" w:rsidP="00001D12">
            <w:pPr>
              <w:pStyle w:val="TAC"/>
            </w:pPr>
            <w:r w:rsidRPr="00EF5447">
              <w:t>2595</w:t>
            </w:r>
          </w:p>
        </w:tc>
        <w:tc>
          <w:tcPr>
            <w:tcW w:w="1276" w:type="dxa"/>
            <w:tcBorders>
              <w:top w:val="single" w:sz="4" w:space="0" w:color="auto"/>
              <w:left w:val="nil"/>
              <w:bottom w:val="single" w:sz="4" w:space="0" w:color="auto"/>
              <w:right w:val="single" w:sz="4" w:space="0" w:color="auto"/>
            </w:tcBorders>
          </w:tcPr>
          <w:p w14:paraId="2E3C50AE" w14:textId="77777777" w:rsidR="00001D12" w:rsidRPr="00EF5447" w:rsidRDefault="00001D12" w:rsidP="00001D12">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5AEFEA77" w14:textId="77777777" w:rsidR="00001D12" w:rsidRPr="00EF5447" w:rsidRDefault="00001D12" w:rsidP="00001D12">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4102CD78" w14:textId="77777777" w:rsidR="00001D12" w:rsidRPr="00EF5447" w:rsidRDefault="00001D12" w:rsidP="00001D12">
            <w:pPr>
              <w:pStyle w:val="TAC"/>
            </w:pPr>
            <w:r w:rsidRPr="00EF5447">
              <w:t>5, 6, 7</w:t>
            </w:r>
          </w:p>
        </w:tc>
      </w:tr>
      <w:tr w:rsidR="00001D12" w:rsidRPr="00EF5447" w14:paraId="25279DEB" w14:textId="77777777" w:rsidTr="00001D12">
        <w:trPr>
          <w:trHeight w:val="187"/>
          <w:jc w:val="center"/>
        </w:trPr>
        <w:tc>
          <w:tcPr>
            <w:tcW w:w="1999" w:type="dxa"/>
            <w:tcBorders>
              <w:left w:val="single" w:sz="4" w:space="0" w:color="auto"/>
              <w:right w:val="single" w:sz="4" w:space="0" w:color="auto"/>
            </w:tcBorders>
            <w:shd w:val="clear" w:color="auto" w:fill="auto"/>
          </w:tcPr>
          <w:p w14:paraId="1658A292"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1617DCC" w14:textId="77777777" w:rsidR="00001D12" w:rsidRPr="00EF5447" w:rsidRDefault="00001D12"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7423F53D" w14:textId="77777777" w:rsidR="00001D12" w:rsidRPr="00EF5447" w:rsidRDefault="00001D12" w:rsidP="00001D12">
            <w:pPr>
              <w:pStyle w:val="TAC"/>
            </w:pPr>
            <w:r w:rsidRPr="00EF5447">
              <w:t>2595</w:t>
            </w:r>
          </w:p>
        </w:tc>
        <w:tc>
          <w:tcPr>
            <w:tcW w:w="425" w:type="dxa"/>
            <w:tcBorders>
              <w:top w:val="single" w:sz="4" w:space="0" w:color="auto"/>
              <w:left w:val="nil"/>
              <w:bottom w:val="single" w:sz="4" w:space="0" w:color="auto"/>
              <w:right w:val="single" w:sz="4" w:space="0" w:color="auto"/>
            </w:tcBorders>
          </w:tcPr>
          <w:p w14:paraId="22842836"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43076D9E" w14:textId="77777777" w:rsidR="00001D12" w:rsidRPr="00EF5447" w:rsidRDefault="00001D12" w:rsidP="00001D12">
            <w:pPr>
              <w:pStyle w:val="TAC"/>
            </w:pPr>
            <w:r w:rsidRPr="00EF5447">
              <w:t>2620</w:t>
            </w:r>
          </w:p>
        </w:tc>
        <w:tc>
          <w:tcPr>
            <w:tcW w:w="1276" w:type="dxa"/>
            <w:tcBorders>
              <w:top w:val="single" w:sz="4" w:space="0" w:color="auto"/>
              <w:left w:val="nil"/>
              <w:bottom w:val="single" w:sz="4" w:space="0" w:color="auto"/>
              <w:right w:val="single" w:sz="4" w:space="0" w:color="auto"/>
            </w:tcBorders>
          </w:tcPr>
          <w:p w14:paraId="0F05239D" w14:textId="77777777" w:rsidR="00001D12" w:rsidRPr="00EF5447" w:rsidRDefault="00001D12" w:rsidP="00001D12">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5333F003"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A8B82DA" w14:textId="77777777" w:rsidR="00001D12" w:rsidRPr="00EF5447" w:rsidRDefault="00001D12" w:rsidP="00001D12">
            <w:pPr>
              <w:pStyle w:val="TAC"/>
            </w:pPr>
            <w:r w:rsidRPr="00EF5447">
              <w:t>5, 6</w:t>
            </w:r>
          </w:p>
        </w:tc>
      </w:tr>
      <w:tr w:rsidR="00001D12" w:rsidRPr="00EF5447" w14:paraId="7DAE5FF1"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7BE2071A" w14:textId="77777777" w:rsidR="00001D12" w:rsidRPr="00EF5447" w:rsidRDefault="00001D12" w:rsidP="00001D12">
            <w:pPr>
              <w:pStyle w:val="TAC"/>
              <w:rPr>
                <w:lang w:eastAsia="ja-JP"/>
              </w:rPr>
            </w:pPr>
            <w:r w:rsidRPr="00EF5447">
              <w:rPr>
                <w:lang w:eastAsia="ja-JP"/>
              </w:rPr>
              <w:t>DC_28_n3</w:t>
            </w:r>
          </w:p>
        </w:tc>
        <w:tc>
          <w:tcPr>
            <w:tcW w:w="2857" w:type="dxa"/>
            <w:tcBorders>
              <w:top w:val="single" w:sz="4" w:space="0" w:color="auto"/>
              <w:left w:val="nil"/>
              <w:bottom w:val="single" w:sz="4" w:space="0" w:color="auto"/>
              <w:right w:val="single" w:sz="4" w:space="0" w:color="auto"/>
            </w:tcBorders>
          </w:tcPr>
          <w:p w14:paraId="29375C45" w14:textId="77777777" w:rsidR="00001D12" w:rsidRPr="00EF5447" w:rsidRDefault="00001D12" w:rsidP="00001D12">
            <w:pPr>
              <w:pStyle w:val="TAL"/>
              <w:rPr>
                <w:rFonts w:cs="Arial"/>
                <w:lang w:eastAsia="ko-KR"/>
              </w:rPr>
            </w:pPr>
            <w:r w:rsidRPr="00EF5447">
              <w:rPr>
                <w:rFonts w:cs="Arial"/>
                <w:lang w:eastAsia="ko-KR"/>
              </w:rPr>
              <w:t>E-UTRA Band 1, 22, 42, 43, 50, 51, 65, 74, 75, 76,</w:t>
            </w:r>
          </w:p>
          <w:p w14:paraId="4BDB853A" w14:textId="77777777" w:rsidR="00001D12" w:rsidRPr="00EF5447" w:rsidRDefault="00001D12" w:rsidP="00001D12">
            <w:pPr>
              <w:pStyle w:val="TAL"/>
              <w:rPr>
                <w:rFonts w:cs="Arial"/>
                <w:lang w:eastAsia="ja-JP"/>
              </w:rPr>
            </w:pPr>
            <w:r w:rsidRPr="00EF5447">
              <w:rPr>
                <w:rFonts w:cs="Arial"/>
                <w:lang w:eastAsia="ko-KR"/>
              </w:rPr>
              <w:t>NR Band n77, n78</w:t>
            </w:r>
          </w:p>
        </w:tc>
        <w:tc>
          <w:tcPr>
            <w:tcW w:w="1093" w:type="dxa"/>
            <w:tcBorders>
              <w:top w:val="single" w:sz="4" w:space="0" w:color="auto"/>
              <w:left w:val="nil"/>
              <w:bottom w:val="single" w:sz="4" w:space="0" w:color="auto"/>
              <w:right w:val="single" w:sz="4" w:space="0" w:color="auto"/>
            </w:tcBorders>
          </w:tcPr>
          <w:p w14:paraId="3F92EAD2" w14:textId="77777777" w:rsidR="00001D12" w:rsidRPr="00EF5447" w:rsidRDefault="00001D12" w:rsidP="00001D12">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2475196" w14:textId="77777777" w:rsidR="00001D12" w:rsidRPr="00EF5447" w:rsidRDefault="00001D12" w:rsidP="00001D12">
            <w:pPr>
              <w:pStyle w:val="TAC"/>
              <w:rPr>
                <w:lang w:eastAsia="ja-JP"/>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05118C10" w14:textId="77777777" w:rsidR="00001D12" w:rsidRPr="00EF5447" w:rsidRDefault="00001D12" w:rsidP="00001D12">
            <w:pPr>
              <w:pStyle w:val="TAC"/>
              <w:rPr>
                <w:lang w:eastAsia="ja-JP"/>
              </w:rPr>
            </w:pPr>
            <w:r w:rsidRPr="00EF5447">
              <w:rPr>
                <w:lang w:eastAsia="ko-KR"/>
              </w:rPr>
              <w:t>F</w:t>
            </w:r>
            <w:r w:rsidRPr="00EF5447">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0D36E782" w14:textId="77777777" w:rsidR="00001D12" w:rsidRPr="00EF5447" w:rsidRDefault="00001D12" w:rsidP="00001D12">
            <w:pPr>
              <w:pStyle w:val="TAC"/>
              <w:rPr>
                <w:lang w:eastAsia="ja-JP"/>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0E5C1859" w14:textId="77777777" w:rsidR="00001D12" w:rsidRPr="00EF5447" w:rsidRDefault="00001D12" w:rsidP="00001D12">
            <w:pPr>
              <w:pStyle w:val="TAC"/>
              <w:rPr>
                <w:lang w:eastAsia="ja-JP"/>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7E1EC667" w14:textId="77777777" w:rsidR="00001D12" w:rsidRPr="00EF5447" w:rsidRDefault="00001D12" w:rsidP="00001D12">
            <w:pPr>
              <w:pStyle w:val="TAC"/>
              <w:rPr>
                <w:lang w:eastAsia="ja-JP"/>
              </w:rPr>
            </w:pPr>
            <w:r w:rsidRPr="00EF5447">
              <w:rPr>
                <w:lang w:eastAsia="ko-KR"/>
              </w:rPr>
              <w:t>2</w:t>
            </w:r>
          </w:p>
        </w:tc>
      </w:tr>
      <w:tr w:rsidR="00001D12" w:rsidRPr="00EF5447" w14:paraId="0B5A6E50" w14:textId="77777777" w:rsidTr="00001D12">
        <w:trPr>
          <w:trHeight w:val="187"/>
          <w:jc w:val="center"/>
        </w:trPr>
        <w:tc>
          <w:tcPr>
            <w:tcW w:w="1999" w:type="dxa"/>
            <w:tcBorders>
              <w:left w:val="single" w:sz="4" w:space="0" w:color="auto"/>
              <w:right w:val="single" w:sz="4" w:space="0" w:color="auto"/>
            </w:tcBorders>
            <w:shd w:val="clear" w:color="auto" w:fill="auto"/>
          </w:tcPr>
          <w:p w14:paraId="25A38A94"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E080425" w14:textId="77777777" w:rsidR="00001D12" w:rsidRPr="00EF5447" w:rsidRDefault="00001D12" w:rsidP="00001D12">
            <w:pPr>
              <w:pStyle w:val="TAL"/>
              <w:rPr>
                <w:rFonts w:cs="Arial"/>
                <w:lang w:eastAsia="ja-JP"/>
              </w:rPr>
            </w:pPr>
            <w:r w:rsidRPr="00EF5447">
              <w:rPr>
                <w:rFonts w:cs="Arial"/>
                <w:lang w:eastAsia="ko-KR"/>
              </w:rPr>
              <w:t>E-UTRA Band 1</w:t>
            </w:r>
          </w:p>
        </w:tc>
        <w:tc>
          <w:tcPr>
            <w:tcW w:w="1093" w:type="dxa"/>
            <w:tcBorders>
              <w:top w:val="single" w:sz="4" w:space="0" w:color="auto"/>
              <w:left w:val="nil"/>
              <w:bottom w:val="single" w:sz="4" w:space="0" w:color="auto"/>
              <w:right w:val="single" w:sz="4" w:space="0" w:color="auto"/>
            </w:tcBorders>
          </w:tcPr>
          <w:p w14:paraId="6493B1A4" w14:textId="77777777" w:rsidR="00001D12" w:rsidRPr="00EF5447" w:rsidRDefault="00001D12" w:rsidP="00001D12">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112D53F" w14:textId="77777777" w:rsidR="00001D12" w:rsidRPr="00EF5447" w:rsidRDefault="00001D12" w:rsidP="00001D12">
            <w:pPr>
              <w:pStyle w:val="TAC"/>
              <w:rPr>
                <w:lang w:eastAsia="ja-JP"/>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1A8B7E3F" w14:textId="77777777" w:rsidR="00001D12" w:rsidRPr="00EF5447" w:rsidRDefault="00001D12" w:rsidP="00001D12">
            <w:pPr>
              <w:pStyle w:val="TAC"/>
              <w:rPr>
                <w:lang w:eastAsia="ja-JP"/>
              </w:rPr>
            </w:pPr>
            <w:r w:rsidRPr="00EF5447">
              <w:rPr>
                <w:lang w:eastAsia="ko-KR"/>
              </w:rPr>
              <w:t>F</w:t>
            </w:r>
            <w:r w:rsidRPr="00EF5447">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7476FEBD" w14:textId="77777777" w:rsidR="00001D12" w:rsidRPr="00EF5447" w:rsidRDefault="00001D12" w:rsidP="00001D12">
            <w:pPr>
              <w:pStyle w:val="TAC"/>
              <w:rPr>
                <w:lang w:eastAsia="ja-JP"/>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1417A049" w14:textId="77777777" w:rsidR="00001D12" w:rsidRPr="00EF5447" w:rsidRDefault="00001D12" w:rsidP="00001D12">
            <w:pPr>
              <w:pStyle w:val="TAC"/>
              <w:rPr>
                <w:lang w:eastAsia="ja-JP"/>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696CBB4D" w14:textId="77777777" w:rsidR="00001D12" w:rsidRPr="00EF5447" w:rsidRDefault="00001D12" w:rsidP="00001D12">
            <w:pPr>
              <w:pStyle w:val="TAC"/>
              <w:rPr>
                <w:lang w:eastAsia="zh-TW"/>
              </w:rPr>
            </w:pPr>
            <w:r w:rsidRPr="00EF5447">
              <w:rPr>
                <w:lang w:eastAsia="ko-KR"/>
              </w:rPr>
              <w:t xml:space="preserve">9, </w:t>
            </w:r>
            <w:r w:rsidRPr="00EF5447">
              <w:rPr>
                <w:lang w:eastAsia="zh-TW"/>
              </w:rPr>
              <w:t>11</w:t>
            </w:r>
          </w:p>
        </w:tc>
      </w:tr>
      <w:tr w:rsidR="00001D12" w:rsidRPr="00EF5447" w14:paraId="560B02A4" w14:textId="77777777" w:rsidTr="00001D12">
        <w:trPr>
          <w:trHeight w:val="187"/>
          <w:jc w:val="center"/>
        </w:trPr>
        <w:tc>
          <w:tcPr>
            <w:tcW w:w="1999" w:type="dxa"/>
            <w:tcBorders>
              <w:left w:val="single" w:sz="4" w:space="0" w:color="auto"/>
              <w:right w:val="single" w:sz="4" w:space="0" w:color="auto"/>
            </w:tcBorders>
            <w:shd w:val="clear" w:color="auto" w:fill="auto"/>
          </w:tcPr>
          <w:p w14:paraId="2746B7C6"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F04F00F" w14:textId="77777777" w:rsidR="00001D12" w:rsidRPr="00EF5447" w:rsidRDefault="00001D12" w:rsidP="00001D12">
            <w:pPr>
              <w:pStyle w:val="TAL"/>
              <w:rPr>
                <w:rFonts w:cs="Arial"/>
                <w:lang w:eastAsia="ko-KR"/>
              </w:rPr>
            </w:pPr>
            <w:r w:rsidRPr="00EF5447">
              <w:rPr>
                <w:rFonts w:cs="Arial"/>
                <w:lang w:eastAsia="ko-KR"/>
              </w:rPr>
              <w:t>E-UTRA Band 3, 5, 7, 8, 18, 19, 20, 26, 27, 31, 34, 38, 40, 41, 72, 73</w:t>
            </w:r>
          </w:p>
          <w:p w14:paraId="5B7A5414" w14:textId="77777777" w:rsidR="00001D12" w:rsidRPr="00EF5447" w:rsidRDefault="00001D12" w:rsidP="00001D12">
            <w:pPr>
              <w:pStyle w:val="TAL"/>
              <w:rPr>
                <w:rFonts w:cs="Arial"/>
                <w:lang w:eastAsia="ja-JP"/>
              </w:rPr>
            </w:pPr>
            <w:r w:rsidRPr="00EF5447">
              <w:rPr>
                <w:rFonts w:cs="Arial"/>
                <w:lang w:eastAsia="ko-KR"/>
              </w:rPr>
              <w:t>NR Band n79</w:t>
            </w:r>
          </w:p>
        </w:tc>
        <w:tc>
          <w:tcPr>
            <w:tcW w:w="1093" w:type="dxa"/>
            <w:tcBorders>
              <w:top w:val="single" w:sz="4" w:space="0" w:color="auto"/>
              <w:left w:val="nil"/>
              <w:bottom w:val="single" w:sz="4" w:space="0" w:color="auto"/>
              <w:right w:val="single" w:sz="4" w:space="0" w:color="auto"/>
            </w:tcBorders>
          </w:tcPr>
          <w:p w14:paraId="7EF85AEE" w14:textId="77777777" w:rsidR="00001D12" w:rsidRPr="00EF5447" w:rsidRDefault="00001D12" w:rsidP="00001D12">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8C54A3C" w14:textId="77777777" w:rsidR="00001D12" w:rsidRPr="00EF5447" w:rsidRDefault="00001D12" w:rsidP="00001D12">
            <w:pPr>
              <w:pStyle w:val="TAC"/>
              <w:rPr>
                <w:lang w:eastAsia="ja-JP"/>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63BD9751" w14:textId="77777777" w:rsidR="00001D12" w:rsidRPr="00EF5447" w:rsidRDefault="00001D12" w:rsidP="00001D12">
            <w:pPr>
              <w:pStyle w:val="TAC"/>
              <w:rPr>
                <w:lang w:eastAsia="ja-JP"/>
              </w:rPr>
            </w:pPr>
            <w:r w:rsidRPr="00EF5447">
              <w:rPr>
                <w:lang w:eastAsia="ko-KR"/>
              </w:rPr>
              <w:t>F</w:t>
            </w:r>
            <w:r w:rsidRPr="00EF5447">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7B62EF1D" w14:textId="77777777" w:rsidR="00001D12" w:rsidRPr="00EF5447" w:rsidRDefault="00001D12" w:rsidP="00001D12">
            <w:pPr>
              <w:pStyle w:val="TAC"/>
              <w:rPr>
                <w:lang w:eastAsia="ja-JP"/>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1D7C32EF" w14:textId="77777777" w:rsidR="00001D12" w:rsidRPr="00EF5447" w:rsidRDefault="00001D12" w:rsidP="00001D12">
            <w:pPr>
              <w:pStyle w:val="TAC"/>
              <w:rPr>
                <w:lang w:eastAsia="ja-JP"/>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40BAB6FE" w14:textId="77777777" w:rsidR="00001D12" w:rsidRPr="00EF5447" w:rsidRDefault="00001D12" w:rsidP="00001D12">
            <w:pPr>
              <w:pStyle w:val="TAC"/>
              <w:rPr>
                <w:lang w:eastAsia="ja-JP"/>
              </w:rPr>
            </w:pPr>
          </w:p>
        </w:tc>
      </w:tr>
      <w:tr w:rsidR="00001D12" w:rsidRPr="00EF5447" w14:paraId="68A43421" w14:textId="77777777" w:rsidTr="00001D12">
        <w:trPr>
          <w:trHeight w:val="187"/>
          <w:jc w:val="center"/>
        </w:trPr>
        <w:tc>
          <w:tcPr>
            <w:tcW w:w="1999" w:type="dxa"/>
            <w:tcBorders>
              <w:left w:val="single" w:sz="4" w:space="0" w:color="auto"/>
              <w:right w:val="single" w:sz="4" w:space="0" w:color="auto"/>
            </w:tcBorders>
            <w:shd w:val="clear" w:color="auto" w:fill="auto"/>
          </w:tcPr>
          <w:p w14:paraId="7F713BA5"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60A22A0" w14:textId="77777777" w:rsidR="00001D12" w:rsidRPr="00EF5447" w:rsidRDefault="00001D12" w:rsidP="00001D12">
            <w:pPr>
              <w:pStyle w:val="TAL"/>
              <w:rPr>
                <w:rFonts w:cs="Arial"/>
                <w:lang w:eastAsia="ja-JP"/>
              </w:rPr>
            </w:pPr>
            <w:r w:rsidRPr="00EF5447">
              <w:rPr>
                <w:rFonts w:cs="Arial"/>
                <w:lang w:eastAsia="ko-KR"/>
              </w:rPr>
              <w:t>E-UTRA Band 11, 21</w:t>
            </w:r>
          </w:p>
        </w:tc>
        <w:tc>
          <w:tcPr>
            <w:tcW w:w="1093" w:type="dxa"/>
            <w:tcBorders>
              <w:top w:val="single" w:sz="4" w:space="0" w:color="auto"/>
              <w:left w:val="nil"/>
              <w:bottom w:val="single" w:sz="4" w:space="0" w:color="auto"/>
              <w:right w:val="single" w:sz="4" w:space="0" w:color="auto"/>
            </w:tcBorders>
          </w:tcPr>
          <w:p w14:paraId="3DDF2D5D" w14:textId="77777777" w:rsidR="00001D12" w:rsidRPr="00EF5447" w:rsidRDefault="00001D12" w:rsidP="00001D12">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5DC2F70" w14:textId="77777777" w:rsidR="00001D12" w:rsidRPr="00EF5447" w:rsidRDefault="00001D12" w:rsidP="00001D12">
            <w:pPr>
              <w:pStyle w:val="TAC"/>
              <w:rPr>
                <w:lang w:eastAsia="ja-JP"/>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5B14AFAE" w14:textId="77777777" w:rsidR="00001D12" w:rsidRPr="00EF5447" w:rsidRDefault="00001D12" w:rsidP="00001D12">
            <w:pPr>
              <w:pStyle w:val="TAC"/>
              <w:rPr>
                <w:lang w:eastAsia="ja-JP"/>
              </w:rPr>
            </w:pPr>
            <w:r w:rsidRPr="00EF5447">
              <w:rPr>
                <w:lang w:eastAsia="ko-KR"/>
              </w:rPr>
              <w:t>F</w:t>
            </w:r>
            <w:r w:rsidRPr="00EF5447">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43A497CD" w14:textId="77777777" w:rsidR="00001D12" w:rsidRPr="00EF5447" w:rsidRDefault="00001D12" w:rsidP="00001D12">
            <w:pPr>
              <w:pStyle w:val="TAC"/>
              <w:rPr>
                <w:lang w:eastAsia="ja-JP"/>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1C607B67" w14:textId="77777777" w:rsidR="00001D12" w:rsidRPr="00EF5447" w:rsidRDefault="00001D12" w:rsidP="00001D12">
            <w:pPr>
              <w:pStyle w:val="TAC"/>
              <w:rPr>
                <w:lang w:eastAsia="ja-JP"/>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3C6ACF6C" w14:textId="77777777" w:rsidR="00001D12" w:rsidRPr="00EF5447" w:rsidRDefault="00001D12" w:rsidP="00001D12">
            <w:pPr>
              <w:pStyle w:val="TAC"/>
              <w:rPr>
                <w:lang w:eastAsia="zh-TW"/>
              </w:rPr>
            </w:pPr>
            <w:r w:rsidRPr="00EF5447">
              <w:rPr>
                <w:lang w:eastAsia="ko-KR"/>
              </w:rPr>
              <w:t xml:space="preserve">9, </w:t>
            </w:r>
            <w:r w:rsidRPr="00EF5447">
              <w:rPr>
                <w:lang w:eastAsia="zh-TW"/>
              </w:rPr>
              <w:t>10</w:t>
            </w:r>
          </w:p>
        </w:tc>
      </w:tr>
      <w:tr w:rsidR="00001D12" w:rsidRPr="00EF5447" w14:paraId="4A1E07B7" w14:textId="77777777" w:rsidTr="00001D12">
        <w:trPr>
          <w:trHeight w:val="187"/>
          <w:jc w:val="center"/>
        </w:trPr>
        <w:tc>
          <w:tcPr>
            <w:tcW w:w="1999" w:type="dxa"/>
            <w:tcBorders>
              <w:left w:val="single" w:sz="4" w:space="0" w:color="auto"/>
              <w:right w:val="single" w:sz="4" w:space="0" w:color="auto"/>
            </w:tcBorders>
            <w:shd w:val="clear" w:color="auto" w:fill="auto"/>
          </w:tcPr>
          <w:p w14:paraId="7E70C447"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726E662" w14:textId="77777777" w:rsidR="00001D12" w:rsidRPr="00EF5447" w:rsidRDefault="00001D12" w:rsidP="00001D12">
            <w:pPr>
              <w:pStyle w:val="TAL"/>
              <w:rPr>
                <w:rFonts w:cs="Arial"/>
                <w:lang w:eastAsia="ja-JP"/>
              </w:rPr>
            </w:pPr>
            <w:r w:rsidRPr="00EF5447">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3A610A8E" w14:textId="77777777" w:rsidR="00001D12" w:rsidRPr="00EF5447" w:rsidRDefault="00001D12" w:rsidP="00001D12">
            <w:pPr>
              <w:pStyle w:val="TAC"/>
              <w:rPr>
                <w:lang w:eastAsia="ja-JP"/>
              </w:rPr>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37DEB1F8" w14:textId="77777777" w:rsidR="00001D12" w:rsidRPr="00EF5447" w:rsidRDefault="00001D12" w:rsidP="00001D12">
            <w:pPr>
              <w:pStyle w:val="TAC"/>
              <w:rPr>
                <w:lang w:eastAsia="ja-JP"/>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755E3C66" w14:textId="77777777" w:rsidR="00001D12" w:rsidRPr="00EF5447" w:rsidRDefault="00001D12" w:rsidP="00001D12">
            <w:pPr>
              <w:pStyle w:val="TAC"/>
              <w:rPr>
                <w:lang w:eastAsia="ja-JP"/>
              </w:rPr>
            </w:pPr>
            <w:r w:rsidRPr="00EF5447">
              <w:rPr>
                <w:lang w:eastAsia="ko-KR"/>
              </w:rPr>
              <w:t>710</w:t>
            </w:r>
          </w:p>
        </w:tc>
        <w:tc>
          <w:tcPr>
            <w:tcW w:w="1276" w:type="dxa"/>
            <w:tcBorders>
              <w:top w:val="single" w:sz="4" w:space="0" w:color="auto"/>
              <w:left w:val="nil"/>
              <w:bottom w:val="single" w:sz="4" w:space="0" w:color="auto"/>
              <w:right w:val="single" w:sz="4" w:space="0" w:color="auto"/>
            </w:tcBorders>
          </w:tcPr>
          <w:p w14:paraId="3B4015EF" w14:textId="77777777" w:rsidR="00001D12" w:rsidRPr="00EF5447" w:rsidRDefault="00001D12" w:rsidP="00001D12">
            <w:pPr>
              <w:pStyle w:val="TAC"/>
              <w:rPr>
                <w:lang w:eastAsia="ja-JP"/>
              </w:rPr>
            </w:pPr>
            <w:r w:rsidRPr="00EF5447">
              <w:rPr>
                <w:lang w:eastAsia="ko-KR"/>
              </w:rPr>
              <w:t>-26.2</w:t>
            </w:r>
          </w:p>
        </w:tc>
        <w:tc>
          <w:tcPr>
            <w:tcW w:w="996" w:type="dxa"/>
            <w:tcBorders>
              <w:top w:val="single" w:sz="4" w:space="0" w:color="auto"/>
              <w:left w:val="nil"/>
              <w:bottom w:val="single" w:sz="4" w:space="0" w:color="auto"/>
              <w:right w:val="single" w:sz="4" w:space="0" w:color="auto"/>
            </w:tcBorders>
            <w:noWrap/>
          </w:tcPr>
          <w:p w14:paraId="2496357D" w14:textId="77777777" w:rsidR="00001D12" w:rsidRPr="00EF5447" w:rsidRDefault="00001D12" w:rsidP="00001D12">
            <w:pPr>
              <w:pStyle w:val="TAC"/>
              <w:rPr>
                <w:lang w:eastAsia="ja-JP"/>
              </w:rPr>
            </w:pPr>
            <w:r w:rsidRPr="00EF5447">
              <w:rPr>
                <w:lang w:eastAsia="ko-KR"/>
              </w:rPr>
              <w:t>6</w:t>
            </w:r>
          </w:p>
        </w:tc>
        <w:tc>
          <w:tcPr>
            <w:tcW w:w="1272" w:type="dxa"/>
            <w:tcBorders>
              <w:top w:val="single" w:sz="4" w:space="0" w:color="auto"/>
              <w:left w:val="nil"/>
              <w:bottom w:val="single" w:sz="4" w:space="0" w:color="auto"/>
              <w:right w:val="single" w:sz="4" w:space="0" w:color="auto"/>
            </w:tcBorders>
            <w:noWrap/>
          </w:tcPr>
          <w:p w14:paraId="318EB0B6" w14:textId="77777777" w:rsidR="00001D12" w:rsidRPr="00EF5447" w:rsidRDefault="00001D12" w:rsidP="00001D12">
            <w:pPr>
              <w:pStyle w:val="TAC"/>
              <w:rPr>
                <w:lang w:eastAsia="ja-JP"/>
              </w:rPr>
            </w:pPr>
            <w:r w:rsidRPr="00EF5447">
              <w:rPr>
                <w:lang w:eastAsia="zh-TW"/>
              </w:rPr>
              <w:t>1</w:t>
            </w:r>
            <w:r w:rsidRPr="00EF5447">
              <w:rPr>
                <w:lang w:eastAsia="ko-KR"/>
              </w:rPr>
              <w:t>4</w:t>
            </w:r>
          </w:p>
        </w:tc>
      </w:tr>
      <w:tr w:rsidR="00001D12" w:rsidRPr="00EF5447" w14:paraId="6900DD8D" w14:textId="77777777" w:rsidTr="00001D12">
        <w:trPr>
          <w:trHeight w:val="187"/>
          <w:jc w:val="center"/>
        </w:trPr>
        <w:tc>
          <w:tcPr>
            <w:tcW w:w="1999" w:type="dxa"/>
            <w:tcBorders>
              <w:left w:val="single" w:sz="4" w:space="0" w:color="auto"/>
              <w:right w:val="single" w:sz="4" w:space="0" w:color="auto"/>
            </w:tcBorders>
            <w:shd w:val="clear" w:color="auto" w:fill="auto"/>
          </w:tcPr>
          <w:p w14:paraId="7D1AC9E6"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7C07545" w14:textId="77777777" w:rsidR="00001D12" w:rsidRPr="00EF5447" w:rsidRDefault="00001D12" w:rsidP="00001D12">
            <w:pPr>
              <w:pStyle w:val="TAL"/>
              <w:rPr>
                <w:rFonts w:cs="Arial"/>
                <w:lang w:eastAsia="ja-JP"/>
              </w:rPr>
            </w:pPr>
            <w:r w:rsidRPr="00EF5447">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7D5F7D27" w14:textId="77777777" w:rsidR="00001D12" w:rsidRPr="00EF5447" w:rsidRDefault="00001D12" w:rsidP="00001D12">
            <w:pPr>
              <w:pStyle w:val="TAC"/>
              <w:rPr>
                <w:lang w:eastAsia="ja-JP"/>
              </w:rPr>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53513DFF" w14:textId="77777777" w:rsidR="00001D12" w:rsidRPr="00EF5447" w:rsidRDefault="00001D12" w:rsidP="00001D12">
            <w:pPr>
              <w:pStyle w:val="TAC"/>
              <w:rPr>
                <w:lang w:eastAsia="ja-JP"/>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6EC45127" w14:textId="77777777" w:rsidR="00001D12" w:rsidRPr="00EF5447" w:rsidRDefault="00001D12" w:rsidP="00001D12">
            <w:pPr>
              <w:pStyle w:val="TAC"/>
              <w:rPr>
                <w:lang w:eastAsia="ja-JP"/>
              </w:rPr>
            </w:pPr>
            <w:r w:rsidRPr="00EF5447">
              <w:rPr>
                <w:lang w:eastAsia="ko-KR"/>
              </w:rPr>
              <w:t>773</w:t>
            </w:r>
          </w:p>
        </w:tc>
        <w:tc>
          <w:tcPr>
            <w:tcW w:w="1276" w:type="dxa"/>
            <w:tcBorders>
              <w:top w:val="single" w:sz="4" w:space="0" w:color="auto"/>
              <w:left w:val="nil"/>
              <w:bottom w:val="single" w:sz="4" w:space="0" w:color="auto"/>
              <w:right w:val="single" w:sz="4" w:space="0" w:color="auto"/>
            </w:tcBorders>
          </w:tcPr>
          <w:p w14:paraId="7C6A261F" w14:textId="77777777" w:rsidR="00001D12" w:rsidRPr="00EF5447" w:rsidRDefault="00001D12" w:rsidP="00001D12">
            <w:pPr>
              <w:pStyle w:val="TAC"/>
              <w:rPr>
                <w:lang w:eastAsia="ja-JP"/>
              </w:rPr>
            </w:pPr>
            <w:r w:rsidRPr="00EF5447">
              <w:rPr>
                <w:lang w:eastAsia="ko-KR"/>
              </w:rPr>
              <w:t>-32</w:t>
            </w:r>
          </w:p>
        </w:tc>
        <w:tc>
          <w:tcPr>
            <w:tcW w:w="996" w:type="dxa"/>
            <w:tcBorders>
              <w:top w:val="single" w:sz="4" w:space="0" w:color="auto"/>
              <w:left w:val="nil"/>
              <w:bottom w:val="single" w:sz="4" w:space="0" w:color="auto"/>
              <w:right w:val="single" w:sz="4" w:space="0" w:color="auto"/>
            </w:tcBorders>
            <w:noWrap/>
          </w:tcPr>
          <w:p w14:paraId="0F457544" w14:textId="77777777" w:rsidR="00001D12" w:rsidRPr="00EF5447" w:rsidRDefault="00001D12" w:rsidP="00001D12">
            <w:pPr>
              <w:pStyle w:val="TAC"/>
              <w:rPr>
                <w:lang w:eastAsia="ja-JP"/>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76B06ADF" w14:textId="77777777" w:rsidR="00001D12" w:rsidRPr="00EF5447" w:rsidRDefault="00001D12" w:rsidP="00001D12">
            <w:pPr>
              <w:pStyle w:val="TAC"/>
              <w:rPr>
                <w:lang w:eastAsia="zh-TW"/>
              </w:rPr>
            </w:pPr>
            <w:r w:rsidRPr="00EF5447">
              <w:rPr>
                <w:lang w:eastAsia="zh-TW"/>
              </w:rPr>
              <w:t>5</w:t>
            </w:r>
          </w:p>
        </w:tc>
      </w:tr>
      <w:tr w:rsidR="00001D12" w:rsidRPr="00EF5447" w14:paraId="0CB5EFAD" w14:textId="77777777" w:rsidTr="00001D12">
        <w:trPr>
          <w:trHeight w:val="187"/>
          <w:jc w:val="center"/>
        </w:trPr>
        <w:tc>
          <w:tcPr>
            <w:tcW w:w="1999" w:type="dxa"/>
            <w:tcBorders>
              <w:left w:val="single" w:sz="4" w:space="0" w:color="auto"/>
              <w:right w:val="single" w:sz="4" w:space="0" w:color="auto"/>
            </w:tcBorders>
            <w:shd w:val="clear" w:color="auto" w:fill="auto"/>
          </w:tcPr>
          <w:p w14:paraId="614063D4"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E42B4A6" w14:textId="77777777" w:rsidR="00001D12" w:rsidRPr="00EF5447" w:rsidRDefault="00001D12" w:rsidP="00001D12">
            <w:pPr>
              <w:pStyle w:val="TAL"/>
              <w:rPr>
                <w:rFonts w:cs="Arial"/>
                <w:lang w:eastAsia="ja-JP"/>
              </w:rPr>
            </w:pPr>
            <w:r w:rsidRPr="00EF5447">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60192F13" w14:textId="77777777" w:rsidR="00001D12" w:rsidRPr="00EF5447" w:rsidRDefault="00001D12" w:rsidP="00001D12">
            <w:pPr>
              <w:pStyle w:val="TAC"/>
              <w:rPr>
                <w:lang w:eastAsia="ja-JP"/>
              </w:rPr>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412FE5F6" w14:textId="77777777" w:rsidR="00001D12" w:rsidRPr="00EF5447" w:rsidRDefault="00001D12" w:rsidP="00001D12">
            <w:pPr>
              <w:pStyle w:val="TAC"/>
              <w:rPr>
                <w:lang w:eastAsia="ja-JP"/>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6595E415" w14:textId="77777777" w:rsidR="00001D12" w:rsidRPr="00EF5447" w:rsidRDefault="00001D12" w:rsidP="00001D12">
            <w:pPr>
              <w:pStyle w:val="TAC"/>
              <w:rPr>
                <w:lang w:eastAsia="ja-JP"/>
              </w:rPr>
            </w:pPr>
            <w:r w:rsidRPr="00EF5447">
              <w:rPr>
                <w:lang w:eastAsia="ko-KR"/>
              </w:rPr>
              <w:t>803</w:t>
            </w:r>
          </w:p>
        </w:tc>
        <w:tc>
          <w:tcPr>
            <w:tcW w:w="1276" w:type="dxa"/>
            <w:tcBorders>
              <w:top w:val="single" w:sz="4" w:space="0" w:color="auto"/>
              <w:left w:val="nil"/>
              <w:bottom w:val="single" w:sz="4" w:space="0" w:color="auto"/>
              <w:right w:val="single" w:sz="4" w:space="0" w:color="auto"/>
            </w:tcBorders>
          </w:tcPr>
          <w:p w14:paraId="425BF20A" w14:textId="77777777" w:rsidR="00001D12" w:rsidRPr="00EF5447" w:rsidRDefault="00001D12" w:rsidP="00001D12">
            <w:pPr>
              <w:pStyle w:val="TAC"/>
              <w:rPr>
                <w:lang w:eastAsia="ja-JP"/>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5C613F80" w14:textId="77777777" w:rsidR="00001D12" w:rsidRPr="00EF5447" w:rsidRDefault="00001D12" w:rsidP="00001D12">
            <w:pPr>
              <w:pStyle w:val="TAC"/>
              <w:rPr>
                <w:lang w:eastAsia="ja-JP"/>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19CDF17C" w14:textId="77777777" w:rsidR="00001D12" w:rsidRPr="00EF5447" w:rsidRDefault="00001D12" w:rsidP="00001D12">
            <w:pPr>
              <w:pStyle w:val="TAC"/>
              <w:rPr>
                <w:lang w:eastAsia="ja-JP"/>
              </w:rPr>
            </w:pPr>
          </w:p>
        </w:tc>
      </w:tr>
      <w:tr w:rsidR="00001D12" w:rsidRPr="00EF5447" w14:paraId="6396E906"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AB87A38"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2357CED" w14:textId="77777777" w:rsidR="00001D12" w:rsidRPr="00EF5447" w:rsidRDefault="00001D12" w:rsidP="00001D12">
            <w:pPr>
              <w:pStyle w:val="TAL"/>
              <w:rPr>
                <w:rFonts w:cs="Arial"/>
                <w:lang w:eastAsia="ja-JP"/>
              </w:rPr>
            </w:pPr>
            <w:r w:rsidRPr="00EF5447">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69066DFB" w14:textId="77777777" w:rsidR="00001D12" w:rsidRPr="00EF5447" w:rsidRDefault="00001D12" w:rsidP="00001D12">
            <w:pPr>
              <w:pStyle w:val="TAC"/>
              <w:rPr>
                <w:lang w:eastAsia="ja-JP"/>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36B626E0" w14:textId="77777777" w:rsidR="00001D12" w:rsidRPr="00EF5447" w:rsidRDefault="00001D12" w:rsidP="00001D12">
            <w:pPr>
              <w:pStyle w:val="TAC"/>
              <w:rPr>
                <w:lang w:eastAsia="ja-JP"/>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04FE4069" w14:textId="77777777" w:rsidR="00001D12" w:rsidRPr="00EF5447" w:rsidRDefault="00001D12" w:rsidP="00001D12">
            <w:pPr>
              <w:pStyle w:val="TAC"/>
              <w:rPr>
                <w:lang w:eastAsia="ja-JP"/>
              </w:rPr>
            </w:pPr>
            <w:r w:rsidRPr="00EF5447">
              <w:rPr>
                <w:lang w:eastAsia="ko-KR"/>
              </w:rPr>
              <w:t>1915.7</w:t>
            </w:r>
          </w:p>
        </w:tc>
        <w:tc>
          <w:tcPr>
            <w:tcW w:w="1276" w:type="dxa"/>
            <w:tcBorders>
              <w:top w:val="single" w:sz="4" w:space="0" w:color="auto"/>
              <w:left w:val="nil"/>
              <w:bottom w:val="single" w:sz="4" w:space="0" w:color="auto"/>
              <w:right w:val="single" w:sz="4" w:space="0" w:color="auto"/>
            </w:tcBorders>
          </w:tcPr>
          <w:p w14:paraId="28F9B83D" w14:textId="77777777" w:rsidR="00001D12" w:rsidRPr="00EF5447" w:rsidRDefault="00001D12" w:rsidP="00001D12">
            <w:pPr>
              <w:pStyle w:val="TAC"/>
              <w:rPr>
                <w:lang w:eastAsia="ja-JP"/>
              </w:rPr>
            </w:pPr>
            <w:r w:rsidRPr="00EF5447">
              <w:rPr>
                <w:lang w:eastAsia="ko-KR"/>
              </w:rPr>
              <w:t>-41</w:t>
            </w:r>
          </w:p>
        </w:tc>
        <w:tc>
          <w:tcPr>
            <w:tcW w:w="996" w:type="dxa"/>
            <w:tcBorders>
              <w:top w:val="single" w:sz="4" w:space="0" w:color="auto"/>
              <w:left w:val="nil"/>
              <w:bottom w:val="single" w:sz="4" w:space="0" w:color="auto"/>
              <w:right w:val="single" w:sz="4" w:space="0" w:color="auto"/>
            </w:tcBorders>
            <w:noWrap/>
          </w:tcPr>
          <w:p w14:paraId="0F1DC990" w14:textId="77777777" w:rsidR="00001D12" w:rsidRPr="00EF5447" w:rsidRDefault="00001D12" w:rsidP="00001D12">
            <w:pPr>
              <w:pStyle w:val="TAC"/>
              <w:rPr>
                <w:lang w:eastAsia="ja-JP"/>
              </w:rPr>
            </w:pPr>
            <w:r w:rsidRPr="00EF5447">
              <w:rPr>
                <w:lang w:eastAsia="ko-KR"/>
              </w:rPr>
              <w:t>0.3</w:t>
            </w:r>
          </w:p>
        </w:tc>
        <w:tc>
          <w:tcPr>
            <w:tcW w:w="1272" w:type="dxa"/>
            <w:tcBorders>
              <w:top w:val="single" w:sz="4" w:space="0" w:color="auto"/>
              <w:left w:val="nil"/>
              <w:bottom w:val="single" w:sz="4" w:space="0" w:color="auto"/>
              <w:right w:val="single" w:sz="4" w:space="0" w:color="auto"/>
            </w:tcBorders>
            <w:noWrap/>
          </w:tcPr>
          <w:p w14:paraId="04CA6525" w14:textId="77777777" w:rsidR="00001D12" w:rsidRPr="00EF5447" w:rsidRDefault="00001D12" w:rsidP="00001D12">
            <w:pPr>
              <w:pStyle w:val="TAC"/>
              <w:rPr>
                <w:lang w:eastAsia="ja-JP"/>
              </w:rPr>
            </w:pPr>
            <w:r w:rsidRPr="00EF5447">
              <w:rPr>
                <w:lang w:eastAsia="zh-TW"/>
              </w:rPr>
              <w:t>3</w:t>
            </w:r>
            <w:r w:rsidRPr="00EF5447">
              <w:rPr>
                <w:lang w:eastAsia="ko-KR"/>
              </w:rPr>
              <w:t>, 9</w:t>
            </w:r>
          </w:p>
        </w:tc>
      </w:tr>
      <w:tr w:rsidR="00001D12" w:rsidRPr="00EF5447" w14:paraId="1CA086B0"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2F7667F1" w14:textId="77777777" w:rsidR="00001D12" w:rsidRPr="00EF5447" w:rsidRDefault="00001D12" w:rsidP="00001D12">
            <w:pPr>
              <w:pStyle w:val="TAC"/>
              <w:rPr>
                <w:lang w:eastAsia="ja-JP"/>
              </w:rPr>
            </w:pPr>
            <w:r w:rsidRPr="00EF5447">
              <w:rPr>
                <w:lang w:eastAsia="ja-JP"/>
              </w:rPr>
              <w:t>DC_28_n5</w:t>
            </w:r>
          </w:p>
        </w:tc>
        <w:tc>
          <w:tcPr>
            <w:tcW w:w="2857" w:type="dxa"/>
            <w:tcBorders>
              <w:top w:val="single" w:sz="4" w:space="0" w:color="auto"/>
              <w:left w:val="nil"/>
              <w:bottom w:val="single" w:sz="4" w:space="0" w:color="auto"/>
              <w:right w:val="single" w:sz="4" w:space="0" w:color="auto"/>
            </w:tcBorders>
          </w:tcPr>
          <w:p w14:paraId="6C7E5D71" w14:textId="77777777" w:rsidR="00001D12" w:rsidRPr="00EF5447" w:rsidRDefault="00001D12" w:rsidP="00001D12">
            <w:pPr>
              <w:pStyle w:val="TAL"/>
              <w:rPr>
                <w:lang w:eastAsia="ja-JP"/>
              </w:rPr>
            </w:pPr>
            <w:r w:rsidRPr="00EF5447">
              <w:rPr>
                <w:lang w:eastAsia="ja-JP"/>
              </w:rPr>
              <w:t>E-UTRA Band 2, 3, 5, 7, 8, 14, 18, 19, 24, 25, 26, 28, 30, 31, 34, 38, 40,</w:t>
            </w:r>
            <w:r>
              <w:rPr>
                <w:lang w:eastAsia="ja-JP"/>
              </w:rPr>
              <w:t xml:space="preserve"> </w:t>
            </w:r>
            <w:r w:rsidRPr="00EF5447">
              <w:rPr>
                <w:lang w:eastAsia="ja-JP"/>
              </w:rPr>
              <w:t>70, 71</w:t>
            </w:r>
          </w:p>
        </w:tc>
        <w:tc>
          <w:tcPr>
            <w:tcW w:w="1093" w:type="dxa"/>
            <w:tcBorders>
              <w:top w:val="single" w:sz="4" w:space="0" w:color="auto"/>
              <w:left w:val="nil"/>
              <w:bottom w:val="single" w:sz="4" w:space="0" w:color="auto"/>
              <w:right w:val="single" w:sz="4" w:space="0" w:color="auto"/>
            </w:tcBorders>
          </w:tcPr>
          <w:p w14:paraId="46D3B089" w14:textId="77777777" w:rsidR="00001D12" w:rsidRPr="00EF5447" w:rsidRDefault="00001D12" w:rsidP="00001D12">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228549B" w14:textId="77777777" w:rsidR="00001D12" w:rsidRPr="00EF5447" w:rsidRDefault="00001D12" w:rsidP="00001D12">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20429A2C" w14:textId="77777777" w:rsidR="00001D12" w:rsidRPr="00EF5447" w:rsidRDefault="00001D12" w:rsidP="00001D12">
            <w:pPr>
              <w:pStyle w:val="TAC"/>
              <w:rPr>
                <w:lang w:eastAsia="ja-JP"/>
              </w:rPr>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62157FC"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8393BC2" w14:textId="77777777" w:rsidR="00001D12" w:rsidRPr="00EF5447" w:rsidRDefault="00001D12" w:rsidP="00001D12">
            <w:pPr>
              <w:pStyle w:val="TAC"/>
              <w:rPr>
                <w:lang w:eastAsia="ja-JP"/>
              </w:rPr>
            </w:pPr>
          </w:p>
        </w:tc>
        <w:tc>
          <w:tcPr>
            <w:tcW w:w="1272" w:type="dxa"/>
            <w:tcBorders>
              <w:top w:val="single" w:sz="4" w:space="0" w:color="auto"/>
              <w:left w:val="nil"/>
              <w:bottom w:val="single" w:sz="4" w:space="0" w:color="auto"/>
              <w:right w:val="single" w:sz="4" w:space="0" w:color="auto"/>
            </w:tcBorders>
            <w:noWrap/>
          </w:tcPr>
          <w:p w14:paraId="06B659D2" w14:textId="77777777" w:rsidR="00001D12" w:rsidRPr="00EF5447" w:rsidRDefault="00001D12" w:rsidP="00001D12">
            <w:pPr>
              <w:pStyle w:val="TAC"/>
              <w:rPr>
                <w:lang w:eastAsia="ja-JP"/>
              </w:rPr>
            </w:pPr>
          </w:p>
        </w:tc>
      </w:tr>
      <w:tr w:rsidR="00001D12" w:rsidRPr="00EF5447" w14:paraId="487DFE24" w14:textId="77777777" w:rsidTr="00001D12">
        <w:trPr>
          <w:trHeight w:val="187"/>
          <w:jc w:val="center"/>
        </w:trPr>
        <w:tc>
          <w:tcPr>
            <w:tcW w:w="1999" w:type="dxa"/>
            <w:tcBorders>
              <w:left w:val="single" w:sz="4" w:space="0" w:color="auto"/>
              <w:right w:val="single" w:sz="4" w:space="0" w:color="auto"/>
            </w:tcBorders>
            <w:shd w:val="clear" w:color="auto" w:fill="auto"/>
          </w:tcPr>
          <w:p w14:paraId="555BC6A8"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CE10821" w14:textId="77777777" w:rsidR="00001D12" w:rsidRPr="00EF5447" w:rsidRDefault="00001D12" w:rsidP="00001D12">
            <w:pPr>
              <w:pStyle w:val="TAL"/>
              <w:rPr>
                <w:lang w:eastAsia="ja-JP"/>
              </w:rPr>
            </w:pPr>
            <w:r w:rsidRPr="00EF5447">
              <w:rPr>
                <w:lang w:eastAsia="ja-JP"/>
              </w:rPr>
              <w:t>E-UTRA Band 4, 22, 32, 41, 42, 43,</w:t>
            </w:r>
            <w:r w:rsidRPr="00C43216">
              <w:rPr>
                <w:lang w:val="de-DE" w:eastAsia="ja-JP"/>
              </w:rPr>
              <w:t xml:space="preserve"> 45, 48,</w:t>
            </w:r>
            <w:r w:rsidRPr="00EF5447">
              <w:rPr>
                <w:lang w:eastAsia="ja-JP"/>
              </w:rPr>
              <w:t xml:space="preserve"> 50, 51, 52, 65, 66, 73, 74, 75, 76</w:t>
            </w:r>
            <w:r w:rsidRPr="00EF5447">
              <w:rPr>
                <w:lang w:eastAsia="ja-JP"/>
              </w:rPr>
              <w:br/>
              <w:t>NR Band n77, n78, n79</w:t>
            </w:r>
          </w:p>
        </w:tc>
        <w:tc>
          <w:tcPr>
            <w:tcW w:w="1093" w:type="dxa"/>
            <w:tcBorders>
              <w:top w:val="single" w:sz="4" w:space="0" w:color="auto"/>
              <w:left w:val="nil"/>
              <w:bottom w:val="single" w:sz="4" w:space="0" w:color="auto"/>
              <w:right w:val="single" w:sz="4" w:space="0" w:color="auto"/>
            </w:tcBorders>
          </w:tcPr>
          <w:p w14:paraId="20019F73" w14:textId="77777777" w:rsidR="00001D12" w:rsidRPr="00EF5447" w:rsidRDefault="00001D12" w:rsidP="00001D12">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94EC0DC" w14:textId="77777777" w:rsidR="00001D12" w:rsidRPr="00EF5447" w:rsidRDefault="00001D12" w:rsidP="00001D12">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5D49C011" w14:textId="77777777" w:rsidR="00001D12" w:rsidRPr="00EF5447" w:rsidRDefault="00001D12" w:rsidP="00001D12">
            <w:pPr>
              <w:pStyle w:val="TAC"/>
              <w:rPr>
                <w:lang w:eastAsia="ja-JP"/>
              </w:rPr>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15A27A9"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AB07648"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EB6739C" w14:textId="77777777" w:rsidR="00001D12" w:rsidRPr="00EF5447" w:rsidRDefault="00001D12" w:rsidP="00001D12">
            <w:pPr>
              <w:pStyle w:val="TAC"/>
              <w:rPr>
                <w:lang w:eastAsia="ja-JP"/>
              </w:rPr>
            </w:pPr>
            <w:r w:rsidRPr="00EF5447">
              <w:rPr>
                <w:lang w:eastAsia="ja-JP"/>
              </w:rPr>
              <w:t>2</w:t>
            </w:r>
          </w:p>
        </w:tc>
      </w:tr>
      <w:tr w:rsidR="00001D12" w:rsidRPr="00EF5447" w14:paraId="4D32B318" w14:textId="77777777" w:rsidTr="00001D12">
        <w:trPr>
          <w:trHeight w:val="187"/>
          <w:jc w:val="center"/>
        </w:trPr>
        <w:tc>
          <w:tcPr>
            <w:tcW w:w="1999" w:type="dxa"/>
            <w:tcBorders>
              <w:left w:val="single" w:sz="4" w:space="0" w:color="auto"/>
              <w:right w:val="single" w:sz="4" w:space="0" w:color="auto"/>
            </w:tcBorders>
            <w:shd w:val="clear" w:color="auto" w:fill="auto"/>
          </w:tcPr>
          <w:p w14:paraId="248B7615"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53DD6A7" w14:textId="77777777" w:rsidR="00001D12" w:rsidRPr="00EF5447" w:rsidRDefault="00001D12" w:rsidP="00001D12">
            <w:pPr>
              <w:pStyle w:val="TAL"/>
              <w:rPr>
                <w:lang w:eastAsia="ja-JP"/>
              </w:rPr>
            </w:pPr>
            <w:r w:rsidRPr="00EF5447">
              <w:rPr>
                <w:lang w:eastAsia="ja-JP"/>
              </w:rPr>
              <w:t>E-UTRA Band 1</w:t>
            </w:r>
          </w:p>
        </w:tc>
        <w:tc>
          <w:tcPr>
            <w:tcW w:w="1093" w:type="dxa"/>
            <w:tcBorders>
              <w:top w:val="single" w:sz="4" w:space="0" w:color="auto"/>
              <w:left w:val="nil"/>
              <w:bottom w:val="single" w:sz="4" w:space="0" w:color="auto"/>
              <w:right w:val="single" w:sz="4" w:space="0" w:color="auto"/>
            </w:tcBorders>
          </w:tcPr>
          <w:p w14:paraId="0060820A" w14:textId="77777777" w:rsidR="00001D12" w:rsidRPr="00EF5447" w:rsidRDefault="00001D12" w:rsidP="00001D12">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169640C" w14:textId="77777777" w:rsidR="00001D12" w:rsidRPr="00EF5447" w:rsidRDefault="00001D12" w:rsidP="00001D12">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132FCC7F"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BC4E575"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BA383D1"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B04AB77" w14:textId="77777777" w:rsidR="00001D12" w:rsidRPr="00EF5447" w:rsidRDefault="00001D12" w:rsidP="00001D12">
            <w:pPr>
              <w:pStyle w:val="TAC"/>
              <w:rPr>
                <w:lang w:eastAsia="ja-JP"/>
              </w:rPr>
            </w:pPr>
            <w:r>
              <w:rPr>
                <w:lang w:eastAsia="ja-JP"/>
              </w:rPr>
              <w:t xml:space="preserve">2, </w:t>
            </w:r>
            <w:r w:rsidRPr="00EF5447">
              <w:rPr>
                <w:lang w:eastAsia="ja-JP"/>
              </w:rPr>
              <w:t>9, 11</w:t>
            </w:r>
          </w:p>
        </w:tc>
      </w:tr>
      <w:tr w:rsidR="00001D12" w:rsidRPr="00EF5447" w14:paraId="75BC8234" w14:textId="77777777" w:rsidTr="00001D12">
        <w:trPr>
          <w:trHeight w:val="187"/>
          <w:jc w:val="center"/>
        </w:trPr>
        <w:tc>
          <w:tcPr>
            <w:tcW w:w="1999" w:type="dxa"/>
            <w:tcBorders>
              <w:left w:val="single" w:sz="4" w:space="0" w:color="auto"/>
              <w:right w:val="single" w:sz="4" w:space="0" w:color="auto"/>
            </w:tcBorders>
            <w:shd w:val="clear" w:color="auto" w:fill="auto"/>
          </w:tcPr>
          <w:p w14:paraId="2D0D88C5"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B44BA5D" w14:textId="77777777" w:rsidR="00001D12" w:rsidRPr="00EF5447" w:rsidRDefault="00001D12" w:rsidP="00001D12">
            <w:pPr>
              <w:pStyle w:val="TAL"/>
              <w:rPr>
                <w:lang w:eastAsia="ja-JP"/>
              </w:rPr>
            </w:pPr>
            <w:r w:rsidRPr="00EF5447">
              <w:rPr>
                <w:lang w:eastAsia="ja-JP"/>
              </w:rPr>
              <w:t>E-UTRA Band 11, 21</w:t>
            </w:r>
          </w:p>
        </w:tc>
        <w:tc>
          <w:tcPr>
            <w:tcW w:w="1093" w:type="dxa"/>
            <w:tcBorders>
              <w:top w:val="single" w:sz="4" w:space="0" w:color="auto"/>
              <w:left w:val="nil"/>
              <w:bottom w:val="single" w:sz="4" w:space="0" w:color="auto"/>
              <w:right w:val="single" w:sz="4" w:space="0" w:color="auto"/>
            </w:tcBorders>
          </w:tcPr>
          <w:p w14:paraId="16AE88F5" w14:textId="77777777" w:rsidR="00001D12" w:rsidRPr="00EF5447" w:rsidRDefault="00001D12" w:rsidP="00001D12">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0C8EC8E" w14:textId="77777777" w:rsidR="00001D12" w:rsidRPr="00EF5447" w:rsidRDefault="00001D12" w:rsidP="00001D12">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7727DD59" w14:textId="77777777" w:rsidR="00001D12" w:rsidRPr="00EF5447" w:rsidRDefault="00001D12" w:rsidP="00001D12">
            <w:pPr>
              <w:pStyle w:val="TAC"/>
              <w:rPr>
                <w:lang w:eastAsia="ja-JP"/>
              </w:rPr>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F639066"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9A776A4"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87F4665" w14:textId="77777777" w:rsidR="00001D12" w:rsidRPr="00EF5447" w:rsidRDefault="00001D12" w:rsidP="00001D12">
            <w:pPr>
              <w:pStyle w:val="TAC"/>
              <w:rPr>
                <w:lang w:eastAsia="ja-JP"/>
              </w:rPr>
            </w:pPr>
            <w:r>
              <w:rPr>
                <w:lang w:eastAsia="ja-JP"/>
              </w:rPr>
              <w:t xml:space="preserve">2, </w:t>
            </w:r>
            <w:r w:rsidRPr="00EF5447">
              <w:rPr>
                <w:lang w:eastAsia="ja-JP"/>
              </w:rPr>
              <w:t>9, 10</w:t>
            </w:r>
          </w:p>
        </w:tc>
      </w:tr>
      <w:tr w:rsidR="00001D12" w:rsidRPr="00EF5447" w14:paraId="25AC98FA" w14:textId="77777777" w:rsidTr="00001D12">
        <w:trPr>
          <w:trHeight w:val="187"/>
          <w:jc w:val="center"/>
        </w:trPr>
        <w:tc>
          <w:tcPr>
            <w:tcW w:w="1999" w:type="dxa"/>
            <w:tcBorders>
              <w:left w:val="single" w:sz="4" w:space="0" w:color="auto"/>
              <w:right w:val="single" w:sz="4" w:space="0" w:color="auto"/>
            </w:tcBorders>
            <w:shd w:val="clear" w:color="auto" w:fill="auto"/>
          </w:tcPr>
          <w:p w14:paraId="5BDC0C36"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3CD4F42"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6665013" w14:textId="77777777" w:rsidR="00001D12" w:rsidRPr="00EF5447" w:rsidRDefault="00001D12" w:rsidP="00001D12">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E1AAC1C" w14:textId="77777777" w:rsidR="00001D12" w:rsidRPr="00EF5447" w:rsidRDefault="00001D12" w:rsidP="00001D12">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1049ABC1" w14:textId="77777777" w:rsidR="00001D12" w:rsidRPr="00EF5447" w:rsidRDefault="00001D12" w:rsidP="00001D12">
            <w:pPr>
              <w:pStyle w:val="TAC"/>
              <w:rPr>
                <w:lang w:eastAsia="ja-JP"/>
              </w:rPr>
            </w:pPr>
            <w:r w:rsidRPr="00EF5447">
              <w:rPr>
                <w:lang w:eastAsia="ja-JP"/>
              </w:rPr>
              <w:t>1915.7</w:t>
            </w:r>
          </w:p>
        </w:tc>
        <w:tc>
          <w:tcPr>
            <w:tcW w:w="1276" w:type="dxa"/>
            <w:tcBorders>
              <w:top w:val="single" w:sz="4" w:space="0" w:color="auto"/>
              <w:left w:val="nil"/>
              <w:bottom w:val="single" w:sz="4" w:space="0" w:color="auto"/>
              <w:right w:val="single" w:sz="4" w:space="0" w:color="auto"/>
            </w:tcBorders>
          </w:tcPr>
          <w:p w14:paraId="754ECF12" w14:textId="77777777" w:rsidR="00001D12" w:rsidRPr="00EF5447" w:rsidRDefault="00001D12" w:rsidP="00001D12">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6B6ADC13" w14:textId="77777777" w:rsidR="00001D12" w:rsidRPr="00EF5447" w:rsidRDefault="00001D12" w:rsidP="00001D12">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7D89AC86" w14:textId="77777777" w:rsidR="00001D12" w:rsidRPr="00EF5447" w:rsidRDefault="00001D12" w:rsidP="00001D12">
            <w:pPr>
              <w:pStyle w:val="TAC"/>
              <w:rPr>
                <w:lang w:eastAsia="ja-JP"/>
              </w:rPr>
            </w:pPr>
            <w:r w:rsidRPr="00EF5447">
              <w:rPr>
                <w:lang w:eastAsia="ja-JP"/>
              </w:rPr>
              <w:t>3, 9</w:t>
            </w:r>
          </w:p>
        </w:tc>
      </w:tr>
      <w:tr w:rsidR="00001D12" w:rsidRPr="00EF5447" w14:paraId="77B46C2B" w14:textId="77777777" w:rsidTr="00001D12">
        <w:trPr>
          <w:trHeight w:val="187"/>
          <w:jc w:val="center"/>
        </w:trPr>
        <w:tc>
          <w:tcPr>
            <w:tcW w:w="1999" w:type="dxa"/>
            <w:tcBorders>
              <w:left w:val="single" w:sz="4" w:space="0" w:color="auto"/>
              <w:right w:val="single" w:sz="4" w:space="0" w:color="auto"/>
            </w:tcBorders>
            <w:shd w:val="clear" w:color="auto" w:fill="auto"/>
          </w:tcPr>
          <w:p w14:paraId="697571E1"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99EB461"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87ADFCE" w14:textId="77777777" w:rsidR="00001D12" w:rsidRPr="00EF5447" w:rsidRDefault="00001D12" w:rsidP="00001D12">
            <w:pPr>
              <w:pStyle w:val="TAC"/>
              <w:rPr>
                <w:lang w:eastAsia="ja-JP"/>
              </w:rPr>
            </w:pPr>
            <w:r w:rsidRPr="00EF5447">
              <w:rPr>
                <w:lang w:eastAsia="ja-JP"/>
              </w:rPr>
              <w:t>470</w:t>
            </w:r>
          </w:p>
        </w:tc>
        <w:tc>
          <w:tcPr>
            <w:tcW w:w="425" w:type="dxa"/>
            <w:tcBorders>
              <w:top w:val="single" w:sz="4" w:space="0" w:color="auto"/>
              <w:left w:val="nil"/>
              <w:bottom w:val="single" w:sz="4" w:space="0" w:color="auto"/>
              <w:right w:val="single" w:sz="4" w:space="0" w:color="auto"/>
            </w:tcBorders>
          </w:tcPr>
          <w:p w14:paraId="5CE8B142" w14:textId="77777777" w:rsidR="00001D12" w:rsidRPr="00EF5447" w:rsidRDefault="00001D12" w:rsidP="00001D12">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65E51F7E" w14:textId="77777777" w:rsidR="00001D12" w:rsidRPr="00EF5447" w:rsidRDefault="00001D12" w:rsidP="00001D12">
            <w:pPr>
              <w:pStyle w:val="TAC"/>
              <w:rPr>
                <w:lang w:eastAsia="ja-JP"/>
              </w:rPr>
            </w:pPr>
            <w:r w:rsidRPr="00EF5447">
              <w:rPr>
                <w:lang w:eastAsia="ja-JP"/>
              </w:rPr>
              <w:t>694</w:t>
            </w:r>
          </w:p>
        </w:tc>
        <w:tc>
          <w:tcPr>
            <w:tcW w:w="1276" w:type="dxa"/>
            <w:tcBorders>
              <w:top w:val="single" w:sz="4" w:space="0" w:color="auto"/>
              <w:left w:val="nil"/>
              <w:bottom w:val="single" w:sz="4" w:space="0" w:color="auto"/>
              <w:right w:val="single" w:sz="4" w:space="0" w:color="auto"/>
            </w:tcBorders>
          </w:tcPr>
          <w:p w14:paraId="21F621E8" w14:textId="77777777" w:rsidR="00001D12" w:rsidRPr="00EF5447" w:rsidRDefault="00001D12" w:rsidP="00001D12">
            <w:pPr>
              <w:pStyle w:val="TAC"/>
              <w:rPr>
                <w:lang w:eastAsia="ja-JP"/>
              </w:rPr>
            </w:pPr>
            <w:r w:rsidRPr="00EF5447">
              <w:rPr>
                <w:lang w:eastAsia="ja-JP"/>
              </w:rPr>
              <w:t>-42</w:t>
            </w:r>
          </w:p>
        </w:tc>
        <w:tc>
          <w:tcPr>
            <w:tcW w:w="996" w:type="dxa"/>
            <w:tcBorders>
              <w:top w:val="single" w:sz="4" w:space="0" w:color="auto"/>
              <w:left w:val="nil"/>
              <w:bottom w:val="single" w:sz="4" w:space="0" w:color="auto"/>
              <w:right w:val="single" w:sz="4" w:space="0" w:color="auto"/>
            </w:tcBorders>
            <w:noWrap/>
          </w:tcPr>
          <w:p w14:paraId="7A7F81CB" w14:textId="77777777" w:rsidR="00001D12" w:rsidRPr="00EF5447" w:rsidRDefault="00001D12" w:rsidP="00001D12">
            <w:pPr>
              <w:pStyle w:val="TAC"/>
              <w:rPr>
                <w:lang w:eastAsia="ja-JP"/>
              </w:rPr>
            </w:pPr>
            <w:r w:rsidRPr="00EF5447">
              <w:rPr>
                <w:lang w:eastAsia="ja-JP"/>
              </w:rPr>
              <w:t>8</w:t>
            </w:r>
          </w:p>
        </w:tc>
        <w:tc>
          <w:tcPr>
            <w:tcW w:w="1272" w:type="dxa"/>
            <w:tcBorders>
              <w:top w:val="single" w:sz="4" w:space="0" w:color="auto"/>
              <w:left w:val="nil"/>
              <w:bottom w:val="single" w:sz="4" w:space="0" w:color="auto"/>
              <w:right w:val="single" w:sz="4" w:space="0" w:color="auto"/>
            </w:tcBorders>
            <w:noWrap/>
          </w:tcPr>
          <w:p w14:paraId="08A331A6" w14:textId="77777777" w:rsidR="00001D12" w:rsidRPr="00EF5447" w:rsidRDefault="00001D12" w:rsidP="00001D12">
            <w:pPr>
              <w:pStyle w:val="TAC"/>
              <w:rPr>
                <w:lang w:eastAsia="ja-JP"/>
              </w:rPr>
            </w:pPr>
            <w:r w:rsidRPr="00EF5447">
              <w:rPr>
                <w:lang w:eastAsia="ja-JP"/>
              </w:rPr>
              <w:t>5, 17</w:t>
            </w:r>
          </w:p>
        </w:tc>
      </w:tr>
      <w:tr w:rsidR="00001D12" w:rsidRPr="00EF5447" w14:paraId="61E11870" w14:textId="77777777" w:rsidTr="00001D12">
        <w:trPr>
          <w:trHeight w:val="187"/>
          <w:jc w:val="center"/>
        </w:trPr>
        <w:tc>
          <w:tcPr>
            <w:tcW w:w="1999" w:type="dxa"/>
            <w:tcBorders>
              <w:left w:val="single" w:sz="4" w:space="0" w:color="auto"/>
              <w:right w:val="single" w:sz="4" w:space="0" w:color="auto"/>
            </w:tcBorders>
            <w:shd w:val="clear" w:color="auto" w:fill="auto"/>
          </w:tcPr>
          <w:p w14:paraId="5FA696AB"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4EF1170"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27CBE12" w14:textId="77777777" w:rsidR="00001D12" w:rsidRPr="00EF5447" w:rsidRDefault="00001D12" w:rsidP="00001D12">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76947DD8"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9ACC859" w14:textId="77777777" w:rsidR="00001D12" w:rsidRPr="00EF5447" w:rsidRDefault="00001D12" w:rsidP="00001D12">
            <w:pPr>
              <w:pStyle w:val="TAC"/>
              <w:rPr>
                <w:lang w:eastAsia="ja-JP"/>
              </w:rPr>
            </w:pPr>
            <w:r w:rsidRPr="00EF5447">
              <w:t>710</w:t>
            </w:r>
          </w:p>
        </w:tc>
        <w:tc>
          <w:tcPr>
            <w:tcW w:w="1276" w:type="dxa"/>
            <w:tcBorders>
              <w:top w:val="single" w:sz="4" w:space="0" w:color="auto"/>
              <w:left w:val="nil"/>
              <w:bottom w:val="single" w:sz="4" w:space="0" w:color="auto"/>
              <w:right w:val="single" w:sz="4" w:space="0" w:color="auto"/>
            </w:tcBorders>
          </w:tcPr>
          <w:p w14:paraId="348EC1FE" w14:textId="77777777" w:rsidR="00001D12" w:rsidRPr="00EF5447" w:rsidRDefault="00001D12" w:rsidP="00001D12">
            <w:pPr>
              <w:pStyle w:val="TAC"/>
              <w:rPr>
                <w:lang w:eastAsia="ja-JP"/>
              </w:rPr>
            </w:pPr>
            <w:r w:rsidRPr="00EF5447">
              <w:t>-26.2</w:t>
            </w:r>
          </w:p>
        </w:tc>
        <w:tc>
          <w:tcPr>
            <w:tcW w:w="996" w:type="dxa"/>
            <w:tcBorders>
              <w:top w:val="single" w:sz="4" w:space="0" w:color="auto"/>
              <w:left w:val="nil"/>
              <w:bottom w:val="single" w:sz="4" w:space="0" w:color="auto"/>
              <w:right w:val="single" w:sz="4" w:space="0" w:color="auto"/>
            </w:tcBorders>
            <w:noWrap/>
          </w:tcPr>
          <w:p w14:paraId="63B507EF" w14:textId="77777777" w:rsidR="00001D12" w:rsidRPr="00EF5447" w:rsidRDefault="00001D12" w:rsidP="00001D12">
            <w:pPr>
              <w:pStyle w:val="TAC"/>
              <w:rPr>
                <w:lang w:eastAsia="ja-JP"/>
              </w:rPr>
            </w:pPr>
            <w:r w:rsidRPr="00EF5447">
              <w:t>6</w:t>
            </w:r>
          </w:p>
        </w:tc>
        <w:tc>
          <w:tcPr>
            <w:tcW w:w="1272" w:type="dxa"/>
            <w:tcBorders>
              <w:top w:val="single" w:sz="4" w:space="0" w:color="auto"/>
              <w:left w:val="nil"/>
              <w:bottom w:val="single" w:sz="4" w:space="0" w:color="auto"/>
              <w:right w:val="single" w:sz="4" w:space="0" w:color="auto"/>
            </w:tcBorders>
            <w:noWrap/>
          </w:tcPr>
          <w:p w14:paraId="32FE53C9" w14:textId="77777777" w:rsidR="00001D12" w:rsidRPr="00EF5447" w:rsidRDefault="00001D12" w:rsidP="00001D12">
            <w:pPr>
              <w:pStyle w:val="TAC"/>
              <w:rPr>
                <w:lang w:eastAsia="ja-JP"/>
              </w:rPr>
            </w:pPr>
            <w:r w:rsidRPr="00EF5447">
              <w:t>14</w:t>
            </w:r>
          </w:p>
        </w:tc>
      </w:tr>
      <w:tr w:rsidR="00001D12" w:rsidRPr="00EF5447" w14:paraId="05697009" w14:textId="77777777" w:rsidTr="00001D12">
        <w:trPr>
          <w:trHeight w:val="187"/>
          <w:jc w:val="center"/>
        </w:trPr>
        <w:tc>
          <w:tcPr>
            <w:tcW w:w="1999" w:type="dxa"/>
            <w:tcBorders>
              <w:left w:val="single" w:sz="4" w:space="0" w:color="auto"/>
              <w:right w:val="single" w:sz="4" w:space="0" w:color="auto"/>
            </w:tcBorders>
            <w:shd w:val="clear" w:color="auto" w:fill="auto"/>
          </w:tcPr>
          <w:p w14:paraId="13737966"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005096F"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6C47B6D2" w14:textId="77777777" w:rsidR="00001D12" w:rsidRPr="00EF5447" w:rsidRDefault="00001D12" w:rsidP="00001D12">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163D8BC8"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22823F0" w14:textId="77777777" w:rsidR="00001D12" w:rsidRPr="00EF5447" w:rsidRDefault="00001D12" w:rsidP="00001D12">
            <w:pPr>
              <w:pStyle w:val="TAC"/>
              <w:rPr>
                <w:lang w:eastAsia="ja-JP"/>
              </w:rPr>
            </w:pPr>
            <w:r w:rsidRPr="00EF5447">
              <w:t>694</w:t>
            </w:r>
          </w:p>
        </w:tc>
        <w:tc>
          <w:tcPr>
            <w:tcW w:w="1276" w:type="dxa"/>
            <w:tcBorders>
              <w:top w:val="single" w:sz="4" w:space="0" w:color="auto"/>
              <w:left w:val="nil"/>
              <w:bottom w:val="single" w:sz="4" w:space="0" w:color="auto"/>
              <w:right w:val="single" w:sz="4" w:space="0" w:color="auto"/>
            </w:tcBorders>
          </w:tcPr>
          <w:p w14:paraId="68F79570" w14:textId="77777777" w:rsidR="00001D12" w:rsidRPr="00EF5447" w:rsidRDefault="00001D12" w:rsidP="00001D12">
            <w:pPr>
              <w:pStyle w:val="TAC"/>
              <w:rPr>
                <w:lang w:eastAsia="ja-JP"/>
              </w:rPr>
            </w:pPr>
            <w:r w:rsidRPr="00EF5447">
              <w:t>-26.2</w:t>
            </w:r>
          </w:p>
        </w:tc>
        <w:tc>
          <w:tcPr>
            <w:tcW w:w="996" w:type="dxa"/>
            <w:tcBorders>
              <w:top w:val="single" w:sz="4" w:space="0" w:color="auto"/>
              <w:left w:val="nil"/>
              <w:bottom w:val="single" w:sz="4" w:space="0" w:color="auto"/>
              <w:right w:val="single" w:sz="4" w:space="0" w:color="auto"/>
            </w:tcBorders>
            <w:noWrap/>
          </w:tcPr>
          <w:p w14:paraId="7D2CCF10" w14:textId="77777777" w:rsidR="00001D12" w:rsidRPr="00EF5447" w:rsidRDefault="00001D12" w:rsidP="00001D12">
            <w:pPr>
              <w:pStyle w:val="TAC"/>
              <w:rPr>
                <w:lang w:eastAsia="ja-JP"/>
              </w:rPr>
            </w:pPr>
            <w:r w:rsidRPr="00EF5447">
              <w:t>6</w:t>
            </w:r>
          </w:p>
        </w:tc>
        <w:tc>
          <w:tcPr>
            <w:tcW w:w="1272" w:type="dxa"/>
            <w:tcBorders>
              <w:top w:val="single" w:sz="4" w:space="0" w:color="auto"/>
              <w:left w:val="nil"/>
              <w:bottom w:val="single" w:sz="4" w:space="0" w:color="auto"/>
              <w:right w:val="single" w:sz="4" w:space="0" w:color="auto"/>
            </w:tcBorders>
            <w:noWrap/>
          </w:tcPr>
          <w:p w14:paraId="3B108FCD" w14:textId="77777777" w:rsidR="00001D12" w:rsidRPr="00EF5447" w:rsidRDefault="00001D12" w:rsidP="00001D12">
            <w:pPr>
              <w:pStyle w:val="TAC"/>
              <w:rPr>
                <w:lang w:eastAsia="ja-JP"/>
              </w:rPr>
            </w:pPr>
            <w:r w:rsidRPr="00EF5447">
              <w:t>5</w:t>
            </w:r>
          </w:p>
        </w:tc>
      </w:tr>
      <w:tr w:rsidR="00001D12" w:rsidRPr="00EF5447" w14:paraId="2D442005" w14:textId="77777777" w:rsidTr="00001D12">
        <w:trPr>
          <w:trHeight w:val="187"/>
          <w:jc w:val="center"/>
        </w:trPr>
        <w:tc>
          <w:tcPr>
            <w:tcW w:w="1999" w:type="dxa"/>
            <w:tcBorders>
              <w:left w:val="single" w:sz="4" w:space="0" w:color="auto"/>
              <w:right w:val="single" w:sz="4" w:space="0" w:color="auto"/>
            </w:tcBorders>
            <w:shd w:val="clear" w:color="auto" w:fill="auto"/>
          </w:tcPr>
          <w:p w14:paraId="38FBC477"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DACCFBD"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9AA5C93" w14:textId="77777777" w:rsidR="00001D12" w:rsidRPr="00EF5447" w:rsidRDefault="00001D12" w:rsidP="00001D12">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77AE6836" w14:textId="77777777" w:rsidR="00001D12" w:rsidRPr="00EF5447" w:rsidRDefault="00001D12" w:rsidP="00001D12">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78E0E6A3" w14:textId="77777777" w:rsidR="00001D12" w:rsidRPr="00EF5447" w:rsidRDefault="00001D12" w:rsidP="00001D12">
            <w:pPr>
              <w:pStyle w:val="TAC"/>
              <w:rPr>
                <w:lang w:eastAsia="ja-JP"/>
              </w:rPr>
            </w:pPr>
            <w:r w:rsidRPr="00EF5447">
              <w:rPr>
                <w:lang w:eastAsia="ja-JP"/>
              </w:rPr>
              <w:t>773</w:t>
            </w:r>
          </w:p>
        </w:tc>
        <w:tc>
          <w:tcPr>
            <w:tcW w:w="1276" w:type="dxa"/>
            <w:tcBorders>
              <w:top w:val="single" w:sz="4" w:space="0" w:color="auto"/>
              <w:left w:val="nil"/>
              <w:bottom w:val="single" w:sz="4" w:space="0" w:color="auto"/>
              <w:right w:val="single" w:sz="4" w:space="0" w:color="auto"/>
            </w:tcBorders>
          </w:tcPr>
          <w:p w14:paraId="66FCE157" w14:textId="77777777" w:rsidR="00001D12" w:rsidRPr="00EF5447" w:rsidRDefault="00001D12" w:rsidP="00001D12">
            <w:pPr>
              <w:pStyle w:val="TAC"/>
              <w:rPr>
                <w:lang w:eastAsia="ja-JP"/>
              </w:rPr>
            </w:pPr>
            <w:r w:rsidRPr="00EF5447">
              <w:rPr>
                <w:lang w:eastAsia="ja-JP"/>
              </w:rPr>
              <w:t>-32</w:t>
            </w:r>
          </w:p>
        </w:tc>
        <w:tc>
          <w:tcPr>
            <w:tcW w:w="996" w:type="dxa"/>
            <w:tcBorders>
              <w:top w:val="single" w:sz="4" w:space="0" w:color="auto"/>
              <w:left w:val="nil"/>
              <w:bottom w:val="single" w:sz="4" w:space="0" w:color="auto"/>
              <w:right w:val="single" w:sz="4" w:space="0" w:color="auto"/>
            </w:tcBorders>
            <w:noWrap/>
          </w:tcPr>
          <w:p w14:paraId="0E5DB6A0"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C33E0CE" w14:textId="77777777" w:rsidR="00001D12" w:rsidRPr="00EF5447" w:rsidRDefault="00001D12" w:rsidP="00001D12">
            <w:pPr>
              <w:pStyle w:val="TAC"/>
              <w:rPr>
                <w:lang w:eastAsia="ja-JP"/>
              </w:rPr>
            </w:pPr>
            <w:r w:rsidRPr="00EF5447">
              <w:rPr>
                <w:lang w:eastAsia="ja-JP"/>
              </w:rPr>
              <w:t>5</w:t>
            </w:r>
          </w:p>
        </w:tc>
      </w:tr>
      <w:tr w:rsidR="00001D12" w:rsidRPr="00EF5447" w14:paraId="07585FBE" w14:textId="77777777" w:rsidTr="00001D12">
        <w:trPr>
          <w:trHeight w:val="187"/>
          <w:jc w:val="center"/>
        </w:trPr>
        <w:tc>
          <w:tcPr>
            <w:tcW w:w="1999" w:type="dxa"/>
            <w:tcBorders>
              <w:left w:val="single" w:sz="4" w:space="0" w:color="auto"/>
              <w:right w:val="single" w:sz="4" w:space="0" w:color="auto"/>
            </w:tcBorders>
            <w:shd w:val="clear" w:color="auto" w:fill="auto"/>
          </w:tcPr>
          <w:p w14:paraId="298D29D9"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78B2EFE"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219692DA" w14:textId="77777777" w:rsidR="00001D12" w:rsidRPr="00EF5447" w:rsidRDefault="00001D12" w:rsidP="00001D12">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288C8119"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14175FF" w14:textId="77777777" w:rsidR="00001D12" w:rsidRPr="00EF5447" w:rsidRDefault="00001D12" w:rsidP="00001D12">
            <w:pPr>
              <w:pStyle w:val="TAC"/>
              <w:rPr>
                <w:lang w:eastAsia="ja-JP"/>
              </w:rPr>
            </w:pPr>
            <w:r w:rsidRPr="00EF5447">
              <w:t>803</w:t>
            </w:r>
          </w:p>
        </w:tc>
        <w:tc>
          <w:tcPr>
            <w:tcW w:w="1276" w:type="dxa"/>
            <w:tcBorders>
              <w:top w:val="single" w:sz="4" w:space="0" w:color="auto"/>
              <w:left w:val="nil"/>
              <w:bottom w:val="single" w:sz="4" w:space="0" w:color="auto"/>
              <w:right w:val="single" w:sz="4" w:space="0" w:color="auto"/>
            </w:tcBorders>
          </w:tcPr>
          <w:p w14:paraId="37589047"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BA3C90F"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565396A" w14:textId="77777777" w:rsidR="00001D12" w:rsidRPr="00EF5447" w:rsidRDefault="00001D12" w:rsidP="00001D12">
            <w:pPr>
              <w:pStyle w:val="TAC"/>
              <w:rPr>
                <w:lang w:eastAsia="ja-JP"/>
              </w:rPr>
            </w:pPr>
          </w:p>
        </w:tc>
      </w:tr>
      <w:tr w:rsidR="00001D12" w:rsidRPr="00EF5447" w14:paraId="57CF1FC8"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45DB365"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9B80C72"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4C25AB1" w14:textId="77777777" w:rsidR="00001D12" w:rsidRPr="00EF5447" w:rsidRDefault="00001D12" w:rsidP="00001D12">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4F1DF3B8" w14:textId="77777777" w:rsidR="00001D12" w:rsidRPr="00EF5447" w:rsidRDefault="00001D12" w:rsidP="00001D12">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4B1BB542" w14:textId="77777777" w:rsidR="00001D12" w:rsidRPr="00EF5447" w:rsidRDefault="00001D12" w:rsidP="00001D12">
            <w:pPr>
              <w:pStyle w:val="TAC"/>
              <w:rPr>
                <w:lang w:eastAsia="ja-JP"/>
              </w:rPr>
            </w:pPr>
            <w:r w:rsidRPr="00EF5447">
              <w:rPr>
                <w:lang w:eastAsia="ja-JP"/>
              </w:rPr>
              <w:t>803</w:t>
            </w:r>
          </w:p>
        </w:tc>
        <w:tc>
          <w:tcPr>
            <w:tcW w:w="1276" w:type="dxa"/>
            <w:tcBorders>
              <w:top w:val="single" w:sz="4" w:space="0" w:color="auto"/>
              <w:left w:val="nil"/>
              <w:bottom w:val="single" w:sz="4" w:space="0" w:color="auto"/>
              <w:right w:val="single" w:sz="4" w:space="0" w:color="auto"/>
            </w:tcBorders>
          </w:tcPr>
          <w:p w14:paraId="01056F89"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89483FB"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4980A48" w14:textId="77777777" w:rsidR="00001D12" w:rsidRPr="00EF5447" w:rsidRDefault="00001D12" w:rsidP="00001D12">
            <w:pPr>
              <w:pStyle w:val="TAC"/>
              <w:rPr>
                <w:lang w:eastAsia="ja-JP"/>
              </w:rPr>
            </w:pPr>
          </w:p>
        </w:tc>
      </w:tr>
      <w:tr w:rsidR="00001D12" w:rsidRPr="00EF5447" w14:paraId="63810C7F"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40031B44" w14:textId="77777777" w:rsidR="00001D12" w:rsidRPr="00EF5447" w:rsidRDefault="00001D12" w:rsidP="00001D12">
            <w:pPr>
              <w:pStyle w:val="TAC"/>
            </w:pPr>
            <w:r w:rsidRPr="00EF5447">
              <w:rPr>
                <w:lang w:eastAsia="ja-JP"/>
              </w:rPr>
              <w:t>DC</w:t>
            </w:r>
            <w:r w:rsidRPr="00EF5447">
              <w:t>_28_</w:t>
            </w:r>
            <w:r w:rsidRPr="00EF5447">
              <w:rPr>
                <w:lang w:eastAsia="ja-JP"/>
              </w:rPr>
              <w:t>n7</w:t>
            </w:r>
          </w:p>
          <w:p w14:paraId="5239D0DA"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F0E0A2C" w14:textId="77777777" w:rsidR="00001D12" w:rsidRPr="00EF5447" w:rsidRDefault="00001D12" w:rsidP="00001D12">
            <w:pPr>
              <w:pStyle w:val="TAL"/>
              <w:rPr>
                <w:lang w:eastAsia="ja-JP"/>
              </w:rPr>
            </w:pPr>
            <w:r w:rsidRPr="00EF5447">
              <w:rPr>
                <w:rFonts w:cs="Arial"/>
              </w:rPr>
              <w:t>E-UTRA Band</w:t>
            </w:r>
            <w:r w:rsidRPr="00EF5447">
              <w:rPr>
                <w:rFonts w:cs="Arial"/>
                <w:lang w:eastAsia="ko-KR"/>
              </w:rPr>
              <w:t xml:space="preserve"> 2, 3, 5, 8, 20, 26, 27, 31, 34, 40, 72</w:t>
            </w:r>
            <w:r w:rsidRPr="00EF5447">
              <w:rPr>
                <w:rFonts w:cs="Arial"/>
                <w:lang w:eastAsia="ko-KR"/>
              </w:rPr>
              <w:br/>
              <w:t>NR band n7</w:t>
            </w:r>
          </w:p>
        </w:tc>
        <w:tc>
          <w:tcPr>
            <w:tcW w:w="1093" w:type="dxa"/>
            <w:tcBorders>
              <w:top w:val="single" w:sz="4" w:space="0" w:color="auto"/>
              <w:left w:val="nil"/>
              <w:bottom w:val="single" w:sz="4" w:space="0" w:color="auto"/>
              <w:right w:val="single" w:sz="4" w:space="0" w:color="auto"/>
            </w:tcBorders>
          </w:tcPr>
          <w:p w14:paraId="28A8FEB2"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3FBBCB"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6143F61"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1D01D9E" w14:textId="77777777" w:rsidR="00001D12" w:rsidRPr="00EF5447" w:rsidRDefault="00001D12" w:rsidP="00001D12">
            <w:pPr>
              <w:pStyle w:val="TAC"/>
              <w:rPr>
                <w:lang w:eastAsia="ja-JP"/>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380D04C6" w14:textId="77777777" w:rsidR="00001D12" w:rsidRPr="00EF5447" w:rsidRDefault="00001D12" w:rsidP="00001D12">
            <w:pPr>
              <w:pStyle w:val="TAC"/>
              <w:rPr>
                <w:lang w:eastAsia="ja-JP"/>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667CF99E" w14:textId="77777777" w:rsidR="00001D12" w:rsidRPr="00EF5447" w:rsidRDefault="00001D12" w:rsidP="00001D12">
            <w:pPr>
              <w:pStyle w:val="TAC"/>
              <w:rPr>
                <w:lang w:eastAsia="ja-JP"/>
              </w:rPr>
            </w:pPr>
          </w:p>
        </w:tc>
      </w:tr>
      <w:tr w:rsidR="00001D12" w:rsidRPr="00EF5447" w14:paraId="7428159F" w14:textId="77777777" w:rsidTr="00001D12">
        <w:trPr>
          <w:trHeight w:val="187"/>
          <w:jc w:val="center"/>
        </w:trPr>
        <w:tc>
          <w:tcPr>
            <w:tcW w:w="1999" w:type="dxa"/>
            <w:tcBorders>
              <w:left w:val="single" w:sz="4" w:space="0" w:color="auto"/>
              <w:right w:val="single" w:sz="4" w:space="0" w:color="auto"/>
            </w:tcBorders>
            <w:shd w:val="clear" w:color="auto" w:fill="auto"/>
          </w:tcPr>
          <w:p w14:paraId="68C945C4"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C86640C" w14:textId="77777777" w:rsidR="00001D12" w:rsidRPr="00EF5447" w:rsidRDefault="00001D12" w:rsidP="00001D12">
            <w:pPr>
              <w:pStyle w:val="TAL"/>
              <w:rPr>
                <w:rFonts w:cs="Arial"/>
                <w:lang w:eastAsia="ko-KR"/>
              </w:rPr>
            </w:pPr>
            <w:r w:rsidRPr="00EF5447">
              <w:rPr>
                <w:rFonts w:cs="Arial"/>
              </w:rPr>
              <w:t>E-UTRA Band</w:t>
            </w:r>
            <w:r w:rsidRPr="00EF5447">
              <w:rPr>
                <w:rFonts w:cs="Arial"/>
                <w:lang w:eastAsia="ko-KR"/>
              </w:rPr>
              <w:t xml:space="preserve"> </w:t>
            </w:r>
            <w:r w:rsidRPr="00EF5447">
              <w:rPr>
                <w:rFonts w:cs="Arial"/>
                <w:lang w:eastAsia="ja-JP"/>
              </w:rPr>
              <w:t xml:space="preserve">4, 22, 32, </w:t>
            </w:r>
            <w:r w:rsidRPr="00EF5447">
              <w:rPr>
                <w:rFonts w:cs="Arial"/>
                <w:lang w:eastAsia="ko-KR"/>
              </w:rPr>
              <w:t>42, 43</w:t>
            </w:r>
            <w:r w:rsidRPr="00EF5447">
              <w:rPr>
                <w:rFonts w:cs="Arial"/>
                <w:lang w:eastAsia="ja-JP"/>
              </w:rPr>
              <w:t>, 50, 51, 52, 65, 66, 74, 75, 76</w:t>
            </w:r>
          </w:p>
          <w:p w14:paraId="1AB8CCCB" w14:textId="77777777" w:rsidR="00001D12" w:rsidRPr="00EF5447" w:rsidRDefault="00001D12" w:rsidP="00001D12">
            <w:pPr>
              <w:pStyle w:val="TAL"/>
              <w:rPr>
                <w:lang w:eastAsia="ja-JP"/>
              </w:rPr>
            </w:pPr>
            <w:r w:rsidRPr="00EF5447">
              <w:rPr>
                <w:rFonts w:cs="Arial"/>
                <w:lang w:eastAsia="ko-KR"/>
              </w:rPr>
              <w:t>NR band n77, n78</w:t>
            </w:r>
          </w:p>
        </w:tc>
        <w:tc>
          <w:tcPr>
            <w:tcW w:w="1093" w:type="dxa"/>
            <w:tcBorders>
              <w:top w:val="single" w:sz="4" w:space="0" w:color="auto"/>
              <w:left w:val="nil"/>
              <w:bottom w:val="single" w:sz="4" w:space="0" w:color="auto"/>
              <w:right w:val="single" w:sz="4" w:space="0" w:color="auto"/>
            </w:tcBorders>
          </w:tcPr>
          <w:p w14:paraId="3E955692"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26FC2E"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CA51BB9"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52545B9" w14:textId="77777777" w:rsidR="00001D12" w:rsidRPr="00EF5447" w:rsidRDefault="00001D12" w:rsidP="00001D12">
            <w:pPr>
              <w:pStyle w:val="TAC"/>
              <w:rPr>
                <w:lang w:eastAsia="ja-JP"/>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11F0BFEC" w14:textId="77777777" w:rsidR="00001D12" w:rsidRPr="00EF5447" w:rsidRDefault="00001D12" w:rsidP="00001D12">
            <w:pPr>
              <w:pStyle w:val="TAC"/>
              <w:rPr>
                <w:lang w:eastAsia="ja-JP"/>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5BFF81EC" w14:textId="77777777" w:rsidR="00001D12" w:rsidRPr="00EF5447" w:rsidRDefault="00001D12" w:rsidP="00001D12">
            <w:pPr>
              <w:pStyle w:val="TAC"/>
              <w:rPr>
                <w:lang w:eastAsia="ja-JP"/>
              </w:rPr>
            </w:pPr>
            <w:r w:rsidRPr="00EF5447">
              <w:rPr>
                <w:lang w:eastAsia="ko-KR"/>
              </w:rPr>
              <w:t>2</w:t>
            </w:r>
          </w:p>
        </w:tc>
      </w:tr>
      <w:tr w:rsidR="00001D12" w:rsidRPr="00EF5447" w14:paraId="3A1EAE7B" w14:textId="77777777" w:rsidTr="00001D12">
        <w:trPr>
          <w:trHeight w:val="187"/>
          <w:jc w:val="center"/>
        </w:trPr>
        <w:tc>
          <w:tcPr>
            <w:tcW w:w="1999" w:type="dxa"/>
            <w:tcBorders>
              <w:left w:val="single" w:sz="4" w:space="0" w:color="auto"/>
              <w:right w:val="single" w:sz="4" w:space="0" w:color="auto"/>
            </w:tcBorders>
            <w:shd w:val="clear" w:color="auto" w:fill="auto"/>
          </w:tcPr>
          <w:p w14:paraId="40D25B44"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10405C2" w14:textId="77777777" w:rsidR="00001D12" w:rsidRPr="00EF5447" w:rsidRDefault="00001D12" w:rsidP="00001D12">
            <w:pPr>
              <w:pStyle w:val="TAL"/>
              <w:rPr>
                <w:lang w:eastAsia="ja-JP"/>
              </w:rPr>
            </w:pPr>
            <w:r w:rsidRPr="00EF5447">
              <w:rPr>
                <w:rFonts w:cs="Arial"/>
                <w:lang w:eastAsia="ko-KR"/>
              </w:rPr>
              <w:t>E-UTRA band 1</w:t>
            </w:r>
          </w:p>
        </w:tc>
        <w:tc>
          <w:tcPr>
            <w:tcW w:w="1093" w:type="dxa"/>
            <w:tcBorders>
              <w:top w:val="single" w:sz="4" w:space="0" w:color="auto"/>
              <w:left w:val="nil"/>
              <w:bottom w:val="single" w:sz="4" w:space="0" w:color="auto"/>
              <w:right w:val="single" w:sz="4" w:space="0" w:color="auto"/>
            </w:tcBorders>
          </w:tcPr>
          <w:p w14:paraId="725DDD4F"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0006E1"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A149DDD"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3F8DCA3"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D351948"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9179E40" w14:textId="77777777" w:rsidR="00001D12" w:rsidRPr="00EF5447" w:rsidRDefault="00001D12" w:rsidP="00001D12">
            <w:pPr>
              <w:pStyle w:val="TAC"/>
              <w:rPr>
                <w:lang w:eastAsia="ja-JP"/>
              </w:rPr>
            </w:pPr>
            <w:r>
              <w:rPr>
                <w:lang w:eastAsia="ko-KR"/>
              </w:rPr>
              <w:t xml:space="preserve">2, </w:t>
            </w:r>
            <w:r w:rsidRPr="00EF5447">
              <w:rPr>
                <w:lang w:eastAsia="ko-KR"/>
              </w:rPr>
              <w:t>9, 10</w:t>
            </w:r>
          </w:p>
        </w:tc>
      </w:tr>
      <w:tr w:rsidR="00001D12" w:rsidRPr="00EF5447" w14:paraId="2865F09B" w14:textId="77777777" w:rsidTr="00001D12">
        <w:trPr>
          <w:trHeight w:val="187"/>
          <w:jc w:val="center"/>
        </w:trPr>
        <w:tc>
          <w:tcPr>
            <w:tcW w:w="1999" w:type="dxa"/>
            <w:tcBorders>
              <w:left w:val="single" w:sz="4" w:space="0" w:color="auto"/>
              <w:right w:val="single" w:sz="4" w:space="0" w:color="auto"/>
            </w:tcBorders>
            <w:shd w:val="clear" w:color="auto" w:fill="auto"/>
          </w:tcPr>
          <w:p w14:paraId="4618651F"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0EC3832" w14:textId="77777777" w:rsidR="00001D12" w:rsidRPr="00EF5447" w:rsidRDefault="00001D12" w:rsidP="00001D12">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71349926" w14:textId="77777777" w:rsidR="00001D12" w:rsidRPr="00EF5447" w:rsidRDefault="00001D12" w:rsidP="00001D12">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09E42F7C"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1FE5216" w14:textId="77777777" w:rsidR="00001D12" w:rsidRPr="00EF5447" w:rsidRDefault="00001D12" w:rsidP="00001D12">
            <w:pPr>
              <w:pStyle w:val="TAC"/>
              <w:rPr>
                <w:lang w:eastAsia="ja-JP"/>
              </w:rPr>
            </w:pPr>
            <w:r w:rsidRPr="00EF5447">
              <w:t>773</w:t>
            </w:r>
          </w:p>
        </w:tc>
        <w:tc>
          <w:tcPr>
            <w:tcW w:w="1276" w:type="dxa"/>
            <w:tcBorders>
              <w:top w:val="single" w:sz="4" w:space="0" w:color="auto"/>
              <w:left w:val="nil"/>
              <w:bottom w:val="single" w:sz="4" w:space="0" w:color="auto"/>
              <w:right w:val="single" w:sz="4" w:space="0" w:color="auto"/>
            </w:tcBorders>
          </w:tcPr>
          <w:p w14:paraId="649FC5A5" w14:textId="77777777" w:rsidR="00001D12" w:rsidRPr="00EF5447" w:rsidRDefault="00001D12" w:rsidP="00001D12">
            <w:pPr>
              <w:pStyle w:val="TAC"/>
              <w:rPr>
                <w:lang w:eastAsia="ja-JP"/>
              </w:rPr>
            </w:pPr>
            <w:r w:rsidRPr="00EF5447">
              <w:t>-32</w:t>
            </w:r>
          </w:p>
        </w:tc>
        <w:tc>
          <w:tcPr>
            <w:tcW w:w="996" w:type="dxa"/>
            <w:tcBorders>
              <w:top w:val="single" w:sz="4" w:space="0" w:color="auto"/>
              <w:left w:val="nil"/>
              <w:bottom w:val="single" w:sz="4" w:space="0" w:color="auto"/>
              <w:right w:val="single" w:sz="4" w:space="0" w:color="auto"/>
            </w:tcBorders>
            <w:noWrap/>
          </w:tcPr>
          <w:p w14:paraId="606E38DC"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F883BAA" w14:textId="77777777" w:rsidR="00001D12" w:rsidRPr="00EF5447" w:rsidRDefault="00001D12" w:rsidP="00001D12">
            <w:pPr>
              <w:pStyle w:val="TAC"/>
              <w:rPr>
                <w:lang w:eastAsia="ja-JP"/>
              </w:rPr>
            </w:pPr>
            <w:r w:rsidRPr="00EF5447">
              <w:rPr>
                <w:lang w:eastAsia="ko-KR"/>
              </w:rPr>
              <w:t>5</w:t>
            </w:r>
          </w:p>
        </w:tc>
      </w:tr>
      <w:tr w:rsidR="00001D12" w:rsidRPr="00EF5447" w14:paraId="5081D349" w14:textId="77777777" w:rsidTr="00001D12">
        <w:trPr>
          <w:trHeight w:val="187"/>
          <w:jc w:val="center"/>
        </w:trPr>
        <w:tc>
          <w:tcPr>
            <w:tcW w:w="1999" w:type="dxa"/>
            <w:tcBorders>
              <w:left w:val="single" w:sz="4" w:space="0" w:color="auto"/>
              <w:right w:val="single" w:sz="4" w:space="0" w:color="auto"/>
            </w:tcBorders>
            <w:shd w:val="clear" w:color="auto" w:fill="auto"/>
          </w:tcPr>
          <w:p w14:paraId="69CC29EC"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87124BD" w14:textId="77777777" w:rsidR="00001D12" w:rsidRPr="00EF5447" w:rsidRDefault="00001D12" w:rsidP="00001D12">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079B56FB" w14:textId="77777777" w:rsidR="00001D12" w:rsidRPr="00EF5447" w:rsidRDefault="00001D12" w:rsidP="00001D12">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6D64995F"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75CC893" w14:textId="77777777" w:rsidR="00001D12" w:rsidRPr="00EF5447" w:rsidRDefault="00001D12" w:rsidP="00001D12">
            <w:pPr>
              <w:pStyle w:val="TAC"/>
              <w:rPr>
                <w:lang w:eastAsia="ja-JP"/>
              </w:rPr>
            </w:pPr>
            <w:r w:rsidRPr="00EF5447">
              <w:t>803</w:t>
            </w:r>
          </w:p>
        </w:tc>
        <w:tc>
          <w:tcPr>
            <w:tcW w:w="1276" w:type="dxa"/>
            <w:tcBorders>
              <w:top w:val="single" w:sz="4" w:space="0" w:color="auto"/>
              <w:left w:val="nil"/>
              <w:bottom w:val="single" w:sz="4" w:space="0" w:color="auto"/>
              <w:right w:val="single" w:sz="4" w:space="0" w:color="auto"/>
            </w:tcBorders>
          </w:tcPr>
          <w:p w14:paraId="4D877B01"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186B9C4"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8917D55" w14:textId="77777777" w:rsidR="00001D12" w:rsidRPr="00EF5447" w:rsidRDefault="00001D12" w:rsidP="00001D12">
            <w:pPr>
              <w:pStyle w:val="TAC"/>
              <w:rPr>
                <w:lang w:eastAsia="ja-JP"/>
              </w:rPr>
            </w:pPr>
          </w:p>
        </w:tc>
      </w:tr>
      <w:tr w:rsidR="00001D12" w:rsidRPr="00EF5447" w14:paraId="24970E82" w14:textId="77777777" w:rsidTr="00001D12">
        <w:trPr>
          <w:trHeight w:val="187"/>
          <w:jc w:val="center"/>
        </w:trPr>
        <w:tc>
          <w:tcPr>
            <w:tcW w:w="1999" w:type="dxa"/>
            <w:tcBorders>
              <w:left w:val="single" w:sz="4" w:space="0" w:color="auto"/>
              <w:right w:val="single" w:sz="4" w:space="0" w:color="auto"/>
            </w:tcBorders>
            <w:shd w:val="clear" w:color="auto" w:fill="auto"/>
          </w:tcPr>
          <w:p w14:paraId="1F937435"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6DDE32D" w14:textId="77777777" w:rsidR="00001D12" w:rsidRPr="00EF5447" w:rsidRDefault="00001D12" w:rsidP="00001D12">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396131F4" w14:textId="77777777" w:rsidR="00001D12" w:rsidRPr="00EF5447" w:rsidRDefault="00001D12" w:rsidP="00001D12">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60C63A2D"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FB2B6B3" w14:textId="77777777" w:rsidR="00001D12" w:rsidRPr="00EF5447" w:rsidRDefault="00001D12" w:rsidP="00001D12">
            <w:pPr>
              <w:pStyle w:val="TAC"/>
              <w:rPr>
                <w:lang w:eastAsia="ja-JP"/>
              </w:rPr>
            </w:pPr>
            <w:r w:rsidRPr="00EF5447">
              <w:t>2575</w:t>
            </w:r>
          </w:p>
        </w:tc>
        <w:tc>
          <w:tcPr>
            <w:tcW w:w="1276" w:type="dxa"/>
            <w:tcBorders>
              <w:top w:val="single" w:sz="4" w:space="0" w:color="auto"/>
              <w:left w:val="nil"/>
              <w:bottom w:val="single" w:sz="4" w:space="0" w:color="auto"/>
              <w:right w:val="single" w:sz="4" w:space="0" w:color="auto"/>
            </w:tcBorders>
          </w:tcPr>
          <w:p w14:paraId="7617CF82" w14:textId="77777777" w:rsidR="00001D12" w:rsidRPr="00EF5447" w:rsidRDefault="00001D12" w:rsidP="00001D12">
            <w:pPr>
              <w:pStyle w:val="TAC"/>
              <w:rPr>
                <w:lang w:eastAsia="ja-JP"/>
              </w:rPr>
            </w:pPr>
            <w:r w:rsidRPr="00EF5447">
              <w:t>+1.6</w:t>
            </w:r>
          </w:p>
        </w:tc>
        <w:tc>
          <w:tcPr>
            <w:tcW w:w="996" w:type="dxa"/>
            <w:tcBorders>
              <w:top w:val="single" w:sz="4" w:space="0" w:color="auto"/>
              <w:left w:val="nil"/>
              <w:bottom w:val="single" w:sz="4" w:space="0" w:color="auto"/>
              <w:right w:val="single" w:sz="4" w:space="0" w:color="auto"/>
            </w:tcBorders>
            <w:noWrap/>
          </w:tcPr>
          <w:p w14:paraId="0A80B04E" w14:textId="77777777" w:rsidR="00001D12" w:rsidRPr="00EF5447" w:rsidRDefault="00001D12" w:rsidP="00001D12">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05F86067" w14:textId="77777777" w:rsidR="00001D12" w:rsidRPr="00EF5447" w:rsidRDefault="00001D12" w:rsidP="00001D12">
            <w:pPr>
              <w:pStyle w:val="TAC"/>
              <w:rPr>
                <w:lang w:eastAsia="ja-JP"/>
              </w:rPr>
            </w:pPr>
            <w:r w:rsidRPr="00EF5447">
              <w:t xml:space="preserve">5, 6, </w:t>
            </w:r>
            <w:r w:rsidRPr="00EF5447">
              <w:rPr>
                <w:lang w:eastAsia="ko-KR"/>
              </w:rPr>
              <w:t>7</w:t>
            </w:r>
          </w:p>
        </w:tc>
      </w:tr>
      <w:tr w:rsidR="00001D12" w:rsidRPr="00EF5447" w14:paraId="7CA4C715" w14:textId="77777777" w:rsidTr="00001D12">
        <w:trPr>
          <w:trHeight w:val="187"/>
          <w:jc w:val="center"/>
        </w:trPr>
        <w:tc>
          <w:tcPr>
            <w:tcW w:w="1999" w:type="dxa"/>
            <w:tcBorders>
              <w:left w:val="single" w:sz="4" w:space="0" w:color="auto"/>
              <w:right w:val="single" w:sz="4" w:space="0" w:color="auto"/>
            </w:tcBorders>
            <w:shd w:val="clear" w:color="auto" w:fill="auto"/>
          </w:tcPr>
          <w:p w14:paraId="521468D1"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40600B9" w14:textId="77777777" w:rsidR="00001D12" w:rsidRPr="00EF5447" w:rsidRDefault="00001D12" w:rsidP="00001D12">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2556C181" w14:textId="77777777" w:rsidR="00001D12" w:rsidRPr="00EF5447" w:rsidRDefault="00001D12" w:rsidP="00001D12">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0C4A34ED"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5DD3161" w14:textId="77777777" w:rsidR="00001D12" w:rsidRPr="00EF5447" w:rsidRDefault="00001D12" w:rsidP="00001D12">
            <w:pPr>
              <w:pStyle w:val="TAC"/>
              <w:rPr>
                <w:lang w:eastAsia="ja-JP"/>
              </w:rPr>
            </w:pPr>
            <w:r w:rsidRPr="00EF5447">
              <w:t>2595</w:t>
            </w:r>
          </w:p>
        </w:tc>
        <w:tc>
          <w:tcPr>
            <w:tcW w:w="1276" w:type="dxa"/>
            <w:tcBorders>
              <w:top w:val="single" w:sz="4" w:space="0" w:color="auto"/>
              <w:left w:val="nil"/>
              <w:bottom w:val="single" w:sz="4" w:space="0" w:color="auto"/>
              <w:right w:val="single" w:sz="4" w:space="0" w:color="auto"/>
            </w:tcBorders>
          </w:tcPr>
          <w:p w14:paraId="61BC2270" w14:textId="77777777" w:rsidR="00001D12" w:rsidRPr="00EF5447" w:rsidRDefault="00001D12" w:rsidP="00001D12">
            <w:pPr>
              <w:pStyle w:val="TAC"/>
              <w:rPr>
                <w:lang w:eastAsia="ja-JP"/>
              </w:rPr>
            </w:pPr>
            <w:r w:rsidRPr="00EF5447">
              <w:t>-15.5</w:t>
            </w:r>
          </w:p>
        </w:tc>
        <w:tc>
          <w:tcPr>
            <w:tcW w:w="996" w:type="dxa"/>
            <w:tcBorders>
              <w:top w:val="single" w:sz="4" w:space="0" w:color="auto"/>
              <w:left w:val="nil"/>
              <w:bottom w:val="single" w:sz="4" w:space="0" w:color="auto"/>
              <w:right w:val="single" w:sz="4" w:space="0" w:color="auto"/>
            </w:tcBorders>
            <w:noWrap/>
          </w:tcPr>
          <w:p w14:paraId="0982187A" w14:textId="77777777" w:rsidR="00001D12" w:rsidRPr="00EF5447" w:rsidRDefault="00001D12" w:rsidP="00001D12">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5EF1C87A" w14:textId="77777777" w:rsidR="00001D12" w:rsidRPr="00EF5447" w:rsidRDefault="00001D12" w:rsidP="00001D12">
            <w:pPr>
              <w:pStyle w:val="TAC"/>
              <w:rPr>
                <w:lang w:eastAsia="ja-JP"/>
              </w:rPr>
            </w:pPr>
            <w:r w:rsidRPr="00EF5447">
              <w:t>5, 6, 7</w:t>
            </w:r>
          </w:p>
        </w:tc>
      </w:tr>
      <w:tr w:rsidR="00001D12" w:rsidRPr="00EF5447" w14:paraId="626EC86C"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58767DDE"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4C7969F" w14:textId="77777777" w:rsidR="00001D12" w:rsidRPr="00EF5447" w:rsidRDefault="00001D12" w:rsidP="00001D12">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07EA3DF6" w14:textId="77777777" w:rsidR="00001D12" w:rsidRPr="00EF5447" w:rsidRDefault="00001D12" w:rsidP="00001D12">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4057C4EF"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22AD201" w14:textId="77777777" w:rsidR="00001D12" w:rsidRPr="00EF5447" w:rsidRDefault="00001D12" w:rsidP="00001D12">
            <w:pPr>
              <w:pStyle w:val="TAC"/>
              <w:rPr>
                <w:lang w:eastAsia="ja-JP"/>
              </w:rPr>
            </w:pPr>
            <w:r w:rsidRPr="00EF5447">
              <w:t>2620</w:t>
            </w:r>
          </w:p>
        </w:tc>
        <w:tc>
          <w:tcPr>
            <w:tcW w:w="1276" w:type="dxa"/>
            <w:tcBorders>
              <w:top w:val="single" w:sz="4" w:space="0" w:color="auto"/>
              <w:left w:val="nil"/>
              <w:bottom w:val="single" w:sz="4" w:space="0" w:color="auto"/>
              <w:right w:val="single" w:sz="4" w:space="0" w:color="auto"/>
            </w:tcBorders>
          </w:tcPr>
          <w:p w14:paraId="3FC72749" w14:textId="77777777" w:rsidR="00001D12" w:rsidRPr="00EF5447" w:rsidRDefault="00001D12" w:rsidP="00001D12">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563AFAD4"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FB589A8" w14:textId="77777777" w:rsidR="00001D12" w:rsidRPr="00EF5447" w:rsidRDefault="00001D12" w:rsidP="00001D12">
            <w:pPr>
              <w:pStyle w:val="TAC"/>
              <w:rPr>
                <w:lang w:eastAsia="ja-JP"/>
              </w:rPr>
            </w:pPr>
            <w:r w:rsidRPr="00EF5447">
              <w:t xml:space="preserve">5, </w:t>
            </w:r>
            <w:r w:rsidRPr="00EF5447">
              <w:rPr>
                <w:lang w:eastAsia="ko-KR"/>
              </w:rPr>
              <w:t>6</w:t>
            </w:r>
          </w:p>
        </w:tc>
      </w:tr>
      <w:tr w:rsidR="00001D12" w:rsidRPr="00EF5447" w14:paraId="669A8AB1"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4F0BC1A2" w14:textId="77777777" w:rsidR="00001D12" w:rsidRPr="00EF5447" w:rsidRDefault="00001D12" w:rsidP="00001D12">
            <w:pPr>
              <w:pStyle w:val="TAC"/>
              <w:rPr>
                <w:lang w:eastAsia="ja-JP"/>
              </w:rPr>
            </w:pPr>
            <w:r w:rsidRPr="00EF5447">
              <w:rPr>
                <w:lang w:eastAsia="ja-JP"/>
              </w:rPr>
              <w:t>DC_28_n8</w:t>
            </w:r>
          </w:p>
        </w:tc>
        <w:tc>
          <w:tcPr>
            <w:tcW w:w="2857" w:type="dxa"/>
            <w:tcBorders>
              <w:top w:val="single" w:sz="4" w:space="0" w:color="auto"/>
              <w:left w:val="nil"/>
              <w:bottom w:val="single" w:sz="4" w:space="0" w:color="auto"/>
              <w:right w:val="single" w:sz="4" w:space="0" w:color="auto"/>
            </w:tcBorders>
          </w:tcPr>
          <w:p w14:paraId="11103AFF" w14:textId="77777777" w:rsidR="00001D12" w:rsidRPr="00EF5447" w:rsidRDefault="00001D12" w:rsidP="00001D12">
            <w:pPr>
              <w:pStyle w:val="TAL"/>
              <w:rPr>
                <w:lang w:eastAsia="ja-JP"/>
              </w:rPr>
            </w:pPr>
            <w:r w:rsidRPr="00EF5447">
              <w:t>E-UTRA Band 20, 31, 34, 38, 40, 72</w:t>
            </w:r>
          </w:p>
        </w:tc>
        <w:tc>
          <w:tcPr>
            <w:tcW w:w="1093" w:type="dxa"/>
            <w:tcBorders>
              <w:top w:val="single" w:sz="4" w:space="0" w:color="auto"/>
              <w:left w:val="nil"/>
              <w:bottom w:val="single" w:sz="4" w:space="0" w:color="auto"/>
              <w:right w:val="single" w:sz="4" w:space="0" w:color="auto"/>
            </w:tcBorders>
          </w:tcPr>
          <w:p w14:paraId="36B405A1"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48C5C9"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9D870C3"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F6A99EB"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79FA53C"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292D8F8" w14:textId="77777777" w:rsidR="00001D12" w:rsidRPr="00EF5447" w:rsidRDefault="00001D12" w:rsidP="00001D12">
            <w:pPr>
              <w:pStyle w:val="TAC"/>
              <w:rPr>
                <w:lang w:eastAsia="ja-JP"/>
              </w:rPr>
            </w:pPr>
          </w:p>
        </w:tc>
      </w:tr>
      <w:tr w:rsidR="00001D12" w:rsidRPr="00EF5447" w14:paraId="728A7E22" w14:textId="77777777" w:rsidTr="00001D12">
        <w:trPr>
          <w:trHeight w:val="187"/>
          <w:jc w:val="center"/>
        </w:trPr>
        <w:tc>
          <w:tcPr>
            <w:tcW w:w="1999" w:type="dxa"/>
            <w:tcBorders>
              <w:left w:val="single" w:sz="4" w:space="0" w:color="auto"/>
              <w:right w:val="single" w:sz="4" w:space="0" w:color="auto"/>
            </w:tcBorders>
            <w:shd w:val="clear" w:color="auto" w:fill="auto"/>
          </w:tcPr>
          <w:p w14:paraId="51C79805"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11FCAFC" w14:textId="77777777" w:rsidR="00001D12" w:rsidRPr="00EF5447" w:rsidRDefault="00001D12" w:rsidP="00001D12">
            <w:pPr>
              <w:pStyle w:val="TAL"/>
            </w:pPr>
            <w:r w:rsidRPr="00EF5447">
              <w:t>E-UTRA band 3, 7, 22, 41, 42, 43, 50, 51, 52, 65, 73, 74, 75, 76</w:t>
            </w:r>
          </w:p>
          <w:p w14:paraId="6BBB1736" w14:textId="77777777" w:rsidR="00001D12" w:rsidRPr="00EF5447" w:rsidRDefault="00001D12" w:rsidP="00001D12">
            <w:pPr>
              <w:pStyle w:val="TAL"/>
              <w:rPr>
                <w:lang w:eastAsia="ja-JP"/>
              </w:rPr>
            </w:pPr>
            <w:r w:rsidRPr="00EF5447">
              <w:t>NR Band n77, n78, n79</w:t>
            </w:r>
          </w:p>
        </w:tc>
        <w:tc>
          <w:tcPr>
            <w:tcW w:w="1093" w:type="dxa"/>
            <w:tcBorders>
              <w:top w:val="single" w:sz="4" w:space="0" w:color="auto"/>
              <w:left w:val="nil"/>
              <w:bottom w:val="single" w:sz="4" w:space="0" w:color="auto"/>
              <w:right w:val="single" w:sz="4" w:space="0" w:color="auto"/>
            </w:tcBorders>
          </w:tcPr>
          <w:p w14:paraId="03766197"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8A91C7"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2077AC7"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3FDE4F4"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E455B7B"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5D3344E" w14:textId="77777777" w:rsidR="00001D12" w:rsidRPr="00EF5447" w:rsidRDefault="00001D12" w:rsidP="00001D12">
            <w:pPr>
              <w:pStyle w:val="TAC"/>
              <w:rPr>
                <w:lang w:eastAsia="ja-JP"/>
              </w:rPr>
            </w:pPr>
            <w:r w:rsidRPr="00EF5447">
              <w:t>2</w:t>
            </w:r>
          </w:p>
        </w:tc>
      </w:tr>
      <w:tr w:rsidR="00001D12" w:rsidRPr="00EF5447" w14:paraId="50C0A6E9" w14:textId="77777777" w:rsidTr="00001D12">
        <w:trPr>
          <w:trHeight w:val="187"/>
          <w:jc w:val="center"/>
        </w:trPr>
        <w:tc>
          <w:tcPr>
            <w:tcW w:w="1999" w:type="dxa"/>
            <w:tcBorders>
              <w:left w:val="single" w:sz="4" w:space="0" w:color="auto"/>
              <w:right w:val="single" w:sz="4" w:space="0" w:color="auto"/>
            </w:tcBorders>
            <w:shd w:val="clear" w:color="auto" w:fill="auto"/>
          </w:tcPr>
          <w:p w14:paraId="4615CA79"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D0561FE" w14:textId="77777777" w:rsidR="00001D12" w:rsidRPr="00EF5447" w:rsidRDefault="00001D12" w:rsidP="00001D12">
            <w:pPr>
              <w:pStyle w:val="TAL"/>
              <w:rPr>
                <w:lang w:eastAsia="ja-JP"/>
              </w:rPr>
            </w:pPr>
            <w:r w:rsidRPr="00EF5447">
              <w:t>E-UTRA Band 8</w:t>
            </w:r>
          </w:p>
        </w:tc>
        <w:tc>
          <w:tcPr>
            <w:tcW w:w="1093" w:type="dxa"/>
            <w:tcBorders>
              <w:top w:val="single" w:sz="4" w:space="0" w:color="auto"/>
              <w:left w:val="nil"/>
              <w:bottom w:val="single" w:sz="4" w:space="0" w:color="auto"/>
              <w:right w:val="single" w:sz="4" w:space="0" w:color="auto"/>
            </w:tcBorders>
          </w:tcPr>
          <w:p w14:paraId="628D258A"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E5F7EC"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064FBF1"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D2212E8"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F3C3D9F"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514F9D1" w14:textId="77777777" w:rsidR="00001D12" w:rsidRPr="00EF5447" w:rsidRDefault="00001D12" w:rsidP="00001D12">
            <w:pPr>
              <w:pStyle w:val="TAC"/>
              <w:rPr>
                <w:lang w:eastAsia="ja-JP"/>
              </w:rPr>
            </w:pPr>
            <w:r w:rsidRPr="00EF5447">
              <w:t>5</w:t>
            </w:r>
          </w:p>
        </w:tc>
      </w:tr>
      <w:tr w:rsidR="00001D12" w:rsidRPr="00EF5447" w14:paraId="1774B35E" w14:textId="77777777" w:rsidTr="00001D12">
        <w:trPr>
          <w:trHeight w:val="187"/>
          <w:jc w:val="center"/>
        </w:trPr>
        <w:tc>
          <w:tcPr>
            <w:tcW w:w="1999" w:type="dxa"/>
            <w:tcBorders>
              <w:left w:val="single" w:sz="4" w:space="0" w:color="auto"/>
              <w:right w:val="single" w:sz="4" w:space="0" w:color="auto"/>
            </w:tcBorders>
            <w:shd w:val="clear" w:color="auto" w:fill="auto"/>
          </w:tcPr>
          <w:p w14:paraId="09D00646"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C8D65CD" w14:textId="77777777" w:rsidR="00001D12" w:rsidRPr="00EF5447" w:rsidRDefault="00001D12" w:rsidP="00001D12">
            <w:pPr>
              <w:pStyle w:val="TAL"/>
              <w:rPr>
                <w:lang w:eastAsia="ja-JP"/>
              </w:rPr>
            </w:pPr>
            <w:r w:rsidRPr="00EF5447">
              <w:t>E-UTRA Band 11, 21</w:t>
            </w:r>
          </w:p>
        </w:tc>
        <w:tc>
          <w:tcPr>
            <w:tcW w:w="1093" w:type="dxa"/>
            <w:tcBorders>
              <w:top w:val="single" w:sz="4" w:space="0" w:color="auto"/>
              <w:left w:val="nil"/>
              <w:bottom w:val="single" w:sz="4" w:space="0" w:color="auto"/>
              <w:right w:val="single" w:sz="4" w:space="0" w:color="auto"/>
            </w:tcBorders>
          </w:tcPr>
          <w:p w14:paraId="2787300F"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4B66FA"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FBA28C9"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3BB880E"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C5F3D2E"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CBADB1D" w14:textId="77777777" w:rsidR="00001D12" w:rsidRPr="00EF5447" w:rsidRDefault="00001D12" w:rsidP="00001D12">
            <w:pPr>
              <w:pStyle w:val="TAC"/>
              <w:rPr>
                <w:lang w:eastAsia="ja-JP"/>
              </w:rPr>
            </w:pPr>
            <w:r w:rsidRPr="00EF5447">
              <w:t>9, 10</w:t>
            </w:r>
          </w:p>
        </w:tc>
      </w:tr>
      <w:tr w:rsidR="00001D12" w:rsidRPr="00EF5447" w14:paraId="7DEE92B1" w14:textId="77777777" w:rsidTr="00001D12">
        <w:trPr>
          <w:trHeight w:val="187"/>
          <w:jc w:val="center"/>
        </w:trPr>
        <w:tc>
          <w:tcPr>
            <w:tcW w:w="1999" w:type="dxa"/>
            <w:tcBorders>
              <w:left w:val="single" w:sz="4" w:space="0" w:color="auto"/>
              <w:right w:val="single" w:sz="4" w:space="0" w:color="auto"/>
            </w:tcBorders>
            <w:shd w:val="clear" w:color="auto" w:fill="auto"/>
          </w:tcPr>
          <w:p w14:paraId="7311C9BA"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C74E7B3" w14:textId="77777777" w:rsidR="00001D12" w:rsidRPr="00EF5447" w:rsidRDefault="00001D12" w:rsidP="00001D12">
            <w:pPr>
              <w:pStyle w:val="TAL"/>
              <w:rPr>
                <w:lang w:eastAsia="ja-JP"/>
              </w:rPr>
            </w:pPr>
            <w:r w:rsidRPr="00EF5447">
              <w:t>E-UTRA Band 1</w:t>
            </w:r>
          </w:p>
        </w:tc>
        <w:tc>
          <w:tcPr>
            <w:tcW w:w="1093" w:type="dxa"/>
            <w:tcBorders>
              <w:top w:val="single" w:sz="4" w:space="0" w:color="auto"/>
              <w:left w:val="nil"/>
              <w:bottom w:val="single" w:sz="4" w:space="0" w:color="auto"/>
              <w:right w:val="single" w:sz="4" w:space="0" w:color="auto"/>
            </w:tcBorders>
          </w:tcPr>
          <w:p w14:paraId="7BE96CB4"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FC3BD0"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B8F6F4F"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8ADEDE2"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38BDC2D"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78AABD3" w14:textId="77777777" w:rsidR="00001D12" w:rsidRPr="00EF5447" w:rsidRDefault="00001D12" w:rsidP="00001D12">
            <w:pPr>
              <w:pStyle w:val="TAC"/>
              <w:rPr>
                <w:lang w:eastAsia="ja-JP"/>
              </w:rPr>
            </w:pPr>
            <w:r w:rsidRPr="00EF5447">
              <w:t>9, 11</w:t>
            </w:r>
          </w:p>
        </w:tc>
      </w:tr>
      <w:tr w:rsidR="00001D12" w:rsidRPr="00EF5447" w14:paraId="23A7589F" w14:textId="77777777" w:rsidTr="00001D12">
        <w:trPr>
          <w:trHeight w:val="187"/>
          <w:jc w:val="center"/>
        </w:trPr>
        <w:tc>
          <w:tcPr>
            <w:tcW w:w="1999" w:type="dxa"/>
            <w:tcBorders>
              <w:left w:val="single" w:sz="4" w:space="0" w:color="auto"/>
              <w:right w:val="single" w:sz="4" w:space="0" w:color="auto"/>
            </w:tcBorders>
            <w:shd w:val="clear" w:color="auto" w:fill="auto"/>
          </w:tcPr>
          <w:p w14:paraId="447E96B9"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7690BF3"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23FC53D4" w14:textId="77777777" w:rsidR="00001D12" w:rsidRPr="00EF5447" w:rsidRDefault="00001D12" w:rsidP="00001D12">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2228AABC"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D2AA30D" w14:textId="77777777" w:rsidR="00001D12" w:rsidRPr="00EF5447" w:rsidRDefault="00001D12" w:rsidP="00001D12">
            <w:pPr>
              <w:pStyle w:val="TAC"/>
              <w:rPr>
                <w:lang w:eastAsia="ja-JP"/>
              </w:rPr>
            </w:pPr>
            <w:r w:rsidRPr="00EF5447">
              <w:t>694</w:t>
            </w:r>
          </w:p>
        </w:tc>
        <w:tc>
          <w:tcPr>
            <w:tcW w:w="1276" w:type="dxa"/>
            <w:tcBorders>
              <w:top w:val="single" w:sz="4" w:space="0" w:color="auto"/>
              <w:left w:val="nil"/>
              <w:bottom w:val="single" w:sz="4" w:space="0" w:color="auto"/>
              <w:right w:val="single" w:sz="4" w:space="0" w:color="auto"/>
            </w:tcBorders>
          </w:tcPr>
          <w:p w14:paraId="37BDD867" w14:textId="77777777" w:rsidR="00001D12" w:rsidRPr="00EF5447" w:rsidRDefault="00001D12" w:rsidP="00001D12">
            <w:pPr>
              <w:pStyle w:val="TAC"/>
              <w:rPr>
                <w:lang w:eastAsia="ja-JP"/>
              </w:rPr>
            </w:pPr>
            <w:r w:rsidRPr="00EF5447">
              <w:t>-42</w:t>
            </w:r>
          </w:p>
        </w:tc>
        <w:tc>
          <w:tcPr>
            <w:tcW w:w="996" w:type="dxa"/>
            <w:tcBorders>
              <w:top w:val="single" w:sz="4" w:space="0" w:color="auto"/>
              <w:left w:val="nil"/>
              <w:bottom w:val="single" w:sz="4" w:space="0" w:color="auto"/>
              <w:right w:val="single" w:sz="4" w:space="0" w:color="auto"/>
            </w:tcBorders>
            <w:noWrap/>
          </w:tcPr>
          <w:p w14:paraId="0923C77B" w14:textId="77777777" w:rsidR="00001D12" w:rsidRPr="00EF5447" w:rsidRDefault="00001D12" w:rsidP="00001D12">
            <w:pPr>
              <w:pStyle w:val="TAC"/>
              <w:rPr>
                <w:lang w:eastAsia="ja-JP"/>
              </w:rPr>
            </w:pPr>
            <w:r w:rsidRPr="00EF5447">
              <w:t>8</w:t>
            </w:r>
          </w:p>
        </w:tc>
        <w:tc>
          <w:tcPr>
            <w:tcW w:w="1272" w:type="dxa"/>
            <w:tcBorders>
              <w:top w:val="single" w:sz="4" w:space="0" w:color="auto"/>
              <w:left w:val="nil"/>
              <w:bottom w:val="single" w:sz="4" w:space="0" w:color="auto"/>
              <w:right w:val="single" w:sz="4" w:space="0" w:color="auto"/>
            </w:tcBorders>
            <w:noWrap/>
          </w:tcPr>
          <w:p w14:paraId="3CA867EA" w14:textId="77777777" w:rsidR="00001D12" w:rsidRPr="00EF5447" w:rsidRDefault="00001D12" w:rsidP="00001D12">
            <w:pPr>
              <w:pStyle w:val="TAC"/>
              <w:rPr>
                <w:lang w:eastAsia="ja-JP"/>
              </w:rPr>
            </w:pPr>
            <w:r w:rsidRPr="00EF5447">
              <w:t>5, 17</w:t>
            </w:r>
          </w:p>
        </w:tc>
      </w:tr>
      <w:tr w:rsidR="00001D12" w:rsidRPr="00EF5447" w14:paraId="04A6852C" w14:textId="77777777" w:rsidTr="00001D12">
        <w:trPr>
          <w:trHeight w:val="187"/>
          <w:jc w:val="center"/>
        </w:trPr>
        <w:tc>
          <w:tcPr>
            <w:tcW w:w="1999" w:type="dxa"/>
            <w:tcBorders>
              <w:left w:val="single" w:sz="4" w:space="0" w:color="auto"/>
              <w:right w:val="single" w:sz="4" w:space="0" w:color="auto"/>
            </w:tcBorders>
            <w:shd w:val="clear" w:color="auto" w:fill="auto"/>
          </w:tcPr>
          <w:p w14:paraId="65FF92B8"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8AC7736" w14:textId="77777777" w:rsidR="00001D12" w:rsidRPr="00EF5447" w:rsidRDefault="00001D12" w:rsidP="00001D12">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2B660858" w14:textId="77777777" w:rsidR="00001D12" w:rsidRPr="00EF5447" w:rsidRDefault="00001D12" w:rsidP="00001D12">
            <w:pPr>
              <w:pStyle w:val="TAC"/>
            </w:pPr>
            <w:r w:rsidRPr="00EF5447">
              <w:t>470</w:t>
            </w:r>
          </w:p>
        </w:tc>
        <w:tc>
          <w:tcPr>
            <w:tcW w:w="425" w:type="dxa"/>
            <w:tcBorders>
              <w:top w:val="single" w:sz="4" w:space="0" w:color="auto"/>
              <w:left w:val="nil"/>
              <w:bottom w:val="single" w:sz="4" w:space="0" w:color="auto"/>
              <w:right w:val="single" w:sz="4" w:space="0" w:color="auto"/>
            </w:tcBorders>
          </w:tcPr>
          <w:p w14:paraId="045AD484"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B977670" w14:textId="77777777" w:rsidR="00001D12" w:rsidRPr="00EF5447" w:rsidRDefault="00001D12" w:rsidP="00001D12">
            <w:pPr>
              <w:pStyle w:val="TAC"/>
            </w:pPr>
            <w:r w:rsidRPr="00EF5447">
              <w:t>710</w:t>
            </w:r>
          </w:p>
        </w:tc>
        <w:tc>
          <w:tcPr>
            <w:tcW w:w="1276" w:type="dxa"/>
            <w:tcBorders>
              <w:top w:val="single" w:sz="4" w:space="0" w:color="auto"/>
              <w:left w:val="nil"/>
              <w:bottom w:val="single" w:sz="4" w:space="0" w:color="auto"/>
              <w:right w:val="single" w:sz="4" w:space="0" w:color="auto"/>
            </w:tcBorders>
          </w:tcPr>
          <w:p w14:paraId="6CA78026" w14:textId="77777777" w:rsidR="00001D12" w:rsidRPr="00EF5447" w:rsidRDefault="00001D12" w:rsidP="00001D12">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70EC2D5C" w14:textId="77777777" w:rsidR="00001D12" w:rsidRPr="00EF5447" w:rsidRDefault="00001D12" w:rsidP="00001D12">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2F95107E" w14:textId="77777777" w:rsidR="00001D12" w:rsidRPr="00EF5447" w:rsidRDefault="00001D12" w:rsidP="00001D12">
            <w:pPr>
              <w:pStyle w:val="TAC"/>
            </w:pPr>
            <w:r w:rsidRPr="00EF5447">
              <w:t>14</w:t>
            </w:r>
          </w:p>
        </w:tc>
      </w:tr>
      <w:tr w:rsidR="00001D12" w:rsidRPr="00EF5447" w14:paraId="242FF762" w14:textId="77777777" w:rsidTr="00001D12">
        <w:trPr>
          <w:trHeight w:val="187"/>
          <w:jc w:val="center"/>
        </w:trPr>
        <w:tc>
          <w:tcPr>
            <w:tcW w:w="1999" w:type="dxa"/>
            <w:tcBorders>
              <w:left w:val="single" w:sz="4" w:space="0" w:color="auto"/>
              <w:right w:val="single" w:sz="4" w:space="0" w:color="auto"/>
            </w:tcBorders>
            <w:shd w:val="clear" w:color="auto" w:fill="auto"/>
          </w:tcPr>
          <w:p w14:paraId="034FA2D5"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126818C"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5D44AC3B" w14:textId="77777777" w:rsidR="00001D12" w:rsidRPr="00EF5447" w:rsidRDefault="00001D12" w:rsidP="00001D12">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2E903225"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CE07FB1" w14:textId="77777777" w:rsidR="00001D12" w:rsidRPr="00EF5447" w:rsidRDefault="00001D12" w:rsidP="00001D12">
            <w:pPr>
              <w:pStyle w:val="TAC"/>
              <w:rPr>
                <w:lang w:eastAsia="ja-JP"/>
              </w:rPr>
            </w:pPr>
            <w:r w:rsidRPr="00EF5447">
              <w:t>694</w:t>
            </w:r>
          </w:p>
        </w:tc>
        <w:tc>
          <w:tcPr>
            <w:tcW w:w="1276" w:type="dxa"/>
            <w:tcBorders>
              <w:top w:val="single" w:sz="4" w:space="0" w:color="auto"/>
              <w:left w:val="nil"/>
              <w:bottom w:val="single" w:sz="4" w:space="0" w:color="auto"/>
              <w:right w:val="single" w:sz="4" w:space="0" w:color="auto"/>
            </w:tcBorders>
          </w:tcPr>
          <w:p w14:paraId="7B8FA9B9" w14:textId="77777777" w:rsidR="00001D12" w:rsidRPr="00EF5447" w:rsidRDefault="00001D12" w:rsidP="00001D12">
            <w:pPr>
              <w:pStyle w:val="TAC"/>
              <w:rPr>
                <w:lang w:eastAsia="ja-JP"/>
              </w:rPr>
            </w:pPr>
            <w:r w:rsidRPr="00EF5447">
              <w:t>-26.2</w:t>
            </w:r>
          </w:p>
        </w:tc>
        <w:tc>
          <w:tcPr>
            <w:tcW w:w="996" w:type="dxa"/>
            <w:tcBorders>
              <w:top w:val="single" w:sz="4" w:space="0" w:color="auto"/>
              <w:left w:val="nil"/>
              <w:bottom w:val="single" w:sz="4" w:space="0" w:color="auto"/>
              <w:right w:val="single" w:sz="4" w:space="0" w:color="auto"/>
            </w:tcBorders>
            <w:noWrap/>
          </w:tcPr>
          <w:p w14:paraId="516F2B4C" w14:textId="77777777" w:rsidR="00001D12" w:rsidRPr="00EF5447" w:rsidRDefault="00001D12" w:rsidP="00001D12">
            <w:pPr>
              <w:pStyle w:val="TAC"/>
              <w:rPr>
                <w:lang w:eastAsia="ja-JP"/>
              </w:rPr>
            </w:pPr>
            <w:r w:rsidRPr="00EF5447">
              <w:t>6</w:t>
            </w:r>
          </w:p>
        </w:tc>
        <w:tc>
          <w:tcPr>
            <w:tcW w:w="1272" w:type="dxa"/>
            <w:tcBorders>
              <w:top w:val="single" w:sz="4" w:space="0" w:color="auto"/>
              <w:left w:val="nil"/>
              <w:bottom w:val="single" w:sz="4" w:space="0" w:color="auto"/>
              <w:right w:val="single" w:sz="4" w:space="0" w:color="auto"/>
            </w:tcBorders>
            <w:noWrap/>
          </w:tcPr>
          <w:p w14:paraId="30DCDDA6" w14:textId="77777777" w:rsidR="00001D12" w:rsidRPr="00EF5447" w:rsidRDefault="00001D12" w:rsidP="00001D12">
            <w:pPr>
              <w:pStyle w:val="TAC"/>
              <w:rPr>
                <w:lang w:eastAsia="ja-JP"/>
              </w:rPr>
            </w:pPr>
            <w:r w:rsidRPr="00EF5447">
              <w:t>5</w:t>
            </w:r>
          </w:p>
        </w:tc>
      </w:tr>
      <w:tr w:rsidR="00001D12" w:rsidRPr="00EF5447" w14:paraId="18F86F1B" w14:textId="77777777" w:rsidTr="00001D12">
        <w:trPr>
          <w:trHeight w:val="187"/>
          <w:jc w:val="center"/>
        </w:trPr>
        <w:tc>
          <w:tcPr>
            <w:tcW w:w="1999" w:type="dxa"/>
            <w:tcBorders>
              <w:left w:val="single" w:sz="4" w:space="0" w:color="auto"/>
              <w:right w:val="single" w:sz="4" w:space="0" w:color="auto"/>
            </w:tcBorders>
            <w:shd w:val="clear" w:color="auto" w:fill="auto"/>
          </w:tcPr>
          <w:p w14:paraId="5F32286A"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2456518"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5B44037D" w14:textId="77777777" w:rsidR="00001D12" w:rsidRPr="00EF5447" w:rsidRDefault="00001D12" w:rsidP="00001D12">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5B46ADF9"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18D01F3" w14:textId="77777777" w:rsidR="00001D12" w:rsidRPr="00EF5447" w:rsidRDefault="00001D12" w:rsidP="00001D12">
            <w:pPr>
              <w:pStyle w:val="TAC"/>
              <w:rPr>
                <w:lang w:eastAsia="ja-JP"/>
              </w:rPr>
            </w:pPr>
            <w:r w:rsidRPr="00EF5447">
              <w:t>773</w:t>
            </w:r>
          </w:p>
        </w:tc>
        <w:tc>
          <w:tcPr>
            <w:tcW w:w="1276" w:type="dxa"/>
            <w:tcBorders>
              <w:top w:val="single" w:sz="4" w:space="0" w:color="auto"/>
              <w:left w:val="nil"/>
              <w:bottom w:val="single" w:sz="4" w:space="0" w:color="auto"/>
              <w:right w:val="single" w:sz="4" w:space="0" w:color="auto"/>
            </w:tcBorders>
          </w:tcPr>
          <w:p w14:paraId="59908E9C" w14:textId="77777777" w:rsidR="00001D12" w:rsidRPr="00EF5447" w:rsidRDefault="00001D12" w:rsidP="00001D12">
            <w:pPr>
              <w:pStyle w:val="TAC"/>
              <w:rPr>
                <w:lang w:eastAsia="ja-JP"/>
              </w:rPr>
            </w:pPr>
            <w:r w:rsidRPr="00EF5447">
              <w:t>-32</w:t>
            </w:r>
          </w:p>
        </w:tc>
        <w:tc>
          <w:tcPr>
            <w:tcW w:w="996" w:type="dxa"/>
            <w:tcBorders>
              <w:top w:val="single" w:sz="4" w:space="0" w:color="auto"/>
              <w:left w:val="nil"/>
              <w:bottom w:val="single" w:sz="4" w:space="0" w:color="auto"/>
              <w:right w:val="single" w:sz="4" w:space="0" w:color="auto"/>
            </w:tcBorders>
            <w:noWrap/>
          </w:tcPr>
          <w:p w14:paraId="19BBCD84"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4C8086F" w14:textId="77777777" w:rsidR="00001D12" w:rsidRPr="00EF5447" w:rsidRDefault="00001D12" w:rsidP="00001D12">
            <w:pPr>
              <w:pStyle w:val="TAC"/>
              <w:rPr>
                <w:lang w:eastAsia="ja-JP"/>
              </w:rPr>
            </w:pPr>
            <w:r w:rsidRPr="00EF5447">
              <w:t>5</w:t>
            </w:r>
          </w:p>
        </w:tc>
      </w:tr>
      <w:tr w:rsidR="00001D12" w:rsidRPr="00EF5447" w14:paraId="03CF347D" w14:textId="77777777" w:rsidTr="00001D12">
        <w:trPr>
          <w:trHeight w:val="187"/>
          <w:jc w:val="center"/>
        </w:trPr>
        <w:tc>
          <w:tcPr>
            <w:tcW w:w="1999" w:type="dxa"/>
            <w:tcBorders>
              <w:left w:val="single" w:sz="4" w:space="0" w:color="auto"/>
              <w:right w:val="single" w:sz="4" w:space="0" w:color="auto"/>
            </w:tcBorders>
            <w:shd w:val="clear" w:color="auto" w:fill="auto"/>
          </w:tcPr>
          <w:p w14:paraId="0DCB1E0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44C97E3"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96BBE06" w14:textId="77777777" w:rsidR="00001D12" w:rsidRPr="00EF5447" w:rsidRDefault="00001D12" w:rsidP="00001D12">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4565CEDC"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DBDB03A" w14:textId="77777777" w:rsidR="00001D12" w:rsidRPr="00EF5447" w:rsidRDefault="00001D12" w:rsidP="00001D12">
            <w:pPr>
              <w:pStyle w:val="TAC"/>
              <w:rPr>
                <w:lang w:eastAsia="ja-JP"/>
              </w:rPr>
            </w:pPr>
            <w:r w:rsidRPr="00EF5447">
              <w:t>803</w:t>
            </w:r>
          </w:p>
        </w:tc>
        <w:tc>
          <w:tcPr>
            <w:tcW w:w="1276" w:type="dxa"/>
            <w:tcBorders>
              <w:top w:val="single" w:sz="4" w:space="0" w:color="auto"/>
              <w:left w:val="nil"/>
              <w:bottom w:val="single" w:sz="4" w:space="0" w:color="auto"/>
              <w:right w:val="single" w:sz="4" w:space="0" w:color="auto"/>
            </w:tcBorders>
          </w:tcPr>
          <w:p w14:paraId="211E86E6"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B29F9B3"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45D2132" w14:textId="77777777" w:rsidR="00001D12" w:rsidRPr="00EF5447" w:rsidRDefault="00001D12" w:rsidP="00001D12">
            <w:pPr>
              <w:pStyle w:val="TAC"/>
              <w:rPr>
                <w:lang w:eastAsia="ja-JP"/>
              </w:rPr>
            </w:pPr>
          </w:p>
        </w:tc>
      </w:tr>
      <w:tr w:rsidR="00001D12" w:rsidRPr="00EF5447" w14:paraId="694431B9"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F1D512A"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2BF831C"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6815B49E" w14:textId="77777777" w:rsidR="00001D12" w:rsidRPr="00EF5447" w:rsidRDefault="00001D12" w:rsidP="00001D12">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23BEFD5F"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10AF588" w14:textId="77777777" w:rsidR="00001D12" w:rsidRPr="00EF5447" w:rsidRDefault="00001D12" w:rsidP="00001D12">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4C7A624F" w14:textId="77777777" w:rsidR="00001D12" w:rsidRPr="00EF5447" w:rsidRDefault="00001D12" w:rsidP="00001D12">
            <w:pPr>
              <w:pStyle w:val="TAC"/>
              <w:rPr>
                <w:lang w:eastAsia="ja-JP"/>
              </w:rPr>
            </w:pPr>
            <w:r w:rsidRPr="00EF5447">
              <w:t>-41</w:t>
            </w:r>
          </w:p>
        </w:tc>
        <w:tc>
          <w:tcPr>
            <w:tcW w:w="996" w:type="dxa"/>
            <w:tcBorders>
              <w:top w:val="single" w:sz="4" w:space="0" w:color="auto"/>
              <w:left w:val="nil"/>
              <w:bottom w:val="single" w:sz="4" w:space="0" w:color="auto"/>
              <w:right w:val="single" w:sz="4" w:space="0" w:color="auto"/>
            </w:tcBorders>
            <w:noWrap/>
          </w:tcPr>
          <w:p w14:paraId="0E1A4CF0" w14:textId="77777777" w:rsidR="00001D12" w:rsidRPr="00EF5447" w:rsidRDefault="00001D12" w:rsidP="00001D12">
            <w:pPr>
              <w:pStyle w:val="TAC"/>
              <w:rPr>
                <w:lang w:eastAsia="ja-JP"/>
              </w:rPr>
            </w:pPr>
            <w:r w:rsidRPr="00EF5447">
              <w:t>0.3</w:t>
            </w:r>
          </w:p>
        </w:tc>
        <w:tc>
          <w:tcPr>
            <w:tcW w:w="1272" w:type="dxa"/>
            <w:tcBorders>
              <w:top w:val="single" w:sz="4" w:space="0" w:color="auto"/>
              <w:left w:val="nil"/>
              <w:bottom w:val="single" w:sz="4" w:space="0" w:color="auto"/>
              <w:right w:val="single" w:sz="4" w:space="0" w:color="auto"/>
            </w:tcBorders>
            <w:noWrap/>
          </w:tcPr>
          <w:p w14:paraId="22065DAB" w14:textId="77777777" w:rsidR="00001D12" w:rsidRPr="00EF5447" w:rsidRDefault="00001D12" w:rsidP="00001D12">
            <w:pPr>
              <w:pStyle w:val="TAC"/>
              <w:rPr>
                <w:lang w:eastAsia="ja-JP"/>
              </w:rPr>
            </w:pPr>
            <w:r w:rsidRPr="00EF5447">
              <w:t>3, 9</w:t>
            </w:r>
          </w:p>
        </w:tc>
      </w:tr>
      <w:tr w:rsidR="00001D12" w:rsidRPr="00EF5447" w14:paraId="4F70208B"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783486C8" w14:textId="77777777" w:rsidR="00001D12" w:rsidRPr="00EF5447" w:rsidRDefault="00001D12" w:rsidP="00001D12">
            <w:pPr>
              <w:pStyle w:val="TAC"/>
              <w:rPr>
                <w:lang w:eastAsia="ja-JP"/>
              </w:rPr>
            </w:pPr>
            <w:r w:rsidRPr="00EF5447">
              <w:rPr>
                <w:rFonts w:eastAsia="新細明體" w:cs="Arial"/>
                <w:lang w:eastAsia="ja-JP"/>
              </w:rPr>
              <w:t>DC_28_n40</w:t>
            </w:r>
          </w:p>
        </w:tc>
        <w:tc>
          <w:tcPr>
            <w:tcW w:w="2857" w:type="dxa"/>
            <w:tcBorders>
              <w:top w:val="single" w:sz="4" w:space="0" w:color="auto"/>
              <w:left w:val="nil"/>
              <w:bottom w:val="single" w:sz="4" w:space="0" w:color="auto"/>
              <w:right w:val="single" w:sz="4" w:space="0" w:color="auto"/>
            </w:tcBorders>
          </w:tcPr>
          <w:p w14:paraId="12239B2C" w14:textId="77777777" w:rsidR="00001D12" w:rsidRPr="00EF5447" w:rsidRDefault="00001D12" w:rsidP="00001D12">
            <w:pPr>
              <w:pStyle w:val="TAL"/>
            </w:pPr>
            <w:r w:rsidRPr="00EF5447">
              <w:t xml:space="preserve">E-UTRA Band 3, 5, 7, 8, </w:t>
            </w:r>
            <w:r>
              <w:t xml:space="preserve">18, 19, </w:t>
            </w:r>
            <w:r w:rsidRPr="00EF5447">
              <w:t xml:space="preserve">20, 26, 27, </w:t>
            </w:r>
            <w:r>
              <w:t>28,</w:t>
            </w:r>
            <w:r w:rsidRPr="00EF5447">
              <w:t>31, 34, 38, 41, 72</w:t>
            </w:r>
          </w:p>
        </w:tc>
        <w:tc>
          <w:tcPr>
            <w:tcW w:w="1093" w:type="dxa"/>
            <w:tcBorders>
              <w:top w:val="single" w:sz="4" w:space="0" w:color="auto"/>
              <w:left w:val="nil"/>
              <w:bottom w:val="single" w:sz="4" w:space="0" w:color="auto"/>
              <w:right w:val="single" w:sz="4" w:space="0" w:color="auto"/>
            </w:tcBorders>
          </w:tcPr>
          <w:p w14:paraId="7B04ABD7"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415488"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4E54E84E"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A60DEC4"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14EC44B"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5CD48D7" w14:textId="77777777" w:rsidR="00001D12" w:rsidRPr="00EF5447" w:rsidRDefault="00001D12" w:rsidP="00001D12">
            <w:pPr>
              <w:pStyle w:val="TAC"/>
            </w:pPr>
          </w:p>
        </w:tc>
      </w:tr>
      <w:tr w:rsidR="00001D12" w:rsidRPr="00EF5447" w14:paraId="72297461" w14:textId="77777777" w:rsidTr="00001D12">
        <w:trPr>
          <w:trHeight w:val="187"/>
          <w:jc w:val="center"/>
        </w:trPr>
        <w:tc>
          <w:tcPr>
            <w:tcW w:w="1999" w:type="dxa"/>
            <w:tcBorders>
              <w:left w:val="single" w:sz="4" w:space="0" w:color="auto"/>
              <w:right w:val="single" w:sz="4" w:space="0" w:color="auto"/>
            </w:tcBorders>
            <w:shd w:val="clear" w:color="auto" w:fill="auto"/>
          </w:tcPr>
          <w:p w14:paraId="1B9D566E"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E097CF2" w14:textId="77777777" w:rsidR="00001D12" w:rsidRPr="00EF5447" w:rsidRDefault="00001D12" w:rsidP="00001D12">
            <w:pPr>
              <w:pStyle w:val="TAL"/>
            </w:pPr>
            <w:r w:rsidRPr="00EF5447">
              <w:t xml:space="preserve">E-UTRA band </w:t>
            </w:r>
            <w:r>
              <w:t xml:space="preserve">1, 11, 21, </w:t>
            </w:r>
            <w:r w:rsidRPr="00EF5447">
              <w:t>22, 32, 42, 43, 50, 51, 52, 65, 73, 74, 75, 76</w:t>
            </w:r>
          </w:p>
          <w:p w14:paraId="4D0B3897" w14:textId="77777777" w:rsidR="00001D12" w:rsidRPr="00EF5447" w:rsidRDefault="00001D12" w:rsidP="00001D12">
            <w:pPr>
              <w:pStyle w:val="TAL"/>
            </w:pPr>
            <w:r w:rsidRPr="00EF5447">
              <w:t>NR Band, n77, n78, n79</w:t>
            </w:r>
          </w:p>
        </w:tc>
        <w:tc>
          <w:tcPr>
            <w:tcW w:w="1093" w:type="dxa"/>
            <w:tcBorders>
              <w:top w:val="single" w:sz="4" w:space="0" w:color="auto"/>
              <w:left w:val="nil"/>
              <w:bottom w:val="single" w:sz="4" w:space="0" w:color="auto"/>
              <w:right w:val="single" w:sz="4" w:space="0" w:color="auto"/>
            </w:tcBorders>
          </w:tcPr>
          <w:p w14:paraId="4286C941"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E398A1"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163466A"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890EF87"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B41EF87"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B8ED90C" w14:textId="77777777" w:rsidR="00001D12" w:rsidRPr="00EF5447" w:rsidRDefault="00001D12" w:rsidP="00001D12">
            <w:pPr>
              <w:pStyle w:val="TAC"/>
            </w:pPr>
            <w:r w:rsidRPr="00EF5447">
              <w:t>2</w:t>
            </w:r>
          </w:p>
        </w:tc>
      </w:tr>
      <w:tr w:rsidR="00001D12" w:rsidRPr="00EF5447" w14:paraId="142E0C01"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B6290F8"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F604AF1" w14:textId="77777777" w:rsidR="00001D12" w:rsidRPr="00EF5447" w:rsidRDefault="00001D12" w:rsidP="00001D12">
            <w:pPr>
              <w:pStyle w:val="TAL"/>
            </w:pPr>
            <w:r w:rsidRPr="008D03C7">
              <w:t>Frequency range</w:t>
            </w:r>
          </w:p>
        </w:tc>
        <w:tc>
          <w:tcPr>
            <w:tcW w:w="1093" w:type="dxa"/>
            <w:tcBorders>
              <w:top w:val="single" w:sz="4" w:space="0" w:color="auto"/>
              <w:left w:val="nil"/>
              <w:bottom w:val="single" w:sz="4" w:space="0" w:color="auto"/>
              <w:right w:val="single" w:sz="4" w:space="0" w:color="auto"/>
            </w:tcBorders>
          </w:tcPr>
          <w:p w14:paraId="3C27D904" w14:textId="77777777" w:rsidR="00001D12" w:rsidRPr="00EF5447" w:rsidRDefault="00001D12" w:rsidP="00001D12">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5FBD43A5" w14:textId="77777777" w:rsidR="00001D12" w:rsidRPr="00EF5447" w:rsidRDefault="00001D12" w:rsidP="00001D12">
            <w:pPr>
              <w:pStyle w:val="TAC"/>
            </w:pPr>
            <w:r w:rsidRPr="008D03C7">
              <w:t xml:space="preserve">- </w:t>
            </w:r>
          </w:p>
        </w:tc>
        <w:tc>
          <w:tcPr>
            <w:tcW w:w="851" w:type="dxa"/>
            <w:tcBorders>
              <w:top w:val="single" w:sz="4" w:space="0" w:color="auto"/>
              <w:left w:val="nil"/>
              <w:bottom w:val="single" w:sz="4" w:space="0" w:color="auto"/>
              <w:right w:val="single" w:sz="4" w:space="0" w:color="auto"/>
            </w:tcBorders>
          </w:tcPr>
          <w:p w14:paraId="7AD8FEEF" w14:textId="77777777" w:rsidR="00001D12" w:rsidRPr="00EF5447" w:rsidRDefault="00001D12" w:rsidP="00001D12">
            <w:pPr>
              <w:pStyle w:val="TAC"/>
            </w:pPr>
            <w:r w:rsidRPr="008D03C7">
              <w:t xml:space="preserve">1915.7 </w:t>
            </w:r>
          </w:p>
        </w:tc>
        <w:tc>
          <w:tcPr>
            <w:tcW w:w="1276" w:type="dxa"/>
            <w:tcBorders>
              <w:top w:val="single" w:sz="4" w:space="0" w:color="auto"/>
              <w:left w:val="nil"/>
              <w:bottom w:val="single" w:sz="4" w:space="0" w:color="auto"/>
              <w:right w:val="single" w:sz="4" w:space="0" w:color="auto"/>
            </w:tcBorders>
          </w:tcPr>
          <w:p w14:paraId="71B90989" w14:textId="77777777" w:rsidR="00001D12" w:rsidRPr="00EF5447" w:rsidRDefault="00001D12" w:rsidP="00001D12">
            <w:pPr>
              <w:pStyle w:val="TAC"/>
            </w:pPr>
            <w:r w:rsidRPr="008D03C7">
              <w:t>-41</w:t>
            </w:r>
          </w:p>
        </w:tc>
        <w:tc>
          <w:tcPr>
            <w:tcW w:w="996" w:type="dxa"/>
            <w:tcBorders>
              <w:top w:val="single" w:sz="4" w:space="0" w:color="auto"/>
              <w:left w:val="nil"/>
              <w:bottom w:val="single" w:sz="4" w:space="0" w:color="auto"/>
              <w:right w:val="single" w:sz="4" w:space="0" w:color="auto"/>
            </w:tcBorders>
            <w:noWrap/>
          </w:tcPr>
          <w:p w14:paraId="62AFD091" w14:textId="77777777" w:rsidR="00001D12" w:rsidRPr="00EF5447" w:rsidRDefault="00001D12" w:rsidP="00001D12">
            <w:pPr>
              <w:pStyle w:val="TAC"/>
            </w:pPr>
            <w:r w:rsidRPr="008D03C7">
              <w:t>0.3</w:t>
            </w:r>
          </w:p>
        </w:tc>
        <w:tc>
          <w:tcPr>
            <w:tcW w:w="1272" w:type="dxa"/>
            <w:tcBorders>
              <w:top w:val="single" w:sz="4" w:space="0" w:color="auto"/>
              <w:left w:val="nil"/>
              <w:bottom w:val="single" w:sz="4" w:space="0" w:color="auto"/>
              <w:right w:val="single" w:sz="4" w:space="0" w:color="auto"/>
            </w:tcBorders>
            <w:noWrap/>
          </w:tcPr>
          <w:p w14:paraId="0DE13800" w14:textId="77777777" w:rsidR="00001D12" w:rsidRPr="00EF5447" w:rsidRDefault="00001D12" w:rsidP="00001D12">
            <w:pPr>
              <w:pStyle w:val="TAC"/>
            </w:pPr>
            <w:r w:rsidRPr="008D03C7">
              <w:t>3</w:t>
            </w:r>
          </w:p>
        </w:tc>
      </w:tr>
      <w:tr w:rsidR="00001D12" w:rsidRPr="00EF5447" w14:paraId="53B7A66B"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458F3816" w14:textId="77777777" w:rsidR="00001D12" w:rsidRPr="00EF5447" w:rsidRDefault="00001D12" w:rsidP="00001D12">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226786E6" w14:textId="77777777" w:rsidR="00001D12" w:rsidRPr="00EF5447" w:rsidRDefault="00001D12" w:rsidP="00001D12">
            <w:pPr>
              <w:pStyle w:val="TAC"/>
              <w:rPr>
                <w:lang w:eastAsia="ja-JP"/>
              </w:rPr>
            </w:pPr>
            <w:r w:rsidRPr="00EF5447">
              <w:rPr>
                <w:szCs w:val="18"/>
                <w:lang w:eastAsia="ja-JP"/>
              </w:rPr>
              <w:t>DC_28_n83_ULSUP-TDM_n41</w:t>
            </w:r>
          </w:p>
        </w:tc>
        <w:tc>
          <w:tcPr>
            <w:tcW w:w="2857" w:type="dxa"/>
            <w:tcBorders>
              <w:top w:val="single" w:sz="4" w:space="0" w:color="auto"/>
              <w:left w:val="nil"/>
              <w:bottom w:val="single" w:sz="4" w:space="0" w:color="auto"/>
              <w:right w:val="single" w:sz="4" w:space="0" w:color="auto"/>
            </w:tcBorders>
          </w:tcPr>
          <w:p w14:paraId="78AEF666" w14:textId="77777777" w:rsidR="00001D12" w:rsidRPr="00EF5447" w:rsidRDefault="00001D12" w:rsidP="00001D12">
            <w:pPr>
              <w:pStyle w:val="TAL"/>
              <w:rPr>
                <w:rFonts w:cs="Arial"/>
                <w:lang w:eastAsia="zh-CN"/>
              </w:rPr>
            </w:pPr>
            <w:r w:rsidRPr="00EF5447">
              <w:rPr>
                <w:rFonts w:cs="Arial"/>
              </w:rPr>
              <w:t xml:space="preserve">E-UTRA Band 4, 14, 18, 19, 20, 26, 27, 39, 42, 43, </w:t>
            </w:r>
            <w:r w:rsidRPr="00C43216">
              <w:rPr>
                <w:rFonts w:cs="Arial"/>
                <w:lang w:val="de-DE"/>
              </w:rPr>
              <w:t>48,</w:t>
            </w:r>
            <w:r>
              <w:rPr>
                <w:rFonts w:cs="Arial"/>
                <w:lang w:val="de-DE"/>
              </w:rPr>
              <w:t xml:space="preserve"> </w:t>
            </w:r>
            <w:r w:rsidRPr="00EF5447">
              <w:rPr>
                <w:rFonts w:cs="Arial"/>
              </w:rPr>
              <w:t>50, 51, 52, 65, 66</w:t>
            </w:r>
            <w:r w:rsidRPr="00EF5447">
              <w:rPr>
                <w:rFonts w:cs="Arial"/>
                <w:lang w:eastAsia="ja-JP"/>
              </w:rPr>
              <w:t>, 71, 73</w:t>
            </w:r>
          </w:p>
          <w:p w14:paraId="6B2FA6E1" w14:textId="77777777" w:rsidR="00001D12" w:rsidRPr="00EF5447" w:rsidRDefault="00001D12" w:rsidP="00001D12">
            <w:pPr>
              <w:pStyle w:val="TAL"/>
            </w:pPr>
            <w:r w:rsidRPr="00EF5447">
              <w:rPr>
                <w:rFonts w:cs="Arial"/>
              </w:rPr>
              <w:t>NR Band n77, n78, n79</w:t>
            </w:r>
          </w:p>
        </w:tc>
        <w:tc>
          <w:tcPr>
            <w:tcW w:w="1093" w:type="dxa"/>
            <w:tcBorders>
              <w:top w:val="single" w:sz="4" w:space="0" w:color="auto"/>
              <w:left w:val="nil"/>
              <w:bottom w:val="single" w:sz="4" w:space="0" w:color="auto"/>
              <w:right w:val="single" w:sz="4" w:space="0" w:color="auto"/>
            </w:tcBorders>
          </w:tcPr>
          <w:p w14:paraId="1E220173"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9E480F"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83F3286"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B823F08"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EB8F584"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8AF9A1B" w14:textId="77777777" w:rsidR="00001D12" w:rsidRPr="00EF5447" w:rsidRDefault="00001D12" w:rsidP="00001D12">
            <w:pPr>
              <w:pStyle w:val="TAC"/>
            </w:pPr>
            <w:r w:rsidRPr="00EF5447">
              <w:t>2</w:t>
            </w:r>
          </w:p>
        </w:tc>
      </w:tr>
      <w:tr w:rsidR="00001D12" w:rsidRPr="00EF5447" w14:paraId="6EDDAF4A" w14:textId="77777777" w:rsidTr="00001D12">
        <w:trPr>
          <w:trHeight w:val="187"/>
          <w:jc w:val="center"/>
        </w:trPr>
        <w:tc>
          <w:tcPr>
            <w:tcW w:w="1999" w:type="dxa"/>
            <w:tcBorders>
              <w:left w:val="single" w:sz="4" w:space="0" w:color="auto"/>
              <w:right w:val="single" w:sz="4" w:space="0" w:color="auto"/>
            </w:tcBorders>
            <w:shd w:val="clear" w:color="auto" w:fill="auto"/>
          </w:tcPr>
          <w:p w14:paraId="477841F2"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B86AA0B" w14:textId="77777777" w:rsidR="00001D12" w:rsidRPr="00EF5447" w:rsidRDefault="00001D12" w:rsidP="00001D12">
            <w:pPr>
              <w:pStyle w:val="TAL"/>
            </w:pPr>
            <w:r w:rsidRPr="00EF5447">
              <w:rPr>
                <w:rFonts w:cs="Arial"/>
              </w:rPr>
              <w:t>E-UTRA Band 1</w:t>
            </w:r>
          </w:p>
        </w:tc>
        <w:tc>
          <w:tcPr>
            <w:tcW w:w="1093" w:type="dxa"/>
            <w:tcBorders>
              <w:top w:val="single" w:sz="4" w:space="0" w:color="auto"/>
              <w:left w:val="nil"/>
              <w:bottom w:val="single" w:sz="4" w:space="0" w:color="auto"/>
              <w:right w:val="single" w:sz="4" w:space="0" w:color="auto"/>
            </w:tcBorders>
          </w:tcPr>
          <w:p w14:paraId="28364CA0"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266DDE"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4B51AC06"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7413BDF"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CA29DBF"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58A8A05" w14:textId="77777777" w:rsidR="00001D12" w:rsidRPr="00EF5447" w:rsidRDefault="00001D12" w:rsidP="00001D12">
            <w:pPr>
              <w:pStyle w:val="TAC"/>
            </w:pPr>
            <w:r>
              <w:t xml:space="preserve">2, </w:t>
            </w:r>
            <w:r w:rsidRPr="00EF5447">
              <w:t>9, 11</w:t>
            </w:r>
          </w:p>
        </w:tc>
      </w:tr>
      <w:tr w:rsidR="00001D12" w:rsidRPr="00EF5447" w14:paraId="5C6B9830" w14:textId="77777777" w:rsidTr="00001D12">
        <w:trPr>
          <w:trHeight w:val="187"/>
          <w:jc w:val="center"/>
        </w:trPr>
        <w:tc>
          <w:tcPr>
            <w:tcW w:w="1999" w:type="dxa"/>
            <w:tcBorders>
              <w:left w:val="single" w:sz="4" w:space="0" w:color="auto"/>
              <w:right w:val="single" w:sz="4" w:space="0" w:color="auto"/>
            </w:tcBorders>
            <w:shd w:val="clear" w:color="auto" w:fill="auto"/>
          </w:tcPr>
          <w:p w14:paraId="499AA30B"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C6DABE5" w14:textId="77777777" w:rsidR="00001D12" w:rsidRPr="00EF5447" w:rsidRDefault="00001D12" w:rsidP="00001D12">
            <w:pPr>
              <w:pStyle w:val="TAL"/>
            </w:pPr>
            <w:r w:rsidRPr="00EF5447">
              <w:rPr>
                <w:rFonts w:cs="Arial"/>
              </w:rPr>
              <w:t xml:space="preserve">E-UTRA Band 2, 3, 5, 8, </w:t>
            </w:r>
            <w:r w:rsidRPr="00EF5447">
              <w:rPr>
                <w:rFonts w:cs="Arial"/>
                <w:lang w:eastAsia="ja-JP"/>
              </w:rPr>
              <w:t xml:space="preserve">24, </w:t>
            </w:r>
            <w:r w:rsidRPr="00EF5447">
              <w:rPr>
                <w:rFonts w:cs="Arial"/>
              </w:rPr>
              <w:t xml:space="preserve">25, 30, 31, 34, </w:t>
            </w:r>
            <w:r w:rsidRPr="00EF5447">
              <w:rPr>
                <w:rFonts w:cs="Arial"/>
                <w:lang w:eastAsia="ja-JP"/>
              </w:rPr>
              <w:t>40</w:t>
            </w:r>
            <w:r w:rsidRPr="00EF5447">
              <w:rPr>
                <w:rFonts w:cs="Arial"/>
              </w:rPr>
              <w:t>, 70, 72</w:t>
            </w:r>
          </w:p>
        </w:tc>
        <w:tc>
          <w:tcPr>
            <w:tcW w:w="1093" w:type="dxa"/>
            <w:tcBorders>
              <w:top w:val="single" w:sz="4" w:space="0" w:color="auto"/>
              <w:left w:val="nil"/>
              <w:bottom w:val="single" w:sz="4" w:space="0" w:color="auto"/>
              <w:right w:val="single" w:sz="4" w:space="0" w:color="auto"/>
            </w:tcBorders>
          </w:tcPr>
          <w:p w14:paraId="2668544C"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76B4DD"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405402D"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87BD989"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25538C9"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A702C99" w14:textId="77777777" w:rsidR="00001D12" w:rsidRPr="00EF5447" w:rsidRDefault="00001D12" w:rsidP="00001D12">
            <w:pPr>
              <w:pStyle w:val="TAC"/>
            </w:pPr>
          </w:p>
        </w:tc>
      </w:tr>
      <w:tr w:rsidR="00001D12" w:rsidRPr="00EF5447" w14:paraId="32689608" w14:textId="77777777" w:rsidTr="00001D12">
        <w:trPr>
          <w:trHeight w:val="187"/>
          <w:jc w:val="center"/>
        </w:trPr>
        <w:tc>
          <w:tcPr>
            <w:tcW w:w="1999" w:type="dxa"/>
            <w:tcBorders>
              <w:left w:val="single" w:sz="4" w:space="0" w:color="auto"/>
              <w:right w:val="single" w:sz="4" w:space="0" w:color="auto"/>
            </w:tcBorders>
            <w:shd w:val="clear" w:color="auto" w:fill="auto"/>
          </w:tcPr>
          <w:p w14:paraId="26BA5988"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609860E" w14:textId="77777777" w:rsidR="00001D12" w:rsidRPr="00EF5447" w:rsidRDefault="00001D12" w:rsidP="00001D12">
            <w:pPr>
              <w:pStyle w:val="TAL"/>
            </w:pPr>
            <w:r w:rsidRPr="00EF5447">
              <w:rPr>
                <w:rFonts w:cs="Arial"/>
              </w:rPr>
              <w:t>E-UTRA Band 11, 21, 74, 75, 76</w:t>
            </w:r>
          </w:p>
        </w:tc>
        <w:tc>
          <w:tcPr>
            <w:tcW w:w="1093" w:type="dxa"/>
            <w:tcBorders>
              <w:top w:val="single" w:sz="4" w:space="0" w:color="auto"/>
              <w:left w:val="nil"/>
              <w:bottom w:val="single" w:sz="4" w:space="0" w:color="auto"/>
              <w:right w:val="single" w:sz="4" w:space="0" w:color="auto"/>
            </w:tcBorders>
          </w:tcPr>
          <w:p w14:paraId="4668A426"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6E1036"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470A942"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11A00F3"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DA3380E"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9AA3965" w14:textId="77777777" w:rsidR="00001D12" w:rsidRPr="00EF5447" w:rsidRDefault="00001D12" w:rsidP="00001D12">
            <w:pPr>
              <w:pStyle w:val="TAC"/>
            </w:pPr>
            <w:r>
              <w:t xml:space="preserve">2, </w:t>
            </w:r>
            <w:r w:rsidRPr="00EF5447">
              <w:t>9, 10</w:t>
            </w:r>
          </w:p>
        </w:tc>
      </w:tr>
      <w:tr w:rsidR="00001D12" w:rsidRPr="00EF5447" w14:paraId="118D21EB" w14:textId="77777777" w:rsidTr="00001D12">
        <w:trPr>
          <w:trHeight w:val="187"/>
          <w:jc w:val="center"/>
        </w:trPr>
        <w:tc>
          <w:tcPr>
            <w:tcW w:w="1999" w:type="dxa"/>
            <w:tcBorders>
              <w:left w:val="single" w:sz="4" w:space="0" w:color="auto"/>
              <w:right w:val="single" w:sz="4" w:space="0" w:color="auto"/>
            </w:tcBorders>
            <w:shd w:val="clear" w:color="auto" w:fill="auto"/>
          </w:tcPr>
          <w:p w14:paraId="71508F8A"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A9F8AC8" w14:textId="77777777" w:rsidR="00001D12" w:rsidRPr="00EF5447" w:rsidRDefault="00001D12" w:rsidP="00001D12">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159BF8FE" w14:textId="77777777" w:rsidR="00001D12" w:rsidRPr="00EF5447" w:rsidRDefault="00001D12" w:rsidP="00001D12">
            <w:pPr>
              <w:pStyle w:val="TAC"/>
            </w:pPr>
            <w:r w:rsidRPr="00EF5447">
              <w:t>470</w:t>
            </w:r>
          </w:p>
        </w:tc>
        <w:tc>
          <w:tcPr>
            <w:tcW w:w="425" w:type="dxa"/>
            <w:tcBorders>
              <w:top w:val="single" w:sz="4" w:space="0" w:color="auto"/>
              <w:left w:val="nil"/>
              <w:bottom w:val="single" w:sz="4" w:space="0" w:color="auto"/>
              <w:right w:val="single" w:sz="4" w:space="0" w:color="auto"/>
            </w:tcBorders>
          </w:tcPr>
          <w:p w14:paraId="1BABF60D"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F0B1908" w14:textId="77777777" w:rsidR="00001D12" w:rsidRPr="00EF5447" w:rsidRDefault="00001D12" w:rsidP="00001D12">
            <w:pPr>
              <w:pStyle w:val="TAC"/>
            </w:pPr>
            <w:r w:rsidRPr="00EF5447">
              <w:t>694</w:t>
            </w:r>
          </w:p>
        </w:tc>
        <w:tc>
          <w:tcPr>
            <w:tcW w:w="1276" w:type="dxa"/>
            <w:tcBorders>
              <w:top w:val="single" w:sz="4" w:space="0" w:color="auto"/>
              <w:left w:val="nil"/>
              <w:bottom w:val="single" w:sz="4" w:space="0" w:color="auto"/>
              <w:right w:val="single" w:sz="4" w:space="0" w:color="auto"/>
            </w:tcBorders>
          </w:tcPr>
          <w:p w14:paraId="57CC063F" w14:textId="77777777" w:rsidR="00001D12" w:rsidRPr="00EF5447" w:rsidRDefault="00001D12" w:rsidP="00001D12">
            <w:pPr>
              <w:pStyle w:val="TAC"/>
            </w:pPr>
            <w:r w:rsidRPr="00EF5447">
              <w:t>-42</w:t>
            </w:r>
          </w:p>
        </w:tc>
        <w:tc>
          <w:tcPr>
            <w:tcW w:w="996" w:type="dxa"/>
            <w:tcBorders>
              <w:top w:val="single" w:sz="4" w:space="0" w:color="auto"/>
              <w:left w:val="nil"/>
              <w:bottom w:val="single" w:sz="4" w:space="0" w:color="auto"/>
              <w:right w:val="single" w:sz="4" w:space="0" w:color="auto"/>
            </w:tcBorders>
            <w:noWrap/>
          </w:tcPr>
          <w:p w14:paraId="49187D85" w14:textId="77777777" w:rsidR="00001D12" w:rsidRPr="00EF5447" w:rsidRDefault="00001D12" w:rsidP="00001D12">
            <w:pPr>
              <w:pStyle w:val="TAC"/>
            </w:pPr>
            <w:r w:rsidRPr="00EF5447">
              <w:t>8</w:t>
            </w:r>
          </w:p>
        </w:tc>
        <w:tc>
          <w:tcPr>
            <w:tcW w:w="1272" w:type="dxa"/>
            <w:tcBorders>
              <w:top w:val="single" w:sz="4" w:space="0" w:color="auto"/>
              <w:left w:val="nil"/>
              <w:bottom w:val="single" w:sz="4" w:space="0" w:color="auto"/>
              <w:right w:val="single" w:sz="4" w:space="0" w:color="auto"/>
            </w:tcBorders>
            <w:noWrap/>
          </w:tcPr>
          <w:p w14:paraId="4B9440F7" w14:textId="77777777" w:rsidR="00001D12" w:rsidRPr="00EF5447" w:rsidRDefault="00001D12" w:rsidP="00001D12">
            <w:pPr>
              <w:pStyle w:val="TAC"/>
            </w:pPr>
            <w:r w:rsidRPr="00EF5447">
              <w:t>5, 17</w:t>
            </w:r>
          </w:p>
        </w:tc>
      </w:tr>
      <w:tr w:rsidR="00001D12" w:rsidRPr="00EF5447" w14:paraId="193B88B2" w14:textId="77777777" w:rsidTr="00001D12">
        <w:trPr>
          <w:trHeight w:val="187"/>
          <w:jc w:val="center"/>
        </w:trPr>
        <w:tc>
          <w:tcPr>
            <w:tcW w:w="1999" w:type="dxa"/>
            <w:tcBorders>
              <w:left w:val="single" w:sz="4" w:space="0" w:color="auto"/>
              <w:right w:val="single" w:sz="4" w:space="0" w:color="auto"/>
            </w:tcBorders>
            <w:shd w:val="clear" w:color="auto" w:fill="auto"/>
          </w:tcPr>
          <w:p w14:paraId="6E5AF435"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2578C2B" w14:textId="77777777" w:rsidR="00001D12" w:rsidRPr="00EF5447" w:rsidRDefault="00001D12" w:rsidP="00001D12">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63A90B49" w14:textId="77777777" w:rsidR="00001D12" w:rsidRPr="00EF5447" w:rsidRDefault="00001D12" w:rsidP="00001D12">
            <w:pPr>
              <w:pStyle w:val="TAC"/>
            </w:pPr>
            <w:r w:rsidRPr="00EF5447">
              <w:t>470</w:t>
            </w:r>
          </w:p>
        </w:tc>
        <w:tc>
          <w:tcPr>
            <w:tcW w:w="425" w:type="dxa"/>
            <w:tcBorders>
              <w:top w:val="single" w:sz="4" w:space="0" w:color="auto"/>
              <w:left w:val="nil"/>
              <w:bottom w:val="single" w:sz="4" w:space="0" w:color="auto"/>
              <w:right w:val="single" w:sz="4" w:space="0" w:color="auto"/>
            </w:tcBorders>
          </w:tcPr>
          <w:p w14:paraId="6722DC2A"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F651FA2" w14:textId="77777777" w:rsidR="00001D12" w:rsidRPr="00EF5447" w:rsidRDefault="00001D12" w:rsidP="00001D12">
            <w:pPr>
              <w:pStyle w:val="TAC"/>
            </w:pPr>
            <w:r w:rsidRPr="00EF5447">
              <w:t>710</w:t>
            </w:r>
          </w:p>
        </w:tc>
        <w:tc>
          <w:tcPr>
            <w:tcW w:w="1276" w:type="dxa"/>
            <w:tcBorders>
              <w:top w:val="single" w:sz="4" w:space="0" w:color="auto"/>
              <w:left w:val="nil"/>
              <w:bottom w:val="single" w:sz="4" w:space="0" w:color="auto"/>
              <w:right w:val="single" w:sz="4" w:space="0" w:color="auto"/>
            </w:tcBorders>
          </w:tcPr>
          <w:p w14:paraId="257B64AB" w14:textId="77777777" w:rsidR="00001D12" w:rsidRPr="00EF5447" w:rsidRDefault="00001D12" w:rsidP="00001D12">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09D1AD4C" w14:textId="77777777" w:rsidR="00001D12" w:rsidRPr="00EF5447" w:rsidRDefault="00001D12" w:rsidP="00001D12">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4BF1E06D" w14:textId="77777777" w:rsidR="00001D12" w:rsidRPr="00EF5447" w:rsidRDefault="00001D12" w:rsidP="00001D12">
            <w:pPr>
              <w:pStyle w:val="TAC"/>
            </w:pPr>
            <w:r w:rsidRPr="00EF5447">
              <w:t>14</w:t>
            </w:r>
          </w:p>
        </w:tc>
      </w:tr>
      <w:tr w:rsidR="00001D12" w:rsidRPr="00EF5447" w14:paraId="2E58F803" w14:textId="77777777" w:rsidTr="00001D12">
        <w:trPr>
          <w:trHeight w:val="187"/>
          <w:jc w:val="center"/>
        </w:trPr>
        <w:tc>
          <w:tcPr>
            <w:tcW w:w="1999" w:type="dxa"/>
            <w:tcBorders>
              <w:left w:val="single" w:sz="4" w:space="0" w:color="auto"/>
              <w:right w:val="single" w:sz="4" w:space="0" w:color="auto"/>
            </w:tcBorders>
            <w:shd w:val="clear" w:color="auto" w:fill="auto"/>
          </w:tcPr>
          <w:p w14:paraId="1BF7D900"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E4CA1A8" w14:textId="77777777" w:rsidR="00001D12" w:rsidRPr="00EF5447" w:rsidRDefault="00001D12" w:rsidP="00001D12">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2CE2568A" w14:textId="77777777" w:rsidR="00001D12" w:rsidRPr="00EF5447" w:rsidRDefault="00001D12" w:rsidP="00001D12">
            <w:pPr>
              <w:pStyle w:val="TAC"/>
            </w:pPr>
            <w:r w:rsidRPr="00EF5447">
              <w:t>662</w:t>
            </w:r>
          </w:p>
        </w:tc>
        <w:tc>
          <w:tcPr>
            <w:tcW w:w="425" w:type="dxa"/>
            <w:tcBorders>
              <w:top w:val="single" w:sz="4" w:space="0" w:color="auto"/>
              <w:left w:val="nil"/>
              <w:bottom w:val="single" w:sz="4" w:space="0" w:color="auto"/>
              <w:right w:val="single" w:sz="4" w:space="0" w:color="auto"/>
            </w:tcBorders>
          </w:tcPr>
          <w:p w14:paraId="021EC1EE"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1027A1C" w14:textId="77777777" w:rsidR="00001D12" w:rsidRPr="00EF5447" w:rsidRDefault="00001D12" w:rsidP="00001D12">
            <w:pPr>
              <w:pStyle w:val="TAC"/>
            </w:pPr>
            <w:r w:rsidRPr="00EF5447">
              <w:t>694</w:t>
            </w:r>
          </w:p>
        </w:tc>
        <w:tc>
          <w:tcPr>
            <w:tcW w:w="1276" w:type="dxa"/>
            <w:tcBorders>
              <w:top w:val="single" w:sz="4" w:space="0" w:color="auto"/>
              <w:left w:val="nil"/>
              <w:bottom w:val="single" w:sz="4" w:space="0" w:color="auto"/>
              <w:right w:val="single" w:sz="4" w:space="0" w:color="auto"/>
            </w:tcBorders>
          </w:tcPr>
          <w:p w14:paraId="07137C4A" w14:textId="77777777" w:rsidR="00001D12" w:rsidRPr="00EF5447" w:rsidRDefault="00001D12" w:rsidP="00001D12">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1193CD85" w14:textId="77777777" w:rsidR="00001D12" w:rsidRPr="00EF5447" w:rsidRDefault="00001D12" w:rsidP="00001D12">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6E40285A" w14:textId="77777777" w:rsidR="00001D12" w:rsidRPr="00EF5447" w:rsidRDefault="00001D12" w:rsidP="00001D12">
            <w:pPr>
              <w:pStyle w:val="TAC"/>
            </w:pPr>
            <w:r w:rsidRPr="00EF5447">
              <w:t>5</w:t>
            </w:r>
          </w:p>
        </w:tc>
      </w:tr>
      <w:tr w:rsidR="00001D12" w:rsidRPr="00EF5447" w14:paraId="39B64435" w14:textId="77777777" w:rsidTr="00001D12">
        <w:trPr>
          <w:trHeight w:val="187"/>
          <w:jc w:val="center"/>
        </w:trPr>
        <w:tc>
          <w:tcPr>
            <w:tcW w:w="1999" w:type="dxa"/>
            <w:tcBorders>
              <w:left w:val="single" w:sz="4" w:space="0" w:color="auto"/>
              <w:right w:val="single" w:sz="4" w:space="0" w:color="auto"/>
            </w:tcBorders>
            <w:shd w:val="clear" w:color="auto" w:fill="auto"/>
          </w:tcPr>
          <w:p w14:paraId="262F538C"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0A4EE24" w14:textId="77777777" w:rsidR="00001D12" w:rsidRPr="00EF5447" w:rsidRDefault="00001D12" w:rsidP="00001D12">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52508B1B" w14:textId="77777777" w:rsidR="00001D12" w:rsidRPr="00EF5447" w:rsidRDefault="00001D12" w:rsidP="00001D12">
            <w:pPr>
              <w:pStyle w:val="TAC"/>
            </w:pPr>
            <w:r w:rsidRPr="00EF5447">
              <w:t>758</w:t>
            </w:r>
          </w:p>
        </w:tc>
        <w:tc>
          <w:tcPr>
            <w:tcW w:w="425" w:type="dxa"/>
            <w:tcBorders>
              <w:top w:val="single" w:sz="4" w:space="0" w:color="auto"/>
              <w:left w:val="nil"/>
              <w:bottom w:val="single" w:sz="4" w:space="0" w:color="auto"/>
              <w:right w:val="single" w:sz="4" w:space="0" w:color="auto"/>
            </w:tcBorders>
          </w:tcPr>
          <w:p w14:paraId="76F57534"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419E54DC" w14:textId="77777777" w:rsidR="00001D12" w:rsidRPr="00EF5447" w:rsidRDefault="00001D12" w:rsidP="00001D12">
            <w:pPr>
              <w:pStyle w:val="TAC"/>
            </w:pPr>
            <w:r w:rsidRPr="00EF5447">
              <w:t>773</w:t>
            </w:r>
          </w:p>
        </w:tc>
        <w:tc>
          <w:tcPr>
            <w:tcW w:w="1276" w:type="dxa"/>
            <w:tcBorders>
              <w:top w:val="single" w:sz="4" w:space="0" w:color="auto"/>
              <w:left w:val="nil"/>
              <w:bottom w:val="single" w:sz="4" w:space="0" w:color="auto"/>
              <w:right w:val="single" w:sz="4" w:space="0" w:color="auto"/>
            </w:tcBorders>
          </w:tcPr>
          <w:p w14:paraId="722A5742" w14:textId="77777777" w:rsidR="00001D12" w:rsidRPr="00EF5447" w:rsidRDefault="00001D12" w:rsidP="00001D12">
            <w:pPr>
              <w:pStyle w:val="TAC"/>
            </w:pPr>
            <w:r w:rsidRPr="00EF5447">
              <w:t>-32</w:t>
            </w:r>
          </w:p>
        </w:tc>
        <w:tc>
          <w:tcPr>
            <w:tcW w:w="996" w:type="dxa"/>
            <w:tcBorders>
              <w:top w:val="single" w:sz="4" w:space="0" w:color="auto"/>
              <w:left w:val="nil"/>
              <w:bottom w:val="single" w:sz="4" w:space="0" w:color="auto"/>
              <w:right w:val="single" w:sz="4" w:space="0" w:color="auto"/>
            </w:tcBorders>
            <w:noWrap/>
          </w:tcPr>
          <w:p w14:paraId="5D6268EC"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3601FF2" w14:textId="77777777" w:rsidR="00001D12" w:rsidRPr="00EF5447" w:rsidRDefault="00001D12" w:rsidP="00001D12">
            <w:pPr>
              <w:pStyle w:val="TAC"/>
            </w:pPr>
            <w:r w:rsidRPr="00EF5447">
              <w:t>5</w:t>
            </w:r>
          </w:p>
        </w:tc>
      </w:tr>
      <w:tr w:rsidR="00001D12" w:rsidRPr="00EF5447" w14:paraId="7989D9EE" w14:textId="77777777" w:rsidTr="00001D12">
        <w:trPr>
          <w:trHeight w:val="187"/>
          <w:jc w:val="center"/>
        </w:trPr>
        <w:tc>
          <w:tcPr>
            <w:tcW w:w="1999" w:type="dxa"/>
            <w:tcBorders>
              <w:left w:val="single" w:sz="4" w:space="0" w:color="auto"/>
              <w:right w:val="single" w:sz="4" w:space="0" w:color="auto"/>
            </w:tcBorders>
            <w:shd w:val="clear" w:color="auto" w:fill="auto"/>
          </w:tcPr>
          <w:p w14:paraId="20636F0F"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1A86912" w14:textId="77777777" w:rsidR="00001D12" w:rsidRPr="00EF5447" w:rsidRDefault="00001D12" w:rsidP="00001D12">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54D38A1D" w14:textId="77777777" w:rsidR="00001D12" w:rsidRPr="00EF5447" w:rsidRDefault="00001D12" w:rsidP="00001D12">
            <w:pPr>
              <w:pStyle w:val="TAC"/>
            </w:pPr>
            <w:r w:rsidRPr="00EF5447">
              <w:t>773</w:t>
            </w:r>
          </w:p>
        </w:tc>
        <w:tc>
          <w:tcPr>
            <w:tcW w:w="425" w:type="dxa"/>
            <w:tcBorders>
              <w:top w:val="single" w:sz="4" w:space="0" w:color="auto"/>
              <w:left w:val="nil"/>
              <w:bottom w:val="single" w:sz="4" w:space="0" w:color="auto"/>
              <w:right w:val="single" w:sz="4" w:space="0" w:color="auto"/>
            </w:tcBorders>
          </w:tcPr>
          <w:p w14:paraId="52666BAD"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E3DB054" w14:textId="77777777" w:rsidR="00001D12" w:rsidRPr="00EF5447" w:rsidRDefault="00001D12" w:rsidP="00001D12">
            <w:pPr>
              <w:pStyle w:val="TAC"/>
            </w:pPr>
            <w:r w:rsidRPr="00EF5447">
              <w:t>803</w:t>
            </w:r>
          </w:p>
        </w:tc>
        <w:tc>
          <w:tcPr>
            <w:tcW w:w="1276" w:type="dxa"/>
            <w:tcBorders>
              <w:top w:val="single" w:sz="4" w:space="0" w:color="auto"/>
              <w:left w:val="nil"/>
              <w:bottom w:val="single" w:sz="4" w:space="0" w:color="auto"/>
              <w:right w:val="single" w:sz="4" w:space="0" w:color="auto"/>
            </w:tcBorders>
          </w:tcPr>
          <w:p w14:paraId="5FA2503E"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0ED5088"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B3774D4" w14:textId="77777777" w:rsidR="00001D12" w:rsidRPr="00EF5447" w:rsidRDefault="00001D12" w:rsidP="00001D12">
            <w:pPr>
              <w:pStyle w:val="TAC"/>
            </w:pPr>
          </w:p>
        </w:tc>
      </w:tr>
      <w:tr w:rsidR="00001D12" w:rsidRPr="00EF5447" w14:paraId="534EDDE2"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87A7566"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CF6A04C" w14:textId="77777777" w:rsidR="00001D12" w:rsidRPr="00EF5447" w:rsidRDefault="00001D12" w:rsidP="00001D12">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2C706013" w14:textId="77777777" w:rsidR="00001D12" w:rsidRPr="00EF5447" w:rsidRDefault="00001D12" w:rsidP="00001D12">
            <w:pPr>
              <w:pStyle w:val="TAC"/>
            </w:pPr>
            <w:r w:rsidRPr="00EF5447">
              <w:t>1884.5</w:t>
            </w:r>
          </w:p>
        </w:tc>
        <w:tc>
          <w:tcPr>
            <w:tcW w:w="425" w:type="dxa"/>
            <w:tcBorders>
              <w:top w:val="single" w:sz="4" w:space="0" w:color="auto"/>
              <w:left w:val="nil"/>
              <w:bottom w:val="single" w:sz="4" w:space="0" w:color="auto"/>
              <w:right w:val="single" w:sz="4" w:space="0" w:color="auto"/>
            </w:tcBorders>
          </w:tcPr>
          <w:p w14:paraId="6E2271EC"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A794D57" w14:textId="77777777" w:rsidR="00001D12" w:rsidRPr="00EF5447" w:rsidRDefault="00001D12" w:rsidP="00001D12">
            <w:pPr>
              <w:pStyle w:val="TAC"/>
            </w:pPr>
            <w:r w:rsidRPr="00EF5447">
              <w:t>1915.7</w:t>
            </w:r>
          </w:p>
        </w:tc>
        <w:tc>
          <w:tcPr>
            <w:tcW w:w="1276" w:type="dxa"/>
            <w:tcBorders>
              <w:top w:val="single" w:sz="4" w:space="0" w:color="auto"/>
              <w:left w:val="nil"/>
              <w:bottom w:val="single" w:sz="4" w:space="0" w:color="auto"/>
              <w:right w:val="single" w:sz="4" w:space="0" w:color="auto"/>
            </w:tcBorders>
          </w:tcPr>
          <w:p w14:paraId="5A98DDF1" w14:textId="77777777" w:rsidR="00001D12" w:rsidRPr="00EF5447" w:rsidRDefault="00001D12" w:rsidP="00001D12">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35875080" w14:textId="77777777" w:rsidR="00001D12" w:rsidRPr="00EF5447" w:rsidRDefault="00001D12" w:rsidP="00001D12">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23281232" w14:textId="77777777" w:rsidR="00001D12" w:rsidRPr="00EF5447" w:rsidRDefault="00001D12" w:rsidP="00001D12">
            <w:pPr>
              <w:pStyle w:val="TAC"/>
            </w:pPr>
            <w:r w:rsidRPr="00EF5447">
              <w:t>3, 9</w:t>
            </w:r>
          </w:p>
        </w:tc>
      </w:tr>
      <w:tr w:rsidR="00001D12" w:rsidRPr="00EF5447" w14:paraId="5F299110"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13A2F927" w14:textId="77777777" w:rsidR="00001D12" w:rsidRPr="00EF5447" w:rsidRDefault="00001D12" w:rsidP="00001D12">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857" w:type="dxa"/>
            <w:tcBorders>
              <w:top w:val="single" w:sz="4" w:space="0" w:color="auto"/>
              <w:left w:val="nil"/>
              <w:bottom w:val="single" w:sz="4" w:space="0" w:color="auto"/>
              <w:right w:val="single" w:sz="4" w:space="0" w:color="auto"/>
            </w:tcBorders>
          </w:tcPr>
          <w:p w14:paraId="6E3CFCAC" w14:textId="77777777" w:rsidR="00001D12" w:rsidRPr="00EF5447" w:rsidRDefault="00001D12" w:rsidP="00001D12">
            <w:pPr>
              <w:pStyle w:val="TAL"/>
              <w:rPr>
                <w:rFonts w:cs="Arial"/>
              </w:rPr>
            </w:pPr>
            <w:r w:rsidRPr="00EF5447">
              <w:rPr>
                <w:rFonts w:cs="Arial"/>
              </w:rPr>
              <w:t>E-UTRA Band 4, 40, 42, 43,</w:t>
            </w:r>
            <w:r w:rsidRPr="00C43216">
              <w:rPr>
                <w:rFonts w:cs="Arial"/>
                <w:lang w:val="de-DE"/>
              </w:rPr>
              <w:t xml:space="preserve"> 48,</w:t>
            </w:r>
            <w:r w:rsidRPr="00EF5447">
              <w:rPr>
                <w:rFonts w:cs="Arial"/>
              </w:rPr>
              <w:t xml:space="preserve"> 65, 66</w:t>
            </w:r>
            <w:r w:rsidRPr="00EF5447">
              <w:rPr>
                <w:rFonts w:cs="Arial"/>
                <w:lang w:eastAsia="ja-JP"/>
              </w:rPr>
              <w:t>, 73</w:t>
            </w:r>
          </w:p>
          <w:p w14:paraId="34B63278" w14:textId="77777777" w:rsidR="00001D12" w:rsidRPr="00EF5447" w:rsidRDefault="00001D12" w:rsidP="00001D12">
            <w:pPr>
              <w:pStyle w:val="TAL"/>
            </w:pPr>
            <w:r w:rsidRPr="00EF5447">
              <w:rPr>
                <w:rFonts w:cs="Arial"/>
              </w:rPr>
              <w:t>NR Band n77, n78, n79</w:t>
            </w:r>
          </w:p>
        </w:tc>
        <w:tc>
          <w:tcPr>
            <w:tcW w:w="1093" w:type="dxa"/>
            <w:tcBorders>
              <w:top w:val="single" w:sz="4" w:space="0" w:color="auto"/>
              <w:left w:val="nil"/>
              <w:bottom w:val="single" w:sz="4" w:space="0" w:color="auto"/>
              <w:right w:val="single" w:sz="4" w:space="0" w:color="auto"/>
            </w:tcBorders>
          </w:tcPr>
          <w:p w14:paraId="4CBAF34B"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146BF3"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97E0BBE"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3952FEC"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D5C378A"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5CB9BED" w14:textId="77777777" w:rsidR="00001D12" w:rsidRPr="00EF5447" w:rsidRDefault="00001D12" w:rsidP="00001D12">
            <w:pPr>
              <w:pStyle w:val="TAC"/>
            </w:pPr>
            <w:r w:rsidRPr="00EF5447">
              <w:t>2</w:t>
            </w:r>
          </w:p>
        </w:tc>
      </w:tr>
      <w:tr w:rsidR="00001D12" w:rsidRPr="00EF5447" w14:paraId="5B112502" w14:textId="77777777" w:rsidTr="00001D12">
        <w:trPr>
          <w:trHeight w:val="187"/>
          <w:jc w:val="center"/>
        </w:trPr>
        <w:tc>
          <w:tcPr>
            <w:tcW w:w="1999" w:type="dxa"/>
            <w:tcBorders>
              <w:left w:val="single" w:sz="4" w:space="0" w:color="auto"/>
              <w:right w:val="single" w:sz="4" w:space="0" w:color="auto"/>
            </w:tcBorders>
            <w:shd w:val="clear" w:color="auto" w:fill="auto"/>
          </w:tcPr>
          <w:p w14:paraId="58AEF4F8"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AF8A5FC" w14:textId="77777777" w:rsidR="00001D12" w:rsidRPr="00EF5447" w:rsidRDefault="00001D12" w:rsidP="00001D12">
            <w:pPr>
              <w:pStyle w:val="TAL"/>
            </w:pPr>
            <w:r w:rsidRPr="00EF5447">
              <w:rPr>
                <w:rFonts w:cs="Arial"/>
              </w:rPr>
              <w:t>E-UTRA Band 1</w:t>
            </w:r>
          </w:p>
        </w:tc>
        <w:tc>
          <w:tcPr>
            <w:tcW w:w="1093" w:type="dxa"/>
            <w:tcBorders>
              <w:top w:val="single" w:sz="4" w:space="0" w:color="auto"/>
              <w:left w:val="nil"/>
              <w:bottom w:val="single" w:sz="4" w:space="0" w:color="auto"/>
              <w:right w:val="single" w:sz="4" w:space="0" w:color="auto"/>
            </w:tcBorders>
          </w:tcPr>
          <w:p w14:paraId="400490DC"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36195F"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87815FF"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1F0B23A"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9F225B3"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99D1A92" w14:textId="77777777" w:rsidR="00001D12" w:rsidRPr="00EF5447" w:rsidRDefault="00001D12" w:rsidP="00001D12">
            <w:pPr>
              <w:pStyle w:val="TAC"/>
            </w:pPr>
            <w:r>
              <w:t xml:space="preserve">2, </w:t>
            </w:r>
            <w:r w:rsidRPr="00EF5447">
              <w:t>9, 10</w:t>
            </w:r>
          </w:p>
        </w:tc>
      </w:tr>
      <w:tr w:rsidR="00001D12" w:rsidRPr="00EF5447" w14:paraId="526AF89F" w14:textId="77777777" w:rsidTr="00001D12">
        <w:trPr>
          <w:trHeight w:val="187"/>
          <w:jc w:val="center"/>
        </w:trPr>
        <w:tc>
          <w:tcPr>
            <w:tcW w:w="1999" w:type="dxa"/>
            <w:tcBorders>
              <w:left w:val="single" w:sz="4" w:space="0" w:color="auto"/>
              <w:right w:val="single" w:sz="4" w:space="0" w:color="auto"/>
            </w:tcBorders>
            <w:shd w:val="clear" w:color="auto" w:fill="auto"/>
          </w:tcPr>
          <w:p w14:paraId="3BC5B2F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A707804" w14:textId="77777777" w:rsidR="00001D12" w:rsidRPr="00EF5447" w:rsidRDefault="00001D12" w:rsidP="00001D12">
            <w:pPr>
              <w:pStyle w:val="TAL"/>
            </w:pPr>
            <w:r w:rsidRPr="00EF5447">
              <w:rPr>
                <w:rFonts w:cs="Arial"/>
              </w:rPr>
              <w:t>E-UTRA Band 2, 3, 5, 7, 8, 18, 19,</w:t>
            </w:r>
            <w:r w:rsidRPr="00EF5447">
              <w:rPr>
                <w:rFonts w:cs="Arial"/>
                <w:lang w:eastAsia="ja-JP"/>
              </w:rPr>
              <w:t xml:space="preserve"> </w:t>
            </w:r>
            <w:r w:rsidRPr="00EF5447">
              <w:rPr>
                <w:rFonts w:cs="Arial"/>
              </w:rPr>
              <w:t>25, 26, 27, 31, 34, 38, 39, 41, 72</w:t>
            </w:r>
          </w:p>
        </w:tc>
        <w:tc>
          <w:tcPr>
            <w:tcW w:w="1093" w:type="dxa"/>
            <w:tcBorders>
              <w:top w:val="single" w:sz="4" w:space="0" w:color="auto"/>
              <w:left w:val="nil"/>
              <w:bottom w:val="single" w:sz="4" w:space="0" w:color="auto"/>
              <w:right w:val="single" w:sz="4" w:space="0" w:color="auto"/>
            </w:tcBorders>
          </w:tcPr>
          <w:p w14:paraId="37B8FEB4"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1023A5"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9344C21"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6596A01"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F445DF0"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CD49529" w14:textId="77777777" w:rsidR="00001D12" w:rsidRPr="00EF5447" w:rsidRDefault="00001D12" w:rsidP="00001D12">
            <w:pPr>
              <w:pStyle w:val="TAC"/>
            </w:pPr>
          </w:p>
        </w:tc>
      </w:tr>
      <w:tr w:rsidR="00001D12" w:rsidRPr="00EF5447" w14:paraId="5BD0FD8E" w14:textId="77777777" w:rsidTr="00001D12">
        <w:trPr>
          <w:trHeight w:val="187"/>
          <w:jc w:val="center"/>
        </w:trPr>
        <w:tc>
          <w:tcPr>
            <w:tcW w:w="1999" w:type="dxa"/>
            <w:tcBorders>
              <w:left w:val="single" w:sz="4" w:space="0" w:color="auto"/>
              <w:right w:val="single" w:sz="4" w:space="0" w:color="auto"/>
            </w:tcBorders>
            <w:shd w:val="clear" w:color="auto" w:fill="auto"/>
          </w:tcPr>
          <w:p w14:paraId="6CD0C479"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00E588F" w14:textId="77777777" w:rsidR="00001D12" w:rsidRPr="00EF5447" w:rsidRDefault="00001D12" w:rsidP="00001D12">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61683080" w14:textId="77777777" w:rsidR="00001D12" w:rsidRPr="00EF5447" w:rsidRDefault="00001D12" w:rsidP="00001D12">
            <w:pPr>
              <w:pStyle w:val="TAC"/>
            </w:pPr>
            <w:r w:rsidRPr="00EF5447">
              <w:t>470</w:t>
            </w:r>
          </w:p>
        </w:tc>
        <w:tc>
          <w:tcPr>
            <w:tcW w:w="425" w:type="dxa"/>
            <w:tcBorders>
              <w:top w:val="single" w:sz="4" w:space="0" w:color="auto"/>
              <w:left w:val="nil"/>
              <w:bottom w:val="single" w:sz="4" w:space="0" w:color="auto"/>
              <w:right w:val="single" w:sz="4" w:space="0" w:color="auto"/>
            </w:tcBorders>
          </w:tcPr>
          <w:p w14:paraId="7519946F"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16062C7" w14:textId="77777777" w:rsidR="00001D12" w:rsidRPr="00EF5447" w:rsidRDefault="00001D12" w:rsidP="00001D12">
            <w:pPr>
              <w:pStyle w:val="TAC"/>
            </w:pPr>
            <w:r w:rsidRPr="00EF5447">
              <w:t>694</w:t>
            </w:r>
          </w:p>
        </w:tc>
        <w:tc>
          <w:tcPr>
            <w:tcW w:w="1276" w:type="dxa"/>
            <w:tcBorders>
              <w:top w:val="single" w:sz="4" w:space="0" w:color="auto"/>
              <w:left w:val="nil"/>
              <w:bottom w:val="single" w:sz="4" w:space="0" w:color="auto"/>
              <w:right w:val="single" w:sz="4" w:space="0" w:color="auto"/>
            </w:tcBorders>
          </w:tcPr>
          <w:p w14:paraId="19BA6142" w14:textId="77777777" w:rsidR="00001D12" w:rsidRPr="00EF5447" w:rsidRDefault="00001D12" w:rsidP="00001D12">
            <w:pPr>
              <w:pStyle w:val="TAC"/>
            </w:pPr>
            <w:r w:rsidRPr="00EF5447">
              <w:t>-42</w:t>
            </w:r>
          </w:p>
        </w:tc>
        <w:tc>
          <w:tcPr>
            <w:tcW w:w="996" w:type="dxa"/>
            <w:tcBorders>
              <w:top w:val="single" w:sz="4" w:space="0" w:color="auto"/>
              <w:left w:val="nil"/>
              <w:bottom w:val="single" w:sz="4" w:space="0" w:color="auto"/>
              <w:right w:val="single" w:sz="4" w:space="0" w:color="auto"/>
            </w:tcBorders>
            <w:noWrap/>
          </w:tcPr>
          <w:p w14:paraId="1E31E949" w14:textId="77777777" w:rsidR="00001D12" w:rsidRPr="00EF5447" w:rsidRDefault="00001D12" w:rsidP="00001D12">
            <w:pPr>
              <w:pStyle w:val="TAC"/>
            </w:pPr>
            <w:r w:rsidRPr="00EF5447">
              <w:t>8</w:t>
            </w:r>
          </w:p>
        </w:tc>
        <w:tc>
          <w:tcPr>
            <w:tcW w:w="1272" w:type="dxa"/>
            <w:tcBorders>
              <w:top w:val="single" w:sz="4" w:space="0" w:color="auto"/>
              <w:left w:val="nil"/>
              <w:bottom w:val="single" w:sz="4" w:space="0" w:color="auto"/>
              <w:right w:val="single" w:sz="4" w:space="0" w:color="auto"/>
            </w:tcBorders>
            <w:noWrap/>
          </w:tcPr>
          <w:p w14:paraId="7BCF53DB" w14:textId="77777777" w:rsidR="00001D12" w:rsidRPr="00EF5447" w:rsidRDefault="00001D12" w:rsidP="00001D12">
            <w:pPr>
              <w:pStyle w:val="TAC"/>
            </w:pPr>
            <w:r w:rsidRPr="00EF5447">
              <w:t>5, 17</w:t>
            </w:r>
          </w:p>
        </w:tc>
      </w:tr>
      <w:tr w:rsidR="00001D12" w:rsidRPr="00EF5447" w14:paraId="49F6186C" w14:textId="77777777" w:rsidTr="00001D12">
        <w:trPr>
          <w:trHeight w:val="187"/>
          <w:jc w:val="center"/>
        </w:trPr>
        <w:tc>
          <w:tcPr>
            <w:tcW w:w="1999" w:type="dxa"/>
            <w:tcBorders>
              <w:left w:val="single" w:sz="4" w:space="0" w:color="auto"/>
              <w:right w:val="single" w:sz="4" w:space="0" w:color="auto"/>
            </w:tcBorders>
            <w:shd w:val="clear" w:color="auto" w:fill="auto"/>
          </w:tcPr>
          <w:p w14:paraId="7B9C1A4E"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EAA2DDB" w14:textId="77777777" w:rsidR="00001D12" w:rsidRPr="00EF5447" w:rsidRDefault="00001D12" w:rsidP="00001D12">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51ADE66D" w14:textId="77777777" w:rsidR="00001D12" w:rsidRPr="00EF5447" w:rsidRDefault="00001D12" w:rsidP="00001D12">
            <w:pPr>
              <w:pStyle w:val="TAC"/>
            </w:pPr>
            <w:r w:rsidRPr="00EF5447">
              <w:t>470</w:t>
            </w:r>
          </w:p>
        </w:tc>
        <w:tc>
          <w:tcPr>
            <w:tcW w:w="425" w:type="dxa"/>
            <w:tcBorders>
              <w:top w:val="single" w:sz="4" w:space="0" w:color="auto"/>
              <w:left w:val="nil"/>
              <w:bottom w:val="single" w:sz="4" w:space="0" w:color="auto"/>
              <w:right w:val="single" w:sz="4" w:space="0" w:color="auto"/>
            </w:tcBorders>
          </w:tcPr>
          <w:p w14:paraId="176DC276"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8C9DAB1" w14:textId="77777777" w:rsidR="00001D12" w:rsidRPr="00EF5447" w:rsidRDefault="00001D12" w:rsidP="00001D12">
            <w:pPr>
              <w:pStyle w:val="TAC"/>
            </w:pPr>
            <w:r w:rsidRPr="00EF5447">
              <w:t>710</w:t>
            </w:r>
          </w:p>
        </w:tc>
        <w:tc>
          <w:tcPr>
            <w:tcW w:w="1276" w:type="dxa"/>
            <w:tcBorders>
              <w:top w:val="single" w:sz="4" w:space="0" w:color="auto"/>
              <w:left w:val="nil"/>
              <w:bottom w:val="single" w:sz="4" w:space="0" w:color="auto"/>
              <w:right w:val="single" w:sz="4" w:space="0" w:color="auto"/>
            </w:tcBorders>
          </w:tcPr>
          <w:p w14:paraId="22D7B07D" w14:textId="77777777" w:rsidR="00001D12" w:rsidRPr="00EF5447" w:rsidRDefault="00001D12" w:rsidP="00001D12">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479A6C5F" w14:textId="77777777" w:rsidR="00001D12" w:rsidRPr="00EF5447" w:rsidRDefault="00001D12" w:rsidP="00001D12">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0A3C64DD" w14:textId="77777777" w:rsidR="00001D12" w:rsidRPr="00EF5447" w:rsidRDefault="00001D12" w:rsidP="00001D12">
            <w:pPr>
              <w:pStyle w:val="TAC"/>
            </w:pPr>
            <w:r w:rsidRPr="00EF5447">
              <w:t>14</w:t>
            </w:r>
          </w:p>
        </w:tc>
      </w:tr>
      <w:tr w:rsidR="00001D12" w:rsidRPr="00EF5447" w14:paraId="5B5209C0" w14:textId="77777777" w:rsidTr="00001D12">
        <w:trPr>
          <w:trHeight w:val="187"/>
          <w:jc w:val="center"/>
        </w:trPr>
        <w:tc>
          <w:tcPr>
            <w:tcW w:w="1999" w:type="dxa"/>
            <w:tcBorders>
              <w:left w:val="single" w:sz="4" w:space="0" w:color="auto"/>
              <w:right w:val="single" w:sz="4" w:space="0" w:color="auto"/>
            </w:tcBorders>
            <w:shd w:val="clear" w:color="auto" w:fill="auto"/>
          </w:tcPr>
          <w:p w14:paraId="0113D289"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0808970" w14:textId="77777777" w:rsidR="00001D12" w:rsidRPr="00EF5447" w:rsidRDefault="00001D12" w:rsidP="00001D12">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0E258C52" w14:textId="77777777" w:rsidR="00001D12" w:rsidRPr="00EF5447" w:rsidRDefault="00001D12" w:rsidP="00001D12">
            <w:pPr>
              <w:pStyle w:val="TAC"/>
            </w:pPr>
            <w:r w:rsidRPr="00EF5447">
              <w:t>662</w:t>
            </w:r>
          </w:p>
        </w:tc>
        <w:tc>
          <w:tcPr>
            <w:tcW w:w="425" w:type="dxa"/>
            <w:tcBorders>
              <w:top w:val="single" w:sz="4" w:space="0" w:color="auto"/>
              <w:left w:val="nil"/>
              <w:bottom w:val="single" w:sz="4" w:space="0" w:color="auto"/>
              <w:right w:val="single" w:sz="4" w:space="0" w:color="auto"/>
            </w:tcBorders>
          </w:tcPr>
          <w:p w14:paraId="5184E3C1"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2224544" w14:textId="77777777" w:rsidR="00001D12" w:rsidRPr="00EF5447" w:rsidRDefault="00001D12" w:rsidP="00001D12">
            <w:pPr>
              <w:pStyle w:val="TAC"/>
            </w:pPr>
            <w:r w:rsidRPr="00EF5447">
              <w:t>694</w:t>
            </w:r>
          </w:p>
        </w:tc>
        <w:tc>
          <w:tcPr>
            <w:tcW w:w="1276" w:type="dxa"/>
            <w:tcBorders>
              <w:top w:val="single" w:sz="4" w:space="0" w:color="auto"/>
              <w:left w:val="nil"/>
              <w:bottom w:val="single" w:sz="4" w:space="0" w:color="auto"/>
              <w:right w:val="single" w:sz="4" w:space="0" w:color="auto"/>
            </w:tcBorders>
          </w:tcPr>
          <w:p w14:paraId="27C83FF6" w14:textId="77777777" w:rsidR="00001D12" w:rsidRPr="00EF5447" w:rsidRDefault="00001D12" w:rsidP="00001D12">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484A7664" w14:textId="77777777" w:rsidR="00001D12" w:rsidRPr="00EF5447" w:rsidRDefault="00001D12" w:rsidP="00001D12">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6BACB2BE" w14:textId="77777777" w:rsidR="00001D12" w:rsidRPr="00EF5447" w:rsidRDefault="00001D12" w:rsidP="00001D12">
            <w:pPr>
              <w:pStyle w:val="TAC"/>
            </w:pPr>
            <w:r w:rsidRPr="00EF5447">
              <w:t>5</w:t>
            </w:r>
          </w:p>
        </w:tc>
      </w:tr>
      <w:tr w:rsidR="00001D12" w:rsidRPr="00EF5447" w14:paraId="51BCCC9D" w14:textId="77777777" w:rsidTr="00001D12">
        <w:trPr>
          <w:trHeight w:val="187"/>
          <w:jc w:val="center"/>
        </w:trPr>
        <w:tc>
          <w:tcPr>
            <w:tcW w:w="1999" w:type="dxa"/>
            <w:tcBorders>
              <w:left w:val="single" w:sz="4" w:space="0" w:color="auto"/>
              <w:right w:val="single" w:sz="4" w:space="0" w:color="auto"/>
            </w:tcBorders>
            <w:shd w:val="clear" w:color="auto" w:fill="auto"/>
          </w:tcPr>
          <w:p w14:paraId="754CE5C9"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2184476" w14:textId="77777777" w:rsidR="00001D12" w:rsidRPr="00EF5447" w:rsidRDefault="00001D12" w:rsidP="00001D12">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180720D6" w14:textId="77777777" w:rsidR="00001D12" w:rsidRPr="00EF5447" w:rsidRDefault="00001D12" w:rsidP="00001D12">
            <w:pPr>
              <w:pStyle w:val="TAC"/>
            </w:pPr>
            <w:r w:rsidRPr="00EF5447">
              <w:t>758</w:t>
            </w:r>
          </w:p>
        </w:tc>
        <w:tc>
          <w:tcPr>
            <w:tcW w:w="425" w:type="dxa"/>
            <w:tcBorders>
              <w:top w:val="single" w:sz="4" w:space="0" w:color="auto"/>
              <w:left w:val="nil"/>
              <w:bottom w:val="single" w:sz="4" w:space="0" w:color="auto"/>
              <w:right w:val="single" w:sz="4" w:space="0" w:color="auto"/>
            </w:tcBorders>
          </w:tcPr>
          <w:p w14:paraId="64836D88"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10DF8AA" w14:textId="77777777" w:rsidR="00001D12" w:rsidRPr="00EF5447" w:rsidRDefault="00001D12" w:rsidP="00001D12">
            <w:pPr>
              <w:pStyle w:val="TAC"/>
            </w:pPr>
            <w:r w:rsidRPr="00EF5447">
              <w:t>773</w:t>
            </w:r>
          </w:p>
        </w:tc>
        <w:tc>
          <w:tcPr>
            <w:tcW w:w="1276" w:type="dxa"/>
            <w:tcBorders>
              <w:top w:val="single" w:sz="4" w:space="0" w:color="auto"/>
              <w:left w:val="nil"/>
              <w:bottom w:val="single" w:sz="4" w:space="0" w:color="auto"/>
              <w:right w:val="single" w:sz="4" w:space="0" w:color="auto"/>
            </w:tcBorders>
          </w:tcPr>
          <w:p w14:paraId="300947B5" w14:textId="77777777" w:rsidR="00001D12" w:rsidRPr="00EF5447" w:rsidRDefault="00001D12" w:rsidP="00001D12">
            <w:pPr>
              <w:pStyle w:val="TAC"/>
            </w:pPr>
            <w:r w:rsidRPr="00EF5447">
              <w:t>-32</w:t>
            </w:r>
          </w:p>
        </w:tc>
        <w:tc>
          <w:tcPr>
            <w:tcW w:w="996" w:type="dxa"/>
            <w:tcBorders>
              <w:top w:val="single" w:sz="4" w:space="0" w:color="auto"/>
              <w:left w:val="nil"/>
              <w:bottom w:val="single" w:sz="4" w:space="0" w:color="auto"/>
              <w:right w:val="single" w:sz="4" w:space="0" w:color="auto"/>
            </w:tcBorders>
            <w:noWrap/>
          </w:tcPr>
          <w:p w14:paraId="6F10BC33"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010DB5F" w14:textId="77777777" w:rsidR="00001D12" w:rsidRPr="00EF5447" w:rsidRDefault="00001D12" w:rsidP="00001D12">
            <w:pPr>
              <w:pStyle w:val="TAC"/>
            </w:pPr>
            <w:r w:rsidRPr="00EF5447">
              <w:t>5</w:t>
            </w:r>
          </w:p>
        </w:tc>
      </w:tr>
      <w:tr w:rsidR="00001D12" w:rsidRPr="00EF5447" w14:paraId="4009F089"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53027BA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14F711E" w14:textId="77777777" w:rsidR="00001D12" w:rsidRPr="00EF5447" w:rsidRDefault="00001D12" w:rsidP="00001D12">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7FB35A7F" w14:textId="77777777" w:rsidR="00001D12" w:rsidRPr="00EF5447" w:rsidRDefault="00001D12" w:rsidP="00001D12">
            <w:pPr>
              <w:pStyle w:val="TAC"/>
            </w:pPr>
            <w:r w:rsidRPr="00EF5447">
              <w:t>773</w:t>
            </w:r>
          </w:p>
        </w:tc>
        <w:tc>
          <w:tcPr>
            <w:tcW w:w="425" w:type="dxa"/>
            <w:tcBorders>
              <w:top w:val="single" w:sz="4" w:space="0" w:color="auto"/>
              <w:left w:val="nil"/>
              <w:bottom w:val="single" w:sz="4" w:space="0" w:color="auto"/>
              <w:right w:val="single" w:sz="4" w:space="0" w:color="auto"/>
            </w:tcBorders>
          </w:tcPr>
          <w:p w14:paraId="1EA3A8BC"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78CEBAC" w14:textId="77777777" w:rsidR="00001D12" w:rsidRPr="00EF5447" w:rsidRDefault="00001D12" w:rsidP="00001D12">
            <w:pPr>
              <w:pStyle w:val="TAC"/>
            </w:pPr>
            <w:r w:rsidRPr="00EF5447">
              <w:t>803</w:t>
            </w:r>
          </w:p>
        </w:tc>
        <w:tc>
          <w:tcPr>
            <w:tcW w:w="1276" w:type="dxa"/>
            <w:tcBorders>
              <w:top w:val="single" w:sz="4" w:space="0" w:color="auto"/>
              <w:left w:val="nil"/>
              <w:bottom w:val="single" w:sz="4" w:space="0" w:color="auto"/>
              <w:right w:val="single" w:sz="4" w:space="0" w:color="auto"/>
            </w:tcBorders>
          </w:tcPr>
          <w:p w14:paraId="4439E1E0"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B9B37A5"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CB2BD04" w14:textId="77777777" w:rsidR="00001D12" w:rsidRPr="00EF5447" w:rsidRDefault="00001D12" w:rsidP="00001D12">
            <w:pPr>
              <w:pStyle w:val="TAC"/>
            </w:pPr>
          </w:p>
        </w:tc>
      </w:tr>
      <w:tr w:rsidR="00001D12" w:rsidRPr="00EF5447" w14:paraId="48E937A8"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585D8671" w14:textId="77777777" w:rsidR="00001D12" w:rsidRPr="00EF5447" w:rsidRDefault="00001D12" w:rsidP="00001D12">
            <w:pPr>
              <w:pStyle w:val="TAC"/>
              <w:rPr>
                <w:lang w:eastAsia="ja-JP"/>
              </w:rPr>
            </w:pPr>
            <w:r w:rsidRPr="00EF5447">
              <w:rPr>
                <w:lang w:eastAsia="ja-JP"/>
              </w:rPr>
              <w:t>DC_28_n51</w:t>
            </w:r>
          </w:p>
        </w:tc>
        <w:tc>
          <w:tcPr>
            <w:tcW w:w="2857" w:type="dxa"/>
            <w:tcBorders>
              <w:top w:val="single" w:sz="4" w:space="0" w:color="auto"/>
              <w:left w:val="nil"/>
              <w:bottom w:val="single" w:sz="4" w:space="0" w:color="auto"/>
              <w:right w:val="single" w:sz="4" w:space="0" w:color="auto"/>
            </w:tcBorders>
          </w:tcPr>
          <w:p w14:paraId="16FB929E" w14:textId="77777777" w:rsidR="00001D12" w:rsidRPr="00EF5447" w:rsidRDefault="00001D12" w:rsidP="00001D12">
            <w:pPr>
              <w:pStyle w:val="TAL"/>
              <w:rPr>
                <w:lang w:eastAsia="ja-JP"/>
              </w:rPr>
            </w:pPr>
            <w:r w:rsidRPr="00EF5447">
              <w:rPr>
                <w:lang w:eastAsia="ja-JP"/>
              </w:rPr>
              <w:t>E-UTRA Band 2, 3, 5, 7, 8, 25, 26, 31, 34, 38, 40, 41, 72</w:t>
            </w:r>
          </w:p>
        </w:tc>
        <w:tc>
          <w:tcPr>
            <w:tcW w:w="1093" w:type="dxa"/>
            <w:tcBorders>
              <w:top w:val="single" w:sz="4" w:space="0" w:color="auto"/>
              <w:left w:val="nil"/>
              <w:bottom w:val="single" w:sz="4" w:space="0" w:color="auto"/>
              <w:right w:val="single" w:sz="4" w:space="0" w:color="auto"/>
            </w:tcBorders>
          </w:tcPr>
          <w:p w14:paraId="4C346AA6"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EC4570"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0309914"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36D615E"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63D2978"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36C9DAA" w14:textId="77777777" w:rsidR="00001D12" w:rsidRPr="00EF5447" w:rsidRDefault="00001D12" w:rsidP="00001D12">
            <w:pPr>
              <w:pStyle w:val="TAC"/>
              <w:rPr>
                <w:lang w:eastAsia="ja-JP"/>
              </w:rPr>
            </w:pPr>
          </w:p>
        </w:tc>
      </w:tr>
      <w:tr w:rsidR="00001D12" w:rsidRPr="00EF5447" w14:paraId="29D5EFEF" w14:textId="77777777" w:rsidTr="00001D12">
        <w:trPr>
          <w:trHeight w:val="187"/>
          <w:jc w:val="center"/>
        </w:trPr>
        <w:tc>
          <w:tcPr>
            <w:tcW w:w="1999" w:type="dxa"/>
            <w:tcBorders>
              <w:left w:val="single" w:sz="4" w:space="0" w:color="auto"/>
              <w:right w:val="single" w:sz="4" w:space="0" w:color="auto"/>
            </w:tcBorders>
            <w:shd w:val="clear" w:color="auto" w:fill="auto"/>
          </w:tcPr>
          <w:p w14:paraId="36090B03"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3F849E9" w14:textId="77777777" w:rsidR="00001D12" w:rsidRPr="00EF5447" w:rsidRDefault="00001D12" w:rsidP="00001D12">
            <w:pPr>
              <w:pStyle w:val="TAL"/>
              <w:rPr>
                <w:lang w:eastAsia="ja-JP"/>
              </w:rPr>
            </w:pPr>
            <w:r w:rsidRPr="00EF5447">
              <w:rPr>
                <w:lang w:eastAsia="ja-JP"/>
              </w:rPr>
              <w:t>E-UTRA Band 4, 20, 22, 24, 32, 42, 43, 45, 46, 65, 66, 71, 73</w:t>
            </w:r>
          </w:p>
          <w:p w14:paraId="37381EA0" w14:textId="77777777" w:rsidR="00001D12" w:rsidRPr="00EF5447" w:rsidRDefault="00001D12" w:rsidP="00001D12">
            <w:pPr>
              <w:pStyle w:val="TAL"/>
              <w:rPr>
                <w:lang w:eastAsia="ja-JP"/>
              </w:rPr>
            </w:pPr>
            <w:r w:rsidRPr="00EF5447">
              <w:rPr>
                <w:lang w:eastAsia="ja-JP"/>
              </w:rPr>
              <w:t>NR band n78, n79</w:t>
            </w:r>
          </w:p>
        </w:tc>
        <w:tc>
          <w:tcPr>
            <w:tcW w:w="1093" w:type="dxa"/>
            <w:tcBorders>
              <w:top w:val="single" w:sz="4" w:space="0" w:color="auto"/>
              <w:left w:val="nil"/>
              <w:bottom w:val="single" w:sz="4" w:space="0" w:color="auto"/>
              <w:right w:val="single" w:sz="4" w:space="0" w:color="auto"/>
            </w:tcBorders>
          </w:tcPr>
          <w:p w14:paraId="7EFBB5B1"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7631C7"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660571D"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8FAD9BD"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A7FF835"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A61ED35" w14:textId="77777777" w:rsidR="00001D12" w:rsidRPr="00EF5447" w:rsidRDefault="00001D12" w:rsidP="00001D12">
            <w:pPr>
              <w:pStyle w:val="TAC"/>
              <w:rPr>
                <w:lang w:eastAsia="ja-JP"/>
              </w:rPr>
            </w:pPr>
            <w:r w:rsidRPr="00EF5447">
              <w:t>2</w:t>
            </w:r>
          </w:p>
        </w:tc>
      </w:tr>
      <w:tr w:rsidR="00001D12" w:rsidRPr="00EF5447" w14:paraId="61F39166" w14:textId="77777777" w:rsidTr="00001D12">
        <w:trPr>
          <w:trHeight w:val="187"/>
          <w:jc w:val="center"/>
        </w:trPr>
        <w:tc>
          <w:tcPr>
            <w:tcW w:w="1999" w:type="dxa"/>
            <w:tcBorders>
              <w:left w:val="single" w:sz="4" w:space="0" w:color="auto"/>
              <w:right w:val="single" w:sz="4" w:space="0" w:color="auto"/>
            </w:tcBorders>
            <w:shd w:val="clear" w:color="auto" w:fill="auto"/>
          </w:tcPr>
          <w:p w14:paraId="0F6269F6"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D87B671" w14:textId="77777777" w:rsidR="00001D12" w:rsidRPr="00EF5447" w:rsidRDefault="00001D12" w:rsidP="00001D12">
            <w:pPr>
              <w:pStyle w:val="TAL"/>
              <w:rPr>
                <w:lang w:eastAsia="ja-JP"/>
              </w:rPr>
            </w:pPr>
            <w:r w:rsidRPr="00EF5447">
              <w:rPr>
                <w:lang w:eastAsia="ja-JP"/>
              </w:rPr>
              <w:t>E-UTRA Band 1</w:t>
            </w:r>
          </w:p>
        </w:tc>
        <w:tc>
          <w:tcPr>
            <w:tcW w:w="1093" w:type="dxa"/>
            <w:tcBorders>
              <w:top w:val="single" w:sz="4" w:space="0" w:color="auto"/>
              <w:left w:val="nil"/>
              <w:bottom w:val="single" w:sz="4" w:space="0" w:color="auto"/>
              <w:right w:val="single" w:sz="4" w:space="0" w:color="auto"/>
            </w:tcBorders>
          </w:tcPr>
          <w:p w14:paraId="6A6EF01B"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FE1A98"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B4F0A70"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25066FF"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18C054E"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3B42B71" w14:textId="77777777" w:rsidR="00001D12" w:rsidRPr="00EF5447" w:rsidRDefault="00001D12" w:rsidP="00001D12">
            <w:pPr>
              <w:pStyle w:val="TAC"/>
              <w:rPr>
                <w:lang w:eastAsia="ja-JP"/>
              </w:rPr>
            </w:pPr>
            <w:r w:rsidRPr="00EF5447">
              <w:t>2, 9, 10</w:t>
            </w:r>
          </w:p>
        </w:tc>
      </w:tr>
      <w:tr w:rsidR="00001D12" w:rsidRPr="00EF5447" w14:paraId="63E7E4F9" w14:textId="77777777" w:rsidTr="00001D12">
        <w:trPr>
          <w:trHeight w:val="187"/>
          <w:jc w:val="center"/>
        </w:trPr>
        <w:tc>
          <w:tcPr>
            <w:tcW w:w="1999" w:type="dxa"/>
            <w:tcBorders>
              <w:left w:val="single" w:sz="4" w:space="0" w:color="auto"/>
              <w:right w:val="single" w:sz="4" w:space="0" w:color="auto"/>
            </w:tcBorders>
            <w:shd w:val="clear" w:color="auto" w:fill="auto"/>
          </w:tcPr>
          <w:p w14:paraId="581DEB77"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EDF2646"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1CC1071" w14:textId="77777777" w:rsidR="00001D12" w:rsidRPr="00EF5447" w:rsidRDefault="00001D12" w:rsidP="00001D12">
            <w:pPr>
              <w:pStyle w:val="TAC"/>
            </w:pPr>
            <w:r w:rsidRPr="00EF5447">
              <w:t>470</w:t>
            </w:r>
          </w:p>
        </w:tc>
        <w:tc>
          <w:tcPr>
            <w:tcW w:w="425" w:type="dxa"/>
            <w:tcBorders>
              <w:top w:val="single" w:sz="4" w:space="0" w:color="auto"/>
              <w:left w:val="nil"/>
              <w:bottom w:val="single" w:sz="4" w:space="0" w:color="auto"/>
              <w:right w:val="single" w:sz="4" w:space="0" w:color="auto"/>
            </w:tcBorders>
          </w:tcPr>
          <w:p w14:paraId="2C9F7DB1"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DA5C371" w14:textId="77777777" w:rsidR="00001D12" w:rsidRPr="00EF5447" w:rsidRDefault="00001D12" w:rsidP="00001D12">
            <w:pPr>
              <w:pStyle w:val="TAC"/>
            </w:pPr>
            <w:r w:rsidRPr="00EF5447">
              <w:t>694</w:t>
            </w:r>
          </w:p>
        </w:tc>
        <w:tc>
          <w:tcPr>
            <w:tcW w:w="1276" w:type="dxa"/>
            <w:tcBorders>
              <w:top w:val="single" w:sz="4" w:space="0" w:color="auto"/>
              <w:left w:val="nil"/>
              <w:bottom w:val="single" w:sz="4" w:space="0" w:color="auto"/>
              <w:right w:val="single" w:sz="4" w:space="0" w:color="auto"/>
            </w:tcBorders>
          </w:tcPr>
          <w:p w14:paraId="5B47C594" w14:textId="77777777" w:rsidR="00001D12" w:rsidRPr="00EF5447" w:rsidRDefault="00001D12" w:rsidP="00001D12">
            <w:pPr>
              <w:pStyle w:val="TAC"/>
              <w:rPr>
                <w:lang w:eastAsia="ja-JP"/>
              </w:rPr>
            </w:pPr>
            <w:r w:rsidRPr="00EF5447">
              <w:t>-42</w:t>
            </w:r>
          </w:p>
        </w:tc>
        <w:tc>
          <w:tcPr>
            <w:tcW w:w="996" w:type="dxa"/>
            <w:tcBorders>
              <w:top w:val="single" w:sz="4" w:space="0" w:color="auto"/>
              <w:left w:val="nil"/>
              <w:bottom w:val="single" w:sz="4" w:space="0" w:color="auto"/>
              <w:right w:val="single" w:sz="4" w:space="0" w:color="auto"/>
            </w:tcBorders>
            <w:noWrap/>
          </w:tcPr>
          <w:p w14:paraId="6B739E99" w14:textId="77777777" w:rsidR="00001D12" w:rsidRPr="00EF5447" w:rsidRDefault="00001D12" w:rsidP="00001D12">
            <w:pPr>
              <w:pStyle w:val="TAC"/>
              <w:rPr>
                <w:lang w:eastAsia="ja-JP"/>
              </w:rPr>
            </w:pPr>
            <w:r w:rsidRPr="00EF5447">
              <w:t>8</w:t>
            </w:r>
          </w:p>
        </w:tc>
        <w:tc>
          <w:tcPr>
            <w:tcW w:w="1272" w:type="dxa"/>
            <w:tcBorders>
              <w:top w:val="single" w:sz="4" w:space="0" w:color="auto"/>
              <w:left w:val="nil"/>
              <w:bottom w:val="single" w:sz="4" w:space="0" w:color="auto"/>
              <w:right w:val="single" w:sz="4" w:space="0" w:color="auto"/>
            </w:tcBorders>
            <w:noWrap/>
          </w:tcPr>
          <w:p w14:paraId="4D9839A2" w14:textId="77777777" w:rsidR="00001D12" w:rsidRPr="00EF5447" w:rsidRDefault="00001D12" w:rsidP="00001D12">
            <w:pPr>
              <w:pStyle w:val="TAC"/>
              <w:rPr>
                <w:lang w:eastAsia="ja-JP"/>
              </w:rPr>
            </w:pPr>
            <w:r w:rsidRPr="00EF5447">
              <w:t>5, 17</w:t>
            </w:r>
          </w:p>
        </w:tc>
      </w:tr>
      <w:tr w:rsidR="00001D12" w:rsidRPr="00EF5447" w14:paraId="6FE5401B" w14:textId="77777777" w:rsidTr="00001D12">
        <w:trPr>
          <w:trHeight w:val="187"/>
          <w:jc w:val="center"/>
        </w:trPr>
        <w:tc>
          <w:tcPr>
            <w:tcW w:w="1999" w:type="dxa"/>
            <w:tcBorders>
              <w:left w:val="single" w:sz="4" w:space="0" w:color="auto"/>
              <w:right w:val="single" w:sz="4" w:space="0" w:color="auto"/>
            </w:tcBorders>
            <w:shd w:val="clear" w:color="auto" w:fill="auto"/>
          </w:tcPr>
          <w:p w14:paraId="52481E97"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3CA638B"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659996B" w14:textId="77777777" w:rsidR="00001D12" w:rsidRPr="00EF5447" w:rsidRDefault="00001D12" w:rsidP="00001D12">
            <w:pPr>
              <w:pStyle w:val="TAC"/>
            </w:pPr>
            <w:r w:rsidRPr="00EF5447">
              <w:t>470</w:t>
            </w:r>
          </w:p>
        </w:tc>
        <w:tc>
          <w:tcPr>
            <w:tcW w:w="425" w:type="dxa"/>
            <w:tcBorders>
              <w:top w:val="single" w:sz="4" w:space="0" w:color="auto"/>
              <w:left w:val="nil"/>
              <w:bottom w:val="single" w:sz="4" w:space="0" w:color="auto"/>
              <w:right w:val="single" w:sz="4" w:space="0" w:color="auto"/>
            </w:tcBorders>
          </w:tcPr>
          <w:p w14:paraId="665F9A7A"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CB616DA" w14:textId="77777777" w:rsidR="00001D12" w:rsidRPr="00EF5447" w:rsidRDefault="00001D12" w:rsidP="00001D12">
            <w:pPr>
              <w:pStyle w:val="TAC"/>
            </w:pPr>
            <w:r w:rsidRPr="00EF5447">
              <w:t>710</w:t>
            </w:r>
          </w:p>
        </w:tc>
        <w:tc>
          <w:tcPr>
            <w:tcW w:w="1276" w:type="dxa"/>
            <w:tcBorders>
              <w:top w:val="single" w:sz="4" w:space="0" w:color="auto"/>
              <w:left w:val="nil"/>
              <w:bottom w:val="single" w:sz="4" w:space="0" w:color="auto"/>
              <w:right w:val="single" w:sz="4" w:space="0" w:color="auto"/>
            </w:tcBorders>
          </w:tcPr>
          <w:p w14:paraId="7097B5E8" w14:textId="77777777" w:rsidR="00001D12" w:rsidRPr="00EF5447" w:rsidRDefault="00001D12" w:rsidP="00001D12">
            <w:pPr>
              <w:pStyle w:val="TAC"/>
              <w:rPr>
                <w:lang w:eastAsia="ja-JP"/>
              </w:rPr>
            </w:pPr>
            <w:r w:rsidRPr="00EF5447">
              <w:t>-26.2</w:t>
            </w:r>
          </w:p>
        </w:tc>
        <w:tc>
          <w:tcPr>
            <w:tcW w:w="996" w:type="dxa"/>
            <w:tcBorders>
              <w:top w:val="single" w:sz="4" w:space="0" w:color="auto"/>
              <w:left w:val="nil"/>
              <w:bottom w:val="single" w:sz="4" w:space="0" w:color="auto"/>
              <w:right w:val="single" w:sz="4" w:space="0" w:color="auto"/>
            </w:tcBorders>
            <w:noWrap/>
          </w:tcPr>
          <w:p w14:paraId="072A8A48" w14:textId="77777777" w:rsidR="00001D12" w:rsidRPr="00EF5447" w:rsidRDefault="00001D12" w:rsidP="00001D12">
            <w:pPr>
              <w:pStyle w:val="TAC"/>
              <w:rPr>
                <w:lang w:eastAsia="ja-JP"/>
              </w:rPr>
            </w:pPr>
            <w:r w:rsidRPr="00EF5447">
              <w:t>6</w:t>
            </w:r>
          </w:p>
        </w:tc>
        <w:tc>
          <w:tcPr>
            <w:tcW w:w="1272" w:type="dxa"/>
            <w:tcBorders>
              <w:top w:val="single" w:sz="4" w:space="0" w:color="auto"/>
              <w:left w:val="nil"/>
              <w:bottom w:val="single" w:sz="4" w:space="0" w:color="auto"/>
              <w:right w:val="single" w:sz="4" w:space="0" w:color="auto"/>
            </w:tcBorders>
            <w:noWrap/>
          </w:tcPr>
          <w:p w14:paraId="0607AF85" w14:textId="77777777" w:rsidR="00001D12" w:rsidRPr="00EF5447" w:rsidRDefault="00001D12" w:rsidP="00001D12">
            <w:pPr>
              <w:pStyle w:val="TAC"/>
              <w:rPr>
                <w:lang w:eastAsia="ja-JP"/>
              </w:rPr>
            </w:pPr>
            <w:r w:rsidRPr="00EF5447">
              <w:t>14</w:t>
            </w:r>
          </w:p>
        </w:tc>
      </w:tr>
      <w:tr w:rsidR="00001D12" w:rsidRPr="00EF5447" w14:paraId="58565666" w14:textId="77777777" w:rsidTr="00001D12">
        <w:trPr>
          <w:trHeight w:val="187"/>
          <w:jc w:val="center"/>
        </w:trPr>
        <w:tc>
          <w:tcPr>
            <w:tcW w:w="1999" w:type="dxa"/>
            <w:tcBorders>
              <w:left w:val="single" w:sz="4" w:space="0" w:color="auto"/>
              <w:right w:val="single" w:sz="4" w:space="0" w:color="auto"/>
            </w:tcBorders>
            <w:shd w:val="clear" w:color="auto" w:fill="auto"/>
          </w:tcPr>
          <w:p w14:paraId="48D92DE4"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EC254D3"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03D0A0E" w14:textId="77777777" w:rsidR="00001D12" w:rsidRPr="00EF5447" w:rsidRDefault="00001D12" w:rsidP="00001D12">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10B7880A"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BEAB003" w14:textId="77777777" w:rsidR="00001D12" w:rsidRPr="00EF5447" w:rsidRDefault="00001D12" w:rsidP="00001D12">
            <w:pPr>
              <w:pStyle w:val="TAC"/>
              <w:rPr>
                <w:lang w:eastAsia="ja-JP"/>
              </w:rPr>
            </w:pPr>
            <w:r w:rsidRPr="00EF5447">
              <w:t>694</w:t>
            </w:r>
          </w:p>
        </w:tc>
        <w:tc>
          <w:tcPr>
            <w:tcW w:w="1276" w:type="dxa"/>
            <w:tcBorders>
              <w:top w:val="single" w:sz="4" w:space="0" w:color="auto"/>
              <w:left w:val="nil"/>
              <w:bottom w:val="single" w:sz="4" w:space="0" w:color="auto"/>
              <w:right w:val="single" w:sz="4" w:space="0" w:color="auto"/>
            </w:tcBorders>
          </w:tcPr>
          <w:p w14:paraId="256F4EC4" w14:textId="77777777" w:rsidR="00001D12" w:rsidRPr="00EF5447" w:rsidRDefault="00001D12" w:rsidP="00001D12">
            <w:pPr>
              <w:pStyle w:val="TAC"/>
              <w:rPr>
                <w:lang w:eastAsia="ja-JP"/>
              </w:rPr>
            </w:pPr>
            <w:r w:rsidRPr="00EF5447">
              <w:t>-26.2</w:t>
            </w:r>
          </w:p>
        </w:tc>
        <w:tc>
          <w:tcPr>
            <w:tcW w:w="996" w:type="dxa"/>
            <w:tcBorders>
              <w:top w:val="single" w:sz="4" w:space="0" w:color="auto"/>
              <w:left w:val="nil"/>
              <w:bottom w:val="single" w:sz="4" w:space="0" w:color="auto"/>
              <w:right w:val="single" w:sz="4" w:space="0" w:color="auto"/>
            </w:tcBorders>
            <w:noWrap/>
          </w:tcPr>
          <w:p w14:paraId="3A2D696E" w14:textId="77777777" w:rsidR="00001D12" w:rsidRPr="00EF5447" w:rsidRDefault="00001D12" w:rsidP="00001D12">
            <w:pPr>
              <w:pStyle w:val="TAC"/>
              <w:rPr>
                <w:lang w:eastAsia="ja-JP"/>
              </w:rPr>
            </w:pPr>
            <w:r w:rsidRPr="00EF5447">
              <w:t>6</w:t>
            </w:r>
          </w:p>
        </w:tc>
        <w:tc>
          <w:tcPr>
            <w:tcW w:w="1272" w:type="dxa"/>
            <w:tcBorders>
              <w:top w:val="single" w:sz="4" w:space="0" w:color="auto"/>
              <w:left w:val="nil"/>
              <w:bottom w:val="single" w:sz="4" w:space="0" w:color="auto"/>
              <w:right w:val="single" w:sz="4" w:space="0" w:color="auto"/>
            </w:tcBorders>
            <w:noWrap/>
          </w:tcPr>
          <w:p w14:paraId="7B326B96" w14:textId="77777777" w:rsidR="00001D12" w:rsidRPr="00EF5447" w:rsidRDefault="00001D12" w:rsidP="00001D12">
            <w:pPr>
              <w:pStyle w:val="TAC"/>
              <w:rPr>
                <w:lang w:eastAsia="ja-JP"/>
              </w:rPr>
            </w:pPr>
            <w:r w:rsidRPr="00EF5447">
              <w:t>5</w:t>
            </w:r>
          </w:p>
        </w:tc>
      </w:tr>
      <w:tr w:rsidR="00001D12" w:rsidRPr="00EF5447" w14:paraId="18E7CDC0" w14:textId="77777777" w:rsidTr="00001D12">
        <w:trPr>
          <w:trHeight w:val="187"/>
          <w:jc w:val="center"/>
        </w:trPr>
        <w:tc>
          <w:tcPr>
            <w:tcW w:w="1999" w:type="dxa"/>
            <w:tcBorders>
              <w:left w:val="single" w:sz="4" w:space="0" w:color="auto"/>
              <w:right w:val="single" w:sz="4" w:space="0" w:color="auto"/>
            </w:tcBorders>
            <w:shd w:val="clear" w:color="auto" w:fill="auto"/>
          </w:tcPr>
          <w:p w14:paraId="033D591B"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3901050"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8CEAD0D" w14:textId="77777777" w:rsidR="00001D12" w:rsidRPr="00EF5447" w:rsidRDefault="00001D12" w:rsidP="00001D12">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1BD189FE"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0A78693" w14:textId="77777777" w:rsidR="00001D12" w:rsidRPr="00EF5447" w:rsidRDefault="00001D12" w:rsidP="00001D12">
            <w:pPr>
              <w:pStyle w:val="TAC"/>
              <w:rPr>
                <w:lang w:eastAsia="ja-JP"/>
              </w:rPr>
            </w:pPr>
            <w:r w:rsidRPr="00EF5447">
              <w:t>773</w:t>
            </w:r>
          </w:p>
        </w:tc>
        <w:tc>
          <w:tcPr>
            <w:tcW w:w="1276" w:type="dxa"/>
            <w:tcBorders>
              <w:top w:val="single" w:sz="4" w:space="0" w:color="auto"/>
              <w:left w:val="nil"/>
              <w:bottom w:val="single" w:sz="4" w:space="0" w:color="auto"/>
              <w:right w:val="single" w:sz="4" w:space="0" w:color="auto"/>
            </w:tcBorders>
          </w:tcPr>
          <w:p w14:paraId="45E2A32C" w14:textId="77777777" w:rsidR="00001D12" w:rsidRPr="00EF5447" w:rsidRDefault="00001D12" w:rsidP="00001D12">
            <w:pPr>
              <w:pStyle w:val="TAC"/>
              <w:rPr>
                <w:lang w:eastAsia="ja-JP"/>
              </w:rPr>
            </w:pPr>
            <w:r w:rsidRPr="00EF5447">
              <w:t>-32</w:t>
            </w:r>
          </w:p>
        </w:tc>
        <w:tc>
          <w:tcPr>
            <w:tcW w:w="996" w:type="dxa"/>
            <w:tcBorders>
              <w:top w:val="single" w:sz="4" w:space="0" w:color="auto"/>
              <w:left w:val="nil"/>
              <w:bottom w:val="single" w:sz="4" w:space="0" w:color="auto"/>
              <w:right w:val="single" w:sz="4" w:space="0" w:color="auto"/>
            </w:tcBorders>
            <w:noWrap/>
          </w:tcPr>
          <w:p w14:paraId="229AACCC"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2E3D179" w14:textId="77777777" w:rsidR="00001D12" w:rsidRPr="00EF5447" w:rsidRDefault="00001D12" w:rsidP="00001D12">
            <w:pPr>
              <w:pStyle w:val="TAC"/>
              <w:rPr>
                <w:lang w:eastAsia="ja-JP"/>
              </w:rPr>
            </w:pPr>
            <w:r w:rsidRPr="00EF5447">
              <w:t>5</w:t>
            </w:r>
          </w:p>
        </w:tc>
      </w:tr>
      <w:tr w:rsidR="00001D12" w:rsidRPr="00EF5447" w14:paraId="7E67A887"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0FCCFA79"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5B19E84"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A1B0E63" w14:textId="77777777" w:rsidR="00001D12" w:rsidRPr="00EF5447" w:rsidRDefault="00001D12" w:rsidP="00001D12">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0B03BD0A"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977F0A4" w14:textId="77777777" w:rsidR="00001D12" w:rsidRPr="00EF5447" w:rsidRDefault="00001D12" w:rsidP="00001D12">
            <w:pPr>
              <w:pStyle w:val="TAC"/>
            </w:pPr>
            <w:r w:rsidRPr="00EF5447">
              <w:t>803</w:t>
            </w:r>
          </w:p>
        </w:tc>
        <w:tc>
          <w:tcPr>
            <w:tcW w:w="1276" w:type="dxa"/>
            <w:tcBorders>
              <w:top w:val="single" w:sz="4" w:space="0" w:color="auto"/>
              <w:left w:val="nil"/>
              <w:bottom w:val="single" w:sz="4" w:space="0" w:color="auto"/>
              <w:right w:val="single" w:sz="4" w:space="0" w:color="auto"/>
            </w:tcBorders>
          </w:tcPr>
          <w:p w14:paraId="79578C68"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EB260E7"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C3C3FC9" w14:textId="77777777" w:rsidR="00001D12" w:rsidRPr="00EF5447" w:rsidRDefault="00001D12" w:rsidP="00001D12">
            <w:pPr>
              <w:pStyle w:val="TAC"/>
              <w:rPr>
                <w:lang w:eastAsia="ja-JP"/>
              </w:rPr>
            </w:pPr>
          </w:p>
        </w:tc>
      </w:tr>
      <w:tr w:rsidR="00001D12" w:rsidRPr="00EF5447" w14:paraId="3CC0DA5D" w14:textId="77777777" w:rsidTr="00001D12">
        <w:trPr>
          <w:trHeight w:val="187"/>
          <w:jc w:val="center"/>
        </w:trPr>
        <w:tc>
          <w:tcPr>
            <w:tcW w:w="1999" w:type="dxa"/>
            <w:tcBorders>
              <w:left w:val="single" w:sz="4" w:space="0" w:color="auto"/>
              <w:right w:val="single" w:sz="4" w:space="0" w:color="auto"/>
            </w:tcBorders>
            <w:shd w:val="clear" w:color="auto" w:fill="auto"/>
          </w:tcPr>
          <w:p w14:paraId="69B9512E" w14:textId="77777777" w:rsidR="00001D12" w:rsidRPr="00EF5447" w:rsidRDefault="00001D12" w:rsidP="00001D12">
            <w:pPr>
              <w:pStyle w:val="TAC"/>
              <w:rPr>
                <w:lang w:eastAsia="ja-JP"/>
              </w:rPr>
            </w:pPr>
            <w:r w:rsidRPr="00EF5447">
              <w:rPr>
                <w:lang w:eastAsia="fi-FI"/>
              </w:rPr>
              <w:t>DC_28_n66</w:t>
            </w:r>
          </w:p>
        </w:tc>
        <w:tc>
          <w:tcPr>
            <w:tcW w:w="2857" w:type="dxa"/>
            <w:tcBorders>
              <w:top w:val="single" w:sz="4" w:space="0" w:color="auto"/>
              <w:left w:val="nil"/>
              <w:bottom w:val="single" w:sz="4" w:space="0" w:color="auto"/>
              <w:right w:val="single" w:sz="4" w:space="0" w:color="auto"/>
            </w:tcBorders>
          </w:tcPr>
          <w:p w14:paraId="056C4195" w14:textId="77777777" w:rsidR="00001D12" w:rsidRPr="00EF5447" w:rsidRDefault="00001D12" w:rsidP="00001D12">
            <w:pPr>
              <w:pStyle w:val="TAL"/>
              <w:rPr>
                <w:lang w:eastAsia="ja-JP"/>
              </w:rPr>
            </w:pPr>
            <w:r w:rsidRPr="00EF5447">
              <w:t xml:space="preserve">E-UTRA Band 2, 5, 7, 25, 26, 27, </w:t>
            </w:r>
            <w:r w:rsidRPr="00EF5447">
              <w:rPr>
                <w:lang w:eastAsia="ja-JP"/>
              </w:rPr>
              <w:t>38, 41</w:t>
            </w:r>
          </w:p>
        </w:tc>
        <w:tc>
          <w:tcPr>
            <w:tcW w:w="1093" w:type="dxa"/>
            <w:tcBorders>
              <w:top w:val="single" w:sz="4" w:space="0" w:color="auto"/>
              <w:left w:val="nil"/>
              <w:bottom w:val="single" w:sz="4" w:space="0" w:color="auto"/>
              <w:right w:val="single" w:sz="4" w:space="0" w:color="auto"/>
            </w:tcBorders>
          </w:tcPr>
          <w:p w14:paraId="251CABE0" w14:textId="77777777" w:rsidR="00001D12" w:rsidRPr="00EF5447" w:rsidRDefault="00001D12" w:rsidP="00001D12">
            <w:pPr>
              <w:pStyle w:val="TAC"/>
            </w:pPr>
            <w:r w:rsidRPr="00EF5447">
              <w:rPr>
                <w:szCs w:val="16"/>
              </w:rPr>
              <w:t>F</w:t>
            </w:r>
            <w:r w:rsidRPr="00EF5447">
              <w:rPr>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7FA736F" w14:textId="77777777" w:rsidR="00001D12" w:rsidRPr="00EF5447" w:rsidRDefault="00001D12" w:rsidP="00001D12">
            <w:pPr>
              <w:pStyle w:val="TAC"/>
            </w:pPr>
            <w:r w:rsidRPr="00EF5447">
              <w:rPr>
                <w:szCs w:val="16"/>
              </w:rPr>
              <w:t>-</w:t>
            </w:r>
          </w:p>
        </w:tc>
        <w:tc>
          <w:tcPr>
            <w:tcW w:w="851" w:type="dxa"/>
            <w:tcBorders>
              <w:top w:val="single" w:sz="4" w:space="0" w:color="auto"/>
              <w:left w:val="nil"/>
              <w:bottom w:val="single" w:sz="4" w:space="0" w:color="auto"/>
              <w:right w:val="single" w:sz="4" w:space="0" w:color="auto"/>
            </w:tcBorders>
          </w:tcPr>
          <w:p w14:paraId="3E2B58F8" w14:textId="77777777" w:rsidR="00001D12" w:rsidRPr="00EF5447" w:rsidRDefault="00001D12" w:rsidP="00001D12">
            <w:pPr>
              <w:pStyle w:val="TAC"/>
            </w:pPr>
            <w:r w:rsidRPr="00EF5447">
              <w:rPr>
                <w:szCs w:val="16"/>
              </w:rPr>
              <w:t>F</w:t>
            </w:r>
            <w:r w:rsidRPr="00EF5447">
              <w:rPr>
                <w:szCs w:val="16"/>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000EE4C" w14:textId="77777777" w:rsidR="00001D12" w:rsidRPr="00EF5447" w:rsidRDefault="00001D12" w:rsidP="00001D12">
            <w:pPr>
              <w:pStyle w:val="TAC"/>
            </w:pPr>
            <w:r w:rsidRPr="00EF5447">
              <w:rPr>
                <w:szCs w:val="16"/>
              </w:rPr>
              <w:t>-50</w:t>
            </w:r>
          </w:p>
        </w:tc>
        <w:tc>
          <w:tcPr>
            <w:tcW w:w="996" w:type="dxa"/>
            <w:tcBorders>
              <w:top w:val="single" w:sz="4" w:space="0" w:color="auto"/>
              <w:left w:val="nil"/>
              <w:bottom w:val="single" w:sz="4" w:space="0" w:color="auto"/>
              <w:right w:val="single" w:sz="4" w:space="0" w:color="auto"/>
            </w:tcBorders>
            <w:noWrap/>
          </w:tcPr>
          <w:p w14:paraId="5EC2A908" w14:textId="77777777" w:rsidR="00001D12" w:rsidRPr="00EF5447" w:rsidRDefault="00001D12" w:rsidP="00001D12">
            <w:pPr>
              <w:pStyle w:val="TAC"/>
            </w:pPr>
            <w:r w:rsidRPr="00EF5447">
              <w:rPr>
                <w:szCs w:val="16"/>
              </w:rPr>
              <w:t>1</w:t>
            </w:r>
          </w:p>
        </w:tc>
        <w:tc>
          <w:tcPr>
            <w:tcW w:w="1272" w:type="dxa"/>
            <w:tcBorders>
              <w:top w:val="single" w:sz="4" w:space="0" w:color="auto"/>
              <w:left w:val="nil"/>
              <w:bottom w:val="single" w:sz="4" w:space="0" w:color="auto"/>
              <w:right w:val="single" w:sz="4" w:space="0" w:color="auto"/>
            </w:tcBorders>
            <w:noWrap/>
          </w:tcPr>
          <w:p w14:paraId="6CDB866C" w14:textId="77777777" w:rsidR="00001D12" w:rsidRPr="00EF5447" w:rsidRDefault="00001D12" w:rsidP="00001D12">
            <w:pPr>
              <w:pStyle w:val="TAC"/>
              <w:rPr>
                <w:lang w:eastAsia="ja-JP"/>
              </w:rPr>
            </w:pPr>
          </w:p>
        </w:tc>
      </w:tr>
      <w:tr w:rsidR="00001D12" w:rsidRPr="00EF5447" w14:paraId="53370F3C" w14:textId="77777777" w:rsidTr="00001D12">
        <w:trPr>
          <w:trHeight w:val="187"/>
          <w:jc w:val="center"/>
        </w:trPr>
        <w:tc>
          <w:tcPr>
            <w:tcW w:w="1999" w:type="dxa"/>
            <w:tcBorders>
              <w:left w:val="single" w:sz="4" w:space="0" w:color="auto"/>
              <w:right w:val="single" w:sz="4" w:space="0" w:color="auto"/>
            </w:tcBorders>
            <w:shd w:val="clear" w:color="auto" w:fill="auto"/>
          </w:tcPr>
          <w:p w14:paraId="4D8608D0"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A0CE40A" w14:textId="77777777" w:rsidR="00001D12" w:rsidRPr="00EF5447" w:rsidRDefault="00001D12" w:rsidP="00001D12">
            <w:pPr>
              <w:pStyle w:val="TAL"/>
              <w:rPr>
                <w:lang w:eastAsia="ko-KR"/>
              </w:rPr>
            </w:pPr>
            <w:r w:rsidRPr="00EF5447">
              <w:t>E-UTRA Band 4, 10, 42, 43,</w:t>
            </w:r>
            <w:r w:rsidRPr="00EF5447">
              <w:rPr>
                <w:lang w:eastAsia="ja-JP"/>
              </w:rPr>
              <w:t xml:space="preserve"> 50, 51, </w:t>
            </w:r>
            <w:r w:rsidRPr="00EF5447">
              <w:t>66, 74,</w:t>
            </w:r>
          </w:p>
          <w:p w14:paraId="4B950A41" w14:textId="77777777" w:rsidR="00001D12" w:rsidRPr="00EF5447" w:rsidRDefault="00001D12" w:rsidP="00001D12">
            <w:pPr>
              <w:pStyle w:val="TAL"/>
              <w:rPr>
                <w:lang w:eastAsia="ja-JP"/>
              </w:rPr>
            </w:pPr>
            <w:r w:rsidRPr="00EF5447">
              <w:rPr>
                <w:lang w:eastAsia="ko-KR"/>
              </w:rPr>
              <w:t>NR band n77, n78</w:t>
            </w:r>
          </w:p>
        </w:tc>
        <w:tc>
          <w:tcPr>
            <w:tcW w:w="1093" w:type="dxa"/>
            <w:tcBorders>
              <w:top w:val="single" w:sz="4" w:space="0" w:color="auto"/>
              <w:left w:val="nil"/>
              <w:bottom w:val="single" w:sz="4" w:space="0" w:color="auto"/>
              <w:right w:val="single" w:sz="4" w:space="0" w:color="auto"/>
            </w:tcBorders>
          </w:tcPr>
          <w:p w14:paraId="2FB7496A" w14:textId="77777777" w:rsidR="00001D12" w:rsidRPr="00EF5447" w:rsidRDefault="00001D12" w:rsidP="00001D12">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25882D45" w14:textId="77777777" w:rsidR="00001D12" w:rsidRPr="00EF5447" w:rsidRDefault="00001D12" w:rsidP="00001D12">
            <w:pPr>
              <w:pStyle w:val="TAC"/>
            </w:pPr>
            <w:r w:rsidRPr="00EF5447">
              <w:rPr>
                <w:rFonts w:cs="Arial"/>
                <w:szCs w:val="16"/>
              </w:rPr>
              <w:t>-</w:t>
            </w:r>
          </w:p>
        </w:tc>
        <w:tc>
          <w:tcPr>
            <w:tcW w:w="851" w:type="dxa"/>
            <w:tcBorders>
              <w:top w:val="single" w:sz="4" w:space="0" w:color="auto"/>
              <w:left w:val="nil"/>
              <w:bottom w:val="single" w:sz="4" w:space="0" w:color="auto"/>
              <w:right w:val="single" w:sz="4" w:space="0" w:color="auto"/>
            </w:tcBorders>
          </w:tcPr>
          <w:p w14:paraId="743D67A9" w14:textId="77777777" w:rsidR="00001D12" w:rsidRPr="00EF5447" w:rsidRDefault="00001D12" w:rsidP="00001D12">
            <w:pPr>
              <w:pStyle w:val="TAC"/>
            </w:pPr>
            <w:r w:rsidRPr="00EF5447">
              <w:rPr>
                <w:rFonts w:cs="Arial"/>
                <w:szCs w:val="16"/>
              </w:rPr>
              <w:t>F</w:t>
            </w:r>
            <w:r w:rsidRPr="00EF5447">
              <w:rPr>
                <w:rFonts w:cs="Arial"/>
                <w:szCs w:val="16"/>
                <w:vertAlign w:val="subscript"/>
              </w:rPr>
              <w:t>DL_high</w:t>
            </w:r>
          </w:p>
        </w:tc>
        <w:tc>
          <w:tcPr>
            <w:tcW w:w="1276" w:type="dxa"/>
            <w:tcBorders>
              <w:top w:val="single" w:sz="4" w:space="0" w:color="auto"/>
              <w:left w:val="nil"/>
              <w:bottom w:val="single" w:sz="4" w:space="0" w:color="auto"/>
              <w:right w:val="single" w:sz="4" w:space="0" w:color="auto"/>
            </w:tcBorders>
          </w:tcPr>
          <w:p w14:paraId="72BEB60D" w14:textId="77777777" w:rsidR="00001D12" w:rsidRPr="00EF5447" w:rsidRDefault="00001D12" w:rsidP="00001D12">
            <w:pPr>
              <w:pStyle w:val="TAC"/>
            </w:pPr>
            <w:r w:rsidRPr="00EF5447">
              <w:rPr>
                <w:rFonts w:cs="Arial"/>
                <w:szCs w:val="16"/>
              </w:rPr>
              <w:t>-50</w:t>
            </w:r>
          </w:p>
        </w:tc>
        <w:tc>
          <w:tcPr>
            <w:tcW w:w="996" w:type="dxa"/>
            <w:tcBorders>
              <w:top w:val="single" w:sz="4" w:space="0" w:color="auto"/>
              <w:left w:val="nil"/>
              <w:bottom w:val="single" w:sz="4" w:space="0" w:color="auto"/>
              <w:right w:val="single" w:sz="4" w:space="0" w:color="auto"/>
            </w:tcBorders>
            <w:noWrap/>
          </w:tcPr>
          <w:p w14:paraId="195B1413" w14:textId="77777777" w:rsidR="00001D12" w:rsidRPr="00EF5447" w:rsidRDefault="00001D12" w:rsidP="00001D12">
            <w:pPr>
              <w:pStyle w:val="TAC"/>
            </w:pPr>
            <w:r w:rsidRPr="00EF5447">
              <w:rPr>
                <w:rFonts w:cs="Arial"/>
                <w:szCs w:val="16"/>
              </w:rPr>
              <w:t>1</w:t>
            </w:r>
          </w:p>
        </w:tc>
        <w:tc>
          <w:tcPr>
            <w:tcW w:w="1272" w:type="dxa"/>
            <w:tcBorders>
              <w:top w:val="single" w:sz="4" w:space="0" w:color="auto"/>
              <w:left w:val="nil"/>
              <w:bottom w:val="single" w:sz="4" w:space="0" w:color="auto"/>
              <w:right w:val="single" w:sz="4" w:space="0" w:color="auto"/>
            </w:tcBorders>
            <w:noWrap/>
          </w:tcPr>
          <w:p w14:paraId="561DE069" w14:textId="77777777" w:rsidR="00001D12" w:rsidRPr="00EF5447" w:rsidRDefault="00001D12" w:rsidP="00001D12">
            <w:pPr>
              <w:pStyle w:val="TAC"/>
              <w:rPr>
                <w:lang w:eastAsia="ja-JP"/>
              </w:rPr>
            </w:pPr>
            <w:r w:rsidRPr="00EF5447">
              <w:rPr>
                <w:rFonts w:cs="Arial"/>
                <w:szCs w:val="16"/>
              </w:rPr>
              <w:t>2</w:t>
            </w:r>
          </w:p>
        </w:tc>
      </w:tr>
      <w:tr w:rsidR="00001D12" w:rsidRPr="00EF5447" w14:paraId="23D07937" w14:textId="77777777" w:rsidTr="00001D12">
        <w:trPr>
          <w:trHeight w:val="187"/>
          <w:jc w:val="center"/>
        </w:trPr>
        <w:tc>
          <w:tcPr>
            <w:tcW w:w="1999" w:type="dxa"/>
            <w:tcBorders>
              <w:left w:val="single" w:sz="4" w:space="0" w:color="auto"/>
              <w:right w:val="single" w:sz="4" w:space="0" w:color="auto"/>
            </w:tcBorders>
            <w:shd w:val="clear" w:color="auto" w:fill="auto"/>
          </w:tcPr>
          <w:p w14:paraId="02504AA4"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D4C20E3"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C967DDB" w14:textId="77777777" w:rsidR="00001D12" w:rsidRPr="00EF5447" w:rsidRDefault="00001D12" w:rsidP="00001D12">
            <w:pPr>
              <w:pStyle w:val="TAC"/>
            </w:pPr>
            <w:r w:rsidRPr="00EF5447">
              <w:t>470</w:t>
            </w:r>
          </w:p>
        </w:tc>
        <w:tc>
          <w:tcPr>
            <w:tcW w:w="425" w:type="dxa"/>
            <w:tcBorders>
              <w:top w:val="single" w:sz="4" w:space="0" w:color="auto"/>
              <w:left w:val="nil"/>
              <w:bottom w:val="single" w:sz="4" w:space="0" w:color="auto"/>
              <w:right w:val="single" w:sz="4" w:space="0" w:color="auto"/>
            </w:tcBorders>
          </w:tcPr>
          <w:p w14:paraId="44671FC9"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433B4B12" w14:textId="77777777" w:rsidR="00001D12" w:rsidRPr="00EF5447" w:rsidRDefault="00001D12" w:rsidP="00001D12">
            <w:pPr>
              <w:pStyle w:val="TAC"/>
            </w:pPr>
            <w:r w:rsidRPr="00EF5447">
              <w:t>694</w:t>
            </w:r>
          </w:p>
        </w:tc>
        <w:tc>
          <w:tcPr>
            <w:tcW w:w="1276" w:type="dxa"/>
            <w:tcBorders>
              <w:top w:val="single" w:sz="4" w:space="0" w:color="auto"/>
              <w:left w:val="nil"/>
              <w:bottom w:val="single" w:sz="4" w:space="0" w:color="auto"/>
              <w:right w:val="single" w:sz="4" w:space="0" w:color="auto"/>
            </w:tcBorders>
          </w:tcPr>
          <w:p w14:paraId="54BBBE57" w14:textId="77777777" w:rsidR="00001D12" w:rsidRPr="00EF5447" w:rsidRDefault="00001D12" w:rsidP="00001D12">
            <w:pPr>
              <w:pStyle w:val="TAC"/>
            </w:pPr>
            <w:r w:rsidRPr="00EF5447">
              <w:t>-42</w:t>
            </w:r>
          </w:p>
        </w:tc>
        <w:tc>
          <w:tcPr>
            <w:tcW w:w="996" w:type="dxa"/>
            <w:tcBorders>
              <w:top w:val="single" w:sz="4" w:space="0" w:color="auto"/>
              <w:left w:val="nil"/>
              <w:bottom w:val="single" w:sz="4" w:space="0" w:color="auto"/>
              <w:right w:val="single" w:sz="4" w:space="0" w:color="auto"/>
            </w:tcBorders>
            <w:noWrap/>
          </w:tcPr>
          <w:p w14:paraId="4181F06A" w14:textId="77777777" w:rsidR="00001D12" w:rsidRPr="00EF5447" w:rsidRDefault="00001D12" w:rsidP="00001D12">
            <w:pPr>
              <w:pStyle w:val="TAC"/>
            </w:pPr>
            <w:r w:rsidRPr="00EF5447">
              <w:t>8</w:t>
            </w:r>
          </w:p>
        </w:tc>
        <w:tc>
          <w:tcPr>
            <w:tcW w:w="1272" w:type="dxa"/>
            <w:tcBorders>
              <w:top w:val="single" w:sz="4" w:space="0" w:color="auto"/>
              <w:left w:val="nil"/>
              <w:bottom w:val="single" w:sz="4" w:space="0" w:color="auto"/>
              <w:right w:val="single" w:sz="4" w:space="0" w:color="auto"/>
            </w:tcBorders>
            <w:noWrap/>
          </w:tcPr>
          <w:p w14:paraId="30F0E00F" w14:textId="77777777" w:rsidR="00001D12" w:rsidRPr="00EF5447" w:rsidRDefault="00001D12" w:rsidP="00001D12">
            <w:pPr>
              <w:pStyle w:val="TAC"/>
              <w:rPr>
                <w:lang w:eastAsia="ja-JP"/>
              </w:rPr>
            </w:pPr>
            <w:r w:rsidRPr="00EF5447">
              <w:t>5, 17</w:t>
            </w:r>
          </w:p>
        </w:tc>
      </w:tr>
      <w:tr w:rsidR="00001D12" w:rsidRPr="00EF5447" w14:paraId="7A0C0188" w14:textId="77777777" w:rsidTr="00001D12">
        <w:trPr>
          <w:trHeight w:val="187"/>
          <w:jc w:val="center"/>
        </w:trPr>
        <w:tc>
          <w:tcPr>
            <w:tcW w:w="1999" w:type="dxa"/>
            <w:tcBorders>
              <w:left w:val="single" w:sz="4" w:space="0" w:color="auto"/>
              <w:right w:val="single" w:sz="4" w:space="0" w:color="auto"/>
            </w:tcBorders>
            <w:shd w:val="clear" w:color="auto" w:fill="auto"/>
          </w:tcPr>
          <w:p w14:paraId="0FC6FDB0"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FFF0015"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54B319D7" w14:textId="77777777" w:rsidR="00001D12" w:rsidRPr="00EF5447" w:rsidRDefault="00001D12" w:rsidP="00001D12">
            <w:pPr>
              <w:pStyle w:val="TAC"/>
            </w:pPr>
            <w:r w:rsidRPr="00EF5447">
              <w:t>470</w:t>
            </w:r>
          </w:p>
        </w:tc>
        <w:tc>
          <w:tcPr>
            <w:tcW w:w="425" w:type="dxa"/>
            <w:tcBorders>
              <w:top w:val="single" w:sz="4" w:space="0" w:color="auto"/>
              <w:left w:val="nil"/>
              <w:bottom w:val="single" w:sz="4" w:space="0" w:color="auto"/>
              <w:right w:val="single" w:sz="4" w:space="0" w:color="auto"/>
            </w:tcBorders>
          </w:tcPr>
          <w:p w14:paraId="75F342BD"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054539C" w14:textId="77777777" w:rsidR="00001D12" w:rsidRPr="00EF5447" w:rsidRDefault="00001D12" w:rsidP="00001D12">
            <w:pPr>
              <w:pStyle w:val="TAC"/>
            </w:pPr>
            <w:r w:rsidRPr="00EF5447">
              <w:t>710</w:t>
            </w:r>
          </w:p>
        </w:tc>
        <w:tc>
          <w:tcPr>
            <w:tcW w:w="1276" w:type="dxa"/>
            <w:tcBorders>
              <w:top w:val="single" w:sz="4" w:space="0" w:color="auto"/>
              <w:left w:val="nil"/>
              <w:bottom w:val="single" w:sz="4" w:space="0" w:color="auto"/>
              <w:right w:val="single" w:sz="4" w:space="0" w:color="auto"/>
            </w:tcBorders>
          </w:tcPr>
          <w:p w14:paraId="0E184065" w14:textId="77777777" w:rsidR="00001D12" w:rsidRPr="00EF5447" w:rsidRDefault="00001D12" w:rsidP="00001D12">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536B296C" w14:textId="77777777" w:rsidR="00001D12" w:rsidRPr="00EF5447" w:rsidRDefault="00001D12" w:rsidP="00001D12">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5121000E" w14:textId="77777777" w:rsidR="00001D12" w:rsidRPr="00EF5447" w:rsidRDefault="00001D12" w:rsidP="00001D12">
            <w:pPr>
              <w:pStyle w:val="TAC"/>
              <w:rPr>
                <w:lang w:eastAsia="ja-JP"/>
              </w:rPr>
            </w:pPr>
            <w:r w:rsidRPr="00EF5447">
              <w:t>14</w:t>
            </w:r>
          </w:p>
        </w:tc>
      </w:tr>
      <w:tr w:rsidR="00001D12" w:rsidRPr="00EF5447" w14:paraId="609C181A" w14:textId="77777777" w:rsidTr="00001D12">
        <w:trPr>
          <w:trHeight w:val="187"/>
          <w:jc w:val="center"/>
        </w:trPr>
        <w:tc>
          <w:tcPr>
            <w:tcW w:w="1999" w:type="dxa"/>
            <w:tcBorders>
              <w:left w:val="single" w:sz="4" w:space="0" w:color="auto"/>
              <w:right w:val="single" w:sz="4" w:space="0" w:color="auto"/>
            </w:tcBorders>
            <w:shd w:val="clear" w:color="auto" w:fill="auto"/>
          </w:tcPr>
          <w:p w14:paraId="39A3C68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B04EAB5"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66AD19A3" w14:textId="77777777" w:rsidR="00001D12" w:rsidRPr="00EF5447" w:rsidRDefault="00001D12" w:rsidP="00001D12">
            <w:pPr>
              <w:pStyle w:val="TAC"/>
            </w:pPr>
            <w:r w:rsidRPr="00EF5447">
              <w:t>662</w:t>
            </w:r>
          </w:p>
        </w:tc>
        <w:tc>
          <w:tcPr>
            <w:tcW w:w="425" w:type="dxa"/>
            <w:tcBorders>
              <w:top w:val="single" w:sz="4" w:space="0" w:color="auto"/>
              <w:left w:val="nil"/>
              <w:bottom w:val="single" w:sz="4" w:space="0" w:color="auto"/>
              <w:right w:val="single" w:sz="4" w:space="0" w:color="auto"/>
            </w:tcBorders>
          </w:tcPr>
          <w:p w14:paraId="19BD7409"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4192D60" w14:textId="77777777" w:rsidR="00001D12" w:rsidRPr="00EF5447" w:rsidRDefault="00001D12" w:rsidP="00001D12">
            <w:pPr>
              <w:pStyle w:val="TAC"/>
            </w:pPr>
            <w:r w:rsidRPr="00EF5447">
              <w:t>694</w:t>
            </w:r>
          </w:p>
        </w:tc>
        <w:tc>
          <w:tcPr>
            <w:tcW w:w="1276" w:type="dxa"/>
            <w:tcBorders>
              <w:top w:val="single" w:sz="4" w:space="0" w:color="auto"/>
              <w:left w:val="nil"/>
              <w:bottom w:val="single" w:sz="4" w:space="0" w:color="auto"/>
              <w:right w:val="single" w:sz="4" w:space="0" w:color="auto"/>
            </w:tcBorders>
          </w:tcPr>
          <w:p w14:paraId="24EE86E1" w14:textId="77777777" w:rsidR="00001D12" w:rsidRPr="00EF5447" w:rsidRDefault="00001D12" w:rsidP="00001D12">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6DB938C2" w14:textId="77777777" w:rsidR="00001D12" w:rsidRPr="00EF5447" w:rsidRDefault="00001D12" w:rsidP="00001D12">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75C34E34" w14:textId="77777777" w:rsidR="00001D12" w:rsidRPr="00EF5447" w:rsidRDefault="00001D12" w:rsidP="00001D12">
            <w:pPr>
              <w:pStyle w:val="TAC"/>
              <w:rPr>
                <w:lang w:eastAsia="ja-JP"/>
              </w:rPr>
            </w:pPr>
            <w:r w:rsidRPr="00EF5447">
              <w:t>5</w:t>
            </w:r>
          </w:p>
        </w:tc>
      </w:tr>
      <w:tr w:rsidR="00001D12" w:rsidRPr="00EF5447" w14:paraId="3C64E46B" w14:textId="77777777" w:rsidTr="00001D12">
        <w:trPr>
          <w:trHeight w:val="187"/>
          <w:jc w:val="center"/>
        </w:trPr>
        <w:tc>
          <w:tcPr>
            <w:tcW w:w="1999" w:type="dxa"/>
            <w:tcBorders>
              <w:left w:val="single" w:sz="4" w:space="0" w:color="auto"/>
              <w:right w:val="single" w:sz="4" w:space="0" w:color="auto"/>
            </w:tcBorders>
            <w:shd w:val="clear" w:color="auto" w:fill="auto"/>
          </w:tcPr>
          <w:p w14:paraId="5F5576FC"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CC27DB5"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7C5D72A0" w14:textId="77777777" w:rsidR="00001D12" w:rsidRPr="00EF5447" w:rsidRDefault="00001D12" w:rsidP="00001D12">
            <w:pPr>
              <w:pStyle w:val="TAC"/>
            </w:pPr>
            <w:r w:rsidRPr="00EF5447">
              <w:t>758</w:t>
            </w:r>
          </w:p>
        </w:tc>
        <w:tc>
          <w:tcPr>
            <w:tcW w:w="425" w:type="dxa"/>
            <w:tcBorders>
              <w:top w:val="single" w:sz="4" w:space="0" w:color="auto"/>
              <w:left w:val="nil"/>
              <w:bottom w:val="single" w:sz="4" w:space="0" w:color="auto"/>
              <w:right w:val="single" w:sz="4" w:space="0" w:color="auto"/>
            </w:tcBorders>
          </w:tcPr>
          <w:p w14:paraId="2803574B"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33892C4" w14:textId="77777777" w:rsidR="00001D12" w:rsidRPr="00EF5447" w:rsidRDefault="00001D12" w:rsidP="00001D12">
            <w:pPr>
              <w:pStyle w:val="TAC"/>
            </w:pPr>
            <w:r w:rsidRPr="00EF5447">
              <w:t>773</w:t>
            </w:r>
          </w:p>
        </w:tc>
        <w:tc>
          <w:tcPr>
            <w:tcW w:w="1276" w:type="dxa"/>
            <w:tcBorders>
              <w:top w:val="single" w:sz="4" w:space="0" w:color="auto"/>
              <w:left w:val="nil"/>
              <w:bottom w:val="single" w:sz="4" w:space="0" w:color="auto"/>
              <w:right w:val="single" w:sz="4" w:space="0" w:color="auto"/>
            </w:tcBorders>
          </w:tcPr>
          <w:p w14:paraId="4C633DB9" w14:textId="77777777" w:rsidR="00001D12" w:rsidRPr="00EF5447" w:rsidRDefault="00001D12" w:rsidP="00001D12">
            <w:pPr>
              <w:pStyle w:val="TAC"/>
            </w:pPr>
            <w:r w:rsidRPr="00EF5447">
              <w:t>-32</w:t>
            </w:r>
          </w:p>
        </w:tc>
        <w:tc>
          <w:tcPr>
            <w:tcW w:w="996" w:type="dxa"/>
            <w:tcBorders>
              <w:top w:val="single" w:sz="4" w:space="0" w:color="auto"/>
              <w:left w:val="nil"/>
              <w:bottom w:val="single" w:sz="4" w:space="0" w:color="auto"/>
              <w:right w:val="single" w:sz="4" w:space="0" w:color="auto"/>
            </w:tcBorders>
            <w:noWrap/>
          </w:tcPr>
          <w:p w14:paraId="1643B7DA"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EF0F146" w14:textId="77777777" w:rsidR="00001D12" w:rsidRPr="00EF5447" w:rsidRDefault="00001D12" w:rsidP="00001D12">
            <w:pPr>
              <w:pStyle w:val="TAC"/>
              <w:rPr>
                <w:lang w:eastAsia="ja-JP"/>
              </w:rPr>
            </w:pPr>
            <w:r w:rsidRPr="00EF5447">
              <w:t>5</w:t>
            </w:r>
          </w:p>
        </w:tc>
      </w:tr>
      <w:tr w:rsidR="00001D12" w:rsidRPr="00EF5447" w14:paraId="3A595B52"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059BBC7C"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29A8BD5" w14:textId="77777777" w:rsidR="00001D12" w:rsidRPr="00EF5447" w:rsidRDefault="00001D12"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DF3395B" w14:textId="77777777" w:rsidR="00001D12" w:rsidRPr="00EF5447" w:rsidRDefault="00001D12" w:rsidP="00001D12">
            <w:pPr>
              <w:pStyle w:val="TAC"/>
            </w:pPr>
            <w:r w:rsidRPr="00EF5447">
              <w:t>773</w:t>
            </w:r>
          </w:p>
        </w:tc>
        <w:tc>
          <w:tcPr>
            <w:tcW w:w="425" w:type="dxa"/>
            <w:tcBorders>
              <w:top w:val="single" w:sz="4" w:space="0" w:color="auto"/>
              <w:left w:val="nil"/>
              <w:bottom w:val="single" w:sz="4" w:space="0" w:color="auto"/>
              <w:right w:val="single" w:sz="4" w:space="0" w:color="auto"/>
            </w:tcBorders>
          </w:tcPr>
          <w:p w14:paraId="36EC1CC5"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B187AB3" w14:textId="77777777" w:rsidR="00001D12" w:rsidRPr="00EF5447" w:rsidRDefault="00001D12" w:rsidP="00001D12">
            <w:pPr>
              <w:pStyle w:val="TAC"/>
            </w:pPr>
            <w:r w:rsidRPr="00EF5447">
              <w:t>803</w:t>
            </w:r>
          </w:p>
        </w:tc>
        <w:tc>
          <w:tcPr>
            <w:tcW w:w="1276" w:type="dxa"/>
            <w:tcBorders>
              <w:top w:val="single" w:sz="4" w:space="0" w:color="auto"/>
              <w:left w:val="nil"/>
              <w:bottom w:val="single" w:sz="4" w:space="0" w:color="auto"/>
              <w:right w:val="single" w:sz="4" w:space="0" w:color="auto"/>
            </w:tcBorders>
          </w:tcPr>
          <w:p w14:paraId="1527E34C" w14:textId="77777777" w:rsidR="00001D12" w:rsidRPr="00EF5447" w:rsidRDefault="00001D12"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6478BEA" w14:textId="77777777" w:rsidR="00001D12" w:rsidRPr="00EF5447" w:rsidRDefault="00001D12"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1CF5769" w14:textId="77777777" w:rsidR="00001D12" w:rsidRPr="00EF5447" w:rsidRDefault="00001D12" w:rsidP="00001D12">
            <w:pPr>
              <w:pStyle w:val="TAC"/>
              <w:rPr>
                <w:lang w:eastAsia="ja-JP"/>
              </w:rPr>
            </w:pPr>
          </w:p>
        </w:tc>
      </w:tr>
      <w:tr w:rsidR="00001D12" w:rsidRPr="00EF5447" w14:paraId="153BFC1D"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11111C27" w14:textId="77777777" w:rsidR="00001D12" w:rsidRPr="00EF5447" w:rsidRDefault="00001D12" w:rsidP="00001D12">
            <w:pPr>
              <w:pStyle w:val="TAC"/>
              <w:rPr>
                <w:lang w:eastAsia="ja-JP"/>
              </w:rPr>
            </w:pPr>
            <w:r w:rsidRPr="00EF5447">
              <w:rPr>
                <w:lang w:eastAsia="ja-JP"/>
              </w:rPr>
              <w:t>DC_28_n77</w:t>
            </w:r>
          </w:p>
        </w:tc>
        <w:tc>
          <w:tcPr>
            <w:tcW w:w="2857" w:type="dxa"/>
            <w:tcBorders>
              <w:top w:val="single" w:sz="4" w:space="0" w:color="auto"/>
              <w:left w:val="nil"/>
              <w:bottom w:val="single" w:sz="4" w:space="0" w:color="auto"/>
              <w:right w:val="single" w:sz="4" w:space="0" w:color="auto"/>
            </w:tcBorders>
          </w:tcPr>
          <w:p w14:paraId="5871C2F5" w14:textId="77777777" w:rsidR="00001D12" w:rsidRPr="00EF5447" w:rsidRDefault="00001D12" w:rsidP="00001D12">
            <w:pPr>
              <w:pStyle w:val="TAL"/>
              <w:rPr>
                <w:lang w:eastAsia="ja-JP"/>
              </w:rPr>
            </w:pPr>
            <w:r w:rsidRPr="00EF5447">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tcPr>
          <w:p w14:paraId="1F511316"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5603EB"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2E10870"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E0DA820"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CF79BC8"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2201E6D" w14:textId="77777777" w:rsidR="00001D12" w:rsidRPr="00EF5447" w:rsidRDefault="00001D12" w:rsidP="00001D12">
            <w:pPr>
              <w:pStyle w:val="TAC"/>
              <w:rPr>
                <w:lang w:eastAsia="ja-JP"/>
              </w:rPr>
            </w:pPr>
          </w:p>
        </w:tc>
      </w:tr>
      <w:tr w:rsidR="00001D12" w:rsidRPr="00EF5447" w14:paraId="6197D97C"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3943A712"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36D42C4" w14:textId="77777777" w:rsidR="00001D12" w:rsidRPr="00EF5447" w:rsidRDefault="00001D12" w:rsidP="00001D12">
            <w:pPr>
              <w:pStyle w:val="TAL"/>
              <w:rPr>
                <w:lang w:eastAsia="ja-JP"/>
              </w:rPr>
            </w:pPr>
            <w:r w:rsidRPr="00EF5447">
              <w:rPr>
                <w:lang w:eastAsia="ja-JP"/>
              </w:rPr>
              <w:t>E-UTRA Band 1, 65, 74</w:t>
            </w:r>
          </w:p>
        </w:tc>
        <w:tc>
          <w:tcPr>
            <w:tcW w:w="1093" w:type="dxa"/>
            <w:tcBorders>
              <w:top w:val="single" w:sz="4" w:space="0" w:color="auto"/>
              <w:left w:val="nil"/>
              <w:bottom w:val="single" w:sz="4" w:space="0" w:color="auto"/>
              <w:right w:val="single" w:sz="4" w:space="0" w:color="auto"/>
            </w:tcBorders>
          </w:tcPr>
          <w:p w14:paraId="41A74241"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A58490"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0DB770F"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E733FC2"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661CFFE"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17506EF" w14:textId="77777777" w:rsidR="00001D12" w:rsidRPr="00EF5447" w:rsidRDefault="00001D12" w:rsidP="00001D12">
            <w:pPr>
              <w:pStyle w:val="TAC"/>
              <w:rPr>
                <w:lang w:eastAsia="ja-JP"/>
              </w:rPr>
            </w:pPr>
            <w:r w:rsidRPr="00EF5447">
              <w:rPr>
                <w:lang w:eastAsia="ja-JP"/>
              </w:rPr>
              <w:t>2</w:t>
            </w:r>
          </w:p>
        </w:tc>
      </w:tr>
      <w:tr w:rsidR="00001D12" w:rsidRPr="00EF5447" w14:paraId="3127D910"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197F6202"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6DFB926" w14:textId="77777777" w:rsidR="00001D12" w:rsidRPr="00EF5447" w:rsidRDefault="00001D12" w:rsidP="00001D12">
            <w:pPr>
              <w:pStyle w:val="TAL"/>
              <w:rPr>
                <w:lang w:eastAsia="ja-JP"/>
              </w:rPr>
            </w:pPr>
            <w:r w:rsidRPr="00EF5447">
              <w:rPr>
                <w:lang w:eastAsia="ja-JP"/>
              </w:rPr>
              <w:t>E-UTRA Band 1</w:t>
            </w:r>
          </w:p>
        </w:tc>
        <w:tc>
          <w:tcPr>
            <w:tcW w:w="1093" w:type="dxa"/>
            <w:tcBorders>
              <w:top w:val="single" w:sz="4" w:space="0" w:color="auto"/>
              <w:left w:val="nil"/>
              <w:bottom w:val="single" w:sz="4" w:space="0" w:color="auto"/>
              <w:right w:val="single" w:sz="4" w:space="0" w:color="auto"/>
            </w:tcBorders>
          </w:tcPr>
          <w:p w14:paraId="0FCEB927"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A1D88D"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43FD425C"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5E7928B"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FEDD780"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271571D" w14:textId="77777777" w:rsidR="00001D12" w:rsidRPr="00EF5447" w:rsidRDefault="00001D12" w:rsidP="00001D12">
            <w:pPr>
              <w:pStyle w:val="TAC"/>
              <w:rPr>
                <w:lang w:eastAsia="ja-JP"/>
              </w:rPr>
            </w:pPr>
            <w:r w:rsidRPr="00EF5447">
              <w:rPr>
                <w:lang w:eastAsia="ja-JP"/>
              </w:rPr>
              <w:t>9, 11</w:t>
            </w:r>
          </w:p>
        </w:tc>
      </w:tr>
      <w:tr w:rsidR="00001D12" w:rsidRPr="00EF5447" w14:paraId="658F4DB7"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60BF195F"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E3D3432" w14:textId="77777777" w:rsidR="00001D12" w:rsidRPr="00EF5447" w:rsidRDefault="00001D12" w:rsidP="00001D12">
            <w:pPr>
              <w:pStyle w:val="TAL"/>
              <w:rPr>
                <w:lang w:eastAsia="ja-JP"/>
              </w:rPr>
            </w:pPr>
            <w:r w:rsidRPr="00EF5447">
              <w:rPr>
                <w:lang w:eastAsia="ja-JP"/>
              </w:rPr>
              <w:t>E-UTRA Band 11, 21</w:t>
            </w:r>
          </w:p>
        </w:tc>
        <w:tc>
          <w:tcPr>
            <w:tcW w:w="1093" w:type="dxa"/>
            <w:tcBorders>
              <w:top w:val="single" w:sz="4" w:space="0" w:color="auto"/>
              <w:left w:val="nil"/>
              <w:bottom w:val="single" w:sz="4" w:space="0" w:color="auto"/>
              <w:right w:val="single" w:sz="4" w:space="0" w:color="auto"/>
            </w:tcBorders>
          </w:tcPr>
          <w:p w14:paraId="2D081E1C"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77D7A3"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F985C49"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3192EB8"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8220648"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C57F643" w14:textId="77777777" w:rsidR="00001D12" w:rsidRPr="00EF5447" w:rsidRDefault="00001D12" w:rsidP="00001D12">
            <w:pPr>
              <w:pStyle w:val="TAC"/>
              <w:rPr>
                <w:lang w:eastAsia="ja-JP"/>
              </w:rPr>
            </w:pPr>
            <w:r w:rsidRPr="00EF5447">
              <w:rPr>
                <w:lang w:eastAsia="ja-JP"/>
              </w:rPr>
              <w:t>9, 10</w:t>
            </w:r>
          </w:p>
        </w:tc>
      </w:tr>
      <w:tr w:rsidR="00001D12" w:rsidRPr="00EF5447" w14:paraId="3680337A"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45A55C77"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3D92C26"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D7FB5B9" w14:textId="77777777" w:rsidR="00001D12" w:rsidRPr="00EF5447" w:rsidRDefault="00001D12" w:rsidP="00001D12">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576B673A" w14:textId="77777777" w:rsidR="00001D12" w:rsidRPr="00EF5447" w:rsidRDefault="00001D12" w:rsidP="00001D12">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4E640100" w14:textId="77777777" w:rsidR="00001D12" w:rsidRPr="00EF5447" w:rsidRDefault="00001D12" w:rsidP="00001D12">
            <w:pPr>
              <w:pStyle w:val="TAC"/>
            </w:pPr>
            <w:r w:rsidRPr="00EF5447">
              <w:rPr>
                <w:lang w:eastAsia="ja-JP"/>
              </w:rPr>
              <w:t>773</w:t>
            </w:r>
          </w:p>
        </w:tc>
        <w:tc>
          <w:tcPr>
            <w:tcW w:w="1276" w:type="dxa"/>
            <w:tcBorders>
              <w:top w:val="single" w:sz="4" w:space="0" w:color="auto"/>
              <w:left w:val="nil"/>
              <w:bottom w:val="single" w:sz="4" w:space="0" w:color="auto"/>
              <w:right w:val="single" w:sz="4" w:space="0" w:color="auto"/>
            </w:tcBorders>
          </w:tcPr>
          <w:p w14:paraId="6D872A2C" w14:textId="77777777" w:rsidR="00001D12" w:rsidRPr="00EF5447" w:rsidRDefault="00001D12" w:rsidP="00001D12">
            <w:pPr>
              <w:pStyle w:val="TAC"/>
              <w:rPr>
                <w:lang w:eastAsia="ja-JP"/>
              </w:rPr>
            </w:pPr>
            <w:r w:rsidRPr="00EF5447">
              <w:rPr>
                <w:lang w:eastAsia="ja-JP"/>
              </w:rPr>
              <w:t>-32</w:t>
            </w:r>
          </w:p>
        </w:tc>
        <w:tc>
          <w:tcPr>
            <w:tcW w:w="996" w:type="dxa"/>
            <w:tcBorders>
              <w:top w:val="single" w:sz="4" w:space="0" w:color="auto"/>
              <w:left w:val="nil"/>
              <w:bottom w:val="single" w:sz="4" w:space="0" w:color="auto"/>
              <w:right w:val="single" w:sz="4" w:space="0" w:color="auto"/>
            </w:tcBorders>
            <w:noWrap/>
          </w:tcPr>
          <w:p w14:paraId="7569DDA1"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9686F3B" w14:textId="77777777" w:rsidR="00001D12" w:rsidRPr="00EF5447" w:rsidRDefault="00001D12" w:rsidP="00001D12">
            <w:pPr>
              <w:pStyle w:val="TAC"/>
              <w:rPr>
                <w:lang w:eastAsia="ja-JP"/>
              </w:rPr>
            </w:pPr>
          </w:p>
        </w:tc>
      </w:tr>
      <w:tr w:rsidR="00001D12" w:rsidRPr="00EF5447" w14:paraId="1DF2142A"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6F43B1B3"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3050CD4"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3C9CA9A" w14:textId="77777777" w:rsidR="00001D12" w:rsidRPr="00EF5447" w:rsidRDefault="00001D12" w:rsidP="00001D12">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2F6E4885" w14:textId="77777777" w:rsidR="00001D12" w:rsidRPr="00EF5447" w:rsidRDefault="00001D12" w:rsidP="00001D12">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4E0D03D" w14:textId="77777777" w:rsidR="00001D12" w:rsidRPr="00EF5447" w:rsidRDefault="00001D12" w:rsidP="00001D12">
            <w:pPr>
              <w:pStyle w:val="TAC"/>
              <w:rPr>
                <w:lang w:eastAsia="ja-JP"/>
              </w:rPr>
            </w:pPr>
            <w:r w:rsidRPr="00EF5447">
              <w:rPr>
                <w:lang w:eastAsia="ja-JP"/>
              </w:rPr>
              <w:t>803</w:t>
            </w:r>
          </w:p>
        </w:tc>
        <w:tc>
          <w:tcPr>
            <w:tcW w:w="1276" w:type="dxa"/>
            <w:tcBorders>
              <w:top w:val="single" w:sz="4" w:space="0" w:color="auto"/>
              <w:left w:val="nil"/>
              <w:bottom w:val="single" w:sz="4" w:space="0" w:color="auto"/>
              <w:right w:val="single" w:sz="4" w:space="0" w:color="auto"/>
            </w:tcBorders>
          </w:tcPr>
          <w:p w14:paraId="2FA1774C"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06A6EDB"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E2BB600" w14:textId="77777777" w:rsidR="00001D12" w:rsidRPr="00EF5447" w:rsidRDefault="00001D12" w:rsidP="00001D12">
            <w:pPr>
              <w:pStyle w:val="TAC"/>
              <w:rPr>
                <w:lang w:eastAsia="ja-JP"/>
              </w:rPr>
            </w:pPr>
          </w:p>
        </w:tc>
      </w:tr>
      <w:tr w:rsidR="00001D12" w:rsidRPr="00EF5447" w14:paraId="32381511"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6AFC53F7"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D2E1A39"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CB0E157" w14:textId="77777777" w:rsidR="00001D12" w:rsidRPr="00EF5447" w:rsidRDefault="00001D12" w:rsidP="00001D12">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8C177FC"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4124CCEC" w14:textId="77777777" w:rsidR="00001D12" w:rsidRPr="00EF5447" w:rsidRDefault="00001D12" w:rsidP="00001D12">
            <w:pPr>
              <w:pStyle w:val="TAC"/>
            </w:pPr>
            <w:r w:rsidRPr="00EF5447">
              <w:t>1915.7</w:t>
            </w:r>
          </w:p>
        </w:tc>
        <w:tc>
          <w:tcPr>
            <w:tcW w:w="1276" w:type="dxa"/>
            <w:tcBorders>
              <w:top w:val="single" w:sz="4" w:space="0" w:color="auto"/>
              <w:left w:val="nil"/>
              <w:bottom w:val="single" w:sz="4" w:space="0" w:color="auto"/>
              <w:right w:val="single" w:sz="4" w:space="0" w:color="auto"/>
            </w:tcBorders>
          </w:tcPr>
          <w:p w14:paraId="3BD6536D" w14:textId="77777777" w:rsidR="00001D12" w:rsidRPr="00EF5447" w:rsidRDefault="00001D12" w:rsidP="00001D12">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284B4056" w14:textId="77777777" w:rsidR="00001D12" w:rsidRPr="00EF5447" w:rsidRDefault="00001D12" w:rsidP="00001D12">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69EFDE82" w14:textId="77777777" w:rsidR="00001D12" w:rsidRPr="00EF5447" w:rsidRDefault="00001D12" w:rsidP="00001D12">
            <w:pPr>
              <w:pStyle w:val="TAC"/>
              <w:rPr>
                <w:lang w:eastAsia="ja-JP"/>
              </w:rPr>
            </w:pPr>
            <w:r w:rsidRPr="00EF5447">
              <w:rPr>
                <w:lang w:eastAsia="ja-JP"/>
              </w:rPr>
              <w:t>3, 9</w:t>
            </w:r>
          </w:p>
        </w:tc>
      </w:tr>
      <w:tr w:rsidR="00001D12" w:rsidRPr="00EF5447" w14:paraId="749C0CF0"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2C8CFFF9" w14:textId="77777777" w:rsidR="00001D12" w:rsidRPr="00EF5447" w:rsidRDefault="00001D12" w:rsidP="00001D12">
            <w:pPr>
              <w:pStyle w:val="TAC"/>
              <w:rPr>
                <w:lang w:eastAsia="ja-JP"/>
              </w:rPr>
            </w:pPr>
            <w:r w:rsidRPr="00EF5447">
              <w:rPr>
                <w:lang w:eastAsia="ja-JP"/>
              </w:rPr>
              <w:t>DC_28_n78</w:t>
            </w:r>
          </w:p>
          <w:p w14:paraId="3844C248" w14:textId="77777777" w:rsidR="00001D12" w:rsidRPr="00EF5447" w:rsidRDefault="00001D12" w:rsidP="00001D12">
            <w:pPr>
              <w:pStyle w:val="TAC"/>
              <w:rPr>
                <w:lang w:eastAsia="ja-JP"/>
              </w:rPr>
            </w:pPr>
            <w:r w:rsidRPr="00EF5447">
              <w:rPr>
                <w:lang w:eastAsia="ja-JP"/>
              </w:rPr>
              <w:t>DC_28_n83_ULSUP-</w:t>
            </w:r>
            <w:r w:rsidRPr="00EF5447">
              <w:rPr>
                <w:lang w:eastAsia="ja-JP"/>
              </w:rPr>
              <w:lastRenderedPageBreak/>
              <w:t>TDM_n78</w:t>
            </w:r>
          </w:p>
        </w:tc>
        <w:tc>
          <w:tcPr>
            <w:tcW w:w="2857" w:type="dxa"/>
            <w:tcBorders>
              <w:top w:val="single" w:sz="4" w:space="0" w:color="auto"/>
              <w:left w:val="nil"/>
              <w:bottom w:val="single" w:sz="4" w:space="0" w:color="auto"/>
              <w:right w:val="single" w:sz="4" w:space="0" w:color="auto"/>
            </w:tcBorders>
          </w:tcPr>
          <w:p w14:paraId="40DE214B" w14:textId="77777777" w:rsidR="00001D12" w:rsidRPr="00EF5447" w:rsidRDefault="00001D12" w:rsidP="00001D12">
            <w:pPr>
              <w:pStyle w:val="TAL"/>
              <w:rPr>
                <w:lang w:eastAsia="ja-JP"/>
              </w:rPr>
            </w:pPr>
            <w:r w:rsidRPr="00EF5447">
              <w:rPr>
                <w:lang w:eastAsia="ja-JP"/>
              </w:rPr>
              <w:lastRenderedPageBreak/>
              <w:t>E-UTRA Band 3, 5, 7, 8, 18, 19, 20, 26, 34, 39, 40, 41</w:t>
            </w:r>
          </w:p>
        </w:tc>
        <w:tc>
          <w:tcPr>
            <w:tcW w:w="1093" w:type="dxa"/>
            <w:tcBorders>
              <w:top w:val="single" w:sz="4" w:space="0" w:color="auto"/>
              <w:left w:val="nil"/>
              <w:bottom w:val="single" w:sz="4" w:space="0" w:color="auto"/>
              <w:right w:val="single" w:sz="4" w:space="0" w:color="auto"/>
            </w:tcBorders>
          </w:tcPr>
          <w:p w14:paraId="24B00B9F"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BA9048"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03DD280"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EC1691E"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CEA7DF7"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AEF2CF1" w14:textId="77777777" w:rsidR="00001D12" w:rsidRPr="00EF5447" w:rsidRDefault="00001D12" w:rsidP="00001D12">
            <w:pPr>
              <w:pStyle w:val="TAC"/>
              <w:rPr>
                <w:lang w:eastAsia="ja-JP"/>
              </w:rPr>
            </w:pPr>
          </w:p>
        </w:tc>
      </w:tr>
      <w:tr w:rsidR="00001D12" w:rsidRPr="00EF5447" w14:paraId="1AB71D5C"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21A948E7"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65E872D" w14:textId="77777777" w:rsidR="00001D12" w:rsidRPr="00EF5447" w:rsidRDefault="00001D12" w:rsidP="00001D12">
            <w:pPr>
              <w:pStyle w:val="TAL"/>
              <w:rPr>
                <w:lang w:eastAsia="ja-JP"/>
              </w:rPr>
            </w:pPr>
            <w:r w:rsidRPr="00EF5447">
              <w:rPr>
                <w:lang w:eastAsia="ja-JP"/>
              </w:rPr>
              <w:t>E-UTRA Band 1, 65, 74</w:t>
            </w:r>
          </w:p>
        </w:tc>
        <w:tc>
          <w:tcPr>
            <w:tcW w:w="1093" w:type="dxa"/>
            <w:tcBorders>
              <w:top w:val="single" w:sz="4" w:space="0" w:color="auto"/>
              <w:left w:val="nil"/>
              <w:bottom w:val="single" w:sz="4" w:space="0" w:color="auto"/>
              <w:right w:val="single" w:sz="4" w:space="0" w:color="auto"/>
            </w:tcBorders>
          </w:tcPr>
          <w:p w14:paraId="2374D192"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988A35"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DFAE7A0"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D94ACD5"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BB73AB4"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F53BE45" w14:textId="77777777" w:rsidR="00001D12" w:rsidRPr="00EF5447" w:rsidRDefault="00001D12" w:rsidP="00001D12">
            <w:pPr>
              <w:pStyle w:val="TAC"/>
              <w:rPr>
                <w:lang w:eastAsia="ja-JP"/>
              </w:rPr>
            </w:pPr>
            <w:r w:rsidRPr="00EF5447">
              <w:rPr>
                <w:lang w:eastAsia="ja-JP"/>
              </w:rPr>
              <w:t>2</w:t>
            </w:r>
          </w:p>
        </w:tc>
      </w:tr>
      <w:tr w:rsidR="00001D12" w:rsidRPr="00EF5447" w14:paraId="705E85D7"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7DEE000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E84E451" w14:textId="77777777" w:rsidR="00001D12" w:rsidRPr="00EF5447" w:rsidRDefault="00001D12" w:rsidP="00001D12">
            <w:pPr>
              <w:pStyle w:val="TAL"/>
              <w:rPr>
                <w:lang w:eastAsia="ja-JP"/>
              </w:rPr>
            </w:pPr>
            <w:r w:rsidRPr="00EF5447">
              <w:rPr>
                <w:lang w:eastAsia="ja-JP"/>
              </w:rPr>
              <w:t>E-UTRA Band 1</w:t>
            </w:r>
          </w:p>
        </w:tc>
        <w:tc>
          <w:tcPr>
            <w:tcW w:w="1093" w:type="dxa"/>
            <w:tcBorders>
              <w:top w:val="single" w:sz="4" w:space="0" w:color="auto"/>
              <w:left w:val="nil"/>
              <w:bottom w:val="single" w:sz="4" w:space="0" w:color="auto"/>
              <w:right w:val="single" w:sz="4" w:space="0" w:color="auto"/>
            </w:tcBorders>
          </w:tcPr>
          <w:p w14:paraId="3B37B8FD"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C09946"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EC50AB0"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837F03C"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507EFA9"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C81F346" w14:textId="77777777" w:rsidR="00001D12" w:rsidRPr="00EF5447" w:rsidRDefault="00001D12" w:rsidP="00001D12">
            <w:pPr>
              <w:pStyle w:val="TAC"/>
              <w:rPr>
                <w:lang w:eastAsia="ja-JP"/>
              </w:rPr>
            </w:pPr>
            <w:r w:rsidRPr="00EF5447">
              <w:rPr>
                <w:lang w:eastAsia="ja-JP"/>
              </w:rPr>
              <w:t>9, 11</w:t>
            </w:r>
          </w:p>
        </w:tc>
      </w:tr>
      <w:tr w:rsidR="00001D12" w:rsidRPr="00EF5447" w14:paraId="3839EBAF"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754178E5"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BC7E9B1" w14:textId="77777777" w:rsidR="00001D12" w:rsidRPr="00EF5447" w:rsidRDefault="00001D12" w:rsidP="00001D12">
            <w:pPr>
              <w:pStyle w:val="TAL"/>
              <w:rPr>
                <w:lang w:eastAsia="ja-JP"/>
              </w:rPr>
            </w:pPr>
            <w:r w:rsidRPr="00EF5447">
              <w:rPr>
                <w:lang w:eastAsia="ja-JP"/>
              </w:rPr>
              <w:t>E-UTRA Band 11, 21</w:t>
            </w:r>
          </w:p>
        </w:tc>
        <w:tc>
          <w:tcPr>
            <w:tcW w:w="1093" w:type="dxa"/>
            <w:tcBorders>
              <w:top w:val="single" w:sz="4" w:space="0" w:color="auto"/>
              <w:left w:val="nil"/>
              <w:bottom w:val="single" w:sz="4" w:space="0" w:color="auto"/>
              <w:right w:val="single" w:sz="4" w:space="0" w:color="auto"/>
            </w:tcBorders>
          </w:tcPr>
          <w:p w14:paraId="6F5D18EB"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91E5AE"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5253D39"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0AA7498"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647D098"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C1A4E48" w14:textId="77777777" w:rsidR="00001D12" w:rsidRPr="00EF5447" w:rsidRDefault="00001D12" w:rsidP="00001D12">
            <w:pPr>
              <w:pStyle w:val="TAC"/>
              <w:rPr>
                <w:lang w:eastAsia="ja-JP"/>
              </w:rPr>
            </w:pPr>
            <w:r w:rsidRPr="00EF5447">
              <w:rPr>
                <w:lang w:eastAsia="ja-JP"/>
              </w:rPr>
              <w:t>9, 10</w:t>
            </w:r>
          </w:p>
        </w:tc>
      </w:tr>
      <w:tr w:rsidR="00001D12" w:rsidRPr="00EF5447" w14:paraId="44F685BE"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21137603"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2A317FA"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5DB7EDA" w14:textId="77777777" w:rsidR="00001D12" w:rsidRPr="00EF5447" w:rsidRDefault="00001D12" w:rsidP="00001D12">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109E5169" w14:textId="77777777" w:rsidR="00001D12" w:rsidRPr="00EF5447" w:rsidRDefault="00001D12" w:rsidP="00001D12">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24A5D5F4" w14:textId="77777777" w:rsidR="00001D12" w:rsidRPr="00EF5447" w:rsidRDefault="00001D12" w:rsidP="00001D12">
            <w:pPr>
              <w:pStyle w:val="TAC"/>
            </w:pPr>
            <w:r w:rsidRPr="00EF5447">
              <w:rPr>
                <w:lang w:eastAsia="ja-JP"/>
              </w:rPr>
              <w:t>773</w:t>
            </w:r>
          </w:p>
        </w:tc>
        <w:tc>
          <w:tcPr>
            <w:tcW w:w="1276" w:type="dxa"/>
            <w:tcBorders>
              <w:top w:val="single" w:sz="4" w:space="0" w:color="auto"/>
              <w:left w:val="nil"/>
              <w:bottom w:val="single" w:sz="4" w:space="0" w:color="auto"/>
              <w:right w:val="single" w:sz="4" w:space="0" w:color="auto"/>
            </w:tcBorders>
          </w:tcPr>
          <w:p w14:paraId="090DBCF2" w14:textId="77777777" w:rsidR="00001D12" w:rsidRPr="00EF5447" w:rsidRDefault="00001D12" w:rsidP="00001D12">
            <w:pPr>
              <w:pStyle w:val="TAC"/>
              <w:rPr>
                <w:lang w:eastAsia="ja-JP"/>
              </w:rPr>
            </w:pPr>
            <w:r w:rsidRPr="00EF5447">
              <w:rPr>
                <w:lang w:eastAsia="ja-JP"/>
              </w:rPr>
              <w:t>-32</w:t>
            </w:r>
          </w:p>
        </w:tc>
        <w:tc>
          <w:tcPr>
            <w:tcW w:w="996" w:type="dxa"/>
            <w:tcBorders>
              <w:top w:val="single" w:sz="4" w:space="0" w:color="auto"/>
              <w:left w:val="nil"/>
              <w:bottom w:val="single" w:sz="4" w:space="0" w:color="auto"/>
              <w:right w:val="single" w:sz="4" w:space="0" w:color="auto"/>
            </w:tcBorders>
            <w:noWrap/>
          </w:tcPr>
          <w:p w14:paraId="6F165871"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74BE0A9" w14:textId="77777777" w:rsidR="00001D12" w:rsidRPr="00EF5447" w:rsidRDefault="00001D12" w:rsidP="00001D12">
            <w:pPr>
              <w:pStyle w:val="TAC"/>
              <w:rPr>
                <w:lang w:eastAsia="ja-JP"/>
              </w:rPr>
            </w:pPr>
          </w:p>
        </w:tc>
      </w:tr>
      <w:tr w:rsidR="00001D12" w:rsidRPr="00EF5447" w14:paraId="1DADABEA"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40759567"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9F15FEA"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BF9897F" w14:textId="77777777" w:rsidR="00001D12" w:rsidRPr="00EF5447" w:rsidRDefault="00001D12" w:rsidP="00001D12">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6F1C9FC8" w14:textId="77777777" w:rsidR="00001D12" w:rsidRPr="00EF5447" w:rsidRDefault="00001D12" w:rsidP="00001D12">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82AA2E9" w14:textId="77777777" w:rsidR="00001D12" w:rsidRPr="00EF5447" w:rsidRDefault="00001D12" w:rsidP="00001D12">
            <w:pPr>
              <w:pStyle w:val="TAC"/>
              <w:rPr>
                <w:lang w:eastAsia="ja-JP"/>
              </w:rPr>
            </w:pPr>
            <w:r w:rsidRPr="00EF5447">
              <w:rPr>
                <w:lang w:eastAsia="ja-JP"/>
              </w:rPr>
              <w:t>803</w:t>
            </w:r>
          </w:p>
        </w:tc>
        <w:tc>
          <w:tcPr>
            <w:tcW w:w="1276" w:type="dxa"/>
            <w:tcBorders>
              <w:top w:val="single" w:sz="4" w:space="0" w:color="auto"/>
              <w:left w:val="nil"/>
              <w:bottom w:val="single" w:sz="4" w:space="0" w:color="auto"/>
              <w:right w:val="single" w:sz="4" w:space="0" w:color="auto"/>
            </w:tcBorders>
          </w:tcPr>
          <w:p w14:paraId="56B883CF"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FA57AC1"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A634729" w14:textId="77777777" w:rsidR="00001D12" w:rsidRPr="00EF5447" w:rsidRDefault="00001D12" w:rsidP="00001D12">
            <w:pPr>
              <w:pStyle w:val="TAC"/>
              <w:rPr>
                <w:lang w:eastAsia="ja-JP"/>
              </w:rPr>
            </w:pPr>
          </w:p>
        </w:tc>
      </w:tr>
      <w:tr w:rsidR="00001D12" w:rsidRPr="00EF5447" w14:paraId="701D9042"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2AA8F671"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F031D00"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57C5B93" w14:textId="77777777" w:rsidR="00001D12" w:rsidRPr="00EF5447" w:rsidRDefault="00001D12" w:rsidP="00001D12">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ED1D053"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4231C34A" w14:textId="77777777" w:rsidR="00001D12" w:rsidRPr="00EF5447" w:rsidRDefault="00001D12" w:rsidP="00001D12">
            <w:pPr>
              <w:pStyle w:val="TAC"/>
            </w:pPr>
            <w:r w:rsidRPr="00EF5447">
              <w:t>1915.7</w:t>
            </w:r>
          </w:p>
        </w:tc>
        <w:tc>
          <w:tcPr>
            <w:tcW w:w="1276" w:type="dxa"/>
            <w:tcBorders>
              <w:top w:val="single" w:sz="4" w:space="0" w:color="auto"/>
              <w:left w:val="nil"/>
              <w:bottom w:val="single" w:sz="4" w:space="0" w:color="auto"/>
              <w:right w:val="single" w:sz="4" w:space="0" w:color="auto"/>
            </w:tcBorders>
          </w:tcPr>
          <w:p w14:paraId="0A1DBE22" w14:textId="77777777" w:rsidR="00001D12" w:rsidRPr="00EF5447" w:rsidRDefault="00001D12" w:rsidP="00001D12">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3213E66F" w14:textId="77777777" w:rsidR="00001D12" w:rsidRPr="00EF5447" w:rsidRDefault="00001D12" w:rsidP="00001D12">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407C0020" w14:textId="77777777" w:rsidR="00001D12" w:rsidRPr="00EF5447" w:rsidRDefault="00001D12" w:rsidP="00001D12">
            <w:pPr>
              <w:pStyle w:val="TAC"/>
              <w:rPr>
                <w:lang w:eastAsia="ja-JP"/>
              </w:rPr>
            </w:pPr>
            <w:r w:rsidRPr="00EF5447">
              <w:rPr>
                <w:lang w:eastAsia="ja-JP"/>
              </w:rPr>
              <w:t>3, 9</w:t>
            </w:r>
          </w:p>
        </w:tc>
      </w:tr>
      <w:tr w:rsidR="00001D12" w:rsidRPr="00EF5447" w14:paraId="68EC2167"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39341C81" w14:textId="77777777" w:rsidR="00001D12" w:rsidRPr="00EF5447" w:rsidRDefault="00001D12" w:rsidP="00001D12">
            <w:pPr>
              <w:pStyle w:val="TAC"/>
              <w:rPr>
                <w:lang w:eastAsia="ja-JP"/>
              </w:rPr>
            </w:pPr>
            <w:r w:rsidRPr="00EF5447">
              <w:rPr>
                <w:lang w:eastAsia="ja-JP"/>
              </w:rPr>
              <w:t>DC_28_n79</w:t>
            </w:r>
          </w:p>
        </w:tc>
        <w:tc>
          <w:tcPr>
            <w:tcW w:w="2857" w:type="dxa"/>
            <w:tcBorders>
              <w:top w:val="single" w:sz="4" w:space="0" w:color="auto"/>
              <w:left w:val="nil"/>
              <w:bottom w:val="single" w:sz="4" w:space="0" w:color="auto"/>
              <w:right w:val="single" w:sz="4" w:space="0" w:color="auto"/>
            </w:tcBorders>
          </w:tcPr>
          <w:p w14:paraId="1F364354" w14:textId="77777777" w:rsidR="00001D12" w:rsidRPr="00EF5447" w:rsidRDefault="00001D12" w:rsidP="00001D12">
            <w:pPr>
              <w:pStyle w:val="TAL"/>
              <w:rPr>
                <w:lang w:eastAsia="ja-JP"/>
              </w:rPr>
            </w:pPr>
            <w:r w:rsidRPr="00EF5447">
              <w:rPr>
                <w:lang w:eastAsia="ja-JP"/>
              </w:rPr>
              <w:t>E-UTRA Band 3, 5, 8, 18, 19, 34, 39, 40, 41</w:t>
            </w:r>
          </w:p>
        </w:tc>
        <w:tc>
          <w:tcPr>
            <w:tcW w:w="1093" w:type="dxa"/>
            <w:tcBorders>
              <w:top w:val="single" w:sz="4" w:space="0" w:color="auto"/>
              <w:left w:val="nil"/>
              <w:bottom w:val="single" w:sz="4" w:space="0" w:color="auto"/>
              <w:right w:val="single" w:sz="4" w:space="0" w:color="auto"/>
            </w:tcBorders>
          </w:tcPr>
          <w:p w14:paraId="7FC1A569"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2F39A51"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673E1EE"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6AF2C64"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946FCBA"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35A43E8" w14:textId="77777777" w:rsidR="00001D12" w:rsidRPr="00EF5447" w:rsidRDefault="00001D12" w:rsidP="00001D12">
            <w:pPr>
              <w:pStyle w:val="TAC"/>
              <w:rPr>
                <w:lang w:eastAsia="ja-JP"/>
              </w:rPr>
            </w:pPr>
          </w:p>
        </w:tc>
      </w:tr>
      <w:tr w:rsidR="00001D12" w:rsidRPr="00EF5447" w14:paraId="7947F22B"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45CA4BA7"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CC51A55" w14:textId="77777777" w:rsidR="00001D12" w:rsidRPr="00EF5447" w:rsidRDefault="00001D12" w:rsidP="00001D12">
            <w:pPr>
              <w:pStyle w:val="TAL"/>
              <w:rPr>
                <w:lang w:eastAsia="ja-JP"/>
              </w:rPr>
            </w:pPr>
            <w:r w:rsidRPr="00EF5447">
              <w:rPr>
                <w:lang w:eastAsia="ja-JP"/>
              </w:rPr>
              <w:t xml:space="preserve">E-UTRA Band 1, </w:t>
            </w:r>
            <w:r>
              <w:rPr>
                <w:lang w:eastAsia="ja-JP"/>
              </w:rPr>
              <w:t xml:space="preserve">42, </w:t>
            </w:r>
            <w:r w:rsidRPr="00EF5447">
              <w:rPr>
                <w:lang w:eastAsia="ja-JP"/>
              </w:rPr>
              <w:t>65, 74</w:t>
            </w:r>
          </w:p>
        </w:tc>
        <w:tc>
          <w:tcPr>
            <w:tcW w:w="1093" w:type="dxa"/>
            <w:tcBorders>
              <w:top w:val="single" w:sz="4" w:space="0" w:color="auto"/>
              <w:left w:val="nil"/>
              <w:bottom w:val="single" w:sz="4" w:space="0" w:color="auto"/>
              <w:right w:val="single" w:sz="4" w:space="0" w:color="auto"/>
            </w:tcBorders>
          </w:tcPr>
          <w:p w14:paraId="309038D3"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E0B991"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33BAB04"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31CB342"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F15E018"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542A886" w14:textId="77777777" w:rsidR="00001D12" w:rsidRPr="00EF5447" w:rsidRDefault="00001D12" w:rsidP="00001D12">
            <w:pPr>
              <w:pStyle w:val="TAC"/>
              <w:rPr>
                <w:lang w:eastAsia="ja-JP"/>
              </w:rPr>
            </w:pPr>
            <w:r w:rsidRPr="00EF5447">
              <w:rPr>
                <w:lang w:eastAsia="ja-JP"/>
              </w:rPr>
              <w:t>2</w:t>
            </w:r>
          </w:p>
        </w:tc>
      </w:tr>
      <w:tr w:rsidR="00001D12" w:rsidRPr="00EF5447" w14:paraId="194B580C"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5822657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A9C4EA4" w14:textId="77777777" w:rsidR="00001D12" w:rsidRPr="00EF5447" w:rsidRDefault="00001D12" w:rsidP="00001D12">
            <w:pPr>
              <w:pStyle w:val="TAL"/>
              <w:rPr>
                <w:lang w:eastAsia="ja-JP"/>
              </w:rPr>
            </w:pPr>
            <w:r w:rsidRPr="00EF5447">
              <w:rPr>
                <w:lang w:eastAsia="ja-JP"/>
              </w:rPr>
              <w:t>E-UTRA Band 1</w:t>
            </w:r>
          </w:p>
        </w:tc>
        <w:tc>
          <w:tcPr>
            <w:tcW w:w="1093" w:type="dxa"/>
            <w:tcBorders>
              <w:top w:val="single" w:sz="4" w:space="0" w:color="auto"/>
              <w:left w:val="nil"/>
              <w:bottom w:val="single" w:sz="4" w:space="0" w:color="auto"/>
              <w:right w:val="single" w:sz="4" w:space="0" w:color="auto"/>
            </w:tcBorders>
          </w:tcPr>
          <w:p w14:paraId="1981C871"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F348E1"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A3FB18F"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88BA247"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FDD43C7"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67DF5CC" w14:textId="77777777" w:rsidR="00001D12" w:rsidRPr="00EF5447" w:rsidRDefault="00001D12" w:rsidP="00001D12">
            <w:pPr>
              <w:pStyle w:val="TAC"/>
              <w:rPr>
                <w:lang w:eastAsia="ja-JP"/>
              </w:rPr>
            </w:pPr>
            <w:r w:rsidRPr="00EF5447">
              <w:rPr>
                <w:lang w:eastAsia="ja-JP"/>
              </w:rPr>
              <w:t>9, 11</w:t>
            </w:r>
          </w:p>
        </w:tc>
      </w:tr>
      <w:tr w:rsidR="00001D12" w:rsidRPr="00EF5447" w14:paraId="31F17700"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7A7D7C07"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B0C172C" w14:textId="77777777" w:rsidR="00001D12" w:rsidRPr="00EF5447" w:rsidRDefault="00001D12" w:rsidP="00001D12">
            <w:pPr>
              <w:pStyle w:val="TAL"/>
              <w:rPr>
                <w:lang w:eastAsia="ja-JP"/>
              </w:rPr>
            </w:pPr>
            <w:r w:rsidRPr="00EF5447">
              <w:rPr>
                <w:lang w:eastAsia="ja-JP"/>
              </w:rPr>
              <w:t>E-UTRA Band 11, 21</w:t>
            </w:r>
          </w:p>
        </w:tc>
        <w:tc>
          <w:tcPr>
            <w:tcW w:w="1093" w:type="dxa"/>
            <w:tcBorders>
              <w:top w:val="single" w:sz="4" w:space="0" w:color="auto"/>
              <w:left w:val="nil"/>
              <w:bottom w:val="single" w:sz="4" w:space="0" w:color="auto"/>
              <w:right w:val="single" w:sz="4" w:space="0" w:color="auto"/>
            </w:tcBorders>
          </w:tcPr>
          <w:p w14:paraId="59E1CBEC"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590DE0"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1762EDA"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DF0514B"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76B5388"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B706578" w14:textId="77777777" w:rsidR="00001D12" w:rsidRPr="00EF5447" w:rsidRDefault="00001D12" w:rsidP="00001D12">
            <w:pPr>
              <w:pStyle w:val="TAC"/>
              <w:rPr>
                <w:lang w:eastAsia="ja-JP"/>
              </w:rPr>
            </w:pPr>
            <w:r w:rsidRPr="00EF5447">
              <w:rPr>
                <w:lang w:eastAsia="ja-JP"/>
              </w:rPr>
              <w:t>9, 10</w:t>
            </w:r>
          </w:p>
        </w:tc>
      </w:tr>
      <w:tr w:rsidR="00001D12" w:rsidRPr="00EF5447" w14:paraId="6F0556F0"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176EFCA4"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7DED78D"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B0009FF" w14:textId="77777777" w:rsidR="00001D12" w:rsidRPr="00EF5447" w:rsidRDefault="00001D12" w:rsidP="00001D12">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2B8C6A4F" w14:textId="77777777" w:rsidR="00001D12" w:rsidRPr="00EF5447" w:rsidRDefault="00001D12" w:rsidP="00001D12">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44D7170A" w14:textId="77777777" w:rsidR="00001D12" w:rsidRPr="00EF5447" w:rsidRDefault="00001D12" w:rsidP="00001D12">
            <w:pPr>
              <w:pStyle w:val="TAC"/>
            </w:pPr>
            <w:r w:rsidRPr="00EF5447">
              <w:rPr>
                <w:lang w:eastAsia="ja-JP"/>
              </w:rPr>
              <w:t>773</w:t>
            </w:r>
          </w:p>
        </w:tc>
        <w:tc>
          <w:tcPr>
            <w:tcW w:w="1276" w:type="dxa"/>
            <w:tcBorders>
              <w:top w:val="single" w:sz="4" w:space="0" w:color="auto"/>
              <w:left w:val="nil"/>
              <w:bottom w:val="single" w:sz="4" w:space="0" w:color="auto"/>
              <w:right w:val="single" w:sz="4" w:space="0" w:color="auto"/>
            </w:tcBorders>
          </w:tcPr>
          <w:p w14:paraId="0A9BB945" w14:textId="77777777" w:rsidR="00001D12" w:rsidRPr="00EF5447" w:rsidRDefault="00001D12" w:rsidP="00001D12">
            <w:pPr>
              <w:pStyle w:val="TAC"/>
              <w:rPr>
                <w:lang w:eastAsia="ja-JP"/>
              </w:rPr>
            </w:pPr>
            <w:r w:rsidRPr="00EF5447">
              <w:rPr>
                <w:lang w:eastAsia="ja-JP"/>
              </w:rPr>
              <w:t>-32</w:t>
            </w:r>
          </w:p>
        </w:tc>
        <w:tc>
          <w:tcPr>
            <w:tcW w:w="996" w:type="dxa"/>
            <w:tcBorders>
              <w:top w:val="single" w:sz="4" w:space="0" w:color="auto"/>
              <w:left w:val="nil"/>
              <w:bottom w:val="single" w:sz="4" w:space="0" w:color="auto"/>
              <w:right w:val="single" w:sz="4" w:space="0" w:color="auto"/>
            </w:tcBorders>
            <w:noWrap/>
          </w:tcPr>
          <w:p w14:paraId="131F4F5B"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3340DE2" w14:textId="77777777" w:rsidR="00001D12" w:rsidRPr="00EF5447" w:rsidRDefault="00001D12" w:rsidP="00001D12">
            <w:pPr>
              <w:pStyle w:val="TAC"/>
              <w:rPr>
                <w:lang w:eastAsia="ja-JP"/>
              </w:rPr>
            </w:pPr>
          </w:p>
        </w:tc>
      </w:tr>
      <w:tr w:rsidR="00001D12" w:rsidRPr="00EF5447" w14:paraId="75588032"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3AE52C19"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4D99F1E"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BB9E1D2" w14:textId="77777777" w:rsidR="00001D12" w:rsidRPr="00EF5447" w:rsidRDefault="00001D12" w:rsidP="00001D12">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1518F74E" w14:textId="77777777" w:rsidR="00001D12" w:rsidRPr="00EF5447" w:rsidRDefault="00001D12" w:rsidP="00001D12">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79D41FC8" w14:textId="77777777" w:rsidR="00001D12" w:rsidRPr="00EF5447" w:rsidRDefault="00001D12" w:rsidP="00001D12">
            <w:pPr>
              <w:pStyle w:val="TAC"/>
              <w:rPr>
                <w:lang w:eastAsia="ja-JP"/>
              </w:rPr>
            </w:pPr>
            <w:r w:rsidRPr="00EF5447">
              <w:rPr>
                <w:lang w:eastAsia="ja-JP"/>
              </w:rPr>
              <w:t>803</w:t>
            </w:r>
          </w:p>
        </w:tc>
        <w:tc>
          <w:tcPr>
            <w:tcW w:w="1276" w:type="dxa"/>
            <w:tcBorders>
              <w:top w:val="single" w:sz="4" w:space="0" w:color="auto"/>
              <w:left w:val="nil"/>
              <w:bottom w:val="single" w:sz="4" w:space="0" w:color="auto"/>
              <w:right w:val="single" w:sz="4" w:space="0" w:color="auto"/>
            </w:tcBorders>
          </w:tcPr>
          <w:p w14:paraId="59D4418D" w14:textId="77777777" w:rsidR="00001D12" w:rsidRPr="00EF5447" w:rsidRDefault="00001D12"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EE3AED7" w14:textId="77777777" w:rsidR="00001D12" w:rsidRPr="00EF5447" w:rsidRDefault="00001D12"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FB7482B" w14:textId="77777777" w:rsidR="00001D12" w:rsidRPr="00EF5447" w:rsidRDefault="00001D12" w:rsidP="00001D12">
            <w:pPr>
              <w:pStyle w:val="TAC"/>
              <w:rPr>
                <w:lang w:eastAsia="ja-JP"/>
              </w:rPr>
            </w:pPr>
          </w:p>
        </w:tc>
      </w:tr>
      <w:tr w:rsidR="00001D12" w:rsidRPr="00EF5447" w14:paraId="22777DD2"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5F3AF18D"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351A3EF" w14:textId="77777777" w:rsidR="00001D12" w:rsidRPr="00EF5447" w:rsidRDefault="00001D12"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E0AEF61" w14:textId="77777777" w:rsidR="00001D12" w:rsidRPr="00EF5447" w:rsidRDefault="00001D12" w:rsidP="00001D12">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48E10EA"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92BAF14" w14:textId="77777777" w:rsidR="00001D12" w:rsidRPr="00EF5447" w:rsidRDefault="00001D12" w:rsidP="00001D12">
            <w:pPr>
              <w:pStyle w:val="TAC"/>
            </w:pPr>
            <w:r w:rsidRPr="00EF5447">
              <w:t>1915.7</w:t>
            </w:r>
          </w:p>
        </w:tc>
        <w:tc>
          <w:tcPr>
            <w:tcW w:w="1276" w:type="dxa"/>
            <w:tcBorders>
              <w:top w:val="single" w:sz="4" w:space="0" w:color="auto"/>
              <w:left w:val="nil"/>
              <w:bottom w:val="single" w:sz="4" w:space="0" w:color="auto"/>
              <w:right w:val="single" w:sz="4" w:space="0" w:color="auto"/>
            </w:tcBorders>
          </w:tcPr>
          <w:p w14:paraId="1BE89CD0" w14:textId="77777777" w:rsidR="00001D12" w:rsidRPr="00EF5447" w:rsidRDefault="00001D12" w:rsidP="00001D12">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45D4857E" w14:textId="77777777" w:rsidR="00001D12" w:rsidRPr="00EF5447" w:rsidRDefault="00001D12" w:rsidP="00001D12">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051219E1" w14:textId="77777777" w:rsidR="00001D12" w:rsidRPr="00EF5447" w:rsidRDefault="00001D12" w:rsidP="00001D12">
            <w:pPr>
              <w:pStyle w:val="TAC"/>
              <w:rPr>
                <w:lang w:eastAsia="ja-JP"/>
              </w:rPr>
            </w:pPr>
            <w:r w:rsidRPr="00EF5447">
              <w:rPr>
                <w:lang w:eastAsia="ja-JP"/>
              </w:rPr>
              <w:t>3, 9</w:t>
            </w:r>
          </w:p>
        </w:tc>
      </w:tr>
      <w:tr w:rsidR="00001D12" w:rsidRPr="00EF5447" w14:paraId="65BC0851"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5D2293CA" w14:textId="77777777" w:rsidR="00001D12" w:rsidRPr="00EF5447" w:rsidRDefault="00001D12" w:rsidP="00001D12">
            <w:pPr>
              <w:pStyle w:val="TAC"/>
              <w:rPr>
                <w:lang w:eastAsia="ja-JP"/>
              </w:rPr>
            </w:pPr>
            <w:r w:rsidRPr="00EF5447">
              <w:rPr>
                <w:lang w:eastAsia="ja-JP"/>
              </w:rPr>
              <w:t>DC</w:t>
            </w:r>
            <w:r w:rsidRPr="00EF5447">
              <w:t>_</w:t>
            </w:r>
            <w:r w:rsidRPr="00EF5447">
              <w:rPr>
                <w:lang w:eastAsia="zh-TW"/>
              </w:rPr>
              <w:t>30_n2</w:t>
            </w:r>
          </w:p>
        </w:tc>
        <w:tc>
          <w:tcPr>
            <w:tcW w:w="2857" w:type="dxa"/>
            <w:tcBorders>
              <w:top w:val="single" w:sz="4" w:space="0" w:color="auto"/>
              <w:left w:val="nil"/>
              <w:bottom w:val="single" w:sz="4" w:space="0" w:color="auto"/>
              <w:right w:val="single" w:sz="4" w:space="0" w:color="auto"/>
            </w:tcBorders>
          </w:tcPr>
          <w:p w14:paraId="128C968F" w14:textId="77777777" w:rsidR="00001D12" w:rsidRPr="00EF5447" w:rsidRDefault="00001D12" w:rsidP="00001D12">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41, 42, 48, 50, 51, </w:t>
            </w:r>
            <w:r w:rsidRPr="00EF5447">
              <w:t xml:space="preserve">53, </w:t>
            </w:r>
            <w:r w:rsidRPr="00EF5447">
              <w:rPr>
                <w:lang w:eastAsia="zh-CN"/>
              </w:rPr>
              <w:t>66, 70, 71</w:t>
            </w:r>
            <w:r w:rsidRPr="00EF5447">
              <w:rPr>
                <w:lang w:eastAsia="ja-JP"/>
              </w:rPr>
              <w:t>, 74, 85</w:t>
            </w:r>
          </w:p>
        </w:tc>
        <w:tc>
          <w:tcPr>
            <w:tcW w:w="1093" w:type="dxa"/>
            <w:tcBorders>
              <w:top w:val="single" w:sz="4" w:space="0" w:color="auto"/>
              <w:left w:val="nil"/>
              <w:bottom w:val="single" w:sz="4" w:space="0" w:color="auto"/>
              <w:right w:val="single" w:sz="4" w:space="0" w:color="auto"/>
            </w:tcBorders>
          </w:tcPr>
          <w:p w14:paraId="3678AE30" w14:textId="77777777" w:rsidR="00001D12" w:rsidRPr="00EF5447" w:rsidRDefault="00001D12"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BF30CB" w14:textId="77777777" w:rsidR="00001D12" w:rsidRPr="00EF5447" w:rsidRDefault="00001D12"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7BFAEEB" w14:textId="77777777" w:rsidR="00001D12" w:rsidRPr="00EF5447" w:rsidRDefault="00001D12"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FA638AD"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6D90D62"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FE3157C" w14:textId="77777777" w:rsidR="00001D12" w:rsidRPr="00EF5447" w:rsidRDefault="00001D12" w:rsidP="00001D12">
            <w:pPr>
              <w:pStyle w:val="TAC"/>
              <w:rPr>
                <w:lang w:eastAsia="ja-JP"/>
              </w:rPr>
            </w:pPr>
          </w:p>
        </w:tc>
      </w:tr>
      <w:tr w:rsidR="00001D12" w:rsidRPr="00EF5447" w14:paraId="05F682B5" w14:textId="77777777" w:rsidTr="00001D12">
        <w:trPr>
          <w:trHeight w:val="187"/>
          <w:jc w:val="center"/>
        </w:trPr>
        <w:tc>
          <w:tcPr>
            <w:tcW w:w="1999" w:type="dxa"/>
            <w:tcBorders>
              <w:left w:val="single" w:sz="4" w:space="0" w:color="auto"/>
              <w:right w:val="single" w:sz="4" w:space="0" w:color="auto"/>
            </w:tcBorders>
            <w:shd w:val="clear" w:color="auto" w:fill="auto"/>
          </w:tcPr>
          <w:p w14:paraId="7997F632"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5CCD625" w14:textId="77777777" w:rsidR="00001D12" w:rsidRPr="00EF5447" w:rsidRDefault="00001D12" w:rsidP="00001D12">
            <w:pPr>
              <w:pStyle w:val="TAL"/>
              <w:rPr>
                <w:lang w:eastAsia="ja-JP"/>
              </w:rPr>
            </w:pPr>
            <w:r w:rsidRPr="00EF5447">
              <w:t>E-UTRA Band 25</w:t>
            </w:r>
          </w:p>
        </w:tc>
        <w:tc>
          <w:tcPr>
            <w:tcW w:w="1093" w:type="dxa"/>
            <w:tcBorders>
              <w:top w:val="single" w:sz="4" w:space="0" w:color="auto"/>
              <w:left w:val="nil"/>
              <w:bottom w:val="single" w:sz="4" w:space="0" w:color="auto"/>
              <w:right w:val="single" w:sz="4" w:space="0" w:color="auto"/>
            </w:tcBorders>
          </w:tcPr>
          <w:p w14:paraId="2E403E8E"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ACA3C0"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712F89C"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DD835E3"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A982EA9"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B430A7E" w14:textId="77777777" w:rsidR="00001D12" w:rsidRPr="00EF5447" w:rsidRDefault="00001D12" w:rsidP="00001D12">
            <w:pPr>
              <w:pStyle w:val="TAC"/>
              <w:rPr>
                <w:lang w:eastAsia="ja-JP"/>
              </w:rPr>
            </w:pPr>
            <w:r w:rsidRPr="00EF5447">
              <w:t>5</w:t>
            </w:r>
          </w:p>
        </w:tc>
      </w:tr>
      <w:tr w:rsidR="00001D12" w:rsidRPr="00EF5447" w14:paraId="16386D43" w14:textId="77777777" w:rsidTr="00001D12">
        <w:trPr>
          <w:trHeight w:val="187"/>
          <w:jc w:val="center"/>
        </w:trPr>
        <w:tc>
          <w:tcPr>
            <w:tcW w:w="1999" w:type="dxa"/>
            <w:tcBorders>
              <w:left w:val="single" w:sz="4" w:space="0" w:color="auto"/>
              <w:right w:val="single" w:sz="4" w:space="0" w:color="auto"/>
            </w:tcBorders>
            <w:shd w:val="clear" w:color="auto" w:fill="auto"/>
          </w:tcPr>
          <w:p w14:paraId="5D0101D7"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AB075C4" w14:textId="77777777" w:rsidR="00001D12" w:rsidRPr="00EF5447" w:rsidRDefault="00001D12" w:rsidP="00001D12">
            <w:pPr>
              <w:pStyle w:val="TAL"/>
              <w:rPr>
                <w:lang w:eastAsia="ja-JP"/>
              </w:rPr>
            </w:pPr>
            <w:r w:rsidRPr="00EF5447">
              <w:rPr>
                <w:rFonts w:cs="Arial"/>
              </w:rPr>
              <w:t>E-UTRA</w:t>
            </w:r>
            <w:r w:rsidRPr="00EF5447">
              <w:t xml:space="preserve"> Band 2</w:t>
            </w:r>
          </w:p>
        </w:tc>
        <w:tc>
          <w:tcPr>
            <w:tcW w:w="1093" w:type="dxa"/>
            <w:tcBorders>
              <w:top w:val="single" w:sz="4" w:space="0" w:color="auto"/>
              <w:left w:val="nil"/>
              <w:bottom w:val="single" w:sz="4" w:space="0" w:color="auto"/>
              <w:right w:val="single" w:sz="4" w:space="0" w:color="auto"/>
            </w:tcBorders>
          </w:tcPr>
          <w:p w14:paraId="2EA29FD2"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D9F6EF"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7E2F8C7"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96ECED9"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B022B87"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D4CCBEF" w14:textId="77777777" w:rsidR="00001D12" w:rsidRPr="00EF5447" w:rsidRDefault="00001D12" w:rsidP="00001D12">
            <w:pPr>
              <w:pStyle w:val="TAC"/>
              <w:rPr>
                <w:lang w:eastAsia="ja-JP"/>
              </w:rPr>
            </w:pPr>
            <w:r w:rsidRPr="00EF5447">
              <w:t>5</w:t>
            </w:r>
          </w:p>
        </w:tc>
      </w:tr>
      <w:tr w:rsidR="00001D12" w:rsidRPr="00EF5447" w14:paraId="25F00010"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0DC46A3A"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32BE01A" w14:textId="77777777" w:rsidR="00001D12" w:rsidRPr="00EF5447" w:rsidRDefault="00001D12" w:rsidP="00001D12">
            <w:pPr>
              <w:pStyle w:val="TAL"/>
              <w:rPr>
                <w:lang w:eastAsia="zh-CN"/>
              </w:rPr>
            </w:pPr>
            <w:r w:rsidRPr="00EF5447">
              <w:t>E-UTRA Band</w:t>
            </w:r>
            <w:r w:rsidRPr="00EF5447">
              <w:rPr>
                <w:lang w:eastAsia="zh-CN"/>
              </w:rPr>
              <w:t xml:space="preserve"> 43,</w:t>
            </w:r>
          </w:p>
          <w:p w14:paraId="054125A8" w14:textId="77777777" w:rsidR="00001D12" w:rsidRPr="00EF5447" w:rsidRDefault="00001D12" w:rsidP="00001D12">
            <w:pPr>
              <w:pStyle w:val="TAL"/>
              <w:rPr>
                <w:lang w:eastAsia="ja-JP"/>
              </w:rPr>
            </w:pPr>
            <w:r w:rsidRPr="00EF5447">
              <w:rPr>
                <w:lang w:eastAsia="zh-CN"/>
              </w:rPr>
              <w:t>NR Band n77</w:t>
            </w:r>
          </w:p>
        </w:tc>
        <w:tc>
          <w:tcPr>
            <w:tcW w:w="1093" w:type="dxa"/>
            <w:tcBorders>
              <w:top w:val="single" w:sz="4" w:space="0" w:color="auto"/>
              <w:left w:val="nil"/>
              <w:bottom w:val="single" w:sz="4" w:space="0" w:color="auto"/>
              <w:right w:val="single" w:sz="4" w:space="0" w:color="auto"/>
            </w:tcBorders>
          </w:tcPr>
          <w:p w14:paraId="2F4E5A33" w14:textId="77777777" w:rsidR="00001D12" w:rsidRPr="00EF5447" w:rsidRDefault="00001D12"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E72AE5" w14:textId="77777777" w:rsidR="00001D12" w:rsidRPr="00EF5447" w:rsidRDefault="00001D12"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E658143" w14:textId="77777777" w:rsidR="00001D12" w:rsidRPr="00EF5447" w:rsidRDefault="00001D12"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71CBABC" w14:textId="77777777" w:rsidR="00001D12" w:rsidRPr="00EF5447" w:rsidRDefault="00001D12"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4349E81" w14:textId="77777777" w:rsidR="00001D12" w:rsidRPr="00EF5447" w:rsidRDefault="00001D12"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1B19D65" w14:textId="77777777" w:rsidR="00001D12" w:rsidRPr="00EF5447" w:rsidRDefault="00001D12" w:rsidP="00001D12">
            <w:pPr>
              <w:pStyle w:val="TAC"/>
              <w:rPr>
                <w:lang w:eastAsia="ja-JP"/>
              </w:rPr>
            </w:pPr>
            <w:r w:rsidRPr="00EF5447">
              <w:t>2</w:t>
            </w:r>
          </w:p>
        </w:tc>
      </w:tr>
      <w:tr w:rsidR="00001D12" w:rsidRPr="00EF5447" w14:paraId="7B66B5A7"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033F2D86" w14:textId="77777777" w:rsidR="00001D12" w:rsidRPr="00EF5447" w:rsidRDefault="00001D12" w:rsidP="00001D12">
            <w:pPr>
              <w:pStyle w:val="TAC"/>
              <w:rPr>
                <w:lang w:eastAsia="ja-JP"/>
              </w:rPr>
            </w:pPr>
            <w:r w:rsidRPr="00EF5447">
              <w:rPr>
                <w:lang w:eastAsia="ja-JP"/>
              </w:rPr>
              <w:t>DC_30_n5</w:t>
            </w:r>
          </w:p>
        </w:tc>
        <w:tc>
          <w:tcPr>
            <w:tcW w:w="2857" w:type="dxa"/>
            <w:tcBorders>
              <w:top w:val="single" w:sz="4" w:space="0" w:color="auto"/>
              <w:left w:val="nil"/>
              <w:bottom w:val="single" w:sz="4" w:space="0" w:color="auto"/>
              <w:right w:val="single" w:sz="4" w:space="0" w:color="auto"/>
            </w:tcBorders>
          </w:tcPr>
          <w:p w14:paraId="29C21AA3" w14:textId="77777777" w:rsidR="00001D12" w:rsidRPr="00EF5447" w:rsidRDefault="00001D12" w:rsidP="00001D12">
            <w:pPr>
              <w:pStyle w:val="TAL"/>
              <w:rPr>
                <w:lang w:eastAsia="ja-JP"/>
              </w:rPr>
            </w:pPr>
            <w:r w:rsidRPr="00EF5447">
              <w:rPr>
                <w:lang w:eastAsia="ja-JP"/>
              </w:rPr>
              <w:t>E-UTRA Band 2, 4, 5, 7, 12, 13, 14, 17, 24, 25, 26, 29, 30, 38, 48, 66, 70, 71, 85</w:t>
            </w:r>
          </w:p>
        </w:tc>
        <w:tc>
          <w:tcPr>
            <w:tcW w:w="1093" w:type="dxa"/>
            <w:tcBorders>
              <w:top w:val="single" w:sz="4" w:space="0" w:color="auto"/>
              <w:left w:val="nil"/>
              <w:bottom w:val="single" w:sz="4" w:space="0" w:color="auto"/>
              <w:right w:val="single" w:sz="4" w:space="0" w:color="auto"/>
            </w:tcBorders>
          </w:tcPr>
          <w:p w14:paraId="1684B876" w14:textId="77777777" w:rsidR="00001D12" w:rsidRPr="00EF5447" w:rsidRDefault="00001D12" w:rsidP="00001D12">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CA537CB" w14:textId="77777777" w:rsidR="00001D12" w:rsidRPr="00EF5447" w:rsidRDefault="00001D12" w:rsidP="00001D12">
            <w:pPr>
              <w:pStyle w:val="TAC"/>
              <w:rPr>
                <w:lang w:eastAsia="ja-JP"/>
              </w:rPr>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695A5809" w14:textId="77777777" w:rsidR="00001D12" w:rsidRPr="00EF5447" w:rsidRDefault="00001D12" w:rsidP="00001D12">
            <w:pPr>
              <w:pStyle w:val="TAC"/>
              <w:rPr>
                <w:lang w:eastAsia="ja-JP"/>
              </w:rPr>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49F043AF" w14:textId="77777777" w:rsidR="00001D12" w:rsidRPr="00EF5447" w:rsidRDefault="00001D12" w:rsidP="00001D12">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2161786D" w14:textId="77777777" w:rsidR="00001D12" w:rsidRPr="00EF5447" w:rsidRDefault="00001D12" w:rsidP="00001D12">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3355BDFF" w14:textId="77777777" w:rsidR="00001D12" w:rsidRPr="00EF5447" w:rsidRDefault="00001D12" w:rsidP="00001D12">
            <w:pPr>
              <w:pStyle w:val="TAC"/>
              <w:rPr>
                <w:lang w:eastAsia="ja-JP"/>
              </w:rPr>
            </w:pPr>
          </w:p>
        </w:tc>
      </w:tr>
      <w:tr w:rsidR="00001D12" w:rsidRPr="00EF5447" w14:paraId="63CC9944"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E53B597"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C6A2750" w14:textId="77777777" w:rsidR="00001D12" w:rsidRPr="00EF5447" w:rsidRDefault="00001D12" w:rsidP="00001D12">
            <w:pPr>
              <w:pStyle w:val="TAL"/>
              <w:rPr>
                <w:lang w:eastAsia="ja-JP"/>
              </w:rPr>
            </w:pPr>
            <w:r w:rsidRPr="00EF5447">
              <w:rPr>
                <w:lang w:eastAsia="ja-JP"/>
              </w:rPr>
              <w:t>E-UTRA Band 41,</w:t>
            </w:r>
            <w:r w:rsidRPr="00C43216">
              <w:rPr>
                <w:lang w:val="de-DE" w:eastAsia="ja-JP"/>
              </w:rPr>
              <w:t xml:space="preserve"> 53</w:t>
            </w:r>
          </w:p>
          <w:p w14:paraId="6F731083" w14:textId="77777777" w:rsidR="00001D12" w:rsidRPr="00EF5447" w:rsidRDefault="00001D12" w:rsidP="00001D12">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2C4D535F" w14:textId="77777777" w:rsidR="00001D12" w:rsidRPr="00EF5447" w:rsidRDefault="00001D12" w:rsidP="00001D12">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D843F00" w14:textId="77777777" w:rsidR="00001D12" w:rsidRPr="00EF5447" w:rsidRDefault="00001D12" w:rsidP="00001D12">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4571B486" w14:textId="77777777" w:rsidR="00001D12" w:rsidRPr="00EF5447" w:rsidRDefault="00001D12" w:rsidP="00001D12">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6274422" w14:textId="77777777" w:rsidR="00001D12" w:rsidRPr="00EF5447" w:rsidRDefault="00001D12" w:rsidP="00001D12">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1B6DA2D2" w14:textId="77777777" w:rsidR="00001D12" w:rsidRPr="00EF5447" w:rsidRDefault="00001D12" w:rsidP="00001D12">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580C1D4B" w14:textId="77777777" w:rsidR="00001D12" w:rsidRPr="00EF5447" w:rsidRDefault="00001D12" w:rsidP="00001D12">
            <w:pPr>
              <w:pStyle w:val="TAC"/>
              <w:rPr>
                <w:lang w:eastAsia="ja-JP"/>
              </w:rPr>
            </w:pPr>
            <w:r w:rsidRPr="00EF5447">
              <w:rPr>
                <w:lang w:eastAsia="zh-CN"/>
              </w:rPr>
              <w:t>2</w:t>
            </w:r>
          </w:p>
        </w:tc>
      </w:tr>
      <w:tr w:rsidR="00001D12" w:rsidRPr="00EF5447" w14:paraId="4F6CFA6F"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3B20A96F" w14:textId="77777777" w:rsidR="00001D12" w:rsidRPr="00EF5447" w:rsidRDefault="00001D12" w:rsidP="00001D12">
            <w:pPr>
              <w:pStyle w:val="TAC"/>
              <w:rPr>
                <w:lang w:eastAsia="ja-JP"/>
              </w:rPr>
            </w:pPr>
            <w:r w:rsidRPr="00EF5447">
              <w:rPr>
                <w:lang w:eastAsia="ja-JP"/>
              </w:rPr>
              <w:t>DC_30_n66</w:t>
            </w:r>
          </w:p>
        </w:tc>
        <w:tc>
          <w:tcPr>
            <w:tcW w:w="2857" w:type="dxa"/>
            <w:tcBorders>
              <w:top w:val="single" w:sz="4" w:space="0" w:color="auto"/>
              <w:left w:val="nil"/>
              <w:bottom w:val="single" w:sz="4" w:space="0" w:color="auto"/>
              <w:right w:val="single" w:sz="4" w:space="0" w:color="auto"/>
            </w:tcBorders>
          </w:tcPr>
          <w:p w14:paraId="6F10D818" w14:textId="77777777" w:rsidR="00001D12" w:rsidRPr="00EF5447" w:rsidRDefault="00001D12" w:rsidP="00001D12">
            <w:pPr>
              <w:pStyle w:val="TAL"/>
              <w:rPr>
                <w:lang w:eastAsia="ja-JP"/>
              </w:rPr>
            </w:pPr>
            <w:r w:rsidRPr="00EF5447">
              <w:rPr>
                <w:lang w:eastAsia="ja-JP"/>
              </w:rPr>
              <w:t>E-UTRA Band 2, 4, 5, 12, 13, 14, 17, 24, 25, 26, 27, 29, 30, 38, 41, 66, 70, 71</w:t>
            </w:r>
          </w:p>
        </w:tc>
        <w:tc>
          <w:tcPr>
            <w:tcW w:w="1093" w:type="dxa"/>
            <w:tcBorders>
              <w:top w:val="single" w:sz="4" w:space="0" w:color="auto"/>
              <w:left w:val="nil"/>
              <w:bottom w:val="single" w:sz="4" w:space="0" w:color="auto"/>
              <w:right w:val="single" w:sz="4" w:space="0" w:color="auto"/>
            </w:tcBorders>
          </w:tcPr>
          <w:p w14:paraId="743F0993" w14:textId="77777777" w:rsidR="00001D12" w:rsidRPr="00EF5447" w:rsidRDefault="00001D12" w:rsidP="00001D12">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15F4C28" w14:textId="77777777" w:rsidR="00001D12" w:rsidRPr="00EF5447" w:rsidRDefault="00001D12" w:rsidP="00001D12">
            <w:pPr>
              <w:pStyle w:val="TAC"/>
              <w:rPr>
                <w:lang w:eastAsia="ja-JP"/>
              </w:rPr>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2FF968D5" w14:textId="77777777" w:rsidR="00001D12" w:rsidRPr="00EF5447" w:rsidRDefault="00001D12" w:rsidP="00001D12">
            <w:pPr>
              <w:pStyle w:val="TAC"/>
              <w:rPr>
                <w:lang w:eastAsia="ja-JP"/>
              </w:rPr>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E37861A" w14:textId="77777777" w:rsidR="00001D12" w:rsidRPr="00EF5447" w:rsidRDefault="00001D12" w:rsidP="00001D12">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03205B4E" w14:textId="77777777" w:rsidR="00001D12" w:rsidRPr="00EF5447" w:rsidRDefault="00001D12" w:rsidP="00001D12">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0B5B7A3C" w14:textId="77777777" w:rsidR="00001D12" w:rsidRPr="00EF5447" w:rsidRDefault="00001D12" w:rsidP="00001D12">
            <w:pPr>
              <w:pStyle w:val="TAC"/>
              <w:rPr>
                <w:lang w:eastAsia="ja-JP"/>
              </w:rPr>
            </w:pPr>
          </w:p>
        </w:tc>
      </w:tr>
      <w:tr w:rsidR="00001D12" w:rsidRPr="00EF5447" w14:paraId="7751F40A"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2D04C5C" w14:textId="77777777" w:rsidR="00001D12" w:rsidRPr="00EF5447" w:rsidRDefault="00001D12"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C0E1A06" w14:textId="77777777" w:rsidR="00001D12" w:rsidRPr="00EF5447" w:rsidRDefault="00001D12" w:rsidP="00001D12">
            <w:pPr>
              <w:pStyle w:val="TAL"/>
              <w:rPr>
                <w:lang w:eastAsia="ja-JP"/>
              </w:rPr>
            </w:pPr>
            <w:r w:rsidRPr="00EF5447">
              <w:rPr>
                <w:lang w:eastAsia="ja-JP"/>
              </w:rPr>
              <w:t>E-UTRA Band 48,</w:t>
            </w:r>
          </w:p>
          <w:p w14:paraId="34091F4A" w14:textId="77777777" w:rsidR="00001D12" w:rsidRPr="00EF5447" w:rsidRDefault="00001D12" w:rsidP="00001D12">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5D021BD1" w14:textId="77777777" w:rsidR="00001D12" w:rsidRPr="00EF5447" w:rsidRDefault="00001D12" w:rsidP="00001D12">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4F21B23" w14:textId="77777777" w:rsidR="00001D12" w:rsidRPr="00EF5447" w:rsidRDefault="00001D12" w:rsidP="00001D12">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4707CB02" w14:textId="77777777" w:rsidR="00001D12" w:rsidRPr="00EF5447" w:rsidRDefault="00001D12" w:rsidP="00001D12">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103D589" w14:textId="77777777" w:rsidR="00001D12" w:rsidRPr="00EF5447" w:rsidRDefault="00001D12" w:rsidP="00001D12">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5B239906" w14:textId="77777777" w:rsidR="00001D12" w:rsidRPr="00EF5447" w:rsidRDefault="00001D12" w:rsidP="00001D12">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7FB2541E" w14:textId="77777777" w:rsidR="00001D12" w:rsidRPr="00EF5447" w:rsidRDefault="00001D12" w:rsidP="00001D12">
            <w:pPr>
              <w:pStyle w:val="TAC"/>
              <w:rPr>
                <w:lang w:eastAsia="ja-JP"/>
              </w:rPr>
            </w:pPr>
            <w:r w:rsidRPr="00EF5447">
              <w:rPr>
                <w:lang w:eastAsia="zh-CN"/>
              </w:rPr>
              <w:t>2</w:t>
            </w:r>
          </w:p>
        </w:tc>
      </w:tr>
      <w:tr w:rsidR="00001D12" w:rsidRPr="00EF5447" w14:paraId="251B9F60"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1E0C0844" w14:textId="77777777" w:rsidR="00001D12" w:rsidRPr="00EF5447" w:rsidRDefault="00001D12" w:rsidP="00001D12">
            <w:pPr>
              <w:pStyle w:val="TAC"/>
              <w:rPr>
                <w:lang w:eastAsia="ja-JP"/>
              </w:rPr>
            </w:pPr>
            <w:r w:rsidRPr="00F245CA">
              <w:rPr>
                <w:rFonts w:eastAsia="新細明體" w:cs="Arial"/>
                <w:szCs w:val="18"/>
                <w:lang w:eastAsia="ja-JP"/>
              </w:rPr>
              <w:t>DC_30_n77</w:t>
            </w:r>
          </w:p>
        </w:tc>
        <w:tc>
          <w:tcPr>
            <w:tcW w:w="2857" w:type="dxa"/>
            <w:tcBorders>
              <w:top w:val="single" w:sz="4" w:space="0" w:color="auto"/>
              <w:left w:val="nil"/>
              <w:bottom w:val="single" w:sz="4" w:space="0" w:color="auto"/>
              <w:right w:val="single" w:sz="4" w:space="0" w:color="auto"/>
            </w:tcBorders>
          </w:tcPr>
          <w:p w14:paraId="4EA5CA15" w14:textId="77777777" w:rsidR="00001D12" w:rsidRPr="00EF5447" w:rsidRDefault="00001D12" w:rsidP="00001D12">
            <w:pPr>
              <w:pStyle w:val="TAL"/>
              <w:rPr>
                <w:lang w:eastAsia="ja-JP"/>
              </w:rPr>
            </w:pPr>
            <w:r w:rsidRPr="006C7936">
              <w:rPr>
                <w:rFonts w:cs="Arial"/>
                <w:szCs w:val="18"/>
              </w:rPr>
              <w:t>E-UTRA Band 2, 4, 5, 7, 12, 13, 14, 17, 24, 25, 26, 27, 29, 30, 41, 53, 66, 70, 71, 85</w:t>
            </w:r>
          </w:p>
        </w:tc>
        <w:tc>
          <w:tcPr>
            <w:tcW w:w="1093" w:type="dxa"/>
            <w:tcBorders>
              <w:top w:val="single" w:sz="4" w:space="0" w:color="auto"/>
              <w:left w:val="nil"/>
              <w:bottom w:val="single" w:sz="4" w:space="0" w:color="auto"/>
              <w:right w:val="single" w:sz="4" w:space="0" w:color="auto"/>
            </w:tcBorders>
          </w:tcPr>
          <w:p w14:paraId="49465601" w14:textId="77777777" w:rsidR="00001D12" w:rsidRPr="00EF5447" w:rsidRDefault="00001D12" w:rsidP="00001D12">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A5E3E0E" w14:textId="77777777" w:rsidR="00001D12" w:rsidRPr="00EF5447" w:rsidRDefault="00001D12" w:rsidP="00001D12">
            <w:pPr>
              <w:pStyle w:val="TAC"/>
              <w:rPr>
                <w:lang w:eastAsia="zh-CN"/>
              </w:rPr>
            </w:pPr>
            <w:r w:rsidRPr="006C7936">
              <w:rPr>
                <w:rFonts w:cs="Arial"/>
                <w:szCs w:val="18"/>
              </w:rPr>
              <w:t>-</w:t>
            </w:r>
          </w:p>
        </w:tc>
        <w:tc>
          <w:tcPr>
            <w:tcW w:w="851" w:type="dxa"/>
            <w:tcBorders>
              <w:top w:val="single" w:sz="4" w:space="0" w:color="auto"/>
              <w:left w:val="nil"/>
              <w:bottom w:val="single" w:sz="4" w:space="0" w:color="auto"/>
              <w:right w:val="single" w:sz="4" w:space="0" w:color="auto"/>
            </w:tcBorders>
          </w:tcPr>
          <w:p w14:paraId="7C7F62D1" w14:textId="77777777" w:rsidR="00001D12" w:rsidRPr="00EF5447" w:rsidRDefault="00001D12" w:rsidP="00001D12">
            <w:pPr>
              <w:pStyle w:val="TAC"/>
              <w:rPr>
                <w:lang w:eastAsia="zh-CN"/>
              </w:rPr>
            </w:pPr>
            <w:r w:rsidRPr="006C7936">
              <w:rPr>
                <w:rFonts w:cs="Arial"/>
                <w:szCs w:val="18"/>
              </w:rPr>
              <w:t>F</w:t>
            </w:r>
            <w:r w:rsidRPr="006C7936">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3DFEF3EC" w14:textId="77777777" w:rsidR="00001D12" w:rsidRPr="00EF5447" w:rsidRDefault="00001D12" w:rsidP="00001D12">
            <w:pPr>
              <w:pStyle w:val="TAC"/>
              <w:rPr>
                <w:lang w:eastAsia="zh-CN"/>
              </w:rPr>
            </w:pPr>
            <w:r w:rsidRPr="006C7936">
              <w:rPr>
                <w:rFonts w:cs="Arial"/>
                <w:szCs w:val="18"/>
              </w:rPr>
              <w:t>-50</w:t>
            </w:r>
          </w:p>
        </w:tc>
        <w:tc>
          <w:tcPr>
            <w:tcW w:w="996" w:type="dxa"/>
            <w:tcBorders>
              <w:top w:val="single" w:sz="4" w:space="0" w:color="auto"/>
              <w:left w:val="nil"/>
              <w:bottom w:val="single" w:sz="4" w:space="0" w:color="auto"/>
              <w:right w:val="single" w:sz="4" w:space="0" w:color="auto"/>
            </w:tcBorders>
            <w:noWrap/>
          </w:tcPr>
          <w:p w14:paraId="78E07248" w14:textId="77777777" w:rsidR="00001D12" w:rsidRPr="00EF5447" w:rsidRDefault="00001D12" w:rsidP="00001D12">
            <w:pPr>
              <w:pStyle w:val="TAC"/>
              <w:rPr>
                <w:lang w:eastAsia="zh-CN"/>
              </w:rPr>
            </w:pPr>
            <w:r w:rsidRPr="006C7936">
              <w:rPr>
                <w:rFonts w:cs="Arial"/>
                <w:szCs w:val="18"/>
              </w:rPr>
              <w:t>1</w:t>
            </w:r>
          </w:p>
        </w:tc>
        <w:tc>
          <w:tcPr>
            <w:tcW w:w="1272" w:type="dxa"/>
            <w:tcBorders>
              <w:top w:val="single" w:sz="4" w:space="0" w:color="auto"/>
              <w:left w:val="nil"/>
              <w:bottom w:val="single" w:sz="4" w:space="0" w:color="auto"/>
              <w:right w:val="single" w:sz="4" w:space="0" w:color="auto"/>
            </w:tcBorders>
            <w:noWrap/>
          </w:tcPr>
          <w:p w14:paraId="558D3448" w14:textId="77777777" w:rsidR="00001D12" w:rsidRPr="00EF5447" w:rsidRDefault="00001D12" w:rsidP="00001D12">
            <w:pPr>
              <w:pStyle w:val="TAC"/>
              <w:rPr>
                <w:lang w:eastAsia="zh-CN"/>
              </w:rPr>
            </w:pPr>
          </w:p>
        </w:tc>
      </w:tr>
      <w:tr w:rsidR="007D62F5" w:rsidRPr="00EF5447" w14:paraId="5C21970C" w14:textId="77777777" w:rsidTr="007D62F5">
        <w:tblPrEx>
          <w:tblW w:w="10769" w:type="dxa"/>
          <w:jc w:val="center"/>
          <w:tblLayout w:type="fixed"/>
          <w:tblPrExChange w:id="958" w:author="tank" w:date="2021-08-29T13:41:00Z">
            <w:tblPrEx>
              <w:tblW w:w="10769" w:type="dxa"/>
              <w:jc w:val="center"/>
              <w:tblLayout w:type="fixed"/>
            </w:tblPrEx>
          </w:tblPrExChange>
        </w:tblPrEx>
        <w:trPr>
          <w:trHeight w:val="187"/>
          <w:jc w:val="center"/>
          <w:ins w:id="959" w:author="tank" w:date="2021-08-29T13:37:00Z"/>
          <w:trPrChange w:id="960" w:author="tank" w:date="2021-08-29T13:41:00Z">
            <w:trPr>
              <w:trHeight w:val="187"/>
              <w:jc w:val="center"/>
            </w:trPr>
          </w:trPrChange>
        </w:trPr>
        <w:tc>
          <w:tcPr>
            <w:tcW w:w="1999" w:type="dxa"/>
            <w:tcBorders>
              <w:left w:val="single" w:sz="4" w:space="0" w:color="auto"/>
              <w:bottom w:val="single" w:sz="4" w:space="0" w:color="auto"/>
              <w:right w:val="single" w:sz="4" w:space="0" w:color="auto"/>
            </w:tcBorders>
            <w:shd w:val="clear" w:color="auto" w:fill="auto"/>
            <w:vAlign w:val="center"/>
            <w:tcPrChange w:id="961" w:author="tank" w:date="2021-08-29T13:41:00Z">
              <w:tcPr>
                <w:tcW w:w="1999" w:type="dxa"/>
                <w:tcBorders>
                  <w:left w:val="single" w:sz="4" w:space="0" w:color="auto"/>
                  <w:bottom w:val="single" w:sz="4" w:space="0" w:color="auto"/>
                  <w:right w:val="single" w:sz="4" w:space="0" w:color="auto"/>
                </w:tcBorders>
                <w:shd w:val="clear" w:color="auto" w:fill="auto"/>
              </w:tcPr>
            </w:tcPrChange>
          </w:tcPr>
          <w:p w14:paraId="510A900C" w14:textId="5CDEE3F3" w:rsidR="007D62F5" w:rsidRPr="00F245CA" w:rsidRDefault="007D62F5" w:rsidP="007D62F5">
            <w:pPr>
              <w:pStyle w:val="TAC"/>
              <w:rPr>
                <w:ins w:id="962" w:author="tank" w:date="2021-08-29T13:37:00Z"/>
                <w:rFonts w:eastAsia="新細明體" w:cs="Arial"/>
                <w:szCs w:val="18"/>
                <w:lang w:eastAsia="ja-JP"/>
              </w:rPr>
            </w:pPr>
            <w:ins w:id="963" w:author="tank" w:date="2021-08-29T13:40:00Z">
              <w:r>
                <w:rPr>
                  <w:lang w:val="en-US" w:eastAsia="ja-JP"/>
                </w:rPr>
                <w:t>DC_38_n1</w:t>
              </w:r>
            </w:ins>
          </w:p>
        </w:tc>
        <w:tc>
          <w:tcPr>
            <w:tcW w:w="2857" w:type="dxa"/>
            <w:tcBorders>
              <w:top w:val="single" w:sz="4" w:space="0" w:color="auto"/>
              <w:left w:val="nil"/>
              <w:bottom w:val="single" w:sz="4" w:space="0" w:color="auto"/>
              <w:right w:val="single" w:sz="4" w:space="0" w:color="auto"/>
            </w:tcBorders>
            <w:vAlign w:val="center"/>
            <w:tcPrChange w:id="964" w:author="tank" w:date="2021-08-29T13:41:00Z">
              <w:tcPr>
                <w:tcW w:w="2857" w:type="dxa"/>
                <w:tcBorders>
                  <w:top w:val="single" w:sz="4" w:space="0" w:color="auto"/>
                  <w:left w:val="nil"/>
                  <w:bottom w:val="single" w:sz="4" w:space="0" w:color="auto"/>
                  <w:right w:val="single" w:sz="4" w:space="0" w:color="auto"/>
                </w:tcBorders>
              </w:tcPr>
            </w:tcPrChange>
          </w:tcPr>
          <w:p w14:paraId="1D44EEEF" w14:textId="6DDBCB39" w:rsidR="007D62F5" w:rsidRPr="006C7936" w:rsidRDefault="007D62F5" w:rsidP="00001D12">
            <w:pPr>
              <w:pStyle w:val="TAL"/>
              <w:rPr>
                <w:ins w:id="965" w:author="tank" w:date="2021-08-29T13:37:00Z"/>
                <w:rFonts w:cs="Arial"/>
                <w:szCs w:val="18"/>
              </w:rPr>
            </w:pPr>
            <w:ins w:id="966" w:author="tank" w:date="2021-08-29T13:40:00Z">
              <w:r>
                <w:rPr>
                  <w:rFonts w:cs="Arial"/>
                  <w:lang w:val="en-US"/>
                </w:rPr>
                <w:t>E-UTRA Band 1, 3, 5, 8, 20, 22, 27, 28, 31, 32, 34, 40, 42, 43, 50, 51, 65, 67, 68, 72, 74, 75, 76</w:t>
              </w:r>
            </w:ins>
          </w:p>
        </w:tc>
        <w:tc>
          <w:tcPr>
            <w:tcW w:w="1093" w:type="dxa"/>
            <w:tcBorders>
              <w:top w:val="single" w:sz="4" w:space="0" w:color="auto"/>
              <w:left w:val="nil"/>
              <w:bottom w:val="single" w:sz="4" w:space="0" w:color="auto"/>
              <w:right w:val="single" w:sz="4" w:space="0" w:color="auto"/>
            </w:tcBorders>
            <w:vAlign w:val="center"/>
            <w:tcPrChange w:id="967" w:author="tank" w:date="2021-08-29T13:41:00Z">
              <w:tcPr>
                <w:tcW w:w="1093" w:type="dxa"/>
                <w:tcBorders>
                  <w:top w:val="single" w:sz="4" w:space="0" w:color="auto"/>
                  <w:left w:val="nil"/>
                  <w:bottom w:val="single" w:sz="4" w:space="0" w:color="auto"/>
                  <w:right w:val="single" w:sz="4" w:space="0" w:color="auto"/>
                </w:tcBorders>
              </w:tcPr>
            </w:tcPrChange>
          </w:tcPr>
          <w:p w14:paraId="788F00BE" w14:textId="241043C4" w:rsidR="007D62F5" w:rsidRPr="006C7936" w:rsidRDefault="007D62F5" w:rsidP="00001D12">
            <w:pPr>
              <w:pStyle w:val="TAC"/>
              <w:rPr>
                <w:ins w:id="968" w:author="tank" w:date="2021-08-29T13:37:00Z"/>
                <w:rFonts w:cs="Arial"/>
                <w:szCs w:val="18"/>
              </w:rPr>
            </w:pPr>
            <w:ins w:id="969" w:author="tank" w:date="2021-08-29T13:40:00Z">
              <w:r>
                <w:rPr>
                  <w:lang w:val="en-US"/>
                </w:rPr>
                <w:t>F</w:t>
              </w:r>
              <w:r>
                <w:rPr>
                  <w:vertAlign w:val="subscript"/>
                  <w:lang w:val="en-US" w:eastAsia="ja-JP"/>
                </w:rPr>
                <w:t>DL_low</w:t>
              </w:r>
            </w:ins>
          </w:p>
        </w:tc>
        <w:tc>
          <w:tcPr>
            <w:tcW w:w="425" w:type="dxa"/>
            <w:tcBorders>
              <w:top w:val="single" w:sz="4" w:space="0" w:color="auto"/>
              <w:left w:val="nil"/>
              <w:bottom w:val="single" w:sz="4" w:space="0" w:color="auto"/>
              <w:right w:val="single" w:sz="4" w:space="0" w:color="auto"/>
            </w:tcBorders>
            <w:vAlign w:val="center"/>
            <w:tcPrChange w:id="970" w:author="tank" w:date="2021-08-29T13:41:00Z">
              <w:tcPr>
                <w:tcW w:w="425" w:type="dxa"/>
                <w:tcBorders>
                  <w:top w:val="single" w:sz="4" w:space="0" w:color="auto"/>
                  <w:left w:val="nil"/>
                  <w:bottom w:val="single" w:sz="4" w:space="0" w:color="auto"/>
                  <w:right w:val="single" w:sz="4" w:space="0" w:color="auto"/>
                </w:tcBorders>
              </w:tcPr>
            </w:tcPrChange>
          </w:tcPr>
          <w:p w14:paraId="211C6286" w14:textId="1F048C00" w:rsidR="007D62F5" w:rsidRPr="006C7936" w:rsidRDefault="007D62F5" w:rsidP="00001D12">
            <w:pPr>
              <w:pStyle w:val="TAC"/>
              <w:rPr>
                <w:ins w:id="971" w:author="tank" w:date="2021-08-29T13:37:00Z"/>
                <w:rFonts w:cs="Arial"/>
                <w:szCs w:val="18"/>
              </w:rPr>
            </w:pPr>
            <w:ins w:id="972" w:author="tank" w:date="2021-08-29T13:40:00Z">
              <w:r>
                <w:rPr>
                  <w:lang w:val="en-US"/>
                </w:rPr>
                <w:t>-</w:t>
              </w:r>
            </w:ins>
          </w:p>
        </w:tc>
        <w:tc>
          <w:tcPr>
            <w:tcW w:w="851" w:type="dxa"/>
            <w:tcBorders>
              <w:top w:val="single" w:sz="4" w:space="0" w:color="auto"/>
              <w:left w:val="nil"/>
              <w:bottom w:val="single" w:sz="4" w:space="0" w:color="auto"/>
              <w:right w:val="single" w:sz="4" w:space="0" w:color="auto"/>
            </w:tcBorders>
            <w:vAlign w:val="center"/>
            <w:tcPrChange w:id="973" w:author="tank" w:date="2021-08-29T13:41:00Z">
              <w:tcPr>
                <w:tcW w:w="851" w:type="dxa"/>
                <w:tcBorders>
                  <w:top w:val="single" w:sz="4" w:space="0" w:color="auto"/>
                  <w:left w:val="nil"/>
                  <w:bottom w:val="single" w:sz="4" w:space="0" w:color="auto"/>
                  <w:right w:val="single" w:sz="4" w:space="0" w:color="auto"/>
                </w:tcBorders>
              </w:tcPr>
            </w:tcPrChange>
          </w:tcPr>
          <w:p w14:paraId="58FC7EED" w14:textId="0C7B8EA8" w:rsidR="007D62F5" w:rsidRPr="006C7936" w:rsidRDefault="007D62F5" w:rsidP="00001D12">
            <w:pPr>
              <w:pStyle w:val="TAC"/>
              <w:rPr>
                <w:ins w:id="974" w:author="tank" w:date="2021-08-29T13:37:00Z"/>
                <w:rFonts w:cs="Arial"/>
                <w:szCs w:val="18"/>
              </w:rPr>
            </w:pPr>
            <w:ins w:id="975" w:author="tank" w:date="2021-08-29T13:40:00Z">
              <w:r>
                <w:rPr>
                  <w:lang w:val="en-US"/>
                </w:rPr>
                <w:t>F</w:t>
              </w:r>
              <w:r>
                <w:rPr>
                  <w:vertAlign w:val="subscript"/>
                  <w:lang w:val="en-US" w:eastAsia="ja-JP"/>
                </w:rPr>
                <w:t>DL_high</w:t>
              </w:r>
            </w:ins>
          </w:p>
        </w:tc>
        <w:tc>
          <w:tcPr>
            <w:tcW w:w="1276" w:type="dxa"/>
            <w:tcBorders>
              <w:top w:val="single" w:sz="4" w:space="0" w:color="auto"/>
              <w:left w:val="nil"/>
              <w:bottom w:val="single" w:sz="4" w:space="0" w:color="auto"/>
              <w:right w:val="single" w:sz="4" w:space="0" w:color="auto"/>
            </w:tcBorders>
            <w:vAlign w:val="center"/>
            <w:tcPrChange w:id="976" w:author="tank" w:date="2021-08-29T13:41:00Z">
              <w:tcPr>
                <w:tcW w:w="1276" w:type="dxa"/>
                <w:tcBorders>
                  <w:top w:val="single" w:sz="4" w:space="0" w:color="auto"/>
                  <w:left w:val="nil"/>
                  <w:bottom w:val="single" w:sz="4" w:space="0" w:color="auto"/>
                  <w:right w:val="single" w:sz="4" w:space="0" w:color="auto"/>
                </w:tcBorders>
              </w:tcPr>
            </w:tcPrChange>
          </w:tcPr>
          <w:p w14:paraId="699E388A" w14:textId="7B1C6E69" w:rsidR="007D62F5" w:rsidRPr="006C7936" w:rsidRDefault="007D62F5" w:rsidP="00001D12">
            <w:pPr>
              <w:pStyle w:val="TAC"/>
              <w:rPr>
                <w:ins w:id="977" w:author="tank" w:date="2021-08-29T13:37:00Z"/>
                <w:rFonts w:cs="Arial"/>
                <w:szCs w:val="18"/>
              </w:rPr>
            </w:pPr>
            <w:ins w:id="978" w:author="tank" w:date="2021-08-29T13:40:00Z">
              <w:r>
                <w:rPr>
                  <w:lang w:val="en-US"/>
                </w:rPr>
                <w:t>-50</w:t>
              </w:r>
            </w:ins>
          </w:p>
        </w:tc>
        <w:tc>
          <w:tcPr>
            <w:tcW w:w="996" w:type="dxa"/>
            <w:tcBorders>
              <w:top w:val="single" w:sz="4" w:space="0" w:color="auto"/>
              <w:left w:val="nil"/>
              <w:bottom w:val="single" w:sz="4" w:space="0" w:color="auto"/>
              <w:right w:val="single" w:sz="4" w:space="0" w:color="auto"/>
            </w:tcBorders>
            <w:noWrap/>
            <w:vAlign w:val="center"/>
            <w:tcPrChange w:id="979" w:author="tank" w:date="2021-08-29T13:41:00Z">
              <w:tcPr>
                <w:tcW w:w="996" w:type="dxa"/>
                <w:tcBorders>
                  <w:top w:val="single" w:sz="4" w:space="0" w:color="auto"/>
                  <w:left w:val="nil"/>
                  <w:bottom w:val="single" w:sz="4" w:space="0" w:color="auto"/>
                  <w:right w:val="single" w:sz="4" w:space="0" w:color="auto"/>
                </w:tcBorders>
                <w:noWrap/>
              </w:tcPr>
            </w:tcPrChange>
          </w:tcPr>
          <w:p w14:paraId="75EBFC4B" w14:textId="0CC4B8DE" w:rsidR="007D62F5" w:rsidRPr="006C7936" w:rsidRDefault="007D62F5" w:rsidP="00001D12">
            <w:pPr>
              <w:pStyle w:val="TAC"/>
              <w:rPr>
                <w:ins w:id="980" w:author="tank" w:date="2021-08-29T13:37:00Z"/>
                <w:rFonts w:cs="Arial"/>
                <w:szCs w:val="18"/>
              </w:rPr>
            </w:pPr>
            <w:ins w:id="981" w:author="tank" w:date="2021-08-29T13:40:00Z">
              <w:r>
                <w:rPr>
                  <w:lang w:val="en-US"/>
                </w:rPr>
                <w:t>1</w:t>
              </w:r>
            </w:ins>
          </w:p>
        </w:tc>
        <w:tc>
          <w:tcPr>
            <w:tcW w:w="1272" w:type="dxa"/>
            <w:tcBorders>
              <w:top w:val="single" w:sz="4" w:space="0" w:color="auto"/>
              <w:left w:val="nil"/>
              <w:bottom w:val="single" w:sz="4" w:space="0" w:color="auto"/>
              <w:right w:val="single" w:sz="4" w:space="0" w:color="auto"/>
            </w:tcBorders>
            <w:noWrap/>
            <w:vAlign w:val="center"/>
            <w:tcPrChange w:id="982" w:author="tank" w:date="2021-08-29T13:41:00Z">
              <w:tcPr>
                <w:tcW w:w="1272" w:type="dxa"/>
                <w:tcBorders>
                  <w:top w:val="single" w:sz="4" w:space="0" w:color="auto"/>
                  <w:left w:val="nil"/>
                  <w:bottom w:val="single" w:sz="4" w:space="0" w:color="auto"/>
                  <w:right w:val="single" w:sz="4" w:space="0" w:color="auto"/>
                </w:tcBorders>
                <w:noWrap/>
              </w:tcPr>
            </w:tcPrChange>
          </w:tcPr>
          <w:p w14:paraId="793AB43E" w14:textId="77777777" w:rsidR="007D62F5" w:rsidRPr="00EF5447" w:rsidRDefault="007D62F5" w:rsidP="00001D12">
            <w:pPr>
              <w:pStyle w:val="TAC"/>
              <w:rPr>
                <w:ins w:id="983" w:author="tank" w:date="2021-08-29T13:37:00Z"/>
                <w:lang w:eastAsia="zh-CN"/>
              </w:rPr>
            </w:pPr>
          </w:p>
        </w:tc>
      </w:tr>
      <w:tr w:rsidR="007D62F5" w:rsidRPr="00EF5447" w14:paraId="033FCA2A" w14:textId="77777777" w:rsidTr="007D62F5">
        <w:tblPrEx>
          <w:tblW w:w="10769" w:type="dxa"/>
          <w:jc w:val="center"/>
          <w:tblLayout w:type="fixed"/>
          <w:tblPrExChange w:id="984" w:author="tank" w:date="2021-08-29T13:41:00Z">
            <w:tblPrEx>
              <w:tblW w:w="10769" w:type="dxa"/>
              <w:jc w:val="center"/>
              <w:tblLayout w:type="fixed"/>
            </w:tblPrEx>
          </w:tblPrExChange>
        </w:tblPrEx>
        <w:trPr>
          <w:trHeight w:val="187"/>
          <w:jc w:val="center"/>
          <w:ins w:id="985" w:author="tank" w:date="2021-08-29T13:37:00Z"/>
          <w:trPrChange w:id="986" w:author="tank" w:date="2021-08-29T13:41:00Z">
            <w:trPr>
              <w:trHeight w:val="187"/>
              <w:jc w:val="center"/>
            </w:trPr>
          </w:trPrChange>
        </w:trPr>
        <w:tc>
          <w:tcPr>
            <w:tcW w:w="1999" w:type="dxa"/>
            <w:vMerge w:val="restart"/>
            <w:tcBorders>
              <w:left w:val="single" w:sz="4" w:space="0" w:color="auto"/>
              <w:right w:val="single" w:sz="4" w:space="0" w:color="auto"/>
            </w:tcBorders>
            <w:shd w:val="clear" w:color="auto" w:fill="auto"/>
            <w:vAlign w:val="center"/>
            <w:tcPrChange w:id="987" w:author="tank" w:date="2021-08-29T13:41:00Z">
              <w:tcPr>
                <w:tcW w:w="1999" w:type="dxa"/>
                <w:vMerge w:val="restart"/>
                <w:tcBorders>
                  <w:left w:val="single" w:sz="4" w:space="0" w:color="auto"/>
                  <w:right w:val="single" w:sz="4" w:space="0" w:color="auto"/>
                </w:tcBorders>
                <w:shd w:val="clear" w:color="auto" w:fill="auto"/>
              </w:tcPr>
            </w:tcPrChange>
          </w:tcPr>
          <w:p w14:paraId="76D99510" w14:textId="0C313211" w:rsidR="007D62F5" w:rsidRPr="00F245CA" w:rsidRDefault="007D62F5" w:rsidP="007D62F5">
            <w:pPr>
              <w:pStyle w:val="TAC"/>
              <w:rPr>
                <w:ins w:id="988" w:author="tank" w:date="2021-08-29T13:37:00Z"/>
                <w:rFonts w:eastAsia="新細明體" w:cs="Arial"/>
                <w:szCs w:val="18"/>
                <w:lang w:eastAsia="ja-JP"/>
              </w:rPr>
            </w:pPr>
            <w:ins w:id="989" w:author="tank" w:date="2021-08-29T13:40:00Z">
              <w:r>
                <w:rPr>
                  <w:lang w:eastAsia="zh-CN"/>
                </w:rPr>
                <w:t>DC_3</w:t>
              </w:r>
              <w:r>
                <w:rPr>
                  <w:rFonts w:hint="eastAsia"/>
                  <w:lang w:val="en-US" w:eastAsia="zh-CN"/>
                </w:rPr>
                <w:t>8</w:t>
              </w:r>
              <w:r>
                <w:rPr>
                  <w:lang w:eastAsia="zh-CN"/>
                </w:rPr>
                <w:t>_n3</w:t>
              </w:r>
            </w:ins>
          </w:p>
        </w:tc>
        <w:tc>
          <w:tcPr>
            <w:tcW w:w="2857" w:type="dxa"/>
            <w:tcBorders>
              <w:top w:val="single" w:sz="4" w:space="0" w:color="auto"/>
              <w:left w:val="nil"/>
              <w:bottom w:val="single" w:sz="4" w:space="0" w:color="auto"/>
              <w:right w:val="single" w:sz="4" w:space="0" w:color="auto"/>
            </w:tcBorders>
            <w:tcPrChange w:id="990" w:author="tank" w:date="2021-08-29T13:41:00Z">
              <w:tcPr>
                <w:tcW w:w="2857" w:type="dxa"/>
                <w:tcBorders>
                  <w:top w:val="single" w:sz="4" w:space="0" w:color="auto"/>
                  <w:left w:val="nil"/>
                  <w:bottom w:val="single" w:sz="4" w:space="0" w:color="auto"/>
                  <w:right w:val="single" w:sz="4" w:space="0" w:color="auto"/>
                </w:tcBorders>
              </w:tcPr>
            </w:tcPrChange>
          </w:tcPr>
          <w:p w14:paraId="143871AA" w14:textId="565A660E" w:rsidR="007D62F5" w:rsidRPr="006C7936" w:rsidRDefault="007D62F5" w:rsidP="00001D12">
            <w:pPr>
              <w:pStyle w:val="TAL"/>
              <w:rPr>
                <w:ins w:id="991" w:author="tank" w:date="2021-08-29T13:37:00Z"/>
                <w:rFonts w:cs="Arial"/>
                <w:szCs w:val="18"/>
              </w:rPr>
            </w:pPr>
            <w:ins w:id="992" w:author="tank" w:date="2021-08-29T13:40:00Z">
              <w:r>
                <w:rPr>
                  <w:rFonts w:cs="Arial"/>
                </w:rPr>
                <w:t>E-UTRA Band 1, 5, 8, 20, 27, 28, 31, 32, 33, 34, 40, 43, 50, 51, 65, 67, 68, 72, 74, 75, 76</w:t>
              </w:r>
            </w:ins>
          </w:p>
        </w:tc>
        <w:tc>
          <w:tcPr>
            <w:tcW w:w="1093" w:type="dxa"/>
            <w:tcBorders>
              <w:top w:val="single" w:sz="4" w:space="0" w:color="auto"/>
              <w:left w:val="nil"/>
              <w:bottom w:val="single" w:sz="4" w:space="0" w:color="auto"/>
              <w:right w:val="single" w:sz="4" w:space="0" w:color="auto"/>
            </w:tcBorders>
            <w:tcPrChange w:id="993" w:author="tank" w:date="2021-08-29T13:41:00Z">
              <w:tcPr>
                <w:tcW w:w="1093" w:type="dxa"/>
                <w:tcBorders>
                  <w:top w:val="single" w:sz="4" w:space="0" w:color="auto"/>
                  <w:left w:val="nil"/>
                  <w:bottom w:val="single" w:sz="4" w:space="0" w:color="auto"/>
                  <w:right w:val="single" w:sz="4" w:space="0" w:color="auto"/>
                </w:tcBorders>
              </w:tcPr>
            </w:tcPrChange>
          </w:tcPr>
          <w:p w14:paraId="546D3B22" w14:textId="650A038C" w:rsidR="007D62F5" w:rsidRPr="006C7936" w:rsidRDefault="007D62F5" w:rsidP="00001D12">
            <w:pPr>
              <w:pStyle w:val="TAC"/>
              <w:rPr>
                <w:ins w:id="994" w:author="tank" w:date="2021-08-29T13:37:00Z"/>
                <w:rFonts w:cs="Arial"/>
                <w:szCs w:val="18"/>
              </w:rPr>
            </w:pPr>
            <w:ins w:id="995" w:author="tank" w:date="2021-08-29T13:40:00Z">
              <w:r>
                <w:t>F</w:t>
              </w:r>
              <w:r>
                <w:rPr>
                  <w:vertAlign w:val="subscript"/>
                  <w:lang w:eastAsia="ja-JP"/>
                </w:rPr>
                <w:t>DL_low</w:t>
              </w:r>
            </w:ins>
          </w:p>
        </w:tc>
        <w:tc>
          <w:tcPr>
            <w:tcW w:w="425" w:type="dxa"/>
            <w:tcBorders>
              <w:top w:val="single" w:sz="4" w:space="0" w:color="auto"/>
              <w:left w:val="nil"/>
              <w:bottom w:val="single" w:sz="4" w:space="0" w:color="auto"/>
              <w:right w:val="single" w:sz="4" w:space="0" w:color="auto"/>
            </w:tcBorders>
            <w:tcPrChange w:id="996" w:author="tank" w:date="2021-08-29T13:41:00Z">
              <w:tcPr>
                <w:tcW w:w="425" w:type="dxa"/>
                <w:tcBorders>
                  <w:top w:val="single" w:sz="4" w:space="0" w:color="auto"/>
                  <w:left w:val="nil"/>
                  <w:bottom w:val="single" w:sz="4" w:space="0" w:color="auto"/>
                  <w:right w:val="single" w:sz="4" w:space="0" w:color="auto"/>
                </w:tcBorders>
              </w:tcPr>
            </w:tcPrChange>
          </w:tcPr>
          <w:p w14:paraId="7D825FEA" w14:textId="4C36F13E" w:rsidR="007D62F5" w:rsidRPr="006C7936" w:rsidRDefault="007D62F5" w:rsidP="00001D12">
            <w:pPr>
              <w:pStyle w:val="TAC"/>
              <w:rPr>
                <w:ins w:id="997" w:author="tank" w:date="2021-08-29T13:37:00Z"/>
                <w:rFonts w:cs="Arial"/>
                <w:szCs w:val="18"/>
              </w:rPr>
            </w:pPr>
            <w:ins w:id="998" w:author="tank" w:date="2021-08-29T13:40:00Z">
              <w:r>
                <w:t>-</w:t>
              </w:r>
            </w:ins>
          </w:p>
        </w:tc>
        <w:tc>
          <w:tcPr>
            <w:tcW w:w="851" w:type="dxa"/>
            <w:tcBorders>
              <w:top w:val="single" w:sz="4" w:space="0" w:color="auto"/>
              <w:left w:val="nil"/>
              <w:bottom w:val="single" w:sz="4" w:space="0" w:color="auto"/>
              <w:right w:val="single" w:sz="4" w:space="0" w:color="auto"/>
            </w:tcBorders>
            <w:tcPrChange w:id="999" w:author="tank" w:date="2021-08-29T13:41:00Z">
              <w:tcPr>
                <w:tcW w:w="851" w:type="dxa"/>
                <w:tcBorders>
                  <w:top w:val="single" w:sz="4" w:space="0" w:color="auto"/>
                  <w:left w:val="nil"/>
                  <w:bottom w:val="single" w:sz="4" w:space="0" w:color="auto"/>
                  <w:right w:val="single" w:sz="4" w:space="0" w:color="auto"/>
                </w:tcBorders>
              </w:tcPr>
            </w:tcPrChange>
          </w:tcPr>
          <w:p w14:paraId="0DA688AD" w14:textId="72D1BA20" w:rsidR="007D62F5" w:rsidRPr="006C7936" w:rsidRDefault="007D62F5" w:rsidP="00001D12">
            <w:pPr>
              <w:pStyle w:val="TAC"/>
              <w:rPr>
                <w:ins w:id="1000" w:author="tank" w:date="2021-08-29T13:37:00Z"/>
                <w:rFonts w:cs="Arial"/>
                <w:szCs w:val="18"/>
              </w:rPr>
            </w:pPr>
            <w:ins w:id="1001" w:author="tank" w:date="2021-08-29T13:40:00Z">
              <w:r>
                <w:t>F</w:t>
              </w:r>
              <w:r>
                <w:rPr>
                  <w:vertAlign w:val="subscript"/>
                  <w:lang w:eastAsia="ja-JP"/>
                </w:rPr>
                <w:t>DL_high</w:t>
              </w:r>
            </w:ins>
          </w:p>
        </w:tc>
        <w:tc>
          <w:tcPr>
            <w:tcW w:w="1276" w:type="dxa"/>
            <w:tcBorders>
              <w:top w:val="single" w:sz="4" w:space="0" w:color="auto"/>
              <w:left w:val="nil"/>
              <w:bottom w:val="single" w:sz="4" w:space="0" w:color="auto"/>
              <w:right w:val="single" w:sz="4" w:space="0" w:color="auto"/>
            </w:tcBorders>
            <w:tcPrChange w:id="1002" w:author="tank" w:date="2021-08-29T13:41:00Z">
              <w:tcPr>
                <w:tcW w:w="1276" w:type="dxa"/>
                <w:tcBorders>
                  <w:top w:val="single" w:sz="4" w:space="0" w:color="auto"/>
                  <w:left w:val="nil"/>
                  <w:bottom w:val="single" w:sz="4" w:space="0" w:color="auto"/>
                  <w:right w:val="single" w:sz="4" w:space="0" w:color="auto"/>
                </w:tcBorders>
              </w:tcPr>
            </w:tcPrChange>
          </w:tcPr>
          <w:p w14:paraId="48D60148" w14:textId="72DE5F53" w:rsidR="007D62F5" w:rsidRPr="006C7936" w:rsidRDefault="007D62F5" w:rsidP="00001D12">
            <w:pPr>
              <w:pStyle w:val="TAC"/>
              <w:rPr>
                <w:ins w:id="1003" w:author="tank" w:date="2021-08-29T13:37:00Z"/>
                <w:rFonts w:cs="Arial"/>
                <w:szCs w:val="18"/>
              </w:rPr>
            </w:pPr>
            <w:ins w:id="1004" w:author="tank" w:date="2021-08-29T13:40:00Z">
              <w:r>
                <w:t>-50</w:t>
              </w:r>
            </w:ins>
          </w:p>
        </w:tc>
        <w:tc>
          <w:tcPr>
            <w:tcW w:w="996" w:type="dxa"/>
            <w:tcBorders>
              <w:top w:val="single" w:sz="4" w:space="0" w:color="auto"/>
              <w:left w:val="nil"/>
              <w:bottom w:val="single" w:sz="4" w:space="0" w:color="auto"/>
              <w:right w:val="single" w:sz="4" w:space="0" w:color="auto"/>
            </w:tcBorders>
            <w:noWrap/>
            <w:tcPrChange w:id="1005" w:author="tank" w:date="2021-08-29T13:41:00Z">
              <w:tcPr>
                <w:tcW w:w="996" w:type="dxa"/>
                <w:tcBorders>
                  <w:top w:val="single" w:sz="4" w:space="0" w:color="auto"/>
                  <w:left w:val="nil"/>
                  <w:bottom w:val="single" w:sz="4" w:space="0" w:color="auto"/>
                  <w:right w:val="single" w:sz="4" w:space="0" w:color="auto"/>
                </w:tcBorders>
                <w:noWrap/>
              </w:tcPr>
            </w:tcPrChange>
          </w:tcPr>
          <w:p w14:paraId="54FBF5FB" w14:textId="57FBDD2D" w:rsidR="007D62F5" w:rsidRPr="006C7936" w:rsidRDefault="007D62F5" w:rsidP="00001D12">
            <w:pPr>
              <w:pStyle w:val="TAC"/>
              <w:rPr>
                <w:ins w:id="1006" w:author="tank" w:date="2021-08-29T13:37:00Z"/>
                <w:rFonts w:cs="Arial"/>
                <w:szCs w:val="18"/>
              </w:rPr>
            </w:pPr>
            <w:ins w:id="1007" w:author="tank" w:date="2021-08-29T13:40:00Z">
              <w:r>
                <w:t>1</w:t>
              </w:r>
            </w:ins>
          </w:p>
        </w:tc>
        <w:tc>
          <w:tcPr>
            <w:tcW w:w="1272" w:type="dxa"/>
            <w:tcBorders>
              <w:top w:val="single" w:sz="4" w:space="0" w:color="auto"/>
              <w:left w:val="nil"/>
              <w:bottom w:val="single" w:sz="4" w:space="0" w:color="auto"/>
              <w:right w:val="single" w:sz="4" w:space="0" w:color="auto"/>
            </w:tcBorders>
            <w:noWrap/>
            <w:tcPrChange w:id="1008" w:author="tank" w:date="2021-08-29T13:41:00Z">
              <w:tcPr>
                <w:tcW w:w="1272" w:type="dxa"/>
                <w:tcBorders>
                  <w:top w:val="single" w:sz="4" w:space="0" w:color="auto"/>
                  <w:left w:val="nil"/>
                  <w:bottom w:val="single" w:sz="4" w:space="0" w:color="auto"/>
                  <w:right w:val="single" w:sz="4" w:space="0" w:color="auto"/>
                </w:tcBorders>
                <w:noWrap/>
              </w:tcPr>
            </w:tcPrChange>
          </w:tcPr>
          <w:p w14:paraId="61187B51" w14:textId="77777777" w:rsidR="007D62F5" w:rsidRPr="00EF5447" w:rsidRDefault="007D62F5" w:rsidP="00001D12">
            <w:pPr>
              <w:pStyle w:val="TAC"/>
              <w:rPr>
                <w:ins w:id="1009" w:author="tank" w:date="2021-08-29T13:37:00Z"/>
                <w:lang w:eastAsia="zh-CN"/>
              </w:rPr>
            </w:pPr>
          </w:p>
        </w:tc>
      </w:tr>
      <w:tr w:rsidR="007D62F5" w:rsidRPr="00EF5447" w14:paraId="0DDFD8B8" w14:textId="77777777" w:rsidTr="007D62F5">
        <w:tblPrEx>
          <w:tblW w:w="10769" w:type="dxa"/>
          <w:jc w:val="center"/>
          <w:tblLayout w:type="fixed"/>
          <w:tblPrExChange w:id="1010" w:author="tank" w:date="2021-08-29T13:41:00Z">
            <w:tblPrEx>
              <w:tblW w:w="10769" w:type="dxa"/>
              <w:jc w:val="center"/>
              <w:tblLayout w:type="fixed"/>
            </w:tblPrEx>
          </w:tblPrExChange>
        </w:tblPrEx>
        <w:trPr>
          <w:trHeight w:val="187"/>
          <w:jc w:val="center"/>
          <w:ins w:id="1011" w:author="tank" w:date="2021-08-29T13:37:00Z"/>
          <w:trPrChange w:id="1012" w:author="tank" w:date="2021-08-29T13:41:00Z">
            <w:trPr>
              <w:trHeight w:val="187"/>
              <w:jc w:val="center"/>
            </w:trPr>
          </w:trPrChange>
        </w:trPr>
        <w:tc>
          <w:tcPr>
            <w:tcW w:w="1999" w:type="dxa"/>
            <w:vMerge/>
            <w:tcBorders>
              <w:left w:val="single" w:sz="4" w:space="0" w:color="auto"/>
              <w:bottom w:val="single" w:sz="4" w:space="0" w:color="auto"/>
              <w:right w:val="single" w:sz="4" w:space="0" w:color="auto"/>
            </w:tcBorders>
            <w:shd w:val="clear" w:color="auto" w:fill="auto"/>
            <w:vAlign w:val="center"/>
            <w:tcPrChange w:id="1013" w:author="tank" w:date="2021-08-29T13:41:00Z">
              <w:tcPr>
                <w:tcW w:w="1999" w:type="dxa"/>
                <w:vMerge/>
                <w:tcBorders>
                  <w:left w:val="single" w:sz="4" w:space="0" w:color="auto"/>
                  <w:bottom w:val="single" w:sz="4" w:space="0" w:color="auto"/>
                  <w:right w:val="single" w:sz="4" w:space="0" w:color="auto"/>
                </w:tcBorders>
                <w:shd w:val="clear" w:color="auto" w:fill="auto"/>
                <w:vAlign w:val="center"/>
              </w:tcPr>
            </w:tcPrChange>
          </w:tcPr>
          <w:p w14:paraId="5480CA5B" w14:textId="77777777" w:rsidR="007D62F5" w:rsidRPr="00F245CA" w:rsidRDefault="007D62F5">
            <w:pPr>
              <w:pStyle w:val="TAC"/>
              <w:rPr>
                <w:ins w:id="1014" w:author="tank" w:date="2021-08-29T13:37:00Z"/>
                <w:rFonts w:eastAsia="新細明體" w:cs="Arial"/>
                <w:szCs w:val="18"/>
                <w:lang w:eastAsia="ja-JP"/>
              </w:rPr>
            </w:pPr>
          </w:p>
        </w:tc>
        <w:tc>
          <w:tcPr>
            <w:tcW w:w="2857" w:type="dxa"/>
            <w:tcBorders>
              <w:top w:val="single" w:sz="4" w:space="0" w:color="auto"/>
              <w:left w:val="nil"/>
              <w:bottom w:val="single" w:sz="4" w:space="0" w:color="auto"/>
              <w:right w:val="single" w:sz="4" w:space="0" w:color="auto"/>
            </w:tcBorders>
            <w:tcPrChange w:id="1015" w:author="tank" w:date="2021-08-29T13:41:00Z">
              <w:tcPr>
                <w:tcW w:w="2857" w:type="dxa"/>
                <w:tcBorders>
                  <w:top w:val="single" w:sz="4" w:space="0" w:color="auto"/>
                  <w:left w:val="nil"/>
                  <w:bottom w:val="single" w:sz="4" w:space="0" w:color="auto"/>
                  <w:right w:val="single" w:sz="4" w:space="0" w:color="auto"/>
                </w:tcBorders>
              </w:tcPr>
            </w:tcPrChange>
          </w:tcPr>
          <w:p w14:paraId="6BDFDA79" w14:textId="7460E215" w:rsidR="007D62F5" w:rsidRPr="006C7936" w:rsidRDefault="007D62F5" w:rsidP="00001D12">
            <w:pPr>
              <w:pStyle w:val="TAL"/>
              <w:rPr>
                <w:ins w:id="1016" w:author="tank" w:date="2021-08-29T13:37:00Z"/>
                <w:rFonts w:cs="Arial"/>
                <w:szCs w:val="18"/>
              </w:rPr>
            </w:pPr>
            <w:ins w:id="1017" w:author="tank" w:date="2021-08-29T13:40:00Z">
              <w:r>
                <w:rPr>
                  <w:rFonts w:cs="Arial"/>
                </w:rPr>
                <w:t>E-UTRA Band 22, 42</w:t>
              </w:r>
            </w:ins>
          </w:p>
        </w:tc>
        <w:tc>
          <w:tcPr>
            <w:tcW w:w="1093" w:type="dxa"/>
            <w:tcBorders>
              <w:top w:val="single" w:sz="4" w:space="0" w:color="auto"/>
              <w:left w:val="nil"/>
              <w:bottom w:val="single" w:sz="4" w:space="0" w:color="auto"/>
              <w:right w:val="single" w:sz="4" w:space="0" w:color="auto"/>
            </w:tcBorders>
            <w:tcPrChange w:id="1018" w:author="tank" w:date="2021-08-29T13:41:00Z">
              <w:tcPr>
                <w:tcW w:w="1093" w:type="dxa"/>
                <w:tcBorders>
                  <w:top w:val="single" w:sz="4" w:space="0" w:color="auto"/>
                  <w:left w:val="nil"/>
                  <w:bottom w:val="single" w:sz="4" w:space="0" w:color="auto"/>
                  <w:right w:val="single" w:sz="4" w:space="0" w:color="auto"/>
                </w:tcBorders>
              </w:tcPr>
            </w:tcPrChange>
          </w:tcPr>
          <w:p w14:paraId="05CD56DC" w14:textId="43CE3E8F" w:rsidR="007D62F5" w:rsidRPr="006C7936" w:rsidRDefault="007D62F5" w:rsidP="00001D12">
            <w:pPr>
              <w:pStyle w:val="TAC"/>
              <w:rPr>
                <w:ins w:id="1019" w:author="tank" w:date="2021-08-29T13:37:00Z"/>
                <w:rFonts w:cs="Arial"/>
                <w:szCs w:val="18"/>
              </w:rPr>
            </w:pPr>
            <w:ins w:id="1020" w:author="tank" w:date="2021-08-29T13:40:00Z">
              <w:r>
                <w:t>F</w:t>
              </w:r>
              <w:r>
                <w:rPr>
                  <w:vertAlign w:val="subscript"/>
                </w:rPr>
                <w:t>DL_low</w:t>
              </w:r>
            </w:ins>
          </w:p>
        </w:tc>
        <w:tc>
          <w:tcPr>
            <w:tcW w:w="425" w:type="dxa"/>
            <w:tcBorders>
              <w:top w:val="single" w:sz="4" w:space="0" w:color="auto"/>
              <w:left w:val="nil"/>
              <w:bottom w:val="single" w:sz="4" w:space="0" w:color="auto"/>
              <w:right w:val="single" w:sz="4" w:space="0" w:color="auto"/>
            </w:tcBorders>
            <w:tcPrChange w:id="1021" w:author="tank" w:date="2021-08-29T13:41:00Z">
              <w:tcPr>
                <w:tcW w:w="425" w:type="dxa"/>
                <w:tcBorders>
                  <w:top w:val="single" w:sz="4" w:space="0" w:color="auto"/>
                  <w:left w:val="nil"/>
                  <w:bottom w:val="single" w:sz="4" w:space="0" w:color="auto"/>
                  <w:right w:val="single" w:sz="4" w:space="0" w:color="auto"/>
                </w:tcBorders>
              </w:tcPr>
            </w:tcPrChange>
          </w:tcPr>
          <w:p w14:paraId="3189F5FD" w14:textId="5A42C266" w:rsidR="007D62F5" w:rsidRPr="006C7936" w:rsidRDefault="007D62F5" w:rsidP="00001D12">
            <w:pPr>
              <w:pStyle w:val="TAC"/>
              <w:rPr>
                <w:ins w:id="1022" w:author="tank" w:date="2021-08-29T13:37:00Z"/>
                <w:rFonts w:cs="Arial"/>
                <w:szCs w:val="18"/>
              </w:rPr>
            </w:pPr>
            <w:ins w:id="1023" w:author="tank" w:date="2021-08-29T13:40:00Z">
              <w:r>
                <w:t>-</w:t>
              </w:r>
            </w:ins>
          </w:p>
        </w:tc>
        <w:tc>
          <w:tcPr>
            <w:tcW w:w="851" w:type="dxa"/>
            <w:tcBorders>
              <w:top w:val="single" w:sz="4" w:space="0" w:color="auto"/>
              <w:left w:val="nil"/>
              <w:bottom w:val="single" w:sz="4" w:space="0" w:color="auto"/>
              <w:right w:val="single" w:sz="4" w:space="0" w:color="auto"/>
            </w:tcBorders>
            <w:tcPrChange w:id="1024" w:author="tank" w:date="2021-08-29T13:41:00Z">
              <w:tcPr>
                <w:tcW w:w="851" w:type="dxa"/>
                <w:tcBorders>
                  <w:top w:val="single" w:sz="4" w:space="0" w:color="auto"/>
                  <w:left w:val="nil"/>
                  <w:bottom w:val="single" w:sz="4" w:space="0" w:color="auto"/>
                  <w:right w:val="single" w:sz="4" w:space="0" w:color="auto"/>
                </w:tcBorders>
              </w:tcPr>
            </w:tcPrChange>
          </w:tcPr>
          <w:p w14:paraId="14AEAA01" w14:textId="4E28A3B6" w:rsidR="007D62F5" w:rsidRPr="006C7936" w:rsidRDefault="007D62F5" w:rsidP="00001D12">
            <w:pPr>
              <w:pStyle w:val="TAC"/>
              <w:rPr>
                <w:ins w:id="1025" w:author="tank" w:date="2021-08-29T13:37:00Z"/>
                <w:rFonts w:cs="Arial"/>
                <w:szCs w:val="18"/>
              </w:rPr>
            </w:pPr>
            <w:ins w:id="1026" w:author="tank" w:date="2021-08-29T13:40:00Z">
              <w:r>
                <w:t>F</w:t>
              </w:r>
              <w:r>
                <w:rPr>
                  <w:vertAlign w:val="subscript"/>
                </w:rPr>
                <w:t>DL_high</w:t>
              </w:r>
            </w:ins>
          </w:p>
        </w:tc>
        <w:tc>
          <w:tcPr>
            <w:tcW w:w="1276" w:type="dxa"/>
            <w:tcBorders>
              <w:top w:val="single" w:sz="4" w:space="0" w:color="auto"/>
              <w:left w:val="nil"/>
              <w:bottom w:val="single" w:sz="4" w:space="0" w:color="auto"/>
              <w:right w:val="single" w:sz="4" w:space="0" w:color="auto"/>
            </w:tcBorders>
            <w:tcPrChange w:id="1027" w:author="tank" w:date="2021-08-29T13:41:00Z">
              <w:tcPr>
                <w:tcW w:w="1276" w:type="dxa"/>
                <w:tcBorders>
                  <w:top w:val="single" w:sz="4" w:space="0" w:color="auto"/>
                  <w:left w:val="nil"/>
                  <w:bottom w:val="single" w:sz="4" w:space="0" w:color="auto"/>
                  <w:right w:val="single" w:sz="4" w:space="0" w:color="auto"/>
                </w:tcBorders>
              </w:tcPr>
            </w:tcPrChange>
          </w:tcPr>
          <w:p w14:paraId="0BBC9998" w14:textId="081D6319" w:rsidR="007D62F5" w:rsidRPr="006C7936" w:rsidRDefault="007D62F5" w:rsidP="00001D12">
            <w:pPr>
              <w:pStyle w:val="TAC"/>
              <w:rPr>
                <w:ins w:id="1028" w:author="tank" w:date="2021-08-29T13:37:00Z"/>
                <w:rFonts w:cs="Arial"/>
                <w:szCs w:val="18"/>
              </w:rPr>
            </w:pPr>
            <w:ins w:id="1029" w:author="tank" w:date="2021-08-29T13:40:00Z">
              <w:r>
                <w:t>-50</w:t>
              </w:r>
            </w:ins>
          </w:p>
        </w:tc>
        <w:tc>
          <w:tcPr>
            <w:tcW w:w="996" w:type="dxa"/>
            <w:tcBorders>
              <w:top w:val="single" w:sz="4" w:space="0" w:color="auto"/>
              <w:left w:val="nil"/>
              <w:bottom w:val="single" w:sz="4" w:space="0" w:color="auto"/>
              <w:right w:val="single" w:sz="4" w:space="0" w:color="auto"/>
            </w:tcBorders>
            <w:noWrap/>
            <w:tcPrChange w:id="1030" w:author="tank" w:date="2021-08-29T13:41:00Z">
              <w:tcPr>
                <w:tcW w:w="996" w:type="dxa"/>
                <w:tcBorders>
                  <w:top w:val="single" w:sz="4" w:space="0" w:color="auto"/>
                  <w:left w:val="nil"/>
                  <w:bottom w:val="single" w:sz="4" w:space="0" w:color="auto"/>
                  <w:right w:val="single" w:sz="4" w:space="0" w:color="auto"/>
                </w:tcBorders>
                <w:noWrap/>
              </w:tcPr>
            </w:tcPrChange>
          </w:tcPr>
          <w:p w14:paraId="5D5D1CA8" w14:textId="6A6F71B9" w:rsidR="007D62F5" w:rsidRPr="006C7936" w:rsidRDefault="007D62F5" w:rsidP="00001D12">
            <w:pPr>
              <w:pStyle w:val="TAC"/>
              <w:rPr>
                <w:ins w:id="1031" w:author="tank" w:date="2021-08-29T13:37:00Z"/>
                <w:rFonts w:cs="Arial"/>
                <w:szCs w:val="18"/>
              </w:rPr>
            </w:pPr>
            <w:ins w:id="1032" w:author="tank" w:date="2021-08-29T13:40:00Z">
              <w:r>
                <w:t>1</w:t>
              </w:r>
            </w:ins>
          </w:p>
        </w:tc>
        <w:tc>
          <w:tcPr>
            <w:tcW w:w="1272" w:type="dxa"/>
            <w:tcBorders>
              <w:top w:val="single" w:sz="4" w:space="0" w:color="auto"/>
              <w:left w:val="nil"/>
              <w:bottom w:val="single" w:sz="4" w:space="0" w:color="auto"/>
              <w:right w:val="single" w:sz="4" w:space="0" w:color="auto"/>
            </w:tcBorders>
            <w:noWrap/>
            <w:tcPrChange w:id="1033" w:author="tank" w:date="2021-08-29T13:41:00Z">
              <w:tcPr>
                <w:tcW w:w="1272" w:type="dxa"/>
                <w:tcBorders>
                  <w:top w:val="single" w:sz="4" w:space="0" w:color="auto"/>
                  <w:left w:val="nil"/>
                  <w:bottom w:val="single" w:sz="4" w:space="0" w:color="auto"/>
                  <w:right w:val="single" w:sz="4" w:space="0" w:color="auto"/>
                </w:tcBorders>
                <w:noWrap/>
              </w:tcPr>
            </w:tcPrChange>
          </w:tcPr>
          <w:p w14:paraId="58213AF6" w14:textId="506AB686" w:rsidR="007D62F5" w:rsidRPr="00EF5447" w:rsidRDefault="007D62F5" w:rsidP="00001D12">
            <w:pPr>
              <w:pStyle w:val="TAC"/>
              <w:rPr>
                <w:ins w:id="1034" w:author="tank" w:date="2021-08-29T13:37:00Z"/>
                <w:lang w:eastAsia="zh-CN"/>
              </w:rPr>
            </w:pPr>
            <w:ins w:id="1035" w:author="tank" w:date="2021-08-29T13:40:00Z">
              <w:r>
                <w:t>2</w:t>
              </w:r>
            </w:ins>
          </w:p>
        </w:tc>
      </w:tr>
      <w:tr w:rsidR="007D62F5" w:rsidRPr="00EF5447" w14:paraId="0281AD0B" w14:textId="77777777" w:rsidTr="007D62F5">
        <w:tblPrEx>
          <w:tblW w:w="10769" w:type="dxa"/>
          <w:jc w:val="center"/>
          <w:tblLayout w:type="fixed"/>
          <w:tblPrExChange w:id="1036" w:author="tank" w:date="2021-08-29T13:41:00Z">
            <w:tblPrEx>
              <w:tblW w:w="10769" w:type="dxa"/>
              <w:jc w:val="center"/>
              <w:tblLayout w:type="fixed"/>
            </w:tblPrEx>
          </w:tblPrExChange>
        </w:tblPrEx>
        <w:trPr>
          <w:trHeight w:val="187"/>
          <w:jc w:val="center"/>
          <w:ins w:id="1037" w:author="tank" w:date="2021-08-29T13:40:00Z"/>
          <w:trPrChange w:id="1038" w:author="tank" w:date="2021-08-29T13:41:00Z">
            <w:trPr>
              <w:trHeight w:val="187"/>
              <w:jc w:val="center"/>
            </w:trPr>
          </w:trPrChange>
        </w:trPr>
        <w:tc>
          <w:tcPr>
            <w:tcW w:w="1999" w:type="dxa"/>
            <w:vMerge w:val="restart"/>
            <w:tcBorders>
              <w:left w:val="single" w:sz="4" w:space="0" w:color="auto"/>
              <w:right w:val="single" w:sz="4" w:space="0" w:color="auto"/>
            </w:tcBorders>
            <w:shd w:val="clear" w:color="auto" w:fill="auto"/>
            <w:vAlign w:val="center"/>
            <w:tcPrChange w:id="1039" w:author="tank" w:date="2021-08-29T13:41:00Z">
              <w:tcPr>
                <w:tcW w:w="1999" w:type="dxa"/>
                <w:vMerge w:val="restart"/>
                <w:tcBorders>
                  <w:left w:val="single" w:sz="4" w:space="0" w:color="auto"/>
                  <w:right w:val="single" w:sz="4" w:space="0" w:color="auto"/>
                </w:tcBorders>
                <w:shd w:val="clear" w:color="auto" w:fill="auto"/>
                <w:vAlign w:val="center"/>
              </w:tcPr>
            </w:tcPrChange>
          </w:tcPr>
          <w:p w14:paraId="6859CD33" w14:textId="0C1C550A" w:rsidR="007D62F5" w:rsidRPr="00F245CA" w:rsidRDefault="007D62F5" w:rsidP="007D62F5">
            <w:pPr>
              <w:pStyle w:val="TAC"/>
              <w:rPr>
                <w:ins w:id="1040" w:author="tank" w:date="2021-08-29T13:40:00Z"/>
                <w:rFonts w:eastAsia="新細明體" w:cs="Arial"/>
                <w:szCs w:val="18"/>
                <w:lang w:eastAsia="zh-TW"/>
              </w:rPr>
            </w:pPr>
            <w:ins w:id="1041" w:author="tank" w:date="2021-08-29T13:41:00Z">
              <w:r>
                <w:rPr>
                  <w:lang w:eastAsia="zh-CN"/>
                </w:rPr>
                <w:t>DC_3</w:t>
              </w:r>
              <w:r>
                <w:rPr>
                  <w:rFonts w:hint="eastAsia"/>
                  <w:lang w:val="en-US" w:eastAsia="zh-CN"/>
                </w:rPr>
                <w:t>8</w:t>
              </w:r>
              <w:r>
                <w:rPr>
                  <w:lang w:eastAsia="zh-CN"/>
                </w:rPr>
                <w:t>_n</w:t>
              </w:r>
              <w:r>
                <w:rPr>
                  <w:rFonts w:hint="eastAsia"/>
                  <w:lang w:eastAsia="zh-TW"/>
                </w:rPr>
                <w:t>8</w:t>
              </w:r>
            </w:ins>
          </w:p>
        </w:tc>
        <w:tc>
          <w:tcPr>
            <w:tcW w:w="2857" w:type="dxa"/>
            <w:tcBorders>
              <w:top w:val="single" w:sz="4" w:space="0" w:color="auto"/>
              <w:left w:val="nil"/>
              <w:bottom w:val="single" w:sz="4" w:space="0" w:color="auto"/>
              <w:right w:val="single" w:sz="4" w:space="0" w:color="auto"/>
            </w:tcBorders>
            <w:tcPrChange w:id="1042" w:author="tank" w:date="2021-08-29T13:41:00Z">
              <w:tcPr>
                <w:tcW w:w="2857" w:type="dxa"/>
                <w:tcBorders>
                  <w:top w:val="single" w:sz="4" w:space="0" w:color="auto"/>
                  <w:left w:val="nil"/>
                  <w:bottom w:val="single" w:sz="4" w:space="0" w:color="auto"/>
                  <w:right w:val="single" w:sz="4" w:space="0" w:color="auto"/>
                </w:tcBorders>
              </w:tcPr>
            </w:tcPrChange>
          </w:tcPr>
          <w:p w14:paraId="582217E2" w14:textId="7786305B" w:rsidR="007D62F5" w:rsidRDefault="007D62F5" w:rsidP="00001D12">
            <w:pPr>
              <w:pStyle w:val="TAL"/>
              <w:rPr>
                <w:ins w:id="1043" w:author="tank" w:date="2021-08-29T13:40:00Z"/>
                <w:rFonts w:cs="Arial"/>
              </w:rPr>
            </w:pPr>
            <w:ins w:id="1044" w:author="tank" w:date="2021-08-29T13:41:00Z">
              <w:r>
                <w:rPr>
                  <w:lang w:val="en-US" w:eastAsia="ja-JP"/>
                </w:rPr>
                <w:t xml:space="preserve">E-UTRA </w:t>
              </w:r>
              <w:r w:rsidRPr="00110EB7">
                <w:rPr>
                  <w:szCs w:val="18"/>
                  <w:lang w:val="en-US" w:eastAsia="ja-JP"/>
                </w:rPr>
                <w:t xml:space="preserve">Band </w:t>
              </w:r>
              <w:r w:rsidRPr="00E31FED">
                <w:rPr>
                  <w:rFonts w:cs="Arial"/>
                  <w:szCs w:val="18"/>
                </w:rPr>
                <w:t>1,</w:t>
              </w:r>
              <w:r>
                <w:t xml:space="preserve"> </w:t>
              </w:r>
              <w:r w:rsidRPr="003A260F">
                <w:rPr>
                  <w:rFonts w:cs="Arial"/>
                  <w:szCs w:val="18"/>
                </w:rPr>
                <w:t>2, 4, 12, 13, 14, 17</w:t>
              </w:r>
              <w:r w:rsidRPr="00E31FED">
                <w:rPr>
                  <w:rFonts w:cs="Arial"/>
                  <w:szCs w:val="18"/>
                </w:rPr>
                <w:t xml:space="preserve"> 20,</w:t>
              </w:r>
              <w:r>
                <w:rPr>
                  <w:rFonts w:cs="Arial"/>
                  <w:szCs w:val="18"/>
                </w:rPr>
                <w:t xml:space="preserve"> 27,</w:t>
              </w:r>
              <w:r w:rsidRPr="00E31FED">
                <w:rPr>
                  <w:rFonts w:cs="Arial"/>
                  <w:szCs w:val="18"/>
                </w:rPr>
                <w:t xml:space="preserve"> 28,</w:t>
              </w:r>
              <w:r>
                <w:rPr>
                  <w:rFonts w:cs="Arial"/>
                  <w:szCs w:val="18"/>
                </w:rPr>
                <w:t xml:space="preserve"> 29, 30,</w:t>
              </w:r>
              <w:r w:rsidRPr="00E31FED">
                <w:rPr>
                  <w:rFonts w:cs="Arial"/>
                  <w:szCs w:val="18"/>
                </w:rPr>
                <w:t xml:space="preserve"> 31, 32, 33, 34, 39, 40</w:t>
              </w:r>
              <w:r>
                <w:rPr>
                  <w:rFonts w:cs="Arial"/>
                  <w:szCs w:val="18"/>
                  <w:lang w:eastAsia="zh-CN"/>
                </w:rPr>
                <w:t>,</w:t>
              </w:r>
              <w:r w:rsidRPr="00E31FED">
                <w:rPr>
                  <w:rFonts w:cs="Arial"/>
                  <w:szCs w:val="18"/>
                  <w:lang w:eastAsia="zh-CN"/>
                </w:rPr>
                <w:t xml:space="preserve"> 45</w:t>
              </w:r>
              <w:r w:rsidRPr="00E31FED">
                <w:rPr>
                  <w:rFonts w:cs="Arial"/>
                  <w:szCs w:val="18"/>
                </w:rPr>
                <w:t>, 50, 51,</w:t>
              </w:r>
              <w:r>
                <w:rPr>
                  <w:rFonts w:cs="Arial"/>
                  <w:szCs w:val="18"/>
                </w:rPr>
                <w:t xml:space="preserve"> </w:t>
              </w:r>
              <w:r w:rsidRPr="00E31FED">
                <w:rPr>
                  <w:rFonts w:cs="Arial"/>
                  <w:szCs w:val="18"/>
                </w:rPr>
                <w:t>65,</w:t>
              </w:r>
              <w:r>
                <w:rPr>
                  <w:rFonts w:cs="Arial"/>
                  <w:szCs w:val="18"/>
                </w:rPr>
                <w:t xml:space="preserve"> 66,</w:t>
              </w:r>
              <w:r w:rsidRPr="00E31FED">
                <w:rPr>
                  <w:rFonts w:cs="Arial"/>
                  <w:szCs w:val="18"/>
                </w:rPr>
                <w:t xml:space="preserve"> 67, 68, 72</w:t>
              </w:r>
              <w:r w:rsidRPr="00E31FED">
                <w:rPr>
                  <w:rFonts w:cs="Arial"/>
                  <w:szCs w:val="18"/>
                  <w:lang w:eastAsia="ja-JP"/>
                </w:rPr>
                <w:t>, 73, 74</w:t>
              </w:r>
              <w:r w:rsidRPr="00E31FED">
                <w:rPr>
                  <w:rFonts w:cs="Arial"/>
                  <w:szCs w:val="18"/>
                </w:rPr>
                <w:t xml:space="preserve">, 75, 76, </w:t>
              </w:r>
              <w:r>
                <w:rPr>
                  <w:rFonts w:cs="Arial"/>
                  <w:szCs w:val="18"/>
                </w:rPr>
                <w:t xml:space="preserve">85, </w:t>
              </w:r>
              <w:r w:rsidRPr="00E31FED">
                <w:rPr>
                  <w:rFonts w:cs="Arial"/>
                  <w:szCs w:val="18"/>
                </w:rPr>
                <w:t>87, 88</w:t>
              </w:r>
            </w:ins>
          </w:p>
        </w:tc>
        <w:tc>
          <w:tcPr>
            <w:tcW w:w="1093" w:type="dxa"/>
            <w:tcBorders>
              <w:top w:val="single" w:sz="4" w:space="0" w:color="auto"/>
              <w:left w:val="nil"/>
              <w:bottom w:val="single" w:sz="4" w:space="0" w:color="auto"/>
              <w:right w:val="single" w:sz="4" w:space="0" w:color="auto"/>
            </w:tcBorders>
            <w:vAlign w:val="center"/>
            <w:tcPrChange w:id="1045" w:author="tank" w:date="2021-08-29T13:41:00Z">
              <w:tcPr>
                <w:tcW w:w="1093" w:type="dxa"/>
                <w:tcBorders>
                  <w:top w:val="single" w:sz="4" w:space="0" w:color="auto"/>
                  <w:left w:val="nil"/>
                  <w:bottom w:val="single" w:sz="4" w:space="0" w:color="auto"/>
                  <w:right w:val="single" w:sz="4" w:space="0" w:color="auto"/>
                </w:tcBorders>
                <w:vAlign w:val="center"/>
              </w:tcPr>
            </w:tcPrChange>
          </w:tcPr>
          <w:p w14:paraId="2EFB2AB2" w14:textId="71FA1655" w:rsidR="007D62F5" w:rsidRDefault="007D62F5" w:rsidP="00001D12">
            <w:pPr>
              <w:pStyle w:val="TAC"/>
              <w:rPr>
                <w:ins w:id="1046" w:author="tank" w:date="2021-08-29T13:40:00Z"/>
              </w:rPr>
            </w:pPr>
            <w:ins w:id="1047" w:author="tank" w:date="2021-08-29T13:41:00Z">
              <w:r>
                <w:rPr>
                  <w:lang w:val="en-US"/>
                </w:rPr>
                <w:t>F</w:t>
              </w:r>
              <w:r>
                <w:rPr>
                  <w:vertAlign w:val="subscript"/>
                  <w:lang w:val="en-US"/>
                </w:rPr>
                <w:t>DL_low</w:t>
              </w:r>
            </w:ins>
          </w:p>
        </w:tc>
        <w:tc>
          <w:tcPr>
            <w:tcW w:w="425" w:type="dxa"/>
            <w:tcBorders>
              <w:top w:val="single" w:sz="4" w:space="0" w:color="auto"/>
              <w:left w:val="nil"/>
              <w:bottom w:val="single" w:sz="4" w:space="0" w:color="auto"/>
              <w:right w:val="single" w:sz="4" w:space="0" w:color="auto"/>
            </w:tcBorders>
            <w:vAlign w:val="center"/>
            <w:tcPrChange w:id="1048" w:author="tank" w:date="2021-08-29T13:41:00Z">
              <w:tcPr>
                <w:tcW w:w="425" w:type="dxa"/>
                <w:tcBorders>
                  <w:top w:val="single" w:sz="4" w:space="0" w:color="auto"/>
                  <w:left w:val="nil"/>
                  <w:bottom w:val="single" w:sz="4" w:space="0" w:color="auto"/>
                  <w:right w:val="single" w:sz="4" w:space="0" w:color="auto"/>
                </w:tcBorders>
                <w:vAlign w:val="center"/>
              </w:tcPr>
            </w:tcPrChange>
          </w:tcPr>
          <w:p w14:paraId="74A1B039" w14:textId="22379DB6" w:rsidR="007D62F5" w:rsidRDefault="007D62F5" w:rsidP="00001D12">
            <w:pPr>
              <w:pStyle w:val="TAC"/>
              <w:rPr>
                <w:ins w:id="1049" w:author="tank" w:date="2021-08-29T13:40:00Z"/>
              </w:rPr>
            </w:pPr>
            <w:ins w:id="1050" w:author="tank" w:date="2021-08-29T13:41:00Z">
              <w:r>
                <w:rPr>
                  <w:lang w:val="en-US"/>
                </w:rPr>
                <w:t>-</w:t>
              </w:r>
            </w:ins>
          </w:p>
        </w:tc>
        <w:tc>
          <w:tcPr>
            <w:tcW w:w="851" w:type="dxa"/>
            <w:tcBorders>
              <w:top w:val="single" w:sz="4" w:space="0" w:color="auto"/>
              <w:left w:val="nil"/>
              <w:bottom w:val="single" w:sz="4" w:space="0" w:color="auto"/>
              <w:right w:val="single" w:sz="4" w:space="0" w:color="auto"/>
            </w:tcBorders>
            <w:vAlign w:val="center"/>
            <w:tcPrChange w:id="1051" w:author="tank" w:date="2021-08-29T13:41:00Z">
              <w:tcPr>
                <w:tcW w:w="851" w:type="dxa"/>
                <w:tcBorders>
                  <w:top w:val="single" w:sz="4" w:space="0" w:color="auto"/>
                  <w:left w:val="nil"/>
                  <w:bottom w:val="single" w:sz="4" w:space="0" w:color="auto"/>
                  <w:right w:val="single" w:sz="4" w:space="0" w:color="auto"/>
                </w:tcBorders>
                <w:vAlign w:val="center"/>
              </w:tcPr>
            </w:tcPrChange>
          </w:tcPr>
          <w:p w14:paraId="79F2786F" w14:textId="4AAA1912" w:rsidR="007D62F5" w:rsidRDefault="007D62F5" w:rsidP="00001D12">
            <w:pPr>
              <w:pStyle w:val="TAC"/>
              <w:rPr>
                <w:ins w:id="1052" w:author="tank" w:date="2021-08-29T13:40:00Z"/>
              </w:rPr>
            </w:pPr>
            <w:ins w:id="1053" w:author="tank" w:date="2021-08-29T13:41:00Z">
              <w:r>
                <w:rPr>
                  <w:lang w:val="en-US"/>
                </w:rPr>
                <w:t>F</w:t>
              </w:r>
              <w:r>
                <w:rPr>
                  <w:vertAlign w:val="subscript"/>
                  <w:lang w:val="en-US"/>
                </w:rPr>
                <w:t>DL_high</w:t>
              </w:r>
            </w:ins>
          </w:p>
        </w:tc>
        <w:tc>
          <w:tcPr>
            <w:tcW w:w="1276" w:type="dxa"/>
            <w:tcBorders>
              <w:top w:val="single" w:sz="4" w:space="0" w:color="auto"/>
              <w:left w:val="nil"/>
              <w:bottom w:val="single" w:sz="4" w:space="0" w:color="auto"/>
              <w:right w:val="single" w:sz="4" w:space="0" w:color="auto"/>
            </w:tcBorders>
            <w:vAlign w:val="center"/>
            <w:tcPrChange w:id="1054" w:author="tank" w:date="2021-08-29T13:41:00Z">
              <w:tcPr>
                <w:tcW w:w="1276" w:type="dxa"/>
                <w:tcBorders>
                  <w:top w:val="single" w:sz="4" w:space="0" w:color="auto"/>
                  <w:left w:val="nil"/>
                  <w:bottom w:val="single" w:sz="4" w:space="0" w:color="auto"/>
                  <w:right w:val="single" w:sz="4" w:space="0" w:color="auto"/>
                </w:tcBorders>
                <w:vAlign w:val="center"/>
              </w:tcPr>
            </w:tcPrChange>
          </w:tcPr>
          <w:p w14:paraId="660332BB" w14:textId="7A90AC17" w:rsidR="007D62F5" w:rsidRDefault="007D62F5" w:rsidP="00001D12">
            <w:pPr>
              <w:pStyle w:val="TAC"/>
              <w:rPr>
                <w:ins w:id="1055" w:author="tank" w:date="2021-08-29T13:40:00Z"/>
              </w:rPr>
            </w:pPr>
            <w:ins w:id="1056" w:author="tank" w:date="2021-08-29T13:41:00Z">
              <w:r>
                <w:rPr>
                  <w:lang w:val="en-US" w:eastAsia="ja-JP"/>
                </w:rPr>
                <w:t>-50</w:t>
              </w:r>
            </w:ins>
          </w:p>
        </w:tc>
        <w:tc>
          <w:tcPr>
            <w:tcW w:w="996" w:type="dxa"/>
            <w:tcBorders>
              <w:top w:val="single" w:sz="4" w:space="0" w:color="auto"/>
              <w:left w:val="nil"/>
              <w:bottom w:val="single" w:sz="4" w:space="0" w:color="auto"/>
              <w:right w:val="single" w:sz="4" w:space="0" w:color="auto"/>
            </w:tcBorders>
            <w:noWrap/>
            <w:vAlign w:val="center"/>
            <w:tcPrChange w:id="1057" w:author="tank" w:date="2021-08-29T13:41:00Z">
              <w:tcPr>
                <w:tcW w:w="996" w:type="dxa"/>
                <w:tcBorders>
                  <w:top w:val="single" w:sz="4" w:space="0" w:color="auto"/>
                  <w:left w:val="nil"/>
                  <w:bottom w:val="single" w:sz="4" w:space="0" w:color="auto"/>
                  <w:right w:val="single" w:sz="4" w:space="0" w:color="auto"/>
                </w:tcBorders>
                <w:noWrap/>
                <w:vAlign w:val="center"/>
              </w:tcPr>
            </w:tcPrChange>
          </w:tcPr>
          <w:p w14:paraId="23BE2C3E" w14:textId="1B26E56B" w:rsidR="007D62F5" w:rsidRDefault="007D62F5" w:rsidP="00001D12">
            <w:pPr>
              <w:pStyle w:val="TAC"/>
              <w:rPr>
                <w:ins w:id="1058" w:author="tank" w:date="2021-08-29T13:40:00Z"/>
              </w:rPr>
            </w:pPr>
            <w:ins w:id="1059" w:author="tank" w:date="2021-08-29T13:41:00Z">
              <w:r>
                <w:rPr>
                  <w:lang w:val="en-US" w:eastAsia="ja-JP"/>
                </w:rPr>
                <w:t>1</w:t>
              </w:r>
            </w:ins>
          </w:p>
        </w:tc>
        <w:tc>
          <w:tcPr>
            <w:tcW w:w="1272" w:type="dxa"/>
            <w:tcBorders>
              <w:top w:val="single" w:sz="4" w:space="0" w:color="auto"/>
              <w:left w:val="nil"/>
              <w:bottom w:val="single" w:sz="4" w:space="0" w:color="auto"/>
              <w:right w:val="single" w:sz="4" w:space="0" w:color="auto"/>
            </w:tcBorders>
            <w:noWrap/>
            <w:vAlign w:val="center"/>
            <w:tcPrChange w:id="1060" w:author="tank" w:date="2021-08-29T13:41:00Z">
              <w:tcPr>
                <w:tcW w:w="1272" w:type="dxa"/>
                <w:tcBorders>
                  <w:top w:val="single" w:sz="4" w:space="0" w:color="auto"/>
                  <w:left w:val="nil"/>
                  <w:bottom w:val="single" w:sz="4" w:space="0" w:color="auto"/>
                  <w:right w:val="single" w:sz="4" w:space="0" w:color="auto"/>
                </w:tcBorders>
                <w:noWrap/>
                <w:vAlign w:val="center"/>
              </w:tcPr>
            </w:tcPrChange>
          </w:tcPr>
          <w:p w14:paraId="51B4071C" w14:textId="77777777" w:rsidR="007D62F5" w:rsidRDefault="007D62F5" w:rsidP="00001D12">
            <w:pPr>
              <w:pStyle w:val="TAC"/>
              <w:rPr>
                <w:ins w:id="1061" w:author="tank" w:date="2021-08-29T13:40:00Z"/>
              </w:rPr>
            </w:pPr>
          </w:p>
        </w:tc>
      </w:tr>
      <w:tr w:rsidR="007D62F5" w:rsidRPr="00EF5447" w14:paraId="3B2CD73F" w14:textId="77777777" w:rsidTr="00DF0B26">
        <w:trPr>
          <w:trHeight w:val="187"/>
          <w:jc w:val="center"/>
          <w:ins w:id="1062" w:author="tank" w:date="2021-08-29T13:40:00Z"/>
        </w:trPr>
        <w:tc>
          <w:tcPr>
            <w:tcW w:w="1999" w:type="dxa"/>
            <w:vMerge/>
            <w:tcBorders>
              <w:left w:val="single" w:sz="4" w:space="0" w:color="auto"/>
              <w:right w:val="single" w:sz="4" w:space="0" w:color="auto"/>
            </w:tcBorders>
            <w:shd w:val="clear" w:color="auto" w:fill="auto"/>
            <w:vAlign w:val="center"/>
          </w:tcPr>
          <w:p w14:paraId="0BBF1C55" w14:textId="77777777" w:rsidR="007D62F5" w:rsidRPr="00F245CA" w:rsidRDefault="007D62F5" w:rsidP="00001D12">
            <w:pPr>
              <w:pStyle w:val="TAC"/>
              <w:rPr>
                <w:ins w:id="1063" w:author="tank" w:date="2021-08-29T13:40:00Z"/>
                <w:rFonts w:eastAsia="新細明體" w:cs="Arial"/>
                <w:szCs w:val="18"/>
                <w:lang w:eastAsia="ja-JP"/>
              </w:rPr>
            </w:pPr>
          </w:p>
        </w:tc>
        <w:tc>
          <w:tcPr>
            <w:tcW w:w="2857" w:type="dxa"/>
            <w:tcBorders>
              <w:top w:val="single" w:sz="4" w:space="0" w:color="auto"/>
              <w:left w:val="nil"/>
              <w:bottom w:val="single" w:sz="4" w:space="0" w:color="auto"/>
              <w:right w:val="single" w:sz="4" w:space="0" w:color="auto"/>
            </w:tcBorders>
          </w:tcPr>
          <w:p w14:paraId="3E3C0579" w14:textId="77777777" w:rsidR="007D62F5" w:rsidRPr="000312CB" w:rsidRDefault="007D62F5" w:rsidP="00DF0B26">
            <w:pPr>
              <w:pStyle w:val="TAL"/>
              <w:rPr>
                <w:ins w:id="1064" w:author="tank" w:date="2021-08-29T13:41:00Z"/>
                <w:lang w:val="en-US" w:eastAsia="ja-JP"/>
              </w:rPr>
            </w:pPr>
            <w:ins w:id="1065" w:author="tank" w:date="2021-08-29T13:41:00Z">
              <w:r>
                <w:rPr>
                  <w:lang w:val="en-US" w:eastAsia="ja-JP"/>
                </w:rPr>
                <w:t xml:space="preserve">E-UTRA band </w:t>
              </w:r>
              <w:r w:rsidRPr="000312CB">
                <w:rPr>
                  <w:lang w:val="en-US" w:eastAsia="ja-JP"/>
                </w:rPr>
                <w:t>3, 22, 42, 43, 52</w:t>
              </w:r>
            </w:ins>
          </w:p>
          <w:p w14:paraId="3DAEAB45" w14:textId="1FAAD75D" w:rsidR="007D62F5" w:rsidRDefault="007D62F5" w:rsidP="00001D12">
            <w:pPr>
              <w:pStyle w:val="TAL"/>
              <w:rPr>
                <w:ins w:id="1066" w:author="tank" w:date="2021-08-29T13:40:00Z"/>
                <w:rFonts w:cs="Arial"/>
              </w:rPr>
            </w:pPr>
            <w:ins w:id="1067" w:author="tank" w:date="2021-08-29T13:41:00Z">
              <w:r w:rsidRPr="000312CB">
                <w:rPr>
                  <w:lang w:val="en-US" w:eastAsia="ja-JP"/>
                </w:rPr>
                <w:t>NR Band n77, n78, n79</w:t>
              </w:r>
            </w:ins>
          </w:p>
        </w:tc>
        <w:tc>
          <w:tcPr>
            <w:tcW w:w="1093" w:type="dxa"/>
            <w:tcBorders>
              <w:top w:val="single" w:sz="4" w:space="0" w:color="auto"/>
              <w:left w:val="nil"/>
              <w:bottom w:val="single" w:sz="4" w:space="0" w:color="auto"/>
              <w:right w:val="single" w:sz="4" w:space="0" w:color="auto"/>
            </w:tcBorders>
            <w:vAlign w:val="center"/>
          </w:tcPr>
          <w:p w14:paraId="70ED3DFC" w14:textId="7814CD8B" w:rsidR="007D62F5" w:rsidRDefault="007D62F5" w:rsidP="00001D12">
            <w:pPr>
              <w:pStyle w:val="TAC"/>
              <w:rPr>
                <w:ins w:id="1068" w:author="tank" w:date="2021-08-29T13:40:00Z"/>
              </w:rPr>
            </w:pPr>
            <w:ins w:id="1069" w:author="tank" w:date="2021-08-29T13:41:00Z">
              <w:r>
                <w:rPr>
                  <w:lang w:val="en-US"/>
                </w:rPr>
                <w:t>F</w:t>
              </w:r>
              <w:r>
                <w:rPr>
                  <w:vertAlign w:val="subscript"/>
                  <w:lang w:val="en-US"/>
                </w:rPr>
                <w:t>DL_low</w:t>
              </w:r>
            </w:ins>
          </w:p>
        </w:tc>
        <w:tc>
          <w:tcPr>
            <w:tcW w:w="425" w:type="dxa"/>
            <w:tcBorders>
              <w:top w:val="single" w:sz="4" w:space="0" w:color="auto"/>
              <w:left w:val="nil"/>
              <w:bottom w:val="single" w:sz="4" w:space="0" w:color="auto"/>
              <w:right w:val="single" w:sz="4" w:space="0" w:color="auto"/>
            </w:tcBorders>
            <w:vAlign w:val="center"/>
          </w:tcPr>
          <w:p w14:paraId="586FEBD9" w14:textId="511E47A1" w:rsidR="007D62F5" w:rsidRDefault="007D62F5" w:rsidP="00001D12">
            <w:pPr>
              <w:pStyle w:val="TAC"/>
              <w:rPr>
                <w:ins w:id="1070" w:author="tank" w:date="2021-08-29T13:40:00Z"/>
              </w:rPr>
            </w:pPr>
            <w:ins w:id="1071" w:author="tank" w:date="2021-08-29T13:41:00Z">
              <w:r>
                <w:rPr>
                  <w:lang w:val="en-US"/>
                </w:rPr>
                <w:t>-</w:t>
              </w:r>
            </w:ins>
          </w:p>
        </w:tc>
        <w:tc>
          <w:tcPr>
            <w:tcW w:w="851" w:type="dxa"/>
            <w:tcBorders>
              <w:top w:val="single" w:sz="4" w:space="0" w:color="auto"/>
              <w:left w:val="nil"/>
              <w:bottom w:val="single" w:sz="4" w:space="0" w:color="auto"/>
              <w:right w:val="single" w:sz="4" w:space="0" w:color="auto"/>
            </w:tcBorders>
            <w:vAlign w:val="center"/>
          </w:tcPr>
          <w:p w14:paraId="58B7D50C" w14:textId="11AEC854" w:rsidR="007D62F5" w:rsidRDefault="007D62F5" w:rsidP="00001D12">
            <w:pPr>
              <w:pStyle w:val="TAC"/>
              <w:rPr>
                <w:ins w:id="1072" w:author="tank" w:date="2021-08-29T13:40:00Z"/>
              </w:rPr>
            </w:pPr>
            <w:ins w:id="1073" w:author="tank" w:date="2021-08-29T13:41:00Z">
              <w:r>
                <w:rPr>
                  <w:lang w:val="en-US"/>
                </w:rPr>
                <w:t>F</w:t>
              </w:r>
              <w:r>
                <w:rPr>
                  <w:vertAlign w:val="subscript"/>
                  <w:lang w:val="en-US"/>
                </w:rPr>
                <w:t>DL_high</w:t>
              </w:r>
            </w:ins>
          </w:p>
        </w:tc>
        <w:tc>
          <w:tcPr>
            <w:tcW w:w="1276" w:type="dxa"/>
            <w:tcBorders>
              <w:top w:val="single" w:sz="4" w:space="0" w:color="auto"/>
              <w:left w:val="nil"/>
              <w:bottom w:val="single" w:sz="4" w:space="0" w:color="auto"/>
              <w:right w:val="single" w:sz="4" w:space="0" w:color="auto"/>
            </w:tcBorders>
            <w:vAlign w:val="center"/>
          </w:tcPr>
          <w:p w14:paraId="1F7518CF" w14:textId="7947F403" w:rsidR="007D62F5" w:rsidRDefault="007D62F5" w:rsidP="00001D12">
            <w:pPr>
              <w:pStyle w:val="TAC"/>
              <w:rPr>
                <w:ins w:id="1074" w:author="tank" w:date="2021-08-29T13:40:00Z"/>
              </w:rPr>
            </w:pPr>
            <w:ins w:id="1075" w:author="tank" w:date="2021-08-29T13:41:00Z">
              <w:r>
                <w:rPr>
                  <w:lang w:val="en-US" w:eastAsia="ja-JP"/>
                </w:rPr>
                <w:t>-50</w:t>
              </w:r>
            </w:ins>
          </w:p>
        </w:tc>
        <w:tc>
          <w:tcPr>
            <w:tcW w:w="996" w:type="dxa"/>
            <w:tcBorders>
              <w:top w:val="single" w:sz="4" w:space="0" w:color="auto"/>
              <w:left w:val="nil"/>
              <w:bottom w:val="single" w:sz="4" w:space="0" w:color="auto"/>
              <w:right w:val="single" w:sz="4" w:space="0" w:color="auto"/>
            </w:tcBorders>
            <w:noWrap/>
            <w:vAlign w:val="center"/>
          </w:tcPr>
          <w:p w14:paraId="6A4582CE" w14:textId="58690B74" w:rsidR="007D62F5" w:rsidRDefault="007D62F5" w:rsidP="00001D12">
            <w:pPr>
              <w:pStyle w:val="TAC"/>
              <w:rPr>
                <w:ins w:id="1076" w:author="tank" w:date="2021-08-29T13:40:00Z"/>
              </w:rPr>
            </w:pPr>
            <w:ins w:id="1077" w:author="tank" w:date="2021-08-29T13:41:00Z">
              <w:r>
                <w:rPr>
                  <w:lang w:val="en-US" w:eastAsia="ja-JP"/>
                </w:rPr>
                <w:t>1</w:t>
              </w:r>
            </w:ins>
          </w:p>
        </w:tc>
        <w:tc>
          <w:tcPr>
            <w:tcW w:w="1272" w:type="dxa"/>
            <w:tcBorders>
              <w:top w:val="single" w:sz="4" w:space="0" w:color="auto"/>
              <w:left w:val="nil"/>
              <w:bottom w:val="single" w:sz="4" w:space="0" w:color="auto"/>
              <w:right w:val="single" w:sz="4" w:space="0" w:color="auto"/>
            </w:tcBorders>
            <w:noWrap/>
            <w:vAlign w:val="center"/>
          </w:tcPr>
          <w:p w14:paraId="07B80F3A" w14:textId="50E93E6D" w:rsidR="007D62F5" w:rsidRDefault="007D62F5" w:rsidP="00001D12">
            <w:pPr>
              <w:pStyle w:val="TAC"/>
              <w:rPr>
                <w:ins w:id="1078" w:author="tank" w:date="2021-08-29T13:40:00Z"/>
              </w:rPr>
            </w:pPr>
            <w:ins w:id="1079" w:author="tank" w:date="2021-08-29T13:41:00Z">
              <w:r>
                <w:rPr>
                  <w:lang w:val="en-US" w:eastAsia="ja-JP"/>
                </w:rPr>
                <w:t>2</w:t>
              </w:r>
            </w:ins>
          </w:p>
        </w:tc>
      </w:tr>
      <w:tr w:rsidR="007D62F5" w:rsidRPr="00EF5447" w14:paraId="3196B1FC" w14:textId="77777777" w:rsidTr="00DF0B26">
        <w:trPr>
          <w:trHeight w:val="187"/>
          <w:jc w:val="center"/>
          <w:ins w:id="1080" w:author="tank" w:date="2021-08-29T13:40:00Z"/>
        </w:trPr>
        <w:tc>
          <w:tcPr>
            <w:tcW w:w="1999" w:type="dxa"/>
            <w:vMerge/>
            <w:tcBorders>
              <w:left w:val="single" w:sz="4" w:space="0" w:color="auto"/>
              <w:right w:val="single" w:sz="4" w:space="0" w:color="auto"/>
            </w:tcBorders>
            <w:shd w:val="clear" w:color="auto" w:fill="auto"/>
            <w:vAlign w:val="center"/>
          </w:tcPr>
          <w:p w14:paraId="29DA0307" w14:textId="77777777" w:rsidR="007D62F5" w:rsidRPr="00F245CA" w:rsidRDefault="007D62F5" w:rsidP="00001D12">
            <w:pPr>
              <w:pStyle w:val="TAC"/>
              <w:rPr>
                <w:ins w:id="1081" w:author="tank" w:date="2021-08-29T13:40:00Z"/>
                <w:rFonts w:eastAsia="新細明體" w:cs="Arial"/>
                <w:szCs w:val="18"/>
                <w:lang w:eastAsia="ja-JP"/>
              </w:rPr>
            </w:pPr>
          </w:p>
        </w:tc>
        <w:tc>
          <w:tcPr>
            <w:tcW w:w="2857" w:type="dxa"/>
            <w:tcBorders>
              <w:top w:val="single" w:sz="4" w:space="0" w:color="auto"/>
              <w:left w:val="nil"/>
              <w:bottom w:val="single" w:sz="4" w:space="0" w:color="auto"/>
              <w:right w:val="single" w:sz="4" w:space="0" w:color="auto"/>
            </w:tcBorders>
          </w:tcPr>
          <w:p w14:paraId="2BB2FBE3" w14:textId="1F0CBAE9" w:rsidR="007D62F5" w:rsidRDefault="007D62F5" w:rsidP="00001D12">
            <w:pPr>
              <w:pStyle w:val="TAL"/>
              <w:rPr>
                <w:ins w:id="1082" w:author="tank" w:date="2021-08-29T13:40:00Z"/>
                <w:rFonts w:cs="Arial"/>
              </w:rPr>
            </w:pPr>
            <w:ins w:id="1083" w:author="tank" w:date="2021-08-29T13:41:00Z">
              <w:r>
                <w:rPr>
                  <w:lang w:val="en-US" w:eastAsia="ja-JP"/>
                </w:rPr>
                <w:t>E-UTRA Band 8</w:t>
              </w:r>
            </w:ins>
          </w:p>
        </w:tc>
        <w:tc>
          <w:tcPr>
            <w:tcW w:w="1093" w:type="dxa"/>
            <w:tcBorders>
              <w:top w:val="single" w:sz="4" w:space="0" w:color="auto"/>
              <w:left w:val="nil"/>
              <w:bottom w:val="single" w:sz="4" w:space="0" w:color="auto"/>
              <w:right w:val="single" w:sz="4" w:space="0" w:color="auto"/>
            </w:tcBorders>
            <w:vAlign w:val="center"/>
          </w:tcPr>
          <w:p w14:paraId="0C75ECDD" w14:textId="466B31EB" w:rsidR="007D62F5" w:rsidRDefault="007D62F5" w:rsidP="00001D12">
            <w:pPr>
              <w:pStyle w:val="TAC"/>
              <w:rPr>
                <w:ins w:id="1084" w:author="tank" w:date="2021-08-29T13:40:00Z"/>
              </w:rPr>
            </w:pPr>
            <w:ins w:id="1085" w:author="tank" w:date="2021-08-29T13:41:00Z">
              <w:r>
                <w:rPr>
                  <w:lang w:val="en-US"/>
                </w:rPr>
                <w:t>F</w:t>
              </w:r>
              <w:r>
                <w:rPr>
                  <w:vertAlign w:val="subscript"/>
                  <w:lang w:val="en-US"/>
                </w:rPr>
                <w:t>DL_low</w:t>
              </w:r>
            </w:ins>
          </w:p>
        </w:tc>
        <w:tc>
          <w:tcPr>
            <w:tcW w:w="425" w:type="dxa"/>
            <w:tcBorders>
              <w:top w:val="single" w:sz="4" w:space="0" w:color="auto"/>
              <w:left w:val="nil"/>
              <w:bottom w:val="single" w:sz="4" w:space="0" w:color="auto"/>
              <w:right w:val="single" w:sz="4" w:space="0" w:color="auto"/>
            </w:tcBorders>
            <w:vAlign w:val="center"/>
          </w:tcPr>
          <w:p w14:paraId="230C9302" w14:textId="1966E3D5" w:rsidR="007D62F5" w:rsidRDefault="007D62F5" w:rsidP="00001D12">
            <w:pPr>
              <w:pStyle w:val="TAC"/>
              <w:rPr>
                <w:ins w:id="1086" w:author="tank" w:date="2021-08-29T13:40:00Z"/>
              </w:rPr>
            </w:pPr>
            <w:ins w:id="1087" w:author="tank" w:date="2021-08-29T13:41:00Z">
              <w:r>
                <w:rPr>
                  <w:lang w:val="en-US"/>
                </w:rPr>
                <w:t>-</w:t>
              </w:r>
            </w:ins>
          </w:p>
        </w:tc>
        <w:tc>
          <w:tcPr>
            <w:tcW w:w="851" w:type="dxa"/>
            <w:tcBorders>
              <w:top w:val="single" w:sz="4" w:space="0" w:color="auto"/>
              <w:left w:val="nil"/>
              <w:bottom w:val="single" w:sz="4" w:space="0" w:color="auto"/>
              <w:right w:val="single" w:sz="4" w:space="0" w:color="auto"/>
            </w:tcBorders>
            <w:vAlign w:val="center"/>
          </w:tcPr>
          <w:p w14:paraId="34707A76" w14:textId="1B3F2598" w:rsidR="007D62F5" w:rsidRDefault="007D62F5" w:rsidP="00001D12">
            <w:pPr>
              <w:pStyle w:val="TAC"/>
              <w:rPr>
                <w:ins w:id="1088" w:author="tank" w:date="2021-08-29T13:40:00Z"/>
              </w:rPr>
            </w:pPr>
            <w:ins w:id="1089" w:author="tank" w:date="2021-08-29T13:41:00Z">
              <w:r>
                <w:rPr>
                  <w:lang w:val="en-US"/>
                </w:rPr>
                <w:t>F</w:t>
              </w:r>
              <w:r>
                <w:rPr>
                  <w:vertAlign w:val="subscript"/>
                  <w:lang w:val="en-US"/>
                </w:rPr>
                <w:t>DL_high</w:t>
              </w:r>
            </w:ins>
          </w:p>
        </w:tc>
        <w:tc>
          <w:tcPr>
            <w:tcW w:w="1276" w:type="dxa"/>
            <w:tcBorders>
              <w:top w:val="single" w:sz="4" w:space="0" w:color="auto"/>
              <w:left w:val="nil"/>
              <w:bottom w:val="single" w:sz="4" w:space="0" w:color="auto"/>
              <w:right w:val="single" w:sz="4" w:space="0" w:color="auto"/>
            </w:tcBorders>
            <w:vAlign w:val="center"/>
          </w:tcPr>
          <w:p w14:paraId="5A16C653" w14:textId="6091E912" w:rsidR="007D62F5" w:rsidRDefault="007D62F5" w:rsidP="00001D12">
            <w:pPr>
              <w:pStyle w:val="TAC"/>
              <w:rPr>
                <w:ins w:id="1090" w:author="tank" w:date="2021-08-29T13:40:00Z"/>
              </w:rPr>
            </w:pPr>
            <w:ins w:id="1091" w:author="tank" w:date="2021-08-29T13:41:00Z">
              <w:r>
                <w:rPr>
                  <w:lang w:val="en-US" w:eastAsia="ja-JP"/>
                </w:rPr>
                <w:t>-50</w:t>
              </w:r>
            </w:ins>
          </w:p>
        </w:tc>
        <w:tc>
          <w:tcPr>
            <w:tcW w:w="996" w:type="dxa"/>
            <w:tcBorders>
              <w:top w:val="single" w:sz="4" w:space="0" w:color="auto"/>
              <w:left w:val="nil"/>
              <w:bottom w:val="single" w:sz="4" w:space="0" w:color="auto"/>
              <w:right w:val="single" w:sz="4" w:space="0" w:color="auto"/>
            </w:tcBorders>
            <w:noWrap/>
            <w:vAlign w:val="center"/>
          </w:tcPr>
          <w:p w14:paraId="36C3469A" w14:textId="58A741DC" w:rsidR="007D62F5" w:rsidRDefault="007D62F5" w:rsidP="00001D12">
            <w:pPr>
              <w:pStyle w:val="TAC"/>
              <w:rPr>
                <w:ins w:id="1092" w:author="tank" w:date="2021-08-29T13:40:00Z"/>
              </w:rPr>
            </w:pPr>
            <w:ins w:id="1093" w:author="tank" w:date="2021-08-29T13:41:00Z">
              <w:r>
                <w:rPr>
                  <w:lang w:val="en-US" w:eastAsia="ja-JP"/>
                </w:rPr>
                <w:t>1</w:t>
              </w:r>
            </w:ins>
          </w:p>
        </w:tc>
        <w:tc>
          <w:tcPr>
            <w:tcW w:w="1272" w:type="dxa"/>
            <w:tcBorders>
              <w:top w:val="single" w:sz="4" w:space="0" w:color="auto"/>
              <w:left w:val="nil"/>
              <w:bottom w:val="single" w:sz="4" w:space="0" w:color="auto"/>
              <w:right w:val="single" w:sz="4" w:space="0" w:color="auto"/>
            </w:tcBorders>
            <w:noWrap/>
            <w:vAlign w:val="center"/>
          </w:tcPr>
          <w:p w14:paraId="7C7863B9" w14:textId="23968B76" w:rsidR="007D62F5" w:rsidRDefault="007D62F5" w:rsidP="00001D12">
            <w:pPr>
              <w:pStyle w:val="TAC"/>
              <w:rPr>
                <w:ins w:id="1094" w:author="tank" w:date="2021-08-29T13:40:00Z"/>
              </w:rPr>
            </w:pPr>
            <w:ins w:id="1095" w:author="tank" w:date="2021-08-29T13:41:00Z">
              <w:r>
                <w:rPr>
                  <w:lang w:val="en-US" w:eastAsia="ja-JP"/>
                </w:rPr>
                <w:t>5</w:t>
              </w:r>
            </w:ins>
          </w:p>
        </w:tc>
      </w:tr>
      <w:tr w:rsidR="007D62F5" w:rsidRPr="00EF5447" w14:paraId="47B102D6" w14:textId="77777777" w:rsidTr="00DF0B26">
        <w:trPr>
          <w:trHeight w:val="187"/>
          <w:jc w:val="center"/>
          <w:ins w:id="1096" w:author="tank" w:date="2021-08-29T13:40:00Z"/>
        </w:trPr>
        <w:tc>
          <w:tcPr>
            <w:tcW w:w="1999" w:type="dxa"/>
            <w:vMerge/>
            <w:tcBorders>
              <w:left w:val="single" w:sz="4" w:space="0" w:color="auto"/>
              <w:right w:val="single" w:sz="4" w:space="0" w:color="auto"/>
            </w:tcBorders>
            <w:shd w:val="clear" w:color="auto" w:fill="auto"/>
            <w:vAlign w:val="center"/>
          </w:tcPr>
          <w:p w14:paraId="08E5163E" w14:textId="77777777" w:rsidR="007D62F5" w:rsidRPr="00F245CA" w:rsidRDefault="007D62F5" w:rsidP="00001D12">
            <w:pPr>
              <w:pStyle w:val="TAC"/>
              <w:rPr>
                <w:ins w:id="1097" w:author="tank" w:date="2021-08-29T13:40:00Z"/>
                <w:rFonts w:eastAsia="新細明體" w:cs="Arial"/>
                <w:szCs w:val="18"/>
                <w:lang w:eastAsia="ja-JP"/>
              </w:rPr>
            </w:pPr>
          </w:p>
        </w:tc>
        <w:tc>
          <w:tcPr>
            <w:tcW w:w="2857" w:type="dxa"/>
            <w:tcBorders>
              <w:top w:val="single" w:sz="4" w:space="0" w:color="auto"/>
              <w:left w:val="nil"/>
              <w:bottom w:val="single" w:sz="4" w:space="0" w:color="auto"/>
              <w:right w:val="single" w:sz="4" w:space="0" w:color="auto"/>
            </w:tcBorders>
            <w:vAlign w:val="center"/>
          </w:tcPr>
          <w:p w14:paraId="5792F7E1" w14:textId="6170EEFA" w:rsidR="007D62F5" w:rsidRDefault="007D62F5" w:rsidP="00001D12">
            <w:pPr>
              <w:pStyle w:val="TAL"/>
              <w:rPr>
                <w:ins w:id="1098" w:author="tank" w:date="2021-08-29T13:40:00Z"/>
                <w:rFonts w:cs="Arial"/>
              </w:rPr>
            </w:pPr>
            <w:ins w:id="1099" w:author="tank" w:date="2021-08-29T13:41:00Z">
              <w:r w:rsidRPr="00E31FED">
                <w:rPr>
                  <w:rFonts w:cs="Arial"/>
                  <w:szCs w:val="18"/>
                </w:rPr>
                <w:t>E-UTRA Band 11, 21</w:t>
              </w:r>
            </w:ins>
          </w:p>
        </w:tc>
        <w:tc>
          <w:tcPr>
            <w:tcW w:w="1093" w:type="dxa"/>
            <w:tcBorders>
              <w:top w:val="single" w:sz="4" w:space="0" w:color="auto"/>
              <w:left w:val="nil"/>
              <w:bottom w:val="single" w:sz="4" w:space="0" w:color="auto"/>
              <w:right w:val="single" w:sz="4" w:space="0" w:color="auto"/>
            </w:tcBorders>
            <w:vAlign w:val="center"/>
          </w:tcPr>
          <w:p w14:paraId="3C3C44C9" w14:textId="448CE71A" w:rsidR="007D62F5" w:rsidRDefault="007D62F5" w:rsidP="00001D12">
            <w:pPr>
              <w:pStyle w:val="TAC"/>
              <w:rPr>
                <w:ins w:id="1100" w:author="tank" w:date="2021-08-29T13:40:00Z"/>
              </w:rPr>
            </w:pPr>
            <w:ins w:id="1101" w:author="tank" w:date="2021-08-29T13:41:00Z">
              <w:r w:rsidRPr="00E31FED">
                <w:rPr>
                  <w:rFonts w:cs="Arial"/>
                  <w:szCs w:val="18"/>
                </w:rPr>
                <w:t>F</w:t>
              </w:r>
              <w:r w:rsidRPr="00E31FED">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6F27A8E3" w14:textId="6C8ABB11" w:rsidR="007D62F5" w:rsidRDefault="007D62F5" w:rsidP="00001D12">
            <w:pPr>
              <w:pStyle w:val="TAC"/>
              <w:rPr>
                <w:ins w:id="1102" w:author="tank" w:date="2021-08-29T13:40:00Z"/>
              </w:rPr>
            </w:pPr>
            <w:ins w:id="1103" w:author="tank" w:date="2021-08-29T13:41:00Z">
              <w:r w:rsidRPr="00E31FED">
                <w:rPr>
                  <w:rFonts w:cs="Arial"/>
                  <w:szCs w:val="18"/>
                </w:rPr>
                <w:t>-</w:t>
              </w:r>
            </w:ins>
          </w:p>
        </w:tc>
        <w:tc>
          <w:tcPr>
            <w:tcW w:w="851" w:type="dxa"/>
            <w:tcBorders>
              <w:top w:val="single" w:sz="4" w:space="0" w:color="auto"/>
              <w:left w:val="nil"/>
              <w:bottom w:val="single" w:sz="4" w:space="0" w:color="auto"/>
              <w:right w:val="single" w:sz="4" w:space="0" w:color="auto"/>
            </w:tcBorders>
            <w:vAlign w:val="center"/>
          </w:tcPr>
          <w:p w14:paraId="5F86EC72" w14:textId="21376739" w:rsidR="007D62F5" w:rsidRDefault="007D62F5" w:rsidP="00001D12">
            <w:pPr>
              <w:pStyle w:val="TAC"/>
              <w:rPr>
                <w:ins w:id="1104" w:author="tank" w:date="2021-08-29T13:40:00Z"/>
              </w:rPr>
            </w:pPr>
            <w:ins w:id="1105" w:author="tank" w:date="2021-08-29T13:41:00Z">
              <w:r w:rsidRPr="00E31FED">
                <w:rPr>
                  <w:rFonts w:cs="Arial"/>
                  <w:szCs w:val="18"/>
                </w:rPr>
                <w:t>F</w:t>
              </w:r>
              <w:r w:rsidRPr="00E31FED">
                <w:rPr>
                  <w:rFonts w:cs="Arial"/>
                  <w:szCs w:val="18"/>
                  <w:vertAlign w:val="subscript"/>
                </w:rPr>
                <w:t>DL_high</w:t>
              </w:r>
            </w:ins>
          </w:p>
        </w:tc>
        <w:tc>
          <w:tcPr>
            <w:tcW w:w="1276" w:type="dxa"/>
            <w:tcBorders>
              <w:top w:val="single" w:sz="4" w:space="0" w:color="auto"/>
              <w:left w:val="nil"/>
              <w:bottom w:val="single" w:sz="4" w:space="0" w:color="auto"/>
              <w:right w:val="single" w:sz="4" w:space="0" w:color="auto"/>
            </w:tcBorders>
            <w:vAlign w:val="center"/>
          </w:tcPr>
          <w:p w14:paraId="5629C57A" w14:textId="657FCCD9" w:rsidR="007D62F5" w:rsidRDefault="007D62F5" w:rsidP="00001D12">
            <w:pPr>
              <w:pStyle w:val="TAC"/>
              <w:rPr>
                <w:ins w:id="1106" w:author="tank" w:date="2021-08-29T13:40:00Z"/>
              </w:rPr>
            </w:pPr>
            <w:ins w:id="1107" w:author="tank" w:date="2021-08-29T13:41:00Z">
              <w:r w:rsidRPr="00E31FED">
                <w:rPr>
                  <w:rFonts w:cs="Arial"/>
                  <w:szCs w:val="18"/>
                </w:rPr>
                <w:t>-50</w:t>
              </w:r>
            </w:ins>
          </w:p>
        </w:tc>
        <w:tc>
          <w:tcPr>
            <w:tcW w:w="996" w:type="dxa"/>
            <w:tcBorders>
              <w:top w:val="single" w:sz="4" w:space="0" w:color="auto"/>
              <w:left w:val="nil"/>
              <w:bottom w:val="single" w:sz="4" w:space="0" w:color="auto"/>
              <w:right w:val="single" w:sz="4" w:space="0" w:color="auto"/>
            </w:tcBorders>
            <w:noWrap/>
            <w:vAlign w:val="center"/>
          </w:tcPr>
          <w:p w14:paraId="1B89C106" w14:textId="72E2842F" w:rsidR="007D62F5" w:rsidRDefault="007D62F5" w:rsidP="00001D12">
            <w:pPr>
              <w:pStyle w:val="TAC"/>
              <w:rPr>
                <w:ins w:id="1108" w:author="tank" w:date="2021-08-29T13:40:00Z"/>
              </w:rPr>
            </w:pPr>
            <w:ins w:id="1109" w:author="tank" w:date="2021-08-29T13:41:00Z">
              <w:r w:rsidRPr="00E31FED">
                <w:rPr>
                  <w:rFonts w:cs="Arial"/>
                  <w:szCs w:val="18"/>
                </w:rPr>
                <w:t>1</w:t>
              </w:r>
            </w:ins>
          </w:p>
        </w:tc>
        <w:tc>
          <w:tcPr>
            <w:tcW w:w="1272" w:type="dxa"/>
            <w:tcBorders>
              <w:top w:val="single" w:sz="4" w:space="0" w:color="auto"/>
              <w:left w:val="nil"/>
              <w:bottom w:val="single" w:sz="4" w:space="0" w:color="auto"/>
              <w:right w:val="single" w:sz="4" w:space="0" w:color="auto"/>
            </w:tcBorders>
            <w:noWrap/>
            <w:vAlign w:val="center"/>
          </w:tcPr>
          <w:p w14:paraId="0EBEC5A5" w14:textId="76F5F9BB" w:rsidR="007D62F5" w:rsidRDefault="007D62F5" w:rsidP="00001D12">
            <w:pPr>
              <w:pStyle w:val="TAC"/>
              <w:rPr>
                <w:ins w:id="1110" w:author="tank" w:date="2021-08-29T13:40:00Z"/>
              </w:rPr>
            </w:pPr>
            <w:ins w:id="1111" w:author="tank" w:date="2021-08-29T13:41:00Z">
              <w:r>
                <w:rPr>
                  <w:rFonts w:cs="Arial"/>
                  <w:szCs w:val="18"/>
                </w:rPr>
                <w:t>12</w:t>
              </w:r>
            </w:ins>
          </w:p>
        </w:tc>
      </w:tr>
      <w:tr w:rsidR="007D62F5" w:rsidRPr="00EF5447" w14:paraId="46CFD9B6" w14:textId="77777777" w:rsidTr="00DF0B26">
        <w:trPr>
          <w:trHeight w:val="187"/>
          <w:jc w:val="center"/>
          <w:ins w:id="1112" w:author="tank" w:date="2021-08-29T13:40:00Z"/>
        </w:trPr>
        <w:tc>
          <w:tcPr>
            <w:tcW w:w="1999" w:type="dxa"/>
            <w:vMerge/>
            <w:tcBorders>
              <w:left w:val="single" w:sz="4" w:space="0" w:color="auto"/>
              <w:right w:val="single" w:sz="4" w:space="0" w:color="auto"/>
            </w:tcBorders>
            <w:shd w:val="clear" w:color="auto" w:fill="auto"/>
            <w:vAlign w:val="center"/>
          </w:tcPr>
          <w:p w14:paraId="1AEF9FCE" w14:textId="77777777" w:rsidR="007D62F5" w:rsidRPr="00F245CA" w:rsidRDefault="007D62F5" w:rsidP="00001D12">
            <w:pPr>
              <w:pStyle w:val="TAC"/>
              <w:rPr>
                <w:ins w:id="1113" w:author="tank" w:date="2021-08-29T13:40:00Z"/>
                <w:rFonts w:eastAsia="新細明體" w:cs="Arial"/>
                <w:szCs w:val="18"/>
                <w:lang w:eastAsia="ja-JP"/>
              </w:rPr>
            </w:pPr>
          </w:p>
        </w:tc>
        <w:tc>
          <w:tcPr>
            <w:tcW w:w="2857" w:type="dxa"/>
            <w:tcBorders>
              <w:top w:val="single" w:sz="4" w:space="0" w:color="auto"/>
              <w:left w:val="nil"/>
              <w:bottom w:val="single" w:sz="4" w:space="0" w:color="auto"/>
              <w:right w:val="single" w:sz="4" w:space="0" w:color="auto"/>
            </w:tcBorders>
          </w:tcPr>
          <w:p w14:paraId="75D26678" w14:textId="557A621C" w:rsidR="007D62F5" w:rsidRDefault="007D62F5" w:rsidP="00001D12">
            <w:pPr>
              <w:pStyle w:val="TAL"/>
              <w:rPr>
                <w:ins w:id="1114" w:author="tank" w:date="2021-08-29T13:40:00Z"/>
                <w:rFonts w:cs="Arial"/>
              </w:rPr>
            </w:pPr>
            <w:ins w:id="1115" w:author="tank" w:date="2021-08-29T13:41:00Z">
              <w:r>
                <w:rPr>
                  <w:lang w:val="en-US" w:eastAsia="ja-JP"/>
                </w:rPr>
                <w:t>Frequency range</w:t>
              </w:r>
            </w:ins>
          </w:p>
        </w:tc>
        <w:tc>
          <w:tcPr>
            <w:tcW w:w="1093" w:type="dxa"/>
            <w:tcBorders>
              <w:top w:val="single" w:sz="4" w:space="0" w:color="auto"/>
              <w:left w:val="nil"/>
              <w:bottom w:val="single" w:sz="4" w:space="0" w:color="auto"/>
              <w:right w:val="single" w:sz="4" w:space="0" w:color="auto"/>
            </w:tcBorders>
            <w:vAlign w:val="center"/>
          </w:tcPr>
          <w:p w14:paraId="23B1F21F" w14:textId="5312AAA8" w:rsidR="007D62F5" w:rsidRDefault="007D62F5" w:rsidP="00001D12">
            <w:pPr>
              <w:pStyle w:val="TAC"/>
              <w:rPr>
                <w:ins w:id="1116" w:author="tank" w:date="2021-08-29T13:40:00Z"/>
              </w:rPr>
            </w:pPr>
            <w:ins w:id="1117" w:author="tank" w:date="2021-08-29T13:41:00Z">
              <w:r>
                <w:rPr>
                  <w:lang w:val="en-US" w:eastAsia="ja-JP"/>
                </w:rPr>
                <w:t>860</w:t>
              </w:r>
            </w:ins>
          </w:p>
        </w:tc>
        <w:tc>
          <w:tcPr>
            <w:tcW w:w="425" w:type="dxa"/>
            <w:tcBorders>
              <w:top w:val="single" w:sz="4" w:space="0" w:color="auto"/>
              <w:left w:val="nil"/>
              <w:bottom w:val="single" w:sz="4" w:space="0" w:color="auto"/>
              <w:right w:val="single" w:sz="4" w:space="0" w:color="auto"/>
            </w:tcBorders>
            <w:vAlign w:val="center"/>
          </w:tcPr>
          <w:p w14:paraId="7CA251B8" w14:textId="0E29CABF" w:rsidR="007D62F5" w:rsidRDefault="007D62F5" w:rsidP="00001D12">
            <w:pPr>
              <w:pStyle w:val="TAC"/>
              <w:rPr>
                <w:ins w:id="1118" w:author="tank" w:date="2021-08-29T13:40:00Z"/>
              </w:rPr>
            </w:pPr>
            <w:ins w:id="1119" w:author="tank" w:date="2021-08-29T13:41:00Z">
              <w:r>
                <w:rPr>
                  <w:lang w:val="en-US"/>
                </w:rPr>
                <w:t>-</w:t>
              </w:r>
            </w:ins>
          </w:p>
        </w:tc>
        <w:tc>
          <w:tcPr>
            <w:tcW w:w="851" w:type="dxa"/>
            <w:tcBorders>
              <w:top w:val="single" w:sz="4" w:space="0" w:color="auto"/>
              <w:left w:val="nil"/>
              <w:bottom w:val="single" w:sz="4" w:space="0" w:color="auto"/>
              <w:right w:val="single" w:sz="4" w:space="0" w:color="auto"/>
            </w:tcBorders>
            <w:vAlign w:val="center"/>
          </w:tcPr>
          <w:p w14:paraId="7A260477" w14:textId="7453C173" w:rsidR="007D62F5" w:rsidRDefault="007D62F5" w:rsidP="00001D12">
            <w:pPr>
              <w:pStyle w:val="TAC"/>
              <w:rPr>
                <w:ins w:id="1120" w:author="tank" w:date="2021-08-29T13:40:00Z"/>
              </w:rPr>
            </w:pPr>
            <w:ins w:id="1121" w:author="tank" w:date="2021-08-29T13:41:00Z">
              <w:r>
                <w:rPr>
                  <w:lang w:val="en-US" w:eastAsia="ja-JP"/>
                </w:rPr>
                <w:t>890</w:t>
              </w:r>
            </w:ins>
          </w:p>
        </w:tc>
        <w:tc>
          <w:tcPr>
            <w:tcW w:w="1276" w:type="dxa"/>
            <w:tcBorders>
              <w:top w:val="single" w:sz="4" w:space="0" w:color="auto"/>
              <w:left w:val="nil"/>
              <w:bottom w:val="single" w:sz="4" w:space="0" w:color="auto"/>
              <w:right w:val="single" w:sz="4" w:space="0" w:color="auto"/>
            </w:tcBorders>
            <w:vAlign w:val="center"/>
          </w:tcPr>
          <w:p w14:paraId="1F86368E" w14:textId="4C313E3B" w:rsidR="007D62F5" w:rsidRDefault="007D62F5" w:rsidP="00001D12">
            <w:pPr>
              <w:pStyle w:val="TAC"/>
              <w:rPr>
                <w:ins w:id="1122" w:author="tank" w:date="2021-08-29T13:40:00Z"/>
              </w:rPr>
            </w:pPr>
            <w:ins w:id="1123" w:author="tank" w:date="2021-08-29T13:41:00Z">
              <w:r>
                <w:rPr>
                  <w:lang w:val="en-US" w:eastAsia="ja-JP"/>
                </w:rPr>
                <w:t>-40</w:t>
              </w:r>
            </w:ins>
          </w:p>
        </w:tc>
        <w:tc>
          <w:tcPr>
            <w:tcW w:w="996" w:type="dxa"/>
            <w:tcBorders>
              <w:top w:val="single" w:sz="4" w:space="0" w:color="auto"/>
              <w:left w:val="nil"/>
              <w:bottom w:val="single" w:sz="4" w:space="0" w:color="auto"/>
              <w:right w:val="single" w:sz="4" w:space="0" w:color="auto"/>
            </w:tcBorders>
            <w:noWrap/>
            <w:vAlign w:val="center"/>
          </w:tcPr>
          <w:p w14:paraId="7AE799A8" w14:textId="182D352D" w:rsidR="007D62F5" w:rsidRDefault="007D62F5" w:rsidP="00001D12">
            <w:pPr>
              <w:pStyle w:val="TAC"/>
              <w:rPr>
                <w:ins w:id="1124" w:author="tank" w:date="2021-08-29T13:40:00Z"/>
              </w:rPr>
            </w:pPr>
            <w:ins w:id="1125" w:author="tank" w:date="2021-08-29T13:41:00Z">
              <w:r>
                <w:rPr>
                  <w:lang w:val="en-US" w:eastAsia="ja-JP"/>
                </w:rPr>
                <w:t>1</w:t>
              </w:r>
            </w:ins>
          </w:p>
        </w:tc>
        <w:tc>
          <w:tcPr>
            <w:tcW w:w="1272" w:type="dxa"/>
            <w:tcBorders>
              <w:top w:val="single" w:sz="4" w:space="0" w:color="auto"/>
              <w:left w:val="nil"/>
              <w:bottom w:val="single" w:sz="4" w:space="0" w:color="auto"/>
              <w:right w:val="single" w:sz="4" w:space="0" w:color="auto"/>
            </w:tcBorders>
            <w:noWrap/>
            <w:vAlign w:val="center"/>
          </w:tcPr>
          <w:p w14:paraId="21FECB74" w14:textId="195DCDBA" w:rsidR="007D62F5" w:rsidRDefault="007D62F5" w:rsidP="00001D12">
            <w:pPr>
              <w:pStyle w:val="TAC"/>
              <w:rPr>
                <w:ins w:id="1126" w:author="tank" w:date="2021-08-29T13:40:00Z"/>
              </w:rPr>
            </w:pPr>
            <w:ins w:id="1127" w:author="tank" w:date="2021-08-29T13:41:00Z">
              <w:r>
                <w:rPr>
                  <w:lang w:val="en-US" w:eastAsia="ja-JP"/>
                </w:rPr>
                <w:t>5, 12</w:t>
              </w:r>
            </w:ins>
          </w:p>
        </w:tc>
      </w:tr>
      <w:tr w:rsidR="007D62F5" w:rsidRPr="00EF5447" w14:paraId="42D66F81" w14:textId="77777777" w:rsidTr="00DF0B26">
        <w:trPr>
          <w:trHeight w:val="187"/>
          <w:jc w:val="center"/>
          <w:ins w:id="1128" w:author="tank" w:date="2021-08-29T13:40:00Z"/>
        </w:trPr>
        <w:tc>
          <w:tcPr>
            <w:tcW w:w="1999" w:type="dxa"/>
            <w:vMerge/>
            <w:tcBorders>
              <w:left w:val="single" w:sz="4" w:space="0" w:color="auto"/>
              <w:right w:val="single" w:sz="4" w:space="0" w:color="auto"/>
            </w:tcBorders>
            <w:shd w:val="clear" w:color="auto" w:fill="auto"/>
            <w:vAlign w:val="center"/>
          </w:tcPr>
          <w:p w14:paraId="75835D27" w14:textId="77777777" w:rsidR="007D62F5" w:rsidRPr="00F245CA" w:rsidRDefault="007D62F5" w:rsidP="00001D12">
            <w:pPr>
              <w:pStyle w:val="TAC"/>
              <w:rPr>
                <w:ins w:id="1129" w:author="tank" w:date="2021-08-29T13:40:00Z"/>
                <w:rFonts w:eastAsia="新細明體" w:cs="Arial"/>
                <w:szCs w:val="18"/>
                <w:lang w:eastAsia="ja-JP"/>
              </w:rPr>
            </w:pPr>
          </w:p>
        </w:tc>
        <w:tc>
          <w:tcPr>
            <w:tcW w:w="2857" w:type="dxa"/>
            <w:tcBorders>
              <w:top w:val="single" w:sz="4" w:space="0" w:color="auto"/>
              <w:left w:val="nil"/>
              <w:bottom w:val="single" w:sz="4" w:space="0" w:color="auto"/>
              <w:right w:val="single" w:sz="4" w:space="0" w:color="auto"/>
            </w:tcBorders>
          </w:tcPr>
          <w:p w14:paraId="4B99965B" w14:textId="3EAA0BE6" w:rsidR="007D62F5" w:rsidRDefault="007D62F5" w:rsidP="00001D12">
            <w:pPr>
              <w:pStyle w:val="TAL"/>
              <w:rPr>
                <w:ins w:id="1130" w:author="tank" w:date="2021-08-29T13:40:00Z"/>
                <w:rFonts w:cs="Arial"/>
              </w:rPr>
            </w:pPr>
            <w:ins w:id="1131" w:author="tank" w:date="2021-08-29T13:41:00Z">
              <w:r>
                <w:rPr>
                  <w:lang w:val="en-US" w:eastAsia="ja-JP"/>
                </w:rPr>
                <w:t>Frequency range</w:t>
              </w:r>
            </w:ins>
          </w:p>
        </w:tc>
        <w:tc>
          <w:tcPr>
            <w:tcW w:w="1093" w:type="dxa"/>
            <w:tcBorders>
              <w:top w:val="single" w:sz="4" w:space="0" w:color="auto"/>
              <w:left w:val="nil"/>
              <w:bottom w:val="single" w:sz="4" w:space="0" w:color="auto"/>
              <w:right w:val="single" w:sz="4" w:space="0" w:color="auto"/>
            </w:tcBorders>
            <w:vAlign w:val="center"/>
          </w:tcPr>
          <w:p w14:paraId="5E29FE31" w14:textId="1C973A4B" w:rsidR="007D62F5" w:rsidRDefault="007D62F5" w:rsidP="00001D12">
            <w:pPr>
              <w:pStyle w:val="TAC"/>
              <w:rPr>
                <w:ins w:id="1132" w:author="tank" w:date="2021-08-29T13:40:00Z"/>
              </w:rPr>
            </w:pPr>
            <w:ins w:id="1133" w:author="tank" w:date="2021-08-29T13:41:00Z">
              <w:r>
                <w:rPr>
                  <w:lang w:val="en-US" w:eastAsia="ja-JP"/>
                </w:rPr>
                <w:t>1884.5</w:t>
              </w:r>
            </w:ins>
          </w:p>
        </w:tc>
        <w:tc>
          <w:tcPr>
            <w:tcW w:w="425" w:type="dxa"/>
            <w:tcBorders>
              <w:top w:val="single" w:sz="4" w:space="0" w:color="auto"/>
              <w:left w:val="nil"/>
              <w:bottom w:val="single" w:sz="4" w:space="0" w:color="auto"/>
              <w:right w:val="single" w:sz="4" w:space="0" w:color="auto"/>
            </w:tcBorders>
            <w:vAlign w:val="center"/>
          </w:tcPr>
          <w:p w14:paraId="0C09958A" w14:textId="77777777" w:rsidR="007D62F5" w:rsidRDefault="007D62F5" w:rsidP="00001D12">
            <w:pPr>
              <w:pStyle w:val="TAC"/>
              <w:rPr>
                <w:ins w:id="1134" w:author="tank" w:date="2021-08-29T13:40:00Z"/>
              </w:rPr>
            </w:pPr>
          </w:p>
        </w:tc>
        <w:tc>
          <w:tcPr>
            <w:tcW w:w="851" w:type="dxa"/>
            <w:tcBorders>
              <w:top w:val="single" w:sz="4" w:space="0" w:color="auto"/>
              <w:left w:val="nil"/>
              <w:bottom w:val="single" w:sz="4" w:space="0" w:color="auto"/>
              <w:right w:val="single" w:sz="4" w:space="0" w:color="auto"/>
            </w:tcBorders>
            <w:vAlign w:val="center"/>
          </w:tcPr>
          <w:p w14:paraId="66BA8CA6" w14:textId="70A40A83" w:rsidR="007D62F5" w:rsidRDefault="007D62F5" w:rsidP="00001D12">
            <w:pPr>
              <w:pStyle w:val="TAC"/>
              <w:rPr>
                <w:ins w:id="1135" w:author="tank" w:date="2021-08-29T13:40:00Z"/>
              </w:rPr>
            </w:pPr>
            <w:ins w:id="1136" w:author="tank" w:date="2021-08-29T13:41:00Z">
              <w:r>
                <w:rPr>
                  <w:lang w:val="en-US" w:eastAsia="ja-JP"/>
                </w:rPr>
                <w:t>1915.7</w:t>
              </w:r>
            </w:ins>
          </w:p>
        </w:tc>
        <w:tc>
          <w:tcPr>
            <w:tcW w:w="1276" w:type="dxa"/>
            <w:tcBorders>
              <w:top w:val="single" w:sz="4" w:space="0" w:color="auto"/>
              <w:left w:val="nil"/>
              <w:bottom w:val="single" w:sz="4" w:space="0" w:color="auto"/>
              <w:right w:val="single" w:sz="4" w:space="0" w:color="auto"/>
            </w:tcBorders>
            <w:vAlign w:val="center"/>
          </w:tcPr>
          <w:p w14:paraId="1DB29B04" w14:textId="6034376D" w:rsidR="007D62F5" w:rsidRDefault="007D62F5" w:rsidP="00001D12">
            <w:pPr>
              <w:pStyle w:val="TAC"/>
              <w:rPr>
                <w:ins w:id="1137" w:author="tank" w:date="2021-08-29T13:40:00Z"/>
              </w:rPr>
            </w:pPr>
            <w:ins w:id="1138" w:author="tank" w:date="2021-08-29T13:41:00Z">
              <w:r>
                <w:rPr>
                  <w:lang w:val="en-US" w:eastAsia="ja-JP"/>
                </w:rPr>
                <w:t>-41</w:t>
              </w:r>
            </w:ins>
          </w:p>
        </w:tc>
        <w:tc>
          <w:tcPr>
            <w:tcW w:w="996" w:type="dxa"/>
            <w:tcBorders>
              <w:top w:val="single" w:sz="4" w:space="0" w:color="auto"/>
              <w:left w:val="nil"/>
              <w:bottom w:val="single" w:sz="4" w:space="0" w:color="auto"/>
              <w:right w:val="single" w:sz="4" w:space="0" w:color="auto"/>
            </w:tcBorders>
            <w:noWrap/>
            <w:vAlign w:val="center"/>
          </w:tcPr>
          <w:p w14:paraId="67F1B2B4" w14:textId="4E3F49E8" w:rsidR="007D62F5" w:rsidRDefault="007D62F5" w:rsidP="00001D12">
            <w:pPr>
              <w:pStyle w:val="TAC"/>
              <w:rPr>
                <w:ins w:id="1139" w:author="tank" w:date="2021-08-29T13:40:00Z"/>
              </w:rPr>
            </w:pPr>
            <w:ins w:id="1140" w:author="tank" w:date="2021-08-29T13:41:00Z">
              <w:r>
                <w:rPr>
                  <w:lang w:val="en-US" w:eastAsia="ja-JP"/>
                </w:rPr>
                <w:t>0.3</w:t>
              </w:r>
            </w:ins>
          </w:p>
        </w:tc>
        <w:tc>
          <w:tcPr>
            <w:tcW w:w="1272" w:type="dxa"/>
            <w:tcBorders>
              <w:top w:val="single" w:sz="4" w:space="0" w:color="auto"/>
              <w:left w:val="nil"/>
              <w:bottom w:val="single" w:sz="4" w:space="0" w:color="auto"/>
              <w:right w:val="single" w:sz="4" w:space="0" w:color="auto"/>
            </w:tcBorders>
            <w:noWrap/>
            <w:vAlign w:val="center"/>
          </w:tcPr>
          <w:p w14:paraId="3E61A3D1" w14:textId="6D03260A" w:rsidR="007D62F5" w:rsidRDefault="007D62F5" w:rsidP="00001D12">
            <w:pPr>
              <w:pStyle w:val="TAC"/>
              <w:rPr>
                <w:ins w:id="1141" w:author="tank" w:date="2021-08-29T13:40:00Z"/>
              </w:rPr>
            </w:pPr>
            <w:ins w:id="1142" w:author="tank" w:date="2021-08-29T13:41:00Z">
              <w:r>
                <w:rPr>
                  <w:lang w:val="en-US" w:eastAsia="ja-JP"/>
                </w:rPr>
                <w:t>3, 12</w:t>
              </w:r>
            </w:ins>
          </w:p>
        </w:tc>
      </w:tr>
      <w:tr w:rsidR="007D62F5" w:rsidRPr="00EF5447" w14:paraId="0060B55A" w14:textId="77777777" w:rsidTr="00DF0B26">
        <w:trPr>
          <w:trHeight w:val="187"/>
          <w:jc w:val="center"/>
          <w:ins w:id="1143" w:author="tank" w:date="2021-08-29T13:40:00Z"/>
        </w:trPr>
        <w:tc>
          <w:tcPr>
            <w:tcW w:w="1999" w:type="dxa"/>
            <w:vMerge/>
            <w:tcBorders>
              <w:left w:val="single" w:sz="4" w:space="0" w:color="auto"/>
              <w:right w:val="single" w:sz="4" w:space="0" w:color="auto"/>
            </w:tcBorders>
            <w:shd w:val="clear" w:color="auto" w:fill="auto"/>
            <w:vAlign w:val="center"/>
          </w:tcPr>
          <w:p w14:paraId="60D2B732" w14:textId="77777777" w:rsidR="007D62F5" w:rsidRPr="00F245CA" w:rsidRDefault="007D62F5" w:rsidP="00001D12">
            <w:pPr>
              <w:pStyle w:val="TAC"/>
              <w:rPr>
                <w:ins w:id="1144" w:author="tank" w:date="2021-08-29T13:40:00Z"/>
                <w:rFonts w:eastAsia="新細明體" w:cs="Arial"/>
                <w:szCs w:val="18"/>
                <w:lang w:eastAsia="ja-JP"/>
              </w:rPr>
            </w:pPr>
          </w:p>
        </w:tc>
        <w:tc>
          <w:tcPr>
            <w:tcW w:w="2857" w:type="dxa"/>
            <w:tcBorders>
              <w:top w:val="single" w:sz="4" w:space="0" w:color="auto"/>
              <w:left w:val="nil"/>
              <w:bottom w:val="single" w:sz="4" w:space="0" w:color="auto"/>
              <w:right w:val="single" w:sz="4" w:space="0" w:color="auto"/>
            </w:tcBorders>
            <w:vAlign w:val="center"/>
          </w:tcPr>
          <w:p w14:paraId="0ECAF446" w14:textId="2CD748E4" w:rsidR="007D62F5" w:rsidRDefault="007D62F5" w:rsidP="00001D12">
            <w:pPr>
              <w:pStyle w:val="TAL"/>
              <w:rPr>
                <w:ins w:id="1145" w:author="tank" w:date="2021-08-29T13:40:00Z"/>
                <w:rFonts w:cs="Arial"/>
              </w:rPr>
            </w:pPr>
            <w:ins w:id="1146" w:author="tank" w:date="2021-08-29T13:41:00Z">
              <w:r w:rsidRPr="00E31FED">
                <w:rPr>
                  <w:rFonts w:cs="Arial"/>
                  <w:szCs w:val="18"/>
                </w:rPr>
                <w:t>Frequency range</w:t>
              </w:r>
            </w:ins>
          </w:p>
        </w:tc>
        <w:tc>
          <w:tcPr>
            <w:tcW w:w="1093" w:type="dxa"/>
            <w:tcBorders>
              <w:top w:val="single" w:sz="4" w:space="0" w:color="auto"/>
              <w:left w:val="nil"/>
              <w:bottom w:val="single" w:sz="4" w:space="0" w:color="auto"/>
              <w:right w:val="single" w:sz="4" w:space="0" w:color="auto"/>
            </w:tcBorders>
            <w:vAlign w:val="center"/>
          </w:tcPr>
          <w:p w14:paraId="1B09E59E" w14:textId="5A142506" w:rsidR="007D62F5" w:rsidRDefault="007D62F5" w:rsidP="00001D12">
            <w:pPr>
              <w:pStyle w:val="TAC"/>
              <w:rPr>
                <w:ins w:id="1147" w:author="tank" w:date="2021-08-29T13:40:00Z"/>
              </w:rPr>
            </w:pPr>
            <w:ins w:id="1148" w:author="tank" w:date="2021-08-29T13:41:00Z">
              <w:r w:rsidRPr="00E31FED">
                <w:rPr>
                  <w:rFonts w:cs="Arial"/>
                  <w:szCs w:val="18"/>
                </w:rPr>
                <w:t>2620</w:t>
              </w:r>
            </w:ins>
          </w:p>
        </w:tc>
        <w:tc>
          <w:tcPr>
            <w:tcW w:w="425" w:type="dxa"/>
            <w:tcBorders>
              <w:top w:val="single" w:sz="4" w:space="0" w:color="auto"/>
              <w:left w:val="nil"/>
              <w:bottom w:val="single" w:sz="4" w:space="0" w:color="auto"/>
              <w:right w:val="single" w:sz="4" w:space="0" w:color="auto"/>
            </w:tcBorders>
            <w:vAlign w:val="center"/>
          </w:tcPr>
          <w:p w14:paraId="65BA9D1D" w14:textId="51DD3AFC" w:rsidR="007D62F5" w:rsidRDefault="007D62F5" w:rsidP="00001D12">
            <w:pPr>
              <w:pStyle w:val="TAC"/>
              <w:rPr>
                <w:ins w:id="1149" w:author="tank" w:date="2021-08-29T13:40:00Z"/>
              </w:rPr>
            </w:pPr>
            <w:ins w:id="1150" w:author="tank" w:date="2021-08-29T13:41:00Z">
              <w:r w:rsidRPr="00E31FED">
                <w:rPr>
                  <w:rFonts w:cs="Arial"/>
                  <w:szCs w:val="18"/>
                </w:rPr>
                <w:t>-</w:t>
              </w:r>
            </w:ins>
          </w:p>
        </w:tc>
        <w:tc>
          <w:tcPr>
            <w:tcW w:w="851" w:type="dxa"/>
            <w:tcBorders>
              <w:top w:val="single" w:sz="4" w:space="0" w:color="auto"/>
              <w:left w:val="nil"/>
              <w:bottom w:val="single" w:sz="4" w:space="0" w:color="auto"/>
              <w:right w:val="single" w:sz="4" w:space="0" w:color="auto"/>
            </w:tcBorders>
            <w:vAlign w:val="center"/>
          </w:tcPr>
          <w:p w14:paraId="432A3CA6" w14:textId="2F2CAD4A" w:rsidR="007D62F5" w:rsidRDefault="007D62F5" w:rsidP="00001D12">
            <w:pPr>
              <w:pStyle w:val="TAC"/>
              <w:rPr>
                <w:ins w:id="1151" w:author="tank" w:date="2021-08-29T13:40:00Z"/>
              </w:rPr>
            </w:pPr>
            <w:ins w:id="1152" w:author="tank" w:date="2021-08-29T13:41:00Z">
              <w:r w:rsidRPr="00E31FED">
                <w:rPr>
                  <w:rFonts w:cs="Arial"/>
                  <w:szCs w:val="18"/>
                </w:rPr>
                <w:t>2645</w:t>
              </w:r>
            </w:ins>
          </w:p>
        </w:tc>
        <w:tc>
          <w:tcPr>
            <w:tcW w:w="1276" w:type="dxa"/>
            <w:tcBorders>
              <w:top w:val="single" w:sz="4" w:space="0" w:color="auto"/>
              <w:left w:val="nil"/>
              <w:bottom w:val="single" w:sz="4" w:space="0" w:color="auto"/>
              <w:right w:val="single" w:sz="4" w:space="0" w:color="auto"/>
            </w:tcBorders>
            <w:vAlign w:val="center"/>
          </w:tcPr>
          <w:p w14:paraId="46658159" w14:textId="6000BE42" w:rsidR="007D62F5" w:rsidRDefault="007D62F5" w:rsidP="00001D12">
            <w:pPr>
              <w:pStyle w:val="TAC"/>
              <w:rPr>
                <w:ins w:id="1153" w:author="tank" w:date="2021-08-29T13:40:00Z"/>
              </w:rPr>
            </w:pPr>
            <w:ins w:id="1154" w:author="tank" w:date="2021-08-29T13:41:00Z">
              <w:r w:rsidRPr="00E31FED">
                <w:rPr>
                  <w:rFonts w:cs="Arial"/>
                  <w:szCs w:val="18"/>
                </w:rPr>
                <w:t>-15.5</w:t>
              </w:r>
            </w:ins>
          </w:p>
        </w:tc>
        <w:tc>
          <w:tcPr>
            <w:tcW w:w="996" w:type="dxa"/>
            <w:tcBorders>
              <w:top w:val="single" w:sz="4" w:space="0" w:color="auto"/>
              <w:left w:val="nil"/>
              <w:bottom w:val="single" w:sz="4" w:space="0" w:color="auto"/>
              <w:right w:val="single" w:sz="4" w:space="0" w:color="auto"/>
            </w:tcBorders>
            <w:noWrap/>
            <w:vAlign w:val="center"/>
          </w:tcPr>
          <w:p w14:paraId="3F201364" w14:textId="178FC3AB" w:rsidR="007D62F5" w:rsidRDefault="007D62F5" w:rsidP="00001D12">
            <w:pPr>
              <w:pStyle w:val="TAC"/>
              <w:rPr>
                <w:ins w:id="1155" w:author="tank" w:date="2021-08-29T13:40:00Z"/>
              </w:rPr>
            </w:pPr>
            <w:ins w:id="1156" w:author="tank" w:date="2021-08-29T13:41:00Z">
              <w:r w:rsidRPr="00E31FED">
                <w:rPr>
                  <w:rFonts w:cs="Arial"/>
                  <w:szCs w:val="18"/>
                </w:rPr>
                <w:t>5</w:t>
              </w:r>
            </w:ins>
          </w:p>
        </w:tc>
        <w:tc>
          <w:tcPr>
            <w:tcW w:w="1272" w:type="dxa"/>
            <w:tcBorders>
              <w:top w:val="single" w:sz="4" w:space="0" w:color="auto"/>
              <w:left w:val="nil"/>
              <w:bottom w:val="single" w:sz="4" w:space="0" w:color="auto"/>
              <w:right w:val="single" w:sz="4" w:space="0" w:color="auto"/>
            </w:tcBorders>
            <w:noWrap/>
            <w:vAlign w:val="center"/>
          </w:tcPr>
          <w:p w14:paraId="4C94B7EC" w14:textId="01523ADC" w:rsidR="007D62F5" w:rsidRDefault="007D62F5" w:rsidP="00001D12">
            <w:pPr>
              <w:pStyle w:val="TAC"/>
              <w:rPr>
                <w:ins w:id="1157" w:author="tank" w:date="2021-08-29T13:40:00Z"/>
              </w:rPr>
            </w:pPr>
            <w:ins w:id="1158" w:author="tank" w:date="2021-08-29T13:41:00Z">
              <w:r w:rsidRPr="00E31FED">
                <w:rPr>
                  <w:rFonts w:cs="Arial"/>
                  <w:szCs w:val="18"/>
                </w:rPr>
                <w:t xml:space="preserve">5, </w:t>
              </w:r>
              <w:r>
                <w:rPr>
                  <w:rFonts w:cs="Arial"/>
                  <w:szCs w:val="18"/>
                </w:rPr>
                <w:t xml:space="preserve">7, </w:t>
              </w:r>
              <w:r w:rsidRPr="00E31FED">
                <w:rPr>
                  <w:rFonts w:cs="Arial"/>
                  <w:szCs w:val="18"/>
                </w:rPr>
                <w:t>2</w:t>
              </w:r>
              <w:r>
                <w:rPr>
                  <w:rFonts w:cs="Arial"/>
                  <w:szCs w:val="18"/>
                </w:rPr>
                <w:t>2</w:t>
              </w:r>
            </w:ins>
          </w:p>
        </w:tc>
      </w:tr>
      <w:tr w:rsidR="007D62F5" w:rsidRPr="00EF5447" w14:paraId="2A7E68D4" w14:textId="77777777" w:rsidTr="00DF0B26">
        <w:trPr>
          <w:trHeight w:val="187"/>
          <w:jc w:val="center"/>
          <w:ins w:id="1159" w:author="tank" w:date="2021-08-29T13:40:00Z"/>
        </w:trPr>
        <w:tc>
          <w:tcPr>
            <w:tcW w:w="1999" w:type="dxa"/>
            <w:vMerge/>
            <w:tcBorders>
              <w:left w:val="single" w:sz="4" w:space="0" w:color="auto"/>
              <w:bottom w:val="single" w:sz="4" w:space="0" w:color="auto"/>
              <w:right w:val="single" w:sz="4" w:space="0" w:color="auto"/>
            </w:tcBorders>
            <w:shd w:val="clear" w:color="auto" w:fill="auto"/>
            <w:vAlign w:val="center"/>
          </w:tcPr>
          <w:p w14:paraId="3E257F81" w14:textId="77777777" w:rsidR="007D62F5" w:rsidRPr="00F245CA" w:rsidRDefault="007D62F5" w:rsidP="00001D12">
            <w:pPr>
              <w:pStyle w:val="TAC"/>
              <w:rPr>
                <w:ins w:id="1160" w:author="tank" w:date="2021-08-29T13:40:00Z"/>
                <w:rFonts w:eastAsia="新細明體" w:cs="Arial"/>
                <w:szCs w:val="18"/>
                <w:lang w:eastAsia="ja-JP"/>
              </w:rPr>
            </w:pPr>
          </w:p>
        </w:tc>
        <w:tc>
          <w:tcPr>
            <w:tcW w:w="2857" w:type="dxa"/>
            <w:tcBorders>
              <w:top w:val="single" w:sz="4" w:space="0" w:color="auto"/>
              <w:left w:val="nil"/>
              <w:bottom w:val="single" w:sz="4" w:space="0" w:color="auto"/>
              <w:right w:val="single" w:sz="4" w:space="0" w:color="auto"/>
            </w:tcBorders>
            <w:vAlign w:val="center"/>
          </w:tcPr>
          <w:p w14:paraId="3F994617" w14:textId="4AA8C531" w:rsidR="007D62F5" w:rsidRDefault="007D62F5" w:rsidP="00001D12">
            <w:pPr>
              <w:pStyle w:val="TAL"/>
              <w:rPr>
                <w:ins w:id="1161" w:author="tank" w:date="2021-08-29T13:40:00Z"/>
                <w:rFonts w:cs="Arial"/>
              </w:rPr>
            </w:pPr>
            <w:ins w:id="1162" w:author="tank" w:date="2021-08-29T13:41:00Z">
              <w:r w:rsidRPr="00E31FED">
                <w:rPr>
                  <w:rFonts w:cs="Arial"/>
                  <w:szCs w:val="18"/>
                </w:rPr>
                <w:t>Frequency range</w:t>
              </w:r>
            </w:ins>
          </w:p>
        </w:tc>
        <w:tc>
          <w:tcPr>
            <w:tcW w:w="1093" w:type="dxa"/>
            <w:tcBorders>
              <w:top w:val="single" w:sz="4" w:space="0" w:color="auto"/>
              <w:left w:val="nil"/>
              <w:bottom w:val="single" w:sz="4" w:space="0" w:color="auto"/>
              <w:right w:val="single" w:sz="4" w:space="0" w:color="auto"/>
            </w:tcBorders>
            <w:vAlign w:val="center"/>
          </w:tcPr>
          <w:p w14:paraId="7622AC1B" w14:textId="47A1B647" w:rsidR="007D62F5" w:rsidRDefault="007D62F5" w:rsidP="00001D12">
            <w:pPr>
              <w:pStyle w:val="TAC"/>
              <w:rPr>
                <w:ins w:id="1163" w:author="tank" w:date="2021-08-29T13:40:00Z"/>
              </w:rPr>
            </w:pPr>
            <w:ins w:id="1164" w:author="tank" w:date="2021-08-29T13:41:00Z">
              <w:r w:rsidRPr="00E31FED">
                <w:rPr>
                  <w:rFonts w:cs="Arial"/>
                  <w:szCs w:val="18"/>
                </w:rPr>
                <w:t>2645</w:t>
              </w:r>
            </w:ins>
          </w:p>
        </w:tc>
        <w:tc>
          <w:tcPr>
            <w:tcW w:w="425" w:type="dxa"/>
            <w:tcBorders>
              <w:top w:val="single" w:sz="4" w:space="0" w:color="auto"/>
              <w:left w:val="nil"/>
              <w:bottom w:val="single" w:sz="4" w:space="0" w:color="auto"/>
              <w:right w:val="single" w:sz="4" w:space="0" w:color="auto"/>
            </w:tcBorders>
            <w:vAlign w:val="center"/>
          </w:tcPr>
          <w:p w14:paraId="2B317A27" w14:textId="21DAA00E" w:rsidR="007D62F5" w:rsidRDefault="007D62F5" w:rsidP="00001D12">
            <w:pPr>
              <w:pStyle w:val="TAC"/>
              <w:rPr>
                <w:ins w:id="1165" w:author="tank" w:date="2021-08-29T13:40:00Z"/>
              </w:rPr>
            </w:pPr>
            <w:ins w:id="1166" w:author="tank" w:date="2021-08-29T13:41:00Z">
              <w:r w:rsidRPr="00E31FED">
                <w:rPr>
                  <w:rFonts w:cs="Arial"/>
                  <w:szCs w:val="18"/>
                </w:rPr>
                <w:t>-</w:t>
              </w:r>
            </w:ins>
          </w:p>
        </w:tc>
        <w:tc>
          <w:tcPr>
            <w:tcW w:w="851" w:type="dxa"/>
            <w:tcBorders>
              <w:top w:val="single" w:sz="4" w:space="0" w:color="auto"/>
              <w:left w:val="nil"/>
              <w:bottom w:val="single" w:sz="4" w:space="0" w:color="auto"/>
              <w:right w:val="single" w:sz="4" w:space="0" w:color="auto"/>
            </w:tcBorders>
            <w:vAlign w:val="center"/>
          </w:tcPr>
          <w:p w14:paraId="2427E4D7" w14:textId="5B3AFFE4" w:rsidR="007D62F5" w:rsidRDefault="007D62F5" w:rsidP="00001D12">
            <w:pPr>
              <w:pStyle w:val="TAC"/>
              <w:rPr>
                <w:ins w:id="1167" w:author="tank" w:date="2021-08-29T13:40:00Z"/>
              </w:rPr>
            </w:pPr>
            <w:ins w:id="1168" w:author="tank" w:date="2021-08-29T13:41:00Z">
              <w:r w:rsidRPr="00E31FED">
                <w:rPr>
                  <w:rFonts w:cs="Arial"/>
                  <w:szCs w:val="18"/>
                </w:rPr>
                <w:t>2690</w:t>
              </w:r>
            </w:ins>
          </w:p>
        </w:tc>
        <w:tc>
          <w:tcPr>
            <w:tcW w:w="1276" w:type="dxa"/>
            <w:tcBorders>
              <w:top w:val="single" w:sz="4" w:space="0" w:color="auto"/>
              <w:left w:val="nil"/>
              <w:bottom w:val="single" w:sz="4" w:space="0" w:color="auto"/>
              <w:right w:val="single" w:sz="4" w:space="0" w:color="auto"/>
            </w:tcBorders>
            <w:vAlign w:val="center"/>
          </w:tcPr>
          <w:p w14:paraId="2982C833" w14:textId="0177C09F" w:rsidR="007D62F5" w:rsidRDefault="007D62F5" w:rsidP="00001D12">
            <w:pPr>
              <w:pStyle w:val="TAC"/>
              <w:rPr>
                <w:ins w:id="1169" w:author="tank" w:date="2021-08-29T13:40:00Z"/>
              </w:rPr>
            </w:pPr>
            <w:ins w:id="1170" w:author="tank" w:date="2021-08-29T13:41:00Z">
              <w:r w:rsidRPr="00E31FED">
                <w:rPr>
                  <w:rFonts w:cs="Arial"/>
                  <w:szCs w:val="18"/>
                </w:rPr>
                <w:t>-40</w:t>
              </w:r>
            </w:ins>
          </w:p>
        </w:tc>
        <w:tc>
          <w:tcPr>
            <w:tcW w:w="996" w:type="dxa"/>
            <w:tcBorders>
              <w:top w:val="single" w:sz="4" w:space="0" w:color="auto"/>
              <w:left w:val="nil"/>
              <w:bottom w:val="single" w:sz="4" w:space="0" w:color="auto"/>
              <w:right w:val="single" w:sz="4" w:space="0" w:color="auto"/>
            </w:tcBorders>
            <w:noWrap/>
            <w:vAlign w:val="center"/>
          </w:tcPr>
          <w:p w14:paraId="194719EE" w14:textId="6A2551BA" w:rsidR="007D62F5" w:rsidRDefault="007D62F5" w:rsidP="00001D12">
            <w:pPr>
              <w:pStyle w:val="TAC"/>
              <w:rPr>
                <w:ins w:id="1171" w:author="tank" w:date="2021-08-29T13:40:00Z"/>
              </w:rPr>
            </w:pPr>
            <w:ins w:id="1172" w:author="tank" w:date="2021-08-29T13:41:00Z">
              <w:r w:rsidRPr="00E31FED">
                <w:rPr>
                  <w:rFonts w:cs="Arial"/>
                  <w:szCs w:val="18"/>
                </w:rPr>
                <w:t>1</w:t>
              </w:r>
            </w:ins>
          </w:p>
        </w:tc>
        <w:tc>
          <w:tcPr>
            <w:tcW w:w="1272" w:type="dxa"/>
            <w:tcBorders>
              <w:top w:val="single" w:sz="4" w:space="0" w:color="auto"/>
              <w:left w:val="nil"/>
              <w:bottom w:val="single" w:sz="4" w:space="0" w:color="auto"/>
              <w:right w:val="single" w:sz="4" w:space="0" w:color="auto"/>
            </w:tcBorders>
            <w:noWrap/>
            <w:vAlign w:val="center"/>
          </w:tcPr>
          <w:p w14:paraId="57BA8B4A" w14:textId="34BD2EBB" w:rsidR="007D62F5" w:rsidRDefault="007D62F5" w:rsidP="00001D12">
            <w:pPr>
              <w:pStyle w:val="TAC"/>
              <w:rPr>
                <w:ins w:id="1173" w:author="tank" w:date="2021-08-29T13:40:00Z"/>
              </w:rPr>
            </w:pPr>
            <w:ins w:id="1174" w:author="tank" w:date="2021-08-29T13:41:00Z">
              <w:r w:rsidRPr="00E31FED">
                <w:rPr>
                  <w:rFonts w:cs="Arial"/>
                  <w:szCs w:val="18"/>
                </w:rPr>
                <w:t>5, 2</w:t>
              </w:r>
              <w:r>
                <w:rPr>
                  <w:rFonts w:cs="Arial"/>
                  <w:szCs w:val="18"/>
                </w:rPr>
                <w:t>2</w:t>
              </w:r>
            </w:ins>
          </w:p>
        </w:tc>
      </w:tr>
      <w:tr w:rsidR="007D62F5" w:rsidRPr="00EF5447" w14:paraId="13434815" w14:textId="77777777" w:rsidTr="00001D12">
        <w:trPr>
          <w:trHeight w:val="187"/>
          <w:jc w:val="center"/>
        </w:trPr>
        <w:tc>
          <w:tcPr>
            <w:tcW w:w="1999" w:type="dxa"/>
            <w:tcBorders>
              <w:left w:val="single" w:sz="4" w:space="0" w:color="auto"/>
              <w:right w:val="single" w:sz="4" w:space="0" w:color="auto"/>
            </w:tcBorders>
            <w:shd w:val="clear" w:color="auto" w:fill="auto"/>
          </w:tcPr>
          <w:p w14:paraId="2FBDEAF6" w14:textId="77777777" w:rsidR="007D62F5" w:rsidRPr="00EF5447" w:rsidRDefault="007D62F5" w:rsidP="00001D12">
            <w:pPr>
              <w:pStyle w:val="TAC"/>
              <w:rPr>
                <w:lang w:eastAsia="ja-JP"/>
              </w:rPr>
            </w:pPr>
            <w:r w:rsidRPr="00F245CA">
              <w:rPr>
                <w:szCs w:val="18"/>
                <w:lang w:val="fi-FI" w:eastAsia="fi-FI"/>
              </w:rPr>
              <w:t>DC_38_n28</w:t>
            </w:r>
          </w:p>
        </w:tc>
        <w:tc>
          <w:tcPr>
            <w:tcW w:w="2857" w:type="dxa"/>
            <w:tcBorders>
              <w:top w:val="single" w:sz="4" w:space="0" w:color="auto"/>
              <w:left w:val="nil"/>
              <w:bottom w:val="single" w:sz="4" w:space="0" w:color="auto"/>
              <w:right w:val="single" w:sz="4" w:space="0" w:color="auto"/>
            </w:tcBorders>
            <w:vAlign w:val="bottom"/>
          </w:tcPr>
          <w:p w14:paraId="23EBA4FA" w14:textId="77777777" w:rsidR="007D62F5" w:rsidRPr="00276033" w:rsidRDefault="007D62F5" w:rsidP="00001D12">
            <w:pPr>
              <w:pStyle w:val="TAL"/>
              <w:rPr>
                <w:szCs w:val="18"/>
                <w:lang w:val="sv-FI"/>
              </w:rPr>
            </w:pPr>
            <w:r w:rsidRPr="006C7936">
              <w:rPr>
                <w:szCs w:val="18"/>
                <w:lang w:val="sv-FI"/>
              </w:rPr>
              <w:t>E-UTRA Band 1, 4, 22, 32, 42, 43, 50, 51, 52, 65, 66, 74, 75, 76,</w:t>
            </w:r>
          </w:p>
          <w:p w14:paraId="2224DAD9" w14:textId="77777777" w:rsidR="007D62F5" w:rsidRPr="00EF5447" w:rsidRDefault="007D62F5" w:rsidP="00001D12">
            <w:pPr>
              <w:pStyle w:val="TAL"/>
              <w:rPr>
                <w:lang w:eastAsia="ja-JP"/>
              </w:rPr>
            </w:pPr>
            <w:r w:rsidRPr="006C7936">
              <w:rPr>
                <w:szCs w:val="18"/>
                <w:lang w:val="sv-FI"/>
              </w:rPr>
              <w:t>NR Band n77, n78</w:t>
            </w:r>
          </w:p>
        </w:tc>
        <w:tc>
          <w:tcPr>
            <w:tcW w:w="1093" w:type="dxa"/>
            <w:tcBorders>
              <w:top w:val="single" w:sz="4" w:space="0" w:color="auto"/>
              <w:left w:val="nil"/>
              <w:bottom w:val="single" w:sz="4" w:space="0" w:color="auto"/>
              <w:right w:val="single" w:sz="4" w:space="0" w:color="auto"/>
            </w:tcBorders>
            <w:vAlign w:val="center"/>
          </w:tcPr>
          <w:p w14:paraId="7AEC6A01" w14:textId="77777777" w:rsidR="007D62F5" w:rsidRPr="00EF5447" w:rsidRDefault="007D62F5" w:rsidP="00001D12">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AABAAE3" w14:textId="77777777" w:rsidR="007D62F5" w:rsidRPr="00EF5447" w:rsidRDefault="007D62F5" w:rsidP="00001D12">
            <w:pPr>
              <w:pStyle w:val="TAC"/>
              <w:rPr>
                <w:lang w:eastAsia="zh-CN"/>
              </w:rPr>
            </w:pPr>
            <w:r w:rsidRPr="006C7936">
              <w:rPr>
                <w:rFonts w:cs="Arial"/>
                <w:szCs w:val="18"/>
              </w:rPr>
              <w:t>-</w:t>
            </w:r>
          </w:p>
        </w:tc>
        <w:tc>
          <w:tcPr>
            <w:tcW w:w="851" w:type="dxa"/>
            <w:tcBorders>
              <w:top w:val="single" w:sz="4" w:space="0" w:color="auto"/>
              <w:left w:val="nil"/>
              <w:bottom w:val="single" w:sz="4" w:space="0" w:color="auto"/>
              <w:right w:val="single" w:sz="4" w:space="0" w:color="auto"/>
            </w:tcBorders>
            <w:vAlign w:val="center"/>
          </w:tcPr>
          <w:p w14:paraId="06C7B07E" w14:textId="77777777" w:rsidR="007D62F5" w:rsidRPr="00EF5447" w:rsidRDefault="007D62F5" w:rsidP="00001D12">
            <w:pPr>
              <w:pStyle w:val="TAC"/>
              <w:rPr>
                <w:lang w:eastAsia="zh-CN"/>
              </w:rPr>
            </w:pPr>
            <w:r w:rsidRPr="006C7936">
              <w:rPr>
                <w:rFonts w:cs="Arial"/>
                <w:szCs w:val="18"/>
              </w:rPr>
              <w:t>F</w:t>
            </w:r>
            <w:r w:rsidRPr="006C7936">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vAlign w:val="center"/>
          </w:tcPr>
          <w:p w14:paraId="35CA8613" w14:textId="77777777" w:rsidR="007D62F5" w:rsidRPr="00EF5447" w:rsidRDefault="007D62F5" w:rsidP="00001D12">
            <w:pPr>
              <w:pStyle w:val="TAC"/>
              <w:rPr>
                <w:lang w:eastAsia="zh-CN"/>
              </w:rPr>
            </w:pPr>
            <w:r w:rsidRPr="006C7936">
              <w:rPr>
                <w:rFonts w:cs="Arial"/>
                <w:szCs w:val="18"/>
              </w:rPr>
              <w:t>-50</w:t>
            </w:r>
          </w:p>
        </w:tc>
        <w:tc>
          <w:tcPr>
            <w:tcW w:w="996" w:type="dxa"/>
            <w:tcBorders>
              <w:top w:val="single" w:sz="4" w:space="0" w:color="auto"/>
              <w:left w:val="nil"/>
              <w:bottom w:val="single" w:sz="4" w:space="0" w:color="auto"/>
              <w:right w:val="single" w:sz="4" w:space="0" w:color="auto"/>
            </w:tcBorders>
            <w:noWrap/>
            <w:vAlign w:val="center"/>
          </w:tcPr>
          <w:p w14:paraId="35865880" w14:textId="77777777" w:rsidR="007D62F5" w:rsidRPr="00EF5447" w:rsidRDefault="007D62F5" w:rsidP="00001D12">
            <w:pPr>
              <w:pStyle w:val="TAC"/>
              <w:rPr>
                <w:lang w:eastAsia="zh-CN"/>
              </w:rPr>
            </w:pPr>
            <w:r w:rsidRPr="006C7936">
              <w:rPr>
                <w:rFonts w:cs="Arial"/>
                <w:szCs w:val="18"/>
              </w:rPr>
              <w:t>1</w:t>
            </w:r>
          </w:p>
        </w:tc>
        <w:tc>
          <w:tcPr>
            <w:tcW w:w="1272" w:type="dxa"/>
            <w:tcBorders>
              <w:top w:val="single" w:sz="4" w:space="0" w:color="auto"/>
              <w:left w:val="nil"/>
              <w:bottom w:val="single" w:sz="4" w:space="0" w:color="auto"/>
              <w:right w:val="single" w:sz="4" w:space="0" w:color="auto"/>
            </w:tcBorders>
            <w:noWrap/>
            <w:vAlign w:val="center"/>
          </w:tcPr>
          <w:p w14:paraId="7DFDF8EB" w14:textId="77777777" w:rsidR="007D62F5" w:rsidRPr="00EF5447" w:rsidRDefault="007D62F5" w:rsidP="00001D12">
            <w:pPr>
              <w:pStyle w:val="TAC"/>
              <w:rPr>
                <w:lang w:eastAsia="zh-CN"/>
              </w:rPr>
            </w:pPr>
            <w:r w:rsidRPr="006C7936">
              <w:rPr>
                <w:rFonts w:cs="Arial"/>
                <w:szCs w:val="18"/>
              </w:rPr>
              <w:t>2</w:t>
            </w:r>
          </w:p>
        </w:tc>
      </w:tr>
      <w:tr w:rsidR="007D62F5" w:rsidRPr="00EF5447" w14:paraId="78505D94" w14:textId="77777777" w:rsidTr="00001D12">
        <w:trPr>
          <w:trHeight w:val="187"/>
          <w:jc w:val="center"/>
        </w:trPr>
        <w:tc>
          <w:tcPr>
            <w:tcW w:w="1999" w:type="dxa"/>
            <w:tcBorders>
              <w:left w:val="single" w:sz="4" w:space="0" w:color="auto"/>
              <w:right w:val="single" w:sz="4" w:space="0" w:color="auto"/>
            </w:tcBorders>
            <w:shd w:val="clear" w:color="auto" w:fill="auto"/>
          </w:tcPr>
          <w:p w14:paraId="17311916"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
          <w:p w14:paraId="519C1118" w14:textId="77777777" w:rsidR="007D62F5" w:rsidRPr="00EF5447" w:rsidRDefault="007D62F5" w:rsidP="00001D12">
            <w:pPr>
              <w:pStyle w:val="TAL"/>
              <w:rPr>
                <w:lang w:eastAsia="ja-JP"/>
              </w:rPr>
            </w:pPr>
            <w:r w:rsidRPr="006C7936">
              <w:rPr>
                <w:rFonts w:cs="Arial"/>
                <w:szCs w:val="18"/>
              </w:rPr>
              <w:t>Frequency range</w:t>
            </w:r>
          </w:p>
        </w:tc>
        <w:tc>
          <w:tcPr>
            <w:tcW w:w="1093" w:type="dxa"/>
            <w:tcBorders>
              <w:top w:val="single" w:sz="4" w:space="0" w:color="auto"/>
              <w:left w:val="nil"/>
              <w:bottom w:val="single" w:sz="4" w:space="0" w:color="auto"/>
              <w:right w:val="single" w:sz="4" w:space="0" w:color="auto"/>
            </w:tcBorders>
            <w:vAlign w:val="center"/>
          </w:tcPr>
          <w:p w14:paraId="6B48B715" w14:textId="77777777" w:rsidR="007D62F5" w:rsidRPr="00EF5447" w:rsidRDefault="007D62F5" w:rsidP="00001D12">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5FA49A03" w14:textId="77777777" w:rsidR="007D62F5" w:rsidRPr="00EF5447" w:rsidRDefault="007D62F5" w:rsidP="00001D12">
            <w:pPr>
              <w:pStyle w:val="TAC"/>
              <w:rPr>
                <w:lang w:eastAsia="zh-CN"/>
              </w:rPr>
            </w:pPr>
            <w:r w:rsidRPr="006C7936">
              <w:rPr>
                <w:rFonts w:cs="Arial"/>
                <w:szCs w:val="18"/>
              </w:rPr>
              <w:t>-</w:t>
            </w:r>
          </w:p>
        </w:tc>
        <w:tc>
          <w:tcPr>
            <w:tcW w:w="851" w:type="dxa"/>
            <w:tcBorders>
              <w:top w:val="single" w:sz="4" w:space="0" w:color="auto"/>
              <w:left w:val="nil"/>
              <w:bottom w:val="single" w:sz="4" w:space="0" w:color="auto"/>
              <w:right w:val="single" w:sz="4" w:space="0" w:color="auto"/>
            </w:tcBorders>
            <w:vAlign w:val="center"/>
          </w:tcPr>
          <w:p w14:paraId="48B548D2" w14:textId="77777777" w:rsidR="007D62F5" w:rsidRPr="00EF5447" w:rsidRDefault="007D62F5" w:rsidP="00001D12">
            <w:pPr>
              <w:pStyle w:val="TAC"/>
              <w:rPr>
                <w:lang w:eastAsia="zh-CN"/>
              </w:rPr>
            </w:pPr>
            <w:r w:rsidRPr="006C7936">
              <w:rPr>
                <w:rFonts w:cs="Arial"/>
                <w:szCs w:val="18"/>
              </w:rPr>
              <w:t>694</w:t>
            </w:r>
          </w:p>
        </w:tc>
        <w:tc>
          <w:tcPr>
            <w:tcW w:w="1276" w:type="dxa"/>
            <w:tcBorders>
              <w:top w:val="single" w:sz="4" w:space="0" w:color="auto"/>
              <w:left w:val="nil"/>
              <w:bottom w:val="single" w:sz="4" w:space="0" w:color="auto"/>
              <w:right w:val="single" w:sz="4" w:space="0" w:color="auto"/>
            </w:tcBorders>
          </w:tcPr>
          <w:p w14:paraId="6DB7710F" w14:textId="77777777" w:rsidR="007D62F5" w:rsidRPr="00EF5447" w:rsidRDefault="007D62F5" w:rsidP="00001D12">
            <w:pPr>
              <w:pStyle w:val="TAC"/>
              <w:rPr>
                <w:lang w:eastAsia="zh-CN"/>
              </w:rPr>
            </w:pPr>
            <w:r w:rsidRPr="006C7936">
              <w:rPr>
                <w:rFonts w:cs="Arial"/>
                <w:szCs w:val="18"/>
              </w:rPr>
              <w:t>-42</w:t>
            </w:r>
          </w:p>
        </w:tc>
        <w:tc>
          <w:tcPr>
            <w:tcW w:w="996" w:type="dxa"/>
            <w:tcBorders>
              <w:top w:val="single" w:sz="4" w:space="0" w:color="auto"/>
              <w:left w:val="nil"/>
              <w:bottom w:val="single" w:sz="4" w:space="0" w:color="auto"/>
              <w:right w:val="single" w:sz="4" w:space="0" w:color="auto"/>
            </w:tcBorders>
            <w:noWrap/>
          </w:tcPr>
          <w:p w14:paraId="3179454F" w14:textId="77777777" w:rsidR="007D62F5" w:rsidRPr="00EF5447" w:rsidRDefault="007D62F5" w:rsidP="00001D12">
            <w:pPr>
              <w:pStyle w:val="TAC"/>
              <w:rPr>
                <w:lang w:eastAsia="zh-CN"/>
              </w:rPr>
            </w:pPr>
            <w:r w:rsidRPr="006C7936">
              <w:rPr>
                <w:rFonts w:cs="Arial"/>
                <w:szCs w:val="18"/>
              </w:rPr>
              <w:t>8</w:t>
            </w:r>
          </w:p>
        </w:tc>
        <w:tc>
          <w:tcPr>
            <w:tcW w:w="1272" w:type="dxa"/>
            <w:tcBorders>
              <w:top w:val="single" w:sz="4" w:space="0" w:color="auto"/>
              <w:left w:val="nil"/>
              <w:bottom w:val="single" w:sz="4" w:space="0" w:color="auto"/>
              <w:right w:val="single" w:sz="4" w:space="0" w:color="auto"/>
            </w:tcBorders>
            <w:noWrap/>
          </w:tcPr>
          <w:p w14:paraId="1464C117" w14:textId="77777777" w:rsidR="007D62F5" w:rsidRPr="00EF5447" w:rsidRDefault="007D62F5" w:rsidP="00001D12">
            <w:pPr>
              <w:pStyle w:val="TAC"/>
              <w:rPr>
                <w:lang w:eastAsia="zh-CN"/>
              </w:rPr>
            </w:pPr>
            <w:r w:rsidRPr="006C7936">
              <w:rPr>
                <w:rFonts w:cs="Arial"/>
                <w:szCs w:val="18"/>
              </w:rPr>
              <w:t>5, 17</w:t>
            </w:r>
          </w:p>
        </w:tc>
      </w:tr>
      <w:tr w:rsidR="007D62F5" w:rsidRPr="00EF5447" w14:paraId="4D784166" w14:textId="77777777" w:rsidTr="00001D12">
        <w:trPr>
          <w:trHeight w:val="187"/>
          <w:jc w:val="center"/>
        </w:trPr>
        <w:tc>
          <w:tcPr>
            <w:tcW w:w="1999" w:type="dxa"/>
            <w:tcBorders>
              <w:left w:val="single" w:sz="4" w:space="0" w:color="auto"/>
              <w:right w:val="single" w:sz="4" w:space="0" w:color="auto"/>
            </w:tcBorders>
            <w:shd w:val="clear" w:color="auto" w:fill="auto"/>
          </w:tcPr>
          <w:p w14:paraId="3E22E8E2"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
          <w:p w14:paraId="5C4CF227" w14:textId="77777777" w:rsidR="007D62F5" w:rsidRPr="00EF5447" w:rsidRDefault="007D62F5" w:rsidP="00001D12">
            <w:pPr>
              <w:pStyle w:val="TAL"/>
              <w:rPr>
                <w:lang w:eastAsia="ja-JP"/>
              </w:rPr>
            </w:pPr>
            <w:r w:rsidRPr="006C7936">
              <w:rPr>
                <w:rFonts w:cs="Arial"/>
                <w:szCs w:val="18"/>
              </w:rPr>
              <w:t>Frequency range</w:t>
            </w:r>
          </w:p>
        </w:tc>
        <w:tc>
          <w:tcPr>
            <w:tcW w:w="1093" w:type="dxa"/>
            <w:tcBorders>
              <w:top w:val="single" w:sz="4" w:space="0" w:color="auto"/>
              <w:left w:val="nil"/>
              <w:bottom w:val="single" w:sz="4" w:space="0" w:color="auto"/>
              <w:right w:val="single" w:sz="4" w:space="0" w:color="auto"/>
            </w:tcBorders>
            <w:vAlign w:val="center"/>
          </w:tcPr>
          <w:p w14:paraId="0EF2AA06" w14:textId="77777777" w:rsidR="007D62F5" w:rsidRPr="00EF5447" w:rsidRDefault="007D62F5" w:rsidP="00001D12">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0E715238" w14:textId="77777777" w:rsidR="007D62F5" w:rsidRPr="00EF5447" w:rsidRDefault="007D62F5" w:rsidP="00001D12">
            <w:pPr>
              <w:pStyle w:val="TAC"/>
              <w:rPr>
                <w:lang w:eastAsia="zh-CN"/>
              </w:rPr>
            </w:pPr>
            <w:r w:rsidRPr="006C7936">
              <w:rPr>
                <w:rFonts w:cs="Arial"/>
                <w:szCs w:val="18"/>
              </w:rPr>
              <w:t>-</w:t>
            </w:r>
          </w:p>
        </w:tc>
        <w:tc>
          <w:tcPr>
            <w:tcW w:w="851" w:type="dxa"/>
            <w:tcBorders>
              <w:top w:val="single" w:sz="4" w:space="0" w:color="auto"/>
              <w:left w:val="nil"/>
              <w:bottom w:val="single" w:sz="4" w:space="0" w:color="auto"/>
              <w:right w:val="single" w:sz="4" w:space="0" w:color="auto"/>
            </w:tcBorders>
            <w:vAlign w:val="center"/>
          </w:tcPr>
          <w:p w14:paraId="2C6BDE00" w14:textId="77777777" w:rsidR="007D62F5" w:rsidRPr="00EF5447" w:rsidRDefault="007D62F5" w:rsidP="00001D12">
            <w:pPr>
              <w:pStyle w:val="TAC"/>
              <w:rPr>
                <w:lang w:eastAsia="zh-CN"/>
              </w:rPr>
            </w:pPr>
            <w:r w:rsidRPr="006C7936">
              <w:rPr>
                <w:rFonts w:cs="Arial"/>
                <w:szCs w:val="18"/>
              </w:rPr>
              <w:t>710</w:t>
            </w:r>
          </w:p>
        </w:tc>
        <w:tc>
          <w:tcPr>
            <w:tcW w:w="1276" w:type="dxa"/>
            <w:tcBorders>
              <w:top w:val="single" w:sz="4" w:space="0" w:color="auto"/>
              <w:left w:val="nil"/>
              <w:bottom w:val="single" w:sz="4" w:space="0" w:color="auto"/>
              <w:right w:val="single" w:sz="4" w:space="0" w:color="auto"/>
            </w:tcBorders>
          </w:tcPr>
          <w:p w14:paraId="41306D8F" w14:textId="77777777" w:rsidR="007D62F5" w:rsidRPr="00EF5447" w:rsidRDefault="007D62F5" w:rsidP="00001D12">
            <w:pPr>
              <w:pStyle w:val="TAC"/>
              <w:rPr>
                <w:lang w:eastAsia="zh-CN"/>
              </w:rPr>
            </w:pPr>
            <w:r w:rsidRPr="006C7936">
              <w:rPr>
                <w:rFonts w:cs="Arial"/>
                <w:szCs w:val="18"/>
              </w:rPr>
              <w:t>-26.2</w:t>
            </w:r>
          </w:p>
        </w:tc>
        <w:tc>
          <w:tcPr>
            <w:tcW w:w="996" w:type="dxa"/>
            <w:tcBorders>
              <w:top w:val="single" w:sz="4" w:space="0" w:color="auto"/>
              <w:left w:val="nil"/>
              <w:bottom w:val="single" w:sz="4" w:space="0" w:color="auto"/>
              <w:right w:val="single" w:sz="4" w:space="0" w:color="auto"/>
            </w:tcBorders>
            <w:noWrap/>
          </w:tcPr>
          <w:p w14:paraId="79E7CC54" w14:textId="77777777" w:rsidR="007D62F5" w:rsidRPr="00EF5447" w:rsidRDefault="007D62F5" w:rsidP="00001D12">
            <w:pPr>
              <w:pStyle w:val="TAC"/>
              <w:rPr>
                <w:lang w:eastAsia="zh-CN"/>
              </w:rPr>
            </w:pPr>
            <w:r w:rsidRPr="006C7936">
              <w:rPr>
                <w:rFonts w:cs="Arial"/>
                <w:szCs w:val="18"/>
              </w:rPr>
              <w:t>6</w:t>
            </w:r>
          </w:p>
        </w:tc>
        <w:tc>
          <w:tcPr>
            <w:tcW w:w="1272" w:type="dxa"/>
            <w:tcBorders>
              <w:top w:val="single" w:sz="4" w:space="0" w:color="auto"/>
              <w:left w:val="nil"/>
              <w:bottom w:val="single" w:sz="4" w:space="0" w:color="auto"/>
              <w:right w:val="single" w:sz="4" w:space="0" w:color="auto"/>
            </w:tcBorders>
            <w:noWrap/>
          </w:tcPr>
          <w:p w14:paraId="4C96BA5C" w14:textId="77777777" w:rsidR="007D62F5" w:rsidRPr="00EF5447" w:rsidRDefault="007D62F5" w:rsidP="00001D12">
            <w:pPr>
              <w:pStyle w:val="TAC"/>
              <w:rPr>
                <w:lang w:eastAsia="zh-CN"/>
              </w:rPr>
            </w:pPr>
            <w:r w:rsidRPr="006C7936">
              <w:rPr>
                <w:rFonts w:cs="Arial"/>
                <w:szCs w:val="18"/>
              </w:rPr>
              <w:t>14</w:t>
            </w:r>
          </w:p>
        </w:tc>
      </w:tr>
      <w:tr w:rsidR="007D62F5" w:rsidRPr="00EF5447" w14:paraId="21BDCCAE" w14:textId="77777777" w:rsidTr="00001D12">
        <w:trPr>
          <w:trHeight w:val="187"/>
          <w:jc w:val="center"/>
        </w:trPr>
        <w:tc>
          <w:tcPr>
            <w:tcW w:w="1999" w:type="dxa"/>
            <w:tcBorders>
              <w:left w:val="single" w:sz="4" w:space="0" w:color="auto"/>
              <w:right w:val="single" w:sz="4" w:space="0" w:color="auto"/>
            </w:tcBorders>
            <w:shd w:val="clear" w:color="auto" w:fill="auto"/>
          </w:tcPr>
          <w:p w14:paraId="1971C810"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vAlign w:val="bottom"/>
          </w:tcPr>
          <w:p w14:paraId="3D14D7C4" w14:textId="77777777" w:rsidR="007D62F5" w:rsidRPr="00EF5447" w:rsidRDefault="007D62F5" w:rsidP="00001D12">
            <w:pPr>
              <w:pStyle w:val="TAL"/>
              <w:rPr>
                <w:lang w:eastAsia="ja-JP"/>
              </w:rPr>
            </w:pPr>
            <w:r w:rsidRPr="006C7936">
              <w:rPr>
                <w:rFonts w:cs="Arial"/>
                <w:szCs w:val="18"/>
              </w:rPr>
              <w:t>Frequency range</w:t>
            </w:r>
          </w:p>
        </w:tc>
        <w:tc>
          <w:tcPr>
            <w:tcW w:w="1093" w:type="dxa"/>
            <w:tcBorders>
              <w:top w:val="single" w:sz="4" w:space="0" w:color="auto"/>
              <w:left w:val="nil"/>
              <w:bottom w:val="single" w:sz="4" w:space="0" w:color="auto"/>
              <w:right w:val="single" w:sz="4" w:space="0" w:color="auto"/>
            </w:tcBorders>
            <w:vAlign w:val="center"/>
          </w:tcPr>
          <w:p w14:paraId="63A65EC1" w14:textId="77777777" w:rsidR="007D62F5" w:rsidRPr="00EF5447" w:rsidRDefault="007D62F5" w:rsidP="00001D12">
            <w:pPr>
              <w:pStyle w:val="TAC"/>
              <w:rPr>
                <w:lang w:eastAsia="zh-CN"/>
              </w:rPr>
            </w:pPr>
            <w:r w:rsidRPr="006C7936">
              <w:rPr>
                <w:rFonts w:cs="Arial"/>
                <w:szCs w:val="18"/>
              </w:rPr>
              <w:t>662</w:t>
            </w:r>
          </w:p>
        </w:tc>
        <w:tc>
          <w:tcPr>
            <w:tcW w:w="425" w:type="dxa"/>
            <w:tcBorders>
              <w:top w:val="single" w:sz="4" w:space="0" w:color="auto"/>
              <w:left w:val="nil"/>
              <w:bottom w:val="single" w:sz="4" w:space="0" w:color="auto"/>
              <w:right w:val="single" w:sz="4" w:space="0" w:color="auto"/>
            </w:tcBorders>
          </w:tcPr>
          <w:p w14:paraId="008E092E" w14:textId="77777777" w:rsidR="007D62F5" w:rsidRPr="00EF5447" w:rsidRDefault="007D62F5" w:rsidP="00001D12">
            <w:pPr>
              <w:pStyle w:val="TAC"/>
              <w:rPr>
                <w:lang w:eastAsia="zh-CN"/>
              </w:rPr>
            </w:pPr>
            <w:r w:rsidRPr="006C7936">
              <w:rPr>
                <w:rFonts w:cs="Arial"/>
                <w:szCs w:val="18"/>
              </w:rPr>
              <w:t>-</w:t>
            </w:r>
          </w:p>
        </w:tc>
        <w:tc>
          <w:tcPr>
            <w:tcW w:w="851" w:type="dxa"/>
            <w:tcBorders>
              <w:top w:val="single" w:sz="4" w:space="0" w:color="auto"/>
              <w:left w:val="nil"/>
              <w:bottom w:val="single" w:sz="4" w:space="0" w:color="auto"/>
              <w:right w:val="single" w:sz="4" w:space="0" w:color="auto"/>
            </w:tcBorders>
            <w:vAlign w:val="center"/>
          </w:tcPr>
          <w:p w14:paraId="6402CEE0" w14:textId="77777777" w:rsidR="007D62F5" w:rsidRPr="00EF5447" w:rsidRDefault="007D62F5" w:rsidP="00001D12">
            <w:pPr>
              <w:pStyle w:val="TAC"/>
              <w:rPr>
                <w:lang w:eastAsia="zh-CN"/>
              </w:rPr>
            </w:pPr>
            <w:r w:rsidRPr="006C7936">
              <w:rPr>
                <w:rFonts w:cs="Arial"/>
                <w:szCs w:val="18"/>
              </w:rPr>
              <w:t>694</w:t>
            </w:r>
          </w:p>
        </w:tc>
        <w:tc>
          <w:tcPr>
            <w:tcW w:w="1276" w:type="dxa"/>
            <w:tcBorders>
              <w:top w:val="single" w:sz="4" w:space="0" w:color="auto"/>
              <w:left w:val="nil"/>
              <w:bottom w:val="single" w:sz="4" w:space="0" w:color="auto"/>
              <w:right w:val="single" w:sz="4" w:space="0" w:color="auto"/>
            </w:tcBorders>
          </w:tcPr>
          <w:p w14:paraId="5AC744CF" w14:textId="77777777" w:rsidR="007D62F5" w:rsidRPr="00EF5447" w:rsidRDefault="007D62F5" w:rsidP="00001D12">
            <w:pPr>
              <w:pStyle w:val="TAC"/>
              <w:rPr>
                <w:lang w:eastAsia="zh-CN"/>
              </w:rPr>
            </w:pPr>
            <w:r w:rsidRPr="006C7936">
              <w:rPr>
                <w:rFonts w:cs="Arial"/>
                <w:szCs w:val="18"/>
              </w:rPr>
              <w:t>-26.2</w:t>
            </w:r>
          </w:p>
        </w:tc>
        <w:tc>
          <w:tcPr>
            <w:tcW w:w="996" w:type="dxa"/>
            <w:tcBorders>
              <w:top w:val="single" w:sz="4" w:space="0" w:color="auto"/>
              <w:left w:val="nil"/>
              <w:bottom w:val="single" w:sz="4" w:space="0" w:color="auto"/>
              <w:right w:val="single" w:sz="4" w:space="0" w:color="auto"/>
            </w:tcBorders>
            <w:noWrap/>
          </w:tcPr>
          <w:p w14:paraId="29A7B1E9" w14:textId="77777777" w:rsidR="007D62F5" w:rsidRPr="00EF5447" w:rsidRDefault="007D62F5" w:rsidP="00001D12">
            <w:pPr>
              <w:pStyle w:val="TAC"/>
              <w:rPr>
                <w:lang w:eastAsia="zh-CN"/>
              </w:rPr>
            </w:pPr>
            <w:r w:rsidRPr="006C7936">
              <w:rPr>
                <w:rFonts w:cs="Arial"/>
                <w:szCs w:val="18"/>
              </w:rPr>
              <w:t>6</w:t>
            </w:r>
          </w:p>
        </w:tc>
        <w:tc>
          <w:tcPr>
            <w:tcW w:w="1272" w:type="dxa"/>
            <w:tcBorders>
              <w:top w:val="single" w:sz="4" w:space="0" w:color="auto"/>
              <w:left w:val="nil"/>
              <w:bottom w:val="single" w:sz="4" w:space="0" w:color="auto"/>
              <w:right w:val="single" w:sz="4" w:space="0" w:color="auto"/>
            </w:tcBorders>
            <w:noWrap/>
          </w:tcPr>
          <w:p w14:paraId="21610306" w14:textId="77777777" w:rsidR="007D62F5" w:rsidRPr="00EF5447" w:rsidRDefault="007D62F5" w:rsidP="00001D12">
            <w:pPr>
              <w:pStyle w:val="TAC"/>
              <w:rPr>
                <w:lang w:eastAsia="zh-CN"/>
              </w:rPr>
            </w:pPr>
            <w:r w:rsidRPr="006C7936">
              <w:rPr>
                <w:rFonts w:cs="Arial"/>
                <w:szCs w:val="18"/>
              </w:rPr>
              <w:t>5</w:t>
            </w:r>
          </w:p>
        </w:tc>
      </w:tr>
      <w:tr w:rsidR="007D62F5" w:rsidRPr="00EF5447" w14:paraId="2F96E808" w14:textId="77777777" w:rsidTr="00001D12">
        <w:trPr>
          <w:trHeight w:val="187"/>
          <w:jc w:val="center"/>
        </w:trPr>
        <w:tc>
          <w:tcPr>
            <w:tcW w:w="1999" w:type="dxa"/>
            <w:tcBorders>
              <w:left w:val="single" w:sz="4" w:space="0" w:color="auto"/>
              <w:right w:val="single" w:sz="4" w:space="0" w:color="auto"/>
            </w:tcBorders>
            <w:shd w:val="clear" w:color="auto" w:fill="auto"/>
          </w:tcPr>
          <w:p w14:paraId="0961FE57"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vAlign w:val="bottom"/>
          </w:tcPr>
          <w:p w14:paraId="0F66FBE4" w14:textId="77777777" w:rsidR="007D62F5" w:rsidRPr="00EF5447" w:rsidRDefault="007D62F5" w:rsidP="00001D12">
            <w:pPr>
              <w:pStyle w:val="TAL"/>
              <w:rPr>
                <w:lang w:eastAsia="ja-JP"/>
              </w:rPr>
            </w:pPr>
            <w:r w:rsidRPr="006C7936">
              <w:rPr>
                <w:rFonts w:cs="Arial"/>
                <w:szCs w:val="18"/>
              </w:rPr>
              <w:t>Frequency range</w:t>
            </w:r>
          </w:p>
        </w:tc>
        <w:tc>
          <w:tcPr>
            <w:tcW w:w="1093" w:type="dxa"/>
            <w:tcBorders>
              <w:top w:val="single" w:sz="4" w:space="0" w:color="auto"/>
              <w:left w:val="nil"/>
              <w:bottom w:val="single" w:sz="4" w:space="0" w:color="auto"/>
              <w:right w:val="single" w:sz="4" w:space="0" w:color="auto"/>
            </w:tcBorders>
            <w:vAlign w:val="center"/>
          </w:tcPr>
          <w:p w14:paraId="7CDA1AB6" w14:textId="77777777" w:rsidR="007D62F5" w:rsidRPr="00EF5447" w:rsidRDefault="007D62F5" w:rsidP="00001D12">
            <w:pPr>
              <w:pStyle w:val="TAC"/>
              <w:rPr>
                <w:lang w:eastAsia="zh-CN"/>
              </w:rPr>
            </w:pPr>
            <w:r w:rsidRPr="006C7936">
              <w:rPr>
                <w:rFonts w:cs="Arial"/>
                <w:szCs w:val="18"/>
              </w:rPr>
              <w:t>758</w:t>
            </w:r>
          </w:p>
        </w:tc>
        <w:tc>
          <w:tcPr>
            <w:tcW w:w="425" w:type="dxa"/>
            <w:tcBorders>
              <w:top w:val="single" w:sz="4" w:space="0" w:color="auto"/>
              <w:left w:val="nil"/>
              <w:bottom w:val="single" w:sz="4" w:space="0" w:color="auto"/>
              <w:right w:val="single" w:sz="4" w:space="0" w:color="auto"/>
            </w:tcBorders>
          </w:tcPr>
          <w:p w14:paraId="563FC3DC" w14:textId="77777777" w:rsidR="007D62F5" w:rsidRPr="00EF5447" w:rsidRDefault="007D62F5" w:rsidP="00001D12">
            <w:pPr>
              <w:pStyle w:val="TAC"/>
              <w:rPr>
                <w:lang w:eastAsia="zh-CN"/>
              </w:rPr>
            </w:pPr>
            <w:r w:rsidRPr="006C7936">
              <w:rPr>
                <w:rFonts w:cs="Arial"/>
                <w:szCs w:val="18"/>
              </w:rPr>
              <w:t>-</w:t>
            </w:r>
          </w:p>
        </w:tc>
        <w:tc>
          <w:tcPr>
            <w:tcW w:w="851" w:type="dxa"/>
            <w:tcBorders>
              <w:top w:val="single" w:sz="4" w:space="0" w:color="auto"/>
              <w:left w:val="nil"/>
              <w:bottom w:val="single" w:sz="4" w:space="0" w:color="auto"/>
              <w:right w:val="single" w:sz="4" w:space="0" w:color="auto"/>
            </w:tcBorders>
            <w:vAlign w:val="center"/>
          </w:tcPr>
          <w:p w14:paraId="67499F9E" w14:textId="77777777" w:rsidR="007D62F5" w:rsidRPr="00EF5447" w:rsidRDefault="007D62F5" w:rsidP="00001D12">
            <w:pPr>
              <w:pStyle w:val="TAC"/>
              <w:rPr>
                <w:lang w:eastAsia="zh-CN"/>
              </w:rPr>
            </w:pPr>
            <w:r w:rsidRPr="006C7936">
              <w:rPr>
                <w:rFonts w:cs="Arial"/>
                <w:szCs w:val="18"/>
              </w:rPr>
              <w:t>773</w:t>
            </w:r>
          </w:p>
        </w:tc>
        <w:tc>
          <w:tcPr>
            <w:tcW w:w="1276" w:type="dxa"/>
            <w:tcBorders>
              <w:top w:val="single" w:sz="4" w:space="0" w:color="auto"/>
              <w:left w:val="nil"/>
              <w:bottom w:val="single" w:sz="4" w:space="0" w:color="auto"/>
              <w:right w:val="single" w:sz="4" w:space="0" w:color="auto"/>
            </w:tcBorders>
          </w:tcPr>
          <w:p w14:paraId="0E7D624B" w14:textId="77777777" w:rsidR="007D62F5" w:rsidRPr="00EF5447" w:rsidRDefault="007D62F5" w:rsidP="00001D12">
            <w:pPr>
              <w:pStyle w:val="TAC"/>
              <w:rPr>
                <w:lang w:eastAsia="zh-CN"/>
              </w:rPr>
            </w:pPr>
            <w:r w:rsidRPr="006C7936">
              <w:rPr>
                <w:rFonts w:cs="Arial"/>
                <w:szCs w:val="18"/>
              </w:rPr>
              <w:t>-32</w:t>
            </w:r>
          </w:p>
        </w:tc>
        <w:tc>
          <w:tcPr>
            <w:tcW w:w="996" w:type="dxa"/>
            <w:tcBorders>
              <w:top w:val="single" w:sz="4" w:space="0" w:color="auto"/>
              <w:left w:val="nil"/>
              <w:bottom w:val="single" w:sz="4" w:space="0" w:color="auto"/>
              <w:right w:val="single" w:sz="4" w:space="0" w:color="auto"/>
            </w:tcBorders>
            <w:noWrap/>
          </w:tcPr>
          <w:p w14:paraId="7B308E51" w14:textId="77777777" w:rsidR="007D62F5" w:rsidRPr="00EF5447" w:rsidRDefault="007D62F5" w:rsidP="00001D12">
            <w:pPr>
              <w:pStyle w:val="TAC"/>
              <w:rPr>
                <w:lang w:eastAsia="zh-CN"/>
              </w:rPr>
            </w:pPr>
            <w:r w:rsidRPr="006C7936">
              <w:rPr>
                <w:rFonts w:cs="Arial"/>
                <w:szCs w:val="18"/>
              </w:rPr>
              <w:t>1</w:t>
            </w:r>
          </w:p>
        </w:tc>
        <w:tc>
          <w:tcPr>
            <w:tcW w:w="1272" w:type="dxa"/>
            <w:tcBorders>
              <w:top w:val="single" w:sz="4" w:space="0" w:color="auto"/>
              <w:left w:val="nil"/>
              <w:bottom w:val="single" w:sz="4" w:space="0" w:color="auto"/>
              <w:right w:val="single" w:sz="4" w:space="0" w:color="auto"/>
            </w:tcBorders>
            <w:noWrap/>
          </w:tcPr>
          <w:p w14:paraId="10D0A6AD" w14:textId="77777777" w:rsidR="007D62F5" w:rsidRPr="00EF5447" w:rsidRDefault="007D62F5" w:rsidP="00001D12">
            <w:pPr>
              <w:pStyle w:val="TAC"/>
              <w:rPr>
                <w:lang w:eastAsia="zh-CN"/>
              </w:rPr>
            </w:pPr>
            <w:r w:rsidRPr="006C7936">
              <w:rPr>
                <w:rFonts w:cs="Arial"/>
                <w:szCs w:val="18"/>
              </w:rPr>
              <w:t>5</w:t>
            </w:r>
          </w:p>
        </w:tc>
      </w:tr>
      <w:tr w:rsidR="007D62F5" w:rsidRPr="00EF5447" w14:paraId="41A4BAA3"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4B5042B0"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vAlign w:val="bottom"/>
          </w:tcPr>
          <w:p w14:paraId="611B3439" w14:textId="77777777" w:rsidR="007D62F5" w:rsidRPr="00EF5447" w:rsidRDefault="007D62F5" w:rsidP="00001D12">
            <w:pPr>
              <w:pStyle w:val="TAL"/>
              <w:rPr>
                <w:lang w:eastAsia="ja-JP"/>
              </w:rPr>
            </w:pPr>
            <w:r w:rsidRPr="006C7936">
              <w:rPr>
                <w:rFonts w:cs="Arial"/>
                <w:szCs w:val="18"/>
              </w:rPr>
              <w:t>Frequency range</w:t>
            </w:r>
          </w:p>
        </w:tc>
        <w:tc>
          <w:tcPr>
            <w:tcW w:w="1093" w:type="dxa"/>
            <w:tcBorders>
              <w:top w:val="single" w:sz="4" w:space="0" w:color="auto"/>
              <w:left w:val="nil"/>
              <w:bottom w:val="single" w:sz="4" w:space="0" w:color="auto"/>
              <w:right w:val="single" w:sz="4" w:space="0" w:color="auto"/>
            </w:tcBorders>
            <w:vAlign w:val="center"/>
          </w:tcPr>
          <w:p w14:paraId="6BAF6A30" w14:textId="77777777" w:rsidR="007D62F5" w:rsidRPr="00EF5447" w:rsidRDefault="007D62F5" w:rsidP="00001D12">
            <w:pPr>
              <w:pStyle w:val="TAC"/>
              <w:rPr>
                <w:lang w:eastAsia="zh-CN"/>
              </w:rPr>
            </w:pPr>
            <w:r w:rsidRPr="006C7936">
              <w:rPr>
                <w:rFonts w:cs="Arial"/>
                <w:szCs w:val="18"/>
              </w:rPr>
              <w:t>773</w:t>
            </w:r>
          </w:p>
        </w:tc>
        <w:tc>
          <w:tcPr>
            <w:tcW w:w="425" w:type="dxa"/>
            <w:tcBorders>
              <w:top w:val="single" w:sz="4" w:space="0" w:color="auto"/>
              <w:left w:val="nil"/>
              <w:bottom w:val="single" w:sz="4" w:space="0" w:color="auto"/>
              <w:right w:val="single" w:sz="4" w:space="0" w:color="auto"/>
            </w:tcBorders>
          </w:tcPr>
          <w:p w14:paraId="43899A77" w14:textId="77777777" w:rsidR="007D62F5" w:rsidRPr="00EF5447" w:rsidRDefault="007D62F5" w:rsidP="00001D12">
            <w:pPr>
              <w:pStyle w:val="TAC"/>
              <w:rPr>
                <w:lang w:eastAsia="zh-CN"/>
              </w:rPr>
            </w:pPr>
            <w:r w:rsidRPr="006C7936">
              <w:rPr>
                <w:rFonts w:cs="Arial"/>
                <w:szCs w:val="18"/>
              </w:rPr>
              <w:t>-</w:t>
            </w:r>
          </w:p>
        </w:tc>
        <w:tc>
          <w:tcPr>
            <w:tcW w:w="851" w:type="dxa"/>
            <w:tcBorders>
              <w:top w:val="single" w:sz="4" w:space="0" w:color="auto"/>
              <w:left w:val="nil"/>
              <w:bottom w:val="single" w:sz="4" w:space="0" w:color="auto"/>
              <w:right w:val="single" w:sz="4" w:space="0" w:color="auto"/>
            </w:tcBorders>
            <w:vAlign w:val="center"/>
          </w:tcPr>
          <w:p w14:paraId="10F797C8" w14:textId="77777777" w:rsidR="007D62F5" w:rsidRPr="00EF5447" w:rsidRDefault="007D62F5" w:rsidP="00001D12">
            <w:pPr>
              <w:pStyle w:val="TAC"/>
              <w:rPr>
                <w:lang w:eastAsia="zh-CN"/>
              </w:rPr>
            </w:pPr>
            <w:r w:rsidRPr="006C7936">
              <w:rPr>
                <w:rFonts w:cs="Arial"/>
                <w:szCs w:val="18"/>
              </w:rPr>
              <w:t>803</w:t>
            </w:r>
          </w:p>
        </w:tc>
        <w:tc>
          <w:tcPr>
            <w:tcW w:w="1276" w:type="dxa"/>
            <w:tcBorders>
              <w:top w:val="single" w:sz="4" w:space="0" w:color="auto"/>
              <w:left w:val="nil"/>
              <w:bottom w:val="single" w:sz="4" w:space="0" w:color="auto"/>
              <w:right w:val="single" w:sz="4" w:space="0" w:color="auto"/>
            </w:tcBorders>
          </w:tcPr>
          <w:p w14:paraId="05869140" w14:textId="77777777" w:rsidR="007D62F5" w:rsidRPr="00EF5447" w:rsidRDefault="007D62F5" w:rsidP="00001D12">
            <w:pPr>
              <w:pStyle w:val="TAC"/>
              <w:rPr>
                <w:lang w:eastAsia="zh-CN"/>
              </w:rPr>
            </w:pPr>
            <w:r w:rsidRPr="006C7936">
              <w:rPr>
                <w:rFonts w:cs="Arial"/>
                <w:szCs w:val="18"/>
              </w:rPr>
              <w:t>-50</w:t>
            </w:r>
          </w:p>
        </w:tc>
        <w:tc>
          <w:tcPr>
            <w:tcW w:w="996" w:type="dxa"/>
            <w:tcBorders>
              <w:top w:val="single" w:sz="4" w:space="0" w:color="auto"/>
              <w:left w:val="nil"/>
              <w:bottom w:val="single" w:sz="4" w:space="0" w:color="auto"/>
              <w:right w:val="single" w:sz="4" w:space="0" w:color="auto"/>
            </w:tcBorders>
            <w:noWrap/>
          </w:tcPr>
          <w:p w14:paraId="167F0391" w14:textId="77777777" w:rsidR="007D62F5" w:rsidRPr="00EF5447" w:rsidRDefault="007D62F5" w:rsidP="00001D12">
            <w:pPr>
              <w:pStyle w:val="TAC"/>
              <w:rPr>
                <w:lang w:eastAsia="zh-CN"/>
              </w:rPr>
            </w:pPr>
            <w:r w:rsidRPr="006C7936">
              <w:rPr>
                <w:rFonts w:cs="Arial"/>
                <w:szCs w:val="18"/>
              </w:rPr>
              <w:t>1</w:t>
            </w:r>
          </w:p>
        </w:tc>
        <w:tc>
          <w:tcPr>
            <w:tcW w:w="1272" w:type="dxa"/>
            <w:tcBorders>
              <w:top w:val="single" w:sz="4" w:space="0" w:color="auto"/>
              <w:left w:val="nil"/>
              <w:bottom w:val="single" w:sz="4" w:space="0" w:color="auto"/>
              <w:right w:val="single" w:sz="4" w:space="0" w:color="auto"/>
            </w:tcBorders>
            <w:noWrap/>
          </w:tcPr>
          <w:p w14:paraId="21B897D0" w14:textId="77777777" w:rsidR="007D62F5" w:rsidRPr="00EF5447" w:rsidRDefault="007D62F5" w:rsidP="00001D12">
            <w:pPr>
              <w:pStyle w:val="TAC"/>
              <w:rPr>
                <w:lang w:eastAsia="zh-CN"/>
              </w:rPr>
            </w:pPr>
          </w:p>
        </w:tc>
      </w:tr>
      <w:tr w:rsidR="007D62F5" w:rsidRPr="00EF5447" w14:paraId="7B55DEFC"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798E245"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vAlign w:val="bottom"/>
          </w:tcPr>
          <w:p w14:paraId="6F2D4FD9" w14:textId="77777777" w:rsidR="007D62F5" w:rsidRPr="00276033" w:rsidRDefault="007D62F5" w:rsidP="00001D12">
            <w:pPr>
              <w:pStyle w:val="TAL"/>
              <w:rPr>
                <w:szCs w:val="18"/>
                <w:lang w:val="sv-FI"/>
              </w:rPr>
            </w:pPr>
            <w:r w:rsidRPr="006C7936">
              <w:rPr>
                <w:szCs w:val="18"/>
                <w:lang w:val="sv-FI"/>
              </w:rPr>
              <w:t>E-UTRA Band 1, 4, 22, 32, 42, 43, 50, 51, 52, 65, 66, 74, 75, 76,</w:t>
            </w:r>
          </w:p>
          <w:p w14:paraId="385D2F6B" w14:textId="77777777" w:rsidR="007D62F5" w:rsidRPr="00EF5447" w:rsidRDefault="007D62F5" w:rsidP="00001D12">
            <w:pPr>
              <w:pStyle w:val="TAL"/>
              <w:rPr>
                <w:lang w:eastAsia="ja-JP"/>
              </w:rPr>
            </w:pPr>
            <w:r w:rsidRPr="006C7936">
              <w:rPr>
                <w:szCs w:val="18"/>
                <w:lang w:val="sv-FI"/>
              </w:rPr>
              <w:t>NR Band n77, n78</w:t>
            </w:r>
          </w:p>
        </w:tc>
        <w:tc>
          <w:tcPr>
            <w:tcW w:w="1093" w:type="dxa"/>
            <w:tcBorders>
              <w:top w:val="single" w:sz="4" w:space="0" w:color="auto"/>
              <w:left w:val="nil"/>
              <w:bottom w:val="single" w:sz="4" w:space="0" w:color="auto"/>
              <w:right w:val="single" w:sz="4" w:space="0" w:color="auto"/>
            </w:tcBorders>
            <w:vAlign w:val="center"/>
          </w:tcPr>
          <w:p w14:paraId="69F0F1D0" w14:textId="77777777" w:rsidR="007D62F5" w:rsidRPr="00EF5447" w:rsidRDefault="007D62F5" w:rsidP="00001D12">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B799F83" w14:textId="77777777" w:rsidR="007D62F5" w:rsidRPr="00EF5447" w:rsidRDefault="007D62F5" w:rsidP="00001D12">
            <w:pPr>
              <w:pStyle w:val="TAC"/>
              <w:rPr>
                <w:lang w:eastAsia="zh-CN"/>
              </w:rPr>
            </w:pPr>
            <w:r w:rsidRPr="006C7936">
              <w:rPr>
                <w:rFonts w:cs="Arial"/>
                <w:szCs w:val="18"/>
              </w:rPr>
              <w:t>-</w:t>
            </w:r>
          </w:p>
        </w:tc>
        <w:tc>
          <w:tcPr>
            <w:tcW w:w="851" w:type="dxa"/>
            <w:tcBorders>
              <w:top w:val="single" w:sz="4" w:space="0" w:color="auto"/>
              <w:left w:val="nil"/>
              <w:bottom w:val="single" w:sz="4" w:space="0" w:color="auto"/>
              <w:right w:val="single" w:sz="4" w:space="0" w:color="auto"/>
            </w:tcBorders>
            <w:vAlign w:val="center"/>
          </w:tcPr>
          <w:p w14:paraId="63E95475" w14:textId="77777777" w:rsidR="007D62F5" w:rsidRPr="00EF5447" w:rsidRDefault="007D62F5" w:rsidP="00001D12">
            <w:pPr>
              <w:pStyle w:val="TAC"/>
              <w:rPr>
                <w:lang w:eastAsia="zh-CN"/>
              </w:rPr>
            </w:pPr>
            <w:r w:rsidRPr="006C7936">
              <w:rPr>
                <w:rFonts w:cs="Arial"/>
                <w:szCs w:val="18"/>
              </w:rPr>
              <w:t>F</w:t>
            </w:r>
            <w:r w:rsidRPr="006C7936">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vAlign w:val="center"/>
          </w:tcPr>
          <w:p w14:paraId="0959ED9D" w14:textId="77777777" w:rsidR="007D62F5" w:rsidRPr="00EF5447" w:rsidRDefault="007D62F5" w:rsidP="00001D12">
            <w:pPr>
              <w:pStyle w:val="TAC"/>
              <w:rPr>
                <w:lang w:eastAsia="zh-CN"/>
              </w:rPr>
            </w:pPr>
            <w:r w:rsidRPr="006C7936">
              <w:rPr>
                <w:rFonts w:cs="Arial"/>
                <w:szCs w:val="18"/>
              </w:rPr>
              <w:t>-50</w:t>
            </w:r>
          </w:p>
        </w:tc>
        <w:tc>
          <w:tcPr>
            <w:tcW w:w="996" w:type="dxa"/>
            <w:tcBorders>
              <w:top w:val="single" w:sz="4" w:space="0" w:color="auto"/>
              <w:left w:val="nil"/>
              <w:bottom w:val="single" w:sz="4" w:space="0" w:color="auto"/>
              <w:right w:val="single" w:sz="4" w:space="0" w:color="auto"/>
            </w:tcBorders>
            <w:noWrap/>
            <w:vAlign w:val="center"/>
          </w:tcPr>
          <w:p w14:paraId="59FD6318" w14:textId="77777777" w:rsidR="007D62F5" w:rsidRPr="00EF5447" w:rsidRDefault="007D62F5" w:rsidP="00001D12">
            <w:pPr>
              <w:pStyle w:val="TAC"/>
              <w:rPr>
                <w:lang w:eastAsia="zh-CN"/>
              </w:rPr>
            </w:pPr>
            <w:r w:rsidRPr="006C7936">
              <w:rPr>
                <w:rFonts w:cs="Arial"/>
                <w:szCs w:val="18"/>
              </w:rPr>
              <w:t>1</w:t>
            </w:r>
          </w:p>
        </w:tc>
        <w:tc>
          <w:tcPr>
            <w:tcW w:w="1272" w:type="dxa"/>
            <w:tcBorders>
              <w:top w:val="single" w:sz="4" w:space="0" w:color="auto"/>
              <w:left w:val="nil"/>
              <w:bottom w:val="single" w:sz="4" w:space="0" w:color="auto"/>
              <w:right w:val="single" w:sz="4" w:space="0" w:color="auto"/>
            </w:tcBorders>
            <w:noWrap/>
            <w:vAlign w:val="center"/>
          </w:tcPr>
          <w:p w14:paraId="68CF7F5C" w14:textId="77777777" w:rsidR="007D62F5" w:rsidRPr="00EF5447" w:rsidRDefault="007D62F5" w:rsidP="00001D12">
            <w:pPr>
              <w:pStyle w:val="TAC"/>
              <w:rPr>
                <w:lang w:eastAsia="zh-CN"/>
              </w:rPr>
            </w:pPr>
            <w:r w:rsidRPr="006C7936">
              <w:rPr>
                <w:rFonts w:cs="Arial"/>
                <w:szCs w:val="18"/>
              </w:rPr>
              <w:t>2</w:t>
            </w:r>
          </w:p>
        </w:tc>
      </w:tr>
      <w:tr w:rsidR="007D62F5" w:rsidRPr="00EF5447" w14:paraId="0F56D5D3" w14:textId="77777777" w:rsidTr="00001D12">
        <w:trPr>
          <w:trHeight w:val="187"/>
          <w:jc w:val="center"/>
        </w:trPr>
        <w:tc>
          <w:tcPr>
            <w:tcW w:w="1999" w:type="dxa"/>
            <w:tcBorders>
              <w:top w:val="single" w:sz="4" w:space="0" w:color="auto"/>
              <w:left w:val="single" w:sz="4" w:space="0" w:color="auto"/>
              <w:bottom w:val="single" w:sz="4" w:space="0" w:color="auto"/>
              <w:right w:val="single" w:sz="4" w:space="0" w:color="auto"/>
            </w:tcBorders>
            <w:shd w:val="clear" w:color="auto" w:fill="auto"/>
          </w:tcPr>
          <w:p w14:paraId="28585F56" w14:textId="77777777" w:rsidR="007D62F5" w:rsidRPr="00EF5447" w:rsidRDefault="007D62F5" w:rsidP="00001D12">
            <w:pPr>
              <w:pStyle w:val="TAC"/>
              <w:rPr>
                <w:lang w:eastAsia="zh-CN"/>
              </w:rPr>
            </w:pPr>
            <w:r w:rsidRPr="00EF5447">
              <w:rPr>
                <w:lang w:eastAsia="ja-JP"/>
              </w:rPr>
              <w:t>DC_38_n78</w:t>
            </w:r>
          </w:p>
        </w:tc>
        <w:tc>
          <w:tcPr>
            <w:tcW w:w="8770" w:type="dxa"/>
            <w:gridSpan w:val="7"/>
            <w:tcBorders>
              <w:top w:val="single" w:sz="4" w:space="0" w:color="auto"/>
              <w:left w:val="nil"/>
              <w:right w:val="single" w:sz="4" w:space="0" w:color="auto"/>
            </w:tcBorders>
          </w:tcPr>
          <w:p w14:paraId="614E2E65" w14:textId="77777777" w:rsidR="007D62F5" w:rsidRPr="00EF5447" w:rsidRDefault="007D62F5" w:rsidP="00001D12">
            <w:pPr>
              <w:pStyle w:val="TAC"/>
              <w:rPr>
                <w:lang w:eastAsia="ja-JP"/>
              </w:rPr>
            </w:pPr>
            <w:r w:rsidRPr="00EF5447">
              <w:rPr>
                <w:lang w:eastAsia="ja-JP"/>
              </w:rPr>
              <w:t>N/A</w:t>
            </w:r>
          </w:p>
        </w:tc>
      </w:tr>
      <w:tr w:rsidR="007D62F5" w:rsidRPr="00EF5447" w14:paraId="05F323BE"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1155C02B" w14:textId="77777777" w:rsidR="007D62F5" w:rsidRPr="00EF5447" w:rsidRDefault="007D62F5" w:rsidP="00001D12">
            <w:pPr>
              <w:pStyle w:val="TAC"/>
              <w:rPr>
                <w:lang w:eastAsia="zh-TW"/>
              </w:rPr>
            </w:pPr>
            <w:r w:rsidRPr="00EF5447">
              <w:rPr>
                <w:lang w:eastAsia="ja-JP"/>
              </w:rPr>
              <w:t>DC_39_n40</w:t>
            </w:r>
          </w:p>
        </w:tc>
        <w:tc>
          <w:tcPr>
            <w:tcW w:w="2857" w:type="dxa"/>
            <w:tcBorders>
              <w:top w:val="single" w:sz="4" w:space="0" w:color="auto"/>
              <w:left w:val="nil"/>
              <w:bottom w:val="single" w:sz="4" w:space="0" w:color="auto"/>
              <w:right w:val="single" w:sz="4" w:space="0" w:color="auto"/>
            </w:tcBorders>
          </w:tcPr>
          <w:p w14:paraId="21B9F429" w14:textId="77777777" w:rsidR="007D62F5" w:rsidRPr="00EF5447" w:rsidRDefault="007D62F5" w:rsidP="00001D12">
            <w:pPr>
              <w:pStyle w:val="TAL"/>
            </w:pPr>
            <w:r w:rsidRPr="00EF5447">
              <w:rPr>
                <w:rFonts w:cs="Arial"/>
              </w:rPr>
              <w:t xml:space="preserve">E-UTRA Band </w:t>
            </w:r>
            <w:r w:rsidRPr="00EF5447">
              <w:rPr>
                <w:rFonts w:cs="Arial"/>
                <w:lang w:eastAsia="zh-CN"/>
              </w:rPr>
              <w:t>1, 8, 22, 26, 28, 34, 41, 42, 44, 45, 50, 51, 52, 73, 74</w:t>
            </w:r>
          </w:p>
        </w:tc>
        <w:tc>
          <w:tcPr>
            <w:tcW w:w="1093" w:type="dxa"/>
            <w:tcBorders>
              <w:top w:val="single" w:sz="4" w:space="0" w:color="auto"/>
              <w:left w:val="nil"/>
              <w:bottom w:val="single" w:sz="4" w:space="0" w:color="auto"/>
              <w:right w:val="single" w:sz="4" w:space="0" w:color="auto"/>
            </w:tcBorders>
          </w:tcPr>
          <w:p w14:paraId="75D887C2" w14:textId="77777777" w:rsidR="007D62F5" w:rsidRPr="00EF5447" w:rsidRDefault="007D62F5"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DD0688"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05035FE" w14:textId="77777777" w:rsidR="007D62F5" w:rsidRPr="00EF5447" w:rsidRDefault="007D62F5"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0344005" w14:textId="77777777" w:rsidR="007D62F5" w:rsidRPr="00EF5447" w:rsidRDefault="007D62F5" w:rsidP="00001D12">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5F88C520" w14:textId="77777777" w:rsidR="007D62F5" w:rsidRPr="00EF5447" w:rsidRDefault="007D62F5" w:rsidP="00001D12">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1CFF3724" w14:textId="77777777" w:rsidR="007D62F5" w:rsidRPr="00EF5447" w:rsidRDefault="007D62F5" w:rsidP="00001D12">
            <w:pPr>
              <w:pStyle w:val="TAC"/>
              <w:rPr>
                <w:lang w:eastAsia="zh-CN"/>
              </w:rPr>
            </w:pPr>
          </w:p>
        </w:tc>
      </w:tr>
      <w:tr w:rsidR="007D62F5" w:rsidRPr="00EF5447" w14:paraId="4A79B7B3" w14:textId="77777777" w:rsidTr="00001D12">
        <w:trPr>
          <w:trHeight w:val="187"/>
          <w:jc w:val="center"/>
        </w:trPr>
        <w:tc>
          <w:tcPr>
            <w:tcW w:w="1999" w:type="dxa"/>
            <w:tcBorders>
              <w:left w:val="single" w:sz="4" w:space="0" w:color="auto"/>
              <w:right w:val="single" w:sz="4" w:space="0" w:color="auto"/>
            </w:tcBorders>
            <w:shd w:val="clear" w:color="auto" w:fill="auto"/>
          </w:tcPr>
          <w:p w14:paraId="5BAEE452" w14:textId="77777777" w:rsidR="007D62F5" w:rsidRPr="00EF5447" w:rsidRDefault="007D62F5" w:rsidP="00001D12">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5F7A15BF" w14:textId="77777777" w:rsidR="007D62F5" w:rsidRPr="00EF5447" w:rsidRDefault="007D62F5" w:rsidP="00001D12">
            <w:pPr>
              <w:pStyle w:val="TAL"/>
            </w:pPr>
            <w:r w:rsidRPr="00EF5447">
              <w:rPr>
                <w:rFonts w:cs="Arial"/>
                <w:lang w:eastAsia="zh-CN"/>
              </w:rPr>
              <w:t>NR Band n77, n78, n79</w:t>
            </w:r>
          </w:p>
        </w:tc>
        <w:tc>
          <w:tcPr>
            <w:tcW w:w="1093" w:type="dxa"/>
            <w:tcBorders>
              <w:top w:val="single" w:sz="4" w:space="0" w:color="auto"/>
              <w:left w:val="nil"/>
              <w:bottom w:val="single" w:sz="4" w:space="0" w:color="auto"/>
              <w:right w:val="single" w:sz="4" w:space="0" w:color="auto"/>
            </w:tcBorders>
          </w:tcPr>
          <w:p w14:paraId="69A1392B" w14:textId="77777777" w:rsidR="007D62F5" w:rsidRPr="00EF5447" w:rsidRDefault="007D62F5"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1B1F54"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08DCB42" w14:textId="77777777" w:rsidR="007D62F5" w:rsidRPr="00EF5447" w:rsidRDefault="007D62F5"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ABB7279" w14:textId="77777777" w:rsidR="007D62F5" w:rsidRPr="00EF5447" w:rsidRDefault="007D62F5" w:rsidP="00001D12">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34238172" w14:textId="77777777" w:rsidR="007D62F5" w:rsidRPr="00EF5447" w:rsidRDefault="007D62F5" w:rsidP="00001D12">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5129C50F" w14:textId="77777777" w:rsidR="007D62F5" w:rsidRPr="00EF5447" w:rsidRDefault="007D62F5" w:rsidP="00001D12">
            <w:pPr>
              <w:pStyle w:val="TAC"/>
              <w:rPr>
                <w:lang w:eastAsia="zh-CN"/>
              </w:rPr>
            </w:pPr>
            <w:r w:rsidRPr="00EF5447">
              <w:t>2</w:t>
            </w:r>
          </w:p>
        </w:tc>
      </w:tr>
      <w:tr w:rsidR="007D62F5" w:rsidRPr="00EF5447" w14:paraId="6B4212A5" w14:textId="77777777" w:rsidTr="00001D12">
        <w:trPr>
          <w:trHeight w:val="187"/>
          <w:jc w:val="center"/>
        </w:trPr>
        <w:tc>
          <w:tcPr>
            <w:tcW w:w="1999" w:type="dxa"/>
            <w:tcBorders>
              <w:left w:val="single" w:sz="4" w:space="0" w:color="auto"/>
              <w:right w:val="single" w:sz="4" w:space="0" w:color="auto"/>
            </w:tcBorders>
            <w:shd w:val="clear" w:color="auto" w:fill="auto"/>
          </w:tcPr>
          <w:p w14:paraId="3A893368" w14:textId="77777777" w:rsidR="007D62F5" w:rsidRPr="00EF5447" w:rsidRDefault="007D62F5" w:rsidP="00001D12">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3C85ED68" w14:textId="77777777" w:rsidR="007D62F5" w:rsidRPr="00EF5447" w:rsidRDefault="007D62F5" w:rsidP="00001D12">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78F17356" w14:textId="77777777" w:rsidR="007D62F5" w:rsidRPr="00EF5447" w:rsidRDefault="007D62F5" w:rsidP="00001D12">
            <w:pPr>
              <w:pStyle w:val="TAC"/>
            </w:pPr>
            <w:r w:rsidRPr="00EF5447">
              <w:t>18</w:t>
            </w:r>
            <w:r w:rsidRPr="00EF5447">
              <w:rPr>
                <w:lang w:eastAsia="zh-CN"/>
              </w:rPr>
              <w:t>05</w:t>
            </w:r>
          </w:p>
        </w:tc>
        <w:tc>
          <w:tcPr>
            <w:tcW w:w="425" w:type="dxa"/>
            <w:tcBorders>
              <w:top w:val="single" w:sz="4" w:space="0" w:color="auto"/>
              <w:left w:val="nil"/>
              <w:bottom w:val="single" w:sz="4" w:space="0" w:color="auto"/>
              <w:right w:val="single" w:sz="4" w:space="0" w:color="auto"/>
            </w:tcBorders>
          </w:tcPr>
          <w:p w14:paraId="61E2B229" w14:textId="77777777" w:rsidR="007D62F5" w:rsidRPr="00EF5447" w:rsidRDefault="007D62F5" w:rsidP="00001D12">
            <w:pPr>
              <w:pStyle w:val="TAC"/>
            </w:pPr>
          </w:p>
        </w:tc>
        <w:tc>
          <w:tcPr>
            <w:tcW w:w="851" w:type="dxa"/>
            <w:tcBorders>
              <w:top w:val="single" w:sz="4" w:space="0" w:color="auto"/>
              <w:left w:val="nil"/>
              <w:bottom w:val="single" w:sz="4" w:space="0" w:color="auto"/>
              <w:right w:val="single" w:sz="4" w:space="0" w:color="auto"/>
            </w:tcBorders>
          </w:tcPr>
          <w:p w14:paraId="50D9BBEA" w14:textId="77777777" w:rsidR="007D62F5" w:rsidRPr="00EF5447" w:rsidRDefault="007D62F5" w:rsidP="00001D12">
            <w:pPr>
              <w:pStyle w:val="TAC"/>
            </w:pPr>
            <w:r w:rsidRPr="00EF5447">
              <w:rPr>
                <w:lang w:eastAsia="zh-CN"/>
              </w:rPr>
              <w:t>1855</w:t>
            </w:r>
          </w:p>
        </w:tc>
        <w:tc>
          <w:tcPr>
            <w:tcW w:w="1276" w:type="dxa"/>
            <w:tcBorders>
              <w:top w:val="single" w:sz="4" w:space="0" w:color="auto"/>
              <w:left w:val="nil"/>
              <w:bottom w:val="single" w:sz="4" w:space="0" w:color="auto"/>
              <w:right w:val="single" w:sz="4" w:space="0" w:color="auto"/>
            </w:tcBorders>
          </w:tcPr>
          <w:p w14:paraId="4C0AE4DC" w14:textId="77777777" w:rsidR="007D62F5" w:rsidRPr="00EF5447" w:rsidRDefault="007D62F5" w:rsidP="00001D12">
            <w:pPr>
              <w:pStyle w:val="TAC"/>
              <w:rPr>
                <w:lang w:eastAsia="zh-CN"/>
              </w:rPr>
            </w:pPr>
            <w:r w:rsidRPr="00EF5447">
              <w:t>-</w:t>
            </w:r>
            <w:r w:rsidRPr="00EF5447">
              <w:rPr>
                <w:lang w:eastAsia="zh-CN"/>
              </w:rPr>
              <w:t>40</w:t>
            </w:r>
          </w:p>
        </w:tc>
        <w:tc>
          <w:tcPr>
            <w:tcW w:w="996" w:type="dxa"/>
            <w:tcBorders>
              <w:top w:val="single" w:sz="4" w:space="0" w:color="auto"/>
              <w:left w:val="nil"/>
              <w:bottom w:val="single" w:sz="4" w:space="0" w:color="auto"/>
              <w:right w:val="single" w:sz="4" w:space="0" w:color="auto"/>
            </w:tcBorders>
            <w:noWrap/>
          </w:tcPr>
          <w:p w14:paraId="58FAB87E" w14:textId="77777777" w:rsidR="007D62F5" w:rsidRPr="00EF5447" w:rsidRDefault="007D62F5" w:rsidP="00001D12">
            <w:pPr>
              <w:pStyle w:val="TAC"/>
              <w:rPr>
                <w:lang w:eastAsia="zh-CN"/>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25849B2F" w14:textId="77777777" w:rsidR="007D62F5" w:rsidRPr="00EF5447" w:rsidRDefault="007D62F5" w:rsidP="00001D12">
            <w:pPr>
              <w:pStyle w:val="TAC"/>
              <w:rPr>
                <w:lang w:eastAsia="zh-CN"/>
              </w:rPr>
            </w:pPr>
            <w:r w:rsidRPr="00EF5447">
              <w:rPr>
                <w:lang w:eastAsia="zh-CN"/>
              </w:rPr>
              <w:t>18</w:t>
            </w:r>
          </w:p>
        </w:tc>
      </w:tr>
      <w:tr w:rsidR="007D62F5" w:rsidRPr="00EF5447" w14:paraId="04CE4468"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0D22319" w14:textId="77777777" w:rsidR="007D62F5" w:rsidRPr="00EF5447" w:rsidRDefault="007D62F5" w:rsidP="00001D12">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78996A4B" w14:textId="77777777" w:rsidR="007D62F5" w:rsidRPr="00EF5447" w:rsidRDefault="007D62F5" w:rsidP="00001D12">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308FB4E3" w14:textId="77777777" w:rsidR="007D62F5" w:rsidRPr="00EF5447" w:rsidRDefault="007D62F5" w:rsidP="00001D12">
            <w:pPr>
              <w:pStyle w:val="TAC"/>
            </w:pPr>
            <w:r w:rsidRPr="00EF5447">
              <w:t>1</w:t>
            </w:r>
            <w:r w:rsidRPr="00EF5447">
              <w:rPr>
                <w:lang w:eastAsia="zh-CN"/>
              </w:rPr>
              <w:t>855</w:t>
            </w:r>
          </w:p>
        </w:tc>
        <w:tc>
          <w:tcPr>
            <w:tcW w:w="425" w:type="dxa"/>
            <w:tcBorders>
              <w:top w:val="single" w:sz="4" w:space="0" w:color="auto"/>
              <w:left w:val="nil"/>
              <w:bottom w:val="single" w:sz="4" w:space="0" w:color="auto"/>
              <w:right w:val="single" w:sz="4" w:space="0" w:color="auto"/>
            </w:tcBorders>
          </w:tcPr>
          <w:p w14:paraId="141B22D6" w14:textId="77777777" w:rsidR="007D62F5" w:rsidRPr="00EF5447" w:rsidRDefault="007D62F5" w:rsidP="00001D12">
            <w:pPr>
              <w:pStyle w:val="TAC"/>
            </w:pPr>
          </w:p>
        </w:tc>
        <w:tc>
          <w:tcPr>
            <w:tcW w:w="851" w:type="dxa"/>
            <w:tcBorders>
              <w:top w:val="single" w:sz="4" w:space="0" w:color="auto"/>
              <w:left w:val="nil"/>
              <w:bottom w:val="single" w:sz="4" w:space="0" w:color="auto"/>
              <w:right w:val="single" w:sz="4" w:space="0" w:color="auto"/>
            </w:tcBorders>
          </w:tcPr>
          <w:p w14:paraId="70143252" w14:textId="77777777" w:rsidR="007D62F5" w:rsidRPr="00EF5447" w:rsidRDefault="007D62F5" w:rsidP="00001D12">
            <w:pPr>
              <w:pStyle w:val="TAC"/>
            </w:pPr>
            <w:r w:rsidRPr="00EF5447">
              <w:t>1</w:t>
            </w:r>
            <w:r w:rsidRPr="00EF5447">
              <w:rPr>
                <w:lang w:eastAsia="zh-CN"/>
              </w:rPr>
              <w:t>880</w:t>
            </w:r>
          </w:p>
        </w:tc>
        <w:tc>
          <w:tcPr>
            <w:tcW w:w="1276" w:type="dxa"/>
            <w:tcBorders>
              <w:top w:val="single" w:sz="4" w:space="0" w:color="auto"/>
              <w:left w:val="nil"/>
              <w:bottom w:val="single" w:sz="4" w:space="0" w:color="auto"/>
              <w:right w:val="single" w:sz="4" w:space="0" w:color="auto"/>
            </w:tcBorders>
          </w:tcPr>
          <w:p w14:paraId="51DB7809" w14:textId="77777777" w:rsidR="007D62F5" w:rsidRPr="00EF5447" w:rsidRDefault="007D62F5" w:rsidP="00001D12">
            <w:pPr>
              <w:pStyle w:val="TAC"/>
              <w:rPr>
                <w:lang w:eastAsia="zh-CN"/>
              </w:rPr>
            </w:pPr>
            <w:r w:rsidRPr="00EF5447">
              <w:rPr>
                <w:lang w:eastAsia="zh-CN"/>
              </w:rPr>
              <w:t>-15.5</w:t>
            </w:r>
          </w:p>
        </w:tc>
        <w:tc>
          <w:tcPr>
            <w:tcW w:w="996" w:type="dxa"/>
            <w:tcBorders>
              <w:top w:val="single" w:sz="4" w:space="0" w:color="auto"/>
              <w:left w:val="nil"/>
              <w:bottom w:val="single" w:sz="4" w:space="0" w:color="auto"/>
              <w:right w:val="single" w:sz="4" w:space="0" w:color="auto"/>
            </w:tcBorders>
            <w:noWrap/>
          </w:tcPr>
          <w:p w14:paraId="6B98E209" w14:textId="77777777" w:rsidR="007D62F5" w:rsidRPr="00EF5447" w:rsidRDefault="007D62F5" w:rsidP="00001D12">
            <w:pPr>
              <w:pStyle w:val="TAC"/>
              <w:rPr>
                <w:lang w:eastAsia="zh-CN"/>
              </w:rPr>
            </w:pPr>
            <w:r w:rsidRPr="00EF5447">
              <w:t>5</w:t>
            </w:r>
          </w:p>
        </w:tc>
        <w:tc>
          <w:tcPr>
            <w:tcW w:w="1272" w:type="dxa"/>
            <w:tcBorders>
              <w:top w:val="single" w:sz="4" w:space="0" w:color="auto"/>
              <w:left w:val="nil"/>
              <w:bottom w:val="single" w:sz="4" w:space="0" w:color="auto"/>
              <w:right w:val="single" w:sz="4" w:space="0" w:color="auto"/>
            </w:tcBorders>
            <w:noWrap/>
          </w:tcPr>
          <w:p w14:paraId="63245B45" w14:textId="77777777" w:rsidR="007D62F5" w:rsidRPr="00EF5447" w:rsidRDefault="007D62F5" w:rsidP="00001D12">
            <w:pPr>
              <w:pStyle w:val="TAC"/>
              <w:rPr>
                <w:lang w:eastAsia="zh-CN"/>
              </w:rPr>
            </w:pPr>
            <w:r w:rsidRPr="00EF5447">
              <w:t xml:space="preserve">5, 7, </w:t>
            </w:r>
            <w:r w:rsidRPr="00EF5447">
              <w:rPr>
                <w:lang w:eastAsia="zh-CN"/>
              </w:rPr>
              <w:t>18</w:t>
            </w:r>
          </w:p>
        </w:tc>
      </w:tr>
      <w:tr w:rsidR="007D62F5" w:rsidRPr="00EF5447" w14:paraId="7CBC388A"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7822F131" w14:textId="77777777" w:rsidR="007D62F5" w:rsidRPr="00EF5447" w:rsidRDefault="007D62F5" w:rsidP="00001D12">
            <w:pPr>
              <w:pStyle w:val="TAC"/>
              <w:rPr>
                <w:lang w:eastAsia="ja-JP"/>
              </w:rPr>
            </w:pPr>
            <w:r w:rsidRPr="00EF5447">
              <w:rPr>
                <w:rFonts w:eastAsia="Malgun Gothic"/>
              </w:rPr>
              <w:t>DC</w:t>
            </w:r>
            <w:r w:rsidRPr="00EF5447">
              <w:t>_39_n41</w:t>
            </w:r>
          </w:p>
        </w:tc>
        <w:tc>
          <w:tcPr>
            <w:tcW w:w="2857" w:type="dxa"/>
            <w:tcBorders>
              <w:top w:val="single" w:sz="4" w:space="0" w:color="auto"/>
              <w:left w:val="nil"/>
              <w:bottom w:val="single" w:sz="4" w:space="0" w:color="auto"/>
              <w:right w:val="single" w:sz="4" w:space="0" w:color="auto"/>
            </w:tcBorders>
          </w:tcPr>
          <w:p w14:paraId="6F8BD378" w14:textId="77777777" w:rsidR="007D62F5" w:rsidRPr="00EF5447" w:rsidRDefault="007D62F5" w:rsidP="00001D12">
            <w:pPr>
              <w:pStyle w:val="TAL"/>
              <w:rPr>
                <w:lang w:eastAsia="ja-JP"/>
              </w:rPr>
            </w:pPr>
            <w:r w:rsidRPr="00EF5447">
              <w:t xml:space="preserve">E-UTRA Band </w:t>
            </w:r>
            <w:r w:rsidRPr="00EF5447">
              <w:rPr>
                <w:lang w:eastAsia="ja-JP"/>
              </w:rPr>
              <w:t xml:space="preserve">1, 8, </w:t>
            </w:r>
            <w:r w:rsidRPr="00EF5447">
              <w:rPr>
                <w:lang w:eastAsia="zh-CN"/>
              </w:rPr>
              <w:t>26</w:t>
            </w:r>
            <w:r w:rsidRPr="00EF5447">
              <w:rPr>
                <w:lang w:eastAsia="ja-JP"/>
              </w:rPr>
              <w:t xml:space="preserve">, </w:t>
            </w:r>
            <w:r w:rsidRPr="00EF5447">
              <w:rPr>
                <w:rFonts w:cs="Arial"/>
                <w:lang w:eastAsia="zh-CN"/>
              </w:rPr>
              <w:t xml:space="preserve">28, </w:t>
            </w:r>
            <w:r w:rsidRPr="00EF5447">
              <w:rPr>
                <w:lang w:eastAsia="zh-CN"/>
              </w:rPr>
              <w:t>34</w:t>
            </w:r>
            <w:r w:rsidRPr="00EF5447">
              <w:rPr>
                <w:lang w:eastAsia="ja-JP"/>
              </w:rPr>
              <w:t xml:space="preserve">, </w:t>
            </w:r>
            <w:r w:rsidRPr="00EF5447">
              <w:rPr>
                <w:lang w:eastAsia="zh-CN"/>
              </w:rPr>
              <w:t>40</w:t>
            </w:r>
            <w:r w:rsidRPr="00EF5447">
              <w:rPr>
                <w:lang w:eastAsia="ja-JP"/>
              </w:rPr>
              <w:t xml:space="preserve">, </w:t>
            </w:r>
            <w:r w:rsidRPr="00EF5447">
              <w:rPr>
                <w:lang w:eastAsia="zh-CN"/>
              </w:rPr>
              <w:t>42</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51, 74</w:t>
            </w:r>
          </w:p>
        </w:tc>
        <w:tc>
          <w:tcPr>
            <w:tcW w:w="1093" w:type="dxa"/>
            <w:tcBorders>
              <w:top w:val="single" w:sz="4" w:space="0" w:color="auto"/>
              <w:left w:val="nil"/>
              <w:bottom w:val="single" w:sz="4" w:space="0" w:color="auto"/>
              <w:right w:val="single" w:sz="4" w:space="0" w:color="auto"/>
            </w:tcBorders>
          </w:tcPr>
          <w:p w14:paraId="623C875F" w14:textId="77777777" w:rsidR="007D62F5" w:rsidRPr="00EF5447" w:rsidRDefault="007D62F5" w:rsidP="00001D12">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222D30" w14:textId="77777777" w:rsidR="007D62F5" w:rsidRPr="00EF5447" w:rsidRDefault="007D62F5" w:rsidP="00001D12">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052C76F0" w14:textId="77777777" w:rsidR="007D62F5" w:rsidRPr="00EF5447" w:rsidRDefault="007D62F5" w:rsidP="00001D12">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5DB8944" w14:textId="77777777" w:rsidR="007D62F5" w:rsidRPr="00EF5447" w:rsidRDefault="007D62F5" w:rsidP="00001D12">
            <w:pPr>
              <w:pStyle w:val="TAC"/>
              <w:rPr>
                <w:lang w:eastAsia="zh-CN"/>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222DB266" w14:textId="77777777" w:rsidR="007D62F5" w:rsidRPr="00EF5447" w:rsidRDefault="007D62F5" w:rsidP="00001D12">
            <w:pPr>
              <w:pStyle w:val="TAC"/>
              <w:rPr>
                <w:lang w:eastAsia="zh-CN"/>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4E21AB7A" w14:textId="77777777" w:rsidR="007D62F5" w:rsidRPr="00EF5447" w:rsidRDefault="007D62F5" w:rsidP="00001D12">
            <w:pPr>
              <w:pStyle w:val="TAC"/>
              <w:rPr>
                <w:lang w:eastAsia="zh-CN"/>
              </w:rPr>
            </w:pPr>
          </w:p>
        </w:tc>
      </w:tr>
      <w:tr w:rsidR="007D62F5" w:rsidRPr="00EF5447" w14:paraId="5F312750" w14:textId="77777777" w:rsidTr="00001D12">
        <w:trPr>
          <w:trHeight w:val="187"/>
          <w:jc w:val="center"/>
        </w:trPr>
        <w:tc>
          <w:tcPr>
            <w:tcW w:w="1999" w:type="dxa"/>
            <w:tcBorders>
              <w:left w:val="single" w:sz="4" w:space="0" w:color="auto"/>
              <w:right w:val="single" w:sz="4" w:space="0" w:color="auto"/>
            </w:tcBorders>
            <w:shd w:val="clear" w:color="auto" w:fill="auto"/>
          </w:tcPr>
          <w:p w14:paraId="5BD20270"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2B469B7" w14:textId="77777777" w:rsidR="007D62F5" w:rsidRPr="00EF5447" w:rsidRDefault="007D62F5" w:rsidP="00001D12">
            <w:pPr>
              <w:pStyle w:val="TAL"/>
              <w:rPr>
                <w:lang w:eastAsia="ja-JP"/>
              </w:rPr>
            </w:pPr>
            <w:r w:rsidRPr="00EF5447">
              <w:t>NR Band n77, n78</w:t>
            </w:r>
            <w:r w:rsidRPr="00EF5447">
              <w:rPr>
                <w:lang w:eastAsia="zh-CN"/>
              </w:rPr>
              <w:t>, n79</w:t>
            </w:r>
          </w:p>
        </w:tc>
        <w:tc>
          <w:tcPr>
            <w:tcW w:w="1093" w:type="dxa"/>
            <w:tcBorders>
              <w:top w:val="single" w:sz="4" w:space="0" w:color="auto"/>
              <w:left w:val="nil"/>
              <w:bottom w:val="single" w:sz="4" w:space="0" w:color="auto"/>
              <w:right w:val="single" w:sz="4" w:space="0" w:color="auto"/>
            </w:tcBorders>
          </w:tcPr>
          <w:p w14:paraId="7E4861F3" w14:textId="77777777" w:rsidR="007D62F5" w:rsidRPr="00EF5447" w:rsidRDefault="007D62F5" w:rsidP="00001D12">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E2AAA1" w14:textId="77777777" w:rsidR="007D62F5" w:rsidRPr="00EF5447" w:rsidRDefault="007D62F5" w:rsidP="00001D12">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47B8A600" w14:textId="77777777" w:rsidR="007D62F5" w:rsidRPr="00EF5447" w:rsidRDefault="007D62F5" w:rsidP="00001D12">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1C51ABB" w14:textId="77777777" w:rsidR="007D62F5" w:rsidRPr="00EF5447" w:rsidRDefault="007D62F5" w:rsidP="00001D12">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519F2B69" w14:textId="77777777" w:rsidR="007D62F5" w:rsidRPr="00EF5447" w:rsidRDefault="007D62F5" w:rsidP="00001D12">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62512CD1" w14:textId="77777777" w:rsidR="007D62F5" w:rsidRPr="00EF5447" w:rsidRDefault="007D62F5" w:rsidP="00001D12">
            <w:pPr>
              <w:pStyle w:val="TAC"/>
              <w:rPr>
                <w:lang w:eastAsia="zh-CN"/>
              </w:rPr>
            </w:pPr>
            <w:r w:rsidRPr="00EF5447">
              <w:t>2</w:t>
            </w:r>
          </w:p>
        </w:tc>
      </w:tr>
      <w:tr w:rsidR="007D62F5" w:rsidRPr="00EF5447" w14:paraId="3656C36B" w14:textId="77777777" w:rsidTr="00001D12">
        <w:trPr>
          <w:trHeight w:val="187"/>
          <w:jc w:val="center"/>
        </w:trPr>
        <w:tc>
          <w:tcPr>
            <w:tcW w:w="1999" w:type="dxa"/>
            <w:tcBorders>
              <w:left w:val="single" w:sz="4" w:space="0" w:color="auto"/>
              <w:right w:val="single" w:sz="4" w:space="0" w:color="auto"/>
            </w:tcBorders>
            <w:shd w:val="clear" w:color="auto" w:fill="auto"/>
          </w:tcPr>
          <w:p w14:paraId="7BBE1CA6"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75DFE6C" w14:textId="77777777" w:rsidR="007D62F5" w:rsidRPr="00EF5447" w:rsidRDefault="007D62F5"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7BF64149" w14:textId="77777777" w:rsidR="007D62F5" w:rsidRPr="00EF5447" w:rsidRDefault="007D62F5" w:rsidP="00001D12">
            <w:pPr>
              <w:pStyle w:val="TAC"/>
              <w:rPr>
                <w:lang w:eastAsia="zh-CN"/>
              </w:rPr>
            </w:pPr>
            <w:r w:rsidRPr="00EF5447">
              <w:t>1805</w:t>
            </w:r>
          </w:p>
        </w:tc>
        <w:tc>
          <w:tcPr>
            <w:tcW w:w="425" w:type="dxa"/>
            <w:tcBorders>
              <w:top w:val="single" w:sz="4" w:space="0" w:color="auto"/>
              <w:left w:val="nil"/>
              <w:bottom w:val="single" w:sz="4" w:space="0" w:color="auto"/>
              <w:right w:val="single" w:sz="4" w:space="0" w:color="auto"/>
            </w:tcBorders>
          </w:tcPr>
          <w:p w14:paraId="3133755F" w14:textId="77777777" w:rsidR="007D62F5" w:rsidRPr="00EF5447" w:rsidRDefault="007D62F5" w:rsidP="00001D12">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1E2A8E10" w14:textId="77777777" w:rsidR="007D62F5" w:rsidRPr="00EF5447" w:rsidRDefault="007D62F5" w:rsidP="00001D12">
            <w:pPr>
              <w:pStyle w:val="TAC"/>
              <w:rPr>
                <w:lang w:eastAsia="zh-CN"/>
              </w:rPr>
            </w:pPr>
            <w:r w:rsidRPr="00EF5447">
              <w:t>1855</w:t>
            </w:r>
          </w:p>
        </w:tc>
        <w:tc>
          <w:tcPr>
            <w:tcW w:w="1276" w:type="dxa"/>
            <w:tcBorders>
              <w:top w:val="single" w:sz="4" w:space="0" w:color="auto"/>
              <w:left w:val="nil"/>
              <w:bottom w:val="single" w:sz="4" w:space="0" w:color="auto"/>
              <w:right w:val="single" w:sz="4" w:space="0" w:color="auto"/>
            </w:tcBorders>
          </w:tcPr>
          <w:p w14:paraId="6198B967" w14:textId="77777777" w:rsidR="007D62F5" w:rsidRPr="00EF5447" w:rsidRDefault="007D62F5" w:rsidP="00001D12">
            <w:pPr>
              <w:pStyle w:val="TAC"/>
              <w:rPr>
                <w:lang w:eastAsia="zh-CN"/>
              </w:rPr>
            </w:pPr>
            <w:r w:rsidRPr="00EF5447">
              <w:t>-40</w:t>
            </w:r>
          </w:p>
        </w:tc>
        <w:tc>
          <w:tcPr>
            <w:tcW w:w="996" w:type="dxa"/>
            <w:tcBorders>
              <w:top w:val="single" w:sz="4" w:space="0" w:color="auto"/>
              <w:left w:val="nil"/>
              <w:bottom w:val="single" w:sz="4" w:space="0" w:color="auto"/>
              <w:right w:val="single" w:sz="4" w:space="0" w:color="auto"/>
            </w:tcBorders>
            <w:noWrap/>
          </w:tcPr>
          <w:p w14:paraId="3B0D8A19" w14:textId="77777777" w:rsidR="007D62F5" w:rsidRPr="00EF5447" w:rsidRDefault="007D62F5" w:rsidP="00001D12">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1177A738" w14:textId="77777777" w:rsidR="007D62F5" w:rsidRPr="00EF5447" w:rsidRDefault="007D62F5" w:rsidP="00001D12">
            <w:pPr>
              <w:pStyle w:val="TAC"/>
              <w:rPr>
                <w:lang w:eastAsia="zh-CN"/>
              </w:rPr>
            </w:pPr>
            <w:r w:rsidRPr="00EF5447">
              <w:t>5</w:t>
            </w:r>
          </w:p>
        </w:tc>
      </w:tr>
      <w:tr w:rsidR="007D62F5" w:rsidRPr="00EF5447" w14:paraId="178C8919"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993C2ED"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4A9DCE1" w14:textId="77777777" w:rsidR="007D62F5" w:rsidRPr="00EF5447" w:rsidRDefault="007D62F5"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38B9B53" w14:textId="77777777" w:rsidR="007D62F5" w:rsidRPr="00EF5447" w:rsidRDefault="007D62F5" w:rsidP="00001D12">
            <w:pPr>
              <w:pStyle w:val="TAC"/>
              <w:rPr>
                <w:lang w:eastAsia="zh-CN"/>
              </w:rPr>
            </w:pPr>
            <w:r w:rsidRPr="00EF5447">
              <w:t>1855</w:t>
            </w:r>
          </w:p>
        </w:tc>
        <w:tc>
          <w:tcPr>
            <w:tcW w:w="425" w:type="dxa"/>
            <w:tcBorders>
              <w:top w:val="single" w:sz="4" w:space="0" w:color="auto"/>
              <w:left w:val="nil"/>
              <w:bottom w:val="single" w:sz="4" w:space="0" w:color="auto"/>
              <w:right w:val="single" w:sz="4" w:space="0" w:color="auto"/>
            </w:tcBorders>
          </w:tcPr>
          <w:p w14:paraId="0DD29519" w14:textId="77777777" w:rsidR="007D62F5" w:rsidRPr="00EF5447" w:rsidRDefault="007D62F5" w:rsidP="00001D12">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62AEA0AB" w14:textId="77777777" w:rsidR="007D62F5" w:rsidRPr="00EF5447" w:rsidRDefault="007D62F5" w:rsidP="00001D12">
            <w:pPr>
              <w:pStyle w:val="TAC"/>
              <w:rPr>
                <w:lang w:eastAsia="zh-CN"/>
              </w:rPr>
            </w:pPr>
            <w:r w:rsidRPr="00EF5447">
              <w:t>1880</w:t>
            </w:r>
          </w:p>
        </w:tc>
        <w:tc>
          <w:tcPr>
            <w:tcW w:w="1276" w:type="dxa"/>
            <w:tcBorders>
              <w:top w:val="single" w:sz="4" w:space="0" w:color="auto"/>
              <w:left w:val="nil"/>
              <w:bottom w:val="single" w:sz="4" w:space="0" w:color="auto"/>
              <w:right w:val="single" w:sz="4" w:space="0" w:color="auto"/>
            </w:tcBorders>
          </w:tcPr>
          <w:p w14:paraId="6056AFFD" w14:textId="77777777" w:rsidR="007D62F5" w:rsidRPr="00EF5447" w:rsidRDefault="007D62F5" w:rsidP="00001D12">
            <w:pPr>
              <w:pStyle w:val="TAC"/>
              <w:rPr>
                <w:lang w:eastAsia="zh-CN"/>
              </w:rPr>
            </w:pPr>
            <w:r w:rsidRPr="00EF5447">
              <w:t>-15.5</w:t>
            </w:r>
          </w:p>
        </w:tc>
        <w:tc>
          <w:tcPr>
            <w:tcW w:w="996" w:type="dxa"/>
            <w:tcBorders>
              <w:top w:val="single" w:sz="4" w:space="0" w:color="auto"/>
              <w:left w:val="nil"/>
              <w:bottom w:val="single" w:sz="4" w:space="0" w:color="auto"/>
              <w:right w:val="single" w:sz="4" w:space="0" w:color="auto"/>
            </w:tcBorders>
            <w:noWrap/>
          </w:tcPr>
          <w:p w14:paraId="78AA5E04" w14:textId="77777777" w:rsidR="007D62F5" w:rsidRPr="00EF5447" w:rsidRDefault="007D62F5" w:rsidP="00001D12">
            <w:pPr>
              <w:pStyle w:val="TAC"/>
              <w:rPr>
                <w:lang w:eastAsia="zh-CN"/>
              </w:rPr>
            </w:pPr>
            <w:r w:rsidRPr="00EF5447">
              <w:t>5</w:t>
            </w:r>
          </w:p>
        </w:tc>
        <w:tc>
          <w:tcPr>
            <w:tcW w:w="1272" w:type="dxa"/>
            <w:tcBorders>
              <w:top w:val="single" w:sz="4" w:space="0" w:color="auto"/>
              <w:left w:val="nil"/>
              <w:bottom w:val="single" w:sz="4" w:space="0" w:color="auto"/>
              <w:right w:val="single" w:sz="4" w:space="0" w:color="auto"/>
            </w:tcBorders>
            <w:noWrap/>
          </w:tcPr>
          <w:p w14:paraId="3AE5A8E1" w14:textId="77777777" w:rsidR="007D62F5" w:rsidRPr="00EF5447" w:rsidRDefault="007D62F5" w:rsidP="00001D12">
            <w:pPr>
              <w:pStyle w:val="TAC"/>
              <w:rPr>
                <w:lang w:eastAsia="zh-CN"/>
              </w:rPr>
            </w:pPr>
            <w:r w:rsidRPr="00EF5447">
              <w:rPr>
                <w:lang w:eastAsia="zh-CN"/>
              </w:rPr>
              <w:t>5</w:t>
            </w:r>
            <w:r w:rsidRPr="00EF5447">
              <w:t xml:space="preserve">, </w:t>
            </w:r>
            <w:r w:rsidRPr="00EF5447">
              <w:rPr>
                <w:lang w:eastAsia="zh-CN"/>
              </w:rPr>
              <w:t>7</w:t>
            </w:r>
            <w:r w:rsidRPr="00EF5447">
              <w:t xml:space="preserve">, </w:t>
            </w:r>
            <w:r w:rsidRPr="00EF5447">
              <w:rPr>
                <w:lang w:eastAsia="zh-CN"/>
              </w:rPr>
              <w:t>19</w:t>
            </w:r>
          </w:p>
        </w:tc>
      </w:tr>
      <w:tr w:rsidR="007D62F5" w:rsidRPr="00EF5447" w14:paraId="146D795B"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057430E5" w14:textId="77777777" w:rsidR="007D62F5" w:rsidRPr="00EF5447" w:rsidRDefault="007D62F5" w:rsidP="00001D12">
            <w:pPr>
              <w:pStyle w:val="TAC"/>
              <w:rPr>
                <w:lang w:eastAsia="ja-JP"/>
              </w:rPr>
            </w:pPr>
            <w:r w:rsidRPr="00EF5447">
              <w:rPr>
                <w:lang w:eastAsia="zh-CN"/>
              </w:rPr>
              <w:t>DC_</w:t>
            </w:r>
            <w:r w:rsidRPr="00EF5447">
              <w:rPr>
                <w:rFonts w:eastAsia="MS Mincho"/>
                <w:lang w:eastAsia="ja-JP"/>
              </w:rPr>
              <w:t>39</w:t>
            </w:r>
            <w:r w:rsidRPr="00EF5447">
              <w:rPr>
                <w:lang w:eastAsia="zh-CN"/>
              </w:rPr>
              <w:t>_n</w:t>
            </w:r>
            <w:r w:rsidRPr="00EF5447">
              <w:rPr>
                <w:rFonts w:eastAsia="MS Mincho"/>
                <w:lang w:eastAsia="ja-JP"/>
              </w:rPr>
              <w:t>78</w:t>
            </w:r>
          </w:p>
        </w:tc>
        <w:tc>
          <w:tcPr>
            <w:tcW w:w="2857" w:type="dxa"/>
            <w:tcBorders>
              <w:top w:val="single" w:sz="4" w:space="0" w:color="auto"/>
              <w:left w:val="nil"/>
              <w:bottom w:val="single" w:sz="4" w:space="0" w:color="auto"/>
              <w:right w:val="single" w:sz="4" w:space="0" w:color="auto"/>
            </w:tcBorders>
          </w:tcPr>
          <w:p w14:paraId="55846621" w14:textId="77777777" w:rsidR="007D62F5" w:rsidRPr="00EF5447" w:rsidRDefault="007D62F5" w:rsidP="00001D12">
            <w:pPr>
              <w:pStyle w:val="TAL"/>
              <w:rPr>
                <w:lang w:eastAsia="ja-JP"/>
              </w:rPr>
            </w:pPr>
            <w:r w:rsidRPr="00EF5447">
              <w:rPr>
                <w:lang w:eastAsia="zh-CN"/>
              </w:rPr>
              <w:t xml:space="preserve">E-UTRA </w:t>
            </w:r>
            <w:r w:rsidRPr="00EF5447">
              <w:t xml:space="preserve">Band </w:t>
            </w:r>
            <w:r w:rsidRPr="00EF5447">
              <w:rPr>
                <w:lang w:eastAsia="zh-CN"/>
              </w:rPr>
              <w:t>1, 8</w:t>
            </w:r>
            <w:r w:rsidRPr="00EF5447">
              <w:t>,</w:t>
            </w:r>
            <w:r w:rsidRPr="00EF5447">
              <w:rPr>
                <w:lang w:eastAsia="zh-CN"/>
              </w:rPr>
              <w:t xml:space="preserve"> </w:t>
            </w:r>
            <w:r w:rsidRPr="00EF5447">
              <w:rPr>
                <w:rFonts w:cs="Arial"/>
                <w:lang w:eastAsia="zh-CN"/>
              </w:rPr>
              <w:t xml:space="preserve">28, </w:t>
            </w:r>
            <w:r w:rsidRPr="00EF5447">
              <w:rPr>
                <w:lang w:eastAsia="zh-CN"/>
              </w:rPr>
              <w:t>34, 40, 41, 44</w:t>
            </w:r>
            <w:r w:rsidRPr="00EF5447">
              <w:t>, 45</w:t>
            </w:r>
          </w:p>
        </w:tc>
        <w:tc>
          <w:tcPr>
            <w:tcW w:w="1093" w:type="dxa"/>
            <w:tcBorders>
              <w:top w:val="single" w:sz="4" w:space="0" w:color="auto"/>
              <w:left w:val="nil"/>
              <w:bottom w:val="single" w:sz="4" w:space="0" w:color="auto"/>
              <w:right w:val="single" w:sz="4" w:space="0" w:color="auto"/>
            </w:tcBorders>
          </w:tcPr>
          <w:p w14:paraId="534EEEE2" w14:textId="77777777" w:rsidR="007D62F5" w:rsidRPr="00EF5447" w:rsidRDefault="007D62F5" w:rsidP="00001D12">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62F275A" w14:textId="77777777" w:rsidR="007D62F5" w:rsidRPr="00EF5447" w:rsidRDefault="007D62F5" w:rsidP="00001D12">
            <w:pPr>
              <w:pStyle w:val="TAC"/>
              <w:rPr>
                <w:lang w:eastAsia="ja-JP"/>
              </w:rPr>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2A05539B" w14:textId="77777777" w:rsidR="007D62F5" w:rsidRPr="00EF5447" w:rsidRDefault="007D62F5" w:rsidP="00001D12">
            <w:pPr>
              <w:pStyle w:val="TAC"/>
              <w:rPr>
                <w:vertAlign w:val="subscript"/>
                <w:lang w:eastAsia="ja-JP"/>
              </w:rPr>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96525B8" w14:textId="77777777" w:rsidR="007D62F5" w:rsidRPr="00EF5447" w:rsidRDefault="007D62F5"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864D777" w14:textId="77777777" w:rsidR="007D62F5" w:rsidRPr="00EF5447" w:rsidRDefault="007D62F5"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FAABEFB" w14:textId="77777777" w:rsidR="007D62F5" w:rsidRPr="00EF5447" w:rsidRDefault="007D62F5" w:rsidP="00001D12">
            <w:pPr>
              <w:pStyle w:val="TAC"/>
              <w:rPr>
                <w:lang w:eastAsia="ja-JP"/>
              </w:rPr>
            </w:pPr>
          </w:p>
        </w:tc>
      </w:tr>
      <w:tr w:rsidR="007D62F5" w:rsidRPr="00EF5447" w14:paraId="1586E797" w14:textId="77777777" w:rsidTr="00001D12">
        <w:trPr>
          <w:trHeight w:val="187"/>
          <w:jc w:val="center"/>
        </w:trPr>
        <w:tc>
          <w:tcPr>
            <w:tcW w:w="1999" w:type="dxa"/>
            <w:tcBorders>
              <w:left w:val="single" w:sz="4" w:space="0" w:color="auto"/>
              <w:right w:val="single" w:sz="4" w:space="0" w:color="auto"/>
            </w:tcBorders>
            <w:shd w:val="clear" w:color="auto" w:fill="auto"/>
          </w:tcPr>
          <w:p w14:paraId="46D54730"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F18DFF0" w14:textId="77777777" w:rsidR="007D62F5" w:rsidRPr="00EF5447" w:rsidRDefault="007D62F5" w:rsidP="00001D12">
            <w:pPr>
              <w:pStyle w:val="TAL"/>
              <w:rPr>
                <w:lang w:eastAsia="ja-JP"/>
              </w:rPr>
            </w:pPr>
            <w:r w:rsidRPr="00EF5447">
              <w:rPr>
                <w:lang w:eastAsia="zh-CN"/>
              </w:rPr>
              <w:t>Frequency range</w:t>
            </w:r>
          </w:p>
        </w:tc>
        <w:tc>
          <w:tcPr>
            <w:tcW w:w="1093" w:type="dxa"/>
            <w:tcBorders>
              <w:top w:val="single" w:sz="4" w:space="0" w:color="auto"/>
              <w:left w:val="nil"/>
              <w:bottom w:val="single" w:sz="4" w:space="0" w:color="auto"/>
              <w:right w:val="single" w:sz="4" w:space="0" w:color="auto"/>
            </w:tcBorders>
          </w:tcPr>
          <w:p w14:paraId="785402C7" w14:textId="77777777" w:rsidR="007D62F5" w:rsidRPr="00EF5447" w:rsidRDefault="007D62F5" w:rsidP="00001D12">
            <w:pPr>
              <w:pStyle w:val="TAC"/>
            </w:pPr>
            <w:r w:rsidRPr="00EF5447">
              <w:t>1805</w:t>
            </w:r>
          </w:p>
        </w:tc>
        <w:tc>
          <w:tcPr>
            <w:tcW w:w="425" w:type="dxa"/>
            <w:tcBorders>
              <w:top w:val="single" w:sz="4" w:space="0" w:color="auto"/>
              <w:left w:val="nil"/>
              <w:bottom w:val="single" w:sz="4" w:space="0" w:color="auto"/>
              <w:right w:val="single" w:sz="4" w:space="0" w:color="auto"/>
            </w:tcBorders>
          </w:tcPr>
          <w:p w14:paraId="49FB9197" w14:textId="77777777" w:rsidR="007D62F5" w:rsidRPr="00EF5447" w:rsidRDefault="007D62F5" w:rsidP="00001D12">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530D2D17" w14:textId="77777777" w:rsidR="007D62F5" w:rsidRPr="00EF5447" w:rsidRDefault="007D62F5" w:rsidP="00001D12">
            <w:pPr>
              <w:pStyle w:val="TAC"/>
            </w:pPr>
            <w:r w:rsidRPr="00EF5447">
              <w:t>1855</w:t>
            </w:r>
          </w:p>
        </w:tc>
        <w:tc>
          <w:tcPr>
            <w:tcW w:w="1276" w:type="dxa"/>
            <w:tcBorders>
              <w:top w:val="single" w:sz="4" w:space="0" w:color="auto"/>
              <w:left w:val="nil"/>
              <w:bottom w:val="single" w:sz="4" w:space="0" w:color="auto"/>
              <w:right w:val="single" w:sz="4" w:space="0" w:color="auto"/>
            </w:tcBorders>
          </w:tcPr>
          <w:p w14:paraId="3B87A006" w14:textId="77777777" w:rsidR="007D62F5" w:rsidRPr="00EF5447" w:rsidRDefault="007D62F5" w:rsidP="00001D12">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5D12E9C2" w14:textId="77777777" w:rsidR="007D62F5" w:rsidRPr="00EF5447" w:rsidRDefault="007D62F5"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99EA0AD" w14:textId="77777777" w:rsidR="007D62F5" w:rsidRPr="00EF5447" w:rsidRDefault="007D62F5" w:rsidP="00001D12">
            <w:pPr>
              <w:pStyle w:val="TAC"/>
              <w:rPr>
                <w:lang w:eastAsia="ja-JP"/>
              </w:rPr>
            </w:pPr>
            <w:r w:rsidRPr="00EF5447">
              <w:t>18</w:t>
            </w:r>
          </w:p>
        </w:tc>
      </w:tr>
      <w:tr w:rsidR="007D62F5" w:rsidRPr="00EF5447" w14:paraId="14341EAE"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736F3E0E"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DAC93C1" w14:textId="77777777" w:rsidR="007D62F5" w:rsidRPr="00EF5447" w:rsidRDefault="007D62F5"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0ACFF8C" w14:textId="77777777" w:rsidR="007D62F5" w:rsidRPr="00EF5447" w:rsidRDefault="007D62F5" w:rsidP="00001D12">
            <w:pPr>
              <w:pStyle w:val="TAC"/>
            </w:pPr>
            <w:r w:rsidRPr="00EF5447">
              <w:t>1855</w:t>
            </w:r>
          </w:p>
        </w:tc>
        <w:tc>
          <w:tcPr>
            <w:tcW w:w="425" w:type="dxa"/>
            <w:tcBorders>
              <w:top w:val="single" w:sz="4" w:space="0" w:color="auto"/>
              <w:left w:val="nil"/>
              <w:bottom w:val="single" w:sz="4" w:space="0" w:color="auto"/>
              <w:right w:val="single" w:sz="4" w:space="0" w:color="auto"/>
            </w:tcBorders>
          </w:tcPr>
          <w:p w14:paraId="77D46CAE"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B5A52B6" w14:textId="77777777" w:rsidR="007D62F5" w:rsidRPr="00EF5447" w:rsidRDefault="007D62F5" w:rsidP="00001D12">
            <w:pPr>
              <w:pStyle w:val="TAC"/>
            </w:pPr>
            <w:r w:rsidRPr="00EF5447">
              <w:t>1880</w:t>
            </w:r>
          </w:p>
        </w:tc>
        <w:tc>
          <w:tcPr>
            <w:tcW w:w="1276" w:type="dxa"/>
            <w:tcBorders>
              <w:top w:val="single" w:sz="4" w:space="0" w:color="auto"/>
              <w:left w:val="nil"/>
              <w:bottom w:val="single" w:sz="4" w:space="0" w:color="auto"/>
              <w:right w:val="single" w:sz="4" w:space="0" w:color="auto"/>
            </w:tcBorders>
          </w:tcPr>
          <w:p w14:paraId="4323E190" w14:textId="77777777" w:rsidR="007D62F5" w:rsidRPr="00EF5447" w:rsidRDefault="007D62F5" w:rsidP="00001D12">
            <w:pPr>
              <w:pStyle w:val="TAC"/>
              <w:rPr>
                <w:lang w:eastAsia="ja-JP"/>
              </w:rPr>
            </w:pPr>
            <w:r w:rsidRPr="00EF5447">
              <w:t>-15.5</w:t>
            </w:r>
          </w:p>
        </w:tc>
        <w:tc>
          <w:tcPr>
            <w:tcW w:w="996" w:type="dxa"/>
            <w:tcBorders>
              <w:top w:val="single" w:sz="4" w:space="0" w:color="auto"/>
              <w:left w:val="nil"/>
              <w:bottom w:val="single" w:sz="4" w:space="0" w:color="auto"/>
              <w:right w:val="single" w:sz="4" w:space="0" w:color="auto"/>
            </w:tcBorders>
            <w:noWrap/>
          </w:tcPr>
          <w:p w14:paraId="52913C29" w14:textId="77777777" w:rsidR="007D62F5" w:rsidRPr="00EF5447" w:rsidRDefault="007D62F5" w:rsidP="00001D12">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28BDCB7C" w14:textId="77777777" w:rsidR="007D62F5" w:rsidRPr="00EF5447" w:rsidRDefault="007D62F5" w:rsidP="00001D12">
            <w:pPr>
              <w:pStyle w:val="TAC"/>
              <w:rPr>
                <w:lang w:eastAsia="ja-JP"/>
              </w:rPr>
            </w:pPr>
            <w:r w:rsidRPr="00EF5447">
              <w:t>18</w:t>
            </w:r>
          </w:p>
        </w:tc>
      </w:tr>
      <w:tr w:rsidR="007D62F5" w:rsidRPr="00EF5447" w14:paraId="4DF3A2EA"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2E89A964" w14:textId="77777777" w:rsidR="007D62F5" w:rsidRPr="00EF5447" w:rsidRDefault="007D62F5" w:rsidP="00001D12">
            <w:pPr>
              <w:pStyle w:val="TAC"/>
              <w:rPr>
                <w:lang w:eastAsia="ja-JP"/>
              </w:rPr>
            </w:pPr>
            <w:r w:rsidRPr="00EF5447">
              <w:t>DC_39_n79</w:t>
            </w:r>
          </w:p>
        </w:tc>
        <w:tc>
          <w:tcPr>
            <w:tcW w:w="2857" w:type="dxa"/>
            <w:tcBorders>
              <w:top w:val="single" w:sz="4" w:space="0" w:color="auto"/>
              <w:left w:val="nil"/>
              <w:bottom w:val="single" w:sz="4" w:space="0" w:color="auto"/>
              <w:right w:val="single" w:sz="4" w:space="0" w:color="auto"/>
            </w:tcBorders>
          </w:tcPr>
          <w:p w14:paraId="7234334C" w14:textId="77777777" w:rsidR="007D62F5" w:rsidRPr="00EF5447" w:rsidRDefault="007D62F5" w:rsidP="00001D12">
            <w:pPr>
              <w:pStyle w:val="TAL"/>
              <w:rPr>
                <w:lang w:eastAsia="ja-JP"/>
              </w:rPr>
            </w:pPr>
            <w:r w:rsidRPr="00EF5447">
              <w:rPr>
                <w:lang w:eastAsia="ja-JP"/>
              </w:rPr>
              <w:t xml:space="preserve">E-UTRA Band 1, 8, </w:t>
            </w:r>
            <w:r w:rsidRPr="00EF5447">
              <w:rPr>
                <w:rFonts w:cs="Arial"/>
                <w:lang w:eastAsia="zh-CN"/>
              </w:rPr>
              <w:t xml:space="preserve">28, </w:t>
            </w:r>
            <w:r w:rsidRPr="00EF5447">
              <w:rPr>
                <w:lang w:eastAsia="ja-JP"/>
              </w:rPr>
              <w:t xml:space="preserve">34, 40, 41, 44, 45 </w:t>
            </w:r>
          </w:p>
        </w:tc>
        <w:tc>
          <w:tcPr>
            <w:tcW w:w="1093" w:type="dxa"/>
            <w:tcBorders>
              <w:top w:val="single" w:sz="4" w:space="0" w:color="auto"/>
              <w:left w:val="nil"/>
              <w:bottom w:val="single" w:sz="4" w:space="0" w:color="auto"/>
              <w:right w:val="single" w:sz="4" w:space="0" w:color="auto"/>
            </w:tcBorders>
          </w:tcPr>
          <w:p w14:paraId="57A0DFDF" w14:textId="77777777" w:rsidR="007D62F5" w:rsidRPr="00EF5447" w:rsidRDefault="007D62F5" w:rsidP="00001D12">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1B95231" w14:textId="77777777" w:rsidR="007D62F5" w:rsidRPr="00EF5447" w:rsidRDefault="007D62F5" w:rsidP="00001D12">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4D92F605" w14:textId="77777777" w:rsidR="007D62F5" w:rsidRPr="00EF5447" w:rsidRDefault="007D62F5" w:rsidP="00001D12">
            <w:pPr>
              <w:pStyle w:val="TAC"/>
              <w:rPr>
                <w:lang w:eastAsia="ja-JP"/>
              </w:rPr>
            </w:pPr>
            <w:r w:rsidRPr="00EF5447">
              <w:rPr>
                <w:lang w:eastAsia="ja-JP"/>
              </w:rPr>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9F4FDF4" w14:textId="77777777" w:rsidR="007D62F5" w:rsidRPr="00EF5447" w:rsidRDefault="007D62F5"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6BF2ED6" w14:textId="77777777" w:rsidR="007D62F5" w:rsidRPr="00EF5447" w:rsidRDefault="007D62F5"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F74C698" w14:textId="77777777" w:rsidR="007D62F5" w:rsidRPr="00EF5447" w:rsidRDefault="007D62F5" w:rsidP="00001D12">
            <w:pPr>
              <w:pStyle w:val="TAC"/>
              <w:rPr>
                <w:lang w:eastAsia="ja-JP"/>
              </w:rPr>
            </w:pPr>
          </w:p>
        </w:tc>
      </w:tr>
      <w:tr w:rsidR="007D62F5" w:rsidRPr="00EF5447" w14:paraId="44B41130" w14:textId="77777777" w:rsidTr="00001D12">
        <w:trPr>
          <w:trHeight w:val="187"/>
          <w:jc w:val="center"/>
        </w:trPr>
        <w:tc>
          <w:tcPr>
            <w:tcW w:w="1999" w:type="dxa"/>
            <w:tcBorders>
              <w:left w:val="single" w:sz="4" w:space="0" w:color="auto"/>
              <w:right w:val="single" w:sz="4" w:space="0" w:color="auto"/>
            </w:tcBorders>
            <w:shd w:val="clear" w:color="auto" w:fill="auto"/>
          </w:tcPr>
          <w:p w14:paraId="16BDC1DA"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8C28FAE" w14:textId="77777777" w:rsidR="007D62F5" w:rsidRPr="00EF5447" w:rsidRDefault="007D62F5"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B0EC4A1" w14:textId="77777777" w:rsidR="007D62F5" w:rsidRPr="00EF5447" w:rsidRDefault="007D62F5" w:rsidP="00001D12">
            <w:pPr>
              <w:pStyle w:val="TAC"/>
              <w:rPr>
                <w:lang w:eastAsia="ja-JP"/>
              </w:rPr>
            </w:pPr>
            <w:r w:rsidRPr="00EF5447">
              <w:rPr>
                <w:lang w:eastAsia="ja-JP"/>
              </w:rPr>
              <w:t>1805</w:t>
            </w:r>
          </w:p>
        </w:tc>
        <w:tc>
          <w:tcPr>
            <w:tcW w:w="425" w:type="dxa"/>
            <w:tcBorders>
              <w:top w:val="single" w:sz="4" w:space="0" w:color="auto"/>
              <w:left w:val="nil"/>
              <w:bottom w:val="single" w:sz="4" w:space="0" w:color="auto"/>
              <w:right w:val="single" w:sz="4" w:space="0" w:color="auto"/>
            </w:tcBorders>
          </w:tcPr>
          <w:p w14:paraId="709A13BA" w14:textId="77777777" w:rsidR="007D62F5" w:rsidRPr="00EF5447" w:rsidRDefault="007D62F5" w:rsidP="00001D12">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61F3AC19" w14:textId="77777777" w:rsidR="007D62F5" w:rsidRPr="00EF5447" w:rsidRDefault="007D62F5" w:rsidP="00001D12">
            <w:pPr>
              <w:pStyle w:val="TAC"/>
              <w:rPr>
                <w:lang w:eastAsia="ja-JP"/>
              </w:rPr>
            </w:pPr>
            <w:r w:rsidRPr="00EF5447">
              <w:rPr>
                <w:lang w:eastAsia="ja-JP"/>
              </w:rPr>
              <w:t>1855</w:t>
            </w:r>
          </w:p>
        </w:tc>
        <w:tc>
          <w:tcPr>
            <w:tcW w:w="1276" w:type="dxa"/>
            <w:tcBorders>
              <w:top w:val="single" w:sz="4" w:space="0" w:color="auto"/>
              <w:left w:val="nil"/>
              <w:bottom w:val="single" w:sz="4" w:space="0" w:color="auto"/>
              <w:right w:val="single" w:sz="4" w:space="0" w:color="auto"/>
            </w:tcBorders>
          </w:tcPr>
          <w:p w14:paraId="5C1E19B7" w14:textId="77777777" w:rsidR="007D62F5" w:rsidRPr="00EF5447" w:rsidRDefault="007D62F5" w:rsidP="00001D12">
            <w:pPr>
              <w:pStyle w:val="TAC"/>
              <w:rPr>
                <w:lang w:eastAsia="ja-JP"/>
              </w:rPr>
            </w:pPr>
            <w:r w:rsidRPr="00EF5447">
              <w:rPr>
                <w:lang w:eastAsia="ja-JP"/>
              </w:rPr>
              <w:t>-40</w:t>
            </w:r>
          </w:p>
        </w:tc>
        <w:tc>
          <w:tcPr>
            <w:tcW w:w="996" w:type="dxa"/>
            <w:tcBorders>
              <w:top w:val="single" w:sz="4" w:space="0" w:color="auto"/>
              <w:left w:val="nil"/>
              <w:bottom w:val="single" w:sz="4" w:space="0" w:color="auto"/>
              <w:right w:val="single" w:sz="4" w:space="0" w:color="auto"/>
            </w:tcBorders>
            <w:noWrap/>
          </w:tcPr>
          <w:p w14:paraId="09CD6B22" w14:textId="77777777" w:rsidR="007D62F5" w:rsidRPr="00EF5447" w:rsidRDefault="007D62F5"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893AF2D" w14:textId="77777777" w:rsidR="007D62F5" w:rsidRPr="00EF5447" w:rsidRDefault="007D62F5" w:rsidP="00001D12">
            <w:pPr>
              <w:pStyle w:val="TAC"/>
              <w:rPr>
                <w:lang w:eastAsia="ja-JP"/>
              </w:rPr>
            </w:pPr>
            <w:r w:rsidRPr="00EF5447">
              <w:rPr>
                <w:lang w:eastAsia="ja-JP"/>
              </w:rPr>
              <w:t>18</w:t>
            </w:r>
          </w:p>
        </w:tc>
      </w:tr>
      <w:tr w:rsidR="007D62F5" w:rsidRPr="00EF5447" w14:paraId="5044050D"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4B042EFC"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A8B5D7F" w14:textId="77777777" w:rsidR="007D62F5" w:rsidRPr="00EF5447" w:rsidRDefault="007D62F5"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F8EDD2D" w14:textId="77777777" w:rsidR="007D62F5" w:rsidRPr="00EF5447" w:rsidRDefault="007D62F5" w:rsidP="00001D12">
            <w:pPr>
              <w:pStyle w:val="TAC"/>
              <w:rPr>
                <w:lang w:eastAsia="ja-JP"/>
              </w:rPr>
            </w:pPr>
            <w:r w:rsidRPr="00EF5447">
              <w:rPr>
                <w:lang w:eastAsia="ja-JP"/>
              </w:rPr>
              <w:t>1855</w:t>
            </w:r>
          </w:p>
        </w:tc>
        <w:tc>
          <w:tcPr>
            <w:tcW w:w="425" w:type="dxa"/>
            <w:tcBorders>
              <w:top w:val="single" w:sz="4" w:space="0" w:color="auto"/>
              <w:left w:val="nil"/>
              <w:bottom w:val="single" w:sz="4" w:space="0" w:color="auto"/>
              <w:right w:val="single" w:sz="4" w:space="0" w:color="auto"/>
            </w:tcBorders>
          </w:tcPr>
          <w:p w14:paraId="36C7F3EB" w14:textId="77777777" w:rsidR="007D62F5" w:rsidRPr="00EF5447" w:rsidRDefault="007D62F5" w:rsidP="00001D12">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2FE55FC7" w14:textId="77777777" w:rsidR="007D62F5" w:rsidRPr="00EF5447" w:rsidRDefault="007D62F5" w:rsidP="00001D12">
            <w:pPr>
              <w:pStyle w:val="TAC"/>
              <w:rPr>
                <w:lang w:eastAsia="ja-JP"/>
              </w:rPr>
            </w:pPr>
            <w:r w:rsidRPr="00EF5447">
              <w:rPr>
                <w:lang w:eastAsia="ja-JP"/>
              </w:rPr>
              <w:t>1880</w:t>
            </w:r>
          </w:p>
        </w:tc>
        <w:tc>
          <w:tcPr>
            <w:tcW w:w="1276" w:type="dxa"/>
            <w:tcBorders>
              <w:top w:val="single" w:sz="4" w:space="0" w:color="auto"/>
              <w:left w:val="nil"/>
              <w:bottom w:val="single" w:sz="4" w:space="0" w:color="auto"/>
              <w:right w:val="single" w:sz="4" w:space="0" w:color="auto"/>
            </w:tcBorders>
          </w:tcPr>
          <w:p w14:paraId="0D98343B" w14:textId="77777777" w:rsidR="007D62F5" w:rsidRPr="00EF5447" w:rsidRDefault="007D62F5" w:rsidP="00001D12">
            <w:pPr>
              <w:pStyle w:val="TAC"/>
              <w:rPr>
                <w:lang w:eastAsia="ja-JP"/>
              </w:rPr>
            </w:pPr>
            <w:r w:rsidRPr="00EF5447">
              <w:rPr>
                <w:lang w:eastAsia="ja-JP"/>
              </w:rPr>
              <w:t>-15.5</w:t>
            </w:r>
          </w:p>
        </w:tc>
        <w:tc>
          <w:tcPr>
            <w:tcW w:w="996" w:type="dxa"/>
            <w:tcBorders>
              <w:top w:val="single" w:sz="4" w:space="0" w:color="auto"/>
              <w:left w:val="nil"/>
              <w:bottom w:val="single" w:sz="4" w:space="0" w:color="auto"/>
              <w:right w:val="single" w:sz="4" w:space="0" w:color="auto"/>
            </w:tcBorders>
            <w:noWrap/>
          </w:tcPr>
          <w:p w14:paraId="2318743B" w14:textId="77777777" w:rsidR="007D62F5" w:rsidRPr="00EF5447" w:rsidRDefault="007D62F5" w:rsidP="00001D12">
            <w:pPr>
              <w:pStyle w:val="TAC"/>
              <w:rPr>
                <w:lang w:eastAsia="ja-JP"/>
              </w:rPr>
            </w:pPr>
            <w:r w:rsidRPr="00EF5447">
              <w:rPr>
                <w:lang w:eastAsia="ja-JP"/>
              </w:rPr>
              <w:t>5</w:t>
            </w:r>
          </w:p>
        </w:tc>
        <w:tc>
          <w:tcPr>
            <w:tcW w:w="1272" w:type="dxa"/>
            <w:tcBorders>
              <w:top w:val="single" w:sz="4" w:space="0" w:color="auto"/>
              <w:left w:val="nil"/>
              <w:bottom w:val="single" w:sz="4" w:space="0" w:color="auto"/>
              <w:right w:val="single" w:sz="4" w:space="0" w:color="auto"/>
            </w:tcBorders>
            <w:noWrap/>
          </w:tcPr>
          <w:p w14:paraId="7C2FC922" w14:textId="77777777" w:rsidR="007D62F5" w:rsidRPr="00EF5447" w:rsidRDefault="007D62F5" w:rsidP="00001D12">
            <w:pPr>
              <w:pStyle w:val="TAC"/>
              <w:rPr>
                <w:lang w:eastAsia="ja-JP"/>
              </w:rPr>
            </w:pPr>
            <w:r w:rsidRPr="00EF5447">
              <w:rPr>
                <w:lang w:eastAsia="ja-JP"/>
              </w:rPr>
              <w:t>18</w:t>
            </w:r>
          </w:p>
        </w:tc>
      </w:tr>
      <w:tr w:rsidR="007D62F5" w:rsidRPr="00EF5447" w14:paraId="6C5A8311"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vAlign w:val="center"/>
          </w:tcPr>
          <w:p w14:paraId="5C82AC8C" w14:textId="77777777" w:rsidR="007D62F5" w:rsidRPr="00EF5447" w:rsidRDefault="007D62F5" w:rsidP="00001D12">
            <w:pPr>
              <w:pStyle w:val="TAC"/>
              <w:rPr>
                <w:lang w:eastAsia="ja-JP"/>
              </w:rPr>
            </w:pPr>
            <w:r w:rsidRPr="00EF5447">
              <w:t>DC_40_n1</w:t>
            </w:r>
          </w:p>
        </w:tc>
        <w:tc>
          <w:tcPr>
            <w:tcW w:w="2857" w:type="dxa"/>
            <w:tcBorders>
              <w:top w:val="single" w:sz="4" w:space="0" w:color="auto"/>
              <w:left w:val="nil"/>
              <w:bottom w:val="single" w:sz="4" w:space="0" w:color="auto"/>
              <w:right w:val="single" w:sz="4" w:space="0" w:color="auto"/>
            </w:tcBorders>
          </w:tcPr>
          <w:p w14:paraId="1C22551F" w14:textId="77777777" w:rsidR="007D62F5" w:rsidRPr="00EF5447" w:rsidRDefault="007D62F5" w:rsidP="00001D12">
            <w:pPr>
              <w:pStyle w:val="TAL"/>
              <w:rPr>
                <w:lang w:eastAsia="ja-JP"/>
              </w:rPr>
            </w:pPr>
            <w:r w:rsidRPr="00EF5447">
              <w:rPr>
                <w:lang w:eastAsia="ja-JP"/>
              </w:rPr>
              <w:t>E-UTRA Band 1, 3</w:t>
            </w:r>
            <w:r w:rsidRPr="00EF5447">
              <w:rPr>
                <w:lang w:eastAsia="zh-CN"/>
              </w:rPr>
              <w:t xml:space="preserve">, </w:t>
            </w:r>
            <w:r w:rsidRPr="00EF5447">
              <w:rPr>
                <w:lang w:eastAsia="ja-JP"/>
              </w:rPr>
              <w:t>5, 7, 8</w:t>
            </w:r>
            <w:r w:rsidRPr="00EF5447" w:rsidDel="009A21C7">
              <w:rPr>
                <w:lang w:eastAsia="ja-JP"/>
              </w:rPr>
              <w:t>,</w:t>
            </w:r>
            <w:r>
              <w:rPr>
                <w:lang w:eastAsia="ja-JP"/>
              </w:rPr>
              <w:t xml:space="preserve"> 11, 18, 19,</w:t>
            </w:r>
            <w:r w:rsidRPr="00EF5447">
              <w:rPr>
                <w:lang w:eastAsia="ja-JP"/>
              </w:rPr>
              <w:t xml:space="preserve"> 20</w:t>
            </w:r>
            <w:r w:rsidRPr="00EF5447" w:rsidDel="009A21C7">
              <w:rPr>
                <w:lang w:eastAsia="ja-JP"/>
              </w:rPr>
              <w:t>,</w:t>
            </w:r>
            <w:r>
              <w:rPr>
                <w:lang w:eastAsia="ja-JP"/>
              </w:rPr>
              <w:t xml:space="preserve"> 21,</w:t>
            </w:r>
            <w:r w:rsidRPr="00EF5447" w:rsidDel="009A21C7">
              <w:rPr>
                <w:lang w:eastAsia="ja-JP"/>
              </w:rPr>
              <w:t xml:space="preserve"> </w:t>
            </w:r>
            <w:r w:rsidRPr="00EF5447">
              <w:rPr>
                <w:lang w:eastAsia="ja-JP"/>
              </w:rPr>
              <w:t>22, 26, 27, 28, 31, 32, 38, 41, 42, 43, 44, 45, 50, 51, 52, 65, 67, 68, 69, 72, 73, 74, 75, 76</w:t>
            </w:r>
          </w:p>
          <w:p w14:paraId="6C284D11" w14:textId="77777777" w:rsidR="007D62F5" w:rsidRPr="00EF5447" w:rsidRDefault="007D62F5" w:rsidP="00001D12">
            <w:pPr>
              <w:pStyle w:val="TAL"/>
              <w:rPr>
                <w:lang w:eastAsia="ja-JP"/>
              </w:rPr>
            </w:pPr>
            <w:r w:rsidRPr="00EF5447">
              <w:t>NR Band n78</w:t>
            </w:r>
          </w:p>
        </w:tc>
        <w:tc>
          <w:tcPr>
            <w:tcW w:w="1093" w:type="dxa"/>
            <w:tcBorders>
              <w:top w:val="single" w:sz="4" w:space="0" w:color="auto"/>
              <w:left w:val="nil"/>
              <w:bottom w:val="single" w:sz="4" w:space="0" w:color="auto"/>
              <w:right w:val="single" w:sz="4" w:space="0" w:color="auto"/>
            </w:tcBorders>
          </w:tcPr>
          <w:p w14:paraId="612177F7" w14:textId="77777777" w:rsidR="007D62F5" w:rsidRPr="00EF5447" w:rsidRDefault="007D62F5" w:rsidP="00001D12">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C04230F" w14:textId="77777777" w:rsidR="007D62F5" w:rsidRPr="00EF5447" w:rsidRDefault="007D62F5"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5C1D89B" w14:textId="77777777" w:rsidR="007D62F5" w:rsidRPr="00EF5447" w:rsidRDefault="007D62F5" w:rsidP="00001D12">
            <w:pPr>
              <w:pStyle w:val="TAC"/>
              <w:rPr>
                <w:lang w:eastAsia="ja-JP"/>
              </w:rPr>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89F8A34" w14:textId="77777777" w:rsidR="007D62F5" w:rsidRPr="00EF5447" w:rsidRDefault="007D62F5"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B85A2D7" w14:textId="77777777" w:rsidR="007D62F5" w:rsidRPr="00EF5447" w:rsidRDefault="007D62F5"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0C4E38E" w14:textId="77777777" w:rsidR="007D62F5" w:rsidRPr="00EF5447" w:rsidRDefault="007D62F5" w:rsidP="00001D12">
            <w:pPr>
              <w:pStyle w:val="TAC"/>
              <w:rPr>
                <w:lang w:eastAsia="ja-JP"/>
              </w:rPr>
            </w:pPr>
          </w:p>
        </w:tc>
      </w:tr>
      <w:tr w:rsidR="007D62F5" w:rsidRPr="00EF5447" w14:paraId="63A78354"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67632420"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16DD0B1" w14:textId="77777777" w:rsidR="007D62F5" w:rsidRPr="00EF5447" w:rsidRDefault="007D62F5" w:rsidP="00001D12">
            <w:pPr>
              <w:pStyle w:val="TAL"/>
              <w:rPr>
                <w:lang w:eastAsia="ja-JP"/>
              </w:rPr>
            </w:pPr>
            <w:r w:rsidRPr="00EF5447">
              <w:rPr>
                <w:lang w:eastAsia="ja-JP"/>
              </w:rPr>
              <w:t>E-UTRA Band</w:t>
            </w:r>
            <w:r w:rsidRPr="00EF5447" w:rsidDel="009A21C7">
              <w:rPr>
                <w:lang w:eastAsia="ja-JP"/>
              </w:rPr>
              <w:t xml:space="preserve"> </w:t>
            </w:r>
            <w:r w:rsidRPr="00EF5447">
              <w:rPr>
                <w:lang w:eastAsia="ja-JP"/>
              </w:rPr>
              <w:t>34</w:t>
            </w:r>
          </w:p>
        </w:tc>
        <w:tc>
          <w:tcPr>
            <w:tcW w:w="1093" w:type="dxa"/>
            <w:tcBorders>
              <w:top w:val="single" w:sz="4" w:space="0" w:color="auto"/>
              <w:left w:val="nil"/>
              <w:bottom w:val="single" w:sz="4" w:space="0" w:color="auto"/>
              <w:right w:val="single" w:sz="4" w:space="0" w:color="auto"/>
            </w:tcBorders>
          </w:tcPr>
          <w:p w14:paraId="4CEBF3D0" w14:textId="77777777" w:rsidR="007D62F5" w:rsidRPr="00EF5447" w:rsidRDefault="007D62F5"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F5406B" w14:textId="77777777" w:rsidR="007D62F5" w:rsidRPr="00EF5447" w:rsidRDefault="007D62F5"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5B4F1C8" w14:textId="77777777" w:rsidR="007D62F5" w:rsidRPr="00EF5447" w:rsidRDefault="007D62F5"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9AC663D" w14:textId="77777777" w:rsidR="007D62F5" w:rsidRPr="00EF5447" w:rsidRDefault="007D62F5"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5DB112C" w14:textId="77777777" w:rsidR="007D62F5" w:rsidRPr="00EF5447" w:rsidRDefault="007D62F5"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02E84C0" w14:textId="77777777" w:rsidR="007D62F5" w:rsidRPr="00EF5447" w:rsidRDefault="007D62F5" w:rsidP="00001D12">
            <w:pPr>
              <w:pStyle w:val="TAC"/>
              <w:rPr>
                <w:lang w:eastAsia="ja-JP"/>
              </w:rPr>
            </w:pPr>
            <w:r w:rsidRPr="00EF5447">
              <w:t>5</w:t>
            </w:r>
          </w:p>
        </w:tc>
      </w:tr>
      <w:tr w:rsidR="007D62F5" w:rsidRPr="00EF5447" w14:paraId="18FFBA3F"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2C661598"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3572728" w14:textId="77777777" w:rsidR="007D62F5" w:rsidRPr="00EF5447" w:rsidRDefault="007D62F5" w:rsidP="00001D12">
            <w:pPr>
              <w:pStyle w:val="TAL"/>
              <w:rPr>
                <w:lang w:eastAsia="ja-JP"/>
              </w:rPr>
            </w:pPr>
            <w:r w:rsidRPr="00EF5447">
              <w:t>NR Band n77, n79</w:t>
            </w:r>
          </w:p>
        </w:tc>
        <w:tc>
          <w:tcPr>
            <w:tcW w:w="1093" w:type="dxa"/>
            <w:tcBorders>
              <w:top w:val="single" w:sz="4" w:space="0" w:color="auto"/>
              <w:left w:val="nil"/>
              <w:bottom w:val="single" w:sz="4" w:space="0" w:color="auto"/>
              <w:right w:val="single" w:sz="4" w:space="0" w:color="auto"/>
            </w:tcBorders>
          </w:tcPr>
          <w:p w14:paraId="2186198D" w14:textId="77777777" w:rsidR="007D62F5" w:rsidRPr="00EF5447" w:rsidRDefault="007D62F5"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8EFEE8" w14:textId="77777777" w:rsidR="007D62F5" w:rsidRPr="00EF5447" w:rsidRDefault="007D62F5"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8D5C519" w14:textId="77777777" w:rsidR="007D62F5" w:rsidRPr="00EF5447" w:rsidRDefault="007D62F5"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BF7407A" w14:textId="77777777" w:rsidR="007D62F5" w:rsidRPr="00EF5447" w:rsidRDefault="007D62F5"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7714D7B" w14:textId="77777777" w:rsidR="007D62F5" w:rsidRPr="00EF5447" w:rsidRDefault="007D62F5"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0B63442" w14:textId="77777777" w:rsidR="007D62F5" w:rsidRPr="00EF5447" w:rsidRDefault="007D62F5" w:rsidP="00001D12">
            <w:pPr>
              <w:pStyle w:val="TAC"/>
              <w:rPr>
                <w:lang w:eastAsia="ja-JP"/>
              </w:rPr>
            </w:pPr>
            <w:r w:rsidRPr="00EF5447">
              <w:rPr>
                <w:lang w:eastAsia="zh-CN"/>
              </w:rPr>
              <w:t>2</w:t>
            </w:r>
          </w:p>
        </w:tc>
      </w:tr>
      <w:tr w:rsidR="007D62F5" w:rsidRPr="00EF5447" w14:paraId="12DB73B7"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2598B684"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E9E9F32" w14:textId="77777777" w:rsidR="007D62F5" w:rsidRPr="00EF5447" w:rsidRDefault="007D62F5" w:rsidP="00001D12">
            <w:pPr>
              <w:pStyle w:val="TAL"/>
            </w:pPr>
            <w:r w:rsidRPr="008D03C7">
              <w:t>Frequency range</w:t>
            </w:r>
          </w:p>
        </w:tc>
        <w:tc>
          <w:tcPr>
            <w:tcW w:w="1093" w:type="dxa"/>
            <w:tcBorders>
              <w:top w:val="single" w:sz="4" w:space="0" w:color="auto"/>
              <w:left w:val="nil"/>
              <w:bottom w:val="single" w:sz="4" w:space="0" w:color="auto"/>
              <w:right w:val="single" w:sz="4" w:space="0" w:color="auto"/>
            </w:tcBorders>
          </w:tcPr>
          <w:p w14:paraId="564E38AC" w14:textId="77777777" w:rsidR="007D62F5" w:rsidRPr="00EF5447" w:rsidRDefault="007D62F5" w:rsidP="00001D12">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11E113E6" w14:textId="77777777" w:rsidR="007D62F5" w:rsidRPr="00EF5447" w:rsidRDefault="007D62F5" w:rsidP="00001D12">
            <w:pPr>
              <w:pStyle w:val="TAC"/>
            </w:pPr>
            <w:r w:rsidRPr="008D03C7">
              <w:t xml:space="preserve">- </w:t>
            </w:r>
          </w:p>
        </w:tc>
        <w:tc>
          <w:tcPr>
            <w:tcW w:w="851" w:type="dxa"/>
            <w:tcBorders>
              <w:top w:val="single" w:sz="4" w:space="0" w:color="auto"/>
              <w:left w:val="nil"/>
              <w:bottom w:val="single" w:sz="4" w:space="0" w:color="auto"/>
              <w:right w:val="single" w:sz="4" w:space="0" w:color="auto"/>
            </w:tcBorders>
          </w:tcPr>
          <w:p w14:paraId="02C52A3C" w14:textId="77777777" w:rsidR="007D62F5" w:rsidRPr="00EF5447" w:rsidRDefault="007D62F5" w:rsidP="00001D12">
            <w:pPr>
              <w:pStyle w:val="TAC"/>
            </w:pPr>
            <w:r w:rsidRPr="008D03C7">
              <w:t xml:space="preserve">1915.7 </w:t>
            </w:r>
          </w:p>
        </w:tc>
        <w:tc>
          <w:tcPr>
            <w:tcW w:w="1276" w:type="dxa"/>
            <w:tcBorders>
              <w:top w:val="single" w:sz="4" w:space="0" w:color="auto"/>
              <w:left w:val="nil"/>
              <w:bottom w:val="single" w:sz="4" w:space="0" w:color="auto"/>
              <w:right w:val="single" w:sz="4" w:space="0" w:color="auto"/>
            </w:tcBorders>
          </w:tcPr>
          <w:p w14:paraId="60F204CE" w14:textId="77777777" w:rsidR="007D62F5" w:rsidRPr="00EF5447" w:rsidRDefault="007D62F5" w:rsidP="00001D12">
            <w:pPr>
              <w:pStyle w:val="TAC"/>
            </w:pPr>
            <w:r w:rsidRPr="008D03C7">
              <w:t>-41</w:t>
            </w:r>
          </w:p>
        </w:tc>
        <w:tc>
          <w:tcPr>
            <w:tcW w:w="996" w:type="dxa"/>
            <w:tcBorders>
              <w:top w:val="single" w:sz="4" w:space="0" w:color="auto"/>
              <w:left w:val="nil"/>
              <w:bottom w:val="single" w:sz="4" w:space="0" w:color="auto"/>
              <w:right w:val="single" w:sz="4" w:space="0" w:color="auto"/>
            </w:tcBorders>
            <w:noWrap/>
          </w:tcPr>
          <w:p w14:paraId="3FAF37D8" w14:textId="77777777" w:rsidR="007D62F5" w:rsidRPr="00EF5447" w:rsidRDefault="007D62F5" w:rsidP="00001D12">
            <w:pPr>
              <w:pStyle w:val="TAC"/>
            </w:pPr>
            <w:r w:rsidRPr="008D03C7">
              <w:t>0.3</w:t>
            </w:r>
          </w:p>
        </w:tc>
        <w:tc>
          <w:tcPr>
            <w:tcW w:w="1272" w:type="dxa"/>
            <w:tcBorders>
              <w:top w:val="single" w:sz="4" w:space="0" w:color="auto"/>
              <w:left w:val="nil"/>
              <w:bottom w:val="single" w:sz="4" w:space="0" w:color="auto"/>
              <w:right w:val="single" w:sz="4" w:space="0" w:color="auto"/>
            </w:tcBorders>
            <w:noWrap/>
          </w:tcPr>
          <w:p w14:paraId="3FFE1E41" w14:textId="77777777" w:rsidR="007D62F5" w:rsidRPr="00EF5447" w:rsidRDefault="007D62F5" w:rsidP="00001D12">
            <w:pPr>
              <w:pStyle w:val="TAC"/>
              <w:rPr>
                <w:lang w:eastAsia="zh-CN"/>
              </w:rPr>
            </w:pPr>
            <w:r w:rsidRPr="008D03C7">
              <w:t>3</w:t>
            </w:r>
          </w:p>
        </w:tc>
      </w:tr>
      <w:tr w:rsidR="007D62F5" w:rsidRPr="00EF5447" w14:paraId="3D6EEA46"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07F2EDA1" w14:textId="77777777" w:rsidR="007D62F5" w:rsidRPr="00EF5447" w:rsidRDefault="007D62F5" w:rsidP="00001D12">
            <w:pPr>
              <w:pStyle w:val="TAC"/>
              <w:rPr>
                <w:lang w:eastAsia="ja-JP"/>
              </w:rPr>
            </w:pPr>
            <w:r w:rsidRPr="00EF5447">
              <w:t>DC_40_n41</w:t>
            </w:r>
          </w:p>
        </w:tc>
        <w:tc>
          <w:tcPr>
            <w:tcW w:w="2857" w:type="dxa"/>
            <w:tcBorders>
              <w:top w:val="single" w:sz="4" w:space="0" w:color="auto"/>
              <w:left w:val="nil"/>
              <w:bottom w:val="single" w:sz="4" w:space="0" w:color="auto"/>
              <w:right w:val="single" w:sz="4" w:space="0" w:color="auto"/>
            </w:tcBorders>
          </w:tcPr>
          <w:p w14:paraId="0D92EB2B" w14:textId="77777777" w:rsidR="007D62F5" w:rsidRPr="00EF5447" w:rsidRDefault="007D62F5" w:rsidP="00001D12">
            <w:pPr>
              <w:pStyle w:val="TAL"/>
              <w:rPr>
                <w:lang w:eastAsia="ja-JP"/>
              </w:rPr>
            </w:pPr>
            <w:r w:rsidRPr="00EF5447">
              <w:rPr>
                <w:lang w:eastAsia="ja-JP"/>
              </w:rPr>
              <w:t xml:space="preserve">Bands </w:t>
            </w:r>
            <w:r w:rsidRPr="00EF5447">
              <w:rPr>
                <w:lang w:eastAsia="zh-CN"/>
              </w:rPr>
              <w:t>1, 3, 5, 8,</w:t>
            </w:r>
            <w:r>
              <w:rPr>
                <w:lang w:eastAsia="zh-CN"/>
              </w:rPr>
              <w:t xml:space="preserve"> 11, 18, 19, 21,</w:t>
            </w:r>
            <w:r w:rsidRPr="00EF5447">
              <w:rPr>
                <w:lang w:eastAsia="zh-CN"/>
              </w:rPr>
              <w:t xml:space="preserve"> 26, 27, 28, 34, 39, 42, 44, 45, 50, 51, 65, 73, 74, </w:t>
            </w:r>
            <w:r w:rsidRPr="00EF5447">
              <w:t>NR Band n77, n78</w:t>
            </w:r>
          </w:p>
        </w:tc>
        <w:tc>
          <w:tcPr>
            <w:tcW w:w="1093" w:type="dxa"/>
            <w:tcBorders>
              <w:top w:val="single" w:sz="4" w:space="0" w:color="auto"/>
              <w:left w:val="nil"/>
              <w:bottom w:val="single" w:sz="4" w:space="0" w:color="auto"/>
              <w:right w:val="single" w:sz="4" w:space="0" w:color="auto"/>
            </w:tcBorders>
          </w:tcPr>
          <w:p w14:paraId="58549481" w14:textId="77777777" w:rsidR="007D62F5" w:rsidRPr="00EF5447" w:rsidRDefault="007D62F5"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D2086F" w14:textId="77777777" w:rsidR="007D62F5" w:rsidRPr="00EF5447" w:rsidRDefault="007D62F5"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79A4F8E" w14:textId="77777777" w:rsidR="007D62F5" w:rsidRPr="00EF5447" w:rsidRDefault="007D62F5"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5EAF47E" w14:textId="77777777" w:rsidR="007D62F5" w:rsidRPr="00EF5447" w:rsidRDefault="007D62F5"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1B273FE" w14:textId="77777777" w:rsidR="007D62F5" w:rsidRPr="00EF5447" w:rsidRDefault="007D62F5" w:rsidP="00001D12">
            <w:pPr>
              <w:pStyle w:val="TAC"/>
              <w:rPr>
                <w:lang w:eastAsia="ja-JP"/>
              </w:rPr>
            </w:pPr>
            <w:r w:rsidRPr="00EF5447">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4618B89B" w14:textId="77777777" w:rsidR="007D62F5" w:rsidRPr="00EF5447" w:rsidRDefault="007D62F5" w:rsidP="00001D12">
            <w:pPr>
              <w:pStyle w:val="TAC"/>
              <w:rPr>
                <w:lang w:eastAsia="ja-JP"/>
              </w:rPr>
            </w:pPr>
          </w:p>
        </w:tc>
      </w:tr>
      <w:tr w:rsidR="007D62F5" w:rsidRPr="00EF5447" w14:paraId="44758B9F" w14:textId="77777777" w:rsidTr="00001D12">
        <w:trPr>
          <w:trHeight w:val="187"/>
          <w:jc w:val="center"/>
        </w:trPr>
        <w:tc>
          <w:tcPr>
            <w:tcW w:w="1999" w:type="dxa"/>
            <w:tcBorders>
              <w:left w:val="single" w:sz="4" w:space="0" w:color="auto"/>
              <w:right w:val="single" w:sz="4" w:space="0" w:color="auto"/>
            </w:tcBorders>
            <w:shd w:val="clear" w:color="auto" w:fill="auto"/>
          </w:tcPr>
          <w:p w14:paraId="631E62B5"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FBDAD72" w14:textId="77777777" w:rsidR="007D62F5" w:rsidRPr="00EF5447" w:rsidRDefault="007D62F5" w:rsidP="00001D12">
            <w:pPr>
              <w:pStyle w:val="TAL"/>
              <w:rPr>
                <w:lang w:eastAsia="ja-JP"/>
              </w:rPr>
            </w:pPr>
            <w:r w:rsidRPr="00EF5447">
              <w:rPr>
                <w:lang w:eastAsia="zh-CN"/>
              </w:rPr>
              <w:t>NR Band n79</w:t>
            </w:r>
          </w:p>
        </w:tc>
        <w:tc>
          <w:tcPr>
            <w:tcW w:w="1093" w:type="dxa"/>
            <w:tcBorders>
              <w:top w:val="single" w:sz="4" w:space="0" w:color="auto"/>
              <w:left w:val="nil"/>
              <w:bottom w:val="single" w:sz="4" w:space="0" w:color="auto"/>
              <w:right w:val="single" w:sz="4" w:space="0" w:color="auto"/>
            </w:tcBorders>
          </w:tcPr>
          <w:p w14:paraId="4AB3B346" w14:textId="77777777" w:rsidR="007D62F5" w:rsidRPr="00EF5447" w:rsidRDefault="007D62F5"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F15B7E" w14:textId="77777777" w:rsidR="007D62F5" w:rsidRPr="00EF5447" w:rsidRDefault="007D62F5"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84FF386" w14:textId="77777777" w:rsidR="007D62F5" w:rsidRPr="00EF5447" w:rsidRDefault="007D62F5"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E3E342C" w14:textId="77777777" w:rsidR="007D62F5" w:rsidRPr="00EF5447" w:rsidRDefault="007D62F5"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3644350" w14:textId="77777777" w:rsidR="007D62F5" w:rsidRPr="00EF5447" w:rsidRDefault="007D62F5" w:rsidP="00001D12">
            <w:pPr>
              <w:pStyle w:val="TAC"/>
              <w:rPr>
                <w:lang w:eastAsia="ja-JP"/>
              </w:rPr>
            </w:pPr>
            <w:r w:rsidRPr="00EF5447">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68775144" w14:textId="77777777" w:rsidR="007D62F5" w:rsidRPr="00EF5447" w:rsidRDefault="007D62F5" w:rsidP="00001D12">
            <w:pPr>
              <w:pStyle w:val="TAC"/>
              <w:rPr>
                <w:lang w:eastAsia="ja-JP"/>
              </w:rPr>
            </w:pPr>
            <w:r w:rsidRPr="00EF5447">
              <w:rPr>
                <w:lang w:eastAsia="ja-JP"/>
              </w:rPr>
              <w:t>2</w:t>
            </w:r>
          </w:p>
        </w:tc>
      </w:tr>
      <w:tr w:rsidR="007D62F5" w:rsidRPr="00EF5447" w14:paraId="21285B51"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C7A3E82"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8BCE2B6" w14:textId="77777777" w:rsidR="007D62F5" w:rsidRPr="00EF5447" w:rsidRDefault="007D62F5" w:rsidP="00001D12">
            <w:pPr>
              <w:pStyle w:val="TAL"/>
              <w:rPr>
                <w:lang w:eastAsia="zh-CN"/>
              </w:rPr>
            </w:pPr>
            <w:r w:rsidRPr="008D03C7">
              <w:t>Frequency range</w:t>
            </w:r>
          </w:p>
        </w:tc>
        <w:tc>
          <w:tcPr>
            <w:tcW w:w="1093" w:type="dxa"/>
            <w:tcBorders>
              <w:top w:val="single" w:sz="4" w:space="0" w:color="auto"/>
              <w:left w:val="nil"/>
              <w:bottom w:val="single" w:sz="4" w:space="0" w:color="auto"/>
              <w:right w:val="single" w:sz="4" w:space="0" w:color="auto"/>
            </w:tcBorders>
          </w:tcPr>
          <w:p w14:paraId="71521FBB" w14:textId="77777777" w:rsidR="007D62F5" w:rsidRPr="00EF5447" w:rsidRDefault="007D62F5" w:rsidP="00001D12">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76982AF0" w14:textId="77777777" w:rsidR="007D62F5" w:rsidRPr="00EF5447" w:rsidRDefault="007D62F5" w:rsidP="00001D12">
            <w:pPr>
              <w:pStyle w:val="TAC"/>
            </w:pPr>
            <w:r w:rsidRPr="008D03C7">
              <w:t xml:space="preserve">- </w:t>
            </w:r>
          </w:p>
        </w:tc>
        <w:tc>
          <w:tcPr>
            <w:tcW w:w="851" w:type="dxa"/>
            <w:tcBorders>
              <w:top w:val="single" w:sz="4" w:space="0" w:color="auto"/>
              <w:left w:val="nil"/>
              <w:bottom w:val="single" w:sz="4" w:space="0" w:color="auto"/>
              <w:right w:val="single" w:sz="4" w:space="0" w:color="auto"/>
            </w:tcBorders>
          </w:tcPr>
          <w:p w14:paraId="46B42981" w14:textId="77777777" w:rsidR="007D62F5" w:rsidRPr="00EF5447" w:rsidRDefault="007D62F5" w:rsidP="00001D12">
            <w:pPr>
              <w:pStyle w:val="TAC"/>
            </w:pPr>
            <w:r w:rsidRPr="008D03C7">
              <w:t xml:space="preserve">1915.7 </w:t>
            </w:r>
          </w:p>
        </w:tc>
        <w:tc>
          <w:tcPr>
            <w:tcW w:w="1276" w:type="dxa"/>
            <w:tcBorders>
              <w:top w:val="single" w:sz="4" w:space="0" w:color="auto"/>
              <w:left w:val="nil"/>
              <w:bottom w:val="single" w:sz="4" w:space="0" w:color="auto"/>
              <w:right w:val="single" w:sz="4" w:space="0" w:color="auto"/>
            </w:tcBorders>
          </w:tcPr>
          <w:p w14:paraId="08A91E7F" w14:textId="77777777" w:rsidR="007D62F5" w:rsidRPr="00EF5447" w:rsidRDefault="007D62F5" w:rsidP="00001D12">
            <w:pPr>
              <w:pStyle w:val="TAC"/>
              <w:rPr>
                <w:lang w:eastAsia="ja-JP"/>
              </w:rPr>
            </w:pPr>
            <w:r w:rsidRPr="008D03C7">
              <w:t>-41</w:t>
            </w:r>
          </w:p>
        </w:tc>
        <w:tc>
          <w:tcPr>
            <w:tcW w:w="996" w:type="dxa"/>
            <w:tcBorders>
              <w:top w:val="single" w:sz="4" w:space="0" w:color="auto"/>
              <w:left w:val="nil"/>
              <w:bottom w:val="single" w:sz="4" w:space="0" w:color="auto"/>
              <w:right w:val="single" w:sz="4" w:space="0" w:color="auto"/>
            </w:tcBorders>
            <w:noWrap/>
          </w:tcPr>
          <w:p w14:paraId="5B039F70" w14:textId="77777777" w:rsidR="007D62F5" w:rsidRPr="00EF5447" w:rsidRDefault="007D62F5" w:rsidP="00001D12">
            <w:pPr>
              <w:pStyle w:val="TAC"/>
              <w:rPr>
                <w:rFonts w:eastAsia="Yu Mincho"/>
                <w:lang w:eastAsia="ja-JP"/>
              </w:rPr>
            </w:pPr>
            <w:r w:rsidRPr="008D03C7">
              <w:t>0.3</w:t>
            </w:r>
          </w:p>
        </w:tc>
        <w:tc>
          <w:tcPr>
            <w:tcW w:w="1272" w:type="dxa"/>
            <w:tcBorders>
              <w:top w:val="single" w:sz="4" w:space="0" w:color="auto"/>
              <w:left w:val="nil"/>
              <w:bottom w:val="single" w:sz="4" w:space="0" w:color="auto"/>
              <w:right w:val="single" w:sz="4" w:space="0" w:color="auto"/>
            </w:tcBorders>
            <w:noWrap/>
          </w:tcPr>
          <w:p w14:paraId="35087975" w14:textId="77777777" w:rsidR="007D62F5" w:rsidRPr="00EF5447" w:rsidRDefault="007D62F5" w:rsidP="00001D12">
            <w:pPr>
              <w:pStyle w:val="TAC"/>
              <w:rPr>
                <w:lang w:eastAsia="ja-JP"/>
              </w:rPr>
            </w:pPr>
            <w:r w:rsidRPr="008D03C7">
              <w:t>3</w:t>
            </w:r>
          </w:p>
        </w:tc>
      </w:tr>
      <w:tr w:rsidR="007D62F5" w:rsidRPr="00EF5447" w14:paraId="4C884B11"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2443F5CA" w14:textId="77777777" w:rsidR="007D62F5" w:rsidRPr="00EF5447" w:rsidRDefault="007D62F5" w:rsidP="00001D12">
            <w:pPr>
              <w:pStyle w:val="TAC"/>
              <w:rPr>
                <w:lang w:eastAsia="ja-JP"/>
              </w:rPr>
            </w:pPr>
            <w:r w:rsidRPr="00EF5447">
              <w:rPr>
                <w:lang w:eastAsia="ja-JP"/>
              </w:rPr>
              <w:t>DC_40_n77</w:t>
            </w:r>
          </w:p>
        </w:tc>
        <w:tc>
          <w:tcPr>
            <w:tcW w:w="8770" w:type="dxa"/>
            <w:gridSpan w:val="7"/>
            <w:tcBorders>
              <w:top w:val="single" w:sz="4" w:space="0" w:color="auto"/>
              <w:left w:val="nil"/>
              <w:right w:val="single" w:sz="4" w:space="0" w:color="auto"/>
            </w:tcBorders>
          </w:tcPr>
          <w:p w14:paraId="5E39052C" w14:textId="77777777" w:rsidR="007D62F5" w:rsidRPr="00EF5447" w:rsidRDefault="007D62F5" w:rsidP="00001D12">
            <w:pPr>
              <w:pStyle w:val="TAC"/>
              <w:rPr>
                <w:lang w:eastAsia="ja-JP"/>
              </w:rPr>
            </w:pPr>
            <w:r w:rsidRPr="00EF5447">
              <w:rPr>
                <w:lang w:eastAsia="ja-JP"/>
              </w:rPr>
              <w:t>N/A</w:t>
            </w:r>
          </w:p>
        </w:tc>
      </w:tr>
      <w:tr w:rsidR="007D62F5" w:rsidRPr="00EF5447" w14:paraId="551719FF"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23B49C1A" w14:textId="77777777" w:rsidR="007D62F5" w:rsidRPr="00EF5447" w:rsidRDefault="007D62F5" w:rsidP="00001D12">
            <w:pPr>
              <w:pStyle w:val="TAC"/>
              <w:rPr>
                <w:lang w:eastAsia="ja-JP"/>
              </w:rPr>
            </w:pPr>
            <w:r w:rsidRPr="00EF5447">
              <w:rPr>
                <w:lang w:eastAsia="ja-JP"/>
              </w:rPr>
              <w:t>DC</w:t>
            </w:r>
            <w:r w:rsidRPr="00EF5447">
              <w:t>_</w:t>
            </w:r>
            <w:r w:rsidRPr="00EF5447">
              <w:rPr>
                <w:lang w:eastAsia="zh-TW"/>
              </w:rPr>
              <w:t>40_n78</w:t>
            </w:r>
          </w:p>
        </w:tc>
        <w:tc>
          <w:tcPr>
            <w:tcW w:w="2857" w:type="dxa"/>
            <w:tcBorders>
              <w:top w:val="single" w:sz="4" w:space="0" w:color="auto"/>
              <w:left w:val="nil"/>
              <w:bottom w:val="single" w:sz="4" w:space="0" w:color="auto"/>
              <w:right w:val="single" w:sz="4" w:space="0" w:color="auto"/>
            </w:tcBorders>
          </w:tcPr>
          <w:p w14:paraId="62D54B83" w14:textId="77777777" w:rsidR="007D62F5" w:rsidRPr="00EF5447" w:rsidRDefault="007D62F5" w:rsidP="00001D12">
            <w:pPr>
              <w:pStyle w:val="TAL"/>
              <w:rPr>
                <w:lang w:eastAsia="ja-JP"/>
              </w:rPr>
            </w:pPr>
            <w:r w:rsidRPr="00EF5447">
              <w:t>E-UTRA Band 1, 3, 5, 7, 8,</w:t>
            </w:r>
            <w:r>
              <w:t xml:space="preserve"> 11, 18, 19,</w:t>
            </w:r>
            <w:r w:rsidRPr="00EF5447">
              <w:t xml:space="preserve"> 20,</w:t>
            </w:r>
            <w:r>
              <w:t xml:space="preserve"> 21,</w:t>
            </w:r>
            <w:r w:rsidRPr="00EF5447">
              <w:t xml:space="preserve"> 26, 27, 28, 31, 32, 33, 34, 38, 39</w:t>
            </w:r>
            <w:r w:rsidRPr="00EF5447">
              <w:rPr>
                <w:lang w:eastAsia="zh-CN"/>
              </w:rPr>
              <w:t>, 41, 44, 45</w:t>
            </w:r>
            <w:r w:rsidRPr="00EF5447">
              <w:t>, 50, 51, 65, 67, 68, 69, 72</w:t>
            </w:r>
            <w:r w:rsidRPr="00EF5447">
              <w:rPr>
                <w:lang w:eastAsia="ja-JP"/>
              </w:rPr>
              <w:t>, 73, 74</w:t>
            </w:r>
            <w:r w:rsidRPr="00EF5447">
              <w:t>, 75, 76</w:t>
            </w:r>
          </w:p>
        </w:tc>
        <w:tc>
          <w:tcPr>
            <w:tcW w:w="1093" w:type="dxa"/>
            <w:tcBorders>
              <w:top w:val="single" w:sz="4" w:space="0" w:color="auto"/>
              <w:left w:val="nil"/>
              <w:bottom w:val="single" w:sz="4" w:space="0" w:color="auto"/>
              <w:right w:val="single" w:sz="4" w:space="0" w:color="auto"/>
            </w:tcBorders>
          </w:tcPr>
          <w:p w14:paraId="2BBED807" w14:textId="77777777" w:rsidR="007D62F5" w:rsidRPr="00EF5447" w:rsidRDefault="007D62F5"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724C8C" w14:textId="77777777" w:rsidR="007D62F5" w:rsidRPr="00EF5447" w:rsidRDefault="007D62F5"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2EF860D" w14:textId="77777777" w:rsidR="007D62F5" w:rsidRPr="00EF5447" w:rsidRDefault="007D62F5"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9F68FD8" w14:textId="77777777" w:rsidR="007D62F5" w:rsidRPr="00EF5447" w:rsidRDefault="007D62F5"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2F91342" w14:textId="77777777" w:rsidR="007D62F5" w:rsidRPr="00EF5447" w:rsidRDefault="007D62F5"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86490E2" w14:textId="77777777" w:rsidR="007D62F5" w:rsidRPr="00EF5447" w:rsidRDefault="007D62F5" w:rsidP="00001D12">
            <w:pPr>
              <w:pStyle w:val="TAC"/>
              <w:rPr>
                <w:lang w:eastAsia="ja-JP"/>
              </w:rPr>
            </w:pPr>
          </w:p>
        </w:tc>
      </w:tr>
      <w:tr w:rsidR="007D62F5" w:rsidRPr="00EF5447" w14:paraId="2185FAF9" w14:textId="77777777" w:rsidTr="00001D12">
        <w:trPr>
          <w:trHeight w:val="187"/>
          <w:jc w:val="center"/>
        </w:trPr>
        <w:tc>
          <w:tcPr>
            <w:tcW w:w="1999" w:type="dxa"/>
            <w:tcBorders>
              <w:left w:val="single" w:sz="4" w:space="0" w:color="auto"/>
              <w:right w:val="single" w:sz="4" w:space="0" w:color="auto"/>
            </w:tcBorders>
            <w:shd w:val="clear" w:color="auto" w:fill="auto"/>
          </w:tcPr>
          <w:p w14:paraId="724D3B0D"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7DF65C0" w14:textId="77777777" w:rsidR="007D62F5" w:rsidRPr="00EF5447" w:rsidRDefault="007D62F5" w:rsidP="00001D12">
            <w:pPr>
              <w:pStyle w:val="TAL"/>
              <w:rPr>
                <w:lang w:eastAsia="ja-JP"/>
              </w:rPr>
            </w:pPr>
            <w:r w:rsidRPr="00EF5447">
              <w:rPr>
                <w:lang w:eastAsia="zh-CN"/>
              </w:rPr>
              <w:t>NR Band n79</w:t>
            </w:r>
          </w:p>
        </w:tc>
        <w:tc>
          <w:tcPr>
            <w:tcW w:w="1093" w:type="dxa"/>
            <w:tcBorders>
              <w:top w:val="single" w:sz="4" w:space="0" w:color="auto"/>
              <w:left w:val="nil"/>
              <w:bottom w:val="single" w:sz="4" w:space="0" w:color="auto"/>
              <w:right w:val="single" w:sz="4" w:space="0" w:color="auto"/>
            </w:tcBorders>
          </w:tcPr>
          <w:p w14:paraId="704F2C52" w14:textId="77777777" w:rsidR="007D62F5" w:rsidRPr="00EF5447" w:rsidRDefault="007D62F5"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64411F" w14:textId="77777777" w:rsidR="007D62F5" w:rsidRPr="00EF5447" w:rsidRDefault="007D62F5"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9231B81" w14:textId="77777777" w:rsidR="007D62F5" w:rsidRPr="00EF5447" w:rsidRDefault="007D62F5"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2E2E427" w14:textId="77777777" w:rsidR="007D62F5" w:rsidRPr="00EF5447" w:rsidRDefault="007D62F5"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557802A" w14:textId="77777777" w:rsidR="007D62F5" w:rsidRPr="00EF5447" w:rsidRDefault="007D62F5"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8DC967C" w14:textId="77777777" w:rsidR="007D62F5" w:rsidRPr="00EF5447" w:rsidRDefault="007D62F5" w:rsidP="00001D12">
            <w:pPr>
              <w:pStyle w:val="TAC"/>
              <w:rPr>
                <w:lang w:eastAsia="ja-JP"/>
              </w:rPr>
            </w:pPr>
            <w:r w:rsidRPr="00EF5447">
              <w:rPr>
                <w:lang w:eastAsia="zh-CN"/>
              </w:rPr>
              <w:t>2</w:t>
            </w:r>
          </w:p>
        </w:tc>
      </w:tr>
      <w:tr w:rsidR="007D62F5" w:rsidRPr="00EF5447" w14:paraId="5035C843"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BF9F9D3"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FF1E58D" w14:textId="77777777" w:rsidR="007D62F5" w:rsidRPr="00EF5447" w:rsidRDefault="007D62F5" w:rsidP="00001D12">
            <w:pPr>
              <w:pStyle w:val="TAL"/>
              <w:rPr>
                <w:lang w:eastAsia="zh-CN"/>
              </w:rPr>
            </w:pPr>
            <w:r w:rsidRPr="008D03C7">
              <w:t>Frequency range</w:t>
            </w:r>
          </w:p>
        </w:tc>
        <w:tc>
          <w:tcPr>
            <w:tcW w:w="1093" w:type="dxa"/>
            <w:tcBorders>
              <w:top w:val="single" w:sz="4" w:space="0" w:color="auto"/>
              <w:left w:val="nil"/>
              <w:bottom w:val="single" w:sz="4" w:space="0" w:color="auto"/>
              <w:right w:val="single" w:sz="4" w:space="0" w:color="auto"/>
            </w:tcBorders>
          </w:tcPr>
          <w:p w14:paraId="6E001A27" w14:textId="77777777" w:rsidR="007D62F5" w:rsidRPr="00EF5447" w:rsidRDefault="007D62F5" w:rsidP="00001D12">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14F83265" w14:textId="77777777" w:rsidR="007D62F5" w:rsidRPr="00EF5447" w:rsidRDefault="007D62F5" w:rsidP="00001D12">
            <w:pPr>
              <w:pStyle w:val="TAC"/>
            </w:pPr>
            <w:r w:rsidRPr="008D03C7">
              <w:t xml:space="preserve">- </w:t>
            </w:r>
          </w:p>
        </w:tc>
        <w:tc>
          <w:tcPr>
            <w:tcW w:w="851" w:type="dxa"/>
            <w:tcBorders>
              <w:top w:val="single" w:sz="4" w:space="0" w:color="auto"/>
              <w:left w:val="nil"/>
              <w:bottom w:val="single" w:sz="4" w:space="0" w:color="auto"/>
              <w:right w:val="single" w:sz="4" w:space="0" w:color="auto"/>
            </w:tcBorders>
          </w:tcPr>
          <w:p w14:paraId="10B219A5" w14:textId="77777777" w:rsidR="007D62F5" w:rsidRPr="00EF5447" w:rsidRDefault="007D62F5" w:rsidP="00001D12">
            <w:pPr>
              <w:pStyle w:val="TAC"/>
            </w:pPr>
            <w:r w:rsidRPr="008D03C7">
              <w:t xml:space="preserve">1915.7 </w:t>
            </w:r>
          </w:p>
        </w:tc>
        <w:tc>
          <w:tcPr>
            <w:tcW w:w="1276" w:type="dxa"/>
            <w:tcBorders>
              <w:top w:val="single" w:sz="4" w:space="0" w:color="auto"/>
              <w:left w:val="nil"/>
              <w:bottom w:val="single" w:sz="4" w:space="0" w:color="auto"/>
              <w:right w:val="single" w:sz="4" w:space="0" w:color="auto"/>
            </w:tcBorders>
          </w:tcPr>
          <w:p w14:paraId="1B8E9753" w14:textId="77777777" w:rsidR="007D62F5" w:rsidRPr="00EF5447" w:rsidRDefault="007D62F5" w:rsidP="00001D12">
            <w:pPr>
              <w:pStyle w:val="TAC"/>
            </w:pPr>
            <w:r w:rsidRPr="008D03C7">
              <w:t>-41</w:t>
            </w:r>
          </w:p>
        </w:tc>
        <w:tc>
          <w:tcPr>
            <w:tcW w:w="996" w:type="dxa"/>
            <w:tcBorders>
              <w:top w:val="single" w:sz="4" w:space="0" w:color="auto"/>
              <w:left w:val="nil"/>
              <w:bottom w:val="single" w:sz="4" w:space="0" w:color="auto"/>
              <w:right w:val="single" w:sz="4" w:space="0" w:color="auto"/>
            </w:tcBorders>
            <w:noWrap/>
          </w:tcPr>
          <w:p w14:paraId="48501076" w14:textId="77777777" w:rsidR="007D62F5" w:rsidRPr="00EF5447" w:rsidRDefault="007D62F5" w:rsidP="00001D12">
            <w:pPr>
              <w:pStyle w:val="TAC"/>
            </w:pPr>
            <w:r w:rsidRPr="008D03C7">
              <w:t>0.3</w:t>
            </w:r>
          </w:p>
        </w:tc>
        <w:tc>
          <w:tcPr>
            <w:tcW w:w="1272" w:type="dxa"/>
            <w:tcBorders>
              <w:top w:val="single" w:sz="4" w:space="0" w:color="auto"/>
              <w:left w:val="nil"/>
              <w:bottom w:val="single" w:sz="4" w:space="0" w:color="auto"/>
              <w:right w:val="single" w:sz="4" w:space="0" w:color="auto"/>
            </w:tcBorders>
            <w:noWrap/>
          </w:tcPr>
          <w:p w14:paraId="42945961" w14:textId="77777777" w:rsidR="007D62F5" w:rsidRPr="00EF5447" w:rsidRDefault="007D62F5" w:rsidP="00001D12">
            <w:pPr>
              <w:pStyle w:val="TAC"/>
              <w:rPr>
                <w:lang w:eastAsia="zh-CN"/>
              </w:rPr>
            </w:pPr>
            <w:r w:rsidRPr="008D03C7">
              <w:t>3</w:t>
            </w:r>
          </w:p>
        </w:tc>
      </w:tr>
      <w:tr w:rsidR="007D62F5" w:rsidRPr="00EF5447" w14:paraId="6B99E05D"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vAlign w:val="center"/>
          </w:tcPr>
          <w:p w14:paraId="3A508D01" w14:textId="77777777" w:rsidR="007D62F5" w:rsidRPr="00EF5447" w:rsidRDefault="007D62F5" w:rsidP="00001D12">
            <w:pPr>
              <w:pStyle w:val="TAC"/>
              <w:rPr>
                <w:lang w:eastAsia="ja-JP"/>
              </w:rPr>
            </w:pPr>
            <w:r w:rsidRPr="00EF5447">
              <w:rPr>
                <w:lang w:eastAsia="ja-JP"/>
              </w:rPr>
              <w:t>DC_40_n79</w:t>
            </w:r>
          </w:p>
        </w:tc>
        <w:tc>
          <w:tcPr>
            <w:tcW w:w="2857" w:type="dxa"/>
            <w:tcBorders>
              <w:top w:val="single" w:sz="4" w:space="0" w:color="auto"/>
              <w:left w:val="nil"/>
              <w:right w:val="single" w:sz="4" w:space="0" w:color="auto"/>
            </w:tcBorders>
          </w:tcPr>
          <w:p w14:paraId="3F3E30F6" w14:textId="77777777" w:rsidR="007D62F5" w:rsidRDefault="007D62F5" w:rsidP="00001D12">
            <w:pPr>
              <w:pStyle w:val="TAL"/>
              <w:rPr>
                <w:lang w:eastAsia="ja-JP"/>
              </w:rPr>
            </w:pPr>
            <w:r w:rsidRPr="00EF5447">
              <w:rPr>
                <w:lang w:eastAsia="ja-JP"/>
              </w:rPr>
              <w:t>Bands 1, 3, 5, 8, 11, 18, 19, 21,</w:t>
            </w:r>
            <w:r>
              <w:rPr>
                <w:lang w:eastAsia="ja-JP"/>
              </w:rPr>
              <w:t xml:space="preserve"> 26,</w:t>
            </w:r>
            <w:r w:rsidRPr="00EF5447">
              <w:rPr>
                <w:lang w:eastAsia="ja-JP"/>
              </w:rPr>
              <w:t xml:space="preserve"> 28, 34, 39, 41, 42, 65</w:t>
            </w:r>
            <w:r>
              <w:rPr>
                <w:lang w:eastAsia="ja-JP"/>
              </w:rPr>
              <w:t>, 74</w:t>
            </w:r>
          </w:p>
          <w:p w14:paraId="4FE91FCA" w14:textId="77777777" w:rsidR="007D62F5" w:rsidRPr="00EF5447" w:rsidRDefault="007D62F5" w:rsidP="00001D12">
            <w:pPr>
              <w:pStyle w:val="TAL"/>
              <w:rPr>
                <w:lang w:eastAsia="ja-JP"/>
              </w:rPr>
            </w:pPr>
            <w:r>
              <w:rPr>
                <w:lang w:eastAsia="ja-JP"/>
              </w:rPr>
              <w:t>NR band n78</w:t>
            </w:r>
          </w:p>
        </w:tc>
        <w:tc>
          <w:tcPr>
            <w:tcW w:w="1093" w:type="dxa"/>
            <w:tcBorders>
              <w:top w:val="single" w:sz="4" w:space="0" w:color="auto"/>
              <w:left w:val="nil"/>
              <w:right w:val="single" w:sz="4" w:space="0" w:color="auto"/>
            </w:tcBorders>
          </w:tcPr>
          <w:p w14:paraId="3D755ABB" w14:textId="77777777" w:rsidR="007D62F5" w:rsidRPr="00EF5447" w:rsidRDefault="007D62F5" w:rsidP="00001D12">
            <w:pPr>
              <w:pStyle w:val="TAC"/>
              <w:rPr>
                <w:lang w:eastAsia="ja-JP"/>
              </w:rPr>
            </w:pPr>
            <w:r w:rsidRPr="00EF5447">
              <w:t>F</w:t>
            </w:r>
            <w:r w:rsidRPr="00EF5447">
              <w:rPr>
                <w:vertAlign w:val="subscript"/>
              </w:rPr>
              <w:t>DL_low</w:t>
            </w:r>
          </w:p>
        </w:tc>
        <w:tc>
          <w:tcPr>
            <w:tcW w:w="425" w:type="dxa"/>
            <w:tcBorders>
              <w:top w:val="single" w:sz="4" w:space="0" w:color="auto"/>
              <w:left w:val="nil"/>
              <w:right w:val="single" w:sz="4" w:space="0" w:color="auto"/>
            </w:tcBorders>
          </w:tcPr>
          <w:p w14:paraId="5A26834F" w14:textId="77777777" w:rsidR="007D62F5" w:rsidRPr="00EF5447" w:rsidRDefault="007D62F5" w:rsidP="00001D12">
            <w:pPr>
              <w:pStyle w:val="TAC"/>
              <w:rPr>
                <w:lang w:eastAsia="ja-JP"/>
              </w:rPr>
            </w:pPr>
            <w:r w:rsidRPr="00EF5447">
              <w:t>-</w:t>
            </w:r>
          </w:p>
        </w:tc>
        <w:tc>
          <w:tcPr>
            <w:tcW w:w="851" w:type="dxa"/>
            <w:tcBorders>
              <w:top w:val="single" w:sz="4" w:space="0" w:color="auto"/>
              <w:left w:val="nil"/>
              <w:right w:val="single" w:sz="4" w:space="0" w:color="auto"/>
            </w:tcBorders>
          </w:tcPr>
          <w:p w14:paraId="12886391" w14:textId="77777777" w:rsidR="007D62F5" w:rsidRPr="00EF5447" w:rsidRDefault="007D62F5" w:rsidP="00001D12">
            <w:pPr>
              <w:pStyle w:val="TAC"/>
              <w:rPr>
                <w:lang w:eastAsia="ja-JP"/>
              </w:rPr>
            </w:pPr>
            <w:r w:rsidRPr="00EF5447">
              <w:t>F</w:t>
            </w:r>
            <w:r w:rsidRPr="00EF5447">
              <w:rPr>
                <w:vertAlign w:val="subscript"/>
              </w:rPr>
              <w:t>DL_high</w:t>
            </w:r>
          </w:p>
        </w:tc>
        <w:tc>
          <w:tcPr>
            <w:tcW w:w="1276" w:type="dxa"/>
            <w:tcBorders>
              <w:top w:val="single" w:sz="4" w:space="0" w:color="auto"/>
              <w:left w:val="nil"/>
              <w:right w:val="single" w:sz="4" w:space="0" w:color="auto"/>
            </w:tcBorders>
          </w:tcPr>
          <w:p w14:paraId="15605A71" w14:textId="77777777" w:rsidR="007D62F5" w:rsidRPr="00EF5447" w:rsidRDefault="007D62F5" w:rsidP="00001D12">
            <w:pPr>
              <w:pStyle w:val="TAC"/>
              <w:rPr>
                <w:lang w:eastAsia="ja-JP"/>
              </w:rPr>
            </w:pPr>
            <w:r w:rsidRPr="00EF5447">
              <w:rPr>
                <w:lang w:eastAsia="ja-JP"/>
              </w:rPr>
              <w:t>-50</w:t>
            </w:r>
          </w:p>
        </w:tc>
        <w:tc>
          <w:tcPr>
            <w:tcW w:w="996" w:type="dxa"/>
            <w:tcBorders>
              <w:top w:val="single" w:sz="4" w:space="0" w:color="auto"/>
              <w:left w:val="nil"/>
              <w:right w:val="single" w:sz="4" w:space="0" w:color="auto"/>
            </w:tcBorders>
            <w:noWrap/>
          </w:tcPr>
          <w:p w14:paraId="2C7A4D56" w14:textId="77777777" w:rsidR="007D62F5" w:rsidRPr="00EF5447" w:rsidRDefault="007D62F5" w:rsidP="00001D12">
            <w:pPr>
              <w:pStyle w:val="TAC"/>
              <w:rPr>
                <w:lang w:eastAsia="ja-JP"/>
              </w:rPr>
            </w:pPr>
            <w:r w:rsidRPr="00EF5447">
              <w:rPr>
                <w:rFonts w:eastAsia="Yu Mincho"/>
                <w:lang w:eastAsia="ja-JP"/>
              </w:rPr>
              <w:t>1</w:t>
            </w:r>
          </w:p>
        </w:tc>
        <w:tc>
          <w:tcPr>
            <w:tcW w:w="1272" w:type="dxa"/>
            <w:tcBorders>
              <w:top w:val="single" w:sz="4" w:space="0" w:color="auto"/>
              <w:left w:val="nil"/>
              <w:right w:val="single" w:sz="4" w:space="0" w:color="auto"/>
            </w:tcBorders>
            <w:noWrap/>
          </w:tcPr>
          <w:p w14:paraId="6AF59D21" w14:textId="77777777" w:rsidR="007D62F5" w:rsidRPr="00EF5447" w:rsidRDefault="007D62F5" w:rsidP="00001D12">
            <w:pPr>
              <w:pStyle w:val="TAC"/>
              <w:rPr>
                <w:lang w:eastAsia="ja-JP"/>
              </w:rPr>
            </w:pPr>
          </w:p>
        </w:tc>
      </w:tr>
      <w:tr w:rsidR="007D62F5" w:rsidRPr="00EF5447" w14:paraId="7C5AB432"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094146DA" w14:textId="77777777" w:rsidR="007D62F5" w:rsidRPr="00EF5447" w:rsidRDefault="007D62F5" w:rsidP="00001D12">
            <w:pPr>
              <w:pStyle w:val="TAC"/>
              <w:rPr>
                <w:lang w:eastAsia="ja-JP"/>
              </w:rPr>
            </w:pPr>
          </w:p>
        </w:tc>
        <w:tc>
          <w:tcPr>
            <w:tcW w:w="2857" w:type="dxa"/>
            <w:tcBorders>
              <w:top w:val="single" w:sz="4" w:space="0" w:color="auto"/>
              <w:left w:val="nil"/>
              <w:right w:val="single" w:sz="4" w:space="0" w:color="auto"/>
            </w:tcBorders>
          </w:tcPr>
          <w:p w14:paraId="2847BE70" w14:textId="77777777" w:rsidR="007D62F5" w:rsidRPr="00EF5447" w:rsidRDefault="007D62F5" w:rsidP="00001D12">
            <w:pPr>
              <w:pStyle w:val="TAL"/>
              <w:rPr>
                <w:lang w:eastAsia="ja-JP"/>
              </w:rPr>
            </w:pPr>
            <w:r w:rsidRPr="008D03C7">
              <w:t>Frequency range</w:t>
            </w:r>
          </w:p>
        </w:tc>
        <w:tc>
          <w:tcPr>
            <w:tcW w:w="1093" w:type="dxa"/>
            <w:tcBorders>
              <w:top w:val="single" w:sz="4" w:space="0" w:color="auto"/>
              <w:left w:val="nil"/>
              <w:right w:val="single" w:sz="4" w:space="0" w:color="auto"/>
            </w:tcBorders>
          </w:tcPr>
          <w:p w14:paraId="63618CBA" w14:textId="77777777" w:rsidR="007D62F5" w:rsidRPr="00EF5447" w:rsidRDefault="007D62F5" w:rsidP="00001D12">
            <w:pPr>
              <w:pStyle w:val="TAC"/>
            </w:pPr>
            <w:r w:rsidRPr="008D03C7">
              <w:t xml:space="preserve">1884.5 </w:t>
            </w:r>
          </w:p>
        </w:tc>
        <w:tc>
          <w:tcPr>
            <w:tcW w:w="425" w:type="dxa"/>
            <w:tcBorders>
              <w:top w:val="single" w:sz="4" w:space="0" w:color="auto"/>
              <w:left w:val="nil"/>
              <w:right w:val="single" w:sz="4" w:space="0" w:color="auto"/>
            </w:tcBorders>
          </w:tcPr>
          <w:p w14:paraId="3060A4B2" w14:textId="77777777" w:rsidR="007D62F5" w:rsidRPr="00EF5447" w:rsidRDefault="007D62F5" w:rsidP="00001D12">
            <w:pPr>
              <w:pStyle w:val="TAC"/>
            </w:pPr>
            <w:r w:rsidRPr="008D03C7">
              <w:t xml:space="preserve">- </w:t>
            </w:r>
          </w:p>
        </w:tc>
        <w:tc>
          <w:tcPr>
            <w:tcW w:w="851" w:type="dxa"/>
            <w:tcBorders>
              <w:top w:val="single" w:sz="4" w:space="0" w:color="auto"/>
              <w:left w:val="nil"/>
              <w:right w:val="single" w:sz="4" w:space="0" w:color="auto"/>
            </w:tcBorders>
          </w:tcPr>
          <w:p w14:paraId="069B1470" w14:textId="77777777" w:rsidR="007D62F5" w:rsidRPr="00EF5447" w:rsidRDefault="007D62F5" w:rsidP="00001D12">
            <w:pPr>
              <w:pStyle w:val="TAC"/>
            </w:pPr>
            <w:r w:rsidRPr="008D03C7">
              <w:t xml:space="preserve">1915.7 </w:t>
            </w:r>
          </w:p>
        </w:tc>
        <w:tc>
          <w:tcPr>
            <w:tcW w:w="1276" w:type="dxa"/>
            <w:tcBorders>
              <w:top w:val="single" w:sz="4" w:space="0" w:color="auto"/>
              <w:left w:val="nil"/>
              <w:right w:val="single" w:sz="4" w:space="0" w:color="auto"/>
            </w:tcBorders>
          </w:tcPr>
          <w:p w14:paraId="066BC304" w14:textId="77777777" w:rsidR="007D62F5" w:rsidRPr="00EF5447" w:rsidRDefault="007D62F5" w:rsidP="00001D12">
            <w:pPr>
              <w:pStyle w:val="TAC"/>
              <w:rPr>
                <w:lang w:eastAsia="ja-JP"/>
              </w:rPr>
            </w:pPr>
            <w:r w:rsidRPr="008D03C7">
              <w:t>-41</w:t>
            </w:r>
          </w:p>
        </w:tc>
        <w:tc>
          <w:tcPr>
            <w:tcW w:w="996" w:type="dxa"/>
            <w:tcBorders>
              <w:top w:val="single" w:sz="4" w:space="0" w:color="auto"/>
              <w:left w:val="nil"/>
              <w:right w:val="single" w:sz="4" w:space="0" w:color="auto"/>
            </w:tcBorders>
            <w:noWrap/>
          </w:tcPr>
          <w:p w14:paraId="6F251803" w14:textId="77777777" w:rsidR="007D62F5" w:rsidRPr="00EF5447" w:rsidRDefault="007D62F5" w:rsidP="00001D12">
            <w:pPr>
              <w:pStyle w:val="TAC"/>
              <w:rPr>
                <w:rFonts w:eastAsia="Yu Mincho"/>
                <w:lang w:eastAsia="ja-JP"/>
              </w:rPr>
            </w:pPr>
            <w:r w:rsidRPr="008D03C7">
              <w:t>0.3</w:t>
            </w:r>
          </w:p>
        </w:tc>
        <w:tc>
          <w:tcPr>
            <w:tcW w:w="1272" w:type="dxa"/>
            <w:tcBorders>
              <w:top w:val="single" w:sz="4" w:space="0" w:color="auto"/>
              <w:left w:val="nil"/>
              <w:right w:val="single" w:sz="4" w:space="0" w:color="auto"/>
            </w:tcBorders>
            <w:noWrap/>
          </w:tcPr>
          <w:p w14:paraId="7D1727B1" w14:textId="77777777" w:rsidR="007D62F5" w:rsidRPr="00EF5447" w:rsidRDefault="007D62F5" w:rsidP="00001D12">
            <w:pPr>
              <w:pStyle w:val="TAC"/>
              <w:rPr>
                <w:lang w:eastAsia="ja-JP"/>
              </w:rPr>
            </w:pPr>
            <w:r w:rsidRPr="008D03C7">
              <w:t>3</w:t>
            </w:r>
          </w:p>
        </w:tc>
      </w:tr>
      <w:tr w:rsidR="007D62F5" w:rsidRPr="00EF5447" w14:paraId="286BEC80"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3EBFEEF4" w14:textId="77777777" w:rsidR="007D62F5" w:rsidRPr="00EF5447" w:rsidRDefault="007D62F5" w:rsidP="00001D12">
            <w:pPr>
              <w:pStyle w:val="TAC"/>
              <w:rPr>
                <w:lang w:eastAsia="ja-JP"/>
              </w:rPr>
            </w:pPr>
            <w:r w:rsidRPr="00EF5447">
              <w:rPr>
                <w:lang w:eastAsia="ja-JP"/>
              </w:rPr>
              <w:t>DC_41_n3</w:t>
            </w:r>
          </w:p>
        </w:tc>
        <w:tc>
          <w:tcPr>
            <w:tcW w:w="2857" w:type="dxa"/>
            <w:tcBorders>
              <w:top w:val="single" w:sz="4" w:space="0" w:color="auto"/>
              <w:left w:val="nil"/>
              <w:bottom w:val="single" w:sz="4" w:space="0" w:color="auto"/>
              <w:right w:val="single" w:sz="4" w:space="0" w:color="auto"/>
            </w:tcBorders>
          </w:tcPr>
          <w:p w14:paraId="643EEC2B" w14:textId="77777777" w:rsidR="007D62F5" w:rsidRPr="00EF5447" w:rsidRDefault="007D62F5" w:rsidP="00001D12">
            <w:pPr>
              <w:pStyle w:val="TAL"/>
              <w:rPr>
                <w:lang w:eastAsia="ja-JP"/>
              </w:rPr>
            </w:pPr>
            <w:r w:rsidRPr="00EF5447">
              <w:t xml:space="preserve">E-UTRA Band </w:t>
            </w:r>
            <w:r w:rsidRPr="00EF5447">
              <w:rPr>
                <w:lang w:eastAsia="ja-JP"/>
              </w:rPr>
              <w:t xml:space="preserve">1, 5, 8, </w:t>
            </w:r>
            <w:r w:rsidRPr="00EF5447">
              <w:rPr>
                <w:lang w:eastAsia="zh-CN"/>
              </w:rPr>
              <w:t>26</w:t>
            </w:r>
            <w:r w:rsidRPr="00EF5447">
              <w:rPr>
                <w:lang w:eastAsia="ja-JP"/>
              </w:rPr>
              <w:t xml:space="preserve">, </w:t>
            </w:r>
            <w:r w:rsidRPr="00EF5447">
              <w:rPr>
                <w:lang w:eastAsia="zh-CN"/>
              </w:rPr>
              <w:t>27</w:t>
            </w:r>
            <w:r w:rsidRPr="00EF5447">
              <w:rPr>
                <w:lang w:eastAsia="ja-JP"/>
              </w:rPr>
              <w:t xml:space="preserve">, </w:t>
            </w:r>
            <w:r w:rsidRPr="00EF5447">
              <w:rPr>
                <w:rFonts w:eastAsia="Yu Mincho"/>
                <w:lang w:eastAsia="ja-JP"/>
              </w:rPr>
              <w:t>2</w:t>
            </w:r>
            <w:r w:rsidRPr="00EF5447">
              <w:rPr>
                <w:lang w:eastAsia="zh-CN"/>
              </w:rPr>
              <w:t>8</w:t>
            </w:r>
            <w:r w:rsidRPr="00EF5447">
              <w:rPr>
                <w:rFonts w:eastAsia="Yu Mincho"/>
                <w:lang w:eastAsia="ja-JP"/>
              </w:rPr>
              <w:t xml:space="preserve">, </w:t>
            </w:r>
            <w:r w:rsidRPr="00EF5447">
              <w:rPr>
                <w:lang w:eastAsia="zh-CN"/>
              </w:rPr>
              <w:t>34</w:t>
            </w:r>
            <w:r w:rsidRPr="00EF5447">
              <w:rPr>
                <w:lang w:eastAsia="ja-JP"/>
              </w:rPr>
              <w:t xml:space="preserve">, </w:t>
            </w:r>
            <w:r w:rsidRPr="00EF5447">
              <w:rPr>
                <w:lang w:eastAsia="zh-CN"/>
              </w:rPr>
              <w:t>39</w:t>
            </w:r>
            <w:r w:rsidRPr="00EF5447">
              <w:rPr>
                <w:lang w:eastAsia="ja-JP"/>
              </w:rPr>
              <w:t xml:space="preserve">, </w:t>
            </w:r>
            <w:r w:rsidRPr="00EF5447">
              <w:rPr>
                <w:lang w:eastAsia="zh-CN"/>
              </w:rPr>
              <w:t>40</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51, 65, 73, 74</w:t>
            </w:r>
          </w:p>
        </w:tc>
        <w:tc>
          <w:tcPr>
            <w:tcW w:w="1093" w:type="dxa"/>
            <w:tcBorders>
              <w:top w:val="single" w:sz="4" w:space="0" w:color="auto"/>
              <w:left w:val="nil"/>
              <w:bottom w:val="single" w:sz="4" w:space="0" w:color="auto"/>
              <w:right w:val="single" w:sz="4" w:space="0" w:color="auto"/>
            </w:tcBorders>
          </w:tcPr>
          <w:p w14:paraId="5CF70C2E" w14:textId="77777777" w:rsidR="007D62F5" w:rsidRPr="00EF5447" w:rsidRDefault="007D62F5"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9B2365" w14:textId="77777777" w:rsidR="007D62F5" w:rsidRPr="00EF5447" w:rsidRDefault="007D62F5"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6A995A3" w14:textId="77777777" w:rsidR="007D62F5" w:rsidRPr="00EF5447" w:rsidRDefault="007D62F5"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2DE4DAE" w14:textId="77777777" w:rsidR="007D62F5" w:rsidRPr="00EF5447" w:rsidRDefault="007D62F5" w:rsidP="00001D12">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4556E048" w14:textId="77777777" w:rsidR="007D62F5" w:rsidRPr="00EF5447" w:rsidRDefault="007D62F5" w:rsidP="00001D12">
            <w:pPr>
              <w:pStyle w:val="TAC"/>
              <w:rPr>
                <w:rFonts w:eastAsia="Yu Mincho"/>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30E6FC5B" w14:textId="77777777" w:rsidR="007D62F5" w:rsidRPr="00EF5447" w:rsidRDefault="007D62F5" w:rsidP="00001D12">
            <w:pPr>
              <w:pStyle w:val="TAC"/>
              <w:rPr>
                <w:lang w:eastAsia="zh-CN"/>
              </w:rPr>
            </w:pPr>
          </w:p>
        </w:tc>
      </w:tr>
      <w:tr w:rsidR="007D62F5" w:rsidRPr="00EF5447" w14:paraId="3E2184CD" w14:textId="77777777" w:rsidTr="00001D12">
        <w:trPr>
          <w:trHeight w:val="187"/>
          <w:jc w:val="center"/>
        </w:trPr>
        <w:tc>
          <w:tcPr>
            <w:tcW w:w="1999" w:type="dxa"/>
            <w:tcBorders>
              <w:left w:val="single" w:sz="4" w:space="0" w:color="auto"/>
              <w:right w:val="single" w:sz="4" w:space="0" w:color="auto"/>
            </w:tcBorders>
            <w:shd w:val="clear" w:color="auto" w:fill="auto"/>
          </w:tcPr>
          <w:p w14:paraId="4F5CC23E"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49492E6" w14:textId="77777777" w:rsidR="007D62F5" w:rsidRPr="00EF5447" w:rsidRDefault="007D62F5" w:rsidP="00001D12">
            <w:pPr>
              <w:pStyle w:val="TAL"/>
              <w:rPr>
                <w:lang w:eastAsia="ja-JP"/>
              </w:rPr>
            </w:pPr>
            <w:r w:rsidRPr="00EF5447">
              <w:t>E-UTRA Band 3</w:t>
            </w:r>
          </w:p>
        </w:tc>
        <w:tc>
          <w:tcPr>
            <w:tcW w:w="1093" w:type="dxa"/>
            <w:tcBorders>
              <w:top w:val="single" w:sz="4" w:space="0" w:color="auto"/>
              <w:left w:val="nil"/>
              <w:bottom w:val="single" w:sz="4" w:space="0" w:color="auto"/>
              <w:right w:val="single" w:sz="4" w:space="0" w:color="auto"/>
            </w:tcBorders>
          </w:tcPr>
          <w:p w14:paraId="42D45B3E" w14:textId="77777777" w:rsidR="007D62F5" w:rsidRPr="00EF5447" w:rsidRDefault="007D62F5"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BD439F" w14:textId="77777777" w:rsidR="007D62F5" w:rsidRPr="00EF5447" w:rsidRDefault="007D62F5"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2D80C64" w14:textId="77777777" w:rsidR="007D62F5" w:rsidRPr="00EF5447" w:rsidRDefault="007D62F5" w:rsidP="00001D12">
            <w:pPr>
              <w:pStyle w:val="TAC"/>
              <w:rPr>
                <w:lang w:eastAsia="ja-JP"/>
              </w:rPr>
            </w:pPr>
            <w:r w:rsidRPr="00EF5447">
              <w:rPr>
                <w:rStyle w:val="TALCar"/>
                <w:szCs w:val="18"/>
              </w:rPr>
              <w:t>F</w:t>
            </w:r>
            <w:r w:rsidRPr="00EF5447">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15604C2C" w14:textId="77777777" w:rsidR="007D62F5" w:rsidRPr="00EF5447" w:rsidRDefault="007D62F5"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A56E06B" w14:textId="77777777" w:rsidR="007D62F5" w:rsidRPr="00EF5447" w:rsidRDefault="007D62F5" w:rsidP="00001D12">
            <w:pPr>
              <w:pStyle w:val="TAC"/>
              <w:rPr>
                <w:rFonts w:eastAsia="Yu Mincho"/>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1EC37B2" w14:textId="77777777" w:rsidR="007D62F5" w:rsidRPr="00EF5447" w:rsidRDefault="007D62F5" w:rsidP="00001D12">
            <w:pPr>
              <w:pStyle w:val="TAC"/>
              <w:rPr>
                <w:lang w:eastAsia="zh-CN"/>
              </w:rPr>
            </w:pPr>
            <w:r w:rsidRPr="00EF5447">
              <w:rPr>
                <w:lang w:eastAsia="zh-TW"/>
              </w:rPr>
              <w:t>5</w:t>
            </w:r>
          </w:p>
        </w:tc>
      </w:tr>
      <w:tr w:rsidR="007D62F5" w:rsidRPr="00EF5447" w14:paraId="7756170A" w14:textId="77777777" w:rsidTr="00001D12">
        <w:trPr>
          <w:trHeight w:val="187"/>
          <w:jc w:val="center"/>
        </w:trPr>
        <w:tc>
          <w:tcPr>
            <w:tcW w:w="1999" w:type="dxa"/>
            <w:tcBorders>
              <w:left w:val="single" w:sz="4" w:space="0" w:color="auto"/>
              <w:right w:val="single" w:sz="4" w:space="0" w:color="auto"/>
            </w:tcBorders>
            <w:shd w:val="clear" w:color="auto" w:fill="auto"/>
          </w:tcPr>
          <w:p w14:paraId="26F07DD9"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318AB58" w14:textId="77777777" w:rsidR="007D62F5" w:rsidRPr="00EF5447" w:rsidRDefault="007D62F5" w:rsidP="00001D12">
            <w:pPr>
              <w:pStyle w:val="TAL"/>
              <w:rPr>
                <w:lang w:eastAsia="zh-CN"/>
              </w:rPr>
            </w:pPr>
            <w:r w:rsidRPr="00EF5447">
              <w:t>E-UTRA Band 42,</w:t>
            </w:r>
            <w:r w:rsidRPr="00EF5447">
              <w:rPr>
                <w:lang w:eastAsia="zh-CN"/>
              </w:rPr>
              <w:t xml:space="preserve"> 52</w:t>
            </w:r>
          </w:p>
          <w:p w14:paraId="1472540B" w14:textId="77777777" w:rsidR="007D62F5" w:rsidRPr="00EF5447" w:rsidRDefault="007D62F5" w:rsidP="00001D12">
            <w:pPr>
              <w:pStyle w:val="TAL"/>
              <w:rPr>
                <w:lang w:eastAsia="ja-JP"/>
              </w:rPr>
            </w:pPr>
            <w:r w:rsidRPr="00EF5447">
              <w:t>NR Band n77, n78</w:t>
            </w:r>
            <w:r w:rsidRPr="00EF5447">
              <w:rPr>
                <w:lang w:eastAsia="zh-CN"/>
              </w:rPr>
              <w:t>, n79</w:t>
            </w:r>
          </w:p>
        </w:tc>
        <w:tc>
          <w:tcPr>
            <w:tcW w:w="1093" w:type="dxa"/>
            <w:tcBorders>
              <w:top w:val="single" w:sz="4" w:space="0" w:color="auto"/>
              <w:left w:val="nil"/>
              <w:bottom w:val="single" w:sz="4" w:space="0" w:color="auto"/>
              <w:right w:val="single" w:sz="4" w:space="0" w:color="auto"/>
            </w:tcBorders>
          </w:tcPr>
          <w:p w14:paraId="010EF441" w14:textId="77777777" w:rsidR="007D62F5" w:rsidRPr="00EF5447" w:rsidRDefault="007D62F5"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BD1551" w14:textId="77777777" w:rsidR="007D62F5" w:rsidRPr="00EF5447" w:rsidRDefault="007D62F5"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1E784A4" w14:textId="77777777" w:rsidR="007D62F5" w:rsidRPr="00EF5447" w:rsidRDefault="007D62F5" w:rsidP="00001D12">
            <w:pPr>
              <w:pStyle w:val="TAC"/>
              <w:rPr>
                <w:lang w:eastAsia="ja-JP"/>
              </w:rPr>
            </w:pPr>
            <w:r w:rsidRPr="00EF5447">
              <w:rPr>
                <w:rStyle w:val="TALCar"/>
                <w:szCs w:val="18"/>
              </w:rPr>
              <w:t>F</w:t>
            </w:r>
            <w:r w:rsidRPr="00EF5447">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19D86012" w14:textId="77777777" w:rsidR="007D62F5" w:rsidRPr="00EF5447" w:rsidRDefault="007D62F5"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CEA59E0" w14:textId="77777777" w:rsidR="007D62F5" w:rsidRPr="00EF5447" w:rsidRDefault="007D62F5" w:rsidP="00001D12">
            <w:pPr>
              <w:pStyle w:val="TAC"/>
              <w:rPr>
                <w:rFonts w:eastAsia="Yu Mincho"/>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58696DA" w14:textId="77777777" w:rsidR="007D62F5" w:rsidRPr="00EF5447" w:rsidRDefault="007D62F5" w:rsidP="00001D12">
            <w:pPr>
              <w:pStyle w:val="TAC"/>
              <w:rPr>
                <w:lang w:eastAsia="zh-CN"/>
              </w:rPr>
            </w:pPr>
            <w:r w:rsidRPr="00EF5447">
              <w:t>2</w:t>
            </w:r>
          </w:p>
        </w:tc>
      </w:tr>
      <w:tr w:rsidR="007D62F5" w:rsidRPr="00EF5447" w14:paraId="1F5C17EE"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CBEBF69"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CC204D2" w14:textId="77777777" w:rsidR="007D62F5" w:rsidRPr="00EF5447" w:rsidRDefault="007D62F5"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A3FD8C9" w14:textId="77777777" w:rsidR="007D62F5" w:rsidRPr="00EF5447" w:rsidRDefault="007D62F5" w:rsidP="00001D12">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3E6C7175" w14:textId="77777777" w:rsidR="007D62F5" w:rsidRPr="00EF5447" w:rsidRDefault="007D62F5"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149788F" w14:textId="77777777" w:rsidR="007D62F5" w:rsidRPr="00EF5447" w:rsidRDefault="007D62F5" w:rsidP="00001D12">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5AA2E4BB" w14:textId="77777777" w:rsidR="007D62F5" w:rsidRPr="00EF5447" w:rsidRDefault="007D62F5" w:rsidP="00001D12">
            <w:pPr>
              <w:pStyle w:val="TAC"/>
              <w:rPr>
                <w:lang w:eastAsia="ja-JP"/>
              </w:rPr>
            </w:pPr>
            <w:r w:rsidRPr="00EF5447">
              <w:t>-41</w:t>
            </w:r>
          </w:p>
        </w:tc>
        <w:tc>
          <w:tcPr>
            <w:tcW w:w="996" w:type="dxa"/>
            <w:tcBorders>
              <w:top w:val="single" w:sz="4" w:space="0" w:color="auto"/>
              <w:left w:val="nil"/>
              <w:bottom w:val="single" w:sz="4" w:space="0" w:color="auto"/>
              <w:right w:val="single" w:sz="4" w:space="0" w:color="auto"/>
            </w:tcBorders>
            <w:noWrap/>
          </w:tcPr>
          <w:p w14:paraId="362DD185" w14:textId="77777777" w:rsidR="007D62F5" w:rsidRPr="00EF5447" w:rsidRDefault="007D62F5" w:rsidP="00001D12">
            <w:pPr>
              <w:pStyle w:val="TAC"/>
              <w:rPr>
                <w:rFonts w:eastAsia="Yu Mincho"/>
                <w:lang w:eastAsia="ja-JP"/>
              </w:rPr>
            </w:pPr>
            <w:r w:rsidRPr="00EF5447">
              <w:t>0.3</w:t>
            </w:r>
          </w:p>
        </w:tc>
        <w:tc>
          <w:tcPr>
            <w:tcW w:w="1272" w:type="dxa"/>
            <w:tcBorders>
              <w:top w:val="single" w:sz="4" w:space="0" w:color="auto"/>
              <w:left w:val="nil"/>
              <w:bottom w:val="single" w:sz="4" w:space="0" w:color="auto"/>
              <w:right w:val="single" w:sz="4" w:space="0" w:color="auto"/>
            </w:tcBorders>
            <w:noWrap/>
          </w:tcPr>
          <w:p w14:paraId="16CBB143" w14:textId="77777777" w:rsidR="007D62F5" w:rsidRPr="00EF5447" w:rsidRDefault="007D62F5" w:rsidP="00001D12">
            <w:pPr>
              <w:pStyle w:val="TAC"/>
              <w:rPr>
                <w:lang w:eastAsia="zh-CN"/>
              </w:rPr>
            </w:pPr>
            <w:r w:rsidRPr="00EF5447">
              <w:rPr>
                <w:lang w:eastAsia="zh-TW"/>
              </w:rPr>
              <w:t>3</w:t>
            </w:r>
          </w:p>
        </w:tc>
      </w:tr>
      <w:tr w:rsidR="007D62F5" w:rsidRPr="00EF5447" w14:paraId="31EEB5CA"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2B0ECEF8" w14:textId="77777777" w:rsidR="007D62F5" w:rsidRPr="00EF5447" w:rsidRDefault="007D62F5" w:rsidP="00001D12">
            <w:pPr>
              <w:pStyle w:val="TAC"/>
              <w:rPr>
                <w:lang w:eastAsia="ja-JP"/>
              </w:rPr>
            </w:pPr>
            <w:r w:rsidRPr="00EF5447">
              <w:rPr>
                <w:lang w:eastAsia="ja-JP"/>
              </w:rPr>
              <w:t xml:space="preserve">DC_41_n28 </w:t>
            </w:r>
          </w:p>
        </w:tc>
        <w:tc>
          <w:tcPr>
            <w:tcW w:w="2857" w:type="dxa"/>
            <w:tcBorders>
              <w:top w:val="single" w:sz="4" w:space="0" w:color="auto"/>
              <w:left w:val="nil"/>
              <w:bottom w:val="single" w:sz="4" w:space="0" w:color="auto"/>
              <w:right w:val="single" w:sz="4" w:space="0" w:color="auto"/>
            </w:tcBorders>
          </w:tcPr>
          <w:p w14:paraId="7226BAD6" w14:textId="77777777" w:rsidR="007D62F5" w:rsidRPr="00EF5447" w:rsidRDefault="007D62F5" w:rsidP="00001D12">
            <w:pPr>
              <w:pStyle w:val="TAL"/>
              <w:rPr>
                <w:rFonts w:cs="Arial"/>
                <w:lang w:eastAsia="zh-CN"/>
              </w:rPr>
            </w:pPr>
            <w:r w:rsidRPr="00EF5447">
              <w:rPr>
                <w:rFonts w:cs="Arial"/>
              </w:rPr>
              <w:t>E-UTRA Band 4, 14, 18, 19, 20, 26, 27, 39, 42, 43,</w:t>
            </w:r>
            <w:r w:rsidRPr="00C43216">
              <w:rPr>
                <w:rFonts w:cs="Arial"/>
                <w:lang w:val="de-DE"/>
              </w:rPr>
              <w:t xml:space="preserve"> 48,</w:t>
            </w:r>
            <w:r w:rsidRPr="00EF5447">
              <w:rPr>
                <w:rFonts w:cs="Arial"/>
              </w:rPr>
              <w:t xml:space="preserve"> 50, 51, 52, 65, 66</w:t>
            </w:r>
            <w:r w:rsidRPr="00EF5447">
              <w:rPr>
                <w:rFonts w:cs="Arial"/>
                <w:lang w:eastAsia="ja-JP"/>
              </w:rPr>
              <w:t>, 71, 73</w:t>
            </w:r>
          </w:p>
          <w:p w14:paraId="52DA8D2A" w14:textId="77777777" w:rsidR="007D62F5" w:rsidRPr="00EF5447" w:rsidRDefault="007D62F5" w:rsidP="00001D12">
            <w:pPr>
              <w:pStyle w:val="TAL"/>
              <w:rPr>
                <w:lang w:eastAsia="ja-JP"/>
              </w:rPr>
            </w:pPr>
            <w:r w:rsidRPr="00EF5447">
              <w:lastRenderedPageBreak/>
              <w:t>NR Band n77, n78, n79</w:t>
            </w:r>
          </w:p>
        </w:tc>
        <w:tc>
          <w:tcPr>
            <w:tcW w:w="1093" w:type="dxa"/>
            <w:tcBorders>
              <w:top w:val="single" w:sz="4" w:space="0" w:color="auto"/>
              <w:left w:val="nil"/>
              <w:bottom w:val="single" w:sz="4" w:space="0" w:color="auto"/>
              <w:right w:val="single" w:sz="4" w:space="0" w:color="auto"/>
            </w:tcBorders>
          </w:tcPr>
          <w:p w14:paraId="256673FA" w14:textId="77777777" w:rsidR="007D62F5" w:rsidRPr="00EF5447" w:rsidRDefault="007D62F5" w:rsidP="00001D12">
            <w:pPr>
              <w:pStyle w:val="TAC"/>
              <w:rPr>
                <w:rFonts w:eastAsia="Times New Roman"/>
              </w:rPr>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7C10FD" w14:textId="77777777" w:rsidR="007D62F5" w:rsidRPr="00EF5447" w:rsidRDefault="007D62F5" w:rsidP="00001D12">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40A4AB94" w14:textId="77777777" w:rsidR="007D62F5" w:rsidRPr="00EF5447" w:rsidRDefault="007D62F5" w:rsidP="00001D12">
            <w:pPr>
              <w:pStyle w:val="TAC"/>
              <w:rPr>
                <w:rFonts w:eastAsia="Times New Roma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857154D" w14:textId="77777777" w:rsidR="007D62F5" w:rsidRPr="00EF5447" w:rsidRDefault="007D62F5"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FD8D7DC" w14:textId="77777777" w:rsidR="007D62F5" w:rsidRPr="00EF5447" w:rsidRDefault="007D62F5"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CDDBED5" w14:textId="77777777" w:rsidR="007D62F5" w:rsidRPr="00EF5447" w:rsidRDefault="007D62F5" w:rsidP="00001D12">
            <w:pPr>
              <w:pStyle w:val="TAC"/>
              <w:rPr>
                <w:lang w:eastAsia="ja-JP"/>
              </w:rPr>
            </w:pPr>
            <w:r w:rsidRPr="00EF5447">
              <w:t>2</w:t>
            </w:r>
          </w:p>
        </w:tc>
      </w:tr>
      <w:tr w:rsidR="007D62F5" w:rsidRPr="00EF5447" w14:paraId="663A5F0D" w14:textId="77777777" w:rsidTr="00001D12">
        <w:trPr>
          <w:trHeight w:val="187"/>
          <w:jc w:val="center"/>
        </w:trPr>
        <w:tc>
          <w:tcPr>
            <w:tcW w:w="1999" w:type="dxa"/>
            <w:tcBorders>
              <w:left w:val="single" w:sz="4" w:space="0" w:color="auto"/>
              <w:right w:val="single" w:sz="4" w:space="0" w:color="auto"/>
            </w:tcBorders>
            <w:shd w:val="clear" w:color="auto" w:fill="auto"/>
          </w:tcPr>
          <w:p w14:paraId="2DC0DA01"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A78271D" w14:textId="77777777" w:rsidR="007D62F5" w:rsidRPr="00EF5447" w:rsidRDefault="007D62F5" w:rsidP="00001D12">
            <w:pPr>
              <w:pStyle w:val="TAL"/>
              <w:rPr>
                <w:lang w:eastAsia="ja-JP"/>
              </w:rPr>
            </w:pPr>
            <w:r w:rsidRPr="00EF5447">
              <w:rPr>
                <w:rFonts w:cs="Arial"/>
              </w:rPr>
              <w:t>E-UTRA Band 1</w:t>
            </w:r>
          </w:p>
        </w:tc>
        <w:tc>
          <w:tcPr>
            <w:tcW w:w="1093" w:type="dxa"/>
            <w:tcBorders>
              <w:top w:val="single" w:sz="4" w:space="0" w:color="auto"/>
              <w:left w:val="nil"/>
              <w:bottom w:val="single" w:sz="4" w:space="0" w:color="auto"/>
              <w:right w:val="single" w:sz="4" w:space="0" w:color="auto"/>
            </w:tcBorders>
          </w:tcPr>
          <w:p w14:paraId="4E8159B4" w14:textId="77777777" w:rsidR="007D62F5" w:rsidRPr="00EF5447" w:rsidRDefault="007D62F5" w:rsidP="00001D12">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5B23E2" w14:textId="77777777" w:rsidR="007D62F5" w:rsidRPr="00EF5447" w:rsidRDefault="007D62F5" w:rsidP="00001D12">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6A7C789B" w14:textId="77777777" w:rsidR="007D62F5" w:rsidRPr="00EF5447" w:rsidRDefault="007D62F5" w:rsidP="00001D12">
            <w:pPr>
              <w:pStyle w:val="TAC"/>
              <w:rPr>
                <w:rFonts w:eastAsia="Times New Roma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42BB48A" w14:textId="77777777" w:rsidR="007D62F5" w:rsidRPr="00EF5447" w:rsidRDefault="007D62F5"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BB9F0FE" w14:textId="77777777" w:rsidR="007D62F5" w:rsidRPr="00EF5447" w:rsidRDefault="007D62F5"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75F1878" w14:textId="77777777" w:rsidR="007D62F5" w:rsidRPr="00EF5447" w:rsidRDefault="007D62F5" w:rsidP="00001D12">
            <w:pPr>
              <w:pStyle w:val="TAC"/>
              <w:rPr>
                <w:lang w:eastAsia="ja-JP"/>
              </w:rPr>
            </w:pPr>
            <w:r w:rsidRPr="00EF5447">
              <w:rPr>
                <w:lang w:eastAsia="zh-CN"/>
              </w:rPr>
              <w:t>9, 11</w:t>
            </w:r>
          </w:p>
        </w:tc>
      </w:tr>
      <w:tr w:rsidR="007D62F5" w:rsidRPr="00EF5447" w14:paraId="098931CD" w14:textId="77777777" w:rsidTr="00001D12">
        <w:trPr>
          <w:trHeight w:val="187"/>
          <w:jc w:val="center"/>
        </w:trPr>
        <w:tc>
          <w:tcPr>
            <w:tcW w:w="1999" w:type="dxa"/>
            <w:tcBorders>
              <w:left w:val="single" w:sz="4" w:space="0" w:color="auto"/>
              <w:right w:val="single" w:sz="4" w:space="0" w:color="auto"/>
            </w:tcBorders>
            <w:shd w:val="clear" w:color="auto" w:fill="auto"/>
          </w:tcPr>
          <w:p w14:paraId="685D5D0C"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0C781B4" w14:textId="77777777" w:rsidR="007D62F5" w:rsidRPr="00EF5447" w:rsidRDefault="007D62F5" w:rsidP="00001D12">
            <w:pPr>
              <w:pStyle w:val="TAL"/>
              <w:rPr>
                <w:lang w:eastAsia="ja-JP"/>
              </w:rPr>
            </w:pPr>
            <w:r w:rsidRPr="00EF5447">
              <w:rPr>
                <w:rFonts w:cs="Arial"/>
              </w:rPr>
              <w:t xml:space="preserve">E-UTRA Band 2, 3, 5, 8, </w:t>
            </w:r>
            <w:r w:rsidRPr="00EF5447">
              <w:rPr>
                <w:rFonts w:cs="Arial"/>
                <w:lang w:eastAsia="ja-JP"/>
              </w:rPr>
              <w:t xml:space="preserve">24, </w:t>
            </w:r>
            <w:r w:rsidRPr="00EF5447">
              <w:rPr>
                <w:rFonts w:cs="Arial"/>
              </w:rPr>
              <w:t xml:space="preserve">25, 30, 31, 34, </w:t>
            </w:r>
            <w:r w:rsidRPr="00EF5447">
              <w:rPr>
                <w:rFonts w:cs="Arial"/>
                <w:lang w:eastAsia="ja-JP"/>
              </w:rPr>
              <w:t>40</w:t>
            </w:r>
            <w:r w:rsidRPr="00EF5447">
              <w:rPr>
                <w:rFonts w:cs="Arial"/>
              </w:rPr>
              <w:t>, 70, 72</w:t>
            </w:r>
          </w:p>
        </w:tc>
        <w:tc>
          <w:tcPr>
            <w:tcW w:w="1093" w:type="dxa"/>
            <w:tcBorders>
              <w:top w:val="single" w:sz="4" w:space="0" w:color="auto"/>
              <w:left w:val="nil"/>
              <w:bottom w:val="single" w:sz="4" w:space="0" w:color="auto"/>
              <w:right w:val="single" w:sz="4" w:space="0" w:color="auto"/>
            </w:tcBorders>
          </w:tcPr>
          <w:p w14:paraId="60C7C941" w14:textId="77777777" w:rsidR="007D62F5" w:rsidRPr="00EF5447" w:rsidRDefault="007D62F5" w:rsidP="00001D12">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80ADE9" w14:textId="77777777" w:rsidR="007D62F5" w:rsidRPr="00EF5447" w:rsidRDefault="007D62F5" w:rsidP="00001D12">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429CA1AE" w14:textId="77777777" w:rsidR="007D62F5" w:rsidRPr="00EF5447" w:rsidRDefault="007D62F5" w:rsidP="00001D12">
            <w:pPr>
              <w:pStyle w:val="TAC"/>
              <w:rPr>
                <w:rFonts w:eastAsia="Times New Roma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DF3688E" w14:textId="77777777" w:rsidR="007D62F5" w:rsidRPr="00EF5447" w:rsidRDefault="007D62F5"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DFEC8FB" w14:textId="77777777" w:rsidR="007D62F5" w:rsidRPr="00EF5447" w:rsidRDefault="007D62F5"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2712445" w14:textId="77777777" w:rsidR="007D62F5" w:rsidRPr="00EF5447" w:rsidRDefault="007D62F5" w:rsidP="00001D12">
            <w:pPr>
              <w:pStyle w:val="TAC"/>
              <w:rPr>
                <w:lang w:eastAsia="ja-JP"/>
              </w:rPr>
            </w:pPr>
          </w:p>
        </w:tc>
      </w:tr>
      <w:tr w:rsidR="007D62F5" w:rsidRPr="00EF5447" w14:paraId="613F8D09" w14:textId="77777777" w:rsidTr="00001D12">
        <w:trPr>
          <w:trHeight w:val="187"/>
          <w:jc w:val="center"/>
        </w:trPr>
        <w:tc>
          <w:tcPr>
            <w:tcW w:w="1999" w:type="dxa"/>
            <w:tcBorders>
              <w:left w:val="single" w:sz="4" w:space="0" w:color="auto"/>
              <w:right w:val="single" w:sz="4" w:space="0" w:color="auto"/>
            </w:tcBorders>
            <w:shd w:val="clear" w:color="auto" w:fill="auto"/>
          </w:tcPr>
          <w:p w14:paraId="6F484AEE"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36F74E9" w14:textId="77777777" w:rsidR="007D62F5" w:rsidRPr="00EF5447" w:rsidRDefault="007D62F5" w:rsidP="00001D12">
            <w:pPr>
              <w:pStyle w:val="TAL"/>
              <w:rPr>
                <w:lang w:eastAsia="ja-JP"/>
              </w:rPr>
            </w:pPr>
            <w:r w:rsidRPr="00EF5447">
              <w:rPr>
                <w:rFonts w:cs="Arial"/>
              </w:rPr>
              <w:t>E-UTRA Band 11, 21, 74, 75, 76</w:t>
            </w:r>
          </w:p>
        </w:tc>
        <w:tc>
          <w:tcPr>
            <w:tcW w:w="1093" w:type="dxa"/>
            <w:tcBorders>
              <w:top w:val="single" w:sz="4" w:space="0" w:color="auto"/>
              <w:left w:val="nil"/>
              <w:bottom w:val="single" w:sz="4" w:space="0" w:color="auto"/>
              <w:right w:val="single" w:sz="4" w:space="0" w:color="auto"/>
            </w:tcBorders>
          </w:tcPr>
          <w:p w14:paraId="25E4F094" w14:textId="77777777" w:rsidR="007D62F5" w:rsidRPr="00EF5447" w:rsidRDefault="007D62F5" w:rsidP="00001D12">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EE20C0" w14:textId="77777777" w:rsidR="007D62F5" w:rsidRPr="00EF5447" w:rsidRDefault="007D62F5" w:rsidP="00001D12">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7C6B4E6C" w14:textId="77777777" w:rsidR="007D62F5" w:rsidRPr="00EF5447" w:rsidRDefault="007D62F5" w:rsidP="00001D12">
            <w:pPr>
              <w:pStyle w:val="TAC"/>
              <w:rPr>
                <w:rFonts w:eastAsia="Times New Roma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BAC7BEC" w14:textId="77777777" w:rsidR="007D62F5" w:rsidRPr="00EF5447" w:rsidRDefault="007D62F5"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31ADBC8" w14:textId="77777777" w:rsidR="007D62F5" w:rsidRPr="00EF5447" w:rsidRDefault="007D62F5"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86E79B3" w14:textId="77777777" w:rsidR="007D62F5" w:rsidRPr="00EF5447" w:rsidRDefault="007D62F5" w:rsidP="00001D12">
            <w:pPr>
              <w:pStyle w:val="TAC"/>
              <w:rPr>
                <w:lang w:eastAsia="ja-JP"/>
              </w:rPr>
            </w:pPr>
            <w:r w:rsidRPr="00EF5447">
              <w:rPr>
                <w:lang w:eastAsia="zh-CN"/>
              </w:rPr>
              <w:t>9, 10</w:t>
            </w:r>
          </w:p>
        </w:tc>
      </w:tr>
      <w:tr w:rsidR="007D62F5" w:rsidRPr="00EF5447" w14:paraId="4AA621FC" w14:textId="77777777" w:rsidTr="00001D12">
        <w:trPr>
          <w:trHeight w:val="187"/>
          <w:jc w:val="center"/>
        </w:trPr>
        <w:tc>
          <w:tcPr>
            <w:tcW w:w="1999" w:type="dxa"/>
            <w:tcBorders>
              <w:left w:val="single" w:sz="4" w:space="0" w:color="auto"/>
              <w:right w:val="single" w:sz="4" w:space="0" w:color="auto"/>
            </w:tcBorders>
            <w:shd w:val="clear" w:color="auto" w:fill="auto"/>
          </w:tcPr>
          <w:p w14:paraId="5E127745"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5768C94" w14:textId="77777777" w:rsidR="007D62F5" w:rsidRPr="00EF5447" w:rsidRDefault="007D62F5" w:rsidP="00001D12">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2FFBBC91" w14:textId="77777777" w:rsidR="007D62F5" w:rsidRPr="00EF5447" w:rsidRDefault="007D62F5" w:rsidP="00001D12">
            <w:pPr>
              <w:pStyle w:val="TAC"/>
              <w:rPr>
                <w:rFonts w:eastAsia="Times New Roman"/>
              </w:rPr>
            </w:pPr>
            <w:r w:rsidRPr="00EF5447">
              <w:t>470</w:t>
            </w:r>
          </w:p>
        </w:tc>
        <w:tc>
          <w:tcPr>
            <w:tcW w:w="425" w:type="dxa"/>
            <w:tcBorders>
              <w:top w:val="single" w:sz="4" w:space="0" w:color="auto"/>
              <w:left w:val="nil"/>
              <w:bottom w:val="single" w:sz="4" w:space="0" w:color="auto"/>
              <w:right w:val="single" w:sz="4" w:space="0" w:color="auto"/>
            </w:tcBorders>
          </w:tcPr>
          <w:p w14:paraId="677DE65B" w14:textId="77777777" w:rsidR="007D62F5" w:rsidRPr="00EF5447" w:rsidRDefault="007D62F5" w:rsidP="00001D12">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63FB2F89" w14:textId="77777777" w:rsidR="007D62F5" w:rsidRPr="00EF5447" w:rsidRDefault="007D62F5" w:rsidP="00001D12">
            <w:pPr>
              <w:pStyle w:val="TAC"/>
              <w:rPr>
                <w:rFonts w:eastAsia="Times New Roman"/>
              </w:rPr>
            </w:pPr>
            <w:r w:rsidRPr="00EF5447">
              <w:t>694</w:t>
            </w:r>
          </w:p>
        </w:tc>
        <w:tc>
          <w:tcPr>
            <w:tcW w:w="1276" w:type="dxa"/>
            <w:tcBorders>
              <w:top w:val="single" w:sz="4" w:space="0" w:color="auto"/>
              <w:left w:val="nil"/>
              <w:bottom w:val="single" w:sz="4" w:space="0" w:color="auto"/>
              <w:right w:val="single" w:sz="4" w:space="0" w:color="auto"/>
            </w:tcBorders>
          </w:tcPr>
          <w:p w14:paraId="365B8BFD" w14:textId="77777777" w:rsidR="007D62F5" w:rsidRPr="00EF5447" w:rsidRDefault="007D62F5" w:rsidP="00001D12">
            <w:pPr>
              <w:pStyle w:val="TAC"/>
            </w:pPr>
            <w:r w:rsidRPr="00EF5447">
              <w:t>-42</w:t>
            </w:r>
          </w:p>
        </w:tc>
        <w:tc>
          <w:tcPr>
            <w:tcW w:w="996" w:type="dxa"/>
            <w:tcBorders>
              <w:top w:val="single" w:sz="4" w:space="0" w:color="auto"/>
              <w:left w:val="nil"/>
              <w:bottom w:val="single" w:sz="4" w:space="0" w:color="auto"/>
              <w:right w:val="single" w:sz="4" w:space="0" w:color="auto"/>
            </w:tcBorders>
            <w:noWrap/>
          </w:tcPr>
          <w:p w14:paraId="71162DFE" w14:textId="77777777" w:rsidR="007D62F5" w:rsidRPr="00EF5447" w:rsidRDefault="007D62F5" w:rsidP="00001D12">
            <w:pPr>
              <w:pStyle w:val="TAC"/>
            </w:pPr>
            <w:r w:rsidRPr="00EF5447">
              <w:t>8</w:t>
            </w:r>
          </w:p>
        </w:tc>
        <w:tc>
          <w:tcPr>
            <w:tcW w:w="1272" w:type="dxa"/>
            <w:tcBorders>
              <w:top w:val="single" w:sz="4" w:space="0" w:color="auto"/>
              <w:left w:val="nil"/>
              <w:bottom w:val="single" w:sz="4" w:space="0" w:color="auto"/>
              <w:right w:val="single" w:sz="4" w:space="0" w:color="auto"/>
            </w:tcBorders>
            <w:noWrap/>
          </w:tcPr>
          <w:p w14:paraId="7AEF553E" w14:textId="77777777" w:rsidR="007D62F5" w:rsidRPr="00EF5447" w:rsidRDefault="007D62F5" w:rsidP="00001D12">
            <w:pPr>
              <w:pStyle w:val="TAC"/>
              <w:rPr>
                <w:lang w:eastAsia="ja-JP"/>
              </w:rPr>
            </w:pPr>
            <w:r w:rsidRPr="00EF5447">
              <w:rPr>
                <w:lang w:eastAsia="zh-CN"/>
              </w:rPr>
              <w:t>5, 17</w:t>
            </w:r>
          </w:p>
        </w:tc>
      </w:tr>
      <w:tr w:rsidR="007D62F5" w:rsidRPr="00EF5447" w14:paraId="44752E7E" w14:textId="77777777" w:rsidTr="00001D12">
        <w:trPr>
          <w:trHeight w:val="187"/>
          <w:jc w:val="center"/>
        </w:trPr>
        <w:tc>
          <w:tcPr>
            <w:tcW w:w="1999" w:type="dxa"/>
            <w:tcBorders>
              <w:left w:val="single" w:sz="4" w:space="0" w:color="auto"/>
              <w:right w:val="single" w:sz="4" w:space="0" w:color="auto"/>
            </w:tcBorders>
            <w:shd w:val="clear" w:color="auto" w:fill="auto"/>
          </w:tcPr>
          <w:p w14:paraId="6272A121"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29C4DFF" w14:textId="77777777" w:rsidR="007D62F5" w:rsidRPr="00EF5447" w:rsidRDefault="007D62F5" w:rsidP="00001D12">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216915C4" w14:textId="77777777" w:rsidR="007D62F5" w:rsidRPr="00EF5447" w:rsidRDefault="007D62F5" w:rsidP="00001D12">
            <w:pPr>
              <w:pStyle w:val="TAC"/>
              <w:rPr>
                <w:rFonts w:eastAsia="Times New Roman"/>
              </w:rPr>
            </w:pPr>
            <w:r w:rsidRPr="00EF5447">
              <w:t>470</w:t>
            </w:r>
          </w:p>
        </w:tc>
        <w:tc>
          <w:tcPr>
            <w:tcW w:w="425" w:type="dxa"/>
            <w:tcBorders>
              <w:top w:val="single" w:sz="4" w:space="0" w:color="auto"/>
              <w:left w:val="nil"/>
              <w:bottom w:val="single" w:sz="4" w:space="0" w:color="auto"/>
              <w:right w:val="single" w:sz="4" w:space="0" w:color="auto"/>
            </w:tcBorders>
          </w:tcPr>
          <w:p w14:paraId="5774C9C8" w14:textId="77777777" w:rsidR="007D62F5" w:rsidRPr="00EF5447" w:rsidRDefault="007D62F5" w:rsidP="00001D12">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366DE5BC" w14:textId="77777777" w:rsidR="007D62F5" w:rsidRPr="00EF5447" w:rsidRDefault="007D62F5" w:rsidP="00001D12">
            <w:pPr>
              <w:pStyle w:val="TAC"/>
              <w:rPr>
                <w:rFonts w:eastAsia="Times New Roman"/>
              </w:rPr>
            </w:pPr>
            <w:r w:rsidRPr="00EF5447">
              <w:t>710</w:t>
            </w:r>
          </w:p>
        </w:tc>
        <w:tc>
          <w:tcPr>
            <w:tcW w:w="1276" w:type="dxa"/>
            <w:tcBorders>
              <w:top w:val="single" w:sz="4" w:space="0" w:color="auto"/>
              <w:left w:val="nil"/>
              <w:bottom w:val="single" w:sz="4" w:space="0" w:color="auto"/>
              <w:right w:val="single" w:sz="4" w:space="0" w:color="auto"/>
            </w:tcBorders>
          </w:tcPr>
          <w:p w14:paraId="31131C3D" w14:textId="77777777" w:rsidR="007D62F5" w:rsidRPr="00EF5447" w:rsidRDefault="007D62F5" w:rsidP="00001D12">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452F19D1" w14:textId="77777777" w:rsidR="007D62F5" w:rsidRPr="00EF5447" w:rsidRDefault="007D62F5" w:rsidP="00001D12">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3AFE2F9B" w14:textId="77777777" w:rsidR="007D62F5" w:rsidRPr="00EF5447" w:rsidRDefault="007D62F5" w:rsidP="00001D12">
            <w:pPr>
              <w:pStyle w:val="TAC"/>
              <w:rPr>
                <w:lang w:eastAsia="ja-JP"/>
              </w:rPr>
            </w:pPr>
            <w:r w:rsidRPr="00EF5447">
              <w:rPr>
                <w:lang w:eastAsia="zh-CN"/>
              </w:rPr>
              <w:t>14</w:t>
            </w:r>
          </w:p>
        </w:tc>
      </w:tr>
      <w:tr w:rsidR="007D62F5" w:rsidRPr="00EF5447" w14:paraId="5A5B7712" w14:textId="77777777" w:rsidTr="00001D12">
        <w:trPr>
          <w:trHeight w:val="187"/>
          <w:jc w:val="center"/>
        </w:trPr>
        <w:tc>
          <w:tcPr>
            <w:tcW w:w="1999" w:type="dxa"/>
            <w:tcBorders>
              <w:left w:val="single" w:sz="4" w:space="0" w:color="auto"/>
              <w:right w:val="single" w:sz="4" w:space="0" w:color="auto"/>
            </w:tcBorders>
            <w:shd w:val="clear" w:color="auto" w:fill="auto"/>
          </w:tcPr>
          <w:p w14:paraId="5E8561CD"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E05E0FF" w14:textId="77777777" w:rsidR="007D62F5" w:rsidRPr="00EF5447" w:rsidRDefault="007D62F5" w:rsidP="00001D12">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02956338" w14:textId="77777777" w:rsidR="007D62F5" w:rsidRPr="00EF5447" w:rsidRDefault="007D62F5" w:rsidP="00001D12">
            <w:pPr>
              <w:pStyle w:val="TAC"/>
              <w:rPr>
                <w:rFonts w:eastAsia="Times New Roman"/>
              </w:rPr>
            </w:pPr>
            <w:r w:rsidRPr="00EF5447">
              <w:t>662</w:t>
            </w:r>
          </w:p>
        </w:tc>
        <w:tc>
          <w:tcPr>
            <w:tcW w:w="425" w:type="dxa"/>
            <w:tcBorders>
              <w:top w:val="single" w:sz="4" w:space="0" w:color="auto"/>
              <w:left w:val="nil"/>
              <w:bottom w:val="single" w:sz="4" w:space="0" w:color="auto"/>
              <w:right w:val="single" w:sz="4" w:space="0" w:color="auto"/>
            </w:tcBorders>
          </w:tcPr>
          <w:p w14:paraId="380C00E2" w14:textId="77777777" w:rsidR="007D62F5" w:rsidRPr="00EF5447" w:rsidRDefault="007D62F5" w:rsidP="00001D12">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3F8AB805" w14:textId="77777777" w:rsidR="007D62F5" w:rsidRPr="00EF5447" w:rsidRDefault="007D62F5" w:rsidP="00001D12">
            <w:pPr>
              <w:pStyle w:val="TAC"/>
              <w:rPr>
                <w:rFonts w:eastAsia="Times New Roman"/>
              </w:rPr>
            </w:pPr>
            <w:r w:rsidRPr="00EF5447">
              <w:t>694</w:t>
            </w:r>
          </w:p>
        </w:tc>
        <w:tc>
          <w:tcPr>
            <w:tcW w:w="1276" w:type="dxa"/>
            <w:tcBorders>
              <w:top w:val="single" w:sz="4" w:space="0" w:color="auto"/>
              <w:left w:val="nil"/>
              <w:bottom w:val="single" w:sz="4" w:space="0" w:color="auto"/>
              <w:right w:val="single" w:sz="4" w:space="0" w:color="auto"/>
            </w:tcBorders>
          </w:tcPr>
          <w:p w14:paraId="47C26119" w14:textId="77777777" w:rsidR="007D62F5" w:rsidRPr="00EF5447" w:rsidRDefault="007D62F5" w:rsidP="00001D12">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0713C84A" w14:textId="77777777" w:rsidR="007D62F5" w:rsidRPr="00EF5447" w:rsidRDefault="007D62F5" w:rsidP="00001D12">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1CF767F2" w14:textId="77777777" w:rsidR="007D62F5" w:rsidRPr="00EF5447" w:rsidRDefault="007D62F5" w:rsidP="00001D12">
            <w:pPr>
              <w:pStyle w:val="TAC"/>
              <w:rPr>
                <w:lang w:eastAsia="ja-JP"/>
              </w:rPr>
            </w:pPr>
            <w:r w:rsidRPr="00EF5447">
              <w:rPr>
                <w:lang w:eastAsia="zh-CN"/>
              </w:rPr>
              <w:t>5</w:t>
            </w:r>
          </w:p>
        </w:tc>
      </w:tr>
      <w:tr w:rsidR="007D62F5" w:rsidRPr="00EF5447" w14:paraId="0ABEFBAA" w14:textId="77777777" w:rsidTr="00001D12">
        <w:trPr>
          <w:trHeight w:val="187"/>
          <w:jc w:val="center"/>
        </w:trPr>
        <w:tc>
          <w:tcPr>
            <w:tcW w:w="1999" w:type="dxa"/>
            <w:tcBorders>
              <w:left w:val="single" w:sz="4" w:space="0" w:color="auto"/>
              <w:right w:val="single" w:sz="4" w:space="0" w:color="auto"/>
            </w:tcBorders>
            <w:shd w:val="clear" w:color="auto" w:fill="auto"/>
          </w:tcPr>
          <w:p w14:paraId="01F3C44F"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FBECB35" w14:textId="77777777" w:rsidR="007D62F5" w:rsidRPr="00EF5447" w:rsidRDefault="007D62F5" w:rsidP="00001D12">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5586BF85" w14:textId="77777777" w:rsidR="007D62F5" w:rsidRPr="00EF5447" w:rsidRDefault="007D62F5" w:rsidP="00001D12">
            <w:pPr>
              <w:pStyle w:val="TAC"/>
              <w:rPr>
                <w:rFonts w:eastAsia="Times New Roman"/>
              </w:rPr>
            </w:pPr>
            <w:r w:rsidRPr="00EF5447">
              <w:t>758</w:t>
            </w:r>
          </w:p>
        </w:tc>
        <w:tc>
          <w:tcPr>
            <w:tcW w:w="425" w:type="dxa"/>
            <w:tcBorders>
              <w:top w:val="single" w:sz="4" w:space="0" w:color="auto"/>
              <w:left w:val="nil"/>
              <w:bottom w:val="single" w:sz="4" w:space="0" w:color="auto"/>
              <w:right w:val="single" w:sz="4" w:space="0" w:color="auto"/>
            </w:tcBorders>
          </w:tcPr>
          <w:p w14:paraId="2D6E2743" w14:textId="77777777" w:rsidR="007D62F5" w:rsidRPr="00EF5447" w:rsidRDefault="007D62F5" w:rsidP="00001D12">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75E4F5ED" w14:textId="77777777" w:rsidR="007D62F5" w:rsidRPr="00EF5447" w:rsidRDefault="007D62F5" w:rsidP="00001D12">
            <w:pPr>
              <w:pStyle w:val="TAC"/>
              <w:rPr>
                <w:rFonts w:eastAsia="Times New Roman"/>
              </w:rPr>
            </w:pPr>
            <w:r w:rsidRPr="00EF5447">
              <w:t>773</w:t>
            </w:r>
          </w:p>
        </w:tc>
        <w:tc>
          <w:tcPr>
            <w:tcW w:w="1276" w:type="dxa"/>
            <w:tcBorders>
              <w:top w:val="single" w:sz="4" w:space="0" w:color="auto"/>
              <w:left w:val="nil"/>
              <w:bottom w:val="single" w:sz="4" w:space="0" w:color="auto"/>
              <w:right w:val="single" w:sz="4" w:space="0" w:color="auto"/>
            </w:tcBorders>
          </w:tcPr>
          <w:p w14:paraId="6BBB74F7" w14:textId="77777777" w:rsidR="007D62F5" w:rsidRPr="00EF5447" w:rsidRDefault="007D62F5" w:rsidP="00001D12">
            <w:pPr>
              <w:pStyle w:val="TAC"/>
            </w:pPr>
            <w:r w:rsidRPr="00EF5447">
              <w:t>-32</w:t>
            </w:r>
          </w:p>
        </w:tc>
        <w:tc>
          <w:tcPr>
            <w:tcW w:w="996" w:type="dxa"/>
            <w:tcBorders>
              <w:top w:val="single" w:sz="4" w:space="0" w:color="auto"/>
              <w:left w:val="nil"/>
              <w:bottom w:val="single" w:sz="4" w:space="0" w:color="auto"/>
              <w:right w:val="single" w:sz="4" w:space="0" w:color="auto"/>
            </w:tcBorders>
            <w:noWrap/>
          </w:tcPr>
          <w:p w14:paraId="118308EA" w14:textId="77777777" w:rsidR="007D62F5" w:rsidRPr="00EF5447" w:rsidRDefault="007D62F5"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AF9C31C" w14:textId="77777777" w:rsidR="007D62F5" w:rsidRPr="00EF5447" w:rsidRDefault="007D62F5" w:rsidP="00001D12">
            <w:pPr>
              <w:pStyle w:val="TAC"/>
              <w:rPr>
                <w:lang w:eastAsia="ja-JP"/>
              </w:rPr>
            </w:pPr>
            <w:r w:rsidRPr="00EF5447">
              <w:rPr>
                <w:lang w:eastAsia="zh-CN"/>
              </w:rPr>
              <w:t>5</w:t>
            </w:r>
          </w:p>
        </w:tc>
      </w:tr>
      <w:tr w:rsidR="007D62F5" w:rsidRPr="00EF5447" w14:paraId="07F7BD8E" w14:textId="77777777" w:rsidTr="00001D12">
        <w:trPr>
          <w:trHeight w:val="187"/>
          <w:jc w:val="center"/>
        </w:trPr>
        <w:tc>
          <w:tcPr>
            <w:tcW w:w="1999" w:type="dxa"/>
            <w:tcBorders>
              <w:left w:val="single" w:sz="4" w:space="0" w:color="auto"/>
              <w:right w:val="single" w:sz="4" w:space="0" w:color="auto"/>
            </w:tcBorders>
            <w:shd w:val="clear" w:color="auto" w:fill="auto"/>
          </w:tcPr>
          <w:p w14:paraId="5BC97136"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A091742" w14:textId="77777777" w:rsidR="007D62F5" w:rsidRPr="00EF5447" w:rsidRDefault="007D62F5" w:rsidP="00001D12">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29CE155F" w14:textId="77777777" w:rsidR="007D62F5" w:rsidRPr="00EF5447" w:rsidRDefault="007D62F5" w:rsidP="00001D12">
            <w:pPr>
              <w:pStyle w:val="TAC"/>
              <w:rPr>
                <w:rFonts w:eastAsia="Times New Roman"/>
              </w:rPr>
            </w:pPr>
            <w:r w:rsidRPr="00EF5447">
              <w:t>773</w:t>
            </w:r>
          </w:p>
        </w:tc>
        <w:tc>
          <w:tcPr>
            <w:tcW w:w="425" w:type="dxa"/>
            <w:tcBorders>
              <w:top w:val="single" w:sz="4" w:space="0" w:color="auto"/>
              <w:left w:val="nil"/>
              <w:bottom w:val="single" w:sz="4" w:space="0" w:color="auto"/>
              <w:right w:val="single" w:sz="4" w:space="0" w:color="auto"/>
            </w:tcBorders>
          </w:tcPr>
          <w:p w14:paraId="6216A18B" w14:textId="77777777" w:rsidR="007D62F5" w:rsidRPr="00EF5447" w:rsidRDefault="007D62F5" w:rsidP="00001D12">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19404F01" w14:textId="77777777" w:rsidR="007D62F5" w:rsidRPr="00EF5447" w:rsidRDefault="007D62F5" w:rsidP="00001D12">
            <w:pPr>
              <w:pStyle w:val="TAC"/>
              <w:rPr>
                <w:rFonts w:eastAsia="Times New Roman"/>
              </w:rPr>
            </w:pPr>
            <w:r w:rsidRPr="00EF5447">
              <w:t>803</w:t>
            </w:r>
          </w:p>
        </w:tc>
        <w:tc>
          <w:tcPr>
            <w:tcW w:w="1276" w:type="dxa"/>
            <w:tcBorders>
              <w:top w:val="single" w:sz="4" w:space="0" w:color="auto"/>
              <w:left w:val="nil"/>
              <w:bottom w:val="single" w:sz="4" w:space="0" w:color="auto"/>
              <w:right w:val="single" w:sz="4" w:space="0" w:color="auto"/>
            </w:tcBorders>
          </w:tcPr>
          <w:p w14:paraId="5323965B" w14:textId="77777777" w:rsidR="007D62F5" w:rsidRPr="00EF5447" w:rsidRDefault="007D62F5"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74BF55B" w14:textId="77777777" w:rsidR="007D62F5" w:rsidRPr="00EF5447" w:rsidRDefault="007D62F5"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81064CC" w14:textId="77777777" w:rsidR="007D62F5" w:rsidRPr="00EF5447" w:rsidRDefault="007D62F5" w:rsidP="00001D12">
            <w:pPr>
              <w:pStyle w:val="TAC"/>
              <w:rPr>
                <w:lang w:eastAsia="ja-JP"/>
              </w:rPr>
            </w:pPr>
          </w:p>
        </w:tc>
      </w:tr>
      <w:tr w:rsidR="007D62F5" w:rsidRPr="00EF5447" w14:paraId="0146C732"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462FA316"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C906D2B" w14:textId="77777777" w:rsidR="007D62F5" w:rsidRPr="00EF5447" w:rsidRDefault="007D62F5" w:rsidP="00001D12">
            <w:pPr>
              <w:pStyle w:val="TAL"/>
              <w:rPr>
                <w:rFonts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3BB8CCDC" w14:textId="77777777" w:rsidR="007D62F5" w:rsidRPr="00EF5447" w:rsidRDefault="007D62F5" w:rsidP="00001D12">
            <w:pPr>
              <w:pStyle w:val="TAC"/>
            </w:pPr>
            <w:r w:rsidRPr="00EF5447">
              <w:t>1884.5</w:t>
            </w:r>
          </w:p>
        </w:tc>
        <w:tc>
          <w:tcPr>
            <w:tcW w:w="425" w:type="dxa"/>
            <w:tcBorders>
              <w:top w:val="single" w:sz="4" w:space="0" w:color="auto"/>
              <w:left w:val="nil"/>
              <w:bottom w:val="single" w:sz="4" w:space="0" w:color="auto"/>
              <w:right w:val="single" w:sz="4" w:space="0" w:color="auto"/>
            </w:tcBorders>
          </w:tcPr>
          <w:p w14:paraId="3B97DD47"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4C10BFF7" w14:textId="77777777" w:rsidR="007D62F5" w:rsidRPr="00EF5447" w:rsidRDefault="007D62F5" w:rsidP="00001D12">
            <w:pPr>
              <w:pStyle w:val="TAC"/>
            </w:pPr>
            <w:r w:rsidRPr="00EF5447">
              <w:t>1915.7</w:t>
            </w:r>
          </w:p>
        </w:tc>
        <w:tc>
          <w:tcPr>
            <w:tcW w:w="1276" w:type="dxa"/>
            <w:tcBorders>
              <w:top w:val="single" w:sz="4" w:space="0" w:color="auto"/>
              <w:left w:val="nil"/>
              <w:bottom w:val="single" w:sz="4" w:space="0" w:color="auto"/>
              <w:right w:val="single" w:sz="4" w:space="0" w:color="auto"/>
            </w:tcBorders>
          </w:tcPr>
          <w:p w14:paraId="39A13209" w14:textId="77777777" w:rsidR="007D62F5" w:rsidRPr="00EF5447" w:rsidRDefault="007D62F5" w:rsidP="00001D12">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78094BCC" w14:textId="77777777" w:rsidR="007D62F5" w:rsidRPr="00EF5447" w:rsidRDefault="007D62F5" w:rsidP="00001D12">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17ADCAB9" w14:textId="77777777" w:rsidR="007D62F5" w:rsidRPr="00EF5447" w:rsidRDefault="007D62F5" w:rsidP="00001D12">
            <w:pPr>
              <w:pStyle w:val="TAC"/>
              <w:rPr>
                <w:lang w:eastAsia="ja-JP"/>
              </w:rPr>
            </w:pPr>
            <w:r w:rsidRPr="00EF5447">
              <w:rPr>
                <w:lang w:eastAsia="zh-CN"/>
              </w:rPr>
              <w:t>3, 9</w:t>
            </w:r>
          </w:p>
        </w:tc>
      </w:tr>
      <w:tr w:rsidR="007D62F5" w:rsidRPr="00EF5447" w14:paraId="0934C380"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13546E2F" w14:textId="77777777" w:rsidR="007D62F5" w:rsidRPr="00EF5447" w:rsidRDefault="007D62F5" w:rsidP="00001D12">
            <w:pPr>
              <w:pStyle w:val="TAC"/>
              <w:rPr>
                <w:lang w:eastAsia="ja-JP"/>
              </w:rPr>
            </w:pPr>
            <w:r w:rsidRPr="00EF5447">
              <w:rPr>
                <w:lang w:eastAsia="ja-JP"/>
              </w:rPr>
              <w:t>DC_41_n77</w:t>
            </w:r>
          </w:p>
        </w:tc>
        <w:tc>
          <w:tcPr>
            <w:tcW w:w="2857" w:type="dxa"/>
            <w:tcBorders>
              <w:top w:val="single" w:sz="4" w:space="0" w:color="auto"/>
              <w:left w:val="nil"/>
              <w:bottom w:val="single" w:sz="4" w:space="0" w:color="auto"/>
              <w:right w:val="single" w:sz="4" w:space="0" w:color="auto"/>
            </w:tcBorders>
          </w:tcPr>
          <w:p w14:paraId="2913AA36" w14:textId="77777777" w:rsidR="007D62F5" w:rsidRPr="00EF5447" w:rsidRDefault="007D62F5" w:rsidP="00001D12">
            <w:pPr>
              <w:pStyle w:val="TAL"/>
              <w:rPr>
                <w:lang w:eastAsia="ja-JP"/>
              </w:rPr>
            </w:pPr>
            <w:r w:rsidRPr="00EF5447">
              <w:rPr>
                <w:lang w:eastAsia="ja-JP"/>
              </w:rPr>
              <w:t>E-UTRA Band 1, 3, 5, 8, 11, 18, 19, 21, 26, 28, 33, 34, 39, 40, 44, 45, 73, 74</w:t>
            </w:r>
          </w:p>
        </w:tc>
        <w:tc>
          <w:tcPr>
            <w:tcW w:w="1093" w:type="dxa"/>
            <w:tcBorders>
              <w:top w:val="single" w:sz="4" w:space="0" w:color="auto"/>
              <w:left w:val="nil"/>
              <w:bottom w:val="single" w:sz="4" w:space="0" w:color="auto"/>
              <w:right w:val="single" w:sz="4" w:space="0" w:color="auto"/>
            </w:tcBorders>
          </w:tcPr>
          <w:p w14:paraId="7275B43D" w14:textId="77777777" w:rsidR="007D62F5" w:rsidRPr="00EF5447" w:rsidRDefault="007D62F5" w:rsidP="00001D12">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8908FD2" w14:textId="77777777" w:rsidR="007D62F5" w:rsidRPr="00EF5447" w:rsidRDefault="007D62F5" w:rsidP="00001D12">
            <w:pPr>
              <w:pStyle w:val="TAC"/>
              <w:rPr>
                <w:lang w:eastAsia="ja-JP"/>
              </w:rPr>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4CEA2CB3" w14:textId="77777777" w:rsidR="007D62F5" w:rsidRPr="00EF5447" w:rsidRDefault="007D62F5" w:rsidP="00001D12">
            <w:pPr>
              <w:pStyle w:val="TAC"/>
              <w:rPr>
                <w:lang w:eastAsia="ja-JP"/>
              </w:rPr>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4EC1BED2" w14:textId="77777777" w:rsidR="007D62F5" w:rsidRPr="00EF5447" w:rsidRDefault="007D62F5"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9C2586D" w14:textId="77777777" w:rsidR="007D62F5" w:rsidRPr="00EF5447" w:rsidRDefault="007D62F5"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FC73B25" w14:textId="77777777" w:rsidR="007D62F5" w:rsidRPr="00EF5447" w:rsidRDefault="007D62F5" w:rsidP="00001D12">
            <w:pPr>
              <w:pStyle w:val="TAC"/>
              <w:rPr>
                <w:lang w:eastAsia="ja-JP"/>
              </w:rPr>
            </w:pPr>
          </w:p>
        </w:tc>
      </w:tr>
      <w:tr w:rsidR="007D62F5" w:rsidRPr="00EF5447" w14:paraId="07B9D158"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483CBCCC"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D23B9E5" w14:textId="77777777" w:rsidR="007D62F5" w:rsidRPr="00EF5447" w:rsidRDefault="007D62F5"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E9F7396" w14:textId="77777777" w:rsidR="007D62F5" w:rsidRPr="00EF5447" w:rsidRDefault="007D62F5" w:rsidP="00001D12">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062222D4" w14:textId="77777777" w:rsidR="007D62F5" w:rsidRPr="00EF5447" w:rsidRDefault="007D62F5" w:rsidP="00001D12">
            <w:pPr>
              <w:pStyle w:val="TAC"/>
              <w:rPr>
                <w:lang w:eastAsia="ja-JP"/>
              </w:rPr>
            </w:pPr>
          </w:p>
        </w:tc>
        <w:tc>
          <w:tcPr>
            <w:tcW w:w="851" w:type="dxa"/>
            <w:tcBorders>
              <w:top w:val="single" w:sz="4" w:space="0" w:color="auto"/>
              <w:left w:val="nil"/>
              <w:bottom w:val="single" w:sz="4" w:space="0" w:color="auto"/>
              <w:right w:val="single" w:sz="4" w:space="0" w:color="auto"/>
            </w:tcBorders>
          </w:tcPr>
          <w:p w14:paraId="669ED09E" w14:textId="77777777" w:rsidR="007D62F5" w:rsidRPr="00EF5447" w:rsidRDefault="007D62F5" w:rsidP="00001D12">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75B620AD" w14:textId="77777777" w:rsidR="007D62F5" w:rsidRPr="00EF5447" w:rsidRDefault="007D62F5" w:rsidP="00001D12">
            <w:pPr>
              <w:pStyle w:val="TAC"/>
              <w:rPr>
                <w:lang w:eastAsia="ja-JP"/>
              </w:rPr>
            </w:pPr>
            <w:r w:rsidRPr="00EF5447">
              <w:t>-41</w:t>
            </w:r>
          </w:p>
        </w:tc>
        <w:tc>
          <w:tcPr>
            <w:tcW w:w="996" w:type="dxa"/>
            <w:tcBorders>
              <w:top w:val="single" w:sz="4" w:space="0" w:color="auto"/>
              <w:left w:val="nil"/>
              <w:bottom w:val="single" w:sz="4" w:space="0" w:color="auto"/>
              <w:right w:val="single" w:sz="4" w:space="0" w:color="auto"/>
            </w:tcBorders>
            <w:noWrap/>
          </w:tcPr>
          <w:p w14:paraId="67108089" w14:textId="77777777" w:rsidR="007D62F5" w:rsidRPr="00EF5447" w:rsidRDefault="007D62F5" w:rsidP="00001D12">
            <w:pPr>
              <w:pStyle w:val="TAC"/>
              <w:rPr>
                <w:lang w:eastAsia="ja-JP"/>
              </w:rPr>
            </w:pPr>
            <w:r w:rsidRPr="00EF5447">
              <w:t>0.3</w:t>
            </w:r>
          </w:p>
        </w:tc>
        <w:tc>
          <w:tcPr>
            <w:tcW w:w="1272" w:type="dxa"/>
            <w:tcBorders>
              <w:top w:val="single" w:sz="4" w:space="0" w:color="auto"/>
              <w:left w:val="nil"/>
              <w:bottom w:val="single" w:sz="4" w:space="0" w:color="auto"/>
              <w:right w:val="single" w:sz="4" w:space="0" w:color="auto"/>
            </w:tcBorders>
            <w:noWrap/>
          </w:tcPr>
          <w:p w14:paraId="7F1FF2FD" w14:textId="77777777" w:rsidR="007D62F5" w:rsidRPr="00EF5447" w:rsidRDefault="007D62F5" w:rsidP="00001D12">
            <w:pPr>
              <w:pStyle w:val="TAC"/>
              <w:rPr>
                <w:lang w:eastAsia="ja-JP"/>
              </w:rPr>
            </w:pPr>
            <w:r w:rsidRPr="00EF5447">
              <w:t>3</w:t>
            </w:r>
          </w:p>
        </w:tc>
      </w:tr>
      <w:tr w:rsidR="007D62F5" w:rsidRPr="00EF5447" w14:paraId="209969D2"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7EA0D323" w14:textId="77777777" w:rsidR="007D62F5" w:rsidRPr="00EF5447" w:rsidRDefault="007D62F5" w:rsidP="00001D12">
            <w:pPr>
              <w:pStyle w:val="TAC"/>
              <w:rPr>
                <w:lang w:eastAsia="ja-JP"/>
              </w:rPr>
            </w:pPr>
            <w:r w:rsidRPr="00EF5447">
              <w:rPr>
                <w:lang w:eastAsia="ja-JP"/>
              </w:rPr>
              <w:t>DC_41_n78</w:t>
            </w:r>
          </w:p>
        </w:tc>
        <w:tc>
          <w:tcPr>
            <w:tcW w:w="2857" w:type="dxa"/>
            <w:tcBorders>
              <w:top w:val="single" w:sz="4" w:space="0" w:color="auto"/>
              <w:left w:val="nil"/>
              <w:bottom w:val="single" w:sz="4" w:space="0" w:color="auto"/>
              <w:right w:val="single" w:sz="4" w:space="0" w:color="auto"/>
            </w:tcBorders>
          </w:tcPr>
          <w:p w14:paraId="7AD0F26D" w14:textId="77777777" w:rsidR="007D62F5" w:rsidRPr="00EF5447" w:rsidRDefault="007D62F5" w:rsidP="00001D12">
            <w:pPr>
              <w:pStyle w:val="TAL"/>
              <w:rPr>
                <w:lang w:eastAsia="ja-JP"/>
              </w:rPr>
            </w:pPr>
            <w:r w:rsidRPr="00EF5447">
              <w:rPr>
                <w:lang w:eastAsia="ja-JP"/>
              </w:rPr>
              <w:t>E-UTRA Band 1, 3, 5, 8, 11, 18, 19, 21, 26, 28, 34, 39, 40, 44, 45, 74</w:t>
            </w:r>
          </w:p>
        </w:tc>
        <w:tc>
          <w:tcPr>
            <w:tcW w:w="1093" w:type="dxa"/>
            <w:tcBorders>
              <w:top w:val="single" w:sz="4" w:space="0" w:color="auto"/>
              <w:left w:val="nil"/>
              <w:bottom w:val="single" w:sz="4" w:space="0" w:color="auto"/>
              <w:right w:val="single" w:sz="4" w:space="0" w:color="auto"/>
            </w:tcBorders>
          </w:tcPr>
          <w:p w14:paraId="3CF14499" w14:textId="77777777" w:rsidR="007D62F5" w:rsidRPr="00EF5447" w:rsidRDefault="007D62F5" w:rsidP="00001D12">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EE164F2" w14:textId="77777777" w:rsidR="007D62F5" w:rsidRPr="00EF5447" w:rsidRDefault="007D62F5" w:rsidP="00001D12">
            <w:pPr>
              <w:pStyle w:val="TAC"/>
              <w:rPr>
                <w:lang w:eastAsia="ja-JP"/>
              </w:rPr>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77EA56B3" w14:textId="77777777" w:rsidR="007D62F5" w:rsidRPr="00EF5447" w:rsidRDefault="007D62F5" w:rsidP="00001D12">
            <w:pPr>
              <w:pStyle w:val="TAC"/>
              <w:rPr>
                <w:lang w:eastAsia="ja-JP"/>
              </w:rPr>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740D1978" w14:textId="77777777" w:rsidR="007D62F5" w:rsidRPr="00EF5447" w:rsidRDefault="007D62F5"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59707F5" w14:textId="77777777" w:rsidR="007D62F5" w:rsidRPr="00EF5447" w:rsidRDefault="007D62F5"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E19031D" w14:textId="77777777" w:rsidR="007D62F5" w:rsidRPr="00EF5447" w:rsidRDefault="007D62F5" w:rsidP="00001D12">
            <w:pPr>
              <w:pStyle w:val="TAC"/>
              <w:rPr>
                <w:lang w:eastAsia="ja-JP"/>
              </w:rPr>
            </w:pPr>
          </w:p>
        </w:tc>
      </w:tr>
      <w:tr w:rsidR="007D62F5" w:rsidRPr="00EF5447" w14:paraId="55B9529B"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87D618D"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D1423E8" w14:textId="77777777" w:rsidR="007D62F5" w:rsidRPr="00EF5447" w:rsidRDefault="007D62F5"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8B25246" w14:textId="77777777" w:rsidR="007D62F5" w:rsidRPr="00EF5447" w:rsidRDefault="007D62F5" w:rsidP="00001D12">
            <w:pPr>
              <w:pStyle w:val="TAC"/>
              <w:rPr>
                <w:lang w:eastAsia="ja-JP"/>
              </w:rPr>
            </w:pPr>
            <w:r w:rsidRPr="00EF5447">
              <w:rPr>
                <w:rFonts w:eastAsia="Yu Mincho"/>
              </w:rPr>
              <w:t>1884.5</w:t>
            </w:r>
          </w:p>
        </w:tc>
        <w:tc>
          <w:tcPr>
            <w:tcW w:w="425" w:type="dxa"/>
            <w:tcBorders>
              <w:top w:val="single" w:sz="4" w:space="0" w:color="auto"/>
              <w:left w:val="nil"/>
              <w:bottom w:val="single" w:sz="4" w:space="0" w:color="auto"/>
              <w:right w:val="single" w:sz="4" w:space="0" w:color="auto"/>
            </w:tcBorders>
          </w:tcPr>
          <w:p w14:paraId="7C0B1CD8" w14:textId="77777777" w:rsidR="007D62F5" w:rsidRPr="00EF5447" w:rsidRDefault="007D62F5" w:rsidP="00001D12">
            <w:pPr>
              <w:pStyle w:val="TAC"/>
              <w:rPr>
                <w:lang w:eastAsia="ja-JP"/>
              </w:rPr>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515E8D5E" w14:textId="77777777" w:rsidR="007D62F5" w:rsidRPr="00EF5447" w:rsidRDefault="007D62F5" w:rsidP="00001D12">
            <w:pPr>
              <w:pStyle w:val="TAC"/>
              <w:rPr>
                <w:lang w:eastAsia="ja-JP"/>
              </w:rPr>
            </w:pPr>
            <w:r w:rsidRPr="00EF5447">
              <w:rPr>
                <w:rFonts w:eastAsia="Yu Mincho"/>
              </w:rPr>
              <w:t>1915.7</w:t>
            </w:r>
          </w:p>
        </w:tc>
        <w:tc>
          <w:tcPr>
            <w:tcW w:w="1276" w:type="dxa"/>
            <w:tcBorders>
              <w:top w:val="single" w:sz="4" w:space="0" w:color="auto"/>
              <w:left w:val="nil"/>
              <w:bottom w:val="single" w:sz="4" w:space="0" w:color="auto"/>
              <w:right w:val="single" w:sz="4" w:space="0" w:color="auto"/>
            </w:tcBorders>
          </w:tcPr>
          <w:p w14:paraId="33623594" w14:textId="77777777" w:rsidR="007D62F5" w:rsidRPr="00EF5447" w:rsidRDefault="007D62F5" w:rsidP="00001D12">
            <w:pPr>
              <w:pStyle w:val="TAC"/>
              <w:rPr>
                <w:lang w:eastAsia="ja-JP"/>
              </w:rPr>
            </w:pPr>
            <w:r w:rsidRPr="00EF5447">
              <w:t>-41</w:t>
            </w:r>
          </w:p>
        </w:tc>
        <w:tc>
          <w:tcPr>
            <w:tcW w:w="996" w:type="dxa"/>
            <w:tcBorders>
              <w:top w:val="single" w:sz="4" w:space="0" w:color="auto"/>
              <w:left w:val="nil"/>
              <w:bottom w:val="single" w:sz="4" w:space="0" w:color="auto"/>
              <w:right w:val="single" w:sz="4" w:space="0" w:color="auto"/>
            </w:tcBorders>
            <w:noWrap/>
          </w:tcPr>
          <w:p w14:paraId="59AE2DDB" w14:textId="77777777" w:rsidR="007D62F5" w:rsidRPr="00EF5447" w:rsidRDefault="007D62F5" w:rsidP="00001D12">
            <w:pPr>
              <w:pStyle w:val="TAC"/>
              <w:rPr>
                <w:lang w:eastAsia="ja-JP"/>
              </w:rPr>
            </w:pPr>
            <w:r w:rsidRPr="00EF5447">
              <w:t>0.3</w:t>
            </w:r>
          </w:p>
        </w:tc>
        <w:tc>
          <w:tcPr>
            <w:tcW w:w="1272" w:type="dxa"/>
            <w:tcBorders>
              <w:top w:val="single" w:sz="4" w:space="0" w:color="auto"/>
              <w:left w:val="nil"/>
              <w:bottom w:val="single" w:sz="4" w:space="0" w:color="auto"/>
              <w:right w:val="single" w:sz="4" w:space="0" w:color="auto"/>
            </w:tcBorders>
            <w:noWrap/>
          </w:tcPr>
          <w:p w14:paraId="0A220227" w14:textId="77777777" w:rsidR="007D62F5" w:rsidRPr="00EF5447" w:rsidRDefault="007D62F5" w:rsidP="00001D12">
            <w:pPr>
              <w:pStyle w:val="TAC"/>
              <w:rPr>
                <w:lang w:eastAsia="ja-JP"/>
              </w:rPr>
            </w:pPr>
            <w:r w:rsidRPr="00EF5447">
              <w:rPr>
                <w:lang w:eastAsia="ja-JP"/>
              </w:rPr>
              <w:t>3</w:t>
            </w:r>
          </w:p>
        </w:tc>
      </w:tr>
      <w:tr w:rsidR="007D62F5" w:rsidRPr="00EF5447" w14:paraId="19DF3025"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41A2E63D" w14:textId="77777777" w:rsidR="007D62F5" w:rsidRPr="00EF5447" w:rsidRDefault="007D62F5" w:rsidP="00001D12">
            <w:pPr>
              <w:pStyle w:val="TAC"/>
              <w:rPr>
                <w:lang w:eastAsia="ja-JP"/>
              </w:rPr>
            </w:pPr>
            <w:r w:rsidRPr="00EF5447">
              <w:t>DC_41_n79</w:t>
            </w:r>
          </w:p>
        </w:tc>
        <w:tc>
          <w:tcPr>
            <w:tcW w:w="2857" w:type="dxa"/>
            <w:tcBorders>
              <w:top w:val="single" w:sz="4" w:space="0" w:color="auto"/>
              <w:left w:val="nil"/>
              <w:bottom w:val="single" w:sz="4" w:space="0" w:color="auto"/>
              <w:right w:val="single" w:sz="4" w:space="0" w:color="auto"/>
            </w:tcBorders>
          </w:tcPr>
          <w:p w14:paraId="21679B83" w14:textId="77777777" w:rsidR="007D62F5" w:rsidRPr="00EF5447" w:rsidRDefault="007D62F5" w:rsidP="00001D12">
            <w:pPr>
              <w:pStyle w:val="TAL"/>
              <w:rPr>
                <w:lang w:eastAsia="ja-JP"/>
              </w:rPr>
            </w:pPr>
            <w:r w:rsidRPr="00EF5447">
              <w:rPr>
                <w:lang w:eastAsia="ja-JP"/>
              </w:rPr>
              <w:t>E-UTRA Band 1, 3, 5, 8, 11, 18, 19, 21, 26, 28, 34, 40, 42, 44, 45, 65, 74</w:t>
            </w:r>
          </w:p>
        </w:tc>
        <w:tc>
          <w:tcPr>
            <w:tcW w:w="1093" w:type="dxa"/>
            <w:tcBorders>
              <w:top w:val="single" w:sz="4" w:space="0" w:color="auto"/>
              <w:left w:val="nil"/>
              <w:bottom w:val="single" w:sz="4" w:space="0" w:color="auto"/>
              <w:right w:val="single" w:sz="4" w:space="0" w:color="auto"/>
            </w:tcBorders>
          </w:tcPr>
          <w:p w14:paraId="1EC5B2E7" w14:textId="77777777" w:rsidR="007D62F5" w:rsidRPr="00EF5447" w:rsidRDefault="007D62F5" w:rsidP="00001D12">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16D183E" w14:textId="77777777" w:rsidR="007D62F5" w:rsidRPr="00EF5447" w:rsidRDefault="007D62F5" w:rsidP="00001D12">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7147D192" w14:textId="77777777" w:rsidR="007D62F5" w:rsidRPr="00EF5447" w:rsidRDefault="007D62F5" w:rsidP="00001D12">
            <w:pPr>
              <w:pStyle w:val="TAC"/>
              <w:rPr>
                <w:lang w:eastAsia="ja-JP"/>
              </w:rPr>
            </w:pPr>
            <w:r w:rsidRPr="00EF5447">
              <w:rPr>
                <w:lang w:eastAsia="ja-JP"/>
              </w:rPr>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B3FC014" w14:textId="77777777" w:rsidR="007D62F5" w:rsidRPr="00EF5447" w:rsidRDefault="007D62F5" w:rsidP="00001D12">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7B8AACB" w14:textId="77777777" w:rsidR="007D62F5" w:rsidRPr="00EF5447" w:rsidRDefault="007D62F5" w:rsidP="00001D12">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27CD409" w14:textId="77777777" w:rsidR="007D62F5" w:rsidRPr="00EF5447" w:rsidRDefault="007D62F5" w:rsidP="00001D12">
            <w:pPr>
              <w:pStyle w:val="TAC"/>
              <w:rPr>
                <w:lang w:eastAsia="ja-JP"/>
              </w:rPr>
            </w:pPr>
          </w:p>
        </w:tc>
      </w:tr>
      <w:tr w:rsidR="007D62F5" w:rsidRPr="00EF5447" w14:paraId="42E76159"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246AAE0"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C160608" w14:textId="77777777" w:rsidR="007D62F5" w:rsidRPr="00EF5447" w:rsidRDefault="007D62F5"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3F20C4A" w14:textId="77777777" w:rsidR="007D62F5" w:rsidRPr="00EF5447" w:rsidRDefault="007D62F5" w:rsidP="00001D12">
            <w:pPr>
              <w:pStyle w:val="TAC"/>
              <w:rPr>
                <w:vertAlign w:val="subscript"/>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7CE533E" w14:textId="77777777" w:rsidR="007D62F5" w:rsidRPr="00EF5447" w:rsidRDefault="007D62F5" w:rsidP="00001D12">
            <w:pPr>
              <w:pStyle w:val="TAC"/>
              <w:rPr>
                <w:vertAlign w:val="subscript"/>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015C3BA2" w14:textId="77777777" w:rsidR="007D62F5" w:rsidRPr="00EF5447" w:rsidRDefault="007D62F5" w:rsidP="00001D12">
            <w:pPr>
              <w:pStyle w:val="TAC"/>
              <w:rPr>
                <w:lang w:eastAsia="ja-JP"/>
              </w:rPr>
            </w:pPr>
            <w:r w:rsidRPr="00EF5447">
              <w:rPr>
                <w:lang w:eastAsia="ja-JP"/>
              </w:rPr>
              <w:t>1915.7</w:t>
            </w:r>
          </w:p>
        </w:tc>
        <w:tc>
          <w:tcPr>
            <w:tcW w:w="1276" w:type="dxa"/>
            <w:tcBorders>
              <w:top w:val="single" w:sz="4" w:space="0" w:color="auto"/>
              <w:left w:val="nil"/>
              <w:bottom w:val="single" w:sz="4" w:space="0" w:color="auto"/>
              <w:right w:val="single" w:sz="4" w:space="0" w:color="auto"/>
            </w:tcBorders>
          </w:tcPr>
          <w:p w14:paraId="4A685B9D" w14:textId="77777777" w:rsidR="007D62F5" w:rsidRPr="00EF5447" w:rsidRDefault="007D62F5" w:rsidP="00001D12">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208F84DC" w14:textId="77777777" w:rsidR="007D62F5" w:rsidRPr="00EF5447" w:rsidRDefault="007D62F5" w:rsidP="00001D12">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3CE89D4D" w14:textId="77777777" w:rsidR="007D62F5" w:rsidRPr="00EF5447" w:rsidRDefault="007D62F5" w:rsidP="00001D12">
            <w:pPr>
              <w:pStyle w:val="TAC"/>
              <w:rPr>
                <w:lang w:eastAsia="ja-JP"/>
              </w:rPr>
            </w:pPr>
            <w:r w:rsidRPr="00EF5447">
              <w:rPr>
                <w:lang w:eastAsia="ja-JP"/>
              </w:rPr>
              <w:t>3</w:t>
            </w:r>
          </w:p>
        </w:tc>
      </w:tr>
      <w:tr w:rsidR="007D62F5" w:rsidRPr="00EF5447" w14:paraId="45EE941A" w14:textId="77777777" w:rsidTr="00001D12">
        <w:trPr>
          <w:trHeight w:val="187"/>
          <w:jc w:val="center"/>
        </w:trPr>
        <w:tc>
          <w:tcPr>
            <w:tcW w:w="1999" w:type="dxa"/>
            <w:tcBorders>
              <w:left w:val="single" w:sz="4" w:space="0" w:color="auto"/>
              <w:right w:val="single" w:sz="4" w:space="0" w:color="auto"/>
            </w:tcBorders>
            <w:shd w:val="clear" w:color="auto" w:fill="auto"/>
          </w:tcPr>
          <w:p w14:paraId="418E6D05" w14:textId="77777777" w:rsidR="007D62F5" w:rsidRPr="00EF5447" w:rsidRDefault="007D62F5" w:rsidP="00001D12">
            <w:pPr>
              <w:pStyle w:val="TAC"/>
              <w:rPr>
                <w:lang w:eastAsia="ja-JP"/>
              </w:rPr>
            </w:pPr>
            <w:r w:rsidRPr="00EF5447">
              <w:rPr>
                <w:lang w:eastAsia="ja-JP"/>
              </w:rPr>
              <w:t>DC_42_n1</w:t>
            </w:r>
          </w:p>
        </w:tc>
        <w:tc>
          <w:tcPr>
            <w:tcW w:w="2857" w:type="dxa"/>
            <w:tcBorders>
              <w:top w:val="single" w:sz="4" w:space="0" w:color="auto"/>
              <w:left w:val="nil"/>
              <w:bottom w:val="single" w:sz="4" w:space="0" w:color="auto"/>
              <w:right w:val="single" w:sz="4" w:space="0" w:color="auto"/>
            </w:tcBorders>
          </w:tcPr>
          <w:p w14:paraId="0FF942EB" w14:textId="77777777" w:rsidR="007D62F5" w:rsidRPr="00EF5447" w:rsidRDefault="007D62F5" w:rsidP="00001D12">
            <w:pPr>
              <w:pStyle w:val="TAL"/>
            </w:pPr>
            <w:r w:rsidRPr="00EF5447">
              <w:t>E-UTRA Band 1, 5, 7, 8, 11, 18, 19, 20, 21, 26, 27, 28, 31, 32, 38, 40, 41, 44, 45, 50, 51, 65, 67, 68, 69, 72, 73, 74, 75, 76,</w:t>
            </w:r>
          </w:p>
          <w:p w14:paraId="6888ECA3" w14:textId="77777777" w:rsidR="007D62F5" w:rsidRPr="00EF5447" w:rsidRDefault="007D62F5" w:rsidP="00001D12">
            <w:pPr>
              <w:pStyle w:val="TAL"/>
              <w:rPr>
                <w:lang w:eastAsia="ja-JP"/>
              </w:rPr>
            </w:pPr>
            <w:r w:rsidRPr="00EF5447">
              <w:t>NR Band n79</w:t>
            </w:r>
          </w:p>
        </w:tc>
        <w:tc>
          <w:tcPr>
            <w:tcW w:w="1093" w:type="dxa"/>
            <w:tcBorders>
              <w:top w:val="single" w:sz="4" w:space="0" w:color="auto"/>
              <w:left w:val="nil"/>
              <w:bottom w:val="single" w:sz="4" w:space="0" w:color="auto"/>
              <w:right w:val="single" w:sz="4" w:space="0" w:color="auto"/>
            </w:tcBorders>
          </w:tcPr>
          <w:p w14:paraId="67EB1D0D" w14:textId="77777777" w:rsidR="007D62F5" w:rsidRPr="00EF5447" w:rsidRDefault="007D62F5"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C674E2" w14:textId="77777777" w:rsidR="007D62F5" w:rsidRPr="00EF5447" w:rsidRDefault="007D62F5"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57ED0EC" w14:textId="77777777" w:rsidR="007D62F5" w:rsidRPr="00EF5447" w:rsidRDefault="007D62F5"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D21F13C" w14:textId="77777777" w:rsidR="007D62F5" w:rsidRPr="00EF5447" w:rsidRDefault="007D62F5"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A305C3F" w14:textId="77777777" w:rsidR="007D62F5" w:rsidRPr="00EF5447" w:rsidRDefault="007D62F5"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C4FA15E" w14:textId="77777777" w:rsidR="007D62F5" w:rsidRPr="00EF5447" w:rsidRDefault="007D62F5" w:rsidP="00001D12">
            <w:pPr>
              <w:pStyle w:val="TAC"/>
              <w:rPr>
                <w:lang w:eastAsia="ja-JP"/>
              </w:rPr>
            </w:pPr>
          </w:p>
        </w:tc>
      </w:tr>
      <w:tr w:rsidR="007D62F5" w:rsidRPr="00EF5447" w14:paraId="1ADB969C" w14:textId="77777777" w:rsidTr="00001D12">
        <w:trPr>
          <w:trHeight w:val="187"/>
          <w:jc w:val="center"/>
        </w:trPr>
        <w:tc>
          <w:tcPr>
            <w:tcW w:w="1999" w:type="dxa"/>
            <w:tcBorders>
              <w:left w:val="single" w:sz="4" w:space="0" w:color="auto"/>
              <w:right w:val="single" w:sz="4" w:space="0" w:color="auto"/>
            </w:tcBorders>
            <w:shd w:val="clear" w:color="auto" w:fill="auto"/>
          </w:tcPr>
          <w:p w14:paraId="6CB47425"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1D8B350" w14:textId="77777777" w:rsidR="007D62F5" w:rsidRPr="00EF5447" w:rsidRDefault="007D62F5" w:rsidP="00001D12">
            <w:pPr>
              <w:pStyle w:val="TAL"/>
              <w:rPr>
                <w:lang w:eastAsia="ja-JP"/>
              </w:rPr>
            </w:pPr>
            <w:r w:rsidRPr="00EF5447">
              <w:t>E-UTRA Band 3, 34</w:t>
            </w:r>
          </w:p>
        </w:tc>
        <w:tc>
          <w:tcPr>
            <w:tcW w:w="1093" w:type="dxa"/>
            <w:tcBorders>
              <w:top w:val="single" w:sz="4" w:space="0" w:color="auto"/>
              <w:left w:val="nil"/>
              <w:bottom w:val="single" w:sz="4" w:space="0" w:color="auto"/>
              <w:right w:val="single" w:sz="4" w:space="0" w:color="auto"/>
            </w:tcBorders>
          </w:tcPr>
          <w:p w14:paraId="5163F847" w14:textId="77777777" w:rsidR="007D62F5" w:rsidRPr="00EF5447" w:rsidRDefault="007D62F5"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388B12" w14:textId="77777777" w:rsidR="007D62F5" w:rsidRPr="00EF5447" w:rsidRDefault="007D62F5"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B3BEBC3" w14:textId="77777777" w:rsidR="007D62F5" w:rsidRPr="00EF5447" w:rsidRDefault="007D62F5"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4D0507D" w14:textId="77777777" w:rsidR="007D62F5" w:rsidRPr="00EF5447" w:rsidRDefault="007D62F5"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6ACA22E" w14:textId="77777777" w:rsidR="007D62F5" w:rsidRPr="00EF5447" w:rsidRDefault="007D62F5"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7D67F3A" w14:textId="77777777" w:rsidR="007D62F5" w:rsidRPr="00EF5447" w:rsidRDefault="007D62F5" w:rsidP="00001D12">
            <w:pPr>
              <w:pStyle w:val="TAC"/>
              <w:rPr>
                <w:lang w:eastAsia="ja-JP"/>
              </w:rPr>
            </w:pPr>
            <w:r w:rsidRPr="00EF5447">
              <w:t>5</w:t>
            </w:r>
          </w:p>
        </w:tc>
      </w:tr>
      <w:tr w:rsidR="007D62F5" w:rsidRPr="00EF5447" w14:paraId="388A934A" w14:textId="77777777" w:rsidTr="00001D12">
        <w:trPr>
          <w:trHeight w:val="187"/>
          <w:jc w:val="center"/>
        </w:trPr>
        <w:tc>
          <w:tcPr>
            <w:tcW w:w="1999" w:type="dxa"/>
            <w:tcBorders>
              <w:left w:val="single" w:sz="4" w:space="0" w:color="auto"/>
              <w:right w:val="single" w:sz="4" w:space="0" w:color="auto"/>
            </w:tcBorders>
            <w:shd w:val="clear" w:color="auto" w:fill="auto"/>
          </w:tcPr>
          <w:p w14:paraId="752D9D89"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20179D1" w14:textId="77777777" w:rsidR="007D62F5" w:rsidRPr="00EF5447" w:rsidRDefault="007D62F5"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DAB3A3E" w14:textId="77777777" w:rsidR="007D62F5" w:rsidRPr="00EF5447" w:rsidRDefault="007D62F5" w:rsidP="00001D12">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6CE624FA" w14:textId="77777777" w:rsidR="007D62F5" w:rsidRPr="00EF5447" w:rsidRDefault="007D62F5"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4257D76" w14:textId="77777777" w:rsidR="007D62F5" w:rsidRPr="00EF5447" w:rsidRDefault="007D62F5" w:rsidP="00001D12">
            <w:pPr>
              <w:pStyle w:val="TAC"/>
              <w:rPr>
                <w:lang w:eastAsia="ja-JP"/>
              </w:rPr>
            </w:pPr>
            <w:r w:rsidRPr="00EF5447">
              <w:t>1895</w:t>
            </w:r>
          </w:p>
        </w:tc>
        <w:tc>
          <w:tcPr>
            <w:tcW w:w="1276" w:type="dxa"/>
            <w:tcBorders>
              <w:top w:val="single" w:sz="4" w:space="0" w:color="auto"/>
              <w:left w:val="nil"/>
              <w:bottom w:val="single" w:sz="4" w:space="0" w:color="auto"/>
              <w:right w:val="single" w:sz="4" w:space="0" w:color="auto"/>
            </w:tcBorders>
          </w:tcPr>
          <w:p w14:paraId="3D4AEE69" w14:textId="77777777" w:rsidR="007D62F5" w:rsidRPr="00EF5447" w:rsidRDefault="007D62F5" w:rsidP="00001D12">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7EA9041D" w14:textId="77777777" w:rsidR="007D62F5" w:rsidRPr="00EF5447" w:rsidRDefault="007D62F5"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50FC1CD" w14:textId="77777777" w:rsidR="007D62F5" w:rsidRPr="00EF5447" w:rsidRDefault="007D62F5" w:rsidP="00001D12">
            <w:pPr>
              <w:pStyle w:val="TAC"/>
              <w:rPr>
                <w:lang w:eastAsia="ja-JP"/>
              </w:rPr>
            </w:pPr>
            <w:r w:rsidRPr="00EF5447">
              <w:t>5, 16</w:t>
            </w:r>
          </w:p>
        </w:tc>
      </w:tr>
      <w:tr w:rsidR="007D62F5" w:rsidRPr="00EF5447" w14:paraId="1340B4F0" w14:textId="77777777" w:rsidTr="00001D12">
        <w:trPr>
          <w:trHeight w:val="187"/>
          <w:jc w:val="center"/>
        </w:trPr>
        <w:tc>
          <w:tcPr>
            <w:tcW w:w="1999" w:type="dxa"/>
            <w:tcBorders>
              <w:left w:val="single" w:sz="4" w:space="0" w:color="auto"/>
              <w:right w:val="single" w:sz="4" w:space="0" w:color="auto"/>
            </w:tcBorders>
            <w:shd w:val="clear" w:color="auto" w:fill="auto"/>
          </w:tcPr>
          <w:p w14:paraId="3741521A"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FF78F94" w14:textId="77777777" w:rsidR="007D62F5" w:rsidRPr="00EF5447" w:rsidRDefault="007D62F5"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74BFC54" w14:textId="77777777" w:rsidR="007D62F5" w:rsidRPr="00EF5447" w:rsidRDefault="007D62F5" w:rsidP="00001D12">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791BFB01" w14:textId="77777777" w:rsidR="007D62F5" w:rsidRPr="00EF5447" w:rsidRDefault="007D62F5"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179430F" w14:textId="77777777" w:rsidR="007D62F5" w:rsidRPr="00EF5447" w:rsidRDefault="007D62F5" w:rsidP="00001D12">
            <w:pPr>
              <w:pStyle w:val="TAC"/>
              <w:rPr>
                <w:lang w:eastAsia="ja-JP"/>
              </w:rPr>
            </w:pPr>
            <w:r w:rsidRPr="00EF5447">
              <w:t>1915</w:t>
            </w:r>
          </w:p>
        </w:tc>
        <w:tc>
          <w:tcPr>
            <w:tcW w:w="1276" w:type="dxa"/>
            <w:tcBorders>
              <w:top w:val="single" w:sz="4" w:space="0" w:color="auto"/>
              <w:left w:val="nil"/>
              <w:bottom w:val="single" w:sz="4" w:space="0" w:color="auto"/>
              <w:right w:val="single" w:sz="4" w:space="0" w:color="auto"/>
            </w:tcBorders>
          </w:tcPr>
          <w:p w14:paraId="640E6D4A" w14:textId="77777777" w:rsidR="007D62F5" w:rsidRPr="00EF5447" w:rsidRDefault="007D62F5" w:rsidP="00001D12">
            <w:pPr>
              <w:pStyle w:val="TAC"/>
              <w:rPr>
                <w:lang w:eastAsia="ja-JP"/>
              </w:rPr>
            </w:pPr>
            <w:r w:rsidRPr="00EF5447">
              <w:t>-15.5</w:t>
            </w:r>
          </w:p>
        </w:tc>
        <w:tc>
          <w:tcPr>
            <w:tcW w:w="996" w:type="dxa"/>
            <w:tcBorders>
              <w:top w:val="single" w:sz="4" w:space="0" w:color="auto"/>
              <w:left w:val="nil"/>
              <w:bottom w:val="single" w:sz="4" w:space="0" w:color="auto"/>
              <w:right w:val="single" w:sz="4" w:space="0" w:color="auto"/>
            </w:tcBorders>
            <w:noWrap/>
          </w:tcPr>
          <w:p w14:paraId="18839DBB" w14:textId="77777777" w:rsidR="007D62F5" w:rsidRPr="00EF5447" w:rsidRDefault="007D62F5" w:rsidP="00001D12">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0C46CD5A" w14:textId="77777777" w:rsidR="007D62F5" w:rsidRPr="00EF5447" w:rsidRDefault="007D62F5" w:rsidP="00001D12">
            <w:pPr>
              <w:pStyle w:val="TAC"/>
              <w:rPr>
                <w:lang w:eastAsia="ja-JP"/>
              </w:rPr>
            </w:pPr>
            <w:r w:rsidRPr="00EF5447">
              <w:t>5, 7, 16</w:t>
            </w:r>
          </w:p>
        </w:tc>
      </w:tr>
      <w:tr w:rsidR="007D62F5" w:rsidRPr="00EF5447" w14:paraId="68D375CC"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46A1A5A"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581CD41" w14:textId="77777777" w:rsidR="007D62F5" w:rsidRPr="00EF5447" w:rsidRDefault="007D62F5" w:rsidP="00001D12">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FAC194B" w14:textId="77777777" w:rsidR="007D62F5" w:rsidRPr="00EF5447" w:rsidRDefault="007D62F5" w:rsidP="00001D12">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4853348D" w14:textId="77777777" w:rsidR="007D62F5" w:rsidRPr="00EF5447" w:rsidRDefault="007D62F5"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B13EB0D" w14:textId="77777777" w:rsidR="007D62F5" w:rsidRPr="00EF5447" w:rsidRDefault="007D62F5" w:rsidP="00001D12">
            <w:pPr>
              <w:pStyle w:val="TAC"/>
              <w:rPr>
                <w:lang w:eastAsia="ja-JP"/>
              </w:rPr>
            </w:pPr>
            <w:r w:rsidRPr="00EF5447">
              <w:t>1920</w:t>
            </w:r>
          </w:p>
        </w:tc>
        <w:tc>
          <w:tcPr>
            <w:tcW w:w="1276" w:type="dxa"/>
            <w:tcBorders>
              <w:top w:val="single" w:sz="4" w:space="0" w:color="auto"/>
              <w:left w:val="nil"/>
              <w:bottom w:val="single" w:sz="4" w:space="0" w:color="auto"/>
              <w:right w:val="single" w:sz="4" w:space="0" w:color="auto"/>
            </w:tcBorders>
          </w:tcPr>
          <w:p w14:paraId="062D25CC" w14:textId="77777777" w:rsidR="007D62F5" w:rsidRPr="00EF5447" w:rsidRDefault="007D62F5" w:rsidP="00001D12">
            <w:pPr>
              <w:pStyle w:val="TAC"/>
              <w:rPr>
                <w:lang w:eastAsia="ja-JP"/>
              </w:rPr>
            </w:pPr>
            <w:r w:rsidRPr="00EF5447">
              <w:t>+1.6</w:t>
            </w:r>
          </w:p>
        </w:tc>
        <w:tc>
          <w:tcPr>
            <w:tcW w:w="996" w:type="dxa"/>
            <w:tcBorders>
              <w:top w:val="single" w:sz="4" w:space="0" w:color="auto"/>
              <w:left w:val="nil"/>
              <w:bottom w:val="single" w:sz="4" w:space="0" w:color="auto"/>
              <w:right w:val="single" w:sz="4" w:space="0" w:color="auto"/>
            </w:tcBorders>
            <w:noWrap/>
          </w:tcPr>
          <w:p w14:paraId="0D0FAEF2" w14:textId="77777777" w:rsidR="007D62F5" w:rsidRPr="00EF5447" w:rsidRDefault="007D62F5" w:rsidP="00001D12">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2DB7375B" w14:textId="77777777" w:rsidR="007D62F5" w:rsidRPr="00EF5447" w:rsidRDefault="007D62F5" w:rsidP="00001D12">
            <w:pPr>
              <w:pStyle w:val="TAC"/>
              <w:rPr>
                <w:lang w:eastAsia="ja-JP"/>
              </w:rPr>
            </w:pPr>
            <w:r w:rsidRPr="00EF5447">
              <w:t>5, 7, 16</w:t>
            </w:r>
          </w:p>
        </w:tc>
      </w:tr>
      <w:tr w:rsidR="007D62F5" w:rsidRPr="00EF5447" w14:paraId="67210E00" w14:textId="77777777" w:rsidTr="00001D12">
        <w:trPr>
          <w:trHeight w:val="187"/>
          <w:jc w:val="center"/>
        </w:trPr>
        <w:tc>
          <w:tcPr>
            <w:tcW w:w="1999" w:type="dxa"/>
            <w:tcBorders>
              <w:left w:val="single" w:sz="4" w:space="0" w:color="auto"/>
              <w:right w:val="single" w:sz="4" w:space="0" w:color="auto"/>
            </w:tcBorders>
            <w:shd w:val="clear" w:color="auto" w:fill="auto"/>
          </w:tcPr>
          <w:p w14:paraId="135B07DA" w14:textId="77777777" w:rsidR="007D62F5" w:rsidRPr="00EF5447" w:rsidRDefault="007D62F5" w:rsidP="00001D12">
            <w:pPr>
              <w:pStyle w:val="TAC"/>
              <w:rPr>
                <w:lang w:eastAsia="ja-JP"/>
              </w:rPr>
            </w:pPr>
            <w:r w:rsidRPr="00EF5447">
              <w:t>DC</w:t>
            </w:r>
            <w:r w:rsidRPr="00EF5447">
              <w:rPr>
                <w:rFonts w:eastAsia="Times New Roman"/>
              </w:rPr>
              <w:t>_</w:t>
            </w:r>
            <w:r w:rsidRPr="00EF5447">
              <w:rPr>
                <w:lang w:eastAsia="zh-CN"/>
              </w:rPr>
              <w:t>42</w:t>
            </w:r>
            <w:r w:rsidRPr="00EF5447">
              <w:rPr>
                <w:rFonts w:eastAsia="Times New Roman"/>
              </w:rPr>
              <w:t>_</w:t>
            </w:r>
            <w:r w:rsidRPr="00EF5447">
              <w:t>n3</w:t>
            </w:r>
          </w:p>
        </w:tc>
        <w:tc>
          <w:tcPr>
            <w:tcW w:w="2857" w:type="dxa"/>
            <w:tcBorders>
              <w:top w:val="single" w:sz="4" w:space="0" w:color="auto"/>
              <w:left w:val="nil"/>
              <w:bottom w:val="single" w:sz="4" w:space="0" w:color="auto"/>
              <w:right w:val="single" w:sz="4" w:space="0" w:color="auto"/>
            </w:tcBorders>
          </w:tcPr>
          <w:p w14:paraId="2648E986" w14:textId="77777777" w:rsidR="007D62F5" w:rsidRPr="00EF5447" w:rsidRDefault="007D62F5" w:rsidP="00001D12">
            <w:pPr>
              <w:pStyle w:val="TAL"/>
              <w:rPr>
                <w:lang w:eastAsia="zh-CN"/>
              </w:rPr>
            </w:pPr>
            <w:r w:rsidRPr="00EF5447">
              <w:t>E-UTRA Band 1, 5, 7, 8, 11, 18, 19, 20, 21, 26, 27, 28, 31, 32, 33, 34, 38, 40, 41, 44</w:t>
            </w:r>
            <w:r w:rsidRPr="00EF5447">
              <w:rPr>
                <w:lang w:eastAsia="zh-CN"/>
              </w:rPr>
              <w:t>, 45</w:t>
            </w:r>
            <w:r w:rsidRPr="00EF5447">
              <w:t>, 50, 51, 65, 67, 68, 69, 72, 73, 74, 75, 76</w:t>
            </w:r>
          </w:p>
          <w:p w14:paraId="56337D6A" w14:textId="77777777" w:rsidR="007D62F5" w:rsidRPr="00EF5447" w:rsidRDefault="007D62F5" w:rsidP="00001D12">
            <w:pPr>
              <w:pStyle w:val="TAL"/>
            </w:pPr>
            <w:r w:rsidRPr="00EF5447">
              <w:rPr>
                <w:lang w:eastAsia="zh-CN"/>
              </w:rPr>
              <w:t>NR Band n79</w:t>
            </w:r>
          </w:p>
        </w:tc>
        <w:tc>
          <w:tcPr>
            <w:tcW w:w="1093" w:type="dxa"/>
            <w:tcBorders>
              <w:top w:val="single" w:sz="4" w:space="0" w:color="auto"/>
              <w:left w:val="nil"/>
              <w:bottom w:val="single" w:sz="4" w:space="0" w:color="auto"/>
              <w:right w:val="single" w:sz="4" w:space="0" w:color="auto"/>
            </w:tcBorders>
          </w:tcPr>
          <w:p w14:paraId="105F2D25" w14:textId="77777777" w:rsidR="007D62F5" w:rsidRPr="00EF5447" w:rsidRDefault="007D62F5"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538B8E"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61D9961" w14:textId="77777777" w:rsidR="007D62F5" w:rsidRPr="00EF5447" w:rsidRDefault="007D62F5"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892136D" w14:textId="77777777" w:rsidR="007D62F5" w:rsidRPr="00EF5447" w:rsidRDefault="007D62F5"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70019BC" w14:textId="77777777" w:rsidR="007D62F5" w:rsidRPr="00EF5447" w:rsidRDefault="007D62F5"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9E812AB" w14:textId="77777777" w:rsidR="007D62F5" w:rsidRPr="00EF5447" w:rsidRDefault="007D62F5" w:rsidP="00001D12">
            <w:pPr>
              <w:pStyle w:val="TAC"/>
            </w:pPr>
          </w:p>
        </w:tc>
      </w:tr>
      <w:tr w:rsidR="007D62F5" w:rsidRPr="00EF5447" w14:paraId="4DCB1BA7" w14:textId="77777777" w:rsidTr="00001D12">
        <w:trPr>
          <w:trHeight w:val="187"/>
          <w:jc w:val="center"/>
        </w:trPr>
        <w:tc>
          <w:tcPr>
            <w:tcW w:w="1999" w:type="dxa"/>
            <w:tcBorders>
              <w:left w:val="single" w:sz="4" w:space="0" w:color="auto"/>
              <w:right w:val="single" w:sz="4" w:space="0" w:color="auto"/>
            </w:tcBorders>
            <w:shd w:val="clear" w:color="auto" w:fill="auto"/>
          </w:tcPr>
          <w:p w14:paraId="7A22F4B5"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A12B45F" w14:textId="77777777" w:rsidR="007D62F5" w:rsidRPr="00EF5447" w:rsidRDefault="007D62F5" w:rsidP="00001D12">
            <w:pPr>
              <w:pStyle w:val="TAL"/>
            </w:pPr>
            <w:r w:rsidRPr="00EF5447">
              <w:t>E-UTRA Band 3</w:t>
            </w:r>
          </w:p>
        </w:tc>
        <w:tc>
          <w:tcPr>
            <w:tcW w:w="1093" w:type="dxa"/>
            <w:tcBorders>
              <w:top w:val="single" w:sz="4" w:space="0" w:color="auto"/>
              <w:left w:val="nil"/>
              <w:bottom w:val="single" w:sz="4" w:space="0" w:color="auto"/>
              <w:right w:val="single" w:sz="4" w:space="0" w:color="auto"/>
            </w:tcBorders>
          </w:tcPr>
          <w:p w14:paraId="2A9E7AA7" w14:textId="77777777" w:rsidR="007D62F5" w:rsidRPr="00EF5447" w:rsidRDefault="007D62F5"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D41FDA"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0D6B71B" w14:textId="77777777" w:rsidR="007D62F5" w:rsidRPr="00EF5447" w:rsidRDefault="007D62F5"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83B302C" w14:textId="77777777" w:rsidR="007D62F5" w:rsidRPr="00EF5447" w:rsidRDefault="007D62F5"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1B3C5A7" w14:textId="77777777" w:rsidR="007D62F5" w:rsidRPr="00EF5447" w:rsidRDefault="007D62F5"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8B25DF3" w14:textId="77777777" w:rsidR="007D62F5" w:rsidRPr="00EF5447" w:rsidRDefault="007D62F5" w:rsidP="00001D12">
            <w:pPr>
              <w:pStyle w:val="TAC"/>
            </w:pPr>
            <w:r w:rsidRPr="00EF5447">
              <w:t>5</w:t>
            </w:r>
          </w:p>
        </w:tc>
      </w:tr>
      <w:tr w:rsidR="007D62F5" w:rsidRPr="00EF5447" w14:paraId="7B68808D"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03F0B07C"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3AF3E38" w14:textId="77777777" w:rsidR="007D62F5" w:rsidRPr="00EF5447" w:rsidRDefault="007D62F5"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34F2B486" w14:textId="77777777" w:rsidR="007D62F5" w:rsidRPr="00EF5447" w:rsidRDefault="007D62F5" w:rsidP="00001D12">
            <w:pPr>
              <w:pStyle w:val="TAC"/>
            </w:pPr>
            <w:r w:rsidRPr="00EF5447">
              <w:t>1884.5</w:t>
            </w:r>
          </w:p>
        </w:tc>
        <w:tc>
          <w:tcPr>
            <w:tcW w:w="425" w:type="dxa"/>
            <w:tcBorders>
              <w:top w:val="single" w:sz="4" w:space="0" w:color="auto"/>
              <w:left w:val="nil"/>
              <w:bottom w:val="single" w:sz="4" w:space="0" w:color="auto"/>
              <w:right w:val="single" w:sz="4" w:space="0" w:color="auto"/>
            </w:tcBorders>
          </w:tcPr>
          <w:p w14:paraId="5E044BC6"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5DBD5A0" w14:textId="77777777" w:rsidR="007D62F5" w:rsidRPr="00EF5447" w:rsidRDefault="007D62F5" w:rsidP="00001D12">
            <w:pPr>
              <w:pStyle w:val="TAC"/>
            </w:pPr>
            <w:r w:rsidRPr="00EF5447">
              <w:t>1915.7</w:t>
            </w:r>
          </w:p>
        </w:tc>
        <w:tc>
          <w:tcPr>
            <w:tcW w:w="1276" w:type="dxa"/>
            <w:tcBorders>
              <w:top w:val="single" w:sz="4" w:space="0" w:color="auto"/>
              <w:left w:val="nil"/>
              <w:bottom w:val="single" w:sz="4" w:space="0" w:color="auto"/>
              <w:right w:val="single" w:sz="4" w:space="0" w:color="auto"/>
            </w:tcBorders>
          </w:tcPr>
          <w:p w14:paraId="3D9F4E24" w14:textId="77777777" w:rsidR="007D62F5" w:rsidRPr="00EF5447" w:rsidRDefault="007D62F5" w:rsidP="00001D12">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23858DF3" w14:textId="77777777" w:rsidR="007D62F5" w:rsidRPr="00EF5447" w:rsidRDefault="007D62F5" w:rsidP="00001D12">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55A37912" w14:textId="77777777" w:rsidR="007D62F5" w:rsidRPr="00EF5447" w:rsidRDefault="007D62F5" w:rsidP="00001D12">
            <w:pPr>
              <w:pStyle w:val="TAC"/>
            </w:pPr>
            <w:r w:rsidRPr="00EF5447">
              <w:t>3</w:t>
            </w:r>
          </w:p>
        </w:tc>
      </w:tr>
      <w:tr w:rsidR="007D62F5" w:rsidRPr="00EF5447" w14:paraId="76D66B9F"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73189954" w14:textId="77777777" w:rsidR="007D62F5" w:rsidRPr="00EF5447" w:rsidRDefault="007D62F5" w:rsidP="00001D12">
            <w:pPr>
              <w:pStyle w:val="TAC"/>
              <w:rPr>
                <w:lang w:eastAsia="ja-JP"/>
              </w:rPr>
            </w:pPr>
            <w:r w:rsidRPr="00EF5447">
              <w:rPr>
                <w:lang w:eastAsia="ja-JP"/>
              </w:rPr>
              <w:t>DC_42_n51</w:t>
            </w:r>
          </w:p>
        </w:tc>
        <w:tc>
          <w:tcPr>
            <w:tcW w:w="2857" w:type="dxa"/>
            <w:tcBorders>
              <w:top w:val="single" w:sz="4" w:space="0" w:color="auto"/>
              <w:left w:val="nil"/>
              <w:bottom w:val="single" w:sz="4" w:space="0" w:color="auto"/>
              <w:right w:val="single" w:sz="4" w:space="0" w:color="auto"/>
            </w:tcBorders>
          </w:tcPr>
          <w:p w14:paraId="11BF3251" w14:textId="77777777" w:rsidR="007D62F5" w:rsidRPr="00EF5447" w:rsidRDefault="007D62F5" w:rsidP="00001D12">
            <w:pPr>
              <w:pStyle w:val="TAL"/>
              <w:rPr>
                <w:lang w:eastAsia="ja-JP"/>
              </w:rPr>
            </w:pPr>
            <w:r w:rsidRPr="00EF5447">
              <w:rPr>
                <w:lang w:eastAsia="ja-JP"/>
              </w:rPr>
              <w:t>E-UTRA Band 3, 8, 20, 25, 30, 31, 34, 39, 41, 73</w:t>
            </w:r>
          </w:p>
        </w:tc>
        <w:tc>
          <w:tcPr>
            <w:tcW w:w="1093" w:type="dxa"/>
            <w:tcBorders>
              <w:top w:val="single" w:sz="4" w:space="0" w:color="auto"/>
              <w:left w:val="nil"/>
              <w:bottom w:val="single" w:sz="4" w:space="0" w:color="auto"/>
              <w:right w:val="single" w:sz="4" w:space="0" w:color="auto"/>
            </w:tcBorders>
          </w:tcPr>
          <w:p w14:paraId="6EF9F835" w14:textId="77777777" w:rsidR="007D62F5" w:rsidRPr="00EF5447" w:rsidRDefault="007D62F5"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B3FE98" w14:textId="77777777" w:rsidR="007D62F5" w:rsidRPr="00EF5447" w:rsidRDefault="007D62F5"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23AD214" w14:textId="77777777" w:rsidR="007D62F5" w:rsidRPr="00EF5447" w:rsidRDefault="007D62F5"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59A2055" w14:textId="77777777" w:rsidR="007D62F5" w:rsidRPr="00EF5447" w:rsidRDefault="007D62F5"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4D73943" w14:textId="77777777" w:rsidR="007D62F5" w:rsidRPr="00EF5447" w:rsidRDefault="007D62F5"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FBCBE1F" w14:textId="77777777" w:rsidR="007D62F5" w:rsidRPr="00EF5447" w:rsidRDefault="007D62F5" w:rsidP="00001D12">
            <w:pPr>
              <w:pStyle w:val="TAC"/>
              <w:rPr>
                <w:lang w:eastAsia="ja-JP"/>
              </w:rPr>
            </w:pPr>
          </w:p>
        </w:tc>
      </w:tr>
      <w:tr w:rsidR="007D62F5" w:rsidRPr="00EF5447" w14:paraId="5FB68A93"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1AEBB417"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F689D9C" w14:textId="77777777" w:rsidR="007D62F5" w:rsidRPr="00EF5447" w:rsidRDefault="007D62F5" w:rsidP="00001D12">
            <w:pPr>
              <w:pStyle w:val="TAL"/>
              <w:rPr>
                <w:lang w:eastAsia="ja-JP"/>
              </w:rPr>
            </w:pPr>
            <w:r w:rsidRPr="00EF5447">
              <w:rPr>
                <w:lang w:eastAsia="ja-JP"/>
              </w:rPr>
              <w:t>E-UTRA Band 1, 2, 4, 5, 6, 7, 12, 13, 14, 17, 23, 24, 26, 27, 28, 29, 32, 38, 40, 44, 46, 65, 66, 67, 68, 70, 71</w:t>
            </w:r>
          </w:p>
        </w:tc>
        <w:tc>
          <w:tcPr>
            <w:tcW w:w="1093" w:type="dxa"/>
            <w:tcBorders>
              <w:top w:val="single" w:sz="4" w:space="0" w:color="auto"/>
              <w:left w:val="nil"/>
              <w:bottom w:val="single" w:sz="4" w:space="0" w:color="auto"/>
              <w:right w:val="single" w:sz="4" w:space="0" w:color="auto"/>
            </w:tcBorders>
          </w:tcPr>
          <w:p w14:paraId="4B735FE9" w14:textId="77777777" w:rsidR="007D62F5" w:rsidRPr="00EF5447" w:rsidRDefault="007D62F5"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333940"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C280A4A" w14:textId="77777777" w:rsidR="007D62F5" w:rsidRPr="00EF5447" w:rsidRDefault="007D62F5"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71FA203" w14:textId="77777777" w:rsidR="007D62F5" w:rsidRPr="00EF5447" w:rsidRDefault="007D62F5"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396FA7F" w14:textId="77777777" w:rsidR="007D62F5" w:rsidRPr="00EF5447" w:rsidRDefault="007D62F5"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214B6D3" w14:textId="77777777" w:rsidR="007D62F5" w:rsidRPr="00EF5447" w:rsidRDefault="007D62F5" w:rsidP="00001D12">
            <w:pPr>
              <w:pStyle w:val="TAC"/>
              <w:rPr>
                <w:lang w:eastAsia="ja-JP"/>
              </w:rPr>
            </w:pPr>
            <w:r w:rsidRPr="00EF5447">
              <w:t>2</w:t>
            </w:r>
          </w:p>
        </w:tc>
      </w:tr>
      <w:tr w:rsidR="007D62F5" w:rsidRPr="00EF5447" w14:paraId="3FC4CBF9"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78EF2601" w14:textId="77777777" w:rsidR="007D62F5" w:rsidRPr="00EF5447" w:rsidRDefault="007D62F5" w:rsidP="00001D12">
            <w:pPr>
              <w:pStyle w:val="TAC"/>
              <w:rPr>
                <w:lang w:eastAsia="ja-JP"/>
              </w:rPr>
            </w:pPr>
            <w:r w:rsidRPr="00EF5447">
              <w:rPr>
                <w:lang w:eastAsia="ja-JP"/>
              </w:rPr>
              <w:t>DC_42_n77</w:t>
            </w:r>
          </w:p>
        </w:tc>
        <w:tc>
          <w:tcPr>
            <w:tcW w:w="8770" w:type="dxa"/>
            <w:gridSpan w:val="7"/>
            <w:tcBorders>
              <w:top w:val="single" w:sz="4" w:space="0" w:color="auto"/>
              <w:left w:val="nil"/>
              <w:right w:val="single" w:sz="4" w:space="0" w:color="auto"/>
            </w:tcBorders>
          </w:tcPr>
          <w:p w14:paraId="0991F731" w14:textId="77777777" w:rsidR="007D62F5" w:rsidRPr="00EF5447" w:rsidRDefault="007D62F5" w:rsidP="00001D12">
            <w:pPr>
              <w:pStyle w:val="TAC"/>
              <w:rPr>
                <w:lang w:eastAsia="ja-JP"/>
              </w:rPr>
            </w:pPr>
            <w:r w:rsidRPr="00EF5447">
              <w:rPr>
                <w:lang w:eastAsia="ja-JP"/>
              </w:rPr>
              <w:t>N/A</w:t>
            </w:r>
          </w:p>
        </w:tc>
      </w:tr>
      <w:tr w:rsidR="007D62F5" w:rsidRPr="00EF5447" w14:paraId="0B19627A"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7BD1D9A2" w14:textId="77777777" w:rsidR="007D62F5" w:rsidRPr="00EF5447" w:rsidRDefault="007D62F5" w:rsidP="00001D12">
            <w:pPr>
              <w:pStyle w:val="TAC"/>
              <w:rPr>
                <w:lang w:eastAsia="ja-JP"/>
              </w:rPr>
            </w:pPr>
            <w:r w:rsidRPr="00EF5447">
              <w:rPr>
                <w:lang w:eastAsia="ja-JP"/>
              </w:rPr>
              <w:t>DC_42_n78</w:t>
            </w:r>
          </w:p>
        </w:tc>
        <w:tc>
          <w:tcPr>
            <w:tcW w:w="8770" w:type="dxa"/>
            <w:gridSpan w:val="7"/>
            <w:tcBorders>
              <w:top w:val="single" w:sz="4" w:space="0" w:color="auto"/>
              <w:left w:val="nil"/>
              <w:right w:val="single" w:sz="4" w:space="0" w:color="auto"/>
            </w:tcBorders>
          </w:tcPr>
          <w:p w14:paraId="3C971550" w14:textId="77777777" w:rsidR="007D62F5" w:rsidRPr="00EF5447" w:rsidRDefault="007D62F5" w:rsidP="00001D12">
            <w:pPr>
              <w:pStyle w:val="TAC"/>
              <w:rPr>
                <w:lang w:eastAsia="ja-JP"/>
              </w:rPr>
            </w:pPr>
            <w:r w:rsidRPr="00EF5447">
              <w:rPr>
                <w:lang w:eastAsia="ja-JP"/>
              </w:rPr>
              <w:t>N/A</w:t>
            </w:r>
          </w:p>
        </w:tc>
      </w:tr>
      <w:tr w:rsidR="007D62F5" w:rsidRPr="00EF5447" w14:paraId="6B7C711E"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67E38F93" w14:textId="77777777" w:rsidR="007D62F5" w:rsidRPr="00EF5447" w:rsidRDefault="007D62F5" w:rsidP="00001D12">
            <w:pPr>
              <w:pStyle w:val="TAC"/>
              <w:rPr>
                <w:lang w:eastAsia="ja-JP"/>
              </w:rPr>
            </w:pPr>
            <w:r w:rsidRPr="00EF5447">
              <w:rPr>
                <w:lang w:eastAsia="ja-JP"/>
              </w:rPr>
              <w:t>DC_42_n79</w:t>
            </w:r>
          </w:p>
        </w:tc>
        <w:tc>
          <w:tcPr>
            <w:tcW w:w="8770" w:type="dxa"/>
            <w:gridSpan w:val="7"/>
            <w:tcBorders>
              <w:top w:val="single" w:sz="4" w:space="0" w:color="auto"/>
              <w:left w:val="nil"/>
              <w:right w:val="single" w:sz="4" w:space="0" w:color="auto"/>
            </w:tcBorders>
          </w:tcPr>
          <w:p w14:paraId="2007EF84" w14:textId="77777777" w:rsidR="007D62F5" w:rsidRPr="00EF5447" w:rsidRDefault="007D62F5" w:rsidP="00001D12">
            <w:pPr>
              <w:pStyle w:val="TAC"/>
              <w:rPr>
                <w:lang w:eastAsia="ja-JP"/>
              </w:rPr>
            </w:pPr>
            <w:r w:rsidRPr="00EF5447">
              <w:rPr>
                <w:lang w:eastAsia="ja-JP"/>
              </w:rPr>
              <w:t>N/A</w:t>
            </w:r>
          </w:p>
        </w:tc>
      </w:tr>
      <w:tr w:rsidR="007D62F5" w:rsidRPr="00EF5447" w14:paraId="4D326D6D"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200C87C2" w14:textId="77777777" w:rsidR="007D62F5" w:rsidRPr="00EF5447" w:rsidRDefault="007D62F5" w:rsidP="00001D12">
            <w:pPr>
              <w:pStyle w:val="TAC"/>
              <w:rPr>
                <w:lang w:eastAsia="zh-TW"/>
              </w:rPr>
            </w:pPr>
            <w:r w:rsidRPr="00EF5447">
              <w:rPr>
                <w:lang w:eastAsia="ja-JP"/>
              </w:rPr>
              <w:t>DC</w:t>
            </w:r>
            <w:r w:rsidRPr="00EF5447">
              <w:t>_48_</w:t>
            </w:r>
            <w:r w:rsidRPr="00EF5447">
              <w:rPr>
                <w:lang w:eastAsia="ja-JP"/>
              </w:rPr>
              <w:t>n5</w:t>
            </w:r>
          </w:p>
        </w:tc>
        <w:tc>
          <w:tcPr>
            <w:tcW w:w="2857" w:type="dxa"/>
            <w:tcBorders>
              <w:top w:val="single" w:sz="4" w:space="0" w:color="auto"/>
              <w:left w:val="nil"/>
              <w:bottom w:val="single" w:sz="4" w:space="0" w:color="auto"/>
              <w:right w:val="single" w:sz="4" w:space="0" w:color="auto"/>
            </w:tcBorders>
          </w:tcPr>
          <w:p w14:paraId="1BC0DAB2" w14:textId="77777777" w:rsidR="007D62F5" w:rsidRPr="00EF5447" w:rsidRDefault="007D62F5" w:rsidP="00001D12">
            <w:pPr>
              <w:pStyle w:val="TAL"/>
              <w:rPr>
                <w:rFonts w:cs="Arial"/>
              </w:rPr>
            </w:pPr>
            <w:r w:rsidRPr="00EF5447">
              <w:rPr>
                <w:rFonts w:cs="Arial"/>
              </w:rPr>
              <w:t xml:space="preserve">E-UTRA Band 2, 4, 5, 12, 13, 14, 17, 24, 25, 26, 29, 30, </w:t>
            </w:r>
            <w:r w:rsidRPr="00EF5447">
              <w:rPr>
                <w:rFonts w:cs="Arial"/>
                <w:lang w:eastAsia="ja-JP"/>
              </w:rPr>
              <w:t xml:space="preserve">50, 51, </w:t>
            </w:r>
            <w:r w:rsidRPr="00EF5447">
              <w:rPr>
                <w:rFonts w:cs="Arial"/>
              </w:rPr>
              <w:t>66, 70</w:t>
            </w:r>
            <w:r w:rsidRPr="00EF5447">
              <w:rPr>
                <w:rFonts w:cs="Arial"/>
                <w:lang w:eastAsia="zh-CN"/>
              </w:rPr>
              <w:t>, 71</w:t>
            </w:r>
            <w:r w:rsidRPr="00EF5447">
              <w:rPr>
                <w:rFonts w:cs="Arial"/>
                <w:lang w:eastAsia="ja-JP"/>
              </w:rPr>
              <w:t>, 74, 85</w:t>
            </w:r>
          </w:p>
        </w:tc>
        <w:tc>
          <w:tcPr>
            <w:tcW w:w="1093" w:type="dxa"/>
            <w:tcBorders>
              <w:top w:val="single" w:sz="4" w:space="0" w:color="auto"/>
              <w:left w:val="nil"/>
              <w:bottom w:val="single" w:sz="4" w:space="0" w:color="auto"/>
              <w:right w:val="single" w:sz="4" w:space="0" w:color="auto"/>
            </w:tcBorders>
          </w:tcPr>
          <w:p w14:paraId="5092A180" w14:textId="77777777" w:rsidR="007D62F5" w:rsidRPr="00EF5447" w:rsidRDefault="007D62F5"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4A863D"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A0CAAB9" w14:textId="77777777" w:rsidR="007D62F5" w:rsidRPr="00EF5447" w:rsidRDefault="007D62F5"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2FE6FDF" w14:textId="77777777" w:rsidR="007D62F5" w:rsidRPr="00EF5447" w:rsidRDefault="007D62F5"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61690BB" w14:textId="77777777" w:rsidR="007D62F5" w:rsidRPr="00EF5447" w:rsidRDefault="007D62F5"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ABB4428" w14:textId="77777777" w:rsidR="007D62F5" w:rsidRPr="00EF5447" w:rsidRDefault="007D62F5" w:rsidP="00001D12">
            <w:pPr>
              <w:pStyle w:val="TAC"/>
              <w:rPr>
                <w:lang w:eastAsia="ja-JP"/>
              </w:rPr>
            </w:pPr>
          </w:p>
        </w:tc>
      </w:tr>
      <w:tr w:rsidR="007D62F5" w:rsidRPr="00EF5447" w14:paraId="4EE04A08" w14:textId="77777777" w:rsidTr="00001D12">
        <w:trPr>
          <w:trHeight w:val="187"/>
          <w:jc w:val="center"/>
        </w:trPr>
        <w:tc>
          <w:tcPr>
            <w:tcW w:w="1999" w:type="dxa"/>
            <w:tcBorders>
              <w:left w:val="single" w:sz="4" w:space="0" w:color="auto"/>
              <w:right w:val="single" w:sz="4" w:space="0" w:color="auto"/>
            </w:tcBorders>
            <w:shd w:val="clear" w:color="auto" w:fill="auto"/>
          </w:tcPr>
          <w:p w14:paraId="229CBF99"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26F119E" w14:textId="77777777" w:rsidR="007D62F5" w:rsidRPr="00EF5447" w:rsidRDefault="007D62F5" w:rsidP="00001D12">
            <w:pPr>
              <w:pStyle w:val="TAL"/>
              <w:rPr>
                <w:rFonts w:cs="Arial"/>
              </w:rPr>
            </w:pPr>
            <w:r w:rsidRPr="004B18D8">
              <w:rPr>
                <w:rFonts w:cs="Arial"/>
              </w:rPr>
              <w:t>E-UTRA Band</w:t>
            </w:r>
            <w:r>
              <w:rPr>
                <w:rFonts w:cs="Arial"/>
              </w:rPr>
              <w:t xml:space="preserve"> 41</w:t>
            </w:r>
          </w:p>
        </w:tc>
        <w:tc>
          <w:tcPr>
            <w:tcW w:w="1093" w:type="dxa"/>
            <w:tcBorders>
              <w:top w:val="single" w:sz="4" w:space="0" w:color="auto"/>
              <w:left w:val="nil"/>
              <w:bottom w:val="single" w:sz="4" w:space="0" w:color="auto"/>
              <w:right w:val="single" w:sz="4" w:space="0" w:color="auto"/>
            </w:tcBorders>
          </w:tcPr>
          <w:p w14:paraId="2A03CDB7" w14:textId="77777777" w:rsidR="007D62F5" w:rsidRPr="00EF5447" w:rsidRDefault="007D62F5" w:rsidP="00001D1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F7ADEF" w14:textId="77777777" w:rsidR="007D62F5" w:rsidRPr="00EF5447" w:rsidRDefault="007D62F5" w:rsidP="00001D12">
            <w:pPr>
              <w:pStyle w:val="TAC"/>
            </w:pPr>
            <w:r w:rsidRPr="004B18D8">
              <w:t>-</w:t>
            </w:r>
          </w:p>
        </w:tc>
        <w:tc>
          <w:tcPr>
            <w:tcW w:w="851" w:type="dxa"/>
            <w:tcBorders>
              <w:top w:val="single" w:sz="4" w:space="0" w:color="auto"/>
              <w:left w:val="nil"/>
              <w:bottom w:val="single" w:sz="4" w:space="0" w:color="auto"/>
              <w:right w:val="single" w:sz="4" w:space="0" w:color="auto"/>
            </w:tcBorders>
          </w:tcPr>
          <w:p w14:paraId="2ED89C77" w14:textId="77777777" w:rsidR="007D62F5" w:rsidRPr="00EF5447" w:rsidRDefault="007D62F5" w:rsidP="00001D12">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F757C6" w14:textId="77777777" w:rsidR="007D62F5" w:rsidRPr="00EF5447" w:rsidRDefault="007D62F5" w:rsidP="00001D12">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9EF18E7" w14:textId="77777777" w:rsidR="007D62F5" w:rsidRPr="00EF5447" w:rsidRDefault="007D62F5" w:rsidP="00001D1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49B24D2" w14:textId="77777777" w:rsidR="007D62F5" w:rsidRPr="00EF5447" w:rsidRDefault="007D62F5" w:rsidP="00001D12">
            <w:pPr>
              <w:pStyle w:val="TAC"/>
              <w:rPr>
                <w:lang w:eastAsia="ja-JP"/>
              </w:rPr>
            </w:pPr>
            <w:r>
              <w:rPr>
                <w:lang w:eastAsia="ja-JP"/>
              </w:rPr>
              <w:t>2</w:t>
            </w:r>
          </w:p>
        </w:tc>
      </w:tr>
      <w:tr w:rsidR="007D62F5" w:rsidRPr="00EF5447" w14:paraId="19131872"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0D84E229"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DE4FCC9" w14:textId="77777777" w:rsidR="007D62F5" w:rsidRPr="00EF5447" w:rsidRDefault="007D62F5" w:rsidP="00001D12">
            <w:pPr>
              <w:pStyle w:val="TAL"/>
              <w:rPr>
                <w:rFonts w:cs="Arial"/>
              </w:rPr>
            </w:pPr>
            <w:r w:rsidRPr="00EF5447">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14C28636" w14:textId="77777777" w:rsidR="007D62F5" w:rsidRPr="00EF5447" w:rsidRDefault="007D62F5" w:rsidP="00001D12">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5A37B45" w14:textId="77777777" w:rsidR="007D62F5" w:rsidRPr="00EF5447" w:rsidRDefault="007D62F5" w:rsidP="00001D12">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6BBCBBA3" w14:textId="77777777" w:rsidR="007D62F5" w:rsidRPr="00EF5447" w:rsidRDefault="007D62F5" w:rsidP="00001D12">
            <w:pPr>
              <w:pStyle w:val="TAC"/>
            </w:pPr>
            <w:r w:rsidRPr="00EF5447">
              <w:rPr>
                <w:lang w:eastAsia="ja-JP"/>
              </w:rPr>
              <w:t>1915.7</w:t>
            </w:r>
          </w:p>
        </w:tc>
        <w:tc>
          <w:tcPr>
            <w:tcW w:w="1276" w:type="dxa"/>
            <w:tcBorders>
              <w:top w:val="single" w:sz="4" w:space="0" w:color="auto"/>
              <w:left w:val="nil"/>
              <w:bottom w:val="single" w:sz="4" w:space="0" w:color="auto"/>
              <w:right w:val="single" w:sz="4" w:space="0" w:color="auto"/>
            </w:tcBorders>
          </w:tcPr>
          <w:p w14:paraId="4277578C" w14:textId="77777777" w:rsidR="007D62F5" w:rsidRPr="00EF5447" w:rsidRDefault="007D62F5" w:rsidP="00001D12">
            <w:pPr>
              <w:pStyle w:val="TAC"/>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77666F19" w14:textId="77777777" w:rsidR="007D62F5" w:rsidRPr="00EF5447" w:rsidRDefault="007D62F5" w:rsidP="00001D12">
            <w:pPr>
              <w:pStyle w:val="TAC"/>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2FC0F8BC" w14:textId="77777777" w:rsidR="007D62F5" w:rsidRPr="00EF5447" w:rsidRDefault="007D62F5" w:rsidP="00001D12">
            <w:pPr>
              <w:pStyle w:val="TAC"/>
              <w:rPr>
                <w:lang w:eastAsia="ja-JP"/>
              </w:rPr>
            </w:pPr>
            <w:r w:rsidRPr="00EF5447">
              <w:rPr>
                <w:lang w:eastAsia="ja-JP"/>
              </w:rPr>
              <w:t>3</w:t>
            </w:r>
          </w:p>
        </w:tc>
      </w:tr>
      <w:tr w:rsidR="007D62F5" w:rsidRPr="00EF5447" w14:paraId="46B829EE"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0C9D8038" w14:textId="77777777" w:rsidR="007D62F5" w:rsidRPr="00EF5447" w:rsidRDefault="007D62F5" w:rsidP="00001D12">
            <w:pPr>
              <w:pStyle w:val="TAC"/>
              <w:rPr>
                <w:lang w:eastAsia="ja-JP"/>
              </w:rPr>
            </w:pPr>
            <w:r w:rsidRPr="00EF5447">
              <w:rPr>
                <w:lang w:eastAsia="ja-JP"/>
              </w:rPr>
              <w:t>DC</w:t>
            </w:r>
            <w:r w:rsidRPr="00EF5447">
              <w:t>_48_</w:t>
            </w:r>
            <w:r w:rsidRPr="00EF5447">
              <w:rPr>
                <w:lang w:eastAsia="ja-JP"/>
              </w:rPr>
              <w:t>n12</w:t>
            </w:r>
          </w:p>
        </w:tc>
        <w:tc>
          <w:tcPr>
            <w:tcW w:w="2857" w:type="dxa"/>
            <w:tcBorders>
              <w:top w:val="single" w:sz="4" w:space="0" w:color="auto"/>
              <w:left w:val="nil"/>
              <w:bottom w:val="single" w:sz="4" w:space="0" w:color="auto"/>
              <w:right w:val="single" w:sz="4" w:space="0" w:color="auto"/>
            </w:tcBorders>
          </w:tcPr>
          <w:p w14:paraId="114C9DAB" w14:textId="77777777" w:rsidR="007D62F5" w:rsidRPr="00EF5447" w:rsidRDefault="007D62F5" w:rsidP="00001D12">
            <w:pPr>
              <w:pStyle w:val="TAL"/>
              <w:rPr>
                <w:rFonts w:cs="Arial"/>
                <w:lang w:eastAsia="ja-JP"/>
              </w:rPr>
            </w:pPr>
            <w:r w:rsidRPr="00EF5447">
              <w:rPr>
                <w:rFonts w:cs="Arial"/>
              </w:rPr>
              <w:t>E-UTRA Band</w:t>
            </w:r>
            <w:r w:rsidRPr="00EF5447">
              <w:rPr>
                <w:rFonts w:cs="Arial"/>
                <w:lang w:eastAsia="ja-JP"/>
              </w:rPr>
              <w:t xml:space="preserve"> 2, 5, 13, 14, 17, 24, 25, 26, 30, 41, 71, 74</w:t>
            </w:r>
          </w:p>
        </w:tc>
        <w:tc>
          <w:tcPr>
            <w:tcW w:w="1093" w:type="dxa"/>
            <w:tcBorders>
              <w:top w:val="single" w:sz="4" w:space="0" w:color="auto"/>
              <w:left w:val="nil"/>
              <w:bottom w:val="single" w:sz="4" w:space="0" w:color="auto"/>
              <w:right w:val="single" w:sz="4" w:space="0" w:color="auto"/>
            </w:tcBorders>
          </w:tcPr>
          <w:p w14:paraId="43495AE0" w14:textId="77777777" w:rsidR="007D62F5" w:rsidRPr="00EF5447" w:rsidRDefault="007D62F5"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300E3A" w14:textId="77777777" w:rsidR="007D62F5" w:rsidRPr="00EF5447" w:rsidRDefault="007D62F5"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E9EB284" w14:textId="77777777" w:rsidR="007D62F5" w:rsidRPr="00EF5447" w:rsidRDefault="007D62F5"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9335E14" w14:textId="77777777" w:rsidR="007D62F5" w:rsidRPr="00EF5447" w:rsidRDefault="007D62F5"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2ACDCF0" w14:textId="77777777" w:rsidR="007D62F5" w:rsidRPr="00EF5447" w:rsidRDefault="007D62F5"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CA4BB74" w14:textId="77777777" w:rsidR="007D62F5" w:rsidRPr="00EF5447" w:rsidRDefault="007D62F5" w:rsidP="00001D12">
            <w:pPr>
              <w:pStyle w:val="TAC"/>
              <w:rPr>
                <w:lang w:eastAsia="ja-JP"/>
              </w:rPr>
            </w:pPr>
          </w:p>
        </w:tc>
      </w:tr>
      <w:tr w:rsidR="007D62F5" w:rsidRPr="00EF5447" w14:paraId="11942A95" w14:textId="77777777" w:rsidTr="00001D12">
        <w:trPr>
          <w:trHeight w:val="187"/>
          <w:jc w:val="center"/>
        </w:trPr>
        <w:tc>
          <w:tcPr>
            <w:tcW w:w="1999" w:type="dxa"/>
            <w:tcBorders>
              <w:left w:val="single" w:sz="4" w:space="0" w:color="auto"/>
              <w:right w:val="single" w:sz="4" w:space="0" w:color="auto"/>
            </w:tcBorders>
            <w:shd w:val="clear" w:color="auto" w:fill="auto"/>
          </w:tcPr>
          <w:p w14:paraId="222D72AB"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494D07B" w14:textId="77777777" w:rsidR="007D62F5" w:rsidRPr="00EF5447" w:rsidRDefault="007D62F5" w:rsidP="00001D12">
            <w:pPr>
              <w:pStyle w:val="TAL"/>
              <w:rPr>
                <w:rFonts w:cs="Arial"/>
                <w:lang w:eastAsia="ja-JP"/>
              </w:rPr>
            </w:pPr>
            <w:r w:rsidRPr="00EF5447">
              <w:rPr>
                <w:rFonts w:cs="Arial"/>
              </w:rPr>
              <w:t>E-UTRA Band 4, 50, 51, 66, 70</w:t>
            </w:r>
          </w:p>
        </w:tc>
        <w:tc>
          <w:tcPr>
            <w:tcW w:w="1093" w:type="dxa"/>
            <w:tcBorders>
              <w:top w:val="single" w:sz="4" w:space="0" w:color="auto"/>
              <w:left w:val="nil"/>
              <w:bottom w:val="single" w:sz="4" w:space="0" w:color="auto"/>
              <w:right w:val="single" w:sz="4" w:space="0" w:color="auto"/>
            </w:tcBorders>
          </w:tcPr>
          <w:p w14:paraId="1C0EC7AB" w14:textId="77777777" w:rsidR="007D62F5" w:rsidRPr="00EF5447" w:rsidRDefault="007D62F5"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0E9B72" w14:textId="77777777" w:rsidR="007D62F5" w:rsidRPr="00EF5447" w:rsidRDefault="007D62F5"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16E6AB0" w14:textId="77777777" w:rsidR="007D62F5" w:rsidRPr="00EF5447" w:rsidRDefault="007D62F5"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3FFA898" w14:textId="77777777" w:rsidR="007D62F5" w:rsidRPr="00EF5447" w:rsidRDefault="007D62F5"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1F3B413" w14:textId="77777777" w:rsidR="007D62F5" w:rsidRPr="00EF5447" w:rsidRDefault="007D62F5"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D50031C" w14:textId="77777777" w:rsidR="007D62F5" w:rsidRPr="00EF5447" w:rsidRDefault="007D62F5" w:rsidP="00001D12">
            <w:pPr>
              <w:pStyle w:val="TAC"/>
              <w:rPr>
                <w:lang w:eastAsia="ja-JP"/>
              </w:rPr>
            </w:pPr>
            <w:r w:rsidRPr="00EF5447">
              <w:rPr>
                <w:lang w:eastAsia="ja-JP"/>
              </w:rPr>
              <w:t>2</w:t>
            </w:r>
          </w:p>
        </w:tc>
      </w:tr>
      <w:tr w:rsidR="007D62F5" w:rsidRPr="00EF5447" w14:paraId="427F6177"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7C324EB2"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1020830" w14:textId="77777777" w:rsidR="007D62F5" w:rsidRPr="00EF5447" w:rsidRDefault="007D62F5" w:rsidP="00001D12">
            <w:pPr>
              <w:pStyle w:val="TAL"/>
              <w:rPr>
                <w:rFonts w:cs="Arial"/>
                <w:lang w:eastAsia="ja-JP"/>
              </w:rPr>
            </w:pPr>
            <w:r w:rsidRPr="00EF5447">
              <w:rPr>
                <w:rFonts w:cs="Arial"/>
              </w:rPr>
              <w:t>E-UTRA Band 12, 85</w:t>
            </w:r>
          </w:p>
        </w:tc>
        <w:tc>
          <w:tcPr>
            <w:tcW w:w="1093" w:type="dxa"/>
            <w:tcBorders>
              <w:top w:val="single" w:sz="4" w:space="0" w:color="auto"/>
              <w:left w:val="nil"/>
              <w:bottom w:val="single" w:sz="4" w:space="0" w:color="auto"/>
              <w:right w:val="single" w:sz="4" w:space="0" w:color="auto"/>
            </w:tcBorders>
          </w:tcPr>
          <w:p w14:paraId="3600E74A" w14:textId="77777777" w:rsidR="007D62F5" w:rsidRPr="00EF5447" w:rsidRDefault="007D62F5"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B5D128" w14:textId="77777777" w:rsidR="007D62F5" w:rsidRPr="00EF5447" w:rsidRDefault="007D62F5"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925CC1D" w14:textId="77777777" w:rsidR="007D62F5" w:rsidRPr="00EF5447" w:rsidRDefault="007D62F5"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A14538B" w14:textId="77777777" w:rsidR="007D62F5" w:rsidRPr="00EF5447" w:rsidRDefault="007D62F5"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8D5E1A0" w14:textId="77777777" w:rsidR="007D62F5" w:rsidRPr="00EF5447" w:rsidRDefault="007D62F5"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03D80B5" w14:textId="77777777" w:rsidR="007D62F5" w:rsidRPr="00EF5447" w:rsidRDefault="007D62F5" w:rsidP="00001D12">
            <w:pPr>
              <w:pStyle w:val="TAC"/>
              <w:rPr>
                <w:lang w:eastAsia="ja-JP"/>
              </w:rPr>
            </w:pPr>
            <w:r w:rsidRPr="00EF5447">
              <w:rPr>
                <w:lang w:eastAsia="ja-JP"/>
              </w:rPr>
              <w:t>5</w:t>
            </w:r>
          </w:p>
        </w:tc>
      </w:tr>
      <w:tr w:rsidR="007D62F5" w:rsidRPr="00EF5447" w14:paraId="06409A2F" w14:textId="77777777" w:rsidTr="00001D12">
        <w:trPr>
          <w:trHeight w:val="187"/>
          <w:jc w:val="center"/>
        </w:trPr>
        <w:tc>
          <w:tcPr>
            <w:tcW w:w="1999" w:type="dxa"/>
            <w:tcBorders>
              <w:left w:val="single" w:sz="4" w:space="0" w:color="auto"/>
              <w:right w:val="single" w:sz="4" w:space="0" w:color="auto"/>
            </w:tcBorders>
            <w:shd w:val="clear" w:color="auto" w:fill="auto"/>
          </w:tcPr>
          <w:p w14:paraId="2BCAF789" w14:textId="77777777" w:rsidR="007D62F5" w:rsidRPr="00EF5447" w:rsidRDefault="007D62F5" w:rsidP="00001D12">
            <w:pPr>
              <w:pStyle w:val="TAC"/>
              <w:rPr>
                <w:lang w:eastAsia="ja-JP"/>
              </w:rPr>
            </w:pPr>
            <w:r w:rsidRPr="00EF5447">
              <w:rPr>
                <w:lang w:eastAsia="ja-JP"/>
              </w:rPr>
              <w:t>DC_48_n25</w:t>
            </w:r>
          </w:p>
        </w:tc>
        <w:tc>
          <w:tcPr>
            <w:tcW w:w="2857" w:type="dxa"/>
            <w:tcBorders>
              <w:top w:val="single" w:sz="4" w:space="0" w:color="auto"/>
              <w:left w:val="nil"/>
              <w:bottom w:val="single" w:sz="4" w:space="0" w:color="auto"/>
              <w:right w:val="single" w:sz="4" w:space="0" w:color="auto"/>
            </w:tcBorders>
          </w:tcPr>
          <w:p w14:paraId="24870C6D" w14:textId="77777777" w:rsidR="007D62F5" w:rsidRPr="00EF5447" w:rsidRDefault="007D62F5" w:rsidP="00001D12">
            <w:pPr>
              <w:pStyle w:val="TAL"/>
            </w:pPr>
            <w:r w:rsidRPr="00EF5447">
              <w:rPr>
                <w:lang w:eastAsia="ja-JP"/>
              </w:rPr>
              <w:t>E-UTRA Band 4, 5, 12, 13 , 14, 17, 24, 26, 29, 30, 41, 66, 70, 71, 85</w:t>
            </w:r>
          </w:p>
        </w:tc>
        <w:tc>
          <w:tcPr>
            <w:tcW w:w="1093" w:type="dxa"/>
            <w:tcBorders>
              <w:top w:val="single" w:sz="4" w:space="0" w:color="auto"/>
              <w:left w:val="nil"/>
              <w:bottom w:val="single" w:sz="4" w:space="0" w:color="auto"/>
              <w:right w:val="single" w:sz="4" w:space="0" w:color="auto"/>
            </w:tcBorders>
          </w:tcPr>
          <w:p w14:paraId="6BF47A47" w14:textId="77777777" w:rsidR="007D62F5" w:rsidRPr="00EF5447" w:rsidRDefault="007D62F5"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03D6FA"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75AFEED" w14:textId="77777777" w:rsidR="007D62F5" w:rsidRPr="00EF5447" w:rsidRDefault="007D62F5"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8F2963A" w14:textId="77777777" w:rsidR="007D62F5" w:rsidRPr="00EF5447" w:rsidRDefault="007D62F5" w:rsidP="00001D12">
            <w:pPr>
              <w:pStyle w:val="TAC"/>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4D79F787" w14:textId="77777777" w:rsidR="007D62F5" w:rsidRPr="00EF5447" w:rsidRDefault="007D62F5" w:rsidP="00001D12">
            <w:pPr>
              <w:pStyle w:val="TAC"/>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B19C252" w14:textId="77777777" w:rsidR="007D62F5" w:rsidRPr="00EF5447" w:rsidRDefault="007D62F5" w:rsidP="00001D12">
            <w:pPr>
              <w:pStyle w:val="TAC"/>
              <w:rPr>
                <w:lang w:eastAsia="ja-JP"/>
              </w:rPr>
            </w:pPr>
          </w:p>
        </w:tc>
      </w:tr>
      <w:tr w:rsidR="007D62F5" w:rsidRPr="00EF5447" w14:paraId="7A83E6B9" w14:textId="77777777" w:rsidTr="00001D12">
        <w:trPr>
          <w:trHeight w:val="187"/>
          <w:jc w:val="center"/>
        </w:trPr>
        <w:tc>
          <w:tcPr>
            <w:tcW w:w="1999" w:type="dxa"/>
            <w:tcBorders>
              <w:left w:val="single" w:sz="4" w:space="0" w:color="auto"/>
              <w:right w:val="single" w:sz="4" w:space="0" w:color="auto"/>
            </w:tcBorders>
            <w:shd w:val="clear" w:color="auto" w:fill="auto"/>
          </w:tcPr>
          <w:p w14:paraId="7767C11B"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2682650" w14:textId="77777777" w:rsidR="007D62F5" w:rsidRPr="00EF5447" w:rsidRDefault="007D62F5" w:rsidP="00001D12">
            <w:pPr>
              <w:pStyle w:val="TAL"/>
            </w:pPr>
            <w:r w:rsidRPr="00EF5447">
              <w:rPr>
                <w:lang w:eastAsia="ja-JP"/>
              </w:rPr>
              <w:t>E-UTRA Band 2, 25</w:t>
            </w:r>
          </w:p>
        </w:tc>
        <w:tc>
          <w:tcPr>
            <w:tcW w:w="1093" w:type="dxa"/>
            <w:tcBorders>
              <w:top w:val="single" w:sz="4" w:space="0" w:color="auto"/>
              <w:left w:val="nil"/>
              <w:bottom w:val="single" w:sz="4" w:space="0" w:color="auto"/>
              <w:right w:val="single" w:sz="4" w:space="0" w:color="auto"/>
            </w:tcBorders>
          </w:tcPr>
          <w:p w14:paraId="5092AE7E" w14:textId="77777777" w:rsidR="007D62F5" w:rsidRPr="00EF5447" w:rsidRDefault="007D62F5"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3CF30A"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B448341" w14:textId="77777777" w:rsidR="007D62F5" w:rsidRPr="00EF5447" w:rsidRDefault="007D62F5"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E6C0610" w14:textId="77777777" w:rsidR="007D62F5" w:rsidRPr="00EF5447" w:rsidRDefault="007D62F5" w:rsidP="00001D12">
            <w:pPr>
              <w:pStyle w:val="TAC"/>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71318F84" w14:textId="77777777" w:rsidR="007D62F5" w:rsidRPr="00EF5447" w:rsidRDefault="007D62F5" w:rsidP="00001D12">
            <w:pPr>
              <w:pStyle w:val="TAC"/>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55BB6E3" w14:textId="77777777" w:rsidR="007D62F5" w:rsidRPr="00EF5447" w:rsidRDefault="007D62F5" w:rsidP="00001D12">
            <w:pPr>
              <w:pStyle w:val="TAC"/>
              <w:rPr>
                <w:lang w:eastAsia="ja-JP"/>
              </w:rPr>
            </w:pPr>
          </w:p>
        </w:tc>
      </w:tr>
      <w:tr w:rsidR="007D62F5" w:rsidRPr="00EF5447" w14:paraId="0D1227B1" w14:textId="77777777" w:rsidTr="00001D12">
        <w:trPr>
          <w:trHeight w:val="187"/>
          <w:jc w:val="center"/>
        </w:trPr>
        <w:tc>
          <w:tcPr>
            <w:tcW w:w="1999" w:type="dxa"/>
            <w:tcBorders>
              <w:left w:val="single" w:sz="4" w:space="0" w:color="auto"/>
              <w:right w:val="single" w:sz="4" w:space="0" w:color="auto"/>
            </w:tcBorders>
            <w:shd w:val="clear" w:color="auto" w:fill="auto"/>
          </w:tcPr>
          <w:p w14:paraId="31373341"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DB61BC2" w14:textId="77777777" w:rsidR="007D62F5" w:rsidRPr="00EF5447" w:rsidRDefault="007D62F5"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3E539E78" w14:textId="77777777" w:rsidR="007D62F5" w:rsidRPr="00EF5447" w:rsidRDefault="007D62F5" w:rsidP="00001D12">
            <w:pPr>
              <w:pStyle w:val="TAC"/>
            </w:pPr>
            <w:r w:rsidRPr="00EF5447">
              <w:t>1884.5</w:t>
            </w:r>
          </w:p>
        </w:tc>
        <w:tc>
          <w:tcPr>
            <w:tcW w:w="425" w:type="dxa"/>
            <w:tcBorders>
              <w:top w:val="single" w:sz="4" w:space="0" w:color="auto"/>
              <w:left w:val="nil"/>
              <w:bottom w:val="single" w:sz="4" w:space="0" w:color="auto"/>
              <w:right w:val="single" w:sz="4" w:space="0" w:color="auto"/>
            </w:tcBorders>
          </w:tcPr>
          <w:p w14:paraId="28F335E4"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5672C92" w14:textId="77777777" w:rsidR="007D62F5" w:rsidRPr="00EF5447" w:rsidRDefault="007D62F5" w:rsidP="00001D12">
            <w:pPr>
              <w:pStyle w:val="TAC"/>
            </w:pPr>
            <w:r w:rsidRPr="00EF5447">
              <w:t>1915.7</w:t>
            </w:r>
          </w:p>
        </w:tc>
        <w:tc>
          <w:tcPr>
            <w:tcW w:w="1276" w:type="dxa"/>
            <w:tcBorders>
              <w:top w:val="single" w:sz="4" w:space="0" w:color="auto"/>
              <w:left w:val="nil"/>
              <w:bottom w:val="single" w:sz="4" w:space="0" w:color="auto"/>
              <w:right w:val="single" w:sz="4" w:space="0" w:color="auto"/>
            </w:tcBorders>
          </w:tcPr>
          <w:p w14:paraId="32258E1E" w14:textId="77777777" w:rsidR="007D62F5" w:rsidRPr="00EF5447" w:rsidRDefault="007D62F5" w:rsidP="00001D12">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65C9EDC3" w14:textId="77777777" w:rsidR="007D62F5" w:rsidRPr="00EF5447" w:rsidRDefault="007D62F5" w:rsidP="00001D12">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0EB33C04" w14:textId="77777777" w:rsidR="007D62F5" w:rsidRPr="00EF5447" w:rsidRDefault="007D62F5" w:rsidP="00001D12">
            <w:pPr>
              <w:pStyle w:val="TAC"/>
              <w:rPr>
                <w:lang w:eastAsia="ja-JP"/>
              </w:rPr>
            </w:pPr>
          </w:p>
        </w:tc>
      </w:tr>
      <w:tr w:rsidR="007D62F5" w:rsidRPr="00EF5447" w14:paraId="29A30A6A" w14:textId="77777777" w:rsidTr="00001D12">
        <w:trPr>
          <w:trHeight w:val="187"/>
          <w:jc w:val="center"/>
        </w:trPr>
        <w:tc>
          <w:tcPr>
            <w:tcW w:w="1999" w:type="dxa"/>
            <w:tcBorders>
              <w:left w:val="single" w:sz="4" w:space="0" w:color="auto"/>
              <w:right w:val="single" w:sz="4" w:space="0" w:color="auto"/>
            </w:tcBorders>
            <w:shd w:val="clear" w:color="auto" w:fill="auto"/>
          </w:tcPr>
          <w:p w14:paraId="0C897AA9"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1335234" w14:textId="77777777" w:rsidR="007D62F5" w:rsidRPr="00EF5447" w:rsidRDefault="007D62F5"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78E56031" w14:textId="77777777" w:rsidR="007D62F5" w:rsidRPr="00EF5447" w:rsidRDefault="007D62F5" w:rsidP="00001D12">
            <w:pPr>
              <w:pStyle w:val="TAC"/>
            </w:pPr>
            <w:r w:rsidRPr="00EF5447">
              <w:t>1880</w:t>
            </w:r>
          </w:p>
        </w:tc>
        <w:tc>
          <w:tcPr>
            <w:tcW w:w="425" w:type="dxa"/>
            <w:tcBorders>
              <w:top w:val="single" w:sz="4" w:space="0" w:color="auto"/>
              <w:left w:val="nil"/>
              <w:bottom w:val="single" w:sz="4" w:space="0" w:color="auto"/>
              <w:right w:val="single" w:sz="4" w:space="0" w:color="auto"/>
            </w:tcBorders>
          </w:tcPr>
          <w:p w14:paraId="12A826B3" w14:textId="77777777" w:rsidR="007D62F5" w:rsidRPr="00EF5447" w:rsidRDefault="007D62F5" w:rsidP="00001D12">
            <w:pPr>
              <w:pStyle w:val="TAC"/>
            </w:pPr>
          </w:p>
        </w:tc>
        <w:tc>
          <w:tcPr>
            <w:tcW w:w="851" w:type="dxa"/>
            <w:tcBorders>
              <w:top w:val="single" w:sz="4" w:space="0" w:color="auto"/>
              <w:left w:val="nil"/>
              <w:bottom w:val="single" w:sz="4" w:space="0" w:color="auto"/>
              <w:right w:val="single" w:sz="4" w:space="0" w:color="auto"/>
            </w:tcBorders>
          </w:tcPr>
          <w:p w14:paraId="57E14DE9" w14:textId="77777777" w:rsidR="007D62F5" w:rsidRPr="00EF5447" w:rsidRDefault="007D62F5" w:rsidP="00001D12">
            <w:pPr>
              <w:pStyle w:val="TAC"/>
            </w:pPr>
            <w:r w:rsidRPr="00EF5447">
              <w:t>1895</w:t>
            </w:r>
          </w:p>
        </w:tc>
        <w:tc>
          <w:tcPr>
            <w:tcW w:w="1276" w:type="dxa"/>
            <w:tcBorders>
              <w:top w:val="single" w:sz="4" w:space="0" w:color="auto"/>
              <w:left w:val="nil"/>
              <w:bottom w:val="single" w:sz="4" w:space="0" w:color="auto"/>
              <w:right w:val="single" w:sz="4" w:space="0" w:color="auto"/>
            </w:tcBorders>
          </w:tcPr>
          <w:p w14:paraId="7976B5EA" w14:textId="77777777" w:rsidR="007D62F5" w:rsidRPr="00EF5447" w:rsidRDefault="007D62F5" w:rsidP="00001D12">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5A2DBCC8" w14:textId="77777777" w:rsidR="007D62F5" w:rsidRPr="00EF5447" w:rsidRDefault="007D62F5"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7B0185A" w14:textId="77777777" w:rsidR="007D62F5" w:rsidRPr="00EF5447" w:rsidRDefault="007D62F5" w:rsidP="00001D12">
            <w:pPr>
              <w:pStyle w:val="TAC"/>
              <w:rPr>
                <w:lang w:eastAsia="ja-JP"/>
              </w:rPr>
            </w:pPr>
            <w:r w:rsidRPr="00EF5447">
              <w:t>5, 16</w:t>
            </w:r>
          </w:p>
        </w:tc>
      </w:tr>
      <w:tr w:rsidR="007D62F5" w:rsidRPr="00EF5447" w14:paraId="1CF157BC" w14:textId="77777777" w:rsidTr="00001D12">
        <w:trPr>
          <w:trHeight w:val="187"/>
          <w:jc w:val="center"/>
        </w:trPr>
        <w:tc>
          <w:tcPr>
            <w:tcW w:w="1999" w:type="dxa"/>
            <w:tcBorders>
              <w:left w:val="single" w:sz="4" w:space="0" w:color="auto"/>
              <w:right w:val="single" w:sz="4" w:space="0" w:color="auto"/>
            </w:tcBorders>
            <w:shd w:val="clear" w:color="auto" w:fill="auto"/>
          </w:tcPr>
          <w:p w14:paraId="6ED3568D"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CAC5B74" w14:textId="77777777" w:rsidR="007D62F5" w:rsidRPr="00EF5447" w:rsidRDefault="007D62F5"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3B3D5146" w14:textId="77777777" w:rsidR="007D62F5" w:rsidRPr="00EF5447" w:rsidRDefault="007D62F5" w:rsidP="00001D12">
            <w:pPr>
              <w:pStyle w:val="TAC"/>
            </w:pPr>
            <w:r w:rsidRPr="00EF5447">
              <w:t>1895</w:t>
            </w:r>
          </w:p>
        </w:tc>
        <w:tc>
          <w:tcPr>
            <w:tcW w:w="425" w:type="dxa"/>
            <w:tcBorders>
              <w:top w:val="single" w:sz="4" w:space="0" w:color="auto"/>
              <w:left w:val="nil"/>
              <w:bottom w:val="single" w:sz="4" w:space="0" w:color="auto"/>
              <w:right w:val="single" w:sz="4" w:space="0" w:color="auto"/>
            </w:tcBorders>
          </w:tcPr>
          <w:p w14:paraId="3A63C5FE" w14:textId="77777777" w:rsidR="007D62F5" w:rsidRPr="00EF5447" w:rsidRDefault="007D62F5" w:rsidP="00001D12">
            <w:pPr>
              <w:pStyle w:val="TAC"/>
            </w:pPr>
          </w:p>
        </w:tc>
        <w:tc>
          <w:tcPr>
            <w:tcW w:w="851" w:type="dxa"/>
            <w:tcBorders>
              <w:top w:val="single" w:sz="4" w:space="0" w:color="auto"/>
              <w:left w:val="nil"/>
              <w:bottom w:val="single" w:sz="4" w:space="0" w:color="auto"/>
              <w:right w:val="single" w:sz="4" w:space="0" w:color="auto"/>
            </w:tcBorders>
          </w:tcPr>
          <w:p w14:paraId="20AF79C4" w14:textId="77777777" w:rsidR="007D62F5" w:rsidRPr="00EF5447" w:rsidRDefault="007D62F5" w:rsidP="00001D12">
            <w:pPr>
              <w:pStyle w:val="TAC"/>
            </w:pPr>
            <w:r w:rsidRPr="00EF5447">
              <w:t>1915</w:t>
            </w:r>
          </w:p>
        </w:tc>
        <w:tc>
          <w:tcPr>
            <w:tcW w:w="1276" w:type="dxa"/>
            <w:tcBorders>
              <w:top w:val="single" w:sz="4" w:space="0" w:color="auto"/>
              <w:left w:val="nil"/>
              <w:bottom w:val="single" w:sz="4" w:space="0" w:color="auto"/>
              <w:right w:val="single" w:sz="4" w:space="0" w:color="auto"/>
            </w:tcBorders>
          </w:tcPr>
          <w:p w14:paraId="06DF1B8A" w14:textId="77777777" w:rsidR="007D62F5" w:rsidRPr="00EF5447" w:rsidRDefault="007D62F5" w:rsidP="00001D12">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38302D9D" w14:textId="77777777" w:rsidR="007D62F5" w:rsidRPr="00EF5447" w:rsidRDefault="007D62F5" w:rsidP="00001D12">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2B52A785" w14:textId="77777777" w:rsidR="007D62F5" w:rsidRPr="00EF5447" w:rsidRDefault="007D62F5" w:rsidP="00001D12">
            <w:pPr>
              <w:pStyle w:val="TAC"/>
              <w:rPr>
                <w:lang w:eastAsia="ja-JP"/>
              </w:rPr>
            </w:pPr>
            <w:r w:rsidRPr="00EF5447">
              <w:t>5, 7, 16</w:t>
            </w:r>
          </w:p>
        </w:tc>
      </w:tr>
      <w:tr w:rsidR="007D62F5" w:rsidRPr="00EF5447" w14:paraId="1BF4994F"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71BF8689"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B991B4C" w14:textId="77777777" w:rsidR="007D62F5" w:rsidRPr="00EF5447" w:rsidRDefault="007D62F5"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1BB9113F" w14:textId="77777777" w:rsidR="007D62F5" w:rsidRPr="00EF5447" w:rsidRDefault="007D62F5" w:rsidP="00001D12">
            <w:pPr>
              <w:pStyle w:val="TAC"/>
            </w:pPr>
            <w:r w:rsidRPr="00EF5447">
              <w:t>1915</w:t>
            </w:r>
          </w:p>
        </w:tc>
        <w:tc>
          <w:tcPr>
            <w:tcW w:w="425" w:type="dxa"/>
            <w:tcBorders>
              <w:top w:val="single" w:sz="4" w:space="0" w:color="auto"/>
              <w:left w:val="nil"/>
              <w:bottom w:val="single" w:sz="4" w:space="0" w:color="auto"/>
              <w:right w:val="single" w:sz="4" w:space="0" w:color="auto"/>
            </w:tcBorders>
          </w:tcPr>
          <w:p w14:paraId="25D7612D" w14:textId="77777777" w:rsidR="007D62F5" w:rsidRPr="00EF5447" w:rsidRDefault="007D62F5" w:rsidP="00001D12">
            <w:pPr>
              <w:pStyle w:val="TAC"/>
            </w:pPr>
          </w:p>
        </w:tc>
        <w:tc>
          <w:tcPr>
            <w:tcW w:w="851" w:type="dxa"/>
            <w:tcBorders>
              <w:top w:val="single" w:sz="4" w:space="0" w:color="auto"/>
              <w:left w:val="nil"/>
              <w:bottom w:val="single" w:sz="4" w:space="0" w:color="auto"/>
              <w:right w:val="single" w:sz="4" w:space="0" w:color="auto"/>
            </w:tcBorders>
          </w:tcPr>
          <w:p w14:paraId="52B7B32B" w14:textId="77777777" w:rsidR="007D62F5" w:rsidRPr="00EF5447" w:rsidRDefault="007D62F5" w:rsidP="00001D12">
            <w:pPr>
              <w:pStyle w:val="TAC"/>
            </w:pPr>
            <w:r w:rsidRPr="00EF5447">
              <w:t>1920</w:t>
            </w:r>
          </w:p>
        </w:tc>
        <w:tc>
          <w:tcPr>
            <w:tcW w:w="1276" w:type="dxa"/>
            <w:tcBorders>
              <w:top w:val="single" w:sz="4" w:space="0" w:color="auto"/>
              <w:left w:val="nil"/>
              <w:bottom w:val="single" w:sz="4" w:space="0" w:color="auto"/>
              <w:right w:val="single" w:sz="4" w:space="0" w:color="auto"/>
            </w:tcBorders>
          </w:tcPr>
          <w:p w14:paraId="6C615ED2" w14:textId="77777777" w:rsidR="007D62F5" w:rsidRPr="00EF5447" w:rsidRDefault="007D62F5" w:rsidP="00001D12">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6E7F9533" w14:textId="77777777" w:rsidR="007D62F5" w:rsidRPr="00EF5447" w:rsidRDefault="007D62F5" w:rsidP="00001D12">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2F8BA98F" w14:textId="77777777" w:rsidR="007D62F5" w:rsidRPr="00EF5447" w:rsidRDefault="007D62F5" w:rsidP="00001D12">
            <w:pPr>
              <w:pStyle w:val="TAC"/>
              <w:rPr>
                <w:lang w:eastAsia="ja-JP"/>
              </w:rPr>
            </w:pPr>
            <w:r w:rsidRPr="00EF5447">
              <w:t>5, 7, 16</w:t>
            </w:r>
          </w:p>
        </w:tc>
      </w:tr>
      <w:tr w:rsidR="007D62F5" w:rsidRPr="00EF5447" w14:paraId="2E20F7B4" w14:textId="77777777" w:rsidTr="00001D12">
        <w:trPr>
          <w:trHeight w:val="187"/>
          <w:jc w:val="center"/>
        </w:trPr>
        <w:tc>
          <w:tcPr>
            <w:tcW w:w="1999" w:type="dxa"/>
            <w:tcBorders>
              <w:top w:val="single" w:sz="4" w:space="0" w:color="auto"/>
              <w:left w:val="single" w:sz="4" w:space="0" w:color="auto"/>
              <w:bottom w:val="single" w:sz="4" w:space="0" w:color="auto"/>
              <w:right w:val="single" w:sz="4" w:space="0" w:color="auto"/>
            </w:tcBorders>
            <w:shd w:val="clear" w:color="auto" w:fill="auto"/>
          </w:tcPr>
          <w:p w14:paraId="11AA34AF" w14:textId="77777777" w:rsidR="007D62F5" w:rsidRPr="00EF5447" w:rsidRDefault="007D62F5" w:rsidP="00001D12">
            <w:pPr>
              <w:pStyle w:val="TAC"/>
              <w:rPr>
                <w:lang w:eastAsia="ja-JP"/>
              </w:rPr>
            </w:pPr>
            <w:r w:rsidRPr="00EF5447">
              <w:rPr>
                <w:lang w:eastAsia="ja-JP"/>
              </w:rPr>
              <w:t>DC_48_n66</w:t>
            </w:r>
          </w:p>
        </w:tc>
        <w:tc>
          <w:tcPr>
            <w:tcW w:w="2857" w:type="dxa"/>
            <w:tcBorders>
              <w:top w:val="single" w:sz="4" w:space="0" w:color="auto"/>
              <w:left w:val="nil"/>
              <w:right w:val="single" w:sz="4" w:space="0" w:color="auto"/>
            </w:tcBorders>
          </w:tcPr>
          <w:p w14:paraId="49B3CDE7" w14:textId="77777777" w:rsidR="007D62F5" w:rsidRPr="00EF5447" w:rsidRDefault="007D62F5" w:rsidP="00001D12">
            <w:pPr>
              <w:pStyle w:val="TAL"/>
            </w:pPr>
            <w:r w:rsidRPr="00EF5447">
              <w:rPr>
                <w:rFonts w:cs="Arial"/>
              </w:rPr>
              <w:t>E-UTRA Band 2, 4, 5, 12, 13, 14, 17, 24, 25, 26, 29, 30, 41, 50, 51, 66, 70</w:t>
            </w:r>
            <w:r w:rsidRPr="00EF5447">
              <w:rPr>
                <w:rFonts w:cs="Arial"/>
                <w:lang w:eastAsia="zh-CN"/>
              </w:rPr>
              <w:t>, 71</w:t>
            </w:r>
            <w:r w:rsidRPr="00EF5447">
              <w:rPr>
                <w:rFonts w:cs="Arial"/>
                <w:lang w:eastAsia="ja-JP"/>
              </w:rPr>
              <w:t>, 74</w:t>
            </w:r>
            <w:r w:rsidRPr="00EF5447">
              <w:rPr>
                <w:rFonts w:cs="Arial"/>
                <w:lang w:eastAsia="zh-CN"/>
              </w:rPr>
              <w:t>, 85</w:t>
            </w:r>
          </w:p>
        </w:tc>
        <w:tc>
          <w:tcPr>
            <w:tcW w:w="1093" w:type="dxa"/>
            <w:tcBorders>
              <w:top w:val="single" w:sz="4" w:space="0" w:color="auto"/>
              <w:left w:val="nil"/>
              <w:right w:val="single" w:sz="4" w:space="0" w:color="auto"/>
            </w:tcBorders>
          </w:tcPr>
          <w:p w14:paraId="11EEF6D4" w14:textId="77777777" w:rsidR="007D62F5" w:rsidRPr="00EF5447" w:rsidRDefault="007D62F5" w:rsidP="00001D12">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177FE9AD" w14:textId="77777777" w:rsidR="007D62F5" w:rsidRPr="00EF5447" w:rsidRDefault="007D62F5" w:rsidP="00001D12">
            <w:pPr>
              <w:pStyle w:val="TAC"/>
            </w:pPr>
            <w:r w:rsidRPr="00EF5447">
              <w:t>-</w:t>
            </w:r>
          </w:p>
        </w:tc>
        <w:tc>
          <w:tcPr>
            <w:tcW w:w="851" w:type="dxa"/>
            <w:tcBorders>
              <w:top w:val="single" w:sz="4" w:space="0" w:color="auto"/>
              <w:left w:val="nil"/>
              <w:right w:val="single" w:sz="4" w:space="0" w:color="auto"/>
            </w:tcBorders>
          </w:tcPr>
          <w:p w14:paraId="21345057" w14:textId="77777777" w:rsidR="007D62F5" w:rsidRPr="00EF5447" w:rsidRDefault="007D62F5" w:rsidP="00001D12">
            <w:pPr>
              <w:pStyle w:val="TAC"/>
            </w:pPr>
            <w:r w:rsidRPr="00EF5447">
              <w:t>F</w:t>
            </w:r>
            <w:r w:rsidRPr="00EF5447">
              <w:rPr>
                <w:vertAlign w:val="subscript"/>
              </w:rPr>
              <w:t>DL_high</w:t>
            </w:r>
          </w:p>
        </w:tc>
        <w:tc>
          <w:tcPr>
            <w:tcW w:w="1276" w:type="dxa"/>
            <w:tcBorders>
              <w:top w:val="single" w:sz="4" w:space="0" w:color="auto"/>
              <w:left w:val="nil"/>
              <w:right w:val="single" w:sz="4" w:space="0" w:color="auto"/>
            </w:tcBorders>
          </w:tcPr>
          <w:p w14:paraId="6EFADFD0" w14:textId="77777777" w:rsidR="007D62F5" w:rsidRPr="00EF5447" w:rsidRDefault="007D62F5" w:rsidP="00001D12">
            <w:pPr>
              <w:pStyle w:val="TAC"/>
            </w:pPr>
            <w:r w:rsidRPr="00EF5447">
              <w:t>-50</w:t>
            </w:r>
          </w:p>
        </w:tc>
        <w:tc>
          <w:tcPr>
            <w:tcW w:w="996" w:type="dxa"/>
            <w:tcBorders>
              <w:top w:val="single" w:sz="4" w:space="0" w:color="auto"/>
              <w:left w:val="nil"/>
              <w:right w:val="single" w:sz="4" w:space="0" w:color="auto"/>
            </w:tcBorders>
            <w:noWrap/>
          </w:tcPr>
          <w:p w14:paraId="29690FF9" w14:textId="77777777" w:rsidR="007D62F5" w:rsidRPr="00EF5447" w:rsidRDefault="007D62F5" w:rsidP="00001D12">
            <w:pPr>
              <w:pStyle w:val="TAC"/>
            </w:pPr>
            <w:r w:rsidRPr="00EF5447">
              <w:t>1</w:t>
            </w:r>
          </w:p>
        </w:tc>
        <w:tc>
          <w:tcPr>
            <w:tcW w:w="1272" w:type="dxa"/>
            <w:tcBorders>
              <w:top w:val="single" w:sz="4" w:space="0" w:color="auto"/>
              <w:left w:val="nil"/>
              <w:right w:val="single" w:sz="4" w:space="0" w:color="auto"/>
            </w:tcBorders>
            <w:noWrap/>
          </w:tcPr>
          <w:p w14:paraId="3E967C07" w14:textId="77777777" w:rsidR="007D62F5" w:rsidRPr="00EF5447" w:rsidRDefault="007D62F5" w:rsidP="00001D12">
            <w:pPr>
              <w:pStyle w:val="TAC"/>
              <w:rPr>
                <w:lang w:eastAsia="ja-JP"/>
              </w:rPr>
            </w:pPr>
          </w:p>
        </w:tc>
      </w:tr>
      <w:tr w:rsidR="007D62F5" w:rsidRPr="00EF5447" w14:paraId="3BCA9449"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41CB8217" w14:textId="77777777" w:rsidR="007D62F5" w:rsidRPr="00EF5447" w:rsidRDefault="007D62F5" w:rsidP="00001D12">
            <w:pPr>
              <w:pStyle w:val="TAC"/>
              <w:rPr>
                <w:lang w:eastAsia="ja-JP"/>
              </w:rPr>
            </w:pPr>
            <w:r w:rsidRPr="00EF5447">
              <w:rPr>
                <w:lang w:eastAsia="ja-JP"/>
              </w:rPr>
              <w:t>DC_48_n71</w:t>
            </w:r>
          </w:p>
        </w:tc>
        <w:tc>
          <w:tcPr>
            <w:tcW w:w="2857" w:type="dxa"/>
            <w:tcBorders>
              <w:top w:val="single" w:sz="4" w:space="0" w:color="auto"/>
              <w:left w:val="nil"/>
              <w:bottom w:val="single" w:sz="4" w:space="0" w:color="auto"/>
              <w:right w:val="single" w:sz="4" w:space="0" w:color="auto"/>
            </w:tcBorders>
          </w:tcPr>
          <w:p w14:paraId="374A940F" w14:textId="77777777" w:rsidR="007D62F5" w:rsidRPr="00EF5447" w:rsidRDefault="007D62F5" w:rsidP="00001D12">
            <w:pPr>
              <w:pStyle w:val="TAL"/>
            </w:pPr>
            <w:r w:rsidRPr="00EF5447">
              <w:t>E-UTRA Band 4, 5, 12, 13, 14, 17, 24, 26, 30, 50, 51, 53, 66, 74, 85</w:t>
            </w:r>
          </w:p>
        </w:tc>
        <w:tc>
          <w:tcPr>
            <w:tcW w:w="1093" w:type="dxa"/>
            <w:tcBorders>
              <w:top w:val="single" w:sz="4" w:space="0" w:color="auto"/>
              <w:left w:val="nil"/>
              <w:bottom w:val="single" w:sz="4" w:space="0" w:color="auto"/>
              <w:right w:val="single" w:sz="4" w:space="0" w:color="auto"/>
            </w:tcBorders>
          </w:tcPr>
          <w:p w14:paraId="431EC5E9" w14:textId="77777777" w:rsidR="007D62F5" w:rsidRPr="00EF5447" w:rsidRDefault="007D62F5"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9B59E8"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8D4E016" w14:textId="77777777" w:rsidR="007D62F5" w:rsidRPr="00EF5447" w:rsidRDefault="007D62F5"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9A59EC9" w14:textId="77777777" w:rsidR="007D62F5" w:rsidRPr="00EF5447" w:rsidRDefault="007D62F5"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1C942FD" w14:textId="77777777" w:rsidR="007D62F5" w:rsidRPr="00EF5447" w:rsidRDefault="007D62F5"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11B9FB5" w14:textId="77777777" w:rsidR="007D62F5" w:rsidRPr="00EF5447" w:rsidRDefault="007D62F5" w:rsidP="00001D12">
            <w:pPr>
              <w:pStyle w:val="TAC"/>
              <w:rPr>
                <w:lang w:eastAsia="ja-JP"/>
              </w:rPr>
            </w:pPr>
          </w:p>
        </w:tc>
      </w:tr>
      <w:tr w:rsidR="007D62F5" w:rsidRPr="00EF5447" w14:paraId="001D66EF" w14:textId="77777777" w:rsidTr="00001D12">
        <w:trPr>
          <w:trHeight w:val="187"/>
          <w:jc w:val="center"/>
        </w:trPr>
        <w:tc>
          <w:tcPr>
            <w:tcW w:w="1999" w:type="dxa"/>
            <w:tcBorders>
              <w:left w:val="single" w:sz="4" w:space="0" w:color="auto"/>
              <w:right w:val="single" w:sz="4" w:space="0" w:color="auto"/>
            </w:tcBorders>
            <w:shd w:val="clear" w:color="auto" w:fill="auto"/>
          </w:tcPr>
          <w:p w14:paraId="65A78178"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61EC756" w14:textId="77777777" w:rsidR="007D62F5" w:rsidRPr="00EF5447" w:rsidRDefault="007D62F5" w:rsidP="00001D12">
            <w:pPr>
              <w:pStyle w:val="TAL"/>
            </w:pPr>
            <w:r w:rsidRPr="00EF5447">
              <w:t>E-UTRA Band 2, 25, 41, 70</w:t>
            </w:r>
          </w:p>
        </w:tc>
        <w:tc>
          <w:tcPr>
            <w:tcW w:w="1093" w:type="dxa"/>
            <w:tcBorders>
              <w:top w:val="single" w:sz="4" w:space="0" w:color="auto"/>
              <w:left w:val="nil"/>
              <w:bottom w:val="single" w:sz="4" w:space="0" w:color="auto"/>
              <w:right w:val="single" w:sz="4" w:space="0" w:color="auto"/>
            </w:tcBorders>
          </w:tcPr>
          <w:p w14:paraId="45D219EA" w14:textId="77777777" w:rsidR="007D62F5" w:rsidRPr="00EF5447" w:rsidRDefault="007D62F5"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390086"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DD5D857" w14:textId="77777777" w:rsidR="007D62F5" w:rsidRPr="00EF5447" w:rsidRDefault="007D62F5"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FD95C44" w14:textId="77777777" w:rsidR="007D62F5" w:rsidRPr="00EF5447" w:rsidRDefault="007D62F5"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0B594AA" w14:textId="77777777" w:rsidR="007D62F5" w:rsidRPr="00EF5447" w:rsidRDefault="007D62F5"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1151041" w14:textId="77777777" w:rsidR="007D62F5" w:rsidRPr="00EF5447" w:rsidRDefault="007D62F5" w:rsidP="00001D12">
            <w:pPr>
              <w:pStyle w:val="TAC"/>
              <w:rPr>
                <w:lang w:eastAsia="ja-JP"/>
              </w:rPr>
            </w:pPr>
            <w:r w:rsidRPr="00EF5447">
              <w:t>2</w:t>
            </w:r>
          </w:p>
        </w:tc>
      </w:tr>
      <w:tr w:rsidR="007D62F5" w:rsidRPr="00EF5447" w14:paraId="4A55722D" w14:textId="77777777" w:rsidTr="00001D12">
        <w:trPr>
          <w:trHeight w:val="187"/>
          <w:jc w:val="center"/>
        </w:trPr>
        <w:tc>
          <w:tcPr>
            <w:tcW w:w="1999" w:type="dxa"/>
            <w:tcBorders>
              <w:left w:val="single" w:sz="4" w:space="0" w:color="auto"/>
              <w:right w:val="single" w:sz="4" w:space="0" w:color="auto"/>
            </w:tcBorders>
            <w:shd w:val="clear" w:color="auto" w:fill="auto"/>
          </w:tcPr>
          <w:p w14:paraId="03027FB9"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1EA85B9" w14:textId="77777777" w:rsidR="007D62F5" w:rsidRPr="00EF5447" w:rsidRDefault="007D62F5" w:rsidP="00001D12">
            <w:pPr>
              <w:pStyle w:val="TAL"/>
            </w:pPr>
            <w:r w:rsidRPr="00EF5447">
              <w:t>E-UTRA Band 29</w:t>
            </w:r>
          </w:p>
        </w:tc>
        <w:tc>
          <w:tcPr>
            <w:tcW w:w="1093" w:type="dxa"/>
            <w:tcBorders>
              <w:top w:val="single" w:sz="4" w:space="0" w:color="auto"/>
              <w:left w:val="nil"/>
              <w:bottom w:val="single" w:sz="4" w:space="0" w:color="auto"/>
              <w:right w:val="single" w:sz="4" w:space="0" w:color="auto"/>
            </w:tcBorders>
          </w:tcPr>
          <w:p w14:paraId="6D18BDD2" w14:textId="77777777" w:rsidR="007D62F5" w:rsidRPr="00EF5447" w:rsidRDefault="007D62F5"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370102"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E2E988B" w14:textId="77777777" w:rsidR="007D62F5" w:rsidRPr="00EF5447" w:rsidRDefault="007D62F5"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C9EFF23" w14:textId="77777777" w:rsidR="007D62F5" w:rsidRPr="00EF5447" w:rsidRDefault="007D62F5" w:rsidP="00001D12">
            <w:pPr>
              <w:pStyle w:val="TAC"/>
            </w:pPr>
            <w:r w:rsidRPr="00EF5447">
              <w:t>-38</w:t>
            </w:r>
          </w:p>
        </w:tc>
        <w:tc>
          <w:tcPr>
            <w:tcW w:w="996" w:type="dxa"/>
            <w:tcBorders>
              <w:top w:val="single" w:sz="4" w:space="0" w:color="auto"/>
              <w:left w:val="nil"/>
              <w:bottom w:val="single" w:sz="4" w:space="0" w:color="auto"/>
              <w:right w:val="single" w:sz="4" w:space="0" w:color="auto"/>
            </w:tcBorders>
            <w:noWrap/>
          </w:tcPr>
          <w:p w14:paraId="5AAEB841" w14:textId="77777777" w:rsidR="007D62F5" w:rsidRPr="00EF5447" w:rsidRDefault="007D62F5"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BDF8DF2" w14:textId="77777777" w:rsidR="007D62F5" w:rsidRPr="00EF5447" w:rsidRDefault="007D62F5" w:rsidP="00001D12">
            <w:pPr>
              <w:pStyle w:val="TAC"/>
              <w:rPr>
                <w:lang w:eastAsia="ja-JP"/>
              </w:rPr>
            </w:pPr>
            <w:r w:rsidRPr="00EF5447">
              <w:t>5</w:t>
            </w:r>
          </w:p>
        </w:tc>
      </w:tr>
      <w:tr w:rsidR="007D62F5" w:rsidRPr="00EF5447" w14:paraId="493ED4EA"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4B0A0C87"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B8F6B43" w14:textId="77777777" w:rsidR="007D62F5" w:rsidRPr="00EF5447" w:rsidRDefault="007D62F5" w:rsidP="00001D12">
            <w:pPr>
              <w:pStyle w:val="TAL"/>
            </w:pPr>
            <w:r w:rsidRPr="00EF5447">
              <w:t>E-UTRA Band 71</w:t>
            </w:r>
          </w:p>
        </w:tc>
        <w:tc>
          <w:tcPr>
            <w:tcW w:w="1093" w:type="dxa"/>
            <w:tcBorders>
              <w:top w:val="single" w:sz="4" w:space="0" w:color="auto"/>
              <w:left w:val="nil"/>
              <w:bottom w:val="single" w:sz="4" w:space="0" w:color="auto"/>
              <w:right w:val="single" w:sz="4" w:space="0" w:color="auto"/>
            </w:tcBorders>
          </w:tcPr>
          <w:p w14:paraId="2812C97A" w14:textId="77777777" w:rsidR="007D62F5" w:rsidRPr="00EF5447" w:rsidRDefault="007D62F5"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C80284"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B1580CE" w14:textId="77777777" w:rsidR="007D62F5" w:rsidRPr="00EF5447" w:rsidRDefault="007D62F5"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2FB4C9B" w14:textId="77777777" w:rsidR="007D62F5" w:rsidRPr="00EF5447" w:rsidRDefault="007D62F5"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DB6B41E" w14:textId="77777777" w:rsidR="007D62F5" w:rsidRPr="00EF5447" w:rsidRDefault="007D62F5"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528CC9F" w14:textId="77777777" w:rsidR="007D62F5" w:rsidRPr="00EF5447" w:rsidRDefault="007D62F5" w:rsidP="00001D12">
            <w:pPr>
              <w:pStyle w:val="TAC"/>
              <w:rPr>
                <w:lang w:eastAsia="ja-JP"/>
              </w:rPr>
            </w:pPr>
            <w:r w:rsidRPr="00EF5447">
              <w:t>5</w:t>
            </w:r>
          </w:p>
        </w:tc>
      </w:tr>
      <w:tr w:rsidR="007D62F5" w:rsidRPr="00EF5447" w14:paraId="5E4F91EF" w14:textId="77777777" w:rsidTr="00DF0B26">
        <w:trPr>
          <w:trHeight w:val="187"/>
          <w:jc w:val="center"/>
          <w:ins w:id="1175" w:author="tank" w:date="2021-08-29T13:38:00Z"/>
        </w:trPr>
        <w:tc>
          <w:tcPr>
            <w:tcW w:w="1999" w:type="dxa"/>
            <w:tcBorders>
              <w:left w:val="single" w:sz="4" w:space="0" w:color="auto"/>
              <w:bottom w:val="single" w:sz="4" w:space="0" w:color="auto"/>
              <w:right w:val="single" w:sz="4" w:space="0" w:color="auto"/>
            </w:tcBorders>
            <w:shd w:val="clear" w:color="auto" w:fill="auto"/>
          </w:tcPr>
          <w:p w14:paraId="39DE10B4" w14:textId="4C0E6754" w:rsidR="007D62F5" w:rsidRPr="007D62F5" w:rsidRDefault="007D62F5" w:rsidP="00001D12">
            <w:pPr>
              <w:pStyle w:val="TAC"/>
              <w:rPr>
                <w:ins w:id="1176" w:author="tank" w:date="2021-08-29T13:38:00Z"/>
                <w:lang w:eastAsia="ja-JP"/>
              </w:rPr>
            </w:pPr>
            <w:ins w:id="1177" w:author="tank" w:date="2021-08-29T13:38:00Z">
              <w:r w:rsidRPr="007D62F5">
                <w:rPr>
                  <w:rFonts w:eastAsia="Times New Roman"/>
                  <w:szCs w:val="16"/>
                  <w:lang w:val="en-US" w:eastAsia="fi-FI"/>
                  <w:rPrChange w:id="1178" w:author="tank" w:date="2021-08-29T13:38:00Z">
                    <w:rPr>
                      <w:rFonts w:ascii="Times New Roman" w:eastAsia="Times New Roman" w:hAnsi="Times New Roman"/>
                      <w:sz w:val="16"/>
                      <w:szCs w:val="16"/>
                      <w:lang w:val="en-US" w:eastAsia="fi-FI"/>
                    </w:rPr>
                  </w:rPrChange>
                </w:rPr>
                <w:t>DC_48_n77</w:t>
              </w:r>
            </w:ins>
          </w:p>
        </w:tc>
        <w:tc>
          <w:tcPr>
            <w:tcW w:w="8770" w:type="dxa"/>
            <w:gridSpan w:val="7"/>
            <w:tcBorders>
              <w:top w:val="single" w:sz="4" w:space="0" w:color="auto"/>
              <w:left w:val="nil"/>
              <w:bottom w:val="single" w:sz="4" w:space="0" w:color="auto"/>
              <w:right w:val="single" w:sz="4" w:space="0" w:color="auto"/>
            </w:tcBorders>
          </w:tcPr>
          <w:p w14:paraId="62331F95" w14:textId="5F9EE4F2" w:rsidR="007D62F5" w:rsidRPr="007D62F5" w:rsidRDefault="007D62F5" w:rsidP="00001D12">
            <w:pPr>
              <w:pStyle w:val="TAC"/>
              <w:rPr>
                <w:ins w:id="1179" w:author="tank" w:date="2021-08-29T13:38:00Z"/>
              </w:rPr>
            </w:pPr>
            <w:ins w:id="1180" w:author="tank" w:date="2021-08-29T13:38:00Z">
              <w:r w:rsidRPr="007D62F5">
                <w:rPr>
                  <w:rFonts w:eastAsia="Times New Roman"/>
                  <w:szCs w:val="16"/>
                  <w:lang w:val="en-US"/>
                  <w:rPrChange w:id="1181" w:author="tank" w:date="2021-08-29T13:38:00Z">
                    <w:rPr>
                      <w:rFonts w:ascii="Times New Roman" w:eastAsia="Times New Roman" w:hAnsi="Times New Roman"/>
                      <w:sz w:val="16"/>
                      <w:szCs w:val="16"/>
                      <w:lang w:val="en-US"/>
                    </w:rPr>
                  </w:rPrChange>
                </w:rPr>
                <w:t>N/A</w:t>
              </w:r>
            </w:ins>
          </w:p>
        </w:tc>
      </w:tr>
      <w:tr w:rsidR="007D62F5" w:rsidRPr="00EF5447" w14:paraId="073DD0D0"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0A7AF718" w14:textId="77777777" w:rsidR="007D62F5" w:rsidRPr="00EF5447" w:rsidRDefault="007D62F5" w:rsidP="00001D12">
            <w:pPr>
              <w:pStyle w:val="TAC"/>
              <w:rPr>
                <w:lang w:eastAsia="ja-JP"/>
              </w:rPr>
            </w:pPr>
            <w:r w:rsidRPr="00EF5447">
              <w:rPr>
                <w:lang w:eastAsia="ja-JP"/>
              </w:rPr>
              <w:t>DC</w:t>
            </w:r>
            <w:r w:rsidRPr="00EF5447">
              <w:t>_</w:t>
            </w:r>
            <w:r w:rsidRPr="00EF5447">
              <w:rPr>
                <w:lang w:eastAsia="zh-TW"/>
              </w:rPr>
              <w:t>66_n2</w:t>
            </w:r>
          </w:p>
        </w:tc>
        <w:tc>
          <w:tcPr>
            <w:tcW w:w="2857" w:type="dxa"/>
            <w:tcBorders>
              <w:top w:val="single" w:sz="4" w:space="0" w:color="auto"/>
              <w:left w:val="nil"/>
              <w:bottom w:val="single" w:sz="4" w:space="0" w:color="auto"/>
              <w:right w:val="single" w:sz="4" w:space="0" w:color="auto"/>
            </w:tcBorders>
          </w:tcPr>
          <w:p w14:paraId="2A65FE48" w14:textId="77777777" w:rsidR="007D62F5" w:rsidRPr="00EF5447" w:rsidRDefault="007D62F5" w:rsidP="00001D12">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w:t>
            </w:r>
            <w:r w:rsidRPr="00EF5447">
              <w:rPr>
                <w:lang w:eastAsia="ja-JP"/>
              </w:rPr>
              <w:t xml:space="preserve">50, 51, 53, </w:t>
            </w:r>
            <w:r w:rsidRPr="00EF5447">
              <w:rPr>
                <w:lang w:eastAsia="zh-CN"/>
              </w:rPr>
              <w:t>66, 70</w:t>
            </w:r>
            <w:r w:rsidRPr="00EF5447">
              <w:rPr>
                <w:lang w:eastAsia="ja-JP"/>
              </w:rPr>
              <w:t>, 71, 74, 85</w:t>
            </w:r>
          </w:p>
        </w:tc>
        <w:tc>
          <w:tcPr>
            <w:tcW w:w="1093" w:type="dxa"/>
            <w:tcBorders>
              <w:top w:val="single" w:sz="4" w:space="0" w:color="auto"/>
              <w:left w:val="nil"/>
              <w:bottom w:val="single" w:sz="4" w:space="0" w:color="auto"/>
              <w:right w:val="single" w:sz="4" w:space="0" w:color="auto"/>
            </w:tcBorders>
          </w:tcPr>
          <w:p w14:paraId="25D8CA3A" w14:textId="77777777" w:rsidR="007D62F5" w:rsidRPr="00EF5447" w:rsidRDefault="007D62F5"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D2E425" w14:textId="77777777" w:rsidR="007D62F5" w:rsidRPr="00EF5447" w:rsidRDefault="007D62F5"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D872773" w14:textId="77777777" w:rsidR="007D62F5" w:rsidRPr="00EF5447" w:rsidRDefault="007D62F5"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5012F9B" w14:textId="77777777" w:rsidR="007D62F5" w:rsidRPr="00EF5447" w:rsidRDefault="007D62F5"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98C3C6D" w14:textId="77777777" w:rsidR="007D62F5" w:rsidRPr="00EF5447" w:rsidRDefault="007D62F5"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3F709C0" w14:textId="77777777" w:rsidR="007D62F5" w:rsidRPr="00EF5447" w:rsidRDefault="007D62F5" w:rsidP="00001D12">
            <w:pPr>
              <w:pStyle w:val="TAC"/>
              <w:rPr>
                <w:lang w:eastAsia="ja-JP"/>
              </w:rPr>
            </w:pPr>
          </w:p>
        </w:tc>
      </w:tr>
      <w:tr w:rsidR="007D62F5" w:rsidRPr="00EF5447" w14:paraId="5F22BCE5" w14:textId="77777777" w:rsidTr="00001D12">
        <w:trPr>
          <w:trHeight w:val="187"/>
          <w:jc w:val="center"/>
        </w:trPr>
        <w:tc>
          <w:tcPr>
            <w:tcW w:w="1999" w:type="dxa"/>
            <w:tcBorders>
              <w:left w:val="single" w:sz="4" w:space="0" w:color="auto"/>
              <w:right w:val="single" w:sz="4" w:space="0" w:color="auto"/>
            </w:tcBorders>
            <w:shd w:val="clear" w:color="auto" w:fill="auto"/>
          </w:tcPr>
          <w:p w14:paraId="698068AB"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E3C4F4B" w14:textId="77777777" w:rsidR="007D62F5" w:rsidRPr="00EF5447" w:rsidRDefault="007D62F5" w:rsidP="00001D12">
            <w:pPr>
              <w:pStyle w:val="TAL"/>
              <w:rPr>
                <w:lang w:eastAsia="ja-JP"/>
              </w:rPr>
            </w:pPr>
            <w:r w:rsidRPr="00EF5447">
              <w:t>E-UTRA Band 25</w:t>
            </w:r>
          </w:p>
        </w:tc>
        <w:tc>
          <w:tcPr>
            <w:tcW w:w="1093" w:type="dxa"/>
            <w:tcBorders>
              <w:top w:val="single" w:sz="4" w:space="0" w:color="auto"/>
              <w:left w:val="nil"/>
              <w:bottom w:val="single" w:sz="4" w:space="0" w:color="auto"/>
              <w:right w:val="single" w:sz="4" w:space="0" w:color="auto"/>
            </w:tcBorders>
          </w:tcPr>
          <w:p w14:paraId="6ABAF504" w14:textId="77777777" w:rsidR="007D62F5" w:rsidRPr="00EF5447" w:rsidRDefault="007D62F5"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569590"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1B47980" w14:textId="77777777" w:rsidR="007D62F5" w:rsidRPr="00EF5447" w:rsidRDefault="007D62F5"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3A5E237" w14:textId="77777777" w:rsidR="007D62F5" w:rsidRPr="00EF5447" w:rsidRDefault="007D62F5"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DE43318" w14:textId="77777777" w:rsidR="007D62F5" w:rsidRPr="00EF5447" w:rsidRDefault="007D62F5"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688F4C3" w14:textId="77777777" w:rsidR="007D62F5" w:rsidRPr="00EF5447" w:rsidRDefault="007D62F5" w:rsidP="00001D12">
            <w:pPr>
              <w:pStyle w:val="TAC"/>
              <w:rPr>
                <w:lang w:eastAsia="ja-JP"/>
              </w:rPr>
            </w:pPr>
            <w:r w:rsidRPr="00EF5447">
              <w:t>5</w:t>
            </w:r>
          </w:p>
        </w:tc>
      </w:tr>
      <w:tr w:rsidR="007D62F5" w:rsidRPr="00EF5447" w14:paraId="78C62318" w14:textId="77777777" w:rsidTr="00001D12">
        <w:trPr>
          <w:trHeight w:val="187"/>
          <w:jc w:val="center"/>
        </w:trPr>
        <w:tc>
          <w:tcPr>
            <w:tcW w:w="1999" w:type="dxa"/>
            <w:tcBorders>
              <w:left w:val="single" w:sz="4" w:space="0" w:color="auto"/>
              <w:right w:val="single" w:sz="4" w:space="0" w:color="auto"/>
            </w:tcBorders>
            <w:shd w:val="clear" w:color="auto" w:fill="auto"/>
          </w:tcPr>
          <w:p w14:paraId="52B59826"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B9AC66B" w14:textId="77777777" w:rsidR="007D62F5" w:rsidRPr="00EF5447" w:rsidRDefault="007D62F5" w:rsidP="00001D12">
            <w:pPr>
              <w:pStyle w:val="TAL"/>
              <w:rPr>
                <w:lang w:eastAsia="ja-JP"/>
              </w:rPr>
            </w:pPr>
            <w:r w:rsidRPr="00EF5447">
              <w:rPr>
                <w:rFonts w:cs="Arial"/>
              </w:rPr>
              <w:t>E-UTRA</w:t>
            </w:r>
            <w:r w:rsidRPr="00EF5447">
              <w:t xml:space="preserve"> Band 2</w:t>
            </w:r>
          </w:p>
        </w:tc>
        <w:tc>
          <w:tcPr>
            <w:tcW w:w="1093" w:type="dxa"/>
            <w:tcBorders>
              <w:top w:val="single" w:sz="4" w:space="0" w:color="auto"/>
              <w:left w:val="nil"/>
              <w:bottom w:val="single" w:sz="4" w:space="0" w:color="auto"/>
              <w:right w:val="single" w:sz="4" w:space="0" w:color="auto"/>
            </w:tcBorders>
          </w:tcPr>
          <w:p w14:paraId="1BBABDD5" w14:textId="77777777" w:rsidR="007D62F5" w:rsidRPr="00EF5447" w:rsidRDefault="007D62F5"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114861"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40128D53" w14:textId="77777777" w:rsidR="007D62F5" w:rsidRPr="00EF5447" w:rsidRDefault="007D62F5"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2C48C0F" w14:textId="77777777" w:rsidR="007D62F5" w:rsidRPr="00EF5447" w:rsidRDefault="007D62F5"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93DEC4B" w14:textId="77777777" w:rsidR="007D62F5" w:rsidRPr="00EF5447" w:rsidRDefault="007D62F5"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79EF914" w14:textId="77777777" w:rsidR="007D62F5" w:rsidRPr="00EF5447" w:rsidRDefault="007D62F5" w:rsidP="00001D12">
            <w:pPr>
              <w:pStyle w:val="TAC"/>
              <w:rPr>
                <w:lang w:eastAsia="ja-JP"/>
              </w:rPr>
            </w:pPr>
            <w:r w:rsidRPr="00EF5447">
              <w:t>5</w:t>
            </w:r>
          </w:p>
        </w:tc>
      </w:tr>
      <w:tr w:rsidR="007D62F5" w:rsidRPr="00EF5447" w14:paraId="6A036362"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43D3DB6"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C7561D6" w14:textId="77777777" w:rsidR="007D62F5" w:rsidRPr="00EF5447" w:rsidRDefault="007D62F5" w:rsidP="00001D12">
            <w:pPr>
              <w:pStyle w:val="TAL"/>
              <w:rPr>
                <w:lang w:eastAsia="zh-CN"/>
              </w:rPr>
            </w:pPr>
            <w:r w:rsidRPr="00EF5447">
              <w:t>E-UTRA Band</w:t>
            </w:r>
            <w:r w:rsidRPr="00EF5447">
              <w:rPr>
                <w:lang w:eastAsia="zh-CN"/>
              </w:rPr>
              <w:t xml:space="preserve"> </w:t>
            </w:r>
            <w:r w:rsidRPr="004C15FC">
              <w:rPr>
                <w:lang w:eastAsia="zh-CN"/>
              </w:rPr>
              <w:t xml:space="preserve">22, </w:t>
            </w:r>
            <w:r w:rsidRPr="00EF5447">
              <w:rPr>
                <w:lang w:eastAsia="zh-CN"/>
              </w:rPr>
              <w:t>42, 43,</w:t>
            </w:r>
          </w:p>
          <w:p w14:paraId="5E3705BD" w14:textId="77777777" w:rsidR="007D62F5" w:rsidRPr="00EF5447" w:rsidRDefault="007D62F5" w:rsidP="00001D12">
            <w:pPr>
              <w:pStyle w:val="TAL"/>
              <w:rPr>
                <w:lang w:eastAsia="ja-JP"/>
              </w:rPr>
            </w:pPr>
            <w:r w:rsidRPr="00EF5447">
              <w:rPr>
                <w:lang w:eastAsia="zh-CN"/>
              </w:rPr>
              <w:t>NR Band n77</w:t>
            </w:r>
          </w:p>
        </w:tc>
        <w:tc>
          <w:tcPr>
            <w:tcW w:w="1093" w:type="dxa"/>
            <w:tcBorders>
              <w:top w:val="single" w:sz="4" w:space="0" w:color="auto"/>
              <w:left w:val="nil"/>
              <w:bottom w:val="single" w:sz="4" w:space="0" w:color="auto"/>
              <w:right w:val="single" w:sz="4" w:space="0" w:color="auto"/>
            </w:tcBorders>
          </w:tcPr>
          <w:p w14:paraId="7FE409EF" w14:textId="77777777" w:rsidR="007D62F5" w:rsidRPr="00EF5447" w:rsidRDefault="007D62F5"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5E13B4"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626C03A" w14:textId="77777777" w:rsidR="007D62F5" w:rsidRPr="00EF5447" w:rsidRDefault="007D62F5"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7A930C3" w14:textId="77777777" w:rsidR="007D62F5" w:rsidRPr="00EF5447" w:rsidRDefault="007D62F5"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0C06B75" w14:textId="77777777" w:rsidR="007D62F5" w:rsidRPr="00EF5447" w:rsidRDefault="007D62F5"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0E706F9" w14:textId="77777777" w:rsidR="007D62F5" w:rsidRPr="00EF5447" w:rsidRDefault="007D62F5" w:rsidP="00001D12">
            <w:pPr>
              <w:pStyle w:val="TAC"/>
              <w:rPr>
                <w:lang w:eastAsia="ja-JP"/>
              </w:rPr>
            </w:pPr>
            <w:r w:rsidRPr="00EF5447">
              <w:t>2</w:t>
            </w:r>
          </w:p>
        </w:tc>
      </w:tr>
      <w:tr w:rsidR="007D62F5" w:rsidRPr="00EF5447" w14:paraId="59C2EACF"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1F08A5C2" w14:textId="77777777" w:rsidR="007D62F5" w:rsidRPr="00EF5447" w:rsidRDefault="007D62F5" w:rsidP="00001D12">
            <w:pPr>
              <w:pStyle w:val="TAC"/>
              <w:rPr>
                <w:lang w:eastAsia="ja-JP"/>
              </w:rPr>
            </w:pPr>
            <w:r w:rsidRPr="00EF5447">
              <w:rPr>
                <w:lang w:eastAsia="ja-JP"/>
              </w:rPr>
              <w:t>DC_66_n5</w:t>
            </w:r>
          </w:p>
        </w:tc>
        <w:tc>
          <w:tcPr>
            <w:tcW w:w="2857" w:type="dxa"/>
            <w:tcBorders>
              <w:top w:val="single" w:sz="4" w:space="0" w:color="auto"/>
              <w:left w:val="nil"/>
              <w:bottom w:val="single" w:sz="4" w:space="0" w:color="auto"/>
              <w:right w:val="single" w:sz="4" w:space="0" w:color="auto"/>
            </w:tcBorders>
          </w:tcPr>
          <w:p w14:paraId="29CBC052" w14:textId="77777777" w:rsidR="007D62F5" w:rsidRPr="00EF5447" w:rsidRDefault="007D62F5" w:rsidP="00001D12">
            <w:pPr>
              <w:pStyle w:val="TAL"/>
              <w:rPr>
                <w:lang w:eastAsia="ja-JP"/>
              </w:rPr>
            </w:pPr>
            <w:r w:rsidRPr="00EF5447">
              <w:rPr>
                <w:lang w:eastAsia="ja-JP"/>
              </w:rPr>
              <w:t>E-UTRA Band 1, 2, 3, 4, 5, 6, 7, 8, 12, 13, 14, 17, 24, 25, 26, 28, 29, 30, 34, 38, 40, 43, 45, 50, 51, 65, 66, 70, 71, 85</w:t>
            </w:r>
          </w:p>
        </w:tc>
        <w:tc>
          <w:tcPr>
            <w:tcW w:w="1093" w:type="dxa"/>
            <w:tcBorders>
              <w:top w:val="single" w:sz="4" w:space="0" w:color="auto"/>
              <w:left w:val="nil"/>
              <w:bottom w:val="single" w:sz="4" w:space="0" w:color="auto"/>
              <w:right w:val="single" w:sz="4" w:space="0" w:color="auto"/>
            </w:tcBorders>
          </w:tcPr>
          <w:p w14:paraId="089DD027" w14:textId="77777777" w:rsidR="007D62F5" w:rsidRPr="00EF5447" w:rsidRDefault="007D62F5" w:rsidP="00001D12">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9470AC9" w14:textId="77777777" w:rsidR="007D62F5" w:rsidRPr="00EF5447" w:rsidRDefault="007D62F5" w:rsidP="00001D12">
            <w:pPr>
              <w:pStyle w:val="TAC"/>
              <w:rPr>
                <w:lang w:eastAsia="ja-JP"/>
              </w:rPr>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257597B7" w14:textId="77777777" w:rsidR="007D62F5" w:rsidRPr="00EF5447" w:rsidRDefault="007D62F5" w:rsidP="00001D12">
            <w:pPr>
              <w:pStyle w:val="TAC"/>
              <w:rPr>
                <w:lang w:eastAsia="ja-JP"/>
              </w:rPr>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B4A0107" w14:textId="77777777" w:rsidR="007D62F5" w:rsidRPr="00EF5447" w:rsidRDefault="007D62F5" w:rsidP="00001D12">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51163033" w14:textId="77777777" w:rsidR="007D62F5" w:rsidRPr="00EF5447" w:rsidRDefault="007D62F5" w:rsidP="00001D12">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5B43F961" w14:textId="77777777" w:rsidR="007D62F5" w:rsidRPr="00EF5447" w:rsidRDefault="007D62F5" w:rsidP="00001D12">
            <w:pPr>
              <w:pStyle w:val="TAC"/>
              <w:rPr>
                <w:lang w:eastAsia="ja-JP"/>
              </w:rPr>
            </w:pPr>
          </w:p>
        </w:tc>
      </w:tr>
      <w:tr w:rsidR="007D62F5" w:rsidRPr="00EF5447" w14:paraId="788F1F18"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5B6E89C"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506613D" w14:textId="77777777" w:rsidR="007D62F5" w:rsidRPr="00EF5447" w:rsidRDefault="007D62F5" w:rsidP="00001D12">
            <w:pPr>
              <w:pStyle w:val="TAL"/>
              <w:rPr>
                <w:lang w:eastAsia="ja-JP"/>
              </w:rPr>
            </w:pPr>
            <w:r w:rsidRPr="00EF5447">
              <w:rPr>
                <w:lang w:eastAsia="ja-JP"/>
              </w:rPr>
              <w:t>E-UTRA Band 41, 42, 48, 52,</w:t>
            </w:r>
          </w:p>
          <w:p w14:paraId="10CD66B0" w14:textId="77777777" w:rsidR="007D62F5" w:rsidRPr="00EF5447" w:rsidRDefault="007D62F5" w:rsidP="00001D12">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32E9156D" w14:textId="77777777" w:rsidR="007D62F5" w:rsidRPr="00EF5447" w:rsidRDefault="007D62F5" w:rsidP="00001D12">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2E7C5DF" w14:textId="77777777" w:rsidR="007D62F5" w:rsidRPr="00EF5447" w:rsidRDefault="007D62F5" w:rsidP="00001D12">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009EDC99" w14:textId="77777777" w:rsidR="007D62F5" w:rsidRPr="00EF5447" w:rsidRDefault="007D62F5" w:rsidP="00001D12">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981923A" w14:textId="77777777" w:rsidR="007D62F5" w:rsidRPr="00EF5447" w:rsidRDefault="007D62F5" w:rsidP="00001D12">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2AD3A133" w14:textId="77777777" w:rsidR="007D62F5" w:rsidRPr="00EF5447" w:rsidRDefault="007D62F5" w:rsidP="00001D12">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13DBF693" w14:textId="77777777" w:rsidR="007D62F5" w:rsidRPr="00EF5447" w:rsidRDefault="007D62F5" w:rsidP="00001D12">
            <w:pPr>
              <w:pStyle w:val="TAC"/>
              <w:rPr>
                <w:lang w:eastAsia="ja-JP"/>
              </w:rPr>
            </w:pPr>
            <w:r w:rsidRPr="00EF5447">
              <w:rPr>
                <w:lang w:eastAsia="zh-CN"/>
              </w:rPr>
              <w:t>2</w:t>
            </w:r>
          </w:p>
        </w:tc>
      </w:tr>
      <w:tr w:rsidR="007D62F5" w:rsidRPr="00EF5447" w14:paraId="41810AFF"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25A8D6AE" w14:textId="77777777" w:rsidR="007D62F5" w:rsidRPr="00EF5447" w:rsidRDefault="007D62F5" w:rsidP="00001D12">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7</w:t>
            </w:r>
            <w:r w:rsidRPr="00EF5447">
              <w:t xml:space="preserve"> </w:t>
            </w:r>
          </w:p>
        </w:tc>
        <w:tc>
          <w:tcPr>
            <w:tcW w:w="2857" w:type="dxa"/>
            <w:tcBorders>
              <w:top w:val="single" w:sz="4" w:space="0" w:color="auto"/>
              <w:left w:val="nil"/>
              <w:bottom w:val="single" w:sz="4" w:space="0" w:color="auto"/>
              <w:right w:val="single" w:sz="4" w:space="0" w:color="auto"/>
            </w:tcBorders>
          </w:tcPr>
          <w:p w14:paraId="59408788" w14:textId="77777777" w:rsidR="007D62F5" w:rsidRPr="00EF5447" w:rsidRDefault="007D62F5" w:rsidP="00001D12">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093" w:type="dxa"/>
            <w:tcBorders>
              <w:top w:val="single" w:sz="4" w:space="0" w:color="auto"/>
              <w:left w:val="nil"/>
              <w:bottom w:val="single" w:sz="4" w:space="0" w:color="auto"/>
              <w:right w:val="single" w:sz="4" w:space="0" w:color="auto"/>
            </w:tcBorders>
          </w:tcPr>
          <w:p w14:paraId="1B9C60B3" w14:textId="77777777" w:rsidR="007D62F5" w:rsidRPr="00EF5447" w:rsidRDefault="007D62F5"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3662E8" w14:textId="77777777" w:rsidR="007D62F5" w:rsidRPr="00EF5447" w:rsidRDefault="007D62F5"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67D3ABF" w14:textId="77777777" w:rsidR="007D62F5" w:rsidRPr="00EF5447" w:rsidRDefault="007D62F5"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D436A68" w14:textId="77777777" w:rsidR="007D62F5" w:rsidRPr="00EF5447" w:rsidRDefault="007D62F5"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E55FA62" w14:textId="77777777" w:rsidR="007D62F5" w:rsidRPr="00EF5447" w:rsidRDefault="007D62F5"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373834D" w14:textId="77777777" w:rsidR="007D62F5" w:rsidRPr="00EF5447" w:rsidRDefault="007D62F5" w:rsidP="00001D12">
            <w:pPr>
              <w:pStyle w:val="TAC"/>
              <w:rPr>
                <w:lang w:eastAsia="ja-JP"/>
              </w:rPr>
            </w:pPr>
          </w:p>
        </w:tc>
      </w:tr>
      <w:tr w:rsidR="007D62F5" w:rsidRPr="00EF5447" w14:paraId="3368D2EE" w14:textId="77777777" w:rsidTr="00001D12">
        <w:trPr>
          <w:trHeight w:val="187"/>
          <w:jc w:val="center"/>
        </w:trPr>
        <w:tc>
          <w:tcPr>
            <w:tcW w:w="1999" w:type="dxa"/>
            <w:tcBorders>
              <w:left w:val="single" w:sz="4" w:space="0" w:color="auto"/>
              <w:right w:val="single" w:sz="4" w:space="0" w:color="auto"/>
            </w:tcBorders>
            <w:shd w:val="clear" w:color="auto" w:fill="auto"/>
          </w:tcPr>
          <w:p w14:paraId="0E8FB34E"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9DE6292" w14:textId="77777777" w:rsidR="007D62F5" w:rsidRPr="00EF5447" w:rsidRDefault="007D62F5" w:rsidP="00001D12">
            <w:pPr>
              <w:pStyle w:val="TAL"/>
              <w:rPr>
                <w:lang w:eastAsia="ja-JP"/>
              </w:rPr>
            </w:pPr>
            <w:r w:rsidRPr="00EF5447">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23784D76" w14:textId="77777777" w:rsidR="007D62F5" w:rsidRPr="00EF5447" w:rsidRDefault="007D62F5" w:rsidP="00001D12">
            <w:pPr>
              <w:pStyle w:val="TAC"/>
              <w:rPr>
                <w:lang w:eastAsia="ja-JP"/>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9407A36" w14:textId="77777777" w:rsidR="007D62F5" w:rsidRPr="00EF5447" w:rsidRDefault="007D62F5" w:rsidP="00001D12">
            <w:pPr>
              <w:pStyle w:val="TAC"/>
              <w:rPr>
                <w:lang w:eastAsia="ja-JP"/>
              </w:rPr>
            </w:pPr>
            <w:r w:rsidRPr="00EF5447">
              <w:rPr>
                <w:rFonts w:eastAsia="Arial"/>
                <w:lang w:eastAsia="ja-JP"/>
              </w:rPr>
              <w:t>-</w:t>
            </w:r>
          </w:p>
        </w:tc>
        <w:tc>
          <w:tcPr>
            <w:tcW w:w="851" w:type="dxa"/>
            <w:tcBorders>
              <w:top w:val="single" w:sz="4" w:space="0" w:color="auto"/>
              <w:left w:val="nil"/>
              <w:bottom w:val="single" w:sz="4" w:space="0" w:color="auto"/>
              <w:right w:val="single" w:sz="4" w:space="0" w:color="auto"/>
            </w:tcBorders>
          </w:tcPr>
          <w:p w14:paraId="199D5B5C" w14:textId="77777777" w:rsidR="007D62F5" w:rsidRPr="00EF5447" w:rsidRDefault="007D62F5" w:rsidP="00001D12">
            <w:pPr>
              <w:pStyle w:val="TAC"/>
              <w:rPr>
                <w:lang w:eastAsia="ja-JP"/>
              </w:rPr>
            </w:pPr>
            <w:r w:rsidRPr="00EF5447">
              <w:rPr>
                <w:rFonts w:eastAsia="Arial"/>
                <w:lang w:eastAsia="ja-JP"/>
              </w:rPr>
              <w:t>F</w:t>
            </w:r>
            <w:r w:rsidRPr="00EF5447">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4C6A7EC" w14:textId="77777777" w:rsidR="007D62F5" w:rsidRPr="00EF5447" w:rsidRDefault="007D62F5" w:rsidP="00001D12">
            <w:pPr>
              <w:pStyle w:val="TAC"/>
              <w:rPr>
                <w:lang w:eastAsia="ja-JP"/>
              </w:rPr>
            </w:pPr>
            <w:r w:rsidRPr="00EF5447">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1424D7DD" w14:textId="77777777" w:rsidR="007D62F5" w:rsidRPr="00EF5447" w:rsidRDefault="007D62F5" w:rsidP="00001D12">
            <w:pPr>
              <w:pStyle w:val="TAC"/>
              <w:rPr>
                <w:lang w:eastAsia="ja-JP"/>
              </w:rPr>
            </w:pPr>
            <w:r w:rsidRPr="00EF5447">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6479E591" w14:textId="77777777" w:rsidR="007D62F5" w:rsidRPr="00EF5447" w:rsidRDefault="007D62F5" w:rsidP="00001D12">
            <w:pPr>
              <w:pStyle w:val="TAC"/>
              <w:rPr>
                <w:lang w:eastAsia="ja-JP"/>
              </w:rPr>
            </w:pPr>
            <w:r w:rsidRPr="00EF5447">
              <w:rPr>
                <w:rFonts w:eastAsia="Arial"/>
                <w:lang w:eastAsia="ja-JP"/>
              </w:rPr>
              <w:t>2</w:t>
            </w:r>
          </w:p>
        </w:tc>
      </w:tr>
      <w:tr w:rsidR="007D62F5" w:rsidRPr="00EF5447" w14:paraId="212ACDF8" w14:textId="77777777" w:rsidTr="00001D12">
        <w:trPr>
          <w:trHeight w:val="187"/>
          <w:jc w:val="center"/>
        </w:trPr>
        <w:tc>
          <w:tcPr>
            <w:tcW w:w="1999" w:type="dxa"/>
            <w:tcBorders>
              <w:left w:val="single" w:sz="4" w:space="0" w:color="auto"/>
              <w:right w:val="single" w:sz="4" w:space="0" w:color="auto"/>
            </w:tcBorders>
            <w:shd w:val="clear" w:color="auto" w:fill="auto"/>
          </w:tcPr>
          <w:p w14:paraId="5770B379"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9A21FF2" w14:textId="77777777" w:rsidR="007D62F5" w:rsidRPr="00EF5447" w:rsidRDefault="007D62F5"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BB04B78" w14:textId="77777777" w:rsidR="007D62F5" w:rsidRPr="00EF5447" w:rsidRDefault="007D62F5" w:rsidP="00001D12">
            <w:pPr>
              <w:pStyle w:val="TAC"/>
              <w:rPr>
                <w:lang w:eastAsia="ja-JP"/>
              </w:rPr>
            </w:pPr>
            <w:r w:rsidRPr="00EF5447">
              <w:rPr>
                <w:rFonts w:eastAsia="新細明體"/>
              </w:rPr>
              <w:t>2570</w:t>
            </w:r>
          </w:p>
        </w:tc>
        <w:tc>
          <w:tcPr>
            <w:tcW w:w="425" w:type="dxa"/>
            <w:tcBorders>
              <w:top w:val="single" w:sz="4" w:space="0" w:color="auto"/>
              <w:left w:val="nil"/>
              <w:bottom w:val="single" w:sz="4" w:space="0" w:color="auto"/>
              <w:right w:val="single" w:sz="4" w:space="0" w:color="auto"/>
            </w:tcBorders>
          </w:tcPr>
          <w:p w14:paraId="354C4284" w14:textId="77777777" w:rsidR="007D62F5" w:rsidRPr="00EF5447" w:rsidRDefault="007D62F5" w:rsidP="00001D12">
            <w:pPr>
              <w:pStyle w:val="TAC"/>
              <w:rPr>
                <w:lang w:eastAsia="ja-JP"/>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49A0889C" w14:textId="77777777" w:rsidR="007D62F5" w:rsidRPr="00EF5447" w:rsidRDefault="007D62F5" w:rsidP="00001D12">
            <w:pPr>
              <w:pStyle w:val="TAC"/>
              <w:rPr>
                <w:lang w:eastAsia="ja-JP"/>
              </w:rPr>
            </w:pPr>
            <w:r w:rsidRPr="00EF5447">
              <w:rPr>
                <w:rFonts w:eastAsia="新細明體"/>
              </w:rPr>
              <w:t>2575</w:t>
            </w:r>
          </w:p>
        </w:tc>
        <w:tc>
          <w:tcPr>
            <w:tcW w:w="1276" w:type="dxa"/>
            <w:tcBorders>
              <w:top w:val="single" w:sz="4" w:space="0" w:color="auto"/>
              <w:left w:val="nil"/>
              <w:bottom w:val="single" w:sz="4" w:space="0" w:color="auto"/>
              <w:right w:val="single" w:sz="4" w:space="0" w:color="auto"/>
            </w:tcBorders>
          </w:tcPr>
          <w:p w14:paraId="2EA5AD87" w14:textId="77777777" w:rsidR="007D62F5" w:rsidRPr="00EF5447" w:rsidRDefault="007D62F5" w:rsidP="00001D12">
            <w:pPr>
              <w:pStyle w:val="TAC"/>
              <w:rPr>
                <w:lang w:eastAsia="ja-JP"/>
              </w:rPr>
            </w:pPr>
            <w:r w:rsidRPr="00EF5447">
              <w:rPr>
                <w:rFonts w:eastAsia="新細明體"/>
              </w:rPr>
              <w:t>+1.6</w:t>
            </w:r>
          </w:p>
        </w:tc>
        <w:tc>
          <w:tcPr>
            <w:tcW w:w="996" w:type="dxa"/>
            <w:tcBorders>
              <w:top w:val="single" w:sz="4" w:space="0" w:color="auto"/>
              <w:left w:val="nil"/>
              <w:bottom w:val="single" w:sz="4" w:space="0" w:color="auto"/>
              <w:right w:val="single" w:sz="4" w:space="0" w:color="auto"/>
            </w:tcBorders>
            <w:noWrap/>
          </w:tcPr>
          <w:p w14:paraId="24FEDA41" w14:textId="77777777" w:rsidR="007D62F5" w:rsidRPr="00EF5447" w:rsidRDefault="007D62F5" w:rsidP="00001D12">
            <w:pPr>
              <w:pStyle w:val="TAC"/>
              <w:rPr>
                <w:lang w:eastAsia="ja-JP"/>
              </w:rPr>
            </w:pPr>
            <w:r w:rsidRPr="00EF5447">
              <w:rPr>
                <w:rFonts w:eastAsia="新細明體"/>
              </w:rPr>
              <w:t>5</w:t>
            </w:r>
          </w:p>
        </w:tc>
        <w:tc>
          <w:tcPr>
            <w:tcW w:w="1272" w:type="dxa"/>
            <w:tcBorders>
              <w:top w:val="single" w:sz="4" w:space="0" w:color="auto"/>
              <w:left w:val="nil"/>
              <w:bottom w:val="single" w:sz="4" w:space="0" w:color="auto"/>
              <w:right w:val="single" w:sz="4" w:space="0" w:color="auto"/>
            </w:tcBorders>
            <w:noWrap/>
          </w:tcPr>
          <w:p w14:paraId="6007AAA8" w14:textId="77777777" w:rsidR="007D62F5" w:rsidRPr="00EF5447" w:rsidRDefault="007D62F5" w:rsidP="00001D12">
            <w:pPr>
              <w:pStyle w:val="TAC"/>
              <w:rPr>
                <w:lang w:eastAsia="ja-JP"/>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7D62F5" w:rsidRPr="00EF5447" w14:paraId="5886A113" w14:textId="77777777" w:rsidTr="00001D12">
        <w:trPr>
          <w:trHeight w:val="187"/>
          <w:jc w:val="center"/>
        </w:trPr>
        <w:tc>
          <w:tcPr>
            <w:tcW w:w="1999" w:type="dxa"/>
            <w:tcBorders>
              <w:left w:val="single" w:sz="4" w:space="0" w:color="auto"/>
              <w:right w:val="single" w:sz="4" w:space="0" w:color="auto"/>
            </w:tcBorders>
            <w:shd w:val="clear" w:color="auto" w:fill="auto"/>
          </w:tcPr>
          <w:p w14:paraId="022C5BE5"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ACE0787" w14:textId="77777777" w:rsidR="007D62F5" w:rsidRPr="00EF5447" w:rsidRDefault="007D62F5"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D03ADBF" w14:textId="77777777" w:rsidR="007D62F5" w:rsidRPr="00EF5447" w:rsidRDefault="007D62F5" w:rsidP="00001D12">
            <w:pPr>
              <w:pStyle w:val="TAC"/>
              <w:rPr>
                <w:lang w:eastAsia="ja-JP"/>
              </w:rPr>
            </w:pPr>
            <w:r w:rsidRPr="00EF5447">
              <w:rPr>
                <w:rFonts w:eastAsia="新細明體"/>
              </w:rPr>
              <w:t>2575</w:t>
            </w:r>
          </w:p>
        </w:tc>
        <w:tc>
          <w:tcPr>
            <w:tcW w:w="425" w:type="dxa"/>
            <w:tcBorders>
              <w:top w:val="single" w:sz="4" w:space="0" w:color="auto"/>
              <w:left w:val="nil"/>
              <w:bottom w:val="single" w:sz="4" w:space="0" w:color="auto"/>
              <w:right w:val="single" w:sz="4" w:space="0" w:color="auto"/>
            </w:tcBorders>
          </w:tcPr>
          <w:p w14:paraId="212D51EE" w14:textId="77777777" w:rsidR="007D62F5" w:rsidRPr="00EF5447" w:rsidRDefault="007D62F5" w:rsidP="00001D12">
            <w:pPr>
              <w:pStyle w:val="TAC"/>
              <w:rPr>
                <w:lang w:eastAsia="ja-JP"/>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62ACCD42" w14:textId="77777777" w:rsidR="007D62F5" w:rsidRPr="00EF5447" w:rsidRDefault="007D62F5" w:rsidP="00001D12">
            <w:pPr>
              <w:pStyle w:val="TAC"/>
              <w:rPr>
                <w:lang w:eastAsia="ja-JP"/>
              </w:rPr>
            </w:pPr>
            <w:r w:rsidRPr="00EF5447">
              <w:rPr>
                <w:rFonts w:eastAsia="新細明體"/>
              </w:rPr>
              <w:t>2595</w:t>
            </w:r>
          </w:p>
        </w:tc>
        <w:tc>
          <w:tcPr>
            <w:tcW w:w="1276" w:type="dxa"/>
            <w:tcBorders>
              <w:top w:val="single" w:sz="4" w:space="0" w:color="auto"/>
              <w:left w:val="nil"/>
              <w:bottom w:val="single" w:sz="4" w:space="0" w:color="auto"/>
              <w:right w:val="single" w:sz="4" w:space="0" w:color="auto"/>
            </w:tcBorders>
          </w:tcPr>
          <w:p w14:paraId="1A4B46DA" w14:textId="77777777" w:rsidR="007D62F5" w:rsidRPr="00EF5447" w:rsidRDefault="007D62F5" w:rsidP="00001D12">
            <w:pPr>
              <w:pStyle w:val="TAC"/>
              <w:rPr>
                <w:lang w:eastAsia="ja-JP"/>
              </w:rPr>
            </w:pPr>
            <w:r w:rsidRPr="00EF5447">
              <w:rPr>
                <w:rFonts w:eastAsia="新細明體"/>
              </w:rPr>
              <w:t>-15.5</w:t>
            </w:r>
          </w:p>
        </w:tc>
        <w:tc>
          <w:tcPr>
            <w:tcW w:w="996" w:type="dxa"/>
            <w:tcBorders>
              <w:top w:val="single" w:sz="4" w:space="0" w:color="auto"/>
              <w:left w:val="nil"/>
              <w:bottom w:val="single" w:sz="4" w:space="0" w:color="auto"/>
              <w:right w:val="single" w:sz="4" w:space="0" w:color="auto"/>
            </w:tcBorders>
            <w:noWrap/>
          </w:tcPr>
          <w:p w14:paraId="54E9E5EC" w14:textId="77777777" w:rsidR="007D62F5" w:rsidRPr="00EF5447" w:rsidRDefault="007D62F5" w:rsidP="00001D12">
            <w:pPr>
              <w:pStyle w:val="TAC"/>
              <w:rPr>
                <w:lang w:eastAsia="ja-JP"/>
              </w:rPr>
            </w:pPr>
            <w:r w:rsidRPr="00EF5447">
              <w:rPr>
                <w:rFonts w:eastAsia="新細明體"/>
              </w:rPr>
              <w:t>5</w:t>
            </w:r>
          </w:p>
        </w:tc>
        <w:tc>
          <w:tcPr>
            <w:tcW w:w="1272" w:type="dxa"/>
            <w:tcBorders>
              <w:top w:val="single" w:sz="4" w:space="0" w:color="auto"/>
              <w:left w:val="nil"/>
              <w:bottom w:val="single" w:sz="4" w:space="0" w:color="auto"/>
              <w:right w:val="single" w:sz="4" w:space="0" w:color="auto"/>
            </w:tcBorders>
            <w:noWrap/>
          </w:tcPr>
          <w:p w14:paraId="2C266893" w14:textId="77777777" w:rsidR="007D62F5" w:rsidRPr="00EF5447" w:rsidRDefault="007D62F5" w:rsidP="00001D12">
            <w:pPr>
              <w:pStyle w:val="TAC"/>
              <w:rPr>
                <w:lang w:eastAsia="ja-JP"/>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7D62F5" w:rsidRPr="00EF5447" w14:paraId="19EFB822"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FDE2F4B"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9C91E79" w14:textId="77777777" w:rsidR="007D62F5" w:rsidRPr="00EF5447" w:rsidRDefault="007D62F5" w:rsidP="00001D12">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3A2D3B6" w14:textId="77777777" w:rsidR="007D62F5" w:rsidRPr="00EF5447" w:rsidRDefault="007D62F5" w:rsidP="00001D12">
            <w:pPr>
              <w:pStyle w:val="TAC"/>
              <w:rPr>
                <w:lang w:eastAsia="ja-JP"/>
              </w:rPr>
            </w:pPr>
            <w:r w:rsidRPr="00EF5447">
              <w:rPr>
                <w:rFonts w:eastAsia="新細明體"/>
              </w:rPr>
              <w:t>2595</w:t>
            </w:r>
          </w:p>
        </w:tc>
        <w:tc>
          <w:tcPr>
            <w:tcW w:w="425" w:type="dxa"/>
            <w:tcBorders>
              <w:top w:val="single" w:sz="4" w:space="0" w:color="auto"/>
              <w:left w:val="nil"/>
              <w:bottom w:val="single" w:sz="4" w:space="0" w:color="auto"/>
              <w:right w:val="single" w:sz="4" w:space="0" w:color="auto"/>
            </w:tcBorders>
          </w:tcPr>
          <w:p w14:paraId="58A0B918" w14:textId="77777777" w:rsidR="007D62F5" w:rsidRPr="00EF5447" w:rsidRDefault="007D62F5" w:rsidP="00001D12">
            <w:pPr>
              <w:pStyle w:val="TAC"/>
              <w:rPr>
                <w:lang w:eastAsia="ja-JP"/>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28E9AE9A" w14:textId="77777777" w:rsidR="007D62F5" w:rsidRPr="00EF5447" w:rsidRDefault="007D62F5" w:rsidP="00001D12">
            <w:pPr>
              <w:pStyle w:val="TAC"/>
              <w:rPr>
                <w:lang w:eastAsia="ja-JP"/>
              </w:rPr>
            </w:pPr>
            <w:r w:rsidRPr="00EF5447">
              <w:rPr>
                <w:rFonts w:eastAsia="新細明體"/>
              </w:rPr>
              <w:t>2620</w:t>
            </w:r>
          </w:p>
        </w:tc>
        <w:tc>
          <w:tcPr>
            <w:tcW w:w="1276" w:type="dxa"/>
            <w:tcBorders>
              <w:top w:val="single" w:sz="4" w:space="0" w:color="auto"/>
              <w:left w:val="nil"/>
              <w:bottom w:val="single" w:sz="4" w:space="0" w:color="auto"/>
              <w:right w:val="single" w:sz="4" w:space="0" w:color="auto"/>
            </w:tcBorders>
          </w:tcPr>
          <w:p w14:paraId="27DC1E77" w14:textId="77777777" w:rsidR="007D62F5" w:rsidRPr="00EF5447" w:rsidRDefault="007D62F5" w:rsidP="00001D12">
            <w:pPr>
              <w:pStyle w:val="TAC"/>
              <w:rPr>
                <w:lang w:eastAsia="ja-JP"/>
              </w:rPr>
            </w:pPr>
            <w:r w:rsidRPr="00EF5447">
              <w:rPr>
                <w:rFonts w:eastAsia="新細明體"/>
              </w:rPr>
              <w:t>-40</w:t>
            </w:r>
          </w:p>
        </w:tc>
        <w:tc>
          <w:tcPr>
            <w:tcW w:w="996" w:type="dxa"/>
            <w:tcBorders>
              <w:top w:val="single" w:sz="4" w:space="0" w:color="auto"/>
              <w:left w:val="nil"/>
              <w:bottom w:val="single" w:sz="4" w:space="0" w:color="auto"/>
              <w:right w:val="single" w:sz="4" w:space="0" w:color="auto"/>
            </w:tcBorders>
            <w:noWrap/>
          </w:tcPr>
          <w:p w14:paraId="428990E0" w14:textId="77777777" w:rsidR="007D62F5" w:rsidRPr="00EF5447" w:rsidRDefault="007D62F5" w:rsidP="00001D12">
            <w:pPr>
              <w:pStyle w:val="TAC"/>
              <w:rPr>
                <w:lang w:eastAsia="ja-JP"/>
              </w:rPr>
            </w:pPr>
            <w:r w:rsidRPr="00EF5447">
              <w:rPr>
                <w:rFonts w:eastAsia="新細明體"/>
              </w:rPr>
              <w:t>1</w:t>
            </w:r>
          </w:p>
        </w:tc>
        <w:tc>
          <w:tcPr>
            <w:tcW w:w="1272" w:type="dxa"/>
            <w:tcBorders>
              <w:top w:val="single" w:sz="4" w:space="0" w:color="auto"/>
              <w:left w:val="nil"/>
              <w:bottom w:val="single" w:sz="4" w:space="0" w:color="auto"/>
              <w:right w:val="single" w:sz="4" w:space="0" w:color="auto"/>
            </w:tcBorders>
            <w:noWrap/>
          </w:tcPr>
          <w:p w14:paraId="3287AC74" w14:textId="77777777" w:rsidR="007D62F5" w:rsidRPr="00EF5447" w:rsidRDefault="007D62F5" w:rsidP="00001D12">
            <w:pPr>
              <w:pStyle w:val="TAC"/>
              <w:rPr>
                <w:lang w:eastAsia="ja-JP"/>
              </w:rPr>
            </w:pPr>
            <w:r w:rsidRPr="00EF5447">
              <w:rPr>
                <w:rFonts w:eastAsia="新細明體"/>
                <w:lang w:eastAsia="ko-KR"/>
              </w:rPr>
              <w:t>5</w:t>
            </w:r>
            <w:r w:rsidRPr="00EF5447">
              <w:rPr>
                <w:rFonts w:eastAsia="新細明體"/>
              </w:rPr>
              <w:t xml:space="preserve">, </w:t>
            </w:r>
            <w:r w:rsidRPr="00EF5447">
              <w:rPr>
                <w:rFonts w:eastAsia="新細明體"/>
                <w:lang w:eastAsia="ko-KR"/>
              </w:rPr>
              <w:t>6</w:t>
            </w:r>
          </w:p>
        </w:tc>
      </w:tr>
      <w:tr w:rsidR="007D62F5" w:rsidRPr="00EF5447" w14:paraId="3C28CB30"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1C77A999" w14:textId="77777777" w:rsidR="007D62F5" w:rsidRPr="00EF5447" w:rsidRDefault="007D62F5" w:rsidP="00001D12">
            <w:pPr>
              <w:pStyle w:val="TAC"/>
              <w:rPr>
                <w:lang w:eastAsia="zh-TW"/>
              </w:rPr>
            </w:pPr>
            <w:r w:rsidRPr="00EF5447">
              <w:rPr>
                <w:lang w:eastAsia="zh-TW"/>
              </w:rPr>
              <w:t>DC_66_n12</w:t>
            </w:r>
          </w:p>
        </w:tc>
        <w:tc>
          <w:tcPr>
            <w:tcW w:w="2857" w:type="dxa"/>
            <w:tcBorders>
              <w:top w:val="single" w:sz="4" w:space="0" w:color="auto"/>
              <w:left w:val="nil"/>
              <w:bottom w:val="single" w:sz="4" w:space="0" w:color="auto"/>
              <w:right w:val="single" w:sz="4" w:space="0" w:color="auto"/>
            </w:tcBorders>
          </w:tcPr>
          <w:p w14:paraId="35B223BB" w14:textId="77777777" w:rsidR="007D62F5" w:rsidRPr="00EF5447" w:rsidRDefault="007D62F5" w:rsidP="00001D12">
            <w:pPr>
              <w:pStyle w:val="TAL"/>
              <w:rPr>
                <w:lang w:eastAsia="ja-JP"/>
              </w:rPr>
            </w:pPr>
            <w:r w:rsidRPr="00EF5447">
              <w:t>E-UTRA Band 2, 5, 13, 14, 17, 24, 25, 26, 27, 30, 41, 50, 53, 70, 71, 74</w:t>
            </w:r>
          </w:p>
        </w:tc>
        <w:tc>
          <w:tcPr>
            <w:tcW w:w="1093" w:type="dxa"/>
            <w:tcBorders>
              <w:top w:val="single" w:sz="4" w:space="0" w:color="auto"/>
              <w:left w:val="nil"/>
              <w:bottom w:val="single" w:sz="4" w:space="0" w:color="auto"/>
              <w:right w:val="single" w:sz="4" w:space="0" w:color="auto"/>
            </w:tcBorders>
          </w:tcPr>
          <w:p w14:paraId="0E118BE9" w14:textId="77777777" w:rsidR="007D62F5" w:rsidRPr="00EF5447" w:rsidRDefault="007D62F5" w:rsidP="00001D12">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312E5A" w14:textId="77777777" w:rsidR="007D62F5" w:rsidRPr="00EF5447" w:rsidRDefault="007D62F5" w:rsidP="00001D12">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43CC2230" w14:textId="77777777" w:rsidR="007D62F5" w:rsidRPr="00EF5447" w:rsidRDefault="007D62F5" w:rsidP="00001D12">
            <w:pPr>
              <w:pStyle w:val="TAC"/>
              <w:rPr>
                <w:rFonts w:eastAsia="新細明體"/>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9487012" w14:textId="77777777" w:rsidR="007D62F5" w:rsidRPr="00EF5447" w:rsidRDefault="007D62F5" w:rsidP="00001D12">
            <w:pPr>
              <w:pStyle w:val="TAC"/>
              <w:rPr>
                <w:rFonts w:eastAsia="新細明體"/>
              </w:rPr>
            </w:pPr>
            <w:r w:rsidRPr="00EF5447">
              <w:t>-50</w:t>
            </w:r>
          </w:p>
        </w:tc>
        <w:tc>
          <w:tcPr>
            <w:tcW w:w="996" w:type="dxa"/>
            <w:tcBorders>
              <w:top w:val="single" w:sz="4" w:space="0" w:color="auto"/>
              <w:left w:val="nil"/>
              <w:bottom w:val="single" w:sz="4" w:space="0" w:color="auto"/>
              <w:right w:val="single" w:sz="4" w:space="0" w:color="auto"/>
            </w:tcBorders>
            <w:noWrap/>
          </w:tcPr>
          <w:p w14:paraId="3B0013D8" w14:textId="77777777" w:rsidR="007D62F5" w:rsidRPr="00EF5447" w:rsidRDefault="007D62F5" w:rsidP="00001D12">
            <w:pPr>
              <w:pStyle w:val="TAC"/>
              <w:rPr>
                <w:rFonts w:eastAsia="新細明體"/>
              </w:rPr>
            </w:pPr>
            <w:r w:rsidRPr="00EF5447">
              <w:t>1</w:t>
            </w:r>
          </w:p>
        </w:tc>
        <w:tc>
          <w:tcPr>
            <w:tcW w:w="1272" w:type="dxa"/>
            <w:tcBorders>
              <w:top w:val="single" w:sz="4" w:space="0" w:color="auto"/>
              <w:left w:val="nil"/>
              <w:bottom w:val="single" w:sz="4" w:space="0" w:color="auto"/>
              <w:right w:val="single" w:sz="4" w:space="0" w:color="auto"/>
            </w:tcBorders>
            <w:noWrap/>
          </w:tcPr>
          <w:p w14:paraId="0D060CE1" w14:textId="77777777" w:rsidR="007D62F5" w:rsidRPr="00EF5447" w:rsidRDefault="007D62F5" w:rsidP="00001D12">
            <w:pPr>
              <w:pStyle w:val="TAC"/>
              <w:rPr>
                <w:rFonts w:eastAsia="新細明體"/>
                <w:lang w:eastAsia="ko-KR"/>
              </w:rPr>
            </w:pPr>
          </w:p>
        </w:tc>
      </w:tr>
      <w:tr w:rsidR="007D62F5" w:rsidRPr="00EF5447" w14:paraId="64060C9C" w14:textId="77777777" w:rsidTr="00001D12">
        <w:trPr>
          <w:trHeight w:val="187"/>
          <w:jc w:val="center"/>
        </w:trPr>
        <w:tc>
          <w:tcPr>
            <w:tcW w:w="1999" w:type="dxa"/>
            <w:tcBorders>
              <w:left w:val="single" w:sz="4" w:space="0" w:color="auto"/>
              <w:right w:val="single" w:sz="4" w:space="0" w:color="auto"/>
            </w:tcBorders>
            <w:shd w:val="clear" w:color="auto" w:fill="auto"/>
          </w:tcPr>
          <w:p w14:paraId="0407B3CD"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6897E43" w14:textId="77777777" w:rsidR="007D62F5" w:rsidRPr="00EF5447" w:rsidRDefault="007D62F5" w:rsidP="00001D12">
            <w:pPr>
              <w:pStyle w:val="TAL"/>
            </w:pPr>
            <w:r w:rsidRPr="00EF5447">
              <w:t>E-UTRA Band 4, 51, 66, 48,</w:t>
            </w:r>
          </w:p>
          <w:p w14:paraId="53BDB26C" w14:textId="77777777" w:rsidR="007D62F5" w:rsidRPr="00EF5447" w:rsidRDefault="007D62F5" w:rsidP="00001D12">
            <w:pPr>
              <w:pStyle w:val="TAL"/>
              <w:rPr>
                <w:lang w:eastAsia="ja-JP"/>
              </w:rPr>
            </w:pPr>
            <w:r w:rsidRPr="00EF5447">
              <w:t>NR Band n77</w:t>
            </w:r>
          </w:p>
        </w:tc>
        <w:tc>
          <w:tcPr>
            <w:tcW w:w="1093" w:type="dxa"/>
            <w:tcBorders>
              <w:top w:val="single" w:sz="4" w:space="0" w:color="auto"/>
              <w:left w:val="nil"/>
              <w:bottom w:val="single" w:sz="4" w:space="0" w:color="auto"/>
              <w:right w:val="single" w:sz="4" w:space="0" w:color="auto"/>
            </w:tcBorders>
          </w:tcPr>
          <w:p w14:paraId="2F72AA29" w14:textId="77777777" w:rsidR="007D62F5" w:rsidRPr="00EF5447" w:rsidRDefault="007D62F5" w:rsidP="00001D12">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F6A0F6" w14:textId="77777777" w:rsidR="007D62F5" w:rsidRPr="00EF5447" w:rsidRDefault="007D62F5" w:rsidP="00001D12">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7C89F4CD" w14:textId="77777777" w:rsidR="007D62F5" w:rsidRPr="00EF5447" w:rsidRDefault="007D62F5" w:rsidP="00001D12">
            <w:pPr>
              <w:pStyle w:val="TAC"/>
              <w:rPr>
                <w:rFonts w:eastAsia="新細明體"/>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3814AD7" w14:textId="77777777" w:rsidR="007D62F5" w:rsidRPr="00EF5447" w:rsidRDefault="007D62F5" w:rsidP="00001D12">
            <w:pPr>
              <w:pStyle w:val="TAC"/>
              <w:rPr>
                <w:rFonts w:eastAsia="新細明體"/>
              </w:rPr>
            </w:pPr>
            <w:r w:rsidRPr="00EF5447">
              <w:t>-50</w:t>
            </w:r>
          </w:p>
        </w:tc>
        <w:tc>
          <w:tcPr>
            <w:tcW w:w="996" w:type="dxa"/>
            <w:tcBorders>
              <w:top w:val="single" w:sz="4" w:space="0" w:color="auto"/>
              <w:left w:val="nil"/>
              <w:bottom w:val="single" w:sz="4" w:space="0" w:color="auto"/>
              <w:right w:val="single" w:sz="4" w:space="0" w:color="auto"/>
            </w:tcBorders>
            <w:noWrap/>
          </w:tcPr>
          <w:p w14:paraId="22210960" w14:textId="77777777" w:rsidR="007D62F5" w:rsidRPr="00EF5447" w:rsidRDefault="007D62F5" w:rsidP="00001D12">
            <w:pPr>
              <w:pStyle w:val="TAC"/>
              <w:rPr>
                <w:rFonts w:eastAsia="新細明體"/>
              </w:rPr>
            </w:pPr>
            <w:r w:rsidRPr="00EF5447">
              <w:t>1</w:t>
            </w:r>
          </w:p>
        </w:tc>
        <w:tc>
          <w:tcPr>
            <w:tcW w:w="1272" w:type="dxa"/>
            <w:tcBorders>
              <w:top w:val="single" w:sz="4" w:space="0" w:color="auto"/>
              <w:left w:val="nil"/>
              <w:bottom w:val="single" w:sz="4" w:space="0" w:color="auto"/>
              <w:right w:val="single" w:sz="4" w:space="0" w:color="auto"/>
            </w:tcBorders>
            <w:noWrap/>
          </w:tcPr>
          <w:p w14:paraId="68717799" w14:textId="77777777" w:rsidR="007D62F5" w:rsidRPr="00EF5447" w:rsidRDefault="007D62F5" w:rsidP="00001D12">
            <w:pPr>
              <w:pStyle w:val="TAC"/>
              <w:rPr>
                <w:rFonts w:eastAsia="新細明體"/>
                <w:lang w:eastAsia="ko-KR"/>
              </w:rPr>
            </w:pPr>
            <w:r w:rsidRPr="00EF5447">
              <w:t>2</w:t>
            </w:r>
          </w:p>
        </w:tc>
      </w:tr>
      <w:tr w:rsidR="007D62F5" w:rsidRPr="00EF5447" w14:paraId="1AE64412"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571EA951"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E5270CD" w14:textId="77777777" w:rsidR="007D62F5" w:rsidRPr="00EF5447" w:rsidRDefault="007D62F5" w:rsidP="00001D12">
            <w:pPr>
              <w:pStyle w:val="TAL"/>
              <w:rPr>
                <w:lang w:eastAsia="ja-JP"/>
              </w:rPr>
            </w:pPr>
            <w:r w:rsidRPr="00EF5447">
              <w:t>E-UTRA Band 12, 85</w:t>
            </w:r>
          </w:p>
        </w:tc>
        <w:tc>
          <w:tcPr>
            <w:tcW w:w="1093" w:type="dxa"/>
            <w:tcBorders>
              <w:top w:val="single" w:sz="4" w:space="0" w:color="auto"/>
              <w:left w:val="nil"/>
              <w:bottom w:val="single" w:sz="4" w:space="0" w:color="auto"/>
              <w:right w:val="single" w:sz="4" w:space="0" w:color="auto"/>
            </w:tcBorders>
          </w:tcPr>
          <w:p w14:paraId="4BBE4349" w14:textId="77777777" w:rsidR="007D62F5" w:rsidRPr="00EF5447" w:rsidRDefault="007D62F5" w:rsidP="00001D12">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28270D" w14:textId="77777777" w:rsidR="007D62F5" w:rsidRPr="00EF5447" w:rsidRDefault="007D62F5" w:rsidP="00001D12">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686F0E43" w14:textId="77777777" w:rsidR="007D62F5" w:rsidRPr="00EF5447" w:rsidRDefault="007D62F5" w:rsidP="00001D12">
            <w:pPr>
              <w:pStyle w:val="TAC"/>
              <w:rPr>
                <w:rFonts w:eastAsia="新細明體"/>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78319CD" w14:textId="77777777" w:rsidR="007D62F5" w:rsidRPr="00EF5447" w:rsidRDefault="007D62F5" w:rsidP="00001D12">
            <w:pPr>
              <w:pStyle w:val="TAC"/>
              <w:rPr>
                <w:rFonts w:eastAsia="新細明體"/>
              </w:rPr>
            </w:pPr>
            <w:r w:rsidRPr="00EF5447">
              <w:t>-50</w:t>
            </w:r>
          </w:p>
        </w:tc>
        <w:tc>
          <w:tcPr>
            <w:tcW w:w="996" w:type="dxa"/>
            <w:tcBorders>
              <w:top w:val="single" w:sz="4" w:space="0" w:color="auto"/>
              <w:left w:val="nil"/>
              <w:bottom w:val="single" w:sz="4" w:space="0" w:color="auto"/>
              <w:right w:val="single" w:sz="4" w:space="0" w:color="auto"/>
            </w:tcBorders>
            <w:noWrap/>
          </w:tcPr>
          <w:p w14:paraId="4B8191CF" w14:textId="77777777" w:rsidR="007D62F5" w:rsidRPr="00EF5447" w:rsidRDefault="007D62F5" w:rsidP="00001D12">
            <w:pPr>
              <w:pStyle w:val="TAC"/>
              <w:rPr>
                <w:rFonts w:eastAsia="新細明體"/>
              </w:rPr>
            </w:pPr>
            <w:r w:rsidRPr="00EF5447">
              <w:t>1</w:t>
            </w:r>
          </w:p>
        </w:tc>
        <w:tc>
          <w:tcPr>
            <w:tcW w:w="1272" w:type="dxa"/>
            <w:tcBorders>
              <w:top w:val="single" w:sz="4" w:space="0" w:color="auto"/>
              <w:left w:val="nil"/>
              <w:bottom w:val="single" w:sz="4" w:space="0" w:color="auto"/>
              <w:right w:val="single" w:sz="4" w:space="0" w:color="auto"/>
            </w:tcBorders>
            <w:noWrap/>
          </w:tcPr>
          <w:p w14:paraId="44C37EDA" w14:textId="77777777" w:rsidR="007D62F5" w:rsidRPr="00EF5447" w:rsidRDefault="007D62F5" w:rsidP="00001D12">
            <w:pPr>
              <w:pStyle w:val="TAC"/>
              <w:rPr>
                <w:rFonts w:eastAsia="新細明體"/>
                <w:lang w:eastAsia="ko-KR"/>
              </w:rPr>
            </w:pPr>
            <w:r w:rsidRPr="00EF5447">
              <w:t>5</w:t>
            </w:r>
          </w:p>
        </w:tc>
      </w:tr>
      <w:tr w:rsidR="007D62F5" w:rsidRPr="00EF5447" w14:paraId="076807DC"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vAlign w:val="center"/>
          </w:tcPr>
          <w:p w14:paraId="0ECE15F9" w14:textId="77777777" w:rsidR="007D62F5" w:rsidRPr="00EF5447" w:rsidRDefault="007D62F5" w:rsidP="00001D12">
            <w:pPr>
              <w:pStyle w:val="TAC"/>
              <w:rPr>
                <w:lang w:eastAsia="ja-JP"/>
              </w:rPr>
            </w:pPr>
            <w:r w:rsidRPr="00EF5447">
              <w:rPr>
                <w:lang w:eastAsia="ja-JP"/>
              </w:rPr>
              <w:t>DC_66_n25</w:t>
            </w:r>
          </w:p>
        </w:tc>
        <w:tc>
          <w:tcPr>
            <w:tcW w:w="2857" w:type="dxa"/>
            <w:tcBorders>
              <w:top w:val="single" w:sz="4" w:space="0" w:color="auto"/>
              <w:left w:val="nil"/>
              <w:bottom w:val="single" w:sz="4" w:space="0" w:color="auto"/>
              <w:right w:val="single" w:sz="4" w:space="0" w:color="auto"/>
            </w:tcBorders>
          </w:tcPr>
          <w:p w14:paraId="132DA41D" w14:textId="77777777" w:rsidR="007D62F5" w:rsidRPr="00EF5447" w:rsidRDefault="007D62F5" w:rsidP="00001D12">
            <w:pPr>
              <w:pStyle w:val="TAL"/>
              <w:rPr>
                <w:lang w:eastAsia="ja-JP"/>
              </w:rPr>
            </w:pPr>
            <w:r w:rsidRPr="00EF5447">
              <w:t>E-UTRA Band 4, 5, 7, 12, 13, 14, 17, 24, 26, 27, 28, 29, 30, 38, 41, 50, 51, 53, 66, 70</w:t>
            </w:r>
            <w:r w:rsidRPr="00EF5447">
              <w:rPr>
                <w:lang w:eastAsia="zh-CN"/>
              </w:rPr>
              <w:t>, 71</w:t>
            </w:r>
            <w:r w:rsidRPr="00EF5447">
              <w:rPr>
                <w:lang w:eastAsia="ja-JP"/>
              </w:rPr>
              <w:t>, 74</w:t>
            </w:r>
            <w:r w:rsidRPr="00EF5447">
              <w:rPr>
                <w:lang w:eastAsia="zh-CN"/>
              </w:rPr>
              <w:t>, 85</w:t>
            </w:r>
          </w:p>
        </w:tc>
        <w:tc>
          <w:tcPr>
            <w:tcW w:w="1093" w:type="dxa"/>
            <w:tcBorders>
              <w:top w:val="single" w:sz="4" w:space="0" w:color="auto"/>
              <w:left w:val="nil"/>
              <w:bottom w:val="single" w:sz="4" w:space="0" w:color="auto"/>
              <w:right w:val="single" w:sz="4" w:space="0" w:color="auto"/>
            </w:tcBorders>
          </w:tcPr>
          <w:p w14:paraId="58FD97EB" w14:textId="77777777" w:rsidR="007D62F5" w:rsidRPr="00EF5447" w:rsidRDefault="007D62F5"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B9F2BB" w14:textId="77777777" w:rsidR="007D62F5" w:rsidRPr="00EF5447" w:rsidRDefault="007D62F5"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FA1BA09" w14:textId="77777777" w:rsidR="007D62F5" w:rsidRPr="00EF5447" w:rsidRDefault="007D62F5"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A6ADDC2" w14:textId="77777777" w:rsidR="007D62F5" w:rsidRPr="00EF5447" w:rsidRDefault="007D62F5"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0CA4A4B" w14:textId="77777777" w:rsidR="007D62F5" w:rsidRPr="00EF5447" w:rsidRDefault="007D62F5"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B9111E2" w14:textId="77777777" w:rsidR="007D62F5" w:rsidRPr="00EF5447" w:rsidRDefault="007D62F5" w:rsidP="00001D12">
            <w:pPr>
              <w:pStyle w:val="TAC"/>
              <w:rPr>
                <w:lang w:eastAsia="ja-JP"/>
              </w:rPr>
            </w:pPr>
          </w:p>
        </w:tc>
      </w:tr>
      <w:tr w:rsidR="007D62F5" w:rsidRPr="00EF5447" w14:paraId="39FCC606" w14:textId="77777777" w:rsidTr="00001D12">
        <w:trPr>
          <w:trHeight w:val="187"/>
          <w:jc w:val="center"/>
        </w:trPr>
        <w:tc>
          <w:tcPr>
            <w:tcW w:w="1999" w:type="dxa"/>
            <w:tcBorders>
              <w:left w:val="single" w:sz="4" w:space="0" w:color="auto"/>
              <w:right w:val="single" w:sz="4" w:space="0" w:color="auto"/>
            </w:tcBorders>
            <w:shd w:val="clear" w:color="auto" w:fill="auto"/>
          </w:tcPr>
          <w:p w14:paraId="3D024708"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B6BDC05" w14:textId="77777777" w:rsidR="007D62F5" w:rsidRPr="00EF5447" w:rsidRDefault="007D62F5" w:rsidP="00001D12">
            <w:pPr>
              <w:pStyle w:val="TAL"/>
              <w:rPr>
                <w:lang w:eastAsia="ja-JP"/>
              </w:rPr>
            </w:pPr>
            <w:r w:rsidRPr="00EF5447">
              <w:t>E-UTRA Band 42</w:t>
            </w:r>
            <w:r w:rsidRPr="00EF5447">
              <w:rPr>
                <w:lang w:eastAsia="ja-JP"/>
              </w:rPr>
              <w:t>, 48,</w:t>
            </w:r>
          </w:p>
          <w:p w14:paraId="13E464B1" w14:textId="77777777" w:rsidR="007D62F5" w:rsidRPr="00EF5447" w:rsidRDefault="007D62F5" w:rsidP="00001D12">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3BF7889B" w14:textId="77777777" w:rsidR="007D62F5" w:rsidRPr="00EF5447" w:rsidRDefault="007D62F5"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4085E4"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05D3EAB" w14:textId="77777777" w:rsidR="007D62F5" w:rsidRPr="00EF5447" w:rsidRDefault="007D62F5"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439DA7F" w14:textId="77777777" w:rsidR="007D62F5" w:rsidRPr="00EF5447" w:rsidRDefault="007D62F5"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A8012B4" w14:textId="77777777" w:rsidR="007D62F5" w:rsidRPr="00EF5447" w:rsidRDefault="007D62F5"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E5A51B2" w14:textId="77777777" w:rsidR="007D62F5" w:rsidRPr="00EF5447" w:rsidRDefault="007D62F5" w:rsidP="00001D12">
            <w:pPr>
              <w:pStyle w:val="TAC"/>
              <w:rPr>
                <w:lang w:eastAsia="ja-JP"/>
              </w:rPr>
            </w:pPr>
            <w:r w:rsidRPr="00EF5447">
              <w:t>2</w:t>
            </w:r>
          </w:p>
        </w:tc>
      </w:tr>
      <w:tr w:rsidR="007D62F5" w:rsidRPr="00EF5447" w14:paraId="7956FE16" w14:textId="77777777" w:rsidTr="00001D12">
        <w:trPr>
          <w:trHeight w:val="187"/>
          <w:jc w:val="center"/>
        </w:trPr>
        <w:tc>
          <w:tcPr>
            <w:tcW w:w="1999" w:type="dxa"/>
            <w:tcBorders>
              <w:left w:val="single" w:sz="4" w:space="0" w:color="auto"/>
              <w:right w:val="single" w:sz="4" w:space="0" w:color="auto"/>
            </w:tcBorders>
            <w:shd w:val="clear" w:color="auto" w:fill="auto"/>
          </w:tcPr>
          <w:p w14:paraId="31459C0A"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67FE687" w14:textId="77777777" w:rsidR="007D62F5" w:rsidRPr="00EF5447" w:rsidRDefault="007D62F5" w:rsidP="00001D12">
            <w:pPr>
              <w:pStyle w:val="TAL"/>
              <w:rPr>
                <w:lang w:eastAsia="ja-JP"/>
              </w:rPr>
            </w:pPr>
            <w:r w:rsidRPr="00EF5447">
              <w:t>E-UTRA Band 2</w:t>
            </w:r>
          </w:p>
        </w:tc>
        <w:tc>
          <w:tcPr>
            <w:tcW w:w="1093" w:type="dxa"/>
            <w:tcBorders>
              <w:top w:val="single" w:sz="4" w:space="0" w:color="auto"/>
              <w:left w:val="nil"/>
              <w:bottom w:val="single" w:sz="4" w:space="0" w:color="auto"/>
              <w:right w:val="single" w:sz="4" w:space="0" w:color="auto"/>
            </w:tcBorders>
          </w:tcPr>
          <w:p w14:paraId="03BB9A0B" w14:textId="77777777" w:rsidR="007D62F5" w:rsidRPr="00EF5447" w:rsidRDefault="007D62F5"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115909"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7917B38" w14:textId="77777777" w:rsidR="007D62F5" w:rsidRPr="00EF5447" w:rsidRDefault="007D62F5"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3310216" w14:textId="77777777" w:rsidR="007D62F5" w:rsidRPr="00EF5447" w:rsidRDefault="007D62F5"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A29F1AB" w14:textId="77777777" w:rsidR="007D62F5" w:rsidRPr="00EF5447" w:rsidRDefault="007D62F5"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628E145" w14:textId="77777777" w:rsidR="007D62F5" w:rsidRPr="00EF5447" w:rsidRDefault="007D62F5" w:rsidP="00001D12">
            <w:pPr>
              <w:pStyle w:val="TAC"/>
              <w:rPr>
                <w:lang w:eastAsia="ja-JP"/>
              </w:rPr>
            </w:pPr>
            <w:r w:rsidRPr="00EF5447">
              <w:t>5</w:t>
            </w:r>
          </w:p>
        </w:tc>
      </w:tr>
      <w:tr w:rsidR="007D62F5" w:rsidRPr="00EF5447" w14:paraId="315E1F7E" w14:textId="77777777" w:rsidTr="00001D12">
        <w:trPr>
          <w:trHeight w:val="187"/>
          <w:jc w:val="center"/>
        </w:trPr>
        <w:tc>
          <w:tcPr>
            <w:tcW w:w="1999" w:type="dxa"/>
            <w:tcBorders>
              <w:left w:val="single" w:sz="4" w:space="0" w:color="auto"/>
              <w:right w:val="single" w:sz="4" w:space="0" w:color="auto"/>
            </w:tcBorders>
            <w:shd w:val="clear" w:color="auto" w:fill="auto"/>
          </w:tcPr>
          <w:p w14:paraId="195E9305"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C3AF890" w14:textId="77777777" w:rsidR="007D62F5" w:rsidRPr="00EF5447" w:rsidRDefault="007D62F5" w:rsidP="00001D12">
            <w:pPr>
              <w:pStyle w:val="TAL"/>
              <w:rPr>
                <w:lang w:eastAsia="ja-JP"/>
              </w:rPr>
            </w:pPr>
            <w:r w:rsidRPr="00EF5447">
              <w:t>E-UTRA Band 25</w:t>
            </w:r>
          </w:p>
        </w:tc>
        <w:tc>
          <w:tcPr>
            <w:tcW w:w="1093" w:type="dxa"/>
            <w:tcBorders>
              <w:top w:val="single" w:sz="4" w:space="0" w:color="auto"/>
              <w:left w:val="nil"/>
              <w:bottom w:val="single" w:sz="4" w:space="0" w:color="auto"/>
              <w:right w:val="single" w:sz="4" w:space="0" w:color="auto"/>
            </w:tcBorders>
          </w:tcPr>
          <w:p w14:paraId="5D5E8CAB" w14:textId="77777777" w:rsidR="007D62F5" w:rsidRPr="00EF5447" w:rsidRDefault="007D62F5"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476C97"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421DA8FC" w14:textId="77777777" w:rsidR="007D62F5" w:rsidRPr="00EF5447" w:rsidRDefault="007D62F5"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6E89402" w14:textId="77777777" w:rsidR="007D62F5" w:rsidRPr="00EF5447" w:rsidRDefault="007D62F5"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382B6A4" w14:textId="77777777" w:rsidR="007D62F5" w:rsidRPr="00EF5447" w:rsidRDefault="007D62F5"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8A587F8" w14:textId="77777777" w:rsidR="007D62F5" w:rsidRPr="00EF5447" w:rsidRDefault="007D62F5" w:rsidP="00001D12">
            <w:pPr>
              <w:pStyle w:val="TAC"/>
              <w:rPr>
                <w:lang w:eastAsia="ja-JP"/>
              </w:rPr>
            </w:pPr>
            <w:r w:rsidRPr="00EF5447">
              <w:t>5</w:t>
            </w:r>
          </w:p>
        </w:tc>
      </w:tr>
      <w:tr w:rsidR="007D62F5" w:rsidRPr="00EF5447" w14:paraId="713DC360"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02EAFBEB"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BCF235E" w14:textId="77777777" w:rsidR="007D62F5" w:rsidRPr="00EF5447" w:rsidRDefault="007D62F5" w:rsidP="00001D12">
            <w:pPr>
              <w:pStyle w:val="TAL"/>
              <w:rPr>
                <w:lang w:eastAsia="ja-JP"/>
              </w:rPr>
            </w:pPr>
            <w:r w:rsidRPr="00EF5447">
              <w:t>E-UTRA Band 43</w:t>
            </w:r>
          </w:p>
        </w:tc>
        <w:tc>
          <w:tcPr>
            <w:tcW w:w="1093" w:type="dxa"/>
            <w:tcBorders>
              <w:top w:val="single" w:sz="4" w:space="0" w:color="auto"/>
              <w:left w:val="nil"/>
              <w:bottom w:val="single" w:sz="4" w:space="0" w:color="auto"/>
              <w:right w:val="single" w:sz="4" w:space="0" w:color="auto"/>
            </w:tcBorders>
          </w:tcPr>
          <w:p w14:paraId="248C7B15" w14:textId="77777777" w:rsidR="007D62F5" w:rsidRPr="00EF5447" w:rsidRDefault="007D62F5"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5AAC5C"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D932AE9" w14:textId="77777777" w:rsidR="007D62F5" w:rsidRPr="00EF5447" w:rsidRDefault="007D62F5"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1E21AF1" w14:textId="77777777" w:rsidR="007D62F5" w:rsidRPr="00EF5447" w:rsidRDefault="007D62F5"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A30516A" w14:textId="77777777" w:rsidR="007D62F5" w:rsidRPr="00EF5447" w:rsidRDefault="007D62F5"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AB01C63" w14:textId="77777777" w:rsidR="007D62F5" w:rsidRPr="00EF5447" w:rsidRDefault="007D62F5" w:rsidP="00001D12">
            <w:pPr>
              <w:pStyle w:val="TAC"/>
              <w:rPr>
                <w:lang w:eastAsia="ja-JP"/>
              </w:rPr>
            </w:pPr>
            <w:r w:rsidRPr="00EF5447">
              <w:t>2</w:t>
            </w:r>
          </w:p>
        </w:tc>
      </w:tr>
      <w:tr w:rsidR="007D62F5" w:rsidRPr="00EF5447" w14:paraId="272ADB90" w14:textId="77777777" w:rsidTr="00001D12">
        <w:trPr>
          <w:trHeight w:val="187"/>
          <w:jc w:val="center"/>
        </w:trPr>
        <w:tc>
          <w:tcPr>
            <w:tcW w:w="1999" w:type="dxa"/>
            <w:tcBorders>
              <w:left w:val="single" w:sz="4" w:space="0" w:color="auto"/>
              <w:right w:val="single" w:sz="4" w:space="0" w:color="auto"/>
            </w:tcBorders>
            <w:shd w:val="clear" w:color="auto" w:fill="auto"/>
          </w:tcPr>
          <w:p w14:paraId="697D29AA" w14:textId="77777777" w:rsidR="007D62F5" w:rsidRPr="00EF5447" w:rsidRDefault="007D62F5" w:rsidP="00001D12">
            <w:pPr>
              <w:pStyle w:val="TAC"/>
              <w:rPr>
                <w:lang w:eastAsia="ja-JP"/>
              </w:rPr>
            </w:pPr>
            <w:r w:rsidRPr="00EF5447">
              <w:rPr>
                <w:lang w:eastAsia="zh-TW"/>
              </w:rPr>
              <w:t>DC_66_n28</w:t>
            </w:r>
          </w:p>
        </w:tc>
        <w:tc>
          <w:tcPr>
            <w:tcW w:w="2857" w:type="dxa"/>
            <w:tcBorders>
              <w:top w:val="single" w:sz="4" w:space="0" w:color="auto"/>
              <w:left w:val="nil"/>
              <w:bottom w:val="single" w:sz="4" w:space="0" w:color="auto"/>
              <w:right w:val="single" w:sz="4" w:space="0" w:color="auto"/>
            </w:tcBorders>
          </w:tcPr>
          <w:p w14:paraId="01B45F44" w14:textId="77777777" w:rsidR="007D62F5" w:rsidRPr="00EF5447" w:rsidRDefault="007D62F5" w:rsidP="00001D12">
            <w:pPr>
              <w:pStyle w:val="TAL"/>
            </w:pPr>
            <w:r w:rsidRPr="00EF5447">
              <w:t xml:space="preserve">E-UTRA Band 2, 5, 7, 25, 26, 27, </w:t>
            </w:r>
            <w:r w:rsidRPr="00EF5447">
              <w:rPr>
                <w:lang w:eastAsia="ja-JP"/>
              </w:rPr>
              <w:t>38, 41</w:t>
            </w:r>
          </w:p>
        </w:tc>
        <w:tc>
          <w:tcPr>
            <w:tcW w:w="1093" w:type="dxa"/>
            <w:tcBorders>
              <w:top w:val="single" w:sz="4" w:space="0" w:color="auto"/>
              <w:left w:val="nil"/>
              <w:bottom w:val="single" w:sz="4" w:space="0" w:color="auto"/>
              <w:right w:val="single" w:sz="4" w:space="0" w:color="auto"/>
            </w:tcBorders>
          </w:tcPr>
          <w:p w14:paraId="7FB75485" w14:textId="77777777" w:rsidR="007D62F5" w:rsidRPr="00EF5447" w:rsidRDefault="007D62F5" w:rsidP="00001D12">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7326197"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2D69E39" w14:textId="77777777" w:rsidR="007D62F5" w:rsidRPr="00EF5447" w:rsidRDefault="007D62F5" w:rsidP="00001D12">
            <w:pPr>
              <w:pStyle w:val="TAC"/>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E80A54F" w14:textId="77777777" w:rsidR="007D62F5" w:rsidRPr="00EF5447" w:rsidRDefault="007D62F5"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8528ECE" w14:textId="77777777" w:rsidR="007D62F5" w:rsidRPr="00EF5447" w:rsidRDefault="007D62F5"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23D5D23" w14:textId="77777777" w:rsidR="007D62F5" w:rsidRPr="00EF5447" w:rsidRDefault="007D62F5" w:rsidP="00001D12">
            <w:pPr>
              <w:pStyle w:val="TAC"/>
            </w:pPr>
          </w:p>
        </w:tc>
      </w:tr>
      <w:tr w:rsidR="007D62F5" w:rsidRPr="00EF5447" w14:paraId="4F97C796" w14:textId="77777777" w:rsidTr="00001D12">
        <w:trPr>
          <w:trHeight w:val="187"/>
          <w:jc w:val="center"/>
        </w:trPr>
        <w:tc>
          <w:tcPr>
            <w:tcW w:w="1999" w:type="dxa"/>
            <w:tcBorders>
              <w:left w:val="single" w:sz="4" w:space="0" w:color="auto"/>
              <w:right w:val="single" w:sz="4" w:space="0" w:color="auto"/>
            </w:tcBorders>
            <w:shd w:val="clear" w:color="auto" w:fill="auto"/>
          </w:tcPr>
          <w:p w14:paraId="3235E09B"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7F6641D" w14:textId="77777777" w:rsidR="007D62F5" w:rsidRPr="00EF5447" w:rsidRDefault="007D62F5" w:rsidP="00001D12">
            <w:pPr>
              <w:pStyle w:val="TAL"/>
              <w:rPr>
                <w:lang w:eastAsia="ko-KR"/>
              </w:rPr>
            </w:pPr>
            <w:r w:rsidRPr="00EF5447">
              <w:t>E-UTRA Band 4, 10, 42, 43,</w:t>
            </w:r>
            <w:r w:rsidRPr="00EF5447">
              <w:rPr>
                <w:lang w:eastAsia="ja-JP"/>
              </w:rPr>
              <w:t xml:space="preserve"> 50, 51, </w:t>
            </w:r>
            <w:r w:rsidRPr="00EF5447">
              <w:t>66, 74,</w:t>
            </w:r>
          </w:p>
          <w:p w14:paraId="226B8328" w14:textId="77777777" w:rsidR="007D62F5" w:rsidRPr="00EF5447" w:rsidRDefault="007D62F5" w:rsidP="00001D12">
            <w:pPr>
              <w:pStyle w:val="TAL"/>
            </w:pPr>
            <w:r w:rsidRPr="00EF5447">
              <w:rPr>
                <w:lang w:eastAsia="ko-KR"/>
              </w:rPr>
              <w:t>NR band n77, n78</w:t>
            </w:r>
          </w:p>
        </w:tc>
        <w:tc>
          <w:tcPr>
            <w:tcW w:w="1093" w:type="dxa"/>
            <w:tcBorders>
              <w:top w:val="single" w:sz="4" w:space="0" w:color="auto"/>
              <w:left w:val="nil"/>
              <w:bottom w:val="single" w:sz="4" w:space="0" w:color="auto"/>
              <w:right w:val="single" w:sz="4" w:space="0" w:color="auto"/>
            </w:tcBorders>
          </w:tcPr>
          <w:p w14:paraId="1193481C" w14:textId="77777777" w:rsidR="007D62F5" w:rsidRPr="00EF5447" w:rsidRDefault="007D62F5" w:rsidP="00001D12">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5A4224F3" w14:textId="77777777" w:rsidR="007D62F5" w:rsidRPr="00EF5447" w:rsidRDefault="007D62F5" w:rsidP="00001D12">
            <w:pPr>
              <w:pStyle w:val="TAC"/>
            </w:pPr>
            <w:r w:rsidRPr="00EF5447">
              <w:rPr>
                <w:rFonts w:cs="Arial"/>
              </w:rPr>
              <w:t>-</w:t>
            </w:r>
          </w:p>
        </w:tc>
        <w:tc>
          <w:tcPr>
            <w:tcW w:w="851" w:type="dxa"/>
            <w:tcBorders>
              <w:top w:val="single" w:sz="4" w:space="0" w:color="auto"/>
              <w:left w:val="nil"/>
              <w:bottom w:val="single" w:sz="4" w:space="0" w:color="auto"/>
              <w:right w:val="single" w:sz="4" w:space="0" w:color="auto"/>
            </w:tcBorders>
          </w:tcPr>
          <w:p w14:paraId="369062C2" w14:textId="77777777" w:rsidR="007D62F5" w:rsidRPr="00EF5447" w:rsidRDefault="007D62F5" w:rsidP="00001D12">
            <w:pPr>
              <w:pStyle w:val="TAC"/>
            </w:pPr>
            <w:r w:rsidRPr="00EF5447">
              <w:rPr>
                <w:rFonts w:cs="Arial"/>
              </w:rPr>
              <w:t>F</w:t>
            </w:r>
            <w:r w:rsidRPr="00EF5447">
              <w:rPr>
                <w:rFonts w:cs="Arial"/>
                <w:vertAlign w:val="subscript"/>
              </w:rPr>
              <w:t>DL_high</w:t>
            </w:r>
          </w:p>
        </w:tc>
        <w:tc>
          <w:tcPr>
            <w:tcW w:w="1276" w:type="dxa"/>
            <w:tcBorders>
              <w:top w:val="single" w:sz="4" w:space="0" w:color="auto"/>
              <w:left w:val="nil"/>
              <w:bottom w:val="single" w:sz="4" w:space="0" w:color="auto"/>
              <w:right w:val="single" w:sz="4" w:space="0" w:color="auto"/>
            </w:tcBorders>
          </w:tcPr>
          <w:p w14:paraId="5C297634" w14:textId="77777777" w:rsidR="007D62F5" w:rsidRPr="00EF5447" w:rsidRDefault="007D62F5" w:rsidP="00001D12">
            <w:pPr>
              <w:pStyle w:val="TAC"/>
            </w:pPr>
            <w:r w:rsidRPr="00EF5447">
              <w:rPr>
                <w:rFonts w:cs="Arial"/>
              </w:rPr>
              <w:t>-50</w:t>
            </w:r>
          </w:p>
        </w:tc>
        <w:tc>
          <w:tcPr>
            <w:tcW w:w="996" w:type="dxa"/>
            <w:tcBorders>
              <w:top w:val="single" w:sz="4" w:space="0" w:color="auto"/>
              <w:left w:val="nil"/>
              <w:bottom w:val="single" w:sz="4" w:space="0" w:color="auto"/>
              <w:right w:val="single" w:sz="4" w:space="0" w:color="auto"/>
            </w:tcBorders>
            <w:noWrap/>
          </w:tcPr>
          <w:p w14:paraId="3DA89EE7" w14:textId="77777777" w:rsidR="007D62F5" w:rsidRPr="00EF5447" w:rsidRDefault="007D62F5" w:rsidP="00001D12">
            <w:pPr>
              <w:pStyle w:val="TAC"/>
            </w:pPr>
            <w:r w:rsidRPr="00EF5447">
              <w:rPr>
                <w:rFonts w:cs="Arial"/>
              </w:rPr>
              <w:t>1</w:t>
            </w:r>
          </w:p>
        </w:tc>
        <w:tc>
          <w:tcPr>
            <w:tcW w:w="1272" w:type="dxa"/>
            <w:tcBorders>
              <w:top w:val="single" w:sz="4" w:space="0" w:color="auto"/>
              <w:left w:val="nil"/>
              <w:bottom w:val="single" w:sz="4" w:space="0" w:color="auto"/>
              <w:right w:val="single" w:sz="4" w:space="0" w:color="auto"/>
            </w:tcBorders>
            <w:noWrap/>
          </w:tcPr>
          <w:p w14:paraId="08E4E0FC" w14:textId="77777777" w:rsidR="007D62F5" w:rsidRPr="00EF5447" w:rsidRDefault="007D62F5" w:rsidP="00001D12">
            <w:pPr>
              <w:pStyle w:val="TAC"/>
            </w:pPr>
            <w:r w:rsidRPr="00EF5447">
              <w:rPr>
                <w:rFonts w:cs="Arial"/>
              </w:rPr>
              <w:t>2</w:t>
            </w:r>
          </w:p>
        </w:tc>
      </w:tr>
      <w:tr w:rsidR="007D62F5" w:rsidRPr="00EF5447" w14:paraId="1E17C290" w14:textId="77777777" w:rsidTr="00001D12">
        <w:trPr>
          <w:trHeight w:val="187"/>
          <w:jc w:val="center"/>
        </w:trPr>
        <w:tc>
          <w:tcPr>
            <w:tcW w:w="1999" w:type="dxa"/>
            <w:tcBorders>
              <w:left w:val="single" w:sz="4" w:space="0" w:color="auto"/>
              <w:right w:val="single" w:sz="4" w:space="0" w:color="auto"/>
            </w:tcBorders>
            <w:shd w:val="clear" w:color="auto" w:fill="auto"/>
          </w:tcPr>
          <w:p w14:paraId="0CD0AD7F"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C9C991C" w14:textId="77777777" w:rsidR="007D62F5" w:rsidRPr="00EF5447" w:rsidRDefault="007D62F5"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5EAA94F2" w14:textId="77777777" w:rsidR="007D62F5" w:rsidRPr="00EF5447" w:rsidRDefault="007D62F5" w:rsidP="00001D12">
            <w:pPr>
              <w:pStyle w:val="TAC"/>
            </w:pPr>
            <w:r w:rsidRPr="00EF5447">
              <w:t>470</w:t>
            </w:r>
          </w:p>
        </w:tc>
        <w:tc>
          <w:tcPr>
            <w:tcW w:w="425" w:type="dxa"/>
            <w:tcBorders>
              <w:top w:val="single" w:sz="4" w:space="0" w:color="auto"/>
              <w:left w:val="nil"/>
              <w:bottom w:val="single" w:sz="4" w:space="0" w:color="auto"/>
              <w:right w:val="single" w:sz="4" w:space="0" w:color="auto"/>
            </w:tcBorders>
          </w:tcPr>
          <w:p w14:paraId="5120F695"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8A096D4" w14:textId="77777777" w:rsidR="007D62F5" w:rsidRPr="00EF5447" w:rsidRDefault="007D62F5" w:rsidP="00001D12">
            <w:pPr>
              <w:pStyle w:val="TAC"/>
            </w:pPr>
            <w:r w:rsidRPr="00EF5447">
              <w:t>694</w:t>
            </w:r>
          </w:p>
        </w:tc>
        <w:tc>
          <w:tcPr>
            <w:tcW w:w="1276" w:type="dxa"/>
            <w:tcBorders>
              <w:top w:val="single" w:sz="4" w:space="0" w:color="auto"/>
              <w:left w:val="nil"/>
              <w:bottom w:val="single" w:sz="4" w:space="0" w:color="auto"/>
              <w:right w:val="single" w:sz="4" w:space="0" w:color="auto"/>
            </w:tcBorders>
          </w:tcPr>
          <w:p w14:paraId="43C74803" w14:textId="77777777" w:rsidR="007D62F5" w:rsidRPr="00EF5447" w:rsidRDefault="007D62F5" w:rsidP="00001D12">
            <w:pPr>
              <w:pStyle w:val="TAC"/>
            </w:pPr>
            <w:r w:rsidRPr="00EF5447">
              <w:t>-42</w:t>
            </w:r>
          </w:p>
        </w:tc>
        <w:tc>
          <w:tcPr>
            <w:tcW w:w="996" w:type="dxa"/>
            <w:tcBorders>
              <w:top w:val="single" w:sz="4" w:space="0" w:color="auto"/>
              <w:left w:val="nil"/>
              <w:bottom w:val="single" w:sz="4" w:space="0" w:color="auto"/>
              <w:right w:val="single" w:sz="4" w:space="0" w:color="auto"/>
            </w:tcBorders>
            <w:noWrap/>
          </w:tcPr>
          <w:p w14:paraId="4F2284D0" w14:textId="77777777" w:rsidR="007D62F5" w:rsidRPr="00EF5447" w:rsidRDefault="007D62F5" w:rsidP="00001D12">
            <w:pPr>
              <w:pStyle w:val="TAC"/>
            </w:pPr>
            <w:r w:rsidRPr="00EF5447">
              <w:t>8</w:t>
            </w:r>
          </w:p>
        </w:tc>
        <w:tc>
          <w:tcPr>
            <w:tcW w:w="1272" w:type="dxa"/>
            <w:tcBorders>
              <w:top w:val="single" w:sz="4" w:space="0" w:color="auto"/>
              <w:left w:val="nil"/>
              <w:bottom w:val="single" w:sz="4" w:space="0" w:color="auto"/>
              <w:right w:val="single" w:sz="4" w:space="0" w:color="auto"/>
            </w:tcBorders>
            <w:noWrap/>
          </w:tcPr>
          <w:p w14:paraId="7A4E04B6" w14:textId="77777777" w:rsidR="007D62F5" w:rsidRPr="00EF5447" w:rsidRDefault="007D62F5" w:rsidP="00001D12">
            <w:pPr>
              <w:pStyle w:val="TAC"/>
            </w:pPr>
            <w:r w:rsidRPr="00EF5447">
              <w:t>5, 17</w:t>
            </w:r>
          </w:p>
        </w:tc>
      </w:tr>
      <w:tr w:rsidR="007D62F5" w:rsidRPr="00EF5447" w14:paraId="409003B7" w14:textId="77777777" w:rsidTr="00001D12">
        <w:trPr>
          <w:trHeight w:val="187"/>
          <w:jc w:val="center"/>
        </w:trPr>
        <w:tc>
          <w:tcPr>
            <w:tcW w:w="1999" w:type="dxa"/>
            <w:tcBorders>
              <w:left w:val="single" w:sz="4" w:space="0" w:color="auto"/>
              <w:right w:val="single" w:sz="4" w:space="0" w:color="auto"/>
            </w:tcBorders>
            <w:shd w:val="clear" w:color="auto" w:fill="auto"/>
          </w:tcPr>
          <w:p w14:paraId="108FDF50"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A76C119" w14:textId="77777777" w:rsidR="007D62F5" w:rsidRPr="00EF5447" w:rsidRDefault="007D62F5"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38DACF66" w14:textId="77777777" w:rsidR="007D62F5" w:rsidRPr="00EF5447" w:rsidRDefault="007D62F5" w:rsidP="00001D12">
            <w:pPr>
              <w:pStyle w:val="TAC"/>
            </w:pPr>
            <w:r w:rsidRPr="00EF5447">
              <w:t>470</w:t>
            </w:r>
          </w:p>
        </w:tc>
        <w:tc>
          <w:tcPr>
            <w:tcW w:w="425" w:type="dxa"/>
            <w:tcBorders>
              <w:top w:val="single" w:sz="4" w:space="0" w:color="auto"/>
              <w:left w:val="nil"/>
              <w:bottom w:val="single" w:sz="4" w:space="0" w:color="auto"/>
              <w:right w:val="single" w:sz="4" w:space="0" w:color="auto"/>
            </w:tcBorders>
          </w:tcPr>
          <w:p w14:paraId="3D534483"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E7821DE" w14:textId="77777777" w:rsidR="007D62F5" w:rsidRPr="00EF5447" w:rsidRDefault="007D62F5" w:rsidP="00001D12">
            <w:pPr>
              <w:pStyle w:val="TAC"/>
            </w:pPr>
            <w:r w:rsidRPr="00EF5447">
              <w:t>710</w:t>
            </w:r>
          </w:p>
        </w:tc>
        <w:tc>
          <w:tcPr>
            <w:tcW w:w="1276" w:type="dxa"/>
            <w:tcBorders>
              <w:top w:val="single" w:sz="4" w:space="0" w:color="auto"/>
              <w:left w:val="nil"/>
              <w:bottom w:val="single" w:sz="4" w:space="0" w:color="auto"/>
              <w:right w:val="single" w:sz="4" w:space="0" w:color="auto"/>
            </w:tcBorders>
          </w:tcPr>
          <w:p w14:paraId="21B8180B" w14:textId="77777777" w:rsidR="007D62F5" w:rsidRPr="00EF5447" w:rsidRDefault="007D62F5" w:rsidP="00001D12">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2E7F2208" w14:textId="77777777" w:rsidR="007D62F5" w:rsidRPr="00EF5447" w:rsidRDefault="007D62F5" w:rsidP="00001D12">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5E49640C" w14:textId="77777777" w:rsidR="007D62F5" w:rsidRPr="00EF5447" w:rsidRDefault="007D62F5" w:rsidP="00001D12">
            <w:pPr>
              <w:pStyle w:val="TAC"/>
            </w:pPr>
            <w:r w:rsidRPr="00EF5447">
              <w:t>14</w:t>
            </w:r>
          </w:p>
        </w:tc>
      </w:tr>
      <w:tr w:rsidR="007D62F5" w:rsidRPr="00EF5447" w14:paraId="3C7537F5" w14:textId="77777777" w:rsidTr="00001D12">
        <w:trPr>
          <w:trHeight w:val="187"/>
          <w:jc w:val="center"/>
        </w:trPr>
        <w:tc>
          <w:tcPr>
            <w:tcW w:w="1999" w:type="dxa"/>
            <w:tcBorders>
              <w:left w:val="single" w:sz="4" w:space="0" w:color="auto"/>
              <w:right w:val="single" w:sz="4" w:space="0" w:color="auto"/>
            </w:tcBorders>
            <w:shd w:val="clear" w:color="auto" w:fill="auto"/>
          </w:tcPr>
          <w:p w14:paraId="6FEB57C6"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2932E08" w14:textId="77777777" w:rsidR="007D62F5" w:rsidRPr="00EF5447" w:rsidRDefault="007D62F5"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5359C059" w14:textId="77777777" w:rsidR="007D62F5" w:rsidRPr="00EF5447" w:rsidRDefault="007D62F5" w:rsidP="00001D12">
            <w:pPr>
              <w:pStyle w:val="TAC"/>
            </w:pPr>
            <w:r w:rsidRPr="00EF5447">
              <w:t>662</w:t>
            </w:r>
          </w:p>
        </w:tc>
        <w:tc>
          <w:tcPr>
            <w:tcW w:w="425" w:type="dxa"/>
            <w:tcBorders>
              <w:top w:val="single" w:sz="4" w:space="0" w:color="auto"/>
              <w:left w:val="nil"/>
              <w:bottom w:val="single" w:sz="4" w:space="0" w:color="auto"/>
              <w:right w:val="single" w:sz="4" w:space="0" w:color="auto"/>
            </w:tcBorders>
          </w:tcPr>
          <w:p w14:paraId="3534EF33"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4AC93B56" w14:textId="77777777" w:rsidR="007D62F5" w:rsidRPr="00EF5447" w:rsidRDefault="007D62F5" w:rsidP="00001D12">
            <w:pPr>
              <w:pStyle w:val="TAC"/>
            </w:pPr>
            <w:r w:rsidRPr="00EF5447">
              <w:t>694</w:t>
            </w:r>
          </w:p>
        </w:tc>
        <w:tc>
          <w:tcPr>
            <w:tcW w:w="1276" w:type="dxa"/>
            <w:tcBorders>
              <w:top w:val="single" w:sz="4" w:space="0" w:color="auto"/>
              <w:left w:val="nil"/>
              <w:bottom w:val="single" w:sz="4" w:space="0" w:color="auto"/>
              <w:right w:val="single" w:sz="4" w:space="0" w:color="auto"/>
            </w:tcBorders>
          </w:tcPr>
          <w:p w14:paraId="24F63AD8" w14:textId="77777777" w:rsidR="007D62F5" w:rsidRPr="00EF5447" w:rsidRDefault="007D62F5" w:rsidP="00001D12">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153C39D4" w14:textId="77777777" w:rsidR="007D62F5" w:rsidRPr="00EF5447" w:rsidRDefault="007D62F5" w:rsidP="00001D12">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428326D3" w14:textId="77777777" w:rsidR="007D62F5" w:rsidRPr="00EF5447" w:rsidRDefault="007D62F5" w:rsidP="00001D12">
            <w:pPr>
              <w:pStyle w:val="TAC"/>
            </w:pPr>
            <w:r w:rsidRPr="00EF5447">
              <w:t>5</w:t>
            </w:r>
          </w:p>
        </w:tc>
      </w:tr>
      <w:tr w:rsidR="007D62F5" w:rsidRPr="00EF5447" w14:paraId="17AA5C20" w14:textId="77777777" w:rsidTr="00001D12">
        <w:trPr>
          <w:trHeight w:val="187"/>
          <w:jc w:val="center"/>
        </w:trPr>
        <w:tc>
          <w:tcPr>
            <w:tcW w:w="1999" w:type="dxa"/>
            <w:tcBorders>
              <w:left w:val="single" w:sz="4" w:space="0" w:color="auto"/>
              <w:right w:val="single" w:sz="4" w:space="0" w:color="auto"/>
            </w:tcBorders>
            <w:shd w:val="clear" w:color="auto" w:fill="auto"/>
          </w:tcPr>
          <w:p w14:paraId="77F07A88"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F99AD03" w14:textId="77777777" w:rsidR="007D62F5" w:rsidRPr="00EF5447" w:rsidRDefault="007D62F5"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258F44CD" w14:textId="77777777" w:rsidR="007D62F5" w:rsidRPr="00EF5447" w:rsidRDefault="007D62F5" w:rsidP="00001D12">
            <w:pPr>
              <w:pStyle w:val="TAC"/>
            </w:pPr>
            <w:r w:rsidRPr="00EF5447">
              <w:t>758</w:t>
            </w:r>
          </w:p>
        </w:tc>
        <w:tc>
          <w:tcPr>
            <w:tcW w:w="425" w:type="dxa"/>
            <w:tcBorders>
              <w:top w:val="single" w:sz="4" w:space="0" w:color="auto"/>
              <w:left w:val="nil"/>
              <w:bottom w:val="single" w:sz="4" w:space="0" w:color="auto"/>
              <w:right w:val="single" w:sz="4" w:space="0" w:color="auto"/>
            </w:tcBorders>
          </w:tcPr>
          <w:p w14:paraId="044F37DB"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E1E75B1" w14:textId="77777777" w:rsidR="007D62F5" w:rsidRPr="00EF5447" w:rsidRDefault="007D62F5" w:rsidP="00001D12">
            <w:pPr>
              <w:pStyle w:val="TAC"/>
            </w:pPr>
            <w:r w:rsidRPr="00EF5447">
              <w:t>773</w:t>
            </w:r>
          </w:p>
        </w:tc>
        <w:tc>
          <w:tcPr>
            <w:tcW w:w="1276" w:type="dxa"/>
            <w:tcBorders>
              <w:top w:val="single" w:sz="4" w:space="0" w:color="auto"/>
              <w:left w:val="nil"/>
              <w:bottom w:val="single" w:sz="4" w:space="0" w:color="auto"/>
              <w:right w:val="single" w:sz="4" w:space="0" w:color="auto"/>
            </w:tcBorders>
          </w:tcPr>
          <w:p w14:paraId="2195FCCA" w14:textId="77777777" w:rsidR="007D62F5" w:rsidRPr="00EF5447" w:rsidRDefault="007D62F5" w:rsidP="00001D12">
            <w:pPr>
              <w:pStyle w:val="TAC"/>
            </w:pPr>
            <w:r w:rsidRPr="00EF5447">
              <w:t>-32</w:t>
            </w:r>
          </w:p>
        </w:tc>
        <w:tc>
          <w:tcPr>
            <w:tcW w:w="996" w:type="dxa"/>
            <w:tcBorders>
              <w:top w:val="single" w:sz="4" w:space="0" w:color="auto"/>
              <w:left w:val="nil"/>
              <w:bottom w:val="single" w:sz="4" w:space="0" w:color="auto"/>
              <w:right w:val="single" w:sz="4" w:space="0" w:color="auto"/>
            </w:tcBorders>
            <w:noWrap/>
          </w:tcPr>
          <w:p w14:paraId="120FA408" w14:textId="77777777" w:rsidR="007D62F5" w:rsidRPr="00EF5447" w:rsidRDefault="007D62F5"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D1487CA" w14:textId="77777777" w:rsidR="007D62F5" w:rsidRPr="00EF5447" w:rsidRDefault="007D62F5" w:rsidP="00001D12">
            <w:pPr>
              <w:pStyle w:val="TAC"/>
            </w:pPr>
            <w:r w:rsidRPr="00EF5447">
              <w:t>5</w:t>
            </w:r>
          </w:p>
        </w:tc>
      </w:tr>
      <w:tr w:rsidR="007D62F5" w:rsidRPr="00EF5447" w14:paraId="53A8A4EE"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7D9D0852"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C5523AF" w14:textId="77777777" w:rsidR="007D62F5" w:rsidRPr="00EF5447" w:rsidRDefault="007D62F5" w:rsidP="00001D12">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3946A7A6" w14:textId="77777777" w:rsidR="007D62F5" w:rsidRPr="00EF5447" w:rsidRDefault="007D62F5" w:rsidP="00001D12">
            <w:pPr>
              <w:pStyle w:val="TAC"/>
            </w:pPr>
            <w:r w:rsidRPr="00EF5447">
              <w:t>773</w:t>
            </w:r>
          </w:p>
        </w:tc>
        <w:tc>
          <w:tcPr>
            <w:tcW w:w="425" w:type="dxa"/>
            <w:tcBorders>
              <w:top w:val="single" w:sz="4" w:space="0" w:color="auto"/>
              <w:left w:val="nil"/>
              <w:bottom w:val="single" w:sz="4" w:space="0" w:color="auto"/>
              <w:right w:val="single" w:sz="4" w:space="0" w:color="auto"/>
            </w:tcBorders>
          </w:tcPr>
          <w:p w14:paraId="669A522F"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494FCED5" w14:textId="77777777" w:rsidR="007D62F5" w:rsidRPr="00EF5447" w:rsidRDefault="007D62F5" w:rsidP="00001D12">
            <w:pPr>
              <w:pStyle w:val="TAC"/>
            </w:pPr>
            <w:r w:rsidRPr="00EF5447">
              <w:t>803</w:t>
            </w:r>
          </w:p>
        </w:tc>
        <w:tc>
          <w:tcPr>
            <w:tcW w:w="1276" w:type="dxa"/>
            <w:tcBorders>
              <w:top w:val="single" w:sz="4" w:space="0" w:color="auto"/>
              <w:left w:val="nil"/>
              <w:bottom w:val="single" w:sz="4" w:space="0" w:color="auto"/>
              <w:right w:val="single" w:sz="4" w:space="0" w:color="auto"/>
            </w:tcBorders>
          </w:tcPr>
          <w:p w14:paraId="15BEA197" w14:textId="77777777" w:rsidR="007D62F5" w:rsidRPr="00EF5447" w:rsidRDefault="007D62F5"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D49DA06" w14:textId="77777777" w:rsidR="007D62F5" w:rsidRPr="00EF5447" w:rsidRDefault="007D62F5"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53DEC8D" w14:textId="77777777" w:rsidR="007D62F5" w:rsidRPr="00EF5447" w:rsidRDefault="007D62F5" w:rsidP="00001D12">
            <w:pPr>
              <w:pStyle w:val="TAC"/>
            </w:pPr>
          </w:p>
        </w:tc>
      </w:tr>
      <w:tr w:rsidR="007D62F5" w:rsidRPr="00EF5447" w14:paraId="081FAC2F"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vAlign w:val="center"/>
          </w:tcPr>
          <w:p w14:paraId="07CC11C9" w14:textId="77777777" w:rsidR="007D62F5" w:rsidRPr="00EF5447" w:rsidRDefault="007D62F5" w:rsidP="00001D12">
            <w:pPr>
              <w:pStyle w:val="TAC"/>
              <w:rPr>
                <w:lang w:eastAsia="ja-JP"/>
              </w:rPr>
            </w:pPr>
            <w:r>
              <w:rPr>
                <w:rFonts w:hint="eastAsia"/>
                <w:lang w:eastAsia="zh-TW"/>
              </w:rPr>
              <w:t>DC_66_n30</w:t>
            </w:r>
          </w:p>
        </w:tc>
        <w:tc>
          <w:tcPr>
            <w:tcW w:w="2857" w:type="dxa"/>
            <w:tcBorders>
              <w:top w:val="single" w:sz="4" w:space="0" w:color="auto"/>
              <w:left w:val="nil"/>
              <w:bottom w:val="single" w:sz="4" w:space="0" w:color="auto"/>
              <w:right w:val="single" w:sz="4" w:space="0" w:color="auto"/>
            </w:tcBorders>
          </w:tcPr>
          <w:p w14:paraId="3AD2FEE6" w14:textId="77777777" w:rsidR="007D62F5" w:rsidRPr="00EF5447" w:rsidRDefault="007D62F5" w:rsidP="00001D12">
            <w:pPr>
              <w:pStyle w:val="TAL"/>
              <w:rPr>
                <w:rFonts w:cs="Arial"/>
              </w:rPr>
            </w:pPr>
            <w:r w:rsidRPr="00A1115A">
              <w:t xml:space="preserve">E-UTRA Band 2, 4, 5, 7, 12, 13, 14, 17, </w:t>
            </w:r>
            <w:r>
              <w:t xml:space="preserve">24, </w:t>
            </w:r>
            <w:r w:rsidRPr="00A1115A">
              <w:t>25, 26, 27, 29, 30, 38, 41, 53, 66, 70, 71, 85</w:t>
            </w:r>
          </w:p>
        </w:tc>
        <w:tc>
          <w:tcPr>
            <w:tcW w:w="1093" w:type="dxa"/>
            <w:tcBorders>
              <w:top w:val="single" w:sz="4" w:space="0" w:color="auto"/>
              <w:left w:val="nil"/>
              <w:bottom w:val="single" w:sz="4" w:space="0" w:color="auto"/>
              <w:right w:val="single" w:sz="4" w:space="0" w:color="auto"/>
            </w:tcBorders>
          </w:tcPr>
          <w:p w14:paraId="4B897DD8" w14:textId="77777777" w:rsidR="007D62F5" w:rsidRPr="00EF5447" w:rsidRDefault="007D62F5" w:rsidP="00001D12">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74AD9B76" w14:textId="77777777" w:rsidR="007D62F5" w:rsidRPr="00EF5447" w:rsidRDefault="007D62F5" w:rsidP="00001D12">
            <w:pPr>
              <w:pStyle w:val="TAC"/>
            </w:pPr>
            <w:r w:rsidRPr="00A1115A">
              <w:t>-</w:t>
            </w:r>
          </w:p>
        </w:tc>
        <w:tc>
          <w:tcPr>
            <w:tcW w:w="851" w:type="dxa"/>
            <w:tcBorders>
              <w:top w:val="single" w:sz="4" w:space="0" w:color="auto"/>
              <w:left w:val="nil"/>
              <w:bottom w:val="single" w:sz="4" w:space="0" w:color="auto"/>
              <w:right w:val="single" w:sz="4" w:space="0" w:color="auto"/>
            </w:tcBorders>
          </w:tcPr>
          <w:p w14:paraId="4331EF75" w14:textId="77777777" w:rsidR="007D62F5" w:rsidRPr="00EF5447" w:rsidRDefault="007D62F5" w:rsidP="00001D12">
            <w:pPr>
              <w:pStyle w:val="TAC"/>
            </w:pPr>
            <w:r w:rsidRPr="00A1115A">
              <w:t>F</w:t>
            </w:r>
            <w:r w:rsidRPr="00A1115A">
              <w:rPr>
                <w:vertAlign w:val="subscript"/>
              </w:rPr>
              <w:t>DL_high</w:t>
            </w:r>
          </w:p>
        </w:tc>
        <w:tc>
          <w:tcPr>
            <w:tcW w:w="1276" w:type="dxa"/>
            <w:tcBorders>
              <w:top w:val="single" w:sz="4" w:space="0" w:color="auto"/>
              <w:left w:val="nil"/>
              <w:bottom w:val="single" w:sz="4" w:space="0" w:color="auto"/>
              <w:right w:val="single" w:sz="4" w:space="0" w:color="auto"/>
            </w:tcBorders>
          </w:tcPr>
          <w:p w14:paraId="6DBC436D" w14:textId="77777777" w:rsidR="007D62F5" w:rsidRPr="00EF5447" w:rsidRDefault="007D62F5" w:rsidP="00001D12">
            <w:pPr>
              <w:pStyle w:val="TAC"/>
            </w:pPr>
            <w:r w:rsidRPr="00A1115A">
              <w:t>-50</w:t>
            </w:r>
          </w:p>
        </w:tc>
        <w:tc>
          <w:tcPr>
            <w:tcW w:w="996" w:type="dxa"/>
            <w:tcBorders>
              <w:top w:val="single" w:sz="4" w:space="0" w:color="auto"/>
              <w:left w:val="nil"/>
              <w:bottom w:val="single" w:sz="4" w:space="0" w:color="auto"/>
              <w:right w:val="single" w:sz="4" w:space="0" w:color="auto"/>
            </w:tcBorders>
            <w:noWrap/>
          </w:tcPr>
          <w:p w14:paraId="6A73AA53" w14:textId="77777777" w:rsidR="007D62F5" w:rsidRPr="00EF5447" w:rsidRDefault="007D62F5" w:rsidP="00001D12">
            <w:pPr>
              <w:pStyle w:val="TAC"/>
            </w:pPr>
            <w:r w:rsidRPr="00A1115A">
              <w:t>1</w:t>
            </w:r>
          </w:p>
        </w:tc>
        <w:tc>
          <w:tcPr>
            <w:tcW w:w="1272" w:type="dxa"/>
            <w:tcBorders>
              <w:top w:val="single" w:sz="4" w:space="0" w:color="auto"/>
              <w:left w:val="nil"/>
              <w:bottom w:val="single" w:sz="4" w:space="0" w:color="auto"/>
              <w:right w:val="single" w:sz="4" w:space="0" w:color="auto"/>
            </w:tcBorders>
            <w:noWrap/>
          </w:tcPr>
          <w:p w14:paraId="725A2A8F" w14:textId="77777777" w:rsidR="007D62F5" w:rsidRPr="00EF5447" w:rsidRDefault="007D62F5" w:rsidP="00001D12">
            <w:pPr>
              <w:pStyle w:val="TAC"/>
              <w:rPr>
                <w:lang w:eastAsia="ja-JP"/>
              </w:rPr>
            </w:pPr>
          </w:p>
        </w:tc>
      </w:tr>
      <w:tr w:rsidR="007D62F5" w:rsidRPr="00EF5447" w14:paraId="2B967E43"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vAlign w:val="center"/>
          </w:tcPr>
          <w:p w14:paraId="421D40D8"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74D7A07" w14:textId="77777777" w:rsidR="007D62F5" w:rsidRPr="00A1115A" w:rsidRDefault="007D62F5" w:rsidP="00001D12">
            <w:pPr>
              <w:pStyle w:val="TAL"/>
              <w:rPr>
                <w:lang w:val="sv-FI"/>
              </w:rPr>
            </w:pPr>
            <w:r w:rsidRPr="00A1115A">
              <w:rPr>
                <w:lang w:val="sv-FI"/>
              </w:rPr>
              <w:t xml:space="preserve">E-UTRA Band 48, </w:t>
            </w:r>
          </w:p>
          <w:p w14:paraId="724F5D65" w14:textId="77777777" w:rsidR="007D62F5" w:rsidRPr="00EF5447" w:rsidRDefault="007D62F5" w:rsidP="00001D12">
            <w:pPr>
              <w:pStyle w:val="TAL"/>
              <w:rPr>
                <w:rFonts w:cs="Arial"/>
              </w:rPr>
            </w:pPr>
            <w:r w:rsidRPr="00A1115A">
              <w:rPr>
                <w:lang w:val="sv-FI"/>
              </w:rPr>
              <w:t>NR Band n77</w:t>
            </w:r>
          </w:p>
        </w:tc>
        <w:tc>
          <w:tcPr>
            <w:tcW w:w="1093" w:type="dxa"/>
            <w:tcBorders>
              <w:top w:val="single" w:sz="4" w:space="0" w:color="auto"/>
              <w:left w:val="nil"/>
              <w:bottom w:val="single" w:sz="4" w:space="0" w:color="auto"/>
              <w:right w:val="single" w:sz="4" w:space="0" w:color="auto"/>
            </w:tcBorders>
          </w:tcPr>
          <w:p w14:paraId="69BED976" w14:textId="77777777" w:rsidR="007D62F5" w:rsidRPr="00EF5447" w:rsidRDefault="007D62F5" w:rsidP="00001D12">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59A961C0" w14:textId="77777777" w:rsidR="007D62F5" w:rsidRPr="00EF5447" w:rsidRDefault="007D62F5" w:rsidP="00001D12">
            <w:pPr>
              <w:pStyle w:val="TAC"/>
            </w:pPr>
            <w:r w:rsidRPr="00A1115A">
              <w:t>-</w:t>
            </w:r>
          </w:p>
        </w:tc>
        <w:tc>
          <w:tcPr>
            <w:tcW w:w="851" w:type="dxa"/>
            <w:tcBorders>
              <w:top w:val="single" w:sz="4" w:space="0" w:color="auto"/>
              <w:left w:val="nil"/>
              <w:bottom w:val="single" w:sz="4" w:space="0" w:color="auto"/>
              <w:right w:val="single" w:sz="4" w:space="0" w:color="auto"/>
            </w:tcBorders>
          </w:tcPr>
          <w:p w14:paraId="5217F371" w14:textId="77777777" w:rsidR="007D62F5" w:rsidRPr="00EF5447" w:rsidRDefault="007D62F5" w:rsidP="00001D12">
            <w:pPr>
              <w:pStyle w:val="TAC"/>
            </w:pPr>
            <w:r w:rsidRPr="00A1115A">
              <w:t>F</w:t>
            </w:r>
            <w:r w:rsidRPr="00A1115A">
              <w:rPr>
                <w:vertAlign w:val="subscript"/>
              </w:rPr>
              <w:t>DL_high</w:t>
            </w:r>
          </w:p>
        </w:tc>
        <w:tc>
          <w:tcPr>
            <w:tcW w:w="1276" w:type="dxa"/>
            <w:tcBorders>
              <w:top w:val="single" w:sz="4" w:space="0" w:color="auto"/>
              <w:left w:val="nil"/>
              <w:bottom w:val="single" w:sz="4" w:space="0" w:color="auto"/>
              <w:right w:val="single" w:sz="4" w:space="0" w:color="auto"/>
            </w:tcBorders>
          </w:tcPr>
          <w:p w14:paraId="7BE31714" w14:textId="77777777" w:rsidR="007D62F5" w:rsidRPr="00EF5447" w:rsidRDefault="007D62F5" w:rsidP="00001D12">
            <w:pPr>
              <w:pStyle w:val="TAC"/>
            </w:pPr>
            <w:r w:rsidRPr="00A1115A">
              <w:t>-50</w:t>
            </w:r>
          </w:p>
        </w:tc>
        <w:tc>
          <w:tcPr>
            <w:tcW w:w="996" w:type="dxa"/>
            <w:tcBorders>
              <w:top w:val="single" w:sz="4" w:space="0" w:color="auto"/>
              <w:left w:val="nil"/>
              <w:bottom w:val="single" w:sz="4" w:space="0" w:color="auto"/>
              <w:right w:val="single" w:sz="4" w:space="0" w:color="auto"/>
            </w:tcBorders>
            <w:noWrap/>
          </w:tcPr>
          <w:p w14:paraId="51F96315" w14:textId="77777777" w:rsidR="007D62F5" w:rsidRPr="00EF5447" w:rsidRDefault="007D62F5" w:rsidP="00001D12">
            <w:pPr>
              <w:pStyle w:val="TAC"/>
            </w:pPr>
            <w:r w:rsidRPr="00A1115A">
              <w:t>1</w:t>
            </w:r>
          </w:p>
        </w:tc>
        <w:tc>
          <w:tcPr>
            <w:tcW w:w="1272" w:type="dxa"/>
            <w:tcBorders>
              <w:top w:val="single" w:sz="4" w:space="0" w:color="auto"/>
              <w:left w:val="nil"/>
              <w:bottom w:val="single" w:sz="4" w:space="0" w:color="auto"/>
              <w:right w:val="single" w:sz="4" w:space="0" w:color="auto"/>
            </w:tcBorders>
            <w:noWrap/>
          </w:tcPr>
          <w:p w14:paraId="675B108A" w14:textId="77777777" w:rsidR="007D62F5" w:rsidRPr="00EF5447" w:rsidRDefault="007D62F5" w:rsidP="00001D12">
            <w:pPr>
              <w:pStyle w:val="TAC"/>
              <w:rPr>
                <w:lang w:eastAsia="ja-JP"/>
              </w:rPr>
            </w:pPr>
            <w:r w:rsidRPr="00A1115A">
              <w:t>2</w:t>
            </w:r>
          </w:p>
        </w:tc>
      </w:tr>
      <w:tr w:rsidR="007D62F5" w:rsidRPr="00EF5447" w14:paraId="01F34832"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vAlign w:val="center"/>
          </w:tcPr>
          <w:p w14:paraId="47769B0B" w14:textId="77777777" w:rsidR="007D62F5" w:rsidRPr="00EF5447" w:rsidRDefault="007D62F5" w:rsidP="00001D12">
            <w:pPr>
              <w:pStyle w:val="TAC"/>
              <w:rPr>
                <w:lang w:eastAsia="ja-JP"/>
              </w:rPr>
            </w:pPr>
            <w:r w:rsidRPr="00EF5447">
              <w:rPr>
                <w:lang w:eastAsia="ja-JP"/>
              </w:rPr>
              <w:lastRenderedPageBreak/>
              <w:t>DC_66_n41</w:t>
            </w:r>
          </w:p>
        </w:tc>
        <w:tc>
          <w:tcPr>
            <w:tcW w:w="2857" w:type="dxa"/>
            <w:tcBorders>
              <w:top w:val="single" w:sz="4" w:space="0" w:color="auto"/>
              <w:left w:val="nil"/>
              <w:bottom w:val="single" w:sz="4" w:space="0" w:color="auto"/>
              <w:right w:val="single" w:sz="4" w:space="0" w:color="auto"/>
            </w:tcBorders>
          </w:tcPr>
          <w:p w14:paraId="2C26D282" w14:textId="77777777" w:rsidR="007D62F5" w:rsidRPr="00EF5447" w:rsidRDefault="007D62F5" w:rsidP="00001D12">
            <w:pPr>
              <w:pStyle w:val="TAL"/>
              <w:rPr>
                <w:lang w:eastAsia="ja-JP"/>
              </w:rPr>
            </w:pPr>
            <w:r w:rsidRPr="00EF5447">
              <w:rPr>
                <w:rFonts w:cs="Arial"/>
              </w:rPr>
              <w:t xml:space="preserve">E-UTRA Band </w:t>
            </w:r>
            <w:r w:rsidRPr="00EF5447">
              <w:rPr>
                <w:rFonts w:cs="Arial"/>
                <w:lang w:eastAsia="zh-CN"/>
              </w:rPr>
              <w:t>2</w:t>
            </w:r>
            <w:r w:rsidRPr="00EF5447">
              <w:rPr>
                <w:rFonts w:cs="Arial"/>
              </w:rPr>
              <w:t xml:space="preserve">, </w:t>
            </w:r>
            <w:r w:rsidRPr="00EF5447">
              <w:rPr>
                <w:rFonts w:cs="Arial"/>
                <w:lang w:eastAsia="zh-CN"/>
              </w:rPr>
              <w:t>4</w:t>
            </w:r>
            <w:r w:rsidRPr="00EF5447">
              <w:rPr>
                <w:rFonts w:cs="Arial"/>
              </w:rPr>
              <w:t xml:space="preserve">, </w:t>
            </w:r>
            <w:r w:rsidRPr="00EF5447">
              <w:rPr>
                <w:rFonts w:cs="Arial"/>
                <w:lang w:eastAsia="zh-CN"/>
              </w:rPr>
              <w:t>5</w:t>
            </w:r>
            <w:r w:rsidRPr="00EF5447">
              <w:rPr>
                <w:rFonts w:cs="Arial"/>
              </w:rPr>
              <w:t xml:space="preserve">, </w:t>
            </w:r>
            <w:r w:rsidRPr="00EF5447">
              <w:rPr>
                <w:rFonts w:cs="Arial"/>
                <w:lang w:eastAsia="zh-CN"/>
              </w:rPr>
              <w:t>12</w:t>
            </w:r>
            <w:r w:rsidRPr="00EF5447">
              <w:rPr>
                <w:rFonts w:cs="Arial"/>
              </w:rPr>
              <w:t xml:space="preserve">, </w:t>
            </w:r>
            <w:r w:rsidRPr="00EF5447">
              <w:rPr>
                <w:rFonts w:cs="Arial"/>
                <w:lang w:eastAsia="zh-CN"/>
              </w:rPr>
              <w:t>13</w:t>
            </w:r>
            <w:r w:rsidRPr="00EF5447">
              <w:rPr>
                <w:rFonts w:cs="Arial"/>
              </w:rPr>
              <w:t xml:space="preserve">, </w:t>
            </w:r>
            <w:r w:rsidRPr="00EF5447">
              <w:rPr>
                <w:rFonts w:cs="Arial"/>
                <w:lang w:eastAsia="zh-CN"/>
              </w:rPr>
              <w:t>14</w:t>
            </w:r>
            <w:r w:rsidRPr="00EF5447">
              <w:rPr>
                <w:rFonts w:cs="Arial"/>
              </w:rPr>
              <w:t xml:space="preserve">, </w:t>
            </w:r>
            <w:r w:rsidRPr="00EF5447">
              <w:rPr>
                <w:rFonts w:cs="Arial"/>
                <w:lang w:eastAsia="zh-CN"/>
              </w:rPr>
              <w:t>17, 24, 25, 26, 27</w:t>
            </w:r>
            <w:r w:rsidRPr="00EF5447">
              <w:rPr>
                <w:rFonts w:cs="Arial"/>
              </w:rPr>
              <w:t>, 28, 29, 30, 43, 50, 51, 66, 70</w:t>
            </w:r>
            <w:r w:rsidRPr="00EF5447">
              <w:rPr>
                <w:rFonts w:cs="Arial"/>
                <w:lang w:eastAsia="zh-CN"/>
              </w:rPr>
              <w:t>, 71</w:t>
            </w:r>
            <w:r w:rsidRPr="00EF5447">
              <w:rPr>
                <w:rFonts w:cs="Arial"/>
                <w:lang w:eastAsia="ja-JP"/>
              </w:rPr>
              <w:t>, 74</w:t>
            </w:r>
            <w:r w:rsidRPr="00EF5447">
              <w:rPr>
                <w:rFonts w:cs="Arial"/>
                <w:lang w:eastAsia="zh-CN"/>
              </w:rPr>
              <w:t>, 85</w:t>
            </w:r>
          </w:p>
        </w:tc>
        <w:tc>
          <w:tcPr>
            <w:tcW w:w="1093" w:type="dxa"/>
            <w:tcBorders>
              <w:top w:val="single" w:sz="4" w:space="0" w:color="auto"/>
              <w:left w:val="nil"/>
              <w:bottom w:val="single" w:sz="4" w:space="0" w:color="auto"/>
              <w:right w:val="single" w:sz="4" w:space="0" w:color="auto"/>
            </w:tcBorders>
          </w:tcPr>
          <w:p w14:paraId="68669313" w14:textId="77777777" w:rsidR="007D62F5" w:rsidRPr="00EF5447" w:rsidRDefault="007D62F5"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225358A"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883CFB8" w14:textId="77777777" w:rsidR="007D62F5" w:rsidRPr="00EF5447" w:rsidRDefault="007D62F5"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3C47E7D" w14:textId="77777777" w:rsidR="007D62F5" w:rsidRPr="00EF5447" w:rsidRDefault="007D62F5"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435678B" w14:textId="77777777" w:rsidR="007D62F5" w:rsidRPr="00EF5447" w:rsidRDefault="007D62F5"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FD1E2B7" w14:textId="77777777" w:rsidR="007D62F5" w:rsidRPr="00EF5447" w:rsidRDefault="007D62F5" w:rsidP="00001D12">
            <w:pPr>
              <w:pStyle w:val="TAC"/>
              <w:rPr>
                <w:lang w:eastAsia="ja-JP"/>
              </w:rPr>
            </w:pPr>
          </w:p>
        </w:tc>
      </w:tr>
      <w:tr w:rsidR="007D62F5" w:rsidRPr="00EF5447" w14:paraId="31CA0DE3"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D25651A"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EA48677" w14:textId="77777777" w:rsidR="007D62F5" w:rsidRPr="00EF5447" w:rsidRDefault="007D62F5" w:rsidP="00001D12">
            <w:pPr>
              <w:pStyle w:val="TAL"/>
              <w:rPr>
                <w:rFonts w:cs="Arial"/>
                <w:lang w:eastAsia="ja-JP"/>
              </w:rPr>
            </w:pPr>
            <w:r w:rsidRPr="00EF5447">
              <w:rPr>
                <w:rFonts w:cs="Arial"/>
              </w:rPr>
              <w:t>E-UTRA Band 42</w:t>
            </w:r>
            <w:r w:rsidRPr="00EF5447">
              <w:rPr>
                <w:rFonts w:cs="Arial"/>
                <w:lang w:eastAsia="ja-JP"/>
              </w:rPr>
              <w:t>, 48,</w:t>
            </w:r>
          </w:p>
          <w:p w14:paraId="18C762EB" w14:textId="77777777" w:rsidR="007D62F5" w:rsidRPr="00EF5447" w:rsidRDefault="007D62F5" w:rsidP="00001D12">
            <w:pPr>
              <w:pStyle w:val="TAL"/>
              <w:rPr>
                <w:lang w:eastAsia="ja-JP"/>
              </w:rPr>
            </w:pPr>
            <w:r w:rsidRPr="00EF5447">
              <w:rPr>
                <w:rFonts w:cs="Arial"/>
                <w:lang w:eastAsia="ja-JP"/>
              </w:rPr>
              <w:t>NR Band n77</w:t>
            </w:r>
          </w:p>
        </w:tc>
        <w:tc>
          <w:tcPr>
            <w:tcW w:w="1093" w:type="dxa"/>
            <w:tcBorders>
              <w:top w:val="single" w:sz="4" w:space="0" w:color="auto"/>
              <w:left w:val="nil"/>
              <w:bottom w:val="single" w:sz="4" w:space="0" w:color="auto"/>
              <w:right w:val="single" w:sz="4" w:space="0" w:color="auto"/>
            </w:tcBorders>
          </w:tcPr>
          <w:p w14:paraId="342A8320" w14:textId="77777777" w:rsidR="007D62F5" w:rsidRPr="00EF5447" w:rsidRDefault="007D62F5"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F52D7A"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1DE8CC5" w14:textId="77777777" w:rsidR="007D62F5" w:rsidRPr="00EF5447" w:rsidRDefault="007D62F5"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1CB272C" w14:textId="77777777" w:rsidR="007D62F5" w:rsidRPr="00EF5447" w:rsidRDefault="007D62F5"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9AAB960" w14:textId="77777777" w:rsidR="007D62F5" w:rsidRPr="00EF5447" w:rsidRDefault="007D62F5"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5964B0D" w14:textId="77777777" w:rsidR="007D62F5" w:rsidRPr="00EF5447" w:rsidRDefault="007D62F5" w:rsidP="00001D12">
            <w:pPr>
              <w:pStyle w:val="TAC"/>
              <w:rPr>
                <w:lang w:eastAsia="ja-JP"/>
              </w:rPr>
            </w:pPr>
            <w:r w:rsidRPr="00EF5447">
              <w:t>2</w:t>
            </w:r>
          </w:p>
        </w:tc>
      </w:tr>
      <w:tr w:rsidR="007D62F5" w:rsidRPr="00EF5447" w14:paraId="07713CBB"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F8380FA" w14:textId="77777777" w:rsidR="007D62F5" w:rsidRPr="00EF5447" w:rsidRDefault="007D62F5" w:rsidP="00001D12">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38</w:t>
            </w:r>
          </w:p>
        </w:tc>
        <w:tc>
          <w:tcPr>
            <w:tcW w:w="2857" w:type="dxa"/>
            <w:tcBorders>
              <w:top w:val="single" w:sz="4" w:space="0" w:color="auto"/>
              <w:left w:val="nil"/>
              <w:bottom w:val="single" w:sz="4" w:space="0" w:color="auto"/>
              <w:right w:val="single" w:sz="4" w:space="0" w:color="auto"/>
            </w:tcBorders>
          </w:tcPr>
          <w:p w14:paraId="62F7C38C" w14:textId="77777777" w:rsidR="007D62F5" w:rsidRPr="00EF5447" w:rsidRDefault="007D62F5" w:rsidP="00001D12">
            <w:pPr>
              <w:pStyle w:val="TAL"/>
              <w:rPr>
                <w:rFonts w:cs="Arial"/>
              </w:rPr>
            </w:pPr>
            <w:r w:rsidRPr="00EF5447">
              <w:rPr>
                <w:lang w:eastAsia="zh-CN"/>
              </w:rPr>
              <w:t>EUTRA 2, 4, 5,</w:t>
            </w:r>
            <w:r w:rsidRPr="00EF5447" w:rsidDel="00A71F7A">
              <w:rPr>
                <w:lang w:eastAsia="zh-CN"/>
              </w:rPr>
              <w:t xml:space="preserve"> </w:t>
            </w:r>
            <w:r w:rsidRPr="00EF5447">
              <w:t>12, 13,14,17, 25, 27, 28, 29, 30, 43, 50, 51, 66, 74, 85</w:t>
            </w:r>
          </w:p>
        </w:tc>
        <w:tc>
          <w:tcPr>
            <w:tcW w:w="1093" w:type="dxa"/>
            <w:tcBorders>
              <w:top w:val="single" w:sz="4" w:space="0" w:color="auto"/>
              <w:left w:val="nil"/>
              <w:bottom w:val="single" w:sz="4" w:space="0" w:color="auto"/>
              <w:right w:val="single" w:sz="4" w:space="0" w:color="auto"/>
            </w:tcBorders>
          </w:tcPr>
          <w:p w14:paraId="5615ABB3" w14:textId="77777777" w:rsidR="007D62F5" w:rsidRPr="00EF5447" w:rsidRDefault="007D62F5"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68C3B4"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0628836C" w14:textId="77777777" w:rsidR="007D62F5" w:rsidRPr="00EF5447" w:rsidRDefault="007D62F5"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B466E18" w14:textId="77777777" w:rsidR="007D62F5" w:rsidRPr="00EF5447" w:rsidRDefault="007D62F5"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7FA80D6" w14:textId="77777777" w:rsidR="007D62F5" w:rsidRPr="00EF5447" w:rsidRDefault="007D62F5"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02D5DB9" w14:textId="77777777" w:rsidR="007D62F5" w:rsidRPr="00EF5447" w:rsidRDefault="007D62F5" w:rsidP="00001D12">
            <w:pPr>
              <w:pStyle w:val="TAC"/>
            </w:pPr>
          </w:p>
        </w:tc>
      </w:tr>
      <w:tr w:rsidR="007D62F5" w:rsidRPr="00EF5447" w14:paraId="3BC5478E"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1E338018"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8C5C800" w14:textId="77777777" w:rsidR="007D62F5" w:rsidRPr="00EF5447" w:rsidRDefault="007D62F5" w:rsidP="00001D12">
            <w:pPr>
              <w:pStyle w:val="TAL"/>
              <w:rPr>
                <w:rFonts w:cs="Arial"/>
              </w:rPr>
            </w:pPr>
            <w:r w:rsidRPr="00EF5447">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16967315" w14:textId="77777777" w:rsidR="007D62F5" w:rsidRPr="00EF5447" w:rsidRDefault="007D62F5" w:rsidP="00001D12">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4C9A042" w14:textId="77777777" w:rsidR="007D62F5" w:rsidRPr="00EF5447" w:rsidRDefault="007D62F5" w:rsidP="00001D12">
            <w:pPr>
              <w:pStyle w:val="TAC"/>
            </w:pPr>
            <w:r w:rsidRPr="00EF5447">
              <w:rPr>
                <w:rFonts w:eastAsia="Arial"/>
                <w:lang w:eastAsia="ja-JP"/>
              </w:rPr>
              <w:t>-</w:t>
            </w:r>
          </w:p>
        </w:tc>
        <w:tc>
          <w:tcPr>
            <w:tcW w:w="851" w:type="dxa"/>
            <w:tcBorders>
              <w:top w:val="single" w:sz="4" w:space="0" w:color="auto"/>
              <w:left w:val="nil"/>
              <w:bottom w:val="single" w:sz="4" w:space="0" w:color="auto"/>
              <w:right w:val="single" w:sz="4" w:space="0" w:color="auto"/>
            </w:tcBorders>
          </w:tcPr>
          <w:p w14:paraId="6615BD38" w14:textId="77777777" w:rsidR="007D62F5" w:rsidRPr="00EF5447" w:rsidRDefault="007D62F5" w:rsidP="00001D12">
            <w:pPr>
              <w:pStyle w:val="TAC"/>
            </w:pPr>
            <w:r w:rsidRPr="00EF5447">
              <w:rPr>
                <w:rFonts w:eastAsia="Arial"/>
                <w:lang w:eastAsia="ja-JP"/>
              </w:rPr>
              <w:t>F</w:t>
            </w:r>
            <w:r w:rsidRPr="00EF5447">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B0904DA" w14:textId="77777777" w:rsidR="007D62F5" w:rsidRPr="00EF5447" w:rsidRDefault="007D62F5" w:rsidP="00001D12">
            <w:pPr>
              <w:pStyle w:val="TAC"/>
            </w:pPr>
            <w:r w:rsidRPr="00EF5447">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540C1488" w14:textId="77777777" w:rsidR="007D62F5" w:rsidRPr="00EF5447" w:rsidRDefault="007D62F5" w:rsidP="00001D12">
            <w:pPr>
              <w:pStyle w:val="TAC"/>
            </w:pPr>
            <w:r w:rsidRPr="00EF5447">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6E7C90A0" w14:textId="77777777" w:rsidR="007D62F5" w:rsidRPr="00EF5447" w:rsidRDefault="007D62F5" w:rsidP="00001D12">
            <w:pPr>
              <w:pStyle w:val="TAC"/>
            </w:pPr>
            <w:r w:rsidRPr="00EF5447">
              <w:rPr>
                <w:rFonts w:eastAsia="Arial"/>
                <w:lang w:eastAsia="ja-JP"/>
              </w:rPr>
              <w:t>2</w:t>
            </w:r>
          </w:p>
        </w:tc>
      </w:tr>
      <w:tr w:rsidR="007D62F5" w:rsidRPr="00EF5447" w14:paraId="2826BDB3" w14:textId="77777777" w:rsidTr="00001D12">
        <w:trPr>
          <w:trHeight w:val="187"/>
          <w:jc w:val="center"/>
        </w:trPr>
        <w:tc>
          <w:tcPr>
            <w:tcW w:w="1999" w:type="dxa"/>
            <w:tcBorders>
              <w:left w:val="single" w:sz="4" w:space="0" w:color="auto"/>
              <w:right w:val="single" w:sz="4" w:space="0" w:color="auto"/>
            </w:tcBorders>
            <w:shd w:val="clear" w:color="auto" w:fill="auto"/>
          </w:tcPr>
          <w:p w14:paraId="1A56EF20"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4205E9E" w14:textId="77777777" w:rsidR="007D62F5" w:rsidRPr="00EF5447" w:rsidRDefault="007D62F5" w:rsidP="00001D12">
            <w:pPr>
              <w:pStyle w:val="TAL"/>
              <w:rPr>
                <w:rFonts w:cs="Arial"/>
              </w:rPr>
            </w:pPr>
            <w:r w:rsidRPr="00EF5447">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38DA8B85" w14:textId="77777777" w:rsidR="007D62F5" w:rsidRPr="00EF5447" w:rsidRDefault="007D62F5" w:rsidP="00001D12">
            <w:pPr>
              <w:pStyle w:val="TAC"/>
            </w:pPr>
            <w:r w:rsidRPr="00EF5447">
              <w:rPr>
                <w:lang w:eastAsia="ja-JP"/>
              </w:rPr>
              <w:t>2620</w:t>
            </w:r>
          </w:p>
        </w:tc>
        <w:tc>
          <w:tcPr>
            <w:tcW w:w="425" w:type="dxa"/>
            <w:tcBorders>
              <w:top w:val="single" w:sz="4" w:space="0" w:color="auto"/>
              <w:left w:val="nil"/>
              <w:bottom w:val="single" w:sz="4" w:space="0" w:color="auto"/>
              <w:right w:val="single" w:sz="4" w:space="0" w:color="auto"/>
            </w:tcBorders>
          </w:tcPr>
          <w:p w14:paraId="33274908" w14:textId="77777777" w:rsidR="007D62F5" w:rsidRPr="00EF5447" w:rsidRDefault="007D62F5" w:rsidP="00001D12">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052977F9" w14:textId="77777777" w:rsidR="007D62F5" w:rsidRPr="00EF5447" w:rsidRDefault="007D62F5" w:rsidP="00001D12">
            <w:pPr>
              <w:pStyle w:val="TAC"/>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22EC4A8C" w14:textId="77777777" w:rsidR="007D62F5" w:rsidRPr="00EF5447" w:rsidRDefault="007D62F5" w:rsidP="00001D12">
            <w:pPr>
              <w:pStyle w:val="TAC"/>
            </w:pPr>
            <w:r w:rsidRPr="00EF5447">
              <w:rPr>
                <w:lang w:eastAsia="ja-JP"/>
              </w:rPr>
              <w:t>-15.5</w:t>
            </w:r>
          </w:p>
        </w:tc>
        <w:tc>
          <w:tcPr>
            <w:tcW w:w="996" w:type="dxa"/>
            <w:tcBorders>
              <w:top w:val="single" w:sz="4" w:space="0" w:color="auto"/>
              <w:left w:val="nil"/>
              <w:bottom w:val="single" w:sz="4" w:space="0" w:color="auto"/>
              <w:right w:val="single" w:sz="4" w:space="0" w:color="auto"/>
            </w:tcBorders>
            <w:noWrap/>
          </w:tcPr>
          <w:p w14:paraId="5DF4B473" w14:textId="77777777" w:rsidR="007D62F5" w:rsidRPr="00EF5447" w:rsidRDefault="007D62F5" w:rsidP="00001D12">
            <w:pPr>
              <w:pStyle w:val="TAC"/>
            </w:pPr>
            <w:r w:rsidRPr="00EF5447">
              <w:rPr>
                <w:lang w:eastAsia="ja-JP"/>
              </w:rPr>
              <w:t>5</w:t>
            </w:r>
          </w:p>
        </w:tc>
        <w:tc>
          <w:tcPr>
            <w:tcW w:w="1272" w:type="dxa"/>
            <w:tcBorders>
              <w:top w:val="single" w:sz="4" w:space="0" w:color="auto"/>
              <w:left w:val="nil"/>
              <w:bottom w:val="single" w:sz="4" w:space="0" w:color="auto"/>
              <w:right w:val="single" w:sz="4" w:space="0" w:color="auto"/>
            </w:tcBorders>
            <w:noWrap/>
          </w:tcPr>
          <w:p w14:paraId="0FBB8695" w14:textId="77777777" w:rsidR="007D62F5" w:rsidRPr="00EF5447" w:rsidRDefault="007D62F5" w:rsidP="00001D12">
            <w:pPr>
              <w:pStyle w:val="TAC"/>
              <w:rPr>
                <w:lang w:eastAsia="zh-TW"/>
              </w:rPr>
            </w:pPr>
            <w:r w:rsidRPr="00EF5447">
              <w:rPr>
                <w:lang w:eastAsia="zh-TW"/>
              </w:rPr>
              <w:t>5</w:t>
            </w:r>
            <w:r w:rsidRPr="00EF5447">
              <w:rPr>
                <w:lang w:eastAsia="ja-JP"/>
              </w:rPr>
              <w:t xml:space="preserve">, 7, </w:t>
            </w:r>
            <w:r w:rsidRPr="00EF5447">
              <w:rPr>
                <w:lang w:eastAsia="zh-TW"/>
              </w:rPr>
              <w:t>22</w:t>
            </w:r>
          </w:p>
        </w:tc>
      </w:tr>
      <w:tr w:rsidR="007D62F5" w:rsidRPr="00EF5447" w14:paraId="2DF74FD7"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71483F03"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7BA63EC3" w14:textId="77777777" w:rsidR="007D62F5" w:rsidRPr="00EF5447" w:rsidRDefault="007D62F5" w:rsidP="00001D12">
            <w:pPr>
              <w:pStyle w:val="TAL"/>
              <w:rPr>
                <w:rFonts w:cs="Arial"/>
              </w:rPr>
            </w:pPr>
            <w:r w:rsidRPr="00EF5447">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33C2B59A" w14:textId="77777777" w:rsidR="007D62F5" w:rsidRPr="00EF5447" w:rsidRDefault="007D62F5" w:rsidP="00001D12">
            <w:pPr>
              <w:pStyle w:val="TAC"/>
            </w:pPr>
            <w:r w:rsidRPr="00EF5447">
              <w:rPr>
                <w:lang w:eastAsia="ja-JP"/>
              </w:rPr>
              <w:t>2645</w:t>
            </w:r>
          </w:p>
        </w:tc>
        <w:tc>
          <w:tcPr>
            <w:tcW w:w="425" w:type="dxa"/>
            <w:tcBorders>
              <w:top w:val="single" w:sz="4" w:space="0" w:color="auto"/>
              <w:left w:val="nil"/>
              <w:bottom w:val="single" w:sz="4" w:space="0" w:color="auto"/>
              <w:right w:val="single" w:sz="4" w:space="0" w:color="auto"/>
            </w:tcBorders>
          </w:tcPr>
          <w:p w14:paraId="4FBDAB0A" w14:textId="77777777" w:rsidR="007D62F5" w:rsidRPr="00EF5447" w:rsidRDefault="007D62F5" w:rsidP="00001D12">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A576D29" w14:textId="77777777" w:rsidR="007D62F5" w:rsidRPr="00EF5447" w:rsidRDefault="007D62F5" w:rsidP="00001D12">
            <w:pPr>
              <w:pStyle w:val="TAC"/>
            </w:pPr>
            <w:r w:rsidRPr="00EF5447">
              <w:rPr>
                <w:lang w:eastAsia="ja-JP"/>
              </w:rPr>
              <w:t>2690</w:t>
            </w:r>
          </w:p>
        </w:tc>
        <w:tc>
          <w:tcPr>
            <w:tcW w:w="1276" w:type="dxa"/>
            <w:tcBorders>
              <w:top w:val="single" w:sz="4" w:space="0" w:color="auto"/>
              <w:left w:val="nil"/>
              <w:bottom w:val="single" w:sz="4" w:space="0" w:color="auto"/>
              <w:right w:val="single" w:sz="4" w:space="0" w:color="auto"/>
            </w:tcBorders>
          </w:tcPr>
          <w:p w14:paraId="47037F28" w14:textId="77777777" w:rsidR="007D62F5" w:rsidRPr="00EF5447" w:rsidRDefault="007D62F5" w:rsidP="00001D12">
            <w:pPr>
              <w:pStyle w:val="TAC"/>
            </w:pPr>
            <w:r w:rsidRPr="00EF5447">
              <w:rPr>
                <w:lang w:eastAsia="ja-JP"/>
              </w:rPr>
              <w:t>-40</w:t>
            </w:r>
          </w:p>
        </w:tc>
        <w:tc>
          <w:tcPr>
            <w:tcW w:w="996" w:type="dxa"/>
            <w:tcBorders>
              <w:top w:val="single" w:sz="4" w:space="0" w:color="auto"/>
              <w:left w:val="nil"/>
              <w:bottom w:val="single" w:sz="4" w:space="0" w:color="auto"/>
              <w:right w:val="single" w:sz="4" w:space="0" w:color="auto"/>
            </w:tcBorders>
            <w:noWrap/>
          </w:tcPr>
          <w:p w14:paraId="6C320363" w14:textId="77777777" w:rsidR="007D62F5" w:rsidRPr="00EF5447" w:rsidRDefault="007D62F5" w:rsidP="00001D12">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5B8CF58" w14:textId="77777777" w:rsidR="007D62F5" w:rsidRPr="00EF5447" w:rsidRDefault="007D62F5" w:rsidP="00001D12">
            <w:pPr>
              <w:pStyle w:val="TAC"/>
              <w:rPr>
                <w:lang w:eastAsia="zh-TW"/>
              </w:rPr>
            </w:pPr>
            <w:r w:rsidRPr="00EF5447">
              <w:rPr>
                <w:lang w:eastAsia="zh-TW"/>
              </w:rPr>
              <w:t>5</w:t>
            </w:r>
            <w:r w:rsidRPr="00EF5447">
              <w:rPr>
                <w:lang w:eastAsia="ja-JP"/>
              </w:rPr>
              <w:t xml:space="preserve">, </w:t>
            </w:r>
            <w:r w:rsidRPr="00EF5447">
              <w:rPr>
                <w:lang w:eastAsia="zh-TW"/>
              </w:rPr>
              <w:t>22</w:t>
            </w:r>
          </w:p>
        </w:tc>
      </w:tr>
      <w:tr w:rsidR="007D62F5" w:rsidRPr="00EF5447" w14:paraId="55CCA5DF"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vAlign w:val="center"/>
          </w:tcPr>
          <w:p w14:paraId="03BEC207" w14:textId="77777777" w:rsidR="007D62F5" w:rsidRPr="00EF5447" w:rsidRDefault="007D62F5" w:rsidP="00001D12">
            <w:pPr>
              <w:pStyle w:val="TAC"/>
              <w:rPr>
                <w:lang w:eastAsia="ja-JP"/>
              </w:rPr>
            </w:pPr>
            <w:r w:rsidRPr="00EF5447">
              <w:rPr>
                <w:lang w:eastAsia="ja-JP"/>
              </w:rPr>
              <w:t>DC_</w:t>
            </w:r>
            <w:r w:rsidRPr="00EF5447">
              <w:rPr>
                <w:lang w:eastAsia="zh-TW"/>
              </w:rPr>
              <w:t>66</w:t>
            </w:r>
            <w:r w:rsidRPr="00EF5447">
              <w:rPr>
                <w:lang w:eastAsia="ja-JP"/>
              </w:rPr>
              <w:t>_n48</w:t>
            </w:r>
          </w:p>
        </w:tc>
        <w:tc>
          <w:tcPr>
            <w:tcW w:w="2857" w:type="dxa"/>
            <w:tcBorders>
              <w:top w:val="single" w:sz="4" w:space="0" w:color="auto"/>
              <w:left w:val="nil"/>
              <w:right w:val="single" w:sz="4" w:space="0" w:color="auto"/>
            </w:tcBorders>
          </w:tcPr>
          <w:p w14:paraId="48262EA1" w14:textId="77777777" w:rsidR="007D62F5" w:rsidRPr="00EF5447" w:rsidRDefault="007D62F5" w:rsidP="00001D12">
            <w:pPr>
              <w:pStyle w:val="TAL"/>
              <w:rPr>
                <w:rFonts w:cs="Arial"/>
              </w:rPr>
            </w:pPr>
            <w:r w:rsidRPr="00EF5447">
              <w:rPr>
                <w:rFonts w:cs="Arial"/>
              </w:rPr>
              <w:t>E-UTRA Band 2, 4, 5, 12, 13, 14, 17, 24, 25, 26, 29, 30, 41, 50, 51,</w:t>
            </w:r>
            <w:r w:rsidRPr="00EF5447">
              <w:rPr>
                <w:rFonts w:ascii="Times New Roman" w:hAnsi="Times New Roman"/>
              </w:rPr>
              <w:t xml:space="preserve"> </w:t>
            </w:r>
            <w:r w:rsidRPr="00EF5447">
              <w:rPr>
                <w:rFonts w:cs="Arial"/>
              </w:rPr>
              <w:t>66, 70</w:t>
            </w:r>
            <w:r w:rsidRPr="00EF5447">
              <w:rPr>
                <w:rFonts w:cs="Arial"/>
                <w:lang w:eastAsia="zh-CN"/>
              </w:rPr>
              <w:t>, 71</w:t>
            </w:r>
            <w:r w:rsidRPr="00EF5447">
              <w:rPr>
                <w:rFonts w:cs="Arial"/>
                <w:lang w:eastAsia="ja-JP"/>
              </w:rPr>
              <w:t>, 74</w:t>
            </w:r>
            <w:r w:rsidRPr="00EF5447">
              <w:rPr>
                <w:rFonts w:cs="Arial"/>
                <w:lang w:eastAsia="zh-CN"/>
              </w:rPr>
              <w:t>, 85</w:t>
            </w:r>
          </w:p>
        </w:tc>
        <w:tc>
          <w:tcPr>
            <w:tcW w:w="1093" w:type="dxa"/>
            <w:tcBorders>
              <w:top w:val="single" w:sz="4" w:space="0" w:color="auto"/>
              <w:left w:val="nil"/>
              <w:right w:val="single" w:sz="4" w:space="0" w:color="auto"/>
            </w:tcBorders>
          </w:tcPr>
          <w:p w14:paraId="7BD7B724" w14:textId="77777777" w:rsidR="007D62F5" w:rsidRPr="00EF5447" w:rsidRDefault="007D62F5" w:rsidP="00001D12">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1D99EC6C" w14:textId="77777777" w:rsidR="007D62F5" w:rsidRPr="00EF5447" w:rsidRDefault="007D62F5" w:rsidP="00001D12">
            <w:pPr>
              <w:pStyle w:val="TAC"/>
            </w:pPr>
            <w:r w:rsidRPr="00EF5447">
              <w:t>-</w:t>
            </w:r>
          </w:p>
        </w:tc>
        <w:tc>
          <w:tcPr>
            <w:tcW w:w="851" w:type="dxa"/>
            <w:tcBorders>
              <w:top w:val="single" w:sz="4" w:space="0" w:color="auto"/>
              <w:left w:val="nil"/>
              <w:right w:val="single" w:sz="4" w:space="0" w:color="auto"/>
            </w:tcBorders>
          </w:tcPr>
          <w:p w14:paraId="350FA6F4" w14:textId="77777777" w:rsidR="007D62F5" w:rsidRPr="00EF5447" w:rsidRDefault="007D62F5" w:rsidP="00001D12">
            <w:pPr>
              <w:pStyle w:val="TAC"/>
            </w:pPr>
            <w:r w:rsidRPr="00EF5447">
              <w:t>F</w:t>
            </w:r>
            <w:r w:rsidRPr="00EF5447">
              <w:rPr>
                <w:vertAlign w:val="subscript"/>
              </w:rPr>
              <w:t>DL_high</w:t>
            </w:r>
          </w:p>
        </w:tc>
        <w:tc>
          <w:tcPr>
            <w:tcW w:w="1276" w:type="dxa"/>
            <w:tcBorders>
              <w:top w:val="single" w:sz="4" w:space="0" w:color="auto"/>
              <w:left w:val="nil"/>
              <w:right w:val="single" w:sz="4" w:space="0" w:color="auto"/>
            </w:tcBorders>
          </w:tcPr>
          <w:p w14:paraId="3484AF90" w14:textId="77777777" w:rsidR="007D62F5" w:rsidRPr="00EF5447" w:rsidRDefault="007D62F5" w:rsidP="00001D12">
            <w:pPr>
              <w:pStyle w:val="TAC"/>
            </w:pPr>
            <w:r w:rsidRPr="00EF5447">
              <w:t>-50</w:t>
            </w:r>
          </w:p>
        </w:tc>
        <w:tc>
          <w:tcPr>
            <w:tcW w:w="996" w:type="dxa"/>
            <w:tcBorders>
              <w:top w:val="single" w:sz="4" w:space="0" w:color="auto"/>
              <w:left w:val="nil"/>
              <w:right w:val="single" w:sz="4" w:space="0" w:color="auto"/>
            </w:tcBorders>
            <w:noWrap/>
          </w:tcPr>
          <w:p w14:paraId="615007BE" w14:textId="77777777" w:rsidR="007D62F5" w:rsidRPr="00EF5447" w:rsidRDefault="007D62F5" w:rsidP="00001D12">
            <w:pPr>
              <w:pStyle w:val="TAC"/>
            </w:pPr>
            <w:r w:rsidRPr="00EF5447">
              <w:t>1</w:t>
            </w:r>
          </w:p>
        </w:tc>
        <w:tc>
          <w:tcPr>
            <w:tcW w:w="1272" w:type="dxa"/>
            <w:tcBorders>
              <w:top w:val="single" w:sz="4" w:space="0" w:color="auto"/>
              <w:left w:val="nil"/>
              <w:right w:val="single" w:sz="4" w:space="0" w:color="auto"/>
            </w:tcBorders>
            <w:noWrap/>
          </w:tcPr>
          <w:p w14:paraId="5645FB75" w14:textId="77777777" w:rsidR="007D62F5" w:rsidRPr="00EF5447" w:rsidRDefault="007D62F5" w:rsidP="00001D12">
            <w:pPr>
              <w:pStyle w:val="TAC"/>
            </w:pPr>
          </w:p>
        </w:tc>
      </w:tr>
      <w:tr w:rsidR="007D62F5" w:rsidRPr="00EF5447" w14:paraId="5422ECB8"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27044B35" w14:textId="77777777" w:rsidR="007D62F5" w:rsidRPr="00EF5447" w:rsidRDefault="007D62F5" w:rsidP="00001D12">
            <w:pPr>
              <w:pStyle w:val="TAC"/>
              <w:rPr>
                <w:lang w:eastAsia="ja-JP"/>
              </w:rPr>
            </w:pPr>
            <w:r w:rsidRPr="00EF5447">
              <w:rPr>
                <w:lang w:eastAsia="ja-JP"/>
              </w:rPr>
              <w:t>DC</w:t>
            </w:r>
            <w:r w:rsidRPr="00EF5447">
              <w:t>_</w:t>
            </w:r>
            <w:r w:rsidRPr="00EF5447">
              <w:rPr>
                <w:lang w:eastAsia="ja-JP"/>
              </w:rPr>
              <w:t>66_n71</w:t>
            </w:r>
          </w:p>
        </w:tc>
        <w:tc>
          <w:tcPr>
            <w:tcW w:w="2857" w:type="dxa"/>
            <w:tcBorders>
              <w:top w:val="single" w:sz="4" w:space="0" w:color="auto"/>
              <w:left w:val="nil"/>
              <w:bottom w:val="single" w:sz="4" w:space="0" w:color="auto"/>
              <w:right w:val="single" w:sz="4" w:space="0" w:color="auto"/>
            </w:tcBorders>
          </w:tcPr>
          <w:p w14:paraId="6AC5F902" w14:textId="77777777" w:rsidR="007D62F5" w:rsidRPr="00EF5447" w:rsidRDefault="007D62F5" w:rsidP="00001D12">
            <w:pPr>
              <w:pStyle w:val="TAL"/>
              <w:rPr>
                <w:lang w:eastAsia="ja-JP"/>
              </w:rPr>
            </w:pPr>
            <w:r w:rsidRPr="00EF5447">
              <w:rPr>
                <w:lang w:eastAsia="ko-KR"/>
              </w:rPr>
              <w:t>E-UTRA Band 4, 5, 13, 14, 17,</w:t>
            </w:r>
            <w:r>
              <w:rPr>
                <w:lang w:eastAsia="ko-KR"/>
              </w:rPr>
              <w:t xml:space="preserve"> </w:t>
            </w:r>
            <w:r w:rsidRPr="00EF5447">
              <w:rPr>
                <w:lang w:eastAsia="ko-KR"/>
              </w:rPr>
              <w:t>24, 26, 27, 29, 30, 43</w:t>
            </w:r>
            <w:r w:rsidRPr="00EF5447">
              <w:rPr>
                <w:lang w:eastAsia="ja-JP"/>
              </w:rPr>
              <w:t>,</w:t>
            </w:r>
            <w:r w:rsidRPr="00EF5447">
              <w:rPr>
                <w:strike/>
                <w:lang w:eastAsia="ja-JP"/>
              </w:rPr>
              <w:t xml:space="preserve"> </w:t>
            </w:r>
            <w:r w:rsidRPr="00EF5447">
              <w:rPr>
                <w:lang w:eastAsia="ja-JP"/>
              </w:rPr>
              <w:t>50, 51, 66, 74</w:t>
            </w:r>
          </w:p>
        </w:tc>
        <w:tc>
          <w:tcPr>
            <w:tcW w:w="1093" w:type="dxa"/>
            <w:tcBorders>
              <w:top w:val="single" w:sz="4" w:space="0" w:color="auto"/>
              <w:left w:val="nil"/>
              <w:bottom w:val="single" w:sz="4" w:space="0" w:color="auto"/>
              <w:right w:val="single" w:sz="4" w:space="0" w:color="auto"/>
            </w:tcBorders>
          </w:tcPr>
          <w:p w14:paraId="47EEA9E0" w14:textId="77777777" w:rsidR="007D62F5" w:rsidRPr="00EF5447" w:rsidRDefault="007D62F5"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F7E2CC"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5C47F95" w14:textId="77777777" w:rsidR="007D62F5" w:rsidRPr="00EF5447" w:rsidRDefault="007D62F5"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E5F37F0" w14:textId="77777777" w:rsidR="007D62F5" w:rsidRPr="00EF5447" w:rsidRDefault="007D62F5"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5F1F6F6" w14:textId="77777777" w:rsidR="007D62F5" w:rsidRPr="00EF5447" w:rsidRDefault="007D62F5"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E9C101C" w14:textId="77777777" w:rsidR="007D62F5" w:rsidRPr="00EF5447" w:rsidRDefault="007D62F5" w:rsidP="00001D12">
            <w:pPr>
              <w:pStyle w:val="TAC"/>
              <w:rPr>
                <w:lang w:eastAsia="ja-JP"/>
              </w:rPr>
            </w:pPr>
          </w:p>
        </w:tc>
      </w:tr>
      <w:tr w:rsidR="007D62F5" w:rsidRPr="00EF5447" w14:paraId="6248E96F" w14:textId="77777777" w:rsidTr="00001D12">
        <w:trPr>
          <w:trHeight w:val="187"/>
          <w:jc w:val="center"/>
        </w:trPr>
        <w:tc>
          <w:tcPr>
            <w:tcW w:w="1999" w:type="dxa"/>
            <w:tcBorders>
              <w:left w:val="single" w:sz="4" w:space="0" w:color="auto"/>
              <w:right w:val="single" w:sz="4" w:space="0" w:color="auto"/>
            </w:tcBorders>
            <w:shd w:val="clear" w:color="auto" w:fill="auto"/>
            <w:vAlign w:val="center"/>
          </w:tcPr>
          <w:p w14:paraId="5AE033EC"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634BFD8" w14:textId="77777777" w:rsidR="007D62F5" w:rsidRPr="00EF5447" w:rsidRDefault="007D62F5" w:rsidP="00001D12">
            <w:pPr>
              <w:pStyle w:val="TAL"/>
              <w:rPr>
                <w:lang w:eastAsia="ja-JP"/>
              </w:rPr>
            </w:pPr>
            <w:r w:rsidRPr="00EF5447">
              <w:rPr>
                <w:lang w:eastAsia="ja-JP"/>
              </w:rPr>
              <w:t>E-UTRA Band</w:t>
            </w:r>
            <w:r w:rsidRPr="00EF5447">
              <w:rPr>
                <w:lang w:eastAsia="ko-KR"/>
              </w:rPr>
              <w:t xml:space="preserve"> 2, </w:t>
            </w:r>
            <w:r w:rsidRPr="00242E95">
              <w:rPr>
                <w:lang w:val="de-DE" w:eastAsia="ko-KR"/>
              </w:rPr>
              <w:t xml:space="preserve">7, 22, </w:t>
            </w:r>
            <w:r w:rsidRPr="00EF5447">
              <w:rPr>
                <w:lang w:eastAsia="ko-KR"/>
              </w:rPr>
              <w:t xml:space="preserve">25, 41, 42, 48, </w:t>
            </w:r>
            <w:r w:rsidRPr="00EF5447">
              <w:rPr>
                <w:lang w:eastAsia="ja-JP"/>
              </w:rPr>
              <w:t>70,</w:t>
            </w:r>
          </w:p>
          <w:p w14:paraId="10B0BCE1" w14:textId="77777777" w:rsidR="007D62F5" w:rsidRPr="00EF5447" w:rsidRDefault="007D62F5" w:rsidP="00001D12">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674ABD6E" w14:textId="77777777" w:rsidR="007D62F5" w:rsidRPr="00EF5447" w:rsidRDefault="007D62F5"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521FEB"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1E9F56FC" w14:textId="77777777" w:rsidR="007D62F5" w:rsidRPr="00EF5447" w:rsidRDefault="007D62F5"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1D8C881" w14:textId="77777777" w:rsidR="007D62F5" w:rsidRPr="00EF5447" w:rsidRDefault="007D62F5"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490D73A" w14:textId="77777777" w:rsidR="007D62F5" w:rsidRPr="00EF5447" w:rsidRDefault="007D62F5"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39DA828" w14:textId="77777777" w:rsidR="007D62F5" w:rsidRPr="00EF5447" w:rsidRDefault="007D62F5" w:rsidP="00001D12">
            <w:pPr>
              <w:pStyle w:val="TAC"/>
              <w:rPr>
                <w:lang w:eastAsia="ja-JP"/>
              </w:rPr>
            </w:pPr>
            <w:r w:rsidRPr="00EF5447">
              <w:rPr>
                <w:lang w:eastAsia="ja-JP"/>
              </w:rPr>
              <w:t>2</w:t>
            </w:r>
          </w:p>
        </w:tc>
      </w:tr>
      <w:tr w:rsidR="007D62F5" w:rsidRPr="00EF5447" w14:paraId="79770087"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22303E8A"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2FDBE73C" w14:textId="77777777" w:rsidR="007D62F5" w:rsidRPr="00EF5447" w:rsidRDefault="007D62F5" w:rsidP="00001D12">
            <w:pPr>
              <w:pStyle w:val="TAL"/>
              <w:rPr>
                <w:lang w:eastAsia="ja-JP"/>
              </w:rPr>
            </w:pPr>
            <w:r w:rsidRPr="00EF5447">
              <w:rPr>
                <w:lang w:eastAsia="ja-JP"/>
              </w:rPr>
              <w:t>E-UTRA Band</w:t>
            </w:r>
            <w:r w:rsidRPr="00EF5447">
              <w:rPr>
                <w:lang w:eastAsia="ko-KR"/>
              </w:rPr>
              <w:t xml:space="preserve"> 71</w:t>
            </w:r>
          </w:p>
        </w:tc>
        <w:tc>
          <w:tcPr>
            <w:tcW w:w="1093" w:type="dxa"/>
            <w:tcBorders>
              <w:top w:val="single" w:sz="4" w:space="0" w:color="auto"/>
              <w:left w:val="nil"/>
              <w:bottom w:val="single" w:sz="4" w:space="0" w:color="auto"/>
              <w:right w:val="single" w:sz="4" w:space="0" w:color="auto"/>
            </w:tcBorders>
          </w:tcPr>
          <w:p w14:paraId="2242BDFE" w14:textId="77777777" w:rsidR="007D62F5" w:rsidRPr="00EF5447" w:rsidRDefault="007D62F5"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7F80E7"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378110A2" w14:textId="77777777" w:rsidR="007D62F5" w:rsidRPr="00EF5447" w:rsidRDefault="007D62F5"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D67F449" w14:textId="77777777" w:rsidR="007D62F5" w:rsidRPr="00EF5447" w:rsidRDefault="007D62F5"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81381C4" w14:textId="77777777" w:rsidR="007D62F5" w:rsidRPr="00EF5447" w:rsidRDefault="007D62F5"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F660FC0" w14:textId="77777777" w:rsidR="007D62F5" w:rsidRPr="00EF5447" w:rsidRDefault="007D62F5" w:rsidP="00001D12">
            <w:pPr>
              <w:pStyle w:val="TAC"/>
              <w:rPr>
                <w:lang w:eastAsia="ja-JP"/>
              </w:rPr>
            </w:pPr>
            <w:r w:rsidRPr="00EF5447">
              <w:rPr>
                <w:lang w:eastAsia="ja-JP"/>
              </w:rPr>
              <w:t>5</w:t>
            </w:r>
          </w:p>
        </w:tc>
      </w:tr>
      <w:tr w:rsidR="007D62F5" w:rsidRPr="00EF5447" w14:paraId="162D3EC2"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55C3BB1" w14:textId="77777777" w:rsidR="007D62F5" w:rsidRPr="00EF5447" w:rsidRDefault="007D62F5" w:rsidP="00001D12">
            <w:pPr>
              <w:pStyle w:val="TAC"/>
              <w:rPr>
                <w:lang w:eastAsia="ja-JP"/>
              </w:rPr>
            </w:pPr>
            <w:r w:rsidRPr="00EF5447">
              <w:rPr>
                <w:lang w:eastAsia="fi-FI"/>
              </w:rPr>
              <w:t>DC_66_n77</w:t>
            </w:r>
          </w:p>
        </w:tc>
        <w:tc>
          <w:tcPr>
            <w:tcW w:w="2857" w:type="dxa"/>
            <w:tcBorders>
              <w:top w:val="single" w:sz="4" w:space="0" w:color="auto"/>
              <w:left w:val="nil"/>
              <w:bottom w:val="single" w:sz="4" w:space="0" w:color="auto"/>
              <w:right w:val="single" w:sz="4" w:space="0" w:color="auto"/>
            </w:tcBorders>
          </w:tcPr>
          <w:p w14:paraId="1E6AF0DC" w14:textId="77777777" w:rsidR="007D62F5" w:rsidRPr="00EF5447" w:rsidRDefault="007D62F5" w:rsidP="00001D12">
            <w:pPr>
              <w:pStyle w:val="TAL"/>
              <w:rPr>
                <w:lang w:eastAsia="ja-JP"/>
              </w:rPr>
            </w:pPr>
            <w:r w:rsidRPr="00EF5447">
              <w:rPr>
                <w:lang w:eastAsia="ko-KR"/>
              </w:rPr>
              <w:t xml:space="preserve">E-UTRA Band 2, 4, </w:t>
            </w:r>
            <w:r w:rsidRPr="00EF5447">
              <w:rPr>
                <w:lang w:eastAsia="ja-JP"/>
              </w:rPr>
              <w:t>5, 12, 13, 14, 17, 26, 29, 30, 41, 65, 66, 70, 71</w:t>
            </w:r>
          </w:p>
        </w:tc>
        <w:tc>
          <w:tcPr>
            <w:tcW w:w="1093" w:type="dxa"/>
            <w:tcBorders>
              <w:top w:val="single" w:sz="4" w:space="0" w:color="auto"/>
              <w:left w:val="nil"/>
              <w:bottom w:val="single" w:sz="4" w:space="0" w:color="auto"/>
              <w:right w:val="single" w:sz="4" w:space="0" w:color="auto"/>
            </w:tcBorders>
          </w:tcPr>
          <w:p w14:paraId="07A6EF8F" w14:textId="77777777" w:rsidR="007D62F5" w:rsidRPr="00EF5447" w:rsidRDefault="007D62F5" w:rsidP="00001D12">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2A40E6F1" w14:textId="77777777" w:rsidR="007D62F5" w:rsidRPr="00EF5447" w:rsidRDefault="007D62F5" w:rsidP="00001D12">
            <w:pPr>
              <w:pStyle w:val="TAC"/>
            </w:pPr>
            <w:r w:rsidRPr="00EF5447">
              <w:rPr>
                <w:rFonts w:cs="Arial"/>
              </w:rPr>
              <w:t>-</w:t>
            </w:r>
          </w:p>
        </w:tc>
        <w:tc>
          <w:tcPr>
            <w:tcW w:w="851" w:type="dxa"/>
            <w:tcBorders>
              <w:top w:val="single" w:sz="4" w:space="0" w:color="auto"/>
              <w:left w:val="nil"/>
              <w:bottom w:val="single" w:sz="4" w:space="0" w:color="auto"/>
              <w:right w:val="single" w:sz="4" w:space="0" w:color="auto"/>
            </w:tcBorders>
          </w:tcPr>
          <w:p w14:paraId="16E8628D" w14:textId="77777777" w:rsidR="007D62F5" w:rsidRPr="00EF5447" w:rsidRDefault="007D62F5" w:rsidP="00001D12">
            <w:pPr>
              <w:pStyle w:val="TAC"/>
            </w:pPr>
            <w:r w:rsidRPr="00EF5447">
              <w:rPr>
                <w:rFonts w:cs="Arial"/>
              </w:rPr>
              <w:t>F</w:t>
            </w:r>
            <w:r w:rsidRPr="00EF5447">
              <w:rPr>
                <w:rFonts w:cs="Arial"/>
                <w:vertAlign w:val="subscript"/>
              </w:rPr>
              <w:t>DL_high</w:t>
            </w:r>
          </w:p>
        </w:tc>
        <w:tc>
          <w:tcPr>
            <w:tcW w:w="1276" w:type="dxa"/>
            <w:tcBorders>
              <w:top w:val="single" w:sz="4" w:space="0" w:color="auto"/>
              <w:left w:val="nil"/>
              <w:bottom w:val="single" w:sz="4" w:space="0" w:color="auto"/>
              <w:right w:val="single" w:sz="4" w:space="0" w:color="auto"/>
            </w:tcBorders>
          </w:tcPr>
          <w:p w14:paraId="6C197B22" w14:textId="77777777" w:rsidR="007D62F5" w:rsidRPr="00EF5447" w:rsidRDefault="007D62F5" w:rsidP="00001D12">
            <w:pPr>
              <w:pStyle w:val="TAC"/>
            </w:pPr>
            <w:r w:rsidRPr="00EF5447">
              <w:rPr>
                <w:rFonts w:cs="Arial"/>
              </w:rPr>
              <w:t>-50</w:t>
            </w:r>
          </w:p>
        </w:tc>
        <w:tc>
          <w:tcPr>
            <w:tcW w:w="996" w:type="dxa"/>
            <w:tcBorders>
              <w:top w:val="single" w:sz="4" w:space="0" w:color="auto"/>
              <w:left w:val="nil"/>
              <w:bottom w:val="single" w:sz="4" w:space="0" w:color="auto"/>
              <w:right w:val="single" w:sz="4" w:space="0" w:color="auto"/>
            </w:tcBorders>
            <w:noWrap/>
          </w:tcPr>
          <w:p w14:paraId="2895C53C" w14:textId="77777777" w:rsidR="007D62F5" w:rsidRPr="00EF5447" w:rsidRDefault="007D62F5" w:rsidP="00001D12">
            <w:pPr>
              <w:pStyle w:val="TAC"/>
            </w:pPr>
            <w:r w:rsidRPr="00EF5447">
              <w:rPr>
                <w:rFonts w:cs="Arial"/>
              </w:rPr>
              <w:t>1</w:t>
            </w:r>
          </w:p>
        </w:tc>
        <w:tc>
          <w:tcPr>
            <w:tcW w:w="1272" w:type="dxa"/>
            <w:tcBorders>
              <w:top w:val="single" w:sz="4" w:space="0" w:color="auto"/>
              <w:left w:val="nil"/>
              <w:bottom w:val="single" w:sz="4" w:space="0" w:color="auto"/>
              <w:right w:val="single" w:sz="4" w:space="0" w:color="auto"/>
            </w:tcBorders>
            <w:noWrap/>
          </w:tcPr>
          <w:p w14:paraId="14BC4845" w14:textId="77777777" w:rsidR="007D62F5" w:rsidRPr="00EF5447" w:rsidRDefault="007D62F5" w:rsidP="00001D12">
            <w:pPr>
              <w:pStyle w:val="TAC"/>
              <w:rPr>
                <w:lang w:eastAsia="ja-JP"/>
              </w:rPr>
            </w:pPr>
          </w:p>
        </w:tc>
      </w:tr>
      <w:tr w:rsidR="007D62F5" w:rsidRPr="00EF5447" w14:paraId="1FA9ECB0"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vAlign w:val="center"/>
          </w:tcPr>
          <w:p w14:paraId="60CD5B16" w14:textId="77777777" w:rsidR="007D62F5" w:rsidRPr="00EF5447" w:rsidRDefault="007D62F5" w:rsidP="00001D12">
            <w:pPr>
              <w:pStyle w:val="TAC"/>
              <w:rPr>
                <w:lang w:eastAsia="ja-JP"/>
              </w:rPr>
            </w:pPr>
            <w:r w:rsidRPr="00EF5447">
              <w:rPr>
                <w:lang w:eastAsia="ja-JP"/>
              </w:rPr>
              <w:t>DC_66_n78,</w:t>
            </w:r>
          </w:p>
          <w:p w14:paraId="412C4730" w14:textId="77777777" w:rsidR="007D62F5" w:rsidRPr="00EF5447" w:rsidRDefault="007D62F5" w:rsidP="00001D12">
            <w:pPr>
              <w:pStyle w:val="TAC"/>
              <w:rPr>
                <w:lang w:eastAsia="ja-JP"/>
              </w:rPr>
            </w:pPr>
            <w:r w:rsidRPr="00EF5447">
              <w:rPr>
                <w:lang w:eastAsia="ja-JP"/>
              </w:rPr>
              <w:t>DC_66_n86_ULSUP-TDM_n78</w:t>
            </w:r>
          </w:p>
        </w:tc>
        <w:tc>
          <w:tcPr>
            <w:tcW w:w="2857" w:type="dxa"/>
            <w:tcBorders>
              <w:top w:val="single" w:sz="4" w:space="0" w:color="auto"/>
              <w:left w:val="nil"/>
              <w:right w:val="single" w:sz="4" w:space="0" w:color="auto"/>
            </w:tcBorders>
          </w:tcPr>
          <w:p w14:paraId="5AB3E15D" w14:textId="77777777" w:rsidR="007D62F5" w:rsidRPr="00EF5447" w:rsidRDefault="007D62F5" w:rsidP="00001D12">
            <w:pPr>
              <w:pStyle w:val="TAL"/>
              <w:rPr>
                <w:lang w:eastAsia="ja-JP"/>
              </w:rPr>
            </w:pPr>
            <w:r w:rsidRPr="00EF5447">
              <w:rPr>
                <w:lang w:eastAsia="ko-KR"/>
              </w:rPr>
              <w:t xml:space="preserve">E-UTRA Band </w:t>
            </w:r>
            <w:r w:rsidRPr="00EF5447">
              <w:rPr>
                <w:lang w:eastAsia="ja-JP"/>
              </w:rPr>
              <w:t>1, 3, 5, 7, 8, 20, 26, 28, 34, 39, 40, 41, 65</w:t>
            </w:r>
          </w:p>
        </w:tc>
        <w:tc>
          <w:tcPr>
            <w:tcW w:w="1093" w:type="dxa"/>
            <w:tcBorders>
              <w:top w:val="single" w:sz="4" w:space="0" w:color="auto"/>
              <w:left w:val="nil"/>
              <w:right w:val="single" w:sz="4" w:space="0" w:color="auto"/>
            </w:tcBorders>
          </w:tcPr>
          <w:p w14:paraId="41D9A053" w14:textId="77777777" w:rsidR="007D62F5" w:rsidRPr="00EF5447" w:rsidRDefault="007D62F5" w:rsidP="00001D12">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54E86D70" w14:textId="77777777" w:rsidR="007D62F5" w:rsidRPr="00EF5447" w:rsidRDefault="007D62F5" w:rsidP="00001D12">
            <w:pPr>
              <w:pStyle w:val="TAC"/>
            </w:pPr>
            <w:r w:rsidRPr="00EF5447">
              <w:t>-</w:t>
            </w:r>
          </w:p>
        </w:tc>
        <w:tc>
          <w:tcPr>
            <w:tcW w:w="851" w:type="dxa"/>
            <w:tcBorders>
              <w:top w:val="single" w:sz="4" w:space="0" w:color="auto"/>
              <w:left w:val="nil"/>
              <w:right w:val="single" w:sz="4" w:space="0" w:color="auto"/>
            </w:tcBorders>
          </w:tcPr>
          <w:p w14:paraId="73BB40FE" w14:textId="77777777" w:rsidR="007D62F5" w:rsidRPr="00EF5447" w:rsidRDefault="007D62F5" w:rsidP="00001D12">
            <w:pPr>
              <w:pStyle w:val="TAC"/>
            </w:pPr>
            <w:r w:rsidRPr="00EF5447">
              <w:t>F</w:t>
            </w:r>
            <w:r w:rsidRPr="00EF5447">
              <w:rPr>
                <w:vertAlign w:val="subscript"/>
              </w:rPr>
              <w:t>DL_high</w:t>
            </w:r>
          </w:p>
        </w:tc>
        <w:tc>
          <w:tcPr>
            <w:tcW w:w="1276" w:type="dxa"/>
            <w:tcBorders>
              <w:top w:val="single" w:sz="4" w:space="0" w:color="auto"/>
              <w:left w:val="nil"/>
              <w:right w:val="single" w:sz="4" w:space="0" w:color="auto"/>
            </w:tcBorders>
          </w:tcPr>
          <w:p w14:paraId="71B95245" w14:textId="77777777" w:rsidR="007D62F5" w:rsidRPr="00EF5447" w:rsidRDefault="007D62F5" w:rsidP="00001D12">
            <w:pPr>
              <w:pStyle w:val="TAC"/>
            </w:pPr>
            <w:r w:rsidRPr="00EF5447">
              <w:t>-50</w:t>
            </w:r>
          </w:p>
        </w:tc>
        <w:tc>
          <w:tcPr>
            <w:tcW w:w="996" w:type="dxa"/>
            <w:tcBorders>
              <w:top w:val="single" w:sz="4" w:space="0" w:color="auto"/>
              <w:left w:val="nil"/>
              <w:right w:val="single" w:sz="4" w:space="0" w:color="auto"/>
            </w:tcBorders>
            <w:noWrap/>
          </w:tcPr>
          <w:p w14:paraId="6D9626F6" w14:textId="77777777" w:rsidR="007D62F5" w:rsidRPr="00EF5447" w:rsidRDefault="007D62F5" w:rsidP="00001D12">
            <w:pPr>
              <w:pStyle w:val="TAC"/>
            </w:pPr>
            <w:r w:rsidRPr="00EF5447">
              <w:t>1</w:t>
            </w:r>
          </w:p>
        </w:tc>
        <w:tc>
          <w:tcPr>
            <w:tcW w:w="1272" w:type="dxa"/>
            <w:tcBorders>
              <w:top w:val="single" w:sz="4" w:space="0" w:color="auto"/>
              <w:left w:val="nil"/>
              <w:right w:val="single" w:sz="4" w:space="0" w:color="auto"/>
            </w:tcBorders>
            <w:noWrap/>
          </w:tcPr>
          <w:p w14:paraId="34619BFC" w14:textId="77777777" w:rsidR="007D62F5" w:rsidRPr="00EF5447" w:rsidRDefault="007D62F5" w:rsidP="00001D12">
            <w:pPr>
              <w:pStyle w:val="TAC"/>
              <w:rPr>
                <w:lang w:eastAsia="ja-JP"/>
              </w:rPr>
            </w:pPr>
          </w:p>
        </w:tc>
      </w:tr>
      <w:tr w:rsidR="007D62F5" w:rsidRPr="00EF5447" w14:paraId="1C001B11"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54E9E31E" w14:textId="77777777" w:rsidR="007D62F5" w:rsidRPr="00EF5447" w:rsidRDefault="007D62F5" w:rsidP="00001D12">
            <w:pPr>
              <w:pStyle w:val="TAC"/>
              <w:rPr>
                <w:lang w:eastAsia="ja-JP"/>
              </w:rPr>
            </w:pPr>
            <w:r>
              <w:rPr>
                <w:rFonts w:hint="eastAsia"/>
                <w:lang w:eastAsia="zh-TW"/>
              </w:rPr>
              <w:t>DC_71_n2</w:t>
            </w:r>
          </w:p>
        </w:tc>
        <w:tc>
          <w:tcPr>
            <w:tcW w:w="2857" w:type="dxa"/>
            <w:tcBorders>
              <w:top w:val="single" w:sz="4" w:space="0" w:color="auto"/>
              <w:left w:val="nil"/>
              <w:right w:val="single" w:sz="4" w:space="0" w:color="auto"/>
            </w:tcBorders>
            <w:vAlign w:val="bottom"/>
          </w:tcPr>
          <w:p w14:paraId="2BBAE52B" w14:textId="77777777" w:rsidR="007D62F5" w:rsidRPr="00EF5447" w:rsidRDefault="007D62F5" w:rsidP="00001D12">
            <w:pPr>
              <w:pStyle w:val="TAL"/>
              <w:rPr>
                <w:lang w:eastAsia="zh-CN"/>
              </w:rPr>
            </w:pPr>
            <w:r w:rsidRPr="008E6666">
              <w:rPr>
                <w:szCs w:val="18"/>
                <w:lang w:eastAsia="ja-JP"/>
              </w:rPr>
              <w:t>E-UTRA Band 4, 5, 12, 13, 14, 17, 24, 26, 30, 48, 66</w:t>
            </w:r>
          </w:p>
        </w:tc>
        <w:tc>
          <w:tcPr>
            <w:tcW w:w="1093" w:type="dxa"/>
            <w:tcBorders>
              <w:top w:val="single" w:sz="4" w:space="0" w:color="auto"/>
              <w:left w:val="nil"/>
              <w:right w:val="single" w:sz="4" w:space="0" w:color="auto"/>
            </w:tcBorders>
            <w:vAlign w:val="center"/>
          </w:tcPr>
          <w:p w14:paraId="3BF67258" w14:textId="77777777" w:rsidR="007D62F5" w:rsidRPr="00EF5447" w:rsidRDefault="007D62F5" w:rsidP="00001D12">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788D7DFF" w14:textId="77777777" w:rsidR="007D62F5" w:rsidRPr="00EF5447" w:rsidRDefault="007D62F5" w:rsidP="00001D12">
            <w:pPr>
              <w:pStyle w:val="TAC"/>
            </w:pPr>
            <w:r w:rsidRPr="008E6666">
              <w:rPr>
                <w:rFonts w:cs="Arial"/>
                <w:szCs w:val="18"/>
              </w:rPr>
              <w:t>-</w:t>
            </w:r>
          </w:p>
        </w:tc>
        <w:tc>
          <w:tcPr>
            <w:tcW w:w="851" w:type="dxa"/>
            <w:tcBorders>
              <w:top w:val="single" w:sz="4" w:space="0" w:color="auto"/>
              <w:left w:val="nil"/>
              <w:right w:val="single" w:sz="4" w:space="0" w:color="auto"/>
            </w:tcBorders>
            <w:vAlign w:val="center"/>
          </w:tcPr>
          <w:p w14:paraId="67278C48" w14:textId="77777777" w:rsidR="007D62F5" w:rsidRPr="00EF5447" w:rsidRDefault="007D62F5" w:rsidP="00001D12">
            <w:pPr>
              <w:pStyle w:val="TAC"/>
            </w:pPr>
            <w:r w:rsidRPr="008E6666">
              <w:rPr>
                <w:rFonts w:cs="Arial"/>
                <w:szCs w:val="18"/>
              </w:rPr>
              <w:t>F</w:t>
            </w:r>
            <w:r w:rsidRPr="008E6666">
              <w:rPr>
                <w:rFonts w:cs="Arial"/>
                <w:szCs w:val="18"/>
                <w:vertAlign w:val="subscript"/>
              </w:rPr>
              <w:t>DL_high</w:t>
            </w:r>
          </w:p>
        </w:tc>
        <w:tc>
          <w:tcPr>
            <w:tcW w:w="1276" w:type="dxa"/>
            <w:tcBorders>
              <w:top w:val="single" w:sz="4" w:space="0" w:color="auto"/>
              <w:left w:val="nil"/>
              <w:right w:val="single" w:sz="4" w:space="0" w:color="auto"/>
            </w:tcBorders>
            <w:vAlign w:val="center"/>
          </w:tcPr>
          <w:p w14:paraId="733D8EAE" w14:textId="77777777" w:rsidR="007D62F5" w:rsidRPr="00EF5447" w:rsidRDefault="007D62F5" w:rsidP="00001D12">
            <w:pPr>
              <w:pStyle w:val="TAC"/>
            </w:pPr>
            <w:r w:rsidRPr="008E6666">
              <w:rPr>
                <w:rFonts w:cs="Arial"/>
                <w:szCs w:val="18"/>
                <w:lang w:eastAsia="ja-JP"/>
              </w:rPr>
              <w:t>-50</w:t>
            </w:r>
          </w:p>
        </w:tc>
        <w:tc>
          <w:tcPr>
            <w:tcW w:w="996" w:type="dxa"/>
            <w:tcBorders>
              <w:top w:val="single" w:sz="4" w:space="0" w:color="auto"/>
              <w:left w:val="nil"/>
              <w:right w:val="single" w:sz="4" w:space="0" w:color="auto"/>
            </w:tcBorders>
            <w:noWrap/>
            <w:vAlign w:val="center"/>
          </w:tcPr>
          <w:p w14:paraId="1B9791F7" w14:textId="77777777" w:rsidR="007D62F5" w:rsidRPr="00EF5447" w:rsidRDefault="007D62F5" w:rsidP="00001D12">
            <w:pPr>
              <w:pStyle w:val="TAC"/>
            </w:pPr>
            <w:r w:rsidRPr="008E6666">
              <w:rPr>
                <w:rFonts w:cs="Arial"/>
                <w:szCs w:val="18"/>
                <w:lang w:eastAsia="ja-JP"/>
              </w:rPr>
              <w:t>1</w:t>
            </w:r>
          </w:p>
        </w:tc>
        <w:tc>
          <w:tcPr>
            <w:tcW w:w="1272" w:type="dxa"/>
            <w:tcBorders>
              <w:top w:val="single" w:sz="4" w:space="0" w:color="auto"/>
              <w:left w:val="nil"/>
              <w:right w:val="single" w:sz="4" w:space="0" w:color="auto"/>
            </w:tcBorders>
            <w:noWrap/>
            <w:vAlign w:val="center"/>
          </w:tcPr>
          <w:p w14:paraId="20C761D0" w14:textId="77777777" w:rsidR="007D62F5" w:rsidRPr="00EF5447" w:rsidRDefault="007D62F5" w:rsidP="00001D12">
            <w:pPr>
              <w:pStyle w:val="TAC"/>
              <w:rPr>
                <w:lang w:eastAsia="ja-JP"/>
              </w:rPr>
            </w:pPr>
          </w:p>
        </w:tc>
      </w:tr>
      <w:tr w:rsidR="007D62F5" w:rsidRPr="00EF5447" w14:paraId="41A6839A" w14:textId="77777777" w:rsidTr="00001D12">
        <w:trPr>
          <w:trHeight w:val="187"/>
          <w:jc w:val="center"/>
        </w:trPr>
        <w:tc>
          <w:tcPr>
            <w:tcW w:w="1999" w:type="dxa"/>
            <w:tcBorders>
              <w:left w:val="single" w:sz="4" w:space="0" w:color="auto"/>
              <w:right w:val="single" w:sz="4" w:space="0" w:color="auto"/>
            </w:tcBorders>
            <w:shd w:val="clear" w:color="auto" w:fill="auto"/>
          </w:tcPr>
          <w:p w14:paraId="4B1B1EFC" w14:textId="77777777" w:rsidR="007D62F5" w:rsidRPr="00EF5447" w:rsidRDefault="007D62F5" w:rsidP="00001D12">
            <w:pPr>
              <w:pStyle w:val="TAC"/>
              <w:rPr>
                <w:lang w:eastAsia="ja-JP"/>
              </w:rPr>
            </w:pPr>
          </w:p>
        </w:tc>
        <w:tc>
          <w:tcPr>
            <w:tcW w:w="2857" w:type="dxa"/>
            <w:tcBorders>
              <w:top w:val="single" w:sz="4" w:space="0" w:color="auto"/>
              <w:left w:val="nil"/>
              <w:right w:val="single" w:sz="4" w:space="0" w:color="auto"/>
            </w:tcBorders>
            <w:vAlign w:val="bottom"/>
          </w:tcPr>
          <w:p w14:paraId="6A809225" w14:textId="77777777" w:rsidR="007D62F5" w:rsidRPr="008E6666" w:rsidRDefault="007D62F5" w:rsidP="00001D12">
            <w:pPr>
              <w:pStyle w:val="TAL"/>
              <w:rPr>
                <w:szCs w:val="18"/>
                <w:lang w:eastAsia="ja-JP"/>
              </w:rPr>
            </w:pPr>
            <w:r w:rsidRPr="008E6666">
              <w:rPr>
                <w:szCs w:val="18"/>
                <w:lang w:eastAsia="ja-JP"/>
              </w:rPr>
              <w:t>E-UTRA Band 25, 41, 70,</w:t>
            </w:r>
          </w:p>
          <w:p w14:paraId="61738528" w14:textId="77777777" w:rsidR="007D62F5" w:rsidRPr="00EF5447" w:rsidRDefault="007D62F5" w:rsidP="00001D12">
            <w:pPr>
              <w:pStyle w:val="TAL"/>
              <w:rPr>
                <w:lang w:eastAsia="zh-CN"/>
              </w:rPr>
            </w:pPr>
            <w:r w:rsidRPr="008E6666">
              <w:rPr>
                <w:szCs w:val="18"/>
                <w:lang w:eastAsia="ja-JP"/>
              </w:rPr>
              <w:t>NR Band n2, n77</w:t>
            </w:r>
          </w:p>
        </w:tc>
        <w:tc>
          <w:tcPr>
            <w:tcW w:w="1093" w:type="dxa"/>
            <w:tcBorders>
              <w:top w:val="single" w:sz="4" w:space="0" w:color="auto"/>
              <w:left w:val="nil"/>
              <w:right w:val="single" w:sz="4" w:space="0" w:color="auto"/>
            </w:tcBorders>
            <w:vAlign w:val="center"/>
          </w:tcPr>
          <w:p w14:paraId="27C84911" w14:textId="77777777" w:rsidR="007D62F5" w:rsidRPr="00EF5447" w:rsidRDefault="007D62F5" w:rsidP="00001D12">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49A7DC7A" w14:textId="77777777" w:rsidR="007D62F5" w:rsidRPr="00EF5447" w:rsidRDefault="007D62F5" w:rsidP="00001D12">
            <w:pPr>
              <w:pStyle w:val="TAC"/>
            </w:pPr>
            <w:r w:rsidRPr="008E6666">
              <w:rPr>
                <w:rFonts w:cs="Arial"/>
                <w:szCs w:val="18"/>
                <w:lang w:eastAsia="ja-JP"/>
              </w:rPr>
              <w:t>-</w:t>
            </w:r>
          </w:p>
        </w:tc>
        <w:tc>
          <w:tcPr>
            <w:tcW w:w="851" w:type="dxa"/>
            <w:tcBorders>
              <w:top w:val="single" w:sz="4" w:space="0" w:color="auto"/>
              <w:left w:val="nil"/>
              <w:right w:val="single" w:sz="4" w:space="0" w:color="auto"/>
            </w:tcBorders>
            <w:vAlign w:val="center"/>
          </w:tcPr>
          <w:p w14:paraId="47C22337" w14:textId="77777777" w:rsidR="007D62F5" w:rsidRPr="00EF5447" w:rsidRDefault="007D62F5" w:rsidP="00001D12">
            <w:pPr>
              <w:pStyle w:val="TAC"/>
            </w:pPr>
            <w:r w:rsidRPr="008E6666">
              <w:rPr>
                <w:rFonts w:cs="Arial"/>
                <w:szCs w:val="18"/>
              </w:rPr>
              <w:t>F</w:t>
            </w:r>
            <w:r w:rsidRPr="008E6666">
              <w:rPr>
                <w:rFonts w:cs="Arial"/>
                <w:szCs w:val="18"/>
                <w:vertAlign w:val="subscript"/>
              </w:rPr>
              <w:t>DL_high</w:t>
            </w:r>
          </w:p>
        </w:tc>
        <w:tc>
          <w:tcPr>
            <w:tcW w:w="1276" w:type="dxa"/>
            <w:tcBorders>
              <w:top w:val="single" w:sz="4" w:space="0" w:color="auto"/>
              <w:left w:val="nil"/>
              <w:right w:val="single" w:sz="4" w:space="0" w:color="auto"/>
            </w:tcBorders>
            <w:vAlign w:val="center"/>
          </w:tcPr>
          <w:p w14:paraId="7DCDC839" w14:textId="77777777" w:rsidR="007D62F5" w:rsidRPr="00EF5447" w:rsidRDefault="007D62F5" w:rsidP="00001D12">
            <w:pPr>
              <w:pStyle w:val="TAC"/>
            </w:pPr>
            <w:r w:rsidRPr="008E6666">
              <w:rPr>
                <w:rFonts w:cs="Arial"/>
                <w:szCs w:val="18"/>
                <w:lang w:eastAsia="ja-JP"/>
              </w:rPr>
              <w:t>-50</w:t>
            </w:r>
          </w:p>
        </w:tc>
        <w:tc>
          <w:tcPr>
            <w:tcW w:w="996" w:type="dxa"/>
            <w:tcBorders>
              <w:top w:val="single" w:sz="4" w:space="0" w:color="auto"/>
              <w:left w:val="nil"/>
              <w:right w:val="single" w:sz="4" w:space="0" w:color="auto"/>
            </w:tcBorders>
            <w:noWrap/>
            <w:vAlign w:val="center"/>
          </w:tcPr>
          <w:p w14:paraId="5A872B57" w14:textId="77777777" w:rsidR="007D62F5" w:rsidRPr="00EF5447" w:rsidRDefault="007D62F5" w:rsidP="00001D12">
            <w:pPr>
              <w:pStyle w:val="TAC"/>
            </w:pPr>
            <w:r w:rsidRPr="008E6666">
              <w:rPr>
                <w:rFonts w:cs="Arial"/>
                <w:szCs w:val="18"/>
                <w:lang w:eastAsia="ja-JP"/>
              </w:rPr>
              <w:t>1</w:t>
            </w:r>
          </w:p>
        </w:tc>
        <w:tc>
          <w:tcPr>
            <w:tcW w:w="1272" w:type="dxa"/>
            <w:tcBorders>
              <w:top w:val="single" w:sz="4" w:space="0" w:color="auto"/>
              <w:left w:val="nil"/>
              <w:right w:val="single" w:sz="4" w:space="0" w:color="auto"/>
            </w:tcBorders>
            <w:noWrap/>
            <w:vAlign w:val="center"/>
          </w:tcPr>
          <w:p w14:paraId="0E969388" w14:textId="77777777" w:rsidR="007D62F5" w:rsidRPr="00EF5447" w:rsidRDefault="007D62F5" w:rsidP="00001D12">
            <w:pPr>
              <w:pStyle w:val="TAC"/>
              <w:rPr>
                <w:lang w:eastAsia="ja-JP"/>
              </w:rPr>
            </w:pPr>
            <w:r w:rsidRPr="008E6666">
              <w:rPr>
                <w:rFonts w:cs="Arial"/>
                <w:szCs w:val="18"/>
                <w:lang w:eastAsia="ja-JP"/>
              </w:rPr>
              <w:t>2</w:t>
            </w:r>
          </w:p>
        </w:tc>
      </w:tr>
      <w:tr w:rsidR="007D62F5" w:rsidRPr="00EF5447" w14:paraId="0E559EDC" w14:textId="77777777" w:rsidTr="00001D12">
        <w:trPr>
          <w:trHeight w:val="187"/>
          <w:jc w:val="center"/>
        </w:trPr>
        <w:tc>
          <w:tcPr>
            <w:tcW w:w="1999" w:type="dxa"/>
            <w:tcBorders>
              <w:left w:val="single" w:sz="4" w:space="0" w:color="auto"/>
              <w:right w:val="single" w:sz="4" w:space="0" w:color="auto"/>
            </w:tcBorders>
            <w:shd w:val="clear" w:color="auto" w:fill="auto"/>
          </w:tcPr>
          <w:p w14:paraId="2C137174" w14:textId="77777777" w:rsidR="007D62F5" w:rsidRPr="00EF5447" w:rsidRDefault="007D62F5" w:rsidP="00001D12">
            <w:pPr>
              <w:pStyle w:val="TAC"/>
              <w:rPr>
                <w:lang w:eastAsia="ja-JP"/>
              </w:rPr>
            </w:pPr>
          </w:p>
        </w:tc>
        <w:tc>
          <w:tcPr>
            <w:tcW w:w="2857" w:type="dxa"/>
            <w:tcBorders>
              <w:top w:val="single" w:sz="4" w:space="0" w:color="auto"/>
              <w:left w:val="nil"/>
              <w:right w:val="single" w:sz="4" w:space="0" w:color="auto"/>
            </w:tcBorders>
            <w:vAlign w:val="center"/>
          </w:tcPr>
          <w:p w14:paraId="00F44610" w14:textId="77777777" w:rsidR="007D62F5" w:rsidRPr="00EF5447" w:rsidRDefault="007D62F5" w:rsidP="00001D12">
            <w:pPr>
              <w:pStyle w:val="TAL"/>
              <w:rPr>
                <w:lang w:eastAsia="zh-CN"/>
              </w:rPr>
            </w:pPr>
            <w:r w:rsidRPr="008E6666">
              <w:rPr>
                <w:szCs w:val="18"/>
                <w:lang w:val="sv-SE"/>
              </w:rPr>
              <w:t>E-UTRA band 71</w:t>
            </w:r>
          </w:p>
        </w:tc>
        <w:tc>
          <w:tcPr>
            <w:tcW w:w="1093" w:type="dxa"/>
            <w:tcBorders>
              <w:top w:val="single" w:sz="4" w:space="0" w:color="auto"/>
              <w:left w:val="nil"/>
              <w:right w:val="single" w:sz="4" w:space="0" w:color="auto"/>
            </w:tcBorders>
            <w:vAlign w:val="center"/>
          </w:tcPr>
          <w:p w14:paraId="36307BE6" w14:textId="77777777" w:rsidR="007D62F5" w:rsidRPr="00EF5447" w:rsidRDefault="007D62F5" w:rsidP="00001D12">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7D0E0736" w14:textId="77777777" w:rsidR="007D62F5" w:rsidRPr="00EF5447" w:rsidRDefault="007D62F5" w:rsidP="00001D12">
            <w:pPr>
              <w:pStyle w:val="TAC"/>
            </w:pPr>
            <w:r w:rsidRPr="008E6666">
              <w:rPr>
                <w:rFonts w:cs="Arial"/>
                <w:szCs w:val="18"/>
              </w:rPr>
              <w:t>-</w:t>
            </w:r>
          </w:p>
        </w:tc>
        <w:tc>
          <w:tcPr>
            <w:tcW w:w="851" w:type="dxa"/>
            <w:tcBorders>
              <w:top w:val="single" w:sz="4" w:space="0" w:color="auto"/>
              <w:left w:val="nil"/>
              <w:right w:val="single" w:sz="4" w:space="0" w:color="auto"/>
            </w:tcBorders>
            <w:vAlign w:val="center"/>
          </w:tcPr>
          <w:p w14:paraId="1E379410" w14:textId="77777777" w:rsidR="007D62F5" w:rsidRPr="00EF5447" w:rsidRDefault="007D62F5" w:rsidP="00001D12">
            <w:pPr>
              <w:pStyle w:val="TAC"/>
            </w:pPr>
            <w:r w:rsidRPr="008E6666">
              <w:rPr>
                <w:rFonts w:cs="Arial"/>
                <w:szCs w:val="18"/>
              </w:rPr>
              <w:t>F</w:t>
            </w:r>
            <w:r w:rsidRPr="008E6666">
              <w:rPr>
                <w:rFonts w:cs="Arial"/>
                <w:szCs w:val="18"/>
                <w:vertAlign w:val="subscript"/>
              </w:rPr>
              <w:t>DL_high</w:t>
            </w:r>
          </w:p>
        </w:tc>
        <w:tc>
          <w:tcPr>
            <w:tcW w:w="1276" w:type="dxa"/>
            <w:tcBorders>
              <w:top w:val="single" w:sz="4" w:space="0" w:color="auto"/>
              <w:left w:val="nil"/>
              <w:right w:val="single" w:sz="4" w:space="0" w:color="auto"/>
            </w:tcBorders>
            <w:vAlign w:val="center"/>
          </w:tcPr>
          <w:p w14:paraId="5537DD96" w14:textId="77777777" w:rsidR="007D62F5" w:rsidRPr="00EF5447" w:rsidRDefault="007D62F5" w:rsidP="00001D12">
            <w:pPr>
              <w:pStyle w:val="TAC"/>
            </w:pPr>
            <w:r w:rsidRPr="008E6666">
              <w:rPr>
                <w:rFonts w:cs="Arial"/>
                <w:szCs w:val="18"/>
              </w:rPr>
              <w:t>-50</w:t>
            </w:r>
          </w:p>
        </w:tc>
        <w:tc>
          <w:tcPr>
            <w:tcW w:w="996" w:type="dxa"/>
            <w:tcBorders>
              <w:top w:val="single" w:sz="4" w:space="0" w:color="auto"/>
              <w:left w:val="nil"/>
              <w:right w:val="single" w:sz="4" w:space="0" w:color="auto"/>
            </w:tcBorders>
            <w:noWrap/>
            <w:vAlign w:val="center"/>
          </w:tcPr>
          <w:p w14:paraId="5B3CB109" w14:textId="77777777" w:rsidR="007D62F5" w:rsidRPr="00EF5447" w:rsidRDefault="007D62F5" w:rsidP="00001D12">
            <w:pPr>
              <w:pStyle w:val="TAC"/>
            </w:pPr>
            <w:r w:rsidRPr="008E6666">
              <w:rPr>
                <w:rFonts w:cs="Arial"/>
                <w:szCs w:val="18"/>
              </w:rPr>
              <w:t>1</w:t>
            </w:r>
          </w:p>
        </w:tc>
        <w:tc>
          <w:tcPr>
            <w:tcW w:w="1272" w:type="dxa"/>
            <w:tcBorders>
              <w:top w:val="single" w:sz="4" w:space="0" w:color="auto"/>
              <w:left w:val="nil"/>
              <w:right w:val="single" w:sz="4" w:space="0" w:color="auto"/>
            </w:tcBorders>
            <w:noWrap/>
            <w:vAlign w:val="center"/>
          </w:tcPr>
          <w:p w14:paraId="4260958A" w14:textId="77777777" w:rsidR="007D62F5" w:rsidRPr="00EF5447" w:rsidRDefault="007D62F5" w:rsidP="00001D12">
            <w:pPr>
              <w:pStyle w:val="TAC"/>
              <w:rPr>
                <w:lang w:eastAsia="ja-JP"/>
              </w:rPr>
            </w:pPr>
            <w:r w:rsidRPr="008E6666">
              <w:rPr>
                <w:rFonts w:cs="Arial"/>
                <w:szCs w:val="18"/>
              </w:rPr>
              <w:t>5</w:t>
            </w:r>
          </w:p>
        </w:tc>
      </w:tr>
      <w:tr w:rsidR="007D62F5" w:rsidRPr="00EF5447" w14:paraId="6C5F8DBA"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05BC1B97" w14:textId="77777777" w:rsidR="007D62F5" w:rsidRPr="00EF5447" w:rsidRDefault="007D62F5" w:rsidP="00001D12">
            <w:pPr>
              <w:pStyle w:val="TAC"/>
              <w:rPr>
                <w:lang w:eastAsia="ja-JP"/>
              </w:rPr>
            </w:pPr>
          </w:p>
        </w:tc>
        <w:tc>
          <w:tcPr>
            <w:tcW w:w="2857" w:type="dxa"/>
            <w:tcBorders>
              <w:top w:val="single" w:sz="4" w:space="0" w:color="auto"/>
              <w:left w:val="nil"/>
              <w:right w:val="single" w:sz="4" w:space="0" w:color="auto"/>
            </w:tcBorders>
          </w:tcPr>
          <w:p w14:paraId="1C7B3624" w14:textId="77777777" w:rsidR="007D62F5" w:rsidRPr="00EF5447" w:rsidRDefault="007D62F5" w:rsidP="00001D12">
            <w:pPr>
              <w:pStyle w:val="TAL"/>
              <w:rPr>
                <w:lang w:eastAsia="zh-CN"/>
              </w:rPr>
            </w:pPr>
            <w:r w:rsidRPr="008E6666">
              <w:rPr>
                <w:rFonts w:cs="Arial"/>
                <w:szCs w:val="18"/>
                <w:lang w:eastAsia="ja-JP"/>
              </w:rPr>
              <w:t>E-UTRA Band 29</w:t>
            </w:r>
          </w:p>
        </w:tc>
        <w:tc>
          <w:tcPr>
            <w:tcW w:w="1093" w:type="dxa"/>
            <w:tcBorders>
              <w:top w:val="single" w:sz="4" w:space="0" w:color="auto"/>
              <w:left w:val="nil"/>
              <w:right w:val="single" w:sz="4" w:space="0" w:color="auto"/>
            </w:tcBorders>
          </w:tcPr>
          <w:p w14:paraId="3DD8C517" w14:textId="77777777" w:rsidR="007D62F5" w:rsidRPr="00EF5447" w:rsidRDefault="007D62F5" w:rsidP="00001D12">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tcPr>
          <w:p w14:paraId="400DDE2B" w14:textId="77777777" w:rsidR="007D62F5" w:rsidRPr="00EF5447" w:rsidRDefault="007D62F5" w:rsidP="00001D12">
            <w:pPr>
              <w:pStyle w:val="TAC"/>
            </w:pPr>
            <w:r w:rsidRPr="008E6666">
              <w:rPr>
                <w:rFonts w:cs="Arial"/>
                <w:szCs w:val="18"/>
              </w:rPr>
              <w:t>-</w:t>
            </w:r>
          </w:p>
        </w:tc>
        <w:tc>
          <w:tcPr>
            <w:tcW w:w="851" w:type="dxa"/>
            <w:tcBorders>
              <w:top w:val="single" w:sz="4" w:space="0" w:color="auto"/>
              <w:left w:val="nil"/>
              <w:right w:val="single" w:sz="4" w:space="0" w:color="auto"/>
            </w:tcBorders>
          </w:tcPr>
          <w:p w14:paraId="6F10F727" w14:textId="77777777" w:rsidR="007D62F5" w:rsidRPr="00EF5447" w:rsidRDefault="007D62F5" w:rsidP="00001D12">
            <w:pPr>
              <w:pStyle w:val="TAC"/>
            </w:pPr>
            <w:r w:rsidRPr="008E6666">
              <w:rPr>
                <w:rFonts w:cs="Arial"/>
                <w:szCs w:val="18"/>
              </w:rPr>
              <w:t>F</w:t>
            </w:r>
            <w:r w:rsidRPr="008E6666">
              <w:rPr>
                <w:rFonts w:cs="Arial"/>
                <w:szCs w:val="18"/>
                <w:vertAlign w:val="subscript"/>
              </w:rPr>
              <w:t>DL_high</w:t>
            </w:r>
          </w:p>
        </w:tc>
        <w:tc>
          <w:tcPr>
            <w:tcW w:w="1276" w:type="dxa"/>
            <w:tcBorders>
              <w:top w:val="single" w:sz="4" w:space="0" w:color="auto"/>
              <w:left w:val="nil"/>
              <w:right w:val="single" w:sz="4" w:space="0" w:color="auto"/>
            </w:tcBorders>
          </w:tcPr>
          <w:p w14:paraId="78E683B5" w14:textId="77777777" w:rsidR="007D62F5" w:rsidRPr="00EF5447" w:rsidRDefault="007D62F5" w:rsidP="00001D12">
            <w:pPr>
              <w:pStyle w:val="TAC"/>
            </w:pPr>
            <w:r w:rsidRPr="008E6666">
              <w:rPr>
                <w:rFonts w:cs="Arial"/>
                <w:szCs w:val="18"/>
              </w:rPr>
              <w:t>-38</w:t>
            </w:r>
          </w:p>
        </w:tc>
        <w:tc>
          <w:tcPr>
            <w:tcW w:w="996" w:type="dxa"/>
            <w:tcBorders>
              <w:top w:val="single" w:sz="4" w:space="0" w:color="auto"/>
              <w:left w:val="nil"/>
              <w:right w:val="single" w:sz="4" w:space="0" w:color="auto"/>
            </w:tcBorders>
            <w:noWrap/>
          </w:tcPr>
          <w:p w14:paraId="3E57B05D" w14:textId="77777777" w:rsidR="007D62F5" w:rsidRPr="00EF5447" w:rsidRDefault="007D62F5" w:rsidP="00001D12">
            <w:pPr>
              <w:pStyle w:val="TAC"/>
            </w:pPr>
            <w:r w:rsidRPr="008E6666">
              <w:rPr>
                <w:rFonts w:cs="Arial"/>
                <w:szCs w:val="18"/>
              </w:rPr>
              <w:t>1</w:t>
            </w:r>
          </w:p>
        </w:tc>
        <w:tc>
          <w:tcPr>
            <w:tcW w:w="1272" w:type="dxa"/>
            <w:tcBorders>
              <w:top w:val="single" w:sz="4" w:space="0" w:color="auto"/>
              <w:left w:val="nil"/>
              <w:right w:val="single" w:sz="4" w:space="0" w:color="auto"/>
            </w:tcBorders>
            <w:noWrap/>
          </w:tcPr>
          <w:p w14:paraId="4515B222" w14:textId="77777777" w:rsidR="007D62F5" w:rsidRPr="00EF5447" w:rsidRDefault="007D62F5" w:rsidP="00001D12">
            <w:pPr>
              <w:pStyle w:val="TAC"/>
              <w:rPr>
                <w:lang w:eastAsia="ja-JP"/>
              </w:rPr>
            </w:pPr>
            <w:r w:rsidRPr="008E6666">
              <w:rPr>
                <w:rFonts w:cs="Arial"/>
                <w:szCs w:val="18"/>
              </w:rPr>
              <w:t>5</w:t>
            </w:r>
          </w:p>
        </w:tc>
      </w:tr>
      <w:tr w:rsidR="007D62F5" w:rsidRPr="00EF5447" w14:paraId="6327F9BF"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28CD0E6F" w14:textId="77777777" w:rsidR="007D62F5" w:rsidRPr="00EF5447" w:rsidRDefault="007D62F5" w:rsidP="00001D12">
            <w:pPr>
              <w:pStyle w:val="TAC"/>
              <w:rPr>
                <w:lang w:eastAsia="ja-JP"/>
              </w:rPr>
            </w:pPr>
            <w:r w:rsidRPr="00EF5447">
              <w:rPr>
                <w:lang w:eastAsia="ja-JP"/>
              </w:rPr>
              <w:t>DC_71_n5</w:t>
            </w:r>
          </w:p>
        </w:tc>
        <w:tc>
          <w:tcPr>
            <w:tcW w:w="2857" w:type="dxa"/>
            <w:tcBorders>
              <w:top w:val="single" w:sz="4" w:space="0" w:color="auto"/>
              <w:left w:val="nil"/>
              <w:bottom w:val="single" w:sz="4" w:space="0" w:color="auto"/>
              <w:right w:val="single" w:sz="4" w:space="0" w:color="auto"/>
            </w:tcBorders>
          </w:tcPr>
          <w:p w14:paraId="5DAF8786" w14:textId="77777777" w:rsidR="007D62F5" w:rsidRPr="00EF5447" w:rsidRDefault="007D62F5" w:rsidP="00001D12">
            <w:pPr>
              <w:pStyle w:val="TAL"/>
              <w:rPr>
                <w:lang w:eastAsia="zh-CN"/>
              </w:rPr>
            </w:pPr>
            <w:r w:rsidRPr="00EF5447">
              <w:rPr>
                <w:lang w:eastAsia="zh-CN"/>
              </w:rPr>
              <w:t>E-UTRA Band 4, 12, 13, 14, 17, 24, 26, 30, 48, 66, 85</w:t>
            </w:r>
          </w:p>
          <w:p w14:paraId="31EEF94C" w14:textId="77777777" w:rsidR="007D62F5" w:rsidRPr="00EF5447" w:rsidRDefault="007D62F5" w:rsidP="00001D12">
            <w:pPr>
              <w:pStyle w:val="TAL"/>
              <w:rPr>
                <w:lang w:eastAsia="ja-JP"/>
              </w:rPr>
            </w:pPr>
            <w:r w:rsidRPr="00EF5447">
              <w:rPr>
                <w:lang w:eastAsia="ja-JP"/>
              </w:rPr>
              <w:t>NR Band n5</w:t>
            </w:r>
          </w:p>
        </w:tc>
        <w:tc>
          <w:tcPr>
            <w:tcW w:w="1093" w:type="dxa"/>
            <w:tcBorders>
              <w:top w:val="single" w:sz="4" w:space="0" w:color="auto"/>
              <w:left w:val="nil"/>
              <w:bottom w:val="single" w:sz="4" w:space="0" w:color="auto"/>
              <w:right w:val="single" w:sz="4" w:space="0" w:color="auto"/>
            </w:tcBorders>
          </w:tcPr>
          <w:p w14:paraId="37DE9561" w14:textId="77777777" w:rsidR="007D62F5" w:rsidRPr="00EF5447" w:rsidRDefault="007D62F5"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1569A0" w14:textId="77777777" w:rsidR="007D62F5" w:rsidRPr="00EF5447" w:rsidRDefault="007D62F5" w:rsidP="00001D12">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D821297" w14:textId="77777777" w:rsidR="007D62F5" w:rsidRPr="00EF5447" w:rsidRDefault="007D62F5" w:rsidP="00001D12">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210013F" w14:textId="77777777" w:rsidR="007D62F5" w:rsidRPr="00EF5447" w:rsidRDefault="007D62F5"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B0CB84A" w14:textId="77777777" w:rsidR="007D62F5" w:rsidRPr="00EF5447" w:rsidRDefault="007D62F5"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2069FA9" w14:textId="77777777" w:rsidR="007D62F5" w:rsidRPr="00EF5447" w:rsidRDefault="007D62F5" w:rsidP="00001D12">
            <w:pPr>
              <w:pStyle w:val="TAC"/>
              <w:rPr>
                <w:lang w:eastAsia="ja-JP"/>
              </w:rPr>
            </w:pPr>
          </w:p>
        </w:tc>
      </w:tr>
      <w:tr w:rsidR="007D62F5" w:rsidRPr="00EF5447" w14:paraId="70D27F55" w14:textId="77777777" w:rsidTr="00001D12">
        <w:trPr>
          <w:trHeight w:val="187"/>
          <w:jc w:val="center"/>
        </w:trPr>
        <w:tc>
          <w:tcPr>
            <w:tcW w:w="1999" w:type="dxa"/>
            <w:tcBorders>
              <w:left w:val="single" w:sz="4" w:space="0" w:color="auto"/>
              <w:right w:val="single" w:sz="4" w:space="0" w:color="auto"/>
            </w:tcBorders>
            <w:shd w:val="clear" w:color="auto" w:fill="auto"/>
          </w:tcPr>
          <w:p w14:paraId="0FA50F0C"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4A3F0019" w14:textId="77777777" w:rsidR="007D62F5" w:rsidRPr="00EF5447" w:rsidRDefault="007D62F5" w:rsidP="00001D12">
            <w:pPr>
              <w:pStyle w:val="TAL"/>
              <w:rPr>
                <w:lang w:eastAsia="ja-JP"/>
              </w:rPr>
            </w:pPr>
            <w:r w:rsidRPr="00EF5447">
              <w:rPr>
                <w:lang w:eastAsia="ja-JP"/>
              </w:rPr>
              <w:t>E-UTRA Band 2, 25, 41, 70,</w:t>
            </w:r>
          </w:p>
          <w:p w14:paraId="6DF39685" w14:textId="77777777" w:rsidR="007D62F5" w:rsidRPr="00EF5447" w:rsidRDefault="007D62F5" w:rsidP="00001D12">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34E26B8C" w14:textId="77777777" w:rsidR="007D62F5" w:rsidRPr="00EF5447" w:rsidRDefault="007D62F5"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449DD1"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C675176" w14:textId="77777777" w:rsidR="007D62F5" w:rsidRPr="00EF5447" w:rsidRDefault="007D62F5"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2AD037F" w14:textId="77777777" w:rsidR="007D62F5" w:rsidRPr="00EF5447" w:rsidRDefault="007D62F5"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26BDAB4" w14:textId="77777777" w:rsidR="007D62F5" w:rsidRPr="00EF5447" w:rsidRDefault="007D62F5"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EB214BD" w14:textId="77777777" w:rsidR="007D62F5" w:rsidRPr="00EF5447" w:rsidRDefault="007D62F5" w:rsidP="00001D12">
            <w:pPr>
              <w:pStyle w:val="TAC"/>
              <w:rPr>
                <w:lang w:eastAsia="ja-JP"/>
              </w:rPr>
            </w:pPr>
            <w:r w:rsidRPr="00EF5447">
              <w:t>2</w:t>
            </w:r>
          </w:p>
        </w:tc>
      </w:tr>
      <w:tr w:rsidR="007D62F5" w:rsidRPr="00EF5447" w14:paraId="1C0DAF97" w14:textId="77777777" w:rsidTr="00001D12">
        <w:trPr>
          <w:trHeight w:val="187"/>
          <w:jc w:val="center"/>
        </w:trPr>
        <w:tc>
          <w:tcPr>
            <w:tcW w:w="1999" w:type="dxa"/>
            <w:tcBorders>
              <w:left w:val="single" w:sz="4" w:space="0" w:color="auto"/>
              <w:right w:val="single" w:sz="4" w:space="0" w:color="auto"/>
            </w:tcBorders>
            <w:shd w:val="clear" w:color="auto" w:fill="auto"/>
          </w:tcPr>
          <w:p w14:paraId="566BD690"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021347BB" w14:textId="77777777" w:rsidR="007D62F5" w:rsidRPr="00EF5447" w:rsidRDefault="007D62F5" w:rsidP="00001D12">
            <w:pPr>
              <w:pStyle w:val="TAL"/>
              <w:rPr>
                <w:lang w:eastAsia="ja-JP"/>
              </w:rPr>
            </w:pPr>
            <w:r w:rsidRPr="00EF5447">
              <w:rPr>
                <w:lang w:eastAsia="zh-CN"/>
              </w:rPr>
              <w:t>E-UTRA Band 29</w:t>
            </w:r>
          </w:p>
        </w:tc>
        <w:tc>
          <w:tcPr>
            <w:tcW w:w="1093" w:type="dxa"/>
            <w:tcBorders>
              <w:top w:val="single" w:sz="4" w:space="0" w:color="auto"/>
              <w:left w:val="nil"/>
              <w:bottom w:val="single" w:sz="4" w:space="0" w:color="auto"/>
              <w:right w:val="single" w:sz="4" w:space="0" w:color="auto"/>
            </w:tcBorders>
          </w:tcPr>
          <w:p w14:paraId="38B37640" w14:textId="77777777" w:rsidR="007D62F5" w:rsidRPr="00EF5447" w:rsidRDefault="007D62F5"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CC3A43"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50E3F1FB" w14:textId="77777777" w:rsidR="007D62F5" w:rsidRPr="00EF5447" w:rsidRDefault="007D62F5"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3C71BA0" w14:textId="77777777" w:rsidR="007D62F5" w:rsidRPr="00EF5447" w:rsidRDefault="007D62F5" w:rsidP="00001D12">
            <w:pPr>
              <w:pStyle w:val="TAC"/>
              <w:rPr>
                <w:lang w:eastAsia="ja-JP"/>
              </w:rPr>
            </w:pPr>
            <w:r w:rsidRPr="00EF5447">
              <w:t>-38</w:t>
            </w:r>
          </w:p>
        </w:tc>
        <w:tc>
          <w:tcPr>
            <w:tcW w:w="996" w:type="dxa"/>
            <w:tcBorders>
              <w:top w:val="single" w:sz="4" w:space="0" w:color="auto"/>
              <w:left w:val="nil"/>
              <w:bottom w:val="single" w:sz="4" w:space="0" w:color="auto"/>
              <w:right w:val="single" w:sz="4" w:space="0" w:color="auto"/>
            </w:tcBorders>
            <w:noWrap/>
          </w:tcPr>
          <w:p w14:paraId="187BA31E" w14:textId="77777777" w:rsidR="007D62F5" w:rsidRPr="00EF5447" w:rsidRDefault="007D62F5"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A2D6F24" w14:textId="77777777" w:rsidR="007D62F5" w:rsidRPr="00EF5447" w:rsidRDefault="007D62F5" w:rsidP="00001D12">
            <w:pPr>
              <w:pStyle w:val="TAC"/>
              <w:rPr>
                <w:lang w:eastAsia="ja-JP"/>
              </w:rPr>
            </w:pPr>
            <w:r w:rsidRPr="00EF5447">
              <w:t>5</w:t>
            </w:r>
          </w:p>
        </w:tc>
      </w:tr>
      <w:tr w:rsidR="007D62F5" w:rsidRPr="00EF5447" w14:paraId="76540916"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541602D4"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B776A16" w14:textId="77777777" w:rsidR="007D62F5" w:rsidRPr="00EF5447" w:rsidRDefault="007D62F5" w:rsidP="00001D12">
            <w:pPr>
              <w:pStyle w:val="TAL"/>
              <w:rPr>
                <w:lang w:eastAsia="ja-JP"/>
              </w:rPr>
            </w:pPr>
            <w:r w:rsidRPr="00EF5447">
              <w:rPr>
                <w:lang w:eastAsia="zh-CN"/>
              </w:rPr>
              <w:t>E-UTRA Band 71</w:t>
            </w:r>
          </w:p>
        </w:tc>
        <w:tc>
          <w:tcPr>
            <w:tcW w:w="1093" w:type="dxa"/>
            <w:tcBorders>
              <w:top w:val="single" w:sz="4" w:space="0" w:color="auto"/>
              <w:left w:val="nil"/>
              <w:bottom w:val="single" w:sz="4" w:space="0" w:color="auto"/>
              <w:right w:val="single" w:sz="4" w:space="0" w:color="auto"/>
            </w:tcBorders>
          </w:tcPr>
          <w:p w14:paraId="5F2DBD7C" w14:textId="77777777" w:rsidR="007D62F5" w:rsidRPr="00EF5447" w:rsidRDefault="007D62F5" w:rsidP="00001D12">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CB22AC"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3FE1E84" w14:textId="77777777" w:rsidR="007D62F5" w:rsidRPr="00EF5447" w:rsidRDefault="007D62F5"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6E57582" w14:textId="77777777" w:rsidR="007D62F5" w:rsidRPr="00EF5447" w:rsidRDefault="007D62F5" w:rsidP="00001D12">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BD9E7FA" w14:textId="77777777" w:rsidR="007D62F5" w:rsidRPr="00EF5447" w:rsidRDefault="007D62F5" w:rsidP="00001D12">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1A51CF0" w14:textId="77777777" w:rsidR="007D62F5" w:rsidRPr="00EF5447" w:rsidRDefault="007D62F5" w:rsidP="00001D12">
            <w:pPr>
              <w:pStyle w:val="TAC"/>
              <w:rPr>
                <w:lang w:eastAsia="ja-JP"/>
              </w:rPr>
            </w:pPr>
            <w:r w:rsidRPr="00EF5447">
              <w:t>5</w:t>
            </w:r>
          </w:p>
        </w:tc>
      </w:tr>
      <w:tr w:rsidR="007D62F5" w:rsidRPr="00EF5447" w14:paraId="5F3B0E4C"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10ED9266" w14:textId="77777777" w:rsidR="007D62F5" w:rsidRPr="00EF5447" w:rsidRDefault="007D62F5" w:rsidP="00001D12">
            <w:pPr>
              <w:pStyle w:val="TAC"/>
              <w:rPr>
                <w:lang w:eastAsia="zh-TW"/>
              </w:rPr>
            </w:pPr>
            <w:r w:rsidRPr="00EF5447">
              <w:rPr>
                <w:lang w:eastAsia="ja-JP"/>
              </w:rPr>
              <w:t>DC</w:t>
            </w:r>
            <w:r w:rsidRPr="00EF5447">
              <w:t>_71_</w:t>
            </w:r>
            <w:r w:rsidRPr="00EF5447">
              <w:rPr>
                <w:lang w:eastAsia="ja-JP"/>
              </w:rPr>
              <w:t>n38</w:t>
            </w:r>
          </w:p>
        </w:tc>
        <w:tc>
          <w:tcPr>
            <w:tcW w:w="2857" w:type="dxa"/>
            <w:tcBorders>
              <w:top w:val="single" w:sz="4" w:space="0" w:color="auto"/>
              <w:left w:val="nil"/>
              <w:bottom w:val="single" w:sz="4" w:space="0" w:color="auto"/>
              <w:right w:val="single" w:sz="4" w:space="0" w:color="auto"/>
            </w:tcBorders>
          </w:tcPr>
          <w:p w14:paraId="0515FAD8" w14:textId="77777777" w:rsidR="007D62F5" w:rsidRPr="00EF5447" w:rsidRDefault="007D62F5" w:rsidP="00001D12">
            <w:pPr>
              <w:pStyle w:val="TAL"/>
              <w:rPr>
                <w:lang w:eastAsia="zh-CN"/>
              </w:rPr>
            </w:pPr>
            <w:r w:rsidRPr="00EF5447">
              <w:rPr>
                <w:rFonts w:cs="Arial"/>
              </w:rPr>
              <w:t>E-UTRA Band</w:t>
            </w:r>
            <w:r w:rsidRPr="00EF5447">
              <w:rPr>
                <w:rFonts w:cs="Arial"/>
                <w:lang w:eastAsia="ko-KR"/>
              </w:rPr>
              <w:t xml:space="preserve"> 4, 5, 12, 13, 14, 17, 30, 66, 85</w:t>
            </w:r>
          </w:p>
        </w:tc>
        <w:tc>
          <w:tcPr>
            <w:tcW w:w="1093" w:type="dxa"/>
            <w:tcBorders>
              <w:top w:val="single" w:sz="4" w:space="0" w:color="auto"/>
              <w:left w:val="nil"/>
              <w:bottom w:val="single" w:sz="4" w:space="0" w:color="auto"/>
              <w:right w:val="single" w:sz="4" w:space="0" w:color="auto"/>
            </w:tcBorders>
          </w:tcPr>
          <w:p w14:paraId="3744F541" w14:textId="77777777" w:rsidR="007D62F5" w:rsidRPr="00EF5447" w:rsidRDefault="007D62F5"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818EB6"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44CBC9F" w14:textId="77777777" w:rsidR="007D62F5" w:rsidRPr="00EF5447" w:rsidRDefault="007D62F5"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EED1E2A" w14:textId="77777777" w:rsidR="007D62F5" w:rsidRPr="00EF5447" w:rsidRDefault="007D62F5" w:rsidP="00001D12">
            <w:pPr>
              <w:pStyle w:val="TAC"/>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19AB1B82" w14:textId="77777777" w:rsidR="007D62F5" w:rsidRPr="00EF5447" w:rsidRDefault="007D62F5" w:rsidP="00001D12">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544B1395" w14:textId="77777777" w:rsidR="007D62F5" w:rsidRPr="00EF5447" w:rsidRDefault="007D62F5" w:rsidP="00001D12">
            <w:pPr>
              <w:pStyle w:val="TAC"/>
            </w:pPr>
          </w:p>
        </w:tc>
      </w:tr>
      <w:tr w:rsidR="007D62F5" w:rsidRPr="00EF5447" w14:paraId="23A8BB76" w14:textId="77777777" w:rsidTr="00001D12">
        <w:trPr>
          <w:trHeight w:val="187"/>
          <w:jc w:val="center"/>
        </w:trPr>
        <w:tc>
          <w:tcPr>
            <w:tcW w:w="1999" w:type="dxa"/>
            <w:tcBorders>
              <w:left w:val="single" w:sz="4" w:space="0" w:color="auto"/>
              <w:right w:val="single" w:sz="4" w:space="0" w:color="auto"/>
            </w:tcBorders>
            <w:shd w:val="clear" w:color="auto" w:fill="auto"/>
          </w:tcPr>
          <w:p w14:paraId="77A06B46"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60404B52" w14:textId="77777777" w:rsidR="007D62F5" w:rsidRPr="00EF5447" w:rsidRDefault="007D62F5" w:rsidP="00001D12">
            <w:pPr>
              <w:pStyle w:val="TAL"/>
              <w:rPr>
                <w:lang w:eastAsia="zh-CN"/>
              </w:rPr>
            </w:pPr>
            <w:r w:rsidRPr="00EF5447">
              <w:rPr>
                <w:rFonts w:cs="Arial"/>
              </w:rPr>
              <w:t>E-UTRA Band</w:t>
            </w:r>
            <w:r w:rsidRPr="00EF5447">
              <w:rPr>
                <w:rFonts w:cs="Arial"/>
                <w:lang w:eastAsia="ko-KR"/>
              </w:rPr>
              <w:t xml:space="preserve"> 2</w:t>
            </w:r>
          </w:p>
        </w:tc>
        <w:tc>
          <w:tcPr>
            <w:tcW w:w="1093" w:type="dxa"/>
            <w:tcBorders>
              <w:top w:val="single" w:sz="4" w:space="0" w:color="auto"/>
              <w:left w:val="nil"/>
              <w:bottom w:val="single" w:sz="4" w:space="0" w:color="auto"/>
              <w:right w:val="single" w:sz="4" w:space="0" w:color="auto"/>
            </w:tcBorders>
          </w:tcPr>
          <w:p w14:paraId="1D968266" w14:textId="77777777" w:rsidR="007D62F5" w:rsidRPr="00EF5447" w:rsidRDefault="007D62F5" w:rsidP="00001D12">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2155554" w14:textId="77777777" w:rsidR="007D62F5" w:rsidRPr="00EF5447" w:rsidRDefault="007D62F5" w:rsidP="00001D12">
            <w:pPr>
              <w:pStyle w:val="TAC"/>
            </w:pPr>
            <w:r w:rsidRPr="00EF5447">
              <w:rPr>
                <w:rFonts w:eastAsia="Arial"/>
                <w:lang w:eastAsia="ja-JP"/>
              </w:rPr>
              <w:t>-</w:t>
            </w:r>
          </w:p>
        </w:tc>
        <w:tc>
          <w:tcPr>
            <w:tcW w:w="851" w:type="dxa"/>
            <w:tcBorders>
              <w:top w:val="single" w:sz="4" w:space="0" w:color="auto"/>
              <w:left w:val="nil"/>
              <w:bottom w:val="single" w:sz="4" w:space="0" w:color="auto"/>
              <w:right w:val="single" w:sz="4" w:space="0" w:color="auto"/>
            </w:tcBorders>
          </w:tcPr>
          <w:p w14:paraId="77773BEC" w14:textId="77777777" w:rsidR="007D62F5" w:rsidRPr="00EF5447" w:rsidRDefault="007D62F5" w:rsidP="00001D12">
            <w:pPr>
              <w:pStyle w:val="TAC"/>
            </w:pPr>
            <w:r w:rsidRPr="00EF5447">
              <w:rPr>
                <w:rFonts w:eastAsia="Arial"/>
                <w:lang w:eastAsia="ja-JP"/>
              </w:rPr>
              <w:t>F</w:t>
            </w:r>
            <w:r w:rsidRPr="00EF5447">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442C6B8" w14:textId="77777777" w:rsidR="007D62F5" w:rsidRPr="00EF5447" w:rsidRDefault="007D62F5" w:rsidP="00001D12">
            <w:pPr>
              <w:pStyle w:val="TAC"/>
            </w:pPr>
            <w:r w:rsidRPr="00EF5447">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00CE4F99" w14:textId="77777777" w:rsidR="007D62F5" w:rsidRPr="00EF5447" w:rsidRDefault="007D62F5" w:rsidP="00001D12">
            <w:pPr>
              <w:pStyle w:val="TAC"/>
            </w:pPr>
            <w:r w:rsidRPr="00EF5447">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05D05064" w14:textId="77777777" w:rsidR="007D62F5" w:rsidRPr="00EF5447" w:rsidRDefault="007D62F5" w:rsidP="00001D12">
            <w:pPr>
              <w:pStyle w:val="TAC"/>
            </w:pPr>
            <w:r w:rsidRPr="00EF5447">
              <w:rPr>
                <w:rFonts w:eastAsia="Arial"/>
                <w:lang w:eastAsia="ja-JP"/>
              </w:rPr>
              <w:t>2</w:t>
            </w:r>
          </w:p>
        </w:tc>
      </w:tr>
      <w:tr w:rsidR="007D62F5" w:rsidRPr="00EF5447" w14:paraId="3E0046EC"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1B2C6682"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11654C1A" w14:textId="77777777" w:rsidR="007D62F5" w:rsidRPr="00EF5447" w:rsidRDefault="007D62F5" w:rsidP="00001D12">
            <w:pPr>
              <w:pStyle w:val="TAL"/>
              <w:rPr>
                <w:lang w:eastAsia="zh-CN"/>
              </w:rPr>
            </w:pPr>
            <w:r w:rsidRPr="00EF5447">
              <w:rPr>
                <w:rFonts w:cs="Arial"/>
                <w:lang w:eastAsia="ko-KR"/>
              </w:rPr>
              <w:t>E-UTRA band 29</w:t>
            </w:r>
          </w:p>
        </w:tc>
        <w:tc>
          <w:tcPr>
            <w:tcW w:w="1093" w:type="dxa"/>
            <w:tcBorders>
              <w:top w:val="single" w:sz="4" w:space="0" w:color="auto"/>
              <w:left w:val="nil"/>
              <w:bottom w:val="single" w:sz="4" w:space="0" w:color="auto"/>
              <w:right w:val="single" w:sz="4" w:space="0" w:color="auto"/>
            </w:tcBorders>
          </w:tcPr>
          <w:p w14:paraId="76254C7C" w14:textId="77777777" w:rsidR="007D62F5" w:rsidRPr="00EF5447" w:rsidRDefault="007D62F5"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F41ABD"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2B26CE6" w14:textId="77777777" w:rsidR="007D62F5" w:rsidRPr="00EF5447" w:rsidRDefault="007D62F5"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2087BC9" w14:textId="77777777" w:rsidR="007D62F5" w:rsidRPr="00EF5447" w:rsidRDefault="007D62F5"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A81ABC2" w14:textId="77777777" w:rsidR="007D62F5" w:rsidRPr="00EF5447" w:rsidRDefault="007D62F5"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BA6EDDF" w14:textId="77777777" w:rsidR="007D62F5" w:rsidRPr="00EF5447" w:rsidRDefault="007D62F5" w:rsidP="00001D12">
            <w:pPr>
              <w:pStyle w:val="TAC"/>
            </w:pPr>
            <w:r w:rsidRPr="00EF5447">
              <w:rPr>
                <w:lang w:eastAsia="ko-KR"/>
              </w:rPr>
              <w:t>5</w:t>
            </w:r>
          </w:p>
        </w:tc>
      </w:tr>
      <w:tr w:rsidR="007D62F5" w:rsidRPr="00EF5447" w14:paraId="4BCA0604" w14:textId="77777777" w:rsidTr="00001D12">
        <w:trPr>
          <w:trHeight w:val="187"/>
          <w:jc w:val="center"/>
        </w:trPr>
        <w:tc>
          <w:tcPr>
            <w:tcW w:w="1999" w:type="dxa"/>
            <w:tcBorders>
              <w:left w:val="single" w:sz="4" w:space="0" w:color="auto"/>
              <w:right w:val="single" w:sz="4" w:space="0" w:color="auto"/>
            </w:tcBorders>
            <w:shd w:val="clear" w:color="auto" w:fill="auto"/>
          </w:tcPr>
          <w:p w14:paraId="2BADAD71" w14:textId="77777777" w:rsidR="007D62F5" w:rsidRPr="00EF5447" w:rsidRDefault="007D62F5" w:rsidP="00001D12">
            <w:pPr>
              <w:pStyle w:val="TAC"/>
              <w:rPr>
                <w:lang w:eastAsia="ja-JP"/>
              </w:rPr>
            </w:pPr>
            <w:r>
              <w:rPr>
                <w:rFonts w:eastAsia="新細明體" w:cs="Arial"/>
                <w:szCs w:val="18"/>
                <w:lang w:eastAsia="ja-JP"/>
              </w:rPr>
              <w:t>DC_71_n41</w:t>
            </w:r>
          </w:p>
        </w:tc>
        <w:tc>
          <w:tcPr>
            <w:tcW w:w="2857" w:type="dxa"/>
            <w:tcBorders>
              <w:top w:val="single" w:sz="4" w:space="0" w:color="auto"/>
              <w:left w:val="nil"/>
              <w:bottom w:val="single" w:sz="4" w:space="0" w:color="auto"/>
              <w:right w:val="single" w:sz="4" w:space="0" w:color="auto"/>
            </w:tcBorders>
            <w:vAlign w:val="center"/>
          </w:tcPr>
          <w:p w14:paraId="40E39C7F" w14:textId="77777777" w:rsidR="007D62F5" w:rsidRPr="00EF5447" w:rsidRDefault="007D62F5" w:rsidP="00001D12">
            <w:pPr>
              <w:pStyle w:val="TAL"/>
              <w:rPr>
                <w:rFonts w:cs="Arial"/>
                <w:lang w:eastAsia="ko-KR"/>
              </w:rPr>
            </w:pPr>
            <w:r w:rsidRPr="003D1864">
              <w:rPr>
                <w:szCs w:val="18"/>
              </w:rPr>
              <w:t>E-UTRA Band 4, 5, 12, 13, 14, 17, 24, 26, 30, 48, 66, 85</w:t>
            </w:r>
          </w:p>
        </w:tc>
        <w:tc>
          <w:tcPr>
            <w:tcW w:w="1093" w:type="dxa"/>
            <w:tcBorders>
              <w:top w:val="single" w:sz="4" w:space="0" w:color="auto"/>
              <w:left w:val="nil"/>
              <w:bottom w:val="single" w:sz="4" w:space="0" w:color="auto"/>
              <w:right w:val="single" w:sz="4" w:space="0" w:color="auto"/>
            </w:tcBorders>
            <w:vAlign w:val="center"/>
          </w:tcPr>
          <w:p w14:paraId="76F782CF" w14:textId="77777777" w:rsidR="007D62F5" w:rsidRPr="00EF5447" w:rsidRDefault="007D62F5" w:rsidP="00001D12">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106234C4" w14:textId="77777777" w:rsidR="007D62F5" w:rsidRPr="00EF5447" w:rsidRDefault="007D62F5" w:rsidP="00001D12">
            <w:pPr>
              <w:pStyle w:val="TAC"/>
            </w:pPr>
            <w:r w:rsidRPr="003D1864">
              <w:rPr>
                <w:rFonts w:cs="Arial"/>
                <w:szCs w:val="18"/>
              </w:rPr>
              <w:t>-</w:t>
            </w:r>
          </w:p>
        </w:tc>
        <w:tc>
          <w:tcPr>
            <w:tcW w:w="851" w:type="dxa"/>
            <w:tcBorders>
              <w:top w:val="single" w:sz="4" w:space="0" w:color="auto"/>
              <w:left w:val="nil"/>
              <w:bottom w:val="single" w:sz="4" w:space="0" w:color="auto"/>
              <w:right w:val="single" w:sz="4" w:space="0" w:color="auto"/>
            </w:tcBorders>
            <w:vAlign w:val="center"/>
          </w:tcPr>
          <w:p w14:paraId="228EF688" w14:textId="77777777" w:rsidR="007D62F5" w:rsidRPr="00EF5447" w:rsidRDefault="007D62F5" w:rsidP="00001D12">
            <w:pPr>
              <w:pStyle w:val="TAC"/>
            </w:pPr>
            <w:r w:rsidRPr="003D1864">
              <w:rPr>
                <w:rFonts w:cs="Arial"/>
                <w:szCs w:val="18"/>
              </w:rPr>
              <w:t>F</w:t>
            </w:r>
            <w:r w:rsidRPr="003D1864">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vAlign w:val="center"/>
          </w:tcPr>
          <w:p w14:paraId="61948324" w14:textId="77777777" w:rsidR="007D62F5" w:rsidRPr="00EF5447" w:rsidRDefault="007D62F5" w:rsidP="00001D12">
            <w:pPr>
              <w:pStyle w:val="TAC"/>
            </w:pPr>
            <w:r w:rsidRPr="003D1864">
              <w:rPr>
                <w:rFonts w:cs="Arial"/>
                <w:szCs w:val="18"/>
              </w:rPr>
              <w:t>-50</w:t>
            </w:r>
          </w:p>
        </w:tc>
        <w:tc>
          <w:tcPr>
            <w:tcW w:w="996" w:type="dxa"/>
            <w:tcBorders>
              <w:top w:val="single" w:sz="4" w:space="0" w:color="auto"/>
              <w:left w:val="nil"/>
              <w:bottom w:val="single" w:sz="4" w:space="0" w:color="auto"/>
              <w:right w:val="single" w:sz="4" w:space="0" w:color="auto"/>
            </w:tcBorders>
            <w:noWrap/>
            <w:vAlign w:val="center"/>
          </w:tcPr>
          <w:p w14:paraId="1977DDB6" w14:textId="77777777" w:rsidR="007D62F5" w:rsidRPr="00EF5447" w:rsidRDefault="007D62F5" w:rsidP="00001D12">
            <w:pPr>
              <w:pStyle w:val="TAC"/>
            </w:pPr>
            <w:r w:rsidRPr="003D1864">
              <w:rPr>
                <w:rFonts w:cs="Arial"/>
                <w:szCs w:val="18"/>
              </w:rPr>
              <w:t>1</w:t>
            </w:r>
          </w:p>
        </w:tc>
        <w:tc>
          <w:tcPr>
            <w:tcW w:w="1272" w:type="dxa"/>
            <w:tcBorders>
              <w:top w:val="single" w:sz="4" w:space="0" w:color="auto"/>
              <w:left w:val="nil"/>
              <w:bottom w:val="single" w:sz="4" w:space="0" w:color="auto"/>
              <w:right w:val="single" w:sz="4" w:space="0" w:color="auto"/>
            </w:tcBorders>
            <w:noWrap/>
            <w:vAlign w:val="center"/>
          </w:tcPr>
          <w:p w14:paraId="26815C98" w14:textId="77777777" w:rsidR="007D62F5" w:rsidRPr="00EF5447" w:rsidRDefault="007D62F5" w:rsidP="00001D12">
            <w:pPr>
              <w:pStyle w:val="TAC"/>
              <w:rPr>
                <w:lang w:eastAsia="ko-KR"/>
              </w:rPr>
            </w:pPr>
          </w:p>
        </w:tc>
      </w:tr>
      <w:tr w:rsidR="007D62F5" w:rsidRPr="00EF5447" w14:paraId="3C17282E" w14:textId="77777777" w:rsidTr="00001D12">
        <w:trPr>
          <w:trHeight w:val="187"/>
          <w:jc w:val="center"/>
        </w:trPr>
        <w:tc>
          <w:tcPr>
            <w:tcW w:w="1999" w:type="dxa"/>
            <w:tcBorders>
              <w:left w:val="single" w:sz="4" w:space="0" w:color="auto"/>
              <w:right w:val="single" w:sz="4" w:space="0" w:color="auto"/>
            </w:tcBorders>
            <w:shd w:val="clear" w:color="auto" w:fill="auto"/>
          </w:tcPr>
          <w:p w14:paraId="20559648"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
          <w:p w14:paraId="0E72FEEF" w14:textId="77777777" w:rsidR="007D62F5" w:rsidRPr="00EF5447" w:rsidRDefault="007D62F5" w:rsidP="00001D12">
            <w:pPr>
              <w:pStyle w:val="TAL"/>
              <w:rPr>
                <w:rFonts w:cs="Arial"/>
                <w:lang w:eastAsia="ko-KR"/>
              </w:rPr>
            </w:pPr>
            <w:r w:rsidRPr="003D1864">
              <w:rPr>
                <w:szCs w:val="18"/>
                <w:lang w:val="sv-SE"/>
              </w:rPr>
              <w:t>E-UTRA band 2, 25, 70</w:t>
            </w:r>
          </w:p>
        </w:tc>
        <w:tc>
          <w:tcPr>
            <w:tcW w:w="1093" w:type="dxa"/>
            <w:tcBorders>
              <w:top w:val="single" w:sz="4" w:space="0" w:color="auto"/>
              <w:left w:val="nil"/>
              <w:bottom w:val="single" w:sz="4" w:space="0" w:color="auto"/>
              <w:right w:val="single" w:sz="4" w:space="0" w:color="auto"/>
            </w:tcBorders>
            <w:vAlign w:val="center"/>
          </w:tcPr>
          <w:p w14:paraId="6CAAC1D5" w14:textId="77777777" w:rsidR="007D62F5" w:rsidRPr="00EF5447" w:rsidRDefault="007D62F5" w:rsidP="00001D12">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DDAEC41" w14:textId="77777777" w:rsidR="007D62F5" w:rsidRPr="00EF5447" w:rsidRDefault="007D62F5" w:rsidP="00001D12">
            <w:pPr>
              <w:pStyle w:val="TAC"/>
            </w:pPr>
            <w:r w:rsidRPr="003D1864">
              <w:rPr>
                <w:rFonts w:cs="Arial"/>
                <w:szCs w:val="18"/>
              </w:rPr>
              <w:t>-</w:t>
            </w:r>
          </w:p>
        </w:tc>
        <w:tc>
          <w:tcPr>
            <w:tcW w:w="851" w:type="dxa"/>
            <w:tcBorders>
              <w:top w:val="single" w:sz="4" w:space="0" w:color="auto"/>
              <w:left w:val="nil"/>
              <w:bottom w:val="single" w:sz="4" w:space="0" w:color="auto"/>
              <w:right w:val="single" w:sz="4" w:space="0" w:color="auto"/>
            </w:tcBorders>
            <w:vAlign w:val="center"/>
          </w:tcPr>
          <w:p w14:paraId="02A67EC4" w14:textId="77777777" w:rsidR="007D62F5" w:rsidRPr="00EF5447" w:rsidRDefault="007D62F5" w:rsidP="00001D12">
            <w:pPr>
              <w:pStyle w:val="TAC"/>
            </w:pPr>
            <w:r w:rsidRPr="003D1864">
              <w:rPr>
                <w:rFonts w:cs="Arial"/>
                <w:szCs w:val="18"/>
              </w:rPr>
              <w:t>F</w:t>
            </w:r>
            <w:r w:rsidRPr="003D1864">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vAlign w:val="center"/>
          </w:tcPr>
          <w:p w14:paraId="4859D023" w14:textId="77777777" w:rsidR="007D62F5" w:rsidRPr="00EF5447" w:rsidRDefault="007D62F5" w:rsidP="00001D12">
            <w:pPr>
              <w:pStyle w:val="TAC"/>
            </w:pPr>
            <w:r w:rsidRPr="003D1864">
              <w:rPr>
                <w:rFonts w:cs="Arial"/>
                <w:szCs w:val="18"/>
              </w:rPr>
              <w:t>-50</w:t>
            </w:r>
          </w:p>
        </w:tc>
        <w:tc>
          <w:tcPr>
            <w:tcW w:w="996" w:type="dxa"/>
            <w:tcBorders>
              <w:top w:val="single" w:sz="4" w:space="0" w:color="auto"/>
              <w:left w:val="nil"/>
              <w:bottom w:val="single" w:sz="4" w:space="0" w:color="auto"/>
              <w:right w:val="single" w:sz="4" w:space="0" w:color="auto"/>
            </w:tcBorders>
            <w:noWrap/>
            <w:vAlign w:val="center"/>
          </w:tcPr>
          <w:p w14:paraId="3892ABA1" w14:textId="77777777" w:rsidR="007D62F5" w:rsidRPr="00EF5447" w:rsidRDefault="007D62F5" w:rsidP="00001D12">
            <w:pPr>
              <w:pStyle w:val="TAC"/>
            </w:pPr>
            <w:r w:rsidRPr="003D1864">
              <w:rPr>
                <w:rFonts w:cs="Arial"/>
                <w:szCs w:val="18"/>
              </w:rPr>
              <w:t>1</w:t>
            </w:r>
          </w:p>
        </w:tc>
        <w:tc>
          <w:tcPr>
            <w:tcW w:w="1272" w:type="dxa"/>
            <w:tcBorders>
              <w:top w:val="single" w:sz="4" w:space="0" w:color="auto"/>
              <w:left w:val="nil"/>
              <w:bottom w:val="single" w:sz="4" w:space="0" w:color="auto"/>
              <w:right w:val="single" w:sz="4" w:space="0" w:color="auto"/>
            </w:tcBorders>
            <w:noWrap/>
            <w:vAlign w:val="center"/>
          </w:tcPr>
          <w:p w14:paraId="6DCF12F5" w14:textId="77777777" w:rsidR="007D62F5" w:rsidRPr="00EF5447" w:rsidRDefault="007D62F5" w:rsidP="00001D12">
            <w:pPr>
              <w:pStyle w:val="TAC"/>
              <w:rPr>
                <w:lang w:eastAsia="ko-KR"/>
              </w:rPr>
            </w:pPr>
            <w:r w:rsidRPr="003D1864">
              <w:rPr>
                <w:rFonts w:cs="Arial"/>
                <w:szCs w:val="18"/>
              </w:rPr>
              <w:t>2</w:t>
            </w:r>
          </w:p>
        </w:tc>
      </w:tr>
      <w:tr w:rsidR="007D62F5" w:rsidRPr="00EF5447" w14:paraId="5C7C6F5C" w14:textId="77777777" w:rsidTr="00001D12">
        <w:trPr>
          <w:trHeight w:val="187"/>
          <w:jc w:val="center"/>
        </w:trPr>
        <w:tc>
          <w:tcPr>
            <w:tcW w:w="1999" w:type="dxa"/>
            <w:tcBorders>
              <w:left w:val="single" w:sz="4" w:space="0" w:color="auto"/>
              <w:right w:val="single" w:sz="4" w:space="0" w:color="auto"/>
            </w:tcBorders>
            <w:shd w:val="clear" w:color="auto" w:fill="auto"/>
          </w:tcPr>
          <w:p w14:paraId="5F6D4B32"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
          <w:p w14:paraId="7EEA98DF" w14:textId="77777777" w:rsidR="007D62F5" w:rsidRPr="00EF5447" w:rsidRDefault="007D62F5" w:rsidP="00001D12">
            <w:pPr>
              <w:pStyle w:val="TAL"/>
              <w:rPr>
                <w:rFonts w:cs="Arial"/>
                <w:lang w:eastAsia="ko-KR"/>
              </w:rPr>
            </w:pPr>
            <w:r w:rsidRPr="003D1864">
              <w:rPr>
                <w:szCs w:val="18"/>
                <w:lang w:val="sv-SE"/>
              </w:rPr>
              <w:t>E-UTRA band 71</w:t>
            </w:r>
          </w:p>
        </w:tc>
        <w:tc>
          <w:tcPr>
            <w:tcW w:w="1093" w:type="dxa"/>
            <w:tcBorders>
              <w:top w:val="single" w:sz="4" w:space="0" w:color="auto"/>
              <w:left w:val="nil"/>
              <w:bottom w:val="single" w:sz="4" w:space="0" w:color="auto"/>
              <w:right w:val="single" w:sz="4" w:space="0" w:color="auto"/>
            </w:tcBorders>
            <w:vAlign w:val="center"/>
          </w:tcPr>
          <w:p w14:paraId="08F7AFCE" w14:textId="77777777" w:rsidR="007D62F5" w:rsidRPr="00EF5447" w:rsidRDefault="007D62F5" w:rsidP="00001D12">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1203101" w14:textId="77777777" w:rsidR="007D62F5" w:rsidRPr="00EF5447" w:rsidRDefault="007D62F5" w:rsidP="00001D12">
            <w:pPr>
              <w:pStyle w:val="TAC"/>
            </w:pPr>
            <w:r w:rsidRPr="003D1864">
              <w:rPr>
                <w:rFonts w:cs="Arial"/>
                <w:szCs w:val="18"/>
              </w:rPr>
              <w:t>-</w:t>
            </w:r>
          </w:p>
        </w:tc>
        <w:tc>
          <w:tcPr>
            <w:tcW w:w="851" w:type="dxa"/>
            <w:tcBorders>
              <w:top w:val="single" w:sz="4" w:space="0" w:color="auto"/>
              <w:left w:val="nil"/>
              <w:bottom w:val="single" w:sz="4" w:space="0" w:color="auto"/>
              <w:right w:val="single" w:sz="4" w:space="0" w:color="auto"/>
            </w:tcBorders>
            <w:vAlign w:val="center"/>
          </w:tcPr>
          <w:p w14:paraId="6B04AB8F" w14:textId="77777777" w:rsidR="007D62F5" w:rsidRPr="00EF5447" w:rsidRDefault="007D62F5" w:rsidP="00001D12">
            <w:pPr>
              <w:pStyle w:val="TAC"/>
            </w:pPr>
            <w:r w:rsidRPr="003D1864">
              <w:rPr>
                <w:rFonts w:cs="Arial"/>
                <w:szCs w:val="18"/>
              </w:rPr>
              <w:t>F</w:t>
            </w:r>
            <w:r w:rsidRPr="003D1864">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vAlign w:val="center"/>
          </w:tcPr>
          <w:p w14:paraId="2D366FA2" w14:textId="77777777" w:rsidR="007D62F5" w:rsidRPr="00EF5447" w:rsidRDefault="007D62F5" w:rsidP="00001D12">
            <w:pPr>
              <w:pStyle w:val="TAC"/>
            </w:pPr>
            <w:r w:rsidRPr="003D1864">
              <w:rPr>
                <w:rFonts w:cs="Arial"/>
                <w:szCs w:val="18"/>
              </w:rPr>
              <w:t>-50</w:t>
            </w:r>
          </w:p>
        </w:tc>
        <w:tc>
          <w:tcPr>
            <w:tcW w:w="996" w:type="dxa"/>
            <w:tcBorders>
              <w:top w:val="single" w:sz="4" w:space="0" w:color="auto"/>
              <w:left w:val="nil"/>
              <w:bottom w:val="single" w:sz="4" w:space="0" w:color="auto"/>
              <w:right w:val="single" w:sz="4" w:space="0" w:color="auto"/>
            </w:tcBorders>
            <w:noWrap/>
            <w:vAlign w:val="center"/>
          </w:tcPr>
          <w:p w14:paraId="1C6555DF" w14:textId="77777777" w:rsidR="007D62F5" w:rsidRPr="00EF5447" w:rsidRDefault="007D62F5" w:rsidP="00001D12">
            <w:pPr>
              <w:pStyle w:val="TAC"/>
            </w:pPr>
            <w:r w:rsidRPr="003D1864">
              <w:rPr>
                <w:rFonts w:cs="Arial"/>
                <w:szCs w:val="18"/>
              </w:rPr>
              <w:t>1</w:t>
            </w:r>
          </w:p>
        </w:tc>
        <w:tc>
          <w:tcPr>
            <w:tcW w:w="1272" w:type="dxa"/>
            <w:tcBorders>
              <w:top w:val="single" w:sz="4" w:space="0" w:color="auto"/>
              <w:left w:val="nil"/>
              <w:bottom w:val="single" w:sz="4" w:space="0" w:color="auto"/>
              <w:right w:val="single" w:sz="4" w:space="0" w:color="auto"/>
            </w:tcBorders>
            <w:noWrap/>
            <w:vAlign w:val="center"/>
          </w:tcPr>
          <w:p w14:paraId="769C1271" w14:textId="77777777" w:rsidR="007D62F5" w:rsidRPr="00EF5447" w:rsidRDefault="007D62F5" w:rsidP="00001D12">
            <w:pPr>
              <w:pStyle w:val="TAC"/>
              <w:rPr>
                <w:lang w:eastAsia="ko-KR"/>
              </w:rPr>
            </w:pPr>
            <w:r w:rsidRPr="003D1864">
              <w:rPr>
                <w:rFonts w:cs="Arial"/>
                <w:szCs w:val="18"/>
              </w:rPr>
              <w:t>5</w:t>
            </w:r>
          </w:p>
        </w:tc>
      </w:tr>
      <w:tr w:rsidR="007D62F5" w:rsidRPr="00EF5447" w14:paraId="7CE910C0"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CC9156F"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9480436" w14:textId="77777777" w:rsidR="007D62F5" w:rsidRPr="00EF5447" w:rsidRDefault="007D62F5" w:rsidP="00001D12">
            <w:pPr>
              <w:pStyle w:val="TAL"/>
              <w:rPr>
                <w:rFonts w:cs="Arial"/>
                <w:lang w:eastAsia="ko-KR"/>
              </w:rPr>
            </w:pPr>
            <w:r w:rsidRPr="003D1864">
              <w:rPr>
                <w:rFonts w:cs="Arial"/>
                <w:szCs w:val="18"/>
                <w:lang w:eastAsia="ja-JP"/>
              </w:rPr>
              <w:t>E-UTRA Band 29</w:t>
            </w:r>
          </w:p>
        </w:tc>
        <w:tc>
          <w:tcPr>
            <w:tcW w:w="1093" w:type="dxa"/>
            <w:tcBorders>
              <w:top w:val="single" w:sz="4" w:space="0" w:color="auto"/>
              <w:left w:val="nil"/>
              <w:bottom w:val="single" w:sz="4" w:space="0" w:color="auto"/>
              <w:right w:val="single" w:sz="4" w:space="0" w:color="auto"/>
            </w:tcBorders>
          </w:tcPr>
          <w:p w14:paraId="1AD670FF" w14:textId="77777777" w:rsidR="007D62F5" w:rsidRPr="00EF5447" w:rsidRDefault="007D62F5" w:rsidP="00001D12">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FB9B743" w14:textId="77777777" w:rsidR="007D62F5" w:rsidRPr="00EF5447" w:rsidRDefault="007D62F5" w:rsidP="00001D12">
            <w:pPr>
              <w:pStyle w:val="TAC"/>
            </w:pPr>
            <w:r w:rsidRPr="003D1864">
              <w:rPr>
                <w:rFonts w:cs="Arial"/>
                <w:szCs w:val="18"/>
              </w:rPr>
              <w:t>-</w:t>
            </w:r>
          </w:p>
        </w:tc>
        <w:tc>
          <w:tcPr>
            <w:tcW w:w="851" w:type="dxa"/>
            <w:tcBorders>
              <w:top w:val="single" w:sz="4" w:space="0" w:color="auto"/>
              <w:left w:val="nil"/>
              <w:bottom w:val="single" w:sz="4" w:space="0" w:color="auto"/>
              <w:right w:val="single" w:sz="4" w:space="0" w:color="auto"/>
            </w:tcBorders>
          </w:tcPr>
          <w:p w14:paraId="02B849E7" w14:textId="77777777" w:rsidR="007D62F5" w:rsidRPr="00EF5447" w:rsidRDefault="007D62F5" w:rsidP="00001D12">
            <w:pPr>
              <w:pStyle w:val="TAC"/>
            </w:pPr>
            <w:r w:rsidRPr="003D1864">
              <w:rPr>
                <w:rFonts w:cs="Arial"/>
                <w:szCs w:val="18"/>
              </w:rPr>
              <w:t>F</w:t>
            </w:r>
            <w:r w:rsidRPr="003D1864">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72F7DE1C" w14:textId="77777777" w:rsidR="007D62F5" w:rsidRPr="00EF5447" w:rsidRDefault="007D62F5" w:rsidP="00001D12">
            <w:pPr>
              <w:pStyle w:val="TAC"/>
            </w:pPr>
            <w:r w:rsidRPr="003D1864">
              <w:rPr>
                <w:rFonts w:cs="Arial"/>
                <w:szCs w:val="18"/>
              </w:rPr>
              <w:t>-38</w:t>
            </w:r>
          </w:p>
        </w:tc>
        <w:tc>
          <w:tcPr>
            <w:tcW w:w="996" w:type="dxa"/>
            <w:tcBorders>
              <w:top w:val="single" w:sz="4" w:space="0" w:color="auto"/>
              <w:left w:val="nil"/>
              <w:bottom w:val="single" w:sz="4" w:space="0" w:color="auto"/>
              <w:right w:val="single" w:sz="4" w:space="0" w:color="auto"/>
            </w:tcBorders>
            <w:noWrap/>
          </w:tcPr>
          <w:p w14:paraId="2A10C50C" w14:textId="77777777" w:rsidR="007D62F5" w:rsidRPr="00EF5447" w:rsidRDefault="007D62F5" w:rsidP="00001D12">
            <w:pPr>
              <w:pStyle w:val="TAC"/>
            </w:pPr>
            <w:r w:rsidRPr="003D1864">
              <w:rPr>
                <w:rFonts w:cs="Arial"/>
                <w:szCs w:val="18"/>
              </w:rPr>
              <w:t>1</w:t>
            </w:r>
          </w:p>
        </w:tc>
        <w:tc>
          <w:tcPr>
            <w:tcW w:w="1272" w:type="dxa"/>
            <w:tcBorders>
              <w:top w:val="single" w:sz="4" w:space="0" w:color="auto"/>
              <w:left w:val="nil"/>
              <w:bottom w:val="single" w:sz="4" w:space="0" w:color="auto"/>
              <w:right w:val="single" w:sz="4" w:space="0" w:color="auto"/>
            </w:tcBorders>
            <w:noWrap/>
          </w:tcPr>
          <w:p w14:paraId="606424EA" w14:textId="77777777" w:rsidR="007D62F5" w:rsidRPr="00EF5447" w:rsidRDefault="007D62F5" w:rsidP="00001D12">
            <w:pPr>
              <w:pStyle w:val="TAC"/>
              <w:rPr>
                <w:lang w:eastAsia="ko-KR"/>
              </w:rPr>
            </w:pPr>
            <w:r w:rsidRPr="003D1864">
              <w:rPr>
                <w:rFonts w:cs="Arial"/>
                <w:szCs w:val="18"/>
              </w:rPr>
              <w:t>5</w:t>
            </w:r>
          </w:p>
        </w:tc>
      </w:tr>
      <w:tr w:rsidR="007D62F5" w:rsidRPr="00EF5447" w14:paraId="2F8A2F2E"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14349D99" w14:textId="77777777" w:rsidR="007D62F5" w:rsidRPr="00EF5447" w:rsidRDefault="007D62F5" w:rsidP="00001D12">
            <w:pPr>
              <w:pStyle w:val="TAC"/>
              <w:rPr>
                <w:lang w:eastAsia="zh-TW"/>
              </w:rPr>
            </w:pPr>
            <w:r w:rsidRPr="00EF5447">
              <w:rPr>
                <w:lang w:eastAsia="ja-JP"/>
              </w:rPr>
              <w:t>DC_71_n48</w:t>
            </w:r>
          </w:p>
        </w:tc>
        <w:tc>
          <w:tcPr>
            <w:tcW w:w="2857" w:type="dxa"/>
            <w:tcBorders>
              <w:top w:val="single" w:sz="4" w:space="0" w:color="auto"/>
              <w:left w:val="nil"/>
              <w:right w:val="single" w:sz="4" w:space="0" w:color="auto"/>
            </w:tcBorders>
          </w:tcPr>
          <w:p w14:paraId="418EB632" w14:textId="77777777" w:rsidR="007D62F5" w:rsidRPr="00EF5447" w:rsidRDefault="007D62F5" w:rsidP="00001D12">
            <w:pPr>
              <w:pStyle w:val="TAL"/>
              <w:rPr>
                <w:lang w:eastAsia="zh-CN"/>
              </w:rPr>
            </w:pPr>
            <w:r w:rsidRPr="00EF5447">
              <w:t>E-UTRA Band 4, 5, 12, 13, 14, 17, 24, 26, 29, 30, 50, 51, 66,</w:t>
            </w:r>
            <w:r>
              <w:t xml:space="preserve"> </w:t>
            </w:r>
            <w:r w:rsidRPr="00EF5447">
              <w:t>71, 74, 85</w:t>
            </w:r>
          </w:p>
        </w:tc>
        <w:tc>
          <w:tcPr>
            <w:tcW w:w="1093" w:type="dxa"/>
            <w:tcBorders>
              <w:top w:val="single" w:sz="4" w:space="0" w:color="auto"/>
              <w:left w:val="nil"/>
              <w:right w:val="single" w:sz="4" w:space="0" w:color="auto"/>
            </w:tcBorders>
          </w:tcPr>
          <w:p w14:paraId="1AF07E2C" w14:textId="77777777" w:rsidR="007D62F5" w:rsidRPr="00EF5447" w:rsidRDefault="007D62F5" w:rsidP="00001D12">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172527F1" w14:textId="77777777" w:rsidR="007D62F5" w:rsidRPr="00EF5447" w:rsidRDefault="007D62F5" w:rsidP="00001D12">
            <w:pPr>
              <w:pStyle w:val="TAC"/>
            </w:pPr>
            <w:r w:rsidRPr="00EF5447">
              <w:t>-</w:t>
            </w:r>
          </w:p>
        </w:tc>
        <w:tc>
          <w:tcPr>
            <w:tcW w:w="851" w:type="dxa"/>
            <w:tcBorders>
              <w:top w:val="single" w:sz="4" w:space="0" w:color="auto"/>
              <w:left w:val="nil"/>
              <w:right w:val="single" w:sz="4" w:space="0" w:color="auto"/>
            </w:tcBorders>
          </w:tcPr>
          <w:p w14:paraId="077A06BF" w14:textId="77777777" w:rsidR="007D62F5" w:rsidRPr="00EF5447" w:rsidRDefault="007D62F5" w:rsidP="00001D12">
            <w:pPr>
              <w:pStyle w:val="TAC"/>
            </w:pPr>
            <w:r w:rsidRPr="00EF5447">
              <w:t>F</w:t>
            </w:r>
            <w:r w:rsidRPr="00EF5447">
              <w:rPr>
                <w:vertAlign w:val="subscript"/>
              </w:rPr>
              <w:t>DL_high</w:t>
            </w:r>
          </w:p>
        </w:tc>
        <w:tc>
          <w:tcPr>
            <w:tcW w:w="1276" w:type="dxa"/>
            <w:tcBorders>
              <w:top w:val="single" w:sz="4" w:space="0" w:color="auto"/>
              <w:left w:val="nil"/>
              <w:right w:val="single" w:sz="4" w:space="0" w:color="auto"/>
            </w:tcBorders>
          </w:tcPr>
          <w:p w14:paraId="6F6177B8" w14:textId="77777777" w:rsidR="007D62F5" w:rsidRPr="00EF5447" w:rsidRDefault="007D62F5" w:rsidP="00001D12">
            <w:pPr>
              <w:pStyle w:val="TAC"/>
            </w:pPr>
            <w:r w:rsidRPr="00EF5447">
              <w:t>-50</w:t>
            </w:r>
          </w:p>
        </w:tc>
        <w:tc>
          <w:tcPr>
            <w:tcW w:w="996" w:type="dxa"/>
            <w:tcBorders>
              <w:top w:val="single" w:sz="4" w:space="0" w:color="auto"/>
              <w:left w:val="nil"/>
              <w:right w:val="single" w:sz="4" w:space="0" w:color="auto"/>
            </w:tcBorders>
            <w:noWrap/>
          </w:tcPr>
          <w:p w14:paraId="093ABFBD" w14:textId="77777777" w:rsidR="007D62F5" w:rsidRPr="00EF5447" w:rsidRDefault="007D62F5" w:rsidP="00001D12">
            <w:pPr>
              <w:pStyle w:val="TAC"/>
            </w:pPr>
            <w:r w:rsidRPr="00EF5447">
              <w:t>1</w:t>
            </w:r>
          </w:p>
        </w:tc>
        <w:tc>
          <w:tcPr>
            <w:tcW w:w="1272" w:type="dxa"/>
            <w:tcBorders>
              <w:top w:val="single" w:sz="4" w:space="0" w:color="auto"/>
              <w:left w:val="nil"/>
              <w:right w:val="single" w:sz="4" w:space="0" w:color="auto"/>
            </w:tcBorders>
            <w:noWrap/>
          </w:tcPr>
          <w:p w14:paraId="2DDA6CBC" w14:textId="77777777" w:rsidR="007D62F5" w:rsidRPr="00EF5447" w:rsidRDefault="007D62F5" w:rsidP="00001D12">
            <w:pPr>
              <w:pStyle w:val="TAC"/>
            </w:pPr>
          </w:p>
        </w:tc>
      </w:tr>
      <w:tr w:rsidR="007D62F5" w:rsidRPr="00EF5447" w14:paraId="486D537D"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340CB1B" w14:textId="77777777" w:rsidR="007D62F5" w:rsidRPr="00EF5447" w:rsidRDefault="007D62F5" w:rsidP="00001D12">
            <w:pPr>
              <w:pStyle w:val="TAC"/>
              <w:rPr>
                <w:lang w:eastAsia="ja-JP"/>
              </w:rPr>
            </w:pPr>
          </w:p>
        </w:tc>
        <w:tc>
          <w:tcPr>
            <w:tcW w:w="2857" w:type="dxa"/>
            <w:tcBorders>
              <w:top w:val="single" w:sz="4" w:space="0" w:color="auto"/>
              <w:left w:val="nil"/>
              <w:right w:val="single" w:sz="4" w:space="0" w:color="auto"/>
            </w:tcBorders>
          </w:tcPr>
          <w:p w14:paraId="47BCAB04" w14:textId="77777777" w:rsidR="007D62F5" w:rsidRPr="00EF5447" w:rsidRDefault="007D62F5" w:rsidP="00001D12">
            <w:pPr>
              <w:pStyle w:val="TAL"/>
            </w:pPr>
            <w:r w:rsidRPr="004B18D8">
              <w:t>E-UTRA Band</w:t>
            </w:r>
            <w:r>
              <w:t xml:space="preserve"> 2, 25, 41, 70</w:t>
            </w:r>
          </w:p>
        </w:tc>
        <w:tc>
          <w:tcPr>
            <w:tcW w:w="1093" w:type="dxa"/>
            <w:tcBorders>
              <w:top w:val="single" w:sz="4" w:space="0" w:color="auto"/>
              <w:left w:val="nil"/>
              <w:right w:val="single" w:sz="4" w:space="0" w:color="auto"/>
            </w:tcBorders>
          </w:tcPr>
          <w:p w14:paraId="2BF99AFC" w14:textId="77777777" w:rsidR="007D62F5" w:rsidRPr="00EF5447" w:rsidRDefault="007D62F5" w:rsidP="00001D12">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21BB89EB" w14:textId="77777777" w:rsidR="007D62F5" w:rsidRPr="00EF5447" w:rsidRDefault="007D62F5" w:rsidP="00001D12">
            <w:pPr>
              <w:pStyle w:val="TAC"/>
            </w:pPr>
            <w:r w:rsidRPr="004B18D8">
              <w:t>-</w:t>
            </w:r>
          </w:p>
        </w:tc>
        <w:tc>
          <w:tcPr>
            <w:tcW w:w="851" w:type="dxa"/>
            <w:tcBorders>
              <w:top w:val="single" w:sz="4" w:space="0" w:color="auto"/>
              <w:left w:val="nil"/>
              <w:right w:val="single" w:sz="4" w:space="0" w:color="auto"/>
            </w:tcBorders>
          </w:tcPr>
          <w:p w14:paraId="32A6C414" w14:textId="77777777" w:rsidR="007D62F5" w:rsidRPr="00EF5447" w:rsidRDefault="007D62F5" w:rsidP="00001D12">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42BD0696" w14:textId="77777777" w:rsidR="007D62F5" w:rsidRPr="00EF5447" w:rsidRDefault="007D62F5" w:rsidP="00001D12">
            <w:pPr>
              <w:pStyle w:val="TAC"/>
            </w:pPr>
            <w:r w:rsidRPr="004B18D8">
              <w:t>-50</w:t>
            </w:r>
          </w:p>
        </w:tc>
        <w:tc>
          <w:tcPr>
            <w:tcW w:w="996" w:type="dxa"/>
            <w:tcBorders>
              <w:top w:val="single" w:sz="4" w:space="0" w:color="auto"/>
              <w:left w:val="nil"/>
              <w:right w:val="single" w:sz="4" w:space="0" w:color="auto"/>
            </w:tcBorders>
            <w:noWrap/>
          </w:tcPr>
          <w:p w14:paraId="68B281BB" w14:textId="77777777" w:rsidR="007D62F5" w:rsidRPr="00EF5447" w:rsidRDefault="007D62F5" w:rsidP="00001D12">
            <w:pPr>
              <w:pStyle w:val="TAC"/>
            </w:pPr>
            <w:r w:rsidRPr="004B18D8">
              <w:t>1</w:t>
            </w:r>
          </w:p>
        </w:tc>
        <w:tc>
          <w:tcPr>
            <w:tcW w:w="1272" w:type="dxa"/>
            <w:tcBorders>
              <w:top w:val="single" w:sz="4" w:space="0" w:color="auto"/>
              <w:left w:val="nil"/>
              <w:right w:val="single" w:sz="4" w:space="0" w:color="auto"/>
            </w:tcBorders>
            <w:noWrap/>
          </w:tcPr>
          <w:p w14:paraId="2327C996" w14:textId="77777777" w:rsidR="007D62F5" w:rsidRPr="00EF5447" w:rsidRDefault="007D62F5" w:rsidP="00001D12">
            <w:pPr>
              <w:pStyle w:val="TAC"/>
            </w:pPr>
            <w:r>
              <w:t>2</w:t>
            </w:r>
          </w:p>
        </w:tc>
      </w:tr>
      <w:tr w:rsidR="007D62F5" w:rsidRPr="00EF5447" w14:paraId="3D428824"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2528ADA4" w14:textId="77777777" w:rsidR="007D62F5" w:rsidRPr="00EF5447" w:rsidRDefault="007D62F5" w:rsidP="00001D12">
            <w:pPr>
              <w:pStyle w:val="TAC"/>
              <w:rPr>
                <w:lang w:eastAsia="zh-TW"/>
              </w:rPr>
            </w:pPr>
            <w:r w:rsidRPr="00EF5447">
              <w:rPr>
                <w:lang w:eastAsia="ja-JP"/>
              </w:rPr>
              <w:t>DC</w:t>
            </w:r>
            <w:r w:rsidRPr="00EF5447">
              <w:t>_71_</w:t>
            </w:r>
            <w:r w:rsidRPr="00EF5447">
              <w:rPr>
                <w:lang w:eastAsia="ja-JP"/>
              </w:rPr>
              <w:t>n66</w:t>
            </w:r>
          </w:p>
        </w:tc>
        <w:tc>
          <w:tcPr>
            <w:tcW w:w="2857" w:type="dxa"/>
            <w:tcBorders>
              <w:top w:val="single" w:sz="4" w:space="0" w:color="auto"/>
              <w:left w:val="nil"/>
              <w:bottom w:val="single" w:sz="4" w:space="0" w:color="auto"/>
              <w:right w:val="single" w:sz="4" w:space="0" w:color="auto"/>
            </w:tcBorders>
          </w:tcPr>
          <w:p w14:paraId="249A2E24" w14:textId="77777777" w:rsidR="007D62F5" w:rsidRPr="00EF5447" w:rsidRDefault="007D62F5" w:rsidP="00001D12">
            <w:pPr>
              <w:pStyle w:val="TAL"/>
            </w:pPr>
            <w:r w:rsidRPr="00EF5447">
              <w:rPr>
                <w:rFonts w:cs="Arial"/>
                <w:lang w:eastAsia="ko-KR"/>
              </w:rPr>
              <w:t>E-UTRA Band 4, 5, 13, 14, 17,</w:t>
            </w:r>
            <w:r>
              <w:rPr>
                <w:rFonts w:cs="Arial"/>
                <w:lang w:eastAsia="ko-KR"/>
              </w:rPr>
              <w:t xml:space="preserve"> </w:t>
            </w:r>
            <w:r w:rsidRPr="00EF5447">
              <w:rPr>
                <w:rFonts w:cs="Arial"/>
                <w:lang w:eastAsia="ko-KR"/>
              </w:rPr>
              <w:t>24, 26, 27, 29, 30, 43</w:t>
            </w:r>
            <w:r w:rsidRPr="00EF5447">
              <w:rPr>
                <w:rFonts w:cs="Arial"/>
                <w:lang w:eastAsia="ja-JP"/>
              </w:rPr>
              <w:t>, 50, 51, 66, 74</w:t>
            </w:r>
          </w:p>
        </w:tc>
        <w:tc>
          <w:tcPr>
            <w:tcW w:w="1093" w:type="dxa"/>
            <w:tcBorders>
              <w:top w:val="single" w:sz="4" w:space="0" w:color="auto"/>
              <w:left w:val="nil"/>
              <w:bottom w:val="single" w:sz="4" w:space="0" w:color="auto"/>
              <w:right w:val="single" w:sz="4" w:space="0" w:color="auto"/>
            </w:tcBorders>
          </w:tcPr>
          <w:p w14:paraId="49E8F272" w14:textId="77777777" w:rsidR="007D62F5" w:rsidRPr="00EF5447" w:rsidRDefault="007D62F5"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A9D150"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75CFB1FE" w14:textId="77777777" w:rsidR="007D62F5" w:rsidRPr="00EF5447" w:rsidRDefault="007D62F5"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BEC4580" w14:textId="77777777" w:rsidR="007D62F5" w:rsidRPr="00EF5447" w:rsidRDefault="007D62F5"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2330C73" w14:textId="77777777" w:rsidR="007D62F5" w:rsidRPr="00EF5447" w:rsidRDefault="007D62F5"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B718686" w14:textId="77777777" w:rsidR="007D62F5" w:rsidRPr="00EF5447" w:rsidRDefault="007D62F5" w:rsidP="00001D12">
            <w:pPr>
              <w:pStyle w:val="TAC"/>
            </w:pPr>
          </w:p>
        </w:tc>
      </w:tr>
      <w:tr w:rsidR="007D62F5" w:rsidRPr="00EF5447" w14:paraId="12F12AB8" w14:textId="77777777" w:rsidTr="00001D12">
        <w:trPr>
          <w:trHeight w:val="187"/>
          <w:jc w:val="center"/>
        </w:trPr>
        <w:tc>
          <w:tcPr>
            <w:tcW w:w="1999" w:type="dxa"/>
            <w:tcBorders>
              <w:left w:val="single" w:sz="4" w:space="0" w:color="auto"/>
              <w:right w:val="single" w:sz="4" w:space="0" w:color="auto"/>
            </w:tcBorders>
            <w:shd w:val="clear" w:color="auto" w:fill="auto"/>
          </w:tcPr>
          <w:p w14:paraId="3C6D8F2A"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521A200A" w14:textId="77777777" w:rsidR="007D62F5" w:rsidRPr="00EF5447" w:rsidRDefault="007D62F5" w:rsidP="00001D12">
            <w:pPr>
              <w:pStyle w:val="TAL"/>
              <w:rPr>
                <w:lang w:eastAsia="ja-JP"/>
              </w:rPr>
            </w:pPr>
            <w:r w:rsidRPr="00EF5447">
              <w:rPr>
                <w:lang w:eastAsia="ja-JP"/>
              </w:rPr>
              <w:t>E-UTRA Band</w:t>
            </w:r>
            <w:r w:rsidRPr="00EF5447">
              <w:rPr>
                <w:lang w:eastAsia="ko-KR"/>
              </w:rPr>
              <w:t xml:space="preserve"> 2,</w:t>
            </w:r>
            <w:r w:rsidRPr="00242E95">
              <w:rPr>
                <w:lang w:val="de-DE" w:eastAsia="ko-KR"/>
              </w:rPr>
              <w:t xml:space="preserve"> 7, 22,</w:t>
            </w:r>
            <w:r w:rsidRPr="00EF5447">
              <w:rPr>
                <w:lang w:eastAsia="ko-KR"/>
              </w:rPr>
              <w:t xml:space="preserve"> 25, 41, 42, 48, </w:t>
            </w:r>
            <w:r w:rsidRPr="00EF5447">
              <w:rPr>
                <w:lang w:eastAsia="ja-JP"/>
              </w:rPr>
              <w:t>70,</w:t>
            </w:r>
          </w:p>
          <w:p w14:paraId="4F4BFB0B" w14:textId="77777777" w:rsidR="007D62F5" w:rsidRPr="00EF5447" w:rsidRDefault="007D62F5" w:rsidP="00001D12">
            <w:pPr>
              <w:pStyle w:val="TAL"/>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30EAC5EA" w14:textId="77777777" w:rsidR="007D62F5" w:rsidRPr="00EF5447" w:rsidRDefault="007D62F5"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B77195"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4D8D3739" w14:textId="77777777" w:rsidR="007D62F5" w:rsidRPr="00EF5447" w:rsidRDefault="007D62F5"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D8C543B" w14:textId="77777777" w:rsidR="007D62F5" w:rsidRPr="00EF5447" w:rsidRDefault="007D62F5"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B88430F" w14:textId="77777777" w:rsidR="007D62F5" w:rsidRPr="00EF5447" w:rsidRDefault="007D62F5"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581784E" w14:textId="77777777" w:rsidR="007D62F5" w:rsidRPr="00EF5447" w:rsidRDefault="007D62F5" w:rsidP="00001D12">
            <w:pPr>
              <w:pStyle w:val="TAC"/>
            </w:pPr>
            <w:r w:rsidRPr="00EF5447">
              <w:rPr>
                <w:lang w:eastAsia="ja-JP"/>
              </w:rPr>
              <w:t>2</w:t>
            </w:r>
          </w:p>
        </w:tc>
      </w:tr>
      <w:tr w:rsidR="007D62F5" w:rsidRPr="00EF5447" w14:paraId="30B6CAD9"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49009B47" w14:textId="77777777" w:rsidR="007D62F5" w:rsidRPr="00EF5447" w:rsidRDefault="007D62F5" w:rsidP="00001D12">
            <w:pPr>
              <w:pStyle w:val="TAC"/>
              <w:rPr>
                <w:lang w:eastAsia="ja-JP"/>
              </w:rPr>
            </w:pPr>
          </w:p>
        </w:tc>
        <w:tc>
          <w:tcPr>
            <w:tcW w:w="2857" w:type="dxa"/>
            <w:tcBorders>
              <w:top w:val="single" w:sz="4" w:space="0" w:color="auto"/>
              <w:left w:val="nil"/>
              <w:bottom w:val="single" w:sz="4" w:space="0" w:color="auto"/>
              <w:right w:val="single" w:sz="4" w:space="0" w:color="auto"/>
            </w:tcBorders>
          </w:tcPr>
          <w:p w14:paraId="3751C2BE" w14:textId="77777777" w:rsidR="007D62F5" w:rsidRPr="00EF5447" w:rsidRDefault="007D62F5" w:rsidP="00001D12">
            <w:pPr>
              <w:pStyle w:val="TAL"/>
              <w:rPr>
                <w:rFonts w:cs="Arial"/>
                <w:lang w:eastAsia="ja-JP"/>
              </w:rPr>
            </w:pPr>
            <w:r w:rsidRPr="00EF5447">
              <w:rPr>
                <w:rFonts w:cs="Arial"/>
                <w:lang w:eastAsia="ja-JP"/>
              </w:rPr>
              <w:t>E-UTRA Band</w:t>
            </w:r>
            <w:r w:rsidRPr="00EF5447">
              <w:rPr>
                <w:rFonts w:cs="Arial"/>
                <w:lang w:eastAsia="ko-KR"/>
              </w:rPr>
              <w:t xml:space="preserve"> 71</w:t>
            </w:r>
          </w:p>
        </w:tc>
        <w:tc>
          <w:tcPr>
            <w:tcW w:w="1093" w:type="dxa"/>
            <w:tcBorders>
              <w:top w:val="single" w:sz="4" w:space="0" w:color="auto"/>
              <w:left w:val="nil"/>
              <w:bottom w:val="single" w:sz="4" w:space="0" w:color="auto"/>
              <w:right w:val="single" w:sz="4" w:space="0" w:color="auto"/>
            </w:tcBorders>
          </w:tcPr>
          <w:p w14:paraId="56A8C598" w14:textId="77777777" w:rsidR="007D62F5" w:rsidRPr="00EF5447" w:rsidRDefault="007D62F5"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B13881"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60D16FFF" w14:textId="77777777" w:rsidR="007D62F5" w:rsidRPr="00EF5447" w:rsidRDefault="007D62F5"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DC2803F" w14:textId="77777777" w:rsidR="007D62F5" w:rsidRPr="00EF5447" w:rsidRDefault="007D62F5" w:rsidP="00001D12">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9BEDF56" w14:textId="77777777" w:rsidR="007D62F5" w:rsidRPr="00EF5447" w:rsidRDefault="007D62F5" w:rsidP="00001D12">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A8A8FAD" w14:textId="77777777" w:rsidR="007D62F5" w:rsidRPr="00EF5447" w:rsidRDefault="007D62F5" w:rsidP="00001D12">
            <w:pPr>
              <w:pStyle w:val="TAC"/>
              <w:rPr>
                <w:lang w:eastAsia="ja-JP"/>
              </w:rPr>
            </w:pPr>
            <w:r w:rsidRPr="00EF5447">
              <w:rPr>
                <w:lang w:eastAsia="ja-JP"/>
              </w:rPr>
              <w:t>5</w:t>
            </w:r>
          </w:p>
        </w:tc>
      </w:tr>
      <w:tr w:rsidR="007D62F5" w:rsidRPr="00EF5447" w14:paraId="6DEEE8F0" w14:textId="77777777" w:rsidTr="00001D12">
        <w:trPr>
          <w:trHeight w:val="187"/>
          <w:jc w:val="center"/>
        </w:trPr>
        <w:tc>
          <w:tcPr>
            <w:tcW w:w="1999" w:type="dxa"/>
            <w:tcBorders>
              <w:top w:val="single" w:sz="4" w:space="0" w:color="auto"/>
              <w:left w:val="single" w:sz="4" w:space="0" w:color="auto"/>
              <w:right w:val="single" w:sz="4" w:space="0" w:color="auto"/>
            </w:tcBorders>
            <w:shd w:val="clear" w:color="auto" w:fill="auto"/>
          </w:tcPr>
          <w:p w14:paraId="6F90A8FE" w14:textId="77777777" w:rsidR="007D62F5" w:rsidRPr="00EF5447" w:rsidRDefault="007D62F5" w:rsidP="00001D12">
            <w:pPr>
              <w:pStyle w:val="TAC"/>
              <w:rPr>
                <w:lang w:eastAsia="zh-TW"/>
              </w:rPr>
            </w:pPr>
            <w:r w:rsidRPr="00EF5447">
              <w:rPr>
                <w:lang w:eastAsia="ja-JP"/>
              </w:rPr>
              <w:t>DC</w:t>
            </w:r>
            <w:r w:rsidRPr="00EF5447">
              <w:t>_71_</w:t>
            </w:r>
            <w:r w:rsidRPr="00EF5447">
              <w:rPr>
                <w:lang w:eastAsia="ja-JP"/>
              </w:rPr>
              <w:t>n78</w:t>
            </w:r>
          </w:p>
        </w:tc>
        <w:tc>
          <w:tcPr>
            <w:tcW w:w="2857" w:type="dxa"/>
            <w:tcBorders>
              <w:top w:val="single" w:sz="4" w:space="0" w:color="auto"/>
              <w:left w:val="nil"/>
              <w:bottom w:val="single" w:sz="4" w:space="0" w:color="auto"/>
              <w:right w:val="single" w:sz="4" w:space="0" w:color="auto"/>
            </w:tcBorders>
          </w:tcPr>
          <w:p w14:paraId="1BB00107" w14:textId="77777777" w:rsidR="007D62F5" w:rsidRPr="00EF5447" w:rsidRDefault="007D62F5" w:rsidP="00001D12">
            <w:pPr>
              <w:pStyle w:val="TAL"/>
              <w:rPr>
                <w:rFonts w:cs="Arial"/>
                <w:lang w:eastAsia="ja-JP"/>
              </w:rPr>
            </w:pPr>
            <w:r w:rsidRPr="00EF5447">
              <w:rPr>
                <w:rFonts w:cs="Arial"/>
              </w:rPr>
              <w:t>E-UTRA Band</w:t>
            </w:r>
            <w:r w:rsidRPr="00EF5447">
              <w:rPr>
                <w:rFonts w:cs="Arial"/>
                <w:lang w:eastAsia="ko-KR"/>
              </w:rPr>
              <w:t xml:space="preserve"> 5, 26</w:t>
            </w:r>
          </w:p>
        </w:tc>
        <w:tc>
          <w:tcPr>
            <w:tcW w:w="1093" w:type="dxa"/>
            <w:tcBorders>
              <w:top w:val="single" w:sz="4" w:space="0" w:color="auto"/>
              <w:left w:val="nil"/>
              <w:bottom w:val="single" w:sz="4" w:space="0" w:color="auto"/>
              <w:right w:val="single" w:sz="4" w:space="0" w:color="auto"/>
            </w:tcBorders>
          </w:tcPr>
          <w:p w14:paraId="4A241A9F" w14:textId="77777777" w:rsidR="007D62F5" w:rsidRPr="00EF5447" w:rsidRDefault="007D62F5" w:rsidP="00001D1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1E1EA0" w14:textId="77777777" w:rsidR="007D62F5" w:rsidRPr="00EF5447" w:rsidRDefault="007D62F5" w:rsidP="00001D12">
            <w:pPr>
              <w:pStyle w:val="TAC"/>
            </w:pPr>
            <w:r w:rsidRPr="00EF5447">
              <w:t>-</w:t>
            </w:r>
          </w:p>
        </w:tc>
        <w:tc>
          <w:tcPr>
            <w:tcW w:w="851" w:type="dxa"/>
            <w:tcBorders>
              <w:top w:val="single" w:sz="4" w:space="0" w:color="auto"/>
              <w:left w:val="nil"/>
              <w:bottom w:val="single" w:sz="4" w:space="0" w:color="auto"/>
              <w:right w:val="single" w:sz="4" w:space="0" w:color="auto"/>
            </w:tcBorders>
          </w:tcPr>
          <w:p w14:paraId="2C89CA4D" w14:textId="77777777" w:rsidR="007D62F5" w:rsidRPr="00EF5447" w:rsidRDefault="007D62F5" w:rsidP="00001D1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D22AE36" w14:textId="77777777" w:rsidR="007D62F5" w:rsidRPr="00EF5447" w:rsidRDefault="007D62F5" w:rsidP="00001D12">
            <w:pPr>
              <w:pStyle w:val="TAC"/>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768216F8" w14:textId="77777777" w:rsidR="007D62F5" w:rsidRPr="00EF5447" w:rsidRDefault="007D62F5" w:rsidP="00001D12">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77B821A0" w14:textId="77777777" w:rsidR="007D62F5" w:rsidRPr="00EF5447" w:rsidRDefault="007D62F5" w:rsidP="00001D12">
            <w:pPr>
              <w:pStyle w:val="TAC"/>
              <w:rPr>
                <w:lang w:eastAsia="ja-JP"/>
              </w:rPr>
            </w:pPr>
          </w:p>
        </w:tc>
      </w:tr>
      <w:tr w:rsidR="007D62F5" w:rsidRPr="00EF5447" w14:paraId="0764E188" w14:textId="77777777" w:rsidTr="00001D12">
        <w:trPr>
          <w:trHeight w:val="187"/>
          <w:jc w:val="center"/>
        </w:trPr>
        <w:tc>
          <w:tcPr>
            <w:tcW w:w="1999" w:type="dxa"/>
            <w:tcBorders>
              <w:left w:val="single" w:sz="4" w:space="0" w:color="auto"/>
              <w:bottom w:val="single" w:sz="4" w:space="0" w:color="auto"/>
              <w:right w:val="single" w:sz="4" w:space="0" w:color="auto"/>
            </w:tcBorders>
            <w:shd w:val="clear" w:color="auto" w:fill="auto"/>
          </w:tcPr>
          <w:p w14:paraId="016B3C19" w14:textId="77777777" w:rsidR="007D62F5" w:rsidRPr="00EF5447" w:rsidRDefault="007D62F5" w:rsidP="00001D12">
            <w:pPr>
              <w:pStyle w:val="TAC"/>
              <w:rPr>
                <w:rFonts w:eastAsia="新細明體" w:cs="Arial"/>
                <w:lang w:eastAsia="ja-JP"/>
              </w:rPr>
            </w:pPr>
          </w:p>
        </w:tc>
        <w:tc>
          <w:tcPr>
            <w:tcW w:w="2857" w:type="dxa"/>
            <w:tcBorders>
              <w:top w:val="single" w:sz="4" w:space="0" w:color="auto"/>
              <w:left w:val="nil"/>
              <w:bottom w:val="single" w:sz="4" w:space="0" w:color="auto"/>
              <w:right w:val="single" w:sz="4" w:space="0" w:color="auto"/>
            </w:tcBorders>
          </w:tcPr>
          <w:p w14:paraId="09ED36C5" w14:textId="77777777" w:rsidR="007D62F5" w:rsidRPr="00EF5447" w:rsidRDefault="007D62F5" w:rsidP="00001D12">
            <w:pPr>
              <w:pStyle w:val="TAL"/>
              <w:rPr>
                <w:rFonts w:cs="Arial"/>
                <w:lang w:eastAsia="ja-JP"/>
              </w:rPr>
            </w:pPr>
            <w:r w:rsidRPr="00EF5447">
              <w:rPr>
                <w:rFonts w:cs="Arial"/>
              </w:rPr>
              <w:t>E-UTRA Band</w:t>
            </w:r>
            <w:r w:rsidRPr="00EF5447">
              <w:rPr>
                <w:rFonts w:cs="Arial"/>
                <w:lang w:eastAsia="ko-KR"/>
              </w:rPr>
              <w:t xml:space="preserve"> 41</w:t>
            </w:r>
          </w:p>
        </w:tc>
        <w:tc>
          <w:tcPr>
            <w:tcW w:w="1093" w:type="dxa"/>
            <w:tcBorders>
              <w:top w:val="single" w:sz="4" w:space="0" w:color="auto"/>
              <w:left w:val="nil"/>
              <w:bottom w:val="single" w:sz="4" w:space="0" w:color="auto"/>
              <w:right w:val="single" w:sz="4" w:space="0" w:color="auto"/>
            </w:tcBorders>
          </w:tcPr>
          <w:p w14:paraId="6C5AD312" w14:textId="77777777" w:rsidR="007D62F5" w:rsidRPr="00EF5447" w:rsidRDefault="007D62F5" w:rsidP="00001D12">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3604505" w14:textId="77777777" w:rsidR="007D62F5" w:rsidRPr="00EF5447" w:rsidRDefault="007D62F5" w:rsidP="00001D12">
            <w:pPr>
              <w:pStyle w:val="TAC"/>
            </w:pPr>
            <w:r w:rsidRPr="00EF5447">
              <w:rPr>
                <w:rFonts w:eastAsia="Arial"/>
                <w:lang w:eastAsia="ja-JP"/>
              </w:rPr>
              <w:t>-</w:t>
            </w:r>
          </w:p>
        </w:tc>
        <w:tc>
          <w:tcPr>
            <w:tcW w:w="851" w:type="dxa"/>
            <w:tcBorders>
              <w:top w:val="single" w:sz="4" w:space="0" w:color="auto"/>
              <w:left w:val="nil"/>
              <w:bottom w:val="single" w:sz="4" w:space="0" w:color="auto"/>
              <w:right w:val="single" w:sz="4" w:space="0" w:color="auto"/>
            </w:tcBorders>
          </w:tcPr>
          <w:p w14:paraId="4F44D391" w14:textId="77777777" w:rsidR="007D62F5" w:rsidRPr="00EF5447" w:rsidRDefault="007D62F5" w:rsidP="00001D12">
            <w:pPr>
              <w:pStyle w:val="TAC"/>
            </w:pPr>
            <w:r w:rsidRPr="00EF5447">
              <w:rPr>
                <w:rFonts w:eastAsia="Arial"/>
                <w:lang w:eastAsia="ja-JP"/>
              </w:rPr>
              <w:t>F</w:t>
            </w:r>
            <w:r w:rsidRPr="00EF5447">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E753A2B" w14:textId="77777777" w:rsidR="007D62F5" w:rsidRPr="00EF5447" w:rsidRDefault="007D62F5" w:rsidP="00001D12">
            <w:pPr>
              <w:pStyle w:val="TAC"/>
            </w:pPr>
            <w:r w:rsidRPr="00EF5447">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12454AF5" w14:textId="77777777" w:rsidR="007D62F5" w:rsidRPr="00EF5447" w:rsidRDefault="007D62F5" w:rsidP="00001D12">
            <w:pPr>
              <w:pStyle w:val="TAC"/>
            </w:pPr>
            <w:r w:rsidRPr="00EF5447">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0759497C" w14:textId="77777777" w:rsidR="007D62F5" w:rsidRPr="00EF5447" w:rsidRDefault="007D62F5" w:rsidP="00001D12">
            <w:pPr>
              <w:pStyle w:val="TAC"/>
              <w:rPr>
                <w:lang w:eastAsia="ja-JP"/>
              </w:rPr>
            </w:pPr>
            <w:r w:rsidRPr="00EF5447">
              <w:rPr>
                <w:rFonts w:eastAsia="Arial"/>
                <w:lang w:eastAsia="ja-JP"/>
              </w:rPr>
              <w:t>2</w:t>
            </w:r>
          </w:p>
        </w:tc>
      </w:tr>
      <w:tr w:rsidR="007D62F5" w:rsidRPr="00EF5447" w14:paraId="29DB6070" w14:textId="77777777" w:rsidTr="00001D12">
        <w:trPr>
          <w:trHeight w:val="188"/>
          <w:jc w:val="center"/>
        </w:trPr>
        <w:tc>
          <w:tcPr>
            <w:tcW w:w="10769" w:type="dxa"/>
            <w:gridSpan w:val="8"/>
            <w:tcBorders>
              <w:top w:val="single" w:sz="4" w:space="0" w:color="auto"/>
              <w:left w:val="single" w:sz="4" w:space="0" w:color="auto"/>
              <w:bottom w:val="single" w:sz="4" w:space="0" w:color="auto"/>
              <w:right w:val="single" w:sz="4" w:space="0" w:color="auto"/>
            </w:tcBorders>
            <w:vAlign w:val="center"/>
          </w:tcPr>
          <w:p w14:paraId="442CDCD2" w14:textId="77777777" w:rsidR="007D62F5" w:rsidRPr="00EF5447" w:rsidRDefault="007D62F5" w:rsidP="00001D12">
            <w:pPr>
              <w:pStyle w:val="TAN"/>
            </w:pPr>
            <w:r w:rsidRPr="00EF5447">
              <w:t>NOTE 1:</w:t>
            </w:r>
            <w:r w:rsidRPr="00EF5447">
              <w:tab/>
              <w:t>F</w:t>
            </w:r>
            <w:r w:rsidRPr="00EF5447">
              <w:rPr>
                <w:vertAlign w:val="subscript"/>
              </w:rPr>
              <w:t>DL_low</w:t>
            </w:r>
            <w:r w:rsidRPr="00EF5447">
              <w:t xml:space="preserve"> and F</w:t>
            </w:r>
            <w:r w:rsidRPr="00EF5447">
              <w:rPr>
                <w:vertAlign w:val="subscript"/>
              </w:rPr>
              <w:t>DL_high</w:t>
            </w:r>
            <w:r w:rsidRPr="00EF5447">
              <w:t xml:space="preserve"> refer to each frequency band specified in Table 5.5-1 in TS 36.101 [4]</w:t>
            </w:r>
            <w:r w:rsidRPr="00916737">
              <w:t xml:space="preserve"> or in Table 5.2-1 in TS 38.101-1 </w:t>
            </w:r>
            <w:r w:rsidRPr="00916737">
              <w:lastRenderedPageBreak/>
              <w:t>[2]</w:t>
            </w:r>
            <w:r w:rsidRPr="00EF5447">
              <w:t>.</w:t>
            </w:r>
          </w:p>
          <w:p w14:paraId="082049E5" w14:textId="77777777" w:rsidR="007D62F5" w:rsidRPr="00EF5447" w:rsidRDefault="007D62F5" w:rsidP="00001D12">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59BF955B" w14:textId="77777777" w:rsidR="007D62F5" w:rsidRPr="00EF5447" w:rsidRDefault="007D62F5" w:rsidP="00001D12">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25D1A29F" w14:textId="77777777" w:rsidR="007D62F5" w:rsidRPr="00EF5447" w:rsidRDefault="007D62F5" w:rsidP="00001D12">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76586A13" w14:textId="77777777" w:rsidR="007D62F5" w:rsidRPr="00EF5447" w:rsidRDefault="007D62F5" w:rsidP="00001D12">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38EA6393" w14:textId="77777777" w:rsidR="007D62F5" w:rsidRPr="00EF5447" w:rsidRDefault="007D62F5" w:rsidP="00001D12">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2FABDDF" w14:textId="77777777" w:rsidR="007D62F5" w:rsidRPr="00EF5447" w:rsidRDefault="007D62F5" w:rsidP="00001D12">
            <w:pPr>
              <w:pStyle w:val="TAN"/>
              <w:keepNext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3852C1B8" w14:textId="77777777" w:rsidR="007D62F5" w:rsidRPr="00EF5447" w:rsidRDefault="007D62F5" w:rsidP="00001D12">
            <w:pPr>
              <w:keepLines/>
              <w:spacing w:after="0"/>
              <w:ind w:left="851" w:hanging="851"/>
              <w:rPr>
                <w:rFonts w:ascii="Arial" w:hAnsi="Arial" w:cs="Arial"/>
                <w:sz w:val="18"/>
                <w:szCs w:val="18"/>
              </w:rPr>
            </w:pPr>
            <w:r w:rsidRPr="00EF5447">
              <w:rPr>
                <w:rFonts w:ascii="Arial" w:hAnsi="Arial" w:cs="Arial"/>
                <w:sz w:val="18"/>
                <w:szCs w:val="18"/>
              </w:rPr>
              <w:t>NOTE 8:</w:t>
            </w:r>
            <w:r w:rsidRPr="00EF5447">
              <w:tab/>
            </w:r>
            <w:r w:rsidRPr="00EF544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9DE820A" w14:textId="77777777" w:rsidR="007D62F5" w:rsidRPr="00EF5447" w:rsidRDefault="007D62F5" w:rsidP="00001D12">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carrier is confined within 718 MHz and 748 MHz and when the channel bandwidth used </w:t>
            </w:r>
            <w:proofErr w:type="gramStart"/>
            <w:r w:rsidRPr="00EF5447">
              <w:rPr>
                <w:rFonts w:ascii="Arial" w:hAnsi="Arial" w:cs="Arial"/>
                <w:sz w:val="18"/>
                <w:szCs w:val="18"/>
              </w:rPr>
              <w:t>is</w:t>
            </w:r>
            <w:proofErr w:type="gramEnd"/>
            <w:r w:rsidRPr="00EF5447">
              <w:rPr>
                <w:rFonts w:ascii="Arial" w:hAnsi="Arial" w:cs="Arial"/>
                <w:sz w:val="18"/>
                <w:szCs w:val="18"/>
              </w:rPr>
              <w:t xml:space="preserve"> 5 or 10 MHz.</w:t>
            </w:r>
          </w:p>
          <w:p w14:paraId="482F9D70" w14:textId="77777777" w:rsidR="007D62F5" w:rsidRPr="00EF5447" w:rsidRDefault="007D62F5" w:rsidP="00001D12">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rPr>
              <w:t>As exceptions, measurements with a level up to the applicable requirement of -38 dBm/MHz is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65B7A96D" w14:textId="77777777" w:rsidR="007D62F5" w:rsidRPr="00EF5447" w:rsidRDefault="007D62F5" w:rsidP="00001D12">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rPr>
              <w:t>As exceptions, measurements with a level up to the applicable requirement of -36 dBm/MHz is permitted for each assigned E-UTRA carrier used in the measurement due to 3</w:t>
            </w:r>
            <w:r w:rsidRPr="00EF5447">
              <w:rPr>
                <w:rFonts w:ascii="Arial" w:hAnsi="Arial" w:cs="Arial"/>
                <w:sz w:val="18"/>
                <w:szCs w:val="18"/>
                <w:vertAlign w:val="superscript"/>
              </w:rPr>
              <w:t>rd</w:t>
            </w:r>
            <w:r w:rsidRPr="00EF5447">
              <w:rPr>
                <w:rFonts w:ascii="Arial" w:hAnsi="Arial" w:cs="Arial"/>
                <w:sz w:val="18"/>
                <w:szCs w:val="18"/>
              </w:rPr>
              <w:t xml:space="preserve"> harmonic spurious emissions. An exception is allowed if there is at least one individual RB within the transmission bandwidth (see Figure 5.6-1) for which the 3</w:t>
            </w:r>
            <w:r w:rsidRPr="00EF5447">
              <w:rPr>
                <w:rFonts w:ascii="Arial" w:hAnsi="Arial" w:cs="Arial"/>
                <w:sz w:val="18"/>
                <w:szCs w:val="18"/>
                <w:vertAlign w:val="superscript"/>
              </w:rPr>
              <w:t>rd</w:t>
            </w:r>
            <w:r w:rsidRPr="00EF5447">
              <w:rPr>
                <w:rFonts w:ascii="Arial" w:hAnsi="Arial" w:cs="Arial"/>
                <w:sz w:val="18"/>
                <w:szCs w:val="18"/>
              </w:rPr>
              <w:t xml:space="preserve"> harmonic totally or partially overlaps the measurement bandwidth (MBW).</w:t>
            </w:r>
          </w:p>
          <w:p w14:paraId="51EBAF56" w14:textId="77777777" w:rsidR="007D62F5" w:rsidRPr="00EF5447" w:rsidRDefault="007D62F5" w:rsidP="00001D12">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59B24FEE" w14:textId="77777777" w:rsidR="007D62F5" w:rsidRPr="00EF5447" w:rsidRDefault="007D62F5" w:rsidP="00001D12">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28B14790" w14:textId="77777777" w:rsidR="007D62F5" w:rsidRPr="00EF5447" w:rsidRDefault="007D62F5" w:rsidP="00001D12">
            <w:pPr>
              <w:pStyle w:val="TAN"/>
              <w:keepNext w:val="0"/>
              <w:rPr>
                <w:rFonts w:cs="Arial"/>
                <w:szCs w:val="18"/>
              </w:rPr>
            </w:pPr>
            <w:r w:rsidRPr="00EF5447">
              <w:rPr>
                <w:rFonts w:cs="Arial"/>
                <w:szCs w:val="18"/>
              </w:rPr>
              <w:t>NOTE 14:</w:t>
            </w:r>
            <w:r w:rsidRPr="00EF5447">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34131A95" w14:textId="77777777" w:rsidR="007D62F5" w:rsidRPr="00EF5447" w:rsidRDefault="007D62F5" w:rsidP="00001D12">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5BEF939A" w14:textId="77777777" w:rsidR="007D62F5" w:rsidRPr="00EF5447" w:rsidRDefault="007D62F5" w:rsidP="00001D12">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0FE741C" w14:textId="77777777" w:rsidR="007D62F5" w:rsidRPr="00EF5447" w:rsidRDefault="007D62F5" w:rsidP="00001D12">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carrier confined within 703 MHz and 733 </w:t>
            </w:r>
            <w:proofErr w:type="gramStart"/>
            <w:r w:rsidRPr="00EF5447">
              <w:rPr>
                <w:rFonts w:cs="Arial"/>
                <w:szCs w:val="18"/>
              </w:rPr>
              <w:t>MHz,</w:t>
            </w:r>
            <w:proofErr w:type="gramEnd"/>
            <w:r w:rsidRPr="00EF5447">
              <w:rPr>
                <w:rFonts w:cs="Arial"/>
                <w:szCs w:val="18"/>
              </w:rPr>
              <w:t xml:space="preserve"> otherwise the requirement of -25 dBm with a measurement bandwidth of 8 MHz applies.</w:t>
            </w:r>
          </w:p>
          <w:p w14:paraId="0CB8FEA3" w14:textId="77777777" w:rsidR="007D62F5" w:rsidRPr="00EF5447" w:rsidRDefault="007D62F5" w:rsidP="00001D12">
            <w:pPr>
              <w:pStyle w:val="TAN"/>
              <w:keepNext w:val="0"/>
              <w:rPr>
                <w:rFonts w:cs="Arial"/>
                <w:szCs w:val="18"/>
                <w:lang w:eastAsia="ko-KR"/>
              </w:rPr>
            </w:pPr>
            <w:r w:rsidRPr="00EF5447">
              <w:rPr>
                <w:rFonts w:cs="Arial"/>
                <w:szCs w:val="18"/>
              </w:rPr>
              <w:t>NOTE 18:</w:t>
            </w:r>
            <w:r w:rsidRPr="00EF5447">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300D69FD" w14:textId="77777777" w:rsidR="007D62F5" w:rsidRPr="00EF5447" w:rsidRDefault="007D62F5" w:rsidP="00001D12">
            <w:pPr>
              <w:pStyle w:val="TAN"/>
              <w:keepNext w:val="0"/>
              <w:rPr>
                <w:rFonts w:cs="Arial"/>
                <w:szCs w:val="18"/>
                <w:lang w:eastAsia="ko-KR"/>
              </w:rPr>
            </w:pPr>
            <w:r w:rsidRPr="00EF5447">
              <w:rPr>
                <w:rFonts w:cs="Arial"/>
                <w:szCs w:val="18"/>
                <w:lang w:eastAsia="ko-KR"/>
              </w:rPr>
              <w:t>NOTE 19:</w:t>
            </w:r>
            <w:r w:rsidRPr="00EF5447">
              <w:rPr>
                <w:rFonts w:cs="Arial"/>
                <w:szCs w:val="18"/>
                <w:lang w:eastAsia="ko-KR"/>
              </w:rPr>
              <w:tab/>
              <w:t>Void</w:t>
            </w:r>
          </w:p>
          <w:p w14:paraId="0DA7E049" w14:textId="77777777" w:rsidR="007D62F5" w:rsidRPr="00EF5447" w:rsidRDefault="007D62F5" w:rsidP="00001D12">
            <w:pPr>
              <w:pStyle w:val="TAN"/>
              <w:keepNext w:val="0"/>
            </w:pPr>
            <w:r w:rsidRPr="00EF5447">
              <w:t>NOTE 20:</w:t>
            </w:r>
            <w:r w:rsidRPr="00EF5447">
              <w:tab/>
              <w:t>Void.</w:t>
            </w:r>
          </w:p>
          <w:p w14:paraId="7C540E08" w14:textId="77777777" w:rsidR="007D62F5" w:rsidRPr="00EF5447" w:rsidRDefault="007D62F5" w:rsidP="00001D12">
            <w:pPr>
              <w:pStyle w:val="TAN"/>
              <w:keepNext w:val="0"/>
              <w:rPr>
                <w:rFonts w:cs="Arial"/>
                <w:lang w:eastAsia="zh-TW"/>
              </w:rPr>
            </w:pPr>
            <w:r w:rsidRPr="00EF5447">
              <w:rPr>
                <w:lang w:eastAsia="zh-CN"/>
              </w:rPr>
              <w:t xml:space="preserve">NOTE 21: </w:t>
            </w:r>
            <w:r w:rsidRPr="00EF5447">
              <w:rPr>
                <w:rFonts w:cs="Arial"/>
              </w:rPr>
              <w:t>Void</w:t>
            </w:r>
          </w:p>
          <w:p w14:paraId="3FAB4DFB" w14:textId="77777777" w:rsidR="007D62F5" w:rsidRPr="00EF5447" w:rsidRDefault="007D62F5" w:rsidP="00001D12">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00F82C0" w14:textId="77777777" w:rsidR="00001D12" w:rsidRPr="00EF5447" w:rsidRDefault="00001D12" w:rsidP="00001D12"/>
    <w:p w14:paraId="4E17E654" w14:textId="77777777" w:rsidR="00001D12" w:rsidRPr="00EF5447" w:rsidRDefault="00001D12" w:rsidP="00001D12">
      <w:pPr>
        <w:pStyle w:val="NO"/>
      </w:pPr>
      <w:r w:rsidRPr="00EF5447">
        <w:lastRenderedPageBreak/>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05EBF18C" w14:textId="77777777" w:rsidR="00001D12" w:rsidRPr="00EF5447" w:rsidRDefault="00001D12" w:rsidP="00001D12">
      <w:pPr>
        <w:sectPr w:rsidR="00001D12" w:rsidRPr="00EF5447" w:rsidSect="00001D12">
          <w:footnotePr>
            <w:numRestart w:val="eachSect"/>
          </w:footnotePr>
          <w:pgSz w:w="11907" w:h="16840" w:code="9"/>
          <w:pgMar w:top="1416" w:right="1133" w:bottom="1133" w:left="1133" w:header="850" w:footer="340" w:gutter="0"/>
          <w:cols w:space="720"/>
          <w:formProt w:val="0"/>
          <w:docGrid w:linePitch="272"/>
        </w:sectPr>
      </w:pPr>
    </w:p>
    <w:p w14:paraId="479E30D8" w14:textId="77777777" w:rsidR="00001D12" w:rsidRPr="00EF5447" w:rsidRDefault="00001D12" w:rsidP="00001D12">
      <w:pPr>
        <w:pStyle w:val="40"/>
      </w:pPr>
      <w:bookmarkStart w:id="1182" w:name="_Toc21351680"/>
      <w:bookmarkStart w:id="1183" w:name="_Toc29807262"/>
      <w:bookmarkStart w:id="1184" w:name="_Toc36648976"/>
      <w:bookmarkStart w:id="1185" w:name="_Toc36651701"/>
      <w:bookmarkStart w:id="1186" w:name="_Toc37256635"/>
      <w:bookmarkStart w:id="1187" w:name="_Toc37256976"/>
      <w:bookmarkStart w:id="1188" w:name="_Toc45890706"/>
      <w:bookmarkStart w:id="1189" w:name="_Toc45891930"/>
      <w:bookmarkStart w:id="1190" w:name="_Toc45892340"/>
      <w:bookmarkStart w:id="1191" w:name="_Toc45892750"/>
      <w:bookmarkStart w:id="1192" w:name="_Toc52353164"/>
      <w:bookmarkStart w:id="1193" w:name="_Toc53174987"/>
      <w:bookmarkStart w:id="1194" w:name="_Toc61378322"/>
      <w:bookmarkStart w:id="1195" w:name="_Toc61378797"/>
      <w:bookmarkStart w:id="1196" w:name="_Toc67953987"/>
      <w:bookmarkStart w:id="1197" w:name="_Toc68733654"/>
      <w:bookmarkStart w:id="1198" w:name="_Toc68784970"/>
      <w:bookmarkStart w:id="1199" w:name="_Toc76736930"/>
      <w:bookmarkStart w:id="1200" w:name="_Toc77241342"/>
      <w:bookmarkStart w:id="1201" w:name="_Toc77241847"/>
      <w:r w:rsidRPr="00EF5447">
        <w:lastRenderedPageBreak/>
        <w:t>6.5B.3.3a</w:t>
      </w:r>
      <w:r w:rsidRPr="00EF5447">
        <w:tab/>
        <w:t>Inter-band NE-DC within FR1</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1AC4B606" w14:textId="77777777" w:rsidR="00001D12" w:rsidRPr="00EF5447" w:rsidRDefault="00001D12" w:rsidP="00001D12">
      <w:pPr>
        <w:pStyle w:val="5"/>
      </w:pPr>
      <w:bookmarkStart w:id="1202" w:name="_Toc21351681"/>
      <w:bookmarkStart w:id="1203" w:name="_Toc29807263"/>
      <w:bookmarkStart w:id="1204" w:name="_Toc36648977"/>
      <w:bookmarkStart w:id="1205" w:name="_Toc36651702"/>
      <w:bookmarkStart w:id="1206" w:name="_Toc37256636"/>
      <w:bookmarkStart w:id="1207" w:name="_Toc37256977"/>
      <w:bookmarkStart w:id="1208" w:name="_Toc45890707"/>
      <w:bookmarkStart w:id="1209" w:name="_Toc45891931"/>
      <w:bookmarkStart w:id="1210" w:name="_Toc45892341"/>
      <w:bookmarkStart w:id="1211" w:name="_Toc45892751"/>
      <w:bookmarkStart w:id="1212" w:name="_Toc52353165"/>
      <w:bookmarkStart w:id="1213" w:name="_Toc53174988"/>
      <w:bookmarkStart w:id="1214" w:name="_Toc61378323"/>
      <w:bookmarkStart w:id="1215" w:name="_Toc61378798"/>
      <w:bookmarkStart w:id="1216" w:name="_Toc67953988"/>
      <w:bookmarkStart w:id="1217" w:name="_Toc68733655"/>
      <w:bookmarkStart w:id="1218" w:name="_Toc68784971"/>
      <w:bookmarkStart w:id="1219" w:name="_Toc76736931"/>
      <w:bookmarkStart w:id="1220" w:name="_Toc77241343"/>
      <w:bookmarkStart w:id="1221" w:name="_Toc77241848"/>
      <w:r w:rsidRPr="00EF5447">
        <w:t>6.5B.3.3a.1</w:t>
      </w:r>
      <w:r w:rsidRPr="00EF5447">
        <w:tab/>
        <w:t>General spurious emissions</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0787B8B5" w14:textId="77777777" w:rsidR="00001D12" w:rsidRPr="00EF5447" w:rsidRDefault="00001D12" w:rsidP="00001D12">
      <w:r w:rsidRPr="00EF5447">
        <w:t>The general spurious emissions requirements specified in clause 6.6.3.1 of TS 36.101 [4], clause 6.5.3.1 of TS 38.101-1 [2] and TS 38.101-2 [3] apply for each component carrier.</w:t>
      </w:r>
    </w:p>
    <w:p w14:paraId="7CC5B7E4" w14:textId="77777777" w:rsidR="00001D12" w:rsidRPr="00EF5447" w:rsidRDefault="00001D12" w:rsidP="00001D12">
      <w:pPr>
        <w:pStyle w:val="5"/>
      </w:pPr>
      <w:bookmarkStart w:id="1222" w:name="_Toc21351682"/>
      <w:bookmarkStart w:id="1223" w:name="_Toc29807264"/>
      <w:bookmarkStart w:id="1224" w:name="_Toc36648978"/>
      <w:bookmarkStart w:id="1225" w:name="_Toc36651703"/>
      <w:bookmarkStart w:id="1226" w:name="_Toc37256637"/>
      <w:bookmarkStart w:id="1227" w:name="_Toc37256978"/>
      <w:bookmarkStart w:id="1228" w:name="_Toc45890708"/>
      <w:bookmarkStart w:id="1229" w:name="_Toc45891932"/>
      <w:bookmarkStart w:id="1230" w:name="_Toc45892342"/>
      <w:bookmarkStart w:id="1231" w:name="_Toc45892752"/>
      <w:bookmarkStart w:id="1232" w:name="_Toc52353166"/>
      <w:bookmarkStart w:id="1233" w:name="_Toc53174989"/>
      <w:bookmarkStart w:id="1234" w:name="_Toc61378324"/>
      <w:bookmarkStart w:id="1235" w:name="_Toc61378799"/>
      <w:bookmarkStart w:id="1236" w:name="_Toc67953989"/>
      <w:bookmarkStart w:id="1237" w:name="_Toc68733656"/>
      <w:bookmarkStart w:id="1238" w:name="_Toc68784972"/>
      <w:bookmarkStart w:id="1239" w:name="_Toc76736932"/>
      <w:bookmarkStart w:id="1240" w:name="_Toc77241344"/>
      <w:bookmarkStart w:id="1241" w:name="_Toc77241849"/>
      <w:r w:rsidRPr="00EF5447">
        <w:t>6.5B.3.3a.2</w:t>
      </w:r>
      <w:r w:rsidRPr="00EF5447">
        <w:tab/>
      </w:r>
      <w:proofErr w:type="gramStart"/>
      <w:r w:rsidRPr="00EF5447">
        <w:t>Spurious</w:t>
      </w:r>
      <w:proofErr w:type="gramEnd"/>
      <w:r w:rsidRPr="00EF5447">
        <w:t xml:space="preserve"> emission band UE co-existence</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482C9240" w14:textId="77777777" w:rsidR="00001D12" w:rsidRPr="00EF5447" w:rsidRDefault="00001D12" w:rsidP="00001D12">
      <w:r w:rsidRPr="00EF5447">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21F2DAE1" w14:textId="55E5A003" w:rsidR="00ED7829" w:rsidRPr="00EF5447" w:rsidRDefault="00ED7829" w:rsidP="00ED7829">
      <w:pPr>
        <w:pStyle w:val="TH"/>
        <w:rPr>
          <w:ins w:id="1242" w:author="tank" w:date="2021-08-29T12:09:00Z"/>
        </w:rPr>
      </w:pPr>
      <w:ins w:id="1243" w:author="tank" w:date="2021-08-29T12:09:00Z">
        <w:r w:rsidRPr="00EF5447">
          <w:t xml:space="preserve">Table </w:t>
        </w:r>
        <w:r w:rsidRPr="00ED7829">
          <w:t>6.5B.3.3a.2</w:t>
        </w:r>
        <w:r w:rsidRPr="00EF5447">
          <w:t>-1: Requirements</w:t>
        </w:r>
      </w:ins>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ED7829" w14:paraId="0D8D7ECF" w14:textId="77777777" w:rsidTr="00B336A0">
        <w:trPr>
          <w:trHeight w:val="187"/>
          <w:jc w:val="center"/>
          <w:ins w:id="1244" w:author="tank" w:date="2021-08-29T12:09:00Z"/>
        </w:trPr>
        <w:tc>
          <w:tcPr>
            <w:tcW w:w="2163" w:type="dxa"/>
            <w:vMerge w:val="restart"/>
            <w:tcBorders>
              <w:top w:val="single" w:sz="4" w:space="0" w:color="auto"/>
              <w:left w:val="single" w:sz="4" w:space="0" w:color="auto"/>
              <w:right w:val="single" w:sz="4" w:space="0" w:color="auto"/>
            </w:tcBorders>
            <w:shd w:val="clear" w:color="auto" w:fill="auto"/>
            <w:vAlign w:val="center"/>
          </w:tcPr>
          <w:p w14:paraId="510F9954" w14:textId="77777777" w:rsidR="00ED7829" w:rsidRDefault="00ED7829" w:rsidP="00B336A0">
            <w:pPr>
              <w:keepNext/>
              <w:keepLines/>
              <w:widowControl w:val="0"/>
              <w:spacing w:after="0" w:line="160" w:lineRule="exact"/>
              <w:jc w:val="center"/>
              <w:rPr>
                <w:ins w:id="1245" w:author="tank" w:date="2021-08-29T12:09:00Z"/>
                <w:lang w:eastAsia="zh-CN"/>
              </w:rPr>
            </w:pPr>
            <w:ins w:id="1246" w:author="tank" w:date="2021-08-29T12:09:00Z">
              <w:r>
                <w:rPr>
                  <w:rFonts w:ascii="Arial" w:hAnsi="Arial" w:cs="Arial"/>
                  <w:b/>
                  <w:sz w:val="16"/>
                  <w:szCs w:val="16"/>
                  <w:lang w:eastAsia="ja-JP"/>
                </w:rPr>
                <w:t>E-UTRA and NR DC Configuration</w:t>
              </w:r>
            </w:ins>
          </w:p>
        </w:tc>
        <w:tc>
          <w:tcPr>
            <w:tcW w:w="8770" w:type="dxa"/>
            <w:gridSpan w:val="7"/>
            <w:tcBorders>
              <w:top w:val="single" w:sz="4" w:space="0" w:color="auto"/>
              <w:left w:val="nil"/>
              <w:bottom w:val="single" w:sz="4" w:space="0" w:color="auto"/>
              <w:right w:val="single" w:sz="4" w:space="0" w:color="auto"/>
            </w:tcBorders>
          </w:tcPr>
          <w:p w14:paraId="5E7A1BE8" w14:textId="77777777" w:rsidR="00ED7829" w:rsidRDefault="00ED7829" w:rsidP="00B336A0">
            <w:pPr>
              <w:keepNext/>
              <w:keepLines/>
              <w:widowControl w:val="0"/>
              <w:spacing w:after="0" w:line="160" w:lineRule="exact"/>
              <w:jc w:val="center"/>
              <w:rPr>
                <w:ins w:id="1247" w:author="tank" w:date="2021-08-29T12:09:00Z"/>
                <w:lang w:eastAsia="ja-JP"/>
              </w:rPr>
            </w:pPr>
            <w:ins w:id="1248" w:author="tank" w:date="2021-08-29T12:09:00Z">
              <w:r>
                <w:rPr>
                  <w:rFonts w:ascii="Arial" w:hAnsi="Arial" w:cs="Arial"/>
                  <w:b/>
                  <w:sz w:val="16"/>
                  <w:szCs w:val="16"/>
                </w:rPr>
                <w:t xml:space="preserve">Spurious emission </w:t>
              </w:r>
            </w:ins>
          </w:p>
        </w:tc>
      </w:tr>
      <w:tr w:rsidR="00ED7829" w14:paraId="542A1BCD" w14:textId="77777777" w:rsidTr="00B336A0">
        <w:trPr>
          <w:trHeight w:val="187"/>
          <w:jc w:val="center"/>
          <w:ins w:id="1249" w:author="tank" w:date="2021-08-29T12:09:00Z"/>
        </w:trPr>
        <w:tc>
          <w:tcPr>
            <w:tcW w:w="2163" w:type="dxa"/>
            <w:vMerge/>
            <w:tcBorders>
              <w:left w:val="single" w:sz="4" w:space="0" w:color="auto"/>
              <w:bottom w:val="single" w:sz="4" w:space="0" w:color="auto"/>
              <w:right w:val="single" w:sz="4" w:space="0" w:color="auto"/>
            </w:tcBorders>
            <w:shd w:val="clear" w:color="auto" w:fill="auto"/>
            <w:vAlign w:val="center"/>
          </w:tcPr>
          <w:p w14:paraId="0846716B" w14:textId="77777777" w:rsidR="00ED7829" w:rsidRDefault="00ED7829" w:rsidP="00B336A0">
            <w:pPr>
              <w:keepNext/>
              <w:keepLines/>
              <w:widowControl w:val="0"/>
              <w:spacing w:after="0" w:line="160" w:lineRule="exact"/>
              <w:jc w:val="center"/>
              <w:rPr>
                <w:ins w:id="1250" w:author="tank" w:date="2021-08-29T12:09:00Z"/>
                <w:lang w:eastAsia="zh-CN"/>
              </w:rPr>
            </w:pPr>
          </w:p>
        </w:tc>
        <w:tc>
          <w:tcPr>
            <w:tcW w:w="3065" w:type="dxa"/>
            <w:tcBorders>
              <w:top w:val="single" w:sz="4" w:space="0" w:color="auto"/>
              <w:left w:val="nil"/>
              <w:bottom w:val="single" w:sz="4" w:space="0" w:color="auto"/>
              <w:right w:val="single" w:sz="4" w:space="0" w:color="auto"/>
            </w:tcBorders>
          </w:tcPr>
          <w:p w14:paraId="1179BB6A" w14:textId="77777777" w:rsidR="00ED7829" w:rsidRDefault="00ED7829" w:rsidP="00B336A0">
            <w:pPr>
              <w:keepNext/>
              <w:keepLines/>
              <w:widowControl w:val="0"/>
              <w:spacing w:after="0" w:line="160" w:lineRule="exact"/>
              <w:jc w:val="center"/>
              <w:rPr>
                <w:ins w:id="1251" w:author="tank" w:date="2021-08-29T12:09:00Z"/>
                <w:rFonts w:cs="Arial"/>
              </w:rPr>
            </w:pPr>
            <w:ins w:id="1252" w:author="tank" w:date="2021-08-29T12:09:00Z">
              <w:r>
                <w:rPr>
                  <w:rFonts w:ascii="Arial" w:hAnsi="Arial" w:cs="Arial"/>
                  <w:b/>
                  <w:sz w:val="16"/>
                  <w:szCs w:val="16"/>
                </w:rPr>
                <w:t>Protected band</w:t>
              </w:r>
            </w:ins>
          </w:p>
        </w:tc>
        <w:tc>
          <w:tcPr>
            <w:tcW w:w="2334" w:type="dxa"/>
            <w:gridSpan w:val="3"/>
            <w:tcBorders>
              <w:top w:val="single" w:sz="4" w:space="0" w:color="auto"/>
              <w:left w:val="nil"/>
              <w:bottom w:val="single" w:sz="4" w:space="0" w:color="auto"/>
              <w:right w:val="single" w:sz="4" w:space="0" w:color="auto"/>
            </w:tcBorders>
          </w:tcPr>
          <w:p w14:paraId="06178510" w14:textId="77777777" w:rsidR="00ED7829" w:rsidRDefault="00ED7829" w:rsidP="00B336A0">
            <w:pPr>
              <w:keepNext/>
              <w:keepLines/>
              <w:widowControl w:val="0"/>
              <w:spacing w:after="0" w:line="160" w:lineRule="exact"/>
              <w:jc w:val="center"/>
              <w:rPr>
                <w:ins w:id="1253" w:author="tank" w:date="2021-08-29T12:09:00Z"/>
              </w:rPr>
            </w:pPr>
            <w:ins w:id="1254" w:author="tank" w:date="2021-08-29T12:09:00Z">
              <w:r>
                <w:rPr>
                  <w:rFonts w:ascii="Arial" w:hAnsi="Arial" w:cs="Arial"/>
                  <w:b/>
                  <w:sz w:val="16"/>
                  <w:szCs w:val="16"/>
                </w:rPr>
                <w:t>Frequency range (MHz)</w:t>
              </w:r>
            </w:ins>
          </w:p>
        </w:tc>
        <w:tc>
          <w:tcPr>
            <w:tcW w:w="1253" w:type="dxa"/>
            <w:tcBorders>
              <w:top w:val="single" w:sz="4" w:space="0" w:color="auto"/>
              <w:left w:val="nil"/>
              <w:bottom w:val="single" w:sz="4" w:space="0" w:color="auto"/>
              <w:right w:val="single" w:sz="4" w:space="0" w:color="auto"/>
            </w:tcBorders>
          </w:tcPr>
          <w:p w14:paraId="4F586917" w14:textId="77777777" w:rsidR="00ED7829" w:rsidRDefault="00ED7829" w:rsidP="00B336A0">
            <w:pPr>
              <w:keepNext/>
              <w:keepLines/>
              <w:widowControl w:val="0"/>
              <w:spacing w:after="0" w:line="160" w:lineRule="exact"/>
              <w:jc w:val="center"/>
              <w:rPr>
                <w:ins w:id="1255" w:author="tank" w:date="2021-08-29T12:09:00Z"/>
              </w:rPr>
            </w:pPr>
            <w:ins w:id="1256" w:author="tank" w:date="2021-08-29T12:09:00Z">
              <w:r>
                <w:rPr>
                  <w:rFonts w:ascii="Arial" w:hAnsi="Arial" w:cs="Arial" w:hint="eastAsia"/>
                  <w:b/>
                  <w:sz w:val="16"/>
                  <w:szCs w:val="16"/>
                </w:rPr>
                <w:t xml:space="preserve">Maximum </w:t>
              </w:r>
              <w:r>
                <w:rPr>
                  <w:rFonts w:ascii="Arial" w:hAnsi="Arial" w:cs="Arial"/>
                  <w:b/>
                  <w:sz w:val="16"/>
                  <w:szCs w:val="16"/>
                </w:rPr>
                <w:t>Level (dBm)</w:t>
              </w:r>
            </w:ins>
          </w:p>
        </w:tc>
        <w:tc>
          <w:tcPr>
            <w:tcW w:w="1090" w:type="dxa"/>
            <w:tcBorders>
              <w:top w:val="single" w:sz="4" w:space="0" w:color="auto"/>
              <w:left w:val="nil"/>
              <w:bottom w:val="single" w:sz="4" w:space="0" w:color="auto"/>
              <w:right w:val="single" w:sz="4" w:space="0" w:color="auto"/>
            </w:tcBorders>
            <w:noWrap/>
          </w:tcPr>
          <w:p w14:paraId="0DC46CA1" w14:textId="77777777" w:rsidR="00ED7829" w:rsidRDefault="00ED7829" w:rsidP="00B336A0">
            <w:pPr>
              <w:keepNext/>
              <w:keepLines/>
              <w:widowControl w:val="0"/>
              <w:spacing w:after="0" w:line="160" w:lineRule="exact"/>
              <w:jc w:val="center"/>
              <w:rPr>
                <w:ins w:id="1257" w:author="tank" w:date="2021-08-29T12:09:00Z"/>
              </w:rPr>
            </w:pPr>
            <w:ins w:id="1258" w:author="tank" w:date="2021-08-29T12:09:00Z">
              <w:r>
                <w:rPr>
                  <w:rFonts w:ascii="Arial" w:hAnsi="Arial" w:cs="Arial"/>
                  <w:b/>
                  <w:sz w:val="16"/>
                  <w:szCs w:val="16"/>
                </w:rPr>
                <w:t>MBW (MHz)</w:t>
              </w:r>
            </w:ins>
          </w:p>
        </w:tc>
        <w:tc>
          <w:tcPr>
            <w:tcW w:w="1028" w:type="dxa"/>
            <w:tcBorders>
              <w:top w:val="single" w:sz="4" w:space="0" w:color="auto"/>
              <w:left w:val="nil"/>
              <w:bottom w:val="single" w:sz="4" w:space="0" w:color="auto"/>
              <w:right w:val="single" w:sz="4" w:space="0" w:color="auto"/>
            </w:tcBorders>
            <w:noWrap/>
          </w:tcPr>
          <w:p w14:paraId="438804BA" w14:textId="77777777" w:rsidR="00ED7829" w:rsidRDefault="00ED7829" w:rsidP="00B336A0">
            <w:pPr>
              <w:keepNext/>
              <w:keepLines/>
              <w:widowControl w:val="0"/>
              <w:spacing w:after="0" w:line="160" w:lineRule="exact"/>
              <w:jc w:val="center"/>
              <w:rPr>
                <w:ins w:id="1259" w:author="tank" w:date="2021-08-29T12:09:00Z"/>
                <w:lang w:eastAsia="ja-JP"/>
              </w:rPr>
            </w:pPr>
            <w:ins w:id="1260" w:author="tank" w:date="2021-08-29T12:09:00Z">
              <w:r>
                <w:rPr>
                  <w:rFonts w:ascii="Arial" w:hAnsi="Arial" w:cs="Arial"/>
                  <w:b/>
                  <w:sz w:val="16"/>
                  <w:szCs w:val="16"/>
                </w:rPr>
                <w:t>NOTE</w:t>
              </w:r>
            </w:ins>
          </w:p>
        </w:tc>
      </w:tr>
      <w:tr w:rsidR="00ED7829" w14:paraId="1102F28C" w14:textId="77777777" w:rsidTr="00B336A0">
        <w:trPr>
          <w:trHeight w:val="187"/>
          <w:jc w:val="center"/>
          <w:ins w:id="1261" w:author="tank" w:date="2021-08-29T12:09:00Z"/>
        </w:trPr>
        <w:tc>
          <w:tcPr>
            <w:tcW w:w="2163" w:type="dxa"/>
            <w:tcBorders>
              <w:top w:val="single" w:sz="4" w:space="0" w:color="auto"/>
              <w:left w:val="single" w:sz="4" w:space="0" w:color="auto"/>
              <w:bottom w:val="nil"/>
              <w:right w:val="single" w:sz="4" w:space="0" w:color="auto"/>
            </w:tcBorders>
            <w:shd w:val="clear" w:color="auto" w:fill="auto"/>
          </w:tcPr>
          <w:p w14:paraId="6E796535" w14:textId="77777777" w:rsidR="00ED7829" w:rsidRDefault="00ED7829" w:rsidP="00B336A0">
            <w:pPr>
              <w:pStyle w:val="TAC"/>
              <w:widowControl w:val="0"/>
              <w:rPr>
                <w:ins w:id="1262" w:author="tank" w:date="2021-08-29T12:09:00Z"/>
                <w:lang w:eastAsia="ja-JP"/>
              </w:rPr>
            </w:pPr>
            <w:ins w:id="1263" w:author="tank" w:date="2021-08-29T12:09:00Z">
              <w:r>
                <w:rPr>
                  <w:lang w:eastAsia="fi-FI"/>
                </w:rPr>
                <w:t>DC_</w:t>
              </w:r>
              <w:r>
                <w:rPr>
                  <w:rFonts w:hint="eastAsia"/>
                  <w:lang w:val="en-US" w:eastAsia="zh-CN"/>
                </w:rPr>
                <w:t>n41</w:t>
              </w:r>
              <w:r>
                <w:rPr>
                  <w:lang w:eastAsia="fi-FI"/>
                </w:rPr>
                <w:t>_</w:t>
              </w:r>
              <w:r>
                <w:rPr>
                  <w:rFonts w:eastAsia="SimSun" w:hint="eastAsia"/>
                  <w:lang w:val="en-US" w:eastAsia="zh-CN"/>
                </w:rPr>
                <w:t>3</w:t>
              </w:r>
              <w:r>
                <w:rPr>
                  <w:rFonts w:hint="eastAsia"/>
                  <w:lang w:val="en-US" w:eastAsia="zh-CN"/>
                </w:rPr>
                <w:t>4</w:t>
              </w:r>
            </w:ins>
          </w:p>
        </w:tc>
        <w:tc>
          <w:tcPr>
            <w:tcW w:w="3065" w:type="dxa"/>
            <w:tcBorders>
              <w:top w:val="single" w:sz="4" w:space="0" w:color="auto"/>
              <w:left w:val="nil"/>
              <w:bottom w:val="single" w:sz="4" w:space="0" w:color="auto"/>
              <w:right w:val="single" w:sz="4" w:space="0" w:color="auto"/>
            </w:tcBorders>
          </w:tcPr>
          <w:p w14:paraId="422C8502" w14:textId="77777777" w:rsidR="00ED7829" w:rsidRDefault="00ED7829" w:rsidP="00ED7829">
            <w:pPr>
              <w:pStyle w:val="TAL"/>
              <w:widowControl w:val="0"/>
              <w:numPr>
                <w:ilvl w:val="0"/>
                <w:numId w:val="21"/>
              </w:numPr>
              <w:rPr>
                <w:ins w:id="1264" w:author="tank" w:date="2021-08-29T12:09:00Z"/>
                <w:lang w:val="en-US"/>
              </w:rPr>
            </w:pPr>
            <w:ins w:id="1265" w:author="tank" w:date="2021-08-29T12:09:00Z">
              <w:r>
                <w:t xml:space="preserve">UTRA Band </w:t>
              </w:r>
              <w:r>
                <w:rPr>
                  <w:rFonts w:hint="eastAsia"/>
                  <w:lang w:val="en-US" w:eastAsia="zh-CN"/>
                </w:rPr>
                <w:t>1, 3, 8, 26, 28, 39, 42, 44, 45, 50, 51, 52, 65, 73, 74</w:t>
              </w:r>
            </w:ins>
          </w:p>
          <w:p w14:paraId="40F78727" w14:textId="77777777" w:rsidR="00ED7829" w:rsidRDefault="00ED7829" w:rsidP="00B336A0">
            <w:pPr>
              <w:pStyle w:val="TAL"/>
              <w:widowControl w:val="0"/>
              <w:rPr>
                <w:ins w:id="1266" w:author="tank" w:date="2021-08-29T12:09:00Z"/>
              </w:rPr>
            </w:pPr>
            <w:ins w:id="1267" w:author="tank" w:date="2021-08-29T12:09:00Z">
              <w:r>
                <w:rPr>
                  <w:rFonts w:hint="eastAsia"/>
                  <w:lang w:val="en-US" w:eastAsia="zh-CN"/>
                </w:rPr>
                <w:t>NR band n78</w:t>
              </w:r>
            </w:ins>
          </w:p>
        </w:tc>
        <w:tc>
          <w:tcPr>
            <w:tcW w:w="885" w:type="dxa"/>
            <w:tcBorders>
              <w:top w:val="single" w:sz="4" w:space="0" w:color="auto"/>
              <w:left w:val="nil"/>
              <w:bottom w:val="single" w:sz="4" w:space="0" w:color="auto"/>
              <w:right w:val="single" w:sz="4" w:space="0" w:color="auto"/>
            </w:tcBorders>
          </w:tcPr>
          <w:p w14:paraId="7308AC72" w14:textId="77777777" w:rsidR="00ED7829" w:rsidRDefault="00ED7829" w:rsidP="00B336A0">
            <w:pPr>
              <w:pStyle w:val="TAC"/>
              <w:widowControl w:val="0"/>
              <w:rPr>
                <w:ins w:id="1268" w:author="tank" w:date="2021-08-29T12:09:00Z"/>
              </w:rPr>
            </w:pPr>
            <w:ins w:id="1269" w:author="tank" w:date="2021-08-29T12:09:00Z">
              <w:r>
                <w:t>F</w:t>
              </w:r>
              <w:r>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2ECC83FB" w14:textId="77777777" w:rsidR="00ED7829" w:rsidRDefault="00ED7829" w:rsidP="00B336A0">
            <w:pPr>
              <w:pStyle w:val="TAC"/>
              <w:widowControl w:val="0"/>
              <w:rPr>
                <w:ins w:id="1270" w:author="tank" w:date="2021-08-29T12:09:00Z"/>
              </w:rPr>
            </w:pPr>
            <w:ins w:id="1271" w:author="tank" w:date="2021-08-29T12:09:00Z">
              <w:r>
                <w:t>-</w:t>
              </w:r>
            </w:ins>
          </w:p>
        </w:tc>
        <w:tc>
          <w:tcPr>
            <w:tcW w:w="1024" w:type="dxa"/>
            <w:tcBorders>
              <w:top w:val="single" w:sz="4" w:space="0" w:color="auto"/>
              <w:left w:val="nil"/>
              <w:bottom w:val="single" w:sz="4" w:space="0" w:color="auto"/>
              <w:right w:val="single" w:sz="4" w:space="0" w:color="auto"/>
            </w:tcBorders>
          </w:tcPr>
          <w:p w14:paraId="76F003AE" w14:textId="77777777" w:rsidR="00ED7829" w:rsidRDefault="00ED7829" w:rsidP="00B336A0">
            <w:pPr>
              <w:pStyle w:val="TAC"/>
              <w:widowControl w:val="0"/>
              <w:rPr>
                <w:ins w:id="1272" w:author="tank" w:date="2021-08-29T12:09:00Z"/>
              </w:rPr>
            </w:pPr>
            <w:ins w:id="1273" w:author="tank" w:date="2021-08-29T12:09:00Z">
              <w:r>
                <w:t>F</w:t>
              </w:r>
              <w:r>
                <w:rPr>
                  <w:vertAlign w:val="subscript"/>
                  <w:lang w:eastAsia="ja-JP"/>
                </w:rPr>
                <w:t>DL_high</w:t>
              </w:r>
            </w:ins>
          </w:p>
        </w:tc>
        <w:tc>
          <w:tcPr>
            <w:tcW w:w="1253" w:type="dxa"/>
            <w:tcBorders>
              <w:top w:val="single" w:sz="4" w:space="0" w:color="auto"/>
              <w:left w:val="nil"/>
              <w:bottom w:val="single" w:sz="4" w:space="0" w:color="auto"/>
              <w:right w:val="single" w:sz="4" w:space="0" w:color="auto"/>
            </w:tcBorders>
          </w:tcPr>
          <w:p w14:paraId="70CA1FB2" w14:textId="77777777" w:rsidR="00ED7829" w:rsidRDefault="00ED7829" w:rsidP="00B336A0">
            <w:pPr>
              <w:pStyle w:val="TAC"/>
              <w:widowControl w:val="0"/>
              <w:rPr>
                <w:ins w:id="1274" w:author="tank" w:date="2021-08-29T12:09:00Z"/>
              </w:rPr>
            </w:pPr>
            <w:ins w:id="1275" w:author="tank" w:date="2021-08-29T12:09:00Z">
              <w:r>
                <w:t>-50</w:t>
              </w:r>
            </w:ins>
          </w:p>
        </w:tc>
        <w:tc>
          <w:tcPr>
            <w:tcW w:w="1090" w:type="dxa"/>
            <w:tcBorders>
              <w:top w:val="single" w:sz="4" w:space="0" w:color="auto"/>
              <w:left w:val="nil"/>
              <w:bottom w:val="single" w:sz="4" w:space="0" w:color="auto"/>
              <w:right w:val="single" w:sz="4" w:space="0" w:color="auto"/>
            </w:tcBorders>
            <w:noWrap/>
          </w:tcPr>
          <w:p w14:paraId="152EE8AD" w14:textId="77777777" w:rsidR="00ED7829" w:rsidRDefault="00ED7829" w:rsidP="00B336A0">
            <w:pPr>
              <w:pStyle w:val="TAC"/>
              <w:widowControl w:val="0"/>
              <w:rPr>
                <w:ins w:id="1276" w:author="tank" w:date="2021-08-29T12:09:00Z"/>
              </w:rPr>
            </w:pPr>
            <w:ins w:id="1277" w:author="tank" w:date="2021-08-29T12:09:00Z">
              <w:r>
                <w:t>1</w:t>
              </w:r>
            </w:ins>
          </w:p>
        </w:tc>
        <w:tc>
          <w:tcPr>
            <w:tcW w:w="1028" w:type="dxa"/>
            <w:tcBorders>
              <w:top w:val="single" w:sz="4" w:space="0" w:color="auto"/>
              <w:left w:val="nil"/>
              <w:bottom w:val="single" w:sz="4" w:space="0" w:color="auto"/>
              <w:right w:val="single" w:sz="4" w:space="0" w:color="auto"/>
            </w:tcBorders>
            <w:noWrap/>
          </w:tcPr>
          <w:p w14:paraId="43A0F5D0" w14:textId="77777777" w:rsidR="00ED7829" w:rsidRDefault="00ED7829" w:rsidP="00B336A0">
            <w:pPr>
              <w:pStyle w:val="TAC"/>
              <w:widowControl w:val="0"/>
              <w:rPr>
                <w:ins w:id="1278" w:author="tank" w:date="2021-08-29T12:09:00Z"/>
                <w:lang w:eastAsia="ja-JP"/>
              </w:rPr>
            </w:pPr>
          </w:p>
        </w:tc>
      </w:tr>
      <w:tr w:rsidR="00ED7829" w14:paraId="2C8BF2FD" w14:textId="77777777" w:rsidTr="00B336A0">
        <w:trPr>
          <w:trHeight w:val="187"/>
          <w:jc w:val="center"/>
          <w:ins w:id="1279" w:author="tank" w:date="2021-08-29T12:09:00Z"/>
        </w:trPr>
        <w:tc>
          <w:tcPr>
            <w:tcW w:w="2163" w:type="dxa"/>
            <w:tcBorders>
              <w:top w:val="nil"/>
              <w:left w:val="single" w:sz="4" w:space="0" w:color="auto"/>
              <w:bottom w:val="nil"/>
              <w:right w:val="single" w:sz="4" w:space="0" w:color="auto"/>
            </w:tcBorders>
            <w:shd w:val="clear" w:color="auto" w:fill="auto"/>
            <w:vAlign w:val="center"/>
          </w:tcPr>
          <w:p w14:paraId="391FB15D" w14:textId="77777777" w:rsidR="00ED7829" w:rsidRDefault="00ED7829" w:rsidP="00B336A0">
            <w:pPr>
              <w:pStyle w:val="TAC"/>
              <w:widowControl w:val="0"/>
              <w:rPr>
                <w:ins w:id="1280" w:author="tank" w:date="2021-08-29T12:09:00Z"/>
                <w:lang w:eastAsia="ja-JP"/>
              </w:rPr>
            </w:pPr>
          </w:p>
        </w:tc>
        <w:tc>
          <w:tcPr>
            <w:tcW w:w="3065" w:type="dxa"/>
            <w:tcBorders>
              <w:top w:val="single" w:sz="4" w:space="0" w:color="auto"/>
              <w:left w:val="nil"/>
              <w:bottom w:val="single" w:sz="4" w:space="0" w:color="auto"/>
              <w:right w:val="single" w:sz="4" w:space="0" w:color="auto"/>
            </w:tcBorders>
          </w:tcPr>
          <w:p w14:paraId="0FE401B9" w14:textId="77777777" w:rsidR="00ED7829" w:rsidRDefault="00ED7829" w:rsidP="00B336A0">
            <w:pPr>
              <w:pStyle w:val="TAL"/>
              <w:widowControl w:val="0"/>
              <w:rPr>
                <w:ins w:id="1281" w:author="tank" w:date="2021-08-29T12:09:00Z"/>
                <w:lang w:val="en-US" w:eastAsia="zh-CN"/>
              </w:rPr>
            </w:pPr>
            <w:ins w:id="1282" w:author="tank" w:date="2021-08-29T12:09:00Z">
              <w:r>
                <w:rPr>
                  <w:rFonts w:hint="eastAsia"/>
                  <w:lang w:val="en-US" w:eastAsia="zh-CN"/>
                </w:rPr>
                <w:t>NR band n79</w:t>
              </w:r>
            </w:ins>
          </w:p>
        </w:tc>
        <w:tc>
          <w:tcPr>
            <w:tcW w:w="885" w:type="dxa"/>
            <w:tcBorders>
              <w:top w:val="single" w:sz="4" w:space="0" w:color="auto"/>
              <w:left w:val="nil"/>
              <w:bottom w:val="single" w:sz="4" w:space="0" w:color="auto"/>
              <w:right w:val="single" w:sz="4" w:space="0" w:color="auto"/>
            </w:tcBorders>
          </w:tcPr>
          <w:p w14:paraId="3922CDE1" w14:textId="77777777" w:rsidR="00ED7829" w:rsidRDefault="00ED7829" w:rsidP="00B336A0">
            <w:pPr>
              <w:pStyle w:val="TAC"/>
              <w:widowControl w:val="0"/>
              <w:rPr>
                <w:ins w:id="1283" w:author="tank" w:date="2021-08-29T12:09:00Z"/>
              </w:rPr>
            </w:pPr>
            <w:ins w:id="1284" w:author="tank" w:date="2021-08-29T12:09:00Z">
              <w:r>
                <w:t>F</w:t>
              </w:r>
              <w:r>
                <w:rPr>
                  <w:vertAlign w:val="subscript"/>
                </w:rPr>
                <w:t>DL_low</w:t>
              </w:r>
            </w:ins>
          </w:p>
        </w:tc>
        <w:tc>
          <w:tcPr>
            <w:tcW w:w="425" w:type="dxa"/>
            <w:tcBorders>
              <w:top w:val="single" w:sz="4" w:space="0" w:color="auto"/>
              <w:left w:val="nil"/>
              <w:bottom w:val="single" w:sz="4" w:space="0" w:color="auto"/>
              <w:right w:val="single" w:sz="4" w:space="0" w:color="auto"/>
            </w:tcBorders>
          </w:tcPr>
          <w:p w14:paraId="07410902" w14:textId="77777777" w:rsidR="00ED7829" w:rsidRDefault="00ED7829" w:rsidP="00B336A0">
            <w:pPr>
              <w:pStyle w:val="TAC"/>
              <w:widowControl w:val="0"/>
              <w:rPr>
                <w:ins w:id="1285" w:author="tank" w:date="2021-08-29T12:09:00Z"/>
              </w:rPr>
            </w:pPr>
            <w:ins w:id="1286" w:author="tank" w:date="2021-08-29T12:09:00Z">
              <w:r>
                <w:t>-</w:t>
              </w:r>
            </w:ins>
          </w:p>
        </w:tc>
        <w:tc>
          <w:tcPr>
            <w:tcW w:w="1024" w:type="dxa"/>
            <w:tcBorders>
              <w:top w:val="single" w:sz="4" w:space="0" w:color="auto"/>
              <w:left w:val="nil"/>
              <w:bottom w:val="single" w:sz="4" w:space="0" w:color="auto"/>
              <w:right w:val="single" w:sz="4" w:space="0" w:color="auto"/>
            </w:tcBorders>
          </w:tcPr>
          <w:p w14:paraId="65034427" w14:textId="77777777" w:rsidR="00ED7829" w:rsidRDefault="00ED7829" w:rsidP="00B336A0">
            <w:pPr>
              <w:pStyle w:val="TAC"/>
              <w:widowControl w:val="0"/>
              <w:rPr>
                <w:ins w:id="1287" w:author="tank" w:date="2021-08-29T12:09:00Z"/>
              </w:rPr>
            </w:pPr>
            <w:ins w:id="1288" w:author="tank" w:date="2021-08-29T12:09:00Z">
              <w:r>
                <w:t>F</w:t>
              </w:r>
              <w:r>
                <w:rPr>
                  <w:vertAlign w:val="subscript"/>
                </w:rPr>
                <w:t>DL_high</w:t>
              </w:r>
            </w:ins>
          </w:p>
        </w:tc>
        <w:tc>
          <w:tcPr>
            <w:tcW w:w="1253" w:type="dxa"/>
            <w:tcBorders>
              <w:top w:val="single" w:sz="4" w:space="0" w:color="auto"/>
              <w:left w:val="nil"/>
              <w:bottom w:val="single" w:sz="4" w:space="0" w:color="auto"/>
              <w:right w:val="single" w:sz="4" w:space="0" w:color="auto"/>
            </w:tcBorders>
          </w:tcPr>
          <w:p w14:paraId="495A6F5F" w14:textId="77777777" w:rsidR="00ED7829" w:rsidRDefault="00ED7829" w:rsidP="00B336A0">
            <w:pPr>
              <w:pStyle w:val="TAC"/>
              <w:widowControl w:val="0"/>
              <w:rPr>
                <w:ins w:id="1289" w:author="tank" w:date="2021-08-29T12:09:00Z"/>
              </w:rPr>
            </w:pPr>
            <w:ins w:id="1290" w:author="tank" w:date="2021-08-29T12:09:00Z">
              <w:r>
                <w:t>-50</w:t>
              </w:r>
            </w:ins>
          </w:p>
        </w:tc>
        <w:tc>
          <w:tcPr>
            <w:tcW w:w="1090" w:type="dxa"/>
            <w:tcBorders>
              <w:top w:val="single" w:sz="4" w:space="0" w:color="auto"/>
              <w:left w:val="nil"/>
              <w:bottom w:val="single" w:sz="4" w:space="0" w:color="auto"/>
              <w:right w:val="single" w:sz="4" w:space="0" w:color="auto"/>
            </w:tcBorders>
            <w:noWrap/>
          </w:tcPr>
          <w:p w14:paraId="2D6F7C3C" w14:textId="77777777" w:rsidR="00ED7829" w:rsidRDefault="00ED7829" w:rsidP="00B336A0">
            <w:pPr>
              <w:pStyle w:val="TAC"/>
              <w:widowControl w:val="0"/>
              <w:rPr>
                <w:ins w:id="1291" w:author="tank" w:date="2021-08-29T12:09:00Z"/>
              </w:rPr>
            </w:pPr>
            <w:ins w:id="1292" w:author="tank" w:date="2021-08-29T12:09:00Z">
              <w:r>
                <w:t>1</w:t>
              </w:r>
            </w:ins>
          </w:p>
        </w:tc>
        <w:tc>
          <w:tcPr>
            <w:tcW w:w="1028" w:type="dxa"/>
            <w:tcBorders>
              <w:top w:val="single" w:sz="4" w:space="0" w:color="auto"/>
              <w:left w:val="nil"/>
              <w:bottom w:val="single" w:sz="4" w:space="0" w:color="auto"/>
              <w:right w:val="single" w:sz="4" w:space="0" w:color="auto"/>
            </w:tcBorders>
            <w:noWrap/>
          </w:tcPr>
          <w:p w14:paraId="28FDD2C7" w14:textId="77777777" w:rsidR="00ED7829" w:rsidRDefault="00ED7829" w:rsidP="00B336A0">
            <w:pPr>
              <w:pStyle w:val="TAC"/>
              <w:widowControl w:val="0"/>
              <w:rPr>
                <w:ins w:id="1293" w:author="tank" w:date="2021-08-29T12:09:00Z"/>
                <w:lang w:eastAsia="ja-JP"/>
              </w:rPr>
            </w:pPr>
            <w:ins w:id="1294" w:author="tank" w:date="2021-08-29T12:09:00Z">
              <w:r>
                <w:t>2</w:t>
              </w:r>
            </w:ins>
          </w:p>
        </w:tc>
      </w:tr>
      <w:tr w:rsidR="00ED7829" w14:paraId="6C20FEAD" w14:textId="77777777" w:rsidTr="00B336A0">
        <w:trPr>
          <w:trHeight w:val="187"/>
          <w:jc w:val="center"/>
          <w:ins w:id="1295" w:author="tank" w:date="2021-08-29T12:09:00Z"/>
        </w:trPr>
        <w:tc>
          <w:tcPr>
            <w:tcW w:w="2163" w:type="dxa"/>
            <w:tcBorders>
              <w:top w:val="nil"/>
              <w:left w:val="single" w:sz="4" w:space="0" w:color="auto"/>
              <w:bottom w:val="nil"/>
              <w:right w:val="single" w:sz="4" w:space="0" w:color="auto"/>
            </w:tcBorders>
            <w:shd w:val="clear" w:color="auto" w:fill="auto"/>
            <w:vAlign w:val="center"/>
          </w:tcPr>
          <w:p w14:paraId="0FF58D75" w14:textId="77777777" w:rsidR="00ED7829" w:rsidRDefault="00ED7829" w:rsidP="00B336A0">
            <w:pPr>
              <w:pStyle w:val="TAC"/>
              <w:widowControl w:val="0"/>
              <w:rPr>
                <w:ins w:id="1296" w:author="tank" w:date="2021-08-29T12:09:00Z"/>
                <w:lang w:eastAsia="ja-JP"/>
              </w:rPr>
            </w:pPr>
          </w:p>
        </w:tc>
        <w:tc>
          <w:tcPr>
            <w:tcW w:w="3065" w:type="dxa"/>
            <w:tcBorders>
              <w:top w:val="single" w:sz="4" w:space="0" w:color="auto"/>
              <w:left w:val="nil"/>
              <w:bottom w:val="single" w:sz="4" w:space="0" w:color="auto"/>
              <w:right w:val="single" w:sz="4" w:space="0" w:color="auto"/>
            </w:tcBorders>
          </w:tcPr>
          <w:p w14:paraId="5A408829" w14:textId="77777777" w:rsidR="00ED7829" w:rsidRDefault="00ED7829" w:rsidP="00B336A0">
            <w:pPr>
              <w:pStyle w:val="TAL"/>
              <w:widowControl w:val="0"/>
              <w:rPr>
                <w:ins w:id="1297" w:author="tank" w:date="2021-08-29T12:09:00Z"/>
                <w:lang w:val="en-US" w:eastAsia="zh-CN"/>
              </w:rPr>
            </w:pPr>
            <w:ins w:id="1298" w:author="tank" w:date="2021-08-29T12:09:00Z">
              <w:r>
                <w:t xml:space="preserve">E-UTRA Band </w:t>
              </w:r>
              <w:r>
                <w:rPr>
                  <w:rFonts w:hint="eastAsia"/>
                  <w:lang w:val="en-US" w:eastAsia="zh-CN"/>
                </w:rPr>
                <w:t>11, 18, 19, 21</w:t>
              </w:r>
            </w:ins>
          </w:p>
        </w:tc>
        <w:tc>
          <w:tcPr>
            <w:tcW w:w="885" w:type="dxa"/>
            <w:tcBorders>
              <w:top w:val="single" w:sz="4" w:space="0" w:color="auto"/>
              <w:left w:val="nil"/>
              <w:bottom w:val="single" w:sz="4" w:space="0" w:color="auto"/>
              <w:right w:val="single" w:sz="4" w:space="0" w:color="auto"/>
            </w:tcBorders>
          </w:tcPr>
          <w:p w14:paraId="78B471BF" w14:textId="77777777" w:rsidR="00ED7829" w:rsidRDefault="00ED7829" w:rsidP="00B336A0">
            <w:pPr>
              <w:pStyle w:val="TAC"/>
              <w:widowControl w:val="0"/>
              <w:rPr>
                <w:ins w:id="1299" w:author="tank" w:date="2021-08-29T12:09:00Z"/>
              </w:rPr>
            </w:pPr>
            <w:ins w:id="1300" w:author="tank" w:date="2021-08-29T12:09:00Z">
              <w:r>
                <w:t>F</w:t>
              </w:r>
              <w:r>
                <w:rPr>
                  <w:vertAlign w:val="subscript"/>
                </w:rPr>
                <w:t>DL_low</w:t>
              </w:r>
            </w:ins>
          </w:p>
        </w:tc>
        <w:tc>
          <w:tcPr>
            <w:tcW w:w="425" w:type="dxa"/>
            <w:tcBorders>
              <w:top w:val="single" w:sz="4" w:space="0" w:color="auto"/>
              <w:left w:val="nil"/>
              <w:bottom w:val="single" w:sz="4" w:space="0" w:color="auto"/>
              <w:right w:val="single" w:sz="4" w:space="0" w:color="auto"/>
            </w:tcBorders>
          </w:tcPr>
          <w:p w14:paraId="3D7C98F5" w14:textId="77777777" w:rsidR="00ED7829" w:rsidRDefault="00ED7829" w:rsidP="00B336A0">
            <w:pPr>
              <w:pStyle w:val="TAC"/>
              <w:widowControl w:val="0"/>
              <w:rPr>
                <w:ins w:id="1301" w:author="tank" w:date="2021-08-29T12:09:00Z"/>
              </w:rPr>
            </w:pPr>
            <w:ins w:id="1302" w:author="tank" w:date="2021-08-29T12:09:00Z">
              <w:r>
                <w:t>-</w:t>
              </w:r>
            </w:ins>
          </w:p>
        </w:tc>
        <w:tc>
          <w:tcPr>
            <w:tcW w:w="1024" w:type="dxa"/>
            <w:tcBorders>
              <w:top w:val="single" w:sz="4" w:space="0" w:color="auto"/>
              <w:left w:val="nil"/>
              <w:bottom w:val="single" w:sz="4" w:space="0" w:color="auto"/>
              <w:right w:val="single" w:sz="4" w:space="0" w:color="auto"/>
            </w:tcBorders>
          </w:tcPr>
          <w:p w14:paraId="7004D07C" w14:textId="77777777" w:rsidR="00ED7829" w:rsidRDefault="00ED7829" w:rsidP="00B336A0">
            <w:pPr>
              <w:pStyle w:val="TAC"/>
              <w:widowControl w:val="0"/>
              <w:rPr>
                <w:ins w:id="1303" w:author="tank" w:date="2021-08-29T12:09:00Z"/>
              </w:rPr>
            </w:pPr>
            <w:ins w:id="1304" w:author="tank" w:date="2021-08-29T12:09:00Z">
              <w:r>
                <w:t>F</w:t>
              </w:r>
              <w:r>
                <w:rPr>
                  <w:vertAlign w:val="subscript"/>
                </w:rPr>
                <w:t>DL_high</w:t>
              </w:r>
            </w:ins>
          </w:p>
        </w:tc>
        <w:tc>
          <w:tcPr>
            <w:tcW w:w="1253" w:type="dxa"/>
            <w:tcBorders>
              <w:top w:val="single" w:sz="4" w:space="0" w:color="auto"/>
              <w:left w:val="nil"/>
              <w:bottom w:val="single" w:sz="4" w:space="0" w:color="auto"/>
              <w:right w:val="single" w:sz="4" w:space="0" w:color="auto"/>
            </w:tcBorders>
          </w:tcPr>
          <w:p w14:paraId="03BF0AF4" w14:textId="77777777" w:rsidR="00ED7829" w:rsidRDefault="00ED7829" w:rsidP="00B336A0">
            <w:pPr>
              <w:pStyle w:val="TAC"/>
              <w:widowControl w:val="0"/>
              <w:rPr>
                <w:ins w:id="1305" w:author="tank" w:date="2021-08-29T12:09:00Z"/>
              </w:rPr>
            </w:pPr>
            <w:ins w:id="1306" w:author="tank" w:date="2021-08-29T12:09:00Z">
              <w:r>
                <w:t>-50</w:t>
              </w:r>
            </w:ins>
          </w:p>
        </w:tc>
        <w:tc>
          <w:tcPr>
            <w:tcW w:w="1090" w:type="dxa"/>
            <w:tcBorders>
              <w:top w:val="single" w:sz="4" w:space="0" w:color="auto"/>
              <w:left w:val="nil"/>
              <w:bottom w:val="single" w:sz="4" w:space="0" w:color="auto"/>
              <w:right w:val="single" w:sz="4" w:space="0" w:color="auto"/>
            </w:tcBorders>
            <w:noWrap/>
          </w:tcPr>
          <w:p w14:paraId="5313E750" w14:textId="77777777" w:rsidR="00ED7829" w:rsidRDefault="00ED7829" w:rsidP="00B336A0">
            <w:pPr>
              <w:pStyle w:val="TAC"/>
              <w:widowControl w:val="0"/>
              <w:rPr>
                <w:ins w:id="1307" w:author="tank" w:date="2021-08-29T12:09:00Z"/>
              </w:rPr>
            </w:pPr>
            <w:ins w:id="1308" w:author="tank" w:date="2021-08-29T12:09:00Z">
              <w:r>
                <w:t>1</w:t>
              </w:r>
            </w:ins>
          </w:p>
        </w:tc>
        <w:tc>
          <w:tcPr>
            <w:tcW w:w="1028" w:type="dxa"/>
            <w:tcBorders>
              <w:top w:val="single" w:sz="4" w:space="0" w:color="auto"/>
              <w:left w:val="nil"/>
              <w:bottom w:val="single" w:sz="4" w:space="0" w:color="auto"/>
              <w:right w:val="single" w:sz="4" w:space="0" w:color="auto"/>
            </w:tcBorders>
            <w:noWrap/>
          </w:tcPr>
          <w:p w14:paraId="3D9DDC80" w14:textId="77777777" w:rsidR="00ED7829" w:rsidRDefault="00ED7829" w:rsidP="00B336A0">
            <w:pPr>
              <w:pStyle w:val="TAC"/>
              <w:widowControl w:val="0"/>
              <w:rPr>
                <w:ins w:id="1309" w:author="tank" w:date="2021-08-29T12:09:00Z"/>
                <w:rFonts w:eastAsia="SimSun"/>
                <w:lang w:val="en-US" w:eastAsia="zh-CN"/>
              </w:rPr>
            </w:pPr>
          </w:p>
        </w:tc>
      </w:tr>
      <w:tr w:rsidR="00ED7829" w14:paraId="72A4CB0B" w14:textId="77777777" w:rsidTr="00B336A0">
        <w:trPr>
          <w:trHeight w:val="187"/>
          <w:jc w:val="center"/>
          <w:ins w:id="1310" w:author="tank" w:date="2021-08-29T12:09:00Z"/>
        </w:trPr>
        <w:tc>
          <w:tcPr>
            <w:tcW w:w="2163" w:type="dxa"/>
            <w:tcBorders>
              <w:top w:val="nil"/>
              <w:left w:val="single" w:sz="4" w:space="0" w:color="auto"/>
              <w:bottom w:val="nil"/>
              <w:right w:val="single" w:sz="4" w:space="0" w:color="auto"/>
            </w:tcBorders>
            <w:shd w:val="clear" w:color="auto" w:fill="auto"/>
            <w:vAlign w:val="center"/>
          </w:tcPr>
          <w:p w14:paraId="48D72D6E" w14:textId="77777777" w:rsidR="00ED7829" w:rsidRDefault="00ED7829" w:rsidP="00B336A0">
            <w:pPr>
              <w:pStyle w:val="TAC"/>
              <w:widowControl w:val="0"/>
              <w:rPr>
                <w:ins w:id="1311" w:author="tank" w:date="2021-08-29T12:09:00Z"/>
                <w:lang w:eastAsia="ja-JP"/>
              </w:rPr>
            </w:pPr>
          </w:p>
        </w:tc>
        <w:tc>
          <w:tcPr>
            <w:tcW w:w="3065" w:type="dxa"/>
            <w:tcBorders>
              <w:top w:val="single" w:sz="4" w:space="0" w:color="auto"/>
              <w:left w:val="nil"/>
              <w:bottom w:val="single" w:sz="4" w:space="0" w:color="auto"/>
              <w:right w:val="single" w:sz="4" w:space="0" w:color="auto"/>
            </w:tcBorders>
          </w:tcPr>
          <w:p w14:paraId="01F6B519" w14:textId="77777777" w:rsidR="00ED7829" w:rsidRDefault="00ED7829" w:rsidP="00B336A0">
            <w:pPr>
              <w:pStyle w:val="TAL"/>
              <w:rPr>
                <w:ins w:id="1312" w:author="tank" w:date="2021-08-29T12:09:00Z"/>
                <w:lang w:val="en-US" w:eastAsia="zh-CN"/>
              </w:rPr>
            </w:pPr>
            <w:ins w:id="1313" w:author="tank" w:date="2021-08-29T12:09:00Z">
              <w:r>
                <w:rPr>
                  <w:rFonts w:hint="eastAsia"/>
                  <w:lang w:val="en-US" w:eastAsia="zh-CN"/>
                </w:rPr>
                <w:t>E-UTRA 40</w:t>
              </w:r>
            </w:ins>
          </w:p>
        </w:tc>
        <w:tc>
          <w:tcPr>
            <w:tcW w:w="885" w:type="dxa"/>
            <w:tcBorders>
              <w:top w:val="single" w:sz="4" w:space="0" w:color="auto"/>
              <w:left w:val="nil"/>
              <w:bottom w:val="single" w:sz="4" w:space="0" w:color="auto"/>
              <w:right w:val="single" w:sz="4" w:space="0" w:color="auto"/>
            </w:tcBorders>
          </w:tcPr>
          <w:p w14:paraId="708E3547" w14:textId="77777777" w:rsidR="00ED7829" w:rsidRDefault="00ED7829" w:rsidP="00B336A0">
            <w:pPr>
              <w:pStyle w:val="TAC"/>
              <w:rPr>
                <w:ins w:id="1314" w:author="tank" w:date="2021-08-29T12:09:00Z"/>
              </w:rPr>
            </w:pPr>
            <w:ins w:id="1315" w:author="tank" w:date="2021-08-29T12:09:00Z">
              <w:r>
                <w:t>F</w:t>
              </w:r>
              <w:r>
                <w:rPr>
                  <w:vertAlign w:val="subscript"/>
                </w:rPr>
                <w:t>DL_low</w:t>
              </w:r>
            </w:ins>
          </w:p>
        </w:tc>
        <w:tc>
          <w:tcPr>
            <w:tcW w:w="425" w:type="dxa"/>
            <w:tcBorders>
              <w:top w:val="single" w:sz="4" w:space="0" w:color="auto"/>
              <w:left w:val="nil"/>
              <w:bottom w:val="single" w:sz="4" w:space="0" w:color="auto"/>
              <w:right w:val="single" w:sz="4" w:space="0" w:color="auto"/>
            </w:tcBorders>
          </w:tcPr>
          <w:p w14:paraId="1A9EE3A7" w14:textId="77777777" w:rsidR="00ED7829" w:rsidRDefault="00ED7829" w:rsidP="00B336A0">
            <w:pPr>
              <w:pStyle w:val="TAC"/>
              <w:rPr>
                <w:ins w:id="1316" w:author="tank" w:date="2021-08-29T12:09:00Z"/>
              </w:rPr>
            </w:pPr>
            <w:ins w:id="1317" w:author="tank" w:date="2021-08-29T12:09:00Z">
              <w:r>
                <w:t>-</w:t>
              </w:r>
            </w:ins>
          </w:p>
        </w:tc>
        <w:tc>
          <w:tcPr>
            <w:tcW w:w="1024" w:type="dxa"/>
            <w:tcBorders>
              <w:top w:val="single" w:sz="4" w:space="0" w:color="auto"/>
              <w:left w:val="nil"/>
              <w:bottom w:val="single" w:sz="4" w:space="0" w:color="auto"/>
              <w:right w:val="single" w:sz="4" w:space="0" w:color="auto"/>
            </w:tcBorders>
          </w:tcPr>
          <w:p w14:paraId="5C9035A3" w14:textId="77777777" w:rsidR="00ED7829" w:rsidRDefault="00ED7829" w:rsidP="00B336A0">
            <w:pPr>
              <w:pStyle w:val="TAC"/>
              <w:rPr>
                <w:ins w:id="1318" w:author="tank" w:date="2021-08-29T12:09:00Z"/>
              </w:rPr>
            </w:pPr>
            <w:ins w:id="1319" w:author="tank" w:date="2021-08-29T12:09:00Z">
              <w:r>
                <w:t>F</w:t>
              </w:r>
              <w:r>
                <w:rPr>
                  <w:vertAlign w:val="subscript"/>
                </w:rPr>
                <w:t>DL_high</w:t>
              </w:r>
            </w:ins>
          </w:p>
        </w:tc>
        <w:tc>
          <w:tcPr>
            <w:tcW w:w="1253" w:type="dxa"/>
            <w:tcBorders>
              <w:top w:val="single" w:sz="4" w:space="0" w:color="auto"/>
              <w:left w:val="nil"/>
              <w:bottom w:val="single" w:sz="4" w:space="0" w:color="auto"/>
              <w:right w:val="single" w:sz="4" w:space="0" w:color="auto"/>
            </w:tcBorders>
          </w:tcPr>
          <w:p w14:paraId="2366A25B" w14:textId="77777777" w:rsidR="00ED7829" w:rsidRDefault="00ED7829" w:rsidP="00B336A0">
            <w:pPr>
              <w:pStyle w:val="TAC"/>
              <w:rPr>
                <w:ins w:id="1320" w:author="tank" w:date="2021-08-29T12:09:00Z"/>
                <w:rFonts w:eastAsia="SimSun"/>
                <w:lang w:val="en-US" w:eastAsia="zh-CN"/>
              </w:rPr>
            </w:pPr>
            <w:ins w:id="1321" w:author="tank" w:date="2021-08-29T12:09:00Z">
              <w:r>
                <w:rPr>
                  <w:rFonts w:eastAsia="SimSun" w:hint="eastAsia"/>
                  <w:lang w:val="en-US" w:eastAsia="zh-CN"/>
                </w:rPr>
                <w:t>-40</w:t>
              </w:r>
            </w:ins>
          </w:p>
        </w:tc>
        <w:tc>
          <w:tcPr>
            <w:tcW w:w="1090" w:type="dxa"/>
            <w:tcBorders>
              <w:top w:val="single" w:sz="4" w:space="0" w:color="auto"/>
              <w:left w:val="nil"/>
              <w:bottom w:val="single" w:sz="4" w:space="0" w:color="auto"/>
              <w:right w:val="single" w:sz="4" w:space="0" w:color="auto"/>
            </w:tcBorders>
            <w:noWrap/>
          </w:tcPr>
          <w:p w14:paraId="336F455E" w14:textId="77777777" w:rsidR="00ED7829" w:rsidRDefault="00ED7829" w:rsidP="00B336A0">
            <w:pPr>
              <w:pStyle w:val="TAC"/>
              <w:rPr>
                <w:ins w:id="1322" w:author="tank" w:date="2021-08-29T12:09:00Z"/>
                <w:rFonts w:eastAsia="SimSun"/>
                <w:lang w:val="en-US" w:eastAsia="zh-CN"/>
              </w:rPr>
            </w:pPr>
            <w:ins w:id="1323" w:author="tank" w:date="2021-08-29T12:09:00Z">
              <w:r>
                <w:rPr>
                  <w:rFonts w:eastAsia="SimSun" w:hint="eastAsia"/>
                  <w:lang w:val="en-US" w:eastAsia="zh-CN"/>
                </w:rPr>
                <w:t>1</w:t>
              </w:r>
            </w:ins>
          </w:p>
        </w:tc>
        <w:tc>
          <w:tcPr>
            <w:tcW w:w="1028" w:type="dxa"/>
            <w:tcBorders>
              <w:top w:val="single" w:sz="4" w:space="0" w:color="auto"/>
              <w:left w:val="nil"/>
              <w:bottom w:val="single" w:sz="4" w:space="0" w:color="auto"/>
              <w:right w:val="single" w:sz="4" w:space="0" w:color="auto"/>
            </w:tcBorders>
            <w:noWrap/>
          </w:tcPr>
          <w:p w14:paraId="4EC4E57D" w14:textId="77777777" w:rsidR="00ED7829" w:rsidRDefault="00ED7829" w:rsidP="00B336A0">
            <w:pPr>
              <w:pStyle w:val="TAC"/>
              <w:rPr>
                <w:ins w:id="1324" w:author="tank" w:date="2021-08-29T12:09:00Z"/>
                <w:rFonts w:eastAsia="SimSun"/>
                <w:lang w:val="en-US" w:eastAsia="zh-CN"/>
              </w:rPr>
            </w:pPr>
          </w:p>
        </w:tc>
      </w:tr>
      <w:tr w:rsidR="00ED7829" w14:paraId="001B9A34" w14:textId="77777777" w:rsidTr="00B336A0">
        <w:trPr>
          <w:trHeight w:val="187"/>
          <w:jc w:val="center"/>
          <w:ins w:id="1325" w:author="tank" w:date="2021-08-29T12:09:00Z"/>
        </w:trPr>
        <w:tc>
          <w:tcPr>
            <w:tcW w:w="2163" w:type="dxa"/>
            <w:tcBorders>
              <w:top w:val="nil"/>
              <w:left w:val="single" w:sz="4" w:space="0" w:color="auto"/>
              <w:bottom w:val="single" w:sz="4" w:space="0" w:color="auto"/>
              <w:right w:val="single" w:sz="4" w:space="0" w:color="auto"/>
            </w:tcBorders>
            <w:shd w:val="clear" w:color="auto" w:fill="auto"/>
            <w:vAlign w:val="center"/>
          </w:tcPr>
          <w:p w14:paraId="370E4EA5" w14:textId="77777777" w:rsidR="00ED7829" w:rsidRDefault="00ED7829" w:rsidP="00B336A0">
            <w:pPr>
              <w:pStyle w:val="TAC"/>
              <w:widowControl w:val="0"/>
              <w:rPr>
                <w:ins w:id="1326" w:author="tank" w:date="2021-08-29T12:09:00Z"/>
                <w:lang w:eastAsia="ja-JP"/>
              </w:rPr>
            </w:pPr>
          </w:p>
        </w:tc>
        <w:tc>
          <w:tcPr>
            <w:tcW w:w="3065" w:type="dxa"/>
            <w:tcBorders>
              <w:top w:val="single" w:sz="4" w:space="0" w:color="auto"/>
              <w:left w:val="nil"/>
              <w:bottom w:val="single" w:sz="4" w:space="0" w:color="auto"/>
              <w:right w:val="single" w:sz="4" w:space="0" w:color="auto"/>
            </w:tcBorders>
          </w:tcPr>
          <w:p w14:paraId="3AEBEE47" w14:textId="77777777" w:rsidR="00ED7829" w:rsidRDefault="00ED7829" w:rsidP="00B336A0">
            <w:pPr>
              <w:pStyle w:val="TAL"/>
              <w:rPr>
                <w:ins w:id="1327" w:author="tank" w:date="2021-08-29T12:09:00Z"/>
              </w:rPr>
            </w:pPr>
            <w:ins w:id="1328" w:author="tank" w:date="2021-08-29T12:09:00Z">
              <w:r>
                <w:t>Frequency range</w:t>
              </w:r>
            </w:ins>
          </w:p>
        </w:tc>
        <w:tc>
          <w:tcPr>
            <w:tcW w:w="885" w:type="dxa"/>
            <w:tcBorders>
              <w:top w:val="single" w:sz="4" w:space="0" w:color="auto"/>
              <w:left w:val="nil"/>
              <w:bottom w:val="single" w:sz="4" w:space="0" w:color="auto"/>
              <w:right w:val="single" w:sz="4" w:space="0" w:color="auto"/>
            </w:tcBorders>
          </w:tcPr>
          <w:p w14:paraId="0820E793" w14:textId="77777777" w:rsidR="00ED7829" w:rsidRDefault="00ED7829" w:rsidP="00B336A0">
            <w:pPr>
              <w:pStyle w:val="TAC"/>
              <w:rPr>
                <w:ins w:id="1329" w:author="tank" w:date="2021-08-29T12:09:00Z"/>
              </w:rPr>
            </w:pPr>
            <w:ins w:id="1330" w:author="tank" w:date="2021-08-29T12:09:00Z">
              <w:r>
                <w:t>1884.5</w:t>
              </w:r>
            </w:ins>
          </w:p>
        </w:tc>
        <w:tc>
          <w:tcPr>
            <w:tcW w:w="425" w:type="dxa"/>
            <w:tcBorders>
              <w:top w:val="single" w:sz="4" w:space="0" w:color="auto"/>
              <w:left w:val="nil"/>
              <w:bottom w:val="single" w:sz="4" w:space="0" w:color="auto"/>
              <w:right w:val="single" w:sz="4" w:space="0" w:color="auto"/>
            </w:tcBorders>
          </w:tcPr>
          <w:p w14:paraId="71609458" w14:textId="77777777" w:rsidR="00ED7829" w:rsidRDefault="00ED7829" w:rsidP="00B336A0">
            <w:pPr>
              <w:pStyle w:val="TAC"/>
              <w:rPr>
                <w:ins w:id="1331" w:author="tank" w:date="2021-08-29T12:09:00Z"/>
              </w:rPr>
            </w:pPr>
            <w:ins w:id="1332" w:author="tank" w:date="2021-08-29T12:09:00Z">
              <w:r>
                <w:t>-</w:t>
              </w:r>
            </w:ins>
          </w:p>
        </w:tc>
        <w:tc>
          <w:tcPr>
            <w:tcW w:w="1024" w:type="dxa"/>
            <w:tcBorders>
              <w:top w:val="single" w:sz="4" w:space="0" w:color="auto"/>
              <w:left w:val="nil"/>
              <w:bottom w:val="single" w:sz="4" w:space="0" w:color="auto"/>
              <w:right w:val="single" w:sz="4" w:space="0" w:color="auto"/>
            </w:tcBorders>
          </w:tcPr>
          <w:p w14:paraId="2127D8AD" w14:textId="77777777" w:rsidR="00ED7829" w:rsidRDefault="00ED7829" w:rsidP="00B336A0">
            <w:pPr>
              <w:pStyle w:val="TAC"/>
              <w:rPr>
                <w:ins w:id="1333" w:author="tank" w:date="2021-08-29T12:09:00Z"/>
              </w:rPr>
            </w:pPr>
            <w:ins w:id="1334" w:author="tank" w:date="2021-08-29T12:09:00Z">
              <w:r>
                <w:t>1915.7</w:t>
              </w:r>
            </w:ins>
          </w:p>
        </w:tc>
        <w:tc>
          <w:tcPr>
            <w:tcW w:w="1253" w:type="dxa"/>
            <w:tcBorders>
              <w:top w:val="single" w:sz="4" w:space="0" w:color="auto"/>
              <w:left w:val="nil"/>
              <w:bottom w:val="single" w:sz="4" w:space="0" w:color="auto"/>
              <w:right w:val="single" w:sz="4" w:space="0" w:color="auto"/>
            </w:tcBorders>
          </w:tcPr>
          <w:p w14:paraId="10B01D1F" w14:textId="77777777" w:rsidR="00ED7829" w:rsidRDefault="00ED7829" w:rsidP="00B336A0">
            <w:pPr>
              <w:pStyle w:val="TAC"/>
              <w:rPr>
                <w:ins w:id="1335" w:author="tank" w:date="2021-08-29T12:09:00Z"/>
              </w:rPr>
            </w:pPr>
            <w:ins w:id="1336" w:author="tank" w:date="2021-08-29T12:09:00Z">
              <w:r>
                <w:t>-41</w:t>
              </w:r>
            </w:ins>
          </w:p>
        </w:tc>
        <w:tc>
          <w:tcPr>
            <w:tcW w:w="1090" w:type="dxa"/>
            <w:tcBorders>
              <w:top w:val="single" w:sz="4" w:space="0" w:color="auto"/>
              <w:left w:val="nil"/>
              <w:bottom w:val="single" w:sz="4" w:space="0" w:color="auto"/>
              <w:right w:val="single" w:sz="4" w:space="0" w:color="auto"/>
            </w:tcBorders>
            <w:noWrap/>
          </w:tcPr>
          <w:p w14:paraId="4F59F18C" w14:textId="77777777" w:rsidR="00ED7829" w:rsidRDefault="00ED7829" w:rsidP="00B336A0">
            <w:pPr>
              <w:pStyle w:val="TAC"/>
              <w:rPr>
                <w:ins w:id="1337" w:author="tank" w:date="2021-08-29T12:09:00Z"/>
              </w:rPr>
            </w:pPr>
            <w:ins w:id="1338" w:author="tank" w:date="2021-08-29T12:09:00Z">
              <w:r>
                <w:t>0.3</w:t>
              </w:r>
            </w:ins>
          </w:p>
        </w:tc>
        <w:tc>
          <w:tcPr>
            <w:tcW w:w="1028" w:type="dxa"/>
            <w:tcBorders>
              <w:top w:val="single" w:sz="4" w:space="0" w:color="auto"/>
              <w:left w:val="nil"/>
              <w:bottom w:val="single" w:sz="4" w:space="0" w:color="auto"/>
              <w:right w:val="single" w:sz="4" w:space="0" w:color="auto"/>
            </w:tcBorders>
            <w:noWrap/>
          </w:tcPr>
          <w:p w14:paraId="4894660B" w14:textId="77777777" w:rsidR="00ED7829" w:rsidRDefault="00ED7829" w:rsidP="00B336A0">
            <w:pPr>
              <w:pStyle w:val="TAC"/>
              <w:rPr>
                <w:ins w:id="1339" w:author="tank" w:date="2021-08-29T12:09:00Z"/>
                <w:rFonts w:eastAsia="SimSun"/>
                <w:lang w:val="en-US" w:eastAsia="zh-CN"/>
              </w:rPr>
            </w:pPr>
            <w:ins w:id="1340" w:author="tank" w:date="2021-08-29T12:09:00Z">
              <w:r>
                <w:rPr>
                  <w:rFonts w:eastAsia="SimSun" w:hint="eastAsia"/>
                  <w:lang w:val="en-US" w:eastAsia="zh-CN"/>
                </w:rPr>
                <w:t>3</w:t>
              </w:r>
            </w:ins>
          </w:p>
        </w:tc>
      </w:tr>
      <w:tr w:rsidR="00ED7829" w14:paraId="4F33F6B1" w14:textId="77777777" w:rsidTr="00B336A0">
        <w:trPr>
          <w:trHeight w:val="1176"/>
          <w:jc w:val="center"/>
          <w:ins w:id="1341" w:author="tank" w:date="2021-08-29T12:09:00Z"/>
        </w:trPr>
        <w:tc>
          <w:tcPr>
            <w:tcW w:w="10933" w:type="dxa"/>
            <w:gridSpan w:val="8"/>
            <w:tcBorders>
              <w:left w:val="single" w:sz="4" w:space="0" w:color="auto"/>
              <w:bottom w:val="single" w:sz="4" w:space="0" w:color="auto"/>
              <w:right w:val="single" w:sz="4" w:space="0" w:color="auto"/>
            </w:tcBorders>
            <w:shd w:val="clear" w:color="auto" w:fill="auto"/>
            <w:vAlign w:val="center"/>
          </w:tcPr>
          <w:p w14:paraId="3DF76713" w14:textId="7903D2AF" w:rsidR="00ED7829" w:rsidRPr="00ED7829" w:rsidRDefault="00ED7829">
            <w:pPr>
              <w:pStyle w:val="TAN"/>
              <w:rPr>
                <w:ins w:id="1342" w:author="tank" w:date="2021-08-29T12:09:00Z"/>
                <w:lang w:eastAsia="zh-TW"/>
              </w:rPr>
              <w:pPrChange w:id="1343" w:author="tank" w:date="2021-08-29T12:10:00Z">
                <w:pPr>
                  <w:keepNext/>
                  <w:keepLines/>
                  <w:widowControl w:val="0"/>
                  <w:spacing w:after="0" w:line="160" w:lineRule="exact"/>
                  <w:ind w:left="851" w:hanging="851"/>
                </w:pPr>
              </w:pPrChange>
            </w:pPr>
            <w:ins w:id="1344" w:author="tank" w:date="2021-08-29T12:10:00Z">
              <w:r w:rsidRPr="00EF5447">
                <w:t>NOTE 1:</w:t>
              </w:r>
              <w:r w:rsidRPr="00EF5447">
                <w:tab/>
                <w:t>F</w:t>
              </w:r>
              <w:r w:rsidRPr="00EF5447">
                <w:rPr>
                  <w:vertAlign w:val="subscript"/>
                </w:rPr>
                <w:t>DL_low</w:t>
              </w:r>
              <w:r w:rsidRPr="00EF5447">
                <w:t xml:space="preserve"> and F</w:t>
              </w:r>
              <w:r w:rsidRPr="00EF5447">
                <w:rPr>
                  <w:vertAlign w:val="subscript"/>
                </w:rPr>
                <w:t>DL_high</w:t>
              </w:r>
              <w:r w:rsidRPr="00EF5447">
                <w:t xml:space="preserve"> refer to each frequency band specified in Table 5.5-1 in TS 36.101 [4]</w:t>
              </w:r>
              <w:r w:rsidRPr="00916737">
                <w:t xml:space="preserve"> or in Table 5.2-1 in TS 38.101-1 [2]</w:t>
              </w:r>
              <w:r w:rsidRPr="00EF5447">
                <w:t>.</w:t>
              </w:r>
            </w:ins>
          </w:p>
          <w:p w14:paraId="573A27DB" w14:textId="77777777" w:rsidR="00ED7829" w:rsidRDefault="00ED7829" w:rsidP="00B336A0">
            <w:pPr>
              <w:keepNext/>
              <w:keepLines/>
              <w:widowControl w:val="0"/>
              <w:spacing w:after="0" w:line="160" w:lineRule="exact"/>
              <w:ind w:left="851" w:hanging="851"/>
              <w:rPr>
                <w:ins w:id="1345" w:author="tank" w:date="2021-08-29T12:09:00Z"/>
                <w:rFonts w:ascii="Arial" w:hAnsi="Arial" w:cs="Arial"/>
                <w:sz w:val="18"/>
                <w:szCs w:val="18"/>
              </w:rPr>
            </w:pPr>
            <w:ins w:id="1346" w:author="tank" w:date="2021-08-29T12:09: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6D17F09F" w14:textId="77777777" w:rsidR="00ED7829" w:rsidRDefault="00ED7829" w:rsidP="00B336A0">
            <w:pPr>
              <w:keepNext/>
              <w:keepLines/>
              <w:widowControl w:val="0"/>
              <w:spacing w:after="0"/>
              <w:jc w:val="both"/>
              <w:rPr>
                <w:ins w:id="1347" w:author="tank" w:date="2021-08-29T12:09:00Z"/>
                <w:rFonts w:ascii="Arial" w:hAnsi="Arial" w:cs="Arial"/>
                <w:sz w:val="18"/>
                <w:szCs w:val="18"/>
              </w:rPr>
            </w:pPr>
            <w:ins w:id="1348" w:author="tank" w:date="2021-08-29T12:09:00Z">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ins>
          </w:p>
          <w:p w14:paraId="4A76EB76" w14:textId="77777777" w:rsidR="00ED7829" w:rsidRDefault="00ED7829" w:rsidP="00B336A0">
            <w:pPr>
              <w:keepNext/>
              <w:keepLines/>
              <w:widowControl w:val="0"/>
              <w:spacing w:after="0" w:line="160" w:lineRule="exact"/>
              <w:ind w:left="851" w:hanging="851"/>
              <w:rPr>
                <w:ins w:id="1349" w:author="tank" w:date="2021-08-29T12:09:00Z"/>
                <w:rFonts w:ascii="Arial" w:hAnsi="Arial" w:cs="Arial"/>
                <w:sz w:val="18"/>
                <w:szCs w:val="18"/>
                <w:lang w:eastAsia="zh-CN"/>
              </w:rPr>
            </w:pPr>
          </w:p>
        </w:tc>
      </w:tr>
    </w:tbl>
    <w:p w14:paraId="1CEBC40D" w14:textId="77777777" w:rsidR="007F33B6" w:rsidRDefault="007F33B6" w:rsidP="007F33B6">
      <w:pPr>
        <w:rPr>
          <w:lang w:eastAsia="zh-TW"/>
        </w:rPr>
      </w:pPr>
    </w:p>
    <w:p w14:paraId="60EE6E44" w14:textId="72B3C641" w:rsidR="00001D12" w:rsidRPr="00E83106" w:rsidRDefault="00001D12" w:rsidP="00001D12">
      <w:pPr>
        <w:pStyle w:val="2"/>
        <w:rPr>
          <w:rFonts w:cs="Arial"/>
          <w:color w:val="FF0000"/>
          <w:szCs w:val="32"/>
          <w:lang w:eastAsia="zh-TW"/>
        </w:rPr>
      </w:pPr>
      <w:r w:rsidRPr="00E83106">
        <w:rPr>
          <w:rFonts w:eastAsia="??" w:cs="Arial"/>
          <w:color w:val="FF0000"/>
          <w:szCs w:val="32"/>
        </w:rPr>
        <w:t xml:space="preserve">&lt;&lt; </w:t>
      </w:r>
      <w:r>
        <w:rPr>
          <w:rFonts w:cs="Arial" w:hint="eastAsia"/>
          <w:color w:val="FF0000"/>
          <w:szCs w:val="32"/>
          <w:lang w:eastAsia="zh-TW"/>
        </w:rPr>
        <w:t>Nin</w:t>
      </w:r>
      <w:r w:rsidRPr="00E83106">
        <w:rPr>
          <w:rFonts w:eastAsia="MS Mincho" w:cs="Arial"/>
          <w:color w:val="FF0000"/>
          <w:szCs w:val="32"/>
          <w:lang w:eastAsia="ja-JP"/>
        </w:rPr>
        <w:t>th</w:t>
      </w:r>
      <w:r w:rsidRPr="00E83106">
        <w:rPr>
          <w:rFonts w:eastAsia="??" w:cs="Arial"/>
          <w:color w:val="FF0000"/>
          <w:szCs w:val="32"/>
        </w:rPr>
        <w:t xml:space="preserve"> of changes &gt;&gt;</w:t>
      </w:r>
    </w:p>
    <w:p w14:paraId="111850E4" w14:textId="77777777" w:rsidR="00992238" w:rsidRDefault="00992238" w:rsidP="00992238">
      <w:pPr>
        <w:pStyle w:val="40"/>
        <w:rPr>
          <w:rFonts w:eastAsia="MS Mincho"/>
        </w:rPr>
      </w:pPr>
      <w:bookmarkStart w:id="1350" w:name="_Toc76736991"/>
      <w:bookmarkStart w:id="1351" w:name="_Toc77241403"/>
      <w:bookmarkStart w:id="1352" w:name="_Toc77241908"/>
      <w:r w:rsidRPr="00EF5447">
        <w:rPr>
          <w:rFonts w:eastAsia="MS Mincho"/>
        </w:rPr>
        <w:t>7.3B.2.3</w:t>
      </w:r>
      <w:r w:rsidRPr="00EF5447">
        <w:rPr>
          <w:rFonts w:eastAsia="MS Mincho"/>
        </w:rPr>
        <w:tab/>
        <w:t>Inter-band EN-DC within FR1</w:t>
      </w:r>
      <w:bookmarkEnd w:id="1350"/>
      <w:bookmarkEnd w:id="1351"/>
      <w:bookmarkEnd w:id="1352"/>
    </w:p>
    <w:p w14:paraId="6CE3FC2A" w14:textId="77777777" w:rsidR="00992238" w:rsidRPr="00EF5447" w:rsidRDefault="00992238" w:rsidP="00992238">
      <w:pPr>
        <w:pStyle w:val="5"/>
        <w:rPr>
          <w:rFonts w:eastAsia="MS Mincho"/>
        </w:rPr>
      </w:pPr>
      <w:bookmarkStart w:id="1353" w:name="_Toc76736992"/>
      <w:bookmarkStart w:id="1354" w:name="_Toc77241404"/>
      <w:bookmarkStart w:id="1355" w:name="_Toc77241909"/>
      <w:r w:rsidRPr="00E062F1">
        <w:t>7.3B.2.3.</w:t>
      </w:r>
      <w:r>
        <w:t>0</w:t>
      </w:r>
      <w:r w:rsidRPr="00E062F1">
        <w:tab/>
      </w:r>
      <w:r>
        <w:t>General</w:t>
      </w:r>
      <w:bookmarkEnd w:id="1353"/>
      <w:bookmarkEnd w:id="1354"/>
      <w:bookmarkEnd w:id="1355"/>
    </w:p>
    <w:p w14:paraId="014DC016" w14:textId="77777777" w:rsidR="00992238" w:rsidRPr="00EF5447" w:rsidRDefault="00992238" w:rsidP="00992238">
      <w:r w:rsidRPr="00EF5447">
        <w:t>Reference sensitivity exceptions are specified for the condition when there is uplink transmission only in the aggressor band.</w:t>
      </w:r>
    </w:p>
    <w:p w14:paraId="1ECEC3F7" w14:textId="77777777" w:rsidR="00992238" w:rsidRPr="00EF5447" w:rsidRDefault="00992238" w:rsidP="00992238">
      <w:pPr>
        <w:pStyle w:val="5"/>
      </w:pPr>
      <w:bookmarkStart w:id="1356" w:name="_Toc76736993"/>
      <w:bookmarkStart w:id="1357" w:name="_Toc77241405"/>
      <w:bookmarkStart w:id="1358" w:name="_Toc77241910"/>
      <w:r w:rsidRPr="00EF5447">
        <w:t>7.3B.2.3.1</w:t>
      </w:r>
      <w:r w:rsidRPr="00EF5447">
        <w:tab/>
        <w:t>Reference sensitivity exceptions due to UL harmonic interference for EN-DC in NR FR1</w:t>
      </w:r>
      <w:bookmarkEnd w:id="1356"/>
      <w:bookmarkEnd w:id="1357"/>
      <w:bookmarkEnd w:id="1358"/>
    </w:p>
    <w:p w14:paraId="7D40A881" w14:textId="77777777" w:rsidR="00992238" w:rsidRPr="00EF5447" w:rsidRDefault="00992238" w:rsidP="00992238">
      <w:r w:rsidRPr="00EF5447">
        <w:t>Sensitivity degradation is allowed for a band if it is impacted by UL harmonic interference from another band part of the same EN-DC configuration. Reference sensitivity exceptions for the victim band (high) are specified in Table 7.3B.2.3.1-1 with uplink configuration of the agressor band (low) specified in Table 7.3B.2.3.1-2.</w:t>
      </w:r>
    </w:p>
    <w:p w14:paraId="348D5709" w14:textId="77777777" w:rsidR="00992238" w:rsidRPr="00EF5447" w:rsidRDefault="00992238" w:rsidP="00992238">
      <w:pPr>
        <w:pStyle w:val="TH"/>
      </w:pPr>
      <w:r w:rsidRPr="00EF5447">
        <w:lastRenderedPageBreak/>
        <w:t>Table 7.3B.2.3.1-1: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5"/>
        <w:gridCol w:w="674"/>
        <w:gridCol w:w="675"/>
      </w:tblGrid>
      <w:tr w:rsidR="00992238" w:rsidRPr="00EF5447" w14:paraId="0E172FD5" w14:textId="77777777" w:rsidTr="00886049">
        <w:trPr>
          <w:trHeight w:val="187"/>
          <w:tblHeader/>
          <w:jc w:val="center"/>
        </w:trPr>
        <w:tc>
          <w:tcPr>
            <w:tcW w:w="10567" w:type="dxa"/>
            <w:gridSpan w:val="15"/>
          </w:tcPr>
          <w:p w14:paraId="2D50C15F" w14:textId="77777777" w:rsidR="00992238" w:rsidRPr="00EF5447" w:rsidRDefault="00992238" w:rsidP="00886049">
            <w:pPr>
              <w:pStyle w:val="TAH"/>
            </w:pPr>
            <w:r w:rsidRPr="00EF5447">
              <w:t>E-UTRA or NR Band / Channel bandwidth of the affected DL band / MSD</w:t>
            </w:r>
          </w:p>
        </w:tc>
      </w:tr>
      <w:tr w:rsidR="00992238" w:rsidRPr="00EF5447" w14:paraId="311AA9BB" w14:textId="77777777" w:rsidTr="00886049">
        <w:trPr>
          <w:trHeight w:val="187"/>
          <w:tblHeader/>
          <w:jc w:val="center"/>
        </w:trPr>
        <w:tc>
          <w:tcPr>
            <w:tcW w:w="0" w:type="auto"/>
            <w:tcBorders>
              <w:bottom w:val="single" w:sz="4" w:space="0" w:color="auto"/>
            </w:tcBorders>
            <w:shd w:val="clear" w:color="auto" w:fill="auto"/>
          </w:tcPr>
          <w:p w14:paraId="2A92BB72" w14:textId="77777777" w:rsidR="00992238" w:rsidRPr="00EF5447" w:rsidRDefault="00992238" w:rsidP="00886049">
            <w:pPr>
              <w:pStyle w:val="TAH"/>
            </w:pPr>
            <w:r w:rsidRPr="00EF5447">
              <w:t>UL band</w:t>
            </w:r>
          </w:p>
        </w:tc>
        <w:tc>
          <w:tcPr>
            <w:tcW w:w="0" w:type="auto"/>
            <w:shd w:val="clear" w:color="auto" w:fill="auto"/>
          </w:tcPr>
          <w:p w14:paraId="5A2DDFAD" w14:textId="77777777" w:rsidR="00992238" w:rsidRPr="00EF5447" w:rsidRDefault="00992238" w:rsidP="00886049">
            <w:pPr>
              <w:pStyle w:val="TAH"/>
            </w:pPr>
            <w:r w:rsidRPr="00EF5447">
              <w:t>DL band</w:t>
            </w:r>
          </w:p>
        </w:tc>
        <w:tc>
          <w:tcPr>
            <w:tcW w:w="674" w:type="dxa"/>
            <w:shd w:val="clear" w:color="auto" w:fill="auto"/>
          </w:tcPr>
          <w:p w14:paraId="2CEAD2D4" w14:textId="77777777" w:rsidR="00992238" w:rsidRPr="00EF5447" w:rsidRDefault="00992238" w:rsidP="00886049">
            <w:pPr>
              <w:pStyle w:val="TAH"/>
            </w:pPr>
            <w:r w:rsidRPr="00EF5447">
              <w:t>5 MHz</w:t>
            </w:r>
          </w:p>
          <w:p w14:paraId="47A6E6D5" w14:textId="77777777" w:rsidR="00992238" w:rsidRPr="00EF5447" w:rsidRDefault="00992238" w:rsidP="00886049">
            <w:pPr>
              <w:pStyle w:val="TAH"/>
            </w:pPr>
            <w:r w:rsidRPr="00EF5447">
              <w:t>(dB)</w:t>
            </w:r>
          </w:p>
        </w:tc>
        <w:tc>
          <w:tcPr>
            <w:tcW w:w="675" w:type="dxa"/>
            <w:shd w:val="clear" w:color="auto" w:fill="auto"/>
          </w:tcPr>
          <w:p w14:paraId="68F24EB8" w14:textId="77777777" w:rsidR="00992238" w:rsidRPr="00EF5447" w:rsidRDefault="00992238" w:rsidP="00886049">
            <w:pPr>
              <w:pStyle w:val="TAH"/>
            </w:pPr>
            <w:r w:rsidRPr="00EF5447">
              <w:t>10 MHz</w:t>
            </w:r>
          </w:p>
          <w:p w14:paraId="32C2E4C7" w14:textId="77777777" w:rsidR="00992238" w:rsidRPr="00EF5447" w:rsidRDefault="00992238" w:rsidP="00886049">
            <w:pPr>
              <w:pStyle w:val="TAH"/>
            </w:pPr>
            <w:r w:rsidRPr="00EF5447">
              <w:t>(dB)</w:t>
            </w:r>
          </w:p>
        </w:tc>
        <w:tc>
          <w:tcPr>
            <w:tcW w:w="674" w:type="dxa"/>
            <w:shd w:val="clear" w:color="auto" w:fill="auto"/>
          </w:tcPr>
          <w:p w14:paraId="79CF6A66" w14:textId="77777777" w:rsidR="00992238" w:rsidRPr="00EF5447" w:rsidRDefault="00992238" w:rsidP="00886049">
            <w:pPr>
              <w:pStyle w:val="TAH"/>
            </w:pPr>
            <w:r w:rsidRPr="00EF5447">
              <w:t>15 MHz</w:t>
            </w:r>
          </w:p>
          <w:p w14:paraId="2531CF88" w14:textId="77777777" w:rsidR="00992238" w:rsidRPr="00EF5447" w:rsidRDefault="00992238" w:rsidP="00886049">
            <w:pPr>
              <w:pStyle w:val="TAH"/>
            </w:pPr>
            <w:r w:rsidRPr="00EF5447">
              <w:t>(dB)</w:t>
            </w:r>
          </w:p>
        </w:tc>
        <w:tc>
          <w:tcPr>
            <w:tcW w:w="675" w:type="dxa"/>
            <w:shd w:val="clear" w:color="auto" w:fill="auto"/>
          </w:tcPr>
          <w:p w14:paraId="02F34D48" w14:textId="77777777" w:rsidR="00992238" w:rsidRPr="00EF5447" w:rsidRDefault="00992238" w:rsidP="00886049">
            <w:pPr>
              <w:pStyle w:val="TAH"/>
            </w:pPr>
            <w:r w:rsidRPr="00EF5447">
              <w:t>20 MHz</w:t>
            </w:r>
          </w:p>
          <w:p w14:paraId="4AE87176" w14:textId="77777777" w:rsidR="00992238" w:rsidRPr="00EF5447" w:rsidRDefault="00992238" w:rsidP="00886049">
            <w:pPr>
              <w:pStyle w:val="TAH"/>
            </w:pPr>
            <w:r w:rsidRPr="00EF5447">
              <w:t>(dB)</w:t>
            </w:r>
          </w:p>
        </w:tc>
        <w:tc>
          <w:tcPr>
            <w:tcW w:w="674" w:type="dxa"/>
            <w:shd w:val="clear" w:color="auto" w:fill="auto"/>
          </w:tcPr>
          <w:p w14:paraId="52559F73" w14:textId="77777777" w:rsidR="00992238" w:rsidRPr="00EF5447" w:rsidRDefault="00992238" w:rsidP="00886049">
            <w:pPr>
              <w:pStyle w:val="TAH"/>
            </w:pPr>
            <w:r w:rsidRPr="00EF5447">
              <w:t>25 MHz</w:t>
            </w:r>
          </w:p>
          <w:p w14:paraId="39D2D89E" w14:textId="77777777" w:rsidR="00992238" w:rsidRPr="00EF5447" w:rsidRDefault="00992238" w:rsidP="00886049">
            <w:pPr>
              <w:pStyle w:val="TAH"/>
            </w:pPr>
            <w:r w:rsidRPr="00EF5447">
              <w:t>(dB)</w:t>
            </w:r>
          </w:p>
        </w:tc>
        <w:tc>
          <w:tcPr>
            <w:tcW w:w="675" w:type="dxa"/>
          </w:tcPr>
          <w:p w14:paraId="68CCF711" w14:textId="77777777" w:rsidR="00992238" w:rsidRPr="00EF5447" w:rsidRDefault="00992238" w:rsidP="00886049">
            <w:pPr>
              <w:pStyle w:val="TAH"/>
            </w:pPr>
            <w:r w:rsidRPr="00EF5447">
              <w:t>30 MHz (dB)</w:t>
            </w:r>
          </w:p>
        </w:tc>
        <w:tc>
          <w:tcPr>
            <w:tcW w:w="674" w:type="dxa"/>
            <w:shd w:val="clear" w:color="auto" w:fill="auto"/>
          </w:tcPr>
          <w:p w14:paraId="1A2F46EE" w14:textId="77777777" w:rsidR="00992238" w:rsidRPr="00EF5447" w:rsidRDefault="00992238" w:rsidP="00886049">
            <w:pPr>
              <w:pStyle w:val="TAH"/>
            </w:pPr>
            <w:r w:rsidRPr="00EF5447">
              <w:t>40 MHz</w:t>
            </w:r>
          </w:p>
          <w:p w14:paraId="22C0E6B0" w14:textId="77777777" w:rsidR="00992238" w:rsidRPr="00EF5447" w:rsidRDefault="00992238" w:rsidP="00886049">
            <w:pPr>
              <w:pStyle w:val="TAH"/>
            </w:pPr>
            <w:r w:rsidRPr="00EF5447">
              <w:t>(dB)</w:t>
            </w:r>
          </w:p>
        </w:tc>
        <w:tc>
          <w:tcPr>
            <w:tcW w:w="675" w:type="dxa"/>
            <w:shd w:val="clear" w:color="auto" w:fill="auto"/>
          </w:tcPr>
          <w:p w14:paraId="5D5EB9B0" w14:textId="77777777" w:rsidR="00992238" w:rsidRPr="00EF5447" w:rsidRDefault="00992238" w:rsidP="00886049">
            <w:pPr>
              <w:pStyle w:val="TAH"/>
            </w:pPr>
            <w:r w:rsidRPr="00EF5447">
              <w:t>50 MHz</w:t>
            </w:r>
          </w:p>
          <w:p w14:paraId="16068748" w14:textId="77777777" w:rsidR="00992238" w:rsidRPr="00EF5447" w:rsidRDefault="00992238" w:rsidP="00886049">
            <w:pPr>
              <w:pStyle w:val="TAH"/>
            </w:pPr>
            <w:r w:rsidRPr="00EF5447">
              <w:t>(dB)</w:t>
            </w:r>
          </w:p>
        </w:tc>
        <w:tc>
          <w:tcPr>
            <w:tcW w:w="674" w:type="dxa"/>
            <w:shd w:val="clear" w:color="auto" w:fill="auto"/>
          </w:tcPr>
          <w:p w14:paraId="13808FAE" w14:textId="77777777" w:rsidR="00992238" w:rsidRPr="00EF5447" w:rsidRDefault="00992238" w:rsidP="00886049">
            <w:pPr>
              <w:pStyle w:val="TAH"/>
            </w:pPr>
            <w:r w:rsidRPr="00EF5447">
              <w:t>60 MHz</w:t>
            </w:r>
          </w:p>
          <w:p w14:paraId="4614B45E" w14:textId="77777777" w:rsidR="00992238" w:rsidRPr="00EF5447" w:rsidRDefault="00992238" w:rsidP="00886049">
            <w:pPr>
              <w:pStyle w:val="TAH"/>
            </w:pPr>
            <w:r w:rsidRPr="00EF5447">
              <w:t>(dB)</w:t>
            </w:r>
          </w:p>
        </w:tc>
        <w:tc>
          <w:tcPr>
            <w:tcW w:w="675" w:type="dxa"/>
          </w:tcPr>
          <w:p w14:paraId="23584FCB" w14:textId="77777777" w:rsidR="00992238" w:rsidRPr="00EF5447" w:rsidRDefault="00992238" w:rsidP="00886049">
            <w:pPr>
              <w:pStyle w:val="TAH"/>
            </w:pPr>
            <w:r w:rsidRPr="00EF5447">
              <w:rPr>
                <w:lang w:eastAsia="zh-TW"/>
              </w:rPr>
              <w:t>7</w:t>
            </w:r>
            <w:r w:rsidRPr="00EF5447">
              <w:t>0 MHz</w:t>
            </w:r>
          </w:p>
          <w:p w14:paraId="0DF9E9D4" w14:textId="77777777" w:rsidR="00992238" w:rsidRPr="00EF5447" w:rsidRDefault="00992238" w:rsidP="00886049">
            <w:pPr>
              <w:pStyle w:val="TAH"/>
            </w:pPr>
            <w:r w:rsidRPr="00EF5447">
              <w:t>(dB)</w:t>
            </w:r>
          </w:p>
        </w:tc>
        <w:tc>
          <w:tcPr>
            <w:tcW w:w="675" w:type="dxa"/>
            <w:shd w:val="clear" w:color="auto" w:fill="auto"/>
          </w:tcPr>
          <w:p w14:paraId="478C1DA4" w14:textId="77777777" w:rsidR="00992238" w:rsidRPr="00EF5447" w:rsidRDefault="00992238" w:rsidP="00886049">
            <w:pPr>
              <w:pStyle w:val="TAH"/>
            </w:pPr>
            <w:r w:rsidRPr="00EF5447">
              <w:t>80 MHz</w:t>
            </w:r>
          </w:p>
          <w:p w14:paraId="6559FC2F" w14:textId="77777777" w:rsidR="00992238" w:rsidRPr="00EF5447" w:rsidRDefault="00992238" w:rsidP="00886049">
            <w:pPr>
              <w:pStyle w:val="TAH"/>
            </w:pPr>
            <w:r w:rsidRPr="00EF5447">
              <w:t>(dB)</w:t>
            </w:r>
          </w:p>
        </w:tc>
        <w:tc>
          <w:tcPr>
            <w:tcW w:w="674" w:type="dxa"/>
          </w:tcPr>
          <w:p w14:paraId="482C8E96" w14:textId="77777777" w:rsidR="00992238" w:rsidRPr="00EF5447" w:rsidRDefault="00992238" w:rsidP="00886049">
            <w:pPr>
              <w:pStyle w:val="TAH"/>
            </w:pPr>
            <w:r w:rsidRPr="00EF5447">
              <w:t>90 MHz</w:t>
            </w:r>
          </w:p>
          <w:p w14:paraId="7066DF77" w14:textId="77777777" w:rsidR="00992238" w:rsidRPr="00EF5447" w:rsidRDefault="00992238" w:rsidP="00886049">
            <w:pPr>
              <w:pStyle w:val="TAH"/>
            </w:pPr>
            <w:r w:rsidRPr="00EF5447">
              <w:t>(dB)</w:t>
            </w:r>
          </w:p>
        </w:tc>
        <w:tc>
          <w:tcPr>
            <w:tcW w:w="675" w:type="dxa"/>
            <w:shd w:val="clear" w:color="auto" w:fill="auto"/>
          </w:tcPr>
          <w:p w14:paraId="3597C34E" w14:textId="77777777" w:rsidR="00992238" w:rsidRPr="00EF5447" w:rsidRDefault="00992238" w:rsidP="00886049">
            <w:pPr>
              <w:pStyle w:val="TAH"/>
            </w:pPr>
            <w:r w:rsidRPr="00EF5447">
              <w:t>100 MHz</w:t>
            </w:r>
          </w:p>
          <w:p w14:paraId="1A2C508B" w14:textId="77777777" w:rsidR="00992238" w:rsidRPr="00EF5447" w:rsidRDefault="00992238" w:rsidP="00886049">
            <w:pPr>
              <w:pStyle w:val="TAH"/>
            </w:pPr>
            <w:r w:rsidRPr="00EF5447">
              <w:t>(dB)</w:t>
            </w:r>
          </w:p>
        </w:tc>
      </w:tr>
      <w:tr w:rsidR="00992238" w:rsidRPr="00EF5447" w14:paraId="469EFD43" w14:textId="77777777" w:rsidTr="00886049">
        <w:trPr>
          <w:trHeight w:val="187"/>
          <w:jc w:val="center"/>
        </w:trPr>
        <w:tc>
          <w:tcPr>
            <w:tcW w:w="0" w:type="auto"/>
            <w:tcBorders>
              <w:bottom w:val="nil"/>
            </w:tcBorders>
            <w:shd w:val="clear" w:color="auto" w:fill="auto"/>
          </w:tcPr>
          <w:p w14:paraId="66EE3E7A" w14:textId="77777777" w:rsidR="00992238" w:rsidRPr="00EF5447" w:rsidRDefault="00992238" w:rsidP="00886049">
            <w:pPr>
              <w:pStyle w:val="TAC"/>
            </w:pPr>
            <w:r w:rsidRPr="00EF5447">
              <w:rPr>
                <w:lang w:eastAsia="ja-JP"/>
              </w:rPr>
              <w:t>1, 3</w:t>
            </w:r>
          </w:p>
        </w:tc>
        <w:tc>
          <w:tcPr>
            <w:tcW w:w="0" w:type="auto"/>
            <w:shd w:val="clear" w:color="auto" w:fill="auto"/>
          </w:tcPr>
          <w:p w14:paraId="5CDFBC77" w14:textId="77777777" w:rsidR="00992238" w:rsidRPr="00EF5447" w:rsidRDefault="00992238" w:rsidP="00886049">
            <w:pPr>
              <w:pStyle w:val="TAC"/>
            </w:pPr>
            <w:r w:rsidRPr="00EF5447">
              <w:t>n77</w:t>
            </w:r>
            <w:r w:rsidRPr="00EF5447">
              <w:rPr>
                <w:rFonts w:cs="Arial"/>
                <w:vertAlign w:val="superscript"/>
              </w:rPr>
              <w:t>2,13</w:t>
            </w:r>
          </w:p>
        </w:tc>
        <w:tc>
          <w:tcPr>
            <w:tcW w:w="674" w:type="dxa"/>
            <w:shd w:val="clear" w:color="auto" w:fill="auto"/>
          </w:tcPr>
          <w:p w14:paraId="0E4DFB86" w14:textId="77777777" w:rsidR="00992238" w:rsidRPr="00EF5447" w:rsidRDefault="00992238" w:rsidP="00886049">
            <w:pPr>
              <w:pStyle w:val="TAC"/>
            </w:pPr>
          </w:p>
        </w:tc>
        <w:tc>
          <w:tcPr>
            <w:tcW w:w="675" w:type="dxa"/>
            <w:shd w:val="clear" w:color="auto" w:fill="auto"/>
          </w:tcPr>
          <w:p w14:paraId="60B6F26F" w14:textId="77777777" w:rsidR="00992238" w:rsidRPr="00EF5447" w:rsidRDefault="00992238" w:rsidP="00886049">
            <w:pPr>
              <w:pStyle w:val="TAC"/>
            </w:pPr>
            <w:r w:rsidRPr="00EF5447">
              <w:rPr>
                <w:rFonts w:cs="Arial"/>
              </w:rPr>
              <w:t>23.9</w:t>
            </w:r>
          </w:p>
        </w:tc>
        <w:tc>
          <w:tcPr>
            <w:tcW w:w="674" w:type="dxa"/>
            <w:shd w:val="clear" w:color="auto" w:fill="auto"/>
          </w:tcPr>
          <w:p w14:paraId="657F7359" w14:textId="77777777" w:rsidR="00992238" w:rsidRPr="00EF5447" w:rsidRDefault="00992238" w:rsidP="00886049">
            <w:pPr>
              <w:pStyle w:val="TAC"/>
            </w:pPr>
            <w:r w:rsidRPr="00EF5447">
              <w:rPr>
                <w:rFonts w:cs="Arial"/>
              </w:rPr>
              <w:t>22.1</w:t>
            </w:r>
          </w:p>
        </w:tc>
        <w:tc>
          <w:tcPr>
            <w:tcW w:w="675" w:type="dxa"/>
            <w:shd w:val="clear" w:color="auto" w:fill="auto"/>
          </w:tcPr>
          <w:p w14:paraId="6579142B" w14:textId="77777777" w:rsidR="00992238" w:rsidRPr="00EF5447" w:rsidRDefault="00992238" w:rsidP="00886049">
            <w:pPr>
              <w:pStyle w:val="TAC"/>
            </w:pPr>
            <w:r w:rsidRPr="00EF5447">
              <w:rPr>
                <w:rFonts w:cs="Arial"/>
              </w:rPr>
              <w:t>20.9</w:t>
            </w:r>
          </w:p>
        </w:tc>
        <w:tc>
          <w:tcPr>
            <w:tcW w:w="674" w:type="dxa"/>
            <w:shd w:val="clear" w:color="auto" w:fill="auto"/>
          </w:tcPr>
          <w:p w14:paraId="7107929B" w14:textId="77777777" w:rsidR="00992238" w:rsidRPr="00EF5447" w:rsidRDefault="00992238" w:rsidP="00886049">
            <w:pPr>
              <w:pStyle w:val="TAC"/>
            </w:pPr>
            <w:r>
              <w:rPr>
                <w:rFonts w:hint="eastAsia"/>
                <w:lang w:eastAsia="zh-CN"/>
              </w:rPr>
              <w:t>1</w:t>
            </w:r>
            <w:r>
              <w:rPr>
                <w:lang w:eastAsia="zh-CN"/>
              </w:rPr>
              <w:t>9.8</w:t>
            </w:r>
          </w:p>
        </w:tc>
        <w:tc>
          <w:tcPr>
            <w:tcW w:w="675" w:type="dxa"/>
          </w:tcPr>
          <w:p w14:paraId="4A902E1B" w14:textId="77777777" w:rsidR="00992238" w:rsidRPr="00EF5447" w:rsidRDefault="00992238" w:rsidP="00886049">
            <w:pPr>
              <w:pStyle w:val="TAC"/>
            </w:pPr>
            <w:r>
              <w:rPr>
                <w:rFonts w:hint="eastAsia"/>
                <w:lang w:eastAsia="zh-CN"/>
              </w:rPr>
              <w:t>1</w:t>
            </w:r>
            <w:r>
              <w:rPr>
                <w:lang w:eastAsia="zh-CN"/>
              </w:rPr>
              <w:t>9.0</w:t>
            </w:r>
          </w:p>
        </w:tc>
        <w:tc>
          <w:tcPr>
            <w:tcW w:w="674" w:type="dxa"/>
            <w:shd w:val="clear" w:color="auto" w:fill="auto"/>
          </w:tcPr>
          <w:p w14:paraId="1845ADEF" w14:textId="77777777" w:rsidR="00992238" w:rsidRPr="00EF5447" w:rsidRDefault="00992238" w:rsidP="00886049">
            <w:pPr>
              <w:pStyle w:val="TAC"/>
            </w:pPr>
            <w:r w:rsidRPr="00EF5447">
              <w:t>17.9</w:t>
            </w:r>
          </w:p>
        </w:tc>
        <w:tc>
          <w:tcPr>
            <w:tcW w:w="675" w:type="dxa"/>
            <w:shd w:val="clear" w:color="auto" w:fill="auto"/>
          </w:tcPr>
          <w:p w14:paraId="442E616C" w14:textId="77777777" w:rsidR="00992238" w:rsidRPr="00EF5447" w:rsidRDefault="00992238" w:rsidP="00886049">
            <w:pPr>
              <w:pStyle w:val="TAC"/>
            </w:pPr>
            <w:r w:rsidRPr="00EF5447">
              <w:t>16.8</w:t>
            </w:r>
          </w:p>
        </w:tc>
        <w:tc>
          <w:tcPr>
            <w:tcW w:w="674" w:type="dxa"/>
            <w:shd w:val="clear" w:color="auto" w:fill="auto"/>
          </w:tcPr>
          <w:p w14:paraId="425C3D88" w14:textId="77777777" w:rsidR="00992238" w:rsidRPr="00EF5447" w:rsidRDefault="00992238" w:rsidP="00886049">
            <w:pPr>
              <w:pStyle w:val="TAC"/>
            </w:pPr>
            <w:r w:rsidRPr="00EF5447">
              <w:t>16.0</w:t>
            </w:r>
          </w:p>
        </w:tc>
        <w:tc>
          <w:tcPr>
            <w:tcW w:w="675" w:type="dxa"/>
          </w:tcPr>
          <w:p w14:paraId="67B16751" w14:textId="77777777" w:rsidR="00992238" w:rsidRPr="00EF5447" w:rsidRDefault="00992238" w:rsidP="00886049">
            <w:pPr>
              <w:pStyle w:val="TAC"/>
            </w:pPr>
            <w:bookmarkStart w:id="1359" w:name="OLE_LINK114"/>
            <w:r>
              <w:rPr>
                <w:rFonts w:hint="eastAsia"/>
                <w:lang w:eastAsia="zh-CN"/>
              </w:rPr>
              <w:t>1</w:t>
            </w:r>
            <w:r>
              <w:rPr>
                <w:lang w:eastAsia="zh-CN"/>
              </w:rPr>
              <w:t>5.4</w:t>
            </w:r>
            <w:bookmarkEnd w:id="1359"/>
          </w:p>
        </w:tc>
        <w:tc>
          <w:tcPr>
            <w:tcW w:w="675" w:type="dxa"/>
            <w:shd w:val="clear" w:color="auto" w:fill="auto"/>
          </w:tcPr>
          <w:p w14:paraId="1BD57142" w14:textId="77777777" w:rsidR="00992238" w:rsidRPr="00EF5447" w:rsidRDefault="00992238" w:rsidP="00886049">
            <w:pPr>
              <w:pStyle w:val="TAC"/>
            </w:pPr>
            <w:r w:rsidRPr="00EF5447">
              <w:t>14.8</w:t>
            </w:r>
          </w:p>
        </w:tc>
        <w:tc>
          <w:tcPr>
            <w:tcW w:w="674" w:type="dxa"/>
          </w:tcPr>
          <w:p w14:paraId="6666BADB" w14:textId="77777777" w:rsidR="00992238" w:rsidRPr="00EF5447" w:rsidRDefault="00992238" w:rsidP="00886049">
            <w:pPr>
              <w:pStyle w:val="TAC"/>
            </w:pPr>
            <w:r w:rsidRPr="00EF5447">
              <w:t>14.3</w:t>
            </w:r>
          </w:p>
        </w:tc>
        <w:tc>
          <w:tcPr>
            <w:tcW w:w="675" w:type="dxa"/>
            <w:shd w:val="clear" w:color="auto" w:fill="auto"/>
          </w:tcPr>
          <w:p w14:paraId="0E1B4126" w14:textId="77777777" w:rsidR="00992238" w:rsidRPr="00EF5447" w:rsidRDefault="00992238" w:rsidP="00886049">
            <w:pPr>
              <w:pStyle w:val="TAC"/>
            </w:pPr>
            <w:r w:rsidRPr="00EF5447">
              <w:t>13.8</w:t>
            </w:r>
          </w:p>
        </w:tc>
      </w:tr>
      <w:tr w:rsidR="00992238" w:rsidRPr="00EF5447" w14:paraId="6E8E9EE7" w14:textId="77777777" w:rsidTr="00886049">
        <w:trPr>
          <w:trHeight w:val="187"/>
          <w:jc w:val="center"/>
        </w:trPr>
        <w:tc>
          <w:tcPr>
            <w:tcW w:w="0" w:type="auto"/>
            <w:tcBorders>
              <w:top w:val="nil"/>
              <w:bottom w:val="single" w:sz="4" w:space="0" w:color="auto"/>
            </w:tcBorders>
            <w:shd w:val="clear" w:color="auto" w:fill="auto"/>
          </w:tcPr>
          <w:p w14:paraId="5C66BE7E" w14:textId="77777777" w:rsidR="00992238" w:rsidRPr="00EF5447" w:rsidRDefault="00992238" w:rsidP="00886049">
            <w:pPr>
              <w:pStyle w:val="TAC"/>
            </w:pPr>
          </w:p>
        </w:tc>
        <w:tc>
          <w:tcPr>
            <w:tcW w:w="0" w:type="auto"/>
            <w:shd w:val="clear" w:color="auto" w:fill="auto"/>
          </w:tcPr>
          <w:p w14:paraId="6CA6C8BA" w14:textId="77777777" w:rsidR="00992238" w:rsidRPr="00EF5447" w:rsidRDefault="00992238" w:rsidP="00886049">
            <w:pPr>
              <w:pStyle w:val="TAC"/>
            </w:pPr>
            <w:r w:rsidRPr="00EF5447">
              <w:t>n77</w:t>
            </w:r>
            <w:r w:rsidRPr="00EF5447">
              <w:rPr>
                <w:rFonts w:cs="Arial"/>
                <w:vertAlign w:val="superscript"/>
              </w:rPr>
              <w:t>3</w:t>
            </w:r>
          </w:p>
        </w:tc>
        <w:tc>
          <w:tcPr>
            <w:tcW w:w="674" w:type="dxa"/>
            <w:shd w:val="clear" w:color="auto" w:fill="auto"/>
          </w:tcPr>
          <w:p w14:paraId="556F896C" w14:textId="77777777" w:rsidR="00992238" w:rsidRPr="00EF5447" w:rsidRDefault="00992238" w:rsidP="00886049">
            <w:pPr>
              <w:pStyle w:val="TAC"/>
            </w:pPr>
          </w:p>
        </w:tc>
        <w:tc>
          <w:tcPr>
            <w:tcW w:w="675" w:type="dxa"/>
            <w:shd w:val="clear" w:color="auto" w:fill="auto"/>
          </w:tcPr>
          <w:p w14:paraId="32F7C5D5" w14:textId="77777777" w:rsidR="00992238" w:rsidRPr="00EF5447" w:rsidRDefault="00992238" w:rsidP="00886049">
            <w:pPr>
              <w:pStyle w:val="TAC"/>
            </w:pPr>
            <w:r w:rsidRPr="00EF5447">
              <w:rPr>
                <w:rFonts w:cs="Arial"/>
              </w:rPr>
              <w:t>1.1</w:t>
            </w:r>
          </w:p>
        </w:tc>
        <w:tc>
          <w:tcPr>
            <w:tcW w:w="674" w:type="dxa"/>
            <w:shd w:val="clear" w:color="auto" w:fill="auto"/>
          </w:tcPr>
          <w:p w14:paraId="666D4ECC" w14:textId="77777777" w:rsidR="00992238" w:rsidRPr="00EF5447" w:rsidRDefault="00992238" w:rsidP="00886049">
            <w:pPr>
              <w:pStyle w:val="TAC"/>
            </w:pPr>
            <w:r w:rsidRPr="00EF5447">
              <w:rPr>
                <w:rFonts w:cs="Arial"/>
              </w:rPr>
              <w:t>0.8</w:t>
            </w:r>
          </w:p>
        </w:tc>
        <w:tc>
          <w:tcPr>
            <w:tcW w:w="675" w:type="dxa"/>
            <w:shd w:val="clear" w:color="auto" w:fill="auto"/>
          </w:tcPr>
          <w:p w14:paraId="0A74E0D3" w14:textId="77777777" w:rsidR="00992238" w:rsidRPr="00EF5447" w:rsidRDefault="00992238" w:rsidP="00886049">
            <w:pPr>
              <w:pStyle w:val="TAC"/>
            </w:pPr>
            <w:r w:rsidRPr="00EF5447">
              <w:rPr>
                <w:rFonts w:cs="Arial"/>
              </w:rPr>
              <w:t>0.3</w:t>
            </w:r>
          </w:p>
        </w:tc>
        <w:tc>
          <w:tcPr>
            <w:tcW w:w="674" w:type="dxa"/>
            <w:shd w:val="clear" w:color="auto" w:fill="auto"/>
          </w:tcPr>
          <w:p w14:paraId="40E1A3AB" w14:textId="77777777" w:rsidR="00992238" w:rsidRPr="00EF5447" w:rsidRDefault="00992238" w:rsidP="00886049">
            <w:pPr>
              <w:pStyle w:val="TAC"/>
            </w:pPr>
          </w:p>
        </w:tc>
        <w:tc>
          <w:tcPr>
            <w:tcW w:w="675" w:type="dxa"/>
          </w:tcPr>
          <w:p w14:paraId="2B50A69F" w14:textId="77777777" w:rsidR="00992238" w:rsidRPr="00EF5447" w:rsidRDefault="00992238" w:rsidP="00886049">
            <w:pPr>
              <w:pStyle w:val="TAC"/>
            </w:pPr>
          </w:p>
        </w:tc>
        <w:tc>
          <w:tcPr>
            <w:tcW w:w="674" w:type="dxa"/>
            <w:shd w:val="clear" w:color="auto" w:fill="auto"/>
          </w:tcPr>
          <w:p w14:paraId="5014F0E3" w14:textId="77777777" w:rsidR="00992238" w:rsidRPr="00EF5447" w:rsidRDefault="00992238" w:rsidP="00886049">
            <w:pPr>
              <w:pStyle w:val="TAC"/>
            </w:pPr>
          </w:p>
        </w:tc>
        <w:tc>
          <w:tcPr>
            <w:tcW w:w="675" w:type="dxa"/>
            <w:shd w:val="clear" w:color="auto" w:fill="auto"/>
          </w:tcPr>
          <w:p w14:paraId="4E6A071C" w14:textId="77777777" w:rsidR="00992238" w:rsidRPr="00EF5447" w:rsidRDefault="00992238" w:rsidP="00886049">
            <w:pPr>
              <w:pStyle w:val="TAC"/>
            </w:pPr>
          </w:p>
        </w:tc>
        <w:tc>
          <w:tcPr>
            <w:tcW w:w="674" w:type="dxa"/>
            <w:shd w:val="clear" w:color="auto" w:fill="auto"/>
          </w:tcPr>
          <w:p w14:paraId="549FA46C" w14:textId="77777777" w:rsidR="00992238" w:rsidRPr="00EF5447" w:rsidRDefault="00992238" w:rsidP="00886049">
            <w:pPr>
              <w:pStyle w:val="TAC"/>
            </w:pPr>
          </w:p>
        </w:tc>
        <w:tc>
          <w:tcPr>
            <w:tcW w:w="675" w:type="dxa"/>
          </w:tcPr>
          <w:p w14:paraId="0B73A89E" w14:textId="77777777" w:rsidR="00992238" w:rsidRPr="00EF5447" w:rsidRDefault="00992238" w:rsidP="00886049">
            <w:pPr>
              <w:pStyle w:val="TAC"/>
            </w:pPr>
          </w:p>
        </w:tc>
        <w:tc>
          <w:tcPr>
            <w:tcW w:w="675" w:type="dxa"/>
            <w:shd w:val="clear" w:color="auto" w:fill="auto"/>
          </w:tcPr>
          <w:p w14:paraId="6F185FA8" w14:textId="77777777" w:rsidR="00992238" w:rsidRPr="00EF5447" w:rsidRDefault="00992238" w:rsidP="00886049">
            <w:pPr>
              <w:pStyle w:val="TAC"/>
            </w:pPr>
          </w:p>
        </w:tc>
        <w:tc>
          <w:tcPr>
            <w:tcW w:w="674" w:type="dxa"/>
          </w:tcPr>
          <w:p w14:paraId="151A9AF5" w14:textId="77777777" w:rsidR="00992238" w:rsidRPr="00EF5447" w:rsidRDefault="00992238" w:rsidP="00886049">
            <w:pPr>
              <w:pStyle w:val="TAC"/>
            </w:pPr>
          </w:p>
        </w:tc>
        <w:tc>
          <w:tcPr>
            <w:tcW w:w="675" w:type="dxa"/>
            <w:shd w:val="clear" w:color="auto" w:fill="auto"/>
          </w:tcPr>
          <w:p w14:paraId="38B76446" w14:textId="77777777" w:rsidR="00992238" w:rsidRPr="00EF5447" w:rsidRDefault="00992238" w:rsidP="00886049">
            <w:pPr>
              <w:pStyle w:val="TAC"/>
            </w:pPr>
          </w:p>
        </w:tc>
      </w:tr>
      <w:tr w:rsidR="00992238" w:rsidRPr="00EF5447" w14:paraId="01F6907E" w14:textId="77777777" w:rsidTr="00886049">
        <w:trPr>
          <w:trHeight w:val="187"/>
          <w:jc w:val="center"/>
        </w:trPr>
        <w:tc>
          <w:tcPr>
            <w:tcW w:w="0" w:type="auto"/>
            <w:tcBorders>
              <w:bottom w:val="nil"/>
            </w:tcBorders>
            <w:shd w:val="clear" w:color="auto" w:fill="auto"/>
          </w:tcPr>
          <w:p w14:paraId="7072FD13" w14:textId="77777777" w:rsidR="00992238" w:rsidRPr="00EF5447" w:rsidRDefault="00992238" w:rsidP="00886049">
            <w:pPr>
              <w:pStyle w:val="TAC"/>
            </w:pPr>
            <w:r w:rsidRPr="00EF5447">
              <w:rPr>
                <w:lang w:eastAsia="ja-JP"/>
              </w:rPr>
              <w:t>2</w:t>
            </w:r>
          </w:p>
        </w:tc>
        <w:tc>
          <w:tcPr>
            <w:tcW w:w="0" w:type="auto"/>
            <w:shd w:val="clear" w:color="auto" w:fill="auto"/>
          </w:tcPr>
          <w:p w14:paraId="0663B72B" w14:textId="77777777" w:rsidR="00992238" w:rsidRPr="00EF5447" w:rsidRDefault="00992238" w:rsidP="00886049">
            <w:pPr>
              <w:pStyle w:val="TAC"/>
              <w:rPr>
                <w:lang w:eastAsia="zh-TW"/>
              </w:rPr>
            </w:pPr>
            <w:r w:rsidRPr="00EF5447">
              <w:t>n48</w:t>
            </w:r>
            <w:r w:rsidRPr="00EF5447">
              <w:rPr>
                <w:vertAlign w:val="superscript"/>
                <w:lang w:eastAsia="zh-TW"/>
              </w:rPr>
              <w:t>2</w:t>
            </w:r>
            <w:r w:rsidRPr="00EF5447">
              <w:rPr>
                <w:vertAlign w:val="superscript"/>
              </w:rPr>
              <w:t>,</w:t>
            </w:r>
            <w:r w:rsidRPr="00EF5447">
              <w:rPr>
                <w:vertAlign w:val="superscript"/>
                <w:lang w:eastAsia="zh-TW"/>
              </w:rPr>
              <w:t>13</w:t>
            </w:r>
          </w:p>
        </w:tc>
        <w:tc>
          <w:tcPr>
            <w:tcW w:w="674" w:type="dxa"/>
            <w:shd w:val="clear" w:color="auto" w:fill="auto"/>
          </w:tcPr>
          <w:p w14:paraId="3A76AA70" w14:textId="77777777" w:rsidR="00992238" w:rsidRPr="00EF5447" w:rsidRDefault="00992238" w:rsidP="00886049">
            <w:pPr>
              <w:pStyle w:val="TAC"/>
            </w:pPr>
            <w:r w:rsidRPr="00EF5447">
              <w:t>27.3</w:t>
            </w:r>
          </w:p>
        </w:tc>
        <w:tc>
          <w:tcPr>
            <w:tcW w:w="675" w:type="dxa"/>
            <w:shd w:val="clear" w:color="auto" w:fill="auto"/>
          </w:tcPr>
          <w:p w14:paraId="75755EE7" w14:textId="77777777" w:rsidR="00992238" w:rsidRPr="00EF5447" w:rsidRDefault="00992238" w:rsidP="00886049">
            <w:pPr>
              <w:pStyle w:val="TAC"/>
              <w:rPr>
                <w:rFonts w:cs="Arial"/>
              </w:rPr>
            </w:pPr>
            <w:r w:rsidRPr="00EF5447">
              <w:t>24.4</w:t>
            </w:r>
          </w:p>
        </w:tc>
        <w:tc>
          <w:tcPr>
            <w:tcW w:w="674" w:type="dxa"/>
            <w:shd w:val="clear" w:color="auto" w:fill="auto"/>
          </w:tcPr>
          <w:p w14:paraId="32C6CA6A" w14:textId="77777777" w:rsidR="00992238" w:rsidRPr="00EF5447" w:rsidRDefault="00992238" w:rsidP="00886049">
            <w:pPr>
              <w:pStyle w:val="TAC"/>
              <w:rPr>
                <w:rFonts w:cs="Arial"/>
              </w:rPr>
            </w:pPr>
            <w:r w:rsidRPr="00EF5447">
              <w:t>22.4</w:t>
            </w:r>
          </w:p>
        </w:tc>
        <w:tc>
          <w:tcPr>
            <w:tcW w:w="675" w:type="dxa"/>
            <w:shd w:val="clear" w:color="auto" w:fill="auto"/>
          </w:tcPr>
          <w:p w14:paraId="0F502026" w14:textId="77777777" w:rsidR="00992238" w:rsidRPr="00EF5447" w:rsidRDefault="00992238" w:rsidP="00886049">
            <w:pPr>
              <w:pStyle w:val="TAC"/>
              <w:rPr>
                <w:rFonts w:cs="Arial"/>
              </w:rPr>
            </w:pPr>
            <w:r w:rsidRPr="00EF5447">
              <w:t>21.2</w:t>
            </w:r>
          </w:p>
        </w:tc>
        <w:tc>
          <w:tcPr>
            <w:tcW w:w="674" w:type="dxa"/>
            <w:shd w:val="clear" w:color="auto" w:fill="auto"/>
          </w:tcPr>
          <w:p w14:paraId="0FEE0AE7" w14:textId="77777777" w:rsidR="00992238" w:rsidRPr="00EF5447" w:rsidRDefault="00992238" w:rsidP="00886049">
            <w:pPr>
              <w:pStyle w:val="TAC"/>
            </w:pPr>
          </w:p>
        </w:tc>
        <w:tc>
          <w:tcPr>
            <w:tcW w:w="675" w:type="dxa"/>
          </w:tcPr>
          <w:p w14:paraId="3A250321" w14:textId="77777777" w:rsidR="00992238" w:rsidRPr="00EF5447" w:rsidRDefault="00992238" w:rsidP="00886049">
            <w:pPr>
              <w:pStyle w:val="TAC"/>
            </w:pPr>
          </w:p>
        </w:tc>
        <w:tc>
          <w:tcPr>
            <w:tcW w:w="674" w:type="dxa"/>
            <w:shd w:val="clear" w:color="auto" w:fill="auto"/>
          </w:tcPr>
          <w:p w14:paraId="38F5E035" w14:textId="77777777" w:rsidR="00992238" w:rsidRPr="00EF5447" w:rsidRDefault="00992238" w:rsidP="00886049">
            <w:pPr>
              <w:pStyle w:val="TAC"/>
            </w:pPr>
            <w:r w:rsidRPr="00EF5447">
              <w:t>18</w:t>
            </w:r>
          </w:p>
        </w:tc>
        <w:tc>
          <w:tcPr>
            <w:tcW w:w="675" w:type="dxa"/>
            <w:shd w:val="clear" w:color="auto" w:fill="auto"/>
          </w:tcPr>
          <w:p w14:paraId="4BA71537" w14:textId="77777777" w:rsidR="00992238" w:rsidRPr="00EF5447" w:rsidRDefault="00992238" w:rsidP="00886049">
            <w:pPr>
              <w:pStyle w:val="TAC"/>
            </w:pPr>
            <w:r w:rsidRPr="00EF5447">
              <w:t>17.1</w:t>
            </w:r>
          </w:p>
        </w:tc>
        <w:tc>
          <w:tcPr>
            <w:tcW w:w="674" w:type="dxa"/>
            <w:shd w:val="clear" w:color="auto" w:fill="auto"/>
          </w:tcPr>
          <w:p w14:paraId="63E5AF27" w14:textId="77777777" w:rsidR="00992238" w:rsidRPr="00EF5447" w:rsidRDefault="00992238" w:rsidP="00886049">
            <w:pPr>
              <w:pStyle w:val="TAC"/>
            </w:pPr>
            <w:r w:rsidRPr="00EF5447">
              <w:t>16.3</w:t>
            </w:r>
          </w:p>
        </w:tc>
        <w:tc>
          <w:tcPr>
            <w:tcW w:w="675" w:type="dxa"/>
          </w:tcPr>
          <w:p w14:paraId="7D7D52A4" w14:textId="77777777" w:rsidR="00992238" w:rsidRPr="00EF5447" w:rsidRDefault="00992238" w:rsidP="00886049">
            <w:pPr>
              <w:pStyle w:val="TAC"/>
            </w:pPr>
          </w:p>
        </w:tc>
        <w:tc>
          <w:tcPr>
            <w:tcW w:w="675" w:type="dxa"/>
            <w:shd w:val="clear" w:color="auto" w:fill="auto"/>
          </w:tcPr>
          <w:p w14:paraId="4BD857DC" w14:textId="77777777" w:rsidR="00992238" w:rsidRPr="00EF5447" w:rsidRDefault="00992238" w:rsidP="00886049">
            <w:pPr>
              <w:pStyle w:val="TAC"/>
            </w:pPr>
            <w:r w:rsidRPr="00EF5447">
              <w:t>15</w:t>
            </w:r>
          </w:p>
        </w:tc>
        <w:tc>
          <w:tcPr>
            <w:tcW w:w="674" w:type="dxa"/>
          </w:tcPr>
          <w:p w14:paraId="45AF7D8B" w14:textId="77777777" w:rsidR="00992238" w:rsidRPr="00EF5447" w:rsidRDefault="00992238" w:rsidP="00886049">
            <w:pPr>
              <w:pStyle w:val="TAC"/>
            </w:pPr>
            <w:r w:rsidRPr="00EF5447">
              <w:t>14.5</w:t>
            </w:r>
          </w:p>
        </w:tc>
        <w:tc>
          <w:tcPr>
            <w:tcW w:w="675" w:type="dxa"/>
            <w:shd w:val="clear" w:color="auto" w:fill="auto"/>
          </w:tcPr>
          <w:p w14:paraId="7870298A" w14:textId="77777777" w:rsidR="00992238" w:rsidRPr="00EF5447" w:rsidRDefault="00992238" w:rsidP="00886049">
            <w:pPr>
              <w:pStyle w:val="TAC"/>
            </w:pPr>
            <w:r w:rsidRPr="00EF5447">
              <w:t>14</w:t>
            </w:r>
          </w:p>
        </w:tc>
      </w:tr>
      <w:tr w:rsidR="00992238" w:rsidRPr="00EF5447" w14:paraId="2F7AA911" w14:textId="77777777" w:rsidTr="00886049">
        <w:trPr>
          <w:trHeight w:val="187"/>
          <w:jc w:val="center"/>
        </w:trPr>
        <w:tc>
          <w:tcPr>
            <w:tcW w:w="0" w:type="auto"/>
            <w:tcBorders>
              <w:top w:val="nil"/>
              <w:bottom w:val="single" w:sz="4" w:space="0" w:color="auto"/>
            </w:tcBorders>
            <w:shd w:val="clear" w:color="auto" w:fill="auto"/>
          </w:tcPr>
          <w:p w14:paraId="6B11E0E7" w14:textId="77777777" w:rsidR="00992238" w:rsidRPr="00EF5447" w:rsidRDefault="00992238" w:rsidP="00886049">
            <w:pPr>
              <w:pStyle w:val="TAC"/>
            </w:pPr>
          </w:p>
        </w:tc>
        <w:tc>
          <w:tcPr>
            <w:tcW w:w="0" w:type="auto"/>
            <w:shd w:val="clear" w:color="auto" w:fill="auto"/>
          </w:tcPr>
          <w:p w14:paraId="27EDE16D" w14:textId="77777777" w:rsidR="00992238" w:rsidRPr="00EF5447" w:rsidRDefault="00992238" w:rsidP="00886049">
            <w:pPr>
              <w:pStyle w:val="TAC"/>
              <w:rPr>
                <w:lang w:eastAsia="zh-TW"/>
              </w:rPr>
            </w:pPr>
            <w:r w:rsidRPr="00EF5447">
              <w:t>n48</w:t>
            </w:r>
            <w:r w:rsidRPr="00EF5447">
              <w:rPr>
                <w:vertAlign w:val="superscript"/>
                <w:lang w:eastAsia="zh-TW"/>
              </w:rPr>
              <w:t>3</w:t>
            </w:r>
          </w:p>
        </w:tc>
        <w:tc>
          <w:tcPr>
            <w:tcW w:w="674" w:type="dxa"/>
            <w:shd w:val="clear" w:color="auto" w:fill="auto"/>
          </w:tcPr>
          <w:p w14:paraId="6BEDE58A" w14:textId="77777777" w:rsidR="00992238" w:rsidRPr="00EF5447" w:rsidRDefault="00992238" w:rsidP="00886049">
            <w:pPr>
              <w:pStyle w:val="TAC"/>
            </w:pPr>
            <w:r w:rsidRPr="00EF5447">
              <w:t>1.9</w:t>
            </w:r>
          </w:p>
        </w:tc>
        <w:tc>
          <w:tcPr>
            <w:tcW w:w="675" w:type="dxa"/>
            <w:shd w:val="clear" w:color="auto" w:fill="auto"/>
          </w:tcPr>
          <w:p w14:paraId="208BE242" w14:textId="77777777" w:rsidR="00992238" w:rsidRPr="00EF5447" w:rsidRDefault="00992238" w:rsidP="00886049">
            <w:pPr>
              <w:pStyle w:val="TAC"/>
              <w:rPr>
                <w:rFonts w:cs="Arial"/>
              </w:rPr>
            </w:pPr>
            <w:r w:rsidRPr="00EF5447">
              <w:rPr>
                <w:rFonts w:cs="Arial"/>
              </w:rPr>
              <w:t>1.4</w:t>
            </w:r>
          </w:p>
        </w:tc>
        <w:tc>
          <w:tcPr>
            <w:tcW w:w="674" w:type="dxa"/>
            <w:shd w:val="clear" w:color="auto" w:fill="auto"/>
          </w:tcPr>
          <w:p w14:paraId="3173D305" w14:textId="77777777" w:rsidR="00992238" w:rsidRPr="00EF5447" w:rsidRDefault="00992238" w:rsidP="00886049">
            <w:pPr>
              <w:pStyle w:val="TAC"/>
              <w:rPr>
                <w:rFonts w:cs="Arial"/>
              </w:rPr>
            </w:pPr>
            <w:r w:rsidRPr="00EF5447">
              <w:rPr>
                <w:rFonts w:cs="Arial"/>
              </w:rPr>
              <w:t>0.9</w:t>
            </w:r>
          </w:p>
        </w:tc>
        <w:tc>
          <w:tcPr>
            <w:tcW w:w="675" w:type="dxa"/>
            <w:shd w:val="clear" w:color="auto" w:fill="auto"/>
          </w:tcPr>
          <w:p w14:paraId="437346E0" w14:textId="77777777" w:rsidR="00992238" w:rsidRPr="00EF5447" w:rsidRDefault="00992238" w:rsidP="00886049">
            <w:pPr>
              <w:pStyle w:val="TAC"/>
              <w:rPr>
                <w:rFonts w:cs="Arial"/>
              </w:rPr>
            </w:pPr>
            <w:r w:rsidRPr="00EF5447">
              <w:rPr>
                <w:rFonts w:cs="Arial"/>
              </w:rPr>
              <w:t>0.4</w:t>
            </w:r>
          </w:p>
        </w:tc>
        <w:tc>
          <w:tcPr>
            <w:tcW w:w="674" w:type="dxa"/>
            <w:shd w:val="clear" w:color="auto" w:fill="auto"/>
          </w:tcPr>
          <w:p w14:paraId="3872D3F8" w14:textId="77777777" w:rsidR="00992238" w:rsidRPr="00EF5447" w:rsidRDefault="00992238" w:rsidP="00886049">
            <w:pPr>
              <w:pStyle w:val="TAC"/>
            </w:pPr>
          </w:p>
        </w:tc>
        <w:tc>
          <w:tcPr>
            <w:tcW w:w="675" w:type="dxa"/>
          </w:tcPr>
          <w:p w14:paraId="283AADB5" w14:textId="77777777" w:rsidR="00992238" w:rsidRPr="00EF5447" w:rsidRDefault="00992238" w:rsidP="00886049">
            <w:pPr>
              <w:pStyle w:val="TAC"/>
            </w:pPr>
          </w:p>
        </w:tc>
        <w:tc>
          <w:tcPr>
            <w:tcW w:w="674" w:type="dxa"/>
            <w:shd w:val="clear" w:color="auto" w:fill="auto"/>
          </w:tcPr>
          <w:p w14:paraId="6E26BFB5" w14:textId="77777777" w:rsidR="00992238" w:rsidRPr="00EF5447" w:rsidRDefault="00992238" w:rsidP="00886049">
            <w:pPr>
              <w:pStyle w:val="TAC"/>
            </w:pPr>
            <w:r w:rsidRPr="00EF5447">
              <w:t>0</w:t>
            </w:r>
          </w:p>
        </w:tc>
        <w:tc>
          <w:tcPr>
            <w:tcW w:w="675" w:type="dxa"/>
            <w:shd w:val="clear" w:color="auto" w:fill="auto"/>
          </w:tcPr>
          <w:p w14:paraId="5F95837B" w14:textId="77777777" w:rsidR="00992238" w:rsidRPr="00EF5447" w:rsidRDefault="00992238" w:rsidP="00886049">
            <w:pPr>
              <w:pStyle w:val="TAC"/>
            </w:pPr>
            <w:r w:rsidRPr="00EF5447">
              <w:t>0</w:t>
            </w:r>
          </w:p>
        </w:tc>
        <w:tc>
          <w:tcPr>
            <w:tcW w:w="674" w:type="dxa"/>
            <w:shd w:val="clear" w:color="auto" w:fill="auto"/>
          </w:tcPr>
          <w:p w14:paraId="05E1E1ED" w14:textId="77777777" w:rsidR="00992238" w:rsidRPr="00EF5447" w:rsidRDefault="00992238" w:rsidP="00886049">
            <w:pPr>
              <w:pStyle w:val="TAC"/>
            </w:pPr>
            <w:r w:rsidRPr="00EF5447">
              <w:t>0</w:t>
            </w:r>
          </w:p>
        </w:tc>
        <w:tc>
          <w:tcPr>
            <w:tcW w:w="675" w:type="dxa"/>
          </w:tcPr>
          <w:p w14:paraId="45A4E537" w14:textId="77777777" w:rsidR="00992238" w:rsidRPr="00EF5447" w:rsidRDefault="00992238" w:rsidP="00886049">
            <w:pPr>
              <w:pStyle w:val="TAC"/>
            </w:pPr>
          </w:p>
        </w:tc>
        <w:tc>
          <w:tcPr>
            <w:tcW w:w="675" w:type="dxa"/>
            <w:shd w:val="clear" w:color="auto" w:fill="auto"/>
          </w:tcPr>
          <w:p w14:paraId="61FA3796" w14:textId="77777777" w:rsidR="00992238" w:rsidRPr="00EF5447" w:rsidRDefault="00992238" w:rsidP="00886049">
            <w:pPr>
              <w:pStyle w:val="TAC"/>
            </w:pPr>
            <w:r w:rsidRPr="00EF5447">
              <w:t>0</w:t>
            </w:r>
          </w:p>
        </w:tc>
        <w:tc>
          <w:tcPr>
            <w:tcW w:w="674" w:type="dxa"/>
          </w:tcPr>
          <w:p w14:paraId="57334FB4" w14:textId="77777777" w:rsidR="00992238" w:rsidRPr="00EF5447" w:rsidRDefault="00992238" w:rsidP="00886049">
            <w:pPr>
              <w:pStyle w:val="TAC"/>
            </w:pPr>
            <w:r w:rsidRPr="00EF5447">
              <w:t>0</w:t>
            </w:r>
          </w:p>
        </w:tc>
        <w:tc>
          <w:tcPr>
            <w:tcW w:w="675" w:type="dxa"/>
            <w:shd w:val="clear" w:color="auto" w:fill="auto"/>
          </w:tcPr>
          <w:p w14:paraId="6685A0E7" w14:textId="77777777" w:rsidR="00992238" w:rsidRPr="00EF5447" w:rsidRDefault="00992238" w:rsidP="00886049">
            <w:pPr>
              <w:pStyle w:val="TAC"/>
            </w:pPr>
            <w:r w:rsidRPr="00EF5447">
              <w:t>0</w:t>
            </w:r>
          </w:p>
        </w:tc>
      </w:tr>
      <w:tr w:rsidR="00992238" w:rsidRPr="00EF5447" w14:paraId="3588B058" w14:textId="77777777" w:rsidTr="00886049">
        <w:trPr>
          <w:trHeight w:val="187"/>
          <w:jc w:val="center"/>
        </w:trPr>
        <w:tc>
          <w:tcPr>
            <w:tcW w:w="0" w:type="auto"/>
            <w:tcBorders>
              <w:top w:val="nil"/>
              <w:bottom w:val="nil"/>
            </w:tcBorders>
            <w:shd w:val="clear" w:color="auto" w:fill="auto"/>
          </w:tcPr>
          <w:p w14:paraId="0FB4C147" w14:textId="77777777" w:rsidR="00992238" w:rsidRPr="00EF5447" w:rsidRDefault="00992238" w:rsidP="00886049">
            <w:pPr>
              <w:pStyle w:val="TAC"/>
            </w:pPr>
            <w:r w:rsidRPr="00EF5447">
              <w:t>2</w:t>
            </w:r>
          </w:p>
        </w:tc>
        <w:tc>
          <w:tcPr>
            <w:tcW w:w="0" w:type="auto"/>
            <w:shd w:val="clear" w:color="auto" w:fill="auto"/>
          </w:tcPr>
          <w:p w14:paraId="24677AF0" w14:textId="77777777" w:rsidR="00992238" w:rsidRPr="00EF5447" w:rsidRDefault="00992238" w:rsidP="00886049">
            <w:pPr>
              <w:pStyle w:val="TAC"/>
            </w:pPr>
            <w:r w:rsidRPr="00EF5447">
              <w:t>n77</w:t>
            </w:r>
            <w:r w:rsidRPr="00EF5447">
              <w:rPr>
                <w:vertAlign w:val="superscript"/>
              </w:rPr>
              <w:t xml:space="preserve">2, </w:t>
            </w:r>
            <w:r w:rsidRPr="00EF5447">
              <w:rPr>
                <w:vertAlign w:val="superscript"/>
                <w:lang w:eastAsia="zh-TW"/>
              </w:rPr>
              <w:t>13</w:t>
            </w:r>
          </w:p>
        </w:tc>
        <w:tc>
          <w:tcPr>
            <w:tcW w:w="674" w:type="dxa"/>
            <w:shd w:val="clear" w:color="auto" w:fill="auto"/>
          </w:tcPr>
          <w:p w14:paraId="30E4213B" w14:textId="77777777" w:rsidR="00992238" w:rsidRPr="00EF5447" w:rsidRDefault="00992238" w:rsidP="00886049">
            <w:pPr>
              <w:pStyle w:val="TAC"/>
            </w:pPr>
          </w:p>
        </w:tc>
        <w:tc>
          <w:tcPr>
            <w:tcW w:w="675" w:type="dxa"/>
            <w:shd w:val="clear" w:color="auto" w:fill="auto"/>
          </w:tcPr>
          <w:p w14:paraId="3ADB9852" w14:textId="77777777" w:rsidR="00992238" w:rsidRPr="00EF5447" w:rsidRDefault="00992238" w:rsidP="00886049">
            <w:pPr>
              <w:pStyle w:val="TAC"/>
            </w:pPr>
            <w:r w:rsidRPr="00EF5447">
              <w:t>23.9</w:t>
            </w:r>
          </w:p>
        </w:tc>
        <w:tc>
          <w:tcPr>
            <w:tcW w:w="674" w:type="dxa"/>
            <w:shd w:val="clear" w:color="auto" w:fill="auto"/>
          </w:tcPr>
          <w:p w14:paraId="156F4AFF" w14:textId="77777777" w:rsidR="00992238" w:rsidRPr="00EF5447" w:rsidRDefault="00992238" w:rsidP="00886049">
            <w:pPr>
              <w:pStyle w:val="TAC"/>
            </w:pPr>
            <w:r w:rsidRPr="00EF5447">
              <w:t>22.1</w:t>
            </w:r>
          </w:p>
        </w:tc>
        <w:tc>
          <w:tcPr>
            <w:tcW w:w="675" w:type="dxa"/>
            <w:shd w:val="clear" w:color="auto" w:fill="auto"/>
          </w:tcPr>
          <w:p w14:paraId="699CDDDE" w14:textId="77777777" w:rsidR="00992238" w:rsidRPr="00EF5447" w:rsidRDefault="00992238" w:rsidP="00886049">
            <w:pPr>
              <w:pStyle w:val="TAC"/>
            </w:pPr>
            <w:r w:rsidRPr="00EF5447">
              <w:t>20.9</w:t>
            </w:r>
          </w:p>
        </w:tc>
        <w:tc>
          <w:tcPr>
            <w:tcW w:w="674" w:type="dxa"/>
            <w:shd w:val="clear" w:color="auto" w:fill="auto"/>
          </w:tcPr>
          <w:p w14:paraId="41F8878F" w14:textId="77777777" w:rsidR="00992238" w:rsidRPr="00EF5447" w:rsidRDefault="00992238" w:rsidP="00886049">
            <w:pPr>
              <w:pStyle w:val="TAC"/>
            </w:pPr>
            <w:r w:rsidRPr="00EF5447">
              <w:rPr>
                <w:lang w:eastAsia="zh-CN"/>
              </w:rPr>
              <w:t>19.8</w:t>
            </w:r>
          </w:p>
        </w:tc>
        <w:tc>
          <w:tcPr>
            <w:tcW w:w="675" w:type="dxa"/>
          </w:tcPr>
          <w:p w14:paraId="767540BA" w14:textId="77777777" w:rsidR="00992238" w:rsidRPr="00EF5447" w:rsidRDefault="00992238" w:rsidP="00886049">
            <w:pPr>
              <w:pStyle w:val="TAC"/>
            </w:pPr>
            <w:r w:rsidRPr="00EF5447">
              <w:rPr>
                <w:lang w:eastAsia="zh-CN"/>
              </w:rPr>
              <w:t>19.0</w:t>
            </w:r>
          </w:p>
        </w:tc>
        <w:tc>
          <w:tcPr>
            <w:tcW w:w="674" w:type="dxa"/>
            <w:shd w:val="clear" w:color="auto" w:fill="auto"/>
          </w:tcPr>
          <w:p w14:paraId="0B41203A" w14:textId="77777777" w:rsidR="00992238" w:rsidRPr="00EF5447" w:rsidRDefault="00992238" w:rsidP="00886049">
            <w:pPr>
              <w:pStyle w:val="TAC"/>
            </w:pPr>
            <w:r w:rsidRPr="00EF5447">
              <w:t>17.9</w:t>
            </w:r>
          </w:p>
        </w:tc>
        <w:tc>
          <w:tcPr>
            <w:tcW w:w="675" w:type="dxa"/>
            <w:shd w:val="clear" w:color="auto" w:fill="auto"/>
          </w:tcPr>
          <w:p w14:paraId="5C7DFFE6" w14:textId="77777777" w:rsidR="00992238" w:rsidRPr="00EF5447" w:rsidRDefault="00992238" w:rsidP="00886049">
            <w:pPr>
              <w:pStyle w:val="TAC"/>
            </w:pPr>
            <w:r w:rsidRPr="00EF5447">
              <w:t>16.8</w:t>
            </w:r>
          </w:p>
        </w:tc>
        <w:tc>
          <w:tcPr>
            <w:tcW w:w="674" w:type="dxa"/>
            <w:shd w:val="clear" w:color="auto" w:fill="auto"/>
          </w:tcPr>
          <w:p w14:paraId="68CF088C" w14:textId="77777777" w:rsidR="00992238" w:rsidRPr="00EF5447" w:rsidRDefault="00992238" w:rsidP="00886049">
            <w:pPr>
              <w:pStyle w:val="TAC"/>
            </w:pPr>
            <w:r w:rsidRPr="00EF5447">
              <w:t>16.0</w:t>
            </w:r>
          </w:p>
        </w:tc>
        <w:tc>
          <w:tcPr>
            <w:tcW w:w="675" w:type="dxa"/>
          </w:tcPr>
          <w:p w14:paraId="6987D593" w14:textId="77777777" w:rsidR="00992238" w:rsidRPr="00EF5447" w:rsidRDefault="00992238" w:rsidP="00886049">
            <w:pPr>
              <w:pStyle w:val="TAC"/>
            </w:pPr>
            <w:r w:rsidRPr="00EF5447">
              <w:t>15.5</w:t>
            </w:r>
          </w:p>
        </w:tc>
        <w:tc>
          <w:tcPr>
            <w:tcW w:w="675" w:type="dxa"/>
            <w:shd w:val="clear" w:color="auto" w:fill="auto"/>
          </w:tcPr>
          <w:p w14:paraId="1B1945C4" w14:textId="77777777" w:rsidR="00992238" w:rsidRPr="00EF5447" w:rsidRDefault="00992238" w:rsidP="00886049">
            <w:pPr>
              <w:pStyle w:val="TAC"/>
            </w:pPr>
            <w:r w:rsidRPr="00EF5447">
              <w:t>14.8</w:t>
            </w:r>
          </w:p>
        </w:tc>
        <w:tc>
          <w:tcPr>
            <w:tcW w:w="674" w:type="dxa"/>
          </w:tcPr>
          <w:p w14:paraId="3396301E" w14:textId="77777777" w:rsidR="00992238" w:rsidRPr="00EF5447" w:rsidRDefault="00992238" w:rsidP="00886049">
            <w:pPr>
              <w:pStyle w:val="TAC"/>
            </w:pPr>
            <w:r w:rsidRPr="00EF5447">
              <w:t>14.3</w:t>
            </w:r>
          </w:p>
        </w:tc>
        <w:tc>
          <w:tcPr>
            <w:tcW w:w="675" w:type="dxa"/>
            <w:shd w:val="clear" w:color="auto" w:fill="auto"/>
          </w:tcPr>
          <w:p w14:paraId="23C0C66B" w14:textId="77777777" w:rsidR="00992238" w:rsidRPr="00EF5447" w:rsidRDefault="00992238" w:rsidP="00886049">
            <w:pPr>
              <w:pStyle w:val="TAC"/>
            </w:pPr>
            <w:r w:rsidRPr="00EF5447">
              <w:t>13.8</w:t>
            </w:r>
          </w:p>
        </w:tc>
      </w:tr>
      <w:tr w:rsidR="00992238" w:rsidRPr="00EF5447" w14:paraId="717FABE7" w14:textId="77777777" w:rsidTr="00886049">
        <w:trPr>
          <w:trHeight w:val="187"/>
          <w:jc w:val="center"/>
        </w:trPr>
        <w:tc>
          <w:tcPr>
            <w:tcW w:w="0" w:type="auto"/>
            <w:tcBorders>
              <w:top w:val="nil"/>
              <w:bottom w:val="single" w:sz="4" w:space="0" w:color="auto"/>
            </w:tcBorders>
            <w:shd w:val="clear" w:color="auto" w:fill="auto"/>
          </w:tcPr>
          <w:p w14:paraId="57E1DFA8" w14:textId="77777777" w:rsidR="00992238" w:rsidRPr="00EF5447" w:rsidRDefault="00992238" w:rsidP="00886049">
            <w:pPr>
              <w:pStyle w:val="TAC"/>
            </w:pPr>
          </w:p>
        </w:tc>
        <w:tc>
          <w:tcPr>
            <w:tcW w:w="0" w:type="auto"/>
            <w:shd w:val="clear" w:color="auto" w:fill="auto"/>
          </w:tcPr>
          <w:p w14:paraId="0F4E1902" w14:textId="77777777" w:rsidR="00992238" w:rsidRPr="00EF5447" w:rsidRDefault="00992238" w:rsidP="00886049">
            <w:pPr>
              <w:pStyle w:val="TAC"/>
            </w:pPr>
            <w:r w:rsidRPr="00EF5447">
              <w:t>n77</w:t>
            </w:r>
            <w:r w:rsidRPr="00EF5447">
              <w:rPr>
                <w:vertAlign w:val="superscript"/>
              </w:rPr>
              <w:t>3</w:t>
            </w:r>
          </w:p>
        </w:tc>
        <w:tc>
          <w:tcPr>
            <w:tcW w:w="674" w:type="dxa"/>
            <w:shd w:val="clear" w:color="auto" w:fill="auto"/>
          </w:tcPr>
          <w:p w14:paraId="4222278F" w14:textId="77777777" w:rsidR="00992238" w:rsidRPr="00EF5447" w:rsidRDefault="00992238" w:rsidP="00886049">
            <w:pPr>
              <w:pStyle w:val="TAC"/>
            </w:pPr>
          </w:p>
        </w:tc>
        <w:tc>
          <w:tcPr>
            <w:tcW w:w="675" w:type="dxa"/>
            <w:shd w:val="clear" w:color="auto" w:fill="auto"/>
          </w:tcPr>
          <w:p w14:paraId="33547DE1" w14:textId="77777777" w:rsidR="00992238" w:rsidRPr="00EF5447" w:rsidRDefault="00992238" w:rsidP="00886049">
            <w:pPr>
              <w:pStyle w:val="TAC"/>
            </w:pPr>
            <w:r w:rsidRPr="00EF5447">
              <w:t>1.1</w:t>
            </w:r>
          </w:p>
        </w:tc>
        <w:tc>
          <w:tcPr>
            <w:tcW w:w="674" w:type="dxa"/>
            <w:shd w:val="clear" w:color="auto" w:fill="auto"/>
          </w:tcPr>
          <w:p w14:paraId="4B6DEDEA" w14:textId="77777777" w:rsidR="00992238" w:rsidRPr="00EF5447" w:rsidRDefault="00992238" w:rsidP="00886049">
            <w:pPr>
              <w:pStyle w:val="TAC"/>
            </w:pPr>
            <w:r w:rsidRPr="00EF5447">
              <w:t>0.8</w:t>
            </w:r>
          </w:p>
        </w:tc>
        <w:tc>
          <w:tcPr>
            <w:tcW w:w="675" w:type="dxa"/>
            <w:shd w:val="clear" w:color="auto" w:fill="auto"/>
          </w:tcPr>
          <w:p w14:paraId="534D074B" w14:textId="77777777" w:rsidR="00992238" w:rsidRPr="00EF5447" w:rsidRDefault="00992238" w:rsidP="00886049">
            <w:pPr>
              <w:pStyle w:val="TAC"/>
            </w:pPr>
            <w:r w:rsidRPr="00EF5447">
              <w:t>0.3</w:t>
            </w:r>
          </w:p>
        </w:tc>
        <w:tc>
          <w:tcPr>
            <w:tcW w:w="674" w:type="dxa"/>
            <w:shd w:val="clear" w:color="auto" w:fill="auto"/>
          </w:tcPr>
          <w:p w14:paraId="4D1DA78E" w14:textId="77777777" w:rsidR="00992238" w:rsidRPr="00EF5447" w:rsidRDefault="00992238" w:rsidP="00886049">
            <w:pPr>
              <w:pStyle w:val="TAC"/>
            </w:pPr>
            <w:r w:rsidRPr="00EF5447">
              <w:t>0.1</w:t>
            </w:r>
          </w:p>
        </w:tc>
        <w:tc>
          <w:tcPr>
            <w:tcW w:w="675" w:type="dxa"/>
          </w:tcPr>
          <w:p w14:paraId="05B1CE3A" w14:textId="77777777" w:rsidR="00992238" w:rsidRPr="00EF5447" w:rsidRDefault="00992238" w:rsidP="00886049">
            <w:pPr>
              <w:pStyle w:val="TAC"/>
            </w:pPr>
            <w:r w:rsidRPr="00EF5447">
              <w:t>0</w:t>
            </w:r>
          </w:p>
        </w:tc>
        <w:tc>
          <w:tcPr>
            <w:tcW w:w="674" w:type="dxa"/>
            <w:shd w:val="clear" w:color="auto" w:fill="auto"/>
          </w:tcPr>
          <w:p w14:paraId="1141402B" w14:textId="77777777" w:rsidR="00992238" w:rsidRPr="00EF5447" w:rsidRDefault="00992238" w:rsidP="00886049">
            <w:pPr>
              <w:pStyle w:val="TAC"/>
            </w:pPr>
            <w:r w:rsidRPr="00EF5447">
              <w:t>0</w:t>
            </w:r>
          </w:p>
        </w:tc>
        <w:tc>
          <w:tcPr>
            <w:tcW w:w="675" w:type="dxa"/>
            <w:shd w:val="clear" w:color="auto" w:fill="auto"/>
          </w:tcPr>
          <w:p w14:paraId="0F4774D6" w14:textId="77777777" w:rsidR="00992238" w:rsidRPr="00EF5447" w:rsidRDefault="00992238" w:rsidP="00886049">
            <w:pPr>
              <w:pStyle w:val="TAC"/>
            </w:pPr>
            <w:r w:rsidRPr="00EF5447">
              <w:t>0</w:t>
            </w:r>
          </w:p>
        </w:tc>
        <w:tc>
          <w:tcPr>
            <w:tcW w:w="674" w:type="dxa"/>
            <w:shd w:val="clear" w:color="auto" w:fill="auto"/>
          </w:tcPr>
          <w:p w14:paraId="4359E698" w14:textId="77777777" w:rsidR="00992238" w:rsidRPr="00EF5447" w:rsidRDefault="00992238" w:rsidP="00886049">
            <w:pPr>
              <w:pStyle w:val="TAC"/>
            </w:pPr>
            <w:r w:rsidRPr="00EF5447">
              <w:t>0</w:t>
            </w:r>
          </w:p>
        </w:tc>
        <w:tc>
          <w:tcPr>
            <w:tcW w:w="675" w:type="dxa"/>
          </w:tcPr>
          <w:p w14:paraId="6AF03F8A" w14:textId="77777777" w:rsidR="00992238" w:rsidRPr="00EF5447" w:rsidRDefault="00992238" w:rsidP="00886049">
            <w:pPr>
              <w:pStyle w:val="TAC"/>
            </w:pPr>
            <w:r w:rsidRPr="00EF5447">
              <w:t>0</w:t>
            </w:r>
          </w:p>
        </w:tc>
        <w:tc>
          <w:tcPr>
            <w:tcW w:w="675" w:type="dxa"/>
            <w:shd w:val="clear" w:color="auto" w:fill="auto"/>
          </w:tcPr>
          <w:p w14:paraId="1DC287AC" w14:textId="77777777" w:rsidR="00992238" w:rsidRPr="00EF5447" w:rsidRDefault="00992238" w:rsidP="00886049">
            <w:pPr>
              <w:pStyle w:val="TAC"/>
            </w:pPr>
            <w:r w:rsidRPr="00EF5447">
              <w:t>0</w:t>
            </w:r>
          </w:p>
        </w:tc>
        <w:tc>
          <w:tcPr>
            <w:tcW w:w="674" w:type="dxa"/>
          </w:tcPr>
          <w:p w14:paraId="4ADB92BF" w14:textId="77777777" w:rsidR="00992238" w:rsidRPr="00EF5447" w:rsidRDefault="00992238" w:rsidP="00886049">
            <w:pPr>
              <w:pStyle w:val="TAC"/>
            </w:pPr>
            <w:r w:rsidRPr="00EF5447">
              <w:t>0</w:t>
            </w:r>
          </w:p>
        </w:tc>
        <w:tc>
          <w:tcPr>
            <w:tcW w:w="675" w:type="dxa"/>
            <w:shd w:val="clear" w:color="auto" w:fill="auto"/>
          </w:tcPr>
          <w:p w14:paraId="64998B3E" w14:textId="77777777" w:rsidR="00992238" w:rsidRPr="00EF5447" w:rsidRDefault="00992238" w:rsidP="00886049">
            <w:pPr>
              <w:pStyle w:val="TAC"/>
            </w:pPr>
            <w:r w:rsidRPr="00EF5447">
              <w:t>0</w:t>
            </w:r>
          </w:p>
        </w:tc>
      </w:tr>
      <w:tr w:rsidR="00992238" w:rsidRPr="00EF5447" w14:paraId="0F85C05A" w14:textId="77777777" w:rsidTr="00886049">
        <w:trPr>
          <w:trHeight w:val="187"/>
          <w:jc w:val="center"/>
        </w:trPr>
        <w:tc>
          <w:tcPr>
            <w:tcW w:w="0" w:type="auto"/>
            <w:tcBorders>
              <w:bottom w:val="nil"/>
            </w:tcBorders>
            <w:shd w:val="clear" w:color="auto" w:fill="auto"/>
          </w:tcPr>
          <w:p w14:paraId="49F2A9B7" w14:textId="77777777" w:rsidR="00992238" w:rsidRPr="00EF5447" w:rsidRDefault="00992238" w:rsidP="00886049">
            <w:pPr>
              <w:pStyle w:val="TAC"/>
            </w:pPr>
            <w:r w:rsidRPr="00EF5447">
              <w:t>2</w:t>
            </w:r>
          </w:p>
        </w:tc>
        <w:tc>
          <w:tcPr>
            <w:tcW w:w="0" w:type="auto"/>
            <w:shd w:val="clear" w:color="auto" w:fill="auto"/>
          </w:tcPr>
          <w:p w14:paraId="7D65A16D" w14:textId="77777777" w:rsidR="00992238" w:rsidRPr="00EF5447" w:rsidRDefault="00992238" w:rsidP="00886049">
            <w:pPr>
              <w:pStyle w:val="TAC"/>
            </w:pPr>
            <w:r w:rsidRPr="00EF5447">
              <w:t>n78</w:t>
            </w:r>
            <w:r w:rsidRPr="00EF5447">
              <w:rPr>
                <w:rFonts w:cs="Arial"/>
                <w:vertAlign w:val="superscript"/>
              </w:rPr>
              <w:t>2,13</w:t>
            </w:r>
          </w:p>
        </w:tc>
        <w:tc>
          <w:tcPr>
            <w:tcW w:w="674" w:type="dxa"/>
            <w:shd w:val="clear" w:color="auto" w:fill="auto"/>
          </w:tcPr>
          <w:p w14:paraId="3EEECB88" w14:textId="77777777" w:rsidR="00992238" w:rsidRPr="00EF5447" w:rsidRDefault="00992238" w:rsidP="00886049">
            <w:pPr>
              <w:pStyle w:val="TAC"/>
            </w:pPr>
          </w:p>
        </w:tc>
        <w:tc>
          <w:tcPr>
            <w:tcW w:w="675" w:type="dxa"/>
            <w:shd w:val="clear" w:color="auto" w:fill="auto"/>
          </w:tcPr>
          <w:p w14:paraId="6A0300D6" w14:textId="77777777" w:rsidR="00992238" w:rsidRPr="00EF5447" w:rsidRDefault="00992238" w:rsidP="00886049">
            <w:pPr>
              <w:pStyle w:val="TAC"/>
            </w:pPr>
            <w:r w:rsidRPr="00EF5447">
              <w:rPr>
                <w:rFonts w:cs="Arial"/>
              </w:rPr>
              <w:t>23.9</w:t>
            </w:r>
          </w:p>
        </w:tc>
        <w:tc>
          <w:tcPr>
            <w:tcW w:w="674" w:type="dxa"/>
            <w:shd w:val="clear" w:color="auto" w:fill="auto"/>
          </w:tcPr>
          <w:p w14:paraId="1044092E" w14:textId="77777777" w:rsidR="00992238" w:rsidRPr="00EF5447" w:rsidRDefault="00992238" w:rsidP="00886049">
            <w:pPr>
              <w:pStyle w:val="TAC"/>
            </w:pPr>
            <w:r w:rsidRPr="00EF5447">
              <w:rPr>
                <w:rFonts w:cs="Arial"/>
              </w:rPr>
              <w:t>22.1</w:t>
            </w:r>
          </w:p>
        </w:tc>
        <w:tc>
          <w:tcPr>
            <w:tcW w:w="675" w:type="dxa"/>
            <w:shd w:val="clear" w:color="auto" w:fill="auto"/>
          </w:tcPr>
          <w:p w14:paraId="1D20F1B8" w14:textId="77777777" w:rsidR="00992238" w:rsidRPr="00EF5447" w:rsidRDefault="00992238" w:rsidP="00886049">
            <w:pPr>
              <w:pStyle w:val="TAC"/>
            </w:pPr>
            <w:r w:rsidRPr="00EF5447">
              <w:rPr>
                <w:rFonts w:cs="Arial"/>
              </w:rPr>
              <w:t>20.9</w:t>
            </w:r>
          </w:p>
        </w:tc>
        <w:tc>
          <w:tcPr>
            <w:tcW w:w="674" w:type="dxa"/>
            <w:shd w:val="clear" w:color="auto" w:fill="auto"/>
          </w:tcPr>
          <w:p w14:paraId="13E5E8AD" w14:textId="77777777" w:rsidR="00992238" w:rsidRPr="00EF5447" w:rsidRDefault="00992238" w:rsidP="00886049">
            <w:pPr>
              <w:pStyle w:val="TAC"/>
            </w:pPr>
            <w:r>
              <w:rPr>
                <w:rFonts w:hint="eastAsia"/>
                <w:lang w:eastAsia="zh-CN"/>
              </w:rPr>
              <w:t>1</w:t>
            </w:r>
            <w:r>
              <w:rPr>
                <w:lang w:eastAsia="zh-CN"/>
              </w:rPr>
              <w:t>9.8</w:t>
            </w:r>
          </w:p>
        </w:tc>
        <w:tc>
          <w:tcPr>
            <w:tcW w:w="675" w:type="dxa"/>
          </w:tcPr>
          <w:p w14:paraId="761BFD9A" w14:textId="77777777" w:rsidR="00992238" w:rsidRPr="00EF5447" w:rsidRDefault="00992238" w:rsidP="00886049">
            <w:pPr>
              <w:pStyle w:val="TAC"/>
            </w:pPr>
            <w:r>
              <w:rPr>
                <w:rFonts w:hint="eastAsia"/>
                <w:lang w:eastAsia="zh-CN"/>
              </w:rPr>
              <w:t>1</w:t>
            </w:r>
            <w:r>
              <w:rPr>
                <w:lang w:eastAsia="zh-CN"/>
              </w:rPr>
              <w:t>9.0</w:t>
            </w:r>
          </w:p>
        </w:tc>
        <w:tc>
          <w:tcPr>
            <w:tcW w:w="674" w:type="dxa"/>
            <w:shd w:val="clear" w:color="auto" w:fill="auto"/>
          </w:tcPr>
          <w:p w14:paraId="2ADCE519" w14:textId="77777777" w:rsidR="00992238" w:rsidRPr="00EF5447" w:rsidRDefault="00992238" w:rsidP="00886049">
            <w:pPr>
              <w:pStyle w:val="TAC"/>
            </w:pPr>
            <w:r w:rsidRPr="00EF5447">
              <w:t>17.9</w:t>
            </w:r>
          </w:p>
        </w:tc>
        <w:tc>
          <w:tcPr>
            <w:tcW w:w="675" w:type="dxa"/>
            <w:shd w:val="clear" w:color="auto" w:fill="auto"/>
          </w:tcPr>
          <w:p w14:paraId="774DB623" w14:textId="77777777" w:rsidR="00992238" w:rsidRPr="00EF5447" w:rsidRDefault="00992238" w:rsidP="00886049">
            <w:pPr>
              <w:pStyle w:val="TAC"/>
            </w:pPr>
            <w:r w:rsidRPr="00EF5447">
              <w:t>16.8</w:t>
            </w:r>
          </w:p>
        </w:tc>
        <w:tc>
          <w:tcPr>
            <w:tcW w:w="674" w:type="dxa"/>
            <w:shd w:val="clear" w:color="auto" w:fill="auto"/>
          </w:tcPr>
          <w:p w14:paraId="7B51568C" w14:textId="77777777" w:rsidR="00992238" w:rsidRPr="00EF5447" w:rsidRDefault="00992238" w:rsidP="00886049">
            <w:pPr>
              <w:pStyle w:val="TAC"/>
            </w:pPr>
            <w:r w:rsidRPr="00EF5447">
              <w:t>16.0</w:t>
            </w:r>
          </w:p>
        </w:tc>
        <w:tc>
          <w:tcPr>
            <w:tcW w:w="675" w:type="dxa"/>
          </w:tcPr>
          <w:p w14:paraId="7A72202F" w14:textId="77777777" w:rsidR="00992238" w:rsidRPr="00EF5447" w:rsidRDefault="00992238" w:rsidP="00886049">
            <w:pPr>
              <w:pStyle w:val="TAC"/>
            </w:pPr>
            <w:r>
              <w:rPr>
                <w:rFonts w:hint="eastAsia"/>
                <w:lang w:eastAsia="zh-CN"/>
              </w:rPr>
              <w:t>1</w:t>
            </w:r>
            <w:r>
              <w:rPr>
                <w:lang w:eastAsia="zh-CN"/>
              </w:rPr>
              <w:t>5.4</w:t>
            </w:r>
          </w:p>
        </w:tc>
        <w:tc>
          <w:tcPr>
            <w:tcW w:w="675" w:type="dxa"/>
            <w:shd w:val="clear" w:color="auto" w:fill="auto"/>
          </w:tcPr>
          <w:p w14:paraId="07499780" w14:textId="77777777" w:rsidR="00992238" w:rsidRPr="00EF5447" w:rsidRDefault="00992238" w:rsidP="00886049">
            <w:pPr>
              <w:pStyle w:val="TAC"/>
            </w:pPr>
            <w:r w:rsidRPr="00EF5447">
              <w:t>14.8</w:t>
            </w:r>
          </w:p>
        </w:tc>
        <w:tc>
          <w:tcPr>
            <w:tcW w:w="674" w:type="dxa"/>
          </w:tcPr>
          <w:p w14:paraId="2D45B6AF" w14:textId="77777777" w:rsidR="00992238" w:rsidRPr="00EF5447" w:rsidRDefault="00992238" w:rsidP="00886049">
            <w:pPr>
              <w:pStyle w:val="TAC"/>
            </w:pPr>
            <w:r w:rsidRPr="00EF5447">
              <w:t>14.3</w:t>
            </w:r>
          </w:p>
        </w:tc>
        <w:tc>
          <w:tcPr>
            <w:tcW w:w="675" w:type="dxa"/>
            <w:shd w:val="clear" w:color="auto" w:fill="auto"/>
          </w:tcPr>
          <w:p w14:paraId="667E1F5A" w14:textId="77777777" w:rsidR="00992238" w:rsidRPr="00EF5447" w:rsidRDefault="00992238" w:rsidP="00886049">
            <w:pPr>
              <w:pStyle w:val="TAC"/>
            </w:pPr>
            <w:r w:rsidRPr="00EF5447">
              <w:t>13.8</w:t>
            </w:r>
          </w:p>
        </w:tc>
      </w:tr>
      <w:tr w:rsidR="00992238" w:rsidRPr="00EF5447" w14:paraId="1E4E3538" w14:textId="77777777" w:rsidTr="00886049">
        <w:trPr>
          <w:trHeight w:val="187"/>
          <w:jc w:val="center"/>
        </w:trPr>
        <w:tc>
          <w:tcPr>
            <w:tcW w:w="0" w:type="auto"/>
            <w:tcBorders>
              <w:top w:val="nil"/>
              <w:bottom w:val="single" w:sz="4" w:space="0" w:color="auto"/>
            </w:tcBorders>
            <w:shd w:val="clear" w:color="auto" w:fill="auto"/>
          </w:tcPr>
          <w:p w14:paraId="1930EB74" w14:textId="77777777" w:rsidR="00992238" w:rsidRPr="00EF5447" w:rsidRDefault="00992238" w:rsidP="00886049">
            <w:pPr>
              <w:pStyle w:val="TAC"/>
            </w:pPr>
          </w:p>
        </w:tc>
        <w:tc>
          <w:tcPr>
            <w:tcW w:w="0" w:type="auto"/>
            <w:shd w:val="clear" w:color="auto" w:fill="auto"/>
          </w:tcPr>
          <w:p w14:paraId="04C581CF" w14:textId="77777777" w:rsidR="00992238" w:rsidRPr="00EF5447" w:rsidRDefault="00992238" w:rsidP="00886049">
            <w:pPr>
              <w:pStyle w:val="TAC"/>
            </w:pPr>
            <w:r w:rsidRPr="00EF5447">
              <w:t>n78</w:t>
            </w:r>
            <w:r w:rsidRPr="00EF5447">
              <w:rPr>
                <w:rFonts w:cs="Arial"/>
                <w:vertAlign w:val="superscript"/>
              </w:rPr>
              <w:t>3</w:t>
            </w:r>
          </w:p>
        </w:tc>
        <w:tc>
          <w:tcPr>
            <w:tcW w:w="674" w:type="dxa"/>
            <w:shd w:val="clear" w:color="auto" w:fill="auto"/>
          </w:tcPr>
          <w:p w14:paraId="28118C50" w14:textId="77777777" w:rsidR="00992238" w:rsidRPr="00EF5447" w:rsidRDefault="00992238" w:rsidP="00886049">
            <w:pPr>
              <w:pStyle w:val="TAC"/>
            </w:pPr>
          </w:p>
        </w:tc>
        <w:tc>
          <w:tcPr>
            <w:tcW w:w="675" w:type="dxa"/>
            <w:shd w:val="clear" w:color="auto" w:fill="auto"/>
          </w:tcPr>
          <w:p w14:paraId="44408FAF" w14:textId="77777777" w:rsidR="00992238" w:rsidRPr="00EF5447" w:rsidRDefault="00992238" w:rsidP="00886049">
            <w:pPr>
              <w:pStyle w:val="TAC"/>
            </w:pPr>
            <w:r w:rsidRPr="00EF5447">
              <w:rPr>
                <w:rFonts w:cs="Arial"/>
              </w:rPr>
              <w:t>1.1</w:t>
            </w:r>
          </w:p>
        </w:tc>
        <w:tc>
          <w:tcPr>
            <w:tcW w:w="674" w:type="dxa"/>
            <w:shd w:val="clear" w:color="auto" w:fill="auto"/>
          </w:tcPr>
          <w:p w14:paraId="7BD5165F" w14:textId="77777777" w:rsidR="00992238" w:rsidRPr="00EF5447" w:rsidRDefault="00992238" w:rsidP="00886049">
            <w:pPr>
              <w:pStyle w:val="TAC"/>
            </w:pPr>
            <w:r w:rsidRPr="00EF5447">
              <w:rPr>
                <w:rFonts w:cs="Arial"/>
              </w:rPr>
              <w:t>0.8</w:t>
            </w:r>
          </w:p>
        </w:tc>
        <w:tc>
          <w:tcPr>
            <w:tcW w:w="675" w:type="dxa"/>
            <w:shd w:val="clear" w:color="auto" w:fill="auto"/>
          </w:tcPr>
          <w:p w14:paraId="38C826A2" w14:textId="77777777" w:rsidR="00992238" w:rsidRPr="00EF5447" w:rsidRDefault="00992238" w:rsidP="00886049">
            <w:pPr>
              <w:pStyle w:val="TAC"/>
            </w:pPr>
            <w:r w:rsidRPr="00EF5447">
              <w:rPr>
                <w:rFonts w:cs="Arial"/>
              </w:rPr>
              <w:t>0.3</w:t>
            </w:r>
          </w:p>
        </w:tc>
        <w:tc>
          <w:tcPr>
            <w:tcW w:w="674" w:type="dxa"/>
            <w:shd w:val="clear" w:color="auto" w:fill="auto"/>
          </w:tcPr>
          <w:p w14:paraId="717EF2E2" w14:textId="77777777" w:rsidR="00992238" w:rsidRPr="00EF5447" w:rsidRDefault="00992238" w:rsidP="00886049">
            <w:pPr>
              <w:pStyle w:val="TAC"/>
            </w:pPr>
          </w:p>
        </w:tc>
        <w:tc>
          <w:tcPr>
            <w:tcW w:w="675" w:type="dxa"/>
          </w:tcPr>
          <w:p w14:paraId="2E38C6BB" w14:textId="77777777" w:rsidR="00992238" w:rsidRPr="00EF5447" w:rsidRDefault="00992238" w:rsidP="00886049">
            <w:pPr>
              <w:pStyle w:val="TAC"/>
            </w:pPr>
          </w:p>
        </w:tc>
        <w:tc>
          <w:tcPr>
            <w:tcW w:w="674" w:type="dxa"/>
            <w:shd w:val="clear" w:color="auto" w:fill="auto"/>
          </w:tcPr>
          <w:p w14:paraId="532CCCDF" w14:textId="77777777" w:rsidR="00992238" w:rsidRPr="00EF5447" w:rsidRDefault="00992238" w:rsidP="00886049">
            <w:pPr>
              <w:pStyle w:val="TAC"/>
            </w:pPr>
          </w:p>
        </w:tc>
        <w:tc>
          <w:tcPr>
            <w:tcW w:w="675" w:type="dxa"/>
            <w:shd w:val="clear" w:color="auto" w:fill="auto"/>
          </w:tcPr>
          <w:p w14:paraId="78BC7826" w14:textId="77777777" w:rsidR="00992238" w:rsidRPr="00EF5447" w:rsidRDefault="00992238" w:rsidP="00886049">
            <w:pPr>
              <w:pStyle w:val="TAC"/>
            </w:pPr>
          </w:p>
        </w:tc>
        <w:tc>
          <w:tcPr>
            <w:tcW w:w="674" w:type="dxa"/>
            <w:shd w:val="clear" w:color="auto" w:fill="auto"/>
          </w:tcPr>
          <w:p w14:paraId="715A54A5" w14:textId="77777777" w:rsidR="00992238" w:rsidRPr="00EF5447" w:rsidRDefault="00992238" w:rsidP="00886049">
            <w:pPr>
              <w:pStyle w:val="TAC"/>
            </w:pPr>
          </w:p>
        </w:tc>
        <w:tc>
          <w:tcPr>
            <w:tcW w:w="675" w:type="dxa"/>
          </w:tcPr>
          <w:p w14:paraId="316E2E1C" w14:textId="77777777" w:rsidR="00992238" w:rsidRPr="00EF5447" w:rsidRDefault="00992238" w:rsidP="00886049">
            <w:pPr>
              <w:pStyle w:val="TAC"/>
            </w:pPr>
          </w:p>
        </w:tc>
        <w:tc>
          <w:tcPr>
            <w:tcW w:w="675" w:type="dxa"/>
            <w:shd w:val="clear" w:color="auto" w:fill="auto"/>
          </w:tcPr>
          <w:p w14:paraId="6AEBBEDD" w14:textId="77777777" w:rsidR="00992238" w:rsidRPr="00EF5447" w:rsidRDefault="00992238" w:rsidP="00886049">
            <w:pPr>
              <w:pStyle w:val="TAC"/>
            </w:pPr>
          </w:p>
        </w:tc>
        <w:tc>
          <w:tcPr>
            <w:tcW w:w="674" w:type="dxa"/>
          </w:tcPr>
          <w:p w14:paraId="71060431" w14:textId="77777777" w:rsidR="00992238" w:rsidRPr="00EF5447" w:rsidRDefault="00992238" w:rsidP="00886049">
            <w:pPr>
              <w:pStyle w:val="TAC"/>
            </w:pPr>
          </w:p>
        </w:tc>
        <w:tc>
          <w:tcPr>
            <w:tcW w:w="675" w:type="dxa"/>
            <w:shd w:val="clear" w:color="auto" w:fill="auto"/>
          </w:tcPr>
          <w:p w14:paraId="0EDBB8D3" w14:textId="77777777" w:rsidR="00992238" w:rsidRPr="00EF5447" w:rsidRDefault="00992238" w:rsidP="00886049">
            <w:pPr>
              <w:pStyle w:val="TAC"/>
            </w:pPr>
          </w:p>
        </w:tc>
      </w:tr>
      <w:tr w:rsidR="00992238" w:rsidRPr="00EF5447" w14:paraId="440580AC" w14:textId="77777777" w:rsidTr="00886049">
        <w:trPr>
          <w:trHeight w:val="187"/>
          <w:jc w:val="center"/>
        </w:trPr>
        <w:tc>
          <w:tcPr>
            <w:tcW w:w="0" w:type="auto"/>
            <w:tcBorders>
              <w:bottom w:val="nil"/>
            </w:tcBorders>
            <w:shd w:val="clear" w:color="auto" w:fill="auto"/>
            <w:hideMark/>
          </w:tcPr>
          <w:p w14:paraId="395C7285" w14:textId="77777777" w:rsidR="00992238" w:rsidRPr="00EF5447" w:rsidRDefault="00992238" w:rsidP="00886049">
            <w:pPr>
              <w:pStyle w:val="TAC"/>
            </w:pPr>
            <w:r w:rsidRPr="00EF5447">
              <w:t>3</w:t>
            </w:r>
          </w:p>
        </w:tc>
        <w:tc>
          <w:tcPr>
            <w:tcW w:w="0" w:type="auto"/>
            <w:shd w:val="clear" w:color="auto" w:fill="auto"/>
            <w:hideMark/>
          </w:tcPr>
          <w:p w14:paraId="2AA2359B" w14:textId="77777777" w:rsidR="00992238" w:rsidRPr="00EF5447" w:rsidRDefault="00992238" w:rsidP="00886049">
            <w:pPr>
              <w:pStyle w:val="TAC"/>
            </w:pPr>
            <w:r w:rsidRPr="00EF5447">
              <w:t>n78</w:t>
            </w:r>
            <w:r w:rsidRPr="00EF5447">
              <w:rPr>
                <w:vertAlign w:val="superscript"/>
              </w:rPr>
              <w:t>2,13</w:t>
            </w:r>
          </w:p>
        </w:tc>
        <w:tc>
          <w:tcPr>
            <w:tcW w:w="674" w:type="dxa"/>
            <w:shd w:val="clear" w:color="auto" w:fill="auto"/>
          </w:tcPr>
          <w:p w14:paraId="2BEF3441" w14:textId="77777777" w:rsidR="00992238" w:rsidRPr="00EF5447" w:rsidRDefault="00992238" w:rsidP="00886049">
            <w:pPr>
              <w:pStyle w:val="TAC"/>
            </w:pPr>
          </w:p>
        </w:tc>
        <w:tc>
          <w:tcPr>
            <w:tcW w:w="675" w:type="dxa"/>
            <w:shd w:val="clear" w:color="auto" w:fill="auto"/>
          </w:tcPr>
          <w:p w14:paraId="12B47D41" w14:textId="77777777" w:rsidR="00992238" w:rsidRPr="00EF5447" w:rsidRDefault="00992238" w:rsidP="00886049">
            <w:pPr>
              <w:pStyle w:val="TAC"/>
            </w:pPr>
            <w:r w:rsidRPr="00EF5447">
              <w:t>23.9</w:t>
            </w:r>
          </w:p>
        </w:tc>
        <w:tc>
          <w:tcPr>
            <w:tcW w:w="674" w:type="dxa"/>
            <w:shd w:val="clear" w:color="auto" w:fill="auto"/>
          </w:tcPr>
          <w:p w14:paraId="3135DFB6" w14:textId="77777777" w:rsidR="00992238" w:rsidRPr="00EF5447" w:rsidRDefault="00992238" w:rsidP="00886049">
            <w:pPr>
              <w:pStyle w:val="TAC"/>
            </w:pPr>
            <w:r w:rsidRPr="00EF5447">
              <w:t>22.1</w:t>
            </w:r>
          </w:p>
        </w:tc>
        <w:tc>
          <w:tcPr>
            <w:tcW w:w="675" w:type="dxa"/>
            <w:shd w:val="clear" w:color="auto" w:fill="auto"/>
          </w:tcPr>
          <w:p w14:paraId="7AD40C53" w14:textId="77777777" w:rsidR="00992238" w:rsidRPr="00EF5447" w:rsidRDefault="00992238" w:rsidP="00886049">
            <w:pPr>
              <w:pStyle w:val="TAC"/>
            </w:pPr>
            <w:r w:rsidRPr="00EF5447">
              <w:t>20.9</w:t>
            </w:r>
          </w:p>
        </w:tc>
        <w:tc>
          <w:tcPr>
            <w:tcW w:w="674" w:type="dxa"/>
            <w:shd w:val="clear" w:color="auto" w:fill="auto"/>
          </w:tcPr>
          <w:p w14:paraId="33E9C9BC" w14:textId="77777777" w:rsidR="00992238" w:rsidRPr="00EF5447" w:rsidRDefault="00992238" w:rsidP="00886049">
            <w:pPr>
              <w:pStyle w:val="TAC"/>
            </w:pPr>
            <w:r>
              <w:rPr>
                <w:rFonts w:hint="eastAsia"/>
                <w:lang w:eastAsia="zh-CN"/>
              </w:rPr>
              <w:t>1</w:t>
            </w:r>
            <w:r>
              <w:rPr>
                <w:lang w:eastAsia="zh-CN"/>
              </w:rPr>
              <w:t>9.8</w:t>
            </w:r>
          </w:p>
        </w:tc>
        <w:tc>
          <w:tcPr>
            <w:tcW w:w="675" w:type="dxa"/>
          </w:tcPr>
          <w:p w14:paraId="2AECF542" w14:textId="77777777" w:rsidR="00992238" w:rsidRPr="00EF5447" w:rsidRDefault="00992238" w:rsidP="00886049">
            <w:pPr>
              <w:pStyle w:val="TAC"/>
            </w:pPr>
            <w:r>
              <w:rPr>
                <w:rFonts w:hint="eastAsia"/>
                <w:lang w:eastAsia="zh-CN"/>
              </w:rPr>
              <w:t>1</w:t>
            </w:r>
            <w:r>
              <w:rPr>
                <w:lang w:eastAsia="zh-CN"/>
              </w:rPr>
              <w:t>9.0</w:t>
            </w:r>
          </w:p>
        </w:tc>
        <w:tc>
          <w:tcPr>
            <w:tcW w:w="674" w:type="dxa"/>
            <w:shd w:val="clear" w:color="auto" w:fill="auto"/>
          </w:tcPr>
          <w:p w14:paraId="5F89B526" w14:textId="77777777" w:rsidR="00992238" w:rsidRPr="00EF5447" w:rsidRDefault="00992238" w:rsidP="00886049">
            <w:pPr>
              <w:pStyle w:val="TAC"/>
            </w:pPr>
            <w:r w:rsidRPr="00EF5447">
              <w:t>17.9</w:t>
            </w:r>
          </w:p>
        </w:tc>
        <w:tc>
          <w:tcPr>
            <w:tcW w:w="675" w:type="dxa"/>
            <w:shd w:val="clear" w:color="auto" w:fill="auto"/>
          </w:tcPr>
          <w:p w14:paraId="40F75A48" w14:textId="77777777" w:rsidR="00992238" w:rsidRPr="00EF5447" w:rsidRDefault="00992238" w:rsidP="00886049">
            <w:pPr>
              <w:pStyle w:val="TAC"/>
            </w:pPr>
            <w:r w:rsidRPr="00EF5447">
              <w:t>16.8</w:t>
            </w:r>
          </w:p>
        </w:tc>
        <w:tc>
          <w:tcPr>
            <w:tcW w:w="674" w:type="dxa"/>
            <w:shd w:val="clear" w:color="auto" w:fill="auto"/>
          </w:tcPr>
          <w:p w14:paraId="6C4F5013" w14:textId="77777777" w:rsidR="00992238" w:rsidRPr="00EF5447" w:rsidRDefault="00992238" w:rsidP="00886049">
            <w:pPr>
              <w:pStyle w:val="TAC"/>
            </w:pPr>
            <w:r w:rsidRPr="00EF5447">
              <w:t>16.0</w:t>
            </w:r>
          </w:p>
        </w:tc>
        <w:tc>
          <w:tcPr>
            <w:tcW w:w="675" w:type="dxa"/>
          </w:tcPr>
          <w:p w14:paraId="39BFD387" w14:textId="77777777" w:rsidR="00992238" w:rsidRPr="00EF5447" w:rsidRDefault="00992238" w:rsidP="00886049">
            <w:pPr>
              <w:pStyle w:val="TAC"/>
            </w:pPr>
            <w:r>
              <w:rPr>
                <w:rFonts w:hint="eastAsia"/>
                <w:lang w:eastAsia="zh-CN"/>
              </w:rPr>
              <w:t>1</w:t>
            </w:r>
            <w:r>
              <w:rPr>
                <w:lang w:eastAsia="zh-CN"/>
              </w:rPr>
              <w:t>5.4</w:t>
            </w:r>
          </w:p>
        </w:tc>
        <w:tc>
          <w:tcPr>
            <w:tcW w:w="675" w:type="dxa"/>
            <w:shd w:val="clear" w:color="auto" w:fill="auto"/>
          </w:tcPr>
          <w:p w14:paraId="0F22A7CE" w14:textId="77777777" w:rsidR="00992238" w:rsidRPr="00EF5447" w:rsidRDefault="00992238" w:rsidP="00886049">
            <w:pPr>
              <w:pStyle w:val="TAC"/>
            </w:pPr>
            <w:r w:rsidRPr="00EF5447">
              <w:t>14.8</w:t>
            </w:r>
          </w:p>
        </w:tc>
        <w:tc>
          <w:tcPr>
            <w:tcW w:w="674" w:type="dxa"/>
          </w:tcPr>
          <w:p w14:paraId="3F8C416F" w14:textId="77777777" w:rsidR="00992238" w:rsidRPr="00EF5447" w:rsidRDefault="00992238" w:rsidP="00886049">
            <w:pPr>
              <w:pStyle w:val="TAC"/>
            </w:pPr>
            <w:r w:rsidRPr="00EF5447">
              <w:t>14.3</w:t>
            </w:r>
          </w:p>
        </w:tc>
        <w:tc>
          <w:tcPr>
            <w:tcW w:w="675" w:type="dxa"/>
            <w:shd w:val="clear" w:color="auto" w:fill="auto"/>
          </w:tcPr>
          <w:p w14:paraId="02B710A0" w14:textId="77777777" w:rsidR="00992238" w:rsidRPr="00EF5447" w:rsidRDefault="00992238" w:rsidP="00886049">
            <w:pPr>
              <w:pStyle w:val="TAC"/>
            </w:pPr>
            <w:r w:rsidRPr="00EF5447">
              <w:t>13.8</w:t>
            </w:r>
          </w:p>
        </w:tc>
      </w:tr>
      <w:tr w:rsidR="00992238" w:rsidRPr="00EF5447" w14:paraId="12CFDA6A" w14:textId="77777777" w:rsidTr="00886049">
        <w:trPr>
          <w:trHeight w:val="187"/>
          <w:jc w:val="center"/>
        </w:trPr>
        <w:tc>
          <w:tcPr>
            <w:tcW w:w="0" w:type="auto"/>
            <w:tcBorders>
              <w:top w:val="nil"/>
            </w:tcBorders>
            <w:shd w:val="clear" w:color="auto" w:fill="auto"/>
          </w:tcPr>
          <w:p w14:paraId="22262952" w14:textId="77777777" w:rsidR="00992238" w:rsidRPr="00EF5447" w:rsidRDefault="00992238" w:rsidP="00886049">
            <w:pPr>
              <w:pStyle w:val="TAC"/>
            </w:pPr>
          </w:p>
        </w:tc>
        <w:tc>
          <w:tcPr>
            <w:tcW w:w="0" w:type="auto"/>
            <w:shd w:val="clear" w:color="auto" w:fill="auto"/>
          </w:tcPr>
          <w:p w14:paraId="2D0BE94F" w14:textId="77777777" w:rsidR="00992238" w:rsidRPr="00EF5447" w:rsidRDefault="00992238" w:rsidP="00886049">
            <w:pPr>
              <w:pStyle w:val="TAC"/>
            </w:pPr>
            <w:r w:rsidRPr="00EF5447">
              <w:t>n78</w:t>
            </w:r>
            <w:r w:rsidRPr="00EF5447">
              <w:rPr>
                <w:vertAlign w:val="superscript"/>
              </w:rPr>
              <w:t>3</w:t>
            </w:r>
          </w:p>
        </w:tc>
        <w:tc>
          <w:tcPr>
            <w:tcW w:w="674" w:type="dxa"/>
            <w:shd w:val="clear" w:color="auto" w:fill="auto"/>
          </w:tcPr>
          <w:p w14:paraId="3D025038" w14:textId="77777777" w:rsidR="00992238" w:rsidRPr="00EF5447" w:rsidRDefault="00992238" w:rsidP="00886049">
            <w:pPr>
              <w:pStyle w:val="TAC"/>
            </w:pPr>
          </w:p>
        </w:tc>
        <w:tc>
          <w:tcPr>
            <w:tcW w:w="675" w:type="dxa"/>
            <w:shd w:val="clear" w:color="auto" w:fill="auto"/>
          </w:tcPr>
          <w:p w14:paraId="1CCC49FD" w14:textId="77777777" w:rsidR="00992238" w:rsidRPr="00EF5447" w:rsidRDefault="00992238" w:rsidP="00886049">
            <w:pPr>
              <w:pStyle w:val="TAC"/>
            </w:pPr>
            <w:r w:rsidRPr="00EF5447">
              <w:t>1.1</w:t>
            </w:r>
          </w:p>
        </w:tc>
        <w:tc>
          <w:tcPr>
            <w:tcW w:w="674" w:type="dxa"/>
            <w:shd w:val="clear" w:color="auto" w:fill="auto"/>
          </w:tcPr>
          <w:p w14:paraId="643F39FD" w14:textId="77777777" w:rsidR="00992238" w:rsidRPr="00EF5447" w:rsidRDefault="00992238" w:rsidP="00886049">
            <w:pPr>
              <w:pStyle w:val="TAC"/>
            </w:pPr>
            <w:r w:rsidRPr="00EF5447">
              <w:t>0.8</w:t>
            </w:r>
          </w:p>
        </w:tc>
        <w:tc>
          <w:tcPr>
            <w:tcW w:w="675" w:type="dxa"/>
            <w:shd w:val="clear" w:color="auto" w:fill="auto"/>
          </w:tcPr>
          <w:p w14:paraId="68A078E6" w14:textId="77777777" w:rsidR="00992238" w:rsidRPr="00EF5447" w:rsidRDefault="00992238" w:rsidP="00886049">
            <w:pPr>
              <w:pStyle w:val="TAC"/>
            </w:pPr>
            <w:r w:rsidRPr="00EF5447">
              <w:t>0.3</w:t>
            </w:r>
          </w:p>
        </w:tc>
        <w:tc>
          <w:tcPr>
            <w:tcW w:w="674" w:type="dxa"/>
            <w:shd w:val="clear" w:color="auto" w:fill="auto"/>
          </w:tcPr>
          <w:p w14:paraId="6F4AEF29" w14:textId="77777777" w:rsidR="00992238" w:rsidRPr="00EF5447" w:rsidRDefault="00992238" w:rsidP="00886049">
            <w:pPr>
              <w:pStyle w:val="TAC"/>
            </w:pPr>
          </w:p>
        </w:tc>
        <w:tc>
          <w:tcPr>
            <w:tcW w:w="675" w:type="dxa"/>
          </w:tcPr>
          <w:p w14:paraId="28C5EF68" w14:textId="77777777" w:rsidR="00992238" w:rsidRPr="00EF5447" w:rsidRDefault="00992238" w:rsidP="00886049">
            <w:pPr>
              <w:pStyle w:val="TAC"/>
            </w:pPr>
          </w:p>
        </w:tc>
        <w:tc>
          <w:tcPr>
            <w:tcW w:w="674" w:type="dxa"/>
            <w:shd w:val="clear" w:color="auto" w:fill="auto"/>
          </w:tcPr>
          <w:p w14:paraId="4C7E37D5" w14:textId="77777777" w:rsidR="00992238" w:rsidRPr="00EF5447" w:rsidRDefault="00992238" w:rsidP="00886049">
            <w:pPr>
              <w:pStyle w:val="TAC"/>
            </w:pPr>
          </w:p>
        </w:tc>
        <w:tc>
          <w:tcPr>
            <w:tcW w:w="675" w:type="dxa"/>
            <w:shd w:val="clear" w:color="auto" w:fill="auto"/>
          </w:tcPr>
          <w:p w14:paraId="2130B20F" w14:textId="77777777" w:rsidR="00992238" w:rsidRPr="00EF5447" w:rsidRDefault="00992238" w:rsidP="00886049">
            <w:pPr>
              <w:pStyle w:val="TAC"/>
            </w:pPr>
          </w:p>
        </w:tc>
        <w:tc>
          <w:tcPr>
            <w:tcW w:w="674" w:type="dxa"/>
            <w:shd w:val="clear" w:color="auto" w:fill="auto"/>
          </w:tcPr>
          <w:p w14:paraId="642BAE75" w14:textId="77777777" w:rsidR="00992238" w:rsidRPr="00EF5447" w:rsidRDefault="00992238" w:rsidP="00886049">
            <w:pPr>
              <w:pStyle w:val="TAC"/>
            </w:pPr>
          </w:p>
        </w:tc>
        <w:tc>
          <w:tcPr>
            <w:tcW w:w="675" w:type="dxa"/>
          </w:tcPr>
          <w:p w14:paraId="7AD0A381" w14:textId="77777777" w:rsidR="00992238" w:rsidRPr="00EF5447" w:rsidRDefault="00992238" w:rsidP="00886049">
            <w:pPr>
              <w:pStyle w:val="TAC"/>
            </w:pPr>
          </w:p>
        </w:tc>
        <w:tc>
          <w:tcPr>
            <w:tcW w:w="675" w:type="dxa"/>
            <w:shd w:val="clear" w:color="auto" w:fill="auto"/>
          </w:tcPr>
          <w:p w14:paraId="311D865F" w14:textId="77777777" w:rsidR="00992238" w:rsidRPr="00EF5447" w:rsidRDefault="00992238" w:rsidP="00886049">
            <w:pPr>
              <w:pStyle w:val="TAC"/>
            </w:pPr>
          </w:p>
        </w:tc>
        <w:tc>
          <w:tcPr>
            <w:tcW w:w="674" w:type="dxa"/>
          </w:tcPr>
          <w:p w14:paraId="54B8C3C0" w14:textId="77777777" w:rsidR="00992238" w:rsidRPr="00EF5447" w:rsidRDefault="00992238" w:rsidP="00886049">
            <w:pPr>
              <w:pStyle w:val="TAC"/>
            </w:pPr>
          </w:p>
        </w:tc>
        <w:tc>
          <w:tcPr>
            <w:tcW w:w="675" w:type="dxa"/>
            <w:shd w:val="clear" w:color="auto" w:fill="auto"/>
          </w:tcPr>
          <w:p w14:paraId="4F3A8367" w14:textId="77777777" w:rsidR="00992238" w:rsidRPr="00EF5447" w:rsidRDefault="00992238" w:rsidP="00886049">
            <w:pPr>
              <w:pStyle w:val="TAC"/>
            </w:pPr>
          </w:p>
        </w:tc>
      </w:tr>
      <w:tr w:rsidR="00992238" w:rsidRPr="00EF5447" w14:paraId="798D407A" w14:textId="77777777" w:rsidTr="00886049">
        <w:trPr>
          <w:trHeight w:val="187"/>
          <w:jc w:val="center"/>
        </w:trPr>
        <w:tc>
          <w:tcPr>
            <w:tcW w:w="0" w:type="auto"/>
            <w:tcBorders>
              <w:top w:val="nil"/>
              <w:bottom w:val="nil"/>
            </w:tcBorders>
            <w:shd w:val="clear" w:color="auto" w:fill="auto"/>
          </w:tcPr>
          <w:p w14:paraId="4AFADFBC" w14:textId="77777777" w:rsidR="00992238" w:rsidRPr="00EF5447" w:rsidRDefault="00992238" w:rsidP="00886049">
            <w:pPr>
              <w:pStyle w:val="TAC"/>
            </w:pPr>
            <w:r w:rsidRPr="00EF5447">
              <w:t>n3</w:t>
            </w:r>
          </w:p>
        </w:tc>
        <w:tc>
          <w:tcPr>
            <w:tcW w:w="0" w:type="auto"/>
            <w:shd w:val="clear" w:color="auto" w:fill="auto"/>
          </w:tcPr>
          <w:p w14:paraId="1566173A" w14:textId="77777777" w:rsidR="00992238" w:rsidRPr="00EF5447" w:rsidRDefault="00992238" w:rsidP="00886049">
            <w:pPr>
              <w:pStyle w:val="TAC"/>
            </w:pPr>
            <w:r w:rsidRPr="00EF5447">
              <w:t>42</w:t>
            </w:r>
            <w:r w:rsidRPr="00EF5447">
              <w:rPr>
                <w:vertAlign w:val="superscript"/>
              </w:rPr>
              <w:t>2, 13</w:t>
            </w:r>
          </w:p>
        </w:tc>
        <w:tc>
          <w:tcPr>
            <w:tcW w:w="674" w:type="dxa"/>
            <w:shd w:val="clear" w:color="auto" w:fill="auto"/>
          </w:tcPr>
          <w:p w14:paraId="0895BD14" w14:textId="77777777" w:rsidR="00992238" w:rsidRPr="00EF5447" w:rsidRDefault="00992238" w:rsidP="00886049">
            <w:pPr>
              <w:pStyle w:val="TAC"/>
            </w:pPr>
            <w:r w:rsidRPr="00EF5447">
              <w:rPr>
                <w:rFonts w:cs="Arial"/>
              </w:rPr>
              <w:t>27.3</w:t>
            </w:r>
          </w:p>
        </w:tc>
        <w:tc>
          <w:tcPr>
            <w:tcW w:w="675" w:type="dxa"/>
            <w:shd w:val="clear" w:color="auto" w:fill="auto"/>
          </w:tcPr>
          <w:p w14:paraId="738353CC" w14:textId="77777777" w:rsidR="00992238" w:rsidRPr="00EF5447" w:rsidRDefault="00992238" w:rsidP="00886049">
            <w:pPr>
              <w:pStyle w:val="TAC"/>
            </w:pPr>
            <w:r w:rsidRPr="00EF5447">
              <w:rPr>
                <w:rFonts w:cs="Arial"/>
              </w:rPr>
              <w:t>24.3</w:t>
            </w:r>
          </w:p>
        </w:tc>
        <w:tc>
          <w:tcPr>
            <w:tcW w:w="674" w:type="dxa"/>
            <w:shd w:val="clear" w:color="auto" w:fill="auto"/>
          </w:tcPr>
          <w:p w14:paraId="1032A768" w14:textId="77777777" w:rsidR="00992238" w:rsidRPr="00EF5447" w:rsidRDefault="00992238" w:rsidP="00886049">
            <w:pPr>
              <w:pStyle w:val="TAC"/>
            </w:pPr>
            <w:r w:rsidRPr="00EF5447">
              <w:rPr>
                <w:rFonts w:cs="Arial"/>
              </w:rPr>
              <w:t>22.5</w:t>
            </w:r>
          </w:p>
        </w:tc>
        <w:tc>
          <w:tcPr>
            <w:tcW w:w="675" w:type="dxa"/>
            <w:shd w:val="clear" w:color="auto" w:fill="auto"/>
          </w:tcPr>
          <w:p w14:paraId="024D02A6" w14:textId="77777777" w:rsidR="00992238" w:rsidRPr="00EF5447" w:rsidRDefault="00992238" w:rsidP="00886049">
            <w:pPr>
              <w:pStyle w:val="TAC"/>
            </w:pPr>
            <w:r w:rsidRPr="00EF5447">
              <w:rPr>
                <w:rFonts w:cs="Arial"/>
              </w:rPr>
              <w:t>21.3</w:t>
            </w:r>
          </w:p>
        </w:tc>
        <w:tc>
          <w:tcPr>
            <w:tcW w:w="674" w:type="dxa"/>
            <w:shd w:val="clear" w:color="auto" w:fill="auto"/>
          </w:tcPr>
          <w:p w14:paraId="5F6B40D1" w14:textId="77777777" w:rsidR="00992238" w:rsidRPr="00EF5447" w:rsidRDefault="00992238" w:rsidP="00886049">
            <w:pPr>
              <w:pStyle w:val="TAC"/>
            </w:pPr>
          </w:p>
        </w:tc>
        <w:tc>
          <w:tcPr>
            <w:tcW w:w="675" w:type="dxa"/>
          </w:tcPr>
          <w:p w14:paraId="30A279B4" w14:textId="77777777" w:rsidR="00992238" w:rsidRPr="00EF5447" w:rsidRDefault="00992238" w:rsidP="00886049">
            <w:pPr>
              <w:pStyle w:val="TAC"/>
            </w:pPr>
          </w:p>
        </w:tc>
        <w:tc>
          <w:tcPr>
            <w:tcW w:w="674" w:type="dxa"/>
            <w:shd w:val="clear" w:color="auto" w:fill="auto"/>
          </w:tcPr>
          <w:p w14:paraId="6423CED2" w14:textId="77777777" w:rsidR="00992238" w:rsidRPr="00EF5447" w:rsidRDefault="00992238" w:rsidP="00886049">
            <w:pPr>
              <w:pStyle w:val="TAC"/>
            </w:pPr>
          </w:p>
        </w:tc>
        <w:tc>
          <w:tcPr>
            <w:tcW w:w="675" w:type="dxa"/>
            <w:shd w:val="clear" w:color="auto" w:fill="auto"/>
          </w:tcPr>
          <w:p w14:paraId="4CC245B9" w14:textId="77777777" w:rsidR="00992238" w:rsidRPr="00EF5447" w:rsidRDefault="00992238" w:rsidP="00886049">
            <w:pPr>
              <w:pStyle w:val="TAC"/>
            </w:pPr>
          </w:p>
        </w:tc>
        <w:tc>
          <w:tcPr>
            <w:tcW w:w="674" w:type="dxa"/>
            <w:shd w:val="clear" w:color="auto" w:fill="auto"/>
          </w:tcPr>
          <w:p w14:paraId="53F9B893" w14:textId="77777777" w:rsidR="00992238" w:rsidRPr="00EF5447" w:rsidRDefault="00992238" w:rsidP="00886049">
            <w:pPr>
              <w:pStyle w:val="TAC"/>
            </w:pPr>
          </w:p>
        </w:tc>
        <w:tc>
          <w:tcPr>
            <w:tcW w:w="675" w:type="dxa"/>
          </w:tcPr>
          <w:p w14:paraId="2E2ACE99" w14:textId="77777777" w:rsidR="00992238" w:rsidRPr="00EF5447" w:rsidRDefault="00992238" w:rsidP="00886049">
            <w:pPr>
              <w:pStyle w:val="TAC"/>
            </w:pPr>
          </w:p>
        </w:tc>
        <w:tc>
          <w:tcPr>
            <w:tcW w:w="675" w:type="dxa"/>
            <w:shd w:val="clear" w:color="auto" w:fill="auto"/>
          </w:tcPr>
          <w:p w14:paraId="3B448C57" w14:textId="77777777" w:rsidR="00992238" w:rsidRPr="00EF5447" w:rsidRDefault="00992238" w:rsidP="00886049">
            <w:pPr>
              <w:pStyle w:val="TAC"/>
            </w:pPr>
          </w:p>
        </w:tc>
        <w:tc>
          <w:tcPr>
            <w:tcW w:w="674" w:type="dxa"/>
          </w:tcPr>
          <w:p w14:paraId="4FC8A764" w14:textId="77777777" w:rsidR="00992238" w:rsidRPr="00EF5447" w:rsidRDefault="00992238" w:rsidP="00886049">
            <w:pPr>
              <w:pStyle w:val="TAC"/>
            </w:pPr>
          </w:p>
        </w:tc>
        <w:tc>
          <w:tcPr>
            <w:tcW w:w="675" w:type="dxa"/>
            <w:shd w:val="clear" w:color="auto" w:fill="auto"/>
          </w:tcPr>
          <w:p w14:paraId="5FCA9399" w14:textId="77777777" w:rsidR="00992238" w:rsidRPr="00EF5447" w:rsidRDefault="00992238" w:rsidP="00886049">
            <w:pPr>
              <w:pStyle w:val="TAC"/>
            </w:pPr>
          </w:p>
        </w:tc>
      </w:tr>
      <w:tr w:rsidR="00992238" w:rsidRPr="00EF5447" w14:paraId="030B98A0" w14:textId="77777777" w:rsidTr="00886049">
        <w:trPr>
          <w:trHeight w:val="187"/>
          <w:jc w:val="center"/>
        </w:trPr>
        <w:tc>
          <w:tcPr>
            <w:tcW w:w="0" w:type="auto"/>
            <w:tcBorders>
              <w:top w:val="nil"/>
            </w:tcBorders>
            <w:shd w:val="clear" w:color="auto" w:fill="auto"/>
          </w:tcPr>
          <w:p w14:paraId="3AEF77BD" w14:textId="77777777" w:rsidR="00992238" w:rsidRPr="00EF5447" w:rsidRDefault="00992238" w:rsidP="00886049">
            <w:pPr>
              <w:pStyle w:val="TAC"/>
            </w:pPr>
          </w:p>
        </w:tc>
        <w:tc>
          <w:tcPr>
            <w:tcW w:w="0" w:type="auto"/>
            <w:shd w:val="clear" w:color="auto" w:fill="auto"/>
          </w:tcPr>
          <w:p w14:paraId="0FD16B66" w14:textId="77777777" w:rsidR="00992238" w:rsidRPr="00EF5447" w:rsidRDefault="00992238" w:rsidP="00886049">
            <w:pPr>
              <w:pStyle w:val="TAC"/>
            </w:pPr>
            <w:r w:rsidRPr="00EF5447">
              <w:t>42</w:t>
            </w:r>
            <w:r w:rsidRPr="00EF5447">
              <w:rPr>
                <w:vertAlign w:val="superscript"/>
              </w:rPr>
              <w:t>3</w:t>
            </w:r>
          </w:p>
        </w:tc>
        <w:tc>
          <w:tcPr>
            <w:tcW w:w="674" w:type="dxa"/>
            <w:shd w:val="clear" w:color="auto" w:fill="auto"/>
          </w:tcPr>
          <w:p w14:paraId="7011E472" w14:textId="77777777" w:rsidR="00992238" w:rsidRPr="00EF5447" w:rsidRDefault="00992238" w:rsidP="00886049">
            <w:pPr>
              <w:pStyle w:val="TAC"/>
            </w:pPr>
            <w:r w:rsidRPr="00EF5447">
              <w:rPr>
                <w:rFonts w:cs="Arial"/>
              </w:rPr>
              <w:t>1.9</w:t>
            </w:r>
          </w:p>
        </w:tc>
        <w:tc>
          <w:tcPr>
            <w:tcW w:w="675" w:type="dxa"/>
            <w:shd w:val="clear" w:color="auto" w:fill="auto"/>
          </w:tcPr>
          <w:p w14:paraId="7975D2AF" w14:textId="77777777" w:rsidR="00992238" w:rsidRPr="00EF5447" w:rsidRDefault="00992238" w:rsidP="00886049">
            <w:pPr>
              <w:pStyle w:val="TAC"/>
            </w:pPr>
            <w:r w:rsidRPr="00EF5447">
              <w:rPr>
                <w:rFonts w:cs="Arial"/>
              </w:rPr>
              <w:t>1.3</w:t>
            </w:r>
          </w:p>
        </w:tc>
        <w:tc>
          <w:tcPr>
            <w:tcW w:w="674" w:type="dxa"/>
            <w:shd w:val="clear" w:color="auto" w:fill="auto"/>
          </w:tcPr>
          <w:p w14:paraId="38208BB8" w14:textId="77777777" w:rsidR="00992238" w:rsidRPr="00EF5447" w:rsidRDefault="00992238" w:rsidP="00886049">
            <w:pPr>
              <w:pStyle w:val="TAC"/>
            </w:pPr>
            <w:r w:rsidRPr="00EF5447">
              <w:rPr>
                <w:rFonts w:cs="Arial"/>
              </w:rPr>
              <w:t>1.0</w:t>
            </w:r>
          </w:p>
        </w:tc>
        <w:tc>
          <w:tcPr>
            <w:tcW w:w="675" w:type="dxa"/>
            <w:shd w:val="clear" w:color="auto" w:fill="auto"/>
          </w:tcPr>
          <w:p w14:paraId="539CED55" w14:textId="77777777" w:rsidR="00992238" w:rsidRPr="00EF5447" w:rsidRDefault="00992238" w:rsidP="00886049">
            <w:pPr>
              <w:pStyle w:val="TAC"/>
            </w:pPr>
            <w:r w:rsidRPr="00EF5447">
              <w:rPr>
                <w:rFonts w:cs="Arial"/>
              </w:rPr>
              <w:t>0.5</w:t>
            </w:r>
          </w:p>
        </w:tc>
        <w:tc>
          <w:tcPr>
            <w:tcW w:w="674" w:type="dxa"/>
            <w:shd w:val="clear" w:color="auto" w:fill="auto"/>
          </w:tcPr>
          <w:p w14:paraId="4649A767" w14:textId="77777777" w:rsidR="00992238" w:rsidRPr="00EF5447" w:rsidRDefault="00992238" w:rsidP="00886049">
            <w:pPr>
              <w:pStyle w:val="TAC"/>
            </w:pPr>
          </w:p>
        </w:tc>
        <w:tc>
          <w:tcPr>
            <w:tcW w:w="675" w:type="dxa"/>
          </w:tcPr>
          <w:p w14:paraId="12A7E5E0" w14:textId="77777777" w:rsidR="00992238" w:rsidRPr="00EF5447" w:rsidRDefault="00992238" w:rsidP="00886049">
            <w:pPr>
              <w:pStyle w:val="TAC"/>
            </w:pPr>
          </w:p>
        </w:tc>
        <w:tc>
          <w:tcPr>
            <w:tcW w:w="674" w:type="dxa"/>
            <w:shd w:val="clear" w:color="auto" w:fill="auto"/>
          </w:tcPr>
          <w:p w14:paraId="4E2A727A" w14:textId="77777777" w:rsidR="00992238" w:rsidRPr="00EF5447" w:rsidRDefault="00992238" w:rsidP="00886049">
            <w:pPr>
              <w:pStyle w:val="TAC"/>
            </w:pPr>
          </w:p>
        </w:tc>
        <w:tc>
          <w:tcPr>
            <w:tcW w:w="675" w:type="dxa"/>
            <w:shd w:val="clear" w:color="auto" w:fill="auto"/>
          </w:tcPr>
          <w:p w14:paraId="4D76A3B0" w14:textId="77777777" w:rsidR="00992238" w:rsidRPr="00EF5447" w:rsidRDefault="00992238" w:rsidP="00886049">
            <w:pPr>
              <w:pStyle w:val="TAC"/>
            </w:pPr>
          </w:p>
        </w:tc>
        <w:tc>
          <w:tcPr>
            <w:tcW w:w="674" w:type="dxa"/>
            <w:shd w:val="clear" w:color="auto" w:fill="auto"/>
          </w:tcPr>
          <w:p w14:paraId="5B7269F5" w14:textId="77777777" w:rsidR="00992238" w:rsidRPr="00EF5447" w:rsidRDefault="00992238" w:rsidP="00886049">
            <w:pPr>
              <w:pStyle w:val="TAC"/>
            </w:pPr>
          </w:p>
        </w:tc>
        <w:tc>
          <w:tcPr>
            <w:tcW w:w="675" w:type="dxa"/>
          </w:tcPr>
          <w:p w14:paraId="4F57BFBC" w14:textId="77777777" w:rsidR="00992238" w:rsidRPr="00EF5447" w:rsidRDefault="00992238" w:rsidP="00886049">
            <w:pPr>
              <w:pStyle w:val="TAC"/>
            </w:pPr>
          </w:p>
        </w:tc>
        <w:tc>
          <w:tcPr>
            <w:tcW w:w="675" w:type="dxa"/>
            <w:shd w:val="clear" w:color="auto" w:fill="auto"/>
          </w:tcPr>
          <w:p w14:paraId="74636011" w14:textId="77777777" w:rsidR="00992238" w:rsidRPr="00EF5447" w:rsidRDefault="00992238" w:rsidP="00886049">
            <w:pPr>
              <w:pStyle w:val="TAC"/>
            </w:pPr>
          </w:p>
        </w:tc>
        <w:tc>
          <w:tcPr>
            <w:tcW w:w="674" w:type="dxa"/>
          </w:tcPr>
          <w:p w14:paraId="2369650A" w14:textId="77777777" w:rsidR="00992238" w:rsidRPr="00EF5447" w:rsidRDefault="00992238" w:rsidP="00886049">
            <w:pPr>
              <w:pStyle w:val="TAC"/>
            </w:pPr>
          </w:p>
        </w:tc>
        <w:tc>
          <w:tcPr>
            <w:tcW w:w="675" w:type="dxa"/>
            <w:shd w:val="clear" w:color="auto" w:fill="auto"/>
          </w:tcPr>
          <w:p w14:paraId="1D55E3A9" w14:textId="77777777" w:rsidR="00992238" w:rsidRPr="00EF5447" w:rsidRDefault="00992238" w:rsidP="00886049">
            <w:pPr>
              <w:pStyle w:val="TAC"/>
            </w:pPr>
          </w:p>
        </w:tc>
      </w:tr>
      <w:tr w:rsidR="00992238" w:rsidRPr="00EF5447" w14:paraId="643F5999" w14:textId="77777777" w:rsidTr="00886049">
        <w:trPr>
          <w:trHeight w:val="187"/>
          <w:jc w:val="center"/>
        </w:trPr>
        <w:tc>
          <w:tcPr>
            <w:tcW w:w="0" w:type="auto"/>
            <w:tcBorders>
              <w:bottom w:val="nil"/>
            </w:tcBorders>
            <w:shd w:val="clear" w:color="auto" w:fill="auto"/>
          </w:tcPr>
          <w:p w14:paraId="6EEAD783" w14:textId="77777777" w:rsidR="00992238" w:rsidRPr="00EF5447" w:rsidRDefault="00992238" w:rsidP="00886049">
            <w:pPr>
              <w:pStyle w:val="TAC"/>
            </w:pPr>
            <w:r w:rsidRPr="00EF5447">
              <w:rPr>
                <w:lang w:eastAsia="zh-CN"/>
              </w:rPr>
              <w:t>4</w:t>
            </w:r>
          </w:p>
        </w:tc>
        <w:tc>
          <w:tcPr>
            <w:tcW w:w="0" w:type="auto"/>
            <w:shd w:val="clear" w:color="auto" w:fill="auto"/>
          </w:tcPr>
          <w:p w14:paraId="425AAEEF" w14:textId="77777777" w:rsidR="00992238" w:rsidRPr="00EF5447" w:rsidRDefault="00992238" w:rsidP="00886049">
            <w:pPr>
              <w:pStyle w:val="TAC"/>
            </w:pPr>
            <w:r w:rsidRPr="00EF5447">
              <w:t>n78</w:t>
            </w:r>
            <w:r w:rsidRPr="00EF5447">
              <w:rPr>
                <w:rFonts w:cs="Arial"/>
                <w:vertAlign w:val="superscript"/>
              </w:rPr>
              <w:t>2,13</w:t>
            </w:r>
          </w:p>
        </w:tc>
        <w:tc>
          <w:tcPr>
            <w:tcW w:w="674" w:type="dxa"/>
            <w:shd w:val="clear" w:color="auto" w:fill="auto"/>
          </w:tcPr>
          <w:p w14:paraId="2BF5D86C" w14:textId="77777777" w:rsidR="00992238" w:rsidRPr="00EF5447" w:rsidRDefault="00992238" w:rsidP="00886049">
            <w:pPr>
              <w:pStyle w:val="TAC"/>
            </w:pPr>
          </w:p>
        </w:tc>
        <w:tc>
          <w:tcPr>
            <w:tcW w:w="675" w:type="dxa"/>
            <w:shd w:val="clear" w:color="auto" w:fill="auto"/>
          </w:tcPr>
          <w:p w14:paraId="117C79A9" w14:textId="77777777" w:rsidR="00992238" w:rsidRPr="00EF5447" w:rsidRDefault="00992238" w:rsidP="00886049">
            <w:pPr>
              <w:pStyle w:val="TAC"/>
            </w:pPr>
            <w:r w:rsidRPr="00EF5447">
              <w:rPr>
                <w:rFonts w:cs="Arial"/>
              </w:rPr>
              <w:t>23.9</w:t>
            </w:r>
          </w:p>
        </w:tc>
        <w:tc>
          <w:tcPr>
            <w:tcW w:w="674" w:type="dxa"/>
            <w:shd w:val="clear" w:color="auto" w:fill="auto"/>
          </w:tcPr>
          <w:p w14:paraId="6F53F460" w14:textId="77777777" w:rsidR="00992238" w:rsidRPr="00EF5447" w:rsidRDefault="00992238" w:rsidP="00886049">
            <w:pPr>
              <w:pStyle w:val="TAC"/>
            </w:pPr>
            <w:r w:rsidRPr="00EF5447">
              <w:rPr>
                <w:rFonts w:cs="Arial"/>
              </w:rPr>
              <w:t>22.1</w:t>
            </w:r>
          </w:p>
        </w:tc>
        <w:tc>
          <w:tcPr>
            <w:tcW w:w="675" w:type="dxa"/>
            <w:shd w:val="clear" w:color="auto" w:fill="auto"/>
          </w:tcPr>
          <w:p w14:paraId="02D2F89F" w14:textId="77777777" w:rsidR="00992238" w:rsidRPr="00EF5447" w:rsidRDefault="00992238" w:rsidP="00886049">
            <w:pPr>
              <w:pStyle w:val="TAC"/>
            </w:pPr>
            <w:r w:rsidRPr="00EF5447">
              <w:rPr>
                <w:rFonts w:cs="Arial"/>
              </w:rPr>
              <w:t>20.9</w:t>
            </w:r>
          </w:p>
        </w:tc>
        <w:tc>
          <w:tcPr>
            <w:tcW w:w="674" w:type="dxa"/>
            <w:shd w:val="clear" w:color="auto" w:fill="auto"/>
          </w:tcPr>
          <w:p w14:paraId="7298950B" w14:textId="77777777" w:rsidR="00992238" w:rsidRPr="00EF5447" w:rsidRDefault="00992238" w:rsidP="00886049">
            <w:pPr>
              <w:pStyle w:val="TAC"/>
            </w:pPr>
            <w:r>
              <w:rPr>
                <w:rFonts w:hint="eastAsia"/>
                <w:lang w:eastAsia="zh-CN"/>
              </w:rPr>
              <w:t>1</w:t>
            </w:r>
            <w:r>
              <w:rPr>
                <w:lang w:eastAsia="zh-CN"/>
              </w:rPr>
              <w:t>9.8</w:t>
            </w:r>
          </w:p>
        </w:tc>
        <w:tc>
          <w:tcPr>
            <w:tcW w:w="675" w:type="dxa"/>
          </w:tcPr>
          <w:p w14:paraId="629ACA6C" w14:textId="77777777" w:rsidR="00992238" w:rsidRPr="00EF5447" w:rsidRDefault="00992238" w:rsidP="00886049">
            <w:pPr>
              <w:pStyle w:val="TAC"/>
            </w:pPr>
            <w:r>
              <w:rPr>
                <w:rFonts w:hint="eastAsia"/>
                <w:lang w:eastAsia="zh-CN"/>
              </w:rPr>
              <w:t>1</w:t>
            </w:r>
            <w:r>
              <w:rPr>
                <w:lang w:eastAsia="zh-CN"/>
              </w:rPr>
              <w:t>9.0</w:t>
            </w:r>
          </w:p>
        </w:tc>
        <w:tc>
          <w:tcPr>
            <w:tcW w:w="674" w:type="dxa"/>
            <w:shd w:val="clear" w:color="auto" w:fill="auto"/>
          </w:tcPr>
          <w:p w14:paraId="675472B7" w14:textId="77777777" w:rsidR="00992238" w:rsidRPr="00EF5447" w:rsidRDefault="00992238" w:rsidP="00886049">
            <w:pPr>
              <w:pStyle w:val="TAC"/>
            </w:pPr>
            <w:r w:rsidRPr="00EF5447">
              <w:t>17.9</w:t>
            </w:r>
          </w:p>
        </w:tc>
        <w:tc>
          <w:tcPr>
            <w:tcW w:w="675" w:type="dxa"/>
            <w:shd w:val="clear" w:color="auto" w:fill="auto"/>
          </w:tcPr>
          <w:p w14:paraId="2DC1BC62" w14:textId="77777777" w:rsidR="00992238" w:rsidRPr="00EF5447" w:rsidRDefault="00992238" w:rsidP="00886049">
            <w:pPr>
              <w:pStyle w:val="TAC"/>
            </w:pPr>
            <w:r w:rsidRPr="00EF5447">
              <w:t>16.8</w:t>
            </w:r>
          </w:p>
        </w:tc>
        <w:tc>
          <w:tcPr>
            <w:tcW w:w="674" w:type="dxa"/>
            <w:shd w:val="clear" w:color="auto" w:fill="auto"/>
          </w:tcPr>
          <w:p w14:paraId="7C64D6A3" w14:textId="77777777" w:rsidR="00992238" w:rsidRPr="00EF5447" w:rsidRDefault="00992238" w:rsidP="00886049">
            <w:pPr>
              <w:pStyle w:val="TAC"/>
            </w:pPr>
            <w:r w:rsidRPr="00EF5447">
              <w:t>16.0</w:t>
            </w:r>
          </w:p>
        </w:tc>
        <w:tc>
          <w:tcPr>
            <w:tcW w:w="675" w:type="dxa"/>
          </w:tcPr>
          <w:p w14:paraId="438B1FA7" w14:textId="77777777" w:rsidR="00992238" w:rsidRPr="00EF5447" w:rsidRDefault="00992238" w:rsidP="00886049">
            <w:pPr>
              <w:pStyle w:val="TAC"/>
            </w:pPr>
            <w:r>
              <w:rPr>
                <w:rFonts w:hint="eastAsia"/>
                <w:lang w:eastAsia="zh-CN"/>
              </w:rPr>
              <w:t>1</w:t>
            </w:r>
            <w:r>
              <w:rPr>
                <w:lang w:eastAsia="zh-CN"/>
              </w:rPr>
              <w:t>5.4</w:t>
            </w:r>
          </w:p>
        </w:tc>
        <w:tc>
          <w:tcPr>
            <w:tcW w:w="675" w:type="dxa"/>
            <w:shd w:val="clear" w:color="auto" w:fill="auto"/>
          </w:tcPr>
          <w:p w14:paraId="4B4A2DFF" w14:textId="77777777" w:rsidR="00992238" w:rsidRPr="00EF5447" w:rsidRDefault="00992238" w:rsidP="00886049">
            <w:pPr>
              <w:pStyle w:val="TAC"/>
            </w:pPr>
            <w:r w:rsidRPr="00EF5447">
              <w:t>14.8</w:t>
            </w:r>
          </w:p>
        </w:tc>
        <w:tc>
          <w:tcPr>
            <w:tcW w:w="674" w:type="dxa"/>
          </w:tcPr>
          <w:p w14:paraId="77D371CA" w14:textId="77777777" w:rsidR="00992238" w:rsidRPr="00EF5447" w:rsidRDefault="00992238" w:rsidP="00886049">
            <w:pPr>
              <w:pStyle w:val="TAC"/>
            </w:pPr>
            <w:r w:rsidRPr="00EF5447">
              <w:t>14.3</w:t>
            </w:r>
          </w:p>
        </w:tc>
        <w:tc>
          <w:tcPr>
            <w:tcW w:w="675" w:type="dxa"/>
            <w:shd w:val="clear" w:color="auto" w:fill="auto"/>
          </w:tcPr>
          <w:p w14:paraId="05C150A4" w14:textId="77777777" w:rsidR="00992238" w:rsidRPr="00EF5447" w:rsidRDefault="00992238" w:rsidP="00886049">
            <w:pPr>
              <w:pStyle w:val="TAC"/>
            </w:pPr>
            <w:r w:rsidRPr="00EF5447">
              <w:t>13.8</w:t>
            </w:r>
          </w:p>
        </w:tc>
      </w:tr>
      <w:tr w:rsidR="00992238" w:rsidRPr="00EF5447" w14:paraId="68218A90" w14:textId="77777777" w:rsidTr="00886049">
        <w:trPr>
          <w:trHeight w:val="187"/>
          <w:jc w:val="center"/>
        </w:trPr>
        <w:tc>
          <w:tcPr>
            <w:tcW w:w="0" w:type="auto"/>
            <w:tcBorders>
              <w:top w:val="nil"/>
            </w:tcBorders>
            <w:shd w:val="clear" w:color="auto" w:fill="auto"/>
          </w:tcPr>
          <w:p w14:paraId="6D5D415C" w14:textId="77777777" w:rsidR="00992238" w:rsidRPr="00EF5447" w:rsidRDefault="00992238" w:rsidP="00886049">
            <w:pPr>
              <w:pStyle w:val="TAC"/>
            </w:pPr>
          </w:p>
        </w:tc>
        <w:tc>
          <w:tcPr>
            <w:tcW w:w="0" w:type="auto"/>
            <w:shd w:val="clear" w:color="auto" w:fill="auto"/>
          </w:tcPr>
          <w:p w14:paraId="2DA14D26" w14:textId="77777777" w:rsidR="00992238" w:rsidRPr="00EF5447" w:rsidRDefault="00992238" w:rsidP="00886049">
            <w:pPr>
              <w:pStyle w:val="TAC"/>
            </w:pPr>
            <w:r w:rsidRPr="00EF5447">
              <w:t>n78</w:t>
            </w:r>
            <w:r w:rsidRPr="00EF5447">
              <w:rPr>
                <w:rFonts w:cs="Arial"/>
                <w:vertAlign w:val="superscript"/>
              </w:rPr>
              <w:t>3</w:t>
            </w:r>
          </w:p>
        </w:tc>
        <w:tc>
          <w:tcPr>
            <w:tcW w:w="674" w:type="dxa"/>
            <w:shd w:val="clear" w:color="auto" w:fill="auto"/>
          </w:tcPr>
          <w:p w14:paraId="201985D8" w14:textId="77777777" w:rsidR="00992238" w:rsidRPr="00EF5447" w:rsidRDefault="00992238" w:rsidP="00886049">
            <w:pPr>
              <w:pStyle w:val="TAC"/>
            </w:pPr>
          </w:p>
        </w:tc>
        <w:tc>
          <w:tcPr>
            <w:tcW w:w="675" w:type="dxa"/>
            <w:shd w:val="clear" w:color="auto" w:fill="auto"/>
          </w:tcPr>
          <w:p w14:paraId="0E307D8C" w14:textId="77777777" w:rsidR="00992238" w:rsidRPr="00EF5447" w:rsidRDefault="00992238" w:rsidP="00886049">
            <w:pPr>
              <w:pStyle w:val="TAC"/>
            </w:pPr>
            <w:r w:rsidRPr="00EF5447">
              <w:rPr>
                <w:rFonts w:cs="Arial"/>
              </w:rPr>
              <w:t>1.1</w:t>
            </w:r>
          </w:p>
        </w:tc>
        <w:tc>
          <w:tcPr>
            <w:tcW w:w="674" w:type="dxa"/>
            <w:shd w:val="clear" w:color="auto" w:fill="auto"/>
          </w:tcPr>
          <w:p w14:paraId="754D21AC" w14:textId="77777777" w:rsidR="00992238" w:rsidRPr="00EF5447" w:rsidRDefault="00992238" w:rsidP="00886049">
            <w:pPr>
              <w:pStyle w:val="TAC"/>
            </w:pPr>
            <w:r w:rsidRPr="00EF5447">
              <w:rPr>
                <w:rFonts w:cs="Arial"/>
              </w:rPr>
              <w:t>0.8</w:t>
            </w:r>
          </w:p>
        </w:tc>
        <w:tc>
          <w:tcPr>
            <w:tcW w:w="675" w:type="dxa"/>
            <w:shd w:val="clear" w:color="auto" w:fill="auto"/>
          </w:tcPr>
          <w:p w14:paraId="2B11BE12" w14:textId="77777777" w:rsidR="00992238" w:rsidRPr="00EF5447" w:rsidRDefault="00992238" w:rsidP="00886049">
            <w:pPr>
              <w:pStyle w:val="TAC"/>
            </w:pPr>
            <w:r w:rsidRPr="00EF5447">
              <w:rPr>
                <w:rFonts w:cs="Arial"/>
              </w:rPr>
              <w:t>0.3</w:t>
            </w:r>
          </w:p>
        </w:tc>
        <w:tc>
          <w:tcPr>
            <w:tcW w:w="674" w:type="dxa"/>
            <w:shd w:val="clear" w:color="auto" w:fill="auto"/>
          </w:tcPr>
          <w:p w14:paraId="62B5724F" w14:textId="77777777" w:rsidR="00992238" w:rsidRPr="00EF5447" w:rsidRDefault="00992238" w:rsidP="00886049">
            <w:pPr>
              <w:pStyle w:val="TAC"/>
            </w:pPr>
          </w:p>
        </w:tc>
        <w:tc>
          <w:tcPr>
            <w:tcW w:w="675" w:type="dxa"/>
          </w:tcPr>
          <w:p w14:paraId="65EF1C42" w14:textId="77777777" w:rsidR="00992238" w:rsidRPr="00EF5447" w:rsidRDefault="00992238" w:rsidP="00886049">
            <w:pPr>
              <w:pStyle w:val="TAC"/>
            </w:pPr>
          </w:p>
        </w:tc>
        <w:tc>
          <w:tcPr>
            <w:tcW w:w="674" w:type="dxa"/>
            <w:shd w:val="clear" w:color="auto" w:fill="auto"/>
          </w:tcPr>
          <w:p w14:paraId="211C0ED5" w14:textId="77777777" w:rsidR="00992238" w:rsidRPr="00EF5447" w:rsidRDefault="00992238" w:rsidP="00886049">
            <w:pPr>
              <w:pStyle w:val="TAC"/>
            </w:pPr>
          </w:p>
        </w:tc>
        <w:tc>
          <w:tcPr>
            <w:tcW w:w="675" w:type="dxa"/>
            <w:shd w:val="clear" w:color="auto" w:fill="auto"/>
          </w:tcPr>
          <w:p w14:paraId="4C71C8B6" w14:textId="77777777" w:rsidR="00992238" w:rsidRPr="00EF5447" w:rsidRDefault="00992238" w:rsidP="00886049">
            <w:pPr>
              <w:pStyle w:val="TAC"/>
            </w:pPr>
          </w:p>
        </w:tc>
        <w:tc>
          <w:tcPr>
            <w:tcW w:w="674" w:type="dxa"/>
            <w:shd w:val="clear" w:color="auto" w:fill="auto"/>
          </w:tcPr>
          <w:p w14:paraId="442DC4F6" w14:textId="77777777" w:rsidR="00992238" w:rsidRPr="00EF5447" w:rsidRDefault="00992238" w:rsidP="00886049">
            <w:pPr>
              <w:pStyle w:val="TAC"/>
            </w:pPr>
          </w:p>
        </w:tc>
        <w:tc>
          <w:tcPr>
            <w:tcW w:w="675" w:type="dxa"/>
          </w:tcPr>
          <w:p w14:paraId="2AE9D8DA" w14:textId="77777777" w:rsidR="00992238" w:rsidRPr="00EF5447" w:rsidRDefault="00992238" w:rsidP="00886049">
            <w:pPr>
              <w:pStyle w:val="TAC"/>
            </w:pPr>
          </w:p>
        </w:tc>
        <w:tc>
          <w:tcPr>
            <w:tcW w:w="675" w:type="dxa"/>
            <w:shd w:val="clear" w:color="auto" w:fill="auto"/>
          </w:tcPr>
          <w:p w14:paraId="6830E19C" w14:textId="77777777" w:rsidR="00992238" w:rsidRPr="00EF5447" w:rsidRDefault="00992238" w:rsidP="00886049">
            <w:pPr>
              <w:pStyle w:val="TAC"/>
            </w:pPr>
          </w:p>
        </w:tc>
        <w:tc>
          <w:tcPr>
            <w:tcW w:w="674" w:type="dxa"/>
          </w:tcPr>
          <w:p w14:paraId="364C0347" w14:textId="77777777" w:rsidR="00992238" w:rsidRPr="00EF5447" w:rsidRDefault="00992238" w:rsidP="00886049">
            <w:pPr>
              <w:pStyle w:val="TAC"/>
            </w:pPr>
          </w:p>
        </w:tc>
        <w:tc>
          <w:tcPr>
            <w:tcW w:w="675" w:type="dxa"/>
            <w:shd w:val="clear" w:color="auto" w:fill="auto"/>
          </w:tcPr>
          <w:p w14:paraId="1D2679F6" w14:textId="77777777" w:rsidR="00992238" w:rsidRPr="00EF5447" w:rsidRDefault="00992238" w:rsidP="00886049">
            <w:pPr>
              <w:pStyle w:val="TAC"/>
            </w:pPr>
          </w:p>
        </w:tc>
      </w:tr>
      <w:tr w:rsidR="00992238" w:rsidRPr="00EF5447" w14:paraId="1EF53F23" w14:textId="77777777" w:rsidTr="00886049">
        <w:trPr>
          <w:trHeight w:val="187"/>
          <w:jc w:val="center"/>
        </w:trPr>
        <w:tc>
          <w:tcPr>
            <w:tcW w:w="0" w:type="auto"/>
            <w:tcBorders>
              <w:top w:val="nil"/>
              <w:bottom w:val="nil"/>
            </w:tcBorders>
            <w:shd w:val="clear" w:color="auto" w:fill="auto"/>
          </w:tcPr>
          <w:p w14:paraId="69CD98FE" w14:textId="77777777" w:rsidR="00992238" w:rsidRPr="00EF5447" w:rsidRDefault="00992238" w:rsidP="00886049">
            <w:pPr>
              <w:pStyle w:val="TAC"/>
            </w:pPr>
            <w:r w:rsidRPr="00B677E8">
              <w:rPr>
                <w:szCs w:val="16"/>
                <w:lang w:eastAsia="zh-CN"/>
              </w:rPr>
              <w:t>5</w:t>
            </w:r>
          </w:p>
        </w:tc>
        <w:tc>
          <w:tcPr>
            <w:tcW w:w="0" w:type="auto"/>
            <w:shd w:val="clear" w:color="auto" w:fill="auto"/>
          </w:tcPr>
          <w:p w14:paraId="0F732A95" w14:textId="77777777" w:rsidR="00992238" w:rsidRPr="00EF5447" w:rsidRDefault="00992238" w:rsidP="00886049">
            <w:pPr>
              <w:pStyle w:val="TAC"/>
            </w:pPr>
            <w:r w:rsidRPr="00B677E8">
              <w:rPr>
                <w:szCs w:val="16"/>
                <w:lang w:eastAsia="ja-JP"/>
              </w:rPr>
              <w:t>n77</w:t>
            </w:r>
            <w:r w:rsidRPr="00B677E8">
              <w:rPr>
                <w:rFonts w:cs="Arial"/>
                <w:szCs w:val="16"/>
                <w:vertAlign w:val="superscript"/>
              </w:rPr>
              <w:t>4, 5</w:t>
            </w:r>
          </w:p>
        </w:tc>
        <w:tc>
          <w:tcPr>
            <w:tcW w:w="674" w:type="dxa"/>
            <w:shd w:val="clear" w:color="auto" w:fill="auto"/>
          </w:tcPr>
          <w:p w14:paraId="50355598" w14:textId="77777777" w:rsidR="00992238" w:rsidRPr="00EF5447" w:rsidRDefault="00992238" w:rsidP="00886049">
            <w:pPr>
              <w:pStyle w:val="TAC"/>
            </w:pPr>
          </w:p>
        </w:tc>
        <w:tc>
          <w:tcPr>
            <w:tcW w:w="675" w:type="dxa"/>
            <w:shd w:val="clear" w:color="auto" w:fill="auto"/>
          </w:tcPr>
          <w:p w14:paraId="29217C4A" w14:textId="77777777" w:rsidR="00992238" w:rsidRPr="00EF5447" w:rsidRDefault="00992238" w:rsidP="00886049">
            <w:pPr>
              <w:pStyle w:val="TAC"/>
              <w:rPr>
                <w:rFonts w:cs="Arial"/>
              </w:rPr>
            </w:pPr>
            <w:r w:rsidRPr="00B677E8">
              <w:rPr>
                <w:rFonts w:cs="Arial"/>
                <w:szCs w:val="16"/>
              </w:rPr>
              <w:t>10.</w:t>
            </w:r>
            <w:r w:rsidRPr="00B677E8">
              <w:rPr>
                <w:rFonts w:cs="Arial"/>
                <w:szCs w:val="16"/>
                <w:lang w:eastAsia="zh-CN"/>
              </w:rPr>
              <w:t>5</w:t>
            </w:r>
          </w:p>
        </w:tc>
        <w:tc>
          <w:tcPr>
            <w:tcW w:w="674" w:type="dxa"/>
            <w:shd w:val="clear" w:color="auto" w:fill="auto"/>
          </w:tcPr>
          <w:p w14:paraId="04A9F515" w14:textId="77777777" w:rsidR="00992238" w:rsidRPr="00EF5447" w:rsidRDefault="00992238" w:rsidP="00886049">
            <w:pPr>
              <w:pStyle w:val="TAC"/>
              <w:rPr>
                <w:rFonts w:cs="Arial"/>
              </w:rPr>
            </w:pPr>
            <w:r w:rsidRPr="00B677E8">
              <w:rPr>
                <w:rFonts w:cs="Arial"/>
                <w:szCs w:val="16"/>
                <w:lang w:eastAsia="zh-CN"/>
              </w:rPr>
              <w:t>8.9</w:t>
            </w:r>
          </w:p>
        </w:tc>
        <w:tc>
          <w:tcPr>
            <w:tcW w:w="675" w:type="dxa"/>
            <w:shd w:val="clear" w:color="auto" w:fill="auto"/>
          </w:tcPr>
          <w:p w14:paraId="072BE413" w14:textId="77777777" w:rsidR="00992238" w:rsidRPr="00EF5447" w:rsidRDefault="00992238" w:rsidP="00886049">
            <w:pPr>
              <w:pStyle w:val="TAC"/>
              <w:rPr>
                <w:rFonts w:cs="Arial"/>
              </w:rPr>
            </w:pPr>
            <w:r w:rsidRPr="00B677E8">
              <w:rPr>
                <w:rFonts w:cs="Arial"/>
                <w:szCs w:val="16"/>
                <w:lang w:eastAsia="zh-CN"/>
              </w:rPr>
              <w:t>7.8</w:t>
            </w:r>
          </w:p>
        </w:tc>
        <w:tc>
          <w:tcPr>
            <w:tcW w:w="674" w:type="dxa"/>
            <w:shd w:val="clear" w:color="auto" w:fill="auto"/>
          </w:tcPr>
          <w:p w14:paraId="39D95E48" w14:textId="77777777" w:rsidR="00992238" w:rsidRPr="00EF5447" w:rsidRDefault="00992238" w:rsidP="00886049">
            <w:pPr>
              <w:pStyle w:val="TAC"/>
            </w:pPr>
            <w:r w:rsidRPr="00B677E8">
              <w:rPr>
                <w:szCs w:val="16"/>
                <w:lang w:eastAsia="zh-CN"/>
              </w:rPr>
              <w:t>7.2</w:t>
            </w:r>
          </w:p>
        </w:tc>
        <w:tc>
          <w:tcPr>
            <w:tcW w:w="675" w:type="dxa"/>
          </w:tcPr>
          <w:p w14:paraId="6302BE88" w14:textId="77777777" w:rsidR="00992238" w:rsidRPr="00EF5447" w:rsidRDefault="00992238" w:rsidP="00886049">
            <w:pPr>
              <w:pStyle w:val="TAC"/>
            </w:pPr>
            <w:r w:rsidRPr="00B677E8">
              <w:rPr>
                <w:szCs w:val="16"/>
                <w:lang w:eastAsia="zh-CN"/>
              </w:rPr>
              <w:t>6.5</w:t>
            </w:r>
          </w:p>
        </w:tc>
        <w:tc>
          <w:tcPr>
            <w:tcW w:w="674" w:type="dxa"/>
            <w:shd w:val="clear" w:color="auto" w:fill="auto"/>
          </w:tcPr>
          <w:p w14:paraId="7B544118" w14:textId="77777777" w:rsidR="00992238" w:rsidRPr="00EF5447" w:rsidRDefault="00992238" w:rsidP="00886049">
            <w:pPr>
              <w:pStyle w:val="TAC"/>
            </w:pPr>
            <w:r w:rsidRPr="00B677E8">
              <w:rPr>
                <w:szCs w:val="16"/>
              </w:rPr>
              <w:t>5.1</w:t>
            </w:r>
          </w:p>
        </w:tc>
        <w:tc>
          <w:tcPr>
            <w:tcW w:w="675" w:type="dxa"/>
            <w:shd w:val="clear" w:color="auto" w:fill="auto"/>
          </w:tcPr>
          <w:p w14:paraId="6A521FD1" w14:textId="77777777" w:rsidR="00992238" w:rsidRPr="00EF5447" w:rsidRDefault="00992238" w:rsidP="00886049">
            <w:pPr>
              <w:pStyle w:val="TAC"/>
            </w:pPr>
            <w:r w:rsidRPr="00B677E8">
              <w:rPr>
                <w:szCs w:val="16"/>
              </w:rPr>
              <w:t>4.2</w:t>
            </w:r>
          </w:p>
        </w:tc>
        <w:tc>
          <w:tcPr>
            <w:tcW w:w="674" w:type="dxa"/>
            <w:shd w:val="clear" w:color="auto" w:fill="auto"/>
          </w:tcPr>
          <w:p w14:paraId="6B9B768E" w14:textId="77777777" w:rsidR="00992238" w:rsidRPr="00EF5447" w:rsidRDefault="00992238" w:rsidP="00886049">
            <w:pPr>
              <w:pStyle w:val="TAC"/>
            </w:pPr>
            <w:r w:rsidRPr="00B677E8">
              <w:rPr>
                <w:szCs w:val="16"/>
              </w:rPr>
              <w:t>3.5</w:t>
            </w:r>
          </w:p>
        </w:tc>
        <w:tc>
          <w:tcPr>
            <w:tcW w:w="675" w:type="dxa"/>
          </w:tcPr>
          <w:p w14:paraId="4620196D" w14:textId="77777777" w:rsidR="00992238" w:rsidRPr="00EF5447" w:rsidRDefault="00992238" w:rsidP="00886049">
            <w:pPr>
              <w:pStyle w:val="TAC"/>
            </w:pPr>
            <w:r w:rsidRPr="00B677E8">
              <w:rPr>
                <w:szCs w:val="16"/>
              </w:rPr>
              <w:t>2.8</w:t>
            </w:r>
          </w:p>
        </w:tc>
        <w:tc>
          <w:tcPr>
            <w:tcW w:w="675" w:type="dxa"/>
            <w:shd w:val="clear" w:color="auto" w:fill="auto"/>
          </w:tcPr>
          <w:p w14:paraId="587C3D8B" w14:textId="77777777" w:rsidR="00992238" w:rsidRPr="00EF5447" w:rsidRDefault="00992238" w:rsidP="00886049">
            <w:pPr>
              <w:pStyle w:val="TAC"/>
            </w:pPr>
            <w:r w:rsidRPr="00B677E8">
              <w:rPr>
                <w:szCs w:val="16"/>
              </w:rPr>
              <w:t>2.3</w:t>
            </w:r>
          </w:p>
        </w:tc>
        <w:tc>
          <w:tcPr>
            <w:tcW w:w="674" w:type="dxa"/>
          </w:tcPr>
          <w:p w14:paraId="3151DA42" w14:textId="77777777" w:rsidR="00992238" w:rsidRPr="00EF5447" w:rsidRDefault="00992238" w:rsidP="00886049">
            <w:pPr>
              <w:pStyle w:val="TAC"/>
            </w:pPr>
            <w:r w:rsidRPr="00B677E8">
              <w:rPr>
                <w:szCs w:val="16"/>
              </w:rPr>
              <w:t>2.1</w:t>
            </w:r>
          </w:p>
        </w:tc>
        <w:tc>
          <w:tcPr>
            <w:tcW w:w="675" w:type="dxa"/>
            <w:shd w:val="clear" w:color="auto" w:fill="auto"/>
          </w:tcPr>
          <w:p w14:paraId="2C2EEADF" w14:textId="77777777" w:rsidR="00992238" w:rsidRPr="00EF5447" w:rsidRDefault="00992238" w:rsidP="00886049">
            <w:pPr>
              <w:pStyle w:val="TAC"/>
            </w:pPr>
            <w:r w:rsidRPr="00B677E8">
              <w:rPr>
                <w:szCs w:val="16"/>
              </w:rPr>
              <w:t>1.4</w:t>
            </w:r>
          </w:p>
        </w:tc>
      </w:tr>
      <w:tr w:rsidR="00992238" w:rsidRPr="00EF5447" w14:paraId="081F55A1" w14:textId="77777777" w:rsidTr="00886049">
        <w:trPr>
          <w:trHeight w:val="187"/>
          <w:jc w:val="center"/>
        </w:trPr>
        <w:tc>
          <w:tcPr>
            <w:tcW w:w="0" w:type="auto"/>
            <w:tcBorders>
              <w:top w:val="nil"/>
            </w:tcBorders>
            <w:shd w:val="clear" w:color="auto" w:fill="auto"/>
          </w:tcPr>
          <w:p w14:paraId="4183D830" w14:textId="77777777" w:rsidR="00992238" w:rsidRPr="00EF5447" w:rsidRDefault="00992238" w:rsidP="00886049">
            <w:pPr>
              <w:pStyle w:val="TAC"/>
            </w:pPr>
          </w:p>
        </w:tc>
        <w:tc>
          <w:tcPr>
            <w:tcW w:w="0" w:type="auto"/>
            <w:shd w:val="clear" w:color="auto" w:fill="auto"/>
          </w:tcPr>
          <w:p w14:paraId="7A09854C" w14:textId="77777777" w:rsidR="00992238" w:rsidRPr="00EF5447" w:rsidRDefault="00992238" w:rsidP="00886049">
            <w:pPr>
              <w:pStyle w:val="TAC"/>
            </w:pPr>
            <w:r w:rsidRPr="00B677E8">
              <w:rPr>
                <w:szCs w:val="16"/>
                <w:lang w:eastAsia="ja-JP"/>
              </w:rPr>
              <w:t>n77</w:t>
            </w:r>
            <w:r w:rsidRPr="00B677E8">
              <w:rPr>
                <w:szCs w:val="16"/>
                <w:vertAlign w:val="superscript"/>
                <w:lang w:eastAsia="ja-JP"/>
              </w:rPr>
              <w:t>6,7</w:t>
            </w:r>
          </w:p>
        </w:tc>
        <w:tc>
          <w:tcPr>
            <w:tcW w:w="674" w:type="dxa"/>
            <w:shd w:val="clear" w:color="auto" w:fill="auto"/>
          </w:tcPr>
          <w:p w14:paraId="5A4BA8F9" w14:textId="77777777" w:rsidR="00992238" w:rsidRPr="00EF5447" w:rsidRDefault="00992238" w:rsidP="00886049">
            <w:pPr>
              <w:pStyle w:val="TAC"/>
            </w:pPr>
          </w:p>
        </w:tc>
        <w:tc>
          <w:tcPr>
            <w:tcW w:w="675" w:type="dxa"/>
            <w:shd w:val="clear" w:color="auto" w:fill="auto"/>
          </w:tcPr>
          <w:p w14:paraId="239E35BF" w14:textId="77777777" w:rsidR="00992238" w:rsidRPr="00EF5447" w:rsidRDefault="00992238" w:rsidP="00886049">
            <w:pPr>
              <w:pStyle w:val="TAC"/>
              <w:rPr>
                <w:rFonts w:cs="Arial"/>
              </w:rPr>
            </w:pPr>
            <w:r w:rsidRPr="00B677E8">
              <w:rPr>
                <w:rFonts w:cs="Arial"/>
                <w:szCs w:val="16"/>
              </w:rPr>
              <w:t>10.4</w:t>
            </w:r>
          </w:p>
        </w:tc>
        <w:tc>
          <w:tcPr>
            <w:tcW w:w="674" w:type="dxa"/>
            <w:shd w:val="clear" w:color="auto" w:fill="auto"/>
          </w:tcPr>
          <w:p w14:paraId="07809956" w14:textId="77777777" w:rsidR="00992238" w:rsidRPr="00EF5447" w:rsidRDefault="00992238" w:rsidP="00886049">
            <w:pPr>
              <w:pStyle w:val="TAC"/>
              <w:rPr>
                <w:rFonts w:cs="Arial"/>
              </w:rPr>
            </w:pPr>
            <w:r w:rsidRPr="00B677E8">
              <w:rPr>
                <w:rFonts w:cs="Arial"/>
                <w:szCs w:val="16"/>
                <w:lang w:eastAsia="zh-CN"/>
              </w:rPr>
              <w:t>8.9</w:t>
            </w:r>
          </w:p>
        </w:tc>
        <w:tc>
          <w:tcPr>
            <w:tcW w:w="675" w:type="dxa"/>
            <w:shd w:val="clear" w:color="auto" w:fill="auto"/>
          </w:tcPr>
          <w:p w14:paraId="6B872D84" w14:textId="77777777" w:rsidR="00992238" w:rsidRPr="00EF5447" w:rsidRDefault="00992238" w:rsidP="00886049">
            <w:pPr>
              <w:pStyle w:val="TAC"/>
              <w:rPr>
                <w:rFonts w:cs="Arial"/>
              </w:rPr>
            </w:pPr>
            <w:r w:rsidRPr="00B677E8">
              <w:rPr>
                <w:rFonts w:cs="Arial"/>
                <w:szCs w:val="16"/>
                <w:lang w:eastAsia="zh-CN"/>
              </w:rPr>
              <w:t>7.8</w:t>
            </w:r>
          </w:p>
        </w:tc>
        <w:tc>
          <w:tcPr>
            <w:tcW w:w="674" w:type="dxa"/>
            <w:shd w:val="clear" w:color="auto" w:fill="auto"/>
          </w:tcPr>
          <w:p w14:paraId="3BEA006A" w14:textId="77777777" w:rsidR="00992238" w:rsidRPr="00EF5447" w:rsidRDefault="00992238" w:rsidP="00886049">
            <w:pPr>
              <w:pStyle w:val="TAC"/>
            </w:pPr>
            <w:r w:rsidRPr="00B677E8">
              <w:rPr>
                <w:szCs w:val="16"/>
                <w:lang w:eastAsia="zh-CN"/>
              </w:rPr>
              <w:t>7.4</w:t>
            </w:r>
          </w:p>
        </w:tc>
        <w:tc>
          <w:tcPr>
            <w:tcW w:w="675" w:type="dxa"/>
          </w:tcPr>
          <w:p w14:paraId="1B1EA5DF" w14:textId="77777777" w:rsidR="00992238" w:rsidRPr="00EF5447" w:rsidRDefault="00992238" w:rsidP="00886049">
            <w:pPr>
              <w:pStyle w:val="TAC"/>
            </w:pPr>
            <w:r w:rsidRPr="00B677E8">
              <w:rPr>
                <w:szCs w:val="16"/>
                <w:lang w:eastAsia="zh-CN"/>
              </w:rPr>
              <w:t>6.5</w:t>
            </w:r>
          </w:p>
        </w:tc>
        <w:tc>
          <w:tcPr>
            <w:tcW w:w="674" w:type="dxa"/>
            <w:shd w:val="clear" w:color="auto" w:fill="auto"/>
          </w:tcPr>
          <w:p w14:paraId="01CE1ACE" w14:textId="77777777" w:rsidR="00992238" w:rsidRPr="00EF5447" w:rsidRDefault="00992238" w:rsidP="00886049">
            <w:pPr>
              <w:pStyle w:val="TAC"/>
            </w:pPr>
            <w:r w:rsidRPr="00B677E8">
              <w:rPr>
                <w:szCs w:val="16"/>
              </w:rPr>
              <w:t>4.7</w:t>
            </w:r>
          </w:p>
        </w:tc>
        <w:tc>
          <w:tcPr>
            <w:tcW w:w="675" w:type="dxa"/>
            <w:shd w:val="clear" w:color="auto" w:fill="auto"/>
          </w:tcPr>
          <w:p w14:paraId="5AE70C8D" w14:textId="77777777" w:rsidR="00992238" w:rsidRPr="00EF5447" w:rsidRDefault="00992238" w:rsidP="00886049">
            <w:pPr>
              <w:pStyle w:val="TAC"/>
            </w:pPr>
            <w:r w:rsidRPr="00B677E8">
              <w:rPr>
                <w:szCs w:val="16"/>
              </w:rPr>
              <w:t>3.7</w:t>
            </w:r>
          </w:p>
        </w:tc>
        <w:tc>
          <w:tcPr>
            <w:tcW w:w="674" w:type="dxa"/>
            <w:shd w:val="clear" w:color="auto" w:fill="auto"/>
          </w:tcPr>
          <w:p w14:paraId="6CD97482" w14:textId="77777777" w:rsidR="00992238" w:rsidRPr="00EF5447" w:rsidRDefault="00992238" w:rsidP="00886049">
            <w:pPr>
              <w:pStyle w:val="TAC"/>
            </w:pPr>
            <w:r w:rsidRPr="00B677E8">
              <w:rPr>
                <w:szCs w:val="16"/>
              </w:rPr>
              <w:t>3</w:t>
            </w:r>
          </w:p>
        </w:tc>
        <w:tc>
          <w:tcPr>
            <w:tcW w:w="675" w:type="dxa"/>
          </w:tcPr>
          <w:p w14:paraId="6D5796A9" w14:textId="77777777" w:rsidR="00992238" w:rsidRPr="00EF5447" w:rsidRDefault="00992238" w:rsidP="00886049">
            <w:pPr>
              <w:pStyle w:val="TAC"/>
            </w:pPr>
            <w:r w:rsidRPr="00B677E8">
              <w:rPr>
                <w:szCs w:val="16"/>
              </w:rPr>
              <w:t>2.35</w:t>
            </w:r>
          </w:p>
        </w:tc>
        <w:tc>
          <w:tcPr>
            <w:tcW w:w="675" w:type="dxa"/>
            <w:shd w:val="clear" w:color="auto" w:fill="auto"/>
          </w:tcPr>
          <w:p w14:paraId="543BBFEA" w14:textId="77777777" w:rsidR="00992238" w:rsidRPr="00EF5447" w:rsidRDefault="00992238" w:rsidP="00886049">
            <w:pPr>
              <w:pStyle w:val="TAC"/>
            </w:pPr>
            <w:r w:rsidRPr="00B677E8">
              <w:rPr>
                <w:szCs w:val="16"/>
              </w:rPr>
              <w:t>1.7</w:t>
            </w:r>
          </w:p>
        </w:tc>
        <w:tc>
          <w:tcPr>
            <w:tcW w:w="674" w:type="dxa"/>
          </w:tcPr>
          <w:p w14:paraId="133E4ADA" w14:textId="77777777" w:rsidR="00992238" w:rsidRPr="00EF5447" w:rsidRDefault="00992238" w:rsidP="00886049">
            <w:pPr>
              <w:pStyle w:val="TAC"/>
            </w:pPr>
            <w:r w:rsidRPr="00B677E8">
              <w:rPr>
                <w:szCs w:val="16"/>
              </w:rPr>
              <w:t>1.2</w:t>
            </w:r>
          </w:p>
        </w:tc>
        <w:tc>
          <w:tcPr>
            <w:tcW w:w="675" w:type="dxa"/>
            <w:shd w:val="clear" w:color="auto" w:fill="auto"/>
          </w:tcPr>
          <w:p w14:paraId="57CA54AD" w14:textId="77777777" w:rsidR="00992238" w:rsidRPr="00EF5447" w:rsidRDefault="00992238" w:rsidP="00886049">
            <w:pPr>
              <w:pStyle w:val="TAC"/>
            </w:pPr>
            <w:r w:rsidRPr="00B677E8">
              <w:rPr>
                <w:szCs w:val="16"/>
              </w:rPr>
              <w:t>0.7</w:t>
            </w:r>
          </w:p>
        </w:tc>
      </w:tr>
      <w:tr w:rsidR="00992238" w:rsidRPr="00EF5447" w14:paraId="4096E648" w14:textId="77777777" w:rsidTr="00886049">
        <w:trPr>
          <w:trHeight w:val="187"/>
          <w:jc w:val="center"/>
        </w:trPr>
        <w:tc>
          <w:tcPr>
            <w:tcW w:w="0" w:type="auto"/>
            <w:shd w:val="clear" w:color="auto" w:fill="auto"/>
          </w:tcPr>
          <w:p w14:paraId="3524C0BB" w14:textId="77777777" w:rsidR="00992238" w:rsidRPr="00EF5447" w:rsidRDefault="00992238" w:rsidP="00886049">
            <w:pPr>
              <w:pStyle w:val="TAC"/>
            </w:pPr>
            <w:r w:rsidRPr="00EF5447">
              <w:rPr>
                <w:lang w:eastAsia="zh-CN"/>
              </w:rPr>
              <w:t>5</w:t>
            </w:r>
          </w:p>
        </w:tc>
        <w:tc>
          <w:tcPr>
            <w:tcW w:w="0" w:type="auto"/>
            <w:shd w:val="clear" w:color="auto" w:fill="auto"/>
          </w:tcPr>
          <w:p w14:paraId="5E028519" w14:textId="77777777" w:rsidR="00992238" w:rsidRPr="00EF5447" w:rsidRDefault="00992238" w:rsidP="00886049">
            <w:pPr>
              <w:pStyle w:val="TAC"/>
            </w:pPr>
            <w:r w:rsidRPr="00EF5447">
              <w:rPr>
                <w:lang w:eastAsia="ja-JP"/>
              </w:rPr>
              <w:t>n78</w:t>
            </w:r>
            <w:r w:rsidRPr="00EF5447">
              <w:rPr>
                <w:rFonts w:cs="Arial"/>
                <w:vertAlign w:val="superscript"/>
              </w:rPr>
              <w:t>6,7</w:t>
            </w:r>
          </w:p>
        </w:tc>
        <w:tc>
          <w:tcPr>
            <w:tcW w:w="674" w:type="dxa"/>
            <w:shd w:val="clear" w:color="auto" w:fill="auto"/>
          </w:tcPr>
          <w:p w14:paraId="21B8EEA5" w14:textId="77777777" w:rsidR="00992238" w:rsidRPr="00EF5447" w:rsidRDefault="00992238" w:rsidP="00886049">
            <w:pPr>
              <w:pStyle w:val="TAC"/>
            </w:pPr>
          </w:p>
        </w:tc>
        <w:tc>
          <w:tcPr>
            <w:tcW w:w="675" w:type="dxa"/>
            <w:shd w:val="clear" w:color="auto" w:fill="auto"/>
          </w:tcPr>
          <w:p w14:paraId="4EA7EC42" w14:textId="77777777" w:rsidR="00992238" w:rsidRPr="00EF5447" w:rsidRDefault="00992238" w:rsidP="00886049">
            <w:pPr>
              <w:pStyle w:val="TAC"/>
            </w:pPr>
            <w:r w:rsidRPr="00EF5447">
              <w:rPr>
                <w:rFonts w:cs="Arial"/>
              </w:rPr>
              <w:t>10.</w:t>
            </w:r>
            <w:r w:rsidRPr="00EF5447">
              <w:rPr>
                <w:rFonts w:cs="Arial"/>
                <w:lang w:eastAsia="zh-CN"/>
              </w:rPr>
              <w:t>5</w:t>
            </w:r>
          </w:p>
        </w:tc>
        <w:tc>
          <w:tcPr>
            <w:tcW w:w="674" w:type="dxa"/>
            <w:shd w:val="clear" w:color="auto" w:fill="auto"/>
          </w:tcPr>
          <w:p w14:paraId="1B1F8249" w14:textId="77777777" w:rsidR="00992238" w:rsidRPr="00EF5447" w:rsidRDefault="00992238" w:rsidP="00886049">
            <w:pPr>
              <w:pStyle w:val="TAC"/>
            </w:pPr>
            <w:r w:rsidRPr="00EF5447">
              <w:rPr>
                <w:rFonts w:cs="Arial"/>
                <w:lang w:eastAsia="zh-CN"/>
              </w:rPr>
              <w:t>8.9</w:t>
            </w:r>
          </w:p>
        </w:tc>
        <w:tc>
          <w:tcPr>
            <w:tcW w:w="675" w:type="dxa"/>
            <w:shd w:val="clear" w:color="auto" w:fill="auto"/>
          </w:tcPr>
          <w:p w14:paraId="22D5E9FC" w14:textId="77777777" w:rsidR="00992238" w:rsidRPr="00EF5447" w:rsidRDefault="00992238" w:rsidP="00886049">
            <w:pPr>
              <w:pStyle w:val="TAC"/>
            </w:pPr>
            <w:r w:rsidRPr="00EF5447">
              <w:rPr>
                <w:rFonts w:cs="Arial"/>
                <w:lang w:eastAsia="zh-CN"/>
              </w:rPr>
              <w:t>7.8</w:t>
            </w:r>
          </w:p>
        </w:tc>
        <w:tc>
          <w:tcPr>
            <w:tcW w:w="674" w:type="dxa"/>
            <w:shd w:val="clear" w:color="auto" w:fill="auto"/>
          </w:tcPr>
          <w:p w14:paraId="037E3C9F" w14:textId="77777777" w:rsidR="00992238" w:rsidRPr="00EF5447" w:rsidRDefault="00992238" w:rsidP="00886049">
            <w:pPr>
              <w:pStyle w:val="TAC"/>
            </w:pPr>
            <w:r>
              <w:rPr>
                <w:lang w:eastAsia="zh-CN"/>
              </w:rPr>
              <w:t>7.1</w:t>
            </w:r>
          </w:p>
        </w:tc>
        <w:tc>
          <w:tcPr>
            <w:tcW w:w="675" w:type="dxa"/>
          </w:tcPr>
          <w:p w14:paraId="1CE84B99" w14:textId="77777777" w:rsidR="00992238" w:rsidRPr="00EF5447" w:rsidRDefault="00992238" w:rsidP="00886049">
            <w:pPr>
              <w:pStyle w:val="TAC"/>
            </w:pPr>
            <w:r>
              <w:rPr>
                <w:rFonts w:hint="eastAsia"/>
                <w:lang w:eastAsia="zh-CN"/>
              </w:rPr>
              <w:t>6</w:t>
            </w:r>
            <w:r>
              <w:rPr>
                <w:lang w:eastAsia="zh-CN"/>
              </w:rPr>
              <w:t>.5</w:t>
            </w:r>
          </w:p>
        </w:tc>
        <w:tc>
          <w:tcPr>
            <w:tcW w:w="674" w:type="dxa"/>
            <w:shd w:val="clear" w:color="auto" w:fill="auto"/>
          </w:tcPr>
          <w:p w14:paraId="16A8EA07" w14:textId="77777777" w:rsidR="00992238" w:rsidRPr="00EF5447" w:rsidRDefault="00992238" w:rsidP="00886049">
            <w:pPr>
              <w:pStyle w:val="TAC"/>
            </w:pPr>
            <w:r w:rsidRPr="00EF5447">
              <w:rPr>
                <w:lang w:eastAsia="zh-CN"/>
              </w:rPr>
              <w:t>5.4</w:t>
            </w:r>
          </w:p>
        </w:tc>
        <w:tc>
          <w:tcPr>
            <w:tcW w:w="675" w:type="dxa"/>
            <w:shd w:val="clear" w:color="auto" w:fill="auto"/>
          </w:tcPr>
          <w:p w14:paraId="6926BFEB" w14:textId="77777777" w:rsidR="00992238" w:rsidRPr="00EF5447" w:rsidRDefault="00992238" w:rsidP="00886049">
            <w:pPr>
              <w:pStyle w:val="TAC"/>
            </w:pPr>
            <w:r w:rsidRPr="00EF5447">
              <w:rPr>
                <w:lang w:eastAsia="zh-CN"/>
              </w:rPr>
              <w:t>4.2</w:t>
            </w:r>
          </w:p>
        </w:tc>
        <w:tc>
          <w:tcPr>
            <w:tcW w:w="674" w:type="dxa"/>
            <w:shd w:val="clear" w:color="auto" w:fill="auto"/>
          </w:tcPr>
          <w:p w14:paraId="0E9D8F1D" w14:textId="77777777" w:rsidR="00992238" w:rsidRPr="00EF5447" w:rsidRDefault="00992238" w:rsidP="00886049">
            <w:pPr>
              <w:pStyle w:val="TAC"/>
            </w:pPr>
            <w:r w:rsidRPr="00EF5447">
              <w:rPr>
                <w:lang w:eastAsia="zh-CN"/>
              </w:rPr>
              <w:t>3.5</w:t>
            </w:r>
          </w:p>
        </w:tc>
        <w:tc>
          <w:tcPr>
            <w:tcW w:w="675" w:type="dxa"/>
          </w:tcPr>
          <w:p w14:paraId="4D87FEDC" w14:textId="77777777" w:rsidR="00992238" w:rsidRPr="00EF5447" w:rsidRDefault="00992238" w:rsidP="00886049">
            <w:pPr>
              <w:pStyle w:val="TAC"/>
            </w:pPr>
            <w:r>
              <w:rPr>
                <w:rFonts w:hint="eastAsia"/>
                <w:lang w:eastAsia="zh-CN"/>
              </w:rPr>
              <w:t>2</w:t>
            </w:r>
            <w:r>
              <w:rPr>
                <w:lang w:eastAsia="zh-CN"/>
              </w:rPr>
              <w:t>.9</w:t>
            </w:r>
          </w:p>
        </w:tc>
        <w:tc>
          <w:tcPr>
            <w:tcW w:w="675" w:type="dxa"/>
            <w:shd w:val="clear" w:color="auto" w:fill="auto"/>
          </w:tcPr>
          <w:p w14:paraId="75492804" w14:textId="77777777" w:rsidR="00992238" w:rsidRPr="00EF5447" w:rsidRDefault="00992238" w:rsidP="00886049">
            <w:pPr>
              <w:pStyle w:val="TAC"/>
            </w:pPr>
            <w:r w:rsidRPr="00EF5447">
              <w:t>2.3</w:t>
            </w:r>
          </w:p>
        </w:tc>
        <w:tc>
          <w:tcPr>
            <w:tcW w:w="674" w:type="dxa"/>
          </w:tcPr>
          <w:p w14:paraId="12912973" w14:textId="77777777" w:rsidR="00992238" w:rsidRPr="00EF5447" w:rsidRDefault="00992238" w:rsidP="00886049">
            <w:pPr>
              <w:pStyle w:val="TAC"/>
            </w:pPr>
            <w:r w:rsidRPr="00EF5447">
              <w:rPr>
                <w:lang w:eastAsia="zh-CN"/>
              </w:rPr>
              <w:t>2.1</w:t>
            </w:r>
          </w:p>
        </w:tc>
        <w:tc>
          <w:tcPr>
            <w:tcW w:w="675" w:type="dxa"/>
            <w:shd w:val="clear" w:color="auto" w:fill="auto"/>
          </w:tcPr>
          <w:p w14:paraId="65EFEE53" w14:textId="77777777" w:rsidR="00992238" w:rsidRPr="00EF5447" w:rsidRDefault="00992238" w:rsidP="00886049">
            <w:pPr>
              <w:pStyle w:val="TAC"/>
            </w:pPr>
            <w:r w:rsidRPr="00EF5447">
              <w:t>1.4</w:t>
            </w:r>
          </w:p>
        </w:tc>
      </w:tr>
      <w:tr w:rsidR="00992238" w:rsidRPr="00EF5447" w14:paraId="56D5B33D" w14:textId="77777777" w:rsidTr="00886049">
        <w:trPr>
          <w:trHeight w:val="187"/>
          <w:jc w:val="center"/>
        </w:trPr>
        <w:tc>
          <w:tcPr>
            <w:tcW w:w="0" w:type="auto"/>
            <w:shd w:val="clear" w:color="auto" w:fill="auto"/>
          </w:tcPr>
          <w:p w14:paraId="780D22DB" w14:textId="77777777" w:rsidR="00992238" w:rsidRPr="00EF5447" w:rsidRDefault="00992238" w:rsidP="00886049">
            <w:pPr>
              <w:pStyle w:val="TAC"/>
              <w:rPr>
                <w:lang w:eastAsia="zh-CN"/>
              </w:rPr>
            </w:pPr>
            <w:r w:rsidRPr="00EF5447">
              <w:rPr>
                <w:lang w:eastAsia="zh-CN"/>
              </w:rPr>
              <w:t>8</w:t>
            </w:r>
          </w:p>
        </w:tc>
        <w:tc>
          <w:tcPr>
            <w:tcW w:w="0" w:type="auto"/>
            <w:shd w:val="clear" w:color="auto" w:fill="auto"/>
          </w:tcPr>
          <w:p w14:paraId="2AFF2F6F" w14:textId="77777777" w:rsidR="00992238" w:rsidRPr="00EF5447" w:rsidRDefault="00992238" w:rsidP="00886049">
            <w:pPr>
              <w:pStyle w:val="TAC"/>
              <w:rPr>
                <w:lang w:eastAsia="ja-JP"/>
              </w:rPr>
            </w:pPr>
            <w:r w:rsidRPr="00EF5447">
              <w:rPr>
                <w:lang w:eastAsia="zh-CN"/>
              </w:rPr>
              <w:t>n7</w:t>
            </w:r>
            <w:r w:rsidRPr="00EF5447">
              <w:rPr>
                <w:rFonts w:cs="Arial"/>
                <w:vertAlign w:val="superscript"/>
                <w:lang w:eastAsia="zh-CN"/>
              </w:rPr>
              <w:t>8</w:t>
            </w:r>
            <w:r w:rsidRPr="00EF5447">
              <w:rPr>
                <w:rFonts w:cs="Arial"/>
                <w:vertAlign w:val="superscript"/>
                <w:lang w:eastAsia="ja-JP"/>
              </w:rPr>
              <w:t>,</w:t>
            </w:r>
            <w:r w:rsidRPr="00EF5447">
              <w:rPr>
                <w:rFonts w:cs="Arial"/>
                <w:vertAlign w:val="superscript"/>
                <w:lang w:eastAsia="zh-CN"/>
              </w:rPr>
              <w:t>9</w:t>
            </w:r>
          </w:p>
        </w:tc>
        <w:tc>
          <w:tcPr>
            <w:tcW w:w="674" w:type="dxa"/>
            <w:shd w:val="clear" w:color="auto" w:fill="auto"/>
          </w:tcPr>
          <w:p w14:paraId="1ACB832D" w14:textId="77777777" w:rsidR="00992238" w:rsidRPr="00EF5447" w:rsidRDefault="00992238" w:rsidP="00886049">
            <w:pPr>
              <w:pStyle w:val="TAC"/>
            </w:pPr>
            <w:r w:rsidRPr="00EF5447">
              <w:rPr>
                <w:lang w:eastAsia="zh-CN"/>
              </w:rPr>
              <w:t>10</w:t>
            </w:r>
          </w:p>
        </w:tc>
        <w:tc>
          <w:tcPr>
            <w:tcW w:w="675" w:type="dxa"/>
            <w:shd w:val="clear" w:color="auto" w:fill="auto"/>
          </w:tcPr>
          <w:p w14:paraId="0C7424A0" w14:textId="77777777" w:rsidR="00992238" w:rsidRPr="00EF5447" w:rsidRDefault="00992238" w:rsidP="00886049">
            <w:pPr>
              <w:pStyle w:val="TAC"/>
              <w:rPr>
                <w:rFonts w:cs="Arial"/>
              </w:rPr>
            </w:pPr>
            <w:r w:rsidRPr="00EF5447">
              <w:rPr>
                <w:rFonts w:cs="Arial"/>
              </w:rPr>
              <w:t>7.6</w:t>
            </w:r>
          </w:p>
        </w:tc>
        <w:tc>
          <w:tcPr>
            <w:tcW w:w="674" w:type="dxa"/>
            <w:shd w:val="clear" w:color="auto" w:fill="auto"/>
          </w:tcPr>
          <w:p w14:paraId="5EADC858" w14:textId="77777777" w:rsidR="00992238" w:rsidRPr="00EF5447" w:rsidRDefault="00992238" w:rsidP="00886049">
            <w:pPr>
              <w:pStyle w:val="TAC"/>
              <w:rPr>
                <w:rFonts w:cs="Arial"/>
                <w:lang w:eastAsia="zh-CN"/>
              </w:rPr>
            </w:pPr>
            <w:r w:rsidRPr="00EF5447">
              <w:rPr>
                <w:rFonts w:cs="Arial"/>
              </w:rPr>
              <w:t>6.2</w:t>
            </w:r>
          </w:p>
        </w:tc>
        <w:tc>
          <w:tcPr>
            <w:tcW w:w="675" w:type="dxa"/>
            <w:shd w:val="clear" w:color="auto" w:fill="auto"/>
          </w:tcPr>
          <w:p w14:paraId="4BEBB6FA" w14:textId="77777777" w:rsidR="00992238" w:rsidRPr="00EF5447" w:rsidRDefault="00992238" w:rsidP="00886049">
            <w:pPr>
              <w:pStyle w:val="TAC"/>
              <w:rPr>
                <w:rFonts w:cs="Arial"/>
                <w:lang w:eastAsia="zh-CN"/>
              </w:rPr>
            </w:pPr>
            <w:r w:rsidRPr="00EF5447">
              <w:rPr>
                <w:rFonts w:cs="Arial"/>
              </w:rPr>
              <w:t>5.3</w:t>
            </w:r>
          </w:p>
        </w:tc>
        <w:tc>
          <w:tcPr>
            <w:tcW w:w="674" w:type="dxa"/>
            <w:shd w:val="clear" w:color="auto" w:fill="auto"/>
          </w:tcPr>
          <w:p w14:paraId="2CD77AF3" w14:textId="77777777" w:rsidR="00992238" w:rsidRPr="00EF5447" w:rsidRDefault="00992238" w:rsidP="00886049">
            <w:pPr>
              <w:pStyle w:val="TAC"/>
            </w:pPr>
            <w:r w:rsidRPr="00EF5447">
              <w:t>4.3</w:t>
            </w:r>
          </w:p>
        </w:tc>
        <w:tc>
          <w:tcPr>
            <w:tcW w:w="675" w:type="dxa"/>
          </w:tcPr>
          <w:p w14:paraId="619485DB" w14:textId="77777777" w:rsidR="00992238" w:rsidRPr="00EF5447" w:rsidRDefault="00992238" w:rsidP="00886049">
            <w:pPr>
              <w:pStyle w:val="TAC"/>
            </w:pPr>
            <w:r w:rsidRPr="00EF5447">
              <w:t>3.2</w:t>
            </w:r>
          </w:p>
        </w:tc>
        <w:tc>
          <w:tcPr>
            <w:tcW w:w="674" w:type="dxa"/>
            <w:shd w:val="clear" w:color="auto" w:fill="auto"/>
          </w:tcPr>
          <w:p w14:paraId="19E00AA3" w14:textId="77777777" w:rsidR="00992238" w:rsidRPr="00EF5447" w:rsidRDefault="00992238" w:rsidP="00886049">
            <w:pPr>
              <w:pStyle w:val="TAC"/>
              <w:rPr>
                <w:lang w:eastAsia="zh-CN"/>
              </w:rPr>
            </w:pPr>
            <w:r w:rsidRPr="00EF5447">
              <w:rPr>
                <w:lang w:eastAsia="zh-CN"/>
              </w:rPr>
              <w:t>2.3</w:t>
            </w:r>
          </w:p>
        </w:tc>
        <w:tc>
          <w:tcPr>
            <w:tcW w:w="675" w:type="dxa"/>
            <w:shd w:val="clear" w:color="auto" w:fill="auto"/>
          </w:tcPr>
          <w:p w14:paraId="4304CE28" w14:textId="77777777" w:rsidR="00992238" w:rsidRPr="00EF5447" w:rsidRDefault="00992238" w:rsidP="00886049">
            <w:pPr>
              <w:pStyle w:val="TAC"/>
              <w:rPr>
                <w:lang w:eastAsia="zh-CN"/>
              </w:rPr>
            </w:pPr>
            <w:r w:rsidRPr="00EF5447">
              <w:rPr>
                <w:lang w:eastAsia="zh-CN"/>
              </w:rPr>
              <w:t>1.3</w:t>
            </w:r>
          </w:p>
        </w:tc>
        <w:tc>
          <w:tcPr>
            <w:tcW w:w="674" w:type="dxa"/>
            <w:shd w:val="clear" w:color="auto" w:fill="auto"/>
          </w:tcPr>
          <w:p w14:paraId="2A659E30" w14:textId="77777777" w:rsidR="00992238" w:rsidRPr="00EF5447" w:rsidRDefault="00992238" w:rsidP="00886049">
            <w:pPr>
              <w:pStyle w:val="TAC"/>
              <w:rPr>
                <w:lang w:eastAsia="zh-CN"/>
              </w:rPr>
            </w:pPr>
          </w:p>
        </w:tc>
        <w:tc>
          <w:tcPr>
            <w:tcW w:w="675" w:type="dxa"/>
          </w:tcPr>
          <w:p w14:paraId="1772601F" w14:textId="77777777" w:rsidR="00992238" w:rsidRPr="00EF5447" w:rsidRDefault="00992238" w:rsidP="00886049">
            <w:pPr>
              <w:pStyle w:val="TAC"/>
            </w:pPr>
          </w:p>
        </w:tc>
        <w:tc>
          <w:tcPr>
            <w:tcW w:w="675" w:type="dxa"/>
            <w:shd w:val="clear" w:color="auto" w:fill="auto"/>
          </w:tcPr>
          <w:p w14:paraId="19DE4015" w14:textId="77777777" w:rsidR="00992238" w:rsidRPr="00EF5447" w:rsidRDefault="00992238" w:rsidP="00886049">
            <w:pPr>
              <w:pStyle w:val="TAC"/>
            </w:pPr>
          </w:p>
        </w:tc>
        <w:tc>
          <w:tcPr>
            <w:tcW w:w="674" w:type="dxa"/>
          </w:tcPr>
          <w:p w14:paraId="7E4D2FA8" w14:textId="77777777" w:rsidR="00992238" w:rsidRPr="00EF5447" w:rsidRDefault="00992238" w:rsidP="00886049">
            <w:pPr>
              <w:pStyle w:val="TAC"/>
              <w:rPr>
                <w:lang w:eastAsia="zh-CN"/>
              </w:rPr>
            </w:pPr>
          </w:p>
        </w:tc>
        <w:tc>
          <w:tcPr>
            <w:tcW w:w="675" w:type="dxa"/>
            <w:shd w:val="clear" w:color="auto" w:fill="auto"/>
          </w:tcPr>
          <w:p w14:paraId="722A2B8D" w14:textId="77777777" w:rsidR="00992238" w:rsidRPr="00EF5447" w:rsidRDefault="00992238" w:rsidP="00886049">
            <w:pPr>
              <w:pStyle w:val="TAC"/>
            </w:pPr>
          </w:p>
        </w:tc>
      </w:tr>
      <w:tr w:rsidR="00992238" w:rsidRPr="00EF5447" w14:paraId="7F564891" w14:textId="77777777" w:rsidTr="00886049">
        <w:trPr>
          <w:trHeight w:val="187"/>
          <w:jc w:val="center"/>
        </w:trPr>
        <w:tc>
          <w:tcPr>
            <w:tcW w:w="0" w:type="auto"/>
            <w:shd w:val="clear" w:color="auto" w:fill="auto"/>
          </w:tcPr>
          <w:p w14:paraId="5F49FE1B" w14:textId="77777777" w:rsidR="00992238" w:rsidRPr="00EF5447" w:rsidRDefault="00992238" w:rsidP="00886049">
            <w:pPr>
              <w:pStyle w:val="TAC"/>
              <w:rPr>
                <w:lang w:eastAsia="zh-CN"/>
              </w:rPr>
            </w:pPr>
            <w:r w:rsidRPr="00EF5447">
              <w:rPr>
                <w:lang w:eastAsia="zh-CN"/>
              </w:rPr>
              <w:t>8</w:t>
            </w:r>
          </w:p>
        </w:tc>
        <w:tc>
          <w:tcPr>
            <w:tcW w:w="0" w:type="auto"/>
            <w:shd w:val="clear" w:color="auto" w:fill="auto"/>
          </w:tcPr>
          <w:p w14:paraId="34A62E92" w14:textId="77777777" w:rsidR="00992238" w:rsidRPr="00EF5447" w:rsidRDefault="00992238" w:rsidP="00886049">
            <w:pPr>
              <w:pStyle w:val="TAC"/>
              <w:rPr>
                <w:lang w:eastAsia="ja-JP"/>
              </w:rPr>
            </w:pPr>
            <w:r w:rsidRPr="00EF5447">
              <w:rPr>
                <w:lang w:eastAsia="zh-CN"/>
              </w:rPr>
              <w:t>n41</w:t>
            </w:r>
            <w:r w:rsidRPr="00EF5447">
              <w:rPr>
                <w:rFonts w:cs="Arial"/>
                <w:vertAlign w:val="superscript"/>
                <w:lang w:eastAsia="zh-CN"/>
              </w:rPr>
              <w:t>8</w:t>
            </w:r>
            <w:r w:rsidRPr="00EF5447">
              <w:rPr>
                <w:rFonts w:cs="Arial"/>
                <w:vertAlign w:val="superscript"/>
                <w:lang w:eastAsia="ja-JP"/>
              </w:rPr>
              <w:t>,</w:t>
            </w:r>
            <w:r w:rsidRPr="00EF5447">
              <w:rPr>
                <w:rFonts w:cs="Arial"/>
                <w:vertAlign w:val="superscript"/>
                <w:lang w:eastAsia="zh-CN"/>
              </w:rPr>
              <w:t>9</w:t>
            </w:r>
          </w:p>
        </w:tc>
        <w:tc>
          <w:tcPr>
            <w:tcW w:w="674" w:type="dxa"/>
            <w:shd w:val="clear" w:color="auto" w:fill="auto"/>
          </w:tcPr>
          <w:p w14:paraId="66556BEE" w14:textId="77777777" w:rsidR="00992238" w:rsidRPr="00EF5447" w:rsidRDefault="00992238" w:rsidP="00886049">
            <w:pPr>
              <w:pStyle w:val="TAC"/>
            </w:pPr>
            <w:r w:rsidRPr="00EF5447">
              <w:rPr>
                <w:rFonts w:cs="Arial"/>
                <w:lang w:eastAsia="zh-CN"/>
              </w:rPr>
              <w:t>N/A</w:t>
            </w:r>
          </w:p>
        </w:tc>
        <w:tc>
          <w:tcPr>
            <w:tcW w:w="675" w:type="dxa"/>
            <w:shd w:val="clear" w:color="auto" w:fill="auto"/>
          </w:tcPr>
          <w:p w14:paraId="761A81F1" w14:textId="77777777" w:rsidR="00992238" w:rsidRPr="00EF5447" w:rsidRDefault="00992238" w:rsidP="00886049">
            <w:pPr>
              <w:pStyle w:val="TAC"/>
              <w:rPr>
                <w:rFonts w:cs="Arial"/>
              </w:rPr>
            </w:pPr>
            <w:r w:rsidRPr="00EF5447">
              <w:rPr>
                <w:lang w:eastAsia="zh-CN"/>
              </w:rPr>
              <w:t>13</w:t>
            </w:r>
          </w:p>
        </w:tc>
        <w:tc>
          <w:tcPr>
            <w:tcW w:w="674" w:type="dxa"/>
            <w:shd w:val="clear" w:color="auto" w:fill="auto"/>
          </w:tcPr>
          <w:p w14:paraId="71F7FDBF" w14:textId="77777777" w:rsidR="00992238" w:rsidRPr="00EF5447" w:rsidRDefault="00992238" w:rsidP="00886049">
            <w:pPr>
              <w:pStyle w:val="TAC"/>
              <w:rPr>
                <w:rFonts w:cs="Arial"/>
                <w:lang w:eastAsia="zh-CN"/>
              </w:rPr>
            </w:pPr>
            <w:r w:rsidRPr="00EF5447">
              <w:rPr>
                <w:lang w:eastAsia="zh-CN"/>
              </w:rPr>
              <w:t>11.3</w:t>
            </w:r>
          </w:p>
        </w:tc>
        <w:tc>
          <w:tcPr>
            <w:tcW w:w="675" w:type="dxa"/>
            <w:shd w:val="clear" w:color="auto" w:fill="auto"/>
          </w:tcPr>
          <w:p w14:paraId="51CE8AB0" w14:textId="77777777" w:rsidR="00992238" w:rsidRPr="00EF5447" w:rsidRDefault="00992238" w:rsidP="00886049">
            <w:pPr>
              <w:pStyle w:val="TAC"/>
              <w:rPr>
                <w:rFonts w:cs="Arial"/>
                <w:lang w:eastAsia="zh-CN"/>
              </w:rPr>
            </w:pPr>
            <w:r w:rsidRPr="00EF5447">
              <w:rPr>
                <w:lang w:eastAsia="zh-CN"/>
              </w:rPr>
              <w:t>10.1</w:t>
            </w:r>
          </w:p>
        </w:tc>
        <w:tc>
          <w:tcPr>
            <w:tcW w:w="674" w:type="dxa"/>
            <w:shd w:val="clear" w:color="auto" w:fill="auto"/>
          </w:tcPr>
          <w:p w14:paraId="7BAB56FA" w14:textId="77777777" w:rsidR="00992238" w:rsidRPr="00EF5447" w:rsidRDefault="00992238" w:rsidP="00886049">
            <w:pPr>
              <w:pStyle w:val="TAC"/>
            </w:pPr>
          </w:p>
        </w:tc>
        <w:tc>
          <w:tcPr>
            <w:tcW w:w="675" w:type="dxa"/>
          </w:tcPr>
          <w:p w14:paraId="7734BB3D" w14:textId="77777777" w:rsidR="00992238" w:rsidRPr="00EF5447" w:rsidRDefault="00992238" w:rsidP="00886049">
            <w:pPr>
              <w:pStyle w:val="TAC"/>
            </w:pPr>
            <w:r>
              <w:rPr>
                <w:rFonts w:hint="eastAsia"/>
                <w:lang w:eastAsia="zh-CN"/>
              </w:rPr>
              <w:t>8</w:t>
            </w:r>
            <w:r>
              <w:rPr>
                <w:lang w:eastAsia="zh-CN"/>
              </w:rPr>
              <w:t>.3</w:t>
            </w:r>
          </w:p>
        </w:tc>
        <w:tc>
          <w:tcPr>
            <w:tcW w:w="674" w:type="dxa"/>
            <w:shd w:val="clear" w:color="auto" w:fill="auto"/>
          </w:tcPr>
          <w:p w14:paraId="3D000E45" w14:textId="77777777" w:rsidR="00992238" w:rsidRPr="00EF5447" w:rsidRDefault="00992238" w:rsidP="00886049">
            <w:pPr>
              <w:pStyle w:val="TAC"/>
              <w:rPr>
                <w:lang w:eastAsia="zh-CN"/>
              </w:rPr>
            </w:pPr>
            <w:r w:rsidRPr="00EF5447">
              <w:rPr>
                <w:lang w:eastAsia="zh-CN"/>
              </w:rPr>
              <w:t>7.0</w:t>
            </w:r>
          </w:p>
        </w:tc>
        <w:tc>
          <w:tcPr>
            <w:tcW w:w="675" w:type="dxa"/>
            <w:shd w:val="clear" w:color="auto" w:fill="auto"/>
          </w:tcPr>
          <w:p w14:paraId="46303153" w14:textId="77777777" w:rsidR="00992238" w:rsidRPr="00EF5447" w:rsidRDefault="00992238" w:rsidP="00886049">
            <w:pPr>
              <w:pStyle w:val="TAC"/>
            </w:pPr>
            <w:r w:rsidRPr="00EF5447">
              <w:rPr>
                <w:lang w:eastAsia="zh-CN"/>
              </w:rPr>
              <w:t>6.1</w:t>
            </w:r>
          </w:p>
        </w:tc>
        <w:tc>
          <w:tcPr>
            <w:tcW w:w="674" w:type="dxa"/>
            <w:shd w:val="clear" w:color="auto" w:fill="auto"/>
          </w:tcPr>
          <w:p w14:paraId="41E12933" w14:textId="77777777" w:rsidR="00992238" w:rsidRPr="00EF5447" w:rsidRDefault="00992238" w:rsidP="00886049">
            <w:pPr>
              <w:pStyle w:val="TAC"/>
            </w:pPr>
            <w:r w:rsidRPr="00EF5447">
              <w:rPr>
                <w:lang w:eastAsia="zh-CN"/>
              </w:rPr>
              <w:t>5.5</w:t>
            </w:r>
          </w:p>
        </w:tc>
        <w:tc>
          <w:tcPr>
            <w:tcW w:w="675" w:type="dxa"/>
          </w:tcPr>
          <w:p w14:paraId="75F66084" w14:textId="77777777" w:rsidR="00992238" w:rsidRPr="00EF5447" w:rsidRDefault="00992238" w:rsidP="00886049">
            <w:pPr>
              <w:pStyle w:val="TAC"/>
              <w:rPr>
                <w:lang w:eastAsia="zh-CN"/>
              </w:rPr>
            </w:pPr>
          </w:p>
        </w:tc>
        <w:tc>
          <w:tcPr>
            <w:tcW w:w="675" w:type="dxa"/>
            <w:shd w:val="clear" w:color="auto" w:fill="auto"/>
          </w:tcPr>
          <w:p w14:paraId="07E1A3BD" w14:textId="77777777" w:rsidR="00992238" w:rsidRPr="00EF5447" w:rsidRDefault="00992238" w:rsidP="00886049">
            <w:pPr>
              <w:pStyle w:val="TAC"/>
            </w:pPr>
            <w:r w:rsidRPr="00EF5447">
              <w:rPr>
                <w:lang w:eastAsia="zh-CN"/>
              </w:rPr>
              <w:t>4.3</w:t>
            </w:r>
          </w:p>
        </w:tc>
        <w:tc>
          <w:tcPr>
            <w:tcW w:w="674" w:type="dxa"/>
          </w:tcPr>
          <w:p w14:paraId="76533FD5" w14:textId="77777777" w:rsidR="00992238" w:rsidRPr="00EF5447" w:rsidRDefault="00992238" w:rsidP="00886049">
            <w:pPr>
              <w:pStyle w:val="TAC"/>
            </w:pPr>
            <w:r w:rsidRPr="00EF5447">
              <w:rPr>
                <w:lang w:eastAsia="zh-CN"/>
              </w:rPr>
              <w:t>3.9</w:t>
            </w:r>
          </w:p>
        </w:tc>
        <w:tc>
          <w:tcPr>
            <w:tcW w:w="675" w:type="dxa"/>
            <w:shd w:val="clear" w:color="auto" w:fill="auto"/>
          </w:tcPr>
          <w:p w14:paraId="72C4B4BA" w14:textId="77777777" w:rsidR="00992238" w:rsidRPr="00EF5447" w:rsidRDefault="00992238" w:rsidP="00886049">
            <w:pPr>
              <w:pStyle w:val="TAC"/>
            </w:pPr>
            <w:r w:rsidRPr="00EF5447">
              <w:rPr>
                <w:lang w:eastAsia="zh-CN"/>
              </w:rPr>
              <w:t>3.5</w:t>
            </w:r>
          </w:p>
        </w:tc>
      </w:tr>
      <w:tr w:rsidR="00992238" w:rsidRPr="00EF5447" w14:paraId="4A306C06" w14:textId="77777777" w:rsidTr="00886049">
        <w:trPr>
          <w:trHeight w:val="187"/>
          <w:jc w:val="center"/>
        </w:trPr>
        <w:tc>
          <w:tcPr>
            <w:tcW w:w="0" w:type="auto"/>
            <w:shd w:val="clear" w:color="auto" w:fill="auto"/>
          </w:tcPr>
          <w:p w14:paraId="2C2ACC67" w14:textId="77777777" w:rsidR="00992238" w:rsidRPr="00EF5447" w:rsidRDefault="00992238" w:rsidP="00886049">
            <w:pPr>
              <w:pStyle w:val="TAC"/>
            </w:pPr>
            <w:r w:rsidRPr="00EF5447">
              <w:rPr>
                <w:lang w:eastAsia="zh-CN"/>
              </w:rPr>
              <w:t>8</w:t>
            </w:r>
          </w:p>
        </w:tc>
        <w:tc>
          <w:tcPr>
            <w:tcW w:w="0" w:type="auto"/>
            <w:shd w:val="clear" w:color="auto" w:fill="auto"/>
          </w:tcPr>
          <w:p w14:paraId="00F04A49" w14:textId="77777777" w:rsidR="00992238" w:rsidRPr="00EF5447" w:rsidRDefault="00992238" w:rsidP="00886049">
            <w:pPr>
              <w:pStyle w:val="TAC"/>
              <w:rPr>
                <w:rFonts w:cs="Arial"/>
                <w:vertAlign w:val="superscript"/>
                <w:lang w:eastAsia="ja-JP"/>
              </w:rPr>
            </w:pPr>
            <w:r w:rsidRPr="00EF5447">
              <w:rPr>
                <w:lang w:eastAsia="zh-CN"/>
              </w:rPr>
              <w:t>n77</w:t>
            </w:r>
            <w:r w:rsidRPr="00EF5447">
              <w:rPr>
                <w:rFonts w:cs="Arial"/>
                <w:vertAlign w:val="superscript"/>
              </w:rPr>
              <w:t>6</w:t>
            </w:r>
            <w:r w:rsidRPr="00EF5447">
              <w:rPr>
                <w:rFonts w:cs="Arial"/>
                <w:vertAlign w:val="superscript"/>
                <w:lang w:eastAsia="ja-JP"/>
              </w:rPr>
              <w:t>,7</w:t>
            </w:r>
          </w:p>
          <w:p w14:paraId="1D5E9535" w14:textId="77777777" w:rsidR="00992238" w:rsidRPr="00EF5447" w:rsidRDefault="00992238" w:rsidP="00886049">
            <w:pPr>
              <w:pStyle w:val="TAC"/>
            </w:pPr>
            <w:r w:rsidRPr="00EF5447">
              <w:rPr>
                <w:lang w:eastAsia="zh-CN"/>
              </w:rPr>
              <w:t>n78</w:t>
            </w:r>
            <w:r w:rsidRPr="00EF5447">
              <w:rPr>
                <w:rFonts w:cs="Arial"/>
                <w:vertAlign w:val="superscript"/>
              </w:rPr>
              <w:t>6</w:t>
            </w:r>
            <w:r w:rsidRPr="00EF5447">
              <w:rPr>
                <w:rFonts w:cs="Arial"/>
                <w:vertAlign w:val="superscript"/>
                <w:lang w:eastAsia="ja-JP"/>
              </w:rPr>
              <w:t>,7</w:t>
            </w:r>
          </w:p>
        </w:tc>
        <w:tc>
          <w:tcPr>
            <w:tcW w:w="674" w:type="dxa"/>
            <w:shd w:val="clear" w:color="auto" w:fill="auto"/>
          </w:tcPr>
          <w:p w14:paraId="508EDF0E" w14:textId="77777777" w:rsidR="00992238" w:rsidRPr="00EF5447" w:rsidRDefault="00992238" w:rsidP="00886049">
            <w:pPr>
              <w:pStyle w:val="TAC"/>
            </w:pPr>
          </w:p>
        </w:tc>
        <w:tc>
          <w:tcPr>
            <w:tcW w:w="675" w:type="dxa"/>
            <w:shd w:val="clear" w:color="auto" w:fill="auto"/>
          </w:tcPr>
          <w:p w14:paraId="14100866" w14:textId="77777777" w:rsidR="00992238" w:rsidRPr="00EF5447" w:rsidRDefault="00992238" w:rsidP="00886049">
            <w:pPr>
              <w:pStyle w:val="TAC"/>
            </w:pPr>
            <w:r w:rsidRPr="00EF5447">
              <w:rPr>
                <w:rFonts w:cs="Arial"/>
              </w:rPr>
              <w:t>10.8</w:t>
            </w:r>
          </w:p>
        </w:tc>
        <w:tc>
          <w:tcPr>
            <w:tcW w:w="674" w:type="dxa"/>
            <w:shd w:val="clear" w:color="auto" w:fill="auto"/>
          </w:tcPr>
          <w:p w14:paraId="461EE6DA" w14:textId="77777777" w:rsidR="00992238" w:rsidRPr="00EF5447" w:rsidRDefault="00992238" w:rsidP="00886049">
            <w:pPr>
              <w:pStyle w:val="TAC"/>
            </w:pPr>
            <w:r w:rsidRPr="00EF5447">
              <w:rPr>
                <w:rFonts w:cs="Arial"/>
              </w:rPr>
              <w:t>9.1</w:t>
            </w:r>
          </w:p>
        </w:tc>
        <w:tc>
          <w:tcPr>
            <w:tcW w:w="675" w:type="dxa"/>
            <w:shd w:val="clear" w:color="auto" w:fill="auto"/>
          </w:tcPr>
          <w:p w14:paraId="2A8B2312" w14:textId="77777777" w:rsidR="00992238" w:rsidRPr="00EF5447" w:rsidRDefault="00992238" w:rsidP="00886049">
            <w:pPr>
              <w:pStyle w:val="TAC"/>
            </w:pPr>
            <w:r w:rsidRPr="00EF5447">
              <w:rPr>
                <w:rFonts w:cs="Arial"/>
              </w:rPr>
              <w:t>8</w:t>
            </w:r>
          </w:p>
        </w:tc>
        <w:tc>
          <w:tcPr>
            <w:tcW w:w="674" w:type="dxa"/>
            <w:shd w:val="clear" w:color="auto" w:fill="auto"/>
          </w:tcPr>
          <w:p w14:paraId="36CD3644" w14:textId="77777777" w:rsidR="00992238" w:rsidRPr="00EF5447" w:rsidRDefault="00992238" w:rsidP="00886049">
            <w:pPr>
              <w:pStyle w:val="TAC"/>
            </w:pPr>
            <w:r>
              <w:rPr>
                <w:rFonts w:hint="eastAsia"/>
                <w:lang w:eastAsia="zh-CN"/>
              </w:rPr>
              <w:t>7</w:t>
            </w:r>
            <w:r>
              <w:rPr>
                <w:lang w:eastAsia="zh-CN"/>
              </w:rPr>
              <w:t>.2</w:t>
            </w:r>
          </w:p>
        </w:tc>
        <w:tc>
          <w:tcPr>
            <w:tcW w:w="675" w:type="dxa"/>
          </w:tcPr>
          <w:p w14:paraId="79A7A88A" w14:textId="77777777" w:rsidR="00992238" w:rsidRPr="00EF5447" w:rsidRDefault="00992238" w:rsidP="00886049">
            <w:pPr>
              <w:pStyle w:val="TAC"/>
            </w:pPr>
            <w:r>
              <w:rPr>
                <w:rFonts w:hint="eastAsia"/>
                <w:lang w:eastAsia="zh-CN"/>
              </w:rPr>
              <w:t>6</w:t>
            </w:r>
            <w:r>
              <w:rPr>
                <w:lang w:eastAsia="zh-CN"/>
              </w:rPr>
              <w:t>.5</w:t>
            </w:r>
          </w:p>
        </w:tc>
        <w:tc>
          <w:tcPr>
            <w:tcW w:w="674" w:type="dxa"/>
            <w:shd w:val="clear" w:color="auto" w:fill="auto"/>
          </w:tcPr>
          <w:p w14:paraId="2FF9AE2B" w14:textId="77777777" w:rsidR="00992238" w:rsidRPr="00EF5447" w:rsidRDefault="00992238" w:rsidP="00886049">
            <w:pPr>
              <w:pStyle w:val="TAC"/>
            </w:pPr>
            <w:r w:rsidRPr="00EF5447">
              <w:rPr>
                <w:lang w:eastAsia="zh-CN"/>
              </w:rPr>
              <w:t>5.1</w:t>
            </w:r>
          </w:p>
        </w:tc>
        <w:tc>
          <w:tcPr>
            <w:tcW w:w="675" w:type="dxa"/>
            <w:shd w:val="clear" w:color="auto" w:fill="auto"/>
          </w:tcPr>
          <w:p w14:paraId="189B812A" w14:textId="77777777" w:rsidR="00992238" w:rsidRPr="00EF5447" w:rsidRDefault="00992238" w:rsidP="00886049">
            <w:pPr>
              <w:pStyle w:val="TAC"/>
            </w:pPr>
            <w:r w:rsidRPr="00EF5447">
              <w:rPr>
                <w:lang w:eastAsia="zh-CN"/>
              </w:rPr>
              <w:t>4.2</w:t>
            </w:r>
          </w:p>
        </w:tc>
        <w:tc>
          <w:tcPr>
            <w:tcW w:w="674" w:type="dxa"/>
            <w:shd w:val="clear" w:color="auto" w:fill="auto"/>
          </w:tcPr>
          <w:p w14:paraId="20B6DE0F" w14:textId="77777777" w:rsidR="00992238" w:rsidRPr="00EF5447" w:rsidRDefault="00992238" w:rsidP="00886049">
            <w:pPr>
              <w:pStyle w:val="TAC"/>
            </w:pPr>
            <w:r w:rsidRPr="00EF5447">
              <w:rPr>
                <w:lang w:eastAsia="zh-CN"/>
              </w:rPr>
              <w:t>3.5</w:t>
            </w:r>
          </w:p>
        </w:tc>
        <w:tc>
          <w:tcPr>
            <w:tcW w:w="675" w:type="dxa"/>
          </w:tcPr>
          <w:p w14:paraId="2271A8F6" w14:textId="77777777" w:rsidR="00992238" w:rsidRPr="00EF5447" w:rsidRDefault="00992238" w:rsidP="00886049">
            <w:pPr>
              <w:pStyle w:val="TAC"/>
            </w:pPr>
            <w:r>
              <w:rPr>
                <w:rFonts w:hint="eastAsia"/>
                <w:lang w:eastAsia="zh-CN"/>
              </w:rPr>
              <w:t>2</w:t>
            </w:r>
            <w:r>
              <w:rPr>
                <w:lang w:eastAsia="zh-CN"/>
              </w:rPr>
              <w:t>.9</w:t>
            </w:r>
          </w:p>
        </w:tc>
        <w:tc>
          <w:tcPr>
            <w:tcW w:w="675" w:type="dxa"/>
            <w:shd w:val="clear" w:color="auto" w:fill="auto"/>
          </w:tcPr>
          <w:p w14:paraId="7D6BB217" w14:textId="77777777" w:rsidR="00992238" w:rsidRPr="00EF5447" w:rsidRDefault="00992238" w:rsidP="00886049">
            <w:pPr>
              <w:pStyle w:val="TAC"/>
            </w:pPr>
            <w:r w:rsidRPr="00EF5447">
              <w:t>2.3</w:t>
            </w:r>
          </w:p>
        </w:tc>
        <w:tc>
          <w:tcPr>
            <w:tcW w:w="674" w:type="dxa"/>
          </w:tcPr>
          <w:p w14:paraId="279C1C8F" w14:textId="77777777" w:rsidR="00992238" w:rsidRPr="00EF5447" w:rsidDel="003D5A6F" w:rsidRDefault="00992238" w:rsidP="00886049">
            <w:pPr>
              <w:pStyle w:val="TAC"/>
              <w:rPr>
                <w:lang w:eastAsia="zh-CN"/>
              </w:rPr>
            </w:pPr>
            <w:r w:rsidRPr="00EF5447">
              <w:rPr>
                <w:lang w:eastAsia="zh-CN"/>
              </w:rPr>
              <w:t>2.1</w:t>
            </w:r>
          </w:p>
        </w:tc>
        <w:tc>
          <w:tcPr>
            <w:tcW w:w="675" w:type="dxa"/>
            <w:shd w:val="clear" w:color="auto" w:fill="auto"/>
          </w:tcPr>
          <w:p w14:paraId="2B006BB3" w14:textId="77777777" w:rsidR="00992238" w:rsidRPr="00EF5447" w:rsidRDefault="00992238" w:rsidP="00886049">
            <w:pPr>
              <w:pStyle w:val="TAC"/>
            </w:pPr>
            <w:r w:rsidRPr="00EF5447">
              <w:t>1.4</w:t>
            </w:r>
          </w:p>
        </w:tc>
      </w:tr>
      <w:tr w:rsidR="00992238" w:rsidRPr="00EF5447" w14:paraId="3580E815" w14:textId="77777777" w:rsidTr="00886049">
        <w:trPr>
          <w:trHeight w:val="187"/>
          <w:jc w:val="center"/>
        </w:trPr>
        <w:tc>
          <w:tcPr>
            <w:tcW w:w="0" w:type="auto"/>
            <w:shd w:val="clear" w:color="auto" w:fill="auto"/>
          </w:tcPr>
          <w:p w14:paraId="3EACEC49" w14:textId="77777777" w:rsidR="00992238" w:rsidRPr="00EF5447" w:rsidRDefault="00992238" w:rsidP="00886049">
            <w:pPr>
              <w:pStyle w:val="TAC"/>
              <w:rPr>
                <w:lang w:eastAsia="zh-CN"/>
              </w:rPr>
            </w:pPr>
            <w:r w:rsidRPr="00EF5447">
              <w:rPr>
                <w:lang w:eastAsia="zh-CN"/>
              </w:rPr>
              <w:t>8</w:t>
            </w:r>
          </w:p>
        </w:tc>
        <w:tc>
          <w:tcPr>
            <w:tcW w:w="0" w:type="auto"/>
            <w:shd w:val="clear" w:color="auto" w:fill="auto"/>
          </w:tcPr>
          <w:p w14:paraId="0AF178A6" w14:textId="77777777" w:rsidR="00992238" w:rsidRPr="00EF5447" w:rsidRDefault="00992238" w:rsidP="00886049">
            <w:pPr>
              <w:pStyle w:val="TAC"/>
              <w:rPr>
                <w:lang w:eastAsia="ja-JP"/>
              </w:rPr>
            </w:pPr>
            <w:r w:rsidRPr="00EF5447">
              <w:rPr>
                <w:lang w:eastAsia="ja-JP"/>
              </w:rPr>
              <w:t>n79</w:t>
            </w:r>
            <w:r w:rsidRPr="00EF5447">
              <w:rPr>
                <w:rFonts w:cs="Arial"/>
                <w:vertAlign w:val="superscript"/>
                <w:lang w:eastAsia="zh-CN"/>
              </w:rPr>
              <w:t>4,5</w:t>
            </w:r>
          </w:p>
        </w:tc>
        <w:tc>
          <w:tcPr>
            <w:tcW w:w="674" w:type="dxa"/>
            <w:shd w:val="clear" w:color="auto" w:fill="auto"/>
          </w:tcPr>
          <w:p w14:paraId="6CAE40C2" w14:textId="77777777" w:rsidR="00992238" w:rsidRPr="00EF5447" w:rsidRDefault="00992238" w:rsidP="00886049">
            <w:pPr>
              <w:pStyle w:val="TAC"/>
            </w:pPr>
          </w:p>
        </w:tc>
        <w:tc>
          <w:tcPr>
            <w:tcW w:w="675" w:type="dxa"/>
            <w:shd w:val="clear" w:color="auto" w:fill="auto"/>
          </w:tcPr>
          <w:p w14:paraId="73F7451D" w14:textId="77777777" w:rsidR="00992238" w:rsidRPr="00EF5447" w:rsidRDefault="00992238" w:rsidP="00886049">
            <w:pPr>
              <w:pStyle w:val="TAC"/>
              <w:rPr>
                <w:rFonts w:cs="Arial"/>
              </w:rPr>
            </w:pPr>
          </w:p>
        </w:tc>
        <w:tc>
          <w:tcPr>
            <w:tcW w:w="674" w:type="dxa"/>
            <w:shd w:val="clear" w:color="auto" w:fill="auto"/>
          </w:tcPr>
          <w:p w14:paraId="70236670" w14:textId="77777777" w:rsidR="00992238" w:rsidRPr="00EF5447" w:rsidRDefault="00992238" w:rsidP="00886049">
            <w:pPr>
              <w:pStyle w:val="TAC"/>
              <w:rPr>
                <w:rFonts w:cs="Arial"/>
              </w:rPr>
            </w:pPr>
          </w:p>
        </w:tc>
        <w:tc>
          <w:tcPr>
            <w:tcW w:w="675" w:type="dxa"/>
            <w:shd w:val="clear" w:color="auto" w:fill="auto"/>
          </w:tcPr>
          <w:p w14:paraId="191DCF1A" w14:textId="77777777" w:rsidR="00992238" w:rsidRPr="00EF5447" w:rsidRDefault="00992238" w:rsidP="00886049">
            <w:pPr>
              <w:pStyle w:val="TAC"/>
              <w:rPr>
                <w:rFonts w:cs="Arial"/>
              </w:rPr>
            </w:pPr>
          </w:p>
        </w:tc>
        <w:tc>
          <w:tcPr>
            <w:tcW w:w="674" w:type="dxa"/>
            <w:shd w:val="clear" w:color="auto" w:fill="auto"/>
          </w:tcPr>
          <w:p w14:paraId="279EC807" w14:textId="77777777" w:rsidR="00992238" w:rsidRPr="00EF5447" w:rsidRDefault="00992238" w:rsidP="00886049">
            <w:pPr>
              <w:pStyle w:val="TAC"/>
            </w:pPr>
          </w:p>
        </w:tc>
        <w:tc>
          <w:tcPr>
            <w:tcW w:w="675" w:type="dxa"/>
          </w:tcPr>
          <w:p w14:paraId="116C7522" w14:textId="77777777" w:rsidR="00992238" w:rsidRPr="00EF5447" w:rsidRDefault="00992238" w:rsidP="00886049">
            <w:pPr>
              <w:pStyle w:val="TAC"/>
            </w:pPr>
          </w:p>
        </w:tc>
        <w:tc>
          <w:tcPr>
            <w:tcW w:w="674" w:type="dxa"/>
            <w:shd w:val="clear" w:color="auto" w:fill="auto"/>
          </w:tcPr>
          <w:p w14:paraId="08D662DC" w14:textId="77777777" w:rsidR="00992238" w:rsidRPr="00EF5447" w:rsidRDefault="00992238" w:rsidP="00886049">
            <w:pPr>
              <w:pStyle w:val="TAC"/>
              <w:rPr>
                <w:lang w:eastAsia="zh-CN"/>
              </w:rPr>
            </w:pPr>
            <w:r w:rsidRPr="00EF5447">
              <w:rPr>
                <w:lang w:eastAsia="zh-CN"/>
              </w:rPr>
              <w:t>6.8</w:t>
            </w:r>
          </w:p>
        </w:tc>
        <w:tc>
          <w:tcPr>
            <w:tcW w:w="675" w:type="dxa"/>
            <w:shd w:val="clear" w:color="auto" w:fill="auto"/>
          </w:tcPr>
          <w:p w14:paraId="239B4CAB" w14:textId="77777777" w:rsidR="00992238" w:rsidRPr="00EF5447" w:rsidRDefault="00992238" w:rsidP="00886049">
            <w:pPr>
              <w:pStyle w:val="TAC"/>
              <w:rPr>
                <w:lang w:eastAsia="zh-CN"/>
              </w:rPr>
            </w:pPr>
            <w:r w:rsidRPr="00EF5447">
              <w:rPr>
                <w:lang w:eastAsia="zh-CN"/>
              </w:rPr>
              <w:t>6.2</w:t>
            </w:r>
          </w:p>
        </w:tc>
        <w:tc>
          <w:tcPr>
            <w:tcW w:w="674" w:type="dxa"/>
            <w:shd w:val="clear" w:color="auto" w:fill="auto"/>
          </w:tcPr>
          <w:p w14:paraId="17D8FF2F" w14:textId="77777777" w:rsidR="00992238" w:rsidRPr="00EF5447" w:rsidRDefault="00992238" w:rsidP="00886049">
            <w:pPr>
              <w:pStyle w:val="TAC"/>
              <w:rPr>
                <w:lang w:eastAsia="zh-CN"/>
              </w:rPr>
            </w:pPr>
            <w:r w:rsidRPr="00EF5447">
              <w:rPr>
                <w:lang w:eastAsia="zh-CN"/>
              </w:rPr>
              <w:t>5.6</w:t>
            </w:r>
          </w:p>
        </w:tc>
        <w:tc>
          <w:tcPr>
            <w:tcW w:w="675" w:type="dxa"/>
          </w:tcPr>
          <w:p w14:paraId="7AC2775A" w14:textId="77777777" w:rsidR="00992238" w:rsidRPr="00EF5447" w:rsidRDefault="00992238" w:rsidP="00886049">
            <w:pPr>
              <w:pStyle w:val="TAC"/>
              <w:rPr>
                <w:lang w:eastAsia="zh-CN"/>
              </w:rPr>
            </w:pPr>
          </w:p>
        </w:tc>
        <w:tc>
          <w:tcPr>
            <w:tcW w:w="675" w:type="dxa"/>
            <w:shd w:val="clear" w:color="auto" w:fill="auto"/>
          </w:tcPr>
          <w:p w14:paraId="1169AA44" w14:textId="77777777" w:rsidR="00992238" w:rsidRPr="00EF5447" w:rsidRDefault="00992238" w:rsidP="00886049">
            <w:pPr>
              <w:pStyle w:val="TAC"/>
              <w:rPr>
                <w:lang w:eastAsia="zh-CN"/>
              </w:rPr>
            </w:pPr>
            <w:r w:rsidRPr="00EF5447">
              <w:rPr>
                <w:lang w:eastAsia="zh-CN"/>
              </w:rPr>
              <w:t>4.9</w:t>
            </w:r>
          </w:p>
        </w:tc>
        <w:tc>
          <w:tcPr>
            <w:tcW w:w="674" w:type="dxa"/>
          </w:tcPr>
          <w:p w14:paraId="1DB59BD7" w14:textId="77777777" w:rsidR="00992238" w:rsidRPr="00EF5447" w:rsidRDefault="00992238" w:rsidP="00886049">
            <w:pPr>
              <w:pStyle w:val="TAC"/>
              <w:rPr>
                <w:lang w:eastAsia="zh-CN"/>
              </w:rPr>
            </w:pPr>
          </w:p>
        </w:tc>
        <w:tc>
          <w:tcPr>
            <w:tcW w:w="675" w:type="dxa"/>
            <w:shd w:val="clear" w:color="auto" w:fill="auto"/>
          </w:tcPr>
          <w:p w14:paraId="5B28563A" w14:textId="77777777" w:rsidR="00992238" w:rsidRPr="00EF5447" w:rsidRDefault="00992238" w:rsidP="00886049">
            <w:pPr>
              <w:pStyle w:val="TAC"/>
              <w:rPr>
                <w:lang w:eastAsia="zh-CN"/>
              </w:rPr>
            </w:pPr>
            <w:r w:rsidRPr="00EF5447">
              <w:rPr>
                <w:lang w:eastAsia="zh-CN"/>
              </w:rPr>
              <w:t>4.4</w:t>
            </w:r>
          </w:p>
        </w:tc>
      </w:tr>
      <w:tr w:rsidR="00992238" w:rsidRPr="00EF5447" w14:paraId="69F270A5" w14:textId="77777777" w:rsidTr="00886049">
        <w:trPr>
          <w:trHeight w:val="187"/>
          <w:jc w:val="center"/>
        </w:trPr>
        <w:tc>
          <w:tcPr>
            <w:tcW w:w="0" w:type="auto"/>
            <w:shd w:val="clear" w:color="auto" w:fill="auto"/>
          </w:tcPr>
          <w:p w14:paraId="2D542E85" w14:textId="77777777" w:rsidR="00992238" w:rsidRPr="00EF5447" w:rsidRDefault="00992238" w:rsidP="00886049">
            <w:pPr>
              <w:pStyle w:val="TAC"/>
              <w:rPr>
                <w:lang w:eastAsia="zh-CN"/>
              </w:rPr>
            </w:pPr>
            <w:r w:rsidRPr="00EF5447">
              <w:rPr>
                <w:lang w:eastAsia="ja-JP"/>
              </w:rPr>
              <w:t>n8</w:t>
            </w:r>
          </w:p>
        </w:tc>
        <w:tc>
          <w:tcPr>
            <w:tcW w:w="0" w:type="auto"/>
            <w:shd w:val="clear" w:color="auto" w:fill="auto"/>
          </w:tcPr>
          <w:p w14:paraId="11896356" w14:textId="77777777" w:rsidR="00992238" w:rsidRPr="00EF5447" w:rsidRDefault="00992238" w:rsidP="00886049">
            <w:pPr>
              <w:pStyle w:val="TAC"/>
              <w:rPr>
                <w:lang w:eastAsia="zh-TW"/>
              </w:rPr>
            </w:pPr>
            <w:r w:rsidRPr="00EF5447">
              <w:t>3</w:t>
            </w:r>
            <w:r w:rsidRPr="00EF5447">
              <w:rPr>
                <w:vertAlign w:val="superscript"/>
                <w:lang w:eastAsia="zh-TW"/>
              </w:rPr>
              <w:t>14</w:t>
            </w:r>
          </w:p>
        </w:tc>
        <w:tc>
          <w:tcPr>
            <w:tcW w:w="674" w:type="dxa"/>
            <w:shd w:val="clear" w:color="auto" w:fill="auto"/>
          </w:tcPr>
          <w:p w14:paraId="5EB48480" w14:textId="77777777" w:rsidR="00992238" w:rsidRPr="00EF5447" w:rsidRDefault="00992238" w:rsidP="00886049">
            <w:pPr>
              <w:pStyle w:val="TAC"/>
            </w:pPr>
            <w:r w:rsidRPr="00EF5447">
              <w:rPr>
                <w:rFonts w:eastAsia="MS Mincho" w:cs="Arial"/>
              </w:rPr>
              <w:t>N/A</w:t>
            </w:r>
          </w:p>
        </w:tc>
        <w:tc>
          <w:tcPr>
            <w:tcW w:w="675" w:type="dxa"/>
            <w:shd w:val="clear" w:color="auto" w:fill="auto"/>
          </w:tcPr>
          <w:p w14:paraId="4E4C0D6C" w14:textId="77777777" w:rsidR="00992238" w:rsidRPr="00EF5447" w:rsidRDefault="00992238" w:rsidP="00886049">
            <w:pPr>
              <w:pStyle w:val="TAC"/>
              <w:rPr>
                <w:rFonts w:cs="Arial"/>
              </w:rPr>
            </w:pPr>
            <w:r w:rsidRPr="00EF5447">
              <w:rPr>
                <w:rFonts w:eastAsia="MS Mincho" w:cs="Arial"/>
              </w:rPr>
              <w:t>N/A</w:t>
            </w:r>
          </w:p>
        </w:tc>
        <w:tc>
          <w:tcPr>
            <w:tcW w:w="674" w:type="dxa"/>
            <w:shd w:val="clear" w:color="auto" w:fill="auto"/>
          </w:tcPr>
          <w:p w14:paraId="56ABC9CA" w14:textId="77777777" w:rsidR="00992238" w:rsidRPr="00EF5447" w:rsidRDefault="00992238" w:rsidP="00886049">
            <w:pPr>
              <w:pStyle w:val="TAC"/>
              <w:rPr>
                <w:rFonts w:cs="Arial"/>
              </w:rPr>
            </w:pPr>
            <w:r w:rsidRPr="00EF5447">
              <w:rPr>
                <w:rFonts w:eastAsia="MS Mincho" w:cs="Arial"/>
              </w:rPr>
              <w:t>N/A</w:t>
            </w:r>
          </w:p>
        </w:tc>
        <w:tc>
          <w:tcPr>
            <w:tcW w:w="675" w:type="dxa"/>
            <w:shd w:val="clear" w:color="auto" w:fill="auto"/>
          </w:tcPr>
          <w:p w14:paraId="17693742" w14:textId="77777777" w:rsidR="00992238" w:rsidRPr="00EF5447" w:rsidRDefault="00992238" w:rsidP="00886049">
            <w:pPr>
              <w:pStyle w:val="TAC"/>
              <w:rPr>
                <w:rFonts w:cs="Arial"/>
              </w:rPr>
            </w:pPr>
            <w:r w:rsidRPr="00EF5447">
              <w:rPr>
                <w:rFonts w:eastAsia="MS Mincho" w:cs="Arial"/>
              </w:rPr>
              <w:t>N/A</w:t>
            </w:r>
          </w:p>
        </w:tc>
        <w:tc>
          <w:tcPr>
            <w:tcW w:w="674" w:type="dxa"/>
            <w:shd w:val="clear" w:color="auto" w:fill="auto"/>
          </w:tcPr>
          <w:p w14:paraId="3A798F88" w14:textId="77777777" w:rsidR="00992238" w:rsidRPr="00EF5447" w:rsidRDefault="00992238" w:rsidP="00886049">
            <w:pPr>
              <w:pStyle w:val="TAC"/>
            </w:pPr>
          </w:p>
        </w:tc>
        <w:tc>
          <w:tcPr>
            <w:tcW w:w="675" w:type="dxa"/>
          </w:tcPr>
          <w:p w14:paraId="648422DB" w14:textId="77777777" w:rsidR="00992238" w:rsidRPr="00EF5447" w:rsidRDefault="00992238" w:rsidP="00886049">
            <w:pPr>
              <w:pStyle w:val="TAC"/>
            </w:pPr>
          </w:p>
        </w:tc>
        <w:tc>
          <w:tcPr>
            <w:tcW w:w="674" w:type="dxa"/>
            <w:shd w:val="clear" w:color="auto" w:fill="auto"/>
          </w:tcPr>
          <w:p w14:paraId="3C3A0C37" w14:textId="77777777" w:rsidR="00992238" w:rsidRPr="00EF5447" w:rsidRDefault="00992238" w:rsidP="00886049">
            <w:pPr>
              <w:pStyle w:val="TAC"/>
              <w:rPr>
                <w:lang w:eastAsia="zh-CN"/>
              </w:rPr>
            </w:pPr>
          </w:p>
        </w:tc>
        <w:tc>
          <w:tcPr>
            <w:tcW w:w="675" w:type="dxa"/>
            <w:shd w:val="clear" w:color="auto" w:fill="auto"/>
          </w:tcPr>
          <w:p w14:paraId="19F37FF6" w14:textId="77777777" w:rsidR="00992238" w:rsidRPr="00EF5447" w:rsidRDefault="00992238" w:rsidP="00886049">
            <w:pPr>
              <w:pStyle w:val="TAC"/>
              <w:rPr>
                <w:lang w:eastAsia="zh-CN"/>
              </w:rPr>
            </w:pPr>
          </w:p>
        </w:tc>
        <w:tc>
          <w:tcPr>
            <w:tcW w:w="674" w:type="dxa"/>
            <w:shd w:val="clear" w:color="auto" w:fill="auto"/>
          </w:tcPr>
          <w:p w14:paraId="2D80BC03" w14:textId="77777777" w:rsidR="00992238" w:rsidRPr="00EF5447" w:rsidRDefault="00992238" w:rsidP="00886049">
            <w:pPr>
              <w:pStyle w:val="TAC"/>
              <w:rPr>
                <w:lang w:eastAsia="zh-CN"/>
              </w:rPr>
            </w:pPr>
          </w:p>
        </w:tc>
        <w:tc>
          <w:tcPr>
            <w:tcW w:w="675" w:type="dxa"/>
          </w:tcPr>
          <w:p w14:paraId="3EB9890B" w14:textId="77777777" w:rsidR="00992238" w:rsidRPr="00EF5447" w:rsidRDefault="00992238" w:rsidP="00886049">
            <w:pPr>
              <w:pStyle w:val="TAC"/>
              <w:rPr>
                <w:lang w:eastAsia="zh-CN"/>
              </w:rPr>
            </w:pPr>
          </w:p>
        </w:tc>
        <w:tc>
          <w:tcPr>
            <w:tcW w:w="675" w:type="dxa"/>
            <w:shd w:val="clear" w:color="auto" w:fill="auto"/>
          </w:tcPr>
          <w:p w14:paraId="6ECB4F8C" w14:textId="77777777" w:rsidR="00992238" w:rsidRPr="00EF5447" w:rsidRDefault="00992238" w:rsidP="00886049">
            <w:pPr>
              <w:pStyle w:val="TAC"/>
              <w:rPr>
                <w:lang w:eastAsia="zh-CN"/>
              </w:rPr>
            </w:pPr>
          </w:p>
        </w:tc>
        <w:tc>
          <w:tcPr>
            <w:tcW w:w="674" w:type="dxa"/>
          </w:tcPr>
          <w:p w14:paraId="08B7A4ED" w14:textId="77777777" w:rsidR="00992238" w:rsidRPr="00EF5447" w:rsidRDefault="00992238" w:rsidP="00886049">
            <w:pPr>
              <w:pStyle w:val="TAC"/>
              <w:rPr>
                <w:lang w:eastAsia="zh-CN"/>
              </w:rPr>
            </w:pPr>
          </w:p>
        </w:tc>
        <w:tc>
          <w:tcPr>
            <w:tcW w:w="675" w:type="dxa"/>
            <w:shd w:val="clear" w:color="auto" w:fill="auto"/>
          </w:tcPr>
          <w:p w14:paraId="083EBD57" w14:textId="77777777" w:rsidR="00992238" w:rsidRPr="00EF5447" w:rsidRDefault="00992238" w:rsidP="00886049">
            <w:pPr>
              <w:pStyle w:val="TAC"/>
              <w:rPr>
                <w:lang w:eastAsia="zh-CN"/>
              </w:rPr>
            </w:pPr>
          </w:p>
        </w:tc>
      </w:tr>
      <w:tr w:rsidR="00992238" w:rsidRPr="00EF5447" w14:paraId="4302DCB4" w14:textId="77777777" w:rsidTr="00886049">
        <w:trPr>
          <w:trHeight w:val="187"/>
          <w:jc w:val="center"/>
        </w:trPr>
        <w:tc>
          <w:tcPr>
            <w:tcW w:w="0" w:type="auto"/>
            <w:shd w:val="clear" w:color="auto" w:fill="auto"/>
          </w:tcPr>
          <w:p w14:paraId="14D85312" w14:textId="77777777" w:rsidR="00992238" w:rsidRPr="00EF5447" w:rsidRDefault="00992238" w:rsidP="00886049">
            <w:pPr>
              <w:pStyle w:val="TAC"/>
              <w:rPr>
                <w:lang w:eastAsia="ja-JP"/>
              </w:rPr>
            </w:pPr>
            <w:r w:rsidRPr="00EF5447">
              <w:rPr>
                <w:lang w:eastAsia="ja-JP"/>
              </w:rPr>
              <w:t>n8</w:t>
            </w:r>
          </w:p>
        </w:tc>
        <w:tc>
          <w:tcPr>
            <w:tcW w:w="0" w:type="auto"/>
            <w:shd w:val="clear" w:color="auto" w:fill="auto"/>
          </w:tcPr>
          <w:p w14:paraId="49F786F2" w14:textId="77777777" w:rsidR="00992238" w:rsidRPr="00EF5447" w:rsidRDefault="00992238" w:rsidP="00886049">
            <w:pPr>
              <w:pStyle w:val="TAC"/>
            </w:pPr>
            <w:r w:rsidRPr="00EF5447">
              <w:t>7</w:t>
            </w:r>
            <w:r w:rsidRPr="00EF5447">
              <w:rPr>
                <w:vertAlign w:val="superscript"/>
              </w:rPr>
              <w:t>8,9,10</w:t>
            </w:r>
          </w:p>
        </w:tc>
        <w:tc>
          <w:tcPr>
            <w:tcW w:w="674" w:type="dxa"/>
            <w:shd w:val="clear" w:color="auto" w:fill="auto"/>
          </w:tcPr>
          <w:p w14:paraId="3800CE9A" w14:textId="77777777" w:rsidR="00992238" w:rsidRPr="00EF5447" w:rsidRDefault="00992238" w:rsidP="00886049">
            <w:pPr>
              <w:pStyle w:val="TAC"/>
              <w:rPr>
                <w:rFonts w:eastAsia="MS Mincho" w:cs="Arial"/>
              </w:rPr>
            </w:pPr>
            <w:r w:rsidRPr="00EF5447">
              <w:rPr>
                <w:lang w:eastAsia="zh-CN"/>
              </w:rPr>
              <w:t>10</w:t>
            </w:r>
          </w:p>
        </w:tc>
        <w:tc>
          <w:tcPr>
            <w:tcW w:w="675" w:type="dxa"/>
            <w:shd w:val="clear" w:color="auto" w:fill="auto"/>
          </w:tcPr>
          <w:p w14:paraId="1202B7E0" w14:textId="77777777" w:rsidR="00992238" w:rsidRPr="00EF5447" w:rsidRDefault="00992238" w:rsidP="00886049">
            <w:pPr>
              <w:pStyle w:val="TAC"/>
              <w:rPr>
                <w:rFonts w:eastAsia="MS Mincho" w:cs="Arial"/>
              </w:rPr>
            </w:pPr>
            <w:r w:rsidRPr="00EF5447">
              <w:rPr>
                <w:rFonts w:cs="Arial"/>
              </w:rPr>
              <w:t>7.6</w:t>
            </w:r>
          </w:p>
        </w:tc>
        <w:tc>
          <w:tcPr>
            <w:tcW w:w="674" w:type="dxa"/>
            <w:shd w:val="clear" w:color="auto" w:fill="auto"/>
          </w:tcPr>
          <w:p w14:paraId="0D54BC42" w14:textId="77777777" w:rsidR="00992238" w:rsidRPr="00EF5447" w:rsidRDefault="00992238" w:rsidP="00886049">
            <w:pPr>
              <w:pStyle w:val="TAC"/>
              <w:rPr>
                <w:rFonts w:eastAsia="MS Mincho" w:cs="Arial"/>
              </w:rPr>
            </w:pPr>
            <w:r w:rsidRPr="00EF5447">
              <w:rPr>
                <w:rFonts w:cs="Arial"/>
              </w:rPr>
              <w:t>6.2</w:t>
            </w:r>
          </w:p>
        </w:tc>
        <w:tc>
          <w:tcPr>
            <w:tcW w:w="675" w:type="dxa"/>
            <w:shd w:val="clear" w:color="auto" w:fill="auto"/>
          </w:tcPr>
          <w:p w14:paraId="06C6E614" w14:textId="77777777" w:rsidR="00992238" w:rsidRPr="00EF5447" w:rsidRDefault="00992238" w:rsidP="00886049">
            <w:pPr>
              <w:pStyle w:val="TAC"/>
              <w:rPr>
                <w:rFonts w:eastAsia="MS Mincho" w:cs="Arial"/>
              </w:rPr>
            </w:pPr>
            <w:r w:rsidRPr="00EF5447">
              <w:rPr>
                <w:rFonts w:cs="Arial"/>
              </w:rPr>
              <w:t>5.3</w:t>
            </w:r>
          </w:p>
        </w:tc>
        <w:tc>
          <w:tcPr>
            <w:tcW w:w="674" w:type="dxa"/>
            <w:shd w:val="clear" w:color="auto" w:fill="auto"/>
          </w:tcPr>
          <w:p w14:paraId="1775464A" w14:textId="77777777" w:rsidR="00992238" w:rsidRPr="00EF5447" w:rsidRDefault="00992238" w:rsidP="00886049">
            <w:pPr>
              <w:pStyle w:val="TAC"/>
            </w:pPr>
          </w:p>
        </w:tc>
        <w:tc>
          <w:tcPr>
            <w:tcW w:w="675" w:type="dxa"/>
          </w:tcPr>
          <w:p w14:paraId="09164121" w14:textId="77777777" w:rsidR="00992238" w:rsidRPr="00EF5447" w:rsidRDefault="00992238" w:rsidP="00886049">
            <w:pPr>
              <w:pStyle w:val="TAC"/>
            </w:pPr>
          </w:p>
        </w:tc>
        <w:tc>
          <w:tcPr>
            <w:tcW w:w="674" w:type="dxa"/>
            <w:shd w:val="clear" w:color="auto" w:fill="auto"/>
          </w:tcPr>
          <w:p w14:paraId="35CD43F7" w14:textId="77777777" w:rsidR="00992238" w:rsidRPr="00EF5447" w:rsidRDefault="00992238" w:rsidP="00886049">
            <w:pPr>
              <w:pStyle w:val="TAC"/>
              <w:rPr>
                <w:lang w:eastAsia="zh-CN"/>
              </w:rPr>
            </w:pPr>
          </w:p>
        </w:tc>
        <w:tc>
          <w:tcPr>
            <w:tcW w:w="675" w:type="dxa"/>
            <w:shd w:val="clear" w:color="auto" w:fill="auto"/>
          </w:tcPr>
          <w:p w14:paraId="1EB51E51" w14:textId="77777777" w:rsidR="00992238" w:rsidRPr="00EF5447" w:rsidRDefault="00992238" w:rsidP="00886049">
            <w:pPr>
              <w:pStyle w:val="TAC"/>
              <w:rPr>
                <w:lang w:eastAsia="zh-CN"/>
              </w:rPr>
            </w:pPr>
          </w:p>
        </w:tc>
        <w:tc>
          <w:tcPr>
            <w:tcW w:w="674" w:type="dxa"/>
            <w:shd w:val="clear" w:color="auto" w:fill="auto"/>
          </w:tcPr>
          <w:p w14:paraId="2558DD1F" w14:textId="77777777" w:rsidR="00992238" w:rsidRPr="00EF5447" w:rsidRDefault="00992238" w:rsidP="00886049">
            <w:pPr>
              <w:pStyle w:val="TAC"/>
              <w:rPr>
                <w:lang w:eastAsia="zh-CN"/>
              </w:rPr>
            </w:pPr>
          </w:p>
        </w:tc>
        <w:tc>
          <w:tcPr>
            <w:tcW w:w="675" w:type="dxa"/>
          </w:tcPr>
          <w:p w14:paraId="5D27C3FA" w14:textId="77777777" w:rsidR="00992238" w:rsidRPr="00EF5447" w:rsidRDefault="00992238" w:rsidP="00886049">
            <w:pPr>
              <w:pStyle w:val="TAC"/>
              <w:rPr>
                <w:lang w:eastAsia="zh-CN"/>
              </w:rPr>
            </w:pPr>
          </w:p>
        </w:tc>
        <w:tc>
          <w:tcPr>
            <w:tcW w:w="675" w:type="dxa"/>
            <w:shd w:val="clear" w:color="auto" w:fill="auto"/>
          </w:tcPr>
          <w:p w14:paraId="5996463B" w14:textId="77777777" w:rsidR="00992238" w:rsidRPr="00EF5447" w:rsidRDefault="00992238" w:rsidP="00886049">
            <w:pPr>
              <w:pStyle w:val="TAC"/>
              <w:rPr>
                <w:lang w:eastAsia="zh-CN"/>
              </w:rPr>
            </w:pPr>
          </w:p>
        </w:tc>
        <w:tc>
          <w:tcPr>
            <w:tcW w:w="674" w:type="dxa"/>
          </w:tcPr>
          <w:p w14:paraId="75111B4C" w14:textId="77777777" w:rsidR="00992238" w:rsidRPr="00EF5447" w:rsidRDefault="00992238" w:rsidP="00886049">
            <w:pPr>
              <w:pStyle w:val="TAC"/>
              <w:rPr>
                <w:lang w:eastAsia="zh-CN"/>
              </w:rPr>
            </w:pPr>
          </w:p>
        </w:tc>
        <w:tc>
          <w:tcPr>
            <w:tcW w:w="675" w:type="dxa"/>
            <w:shd w:val="clear" w:color="auto" w:fill="auto"/>
          </w:tcPr>
          <w:p w14:paraId="2C5138F5" w14:textId="77777777" w:rsidR="00992238" w:rsidRPr="00EF5447" w:rsidRDefault="00992238" w:rsidP="00886049">
            <w:pPr>
              <w:pStyle w:val="TAC"/>
              <w:rPr>
                <w:lang w:eastAsia="zh-CN"/>
              </w:rPr>
            </w:pPr>
          </w:p>
        </w:tc>
      </w:tr>
      <w:tr w:rsidR="00992238" w:rsidRPr="00EF5447" w14:paraId="1E0E162C" w14:textId="77777777" w:rsidTr="00886049">
        <w:trPr>
          <w:trHeight w:val="187"/>
          <w:jc w:val="center"/>
        </w:trPr>
        <w:tc>
          <w:tcPr>
            <w:tcW w:w="0" w:type="auto"/>
            <w:shd w:val="clear" w:color="auto" w:fill="auto"/>
          </w:tcPr>
          <w:p w14:paraId="5FD9CD17" w14:textId="77777777" w:rsidR="00992238" w:rsidRPr="00EF5447" w:rsidRDefault="00992238" w:rsidP="00886049">
            <w:pPr>
              <w:pStyle w:val="TAC"/>
              <w:rPr>
                <w:lang w:eastAsia="zh-CN"/>
              </w:rPr>
            </w:pPr>
            <w:r w:rsidRPr="00EF5447">
              <w:rPr>
                <w:rFonts w:eastAsia="Yu Mincho"/>
                <w:lang w:eastAsia="fr-FR"/>
              </w:rPr>
              <w:t>12</w:t>
            </w:r>
          </w:p>
        </w:tc>
        <w:tc>
          <w:tcPr>
            <w:tcW w:w="0" w:type="auto"/>
            <w:shd w:val="clear" w:color="auto" w:fill="auto"/>
          </w:tcPr>
          <w:p w14:paraId="419DD42E" w14:textId="77777777" w:rsidR="00992238" w:rsidRPr="00EF5447" w:rsidRDefault="00992238" w:rsidP="00886049">
            <w:pPr>
              <w:pStyle w:val="TAC"/>
              <w:rPr>
                <w:lang w:eastAsia="ja-JP"/>
              </w:rPr>
            </w:pPr>
            <w:r w:rsidRPr="00EF5447">
              <w:rPr>
                <w:rFonts w:eastAsia="Yu Mincho"/>
                <w:lang w:eastAsia="fr-FR"/>
              </w:rPr>
              <w:t>n66</w:t>
            </w:r>
            <w:r w:rsidRPr="00EF5447">
              <w:rPr>
                <w:rFonts w:eastAsia="Yu Mincho" w:cs="Arial"/>
                <w:vertAlign w:val="superscript"/>
                <w:lang w:eastAsia="ja-JP"/>
              </w:rPr>
              <w:t>8,9</w:t>
            </w:r>
            <w:r w:rsidRPr="00EF5447">
              <w:rPr>
                <w:rFonts w:eastAsia="Yu Mincho" w:cs="Arial"/>
                <w:vertAlign w:val="superscript"/>
                <w:lang w:eastAsia="fr-FR"/>
              </w:rPr>
              <w:t>,10</w:t>
            </w:r>
          </w:p>
        </w:tc>
        <w:tc>
          <w:tcPr>
            <w:tcW w:w="674" w:type="dxa"/>
            <w:shd w:val="clear" w:color="auto" w:fill="auto"/>
          </w:tcPr>
          <w:p w14:paraId="5EE1C6F8" w14:textId="77777777" w:rsidR="00992238" w:rsidRPr="00EF5447" w:rsidRDefault="00992238" w:rsidP="00886049">
            <w:pPr>
              <w:pStyle w:val="TAC"/>
            </w:pPr>
            <w:r w:rsidRPr="00EF5447">
              <w:rPr>
                <w:rFonts w:eastAsia="Yu Mincho" w:cs="Arial"/>
                <w:lang w:eastAsia="fr-FR"/>
              </w:rPr>
              <w:t>10</w:t>
            </w:r>
          </w:p>
        </w:tc>
        <w:tc>
          <w:tcPr>
            <w:tcW w:w="675" w:type="dxa"/>
            <w:shd w:val="clear" w:color="auto" w:fill="auto"/>
          </w:tcPr>
          <w:p w14:paraId="169B0544" w14:textId="77777777" w:rsidR="00992238" w:rsidRPr="00EF5447" w:rsidRDefault="00992238" w:rsidP="00886049">
            <w:pPr>
              <w:pStyle w:val="TAC"/>
              <w:rPr>
                <w:rFonts w:cs="Arial"/>
              </w:rPr>
            </w:pPr>
            <w:r w:rsidRPr="00EF5447">
              <w:rPr>
                <w:rFonts w:eastAsia="Yu Mincho" w:cs="Arial"/>
                <w:lang w:eastAsia="fr-FR"/>
              </w:rPr>
              <w:t>7.5</w:t>
            </w:r>
          </w:p>
        </w:tc>
        <w:tc>
          <w:tcPr>
            <w:tcW w:w="674" w:type="dxa"/>
            <w:shd w:val="clear" w:color="auto" w:fill="auto"/>
          </w:tcPr>
          <w:p w14:paraId="5425CE21" w14:textId="77777777" w:rsidR="00992238" w:rsidRPr="00EF5447" w:rsidRDefault="00992238" w:rsidP="00886049">
            <w:pPr>
              <w:pStyle w:val="TAC"/>
              <w:rPr>
                <w:rFonts w:cs="Arial"/>
              </w:rPr>
            </w:pPr>
            <w:r w:rsidRPr="00EF5447">
              <w:rPr>
                <w:rFonts w:eastAsia="Yu Mincho" w:cs="Arial"/>
                <w:lang w:eastAsia="fr-FR"/>
              </w:rPr>
              <w:t>6.2</w:t>
            </w:r>
          </w:p>
        </w:tc>
        <w:tc>
          <w:tcPr>
            <w:tcW w:w="675" w:type="dxa"/>
            <w:shd w:val="clear" w:color="auto" w:fill="auto"/>
          </w:tcPr>
          <w:p w14:paraId="4961AC51" w14:textId="77777777" w:rsidR="00992238" w:rsidRPr="00EF5447" w:rsidRDefault="00992238" w:rsidP="00886049">
            <w:pPr>
              <w:pStyle w:val="TAC"/>
              <w:rPr>
                <w:rFonts w:cs="Arial"/>
              </w:rPr>
            </w:pPr>
            <w:r w:rsidRPr="00EF5447">
              <w:rPr>
                <w:rFonts w:eastAsia="Yu Mincho" w:cs="Arial"/>
                <w:lang w:eastAsia="fr-FR"/>
              </w:rPr>
              <w:t>5.5</w:t>
            </w:r>
          </w:p>
        </w:tc>
        <w:tc>
          <w:tcPr>
            <w:tcW w:w="674" w:type="dxa"/>
            <w:shd w:val="clear" w:color="auto" w:fill="auto"/>
          </w:tcPr>
          <w:p w14:paraId="431C8195" w14:textId="77777777" w:rsidR="00992238" w:rsidRPr="00EF5447" w:rsidRDefault="00992238" w:rsidP="00886049">
            <w:pPr>
              <w:pStyle w:val="TAC"/>
            </w:pPr>
            <w:r>
              <w:rPr>
                <w:rFonts w:hint="eastAsia"/>
                <w:lang w:eastAsia="zh-CN"/>
              </w:rPr>
              <w:t>4</w:t>
            </w:r>
            <w:r>
              <w:rPr>
                <w:lang w:eastAsia="zh-CN"/>
              </w:rPr>
              <w:t>.5</w:t>
            </w:r>
          </w:p>
        </w:tc>
        <w:tc>
          <w:tcPr>
            <w:tcW w:w="675" w:type="dxa"/>
          </w:tcPr>
          <w:p w14:paraId="37A40905" w14:textId="77777777" w:rsidR="00992238" w:rsidRPr="00EF5447" w:rsidRDefault="00992238" w:rsidP="00886049">
            <w:pPr>
              <w:pStyle w:val="TAC"/>
            </w:pPr>
            <w:r>
              <w:rPr>
                <w:rFonts w:hint="eastAsia"/>
                <w:lang w:eastAsia="zh-CN"/>
              </w:rPr>
              <w:t>3</w:t>
            </w:r>
            <w:r>
              <w:rPr>
                <w:lang w:eastAsia="zh-CN"/>
              </w:rPr>
              <w:t>.7</w:t>
            </w:r>
          </w:p>
        </w:tc>
        <w:tc>
          <w:tcPr>
            <w:tcW w:w="674" w:type="dxa"/>
            <w:shd w:val="clear" w:color="auto" w:fill="auto"/>
          </w:tcPr>
          <w:p w14:paraId="2AFAE121" w14:textId="77777777" w:rsidR="00992238" w:rsidRPr="00EF5447" w:rsidRDefault="00992238" w:rsidP="00886049">
            <w:pPr>
              <w:pStyle w:val="TAC"/>
              <w:rPr>
                <w:lang w:eastAsia="zh-CN"/>
              </w:rPr>
            </w:pPr>
            <w:r w:rsidRPr="00EF5447">
              <w:rPr>
                <w:rFonts w:eastAsia="Yu Mincho" w:cs="Arial"/>
                <w:lang w:eastAsia="fr-FR"/>
              </w:rPr>
              <w:t>2.4</w:t>
            </w:r>
          </w:p>
        </w:tc>
        <w:tc>
          <w:tcPr>
            <w:tcW w:w="675" w:type="dxa"/>
            <w:shd w:val="clear" w:color="auto" w:fill="auto"/>
          </w:tcPr>
          <w:p w14:paraId="759B806F" w14:textId="77777777" w:rsidR="00992238" w:rsidRPr="00EF5447" w:rsidRDefault="00992238" w:rsidP="00886049">
            <w:pPr>
              <w:pStyle w:val="TAC"/>
              <w:rPr>
                <w:lang w:eastAsia="zh-CN"/>
              </w:rPr>
            </w:pPr>
          </w:p>
        </w:tc>
        <w:tc>
          <w:tcPr>
            <w:tcW w:w="674" w:type="dxa"/>
            <w:shd w:val="clear" w:color="auto" w:fill="auto"/>
          </w:tcPr>
          <w:p w14:paraId="699B0D2B" w14:textId="77777777" w:rsidR="00992238" w:rsidRPr="00EF5447" w:rsidRDefault="00992238" w:rsidP="00886049">
            <w:pPr>
              <w:pStyle w:val="TAC"/>
              <w:rPr>
                <w:lang w:eastAsia="zh-CN"/>
              </w:rPr>
            </w:pPr>
          </w:p>
        </w:tc>
        <w:tc>
          <w:tcPr>
            <w:tcW w:w="675" w:type="dxa"/>
          </w:tcPr>
          <w:p w14:paraId="7C552BB8" w14:textId="77777777" w:rsidR="00992238" w:rsidRPr="00EF5447" w:rsidRDefault="00992238" w:rsidP="00886049">
            <w:pPr>
              <w:pStyle w:val="TAC"/>
              <w:rPr>
                <w:lang w:eastAsia="zh-CN"/>
              </w:rPr>
            </w:pPr>
          </w:p>
        </w:tc>
        <w:tc>
          <w:tcPr>
            <w:tcW w:w="675" w:type="dxa"/>
            <w:shd w:val="clear" w:color="auto" w:fill="auto"/>
          </w:tcPr>
          <w:p w14:paraId="6A7B30C5" w14:textId="77777777" w:rsidR="00992238" w:rsidRPr="00EF5447" w:rsidRDefault="00992238" w:rsidP="00886049">
            <w:pPr>
              <w:pStyle w:val="TAC"/>
              <w:rPr>
                <w:lang w:eastAsia="zh-CN"/>
              </w:rPr>
            </w:pPr>
          </w:p>
        </w:tc>
        <w:tc>
          <w:tcPr>
            <w:tcW w:w="674" w:type="dxa"/>
          </w:tcPr>
          <w:p w14:paraId="130AEA62" w14:textId="77777777" w:rsidR="00992238" w:rsidRPr="00EF5447" w:rsidRDefault="00992238" w:rsidP="00886049">
            <w:pPr>
              <w:pStyle w:val="TAC"/>
              <w:rPr>
                <w:lang w:eastAsia="zh-CN"/>
              </w:rPr>
            </w:pPr>
          </w:p>
        </w:tc>
        <w:tc>
          <w:tcPr>
            <w:tcW w:w="675" w:type="dxa"/>
            <w:shd w:val="clear" w:color="auto" w:fill="auto"/>
          </w:tcPr>
          <w:p w14:paraId="24CE6BE6" w14:textId="77777777" w:rsidR="00992238" w:rsidRPr="00EF5447" w:rsidRDefault="00992238" w:rsidP="00886049">
            <w:pPr>
              <w:pStyle w:val="TAC"/>
              <w:rPr>
                <w:lang w:eastAsia="zh-CN"/>
              </w:rPr>
            </w:pPr>
          </w:p>
        </w:tc>
      </w:tr>
      <w:tr w:rsidR="00992238" w:rsidRPr="00EF5447" w14:paraId="1E9F974E" w14:textId="77777777" w:rsidTr="00886049">
        <w:trPr>
          <w:trHeight w:val="187"/>
          <w:jc w:val="center"/>
        </w:trPr>
        <w:tc>
          <w:tcPr>
            <w:tcW w:w="0" w:type="auto"/>
            <w:shd w:val="clear" w:color="auto" w:fill="auto"/>
          </w:tcPr>
          <w:p w14:paraId="1D7551A1" w14:textId="77777777" w:rsidR="00992238" w:rsidRPr="00EF5447" w:rsidRDefault="00992238" w:rsidP="00886049">
            <w:pPr>
              <w:pStyle w:val="TAC"/>
              <w:rPr>
                <w:rFonts w:eastAsia="Yu Mincho"/>
                <w:lang w:eastAsia="fr-FR"/>
              </w:rPr>
            </w:pPr>
            <w:r w:rsidRPr="00EF5447">
              <w:rPr>
                <w:lang w:eastAsia="ja-JP"/>
              </w:rPr>
              <w:t>12</w:t>
            </w:r>
          </w:p>
        </w:tc>
        <w:tc>
          <w:tcPr>
            <w:tcW w:w="0" w:type="auto"/>
            <w:shd w:val="clear" w:color="auto" w:fill="auto"/>
          </w:tcPr>
          <w:p w14:paraId="38C95771" w14:textId="77777777" w:rsidR="00992238" w:rsidRPr="00EF5447" w:rsidRDefault="00992238" w:rsidP="00886049">
            <w:pPr>
              <w:pStyle w:val="TAC"/>
              <w:rPr>
                <w:rFonts w:eastAsia="Yu Mincho"/>
                <w:lang w:eastAsia="fr-FR"/>
              </w:rPr>
            </w:pPr>
            <w:r w:rsidRPr="00EF5447">
              <w:rPr>
                <w:lang w:eastAsia="ja-JP"/>
              </w:rPr>
              <w:t>n7</w:t>
            </w:r>
            <w:r>
              <w:rPr>
                <w:lang w:eastAsia="ja-JP"/>
              </w:rPr>
              <w:t>7</w:t>
            </w:r>
            <w:r w:rsidRPr="00EF5447">
              <w:rPr>
                <w:rFonts w:cs="Arial"/>
                <w:vertAlign w:val="superscript"/>
              </w:rPr>
              <w:t>4,5</w:t>
            </w:r>
          </w:p>
        </w:tc>
        <w:tc>
          <w:tcPr>
            <w:tcW w:w="674" w:type="dxa"/>
            <w:shd w:val="clear" w:color="auto" w:fill="auto"/>
          </w:tcPr>
          <w:p w14:paraId="1F2C6E9B" w14:textId="77777777" w:rsidR="00992238" w:rsidRPr="00EF5447" w:rsidRDefault="00992238" w:rsidP="00886049">
            <w:pPr>
              <w:pStyle w:val="TAC"/>
              <w:rPr>
                <w:rFonts w:eastAsia="Yu Mincho" w:cs="Arial"/>
                <w:lang w:eastAsia="fr-FR"/>
              </w:rPr>
            </w:pPr>
          </w:p>
        </w:tc>
        <w:tc>
          <w:tcPr>
            <w:tcW w:w="675" w:type="dxa"/>
            <w:shd w:val="clear" w:color="auto" w:fill="auto"/>
          </w:tcPr>
          <w:p w14:paraId="069C0103" w14:textId="77777777" w:rsidR="00992238" w:rsidRPr="00EF5447" w:rsidRDefault="00992238" w:rsidP="00886049">
            <w:pPr>
              <w:pStyle w:val="TAC"/>
              <w:rPr>
                <w:rFonts w:eastAsia="Yu Mincho" w:cs="Arial"/>
                <w:lang w:eastAsia="fr-FR"/>
              </w:rPr>
            </w:pPr>
            <w:r w:rsidRPr="00EF5447">
              <w:t>10.4</w:t>
            </w:r>
          </w:p>
        </w:tc>
        <w:tc>
          <w:tcPr>
            <w:tcW w:w="674" w:type="dxa"/>
            <w:shd w:val="clear" w:color="auto" w:fill="auto"/>
          </w:tcPr>
          <w:p w14:paraId="29DF7542" w14:textId="77777777" w:rsidR="00992238" w:rsidRPr="00EF5447" w:rsidRDefault="00992238" w:rsidP="00886049">
            <w:pPr>
              <w:pStyle w:val="TAC"/>
              <w:rPr>
                <w:rFonts w:eastAsia="Yu Mincho" w:cs="Arial"/>
                <w:lang w:eastAsia="fr-FR"/>
              </w:rPr>
            </w:pPr>
            <w:r w:rsidRPr="00EF5447">
              <w:t>8.9</w:t>
            </w:r>
          </w:p>
        </w:tc>
        <w:tc>
          <w:tcPr>
            <w:tcW w:w="675" w:type="dxa"/>
            <w:shd w:val="clear" w:color="auto" w:fill="auto"/>
          </w:tcPr>
          <w:p w14:paraId="7CA21C0C" w14:textId="77777777" w:rsidR="00992238" w:rsidRPr="00EF5447" w:rsidRDefault="00992238" w:rsidP="00886049">
            <w:pPr>
              <w:pStyle w:val="TAC"/>
              <w:rPr>
                <w:rFonts w:eastAsia="Yu Mincho" w:cs="Arial"/>
                <w:lang w:eastAsia="fr-FR"/>
              </w:rPr>
            </w:pPr>
            <w:r w:rsidRPr="00EF5447">
              <w:t>7.8</w:t>
            </w:r>
          </w:p>
        </w:tc>
        <w:tc>
          <w:tcPr>
            <w:tcW w:w="674" w:type="dxa"/>
            <w:shd w:val="clear" w:color="auto" w:fill="auto"/>
          </w:tcPr>
          <w:p w14:paraId="721AE59A" w14:textId="77777777" w:rsidR="00992238" w:rsidRDefault="00992238" w:rsidP="00886049">
            <w:pPr>
              <w:pStyle w:val="TAC"/>
              <w:rPr>
                <w:lang w:eastAsia="zh-CN"/>
              </w:rPr>
            </w:pPr>
            <w:r>
              <w:t>6.7</w:t>
            </w:r>
          </w:p>
        </w:tc>
        <w:tc>
          <w:tcPr>
            <w:tcW w:w="675" w:type="dxa"/>
          </w:tcPr>
          <w:p w14:paraId="0CE73EDB" w14:textId="77777777" w:rsidR="00992238" w:rsidRDefault="00992238" w:rsidP="00886049">
            <w:pPr>
              <w:pStyle w:val="TAC"/>
              <w:rPr>
                <w:lang w:eastAsia="zh-CN"/>
              </w:rPr>
            </w:pPr>
            <w:r>
              <w:t>5.7</w:t>
            </w:r>
          </w:p>
        </w:tc>
        <w:tc>
          <w:tcPr>
            <w:tcW w:w="674" w:type="dxa"/>
            <w:shd w:val="clear" w:color="auto" w:fill="auto"/>
          </w:tcPr>
          <w:p w14:paraId="1E631F6B" w14:textId="77777777" w:rsidR="00992238" w:rsidRPr="00EF5447" w:rsidRDefault="00992238" w:rsidP="00886049">
            <w:pPr>
              <w:pStyle w:val="TAC"/>
              <w:rPr>
                <w:rFonts w:eastAsia="Yu Mincho" w:cs="Arial"/>
                <w:lang w:eastAsia="fr-FR"/>
              </w:rPr>
            </w:pPr>
            <w:r w:rsidRPr="00EF5447">
              <w:t>4.7</w:t>
            </w:r>
          </w:p>
        </w:tc>
        <w:tc>
          <w:tcPr>
            <w:tcW w:w="675" w:type="dxa"/>
            <w:shd w:val="clear" w:color="auto" w:fill="auto"/>
          </w:tcPr>
          <w:p w14:paraId="5BB906C3" w14:textId="77777777" w:rsidR="00992238" w:rsidRPr="00EF5447" w:rsidRDefault="00992238" w:rsidP="00886049">
            <w:pPr>
              <w:pStyle w:val="TAC"/>
              <w:rPr>
                <w:lang w:eastAsia="zh-CN"/>
              </w:rPr>
            </w:pPr>
            <w:r w:rsidRPr="00EF5447">
              <w:t>3.7</w:t>
            </w:r>
          </w:p>
        </w:tc>
        <w:tc>
          <w:tcPr>
            <w:tcW w:w="674" w:type="dxa"/>
            <w:shd w:val="clear" w:color="auto" w:fill="auto"/>
          </w:tcPr>
          <w:p w14:paraId="64455E33" w14:textId="77777777" w:rsidR="00992238" w:rsidRPr="00EF5447" w:rsidRDefault="00992238" w:rsidP="00886049">
            <w:pPr>
              <w:pStyle w:val="TAC"/>
              <w:rPr>
                <w:lang w:eastAsia="zh-CN"/>
              </w:rPr>
            </w:pPr>
            <w:r w:rsidRPr="00EF5447">
              <w:t>3</w:t>
            </w:r>
          </w:p>
        </w:tc>
        <w:tc>
          <w:tcPr>
            <w:tcW w:w="675" w:type="dxa"/>
          </w:tcPr>
          <w:p w14:paraId="543BB1ED" w14:textId="77777777" w:rsidR="00992238" w:rsidRPr="00EF5447" w:rsidRDefault="00992238" w:rsidP="00886049">
            <w:pPr>
              <w:pStyle w:val="TAC"/>
              <w:rPr>
                <w:lang w:eastAsia="zh-CN"/>
              </w:rPr>
            </w:pPr>
            <w:r>
              <w:t>2.3</w:t>
            </w:r>
          </w:p>
        </w:tc>
        <w:tc>
          <w:tcPr>
            <w:tcW w:w="675" w:type="dxa"/>
            <w:shd w:val="clear" w:color="auto" w:fill="auto"/>
          </w:tcPr>
          <w:p w14:paraId="1125C46A" w14:textId="77777777" w:rsidR="00992238" w:rsidRPr="00EF5447" w:rsidRDefault="00992238" w:rsidP="00886049">
            <w:pPr>
              <w:pStyle w:val="TAC"/>
              <w:rPr>
                <w:lang w:eastAsia="zh-CN"/>
              </w:rPr>
            </w:pPr>
            <w:r w:rsidRPr="00EF5447">
              <w:t>1.7</w:t>
            </w:r>
          </w:p>
        </w:tc>
        <w:tc>
          <w:tcPr>
            <w:tcW w:w="674" w:type="dxa"/>
          </w:tcPr>
          <w:p w14:paraId="70ECDEE3" w14:textId="77777777" w:rsidR="00992238" w:rsidRPr="00EF5447" w:rsidRDefault="00992238" w:rsidP="00886049">
            <w:pPr>
              <w:pStyle w:val="TAC"/>
              <w:rPr>
                <w:lang w:eastAsia="zh-CN"/>
              </w:rPr>
            </w:pPr>
            <w:r w:rsidRPr="00EF5447">
              <w:t>1.2</w:t>
            </w:r>
          </w:p>
        </w:tc>
        <w:tc>
          <w:tcPr>
            <w:tcW w:w="675" w:type="dxa"/>
            <w:shd w:val="clear" w:color="auto" w:fill="auto"/>
          </w:tcPr>
          <w:p w14:paraId="4A2F9623" w14:textId="77777777" w:rsidR="00992238" w:rsidRPr="00EF5447" w:rsidRDefault="00992238" w:rsidP="00886049">
            <w:pPr>
              <w:pStyle w:val="TAC"/>
              <w:rPr>
                <w:lang w:eastAsia="zh-CN"/>
              </w:rPr>
            </w:pPr>
            <w:r w:rsidRPr="00EF5447">
              <w:t>0.7</w:t>
            </w:r>
          </w:p>
        </w:tc>
      </w:tr>
      <w:tr w:rsidR="00992238" w:rsidRPr="00EF5447" w14:paraId="22E07546" w14:textId="77777777" w:rsidTr="00886049">
        <w:trPr>
          <w:trHeight w:val="187"/>
          <w:jc w:val="center"/>
        </w:trPr>
        <w:tc>
          <w:tcPr>
            <w:tcW w:w="0" w:type="auto"/>
            <w:shd w:val="clear" w:color="auto" w:fill="auto"/>
          </w:tcPr>
          <w:p w14:paraId="6B7C55F6" w14:textId="77777777" w:rsidR="00992238" w:rsidRPr="00EF5447" w:rsidRDefault="00992238" w:rsidP="00886049">
            <w:pPr>
              <w:pStyle w:val="TAC"/>
              <w:rPr>
                <w:rFonts w:eastAsia="Yu Mincho"/>
                <w:lang w:eastAsia="fr-FR"/>
              </w:rPr>
            </w:pPr>
            <w:r w:rsidRPr="00EF5447">
              <w:rPr>
                <w:lang w:eastAsia="ja-JP"/>
              </w:rPr>
              <w:t>12</w:t>
            </w:r>
          </w:p>
        </w:tc>
        <w:tc>
          <w:tcPr>
            <w:tcW w:w="0" w:type="auto"/>
            <w:shd w:val="clear" w:color="auto" w:fill="auto"/>
          </w:tcPr>
          <w:p w14:paraId="1BFABB46" w14:textId="77777777" w:rsidR="00992238" w:rsidRPr="00EF5447" w:rsidRDefault="00992238" w:rsidP="00886049">
            <w:pPr>
              <w:pStyle w:val="TAC"/>
              <w:rPr>
                <w:rFonts w:eastAsia="Yu Mincho"/>
                <w:lang w:eastAsia="fr-FR"/>
              </w:rPr>
            </w:pPr>
            <w:r w:rsidRPr="00EF5447">
              <w:rPr>
                <w:lang w:eastAsia="ja-JP"/>
              </w:rPr>
              <w:t>n78</w:t>
            </w:r>
            <w:r w:rsidRPr="00EF5447">
              <w:rPr>
                <w:rFonts w:cs="Arial"/>
                <w:vertAlign w:val="superscript"/>
              </w:rPr>
              <w:t>4,5</w:t>
            </w:r>
          </w:p>
        </w:tc>
        <w:tc>
          <w:tcPr>
            <w:tcW w:w="674" w:type="dxa"/>
            <w:shd w:val="clear" w:color="auto" w:fill="auto"/>
          </w:tcPr>
          <w:p w14:paraId="7CEF3E79" w14:textId="77777777" w:rsidR="00992238" w:rsidRPr="00EF5447" w:rsidRDefault="00992238" w:rsidP="00886049">
            <w:pPr>
              <w:pStyle w:val="TAC"/>
              <w:rPr>
                <w:rFonts w:eastAsia="Yu Mincho" w:cs="Arial"/>
                <w:lang w:eastAsia="fr-FR"/>
              </w:rPr>
            </w:pPr>
          </w:p>
        </w:tc>
        <w:tc>
          <w:tcPr>
            <w:tcW w:w="675" w:type="dxa"/>
            <w:shd w:val="clear" w:color="auto" w:fill="auto"/>
          </w:tcPr>
          <w:p w14:paraId="013CA431" w14:textId="77777777" w:rsidR="00992238" w:rsidRPr="00EF5447" w:rsidRDefault="00992238" w:rsidP="00886049">
            <w:pPr>
              <w:pStyle w:val="TAC"/>
              <w:rPr>
                <w:rFonts w:eastAsia="Yu Mincho" w:cs="Arial"/>
                <w:lang w:eastAsia="fr-FR"/>
              </w:rPr>
            </w:pPr>
            <w:r w:rsidRPr="00EF5447">
              <w:t>10.4</w:t>
            </w:r>
          </w:p>
        </w:tc>
        <w:tc>
          <w:tcPr>
            <w:tcW w:w="674" w:type="dxa"/>
            <w:shd w:val="clear" w:color="auto" w:fill="auto"/>
          </w:tcPr>
          <w:p w14:paraId="0E73A593" w14:textId="77777777" w:rsidR="00992238" w:rsidRPr="00EF5447" w:rsidRDefault="00992238" w:rsidP="00886049">
            <w:pPr>
              <w:pStyle w:val="TAC"/>
              <w:rPr>
                <w:rFonts w:eastAsia="Yu Mincho" w:cs="Arial"/>
                <w:lang w:eastAsia="fr-FR"/>
              </w:rPr>
            </w:pPr>
            <w:r w:rsidRPr="00EF5447">
              <w:t>8.9</w:t>
            </w:r>
          </w:p>
        </w:tc>
        <w:tc>
          <w:tcPr>
            <w:tcW w:w="675" w:type="dxa"/>
            <w:shd w:val="clear" w:color="auto" w:fill="auto"/>
          </w:tcPr>
          <w:p w14:paraId="05A3AD9B" w14:textId="77777777" w:rsidR="00992238" w:rsidRPr="00EF5447" w:rsidRDefault="00992238" w:rsidP="00886049">
            <w:pPr>
              <w:pStyle w:val="TAC"/>
              <w:rPr>
                <w:rFonts w:eastAsia="Yu Mincho" w:cs="Arial"/>
                <w:lang w:eastAsia="fr-FR"/>
              </w:rPr>
            </w:pPr>
            <w:r w:rsidRPr="00EF5447">
              <w:t>7.8</w:t>
            </w:r>
          </w:p>
        </w:tc>
        <w:tc>
          <w:tcPr>
            <w:tcW w:w="674" w:type="dxa"/>
            <w:shd w:val="clear" w:color="auto" w:fill="auto"/>
          </w:tcPr>
          <w:p w14:paraId="7347D0EF" w14:textId="77777777" w:rsidR="00992238" w:rsidRPr="00EF5447" w:rsidRDefault="00992238" w:rsidP="00886049">
            <w:pPr>
              <w:pStyle w:val="TAC"/>
            </w:pPr>
            <w:r>
              <w:rPr>
                <w:lang w:eastAsia="zh-CN"/>
              </w:rPr>
              <w:t>7.1</w:t>
            </w:r>
          </w:p>
        </w:tc>
        <w:tc>
          <w:tcPr>
            <w:tcW w:w="675" w:type="dxa"/>
          </w:tcPr>
          <w:p w14:paraId="25275D2B" w14:textId="77777777" w:rsidR="00992238" w:rsidRPr="00EF5447" w:rsidRDefault="00992238" w:rsidP="00886049">
            <w:pPr>
              <w:pStyle w:val="TAC"/>
            </w:pPr>
            <w:r>
              <w:rPr>
                <w:rFonts w:hint="eastAsia"/>
                <w:lang w:eastAsia="zh-CN"/>
              </w:rPr>
              <w:t>6</w:t>
            </w:r>
            <w:r>
              <w:rPr>
                <w:lang w:eastAsia="zh-CN"/>
              </w:rPr>
              <w:t>.5</w:t>
            </w:r>
          </w:p>
        </w:tc>
        <w:tc>
          <w:tcPr>
            <w:tcW w:w="674" w:type="dxa"/>
            <w:shd w:val="clear" w:color="auto" w:fill="auto"/>
          </w:tcPr>
          <w:p w14:paraId="722E11E9" w14:textId="77777777" w:rsidR="00992238" w:rsidRPr="00EF5447" w:rsidRDefault="00992238" w:rsidP="00886049">
            <w:pPr>
              <w:pStyle w:val="TAC"/>
              <w:rPr>
                <w:rFonts w:eastAsia="Yu Mincho" w:cs="Arial"/>
                <w:lang w:eastAsia="fr-FR"/>
              </w:rPr>
            </w:pPr>
            <w:r w:rsidRPr="00EF5447">
              <w:t>4.7</w:t>
            </w:r>
          </w:p>
        </w:tc>
        <w:tc>
          <w:tcPr>
            <w:tcW w:w="675" w:type="dxa"/>
            <w:shd w:val="clear" w:color="auto" w:fill="auto"/>
          </w:tcPr>
          <w:p w14:paraId="6C7208EF" w14:textId="77777777" w:rsidR="00992238" w:rsidRPr="00EF5447" w:rsidRDefault="00992238" w:rsidP="00886049">
            <w:pPr>
              <w:pStyle w:val="TAC"/>
              <w:rPr>
                <w:lang w:eastAsia="zh-CN"/>
              </w:rPr>
            </w:pPr>
            <w:r w:rsidRPr="00EF5447">
              <w:t>3.7</w:t>
            </w:r>
          </w:p>
        </w:tc>
        <w:tc>
          <w:tcPr>
            <w:tcW w:w="674" w:type="dxa"/>
            <w:shd w:val="clear" w:color="auto" w:fill="auto"/>
          </w:tcPr>
          <w:p w14:paraId="6DCDAB3D" w14:textId="77777777" w:rsidR="00992238" w:rsidRPr="00EF5447" w:rsidRDefault="00992238" w:rsidP="00886049">
            <w:pPr>
              <w:pStyle w:val="TAC"/>
              <w:rPr>
                <w:lang w:eastAsia="zh-CN"/>
              </w:rPr>
            </w:pPr>
            <w:r w:rsidRPr="00EF5447">
              <w:t>3</w:t>
            </w:r>
          </w:p>
        </w:tc>
        <w:tc>
          <w:tcPr>
            <w:tcW w:w="675" w:type="dxa"/>
          </w:tcPr>
          <w:p w14:paraId="062F2B17" w14:textId="77777777" w:rsidR="00992238" w:rsidRPr="00EF5447" w:rsidRDefault="00992238" w:rsidP="00886049">
            <w:pPr>
              <w:pStyle w:val="TAC"/>
            </w:pPr>
            <w:r w:rsidRPr="00BF230A">
              <w:t>[2.3]</w:t>
            </w:r>
          </w:p>
        </w:tc>
        <w:tc>
          <w:tcPr>
            <w:tcW w:w="675" w:type="dxa"/>
            <w:shd w:val="clear" w:color="auto" w:fill="auto"/>
          </w:tcPr>
          <w:p w14:paraId="5A94C26F" w14:textId="77777777" w:rsidR="00992238" w:rsidRPr="00EF5447" w:rsidRDefault="00992238" w:rsidP="00886049">
            <w:pPr>
              <w:pStyle w:val="TAC"/>
              <w:rPr>
                <w:lang w:eastAsia="zh-CN"/>
              </w:rPr>
            </w:pPr>
            <w:r w:rsidRPr="00EF5447">
              <w:t>1.7</w:t>
            </w:r>
          </w:p>
        </w:tc>
        <w:tc>
          <w:tcPr>
            <w:tcW w:w="674" w:type="dxa"/>
          </w:tcPr>
          <w:p w14:paraId="17F3F531" w14:textId="77777777" w:rsidR="00992238" w:rsidRPr="00EF5447" w:rsidRDefault="00992238" w:rsidP="00886049">
            <w:pPr>
              <w:pStyle w:val="TAC"/>
              <w:rPr>
                <w:lang w:eastAsia="zh-CN"/>
              </w:rPr>
            </w:pPr>
            <w:r w:rsidRPr="00EF5447">
              <w:t>1.2</w:t>
            </w:r>
          </w:p>
        </w:tc>
        <w:tc>
          <w:tcPr>
            <w:tcW w:w="675" w:type="dxa"/>
            <w:shd w:val="clear" w:color="auto" w:fill="auto"/>
          </w:tcPr>
          <w:p w14:paraId="05121C9D" w14:textId="77777777" w:rsidR="00992238" w:rsidRPr="00EF5447" w:rsidRDefault="00992238" w:rsidP="00886049">
            <w:pPr>
              <w:pStyle w:val="TAC"/>
              <w:rPr>
                <w:lang w:eastAsia="zh-CN"/>
              </w:rPr>
            </w:pPr>
            <w:r w:rsidRPr="00EF5447">
              <w:t>0.7</w:t>
            </w:r>
          </w:p>
        </w:tc>
      </w:tr>
      <w:tr w:rsidR="00992238" w:rsidRPr="00EF5447" w14:paraId="7909CBE6" w14:textId="77777777" w:rsidTr="00886049">
        <w:trPr>
          <w:trHeight w:val="187"/>
          <w:jc w:val="center"/>
        </w:trPr>
        <w:tc>
          <w:tcPr>
            <w:tcW w:w="0" w:type="auto"/>
            <w:shd w:val="clear" w:color="auto" w:fill="auto"/>
          </w:tcPr>
          <w:p w14:paraId="17FFC7CA" w14:textId="77777777" w:rsidR="00992238" w:rsidRPr="00EF5447" w:rsidRDefault="00992238" w:rsidP="00886049">
            <w:pPr>
              <w:pStyle w:val="TAC"/>
              <w:rPr>
                <w:lang w:eastAsia="ja-JP"/>
              </w:rPr>
            </w:pPr>
            <w:r w:rsidRPr="00EF5447">
              <w:rPr>
                <w:rFonts w:eastAsia="Yu Mincho"/>
                <w:lang w:eastAsia="fr-FR"/>
              </w:rPr>
              <w:t>n12</w:t>
            </w:r>
          </w:p>
        </w:tc>
        <w:tc>
          <w:tcPr>
            <w:tcW w:w="0" w:type="auto"/>
            <w:shd w:val="clear" w:color="auto" w:fill="auto"/>
          </w:tcPr>
          <w:p w14:paraId="4AA03D31" w14:textId="77777777" w:rsidR="00992238" w:rsidRPr="00EF5447" w:rsidRDefault="00992238" w:rsidP="00886049">
            <w:pPr>
              <w:pStyle w:val="TAC"/>
              <w:rPr>
                <w:lang w:eastAsia="ja-JP"/>
              </w:rPr>
            </w:pPr>
            <w:r w:rsidRPr="00EF5447">
              <w:rPr>
                <w:lang w:eastAsia="ja-JP"/>
              </w:rPr>
              <w:t>48</w:t>
            </w:r>
            <w:r w:rsidRPr="00EF5447">
              <w:rPr>
                <w:rFonts w:cs="Arial"/>
                <w:vertAlign w:val="superscript"/>
              </w:rPr>
              <w:t>4,5</w:t>
            </w:r>
          </w:p>
        </w:tc>
        <w:tc>
          <w:tcPr>
            <w:tcW w:w="674" w:type="dxa"/>
            <w:shd w:val="clear" w:color="auto" w:fill="auto"/>
          </w:tcPr>
          <w:p w14:paraId="00584C1C" w14:textId="77777777" w:rsidR="00992238" w:rsidRPr="00EF5447" w:rsidRDefault="00992238" w:rsidP="00886049">
            <w:pPr>
              <w:pStyle w:val="TAC"/>
              <w:rPr>
                <w:rFonts w:eastAsia="Yu Mincho" w:cs="Arial"/>
                <w:lang w:eastAsia="fr-FR"/>
              </w:rPr>
            </w:pPr>
            <w:r w:rsidRPr="00EF5447">
              <w:rPr>
                <w:rFonts w:eastAsia="Yu Mincho" w:cs="Arial"/>
                <w:lang w:eastAsia="fr-FR"/>
              </w:rPr>
              <w:t>13</w:t>
            </w:r>
          </w:p>
        </w:tc>
        <w:tc>
          <w:tcPr>
            <w:tcW w:w="675" w:type="dxa"/>
            <w:shd w:val="clear" w:color="auto" w:fill="auto"/>
          </w:tcPr>
          <w:p w14:paraId="566C7057" w14:textId="77777777" w:rsidR="00992238" w:rsidRPr="00EF5447" w:rsidRDefault="00992238" w:rsidP="00886049">
            <w:pPr>
              <w:pStyle w:val="TAC"/>
            </w:pPr>
            <w:r w:rsidRPr="00EF5447">
              <w:t>10.4</w:t>
            </w:r>
          </w:p>
        </w:tc>
        <w:tc>
          <w:tcPr>
            <w:tcW w:w="674" w:type="dxa"/>
            <w:shd w:val="clear" w:color="auto" w:fill="auto"/>
          </w:tcPr>
          <w:p w14:paraId="191E8CDB" w14:textId="77777777" w:rsidR="00992238" w:rsidRPr="00EF5447" w:rsidRDefault="00992238" w:rsidP="00886049">
            <w:pPr>
              <w:pStyle w:val="TAC"/>
            </w:pPr>
            <w:r w:rsidRPr="00EF5447">
              <w:t>8.9</w:t>
            </w:r>
          </w:p>
        </w:tc>
        <w:tc>
          <w:tcPr>
            <w:tcW w:w="675" w:type="dxa"/>
            <w:shd w:val="clear" w:color="auto" w:fill="auto"/>
          </w:tcPr>
          <w:p w14:paraId="440E67DA" w14:textId="77777777" w:rsidR="00992238" w:rsidRPr="00EF5447" w:rsidRDefault="00992238" w:rsidP="00886049">
            <w:pPr>
              <w:pStyle w:val="TAC"/>
            </w:pPr>
            <w:r w:rsidRPr="00EF5447">
              <w:t>7.8</w:t>
            </w:r>
          </w:p>
        </w:tc>
        <w:tc>
          <w:tcPr>
            <w:tcW w:w="674" w:type="dxa"/>
            <w:shd w:val="clear" w:color="auto" w:fill="auto"/>
          </w:tcPr>
          <w:p w14:paraId="77B2FC2B" w14:textId="77777777" w:rsidR="00992238" w:rsidRPr="00EF5447" w:rsidRDefault="00992238" w:rsidP="00886049">
            <w:pPr>
              <w:pStyle w:val="TAC"/>
            </w:pPr>
          </w:p>
        </w:tc>
        <w:tc>
          <w:tcPr>
            <w:tcW w:w="675" w:type="dxa"/>
          </w:tcPr>
          <w:p w14:paraId="288105FE" w14:textId="77777777" w:rsidR="00992238" w:rsidRPr="00EF5447" w:rsidRDefault="00992238" w:rsidP="00886049">
            <w:pPr>
              <w:pStyle w:val="TAC"/>
            </w:pPr>
          </w:p>
        </w:tc>
        <w:tc>
          <w:tcPr>
            <w:tcW w:w="674" w:type="dxa"/>
            <w:shd w:val="clear" w:color="auto" w:fill="auto"/>
          </w:tcPr>
          <w:p w14:paraId="78CFAB39" w14:textId="77777777" w:rsidR="00992238" w:rsidRPr="00EF5447" w:rsidRDefault="00992238" w:rsidP="00886049">
            <w:pPr>
              <w:pStyle w:val="TAC"/>
            </w:pPr>
          </w:p>
        </w:tc>
        <w:tc>
          <w:tcPr>
            <w:tcW w:w="675" w:type="dxa"/>
            <w:shd w:val="clear" w:color="auto" w:fill="auto"/>
          </w:tcPr>
          <w:p w14:paraId="51E8B4A0" w14:textId="77777777" w:rsidR="00992238" w:rsidRPr="00EF5447" w:rsidRDefault="00992238" w:rsidP="00886049">
            <w:pPr>
              <w:pStyle w:val="TAC"/>
            </w:pPr>
          </w:p>
        </w:tc>
        <w:tc>
          <w:tcPr>
            <w:tcW w:w="674" w:type="dxa"/>
            <w:shd w:val="clear" w:color="auto" w:fill="auto"/>
          </w:tcPr>
          <w:p w14:paraId="67662EF8" w14:textId="77777777" w:rsidR="00992238" w:rsidRPr="00EF5447" w:rsidRDefault="00992238" w:rsidP="00886049">
            <w:pPr>
              <w:pStyle w:val="TAC"/>
            </w:pPr>
          </w:p>
        </w:tc>
        <w:tc>
          <w:tcPr>
            <w:tcW w:w="675" w:type="dxa"/>
          </w:tcPr>
          <w:p w14:paraId="5624DFEC" w14:textId="77777777" w:rsidR="00992238" w:rsidRPr="00EF5447" w:rsidRDefault="00992238" w:rsidP="00886049">
            <w:pPr>
              <w:pStyle w:val="TAC"/>
            </w:pPr>
          </w:p>
        </w:tc>
        <w:tc>
          <w:tcPr>
            <w:tcW w:w="675" w:type="dxa"/>
            <w:shd w:val="clear" w:color="auto" w:fill="auto"/>
          </w:tcPr>
          <w:p w14:paraId="5FAF35ED" w14:textId="77777777" w:rsidR="00992238" w:rsidRPr="00EF5447" w:rsidRDefault="00992238" w:rsidP="00886049">
            <w:pPr>
              <w:pStyle w:val="TAC"/>
            </w:pPr>
          </w:p>
        </w:tc>
        <w:tc>
          <w:tcPr>
            <w:tcW w:w="674" w:type="dxa"/>
          </w:tcPr>
          <w:p w14:paraId="5FB4B317" w14:textId="77777777" w:rsidR="00992238" w:rsidRPr="00EF5447" w:rsidRDefault="00992238" w:rsidP="00886049">
            <w:pPr>
              <w:pStyle w:val="TAC"/>
            </w:pPr>
          </w:p>
        </w:tc>
        <w:tc>
          <w:tcPr>
            <w:tcW w:w="675" w:type="dxa"/>
            <w:shd w:val="clear" w:color="auto" w:fill="auto"/>
          </w:tcPr>
          <w:p w14:paraId="32476C12" w14:textId="77777777" w:rsidR="00992238" w:rsidRPr="00EF5447" w:rsidRDefault="00992238" w:rsidP="00886049">
            <w:pPr>
              <w:pStyle w:val="TAC"/>
            </w:pPr>
          </w:p>
        </w:tc>
      </w:tr>
      <w:tr w:rsidR="00992238" w:rsidRPr="00EF5447" w14:paraId="57FA546E" w14:textId="77777777" w:rsidTr="00886049">
        <w:trPr>
          <w:trHeight w:val="187"/>
          <w:jc w:val="center"/>
        </w:trPr>
        <w:tc>
          <w:tcPr>
            <w:tcW w:w="0" w:type="auto"/>
            <w:shd w:val="clear" w:color="auto" w:fill="auto"/>
          </w:tcPr>
          <w:p w14:paraId="07E01CD6" w14:textId="77777777" w:rsidR="00992238" w:rsidRPr="00EF5447" w:rsidRDefault="00992238" w:rsidP="00886049">
            <w:pPr>
              <w:pStyle w:val="TAC"/>
              <w:rPr>
                <w:lang w:eastAsia="fr-FR"/>
              </w:rPr>
            </w:pPr>
            <w:r w:rsidRPr="00EF5447">
              <w:rPr>
                <w:lang w:eastAsia="fr-FR"/>
              </w:rPr>
              <w:t>n12</w:t>
            </w:r>
          </w:p>
        </w:tc>
        <w:tc>
          <w:tcPr>
            <w:tcW w:w="0" w:type="auto"/>
            <w:shd w:val="clear" w:color="auto" w:fill="auto"/>
          </w:tcPr>
          <w:p w14:paraId="3BBEEEF8" w14:textId="77777777" w:rsidR="00992238" w:rsidRPr="00EF5447" w:rsidRDefault="00992238" w:rsidP="00886049">
            <w:pPr>
              <w:pStyle w:val="TAC"/>
              <w:rPr>
                <w:lang w:eastAsia="ja-JP"/>
              </w:rPr>
            </w:pPr>
            <w:r w:rsidRPr="00EF5447">
              <w:rPr>
                <w:lang w:eastAsia="fr-FR"/>
              </w:rPr>
              <w:t>66</w:t>
            </w:r>
            <w:r w:rsidRPr="00EF5447">
              <w:rPr>
                <w:rFonts w:cs="Arial"/>
                <w:vertAlign w:val="superscript"/>
                <w:lang w:eastAsia="ja-JP"/>
              </w:rPr>
              <w:t>8,9</w:t>
            </w:r>
            <w:r w:rsidRPr="00EF5447">
              <w:rPr>
                <w:rFonts w:cs="Arial"/>
                <w:vertAlign w:val="superscript"/>
                <w:lang w:eastAsia="fr-FR"/>
              </w:rPr>
              <w:t>,10</w:t>
            </w:r>
          </w:p>
        </w:tc>
        <w:tc>
          <w:tcPr>
            <w:tcW w:w="674" w:type="dxa"/>
            <w:shd w:val="clear" w:color="auto" w:fill="auto"/>
          </w:tcPr>
          <w:p w14:paraId="26E286E6" w14:textId="77777777" w:rsidR="00992238" w:rsidRPr="00EF5447" w:rsidRDefault="00992238" w:rsidP="00886049">
            <w:pPr>
              <w:pStyle w:val="TAC"/>
              <w:rPr>
                <w:rFonts w:cs="Arial"/>
                <w:lang w:eastAsia="fr-FR"/>
              </w:rPr>
            </w:pPr>
            <w:r w:rsidRPr="00EF5447">
              <w:rPr>
                <w:rFonts w:cs="Arial"/>
                <w:lang w:eastAsia="fr-FR"/>
              </w:rPr>
              <w:t>10</w:t>
            </w:r>
          </w:p>
        </w:tc>
        <w:tc>
          <w:tcPr>
            <w:tcW w:w="675" w:type="dxa"/>
            <w:shd w:val="clear" w:color="auto" w:fill="auto"/>
          </w:tcPr>
          <w:p w14:paraId="5B5DE11F" w14:textId="77777777" w:rsidR="00992238" w:rsidRPr="00EF5447" w:rsidRDefault="00992238" w:rsidP="00886049">
            <w:pPr>
              <w:pStyle w:val="TAC"/>
            </w:pPr>
            <w:r w:rsidRPr="00EF5447">
              <w:rPr>
                <w:rFonts w:cs="Arial"/>
                <w:lang w:eastAsia="fr-FR"/>
              </w:rPr>
              <w:t>7.5</w:t>
            </w:r>
          </w:p>
        </w:tc>
        <w:tc>
          <w:tcPr>
            <w:tcW w:w="674" w:type="dxa"/>
            <w:shd w:val="clear" w:color="auto" w:fill="auto"/>
          </w:tcPr>
          <w:p w14:paraId="3B924B9D" w14:textId="77777777" w:rsidR="00992238" w:rsidRPr="00EF5447" w:rsidRDefault="00992238" w:rsidP="00886049">
            <w:pPr>
              <w:pStyle w:val="TAC"/>
            </w:pPr>
            <w:r w:rsidRPr="00EF5447">
              <w:rPr>
                <w:rFonts w:cs="Arial"/>
                <w:lang w:eastAsia="fr-FR"/>
              </w:rPr>
              <w:t>6.2</w:t>
            </w:r>
          </w:p>
        </w:tc>
        <w:tc>
          <w:tcPr>
            <w:tcW w:w="675" w:type="dxa"/>
            <w:shd w:val="clear" w:color="auto" w:fill="auto"/>
          </w:tcPr>
          <w:p w14:paraId="766B8858" w14:textId="77777777" w:rsidR="00992238" w:rsidRPr="00EF5447" w:rsidRDefault="00992238" w:rsidP="00886049">
            <w:pPr>
              <w:pStyle w:val="TAC"/>
            </w:pPr>
            <w:r w:rsidRPr="00EF5447">
              <w:rPr>
                <w:rFonts w:cs="Arial"/>
                <w:lang w:eastAsia="fr-FR"/>
              </w:rPr>
              <w:t>5.5</w:t>
            </w:r>
          </w:p>
        </w:tc>
        <w:tc>
          <w:tcPr>
            <w:tcW w:w="674" w:type="dxa"/>
            <w:shd w:val="clear" w:color="auto" w:fill="auto"/>
          </w:tcPr>
          <w:p w14:paraId="165A8EA8" w14:textId="77777777" w:rsidR="00992238" w:rsidRPr="00EF5447" w:rsidRDefault="00992238" w:rsidP="00886049">
            <w:pPr>
              <w:pStyle w:val="TAC"/>
            </w:pPr>
          </w:p>
        </w:tc>
        <w:tc>
          <w:tcPr>
            <w:tcW w:w="675" w:type="dxa"/>
          </w:tcPr>
          <w:p w14:paraId="2B1F9215" w14:textId="77777777" w:rsidR="00992238" w:rsidRPr="00EF5447" w:rsidRDefault="00992238" w:rsidP="00886049">
            <w:pPr>
              <w:pStyle w:val="TAC"/>
            </w:pPr>
          </w:p>
        </w:tc>
        <w:tc>
          <w:tcPr>
            <w:tcW w:w="674" w:type="dxa"/>
            <w:shd w:val="clear" w:color="auto" w:fill="auto"/>
          </w:tcPr>
          <w:p w14:paraId="7533FB4E" w14:textId="77777777" w:rsidR="00992238" w:rsidRPr="00EF5447" w:rsidRDefault="00992238" w:rsidP="00886049">
            <w:pPr>
              <w:pStyle w:val="TAC"/>
            </w:pPr>
          </w:p>
        </w:tc>
        <w:tc>
          <w:tcPr>
            <w:tcW w:w="675" w:type="dxa"/>
            <w:shd w:val="clear" w:color="auto" w:fill="auto"/>
          </w:tcPr>
          <w:p w14:paraId="663CCAB5" w14:textId="77777777" w:rsidR="00992238" w:rsidRPr="00EF5447" w:rsidRDefault="00992238" w:rsidP="00886049">
            <w:pPr>
              <w:pStyle w:val="TAC"/>
            </w:pPr>
          </w:p>
        </w:tc>
        <w:tc>
          <w:tcPr>
            <w:tcW w:w="674" w:type="dxa"/>
            <w:shd w:val="clear" w:color="auto" w:fill="auto"/>
          </w:tcPr>
          <w:p w14:paraId="453966D5" w14:textId="77777777" w:rsidR="00992238" w:rsidRPr="00EF5447" w:rsidRDefault="00992238" w:rsidP="00886049">
            <w:pPr>
              <w:pStyle w:val="TAC"/>
            </w:pPr>
          </w:p>
        </w:tc>
        <w:tc>
          <w:tcPr>
            <w:tcW w:w="675" w:type="dxa"/>
          </w:tcPr>
          <w:p w14:paraId="462AD47E" w14:textId="77777777" w:rsidR="00992238" w:rsidRPr="00EF5447" w:rsidRDefault="00992238" w:rsidP="00886049">
            <w:pPr>
              <w:pStyle w:val="TAC"/>
            </w:pPr>
          </w:p>
        </w:tc>
        <w:tc>
          <w:tcPr>
            <w:tcW w:w="675" w:type="dxa"/>
            <w:shd w:val="clear" w:color="auto" w:fill="auto"/>
          </w:tcPr>
          <w:p w14:paraId="7426BAD0" w14:textId="77777777" w:rsidR="00992238" w:rsidRPr="00EF5447" w:rsidRDefault="00992238" w:rsidP="00886049">
            <w:pPr>
              <w:pStyle w:val="TAC"/>
            </w:pPr>
          </w:p>
        </w:tc>
        <w:tc>
          <w:tcPr>
            <w:tcW w:w="674" w:type="dxa"/>
          </w:tcPr>
          <w:p w14:paraId="0CD9C3FD" w14:textId="77777777" w:rsidR="00992238" w:rsidRPr="00EF5447" w:rsidRDefault="00992238" w:rsidP="00886049">
            <w:pPr>
              <w:pStyle w:val="TAC"/>
            </w:pPr>
          </w:p>
        </w:tc>
        <w:tc>
          <w:tcPr>
            <w:tcW w:w="675" w:type="dxa"/>
            <w:shd w:val="clear" w:color="auto" w:fill="auto"/>
          </w:tcPr>
          <w:p w14:paraId="19406F4B" w14:textId="77777777" w:rsidR="00992238" w:rsidRPr="00EF5447" w:rsidRDefault="00992238" w:rsidP="00886049">
            <w:pPr>
              <w:pStyle w:val="TAC"/>
            </w:pPr>
          </w:p>
        </w:tc>
      </w:tr>
      <w:tr w:rsidR="00992238" w:rsidRPr="00EF5447" w14:paraId="0F9F3FDC" w14:textId="77777777" w:rsidTr="00886049">
        <w:trPr>
          <w:trHeight w:val="187"/>
          <w:jc w:val="center"/>
        </w:trPr>
        <w:tc>
          <w:tcPr>
            <w:tcW w:w="0" w:type="auto"/>
            <w:shd w:val="clear" w:color="auto" w:fill="auto"/>
          </w:tcPr>
          <w:p w14:paraId="3985E50A" w14:textId="77777777" w:rsidR="00992238" w:rsidRPr="00EF5447" w:rsidRDefault="00992238" w:rsidP="00886049">
            <w:pPr>
              <w:pStyle w:val="TAC"/>
              <w:rPr>
                <w:lang w:eastAsia="fr-FR"/>
              </w:rPr>
            </w:pPr>
            <w:r w:rsidRPr="00EF5447">
              <w:rPr>
                <w:szCs w:val="18"/>
                <w:lang w:eastAsia="zh-CN"/>
              </w:rPr>
              <w:t>13</w:t>
            </w:r>
          </w:p>
        </w:tc>
        <w:tc>
          <w:tcPr>
            <w:tcW w:w="0" w:type="auto"/>
            <w:shd w:val="clear" w:color="auto" w:fill="auto"/>
          </w:tcPr>
          <w:p w14:paraId="60B08BBE" w14:textId="77777777" w:rsidR="00992238" w:rsidRPr="00EF5447" w:rsidRDefault="00992238" w:rsidP="00886049">
            <w:pPr>
              <w:pStyle w:val="TAC"/>
              <w:rPr>
                <w:lang w:eastAsia="fr-FR"/>
              </w:rPr>
            </w:pPr>
            <w:r w:rsidRPr="00EF5447">
              <w:rPr>
                <w:szCs w:val="18"/>
                <w:lang w:eastAsia="ja-JP"/>
              </w:rPr>
              <w:t>n77</w:t>
            </w:r>
            <w:r w:rsidRPr="00EF5447">
              <w:rPr>
                <w:rFonts w:cs="Arial"/>
                <w:szCs w:val="18"/>
                <w:vertAlign w:val="superscript"/>
              </w:rPr>
              <w:t>4, 5</w:t>
            </w:r>
          </w:p>
        </w:tc>
        <w:tc>
          <w:tcPr>
            <w:tcW w:w="674" w:type="dxa"/>
            <w:shd w:val="clear" w:color="auto" w:fill="auto"/>
          </w:tcPr>
          <w:p w14:paraId="6FEDF36D" w14:textId="77777777" w:rsidR="00992238" w:rsidRPr="00EF5447" w:rsidRDefault="00992238" w:rsidP="00886049">
            <w:pPr>
              <w:pStyle w:val="TAC"/>
              <w:rPr>
                <w:rFonts w:cs="Arial"/>
                <w:lang w:eastAsia="fr-FR"/>
              </w:rPr>
            </w:pPr>
          </w:p>
        </w:tc>
        <w:tc>
          <w:tcPr>
            <w:tcW w:w="675" w:type="dxa"/>
            <w:shd w:val="clear" w:color="auto" w:fill="auto"/>
          </w:tcPr>
          <w:p w14:paraId="16A0A306" w14:textId="77777777" w:rsidR="00992238" w:rsidRPr="00EF5447" w:rsidRDefault="00992238" w:rsidP="00886049">
            <w:pPr>
              <w:pStyle w:val="TAC"/>
              <w:rPr>
                <w:rFonts w:cs="Arial"/>
                <w:lang w:eastAsia="fr-FR"/>
              </w:rPr>
            </w:pPr>
            <w:r w:rsidRPr="00EF5447">
              <w:rPr>
                <w:szCs w:val="18"/>
              </w:rPr>
              <w:t>10.4</w:t>
            </w:r>
          </w:p>
        </w:tc>
        <w:tc>
          <w:tcPr>
            <w:tcW w:w="674" w:type="dxa"/>
            <w:shd w:val="clear" w:color="auto" w:fill="auto"/>
          </w:tcPr>
          <w:p w14:paraId="2B9ACB90" w14:textId="77777777" w:rsidR="00992238" w:rsidRPr="00EF5447" w:rsidRDefault="00992238" w:rsidP="00886049">
            <w:pPr>
              <w:pStyle w:val="TAC"/>
              <w:rPr>
                <w:rFonts w:cs="Arial"/>
                <w:lang w:eastAsia="fr-FR"/>
              </w:rPr>
            </w:pPr>
            <w:r w:rsidRPr="00EF5447">
              <w:rPr>
                <w:szCs w:val="18"/>
              </w:rPr>
              <w:t>8.9</w:t>
            </w:r>
          </w:p>
        </w:tc>
        <w:tc>
          <w:tcPr>
            <w:tcW w:w="675" w:type="dxa"/>
            <w:shd w:val="clear" w:color="auto" w:fill="auto"/>
          </w:tcPr>
          <w:p w14:paraId="6C80177F" w14:textId="77777777" w:rsidR="00992238" w:rsidRPr="00EF5447" w:rsidRDefault="00992238" w:rsidP="00886049">
            <w:pPr>
              <w:pStyle w:val="TAC"/>
              <w:rPr>
                <w:rFonts w:cs="Arial"/>
                <w:lang w:eastAsia="fr-FR"/>
              </w:rPr>
            </w:pPr>
            <w:r w:rsidRPr="00EF5447">
              <w:rPr>
                <w:szCs w:val="18"/>
              </w:rPr>
              <w:t>7.8</w:t>
            </w:r>
          </w:p>
        </w:tc>
        <w:tc>
          <w:tcPr>
            <w:tcW w:w="674" w:type="dxa"/>
            <w:shd w:val="clear" w:color="auto" w:fill="auto"/>
          </w:tcPr>
          <w:p w14:paraId="09124838" w14:textId="77777777" w:rsidR="00992238" w:rsidRPr="00EF5447" w:rsidRDefault="00992238" w:rsidP="00886049">
            <w:pPr>
              <w:pStyle w:val="TAC"/>
            </w:pPr>
            <w:r w:rsidRPr="00EF5447">
              <w:rPr>
                <w:szCs w:val="18"/>
                <w:lang w:eastAsia="zh-CN"/>
              </w:rPr>
              <w:t>6.7</w:t>
            </w:r>
          </w:p>
        </w:tc>
        <w:tc>
          <w:tcPr>
            <w:tcW w:w="675" w:type="dxa"/>
          </w:tcPr>
          <w:p w14:paraId="1D69412C" w14:textId="77777777" w:rsidR="00992238" w:rsidRPr="00EF5447" w:rsidRDefault="00992238" w:rsidP="00886049">
            <w:pPr>
              <w:pStyle w:val="TAC"/>
            </w:pPr>
            <w:r w:rsidRPr="00EF5447">
              <w:rPr>
                <w:szCs w:val="18"/>
                <w:lang w:eastAsia="zh-CN"/>
              </w:rPr>
              <w:t>5.7</w:t>
            </w:r>
          </w:p>
        </w:tc>
        <w:tc>
          <w:tcPr>
            <w:tcW w:w="674" w:type="dxa"/>
            <w:shd w:val="clear" w:color="auto" w:fill="auto"/>
          </w:tcPr>
          <w:p w14:paraId="69F5EAA1" w14:textId="77777777" w:rsidR="00992238" w:rsidRPr="00EF5447" w:rsidRDefault="00992238" w:rsidP="00886049">
            <w:pPr>
              <w:pStyle w:val="TAC"/>
            </w:pPr>
            <w:r w:rsidRPr="00EF5447">
              <w:rPr>
                <w:szCs w:val="18"/>
              </w:rPr>
              <w:t>4.7</w:t>
            </w:r>
          </w:p>
        </w:tc>
        <w:tc>
          <w:tcPr>
            <w:tcW w:w="675" w:type="dxa"/>
            <w:shd w:val="clear" w:color="auto" w:fill="auto"/>
          </w:tcPr>
          <w:p w14:paraId="1A3724CB" w14:textId="77777777" w:rsidR="00992238" w:rsidRPr="00EF5447" w:rsidRDefault="00992238" w:rsidP="00886049">
            <w:pPr>
              <w:pStyle w:val="TAC"/>
            </w:pPr>
            <w:r w:rsidRPr="00EF5447">
              <w:rPr>
                <w:szCs w:val="18"/>
              </w:rPr>
              <w:t>3.7</w:t>
            </w:r>
          </w:p>
        </w:tc>
        <w:tc>
          <w:tcPr>
            <w:tcW w:w="674" w:type="dxa"/>
            <w:shd w:val="clear" w:color="auto" w:fill="auto"/>
          </w:tcPr>
          <w:p w14:paraId="508B2E5A" w14:textId="77777777" w:rsidR="00992238" w:rsidRPr="00EF5447" w:rsidRDefault="00992238" w:rsidP="00886049">
            <w:pPr>
              <w:pStyle w:val="TAC"/>
            </w:pPr>
            <w:r w:rsidRPr="00EF5447">
              <w:rPr>
                <w:szCs w:val="18"/>
              </w:rPr>
              <w:t>3</w:t>
            </w:r>
          </w:p>
        </w:tc>
        <w:tc>
          <w:tcPr>
            <w:tcW w:w="675" w:type="dxa"/>
          </w:tcPr>
          <w:p w14:paraId="067E0BCA" w14:textId="77777777" w:rsidR="00992238" w:rsidRPr="00EF5447" w:rsidRDefault="00992238" w:rsidP="00886049">
            <w:pPr>
              <w:pStyle w:val="TAC"/>
            </w:pPr>
            <w:r w:rsidRPr="00EF5447">
              <w:rPr>
                <w:szCs w:val="18"/>
              </w:rPr>
              <w:t>2.3</w:t>
            </w:r>
          </w:p>
        </w:tc>
        <w:tc>
          <w:tcPr>
            <w:tcW w:w="675" w:type="dxa"/>
            <w:shd w:val="clear" w:color="auto" w:fill="auto"/>
          </w:tcPr>
          <w:p w14:paraId="2C96F6BC" w14:textId="77777777" w:rsidR="00992238" w:rsidRPr="00EF5447" w:rsidRDefault="00992238" w:rsidP="00886049">
            <w:pPr>
              <w:pStyle w:val="TAC"/>
            </w:pPr>
            <w:r w:rsidRPr="00EF5447">
              <w:rPr>
                <w:szCs w:val="18"/>
              </w:rPr>
              <w:t>1.7</w:t>
            </w:r>
          </w:p>
        </w:tc>
        <w:tc>
          <w:tcPr>
            <w:tcW w:w="674" w:type="dxa"/>
          </w:tcPr>
          <w:p w14:paraId="36846689" w14:textId="77777777" w:rsidR="00992238" w:rsidRPr="00EF5447" w:rsidRDefault="00992238" w:rsidP="00886049">
            <w:pPr>
              <w:pStyle w:val="TAC"/>
            </w:pPr>
            <w:r w:rsidRPr="00EF5447">
              <w:rPr>
                <w:szCs w:val="18"/>
                <w:lang w:eastAsia="zh-CN"/>
              </w:rPr>
              <w:t>1.2</w:t>
            </w:r>
          </w:p>
        </w:tc>
        <w:tc>
          <w:tcPr>
            <w:tcW w:w="675" w:type="dxa"/>
            <w:shd w:val="clear" w:color="auto" w:fill="auto"/>
          </w:tcPr>
          <w:p w14:paraId="105E6040" w14:textId="77777777" w:rsidR="00992238" w:rsidRPr="00EF5447" w:rsidRDefault="00992238" w:rsidP="00886049">
            <w:pPr>
              <w:pStyle w:val="TAC"/>
            </w:pPr>
            <w:r w:rsidRPr="00EF5447">
              <w:rPr>
                <w:szCs w:val="18"/>
              </w:rPr>
              <w:t>0.7</w:t>
            </w:r>
          </w:p>
        </w:tc>
      </w:tr>
      <w:tr w:rsidR="00992238" w:rsidRPr="00EF5447" w14:paraId="431F6F10" w14:textId="77777777" w:rsidTr="00886049">
        <w:trPr>
          <w:trHeight w:val="187"/>
          <w:jc w:val="center"/>
        </w:trPr>
        <w:tc>
          <w:tcPr>
            <w:tcW w:w="0" w:type="auto"/>
            <w:shd w:val="clear" w:color="auto" w:fill="auto"/>
          </w:tcPr>
          <w:p w14:paraId="6B618EC5" w14:textId="77777777" w:rsidR="00992238" w:rsidRPr="00EF5447" w:rsidRDefault="00992238" w:rsidP="00886049">
            <w:pPr>
              <w:pStyle w:val="TAC"/>
              <w:rPr>
                <w:szCs w:val="18"/>
                <w:lang w:eastAsia="zh-CN"/>
              </w:rPr>
            </w:pPr>
            <w:r w:rsidRPr="00EF5447">
              <w:rPr>
                <w:szCs w:val="18"/>
                <w:lang w:eastAsia="zh-CN"/>
              </w:rPr>
              <w:t>1</w:t>
            </w:r>
            <w:r>
              <w:rPr>
                <w:szCs w:val="18"/>
                <w:lang w:eastAsia="zh-CN"/>
              </w:rPr>
              <w:t>4</w:t>
            </w:r>
          </w:p>
        </w:tc>
        <w:tc>
          <w:tcPr>
            <w:tcW w:w="0" w:type="auto"/>
            <w:shd w:val="clear" w:color="auto" w:fill="auto"/>
          </w:tcPr>
          <w:p w14:paraId="18AF1015" w14:textId="77777777" w:rsidR="00992238" w:rsidRPr="00EF5447" w:rsidRDefault="00992238" w:rsidP="00886049">
            <w:pPr>
              <w:pStyle w:val="TAC"/>
              <w:rPr>
                <w:szCs w:val="18"/>
                <w:lang w:eastAsia="ja-JP"/>
              </w:rPr>
            </w:pPr>
            <w:r w:rsidRPr="00EF5447">
              <w:rPr>
                <w:szCs w:val="18"/>
                <w:lang w:eastAsia="ja-JP"/>
              </w:rPr>
              <w:t>n77</w:t>
            </w:r>
            <w:r w:rsidRPr="00EF5447">
              <w:rPr>
                <w:rFonts w:cs="Arial"/>
                <w:szCs w:val="18"/>
                <w:vertAlign w:val="superscript"/>
              </w:rPr>
              <w:t>4, 5</w:t>
            </w:r>
          </w:p>
        </w:tc>
        <w:tc>
          <w:tcPr>
            <w:tcW w:w="674" w:type="dxa"/>
            <w:shd w:val="clear" w:color="auto" w:fill="auto"/>
          </w:tcPr>
          <w:p w14:paraId="0F08BA7E" w14:textId="77777777" w:rsidR="00992238" w:rsidRPr="00EF5447" w:rsidRDefault="00992238" w:rsidP="00886049">
            <w:pPr>
              <w:pStyle w:val="TAC"/>
              <w:rPr>
                <w:rFonts w:cs="Arial"/>
                <w:lang w:eastAsia="fr-FR"/>
              </w:rPr>
            </w:pPr>
          </w:p>
        </w:tc>
        <w:tc>
          <w:tcPr>
            <w:tcW w:w="675" w:type="dxa"/>
            <w:shd w:val="clear" w:color="auto" w:fill="auto"/>
          </w:tcPr>
          <w:p w14:paraId="5CE7247A" w14:textId="77777777" w:rsidR="00992238" w:rsidRPr="00EF5447" w:rsidRDefault="00992238" w:rsidP="00886049">
            <w:pPr>
              <w:pStyle w:val="TAC"/>
              <w:rPr>
                <w:szCs w:val="18"/>
              </w:rPr>
            </w:pPr>
            <w:r w:rsidRPr="00EF5447">
              <w:rPr>
                <w:szCs w:val="18"/>
              </w:rPr>
              <w:t>10.4</w:t>
            </w:r>
          </w:p>
        </w:tc>
        <w:tc>
          <w:tcPr>
            <w:tcW w:w="674" w:type="dxa"/>
            <w:shd w:val="clear" w:color="auto" w:fill="auto"/>
          </w:tcPr>
          <w:p w14:paraId="2A6F38B5" w14:textId="77777777" w:rsidR="00992238" w:rsidRPr="00EF5447" w:rsidRDefault="00992238" w:rsidP="00886049">
            <w:pPr>
              <w:pStyle w:val="TAC"/>
              <w:rPr>
                <w:szCs w:val="18"/>
              </w:rPr>
            </w:pPr>
            <w:r w:rsidRPr="00EF5447">
              <w:rPr>
                <w:szCs w:val="18"/>
              </w:rPr>
              <w:t>8.9</w:t>
            </w:r>
          </w:p>
        </w:tc>
        <w:tc>
          <w:tcPr>
            <w:tcW w:w="675" w:type="dxa"/>
            <w:shd w:val="clear" w:color="auto" w:fill="auto"/>
          </w:tcPr>
          <w:p w14:paraId="07DF502C" w14:textId="77777777" w:rsidR="00992238" w:rsidRPr="00EF5447" w:rsidRDefault="00992238" w:rsidP="00886049">
            <w:pPr>
              <w:pStyle w:val="TAC"/>
              <w:rPr>
                <w:szCs w:val="18"/>
              </w:rPr>
            </w:pPr>
            <w:r w:rsidRPr="00EF5447">
              <w:rPr>
                <w:szCs w:val="18"/>
              </w:rPr>
              <w:t>7.8</w:t>
            </w:r>
          </w:p>
        </w:tc>
        <w:tc>
          <w:tcPr>
            <w:tcW w:w="674" w:type="dxa"/>
            <w:shd w:val="clear" w:color="auto" w:fill="auto"/>
          </w:tcPr>
          <w:p w14:paraId="1D13685A" w14:textId="77777777" w:rsidR="00992238" w:rsidRPr="00EF5447" w:rsidRDefault="00992238" w:rsidP="00886049">
            <w:pPr>
              <w:pStyle w:val="TAC"/>
              <w:rPr>
                <w:szCs w:val="18"/>
                <w:lang w:eastAsia="zh-CN"/>
              </w:rPr>
            </w:pPr>
            <w:r w:rsidRPr="00EF5447">
              <w:rPr>
                <w:szCs w:val="18"/>
                <w:lang w:eastAsia="zh-CN"/>
              </w:rPr>
              <w:t>6.7</w:t>
            </w:r>
          </w:p>
        </w:tc>
        <w:tc>
          <w:tcPr>
            <w:tcW w:w="675" w:type="dxa"/>
          </w:tcPr>
          <w:p w14:paraId="0C96F94C" w14:textId="77777777" w:rsidR="00992238" w:rsidRPr="00EF5447" w:rsidRDefault="00992238" w:rsidP="00886049">
            <w:pPr>
              <w:pStyle w:val="TAC"/>
              <w:rPr>
                <w:szCs w:val="18"/>
                <w:lang w:eastAsia="zh-CN"/>
              </w:rPr>
            </w:pPr>
            <w:r w:rsidRPr="00EF5447">
              <w:rPr>
                <w:szCs w:val="18"/>
                <w:lang w:eastAsia="zh-CN"/>
              </w:rPr>
              <w:t>5.7</w:t>
            </w:r>
          </w:p>
        </w:tc>
        <w:tc>
          <w:tcPr>
            <w:tcW w:w="674" w:type="dxa"/>
            <w:shd w:val="clear" w:color="auto" w:fill="auto"/>
          </w:tcPr>
          <w:p w14:paraId="16E69FB8" w14:textId="77777777" w:rsidR="00992238" w:rsidRPr="00EF5447" w:rsidRDefault="00992238" w:rsidP="00886049">
            <w:pPr>
              <w:pStyle w:val="TAC"/>
              <w:rPr>
                <w:szCs w:val="18"/>
              </w:rPr>
            </w:pPr>
            <w:r w:rsidRPr="00EF5447">
              <w:rPr>
                <w:szCs w:val="18"/>
              </w:rPr>
              <w:t>4.7</w:t>
            </w:r>
          </w:p>
        </w:tc>
        <w:tc>
          <w:tcPr>
            <w:tcW w:w="675" w:type="dxa"/>
            <w:shd w:val="clear" w:color="auto" w:fill="auto"/>
          </w:tcPr>
          <w:p w14:paraId="288A17C8" w14:textId="77777777" w:rsidR="00992238" w:rsidRPr="00EF5447" w:rsidRDefault="00992238" w:rsidP="00886049">
            <w:pPr>
              <w:pStyle w:val="TAC"/>
              <w:rPr>
                <w:szCs w:val="18"/>
              </w:rPr>
            </w:pPr>
            <w:r w:rsidRPr="00EF5447">
              <w:rPr>
                <w:szCs w:val="18"/>
              </w:rPr>
              <w:t>3.7</w:t>
            </w:r>
          </w:p>
        </w:tc>
        <w:tc>
          <w:tcPr>
            <w:tcW w:w="674" w:type="dxa"/>
            <w:shd w:val="clear" w:color="auto" w:fill="auto"/>
          </w:tcPr>
          <w:p w14:paraId="54BF2780" w14:textId="77777777" w:rsidR="00992238" w:rsidRPr="00EF5447" w:rsidRDefault="00992238" w:rsidP="00886049">
            <w:pPr>
              <w:pStyle w:val="TAC"/>
              <w:rPr>
                <w:szCs w:val="18"/>
              </w:rPr>
            </w:pPr>
            <w:r w:rsidRPr="00EF5447">
              <w:rPr>
                <w:szCs w:val="18"/>
              </w:rPr>
              <w:t>3</w:t>
            </w:r>
          </w:p>
        </w:tc>
        <w:tc>
          <w:tcPr>
            <w:tcW w:w="675" w:type="dxa"/>
          </w:tcPr>
          <w:p w14:paraId="445B3D28" w14:textId="77777777" w:rsidR="00992238" w:rsidRPr="00EF5447" w:rsidRDefault="00992238" w:rsidP="00886049">
            <w:pPr>
              <w:pStyle w:val="TAC"/>
              <w:rPr>
                <w:szCs w:val="18"/>
              </w:rPr>
            </w:pPr>
            <w:r w:rsidRPr="00EF5447">
              <w:rPr>
                <w:szCs w:val="18"/>
              </w:rPr>
              <w:t>2.3</w:t>
            </w:r>
          </w:p>
        </w:tc>
        <w:tc>
          <w:tcPr>
            <w:tcW w:w="675" w:type="dxa"/>
            <w:shd w:val="clear" w:color="auto" w:fill="auto"/>
          </w:tcPr>
          <w:p w14:paraId="7B45F155" w14:textId="77777777" w:rsidR="00992238" w:rsidRPr="00EF5447" w:rsidRDefault="00992238" w:rsidP="00886049">
            <w:pPr>
              <w:pStyle w:val="TAC"/>
              <w:rPr>
                <w:szCs w:val="18"/>
              </w:rPr>
            </w:pPr>
            <w:r w:rsidRPr="00EF5447">
              <w:rPr>
                <w:szCs w:val="18"/>
              </w:rPr>
              <w:t>1.7</w:t>
            </w:r>
          </w:p>
        </w:tc>
        <w:tc>
          <w:tcPr>
            <w:tcW w:w="674" w:type="dxa"/>
          </w:tcPr>
          <w:p w14:paraId="454846DC" w14:textId="77777777" w:rsidR="00992238" w:rsidRPr="00EF5447" w:rsidRDefault="00992238" w:rsidP="00886049">
            <w:pPr>
              <w:pStyle w:val="TAC"/>
              <w:rPr>
                <w:szCs w:val="18"/>
                <w:lang w:eastAsia="zh-CN"/>
              </w:rPr>
            </w:pPr>
            <w:r w:rsidRPr="00EF5447">
              <w:rPr>
                <w:szCs w:val="18"/>
                <w:lang w:eastAsia="zh-CN"/>
              </w:rPr>
              <w:t>1.2</w:t>
            </w:r>
          </w:p>
        </w:tc>
        <w:tc>
          <w:tcPr>
            <w:tcW w:w="675" w:type="dxa"/>
            <w:shd w:val="clear" w:color="auto" w:fill="auto"/>
          </w:tcPr>
          <w:p w14:paraId="00D33EDE" w14:textId="77777777" w:rsidR="00992238" w:rsidRPr="00EF5447" w:rsidRDefault="00992238" w:rsidP="00886049">
            <w:pPr>
              <w:pStyle w:val="TAC"/>
              <w:rPr>
                <w:szCs w:val="18"/>
              </w:rPr>
            </w:pPr>
            <w:r w:rsidRPr="00EF5447">
              <w:rPr>
                <w:szCs w:val="18"/>
              </w:rPr>
              <w:t>0.7</w:t>
            </w:r>
          </w:p>
        </w:tc>
      </w:tr>
      <w:tr w:rsidR="00992238" w:rsidRPr="00EF5447" w14:paraId="47CF3BE4" w14:textId="77777777" w:rsidTr="00886049">
        <w:trPr>
          <w:trHeight w:val="187"/>
          <w:jc w:val="center"/>
        </w:trPr>
        <w:tc>
          <w:tcPr>
            <w:tcW w:w="0" w:type="auto"/>
            <w:tcBorders>
              <w:bottom w:val="single" w:sz="4" w:space="0" w:color="auto"/>
            </w:tcBorders>
            <w:shd w:val="clear" w:color="auto" w:fill="auto"/>
          </w:tcPr>
          <w:p w14:paraId="27F49D4B" w14:textId="77777777" w:rsidR="00992238" w:rsidRPr="00EF5447" w:rsidRDefault="00992238" w:rsidP="00886049">
            <w:pPr>
              <w:pStyle w:val="TAC"/>
            </w:pPr>
            <w:r w:rsidRPr="00EF5447">
              <w:rPr>
                <w:lang w:eastAsia="ja-JP"/>
              </w:rPr>
              <w:t>18</w:t>
            </w:r>
            <w:r w:rsidRPr="00EF5447">
              <w:rPr>
                <w:lang w:eastAsia="zh-CN"/>
              </w:rPr>
              <w:t>，</w:t>
            </w:r>
            <w:r w:rsidRPr="00EF5447">
              <w:rPr>
                <w:lang w:eastAsia="ja-JP"/>
              </w:rPr>
              <w:t>19</w:t>
            </w:r>
          </w:p>
        </w:tc>
        <w:tc>
          <w:tcPr>
            <w:tcW w:w="0" w:type="auto"/>
            <w:shd w:val="clear" w:color="auto" w:fill="auto"/>
          </w:tcPr>
          <w:p w14:paraId="6E431B70" w14:textId="77777777" w:rsidR="00992238" w:rsidRPr="00EF5447" w:rsidRDefault="00992238" w:rsidP="00886049">
            <w:pPr>
              <w:pStyle w:val="TAC"/>
              <w:rPr>
                <w:rFonts w:cs="Arial"/>
                <w:vertAlign w:val="superscript"/>
              </w:rPr>
            </w:pPr>
            <w:r w:rsidRPr="00EF5447">
              <w:rPr>
                <w:lang w:eastAsia="ja-JP"/>
              </w:rPr>
              <w:t>n77</w:t>
            </w:r>
            <w:r w:rsidRPr="00EF5447">
              <w:rPr>
                <w:rFonts w:cs="Arial"/>
                <w:vertAlign w:val="superscript"/>
              </w:rPr>
              <w:t>4,5</w:t>
            </w:r>
          </w:p>
          <w:p w14:paraId="1F8085AF" w14:textId="77777777" w:rsidR="00992238" w:rsidRPr="00EF5447" w:rsidRDefault="00992238" w:rsidP="00886049">
            <w:pPr>
              <w:pStyle w:val="TAC"/>
            </w:pPr>
            <w:r w:rsidRPr="00EF5447">
              <w:rPr>
                <w:lang w:eastAsia="ja-JP"/>
              </w:rPr>
              <w:t>n78</w:t>
            </w:r>
            <w:r w:rsidRPr="00EF5447">
              <w:rPr>
                <w:rFonts w:cs="Arial"/>
                <w:vertAlign w:val="superscript"/>
              </w:rPr>
              <w:t>4,5</w:t>
            </w:r>
          </w:p>
        </w:tc>
        <w:tc>
          <w:tcPr>
            <w:tcW w:w="674" w:type="dxa"/>
            <w:shd w:val="clear" w:color="auto" w:fill="auto"/>
          </w:tcPr>
          <w:p w14:paraId="209556EE" w14:textId="77777777" w:rsidR="00992238" w:rsidRPr="00EF5447" w:rsidRDefault="00992238" w:rsidP="00886049">
            <w:pPr>
              <w:pStyle w:val="TAC"/>
            </w:pPr>
          </w:p>
        </w:tc>
        <w:tc>
          <w:tcPr>
            <w:tcW w:w="675" w:type="dxa"/>
            <w:shd w:val="clear" w:color="auto" w:fill="auto"/>
          </w:tcPr>
          <w:p w14:paraId="1C349F76" w14:textId="77777777" w:rsidR="00992238" w:rsidRPr="00EF5447" w:rsidRDefault="00992238" w:rsidP="00886049">
            <w:pPr>
              <w:pStyle w:val="TAC"/>
            </w:pPr>
            <w:r w:rsidRPr="00EF5447">
              <w:t>10.4</w:t>
            </w:r>
          </w:p>
        </w:tc>
        <w:tc>
          <w:tcPr>
            <w:tcW w:w="674" w:type="dxa"/>
            <w:shd w:val="clear" w:color="auto" w:fill="auto"/>
          </w:tcPr>
          <w:p w14:paraId="29D631C8" w14:textId="77777777" w:rsidR="00992238" w:rsidRPr="00EF5447" w:rsidRDefault="00992238" w:rsidP="00886049">
            <w:pPr>
              <w:pStyle w:val="TAC"/>
            </w:pPr>
            <w:r w:rsidRPr="00EF5447">
              <w:t>8.9</w:t>
            </w:r>
          </w:p>
        </w:tc>
        <w:tc>
          <w:tcPr>
            <w:tcW w:w="675" w:type="dxa"/>
            <w:shd w:val="clear" w:color="auto" w:fill="auto"/>
          </w:tcPr>
          <w:p w14:paraId="19409D2D" w14:textId="77777777" w:rsidR="00992238" w:rsidRPr="00EF5447" w:rsidRDefault="00992238" w:rsidP="00886049">
            <w:pPr>
              <w:pStyle w:val="TAC"/>
            </w:pPr>
            <w:r w:rsidRPr="00EF5447">
              <w:t>7.8</w:t>
            </w:r>
          </w:p>
        </w:tc>
        <w:tc>
          <w:tcPr>
            <w:tcW w:w="674" w:type="dxa"/>
            <w:shd w:val="clear" w:color="auto" w:fill="auto"/>
          </w:tcPr>
          <w:p w14:paraId="5EDA80D1" w14:textId="77777777" w:rsidR="00992238" w:rsidRPr="00EF5447" w:rsidRDefault="00992238" w:rsidP="00886049">
            <w:pPr>
              <w:pStyle w:val="TAC"/>
            </w:pPr>
            <w:r>
              <w:rPr>
                <w:lang w:eastAsia="zh-CN"/>
              </w:rPr>
              <w:t>7.1</w:t>
            </w:r>
          </w:p>
        </w:tc>
        <w:tc>
          <w:tcPr>
            <w:tcW w:w="675" w:type="dxa"/>
          </w:tcPr>
          <w:p w14:paraId="7F8CB7F9" w14:textId="77777777" w:rsidR="00992238" w:rsidRPr="00EF5447" w:rsidRDefault="00992238" w:rsidP="00886049">
            <w:pPr>
              <w:pStyle w:val="TAC"/>
            </w:pPr>
            <w:r>
              <w:rPr>
                <w:rFonts w:hint="eastAsia"/>
                <w:lang w:eastAsia="zh-CN"/>
              </w:rPr>
              <w:t>6</w:t>
            </w:r>
            <w:r>
              <w:rPr>
                <w:lang w:eastAsia="zh-CN"/>
              </w:rPr>
              <w:t>.5</w:t>
            </w:r>
          </w:p>
        </w:tc>
        <w:tc>
          <w:tcPr>
            <w:tcW w:w="674" w:type="dxa"/>
            <w:shd w:val="clear" w:color="auto" w:fill="auto"/>
          </w:tcPr>
          <w:p w14:paraId="547ADACB" w14:textId="77777777" w:rsidR="00992238" w:rsidRPr="00EF5447" w:rsidRDefault="00992238" w:rsidP="00886049">
            <w:pPr>
              <w:pStyle w:val="TAC"/>
            </w:pPr>
            <w:r w:rsidRPr="00EF5447">
              <w:t>4.7</w:t>
            </w:r>
          </w:p>
        </w:tc>
        <w:tc>
          <w:tcPr>
            <w:tcW w:w="675" w:type="dxa"/>
            <w:shd w:val="clear" w:color="auto" w:fill="auto"/>
          </w:tcPr>
          <w:p w14:paraId="08288A05" w14:textId="77777777" w:rsidR="00992238" w:rsidRPr="00EF5447" w:rsidRDefault="00992238" w:rsidP="00886049">
            <w:pPr>
              <w:pStyle w:val="TAC"/>
            </w:pPr>
            <w:r w:rsidRPr="00EF5447">
              <w:t>3.7</w:t>
            </w:r>
          </w:p>
        </w:tc>
        <w:tc>
          <w:tcPr>
            <w:tcW w:w="674" w:type="dxa"/>
            <w:shd w:val="clear" w:color="auto" w:fill="auto"/>
          </w:tcPr>
          <w:p w14:paraId="1643A75A" w14:textId="77777777" w:rsidR="00992238" w:rsidRPr="00EF5447" w:rsidRDefault="00992238" w:rsidP="00886049">
            <w:pPr>
              <w:pStyle w:val="TAC"/>
            </w:pPr>
            <w:r w:rsidRPr="00EF5447">
              <w:t>3</w:t>
            </w:r>
          </w:p>
        </w:tc>
        <w:tc>
          <w:tcPr>
            <w:tcW w:w="675" w:type="dxa"/>
          </w:tcPr>
          <w:p w14:paraId="3C77F0C0" w14:textId="77777777" w:rsidR="00992238" w:rsidRPr="00EF5447" w:rsidRDefault="00992238" w:rsidP="00886049">
            <w:pPr>
              <w:pStyle w:val="TAC"/>
            </w:pPr>
            <w:bookmarkStart w:id="1360" w:name="OLE_LINK95"/>
            <w:bookmarkStart w:id="1361" w:name="OLE_LINK96"/>
            <w:r>
              <w:t>[</w:t>
            </w:r>
            <w:r w:rsidRPr="005B4DD5">
              <w:t>2.3</w:t>
            </w:r>
            <w:r>
              <w:t>]</w:t>
            </w:r>
            <w:bookmarkEnd w:id="1360"/>
            <w:bookmarkEnd w:id="1361"/>
          </w:p>
        </w:tc>
        <w:tc>
          <w:tcPr>
            <w:tcW w:w="675" w:type="dxa"/>
            <w:shd w:val="clear" w:color="auto" w:fill="auto"/>
          </w:tcPr>
          <w:p w14:paraId="605BD369" w14:textId="77777777" w:rsidR="00992238" w:rsidRPr="00EF5447" w:rsidRDefault="00992238" w:rsidP="00886049">
            <w:pPr>
              <w:pStyle w:val="TAC"/>
            </w:pPr>
            <w:r w:rsidRPr="00EF5447">
              <w:t>1.7</w:t>
            </w:r>
          </w:p>
        </w:tc>
        <w:tc>
          <w:tcPr>
            <w:tcW w:w="674" w:type="dxa"/>
          </w:tcPr>
          <w:p w14:paraId="3DCA3EEF" w14:textId="77777777" w:rsidR="00992238" w:rsidRPr="00EF5447" w:rsidRDefault="00992238" w:rsidP="00886049">
            <w:pPr>
              <w:pStyle w:val="TAC"/>
            </w:pPr>
            <w:r w:rsidRPr="00EF5447">
              <w:rPr>
                <w:lang w:eastAsia="zh-CN"/>
              </w:rPr>
              <w:t>1.2</w:t>
            </w:r>
          </w:p>
        </w:tc>
        <w:tc>
          <w:tcPr>
            <w:tcW w:w="675" w:type="dxa"/>
            <w:shd w:val="clear" w:color="auto" w:fill="auto"/>
          </w:tcPr>
          <w:p w14:paraId="12DD1DDC" w14:textId="77777777" w:rsidR="00992238" w:rsidRPr="00EF5447" w:rsidRDefault="00992238" w:rsidP="00886049">
            <w:pPr>
              <w:pStyle w:val="TAC"/>
            </w:pPr>
            <w:r w:rsidRPr="00EF5447">
              <w:t>0.7</w:t>
            </w:r>
          </w:p>
        </w:tc>
      </w:tr>
      <w:tr w:rsidR="00992238" w:rsidRPr="00EF5447" w14:paraId="644E4B1A" w14:textId="77777777" w:rsidTr="00886049">
        <w:trPr>
          <w:trHeight w:val="187"/>
          <w:jc w:val="center"/>
        </w:trPr>
        <w:tc>
          <w:tcPr>
            <w:tcW w:w="0" w:type="auto"/>
            <w:tcBorders>
              <w:bottom w:val="nil"/>
            </w:tcBorders>
            <w:shd w:val="clear" w:color="auto" w:fill="auto"/>
          </w:tcPr>
          <w:p w14:paraId="743971CB" w14:textId="77777777" w:rsidR="00992238" w:rsidRPr="00EF5447" w:rsidRDefault="00992238" w:rsidP="00886049">
            <w:pPr>
              <w:pStyle w:val="TAC"/>
              <w:rPr>
                <w:lang w:eastAsia="ja-JP"/>
              </w:rPr>
            </w:pPr>
            <w:r w:rsidRPr="00EF5447">
              <w:rPr>
                <w:lang w:eastAsia="ja-JP"/>
              </w:rPr>
              <w:t>28</w:t>
            </w:r>
          </w:p>
        </w:tc>
        <w:tc>
          <w:tcPr>
            <w:tcW w:w="0" w:type="auto"/>
            <w:shd w:val="clear" w:color="auto" w:fill="auto"/>
          </w:tcPr>
          <w:p w14:paraId="5ACF5C06" w14:textId="77777777" w:rsidR="00992238" w:rsidRPr="00EF5447" w:rsidRDefault="00992238" w:rsidP="00886049">
            <w:pPr>
              <w:pStyle w:val="TAC"/>
              <w:rPr>
                <w:lang w:eastAsia="ja-JP"/>
              </w:rPr>
            </w:pPr>
            <w:r w:rsidRPr="00EF5447">
              <w:t>n50</w:t>
            </w:r>
            <w:r w:rsidRPr="00EF5447">
              <w:rPr>
                <w:rFonts w:cs="Arial"/>
                <w:vertAlign w:val="superscript"/>
              </w:rPr>
              <w:t>2,13</w:t>
            </w:r>
          </w:p>
        </w:tc>
        <w:tc>
          <w:tcPr>
            <w:tcW w:w="674" w:type="dxa"/>
            <w:shd w:val="clear" w:color="auto" w:fill="auto"/>
          </w:tcPr>
          <w:p w14:paraId="600A45F1" w14:textId="77777777" w:rsidR="00992238" w:rsidRPr="00EF5447" w:rsidRDefault="00992238" w:rsidP="00886049">
            <w:pPr>
              <w:pStyle w:val="TAC"/>
            </w:pPr>
            <w:r w:rsidRPr="00EF5447">
              <w:t>27.8</w:t>
            </w:r>
          </w:p>
        </w:tc>
        <w:tc>
          <w:tcPr>
            <w:tcW w:w="675" w:type="dxa"/>
            <w:shd w:val="clear" w:color="auto" w:fill="auto"/>
          </w:tcPr>
          <w:p w14:paraId="052A20BF" w14:textId="77777777" w:rsidR="00992238" w:rsidRPr="00EF5447" w:rsidRDefault="00992238" w:rsidP="00886049">
            <w:pPr>
              <w:pStyle w:val="TAC"/>
            </w:pPr>
            <w:r w:rsidRPr="00EF5447">
              <w:t>24.6</w:t>
            </w:r>
          </w:p>
        </w:tc>
        <w:tc>
          <w:tcPr>
            <w:tcW w:w="674" w:type="dxa"/>
            <w:shd w:val="clear" w:color="auto" w:fill="auto"/>
          </w:tcPr>
          <w:p w14:paraId="3C36EBF8" w14:textId="77777777" w:rsidR="00992238" w:rsidRPr="00EF5447" w:rsidRDefault="00992238" w:rsidP="00886049">
            <w:pPr>
              <w:pStyle w:val="TAC"/>
            </w:pPr>
            <w:r w:rsidRPr="00EF5447">
              <w:t>22.8</w:t>
            </w:r>
          </w:p>
        </w:tc>
        <w:tc>
          <w:tcPr>
            <w:tcW w:w="675" w:type="dxa"/>
            <w:shd w:val="clear" w:color="auto" w:fill="auto"/>
          </w:tcPr>
          <w:p w14:paraId="220765DB" w14:textId="77777777" w:rsidR="00992238" w:rsidRPr="00EF5447" w:rsidRDefault="00992238" w:rsidP="00886049">
            <w:pPr>
              <w:pStyle w:val="TAC"/>
            </w:pPr>
            <w:r w:rsidRPr="00EF5447">
              <w:t>21.6</w:t>
            </w:r>
          </w:p>
        </w:tc>
        <w:tc>
          <w:tcPr>
            <w:tcW w:w="674" w:type="dxa"/>
            <w:shd w:val="clear" w:color="auto" w:fill="auto"/>
          </w:tcPr>
          <w:p w14:paraId="10DB5775" w14:textId="77777777" w:rsidR="00992238" w:rsidRPr="00EF5447" w:rsidRDefault="00992238" w:rsidP="00886049">
            <w:pPr>
              <w:pStyle w:val="TAC"/>
            </w:pPr>
          </w:p>
        </w:tc>
        <w:tc>
          <w:tcPr>
            <w:tcW w:w="675" w:type="dxa"/>
          </w:tcPr>
          <w:p w14:paraId="49B6CF43" w14:textId="77777777" w:rsidR="00992238" w:rsidRPr="00EF5447" w:rsidRDefault="00992238" w:rsidP="00886049">
            <w:pPr>
              <w:pStyle w:val="TAC"/>
            </w:pPr>
            <w:bookmarkStart w:id="1362" w:name="OLE_LINK116"/>
            <w:bookmarkStart w:id="1363" w:name="OLE_LINK119"/>
            <w:r>
              <w:t>[</w:t>
            </w:r>
            <w:r w:rsidRPr="005B4DD5">
              <w:t>1</w:t>
            </w:r>
            <w:r>
              <w:t>9</w:t>
            </w:r>
            <w:r w:rsidRPr="005B4DD5">
              <w:t>.5</w:t>
            </w:r>
            <w:r>
              <w:t>]</w:t>
            </w:r>
            <w:bookmarkEnd w:id="1362"/>
            <w:bookmarkEnd w:id="1363"/>
          </w:p>
        </w:tc>
        <w:tc>
          <w:tcPr>
            <w:tcW w:w="674" w:type="dxa"/>
            <w:shd w:val="clear" w:color="auto" w:fill="auto"/>
          </w:tcPr>
          <w:p w14:paraId="053A1A2E" w14:textId="77777777" w:rsidR="00992238" w:rsidRPr="00EF5447" w:rsidRDefault="00992238" w:rsidP="00886049">
            <w:pPr>
              <w:pStyle w:val="TAC"/>
            </w:pPr>
            <w:r w:rsidRPr="00EF5447">
              <w:t>18.5</w:t>
            </w:r>
          </w:p>
        </w:tc>
        <w:tc>
          <w:tcPr>
            <w:tcW w:w="675" w:type="dxa"/>
            <w:shd w:val="clear" w:color="auto" w:fill="auto"/>
          </w:tcPr>
          <w:p w14:paraId="210B0C36" w14:textId="77777777" w:rsidR="00992238" w:rsidRPr="00EF5447" w:rsidRDefault="00992238" w:rsidP="00886049">
            <w:pPr>
              <w:pStyle w:val="TAC"/>
            </w:pPr>
            <w:r w:rsidRPr="00EF5447">
              <w:t>17.5</w:t>
            </w:r>
          </w:p>
        </w:tc>
        <w:tc>
          <w:tcPr>
            <w:tcW w:w="674" w:type="dxa"/>
            <w:shd w:val="clear" w:color="auto" w:fill="auto"/>
          </w:tcPr>
          <w:p w14:paraId="3FE0419E" w14:textId="77777777" w:rsidR="00992238" w:rsidRPr="00EF5447" w:rsidRDefault="00992238" w:rsidP="00886049">
            <w:pPr>
              <w:pStyle w:val="TAC"/>
            </w:pPr>
            <w:r w:rsidRPr="00EF5447">
              <w:t>16.7</w:t>
            </w:r>
          </w:p>
        </w:tc>
        <w:tc>
          <w:tcPr>
            <w:tcW w:w="675" w:type="dxa"/>
          </w:tcPr>
          <w:p w14:paraId="1942279D" w14:textId="77777777" w:rsidR="00992238" w:rsidRPr="00EF5447" w:rsidRDefault="00992238" w:rsidP="00886049">
            <w:pPr>
              <w:pStyle w:val="TAC"/>
            </w:pPr>
          </w:p>
        </w:tc>
        <w:tc>
          <w:tcPr>
            <w:tcW w:w="675" w:type="dxa"/>
            <w:shd w:val="clear" w:color="auto" w:fill="auto"/>
          </w:tcPr>
          <w:p w14:paraId="19F66404" w14:textId="77777777" w:rsidR="00992238" w:rsidRPr="00EF5447" w:rsidRDefault="00992238" w:rsidP="00886049">
            <w:pPr>
              <w:pStyle w:val="TAC"/>
            </w:pPr>
            <w:r w:rsidRPr="00EF5447">
              <w:t>15.4</w:t>
            </w:r>
          </w:p>
        </w:tc>
        <w:tc>
          <w:tcPr>
            <w:tcW w:w="674" w:type="dxa"/>
          </w:tcPr>
          <w:p w14:paraId="1C67A6DA" w14:textId="77777777" w:rsidR="00992238" w:rsidRPr="00EF5447" w:rsidRDefault="00992238" w:rsidP="00886049">
            <w:pPr>
              <w:pStyle w:val="TAC"/>
              <w:rPr>
                <w:lang w:eastAsia="zh-CN"/>
              </w:rPr>
            </w:pPr>
          </w:p>
        </w:tc>
        <w:tc>
          <w:tcPr>
            <w:tcW w:w="675" w:type="dxa"/>
            <w:shd w:val="clear" w:color="auto" w:fill="auto"/>
          </w:tcPr>
          <w:p w14:paraId="4F78B1EA" w14:textId="77777777" w:rsidR="00992238" w:rsidRPr="00EF5447" w:rsidRDefault="00992238" w:rsidP="00886049">
            <w:pPr>
              <w:pStyle w:val="TAC"/>
            </w:pPr>
          </w:p>
        </w:tc>
      </w:tr>
      <w:tr w:rsidR="00992238" w:rsidRPr="00EF5447" w14:paraId="0ADF72E3" w14:textId="77777777" w:rsidTr="00886049">
        <w:trPr>
          <w:trHeight w:val="187"/>
          <w:jc w:val="center"/>
        </w:trPr>
        <w:tc>
          <w:tcPr>
            <w:tcW w:w="0" w:type="auto"/>
            <w:tcBorders>
              <w:top w:val="nil"/>
              <w:bottom w:val="single" w:sz="4" w:space="0" w:color="auto"/>
            </w:tcBorders>
            <w:shd w:val="clear" w:color="auto" w:fill="auto"/>
          </w:tcPr>
          <w:p w14:paraId="2AA41045" w14:textId="77777777" w:rsidR="00992238" w:rsidRPr="00EF5447" w:rsidRDefault="00992238" w:rsidP="00886049">
            <w:pPr>
              <w:pStyle w:val="TAC"/>
              <w:rPr>
                <w:lang w:eastAsia="ja-JP"/>
              </w:rPr>
            </w:pPr>
          </w:p>
        </w:tc>
        <w:tc>
          <w:tcPr>
            <w:tcW w:w="0" w:type="auto"/>
            <w:shd w:val="clear" w:color="auto" w:fill="auto"/>
          </w:tcPr>
          <w:p w14:paraId="7310E926" w14:textId="77777777" w:rsidR="00992238" w:rsidRPr="00EF5447" w:rsidRDefault="00992238" w:rsidP="00886049">
            <w:pPr>
              <w:pStyle w:val="TAC"/>
              <w:rPr>
                <w:lang w:eastAsia="ja-JP"/>
              </w:rPr>
            </w:pPr>
            <w:r w:rsidRPr="00EF5447">
              <w:t>n50</w:t>
            </w:r>
            <w:r w:rsidRPr="00EF5447">
              <w:rPr>
                <w:rFonts w:cs="Arial"/>
                <w:vertAlign w:val="superscript"/>
              </w:rPr>
              <w:t>3</w:t>
            </w:r>
          </w:p>
        </w:tc>
        <w:tc>
          <w:tcPr>
            <w:tcW w:w="674" w:type="dxa"/>
            <w:shd w:val="clear" w:color="auto" w:fill="auto"/>
          </w:tcPr>
          <w:p w14:paraId="6ACD5EF2" w14:textId="77777777" w:rsidR="00992238" w:rsidRPr="00EF5447" w:rsidRDefault="00992238" w:rsidP="00886049">
            <w:pPr>
              <w:pStyle w:val="TAC"/>
            </w:pPr>
            <w:r w:rsidRPr="00EF5447">
              <w:t>1.9</w:t>
            </w:r>
          </w:p>
        </w:tc>
        <w:tc>
          <w:tcPr>
            <w:tcW w:w="675" w:type="dxa"/>
            <w:shd w:val="clear" w:color="auto" w:fill="auto"/>
          </w:tcPr>
          <w:p w14:paraId="63C06BC3" w14:textId="77777777" w:rsidR="00992238" w:rsidRPr="00EF5447" w:rsidRDefault="00992238" w:rsidP="00886049">
            <w:pPr>
              <w:pStyle w:val="TAC"/>
            </w:pPr>
            <w:r w:rsidRPr="00EF5447">
              <w:t>1.4</w:t>
            </w:r>
          </w:p>
        </w:tc>
        <w:tc>
          <w:tcPr>
            <w:tcW w:w="674" w:type="dxa"/>
            <w:shd w:val="clear" w:color="auto" w:fill="auto"/>
          </w:tcPr>
          <w:p w14:paraId="67F30FCC" w14:textId="77777777" w:rsidR="00992238" w:rsidRPr="00EF5447" w:rsidRDefault="00992238" w:rsidP="00886049">
            <w:pPr>
              <w:pStyle w:val="TAC"/>
            </w:pPr>
            <w:r w:rsidRPr="00EF5447">
              <w:t>0.9</w:t>
            </w:r>
          </w:p>
        </w:tc>
        <w:tc>
          <w:tcPr>
            <w:tcW w:w="675" w:type="dxa"/>
            <w:shd w:val="clear" w:color="auto" w:fill="auto"/>
          </w:tcPr>
          <w:p w14:paraId="72B1FDE4" w14:textId="77777777" w:rsidR="00992238" w:rsidRPr="00EF5447" w:rsidRDefault="00992238" w:rsidP="00886049">
            <w:pPr>
              <w:pStyle w:val="TAC"/>
            </w:pPr>
            <w:r w:rsidRPr="00EF5447">
              <w:t>0.4</w:t>
            </w:r>
          </w:p>
        </w:tc>
        <w:tc>
          <w:tcPr>
            <w:tcW w:w="674" w:type="dxa"/>
            <w:shd w:val="clear" w:color="auto" w:fill="auto"/>
          </w:tcPr>
          <w:p w14:paraId="31660C8A" w14:textId="77777777" w:rsidR="00992238" w:rsidRPr="00EF5447" w:rsidRDefault="00992238" w:rsidP="00886049">
            <w:pPr>
              <w:pStyle w:val="TAC"/>
            </w:pPr>
          </w:p>
        </w:tc>
        <w:tc>
          <w:tcPr>
            <w:tcW w:w="675" w:type="dxa"/>
          </w:tcPr>
          <w:p w14:paraId="32FBD596" w14:textId="77777777" w:rsidR="00992238" w:rsidRPr="00EF5447" w:rsidRDefault="00992238" w:rsidP="00886049">
            <w:pPr>
              <w:pStyle w:val="TAC"/>
            </w:pPr>
          </w:p>
        </w:tc>
        <w:tc>
          <w:tcPr>
            <w:tcW w:w="674" w:type="dxa"/>
            <w:shd w:val="clear" w:color="auto" w:fill="auto"/>
          </w:tcPr>
          <w:p w14:paraId="023DB1F7" w14:textId="77777777" w:rsidR="00992238" w:rsidRPr="00EF5447" w:rsidRDefault="00992238" w:rsidP="00886049">
            <w:pPr>
              <w:pStyle w:val="TAC"/>
            </w:pPr>
          </w:p>
        </w:tc>
        <w:tc>
          <w:tcPr>
            <w:tcW w:w="675" w:type="dxa"/>
            <w:shd w:val="clear" w:color="auto" w:fill="auto"/>
          </w:tcPr>
          <w:p w14:paraId="13E0F560" w14:textId="77777777" w:rsidR="00992238" w:rsidRPr="00EF5447" w:rsidRDefault="00992238" w:rsidP="00886049">
            <w:pPr>
              <w:pStyle w:val="TAC"/>
            </w:pPr>
          </w:p>
        </w:tc>
        <w:tc>
          <w:tcPr>
            <w:tcW w:w="674" w:type="dxa"/>
            <w:shd w:val="clear" w:color="auto" w:fill="auto"/>
          </w:tcPr>
          <w:p w14:paraId="38321089" w14:textId="77777777" w:rsidR="00992238" w:rsidRPr="00EF5447" w:rsidRDefault="00992238" w:rsidP="00886049">
            <w:pPr>
              <w:pStyle w:val="TAC"/>
            </w:pPr>
          </w:p>
        </w:tc>
        <w:tc>
          <w:tcPr>
            <w:tcW w:w="675" w:type="dxa"/>
          </w:tcPr>
          <w:p w14:paraId="73B12C23" w14:textId="77777777" w:rsidR="00992238" w:rsidRPr="00EF5447" w:rsidRDefault="00992238" w:rsidP="00886049">
            <w:pPr>
              <w:pStyle w:val="TAC"/>
            </w:pPr>
          </w:p>
        </w:tc>
        <w:tc>
          <w:tcPr>
            <w:tcW w:w="675" w:type="dxa"/>
            <w:shd w:val="clear" w:color="auto" w:fill="auto"/>
          </w:tcPr>
          <w:p w14:paraId="6EF728C8" w14:textId="77777777" w:rsidR="00992238" w:rsidRPr="00EF5447" w:rsidRDefault="00992238" w:rsidP="00886049">
            <w:pPr>
              <w:pStyle w:val="TAC"/>
            </w:pPr>
          </w:p>
        </w:tc>
        <w:tc>
          <w:tcPr>
            <w:tcW w:w="674" w:type="dxa"/>
          </w:tcPr>
          <w:p w14:paraId="1AE47A6B" w14:textId="77777777" w:rsidR="00992238" w:rsidRPr="00EF5447" w:rsidRDefault="00992238" w:rsidP="00886049">
            <w:pPr>
              <w:pStyle w:val="TAC"/>
              <w:rPr>
                <w:lang w:eastAsia="zh-CN"/>
              </w:rPr>
            </w:pPr>
          </w:p>
        </w:tc>
        <w:tc>
          <w:tcPr>
            <w:tcW w:w="675" w:type="dxa"/>
            <w:shd w:val="clear" w:color="auto" w:fill="auto"/>
          </w:tcPr>
          <w:p w14:paraId="4A3914CA" w14:textId="77777777" w:rsidR="00992238" w:rsidRPr="00EF5447" w:rsidRDefault="00992238" w:rsidP="00886049">
            <w:pPr>
              <w:pStyle w:val="TAC"/>
            </w:pPr>
          </w:p>
        </w:tc>
      </w:tr>
      <w:tr w:rsidR="00992238" w:rsidRPr="00EF5447" w14:paraId="34D917B1" w14:textId="77777777" w:rsidTr="00886049">
        <w:trPr>
          <w:trHeight w:val="187"/>
          <w:jc w:val="center"/>
        </w:trPr>
        <w:tc>
          <w:tcPr>
            <w:tcW w:w="0" w:type="auto"/>
            <w:tcBorders>
              <w:bottom w:val="nil"/>
            </w:tcBorders>
            <w:shd w:val="clear" w:color="auto" w:fill="auto"/>
          </w:tcPr>
          <w:p w14:paraId="3947185A" w14:textId="77777777" w:rsidR="00992238" w:rsidRPr="00EF5447" w:rsidRDefault="00992238" w:rsidP="00886049">
            <w:pPr>
              <w:pStyle w:val="TAC"/>
              <w:rPr>
                <w:lang w:eastAsia="ja-JP"/>
              </w:rPr>
            </w:pPr>
            <w:r w:rsidRPr="00EF5447">
              <w:rPr>
                <w:lang w:eastAsia="ja-JP"/>
              </w:rPr>
              <w:t>28</w:t>
            </w:r>
          </w:p>
        </w:tc>
        <w:tc>
          <w:tcPr>
            <w:tcW w:w="0" w:type="auto"/>
            <w:shd w:val="clear" w:color="auto" w:fill="auto"/>
          </w:tcPr>
          <w:p w14:paraId="777DFCC6" w14:textId="77777777" w:rsidR="00992238" w:rsidRPr="00EF5447" w:rsidRDefault="00992238" w:rsidP="00886049">
            <w:pPr>
              <w:pStyle w:val="TAC"/>
              <w:rPr>
                <w:lang w:eastAsia="ja-JP"/>
              </w:rPr>
            </w:pPr>
            <w:r w:rsidRPr="00EF5447">
              <w:rPr>
                <w:lang w:eastAsia="ja-JP"/>
              </w:rPr>
              <w:t>n51</w:t>
            </w:r>
            <w:r w:rsidRPr="00EF5447">
              <w:rPr>
                <w:vertAlign w:val="superscript"/>
                <w:lang w:eastAsia="ja-JP"/>
              </w:rPr>
              <w:t>2,13</w:t>
            </w:r>
          </w:p>
        </w:tc>
        <w:tc>
          <w:tcPr>
            <w:tcW w:w="674" w:type="dxa"/>
            <w:shd w:val="clear" w:color="auto" w:fill="auto"/>
          </w:tcPr>
          <w:p w14:paraId="37572E18" w14:textId="77777777" w:rsidR="00992238" w:rsidRPr="00EF5447" w:rsidRDefault="00992238" w:rsidP="00886049">
            <w:pPr>
              <w:pStyle w:val="TAC"/>
            </w:pPr>
            <w:r w:rsidRPr="00EF5447">
              <w:t>27.8</w:t>
            </w:r>
          </w:p>
        </w:tc>
        <w:tc>
          <w:tcPr>
            <w:tcW w:w="675" w:type="dxa"/>
            <w:shd w:val="clear" w:color="auto" w:fill="auto"/>
          </w:tcPr>
          <w:p w14:paraId="2690136E" w14:textId="77777777" w:rsidR="00992238" w:rsidRPr="00EF5447" w:rsidRDefault="00992238" w:rsidP="00886049">
            <w:pPr>
              <w:pStyle w:val="TAC"/>
            </w:pPr>
          </w:p>
        </w:tc>
        <w:tc>
          <w:tcPr>
            <w:tcW w:w="674" w:type="dxa"/>
            <w:shd w:val="clear" w:color="auto" w:fill="auto"/>
          </w:tcPr>
          <w:p w14:paraId="00462C18" w14:textId="77777777" w:rsidR="00992238" w:rsidRPr="00EF5447" w:rsidRDefault="00992238" w:rsidP="00886049">
            <w:pPr>
              <w:pStyle w:val="TAC"/>
            </w:pPr>
          </w:p>
        </w:tc>
        <w:tc>
          <w:tcPr>
            <w:tcW w:w="675" w:type="dxa"/>
            <w:shd w:val="clear" w:color="auto" w:fill="auto"/>
          </w:tcPr>
          <w:p w14:paraId="1F1652FD" w14:textId="77777777" w:rsidR="00992238" w:rsidRPr="00EF5447" w:rsidRDefault="00992238" w:rsidP="00886049">
            <w:pPr>
              <w:pStyle w:val="TAC"/>
            </w:pPr>
          </w:p>
        </w:tc>
        <w:tc>
          <w:tcPr>
            <w:tcW w:w="674" w:type="dxa"/>
            <w:shd w:val="clear" w:color="auto" w:fill="auto"/>
          </w:tcPr>
          <w:p w14:paraId="367A6537" w14:textId="77777777" w:rsidR="00992238" w:rsidRPr="00EF5447" w:rsidRDefault="00992238" w:rsidP="00886049">
            <w:pPr>
              <w:pStyle w:val="TAC"/>
            </w:pPr>
          </w:p>
        </w:tc>
        <w:tc>
          <w:tcPr>
            <w:tcW w:w="675" w:type="dxa"/>
          </w:tcPr>
          <w:p w14:paraId="1089C4C7" w14:textId="77777777" w:rsidR="00992238" w:rsidRPr="00EF5447" w:rsidRDefault="00992238" w:rsidP="00886049">
            <w:pPr>
              <w:pStyle w:val="TAC"/>
            </w:pPr>
          </w:p>
        </w:tc>
        <w:tc>
          <w:tcPr>
            <w:tcW w:w="674" w:type="dxa"/>
            <w:shd w:val="clear" w:color="auto" w:fill="auto"/>
          </w:tcPr>
          <w:p w14:paraId="104EB8F3" w14:textId="77777777" w:rsidR="00992238" w:rsidRPr="00EF5447" w:rsidRDefault="00992238" w:rsidP="00886049">
            <w:pPr>
              <w:pStyle w:val="TAC"/>
            </w:pPr>
          </w:p>
        </w:tc>
        <w:tc>
          <w:tcPr>
            <w:tcW w:w="675" w:type="dxa"/>
            <w:shd w:val="clear" w:color="auto" w:fill="auto"/>
          </w:tcPr>
          <w:p w14:paraId="3719EDA9" w14:textId="77777777" w:rsidR="00992238" w:rsidRPr="00EF5447" w:rsidRDefault="00992238" w:rsidP="00886049">
            <w:pPr>
              <w:pStyle w:val="TAC"/>
            </w:pPr>
          </w:p>
        </w:tc>
        <w:tc>
          <w:tcPr>
            <w:tcW w:w="674" w:type="dxa"/>
            <w:shd w:val="clear" w:color="auto" w:fill="auto"/>
          </w:tcPr>
          <w:p w14:paraId="78BF4CC0" w14:textId="77777777" w:rsidR="00992238" w:rsidRPr="00EF5447" w:rsidRDefault="00992238" w:rsidP="00886049">
            <w:pPr>
              <w:pStyle w:val="TAC"/>
            </w:pPr>
          </w:p>
        </w:tc>
        <w:tc>
          <w:tcPr>
            <w:tcW w:w="675" w:type="dxa"/>
          </w:tcPr>
          <w:p w14:paraId="5DF05237" w14:textId="77777777" w:rsidR="00992238" w:rsidRPr="00EF5447" w:rsidRDefault="00992238" w:rsidP="00886049">
            <w:pPr>
              <w:pStyle w:val="TAC"/>
            </w:pPr>
          </w:p>
        </w:tc>
        <w:tc>
          <w:tcPr>
            <w:tcW w:w="675" w:type="dxa"/>
            <w:shd w:val="clear" w:color="auto" w:fill="auto"/>
          </w:tcPr>
          <w:p w14:paraId="678EFA8B" w14:textId="77777777" w:rsidR="00992238" w:rsidRPr="00EF5447" w:rsidRDefault="00992238" w:rsidP="00886049">
            <w:pPr>
              <w:pStyle w:val="TAC"/>
            </w:pPr>
          </w:p>
        </w:tc>
        <w:tc>
          <w:tcPr>
            <w:tcW w:w="674" w:type="dxa"/>
          </w:tcPr>
          <w:p w14:paraId="732E9C48" w14:textId="77777777" w:rsidR="00992238" w:rsidRPr="00EF5447" w:rsidRDefault="00992238" w:rsidP="00886049">
            <w:pPr>
              <w:pStyle w:val="TAC"/>
              <w:rPr>
                <w:lang w:eastAsia="zh-CN"/>
              </w:rPr>
            </w:pPr>
          </w:p>
        </w:tc>
        <w:tc>
          <w:tcPr>
            <w:tcW w:w="675" w:type="dxa"/>
            <w:shd w:val="clear" w:color="auto" w:fill="auto"/>
          </w:tcPr>
          <w:p w14:paraId="5E2E64AD" w14:textId="77777777" w:rsidR="00992238" w:rsidRPr="00EF5447" w:rsidRDefault="00992238" w:rsidP="00886049">
            <w:pPr>
              <w:pStyle w:val="TAC"/>
            </w:pPr>
          </w:p>
        </w:tc>
      </w:tr>
      <w:tr w:rsidR="00992238" w:rsidRPr="00EF5447" w14:paraId="3973C5CC" w14:textId="77777777" w:rsidTr="00886049">
        <w:trPr>
          <w:trHeight w:val="187"/>
          <w:jc w:val="center"/>
        </w:trPr>
        <w:tc>
          <w:tcPr>
            <w:tcW w:w="0" w:type="auto"/>
            <w:tcBorders>
              <w:top w:val="nil"/>
            </w:tcBorders>
            <w:shd w:val="clear" w:color="auto" w:fill="auto"/>
          </w:tcPr>
          <w:p w14:paraId="076EA8C9" w14:textId="77777777" w:rsidR="00992238" w:rsidRPr="00EF5447" w:rsidRDefault="00992238" w:rsidP="00886049">
            <w:pPr>
              <w:pStyle w:val="TAC"/>
              <w:rPr>
                <w:lang w:eastAsia="ja-JP"/>
              </w:rPr>
            </w:pPr>
          </w:p>
        </w:tc>
        <w:tc>
          <w:tcPr>
            <w:tcW w:w="0" w:type="auto"/>
            <w:shd w:val="clear" w:color="auto" w:fill="auto"/>
          </w:tcPr>
          <w:p w14:paraId="3B4DE56F" w14:textId="77777777" w:rsidR="00992238" w:rsidRPr="00EF5447" w:rsidRDefault="00992238" w:rsidP="00886049">
            <w:pPr>
              <w:pStyle w:val="TAC"/>
              <w:rPr>
                <w:lang w:eastAsia="ja-JP"/>
              </w:rPr>
            </w:pPr>
            <w:r w:rsidRPr="00EF5447">
              <w:rPr>
                <w:lang w:eastAsia="ja-JP"/>
              </w:rPr>
              <w:t>n51</w:t>
            </w:r>
            <w:r w:rsidRPr="00EF5447">
              <w:rPr>
                <w:vertAlign w:val="superscript"/>
                <w:lang w:eastAsia="ja-JP"/>
              </w:rPr>
              <w:t>3</w:t>
            </w:r>
          </w:p>
        </w:tc>
        <w:tc>
          <w:tcPr>
            <w:tcW w:w="674" w:type="dxa"/>
            <w:shd w:val="clear" w:color="auto" w:fill="auto"/>
          </w:tcPr>
          <w:p w14:paraId="3667B8EE" w14:textId="77777777" w:rsidR="00992238" w:rsidRPr="00EF5447" w:rsidRDefault="00992238" w:rsidP="00886049">
            <w:pPr>
              <w:pStyle w:val="TAC"/>
            </w:pPr>
            <w:r w:rsidRPr="00EF5447">
              <w:t>1.9</w:t>
            </w:r>
          </w:p>
        </w:tc>
        <w:tc>
          <w:tcPr>
            <w:tcW w:w="675" w:type="dxa"/>
            <w:shd w:val="clear" w:color="auto" w:fill="auto"/>
          </w:tcPr>
          <w:p w14:paraId="442E41A0" w14:textId="77777777" w:rsidR="00992238" w:rsidRPr="00EF5447" w:rsidRDefault="00992238" w:rsidP="00886049">
            <w:pPr>
              <w:pStyle w:val="TAC"/>
            </w:pPr>
          </w:p>
        </w:tc>
        <w:tc>
          <w:tcPr>
            <w:tcW w:w="674" w:type="dxa"/>
            <w:shd w:val="clear" w:color="auto" w:fill="auto"/>
          </w:tcPr>
          <w:p w14:paraId="3D9875AF" w14:textId="77777777" w:rsidR="00992238" w:rsidRPr="00EF5447" w:rsidRDefault="00992238" w:rsidP="00886049">
            <w:pPr>
              <w:pStyle w:val="TAC"/>
            </w:pPr>
          </w:p>
        </w:tc>
        <w:tc>
          <w:tcPr>
            <w:tcW w:w="675" w:type="dxa"/>
            <w:shd w:val="clear" w:color="auto" w:fill="auto"/>
          </w:tcPr>
          <w:p w14:paraId="1CE79D42" w14:textId="77777777" w:rsidR="00992238" w:rsidRPr="00EF5447" w:rsidRDefault="00992238" w:rsidP="00886049">
            <w:pPr>
              <w:pStyle w:val="TAC"/>
            </w:pPr>
          </w:p>
        </w:tc>
        <w:tc>
          <w:tcPr>
            <w:tcW w:w="674" w:type="dxa"/>
            <w:shd w:val="clear" w:color="auto" w:fill="auto"/>
          </w:tcPr>
          <w:p w14:paraId="7C88A8EA" w14:textId="77777777" w:rsidR="00992238" w:rsidRPr="00EF5447" w:rsidRDefault="00992238" w:rsidP="00886049">
            <w:pPr>
              <w:pStyle w:val="TAC"/>
            </w:pPr>
          </w:p>
        </w:tc>
        <w:tc>
          <w:tcPr>
            <w:tcW w:w="675" w:type="dxa"/>
          </w:tcPr>
          <w:p w14:paraId="21C52533" w14:textId="77777777" w:rsidR="00992238" w:rsidRPr="00EF5447" w:rsidRDefault="00992238" w:rsidP="00886049">
            <w:pPr>
              <w:pStyle w:val="TAC"/>
            </w:pPr>
          </w:p>
        </w:tc>
        <w:tc>
          <w:tcPr>
            <w:tcW w:w="674" w:type="dxa"/>
            <w:shd w:val="clear" w:color="auto" w:fill="auto"/>
          </w:tcPr>
          <w:p w14:paraId="2330E9AD" w14:textId="77777777" w:rsidR="00992238" w:rsidRPr="00EF5447" w:rsidRDefault="00992238" w:rsidP="00886049">
            <w:pPr>
              <w:pStyle w:val="TAC"/>
            </w:pPr>
          </w:p>
        </w:tc>
        <w:tc>
          <w:tcPr>
            <w:tcW w:w="675" w:type="dxa"/>
            <w:shd w:val="clear" w:color="auto" w:fill="auto"/>
          </w:tcPr>
          <w:p w14:paraId="268144A7" w14:textId="77777777" w:rsidR="00992238" w:rsidRPr="00EF5447" w:rsidRDefault="00992238" w:rsidP="00886049">
            <w:pPr>
              <w:pStyle w:val="TAC"/>
            </w:pPr>
          </w:p>
        </w:tc>
        <w:tc>
          <w:tcPr>
            <w:tcW w:w="674" w:type="dxa"/>
            <w:shd w:val="clear" w:color="auto" w:fill="auto"/>
          </w:tcPr>
          <w:p w14:paraId="483373FD" w14:textId="77777777" w:rsidR="00992238" w:rsidRPr="00EF5447" w:rsidRDefault="00992238" w:rsidP="00886049">
            <w:pPr>
              <w:pStyle w:val="TAC"/>
            </w:pPr>
          </w:p>
        </w:tc>
        <w:tc>
          <w:tcPr>
            <w:tcW w:w="675" w:type="dxa"/>
          </w:tcPr>
          <w:p w14:paraId="78F58906" w14:textId="77777777" w:rsidR="00992238" w:rsidRPr="00EF5447" w:rsidRDefault="00992238" w:rsidP="00886049">
            <w:pPr>
              <w:pStyle w:val="TAC"/>
            </w:pPr>
          </w:p>
        </w:tc>
        <w:tc>
          <w:tcPr>
            <w:tcW w:w="675" w:type="dxa"/>
            <w:shd w:val="clear" w:color="auto" w:fill="auto"/>
          </w:tcPr>
          <w:p w14:paraId="7E969C65" w14:textId="77777777" w:rsidR="00992238" w:rsidRPr="00EF5447" w:rsidRDefault="00992238" w:rsidP="00886049">
            <w:pPr>
              <w:pStyle w:val="TAC"/>
            </w:pPr>
          </w:p>
        </w:tc>
        <w:tc>
          <w:tcPr>
            <w:tcW w:w="674" w:type="dxa"/>
          </w:tcPr>
          <w:p w14:paraId="72FABA36" w14:textId="77777777" w:rsidR="00992238" w:rsidRPr="00EF5447" w:rsidRDefault="00992238" w:rsidP="00886049">
            <w:pPr>
              <w:pStyle w:val="TAC"/>
              <w:rPr>
                <w:lang w:eastAsia="zh-CN"/>
              </w:rPr>
            </w:pPr>
          </w:p>
        </w:tc>
        <w:tc>
          <w:tcPr>
            <w:tcW w:w="675" w:type="dxa"/>
            <w:shd w:val="clear" w:color="auto" w:fill="auto"/>
          </w:tcPr>
          <w:p w14:paraId="17C69CA3" w14:textId="77777777" w:rsidR="00992238" w:rsidRPr="00EF5447" w:rsidRDefault="00992238" w:rsidP="00886049">
            <w:pPr>
              <w:pStyle w:val="TAC"/>
            </w:pPr>
          </w:p>
        </w:tc>
      </w:tr>
      <w:tr w:rsidR="00992238" w:rsidRPr="00EF5447" w14:paraId="3EE9E2AF" w14:textId="77777777" w:rsidTr="00886049">
        <w:trPr>
          <w:trHeight w:val="187"/>
          <w:jc w:val="center"/>
        </w:trPr>
        <w:tc>
          <w:tcPr>
            <w:tcW w:w="0" w:type="auto"/>
            <w:tcBorders>
              <w:top w:val="nil"/>
            </w:tcBorders>
            <w:shd w:val="clear" w:color="auto" w:fill="auto"/>
          </w:tcPr>
          <w:p w14:paraId="2977FFDF" w14:textId="77777777" w:rsidR="00992238" w:rsidRPr="00EF5447" w:rsidRDefault="00992238" w:rsidP="00886049">
            <w:pPr>
              <w:pStyle w:val="TAC"/>
              <w:rPr>
                <w:lang w:eastAsia="ja-JP"/>
              </w:rPr>
            </w:pPr>
            <w:r w:rsidRPr="00EF5447">
              <w:rPr>
                <w:lang w:eastAsia="ja-JP"/>
              </w:rPr>
              <w:t>28</w:t>
            </w:r>
          </w:p>
        </w:tc>
        <w:tc>
          <w:tcPr>
            <w:tcW w:w="0" w:type="auto"/>
            <w:shd w:val="clear" w:color="auto" w:fill="auto"/>
          </w:tcPr>
          <w:p w14:paraId="7B9FE2E7" w14:textId="77777777" w:rsidR="00992238" w:rsidRPr="00EF5447" w:rsidRDefault="00992238" w:rsidP="00886049">
            <w:pPr>
              <w:pStyle w:val="TAC"/>
              <w:rPr>
                <w:lang w:eastAsia="ja-JP"/>
              </w:rPr>
            </w:pPr>
            <w:r w:rsidRPr="00EF5447">
              <w:t>n66</w:t>
            </w:r>
            <w:r w:rsidRPr="00EF5447">
              <w:rPr>
                <w:rFonts w:cs="Arial"/>
                <w:vertAlign w:val="superscript"/>
              </w:rPr>
              <w:t>8,9,10</w:t>
            </w:r>
          </w:p>
        </w:tc>
        <w:tc>
          <w:tcPr>
            <w:tcW w:w="674" w:type="dxa"/>
            <w:shd w:val="clear" w:color="auto" w:fill="auto"/>
          </w:tcPr>
          <w:p w14:paraId="3FD0B067" w14:textId="77777777" w:rsidR="00992238" w:rsidRPr="00EF5447" w:rsidRDefault="00992238" w:rsidP="00886049">
            <w:pPr>
              <w:pStyle w:val="TAC"/>
            </w:pPr>
            <w:r w:rsidRPr="00EF5447">
              <w:rPr>
                <w:rFonts w:cs="Arial"/>
                <w:lang w:eastAsia="fr-FR"/>
              </w:rPr>
              <w:t>10.2</w:t>
            </w:r>
          </w:p>
        </w:tc>
        <w:tc>
          <w:tcPr>
            <w:tcW w:w="675" w:type="dxa"/>
            <w:shd w:val="clear" w:color="auto" w:fill="auto"/>
          </w:tcPr>
          <w:p w14:paraId="440C3C41" w14:textId="77777777" w:rsidR="00992238" w:rsidRPr="00EF5447" w:rsidRDefault="00992238" w:rsidP="00886049">
            <w:pPr>
              <w:pStyle w:val="TAC"/>
            </w:pPr>
            <w:r w:rsidRPr="00EF5447">
              <w:rPr>
                <w:rFonts w:cs="Arial"/>
                <w:lang w:eastAsia="fr-FR"/>
              </w:rPr>
              <w:t>7.6</w:t>
            </w:r>
          </w:p>
        </w:tc>
        <w:tc>
          <w:tcPr>
            <w:tcW w:w="674" w:type="dxa"/>
            <w:shd w:val="clear" w:color="auto" w:fill="auto"/>
          </w:tcPr>
          <w:p w14:paraId="2470657A" w14:textId="77777777" w:rsidR="00992238" w:rsidRPr="00EF5447" w:rsidRDefault="00992238" w:rsidP="00886049">
            <w:pPr>
              <w:pStyle w:val="TAC"/>
            </w:pPr>
            <w:r w:rsidRPr="00EF5447">
              <w:rPr>
                <w:rFonts w:cs="Arial"/>
                <w:lang w:eastAsia="fr-FR"/>
              </w:rPr>
              <w:t>6.2</w:t>
            </w:r>
          </w:p>
        </w:tc>
        <w:tc>
          <w:tcPr>
            <w:tcW w:w="675" w:type="dxa"/>
            <w:shd w:val="clear" w:color="auto" w:fill="auto"/>
          </w:tcPr>
          <w:p w14:paraId="06F1C753" w14:textId="77777777" w:rsidR="00992238" w:rsidRPr="00EF5447" w:rsidRDefault="00992238" w:rsidP="00886049">
            <w:pPr>
              <w:pStyle w:val="TAC"/>
            </w:pPr>
            <w:r w:rsidRPr="00EF5447">
              <w:rPr>
                <w:rFonts w:cs="Arial"/>
                <w:lang w:eastAsia="fr-FR"/>
              </w:rPr>
              <w:t>5.3</w:t>
            </w:r>
          </w:p>
        </w:tc>
        <w:tc>
          <w:tcPr>
            <w:tcW w:w="674" w:type="dxa"/>
            <w:shd w:val="clear" w:color="auto" w:fill="auto"/>
          </w:tcPr>
          <w:p w14:paraId="04787201" w14:textId="77777777" w:rsidR="00992238" w:rsidRPr="00EF5447" w:rsidRDefault="00992238" w:rsidP="00886049">
            <w:pPr>
              <w:pStyle w:val="TAC"/>
            </w:pPr>
            <w:r w:rsidRPr="00EF5447">
              <w:rPr>
                <w:lang w:eastAsia="zh-CN"/>
              </w:rPr>
              <w:t>4.0</w:t>
            </w:r>
          </w:p>
        </w:tc>
        <w:tc>
          <w:tcPr>
            <w:tcW w:w="675" w:type="dxa"/>
          </w:tcPr>
          <w:p w14:paraId="1BBA4258" w14:textId="77777777" w:rsidR="00992238" w:rsidRPr="00EF5447" w:rsidRDefault="00992238" w:rsidP="00886049">
            <w:pPr>
              <w:pStyle w:val="TAC"/>
            </w:pPr>
            <w:r w:rsidRPr="00EF5447">
              <w:rPr>
                <w:lang w:eastAsia="zh-CN"/>
              </w:rPr>
              <w:t>3.2</w:t>
            </w:r>
          </w:p>
        </w:tc>
        <w:tc>
          <w:tcPr>
            <w:tcW w:w="674" w:type="dxa"/>
            <w:shd w:val="clear" w:color="auto" w:fill="auto"/>
          </w:tcPr>
          <w:p w14:paraId="538FE35D" w14:textId="77777777" w:rsidR="00992238" w:rsidRPr="00EF5447" w:rsidRDefault="00992238" w:rsidP="00886049">
            <w:pPr>
              <w:pStyle w:val="TAC"/>
            </w:pPr>
            <w:r w:rsidRPr="00EF5447">
              <w:rPr>
                <w:lang w:eastAsia="zh-CN"/>
              </w:rPr>
              <w:t>2</w:t>
            </w:r>
          </w:p>
        </w:tc>
        <w:tc>
          <w:tcPr>
            <w:tcW w:w="675" w:type="dxa"/>
            <w:shd w:val="clear" w:color="auto" w:fill="auto"/>
          </w:tcPr>
          <w:p w14:paraId="521245DE" w14:textId="77777777" w:rsidR="00992238" w:rsidRPr="00EF5447" w:rsidRDefault="00992238" w:rsidP="00886049">
            <w:pPr>
              <w:pStyle w:val="TAC"/>
            </w:pPr>
          </w:p>
        </w:tc>
        <w:tc>
          <w:tcPr>
            <w:tcW w:w="674" w:type="dxa"/>
            <w:shd w:val="clear" w:color="auto" w:fill="auto"/>
          </w:tcPr>
          <w:p w14:paraId="220F42BF" w14:textId="77777777" w:rsidR="00992238" w:rsidRPr="00EF5447" w:rsidRDefault="00992238" w:rsidP="00886049">
            <w:pPr>
              <w:pStyle w:val="TAC"/>
            </w:pPr>
          </w:p>
        </w:tc>
        <w:tc>
          <w:tcPr>
            <w:tcW w:w="675" w:type="dxa"/>
          </w:tcPr>
          <w:p w14:paraId="3E805ED8" w14:textId="77777777" w:rsidR="00992238" w:rsidRPr="00EF5447" w:rsidRDefault="00992238" w:rsidP="00886049">
            <w:pPr>
              <w:pStyle w:val="TAC"/>
            </w:pPr>
          </w:p>
        </w:tc>
        <w:tc>
          <w:tcPr>
            <w:tcW w:w="675" w:type="dxa"/>
            <w:shd w:val="clear" w:color="auto" w:fill="auto"/>
          </w:tcPr>
          <w:p w14:paraId="5DC36CEB" w14:textId="77777777" w:rsidR="00992238" w:rsidRPr="00EF5447" w:rsidRDefault="00992238" w:rsidP="00886049">
            <w:pPr>
              <w:pStyle w:val="TAC"/>
            </w:pPr>
          </w:p>
        </w:tc>
        <w:tc>
          <w:tcPr>
            <w:tcW w:w="674" w:type="dxa"/>
          </w:tcPr>
          <w:p w14:paraId="2D365527" w14:textId="77777777" w:rsidR="00992238" w:rsidRPr="00EF5447" w:rsidRDefault="00992238" w:rsidP="00886049">
            <w:pPr>
              <w:pStyle w:val="TAC"/>
              <w:rPr>
                <w:lang w:eastAsia="zh-CN"/>
              </w:rPr>
            </w:pPr>
          </w:p>
        </w:tc>
        <w:tc>
          <w:tcPr>
            <w:tcW w:w="675" w:type="dxa"/>
            <w:shd w:val="clear" w:color="auto" w:fill="auto"/>
          </w:tcPr>
          <w:p w14:paraId="186D9495" w14:textId="77777777" w:rsidR="00992238" w:rsidRPr="00EF5447" w:rsidRDefault="00992238" w:rsidP="00886049">
            <w:pPr>
              <w:pStyle w:val="TAC"/>
            </w:pPr>
          </w:p>
        </w:tc>
      </w:tr>
      <w:tr w:rsidR="00992238" w:rsidRPr="00EF5447" w14:paraId="3E7D2003" w14:textId="77777777" w:rsidTr="00886049">
        <w:trPr>
          <w:trHeight w:val="187"/>
          <w:jc w:val="center"/>
        </w:trPr>
        <w:tc>
          <w:tcPr>
            <w:tcW w:w="0" w:type="auto"/>
            <w:shd w:val="clear" w:color="auto" w:fill="auto"/>
          </w:tcPr>
          <w:p w14:paraId="2DAA2326" w14:textId="77777777" w:rsidR="00992238" w:rsidRPr="00EF5447" w:rsidRDefault="00992238" w:rsidP="00886049">
            <w:pPr>
              <w:pStyle w:val="TAC"/>
            </w:pPr>
            <w:r w:rsidRPr="00EF5447">
              <w:rPr>
                <w:lang w:eastAsia="ja-JP"/>
              </w:rPr>
              <w:t>28</w:t>
            </w:r>
          </w:p>
        </w:tc>
        <w:tc>
          <w:tcPr>
            <w:tcW w:w="0" w:type="auto"/>
            <w:shd w:val="clear" w:color="auto" w:fill="auto"/>
          </w:tcPr>
          <w:p w14:paraId="73133EE5" w14:textId="77777777" w:rsidR="00992238" w:rsidRPr="00EF5447" w:rsidRDefault="00992238" w:rsidP="00886049">
            <w:pPr>
              <w:pStyle w:val="TAC"/>
            </w:pPr>
            <w:r w:rsidRPr="00EF5447">
              <w:rPr>
                <w:lang w:eastAsia="ja-JP"/>
              </w:rPr>
              <w:t>n77</w:t>
            </w:r>
            <w:r w:rsidRPr="00EF5447">
              <w:rPr>
                <w:rFonts w:cs="Arial"/>
                <w:vertAlign w:val="superscript"/>
              </w:rPr>
              <w:t>4,5</w:t>
            </w:r>
            <w:r w:rsidRPr="00EF5447">
              <w:rPr>
                <w:lang w:eastAsia="ja-JP"/>
              </w:rPr>
              <w:t xml:space="preserve"> n78</w:t>
            </w:r>
            <w:r w:rsidRPr="00EF5447">
              <w:rPr>
                <w:rFonts w:cs="Arial"/>
                <w:vertAlign w:val="superscript"/>
              </w:rPr>
              <w:t>4,5</w:t>
            </w:r>
          </w:p>
        </w:tc>
        <w:tc>
          <w:tcPr>
            <w:tcW w:w="674" w:type="dxa"/>
            <w:shd w:val="clear" w:color="auto" w:fill="auto"/>
          </w:tcPr>
          <w:p w14:paraId="4460CC14" w14:textId="77777777" w:rsidR="00992238" w:rsidRPr="00EF5447" w:rsidRDefault="00992238" w:rsidP="00886049">
            <w:pPr>
              <w:pStyle w:val="TAC"/>
            </w:pPr>
          </w:p>
        </w:tc>
        <w:tc>
          <w:tcPr>
            <w:tcW w:w="675" w:type="dxa"/>
            <w:shd w:val="clear" w:color="auto" w:fill="auto"/>
          </w:tcPr>
          <w:p w14:paraId="508202E4" w14:textId="77777777" w:rsidR="00992238" w:rsidRPr="00EF5447" w:rsidRDefault="00992238" w:rsidP="00886049">
            <w:pPr>
              <w:pStyle w:val="TAC"/>
            </w:pPr>
            <w:r w:rsidRPr="00EF5447">
              <w:t>10.4</w:t>
            </w:r>
          </w:p>
        </w:tc>
        <w:tc>
          <w:tcPr>
            <w:tcW w:w="674" w:type="dxa"/>
            <w:shd w:val="clear" w:color="auto" w:fill="auto"/>
          </w:tcPr>
          <w:p w14:paraId="26B5C6B0" w14:textId="77777777" w:rsidR="00992238" w:rsidRPr="00EF5447" w:rsidRDefault="00992238" w:rsidP="00886049">
            <w:pPr>
              <w:pStyle w:val="TAC"/>
            </w:pPr>
            <w:r w:rsidRPr="00EF5447">
              <w:t>8.9</w:t>
            </w:r>
          </w:p>
        </w:tc>
        <w:tc>
          <w:tcPr>
            <w:tcW w:w="675" w:type="dxa"/>
            <w:shd w:val="clear" w:color="auto" w:fill="auto"/>
          </w:tcPr>
          <w:p w14:paraId="269409F5" w14:textId="77777777" w:rsidR="00992238" w:rsidRPr="00EF5447" w:rsidRDefault="00992238" w:rsidP="00886049">
            <w:pPr>
              <w:pStyle w:val="TAC"/>
            </w:pPr>
            <w:r w:rsidRPr="00EF5447">
              <w:t>7.8</w:t>
            </w:r>
          </w:p>
        </w:tc>
        <w:tc>
          <w:tcPr>
            <w:tcW w:w="674" w:type="dxa"/>
            <w:shd w:val="clear" w:color="auto" w:fill="auto"/>
          </w:tcPr>
          <w:p w14:paraId="184EC270" w14:textId="77777777" w:rsidR="00992238" w:rsidRPr="00EF5447" w:rsidRDefault="00992238" w:rsidP="00886049">
            <w:pPr>
              <w:pStyle w:val="TAC"/>
            </w:pPr>
            <w:r>
              <w:rPr>
                <w:lang w:eastAsia="zh-CN"/>
              </w:rPr>
              <w:t>7.1</w:t>
            </w:r>
          </w:p>
        </w:tc>
        <w:tc>
          <w:tcPr>
            <w:tcW w:w="675" w:type="dxa"/>
          </w:tcPr>
          <w:p w14:paraId="208612A3" w14:textId="77777777" w:rsidR="00992238" w:rsidRPr="00EF5447" w:rsidRDefault="00992238" w:rsidP="00886049">
            <w:pPr>
              <w:pStyle w:val="TAC"/>
            </w:pPr>
            <w:bookmarkStart w:id="1364" w:name="OLE_LINK97"/>
            <w:bookmarkStart w:id="1365" w:name="OLE_LINK98"/>
            <w:r>
              <w:rPr>
                <w:rFonts w:hint="eastAsia"/>
                <w:lang w:eastAsia="zh-CN"/>
              </w:rPr>
              <w:t>6</w:t>
            </w:r>
            <w:r>
              <w:rPr>
                <w:lang w:eastAsia="zh-CN"/>
              </w:rPr>
              <w:t>.5</w:t>
            </w:r>
            <w:bookmarkEnd w:id="1364"/>
            <w:bookmarkEnd w:id="1365"/>
          </w:p>
        </w:tc>
        <w:tc>
          <w:tcPr>
            <w:tcW w:w="674" w:type="dxa"/>
            <w:shd w:val="clear" w:color="auto" w:fill="auto"/>
          </w:tcPr>
          <w:p w14:paraId="5285C9C9" w14:textId="77777777" w:rsidR="00992238" w:rsidRPr="00EF5447" w:rsidRDefault="00992238" w:rsidP="00886049">
            <w:pPr>
              <w:pStyle w:val="TAC"/>
            </w:pPr>
            <w:r w:rsidRPr="00EF5447">
              <w:t>4.7</w:t>
            </w:r>
          </w:p>
        </w:tc>
        <w:tc>
          <w:tcPr>
            <w:tcW w:w="675" w:type="dxa"/>
            <w:shd w:val="clear" w:color="auto" w:fill="auto"/>
          </w:tcPr>
          <w:p w14:paraId="719B044D" w14:textId="77777777" w:rsidR="00992238" w:rsidRPr="00EF5447" w:rsidRDefault="00992238" w:rsidP="00886049">
            <w:pPr>
              <w:pStyle w:val="TAC"/>
            </w:pPr>
            <w:r w:rsidRPr="00EF5447">
              <w:t>3.7</w:t>
            </w:r>
          </w:p>
        </w:tc>
        <w:tc>
          <w:tcPr>
            <w:tcW w:w="674" w:type="dxa"/>
            <w:shd w:val="clear" w:color="auto" w:fill="auto"/>
          </w:tcPr>
          <w:p w14:paraId="6300E778" w14:textId="77777777" w:rsidR="00992238" w:rsidRPr="00EF5447" w:rsidRDefault="00992238" w:rsidP="00886049">
            <w:pPr>
              <w:pStyle w:val="TAC"/>
            </w:pPr>
            <w:r w:rsidRPr="00EF5447">
              <w:t>3</w:t>
            </w:r>
          </w:p>
        </w:tc>
        <w:tc>
          <w:tcPr>
            <w:tcW w:w="675" w:type="dxa"/>
          </w:tcPr>
          <w:p w14:paraId="34BCDD35" w14:textId="77777777" w:rsidR="00992238" w:rsidRPr="00EF5447" w:rsidRDefault="00992238" w:rsidP="00886049">
            <w:pPr>
              <w:pStyle w:val="TAC"/>
            </w:pPr>
            <w:bookmarkStart w:id="1366" w:name="OLE_LINK102"/>
            <w:bookmarkStart w:id="1367" w:name="OLE_LINK103"/>
            <w:bookmarkStart w:id="1368" w:name="OLE_LINK127"/>
            <w:r>
              <w:t>[</w:t>
            </w:r>
            <w:r w:rsidRPr="005B4DD5">
              <w:t>2.3</w:t>
            </w:r>
            <w:r>
              <w:t>]</w:t>
            </w:r>
            <w:bookmarkEnd w:id="1366"/>
            <w:bookmarkEnd w:id="1367"/>
            <w:bookmarkEnd w:id="1368"/>
          </w:p>
        </w:tc>
        <w:tc>
          <w:tcPr>
            <w:tcW w:w="675" w:type="dxa"/>
            <w:shd w:val="clear" w:color="auto" w:fill="auto"/>
          </w:tcPr>
          <w:p w14:paraId="4C7F0256" w14:textId="77777777" w:rsidR="00992238" w:rsidRPr="00EF5447" w:rsidRDefault="00992238" w:rsidP="00886049">
            <w:pPr>
              <w:pStyle w:val="TAC"/>
            </w:pPr>
            <w:r w:rsidRPr="00EF5447">
              <w:t>1.7</w:t>
            </w:r>
          </w:p>
        </w:tc>
        <w:tc>
          <w:tcPr>
            <w:tcW w:w="674" w:type="dxa"/>
          </w:tcPr>
          <w:p w14:paraId="3F896D0B" w14:textId="77777777" w:rsidR="00992238" w:rsidRPr="00EF5447" w:rsidRDefault="00992238" w:rsidP="00886049">
            <w:pPr>
              <w:pStyle w:val="TAC"/>
            </w:pPr>
            <w:r w:rsidRPr="00EF5447">
              <w:t>1.2</w:t>
            </w:r>
          </w:p>
        </w:tc>
        <w:tc>
          <w:tcPr>
            <w:tcW w:w="675" w:type="dxa"/>
            <w:shd w:val="clear" w:color="auto" w:fill="auto"/>
          </w:tcPr>
          <w:p w14:paraId="162903A2" w14:textId="77777777" w:rsidR="00992238" w:rsidRPr="00EF5447" w:rsidRDefault="00992238" w:rsidP="00886049">
            <w:pPr>
              <w:pStyle w:val="TAC"/>
            </w:pPr>
            <w:r w:rsidRPr="00EF5447">
              <w:t>0.7</w:t>
            </w:r>
          </w:p>
        </w:tc>
      </w:tr>
      <w:tr w:rsidR="00992238" w:rsidRPr="00EF5447" w14:paraId="58FEF066" w14:textId="77777777" w:rsidTr="00886049">
        <w:trPr>
          <w:trHeight w:val="187"/>
          <w:jc w:val="center"/>
        </w:trPr>
        <w:tc>
          <w:tcPr>
            <w:tcW w:w="0" w:type="auto"/>
            <w:shd w:val="clear" w:color="auto" w:fill="auto"/>
          </w:tcPr>
          <w:p w14:paraId="6141FBD6" w14:textId="77777777" w:rsidR="00992238" w:rsidRPr="00EF5447" w:rsidRDefault="00992238" w:rsidP="00886049">
            <w:pPr>
              <w:pStyle w:val="TAC"/>
              <w:rPr>
                <w:lang w:eastAsia="ja-JP"/>
              </w:rPr>
            </w:pPr>
            <w:r w:rsidRPr="00EF5447">
              <w:rPr>
                <w:lang w:eastAsia="zh-CN"/>
              </w:rPr>
              <w:t>20</w:t>
            </w:r>
          </w:p>
        </w:tc>
        <w:tc>
          <w:tcPr>
            <w:tcW w:w="0" w:type="auto"/>
            <w:shd w:val="clear" w:color="auto" w:fill="auto"/>
          </w:tcPr>
          <w:p w14:paraId="3B673E66" w14:textId="77777777" w:rsidR="00992238" w:rsidRPr="00EF5447" w:rsidRDefault="00992238" w:rsidP="00886049">
            <w:pPr>
              <w:pStyle w:val="TAC"/>
              <w:rPr>
                <w:lang w:eastAsia="ja-JP"/>
              </w:rPr>
            </w:pPr>
            <w:r w:rsidRPr="00EF5447">
              <w:rPr>
                <w:lang w:eastAsia="zh-CN"/>
              </w:rPr>
              <w:t>n38</w:t>
            </w:r>
            <w:r w:rsidRPr="00EF5447">
              <w:rPr>
                <w:vertAlign w:val="superscript"/>
                <w:lang w:eastAsia="zh-CN"/>
              </w:rPr>
              <w:t>8,9</w:t>
            </w:r>
          </w:p>
        </w:tc>
        <w:tc>
          <w:tcPr>
            <w:tcW w:w="674" w:type="dxa"/>
            <w:shd w:val="clear" w:color="auto" w:fill="auto"/>
          </w:tcPr>
          <w:p w14:paraId="02D199FD" w14:textId="77777777" w:rsidR="00992238" w:rsidRPr="00EF5447" w:rsidRDefault="00992238" w:rsidP="00886049">
            <w:pPr>
              <w:pStyle w:val="TAC"/>
            </w:pPr>
            <w:r w:rsidRPr="00EF5447">
              <w:t>12.9</w:t>
            </w:r>
          </w:p>
        </w:tc>
        <w:tc>
          <w:tcPr>
            <w:tcW w:w="675" w:type="dxa"/>
            <w:shd w:val="clear" w:color="auto" w:fill="auto"/>
          </w:tcPr>
          <w:p w14:paraId="3E0D2499" w14:textId="77777777" w:rsidR="00992238" w:rsidRPr="00EF5447" w:rsidRDefault="00992238" w:rsidP="00886049">
            <w:pPr>
              <w:pStyle w:val="TAC"/>
            </w:pPr>
            <w:r w:rsidRPr="00EF5447">
              <w:rPr>
                <w:lang w:eastAsia="zh-CN"/>
              </w:rPr>
              <w:t>10.3</w:t>
            </w:r>
          </w:p>
        </w:tc>
        <w:tc>
          <w:tcPr>
            <w:tcW w:w="674" w:type="dxa"/>
            <w:shd w:val="clear" w:color="auto" w:fill="auto"/>
          </w:tcPr>
          <w:p w14:paraId="1941E970" w14:textId="77777777" w:rsidR="00992238" w:rsidRPr="00EF5447" w:rsidRDefault="00992238" w:rsidP="00886049">
            <w:pPr>
              <w:pStyle w:val="TAC"/>
            </w:pPr>
            <w:r w:rsidRPr="00EF5447">
              <w:rPr>
                <w:lang w:eastAsia="zh-CN"/>
              </w:rPr>
              <w:t>8.4</w:t>
            </w:r>
          </w:p>
        </w:tc>
        <w:tc>
          <w:tcPr>
            <w:tcW w:w="675" w:type="dxa"/>
            <w:shd w:val="clear" w:color="auto" w:fill="auto"/>
          </w:tcPr>
          <w:p w14:paraId="10A52EBA" w14:textId="77777777" w:rsidR="00992238" w:rsidRPr="00EF5447" w:rsidRDefault="00992238" w:rsidP="00886049">
            <w:pPr>
              <w:pStyle w:val="TAC"/>
            </w:pPr>
            <w:r w:rsidRPr="00EF5447">
              <w:rPr>
                <w:lang w:eastAsia="zh-CN"/>
              </w:rPr>
              <w:t>7.4</w:t>
            </w:r>
          </w:p>
        </w:tc>
        <w:tc>
          <w:tcPr>
            <w:tcW w:w="674" w:type="dxa"/>
            <w:shd w:val="clear" w:color="auto" w:fill="auto"/>
          </w:tcPr>
          <w:p w14:paraId="2BFE6286" w14:textId="77777777" w:rsidR="00992238" w:rsidRPr="00EF5447" w:rsidRDefault="00992238" w:rsidP="00886049">
            <w:pPr>
              <w:pStyle w:val="TAC"/>
            </w:pPr>
            <w:bookmarkStart w:id="1369" w:name="OLE_LINK99"/>
            <w:r>
              <w:rPr>
                <w:lang w:eastAsia="zh-CN"/>
              </w:rPr>
              <w:t>[</w:t>
            </w:r>
            <w:r>
              <w:rPr>
                <w:rFonts w:hint="eastAsia"/>
                <w:lang w:eastAsia="zh-CN"/>
              </w:rPr>
              <w:t>6</w:t>
            </w:r>
            <w:r>
              <w:rPr>
                <w:lang w:eastAsia="zh-CN"/>
              </w:rPr>
              <w:t>.7</w:t>
            </w:r>
            <w:bookmarkEnd w:id="1369"/>
            <w:r>
              <w:rPr>
                <w:lang w:eastAsia="zh-CN"/>
              </w:rPr>
              <w:t>]</w:t>
            </w:r>
          </w:p>
        </w:tc>
        <w:tc>
          <w:tcPr>
            <w:tcW w:w="675" w:type="dxa"/>
          </w:tcPr>
          <w:p w14:paraId="5916770F" w14:textId="77777777" w:rsidR="00992238" w:rsidRPr="00EF5447" w:rsidRDefault="00992238" w:rsidP="00886049">
            <w:pPr>
              <w:pStyle w:val="TAC"/>
            </w:pPr>
            <w:bookmarkStart w:id="1370" w:name="OLE_LINK104"/>
            <w:bookmarkStart w:id="1371" w:name="OLE_LINK105"/>
            <w:r>
              <w:rPr>
                <w:lang w:eastAsia="zh-CN"/>
              </w:rPr>
              <w:t>[</w:t>
            </w:r>
            <w:r>
              <w:rPr>
                <w:rFonts w:hint="eastAsia"/>
                <w:lang w:eastAsia="zh-CN"/>
              </w:rPr>
              <w:t>6</w:t>
            </w:r>
            <w:r>
              <w:rPr>
                <w:lang w:eastAsia="zh-CN"/>
              </w:rPr>
              <w:t>.1]</w:t>
            </w:r>
            <w:bookmarkEnd w:id="1370"/>
            <w:bookmarkEnd w:id="1371"/>
          </w:p>
        </w:tc>
        <w:tc>
          <w:tcPr>
            <w:tcW w:w="674" w:type="dxa"/>
            <w:shd w:val="clear" w:color="auto" w:fill="auto"/>
          </w:tcPr>
          <w:p w14:paraId="4DE2661F" w14:textId="77777777" w:rsidR="00992238" w:rsidRPr="00EF5447" w:rsidRDefault="00992238" w:rsidP="00886049">
            <w:pPr>
              <w:pStyle w:val="TAC"/>
            </w:pPr>
            <w:r>
              <w:rPr>
                <w:lang w:eastAsia="zh-CN"/>
              </w:rPr>
              <w:t>5</w:t>
            </w:r>
          </w:p>
        </w:tc>
        <w:tc>
          <w:tcPr>
            <w:tcW w:w="675" w:type="dxa"/>
            <w:shd w:val="clear" w:color="auto" w:fill="auto"/>
          </w:tcPr>
          <w:p w14:paraId="01748DC7" w14:textId="77777777" w:rsidR="00992238" w:rsidRPr="00EF5447" w:rsidRDefault="00992238" w:rsidP="00886049">
            <w:pPr>
              <w:pStyle w:val="TAC"/>
            </w:pPr>
          </w:p>
        </w:tc>
        <w:tc>
          <w:tcPr>
            <w:tcW w:w="674" w:type="dxa"/>
            <w:shd w:val="clear" w:color="auto" w:fill="auto"/>
          </w:tcPr>
          <w:p w14:paraId="6F6FCEF3" w14:textId="77777777" w:rsidR="00992238" w:rsidRPr="00EF5447" w:rsidRDefault="00992238" w:rsidP="00886049">
            <w:pPr>
              <w:pStyle w:val="TAC"/>
            </w:pPr>
          </w:p>
        </w:tc>
        <w:tc>
          <w:tcPr>
            <w:tcW w:w="675" w:type="dxa"/>
          </w:tcPr>
          <w:p w14:paraId="2F63414E" w14:textId="77777777" w:rsidR="00992238" w:rsidRPr="00EF5447" w:rsidRDefault="00992238" w:rsidP="00886049">
            <w:pPr>
              <w:pStyle w:val="TAC"/>
            </w:pPr>
          </w:p>
        </w:tc>
        <w:tc>
          <w:tcPr>
            <w:tcW w:w="675" w:type="dxa"/>
            <w:shd w:val="clear" w:color="auto" w:fill="auto"/>
          </w:tcPr>
          <w:p w14:paraId="0DCD2A7A" w14:textId="77777777" w:rsidR="00992238" w:rsidRPr="00EF5447" w:rsidRDefault="00992238" w:rsidP="00886049">
            <w:pPr>
              <w:pStyle w:val="TAC"/>
            </w:pPr>
          </w:p>
        </w:tc>
        <w:tc>
          <w:tcPr>
            <w:tcW w:w="674" w:type="dxa"/>
          </w:tcPr>
          <w:p w14:paraId="12E33555" w14:textId="77777777" w:rsidR="00992238" w:rsidRPr="00EF5447" w:rsidRDefault="00992238" w:rsidP="00886049">
            <w:pPr>
              <w:pStyle w:val="TAC"/>
            </w:pPr>
          </w:p>
        </w:tc>
        <w:tc>
          <w:tcPr>
            <w:tcW w:w="675" w:type="dxa"/>
            <w:shd w:val="clear" w:color="auto" w:fill="auto"/>
          </w:tcPr>
          <w:p w14:paraId="3181BB65" w14:textId="77777777" w:rsidR="00992238" w:rsidRPr="00EF5447" w:rsidRDefault="00992238" w:rsidP="00886049">
            <w:pPr>
              <w:pStyle w:val="TAC"/>
            </w:pPr>
          </w:p>
        </w:tc>
      </w:tr>
      <w:tr w:rsidR="00992238" w:rsidRPr="00EF5447" w14:paraId="20A3824B" w14:textId="77777777" w:rsidTr="00886049">
        <w:trPr>
          <w:trHeight w:val="187"/>
          <w:jc w:val="center"/>
        </w:trPr>
        <w:tc>
          <w:tcPr>
            <w:tcW w:w="0" w:type="auto"/>
            <w:shd w:val="clear" w:color="auto" w:fill="auto"/>
          </w:tcPr>
          <w:p w14:paraId="475969AC" w14:textId="77777777" w:rsidR="00992238" w:rsidRPr="00EF5447" w:rsidRDefault="00992238" w:rsidP="00886049">
            <w:pPr>
              <w:pStyle w:val="TAC"/>
              <w:rPr>
                <w:lang w:eastAsia="zh-CN"/>
              </w:rPr>
            </w:pPr>
            <w:r w:rsidRPr="00EF5447">
              <w:rPr>
                <w:lang w:eastAsia="ja-JP"/>
              </w:rPr>
              <w:t>20</w:t>
            </w:r>
          </w:p>
        </w:tc>
        <w:tc>
          <w:tcPr>
            <w:tcW w:w="0" w:type="auto"/>
            <w:shd w:val="clear" w:color="auto" w:fill="auto"/>
          </w:tcPr>
          <w:p w14:paraId="4C37C58C" w14:textId="77777777" w:rsidR="00992238" w:rsidRPr="00EF5447" w:rsidRDefault="00992238" w:rsidP="00886049">
            <w:pPr>
              <w:pStyle w:val="TAC"/>
              <w:rPr>
                <w:lang w:eastAsia="zh-CN"/>
              </w:rPr>
            </w:pPr>
            <w:r w:rsidRPr="00EF5447">
              <w:rPr>
                <w:lang w:eastAsia="ja-JP"/>
              </w:rPr>
              <w:t>n41</w:t>
            </w:r>
          </w:p>
        </w:tc>
        <w:tc>
          <w:tcPr>
            <w:tcW w:w="674" w:type="dxa"/>
            <w:shd w:val="clear" w:color="auto" w:fill="auto"/>
          </w:tcPr>
          <w:p w14:paraId="12A27270" w14:textId="77777777" w:rsidR="00992238" w:rsidRPr="00EF5447" w:rsidRDefault="00992238" w:rsidP="00886049">
            <w:pPr>
              <w:pStyle w:val="TAC"/>
            </w:pPr>
            <w:r w:rsidRPr="00EF5447">
              <w:t>12.9</w:t>
            </w:r>
          </w:p>
        </w:tc>
        <w:tc>
          <w:tcPr>
            <w:tcW w:w="675" w:type="dxa"/>
            <w:shd w:val="clear" w:color="auto" w:fill="auto"/>
          </w:tcPr>
          <w:p w14:paraId="7D0CFFB6" w14:textId="77777777" w:rsidR="00992238" w:rsidRPr="00EF5447" w:rsidRDefault="00992238" w:rsidP="00886049">
            <w:pPr>
              <w:pStyle w:val="TAC"/>
              <w:rPr>
                <w:lang w:eastAsia="zh-CN"/>
              </w:rPr>
            </w:pPr>
            <w:r w:rsidRPr="00EF5447">
              <w:rPr>
                <w:lang w:eastAsia="zh-CN"/>
              </w:rPr>
              <w:t>10.3</w:t>
            </w:r>
          </w:p>
        </w:tc>
        <w:tc>
          <w:tcPr>
            <w:tcW w:w="674" w:type="dxa"/>
            <w:shd w:val="clear" w:color="auto" w:fill="auto"/>
          </w:tcPr>
          <w:p w14:paraId="76BADED4" w14:textId="77777777" w:rsidR="00992238" w:rsidRPr="00EF5447" w:rsidRDefault="00992238" w:rsidP="00886049">
            <w:pPr>
              <w:pStyle w:val="TAC"/>
              <w:rPr>
                <w:lang w:eastAsia="zh-CN"/>
              </w:rPr>
            </w:pPr>
            <w:r w:rsidRPr="00EF5447">
              <w:rPr>
                <w:lang w:eastAsia="zh-CN"/>
              </w:rPr>
              <w:t>8.4</w:t>
            </w:r>
          </w:p>
        </w:tc>
        <w:tc>
          <w:tcPr>
            <w:tcW w:w="675" w:type="dxa"/>
            <w:shd w:val="clear" w:color="auto" w:fill="auto"/>
          </w:tcPr>
          <w:p w14:paraId="7A0352A3" w14:textId="77777777" w:rsidR="00992238" w:rsidRPr="00EF5447" w:rsidRDefault="00992238" w:rsidP="00886049">
            <w:pPr>
              <w:pStyle w:val="TAC"/>
              <w:rPr>
                <w:lang w:eastAsia="zh-CN"/>
              </w:rPr>
            </w:pPr>
            <w:r w:rsidRPr="00EF5447">
              <w:rPr>
                <w:lang w:eastAsia="zh-CN"/>
              </w:rPr>
              <w:t>7.4</w:t>
            </w:r>
          </w:p>
        </w:tc>
        <w:tc>
          <w:tcPr>
            <w:tcW w:w="674" w:type="dxa"/>
            <w:shd w:val="clear" w:color="auto" w:fill="auto"/>
          </w:tcPr>
          <w:p w14:paraId="6C863F82" w14:textId="77777777" w:rsidR="00992238" w:rsidRPr="00EF5447" w:rsidRDefault="00992238" w:rsidP="00886049">
            <w:pPr>
              <w:pStyle w:val="TAC"/>
            </w:pPr>
          </w:p>
        </w:tc>
        <w:tc>
          <w:tcPr>
            <w:tcW w:w="675" w:type="dxa"/>
          </w:tcPr>
          <w:p w14:paraId="753F47A6" w14:textId="77777777" w:rsidR="00992238" w:rsidRPr="00EF5447" w:rsidRDefault="00992238" w:rsidP="00886049">
            <w:pPr>
              <w:pStyle w:val="TAC"/>
            </w:pPr>
            <w:r>
              <w:rPr>
                <w:lang w:eastAsia="zh-CN"/>
              </w:rPr>
              <w:t>[</w:t>
            </w:r>
            <w:r>
              <w:rPr>
                <w:rFonts w:hint="eastAsia"/>
                <w:lang w:eastAsia="zh-CN"/>
              </w:rPr>
              <w:t>6</w:t>
            </w:r>
            <w:r>
              <w:rPr>
                <w:lang w:eastAsia="zh-CN"/>
              </w:rPr>
              <w:t>.1]</w:t>
            </w:r>
          </w:p>
        </w:tc>
        <w:tc>
          <w:tcPr>
            <w:tcW w:w="674" w:type="dxa"/>
            <w:shd w:val="clear" w:color="auto" w:fill="auto"/>
          </w:tcPr>
          <w:p w14:paraId="17AC9B07" w14:textId="77777777" w:rsidR="00992238" w:rsidRPr="00EF5447" w:rsidRDefault="00992238" w:rsidP="00886049">
            <w:pPr>
              <w:pStyle w:val="TAC"/>
            </w:pPr>
            <w:r w:rsidRPr="00EF5447">
              <w:rPr>
                <w:lang w:eastAsia="zh-CN"/>
              </w:rPr>
              <w:t>5</w:t>
            </w:r>
          </w:p>
        </w:tc>
        <w:tc>
          <w:tcPr>
            <w:tcW w:w="675" w:type="dxa"/>
            <w:shd w:val="clear" w:color="auto" w:fill="auto"/>
          </w:tcPr>
          <w:p w14:paraId="53C4086D" w14:textId="77777777" w:rsidR="00992238" w:rsidRPr="00EF5447" w:rsidRDefault="00992238" w:rsidP="00886049">
            <w:pPr>
              <w:pStyle w:val="TAC"/>
            </w:pPr>
            <w:r w:rsidRPr="00EF5447">
              <w:t>4.3</w:t>
            </w:r>
          </w:p>
        </w:tc>
        <w:tc>
          <w:tcPr>
            <w:tcW w:w="674" w:type="dxa"/>
            <w:shd w:val="clear" w:color="auto" w:fill="auto"/>
          </w:tcPr>
          <w:p w14:paraId="22840FDF" w14:textId="77777777" w:rsidR="00992238" w:rsidRPr="00EF5447" w:rsidRDefault="00992238" w:rsidP="00886049">
            <w:pPr>
              <w:pStyle w:val="TAC"/>
            </w:pPr>
            <w:r w:rsidRPr="00EF5447">
              <w:t>3.9</w:t>
            </w:r>
          </w:p>
        </w:tc>
        <w:tc>
          <w:tcPr>
            <w:tcW w:w="675" w:type="dxa"/>
          </w:tcPr>
          <w:p w14:paraId="3F61A26C" w14:textId="77777777" w:rsidR="00992238" w:rsidRPr="00EF5447" w:rsidRDefault="00992238" w:rsidP="00886049">
            <w:pPr>
              <w:pStyle w:val="TAC"/>
            </w:pPr>
          </w:p>
        </w:tc>
        <w:tc>
          <w:tcPr>
            <w:tcW w:w="675" w:type="dxa"/>
            <w:shd w:val="clear" w:color="auto" w:fill="auto"/>
          </w:tcPr>
          <w:p w14:paraId="1FA0DCDB" w14:textId="77777777" w:rsidR="00992238" w:rsidRPr="00EF5447" w:rsidRDefault="00992238" w:rsidP="00886049">
            <w:pPr>
              <w:pStyle w:val="TAC"/>
            </w:pPr>
            <w:r w:rsidRPr="00EF5447">
              <w:t>3.1</w:t>
            </w:r>
          </w:p>
        </w:tc>
        <w:tc>
          <w:tcPr>
            <w:tcW w:w="674" w:type="dxa"/>
          </w:tcPr>
          <w:p w14:paraId="79458C4E" w14:textId="77777777" w:rsidR="00992238" w:rsidRPr="00EF5447" w:rsidRDefault="00992238" w:rsidP="00886049">
            <w:pPr>
              <w:pStyle w:val="TAC"/>
            </w:pPr>
            <w:r w:rsidRPr="00EF5447">
              <w:rPr>
                <w:lang w:eastAsia="zh-CN"/>
              </w:rPr>
              <w:t>2.7</w:t>
            </w:r>
          </w:p>
        </w:tc>
        <w:tc>
          <w:tcPr>
            <w:tcW w:w="675" w:type="dxa"/>
            <w:shd w:val="clear" w:color="auto" w:fill="auto"/>
          </w:tcPr>
          <w:p w14:paraId="7C2488DD" w14:textId="77777777" w:rsidR="00992238" w:rsidRPr="00EF5447" w:rsidRDefault="00992238" w:rsidP="00886049">
            <w:pPr>
              <w:pStyle w:val="TAC"/>
            </w:pPr>
          </w:p>
        </w:tc>
      </w:tr>
      <w:tr w:rsidR="00992238" w:rsidRPr="00EF5447" w14:paraId="5167A967" w14:textId="77777777" w:rsidTr="00886049">
        <w:trPr>
          <w:trHeight w:val="187"/>
          <w:jc w:val="center"/>
        </w:trPr>
        <w:tc>
          <w:tcPr>
            <w:tcW w:w="0" w:type="auto"/>
            <w:shd w:val="clear" w:color="auto" w:fill="auto"/>
          </w:tcPr>
          <w:p w14:paraId="3BCA4266" w14:textId="77777777" w:rsidR="00992238" w:rsidRPr="00EF5447" w:rsidRDefault="00992238" w:rsidP="00886049">
            <w:pPr>
              <w:pStyle w:val="TAC"/>
            </w:pPr>
            <w:r w:rsidRPr="00EF5447">
              <w:rPr>
                <w:lang w:eastAsia="ja-JP"/>
              </w:rPr>
              <w:t>20</w:t>
            </w:r>
          </w:p>
        </w:tc>
        <w:tc>
          <w:tcPr>
            <w:tcW w:w="0" w:type="auto"/>
            <w:shd w:val="clear" w:color="auto" w:fill="auto"/>
          </w:tcPr>
          <w:p w14:paraId="59622403" w14:textId="77777777" w:rsidR="00992238" w:rsidRPr="00EF5447" w:rsidRDefault="00992238" w:rsidP="00886049">
            <w:pPr>
              <w:pStyle w:val="TAC"/>
              <w:rPr>
                <w:rFonts w:cs="Arial"/>
                <w:vertAlign w:val="superscript"/>
              </w:rPr>
            </w:pPr>
            <w:r w:rsidRPr="00EF5447">
              <w:rPr>
                <w:lang w:eastAsia="ja-JP"/>
              </w:rPr>
              <w:t>n77</w:t>
            </w:r>
            <w:r w:rsidRPr="00EF5447">
              <w:rPr>
                <w:rFonts w:cs="Arial"/>
                <w:vertAlign w:val="superscript"/>
              </w:rPr>
              <w:t>6,7</w:t>
            </w:r>
          </w:p>
          <w:p w14:paraId="250C6294" w14:textId="77777777" w:rsidR="00992238" w:rsidRPr="00EF5447" w:rsidRDefault="00992238" w:rsidP="00886049">
            <w:pPr>
              <w:pStyle w:val="TAC"/>
            </w:pPr>
            <w:r w:rsidRPr="00EF5447">
              <w:rPr>
                <w:lang w:eastAsia="ja-JP"/>
              </w:rPr>
              <w:t>n78</w:t>
            </w:r>
            <w:r w:rsidRPr="00EF5447">
              <w:rPr>
                <w:rFonts w:cs="Arial"/>
                <w:vertAlign w:val="superscript"/>
              </w:rPr>
              <w:t>6,7</w:t>
            </w:r>
          </w:p>
        </w:tc>
        <w:tc>
          <w:tcPr>
            <w:tcW w:w="674" w:type="dxa"/>
            <w:shd w:val="clear" w:color="auto" w:fill="auto"/>
          </w:tcPr>
          <w:p w14:paraId="672E9949" w14:textId="77777777" w:rsidR="00992238" w:rsidRPr="00EF5447" w:rsidRDefault="00992238" w:rsidP="00886049">
            <w:pPr>
              <w:pStyle w:val="TAC"/>
            </w:pPr>
          </w:p>
        </w:tc>
        <w:tc>
          <w:tcPr>
            <w:tcW w:w="675" w:type="dxa"/>
            <w:shd w:val="clear" w:color="auto" w:fill="auto"/>
          </w:tcPr>
          <w:p w14:paraId="01BB7757" w14:textId="77777777" w:rsidR="00992238" w:rsidRPr="00EF5447" w:rsidRDefault="00992238" w:rsidP="00886049">
            <w:pPr>
              <w:pStyle w:val="TAC"/>
            </w:pPr>
            <w:r w:rsidRPr="00EF5447">
              <w:rPr>
                <w:rFonts w:cs="Arial"/>
              </w:rPr>
              <w:t>10.8</w:t>
            </w:r>
          </w:p>
        </w:tc>
        <w:tc>
          <w:tcPr>
            <w:tcW w:w="674" w:type="dxa"/>
            <w:shd w:val="clear" w:color="auto" w:fill="auto"/>
          </w:tcPr>
          <w:p w14:paraId="0FDDF4B6" w14:textId="77777777" w:rsidR="00992238" w:rsidRPr="00EF5447" w:rsidRDefault="00992238" w:rsidP="00886049">
            <w:pPr>
              <w:pStyle w:val="TAC"/>
            </w:pPr>
            <w:r w:rsidRPr="00EF5447">
              <w:rPr>
                <w:rFonts w:cs="Arial"/>
              </w:rPr>
              <w:t>9.1</w:t>
            </w:r>
          </w:p>
        </w:tc>
        <w:tc>
          <w:tcPr>
            <w:tcW w:w="675" w:type="dxa"/>
            <w:shd w:val="clear" w:color="auto" w:fill="auto"/>
          </w:tcPr>
          <w:p w14:paraId="5101B51F" w14:textId="77777777" w:rsidR="00992238" w:rsidRPr="00EF5447" w:rsidRDefault="00992238" w:rsidP="00886049">
            <w:pPr>
              <w:pStyle w:val="TAC"/>
            </w:pPr>
            <w:r w:rsidRPr="00EF5447">
              <w:rPr>
                <w:rFonts w:cs="Arial"/>
              </w:rPr>
              <w:t>8</w:t>
            </w:r>
          </w:p>
        </w:tc>
        <w:tc>
          <w:tcPr>
            <w:tcW w:w="674" w:type="dxa"/>
            <w:shd w:val="clear" w:color="auto" w:fill="auto"/>
          </w:tcPr>
          <w:p w14:paraId="498E5049" w14:textId="77777777" w:rsidR="00992238" w:rsidRPr="00EF5447" w:rsidRDefault="00992238" w:rsidP="00886049">
            <w:pPr>
              <w:pStyle w:val="TAC"/>
            </w:pPr>
            <w:r>
              <w:rPr>
                <w:lang w:eastAsia="zh-CN"/>
              </w:rPr>
              <w:t>[7.3]</w:t>
            </w:r>
          </w:p>
        </w:tc>
        <w:tc>
          <w:tcPr>
            <w:tcW w:w="675" w:type="dxa"/>
          </w:tcPr>
          <w:p w14:paraId="73AADB2E" w14:textId="77777777" w:rsidR="00992238" w:rsidRPr="00EF5447" w:rsidRDefault="00992238" w:rsidP="00886049">
            <w:pPr>
              <w:pStyle w:val="TAC"/>
            </w:pPr>
            <w:r>
              <w:rPr>
                <w:lang w:eastAsia="zh-CN"/>
              </w:rPr>
              <w:t>[</w:t>
            </w:r>
            <w:r>
              <w:rPr>
                <w:rFonts w:hint="eastAsia"/>
                <w:lang w:eastAsia="zh-CN"/>
              </w:rPr>
              <w:t>6</w:t>
            </w:r>
            <w:r>
              <w:rPr>
                <w:lang w:eastAsia="zh-CN"/>
              </w:rPr>
              <w:t>.8]</w:t>
            </w:r>
          </w:p>
        </w:tc>
        <w:tc>
          <w:tcPr>
            <w:tcW w:w="674" w:type="dxa"/>
            <w:shd w:val="clear" w:color="auto" w:fill="auto"/>
          </w:tcPr>
          <w:p w14:paraId="7CA76BAB" w14:textId="77777777" w:rsidR="00992238" w:rsidRPr="00EF5447" w:rsidRDefault="00992238" w:rsidP="00886049">
            <w:pPr>
              <w:pStyle w:val="TAC"/>
            </w:pPr>
            <w:r w:rsidRPr="00EF5447">
              <w:rPr>
                <w:lang w:eastAsia="zh-CN"/>
              </w:rPr>
              <w:t>6</w:t>
            </w:r>
          </w:p>
        </w:tc>
        <w:tc>
          <w:tcPr>
            <w:tcW w:w="675" w:type="dxa"/>
            <w:shd w:val="clear" w:color="auto" w:fill="auto"/>
          </w:tcPr>
          <w:p w14:paraId="3DDA77FB" w14:textId="77777777" w:rsidR="00992238" w:rsidRPr="00EF5447" w:rsidRDefault="00992238" w:rsidP="00886049">
            <w:pPr>
              <w:pStyle w:val="TAC"/>
            </w:pPr>
            <w:r w:rsidRPr="00EF5447">
              <w:t>4.</w:t>
            </w:r>
            <w:r w:rsidRPr="00EF5447">
              <w:rPr>
                <w:lang w:eastAsia="zh-CN"/>
              </w:rPr>
              <w:t>0</w:t>
            </w:r>
          </w:p>
        </w:tc>
        <w:tc>
          <w:tcPr>
            <w:tcW w:w="674" w:type="dxa"/>
            <w:shd w:val="clear" w:color="auto" w:fill="auto"/>
          </w:tcPr>
          <w:p w14:paraId="0139B194" w14:textId="77777777" w:rsidR="00992238" w:rsidRPr="00EF5447" w:rsidRDefault="00992238" w:rsidP="00886049">
            <w:pPr>
              <w:pStyle w:val="TAC"/>
            </w:pPr>
            <w:r w:rsidRPr="00EF5447">
              <w:t>3.</w:t>
            </w:r>
            <w:r w:rsidRPr="00EF5447">
              <w:rPr>
                <w:lang w:eastAsia="zh-CN"/>
              </w:rPr>
              <w:t>2</w:t>
            </w:r>
          </w:p>
        </w:tc>
        <w:tc>
          <w:tcPr>
            <w:tcW w:w="675" w:type="dxa"/>
          </w:tcPr>
          <w:p w14:paraId="1D5E22A1" w14:textId="77777777" w:rsidR="00992238" w:rsidRPr="00EF5447" w:rsidRDefault="00992238" w:rsidP="00886049">
            <w:pPr>
              <w:pStyle w:val="TAC"/>
            </w:pPr>
            <w:bookmarkStart w:id="1372" w:name="OLE_LINK108"/>
            <w:bookmarkStart w:id="1373" w:name="OLE_LINK109"/>
            <w:r>
              <w:t>[</w:t>
            </w:r>
            <w:r w:rsidRPr="005B4DD5">
              <w:t>2.</w:t>
            </w:r>
            <w:r>
              <w:t>5]</w:t>
            </w:r>
            <w:bookmarkEnd w:id="1372"/>
            <w:bookmarkEnd w:id="1373"/>
          </w:p>
        </w:tc>
        <w:tc>
          <w:tcPr>
            <w:tcW w:w="675" w:type="dxa"/>
            <w:shd w:val="clear" w:color="auto" w:fill="auto"/>
          </w:tcPr>
          <w:p w14:paraId="3F63463E" w14:textId="77777777" w:rsidR="00992238" w:rsidRPr="00EF5447" w:rsidRDefault="00992238" w:rsidP="00886049">
            <w:pPr>
              <w:pStyle w:val="TAC"/>
            </w:pPr>
            <w:r w:rsidRPr="00EF5447">
              <w:t>2.</w:t>
            </w:r>
            <w:r w:rsidRPr="00EF5447">
              <w:rPr>
                <w:lang w:eastAsia="zh-CN"/>
              </w:rPr>
              <w:t>0</w:t>
            </w:r>
          </w:p>
        </w:tc>
        <w:tc>
          <w:tcPr>
            <w:tcW w:w="674" w:type="dxa"/>
          </w:tcPr>
          <w:p w14:paraId="5E8A9000" w14:textId="77777777" w:rsidR="00992238" w:rsidRPr="00EF5447" w:rsidRDefault="00992238" w:rsidP="00886049">
            <w:pPr>
              <w:pStyle w:val="TAC"/>
            </w:pPr>
            <w:r w:rsidRPr="00EF5447">
              <w:rPr>
                <w:lang w:eastAsia="zh-CN"/>
              </w:rPr>
              <w:t>1.5</w:t>
            </w:r>
          </w:p>
        </w:tc>
        <w:tc>
          <w:tcPr>
            <w:tcW w:w="675" w:type="dxa"/>
            <w:shd w:val="clear" w:color="auto" w:fill="auto"/>
          </w:tcPr>
          <w:p w14:paraId="04C33F7F" w14:textId="77777777" w:rsidR="00992238" w:rsidRPr="00EF5447" w:rsidRDefault="00992238" w:rsidP="00886049">
            <w:pPr>
              <w:pStyle w:val="TAC"/>
            </w:pPr>
            <w:r w:rsidRPr="00EF5447">
              <w:t>1.</w:t>
            </w:r>
            <w:r w:rsidRPr="00EF5447">
              <w:rPr>
                <w:lang w:eastAsia="zh-CN"/>
              </w:rPr>
              <w:t>0</w:t>
            </w:r>
          </w:p>
        </w:tc>
      </w:tr>
      <w:tr w:rsidR="00992238" w:rsidRPr="00EF5447" w14:paraId="15B27100" w14:textId="77777777" w:rsidTr="00886049">
        <w:trPr>
          <w:trHeight w:val="187"/>
          <w:jc w:val="center"/>
        </w:trPr>
        <w:tc>
          <w:tcPr>
            <w:tcW w:w="0" w:type="auto"/>
            <w:tcBorders>
              <w:bottom w:val="nil"/>
            </w:tcBorders>
            <w:shd w:val="clear" w:color="auto" w:fill="auto"/>
          </w:tcPr>
          <w:p w14:paraId="10DAAC16" w14:textId="77777777" w:rsidR="00992238" w:rsidRPr="00EF5447" w:rsidRDefault="00992238" w:rsidP="00886049">
            <w:pPr>
              <w:pStyle w:val="TAC"/>
              <w:rPr>
                <w:lang w:eastAsia="ja-JP"/>
              </w:rPr>
            </w:pPr>
            <w:r w:rsidRPr="00793A0F">
              <w:rPr>
                <w:lang w:eastAsia="ja-JP"/>
              </w:rPr>
              <w:t>n28</w:t>
            </w:r>
          </w:p>
        </w:tc>
        <w:tc>
          <w:tcPr>
            <w:tcW w:w="0" w:type="auto"/>
            <w:shd w:val="clear" w:color="auto" w:fill="auto"/>
          </w:tcPr>
          <w:p w14:paraId="30088F66" w14:textId="77777777" w:rsidR="00992238" w:rsidRPr="00EF5447" w:rsidRDefault="00992238" w:rsidP="00886049">
            <w:pPr>
              <w:pStyle w:val="TAC"/>
            </w:pPr>
            <w:r w:rsidRPr="00793A0F">
              <w:t>21</w:t>
            </w:r>
            <w:r w:rsidRPr="00793A0F">
              <w:rPr>
                <w:vertAlign w:val="superscript"/>
              </w:rPr>
              <w:t>1</w:t>
            </w:r>
            <w:r>
              <w:rPr>
                <w:rFonts w:hint="eastAsia"/>
                <w:vertAlign w:val="superscript"/>
                <w:lang w:eastAsia="zh-TW"/>
              </w:rPr>
              <w:t>6</w:t>
            </w:r>
          </w:p>
        </w:tc>
        <w:tc>
          <w:tcPr>
            <w:tcW w:w="674" w:type="dxa"/>
            <w:shd w:val="clear" w:color="auto" w:fill="auto"/>
          </w:tcPr>
          <w:p w14:paraId="537219DD" w14:textId="77777777" w:rsidR="00992238" w:rsidRPr="00EF5447" w:rsidRDefault="00992238" w:rsidP="00886049">
            <w:pPr>
              <w:pStyle w:val="TAC"/>
            </w:pPr>
            <w:r w:rsidRPr="00793A0F">
              <w:rPr>
                <w:rFonts w:eastAsia="MS Mincho" w:cs="Arial"/>
              </w:rPr>
              <w:t>N/A</w:t>
            </w:r>
          </w:p>
        </w:tc>
        <w:tc>
          <w:tcPr>
            <w:tcW w:w="675" w:type="dxa"/>
            <w:shd w:val="clear" w:color="auto" w:fill="auto"/>
          </w:tcPr>
          <w:p w14:paraId="5B571D02" w14:textId="77777777" w:rsidR="00992238" w:rsidRPr="00EF5447" w:rsidRDefault="00992238" w:rsidP="00886049">
            <w:pPr>
              <w:pStyle w:val="TAC"/>
            </w:pPr>
            <w:r w:rsidRPr="00793A0F">
              <w:rPr>
                <w:rFonts w:eastAsia="MS Mincho" w:cs="Arial"/>
              </w:rPr>
              <w:t>N/A</w:t>
            </w:r>
          </w:p>
        </w:tc>
        <w:tc>
          <w:tcPr>
            <w:tcW w:w="674" w:type="dxa"/>
            <w:shd w:val="clear" w:color="auto" w:fill="auto"/>
          </w:tcPr>
          <w:p w14:paraId="3800BAE1" w14:textId="77777777" w:rsidR="00992238" w:rsidRPr="00EF5447" w:rsidRDefault="00992238" w:rsidP="00886049">
            <w:pPr>
              <w:pStyle w:val="TAC"/>
            </w:pPr>
            <w:r w:rsidRPr="00793A0F">
              <w:rPr>
                <w:rFonts w:eastAsia="MS Mincho" w:cs="Arial"/>
              </w:rPr>
              <w:t>N/A</w:t>
            </w:r>
          </w:p>
        </w:tc>
        <w:tc>
          <w:tcPr>
            <w:tcW w:w="675" w:type="dxa"/>
            <w:shd w:val="clear" w:color="auto" w:fill="auto"/>
          </w:tcPr>
          <w:p w14:paraId="0F0E2BD3" w14:textId="77777777" w:rsidR="00992238" w:rsidRPr="00EF5447" w:rsidRDefault="00992238" w:rsidP="00886049">
            <w:pPr>
              <w:pStyle w:val="TAC"/>
            </w:pPr>
          </w:p>
        </w:tc>
        <w:tc>
          <w:tcPr>
            <w:tcW w:w="674" w:type="dxa"/>
            <w:shd w:val="clear" w:color="auto" w:fill="auto"/>
          </w:tcPr>
          <w:p w14:paraId="2DB3E837" w14:textId="77777777" w:rsidR="00992238" w:rsidRPr="00EF5447" w:rsidRDefault="00992238" w:rsidP="00886049">
            <w:pPr>
              <w:pStyle w:val="TAC"/>
            </w:pPr>
          </w:p>
        </w:tc>
        <w:tc>
          <w:tcPr>
            <w:tcW w:w="675" w:type="dxa"/>
          </w:tcPr>
          <w:p w14:paraId="69E0400C" w14:textId="77777777" w:rsidR="00992238" w:rsidRPr="00EF5447" w:rsidRDefault="00992238" w:rsidP="00886049">
            <w:pPr>
              <w:pStyle w:val="TAC"/>
            </w:pPr>
          </w:p>
        </w:tc>
        <w:tc>
          <w:tcPr>
            <w:tcW w:w="674" w:type="dxa"/>
            <w:shd w:val="clear" w:color="auto" w:fill="auto"/>
          </w:tcPr>
          <w:p w14:paraId="5B0603CB" w14:textId="77777777" w:rsidR="00992238" w:rsidRPr="00EF5447" w:rsidRDefault="00992238" w:rsidP="00886049">
            <w:pPr>
              <w:pStyle w:val="TAC"/>
              <w:rPr>
                <w:lang w:eastAsia="zh-CN"/>
              </w:rPr>
            </w:pPr>
          </w:p>
        </w:tc>
        <w:tc>
          <w:tcPr>
            <w:tcW w:w="675" w:type="dxa"/>
            <w:shd w:val="clear" w:color="auto" w:fill="auto"/>
          </w:tcPr>
          <w:p w14:paraId="10CC711E" w14:textId="77777777" w:rsidR="00992238" w:rsidRPr="00EF5447" w:rsidRDefault="00992238" w:rsidP="00886049">
            <w:pPr>
              <w:pStyle w:val="TAC"/>
            </w:pPr>
          </w:p>
        </w:tc>
        <w:tc>
          <w:tcPr>
            <w:tcW w:w="674" w:type="dxa"/>
            <w:shd w:val="clear" w:color="auto" w:fill="auto"/>
          </w:tcPr>
          <w:p w14:paraId="0E1C54BB" w14:textId="77777777" w:rsidR="00992238" w:rsidRPr="00EF5447" w:rsidRDefault="00992238" w:rsidP="00886049">
            <w:pPr>
              <w:pStyle w:val="TAC"/>
            </w:pPr>
          </w:p>
        </w:tc>
        <w:tc>
          <w:tcPr>
            <w:tcW w:w="675" w:type="dxa"/>
          </w:tcPr>
          <w:p w14:paraId="6FEB52B0" w14:textId="77777777" w:rsidR="00992238" w:rsidRPr="00EF5447" w:rsidRDefault="00992238" w:rsidP="00886049">
            <w:pPr>
              <w:pStyle w:val="TAC"/>
            </w:pPr>
          </w:p>
        </w:tc>
        <w:tc>
          <w:tcPr>
            <w:tcW w:w="675" w:type="dxa"/>
            <w:shd w:val="clear" w:color="auto" w:fill="auto"/>
          </w:tcPr>
          <w:p w14:paraId="31D01217" w14:textId="77777777" w:rsidR="00992238" w:rsidRPr="00EF5447" w:rsidRDefault="00992238" w:rsidP="00886049">
            <w:pPr>
              <w:pStyle w:val="TAC"/>
            </w:pPr>
          </w:p>
        </w:tc>
        <w:tc>
          <w:tcPr>
            <w:tcW w:w="674" w:type="dxa"/>
          </w:tcPr>
          <w:p w14:paraId="1652C26B" w14:textId="77777777" w:rsidR="00992238" w:rsidRPr="00EF5447" w:rsidRDefault="00992238" w:rsidP="00886049">
            <w:pPr>
              <w:pStyle w:val="TAC"/>
              <w:rPr>
                <w:lang w:eastAsia="zh-CN"/>
              </w:rPr>
            </w:pPr>
          </w:p>
        </w:tc>
        <w:tc>
          <w:tcPr>
            <w:tcW w:w="675" w:type="dxa"/>
            <w:shd w:val="clear" w:color="auto" w:fill="auto"/>
          </w:tcPr>
          <w:p w14:paraId="7FF92FF9" w14:textId="77777777" w:rsidR="00992238" w:rsidRPr="00EF5447" w:rsidRDefault="00992238" w:rsidP="00886049">
            <w:pPr>
              <w:pStyle w:val="TAC"/>
            </w:pPr>
          </w:p>
        </w:tc>
      </w:tr>
      <w:tr w:rsidR="00992238" w:rsidRPr="00EF5447" w14:paraId="0E6DC1BF" w14:textId="77777777" w:rsidTr="00886049">
        <w:trPr>
          <w:trHeight w:val="187"/>
          <w:jc w:val="center"/>
        </w:trPr>
        <w:tc>
          <w:tcPr>
            <w:tcW w:w="0" w:type="auto"/>
            <w:vMerge w:val="restart"/>
            <w:shd w:val="clear" w:color="auto" w:fill="auto"/>
          </w:tcPr>
          <w:p w14:paraId="79A5C51E" w14:textId="77777777" w:rsidR="00992238" w:rsidRPr="00EF5447" w:rsidRDefault="00992238" w:rsidP="00886049">
            <w:pPr>
              <w:pStyle w:val="TAC"/>
              <w:rPr>
                <w:lang w:eastAsia="ja-JP"/>
              </w:rPr>
            </w:pPr>
            <w:r>
              <w:rPr>
                <w:lang w:eastAsia="ja-JP"/>
              </w:rPr>
              <w:t>25</w:t>
            </w:r>
          </w:p>
        </w:tc>
        <w:tc>
          <w:tcPr>
            <w:tcW w:w="0" w:type="auto"/>
            <w:shd w:val="clear" w:color="auto" w:fill="auto"/>
            <w:vAlign w:val="center"/>
          </w:tcPr>
          <w:p w14:paraId="678811F9" w14:textId="77777777" w:rsidR="00992238" w:rsidRPr="00EF5447" w:rsidRDefault="00992238" w:rsidP="00886049">
            <w:pPr>
              <w:pStyle w:val="TAC"/>
            </w:pPr>
            <w:r w:rsidRPr="003D1864">
              <w:rPr>
                <w:rFonts w:cs="Arial"/>
                <w:szCs w:val="18"/>
              </w:rPr>
              <w:t>n77</w:t>
            </w:r>
            <w:r w:rsidRPr="003D1864">
              <w:rPr>
                <w:rFonts w:cs="Arial"/>
                <w:szCs w:val="18"/>
                <w:vertAlign w:val="superscript"/>
              </w:rPr>
              <w:t xml:space="preserve">2, </w:t>
            </w:r>
            <w:r w:rsidRPr="003D1864">
              <w:rPr>
                <w:rFonts w:cs="Arial"/>
                <w:szCs w:val="18"/>
                <w:vertAlign w:val="superscript"/>
                <w:lang w:eastAsia="zh-TW"/>
              </w:rPr>
              <w:t>13</w:t>
            </w:r>
            <w:r w:rsidRPr="003D1864">
              <w:rPr>
                <w:rFonts w:cs="Arial"/>
                <w:szCs w:val="18"/>
              </w:rPr>
              <w:t xml:space="preserve"> </w:t>
            </w:r>
          </w:p>
        </w:tc>
        <w:tc>
          <w:tcPr>
            <w:tcW w:w="674" w:type="dxa"/>
            <w:shd w:val="clear" w:color="auto" w:fill="auto"/>
            <w:vAlign w:val="center"/>
          </w:tcPr>
          <w:p w14:paraId="6A2663E2" w14:textId="77777777" w:rsidR="00992238" w:rsidRPr="00EF5447" w:rsidRDefault="00992238" w:rsidP="00886049">
            <w:pPr>
              <w:pStyle w:val="TAC"/>
            </w:pPr>
          </w:p>
        </w:tc>
        <w:tc>
          <w:tcPr>
            <w:tcW w:w="675" w:type="dxa"/>
            <w:shd w:val="clear" w:color="auto" w:fill="auto"/>
            <w:vAlign w:val="center"/>
          </w:tcPr>
          <w:p w14:paraId="5DD2BA8E" w14:textId="77777777" w:rsidR="00992238" w:rsidRPr="00EF5447" w:rsidRDefault="00992238" w:rsidP="00886049">
            <w:pPr>
              <w:pStyle w:val="TAC"/>
            </w:pPr>
            <w:r w:rsidRPr="003D1864">
              <w:rPr>
                <w:rFonts w:cs="Arial"/>
                <w:szCs w:val="18"/>
              </w:rPr>
              <w:t>23.9</w:t>
            </w:r>
          </w:p>
        </w:tc>
        <w:tc>
          <w:tcPr>
            <w:tcW w:w="674" w:type="dxa"/>
            <w:shd w:val="clear" w:color="auto" w:fill="auto"/>
            <w:vAlign w:val="center"/>
          </w:tcPr>
          <w:p w14:paraId="784BB12D" w14:textId="77777777" w:rsidR="00992238" w:rsidRPr="00EF5447" w:rsidRDefault="00992238" w:rsidP="00886049">
            <w:pPr>
              <w:pStyle w:val="TAC"/>
            </w:pPr>
            <w:r w:rsidRPr="003D1864">
              <w:rPr>
                <w:rFonts w:cs="Arial"/>
                <w:szCs w:val="18"/>
              </w:rPr>
              <w:t>22.1</w:t>
            </w:r>
          </w:p>
        </w:tc>
        <w:tc>
          <w:tcPr>
            <w:tcW w:w="675" w:type="dxa"/>
            <w:shd w:val="clear" w:color="auto" w:fill="auto"/>
            <w:vAlign w:val="center"/>
          </w:tcPr>
          <w:p w14:paraId="0AD8F227" w14:textId="77777777" w:rsidR="00992238" w:rsidRPr="00EF5447" w:rsidRDefault="00992238" w:rsidP="00886049">
            <w:pPr>
              <w:pStyle w:val="TAC"/>
            </w:pPr>
            <w:r w:rsidRPr="003D1864">
              <w:rPr>
                <w:rFonts w:cs="Arial"/>
                <w:szCs w:val="18"/>
              </w:rPr>
              <w:t>20.9</w:t>
            </w:r>
          </w:p>
        </w:tc>
        <w:tc>
          <w:tcPr>
            <w:tcW w:w="674" w:type="dxa"/>
            <w:shd w:val="clear" w:color="auto" w:fill="auto"/>
            <w:vAlign w:val="center"/>
          </w:tcPr>
          <w:p w14:paraId="3FCE7DBC" w14:textId="77777777" w:rsidR="00992238" w:rsidRPr="00EF5447" w:rsidRDefault="00992238" w:rsidP="00886049">
            <w:pPr>
              <w:pStyle w:val="TAC"/>
            </w:pPr>
            <w:r w:rsidRPr="003D1864">
              <w:rPr>
                <w:rFonts w:cs="Arial"/>
                <w:szCs w:val="18"/>
                <w:lang w:eastAsia="zh-CN"/>
              </w:rPr>
              <w:t>19.8</w:t>
            </w:r>
          </w:p>
        </w:tc>
        <w:tc>
          <w:tcPr>
            <w:tcW w:w="675" w:type="dxa"/>
            <w:vAlign w:val="center"/>
          </w:tcPr>
          <w:p w14:paraId="6FBA7EA5" w14:textId="77777777" w:rsidR="00992238" w:rsidRPr="00EF5447" w:rsidRDefault="00992238" w:rsidP="00886049">
            <w:pPr>
              <w:pStyle w:val="TAC"/>
            </w:pPr>
            <w:r w:rsidRPr="003D1864">
              <w:rPr>
                <w:rFonts w:cs="Arial"/>
                <w:szCs w:val="18"/>
                <w:lang w:eastAsia="zh-CN"/>
              </w:rPr>
              <w:t>19.0</w:t>
            </w:r>
          </w:p>
        </w:tc>
        <w:tc>
          <w:tcPr>
            <w:tcW w:w="674" w:type="dxa"/>
            <w:shd w:val="clear" w:color="auto" w:fill="auto"/>
            <w:vAlign w:val="center"/>
          </w:tcPr>
          <w:p w14:paraId="6099689D" w14:textId="77777777" w:rsidR="00992238" w:rsidRPr="00EF5447" w:rsidRDefault="00992238" w:rsidP="00886049">
            <w:pPr>
              <w:pStyle w:val="TAC"/>
              <w:rPr>
                <w:lang w:eastAsia="zh-CN"/>
              </w:rPr>
            </w:pPr>
            <w:r w:rsidRPr="003D1864">
              <w:rPr>
                <w:rFonts w:cs="Arial"/>
                <w:szCs w:val="18"/>
              </w:rPr>
              <w:t>17.9</w:t>
            </w:r>
          </w:p>
        </w:tc>
        <w:tc>
          <w:tcPr>
            <w:tcW w:w="675" w:type="dxa"/>
            <w:shd w:val="clear" w:color="auto" w:fill="auto"/>
            <w:vAlign w:val="center"/>
          </w:tcPr>
          <w:p w14:paraId="784F45CB" w14:textId="77777777" w:rsidR="00992238" w:rsidRPr="00EF5447" w:rsidRDefault="00992238" w:rsidP="00886049">
            <w:pPr>
              <w:pStyle w:val="TAC"/>
            </w:pPr>
            <w:r w:rsidRPr="003D1864">
              <w:rPr>
                <w:rFonts w:cs="Arial"/>
                <w:szCs w:val="18"/>
              </w:rPr>
              <w:t>16.8</w:t>
            </w:r>
          </w:p>
        </w:tc>
        <w:tc>
          <w:tcPr>
            <w:tcW w:w="674" w:type="dxa"/>
            <w:shd w:val="clear" w:color="auto" w:fill="auto"/>
            <w:vAlign w:val="center"/>
          </w:tcPr>
          <w:p w14:paraId="14357921" w14:textId="77777777" w:rsidR="00992238" w:rsidRPr="00EF5447" w:rsidRDefault="00992238" w:rsidP="00886049">
            <w:pPr>
              <w:pStyle w:val="TAC"/>
            </w:pPr>
            <w:r w:rsidRPr="003D1864">
              <w:rPr>
                <w:rFonts w:cs="Arial"/>
                <w:szCs w:val="18"/>
              </w:rPr>
              <w:t>16.0</w:t>
            </w:r>
          </w:p>
        </w:tc>
        <w:tc>
          <w:tcPr>
            <w:tcW w:w="675" w:type="dxa"/>
            <w:vAlign w:val="center"/>
          </w:tcPr>
          <w:p w14:paraId="6274AE8B" w14:textId="77777777" w:rsidR="00992238" w:rsidRPr="00EF5447" w:rsidRDefault="00992238" w:rsidP="00886049">
            <w:pPr>
              <w:pStyle w:val="TAC"/>
            </w:pPr>
            <w:r w:rsidRPr="003D1864">
              <w:rPr>
                <w:rFonts w:cs="Arial"/>
                <w:szCs w:val="18"/>
              </w:rPr>
              <w:t>15.5</w:t>
            </w:r>
          </w:p>
        </w:tc>
        <w:tc>
          <w:tcPr>
            <w:tcW w:w="675" w:type="dxa"/>
            <w:shd w:val="clear" w:color="auto" w:fill="auto"/>
            <w:vAlign w:val="center"/>
          </w:tcPr>
          <w:p w14:paraId="3158F63F" w14:textId="77777777" w:rsidR="00992238" w:rsidRPr="00EF5447" w:rsidRDefault="00992238" w:rsidP="00886049">
            <w:pPr>
              <w:pStyle w:val="TAC"/>
            </w:pPr>
            <w:r w:rsidRPr="003D1864">
              <w:rPr>
                <w:rFonts w:cs="Arial"/>
                <w:szCs w:val="18"/>
              </w:rPr>
              <w:t>14.8</w:t>
            </w:r>
          </w:p>
        </w:tc>
        <w:tc>
          <w:tcPr>
            <w:tcW w:w="674" w:type="dxa"/>
            <w:vAlign w:val="center"/>
          </w:tcPr>
          <w:p w14:paraId="3CEB8A01" w14:textId="77777777" w:rsidR="00992238" w:rsidRPr="00EF5447" w:rsidRDefault="00992238" w:rsidP="00886049">
            <w:pPr>
              <w:pStyle w:val="TAC"/>
              <w:rPr>
                <w:lang w:eastAsia="zh-CN"/>
              </w:rPr>
            </w:pPr>
            <w:r w:rsidRPr="003D1864">
              <w:rPr>
                <w:rFonts w:cs="Arial"/>
                <w:szCs w:val="18"/>
              </w:rPr>
              <w:t>14.3</w:t>
            </w:r>
          </w:p>
        </w:tc>
        <w:tc>
          <w:tcPr>
            <w:tcW w:w="675" w:type="dxa"/>
            <w:shd w:val="clear" w:color="auto" w:fill="auto"/>
            <w:vAlign w:val="center"/>
          </w:tcPr>
          <w:p w14:paraId="331A2E44" w14:textId="77777777" w:rsidR="00992238" w:rsidRPr="00EF5447" w:rsidRDefault="00992238" w:rsidP="00886049">
            <w:pPr>
              <w:pStyle w:val="TAC"/>
            </w:pPr>
            <w:r w:rsidRPr="003D1864">
              <w:rPr>
                <w:rFonts w:cs="Arial"/>
                <w:szCs w:val="18"/>
              </w:rPr>
              <w:t>13.8</w:t>
            </w:r>
          </w:p>
        </w:tc>
      </w:tr>
      <w:tr w:rsidR="00992238" w:rsidRPr="00EF5447" w14:paraId="4335FCED" w14:textId="77777777" w:rsidTr="00886049">
        <w:trPr>
          <w:trHeight w:val="187"/>
          <w:jc w:val="center"/>
        </w:trPr>
        <w:tc>
          <w:tcPr>
            <w:tcW w:w="0" w:type="auto"/>
            <w:vMerge/>
            <w:tcBorders>
              <w:bottom w:val="nil"/>
            </w:tcBorders>
            <w:shd w:val="clear" w:color="auto" w:fill="auto"/>
          </w:tcPr>
          <w:p w14:paraId="23AE641A" w14:textId="77777777" w:rsidR="00992238" w:rsidRPr="00EF5447" w:rsidRDefault="00992238" w:rsidP="00886049">
            <w:pPr>
              <w:pStyle w:val="TAC"/>
              <w:rPr>
                <w:lang w:eastAsia="ja-JP"/>
              </w:rPr>
            </w:pPr>
          </w:p>
        </w:tc>
        <w:tc>
          <w:tcPr>
            <w:tcW w:w="0" w:type="auto"/>
            <w:shd w:val="clear" w:color="auto" w:fill="auto"/>
            <w:vAlign w:val="center"/>
          </w:tcPr>
          <w:p w14:paraId="7442F742" w14:textId="77777777" w:rsidR="00992238" w:rsidRPr="00EF5447" w:rsidRDefault="00992238" w:rsidP="00886049">
            <w:pPr>
              <w:pStyle w:val="TAC"/>
            </w:pPr>
            <w:r w:rsidRPr="003D1864">
              <w:rPr>
                <w:rFonts w:cs="Arial"/>
                <w:szCs w:val="18"/>
              </w:rPr>
              <w:t>n77</w:t>
            </w:r>
            <w:r w:rsidRPr="003D1864">
              <w:rPr>
                <w:rFonts w:cs="Arial"/>
                <w:szCs w:val="18"/>
                <w:vertAlign w:val="superscript"/>
              </w:rPr>
              <w:t>3</w:t>
            </w:r>
          </w:p>
        </w:tc>
        <w:tc>
          <w:tcPr>
            <w:tcW w:w="674" w:type="dxa"/>
            <w:shd w:val="clear" w:color="auto" w:fill="auto"/>
            <w:vAlign w:val="center"/>
          </w:tcPr>
          <w:p w14:paraId="4814998F" w14:textId="77777777" w:rsidR="00992238" w:rsidRPr="00EF5447" w:rsidRDefault="00992238" w:rsidP="00886049">
            <w:pPr>
              <w:pStyle w:val="TAC"/>
            </w:pPr>
          </w:p>
        </w:tc>
        <w:tc>
          <w:tcPr>
            <w:tcW w:w="675" w:type="dxa"/>
            <w:shd w:val="clear" w:color="auto" w:fill="auto"/>
            <w:vAlign w:val="center"/>
          </w:tcPr>
          <w:p w14:paraId="5953E315" w14:textId="77777777" w:rsidR="00992238" w:rsidRPr="00EF5447" w:rsidRDefault="00992238" w:rsidP="00886049">
            <w:pPr>
              <w:pStyle w:val="TAC"/>
            </w:pPr>
            <w:r w:rsidRPr="003D1864">
              <w:rPr>
                <w:rFonts w:cs="Arial"/>
                <w:szCs w:val="18"/>
              </w:rPr>
              <w:t>1.1</w:t>
            </w:r>
          </w:p>
        </w:tc>
        <w:tc>
          <w:tcPr>
            <w:tcW w:w="674" w:type="dxa"/>
            <w:shd w:val="clear" w:color="auto" w:fill="auto"/>
            <w:vAlign w:val="center"/>
          </w:tcPr>
          <w:p w14:paraId="023B7832" w14:textId="77777777" w:rsidR="00992238" w:rsidRPr="00EF5447" w:rsidRDefault="00992238" w:rsidP="00886049">
            <w:pPr>
              <w:pStyle w:val="TAC"/>
            </w:pPr>
            <w:r w:rsidRPr="003D1864">
              <w:rPr>
                <w:rFonts w:cs="Arial"/>
                <w:szCs w:val="18"/>
              </w:rPr>
              <w:t>0.8</w:t>
            </w:r>
          </w:p>
        </w:tc>
        <w:tc>
          <w:tcPr>
            <w:tcW w:w="675" w:type="dxa"/>
            <w:shd w:val="clear" w:color="auto" w:fill="auto"/>
            <w:vAlign w:val="center"/>
          </w:tcPr>
          <w:p w14:paraId="3E7EC84B" w14:textId="77777777" w:rsidR="00992238" w:rsidRPr="00EF5447" w:rsidRDefault="00992238" w:rsidP="00886049">
            <w:pPr>
              <w:pStyle w:val="TAC"/>
            </w:pPr>
            <w:r w:rsidRPr="003D1864">
              <w:rPr>
                <w:rFonts w:cs="Arial"/>
                <w:szCs w:val="18"/>
              </w:rPr>
              <w:t>0.3</w:t>
            </w:r>
          </w:p>
        </w:tc>
        <w:tc>
          <w:tcPr>
            <w:tcW w:w="674" w:type="dxa"/>
            <w:shd w:val="clear" w:color="auto" w:fill="auto"/>
            <w:vAlign w:val="center"/>
          </w:tcPr>
          <w:p w14:paraId="20D6AC95" w14:textId="77777777" w:rsidR="00992238" w:rsidRPr="00EF5447" w:rsidRDefault="00992238" w:rsidP="00886049">
            <w:pPr>
              <w:pStyle w:val="TAC"/>
            </w:pPr>
            <w:r w:rsidRPr="003D1864">
              <w:rPr>
                <w:rFonts w:cs="Arial"/>
                <w:szCs w:val="18"/>
              </w:rPr>
              <w:t>0.1</w:t>
            </w:r>
          </w:p>
        </w:tc>
        <w:tc>
          <w:tcPr>
            <w:tcW w:w="675" w:type="dxa"/>
            <w:vAlign w:val="center"/>
          </w:tcPr>
          <w:p w14:paraId="66A7979C" w14:textId="77777777" w:rsidR="00992238" w:rsidRPr="00EF5447" w:rsidRDefault="00992238" w:rsidP="00886049">
            <w:pPr>
              <w:pStyle w:val="TAC"/>
            </w:pPr>
            <w:r w:rsidRPr="003D1864">
              <w:rPr>
                <w:rFonts w:cs="Arial"/>
                <w:szCs w:val="18"/>
              </w:rPr>
              <w:t>0</w:t>
            </w:r>
          </w:p>
        </w:tc>
        <w:tc>
          <w:tcPr>
            <w:tcW w:w="674" w:type="dxa"/>
            <w:shd w:val="clear" w:color="auto" w:fill="auto"/>
            <w:vAlign w:val="center"/>
          </w:tcPr>
          <w:p w14:paraId="46702073" w14:textId="77777777" w:rsidR="00992238" w:rsidRPr="00EF5447" w:rsidRDefault="00992238" w:rsidP="00886049">
            <w:pPr>
              <w:pStyle w:val="TAC"/>
              <w:rPr>
                <w:lang w:eastAsia="zh-CN"/>
              </w:rPr>
            </w:pPr>
            <w:r w:rsidRPr="003D1864">
              <w:rPr>
                <w:rFonts w:cs="Arial"/>
                <w:szCs w:val="18"/>
              </w:rPr>
              <w:t>0</w:t>
            </w:r>
          </w:p>
        </w:tc>
        <w:tc>
          <w:tcPr>
            <w:tcW w:w="675" w:type="dxa"/>
            <w:shd w:val="clear" w:color="auto" w:fill="auto"/>
            <w:vAlign w:val="center"/>
          </w:tcPr>
          <w:p w14:paraId="5699C161" w14:textId="77777777" w:rsidR="00992238" w:rsidRPr="00EF5447" w:rsidRDefault="00992238" w:rsidP="00886049">
            <w:pPr>
              <w:pStyle w:val="TAC"/>
            </w:pPr>
            <w:r w:rsidRPr="003D1864">
              <w:rPr>
                <w:rFonts w:cs="Arial"/>
                <w:szCs w:val="18"/>
              </w:rPr>
              <w:t>0</w:t>
            </w:r>
          </w:p>
        </w:tc>
        <w:tc>
          <w:tcPr>
            <w:tcW w:w="674" w:type="dxa"/>
            <w:shd w:val="clear" w:color="auto" w:fill="auto"/>
            <w:vAlign w:val="center"/>
          </w:tcPr>
          <w:p w14:paraId="639C8BC4" w14:textId="77777777" w:rsidR="00992238" w:rsidRPr="00EF5447" w:rsidRDefault="00992238" w:rsidP="00886049">
            <w:pPr>
              <w:pStyle w:val="TAC"/>
            </w:pPr>
            <w:r w:rsidRPr="003D1864">
              <w:rPr>
                <w:rFonts w:cs="Arial"/>
                <w:szCs w:val="18"/>
              </w:rPr>
              <w:t>0</w:t>
            </w:r>
          </w:p>
        </w:tc>
        <w:tc>
          <w:tcPr>
            <w:tcW w:w="675" w:type="dxa"/>
            <w:vAlign w:val="center"/>
          </w:tcPr>
          <w:p w14:paraId="07AABCC4" w14:textId="77777777" w:rsidR="00992238" w:rsidRPr="00EF5447" w:rsidRDefault="00992238" w:rsidP="00886049">
            <w:pPr>
              <w:pStyle w:val="TAC"/>
            </w:pPr>
            <w:r w:rsidRPr="003D1864">
              <w:rPr>
                <w:rFonts w:cs="Arial"/>
                <w:szCs w:val="18"/>
              </w:rPr>
              <w:t>0</w:t>
            </w:r>
          </w:p>
        </w:tc>
        <w:tc>
          <w:tcPr>
            <w:tcW w:w="675" w:type="dxa"/>
            <w:shd w:val="clear" w:color="auto" w:fill="auto"/>
            <w:vAlign w:val="center"/>
          </w:tcPr>
          <w:p w14:paraId="3C186785" w14:textId="77777777" w:rsidR="00992238" w:rsidRPr="00EF5447" w:rsidRDefault="00992238" w:rsidP="00886049">
            <w:pPr>
              <w:pStyle w:val="TAC"/>
            </w:pPr>
            <w:r w:rsidRPr="003D1864">
              <w:rPr>
                <w:rFonts w:cs="Arial"/>
                <w:szCs w:val="18"/>
              </w:rPr>
              <w:t>0</w:t>
            </w:r>
          </w:p>
        </w:tc>
        <w:tc>
          <w:tcPr>
            <w:tcW w:w="674" w:type="dxa"/>
            <w:vAlign w:val="center"/>
          </w:tcPr>
          <w:p w14:paraId="0F483BA0" w14:textId="77777777" w:rsidR="00992238" w:rsidRPr="00EF5447" w:rsidRDefault="00992238" w:rsidP="00886049">
            <w:pPr>
              <w:pStyle w:val="TAC"/>
              <w:rPr>
                <w:lang w:eastAsia="zh-CN"/>
              </w:rPr>
            </w:pPr>
            <w:r w:rsidRPr="003D1864">
              <w:rPr>
                <w:rFonts w:cs="Arial"/>
                <w:szCs w:val="18"/>
              </w:rPr>
              <w:t>0</w:t>
            </w:r>
          </w:p>
        </w:tc>
        <w:tc>
          <w:tcPr>
            <w:tcW w:w="675" w:type="dxa"/>
            <w:shd w:val="clear" w:color="auto" w:fill="auto"/>
            <w:vAlign w:val="center"/>
          </w:tcPr>
          <w:p w14:paraId="61242896" w14:textId="77777777" w:rsidR="00992238" w:rsidRPr="00EF5447" w:rsidRDefault="00992238" w:rsidP="00886049">
            <w:pPr>
              <w:pStyle w:val="TAC"/>
            </w:pPr>
            <w:r w:rsidRPr="003D1864">
              <w:rPr>
                <w:rFonts w:cs="Arial"/>
                <w:szCs w:val="18"/>
              </w:rPr>
              <w:t>0</w:t>
            </w:r>
          </w:p>
        </w:tc>
      </w:tr>
      <w:tr w:rsidR="00992238" w:rsidRPr="00EF5447" w14:paraId="6D875DE9" w14:textId="77777777" w:rsidTr="00886049">
        <w:trPr>
          <w:trHeight w:val="187"/>
          <w:jc w:val="center"/>
        </w:trPr>
        <w:tc>
          <w:tcPr>
            <w:tcW w:w="0" w:type="auto"/>
            <w:vMerge w:val="restart"/>
            <w:shd w:val="clear" w:color="auto" w:fill="auto"/>
          </w:tcPr>
          <w:p w14:paraId="0934E24C" w14:textId="77777777" w:rsidR="00992238" w:rsidRPr="00EF5447" w:rsidRDefault="00992238" w:rsidP="00886049">
            <w:pPr>
              <w:pStyle w:val="TAC"/>
              <w:rPr>
                <w:lang w:eastAsia="ja-JP"/>
              </w:rPr>
            </w:pPr>
            <w:r>
              <w:rPr>
                <w:lang w:eastAsia="ja-JP"/>
              </w:rPr>
              <w:t>25</w:t>
            </w:r>
          </w:p>
        </w:tc>
        <w:tc>
          <w:tcPr>
            <w:tcW w:w="0" w:type="auto"/>
            <w:shd w:val="clear" w:color="auto" w:fill="auto"/>
            <w:vAlign w:val="center"/>
          </w:tcPr>
          <w:p w14:paraId="4CDA3B0D" w14:textId="77777777" w:rsidR="00992238" w:rsidRPr="00EF5447" w:rsidRDefault="00992238" w:rsidP="00886049">
            <w:pPr>
              <w:pStyle w:val="TAC"/>
            </w:pPr>
            <w:r w:rsidRPr="008E6666">
              <w:rPr>
                <w:rFonts w:cs="Arial"/>
                <w:szCs w:val="18"/>
              </w:rPr>
              <w:t>n78</w:t>
            </w:r>
            <w:r w:rsidRPr="008E6666">
              <w:rPr>
                <w:rFonts w:cs="Arial"/>
                <w:szCs w:val="18"/>
                <w:vertAlign w:val="superscript"/>
              </w:rPr>
              <w:t>2,</w:t>
            </w:r>
            <w:r>
              <w:rPr>
                <w:rFonts w:cs="Arial"/>
                <w:szCs w:val="18"/>
                <w:vertAlign w:val="superscript"/>
              </w:rPr>
              <w:t xml:space="preserve"> </w:t>
            </w:r>
            <w:r>
              <w:rPr>
                <w:rFonts w:cs="Arial" w:hint="eastAsia"/>
                <w:szCs w:val="18"/>
                <w:vertAlign w:val="superscript"/>
                <w:lang w:eastAsia="zh-TW"/>
              </w:rPr>
              <w:t>13</w:t>
            </w:r>
            <w:r w:rsidRPr="008E6666">
              <w:rPr>
                <w:rFonts w:cs="Arial"/>
                <w:szCs w:val="18"/>
              </w:rPr>
              <w:t xml:space="preserve"> </w:t>
            </w:r>
          </w:p>
        </w:tc>
        <w:tc>
          <w:tcPr>
            <w:tcW w:w="674" w:type="dxa"/>
            <w:shd w:val="clear" w:color="auto" w:fill="auto"/>
            <w:vAlign w:val="center"/>
          </w:tcPr>
          <w:p w14:paraId="6B183976" w14:textId="77777777" w:rsidR="00992238" w:rsidRPr="00EF5447" w:rsidRDefault="00992238" w:rsidP="00886049">
            <w:pPr>
              <w:pStyle w:val="TAC"/>
            </w:pPr>
          </w:p>
        </w:tc>
        <w:tc>
          <w:tcPr>
            <w:tcW w:w="675" w:type="dxa"/>
            <w:shd w:val="clear" w:color="auto" w:fill="auto"/>
            <w:vAlign w:val="center"/>
          </w:tcPr>
          <w:p w14:paraId="1B61589C" w14:textId="77777777" w:rsidR="00992238" w:rsidRPr="00EF5447" w:rsidRDefault="00992238" w:rsidP="00886049">
            <w:pPr>
              <w:pStyle w:val="TAC"/>
            </w:pPr>
            <w:r w:rsidRPr="008E6666">
              <w:rPr>
                <w:rFonts w:cs="Arial"/>
                <w:szCs w:val="18"/>
              </w:rPr>
              <w:t>23.9</w:t>
            </w:r>
          </w:p>
        </w:tc>
        <w:tc>
          <w:tcPr>
            <w:tcW w:w="674" w:type="dxa"/>
            <w:shd w:val="clear" w:color="auto" w:fill="auto"/>
            <w:vAlign w:val="center"/>
          </w:tcPr>
          <w:p w14:paraId="00910C27" w14:textId="77777777" w:rsidR="00992238" w:rsidRPr="00EF5447" w:rsidRDefault="00992238" w:rsidP="00886049">
            <w:pPr>
              <w:pStyle w:val="TAC"/>
            </w:pPr>
            <w:r w:rsidRPr="008E6666">
              <w:rPr>
                <w:rFonts w:cs="Arial"/>
                <w:szCs w:val="18"/>
              </w:rPr>
              <w:t>22.1</w:t>
            </w:r>
          </w:p>
        </w:tc>
        <w:tc>
          <w:tcPr>
            <w:tcW w:w="675" w:type="dxa"/>
            <w:shd w:val="clear" w:color="auto" w:fill="auto"/>
            <w:vAlign w:val="center"/>
          </w:tcPr>
          <w:p w14:paraId="578BDF7A" w14:textId="77777777" w:rsidR="00992238" w:rsidRPr="00EF5447" w:rsidRDefault="00992238" w:rsidP="00886049">
            <w:pPr>
              <w:pStyle w:val="TAC"/>
            </w:pPr>
            <w:r w:rsidRPr="008E6666">
              <w:rPr>
                <w:rFonts w:cs="Arial"/>
                <w:szCs w:val="18"/>
              </w:rPr>
              <w:t>20.9</w:t>
            </w:r>
          </w:p>
        </w:tc>
        <w:tc>
          <w:tcPr>
            <w:tcW w:w="674" w:type="dxa"/>
            <w:shd w:val="clear" w:color="auto" w:fill="auto"/>
            <w:vAlign w:val="center"/>
          </w:tcPr>
          <w:p w14:paraId="2C0924B6" w14:textId="77777777" w:rsidR="00992238" w:rsidRPr="00EF5447" w:rsidRDefault="00992238" w:rsidP="00886049">
            <w:pPr>
              <w:pStyle w:val="TAC"/>
            </w:pPr>
            <w:r w:rsidRPr="008E6666">
              <w:rPr>
                <w:rFonts w:cs="Arial"/>
                <w:szCs w:val="18"/>
                <w:lang w:eastAsia="zh-CN"/>
              </w:rPr>
              <w:t>19.8</w:t>
            </w:r>
          </w:p>
        </w:tc>
        <w:tc>
          <w:tcPr>
            <w:tcW w:w="675" w:type="dxa"/>
            <w:vAlign w:val="center"/>
          </w:tcPr>
          <w:p w14:paraId="75D233CE" w14:textId="77777777" w:rsidR="00992238" w:rsidRPr="00EF5447" w:rsidRDefault="00992238" w:rsidP="00886049">
            <w:pPr>
              <w:pStyle w:val="TAC"/>
            </w:pPr>
            <w:r w:rsidRPr="008E6666">
              <w:rPr>
                <w:rFonts w:cs="Arial"/>
                <w:szCs w:val="18"/>
                <w:lang w:eastAsia="zh-CN"/>
              </w:rPr>
              <w:t>19.0</w:t>
            </w:r>
          </w:p>
        </w:tc>
        <w:tc>
          <w:tcPr>
            <w:tcW w:w="674" w:type="dxa"/>
            <w:shd w:val="clear" w:color="auto" w:fill="auto"/>
            <w:vAlign w:val="center"/>
          </w:tcPr>
          <w:p w14:paraId="1C1A4FF0" w14:textId="77777777" w:rsidR="00992238" w:rsidRPr="00EF5447" w:rsidRDefault="00992238" w:rsidP="00886049">
            <w:pPr>
              <w:pStyle w:val="TAC"/>
              <w:rPr>
                <w:lang w:eastAsia="zh-CN"/>
              </w:rPr>
            </w:pPr>
            <w:r w:rsidRPr="008E6666">
              <w:rPr>
                <w:rFonts w:cs="Arial"/>
                <w:szCs w:val="18"/>
              </w:rPr>
              <w:t>17.9</w:t>
            </w:r>
          </w:p>
        </w:tc>
        <w:tc>
          <w:tcPr>
            <w:tcW w:w="675" w:type="dxa"/>
            <w:shd w:val="clear" w:color="auto" w:fill="auto"/>
            <w:vAlign w:val="center"/>
          </w:tcPr>
          <w:p w14:paraId="38796575" w14:textId="77777777" w:rsidR="00992238" w:rsidRPr="00EF5447" w:rsidRDefault="00992238" w:rsidP="00886049">
            <w:pPr>
              <w:pStyle w:val="TAC"/>
            </w:pPr>
            <w:r w:rsidRPr="008E6666">
              <w:rPr>
                <w:rFonts w:cs="Arial"/>
                <w:szCs w:val="18"/>
              </w:rPr>
              <w:t>16.8</w:t>
            </w:r>
          </w:p>
        </w:tc>
        <w:tc>
          <w:tcPr>
            <w:tcW w:w="674" w:type="dxa"/>
            <w:shd w:val="clear" w:color="auto" w:fill="auto"/>
            <w:vAlign w:val="center"/>
          </w:tcPr>
          <w:p w14:paraId="243606FB" w14:textId="77777777" w:rsidR="00992238" w:rsidRPr="00EF5447" w:rsidRDefault="00992238" w:rsidP="00886049">
            <w:pPr>
              <w:pStyle w:val="TAC"/>
            </w:pPr>
            <w:r w:rsidRPr="008E6666">
              <w:rPr>
                <w:rFonts w:cs="Arial"/>
                <w:szCs w:val="18"/>
              </w:rPr>
              <w:t>16.0</w:t>
            </w:r>
          </w:p>
        </w:tc>
        <w:tc>
          <w:tcPr>
            <w:tcW w:w="675" w:type="dxa"/>
            <w:vAlign w:val="center"/>
          </w:tcPr>
          <w:p w14:paraId="47B69DFB" w14:textId="77777777" w:rsidR="00992238" w:rsidRPr="00EF5447" w:rsidRDefault="00992238" w:rsidP="00886049">
            <w:pPr>
              <w:pStyle w:val="TAC"/>
            </w:pPr>
            <w:r w:rsidRPr="008E6666">
              <w:rPr>
                <w:rFonts w:cs="Arial"/>
                <w:szCs w:val="18"/>
              </w:rPr>
              <w:t>15.5</w:t>
            </w:r>
          </w:p>
        </w:tc>
        <w:tc>
          <w:tcPr>
            <w:tcW w:w="675" w:type="dxa"/>
            <w:shd w:val="clear" w:color="auto" w:fill="auto"/>
            <w:vAlign w:val="center"/>
          </w:tcPr>
          <w:p w14:paraId="43D77502" w14:textId="77777777" w:rsidR="00992238" w:rsidRPr="00EF5447" w:rsidRDefault="00992238" w:rsidP="00886049">
            <w:pPr>
              <w:pStyle w:val="TAC"/>
            </w:pPr>
            <w:r w:rsidRPr="008E6666">
              <w:rPr>
                <w:rFonts w:cs="Arial"/>
                <w:szCs w:val="18"/>
              </w:rPr>
              <w:t>14.8</w:t>
            </w:r>
          </w:p>
        </w:tc>
        <w:tc>
          <w:tcPr>
            <w:tcW w:w="674" w:type="dxa"/>
            <w:vAlign w:val="center"/>
          </w:tcPr>
          <w:p w14:paraId="3BB0AADD" w14:textId="77777777" w:rsidR="00992238" w:rsidRPr="00EF5447" w:rsidRDefault="00992238" w:rsidP="00886049">
            <w:pPr>
              <w:pStyle w:val="TAC"/>
              <w:rPr>
                <w:lang w:eastAsia="zh-CN"/>
              </w:rPr>
            </w:pPr>
            <w:r w:rsidRPr="008E6666">
              <w:rPr>
                <w:rFonts w:cs="Arial"/>
                <w:szCs w:val="18"/>
              </w:rPr>
              <w:t>14.3</w:t>
            </w:r>
          </w:p>
        </w:tc>
        <w:tc>
          <w:tcPr>
            <w:tcW w:w="675" w:type="dxa"/>
            <w:shd w:val="clear" w:color="auto" w:fill="auto"/>
            <w:vAlign w:val="center"/>
          </w:tcPr>
          <w:p w14:paraId="0397B1A9" w14:textId="77777777" w:rsidR="00992238" w:rsidRPr="00EF5447" w:rsidRDefault="00992238" w:rsidP="00886049">
            <w:pPr>
              <w:pStyle w:val="TAC"/>
            </w:pPr>
            <w:r w:rsidRPr="008E6666">
              <w:rPr>
                <w:rFonts w:cs="Arial"/>
                <w:szCs w:val="18"/>
              </w:rPr>
              <w:t>13.8</w:t>
            </w:r>
          </w:p>
        </w:tc>
      </w:tr>
      <w:tr w:rsidR="00992238" w:rsidRPr="00EF5447" w14:paraId="21B3BD76" w14:textId="77777777" w:rsidTr="00886049">
        <w:trPr>
          <w:trHeight w:val="187"/>
          <w:jc w:val="center"/>
        </w:trPr>
        <w:tc>
          <w:tcPr>
            <w:tcW w:w="0" w:type="auto"/>
            <w:vMerge/>
            <w:tcBorders>
              <w:bottom w:val="nil"/>
            </w:tcBorders>
            <w:shd w:val="clear" w:color="auto" w:fill="auto"/>
          </w:tcPr>
          <w:p w14:paraId="7D2A925A" w14:textId="77777777" w:rsidR="00992238" w:rsidRPr="00EF5447" w:rsidRDefault="00992238" w:rsidP="00886049">
            <w:pPr>
              <w:pStyle w:val="TAC"/>
              <w:rPr>
                <w:lang w:eastAsia="ja-JP"/>
              </w:rPr>
            </w:pPr>
          </w:p>
        </w:tc>
        <w:tc>
          <w:tcPr>
            <w:tcW w:w="0" w:type="auto"/>
            <w:shd w:val="clear" w:color="auto" w:fill="auto"/>
            <w:vAlign w:val="center"/>
          </w:tcPr>
          <w:p w14:paraId="653D7750" w14:textId="77777777" w:rsidR="00992238" w:rsidRPr="00EF5447" w:rsidRDefault="00992238" w:rsidP="00886049">
            <w:pPr>
              <w:pStyle w:val="TAC"/>
            </w:pPr>
            <w:r w:rsidRPr="008E6666">
              <w:rPr>
                <w:rFonts w:cs="Arial"/>
                <w:szCs w:val="18"/>
              </w:rPr>
              <w:t>n78</w:t>
            </w:r>
            <w:r w:rsidRPr="008E6666">
              <w:rPr>
                <w:rFonts w:cs="Arial"/>
                <w:szCs w:val="18"/>
                <w:vertAlign w:val="superscript"/>
              </w:rPr>
              <w:t>3</w:t>
            </w:r>
          </w:p>
        </w:tc>
        <w:tc>
          <w:tcPr>
            <w:tcW w:w="674" w:type="dxa"/>
            <w:shd w:val="clear" w:color="auto" w:fill="auto"/>
            <w:vAlign w:val="center"/>
          </w:tcPr>
          <w:p w14:paraId="02171235" w14:textId="77777777" w:rsidR="00992238" w:rsidRPr="00EF5447" w:rsidRDefault="00992238" w:rsidP="00886049">
            <w:pPr>
              <w:pStyle w:val="TAC"/>
            </w:pPr>
          </w:p>
        </w:tc>
        <w:tc>
          <w:tcPr>
            <w:tcW w:w="675" w:type="dxa"/>
            <w:shd w:val="clear" w:color="auto" w:fill="auto"/>
            <w:vAlign w:val="center"/>
          </w:tcPr>
          <w:p w14:paraId="4A221C12" w14:textId="77777777" w:rsidR="00992238" w:rsidRPr="00EF5447" w:rsidRDefault="00992238" w:rsidP="00886049">
            <w:pPr>
              <w:pStyle w:val="TAC"/>
            </w:pPr>
            <w:r w:rsidRPr="008E6666">
              <w:rPr>
                <w:rFonts w:cs="Arial"/>
                <w:szCs w:val="18"/>
              </w:rPr>
              <w:t>1.1</w:t>
            </w:r>
          </w:p>
        </w:tc>
        <w:tc>
          <w:tcPr>
            <w:tcW w:w="674" w:type="dxa"/>
            <w:shd w:val="clear" w:color="auto" w:fill="auto"/>
            <w:vAlign w:val="center"/>
          </w:tcPr>
          <w:p w14:paraId="199BCDD0" w14:textId="77777777" w:rsidR="00992238" w:rsidRPr="00EF5447" w:rsidRDefault="00992238" w:rsidP="00886049">
            <w:pPr>
              <w:pStyle w:val="TAC"/>
            </w:pPr>
            <w:r w:rsidRPr="008E6666">
              <w:rPr>
                <w:rFonts w:cs="Arial"/>
                <w:szCs w:val="18"/>
              </w:rPr>
              <w:t>0.8</w:t>
            </w:r>
          </w:p>
        </w:tc>
        <w:tc>
          <w:tcPr>
            <w:tcW w:w="675" w:type="dxa"/>
            <w:shd w:val="clear" w:color="auto" w:fill="auto"/>
            <w:vAlign w:val="center"/>
          </w:tcPr>
          <w:p w14:paraId="093364EE" w14:textId="77777777" w:rsidR="00992238" w:rsidRPr="00EF5447" w:rsidRDefault="00992238" w:rsidP="00886049">
            <w:pPr>
              <w:pStyle w:val="TAC"/>
            </w:pPr>
            <w:r w:rsidRPr="008E6666">
              <w:rPr>
                <w:rFonts w:cs="Arial"/>
                <w:szCs w:val="18"/>
              </w:rPr>
              <w:t>0.3</w:t>
            </w:r>
          </w:p>
        </w:tc>
        <w:tc>
          <w:tcPr>
            <w:tcW w:w="674" w:type="dxa"/>
            <w:shd w:val="clear" w:color="auto" w:fill="auto"/>
            <w:vAlign w:val="center"/>
          </w:tcPr>
          <w:p w14:paraId="13B3B310" w14:textId="77777777" w:rsidR="00992238" w:rsidRPr="00EF5447" w:rsidRDefault="00992238" w:rsidP="00886049">
            <w:pPr>
              <w:pStyle w:val="TAC"/>
            </w:pPr>
            <w:r w:rsidRPr="008E6666">
              <w:rPr>
                <w:rFonts w:cs="Arial"/>
                <w:szCs w:val="18"/>
              </w:rPr>
              <w:t>0.1</w:t>
            </w:r>
          </w:p>
        </w:tc>
        <w:tc>
          <w:tcPr>
            <w:tcW w:w="675" w:type="dxa"/>
            <w:vAlign w:val="center"/>
          </w:tcPr>
          <w:p w14:paraId="6FE933EB" w14:textId="77777777" w:rsidR="00992238" w:rsidRPr="00EF5447" w:rsidRDefault="00992238" w:rsidP="00886049">
            <w:pPr>
              <w:pStyle w:val="TAC"/>
            </w:pPr>
            <w:r w:rsidRPr="008E6666">
              <w:rPr>
                <w:rFonts w:cs="Arial"/>
                <w:szCs w:val="18"/>
              </w:rPr>
              <w:t>0</w:t>
            </w:r>
          </w:p>
        </w:tc>
        <w:tc>
          <w:tcPr>
            <w:tcW w:w="674" w:type="dxa"/>
            <w:shd w:val="clear" w:color="auto" w:fill="auto"/>
            <w:vAlign w:val="center"/>
          </w:tcPr>
          <w:p w14:paraId="6079A6AB" w14:textId="77777777" w:rsidR="00992238" w:rsidRPr="00EF5447" w:rsidRDefault="00992238" w:rsidP="00886049">
            <w:pPr>
              <w:pStyle w:val="TAC"/>
              <w:rPr>
                <w:lang w:eastAsia="zh-CN"/>
              </w:rPr>
            </w:pPr>
            <w:r w:rsidRPr="008E6666">
              <w:rPr>
                <w:rFonts w:cs="Arial"/>
                <w:szCs w:val="18"/>
              </w:rPr>
              <w:t>0</w:t>
            </w:r>
          </w:p>
        </w:tc>
        <w:tc>
          <w:tcPr>
            <w:tcW w:w="675" w:type="dxa"/>
            <w:shd w:val="clear" w:color="auto" w:fill="auto"/>
            <w:vAlign w:val="center"/>
          </w:tcPr>
          <w:p w14:paraId="35FBE854" w14:textId="77777777" w:rsidR="00992238" w:rsidRPr="00EF5447" w:rsidRDefault="00992238" w:rsidP="00886049">
            <w:pPr>
              <w:pStyle w:val="TAC"/>
            </w:pPr>
            <w:r w:rsidRPr="008E6666">
              <w:rPr>
                <w:rFonts w:cs="Arial"/>
                <w:szCs w:val="18"/>
              </w:rPr>
              <w:t>0</w:t>
            </w:r>
          </w:p>
        </w:tc>
        <w:tc>
          <w:tcPr>
            <w:tcW w:w="674" w:type="dxa"/>
            <w:shd w:val="clear" w:color="auto" w:fill="auto"/>
            <w:vAlign w:val="center"/>
          </w:tcPr>
          <w:p w14:paraId="1C0CC22C" w14:textId="77777777" w:rsidR="00992238" w:rsidRPr="00EF5447" w:rsidRDefault="00992238" w:rsidP="00886049">
            <w:pPr>
              <w:pStyle w:val="TAC"/>
            </w:pPr>
            <w:r w:rsidRPr="008E6666">
              <w:rPr>
                <w:rFonts w:cs="Arial"/>
                <w:szCs w:val="18"/>
              </w:rPr>
              <w:t>0</w:t>
            </w:r>
          </w:p>
        </w:tc>
        <w:tc>
          <w:tcPr>
            <w:tcW w:w="675" w:type="dxa"/>
            <w:vAlign w:val="center"/>
          </w:tcPr>
          <w:p w14:paraId="3081DBCA" w14:textId="77777777" w:rsidR="00992238" w:rsidRPr="00EF5447" w:rsidRDefault="00992238" w:rsidP="00886049">
            <w:pPr>
              <w:pStyle w:val="TAC"/>
            </w:pPr>
            <w:r w:rsidRPr="008E6666">
              <w:rPr>
                <w:rFonts w:cs="Arial"/>
                <w:szCs w:val="18"/>
              </w:rPr>
              <w:t>0</w:t>
            </w:r>
          </w:p>
        </w:tc>
        <w:tc>
          <w:tcPr>
            <w:tcW w:w="675" w:type="dxa"/>
            <w:shd w:val="clear" w:color="auto" w:fill="auto"/>
            <w:vAlign w:val="center"/>
          </w:tcPr>
          <w:p w14:paraId="00D9AB01" w14:textId="77777777" w:rsidR="00992238" w:rsidRPr="00EF5447" w:rsidRDefault="00992238" w:rsidP="00886049">
            <w:pPr>
              <w:pStyle w:val="TAC"/>
            </w:pPr>
            <w:r w:rsidRPr="008E6666">
              <w:rPr>
                <w:rFonts w:cs="Arial"/>
                <w:szCs w:val="18"/>
              </w:rPr>
              <w:t>0</w:t>
            </w:r>
          </w:p>
        </w:tc>
        <w:tc>
          <w:tcPr>
            <w:tcW w:w="674" w:type="dxa"/>
            <w:vAlign w:val="center"/>
          </w:tcPr>
          <w:p w14:paraId="3981F7F1" w14:textId="77777777" w:rsidR="00992238" w:rsidRPr="00EF5447" w:rsidRDefault="00992238" w:rsidP="00886049">
            <w:pPr>
              <w:pStyle w:val="TAC"/>
              <w:rPr>
                <w:lang w:eastAsia="zh-CN"/>
              </w:rPr>
            </w:pPr>
            <w:r w:rsidRPr="008E6666">
              <w:rPr>
                <w:rFonts w:cs="Arial"/>
                <w:szCs w:val="18"/>
              </w:rPr>
              <w:t>0</w:t>
            </w:r>
          </w:p>
        </w:tc>
        <w:tc>
          <w:tcPr>
            <w:tcW w:w="675" w:type="dxa"/>
            <w:shd w:val="clear" w:color="auto" w:fill="auto"/>
            <w:vAlign w:val="center"/>
          </w:tcPr>
          <w:p w14:paraId="4A11A355" w14:textId="77777777" w:rsidR="00992238" w:rsidRPr="00EF5447" w:rsidRDefault="00992238" w:rsidP="00886049">
            <w:pPr>
              <w:pStyle w:val="TAC"/>
            </w:pPr>
            <w:r w:rsidRPr="008E6666">
              <w:rPr>
                <w:rFonts w:cs="Arial"/>
                <w:szCs w:val="18"/>
              </w:rPr>
              <w:t>0</w:t>
            </w:r>
          </w:p>
        </w:tc>
      </w:tr>
      <w:tr w:rsidR="00992238" w:rsidRPr="00EF5447" w14:paraId="6FC47604" w14:textId="77777777" w:rsidTr="00886049">
        <w:trPr>
          <w:trHeight w:val="187"/>
          <w:jc w:val="center"/>
        </w:trPr>
        <w:tc>
          <w:tcPr>
            <w:tcW w:w="0" w:type="auto"/>
            <w:tcBorders>
              <w:bottom w:val="nil"/>
            </w:tcBorders>
            <w:shd w:val="clear" w:color="auto" w:fill="auto"/>
          </w:tcPr>
          <w:p w14:paraId="07781995" w14:textId="77777777" w:rsidR="00992238" w:rsidRPr="00EF5447" w:rsidRDefault="00992238" w:rsidP="00886049">
            <w:pPr>
              <w:pStyle w:val="TAC"/>
              <w:rPr>
                <w:lang w:eastAsia="ja-JP"/>
              </w:rPr>
            </w:pPr>
            <w:r w:rsidRPr="00EF5447">
              <w:rPr>
                <w:lang w:eastAsia="ja-JP"/>
              </w:rPr>
              <w:t>n25</w:t>
            </w:r>
          </w:p>
        </w:tc>
        <w:tc>
          <w:tcPr>
            <w:tcW w:w="0" w:type="auto"/>
            <w:shd w:val="clear" w:color="auto" w:fill="auto"/>
          </w:tcPr>
          <w:p w14:paraId="257A2812" w14:textId="77777777" w:rsidR="00992238" w:rsidRPr="00EF5447" w:rsidRDefault="00992238" w:rsidP="00886049">
            <w:pPr>
              <w:pStyle w:val="TAC"/>
              <w:rPr>
                <w:lang w:eastAsia="ja-JP"/>
              </w:rPr>
            </w:pPr>
            <w:r w:rsidRPr="00EF5447">
              <w:t>48</w:t>
            </w:r>
            <w:r w:rsidRPr="00EF5447">
              <w:rPr>
                <w:vertAlign w:val="superscript"/>
                <w:lang w:eastAsia="zh-TW"/>
              </w:rPr>
              <w:t>2</w:t>
            </w:r>
            <w:r w:rsidRPr="00EF5447">
              <w:rPr>
                <w:vertAlign w:val="superscript"/>
              </w:rPr>
              <w:t>,</w:t>
            </w:r>
            <w:r w:rsidRPr="00EF5447">
              <w:rPr>
                <w:vertAlign w:val="superscript"/>
                <w:lang w:eastAsia="zh-TW"/>
              </w:rPr>
              <w:t>13</w:t>
            </w:r>
          </w:p>
        </w:tc>
        <w:tc>
          <w:tcPr>
            <w:tcW w:w="674" w:type="dxa"/>
            <w:shd w:val="clear" w:color="auto" w:fill="auto"/>
          </w:tcPr>
          <w:p w14:paraId="5A600431" w14:textId="77777777" w:rsidR="00992238" w:rsidRPr="00EF5447" w:rsidRDefault="00992238" w:rsidP="00886049">
            <w:pPr>
              <w:pStyle w:val="TAC"/>
            </w:pPr>
            <w:r w:rsidRPr="00EF5447">
              <w:t>27.3</w:t>
            </w:r>
          </w:p>
        </w:tc>
        <w:tc>
          <w:tcPr>
            <w:tcW w:w="675" w:type="dxa"/>
            <w:shd w:val="clear" w:color="auto" w:fill="auto"/>
          </w:tcPr>
          <w:p w14:paraId="308DBAD9" w14:textId="77777777" w:rsidR="00992238" w:rsidRPr="00EF5447" w:rsidRDefault="00992238" w:rsidP="00886049">
            <w:pPr>
              <w:pStyle w:val="TAC"/>
              <w:rPr>
                <w:rFonts w:cs="Arial"/>
              </w:rPr>
            </w:pPr>
            <w:r w:rsidRPr="00EF5447">
              <w:t>24.4</w:t>
            </w:r>
          </w:p>
        </w:tc>
        <w:tc>
          <w:tcPr>
            <w:tcW w:w="674" w:type="dxa"/>
            <w:shd w:val="clear" w:color="auto" w:fill="auto"/>
          </w:tcPr>
          <w:p w14:paraId="4845D1A7" w14:textId="77777777" w:rsidR="00992238" w:rsidRPr="00EF5447" w:rsidRDefault="00992238" w:rsidP="00886049">
            <w:pPr>
              <w:pStyle w:val="TAC"/>
              <w:rPr>
                <w:rFonts w:cs="Arial"/>
              </w:rPr>
            </w:pPr>
            <w:r w:rsidRPr="00EF5447">
              <w:t>22.4</w:t>
            </w:r>
          </w:p>
        </w:tc>
        <w:tc>
          <w:tcPr>
            <w:tcW w:w="675" w:type="dxa"/>
            <w:shd w:val="clear" w:color="auto" w:fill="auto"/>
          </w:tcPr>
          <w:p w14:paraId="3988BDB3" w14:textId="77777777" w:rsidR="00992238" w:rsidRPr="00EF5447" w:rsidRDefault="00992238" w:rsidP="00886049">
            <w:pPr>
              <w:pStyle w:val="TAC"/>
              <w:rPr>
                <w:rFonts w:cs="Arial"/>
              </w:rPr>
            </w:pPr>
            <w:r w:rsidRPr="00EF5447">
              <w:t>21.2</w:t>
            </w:r>
          </w:p>
        </w:tc>
        <w:tc>
          <w:tcPr>
            <w:tcW w:w="674" w:type="dxa"/>
            <w:shd w:val="clear" w:color="auto" w:fill="auto"/>
          </w:tcPr>
          <w:p w14:paraId="4DE24130" w14:textId="77777777" w:rsidR="00992238" w:rsidRPr="00EF5447" w:rsidRDefault="00992238" w:rsidP="00886049">
            <w:pPr>
              <w:pStyle w:val="TAC"/>
            </w:pPr>
          </w:p>
        </w:tc>
        <w:tc>
          <w:tcPr>
            <w:tcW w:w="675" w:type="dxa"/>
          </w:tcPr>
          <w:p w14:paraId="7BEB9B03" w14:textId="77777777" w:rsidR="00992238" w:rsidRPr="00EF5447" w:rsidRDefault="00992238" w:rsidP="00886049">
            <w:pPr>
              <w:pStyle w:val="TAC"/>
            </w:pPr>
          </w:p>
        </w:tc>
        <w:tc>
          <w:tcPr>
            <w:tcW w:w="674" w:type="dxa"/>
            <w:shd w:val="clear" w:color="auto" w:fill="auto"/>
          </w:tcPr>
          <w:p w14:paraId="18A6B45C" w14:textId="77777777" w:rsidR="00992238" w:rsidRPr="00EF5447" w:rsidRDefault="00992238" w:rsidP="00886049">
            <w:pPr>
              <w:pStyle w:val="TAC"/>
              <w:rPr>
                <w:lang w:eastAsia="zh-CN"/>
              </w:rPr>
            </w:pPr>
          </w:p>
        </w:tc>
        <w:tc>
          <w:tcPr>
            <w:tcW w:w="675" w:type="dxa"/>
            <w:shd w:val="clear" w:color="auto" w:fill="auto"/>
          </w:tcPr>
          <w:p w14:paraId="4E61E10C" w14:textId="77777777" w:rsidR="00992238" w:rsidRPr="00EF5447" w:rsidRDefault="00992238" w:rsidP="00886049">
            <w:pPr>
              <w:pStyle w:val="TAC"/>
            </w:pPr>
          </w:p>
        </w:tc>
        <w:tc>
          <w:tcPr>
            <w:tcW w:w="674" w:type="dxa"/>
            <w:shd w:val="clear" w:color="auto" w:fill="auto"/>
          </w:tcPr>
          <w:p w14:paraId="1C0368F8" w14:textId="77777777" w:rsidR="00992238" w:rsidRPr="00EF5447" w:rsidRDefault="00992238" w:rsidP="00886049">
            <w:pPr>
              <w:pStyle w:val="TAC"/>
            </w:pPr>
          </w:p>
        </w:tc>
        <w:tc>
          <w:tcPr>
            <w:tcW w:w="675" w:type="dxa"/>
          </w:tcPr>
          <w:p w14:paraId="49DEC33E" w14:textId="77777777" w:rsidR="00992238" w:rsidRPr="00EF5447" w:rsidRDefault="00992238" w:rsidP="00886049">
            <w:pPr>
              <w:pStyle w:val="TAC"/>
            </w:pPr>
          </w:p>
        </w:tc>
        <w:tc>
          <w:tcPr>
            <w:tcW w:w="675" w:type="dxa"/>
            <w:shd w:val="clear" w:color="auto" w:fill="auto"/>
          </w:tcPr>
          <w:p w14:paraId="01F4F081" w14:textId="77777777" w:rsidR="00992238" w:rsidRPr="00EF5447" w:rsidRDefault="00992238" w:rsidP="00886049">
            <w:pPr>
              <w:pStyle w:val="TAC"/>
            </w:pPr>
          </w:p>
        </w:tc>
        <w:tc>
          <w:tcPr>
            <w:tcW w:w="674" w:type="dxa"/>
          </w:tcPr>
          <w:p w14:paraId="2CBB2336" w14:textId="77777777" w:rsidR="00992238" w:rsidRPr="00EF5447" w:rsidRDefault="00992238" w:rsidP="00886049">
            <w:pPr>
              <w:pStyle w:val="TAC"/>
              <w:rPr>
                <w:lang w:eastAsia="zh-CN"/>
              </w:rPr>
            </w:pPr>
          </w:p>
        </w:tc>
        <w:tc>
          <w:tcPr>
            <w:tcW w:w="675" w:type="dxa"/>
            <w:shd w:val="clear" w:color="auto" w:fill="auto"/>
          </w:tcPr>
          <w:p w14:paraId="224297C0" w14:textId="77777777" w:rsidR="00992238" w:rsidRPr="00EF5447" w:rsidRDefault="00992238" w:rsidP="00886049">
            <w:pPr>
              <w:pStyle w:val="TAC"/>
            </w:pPr>
          </w:p>
        </w:tc>
      </w:tr>
      <w:tr w:rsidR="00992238" w:rsidRPr="00EF5447" w14:paraId="35AD8885" w14:textId="77777777" w:rsidTr="00886049">
        <w:trPr>
          <w:trHeight w:val="187"/>
          <w:jc w:val="center"/>
        </w:trPr>
        <w:tc>
          <w:tcPr>
            <w:tcW w:w="0" w:type="auto"/>
            <w:tcBorders>
              <w:top w:val="nil"/>
            </w:tcBorders>
            <w:shd w:val="clear" w:color="auto" w:fill="auto"/>
          </w:tcPr>
          <w:p w14:paraId="5EF06C6A" w14:textId="77777777" w:rsidR="00992238" w:rsidRPr="00EF5447" w:rsidRDefault="00992238" w:rsidP="00886049">
            <w:pPr>
              <w:pStyle w:val="TAC"/>
              <w:rPr>
                <w:lang w:eastAsia="ja-JP"/>
              </w:rPr>
            </w:pPr>
          </w:p>
        </w:tc>
        <w:tc>
          <w:tcPr>
            <w:tcW w:w="0" w:type="auto"/>
            <w:shd w:val="clear" w:color="auto" w:fill="auto"/>
          </w:tcPr>
          <w:p w14:paraId="487C0D2D" w14:textId="77777777" w:rsidR="00992238" w:rsidRPr="00EF5447" w:rsidRDefault="00992238" w:rsidP="00886049">
            <w:pPr>
              <w:pStyle w:val="TAC"/>
              <w:rPr>
                <w:lang w:eastAsia="ja-JP"/>
              </w:rPr>
            </w:pPr>
            <w:r w:rsidRPr="00EF5447">
              <w:t>48</w:t>
            </w:r>
            <w:r w:rsidRPr="00EF5447">
              <w:rPr>
                <w:vertAlign w:val="superscript"/>
                <w:lang w:eastAsia="zh-TW"/>
              </w:rPr>
              <w:t>3</w:t>
            </w:r>
          </w:p>
        </w:tc>
        <w:tc>
          <w:tcPr>
            <w:tcW w:w="674" w:type="dxa"/>
            <w:shd w:val="clear" w:color="auto" w:fill="auto"/>
          </w:tcPr>
          <w:p w14:paraId="5A125C0D" w14:textId="77777777" w:rsidR="00992238" w:rsidRPr="00EF5447" w:rsidRDefault="00992238" w:rsidP="00886049">
            <w:pPr>
              <w:pStyle w:val="TAC"/>
            </w:pPr>
            <w:r w:rsidRPr="00EF5447">
              <w:t>1.9</w:t>
            </w:r>
          </w:p>
        </w:tc>
        <w:tc>
          <w:tcPr>
            <w:tcW w:w="675" w:type="dxa"/>
            <w:shd w:val="clear" w:color="auto" w:fill="auto"/>
          </w:tcPr>
          <w:p w14:paraId="0D623D5C" w14:textId="77777777" w:rsidR="00992238" w:rsidRPr="00EF5447" w:rsidRDefault="00992238" w:rsidP="00886049">
            <w:pPr>
              <w:pStyle w:val="TAC"/>
              <w:rPr>
                <w:rFonts w:cs="Arial"/>
              </w:rPr>
            </w:pPr>
            <w:r w:rsidRPr="00EF5447">
              <w:rPr>
                <w:rFonts w:cs="Arial"/>
              </w:rPr>
              <w:t>1.4</w:t>
            </w:r>
          </w:p>
        </w:tc>
        <w:tc>
          <w:tcPr>
            <w:tcW w:w="674" w:type="dxa"/>
            <w:shd w:val="clear" w:color="auto" w:fill="auto"/>
          </w:tcPr>
          <w:p w14:paraId="0CD8B5B6" w14:textId="77777777" w:rsidR="00992238" w:rsidRPr="00EF5447" w:rsidRDefault="00992238" w:rsidP="00886049">
            <w:pPr>
              <w:pStyle w:val="TAC"/>
              <w:rPr>
                <w:rFonts w:cs="Arial"/>
              </w:rPr>
            </w:pPr>
            <w:r w:rsidRPr="00EF5447">
              <w:rPr>
                <w:rFonts w:cs="Arial"/>
              </w:rPr>
              <w:t>0.9</w:t>
            </w:r>
          </w:p>
        </w:tc>
        <w:tc>
          <w:tcPr>
            <w:tcW w:w="675" w:type="dxa"/>
            <w:shd w:val="clear" w:color="auto" w:fill="auto"/>
          </w:tcPr>
          <w:p w14:paraId="70BFBEF0" w14:textId="77777777" w:rsidR="00992238" w:rsidRPr="00EF5447" w:rsidRDefault="00992238" w:rsidP="00886049">
            <w:pPr>
              <w:pStyle w:val="TAC"/>
              <w:rPr>
                <w:rFonts w:cs="Arial"/>
              </w:rPr>
            </w:pPr>
            <w:r w:rsidRPr="00EF5447">
              <w:rPr>
                <w:rFonts w:cs="Arial"/>
              </w:rPr>
              <w:t>0.4</w:t>
            </w:r>
          </w:p>
        </w:tc>
        <w:tc>
          <w:tcPr>
            <w:tcW w:w="674" w:type="dxa"/>
            <w:shd w:val="clear" w:color="auto" w:fill="auto"/>
          </w:tcPr>
          <w:p w14:paraId="070CE365" w14:textId="77777777" w:rsidR="00992238" w:rsidRPr="00EF5447" w:rsidRDefault="00992238" w:rsidP="00886049">
            <w:pPr>
              <w:pStyle w:val="TAC"/>
            </w:pPr>
          </w:p>
        </w:tc>
        <w:tc>
          <w:tcPr>
            <w:tcW w:w="675" w:type="dxa"/>
          </w:tcPr>
          <w:p w14:paraId="147C43E1" w14:textId="77777777" w:rsidR="00992238" w:rsidRPr="00EF5447" w:rsidRDefault="00992238" w:rsidP="00886049">
            <w:pPr>
              <w:pStyle w:val="TAC"/>
            </w:pPr>
          </w:p>
        </w:tc>
        <w:tc>
          <w:tcPr>
            <w:tcW w:w="674" w:type="dxa"/>
            <w:shd w:val="clear" w:color="auto" w:fill="auto"/>
          </w:tcPr>
          <w:p w14:paraId="7E44CC53" w14:textId="77777777" w:rsidR="00992238" w:rsidRPr="00EF5447" w:rsidRDefault="00992238" w:rsidP="00886049">
            <w:pPr>
              <w:pStyle w:val="TAC"/>
              <w:rPr>
                <w:lang w:eastAsia="zh-CN"/>
              </w:rPr>
            </w:pPr>
          </w:p>
        </w:tc>
        <w:tc>
          <w:tcPr>
            <w:tcW w:w="675" w:type="dxa"/>
            <w:shd w:val="clear" w:color="auto" w:fill="auto"/>
          </w:tcPr>
          <w:p w14:paraId="305F9832" w14:textId="77777777" w:rsidR="00992238" w:rsidRPr="00EF5447" w:rsidRDefault="00992238" w:rsidP="00886049">
            <w:pPr>
              <w:pStyle w:val="TAC"/>
            </w:pPr>
          </w:p>
        </w:tc>
        <w:tc>
          <w:tcPr>
            <w:tcW w:w="674" w:type="dxa"/>
            <w:shd w:val="clear" w:color="auto" w:fill="auto"/>
          </w:tcPr>
          <w:p w14:paraId="5E5E7C5F" w14:textId="77777777" w:rsidR="00992238" w:rsidRPr="00EF5447" w:rsidRDefault="00992238" w:rsidP="00886049">
            <w:pPr>
              <w:pStyle w:val="TAC"/>
            </w:pPr>
          </w:p>
        </w:tc>
        <w:tc>
          <w:tcPr>
            <w:tcW w:w="675" w:type="dxa"/>
          </w:tcPr>
          <w:p w14:paraId="69D629EB" w14:textId="77777777" w:rsidR="00992238" w:rsidRPr="00EF5447" w:rsidRDefault="00992238" w:rsidP="00886049">
            <w:pPr>
              <w:pStyle w:val="TAC"/>
            </w:pPr>
          </w:p>
        </w:tc>
        <w:tc>
          <w:tcPr>
            <w:tcW w:w="675" w:type="dxa"/>
            <w:shd w:val="clear" w:color="auto" w:fill="auto"/>
          </w:tcPr>
          <w:p w14:paraId="5812FB4E" w14:textId="77777777" w:rsidR="00992238" w:rsidRPr="00EF5447" w:rsidRDefault="00992238" w:rsidP="00886049">
            <w:pPr>
              <w:pStyle w:val="TAC"/>
            </w:pPr>
          </w:p>
        </w:tc>
        <w:tc>
          <w:tcPr>
            <w:tcW w:w="674" w:type="dxa"/>
          </w:tcPr>
          <w:p w14:paraId="6B3FBE7E" w14:textId="77777777" w:rsidR="00992238" w:rsidRPr="00EF5447" w:rsidRDefault="00992238" w:rsidP="00886049">
            <w:pPr>
              <w:pStyle w:val="TAC"/>
              <w:rPr>
                <w:lang w:eastAsia="zh-CN"/>
              </w:rPr>
            </w:pPr>
          </w:p>
        </w:tc>
        <w:tc>
          <w:tcPr>
            <w:tcW w:w="675" w:type="dxa"/>
            <w:shd w:val="clear" w:color="auto" w:fill="auto"/>
          </w:tcPr>
          <w:p w14:paraId="077BDBD7" w14:textId="77777777" w:rsidR="00992238" w:rsidRPr="00EF5447" w:rsidRDefault="00992238" w:rsidP="00886049">
            <w:pPr>
              <w:pStyle w:val="TAC"/>
            </w:pPr>
          </w:p>
        </w:tc>
      </w:tr>
      <w:tr w:rsidR="00992238" w:rsidRPr="00EF5447" w14:paraId="73FA74CD" w14:textId="77777777" w:rsidTr="00886049">
        <w:trPr>
          <w:trHeight w:val="187"/>
          <w:jc w:val="center"/>
        </w:trPr>
        <w:tc>
          <w:tcPr>
            <w:tcW w:w="0" w:type="auto"/>
            <w:shd w:val="clear" w:color="auto" w:fill="auto"/>
          </w:tcPr>
          <w:p w14:paraId="5D5B1FBF" w14:textId="77777777" w:rsidR="00992238" w:rsidRPr="00EF5447" w:rsidRDefault="00992238" w:rsidP="00886049">
            <w:pPr>
              <w:pStyle w:val="TAC"/>
              <w:rPr>
                <w:lang w:eastAsia="ja-JP"/>
              </w:rPr>
            </w:pPr>
            <w:r w:rsidRPr="00EF5447">
              <w:rPr>
                <w:lang w:eastAsia="zh-CN"/>
              </w:rPr>
              <w:t>26</w:t>
            </w:r>
          </w:p>
        </w:tc>
        <w:tc>
          <w:tcPr>
            <w:tcW w:w="0" w:type="auto"/>
            <w:shd w:val="clear" w:color="auto" w:fill="auto"/>
          </w:tcPr>
          <w:p w14:paraId="0BDDBC87" w14:textId="77777777" w:rsidR="00992238" w:rsidRPr="00EF5447" w:rsidRDefault="00992238" w:rsidP="00886049">
            <w:pPr>
              <w:pStyle w:val="TAC"/>
              <w:rPr>
                <w:lang w:eastAsia="ja-JP"/>
              </w:rPr>
            </w:pPr>
            <w:r w:rsidRPr="00EF5447">
              <w:rPr>
                <w:lang w:eastAsia="zh-CN"/>
              </w:rPr>
              <w:t>n41</w:t>
            </w:r>
            <w:r w:rsidRPr="00EF5447">
              <w:rPr>
                <w:vertAlign w:val="superscript"/>
                <w:lang w:eastAsia="zh-CN"/>
              </w:rPr>
              <w:t>8,9</w:t>
            </w:r>
          </w:p>
        </w:tc>
        <w:tc>
          <w:tcPr>
            <w:tcW w:w="674" w:type="dxa"/>
            <w:shd w:val="clear" w:color="auto" w:fill="auto"/>
          </w:tcPr>
          <w:p w14:paraId="54964E39" w14:textId="77777777" w:rsidR="00992238" w:rsidRPr="00EF5447" w:rsidRDefault="00992238" w:rsidP="00886049">
            <w:pPr>
              <w:pStyle w:val="TAC"/>
            </w:pPr>
          </w:p>
        </w:tc>
        <w:tc>
          <w:tcPr>
            <w:tcW w:w="675" w:type="dxa"/>
            <w:shd w:val="clear" w:color="auto" w:fill="auto"/>
          </w:tcPr>
          <w:p w14:paraId="2543CFFA" w14:textId="77777777" w:rsidR="00992238" w:rsidRPr="00EF5447" w:rsidRDefault="00992238" w:rsidP="00886049">
            <w:pPr>
              <w:pStyle w:val="TAC"/>
              <w:rPr>
                <w:rFonts w:cs="Arial"/>
              </w:rPr>
            </w:pPr>
            <w:r w:rsidRPr="00EF5447">
              <w:rPr>
                <w:lang w:eastAsia="zh-CN"/>
              </w:rPr>
              <w:t>10.3</w:t>
            </w:r>
          </w:p>
        </w:tc>
        <w:tc>
          <w:tcPr>
            <w:tcW w:w="674" w:type="dxa"/>
            <w:shd w:val="clear" w:color="auto" w:fill="auto"/>
          </w:tcPr>
          <w:p w14:paraId="358E798C" w14:textId="77777777" w:rsidR="00992238" w:rsidRPr="00EF5447" w:rsidRDefault="00992238" w:rsidP="00886049">
            <w:pPr>
              <w:pStyle w:val="TAC"/>
              <w:rPr>
                <w:rFonts w:cs="Arial"/>
              </w:rPr>
            </w:pPr>
            <w:r w:rsidRPr="00EF5447">
              <w:rPr>
                <w:lang w:eastAsia="zh-CN"/>
              </w:rPr>
              <w:t>8.4</w:t>
            </w:r>
          </w:p>
        </w:tc>
        <w:tc>
          <w:tcPr>
            <w:tcW w:w="675" w:type="dxa"/>
            <w:shd w:val="clear" w:color="auto" w:fill="auto"/>
          </w:tcPr>
          <w:p w14:paraId="35D9AD87" w14:textId="77777777" w:rsidR="00992238" w:rsidRPr="00EF5447" w:rsidRDefault="00992238" w:rsidP="00886049">
            <w:pPr>
              <w:pStyle w:val="TAC"/>
              <w:rPr>
                <w:rFonts w:cs="Arial"/>
              </w:rPr>
            </w:pPr>
            <w:r w:rsidRPr="00EF5447">
              <w:rPr>
                <w:lang w:eastAsia="zh-CN"/>
              </w:rPr>
              <w:t>7.4</w:t>
            </w:r>
          </w:p>
        </w:tc>
        <w:tc>
          <w:tcPr>
            <w:tcW w:w="674" w:type="dxa"/>
            <w:shd w:val="clear" w:color="auto" w:fill="auto"/>
          </w:tcPr>
          <w:p w14:paraId="7AE2DA53" w14:textId="77777777" w:rsidR="00992238" w:rsidRPr="00EF5447" w:rsidRDefault="00992238" w:rsidP="00886049">
            <w:pPr>
              <w:pStyle w:val="TAC"/>
            </w:pPr>
          </w:p>
        </w:tc>
        <w:tc>
          <w:tcPr>
            <w:tcW w:w="675" w:type="dxa"/>
          </w:tcPr>
          <w:p w14:paraId="6BDE8A86" w14:textId="77777777" w:rsidR="00992238" w:rsidRPr="00EF5447" w:rsidRDefault="00992238" w:rsidP="00886049">
            <w:pPr>
              <w:pStyle w:val="TAC"/>
            </w:pPr>
            <w:r>
              <w:rPr>
                <w:lang w:eastAsia="zh-CN"/>
              </w:rPr>
              <w:t>[</w:t>
            </w:r>
            <w:r>
              <w:rPr>
                <w:rFonts w:hint="eastAsia"/>
                <w:lang w:eastAsia="zh-CN"/>
              </w:rPr>
              <w:t>6</w:t>
            </w:r>
            <w:r>
              <w:rPr>
                <w:lang w:eastAsia="zh-CN"/>
              </w:rPr>
              <w:t>.1]</w:t>
            </w:r>
          </w:p>
        </w:tc>
        <w:tc>
          <w:tcPr>
            <w:tcW w:w="674" w:type="dxa"/>
            <w:shd w:val="clear" w:color="auto" w:fill="auto"/>
          </w:tcPr>
          <w:p w14:paraId="537537EE" w14:textId="77777777" w:rsidR="00992238" w:rsidRPr="00EF5447" w:rsidRDefault="00992238" w:rsidP="00886049">
            <w:pPr>
              <w:pStyle w:val="TAC"/>
              <w:rPr>
                <w:lang w:eastAsia="zh-CN"/>
              </w:rPr>
            </w:pPr>
            <w:r w:rsidRPr="00EF5447">
              <w:rPr>
                <w:lang w:eastAsia="zh-CN"/>
              </w:rPr>
              <w:t>5</w:t>
            </w:r>
          </w:p>
        </w:tc>
        <w:tc>
          <w:tcPr>
            <w:tcW w:w="675" w:type="dxa"/>
            <w:shd w:val="clear" w:color="auto" w:fill="auto"/>
          </w:tcPr>
          <w:p w14:paraId="52EF8C09" w14:textId="77777777" w:rsidR="00992238" w:rsidRPr="00EF5447" w:rsidRDefault="00992238" w:rsidP="00886049">
            <w:pPr>
              <w:pStyle w:val="TAC"/>
            </w:pPr>
            <w:r w:rsidRPr="00EF5447">
              <w:rPr>
                <w:lang w:eastAsia="zh-CN"/>
              </w:rPr>
              <w:t>4.3</w:t>
            </w:r>
          </w:p>
        </w:tc>
        <w:tc>
          <w:tcPr>
            <w:tcW w:w="674" w:type="dxa"/>
            <w:shd w:val="clear" w:color="auto" w:fill="auto"/>
          </w:tcPr>
          <w:p w14:paraId="4ADC28A9" w14:textId="77777777" w:rsidR="00992238" w:rsidRPr="00EF5447" w:rsidRDefault="00992238" w:rsidP="00886049">
            <w:pPr>
              <w:pStyle w:val="TAC"/>
            </w:pPr>
            <w:r w:rsidRPr="00EF5447">
              <w:rPr>
                <w:lang w:eastAsia="zh-CN"/>
              </w:rPr>
              <w:t>3.9</w:t>
            </w:r>
          </w:p>
        </w:tc>
        <w:tc>
          <w:tcPr>
            <w:tcW w:w="675" w:type="dxa"/>
          </w:tcPr>
          <w:p w14:paraId="7B10AABE" w14:textId="77777777" w:rsidR="00992238" w:rsidRPr="00EF5447" w:rsidRDefault="00992238" w:rsidP="00886049">
            <w:pPr>
              <w:pStyle w:val="TAC"/>
              <w:rPr>
                <w:lang w:eastAsia="zh-CN"/>
              </w:rPr>
            </w:pPr>
          </w:p>
        </w:tc>
        <w:tc>
          <w:tcPr>
            <w:tcW w:w="675" w:type="dxa"/>
            <w:shd w:val="clear" w:color="auto" w:fill="auto"/>
          </w:tcPr>
          <w:p w14:paraId="49732293" w14:textId="77777777" w:rsidR="00992238" w:rsidRPr="00EF5447" w:rsidRDefault="00992238" w:rsidP="00886049">
            <w:pPr>
              <w:pStyle w:val="TAC"/>
            </w:pPr>
            <w:r w:rsidRPr="00EF5447">
              <w:rPr>
                <w:lang w:eastAsia="zh-CN"/>
              </w:rPr>
              <w:t>3.1</w:t>
            </w:r>
          </w:p>
        </w:tc>
        <w:tc>
          <w:tcPr>
            <w:tcW w:w="674" w:type="dxa"/>
          </w:tcPr>
          <w:p w14:paraId="61023C70" w14:textId="77777777" w:rsidR="00992238" w:rsidRPr="00EF5447" w:rsidRDefault="00992238" w:rsidP="00886049">
            <w:pPr>
              <w:pStyle w:val="TAC"/>
            </w:pPr>
            <w:r w:rsidRPr="00EF5447">
              <w:rPr>
                <w:lang w:eastAsia="zh-CN"/>
              </w:rPr>
              <w:t>2.9</w:t>
            </w:r>
          </w:p>
        </w:tc>
        <w:tc>
          <w:tcPr>
            <w:tcW w:w="675" w:type="dxa"/>
            <w:shd w:val="clear" w:color="auto" w:fill="auto"/>
          </w:tcPr>
          <w:p w14:paraId="2DD58921" w14:textId="77777777" w:rsidR="00992238" w:rsidRPr="00EF5447" w:rsidRDefault="00992238" w:rsidP="00886049">
            <w:pPr>
              <w:pStyle w:val="TAC"/>
            </w:pPr>
            <w:r w:rsidRPr="00EF5447">
              <w:t>2.7</w:t>
            </w:r>
          </w:p>
        </w:tc>
      </w:tr>
      <w:tr w:rsidR="00992238" w:rsidRPr="00EF5447" w14:paraId="02AC0889" w14:textId="77777777" w:rsidTr="00886049">
        <w:trPr>
          <w:trHeight w:val="187"/>
          <w:jc w:val="center"/>
        </w:trPr>
        <w:tc>
          <w:tcPr>
            <w:tcW w:w="0" w:type="auto"/>
            <w:shd w:val="clear" w:color="auto" w:fill="auto"/>
          </w:tcPr>
          <w:p w14:paraId="6A5FD70E" w14:textId="77777777" w:rsidR="00992238" w:rsidRPr="00EF5447" w:rsidRDefault="00992238" w:rsidP="00886049">
            <w:pPr>
              <w:pStyle w:val="TAC"/>
              <w:rPr>
                <w:lang w:eastAsia="ja-JP"/>
              </w:rPr>
            </w:pPr>
            <w:r w:rsidRPr="00EF5447">
              <w:rPr>
                <w:lang w:eastAsia="zh-CN"/>
              </w:rPr>
              <w:t>26</w:t>
            </w:r>
          </w:p>
        </w:tc>
        <w:tc>
          <w:tcPr>
            <w:tcW w:w="0" w:type="auto"/>
            <w:shd w:val="clear" w:color="auto" w:fill="auto"/>
          </w:tcPr>
          <w:p w14:paraId="79CA1437" w14:textId="77777777" w:rsidR="00992238" w:rsidRPr="00EF5447" w:rsidRDefault="00992238" w:rsidP="00886049">
            <w:pPr>
              <w:pStyle w:val="TAC"/>
              <w:rPr>
                <w:rFonts w:cs="Arial"/>
                <w:vertAlign w:val="superscript"/>
                <w:lang w:eastAsia="zh-CN"/>
              </w:rPr>
            </w:pPr>
            <w:r w:rsidRPr="00EF5447">
              <w:rPr>
                <w:lang w:eastAsia="zh-CN"/>
              </w:rPr>
              <w:t>n77</w:t>
            </w:r>
            <w:r w:rsidRPr="00EF5447">
              <w:rPr>
                <w:rFonts w:cs="Arial"/>
                <w:vertAlign w:val="superscript"/>
                <w:lang w:eastAsia="zh-CN"/>
              </w:rPr>
              <w:t>6</w:t>
            </w:r>
            <w:r w:rsidRPr="00EF5447">
              <w:rPr>
                <w:rFonts w:cs="Arial"/>
                <w:vertAlign w:val="superscript"/>
                <w:lang w:eastAsia="ja-JP"/>
              </w:rPr>
              <w:t>,</w:t>
            </w:r>
            <w:r w:rsidRPr="00EF5447">
              <w:rPr>
                <w:rFonts w:cs="Arial"/>
                <w:vertAlign w:val="superscript"/>
                <w:lang w:eastAsia="zh-CN"/>
              </w:rPr>
              <w:t>7</w:t>
            </w:r>
          </w:p>
          <w:p w14:paraId="587683E8" w14:textId="77777777" w:rsidR="00992238" w:rsidRPr="00EF5447" w:rsidRDefault="00992238" w:rsidP="00886049">
            <w:pPr>
              <w:pStyle w:val="TAC"/>
              <w:rPr>
                <w:lang w:eastAsia="ja-JP"/>
              </w:rPr>
            </w:pPr>
            <w:r w:rsidRPr="00EF5447">
              <w:rPr>
                <w:lang w:eastAsia="zh-CN"/>
              </w:rPr>
              <w:t>n78</w:t>
            </w:r>
            <w:r w:rsidRPr="00EF5447">
              <w:rPr>
                <w:rFonts w:cs="Arial"/>
                <w:vertAlign w:val="superscript"/>
                <w:lang w:eastAsia="zh-CN"/>
              </w:rPr>
              <w:t>6</w:t>
            </w:r>
            <w:r w:rsidRPr="00EF5447">
              <w:rPr>
                <w:rFonts w:cs="Arial"/>
                <w:vertAlign w:val="superscript"/>
                <w:lang w:eastAsia="ja-JP"/>
              </w:rPr>
              <w:t>,</w:t>
            </w:r>
            <w:r w:rsidRPr="00EF5447">
              <w:rPr>
                <w:rFonts w:cs="Arial"/>
                <w:vertAlign w:val="superscript"/>
                <w:lang w:eastAsia="zh-CN"/>
              </w:rPr>
              <w:t>7</w:t>
            </w:r>
          </w:p>
        </w:tc>
        <w:tc>
          <w:tcPr>
            <w:tcW w:w="674" w:type="dxa"/>
            <w:shd w:val="clear" w:color="auto" w:fill="auto"/>
          </w:tcPr>
          <w:p w14:paraId="55AF33EC" w14:textId="77777777" w:rsidR="00992238" w:rsidRPr="00EF5447" w:rsidRDefault="00992238" w:rsidP="00886049">
            <w:pPr>
              <w:pStyle w:val="TAC"/>
            </w:pPr>
          </w:p>
        </w:tc>
        <w:tc>
          <w:tcPr>
            <w:tcW w:w="675" w:type="dxa"/>
            <w:shd w:val="clear" w:color="auto" w:fill="auto"/>
          </w:tcPr>
          <w:p w14:paraId="3D67BA01" w14:textId="77777777" w:rsidR="00992238" w:rsidRPr="00EF5447" w:rsidRDefault="00992238" w:rsidP="00886049">
            <w:pPr>
              <w:pStyle w:val="TAC"/>
              <w:rPr>
                <w:rFonts w:cs="Arial"/>
              </w:rPr>
            </w:pPr>
            <w:r w:rsidRPr="00EF5447">
              <w:rPr>
                <w:rFonts w:cs="Arial"/>
                <w:lang w:eastAsia="zh-CN"/>
              </w:rPr>
              <w:t>10.8</w:t>
            </w:r>
          </w:p>
        </w:tc>
        <w:tc>
          <w:tcPr>
            <w:tcW w:w="674" w:type="dxa"/>
            <w:shd w:val="clear" w:color="auto" w:fill="auto"/>
          </w:tcPr>
          <w:p w14:paraId="4F5786F6" w14:textId="77777777" w:rsidR="00992238" w:rsidRPr="00EF5447" w:rsidRDefault="00992238" w:rsidP="00886049">
            <w:pPr>
              <w:pStyle w:val="TAC"/>
              <w:rPr>
                <w:rFonts w:cs="Arial"/>
              </w:rPr>
            </w:pPr>
            <w:r w:rsidRPr="00EF5447">
              <w:rPr>
                <w:rFonts w:cs="Arial"/>
                <w:lang w:eastAsia="zh-CN"/>
              </w:rPr>
              <w:t>9.1</w:t>
            </w:r>
          </w:p>
        </w:tc>
        <w:tc>
          <w:tcPr>
            <w:tcW w:w="675" w:type="dxa"/>
            <w:shd w:val="clear" w:color="auto" w:fill="auto"/>
          </w:tcPr>
          <w:p w14:paraId="6BE179F6" w14:textId="77777777" w:rsidR="00992238" w:rsidRPr="00EF5447" w:rsidRDefault="00992238" w:rsidP="00886049">
            <w:pPr>
              <w:pStyle w:val="TAC"/>
              <w:rPr>
                <w:rFonts w:cs="Arial"/>
              </w:rPr>
            </w:pPr>
            <w:r w:rsidRPr="00EF5447">
              <w:rPr>
                <w:rFonts w:cs="Arial"/>
                <w:lang w:eastAsia="zh-CN"/>
              </w:rPr>
              <w:t>8</w:t>
            </w:r>
          </w:p>
        </w:tc>
        <w:tc>
          <w:tcPr>
            <w:tcW w:w="674" w:type="dxa"/>
            <w:shd w:val="clear" w:color="auto" w:fill="auto"/>
          </w:tcPr>
          <w:p w14:paraId="4410B01A" w14:textId="77777777" w:rsidR="00992238" w:rsidRPr="00EF5447" w:rsidRDefault="00992238" w:rsidP="00886049">
            <w:pPr>
              <w:pStyle w:val="TAC"/>
            </w:pPr>
            <w:r>
              <w:rPr>
                <w:lang w:eastAsia="zh-CN"/>
              </w:rPr>
              <w:t>[7.3]</w:t>
            </w:r>
          </w:p>
        </w:tc>
        <w:tc>
          <w:tcPr>
            <w:tcW w:w="675" w:type="dxa"/>
          </w:tcPr>
          <w:p w14:paraId="4F40B846" w14:textId="77777777" w:rsidR="00992238" w:rsidRPr="00EF5447" w:rsidRDefault="00992238" w:rsidP="00886049">
            <w:pPr>
              <w:pStyle w:val="TAC"/>
            </w:pPr>
            <w:r>
              <w:rPr>
                <w:lang w:eastAsia="zh-CN"/>
              </w:rPr>
              <w:t>[</w:t>
            </w:r>
            <w:r>
              <w:rPr>
                <w:rFonts w:hint="eastAsia"/>
                <w:lang w:eastAsia="zh-CN"/>
              </w:rPr>
              <w:t>6</w:t>
            </w:r>
            <w:r>
              <w:rPr>
                <w:lang w:eastAsia="zh-CN"/>
              </w:rPr>
              <w:t>.8]</w:t>
            </w:r>
          </w:p>
        </w:tc>
        <w:tc>
          <w:tcPr>
            <w:tcW w:w="674" w:type="dxa"/>
            <w:shd w:val="clear" w:color="auto" w:fill="auto"/>
          </w:tcPr>
          <w:p w14:paraId="00EA45AD" w14:textId="77777777" w:rsidR="00992238" w:rsidRPr="00EF5447" w:rsidRDefault="00992238" w:rsidP="00886049">
            <w:pPr>
              <w:pStyle w:val="TAC"/>
              <w:rPr>
                <w:lang w:eastAsia="zh-CN"/>
              </w:rPr>
            </w:pPr>
            <w:r w:rsidRPr="00EF5447">
              <w:rPr>
                <w:lang w:eastAsia="ja-JP"/>
              </w:rPr>
              <w:t>6</w:t>
            </w:r>
          </w:p>
        </w:tc>
        <w:tc>
          <w:tcPr>
            <w:tcW w:w="675" w:type="dxa"/>
            <w:shd w:val="clear" w:color="auto" w:fill="auto"/>
          </w:tcPr>
          <w:p w14:paraId="367FB512" w14:textId="77777777" w:rsidR="00992238" w:rsidRPr="00EF5447" w:rsidRDefault="00992238" w:rsidP="00886049">
            <w:pPr>
              <w:pStyle w:val="TAC"/>
            </w:pPr>
            <w:r w:rsidRPr="00EF5447">
              <w:t>4.</w:t>
            </w:r>
            <w:r w:rsidRPr="00EF5447">
              <w:rPr>
                <w:lang w:eastAsia="zh-CN"/>
              </w:rPr>
              <w:t>0</w:t>
            </w:r>
          </w:p>
        </w:tc>
        <w:tc>
          <w:tcPr>
            <w:tcW w:w="674" w:type="dxa"/>
            <w:shd w:val="clear" w:color="auto" w:fill="auto"/>
          </w:tcPr>
          <w:p w14:paraId="5C52485C" w14:textId="77777777" w:rsidR="00992238" w:rsidRPr="00EF5447" w:rsidRDefault="00992238" w:rsidP="00886049">
            <w:pPr>
              <w:pStyle w:val="TAC"/>
            </w:pPr>
            <w:r w:rsidRPr="00EF5447">
              <w:t>3.</w:t>
            </w:r>
            <w:r w:rsidRPr="00EF5447">
              <w:rPr>
                <w:lang w:eastAsia="zh-CN"/>
              </w:rPr>
              <w:t>2</w:t>
            </w:r>
          </w:p>
        </w:tc>
        <w:tc>
          <w:tcPr>
            <w:tcW w:w="675" w:type="dxa"/>
          </w:tcPr>
          <w:p w14:paraId="5BAEC80A" w14:textId="77777777" w:rsidR="00992238" w:rsidRPr="00EF5447" w:rsidRDefault="00992238" w:rsidP="00886049">
            <w:pPr>
              <w:pStyle w:val="TAC"/>
            </w:pPr>
            <w:r>
              <w:t>[</w:t>
            </w:r>
            <w:r w:rsidRPr="005B4DD5">
              <w:t>2.</w:t>
            </w:r>
            <w:r>
              <w:t>5]</w:t>
            </w:r>
          </w:p>
        </w:tc>
        <w:tc>
          <w:tcPr>
            <w:tcW w:w="675" w:type="dxa"/>
            <w:shd w:val="clear" w:color="auto" w:fill="auto"/>
          </w:tcPr>
          <w:p w14:paraId="5B3D0092" w14:textId="77777777" w:rsidR="00992238" w:rsidRPr="00EF5447" w:rsidRDefault="00992238" w:rsidP="00886049">
            <w:pPr>
              <w:pStyle w:val="TAC"/>
            </w:pPr>
            <w:r w:rsidRPr="00EF5447">
              <w:t>2.</w:t>
            </w:r>
            <w:r w:rsidRPr="00EF5447">
              <w:rPr>
                <w:lang w:eastAsia="zh-CN"/>
              </w:rPr>
              <w:t>0</w:t>
            </w:r>
          </w:p>
        </w:tc>
        <w:tc>
          <w:tcPr>
            <w:tcW w:w="674" w:type="dxa"/>
          </w:tcPr>
          <w:p w14:paraId="4E4BD22E" w14:textId="77777777" w:rsidR="00992238" w:rsidRPr="00EF5447" w:rsidRDefault="00992238" w:rsidP="00886049">
            <w:pPr>
              <w:pStyle w:val="TAC"/>
            </w:pPr>
            <w:r w:rsidRPr="00EF5447">
              <w:rPr>
                <w:lang w:eastAsia="zh-CN"/>
              </w:rPr>
              <w:t>1.5</w:t>
            </w:r>
          </w:p>
        </w:tc>
        <w:tc>
          <w:tcPr>
            <w:tcW w:w="675" w:type="dxa"/>
            <w:shd w:val="clear" w:color="auto" w:fill="auto"/>
          </w:tcPr>
          <w:p w14:paraId="4DCB1330" w14:textId="77777777" w:rsidR="00992238" w:rsidRPr="00EF5447" w:rsidRDefault="00992238" w:rsidP="00886049">
            <w:pPr>
              <w:pStyle w:val="TAC"/>
            </w:pPr>
            <w:r w:rsidRPr="00EF5447">
              <w:t>1.</w:t>
            </w:r>
            <w:r w:rsidRPr="00EF5447">
              <w:rPr>
                <w:lang w:eastAsia="zh-CN"/>
              </w:rPr>
              <w:t>0</w:t>
            </w:r>
          </w:p>
        </w:tc>
      </w:tr>
      <w:tr w:rsidR="00992238" w:rsidRPr="00EF5447" w14:paraId="75C49A30" w14:textId="77777777" w:rsidTr="00886049">
        <w:trPr>
          <w:trHeight w:val="187"/>
          <w:jc w:val="center"/>
        </w:trPr>
        <w:tc>
          <w:tcPr>
            <w:tcW w:w="0" w:type="auto"/>
            <w:shd w:val="clear" w:color="auto" w:fill="auto"/>
          </w:tcPr>
          <w:p w14:paraId="1CD0190F" w14:textId="77777777" w:rsidR="00992238" w:rsidRPr="00EF5447" w:rsidRDefault="00992238" w:rsidP="00886049">
            <w:pPr>
              <w:pStyle w:val="TAC"/>
              <w:rPr>
                <w:lang w:eastAsia="zh-CN"/>
              </w:rPr>
            </w:pPr>
            <w:r w:rsidRPr="00EF5447">
              <w:rPr>
                <w:lang w:eastAsia="ja-JP"/>
              </w:rPr>
              <w:t>28</w:t>
            </w:r>
          </w:p>
        </w:tc>
        <w:tc>
          <w:tcPr>
            <w:tcW w:w="0" w:type="auto"/>
            <w:shd w:val="clear" w:color="auto" w:fill="auto"/>
          </w:tcPr>
          <w:p w14:paraId="765E0B25" w14:textId="77777777" w:rsidR="00992238" w:rsidRPr="00EF5447" w:rsidRDefault="00992238" w:rsidP="00886049">
            <w:pPr>
              <w:pStyle w:val="TAC"/>
              <w:rPr>
                <w:lang w:eastAsia="zh-CN"/>
              </w:rPr>
            </w:pPr>
            <w:r w:rsidRPr="00EF5447">
              <w:t>n1</w:t>
            </w:r>
            <w:r w:rsidRPr="00EF5447">
              <w:rPr>
                <w:rFonts w:cs="Arial"/>
                <w:vertAlign w:val="superscript"/>
              </w:rPr>
              <w:t>8,9,10</w:t>
            </w:r>
          </w:p>
        </w:tc>
        <w:tc>
          <w:tcPr>
            <w:tcW w:w="674" w:type="dxa"/>
            <w:shd w:val="clear" w:color="auto" w:fill="auto"/>
          </w:tcPr>
          <w:p w14:paraId="10DE9237" w14:textId="77777777" w:rsidR="00992238" w:rsidRPr="00EF5447" w:rsidRDefault="00992238" w:rsidP="00886049">
            <w:pPr>
              <w:pStyle w:val="TAC"/>
            </w:pPr>
            <w:r w:rsidRPr="00EF5447">
              <w:rPr>
                <w:rFonts w:cs="Arial"/>
                <w:lang w:eastAsia="fr-FR"/>
              </w:rPr>
              <w:t>10.2</w:t>
            </w:r>
          </w:p>
        </w:tc>
        <w:tc>
          <w:tcPr>
            <w:tcW w:w="675" w:type="dxa"/>
            <w:shd w:val="clear" w:color="auto" w:fill="auto"/>
          </w:tcPr>
          <w:p w14:paraId="459C008D" w14:textId="77777777" w:rsidR="00992238" w:rsidRPr="00EF5447" w:rsidRDefault="00992238" w:rsidP="00886049">
            <w:pPr>
              <w:pStyle w:val="TAC"/>
              <w:rPr>
                <w:rFonts w:cs="Arial"/>
                <w:lang w:eastAsia="zh-CN"/>
              </w:rPr>
            </w:pPr>
            <w:r w:rsidRPr="00EF5447">
              <w:rPr>
                <w:rFonts w:cs="Arial"/>
                <w:lang w:eastAsia="fr-FR"/>
              </w:rPr>
              <w:t>7.6</w:t>
            </w:r>
          </w:p>
        </w:tc>
        <w:tc>
          <w:tcPr>
            <w:tcW w:w="674" w:type="dxa"/>
            <w:shd w:val="clear" w:color="auto" w:fill="auto"/>
          </w:tcPr>
          <w:p w14:paraId="0CCE0063" w14:textId="77777777" w:rsidR="00992238" w:rsidRPr="00EF5447" w:rsidRDefault="00992238" w:rsidP="00886049">
            <w:pPr>
              <w:pStyle w:val="TAC"/>
              <w:rPr>
                <w:rFonts w:cs="Arial"/>
                <w:lang w:eastAsia="zh-CN"/>
              </w:rPr>
            </w:pPr>
            <w:r w:rsidRPr="00EF5447">
              <w:rPr>
                <w:rFonts w:cs="Arial"/>
                <w:lang w:eastAsia="fr-FR"/>
              </w:rPr>
              <w:t>6.2</w:t>
            </w:r>
          </w:p>
        </w:tc>
        <w:tc>
          <w:tcPr>
            <w:tcW w:w="675" w:type="dxa"/>
            <w:shd w:val="clear" w:color="auto" w:fill="auto"/>
          </w:tcPr>
          <w:p w14:paraId="55F17D4D" w14:textId="77777777" w:rsidR="00992238" w:rsidRPr="00EF5447" w:rsidRDefault="00992238" w:rsidP="00886049">
            <w:pPr>
              <w:pStyle w:val="TAC"/>
              <w:rPr>
                <w:rFonts w:cs="Arial"/>
                <w:lang w:eastAsia="zh-CN"/>
              </w:rPr>
            </w:pPr>
            <w:r w:rsidRPr="00EF5447">
              <w:rPr>
                <w:rFonts w:cs="Arial"/>
                <w:lang w:eastAsia="fr-FR"/>
              </w:rPr>
              <w:t>5.3</w:t>
            </w:r>
          </w:p>
        </w:tc>
        <w:tc>
          <w:tcPr>
            <w:tcW w:w="674" w:type="dxa"/>
            <w:shd w:val="clear" w:color="auto" w:fill="auto"/>
          </w:tcPr>
          <w:p w14:paraId="2C60DAAD" w14:textId="77777777" w:rsidR="00992238" w:rsidRPr="00EF5447" w:rsidRDefault="00992238" w:rsidP="00886049">
            <w:pPr>
              <w:pStyle w:val="TAC"/>
            </w:pPr>
            <w:r w:rsidRPr="00EF5447">
              <w:rPr>
                <w:lang w:eastAsia="zh-CN"/>
              </w:rPr>
              <w:t>4.0</w:t>
            </w:r>
          </w:p>
        </w:tc>
        <w:tc>
          <w:tcPr>
            <w:tcW w:w="675" w:type="dxa"/>
          </w:tcPr>
          <w:p w14:paraId="1AB1E150" w14:textId="77777777" w:rsidR="00992238" w:rsidRPr="00EF5447" w:rsidRDefault="00992238" w:rsidP="00886049">
            <w:pPr>
              <w:pStyle w:val="TAC"/>
            </w:pPr>
            <w:r w:rsidRPr="00EF5447">
              <w:rPr>
                <w:lang w:eastAsia="zh-CN"/>
              </w:rPr>
              <w:t>3.2</w:t>
            </w:r>
          </w:p>
        </w:tc>
        <w:tc>
          <w:tcPr>
            <w:tcW w:w="674" w:type="dxa"/>
            <w:shd w:val="clear" w:color="auto" w:fill="auto"/>
          </w:tcPr>
          <w:p w14:paraId="351D71F6" w14:textId="77777777" w:rsidR="00992238" w:rsidRPr="00EF5447" w:rsidRDefault="00992238" w:rsidP="00886049">
            <w:pPr>
              <w:pStyle w:val="TAC"/>
              <w:rPr>
                <w:lang w:eastAsia="ja-JP"/>
              </w:rPr>
            </w:pPr>
            <w:r w:rsidRPr="00EF5447">
              <w:rPr>
                <w:lang w:eastAsia="zh-CN"/>
              </w:rPr>
              <w:t>2</w:t>
            </w:r>
          </w:p>
        </w:tc>
        <w:tc>
          <w:tcPr>
            <w:tcW w:w="675" w:type="dxa"/>
            <w:shd w:val="clear" w:color="auto" w:fill="auto"/>
          </w:tcPr>
          <w:p w14:paraId="45A9B12D" w14:textId="77777777" w:rsidR="00992238" w:rsidRPr="00EF5447" w:rsidRDefault="00992238" w:rsidP="00886049">
            <w:pPr>
              <w:pStyle w:val="TAC"/>
            </w:pPr>
            <w:r w:rsidRPr="00EF5447">
              <w:rPr>
                <w:lang w:eastAsia="zh-CN"/>
              </w:rPr>
              <w:t>1.0</w:t>
            </w:r>
          </w:p>
        </w:tc>
        <w:tc>
          <w:tcPr>
            <w:tcW w:w="674" w:type="dxa"/>
            <w:shd w:val="clear" w:color="auto" w:fill="auto"/>
          </w:tcPr>
          <w:p w14:paraId="19FED7C7" w14:textId="77777777" w:rsidR="00992238" w:rsidRPr="00EF5447" w:rsidRDefault="00992238" w:rsidP="00886049">
            <w:pPr>
              <w:pStyle w:val="TAC"/>
            </w:pPr>
          </w:p>
        </w:tc>
        <w:tc>
          <w:tcPr>
            <w:tcW w:w="675" w:type="dxa"/>
          </w:tcPr>
          <w:p w14:paraId="60A8AB42" w14:textId="77777777" w:rsidR="00992238" w:rsidRPr="00EF5447" w:rsidRDefault="00992238" w:rsidP="00886049">
            <w:pPr>
              <w:pStyle w:val="TAC"/>
            </w:pPr>
          </w:p>
        </w:tc>
        <w:tc>
          <w:tcPr>
            <w:tcW w:w="675" w:type="dxa"/>
            <w:shd w:val="clear" w:color="auto" w:fill="auto"/>
          </w:tcPr>
          <w:p w14:paraId="41BEE522" w14:textId="77777777" w:rsidR="00992238" w:rsidRPr="00EF5447" w:rsidRDefault="00992238" w:rsidP="00886049">
            <w:pPr>
              <w:pStyle w:val="TAC"/>
            </w:pPr>
          </w:p>
        </w:tc>
        <w:tc>
          <w:tcPr>
            <w:tcW w:w="674" w:type="dxa"/>
          </w:tcPr>
          <w:p w14:paraId="5369213E" w14:textId="77777777" w:rsidR="00992238" w:rsidRPr="00EF5447" w:rsidRDefault="00992238" w:rsidP="00886049">
            <w:pPr>
              <w:pStyle w:val="TAC"/>
              <w:rPr>
                <w:lang w:eastAsia="zh-CN"/>
              </w:rPr>
            </w:pPr>
          </w:p>
        </w:tc>
        <w:tc>
          <w:tcPr>
            <w:tcW w:w="675" w:type="dxa"/>
            <w:shd w:val="clear" w:color="auto" w:fill="auto"/>
          </w:tcPr>
          <w:p w14:paraId="032D23D7" w14:textId="77777777" w:rsidR="00992238" w:rsidRPr="00EF5447" w:rsidRDefault="00992238" w:rsidP="00886049">
            <w:pPr>
              <w:pStyle w:val="TAC"/>
            </w:pPr>
          </w:p>
        </w:tc>
      </w:tr>
      <w:tr w:rsidR="00992238" w:rsidRPr="00EF5447" w14:paraId="2AFF0A43" w14:textId="77777777" w:rsidTr="00886049">
        <w:trPr>
          <w:trHeight w:val="187"/>
          <w:jc w:val="center"/>
        </w:trPr>
        <w:tc>
          <w:tcPr>
            <w:tcW w:w="0" w:type="auto"/>
            <w:shd w:val="clear" w:color="auto" w:fill="auto"/>
          </w:tcPr>
          <w:p w14:paraId="125C0E4A" w14:textId="77777777" w:rsidR="00992238" w:rsidRPr="00EF5447" w:rsidRDefault="00992238" w:rsidP="00886049">
            <w:pPr>
              <w:pStyle w:val="TAC"/>
              <w:rPr>
                <w:lang w:eastAsia="ja-JP"/>
              </w:rPr>
            </w:pPr>
            <w:r w:rsidRPr="00EF5447">
              <w:rPr>
                <w:lang w:eastAsia="ja-JP"/>
              </w:rPr>
              <w:t>n28</w:t>
            </w:r>
          </w:p>
        </w:tc>
        <w:tc>
          <w:tcPr>
            <w:tcW w:w="0" w:type="auto"/>
            <w:shd w:val="clear" w:color="auto" w:fill="auto"/>
          </w:tcPr>
          <w:p w14:paraId="709CF82F" w14:textId="77777777" w:rsidR="00992238" w:rsidRPr="00EF5447" w:rsidRDefault="00992238" w:rsidP="00886049">
            <w:pPr>
              <w:pStyle w:val="TAC"/>
              <w:rPr>
                <w:lang w:eastAsia="ja-JP"/>
              </w:rPr>
            </w:pPr>
            <w:r w:rsidRPr="00EF5447">
              <w:rPr>
                <w:lang w:eastAsia="ja-JP"/>
              </w:rPr>
              <w:t>1</w:t>
            </w:r>
            <w:r w:rsidRPr="00EF5447">
              <w:rPr>
                <w:vertAlign w:val="superscript"/>
                <w:lang w:eastAsia="ja-JP"/>
              </w:rPr>
              <w:t>8,9,10</w:t>
            </w:r>
          </w:p>
        </w:tc>
        <w:tc>
          <w:tcPr>
            <w:tcW w:w="674" w:type="dxa"/>
            <w:shd w:val="clear" w:color="auto" w:fill="auto"/>
          </w:tcPr>
          <w:p w14:paraId="50EA11F8" w14:textId="77777777" w:rsidR="00992238" w:rsidRPr="00EF5447" w:rsidRDefault="00992238" w:rsidP="00886049">
            <w:pPr>
              <w:pStyle w:val="TAC"/>
            </w:pPr>
            <w:r w:rsidRPr="00EF5447">
              <w:rPr>
                <w:rFonts w:cs="Arial"/>
                <w:lang w:eastAsia="fr-FR"/>
              </w:rPr>
              <w:t>10.2</w:t>
            </w:r>
          </w:p>
        </w:tc>
        <w:tc>
          <w:tcPr>
            <w:tcW w:w="675" w:type="dxa"/>
            <w:shd w:val="clear" w:color="auto" w:fill="auto"/>
          </w:tcPr>
          <w:p w14:paraId="3EC02A57" w14:textId="77777777" w:rsidR="00992238" w:rsidRPr="00EF5447" w:rsidRDefault="00992238" w:rsidP="00886049">
            <w:pPr>
              <w:pStyle w:val="TAC"/>
              <w:rPr>
                <w:rFonts w:cs="Arial"/>
              </w:rPr>
            </w:pPr>
            <w:r w:rsidRPr="00EF5447">
              <w:rPr>
                <w:rFonts w:cs="Arial"/>
                <w:lang w:eastAsia="fr-FR"/>
              </w:rPr>
              <w:t>7.6</w:t>
            </w:r>
          </w:p>
        </w:tc>
        <w:tc>
          <w:tcPr>
            <w:tcW w:w="674" w:type="dxa"/>
            <w:shd w:val="clear" w:color="auto" w:fill="auto"/>
          </w:tcPr>
          <w:p w14:paraId="6D251DE0" w14:textId="77777777" w:rsidR="00992238" w:rsidRPr="00EF5447" w:rsidRDefault="00992238" w:rsidP="00886049">
            <w:pPr>
              <w:pStyle w:val="TAC"/>
              <w:rPr>
                <w:rFonts w:cs="Arial"/>
              </w:rPr>
            </w:pPr>
            <w:r w:rsidRPr="00EF5447">
              <w:rPr>
                <w:rFonts w:cs="Arial"/>
                <w:lang w:eastAsia="fr-FR"/>
              </w:rPr>
              <w:t>6.2</w:t>
            </w:r>
          </w:p>
        </w:tc>
        <w:tc>
          <w:tcPr>
            <w:tcW w:w="675" w:type="dxa"/>
            <w:shd w:val="clear" w:color="auto" w:fill="auto"/>
          </w:tcPr>
          <w:p w14:paraId="43F80526" w14:textId="77777777" w:rsidR="00992238" w:rsidRPr="00EF5447" w:rsidRDefault="00992238" w:rsidP="00886049">
            <w:pPr>
              <w:pStyle w:val="TAC"/>
              <w:rPr>
                <w:rFonts w:cs="Arial"/>
              </w:rPr>
            </w:pPr>
            <w:r w:rsidRPr="00EF5447">
              <w:rPr>
                <w:rFonts w:cs="Arial"/>
                <w:lang w:eastAsia="fr-FR"/>
              </w:rPr>
              <w:t>5.3</w:t>
            </w:r>
          </w:p>
        </w:tc>
        <w:tc>
          <w:tcPr>
            <w:tcW w:w="674" w:type="dxa"/>
            <w:shd w:val="clear" w:color="auto" w:fill="auto"/>
          </w:tcPr>
          <w:p w14:paraId="1CEA5681" w14:textId="77777777" w:rsidR="00992238" w:rsidRPr="00EF5447" w:rsidRDefault="00992238" w:rsidP="00886049">
            <w:pPr>
              <w:pStyle w:val="TAC"/>
            </w:pPr>
          </w:p>
        </w:tc>
        <w:tc>
          <w:tcPr>
            <w:tcW w:w="675" w:type="dxa"/>
          </w:tcPr>
          <w:p w14:paraId="65054237" w14:textId="77777777" w:rsidR="00992238" w:rsidRPr="00EF5447" w:rsidRDefault="00992238" w:rsidP="00886049">
            <w:pPr>
              <w:pStyle w:val="TAC"/>
            </w:pPr>
          </w:p>
        </w:tc>
        <w:tc>
          <w:tcPr>
            <w:tcW w:w="674" w:type="dxa"/>
            <w:shd w:val="clear" w:color="auto" w:fill="auto"/>
          </w:tcPr>
          <w:p w14:paraId="15CA3065" w14:textId="77777777" w:rsidR="00992238" w:rsidRPr="00EF5447" w:rsidRDefault="00992238" w:rsidP="00886049">
            <w:pPr>
              <w:pStyle w:val="TAC"/>
              <w:rPr>
                <w:lang w:eastAsia="zh-CN"/>
              </w:rPr>
            </w:pPr>
          </w:p>
        </w:tc>
        <w:tc>
          <w:tcPr>
            <w:tcW w:w="675" w:type="dxa"/>
            <w:shd w:val="clear" w:color="auto" w:fill="auto"/>
          </w:tcPr>
          <w:p w14:paraId="08AF4233" w14:textId="77777777" w:rsidR="00992238" w:rsidRPr="00EF5447" w:rsidRDefault="00992238" w:rsidP="00886049">
            <w:pPr>
              <w:pStyle w:val="TAC"/>
            </w:pPr>
          </w:p>
        </w:tc>
        <w:tc>
          <w:tcPr>
            <w:tcW w:w="674" w:type="dxa"/>
            <w:shd w:val="clear" w:color="auto" w:fill="auto"/>
          </w:tcPr>
          <w:p w14:paraId="468B5826" w14:textId="77777777" w:rsidR="00992238" w:rsidRPr="00EF5447" w:rsidRDefault="00992238" w:rsidP="00886049">
            <w:pPr>
              <w:pStyle w:val="TAC"/>
            </w:pPr>
          </w:p>
        </w:tc>
        <w:tc>
          <w:tcPr>
            <w:tcW w:w="675" w:type="dxa"/>
          </w:tcPr>
          <w:p w14:paraId="6AC1776E" w14:textId="77777777" w:rsidR="00992238" w:rsidRPr="00EF5447" w:rsidRDefault="00992238" w:rsidP="00886049">
            <w:pPr>
              <w:pStyle w:val="TAC"/>
            </w:pPr>
          </w:p>
        </w:tc>
        <w:tc>
          <w:tcPr>
            <w:tcW w:w="675" w:type="dxa"/>
            <w:shd w:val="clear" w:color="auto" w:fill="auto"/>
          </w:tcPr>
          <w:p w14:paraId="1B0F97B2" w14:textId="77777777" w:rsidR="00992238" w:rsidRPr="00EF5447" w:rsidRDefault="00992238" w:rsidP="00886049">
            <w:pPr>
              <w:pStyle w:val="TAC"/>
            </w:pPr>
          </w:p>
        </w:tc>
        <w:tc>
          <w:tcPr>
            <w:tcW w:w="674" w:type="dxa"/>
          </w:tcPr>
          <w:p w14:paraId="403B4E3F" w14:textId="77777777" w:rsidR="00992238" w:rsidRPr="00EF5447" w:rsidRDefault="00992238" w:rsidP="00886049">
            <w:pPr>
              <w:pStyle w:val="TAC"/>
            </w:pPr>
          </w:p>
        </w:tc>
        <w:tc>
          <w:tcPr>
            <w:tcW w:w="675" w:type="dxa"/>
            <w:shd w:val="clear" w:color="auto" w:fill="auto"/>
          </w:tcPr>
          <w:p w14:paraId="3E35A4C6" w14:textId="77777777" w:rsidR="00992238" w:rsidRPr="00EF5447" w:rsidRDefault="00992238" w:rsidP="00886049">
            <w:pPr>
              <w:pStyle w:val="TAC"/>
            </w:pPr>
          </w:p>
        </w:tc>
      </w:tr>
      <w:tr w:rsidR="00992238" w:rsidRPr="00EF5447" w14:paraId="5E39B479" w14:textId="77777777" w:rsidTr="00886049">
        <w:trPr>
          <w:trHeight w:val="187"/>
          <w:jc w:val="center"/>
        </w:trPr>
        <w:tc>
          <w:tcPr>
            <w:tcW w:w="0" w:type="auto"/>
            <w:shd w:val="clear" w:color="auto" w:fill="auto"/>
          </w:tcPr>
          <w:p w14:paraId="15396703" w14:textId="77777777" w:rsidR="00992238" w:rsidRPr="00EF5447" w:rsidRDefault="00992238" w:rsidP="00886049">
            <w:pPr>
              <w:pStyle w:val="TAC"/>
              <w:rPr>
                <w:lang w:eastAsia="ja-JP"/>
              </w:rPr>
            </w:pPr>
            <w:r w:rsidRPr="00EF5447">
              <w:rPr>
                <w:lang w:eastAsia="ja-JP"/>
              </w:rPr>
              <w:t>n28</w:t>
            </w:r>
          </w:p>
        </w:tc>
        <w:tc>
          <w:tcPr>
            <w:tcW w:w="0" w:type="auto"/>
            <w:shd w:val="clear" w:color="auto" w:fill="auto"/>
          </w:tcPr>
          <w:p w14:paraId="56319A2E" w14:textId="77777777" w:rsidR="00992238" w:rsidRPr="00EF5447" w:rsidRDefault="00992238" w:rsidP="00886049">
            <w:pPr>
              <w:pStyle w:val="TAC"/>
              <w:rPr>
                <w:lang w:eastAsia="ja-JP"/>
              </w:rPr>
            </w:pPr>
            <w:r w:rsidRPr="00EF5447">
              <w:t>4</w:t>
            </w:r>
            <w:r w:rsidRPr="00EF5447">
              <w:rPr>
                <w:rFonts w:cs="Arial"/>
                <w:vertAlign w:val="superscript"/>
              </w:rPr>
              <w:t>8,9,10</w:t>
            </w:r>
          </w:p>
        </w:tc>
        <w:tc>
          <w:tcPr>
            <w:tcW w:w="674" w:type="dxa"/>
            <w:shd w:val="clear" w:color="auto" w:fill="auto"/>
          </w:tcPr>
          <w:p w14:paraId="47F4CA7A" w14:textId="77777777" w:rsidR="00992238" w:rsidRPr="00EF5447" w:rsidRDefault="00992238" w:rsidP="00886049">
            <w:pPr>
              <w:pStyle w:val="TAC"/>
              <w:rPr>
                <w:rFonts w:cs="Arial"/>
                <w:lang w:eastAsia="fr-FR"/>
              </w:rPr>
            </w:pPr>
            <w:r w:rsidRPr="00EF5447">
              <w:rPr>
                <w:rFonts w:cs="Arial"/>
                <w:lang w:eastAsia="fr-FR"/>
              </w:rPr>
              <w:t>10.2</w:t>
            </w:r>
          </w:p>
        </w:tc>
        <w:tc>
          <w:tcPr>
            <w:tcW w:w="675" w:type="dxa"/>
            <w:shd w:val="clear" w:color="auto" w:fill="auto"/>
          </w:tcPr>
          <w:p w14:paraId="15087627" w14:textId="77777777" w:rsidR="00992238" w:rsidRPr="00EF5447" w:rsidRDefault="00992238" w:rsidP="00886049">
            <w:pPr>
              <w:pStyle w:val="TAC"/>
              <w:rPr>
                <w:rFonts w:cs="Arial"/>
                <w:lang w:eastAsia="fr-FR"/>
              </w:rPr>
            </w:pPr>
            <w:r w:rsidRPr="00EF5447">
              <w:rPr>
                <w:rFonts w:cs="Arial"/>
                <w:lang w:eastAsia="fr-FR"/>
              </w:rPr>
              <w:t>7.6</w:t>
            </w:r>
          </w:p>
        </w:tc>
        <w:tc>
          <w:tcPr>
            <w:tcW w:w="674" w:type="dxa"/>
            <w:shd w:val="clear" w:color="auto" w:fill="auto"/>
          </w:tcPr>
          <w:p w14:paraId="00A962C1" w14:textId="77777777" w:rsidR="00992238" w:rsidRPr="00EF5447" w:rsidRDefault="00992238" w:rsidP="00886049">
            <w:pPr>
              <w:pStyle w:val="TAC"/>
              <w:rPr>
                <w:rFonts w:cs="Arial"/>
                <w:lang w:eastAsia="fr-FR"/>
              </w:rPr>
            </w:pPr>
            <w:r w:rsidRPr="00EF5447">
              <w:rPr>
                <w:rFonts w:cs="Arial"/>
                <w:lang w:eastAsia="fr-FR"/>
              </w:rPr>
              <w:t>6.2</w:t>
            </w:r>
          </w:p>
        </w:tc>
        <w:tc>
          <w:tcPr>
            <w:tcW w:w="675" w:type="dxa"/>
            <w:shd w:val="clear" w:color="auto" w:fill="auto"/>
          </w:tcPr>
          <w:p w14:paraId="7D3E3C82" w14:textId="77777777" w:rsidR="00992238" w:rsidRPr="00EF5447" w:rsidRDefault="00992238" w:rsidP="00886049">
            <w:pPr>
              <w:pStyle w:val="TAC"/>
              <w:rPr>
                <w:rFonts w:cs="Arial"/>
                <w:lang w:eastAsia="fr-FR"/>
              </w:rPr>
            </w:pPr>
            <w:r w:rsidRPr="00EF5447">
              <w:rPr>
                <w:rFonts w:cs="Arial"/>
                <w:lang w:eastAsia="fr-FR"/>
              </w:rPr>
              <w:t>5.3</w:t>
            </w:r>
          </w:p>
        </w:tc>
        <w:tc>
          <w:tcPr>
            <w:tcW w:w="674" w:type="dxa"/>
            <w:shd w:val="clear" w:color="auto" w:fill="auto"/>
          </w:tcPr>
          <w:p w14:paraId="57A4427C" w14:textId="77777777" w:rsidR="00992238" w:rsidRPr="00EF5447" w:rsidRDefault="00992238" w:rsidP="00886049">
            <w:pPr>
              <w:pStyle w:val="TAC"/>
            </w:pPr>
          </w:p>
        </w:tc>
        <w:tc>
          <w:tcPr>
            <w:tcW w:w="675" w:type="dxa"/>
          </w:tcPr>
          <w:p w14:paraId="53976CC8" w14:textId="77777777" w:rsidR="00992238" w:rsidRPr="00EF5447" w:rsidRDefault="00992238" w:rsidP="00886049">
            <w:pPr>
              <w:pStyle w:val="TAC"/>
            </w:pPr>
          </w:p>
        </w:tc>
        <w:tc>
          <w:tcPr>
            <w:tcW w:w="674" w:type="dxa"/>
            <w:shd w:val="clear" w:color="auto" w:fill="auto"/>
          </w:tcPr>
          <w:p w14:paraId="73351769" w14:textId="77777777" w:rsidR="00992238" w:rsidRPr="00EF5447" w:rsidRDefault="00992238" w:rsidP="00886049">
            <w:pPr>
              <w:pStyle w:val="TAC"/>
              <w:rPr>
                <w:lang w:eastAsia="zh-CN"/>
              </w:rPr>
            </w:pPr>
          </w:p>
        </w:tc>
        <w:tc>
          <w:tcPr>
            <w:tcW w:w="675" w:type="dxa"/>
            <w:shd w:val="clear" w:color="auto" w:fill="auto"/>
          </w:tcPr>
          <w:p w14:paraId="56D0006B" w14:textId="77777777" w:rsidR="00992238" w:rsidRPr="00EF5447" w:rsidRDefault="00992238" w:rsidP="00886049">
            <w:pPr>
              <w:pStyle w:val="TAC"/>
            </w:pPr>
          </w:p>
        </w:tc>
        <w:tc>
          <w:tcPr>
            <w:tcW w:w="674" w:type="dxa"/>
            <w:shd w:val="clear" w:color="auto" w:fill="auto"/>
          </w:tcPr>
          <w:p w14:paraId="04ACEAA8" w14:textId="77777777" w:rsidR="00992238" w:rsidRPr="00EF5447" w:rsidRDefault="00992238" w:rsidP="00886049">
            <w:pPr>
              <w:pStyle w:val="TAC"/>
            </w:pPr>
          </w:p>
        </w:tc>
        <w:tc>
          <w:tcPr>
            <w:tcW w:w="675" w:type="dxa"/>
          </w:tcPr>
          <w:p w14:paraId="78B2E414" w14:textId="77777777" w:rsidR="00992238" w:rsidRPr="00EF5447" w:rsidRDefault="00992238" w:rsidP="00886049">
            <w:pPr>
              <w:pStyle w:val="TAC"/>
            </w:pPr>
          </w:p>
        </w:tc>
        <w:tc>
          <w:tcPr>
            <w:tcW w:w="675" w:type="dxa"/>
            <w:shd w:val="clear" w:color="auto" w:fill="auto"/>
          </w:tcPr>
          <w:p w14:paraId="01E4C430" w14:textId="77777777" w:rsidR="00992238" w:rsidRPr="00EF5447" w:rsidRDefault="00992238" w:rsidP="00886049">
            <w:pPr>
              <w:pStyle w:val="TAC"/>
            </w:pPr>
          </w:p>
        </w:tc>
        <w:tc>
          <w:tcPr>
            <w:tcW w:w="674" w:type="dxa"/>
          </w:tcPr>
          <w:p w14:paraId="40470EB9" w14:textId="77777777" w:rsidR="00992238" w:rsidRPr="00EF5447" w:rsidRDefault="00992238" w:rsidP="00886049">
            <w:pPr>
              <w:pStyle w:val="TAC"/>
            </w:pPr>
          </w:p>
        </w:tc>
        <w:tc>
          <w:tcPr>
            <w:tcW w:w="675" w:type="dxa"/>
            <w:shd w:val="clear" w:color="auto" w:fill="auto"/>
          </w:tcPr>
          <w:p w14:paraId="010CAC46" w14:textId="77777777" w:rsidR="00992238" w:rsidRPr="00EF5447" w:rsidRDefault="00992238" w:rsidP="00886049">
            <w:pPr>
              <w:pStyle w:val="TAC"/>
            </w:pPr>
          </w:p>
        </w:tc>
      </w:tr>
      <w:tr w:rsidR="00992238" w:rsidRPr="00EF5447" w14:paraId="6F90CDA3" w14:textId="77777777" w:rsidTr="00886049">
        <w:trPr>
          <w:trHeight w:val="187"/>
          <w:jc w:val="center"/>
        </w:trPr>
        <w:tc>
          <w:tcPr>
            <w:tcW w:w="0" w:type="auto"/>
            <w:shd w:val="clear" w:color="auto" w:fill="auto"/>
          </w:tcPr>
          <w:p w14:paraId="66CD64E4" w14:textId="77777777" w:rsidR="00992238" w:rsidRPr="00EF5447" w:rsidRDefault="00992238" w:rsidP="00886049">
            <w:pPr>
              <w:pStyle w:val="TAC"/>
              <w:rPr>
                <w:lang w:eastAsia="ja-JP"/>
              </w:rPr>
            </w:pPr>
            <w:r w:rsidRPr="00EF5447">
              <w:rPr>
                <w:lang w:eastAsia="ja-JP"/>
              </w:rPr>
              <w:t>28</w:t>
            </w:r>
          </w:p>
        </w:tc>
        <w:tc>
          <w:tcPr>
            <w:tcW w:w="0" w:type="auto"/>
            <w:shd w:val="clear" w:color="auto" w:fill="auto"/>
          </w:tcPr>
          <w:p w14:paraId="70A46973" w14:textId="77777777" w:rsidR="00992238" w:rsidRPr="00EF5447" w:rsidRDefault="00992238" w:rsidP="00886049">
            <w:pPr>
              <w:pStyle w:val="TAC"/>
              <w:rPr>
                <w:lang w:eastAsia="ja-JP"/>
              </w:rPr>
            </w:pPr>
            <w:r w:rsidRPr="00EF5447">
              <w:rPr>
                <w:lang w:eastAsia="ja-JP"/>
              </w:rPr>
              <w:t>n75</w:t>
            </w:r>
          </w:p>
        </w:tc>
        <w:tc>
          <w:tcPr>
            <w:tcW w:w="674" w:type="dxa"/>
            <w:shd w:val="clear" w:color="auto" w:fill="auto"/>
          </w:tcPr>
          <w:p w14:paraId="6E6E4CD2" w14:textId="77777777" w:rsidR="00992238" w:rsidRPr="00EF5447" w:rsidRDefault="00992238" w:rsidP="00886049">
            <w:pPr>
              <w:pStyle w:val="TAC"/>
              <w:rPr>
                <w:rFonts w:cs="Arial"/>
                <w:lang w:eastAsia="fr-FR"/>
              </w:rPr>
            </w:pPr>
            <w:r w:rsidRPr="00EF5447">
              <w:rPr>
                <w:rFonts w:cs="Arial"/>
                <w:lang w:eastAsia="fr-FR"/>
              </w:rPr>
              <w:t>28.1</w:t>
            </w:r>
          </w:p>
        </w:tc>
        <w:tc>
          <w:tcPr>
            <w:tcW w:w="675" w:type="dxa"/>
            <w:shd w:val="clear" w:color="auto" w:fill="auto"/>
          </w:tcPr>
          <w:p w14:paraId="188611CC" w14:textId="77777777" w:rsidR="00992238" w:rsidRPr="00EF5447" w:rsidRDefault="00992238" w:rsidP="00886049">
            <w:pPr>
              <w:pStyle w:val="TAC"/>
              <w:rPr>
                <w:rFonts w:cs="Arial"/>
                <w:lang w:eastAsia="fr-FR"/>
              </w:rPr>
            </w:pPr>
            <w:r w:rsidRPr="00EF5447">
              <w:rPr>
                <w:rFonts w:cs="Arial"/>
                <w:lang w:eastAsia="fr-FR"/>
              </w:rPr>
              <w:t>25.3</w:t>
            </w:r>
          </w:p>
        </w:tc>
        <w:tc>
          <w:tcPr>
            <w:tcW w:w="674" w:type="dxa"/>
            <w:shd w:val="clear" w:color="auto" w:fill="auto"/>
          </w:tcPr>
          <w:p w14:paraId="6A657C2C" w14:textId="77777777" w:rsidR="00992238" w:rsidRPr="00EF5447" w:rsidRDefault="00992238" w:rsidP="00886049">
            <w:pPr>
              <w:pStyle w:val="TAC"/>
              <w:rPr>
                <w:rFonts w:cs="Arial"/>
                <w:lang w:eastAsia="fr-FR"/>
              </w:rPr>
            </w:pPr>
            <w:r w:rsidRPr="00EF5447">
              <w:rPr>
                <w:rFonts w:cs="Arial"/>
                <w:lang w:eastAsia="fr-FR"/>
              </w:rPr>
              <w:t>24.0</w:t>
            </w:r>
          </w:p>
        </w:tc>
        <w:tc>
          <w:tcPr>
            <w:tcW w:w="675" w:type="dxa"/>
            <w:shd w:val="clear" w:color="auto" w:fill="auto"/>
          </w:tcPr>
          <w:p w14:paraId="5259A59C" w14:textId="77777777" w:rsidR="00992238" w:rsidRPr="00EF5447" w:rsidRDefault="00992238" w:rsidP="00886049">
            <w:pPr>
              <w:pStyle w:val="TAC"/>
              <w:rPr>
                <w:rFonts w:cs="Arial"/>
                <w:lang w:eastAsia="fr-FR"/>
              </w:rPr>
            </w:pPr>
            <w:r w:rsidRPr="00EF5447">
              <w:rPr>
                <w:rFonts w:cs="Arial"/>
                <w:lang w:eastAsia="fr-FR"/>
              </w:rPr>
              <w:t>22.8</w:t>
            </w:r>
          </w:p>
        </w:tc>
        <w:tc>
          <w:tcPr>
            <w:tcW w:w="674" w:type="dxa"/>
            <w:shd w:val="clear" w:color="auto" w:fill="auto"/>
          </w:tcPr>
          <w:p w14:paraId="543334A7" w14:textId="77777777" w:rsidR="00992238" w:rsidRPr="00EF5447" w:rsidRDefault="00992238" w:rsidP="00886049">
            <w:pPr>
              <w:pStyle w:val="TAC"/>
            </w:pPr>
            <w:r>
              <w:rPr>
                <w:rFonts w:cs="Arial"/>
                <w:lang w:eastAsia="fr-FR"/>
              </w:rPr>
              <w:t>[</w:t>
            </w:r>
            <w:r w:rsidRPr="005B4DD5">
              <w:rPr>
                <w:rFonts w:cs="Arial"/>
                <w:lang w:eastAsia="fr-FR"/>
              </w:rPr>
              <w:t>2</w:t>
            </w:r>
            <w:r>
              <w:rPr>
                <w:rFonts w:cs="Arial"/>
                <w:lang w:eastAsia="fr-FR"/>
              </w:rPr>
              <w:t>1</w:t>
            </w:r>
            <w:r w:rsidRPr="005B4DD5">
              <w:rPr>
                <w:rFonts w:cs="Arial"/>
                <w:lang w:eastAsia="fr-FR"/>
              </w:rPr>
              <w:t>.</w:t>
            </w:r>
            <w:r>
              <w:rPr>
                <w:rFonts w:cs="Arial"/>
                <w:lang w:eastAsia="fr-FR"/>
              </w:rPr>
              <w:t>6]</w:t>
            </w:r>
          </w:p>
        </w:tc>
        <w:tc>
          <w:tcPr>
            <w:tcW w:w="675" w:type="dxa"/>
          </w:tcPr>
          <w:p w14:paraId="4B77C27C" w14:textId="77777777" w:rsidR="00992238" w:rsidRPr="00EF5447" w:rsidRDefault="00992238" w:rsidP="00886049">
            <w:pPr>
              <w:pStyle w:val="TAC"/>
            </w:pPr>
            <w:bookmarkStart w:id="1374" w:name="OLE_LINK111"/>
            <w:r>
              <w:rPr>
                <w:rFonts w:cs="Arial"/>
                <w:lang w:eastAsia="fr-FR"/>
              </w:rPr>
              <w:t>[</w:t>
            </w:r>
            <w:r w:rsidRPr="005B4DD5">
              <w:rPr>
                <w:rFonts w:cs="Arial"/>
                <w:lang w:eastAsia="fr-FR"/>
              </w:rPr>
              <w:t>2</w:t>
            </w:r>
            <w:r>
              <w:rPr>
                <w:rFonts w:cs="Arial"/>
                <w:lang w:eastAsia="fr-FR"/>
              </w:rPr>
              <w:t>0</w:t>
            </w:r>
            <w:r w:rsidRPr="005B4DD5">
              <w:rPr>
                <w:rFonts w:cs="Arial"/>
                <w:lang w:eastAsia="fr-FR"/>
              </w:rPr>
              <w:t>.</w:t>
            </w:r>
            <w:r>
              <w:rPr>
                <w:rFonts w:cs="Arial"/>
                <w:lang w:eastAsia="fr-FR"/>
              </w:rPr>
              <w:t>4</w:t>
            </w:r>
            <w:bookmarkEnd w:id="1374"/>
            <w:r>
              <w:rPr>
                <w:rFonts w:cs="Arial"/>
                <w:lang w:eastAsia="fr-FR"/>
              </w:rPr>
              <w:t>]</w:t>
            </w:r>
          </w:p>
        </w:tc>
        <w:tc>
          <w:tcPr>
            <w:tcW w:w="674" w:type="dxa"/>
            <w:shd w:val="clear" w:color="auto" w:fill="auto"/>
          </w:tcPr>
          <w:p w14:paraId="4C6CE464" w14:textId="77777777" w:rsidR="00992238" w:rsidRPr="00EF5447" w:rsidRDefault="00992238" w:rsidP="00886049">
            <w:pPr>
              <w:pStyle w:val="TAC"/>
              <w:rPr>
                <w:lang w:eastAsia="zh-CN"/>
              </w:rPr>
            </w:pPr>
            <w:r>
              <w:rPr>
                <w:rFonts w:cs="Arial"/>
                <w:lang w:eastAsia="fr-FR"/>
              </w:rPr>
              <w:t>[19</w:t>
            </w:r>
            <w:r w:rsidRPr="005B4DD5">
              <w:rPr>
                <w:rFonts w:cs="Arial"/>
                <w:lang w:eastAsia="fr-FR"/>
              </w:rPr>
              <w:t>.</w:t>
            </w:r>
            <w:r>
              <w:rPr>
                <w:rFonts w:cs="Arial"/>
                <w:lang w:eastAsia="fr-FR"/>
              </w:rPr>
              <w:t>2]</w:t>
            </w:r>
          </w:p>
        </w:tc>
        <w:tc>
          <w:tcPr>
            <w:tcW w:w="675" w:type="dxa"/>
            <w:shd w:val="clear" w:color="auto" w:fill="auto"/>
          </w:tcPr>
          <w:p w14:paraId="0882A5E6" w14:textId="77777777" w:rsidR="00992238" w:rsidRPr="00EF5447" w:rsidRDefault="00992238" w:rsidP="00886049">
            <w:pPr>
              <w:pStyle w:val="TAC"/>
            </w:pPr>
            <w:r>
              <w:t>[</w:t>
            </w:r>
            <w:r w:rsidRPr="005B4DD5">
              <w:t>1</w:t>
            </w:r>
            <w:r>
              <w:t>8.0]</w:t>
            </w:r>
          </w:p>
        </w:tc>
        <w:tc>
          <w:tcPr>
            <w:tcW w:w="674" w:type="dxa"/>
            <w:shd w:val="clear" w:color="auto" w:fill="auto"/>
          </w:tcPr>
          <w:p w14:paraId="17232CAB" w14:textId="77777777" w:rsidR="00992238" w:rsidRPr="00EF5447" w:rsidRDefault="00992238" w:rsidP="00886049">
            <w:pPr>
              <w:pStyle w:val="TAC"/>
            </w:pPr>
          </w:p>
        </w:tc>
        <w:tc>
          <w:tcPr>
            <w:tcW w:w="675" w:type="dxa"/>
          </w:tcPr>
          <w:p w14:paraId="3B7553DE" w14:textId="77777777" w:rsidR="00992238" w:rsidRPr="00EF5447" w:rsidRDefault="00992238" w:rsidP="00886049">
            <w:pPr>
              <w:pStyle w:val="TAC"/>
            </w:pPr>
          </w:p>
        </w:tc>
        <w:tc>
          <w:tcPr>
            <w:tcW w:w="675" w:type="dxa"/>
            <w:shd w:val="clear" w:color="auto" w:fill="auto"/>
          </w:tcPr>
          <w:p w14:paraId="1F1F4AE2" w14:textId="77777777" w:rsidR="00992238" w:rsidRPr="00EF5447" w:rsidRDefault="00992238" w:rsidP="00886049">
            <w:pPr>
              <w:pStyle w:val="TAC"/>
            </w:pPr>
          </w:p>
        </w:tc>
        <w:tc>
          <w:tcPr>
            <w:tcW w:w="674" w:type="dxa"/>
          </w:tcPr>
          <w:p w14:paraId="0E8894C6" w14:textId="77777777" w:rsidR="00992238" w:rsidRPr="00EF5447" w:rsidRDefault="00992238" w:rsidP="00886049">
            <w:pPr>
              <w:pStyle w:val="TAC"/>
            </w:pPr>
          </w:p>
        </w:tc>
        <w:tc>
          <w:tcPr>
            <w:tcW w:w="675" w:type="dxa"/>
            <w:shd w:val="clear" w:color="auto" w:fill="auto"/>
          </w:tcPr>
          <w:p w14:paraId="28C02D26" w14:textId="77777777" w:rsidR="00992238" w:rsidRPr="00EF5447" w:rsidRDefault="00992238" w:rsidP="00886049">
            <w:pPr>
              <w:pStyle w:val="TAC"/>
            </w:pPr>
          </w:p>
        </w:tc>
      </w:tr>
      <w:tr w:rsidR="00992238" w:rsidRPr="00EF5447" w14:paraId="584EBBBC" w14:textId="77777777" w:rsidTr="00886049">
        <w:trPr>
          <w:trHeight w:val="187"/>
          <w:jc w:val="center"/>
        </w:trPr>
        <w:tc>
          <w:tcPr>
            <w:tcW w:w="0" w:type="auto"/>
            <w:shd w:val="clear" w:color="auto" w:fill="auto"/>
          </w:tcPr>
          <w:p w14:paraId="212DE752" w14:textId="77777777" w:rsidR="00992238" w:rsidRPr="00EF5447" w:rsidRDefault="00992238" w:rsidP="00886049">
            <w:pPr>
              <w:pStyle w:val="TAC"/>
              <w:rPr>
                <w:lang w:eastAsia="ja-JP"/>
              </w:rPr>
            </w:pPr>
            <w:r w:rsidRPr="00EF5447">
              <w:rPr>
                <w:lang w:eastAsia="zh-CN"/>
              </w:rPr>
              <w:t>n28</w:t>
            </w:r>
          </w:p>
        </w:tc>
        <w:tc>
          <w:tcPr>
            <w:tcW w:w="0" w:type="auto"/>
            <w:shd w:val="clear" w:color="auto" w:fill="auto"/>
          </w:tcPr>
          <w:p w14:paraId="790FE710" w14:textId="77777777" w:rsidR="00992238" w:rsidRPr="00EF5447" w:rsidRDefault="00992238" w:rsidP="00886049">
            <w:pPr>
              <w:pStyle w:val="TAC"/>
              <w:rPr>
                <w:lang w:eastAsia="ja-JP"/>
              </w:rPr>
            </w:pPr>
            <w:r w:rsidRPr="00EF5447">
              <w:rPr>
                <w:rFonts w:eastAsia="新細明體"/>
              </w:rPr>
              <w:t>1</w:t>
            </w:r>
            <w:r w:rsidRPr="00EF5447">
              <w:rPr>
                <w:lang w:eastAsia="zh-CN"/>
              </w:rPr>
              <w:t>1</w:t>
            </w:r>
            <w:r w:rsidRPr="00EF5447">
              <w:rPr>
                <w:rFonts w:cs="Arial"/>
                <w:vertAlign w:val="superscript"/>
                <w:lang w:eastAsia="zh-CN"/>
              </w:rPr>
              <w:t>2,10,13</w:t>
            </w:r>
          </w:p>
        </w:tc>
        <w:tc>
          <w:tcPr>
            <w:tcW w:w="674" w:type="dxa"/>
            <w:shd w:val="clear" w:color="auto" w:fill="auto"/>
          </w:tcPr>
          <w:p w14:paraId="72204C71" w14:textId="77777777" w:rsidR="00992238" w:rsidRPr="00EF5447" w:rsidRDefault="00992238" w:rsidP="00886049">
            <w:pPr>
              <w:pStyle w:val="TAC"/>
              <w:rPr>
                <w:rFonts w:cs="Arial"/>
                <w:lang w:eastAsia="fr-FR"/>
              </w:rPr>
            </w:pPr>
            <w:r w:rsidRPr="00EF5447">
              <w:rPr>
                <w:rFonts w:cs="Arial"/>
              </w:rPr>
              <w:t>24.8</w:t>
            </w:r>
          </w:p>
        </w:tc>
        <w:tc>
          <w:tcPr>
            <w:tcW w:w="675" w:type="dxa"/>
            <w:shd w:val="clear" w:color="auto" w:fill="auto"/>
          </w:tcPr>
          <w:p w14:paraId="5C21802A" w14:textId="77777777" w:rsidR="00992238" w:rsidRPr="00EF5447" w:rsidRDefault="00992238" w:rsidP="00886049">
            <w:pPr>
              <w:pStyle w:val="TAC"/>
              <w:rPr>
                <w:rFonts w:cs="Arial"/>
                <w:lang w:eastAsia="fr-FR"/>
              </w:rPr>
            </w:pPr>
            <w:r w:rsidRPr="00EF5447">
              <w:rPr>
                <w:rFonts w:cs="Arial"/>
              </w:rPr>
              <w:t>21.8</w:t>
            </w:r>
          </w:p>
        </w:tc>
        <w:tc>
          <w:tcPr>
            <w:tcW w:w="674" w:type="dxa"/>
            <w:shd w:val="clear" w:color="auto" w:fill="auto"/>
          </w:tcPr>
          <w:p w14:paraId="0C3EA181" w14:textId="77777777" w:rsidR="00992238" w:rsidRPr="00EF5447" w:rsidRDefault="00992238" w:rsidP="00886049">
            <w:pPr>
              <w:pStyle w:val="TAC"/>
              <w:rPr>
                <w:rFonts w:cs="Arial"/>
                <w:lang w:eastAsia="fr-FR"/>
              </w:rPr>
            </w:pPr>
          </w:p>
        </w:tc>
        <w:tc>
          <w:tcPr>
            <w:tcW w:w="675" w:type="dxa"/>
            <w:shd w:val="clear" w:color="auto" w:fill="auto"/>
          </w:tcPr>
          <w:p w14:paraId="59C687F6" w14:textId="77777777" w:rsidR="00992238" w:rsidRPr="00EF5447" w:rsidRDefault="00992238" w:rsidP="00886049">
            <w:pPr>
              <w:pStyle w:val="TAC"/>
              <w:rPr>
                <w:rFonts w:cs="Arial"/>
                <w:lang w:eastAsia="fr-FR"/>
              </w:rPr>
            </w:pPr>
          </w:p>
        </w:tc>
        <w:tc>
          <w:tcPr>
            <w:tcW w:w="674" w:type="dxa"/>
            <w:shd w:val="clear" w:color="auto" w:fill="auto"/>
          </w:tcPr>
          <w:p w14:paraId="305AC7C1" w14:textId="77777777" w:rsidR="00992238" w:rsidRPr="00EF5447" w:rsidRDefault="00992238" w:rsidP="00886049">
            <w:pPr>
              <w:pStyle w:val="TAC"/>
            </w:pPr>
          </w:p>
        </w:tc>
        <w:tc>
          <w:tcPr>
            <w:tcW w:w="675" w:type="dxa"/>
          </w:tcPr>
          <w:p w14:paraId="25ADF35C" w14:textId="77777777" w:rsidR="00992238" w:rsidRPr="00EF5447" w:rsidRDefault="00992238" w:rsidP="00886049">
            <w:pPr>
              <w:pStyle w:val="TAC"/>
            </w:pPr>
          </w:p>
        </w:tc>
        <w:tc>
          <w:tcPr>
            <w:tcW w:w="674" w:type="dxa"/>
            <w:shd w:val="clear" w:color="auto" w:fill="auto"/>
          </w:tcPr>
          <w:p w14:paraId="1D5DC566" w14:textId="77777777" w:rsidR="00992238" w:rsidRPr="00EF5447" w:rsidRDefault="00992238" w:rsidP="00886049">
            <w:pPr>
              <w:pStyle w:val="TAC"/>
              <w:rPr>
                <w:lang w:eastAsia="zh-CN"/>
              </w:rPr>
            </w:pPr>
          </w:p>
        </w:tc>
        <w:tc>
          <w:tcPr>
            <w:tcW w:w="675" w:type="dxa"/>
            <w:shd w:val="clear" w:color="auto" w:fill="auto"/>
          </w:tcPr>
          <w:p w14:paraId="316A9DA4" w14:textId="77777777" w:rsidR="00992238" w:rsidRPr="00EF5447" w:rsidRDefault="00992238" w:rsidP="00886049">
            <w:pPr>
              <w:pStyle w:val="TAC"/>
            </w:pPr>
          </w:p>
        </w:tc>
        <w:tc>
          <w:tcPr>
            <w:tcW w:w="674" w:type="dxa"/>
            <w:shd w:val="clear" w:color="auto" w:fill="auto"/>
          </w:tcPr>
          <w:p w14:paraId="622E7045" w14:textId="77777777" w:rsidR="00992238" w:rsidRPr="00EF5447" w:rsidRDefault="00992238" w:rsidP="00886049">
            <w:pPr>
              <w:pStyle w:val="TAC"/>
            </w:pPr>
          </w:p>
        </w:tc>
        <w:tc>
          <w:tcPr>
            <w:tcW w:w="675" w:type="dxa"/>
          </w:tcPr>
          <w:p w14:paraId="2A960326" w14:textId="77777777" w:rsidR="00992238" w:rsidRPr="00EF5447" w:rsidRDefault="00992238" w:rsidP="00886049">
            <w:pPr>
              <w:pStyle w:val="TAC"/>
            </w:pPr>
          </w:p>
        </w:tc>
        <w:tc>
          <w:tcPr>
            <w:tcW w:w="675" w:type="dxa"/>
            <w:shd w:val="clear" w:color="auto" w:fill="auto"/>
          </w:tcPr>
          <w:p w14:paraId="58039ADA" w14:textId="77777777" w:rsidR="00992238" w:rsidRPr="00EF5447" w:rsidRDefault="00992238" w:rsidP="00886049">
            <w:pPr>
              <w:pStyle w:val="TAC"/>
            </w:pPr>
          </w:p>
        </w:tc>
        <w:tc>
          <w:tcPr>
            <w:tcW w:w="674" w:type="dxa"/>
          </w:tcPr>
          <w:p w14:paraId="1D587311" w14:textId="77777777" w:rsidR="00992238" w:rsidRPr="00EF5447" w:rsidRDefault="00992238" w:rsidP="00886049">
            <w:pPr>
              <w:pStyle w:val="TAC"/>
            </w:pPr>
          </w:p>
        </w:tc>
        <w:tc>
          <w:tcPr>
            <w:tcW w:w="675" w:type="dxa"/>
            <w:shd w:val="clear" w:color="auto" w:fill="auto"/>
          </w:tcPr>
          <w:p w14:paraId="65430CCB" w14:textId="77777777" w:rsidR="00992238" w:rsidRPr="00EF5447" w:rsidRDefault="00992238" w:rsidP="00886049">
            <w:pPr>
              <w:pStyle w:val="TAC"/>
            </w:pPr>
          </w:p>
        </w:tc>
      </w:tr>
      <w:tr w:rsidR="00992238" w:rsidRPr="00EF5447" w14:paraId="51B53EBB" w14:textId="77777777" w:rsidTr="00886049">
        <w:trPr>
          <w:trHeight w:val="187"/>
          <w:jc w:val="center"/>
        </w:trPr>
        <w:tc>
          <w:tcPr>
            <w:tcW w:w="0" w:type="auto"/>
            <w:tcBorders>
              <w:bottom w:val="single" w:sz="4" w:space="0" w:color="auto"/>
            </w:tcBorders>
            <w:shd w:val="clear" w:color="auto" w:fill="auto"/>
          </w:tcPr>
          <w:p w14:paraId="5F84FC07" w14:textId="77777777" w:rsidR="00992238" w:rsidRPr="00EF5447" w:rsidRDefault="00992238" w:rsidP="00886049">
            <w:pPr>
              <w:pStyle w:val="TAC"/>
              <w:rPr>
                <w:lang w:eastAsia="ja-JP"/>
              </w:rPr>
            </w:pPr>
            <w:r w:rsidRPr="00EF5447">
              <w:t>n28</w:t>
            </w:r>
          </w:p>
        </w:tc>
        <w:tc>
          <w:tcPr>
            <w:tcW w:w="0" w:type="auto"/>
            <w:shd w:val="clear" w:color="auto" w:fill="auto"/>
          </w:tcPr>
          <w:p w14:paraId="0BC5857E" w14:textId="77777777" w:rsidR="00992238" w:rsidRPr="00EF5447" w:rsidRDefault="00992238" w:rsidP="00886049">
            <w:pPr>
              <w:pStyle w:val="TAC"/>
              <w:rPr>
                <w:lang w:eastAsia="ja-JP"/>
              </w:rPr>
            </w:pPr>
            <w:r w:rsidRPr="00EF5447">
              <w:rPr>
                <w:rFonts w:eastAsia="新細明體"/>
                <w:lang w:eastAsia="zh-TW"/>
              </w:rPr>
              <w:t>42</w:t>
            </w:r>
            <w:r w:rsidRPr="00EF5447">
              <w:rPr>
                <w:rFonts w:cs="Arial"/>
                <w:vertAlign w:val="superscript"/>
                <w:lang w:eastAsia="zh-CN"/>
              </w:rPr>
              <w:t>4,5,10</w:t>
            </w:r>
          </w:p>
        </w:tc>
        <w:tc>
          <w:tcPr>
            <w:tcW w:w="674" w:type="dxa"/>
            <w:shd w:val="clear" w:color="auto" w:fill="auto"/>
          </w:tcPr>
          <w:p w14:paraId="339EEA4C" w14:textId="77777777" w:rsidR="00992238" w:rsidRPr="00EF5447" w:rsidRDefault="00992238" w:rsidP="00886049">
            <w:pPr>
              <w:pStyle w:val="TAC"/>
              <w:rPr>
                <w:rFonts w:cs="Arial"/>
                <w:lang w:eastAsia="fr-FR"/>
              </w:rPr>
            </w:pPr>
            <w:r w:rsidRPr="00EF5447">
              <w:rPr>
                <w:rFonts w:cs="Arial"/>
              </w:rPr>
              <w:t>14.1</w:t>
            </w:r>
          </w:p>
        </w:tc>
        <w:tc>
          <w:tcPr>
            <w:tcW w:w="675" w:type="dxa"/>
            <w:shd w:val="clear" w:color="auto" w:fill="auto"/>
          </w:tcPr>
          <w:p w14:paraId="728F2FEF" w14:textId="77777777" w:rsidR="00992238" w:rsidRPr="00EF5447" w:rsidRDefault="00992238" w:rsidP="00886049">
            <w:pPr>
              <w:pStyle w:val="TAC"/>
              <w:rPr>
                <w:rFonts w:cs="Arial"/>
                <w:lang w:eastAsia="fr-FR"/>
              </w:rPr>
            </w:pPr>
            <w:r w:rsidRPr="00EF5447">
              <w:rPr>
                <w:rFonts w:cs="Arial"/>
              </w:rPr>
              <w:t>10.4</w:t>
            </w:r>
          </w:p>
        </w:tc>
        <w:tc>
          <w:tcPr>
            <w:tcW w:w="674" w:type="dxa"/>
            <w:shd w:val="clear" w:color="auto" w:fill="auto"/>
          </w:tcPr>
          <w:p w14:paraId="7A2EEB37" w14:textId="77777777" w:rsidR="00992238" w:rsidRPr="00EF5447" w:rsidRDefault="00992238" w:rsidP="00886049">
            <w:pPr>
              <w:pStyle w:val="TAC"/>
              <w:rPr>
                <w:rFonts w:cs="Arial"/>
                <w:lang w:eastAsia="fr-FR"/>
              </w:rPr>
            </w:pPr>
            <w:r w:rsidRPr="00EF5447">
              <w:rPr>
                <w:rFonts w:cs="Arial"/>
              </w:rPr>
              <w:t>8.9</w:t>
            </w:r>
          </w:p>
        </w:tc>
        <w:tc>
          <w:tcPr>
            <w:tcW w:w="675" w:type="dxa"/>
            <w:shd w:val="clear" w:color="auto" w:fill="auto"/>
          </w:tcPr>
          <w:p w14:paraId="7502A5DF" w14:textId="77777777" w:rsidR="00992238" w:rsidRPr="00EF5447" w:rsidRDefault="00992238" w:rsidP="00886049">
            <w:pPr>
              <w:pStyle w:val="TAC"/>
              <w:rPr>
                <w:rFonts w:cs="Arial"/>
                <w:lang w:eastAsia="fr-FR"/>
              </w:rPr>
            </w:pPr>
            <w:r w:rsidRPr="00EF5447">
              <w:rPr>
                <w:rFonts w:cs="Arial"/>
              </w:rPr>
              <w:t>7.9</w:t>
            </w:r>
          </w:p>
        </w:tc>
        <w:tc>
          <w:tcPr>
            <w:tcW w:w="674" w:type="dxa"/>
            <w:shd w:val="clear" w:color="auto" w:fill="auto"/>
          </w:tcPr>
          <w:p w14:paraId="01A256D3" w14:textId="77777777" w:rsidR="00992238" w:rsidRPr="00EF5447" w:rsidRDefault="00992238" w:rsidP="00886049">
            <w:pPr>
              <w:pStyle w:val="TAC"/>
            </w:pPr>
          </w:p>
        </w:tc>
        <w:tc>
          <w:tcPr>
            <w:tcW w:w="675" w:type="dxa"/>
          </w:tcPr>
          <w:p w14:paraId="4BE9850A" w14:textId="77777777" w:rsidR="00992238" w:rsidRPr="00EF5447" w:rsidRDefault="00992238" w:rsidP="00886049">
            <w:pPr>
              <w:pStyle w:val="TAC"/>
            </w:pPr>
          </w:p>
        </w:tc>
        <w:tc>
          <w:tcPr>
            <w:tcW w:w="674" w:type="dxa"/>
            <w:shd w:val="clear" w:color="auto" w:fill="auto"/>
          </w:tcPr>
          <w:p w14:paraId="58A1A6CD" w14:textId="77777777" w:rsidR="00992238" w:rsidRPr="00EF5447" w:rsidRDefault="00992238" w:rsidP="00886049">
            <w:pPr>
              <w:pStyle w:val="TAC"/>
              <w:rPr>
                <w:lang w:eastAsia="zh-CN"/>
              </w:rPr>
            </w:pPr>
          </w:p>
        </w:tc>
        <w:tc>
          <w:tcPr>
            <w:tcW w:w="675" w:type="dxa"/>
            <w:shd w:val="clear" w:color="auto" w:fill="auto"/>
          </w:tcPr>
          <w:p w14:paraId="4C88E76E" w14:textId="77777777" w:rsidR="00992238" w:rsidRPr="00EF5447" w:rsidRDefault="00992238" w:rsidP="00886049">
            <w:pPr>
              <w:pStyle w:val="TAC"/>
            </w:pPr>
          </w:p>
        </w:tc>
        <w:tc>
          <w:tcPr>
            <w:tcW w:w="674" w:type="dxa"/>
            <w:shd w:val="clear" w:color="auto" w:fill="auto"/>
          </w:tcPr>
          <w:p w14:paraId="3B234273" w14:textId="77777777" w:rsidR="00992238" w:rsidRPr="00EF5447" w:rsidRDefault="00992238" w:rsidP="00886049">
            <w:pPr>
              <w:pStyle w:val="TAC"/>
            </w:pPr>
          </w:p>
        </w:tc>
        <w:tc>
          <w:tcPr>
            <w:tcW w:w="675" w:type="dxa"/>
          </w:tcPr>
          <w:p w14:paraId="52B9074C" w14:textId="77777777" w:rsidR="00992238" w:rsidRPr="00EF5447" w:rsidRDefault="00992238" w:rsidP="00886049">
            <w:pPr>
              <w:pStyle w:val="TAC"/>
            </w:pPr>
          </w:p>
        </w:tc>
        <w:tc>
          <w:tcPr>
            <w:tcW w:w="675" w:type="dxa"/>
            <w:shd w:val="clear" w:color="auto" w:fill="auto"/>
          </w:tcPr>
          <w:p w14:paraId="1F59E06E" w14:textId="77777777" w:rsidR="00992238" w:rsidRPr="00EF5447" w:rsidRDefault="00992238" w:rsidP="00886049">
            <w:pPr>
              <w:pStyle w:val="TAC"/>
            </w:pPr>
          </w:p>
        </w:tc>
        <w:tc>
          <w:tcPr>
            <w:tcW w:w="674" w:type="dxa"/>
          </w:tcPr>
          <w:p w14:paraId="56038C10" w14:textId="77777777" w:rsidR="00992238" w:rsidRPr="00EF5447" w:rsidRDefault="00992238" w:rsidP="00886049">
            <w:pPr>
              <w:pStyle w:val="TAC"/>
            </w:pPr>
          </w:p>
        </w:tc>
        <w:tc>
          <w:tcPr>
            <w:tcW w:w="675" w:type="dxa"/>
            <w:shd w:val="clear" w:color="auto" w:fill="auto"/>
          </w:tcPr>
          <w:p w14:paraId="6121332D" w14:textId="77777777" w:rsidR="00992238" w:rsidRPr="00EF5447" w:rsidRDefault="00992238" w:rsidP="00886049">
            <w:pPr>
              <w:pStyle w:val="TAC"/>
            </w:pPr>
          </w:p>
        </w:tc>
      </w:tr>
      <w:tr w:rsidR="00992238" w:rsidRPr="00EF5447" w14:paraId="7438489C" w14:textId="77777777" w:rsidTr="00886049">
        <w:trPr>
          <w:trHeight w:val="187"/>
          <w:jc w:val="center"/>
        </w:trPr>
        <w:tc>
          <w:tcPr>
            <w:tcW w:w="0" w:type="auto"/>
            <w:tcBorders>
              <w:top w:val="nil"/>
              <w:bottom w:val="single" w:sz="4" w:space="0" w:color="auto"/>
            </w:tcBorders>
            <w:shd w:val="clear" w:color="auto" w:fill="auto"/>
          </w:tcPr>
          <w:p w14:paraId="31346FAA" w14:textId="77777777" w:rsidR="00992238" w:rsidRPr="00EF5447" w:rsidRDefault="00992238" w:rsidP="00886049">
            <w:pPr>
              <w:pStyle w:val="TAC"/>
            </w:pPr>
            <w:r w:rsidRPr="00EF5447">
              <w:rPr>
                <w:lang w:eastAsia="ja-JP"/>
              </w:rPr>
              <w:lastRenderedPageBreak/>
              <w:t>n28</w:t>
            </w:r>
          </w:p>
        </w:tc>
        <w:tc>
          <w:tcPr>
            <w:tcW w:w="0" w:type="auto"/>
            <w:shd w:val="clear" w:color="auto" w:fill="auto"/>
          </w:tcPr>
          <w:p w14:paraId="43AC9D88" w14:textId="77777777" w:rsidR="00992238" w:rsidRPr="00EF5447" w:rsidRDefault="00992238" w:rsidP="00886049">
            <w:pPr>
              <w:pStyle w:val="TAC"/>
            </w:pPr>
            <w:r w:rsidRPr="00EF5447">
              <w:t>66</w:t>
            </w:r>
            <w:r w:rsidRPr="00EF5447">
              <w:rPr>
                <w:rFonts w:cs="Arial"/>
                <w:vertAlign w:val="superscript"/>
              </w:rPr>
              <w:t>8,9,10</w:t>
            </w:r>
          </w:p>
        </w:tc>
        <w:tc>
          <w:tcPr>
            <w:tcW w:w="674" w:type="dxa"/>
            <w:shd w:val="clear" w:color="auto" w:fill="auto"/>
          </w:tcPr>
          <w:p w14:paraId="50243CE7" w14:textId="77777777" w:rsidR="00992238" w:rsidRPr="00EF5447" w:rsidRDefault="00992238" w:rsidP="00886049">
            <w:pPr>
              <w:pStyle w:val="TAC"/>
            </w:pPr>
            <w:r w:rsidRPr="00EF5447">
              <w:rPr>
                <w:rFonts w:cs="Arial"/>
                <w:lang w:eastAsia="fr-FR"/>
              </w:rPr>
              <w:t>10.2</w:t>
            </w:r>
          </w:p>
        </w:tc>
        <w:tc>
          <w:tcPr>
            <w:tcW w:w="675" w:type="dxa"/>
            <w:shd w:val="clear" w:color="auto" w:fill="auto"/>
          </w:tcPr>
          <w:p w14:paraId="1941433C" w14:textId="77777777" w:rsidR="00992238" w:rsidRPr="00EF5447" w:rsidRDefault="00992238" w:rsidP="00886049">
            <w:pPr>
              <w:pStyle w:val="TAC"/>
            </w:pPr>
            <w:r w:rsidRPr="00EF5447">
              <w:rPr>
                <w:rFonts w:cs="Arial"/>
                <w:lang w:eastAsia="fr-FR"/>
              </w:rPr>
              <w:t>7.6</w:t>
            </w:r>
          </w:p>
        </w:tc>
        <w:tc>
          <w:tcPr>
            <w:tcW w:w="674" w:type="dxa"/>
            <w:shd w:val="clear" w:color="auto" w:fill="auto"/>
          </w:tcPr>
          <w:p w14:paraId="77BD1C0D" w14:textId="77777777" w:rsidR="00992238" w:rsidRPr="00EF5447" w:rsidRDefault="00992238" w:rsidP="00886049">
            <w:pPr>
              <w:pStyle w:val="TAC"/>
            </w:pPr>
            <w:r w:rsidRPr="00EF5447">
              <w:rPr>
                <w:rFonts w:cs="Arial"/>
                <w:lang w:eastAsia="fr-FR"/>
              </w:rPr>
              <w:t>6.2</w:t>
            </w:r>
          </w:p>
        </w:tc>
        <w:tc>
          <w:tcPr>
            <w:tcW w:w="675" w:type="dxa"/>
            <w:shd w:val="clear" w:color="auto" w:fill="auto"/>
          </w:tcPr>
          <w:p w14:paraId="2CEA14F6" w14:textId="77777777" w:rsidR="00992238" w:rsidRPr="00EF5447" w:rsidRDefault="00992238" w:rsidP="00886049">
            <w:pPr>
              <w:pStyle w:val="TAC"/>
            </w:pPr>
            <w:r w:rsidRPr="00EF5447">
              <w:rPr>
                <w:rFonts w:cs="Arial"/>
                <w:lang w:eastAsia="fr-FR"/>
              </w:rPr>
              <w:t>5.3</w:t>
            </w:r>
          </w:p>
        </w:tc>
        <w:tc>
          <w:tcPr>
            <w:tcW w:w="674" w:type="dxa"/>
            <w:shd w:val="clear" w:color="auto" w:fill="auto"/>
          </w:tcPr>
          <w:p w14:paraId="2B32ED1F" w14:textId="77777777" w:rsidR="00992238" w:rsidRPr="00EF5447" w:rsidRDefault="00992238" w:rsidP="00886049">
            <w:pPr>
              <w:pStyle w:val="TAC"/>
            </w:pPr>
          </w:p>
        </w:tc>
        <w:tc>
          <w:tcPr>
            <w:tcW w:w="675" w:type="dxa"/>
          </w:tcPr>
          <w:p w14:paraId="5BBF8A3D" w14:textId="77777777" w:rsidR="00992238" w:rsidRPr="00EF5447" w:rsidRDefault="00992238" w:rsidP="00886049">
            <w:pPr>
              <w:pStyle w:val="TAC"/>
            </w:pPr>
          </w:p>
        </w:tc>
        <w:tc>
          <w:tcPr>
            <w:tcW w:w="674" w:type="dxa"/>
            <w:shd w:val="clear" w:color="auto" w:fill="auto"/>
          </w:tcPr>
          <w:p w14:paraId="5E27270A" w14:textId="77777777" w:rsidR="00992238" w:rsidRPr="00EF5447" w:rsidRDefault="00992238" w:rsidP="00886049">
            <w:pPr>
              <w:pStyle w:val="TAC"/>
              <w:rPr>
                <w:lang w:eastAsia="zh-CN"/>
              </w:rPr>
            </w:pPr>
          </w:p>
        </w:tc>
        <w:tc>
          <w:tcPr>
            <w:tcW w:w="675" w:type="dxa"/>
            <w:shd w:val="clear" w:color="auto" w:fill="auto"/>
          </w:tcPr>
          <w:p w14:paraId="1F11A584" w14:textId="77777777" w:rsidR="00992238" w:rsidRPr="00EF5447" w:rsidRDefault="00992238" w:rsidP="00886049">
            <w:pPr>
              <w:pStyle w:val="TAC"/>
            </w:pPr>
          </w:p>
        </w:tc>
        <w:tc>
          <w:tcPr>
            <w:tcW w:w="674" w:type="dxa"/>
            <w:shd w:val="clear" w:color="auto" w:fill="auto"/>
          </w:tcPr>
          <w:p w14:paraId="03078E9A" w14:textId="77777777" w:rsidR="00992238" w:rsidRPr="00EF5447" w:rsidRDefault="00992238" w:rsidP="00886049">
            <w:pPr>
              <w:pStyle w:val="TAC"/>
            </w:pPr>
          </w:p>
        </w:tc>
        <w:tc>
          <w:tcPr>
            <w:tcW w:w="675" w:type="dxa"/>
          </w:tcPr>
          <w:p w14:paraId="53F64EA9" w14:textId="77777777" w:rsidR="00992238" w:rsidRPr="00EF5447" w:rsidRDefault="00992238" w:rsidP="00886049">
            <w:pPr>
              <w:pStyle w:val="TAC"/>
            </w:pPr>
          </w:p>
        </w:tc>
        <w:tc>
          <w:tcPr>
            <w:tcW w:w="675" w:type="dxa"/>
            <w:shd w:val="clear" w:color="auto" w:fill="auto"/>
          </w:tcPr>
          <w:p w14:paraId="2B348363" w14:textId="77777777" w:rsidR="00992238" w:rsidRPr="00EF5447" w:rsidRDefault="00992238" w:rsidP="00886049">
            <w:pPr>
              <w:pStyle w:val="TAC"/>
            </w:pPr>
          </w:p>
        </w:tc>
        <w:tc>
          <w:tcPr>
            <w:tcW w:w="674" w:type="dxa"/>
          </w:tcPr>
          <w:p w14:paraId="18A13D37" w14:textId="77777777" w:rsidR="00992238" w:rsidRPr="00EF5447" w:rsidRDefault="00992238" w:rsidP="00886049">
            <w:pPr>
              <w:pStyle w:val="TAC"/>
            </w:pPr>
          </w:p>
        </w:tc>
        <w:tc>
          <w:tcPr>
            <w:tcW w:w="675" w:type="dxa"/>
            <w:shd w:val="clear" w:color="auto" w:fill="auto"/>
          </w:tcPr>
          <w:p w14:paraId="7CB62F0F" w14:textId="77777777" w:rsidR="00992238" w:rsidRPr="00EF5447" w:rsidRDefault="00992238" w:rsidP="00886049">
            <w:pPr>
              <w:pStyle w:val="TAC"/>
            </w:pPr>
          </w:p>
        </w:tc>
      </w:tr>
      <w:tr w:rsidR="00992238" w:rsidRPr="00EF5447" w14:paraId="1B17EF2F" w14:textId="77777777" w:rsidTr="00886049">
        <w:trPr>
          <w:trHeight w:val="187"/>
          <w:jc w:val="center"/>
        </w:trPr>
        <w:tc>
          <w:tcPr>
            <w:tcW w:w="0" w:type="auto"/>
            <w:vMerge w:val="restart"/>
            <w:shd w:val="clear" w:color="auto" w:fill="auto"/>
          </w:tcPr>
          <w:p w14:paraId="2E4673BF" w14:textId="77777777" w:rsidR="00992238" w:rsidRPr="00EF5447" w:rsidRDefault="00992238" w:rsidP="00886049">
            <w:pPr>
              <w:pStyle w:val="TAC"/>
              <w:rPr>
                <w:lang w:eastAsia="ja-JP"/>
              </w:rPr>
            </w:pPr>
            <w:r w:rsidRPr="00EF5447">
              <w:rPr>
                <w:lang w:eastAsia="ja-JP"/>
              </w:rPr>
              <w:t>71</w:t>
            </w:r>
          </w:p>
          <w:p w14:paraId="5FD32F97" w14:textId="77777777" w:rsidR="00992238" w:rsidRPr="00EF5447" w:rsidRDefault="00992238" w:rsidP="00886049">
            <w:pPr>
              <w:pStyle w:val="TAC"/>
              <w:rPr>
                <w:lang w:eastAsia="ja-JP"/>
              </w:rPr>
            </w:pPr>
          </w:p>
        </w:tc>
        <w:tc>
          <w:tcPr>
            <w:tcW w:w="0" w:type="auto"/>
            <w:shd w:val="clear" w:color="auto" w:fill="auto"/>
          </w:tcPr>
          <w:p w14:paraId="43D59F74" w14:textId="77777777" w:rsidR="00992238" w:rsidRPr="00EF5447" w:rsidRDefault="00992238" w:rsidP="00886049">
            <w:pPr>
              <w:pStyle w:val="TAC"/>
              <w:rPr>
                <w:lang w:eastAsia="ja-JP"/>
              </w:rPr>
            </w:pPr>
            <w:r>
              <w:rPr>
                <w:lang w:eastAsia="ja-JP"/>
              </w:rPr>
              <w:t>n</w:t>
            </w:r>
            <w:r w:rsidRPr="00EF5447">
              <w:rPr>
                <w:lang w:eastAsia="ja-JP"/>
              </w:rPr>
              <w:t>2</w:t>
            </w:r>
            <w:r w:rsidRPr="00EF5447">
              <w:rPr>
                <w:vertAlign w:val="superscript"/>
                <w:lang w:eastAsia="ja-JP"/>
              </w:rPr>
              <w:t>11</w:t>
            </w:r>
          </w:p>
        </w:tc>
        <w:tc>
          <w:tcPr>
            <w:tcW w:w="674" w:type="dxa"/>
            <w:shd w:val="clear" w:color="auto" w:fill="auto"/>
          </w:tcPr>
          <w:p w14:paraId="7552F8AF" w14:textId="77777777" w:rsidR="00992238" w:rsidRPr="00EF5447" w:rsidRDefault="00992238" w:rsidP="00886049">
            <w:pPr>
              <w:pStyle w:val="TAC"/>
              <w:rPr>
                <w:rFonts w:cs="Arial"/>
              </w:rPr>
            </w:pPr>
            <w:r w:rsidRPr="00EF5447">
              <w:rPr>
                <w:rFonts w:cs="Arial"/>
              </w:rPr>
              <w:t>4.6</w:t>
            </w:r>
          </w:p>
        </w:tc>
        <w:tc>
          <w:tcPr>
            <w:tcW w:w="675" w:type="dxa"/>
            <w:shd w:val="clear" w:color="auto" w:fill="auto"/>
          </w:tcPr>
          <w:p w14:paraId="0B1B3FB9" w14:textId="77777777" w:rsidR="00992238" w:rsidRPr="00EF5447" w:rsidRDefault="00992238" w:rsidP="00886049">
            <w:pPr>
              <w:pStyle w:val="TAC"/>
              <w:rPr>
                <w:rFonts w:cs="Arial"/>
              </w:rPr>
            </w:pPr>
            <w:r w:rsidRPr="00EF5447">
              <w:rPr>
                <w:rFonts w:cs="Arial"/>
              </w:rPr>
              <w:t>1.0</w:t>
            </w:r>
          </w:p>
        </w:tc>
        <w:tc>
          <w:tcPr>
            <w:tcW w:w="674" w:type="dxa"/>
            <w:shd w:val="clear" w:color="auto" w:fill="auto"/>
          </w:tcPr>
          <w:p w14:paraId="2F685049" w14:textId="77777777" w:rsidR="00992238" w:rsidRPr="00EF5447" w:rsidRDefault="00992238" w:rsidP="00886049">
            <w:pPr>
              <w:pStyle w:val="TAC"/>
              <w:rPr>
                <w:rFonts w:cs="Arial"/>
              </w:rPr>
            </w:pPr>
            <w:r w:rsidRPr="00EF5447">
              <w:rPr>
                <w:rFonts w:cs="Arial"/>
              </w:rPr>
              <w:t>0.7</w:t>
            </w:r>
          </w:p>
        </w:tc>
        <w:tc>
          <w:tcPr>
            <w:tcW w:w="675" w:type="dxa"/>
            <w:shd w:val="clear" w:color="auto" w:fill="auto"/>
          </w:tcPr>
          <w:p w14:paraId="4FDCBD36" w14:textId="77777777" w:rsidR="00992238" w:rsidRPr="00EF5447" w:rsidRDefault="00992238" w:rsidP="00886049">
            <w:pPr>
              <w:pStyle w:val="TAC"/>
              <w:rPr>
                <w:rFonts w:cs="Arial"/>
              </w:rPr>
            </w:pPr>
            <w:r w:rsidRPr="00EF5447">
              <w:rPr>
                <w:rFonts w:cs="Arial"/>
              </w:rPr>
              <w:t>0.6</w:t>
            </w:r>
          </w:p>
        </w:tc>
        <w:tc>
          <w:tcPr>
            <w:tcW w:w="674" w:type="dxa"/>
            <w:shd w:val="clear" w:color="auto" w:fill="auto"/>
          </w:tcPr>
          <w:p w14:paraId="62539F66" w14:textId="77777777" w:rsidR="00992238" w:rsidRPr="00EF5447" w:rsidRDefault="00992238" w:rsidP="00886049">
            <w:pPr>
              <w:pStyle w:val="TAC"/>
            </w:pPr>
          </w:p>
        </w:tc>
        <w:tc>
          <w:tcPr>
            <w:tcW w:w="675" w:type="dxa"/>
          </w:tcPr>
          <w:p w14:paraId="3D1703A4" w14:textId="77777777" w:rsidR="00992238" w:rsidRPr="00EF5447" w:rsidRDefault="00992238" w:rsidP="00886049">
            <w:pPr>
              <w:pStyle w:val="TAC"/>
            </w:pPr>
          </w:p>
        </w:tc>
        <w:tc>
          <w:tcPr>
            <w:tcW w:w="674" w:type="dxa"/>
            <w:shd w:val="clear" w:color="auto" w:fill="auto"/>
          </w:tcPr>
          <w:p w14:paraId="36F38086" w14:textId="77777777" w:rsidR="00992238" w:rsidRPr="00EF5447" w:rsidRDefault="00992238" w:rsidP="00886049">
            <w:pPr>
              <w:pStyle w:val="TAC"/>
              <w:rPr>
                <w:lang w:eastAsia="zh-CN"/>
              </w:rPr>
            </w:pPr>
          </w:p>
        </w:tc>
        <w:tc>
          <w:tcPr>
            <w:tcW w:w="675" w:type="dxa"/>
            <w:shd w:val="clear" w:color="auto" w:fill="auto"/>
          </w:tcPr>
          <w:p w14:paraId="36965545" w14:textId="77777777" w:rsidR="00992238" w:rsidRPr="00EF5447" w:rsidRDefault="00992238" w:rsidP="00886049">
            <w:pPr>
              <w:pStyle w:val="TAC"/>
            </w:pPr>
          </w:p>
        </w:tc>
        <w:tc>
          <w:tcPr>
            <w:tcW w:w="674" w:type="dxa"/>
            <w:shd w:val="clear" w:color="auto" w:fill="auto"/>
          </w:tcPr>
          <w:p w14:paraId="40520192" w14:textId="77777777" w:rsidR="00992238" w:rsidRPr="00EF5447" w:rsidRDefault="00992238" w:rsidP="00886049">
            <w:pPr>
              <w:pStyle w:val="TAC"/>
            </w:pPr>
          </w:p>
        </w:tc>
        <w:tc>
          <w:tcPr>
            <w:tcW w:w="675" w:type="dxa"/>
          </w:tcPr>
          <w:p w14:paraId="25131F26" w14:textId="77777777" w:rsidR="00992238" w:rsidRPr="00EF5447" w:rsidRDefault="00992238" w:rsidP="00886049">
            <w:pPr>
              <w:pStyle w:val="TAC"/>
            </w:pPr>
          </w:p>
        </w:tc>
        <w:tc>
          <w:tcPr>
            <w:tcW w:w="675" w:type="dxa"/>
            <w:shd w:val="clear" w:color="auto" w:fill="auto"/>
          </w:tcPr>
          <w:p w14:paraId="699EB7DD" w14:textId="77777777" w:rsidR="00992238" w:rsidRPr="00EF5447" w:rsidRDefault="00992238" w:rsidP="00886049">
            <w:pPr>
              <w:pStyle w:val="TAC"/>
            </w:pPr>
          </w:p>
        </w:tc>
        <w:tc>
          <w:tcPr>
            <w:tcW w:w="674" w:type="dxa"/>
          </w:tcPr>
          <w:p w14:paraId="090088EF" w14:textId="77777777" w:rsidR="00992238" w:rsidRPr="00EF5447" w:rsidRDefault="00992238" w:rsidP="00886049">
            <w:pPr>
              <w:pStyle w:val="TAC"/>
            </w:pPr>
          </w:p>
        </w:tc>
        <w:tc>
          <w:tcPr>
            <w:tcW w:w="675" w:type="dxa"/>
            <w:shd w:val="clear" w:color="auto" w:fill="auto"/>
          </w:tcPr>
          <w:p w14:paraId="7491DEA9" w14:textId="77777777" w:rsidR="00992238" w:rsidRPr="00EF5447" w:rsidRDefault="00992238" w:rsidP="00886049">
            <w:pPr>
              <w:pStyle w:val="TAC"/>
            </w:pPr>
          </w:p>
        </w:tc>
      </w:tr>
      <w:tr w:rsidR="00992238" w:rsidRPr="00EF5447" w14:paraId="21E7B69D" w14:textId="77777777" w:rsidTr="00886049">
        <w:trPr>
          <w:trHeight w:val="187"/>
          <w:jc w:val="center"/>
        </w:trPr>
        <w:tc>
          <w:tcPr>
            <w:tcW w:w="0" w:type="auto"/>
            <w:vMerge/>
            <w:tcBorders>
              <w:bottom w:val="nil"/>
            </w:tcBorders>
            <w:shd w:val="clear" w:color="auto" w:fill="auto"/>
          </w:tcPr>
          <w:p w14:paraId="003FA63C" w14:textId="77777777" w:rsidR="00992238" w:rsidRPr="00EF5447" w:rsidRDefault="00992238" w:rsidP="00886049">
            <w:pPr>
              <w:pStyle w:val="TAC"/>
              <w:rPr>
                <w:lang w:eastAsia="ja-JP"/>
              </w:rPr>
            </w:pPr>
          </w:p>
        </w:tc>
        <w:tc>
          <w:tcPr>
            <w:tcW w:w="0" w:type="auto"/>
            <w:shd w:val="clear" w:color="auto" w:fill="auto"/>
          </w:tcPr>
          <w:p w14:paraId="24D8FC34" w14:textId="77777777" w:rsidR="00992238" w:rsidRPr="00EF5447" w:rsidRDefault="00992238" w:rsidP="00886049">
            <w:pPr>
              <w:pStyle w:val="TAC"/>
              <w:rPr>
                <w:lang w:eastAsia="ja-JP"/>
              </w:rPr>
            </w:pPr>
            <w:r>
              <w:rPr>
                <w:lang w:eastAsia="ja-JP"/>
              </w:rPr>
              <w:t>n</w:t>
            </w:r>
            <w:r w:rsidRPr="00EF5447">
              <w:rPr>
                <w:lang w:eastAsia="ja-JP"/>
              </w:rPr>
              <w:t>2</w:t>
            </w:r>
            <w:r w:rsidRPr="00EF5447">
              <w:rPr>
                <w:vertAlign w:val="superscript"/>
                <w:lang w:eastAsia="ja-JP"/>
              </w:rPr>
              <w:t>12</w:t>
            </w:r>
          </w:p>
        </w:tc>
        <w:tc>
          <w:tcPr>
            <w:tcW w:w="674" w:type="dxa"/>
            <w:shd w:val="clear" w:color="auto" w:fill="auto"/>
          </w:tcPr>
          <w:p w14:paraId="33501768" w14:textId="77777777" w:rsidR="00992238" w:rsidRPr="00EF5447" w:rsidRDefault="00992238" w:rsidP="00886049">
            <w:pPr>
              <w:pStyle w:val="TAC"/>
              <w:rPr>
                <w:rFonts w:cs="Arial"/>
              </w:rPr>
            </w:pPr>
            <w:r w:rsidRPr="00EF5447">
              <w:rPr>
                <w:rFonts w:cs="Arial"/>
              </w:rPr>
              <w:t>1.7</w:t>
            </w:r>
          </w:p>
        </w:tc>
        <w:tc>
          <w:tcPr>
            <w:tcW w:w="675" w:type="dxa"/>
            <w:shd w:val="clear" w:color="auto" w:fill="auto"/>
          </w:tcPr>
          <w:p w14:paraId="229EC1B5" w14:textId="77777777" w:rsidR="00992238" w:rsidRPr="00EF5447" w:rsidRDefault="00992238" w:rsidP="00886049">
            <w:pPr>
              <w:pStyle w:val="TAC"/>
              <w:rPr>
                <w:rFonts w:cs="Arial"/>
              </w:rPr>
            </w:pPr>
            <w:r w:rsidRPr="00EF5447">
              <w:rPr>
                <w:rFonts w:cs="Arial"/>
              </w:rPr>
              <w:t>1.0</w:t>
            </w:r>
          </w:p>
        </w:tc>
        <w:tc>
          <w:tcPr>
            <w:tcW w:w="674" w:type="dxa"/>
            <w:shd w:val="clear" w:color="auto" w:fill="auto"/>
          </w:tcPr>
          <w:p w14:paraId="3F79F6D3" w14:textId="77777777" w:rsidR="00992238" w:rsidRPr="00EF5447" w:rsidRDefault="00992238" w:rsidP="00886049">
            <w:pPr>
              <w:pStyle w:val="TAC"/>
              <w:rPr>
                <w:rFonts w:cs="Arial"/>
              </w:rPr>
            </w:pPr>
            <w:r w:rsidRPr="00EF5447">
              <w:rPr>
                <w:rFonts w:cs="Arial"/>
              </w:rPr>
              <w:t>0.7</w:t>
            </w:r>
          </w:p>
        </w:tc>
        <w:tc>
          <w:tcPr>
            <w:tcW w:w="675" w:type="dxa"/>
            <w:shd w:val="clear" w:color="auto" w:fill="auto"/>
          </w:tcPr>
          <w:p w14:paraId="44FECDBA" w14:textId="77777777" w:rsidR="00992238" w:rsidRPr="00EF5447" w:rsidRDefault="00992238" w:rsidP="00886049">
            <w:pPr>
              <w:pStyle w:val="TAC"/>
              <w:rPr>
                <w:rFonts w:cs="Arial"/>
              </w:rPr>
            </w:pPr>
            <w:r w:rsidRPr="00EF5447">
              <w:rPr>
                <w:rFonts w:cs="Arial"/>
              </w:rPr>
              <w:t>0.6</w:t>
            </w:r>
          </w:p>
        </w:tc>
        <w:tc>
          <w:tcPr>
            <w:tcW w:w="674" w:type="dxa"/>
            <w:shd w:val="clear" w:color="auto" w:fill="auto"/>
          </w:tcPr>
          <w:p w14:paraId="7E272093" w14:textId="77777777" w:rsidR="00992238" w:rsidRPr="00EF5447" w:rsidRDefault="00992238" w:rsidP="00886049">
            <w:pPr>
              <w:pStyle w:val="TAC"/>
            </w:pPr>
          </w:p>
        </w:tc>
        <w:tc>
          <w:tcPr>
            <w:tcW w:w="675" w:type="dxa"/>
          </w:tcPr>
          <w:p w14:paraId="3E199699" w14:textId="77777777" w:rsidR="00992238" w:rsidRPr="00EF5447" w:rsidRDefault="00992238" w:rsidP="00886049">
            <w:pPr>
              <w:pStyle w:val="TAC"/>
            </w:pPr>
          </w:p>
        </w:tc>
        <w:tc>
          <w:tcPr>
            <w:tcW w:w="674" w:type="dxa"/>
            <w:shd w:val="clear" w:color="auto" w:fill="auto"/>
          </w:tcPr>
          <w:p w14:paraId="76B33456" w14:textId="77777777" w:rsidR="00992238" w:rsidRPr="00EF5447" w:rsidRDefault="00992238" w:rsidP="00886049">
            <w:pPr>
              <w:pStyle w:val="TAC"/>
              <w:rPr>
                <w:lang w:eastAsia="zh-CN"/>
              </w:rPr>
            </w:pPr>
          </w:p>
        </w:tc>
        <w:tc>
          <w:tcPr>
            <w:tcW w:w="675" w:type="dxa"/>
            <w:shd w:val="clear" w:color="auto" w:fill="auto"/>
          </w:tcPr>
          <w:p w14:paraId="53EBAF64" w14:textId="77777777" w:rsidR="00992238" w:rsidRPr="00EF5447" w:rsidRDefault="00992238" w:rsidP="00886049">
            <w:pPr>
              <w:pStyle w:val="TAC"/>
            </w:pPr>
          </w:p>
        </w:tc>
        <w:tc>
          <w:tcPr>
            <w:tcW w:w="674" w:type="dxa"/>
            <w:shd w:val="clear" w:color="auto" w:fill="auto"/>
          </w:tcPr>
          <w:p w14:paraId="13B47BC1" w14:textId="77777777" w:rsidR="00992238" w:rsidRPr="00EF5447" w:rsidRDefault="00992238" w:rsidP="00886049">
            <w:pPr>
              <w:pStyle w:val="TAC"/>
            </w:pPr>
          </w:p>
        </w:tc>
        <w:tc>
          <w:tcPr>
            <w:tcW w:w="675" w:type="dxa"/>
          </w:tcPr>
          <w:p w14:paraId="0DFC4839" w14:textId="77777777" w:rsidR="00992238" w:rsidRPr="00EF5447" w:rsidRDefault="00992238" w:rsidP="00886049">
            <w:pPr>
              <w:pStyle w:val="TAC"/>
            </w:pPr>
          </w:p>
        </w:tc>
        <w:tc>
          <w:tcPr>
            <w:tcW w:w="675" w:type="dxa"/>
            <w:shd w:val="clear" w:color="auto" w:fill="auto"/>
          </w:tcPr>
          <w:p w14:paraId="226B7386" w14:textId="77777777" w:rsidR="00992238" w:rsidRPr="00EF5447" w:rsidRDefault="00992238" w:rsidP="00886049">
            <w:pPr>
              <w:pStyle w:val="TAC"/>
            </w:pPr>
          </w:p>
        </w:tc>
        <w:tc>
          <w:tcPr>
            <w:tcW w:w="674" w:type="dxa"/>
          </w:tcPr>
          <w:p w14:paraId="0F3B93BB" w14:textId="77777777" w:rsidR="00992238" w:rsidRPr="00EF5447" w:rsidRDefault="00992238" w:rsidP="00886049">
            <w:pPr>
              <w:pStyle w:val="TAC"/>
            </w:pPr>
          </w:p>
        </w:tc>
        <w:tc>
          <w:tcPr>
            <w:tcW w:w="675" w:type="dxa"/>
            <w:shd w:val="clear" w:color="auto" w:fill="auto"/>
          </w:tcPr>
          <w:p w14:paraId="7B9F1B50" w14:textId="77777777" w:rsidR="00992238" w:rsidRPr="00EF5447" w:rsidRDefault="00992238" w:rsidP="00886049">
            <w:pPr>
              <w:pStyle w:val="TAC"/>
            </w:pPr>
          </w:p>
        </w:tc>
      </w:tr>
      <w:tr w:rsidR="00992238" w:rsidRPr="00EF5447" w14:paraId="3D0C2D30" w14:textId="77777777" w:rsidTr="00886049">
        <w:trPr>
          <w:trHeight w:val="187"/>
          <w:jc w:val="center"/>
        </w:trPr>
        <w:tc>
          <w:tcPr>
            <w:tcW w:w="0" w:type="auto"/>
            <w:tcBorders>
              <w:bottom w:val="nil"/>
            </w:tcBorders>
            <w:shd w:val="clear" w:color="auto" w:fill="auto"/>
          </w:tcPr>
          <w:p w14:paraId="515563E6" w14:textId="77777777" w:rsidR="00992238" w:rsidRPr="00EF5447" w:rsidRDefault="00992238" w:rsidP="00886049">
            <w:pPr>
              <w:pStyle w:val="TAC"/>
              <w:rPr>
                <w:lang w:eastAsia="ja-JP"/>
              </w:rPr>
            </w:pPr>
            <w:r w:rsidRPr="00EF5447">
              <w:rPr>
                <w:lang w:eastAsia="ja-JP"/>
              </w:rPr>
              <w:t>n71</w:t>
            </w:r>
          </w:p>
        </w:tc>
        <w:tc>
          <w:tcPr>
            <w:tcW w:w="0" w:type="auto"/>
            <w:shd w:val="clear" w:color="auto" w:fill="auto"/>
          </w:tcPr>
          <w:p w14:paraId="53E6579A" w14:textId="77777777" w:rsidR="00992238" w:rsidRPr="00EF5447" w:rsidRDefault="00992238" w:rsidP="00886049">
            <w:pPr>
              <w:pStyle w:val="TAC"/>
              <w:rPr>
                <w:lang w:eastAsia="ja-JP"/>
              </w:rPr>
            </w:pPr>
            <w:r w:rsidRPr="00EF5447">
              <w:rPr>
                <w:lang w:eastAsia="ja-JP"/>
              </w:rPr>
              <w:t>2</w:t>
            </w:r>
            <w:r w:rsidRPr="00EF5447">
              <w:rPr>
                <w:vertAlign w:val="superscript"/>
                <w:lang w:eastAsia="ja-JP"/>
              </w:rPr>
              <w:t>11</w:t>
            </w:r>
          </w:p>
        </w:tc>
        <w:tc>
          <w:tcPr>
            <w:tcW w:w="674" w:type="dxa"/>
            <w:shd w:val="clear" w:color="auto" w:fill="auto"/>
          </w:tcPr>
          <w:p w14:paraId="46BBA21C" w14:textId="77777777" w:rsidR="00992238" w:rsidRPr="00EF5447" w:rsidRDefault="00992238" w:rsidP="00886049">
            <w:pPr>
              <w:pStyle w:val="TAC"/>
            </w:pPr>
            <w:r w:rsidRPr="00EF5447">
              <w:rPr>
                <w:rFonts w:cs="Arial"/>
              </w:rPr>
              <w:t>4.6</w:t>
            </w:r>
          </w:p>
        </w:tc>
        <w:tc>
          <w:tcPr>
            <w:tcW w:w="675" w:type="dxa"/>
            <w:shd w:val="clear" w:color="auto" w:fill="auto"/>
          </w:tcPr>
          <w:p w14:paraId="2746ECFB" w14:textId="77777777" w:rsidR="00992238" w:rsidRPr="00EF5447" w:rsidRDefault="00992238" w:rsidP="00886049">
            <w:pPr>
              <w:pStyle w:val="TAC"/>
              <w:rPr>
                <w:rFonts w:cs="Arial"/>
              </w:rPr>
            </w:pPr>
            <w:r w:rsidRPr="00EF5447">
              <w:rPr>
                <w:rFonts w:cs="Arial"/>
              </w:rPr>
              <w:t>1.0</w:t>
            </w:r>
          </w:p>
        </w:tc>
        <w:tc>
          <w:tcPr>
            <w:tcW w:w="674" w:type="dxa"/>
            <w:shd w:val="clear" w:color="auto" w:fill="auto"/>
          </w:tcPr>
          <w:p w14:paraId="66FE26BB" w14:textId="77777777" w:rsidR="00992238" w:rsidRPr="00EF5447" w:rsidRDefault="00992238" w:rsidP="00886049">
            <w:pPr>
              <w:pStyle w:val="TAC"/>
              <w:rPr>
                <w:rFonts w:cs="Arial"/>
              </w:rPr>
            </w:pPr>
            <w:r w:rsidRPr="00EF5447">
              <w:rPr>
                <w:rFonts w:cs="Arial"/>
              </w:rPr>
              <w:t>0.7</w:t>
            </w:r>
          </w:p>
        </w:tc>
        <w:tc>
          <w:tcPr>
            <w:tcW w:w="675" w:type="dxa"/>
            <w:shd w:val="clear" w:color="auto" w:fill="auto"/>
          </w:tcPr>
          <w:p w14:paraId="3F20D410" w14:textId="77777777" w:rsidR="00992238" w:rsidRPr="00EF5447" w:rsidRDefault="00992238" w:rsidP="00886049">
            <w:pPr>
              <w:pStyle w:val="TAC"/>
              <w:rPr>
                <w:rFonts w:cs="Arial"/>
              </w:rPr>
            </w:pPr>
            <w:r w:rsidRPr="00EF5447">
              <w:rPr>
                <w:rFonts w:cs="Arial"/>
              </w:rPr>
              <w:t>0.6</w:t>
            </w:r>
          </w:p>
        </w:tc>
        <w:tc>
          <w:tcPr>
            <w:tcW w:w="674" w:type="dxa"/>
            <w:shd w:val="clear" w:color="auto" w:fill="auto"/>
          </w:tcPr>
          <w:p w14:paraId="69743484" w14:textId="77777777" w:rsidR="00992238" w:rsidRPr="00EF5447" w:rsidRDefault="00992238" w:rsidP="00886049">
            <w:pPr>
              <w:pStyle w:val="TAC"/>
            </w:pPr>
          </w:p>
        </w:tc>
        <w:tc>
          <w:tcPr>
            <w:tcW w:w="675" w:type="dxa"/>
          </w:tcPr>
          <w:p w14:paraId="2A0F8977" w14:textId="77777777" w:rsidR="00992238" w:rsidRPr="00EF5447" w:rsidRDefault="00992238" w:rsidP="00886049">
            <w:pPr>
              <w:pStyle w:val="TAC"/>
            </w:pPr>
          </w:p>
        </w:tc>
        <w:tc>
          <w:tcPr>
            <w:tcW w:w="674" w:type="dxa"/>
            <w:shd w:val="clear" w:color="auto" w:fill="auto"/>
          </w:tcPr>
          <w:p w14:paraId="31196815" w14:textId="77777777" w:rsidR="00992238" w:rsidRPr="00EF5447" w:rsidRDefault="00992238" w:rsidP="00886049">
            <w:pPr>
              <w:pStyle w:val="TAC"/>
              <w:rPr>
                <w:lang w:eastAsia="zh-CN"/>
              </w:rPr>
            </w:pPr>
          </w:p>
        </w:tc>
        <w:tc>
          <w:tcPr>
            <w:tcW w:w="675" w:type="dxa"/>
            <w:shd w:val="clear" w:color="auto" w:fill="auto"/>
          </w:tcPr>
          <w:p w14:paraId="36BABCE7" w14:textId="77777777" w:rsidR="00992238" w:rsidRPr="00EF5447" w:rsidRDefault="00992238" w:rsidP="00886049">
            <w:pPr>
              <w:pStyle w:val="TAC"/>
            </w:pPr>
          </w:p>
        </w:tc>
        <w:tc>
          <w:tcPr>
            <w:tcW w:w="674" w:type="dxa"/>
            <w:shd w:val="clear" w:color="auto" w:fill="auto"/>
          </w:tcPr>
          <w:p w14:paraId="34EDCA80" w14:textId="77777777" w:rsidR="00992238" w:rsidRPr="00EF5447" w:rsidRDefault="00992238" w:rsidP="00886049">
            <w:pPr>
              <w:pStyle w:val="TAC"/>
            </w:pPr>
          </w:p>
        </w:tc>
        <w:tc>
          <w:tcPr>
            <w:tcW w:w="675" w:type="dxa"/>
          </w:tcPr>
          <w:p w14:paraId="217E6F83" w14:textId="77777777" w:rsidR="00992238" w:rsidRPr="00EF5447" w:rsidRDefault="00992238" w:rsidP="00886049">
            <w:pPr>
              <w:pStyle w:val="TAC"/>
            </w:pPr>
          </w:p>
        </w:tc>
        <w:tc>
          <w:tcPr>
            <w:tcW w:w="675" w:type="dxa"/>
            <w:shd w:val="clear" w:color="auto" w:fill="auto"/>
          </w:tcPr>
          <w:p w14:paraId="0A88B45B" w14:textId="77777777" w:rsidR="00992238" w:rsidRPr="00EF5447" w:rsidRDefault="00992238" w:rsidP="00886049">
            <w:pPr>
              <w:pStyle w:val="TAC"/>
            </w:pPr>
          </w:p>
        </w:tc>
        <w:tc>
          <w:tcPr>
            <w:tcW w:w="674" w:type="dxa"/>
          </w:tcPr>
          <w:p w14:paraId="397BD0A4" w14:textId="77777777" w:rsidR="00992238" w:rsidRPr="00EF5447" w:rsidRDefault="00992238" w:rsidP="00886049">
            <w:pPr>
              <w:pStyle w:val="TAC"/>
            </w:pPr>
          </w:p>
        </w:tc>
        <w:tc>
          <w:tcPr>
            <w:tcW w:w="675" w:type="dxa"/>
            <w:shd w:val="clear" w:color="auto" w:fill="auto"/>
          </w:tcPr>
          <w:p w14:paraId="5DFFE54A" w14:textId="77777777" w:rsidR="00992238" w:rsidRPr="00EF5447" w:rsidRDefault="00992238" w:rsidP="00886049">
            <w:pPr>
              <w:pStyle w:val="TAC"/>
            </w:pPr>
          </w:p>
        </w:tc>
      </w:tr>
      <w:tr w:rsidR="00992238" w:rsidRPr="00EF5447" w14:paraId="5B0D193C" w14:textId="77777777" w:rsidTr="00886049">
        <w:trPr>
          <w:trHeight w:val="187"/>
          <w:jc w:val="center"/>
        </w:trPr>
        <w:tc>
          <w:tcPr>
            <w:tcW w:w="0" w:type="auto"/>
            <w:tcBorders>
              <w:top w:val="nil"/>
            </w:tcBorders>
            <w:shd w:val="clear" w:color="auto" w:fill="auto"/>
          </w:tcPr>
          <w:p w14:paraId="172E5418" w14:textId="77777777" w:rsidR="00992238" w:rsidRPr="00EF5447" w:rsidRDefault="00992238" w:rsidP="00886049">
            <w:pPr>
              <w:pStyle w:val="TAC"/>
              <w:rPr>
                <w:lang w:eastAsia="ja-JP"/>
              </w:rPr>
            </w:pPr>
          </w:p>
        </w:tc>
        <w:tc>
          <w:tcPr>
            <w:tcW w:w="0" w:type="auto"/>
            <w:shd w:val="clear" w:color="auto" w:fill="auto"/>
          </w:tcPr>
          <w:p w14:paraId="675CE566" w14:textId="77777777" w:rsidR="00992238" w:rsidRPr="00EF5447" w:rsidRDefault="00992238" w:rsidP="00886049">
            <w:pPr>
              <w:pStyle w:val="TAC"/>
              <w:rPr>
                <w:lang w:eastAsia="ja-JP"/>
              </w:rPr>
            </w:pPr>
            <w:r w:rsidRPr="00EF5447">
              <w:rPr>
                <w:lang w:eastAsia="ja-JP"/>
              </w:rPr>
              <w:t>2</w:t>
            </w:r>
            <w:r w:rsidRPr="00EF5447">
              <w:rPr>
                <w:vertAlign w:val="superscript"/>
                <w:lang w:eastAsia="ja-JP"/>
              </w:rPr>
              <w:t>12</w:t>
            </w:r>
          </w:p>
        </w:tc>
        <w:tc>
          <w:tcPr>
            <w:tcW w:w="674" w:type="dxa"/>
            <w:shd w:val="clear" w:color="auto" w:fill="auto"/>
          </w:tcPr>
          <w:p w14:paraId="71D95B3C" w14:textId="77777777" w:rsidR="00992238" w:rsidRPr="00EF5447" w:rsidRDefault="00992238" w:rsidP="00886049">
            <w:pPr>
              <w:pStyle w:val="TAC"/>
            </w:pPr>
            <w:r w:rsidRPr="00EF5447">
              <w:rPr>
                <w:rFonts w:cs="Arial"/>
              </w:rPr>
              <w:t>1.7</w:t>
            </w:r>
          </w:p>
        </w:tc>
        <w:tc>
          <w:tcPr>
            <w:tcW w:w="675" w:type="dxa"/>
            <w:shd w:val="clear" w:color="auto" w:fill="auto"/>
          </w:tcPr>
          <w:p w14:paraId="3A8DFD31" w14:textId="77777777" w:rsidR="00992238" w:rsidRPr="00EF5447" w:rsidRDefault="00992238" w:rsidP="00886049">
            <w:pPr>
              <w:pStyle w:val="TAC"/>
              <w:rPr>
                <w:rFonts w:cs="Arial"/>
              </w:rPr>
            </w:pPr>
            <w:r w:rsidRPr="00EF5447">
              <w:rPr>
                <w:rFonts w:cs="Arial"/>
              </w:rPr>
              <w:t>1.0</w:t>
            </w:r>
          </w:p>
        </w:tc>
        <w:tc>
          <w:tcPr>
            <w:tcW w:w="674" w:type="dxa"/>
            <w:shd w:val="clear" w:color="auto" w:fill="auto"/>
          </w:tcPr>
          <w:p w14:paraId="743705F5" w14:textId="77777777" w:rsidR="00992238" w:rsidRPr="00EF5447" w:rsidRDefault="00992238" w:rsidP="00886049">
            <w:pPr>
              <w:pStyle w:val="TAC"/>
              <w:rPr>
                <w:rFonts w:cs="Arial"/>
              </w:rPr>
            </w:pPr>
            <w:r w:rsidRPr="00EF5447">
              <w:rPr>
                <w:rFonts w:cs="Arial"/>
              </w:rPr>
              <w:t>0.7</w:t>
            </w:r>
          </w:p>
        </w:tc>
        <w:tc>
          <w:tcPr>
            <w:tcW w:w="675" w:type="dxa"/>
            <w:shd w:val="clear" w:color="auto" w:fill="auto"/>
          </w:tcPr>
          <w:p w14:paraId="7DEC7AF1" w14:textId="77777777" w:rsidR="00992238" w:rsidRPr="00EF5447" w:rsidRDefault="00992238" w:rsidP="00886049">
            <w:pPr>
              <w:pStyle w:val="TAC"/>
              <w:rPr>
                <w:rFonts w:cs="Arial"/>
              </w:rPr>
            </w:pPr>
            <w:r w:rsidRPr="00EF5447">
              <w:rPr>
                <w:rFonts w:cs="Arial"/>
              </w:rPr>
              <w:t>0.6</w:t>
            </w:r>
          </w:p>
        </w:tc>
        <w:tc>
          <w:tcPr>
            <w:tcW w:w="674" w:type="dxa"/>
            <w:shd w:val="clear" w:color="auto" w:fill="auto"/>
          </w:tcPr>
          <w:p w14:paraId="743561F7" w14:textId="77777777" w:rsidR="00992238" w:rsidRPr="00EF5447" w:rsidRDefault="00992238" w:rsidP="00886049">
            <w:pPr>
              <w:pStyle w:val="TAC"/>
            </w:pPr>
          </w:p>
        </w:tc>
        <w:tc>
          <w:tcPr>
            <w:tcW w:w="675" w:type="dxa"/>
          </w:tcPr>
          <w:p w14:paraId="3EFC28A8" w14:textId="77777777" w:rsidR="00992238" w:rsidRPr="00EF5447" w:rsidRDefault="00992238" w:rsidP="00886049">
            <w:pPr>
              <w:pStyle w:val="TAC"/>
            </w:pPr>
          </w:p>
        </w:tc>
        <w:tc>
          <w:tcPr>
            <w:tcW w:w="674" w:type="dxa"/>
            <w:shd w:val="clear" w:color="auto" w:fill="auto"/>
          </w:tcPr>
          <w:p w14:paraId="6AB08C78" w14:textId="77777777" w:rsidR="00992238" w:rsidRPr="00EF5447" w:rsidRDefault="00992238" w:rsidP="00886049">
            <w:pPr>
              <w:pStyle w:val="TAC"/>
              <w:rPr>
                <w:lang w:eastAsia="zh-CN"/>
              </w:rPr>
            </w:pPr>
          </w:p>
        </w:tc>
        <w:tc>
          <w:tcPr>
            <w:tcW w:w="675" w:type="dxa"/>
            <w:shd w:val="clear" w:color="auto" w:fill="auto"/>
          </w:tcPr>
          <w:p w14:paraId="1209D6D3" w14:textId="77777777" w:rsidR="00992238" w:rsidRPr="00EF5447" w:rsidRDefault="00992238" w:rsidP="00886049">
            <w:pPr>
              <w:pStyle w:val="TAC"/>
            </w:pPr>
          </w:p>
        </w:tc>
        <w:tc>
          <w:tcPr>
            <w:tcW w:w="674" w:type="dxa"/>
            <w:shd w:val="clear" w:color="auto" w:fill="auto"/>
          </w:tcPr>
          <w:p w14:paraId="1E832077" w14:textId="77777777" w:rsidR="00992238" w:rsidRPr="00EF5447" w:rsidRDefault="00992238" w:rsidP="00886049">
            <w:pPr>
              <w:pStyle w:val="TAC"/>
            </w:pPr>
          </w:p>
        </w:tc>
        <w:tc>
          <w:tcPr>
            <w:tcW w:w="675" w:type="dxa"/>
          </w:tcPr>
          <w:p w14:paraId="27813778" w14:textId="77777777" w:rsidR="00992238" w:rsidRPr="00EF5447" w:rsidRDefault="00992238" w:rsidP="00886049">
            <w:pPr>
              <w:pStyle w:val="TAC"/>
            </w:pPr>
          </w:p>
        </w:tc>
        <w:tc>
          <w:tcPr>
            <w:tcW w:w="675" w:type="dxa"/>
            <w:shd w:val="clear" w:color="auto" w:fill="auto"/>
          </w:tcPr>
          <w:p w14:paraId="2339BFF3" w14:textId="77777777" w:rsidR="00992238" w:rsidRPr="00EF5447" w:rsidRDefault="00992238" w:rsidP="00886049">
            <w:pPr>
              <w:pStyle w:val="TAC"/>
            </w:pPr>
          </w:p>
        </w:tc>
        <w:tc>
          <w:tcPr>
            <w:tcW w:w="674" w:type="dxa"/>
          </w:tcPr>
          <w:p w14:paraId="7985A072" w14:textId="77777777" w:rsidR="00992238" w:rsidRPr="00EF5447" w:rsidRDefault="00992238" w:rsidP="00886049">
            <w:pPr>
              <w:pStyle w:val="TAC"/>
            </w:pPr>
          </w:p>
        </w:tc>
        <w:tc>
          <w:tcPr>
            <w:tcW w:w="675" w:type="dxa"/>
            <w:shd w:val="clear" w:color="auto" w:fill="auto"/>
          </w:tcPr>
          <w:p w14:paraId="16692715" w14:textId="77777777" w:rsidR="00992238" w:rsidRPr="00EF5447" w:rsidRDefault="00992238" w:rsidP="00886049">
            <w:pPr>
              <w:pStyle w:val="TAC"/>
            </w:pPr>
          </w:p>
        </w:tc>
      </w:tr>
      <w:tr w:rsidR="00992238" w:rsidRPr="00EF5447" w14:paraId="3EB714CA" w14:textId="77777777" w:rsidTr="00886049">
        <w:trPr>
          <w:trHeight w:val="187"/>
          <w:jc w:val="center"/>
        </w:trPr>
        <w:tc>
          <w:tcPr>
            <w:tcW w:w="0" w:type="auto"/>
            <w:tcBorders>
              <w:bottom w:val="single" w:sz="4" w:space="0" w:color="auto"/>
            </w:tcBorders>
            <w:shd w:val="clear" w:color="auto" w:fill="auto"/>
          </w:tcPr>
          <w:p w14:paraId="208DED03" w14:textId="77777777" w:rsidR="00992238" w:rsidRPr="00EF5447" w:rsidRDefault="00992238" w:rsidP="00886049">
            <w:pPr>
              <w:pStyle w:val="TAC"/>
              <w:rPr>
                <w:lang w:eastAsia="ja-JP"/>
              </w:rPr>
            </w:pPr>
            <w:r w:rsidRPr="00EF5447">
              <w:rPr>
                <w:lang w:eastAsia="ja-JP"/>
              </w:rPr>
              <w:t>n71</w:t>
            </w:r>
          </w:p>
        </w:tc>
        <w:tc>
          <w:tcPr>
            <w:tcW w:w="0" w:type="auto"/>
            <w:shd w:val="clear" w:color="auto" w:fill="auto"/>
          </w:tcPr>
          <w:p w14:paraId="7FCA5A3D" w14:textId="77777777" w:rsidR="00992238" w:rsidRPr="00EF5447" w:rsidRDefault="00992238" w:rsidP="00886049">
            <w:pPr>
              <w:pStyle w:val="TAC"/>
              <w:rPr>
                <w:lang w:eastAsia="ja-JP"/>
              </w:rPr>
            </w:pPr>
            <w:r w:rsidRPr="00EF5447">
              <w:rPr>
                <w:lang w:eastAsia="zh-CN"/>
              </w:rPr>
              <w:t>7</w:t>
            </w:r>
            <w:r w:rsidRPr="00EF5447">
              <w:rPr>
                <w:rFonts w:cs="Arial"/>
                <w:vertAlign w:val="superscript"/>
              </w:rPr>
              <w:t>6</w:t>
            </w:r>
            <w:r w:rsidRPr="00EF5447">
              <w:rPr>
                <w:rFonts w:cs="Arial"/>
                <w:vertAlign w:val="superscript"/>
                <w:lang w:eastAsia="ja-JP"/>
              </w:rPr>
              <w:t>,7</w:t>
            </w:r>
          </w:p>
        </w:tc>
        <w:tc>
          <w:tcPr>
            <w:tcW w:w="674" w:type="dxa"/>
            <w:shd w:val="clear" w:color="auto" w:fill="auto"/>
          </w:tcPr>
          <w:p w14:paraId="10F4C150" w14:textId="77777777" w:rsidR="00992238" w:rsidRPr="00EF5447" w:rsidRDefault="00992238" w:rsidP="00886049">
            <w:pPr>
              <w:pStyle w:val="TAC"/>
              <w:rPr>
                <w:rFonts w:cs="Arial"/>
              </w:rPr>
            </w:pPr>
            <w:r w:rsidRPr="00EF5447">
              <w:rPr>
                <w:lang w:eastAsia="zh-CN"/>
              </w:rPr>
              <w:t>14.6</w:t>
            </w:r>
          </w:p>
        </w:tc>
        <w:tc>
          <w:tcPr>
            <w:tcW w:w="675" w:type="dxa"/>
            <w:shd w:val="clear" w:color="auto" w:fill="auto"/>
          </w:tcPr>
          <w:p w14:paraId="18A8C3F3" w14:textId="77777777" w:rsidR="00992238" w:rsidRPr="00EF5447" w:rsidRDefault="00992238" w:rsidP="00886049">
            <w:pPr>
              <w:pStyle w:val="TAC"/>
              <w:rPr>
                <w:rFonts w:cs="Arial"/>
              </w:rPr>
            </w:pPr>
            <w:r w:rsidRPr="00EF5447">
              <w:rPr>
                <w:rFonts w:cs="Arial"/>
                <w:lang w:eastAsia="zh-CN"/>
              </w:rPr>
              <w:t>11.7</w:t>
            </w:r>
          </w:p>
        </w:tc>
        <w:tc>
          <w:tcPr>
            <w:tcW w:w="674" w:type="dxa"/>
            <w:shd w:val="clear" w:color="auto" w:fill="auto"/>
          </w:tcPr>
          <w:p w14:paraId="1D72095C" w14:textId="77777777" w:rsidR="00992238" w:rsidRPr="00EF5447" w:rsidRDefault="00992238" w:rsidP="00886049">
            <w:pPr>
              <w:pStyle w:val="TAC"/>
              <w:rPr>
                <w:rFonts w:cs="Arial"/>
              </w:rPr>
            </w:pPr>
            <w:r w:rsidRPr="00EF5447">
              <w:rPr>
                <w:rFonts w:cs="Arial"/>
                <w:lang w:eastAsia="zh-CN"/>
              </w:rPr>
              <w:t>10.1</w:t>
            </w:r>
          </w:p>
        </w:tc>
        <w:tc>
          <w:tcPr>
            <w:tcW w:w="675" w:type="dxa"/>
            <w:shd w:val="clear" w:color="auto" w:fill="auto"/>
          </w:tcPr>
          <w:p w14:paraId="3ADDDE39" w14:textId="77777777" w:rsidR="00992238" w:rsidRPr="00EF5447" w:rsidRDefault="00992238" w:rsidP="00886049">
            <w:pPr>
              <w:pStyle w:val="TAC"/>
              <w:rPr>
                <w:rFonts w:cs="Arial"/>
              </w:rPr>
            </w:pPr>
            <w:r w:rsidRPr="00EF5447">
              <w:rPr>
                <w:rFonts w:cs="Arial"/>
                <w:lang w:eastAsia="zh-CN"/>
              </w:rPr>
              <w:t>9</w:t>
            </w:r>
          </w:p>
        </w:tc>
        <w:tc>
          <w:tcPr>
            <w:tcW w:w="674" w:type="dxa"/>
            <w:shd w:val="clear" w:color="auto" w:fill="auto"/>
          </w:tcPr>
          <w:p w14:paraId="6CA2F557" w14:textId="77777777" w:rsidR="00992238" w:rsidRPr="00EF5447" w:rsidRDefault="00992238" w:rsidP="00886049">
            <w:pPr>
              <w:pStyle w:val="TAC"/>
            </w:pPr>
          </w:p>
        </w:tc>
        <w:tc>
          <w:tcPr>
            <w:tcW w:w="675" w:type="dxa"/>
          </w:tcPr>
          <w:p w14:paraId="42AAF321" w14:textId="77777777" w:rsidR="00992238" w:rsidRPr="00EF5447" w:rsidRDefault="00992238" w:rsidP="00886049">
            <w:pPr>
              <w:pStyle w:val="TAC"/>
            </w:pPr>
          </w:p>
        </w:tc>
        <w:tc>
          <w:tcPr>
            <w:tcW w:w="674" w:type="dxa"/>
            <w:shd w:val="clear" w:color="auto" w:fill="auto"/>
          </w:tcPr>
          <w:p w14:paraId="333E21D0" w14:textId="77777777" w:rsidR="00992238" w:rsidRPr="00EF5447" w:rsidRDefault="00992238" w:rsidP="00886049">
            <w:pPr>
              <w:pStyle w:val="TAC"/>
              <w:rPr>
                <w:lang w:eastAsia="zh-CN"/>
              </w:rPr>
            </w:pPr>
          </w:p>
        </w:tc>
        <w:tc>
          <w:tcPr>
            <w:tcW w:w="675" w:type="dxa"/>
            <w:shd w:val="clear" w:color="auto" w:fill="auto"/>
          </w:tcPr>
          <w:p w14:paraId="71A406D2" w14:textId="77777777" w:rsidR="00992238" w:rsidRPr="00EF5447" w:rsidRDefault="00992238" w:rsidP="00886049">
            <w:pPr>
              <w:pStyle w:val="TAC"/>
            </w:pPr>
          </w:p>
        </w:tc>
        <w:tc>
          <w:tcPr>
            <w:tcW w:w="674" w:type="dxa"/>
            <w:shd w:val="clear" w:color="auto" w:fill="auto"/>
          </w:tcPr>
          <w:p w14:paraId="3CA69376" w14:textId="77777777" w:rsidR="00992238" w:rsidRPr="00EF5447" w:rsidRDefault="00992238" w:rsidP="00886049">
            <w:pPr>
              <w:pStyle w:val="TAC"/>
            </w:pPr>
          </w:p>
        </w:tc>
        <w:tc>
          <w:tcPr>
            <w:tcW w:w="675" w:type="dxa"/>
          </w:tcPr>
          <w:p w14:paraId="5D73E25E" w14:textId="77777777" w:rsidR="00992238" w:rsidRPr="00EF5447" w:rsidRDefault="00992238" w:rsidP="00886049">
            <w:pPr>
              <w:pStyle w:val="TAC"/>
            </w:pPr>
          </w:p>
        </w:tc>
        <w:tc>
          <w:tcPr>
            <w:tcW w:w="675" w:type="dxa"/>
            <w:shd w:val="clear" w:color="auto" w:fill="auto"/>
          </w:tcPr>
          <w:p w14:paraId="41C01B72" w14:textId="77777777" w:rsidR="00992238" w:rsidRPr="00EF5447" w:rsidRDefault="00992238" w:rsidP="00886049">
            <w:pPr>
              <w:pStyle w:val="TAC"/>
            </w:pPr>
          </w:p>
        </w:tc>
        <w:tc>
          <w:tcPr>
            <w:tcW w:w="674" w:type="dxa"/>
          </w:tcPr>
          <w:p w14:paraId="01E9C274" w14:textId="77777777" w:rsidR="00992238" w:rsidRPr="00EF5447" w:rsidRDefault="00992238" w:rsidP="00886049">
            <w:pPr>
              <w:pStyle w:val="TAC"/>
            </w:pPr>
          </w:p>
        </w:tc>
        <w:tc>
          <w:tcPr>
            <w:tcW w:w="675" w:type="dxa"/>
            <w:shd w:val="clear" w:color="auto" w:fill="auto"/>
          </w:tcPr>
          <w:p w14:paraId="7FD58E0A" w14:textId="77777777" w:rsidR="00992238" w:rsidRPr="00EF5447" w:rsidRDefault="00992238" w:rsidP="00886049">
            <w:pPr>
              <w:pStyle w:val="TAC"/>
            </w:pPr>
          </w:p>
        </w:tc>
      </w:tr>
      <w:tr w:rsidR="00992238" w:rsidRPr="00EF5447" w14:paraId="7BACAAF9" w14:textId="77777777" w:rsidTr="00886049">
        <w:trPr>
          <w:trHeight w:val="187"/>
          <w:jc w:val="center"/>
        </w:trPr>
        <w:tc>
          <w:tcPr>
            <w:tcW w:w="0" w:type="auto"/>
            <w:tcBorders>
              <w:bottom w:val="nil"/>
            </w:tcBorders>
            <w:shd w:val="clear" w:color="auto" w:fill="auto"/>
          </w:tcPr>
          <w:p w14:paraId="10A55D3B" w14:textId="77777777" w:rsidR="00992238" w:rsidRPr="00EF5447" w:rsidRDefault="00992238" w:rsidP="00886049">
            <w:pPr>
              <w:pStyle w:val="TAC"/>
              <w:rPr>
                <w:lang w:eastAsia="ja-JP"/>
              </w:rPr>
            </w:pPr>
            <w:r w:rsidRPr="00EF5447">
              <w:rPr>
                <w:lang w:eastAsia="ja-JP"/>
              </w:rPr>
              <w:t>71</w:t>
            </w:r>
          </w:p>
        </w:tc>
        <w:tc>
          <w:tcPr>
            <w:tcW w:w="0" w:type="auto"/>
            <w:shd w:val="clear" w:color="auto" w:fill="auto"/>
          </w:tcPr>
          <w:p w14:paraId="32F65DBA" w14:textId="77777777" w:rsidR="00992238" w:rsidRPr="00EF5447" w:rsidRDefault="00992238" w:rsidP="00886049">
            <w:pPr>
              <w:pStyle w:val="TAC"/>
            </w:pPr>
            <w:r>
              <w:rPr>
                <w:lang w:eastAsia="ja-JP"/>
              </w:rPr>
              <w:t>n41</w:t>
            </w:r>
            <w:r>
              <w:rPr>
                <w:vertAlign w:val="superscript"/>
                <w:lang w:eastAsia="ja-JP"/>
              </w:rPr>
              <w:t>6,7</w:t>
            </w:r>
          </w:p>
        </w:tc>
        <w:tc>
          <w:tcPr>
            <w:tcW w:w="674" w:type="dxa"/>
            <w:shd w:val="clear" w:color="auto" w:fill="auto"/>
          </w:tcPr>
          <w:p w14:paraId="30767260" w14:textId="77777777" w:rsidR="00992238" w:rsidRPr="00EF5447" w:rsidRDefault="00992238" w:rsidP="00886049">
            <w:pPr>
              <w:pStyle w:val="TAC"/>
            </w:pPr>
          </w:p>
        </w:tc>
        <w:tc>
          <w:tcPr>
            <w:tcW w:w="675" w:type="dxa"/>
            <w:shd w:val="clear" w:color="auto" w:fill="auto"/>
          </w:tcPr>
          <w:p w14:paraId="4B0EA37E" w14:textId="77777777" w:rsidR="00992238" w:rsidRPr="00EF5447" w:rsidRDefault="00992238" w:rsidP="00886049">
            <w:pPr>
              <w:pStyle w:val="TAC"/>
            </w:pPr>
            <w:r w:rsidRPr="00A1115A">
              <w:rPr>
                <w:rFonts w:hint="eastAsia"/>
                <w:lang w:val="en-US" w:eastAsia="zh-CN"/>
              </w:rPr>
              <w:t>10.8</w:t>
            </w:r>
          </w:p>
        </w:tc>
        <w:tc>
          <w:tcPr>
            <w:tcW w:w="674" w:type="dxa"/>
            <w:shd w:val="clear" w:color="auto" w:fill="auto"/>
          </w:tcPr>
          <w:p w14:paraId="0BA2F1B8" w14:textId="77777777" w:rsidR="00992238" w:rsidRPr="00EF5447" w:rsidRDefault="00992238" w:rsidP="00886049">
            <w:pPr>
              <w:pStyle w:val="TAC"/>
            </w:pPr>
            <w:r w:rsidRPr="00A1115A">
              <w:rPr>
                <w:rFonts w:hint="eastAsia"/>
                <w:lang w:val="en-US" w:eastAsia="zh-CN"/>
              </w:rPr>
              <w:t>9.1</w:t>
            </w:r>
          </w:p>
        </w:tc>
        <w:tc>
          <w:tcPr>
            <w:tcW w:w="675" w:type="dxa"/>
            <w:shd w:val="clear" w:color="auto" w:fill="auto"/>
          </w:tcPr>
          <w:p w14:paraId="051FC443" w14:textId="77777777" w:rsidR="00992238" w:rsidRPr="00EF5447" w:rsidRDefault="00992238" w:rsidP="00886049">
            <w:pPr>
              <w:pStyle w:val="TAC"/>
            </w:pPr>
            <w:r w:rsidRPr="00A1115A">
              <w:rPr>
                <w:rFonts w:hint="eastAsia"/>
                <w:lang w:val="en-US" w:eastAsia="zh-CN"/>
              </w:rPr>
              <w:t>8.0</w:t>
            </w:r>
          </w:p>
        </w:tc>
        <w:tc>
          <w:tcPr>
            <w:tcW w:w="674" w:type="dxa"/>
            <w:shd w:val="clear" w:color="auto" w:fill="auto"/>
          </w:tcPr>
          <w:p w14:paraId="2EB8FC75" w14:textId="77777777" w:rsidR="00992238" w:rsidRPr="00EF5447" w:rsidRDefault="00992238" w:rsidP="00886049">
            <w:pPr>
              <w:pStyle w:val="TAC"/>
            </w:pPr>
          </w:p>
        </w:tc>
        <w:tc>
          <w:tcPr>
            <w:tcW w:w="675" w:type="dxa"/>
          </w:tcPr>
          <w:p w14:paraId="09B9DE3D" w14:textId="77777777" w:rsidR="00992238" w:rsidRPr="00EF5447" w:rsidRDefault="00992238" w:rsidP="00886049">
            <w:pPr>
              <w:pStyle w:val="TAC"/>
            </w:pPr>
            <w:r>
              <w:t>6.1</w:t>
            </w:r>
          </w:p>
        </w:tc>
        <w:tc>
          <w:tcPr>
            <w:tcW w:w="674" w:type="dxa"/>
            <w:shd w:val="clear" w:color="auto" w:fill="auto"/>
          </w:tcPr>
          <w:p w14:paraId="3A8F7372" w14:textId="77777777" w:rsidR="00992238" w:rsidRPr="00EF5447" w:rsidRDefault="00992238" w:rsidP="00886049">
            <w:pPr>
              <w:pStyle w:val="TAC"/>
            </w:pPr>
            <w:r w:rsidRPr="00A1115A">
              <w:rPr>
                <w:rFonts w:hint="eastAsia"/>
                <w:lang w:val="en-US" w:eastAsia="zh-CN"/>
              </w:rPr>
              <w:t>5.1</w:t>
            </w:r>
          </w:p>
        </w:tc>
        <w:tc>
          <w:tcPr>
            <w:tcW w:w="675" w:type="dxa"/>
            <w:shd w:val="clear" w:color="auto" w:fill="auto"/>
          </w:tcPr>
          <w:p w14:paraId="2C4CB97A" w14:textId="77777777" w:rsidR="00992238" w:rsidRPr="00EF5447" w:rsidRDefault="00992238" w:rsidP="00886049">
            <w:pPr>
              <w:pStyle w:val="TAC"/>
            </w:pPr>
            <w:r w:rsidRPr="00A1115A">
              <w:rPr>
                <w:rFonts w:hint="eastAsia"/>
                <w:lang w:val="en-US" w:eastAsia="zh-CN"/>
              </w:rPr>
              <w:t>4.2</w:t>
            </w:r>
          </w:p>
        </w:tc>
        <w:tc>
          <w:tcPr>
            <w:tcW w:w="674" w:type="dxa"/>
            <w:shd w:val="clear" w:color="auto" w:fill="auto"/>
          </w:tcPr>
          <w:p w14:paraId="167447BA" w14:textId="77777777" w:rsidR="00992238" w:rsidRPr="00EF5447" w:rsidRDefault="00992238" w:rsidP="00886049">
            <w:pPr>
              <w:pStyle w:val="TAC"/>
            </w:pPr>
            <w:r w:rsidRPr="00A1115A">
              <w:rPr>
                <w:rFonts w:hint="eastAsia"/>
                <w:lang w:val="en-US" w:eastAsia="zh-CN"/>
              </w:rPr>
              <w:t>3.5</w:t>
            </w:r>
          </w:p>
        </w:tc>
        <w:tc>
          <w:tcPr>
            <w:tcW w:w="675" w:type="dxa"/>
          </w:tcPr>
          <w:p w14:paraId="05F06C36" w14:textId="77777777" w:rsidR="00992238" w:rsidRPr="00EF5447" w:rsidRDefault="00992238" w:rsidP="00886049">
            <w:pPr>
              <w:pStyle w:val="TAC"/>
            </w:pPr>
            <w:r>
              <w:t>2.7</w:t>
            </w:r>
          </w:p>
        </w:tc>
        <w:tc>
          <w:tcPr>
            <w:tcW w:w="675" w:type="dxa"/>
            <w:shd w:val="clear" w:color="auto" w:fill="auto"/>
          </w:tcPr>
          <w:p w14:paraId="73740B96" w14:textId="77777777" w:rsidR="00992238" w:rsidRPr="00EF5447" w:rsidRDefault="00992238" w:rsidP="00886049">
            <w:pPr>
              <w:pStyle w:val="TAC"/>
            </w:pPr>
            <w:r w:rsidRPr="00A1115A">
              <w:rPr>
                <w:rFonts w:hint="eastAsia"/>
                <w:lang w:val="en-US" w:eastAsia="zh-CN"/>
              </w:rPr>
              <w:t>2.3</w:t>
            </w:r>
          </w:p>
        </w:tc>
        <w:tc>
          <w:tcPr>
            <w:tcW w:w="674" w:type="dxa"/>
          </w:tcPr>
          <w:p w14:paraId="45ED6DA2" w14:textId="77777777" w:rsidR="00992238" w:rsidRPr="00EF5447" w:rsidRDefault="00992238" w:rsidP="00886049">
            <w:pPr>
              <w:pStyle w:val="TAC"/>
            </w:pPr>
            <w:r w:rsidRPr="00A1115A">
              <w:rPr>
                <w:rFonts w:hint="eastAsia"/>
                <w:lang w:val="en-US" w:eastAsia="zh-CN"/>
              </w:rPr>
              <w:t>2.1</w:t>
            </w:r>
          </w:p>
        </w:tc>
        <w:tc>
          <w:tcPr>
            <w:tcW w:w="675" w:type="dxa"/>
            <w:shd w:val="clear" w:color="auto" w:fill="auto"/>
          </w:tcPr>
          <w:p w14:paraId="4093A84F" w14:textId="77777777" w:rsidR="00992238" w:rsidRPr="00EF5447" w:rsidRDefault="00992238" w:rsidP="00886049">
            <w:pPr>
              <w:pStyle w:val="TAC"/>
            </w:pPr>
            <w:r w:rsidRPr="00A1115A">
              <w:rPr>
                <w:rFonts w:hint="eastAsia"/>
                <w:lang w:val="en-US" w:eastAsia="zh-CN"/>
              </w:rPr>
              <w:t>1.4</w:t>
            </w:r>
          </w:p>
        </w:tc>
      </w:tr>
      <w:tr w:rsidR="00992238" w:rsidRPr="00EF5447" w14:paraId="7CE49368" w14:textId="77777777" w:rsidTr="00886049">
        <w:trPr>
          <w:trHeight w:val="187"/>
          <w:jc w:val="center"/>
        </w:trPr>
        <w:tc>
          <w:tcPr>
            <w:tcW w:w="0" w:type="auto"/>
            <w:tcBorders>
              <w:bottom w:val="nil"/>
            </w:tcBorders>
            <w:shd w:val="clear" w:color="auto" w:fill="auto"/>
          </w:tcPr>
          <w:p w14:paraId="2A280F37" w14:textId="77777777" w:rsidR="00992238" w:rsidRPr="00EF5447" w:rsidRDefault="00992238" w:rsidP="00886049">
            <w:pPr>
              <w:pStyle w:val="TAC"/>
              <w:rPr>
                <w:lang w:eastAsia="ja-JP"/>
              </w:rPr>
            </w:pPr>
            <w:r w:rsidRPr="00EF5447">
              <w:rPr>
                <w:lang w:eastAsia="ja-JP"/>
              </w:rPr>
              <w:t>66</w:t>
            </w:r>
          </w:p>
        </w:tc>
        <w:tc>
          <w:tcPr>
            <w:tcW w:w="0" w:type="auto"/>
            <w:shd w:val="clear" w:color="auto" w:fill="auto"/>
          </w:tcPr>
          <w:p w14:paraId="5DDC7517" w14:textId="77777777" w:rsidR="00992238" w:rsidRPr="00EF5447" w:rsidRDefault="00992238" w:rsidP="00886049">
            <w:pPr>
              <w:pStyle w:val="TAC"/>
              <w:rPr>
                <w:lang w:eastAsia="zh-TW"/>
              </w:rPr>
            </w:pPr>
            <w:r w:rsidRPr="00EF5447">
              <w:t>n48</w:t>
            </w:r>
            <w:r w:rsidRPr="00EF5447">
              <w:rPr>
                <w:vertAlign w:val="superscript"/>
                <w:lang w:eastAsia="zh-TW"/>
              </w:rPr>
              <w:t>2</w:t>
            </w:r>
            <w:r w:rsidRPr="00EF5447">
              <w:rPr>
                <w:vertAlign w:val="superscript"/>
              </w:rPr>
              <w:t>,</w:t>
            </w:r>
            <w:r w:rsidRPr="00EF5447">
              <w:rPr>
                <w:vertAlign w:val="superscript"/>
                <w:lang w:eastAsia="zh-TW"/>
              </w:rPr>
              <w:t>13</w:t>
            </w:r>
          </w:p>
        </w:tc>
        <w:tc>
          <w:tcPr>
            <w:tcW w:w="674" w:type="dxa"/>
            <w:shd w:val="clear" w:color="auto" w:fill="auto"/>
          </w:tcPr>
          <w:p w14:paraId="6D84D177" w14:textId="77777777" w:rsidR="00992238" w:rsidRPr="00EF5447" w:rsidRDefault="00992238" w:rsidP="00886049">
            <w:pPr>
              <w:pStyle w:val="TAC"/>
              <w:rPr>
                <w:lang w:eastAsia="zh-CN"/>
              </w:rPr>
            </w:pPr>
            <w:r w:rsidRPr="00EF5447">
              <w:t>27.3</w:t>
            </w:r>
          </w:p>
        </w:tc>
        <w:tc>
          <w:tcPr>
            <w:tcW w:w="675" w:type="dxa"/>
            <w:shd w:val="clear" w:color="auto" w:fill="auto"/>
          </w:tcPr>
          <w:p w14:paraId="1B64A178" w14:textId="77777777" w:rsidR="00992238" w:rsidRPr="00EF5447" w:rsidRDefault="00992238" w:rsidP="00886049">
            <w:pPr>
              <w:pStyle w:val="TAC"/>
              <w:rPr>
                <w:rFonts w:cs="Arial"/>
                <w:lang w:eastAsia="zh-CN"/>
              </w:rPr>
            </w:pPr>
            <w:r w:rsidRPr="00EF5447">
              <w:t>24.4</w:t>
            </w:r>
          </w:p>
        </w:tc>
        <w:tc>
          <w:tcPr>
            <w:tcW w:w="674" w:type="dxa"/>
            <w:shd w:val="clear" w:color="auto" w:fill="auto"/>
          </w:tcPr>
          <w:p w14:paraId="7E9326F9" w14:textId="77777777" w:rsidR="00992238" w:rsidRPr="00EF5447" w:rsidRDefault="00992238" w:rsidP="00886049">
            <w:pPr>
              <w:pStyle w:val="TAC"/>
              <w:rPr>
                <w:rFonts w:cs="Arial"/>
                <w:lang w:eastAsia="zh-CN"/>
              </w:rPr>
            </w:pPr>
            <w:r w:rsidRPr="00EF5447">
              <w:t>22.4</w:t>
            </w:r>
          </w:p>
        </w:tc>
        <w:tc>
          <w:tcPr>
            <w:tcW w:w="675" w:type="dxa"/>
            <w:shd w:val="clear" w:color="auto" w:fill="auto"/>
          </w:tcPr>
          <w:p w14:paraId="6E4B0901" w14:textId="77777777" w:rsidR="00992238" w:rsidRPr="00EF5447" w:rsidRDefault="00992238" w:rsidP="00886049">
            <w:pPr>
              <w:pStyle w:val="TAC"/>
              <w:rPr>
                <w:rFonts w:cs="Arial"/>
                <w:lang w:eastAsia="zh-CN"/>
              </w:rPr>
            </w:pPr>
            <w:r w:rsidRPr="00EF5447">
              <w:t>21.2</w:t>
            </w:r>
          </w:p>
        </w:tc>
        <w:tc>
          <w:tcPr>
            <w:tcW w:w="674" w:type="dxa"/>
            <w:shd w:val="clear" w:color="auto" w:fill="auto"/>
          </w:tcPr>
          <w:p w14:paraId="4FA55097" w14:textId="77777777" w:rsidR="00992238" w:rsidRPr="00EF5447" w:rsidRDefault="00992238" w:rsidP="00886049">
            <w:pPr>
              <w:pStyle w:val="TAC"/>
            </w:pPr>
          </w:p>
        </w:tc>
        <w:tc>
          <w:tcPr>
            <w:tcW w:w="675" w:type="dxa"/>
          </w:tcPr>
          <w:p w14:paraId="141199FC" w14:textId="77777777" w:rsidR="00992238" w:rsidRPr="00EF5447" w:rsidRDefault="00992238" w:rsidP="00886049">
            <w:pPr>
              <w:pStyle w:val="TAC"/>
            </w:pPr>
          </w:p>
        </w:tc>
        <w:tc>
          <w:tcPr>
            <w:tcW w:w="674" w:type="dxa"/>
            <w:shd w:val="clear" w:color="auto" w:fill="auto"/>
          </w:tcPr>
          <w:p w14:paraId="024D05F5" w14:textId="77777777" w:rsidR="00992238" w:rsidRPr="00EF5447" w:rsidRDefault="00992238" w:rsidP="00886049">
            <w:pPr>
              <w:pStyle w:val="TAC"/>
              <w:rPr>
                <w:lang w:eastAsia="zh-CN"/>
              </w:rPr>
            </w:pPr>
            <w:r w:rsidRPr="00EF5447">
              <w:t>18</w:t>
            </w:r>
          </w:p>
        </w:tc>
        <w:tc>
          <w:tcPr>
            <w:tcW w:w="675" w:type="dxa"/>
            <w:shd w:val="clear" w:color="auto" w:fill="auto"/>
          </w:tcPr>
          <w:p w14:paraId="5FEA3E53" w14:textId="77777777" w:rsidR="00992238" w:rsidRPr="00EF5447" w:rsidRDefault="00992238" w:rsidP="00886049">
            <w:pPr>
              <w:pStyle w:val="TAC"/>
            </w:pPr>
            <w:r w:rsidRPr="00EF5447">
              <w:t>17.1</w:t>
            </w:r>
          </w:p>
        </w:tc>
        <w:tc>
          <w:tcPr>
            <w:tcW w:w="674" w:type="dxa"/>
            <w:shd w:val="clear" w:color="auto" w:fill="auto"/>
          </w:tcPr>
          <w:p w14:paraId="3865EA72" w14:textId="77777777" w:rsidR="00992238" w:rsidRPr="00EF5447" w:rsidRDefault="00992238" w:rsidP="00886049">
            <w:pPr>
              <w:pStyle w:val="TAC"/>
            </w:pPr>
            <w:r w:rsidRPr="00EF5447">
              <w:t>16.3</w:t>
            </w:r>
          </w:p>
        </w:tc>
        <w:tc>
          <w:tcPr>
            <w:tcW w:w="675" w:type="dxa"/>
          </w:tcPr>
          <w:p w14:paraId="38DFDE4C" w14:textId="77777777" w:rsidR="00992238" w:rsidRPr="00EF5447" w:rsidRDefault="00992238" w:rsidP="00886049">
            <w:pPr>
              <w:pStyle w:val="TAC"/>
            </w:pPr>
          </w:p>
        </w:tc>
        <w:tc>
          <w:tcPr>
            <w:tcW w:w="675" w:type="dxa"/>
            <w:shd w:val="clear" w:color="auto" w:fill="auto"/>
          </w:tcPr>
          <w:p w14:paraId="7F5FDD00" w14:textId="77777777" w:rsidR="00992238" w:rsidRPr="00EF5447" w:rsidRDefault="00992238" w:rsidP="00886049">
            <w:pPr>
              <w:pStyle w:val="TAC"/>
            </w:pPr>
            <w:r w:rsidRPr="00EF5447">
              <w:t>15</w:t>
            </w:r>
          </w:p>
        </w:tc>
        <w:tc>
          <w:tcPr>
            <w:tcW w:w="674" w:type="dxa"/>
          </w:tcPr>
          <w:p w14:paraId="1BAE4F93" w14:textId="77777777" w:rsidR="00992238" w:rsidRPr="00EF5447" w:rsidRDefault="00992238" w:rsidP="00886049">
            <w:pPr>
              <w:pStyle w:val="TAC"/>
            </w:pPr>
            <w:r w:rsidRPr="00EF5447">
              <w:t>14.5</w:t>
            </w:r>
          </w:p>
        </w:tc>
        <w:tc>
          <w:tcPr>
            <w:tcW w:w="675" w:type="dxa"/>
            <w:shd w:val="clear" w:color="auto" w:fill="auto"/>
          </w:tcPr>
          <w:p w14:paraId="092F7693" w14:textId="77777777" w:rsidR="00992238" w:rsidRPr="00EF5447" w:rsidRDefault="00992238" w:rsidP="00886049">
            <w:pPr>
              <w:pStyle w:val="TAC"/>
            </w:pPr>
            <w:r w:rsidRPr="00EF5447">
              <w:t>14</w:t>
            </w:r>
          </w:p>
        </w:tc>
      </w:tr>
      <w:tr w:rsidR="00992238" w:rsidRPr="00EF5447" w14:paraId="402BA16D" w14:textId="77777777" w:rsidTr="00886049">
        <w:trPr>
          <w:trHeight w:val="187"/>
          <w:jc w:val="center"/>
        </w:trPr>
        <w:tc>
          <w:tcPr>
            <w:tcW w:w="0" w:type="auto"/>
            <w:tcBorders>
              <w:top w:val="nil"/>
              <w:bottom w:val="single" w:sz="4" w:space="0" w:color="auto"/>
            </w:tcBorders>
            <w:shd w:val="clear" w:color="auto" w:fill="auto"/>
          </w:tcPr>
          <w:p w14:paraId="67F7EAD9" w14:textId="77777777" w:rsidR="00992238" w:rsidRPr="00EF5447" w:rsidRDefault="00992238" w:rsidP="00886049">
            <w:pPr>
              <w:pStyle w:val="TAC"/>
              <w:rPr>
                <w:lang w:eastAsia="ja-JP"/>
              </w:rPr>
            </w:pPr>
          </w:p>
        </w:tc>
        <w:tc>
          <w:tcPr>
            <w:tcW w:w="0" w:type="auto"/>
            <w:shd w:val="clear" w:color="auto" w:fill="auto"/>
          </w:tcPr>
          <w:p w14:paraId="2CF98098" w14:textId="77777777" w:rsidR="00992238" w:rsidRPr="00EF5447" w:rsidRDefault="00992238" w:rsidP="00886049">
            <w:pPr>
              <w:pStyle w:val="TAC"/>
              <w:rPr>
                <w:lang w:eastAsia="zh-TW"/>
              </w:rPr>
            </w:pPr>
            <w:r w:rsidRPr="00EF5447">
              <w:t>n48</w:t>
            </w:r>
            <w:r w:rsidRPr="00EF5447">
              <w:rPr>
                <w:vertAlign w:val="superscript"/>
                <w:lang w:eastAsia="zh-TW"/>
              </w:rPr>
              <w:t>3</w:t>
            </w:r>
          </w:p>
        </w:tc>
        <w:tc>
          <w:tcPr>
            <w:tcW w:w="674" w:type="dxa"/>
            <w:shd w:val="clear" w:color="auto" w:fill="auto"/>
          </w:tcPr>
          <w:p w14:paraId="7AC7010F" w14:textId="77777777" w:rsidR="00992238" w:rsidRPr="00EF5447" w:rsidRDefault="00992238" w:rsidP="00886049">
            <w:pPr>
              <w:pStyle w:val="TAC"/>
              <w:rPr>
                <w:lang w:eastAsia="zh-CN"/>
              </w:rPr>
            </w:pPr>
            <w:r w:rsidRPr="00EF5447">
              <w:t>1.9</w:t>
            </w:r>
          </w:p>
        </w:tc>
        <w:tc>
          <w:tcPr>
            <w:tcW w:w="675" w:type="dxa"/>
            <w:shd w:val="clear" w:color="auto" w:fill="auto"/>
          </w:tcPr>
          <w:p w14:paraId="3F80A558" w14:textId="77777777" w:rsidR="00992238" w:rsidRPr="00EF5447" w:rsidRDefault="00992238" w:rsidP="00886049">
            <w:pPr>
              <w:pStyle w:val="TAC"/>
              <w:rPr>
                <w:rFonts w:cs="Arial"/>
                <w:lang w:eastAsia="zh-CN"/>
              </w:rPr>
            </w:pPr>
            <w:r w:rsidRPr="00EF5447">
              <w:rPr>
                <w:rFonts w:cs="Arial"/>
              </w:rPr>
              <w:t>1.4</w:t>
            </w:r>
          </w:p>
        </w:tc>
        <w:tc>
          <w:tcPr>
            <w:tcW w:w="674" w:type="dxa"/>
            <w:shd w:val="clear" w:color="auto" w:fill="auto"/>
          </w:tcPr>
          <w:p w14:paraId="4553F56A" w14:textId="77777777" w:rsidR="00992238" w:rsidRPr="00EF5447" w:rsidRDefault="00992238" w:rsidP="00886049">
            <w:pPr>
              <w:pStyle w:val="TAC"/>
              <w:rPr>
                <w:rFonts w:cs="Arial"/>
                <w:lang w:eastAsia="zh-CN"/>
              </w:rPr>
            </w:pPr>
            <w:r w:rsidRPr="00EF5447">
              <w:rPr>
                <w:rFonts w:cs="Arial"/>
              </w:rPr>
              <w:t>0.9</w:t>
            </w:r>
          </w:p>
        </w:tc>
        <w:tc>
          <w:tcPr>
            <w:tcW w:w="675" w:type="dxa"/>
            <w:shd w:val="clear" w:color="auto" w:fill="auto"/>
          </w:tcPr>
          <w:p w14:paraId="40FAB22F" w14:textId="77777777" w:rsidR="00992238" w:rsidRPr="00EF5447" w:rsidRDefault="00992238" w:rsidP="00886049">
            <w:pPr>
              <w:pStyle w:val="TAC"/>
              <w:rPr>
                <w:rFonts w:cs="Arial"/>
                <w:lang w:eastAsia="zh-CN"/>
              </w:rPr>
            </w:pPr>
            <w:r w:rsidRPr="00EF5447">
              <w:rPr>
                <w:rFonts w:cs="Arial"/>
              </w:rPr>
              <w:t>0.4</w:t>
            </w:r>
          </w:p>
        </w:tc>
        <w:tc>
          <w:tcPr>
            <w:tcW w:w="674" w:type="dxa"/>
            <w:shd w:val="clear" w:color="auto" w:fill="auto"/>
          </w:tcPr>
          <w:p w14:paraId="6C928445" w14:textId="77777777" w:rsidR="00992238" w:rsidRPr="00EF5447" w:rsidRDefault="00992238" w:rsidP="00886049">
            <w:pPr>
              <w:pStyle w:val="TAC"/>
            </w:pPr>
          </w:p>
        </w:tc>
        <w:tc>
          <w:tcPr>
            <w:tcW w:w="675" w:type="dxa"/>
          </w:tcPr>
          <w:p w14:paraId="4BE94B0B" w14:textId="77777777" w:rsidR="00992238" w:rsidRPr="00EF5447" w:rsidRDefault="00992238" w:rsidP="00886049">
            <w:pPr>
              <w:pStyle w:val="TAC"/>
            </w:pPr>
          </w:p>
        </w:tc>
        <w:tc>
          <w:tcPr>
            <w:tcW w:w="674" w:type="dxa"/>
            <w:shd w:val="clear" w:color="auto" w:fill="auto"/>
          </w:tcPr>
          <w:p w14:paraId="4FF0C820" w14:textId="77777777" w:rsidR="00992238" w:rsidRPr="00EF5447" w:rsidRDefault="00992238" w:rsidP="00886049">
            <w:pPr>
              <w:pStyle w:val="TAC"/>
              <w:rPr>
                <w:lang w:eastAsia="zh-CN"/>
              </w:rPr>
            </w:pPr>
            <w:r w:rsidRPr="00EF5447">
              <w:t>0</w:t>
            </w:r>
          </w:p>
        </w:tc>
        <w:tc>
          <w:tcPr>
            <w:tcW w:w="675" w:type="dxa"/>
            <w:shd w:val="clear" w:color="auto" w:fill="auto"/>
          </w:tcPr>
          <w:p w14:paraId="633A5960" w14:textId="77777777" w:rsidR="00992238" w:rsidRPr="00EF5447" w:rsidRDefault="00992238" w:rsidP="00886049">
            <w:pPr>
              <w:pStyle w:val="TAC"/>
            </w:pPr>
            <w:r w:rsidRPr="00EF5447">
              <w:t>0</w:t>
            </w:r>
          </w:p>
        </w:tc>
        <w:tc>
          <w:tcPr>
            <w:tcW w:w="674" w:type="dxa"/>
            <w:shd w:val="clear" w:color="auto" w:fill="auto"/>
          </w:tcPr>
          <w:p w14:paraId="5083AB57" w14:textId="77777777" w:rsidR="00992238" w:rsidRPr="00EF5447" w:rsidRDefault="00992238" w:rsidP="00886049">
            <w:pPr>
              <w:pStyle w:val="TAC"/>
            </w:pPr>
            <w:r w:rsidRPr="00EF5447">
              <w:t>0</w:t>
            </w:r>
          </w:p>
        </w:tc>
        <w:tc>
          <w:tcPr>
            <w:tcW w:w="675" w:type="dxa"/>
          </w:tcPr>
          <w:p w14:paraId="6650FEEC" w14:textId="77777777" w:rsidR="00992238" w:rsidRPr="00EF5447" w:rsidRDefault="00992238" w:rsidP="00886049">
            <w:pPr>
              <w:pStyle w:val="TAC"/>
            </w:pPr>
          </w:p>
        </w:tc>
        <w:tc>
          <w:tcPr>
            <w:tcW w:w="675" w:type="dxa"/>
            <w:shd w:val="clear" w:color="auto" w:fill="auto"/>
          </w:tcPr>
          <w:p w14:paraId="4C50872A" w14:textId="77777777" w:rsidR="00992238" w:rsidRPr="00EF5447" w:rsidRDefault="00992238" w:rsidP="00886049">
            <w:pPr>
              <w:pStyle w:val="TAC"/>
            </w:pPr>
            <w:r w:rsidRPr="00EF5447">
              <w:t>0</w:t>
            </w:r>
          </w:p>
        </w:tc>
        <w:tc>
          <w:tcPr>
            <w:tcW w:w="674" w:type="dxa"/>
          </w:tcPr>
          <w:p w14:paraId="485E3185" w14:textId="77777777" w:rsidR="00992238" w:rsidRPr="00EF5447" w:rsidRDefault="00992238" w:rsidP="00886049">
            <w:pPr>
              <w:pStyle w:val="TAC"/>
            </w:pPr>
            <w:r w:rsidRPr="00EF5447">
              <w:t>0</w:t>
            </w:r>
          </w:p>
        </w:tc>
        <w:tc>
          <w:tcPr>
            <w:tcW w:w="675" w:type="dxa"/>
            <w:shd w:val="clear" w:color="auto" w:fill="auto"/>
          </w:tcPr>
          <w:p w14:paraId="609E9E4C" w14:textId="77777777" w:rsidR="00992238" w:rsidRPr="00EF5447" w:rsidRDefault="00992238" w:rsidP="00886049">
            <w:pPr>
              <w:pStyle w:val="TAC"/>
            </w:pPr>
            <w:r w:rsidRPr="00EF5447">
              <w:t>0</w:t>
            </w:r>
          </w:p>
        </w:tc>
      </w:tr>
      <w:tr w:rsidR="00992238" w:rsidRPr="00EF5447" w14:paraId="0264101F" w14:textId="77777777" w:rsidTr="00886049">
        <w:trPr>
          <w:trHeight w:val="187"/>
          <w:jc w:val="center"/>
        </w:trPr>
        <w:tc>
          <w:tcPr>
            <w:tcW w:w="0" w:type="auto"/>
            <w:tcBorders>
              <w:top w:val="nil"/>
              <w:bottom w:val="nil"/>
            </w:tcBorders>
            <w:shd w:val="clear" w:color="auto" w:fill="auto"/>
          </w:tcPr>
          <w:p w14:paraId="64DCA7F0" w14:textId="77777777" w:rsidR="00992238" w:rsidRPr="00EF5447" w:rsidRDefault="00992238" w:rsidP="00886049">
            <w:pPr>
              <w:pStyle w:val="TAC"/>
              <w:rPr>
                <w:lang w:eastAsia="ja-JP"/>
              </w:rPr>
            </w:pPr>
            <w:r w:rsidRPr="00EF5447">
              <w:rPr>
                <w:rFonts w:cs="Arial"/>
                <w:szCs w:val="18"/>
                <w:lang w:eastAsia="zh-CN"/>
              </w:rPr>
              <w:t>66</w:t>
            </w:r>
          </w:p>
        </w:tc>
        <w:tc>
          <w:tcPr>
            <w:tcW w:w="0" w:type="auto"/>
            <w:shd w:val="clear" w:color="auto" w:fill="auto"/>
          </w:tcPr>
          <w:p w14:paraId="00239E20" w14:textId="77777777" w:rsidR="00992238" w:rsidRPr="00EF5447" w:rsidRDefault="00992238" w:rsidP="00886049">
            <w:pPr>
              <w:pStyle w:val="TAC"/>
            </w:pPr>
            <w:r w:rsidRPr="00EF5447">
              <w:rPr>
                <w:rFonts w:cs="Arial"/>
                <w:szCs w:val="18"/>
              </w:rPr>
              <w:t>n77</w:t>
            </w:r>
            <w:r w:rsidRPr="00EF5447">
              <w:rPr>
                <w:rFonts w:cs="Arial"/>
                <w:szCs w:val="18"/>
                <w:vertAlign w:val="superscript"/>
              </w:rPr>
              <w:t xml:space="preserve">2, </w:t>
            </w:r>
            <w:r w:rsidRPr="00EF5447">
              <w:rPr>
                <w:rFonts w:cs="Arial"/>
                <w:szCs w:val="18"/>
                <w:vertAlign w:val="superscript"/>
                <w:lang w:eastAsia="zh-TW"/>
              </w:rPr>
              <w:t>13</w:t>
            </w:r>
          </w:p>
        </w:tc>
        <w:tc>
          <w:tcPr>
            <w:tcW w:w="674" w:type="dxa"/>
            <w:shd w:val="clear" w:color="auto" w:fill="auto"/>
          </w:tcPr>
          <w:p w14:paraId="7175CF5E" w14:textId="77777777" w:rsidR="00992238" w:rsidRPr="00EF5447" w:rsidRDefault="00992238" w:rsidP="00886049">
            <w:pPr>
              <w:pStyle w:val="TAC"/>
            </w:pPr>
          </w:p>
        </w:tc>
        <w:tc>
          <w:tcPr>
            <w:tcW w:w="675" w:type="dxa"/>
            <w:shd w:val="clear" w:color="auto" w:fill="auto"/>
          </w:tcPr>
          <w:p w14:paraId="4FA14D9F" w14:textId="77777777" w:rsidR="00992238" w:rsidRPr="00EF5447" w:rsidRDefault="00992238" w:rsidP="00886049">
            <w:pPr>
              <w:pStyle w:val="TAC"/>
              <w:rPr>
                <w:rFonts w:cs="Arial"/>
              </w:rPr>
            </w:pPr>
            <w:r w:rsidRPr="00EF5447">
              <w:rPr>
                <w:rFonts w:cs="Arial"/>
                <w:szCs w:val="18"/>
              </w:rPr>
              <w:t>23.9</w:t>
            </w:r>
          </w:p>
        </w:tc>
        <w:tc>
          <w:tcPr>
            <w:tcW w:w="674" w:type="dxa"/>
            <w:shd w:val="clear" w:color="auto" w:fill="auto"/>
          </w:tcPr>
          <w:p w14:paraId="7A2BBA61" w14:textId="77777777" w:rsidR="00992238" w:rsidRPr="00EF5447" w:rsidRDefault="00992238" w:rsidP="00886049">
            <w:pPr>
              <w:pStyle w:val="TAC"/>
              <w:rPr>
                <w:rFonts w:cs="Arial"/>
              </w:rPr>
            </w:pPr>
            <w:r w:rsidRPr="00EF5447">
              <w:rPr>
                <w:rFonts w:cs="Arial"/>
                <w:szCs w:val="18"/>
              </w:rPr>
              <w:t>22.1</w:t>
            </w:r>
          </w:p>
        </w:tc>
        <w:tc>
          <w:tcPr>
            <w:tcW w:w="675" w:type="dxa"/>
            <w:shd w:val="clear" w:color="auto" w:fill="auto"/>
          </w:tcPr>
          <w:p w14:paraId="7A9A1179" w14:textId="77777777" w:rsidR="00992238" w:rsidRPr="00EF5447" w:rsidRDefault="00992238" w:rsidP="00886049">
            <w:pPr>
              <w:pStyle w:val="TAC"/>
              <w:rPr>
                <w:rFonts w:cs="Arial"/>
              </w:rPr>
            </w:pPr>
            <w:r w:rsidRPr="00EF5447">
              <w:rPr>
                <w:rFonts w:cs="Arial"/>
                <w:szCs w:val="18"/>
              </w:rPr>
              <w:t>20.9</w:t>
            </w:r>
          </w:p>
        </w:tc>
        <w:tc>
          <w:tcPr>
            <w:tcW w:w="674" w:type="dxa"/>
            <w:shd w:val="clear" w:color="auto" w:fill="auto"/>
          </w:tcPr>
          <w:p w14:paraId="039D4114" w14:textId="77777777" w:rsidR="00992238" w:rsidRPr="00EF5447" w:rsidRDefault="00992238" w:rsidP="00886049">
            <w:pPr>
              <w:pStyle w:val="TAC"/>
            </w:pPr>
            <w:r w:rsidRPr="00EF5447">
              <w:rPr>
                <w:rFonts w:cs="Arial"/>
                <w:szCs w:val="18"/>
                <w:lang w:eastAsia="zh-CN"/>
              </w:rPr>
              <w:t>19.8</w:t>
            </w:r>
          </w:p>
        </w:tc>
        <w:tc>
          <w:tcPr>
            <w:tcW w:w="675" w:type="dxa"/>
          </w:tcPr>
          <w:p w14:paraId="42D641F4" w14:textId="77777777" w:rsidR="00992238" w:rsidRPr="00EF5447" w:rsidRDefault="00992238" w:rsidP="00886049">
            <w:pPr>
              <w:pStyle w:val="TAC"/>
            </w:pPr>
            <w:r w:rsidRPr="00EF5447">
              <w:rPr>
                <w:rFonts w:cs="Arial"/>
                <w:szCs w:val="18"/>
                <w:lang w:eastAsia="zh-CN"/>
              </w:rPr>
              <w:t>19.0</w:t>
            </w:r>
          </w:p>
        </w:tc>
        <w:tc>
          <w:tcPr>
            <w:tcW w:w="674" w:type="dxa"/>
            <w:shd w:val="clear" w:color="auto" w:fill="auto"/>
          </w:tcPr>
          <w:p w14:paraId="30AD157E" w14:textId="77777777" w:rsidR="00992238" w:rsidRPr="00EF5447" w:rsidRDefault="00992238" w:rsidP="00886049">
            <w:pPr>
              <w:pStyle w:val="TAC"/>
            </w:pPr>
            <w:r w:rsidRPr="00EF5447">
              <w:rPr>
                <w:rFonts w:cs="Arial"/>
                <w:szCs w:val="18"/>
              </w:rPr>
              <w:t>17.9</w:t>
            </w:r>
          </w:p>
        </w:tc>
        <w:tc>
          <w:tcPr>
            <w:tcW w:w="675" w:type="dxa"/>
            <w:shd w:val="clear" w:color="auto" w:fill="auto"/>
          </w:tcPr>
          <w:p w14:paraId="7B1E532B" w14:textId="77777777" w:rsidR="00992238" w:rsidRPr="00EF5447" w:rsidRDefault="00992238" w:rsidP="00886049">
            <w:pPr>
              <w:pStyle w:val="TAC"/>
            </w:pPr>
            <w:r w:rsidRPr="00EF5447">
              <w:rPr>
                <w:rFonts w:cs="Arial"/>
                <w:szCs w:val="18"/>
              </w:rPr>
              <w:t>16.8</w:t>
            </w:r>
          </w:p>
        </w:tc>
        <w:tc>
          <w:tcPr>
            <w:tcW w:w="674" w:type="dxa"/>
            <w:shd w:val="clear" w:color="auto" w:fill="auto"/>
          </w:tcPr>
          <w:p w14:paraId="55699500" w14:textId="77777777" w:rsidR="00992238" w:rsidRPr="00EF5447" w:rsidRDefault="00992238" w:rsidP="00886049">
            <w:pPr>
              <w:pStyle w:val="TAC"/>
            </w:pPr>
            <w:r w:rsidRPr="00EF5447">
              <w:rPr>
                <w:rFonts w:cs="Arial"/>
                <w:szCs w:val="18"/>
              </w:rPr>
              <w:t>16.0</w:t>
            </w:r>
          </w:p>
        </w:tc>
        <w:tc>
          <w:tcPr>
            <w:tcW w:w="675" w:type="dxa"/>
          </w:tcPr>
          <w:p w14:paraId="4E860EEB" w14:textId="77777777" w:rsidR="00992238" w:rsidRPr="00EF5447" w:rsidRDefault="00992238" w:rsidP="00886049">
            <w:pPr>
              <w:pStyle w:val="TAC"/>
            </w:pPr>
            <w:r w:rsidRPr="00EF5447">
              <w:rPr>
                <w:rFonts w:cs="Arial"/>
                <w:szCs w:val="18"/>
              </w:rPr>
              <w:t>15.3</w:t>
            </w:r>
          </w:p>
        </w:tc>
        <w:tc>
          <w:tcPr>
            <w:tcW w:w="675" w:type="dxa"/>
            <w:shd w:val="clear" w:color="auto" w:fill="auto"/>
          </w:tcPr>
          <w:p w14:paraId="07F7391F" w14:textId="77777777" w:rsidR="00992238" w:rsidRPr="00EF5447" w:rsidRDefault="00992238" w:rsidP="00886049">
            <w:pPr>
              <w:pStyle w:val="TAC"/>
            </w:pPr>
            <w:r w:rsidRPr="00EF5447">
              <w:rPr>
                <w:rFonts w:cs="Arial"/>
                <w:szCs w:val="18"/>
              </w:rPr>
              <w:t>14.8</w:t>
            </w:r>
          </w:p>
        </w:tc>
        <w:tc>
          <w:tcPr>
            <w:tcW w:w="674" w:type="dxa"/>
          </w:tcPr>
          <w:p w14:paraId="32571562" w14:textId="77777777" w:rsidR="00992238" w:rsidRPr="00EF5447" w:rsidRDefault="00992238" w:rsidP="00886049">
            <w:pPr>
              <w:pStyle w:val="TAC"/>
            </w:pPr>
            <w:r w:rsidRPr="00EF5447">
              <w:rPr>
                <w:rFonts w:cs="Arial"/>
                <w:szCs w:val="18"/>
              </w:rPr>
              <w:t>14.3</w:t>
            </w:r>
          </w:p>
        </w:tc>
        <w:tc>
          <w:tcPr>
            <w:tcW w:w="675" w:type="dxa"/>
            <w:shd w:val="clear" w:color="auto" w:fill="auto"/>
          </w:tcPr>
          <w:p w14:paraId="51DC1024" w14:textId="77777777" w:rsidR="00992238" w:rsidRPr="00EF5447" w:rsidRDefault="00992238" w:rsidP="00886049">
            <w:pPr>
              <w:pStyle w:val="TAC"/>
            </w:pPr>
            <w:r w:rsidRPr="00EF5447">
              <w:rPr>
                <w:rFonts w:cs="Arial"/>
                <w:szCs w:val="18"/>
              </w:rPr>
              <w:t>13.8</w:t>
            </w:r>
          </w:p>
        </w:tc>
      </w:tr>
      <w:tr w:rsidR="00992238" w:rsidRPr="00EF5447" w14:paraId="37CA9F67" w14:textId="77777777" w:rsidTr="00886049">
        <w:trPr>
          <w:trHeight w:val="187"/>
          <w:jc w:val="center"/>
        </w:trPr>
        <w:tc>
          <w:tcPr>
            <w:tcW w:w="0" w:type="auto"/>
            <w:tcBorders>
              <w:top w:val="nil"/>
              <w:bottom w:val="single" w:sz="4" w:space="0" w:color="auto"/>
            </w:tcBorders>
            <w:shd w:val="clear" w:color="auto" w:fill="auto"/>
          </w:tcPr>
          <w:p w14:paraId="53CB1CF9" w14:textId="77777777" w:rsidR="00992238" w:rsidRPr="00EF5447" w:rsidRDefault="00992238" w:rsidP="00886049">
            <w:pPr>
              <w:pStyle w:val="TAC"/>
              <w:rPr>
                <w:lang w:eastAsia="ja-JP"/>
              </w:rPr>
            </w:pPr>
          </w:p>
        </w:tc>
        <w:tc>
          <w:tcPr>
            <w:tcW w:w="0" w:type="auto"/>
            <w:shd w:val="clear" w:color="auto" w:fill="auto"/>
          </w:tcPr>
          <w:p w14:paraId="322360A4" w14:textId="77777777" w:rsidR="00992238" w:rsidRPr="00EF5447" w:rsidRDefault="00992238" w:rsidP="00886049">
            <w:pPr>
              <w:pStyle w:val="TAC"/>
            </w:pPr>
            <w:r w:rsidRPr="00EF5447">
              <w:rPr>
                <w:rFonts w:cs="Arial"/>
                <w:szCs w:val="18"/>
              </w:rPr>
              <w:t>n77</w:t>
            </w:r>
            <w:r w:rsidRPr="00EF5447">
              <w:rPr>
                <w:rFonts w:cs="Arial"/>
                <w:szCs w:val="18"/>
                <w:vertAlign w:val="superscript"/>
              </w:rPr>
              <w:t>3</w:t>
            </w:r>
          </w:p>
        </w:tc>
        <w:tc>
          <w:tcPr>
            <w:tcW w:w="674" w:type="dxa"/>
            <w:shd w:val="clear" w:color="auto" w:fill="auto"/>
          </w:tcPr>
          <w:p w14:paraId="123F3871" w14:textId="77777777" w:rsidR="00992238" w:rsidRPr="00EF5447" w:rsidRDefault="00992238" w:rsidP="00886049">
            <w:pPr>
              <w:pStyle w:val="TAC"/>
            </w:pPr>
          </w:p>
        </w:tc>
        <w:tc>
          <w:tcPr>
            <w:tcW w:w="675" w:type="dxa"/>
            <w:shd w:val="clear" w:color="auto" w:fill="auto"/>
          </w:tcPr>
          <w:p w14:paraId="1E64F7C2" w14:textId="77777777" w:rsidR="00992238" w:rsidRPr="00EF5447" w:rsidRDefault="00992238" w:rsidP="00886049">
            <w:pPr>
              <w:pStyle w:val="TAC"/>
              <w:rPr>
                <w:rFonts w:cs="Arial"/>
              </w:rPr>
            </w:pPr>
            <w:r w:rsidRPr="00EF5447">
              <w:rPr>
                <w:rFonts w:cs="Arial"/>
                <w:szCs w:val="18"/>
              </w:rPr>
              <w:t>1.1</w:t>
            </w:r>
          </w:p>
        </w:tc>
        <w:tc>
          <w:tcPr>
            <w:tcW w:w="674" w:type="dxa"/>
            <w:shd w:val="clear" w:color="auto" w:fill="auto"/>
          </w:tcPr>
          <w:p w14:paraId="22818381" w14:textId="77777777" w:rsidR="00992238" w:rsidRPr="00EF5447" w:rsidRDefault="00992238" w:rsidP="00886049">
            <w:pPr>
              <w:pStyle w:val="TAC"/>
              <w:rPr>
                <w:rFonts w:cs="Arial"/>
              </w:rPr>
            </w:pPr>
            <w:r w:rsidRPr="00EF5447">
              <w:rPr>
                <w:rFonts w:cs="Arial"/>
                <w:szCs w:val="18"/>
              </w:rPr>
              <w:t>0.8</w:t>
            </w:r>
          </w:p>
        </w:tc>
        <w:tc>
          <w:tcPr>
            <w:tcW w:w="675" w:type="dxa"/>
            <w:shd w:val="clear" w:color="auto" w:fill="auto"/>
          </w:tcPr>
          <w:p w14:paraId="5D9E9DEA" w14:textId="77777777" w:rsidR="00992238" w:rsidRPr="00EF5447" w:rsidRDefault="00992238" w:rsidP="00886049">
            <w:pPr>
              <w:pStyle w:val="TAC"/>
              <w:rPr>
                <w:rFonts w:cs="Arial"/>
              </w:rPr>
            </w:pPr>
            <w:r w:rsidRPr="00EF5447">
              <w:rPr>
                <w:rFonts w:cs="Arial"/>
                <w:szCs w:val="18"/>
              </w:rPr>
              <w:t>0.3</w:t>
            </w:r>
          </w:p>
        </w:tc>
        <w:tc>
          <w:tcPr>
            <w:tcW w:w="674" w:type="dxa"/>
            <w:shd w:val="clear" w:color="auto" w:fill="auto"/>
          </w:tcPr>
          <w:p w14:paraId="291D00BC" w14:textId="77777777" w:rsidR="00992238" w:rsidRPr="00EF5447" w:rsidRDefault="00992238" w:rsidP="00886049">
            <w:pPr>
              <w:pStyle w:val="TAC"/>
            </w:pPr>
            <w:r w:rsidRPr="00EF5447">
              <w:rPr>
                <w:rFonts w:cs="Arial"/>
                <w:szCs w:val="18"/>
              </w:rPr>
              <w:t>0.1</w:t>
            </w:r>
          </w:p>
        </w:tc>
        <w:tc>
          <w:tcPr>
            <w:tcW w:w="675" w:type="dxa"/>
          </w:tcPr>
          <w:p w14:paraId="58B20742" w14:textId="77777777" w:rsidR="00992238" w:rsidRPr="00EF5447" w:rsidRDefault="00992238" w:rsidP="00886049">
            <w:pPr>
              <w:pStyle w:val="TAC"/>
            </w:pPr>
            <w:r w:rsidRPr="00EF5447">
              <w:rPr>
                <w:rFonts w:cs="Arial"/>
                <w:szCs w:val="18"/>
              </w:rPr>
              <w:t>0</w:t>
            </w:r>
          </w:p>
        </w:tc>
        <w:tc>
          <w:tcPr>
            <w:tcW w:w="674" w:type="dxa"/>
            <w:shd w:val="clear" w:color="auto" w:fill="auto"/>
          </w:tcPr>
          <w:p w14:paraId="40CD5C72" w14:textId="77777777" w:rsidR="00992238" w:rsidRPr="00EF5447" w:rsidRDefault="00992238" w:rsidP="00886049">
            <w:pPr>
              <w:pStyle w:val="TAC"/>
            </w:pPr>
            <w:r w:rsidRPr="00EF5447">
              <w:rPr>
                <w:rFonts w:cs="Arial"/>
                <w:szCs w:val="18"/>
                <w:lang w:eastAsia="zh-CN"/>
              </w:rPr>
              <w:t>0</w:t>
            </w:r>
          </w:p>
        </w:tc>
        <w:tc>
          <w:tcPr>
            <w:tcW w:w="675" w:type="dxa"/>
            <w:shd w:val="clear" w:color="auto" w:fill="auto"/>
          </w:tcPr>
          <w:p w14:paraId="216069B7" w14:textId="77777777" w:rsidR="00992238" w:rsidRPr="00EF5447" w:rsidRDefault="00992238" w:rsidP="00886049">
            <w:pPr>
              <w:pStyle w:val="TAC"/>
            </w:pPr>
            <w:r w:rsidRPr="00EF5447">
              <w:rPr>
                <w:rFonts w:cs="Arial"/>
                <w:szCs w:val="18"/>
              </w:rPr>
              <w:t>0</w:t>
            </w:r>
          </w:p>
        </w:tc>
        <w:tc>
          <w:tcPr>
            <w:tcW w:w="674" w:type="dxa"/>
            <w:shd w:val="clear" w:color="auto" w:fill="auto"/>
          </w:tcPr>
          <w:p w14:paraId="0AC46554" w14:textId="77777777" w:rsidR="00992238" w:rsidRPr="00EF5447" w:rsidRDefault="00992238" w:rsidP="00886049">
            <w:pPr>
              <w:pStyle w:val="TAC"/>
            </w:pPr>
            <w:r w:rsidRPr="00EF5447">
              <w:rPr>
                <w:rFonts w:cs="Arial"/>
                <w:szCs w:val="18"/>
              </w:rPr>
              <w:t>0</w:t>
            </w:r>
          </w:p>
        </w:tc>
        <w:tc>
          <w:tcPr>
            <w:tcW w:w="675" w:type="dxa"/>
          </w:tcPr>
          <w:p w14:paraId="2B7004CF" w14:textId="77777777" w:rsidR="00992238" w:rsidRPr="00EF5447" w:rsidRDefault="00992238" w:rsidP="00886049">
            <w:pPr>
              <w:pStyle w:val="TAC"/>
            </w:pPr>
            <w:r w:rsidRPr="00EF5447">
              <w:rPr>
                <w:rFonts w:cs="Arial"/>
                <w:szCs w:val="18"/>
              </w:rPr>
              <w:t>0</w:t>
            </w:r>
          </w:p>
        </w:tc>
        <w:tc>
          <w:tcPr>
            <w:tcW w:w="675" w:type="dxa"/>
            <w:shd w:val="clear" w:color="auto" w:fill="auto"/>
          </w:tcPr>
          <w:p w14:paraId="03754302" w14:textId="77777777" w:rsidR="00992238" w:rsidRPr="00EF5447" w:rsidRDefault="00992238" w:rsidP="00886049">
            <w:pPr>
              <w:pStyle w:val="TAC"/>
            </w:pPr>
            <w:r w:rsidRPr="00EF5447">
              <w:rPr>
                <w:rFonts w:cs="Arial"/>
                <w:szCs w:val="18"/>
              </w:rPr>
              <w:t>0</w:t>
            </w:r>
          </w:p>
        </w:tc>
        <w:tc>
          <w:tcPr>
            <w:tcW w:w="674" w:type="dxa"/>
          </w:tcPr>
          <w:p w14:paraId="449853FB" w14:textId="77777777" w:rsidR="00992238" w:rsidRPr="00EF5447" w:rsidRDefault="00992238" w:rsidP="00886049">
            <w:pPr>
              <w:pStyle w:val="TAC"/>
            </w:pPr>
            <w:r w:rsidRPr="00EF5447">
              <w:rPr>
                <w:rFonts w:cs="Arial"/>
                <w:szCs w:val="18"/>
              </w:rPr>
              <w:t>0</w:t>
            </w:r>
          </w:p>
        </w:tc>
        <w:tc>
          <w:tcPr>
            <w:tcW w:w="675" w:type="dxa"/>
            <w:shd w:val="clear" w:color="auto" w:fill="auto"/>
          </w:tcPr>
          <w:p w14:paraId="22DA9D20" w14:textId="77777777" w:rsidR="00992238" w:rsidRPr="00EF5447" w:rsidRDefault="00992238" w:rsidP="00886049">
            <w:pPr>
              <w:pStyle w:val="TAC"/>
            </w:pPr>
            <w:r w:rsidRPr="00EF5447">
              <w:rPr>
                <w:rFonts w:cs="Arial"/>
                <w:szCs w:val="18"/>
              </w:rPr>
              <w:t>0</w:t>
            </w:r>
          </w:p>
        </w:tc>
      </w:tr>
      <w:tr w:rsidR="00992238" w:rsidRPr="00EF5447" w14:paraId="336CD6A0" w14:textId="77777777" w:rsidTr="00886049">
        <w:trPr>
          <w:trHeight w:val="187"/>
          <w:jc w:val="center"/>
        </w:trPr>
        <w:tc>
          <w:tcPr>
            <w:tcW w:w="0" w:type="auto"/>
            <w:tcBorders>
              <w:bottom w:val="nil"/>
            </w:tcBorders>
            <w:shd w:val="clear" w:color="auto" w:fill="auto"/>
          </w:tcPr>
          <w:p w14:paraId="735216E5" w14:textId="77777777" w:rsidR="00992238" w:rsidRPr="00EF5447" w:rsidRDefault="00992238" w:rsidP="00886049">
            <w:pPr>
              <w:pStyle w:val="TAC"/>
              <w:rPr>
                <w:lang w:eastAsia="ja-JP"/>
              </w:rPr>
            </w:pPr>
            <w:r w:rsidRPr="00EF5447">
              <w:rPr>
                <w:lang w:eastAsia="zh-CN"/>
              </w:rPr>
              <w:t>66</w:t>
            </w:r>
          </w:p>
        </w:tc>
        <w:tc>
          <w:tcPr>
            <w:tcW w:w="0" w:type="auto"/>
            <w:shd w:val="clear" w:color="auto" w:fill="auto"/>
          </w:tcPr>
          <w:p w14:paraId="2F453F49" w14:textId="77777777" w:rsidR="00992238" w:rsidRPr="00EF5447" w:rsidRDefault="00992238" w:rsidP="00886049">
            <w:pPr>
              <w:pStyle w:val="TAC"/>
              <w:rPr>
                <w:lang w:eastAsia="ja-JP"/>
              </w:rPr>
            </w:pPr>
            <w:r w:rsidRPr="00EF5447">
              <w:t>n78</w:t>
            </w:r>
            <w:r w:rsidRPr="00EF5447">
              <w:rPr>
                <w:rFonts w:cs="Arial"/>
                <w:vertAlign w:val="superscript"/>
              </w:rPr>
              <w:t>2,13</w:t>
            </w:r>
          </w:p>
        </w:tc>
        <w:tc>
          <w:tcPr>
            <w:tcW w:w="674" w:type="dxa"/>
            <w:shd w:val="clear" w:color="auto" w:fill="auto"/>
          </w:tcPr>
          <w:p w14:paraId="0E99A32C" w14:textId="77777777" w:rsidR="00992238" w:rsidRPr="00EF5447" w:rsidRDefault="00992238" w:rsidP="00886049">
            <w:pPr>
              <w:pStyle w:val="TAC"/>
              <w:rPr>
                <w:rFonts w:cs="Arial"/>
              </w:rPr>
            </w:pPr>
          </w:p>
        </w:tc>
        <w:tc>
          <w:tcPr>
            <w:tcW w:w="675" w:type="dxa"/>
            <w:shd w:val="clear" w:color="auto" w:fill="auto"/>
          </w:tcPr>
          <w:p w14:paraId="371585AF" w14:textId="77777777" w:rsidR="00992238" w:rsidRPr="00EF5447" w:rsidRDefault="00992238" w:rsidP="00886049">
            <w:pPr>
              <w:pStyle w:val="TAC"/>
              <w:rPr>
                <w:rFonts w:cs="Arial"/>
              </w:rPr>
            </w:pPr>
            <w:r w:rsidRPr="00EF5447">
              <w:rPr>
                <w:rFonts w:cs="Arial"/>
              </w:rPr>
              <w:t>23.9</w:t>
            </w:r>
          </w:p>
        </w:tc>
        <w:tc>
          <w:tcPr>
            <w:tcW w:w="674" w:type="dxa"/>
            <w:shd w:val="clear" w:color="auto" w:fill="auto"/>
          </w:tcPr>
          <w:p w14:paraId="4FB654FA" w14:textId="77777777" w:rsidR="00992238" w:rsidRPr="00EF5447" w:rsidRDefault="00992238" w:rsidP="00886049">
            <w:pPr>
              <w:pStyle w:val="TAC"/>
              <w:rPr>
                <w:rFonts w:cs="Arial"/>
              </w:rPr>
            </w:pPr>
            <w:r w:rsidRPr="00EF5447">
              <w:rPr>
                <w:rFonts w:cs="Arial"/>
              </w:rPr>
              <w:t>22.1</w:t>
            </w:r>
          </w:p>
        </w:tc>
        <w:tc>
          <w:tcPr>
            <w:tcW w:w="675" w:type="dxa"/>
            <w:shd w:val="clear" w:color="auto" w:fill="auto"/>
          </w:tcPr>
          <w:p w14:paraId="20E6E2D3" w14:textId="77777777" w:rsidR="00992238" w:rsidRPr="00EF5447" w:rsidRDefault="00992238" w:rsidP="00886049">
            <w:pPr>
              <w:pStyle w:val="TAC"/>
              <w:rPr>
                <w:rFonts w:cs="Arial"/>
              </w:rPr>
            </w:pPr>
            <w:r w:rsidRPr="00EF5447">
              <w:rPr>
                <w:rFonts w:cs="Arial"/>
              </w:rPr>
              <w:t>20.9</w:t>
            </w:r>
          </w:p>
        </w:tc>
        <w:tc>
          <w:tcPr>
            <w:tcW w:w="674" w:type="dxa"/>
            <w:shd w:val="clear" w:color="auto" w:fill="auto"/>
          </w:tcPr>
          <w:p w14:paraId="5498709F" w14:textId="77777777" w:rsidR="00992238" w:rsidRPr="00EF5447" w:rsidRDefault="00992238" w:rsidP="00886049">
            <w:pPr>
              <w:pStyle w:val="TAC"/>
            </w:pPr>
            <w:r>
              <w:rPr>
                <w:rFonts w:hint="eastAsia"/>
                <w:lang w:eastAsia="zh-CN"/>
              </w:rPr>
              <w:t>1</w:t>
            </w:r>
            <w:r>
              <w:rPr>
                <w:lang w:eastAsia="zh-CN"/>
              </w:rPr>
              <w:t>9.8</w:t>
            </w:r>
          </w:p>
        </w:tc>
        <w:tc>
          <w:tcPr>
            <w:tcW w:w="675" w:type="dxa"/>
          </w:tcPr>
          <w:p w14:paraId="772577E6" w14:textId="77777777" w:rsidR="00992238" w:rsidRPr="00EF5447" w:rsidRDefault="00992238" w:rsidP="00886049">
            <w:pPr>
              <w:pStyle w:val="TAC"/>
            </w:pPr>
            <w:r>
              <w:rPr>
                <w:rFonts w:hint="eastAsia"/>
                <w:lang w:eastAsia="zh-CN"/>
              </w:rPr>
              <w:t>1</w:t>
            </w:r>
            <w:r>
              <w:rPr>
                <w:lang w:eastAsia="zh-CN"/>
              </w:rPr>
              <w:t>9.0</w:t>
            </w:r>
          </w:p>
        </w:tc>
        <w:tc>
          <w:tcPr>
            <w:tcW w:w="674" w:type="dxa"/>
            <w:shd w:val="clear" w:color="auto" w:fill="auto"/>
          </w:tcPr>
          <w:p w14:paraId="7375A139" w14:textId="77777777" w:rsidR="00992238" w:rsidRPr="00EF5447" w:rsidRDefault="00992238" w:rsidP="00886049">
            <w:pPr>
              <w:pStyle w:val="TAC"/>
              <w:rPr>
                <w:lang w:eastAsia="zh-CN"/>
              </w:rPr>
            </w:pPr>
            <w:r w:rsidRPr="00EF5447">
              <w:t>17.9</w:t>
            </w:r>
          </w:p>
        </w:tc>
        <w:tc>
          <w:tcPr>
            <w:tcW w:w="675" w:type="dxa"/>
            <w:shd w:val="clear" w:color="auto" w:fill="auto"/>
          </w:tcPr>
          <w:p w14:paraId="02B6EC7D" w14:textId="77777777" w:rsidR="00992238" w:rsidRPr="00EF5447" w:rsidRDefault="00992238" w:rsidP="00886049">
            <w:pPr>
              <w:pStyle w:val="TAC"/>
            </w:pPr>
            <w:r w:rsidRPr="00EF5447">
              <w:t>16.8</w:t>
            </w:r>
          </w:p>
        </w:tc>
        <w:tc>
          <w:tcPr>
            <w:tcW w:w="674" w:type="dxa"/>
            <w:shd w:val="clear" w:color="auto" w:fill="auto"/>
          </w:tcPr>
          <w:p w14:paraId="3E9B36BA" w14:textId="77777777" w:rsidR="00992238" w:rsidRPr="00EF5447" w:rsidRDefault="00992238" w:rsidP="00886049">
            <w:pPr>
              <w:pStyle w:val="TAC"/>
            </w:pPr>
            <w:r w:rsidRPr="00EF5447">
              <w:t>16.0</w:t>
            </w:r>
          </w:p>
        </w:tc>
        <w:tc>
          <w:tcPr>
            <w:tcW w:w="675" w:type="dxa"/>
          </w:tcPr>
          <w:p w14:paraId="638F43B4" w14:textId="77777777" w:rsidR="00992238" w:rsidRPr="00EF5447" w:rsidRDefault="00992238" w:rsidP="00886049">
            <w:pPr>
              <w:pStyle w:val="TAC"/>
            </w:pPr>
            <w:r>
              <w:rPr>
                <w:rFonts w:hint="eastAsia"/>
                <w:lang w:eastAsia="zh-CN"/>
              </w:rPr>
              <w:t>1</w:t>
            </w:r>
            <w:r>
              <w:rPr>
                <w:lang w:eastAsia="zh-CN"/>
              </w:rPr>
              <w:t>5.4</w:t>
            </w:r>
          </w:p>
        </w:tc>
        <w:tc>
          <w:tcPr>
            <w:tcW w:w="675" w:type="dxa"/>
            <w:shd w:val="clear" w:color="auto" w:fill="auto"/>
          </w:tcPr>
          <w:p w14:paraId="0A2541D6" w14:textId="77777777" w:rsidR="00992238" w:rsidRPr="00EF5447" w:rsidRDefault="00992238" w:rsidP="00886049">
            <w:pPr>
              <w:pStyle w:val="TAC"/>
            </w:pPr>
            <w:r w:rsidRPr="00EF5447">
              <w:t>14.8</w:t>
            </w:r>
          </w:p>
        </w:tc>
        <w:tc>
          <w:tcPr>
            <w:tcW w:w="674" w:type="dxa"/>
          </w:tcPr>
          <w:p w14:paraId="525B625E" w14:textId="77777777" w:rsidR="00992238" w:rsidRPr="00EF5447" w:rsidRDefault="00992238" w:rsidP="00886049">
            <w:pPr>
              <w:pStyle w:val="TAC"/>
            </w:pPr>
            <w:r w:rsidRPr="00EF5447">
              <w:t>14.3</w:t>
            </w:r>
          </w:p>
        </w:tc>
        <w:tc>
          <w:tcPr>
            <w:tcW w:w="675" w:type="dxa"/>
            <w:shd w:val="clear" w:color="auto" w:fill="auto"/>
          </w:tcPr>
          <w:p w14:paraId="16D98FC3" w14:textId="77777777" w:rsidR="00992238" w:rsidRPr="00EF5447" w:rsidRDefault="00992238" w:rsidP="00886049">
            <w:pPr>
              <w:pStyle w:val="TAC"/>
            </w:pPr>
            <w:r w:rsidRPr="00EF5447">
              <w:t>13.8</w:t>
            </w:r>
          </w:p>
        </w:tc>
      </w:tr>
      <w:tr w:rsidR="00992238" w:rsidRPr="00EF5447" w14:paraId="65DD69CD" w14:textId="77777777" w:rsidTr="00886049">
        <w:trPr>
          <w:trHeight w:val="187"/>
          <w:jc w:val="center"/>
        </w:trPr>
        <w:tc>
          <w:tcPr>
            <w:tcW w:w="0" w:type="auto"/>
            <w:tcBorders>
              <w:top w:val="nil"/>
              <w:bottom w:val="single" w:sz="4" w:space="0" w:color="auto"/>
            </w:tcBorders>
            <w:shd w:val="clear" w:color="auto" w:fill="auto"/>
          </w:tcPr>
          <w:p w14:paraId="71728719" w14:textId="77777777" w:rsidR="00992238" w:rsidRPr="00EF5447" w:rsidRDefault="00992238" w:rsidP="00886049">
            <w:pPr>
              <w:pStyle w:val="TAC"/>
              <w:rPr>
                <w:lang w:eastAsia="ja-JP"/>
              </w:rPr>
            </w:pPr>
          </w:p>
        </w:tc>
        <w:tc>
          <w:tcPr>
            <w:tcW w:w="0" w:type="auto"/>
            <w:shd w:val="clear" w:color="auto" w:fill="auto"/>
          </w:tcPr>
          <w:p w14:paraId="51B5B527" w14:textId="77777777" w:rsidR="00992238" w:rsidRPr="00EF5447" w:rsidRDefault="00992238" w:rsidP="00886049">
            <w:pPr>
              <w:pStyle w:val="TAC"/>
              <w:rPr>
                <w:lang w:eastAsia="ja-JP"/>
              </w:rPr>
            </w:pPr>
            <w:r w:rsidRPr="00EF5447">
              <w:t>n78</w:t>
            </w:r>
            <w:r w:rsidRPr="00EF5447">
              <w:rPr>
                <w:rFonts w:cs="Arial"/>
                <w:vertAlign w:val="superscript"/>
              </w:rPr>
              <w:t>3</w:t>
            </w:r>
          </w:p>
        </w:tc>
        <w:tc>
          <w:tcPr>
            <w:tcW w:w="674" w:type="dxa"/>
            <w:shd w:val="clear" w:color="auto" w:fill="auto"/>
          </w:tcPr>
          <w:p w14:paraId="42F388BD" w14:textId="77777777" w:rsidR="00992238" w:rsidRPr="00EF5447" w:rsidRDefault="00992238" w:rsidP="00886049">
            <w:pPr>
              <w:pStyle w:val="TAC"/>
              <w:rPr>
                <w:rFonts w:cs="Arial"/>
              </w:rPr>
            </w:pPr>
          </w:p>
        </w:tc>
        <w:tc>
          <w:tcPr>
            <w:tcW w:w="675" w:type="dxa"/>
            <w:shd w:val="clear" w:color="auto" w:fill="auto"/>
          </w:tcPr>
          <w:p w14:paraId="13D17FE6" w14:textId="77777777" w:rsidR="00992238" w:rsidRPr="00EF5447" w:rsidRDefault="00992238" w:rsidP="00886049">
            <w:pPr>
              <w:pStyle w:val="TAC"/>
              <w:rPr>
                <w:rFonts w:cs="Arial"/>
              </w:rPr>
            </w:pPr>
            <w:r w:rsidRPr="00EF5447">
              <w:rPr>
                <w:rFonts w:cs="Arial"/>
              </w:rPr>
              <w:t>1.1</w:t>
            </w:r>
          </w:p>
        </w:tc>
        <w:tc>
          <w:tcPr>
            <w:tcW w:w="674" w:type="dxa"/>
            <w:shd w:val="clear" w:color="auto" w:fill="auto"/>
          </w:tcPr>
          <w:p w14:paraId="672447BC" w14:textId="77777777" w:rsidR="00992238" w:rsidRPr="00EF5447" w:rsidRDefault="00992238" w:rsidP="00886049">
            <w:pPr>
              <w:pStyle w:val="TAC"/>
              <w:rPr>
                <w:rFonts w:cs="Arial"/>
              </w:rPr>
            </w:pPr>
            <w:r w:rsidRPr="00EF5447">
              <w:rPr>
                <w:rFonts w:cs="Arial"/>
              </w:rPr>
              <w:t>0.8</w:t>
            </w:r>
          </w:p>
        </w:tc>
        <w:tc>
          <w:tcPr>
            <w:tcW w:w="675" w:type="dxa"/>
            <w:shd w:val="clear" w:color="auto" w:fill="auto"/>
          </w:tcPr>
          <w:p w14:paraId="75E0E570" w14:textId="77777777" w:rsidR="00992238" w:rsidRPr="00EF5447" w:rsidRDefault="00992238" w:rsidP="00886049">
            <w:pPr>
              <w:pStyle w:val="TAC"/>
              <w:rPr>
                <w:rFonts w:cs="Arial"/>
              </w:rPr>
            </w:pPr>
            <w:r w:rsidRPr="00EF5447">
              <w:rPr>
                <w:rFonts w:cs="Arial"/>
              </w:rPr>
              <w:t>0.3</w:t>
            </w:r>
          </w:p>
        </w:tc>
        <w:tc>
          <w:tcPr>
            <w:tcW w:w="674" w:type="dxa"/>
            <w:shd w:val="clear" w:color="auto" w:fill="auto"/>
          </w:tcPr>
          <w:p w14:paraId="4FCEFA57" w14:textId="77777777" w:rsidR="00992238" w:rsidRPr="00EF5447" w:rsidRDefault="00992238" w:rsidP="00886049">
            <w:pPr>
              <w:pStyle w:val="TAC"/>
            </w:pPr>
          </w:p>
        </w:tc>
        <w:tc>
          <w:tcPr>
            <w:tcW w:w="675" w:type="dxa"/>
          </w:tcPr>
          <w:p w14:paraId="5266B0CC" w14:textId="77777777" w:rsidR="00992238" w:rsidRPr="00EF5447" w:rsidRDefault="00992238" w:rsidP="00886049">
            <w:pPr>
              <w:pStyle w:val="TAC"/>
            </w:pPr>
          </w:p>
        </w:tc>
        <w:tc>
          <w:tcPr>
            <w:tcW w:w="674" w:type="dxa"/>
            <w:shd w:val="clear" w:color="auto" w:fill="auto"/>
          </w:tcPr>
          <w:p w14:paraId="4899701B" w14:textId="77777777" w:rsidR="00992238" w:rsidRPr="00EF5447" w:rsidRDefault="00992238" w:rsidP="00886049">
            <w:pPr>
              <w:pStyle w:val="TAC"/>
              <w:rPr>
                <w:lang w:eastAsia="zh-CN"/>
              </w:rPr>
            </w:pPr>
          </w:p>
        </w:tc>
        <w:tc>
          <w:tcPr>
            <w:tcW w:w="675" w:type="dxa"/>
            <w:shd w:val="clear" w:color="auto" w:fill="auto"/>
          </w:tcPr>
          <w:p w14:paraId="416E8829" w14:textId="77777777" w:rsidR="00992238" w:rsidRPr="00EF5447" w:rsidRDefault="00992238" w:rsidP="00886049">
            <w:pPr>
              <w:pStyle w:val="TAC"/>
            </w:pPr>
          </w:p>
        </w:tc>
        <w:tc>
          <w:tcPr>
            <w:tcW w:w="674" w:type="dxa"/>
            <w:shd w:val="clear" w:color="auto" w:fill="auto"/>
          </w:tcPr>
          <w:p w14:paraId="486A6A41" w14:textId="77777777" w:rsidR="00992238" w:rsidRPr="00EF5447" w:rsidRDefault="00992238" w:rsidP="00886049">
            <w:pPr>
              <w:pStyle w:val="TAC"/>
            </w:pPr>
          </w:p>
        </w:tc>
        <w:tc>
          <w:tcPr>
            <w:tcW w:w="675" w:type="dxa"/>
          </w:tcPr>
          <w:p w14:paraId="357B25E4" w14:textId="77777777" w:rsidR="00992238" w:rsidRPr="00EF5447" w:rsidRDefault="00992238" w:rsidP="00886049">
            <w:pPr>
              <w:pStyle w:val="TAC"/>
            </w:pPr>
          </w:p>
        </w:tc>
        <w:tc>
          <w:tcPr>
            <w:tcW w:w="675" w:type="dxa"/>
            <w:shd w:val="clear" w:color="auto" w:fill="auto"/>
          </w:tcPr>
          <w:p w14:paraId="50697358" w14:textId="77777777" w:rsidR="00992238" w:rsidRPr="00EF5447" w:rsidRDefault="00992238" w:rsidP="00886049">
            <w:pPr>
              <w:pStyle w:val="TAC"/>
            </w:pPr>
          </w:p>
        </w:tc>
        <w:tc>
          <w:tcPr>
            <w:tcW w:w="674" w:type="dxa"/>
          </w:tcPr>
          <w:p w14:paraId="787AD6CD" w14:textId="77777777" w:rsidR="00992238" w:rsidRPr="00EF5447" w:rsidRDefault="00992238" w:rsidP="00886049">
            <w:pPr>
              <w:pStyle w:val="TAC"/>
            </w:pPr>
          </w:p>
        </w:tc>
        <w:tc>
          <w:tcPr>
            <w:tcW w:w="675" w:type="dxa"/>
            <w:shd w:val="clear" w:color="auto" w:fill="auto"/>
          </w:tcPr>
          <w:p w14:paraId="1B8F5C87" w14:textId="77777777" w:rsidR="00992238" w:rsidRPr="00EF5447" w:rsidRDefault="00992238" w:rsidP="00886049">
            <w:pPr>
              <w:pStyle w:val="TAC"/>
            </w:pPr>
          </w:p>
        </w:tc>
      </w:tr>
      <w:tr w:rsidR="00992238" w:rsidRPr="00EF5447" w14:paraId="7AACEB31" w14:textId="77777777" w:rsidTr="00886049">
        <w:trPr>
          <w:trHeight w:val="187"/>
          <w:jc w:val="center"/>
        </w:trPr>
        <w:tc>
          <w:tcPr>
            <w:tcW w:w="0" w:type="auto"/>
            <w:tcBorders>
              <w:bottom w:val="nil"/>
            </w:tcBorders>
            <w:shd w:val="clear" w:color="auto" w:fill="auto"/>
          </w:tcPr>
          <w:p w14:paraId="7A30D79A" w14:textId="77777777" w:rsidR="00992238" w:rsidRPr="00EF5447" w:rsidRDefault="00992238" w:rsidP="00886049">
            <w:pPr>
              <w:pStyle w:val="TAC"/>
              <w:rPr>
                <w:lang w:eastAsia="ja-JP"/>
              </w:rPr>
            </w:pPr>
            <w:r w:rsidRPr="00EF5447">
              <w:rPr>
                <w:lang w:eastAsia="zh-CN"/>
              </w:rPr>
              <w:t>n66</w:t>
            </w:r>
          </w:p>
        </w:tc>
        <w:tc>
          <w:tcPr>
            <w:tcW w:w="0" w:type="auto"/>
            <w:shd w:val="clear" w:color="auto" w:fill="auto"/>
          </w:tcPr>
          <w:p w14:paraId="3ECC31FF" w14:textId="77777777" w:rsidR="00992238" w:rsidRPr="00EF5447" w:rsidRDefault="00992238" w:rsidP="00886049">
            <w:pPr>
              <w:pStyle w:val="TAC"/>
            </w:pPr>
            <w:r w:rsidRPr="00EF5447">
              <w:t>48</w:t>
            </w:r>
            <w:r w:rsidRPr="00EF5447">
              <w:rPr>
                <w:rFonts w:cs="Arial"/>
                <w:vertAlign w:val="superscript"/>
              </w:rPr>
              <w:t>2,13</w:t>
            </w:r>
          </w:p>
        </w:tc>
        <w:tc>
          <w:tcPr>
            <w:tcW w:w="674" w:type="dxa"/>
            <w:shd w:val="clear" w:color="auto" w:fill="auto"/>
          </w:tcPr>
          <w:p w14:paraId="3AA6D1A3" w14:textId="77777777" w:rsidR="00992238" w:rsidRPr="00EF5447" w:rsidRDefault="00992238" w:rsidP="00886049">
            <w:pPr>
              <w:pStyle w:val="TAC"/>
              <w:rPr>
                <w:rFonts w:cs="Arial"/>
              </w:rPr>
            </w:pPr>
            <w:r w:rsidRPr="00EF5447">
              <w:rPr>
                <w:rFonts w:cs="Arial"/>
              </w:rPr>
              <w:t>27.3</w:t>
            </w:r>
          </w:p>
        </w:tc>
        <w:tc>
          <w:tcPr>
            <w:tcW w:w="675" w:type="dxa"/>
            <w:shd w:val="clear" w:color="auto" w:fill="auto"/>
          </w:tcPr>
          <w:p w14:paraId="2CC5376D" w14:textId="77777777" w:rsidR="00992238" w:rsidRPr="00EF5447" w:rsidRDefault="00992238" w:rsidP="00886049">
            <w:pPr>
              <w:pStyle w:val="TAC"/>
              <w:rPr>
                <w:rFonts w:cs="Arial"/>
              </w:rPr>
            </w:pPr>
            <w:r w:rsidRPr="00EF5447">
              <w:t>24.4</w:t>
            </w:r>
          </w:p>
        </w:tc>
        <w:tc>
          <w:tcPr>
            <w:tcW w:w="674" w:type="dxa"/>
            <w:shd w:val="clear" w:color="auto" w:fill="auto"/>
          </w:tcPr>
          <w:p w14:paraId="24EC28F1" w14:textId="77777777" w:rsidR="00992238" w:rsidRPr="00EF5447" w:rsidRDefault="00992238" w:rsidP="00886049">
            <w:pPr>
              <w:pStyle w:val="TAC"/>
              <w:rPr>
                <w:rFonts w:cs="Arial"/>
              </w:rPr>
            </w:pPr>
            <w:r w:rsidRPr="00EF5447">
              <w:t>22.4</w:t>
            </w:r>
          </w:p>
        </w:tc>
        <w:tc>
          <w:tcPr>
            <w:tcW w:w="675" w:type="dxa"/>
            <w:shd w:val="clear" w:color="auto" w:fill="auto"/>
          </w:tcPr>
          <w:p w14:paraId="12EB5EF3" w14:textId="77777777" w:rsidR="00992238" w:rsidRPr="00EF5447" w:rsidRDefault="00992238" w:rsidP="00886049">
            <w:pPr>
              <w:pStyle w:val="TAC"/>
              <w:rPr>
                <w:rFonts w:cs="Arial"/>
              </w:rPr>
            </w:pPr>
            <w:r w:rsidRPr="00EF5447">
              <w:t>21.2</w:t>
            </w:r>
          </w:p>
        </w:tc>
        <w:tc>
          <w:tcPr>
            <w:tcW w:w="674" w:type="dxa"/>
            <w:shd w:val="clear" w:color="auto" w:fill="auto"/>
          </w:tcPr>
          <w:p w14:paraId="6AA648FF" w14:textId="77777777" w:rsidR="00992238" w:rsidRPr="00EF5447" w:rsidRDefault="00992238" w:rsidP="00886049">
            <w:pPr>
              <w:pStyle w:val="TAC"/>
            </w:pPr>
          </w:p>
        </w:tc>
        <w:tc>
          <w:tcPr>
            <w:tcW w:w="675" w:type="dxa"/>
          </w:tcPr>
          <w:p w14:paraId="084B4BBC" w14:textId="77777777" w:rsidR="00992238" w:rsidRPr="00EF5447" w:rsidRDefault="00992238" w:rsidP="00886049">
            <w:pPr>
              <w:pStyle w:val="TAC"/>
            </w:pPr>
          </w:p>
        </w:tc>
        <w:tc>
          <w:tcPr>
            <w:tcW w:w="674" w:type="dxa"/>
            <w:shd w:val="clear" w:color="auto" w:fill="auto"/>
          </w:tcPr>
          <w:p w14:paraId="4BA530C1" w14:textId="77777777" w:rsidR="00992238" w:rsidRPr="00EF5447" w:rsidRDefault="00992238" w:rsidP="00886049">
            <w:pPr>
              <w:pStyle w:val="TAC"/>
              <w:rPr>
                <w:lang w:eastAsia="zh-CN"/>
              </w:rPr>
            </w:pPr>
          </w:p>
        </w:tc>
        <w:tc>
          <w:tcPr>
            <w:tcW w:w="675" w:type="dxa"/>
            <w:shd w:val="clear" w:color="auto" w:fill="auto"/>
          </w:tcPr>
          <w:p w14:paraId="1B4C4491" w14:textId="77777777" w:rsidR="00992238" w:rsidRPr="00EF5447" w:rsidRDefault="00992238" w:rsidP="00886049">
            <w:pPr>
              <w:pStyle w:val="TAC"/>
            </w:pPr>
          </w:p>
        </w:tc>
        <w:tc>
          <w:tcPr>
            <w:tcW w:w="674" w:type="dxa"/>
            <w:shd w:val="clear" w:color="auto" w:fill="auto"/>
          </w:tcPr>
          <w:p w14:paraId="57EF2A18" w14:textId="77777777" w:rsidR="00992238" w:rsidRPr="00EF5447" w:rsidRDefault="00992238" w:rsidP="00886049">
            <w:pPr>
              <w:pStyle w:val="TAC"/>
            </w:pPr>
          </w:p>
        </w:tc>
        <w:tc>
          <w:tcPr>
            <w:tcW w:w="675" w:type="dxa"/>
          </w:tcPr>
          <w:p w14:paraId="0D2EB622" w14:textId="77777777" w:rsidR="00992238" w:rsidRPr="00EF5447" w:rsidRDefault="00992238" w:rsidP="00886049">
            <w:pPr>
              <w:pStyle w:val="TAC"/>
            </w:pPr>
          </w:p>
        </w:tc>
        <w:tc>
          <w:tcPr>
            <w:tcW w:w="675" w:type="dxa"/>
            <w:shd w:val="clear" w:color="auto" w:fill="auto"/>
          </w:tcPr>
          <w:p w14:paraId="540E00E8" w14:textId="77777777" w:rsidR="00992238" w:rsidRPr="00EF5447" w:rsidRDefault="00992238" w:rsidP="00886049">
            <w:pPr>
              <w:pStyle w:val="TAC"/>
            </w:pPr>
          </w:p>
        </w:tc>
        <w:tc>
          <w:tcPr>
            <w:tcW w:w="674" w:type="dxa"/>
          </w:tcPr>
          <w:p w14:paraId="384593DB" w14:textId="77777777" w:rsidR="00992238" w:rsidRPr="00EF5447" w:rsidRDefault="00992238" w:rsidP="00886049">
            <w:pPr>
              <w:pStyle w:val="TAC"/>
            </w:pPr>
          </w:p>
        </w:tc>
        <w:tc>
          <w:tcPr>
            <w:tcW w:w="675" w:type="dxa"/>
            <w:shd w:val="clear" w:color="auto" w:fill="auto"/>
          </w:tcPr>
          <w:p w14:paraId="60460EA6" w14:textId="77777777" w:rsidR="00992238" w:rsidRPr="00EF5447" w:rsidRDefault="00992238" w:rsidP="00886049">
            <w:pPr>
              <w:pStyle w:val="TAC"/>
            </w:pPr>
          </w:p>
        </w:tc>
      </w:tr>
      <w:tr w:rsidR="00992238" w:rsidRPr="00EF5447" w14:paraId="59DFBD92" w14:textId="77777777" w:rsidTr="00886049">
        <w:trPr>
          <w:trHeight w:val="187"/>
          <w:jc w:val="center"/>
        </w:trPr>
        <w:tc>
          <w:tcPr>
            <w:tcW w:w="0" w:type="auto"/>
            <w:tcBorders>
              <w:top w:val="nil"/>
            </w:tcBorders>
            <w:shd w:val="clear" w:color="auto" w:fill="auto"/>
          </w:tcPr>
          <w:p w14:paraId="56C79E6D" w14:textId="77777777" w:rsidR="00992238" w:rsidRPr="00EF5447" w:rsidRDefault="00992238" w:rsidP="00886049">
            <w:pPr>
              <w:pStyle w:val="TAC"/>
              <w:rPr>
                <w:lang w:eastAsia="ja-JP"/>
              </w:rPr>
            </w:pPr>
          </w:p>
        </w:tc>
        <w:tc>
          <w:tcPr>
            <w:tcW w:w="0" w:type="auto"/>
            <w:shd w:val="clear" w:color="auto" w:fill="auto"/>
          </w:tcPr>
          <w:p w14:paraId="43159D87" w14:textId="77777777" w:rsidR="00992238" w:rsidRPr="00EF5447" w:rsidRDefault="00992238" w:rsidP="00886049">
            <w:pPr>
              <w:pStyle w:val="TAC"/>
            </w:pPr>
            <w:r w:rsidRPr="00EF5447">
              <w:t>48</w:t>
            </w:r>
            <w:r w:rsidRPr="00EF5447">
              <w:rPr>
                <w:rFonts w:cs="Arial"/>
                <w:vertAlign w:val="superscript"/>
              </w:rPr>
              <w:t>3</w:t>
            </w:r>
          </w:p>
        </w:tc>
        <w:tc>
          <w:tcPr>
            <w:tcW w:w="674" w:type="dxa"/>
            <w:shd w:val="clear" w:color="auto" w:fill="auto"/>
          </w:tcPr>
          <w:p w14:paraId="2F492D65" w14:textId="77777777" w:rsidR="00992238" w:rsidRPr="00EF5447" w:rsidRDefault="00992238" w:rsidP="00886049">
            <w:pPr>
              <w:pStyle w:val="TAC"/>
              <w:rPr>
                <w:rFonts w:cs="Arial"/>
              </w:rPr>
            </w:pPr>
            <w:r w:rsidRPr="00EF5447">
              <w:rPr>
                <w:rFonts w:cs="Arial"/>
              </w:rPr>
              <w:t>1.9</w:t>
            </w:r>
          </w:p>
        </w:tc>
        <w:tc>
          <w:tcPr>
            <w:tcW w:w="675" w:type="dxa"/>
            <w:shd w:val="clear" w:color="auto" w:fill="auto"/>
          </w:tcPr>
          <w:p w14:paraId="255F3E01" w14:textId="77777777" w:rsidR="00992238" w:rsidRPr="00EF5447" w:rsidRDefault="00992238" w:rsidP="00886049">
            <w:pPr>
              <w:pStyle w:val="TAC"/>
              <w:rPr>
                <w:rFonts w:cs="Arial"/>
              </w:rPr>
            </w:pPr>
            <w:r w:rsidRPr="00EF5447">
              <w:rPr>
                <w:rFonts w:cs="Arial"/>
              </w:rPr>
              <w:t>1.4</w:t>
            </w:r>
          </w:p>
        </w:tc>
        <w:tc>
          <w:tcPr>
            <w:tcW w:w="674" w:type="dxa"/>
            <w:shd w:val="clear" w:color="auto" w:fill="auto"/>
          </w:tcPr>
          <w:p w14:paraId="51DA7CB0" w14:textId="77777777" w:rsidR="00992238" w:rsidRPr="00EF5447" w:rsidRDefault="00992238" w:rsidP="00886049">
            <w:pPr>
              <w:pStyle w:val="TAC"/>
              <w:rPr>
                <w:rFonts w:cs="Arial"/>
              </w:rPr>
            </w:pPr>
            <w:r w:rsidRPr="00EF5447">
              <w:rPr>
                <w:rFonts w:cs="Arial"/>
              </w:rPr>
              <w:t>0.9</w:t>
            </w:r>
          </w:p>
        </w:tc>
        <w:tc>
          <w:tcPr>
            <w:tcW w:w="675" w:type="dxa"/>
            <w:shd w:val="clear" w:color="auto" w:fill="auto"/>
          </w:tcPr>
          <w:p w14:paraId="45EE3AFD" w14:textId="77777777" w:rsidR="00992238" w:rsidRPr="00EF5447" w:rsidRDefault="00992238" w:rsidP="00886049">
            <w:pPr>
              <w:pStyle w:val="TAC"/>
              <w:rPr>
                <w:rFonts w:cs="Arial"/>
              </w:rPr>
            </w:pPr>
            <w:r w:rsidRPr="00EF5447">
              <w:rPr>
                <w:rFonts w:cs="Arial"/>
              </w:rPr>
              <w:t>0.4</w:t>
            </w:r>
          </w:p>
        </w:tc>
        <w:tc>
          <w:tcPr>
            <w:tcW w:w="674" w:type="dxa"/>
            <w:shd w:val="clear" w:color="auto" w:fill="auto"/>
          </w:tcPr>
          <w:p w14:paraId="5F59C796" w14:textId="77777777" w:rsidR="00992238" w:rsidRPr="00EF5447" w:rsidRDefault="00992238" w:rsidP="00886049">
            <w:pPr>
              <w:pStyle w:val="TAC"/>
            </w:pPr>
          </w:p>
        </w:tc>
        <w:tc>
          <w:tcPr>
            <w:tcW w:w="675" w:type="dxa"/>
          </w:tcPr>
          <w:p w14:paraId="124AB0DE" w14:textId="77777777" w:rsidR="00992238" w:rsidRPr="00EF5447" w:rsidRDefault="00992238" w:rsidP="00886049">
            <w:pPr>
              <w:pStyle w:val="TAC"/>
            </w:pPr>
          </w:p>
        </w:tc>
        <w:tc>
          <w:tcPr>
            <w:tcW w:w="674" w:type="dxa"/>
            <w:shd w:val="clear" w:color="auto" w:fill="auto"/>
          </w:tcPr>
          <w:p w14:paraId="566FF34A" w14:textId="77777777" w:rsidR="00992238" w:rsidRPr="00EF5447" w:rsidRDefault="00992238" w:rsidP="00886049">
            <w:pPr>
              <w:pStyle w:val="TAC"/>
              <w:rPr>
                <w:lang w:eastAsia="zh-CN"/>
              </w:rPr>
            </w:pPr>
          </w:p>
        </w:tc>
        <w:tc>
          <w:tcPr>
            <w:tcW w:w="675" w:type="dxa"/>
            <w:shd w:val="clear" w:color="auto" w:fill="auto"/>
          </w:tcPr>
          <w:p w14:paraId="1FD53208" w14:textId="77777777" w:rsidR="00992238" w:rsidRPr="00EF5447" w:rsidRDefault="00992238" w:rsidP="00886049">
            <w:pPr>
              <w:pStyle w:val="TAC"/>
            </w:pPr>
          </w:p>
        </w:tc>
        <w:tc>
          <w:tcPr>
            <w:tcW w:w="674" w:type="dxa"/>
            <w:shd w:val="clear" w:color="auto" w:fill="auto"/>
          </w:tcPr>
          <w:p w14:paraId="50ED0FB5" w14:textId="77777777" w:rsidR="00992238" w:rsidRPr="00EF5447" w:rsidRDefault="00992238" w:rsidP="00886049">
            <w:pPr>
              <w:pStyle w:val="TAC"/>
            </w:pPr>
          </w:p>
        </w:tc>
        <w:tc>
          <w:tcPr>
            <w:tcW w:w="675" w:type="dxa"/>
          </w:tcPr>
          <w:p w14:paraId="31807270" w14:textId="77777777" w:rsidR="00992238" w:rsidRPr="00EF5447" w:rsidRDefault="00992238" w:rsidP="00886049">
            <w:pPr>
              <w:pStyle w:val="TAC"/>
            </w:pPr>
          </w:p>
        </w:tc>
        <w:tc>
          <w:tcPr>
            <w:tcW w:w="675" w:type="dxa"/>
            <w:shd w:val="clear" w:color="auto" w:fill="auto"/>
          </w:tcPr>
          <w:p w14:paraId="27B30ACE" w14:textId="77777777" w:rsidR="00992238" w:rsidRPr="00EF5447" w:rsidRDefault="00992238" w:rsidP="00886049">
            <w:pPr>
              <w:pStyle w:val="TAC"/>
            </w:pPr>
          </w:p>
        </w:tc>
        <w:tc>
          <w:tcPr>
            <w:tcW w:w="674" w:type="dxa"/>
          </w:tcPr>
          <w:p w14:paraId="1AB24BB1" w14:textId="77777777" w:rsidR="00992238" w:rsidRPr="00EF5447" w:rsidRDefault="00992238" w:rsidP="00886049">
            <w:pPr>
              <w:pStyle w:val="TAC"/>
            </w:pPr>
          </w:p>
        </w:tc>
        <w:tc>
          <w:tcPr>
            <w:tcW w:w="675" w:type="dxa"/>
            <w:shd w:val="clear" w:color="auto" w:fill="auto"/>
          </w:tcPr>
          <w:p w14:paraId="450E8A62" w14:textId="77777777" w:rsidR="00992238" w:rsidRPr="00EF5447" w:rsidRDefault="00992238" w:rsidP="00886049">
            <w:pPr>
              <w:pStyle w:val="TAC"/>
            </w:pPr>
          </w:p>
        </w:tc>
      </w:tr>
      <w:tr w:rsidR="00992238" w:rsidRPr="00EF5447" w14:paraId="54F719E0" w14:textId="77777777" w:rsidTr="00886049">
        <w:trPr>
          <w:trHeight w:val="187"/>
          <w:jc w:val="center"/>
        </w:trPr>
        <w:tc>
          <w:tcPr>
            <w:tcW w:w="0" w:type="auto"/>
            <w:shd w:val="clear" w:color="auto" w:fill="auto"/>
          </w:tcPr>
          <w:p w14:paraId="7778806C" w14:textId="77777777" w:rsidR="00992238" w:rsidRPr="00EF5447" w:rsidRDefault="00992238" w:rsidP="00886049">
            <w:pPr>
              <w:pStyle w:val="TAC"/>
              <w:rPr>
                <w:lang w:eastAsia="ja-JP"/>
              </w:rPr>
            </w:pPr>
            <w:r w:rsidRPr="00EF5447">
              <w:rPr>
                <w:rFonts w:eastAsia="Yu Mincho"/>
                <w:lang w:eastAsia="fr-FR"/>
              </w:rPr>
              <w:t>71</w:t>
            </w:r>
          </w:p>
        </w:tc>
        <w:tc>
          <w:tcPr>
            <w:tcW w:w="0" w:type="auto"/>
            <w:shd w:val="clear" w:color="auto" w:fill="auto"/>
          </w:tcPr>
          <w:p w14:paraId="64E3AF23" w14:textId="77777777" w:rsidR="00992238" w:rsidRPr="00EF5447" w:rsidRDefault="00992238" w:rsidP="00886049">
            <w:pPr>
              <w:pStyle w:val="TAC"/>
            </w:pPr>
            <w:r w:rsidRPr="00EF5447">
              <w:rPr>
                <w:lang w:eastAsia="ja-JP"/>
              </w:rPr>
              <w:t>n78</w:t>
            </w:r>
            <w:r w:rsidRPr="00EF5447">
              <w:rPr>
                <w:rFonts w:cs="Arial"/>
                <w:vertAlign w:val="superscript"/>
              </w:rPr>
              <w:t>4,5</w:t>
            </w:r>
          </w:p>
        </w:tc>
        <w:tc>
          <w:tcPr>
            <w:tcW w:w="674" w:type="dxa"/>
            <w:shd w:val="clear" w:color="auto" w:fill="auto"/>
          </w:tcPr>
          <w:p w14:paraId="0DC2ADF4" w14:textId="77777777" w:rsidR="00992238" w:rsidRPr="00EF5447" w:rsidRDefault="00992238" w:rsidP="00886049">
            <w:pPr>
              <w:pStyle w:val="TAC"/>
              <w:rPr>
                <w:rFonts w:cs="Arial"/>
              </w:rPr>
            </w:pPr>
          </w:p>
        </w:tc>
        <w:tc>
          <w:tcPr>
            <w:tcW w:w="675" w:type="dxa"/>
            <w:shd w:val="clear" w:color="auto" w:fill="auto"/>
          </w:tcPr>
          <w:p w14:paraId="00983420" w14:textId="77777777" w:rsidR="00992238" w:rsidRPr="00EF5447" w:rsidRDefault="00992238" w:rsidP="00886049">
            <w:pPr>
              <w:pStyle w:val="TAC"/>
              <w:rPr>
                <w:rFonts w:cs="Arial"/>
              </w:rPr>
            </w:pPr>
            <w:r w:rsidRPr="00EF5447">
              <w:t>10.4</w:t>
            </w:r>
          </w:p>
        </w:tc>
        <w:tc>
          <w:tcPr>
            <w:tcW w:w="674" w:type="dxa"/>
            <w:shd w:val="clear" w:color="auto" w:fill="auto"/>
          </w:tcPr>
          <w:p w14:paraId="6A1451DD" w14:textId="77777777" w:rsidR="00992238" w:rsidRPr="00EF5447" w:rsidRDefault="00992238" w:rsidP="00886049">
            <w:pPr>
              <w:pStyle w:val="TAC"/>
              <w:rPr>
                <w:rFonts w:cs="Arial"/>
              </w:rPr>
            </w:pPr>
            <w:r w:rsidRPr="00EF5447">
              <w:t>8.9</w:t>
            </w:r>
          </w:p>
        </w:tc>
        <w:tc>
          <w:tcPr>
            <w:tcW w:w="675" w:type="dxa"/>
            <w:shd w:val="clear" w:color="auto" w:fill="auto"/>
          </w:tcPr>
          <w:p w14:paraId="28958BDD" w14:textId="77777777" w:rsidR="00992238" w:rsidRPr="00EF5447" w:rsidRDefault="00992238" w:rsidP="00886049">
            <w:pPr>
              <w:pStyle w:val="TAC"/>
              <w:rPr>
                <w:rFonts w:cs="Arial"/>
              </w:rPr>
            </w:pPr>
            <w:r w:rsidRPr="00EF5447">
              <w:t>7.8</w:t>
            </w:r>
          </w:p>
        </w:tc>
        <w:tc>
          <w:tcPr>
            <w:tcW w:w="674" w:type="dxa"/>
            <w:shd w:val="clear" w:color="auto" w:fill="auto"/>
          </w:tcPr>
          <w:p w14:paraId="0C2376E7" w14:textId="77777777" w:rsidR="00992238" w:rsidRPr="00EF5447" w:rsidRDefault="00992238" w:rsidP="00886049">
            <w:pPr>
              <w:pStyle w:val="TAC"/>
            </w:pPr>
            <w:r>
              <w:rPr>
                <w:lang w:eastAsia="zh-CN"/>
              </w:rPr>
              <w:t>7.1</w:t>
            </w:r>
          </w:p>
        </w:tc>
        <w:tc>
          <w:tcPr>
            <w:tcW w:w="675" w:type="dxa"/>
          </w:tcPr>
          <w:p w14:paraId="479538AF" w14:textId="77777777" w:rsidR="00992238" w:rsidRPr="00EF5447" w:rsidRDefault="00992238" w:rsidP="00886049">
            <w:pPr>
              <w:pStyle w:val="TAC"/>
            </w:pPr>
            <w:r>
              <w:rPr>
                <w:rFonts w:hint="eastAsia"/>
                <w:lang w:eastAsia="zh-CN"/>
              </w:rPr>
              <w:t>6</w:t>
            </w:r>
            <w:r>
              <w:rPr>
                <w:lang w:eastAsia="zh-CN"/>
              </w:rPr>
              <w:t>.5</w:t>
            </w:r>
          </w:p>
        </w:tc>
        <w:tc>
          <w:tcPr>
            <w:tcW w:w="674" w:type="dxa"/>
            <w:shd w:val="clear" w:color="auto" w:fill="auto"/>
          </w:tcPr>
          <w:p w14:paraId="42AC7754" w14:textId="77777777" w:rsidR="00992238" w:rsidRPr="00EF5447" w:rsidRDefault="00992238" w:rsidP="00886049">
            <w:pPr>
              <w:pStyle w:val="TAC"/>
              <w:rPr>
                <w:lang w:eastAsia="zh-CN"/>
              </w:rPr>
            </w:pPr>
            <w:r w:rsidRPr="00EF5447">
              <w:t>4.7</w:t>
            </w:r>
          </w:p>
        </w:tc>
        <w:tc>
          <w:tcPr>
            <w:tcW w:w="675" w:type="dxa"/>
            <w:shd w:val="clear" w:color="auto" w:fill="auto"/>
          </w:tcPr>
          <w:p w14:paraId="6D6A9E9D" w14:textId="77777777" w:rsidR="00992238" w:rsidRPr="00EF5447" w:rsidRDefault="00992238" w:rsidP="00886049">
            <w:pPr>
              <w:pStyle w:val="TAC"/>
            </w:pPr>
            <w:r w:rsidRPr="00EF5447">
              <w:t>3.7</w:t>
            </w:r>
          </w:p>
        </w:tc>
        <w:tc>
          <w:tcPr>
            <w:tcW w:w="674" w:type="dxa"/>
            <w:shd w:val="clear" w:color="auto" w:fill="auto"/>
          </w:tcPr>
          <w:p w14:paraId="2E53E9B8" w14:textId="77777777" w:rsidR="00992238" w:rsidRPr="00EF5447" w:rsidRDefault="00992238" w:rsidP="00886049">
            <w:pPr>
              <w:pStyle w:val="TAC"/>
            </w:pPr>
            <w:r w:rsidRPr="00EF5447">
              <w:t>3</w:t>
            </w:r>
          </w:p>
        </w:tc>
        <w:tc>
          <w:tcPr>
            <w:tcW w:w="675" w:type="dxa"/>
          </w:tcPr>
          <w:p w14:paraId="6439F4E9" w14:textId="77777777" w:rsidR="00992238" w:rsidRPr="00EF5447" w:rsidRDefault="00992238" w:rsidP="00886049">
            <w:pPr>
              <w:pStyle w:val="TAC"/>
            </w:pPr>
            <w:r>
              <w:t>[</w:t>
            </w:r>
            <w:r w:rsidRPr="005B4DD5">
              <w:t>2.3</w:t>
            </w:r>
            <w:r>
              <w:t>]</w:t>
            </w:r>
          </w:p>
        </w:tc>
        <w:tc>
          <w:tcPr>
            <w:tcW w:w="675" w:type="dxa"/>
            <w:shd w:val="clear" w:color="auto" w:fill="auto"/>
          </w:tcPr>
          <w:p w14:paraId="1E7569E9" w14:textId="77777777" w:rsidR="00992238" w:rsidRPr="00EF5447" w:rsidRDefault="00992238" w:rsidP="00886049">
            <w:pPr>
              <w:pStyle w:val="TAC"/>
            </w:pPr>
            <w:r w:rsidRPr="00EF5447">
              <w:t>1.7</w:t>
            </w:r>
          </w:p>
        </w:tc>
        <w:tc>
          <w:tcPr>
            <w:tcW w:w="674" w:type="dxa"/>
          </w:tcPr>
          <w:p w14:paraId="196CCC44" w14:textId="77777777" w:rsidR="00992238" w:rsidRPr="00EF5447" w:rsidRDefault="00992238" w:rsidP="00886049">
            <w:pPr>
              <w:pStyle w:val="TAC"/>
            </w:pPr>
            <w:r w:rsidRPr="00EF5447">
              <w:t>1.2</w:t>
            </w:r>
          </w:p>
        </w:tc>
        <w:tc>
          <w:tcPr>
            <w:tcW w:w="675" w:type="dxa"/>
            <w:shd w:val="clear" w:color="auto" w:fill="auto"/>
          </w:tcPr>
          <w:p w14:paraId="7DE4FE27" w14:textId="77777777" w:rsidR="00992238" w:rsidRPr="00EF5447" w:rsidRDefault="00992238" w:rsidP="00886049">
            <w:pPr>
              <w:pStyle w:val="TAC"/>
            </w:pPr>
            <w:r w:rsidRPr="00EF5447">
              <w:t>0.7</w:t>
            </w:r>
          </w:p>
        </w:tc>
      </w:tr>
      <w:tr w:rsidR="00992238" w:rsidRPr="00EF5447" w14:paraId="3AA45E5C" w14:textId="77777777" w:rsidTr="00886049">
        <w:trPr>
          <w:trHeight w:val="187"/>
          <w:jc w:val="center"/>
        </w:trPr>
        <w:tc>
          <w:tcPr>
            <w:tcW w:w="10567" w:type="dxa"/>
            <w:gridSpan w:val="15"/>
          </w:tcPr>
          <w:p w14:paraId="26A87C05" w14:textId="77777777" w:rsidR="00992238" w:rsidRPr="00EF5447" w:rsidRDefault="00992238" w:rsidP="00886049">
            <w:pPr>
              <w:pStyle w:val="TAN"/>
              <w:rPr>
                <w:lang w:eastAsia="ja-JP"/>
              </w:rPr>
            </w:pPr>
            <w:r w:rsidRPr="00EF5447">
              <w:t>NOTE 1:</w:t>
            </w:r>
            <w:r w:rsidRPr="00EF5447">
              <w:tab/>
              <w:t>Void</w:t>
            </w:r>
          </w:p>
          <w:p w14:paraId="28AA96E5" w14:textId="77777777" w:rsidR="00992238" w:rsidRPr="00EF5447" w:rsidRDefault="00992238" w:rsidP="00886049">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UL EARFCN or NR ARFCN of the aggressor (lower) band (superscript LB) such that </w:t>
            </w:r>
            <w:r w:rsidRPr="00EF5447">
              <w:rPr>
                <w:snapToGrid w:val="0"/>
                <w:position w:val="-12"/>
                <w:lang w:eastAsia="ja-JP"/>
              </w:rPr>
              <w:object w:dxaOrig="1960" w:dyaOrig="380" w14:anchorId="5A9BC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5pt;height:14.9pt" o:ole="">
                  <v:imagedata r:id="rId16" o:title=""/>
                </v:shape>
                <o:OLEObject Type="Embed" ProgID="Equation.3" ShapeID="_x0000_i1025" DrawAspect="Content" ObjectID="_1692173061" r:id="rId17"/>
              </w:object>
            </w:r>
            <w:r w:rsidRPr="00EF5447">
              <w:rPr>
                <w:snapToGrid w:val="0"/>
                <w:lang w:eastAsia="ja-JP"/>
              </w:rPr>
              <w:t xml:space="preserve">in MHz and </w:t>
            </w:r>
            <w:r w:rsidRPr="00EF5447">
              <w:rPr>
                <w:position w:val="-14"/>
              </w:rPr>
              <w:object w:dxaOrig="4900" w:dyaOrig="400" w14:anchorId="254B9B0C">
                <v:shape id="_x0000_i1026" type="#_x0000_t75" style="width:199.95pt;height:15.45pt" o:ole="">
                  <v:imagedata r:id="rId18" o:title=""/>
                </v:shape>
                <o:OLEObject Type="Embed" ProgID="Equation.DSMT4" ShapeID="_x0000_i1026" DrawAspect="Content" ObjectID="_1692173062" r:id="rId19"/>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p w14:paraId="336BA92E" w14:textId="77777777" w:rsidR="00992238" w:rsidRPr="00EF5447" w:rsidRDefault="00992238" w:rsidP="00886049">
            <w:pPr>
              <w:pStyle w:val="TAN"/>
            </w:pPr>
            <w:r w:rsidRPr="00EF5447">
              <w:rPr>
                <w:lang w:eastAsia="ja-JP"/>
              </w:rPr>
              <w:t xml:space="preserve">NOTE </w:t>
            </w:r>
            <w:r w:rsidRPr="00EF5447">
              <w:t>3</w:t>
            </w:r>
            <w:r w:rsidRPr="00EF5447">
              <w:rPr>
                <w:lang w:eastAsia="ja-JP"/>
              </w:rPr>
              <w:t>:</w:t>
            </w:r>
            <w:r w:rsidRPr="00EF5447">
              <w:rPr>
                <w:lang w:eastAsia="ja-JP"/>
              </w:rPr>
              <w:tab/>
            </w:r>
            <w:r w:rsidRPr="00EF5447">
              <w:t xml:space="preserve">The </w:t>
            </w:r>
            <w:r w:rsidRPr="00EF5447">
              <w:rPr>
                <w:lang w:eastAsia="ja-JP"/>
              </w:rPr>
              <w:t>requirements</w:t>
            </w:r>
            <w:r w:rsidRPr="00EF5447">
              <w:t xml:space="preserve"> are only applicable to channel bandwidths no larger than 20 MHz and with a carrier frequency at </w:t>
            </w:r>
            <w:r w:rsidRPr="00EF5447">
              <w:object w:dxaOrig="1939" w:dyaOrig="380" w14:anchorId="6087E3F7">
                <v:shape id="_x0000_i1027" type="#_x0000_t75" style="width:76.75pt;height:14.9pt" o:ole="">
                  <v:imagedata r:id="rId20" o:title=""/>
                </v:shape>
                <o:OLEObject Type="Embed" ProgID="Equation.3" ShapeID="_x0000_i1027" DrawAspect="Content" ObjectID="_1692173063" r:id="rId21"/>
              </w:object>
            </w:r>
            <w:r w:rsidRPr="00EF5447">
              <w:t xml:space="preserve"> MHz offset from </w:t>
            </w:r>
            <w:r w:rsidRPr="00EF5447">
              <w:object w:dxaOrig="560" w:dyaOrig="380" w14:anchorId="584154F1">
                <v:shape id="_x0000_i1028" type="#_x0000_t75" style="width:21.4pt;height:14.9pt" o:ole="">
                  <v:imagedata r:id="rId22" o:title=""/>
                </v:shape>
                <o:OLEObject Type="Embed" ProgID="Equation.3" ShapeID="_x0000_i1028" DrawAspect="Content" ObjectID="_1692173064" r:id="rId23"/>
              </w:object>
            </w:r>
            <w:r w:rsidRPr="00EF5447">
              <w:t xml:space="preserve"> in the victim (higher band) </w:t>
            </w:r>
            <w:proofErr w:type="gramStart"/>
            <w:r w:rsidRPr="00EF5447">
              <w:t xml:space="preserve">with </w:t>
            </w:r>
            <w:proofErr w:type="gramEnd"/>
            <w:r w:rsidRPr="00EF5447">
              <w:object w:dxaOrig="4900" w:dyaOrig="400" w14:anchorId="5D649610">
                <v:shape id="_x0000_i1029" type="#_x0000_t75" style="width:199.95pt;height:15.45pt" o:ole="">
                  <v:imagedata r:id="rId18" o:title=""/>
                </v:shape>
                <o:OLEObject Type="Embed" ProgID="Equation.DSMT4" ShapeID="_x0000_i1029" DrawAspect="Content" ObjectID="_1692173065" r:id="rId24"/>
              </w:object>
            </w:r>
            <w:r w:rsidRPr="00EF5447">
              <w:t>, whereand</w:t>
            </w:r>
            <w:r w:rsidRPr="00EF5447">
              <w:object w:dxaOrig="900" w:dyaOrig="380" w14:anchorId="76DDCEF5">
                <v:shape id="_x0000_i1030" type="#_x0000_t75" style="width:36.9pt;height:14.9pt" o:ole="">
                  <v:imagedata r:id="rId25" o:title=""/>
                </v:shape>
                <o:OLEObject Type="Embed" ProgID="Equation.3" ShapeID="_x0000_i1030" DrawAspect="Content" ObjectID="_1692173066" r:id="rId26"/>
              </w:object>
            </w:r>
            <w:r w:rsidRPr="00EF5447">
              <w:t>are the channel bandwidths configured in the aggressor (lower) and victim (higher) bands in MHz, respectively.</w:t>
            </w:r>
          </w:p>
          <w:p w14:paraId="44462952" w14:textId="77777777" w:rsidR="00992238" w:rsidRPr="00EF5447" w:rsidRDefault="00992238" w:rsidP="00886049">
            <w:pPr>
              <w:pStyle w:val="TAN"/>
              <w:rPr>
                <w:lang w:eastAsia="ja-JP"/>
              </w:rPr>
            </w:pPr>
            <w:r w:rsidRPr="00EF5447">
              <w:t>NOTE 4:</w:t>
            </w:r>
            <w:r w:rsidRPr="00EF5447">
              <w:tab/>
              <w:t xml:space="preserve">These requirements apply when there is at least one individual RE within the </w:t>
            </w:r>
            <w:r w:rsidRPr="00EF5447">
              <w:rPr>
                <w:lang w:eastAsia="ja-JP"/>
              </w:rPr>
              <w:t xml:space="preserve">uplink </w:t>
            </w:r>
            <w:r w:rsidRPr="00EF5447">
              <w:t>transmission bandwidth of the aggressor (lower) band for which the 5</w:t>
            </w:r>
            <w:r w:rsidRPr="00EF5447">
              <w:rPr>
                <w:vertAlign w:val="superscript"/>
              </w:rPr>
              <w:t>th</w:t>
            </w:r>
            <w:r w:rsidRPr="00EF5447">
              <w:t xml:space="preserve"> </w:t>
            </w:r>
            <w:r w:rsidRPr="00EF5447">
              <w:rPr>
                <w:lang w:eastAsia="ja-JP"/>
              </w:rPr>
              <w:t xml:space="preserve">transmitter </w:t>
            </w:r>
            <w:r w:rsidRPr="00EF5447">
              <w:t xml:space="preserve">harmonic is within </w:t>
            </w:r>
            <w:r w:rsidRPr="00EF5447">
              <w:rPr>
                <w:lang w:eastAsia="ja-JP"/>
              </w:rPr>
              <w:t xml:space="preserve">the downlink </w:t>
            </w:r>
            <w:r w:rsidRPr="00EF5447">
              <w:t>transmission bandwidth of a victim (higher) band</w:t>
            </w:r>
            <w:r w:rsidRPr="00EF5447">
              <w:rPr>
                <w:lang w:eastAsia="ko-KR"/>
              </w:rPr>
              <w:t>.</w:t>
            </w:r>
          </w:p>
          <w:p w14:paraId="52ABFFF0" w14:textId="77777777" w:rsidR="00992238" w:rsidRPr="00EF5447" w:rsidRDefault="00992238" w:rsidP="00886049">
            <w:pPr>
              <w:pStyle w:val="TAN"/>
              <w:rPr>
                <w:snapToGrid w:val="0"/>
                <w:lang w:eastAsia="ja-JP"/>
              </w:rPr>
            </w:pPr>
            <w:r w:rsidRPr="00EF5447">
              <w:rPr>
                <w:lang w:eastAsia="ja-JP"/>
              </w:rPr>
              <w:t xml:space="preserve">NOTE </w:t>
            </w:r>
            <w:r w:rsidRPr="00EF5447">
              <w:t>5</w:t>
            </w:r>
            <w:r w:rsidRPr="00EF5447">
              <w:rPr>
                <w:lang w:eastAsia="ja-JP"/>
              </w:rPr>
              <w:t>:</w:t>
            </w:r>
            <w:r w:rsidRPr="00EF5447">
              <w:rPr>
                <w:lang w:eastAsia="ja-JP"/>
              </w:rPr>
              <w:tab/>
              <w:t xml:space="preserve">The requirements should be verified for UL EARFCN of the aggressor (lower) band (superscript LB) such that </w:t>
            </w:r>
            <w:r w:rsidRPr="00EF5447">
              <w:rPr>
                <w:snapToGrid w:val="0"/>
                <w:position w:val="-12"/>
                <w:lang w:eastAsia="ja-JP"/>
              </w:rPr>
              <w:object w:dxaOrig="1980" w:dyaOrig="380" w14:anchorId="36598377">
                <v:shape id="_x0000_i1031" type="#_x0000_t75" style="width:76.75pt;height:14.9pt" o:ole="">
                  <v:imagedata r:id="rId27" o:title=""/>
                </v:shape>
                <o:OLEObject Type="Embed" ProgID="Equation.3" ShapeID="_x0000_i1031" DrawAspect="Content" ObjectID="_1692173067" r:id="rId28"/>
              </w:object>
            </w:r>
            <w:r w:rsidRPr="00EF5447">
              <w:rPr>
                <w:snapToGrid w:val="0"/>
                <w:lang w:eastAsia="ja-JP"/>
              </w:rPr>
              <w:t xml:space="preserve">in MHz and </w:t>
            </w:r>
            <w:r w:rsidRPr="00EF5447">
              <w:rPr>
                <w:position w:val="-14"/>
              </w:rPr>
              <w:object w:dxaOrig="4900" w:dyaOrig="400" w14:anchorId="23154CD1">
                <v:shape id="_x0000_i1032" type="#_x0000_t75" style="width:199.95pt;height:15.45pt" o:ole="">
                  <v:imagedata r:id="rId18" o:title=""/>
                </v:shape>
                <o:OLEObject Type="Embed" ProgID="Equation.DSMT4" ShapeID="_x0000_i1032" DrawAspect="Content" ObjectID="_1692173068" r:id="rId29"/>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p w14:paraId="2B86692A" w14:textId="77777777" w:rsidR="00992238" w:rsidRPr="00EF5447" w:rsidRDefault="00992238" w:rsidP="00886049">
            <w:pPr>
              <w:pStyle w:val="TAN"/>
              <w:rPr>
                <w:lang w:eastAsia="ja-JP"/>
              </w:rPr>
            </w:pPr>
            <w:r w:rsidRPr="00EF5447">
              <w:t>NOTE 6:</w:t>
            </w:r>
            <w:r w:rsidRPr="00EF5447">
              <w:tab/>
              <w:t xml:space="preserve">These requirements apply when there is at least one individual RE within the </w:t>
            </w:r>
            <w:r w:rsidRPr="00EF5447">
              <w:rPr>
                <w:lang w:eastAsia="ja-JP"/>
              </w:rPr>
              <w:t xml:space="preserve">uplink </w:t>
            </w:r>
            <w:r w:rsidRPr="00EF5447">
              <w:t>transmission bandwidth of the aggressor (lower) band for which the 4</w:t>
            </w:r>
            <w:r w:rsidRPr="00EF5447">
              <w:rPr>
                <w:vertAlign w:val="superscript"/>
              </w:rPr>
              <w:t>th</w:t>
            </w:r>
            <w:r w:rsidRPr="00EF5447">
              <w:t xml:space="preserve"> </w:t>
            </w:r>
            <w:r w:rsidRPr="00EF5447">
              <w:rPr>
                <w:lang w:eastAsia="ja-JP"/>
              </w:rPr>
              <w:t xml:space="preserve">transmitter </w:t>
            </w:r>
            <w:r w:rsidRPr="00EF5447">
              <w:t xml:space="preserve">harmonic is within </w:t>
            </w:r>
            <w:r w:rsidRPr="00EF5447">
              <w:rPr>
                <w:lang w:eastAsia="ja-JP"/>
              </w:rPr>
              <w:t xml:space="preserve">the downlink </w:t>
            </w:r>
            <w:r w:rsidRPr="00EF5447">
              <w:t>transmission bandwidth of a victim (higher) band</w:t>
            </w:r>
            <w:r w:rsidRPr="00EF5447">
              <w:rPr>
                <w:lang w:eastAsia="ko-KR"/>
              </w:rPr>
              <w:t>.</w:t>
            </w:r>
          </w:p>
          <w:p w14:paraId="5E7D34F7" w14:textId="77777777" w:rsidR="00992238" w:rsidRPr="00EF5447" w:rsidRDefault="00992238" w:rsidP="00886049">
            <w:pPr>
              <w:pStyle w:val="TAN"/>
              <w:rPr>
                <w:snapToGrid w:val="0"/>
                <w:lang w:eastAsia="ja-JP"/>
              </w:rPr>
            </w:pPr>
            <w:r w:rsidRPr="00EF5447">
              <w:rPr>
                <w:lang w:eastAsia="ja-JP"/>
              </w:rPr>
              <w:t xml:space="preserve">NOTE </w:t>
            </w:r>
            <w:r w:rsidRPr="00EF5447">
              <w:t>7</w:t>
            </w:r>
            <w:r w:rsidRPr="00EF5447">
              <w:rPr>
                <w:lang w:eastAsia="ja-JP"/>
              </w:rPr>
              <w:t>:</w:t>
            </w:r>
            <w:r w:rsidRPr="00EF5447">
              <w:rPr>
                <w:lang w:eastAsia="ja-JP"/>
              </w:rPr>
              <w:tab/>
              <w:t xml:space="preserve">The requirements should be verified for UL EARFCN of the aggressor (lower) band (superscript LB) such that </w:t>
            </w:r>
            <w:r w:rsidRPr="00EF5447">
              <w:rPr>
                <w:snapToGrid w:val="0"/>
                <w:position w:val="-12"/>
                <w:lang w:eastAsia="ja-JP"/>
              </w:rPr>
              <w:object w:dxaOrig="1980" w:dyaOrig="380" w14:anchorId="0330A693">
                <v:shape id="_x0000_i1033" type="#_x0000_t75" style="width:76.75pt;height:14.9pt" o:ole="">
                  <v:imagedata r:id="rId30" o:title=""/>
                </v:shape>
                <o:OLEObject Type="Embed" ProgID="Equation.3" ShapeID="_x0000_i1033" DrawAspect="Content" ObjectID="_1692173069" r:id="rId31"/>
              </w:object>
            </w:r>
            <w:r w:rsidRPr="00EF5447">
              <w:rPr>
                <w:snapToGrid w:val="0"/>
                <w:lang w:eastAsia="ja-JP"/>
              </w:rPr>
              <w:t xml:space="preserve">in MHz and </w:t>
            </w:r>
            <w:r w:rsidRPr="00EF5447">
              <w:rPr>
                <w:position w:val="-14"/>
              </w:rPr>
              <w:object w:dxaOrig="4900" w:dyaOrig="400" w14:anchorId="7C73152A">
                <v:shape id="_x0000_i1034" type="#_x0000_t75" style="width:199.95pt;height:15.45pt" o:ole="">
                  <v:imagedata r:id="rId18" o:title=""/>
                </v:shape>
                <o:OLEObject Type="Embed" ProgID="Equation.DSMT4" ShapeID="_x0000_i1034" DrawAspect="Content" ObjectID="_1692173070" r:id="rId32"/>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p w14:paraId="0465D73A" w14:textId="77777777" w:rsidR="00992238" w:rsidRPr="00EF5447" w:rsidRDefault="00992238" w:rsidP="00886049">
            <w:pPr>
              <w:pStyle w:val="TAN"/>
              <w:rPr>
                <w:rFonts w:cs="Arial"/>
                <w:lang w:eastAsia="ja-JP"/>
              </w:rPr>
            </w:pPr>
            <w:r w:rsidRPr="00EF5447">
              <w:rPr>
                <w:rFonts w:cs="Arial"/>
                <w:lang w:eastAsia="fr-FR"/>
              </w:rPr>
              <w:t>NOTE 8:</w:t>
            </w:r>
            <w:r w:rsidRPr="00EF5447">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51FE8A56" w14:textId="77777777" w:rsidR="00992238" w:rsidRPr="00EF5447" w:rsidRDefault="00992238" w:rsidP="00886049">
            <w:pPr>
              <w:pStyle w:val="TAN"/>
              <w:rPr>
                <w:rFonts w:cs="Arial"/>
                <w:snapToGrid w:val="0"/>
                <w:lang w:eastAsia="ja-JP"/>
              </w:rPr>
            </w:pPr>
            <w:r w:rsidRPr="00EF5447">
              <w:rPr>
                <w:rFonts w:cs="Arial"/>
                <w:lang w:eastAsia="ja-JP"/>
              </w:rPr>
              <w:t xml:space="preserve">NOTE </w:t>
            </w:r>
            <w:r w:rsidRPr="00EF5447">
              <w:rPr>
                <w:rFonts w:cs="Arial"/>
                <w:lang w:eastAsia="fr-FR"/>
              </w:rPr>
              <w:t>9</w:t>
            </w:r>
            <w:r w:rsidRPr="00EF5447">
              <w:rPr>
                <w:rFonts w:cs="Arial"/>
                <w:lang w:eastAsia="ja-JP"/>
              </w:rPr>
              <w:tab/>
              <w:t xml:space="preserve">The requirements should be verified for UL EARFCN of the aggressor (lower) band (superscript LBsuch that </w:t>
            </w:r>
            <w:r w:rsidRPr="00EF5447">
              <w:rPr>
                <w:rFonts w:cs="Arial"/>
                <w:snapToGrid w:val="0"/>
                <w:position w:val="-16"/>
                <w:szCs w:val="18"/>
                <w:lang w:eastAsia="ja-JP"/>
              </w:rPr>
              <w:object w:dxaOrig="2040" w:dyaOrig="440" w14:anchorId="65FFDC33">
                <v:shape id="_x0000_i1035" type="#_x0000_t75" style="width:76.75pt;height:15.45pt" o:ole="">
                  <v:imagedata r:id="rId33" o:title=""/>
                </v:shape>
                <o:OLEObject Type="Embed" ProgID="Equation.DSMT4" ShapeID="_x0000_i1035" DrawAspect="Content" ObjectID="_1692173071" r:id="rId34"/>
              </w:object>
            </w:r>
            <w:r w:rsidRPr="00EF5447">
              <w:rPr>
                <w:rFonts w:cs="Arial"/>
                <w:lang w:eastAsia="ja-JP"/>
              </w:rPr>
              <w:t xml:space="preserve"> </w:t>
            </w:r>
            <w:r w:rsidRPr="00EF5447">
              <w:rPr>
                <w:rFonts w:cs="Arial"/>
                <w:snapToGrid w:val="0"/>
                <w:lang w:eastAsia="ja-JP"/>
              </w:rPr>
              <w:t xml:space="preserve">in MHz and </w:t>
            </w:r>
            <w:r w:rsidRPr="00EF5447">
              <w:rPr>
                <w:rFonts w:cs="Arial"/>
                <w:position w:val="-14"/>
                <w:lang w:eastAsia="zh-CN"/>
              </w:rPr>
              <w:object w:dxaOrig="4080" w:dyaOrig="330" w14:anchorId="23AF8FAF">
                <v:shape id="_x0000_i1036" type="#_x0000_t75" style="width:200.55pt;height:14.9pt" o:ole="">
                  <v:imagedata r:id="rId18" o:title=""/>
                </v:shape>
                <o:OLEObject Type="Embed" ProgID="Equation.DSMT4" ShapeID="_x0000_i1036" DrawAspect="Content" ObjectID="_1692173072" r:id="rId35"/>
              </w:object>
            </w:r>
            <w:r w:rsidRPr="00EF5447">
              <w:rPr>
                <w:rFonts w:cs="Arial"/>
                <w:snapToGrid w:val="0"/>
                <w:lang w:eastAsia="ja-JP"/>
              </w:rPr>
              <w:t xml:space="preserve"> with </w:t>
            </w:r>
            <w:r w:rsidRPr="00EF5447">
              <w:rPr>
                <w:rFonts w:cs="Arial"/>
                <w:position w:val="-12"/>
                <w:lang w:eastAsia="zh-CN"/>
              </w:rPr>
              <w:object w:dxaOrig="440" w:dyaOrig="380" w14:anchorId="2127E96B">
                <v:shape id="_x0000_i1037" type="#_x0000_t75" style="width:21.4pt;height:14.9pt" o:ole="">
                  <v:imagedata r:id="rId36" o:title=""/>
                </v:shape>
                <o:OLEObject Type="Embed" ProgID="Equation.DSMT4" ShapeID="_x0000_i1037" DrawAspect="Content" ObjectID="_1692173073" r:id="rId37"/>
              </w:object>
            </w:r>
            <w:r w:rsidRPr="00EF5447">
              <w:rPr>
                <w:rFonts w:cs="Arial"/>
                <w:snapToGrid w:val="0"/>
                <w:lang w:eastAsia="ja-JP"/>
              </w:rPr>
              <w:t xml:space="preserve">the carrier frequency in the victim (higher) band in MHz and </w:t>
            </w:r>
            <w:r w:rsidRPr="00EF5447">
              <w:rPr>
                <w:rFonts w:cs="Arial"/>
                <w:position w:val="-12"/>
                <w:lang w:eastAsia="zh-CN"/>
              </w:rPr>
              <w:object w:dxaOrig="900" w:dyaOrig="380" w14:anchorId="1332743B">
                <v:shape id="_x0000_i1038" type="#_x0000_t75" style="width:45.2pt;height:14.9pt" o:ole="">
                  <v:imagedata r:id="rId38" o:title=""/>
                </v:shape>
                <o:OLEObject Type="Embed" ProgID="Equation.DSMT4" ShapeID="_x0000_i1038" DrawAspect="Content" ObjectID="_1692173074" r:id="rId39"/>
              </w:object>
            </w:r>
            <w:r w:rsidRPr="00EF5447">
              <w:rPr>
                <w:rFonts w:cs="Arial"/>
                <w:snapToGrid w:val="0"/>
                <w:lang w:eastAsia="ja-JP"/>
              </w:rPr>
              <w:t xml:space="preserve"> the channel bandwidth configured in the low band</w:t>
            </w:r>
            <w:r w:rsidRPr="00EF5447">
              <w:rPr>
                <w:rFonts w:cs="Arial"/>
                <w:lang w:eastAsia="ja-JP"/>
              </w:rPr>
              <w:t>.</w:t>
            </w:r>
          </w:p>
          <w:p w14:paraId="2D0DDCE9" w14:textId="77777777" w:rsidR="00992238" w:rsidRPr="00EF5447" w:rsidRDefault="00992238" w:rsidP="00886049">
            <w:pPr>
              <w:pStyle w:val="TAN"/>
              <w:rPr>
                <w:rFonts w:cs="Arial"/>
                <w:lang w:eastAsia="fr-FR"/>
              </w:rPr>
            </w:pPr>
            <w:r w:rsidRPr="00EF5447">
              <w:rPr>
                <w:rFonts w:cs="Arial"/>
                <w:lang w:eastAsia="ja-JP"/>
              </w:rPr>
              <w:t xml:space="preserve">NOTE </w:t>
            </w:r>
            <w:r w:rsidRPr="00EF5447">
              <w:rPr>
                <w:rFonts w:cs="Arial"/>
                <w:lang w:eastAsia="fr-FR"/>
              </w:rPr>
              <w:t>10</w:t>
            </w:r>
            <w:r w:rsidRPr="00EF5447">
              <w:rPr>
                <w:rFonts w:cs="Arial"/>
                <w:lang w:eastAsia="ja-JP"/>
              </w:rPr>
              <w:t>:</w:t>
            </w:r>
            <w:r w:rsidRPr="00EF5447">
              <w:rPr>
                <w:rFonts w:cs="Arial"/>
                <w:lang w:eastAsia="ja-JP"/>
              </w:rPr>
              <w:tab/>
            </w:r>
            <w:r w:rsidRPr="00EF5447">
              <w:rPr>
                <w:rFonts w:cs="Arial"/>
                <w:lang w:eastAsia="fr-FR"/>
              </w:rPr>
              <w:t>Applicable for the operations with 2 or 4 antenna ports supported in the band with carrier aggregation configured.</w:t>
            </w:r>
          </w:p>
          <w:p w14:paraId="07E09E0E" w14:textId="77777777" w:rsidR="00992238" w:rsidRPr="00EF5447" w:rsidRDefault="00992238" w:rsidP="00886049">
            <w:pPr>
              <w:pStyle w:val="TAN"/>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14:paraId="4F1C3688" w14:textId="77777777" w:rsidR="00992238" w:rsidRPr="00EF5447" w:rsidRDefault="00992238" w:rsidP="00886049">
            <w:pPr>
              <w:pStyle w:val="TAN"/>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 is located with its upper edge at 1990 MHz.</w:t>
            </w:r>
          </w:p>
          <w:p w14:paraId="0864E922" w14:textId="77777777" w:rsidR="00992238" w:rsidRPr="00EF5447" w:rsidRDefault="00992238" w:rsidP="00886049">
            <w:pPr>
              <w:pStyle w:val="TAN"/>
              <w:rPr>
                <w:lang w:eastAsia="zh-TW"/>
              </w:rPr>
            </w:pPr>
            <w:r w:rsidRPr="00EF5447">
              <w:t>NOTE 13:</w:t>
            </w:r>
            <w:r w:rsidRPr="00EF5447">
              <w:rPr>
                <w:rFonts w:cs="Arial"/>
                <w:lang w:eastAsia="ja-JP"/>
              </w:rPr>
              <w:tab/>
            </w:r>
            <w:r w:rsidRPr="00EF5447">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F5447">
              <w:rPr>
                <w:rFonts w:ascii="Microsoft Sans Serif" w:hAnsi="Microsoft Sans Serif" w:cs="Microsoft Sans Serif"/>
              </w:rPr>
              <w:t>∆</w:t>
            </w:r>
            <w:r w:rsidRPr="00EF5447">
              <w:t>F</w:t>
            </w:r>
            <w:r w:rsidRPr="00EF5447">
              <w:rPr>
                <w:vertAlign w:val="subscript"/>
              </w:rPr>
              <w:t>HD</w:t>
            </w:r>
            <w:r w:rsidRPr="00EF5447">
              <w:t xml:space="preserve"> above and below the edge of this downlink transmission bandwidth. The value </w:t>
            </w:r>
            <w:r w:rsidRPr="00EF5447">
              <w:rPr>
                <w:rFonts w:ascii="Microsoft Sans Serif" w:hAnsi="Microsoft Sans Serif" w:cs="Microsoft Sans Serif"/>
              </w:rPr>
              <w:t>∆</w:t>
            </w:r>
            <w:r w:rsidRPr="00EF5447">
              <w:t>F</w:t>
            </w:r>
            <w:r w:rsidRPr="00EF5447">
              <w:rPr>
                <w:vertAlign w:val="subscript"/>
              </w:rPr>
              <w:t>HD</w:t>
            </w:r>
            <w:r w:rsidRPr="00EF5447">
              <w:t xml:space="preserve"> depends on the EN-DC band combination: </w:t>
            </w:r>
            <w:r w:rsidRPr="00EF5447">
              <w:rPr>
                <w:rFonts w:ascii="Microsoft Sans Serif" w:hAnsi="Microsoft Sans Serif" w:cs="Microsoft Sans Serif"/>
              </w:rPr>
              <w:t>∆</w:t>
            </w:r>
            <w:r w:rsidRPr="00EF5447">
              <w:t>F</w:t>
            </w:r>
            <w:r w:rsidRPr="00EF5447">
              <w:rPr>
                <w:vertAlign w:val="subscript"/>
              </w:rPr>
              <w:t>HD</w:t>
            </w:r>
            <w:r w:rsidRPr="00EF5447">
              <w:t xml:space="preserve"> = 10 MHz for DC_1_n77, </w:t>
            </w:r>
            <w:r w:rsidRPr="00EF5447">
              <w:rPr>
                <w:lang w:eastAsia="zh-TW"/>
              </w:rPr>
              <w:t xml:space="preserve">DC_2_n48, </w:t>
            </w:r>
            <w:r w:rsidRPr="00EF5447">
              <w:t>DC_2_n77, DC_42_n3</w:t>
            </w:r>
            <w:r w:rsidRPr="00EF5447">
              <w:rPr>
                <w:lang w:eastAsia="zh-TW"/>
              </w:rPr>
              <w:t xml:space="preserve">, DC_48_n25, DC_48_n66, DC_66_n48, </w:t>
            </w:r>
            <w:r w:rsidRPr="00EF5447">
              <w:t>DC_66_n77, DC_3_n77</w:t>
            </w:r>
            <w:r w:rsidRPr="00EF5447">
              <w:rPr>
                <w:lang w:eastAsia="zh-TW"/>
              </w:rPr>
              <w:t xml:space="preserve">, </w:t>
            </w:r>
            <w:r w:rsidRPr="00EF5447">
              <w:t>DC_3_n78</w:t>
            </w:r>
            <w:r w:rsidRPr="00EF5447">
              <w:rPr>
                <w:lang w:eastAsia="zh-TW"/>
              </w:rPr>
              <w:t xml:space="preserve">, </w:t>
            </w:r>
            <w:r w:rsidRPr="00EF5447">
              <w:rPr>
                <w:rFonts w:eastAsia="MS Mincho"/>
              </w:rPr>
              <w:t>DC_11_n28</w:t>
            </w:r>
            <w:r w:rsidRPr="00EF5447">
              <w:rPr>
                <w:lang w:eastAsia="zh-TW"/>
              </w:rPr>
              <w:t xml:space="preserve"> </w:t>
            </w:r>
            <w:r w:rsidRPr="00EF5447">
              <w:t>and DC_28_n50, DC_28_n51, DC_66_n78</w:t>
            </w:r>
            <w:r>
              <w:rPr>
                <w:rFonts w:hint="eastAsia"/>
                <w:lang w:eastAsia="zh-TW"/>
              </w:rPr>
              <w:t>, DC_25_n77, DC_25_n78</w:t>
            </w:r>
            <w:r w:rsidRPr="00EF5447">
              <w:t>.</w:t>
            </w:r>
          </w:p>
          <w:p w14:paraId="22507C25" w14:textId="77777777" w:rsidR="00992238" w:rsidRPr="00EF5447" w:rsidRDefault="00992238" w:rsidP="00886049">
            <w:pPr>
              <w:pStyle w:val="TAN"/>
            </w:pPr>
            <w:r w:rsidRPr="00EF5447">
              <w:rPr>
                <w:lang w:eastAsia="zh-TW"/>
              </w:rPr>
              <w:t>NOTE 14:</w:t>
            </w:r>
            <w:r w:rsidRPr="00EF5447">
              <w:rPr>
                <w:rFonts w:cs="Arial"/>
                <w:lang w:eastAsia="ja-JP"/>
              </w:rPr>
              <w:tab/>
            </w:r>
            <w:r w:rsidRPr="00EF5447">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04B7532A" w14:textId="77777777" w:rsidR="00992238" w:rsidRDefault="00992238" w:rsidP="00886049">
            <w:pPr>
              <w:pStyle w:val="TAN"/>
              <w:rPr>
                <w:lang w:eastAsia="zh-TW"/>
              </w:rPr>
            </w:pPr>
            <w:r w:rsidRPr="00EF5447">
              <w:rPr>
                <w:lang w:eastAsia="ja-JP"/>
              </w:rPr>
              <w:t>NOTE 15:</w:t>
            </w:r>
            <w:r>
              <w:rPr>
                <w:lang w:eastAsia="ja-JP"/>
              </w:rPr>
              <w:tab/>
            </w:r>
            <w:r w:rsidRPr="00EF5447">
              <w:rPr>
                <w:lang w:eastAsia="ja-JP"/>
              </w:rPr>
              <w:t>MSD test point can be chosen according to supported BW and lowest SCS</w:t>
            </w:r>
            <w:r w:rsidRPr="00EF5447">
              <w:t xml:space="preserve"> supported by the UE.</w:t>
            </w:r>
          </w:p>
          <w:p w14:paraId="07FE1CD2" w14:textId="77777777" w:rsidR="00992238" w:rsidRPr="00EF5447" w:rsidRDefault="00992238" w:rsidP="00886049">
            <w:pPr>
              <w:pStyle w:val="TAN"/>
              <w:rPr>
                <w:lang w:eastAsia="zh-TW"/>
              </w:rPr>
            </w:pPr>
            <w:r>
              <w:rPr>
                <w:rFonts w:hint="eastAsia"/>
                <w:lang w:eastAsia="zh-TW"/>
              </w:rPr>
              <w:t>NOTE 16:</w:t>
            </w:r>
            <w:r>
              <w:rPr>
                <w:lang w:eastAsia="zh-TW"/>
              </w:rPr>
              <w:tab/>
            </w:r>
            <w:r w:rsidRPr="008E6666">
              <w:rPr>
                <w:rFonts w:cs="Arial"/>
                <w:szCs w:val="18"/>
                <w:lang w:eastAsia="fi-FI"/>
              </w:rPr>
              <w:t xml:space="preserve">The frequency range in band n28 is restricted for this band combination to 728 - 738 MHz for the UL. </w:t>
            </w:r>
            <w:r w:rsidRPr="008E6666">
              <w:rPr>
                <w:rFonts w:cs="Arial"/>
                <w:color w:val="000000"/>
                <w:szCs w:val="18"/>
              </w:rPr>
              <w:t>This band is subject to 2</w:t>
            </w:r>
            <w:r w:rsidRPr="008E6666">
              <w:rPr>
                <w:rFonts w:cs="Arial"/>
                <w:color w:val="000000"/>
                <w:szCs w:val="18"/>
                <w:vertAlign w:val="superscript"/>
              </w:rPr>
              <w:t>nd</w:t>
            </w:r>
            <w:r w:rsidRPr="008E6666">
              <w:rPr>
                <w:rFonts w:cs="Arial"/>
                <w:color w:val="000000"/>
                <w:szCs w:val="18"/>
              </w:rPr>
              <w:t xml:space="preserve"> harmonic fall in B21 also which MSD is not specified.</w:t>
            </w:r>
          </w:p>
        </w:tc>
      </w:tr>
    </w:tbl>
    <w:p w14:paraId="4EC4C07E" w14:textId="77777777" w:rsidR="00992238" w:rsidRDefault="00992238" w:rsidP="00992238"/>
    <w:p w14:paraId="6D199024" w14:textId="77777777" w:rsidR="00992238" w:rsidRPr="00EF5447" w:rsidRDefault="00992238" w:rsidP="00992238">
      <w:pPr>
        <w:pStyle w:val="TH"/>
        <w:sectPr w:rsidR="00992238" w:rsidRPr="00EF5447" w:rsidSect="00886049">
          <w:footnotePr>
            <w:numRestart w:val="eachSect"/>
          </w:footnotePr>
          <w:pgSz w:w="11907" w:h="16840" w:code="9"/>
          <w:pgMar w:top="1416" w:right="1133" w:bottom="1133" w:left="1133" w:header="850" w:footer="340" w:gutter="0"/>
          <w:cols w:space="720"/>
          <w:formProt w:val="0"/>
        </w:sectPr>
      </w:pPr>
      <w:r w:rsidRPr="00EF5447">
        <w:t>Table 7.3B.2.3.1-2: Uplink configuration</w:t>
      </w:r>
      <w:r w:rsidRPr="00EF5447">
        <w:rPr>
          <w:lang w:eastAsia="zh-CN"/>
        </w:rPr>
        <w:t xml:space="preserve"> for r</w:t>
      </w:r>
      <w:r w:rsidRPr="00EF5447">
        <w:t>eference sensitivity</w:t>
      </w:r>
      <w:r>
        <w:t xml:space="preserve"> </w:t>
      </w:r>
      <w:r w:rsidRPr="00EF5447">
        <w:t>exceptions due to UL harmonic interference for EN-DC in NR FR1</w:t>
      </w:r>
    </w:p>
    <w:p w14:paraId="08BBA447" w14:textId="77777777" w:rsidR="00992238" w:rsidRPr="00EF5447" w:rsidRDefault="00992238" w:rsidP="00992238"/>
    <w:tbl>
      <w:tblPr>
        <w:tblW w:w="12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709"/>
        <w:gridCol w:w="719"/>
        <w:gridCol w:w="774"/>
        <w:gridCol w:w="774"/>
        <w:gridCol w:w="774"/>
        <w:gridCol w:w="774"/>
        <w:gridCol w:w="774"/>
        <w:gridCol w:w="774"/>
        <w:gridCol w:w="774"/>
        <w:gridCol w:w="774"/>
        <w:gridCol w:w="774"/>
        <w:gridCol w:w="774"/>
        <w:gridCol w:w="774"/>
        <w:gridCol w:w="774"/>
        <w:gridCol w:w="774"/>
      </w:tblGrid>
      <w:tr w:rsidR="00992238" w:rsidRPr="00EF5447" w14:paraId="2654253A" w14:textId="77777777" w:rsidTr="00886049">
        <w:trPr>
          <w:trHeight w:val="187"/>
          <w:jc w:val="center"/>
        </w:trPr>
        <w:tc>
          <w:tcPr>
            <w:tcW w:w="0" w:type="auto"/>
            <w:gridSpan w:val="16"/>
          </w:tcPr>
          <w:p w14:paraId="2199DA30" w14:textId="77777777" w:rsidR="00992238" w:rsidRPr="00EF5447" w:rsidRDefault="00992238" w:rsidP="00886049">
            <w:pPr>
              <w:pStyle w:val="TAH"/>
            </w:pPr>
            <w:r w:rsidRPr="00EF5447">
              <w:lastRenderedPageBreak/>
              <w:t>E-UTRA or NR Band / Channel bandwidth of the affected DL band / UL RB allocation of the agressor band</w:t>
            </w:r>
          </w:p>
        </w:tc>
      </w:tr>
      <w:tr w:rsidR="00992238" w:rsidRPr="00EF5447" w14:paraId="14733CCE" w14:textId="77777777" w:rsidTr="00886049">
        <w:trPr>
          <w:trHeight w:val="187"/>
          <w:jc w:val="center"/>
        </w:trPr>
        <w:tc>
          <w:tcPr>
            <w:tcW w:w="710" w:type="dxa"/>
            <w:shd w:val="clear" w:color="auto" w:fill="auto"/>
          </w:tcPr>
          <w:p w14:paraId="0524E7FB" w14:textId="77777777" w:rsidR="00992238" w:rsidRPr="00EF5447" w:rsidRDefault="00992238" w:rsidP="00886049">
            <w:pPr>
              <w:pStyle w:val="TAH"/>
            </w:pPr>
            <w:r w:rsidRPr="00EF5447">
              <w:t>UL band</w:t>
            </w:r>
          </w:p>
        </w:tc>
        <w:tc>
          <w:tcPr>
            <w:tcW w:w="709" w:type="dxa"/>
            <w:shd w:val="clear" w:color="auto" w:fill="auto"/>
          </w:tcPr>
          <w:p w14:paraId="73E44DB7" w14:textId="77777777" w:rsidR="00992238" w:rsidRPr="00EF5447" w:rsidRDefault="00992238" w:rsidP="00886049">
            <w:pPr>
              <w:pStyle w:val="TAH"/>
            </w:pPr>
            <w:r w:rsidRPr="00EF5447">
              <w:t>DL band</w:t>
            </w:r>
          </w:p>
        </w:tc>
        <w:tc>
          <w:tcPr>
            <w:tcW w:w="719" w:type="dxa"/>
          </w:tcPr>
          <w:p w14:paraId="188654E7" w14:textId="77777777" w:rsidR="00992238" w:rsidRPr="00EF5447" w:rsidRDefault="00992238" w:rsidP="00886049">
            <w:pPr>
              <w:pStyle w:val="TAH"/>
            </w:pPr>
            <w:r w:rsidRPr="00EF5447">
              <w:t>SCS of UL band</w:t>
            </w:r>
          </w:p>
          <w:p w14:paraId="7473D949" w14:textId="77777777" w:rsidR="00992238" w:rsidRPr="00EF5447" w:rsidRDefault="00992238" w:rsidP="00886049">
            <w:pPr>
              <w:pStyle w:val="TAH"/>
            </w:pPr>
            <w:r w:rsidRPr="00EF5447">
              <w:t>(kHz)</w:t>
            </w:r>
          </w:p>
        </w:tc>
        <w:tc>
          <w:tcPr>
            <w:tcW w:w="774" w:type="dxa"/>
            <w:shd w:val="clear" w:color="auto" w:fill="auto"/>
          </w:tcPr>
          <w:p w14:paraId="1B63CEA4" w14:textId="77777777" w:rsidR="00992238" w:rsidRPr="00EF5447" w:rsidRDefault="00992238" w:rsidP="00886049">
            <w:pPr>
              <w:pStyle w:val="TAH"/>
            </w:pPr>
            <w:r w:rsidRPr="00EF5447">
              <w:t>5</w:t>
            </w:r>
          </w:p>
          <w:p w14:paraId="5EFB2CA3" w14:textId="77777777" w:rsidR="00992238" w:rsidRPr="00EF5447" w:rsidRDefault="00992238" w:rsidP="00886049">
            <w:pPr>
              <w:pStyle w:val="TAH"/>
            </w:pPr>
            <w:r w:rsidRPr="00EF5447">
              <w:t>MHz</w:t>
            </w:r>
          </w:p>
          <w:p w14:paraId="64EC58DB" w14:textId="77777777" w:rsidR="00992238" w:rsidRPr="00EF5447" w:rsidRDefault="00992238" w:rsidP="00886049">
            <w:pPr>
              <w:pStyle w:val="TAH"/>
            </w:pPr>
            <w:r w:rsidRPr="00EF5447">
              <w:t>(L</w:t>
            </w:r>
            <w:r w:rsidRPr="00EF5447">
              <w:rPr>
                <w:vertAlign w:val="subscript"/>
              </w:rPr>
              <w:t>CRB</w:t>
            </w:r>
            <w:r w:rsidRPr="00EF5447">
              <w:t>)</w:t>
            </w:r>
          </w:p>
        </w:tc>
        <w:tc>
          <w:tcPr>
            <w:tcW w:w="774" w:type="dxa"/>
            <w:shd w:val="clear" w:color="auto" w:fill="auto"/>
          </w:tcPr>
          <w:p w14:paraId="5A19BC1F" w14:textId="77777777" w:rsidR="00992238" w:rsidRPr="00EF5447" w:rsidRDefault="00992238" w:rsidP="00886049">
            <w:pPr>
              <w:pStyle w:val="TAH"/>
            </w:pPr>
            <w:r w:rsidRPr="00EF5447">
              <w:t>10 MHz</w:t>
            </w:r>
          </w:p>
          <w:p w14:paraId="2852E70D" w14:textId="77777777" w:rsidR="00992238" w:rsidRPr="00EF5447" w:rsidRDefault="00992238" w:rsidP="00886049">
            <w:pPr>
              <w:pStyle w:val="TAH"/>
            </w:pPr>
            <w:r w:rsidRPr="00EF5447">
              <w:t>(L</w:t>
            </w:r>
            <w:r w:rsidRPr="00EF5447">
              <w:rPr>
                <w:vertAlign w:val="subscript"/>
              </w:rPr>
              <w:t>CRB</w:t>
            </w:r>
            <w:r w:rsidRPr="00EF5447">
              <w:t>)</w:t>
            </w:r>
          </w:p>
        </w:tc>
        <w:tc>
          <w:tcPr>
            <w:tcW w:w="774" w:type="dxa"/>
            <w:shd w:val="clear" w:color="auto" w:fill="auto"/>
          </w:tcPr>
          <w:p w14:paraId="0F76A5E2" w14:textId="77777777" w:rsidR="00992238" w:rsidRPr="00EF5447" w:rsidRDefault="00992238" w:rsidP="00886049">
            <w:pPr>
              <w:pStyle w:val="TAH"/>
            </w:pPr>
            <w:r w:rsidRPr="00EF5447">
              <w:t>15 MHz</w:t>
            </w:r>
          </w:p>
          <w:p w14:paraId="55C67F81" w14:textId="77777777" w:rsidR="00992238" w:rsidRPr="00EF5447" w:rsidRDefault="00992238" w:rsidP="00886049">
            <w:pPr>
              <w:pStyle w:val="TAH"/>
            </w:pPr>
            <w:r w:rsidRPr="00EF5447">
              <w:t>(L</w:t>
            </w:r>
            <w:r w:rsidRPr="00EF5447">
              <w:rPr>
                <w:vertAlign w:val="subscript"/>
              </w:rPr>
              <w:t>CRB</w:t>
            </w:r>
            <w:r w:rsidRPr="00EF5447">
              <w:t>)</w:t>
            </w:r>
          </w:p>
        </w:tc>
        <w:tc>
          <w:tcPr>
            <w:tcW w:w="774" w:type="dxa"/>
            <w:shd w:val="clear" w:color="auto" w:fill="auto"/>
          </w:tcPr>
          <w:p w14:paraId="3B165EBE" w14:textId="77777777" w:rsidR="00992238" w:rsidRPr="00EF5447" w:rsidRDefault="00992238" w:rsidP="00886049">
            <w:pPr>
              <w:pStyle w:val="TAH"/>
            </w:pPr>
            <w:r w:rsidRPr="00EF5447">
              <w:t>20 MHz</w:t>
            </w:r>
          </w:p>
          <w:p w14:paraId="643D618F" w14:textId="77777777" w:rsidR="00992238" w:rsidRPr="00EF5447" w:rsidRDefault="00992238" w:rsidP="00886049">
            <w:pPr>
              <w:pStyle w:val="TAH"/>
            </w:pPr>
            <w:r w:rsidRPr="00EF5447">
              <w:t>(L</w:t>
            </w:r>
            <w:r w:rsidRPr="00EF5447">
              <w:rPr>
                <w:vertAlign w:val="subscript"/>
              </w:rPr>
              <w:t>CRB</w:t>
            </w:r>
            <w:r w:rsidRPr="00EF5447">
              <w:t>)</w:t>
            </w:r>
          </w:p>
        </w:tc>
        <w:tc>
          <w:tcPr>
            <w:tcW w:w="774" w:type="dxa"/>
            <w:shd w:val="clear" w:color="auto" w:fill="auto"/>
          </w:tcPr>
          <w:p w14:paraId="21D4902E" w14:textId="77777777" w:rsidR="00992238" w:rsidRPr="00EF5447" w:rsidRDefault="00992238" w:rsidP="00886049">
            <w:pPr>
              <w:pStyle w:val="TAH"/>
            </w:pPr>
            <w:r w:rsidRPr="00EF5447">
              <w:t>25 MHz</w:t>
            </w:r>
          </w:p>
          <w:p w14:paraId="72ABF765" w14:textId="77777777" w:rsidR="00992238" w:rsidRPr="00EF5447" w:rsidRDefault="00992238" w:rsidP="00886049">
            <w:pPr>
              <w:pStyle w:val="TAH"/>
            </w:pPr>
            <w:r w:rsidRPr="00EF5447">
              <w:t>(L</w:t>
            </w:r>
            <w:r w:rsidRPr="00EF5447">
              <w:rPr>
                <w:vertAlign w:val="subscript"/>
              </w:rPr>
              <w:t>CRB</w:t>
            </w:r>
            <w:r w:rsidRPr="00EF5447">
              <w:t>)</w:t>
            </w:r>
          </w:p>
        </w:tc>
        <w:tc>
          <w:tcPr>
            <w:tcW w:w="774" w:type="dxa"/>
          </w:tcPr>
          <w:p w14:paraId="4A3ED0DB" w14:textId="77777777" w:rsidR="00992238" w:rsidRPr="00EF5447" w:rsidRDefault="00992238" w:rsidP="00886049">
            <w:pPr>
              <w:pStyle w:val="TAH"/>
            </w:pPr>
            <w:r w:rsidRPr="00EF5447">
              <w:t>30 MHz</w:t>
            </w:r>
          </w:p>
          <w:p w14:paraId="66DF4270" w14:textId="77777777" w:rsidR="00992238" w:rsidRPr="00EF5447" w:rsidRDefault="00992238" w:rsidP="00886049">
            <w:pPr>
              <w:pStyle w:val="TAH"/>
            </w:pPr>
            <w:r w:rsidRPr="00EF5447">
              <w:t>(L</w:t>
            </w:r>
            <w:r w:rsidRPr="00EF5447">
              <w:rPr>
                <w:vertAlign w:val="subscript"/>
              </w:rPr>
              <w:t>CRB</w:t>
            </w:r>
            <w:r w:rsidRPr="00EF5447">
              <w:t>)</w:t>
            </w:r>
          </w:p>
        </w:tc>
        <w:tc>
          <w:tcPr>
            <w:tcW w:w="774" w:type="dxa"/>
            <w:shd w:val="clear" w:color="auto" w:fill="auto"/>
          </w:tcPr>
          <w:p w14:paraId="1E04BD93" w14:textId="77777777" w:rsidR="00992238" w:rsidRPr="00EF5447" w:rsidRDefault="00992238" w:rsidP="00886049">
            <w:pPr>
              <w:pStyle w:val="TAH"/>
            </w:pPr>
            <w:r w:rsidRPr="00EF5447">
              <w:t>40 MHz</w:t>
            </w:r>
          </w:p>
          <w:p w14:paraId="36E95FAF" w14:textId="77777777" w:rsidR="00992238" w:rsidRPr="00EF5447" w:rsidRDefault="00992238" w:rsidP="00886049">
            <w:pPr>
              <w:pStyle w:val="TAH"/>
            </w:pPr>
            <w:r w:rsidRPr="00EF5447">
              <w:t>(L</w:t>
            </w:r>
            <w:r w:rsidRPr="00EF5447">
              <w:rPr>
                <w:vertAlign w:val="subscript"/>
              </w:rPr>
              <w:t>CRB</w:t>
            </w:r>
            <w:r w:rsidRPr="00EF5447">
              <w:t>)</w:t>
            </w:r>
          </w:p>
        </w:tc>
        <w:tc>
          <w:tcPr>
            <w:tcW w:w="774" w:type="dxa"/>
            <w:shd w:val="clear" w:color="auto" w:fill="auto"/>
          </w:tcPr>
          <w:p w14:paraId="320887A7" w14:textId="77777777" w:rsidR="00992238" w:rsidRPr="00EF5447" w:rsidRDefault="00992238" w:rsidP="00886049">
            <w:pPr>
              <w:pStyle w:val="TAH"/>
            </w:pPr>
            <w:r w:rsidRPr="00EF5447">
              <w:t>50 MHz</w:t>
            </w:r>
          </w:p>
          <w:p w14:paraId="0C48EBA9" w14:textId="77777777" w:rsidR="00992238" w:rsidRPr="00EF5447" w:rsidRDefault="00992238" w:rsidP="00886049">
            <w:pPr>
              <w:pStyle w:val="TAH"/>
            </w:pPr>
            <w:r w:rsidRPr="00EF5447">
              <w:t>(L</w:t>
            </w:r>
            <w:r w:rsidRPr="00EF5447">
              <w:rPr>
                <w:vertAlign w:val="subscript"/>
              </w:rPr>
              <w:t>CRB</w:t>
            </w:r>
            <w:r w:rsidRPr="00EF5447">
              <w:t>)</w:t>
            </w:r>
          </w:p>
        </w:tc>
        <w:tc>
          <w:tcPr>
            <w:tcW w:w="774" w:type="dxa"/>
            <w:shd w:val="clear" w:color="auto" w:fill="auto"/>
          </w:tcPr>
          <w:p w14:paraId="64856BA3" w14:textId="77777777" w:rsidR="00992238" w:rsidRPr="00EF5447" w:rsidRDefault="00992238" w:rsidP="00886049">
            <w:pPr>
              <w:pStyle w:val="TAH"/>
            </w:pPr>
            <w:r w:rsidRPr="00EF5447">
              <w:t>60 MHz</w:t>
            </w:r>
          </w:p>
          <w:p w14:paraId="6D7F43B9" w14:textId="77777777" w:rsidR="00992238" w:rsidRPr="00EF5447" w:rsidRDefault="00992238" w:rsidP="00886049">
            <w:pPr>
              <w:pStyle w:val="TAH"/>
            </w:pPr>
            <w:r w:rsidRPr="00EF5447">
              <w:t>(L</w:t>
            </w:r>
            <w:r w:rsidRPr="00EF5447">
              <w:rPr>
                <w:vertAlign w:val="subscript"/>
              </w:rPr>
              <w:t>CRB</w:t>
            </w:r>
            <w:r w:rsidRPr="00EF5447">
              <w:t>)</w:t>
            </w:r>
          </w:p>
        </w:tc>
        <w:tc>
          <w:tcPr>
            <w:tcW w:w="774" w:type="dxa"/>
          </w:tcPr>
          <w:p w14:paraId="4656058B" w14:textId="77777777" w:rsidR="00992238" w:rsidRPr="00EF5447" w:rsidRDefault="00992238" w:rsidP="00886049">
            <w:pPr>
              <w:pStyle w:val="TAH"/>
            </w:pPr>
            <w:r w:rsidRPr="00EF5447">
              <w:rPr>
                <w:lang w:eastAsia="zh-TW"/>
              </w:rPr>
              <w:t>7</w:t>
            </w:r>
            <w:r w:rsidRPr="00EF5447">
              <w:t>0 MHz</w:t>
            </w:r>
          </w:p>
          <w:p w14:paraId="6D1F90B7" w14:textId="77777777" w:rsidR="00992238" w:rsidRPr="00EF5447" w:rsidRDefault="00992238" w:rsidP="00886049">
            <w:pPr>
              <w:pStyle w:val="TAH"/>
            </w:pPr>
            <w:r w:rsidRPr="00EF5447">
              <w:t>(L</w:t>
            </w:r>
            <w:r w:rsidRPr="00EF5447">
              <w:rPr>
                <w:vertAlign w:val="subscript"/>
              </w:rPr>
              <w:t>CRB</w:t>
            </w:r>
            <w:r w:rsidRPr="00EF5447">
              <w:t>)</w:t>
            </w:r>
          </w:p>
        </w:tc>
        <w:tc>
          <w:tcPr>
            <w:tcW w:w="774" w:type="dxa"/>
            <w:shd w:val="clear" w:color="auto" w:fill="auto"/>
          </w:tcPr>
          <w:p w14:paraId="6EFFB9E8" w14:textId="77777777" w:rsidR="00992238" w:rsidRPr="00EF5447" w:rsidRDefault="00992238" w:rsidP="00886049">
            <w:pPr>
              <w:pStyle w:val="TAH"/>
            </w:pPr>
            <w:r w:rsidRPr="00EF5447">
              <w:t>80 MHz</w:t>
            </w:r>
          </w:p>
          <w:p w14:paraId="638BFC2E" w14:textId="77777777" w:rsidR="00992238" w:rsidRPr="00EF5447" w:rsidRDefault="00992238" w:rsidP="00886049">
            <w:pPr>
              <w:pStyle w:val="TAH"/>
            </w:pPr>
            <w:r w:rsidRPr="00EF5447">
              <w:t>(L</w:t>
            </w:r>
            <w:r w:rsidRPr="00EF5447">
              <w:rPr>
                <w:vertAlign w:val="subscript"/>
              </w:rPr>
              <w:t>CRB</w:t>
            </w:r>
            <w:r w:rsidRPr="00EF5447">
              <w:t>)</w:t>
            </w:r>
          </w:p>
        </w:tc>
        <w:tc>
          <w:tcPr>
            <w:tcW w:w="774" w:type="dxa"/>
          </w:tcPr>
          <w:p w14:paraId="0C565724" w14:textId="77777777" w:rsidR="00992238" w:rsidRPr="00EF5447" w:rsidRDefault="00992238" w:rsidP="00886049">
            <w:pPr>
              <w:pStyle w:val="TAH"/>
            </w:pPr>
            <w:r w:rsidRPr="00EF5447">
              <w:t>90 MHz</w:t>
            </w:r>
          </w:p>
          <w:p w14:paraId="6759BF2A" w14:textId="77777777" w:rsidR="00992238" w:rsidRPr="00EF5447" w:rsidRDefault="00992238" w:rsidP="00886049">
            <w:pPr>
              <w:pStyle w:val="TAH"/>
            </w:pPr>
            <w:r w:rsidRPr="00EF5447">
              <w:t>(L</w:t>
            </w:r>
            <w:r w:rsidRPr="00EF5447">
              <w:rPr>
                <w:vertAlign w:val="subscript"/>
              </w:rPr>
              <w:t>CRB</w:t>
            </w:r>
            <w:r w:rsidRPr="00EF5447">
              <w:t>)</w:t>
            </w:r>
          </w:p>
        </w:tc>
        <w:tc>
          <w:tcPr>
            <w:tcW w:w="774" w:type="dxa"/>
            <w:shd w:val="clear" w:color="auto" w:fill="auto"/>
          </w:tcPr>
          <w:p w14:paraId="7907AC36" w14:textId="77777777" w:rsidR="00992238" w:rsidRPr="00EF5447" w:rsidRDefault="00992238" w:rsidP="00886049">
            <w:pPr>
              <w:pStyle w:val="TAH"/>
            </w:pPr>
            <w:r w:rsidRPr="00EF5447">
              <w:t>100 MHz</w:t>
            </w:r>
          </w:p>
          <w:p w14:paraId="36667A6B" w14:textId="77777777" w:rsidR="00992238" w:rsidRPr="00EF5447" w:rsidRDefault="00992238" w:rsidP="00886049">
            <w:pPr>
              <w:pStyle w:val="TAH"/>
            </w:pPr>
            <w:r w:rsidRPr="00EF5447">
              <w:t>(L</w:t>
            </w:r>
            <w:r w:rsidRPr="00EF5447">
              <w:rPr>
                <w:vertAlign w:val="subscript"/>
              </w:rPr>
              <w:t>CRB</w:t>
            </w:r>
            <w:r w:rsidRPr="00EF5447">
              <w:t>)</w:t>
            </w:r>
          </w:p>
        </w:tc>
      </w:tr>
      <w:tr w:rsidR="00992238" w:rsidRPr="00EF5447" w14:paraId="2DF4D866" w14:textId="77777777" w:rsidTr="00886049">
        <w:trPr>
          <w:trHeight w:val="187"/>
          <w:jc w:val="center"/>
        </w:trPr>
        <w:tc>
          <w:tcPr>
            <w:tcW w:w="710" w:type="dxa"/>
            <w:shd w:val="clear" w:color="auto" w:fill="auto"/>
          </w:tcPr>
          <w:p w14:paraId="23F06DD3" w14:textId="77777777" w:rsidR="00992238" w:rsidRPr="00EF5447" w:rsidRDefault="00992238" w:rsidP="00886049">
            <w:pPr>
              <w:pStyle w:val="TAC"/>
              <w:rPr>
                <w:rFonts w:eastAsia="MS Mincho"/>
              </w:rPr>
            </w:pPr>
            <w:r w:rsidRPr="00EF5447">
              <w:rPr>
                <w:lang w:eastAsia="ja-JP"/>
              </w:rPr>
              <w:t>1</w:t>
            </w:r>
          </w:p>
        </w:tc>
        <w:tc>
          <w:tcPr>
            <w:tcW w:w="709" w:type="dxa"/>
            <w:shd w:val="clear" w:color="auto" w:fill="auto"/>
          </w:tcPr>
          <w:p w14:paraId="59B1F9F6" w14:textId="77777777" w:rsidR="00992238" w:rsidRPr="00EF5447" w:rsidRDefault="00992238" w:rsidP="00886049">
            <w:pPr>
              <w:pStyle w:val="TAC"/>
              <w:rPr>
                <w:rFonts w:cs="Arial"/>
                <w:lang w:eastAsia="zh-CN"/>
              </w:rPr>
            </w:pPr>
            <w:r w:rsidRPr="00EF5447">
              <w:rPr>
                <w:lang w:eastAsia="ja-JP"/>
              </w:rPr>
              <w:t>n77</w:t>
            </w:r>
          </w:p>
        </w:tc>
        <w:tc>
          <w:tcPr>
            <w:tcW w:w="719" w:type="dxa"/>
          </w:tcPr>
          <w:p w14:paraId="1BCF490E" w14:textId="77777777" w:rsidR="00992238" w:rsidRPr="00EF5447" w:rsidRDefault="00992238" w:rsidP="00886049">
            <w:pPr>
              <w:pStyle w:val="TAC"/>
              <w:rPr>
                <w:rFonts w:eastAsia="MS Mincho" w:cs="Arial"/>
                <w:lang w:eastAsia="ja-JP"/>
              </w:rPr>
            </w:pPr>
            <w:r w:rsidRPr="00EF5447">
              <w:rPr>
                <w:rFonts w:eastAsia="MS Mincho" w:cs="Arial"/>
                <w:lang w:eastAsia="ja-JP"/>
              </w:rPr>
              <w:t>15</w:t>
            </w:r>
          </w:p>
        </w:tc>
        <w:tc>
          <w:tcPr>
            <w:tcW w:w="774" w:type="dxa"/>
            <w:shd w:val="clear" w:color="auto" w:fill="auto"/>
          </w:tcPr>
          <w:p w14:paraId="7A326D22" w14:textId="77777777" w:rsidR="00992238" w:rsidRPr="00EF5447" w:rsidRDefault="00992238" w:rsidP="00886049">
            <w:pPr>
              <w:pStyle w:val="TAC"/>
              <w:rPr>
                <w:rFonts w:cs="Arial"/>
                <w:lang w:eastAsia="ja-JP"/>
              </w:rPr>
            </w:pPr>
          </w:p>
        </w:tc>
        <w:tc>
          <w:tcPr>
            <w:tcW w:w="774" w:type="dxa"/>
            <w:shd w:val="clear" w:color="auto" w:fill="auto"/>
          </w:tcPr>
          <w:p w14:paraId="7B91A364" w14:textId="77777777" w:rsidR="00992238" w:rsidRPr="00EF5447" w:rsidRDefault="00992238" w:rsidP="00886049">
            <w:pPr>
              <w:pStyle w:val="TAC"/>
              <w:rPr>
                <w:rFonts w:cs="Arial"/>
                <w:lang w:eastAsia="ja-JP"/>
              </w:rPr>
            </w:pPr>
            <w:r w:rsidRPr="00EF5447">
              <w:rPr>
                <w:rFonts w:cs="Arial"/>
                <w:lang w:eastAsia="ja-JP"/>
              </w:rPr>
              <w:t>25</w:t>
            </w:r>
          </w:p>
        </w:tc>
        <w:tc>
          <w:tcPr>
            <w:tcW w:w="774" w:type="dxa"/>
            <w:shd w:val="clear" w:color="auto" w:fill="auto"/>
          </w:tcPr>
          <w:p w14:paraId="1D361EDA" w14:textId="77777777" w:rsidR="00992238" w:rsidRPr="00EF5447" w:rsidRDefault="00992238" w:rsidP="00886049">
            <w:pPr>
              <w:pStyle w:val="TAC"/>
              <w:rPr>
                <w:rFonts w:cs="Arial"/>
                <w:lang w:eastAsia="ja-JP"/>
              </w:rPr>
            </w:pPr>
            <w:r w:rsidRPr="00EF5447">
              <w:rPr>
                <w:rFonts w:cs="Arial"/>
                <w:lang w:eastAsia="ja-JP"/>
              </w:rPr>
              <w:t>36</w:t>
            </w:r>
          </w:p>
        </w:tc>
        <w:tc>
          <w:tcPr>
            <w:tcW w:w="774" w:type="dxa"/>
            <w:shd w:val="clear" w:color="auto" w:fill="auto"/>
          </w:tcPr>
          <w:p w14:paraId="404A5DD9" w14:textId="77777777" w:rsidR="00992238" w:rsidRPr="00EF5447" w:rsidRDefault="00992238" w:rsidP="00886049">
            <w:pPr>
              <w:pStyle w:val="TAC"/>
              <w:rPr>
                <w:rFonts w:cs="Arial"/>
                <w:lang w:eastAsia="ja-JP"/>
              </w:rPr>
            </w:pPr>
            <w:r w:rsidRPr="00EF5447">
              <w:rPr>
                <w:rFonts w:cs="Arial"/>
                <w:lang w:eastAsia="ja-JP"/>
              </w:rPr>
              <w:t>50</w:t>
            </w:r>
          </w:p>
        </w:tc>
        <w:tc>
          <w:tcPr>
            <w:tcW w:w="774" w:type="dxa"/>
            <w:shd w:val="clear" w:color="auto" w:fill="auto"/>
          </w:tcPr>
          <w:p w14:paraId="7FFF20B3" w14:textId="77777777" w:rsidR="00992238" w:rsidRPr="00EF5447" w:rsidDel="00B51323" w:rsidRDefault="00992238" w:rsidP="00886049">
            <w:pPr>
              <w:pStyle w:val="TAC"/>
              <w:rPr>
                <w:rFonts w:cs="Arial"/>
              </w:rPr>
            </w:pPr>
            <w:r>
              <w:rPr>
                <w:rFonts w:cs="Arial" w:hint="eastAsia"/>
                <w:lang w:eastAsia="zh-CN"/>
              </w:rPr>
              <w:t>6</w:t>
            </w:r>
            <w:r>
              <w:rPr>
                <w:rFonts w:cs="Arial"/>
                <w:lang w:eastAsia="zh-CN"/>
              </w:rPr>
              <w:t>4</w:t>
            </w:r>
          </w:p>
        </w:tc>
        <w:tc>
          <w:tcPr>
            <w:tcW w:w="774" w:type="dxa"/>
          </w:tcPr>
          <w:p w14:paraId="79966F2E" w14:textId="77777777" w:rsidR="00992238" w:rsidRPr="00EF5447" w:rsidRDefault="00992238" w:rsidP="00886049">
            <w:pPr>
              <w:pStyle w:val="TAC"/>
            </w:pPr>
            <w:r>
              <w:rPr>
                <w:rFonts w:hint="eastAsia"/>
                <w:lang w:eastAsia="zh-CN"/>
              </w:rPr>
              <w:t>8</w:t>
            </w:r>
            <w:r>
              <w:rPr>
                <w:lang w:eastAsia="zh-CN"/>
              </w:rPr>
              <w:t>0</w:t>
            </w:r>
          </w:p>
        </w:tc>
        <w:tc>
          <w:tcPr>
            <w:tcW w:w="774" w:type="dxa"/>
            <w:shd w:val="clear" w:color="auto" w:fill="auto"/>
          </w:tcPr>
          <w:p w14:paraId="1B34372B" w14:textId="77777777" w:rsidR="00992238" w:rsidRPr="00EF5447" w:rsidRDefault="00992238" w:rsidP="00886049">
            <w:pPr>
              <w:pStyle w:val="TAC"/>
            </w:pPr>
            <w:r w:rsidRPr="00EF5447">
              <w:rPr>
                <w:rFonts w:cs="Arial"/>
              </w:rPr>
              <w:t>10</w:t>
            </w:r>
            <w:r w:rsidRPr="00EF5447">
              <w:rPr>
                <w:rFonts w:cs="Arial"/>
                <w:lang w:eastAsia="ja-JP"/>
              </w:rPr>
              <w:t>0</w:t>
            </w:r>
          </w:p>
        </w:tc>
        <w:tc>
          <w:tcPr>
            <w:tcW w:w="774" w:type="dxa"/>
            <w:shd w:val="clear" w:color="auto" w:fill="auto"/>
          </w:tcPr>
          <w:p w14:paraId="3D351F0C" w14:textId="77777777" w:rsidR="00992238" w:rsidRPr="00EF5447" w:rsidRDefault="00992238" w:rsidP="00886049">
            <w:pPr>
              <w:pStyle w:val="TAC"/>
            </w:pPr>
            <w:r w:rsidRPr="00EF5447">
              <w:rPr>
                <w:rFonts w:cs="Arial"/>
              </w:rPr>
              <w:t>10</w:t>
            </w:r>
            <w:r w:rsidRPr="00EF5447">
              <w:rPr>
                <w:rFonts w:cs="Arial"/>
                <w:lang w:eastAsia="ja-JP"/>
              </w:rPr>
              <w:t>0</w:t>
            </w:r>
          </w:p>
        </w:tc>
        <w:tc>
          <w:tcPr>
            <w:tcW w:w="774" w:type="dxa"/>
            <w:shd w:val="clear" w:color="auto" w:fill="auto"/>
          </w:tcPr>
          <w:p w14:paraId="39F4F291" w14:textId="77777777" w:rsidR="00992238" w:rsidRPr="00EF5447" w:rsidRDefault="00992238" w:rsidP="00886049">
            <w:pPr>
              <w:pStyle w:val="TAC"/>
            </w:pPr>
            <w:r w:rsidRPr="00EF5447">
              <w:rPr>
                <w:rFonts w:cs="Arial"/>
              </w:rPr>
              <w:t>10</w:t>
            </w:r>
            <w:r w:rsidRPr="00EF5447">
              <w:rPr>
                <w:rFonts w:cs="Arial"/>
                <w:lang w:eastAsia="ja-JP"/>
              </w:rPr>
              <w:t>0</w:t>
            </w:r>
          </w:p>
        </w:tc>
        <w:tc>
          <w:tcPr>
            <w:tcW w:w="774" w:type="dxa"/>
          </w:tcPr>
          <w:p w14:paraId="050A6B0A" w14:textId="77777777" w:rsidR="00992238" w:rsidRPr="00EF5447" w:rsidRDefault="00992238" w:rsidP="00886049">
            <w:pPr>
              <w:pStyle w:val="TAC"/>
              <w:rPr>
                <w:rFonts w:cs="Arial"/>
              </w:rPr>
            </w:pPr>
            <w:bookmarkStart w:id="1375" w:name="OLE_LINK125"/>
            <w:r>
              <w:rPr>
                <w:rFonts w:cs="Arial" w:hint="eastAsia"/>
                <w:lang w:eastAsia="zh-CN"/>
              </w:rPr>
              <w:t>1</w:t>
            </w:r>
            <w:r>
              <w:rPr>
                <w:rFonts w:cs="Arial"/>
                <w:lang w:eastAsia="zh-CN"/>
              </w:rPr>
              <w:t>00</w:t>
            </w:r>
            <w:bookmarkEnd w:id="1375"/>
          </w:p>
        </w:tc>
        <w:tc>
          <w:tcPr>
            <w:tcW w:w="774" w:type="dxa"/>
            <w:shd w:val="clear" w:color="auto" w:fill="auto"/>
          </w:tcPr>
          <w:p w14:paraId="7BB9013F" w14:textId="77777777" w:rsidR="00992238" w:rsidRPr="00EF5447" w:rsidRDefault="00992238" w:rsidP="00886049">
            <w:pPr>
              <w:pStyle w:val="TAC"/>
            </w:pPr>
            <w:r w:rsidRPr="00EF5447">
              <w:rPr>
                <w:rFonts w:cs="Arial"/>
              </w:rPr>
              <w:t>10</w:t>
            </w:r>
            <w:r w:rsidRPr="00EF5447">
              <w:rPr>
                <w:rFonts w:cs="Arial"/>
                <w:lang w:eastAsia="ja-JP"/>
              </w:rPr>
              <w:t>0</w:t>
            </w:r>
          </w:p>
        </w:tc>
        <w:tc>
          <w:tcPr>
            <w:tcW w:w="774" w:type="dxa"/>
          </w:tcPr>
          <w:p w14:paraId="0371CAF2" w14:textId="77777777" w:rsidR="00992238" w:rsidRPr="00EF5447" w:rsidRDefault="00992238" w:rsidP="00886049">
            <w:pPr>
              <w:pStyle w:val="TAC"/>
            </w:pPr>
            <w:r w:rsidRPr="00EF5447">
              <w:rPr>
                <w:rFonts w:cs="Arial"/>
              </w:rPr>
              <w:t>10</w:t>
            </w:r>
            <w:r w:rsidRPr="00EF5447">
              <w:rPr>
                <w:rFonts w:cs="Arial"/>
                <w:lang w:eastAsia="ja-JP"/>
              </w:rPr>
              <w:t>0</w:t>
            </w:r>
          </w:p>
        </w:tc>
        <w:tc>
          <w:tcPr>
            <w:tcW w:w="774" w:type="dxa"/>
            <w:shd w:val="clear" w:color="auto" w:fill="auto"/>
          </w:tcPr>
          <w:p w14:paraId="3F835F89" w14:textId="77777777" w:rsidR="00992238" w:rsidRPr="00EF5447" w:rsidRDefault="00992238" w:rsidP="00886049">
            <w:pPr>
              <w:pStyle w:val="TAC"/>
            </w:pPr>
            <w:r w:rsidRPr="00EF5447">
              <w:rPr>
                <w:rFonts w:cs="Arial"/>
              </w:rPr>
              <w:t>10</w:t>
            </w:r>
            <w:r w:rsidRPr="00EF5447">
              <w:rPr>
                <w:rFonts w:cs="Arial"/>
                <w:lang w:eastAsia="ja-JP"/>
              </w:rPr>
              <w:t>0</w:t>
            </w:r>
          </w:p>
        </w:tc>
      </w:tr>
      <w:tr w:rsidR="00992238" w:rsidRPr="00EF5447" w14:paraId="2D50824C" w14:textId="77777777" w:rsidTr="00886049">
        <w:trPr>
          <w:trHeight w:val="187"/>
          <w:jc w:val="center"/>
        </w:trPr>
        <w:tc>
          <w:tcPr>
            <w:tcW w:w="710" w:type="dxa"/>
            <w:shd w:val="clear" w:color="auto" w:fill="auto"/>
          </w:tcPr>
          <w:p w14:paraId="251E7B6D" w14:textId="77777777" w:rsidR="00992238" w:rsidRPr="00EF5447" w:rsidRDefault="00992238" w:rsidP="00886049">
            <w:pPr>
              <w:pStyle w:val="TAC"/>
              <w:rPr>
                <w:lang w:eastAsia="ja-JP"/>
              </w:rPr>
            </w:pPr>
            <w:r w:rsidRPr="00EF5447">
              <w:rPr>
                <w:lang w:eastAsia="zh-CN"/>
              </w:rPr>
              <w:t>2</w:t>
            </w:r>
          </w:p>
        </w:tc>
        <w:tc>
          <w:tcPr>
            <w:tcW w:w="709" w:type="dxa"/>
            <w:shd w:val="clear" w:color="auto" w:fill="auto"/>
          </w:tcPr>
          <w:p w14:paraId="1D71CB2F" w14:textId="77777777" w:rsidR="00992238" w:rsidRPr="00EF5447" w:rsidRDefault="00992238" w:rsidP="00886049">
            <w:pPr>
              <w:pStyle w:val="TAC"/>
              <w:rPr>
                <w:lang w:eastAsia="ja-JP"/>
              </w:rPr>
            </w:pPr>
            <w:r w:rsidRPr="00EF5447">
              <w:rPr>
                <w:rFonts w:cs="Arial"/>
                <w:lang w:eastAsia="ja-JP"/>
              </w:rPr>
              <w:t>n48</w:t>
            </w:r>
          </w:p>
        </w:tc>
        <w:tc>
          <w:tcPr>
            <w:tcW w:w="719" w:type="dxa"/>
          </w:tcPr>
          <w:p w14:paraId="318C8199" w14:textId="77777777" w:rsidR="00992238" w:rsidRPr="00EF5447" w:rsidRDefault="00992238" w:rsidP="00886049">
            <w:pPr>
              <w:pStyle w:val="TAC"/>
              <w:rPr>
                <w:rFonts w:cs="Arial"/>
                <w:lang w:eastAsia="ja-JP"/>
              </w:rPr>
            </w:pPr>
            <w:r w:rsidRPr="00EF5447">
              <w:rPr>
                <w:rFonts w:eastAsia="MS Mincho" w:cs="Arial"/>
                <w:lang w:eastAsia="ja-JP"/>
              </w:rPr>
              <w:t>15</w:t>
            </w:r>
          </w:p>
        </w:tc>
        <w:tc>
          <w:tcPr>
            <w:tcW w:w="774" w:type="dxa"/>
            <w:shd w:val="clear" w:color="auto" w:fill="auto"/>
          </w:tcPr>
          <w:p w14:paraId="765494E8" w14:textId="77777777" w:rsidR="00992238" w:rsidRPr="00EF5447" w:rsidRDefault="00992238" w:rsidP="00886049">
            <w:pPr>
              <w:pStyle w:val="TAC"/>
              <w:rPr>
                <w:rFonts w:cs="Arial"/>
                <w:lang w:eastAsia="ja-JP"/>
              </w:rPr>
            </w:pPr>
            <w:r w:rsidRPr="00EF5447">
              <w:rPr>
                <w:rFonts w:cs="Arial"/>
                <w:lang w:eastAsia="ja-JP"/>
              </w:rPr>
              <w:t>12</w:t>
            </w:r>
          </w:p>
        </w:tc>
        <w:tc>
          <w:tcPr>
            <w:tcW w:w="774" w:type="dxa"/>
            <w:shd w:val="clear" w:color="auto" w:fill="auto"/>
          </w:tcPr>
          <w:p w14:paraId="25E18FAE" w14:textId="77777777" w:rsidR="00992238" w:rsidRPr="00EF5447" w:rsidRDefault="00992238" w:rsidP="00886049">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14:paraId="5951C261" w14:textId="77777777" w:rsidR="00992238" w:rsidRPr="00EF5447" w:rsidRDefault="00992238" w:rsidP="00886049">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14:paraId="309AD79C" w14:textId="77777777" w:rsidR="00992238" w:rsidRPr="00EF5447" w:rsidRDefault="00992238" w:rsidP="00886049">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14:paraId="3F4E4361" w14:textId="77777777" w:rsidR="00992238" w:rsidRPr="00EF5447" w:rsidDel="00B51323" w:rsidRDefault="00992238" w:rsidP="00886049">
            <w:pPr>
              <w:pStyle w:val="TAC"/>
              <w:rPr>
                <w:rFonts w:cs="Arial"/>
              </w:rPr>
            </w:pPr>
          </w:p>
        </w:tc>
        <w:tc>
          <w:tcPr>
            <w:tcW w:w="774" w:type="dxa"/>
          </w:tcPr>
          <w:p w14:paraId="387BB38F" w14:textId="77777777" w:rsidR="00992238" w:rsidRPr="00EF5447" w:rsidRDefault="00992238" w:rsidP="00886049">
            <w:pPr>
              <w:pStyle w:val="TAC"/>
            </w:pPr>
          </w:p>
        </w:tc>
        <w:tc>
          <w:tcPr>
            <w:tcW w:w="774" w:type="dxa"/>
            <w:shd w:val="clear" w:color="auto" w:fill="auto"/>
          </w:tcPr>
          <w:p w14:paraId="7CA44E2F" w14:textId="77777777" w:rsidR="00992238" w:rsidRPr="00EF5447" w:rsidRDefault="00992238" w:rsidP="00886049">
            <w:pPr>
              <w:pStyle w:val="TAC"/>
              <w:rPr>
                <w:rFonts w:cs="Arial"/>
              </w:rPr>
            </w:pPr>
            <w:r w:rsidRPr="00EF5447">
              <w:rPr>
                <w:rFonts w:cs="Arial"/>
              </w:rPr>
              <w:t>10</w:t>
            </w:r>
            <w:r w:rsidRPr="00EF5447">
              <w:rPr>
                <w:rFonts w:cs="Arial"/>
                <w:lang w:eastAsia="ja-JP"/>
              </w:rPr>
              <w:t>0</w:t>
            </w:r>
          </w:p>
        </w:tc>
        <w:tc>
          <w:tcPr>
            <w:tcW w:w="774" w:type="dxa"/>
            <w:shd w:val="clear" w:color="auto" w:fill="auto"/>
          </w:tcPr>
          <w:p w14:paraId="46586E17" w14:textId="77777777" w:rsidR="00992238" w:rsidRPr="00EF5447" w:rsidRDefault="00992238" w:rsidP="00886049">
            <w:pPr>
              <w:pStyle w:val="TAC"/>
              <w:rPr>
                <w:rFonts w:cs="Arial"/>
              </w:rPr>
            </w:pPr>
            <w:r w:rsidRPr="00EF5447">
              <w:rPr>
                <w:rFonts w:cs="Arial"/>
                <w:lang w:eastAsia="zh-CN"/>
              </w:rPr>
              <w:t>100</w:t>
            </w:r>
          </w:p>
        </w:tc>
        <w:tc>
          <w:tcPr>
            <w:tcW w:w="774" w:type="dxa"/>
            <w:shd w:val="clear" w:color="auto" w:fill="auto"/>
          </w:tcPr>
          <w:p w14:paraId="49843C80" w14:textId="77777777" w:rsidR="00992238" w:rsidRPr="00EF5447" w:rsidRDefault="00992238" w:rsidP="00886049">
            <w:pPr>
              <w:pStyle w:val="TAC"/>
              <w:rPr>
                <w:rFonts w:cs="Arial"/>
              </w:rPr>
            </w:pPr>
            <w:r w:rsidRPr="00EF5447">
              <w:rPr>
                <w:rFonts w:cs="Arial"/>
                <w:lang w:eastAsia="zh-CN"/>
              </w:rPr>
              <w:t>100</w:t>
            </w:r>
          </w:p>
        </w:tc>
        <w:tc>
          <w:tcPr>
            <w:tcW w:w="774" w:type="dxa"/>
          </w:tcPr>
          <w:p w14:paraId="7111D3A9" w14:textId="77777777" w:rsidR="00992238" w:rsidRPr="00EF5447" w:rsidRDefault="00992238" w:rsidP="00886049">
            <w:pPr>
              <w:pStyle w:val="TAC"/>
            </w:pPr>
          </w:p>
        </w:tc>
        <w:tc>
          <w:tcPr>
            <w:tcW w:w="774" w:type="dxa"/>
            <w:shd w:val="clear" w:color="auto" w:fill="auto"/>
          </w:tcPr>
          <w:p w14:paraId="53F20071" w14:textId="77777777" w:rsidR="00992238" w:rsidRPr="00EF5447" w:rsidRDefault="00992238" w:rsidP="00886049">
            <w:pPr>
              <w:pStyle w:val="TAC"/>
              <w:rPr>
                <w:rFonts w:cs="Arial"/>
              </w:rPr>
            </w:pPr>
            <w:r w:rsidRPr="00EF5447">
              <w:t>100</w:t>
            </w:r>
          </w:p>
        </w:tc>
        <w:tc>
          <w:tcPr>
            <w:tcW w:w="774" w:type="dxa"/>
          </w:tcPr>
          <w:p w14:paraId="0607C73F" w14:textId="77777777" w:rsidR="00992238" w:rsidRPr="00EF5447" w:rsidRDefault="00992238" w:rsidP="00886049">
            <w:pPr>
              <w:pStyle w:val="TAC"/>
              <w:rPr>
                <w:rFonts w:cs="Arial"/>
              </w:rPr>
            </w:pPr>
            <w:r w:rsidRPr="00EF5447">
              <w:t>100</w:t>
            </w:r>
          </w:p>
        </w:tc>
        <w:tc>
          <w:tcPr>
            <w:tcW w:w="774" w:type="dxa"/>
            <w:shd w:val="clear" w:color="auto" w:fill="auto"/>
          </w:tcPr>
          <w:p w14:paraId="73736758" w14:textId="77777777" w:rsidR="00992238" w:rsidRPr="00EF5447" w:rsidRDefault="00992238" w:rsidP="00886049">
            <w:pPr>
              <w:pStyle w:val="TAC"/>
              <w:rPr>
                <w:rFonts w:cs="Arial"/>
              </w:rPr>
            </w:pPr>
            <w:r w:rsidRPr="00EF5447">
              <w:t>100</w:t>
            </w:r>
          </w:p>
        </w:tc>
      </w:tr>
      <w:tr w:rsidR="00992238" w:rsidRPr="00EF5447" w14:paraId="21A80EA2" w14:textId="77777777" w:rsidTr="00886049">
        <w:trPr>
          <w:trHeight w:val="187"/>
          <w:jc w:val="center"/>
        </w:trPr>
        <w:tc>
          <w:tcPr>
            <w:tcW w:w="710" w:type="dxa"/>
            <w:shd w:val="clear" w:color="auto" w:fill="auto"/>
          </w:tcPr>
          <w:p w14:paraId="04A363AC" w14:textId="77777777" w:rsidR="00992238" w:rsidRPr="00EF5447" w:rsidRDefault="00992238" w:rsidP="00886049">
            <w:pPr>
              <w:pStyle w:val="TAC"/>
              <w:rPr>
                <w:lang w:eastAsia="zh-CN"/>
              </w:rPr>
            </w:pPr>
            <w:r w:rsidRPr="00EF5447">
              <w:rPr>
                <w:rFonts w:eastAsia="Yu Mincho" w:cs="Arial"/>
                <w:szCs w:val="18"/>
                <w:lang w:eastAsia="ja-JP"/>
              </w:rPr>
              <w:t>2</w:t>
            </w:r>
          </w:p>
        </w:tc>
        <w:tc>
          <w:tcPr>
            <w:tcW w:w="709" w:type="dxa"/>
            <w:shd w:val="clear" w:color="auto" w:fill="auto"/>
          </w:tcPr>
          <w:p w14:paraId="0B336A98" w14:textId="77777777" w:rsidR="00992238" w:rsidRPr="00EF5447" w:rsidRDefault="00992238" w:rsidP="00886049">
            <w:pPr>
              <w:pStyle w:val="TAC"/>
              <w:rPr>
                <w:rFonts w:cs="Arial"/>
                <w:lang w:eastAsia="ja-JP"/>
              </w:rPr>
            </w:pPr>
            <w:r w:rsidRPr="00EF5447">
              <w:rPr>
                <w:rFonts w:eastAsia="Yu Mincho" w:cs="Arial"/>
                <w:szCs w:val="18"/>
                <w:lang w:eastAsia="ja-JP"/>
              </w:rPr>
              <w:t>n77</w:t>
            </w:r>
          </w:p>
        </w:tc>
        <w:tc>
          <w:tcPr>
            <w:tcW w:w="719" w:type="dxa"/>
          </w:tcPr>
          <w:p w14:paraId="4E8D0A08" w14:textId="77777777" w:rsidR="00992238" w:rsidRPr="00EF5447" w:rsidRDefault="00992238" w:rsidP="00886049">
            <w:pPr>
              <w:pStyle w:val="TAC"/>
              <w:rPr>
                <w:rFonts w:eastAsia="MS Mincho" w:cs="Arial"/>
                <w:lang w:eastAsia="ja-JP"/>
              </w:rPr>
            </w:pPr>
            <w:r w:rsidRPr="00EF5447">
              <w:rPr>
                <w:rFonts w:cs="Arial"/>
                <w:lang w:eastAsia="zh-TW"/>
              </w:rPr>
              <w:t>15</w:t>
            </w:r>
          </w:p>
        </w:tc>
        <w:tc>
          <w:tcPr>
            <w:tcW w:w="774" w:type="dxa"/>
            <w:shd w:val="clear" w:color="auto" w:fill="auto"/>
          </w:tcPr>
          <w:p w14:paraId="13C6B352" w14:textId="77777777" w:rsidR="00992238" w:rsidRPr="00EF5447" w:rsidRDefault="00992238" w:rsidP="00886049">
            <w:pPr>
              <w:pStyle w:val="TAC"/>
              <w:rPr>
                <w:rFonts w:cs="Arial"/>
                <w:lang w:eastAsia="ja-JP"/>
              </w:rPr>
            </w:pPr>
          </w:p>
        </w:tc>
        <w:tc>
          <w:tcPr>
            <w:tcW w:w="774" w:type="dxa"/>
            <w:shd w:val="clear" w:color="auto" w:fill="auto"/>
          </w:tcPr>
          <w:p w14:paraId="48D9FF2B" w14:textId="77777777" w:rsidR="00992238" w:rsidRPr="00EF5447" w:rsidRDefault="00992238" w:rsidP="00886049">
            <w:pPr>
              <w:pStyle w:val="TAC"/>
              <w:rPr>
                <w:rFonts w:cs="Arial"/>
                <w:lang w:eastAsia="ja-JP"/>
              </w:rPr>
            </w:pPr>
            <w:r w:rsidRPr="00EF5447">
              <w:rPr>
                <w:rFonts w:cs="Arial"/>
                <w:szCs w:val="18"/>
                <w:lang w:eastAsia="ja-JP"/>
              </w:rPr>
              <w:t>2</w:t>
            </w:r>
            <w:r w:rsidRPr="00EF5447">
              <w:rPr>
                <w:rFonts w:cs="Arial"/>
                <w:szCs w:val="18"/>
              </w:rPr>
              <w:t>5</w:t>
            </w:r>
          </w:p>
        </w:tc>
        <w:tc>
          <w:tcPr>
            <w:tcW w:w="774" w:type="dxa"/>
            <w:shd w:val="clear" w:color="auto" w:fill="auto"/>
          </w:tcPr>
          <w:p w14:paraId="6E1EFF2B" w14:textId="77777777" w:rsidR="00992238" w:rsidRPr="00EF5447" w:rsidRDefault="00992238" w:rsidP="00886049">
            <w:pPr>
              <w:pStyle w:val="TAC"/>
              <w:rPr>
                <w:rFonts w:cs="Arial"/>
                <w:lang w:eastAsia="ja-JP"/>
              </w:rPr>
            </w:pPr>
            <w:r w:rsidRPr="00EF5447">
              <w:rPr>
                <w:rFonts w:cs="Arial"/>
                <w:szCs w:val="18"/>
                <w:lang w:eastAsia="ja-JP"/>
              </w:rPr>
              <w:t>3</w:t>
            </w:r>
            <w:r w:rsidRPr="00EF5447">
              <w:rPr>
                <w:rFonts w:cs="Arial"/>
                <w:szCs w:val="18"/>
              </w:rPr>
              <w:t>6</w:t>
            </w:r>
          </w:p>
        </w:tc>
        <w:tc>
          <w:tcPr>
            <w:tcW w:w="774" w:type="dxa"/>
            <w:shd w:val="clear" w:color="auto" w:fill="auto"/>
          </w:tcPr>
          <w:p w14:paraId="362FF9B3" w14:textId="77777777" w:rsidR="00992238" w:rsidRPr="00EF5447" w:rsidRDefault="00992238" w:rsidP="00886049">
            <w:pPr>
              <w:pStyle w:val="TAC"/>
              <w:rPr>
                <w:rFonts w:cs="Arial"/>
                <w:lang w:eastAsia="ja-JP"/>
              </w:rPr>
            </w:pPr>
            <w:r w:rsidRPr="00EF5447">
              <w:rPr>
                <w:rFonts w:cs="Arial"/>
                <w:szCs w:val="18"/>
                <w:lang w:eastAsia="ja-JP"/>
              </w:rPr>
              <w:t>5</w:t>
            </w:r>
            <w:r w:rsidRPr="00EF5447">
              <w:rPr>
                <w:rFonts w:cs="Arial"/>
                <w:szCs w:val="18"/>
              </w:rPr>
              <w:t>0</w:t>
            </w:r>
          </w:p>
        </w:tc>
        <w:tc>
          <w:tcPr>
            <w:tcW w:w="774" w:type="dxa"/>
            <w:shd w:val="clear" w:color="auto" w:fill="auto"/>
          </w:tcPr>
          <w:p w14:paraId="698B2336" w14:textId="77777777" w:rsidR="00992238" w:rsidRPr="00EF5447" w:rsidDel="00B51323" w:rsidRDefault="00992238" w:rsidP="00886049">
            <w:pPr>
              <w:pStyle w:val="TAC"/>
              <w:rPr>
                <w:rFonts w:cs="Arial"/>
              </w:rPr>
            </w:pPr>
            <w:r w:rsidRPr="00EF5447">
              <w:rPr>
                <w:rFonts w:cs="Arial"/>
                <w:szCs w:val="18"/>
                <w:lang w:eastAsia="zh-CN"/>
              </w:rPr>
              <w:t>50</w:t>
            </w:r>
          </w:p>
        </w:tc>
        <w:tc>
          <w:tcPr>
            <w:tcW w:w="774" w:type="dxa"/>
          </w:tcPr>
          <w:p w14:paraId="19D2D0FF" w14:textId="77777777" w:rsidR="00992238" w:rsidRPr="00EF5447" w:rsidRDefault="00992238" w:rsidP="00886049">
            <w:pPr>
              <w:pStyle w:val="TAC"/>
            </w:pPr>
            <w:r w:rsidRPr="00EF5447">
              <w:rPr>
                <w:rFonts w:cs="Arial"/>
                <w:szCs w:val="18"/>
                <w:lang w:eastAsia="zh-CN"/>
              </w:rPr>
              <w:t>50</w:t>
            </w:r>
          </w:p>
        </w:tc>
        <w:tc>
          <w:tcPr>
            <w:tcW w:w="774" w:type="dxa"/>
            <w:shd w:val="clear" w:color="auto" w:fill="auto"/>
          </w:tcPr>
          <w:p w14:paraId="47A87C36" w14:textId="77777777" w:rsidR="00992238" w:rsidRPr="00EF5447" w:rsidRDefault="00992238" w:rsidP="00886049">
            <w:pPr>
              <w:pStyle w:val="TAC"/>
              <w:rPr>
                <w:rFonts w:cs="Arial"/>
              </w:rPr>
            </w:pPr>
            <w:r w:rsidRPr="00EF5447">
              <w:rPr>
                <w:rFonts w:cs="Arial"/>
                <w:szCs w:val="18"/>
              </w:rPr>
              <w:t>50</w:t>
            </w:r>
          </w:p>
        </w:tc>
        <w:tc>
          <w:tcPr>
            <w:tcW w:w="774" w:type="dxa"/>
            <w:shd w:val="clear" w:color="auto" w:fill="auto"/>
          </w:tcPr>
          <w:p w14:paraId="25B1F896" w14:textId="77777777" w:rsidR="00992238" w:rsidRPr="00EF5447" w:rsidRDefault="00992238" w:rsidP="00886049">
            <w:pPr>
              <w:pStyle w:val="TAC"/>
              <w:rPr>
                <w:rFonts w:cs="Arial"/>
                <w:lang w:eastAsia="zh-CN"/>
              </w:rPr>
            </w:pPr>
            <w:r w:rsidRPr="00EF5447">
              <w:rPr>
                <w:rFonts w:cs="Arial"/>
                <w:szCs w:val="18"/>
              </w:rPr>
              <w:t>50</w:t>
            </w:r>
          </w:p>
        </w:tc>
        <w:tc>
          <w:tcPr>
            <w:tcW w:w="774" w:type="dxa"/>
            <w:shd w:val="clear" w:color="auto" w:fill="auto"/>
          </w:tcPr>
          <w:p w14:paraId="379A6B95" w14:textId="77777777" w:rsidR="00992238" w:rsidRPr="00EF5447" w:rsidRDefault="00992238" w:rsidP="00886049">
            <w:pPr>
              <w:pStyle w:val="TAC"/>
              <w:rPr>
                <w:rFonts w:cs="Arial"/>
                <w:lang w:eastAsia="zh-CN"/>
              </w:rPr>
            </w:pPr>
            <w:r w:rsidRPr="00EF5447">
              <w:rPr>
                <w:rFonts w:cs="Arial"/>
                <w:szCs w:val="18"/>
              </w:rPr>
              <w:t>50</w:t>
            </w:r>
          </w:p>
        </w:tc>
        <w:tc>
          <w:tcPr>
            <w:tcW w:w="774" w:type="dxa"/>
          </w:tcPr>
          <w:p w14:paraId="3A1E0BD8" w14:textId="77777777" w:rsidR="00992238" w:rsidRPr="00EF5447" w:rsidRDefault="00992238" w:rsidP="00886049">
            <w:pPr>
              <w:pStyle w:val="TAC"/>
            </w:pPr>
            <w:r w:rsidRPr="00EF5447">
              <w:rPr>
                <w:rFonts w:cs="Arial"/>
                <w:szCs w:val="18"/>
              </w:rPr>
              <w:t>50</w:t>
            </w:r>
          </w:p>
        </w:tc>
        <w:tc>
          <w:tcPr>
            <w:tcW w:w="774" w:type="dxa"/>
            <w:shd w:val="clear" w:color="auto" w:fill="auto"/>
          </w:tcPr>
          <w:p w14:paraId="2DB939B5" w14:textId="77777777" w:rsidR="00992238" w:rsidRPr="00EF5447" w:rsidRDefault="00992238" w:rsidP="00886049">
            <w:pPr>
              <w:pStyle w:val="TAC"/>
            </w:pPr>
            <w:r w:rsidRPr="00EF5447">
              <w:rPr>
                <w:rFonts w:cs="Arial"/>
                <w:szCs w:val="18"/>
              </w:rPr>
              <w:t>50</w:t>
            </w:r>
          </w:p>
        </w:tc>
        <w:tc>
          <w:tcPr>
            <w:tcW w:w="774" w:type="dxa"/>
          </w:tcPr>
          <w:p w14:paraId="35E79F3C" w14:textId="77777777" w:rsidR="00992238" w:rsidRPr="00EF5447" w:rsidRDefault="00992238" w:rsidP="00886049">
            <w:pPr>
              <w:pStyle w:val="TAC"/>
            </w:pPr>
            <w:r w:rsidRPr="00EF5447">
              <w:rPr>
                <w:rFonts w:cs="Arial"/>
                <w:szCs w:val="18"/>
              </w:rPr>
              <w:t>50</w:t>
            </w:r>
          </w:p>
        </w:tc>
        <w:tc>
          <w:tcPr>
            <w:tcW w:w="774" w:type="dxa"/>
            <w:shd w:val="clear" w:color="auto" w:fill="auto"/>
          </w:tcPr>
          <w:p w14:paraId="11D48968" w14:textId="77777777" w:rsidR="00992238" w:rsidRPr="00EF5447" w:rsidRDefault="00992238" w:rsidP="00886049">
            <w:pPr>
              <w:pStyle w:val="TAC"/>
            </w:pPr>
            <w:r w:rsidRPr="00EF5447">
              <w:rPr>
                <w:rFonts w:cs="Arial"/>
                <w:szCs w:val="18"/>
              </w:rPr>
              <w:t>50</w:t>
            </w:r>
          </w:p>
        </w:tc>
      </w:tr>
      <w:tr w:rsidR="00992238" w:rsidRPr="00EF5447" w14:paraId="7BE1322B" w14:textId="77777777" w:rsidTr="00886049">
        <w:trPr>
          <w:trHeight w:val="187"/>
          <w:jc w:val="center"/>
        </w:trPr>
        <w:tc>
          <w:tcPr>
            <w:tcW w:w="710" w:type="dxa"/>
            <w:shd w:val="clear" w:color="auto" w:fill="auto"/>
          </w:tcPr>
          <w:p w14:paraId="47462B00" w14:textId="77777777" w:rsidR="00992238" w:rsidRPr="00EF5447" w:rsidRDefault="00992238" w:rsidP="00886049">
            <w:pPr>
              <w:pStyle w:val="TAC"/>
              <w:rPr>
                <w:lang w:eastAsia="ja-JP"/>
              </w:rPr>
            </w:pPr>
            <w:r w:rsidRPr="00EF5447">
              <w:rPr>
                <w:rFonts w:eastAsia="Yu Mincho"/>
                <w:lang w:eastAsia="ja-JP"/>
              </w:rPr>
              <w:t>2</w:t>
            </w:r>
          </w:p>
        </w:tc>
        <w:tc>
          <w:tcPr>
            <w:tcW w:w="709" w:type="dxa"/>
            <w:shd w:val="clear" w:color="auto" w:fill="auto"/>
          </w:tcPr>
          <w:p w14:paraId="69EC8A25" w14:textId="77777777" w:rsidR="00992238" w:rsidRPr="00EF5447" w:rsidRDefault="00992238" w:rsidP="00886049">
            <w:pPr>
              <w:pStyle w:val="TAC"/>
              <w:rPr>
                <w:lang w:eastAsia="ja-JP"/>
              </w:rPr>
            </w:pPr>
            <w:r w:rsidRPr="00EF5447">
              <w:rPr>
                <w:rFonts w:eastAsia="Yu Mincho"/>
                <w:lang w:eastAsia="ja-JP"/>
              </w:rPr>
              <w:t>n78</w:t>
            </w:r>
          </w:p>
        </w:tc>
        <w:tc>
          <w:tcPr>
            <w:tcW w:w="719" w:type="dxa"/>
          </w:tcPr>
          <w:p w14:paraId="327CA3E7" w14:textId="77777777" w:rsidR="00992238" w:rsidRPr="00EF5447" w:rsidRDefault="00992238" w:rsidP="00886049">
            <w:pPr>
              <w:pStyle w:val="TAC"/>
              <w:rPr>
                <w:rFonts w:cs="Arial"/>
                <w:lang w:eastAsia="ja-JP"/>
              </w:rPr>
            </w:pPr>
            <w:r w:rsidRPr="00EF5447">
              <w:rPr>
                <w:rFonts w:eastAsia="MS Mincho" w:cs="Arial"/>
                <w:lang w:eastAsia="ja-JP"/>
              </w:rPr>
              <w:t>15</w:t>
            </w:r>
          </w:p>
        </w:tc>
        <w:tc>
          <w:tcPr>
            <w:tcW w:w="774" w:type="dxa"/>
            <w:shd w:val="clear" w:color="auto" w:fill="auto"/>
          </w:tcPr>
          <w:p w14:paraId="72A8B56C" w14:textId="77777777" w:rsidR="00992238" w:rsidRPr="00EF5447" w:rsidRDefault="00992238" w:rsidP="00886049">
            <w:pPr>
              <w:pStyle w:val="TAC"/>
              <w:rPr>
                <w:rFonts w:cs="Arial"/>
                <w:lang w:eastAsia="ja-JP"/>
              </w:rPr>
            </w:pPr>
          </w:p>
        </w:tc>
        <w:tc>
          <w:tcPr>
            <w:tcW w:w="774" w:type="dxa"/>
            <w:shd w:val="clear" w:color="auto" w:fill="auto"/>
          </w:tcPr>
          <w:p w14:paraId="4D44EEA3" w14:textId="77777777" w:rsidR="00992238" w:rsidRPr="00EF5447" w:rsidRDefault="00992238" w:rsidP="00886049">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14:paraId="6883CD89" w14:textId="77777777" w:rsidR="00992238" w:rsidRPr="00EF5447" w:rsidRDefault="00992238" w:rsidP="00886049">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14:paraId="2370F74F" w14:textId="77777777" w:rsidR="00992238" w:rsidRPr="00EF5447" w:rsidRDefault="00992238" w:rsidP="00886049">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14:paraId="3FCC52D0" w14:textId="77777777" w:rsidR="00992238" w:rsidRPr="00EF5447" w:rsidDel="00B51323" w:rsidRDefault="00992238" w:rsidP="00886049">
            <w:pPr>
              <w:pStyle w:val="TAC"/>
              <w:rPr>
                <w:rFonts w:cs="Arial"/>
              </w:rPr>
            </w:pPr>
          </w:p>
        </w:tc>
        <w:tc>
          <w:tcPr>
            <w:tcW w:w="774" w:type="dxa"/>
          </w:tcPr>
          <w:p w14:paraId="1C91C97C" w14:textId="77777777" w:rsidR="00992238" w:rsidRPr="00EF5447" w:rsidRDefault="00992238" w:rsidP="00886049">
            <w:pPr>
              <w:pStyle w:val="TAC"/>
            </w:pPr>
          </w:p>
        </w:tc>
        <w:tc>
          <w:tcPr>
            <w:tcW w:w="774" w:type="dxa"/>
            <w:shd w:val="clear" w:color="auto" w:fill="auto"/>
          </w:tcPr>
          <w:p w14:paraId="1FEB5E4F" w14:textId="77777777" w:rsidR="00992238" w:rsidRPr="00EF5447" w:rsidRDefault="00992238" w:rsidP="00886049">
            <w:pPr>
              <w:pStyle w:val="TAC"/>
              <w:rPr>
                <w:rFonts w:cs="Arial"/>
              </w:rPr>
            </w:pPr>
            <w:r w:rsidRPr="00EF5447">
              <w:rPr>
                <w:rFonts w:cs="Arial"/>
              </w:rPr>
              <w:t>50</w:t>
            </w:r>
          </w:p>
        </w:tc>
        <w:tc>
          <w:tcPr>
            <w:tcW w:w="774" w:type="dxa"/>
            <w:shd w:val="clear" w:color="auto" w:fill="auto"/>
          </w:tcPr>
          <w:p w14:paraId="238DC262" w14:textId="77777777" w:rsidR="00992238" w:rsidRPr="00EF5447" w:rsidRDefault="00992238" w:rsidP="00886049">
            <w:pPr>
              <w:pStyle w:val="TAC"/>
            </w:pPr>
            <w:r w:rsidRPr="00EF5447">
              <w:rPr>
                <w:rFonts w:cs="Arial"/>
              </w:rPr>
              <w:t>50</w:t>
            </w:r>
          </w:p>
        </w:tc>
        <w:tc>
          <w:tcPr>
            <w:tcW w:w="774" w:type="dxa"/>
            <w:shd w:val="clear" w:color="auto" w:fill="auto"/>
          </w:tcPr>
          <w:p w14:paraId="10670099" w14:textId="77777777" w:rsidR="00992238" w:rsidRPr="00EF5447" w:rsidRDefault="00992238" w:rsidP="00886049">
            <w:pPr>
              <w:pStyle w:val="TAC"/>
            </w:pPr>
            <w:r w:rsidRPr="00EF5447">
              <w:rPr>
                <w:rFonts w:cs="Arial"/>
              </w:rPr>
              <w:t>50</w:t>
            </w:r>
          </w:p>
        </w:tc>
        <w:tc>
          <w:tcPr>
            <w:tcW w:w="774" w:type="dxa"/>
          </w:tcPr>
          <w:p w14:paraId="5A8E9CA3" w14:textId="77777777" w:rsidR="00992238" w:rsidRPr="00EF5447" w:rsidRDefault="00992238" w:rsidP="00886049">
            <w:pPr>
              <w:pStyle w:val="TAC"/>
              <w:rPr>
                <w:rFonts w:cs="Arial"/>
              </w:rPr>
            </w:pPr>
          </w:p>
        </w:tc>
        <w:tc>
          <w:tcPr>
            <w:tcW w:w="774" w:type="dxa"/>
            <w:shd w:val="clear" w:color="auto" w:fill="auto"/>
          </w:tcPr>
          <w:p w14:paraId="2C1BF5C1" w14:textId="77777777" w:rsidR="00992238" w:rsidRPr="00EF5447" w:rsidRDefault="00992238" w:rsidP="00886049">
            <w:pPr>
              <w:pStyle w:val="TAC"/>
            </w:pPr>
            <w:r w:rsidRPr="00EF5447">
              <w:rPr>
                <w:rFonts w:cs="Arial"/>
              </w:rPr>
              <w:t>50</w:t>
            </w:r>
          </w:p>
        </w:tc>
        <w:tc>
          <w:tcPr>
            <w:tcW w:w="774" w:type="dxa"/>
          </w:tcPr>
          <w:p w14:paraId="47AFAD1A" w14:textId="77777777" w:rsidR="00992238" w:rsidRPr="00EF5447" w:rsidRDefault="00992238" w:rsidP="00886049">
            <w:pPr>
              <w:pStyle w:val="TAC"/>
            </w:pPr>
            <w:r w:rsidRPr="00EF5447">
              <w:rPr>
                <w:rFonts w:cs="Arial"/>
              </w:rPr>
              <w:t>50</w:t>
            </w:r>
          </w:p>
        </w:tc>
        <w:tc>
          <w:tcPr>
            <w:tcW w:w="774" w:type="dxa"/>
            <w:shd w:val="clear" w:color="auto" w:fill="auto"/>
          </w:tcPr>
          <w:p w14:paraId="39909CEE" w14:textId="77777777" w:rsidR="00992238" w:rsidRPr="00EF5447" w:rsidRDefault="00992238" w:rsidP="00886049">
            <w:pPr>
              <w:pStyle w:val="TAC"/>
            </w:pPr>
            <w:r w:rsidRPr="00EF5447">
              <w:rPr>
                <w:rFonts w:cs="Arial"/>
              </w:rPr>
              <w:t>50</w:t>
            </w:r>
          </w:p>
        </w:tc>
      </w:tr>
      <w:tr w:rsidR="00992238" w:rsidRPr="00EF5447" w14:paraId="5BDB6F08" w14:textId="77777777" w:rsidTr="00886049">
        <w:trPr>
          <w:trHeight w:val="187"/>
          <w:jc w:val="center"/>
        </w:trPr>
        <w:tc>
          <w:tcPr>
            <w:tcW w:w="710" w:type="dxa"/>
            <w:shd w:val="clear" w:color="auto" w:fill="auto"/>
          </w:tcPr>
          <w:p w14:paraId="094EA86A" w14:textId="77777777" w:rsidR="00992238" w:rsidRPr="00EF5447" w:rsidRDefault="00992238" w:rsidP="00886049">
            <w:pPr>
              <w:pStyle w:val="TAC"/>
              <w:rPr>
                <w:lang w:eastAsia="ja-JP"/>
              </w:rPr>
            </w:pPr>
            <w:r w:rsidRPr="00EF5447">
              <w:rPr>
                <w:lang w:eastAsia="ja-JP"/>
              </w:rPr>
              <w:t>3</w:t>
            </w:r>
          </w:p>
        </w:tc>
        <w:tc>
          <w:tcPr>
            <w:tcW w:w="709" w:type="dxa"/>
            <w:shd w:val="clear" w:color="auto" w:fill="auto"/>
          </w:tcPr>
          <w:p w14:paraId="299FA9AD" w14:textId="77777777" w:rsidR="00992238" w:rsidRPr="00EF5447" w:rsidRDefault="00992238" w:rsidP="00886049">
            <w:pPr>
              <w:pStyle w:val="TAC"/>
              <w:rPr>
                <w:lang w:eastAsia="ja-JP"/>
              </w:rPr>
            </w:pPr>
            <w:r w:rsidRPr="00EF5447">
              <w:rPr>
                <w:lang w:eastAsia="ja-JP"/>
              </w:rPr>
              <w:t>n77, n78</w:t>
            </w:r>
          </w:p>
        </w:tc>
        <w:tc>
          <w:tcPr>
            <w:tcW w:w="719" w:type="dxa"/>
          </w:tcPr>
          <w:p w14:paraId="6D3D0A0B" w14:textId="77777777" w:rsidR="00992238" w:rsidRPr="00EF5447" w:rsidRDefault="00992238" w:rsidP="00886049">
            <w:pPr>
              <w:pStyle w:val="TAC"/>
              <w:rPr>
                <w:rFonts w:cs="Arial"/>
                <w:lang w:eastAsia="ja-JP"/>
              </w:rPr>
            </w:pPr>
            <w:r w:rsidRPr="00EF5447">
              <w:rPr>
                <w:rFonts w:eastAsia="MS Mincho" w:cs="Arial"/>
                <w:lang w:eastAsia="ja-JP"/>
              </w:rPr>
              <w:t>15</w:t>
            </w:r>
          </w:p>
        </w:tc>
        <w:tc>
          <w:tcPr>
            <w:tcW w:w="774" w:type="dxa"/>
            <w:shd w:val="clear" w:color="auto" w:fill="auto"/>
          </w:tcPr>
          <w:p w14:paraId="59B72AAD" w14:textId="77777777" w:rsidR="00992238" w:rsidRPr="00EF5447" w:rsidRDefault="00992238" w:rsidP="00886049">
            <w:pPr>
              <w:pStyle w:val="TAC"/>
              <w:rPr>
                <w:rFonts w:cs="Arial"/>
                <w:lang w:eastAsia="ja-JP"/>
              </w:rPr>
            </w:pPr>
          </w:p>
        </w:tc>
        <w:tc>
          <w:tcPr>
            <w:tcW w:w="774" w:type="dxa"/>
            <w:shd w:val="clear" w:color="auto" w:fill="auto"/>
          </w:tcPr>
          <w:p w14:paraId="62ED113A" w14:textId="77777777" w:rsidR="00992238" w:rsidRPr="00EF5447" w:rsidDel="00E21C8E" w:rsidRDefault="00992238" w:rsidP="00886049">
            <w:pPr>
              <w:pStyle w:val="TAC"/>
              <w:rPr>
                <w:rFonts w:cs="Arial"/>
                <w:lang w:eastAsia="ja-JP"/>
              </w:rPr>
            </w:pPr>
            <w:r w:rsidRPr="00EF5447">
              <w:rPr>
                <w:rFonts w:cs="Arial"/>
                <w:lang w:eastAsia="ja-JP"/>
              </w:rPr>
              <w:t>25</w:t>
            </w:r>
          </w:p>
        </w:tc>
        <w:tc>
          <w:tcPr>
            <w:tcW w:w="774" w:type="dxa"/>
            <w:shd w:val="clear" w:color="auto" w:fill="auto"/>
          </w:tcPr>
          <w:p w14:paraId="3BBACADE" w14:textId="77777777" w:rsidR="00992238" w:rsidRPr="00EF5447" w:rsidDel="00BE72C0" w:rsidRDefault="00992238" w:rsidP="00886049">
            <w:pPr>
              <w:pStyle w:val="TAC"/>
              <w:rPr>
                <w:rFonts w:cs="Arial"/>
                <w:lang w:eastAsia="ja-JP"/>
              </w:rPr>
            </w:pPr>
            <w:r w:rsidRPr="00EF5447">
              <w:rPr>
                <w:rFonts w:cs="Arial"/>
                <w:lang w:eastAsia="ja-JP"/>
              </w:rPr>
              <w:t>36</w:t>
            </w:r>
          </w:p>
        </w:tc>
        <w:tc>
          <w:tcPr>
            <w:tcW w:w="774" w:type="dxa"/>
            <w:shd w:val="clear" w:color="auto" w:fill="auto"/>
          </w:tcPr>
          <w:p w14:paraId="0805769A" w14:textId="77777777" w:rsidR="00992238" w:rsidRPr="00EF5447" w:rsidDel="00BE72C0" w:rsidRDefault="00992238" w:rsidP="00886049">
            <w:pPr>
              <w:pStyle w:val="TAC"/>
              <w:rPr>
                <w:rFonts w:cs="Arial"/>
                <w:lang w:eastAsia="ja-JP"/>
              </w:rPr>
            </w:pPr>
            <w:r w:rsidRPr="00EF5447">
              <w:rPr>
                <w:rFonts w:cs="Arial"/>
                <w:lang w:eastAsia="ja-JP"/>
              </w:rPr>
              <w:t>50</w:t>
            </w:r>
          </w:p>
        </w:tc>
        <w:tc>
          <w:tcPr>
            <w:tcW w:w="774" w:type="dxa"/>
            <w:shd w:val="clear" w:color="auto" w:fill="auto"/>
          </w:tcPr>
          <w:p w14:paraId="54A39E27" w14:textId="77777777" w:rsidR="00992238" w:rsidRPr="00EF5447" w:rsidDel="00B51323" w:rsidRDefault="00992238" w:rsidP="00886049">
            <w:pPr>
              <w:pStyle w:val="TAC"/>
              <w:rPr>
                <w:rFonts w:cs="Arial"/>
              </w:rPr>
            </w:pPr>
            <w:r>
              <w:rPr>
                <w:rFonts w:cs="Arial" w:hint="eastAsia"/>
                <w:lang w:eastAsia="zh-CN"/>
              </w:rPr>
              <w:t>6</w:t>
            </w:r>
            <w:r>
              <w:rPr>
                <w:rFonts w:cs="Arial"/>
                <w:lang w:eastAsia="zh-CN"/>
              </w:rPr>
              <w:t>4</w:t>
            </w:r>
          </w:p>
        </w:tc>
        <w:tc>
          <w:tcPr>
            <w:tcW w:w="774" w:type="dxa"/>
          </w:tcPr>
          <w:p w14:paraId="23F71E74" w14:textId="77777777" w:rsidR="00992238" w:rsidRPr="00EF5447" w:rsidRDefault="00992238" w:rsidP="00886049">
            <w:pPr>
              <w:pStyle w:val="TAC"/>
            </w:pPr>
            <w:r>
              <w:rPr>
                <w:rFonts w:hint="eastAsia"/>
                <w:lang w:eastAsia="zh-CN"/>
              </w:rPr>
              <w:t>8</w:t>
            </w:r>
            <w:r>
              <w:rPr>
                <w:lang w:eastAsia="zh-CN"/>
              </w:rPr>
              <w:t>0</w:t>
            </w:r>
          </w:p>
        </w:tc>
        <w:tc>
          <w:tcPr>
            <w:tcW w:w="774" w:type="dxa"/>
            <w:shd w:val="clear" w:color="auto" w:fill="auto"/>
          </w:tcPr>
          <w:p w14:paraId="5A580B46" w14:textId="77777777" w:rsidR="00992238" w:rsidRPr="00EF5447" w:rsidRDefault="00992238" w:rsidP="00886049">
            <w:pPr>
              <w:pStyle w:val="TAC"/>
              <w:rPr>
                <w:rFonts w:cs="Arial"/>
              </w:rPr>
            </w:pPr>
            <w:r w:rsidRPr="00EF5447">
              <w:rPr>
                <w:rFonts w:cs="Arial"/>
              </w:rPr>
              <w:t>50</w:t>
            </w:r>
          </w:p>
        </w:tc>
        <w:tc>
          <w:tcPr>
            <w:tcW w:w="774" w:type="dxa"/>
            <w:shd w:val="clear" w:color="auto" w:fill="auto"/>
          </w:tcPr>
          <w:p w14:paraId="7EB5730A" w14:textId="77777777" w:rsidR="00992238" w:rsidRPr="00EF5447" w:rsidRDefault="00992238" w:rsidP="00886049">
            <w:pPr>
              <w:pStyle w:val="TAC"/>
            </w:pPr>
            <w:r w:rsidRPr="00EF5447">
              <w:rPr>
                <w:rFonts w:cs="Arial"/>
              </w:rPr>
              <w:t>50</w:t>
            </w:r>
          </w:p>
        </w:tc>
        <w:tc>
          <w:tcPr>
            <w:tcW w:w="774" w:type="dxa"/>
            <w:shd w:val="clear" w:color="auto" w:fill="auto"/>
          </w:tcPr>
          <w:p w14:paraId="120B3515" w14:textId="77777777" w:rsidR="00992238" w:rsidRPr="00EF5447" w:rsidRDefault="00992238" w:rsidP="00886049">
            <w:pPr>
              <w:pStyle w:val="TAC"/>
            </w:pPr>
            <w:r w:rsidRPr="00EF5447">
              <w:rPr>
                <w:rFonts w:cs="Arial"/>
              </w:rPr>
              <w:t>50</w:t>
            </w:r>
          </w:p>
        </w:tc>
        <w:tc>
          <w:tcPr>
            <w:tcW w:w="774" w:type="dxa"/>
          </w:tcPr>
          <w:p w14:paraId="53001037" w14:textId="77777777" w:rsidR="00992238" w:rsidRPr="00EF5447" w:rsidRDefault="00992238" w:rsidP="00886049">
            <w:pPr>
              <w:pStyle w:val="TAC"/>
              <w:rPr>
                <w:rFonts w:cs="Arial"/>
              </w:rPr>
            </w:pPr>
            <w:r>
              <w:rPr>
                <w:rFonts w:cs="Arial" w:hint="eastAsia"/>
                <w:lang w:eastAsia="zh-CN"/>
              </w:rPr>
              <w:t>1</w:t>
            </w:r>
            <w:r>
              <w:rPr>
                <w:rFonts w:cs="Arial"/>
                <w:lang w:eastAsia="zh-CN"/>
              </w:rPr>
              <w:t>00</w:t>
            </w:r>
          </w:p>
        </w:tc>
        <w:tc>
          <w:tcPr>
            <w:tcW w:w="774" w:type="dxa"/>
            <w:shd w:val="clear" w:color="auto" w:fill="auto"/>
          </w:tcPr>
          <w:p w14:paraId="447AE08D" w14:textId="77777777" w:rsidR="00992238" w:rsidRPr="00EF5447" w:rsidRDefault="00992238" w:rsidP="00886049">
            <w:pPr>
              <w:pStyle w:val="TAC"/>
            </w:pPr>
            <w:r w:rsidRPr="00EF5447">
              <w:rPr>
                <w:rFonts w:cs="Arial"/>
              </w:rPr>
              <w:t>50</w:t>
            </w:r>
          </w:p>
        </w:tc>
        <w:tc>
          <w:tcPr>
            <w:tcW w:w="774" w:type="dxa"/>
          </w:tcPr>
          <w:p w14:paraId="39056182" w14:textId="77777777" w:rsidR="00992238" w:rsidRPr="00EF5447" w:rsidRDefault="00992238" w:rsidP="00886049">
            <w:pPr>
              <w:pStyle w:val="TAC"/>
            </w:pPr>
            <w:r w:rsidRPr="00EF5447">
              <w:rPr>
                <w:rFonts w:cs="Arial"/>
              </w:rPr>
              <w:t>50</w:t>
            </w:r>
          </w:p>
        </w:tc>
        <w:tc>
          <w:tcPr>
            <w:tcW w:w="774" w:type="dxa"/>
            <w:shd w:val="clear" w:color="auto" w:fill="auto"/>
          </w:tcPr>
          <w:p w14:paraId="1E7A7B5D" w14:textId="77777777" w:rsidR="00992238" w:rsidRPr="00EF5447" w:rsidRDefault="00992238" w:rsidP="00886049">
            <w:pPr>
              <w:pStyle w:val="TAC"/>
            </w:pPr>
            <w:r w:rsidRPr="00EF5447">
              <w:rPr>
                <w:rFonts w:cs="Arial"/>
              </w:rPr>
              <w:t>50</w:t>
            </w:r>
          </w:p>
        </w:tc>
      </w:tr>
      <w:tr w:rsidR="00992238" w:rsidRPr="00EF5447" w14:paraId="1D2E8233" w14:textId="77777777" w:rsidTr="00886049">
        <w:trPr>
          <w:trHeight w:val="187"/>
          <w:jc w:val="center"/>
        </w:trPr>
        <w:tc>
          <w:tcPr>
            <w:tcW w:w="710" w:type="dxa"/>
            <w:shd w:val="clear" w:color="auto" w:fill="auto"/>
          </w:tcPr>
          <w:p w14:paraId="0C3F745B" w14:textId="77777777" w:rsidR="00992238" w:rsidRPr="00EF5447" w:rsidRDefault="00992238" w:rsidP="00886049">
            <w:pPr>
              <w:pStyle w:val="TAC"/>
              <w:rPr>
                <w:lang w:eastAsia="ja-JP"/>
              </w:rPr>
            </w:pPr>
            <w:r w:rsidRPr="00EF5447">
              <w:rPr>
                <w:rFonts w:eastAsia="MS Mincho"/>
              </w:rPr>
              <w:t>n3</w:t>
            </w:r>
          </w:p>
        </w:tc>
        <w:tc>
          <w:tcPr>
            <w:tcW w:w="709" w:type="dxa"/>
            <w:shd w:val="clear" w:color="auto" w:fill="auto"/>
          </w:tcPr>
          <w:p w14:paraId="795F707E" w14:textId="77777777" w:rsidR="00992238" w:rsidRPr="00EF5447" w:rsidRDefault="00992238" w:rsidP="00886049">
            <w:pPr>
              <w:pStyle w:val="TAC"/>
              <w:rPr>
                <w:lang w:eastAsia="ja-JP"/>
              </w:rPr>
            </w:pPr>
            <w:r w:rsidRPr="00EF5447">
              <w:rPr>
                <w:rFonts w:cs="Arial"/>
              </w:rPr>
              <w:t>42</w:t>
            </w:r>
          </w:p>
        </w:tc>
        <w:tc>
          <w:tcPr>
            <w:tcW w:w="719" w:type="dxa"/>
          </w:tcPr>
          <w:p w14:paraId="5D6B7CC5" w14:textId="77777777" w:rsidR="00992238" w:rsidRPr="00EF5447" w:rsidRDefault="00992238" w:rsidP="00886049">
            <w:pPr>
              <w:pStyle w:val="TAC"/>
              <w:rPr>
                <w:rFonts w:eastAsia="MS Mincho" w:cs="Arial"/>
                <w:lang w:eastAsia="ja-JP"/>
              </w:rPr>
            </w:pPr>
            <w:r w:rsidRPr="00EF5447">
              <w:rPr>
                <w:rFonts w:cs="Arial"/>
                <w:lang w:eastAsia="zh-TW"/>
              </w:rPr>
              <w:t>15</w:t>
            </w:r>
          </w:p>
        </w:tc>
        <w:tc>
          <w:tcPr>
            <w:tcW w:w="774" w:type="dxa"/>
            <w:shd w:val="clear" w:color="auto" w:fill="auto"/>
          </w:tcPr>
          <w:p w14:paraId="7F9E7A16" w14:textId="77777777" w:rsidR="00992238" w:rsidRPr="00EF5447" w:rsidRDefault="00992238" w:rsidP="00886049">
            <w:pPr>
              <w:pStyle w:val="TAC"/>
              <w:rPr>
                <w:rFonts w:cs="Arial"/>
                <w:lang w:eastAsia="ja-JP"/>
              </w:rPr>
            </w:pPr>
            <w:r w:rsidRPr="00EF5447">
              <w:rPr>
                <w:rFonts w:cs="Arial"/>
              </w:rPr>
              <w:t>12</w:t>
            </w:r>
          </w:p>
        </w:tc>
        <w:tc>
          <w:tcPr>
            <w:tcW w:w="774" w:type="dxa"/>
            <w:shd w:val="clear" w:color="auto" w:fill="auto"/>
          </w:tcPr>
          <w:p w14:paraId="7DBEAD1A" w14:textId="77777777" w:rsidR="00992238" w:rsidRPr="00EF5447" w:rsidRDefault="00992238" w:rsidP="00886049">
            <w:pPr>
              <w:pStyle w:val="TAC"/>
              <w:rPr>
                <w:rFonts w:cs="Arial"/>
                <w:lang w:eastAsia="ja-JP"/>
              </w:rPr>
            </w:pPr>
            <w:r w:rsidRPr="00EF5447">
              <w:rPr>
                <w:rFonts w:cs="Arial"/>
              </w:rPr>
              <w:t>25</w:t>
            </w:r>
          </w:p>
        </w:tc>
        <w:tc>
          <w:tcPr>
            <w:tcW w:w="774" w:type="dxa"/>
            <w:shd w:val="clear" w:color="auto" w:fill="auto"/>
          </w:tcPr>
          <w:p w14:paraId="1703BC41" w14:textId="77777777" w:rsidR="00992238" w:rsidRPr="00EF5447" w:rsidRDefault="00992238" w:rsidP="00886049">
            <w:pPr>
              <w:pStyle w:val="TAC"/>
              <w:rPr>
                <w:rFonts w:cs="Arial"/>
                <w:lang w:eastAsia="ja-JP"/>
              </w:rPr>
            </w:pPr>
            <w:r w:rsidRPr="00EF5447">
              <w:rPr>
                <w:rFonts w:cs="Arial"/>
              </w:rPr>
              <w:t>36</w:t>
            </w:r>
          </w:p>
        </w:tc>
        <w:tc>
          <w:tcPr>
            <w:tcW w:w="774" w:type="dxa"/>
            <w:shd w:val="clear" w:color="auto" w:fill="auto"/>
          </w:tcPr>
          <w:p w14:paraId="0559BC32" w14:textId="77777777" w:rsidR="00992238" w:rsidRPr="00EF5447" w:rsidRDefault="00992238" w:rsidP="00886049">
            <w:pPr>
              <w:pStyle w:val="TAC"/>
              <w:rPr>
                <w:rFonts w:cs="Arial"/>
                <w:lang w:eastAsia="ja-JP"/>
              </w:rPr>
            </w:pPr>
            <w:r w:rsidRPr="00EF5447">
              <w:rPr>
                <w:rFonts w:cs="Arial"/>
              </w:rPr>
              <w:t>50</w:t>
            </w:r>
          </w:p>
        </w:tc>
        <w:tc>
          <w:tcPr>
            <w:tcW w:w="774" w:type="dxa"/>
            <w:shd w:val="clear" w:color="auto" w:fill="auto"/>
          </w:tcPr>
          <w:p w14:paraId="5E956E94" w14:textId="77777777" w:rsidR="00992238" w:rsidRPr="00EF5447" w:rsidDel="00B51323" w:rsidRDefault="00992238" w:rsidP="00886049">
            <w:pPr>
              <w:pStyle w:val="TAC"/>
              <w:rPr>
                <w:rFonts w:cs="Arial"/>
              </w:rPr>
            </w:pPr>
          </w:p>
        </w:tc>
        <w:tc>
          <w:tcPr>
            <w:tcW w:w="774" w:type="dxa"/>
          </w:tcPr>
          <w:p w14:paraId="25C0083F" w14:textId="77777777" w:rsidR="00992238" w:rsidRPr="00EF5447" w:rsidRDefault="00992238" w:rsidP="00886049">
            <w:pPr>
              <w:pStyle w:val="TAC"/>
            </w:pPr>
          </w:p>
        </w:tc>
        <w:tc>
          <w:tcPr>
            <w:tcW w:w="774" w:type="dxa"/>
            <w:shd w:val="clear" w:color="auto" w:fill="auto"/>
          </w:tcPr>
          <w:p w14:paraId="5309229E" w14:textId="77777777" w:rsidR="00992238" w:rsidRPr="00EF5447" w:rsidRDefault="00992238" w:rsidP="00886049">
            <w:pPr>
              <w:pStyle w:val="TAC"/>
              <w:rPr>
                <w:rFonts w:cs="Arial"/>
              </w:rPr>
            </w:pPr>
          </w:p>
        </w:tc>
        <w:tc>
          <w:tcPr>
            <w:tcW w:w="774" w:type="dxa"/>
            <w:shd w:val="clear" w:color="auto" w:fill="auto"/>
          </w:tcPr>
          <w:p w14:paraId="2081D70D" w14:textId="77777777" w:rsidR="00992238" w:rsidRPr="00EF5447" w:rsidRDefault="00992238" w:rsidP="00886049">
            <w:pPr>
              <w:pStyle w:val="TAC"/>
              <w:rPr>
                <w:rFonts w:cs="Arial"/>
              </w:rPr>
            </w:pPr>
          </w:p>
        </w:tc>
        <w:tc>
          <w:tcPr>
            <w:tcW w:w="774" w:type="dxa"/>
            <w:shd w:val="clear" w:color="auto" w:fill="auto"/>
          </w:tcPr>
          <w:p w14:paraId="3023C46C" w14:textId="77777777" w:rsidR="00992238" w:rsidRPr="00EF5447" w:rsidRDefault="00992238" w:rsidP="00886049">
            <w:pPr>
              <w:pStyle w:val="TAC"/>
              <w:rPr>
                <w:rFonts w:cs="Arial"/>
              </w:rPr>
            </w:pPr>
          </w:p>
        </w:tc>
        <w:tc>
          <w:tcPr>
            <w:tcW w:w="774" w:type="dxa"/>
          </w:tcPr>
          <w:p w14:paraId="67332DA3" w14:textId="77777777" w:rsidR="00992238" w:rsidRPr="00EF5447" w:rsidRDefault="00992238" w:rsidP="00886049">
            <w:pPr>
              <w:pStyle w:val="TAC"/>
              <w:rPr>
                <w:rFonts w:cs="Arial"/>
              </w:rPr>
            </w:pPr>
          </w:p>
        </w:tc>
        <w:tc>
          <w:tcPr>
            <w:tcW w:w="774" w:type="dxa"/>
            <w:shd w:val="clear" w:color="auto" w:fill="auto"/>
          </w:tcPr>
          <w:p w14:paraId="316AAE37" w14:textId="77777777" w:rsidR="00992238" w:rsidRPr="00EF5447" w:rsidRDefault="00992238" w:rsidP="00886049">
            <w:pPr>
              <w:pStyle w:val="TAC"/>
              <w:rPr>
                <w:rFonts w:cs="Arial"/>
              </w:rPr>
            </w:pPr>
          </w:p>
        </w:tc>
        <w:tc>
          <w:tcPr>
            <w:tcW w:w="774" w:type="dxa"/>
          </w:tcPr>
          <w:p w14:paraId="64AA5250" w14:textId="77777777" w:rsidR="00992238" w:rsidRPr="00EF5447" w:rsidRDefault="00992238" w:rsidP="00886049">
            <w:pPr>
              <w:pStyle w:val="TAC"/>
              <w:rPr>
                <w:rFonts w:cs="Arial"/>
              </w:rPr>
            </w:pPr>
          </w:p>
        </w:tc>
        <w:tc>
          <w:tcPr>
            <w:tcW w:w="774" w:type="dxa"/>
            <w:shd w:val="clear" w:color="auto" w:fill="auto"/>
          </w:tcPr>
          <w:p w14:paraId="7524BB33" w14:textId="77777777" w:rsidR="00992238" w:rsidRPr="00EF5447" w:rsidRDefault="00992238" w:rsidP="00886049">
            <w:pPr>
              <w:pStyle w:val="TAC"/>
              <w:rPr>
                <w:rFonts w:cs="Arial"/>
              </w:rPr>
            </w:pPr>
          </w:p>
        </w:tc>
      </w:tr>
      <w:tr w:rsidR="00992238" w:rsidRPr="00EF5447" w14:paraId="47B04404" w14:textId="77777777" w:rsidTr="00886049">
        <w:trPr>
          <w:trHeight w:val="187"/>
          <w:jc w:val="center"/>
        </w:trPr>
        <w:tc>
          <w:tcPr>
            <w:tcW w:w="710" w:type="dxa"/>
            <w:shd w:val="clear" w:color="auto" w:fill="auto"/>
          </w:tcPr>
          <w:p w14:paraId="1C459CF2" w14:textId="77777777" w:rsidR="00992238" w:rsidRPr="00EF5447" w:rsidRDefault="00992238" w:rsidP="00886049">
            <w:pPr>
              <w:pStyle w:val="TAC"/>
              <w:rPr>
                <w:lang w:eastAsia="ja-JP"/>
              </w:rPr>
            </w:pPr>
            <w:r w:rsidRPr="00EF5447">
              <w:rPr>
                <w:lang w:eastAsia="zh-CN"/>
              </w:rPr>
              <w:t>4</w:t>
            </w:r>
          </w:p>
        </w:tc>
        <w:tc>
          <w:tcPr>
            <w:tcW w:w="709" w:type="dxa"/>
            <w:shd w:val="clear" w:color="auto" w:fill="auto"/>
          </w:tcPr>
          <w:p w14:paraId="35A2AF28" w14:textId="77777777" w:rsidR="00992238" w:rsidRPr="00EF5447" w:rsidRDefault="00992238" w:rsidP="00886049">
            <w:pPr>
              <w:pStyle w:val="TAC"/>
              <w:rPr>
                <w:lang w:eastAsia="ja-JP"/>
              </w:rPr>
            </w:pPr>
            <w:r w:rsidRPr="00EF5447">
              <w:rPr>
                <w:rFonts w:cs="Arial"/>
                <w:lang w:eastAsia="ja-JP"/>
              </w:rPr>
              <w:t>n78</w:t>
            </w:r>
          </w:p>
        </w:tc>
        <w:tc>
          <w:tcPr>
            <w:tcW w:w="719" w:type="dxa"/>
          </w:tcPr>
          <w:p w14:paraId="3D2650B2" w14:textId="77777777" w:rsidR="00992238" w:rsidRPr="00EF5447" w:rsidRDefault="00992238" w:rsidP="00886049">
            <w:pPr>
              <w:pStyle w:val="TAC"/>
              <w:rPr>
                <w:rFonts w:cs="Arial"/>
                <w:lang w:eastAsia="ja-JP"/>
              </w:rPr>
            </w:pPr>
            <w:r w:rsidRPr="00EF5447">
              <w:rPr>
                <w:rFonts w:eastAsia="MS Mincho" w:cs="Arial"/>
                <w:lang w:eastAsia="ja-JP"/>
              </w:rPr>
              <w:t>15</w:t>
            </w:r>
          </w:p>
        </w:tc>
        <w:tc>
          <w:tcPr>
            <w:tcW w:w="774" w:type="dxa"/>
            <w:shd w:val="clear" w:color="auto" w:fill="auto"/>
          </w:tcPr>
          <w:p w14:paraId="01F29B3A" w14:textId="77777777" w:rsidR="00992238" w:rsidRPr="00EF5447" w:rsidRDefault="00992238" w:rsidP="00886049">
            <w:pPr>
              <w:pStyle w:val="TAC"/>
              <w:rPr>
                <w:rFonts w:cs="Arial"/>
                <w:lang w:eastAsia="ja-JP"/>
              </w:rPr>
            </w:pPr>
          </w:p>
        </w:tc>
        <w:tc>
          <w:tcPr>
            <w:tcW w:w="774" w:type="dxa"/>
            <w:shd w:val="clear" w:color="auto" w:fill="auto"/>
          </w:tcPr>
          <w:p w14:paraId="5339BC63" w14:textId="77777777" w:rsidR="00992238" w:rsidRPr="00EF5447" w:rsidRDefault="00992238" w:rsidP="00886049">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14:paraId="68FD0445" w14:textId="77777777" w:rsidR="00992238" w:rsidRPr="00EF5447" w:rsidRDefault="00992238" w:rsidP="00886049">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14:paraId="4D99C7E5" w14:textId="77777777" w:rsidR="00992238" w:rsidRPr="00EF5447" w:rsidRDefault="00992238" w:rsidP="00886049">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14:paraId="1F968D8F" w14:textId="77777777" w:rsidR="00992238" w:rsidRPr="00EF5447" w:rsidDel="00B51323" w:rsidRDefault="00992238" w:rsidP="00886049">
            <w:pPr>
              <w:pStyle w:val="TAC"/>
              <w:rPr>
                <w:rFonts w:cs="Arial"/>
              </w:rPr>
            </w:pPr>
            <w:r>
              <w:rPr>
                <w:rFonts w:cs="Arial" w:hint="eastAsia"/>
                <w:lang w:eastAsia="zh-CN"/>
              </w:rPr>
              <w:t>6</w:t>
            </w:r>
            <w:r>
              <w:rPr>
                <w:rFonts w:cs="Arial"/>
                <w:lang w:eastAsia="zh-CN"/>
              </w:rPr>
              <w:t>4</w:t>
            </w:r>
          </w:p>
        </w:tc>
        <w:tc>
          <w:tcPr>
            <w:tcW w:w="774" w:type="dxa"/>
          </w:tcPr>
          <w:p w14:paraId="6DC179F8" w14:textId="77777777" w:rsidR="00992238" w:rsidRPr="00EF5447" w:rsidRDefault="00992238" w:rsidP="00886049">
            <w:pPr>
              <w:pStyle w:val="TAC"/>
            </w:pPr>
            <w:r>
              <w:rPr>
                <w:rFonts w:hint="eastAsia"/>
                <w:lang w:eastAsia="zh-CN"/>
              </w:rPr>
              <w:t>8</w:t>
            </w:r>
            <w:r>
              <w:rPr>
                <w:lang w:eastAsia="zh-CN"/>
              </w:rPr>
              <w:t>0</w:t>
            </w:r>
          </w:p>
        </w:tc>
        <w:tc>
          <w:tcPr>
            <w:tcW w:w="774" w:type="dxa"/>
            <w:shd w:val="clear" w:color="auto" w:fill="auto"/>
          </w:tcPr>
          <w:p w14:paraId="327102D3" w14:textId="77777777" w:rsidR="00992238" w:rsidRPr="00EF5447" w:rsidRDefault="00992238" w:rsidP="00886049">
            <w:pPr>
              <w:pStyle w:val="TAC"/>
              <w:rPr>
                <w:rFonts w:cs="Arial"/>
              </w:rPr>
            </w:pPr>
            <w:r w:rsidRPr="00EF5447">
              <w:rPr>
                <w:rFonts w:cs="Arial"/>
              </w:rPr>
              <w:t>10</w:t>
            </w:r>
            <w:r w:rsidRPr="00EF5447">
              <w:rPr>
                <w:rFonts w:cs="Arial"/>
                <w:lang w:eastAsia="ja-JP"/>
              </w:rPr>
              <w:t>0</w:t>
            </w:r>
          </w:p>
        </w:tc>
        <w:tc>
          <w:tcPr>
            <w:tcW w:w="774" w:type="dxa"/>
            <w:shd w:val="clear" w:color="auto" w:fill="auto"/>
          </w:tcPr>
          <w:p w14:paraId="34862980" w14:textId="77777777" w:rsidR="00992238" w:rsidRPr="00EF5447" w:rsidRDefault="00992238" w:rsidP="00886049">
            <w:pPr>
              <w:pStyle w:val="TAC"/>
              <w:rPr>
                <w:rFonts w:cs="Arial"/>
              </w:rPr>
            </w:pPr>
            <w:r w:rsidRPr="00EF5447">
              <w:rPr>
                <w:rFonts w:cs="Arial"/>
              </w:rPr>
              <w:t>10</w:t>
            </w:r>
            <w:r w:rsidRPr="00EF5447">
              <w:rPr>
                <w:rFonts w:cs="Arial"/>
                <w:lang w:eastAsia="ja-JP"/>
              </w:rPr>
              <w:t>0</w:t>
            </w:r>
          </w:p>
        </w:tc>
        <w:tc>
          <w:tcPr>
            <w:tcW w:w="774" w:type="dxa"/>
            <w:shd w:val="clear" w:color="auto" w:fill="auto"/>
          </w:tcPr>
          <w:p w14:paraId="19F2ECF8" w14:textId="77777777" w:rsidR="00992238" w:rsidRPr="00EF5447" w:rsidRDefault="00992238" w:rsidP="00886049">
            <w:pPr>
              <w:pStyle w:val="TAC"/>
              <w:rPr>
                <w:rFonts w:cs="Arial"/>
              </w:rPr>
            </w:pPr>
            <w:r w:rsidRPr="00EF5447">
              <w:rPr>
                <w:rFonts w:cs="Arial"/>
              </w:rPr>
              <w:t>10</w:t>
            </w:r>
            <w:r w:rsidRPr="00EF5447">
              <w:rPr>
                <w:rFonts w:cs="Arial"/>
                <w:lang w:eastAsia="ja-JP"/>
              </w:rPr>
              <w:t>0</w:t>
            </w:r>
          </w:p>
        </w:tc>
        <w:tc>
          <w:tcPr>
            <w:tcW w:w="774" w:type="dxa"/>
          </w:tcPr>
          <w:p w14:paraId="177994ED" w14:textId="77777777" w:rsidR="00992238" w:rsidRPr="00EF5447" w:rsidRDefault="00992238" w:rsidP="00886049">
            <w:pPr>
              <w:pStyle w:val="TAC"/>
              <w:rPr>
                <w:rFonts w:cs="Arial"/>
              </w:rPr>
            </w:pPr>
            <w:r>
              <w:rPr>
                <w:rFonts w:cs="Arial" w:hint="eastAsia"/>
                <w:lang w:eastAsia="zh-CN"/>
              </w:rPr>
              <w:t>1</w:t>
            </w:r>
            <w:r>
              <w:rPr>
                <w:rFonts w:cs="Arial"/>
                <w:lang w:eastAsia="zh-CN"/>
              </w:rPr>
              <w:t>00</w:t>
            </w:r>
          </w:p>
        </w:tc>
        <w:tc>
          <w:tcPr>
            <w:tcW w:w="774" w:type="dxa"/>
            <w:shd w:val="clear" w:color="auto" w:fill="auto"/>
          </w:tcPr>
          <w:p w14:paraId="2E530FBB" w14:textId="77777777" w:rsidR="00992238" w:rsidRPr="00EF5447" w:rsidRDefault="00992238" w:rsidP="00886049">
            <w:pPr>
              <w:pStyle w:val="TAC"/>
              <w:rPr>
                <w:rFonts w:cs="Arial"/>
              </w:rPr>
            </w:pPr>
            <w:r w:rsidRPr="00EF5447">
              <w:rPr>
                <w:rFonts w:cs="Arial"/>
              </w:rPr>
              <w:t>10</w:t>
            </w:r>
            <w:r w:rsidRPr="00EF5447">
              <w:rPr>
                <w:rFonts w:cs="Arial"/>
                <w:lang w:eastAsia="ja-JP"/>
              </w:rPr>
              <w:t>0</w:t>
            </w:r>
          </w:p>
        </w:tc>
        <w:tc>
          <w:tcPr>
            <w:tcW w:w="774" w:type="dxa"/>
          </w:tcPr>
          <w:p w14:paraId="438F4549" w14:textId="77777777" w:rsidR="00992238" w:rsidRPr="00EF5447" w:rsidRDefault="00992238" w:rsidP="00886049">
            <w:pPr>
              <w:pStyle w:val="TAC"/>
              <w:rPr>
                <w:rFonts w:cs="Arial"/>
              </w:rPr>
            </w:pPr>
            <w:r w:rsidRPr="00EF5447">
              <w:rPr>
                <w:rFonts w:cs="Arial"/>
              </w:rPr>
              <w:t>10</w:t>
            </w:r>
            <w:r w:rsidRPr="00EF5447">
              <w:rPr>
                <w:rFonts w:cs="Arial"/>
                <w:lang w:eastAsia="ja-JP"/>
              </w:rPr>
              <w:t>0</w:t>
            </w:r>
          </w:p>
        </w:tc>
        <w:tc>
          <w:tcPr>
            <w:tcW w:w="774" w:type="dxa"/>
            <w:shd w:val="clear" w:color="auto" w:fill="auto"/>
          </w:tcPr>
          <w:p w14:paraId="6A61DEE1" w14:textId="77777777" w:rsidR="00992238" w:rsidRPr="00EF5447" w:rsidRDefault="00992238" w:rsidP="00886049">
            <w:pPr>
              <w:pStyle w:val="TAC"/>
              <w:rPr>
                <w:rFonts w:cs="Arial"/>
              </w:rPr>
            </w:pPr>
            <w:r w:rsidRPr="00EF5447">
              <w:rPr>
                <w:rFonts w:cs="Arial"/>
              </w:rPr>
              <w:t>10</w:t>
            </w:r>
            <w:r w:rsidRPr="00EF5447">
              <w:rPr>
                <w:rFonts w:cs="Arial"/>
                <w:lang w:eastAsia="ja-JP"/>
              </w:rPr>
              <w:t>0</w:t>
            </w:r>
          </w:p>
        </w:tc>
      </w:tr>
      <w:tr w:rsidR="00992238" w:rsidRPr="00EF5447" w14:paraId="76C59909" w14:textId="77777777" w:rsidTr="00886049">
        <w:trPr>
          <w:trHeight w:val="187"/>
          <w:jc w:val="center"/>
        </w:trPr>
        <w:tc>
          <w:tcPr>
            <w:tcW w:w="710" w:type="dxa"/>
            <w:shd w:val="clear" w:color="auto" w:fill="auto"/>
          </w:tcPr>
          <w:p w14:paraId="502E24F8" w14:textId="77777777" w:rsidR="00992238" w:rsidRPr="00EF5447" w:rsidRDefault="00992238" w:rsidP="00886049">
            <w:pPr>
              <w:pStyle w:val="TAC"/>
              <w:rPr>
                <w:lang w:eastAsia="zh-CN"/>
              </w:rPr>
            </w:pPr>
            <w:r w:rsidRPr="00B677E8">
              <w:rPr>
                <w:szCs w:val="18"/>
                <w:lang w:eastAsia="zh-CN"/>
              </w:rPr>
              <w:t>5</w:t>
            </w:r>
          </w:p>
        </w:tc>
        <w:tc>
          <w:tcPr>
            <w:tcW w:w="709" w:type="dxa"/>
            <w:shd w:val="clear" w:color="auto" w:fill="auto"/>
          </w:tcPr>
          <w:p w14:paraId="154D1DEE" w14:textId="77777777" w:rsidR="00992238" w:rsidRPr="00EF5447" w:rsidRDefault="00992238" w:rsidP="00886049">
            <w:pPr>
              <w:pStyle w:val="TAC"/>
              <w:rPr>
                <w:rFonts w:cs="Arial"/>
                <w:lang w:eastAsia="ja-JP"/>
              </w:rPr>
            </w:pPr>
            <w:r w:rsidRPr="00B677E8">
              <w:rPr>
                <w:rFonts w:cs="Arial"/>
                <w:szCs w:val="18"/>
                <w:lang w:eastAsia="ja-JP"/>
              </w:rPr>
              <w:t>n7</w:t>
            </w:r>
            <w:r w:rsidRPr="00B677E8">
              <w:rPr>
                <w:rFonts w:cs="Arial"/>
                <w:szCs w:val="18"/>
                <w:lang w:eastAsia="zh-CN"/>
              </w:rPr>
              <w:t>7</w:t>
            </w:r>
          </w:p>
        </w:tc>
        <w:tc>
          <w:tcPr>
            <w:tcW w:w="719" w:type="dxa"/>
          </w:tcPr>
          <w:p w14:paraId="4A81F326" w14:textId="77777777" w:rsidR="00992238" w:rsidRPr="00EF5447" w:rsidRDefault="00992238" w:rsidP="00886049">
            <w:pPr>
              <w:pStyle w:val="TAC"/>
              <w:rPr>
                <w:rFonts w:eastAsia="MS Mincho" w:cs="Arial"/>
                <w:lang w:eastAsia="ja-JP"/>
              </w:rPr>
            </w:pPr>
            <w:r w:rsidRPr="00B677E8">
              <w:rPr>
                <w:rFonts w:cs="Arial"/>
                <w:szCs w:val="18"/>
                <w:lang w:eastAsia="zh-TW"/>
              </w:rPr>
              <w:t>15</w:t>
            </w:r>
          </w:p>
        </w:tc>
        <w:tc>
          <w:tcPr>
            <w:tcW w:w="774" w:type="dxa"/>
            <w:shd w:val="clear" w:color="auto" w:fill="auto"/>
          </w:tcPr>
          <w:p w14:paraId="7659E1C7" w14:textId="77777777" w:rsidR="00992238" w:rsidRPr="00EF5447" w:rsidRDefault="00992238" w:rsidP="00886049">
            <w:pPr>
              <w:pStyle w:val="TAC"/>
              <w:rPr>
                <w:rFonts w:cs="Arial"/>
                <w:lang w:eastAsia="ja-JP"/>
              </w:rPr>
            </w:pPr>
          </w:p>
        </w:tc>
        <w:tc>
          <w:tcPr>
            <w:tcW w:w="774" w:type="dxa"/>
            <w:shd w:val="clear" w:color="auto" w:fill="auto"/>
          </w:tcPr>
          <w:p w14:paraId="71377B7D" w14:textId="77777777" w:rsidR="00992238" w:rsidRPr="00EF5447" w:rsidRDefault="00992238" w:rsidP="00886049">
            <w:pPr>
              <w:pStyle w:val="TAC"/>
              <w:rPr>
                <w:rFonts w:cs="Arial"/>
                <w:lang w:eastAsia="ja-JP"/>
              </w:rPr>
            </w:pPr>
            <w:r w:rsidRPr="00B677E8">
              <w:rPr>
                <w:rFonts w:eastAsia="Calibri" w:cs="Arial"/>
                <w:szCs w:val="18"/>
                <w:lang w:eastAsia="ja-JP"/>
              </w:rPr>
              <w:t>16</w:t>
            </w:r>
          </w:p>
        </w:tc>
        <w:tc>
          <w:tcPr>
            <w:tcW w:w="774" w:type="dxa"/>
            <w:shd w:val="clear" w:color="auto" w:fill="auto"/>
          </w:tcPr>
          <w:p w14:paraId="78894F56" w14:textId="77777777" w:rsidR="00992238" w:rsidRPr="00EF5447" w:rsidRDefault="00992238" w:rsidP="00886049">
            <w:pPr>
              <w:pStyle w:val="TAC"/>
              <w:rPr>
                <w:rFonts w:cs="Arial"/>
                <w:lang w:eastAsia="ja-JP"/>
              </w:rPr>
            </w:pPr>
            <w:r w:rsidRPr="00B677E8">
              <w:rPr>
                <w:rFonts w:eastAsia="Calibri" w:cs="Arial"/>
                <w:szCs w:val="18"/>
                <w:lang w:eastAsia="ja-JP"/>
              </w:rPr>
              <w:t>25</w:t>
            </w:r>
          </w:p>
        </w:tc>
        <w:tc>
          <w:tcPr>
            <w:tcW w:w="774" w:type="dxa"/>
            <w:shd w:val="clear" w:color="auto" w:fill="auto"/>
          </w:tcPr>
          <w:p w14:paraId="46B589DB" w14:textId="77777777" w:rsidR="00992238" w:rsidRPr="00EF5447" w:rsidRDefault="00992238" w:rsidP="00886049">
            <w:pPr>
              <w:pStyle w:val="TAC"/>
              <w:rPr>
                <w:rFonts w:cs="Arial"/>
                <w:lang w:eastAsia="ja-JP"/>
              </w:rPr>
            </w:pPr>
            <w:r w:rsidRPr="00B677E8">
              <w:rPr>
                <w:rFonts w:eastAsia="Calibri" w:cs="Arial"/>
                <w:szCs w:val="18"/>
                <w:lang w:eastAsia="ja-JP"/>
              </w:rPr>
              <w:t>25</w:t>
            </w:r>
          </w:p>
        </w:tc>
        <w:tc>
          <w:tcPr>
            <w:tcW w:w="774" w:type="dxa"/>
            <w:shd w:val="clear" w:color="auto" w:fill="auto"/>
          </w:tcPr>
          <w:p w14:paraId="3D767AE3" w14:textId="77777777" w:rsidR="00992238" w:rsidRPr="00EF5447" w:rsidDel="00B51323" w:rsidRDefault="00992238" w:rsidP="00886049">
            <w:pPr>
              <w:pStyle w:val="TAC"/>
              <w:rPr>
                <w:rFonts w:cs="Arial"/>
              </w:rPr>
            </w:pPr>
            <w:r w:rsidRPr="00B677E8">
              <w:rPr>
                <w:szCs w:val="18"/>
                <w:lang w:eastAsia="zh-CN"/>
              </w:rPr>
              <w:t>25</w:t>
            </w:r>
          </w:p>
        </w:tc>
        <w:tc>
          <w:tcPr>
            <w:tcW w:w="774" w:type="dxa"/>
          </w:tcPr>
          <w:p w14:paraId="055538A0" w14:textId="77777777" w:rsidR="00992238" w:rsidRPr="00EF5447" w:rsidRDefault="00992238" w:rsidP="00886049">
            <w:pPr>
              <w:pStyle w:val="TAC"/>
            </w:pPr>
            <w:r w:rsidRPr="00B677E8">
              <w:rPr>
                <w:szCs w:val="18"/>
                <w:lang w:eastAsia="zh-CN"/>
              </w:rPr>
              <w:t>25</w:t>
            </w:r>
          </w:p>
        </w:tc>
        <w:tc>
          <w:tcPr>
            <w:tcW w:w="774" w:type="dxa"/>
            <w:shd w:val="clear" w:color="auto" w:fill="auto"/>
          </w:tcPr>
          <w:p w14:paraId="316A03A7" w14:textId="77777777" w:rsidR="00992238" w:rsidRPr="00EF5447" w:rsidRDefault="00992238" w:rsidP="00886049">
            <w:pPr>
              <w:pStyle w:val="TAC"/>
              <w:rPr>
                <w:rFonts w:cs="Arial"/>
              </w:rPr>
            </w:pPr>
            <w:r w:rsidRPr="00B677E8">
              <w:rPr>
                <w:rFonts w:cs="Arial"/>
                <w:szCs w:val="18"/>
                <w:lang w:eastAsia="zh-CN"/>
              </w:rPr>
              <w:t>25</w:t>
            </w:r>
          </w:p>
        </w:tc>
        <w:tc>
          <w:tcPr>
            <w:tcW w:w="774" w:type="dxa"/>
            <w:shd w:val="clear" w:color="auto" w:fill="auto"/>
          </w:tcPr>
          <w:p w14:paraId="4B1AF9FB" w14:textId="77777777" w:rsidR="00992238" w:rsidRPr="00EF5447" w:rsidRDefault="00992238" w:rsidP="00886049">
            <w:pPr>
              <w:pStyle w:val="TAC"/>
              <w:rPr>
                <w:rFonts w:cs="Arial"/>
              </w:rPr>
            </w:pPr>
            <w:r w:rsidRPr="00B677E8">
              <w:rPr>
                <w:rFonts w:cs="Arial"/>
                <w:szCs w:val="18"/>
                <w:lang w:eastAsia="zh-CN"/>
              </w:rPr>
              <w:t>25</w:t>
            </w:r>
          </w:p>
        </w:tc>
        <w:tc>
          <w:tcPr>
            <w:tcW w:w="774" w:type="dxa"/>
            <w:shd w:val="clear" w:color="auto" w:fill="auto"/>
          </w:tcPr>
          <w:p w14:paraId="64F4E3A1" w14:textId="77777777" w:rsidR="00992238" w:rsidRPr="00EF5447" w:rsidRDefault="00992238" w:rsidP="00886049">
            <w:pPr>
              <w:pStyle w:val="TAC"/>
              <w:rPr>
                <w:rFonts w:cs="Arial"/>
              </w:rPr>
            </w:pPr>
            <w:r w:rsidRPr="00B677E8">
              <w:rPr>
                <w:rFonts w:cs="Arial"/>
                <w:szCs w:val="18"/>
                <w:lang w:eastAsia="zh-CN"/>
              </w:rPr>
              <w:t>25</w:t>
            </w:r>
          </w:p>
        </w:tc>
        <w:tc>
          <w:tcPr>
            <w:tcW w:w="774" w:type="dxa"/>
          </w:tcPr>
          <w:p w14:paraId="21CD8257" w14:textId="77777777" w:rsidR="00992238" w:rsidRPr="00EF5447" w:rsidRDefault="00992238" w:rsidP="00886049">
            <w:pPr>
              <w:pStyle w:val="TAC"/>
              <w:rPr>
                <w:rFonts w:cs="Arial"/>
              </w:rPr>
            </w:pPr>
            <w:r w:rsidRPr="00B677E8">
              <w:rPr>
                <w:rFonts w:cs="Arial"/>
                <w:szCs w:val="18"/>
                <w:lang w:eastAsia="zh-CN"/>
              </w:rPr>
              <w:t>25</w:t>
            </w:r>
          </w:p>
        </w:tc>
        <w:tc>
          <w:tcPr>
            <w:tcW w:w="774" w:type="dxa"/>
            <w:shd w:val="clear" w:color="auto" w:fill="auto"/>
          </w:tcPr>
          <w:p w14:paraId="640DF7D4" w14:textId="77777777" w:rsidR="00992238" w:rsidRPr="00EF5447" w:rsidRDefault="00992238" w:rsidP="00886049">
            <w:pPr>
              <w:pStyle w:val="TAC"/>
              <w:rPr>
                <w:rFonts w:cs="Arial"/>
              </w:rPr>
            </w:pPr>
            <w:r w:rsidRPr="00B677E8">
              <w:rPr>
                <w:rFonts w:cs="Arial"/>
                <w:szCs w:val="18"/>
                <w:lang w:eastAsia="zh-CN"/>
              </w:rPr>
              <w:t>25</w:t>
            </w:r>
          </w:p>
        </w:tc>
        <w:tc>
          <w:tcPr>
            <w:tcW w:w="774" w:type="dxa"/>
          </w:tcPr>
          <w:p w14:paraId="06E97103" w14:textId="77777777" w:rsidR="00992238" w:rsidRPr="00EF5447" w:rsidRDefault="00992238" w:rsidP="00886049">
            <w:pPr>
              <w:pStyle w:val="TAC"/>
              <w:rPr>
                <w:rFonts w:cs="Arial"/>
              </w:rPr>
            </w:pPr>
            <w:r w:rsidRPr="00B677E8">
              <w:rPr>
                <w:rFonts w:cs="Arial"/>
                <w:szCs w:val="18"/>
                <w:lang w:eastAsia="zh-CN"/>
              </w:rPr>
              <w:t>25</w:t>
            </w:r>
          </w:p>
        </w:tc>
        <w:tc>
          <w:tcPr>
            <w:tcW w:w="774" w:type="dxa"/>
            <w:shd w:val="clear" w:color="auto" w:fill="auto"/>
          </w:tcPr>
          <w:p w14:paraId="44A13045" w14:textId="77777777" w:rsidR="00992238" w:rsidRPr="00EF5447" w:rsidRDefault="00992238" w:rsidP="00886049">
            <w:pPr>
              <w:pStyle w:val="TAC"/>
              <w:rPr>
                <w:rFonts w:cs="Arial"/>
              </w:rPr>
            </w:pPr>
            <w:r w:rsidRPr="00B677E8">
              <w:rPr>
                <w:rFonts w:cs="Arial"/>
                <w:szCs w:val="18"/>
                <w:lang w:eastAsia="zh-CN"/>
              </w:rPr>
              <w:t>25</w:t>
            </w:r>
          </w:p>
        </w:tc>
      </w:tr>
      <w:tr w:rsidR="00992238" w:rsidRPr="00EF5447" w14:paraId="5D110CB1" w14:textId="77777777" w:rsidTr="00886049">
        <w:trPr>
          <w:trHeight w:val="187"/>
          <w:jc w:val="center"/>
        </w:trPr>
        <w:tc>
          <w:tcPr>
            <w:tcW w:w="710" w:type="dxa"/>
            <w:shd w:val="clear" w:color="auto" w:fill="auto"/>
          </w:tcPr>
          <w:p w14:paraId="158CE389" w14:textId="77777777" w:rsidR="00992238" w:rsidRPr="00EF5447" w:rsidRDefault="00992238" w:rsidP="00886049">
            <w:pPr>
              <w:pStyle w:val="TAC"/>
            </w:pPr>
            <w:r w:rsidRPr="00EF5447">
              <w:rPr>
                <w:lang w:eastAsia="zh-CN"/>
              </w:rPr>
              <w:t>5</w:t>
            </w:r>
          </w:p>
        </w:tc>
        <w:tc>
          <w:tcPr>
            <w:tcW w:w="709" w:type="dxa"/>
            <w:shd w:val="clear" w:color="auto" w:fill="auto"/>
          </w:tcPr>
          <w:p w14:paraId="5901BC96" w14:textId="77777777" w:rsidR="00992238" w:rsidRPr="00EF5447" w:rsidRDefault="00992238" w:rsidP="00886049">
            <w:pPr>
              <w:pStyle w:val="TAC"/>
            </w:pPr>
            <w:r w:rsidRPr="00EF5447">
              <w:rPr>
                <w:rFonts w:cs="Arial"/>
                <w:lang w:eastAsia="ja-JP"/>
              </w:rPr>
              <w:t>n7</w:t>
            </w:r>
            <w:r w:rsidRPr="00EF5447">
              <w:rPr>
                <w:rFonts w:cs="Arial"/>
                <w:lang w:eastAsia="zh-CN"/>
              </w:rPr>
              <w:t>8</w:t>
            </w:r>
          </w:p>
        </w:tc>
        <w:tc>
          <w:tcPr>
            <w:tcW w:w="719" w:type="dxa"/>
          </w:tcPr>
          <w:p w14:paraId="32AC9AB6" w14:textId="77777777" w:rsidR="00992238" w:rsidRPr="00EF5447" w:rsidRDefault="00992238" w:rsidP="00886049">
            <w:pPr>
              <w:pStyle w:val="TAC"/>
              <w:rPr>
                <w:rFonts w:eastAsia="Calibri" w:cs="Arial"/>
                <w:lang w:eastAsia="ja-JP"/>
              </w:rPr>
            </w:pPr>
            <w:r w:rsidRPr="00EF5447">
              <w:rPr>
                <w:rFonts w:eastAsia="MS Mincho" w:cs="Arial"/>
                <w:lang w:eastAsia="ja-JP"/>
              </w:rPr>
              <w:t>15</w:t>
            </w:r>
          </w:p>
        </w:tc>
        <w:tc>
          <w:tcPr>
            <w:tcW w:w="774" w:type="dxa"/>
            <w:shd w:val="clear" w:color="auto" w:fill="auto"/>
          </w:tcPr>
          <w:p w14:paraId="22B81841" w14:textId="77777777" w:rsidR="00992238" w:rsidRPr="00EF5447" w:rsidRDefault="00992238" w:rsidP="00886049">
            <w:pPr>
              <w:pStyle w:val="TAC"/>
            </w:pPr>
            <w:r w:rsidRPr="00EF5447">
              <w:rPr>
                <w:rFonts w:eastAsia="Calibri" w:cs="Arial"/>
                <w:lang w:eastAsia="ja-JP"/>
              </w:rPr>
              <w:t>8</w:t>
            </w:r>
          </w:p>
        </w:tc>
        <w:tc>
          <w:tcPr>
            <w:tcW w:w="774" w:type="dxa"/>
            <w:shd w:val="clear" w:color="auto" w:fill="auto"/>
          </w:tcPr>
          <w:p w14:paraId="0B872AD1" w14:textId="77777777" w:rsidR="00992238" w:rsidRPr="00EF5447" w:rsidRDefault="00992238" w:rsidP="00886049">
            <w:pPr>
              <w:pStyle w:val="TAC"/>
            </w:pPr>
            <w:r w:rsidRPr="00EF5447">
              <w:rPr>
                <w:rFonts w:eastAsia="Calibri" w:cs="Arial"/>
                <w:lang w:eastAsia="ja-JP"/>
              </w:rPr>
              <w:t>16</w:t>
            </w:r>
          </w:p>
        </w:tc>
        <w:tc>
          <w:tcPr>
            <w:tcW w:w="774" w:type="dxa"/>
            <w:shd w:val="clear" w:color="auto" w:fill="auto"/>
          </w:tcPr>
          <w:p w14:paraId="5B82460D" w14:textId="77777777" w:rsidR="00992238" w:rsidRPr="00EF5447" w:rsidRDefault="00992238" w:rsidP="00886049">
            <w:pPr>
              <w:pStyle w:val="TAC"/>
            </w:pPr>
            <w:r w:rsidRPr="00EF5447">
              <w:rPr>
                <w:rFonts w:eastAsia="Calibri" w:cs="Arial"/>
                <w:lang w:eastAsia="ja-JP"/>
              </w:rPr>
              <w:t>25</w:t>
            </w:r>
          </w:p>
        </w:tc>
        <w:tc>
          <w:tcPr>
            <w:tcW w:w="774" w:type="dxa"/>
            <w:shd w:val="clear" w:color="auto" w:fill="auto"/>
          </w:tcPr>
          <w:p w14:paraId="2FC64E6B" w14:textId="77777777" w:rsidR="00992238" w:rsidRPr="00EF5447" w:rsidRDefault="00992238" w:rsidP="00886049">
            <w:pPr>
              <w:pStyle w:val="TAC"/>
            </w:pPr>
            <w:r w:rsidRPr="00EF5447">
              <w:rPr>
                <w:rFonts w:eastAsia="Calibri" w:cs="Arial"/>
                <w:lang w:eastAsia="ja-JP"/>
              </w:rPr>
              <w:t>25</w:t>
            </w:r>
          </w:p>
        </w:tc>
        <w:tc>
          <w:tcPr>
            <w:tcW w:w="774" w:type="dxa"/>
            <w:shd w:val="clear" w:color="auto" w:fill="auto"/>
          </w:tcPr>
          <w:p w14:paraId="65BB35B6" w14:textId="77777777" w:rsidR="00992238" w:rsidRPr="00EF5447" w:rsidRDefault="00992238" w:rsidP="00886049">
            <w:pPr>
              <w:pStyle w:val="TAC"/>
            </w:pPr>
            <w:r w:rsidRPr="00E062F1">
              <w:rPr>
                <w:rFonts w:eastAsia="Calibri" w:cs="Arial"/>
                <w:lang w:eastAsia="ja-JP"/>
              </w:rPr>
              <w:t>25</w:t>
            </w:r>
          </w:p>
        </w:tc>
        <w:tc>
          <w:tcPr>
            <w:tcW w:w="774" w:type="dxa"/>
          </w:tcPr>
          <w:p w14:paraId="5A0874F6" w14:textId="77777777" w:rsidR="00992238" w:rsidRPr="00EF5447" w:rsidRDefault="00992238" w:rsidP="00886049">
            <w:pPr>
              <w:pStyle w:val="TAC"/>
            </w:pPr>
            <w:r w:rsidRPr="00E062F1">
              <w:rPr>
                <w:rFonts w:eastAsia="Calibri" w:cs="Arial"/>
                <w:lang w:eastAsia="ja-JP"/>
              </w:rPr>
              <w:t>25</w:t>
            </w:r>
          </w:p>
        </w:tc>
        <w:tc>
          <w:tcPr>
            <w:tcW w:w="774" w:type="dxa"/>
            <w:shd w:val="clear" w:color="auto" w:fill="auto"/>
          </w:tcPr>
          <w:p w14:paraId="117BE626" w14:textId="77777777" w:rsidR="00992238" w:rsidRPr="00EF5447" w:rsidRDefault="00992238" w:rsidP="00886049">
            <w:pPr>
              <w:pStyle w:val="TAC"/>
            </w:pPr>
            <w:r w:rsidRPr="00EF5447">
              <w:rPr>
                <w:rFonts w:cs="Arial"/>
                <w:lang w:eastAsia="zh-CN"/>
              </w:rPr>
              <w:t>25</w:t>
            </w:r>
          </w:p>
        </w:tc>
        <w:tc>
          <w:tcPr>
            <w:tcW w:w="774" w:type="dxa"/>
            <w:shd w:val="clear" w:color="auto" w:fill="auto"/>
          </w:tcPr>
          <w:p w14:paraId="5938FF0B" w14:textId="77777777" w:rsidR="00992238" w:rsidRPr="00EF5447" w:rsidRDefault="00992238" w:rsidP="00886049">
            <w:pPr>
              <w:pStyle w:val="TAC"/>
            </w:pPr>
            <w:r w:rsidRPr="00EF5447">
              <w:rPr>
                <w:lang w:eastAsia="ja-JP"/>
              </w:rPr>
              <w:t>25</w:t>
            </w:r>
          </w:p>
        </w:tc>
        <w:tc>
          <w:tcPr>
            <w:tcW w:w="774" w:type="dxa"/>
            <w:shd w:val="clear" w:color="auto" w:fill="auto"/>
          </w:tcPr>
          <w:p w14:paraId="7A9D2E85" w14:textId="77777777" w:rsidR="00992238" w:rsidRPr="00EF5447" w:rsidRDefault="00992238" w:rsidP="00886049">
            <w:pPr>
              <w:pStyle w:val="TAC"/>
            </w:pPr>
            <w:r w:rsidRPr="00EF5447">
              <w:rPr>
                <w:lang w:eastAsia="ja-JP"/>
              </w:rPr>
              <w:t>25</w:t>
            </w:r>
          </w:p>
        </w:tc>
        <w:tc>
          <w:tcPr>
            <w:tcW w:w="774" w:type="dxa"/>
          </w:tcPr>
          <w:p w14:paraId="7B0EA93C" w14:textId="77777777" w:rsidR="00992238" w:rsidRPr="00EF5447" w:rsidRDefault="00992238" w:rsidP="00886049">
            <w:pPr>
              <w:pStyle w:val="TAC"/>
              <w:rPr>
                <w:lang w:eastAsia="ja-JP"/>
              </w:rPr>
            </w:pPr>
            <w:r>
              <w:rPr>
                <w:rFonts w:hint="eastAsia"/>
                <w:lang w:eastAsia="zh-CN"/>
              </w:rPr>
              <w:t>2</w:t>
            </w:r>
            <w:r>
              <w:rPr>
                <w:lang w:eastAsia="zh-CN"/>
              </w:rPr>
              <w:t>5</w:t>
            </w:r>
          </w:p>
        </w:tc>
        <w:tc>
          <w:tcPr>
            <w:tcW w:w="774" w:type="dxa"/>
            <w:shd w:val="clear" w:color="auto" w:fill="auto"/>
          </w:tcPr>
          <w:p w14:paraId="7C7F6BFD" w14:textId="77777777" w:rsidR="00992238" w:rsidRPr="00EF5447" w:rsidRDefault="00992238" w:rsidP="00886049">
            <w:pPr>
              <w:pStyle w:val="TAC"/>
            </w:pPr>
            <w:r w:rsidRPr="00EF5447">
              <w:rPr>
                <w:lang w:eastAsia="ja-JP"/>
              </w:rPr>
              <w:t>25</w:t>
            </w:r>
          </w:p>
        </w:tc>
        <w:tc>
          <w:tcPr>
            <w:tcW w:w="774" w:type="dxa"/>
          </w:tcPr>
          <w:p w14:paraId="3F5EB93A" w14:textId="77777777" w:rsidR="00992238" w:rsidRPr="00EF5447" w:rsidRDefault="00992238" w:rsidP="00886049">
            <w:pPr>
              <w:pStyle w:val="TAC"/>
            </w:pPr>
            <w:r w:rsidRPr="00EF5447">
              <w:rPr>
                <w:rFonts w:eastAsia="Malgun Gothic"/>
              </w:rPr>
              <w:t>25</w:t>
            </w:r>
          </w:p>
        </w:tc>
        <w:tc>
          <w:tcPr>
            <w:tcW w:w="774" w:type="dxa"/>
            <w:shd w:val="clear" w:color="auto" w:fill="auto"/>
          </w:tcPr>
          <w:p w14:paraId="2FF4CAB3" w14:textId="77777777" w:rsidR="00992238" w:rsidRPr="00EF5447" w:rsidRDefault="00992238" w:rsidP="00886049">
            <w:pPr>
              <w:pStyle w:val="TAC"/>
            </w:pPr>
            <w:r w:rsidRPr="00EF5447">
              <w:rPr>
                <w:lang w:eastAsia="ja-JP"/>
              </w:rPr>
              <w:t>25</w:t>
            </w:r>
          </w:p>
        </w:tc>
      </w:tr>
      <w:tr w:rsidR="00992238" w:rsidRPr="00EF5447" w14:paraId="564C2BE9" w14:textId="77777777" w:rsidTr="00886049">
        <w:trPr>
          <w:trHeight w:val="187"/>
          <w:jc w:val="center"/>
        </w:trPr>
        <w:tc>
          <w:tcPr>
            <w:tcW w:w="710" w:type="dxa"/>
            <w:shd w:val="clear" w:color="auto" w:fill="auto"/>
          </w:tcPr>
          <w:p w14:paraId="7220D011" w14:textId="77777777" w:rsidR="00992238" w:rsidRPr="00EF5447" w:rsidRDefault="00992238" w:rsidP="00886049">
            <w:pPr>
              <w:pStyle w:val="TAC"/>
              <w:rPr>
                <w:lang w:eastAsia="zh-CN"/>
              </w:rPr>
            </w:pPr>
            <w:r w:rsidRPr="00EF5447">
              <w:rPr>
                <w:rFonts w:eastAsia="MS Mincho"/>
                <w:lang w:eastAsia="ja-JP"/>
              </w:rPr>
              <w:t>8</w:t>
            </w:r>
          </w:p>
        </w:tc>
        <w:tc>
          <w:tcPr>
            <w:tcW w:w="709" w:type="dxa"/>
            <w:shd w:val="clear" w:color="auto" w:fill="auto"/>
          </w:tcPr>
          <w:p w14:paraId="6FDB2059" w14:textId="77777777" w:rsidR="00992238" w:rsidRPr="00EF5447" w:rsidRDefault="00992238" w:rsidP="00886049">
            <w:pPr>
              <w:pStyle w:val="TAC"/>
              <w:rPr>
                <w:rFonts w:cs="Arial"/>
                <w:lang w:eastAsia="ja-JP"/>
              </w:rPr>
            </w:pPr>
            <w:r w:rsidRPr="00EF5447">
              <w:rPr>
                <w:rFonts w:eastAsia="新細明體" w:cs="Arial"/>
                <w:lang w:eastAsia="zh-TW"/>
              </w:rPr>
              <w:t>n7</w:t>
            </w:r>
          </w:p>
        </w:tc>
        <w:tc>
          <w:tcPr>
            <w:tcW w:w="719" w:type="dxa"/>
          </w:tcPr>
          <w:p w14:paraId="4474E00E" w14:textId="77777777" w:rsidR="00992238" w:rsidRPr="00EF5447" w:rsidRDefault="00992238" w:rsidP="00886049">
            <w:pPr>
              <w:pStyle w:val="TAC"/>
              <w:rPr>
                <w:rFonts w:eastAsia="MS Mincho" w:cs="Arial"/>
                <w:lang w:eastAsia="ja-JP"/>
              </w:rPr>
            </w:pPr>
            <w:r w:rsidRPr="00EF5447">
              <w:rPr>
                <w:rFonts w:cs="Arial"/>
                <w:lang w:eastAsia="zh-TW"/>
              </w:rPr>
              <w:t>15</w:t>
            </w:r>
          </w:p>
        </w:tc>
        <w:tc>
          <w:tcPr>
            <w:tcW w:w="774" w:type="dxa"/>
            <w:shd w:val="clear" w:color="auto" w:fill="auto"/>
          </w:tcPr>
          <w:p w14:paraId="52C45E50" w14:textId="77777777" w:rsidR="00992238" w:rsidRPr="00EF5447" w:rsidRDefault="00992238" w:rsidP="00886049">
            <w:pPr>
              <w:pStyle w:val="TAC"/>
              <w:rPr>
                <w:rFonts w:eastAsia="Calibri" w:cs="Arial"/>
                <w:lang w:eastAsia="ja-JP"/>
              </w:rPr>
            </w:pPr>
            <w:r w:rsidRPr="00EF5447">
              <w:rPr>
                <w:rFonts w:cs="Arial"/>
              </w:rPr>
              <w:t>8</w:t>
            </w:r>
          </w:p>
        </w:tc>
        <w:tc>
          <w:tcPr>
            <w:tcW w:w="774" w:type="dxa"/>
            <w:shd w:val="clear" w:color="auto" w:fill="auto"/>
          </w:tcPr>
          <w:p w14:paraId="52630C1C" w14:textId="77777777" w:rsidR="00992238" w:rsidRPr="00EF5447" w:rsidRDefault="00992238" w:rsidP="00886049">
            <w:pPr>
              <w:pStyle w:val="TAC"/>
              <w:rPr>
                <w:rFonts w:eastAsia="Calibri" w:cs="Arial"/>
                <w:lang w:eastAsia="ja-JP"/>
              </w:rPr>
            </w:pPr>
            <w:r w:rsidRPr="00EF5447">
              <w:rPr>
                <w:rFonts w:cs="Arial"/>
              </w:rPr>
              <w:t>16</w:t>
            </w:r>
          </w:p>
        </w:tc>
        <w:tc>
          <w:tcPr>
            <w:tcW w:w="774" w:type="dxa"/>
            <w:shd w:val="clear" w:color="auto" w:fill="auto"/>
          </w:tcPr>
          <w:p w14:paraId="3CD48156" w14:textId="77777777" w:rsidR="00992238" w:rsidRPr="00EF5447" w:rsidRDefault="00992238" w:rsidP="00886049">
            <w:pPr>
              <w:pStyle w:val="TAC"/>
              <w:rPr>
                <w:rFonts w:eastAsia="Calibri" w:cs="Arial"/>
                <w:lang w:eastAsia="ja-JP"/>
              </w:rPr>
            </w:pPr>
            <w:r w:rsidRPr="00EF5447">
              <w:rPr>
                <w:rFonts w:cs="Arial"/>
              </w:rPr>
              <w:t>25</w:t>
            </w:r>
          </w:p>
        </w:tc>
        <w:tc>
          <w:tcPr>
            <w:tcW w:w="774" w:type="dxa"/>
            <w:shd w:val="clear" w:color="auto" w:fill="auto"/>
          </w:tcPr>
          <w:p w14:paraId="3F72A10D" w14:textId="77777777" w:rsidR="00992238" w:rsidRPr="00EF5447" w:rsidRDefault="00992238" w:rsidP="00886049">
            <w:pPr>
              <w:pStyle w:val="TAC"/>
              <w:rPr>
                <w:rFonts w:eastAsia="Calibri" w:cs="Arial"/>
                <w:lang w:eastAsia="ja-JP"/>
              </w:rPr>
            </w:pPr>
            <w:r w:rsidRPr="00EF5447">
              <w:rPr>
                <w:rFonts w:cs="Arial"/>
              </w:rPr>
              <w:t>25</w:t>
            </w:r>
          </w:p>
        </w:tc>
        <w:tc>
          <w:tcPr>
            <w:tcW w:w="774" w:type="dxa"/>
            <w:shd w:val="clear" w:color="auto" w:fill="auto"/>
          </w:tcPr>
          <w:p w14:paraId="2B993D46" w14:textId="77777777" w:rsidR="00992238" w:rsidRPr="00EF5447" w:rsidRDefault="00992238" w:rsidP="00886049">
            <w:pPr>
              <w:pStyle w:val="TAC"/>
            </w:pPr>
            <w:r w:rsidRPr="00EF5447">
              <w:rPr>
                <w:rFonts w:cs="Arial"/>
                <w:lang w:eastAsia="zh-CN"/>
              </w:rPr>
              <w:t>25</w:t>
            </w:r>
          </w:p>
        </w:tc>
        <w:tc>
          <w:tcPr>
            <w:tcW w:w="774" w:type="dxa"/>
          </w:tcPr>
          <w:p w14:paraId="30D08032" w14:textId="77777777" w:rsidR="00992238" w:rsidRPr="00EF5447" w:rsidRDefault="00992238" w:rsidP="00886049">
            <w:pPr>
              <w:pStyle w:val="TAC"/>
            </w:pPr>
            <w:r w:rsidRPr="00EF5447">
              <w:rPr>
                <w:rFonts w:cs="Arial"/>
                <w:lang w:eastAsia="zh-CN"/>
              </w:rPr>
              <w:t>25</w:t>
            </w:r>
          </w:p>
        </w:tc>
        <w:tc>
          <w:tcPr>
            <w:tcW w:w="774" w:type="dxa"/>
            <w:shd w:val="clear" w:color="auto" w:fill="auto"/>
          </w:tcPr>
          <w:p w14:paraId="49D2C8DE" w14:textId="77777777" w:rsidR="00992238" w:rsidRPr="00EF5447" w:rsidRDefault="00992238" w:rsidP="00886049">
            <w:pPr>
              <w:pStyle w:val="TAC"/>
              <w:rPr>
                <w:rFonts w:cs="Arial"/>
                <w:lang w:eastAsia="zh-CN"/>
              </w:rPr>
            </w:pPr>
            <w:r w:rsidRPr="00EF5447">
              <w:rPr>
                <w:rFonts w:cs="Arial"/>
                <w:lang w:eastAsia="zh-CN"/>
              </w:rPr>
              <w:t>25</w:t>
            </w:r>
          </w:p>
        </w:tc>
        <w:tc>
          <w:tcPr>
            <w:tcW w:w="774" w:type="dxa"/>
            <w:shd w:val="clear" w:color="auto" w:fill="auto"/>
          </w:tcPr>
          <w:p w14:paraId="3670CA29" w14:textId="77777777" w:rsidR="00992238" w:rsidRPr="00EF5447" w:rsidRDefault="00992238" w:rsidP="00886049">
            <w:pPr>
              <w:pStyle w:val="TAC"/>
              <w:rPr>
                <w:lang w:eastAsia="ja-JP"/>
              </w:rPr>
            </w:pPr>
            <w:r w:rsidRPr="00EF5447">
              <w:rPr>
                <w:rFonts w:cs="Arial"/>
                <w:lang w:eastAsia="zh-CN"/>
              </w:rPr>
              <w:t>25</w:t>
            </w:r>
          </w:p>
        </w:tc>
        <w:tc>
          <w:tcPr>
            <w:tcW w:w="774" w:type="dxa"/>
            <w:shd w:val="clear" w:color="auto" w:fill="auto"/>
          </w:tcPr>
          <w:p w14:paraId="200854BF" w14:textId="77777777" w:rsidR="00992238" w:rsidRPr="00EF5447" w:rsidRDefault="00992238" w:rsidP="00886049">
            <w:pPr>
              <w:pStyle w:val="TAC"/>
              <w:rPr>
                <w:lang w:eastAsia="ja-JP"/>
              </w:rPr>
            </w:pPr>
          </w:p>
        </w:tc>
        <w:tc>
          <w:tcPr>
            <w:tcW w:w="774" w:type="dxa"/>
          </w:tcPr>
          <w:p w14:paraId="7AA7F2A8" w14:textId="77777777" w:rsidR="00992238" w:rsidRPr="00EF5447" w:rsidRDefault="00992238" w:rsidP="00886049">
            <w:pPr>
              <w:pStyle w:val="TAC"/>
              <w:rPr>
                <w:lang w:eastAsia="ja-JP"/>
              </w:rPr>
            </w:pPr>
          </w:p>
        </w:tc>
        <w:tc>
          <w:tcPr>
            <w:tcW w:w="774" w:type="dxa"/>
            <w:shd w:val="clear" w:color="auto" w:fill="auto"/>
          </w:tcPr>
          <w:p w14:paraId="18151DFB" w14:textId="77777777" w:rsidR="00992238" w:rsidRPr="00EF5447" w:rsidRDefault="00992238" w:rsidP="00886049">
            <w:pPr>
              <w:pStyle w:val="TAC"/>
              <w:rPr>
                <w:lang w:eastAsia="ja-JP"/>
              </w:rPr>
            </w:pPr>
          </w:p>
        </w:tc>
        <w:tc>
          <w:tcPr>
            <w:tcW w:w="774" w:type="dxa"/>
          </w:tcPr>
          <w:p w14:paraId="7D2BDEE7" w14:textId="77777777" w:rsidR="00992238" w:rsidRPr="00EF5447" w:rsidRDefault="00992238" w:rsidP="00886049">
            <w:pPr>
              <w:pStyle w:val="TAC"/>
              <w:rPr>
                <w:rFonts w:eastAsia="Malgun Gothic"/>
              </w:rPr>
            </w:pPr>
          </w:p>
        </w:tc>
        <w:tc>
          <w:tcPr>
            <w:tcW w:w="774" w:type="dxa"/>
            <w:shd w:val="clear" w:color="auto" w:fill="auto"/>
          </w:tcPr>
          <w:p w14:paraId="17133104" w14:textId="77777777" w:rsidR="00992238" w:rsidRPr="00EF5447" w:rsidRDefault="00992238" w:rsidP="00886049">
            <w:pPr>
              <w:pStyle w:val="TAC"/>
              <w:rPr>
                <w:lang w:eastAsia="ja-JP"/>
              </w:rPr>
            </w:pPr>
          </w:p>
        </w:tc>
      </w:tr>
      <w:tr w:rsidR="00992238" w:rsidRPr="00EF5447" w14:paraId="71131931" w14:textId="77777777" w:rsidTr="00886049">
        <w:trPr>
          <w:trHeight w:val="187"/>
          <w:jc w:val="center"/>
        </w:trPr>
        <w:tc>
          <w:tcPr>
            <w:tcW w:w="710" w:type="dxa"/>
            <w:shd w:val="clear" w:color="auto" w:fill="auto"/>
          </w:tcPr>
          <w:p w14:paraId="433D7218" w14:textId="77777777" w:rsidR="00992238" w:rsidRPr="00EF5447" w:rsidRDefault="00992238" w:rsidP="00886049">
            <w:pPr>
              <w:pStyle w:val="TAC"/>
              <w:rPr>
                <w:lang w:eastAsia="zh-CN"/>
              </w:rPr>
            </w:pPr>
            <w:r w:rsidRPr="00EF5447">
              <w:rPr>
                <w:rFonts w:eastAsia="MS Mincho"/>
                <w:lang w:eastAsia="ja-JP"/>
              </w:rPr>
              <w:t>8</w:t>
            </w:r>
          </w:p>
        </w:tc>
        <w:tc>
          <w:tcPr>
            <w:tcW w:w="709" w:type="dxa"/>
            <w:shd w:val="clear" w:color="auto" w:fill="auto"/>
          </w:tcPr>
          <w:p w14:paraId="274EE481" w14:textId="77777777" w:rsidR="00992238" w:rsidRPr="00EF5447" w:rsidRDefault="00992238" w:rsidP="00886049">
            <w:pPr>
              <w:pStyle w:val="TAC"/>
              <w:rPr>
                <w:rFonts w:cs="Arial"/>
                <w:lang w:eastAsia="ja-JP"/>
              </w:rPr>
            </w:pPr>
            <w:r w:rsidRPr="00EF5447">
              <w:rPr>
                <w:rFonts w:cs="Arial"/>
                <w:lang w:eastAsia="ja-JP"/>
              </w:rPr>
              <w:t>n41</w:t>
            </w:r>
          </w:p>
        </w:tc>
        <w:tc>
          <w:tcPr>
            <w:tcW w:w="719" w:type="dxa"/>
          </w:tcPr>
          <w:p w14:paraId="18A0DDEA" w14:textId="77777777" w:rsidR="00992238" w:rsidRPr="00EF5447" w:rsidRDefault="00992238" w:rsidP="00886049">
            <w:pPr>
              <w:pStyle w:val="TAC"/>
              <w:rPr>
                <w:rFonts w:eastAsia="Calibri" w:cs="Arial"/>
                <w:lang w:eastAsia="ja-JP"/>
              </w:rPr>
            </w:pPr>
            <w:r w:rsidRPr="00EF5447">
              <w:rPr>
                <w:rFonts w:eastAsia="MS Mincho" w:cs="Arial"/>
                <w:lang w:eastAsia="ja-JP"/>
              </w:rPr>
              <w:t>15</w:t>
            </w:r>
          </w:p>
        </w:tc>
        <w:tc>
          <w:tcPr>
            <w:tcW w:w="774" w:type="dxa"/>
            <w:shd w:val="clear" w:color="auto" w:fill="auto"/>
          </w:tcPr>
          <w:p w14:paraId="6E6E248F" w14:textId="77777777" w:rsidR="00992238" w:rsidRPr="00EF5447" w:rsidRDefault="00992238" w:rsidP="00886049">
            <w:pPr>
              <w:pStyle w:val="TAC"/>
              <w:rPr>
                <w:rFonts w:eastAsia="Calibri" w:cs="Arial"/>
                <w:lang w:eastAsia="ja-JP"/>
              </w:rPr>
            </w:pPr>
          </w:p>
        </w:tc>
        <w:tc>
          <w:tcPr>
            <w:tcW w:w="774" w:type="dxa"/>
            <w:shd w:val="clear" w:color="auto" w:fill="auto"/>
          </w:tcPr>
          <w:p w14:paraId="127D77E4" w14:textId="77777777" w:rsidR="00992238" w:rsidRPr="00EF5447" w:rsidRDefault="00992238" w:rsidP="00886049">
            <w:pPr>
              <w:pStyle w:val="TAC"/>
              <w:rPr>
                <w:rFonts w:eastAsia="Calibri" w:cs="Arial"/>
                <w:lang w:eastAsia="ja-JP"/>
              </w:rPr>
            </w:pPr>
            <w:r w:rsidRPr="00EF5447">
              <w:rPr>
                <w:rFonts w:eastAsia="Calibri" w:cs="Arial"/>
                <w:lang w:eastAsia="ja-JP"/>
              </w:rPr>
              <w:t>16</w:t>
            </w:r>
          </w:p>
        </w:tc>
        <w:tc>
          <w:tcPr>
            <w:tcW w:w="774" w:type="dxa"/>
            <w:shd w:val="clear" w:color="auto" w:fill="auto"/>
          </w:tcPr>
          <w:p w14:paraId="726D15B4" w14:textId="77777777" w:rsidR="00992238" w:rsidRPr="00EF5447" w:rsidRDefault="00992238" w:rsidP="00886049">
            <w:pPr>
              <w:pStyle w:val="TAC"/>
              <w:rPr>
                <w:rFonts w:eastAsia="Calibri" w:cs="Arial"/>
                <w:lang w:eastAsia="ja-JP"/>
              </w:rPr>
            </w:pPr>
            <w:r w:rsidRPr="00EF5447">
              <w:rPr>
                <w:rFonts w:eastAsia="Calibri" w:cs="Arial"/>
                <w:lang w:eastAsia="ja-JP"/>
              </w:rPr>
              <w:t>25</w:t>
            </w:r>
          </w:p>
        </w:tc>
        <w:tc>
          <w:tcPr>
            <w:tcW w:w="774" w:type="dxa"/>
            <w:shd w:val="clear" w:color="auto" w:fill="auto"/>
          </w:tcPr>
          <w:p w14:paraId="5DE69D37" w14:textId="77777777" w:rsidR="00992238" w:rsidRPr="00EF5447" w:rsidRDefault="00992238" w:rsidP="00886049">
            <w:pPr>
              <w:pStyle w:val="TAC"/>
              <w:rPr>
                <w:rFonts w:eastAsia="Calibri" w:cs="Arial"/>
                <w:lang w:eastAsia="ja-JP"/>
              </w:rPr>
            </w:pPr>
            <w:r w:rsidRPr="00EF5447">
              <w:rPr>
                <w:rFonts w:eastAsia="Calibri" w:cs="Arial"/>
                <w:lang w:eastAsia="ja-JP"/>
              </w:rPr>
              <w:t>25</w:t>
            </w:r>
          </w:p>
        </w:tc>
        <w:tc>
          <w:tcPr>
            <w:tcW w:w="774" w:type="dxa"/>
            <w:shd w:val="clear" w:color="auto" w:fill="auto"/>
          </w:tcPr>
          <w:p w14:paraId="732A2683" w14:textId="77777777" w:rsidR="00992238" w:rsidRPr="00EF5447" w:rsidRDefault="00992238" w:rsidP="00886049">
            <w:pPr>
              <w:pStyle w:val="TAC"/>
            </w:pPr>
          </w:p>
        </w:tc>
        <w:tc>
          <w:tcPr>
            <w:tcW w:w="774" w:type="dxa"/>
          </w:tcPr>
          <w:p w14:paraId="33146022" w14:textId="77777777" w:rsidR="00992238" w:rsidRPr="00EF5447" w:rsidRDefault="00992238" w:rsidP="00886049">
            <w:pPr>
              <w:pStyle w:val="TAC"/>
            </w:pPr>
            <w:r>
              <w:rPr>
                <w:rFonts w:hint="eastAsia"/>
                <w:lang w:eastAsia="zh-CN"/>
              </w:rPr>
              <w:t>2</w:t>
            </w:r>
            <w:r>
              <w:rPr>
                <w:lang w:eastAsia="zh-CN"/>
              </w:rPr>
              <w:t>5</w:t>
            </w:r>
          </w:p>
        </w:tc>
        <w:tc>
          <w:tcPr>
            <w:tcW w:w="774" w:type="dxa"/>
            <w:shd w:val="clear" w:color="auto" w:fill="auto"/>
          </w:tcPr>
          <w:p w14:paraId="2FB8CB99" w14:textId="77777777" w:rsidR="00992238" w:rsidRPr="00EF5447" w:rsidRDefault="00992238" w:rsidP="00886049">
            <w:pPr>
              <w:pStyle w:val="TAC"/>
              <w:rPr>
                <w:rFonts w:cs="Arial"/>
                <w:lang w:eastAsia="zh-CN"/>
              </w:rPr>
            </w:pPr>
            <w:r w:rsidRPr="00EF5447">
              <w:rPr>
                <w:rFonts w:cs="Arial"/>
                <w:lang w:eastAsia="zh-CN"/>
              </w:rPr>
              <w:t>25</w:t>
            </w:r>
          </w:p>
        </w:tc>
        <w:tc>
          <w:tcPr>
            <w:tcW w:w="774" w:type="dxa"/>
            <w:shd w:val="clear" w:color="auto" w:fill="auto"/>
          </w:tcPr>
          <w:p w14:paraId="5F677EDA" w14:textId="77777777" w:rsidR="00992238" w:rsidRPr="00EF5447" w:rsidRDefault="00992238" w:rsidP="00886049">
            <w:pPr>
              <w:pStyle w:val="TAC"/>
            </w:pPr>
            <w:r w:rsidRPr="00EF5447">
              <w:rPr>
                <w:rFonts w:cs="Arial"/>
                <w:lang w:eastAsia="zh-CN"/>
              </w:rPr>
              <w:t>25</w:t>
            </w:r>
          </w:p>
        </w:tc>
        <w:tc>
          <w:tcPr>
            <w:tcW w:w="774" w:type="dxa"/>
            <w:shd w:val="clear" w:color="auto" w:fill="auto"/>
          </w:tcPr>
          <w:p w14:paraId="207A5BF8" w14:textId="77777777" w:rsidR="00992238" w:rsidRPr="00EF5447" w:rsidRDefault="00992238" w:rsidP="00886049">
            <w:pPr>
              <w:pStyle w:val="TAC"/>
            </w:pPr>
            <w:r w:rsidRPr="00EF5447">
              <w:rPr>
                <w:rFonts w:cs="Arial"/>
                <w:lang w:eastAsia="zh-CN"/>
              </w:rPr>
              <w:t>25</w:t>
            </w:r>
          </w:p>
        </w:tc>
        <w:tc>
          <w:tcPr>
            <w:tcW w:w="774" w:type="dxa"/>
          </w:tcPr>
          <w:p w14:paraId="11270CB8" w14:textId="77777777" w:rsidR="00992238" w:rsidRPr="00EF5447" w:rsidRDefault="00992238" w:rsidP="00886049">
            <w:pPr>
              <w:pStyle w:val="TAC"/>
              <w:rPr>
                <w:rFonts w:cs="Arial"/>
                <w:lang w:eastAsia="zh-CN"/>
              </w:rPr>
            </w:pPr>
          </w:p>
        </w:tc>
        <w:tc>
          <w:tcPr>
            <w:tcW w:w="774" w:type="dxa"/>
            <w:shd w:val="clear" w:color="auto" w:fill="auto"/>
          </w:tcPr>
          <w:p w14:paraId="221F973B" w14:textId="77777777" w:rsidR="00992238" w:rsidRPr="00EF5447" w:rsidRDefault="00992238" w:rsidP="00886049">
            <w:pPr>
              <w:pStyle w:val="TAC"/>
            </w:pPr>
            <w:r w:rsidRPr="00EF5447">
              <w:rPr>
                <w:rFonts w:cs="Arial"/>
                <w:lang w:eastAsia="zh-CN"/>
              </w:rPr>
              <w:t>25</w:t>
            </w:r>
          </w:p>
        </w:tc>
        <w:tc>
          <w:tcPr>
            <w:tcW w:w="774" w:type="dxa"/>
          </w:tcPr>
          <w:p w14:paraId="30F9889A" w14:textId="77777777" w:rsidR="00992238" w:rsidRPr="00EF5447" w:rsidRDefault="00992238" w:rsidP="00886049">
            <w:pPr>
              <w:pStyle w:val="TAC"/>
            </w:pPr>
            <w:r w:rsidRPr="00EF5447">
              <w:rPr>
                <w:rFonts w:cs="Arial"/>
                <w:lang w:eastAsia="zh-CN"/>
              </w:rPr>
              <w:t>25</w:t>
            </w:r>
          </w:p>
        </w:tc>
        <w:tc>
          <w:tcPr>
            <w:tcW w:w="774" w:type="dxa"/>
            <w:shd w:val="clear" w:color="auto" w:fill="auto"/>
          </w:tcPr>
          <w:p w14:paraId="6FFA5170" w14:textId="77777777" w:rsidR="00992238" w:rsidRPr="00EF5447" w:rsidRDefault="00992238" w:rsidP="00886049">
            <w:pPr>
              <w:pStyle w:val="TAC"/>
            </w:pPr>
            <w:r w:rsidRPr="00EF5447">
              <w:rPr>
                <w:rFonts w:cs="Arial"/>
                <w:lang w:eastAsia="zh-CN"/>
              </w:rPr>
              <w:t>25</w:t>
            </w:r>
          </w:p>
        </w:tc>
      </w:tr>
      <w:tr w:rsidR="00992238" w:rsidRPr="00EF5447" w14:paraId="080AD4AE" w14:textId="77777777" w:rsidTr="00886049">
        <w:trPr>
          <w:trHeight w:val="187"/>
          <w:jc w:val="center"/>
        </w:trPr>
        <w:tc>
          <w:tcPr>
            <w:tcW w:w="710" w:type="dxa"/>
            <w:shd w:val="clear" w:color="auto" w:fill="auto"/>
          </w:tcPr>
          <w:p w14:paraId="04BA4F09" w14:textId="77777777" w:rsidR="00992238" w:rsidRPr="00EF5447" w:rsidDel="0063118D" w:rsidRDefault="00992238" w:rsidP="00886049">
            <w:pPr>
              <w:pStyle w:val="TAC"/>
              <w:rPr>
                <w:rFonts w:eastAsia="MS Mincho"/>
              </w:rPr>
            </w:pPr>
            <w:r w:rsidRPr="00EF5447">
              <w:rPr>
                <w:lang w:eastAsia="zh-CN"/>
              </w:rPr>
              <w:t>8</w:t>
            </w:r>
          </w:p>
        </w:tc>
        <w:tc>
          <w:tcPr>
            <w:tcW w:w="709" w:type="dxa"/>
            <w:shd w:val="clear" w:color="auto" w:fill="auto"/>
          </w:tcPr>
          <w:p w14:paraId="7A76C4D6" w14:textId="77777777" w:rsidR="00992238" w:rsidRPr="00EF5447" w:rsidRDefault="00992238" w:rsidP="00886049">
            <w:pPr>
              <w:pStyle w:val="TAC"/>
              <w:rPr>
                <w:rFonts w:cs="Arial"/>
                <w:lang w:eastAsia="ja-JP"/>
              </w:rPr>
            </w:pPr>
            <w:r w:rsidRPr="00EF5447">
              <w:rPr>
                <w:rFonts w:cs="Arial"/>
                <w:lang w:eastAsia="ja-JP"/>
              </w:rPr>
              <w:t>n77</w:t>
            </w:r>
          </w:p>
          <w:p w14:paraId="396A4B44" w14:textId="77777777" w:rsidR="00992238" w:rsidRPr="00EF5447" w:rsidRDefault="00992238" w:rsidP="00886049">
            <w:pPr>
              <w:pStyle w:val="TAC"/>
              <w:rPr>
                <w:rFonts w:cs="Arial"/>
                <w:lang w:eastAsia="zh-CN"/>
              </w:rPr>
            </w:pPr>
            <w:r w:rsidRPr="00EF5447">
              <w:rPr>
                <w:rFonts w:cs="Arial"/>
                <w:lang w:eastAsia="ja-JP"/>
              </w:rPr>
              <w:t>n78</w:t>
            </w:r>
          </w:p>
        </w:tc>
        <w:tc>
          <w:tcPr>
            <w:tcW w:w="719" w:type="dxa"/>
          </w:tcPr>
          <w:p w14:paraId="3DD63D8E" w14:textId="77777777" w:rsidR="00992238" w:rsidRPr="00EF5447" w:rsidRDefault="00992238" w:rsidP="00886049">
            <w:pPr>
              <w:pStyle w:val="TAC"/>
              <w:rPr>
                <w:rFonts w:cs="Arial"/>
                <w:lang w:eastAsia="ja-JP"/>
              </w:rPr>
            </w:pPr>
            <w:r w:rsidRPr="00EF5447">
              <w:rPr>
                <w:rFonts w:eastAsia="MS Mincho" w:cs="Arial"/>
                <w:lang w:eastAsia="ja-JP"/>
              </w:rPr>
              <w:t>15</w:t>
            </w:r>
          </w:p>
        </w:tc>
        <w:tc>
          <w:tcPr>
            <w:tcW w:w="774" w:type="dxa"/>
            <w:shd w:val="clear" w:color="auto" w:fill="auto"/>
          </w:tcPr>
          <w:p w14:paraId="5F043FDC" w14:textId="77777777" w:rsidR="00992238" w:rsidRPr="00EF5447" w:rsidRDefault="00992238" w:rsidP="00886049">
            <w:pPr>
              <w:pStyle w:val="TAC"/>
              <w:rPr>
                <w:rFonts w:cs="Arial"/>
                <w:lang w:eastAsia="ja-JP"/>
              </w:rPr>
            </w:pPr>
          </w:p>
        </w:tc>
        <w:tc>
          <w:tcPr>
            <w:tcW w:w="774" w:type="dxa"/>
            <w:shd w:val="clear" w:color="auto" w:fill="auto"/>
          </w:tcPr>
          <w:p w14:paraId="4112BB81" w14:textId="77777777" w:rsidR="00992238" w:rsidRPr="00EF5447" w:rsidRDefault="00992238" w:rsidP="00886049">
            <w:pPr>
              <w:pStyle w:val="TAC"/>
              <w:rPr>
                <w:rFonts w:cs="Arial"/>
                <w:lang w:eastAsia="ja-JP"/>
              </w:rPr>
            </w:pPr>
            <w:r w:rsidRPr="00EF5447">
              <w:rPr>
                <w:rFonts w:eastAsia="Calibri" w:cs="Arial"/>
                <w:lang w:eastAsia="ja-JP"/>
              </w:rPr>
              <w:t>16</w:t>
            </w:r>
          </w:p>
        </w:tc>
        <w:tc>
          <w:tcPr>
            <w:tcW w:w="774" w:type="dxa"/>
            <w:shd w:val="clear" w:color="auto" w:fill="auto"/>
          </w:tcPr>
          <w:p w14:paraId="06B022E0" w14:textId="77777777" w:rsidR="00992238" w:rsidRPr="00EF5447" w:rsidRDefault="00992238" w:rsidP="00886049">
            <w:pPr>
              <w:pStyle w:val="TAC"/>
              <w:rPr>
                <w:rFonts w:cs="Arial"/>
                <w:lang w:eastAsia="ja-JP"/>
              </w:rPr>
            </w:pPr>
            <w:r w:rsidRPr="00EF5447">
              <w:rPr>
                <w:rFonts w:eastAsia="Calibri" w:cs="Arial"/>
                <w:lang w:eastAsia="ja-JP"/>
              </w:rPr>
              <w:t>25</w:t>
            </w:r>
          </w:p>
        </w:tc>
        <w:tc>
          <w:tcPr>
            <w:tcW w:w="774" w:type="dxa"/>
            <w:shd w:val="clear" w:color="auto" w:fill="auto"/>
          </w:tcPr>
          <w:p w14:paraId="2E36AB24" w14:textId="77777777" w:rsidR="00992238" w:rsidRPr="00EF5447" w:rsidRDefault="00992238" w:rsidP="00886049">
            <w:pPr>
              <w:pStyle w:val="TAC"/>
              <w:rPr>
                <w:rFonts w:cs="Arial"/>
                <w:lang w:eastAsia="ja-JP"/>
              </w:rPr>
            </w:pPr>
            <w:r w:rsidRPr="00EF5447">
              <w:rPr>
                <w:rFonts w:eastAsia="Calibri" w:cs="Arial"/>
                <w:lang w:eastAsia="ja-JP"/>
              </w:rPr>
              <w:t>25</w:t>
            </w:r>
          </w:p>
        </w:tc>
        <w:tc>
          <w:tcPr>
            <w:tcW w:w="774" w:type="dxa"/>
            <w:shd w:val="clear" w:color="auto" w:fill="auto"/>
          </w:tcPr>
          <w:p w14:paraId="02504DA9" w14:textId="77777777" w:rsidR="00992238" w:rsidRPr="00EF5447" w:rsidRDefault="00992238" w:rsidP="00886049">
            <w:pPr>
              <w:pStyle w:val="TAC"/>
            </w:pPr>
            <w:r w:rsidRPr="00E062F1">
              <w:rPr>
                <w:rFonts w:eastAsia="Calibri" w:cs="Arial"/>
                <w:lang w:eastAsia="ja-JP"/>
              </w:rPr>
              <w:t>25</w:t>
            </w:r>
          </w:p>
        </w:tc>
        <w:tc>
          <w:tcPr>
            <w:tcW w:w="774" w:type="dxa"/>
          </w:tcPr>
          <w:p w14:paraId="5DC00E1B" w14:textId="77777777" w:rsidR="00992238" w:rsidRPr="00EF5447" w:rsidRDefault="00992238" w:rsidP="00886049">
            <w:pPr>
              <w:pStyle w:val="TAC"/>
            </w:pPr>
            <w:r w:rsidRPr="00E062F1">
              <w:rPr>
                <w:rFonts w:eastAsia="Calibri" w:cs="Arial"/>
                <w:lang w:eastAsia="ja-JP"/>
              </w:rPr>
              <w:t>25</w:t>
            </w:r>
          </w:p>
        </w:tc>
        <w:tc>
          <w:tcPr>
            <w:tcW w:w="774" w:type="dxa"/>
            <w:shd w:val="clear" w:color="auto" w:fill="auto"/>
          </w:tcPr>
          <w:p w14:paraId="2BEA071E" w14:textId="77777777" w:rsidR="00992238" w:rsidRPr="00EF5447" w:rsidRDefault="00992238" w:rsidP="00886049">
            <w:pPr>
              <w:pStyle w:val="TAC"/>
              <w:rPr>
                <w:rFonts w:cs="Arial"/>
              </w:rPr>
            </w:pPr>
            <w:r w:rsidRPr="00EF5447">
              <w:rPr>
                <w:rFonts w:eastAsia="Calibri" w:cs="Arial"/>
                <w:lang w:eastAsia="ja-JP"/>
              </w:rPr>
              <w:t>25</w:t>
            </w:r>
          </w:p>
        </w:tc>
        <w:tc>
          <w:tcPr>
            <w:tcW w:w="774" w:type="dxa"/>
            <w:shd w:val="clear" w:color="auto" w:fill="auto"/>
          </w:tcPr>
          <w:p w14:paraId="4C1FC431" w14:textId="77777777" w:rsidR="00992238" w:rsidRPr="00EF5447" w:rsidRDefault="00992238" w:rsidP="00886049">
            <w:pPr>
              <w:pStyle w:val="TAC"/>
            </w:pPr>
            <w:r w:rsidRPr="00EF5447">
              <w:rPr>
                <w:rFonts w:eastAsia="Calibri" w:cs="Arial"/>
                <w:lang w:eastAsia="ja-JP"/>
              </w:rPr>
              <w:t>25</w:t>
            </w:r>
          </w:p>
        </w:tc>
        <w:tc>
          <w:tcPr>
            <w:tcW w:w="774" w:type="dxa"/>
            <w:shd w:val="clear" w:color="auto" w:fill="auto"/>
          </w:tcPr>
          <w:p w14:paraId="79B671C6" w14:textId="77777777" w:rsidR="00992238" w:rsidRPr="00EF5447" w:rsidRDefault="00992238" w:rsidP="00886049">
            <w:pPr>
              <w:pStyle w:val="TAC"/>
            </w:pPr>
            <w:r w:rsidRPr="00EF5447">
              <w:rPr>
                <w:rFonts w:eastAsia="Calibri" w:cs="Arial"/>
                <w:lang w:eastAsia="ja-JP"/>
              </w:rPr>
              <w:t>25</w:t>
            </w:r>
          </w:p>
        </w:tc>
        <w:tc>
          <w:tcPr>
            <w:tcW w:w="774" w:type="dxa"/>
          </w:tcPr>
          <w:p w14:paraId="6737C14C" w14:textId="77777777" w:rsidR="00992238" w:rsidRPr="00EF5447" w:rsidRDefault="00992238" w:rsidP="00886049">
            <w:pPr>
              <w:pStyle w:val="TAC"/>
              <w:rPr>
                <w:rFonts w:eastAsia="Calibri" w:cs="Arial"/>
                <w:lang w:eastAsia="ja-JP"/>
              </w:rPr>
            </w:pPr>
            <w:r>
              <w:rPr>
                <w:rFonts w:hint="eastAsia"/>
                <w:lang w:eastAsia="zh-CN"/>
              </w:rPr>
              <w:t>2</w:t>
            </w:r>
            <w:r>
              <w:rPr>
                <w:lang w:eastAsia="zh-CN"/>
              </w:rPr>
              <w:t>5</w:t>
            </w:r>
          </w:p>
        </w:tc>
        <w:tc>
          <w:tcPr>
            <w:tcW w:w="774" w:type="dxa"/>
            <w:shd w:val="clear" w:color="auto" w:fill="auto"/>
          </w:tcPr>
          <w:p w14:paraId="60FF70ED" w14:textId="77777777" w:rsidR="00992238" w:rsidRPr="00EF5447" w:rsidRDefault="00992238" w:rsidP="00886049">
            <w:pPr>
              <w:pStyle w:val="TAC"/>
            </w:pPr>
            <w:r w:rsidRPr="00EF5447">
              <w:rPr>
                <w:rFonts w:eastAsia="Calibri" w:cs="Arial"/>
                <w:lang w:eastAsia="ja-JP"/>
              </w:rPr>
              <w:t>25</w:t>
            </w:r>
          </w:p>
        </w:tc>
        <w:tc>
          <w:tcPr>
            <w:tcW w:w="774" w:type="dxa"/>
          </w:tcPr>
          <w:p w14:paraId="429C18A7" w14:textId="77777777" w:rsidR="00992238" w:rsidRPr="00EF5447" w:rsidRDefault="00992238" w:rsidP="00886049">
            <w:pPr>
              <w:pStyle w:val="TAC"/>
              <w:rPr>
                <w:rFonts w:eastAsia="Calibri" w:cs="Arial"/>
                <w:lang w:eastAsia="ja-JP"/>
              </w:rPr>
            </w:pPr>
            <w:r w:rsidRPr="00EF5447">
              <w:rPr>
                <w:rFonts w:eastAsia="Malgun Gothic" w:cs="Arial"/>
                <w:lang w:eastAsia="ko-KR"/>
              </w:rPr>
              <w:t>25</w:t>
            </w:r>
          </w:p>
        </w:tc>
        <w:tc>
          <w:tcPr>
            <w:tcW w:w="774" w:type="dxa"/>
            <w:shd w:val="clear" w:color="auto" w:fill="auto"/>
          </w:tcPr>
          <w:p w14:paraId="796A8F5D" w14:textId="77777777" w:rsidR="00992238" w:rsidRPr="00EF5447" w:rsidRDefault="00992238" w:rsidP="00886049">
            <w:pPr>
              <w:pStyle w:val="TAC"/>
            </w:pPr>
            <w:r w:rsidRPr="00EF5447">
              <w:rPr>
                <w:rFonts w:eastAsia="Calibri" w:cs="Arial"/>
                <w:lang w:eastAsia="ja-JP"/>
              </w:rPr>
              <w:t>25</w:t>
            </w:r>
          </w:p>
        </w:tc>
      </w:tr>
      <w:tr w:rsidR="00992238" w:rsidRPr="00EF5447" w14:paraId="433A2F3C" w14:textId="77777777" w:rsidTr="00886049">
        <w:trPr>
          <w:trHeight w:val="187"/>
          <w:jc w:val="center"/>
        </w:trPr>
        <w:tc>
          <w:tcPr>
            <w:tcW w:w="710" w:type="dxa"/>
            <w:shd w:val="clear" w:color="auto" w:fill="auto"/>
          </w:tcPr>
          <w:p w14:paraId="228DCE49" w14:textId="77777777" w:rsidR="00992238" w:rsidRPr="00EF5447" w:rsidRDefault="00992238" w:rsidP="00886049">
            <w:pPr>
              <w:pStyle w:val="TAC"/>
              <w:rPr>
                <w:lang w:eastAsia="zh-CN"/>
              </w:rPr>
            </w:pPr>
            <w:r w:rsidRPr="00EF5447">
              <w:rPr>
                <w:lang w:eastAsia="zh-CN"/>
              </w:rPr>
              <w:t>8</w:t>
            </w:r>
          </w:p>
        </w:tc>
        <w:tc>
          <w:tcPr>
            <w:tcW w:w="709" w:type="dxa"/>
            <w:shd w:val="clear" w:color="auto" w:fill="auto"/>
          </w:tcPr>
          <w:p w14:paraId="352F8D67" w14:textId="77777777" w:rsidR="00992238" w:rsidRPr="00EF5447" w:rsidRDefault="00992238" w:rsidP="00886049">
            <w:pPr>
              <w:pStyle w:val="TAC"/>
              <w:rPr>
                <w:rFonts w:cs="Arial"/>
                <w:lang w:eastAsia="ja-JP"/>
              </w:rPr>
            </w:pPr>
            <w:r w:rsidRPr="00EF5447">
              <w:rPr>
                <w:lang w:eastAsia="ja-JP"/>
              </w:rPr>
              <w:t>n79</w:t>
            </w:r>
          </w:p>
        </w:tc>
        <w:tc>
          <w:tcPr>
            <w:tcW w:w="719" w:type="dxa"/>
          </w:tcPr>
          <w:p w14:paraId="7C507BCF" w14:textId="77777777" w:rsidR="00992238" w:rsidRPr="00EF5447" w:rsidRDefault="00992238" w:rsidP="00886049">
            <w:pPr>
              <w:pStyle w:val="TAC"/>
              <w:rPr>
                <w:rFonts w:cs="Arial"/>
                <w:lang w:eastAsia="ja-JP"/>
              </w:rPr>
            </w:pPr>
            <w:r w:rsidRPr="00EF5447">
              <w:rPr>
                <w:rFonts w:eastAsia="MS Mincho" w:cs="Arial"/>
                <w:lang w:eastAsia="ja-JP"/>
              </w:rPr>
              <w:t>15</w:t>
            </w:r>
          </w:p>
        </w:tc>
        <w:tc>
          <w:tcPr>
            <w:tcW w:w="774" w:type="dxa"/>
            <w:shd w:val="clear" w:color="auto" w:fill="auto"/>
          </w:tcPr>
          <w:p w14:paraId="36AABAC5" w14:textId="77777777" w:rsidR="00992238" w:rsidRPr="00EF5447" w:rsidRDefault="00992238" w:rsidP="00886049">
            <w:pPr>
              <w:pStyle w:val="TAC"/>
              <w:rPr>
                <w:rFonts w:cs="Arial"/>
                <w:lang w:eastAsia="ja-JP"/>
              </w:rPr>
            </w:pPr>
          </w:p>
        </w:tc>
        <w:tc>
          <w:tcPr>
            <w:tcW w:w="774" w:type="dxa"/>
            <w:shd w:val="clear" w:color="auto" w:fill="auto"/>
          </w:tcPr>
          <w:p w14:paraId="4ECBFA19" w14:textId="77777777" w:rsidR="00992238" w:rsidRPr="00EF5447" w:rsidRDefault="00992238" w:rsidP="00886049">
            <w:pPr>
              <w:pStyle w:val="TAC"/>
              <w:rPr>
                <w:rFonts w:eastAsia="Calibri" w:cs="Arial"/>
                <w:lang w:eastAsia="ja-JP"/>
              </w:rPr>
            </w:pPr>
          </w:p>
        </w:tc>
        <w:tc>
          <w:tcPr>
            <w:tcW w:w="774" w:type="dxa"/>
            <w:shd w:val="clear" w:color="auto" w:fill="auto"/>
          </w:tcPr>
          <w:p w14:paraId="02466575" w14:textId="77777777" w:rsidR="00992238" w:rsidRPr="00EF5447" w:rsidRDefault="00992238" w:rsidP="00886049">
            <w:pPr>
              <w:pStyle w:val="TAC"/>
              <w:rPr>
                <w:rFonts w:eastAsia="Calibri" w:cs="Arial"/>
                <w:lang w:eastAsia="ja-JP"/>
              </w:rPr>
            </w:pPr>
          </w:p>
        </w:tc>
        <w:tc>
          <w:tcPr>
            <w:tcW w:w="774" w:type="dxa"/>
            <w:shd w:val="clear" w:color="auto" w:fill="auto"/>
          </w:tcPr>
          <w:p w14:paraId="61AEDAD8" w14:textId="77777777" w:rsidR="00992238" w:rsidRPr="00EF5447" w:rsidRDefault="00992238" w:rsidP="00886049">
            <w:pPr>
              <w:pStyle w:val="TAC"/>
              <w:rPr>
                <w:rFonts w:eastAsia="Calibri" w:cs="Arial"/>
                <w:lang w:eastAsia="ja-JP"/>
              </w:rPr>
            </w:pPr>
          </w:p>
        </w:tc>
        <w:tc>
          <w:tcPr>
            <w:tcW w:w="774" w:type="dxa"/>
            <w:shd w:val="clear" w:color="auto" w:fill="auto"/>
          </w:tcPr>
          <w:p w14:paraId="0C0E8A28" w14:textId="77777777" w:rsidR="00992238" w:rsidRPr="00EF5447" w:rsidRDefault="00992238" w:rsidP="00886049">
            <w:pPr>
              <w:pStyle w:val="TAC"/>
            </w:pPr>
          </w:p>
        </w:tc>
        <w:tc>
          <w:tcPr>
            <w:tcW w:w="774" w:type="dxa"/>
          </w:tcPr>
          <w:p w14:paraId="24D6EA6A" w14:textId="77777777" w:rsidR="00992238" w:rsidRPr="00EF5447" w:rsidRDefault="00992238" w:rsidP="00886049">
            <w:pPr>
              <w:pStyle w:val="TAC"/>
            </w:pPr>
          </w:p>
        </w:tc>
        <w:tc>
          <w:tcPr>
            <w:tcW w:w="774" w:type="dxa"/>
            <w:shd w:val="clear" w:color="auto" w:fill="auto"/>
          </w:tcPr>
          <w:p w14:paraId="63EB9BBA" w14:textId="77777777" w:rsidR="00992238" w:rsidRPr="00EF5447" w:rsidRDefault="00992238" w:rsidP="00886049">
            <w:pPr>
              <w:pStyle w:val="TAC"/>
              <w:rPr>
                <w:rFonts w:eastAsia="Calibri" w:cs="Arial"/>
                <w:lang w:eastAsia="ja-JP"/>
              </w:rPr>
            </w:pPr>
            <w:r w:rsidRPr="00EF5447">
              <w:rPr>
                <w:rFonts w:eastAsia="Calibri" w:cs="Arial"/>
                <w:lang w:eastAsia="ja-JP"/>
              </w:rPr>
              <w:t>25</w:t>
            </w:r>
          </w:p>
        </w:tc>
        <w:tc>
          <w:tcPr>
            <w:tcW w:w="774" w:type="dxa"/>
            <w:shd w:val="clear" w:color="auto" w:fill="auto"/>
          </w:tcPr>
          <w:p w14:paraId="60C229C0" w14:textId="77777777" w:rsidR="00992238" w:rsidRPr="00EF5447" w:rsidRDefault="00992238" w:rsidP="00886049">
            <w:pPr>
              <w:pStyle w:val="TAC"/>
              <w:rPr>
                <w:rFonts w:eastAsia="Calibri" w:cs="Arial"/>
                <w:lang w:eastAsia="ja-JP"/>
              </w:rPr>
            </w:pPr>
            <w:r w:rsidRPr="00EF5447">
              <w:rPr>
                <w:rFonts w:eastAsia="Calibri" w:cs="Arial"/>
                <w:lang w:eastAsia="ja-JP"/>
              </w:rPr>
              <w:t>25</w:t>
            </w:r>
          </w:p>
        </w:tc>
        <w:tc>
          <w:tcPr>
            <w:tcW w:w="774" w:type="dxa"/>
            <w:shd w:val="clear" w:color="auto" w:fill="auto"/>
          </w:tcPr>
          <w:p w14:paraId="13C89C45" w14:textId="77777777" w:rsidR="00992238" w:rsidRPr="00EF5447" w:rsidRDefault="00992238" w:rsidP="00886049">
            <w:pPr>
              <w:pStyle w:val="TAC"/>
              <w:rPr>
                <w:rFonts w:eastAsia="Calibri" w:cs="Arial"/>
                <w:lang w:eastAsia="ja-JP"/>
              </w:rPr>
            </w:pPr>
            <w:r w:rsidRPr="00EF5447">
              <w:rPr>
                <w:rFonts w:eastAsia="Calibri" w:cs="Arial"/>
                <w:lang w:eastAsia="ja-JP"/>
              </w:rPr>
              <w:t>25</w:t>
            </w:r>
          </w:p>
        </w:tc>
        <w:tc>
          <w:tcPr>
            <w:tcW w:w="774" w:type="dxa"/>
          </w:tcPr>
          <w:p w14:paraId="121FBDAA" w14:textId="77777777" w:rsidR="00992238" w:rsidRPr="00EF5447" w:rsidRDefault="00992238" w:rsidP="00886049">
            <w:pPr>
              <w:pStyle w:val="TAC"/>
              <w:rPr>
                <w:rFonts w:eastAsia="Calibri" w:cs="Arial"/>
                <w:lang w:eastAsia="ja-JP"/>
              </w:rPr>
            </w:pPr>
          </w:p>
        </w:tc>
        <w:tc>
          <w:tcPr>
            <w:tcW w:w="774" w:type="dxa"/>
            <w:shd w:val="clear" w:color="auto" w:fill="auto"/>
          </w:tcPr>
          <w:p w14:paraId="66BBD7E1" w14:textId="77777777" w:rsidR="00992238" w:rsidRPr="00EF5447" w:rsidRDefault="00992238" w:rsidP="00886049">
            <w:pPr>
              <w:pStyle w:val="TAC"/>
              <w:rPr>
                <w:rFonts w:eastAsia="Calibri" w:cs="Arial"/>
                <w:lang w:eastAsia="ja-JP"/>
              </w:rPr>
            </w:pPr>
            <w:r w:rsidRPr="00EF5447">
              <w:rPr>
                <w:rFonts w:eastAsia="Calibri" w:cs="Arial"/>
                <w:lang w:eastAsia="ja-JP"/>
              </w:rPr>
              <w:t>25</w:t>
            </w:r>
          </w:p>
        </w:tc>
        <w:tc>
          <w:tcPr>
            <w:tcW w:w="774" w:type="dxa"/>
          </w:tcPr>
          <w:p w14:paraId="4F55CA9F" w14:textId="77777777" w:rsidR="00992238" w:rsidRPr="00EF5447" w:rsidRDefault="00992238" w:rsidP="00886049">
            <w:pPr>
              <w:pStyle w:val="TAC"/>
              <w:rPr>
                <w:rFonts w:eastAsia="Calibri" w:cs="Arial"/>
                <w:lang w:eastAsia="ja-JP"/>
              </w:rPr>
            </w:pPr>
          </w:p>
        </w:tc>
        <w:tc>
          <w:tcPr>
            <w:tcW w:w="774" w:type="dxa"/>
            <w:shd w:val="clear" w:color="auto" w:fill="auto"/>
          </w:tcPr>
          <w:p w14:paraId="294B2794" w14:textId="77777777" w:rsidR="00992238" w:rsidRPr="00EF5447" w:rsidRDefault="00992238" w:rsidP="00886049">
            <w:pPr>
              <w:pStyle w:val="TAC"/>
              <w:rPr>
                <w:rFonts w:eastAsia="Calibri" w:cs="Arial"/>
                <w:lang w:eastAsia="ja-JP"/>
              </w:rPr>
            </w:pPr>
            <w:r w:rsidRPr="00EF5447">
              <w:rPr>
                <w:rFonts w:eastAsia="Calibri" w:cs="Arial"/>
                <w:lang w:eastAsia="ja-JP"/>
              </w:rPr>
              <w:t>25</w:t>
            </w:r>
          </w:p>
        </w:tc>
      </w:tr>
      <w:tr w:rsidR="00992238" w:rsidRPr="00EF5447" w14:paraId="475F533E" w14:textId="77777777" w:rsidTr="00886049">
        <w:trPr>
          <w:trHeight w:val="187"/>
          <w:jc w:val="center"/>
        </w:trPr>
        <w:tc>
          <w:tcPr>
            <w:tcW w:w="710" w:type="dxa"/>
            <w:shd w:val="clear" w:color="auto" w:fill="auto"/>
          </w:tcPr>
          <w:p w14:paraId="2A32DBCD" w14:textId="77777777" w:rsidR="00992238" w:rsidRPr="00EF5447" w:rsidRDefault="00992238" w:rsidP="00886049">
            <w:pPr>
              <w:pStyle w:val="TAC"/>
              <w:rPr>
                <w:lang w:eastAsia="ja-JP"/>
              </w:rPr>
            </w:pPr>
            <w:r w:rsidRPr="00EF5447">
              <w:rPr>
                <w:lang w:eastAsia="ja-JP"/>
              </w:rPr>
              <w:t>n8</w:t>
            </w:r>
          </w:p>
        </w:tc>
        <w:tc>
          <w:tcPr>
            <w:tcW w:w="709" w:type="dxa"/>
            <w:shd w:val="clear" w:color="auto" w:fill="auto"/>
          </w:tcPr>
          <w:p w14:paraId="7C271A7D" w14:textId="77777777" w:rsidR="00992238" w:rsidRPr="00EF5447" w:rsidRDefault="00992238" w:rsidP="00886049">
            <w:pPr>
              <w:pStyle w:val="TAC"/>
            </w:pPr>
            <w:r w:rsidRPr="00EF5447">
              <w:t>7</w:t>
            </w:r>
          </w:p>
        </w:tc>
        <w:tc>
          <w:tcPr>
            <w:tcW w:w="719" w:type="dxa"/>
          </w:tcPr>
          <w:p w14:paraId="03303782" w14:textId="77777777" w:rsidR="00992238" w:rsidRPr="00EF5447" w:rsidRDefault="00992238" w:rsidP="00886049">
            <w:pPr>
              <w:pStyle w:val="TAC"/>
              <w:rPr>
                <w:rFonts w:cs="Arial"/>
              </w:rPr>
            </w:pPr>
            <w:r w:rsidRPr="00EF5447">
              <w:rPr>
                <w:rFonts w:eastAsia="MS Mincho" w:cs="Arial"/>
                <w:lang w:eastAsia="ja-JP"/>
              </w:rPr>
              <w:t>15</w:t>
            </w:r>
          </w:p>
        </w:tc>
        <w:tc>
          <w:tcPr>
            <w:tcW w:w="774" w:type="dxa"/>
            <w:shd w:val="clear" w:color="auto" w:fill="auto"/>
          </w:tcPr>
          <w:p w14:paraId="6BCE20B5" w14:textId="77777777" w:rsidR="00992238" w:rsidRPr="00EF5447" w:rsidRDefault="00992238" w:rsidP="00886049">
            <w:pPr>
              <w:pStyle w:val="TAC"/>
              <w:rPr>
                <w:rFonts w:cs="Arial"/>
                <w:lang w:eastAsia="zh-CN"/>
              </w:rPr>
            </w:pPr>
            <w:r w:rsidRPr="00EF5447">
              <w:rPr>
                <w:rFonts w:cs="Arial"/>
              </w:rPr>
              <w:t>8</w:t>
            </w:r>
          </w:p>
        </w:tc>
        <w:tc>
          <w:tcPr>
            <w:tcW w:w="774" w:type="dxa"/>
            <w:shd w:val="clear" w:color="auto" w:fill="auto"/>
          </w:tcPr>
          <w:p w14:paraId="5DC9BF95" w14:textId="77777777" w:rsidR="00992238" w:rsidRPr="00EF5447" w:rsidRDefault="00992238" w:rsidP="00886049">
            <w:pPr>
              <w:pStyle w:val="TAC"/>
              <w:rPr>
                <w:rFonts w:cs="Arial"/>
              </w:rPr>
            </w:pPr>
            <w:r w:rsidRPr="00EF5447">
              <w:rPr>
                <w:rFonts w:cs="Arial"/>
              </w:rPr>
              <w:t>16</w:t>
            </w:r>
          </w:p>
        </w:tc>
        <w:tc>
          <w:tcPr>
            <w:tcW w:w="774" w:type="dxa"/>
            <w:shd w:val="clear" w:color="auto" w:fill="auto"/>
          </w:tcPr>
          <w:p w14:paraId="1FC7A367" w14:textId="77777777" w:rsidR="00992238" w:rsidRPr="00EF5447" w:rsidRDefault="00992238" w:rsidP="00886049">
            <w:pPr>
              <w:pStyle w:val="TAC"/>
              <w:rPr>
                <w:rFonts w:cs="Arial"/>
              </w:rPr>
            </w:pPr>
            <w:r w:rsidRPr="00EF5447">
              <w:rPr>
                <w:rFonts w:cs="Arial"/>
              </w:rPr>
              <w:t>25</w:t>
            </w:r>
          </w:p>
        </w:tc>
        <w:tc>
          <w:tcPr>
            <w:tcW w:w="774" w:type="dxa"/>
            <w:shd w:val="clear" w:color="auto" w:fill="auto"/>
          </w:tcPr>
          <w:p w14:paraId="48D46BF4" w14:textId="77777777" w:rsidR="00992238" w:rsidRPr="00EF5447" w:rsidRDefault="00992238" w:rsidP="00886049">
            <w:pPr>
              <w:pStyle w:val="TAC"/>
              <w:rPr>
                <w:rFonts w:cs="Arial"/>
              </w:rPr>
            </w:pPr>
            <w:r w:rsidRPr="00EF5447">
              <w:rPr>
                <w:rFonts w:cs="Arial"/>
              </w:rPr>
              <w:t>25</w:t>
            </w:r>
          </w:p>
        </w:tc>
        <w:tc>
          <w:tcPr>
            <w:tcW w:w="774" w:type="dxa"/>
            <w:shd w:val="clear" w:color="auto" w:fill="auto"/>
          </w:tcPr>
          <w:p w14:paraId="183E38B3" w14:textId="77777777" w:rsidR="00992238" w:rsidRPr="00EF5447" w:rsidRDefault="00992238" w:rsidP="00886049">
            <w:pPr>
              <w:pStyle w:val="TAC"/>
            </w:pPr>
          </w:p>
        </w:tc>
        <w:tc>
          <w:tcPr>
            <w:tcW w:w="774" w:type="dxa"/>
          </w:tcPr>
          <w:p w14:paraId="2611E254" w14:textId="77777777" w:rsidR="00992238" w:rsidRPr="00EF5447" w:rsidRDefault="00992238" w:rsidP="00886049">
            <w:pPr>
              <w:pStyle w:val="TAC"/>
            </w:pPr>
          </w:p>
        </w:tc>
        <w:tc>
          <w:tcPr>
            <w:tcW w:w="774" w:type="dxa"/>
            <w:shd w:val="clear" w:color="auto" w:fill="auto"/>
          </w:tcPr>
          <w:p w14:paraId="172465F1" w14:textId="77777777" w:rsidR="00992238" w:rsidRPr="00EF5447" w:rsidRDefault="00992238" w:rsidP="00886049">
            <w:pPr>
              <w:pStyle w:val="TAC"/>
              <w:rPr>
                <w:rFonts w:eastAsia="Calibri" w:cs="Arial"/>
                <w:lang w:eastAsia="ja-JP"/>
              </w:rPr>
            </w:pPr>
          </w:p>
        </w:tc>
        <w:tc>
          <w:tcPr>
            <w:tcW w:w="774" w:type="dxa"/>
            <w:shd w:val="clear" w:color="auto" w:fill="auto"/>
          </w:tcPr>
          <w:p w14:paraId="6A679595" w14:textId="77777777" w:rsidR="00992238" w:rsidRPr="00EF5447" w:rsidRDefault="00992238" w:rsidP="00886049">
            <w:pPr>
              <w:pStyle w:val="TAC"/>
              <w:rPr>
                <w:rFonts w:eastAsia="Calibri" w:cs="Arial"/>
                <w:lang w:eastAsia="ja-JP"/>
              </w:rPr>
            </w:pPr>
          </w:p>
        </w:tc>
        <w:tc>
          <w:tcPr>
            <w:tcW w:w="774" w:type="dxa"/>
            <w:shd w:val="clear" w:color="auto" w:fill="auto"/>
          </w:tcPr>
          <w:p w14:paraId="22E25676" w14:textId="77777777" w:rsidR="00992238" w:rsidRPr="00EF5447" w:rsidRDefault="00992238" w:rsidP="00886049">
            <w:pPr>
              <w:pStyle w:val="TAC"/>
              <w:rPr>
                <w:rFonts w:eastAsia="Calibri" w:cs="Arial"/>
                <w:lang w:eastAsia="ja-JP"/>
              </w:rPr>
            </w:pPr>
          </w:p>
        </w:tc>
        <w:tc>
          <w:tcPr>
            <w:tcW w:w="774" w:type="dxa"/>
          </w:tcPr>
          <w:p w14:paraId="601BC4D5" w14:textId="77777777" w:rsidR="00992238" w:rsidRPr="00EF5447" w:rsidRDefault="00992238" w:rsidP="00886049">
            <w:pPr>
              <w:pStyle w:val="TAC"/>
              <w:rPr>
                <w:rFonts w:eastAsia="Calibri" w:cs="Arial"/>
                <w:lang w:eastAsia="ja-JP"/>
              </w:rPr>
            </w:pPr>
          </w:p>
        </w:tc>
        <w:tc>
          <w:tcPr>
            <w:tcW w:w="774" w:type="dxa"/>
            <w:shd w:val="clear" w:color="auto" w:fill="auto"/>
          </w:tcPr>
          <w:p w14:paraId="245B02A9" w14:textId="77777777" w:rsidR="00992238" w:rsidRPr="00EF5447" w:rsidRDefault="00992238" w:rsidP="00886049">
            <w:pPr>
              <w:pStyle w:val="TAC"/>
              <w:rPr>
                <w:rFonts w:eastAsia="Calibri" w:cs="Arial"/>
                <w:lang w:eastAsia="ja-JP"/>
              </w:rPr>
            </w:pPr>
          </w:p>
        </w:tc>
        <w:tc>
          <w:tcPr>
            <w:tcW w:w="774" w:type="dxa"/>
          </w:tcPr>
          <w:p w14:paraId="5281DAB8" w14:textId="77777777" w:rsidR="00992238" w:rsidRPr="00EF5447" w:rsidRDefault="00992238" w:rsidP="00886049">
            <w:pPr>
              <w:pStyle w:val="TAC"/>
              <w:rPr>
                <w:rFonts w:eastAsia="Calibri" w:cs="Arial"/>
                <w:lang w:eastAsia="ja-JP"/>
              </w:rPr>
            </w:pPr>
          </w:p>
        </w:tc>
        <w:tc>
          <w:tcPr>
            <w:tcW w:w="774" w:type="dxa"/>
            <w:shd w:val="clear" w:color="auto" w:fill="auto"/>
          </w:tcPr>
          <w:p w14:paraId="5AB0B011" w14:textId="77777777" w:rsidR="00992238" w:rsidRPr="00EF5447" w:rsidRDefault="00992238" w:rsidP="00886049">
            <w:pPr>
              <w:pStyle w:val="TAC"/>
              <w:rPr>
                <w:rFonts w:eastAsia="Calibri" w:cs="Arial"/>
                <w:lang w:eastAsia="ja-JP"/>
              </w:rPr>
            </w:pPr>
          </w:p>
        </w:tc>
      </w:tr>
      <w:tr w:rsidR="00992238" w:rsidRPr="00EF5447" w14:paraId="771C6452" w14:textId="77777777" w:rsidTr="00886049">
        <w:trPr>
          <w:trHeight w:val="187"/>
          <w:jc w:val="center"/>
        </w:trPr>
        <w:tc>
          <w:tcPr>
            <w:tcW w:w="710" w:type="dxa"/>
            <w:shd w:val="clear" w:color="auto" w:fill="auto"/>
          </w:tcPr>
          <w:p w14:paraId="2F094DE9" w14:textId="77777777" w:rsidR="00992238" w:rsidRPr="00EF5447" w:rsidRDefault="00992238" w:rsidP="00886049">
            <w:pPr>
              <w:pStyle w:val="TAC"/>
              <w:rPr>
                <w:lang w:eastAsia="zh-CN"/>
              </w:rPr>
            </w:pPr>
            <w:r w:rsidRPr="00EF5447">
              <w:rPr>
                <w:rFonts w:eastAsia="Yu Mincho"/>
                <w:lang w:eastAsia="ja-JP"/>
              </w:rPr>
              <w:t>12</w:t>
            </w:r>
          </w:p>
        </w:tc>
        <w:tc>
          <w:tcPr>
            <w:tcW w:w="709" w:type="dxa"/>
            <w:shd w:val="clear" w:color="auto" w:fill="auto"/>
          </w:tcPr>
          <w:p w14:paraId="12FEBC10" w14:textId="77777777" w:rsidR="00992238" w:rsidRPr="00EF5447" w:rsidRDefault="00992238" w:rsidP="00886049">
            <w:pPr>
              <w:pStyle w:val="TAC"/>
              <w:rPr>
                <w:lang w:eastAsia="ja-JP"/>
              </w:rPr>
            </w:pPr>
            <w:r w:rsidRPr="00EF5447">
              <w:rPr>
                <w:rFonts w:eastAsia="Yu Mincho"/>
                <w:lang w:eastAsia="ja-JP"/>
              </w:rPr>
              <w:t>n66</w:t>
            </w:r>
          </w:p>
        </w:tc>
        <w:tc>
          <w:tcPr>
            <w:tcW w:w="719" w:type="dxa"/>
          </w:tcPr>
          <w:p w14:paraId="5181722D" w14:textId="77777777" w:rsidR="00992238" w:rsidRPr="00EF5447" w:rsidRDefault="00992238" w:rsidP="00886049">
            <w:pPr>
              <w:pStyle w:val="TAC"/>
              <w:rPr>
                <w:rFonts w:eastAsia="Yu Mincho" w:cs="Arial"/>
                <w:lang w:eastAsia="ja-JP"/>
              </w:rPr>
            </w:pPr>
            <w:r w:rsidRPr="00EF5447">
              <w:rPr>
                <w:rFonts w:eastAsia="MS Mincho" w:cs="Arial"/>
                <w:lang w:eastAsia="ja-JP"/>
              </w:rPr>
              <w:t>15</w:t>
            </w:r>
          </w:p>
        </w:tc>
        <w:tc>
          <w:tcPr>
            <w:tcW w:w="774" w:type="dxa"/>
            <w:shd w:val="clear" w:color="auto" w:fill="auto"/>
          </w:tcPr>
          <w:p w14:paraId="6E06034F" w14:textId="77777777" w:rsidR="00992238" w:rsidRPr="00EF5447" w:rsidRDefault="00992238" w:rsidP="00886049">
            <w:pPr>
              <w:pStyle w:val="TAC"/>
              <w:rPr>
                <w:rFonts w:cs="Arial"/>
                <w:lang w:eastAsia="ja-JP"/>
              </w:rPr>
            </w:pPr>
            <w:r w:rsidRPr="00EF5447">
              <w:rPr>
                <w:rFonts w:eastAsia="Yu Mincho" w:cs="Arial"/>
                <w:lang w:eastAsia="ja-JP"/>
              </w:rPr>
              <w:t>8</w:t>
            </w:r>
          </w:p>
        </w:tc>
        <w:tc>
          <w:tcPr>
            <w:tcW w:w="774" w:type="dxa"/>
            <w:shd w:val="clear" w:color="auto" w:fill="auto"/>
          </w:tcPr>
          <w:p w14:paraId="77B9DB2B" w14:textId="77777777" w:rsidR="00992238" w:rsidRPr="00EF5447" w:rsidRDefault="00992238" w:rsidP="00886049">
            <w:pPr>
              <w:pStyle w:val="TAC"/>
              <w:rPr>
                <w:rFonts w:eastAsia="Calibri" w:cs="Arial"/>
                <w:lang w:eastAsia="ja-JP"/>
              </w:rPr>
            </w:pPr>
            <w:r w:rsidRPr="00EF5447">
              <w:rPr>
                <w:rFonts w:eastAsia="Yu Mincho" w:cs="Arial"/>
                <w:lang w:eastAsia="fr-FR"/>
              </w:rPr>
              <w:t>16</w:t>
            </w:r>
          </w:p>
        </w:tc>
        <w:tc>
          <w:tcPr>
            <w:tcW w:w="774" w:type="dxa"/>
            <w:shd w:val="clear" w:color="auto" w:fill="auto"/>
          </w:tcPr>
          <w:p w14:paraId="3019E8FF" w14:textId="77777777" w:rsidR="00992238" w:rsidRPr="00EF5447" w:rsidRDefault="00992238" w:rsidP="00886049">
            <w:pPr>
              <w:pStyle w:val="TAC"/>
              <w:rPr>
                <w:rFonts w:eastAsia="Calibri" w:cs="Arial"/>
                <w:lang w:eastAsia="ja-JP"/>
              </w:rPr>
            </w:pPr>
            <w:r w:rsidRPr="00EF5447">
              <w:rPr>
                <w:rFonts w:eastAsia="Yu Mincho" w:cs="Arial"/>
                <w:lang w:eastAsia="fr-FR"/>
              </w:rPr>
              <w:t>20</w:t>
            </w:r>
          </w:p>
        </w:tc>
        <w:tc>
          <w:tcPr>
            <w:tcW w:w="774" w:type="dxa"/>
            <w:shd w:val="clear" w:color="auto" w:fill="auto"/>
          </w:tcPr>
          <w:p w14:paraId="6D0C5986" w14:textId="77777777" w:rsidR="00992238" w:rsidRPr="00EF5447" w:rsidRDefault="00992238" w:rsidP="00886049">
            <w:pPr>
              <w:pStyle w:val="TAC"/>
              <w:rPr>
                <w:rFonts w:eastAsia="Calibri" w:cs="Arial"/>
                <w:lang w:eastAsia="ja-JP"/>
              </w:rPr>
            </w:pPr>
            <w:r w:rsidRPr="00EF5447">
              <w:rPr>
                <w:rFonts w:eastAsia="Yu Mincho" w:cs="Arial"/>
                <w:lang w:eastAsia="fr-FR"/>
              </w:rPr>
              <w:t>20</w:t>
            </w:r>
          </w:p>
        </w:tc>
        <w:tc>
          <w:tcPr>
            <w:tcW w:w="774" w:type="dxa"/>
            <w:shd w:val="clear" w:color="auto" w:fill="auto"/>
          </w:tcPr>
          <w:p w14:paraId="0DD3502F" w14:textId="77777777" w:rsidR="00992238" w:rsidRPr="00EF5447" w:rsidRDefault="00992238" w:rsidP="00886049">
            <w:pPr>
              <w:pStyle w:val="TAC"/>
            </w:pPr>
            <w:r>
              <w:rPr>
                <w:rFonts w:hint="eastAsia"/>
                <w:lang w:eastAsia="zh-CN"/>
              </w:rPr>
              <w:t>2</w:t>
            </w:r>
            <w:r>
              <w:rPr>
                <w:lang w:eastAsia="zh-CN"/>
              </w:rPr>
              <w:t>0</w:t>
            </w:r>
          </w:p>
        </w:tc>
        <w:tc>
          <w:tcPr>
            <w:tcW w:w="774" w:type="dxa"/>
          </w:tcPr>
          <w:p w14:paraId="7EB7E121" w14:textId="77777777" w:rsidR="00992238" w:rsidRPr="00EF5447" w:rsidRDefault="00992238" w:rsidP="00886049">
            <w:pPr>
              <w:pStyle w:val="TAC"/>
            </w:pPr>
            <w:r>
              <w:rPr>
                <w:rFonts w:hint="eastAsia"/>
                <w:lang w:eastAsia="zh-CN"/>
              </w:rPr>
              <w:t>2</w:t>
            </w:r>
            <w:r>
              <w:rPr>
                <w:lang w:eastAsia="zh-CN"/>
              </w:rPr>
              <w:t>0</w:t>
            </w:r>
          </w:p>
        </w:tc>
        <w:tc>
          <w:tcPr>
            <w:tcW w:w="774" w:type="dxa"/>
            <w:shd w:val="clear" w:color="auto" w:fill="auto"/>
          </w:tcPr>
          <w:p w14:paraId="6F44A8D2" w14:textId="77777777" w:rsidR="00992238" w:rsidRPr="00EF5447" w:rsidRDefault="00992238" w:rsidP="00886049">
            <w:pPr>
              <w:pStyle w:val="TAC"/>
              <w:rPr>
                <w:rFonts w:eastAsia="Calibri" w:cs="Arial"/>
                <w:lang w:eastAsia="ja-JP"/>
              </w:rPr>
            </w:pPr>
            <w:r w:rsidRPr="00EF5447">
              <w:rPr>
                <w:rFonts w:eastAsia="Yu Mincho" w:cs="Arial"/>
                <w:lang w:eastAsia="fr-FR"/>
              </w:rPr>
              <w:t>20</w:t>
            </w:r>
          </w:p>
        </w:tc>
        <w:tc>
          <w:tcPr>
            <w:tcW w:w="774" w:type="dxa"/>
            <w:shd w:val="clear" w:color="auto" w:fill="auto"/>
          </w:tcPr>
          <w:p w14:paraId="380D679E" w14:textId="77777777" w:rsidR="00992238" w:rsidRPr="00EF5447" w:rsidRDefault="00992238" w:rsidP="00886049">
            <w:pPr>
              <w:pStyle w:val="TAC"/>
              <w:rPr>
                <w:rFonts w:eastAsia="Calibri" w:cs="Arial"/>
                <w:lang w:eastAsia="ja-JP"/>
              </w:rPr>
            </w:pPr>
          </w:p>
        </w:tc>
        <w:tc>
          <w:tcPr>
            <w:tcW w:w="774" w:type="dxa"/>
            <w:shd w:val="clear" w:color="auto" w:fill="auto"/>
          </w:tcPr>
          <w:p w14:paraId="754CDE74" w14:textId="77777777" w:rsidR="00992238" w:rsidRPr="00EF5447" w:rsidRDefault="00992238" w:rsidP="00886049">
            <w:pPr>
              <w:pStyle w:val="TAC"/>
              <w:rPr>
                <w:rFonts w:eastAsia="Calibri" w:cs="Arial"/>
                <w:lang w:eastAsia="ja-JP"/>
              </w:rPr>
            </w:pPr>
          </w:p>
        </w:tc>
        <w:tc>
          <w:tcPr>
            <w:tcW w:w="774" w:type="dxa"/>
          </w:tcPr>
          <w:p w14:paraId="20FF01FA" w14:textId="77777777" w:rsidR="00992238" w:rsidRPr="00EF5447" w:rsidRDefault="00992238" w:rsidP="00886049">
            <w:pPr>
              <w:pStyle w:val="TAC"/>
              <w:rPr>
                <w:rFonts w:eastAsia="Calibri" w:cs="Arial"/>
                <w:lang w:eastAsia="ja-JP"/>
              </w:rPr>
            </w:pPr>
          </w:p>
        </w:tc>
        <w:tc>
          <w:tcPr>
            <w:tcW w:w="774" w:type="dxa"/>
            <w:shd w:val="clear" w:color="auto" w:fill="auto"/>
          </w:tcPr>
          <w:p w14:paraId="71FB94C8" w14:textId="77777777" w:rsidR="00992238" w:rsidRPr="00EF5447" w:rsidRDefault="00992238" w:rsidP="00886049">
            <w:pPr>
              <w:pStyle w:val="TAC"/>
              <w:rPr>
                <w:rFonts w:eastAsia="Calibri" w:cs="Arial"/>
                <w:lang w:eastAsia="ja-JP"/>
              </w:rPr>
            </w:pPr>
          </w:p>
        </w:tc>
        <w:tc>
          <w:tcPr>
            <w:tcW w:w="774" w:type="dxa"/>
          </w:tcPr>
          <w:p w14:paraId="5B87A900" w14:textId="77777777" w:rsidR="00992238" w:rsidRPr="00EF5447" w:rsidRDefault="00992238" w:rsidP="00886049">
            <w:pPr>
              <w:pStyle w:val="TAC"/>
              <w:rPr>
                <w:rFonts w:eastAsia="Calibri" w:cs="Arial"/>
                <w:lang w:eastAsia="ja-JP"/>
              </w:rPr>
            </w:pPr>
          </w:p>
        </w:tc>
        <w:tc>
          <w:tcPr>
            <w:tcW w:w="774" w:type="dxa"/>
            <w:shd w:val="clear" w:color="auto" w:fill="auto"/>
          </w:tcPr>
          <w:p w14:paraId="7E6B5803" w14:textId="77777777" w:rsidR="00992238" w:rsidRPr="00EF5447" w:rsidRDefault="00992238" w:rsidP="00886049">
            <w:pPr>
              <w:pStyle w:val="TAC"/>
              <w:rPr>
                <w:rFonts w:eastAsia="Calibri" w:cs="Arial"/>
                <w:lang w:eastAsia="ja-JP"/>
              </w:rPr>
            </w:pPr>
          </w:p>
        </w:tc>
      </w:tr>
      <w:tr w:rsidR="00992238" w:rsidRPr="00EF5447" w14:paraId="1CFA1F43" w14:textId="77777777" w:rsidTr="00886049">
        <w:trPr>
          <w:trHeight w:val="187"/>
          <w:jc w:val="center"/>
        </w:trPr>
        <w:tc>
          <w:tcPr>
            <w:tcW w:w="710" w:type="dxa"/>
            <w:shd w:val="clear" w:color="auto" w:fill="auto"/>
          </w:tcPr>
          <w:p w14:paraId="17419A19" w14:textId="77777777" w:rsidR="00992238" w:rsidRPr="00EF5447" w:rsidRDefault="00992238" w:rsidP="00886049">
            <w:pPr>
              <w:pStyle w:val="TAC"/>
              <w:rPr>
                <w:rFonts w:eastAsia="Yu Mincho"/>
                <w:lang w:eastAsia="ja-JP"/>
              </w:rPr>
            </w:pPr>
            <w:r w:rsidRPr="00EF5447">
              <w:rPr>
                <w:lang w:eastAsia="zh-TW"/>
              </w:rPr>
              <w:t>12</w:t>
            </w:r>
          </w:p>
        </w:tc>
        <w:tc>
          <w:tcPr>
            <w:tcW w:w="709" w:type="dxa"/>
            <w:shd w:val="clear" w:color="auto" w:fill="auto"/>
          </w:tcPr>
          <w:p w14:paraId="4AC171BF" w14:textId="77777777" w:rsidR="00992238" w:rsidRPr="00EF5447" w:rsidRDefault="00992238" w:rsidP="00886049">
            <w:pPr>
              <w:pStyle w:val="TAC"/>
              <w:rPr>
                <w:rFonts w:eastAsia="Yu Mincho"/>
                <w:lang w:eastAsia="ja-JP"/>
              </w:rPr>
            </w:pPr>
            <w:r w:rsidRPr="00EF5447">
              <w:rPr>
                <w:lang w:eastAsia="zh-TW"/>
              </w:rPr>
              <w:t>n7</w:t>
            </w:r>
            <w:r>
              <w:rPr>
                <w:lang w:eastAsia="zh-TW"/>
              </w:rPr>
              <w:t>7</w:t>
            </w:r>
          </w:p>
        </w:tc>
        <w:tc>
          <w:tcPr>
            <w:tcW w:w="719" w:type="dxa"/>
          </w:tcPr>
          <w:p w14:paraId="7A357CDB" w14:textId="77777777" w:rsidR="00992238" w:rsidRPr="00EF5447" w:rsidRDefault="00992238" w:rsidP="00886049">
            <w:pPr>
              <w:pStyle w:val="TAC"/>
              <w:rPr>
                <w:rFonts w:eastAsia="MS Mincho" w:cs="Arial"/>
                <w:lang w:eastAsia="ja-JP"/>
              </w:rPr>
            </w:pPr>
            <w:r w:rsidRPr="00EF5447">
              <w:rPr>
                <w:rFonts w:cs="Arial"/>
                <w:lang w:eastAsia="ja-JP"/>
              </w:rPr>
              <w:t>15</w:t>
            </w:r>
          </w:p>
        </w:tc>
        <w:tc>
          <w:tcPr>
            <w:tcW w:w="774" w:type="dxa"/>
            <w:shd w:val="clear" w:color="auto" w:fill="auto"/>
          </w:tcPr>
          <w:p w14:paraId="7103E0E8" w14:textId="77777777" w:rsidR="00992238" w:rsidRPr="00EF5447" w:rsidRDefault="00992238" w:rsidP="00886049">
            <w:pPr>
              <w:pStyle w:val="TAC"/>
              <w:rPr>
                <w:rFonts w:eastAsia="Yu Mincho" w:cs="Arial"/>
                <w:lang w:eastAsia="ja-JP"/>
              </w:rPr>
            </w:pPr>
          </w:p>
        </w:tc>
        <w:tc>
          <w:tcPr>
            <w:tcW w:w="774" w:type="dxa"/>
            <w:shd w:val="clear" w:color="auto" w:fill="auto"/>
          </w:tcPr>
          <w:p w14:paraId="3CD80E28" w14:textId="77777777" w:rsidR="00992238" w:rsidRPr="00EF5447" w:rsidRDefault="00992238" w:rsidP="00886049">
            <w:pPr>
              <w:pStyle w:val="TAC"/>
              <w:rPr>
                <w:rFonts w:eastAsia="Yu Mincho" w:cs="Arial"/>
                <w:lang w:eastAsia="fr-FR"/>
              </w:rPr>
            </w:pPr>
            <w:r w:rsidRPr="00EF5447">
              <w:rPr>
                <w:rFonts w:eastAsia="Calibri" w:cs="Arial"/>
                <w:lang w:eastAsia="ja-JP"/>
              </w:rPr>
              <w:t>10</w:t>
            </w:r>
          </w:p>
        </w:tc>
        <w:tc>
          <w:tcPr>
            <w:tcW w:w="774" w:type="dxa"/>
            <w:shd w:val="clear" w:color="auto" w:fill="auto"/>
          </w:tcPr>
          <w:p w14:paraId="47A3E155" w14:textId="77777777" w:rsidR="00992238" w:rsidRPr="00EF5447" w:rsidRDefault="00992238" w:rsidP="00886049">
            <w:pPr>
              <w:pStyle w:val="TAC"/>
              <w:rPr>
                <w:rFonts w:eastAsia="Yu Mincho" w:cs="Arial"/>
                <w:lang w:eastAsia="fr-FR"/>
              </w:rPr>
            </w:pPr>
            <w:r w:rsidRPr="00EF5447">
              <w:rPr>
                <w:rFonts w:eastAsia="Calibri" w:cs="Arial"/>
                <w:lang w:eastAsia="ja-JP"/>
              </w:rPr>
              <w:t>15</w:t>
            </w:r>
          </w:p>
        </w:tc>
        <w:tc>
          <w:tcPr>
            <w:tcW w:w="774" w:type="dxa"/>
            <w:shd w:val="clear" w:color="auto" w:fill="auto"/>
          </w:tcPr>
          <w:p w14:paraId="75085AAF" w14:textId="77777777" w:rsidR="00992238" w:rsidRPr="00EF5447" w:rsidRDefault="00992238" w:rsidP="00886049">
            <w:pPr>
              <w:pStyle w:val="TAC"/>
              <w:rPr>
                <w:rFonts w:eastAsia="Yu Mincho" w:cs="Arial"/>
                <w:lang w:eastAsia="fr-FR"/>
              </w:rPr>
            </w:pPr>
            <w:r w:rsidRPr="00EF5447">
              <w:rPr>
                <w:rFonts w:eastAsia="Calibri" w:cs="Arial"/>
                <w:lang w:eastAsia="ja-JP"/>
              </w:rPr>
              <w:t>20</w:t>
            </w:r>
          </w:p>
        </w:tc>
        <w:tc>
          <w:tcPr>
            <w:tcW w:w="774" w:type="dxa"/>
            <w:shd w:val="clear" w:color="auto" w:fill="auto"/>
          </w:tcPr>
          <w:p w14:paraId="5C8BDF7D" w14:textId="77777777" w:rsidR="00992238" w:rsidRDefault="00992238" w:rsidP="00886049">
            <w:pPr>
              <w:pStyle w:val="TAC"/>
              <w:rPr>
                <w:lang w:eastAsia="zh-CN"/>
              </w:rPr>
            </w:pPr>
            <w:r w:rsidRPr="00E52F14">
              <w:rPr>
                <w:rFonts w:eastAsia="Calibri" w:cs="Arial"/>
                <w:lang w:eastAsia="ja-JP"/>
              </w:rPr>
              <w:t>20</w:t>
            </w:r>
          </w:p>
        </w:tc>
        <w:tc>
          <w:tcPr>
            <w:tcW w:w="774" w:type="dxa"/>
          </w:tcPr>
          <w:p w14:paraId="7D09983F" w14:textId="77777777" w:rsidR="00992238" w:rsidRDefault="00992238" w:rsidP="00886049">
            <w:pPr>
              <w:pStyle w:val="TAC"/>
              <w:rPr>
                <w:lang w:eastAsia="zh-CN"/>
              </w:rPr>
            </w:pPr>
            <w:r w:rsidRPr="00E52F14">
              <w:rPr>
                <w:rFonts w:eastAsia="Calibri" w:cs="Arial"/>
                <w:lang w:eastAsia="ja-JP"/>
              </w:rPr>
              <w:t>20</w:t>
            </w:r>
          </w:p>
        </w:tc>
        <w:tc>
          <w:tcPr>
            <w:tcW w:w="774" w:type="dxa"/>
            <w:shd w:val="clear" w:color="auto" w:fill="auto"/>
          </w:tcPr>
          <w:p w14:paraId="7422A0EB" w14:textId="77777777" w:rsidR="00992238" w:rsidRPr="00EF5447" w:rsidRDefault="00992238" w:rsidP="00886049">
            <w:pPr>
              <w:pStyle w:val="TAC"/>
              <w:rPr>
                <w:rFonts w:eastAsia="Yu Mincho" w:cs="Arial"/>
                <w:lang w:eastAsia="fr-FR"/>
              </w:rPr>
            </w:pPr>
            <w:r w:rsidRPr="00E52F14">
              <w:rPr>
                <w:rFonts w:eastAsia="Calibri" w:cs="Arial"/>
                <w:lang w:eastAsia="ja-JP"/>
              </w:rPr>
              <w:t>20</w:t>
            </w:r>
          </w:p>
        </w:tc>
        <w:tc>
          <w:tcPr>
            <w:tcW w:w="774" w:type="dxa"/>
            <w:shd w:val="clear" w:color="auto" w:fill="auto"/>
          </w:tcPr>
          <w:p w14:paraId="6F845745" w14:textId="77777777" w:rsidR="00992238" w:rsidRPr="00EF5447" w:rsidRDefault="00992238" w:rsidP="00886049">
            <w:pPr>
              <w:pStyle w:val="TAC"/>
              <w:rPr>
                <w:rFonts w:eastAsia="Calibri" w:cs="Arial"/>
                <w:lang w:eastAsia="ja-JP"/>
              </w:rPr>
            </w:pPr>
            <w:r w:rsidRPr="00E52F14">
              <w:rPr>
                <w:rFonts w:eastAsia="Calibri" w:cs="Arial"/>
                <w:lang w:eastAsia="ja-JP"/>
              </w:rPr>
              <w:t>20</w:t>
            </w:r>
          </w:p>
        </w:tc>
        <w:tc>
          <w:tcPr>
            <w:tcW w:w="774" w:type="dxa"/>
            <w:shd w:val="clear" w:color="auto" w:fill="auto"/>
          </w:tcPr>
          <w:p w14:paraId="4314F4AB" w14:textId="77777777" w:rsidR="00992238" w:rsidRPr="00EF5447" w:rsidRDefault="00992238" w:rsidP="00886049">
            <w:pPr>
              <w:pStyle w:val="TAC"/>
              <w:rPr>
                <w:rFonts w:eastAsia="Calibri" w:cs="Arial"/>
                <w:lang w:eastAsia="ja-JP"/>
              </w:rPr>
            </w:pPr>
            <w:r w:rsidRPr="00E52F14">
              <w:rPr>
                <w:rFonts w:eastAsia="Calibri" w:cs="Arial"/>
                <w:lang w:eastAsia="ja-JP"/>
              </w:rPr>
              <w:t>20</w:t>
            </w:r>
          </w:p>
        </w:tc>
        <w:tc>
          <w:tcPr>
            <w:tcW w:w="774" w:type="dxa"/>
          </w:tcPr>
          <w:p w14:paraId="15FB0EAD" w14:textId="77777777" w:rsidR="00992238" w:rsidRPr="00EF5447" w:rsidRDefault="00992238" w:rsidP="00886049">
            <w:pPr>
              <w:pStyle w:val="TAC"/>
              <w:rPr>
                <w:rFonts w:eastAsia="Calibri" w:cs="Arial"/>
                <w:lang w:eastAsia="ja-JP"/>
              </w:rPr>
            </w:pPr>
            <w:r w:rsidRPr="00E52F14">
              <w:rPr>
                <w:rFonts w:eastAsia="Calibri" w:cs="Arial"/>
                <w:lang w:eastAsia="ja-JP"/>
              </w:rPr>
              <w:t>20</w:t>
            </w:r>
          </w:p>
        </w:tc>
        <w:tc>
          <w:tcPr>
            <w:tcW w:w="774" w:type="dxa"/>
            <w:shd w:val="clear" w:color="auto" w:fill="auto"/>
          </w:tcPr>
          <w:p w14:paraId="5B6ED26C" w14:textId="77777777" w:rsidR="00992238" w:rsidRPr="00EF5447" w:rsidRDefault="00992238" w:rsidP="00886049">
            <w:pPr>
              <w:pStyle w:val="TAC"/>
              <w:rPr>
                <w:rFonts w:eastAsia="Calibri" w:cs="Arial"/>
                <w:lang w:eastAsia="ja-JP"/>
              </w:rPr>
            </w:pPr>
            <w:r w:rsidRPr="00E52F14">
              <w:rPr>
                <w:rFonts w:eastAsia="Calibri" w:cs="Arial"/>
                <w:lang w:eastAsia="ja-JP"/>
              </w:rPr>
              <w:t>20</w:t>
            </w:r>
          </w:p>
        </w:tc>
        <w:tc>
          <w:tcPr>
            <w:tcW w:w="774" w:type="dxa"/>
          </w:tcPr>
          <w:p w14:paraId="458B4F54" w14:textId="77777777" w:rsidR="00992238" w:rsidRPr="00EF5447" w:rsidRDefault="00992238" w:rsidP="00886049">
            <w:pPr>
              <w:pStyle w:val="TAC"/>
              <w:rPr>
                <w:rFonts w:eastAsia="Calibri" w:cs="Arial"/>
                <w:lang w:eastAsia="ja-JP"/>
              </w:rPr>
            </w:pPr>
            <w:r w:rsidRPr="00E52F14">
              <w:rPr>
                <w:rFonts w:eastAsia="Calibri" w:cs="Arial"/>
                <w:lang w:eastAsia="ja-JP"/>
              </w:rPr>
              <w:t>20</w:t>
            </w:r>
          </w:p>
        </w:tc>
        <w:tc>
          <w:tcPr>
            <w:tcW w:w="774" w:type="dxa"/>
            <w:shd w:val="clear" w:color="auto" w:fill="auto"/>
          </w:tcPr>
          <w:p w14:paraId="0C6F180B" w14:textId="77777777" w:rsidR="00992238" w:rsidRPr="00EF5447" w:rsidRDefault="00992238" w:rsidP="00886049">
            <w:pPr>
              <w:pStyle w:val="TAC"/>
              <w:rPr>
                <w:rFonts w:eastAsia="Calibri" w:cs="Arial"/>
                <w:lang w:eastAsia="ja-JP"/>
              </w:rPr>
            </w:pPr>
            <w:r w:rsidRPr="00E52F14">
              <w:rPr>
                <w:rFonts w:eastAsia="Calibri" w:cs="Arial"/>
                <w:lang w:eastAsia="ja-JP"/>
              </w:rPr>
              <w:t>20</w:t>
            </w:r>
          </w:p>
        </w:tc>
      </w:tr>
      <w:tr w:rsidR="00992238" w:rsidRPr="00EF5447" w14:paraId="260C1A52" w14:textId="77777777" w:rsidTr="00886049">
        <w:trPr>
          <w:trHeight w:val="187"/>
          <w:jc w:val="center"/>
        </w:trPr>
        <w:tc>
          <w:tcPr>
            <w:tcW w:w="710" w:type="dxa"/>
            <w:shd w:val="clear" w:color="auto" w:fill="auto"/>
          </w:tcPr>
          <w:p w14:paraId="428E08D5" w14:textId="77777777" w:rsidR="00992238" w:rsidRPr="00EF5447" w:rsidRDefault="00992238" w:rsidP="00886049">
            <w:pPr>
              <w:pStyle w:val="TAC"/>
              <w:rPr>
                <w:rFonts w:eastAsia="Yu Mincho"/>
                <w:lang w:eastAsia="ja-JP"/>
              </w:rPr>
            </w:pPr>
            <w:r w:rsidRPr="00EF5447">
              <w:rPr>
                <w:lang w:eastAsia="zh-TW"/>
              </w:rPr>
              <w:t>12</w:t>
            </w:r>
          </w:p>
        </w:tc>
        <w:tc>
          <w:tcPr>
            <w:tcW w:w="709" w:type="dxa"/>
            <w:shd w:val="clear" w:color="auto" w:fill="auto"/>
          </w:tcPr>
          <w:p w14:paraId="5DF5B5C2" w14:textId="77777777" w:rsidR="00992238" w:rsidRPr="00EF5447" w:rsidRDefault="00992238" w:rsidP="00886049">
            <w:pPr>
              <w:pStyle w:val="TAC"/>
              <w:rPr>
                <w:rFonts w:eastAsia="Yu Mincho"/>
                <w:lang w:eastAsia="ja-JP"/>
              </w:rPr>
            </w:pPr>
            <w:r w:rsidRPr="00EF5447">
              <w:rPr>
                <w:lang w:eastAsia="zh-TW"/>
              </w:rPr>
              <w:t>n78</w:t>
            </w:r>
          </w:p>
        </w:tc>
        <w:tc>
          <w:tcPr>
            <w:tcW w:w="719" w:type="dxa"/>
          </w:tcPr>
          <w:p w14:paraId="364AC046" w14:textId="77777777" w:rsidR="00992238" w:rsidRPr="00EF5447" w:rsidRDefault="00992238" w:rsidP="00886049">
            <w:pPr>
              <w:pStyle w:val="TAC"/>
              <w:rPr>
                <w:rFonts w:eastAsia="Yu Mincho" w:cs="Arial"/>
                <w:lang w:eastAsia="ja-JP"/>
              </w:rPr>
            </w:pPr>
            <w:r w:rsidRPr="00EF5447">
              <w:rPr>
                <w:rFonts w:eastAsia="MS Mincho" w:cs="Arial"/>
                <w:lang w:eastAsia="ja-JP"/>
              </w:rPr>
              <w:t>15</w:t>
            </w:r>
          </w:p>
        </w:tc>
        <w:tc>
          <w:tcPr>
            <w:tcW w:w="774" w:type="dxa"/>
            <w:shd w:val="clear" w:color="auto" w:fill="auto"/>
          </w:tcPr>
          <w:p w14:paraId="6CBF0D60" w14:textId="77777777" w:rsidR="00992238" w:rsidRPr="00EF5447" w:rsidRDefault="00992238" w:rsidP="00886049">
            <w:pPr>
              <w:pStyle w:val="TAC"/>
              <w:rPr>
                <w:rFonts w:eastAsia="Yu Mincho" w:cs="Arial"/>
                <w:lang w:eastAsia="ja-JP"/>
              </w:rPr>
            </w:pPr>
          </w:p>
        </w:tc>
        <w:tc>
          <w:tcPr>
            <w:tcW w:w="774" w:type="dxa"/>
            <w:shd w:val="clear" w:color="auto" w:fill="auto"/>
          </w:tcPr>
          <w:p w14:paraId="787114CE" w14:textId="77777777" w:rsidR="00992238" w:rsidRPr="00EF5447" w:rsidRDefault="00992238" w:rsidP="00886049">
            <w:pPr>
              <w:pStyle w:val="TAC"/>
              <w:rPr>
                <w:rFonts w:eastAsia="Yu Mincho" w:cs="Arial"/>
                <w:lang w:eastAsia="fr-FR"/>
              </w:rPr>
            </w:pPr>
            <w:r w:rsidRPr="00EF5447">
              <w:rPr>
                <w:rFonts w:eastAsia="Calibri" w:cs="Arial"/>
                <w:lang w:eastAsia="ja-JP"/>
              </w:rPr>
              <w:t>10</w:t>
            </w:r>
          </w:p>
        </w:tc>
        <w:tc>
          <w:tcPr>
            <w:tcW w:w="774" w:type="dxa"/>
            <w:shd w:val="clear" w:color="auto" w:fill="auto"/>
          </w:tcPr>
          <w:p w14:paraId="253829A2" w14:textId="77777777" w:rsidR="00992238" w:rsidRPr="00EF5447" w:rsidRDefault="00992238" w:rsidP="00886049">
            <w:pPr>
              <w:pStyle w:val="TAC"/>
              <w:rPr>
                <w:rFonts w:eastAsia="Yu Mincho" w:cs="Arial"/>
                <w:lang w:eastAsia="fr-FR"/>
              </w:rPr>
            </w:pPr>
            <w:r w:rsidRPr="00EF5447">
              <w:rPr>
                <w:rFonts w:eastAsia="Calibri" w:cs="Arial"/>
                <w:lang w:eastAsia="ja-JP"/>
              </w:rPr>
              <w:t>15</w:t>
            </w:r>
          </w:p>
        </w:tc>
        <w:tc>
          <w:tcPr>
            <w:tcW w:w="774" w:type="dxa"/>
            <w:shd w:val="clear" w:color="auto" w:fill="auto"/>
          </w:tcPr>
          <w:p w14:paraId="76A1FCFF" w14:textId="77777777" w:rsidR="00992238" w:rsidRPr="00EF5447" w:rsidRDefault="00992238" w:rsidP="00886049">
            <w:pPr>
              <w:pStyle w:val="TAC"/>
              <w:rPr>
                <w:rFonts w:eastAsia="Yu Mincho" w:cs="Arial"/>
                <w:lang w:eastAsia="fr-FR"/>
              </w:rPr>
            </w:pPr>
            <w:r w:rsidRPr="00EF5447">
              <w:rPr>
                <w:rFonts w:eastAsia="Calibri" w:cs="Arial"/>
                <w:lang w:eastAsia="ja-JP"/>
              </w:rPr>
              <w:t>20</w:t>
            </w:r>
          </w:p>
        </w:tc>
        <w:tc>
          <w:tcPr>
            <w:tcW w:w="774" w:type="dxa"/>
            <w:shd w:val="clear" w:color="auto" w:fill="auto"/>
          </w:tcPr>
          <w:p w14:paraId="3F73B7FA" w14:textId="77777777" w:rsidR="00992238" w:rsidRPr="00EF5447" w:rsidRDefault="00992238" w:rsidP="00886049">
            <w:pPr>
              <w:pStyle w:val="TAC"/>
            </w:pPr>
            <w:r>
              <w:rPr>
                <w:rFonts w:hint="eastAsia"/>
                <w:lang w:eastAsia="zh-CN"/>
              </w:rPr>
              <w:t>2</w:t>
            </w:r>
            <w:r>
              <w:rPr>
                <w:lang w:eastAsia="zh-CN"/>
              </w:rPr>
              <w:t>5</w:t>
            </w:r>
          </w:p>
        </w:tc>
        <w:tc>
          <w:tcPr>
            <w:tcW w:w="774" w:type="dxa"/>
          </w:tcPr>
          <w:p w14:paraId="5565B6AE" w14:textId="77777777" w:rsidR="00992238" w:rsidRPr="00EF5447" w:rsidRDefault="00992238" w:rsidP="00886049">
            <w:pPr>
              <w:pStyle w:val="TAC"/>
            </w:pPr>
            <w:r>
              <w:rPr>
                <w:rFonts w:hint="eastAsia"/>
                <w:lang w:eastAsia="zh-CN"/>
              </w:rPr>
              <w:t>2</w:t>
            </w:r>
            <w:r>
              <w:rPr>
                <w:lang w:eastAsia="zh-CN"/>
              </w:rPr>
              <w:t>5</w:t>
            </w:r>
          </w:p>
        </w:tc>
        <w:tc>
          <w:tcPr>
            <w:tcW w:w="774" w:type="dxa"/>
            <w:shd w:val="clear" w:color="auto" w:fill="auto"/>
          </w:tcPr>
          <w:p w14:paraId="3A1E0847" w14:textId="77777777" w:rsidR="00992238" w:rsidRPr="00EF5447" w:rsidRDefault="00992238" w:rsidP="00886049">
            <w:pPr>
              <w:pStyle w:val="TAC"/>
              <w:rPr>
                <w:rFonts w:eastAsia="Yu Mincho" w:cs="Arial"/>
                <w:lang w:eastAsia="fr-FR"/>
              </w:rPr>
            </w:pPr>
            <w:r w:rsidRPr="00EF5447">
              <w:rPr>
                <w:rFonts w:cs="Arial"/>
                <w:lang w:eastAsia="zh-CN"/>
              </w:rPr>
              <w:t>25</w:t>
            </w:r>
          </w:p>
        </w:tc>
        <w:tc>
          <w:tcPr>
            <w:tcW w:w="774" w:type="dxa"/>
            <w:shd w:val="clear" w:color="auto" w:fill="auto"/>
          </w:tcPr>
          <w:p w14:paraId="2D30682E" w14:textId="77777777" w:rsidR="00992238" w:rsidRPr="00EF5447" w:rsidRDefault="00992238" w:rsidP="00886049">
            <w:pPr>
              <w:pStyle w:val="TAC"/>
              <w:rPr>
                <w:rFonts w:eastAsia="Calibri" w:cs="Arial"/>
                <w:lang w:eastAsia="ja-JP"/>
              </w:rPr>
            </w:pPr>
            <w:r w:rsidRPr="00EF5447">
              <w:rPr>
                <w:rFonts w:cs="Arial"/>
                <w:lang w:eastAsia="zh-CN"/>
              </w:rPr>
              <w:t>25</w:t>
            </w:r>
          </w:p>
        </w:tc>
        <w:tc>
          <w:tcPr>
            <w:tcW w:w="774" w:type="dxa"/>
            <w:shd w:val="clear" w:color="auto" w:fill="auto"/>
          </w:tcPr>
          <w:p w14:paraId="35198521" w14:textId="77777777" w:rsidR="00992238" w:rsidRPr="00EF5447" w:rsidRDefault="00992238" w:rsidP="00886049">
            <w:pPr>
              <w:pStyle w:val="TAC"/>
              <w:rPr>
                <w:rFonts w:eastAsia="Calibri" w:cs="Arial"/>
                <w:lang w:eastAsia="ja-JP"/>
              </w:rPr>
            </w:pPr>
            <w:r w:rsidRPr="00EF5447">
              <w:rPr>
                <w:rFonts w:cs="Arial"/>
                <w:lang w:eastAsia="zh-CN"/>
              </w:rPr>
              <w:t>25</w:t>
            </w:r>
          </w:p>
        </w:tc>
        <w:tc>
          <w:tcPr>
            <w:tcW w:w="774" w:type="dxa"/>
          </w:tcPr>
          <w:p w14:paraId="2F15035A" w14:textId="77777777" w:rsidR="00992238" w:rsidRPr="00EF5447" w:rsidRDefault="00992238" w:rsidP="00886049">
            <w:pPr>
              <w:pStyle w:val="TAC"/>
            </w:pPr>
            <w:r>
              <w:rPr>
                <w:rFonts w:hint="eastAsia"/>
                <w:lang w:eastAsia="zh-CN"/>
              </w:rPr>
              <w:t>2</w:t>
            </w:r>
            <w:r>
              <w:rPr>
                <w:lang w:eastAsia="zh-CN"/>
              </w:rPr>
              <w:t>5</w:t>
            </w:r>
          </w:p>
        </w:tc>
        <w:tc>
          <w:tcPr>
            <w:tcW w:w="774" w:type="dxa"/>
            <w:shd w:val="clear" w:color="auto" w:fill="auto"/>
          </w:tcPr>
          <w:p w14:paraId="542E6EA8" w14:textId="77777777" w:rsidR="00992238" w:rsidRPr="00EF5447" w:rsidRDefault="00992238" w:rsidP="00886049">
            <w:pPr>
              <w:pStyle w:val="TAC"/>
              <w:rPr>
                <w:rFonts w:eastAsia="Calibri" w:cs="Arial"/>
                <w:lang w:eastAsia="ja-JP"/>
              </w:rPr>
            </w:pPr>
            <w:r w:rsidRPr="00EF5447">
              <w:t>25</w:t>
            </w:r>
          </w:p>
        </w:tc>
        <w:tc>
          <w:tcPr>
            <w:tcW w:w="774" w:type="dxa"/>
          </w:tcPr>
          <w:p w14:paraId="14581081" w14:textId="77777777" w:rsidR="00992238" w:rsidRPr="00EF5447" w:rsidRDefault="00992238" w:rsidP="00886049">
            <w:pPr>
              <w:pStyle w:val="TAC"/>
              <w:rPr>
                <w:rFonts w:eastAsia="Calibri" w:cs="Arial"/>
                <w:lang w:eastAsia="ja-JP"/>
              </w:rPr>
            </w:pPr>
            <w:r w:rsidRPr="00EF5447">
              <w:t>25</w:t>
            </w:r>
          </w:p>
        </w:tc>
        <w:tc>
          <w:tcPr>
            <w:tcW w:w="774" w:type="dxa"/>
            <w:shd w:val="clear" w:color="auto" w:fill="auto"/>
          </w:tcPr>
          <w:p w14:paraId="117DE6CE" w14:textId="77777777" w:rsidR="00992238" w:rsidRPr="00EF5447" w:rsidRDefault="00992238" w:rsidP="00886049">
            <w:pPr>
              <w:pStyle w:val="TAC"/>
              <w:rPr>
                <w:rFonts w:eastAsia="Calibri" w:cs="Arial"/>
                <w:lang w:eastAsia="ja-JP"/>
              </w:rPr>
            </w:pPr>
            <w:r w:rsidRPr="00EF5447">
              <w:t>25</w:t>
            </w:r>
          </w:p>
        </w:tc>
      </w:tr>
      <w:tr w:rsidR="00992238" w:rsidRPr="00EF5447" w14:paraId="78041515" w14:textId="77777777" w:rsidTr="00886049">
        <w:trPr>
          <w:trHeight w:val="187"/>
          <w:jc w:val="center"/>
        </w:trPr>
        <w:tc>
          <w:tcPr>
            <w:tcW w:w="710" w:type="dxa"/>
            <w:shd w:val="clear" w:color="auto" w:fill="auto"/>
          </w:tcPr>
          <w:p w14:paraId="395A7915" w14:textId="77777777" w:rsidR="00992238" w:rsidRPr="00EF5447" w:rsidRDefault="00992238" w:rsidP="00886049">
            <w:pPr>
              <w:pStyle w:val="TAC"/>
              <w:rPr>
                <w:lang w:eastAsia="zh-TW"/>
              </w:rPr>
            </w:pPr>
            <w:r w:rsidRPr="00EF5447">
              <w:rPr>
                <w:lang w:eastAsia="zh-TW"/>
              </w:rPr>
              <w:t>n12</w:t>
            </w:r>
          </w:p>
        </w:tc>
        <w:tc>
          <w:tcPr>
            <w:tcW w:w="709" w:type="dxa"/>
            <w:shd w:val="clear" w:color="auto" w:fill="auto"/>
          </w:tcPr>
          <w:p w14:paraId="5EE3E46F" w14:textId="77777777" w:rsidR="00992238" w:rsidRPr="00EF5447" w:rsidRDefault="00992238" w:rsidP="00886049">
            <w:pPr>
              <w:pStyle w:val="TAC"/>
              <w:rPr>
                <w:lang w:eastAsia="zh-TW"/>
              </w:rPr>
            </w:pPr>
            <w:r w:rsidRPr="00EF5447">
              <w:rPr>
                <w:lang w:eastAsia="zh-TW"/>
              </w:rPr>
              <w:t>48</w:t>
            </w:r>
          </w:p>
        </w:tc>
        <w:tc>
          <w:tcPr>
            <w:tcW w:w="719" w:type="dxa"/>
          </w:tcPr>
          <w:p w14:paraId="67BF4CF0" w14:textId="77777777" w:rsidR="00992238" w:rsidRPr="00EF5447" w:rsidRDefault="00992238" w:rsidP="00886049">
            <w:pPr>
              <w:pStyle w:val="TAC"/>
              <w:rPr>
                <w:rFonts w:eastAsia="Yu Mincho" w:cs="Arial"/>
                <w:lang w:eastAsia="ja-JP"/>
              </w:rPr>
            </w:pPr>
            <w:r w:rsidRPr="00EF5447">
              <w:rPr>
                <w:rFonts w:eastAsia="MS Mincho" w:cs="Arial"/>
                <w:lang w:eastAsia="ja-JP"/>
              </w:rPr>
              <w:t>15</w:t>
            </w:r>
          </w:p>
        </w:tc>
        <w:tc>
          <w:tcPr>
            <w:tcW w:w="774" w:type="dxa"/>
            <w:shd w:val="clear" w:color="auto" w:fill="auto"/>
          </w:tcPr>
          <w:p w14:paraId="30F7927E" w14:textId="77777777" w:rsidR="00992238" w:rsidRPr="00EF5447" w:rsidRDefault="00992238" w:rsidP="00886049">
            <w:pPr>
              <w:pStyle w:val="TAC"/>
              <w:rPr>
                <w:rFonts w:eastAsia="Yu Mincho" w:cs="Arial"/>
                <w:lang w:eastAsia="ja-JP"/>
              </w:rPr>
            </w:pPr>
            <w:r w:rsidRPr="00EF5447">
              <w:rPr>
                <w:rFonts w:eastAsia="Yu Mincho" w:cs="Arial"/>
                <w:lang w:eastAsia="ja-JP"/>
              </w:rPr>
              <w:t>5</w:t>
            </w:r>
          </w:p>
        </w:tc>
        <w:tc>
          <w:tcPr>
            <w:tcW w:w="774" w:type="dxa"/>
            <w:shd w:val="clear" w:color="auto" w:fill="auto"/>
          </w:tcPr>
          <w:p w14:paraId="24BBB68E" w14:textId="77777777" w:rsidR="00992238" w:rsidRPr="00EF5447" w:rsidRDefault="00992238" w:rsidP="00886049">
            <w:pPr>
              <w:pStyle w:val="TAC"/>
              <w:rPr>
                <w:rFonts w:eastAsia="Calibri" w:cs="Arial"/>
                <w:lang w:eastAsia="ja-JP"/>
              </w:rPr>
            </w:pPr>
            <w:r w:rsidRPr="00EF5447">
              <w:rPr>
                <w:rFonts w:eastAsia="Calibri" w:cs="Arial"/>
                <w:lang w:eastAsia="ja-JP"/>
              </w:rPr>
              <w:t>10</w:t>
            </w:r>
          </w:p>
        </w:tc>
        <w:tc>
          <w:tcPr>
            <w:tcW w:w="774" w:type="dxa"/>
            <w:shd w:val="clear" w:color="auto" w:fill="auto"/>
          </w:tcPr>
          <w:p w14:paraId="505723B3" w14:textId="77777777" w:rsidR="00992238" w:rsidRPr="00EF5447" w:rsidRDefault="00992238" w:rsidP="00886049">
            <w:pPr>
              <w:pStyle w:val="TAC"/>
              <w:rPr>
                <w:rFonts w:eastAsia="Calibri" w:cs="Arial"/>
                <w:lang w:eastAsia="ja-JP"/>
              </w:rPr>
            </w:pPr>
            <w:r w:rsidRPr="00EF5447">
              <w:rPr>
                <w:rFonts w:eastAsia="Calibri" w:cs="Arial"/>
                <w:lang w:eastAsia="ja-JP"/>
              </w:rPr>
              <w:t>15</w:t>
            </w:r>
          </w:p>
        </w:tc>
        <w:tc>
          <w:tcPr>
            <w:tcW w:w="774" w:type="dxa"/>
            <w:shd w:val="clear" w:color="auto" w:fill="auto"/>
          </w:tcPr>
          <w:p w14:paraId="3A017A1F" w14:textId="77777777" w:rsidR="00992238" w:rsidRPr="00EF5447" w:rsidRDefault="00992238" w:rsidP="00886049">
            <w:pPr>
              <w:pStyle w:val="TAC"/>
              <w:rPr>
                <w:rFonts w:eastAsia="Calibri" w:cs="Arial"/>
                <w:lang w:eastAsia="ja-JP"/>
              </w:rPr>
            </w:pPr>
            <w:r w:rsidRPr="00EF5447">
              <w:rPr>
                <w:rFonts w:eastAsia="Yu Mincho" w:cs="Arial"/>
                <w:lang w:eastAsia="fr-FR"/>
              </w:rPr>
              <w:t>20</w:t>
            </w:r>
          </w:p>
        </w:tc>
        <w:tc>
          <w:tcPr>
            <w:tcW w:w="774" w:type="dxa"/>
            <w:shd w:val="clear" w:color="auto" w:fill="auto"/>
          </w:tcPr>
          <w:p w14:paraId="65B6C6E9" w14:textId="77777777" w:rsidR="00992238" w:rsidRPr="00EF5447" w:rsidRDefault="00992238" w:rsidP="00886049">
            <w:pPr>
              <w:pStyle w:val="TAC"/>
            </w:pPr>
          </w:p>
        </w:tc>
        <w:tc>
          <w:tcPr>
            <w:tcW w:w="774" w:type="dxa"/>
          </w:tcPr>
          <w:p w14:paraId="2FF9B5B5" w14:textId="77777777" w:rsidR="00992238" w:rsidRPr="00EF5447" w:rsidRDefault="00992238" w:rsidP="00886049">
            <w:pPr>
              <w:pStyle w:val="TAC"/>
            </w:pPr>
          </w:p>
        </w:tc>
        <w:tc>
          <w:tcPr>
            <w:tcW w:w="774" w:type="dxa"/>
            <w:shd w:val="clear" w:color="auto" w:fill="auto"/>
          </w:tcPr>
          <w:p w14:paraId="19BCAB29" w14:textId="77777777" w:rsidR="00992238" w:rsidRPr="00EF5447" w:rsidRDefault="00992238" w:rsidP="00886049">
            <w:pPr>
              <w:pStyle w:val="TAC"/>
              <w:rPr>
                <w:rFonts w:cs="Arial"/>
                <w:lang w:eastAsia="zh-CN"/>
              </w:rPr>
            </w:pPr>
          </w:p>
        </w:tc>
        <w:tc>
          <w:tcPr>
            <w:tcW w:w="774" w:type="dxa"/>
            <w:shd w:val="clear" w:color="auto" w:fill="auto"/>
          </w:tcPr>
          <w:p w14:paraId="75FF0587" w14:textId="77777777" w:rsidR="00992238" w:rsidRPr="00EF5447" w:rsidRDefault="00992238" w:rsidP="00886049">
            <w:pPr>
              <w:pStyle w:val="TAC"/>
              <w:rPr>
                <w:rFonts w:cs="Arial"/>
                <w:lang w:eastAsia="zh-CN"/>
              </w:rPr>
            </w:pPr>
          </w:p>
        </w:tc>
        <w:tc>
          <w:tcPr>
            <w:tcW w:w="774" w:type="dxa"/>
            <w:shd w:val="clear" w:color="auto" w:fill="auto"/>
          </w:tcPr>
          <w:p w14:paraId="538410BD" w14:textId="77777777" w:rsidR="00992238" w:rsidRPr="00EF5447" w:rsidRDefault="00992238" w:rsidP="00886049">
            <w:pPr>
              <w:pStyle w:val="TAC"/>
              <w:rPr>
                <w:rFonts w:cs="Arial"/>
                <w:lang w:eastAsia="zh-CN"/>
              </w:rPr>
            </w:pPr>
          </w:p>
        </w:tc>
        <w:tc>
          <w:tcPr>
            <w:tcW w:w="774" w:type="dxa"/>
          </w:tcPr>
          <w:p w14:paraId="0C8316E1" w14:textId="77777777" w:rsidR="00992238" w:rsidRPr="00EF5447" w:rsidRDefault="00992238" w:rsidP="00886049">
            <w:pPr>
              <w:pStyle w:val="TAC"/>
            </w:pPr>
          </w:p>
        </w:tc>
        <w:tc>
          <w:tcPr>
            <w:tcW w:w="774" w:type="dxa"/>
            <w:shd w:val="clear" w:color="auto" w:fill="auto"/>
          </w:tcPr>
          <w:p w14:paraId="1C115EA7" w14:textId="77777777" w:rsidR="00992238" w:rsidRPr="00EF5447" w:rsidRDefault="00992238" w:rsidP="00886049">
            <w:pPr>
              <w:pStyle w:val="TAC"/>
            </w:pPr>
          </w:p>
        </w:tc>
        <w:tc>
          <w:tcPr>
            <w:tcW w:w="774" w:type="dxa"/>
          </w:tcPr>
          <w:p w14:paraId="6168E6E3" w14:textId="77777777" w:rsidR="00992238" w:rsidRPr="00EF5447" w:rsidRDefault="00992238" w:rsidP="00886049">
            <w:pPr>
              <w:pStyle w:val="TAC"/>
            </w:pPr>
          </w:p>
        </w:tc>
        <w:tc>
          <w:tcPr>
            <w:tcW w:w="774" w:type="dxa"/>
            <w:shd w:val="clear" w:color="auto" w:fill="auto"/>
          </w:tcPr>
          <w:p w14:paraId="106E717A" w14:textId="77777777" w:rsidR="00992238" w:rsidRPr="00EF5447" w:rsidRDefault="00992238" w:rsidP="00886049">
            <w:pPr>
              <w:pStyle w:val="TAC"/>
            </w:pPr>
          </w:p>
        </w:tc>
      </w:tr>
      <w:tr w:rsidR="00992238" w:rsidRPr="00EF5447" w14:paraId="5368421F" w14:textId="77777777" w:rsidTr="00886049">
        <w:trPr>
          <w:trHeight w:val="187"/>
          <w:jc w:val="center"/>
        </w:trPr>
        <w:tc>
          <w:tcPr>
            <w:tcW w:w="710" w:type="dxa"/>
            <w:shd w:val="clear" w:color="auto" w:fill="auto"/>
          </w:tcPr>
          <w:p w14:paraId="4FA9B692" w14:textId="77777777" w:rsidR="00992238" w:rsidRPr="00EF5447" w:rsidRDefault="00992238" w:rsidP="00886049">
            <w:pPr>
              <w:pStyle w:val="TAC"/>
              <w:rPr>
                <w:lang w:eastAsia="zh-TW"/>
              </w:rPr>
            </w:pPr>
            <w:r w:rsidRPr="00EF5447">
              <w:rPr>
                <w:lang w:eastAsia="ja-JP"/>
              </w:rPr>
              <w:t>n12</w:t>
            </w:r>
          </w:p>
        </w:tc>
        <w:tc>
          <w:tcPr>
            <w:tcW w:w="709" w:type="dxa"/>
            <w:shd w:val="clear" w:color="auto" w:fill="auto"/>
          </w:tcPr>
          <w:p w14:paraId="3CCDE744" w14:textId="77777777" w:rsidR="00992238" w:rsidRPr="00EF5447" w:rsidRDefault="00992238" w:rsidP="00886049">
            <w:pPr>
              <w:pStyle w:val="TAC"/>
              <w:rPr>
                <w:lang w:eastAsia="zh-TW"/>
              </w:rPr>
            </w:pPr>
            <w:r w:rsidRPr="00EF5447">
              <w:rPr>
                <w:lang w:eastAsia="ja-JP"/>
              </w:rPr>
              <w:t>66</w:t>
            </w:r>
          </w:p>
        </w:tc>
        <w:tc>
          <w:tcPr>
            <w:tcW w:w="719" w:type="dxa"/>
          </w:tcPr>
          <w:p w14:paraId="422DE894" w14:textId="77777777" w:rsidR="00992238" w:rsidRPr="00EF5447" w:rsidRDefault="00992238" w:rsidP="00886049">
            <w:pPr>
              <w:pStyle w:val="TAC"/>
              <w:rPr>
                <w:rFonts w:cs="Arial"/>
                <w:lang w:eastAsia="ja-JP"/>
              </w:rPr>
            </w:pPr>
            <w:r w:rsidRPr="00EF5447">
              <w:rPr>
                <w:rFonts w:eastAsia="MS Mincho" w:cs="Arial"/>
                <w:lang w:eastAsia="ja-JP"/>
              </w:rPr>
              <w:t>15</w:t>
            </w:r>
          </w:p>
        </w:tc>
        <w:tc>
          <w:tcPr>
            <w:tcW w:w="774" w:type="dxa"/>
            <w:shd w:val="clear" w:color="auto" w:fill="auto"/>
          </w:tcPr>
          <w:p w14:paraId="76405D8A" w14:textId="77777777" w:rsidR="00992238" w:rsidRPr="00EF5447" w:rsidRDefault="00992238" w:rsidP="00886049">
            <w:pPr>
              <w:pStyle w:val="TAC"/>
              <w:rPr>
                <w:rFonts w:cs="Arial"/>
                <w:lang w:eastAsia="ja-JP"/>
              </w:rPr>
            </w:pPr>
            <w:r w:rsidRPr="00EF5447">
              <w:rPr>
                <w:rFonts w:cs="Arial"/>
                <w:lang w:eastAsia="ja-JP"/>
              </w:rPr>
              <w:t>8</w:t>
            </w:r>
          </w:p>
        </w:tc>
        <w:tc>
          <w:tcPr>
            <w:tcW w:w="774" w:type="dxa"/>
            <w:shd w:val="clear" w:color="auto" w:fill="auto"/>
          </w:tcPr>
          <w:p w14:paraId="1E5166EE" w14:textId="77777777" w:rsidR="00992238" w:rsidRPr="00EF5447" w:rsidRDefault="00992238" w:rsidP="00886049">
            <w:pPr>
              <w:pStyle w:val="TAC"/>
              <w:rPr>
                <w:rFonts w:eastAsia="Calibri" w:cs="Arial"/>
                <w:lang w:eastAsia="ja-JP"/>
              </w:rPr>
            </w:pPr>
            <w:r w:rsidRPr="00EF5447">
              <w:rPr>
                <w:rFonts w:cs="Arial"/>
                <w:lang w:eastAsia="fr-FR"/>
              </w:rPr>
              <w:t>16</w:t>
            </w:r>
          </w:p>
        </w:tc>
        <w:tc>
          <w:tcPr>
            <w:tcW w:w="774" w:type="dxa"/>
            <w:shd w:val="clear" w:color="auto" w:fill="auto"/>
          </w:tcPr>
          <w:p w14:paraId="33E66C3D" w14:textId="77777777" w:rsidR="00992238" w:rsidRPr="00EF5447" w:rsidRDefault="00992238" w:rsidP="00886049">
            <w:pPr>
              <w:pStyle w:val="TAC"/>
              <w:rPr>
                <w:rFonts w:eastAsia="Calibri" w:cs="Arial"/>
                <w:lang w:eastAsia="ja-JP"/>
              </w:rPr>
            </w:pPr>
            <w:r w:rsidRPr="00EF5447">
              <w:rPr>
                <w:rFonts w:cs="Arial"/>
                <w:lang w:eastAsia="fr-FR"/>
              </w:rPr>
              <w:t>20</w:t>
            </w:r>
          </w:p>
        </w:tc>
        <w:tc>
          <w:tcPr>
            <w:tcW w:w="774" w:type="dxa"/>
            <w:shd w:val="clear" w:color="auto" w:fill="auto"/>
          </w:tcPr>
          <w:p w14:paraId="29D32758" w14:textId="77777777" w:rsidR="00992238" w:rsidRPr="00EF5447" w:rsidRDefault="00992238" w:rsidP="00886049">
            <w:pPr>
              <w:pStyle w:val="TAC"/>
              <w:rPr>
                <w:rFonts w:cs="Arial"/>
                <w:lang w:eastAsia="fr-FR"/>
              </w:rPr>
            </w:pPr>
            <w:r w:rsidRPr="00EF5447">
              <w:rPr>
                <w:rFonts w:cs="Arial"/>
                <w:lang w:eastAsia="fr-FR"/>
              </w:rPr>
              <w:t>20</w:t>
            </w:r>
          </w:p>
        </w:tc>
        <w:tc>
          <w:tcPr>
            <w:tcW w:w="774" w:type="dxa"/>
            <w:shd w:val="clear" w:color="auto" w:fill="auto"/>
          </w:tcPr>
          <w:p w14:paraId="249923E0" w14:textId="77777777" w:rsidR="00992238" w:rsidRPr="00EF5447" w:rsidRDefault="00992238" w:rsidP="00886049">
            <w:pPr>
              <w:pStyle w:val="TAC"/>
            </w:pPr>
          </w:p>
        </w:tc>
        <w:tc>
          <w:tcPr>
            <w:tcW w:w="774" w:type="dxa"/>
          </w:tcPr>
          <w:p w14:paraId="2202181A" w14:textId="77777777" w:rsidR="00992238" w:rsidRPr="00EF5447" w:rsidRDefault="00992238" w:rsidP="00886049">
            <w:pPr>
              <w:pStyle w:val="TAC"/>
            </w:pPr>
          </w:p>
        </w:tc>
        <w:tc>
          <w:tcPr>
            <w:tcW w:w="774" w:type="dxa"/>
            <w:shd w:val="clear" w:color="auto" w:fill="auto"/>
          </w:tcPr>
          <w:p w14:paraId="45635B1C" w14:textId="77777777" w:rsidR="00992238" w:rsidRPr="00EF5447" w:rsidRDefault="00992238" w:rsidP="00886049">
            <w:pPr>
              <w:pStyle w:val="TAC"/>
              <w:rPr>
                <w:rFonts w:cs="Arial"/>
                <w:lang w:eastAsia="zh-CN"/>
              </w:rPr>
            </w:pPr>
          </w:p>
        </w:tc>
        <w:tc>
          <w:tcPr>
            <w:tcW w:w="774" w:type="dxa"/>
            <w:shd w:val="clear" w:color="auto" w:fill="auto"/>
          </w:tcPr>
          <w:p w14:paraId="0FAB2DD2" w14:textId="77777777" w:rsidR="00992238" w:rsidRPr="00EF5447" w:rsidRDefault="00992238" w:rsidP="00886049">
            <w:pPr>
              <w:pStyle w:val="TAC"/>
              <w:rPr>
                <w:rFonts w:cs="Arial"/>
                <w:lang w:eastAsia="zh-CN"/>
              </w:rPr>
            </w:pPr>
          </w:p>
        </w:tc>
        <w:tc>
          <w:tcPr>
            <w:tcW w:w="774" w:type="dxa"/>
            <w:shd w:val="clear" w:color="auto" w:fill="auto"/>
          </w:tcPr>
          <w:p w14:paraId="3509934D" w14:textId="77777777" w:rsidR="00992238" w:rsidRPr="00EF5447" w:rsidRDefault="00992238" w:rsidP="00886049">
            <w:pPr>
              <w:pStyle w:val="TAC"/>
              <w:rPr>
                <w:rFonts w:cs="Arial"/>
                <w:lang w:eastAsia="zh-CN"/>
              </w:rPr>
            </w:pPr>
          </w:p>
        </w:tc>
        <w:tc>
          <w:tcPr>
            <w:tcW w:w="774" w:type="dxa"/>
          </w:tcPr>
          <w:p w14:paraId="4B64CBC9" w14:textId="77777777" w:rsidR="00992238" w:rsidRPr="00EF5447" w:rsidRDefault="00992238" w:rsidP="00886049">
            <w:pPr>
              <w:pStyle w:val="TAC"/>
            </w:pPr>
          </w:p>
        </w:tc>
        <w:tc>
          <w:tcPr>
            <w:tcW w:w="774" w:type="dxa"/>
            <w:shd w:val="clear" w:color="auto" w:fill="auto"/>
          </w:tcPr>
          <w:p w14:paraId="74EABD8D" w14:textId="77777777" w:rsidR="00992238" w:rsidRPr="00EF5447" w:rsidRDefault="00992238" w:rsidP="00886049">
            <w:pPr>
              <w:pStyle w:val="TAC"/>
            </w:pPr>
          </w:p>
        </w:tc>
        <w:tc>
          <w:tcPr>
            <w:tcW w:w="774" w:type="dxa"/>
          </w:tcPr>
          <w:p w14:paraId="6C76BAC3" w14:textId="77777777" w:rsidR="00992238" w:rsidRPr="00EF5447" w:rsidRDefault="00992238" w:rsidP="00886049">
            <w:pPr>
              <w:pStyle w:val="TAC"/>
            </w:pPr>
          </w:p>
        </w:tc>
        <w:tc>
          <w:tcPr>
            <w:tcW w:w="774" w:type="dxa"/>
            <w:shd w:val="clear" w:color="auto" w:fill="auto"/>
          </w:tcPr>
          <w:p w14:paraId="21E7C473" w14:textId="77777777" w:rsidR="00992238" w:rsidRPr="00EF5447" w:rsidRDefault="00992238" w:rsidP="00886049">
            <w:pPr>
              <w:pStyle w:val="TAC"/>
            </w:pPr>
          </w:p>
        </w:tc>
      </w:tr>
      <w:tr w:rsidR="00992238" w:rsidRPr="00EF5447" w14:paraId="49027BCB" w14:textId="77777777" w:rsidTr="00886049">
        <w:trPr>
          <w:trHeight w:val="187"/>
          <w:jc w:val="center"/>
        </w:trPr>
        <w:tc>
          <w:tcPr>
            <w:tcW w:w="710" w:type="dxa"/>
            <w:shd w:val="clear" w:color="auto" w:fill="auto"/>
          </w:tcPr>
          <w:p w14:paraId="61BD9100" w14:textId="77777777" w:rsidR="00992238" w:rsidRPr="00EF5447" w:rsidRDefault="00992238" w:rsidP="00886049">
            <w:pPr>
              <w:pStyle w:val="TAC"/>
              <w:rPr>
                <w:lang w:eastAsia="ja-JP"/>
              </w:rPr>
            </w:pPr>
            <w:r w:rsidRPr="00EF5447">
              <w:rPr>
                <w:szCs w:val="18"/>
                <w:lang w:eastAsia="zh-CN"/>
              </w:rPr>
              <w:t>13</w:t>
            </w:r>
          </w:p>
        </w:tc>
        <w:tc>
          <w:tcPr>
            <w:tcW w:w="709" w:type="dxa"/>
            <w:shd w:val="clear" w:color="auto" w:fill="auto"/>
          </w:tcPr>
          <w:p w14:paraId="4070A2DD" w14:textId="77777777" w:rsidR="00992238" w:rsidRPr="00EF5447" w:rsidRDefault="00992238" w:rsidP="00886049">
            <w:pPr>
              <w:pStyle w:val="TAC"/>
              <w:rPr>
                <w:lang w:eastAsia="ja-JP"/>
              </w:rPr>
            </w:pPr>
            <w:r w:rsidRPr="00EF5447">
              <w:rPr>
                <w:rFonts w:cs="Arial"/>
                <w:szCs w:val="18"/>
                <w:lang w:eastAsia="ja-JP"/>
              </w:rPr>
              <w:t>n7</w:t>
            </w:r>
            <w:r w:rsidRPr="00EF5447">
              <w:rPr>
                <w:rFonts w:cs="Arial"/>
                <w:szCs w:val="18"/>
                <w:lang w:eastAsia="zh-CN"/>
              </w:rPr>
              <w:t>7</w:t>
            </w:r>
          </w:p>
        </w:tc>
        <w:tc>
          <w:tcPr>
            <w:tcW w:w="719" w:type="dxa"/>
          </w:tcPr>
          <w:p w14:paraId="3C24C769" w14:textId="77777777" w:rsidR="00992238" w:rsidRPr="00EF5447" w:rsidRDefault="00992238" w:rsidP="00886049">
            <w:pPr>
              <w:pStyle w:val="TAC"/>
              <w:rPr>
                <w:rFonts w:eastAsia="MS Mincho" w:cs="Arial"/>
                <w:lang w:eastAsia="ja-JP"/>
              </w:rPr>
            </w:pPr>
            <w:r w:rsidRPr="00EF5447">
              <w:rPr>
                <w:rFonts w:cs="Arial"/>
                <w:lang w:eastAsia="zh-TW"/>
              </w:rPr>
              <w:t>15</w:t>
            </w:r>
          </w:p>
        </w:tc>
        <w:tc>
          <w:tcPr>
            <w:tcW w:w="774" w:type="dxa"/>
            <w:shd w:val="clear" w:color="auto" w:fill="auto"/>
          </w:tcPr>
          <w:p w14:paraId="6A02D9CA" w14:textId="77777777" w:rsidR="00992238" w:rsidRPr="00EF5447" w:rsidRDefault="00992238" w:rsidP="00886049">
            <w:pPr>
              <w:pStyle w:val="TAC"/>
              <w:rPr>
                <w:rFonts w:cs="Arial"/>
                <w:lang w:eastAsia="ja-JP"/>
              </w:rPr>
            </w:pPr>
          </w:p>
        </w:tc>
        <w:tc>
          <w:tcPr>
            <w:tcW w:w="774" w:type="dxa"/>
            <w:shd w:val="clear" w:color="auto" w:fill="auto"/>
          </w:tcPr>
          <w:p w14:paraId="0A6A01A3" w14:textId="77777777" w:rsidR="00992238" w:rsidRPr="00EF5447" w:rsidRDefault="00992238" w:rsidP="00886049">
            <w:pPr>
              <w:pStyle w:val="TAC"/>
              <w:rPr>
                <w:rFonts w:cs="Arial"/>
                <w:lang w:eastAsia="fr-FR"/>
              </w:rPr>
            </w:pPr>
            <w:r w:rsidRPr="00EF5447">
              <w:rPr>
                <w:rFonts w:eastAsia="Calibri" w:cs="Arial"/>
                <w:szCs w:val="18"/>
                <w:lang w:eastAsia="ja-JP"/>
              </w:rPr>
              <w:t>15</w:t>
            </w:r>
          </w:p>
        </w:tc>
        <w:tc>
          <w:tcPr>
            <w:tcW w:w="774" w:type="dxa"/>
            <w:shd w:val="clear" w:color="auto" w:fill="auto"/>
          </w:tcPr>
          <w:p w14:paraId="1FCD893B" w14:textId="77777777" w:rsidR="00992238" w:rsidRPr="00EF5447" w:rsidRDefault="00992238" w:rsidP="00886049">
            <w:pPr>
              <w:pStyle w:val="TAC"/>
              <w:rPr>
                <w:rFonts w:cs="Arial"/>
                <w:lang w:eastAsia="fr-FR"/>
              </w:rPr>
            </w:pPr>
            <w:r w:rsidRPr="00EF5447">
              <w:rPr>
                <w:rFonts w:eastAsia="Calibri" w:cs="Arial"/>
                <w:szCs w:val="18"/>
                <w:lang w:eastAsia="ja-JP"/>
              </w:rPr>
              <w:t>20</w:t>
            </w:r>
          </w:p>
        </w:tc>
        <w:tc>
          <w:tcPr>
            <w:tcW w:w="774" w:type="dxa"/>
            <w:shd w:val="clear" w:color="auto" w:fill="auto"/>
          </w:tcPr>
          <w:p w14:paraId="2B166D0F" w14:textId="77777777" w:rsidR="00992238" w:rsidRPr="00EF5447" w:rsidRDefault="00992238" w:rsidP="00886049">
            <w:pPr>
              <w:pStyle w:val="TAC"/>
              <w:rPr>
                <w:rFonts w:cs="Arial"/>
                <w:lang w:eastAsia="fr-FR"/>
              </w:rPr>
            </w:pPr>
            <w:r w:rsidRPr="00EF5447">
              <w:rPr>
                <w:rFonts w:eastAsia="Calibri" w:cs="Arial"/>
                <w:szCs w:val="18"/>
                <w:lang w:eastAsia="ja-JP"/>
              </w:rPr>
              <w:t>20</w:t>
            </w:r>
          </w:p>
        </w:tc>
        <w:tc>
          <w:tcPr>
            <w:tcW w:w="774" w:type="dxa"/>
            <w:shd w:val="clear" w:color="auto" w:fill="auto"/>
          </w:tcPr>
          <w:p w14:paraId="16629D03" w14:textId="77777777" w:rsidR="00992238" w:rsidRPr="00EF5447" w:rsidRDefault="00992238" w:rsidP="00886049">
            <w:pPr>
              <w:pStyle w:val="TAC"/>
            </w:pPr>
            <w:r w:rsidRPr="00EF5447">
              <w:rPr>
                <w:rFonts w:eastAsia="Calibri" w:cs="Arial"/>
                <w:szCs w:val="18"/>
                <w:lang w:eastAsia="ja-JP"/>
              </w:rPr>
              <w:t>20</w:t>
            </w:r>
          </w:p>
        </w:tc>
        <w:tc>
          <w:tcPr>
            <w:tcW w:w="774" w:type="dxa"/>
          </w:tcPr>
          <w:p w14:paraId="602E3748" w14:textId="77777777" w:rsidR="00992238" w:rsidRPr="00EF5447" w:rsidRDefault="00992238" w:rsidP="00886049">
            <w:pPr>
              <w:pStyle w:val="TAC"/>
            </w:pPr>
            <w:r w:rsidRPr="00EF5447">
              <w:rPr>
                <w:rFonts w:eastAsia="Calibri" w:cs="Arial"/>
                <w:szCs w:val="18"/>
                <w:lang w:eastAsia="ja-JP"/>
              </w:rPr>
              <w:t>20</w:t>
            </w:r>
          </w:p>
        </w:tc>
        <w:tc>
          <w:tcPr>
            <w:tcW w:w="774" w:type="dxa"/>
            <w:shd w:val="clear" w:color="auto" w:fill="auto"/>
          </w:tcPr>
          <w:p w14:paraId="680BB206" w14:textId="77777777" w:rsidR="00992238" w:rsidRPr="00EF5447" w:rsidRDefault="00992238" w:rsidP="00886049">
            <w:pPr>
              <w:pStyle w:val="TAC"/>
              <w:rPr>
                <w:rFonts w:cs="Arial"/>
                <w:lang w:eastAsia="zh-CN"/>
              </w:rPr>
            </w:pPr>
            <w:r w:rsidRPr="00EF5447">
              <w:rPr>
                <w:rFonts w:eastAsia="Calibri" w:cs="Arial"/>
                <w:szCs w:val="18"/>
                <w:lang w:eastAsia="ja-JP"/>
              </w:rPr>
              <w:t>20</w:t>
            </w:r>
          </w:p>
        </w:tc>
        <w:tc>
          <w:tcPr>
            <w:tcW w:w="774" w:type="dxa"/>
            <w:shd w:val="clear" w:color="auto" w:fill="auto"/>
          </w:tcPr>
          <w:p w14:paraId="23B98D76" w14:textId="77777777" w:rsidR="00992238" w:rsidRPr="00EF5447" w:rsidRDefault="00992238" w:rsidP="00886049">
            <w:pPr>
              <w:pStyle w:val="TAC"/>
              <w:rPr>
                <w:rFonts w:cs="Arial"/>
                <w:lang w:eastAsia="zh-CN"/>
              </w:rPr>
            </w:pPr>
            <w:r w:rsidRPr="00EF5447">
              <w:rPr>
                <w:rFonts w:eastAsia="Calibri" w:cs="Arial"/>
                <w:szCs w:val="18"/>
                <w:lang w:eastAsia="ja-JP"/>
              </w:rPr>
              <w:t>20</w:t>
            </w:r>
          </w:p>
        </w:tc>
        <w:tc>
          <w:tcPr>
            <w:tcW w:w="774" w:type="dxa"/>
            <w:shd w:val="clear" w:color="auto" w:fill="auto"/>
          </w:tcPr>
          <w:p w14:paraId="2074B652" w14:textId="77777777" w:rsidR="00992238" w:rsidRPr="00EF5447" w:rsidRDefault="00992238" w:rsidP="00886049">
            <w:pPr>
              <w:pStyle w:val="TAC"/>
              <w:rPr>
                <w:rFonts w:cs="Arial"/>
                <w:lang w:eastAsia="zh-CN"/>
              </w:rPr>
            </w:pPr>
            <w:r w:rsidRPr="00EF5447">
              <w:rPr>
                <w:rFonts w:eastAsia="Calibri" w:cs="Arial"/>
                <w:szCs w:val="18"/>
                <w:lang w:eastAsia="ja-JP"/>
              </w:rPr>
              <w:t>20</w:t>
            </w:r>
          </w:p>
        </w:tc>
        <w:tc>
          <w:tcPr>
            <w:tcW w:w="774" w:type="dxa"/>
          </w:tcPr>
          <w:p w14:paraId="38832216" w14:textId="77777777" w:rsidR="00992238" w:rsidRPr="00EF5447" w:rsidRDefault="00992238" w:rsidP="00886049">
            <w:pPr>
              <w:pStyle w:val="TAC"/>
            </w:pPr>
            <w:r w:rsidRPr="00EF5447">
              <w:rPr>
                <w:rFonts w:eastAsia="Calibri" w:cs="Arial"/>
                <w:szCs w:val="18"/>
                <w:lang w:eastAsia="ja-JP"/>
              </w:rPr>
              <w:t>20</w:t>
            </w:r>
          </w:p>
        </w:tc>
        <w:tc>
          <w:tcPr>
            <w:tcW w:w="774" w:type="dxa"/>
            <w:shd w:val="clear" w:color="auto" w:fill="auto"/>
          </w:tcPr>
          <w:p w14:paraId="19BF659C" w14:textId="77777777" w:rsidR="00992238" w:rsidRPr="00EF5447" w:rsidRDefault="00992238" w:rsidP="00886049">
            <w:pPr>
              <w:pStyle w:val="TAC"/>
            </w:pPr>
            <w:r w:rsidRPr="00EF5447">
              <w:rPr>
                <w:rFonts w:eastAsia="Calibri" w:cs="Arial"/>
                <w:szCs w:val="18"/>
                <w:lang w:eastAsia="ja-JP"/>
              </w:rPr>
              <w:t>20</w:t>
            </w:r>
          </w:p>
        </w:tc>
        <w:tc>
          <w:tcPr>
            <w:tcW w:w="774" w:type="dxa"/>
          </w:tcPr>
          <w:p w14:paraId="5EA9CD50" w14:textId="77777777" w:rsidR="00992238" w:rsidRPr="00EF5447" w:rsidRDefault="00992238" w:rsidP="00886049">
            <w:pPr>
              <w:pStyle w:val="TAC"/>
            </w:pPr>
            <w:r w:rsidRPr="00EF5447">
              <w:rPr>
                <w:rFonts w:eastAsia="Calibri" w:cs="Arial"/>
                <w:szCs w:val="18"/>
                <w:lang w:eastAsia="ja-JP"/>
              </w:rPr>
              <w:t>20</w:t>
            </w:r>
          </w:p>
        </w:tc>
        <w:tc>
          <w:tcPr>
            <w:tcW w:w="774" w:type="dxa"/>
            <w:shd w:val="clear" w:color="auto" w:fill="auto"/>
          </w:tcPr>
          <w:p w14:paraId="33366662" w14:textId="77777777" w:rsidR="00992238" w:rsidRPr="00EF5447" w:rsidRDefault="00992238" w:rsidP="00886049">
            <w:pPr>
              <w:pStyle w:val="TAC"/>
            </w:pPr>
            <w:r w:rsidRPr="00EF5447">
              <w:rPr>
                <w:rFonts w:eastAsia="Calibri" w:cs="Arial"/>
                <w:szCs w:val="18"/>
                <w:lang w:eastAsia="ja-JP"/>
              </w:rPr>
              <w:t>20</w:t>
            </w:r>
          </w:p>
        </w:tc>
      </w:tr>
      <w:tr w:rsidR="00992238" w:rsidRPr="00EF5447" w14:paraId="4A085EB4" w14:textId="77777777" w:rsidTr="00886049">
        <w:trPr>
          <w:trHeight w:val="187"/>
          <w:jc w:val="center"/>
        </w:trPr>
        <w:tc>
          <w:tcPr>
            <w:tcW w:w="710" w:type="dxa"/>
            <w:shd w:val="clear" w:color="auto" w:fill="auto"/>
          </w:tcPr>
          <w:p w14:paraId="7F53EB71" w14:textId="77777777" w:rsidR="00992238" w:rsidRPr="00EF5447" w:rsidRDefault="00992238" w:rsidP="00886049">
            <w:pPr>
              <w:pStyle w:val="TAC"/>
              <w:rPr>
                <w:szCs w:val="18"/>
                <w:lang w:eastAsia="zh-CN"/>
              </w:rPr>
            </w:pPr>
            <w:r w:rsidRPr="00EF5447">
              <w:rPr>
                <w:szCs w:val="18"/>
                <w:lang w:eastAsia="zh-CN"/>
              </w:rPr>
              <w:t>1</w:t>
            </w:r>
            <w:r>
              <w:rPr>
                <w:szCs w:val="18"/>
                <w:lang w:eastAsia="zh-CN"/>
              </w:rPr>
              <w:t>4</w:t>
            </w:r>
          </w:p>
        </w:tc>
        <w:tc>
          <w:tcPr>
            <w:tcW w:w="709" w:type="dxa"/>
            <w:shd w:val="clear" w:color="auto" w:fill="auto"/>
          </w:tcPr>
          <w:p w14:paraId="517C3FF1" w14:textId="77777777" w:rsidR="00992238" w:rsidRPr="00EF5447" w:rsidRDefault="00992238" w:rsidP="00886049">
            <w:pPr>
              <w:pStyle w:val="TAC"/>
              <w:rPr>
                <w:rFonts w:cs="Arial"/>
                <w:szCs w:val="18"/>
                <w:lang w:eastAsia="ja-JP"/>
              </w:rPr>
            </w:pPr>
            <w:r w:rsidRPr="00EF5447">
              <w:rPr>
                <w:rFonts w:cs="Arial"/>
                <w:szCs w:val="18"/>
                <w:lang w:eastAsia="ja-JP"/>
              </w:rPr>
              <w:t>n7</w:t>
            </w:r>
            <w:r w:rsidRPr="00EF5447">
              <w:rPr>
                <w:rFonts w:cs="Arial"/>
                <w:szCs w:val="18"/>
                <w:lang w:eastAsia="zh-CN"/>
              </w:rPr>
              <w:t>7</w:t>
            </w:r>
          </w:p>
        </w:tc>
        <w:tc>
          <w:tcPr>
            <w:tcW w:w="719" w:type="dxa"/>
          </w:tcPr>
          <w:p w14:paraId="26ADDDFD" w14:textId="77777777" w:rsidR="00992238" w:rsidRPr="00EF5447" w:rsidRDefault="00992238" w:rsidP="00886049">
            <w:pPr>
              <w:pStyle w:val="TAC"/>
              <w:rPr>
                <w:rFonts w:cs="Arial"/>
                <w:lang w:eastAsia="zh-TW"/>
              </w:rPr>
            </w:pPr>
            <w:r w:rsidRPr="00EF5447">
              <w:rPr>
                <w:rFonts w:cs="Arial"/>
                <w:lang w:eastAsia="zh-TW"/>
              </w:rPr>
              <w:t>15</w:t>
            </w:r>
          </w:p>
        </w:tc>
        <w:tc>
          <w:tcPr>
            <w:tcW w:w="774" w:type="dxa"/>
            <w:shd w:val="clear" w:color="auto" w:fill="auto"/>
          </w:tcPr>
          <w:p w14:paraId="7729F9CA" w14:textId="77777777" w:rsidR="00992238" w:rsidRPr="00EF5447" w:rsidRDefault="00992238" w:rsidP="00886049">
            <w:pPr>
              <w:pStyle w:val="TAC"/>
              <w:rPr>
                <w:rFonts w:cs="Arial"/>
                <w:lang w:eastAsia="ja-JP"/>
              </w:rPr>
            </w:pPr>
          </w:p>
        </w:tc>
        <w:tc>
          <w:tcPr>
            <w:tcW w:w="774" w:type="dxa"/>
            <w:shd w:val="clear" w:color="auto" w:fill="auto"/>
          </w:tcPr>
          <w:p w14:paraId="2060B425" w14:textId="77777777" w:rsidR="00992238" w:rsidRPr="00EF5447" w:rsidRDefault="00992238" w:rsidP="00886049">
            <w:pPr>
              <w:pStyle w:val="TAC"/>
              <w:rPr>
                <w:rFonts w:eastAsia="Calibri" w:cs="Arial"/>
                <w:szCs w:val="18"/>
                <w:lang w:eastAsia="ja-JP"/>
              </w:rPr>
            </w:pPr>
            <w:r w:rsidRPr="00EF5447">
              <w:rPr>
                <w:rFonts w:eastAsia="Calibri" w:cs="Arial"/>
                <w:szCs w:val="18"/>
                <w:lang w:eastAsia="ja-JP"/>
              </w:rPr>
              <w:t>15</w:t>
            </w:r>
          </w:p>
        </w:tc>
        <w:tc>
          <w:tcPr>
            <w:tcW w:w="774" w:type="dxa"/>
            <w:shd w:val="clear" w:color="auto" w:fill="auto"/>
          </w:tcPr>
          <w:p w14:paraId="38EBA95D" w14:textId="77777777" w:rsidR="00992238" w:rsidRPr="00EF5447" w:rsidRDefault="00992238" w:rsidP="00886049">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14:paraId="43CD17EC" w14:textId="77777777" w:rsidR="00992238" w:rsidRPr="00EF5447" w:rsidRDefault="00992238" w:rsidP="00886049">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14:paraId="2E1B88FC" w14:textId="77777777" w:rsidR="00992238" w:rsidRPr="00EF5447" w:rsidRDefault="00992238" w:rsidP="00886049">
            <w:pPr>
              <w:pStyle w:val="TAC"/>
              <w:rPr>
                <w:rFonts w:eastAsia="Calibri" w:cs="Arial"/>
                <w:szCs w:val="18"/>
                <w:lang w:eastAsia="ja-JP"/>
              </w:rPr>
            </w:pPr>
            <w:r w:rsidRPr="00CF6E93">
              <w:rPr>
                <w:rFonts w:cs="Arial" w:hint="eastAsia"/>
                <w:szCs w:val="18"/>
                <w:lang w:eastAsia="zh-TW"/>
              </w:rPr>
              <w:t>15</w:t>
            </w:r>
          </w:p>
        </w:tc>
        <w:tc>
          <w:tcPr>
            <w:tcW w:w="774" w:type="dxa"/>
          </w:tcPr>
          <w:p w14:paraId="7162F3A0" w14:textId="77777777" w:rsidR="00992238" w:rsidRPr="00EF5447" w:rsidRDefault="00992238" w:rsidP="00886049">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14:paraId="7C293749" w14:textId="77777777" w:rsidR="00992238" w:rsidRPr="00EF5447" w:rsidRDefault="00992238" w:rsidP="00886049">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14:paraId="543AD697" w14:textId="77777777" w:rsidR="00992238" w:rsidRPr="00EF5447" w:rsidRDefault="00992238" w:rsidP="00886049">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14:paraId="70474E6C" w14:textId="77777777" w:rsidR="00992238" w:rsidRPr="00EF5447" w:rsidRDefault="00992238" w:rsidP="00886049">
            <w:pPr>
              <w:pStyle w:val="TAC"/>
              <w:rPr>
                <w:rFonts w:eastAsia="Calibri" w:cs="Arial"/>
                <w:szCs w:val="18"/>
                <w:lang w:eastAsia="ja-JP"/>
              </w:rPr>
            </w:pPr>
            <w:r w:rsidRPr="00CF6E93">
              <w:rPr>
                <w:rFonts w:cs="Arial" w:hint="eastAsia"/>
                <w:szCs w:val="18"/>
                <w:lang w:eastAsia="zh-TW"/>
              </w:rPr>
              <w:t>15</w:t>
            </w:r>
          </w:p>
        </w:tc>
        <w:tc>
          <w:tcPr>
            <w:tcW w:w="774" w:type="dxa"/>
          </w:tcPr>
          <w:p w14:paraId="7A9870D4" w14:textId="77777777" w:rsidR="00992238" w:rsidRPr="00EF5447" w:rsidRDefault="00992238" w:rsidP="00886049">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14:paraId="452D6EED" w14:textId="77777777" w:rsidR="00992238" w:rsidRPr="00EF5447" w:rsidRDefault="00992238" w:rsidP="00886049">
            <w:pPr>
              <w:pStyle w:val="TAC"/>
              <w:rPr>
                <w:rFonts w:eastAsia="Calibri" w:cs="Arial"/>
                <w:szCs w:val="18"/>
                <w:lang w:eastAsia="ja-JP"/>
              </w:rPr>
            </w:pPr>
            <w:r w:rsidRPr="00CF6E93">
              <w:rPr>
                <w:rFonts w:cs="Arial" w:hint="eastAsia"/>
                <w:szCs w:val="18"/>
                <w:lang w:eastAsia="zh-TW"/>
              </w:rPr>
              <w:t>15</w:t>
            </w:r>
          </w:p>
        </w:tc>
        <w:tc>
          <w:tcPr>
            <w:tcW w:w="774" w:type="dxa"/>
          </w:tcPr>
          <w:p w14:paraId="7B0541F3" w14:textId="77777777" w:rsidR="00992238" w:rsidRPr="00EF5447" w:rsidRDefault="00992238" w:rsidP="00886049">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14:paraId="13C00EE7" w14:textId="77777777" w:rsidR="00992238" w:rsidRPr="00EF5447" w:rsidRDefault="00992238" w:rsidP="00886049">
            <w:pPr>
              <w:pStyle w:val="TAC"/>
              <w:rPr>
                <w:rFonts w:eastAsia="Calibri" w:cs="Arial"/>
                <w:szCs w:val="18"/>
                <w:lang w:eastAsia="ja-JP"/>
              </w:rPr>
            </w:pPr>
            <w:r w:rsidRPr="00CF6E93">
              <w:rPr>
                <w:rFonts w:cs="Arial" w:hint="eastAsia"/>
                <w:szCs w:val="18"/>
                <w:lang w:eastAsia="zh-TW"/>
              </w:rPr>
              <w:t>15</w:t>
            </w:r>
          </w:p>
        </w:tc>
      </w:tr>
      <w:tr w:rsidR="00992238" w:rsidRPr="00EF5447" w14:paraId="7936B0DE" w14:textId="77777777" w:rsidTr="00886049">
        <w:trPr>
          <w:trHeight w:val="187"/>
          <w:jc w:val="center"/>
        </w:trPr>
        <w:tc>
          <w:tcPr>
            <w:tcW w:w="710" w:type="dxa"/>
            <w:shd w:val="clear" w:color="auto" w:fill="auto"/>
          </w:tcPr>
          <w:p w14:paraId="3E25EE5E" w14:textId="77777777" w:rsidR="00992238" w:rsidRPr="00EF5447" w:rsidRDefault="00992238" w:rsidP="00886049">
            <w:pPr>
              <w:pStyle w:val="TAC"/>
              <w:rPr>
                <w:lang w:eastAsia="zh-CN"/>
              </w:rPr>
            </w:pPr>
            <w:r w:rsidRPr="00EF5447">
              <w:rPr>
                <w:rFonts w:eastAsia="MS Mincho"/>
                <w:lang w:eastAsia="ja-JP"/>
              </w:rPr>
              <w:t>18</w:t>
            </w:r>
          </w:p>
        </w:tc>
        <w:tc>
          <w:tcPr>
            <w:tcW w:w="709" w:type="dxa"/>
            <w:shd w:val="clear" w:color="auto" w:fill="auto"/>
          </w:tcPr>
          <w:p w14:paraId="503650DB" w14:textId="77777777" w:rsidR="00992238" w:rsidRPr="00EF5447" w:rsidRDefault="00992238" w:rsidP="00886049">
            <w:pPr>
              <w:pStyle w:val="TAC"/>
              <w:rPr>
                <w:rFonts w:eastAsia="MS Mincho" w:cs="Arial"/>
                <w:lang w:eastAsia="ja-JP"/>
              </w:rPr>
            </w:pPr>
            <w:r w:rsidRPr="00EF5447">
              <w:rPr>
                <w:rFonts w:cs="Arial"/>
                <w:lang w:eastAsia="ja-JP"/>
              </w:rPr>
              <w:t>n77,</w:t>
            </w:r>
          </w:p>
          <w:p w14:paraId="4EC8D10D" w14:textId="77777777" w:rsidR="00992238" w:rsidRPr="00EF5447" w:rsidRDefault="00992238" w:rsidP="00886049">
            <w:pPr>
              <w:pStyle w:val="TAC"/>
              <w:rPr>
                <w:rFonts w:eastAsia="MS Mincho"/>
                <w:lang w:eastAsia="ja-JP"/>
              </w:rPr>
            </w:pPr>
            <w:r w:rsidRPr="00EF5447">
              <w:rPr>
                <w:rFonts w:eastAsia="MS Mincho" w:cs="Arial"/>
                <w:lang w:eastAsia="ja-JP"/>
              </w:rPr>
              <w:t>n78</w:t>
            </w:r>
          </w:p>
        </w:tc>
        <w:tc>
          <w:tcPr>
            <w:tcW w:w="719" w:type="dxa"/>
          </w:tcPr>
          <w:p w14:paraId="0908C45B" w14:textId="77777777" w:rsidR="00992238" w:rsidRPr="00EF5447" w:rsidRDefault="00992238" w:rsidP="00886049">
            <w:pPr>
              <w:pStyle w:val="TAC"/>
              <w:rPr>
                <w:rFonts w:cs="Arial"/>
                <w:lang w:eastAsia="ja-JP"/>
              </w:rPr>
            </w:pPr>
            <w:r w:rsidRPr="00EF5447">
              <w:rPr>
                <w:rFonts w:eastAsia="MS Mincho" w:cs="Arial"/>
                <w:lang w:eastAsia="ja-JP"/>
              </w:rPr>
              <w:t>15</w:t>
            </w:r>
          </w:p>
        </w:tc>
        <w:tc>
          <w:tcPr>
            <w:tcW w:w="774" w:type="dxa"/>
            <w:shd w:val="clear" w:color="auto" w:fill="auto"/>
          </w:tcPr>
          <w:p w14:paraId="3061885D" w14:textId="77777777" w:rsidR="00992238" w:rsidRPr="00EF5447" w:rsidRDefault="00992238" w:rsidP="00886049">
            <w:pPr>
              <w:pStyle w:val="TAC"/>
              <w:rPr>
                <w:rFonts w:cs="Arial"/>
                <w:lang w:eastAsia="ja-JP"/>
              </w:rPr>
            </w:pPr>
          </w:p>
        </w:tc>
        <w:tc>
          <w:tcPr>
            <w:tcW w:w="774" w:type="dxa"/>
            <w:shd w:val="clear" w:color="auto" w:fill="auto"/>
          </w:tcPr>
          <w:p w14:paraId="28B91F32" w14:textId="77777777" w:rsidR="00992238" w:rsidRPr="00EF5447" w:rsidRDefault="00992238" w:rsidP="00886049">
            <w:pPr>
              <w:pStyle w:val="TAC"/>
              <w:rPr>
                <w:rFonts w:eastAsia="Calibri" w:cs="Arial"/>
                <w:lang w:eastAsia="ja-JP"/>
              </w:rPr>
            </w:pPr>
            <w:r w:rsidRPr="00EF5447">
              <w:rPr>
                <w:rFonts w:eastAsia="Calibri" w:cs="Arial"/>
                <w:lang w:eastAsia="ja-JP"/>
              </w:rPr>
              <w:t>16</w:t>
            </w:r>
          </w:p>
        </w:tc>
        <w:tc>
          <w:tcPr>
            <w:tcW w:w="774" w:type="dxa"/>
            <w:shd w:val="clear" w:color="auto" w:fill="auto"/>
          </w:tcPr>
          <w:p w14:paraId="60EE789C" w14:textId="77777777" w:rsidR="00992238" w:rsidRPr="00EF5447" w:rsidRDefault="00992238" w:rsidP="00886049">
            <w:pPr>
              <w:pStyle w:val="TAC"/>
              <w:rPr>
                <w:rFonts w:eastAsia="Calibri" w:cs="Arial"/>
                <w:lang w:eastAsia="ja-JP"/>
              </w:rPr>
            </w:pPr>
            <w:r w:rsidRPr="00EF5447">
              <w:rPr>
                <w:rFonts w:eastAsia="Calibri" w:cs="Arial"/>
                <w:lang w:eastAsia="ja-JP"/>
              </w:rPr>
              <w:t>25</w:t>
            </w:r>
          </w:p>
        </w:tc>
        <w:tc>
          <w:tcPr>
            <w:tcW w:w="774" w:type="dxa"/>
            <w:shd w:val="clear" w:color="auto" w:fill="auto"/>
          </w:tcPr>
          <w:p w14:paraId="3795E266" w14:textId="77777777" w:rsidR="00992238" w:rsidRPr="00EF5447" w:rsidRDefault="00992238" w:rsidP="00886049">
            <w:pPr>
              <w:pStyle w:val="TAC"/>
              <w:rPr>
                <w:rFonts w:eastAsia="Calibri" w:cs="Arial"/>
                <w:lang w:eastAsia="ja-JP"/>
              </w:rPr>
            </w:pPr>
            <w:r w:rsidRPr="00EF5447">
              <w:rPr>
                <w:rFonts w:eastAsia="Calibri" w:cs="Arial"/>
                <w:lang w:eastAsia="ja-JP"/>
              </w:rPr>
              <w:t>25</w:t>
            </w:r>
          </w:p>
        </w:tc>
        <w:tc>
          <w:tcPr>
            <w:tcW w:w="774" w:type="dxa"/>
            <w:shd w:val="clear" w:color="auto" w:fill="auto"/>
          </w:tcPr>
          <w:p w14:paraId="0C1B21D9" w14:textId="77777777" w:rsidR="00992238" w:rsidRPr="00EF5447" w:rsidRDefault="00992238" w:rsidP="00886049">
            <w:pPr>
              <w:pStyle w:val="TAC"/>
            </w:pPr>
            <w:r>
              <w:rPr>
                <w:rFonts w:hint="eastAsia"/>
                <w:lang w:eastAsia="zh-CN"/>
              </w:rPr>
              <w:t>2</w:t>
            </w:r>
            <w:r>
              <w:rPr>
                <w:lang w:eastAsia="zh-CN"/>
              </w:rPr>
              <w:t>5</w:t>
            </w:r>
          </w:p>
        </w:tc>
        <w:tc>
          <w:tcPr>
            <w:tcW w:w="774" w:type="dxa"/>
          </w:tcPr>
          <w:p w14:paraId="07EE3D8E" w14:textId="77777777" w:rsidR="00992238" w:rsidRPr="00EF5447" w:rsidRDefault="00992238" w:rsidP="00886049">
            <w:pPr>
              <w:pStyle w:val="TAC"/>
            </w:pPr>
            <w:r>
              <w:rPr>
                <w:rFonts w:hint="eastAsia"/>
                <w:lang w:eastAsia="zh-CN"/>
              </w:rPr>
              <w:t>2</w:t>
            </w:r>
            <w:r>
              <w:rPr>
                <w:lang w:eastAsia="zh-CN"/>
              </w:rPr>
              <w:t>5</w:t>
            </w:r>
          </w:p>
        </w:tc>
        <w:tc>
          <w:tcPr>
            <w:tcW w:w="774" w:type="dxa"/>
            <w:shd w:val="clear" w:color="auto" w:fill="auto"/>
          </w:tcPr>
          <w:p w14:paraId="59BC1B25" w14:textId="77777777" w:rsidR="00992238" w:rsidRPr="00EF5447" w:rsidRDefault="00992238" w:rsidP="00886049">
            <w:pPr>
              <w:pStyle w:val="TAC"/>
              <w:rPr>
                <w:rFonts w:eastAsia="Calibri" w:cs="Arial"/>
                <w:lang w:eastAsia="ja-JP"/>
              </w:rPr>
            </w:pPr>
            <w:r w:rsidRPr="00EF5447">
              <w:t>25</w:t>
            </w:r>
          </w:p>
        </w:tc>
        <w:tc>
          <w:tcPr>
            <w:tcW w:w="774" w:type="dxa"/>
            <w:shd w:val="clear" w:color="auto" w:fill="auto"/>
          </w:tcPr>
          <w:p w14:paraId="206A3AE0" w14:textId="77777777" w:rsidR="00992238" w:rsidRPr="00EF5447" w:rsidRDefault="00992238" w:rsidP="00886049">
            <w:pPr>
              <w:pStyle w:val="TAC"/>
              <w:rPr>
                <w:rFonts w:eastAsia="Calibri" w:cs="Arial"/>
                <w:lang w:eastAsia="ja-JP"/>
              </w:rPr>
            </w:pPr>
            <w:r w:rsidRPr="00EF5447">
              <w:t>25</w:t>
            </w:r>
          </w:p>
        </w:tc>
        <w:tc>
          <w:tcPr>
            <w:tcW w:w="774" w:type="dxa"/>
            <w:shd w:val="clear" w:color="auto" w:fill="auto"/>
          </w:tcPr>
          <w:p w14:paraId="26617473" w14:textId="77777777" w:rsidR="00992238" w:rsidRPr="00EF5447" w:rsidRDefault="00992238" w:rsidP="00886049">
            <w:pPr>
              <w:pStyle w:val="TAC"/>
              <w:rPr>
                <w:rFonts w:eastAsia="Calibri" w:cs="Arial"/>
                <w:lang w:eastAsia="ja-JP"/>
              </w:rPr>
            </w:pPr>
            <w:r w:rsidRPr="00EF5447">
              <w:t>25</w:t>
            </w:r>
          </w:p>
        </w:tc>
        <w:tc>
          <w:tcPr>
            <w:tcW w:w="774" w:type="dxa"/>
          </w:tcPr>
          <w:p w14:paraId="03BD27CA" w14:textId="77777777" w:rsidR="00992238" w:rsidRPr="00EF5447" w:rsidRDefault="00992238" w:rsidP="00886049">
            <w:pPr>
              <w:pStyle w:val="TAC"/>
            </w:pPr>
            <w:r>
              <w:rPr>
                <w:rFonts w:hint="eastAsia"/>
                <w:lang w:eastAsia="zh-CN"/>
              </w:rPr>
              <w:t>2</w:t>
            </w:r>
            <w:r>
              <w:rPr>
                <w:lang w:eastAsia="zh-CN"/>
              </w:rPr>
              <w:t>5</w:t>
            </w:r>
          </w:p>
        </w:tc>
        <w:tc>
          <w:tcPr>
            <w:tcW w:w="774" w:type="dxa"/>
            <w:shd w:val="clear" w:color="auto" w:fill="auto"/>
          </w:tcPr>
          <w:p w14:paraId="0AAC12DA" w14:textId="77777777" w:rsidR="00992238" w:rsidRPr="00EF5447" w:rsidRDefault="00992238" w:rsidP="00886049">
            <w:pPr>
              <w:pStyle w:val="TAC"/>
              <w:rPr>
                <w:rFonts w:eastAsia="Calibri" w:cs="Arial"/>
                <w:lang w:eastAsia="ja-JP"/>
              </w:rPr>
            </w:pPr>
            <w:r w:rsidRPr="00EF5447">
              <w:t>25</w:t>
            </w:r>
          </w:p>
        </w:tc>
        <w:tc>
          <w:tcPr>
            <w:tcW w:w="774" w:type="dxa"/>
          </w:tcPr>
          <w:p w14:paraId="065BFDF4" w14:textId="77777777" w:rsidR="00992238" w:rsidRPr="00EF5447" w:rsidRDefault="00992238" w:rsidP="00886049">
            <w:pPr>
              <w:pStyle w:val="TAC"/>
              <w:rPr>
                <w:rFonts w:eastAsia="Calibri" w:cs="Arial"/>
                <w:lang w:eastAsia="ja-JP"/>
              </w:rPr>
            </w:pPr>
            <w:r w:rsidRPr="00EF5447">
              <w:rPr>
                <w:rFonts w:eastAsia="Calibri" w:cs="Arial"/>
                <w:lang w:eastAsia="ja-JP"/>
              </w:rPr>
              <w:t>25</w:t>
            </w:r>
          </w:p>
        </w:tc>
        <w:tc>
          <w:tcPr>
            <w:tcW w:w="774" w:type="dxa"/>
            <w:shd w:val="clear" w:color="auto" w:fill="auto"/>
          </w:tcPr>
          <w:p w14:paraId="122A3B6E" w14:textId="77777777" w:rsidR="00992238" w:rsidRPr="00EF5447" w:rsidRDefault="00992238" w:rsidP="00886049">
            <w:pPr>
              <w:pStyle w:val="TAC"/>
              <w:rPr>
                <w:rFonts w:eastAsia="Calibri" w:cs="Arial"/>
                <w:lang w:eastAsia="ja-JP"/>
              </w:rPr>
            </w:pPr>
            <w:r w:rsidRPr="00EF5447">
              <w:t>25</w:t>
            </w:r>
          </w:p>
        </w:tc>
      </w:tr>
      <w:tr w:rsidR="00992238" w:rsidRPr="00EF5447" w14:paraId="50BC2150" w14:textId="77777777" w:rsidTr="00886049">
        <w:trPr>
          <w:trHeight w:val="187"/>
          <w:jc w:val="center"/>
        </w:trPr>
        <w:tc>
          <w:tcPr>
            <w:tcW w:w="710" w:type="dxa"/>
            <w:shd w:val="clear" w:color="auto" w:fill="auto"/>
          </w:tcPr>
          <w:p w14:paraId="422C208C" w14:textId="77777777" w:rsidR="00992238" w:rsidRPr="00EF5447" w:rsidRDefault="00992238" w:rsidP="00886049">
            <w:pPr>
              <w:pStyle w:val="TAC"/>
              <w:rPr>
                <w:rFonts w:eastAsia="MS Mincho"/>
              </w:rPr>
            </w:pPr>
            <w:r w:rsidRPr="00EF5447">
              <w:rPr>
                <w:rFonts w:eastAsia="MS Mincho"/>
                <w:lang w:eastAsia="ja-JP"/>
              </w:rPr>
              <w:t>19</w:t>
            </w:r>
          </w:p>
        </w:tc>
        <w:tc>
          <w:tcPr>
            <w:tcW w:w="709" w:type="dxa"/>
            <w:shd w:val="clear" w:color="auto" w:fill="auto"/>
          </w:tcPr>
          <w:p w14:paraId="31E963EA" w14:textId="77777777" w:rsidR="00992238" w:rsidRPr="00EF5447" w:rsidRDefault="00992238" w:rsidP="00886049">
            <w:pPr>
              <w:pStyle w:val="TAC"/>
              <w:rPr>
                <w:rFonts w:eastAsia="MS Mincho" w:cs="Arial"/>
                <w:lang w:eastAsia="zh-CN"/>
              </w:rPr>
            </w:pPr>
            <w:r w:rsidRPr="00EF5447">
              <w:rPr>
                <w:rFonts w:cs="Arial"/>
                <w:lang w:eastAsia="ja-JP"/>
              </w:rPr>
              <w:t>n77,</w:t>
            </w:r>
            <w:r w:rsidRPr="00EF5447">
              <w:rPr>
                <w:rFonts w:eastAsia="MS Mincho" w:cs="Arial"/>
                <w:lang w:eastAsia="ja-JP"/>
              </w:rPr>
              <w:br/>
              <w:t>n78</w:t>
            </w:r>
          </w:p>
        </w:tc>
        <w:tc>
          <w:tcPr>
            <w:tcW w:w="719" w:type="dxa"/>
          </w:tcPr>
          <w:p w14:paraId="61AAE5AB" w14:textId="77777777" w:rsidR="00992238" w:rsidRPr="00EF5447" w:rsidRDefault="00992238" w:rsidP="00886049">
            <w:pPr>
              <w:pStyle w:val="TAC"/>
              <w:rPr>
                <w:rFonts w:cs="Arial"/>
                <w:lang w:eastAsia="ja-JP"/>
              </w:rPr>
            </w:pPr>
            <w:r w:rsidRPr="00EF5447">
              <w:rPr>
                <w:rFonts w:eastAsia="MS Mincho" w:cs="Arial"/>
                <w:lang w:eastAsia="ja-JP"/>
              </w:rPr>
              <w:t>15</w:t>
            </w:r>
          </w:p>
        </w:tc>
        <w:tc>
          <w:tcPr>
            <w:tcW w:w="774" w:type="dxa"/>
            <w:shd w:val="clear" w:color="auto" w:fill="auto"/>
          </w:tcPr>
          <w:p w14:paraId="7439ACE8" w14:textId="77777777" w:rsidR="00992238" w:rsidRPr="00EF5447" w:rsidRDefault="00992238" w:rsidP="00886049">
            <w:pPr>
              <w:pStyle w:val="TAC"/>
              <w:rPr>
                <w:rFonts w:cs="Arial"/>
                <w:lang w:eastAsia="ja-JP"/>
              </w:rPr>
            </w:pPr>
          </w:p>
        </w:tc>
        <w:tc>
          <w:tcPr>
            <w:tcW w:w="774" w:type="dxa"/>
            <w:shd w:val="clear" w:color="auto" w:fill="auto"/>
          </w:tcPr>
          <w:p w14:paraId="63AB2DAD" w14:textId="77777777" w:rsidR="00992238" w:rsidRPr="00EF5447" w:rsidRDefault="00992238" w:rsidP="00886049">
            <w:pPr>
              <w:pStyle w:val="TAC"/>
              <w:rPr>
                <w:rFonts w:cs="Arial"/>
                <w:lang w:eastAsia="ja-JP"/>
              </w:rPr>
            </w:pPr>
            <w:r w:rsidRPr="00EF5447">
              <w:rPr>
                <w:rFonts w:eastAsia="Calibri" w:cs="Arial"/>
                <w:lang w:eastAsia="ja-JP"/>
              </w:rPr>
              <w:t>16</w:t>
            </w:r>
          </w:p>
        </w:tc>
        <w:tc>
          <w:tcPr>
            <w:tcW w:w="774" w:type="dxa"/>
            <w:shd w:val="clear" w:color="auto" w:fill="auto"/>
          </w:tcPr>
          <w:p w14:paraId="3904272E" w14:textId="77777777" w:rsidR="00992238" w:rsidRPr="00EF5447" w:rsidRDefault="00992238" w:rsidP="00886049">
            <w:pPr>
              <w:pStyle w:val="TAC"/>
              <w:rPr>
                <w:rFonts w:cs="Arial"/>
                <w:lang w:eastAsia="ja-JP"/>
              </w:rPr>
            </w:pPr>
            <w:r w:rsidRPr="00EF5447">
              <w:rPr>
                <w:rFonts w:eastAsia="Calibri" w:cs="Arial"/>
                <w:lang w:eastAsia="ja-JP"/>
              </w:rPr>
              <w:t>25</w:t>
            </w:r>
          </w:p>
        </w:tc>
        <w:tc>
          <w:tcPr>
            <w:tcW w:w="774" w:type="dxa"/>
            <w:shd w:val="clear" w:color="auto" w:fill="auto"/>
          </w:tcPr>
          <w:p w14:paraId="6F5FE7AD" w14:textId="77777777" w:rsidR="00992238" w:rsidRPr="00EF5447" w:rsidRDefault="00992238" w:rsidP="00886049">
            <w:pPr>
              <w:pStyle w:val="TAC"/>
              <w:rPr>
                <w:rFonts w:cs="Arial"/>
                <w:lang w:eastAsia="ja-JP"/>
              </w:rPr>
            </w:pPr>
            <w:r w:rsidRPr="00EF5447">
              <w:rPr>
                <w:rFonts w:eastAsia="Calibri" w:cs="Arial"/>
                <w:lang w:eastAsia="ja-JP"/>
              </w:rPr>
              <w:t>25</w:t>
            </w:r>
          </w:p>
        </w:tc>
        <w:tc>
          <w:tcPr>
            <w:tcW w:w="774" w:type="dxa"/>
            <w:shd w:val="clear" w:color="auto" w:fill="auto"/>
          </w:tcPr>
          <w:p w14:paraId="4D47BB21" w14:textId="77777777" w:rsidR="00992238" w:rsidRPr="00EF5447" w:rsidDel="00B51323" w:rsidRDefault="00992238" w:rsidP="00886049">
            <w:pPr>
              <w:pStyle w:val="TAC"/>
              <w:rPr>
                <w:rFonts w:cs="Arial"/>
              </w:rPr>
            </w:pPr>
            <w:r>
              <w:rPr>
                <w:rFonts w:hint="eastAsia"/>
                <w:lang w:eastAsia="zh-CN"/>
              </w:rPr>
              <w:t>2</w:t>
            </w:r>
            <w:r>
              <w:rPr>
                <w:lang w:eastAsia="zh-CN"/>
              </w:rPr>
              <w:t>5</w:t>
            </w:r>
          </w:p>
        </w:tc>
        <w:tc>
          <w:tcPr>
            <w:tcW w:w="774" w:type="dxa"/>
          </w:tcPr>
          <w:p w14:paraId="53E2AE63" w14:textId="77777777" w:rsidR="00992238" w:rsidRPr="00EF5447" w:rsidRDefault="00992238" w:rsidP="00886049">
            <w:pPr>
              <w:pStyle w:val="TAC"/>
            </w:pPr>
            <w:r>
              <w:rPr>
                <w:rFonts w:hint="eastAsia"/>
                <w:lang w:eastAsia="zh-CN"/>
              </w:rPr>
              <w:t>2</w:t>
            </w:r>
            <w:r>
              <w:rPr>
                <w:lang w:eastAsia="zh-CN"/>
              </w:rPr>
              <w:t>5</w:t>
            </w:r>
          </w:p>
        </w:tc>
        <w:tc>
          <w:tcPr>
            <w:tcW w:w="774" w:type="dxa"/>
            <w:shd w:val="clear" w:color="auto" w:fill="auto"/>
          </w:tcPr>
          <w:p w14:paraId="3A48FE28" w14:textId="77777777" w:rsidR="00992238" w:rsidRPr="00EF5447" w:rsidRDefault="00992238" w:rsidP="00886049">
            <w:pPr>
              <w:pStyle w:val="TAC"/>
            </w:pPr>
            <w:r w:rsidRPr="00EF5447">
              <w:rPr>
                <w:rFonts w:cs="Arial"/>
                <w:lang w:eastAsia="zh-CN"/>
              </w:rPr>
              <w:t>25</w:t>
            </w:r>
          </w:p>
        </w:tc>
        <w:tc>
          <w:tcPr>
            <w:tcW w:w="774" w:type="dxa"/>
            <w:shd w:val="clear" w:color="auto" w:fill="auto"/>
          </w:tcPr>
          <w:p w14:paraId="1D4B177B" w14:textId="77777777" w:rsidR="00992238" w:rsidRPr="00EF5447" w:rsidRDefault="00992238" w:rsidP="00886049">
            <w:pPr>
              <w:pStyle w:val="TAC"/>
            </w:pPr>
            <w:r w:rsidRPr="00EF5447">
              <w:rPr>
                <w:rFonts w:cs="Arial"/>
                <w:lang w:eastAsia="zh-CN"/>
              </w:rPr>
              <w:t>25</w:t>
            </w:r>
          </w:p>
        </w:tc>
        <w:tc>
          <w:tcPr>
            <w:tcW w:w="774" w:type="dxa"/>
            <w:shd w:val="clear" w:color="auto" w:fill="auto"/>
          </w:tcPr>
          <w:p w14:paraId="64D08014" w14:textId="77777777" w:rsidR="00992238" w:rsidRPr="00EF5447" w:rsidRDefault="00992238" w:rsidP="00886049">
            <w:pPr>
              <w:pStyle w:val="TAC"/>
            </w:pPr>
            <w:r w:rsidRPr="00EF5447">
              <w:rPr>
                <w:rFonts w:cs="Arial"/>
                <w:lang w:eastAsia="zh-CN"/>
              </w:rPr>
              <w:t>25</w:t>
            </w:r>
          </w:p>
        </w:tc>
        <w:tc>
          <w:tcPr>
            <w:tcW w:w="774" w:type="dxa"/>
          </w:tcPr>
          <w:p w14:paraId="2DCE7A86" w14:textId="77777777" w:rsidR="00992238" w:rsidRPr="00EF5447" w:rsidRDefault="00992238" w:rsidP="00886049">
            <w:pPr>
              <w:pStyle w:val="TAC"/>
              <w:rPr>
                <w:rFonts w:cs="Arial"/>
                <w:lang w:eastAsia="zh-CN"/>
              </w:rPr>
            </w:pPr>
            <w:r>
              <w:rPr>
                <w:rFonts w:hint="eastAsia"/>
                <w:lang w:eastAsia="zh-CN"/>
              </w:rPr>
              <w:t>2</w:t>
            </w:r>
            <w:r>
              <w:rPr>
                <w:lang w:eastAsia="zh-CN"/>
              </w:rPr>
              <w:t>5</w:t>
            </w:r>
          </w:p>
        </w:tc>
        <w:tc>
          <w:tcPr>
            <w:tcW w:w="774" w:type="dxa"/>
            <w:shd w:val="clear" w:color="auto" w:fill="auto"/>
          </w:tcPr>
          <w:p w14:paraId="653F38CD" w14:textId="77777777" w:rsidR="00992238" w:rsidRPr="00EF5447" w:rsidRDefault="00992238" w:rsidP="00886049">
            <w:pPr>
              <w:pStyle w:val="TAC"/>
            </w:pPr>
            <w:r w:rsidRPr="00EF5447">
              <w:rPr>
                <w:rFonts w:cs="Arial"/>
                <w:lang w:eastAsia="zh-CN"/>
              </w:rPr>
              <w:t>25</w:t>
            </w:r>
          </w:p>
        </w:tc>
        <w:tc>
          <w:tcPr>
            <w:tcW w:w="774" w:type="dxa"/>
          </w:tcPr>
          <w:p w14:paraId="4572ED4F" w14:textId="77777777" w:rsidR="00992238" w:rsidRPr="00EF5447" w:rsidRDefault="00992238" w:rsidP="00886049">
            <w:pPr>
              <w:pStyle w:val="TAC"/>
              <w:rPr>
                <w:rFonts w:cs="Arial"/>
                <w:lang w:eastAsia="zh-CN"/>
              </w:rPr>
            </w:pPr>
            <w:r w:rsidRPr="00EF5447">
              <w:rPr>
                <w:rFonts w:cs="Arial"/>
                <w:lang w:eastAsia="zh-CN"/>
              </w:rPr>
              <w:t>25</w:t>
            </w:r>
          </w:p>
        </w:tc>
        <w:tc>
          <w:tcPr>
            <w:tcW w:w="774" w:type="dxa"/>
            <w:shd w:val="clear" w:color="auto" w:fill="auto"/>
          </w:tcPr>
          <w:p w14:paraId="6506CB8F" w14:textId="77777777" w:rsidR="00992238" w:rsidRPr="00EF5447" w:rsidRDefault="00992238" w:rsidP="00886049">
            <w:pPr>
              <w:pStyle w:val="TAC"/>
            </w:pPr>
            <w:r w:rsidRPr="00EF5447">
              <w:rPr>
                <w:rFonts w:cs="Arial"/>
                <w:lang w:eastAsia="zh-CN"/>
              </w:rPr>
              <w:t>25</w:t>
            </w:r>
          </w:p>
        </w:tc>
      </w:tr>
      <w:tr w:rsidR="00992238" w:rsidRPr="00EF5447" w14:paraId="50EADBB3" w14:textId="77777777" w:rsidTr="00886049">
        <w:trPr>
          <w:trHeight w:val="187"/>
          <w:jc w:val="center"/>
        </w:trPr>
        <w:tc>
          <w:tcPr>
            <w:tcW w:w="710" w:type="dxa"/>
            <w:shd w:val="clear" w:color="auto" w:fill="auto"/>
          </w:tcPr>
          <w:p w14:paraId="5C56D746" w14:textId="77777777" w:rsidR="00992238" w:rsidRPr="00EF5447" w:rsidRDefault="00992238" w:rsidP="00886049">
            <w:pPr>
              <w:pStyle w:val="TAC"/>
              <w:rPr>
                <w:rFonts w:eastAsia="MS Mincho"/>
                <w:lang w:eastAsia="ja-JP"/>
              </w:rPr>
            </w:pPr>
            <w:r w:rsidRPr="00EF5447">
              <w:rPr>
                <w:lang w:eastAsia="zh-TW"/>
              </w:rPr>
              <w:t>20</w:t>
            </w:r>
          </w:p>
        </w:tc>
        <w:tc>
          <w:tcPr>
            <w:tcW w:w="709" w:type="dxa"/>
            <w:shd w:val="clear" w:color="auto" w:fill="auto"/>
          </w:tcPr>
          <w:p w14:paraId="0A8D70C6" w14:textId="77777777" w:rsidR="00992238" w:rsidRPr="00EF5447" w:rsidRDefault="00992238" w:rsidP="00886049">
            <w:pPr>
              <w:pStyle w:val="TAC"/>
              <w:rPr>
                <w:rFonts w:cs="Arial"/>
                <w:lang w:eastAsia="ja-JP"/>
              </w:rPr>
            </w:pPr>
            <w:r w:rsidRPr="00EF5447">
              <w:rPr>
                <w:rFonts w:cs="Arial"/>
                <w:lang w:eastAsia="zh-TW"/>
              </w:rPr>
              <w:t>n38</w:t>
            </w:r>
          </w:p>
        </w:tc>
        <w:tc>
          <w:tcPr>
            <w:tcW w:w="719" w:type="dxa"/>
          </w:tcPr>
          <w:p w14:paraId="6F2C1552" w14:textId="77777777" w:rsidR="00992238" w:rsidRPr="00EF5447" w:rsidRDefault="00992238" w:rsidP="00886049">
            <w:pPr>
              <w:pStyle w:val="TAC"/>
              <w:rPr>
                <w:rFonts w:cs="Arial"/>
                <w:lang w:eastAsia="ja-JP"/>
              </w:rPr>
            </w:pPr>
            <w:r w:rsidRPr="00EF5447">
              <w:rPr>
                <w:rFonts w:eastAsia="MS Mincho" w:cs="Arial"/>
                <w:lang w:eastAsia="ja-JP"/>
              </w:rPr>
              <w:t>15</w:t>
            </w:r>
          </w:p>
        </w:tc>
        <w:tc>
          <w:tcPr>
            <w:tcW w:w="774" w:type="dxa"/>
            <w:shd w:val="clear" w:color="auto" w:fill="auto"/>
          </w:tcPr>
          <w:p w14:paraId="093AF03D" w14:textId="77777777" w:rsidR="00992238" w:rsidRPr="00EF5447" w:rsidRDefault="00992238" w:rsidP="00886049">
            <w:pPr>
              <w:pStyle w:val="TAC"/>
              <w:rPr>
                <w:rFonts w:cs="Arial"/>
                <w:lang w:eastAsia="ja-JP"/>
              </w:rPr>
            </w:pPr>
            <w:r w:rsidRPr="00EF5447">
              <w:rPr>
                <w:rFonts w:cs="Arial"/>
                <w:lang w:eastAsia="ja-JP"/>
              </w:rPr>
              <w:t>8</w:t>
            </w:r>
          </w:p>
        </w:tc>
        <w:tc>
          <w:tcPr>
            <w:tcW w:w="774" w:type="dxa"/>
            <w:shd w:val="clear" w:color="auto" w:fill="auto"/>
          </w:tcPr>
          <w:p w14:paraId="351F1AF8" w14:textId="77777777" w:rsidR="00992238" w:rsidRPr="00EF5447" w:rsidRDefault="00992238" w:rsidP="00886049">
            <w:pPr>
              <w:pStyle w:val="TAC"/>
              <w:rPr>
                <w:rFonts w:eastAsia="Calibri" w:cs="Arial"/>
                <w:lang w:eastAsia="ja-JP"/>
              </w:rPr>
            </w:pPr>
            <w:r w:rsidRPr="00EF5447">
              <w:rPr>
                <w:rFonts w:cs="Arial"/>
                <w:lang w:eastAsia="fr-FR"/>
              </w:rPr>
              <w:t>16</w:t>
            </w:r>
          </w:p>
        </w:tc>
        <w:tc>
          <w:tcPr>
            <w:tcW w:w="774" w:type="dxa"/>
            <w:shd w:val="clear" w:color="auto" w:fill="auto"/>
          </w:tcPr>
          <w:p w14:paraId="055A6886" w14:textId="77777777" w:rsidR="00992238" w:rsidRPr="00EF5447" w:rsidRDefault="00992238" w:rsidP="00886049">
            <w:pPr>
              <w:pStyle w:val="TAC"/>
              <w:rPr>
                <w:rFonts w:eastAsia="Calibri" w:cs="Arial"/>
                <w:lang w:eastAsia="ja-JP"/>
              </w:rPr>
            </w:pPr>
            <w:r w:rsidRPr="00EF5447">
              <w:rPr>
                <w:rFonts w:cs="Arial"/>
                <w:lang w:eastAsia="fr-FR"/>
              </w:rPr>
              <w:t>25</w:t>
            </w:r>
          </w:p>
        </w:tc>
        <w:tc>
          <w:tcPr>
            <w:tcW w:w="774" w:type="dxa"/>
            <w:shd w:val="clear" w:color="auto" w:fill="auto"/>
          </w:tcPr>
          <w:p w14:paraId="78689AA4" w14:textId="77777777" w:rsidR="00992238" w:rsidRPr="00EF5447" w:rsidRDefault="00992238" w:rsidP="00886049">
            <w:pPr>
              <w:pStyle w:val="TAC"/>
              <w:rPr>
                <w:rFonts w:eastAsia="Calibri" w:cs="Arial"/>
                <w:lang w:eastAsia="ja-JP"/>
              </w:rPr>
            </w:pPr>
            <w:r w:rsidRPr="00EF5447">
              <w:rPr>
                <w:rFonts w:cs="Arial"/>
                <w:lang w:eastAsia="fr-FR"/>
              </w:rPr>
              <w:t>25</w:t>
            </w:r>
          </w:p>
        </w:tc>
        <w:tc>
          <w:tcPr>
            <w:tcW w:w="774" w:type="dxa"/>
            <w:shd w:val="clear" w:color="auto" w:fill="auto"/>
          </w:tcPr>
          <w:p w14:paraId="60018E19" w14:textId="77777777" w:rsidR="00992238" w:rsidRPr="00EF5447" w:rsidDel="00B51323" w:rsidRDefault="00992238" w:rsidP="00886049">
            <w:pPr>
              <w:pStyle w:val="TAC"/>
              <w:rPr>
                <w:rFonts w:cs="Arial"/>
              </w:rPr>
            </w:pPr>
            <w:r>
              <w:rPr>
                <w:rFonts w:hint="eastAsia"/>
                <w:lang w:eastAsia="zh-CN"/>
              </w:rPr>
              <w:t>2</w:t>
            </w:r>
            <w:r>
              <w:rPr>
                <w:lang w:eastAsia="zh-CN"/>
              </w:rPr>
              <w:t>5</w:t>
            </w:r>
          </w:p>
        </w:tc>
        <w:tc>
          <w:tcPr>
            <w:tcW w:w="774" w:type="dxa"/>
          </w:tcPr>
          <w:p w14:paraId="36B52D20" w14:textId="77777777" w:rsidR="00992238" w:rsidRPr="00EF5447" w:rsidRDefault="00992238" w:rsidP="00886049">
            <w:pPr>
              <w:pStyle w:val="TAC"/>
            </w:pPr>
            <w:r>
              <w:rPr>
                <w:rFonts w:hint="eastAsia"/>
                <w:lang w:eastAsia="zh-CN"/>
              </w:rPr>
              <w:t>2</w:t>
            </w:r>
            <w:r>
              <w:rPr>
                <w:lang w:eastAsia="zh-CN"/>
              </w:rPr>
              <w:t>5</w:t>
            </w:r>
          </w:p>
        </w:tc>
        <w:tc>
          <w:tcPr>
            <w:tcW w:w="774" w:type="dxa"/>
            <w:shd w:val="clear" w:color="auto" w:fill="auto"/>
          </w:tcPr>
          <w:p w14:paraId="5F90E882" w14:textId="77777777" w:rsidR="00992238" w:rsidRPr="00EF5447" w:rsidRDefault="00992238" w:rsidP="00886049">
            <w:pPr>
              <w:pStyle w:val="TAC"/>
              <w:rPr>
                <w:rFonts w:cs="Arial"/>
                <w:lang w:eastAsia="zh-CN"/>
              </w:rPr>
            </w:pPr>
            <w:r>
              <w:rPr>
                <w:rFonts w:hint="eastAsia"/>
                <w:lang w:eastAsia="zh-CN"/>
              </w:rPr>
              <w:t>2</w:t>
            </w:r>
            <w:r>
              <w:rPr>
                <w:lang w:eastAsia="zh-CN"/>
              </w:rPr>
              <w:t>5</w:t>
            </w:r>
          </w:p>
        </w:tc>
        <w:tc>
          <w:tcPr>
            <w:tcW w:w="774" w:type="dxa"/>
            <w:shd w:val="clear" w:color="auto" w:fill="auto"/>
          </w:tcPr>
          <w:p w14:paraId="5534B2CB" w14:textId="77777777" w:rsidR="00992238" w:rsidRPr="00EF5447" w:rsidRDefault="00992238" w:rsidP="00886049">
            <w:pPr>
              <w:pStyle w:val="TAC"/>
              <w:rPr>
                <w:rFonts w:cs="Arial"/>
                <w:lang w:eastAsia="zh-CN"/>
              </w:rPr>
            </w:pPr>
          </w:p>
        </w:tc>
        <w:tc>
          <w:tcPr>
            <w:tcW w:w="774" w:type="dxa"/>
            <w:shd w:val="clear" w:color="auto" w:fill="auto"/>
          </w:tcPr>
          <w:p w14:paraId="61BC0157" w14:textId="77777777" w:rsidR="00992238" w:rsidRPr="00EF5447" w:rsidRDefault="00992238" w:rsidP="00886049">
            <w:pPr>
              <w:pStyle w:val="TAC"/>
              <w:rPr>
                <w:rFonts w:cs="Arial"/>
                <w:lang w:eastAsia="zh-CN"/>
              </w:rPr>
            </w:pPr>
          </w:p>
        </w:tc>
        <w:tc>
          <w:tcPr>
            <w:tcW w:w="774" w:type="dxa"/>
          </w:tcPr>
          <w:p w14:paraId="048C6085" w14:textId="77777777" w:rsidR="00992238" w:rsidRPr="00EF5447" w:rsidRDefault="00992238" w:rsidP="00886049">
            <w:pPr>
              <w:pStyle w:val="TAC"/>
              <w:rPr>
                <w:rFonts w:cs="Arial"/>
                <w:lang w:eastAsia="zh-CN"/>
              </w:rPr>
            </w:pPr>
          </w:p>
        </w:tc>
        <w:tc>
          <w:tcPr>
            <w:tcW w:w="774" w:type="dxa"/>
            <w:shd w:val="clear" w:color="auto" w:fill="auto"/>
          </w:tcPr>
          <w:p w14:paraId="185F6FBD" w14:textId="77777777" w:rsidR="00992238" w:rsidRPr="00EF5447" w:rsidRDefault="00992238" w:rsidP="00886049">
            <w:pPr>
              <w:pStyle w:val="TAC"/>
              <w:rPr>
                <w:rFonts w:cs="Arial"/>
                <w:lang w:eastAsia="zh-CN"/>
              </w:rPr>
            </w:pPr>
          </w:p>
        </w:tc>
        <w:tc>
          <w:tcPr>
            <w:tcW w:w="774" w:type="dxa"/>
          </w:tcPr>
          <w:p w14:paraId="204E5996" w14:textId="77777777" w:rsidR="00992238" w:rsidRPr="00EF5447" w:rsidRDefault="00992238" w:rsidP="00886049">
            <w:pPr>
              <w:pStyle w:val="TAC"/>
              <w:rPr>
                <w:rFonts w:cs="Arial"/>
                <w:lang w:eastAsia="zh-CN"/>
              </w:rPr>
            </w:pPr>
          </w:p>
        </w:tc>
        <w:tc>
          <w:tcPr>
            <w:tcW w:w="774" w:type="dxa"/>
            <w:shd w:val="clear" w:color="auto" w:fill="auto"/>
          </w:tcPr>
          <w:p w14:paraId="78CFA49C" w14:textId="77777777" w:rsidR="00992238" w:rsidRPr="00EF5447" w:rsidRDefault="00992238" w:rsidP="00886049">
            <w:pPr>
              <w:pStyle w:val="TAC"/>
              <w:rPr>
                <w:rFonts w:cs="Arial"/>
                <w:lang w:eastAsia="zh-CN"/>
              </w:rPr>
            </w:pPr>
          </w:p>
        </w:tc>
      </w:tr>
      <w:tr w:rsidR="00992238" w:rsidRPr="00EF5447" w14:paraId="619612F3" w14:textId="77777777" w:rsidTr="00886049">
        <w:trPr>
          <w:trHeight w:val="187"/>
          <w:jc w:val="center"/>
        </w:trPr>
        <w:tc>
          <w:tcPr>
            <w:tcW w:w="710" w:type="dxa"/>
            <w:shd w:val="clear" w:color="auto" w:fill="auto"/>
          </w:tcPr>
          <w:p w14:paraId="5CFB3293" w14:textId="77777777" w:rsidR="00992238" w:rsidRPr="00EF5447" w:rsidRDefault="00992238" w:rsidP="00886049">
            <w:pPr>
              <w:pStyle w:val="TAC"/>
              <w:rPr>
                <w:rFonts w:eastAsia="MS Mincho"/>
                <w:lang w:eastAsia="ja-JP"/>
              </w:rPr>
            </w:pPr>
            <w:r w:rsidRPr="00EF5447">
              <w:rPr>
                <w:lang w:eastAsia="zh-TW"/>
              </w:rPr>
              <w:t>20</w:t>
            </w:r>
          </w:p>
        </w:tc>
        <w:tc>
          <w:tcPr>
            <w:tcW w:w="709" w:type="dxa"/>
            <w:shd w:val="clear" w:color="auto" w:fill="auto"/>
          </w:tcPr>
          <w:p w14:paraId="2BD0155C" w14:textId="77777777" w:rsidR="00992238" w:rsidRPr="00EF5447" w:rsidRDefault="00992238" w:rsidP="00886049">
            <w:pPr>
              <w:pStyle w:val="TAC"/>
              <w:rPr>
                <w:rFonts w:cs="Arial"/>
                <w:lang w:eastAsia="ja-JP"/>
              </w:rPr>
            </w:pPr>
            <w:r w:rsidRPr="00EF5447">
              <w:rPr>
                <w:rFonts w:cs="Arial"/>
                <w:lang w:eastAsia="zh-TW"/>
              </w:rPr>
              <w:t>n41</w:t>
            </w:r>
          </w:p>
        </w:tc>
        <w:tc>
          <w:tcPr>
            <w:tcW w:w="719" w:type="dxa"/>
          </w:tcPr>
          <w:p w14:paraId="68D029BC" w14:textId="77777777" w:rsidR="00992238" w:rsidRPr="00EF5447" w:rsidRDefault="00992238" w:rsidP="00886049">
            <w:pPr>
              <w:pStyle w:val="TAC"/>
              <w:rPr>
                <w:rFonts w:cs="Arial"/>
                <w:lang w:eastAsia="ja-JP"/>
              </w:rPr>
            </w:pPr>
            <w:r w:rsidRPr="00EF5447">
              <w:rPr>
                <w:rFonts w:eastAsia="MS Mincho" w:cs="Arial"/>
                <w:lang w:eastAsia="ja-JP"/>
              </w:rPr>
              <w:t>15</w:t>
            </w:r>
          </w:p>
        </w:tc>
        <w:tc>
          <w:tcPr>
            <w:tcW w:w="774" w:type="dxa"/>
            <w:shd w:val="clear" w:color="auto" w:fill="auto"/>
          </w:tcPr>
          <w:p w14:paraId="14DDFDCC" w14:textId="77777777" w:rsidR="00992238" w:rsidRPr="00EF5447" w:rsidRDefault="00992238" w:rsidP="00886049">
            <w:pPr>
              <w:pStyle w:val="TAC"/>
              <w:rPr>
                <w:rFonts w:cs="Arial"/>
                <w:lang w:eastAsia="ja-JP"/>
              </w:rPr>
            </w:pPr>
            <w:r w:rsidRPr="00EF5447">
              <w:rPr>
                <w:rFonts w:cs="Arial"/>
                <w:lang w:eastAsia="ja-JP"/>
              </w:rPr>
              <w:t>8</w:t>
            </w:r>
          </w:p>
        </w:tc>
        <w:tc>
          <w:tcPr>
            <w:tcW w:w="774" w:type="dxa"/>
            <w:shd w:val="clear" w:color="auto" w:fill="auto"/>
          </w:tcPr>
          <w:p w14:paraId="235E2F30" w14:textId="77777777" w:rsidR="00992238" w:rsidRPr="00EF5447" w:rsidRDefault="00992238" w:rsidP="00886049">
            <w:pPr>
              <w:pStyle w:val="TAC"/>
              <w:rPr>
                <w:rFonts w:eastAsia="Calibri" w:cs="Arial"/>
                <w:lang w:eastAsia="ja-JP"/>
              </w:rPr>
            </w:pPr>
            <w:r w:rsidRPr="00EF5447">
              <w:rPr>
                <w:rFonts w:cs="Arial"/>
                <w:lang w:eastAsia="fr-FR"/>
              </w:rPr>
              <w:t>16</w:t>
            </w:r>
          </w:p>
        </w:tc>
        <w:tc>
          <w:tcPr>
            <w:tcW w:w="774" w:type="dxa"/>
            <w:shd w:val="clear" w:color="auto" w:fill="auto"/>
          </w:tcPr>
          <w:p w14:paraId="6F450120" w14:textId="77777777" w:rsidR="00992238" w:rsidRPr="00EF5447" w:rsidRDefault="00992238" w:rsidP="00886049">
            <w:pPr>
              <w:pStyle w:val="TAC"/>
              <w:rPr>
                <w:rFonts w:eastAsia="Calibri" w:cs="Arial"/>
                <w:lang w:eastAsia="ja-JP"/>
              </w:rPr>
            </w:pPr>
            <w:r w:rsidRPr="00EF5447">
              <w:rPr>
                <w:rFonts w:cs="Arial"/>
                <w:lang w:eastAsia="fr-FR"/>
              </w:rPr>
              <w:t>25</w:t>
            </w:r>
          </w:p>
        </w:tc>
        <w:tc>
          <w:tcPr>
            <w:tcW w:w="774" w:type="dxa"/>
            <w:shd w:val="clear" w:color="auto" w:fill="auto"/>
          </w:tcPr>
          <w:p w14:paraId="45492DC6" w14:textId="77777777" w:rsidR="00992238" w:rsidRPr="00EF5447" w:rsidRDefault="00992238" w:rsidP="00886049">
            <w:pPr>
              <w:pStyle w:val="TAC"/>
              <w:rPr>
                <w:rFonts w:eastAsia="Calibri" w:cs="Arial"/>
                <w:lang w:eastAsia="ja-JP"/>
              </w:rPr>
            </w:pPr>
            <w:r w:rsidRPr="00EF5447">
              <w:rPr>
                <w:rFonts w:cs="Arial"/>
                <w:lang w:eastAsia="fr-FR"/>
              </w:rPr>
              <w:t>25</w:t>
            </w:r>
          </w:p>
        </w:tc>
        <w:tc>
          <w:tcPr>
            <w:tcW w:w="774" w:type="dxa"/>
            <w:shd w:val="clear" w:color="auto" w:fill="auto"/>
          </w:tcPr>
          <w:p w14:paraId="236DD63B" w14:textId="77777777" w:rsidR="00992238" w:rsidRPr="00EF5447" w:rsidDel="00B51323" w:rsidRDefault="00992238" w:rsidP="00886049">
            <w:pPr>
              <w:pStyle w:val="TAC"/>
              <w:rPr>
                <w:rFonts w:cs="Arial"/>
              </w:rPr>
            </w:pPr>
          </w:p>
        </w:tc>
        <w:tc>
          <w:tcPr>
            <w:tcW w:w="774" w:type="dxa"/>
          </w:tcPr>
          <w:p w14:paraId="47C04BFB" w14:textId="77777777" w:rsidR="00992238" w:rsidRPr="00EF5447" w:rsidRDefault="00992238" w:rsidP="00886049">
            <w:pPr>
              <w:pStyle w:val="TAC"/>
            </w:pPr>
            <w:r>
              <w:rPr>
                <w:rFonts w:hint="eastAsia"/>
                <w:lang w:eastAsia="zh-CN"/>
              </w:rPr>
              <w:t>2</w:t>
            </w:r>
            <w:r>
              <w:rPr>
                <w:lang w:eastAsia="zh-CN"/>
              </w:rPr>
              <w:t>5</w:t>
            </w:r>
          </w:p>
        </w:tc>
        <w:tc>
          <w:tcPr>
            <w:tcW w:w="774" w:type="dxa"/>
            <w:shd w:val="clear" w:color="auto" w:fill="auto"/>
          </w:tcPr>
          <w:p w14:paraId="372FBF04" w14:textId="77777777" w:rsidR="00992238" w:rsidRPr="00EF5447" w:rsidRDefault="00992238" w:rsidP="00886049">
            <w:pPr>
              <w:pStyle w:val="TAC"/>
              <w:rPr>
                <w:rFonts w:cs="Arial"/>
                <w:lang w:eastAsia="zh-CN"/>
              </w:rPr>
            </w:pPr>
            <w:r w:rsidRPr="00EF5447">
              <w:rPr>
                <w:rFonts w:cs="Arial"/>
                <w:lang w:eastAsia="zh-CN"/>
              </w:rPr>
              <w:t>25</w:t>
            </w:r>
          </w:p>
        </w:tc>
        <w:tc>
          <w:tcPr>
            <w:tcW w:w="774" w:type="dxa"/>
            <w:shd w:val="clear" w:color="auto" w:fill="auto"/>
          </w:tcPr>
          <w:p w14:paraId="3DBFC655" w14:textId="77777777" w:rsidR="00992238" w:rsidRPr="00EF5447" w:rsidRDefault="00992238" w:rsidP="00886049">
            <w:pPr>
              <w:pStyle w:val="TAC"/>
              <w:rPr>
                <w:rFonts w:cs="Arial"/>
                <w:lang w:eastAsia="zh-CN"/>
              </w:rPr>
            </w:pPr>
            <w:r w:rsidRPr="00EF5447">
              <w:rPr>
                <w:rFonts w:cs="Arial"/>
                <w:lang w:eastAsia="zh-CN"/>
              </w:rPr>
              <w:t>25</w:t>
            </w:r>
          </w:p>
        </w:tc>
        <w:tc>
          <w:tcPr>
            <w:tcW w:w="774" w:type="dxa"/>
            <w:shd w:val="clear" w:color="auto" w:fill="auto"/>
          </w:tcPr>
          <w:p w14:paraId="01288878" w14:textId="77777777" w:rsidR="00992238" w:rsidRPr="00EF5447" w:rsidRDefault="00992238" w:rsidP="00886049">
            <w:pPr>
              <w:pStyle w:val="TAC"/>
              <w:rPr>
                <w:rFonts w:cs="Arial"/>
                <w:lang w:eastAsia="zh-CN"/>
              </w:rPr>
            </w:pPr>
            <w:r w:rsidRPr="00EF5447">
              <w:rPr>
                <w:rFonts w:cs="Arial"/>
                <w:lang w:eastAsia="zh-CN"/>
              </w:rPr>
              <w:t>25</w:t>
            </w:r>
          </w:p>
        </w:tc>
        <w:tc>
          <w:tcPr>
            <w:tcW w:w="774" w:type="dxa"/>
          </w:tcPr>
          <w:p w14:paraId="0B08120E" w14:textId="77777777" w:rsidR="00992238" w:rsidRPr="00EF5447" w:rsidRDefault="00992238" w:rsidP="00886049">
            <w:pPr>
              <w:pStyle w:val="TAC"/>
              <w:rPr>
                <w:rFonts w:cs="Arial"/>
                <w:lang w:eastAsia="zh-CN"/>
              </w:rPr>
            </w:pPr>
          </w:p>
        </w:tc>
        <w:tc>
          <w:tcPr>
            <w:tcW w:w="774" w:type="dxa"/>
            <w:shd w:val="clear" w:color="auto" w:fill="auto"/>
          </w:tcPr>
          <w:p w14:paraId="4FA947E0" w14:textId="77777777" w:rsidR="00992238" w:rsidRPr="00EF5447" w:rsidRDefault="00992238" w:rsidP="00886049">
            <w:pPr>
              <w:pStyle w:val="TAC"/>
              <w:rPr>
                <w:rFonts w:cs="Arial"/>
                <w:lang w:eastAsia="zh-CN"/>
              </w:rPr>
            </w:pPr>
            <w:r w:rsidRPr="00EF5447">
              <w:rPr>
                <w:rFonts w:cs="Arial"/>
                <w:lang w:eastAsia="zh-CN"/>
              </w:rPr>
              <w:t>25</w:t>
            </w:r>
          </w:p>
        </w:tc>
        <w:tc>
          <w:tcPr>
            <w:tcW w:w="774" w:type="dxa"/>
          </w:tcPr>
          <w:p w14:paraId="2C3748D6" w14:textId="77777777" w:rsidR="00992238" w:rsidRPr="00EF5447" w:rsidRDefault="00992238" w:rsidP="00886049">
            <w:pPr>
              <w:pStyle w:val="TAC"/>
              <w:rPr>
                <w:rFonts w:cs="Arial"/>
                <w:lang w:eastAsia="zh-CN"/>
              </w:rPr>
            </w:pPr>
            <w:r w:rsidRPr="00EF5447">
              <w:rPr>
                <w:rFonts w:cs="Arial"/>
                <w:lang w:eastAsia="zh-CN"/>
              </w:rPr>
              <w:t>25</w:t>
            </w:r>
          </w:p>
        </w:tc>
        <w:tc>
          <w:tcPr>
            <w:tcW w:w="774" w:type="dxa"/>
            <w:shd w:val="clear" w:color="auto" w:fill="auto"/>
          </w:tcPr>
          <w:p w14:paraId="5FF1FD7A" w14:textId="77777777" w:rsidR="00992238" w:rsidRPr="00EF5447" w:rsidRDefault="00992238" w:rsidP="00886049">
            <w:pPr>
              <w:pStyle w:val="TAC"/>
              <w:rPr>
                <w:rFonts w:cs="Arial"/>
                <w:lang w:eastAsia="zh-CN"/>
              </w:rPr>
            </w:pPr>
          </w:p>
        </w:tc>
      </w:tr>
      <w:tr w:rsidR="00992238" w:rsidRPr="00EF5447" w14:paraId="442E4F89" w14:textId="77777777" w:rsidTr="00886049">
        <w:trPr>
          <w:trHeight w:val="187"/>
          <w:jc w:val="center"/>
        </w:trPr>
        <w:tc>
          <w:tcPr>
            <w:tcW w:w="710" w:type="dxa"/>
            <w:shd w:val="clear" w:color="auto" w:fill="auto"/>
          </w:tcPr>
          <w:p w14:paraId="5561E81E" w14:textId="77777777" w:rsidR="00992238" w:rsidRPr="00EF5447" w:rsidRDefault="00992238" w:rsidP="00886049">
            <w:pPr>
              <w:pStyle w:val="TAC"/>
              <w:rPr>
                <w:rFonts w:eastAsia="MS Mincho"/>
                <w:lang w:eastAsia="ja-JP"/>
              </w:rPr>
            </w:pPr>
            <w:r w:rsidRPr="00EF5447">
              <w:rPr>
                <w:rFonts w:eastAsia="MS Mincho"/>
                <w:lang w:eastAsia="ja-JP"/>
              </w:rPr>
              <w:t>20</w:t>
            </w:r>
          </w:p>
        </w:tc>
        <w:tc>
          <w:tcPr>
            <w:tcW w:w="709" w:type="dxa"/>
            <w:shd w:val="clear" w:color="auto" w:fill="auto"/>
          </w:tcPr>
          <w:p w14:paraId="281299B2" w14:textId="77777777" w:rsidR="00992238" w:rsidRPr="00EF5447" w:rsidRDefault="00992238" w:rsidP="00886049">
            <w:pPr>
              <w:pStyle w:val="TAC"/>
              <w:rPr>
                <w:rFonts w:cs="Arial"/>
                <w:lang w:eastAsia="ja-JP"/>
              </w:rPr>
            </w:pPr>
            <w:r w:rsidRPr="00EF5447">
              <w:rPr>
                <w:rFonts w:cs="Arial"/>
                <w:lang w:eastAsia="ja-JP"/>
              </w:rPr>
              <w:t>n77, n78</w:t>
            </w:r>
          </w:p>
        </w:tc>
        <w:tc>
          <w:tcPr>
            <w:tcW w:w="719" w:type="dxa"/>
          </w:tcPr>
          <w:p w14:paraId="6C9F107C" w14:textId="77777777" w:rsidR="00992238" w:rsidRPr="00EF5447" w:rsidRDefault="00992238" w:rsidP="00886049">
            <w:pPr>
              <w:pStyle w:val="TAC"/>
              <w:rPr>
                <w:rFonts w:cs="Arial"/>
                <w:lang w:eastAsia="ja-JP"/>
              </w:rPr>
            </w:pPr>
            <w:r w:rsidRPr="00EF5447">
              <w:rPr>
                <w:rFonts w:eastAsia="MS Mincho" w:cs="Arial"/>
                <w:lang w:eastAsia="ja-JP"/>
              </w:rPr>
              <w:t>15</w:t>
            </w:r>
          </w:p>
        </w:tc>
        <w:tc>
          <w:tcPr>
            <w:tcW w:w="774" w:type="dxa"/>
            <w:shd w:val="clear" w:color="auto" w:fill="auto"/>
          </w:tcPr>
          <w:p w14:paraId="2D48688C" w14:textId="77777777" w:rsidR="00992238" w:rsidRPr="00EF5447" w:rsidRDefault="00992238" w:rsidP="00886049">
            <w:pPr>
              <w:pStyle w:val="TAC"/>
              <w:rPr>
                <w:rFonts w:cs="Arial"/>
                <w:lang w:eastAsia="ja-JP"/>
              </w:rPr>
            </w:pPr>
          </w:p>
        </w:tc>
        <w:tc>
          <w:tcPr>
            <w:tcW w:w="774" w:type="dxa"/>
            <w:shd w:val="clear" w:color="auto" w:fill="auto"/>
          </w:tcPr>
          <w:p w14:paraId="4DDF944E" w14:textId="77777777" w:rsidR="00992238" w:rsidRPr="00EF5447" w:rsidRDefault="00992238" w:rsidP="00886049">
            <w:pPr>
              <w:pStyle w:val="TAC"/>
              <w:rPr>
                <w:rFonts w:eastAsia="Calibri" w:cs="Arial"/>
                <w:lang w:eastAsia="ja-JP"/>
              </w:rPr>
            </w:pPr>
            <w:r w:rsidRPr="00EF5447">
              <w:rPr>
                <w:rFonts w:eastAsia="Calibri" w:cs="Arial"/>
                <w:lang w:eastAsia="ja-JP"/>
              </w:rPr>
              <w:t>16</w:t>
            </w:r>
          </w:p>
        </w:tc>
        <w:tc>
          <w:tcPr>
            <w:tcW w:w="774" w:type="dxa"/>
            <w:shd w:val="clear" w:color="auto" w:fill="auto"/>
          </w:tcPr>
          <w:p w14:paraId="15495F30" w14:textId="77777777" w:rsidR="00992238" w:rsidRPr="00EF5447" w:rsidRDefault="00992238" w:rsidP="00886049">
            <w:pPr>
              <w:pStyle w:val="TAC"/>
              <w:rPr>
                <w:rFonts w:eastAsia="Calibri" w:cs="Arial"/>
                <w:lang w:eastAsia="ja-JP"/>
              </w:rPr>
            </w:pPr>
            <w:r w:rsidRPr="00EF5447">
              <w:rPr>
                <w:rFonts w:eastAsia="Calibri" w:cs="Arial"/>
                <w:lang w:eastAsia="ja-JP"/>
              </w:rPr>
              <w:t>25</w:t>
            </w:r>
          </w:p>
        </w:tc>
        <w:tc>
          <w:tcPr>
            <w:tcW w:w="774" w:type="dxa"/>
            <w:shd w:val="clear" w:color="auto" w:fill="auto"/>
          </w:tcPr>
          <w:p w14:paraId="3AD568AA" w14:textId="77777777" w:rsidR="00992238" w:rsidRPr="00EF5447" w:rsidRDefault="00992238" w:rsidP="00886049">
            <w:pPr>
              <w:pStyle w:val="TAC"/>
              <w:rPr>
                <w:rFonts w:eastAsia="Calibri" w:cs="Arial"/>
                <w:lang w:eastAsia="ja-JP"/>
              </w:rPr>
            </w:pPr>
            <w:r w:rsidRPr="00EF5447">
              <w:rPr>
                <w:rFonts w:eastAsia="Calibri" w:cs="Arial"/>
                <w:lang w:eastAsia="ja-JP"/>
              </w:rPr>
              <w:t>25</w:t>
            </w:r>
          </w:p>
        </w:tc>
        <w:tc>
          <w:tcPr>
            <w:tcW w:w="774" w:type="dxa"/>
            <w:shd w:val="clear" w:color="auto" w:fill="auto"/>
          </w:tcPr>
          <w:p w14:paraId="281D0C63" w14:textId="77777777" w:rsidR="00992238" w:rsidRPr="00EF5447" w:rsidDel="00B51323" w:rsidRDefault="00992238" w:rsidP="00886049">
            <w:pPr>
              <w:pStyle w:val="TAC"/>
              <w:rPr>
                <w:rFonts w:cs="Arial"/>
              </w:rPr>
            </w:pPr>
            <w:r>
              <w:rPr>
                <w:rFonts w:hint="eastAsia"/>
                <w:lang w:eastAsia="zh-CN"/>
              </w:rPr>
              <w:t>2</w:t>
            </w:r>
            <w:r>
              <w:rPr>
                <w:lang w:eastAsia="zh-CN"/>
              </w:rPr>
              <w:t>5</w:t>
            </w:r>
          </w:p>
        </w:tc>
        <w:tc>
          <w:tcPr>
            <w:tcW w:w="774" w:type="dxa"/>
          </w:tcPr>
          <w:p w14:paraId="7D710881" w14:textId="77777777" w:rsidR="00992238" w:rsidRPr="00EF5447" w:rsidRDefault="00992238" w:rsidP="00886049">
            <w:pPr>
              <w:pStyle w:val="TAC"/>
            </w:pPr>
            <w:r>
              <w:rPr>
                <w:rFonts w:hint="eastAsia"/>
                <w:lang w:eastAsia="zh-CN"/>
              </w:rPr>
              <w:t>2</w:t>
            </w:r>
            <w:r>
              <w:rPr>
                <w:lang w:eastAsia="zh-CN"/>
              </w:rPr>
              <w:t>5</w:t>
            </w:r>
          </w:p>
        </w:tc>
        <w:tc>
          <w:tcPr>
            <w:tcW w:w="774" w:type="dxa"/>
            <w:shd w:val="clear" w:color="auto" w:fill="auto"/>
          </w:tcPr>
          <w:p w14:paraId="74603532" w14:textId="77777777" w:rsidR="00992238" w:rsidRPr="00EF5447" w:rsidRDefault="00992238" w:rsidP="00886049">
            <w:pPr>
              <w:pStyle w:val="TAC"/>
              <w:rPr>
                <w:rFonts w:cs="Arial"/>
                <w:lang w:eastAsia="zh-CN"/>
              </w:rPr>
            </w:pPr>
            <w:r w:rsidRPr="00EF5447">
              <w:rPr>
                <w:rFonts w:cs="Arial"/>
                <w:lang w:eastAsia="zh-CN"/>
              </w:rPr>
              <w:t>25</w:t>
            </w:r>
          </w:p>
        </w:tc>
        <w:tc>
          <w:tcPr>
            <w:tcW w:w="774" w:type="dxa"/>
            <w:shd w:val="clear" w:color="auto" w:fill="auto"/>
          </w:tcPr>
          <w:p w14:paraId="29E5B494" w14:textId="77777777" w:rsidR="00992238" w:rsidRPr="00EF5447" w:rsidRDefault="00992238" w:rsidP="00886049">
            <w:pPr>
              <w:pStyle w:val="TAC"/>
              <w:rPr>
                <w:rFonts w:cs="Arial"/>
                <w:lang w:eastAsia="zh-CN"/>
              </w:rPr>
            </w:pPr>
            <w:r w:rsidRPr="00EF5447">
              <w:rPr>
                <w:rFonts w:cs="Arial"/>
                <w:lang w:eastAsia="zh-CN"/>
              </w:rPr>
              <w:t>25</w:t>
            </w:r>
          </w:p>
        </w:tc>
        <w:tc>
          <w:tcPr>
            <w:tcW w:w="774" w:type="dxa"/>
            <w:shd w:val="clear" w:color="auto" w:fill="auto"/>
          </w:tcPr>
          <w:p w14:paraId="6C4D5D84" w14:textId="77777777" w:rsidR="00992238" w:rsidRPr="00EF5447" w:rsidRDefault="00992238" w:rsidP="00886049">
            <w:pPr>
              <w:pStyle w:val="TAC"/>
              <w:rPr>
                <w:rFonts w:cs="Arial"/>
                <w:lang w:eastAsia="zh-CN"/>
              </w:rPr>
            </w:pPr>
            <w:r w:rsidRPr="00EF5447">
              <w:rPr>
                <w:rFonts w:cs="Arial"/>
                <w:lang w:eastAsia="zh-CN"/>
              </w:rPr>
              <w:t>25</w:t>
            </w:r>
          </w:p>
        </w:tc>
        <w:tc>
          <w:tcPr>
            <w:tcW w:w="774" w:type="dxa"/>
          </w:tcPr>
          <w:p w14:paraId="6F09834B" w14:textId="77777777" w:rsidR="00992238" w:rsidRPr="00EF5447" w:rsidRDefault="00992238" w:rsidP="00886049">
            <w:pPr>
              <w:pStyle w:val="TAC"/>
              <w:rPr>
                <w:rFonts w:cs="Arial"/>
                <w:lang w:eastAsia="zh-CN"/>
              </w:rPr>
            </w:pPr>
            <w:r>
              <w:rPr>
                <w:rFonts w:hint="eastAsia"/>
                <w:lang w:eastAsia="zh-CN"/>
              </w:rPr>
              <w:t>2</w:t>
            </w:r>
            <w:r>
              <w:rPr>
                <w:lang w:eastAsia="zh-CN"/>
              </w:rPr>
              <w:t>5</w:t>
            </w:r>
          </w:p>
        </w:tc>
        <w:tc>
          <w:tcPr>
            <w:tcW w:w="774" w:type="dxa"/>
            <w:shd w:val="clear" w:color="auto" w:fill="auto"/>
          </w:tcPr>
          <w:p w14:paraId="5AFEB547" w14:textId="77777777" w:rsidR="00992238" w:rsidRPr="00EF5447" w:rsidRDefault="00992238" w:rsidP="00886049">
            <w:pPr>
              <w:pStyle w:val="TAC"/>
              <w:rPr>
                <w:rFonts w:cs="Arial"/>
                <w:lang w:eastAsia="zh-CN"/>
              </w:rPr>
            </w:pPr>
            <w:r w:rsidRPr="00EF5447">
              <w:rPr>
                <w:rFonts w:cs="Arial"/>
                <w:lang w:eastAsia="zh-CN"/>
              </w:rPr>
              <w:t>25</w:t>
            </w:r>
          </w:p>
        </w:tc>
        <w:tc>
          <w:tcPr>
            <w:tcW w:w="774" w:type="dxa"/>
          </w:tcPr>
          <w:p w14:paraId="787D4752" w14:textId="77777777" w:rsidR="00992238" w:rsidRPr="00EF5447" w:rsidRDefault="00992238" w:rsidP="00886049">
            <w:pPr>
              <w:pStyle w:val="TAC"/>
              <w:rPr>
                <w:rFonts w:cs="Arial"/>
                <w:lang w:eastAsia="zh-CN"/>
              </w:rPr>
            </w:pPr>
            <w:r w:rsidRPr="00EF5447">
              <w:rPr>
                <w:rFonts w:cs="Arial"/>
                <w:lang w:eastAsia="zh-CN"/>
              </w:rPr>
              <w:t>25</w:t>
            </w:r>
          </w:p>
        </w:tc>
        <w:tc>
          <w:tcPr>
            <w:tcW w:w="774" w:type="dxa"/>
            <w:shd w:val="clear" w:color="auto" w:fill="auto"/>
          </w:tcPr>
          <w:p w14:paraId="79260F85" w14:textId="77777777" w:rsidR="00992238" w:rsidRPr="00EF5447" w:rsidRDefault="00992238" w:rsidP="00886049">
            <w:pPr>
              <w:pStyle w:val="TAC"/>
              <w:rPr>
                <w:rFonts w:cs="Arial"/>
                <w:lang w:eastAsia="zh-CN"/>
              </w:rPr>
            </w:pPr>
            <w:r w:rsidRPr="00EF5447">
              <w:rPr>
                <w:rFonts w:cs="Arial"/>
                <w:lang w:eastAsia="zh-CN"/>
              </w:rPr>
              <w:t>25</w:t>
            </w:r>
          </w:p>
        </w:tc>
      </w:tr>
      <w:tr w:rsidR="00992238" w:rsidRPr="00EF5447" w14:paraId="24C7234E" w14:textId="77777777" w:rsidTr="00886049">
        <w:trPr>
          <w:trHeight w:val="187"/>
          <w:jc w:val="center"/>
        </w:trPr>
        <w:tc>
          <w:tcPr>
            <w:tcW w:w="710" w:type="dxa"/>
            <w:shd w:val="clear" w:color="auto" w:fill="auto"/>
            <w:vAlign w:val="center"/>
          </w:tcPr>
          <w:p w14:paraId="3FAE1C1A" w14:textId="77777777" w:rsidR="00992238" w:rsidRPr="00EF5447" w:rsidRDefault="00992238" w:rsidP="00886049">
            <w:pPr>
              <w:pStyle w:val="TAC"/>
            </w:pPr>
            <w:r w:rsidRPr="006E327D">
              <w:rPr>
                <w:rFonts w:eastAsia="Yu Mincho" w:cs="Arial"/>
                <w:szCs w:val="18"/>
                <w:lang w:eastAsia="ja-JP"/>
              </w:rPr>
              <w:t>2</w:t>
            </w:r>
            <w:r>
              <w:rPr>
                <w:rFonts w:eastAsia="Yu Mincho" w:cs="Arial"/>
                <w:szCs w:val="18"/>
                <w:lang w:eastAsia="ja-JP"/>
              </w:rPr>
              <w:t>5</w:t>
            </w:r>
          </w:p>
        </w:tc>
        <w:tc>
          <w:tcPr>
            <w:tcW w:w="709" w:type="dxa"/>
            <w:shd w:val="clear" w:color="auto" w:fill="auto"/>
            <w:vAlign w:val="center"/>
          </w:tcPr>
          <w:p w14:paraId="1578E96A" w14:textId="77777777" w:rsidR="00992238" w:rsidRPr="00EF5447" w:rsidRDefault="00992238" w:rsidP="00886049">
            <w:pPr>
              <w:pStyle w:val="TAC"/>
            </w:pPr>
            <w:r w:rsidRPr="006E327D">
              <w:rPr>
                <w:rFonts w:eastAsia="Yu Mincho" w:cs="Arial"/>
                <w:szCs w:val="18"/>
                <w:lang w:eastAsia="ja-JP"/>
              </w:rPr>
              <w:t>n77</w:t>
            </w:r>
          </w:p>
        </w:tc>
        <w:tc>
          <w:tcPr>
            <w:tcW w:w="719" w:type="dxa"/>
          </w:tcPr>
          <w:p w14:paraId="5A9F446C" w14:textId="77777777" w:rsidR="00992238" w:rsidRPr="00EF5447" w:rsidRDefault="00992238" w:rsidP="00886049">
            <w:pPr>
              <w:pStyle w:val="TAC"/>
              <w:rPr>
                <w:rFonts w:eastAsia="MS Mincho" w:cs="Arial"/>
                <w:lang w:eastAsia="ja-JP"/>
              </w:rPr>
            </w:pPr>
            <w:r>
              <w:rPr>
                <w:rFonts w:cs="Arial" w:hint="eastAsia"/>
                <w:lang w:eastAsia="zh-TW"/>
              </w:rPr>
              <w:t>15</w:t>
            </w:r>
          </w:p>
        </w:tc>
        <w:tc>
          <w:tcPr>
            <w:tcW w:w="774" w:type="dxa"/>
            <w:shd w:val="clear" w:color="auto" w:fill="auto"/>
          </w:tcPr>
          <w:p w14:paraId="2B10D6ED" w14:textId="77777777" w:rsidR="00992238" w:rsidRPr="00EF5447" w:rsidDel="003F328F" w:rsidRDefault="00992238" w:rsidP="00886049">
            <w:pPr>
              <w:pStyle w:val="TAC"/>
              <w:rPr>
                <w:rFonts w:eastAsia="Calibri" w:cs="Arial"/>
                <w:lang w:eastAsia="ja-JP"/>
              </w:rPr>
            </w:pPr>
          </w:p>
        </w:tc>
        <w:tc>
          <w:tcPr>
            <w:tcW w:w="774" w:type="dxa"/>
            <w:shd w:val="clear" w:color="auto" w:fill="auto"/>
            <w:vAlign w:val="center"/>
          </w:tcPr>
          <w:p w14:paraId="401206F5" w14:textId="77777777" w:rsidR="00992238" w:rsidRPr="00EF5447" w:rsidRDefault="00992238" w:rsidP="00886049">
            <w:pPr>
              <w:pStyle w:val="TAC"/>
            </w:pPr>
            <w:r w:rsidRPr="006E327D">
              <w:rPr>
                <w:rFonts w:cs="Arial"/>
                <w:szCs w:val="18"/>
                <w:lang w:eastAsia="ja-JP"/>
              </w:rPr>
              <w:t>2</w:t>
            </w:r>
            <w:r w:rsidRPr="006E327D">
              <w:rPr>
                <w:rFonts w:cs="Arial"/>
                <w:szCs w:val="18"/>
              </w:rPr>
              <w:t>5</w:t>
            </w:r>
          </w:p>
        </w:tc>
        <w:tc>
          <w:tcPr>
            <w:tcW w:w="774" w:type="dxa"/>
            <w:shd w:val="clear" w:color="auto" w:fill="auto"/>
            <w:vAlign w:val="center"/>
          </w:tcPr>
          <w:p w14:paraId="0EA1BC13" w14:textId="77777777" w:rsidR="00992238" w:rsidRPr="00EF5447" w:rsidRDefault="00992238" w:rsidP="00886049">
            <w:pPr>
              <w:pStyle w:val="TAC"/>
            </w:pPr>
            <w:r w:rsidRPr="006E327D">
              <w:rPr>
                <w:rFonts w:cs="Arial"/>
                <w:szCs w:val="18"/>
                <w:lang w:eastAsia="ja-JP"/>
              </w:rPr>
              <w:t>3</w:t>
            </w:r>
            <w:r w:rsidRPr="006E327D">
              <w:rPr>
                <w:rFonts w:cs="Arial"/>
                <w:szCs w:val="18"/>
              </w:rPr>
              <w:t>6</w:t>
            </w:r>
          </w:p>
        </w:tc>
        <w:tc>
          <w:tcPr>
            <w:tcW w:w="774" w:type="dxa"/>
            <w:shd w:val="clear" w:color="auto" w:fill="auto"/>
            <w:vAlign w:val="center"/>
          </w:tcPr>
          <w:p w14:paraId="6DB8DAEC" w14:textId="77777777" w:rsidR="00992238" w:rsidRPr="00EF5447" w:rsidRDefault="00992238" w:rsidP="00886049">
            <w:pPr>
              <w:pStyle w:val="TAC"/>
            </w:pPr>
            <w:r w:rsidRPr="006E327D">
              <w:rPr>
                <w:rFonts w:cs="Arial"/>
                <w:szCs w:val="18"/>
                <w:lang w:eastAsia="ja-JP"/>
              </w:rPr>
              <w:t>5</w:t>
            </w:r>
            <w:r w:rsidRPr="006E327D">
              <w:rPr>
                <w:rFonts w:cs="Arial"/>
                <w:szCs w:val="18"/>
              </w:rPr>
              <w:t>0</w:t>
            </w:r>
          </w:p>
        </w:tc>
        <w:tc>
          <w:tcPr>
            <w:tcW w:w="774" w:type="dxa"/>
            <w:shd w:val="clear" w:color="auto" w:fill="auto"/>
            <w:vAlign w:val="center"/>
          </w:tcPr>
          <w:p w14:paraId="67B38E83" w14:textId="77777777" w:rsidR="00992238" w:rsidRPr="00EF5447" w:rsidDel="00B51323" w:rsidRDefault="00992238" w:rsidP="00886049">
            <w:pPr>
              <w:pStyle w:val="TAC"/>
              <w:rPr>
                <w:rFonts w:cs="Arial"/>
              </w:rPr>
            </w:pPr>
            <w:r w:rsidRPr="006E327D">
              <w:rPr>
                <w:rFonts w:cs="Arial"/>
                <w:szCs w:val="18"/>
                <w:lang w:eastAsia="zh-CN"/>
              </w:rPr>
              <w:t>50</w:t>
            </w:r>
          </w:p>
        </w:tc>
        <w:tc>
          <w:tcPr>
            <w:tcW w:w="774" w:type="dxa"/>
            <w:vAlign w:val="center"/>
          </w:tcPr>
          <w:p w14:paraId="6E6F1E50" w14:textId="77777777" w:rsidR="00992238" w:rsidRPr="00EF5447" w:rsidRDefault="00992238" w:rsidP="00886049">
            <w:pPr>
              <w:pStyle w:val="TAC"/>
            </w:pPr>
            <w:r w:rsidRPr="006E327D">
              <w:rPr>
                <w:rFonts w:cs="Arial"/>
                <w:szCs w:val="18"/>
                <w:lang w:eastAsia="zh-CN"/>
              </w:rPr>
              <w:t>50</w:t>
            </w:r>
          </w:p>
        </w:tc>
        <w:tc>
          <w:tcPr>
            <w:tcW w:w="774" w:type="dxa"/>
            <w:shd w:val="clear" w:color="auto" w:fill="auto"/>
            <w:vAlign w:val="center"/>
          </w:tcPr>
          <w:p w14:paraId="37EAE464" w14:textId="77777777" w:rsidR="00992238" w:rsidRPr="00EF5447" w:rsidRDefault="00992238" w:rsidP="00886049">
            <w:pPr>
              <w:pStyle w:val="TAC"/>
            </w:pPr>
            <w:r w:rsidRPr="006E327D">
              <w:rPr>
                <w:rFonts w:cs="Arial"/>
                <w:szCs w:val="18"/>
              </w:rPr>
              <w:t>50</w:t>
            </w:r>
          </w:p>
        </w:tc>
        <w:tc>
          <w:tcPr>
            <w:tcW w:w="774" w:type="dxa"/>
            <w:shd w:val="clear" w:color="auto" w:fill="auto"/>
            <w:vAlign w:val="center"/>
          </w:tcPr>
          <w:p w14:paraId="49489796" w14:textId="77777777" w:rsidR="00992238" w:rsidRPr="00EF5447" w:rsidRDefault="00992238" w:rsidP="00886049">
            <w:pPr>
              <w:pStyle w:val="TAC"/>
            </w:pPr>
            <w:r w:rsidRPr="006E327D">
              <w:rPr>
                <w:rFonts w:cs="Arial"/>
                <w:szCs w:val="18"/>
              </w:rPr>
              <w:t>50</w:t>
            </w:r>
          </w:p>
        </w:tc>
        <w:tc>
          <w:tcPr>
            <w:tcW w:w="774" w:type="dxa"/>
            <w:shd w:val="clear" w:color="auto" w:fill="auto"/>
            <w:vAlign w:val="center"/>
          </w:tcPr>
          <w:p w14:paraId="00EC255F" w14:textId="77777777" w:rsidR="00992238" w:rsidRPr="00EF5447" w:rsidRDefault="00992238" w:rsidP="00886049">
            <w:pPr>
              <w:pStyle w:val="TAC"/>
              <w:rPr>
                <w:rStyle w:val="T1Char1"/>
              </w:rPr>
            </w:pPr>
            <w:r w:rsidRPr="006E327D">
              <w:rPr>
                <w:rFonts w:cs="Arial"/>
                <w:szCs w:val="18"/>
              </w:rPr>
              <w:t>50</w:t>
            </w:r>
          </w:p>
        </w:tc>
        <w:tc>
          <w:tcPr>
            <w:tcW w:w="774" w:type="dxa"/>
            <w:vAlign w:val="center"/>
          </w:tcPr>
          <w:p w14:paraId="7E6252BF" w14:textId="77777777" w:rsidR="00992238" w:rsidRPr="00EF5447" w:rsidRDefault="00992238" w:rsidP="00886049">
            <w:pPr>
              <w:pStyle w:val="TAC"/>
              <w:rPr>
                <w:rStyle w:val="T1Char1"/>
              </w:rPr>
            </w:pPr>
            <w:r w:rsidRPr="006E327D">
              <w:rPr>
                <w:rFonts w:cs="Arial"/>
                <w:szCs w:val="18"/>
              </w:rPr>
              <w:t>50</w:t>
            </w:r>
          </w:p>
        </w:tc>
        <w:tc>
          <w:tcPr>
            <w:tcW w:w="774" w:type="dxa"/>
            <w:shd w:val="clear" w:color="auto" w:fill="auto"/>
            <w:vAlign w:val="center"/>
          </w:tcPr>
          <w:p w14:paraId="1D0D7428" w14:textId="77777777" w:rsidR="00992238" w:rsidRPr="00EF5447" w:rsidRDefault="00992238" w:rsidP="00886049">
            <w:pPr>
              <w:pStyle w:val="TAC"/>
              <w:rPr>
                <w:rStyle w:val="T1Char1"/>
              </w:rPr>
            </w:pPr>
            <w:r w:rsidRPr="006E327D">
              <w:rPr>
                <w:rFonts w:cs="Arial"/>
                <w:szCs w:val="18"/>
              </w:rPr>
              <w:t>50</w:t>
            </w:r>
          </w:p>
        </w:tc>
        <w:tc>
          <w:tcPr>
            <w:tcW w:w="774" w:type="dxa"/>
            <w:vAlign w:val="center"/>
          </w:tcPr>
          <w:p w14:paraId="282DF0D5" w14:textId="77777777" w:rsidR="00992238" w:rsidRPr="00EF5447" w:rsidRDefault="00992238" w:rsidP="00886049">
            <w:pPr>
              <w:pStyle w:val="TAC"/>
              <w:rPr>
                <w:rStyle w:val="T1Char1"/>
              </w:rPr>
            </w:pPr>
            <w:r w:rsidRPr="006E327D">
              <w:rPr>
                <w:rFonts w:cs="Arial"/>
                <w:szCs w:val="18"/>
              </w:rPr>
              <w:t>50</w:t>
            </w:r>
          </w:p>
        </w:tc>
        <w:tc>
          <w:tcPr>
            <w:tcW w:w="774" w:type="dxa"/>
            <w:shd w:val="clear" w:color="auto" w:fill="auto"/>
            <w:vAlign w:val="center"/>
          </w:tcPr>
          <w:p w14:paraId="057CEE1B" w14:textId="77777777" w:rsidR="00992238" w:rsidRPr="00EF5447" w:rsidRDefault="00992238" w:rsidP="00886049">
            <w:pPr>
              <w:pStyle w:val="TAC"/>
              <w:rPr>
                <w:rStyle w:val="T1Char1"/>
              </w:rPr>
            </w:pPr>
            <w:r w:rsidRPr="006E327D">
              <w:rPr>
                <w:rFonts w:cs="Arial"/>
                <w:szCs w:val="18"/>
              </w:rPr>
              <w:t>50</w:t>
            </w:r>
          </w:p>
        </w:tc>
      </w:tr>
      <w:tr w:rsidR="00992238" w:rsidRPr="00EF5447" w14:paraId="6B4D8B3D" w14:textId="77777777" w:rsidTr="00886049">
        <w:trPr>
          <w:trHeight w:val="187"/>
          <w:jc w:val="center"/>
        </w:trPr>
        <w:tc>
          <w:tcPr>
            <w:tcW w:w="710" w:type="dxa"/>
            <w:shd w:val="clear" w:color="auto" w:fill="auto"/>
            <w:vAlign w:val="center"/>
          </w:tcPr>
          <w:p w14:paraId="06A2223C" w14:textId="77777777" w:rsidR="00992238" w:rsidRPr="00EF5447" w:rsidRDefault="00992238" w:rsidP="00886049">
            <w:pPr>
              <w:pStyle w:val="TAC"/>
            </w:pPr>
            <w:r w:rsidRPr="006E327D">
              <w:rPr>
                <w:rFonts w:eastAsia="Yu Mincho" w:cs="Arial"/>
                <w:szCs w:val="18"/>
                <w:lang w:eastAsia="ja-JP"/>
              </w:rPr>
              <w:t>2</w:t>
            </w:r>
            <w:r>
              <w:rPr>
                <w:rFonts w:eastAsia="Yu Mincho" w:cs="Arial"/>
                <w:szCs w:val="18"/>
                <w:lang w:eastAsia="ja-JP"/>
              </w:rPr>
              <w:t>5</w:t>
            </w:r>
          </w:p>
        </w:tc>
        <w:tc>
          <w:tcPr>
            <w:tcW w:w="709" w:type="dxa"/>
            <w:shd w:val="clear" w:color="auto" w:fill="auto"/>
            <w:vAlign w:val="center"/>
          </w:tcPr>
          <w:p w14:paraId="1508026F" w14:textId="77777777" w:rsidR="00992238" w:rsidRPr="00EF5447" w:rsidRDefault="00992238" w:rsidP="00886049">
            <w:pPr>
              <w:pStyle w:val="TAC"/>
            </w:pPr>
            <w:r w:rsidRPr="006E327D">
              <w:rPr>
                <w:rFonts w:eastAsia="Yu Mincho" w:cs="Arial"/>
                <w:szCs w:val="18"/>
                <w:lang w:eastAsia="ja-JP"/>
              </w:rPr>
              <w:t>n7</w:t>
            </w:r>
            <w:r>
              <w:rPr>
                <w:rFonts w:eastAsia="Yu Mincho" w:cs="Arial"/>
                <w:szCs w:val="18"/>
                <w:lang w:eastAsia="ja-JP"/>
              </w:rPr>
              <w:t>8</w:t>
            </w:r>
          </w:p>
        </w:tc>
        <w:tc>
          <w:tcPr>
            <w:tcW w:w="719" w:type="dxa"/>
          </w:tcPr>
          <w:p w14:paraId="6F521D5C" w14:textId="77777777" w:rsidR="00992238" w:rsidRPr="00EF5447" w:rsidRDefault="00992238" w:rsidP="00886049">
            <w:pPr>
              <w:pStyle w:val="TAC"/>
              <w:rPr>
                <w:rFonts w:eastAsia="MS Mincho" w:cs="Arial"/>
                <w:lang w:eastAsia="ja-JP"/>
              </w:rPr>
            </w:pPr>
            <w:r>
              <w:rPr>
                <w:rFonts w:cs="Arial" w:hint="eastAsia"/>
                <w:lang w:eastAsia="zh-TW"/>
              </w:rPr>
              <w:t>15</w:t>
            </w:r>
          </w:p>
        </w:tc>
        <w:tc>
          <w:tcPr>
            <w:tcW w:w="774" w:type="dxa"/>
            <w:shd w:val="clear" w:color="auto" w:fill="auto"/>
          </w:tcPr>
          <w:p w14:paraId="3C3D45BD" w14:textId="77777777" w:rsidR="00992238" w:rsidRPr="00EF5447" w:rsidDel="003F328F" w:rsidRDefault="00992238" w:rsidP="00886049">
            <w:pPr>
              <w:pStyle w:val="TAC"/>
              <w:rPr>
                <w:rFonts w:eastAsia="Calibri" w:cs="Arial"/>
                <w:lang w:eastAsia="ja-JP"/>
              </w:rPr>
            </w:pPr>
          </w:p>
        </w:tc>
        <w:tc>
          <w:tcPr>
            <w:tcW w:w="774" w:type="dxa"/>
            <w:shd w:val="clear" w:color="auto" w:fill="auto"/>
            <w:vAlign w:val="center"/>
          </w:tcPr>
          <w:p w14:paraId="15A92C1E" w14:textId="77777777" w:rsidR="00992238" w:rsidRPr="00EF5447" w:rsidRDefault="00992238" w:rsidP="00886049">
            <w:pPr>
              <w:pStyle w:val="TAC"/>
            </w:pPr>
            <w:r w:rsidRPr="006E327D">
              <w:rPr>
                <w:rFonts w:cs="Arial"/>
                <w:szCs w:val="18"/>
                <w:lang w:eastAsia="ja-JP"/>
              </w:rPr>
              <w:t>2</w:t>
            </w:r>
            <w:r w:rsidRPr="006E327D">
              <w:rPr>
                <w:rFonts w:cs="Arial"/>
                <w:szCs w:val="18"/>
              </w:rPr>
              <w:t>5</w:t>
            </w:r>
          </w:p>
        </w:tc>
        <w:tc>
          <w:tcPr>
            <w:tcW w:w="774" w:type="dxa"/>
            <w:shd w:val="clear" w:color="auto" w:fill="auto"/>
            <w:vAlign w:val="center"/>
          </w:tcPr>
          <w:p w14:paraId="160E472E" w14:textId="77777777" w:rsidR="00992238" w:rsidRPr="00EF5447" w:rsidRDefault="00992238" w:rsidP="00886049">
            <w:pPr>
              <w:pStyle w:val="TAC"/>
            </w:pPr>
            <w:r w:rsidRPr="006E327D">
              <w:rPr>
                <w:rFonts w:cs="Arial"/>
                <w:szCs w:val="18"/>
                <w:lang w:eastAsia="ja-JP"/>
              </w:rPr>
              <w:t>3</w:t>
            </w:r>
            <w:r w:rsidRPr="006E327D">
              <w:rPr>
                <w:rFonts w:cs="Arial"/>
                <w:szCs w:val="18"/>
              </w:rPr>
              <w:t>6</w:t>
            </w:r>
          </w:p>
        </w:tc>
        <w:tc>
          <w:tcPr>
            <w:tcW w:w="774" w:type="dxa"/>
            <w:shd w:val="clear" w:color="auto" w:fill="auto"/>
            <w:vAlign w:val="center"/>
          </w:tcPr>
          <w:p w14:paraId="3CCD5FBE" w14:textId="77777777" w:rsidR="00992238" w:rsidRPr="00EF5447" w:rsidRDefault="00992238" w:rsidP="00886049">
            <w:pPr>
              <w:pStyle w:val="TAC"/>
            </w:pPr>
            <w:r w:rsidRPr="006E327D">
              <w:rPr>
                <w:rFonts w:cs="Arial"/>
                <w:szCs w:val="18"/>
                <w:lang w:eastAsia="ja-JP"/>
              </w:rPr>
              <w:t>5</w:t>
            </w:r>
            <w:r w:rsidRPr="006E327D">
              <w:rPr>
                <w:rFonts w:cs="Arial"/>
                <w:szCs w:val="18"/>
              </w:rPr>
              <w:t>0</w:t>
            </w:r>
          </w:p>
        </w:tc>
        <w:tc>
          <w:tcPr>
            <w:tcW w:w="774" w:type="dxa"/>
            <w:shd w:val="clear" w:color="auto" w:fill="auto"/>
            <w:vAlign w:val="center"/>
          </w:tcPr>
          <w:p w14:paraId="2DDEC00F" w14:textId="77777777" w:rsidR="00992238" w:rsidRPr="00EF5447" w:rsidDel="00B51323" w:rsidRDefault="00992238" w:rsidP="00886049">
            <w:pPr>
              <w:pStyle w:val="TAC"/>
              <w:rPr>
                <w:rFonts w:cs="Arial"/>
              </w:rPr>
            </w:pPr>
            <w:r w:rsidRPr="006E327D">
              <w:rPr>
                <w:rFonts w:cs="Arial"/>
                <w:szCs w:val="18"/>
                <w:lang w:eastAsia="zh-CN"/>
              </w:rPr>
              <w:t>50</w:t>
            </w:r>
          </w:p>
        </w:tc>
        <w:tc>
          <w:tcPr>
            <w:tcW w:w="774" w:type="dxa"/>
            <w:vAlign w:val="center"/>
          </w:tcPr>
          <w:p w14:paraId="557AD697" w14:textId="77777777" w:rsidR="00992238" w:rsidRPr="00EF5447" w:rsidRDefault="00992238" w:rsidP="00886049">
            <w:pPr>
              <w:pStyle w:val="TAC"/>
            </w:pPr>
            <w:r w:rsidRPr="006E327D">
              <w:rPr>
                <w:rFonts w:cs="Arial"/>
                <w:szCs w:val="18"/>
                <w:lang w:eastAsia="zh-CN"/>
              </w:rPr>
              <w:t>50</w:t>
            </w:r>
          </w:p>
        </w:tc>
        <w:tc>
          <w:tcPr>
            <w:tcW w:w="774" w:type="dxa"/>
            <w:shd w:val="clear" w:color="auto" w:fill="auto"/>
            <w:vAlign w:val="center"/>
          </w:tcPr>
          <w:p w14:paraId="64874235" w14:textId="77777777" w:rsidR="00992238" w:rsidRPr="00EF5447" w:rsidRDefault="00992238" w:rsidP="00886049">
            <w:pPr>
              <w:pStyle w:val="TAC"/>
            </w:pPr>
            <w:r w:rsidRPr="006E327D">
              <w:rPr>
                <w:rFonts w:cs="Arial"/>
                <w:szCs w:val="18"/>
              </w:rPr>
              <w:t>50</w:t>
            </w:r>
          </w:p>
        </w:tc>
        <w:tc>
          <w:tcPr>
            <w:tcW w:w="774" w:type="dxa"/>
            <w:shd w:val="clear" w:color="auto" w:fill="auto"/>
            <w:vAlign w:val="center"/>
          </w:tcPr>
          <w:p w14:paraId="3403E5EA" w14:textId="77777777" w:rsidR="00992238" w:rsidRPr="00EF5447" w:rsidRDefault="00992238" w:rsidP="00886049">
            <w:pPr>
              <w:pStyle w:val="TAC"/>
            </w:pPr>
            <w:r w:rsidRPr="006E327D">
              <w:rPr>
                <w:rFonts w:cs="Arial"/>
                <w:szCs w:val="18"/>
              </w:rPr>
              <w:t>50</w:t>
            </w:r>
          </w:p>
        </w:tc>
        <w:tc>
          <w:tcPr>
            <w:tcW w:w="774" w:type="dxa"/>
            <w:shd w:val="clear" w:color="auto" w:fill="auto"/>
            <w:vAlign w:val="center"/>
          </w:tcPr>
          <w:p w14:paraId="149802C0" w14:textId="77777777" w:rsidR="00992238" w:rsidRPr="00EF5447" w:rsidRDefault="00992238" w:rsidP="00886049">
            <w:pPr>
              <w:pStyle w:val="TAC"/>
              <w:rPr>
                <w:rStyle w:val="T1Char1"/>
              </w:rPr>
            </w:pPr>
            <w:r w:rsidRPr="006E327D">
              <w:rPr>
                <w:rFonts w:cs="Arial"/>
                <w:szCs w:val="18"/>
              </w:rPr>
              <w:t>50</w:t>
            </w:r>
          </w:p>
        </w:tc>
        <w:tc>
          <w:tcPr>
            <w:tcW w:w="774" w:type="dxa"/>
            <w:vAlign w:val="center"/>
          </w:tcPr>
          <w:p w14:paraId="26AE30D4" w14:textId="77777777" w:rsidR="00992238" w:rsidRPr="00EF5447" w:rsidRDefault="00992238" w:rsidP="00886049">
            <w:pPr>
              <w:pStyle w:val="TAC"/>
              <w:rPr>
                <w:rStyle w:val="T1Char1"/>
              </w:rPr>
            </w:pPr>
            <w:r w:rsidRPr="006E327D">
              <w:rPr>
                <w:rFonts w:cs="Arial"/>
                <w:szCs w:val="18"/>
              </w:rPr>
              <w:t>50</w:t>
            </w:r>
          </w:p>
        </w:tc>
        <w:tc>
          <w:tcPr>
            <w:tcW w:w="774" w:type="dxa"/>
            <w:shd w:val="clear" w:color="auto" w:fill="auto"/>
            <w:vAlign w:val="center"/>
          </w:tcPr>
          <w:p w14:paraId="03940DE2" w14:textId="77777777" w:rsidR="00992238" w:rsidRPr="00EF5447" w:rsidRDefault="00992238" w:rsidP="00886049">
            <w:pPr>
              <w:pStyle w:val="TAC"/>
              <w:rPr>
                <w:rStyle w:val="T1Char1"/>
              </w:rPr>
            </w:pPr>
            <w:r w:rsidRPr="006E327D">
              <w:rPr>
                <w:rFonts w:cs="Arial"/>
                <w:szCs w:val="18"/>
              </w:rPr>
              <w:t>50</w:t>
            </w:r>
          </w:p>
        </w:tc>
        <w:tc>
          <w:tcPr>
            <w:tcW w:w="774" w:type="dxa"/>
            <w:vAlign w:val="center"/>
          </w:tcPr>
          <w:p w14:paraId="61E55AE9" w14:textId="77777777" w:rsidR="00992238" w:rsidRPr="00EF5447" w:rsidRDefault="00992238" w:rsidP="00886049">
            <w:pPr>
              <w:pStyle w:val="TAC"/>
              <w:rPr>
                <w:rStyle w:val="T1Char1"/>
              </w:rPr>
            </w:pPr>
            <w:r w:rsidRPr="006E327D">
              <w:rPr>
                <w:rFonts w:cs="Arial"/>
                <w:szCs w:val="18"/>
              </w:rPr>
              <w:t>50</w:t>
            </w:r>
          </w:p>
        </w:tc>
        <w:tc>
          <w:tcPr>
            <w:tcW w:w="774" w:type="dxa"/>
            <w:shd w:val="clear" w:color="auto" w:fill="auto"/>
            <w:vAlign w:val="center"/>
          </w:tcPr>
          <w:p w14:paraId="36DD853F" w14:textId="77777777" w:rsidR="00992238" w:rsidRPr="00EF5447" w:rsidRDefault="00992238" w:rsidP="00886049">
            <w:pPr>
              <w:pStyle w:val="TAC"/>
              <w:rPr>
                <w:rStyle w:val="T1Char1"/>
              </w:rPr>
            </w:pPr>
            <w:r w:rsidRPr="006E327D">
              <w:rPr>
                <w:rFonts w:cs="Arial"/>
                <w:szCs w:val="18"/>
              </w:rPr>
              <w:t>50</w:t>
            </w:r>
          </w:p>
        </w:tc>
      </w:tr>
      <w:tr w:rsidR="00992238" w:rsidRPr="00EF5447" w14:paraId="1F2C6E76" w14:textId="77777777" w:rsidTr="00886049">
        <w:trPr>
          <w:trHeight w:val="187"/>
          <w:jc w:val="center"/>
        </w:trPr>
        <w:tc>
          <w:tcPr>
            <w:tcW w:w="710" w:type="dxa"/>
            <w:shd w:val="clear" w:color="auto" w:fill="auto"/>
          </w:tcPr>
          <w:p w14:paraId="18E39CB2" w14:textId="77777777" w:rsidR="00992238" w:rsidRPr="00EF5447" w:rsidRDefault="00992238" w:rsidP="00886049">
            <w:pPr>
              <w:pStyle w:val="TAC"/>
              <w:rPr>
                <w:lang w:eastAsia="zh-CN"/>
              </w:rPr>
            </w:pPr>
            <w:r w:rsidRPr="00EF5447">
              <w:t>26</w:t>
            </w:r>
          </w:p>
        </w:tc>
        <w:tc>
          <w:tcPr>
            <w:tcW w:w="709" w:type="dxa"/>
            <w:shd w:val="clear" w:color="auto" w:fill="auto"/>
          </w:tcPr>
          <w:p w14:paraId="6EFF241D" w14:textId="77777777" w:rsidR="00992238" w:rsidRPr="00EF5447" w:rsidRDefault="00992238" w:rsidP="00886049">
            <w:pPr>
              <w:pStyle w:val="TAC"/>
              <w:rPr>
                <w:rFonts w:cs="Arial"/>
                <w:lang w:eastAsia="ja-JP"/>
              </w:rPr>
            </w:pPr>
            <w:r w:rsidRPr="00EF5447">
              <w:t>n41</w:t>
            </w:r>
          </w:p>
        </w:tc>
        <w:tc>
          <w:tcPr>
            <w:tcW w:w="719" w:type="dxa"/>
          </w:tcPr>
          <w:p w14:paraId="4D19695D" w14:textId="77777777" w:rsidR="00992238" w:rsidRPr="00EF5447" w:rsidDel="003F328F" w:rsidRDefault="00992238" w:rsidP="00886049">
            <w:pPr>
              <w:pStyle w:val="TAC"/>
              <w:rPr>
                <w:rFonts w:eastAsia="Calibri" w:cs="Arial"/>
                <w:lang w:eastAsia="ja-JP"/>
              </w:rPr>
            </w:pPr>
            <w:r w:rsidRPr="00EF5447">
              <w:rPr>
                <w:rFonts w:eastAsia="MS Mincho" w:cs="Arial"/>
                <w:lang w:eastAsia="ja-JP"/>
              </w:rPr>
              <w:t>15</w:t>
            </w:r>
          </w:p>
        </w:tc>
        <w:tc>
          <w:tcPr>
            <w:tcW w:w="774" w:type="dxa"/>
            <w:shd w:val="clear" w:color="auto" w:fill="auto"/>
          </w:tcPr>
          <w:p w14:paraId="62EC064D" w14:textId="77777777" w:rsidR="00992238" w:rsidRPr="00EF5447" w:rsidDel="003F328F" w:rsidRDefault="00992238" w:rsidP="00886049">
            <w:pPr>
              <w:pStyle w:val="TAC"/>
              <w:rPr>
                <w:rFonts w:eastAsia="Calibri" w:cs="Arial"/>
                <w:lang w:eastAsia="ja-JP"/>
              </w:rPr>
            </w:pPr>
          </w:p>
        </w:tc>
        <w:tc>
          <w:tcPr>
            <w:tcW w:w="774" w:type="dxa"/>
            <w:shd w:val="clear" w:color="auto" w:fill="auto"/>
          </w:tcPr>
          <w:p w14:paraId="13BA98EF" w14:textId="77777777" w:rsidR="00992238" w:rsidRPr="00EF5447" w:rsidRDefault="00992238" w:rsidP="00886049">
            <w:pPr>
              <w:pStyle w:val="TAC"/>
              <w:rPr>
                <w:rFonts w:eastAsia="Calibri" w:cs="Arial"/>
                <w:lang w:eastAsia="ja-JP"/>
              </w:rPr>
            </w:pPr>
            <w:r w:rsidRPr="00EF5447">
              <w:t>16</w:t>
            </w:r>
          </w:p>
        </w:tc>
        <w:tc>
          <w:tcPr>
            <w:tcW w:w="774" w:type="dxa"/>
            <w:shd w:val="clear" w:color="auto" w:fill="auto"/>
          </w:tcPr>
          <w:p w14:paraId="7889BDF2" w14:textId="77777777" w:rsidR="00992238" w:rsidRPr="00EF5447" w:rsidRDefault="00992238" w:rsidP="00886049">
            <w:pPr>
              <w:pStyle w:val="TAC"/>
              <w:rPr>
                <w:rFonts w:eastAsia="Calibri" w:cs="Arial"/>
                <w:lang w:eastAsia="ja-JP"/>
              </w:rPr>
            </w:pPr>
            <w:r w:rsidRPr="00EF5447">
              <w:t>25</w:t>
            </w:r>
          </w:p>
        </w:tc>
        <w:tc>
          <w:tcPr>
            <w:tcW w:w="774" w:type="dxa"/>
            <w:shd w:val="clear" w:color="auto" w:fill="auto"/>
          </w:tcPr>
          <w:p w14:paraId="5748E4CC" w14:textId="77777777" w:rsidR="00992238" w:rsidRPr="00EF5447" w:rsidRDefault="00992238" w:rsidP="00886049">
            <w:pPr>
              <w:pStyle w:val="TAC"/>
              <w:rPr>
                <w:rFonts w:eastAsia="Calibri" w:cs="Arial"/>
                <w:lang w:eastAsia="ja-JP"/>
              </w:rPr>
            </w:pPr>
            <w:r w:rsidRPr="00EF5447">
              <w:t>25</w:t>
            </w:r>
          </w:p>
        </w:tc>
        <w:tc>
          <w:tcPr>
            <w:tcW w:w="774" w:type="dxa"/>
            <w:shd w:val="clear" w:color="auto" w:fill="auto"/>
          </w:tcPr>
          <w:p w14:paraId="227E57ED" w14:textId="77777777" w:rsidR="00992238" w:rsidRPr="00EF5447" w:rsidDel="00B51323" w:rsidRDefault="00992238" w:rsidP="00886049">
            <w:pPr>
              <w:pStyle w:val="TAC"/>
              <w:rPr>
                <w:rFonts w:cs="Arial"/>
              </w:rPr>
            </w:pPr>
          </w:p>
        </w:tc>
        <w:tc>
          <w:tcPr>
            <w:tcW w:w="774" w:type="dxa"/>
          </w:tcPr>
          <w:p w14:paraId="63FFF590" w14:textId="77777777" w:rsidR="00992238" w:rsidRPr="00EF5447" w:rsidRDefault="00992238" w:rsidP="00886049">
            <w:pPr>
              <w:pStyle w:val="TAC"/>
            </w:pPr>
            <w:r>
              <w:rPr>
                <w:rFonts w:hint="eastAsia"/>
                <w:lang w:eastAsia="zh-CN"/>
              </w:rPr>
              <w:t>2</w:t>
            </w:r>
            <w:r>
              <w:rPr>
                <w:lang w:eastAsia="zh-CN"/>
              </w:rPr>
              <w:t>5</w:t>
            </w:r>
          </w:p>
        </w:tc>
        <w:tc>
          <w:tcPr>
            <w:tcW w:w="774" w:type="dxa"/>
            <w:shd w:val="clear" w:color="auto" w:fill="auto"/>
          </w:tcPr>
          <w:p w14:paraId="6D7C86AD" w14:textId="77777777" w:rsidR="00992238" w:rsidRPr="00EF5447" w:rsidRDefault="00992238" w:rsidP="00886049">
            <w:pPr>
              <w:pStyle w:val="TAC"/>
              <w:rPr>
                <w:rStyle w:val="T1Char1"/>
              </w:rPr>
            </w:pPr>
            <w:r w:rsidRPr="00EF5447">
              <w:t>25</w:t>
            </w:r>
          </w:p>
        </w:tc>
        <w:tc>
          <w:tcPr>
            <w:tcW w:w="774" w:type="dxa"/>
            <w:shd w:val="clear" w:color="auto" w:fill="auto"/>
          </w:tcPr>
          <w:p w14:paraId="5D47943B" w14:textId="77777777" w:rsidR="00992238" w:rsidRPr="00EF5447" w:rsidRDefault="00992238" w:rsidP="00886049">
            <w:pPr>
              <w:pStyle w:val="TAC"/>
              <w:rPr>
                <w:rStyle w:val="T1Char1"/>
              </w:rPr>
            </w:pPr>
            <w:r w:rsidRPr="00EF5447">
              <w:t>25</w:t>
            </w:r>
          </w:p>
        </w:tc>
        <w:tc>
          <w:tcPr>
            <w:tcW w:w="774" w:type="dxa"/>
            <w:shd w:val="clear" w:color="auto" w:fill="auto"/>
          </w:tcPr>
          <w:p w14:paraId="1E0E7F2A" w14:textId="77777777" w:rsidR="00992238" w:rsidRPr="00EF5447" w:rsidRDefault="00992238" w:rsidP="00886049">
            <w:pPr>
              <w:pStyle w:val="TAC"/>
              <w:rPr>
                <w:rStyle w:val="T1Char1"/>
              </w:rPr>
            </w:pPr>
            <w:r w:rsidRPr="00EF5447">
              <w:rPr>
                <w:rStyle w:val="T1Char1"/>
              </w:rPr>
              <w:t>25</w:t>
            </w:r>
          </w:p>
        </w:tc>
        <w:tc>
          <w:tcPr>
            <w:tcW w:w="774" w:type="dxa"/>
          </w:tcPr>
          <w:p w14:paraId="2D313F08" w14:textId="77777777" w:rsidR="00992238" w:rsidRPr="00EF5447" w:rsidRDefault="00992238" w:rsidP="00886049">
            <w:pPr>
              <w:pStyle w:val="TAC"/>
              <w:rPr>
                <w:rStyle w:val="T1Char1"/>
              </w:rPr>
            </w:pPr>
          </w:p>
        </w:tc>
        <w:tc>
          <w:tcPr>
            <w:tcW w:w="774" w:type="dxa"/>
            <w:shd w:val="clear" w:color="auto" w:fill="auto"/>
          </w:tcPr>
          <w:p w14:paraId="554BE867" w14:textId="77777777" w:rsidR="00992238" w:rsidRPr="00EF5447" w:rsidRDefault="00992238" w:rsidP="00886049">
            <w:pPr>
              <w:pStyle w:val="TAC"/>
              <w:rPr>
                <w:rStyle w:val="T1Char1"/>
              </w:rPr>
            </w:pPr>
            <w:r w:rsidRPr="00EF5447">
              <w:rPr>
                <w:rStyle w:val="T1Char1"/>
              </w:rPr>
              <w:t>25</w:t>
            </w:r>
          </w:p>
        </w:tc>
        <w:tc>
          <w:tcPr>
            <w:tcW w:w="774" w:type="dxa"/>
          </w:tcPr>
          <w:p w14:paraId="5C1F90BB" w14:textId="77777777" w:rsidR="00992238" w:rsidRPr="00EF5447" w:rsidRDefault="00992238" w:rsidP="00886049">
            <w:pPr>
              <w:pStyle w:val="TAC"/>
              <w:rPr>
                <w:rStyle w:val="T1Char1"/>
              </w:rPr>
            </w:pPr>
            <w:r w:rsidRPr="00EF5447">
              <w:rPr>
                <w:rStyle w:val="T1Char1"/>
              </w:rPr>
              <w:t>25</w:t>
            </w:r>
          </w:p>
        </w:tc>
        <w:tc>
          <w:tcPr>
            <w:tcW w:w="774" w:type="dxa"/>
            <w:shd w:val="clear" w:color="auto" w:fill="auto"/>
          </w:tcPr>
          <w:p w14:paraId="4200438E" w14:textId="77777777" w:rsidR="00992238" w:rsidRPr="00EF5447" w:rsidRDefault="00992238" w:rsidP="00886049">
            <w:pPr>
              <w:pStyle w:val="TAC"/>
              <w:rPr>
                <w:rStyle w:val="T1Char1"/>
              </w:rPr>
            </w:pPr>
            <w:r w:rsidRPr="00EF5447">
              <w:rPr>
                <w:rStyle w:val="T1Char1"/>
              </w:rPr>
              <w:t>25</w:t>
            </w:r>
          </w:p>
        </w:tc>
      </w:tr>
      <w:tr w:rsidR="00992238" w:rsidRPr="00EF5447" w14:paraId="10BC58C2" w14:textId="77777777" w:rsidTr="00886049">
        <w:trPr>
          <w:trHeight w:val="187"/>
          <w:jc w:val="center"/>
        </w:trPr>
        <w:tc>
          <w:tcPr>
            <w:tcW w:w="710" w:type="dxa"/>
            <w:shd w:val="clear" w:color="auto" w:fill="auto"/>
          </w:tcPr>
          <w:p w14:paraId="06967079" w14:textId="77777777" w:rsidR="00992238" w:rsidRPr="00EF5447" w:rsidRDefault="00992238" w:rsidP="00886049">
            <w:pPr>
              <w:pStyle w:val="TAC"/>
              <w:rPr>
                <w:rFonts w:eastAsia="MS Mincho"/>
                <w:lang w:eastAsia="ja-JP"/>
              </w:rPr>
            </w:pPr>
            <w:r w:rsidRPr="00EF5447">
              <w:rPr>
                <w:lang w:eastAsia="zh-CN"/>
              </w:rPr>
              <w:t>26</w:t>
            </w:r>
          </w:p>
        </w:tc>
        <w:tc>
          <w:tcPr>
            <w:tcW w:w="709" w:type="dxa"/>
            <w:shd w:val="clear" w:color="auto" w:fill="auto"/>
          </w:tcPr>
          <w:p w14:paraId="54658FFF" w14:textId="77777777" w:rsidR="00992238" w:rsidRPr="00EF5447" w:rsidRDefault="00992238" w:rsidP="00886049">
            <w:pPr>
              <w:pStyle w:val="TAC"/>
              <w:rPr>
                <w:rFonts w:cs="Arial"/>
                <w:lang w:eastAsia="ja-JP"/>
              </w:rPr>
            </w:pPr>
            <w:r w:rsidRPr="00EF5447">
              <w:rPr>
                <w:rFonts w:cs="Arial"/>
                <w:lang w:eastAsia="ja-JP"/>
              </w:rPr>
              <w:t>n77,</w:t>
            </w:r>
          </w:p>
          <w:p w14:paraId="575212C3" w14:textId="77777777" w:rsidR="00992238" w:rsidRPr="00EF5447" w:rsidRDefault="00992238" w:rsidP="00886049">
            <w:pPr>
              <w:pStyle w:val="TAC"/>
              <w:rPr>
                <w:rFonts w:cs="Arial"/>
                <w:lang w:eastAsia="ja-JP"/>
              </w:rPr>
            </w:pPr>
            <w:r w:rsidRPr="00EF5447">
              <w:rPr>
                <w:rFonts w:cs="Arial"/>
                <w:lang w:eastAsia="ja-JP"/>
              </w:rPr>
              <w:t>n7</w:t>
            </w:r>
            <w:r w:rsidRPr="00EF5447">
              <w:rPr>
                <w:rFonts w:cs="Arial"/>
                <w:lang w:eastAsia="zh-CN"/>
              </w:rPr>
              <w:t>8</w:t>
            </w:r>
          </w:p>
        </w:tc>
        <w:tc>
          <w:tcPr>
            <w:tcW w:w="719" w:type="dxa"/>
          </w:tcPr>
          <w:p w14:paraId="02A6969D" w14:textId="77777777" w:rsidR="00992238" w:rsidRPr="00EF5447" w:rsidRDefault="00992238" w:rsidP="00886049">
            <w:pPr>
              <w:pStyle w:val="TAC"/>
              <w:rPr>
                <w:rFonts w:cs="Arial"/>
                <w:lang w:eastAsia="ja-JP"/>
              </w:rPr>
            </w:pPr>
            <w:r w:rsidRPr="00EF5447">
              <w:rPr>
                <w:rFonts w:eastAsia="MS Mincho" w:cs="Arial"/>
                <w:lang w:eastAsia="ja-JP"/>
              </w:rPr>
              <w:t>15</w:t>
            </w:r>
          </w:p>
        </w:tc>
        <w:tc>
          <w:tcPr>
            <w:tcW w:w="774" w:type="dxa"/>
            <w:shd w:val="clear" w:color="auto" w:fill="auto"/>
          </w:tcPr>
          <w:p w14:paraId="4BECBB5C" w14:textId="77777777" w:rsidR="00992238" w:rsidRPr="00EF5447" w:rsidRDefault="00992238" w:rsidP="00886049">
            <w:pPr>
              <w:pStyle w:val="TAC"/>
              <w:rPr>
                <w:rFonts w:cs="Arial"/>
                <w:lang w:eastAsia="ja-JP"/>
              </w:rPr>
            </w:pPr>
          </w:p>
        </w:tc>
        <w:tc>
          <w:tcPr>
            <w:tcW w:w="774" w:type="dxa"/>
            <w:shd w:val="clear" w:color="auto" w:fill="auto"/>
          </w:tcPr>
          <w:p w14:paraId="53DC8659" w14:textId="77777777" w:rsidR="00992238" w:rsidRPr="00EF5447" w:rsidRDefault="00992238" w:rsidP="00886049">
            <w:pPr>
              <w:pStyle w:val="TAC"/>
              <w:rPr>
                <w:rFonts w:eastAsia="Calibri" w:cs="Arial"/>
                <w:lang w:eastAsia="ja-JP"/>
              </w:rPr>
            </w:pPr>
            <w:r w:rsidRPr="00EF5447">
              <w:rPr>
                <w:rFonts w:eastAsia="Calibri" w:cs="Arial"/>
                <w:lang w:eastAsia="ja-JP"/>
              </w:rPr>
              <w:t>16</w:t>
            </w:r>
          </w:p>
        </w:tc>
        <w:tc>
          <w:tcPr>
            <w:tcW w:w="774" w:type="dxa"/>
            <w:shd w:val="clear" w:color="auto" w:fill="auto"/>
          </w:tcPr>
          <w:p w14:paraId="4E1AF194" w14:textId="77777777" w:rsidR="00992238" w:rsidRPr="00EF5447" w:rsidRDefault="00992238" w:rsidP="00886049">
            <w:pPr>
              <w:pStyle w:val="TAC"/>
              <w:rPr>
                <w:rFonts w:eastAsia="Calibri" w:cs="Arial"/>
                <w:lang w:eastAsia="ja-JP"/>
              </w:rPr>
            </w:pPr>
            <w:r w:rsidRPr="00EF5447">
              <w:rPr>
                <w:rFonts w:eastAsia="Calibri" w:cs="Arial"/>
                <w:lang w:eastAsia="ja-JP"/>
              </w:rPr>
              <w:t>25</w:t>
            </w:r>
          </w:p>
        </w:tc>
        <w:tc>
          <w:tcPr>
            <w:tcW w:w="774" w:type="dxa"/>
            <w:shd w:val="clear" w:color="auto" w:fill="auto"/>
          </w:tcPr>
          <w:p w14:paraId="7AB28E28" w14:textId="77777777" w:rsidR="00992238" w:rsidRPr="00EF5447" w:rsidRDefault="00992238" w:rsidP="00886049">
            <w:pPr>
              <w:pStyle w:val="TAC"/>
              <w:rPr>
                <w:rFonts w:eastAsia="Calibri" w:cs="Arial"/>
                <w:lang w:eastAsia="ja-JP"/>
              </w:rPr>
            </w:pPr>
            <w:r w:rsidRPr="00EF5447">
              <w:rPr>
                <w:rFonts w:eastAsia="Calibri" w:cs="Arial"/>
                <w:lang w:eastAsia="ja-JP"/>
              </w:rPr>
              <w:t>25</w:t>
            </w:r>
          </w:p>
        </w:tc>
        <w:tc>
          <w:tcPr>
            <w:tcW w:w="774" w:type="dxa"/>
            <w:shd w:val="clear" w:color="auto" w:fill="auto"/>
          </w:tcPr>
          <w:p w14:paraId="2F049B1B" w14:textId="77777777" w:rsidR="00992238" w:rsidRPr="00EF5447" w:rsidDel="00B51323" w:rsidRDefault="00992238" w:rsidP="00886049">
            <w:pPr>
              <w:pStyle w:val="TAC"/>
              <w:rPr>
                <w:rFonts w:cs="Arial"/>
              </w:rPr>
            </w:pPr>
            <w:r>
              <w:rPr>
                <w:rFonts w:hint="eastAsia"/>
                <w:lang w:eastAsia="zh-CN"/>
              </w:rPr>
              <w:t>2</w:t>
            </w:r>
            <w:r>
              <w:rPr>
                <w:lang w:eastAsia="zh-CN"/>
              </w:rPr>
              <w:t>5</w:t>
            </w:r>
          </w:p>
        </w:tc>
        <w:tc>
          <w:tcPr>
            <w:tcW w:w="774" w:type="dxa"/>
          </w:tcPr>
          <w:p w14:paraId="5EBF16F9" w14:textId="77777777" w:rsidR="00992238" w:rsidRPr="00EF5447" w:rsidRDefault="00992238" w:rsidP="00886049">
            <w:pPr>
              <w:pStyle w:val="TAC"/>
            </w:pPr>
            <w:r>
              <w:rPr>
                <w:rFonts w:hint="eastAsia"/>
                <w:lang w:eastAsia="zh-CN"/>
              </w:rPr>
              <w:t>2</w:t>
            </w:r>
            <w:r>
              <w:rPr>
                <w:lang w:eastAsia="zh-CN"/>
              </w:rPr>
              <w:t>5</w:t>
            </w:r>
          </w:p>
        </w:tc>
        <w:tc>
          <w:tcPr>
            <w:tcW w:w="774" w:type="dxa"/>
            <w:shd w:val="clear" w:color="auto" w:fill="auto"/>
          </w:tcPr>
          <w:p w14:paraId="63E14930" w14:textId="77777777" w:rsidR="00992238" w:rsidRPr="00EF5447" w:rsidRDefault="00992238" w:rsidP="00886049">
            <w:pPr>
              <w:pStyle w:val="TAC"/>
              <w:rPr>
                <w:rStyle w:val="T1Char1"/>
              </w:rPr>
            </w:pPr>
            <w:r w:rsidRPr="00EF5447">
              <w:rPr>
                <w:rStyle w:val="T1Char1"/>
              </w:rPr>
              <w:t>25</w:t>
            </w:r>
          </w:p>
        </w:tc>
        <w:tc>
          <w:tcPr>
            <w:tcW w:w="774" w:type="dxa"/>
            <w:shd w:val="clear" w:color="auto" w:fill="auto"/>
          </w:tcPr>
          <w:p w14:paraId="54C1A482" w14:textId="77777777" w:rsidR="00992238" w:rsidRPr="00EF5447" w:rsidRDefault="00992238" w:rsidP="00886049">
            <w:pPr>
              <w:pStyle w:val="TAC"/>
              <w:rPr>
                <w:rStyle w:val="T1Char1"/>
              </w:rPr>
            </w:pPr>
            <w:r w:rsidRPr="00EF5447">
              <w:rPr>
                <w:rStyle w:val="T1Char1"/>
              </w:rPr>
              <w:t>25</w:t>
            </w:r>
          </w:p>
        </w:tc>
        <w:tc>
          <w:tcPr>
            <w:tcW w:w="774" w:type="dxa"/>
            <w:shd w:val="clear" w:color="auto" w:fill="auto"/>
          </w:tcPr>
          <w:p w14:paraId="23D0E28D" w14:textId="77777777" w:rsidR="00992238" w:rsidRPr="00EF5447" w:rsidRDefault="00992238" w:rsidP="00886049">
            <w:pPr>
              <w:pStyle w:val="TAC"/>
              <w:rPr>
                <w:rStyle w:val="T1Char1"/>
              </w:rPr>
            </w:pPr>
            <w:r w:rsidRPr="00EF5447">
              <w:rPr>
                <w:rStyle w:val="T1Char1"/>
              </w:rPr>
              <w:t>25</w:t>
            </w:r>
          </w:p>
        </w:tc>
        <w:tc>
          <w:tcPr>
            <w:tcW w:w="774" w:type="dxa"/>
          </w:tcPr>
          <w:p w14:paraId="1F8FEE1A" w14:textId="77777777" w:rsidR="00992238" w:rsidRPr="00EF5447" w:rsidRDefault="00992238" w:rsidP="00886049">
            <w:pPr>
              <w:pStyle w:val="TAC"/>
              <w:rPr>
                <w:rStyle w:val="T1Char1"/>
              </w:rPr>
            </w:pPr>
            <w:r>
              <w:rPr>
                <w:rFonts w:hint="eastAsia"/>
                <w:lang w:eastAsia="zh-CN"/>
              </w:rPr>
              <w:t>2</w:t>
            </w:r>
            <w:r>
              <w:rPr>
                <w:lang w:eastAsia="zh-CN"/>
              </w:rPr>
              <w:t>5</w:t>
            </w:r>
          </w:p>
        </w:tc>
        <w:tc>
          <w:tcPr>
            <w:tcW w:w="774" w:type="dxa"/>
            <w:shd w:val="clear" w:color="auto" w:fill="auto"/>
          </w:tcPr>
          <w:p w14:paraId="6FAE1BBB" w14:textId="77777777" w:rsidR="00992238" w:rsidRPr="00EF5447" w:rsidRDefault="00992238" w:rsidP="00886049">
            <w:pPr>
              <w:pStyle w:val="TAC"/>
              <w:rPr>
                <w:rStyle w:val="T1Char1"/>
              </w:rPr>
            </w:pPr>
            <w:r w:rsidRPr="00EF5447">
              <w:rPr>
                <w:rStyle w:val="T1Char1"/>
              </w:rPr>
              <w:t>25</w:t>
            </w:r>
          </w:p>
        </w:tc>
        <w:tc>
          <w:tcPr>
            <w:tcW w:w="774" w:type="dxa"/>
          </w:tcPr>
          <w:p w14:paraId="056ACF4C" w14:textId="77777777" w:rsidR="00992238" w:rsidRPr="00EF5447" w:rsidRDefault="00992238" w:rsidP="00886049">
            <w:pPr>
              <w:pStyle w:val="TAC"/>
              <w:rPr>
                <w:rStyle w:val="T1Char1"/>
              </w:rPr>
            </w:pPr>
            <w:r w:rsidRPr="00EF5447">
              <w:rPr>
                <w:rStyle w:val="T1Char1"/>
              </w:rPr>
              <w:t>25</w:t>
            </w:r>
          </w:p>
        </w:tc>
        <w:tc>
          <w:tcPr>
            <w:tcW w:w="774" w:type="dxa"/>
            <w:shd w:val="clear" w:color="auto" w:fill="auto"/>
          </w:tcPr>
          <w:p w14:paraId="6D9F3B8C" w14:textId="77777777" w:rsidR="00992238" w:rsidRPr="00EF5447" w:rsidRDefault="00992238" w:rsidP="00886049">
            <w:pPr>
              <w:pStyle w:val="TAC"/>
              <w:rPr>
                <w:rStyle w:val="T1Char1"/>
              </w:rPr>
            </w:pPr>
            <w:r w:rsidRPr="00EF5447">
              <w:rPr>
                <w:rStyle w:val="T1Char1"/>
              </w:rPr>
              <w:t>25</w:t>
            </w:r>
          </w:p>
        </w:tc>
      </w:tr>
      <w:tr w:rsidR="00992238" w:rsidRPr="00EF5447" w14:paraId="4D3BD64E" w14:textId="77777777" w:rsidTr="00886049">
        <w:trPr>
          <w:trHeight w:val="187"/>
          <w:jc w:val="center"/>
        </w:trPr>
        <w:tc>
          <w:tcPr>
            <w:tcW w:w="710" w:type="dxa"/>
            <w:shd w:val="clear" w:color="auto" w:fill="auto"/>
          </w:tcPr>
          <w:p w14:paraId="24A5B75C" w14:textId="77777777" w:rsidR="00992238" w:rsidRPr="00EF5447" w:rsidRDefault="00992238" w:rsidP="00886049">
            <w:pPr>
              <w:pStyle w:val="TAC"/>
              <w:rPr>
                <w:lang w:eastAsia="zh-CN"/>
              </w:rPr>
            </w:pPr>
            <w:r w:rsidRPr="00EF5447">
              <w:rPr>
                <w:lang w:eastAsia="ja-JP"/>
              </w:rPr>
              <w:t>28</w:t>
            </w:r>
          </w:p>
        </w:tc>
        <w:tc>
          <w:tcPr>
            <w:tcW w:w="709" w:type="dxa"/>
            <w:shd w:val="clear" w:color="auto" w:fill="auto"/>
          </w:tcPr>
          <w:p w14:paraId="047816B2" w14:textId="77777777" w:rsidR="00992238" w:rsidRPr="00EF5447" w:rsidRDefault="00992238" w:rsidP="00886049">
            <w:pPr>
              <w:pStyle w:val="TAC"/>
              <w:rPr>
                <w:rFonts w:cs="Arial"/>
                <w:lang w:eastAsia="ja-JP"/>
              </w:rPr>
            </w:pPr>
            <w:r w:rsidRPr="00EF5447">
              <w:t>n1</w:t>
            </w:r>
          </w:p>
        </w:tc>
        <w:tc>
          <w:tcPr>
            <w:tcW w:w="719" w:type="dxa"/>
          </w:tcPr>
          <w:p w14:paraId="0E0B6F14" w14:textId="77777777" w:rsidR="00992238" w:rsidRPr="00EF5447" w:rsidRDefault="00992238" w:rsidP="00886049">
            <w:pPr>
              <w:pStyle w:val="TAC"/>
              <w:rPr>
                <w:rFonts w:eastAsia="MS Mincho" w:cs="Arial"/>
                <w:lang w:eastAsia="ja-JP"/>
              </w:rPr>
            </w:pPr>
            <w:r w:rsidRPr="00EF5447">
              <w:rPr>
                <w:rFonts w:cs="Arial"/>
                <w:lang w:eastAsia="zh-TW"/>
              </w:rPr>
              <w:t>15</w:t>
            </w:r>
          </w:p>
        </w:tc>
        <w:tc>
          <w:tcPr>
            <w:tcW w:w="774" w:type="dxa"/>
            <w:shd w:val="clear" w:color="auto" w:fill="auto"/>
          </w:tcPr>
          <w:p w14:paraId="67B0FF85" w14:textId="77777777" w:rsidR="00992238" w:rsidRPr="00EF5447" w:rsidRDefault="00992238" w:rsidP="00886049">
            <w:pPr>
              <w:pStyle w:val="TAC"/>
              <w:rPr>
                <w:rFonts w:cs="Arial"/>
                <w:lang w:eastAsia="ja-JP"/>
              </w:rPr>
            </w:pPr>
            <w:r w:rsidRPr="00EF5447">
              <w:rPr>
                <w:rFonts w:cs="Arial"/>
                <w:lang w:eastAsia="ja-JP"/>
              </w:rPr>
              <w:t>8</w:t>
            </w:r>
          </w:p>
        </w:tc>
        <w:tc>
          <w:tcPr>
            <w:tcW w:w="774" w:type="dxa"/>
            <w:shd w:val="clear" w:color="auto" w:fill="auto"/>
          </w:tcPr>
          <w:p w14:paraId="0C47866F" w14:textId="77777777" w:rsidR="00992238" w:rsidRPr="00EF5447" w:rsidRDefault="00992238" w:rsidP="00886049">
            <w:pPr>
              <w:pStyle w:val="TAC"/>
              <w:rPr>
                <w:rFonts w:eastAsia="Calibri" w:cs="Arial"/>
                <w:lang w:eastAsia="ja-JP"/>
              </w:rPr>
            </w:pPr>
            <w:r w:rsidRPr="00EF5447">
              <w:rPr>
                <w:rFonts w:cs="Arial"/>
                <w:lang w:eastAsia="fr-FR"/>
              </w:rPr>
              <w:t>16</w:t>
            </w:r>
          </w:p>
        </w:tc>
        <w:tc>
          <w:tcPr>
            <w:tcW w:w="774" w:type="dxa"/>
            <w:shd w:val="clear" w:color="auto" w:fill="auto"/>
          </w:tcPr>
          <w:p w14:paraId="2EFD0021" w14:textId="77777777" w:rsidR="00992238" w:rsidRPr="00EF5447" w:rsidRDefault="00992238" w:rsidP="00886049">
            <w:pPr>
              <w:pStyle w:val="TAC"/>
              <w:rPr>
                <w:rFonts w:eastAsia="Calibri" w:cs="Arial"/>
                <w:lang w:eastAsia="ja-JP"/>
              </w:rPr>
            </w:pPr>
            <w:r w:rsidRPr="00EF5447">
              <w:rPr>
                <w:rFonts w:cs="Arial"/>
                <w:lang w:eastAsia="fr-FR"/>
              </w:rPr>
              <w:t>25</w:t>
            </w:r>
          </w:p>
        </w:tc>
        <w:tc>
          <w:tcPr>
            <w:tcW w:w="774" w:type="dxa"/>
            <w:shd w:val="clear" w:color="auto" w:fill="auto"/>
          </w:tcPr>
          <w:p w14:paraId="3AFAC77B" w14:textId="77777777" w:rsidR="00992238" w:rsidRPr="00EF5447" w:rsidRDefault="00992238" w:rsidP="00886049">
            <w:pPr>
              <w:pStyle w:val="TAC"/>
              <w:rPr>
                <w:rFonts w:eastAsia="Calibri" w:cs="Arial"/>
                <w:lang w:eastAsia="ja-JP"/>
              </w:rPr>
            </w:pPr>
            <w:r w:rsidRPr="00EF5447">
              <w:rPr>
                <w:rFonts w:cs="Arial"/>
                <w:lang w:eastAsia="fr-FR"/>
              </w:rPr>
              <w:t>25</w:t>
            </w:r>
          </w:p>
        </w:tc>
        <w:tc>
          <w:tcPr>
            <w:tcW w:w="774" w:type="dxa"/>
            <w:shd w:val="clear" w:color="auto" w:fill="auto"/>
          </w:tcPr>
          <w:p w14:paraId="41C39D30" w14:textId="77777777" w:rsidR="00992238" w:rsidRPr="00EF5447" w:rsidDel="00B51323" w:rsidRDefault="00992238" w:rsidP="00886049">
            <w:pPr>
              <w:pStyle w:val="TAC"/>
              <w:rPr>
                <w:rFonts w:cs="Arial"/>
              </w:rPr>
            </w:pPr>
            <w:r w:rsidRPr="00EF5447">
              <w:rPr>
                <w:rFonts w:cs="Arial"/>
                <w:lang w:eastAsia="fr-FR"/>
              </w:rPr>
              <w:t>25</w:t>
            </w:r>
          </w:p>
        </w:tc>
        <w:tc>
          <w:tcPr>
            <w:tcW w:w="774" w:type="dxa"/>
          </w:tcPr>
          <w:p w14:paraId="08721CAC" w14:textId="77777777" w:rsidR="00992238" w:rsidRPr="00EF5447" w:rsidRDefault="00992238" w:rsidP="00886049">
            <w:pPr>
              <w:pStyle w:val="TAC"/>
            </w:pPr>
            <w:r w:rsidRPr="00EF5447">
              <w:rPr>
                <w:rFonts w:cs="Arial"/>
                <w:lang w:eastAsia="fr-FR"/>
              </w:rPr>
              <w:t>25</w:t>
            </w:r>
          </w:p>
        </w:tc>
        <w:tc>
          <w:tcPr>
            <w:tcW w:w="774" w:type="dxa"/>
            <w:shd w:val="clear" w:color="auto" w:fill="auto"/>
          </w:tcPr>
          <w:p w14:paraId="1CC2AAFC" w14:textId="77777777" w:rsidR="00992238" w:rsidRPr="00EF5447" w:rsidRDefault="00992238" w:rsidP="00886049">
            <w:pPr>
              <w:pStyle w:val="TAC"/>
              <w:rPr>
                <w:rStyle w:val="T1Char1"/>
              </w:rPr>
            </w:pPr>
            <w:r w:rsidRPr="00EF5447">
              <w:rPr>
                <w:rFonts w:cs="Arial"/>
                <w:lang w:eastAsia="fr-FR"/>
              </w:rPr>
              <w:t>25</w:t>
            </w:r>
          </w:p>
        </w:tc>
        <w:tc>
          <w:tcPr>
            <w:tcW w:w="774" w:type="dxa"/>
            <w:shd w:val="clear" w:color="auto" w:fill="auto"/>
          </w:tcPr>
          <w:p w14:paraId="7326375F" w14:textId="77777777" w:rsidR="00992238" w:rsidRPr="00EF5447" w:rsidRDefault="00992238" w:rsidP="00886049">
            <w:pPr>
              <w:pStyle w:val="TAC"/>
              <w:rPr>
                <w:rStyle w:val="T1Char1"/>
              </w:rPr>
            </w:pPr>
            <w:r w:rsidRPr="00EF5447">
              <w:rPr>
                <w:rFonts w:cs="Arial"/>
                <w:lang w:eastAsia="fr-FR"/>
              </w:rPr>
              <w:t>25</w:t>
            </w:r>
          </w:p>
        </w:tc>
        <w:tc>
          <w:tcPr>
            <w:tcW w:w="774" w:type="dxa"/>
            <w:shd w:val="clear" w:color="auto" w:fill="auto"/>
          </w:tcPr>
          <w:p w14:paraId="1C272FB3" w14:textId="77777777" w:rsidR="00992238" w:rsidRPr="00EF5447" w:rsidRDefault="00992238" w:rsidP="00886049">
            <w:pPr>
              <w:pStyle w:val="TAC"/>
              <w:rPr>
                <w:rStyle w:val="T1Char1"/>
              </w:rPr>
            </w:pPr>
          </w:p>
        </w:tc>
        <w:tc>
          <w:tcPr>
            <w:tcW w:w="774" w:type="dxa"/>
          </w:tcPr>
          <w:p w14:paraId="265DA6FE" w14:textId="77777777" w:rsidR="00992238" w:rsidRPr="00EF5447" w:rsidRDefault="00992238" w:rsidP="00886049">
            <w:pPr>
              <w:pStyle w:val="TAC"/>
              <w:rPr>
                <w:rStyle w:val="T1Char1"/>
              </w:rPr>
            </w:pPr>
          </w:p>
        </w:tc>
        <w:tc>
          <w:tcPr>
            <w:tcW w:w="774" w:type="dxa"/>
            <w:shd w:val="clear" w:color="auto" w:fill="auto"/>
          </w:tcPr>
          <w:p w14:paraId="71DC2441" w14:textId="77777777" w:rsidR="00992238" w:rsidRPr="00EF5447" w:rsidRDefault="00992238" w:rsidP="00886049">
            <w:pPr>
              <w:pStyle w:val="TAC"/>
              <w:rPr>
                <w:rStyle w:val="T1Char1"/>
              </w:rPr>
            </w:pPr>
          </w:p>
        </w:tc>
        <w:tc>
          <w:tcPr>
            <w:tcW w:w="774" w:type="dxa"/>
          </w:tcPr>
          <w:p w14:paraId="2567C47B" w14:textId="77777777" w:rsidR="00992238" w:rsidRPr="00EF5447" w:rsidRDefault="00992238" w:rsidP="00886049">
            <w:pPr>
              <w:pStyle w:val="TAC"/>
              <w:rPr>
                <w:rStyle w:val="T1Char1"/>
              </w:rPr>
            </w:pPr>
          </w:p>
        </w:tc>
        <w:tc>
          <w:tcPr>
            <w:tcW w:w="774" w:type="dxa"/>
            <w:shd w:val="clear" w:color="auto" w:fill="auto"/>
          </w:tcPr>
          <w:p w14:paraId="18E967B2" w14:textId="77777777" w:rsidR="00992238" w:rsidRPr="00EF5447" w:rsidRDefault="00992238" w:rsidP="00886049">
            <w:pPr>
              <w:pStyle w:val="TAC"/>
              <w:rPr>
                <w:rStyle w:val="T1Char1"/>
              </w:rPr>
            </w:pPr>
          </w:p>
        </w:tc>
      </w:tr>
      <w:tr w:rsidR="00992238" w:rsidRPr="00EF5447" w14:paraId="4051D58D" w14:textId="77777777" w:rsidTr="00886049">
        <w:trPr>
          <w:trHeight w:val="187"/>
          <w:jc w:val="center"/>
        </w:trPr>
        <w:tc>
          <w:tcPr>
            <w:tcW w:w="710" w:type="dxa"/>
            <w:shd w:val="clear" w:color="auto" w:fill="auto"/>
          </w:tcPr>
          <w:p w14:paraId="0B99427C" w14:textId="77777777" w:rsidR="00992238" w:rsidRPr="00EF5447" w:rsidRDefault="00992238" w:rsidP="00886049">
            <w:pPr>
              <w:pStyle w:val="TAC"/>
              <w:rPr>
                <w:rFonts w:eastAsia="MS Mincho"/>
                <w:lang w:eastAsia="ja-JP"/>
              </w:rPr>
            </w:pPr>
            <w:r w:rsidRPr="00EF5447">
              <w:rPr>
                <w:lang w:eastAsia="ja-JP"/>
              </w:rPr>
              <w:t>n28</w:t>
            </w:r>
          </w:p>
        </w:tc>
        <w:tc>
          <w:tcPr>
            <w:tcW w:w="709" w:type="dxa"/>
            <w:shd w:val="clear" w:color="auto" w:fill="auto"/>
          </w:tcPr>
          <w:p w14:paraId="119841DA" w14:textId="77777777" w:rsidR="00992238" w:rsidRPr="00EF5447" w:rsidRDefault="00992238" w:rsidP="00886049">
            <w:pPr>
              <w:pStyle w:val="TAC"/>
              <w:rPr>
                <w:rFonts w:cs="Arial"/>
                <w:lang w:eastAsia="ja-JP"/>
              </w:rPr>
            </w:pPr>
            <w:r w:rsidRPr="00EF5447">
              <w:rPr>
                <w:lang w:eastAsia="ja-JP"/>
              </w:rPr>
              <w:t>1</w:t>
            </w:r>
          </w:p>
        </w:tc>
        <w:tc>
          <w:tcPr>
            <w:tcW w:w="719" w:type="dxa"/>
          </w:tcPr>
          <w:p w14:paraId="19230185" w14:textId="77777777" w:rsidR="00992238" w:rsidRPr="00EF5447" w:rsidRDefault="00992238" w:rsidP="00886049">
            <w:pPr>
              <w:pStyle w:val="TAC"/>
              <w:rPr>
                <w:rFonts w:cs="Arial"/>
                <w:lang w:eastAsia="ja-JP"/>
              </w:rPr>
            </w:pPr>
            <w:r w:rsidRPr="00EF5447">
              <w:rPr>
                <w:rFonts w:eastAsia="MS Mincho" w:cs="Arial"/>
                <w:lang w:eastAsia="ja-JP"/>
              </w:rPr>
              <w:t>15</w:t>
            </w:r>
          </w:p>
        </w:tc>
        <w:tc>
          <w:tcPr>
            <w:tcW w:w="774" w:type="dxa"/>
            <w:shd w:val="clear" w:color="auto" w:fill="auto"/>
          </w:tcPr>
          <w:p w14:paraId="6EFDFD11" w14:textId="77777777" w:rsidR="00992238" w:rsidRPr="00EF5447" w:rsidRDefault="00992238" w:rsidP="00886049">
            <w:pPr>
              <w:pStyle w:val="TAC"/>
              <w:rPr>
                <w:rFonts w:cs="Arial"/>
                <w:lang w:eastAsia="ja-JP"/>
              </w:rPr>
            </w:pPr>
            <w:r w:rsidRPr="00EF5447">
              <w:rPr>
                <w:rFonts w:cs="Arial"/>
                <w:lang w:eastAsia="ja-JP"/>
              </w:rPr>
              <w:t>8</w:t>
            </w:r>
          </w:p>
        </w:tc>
        <w:tc>
          <w:tcPr>
            <w:tcW w:w="774" w:type="dxa"/>
            <w:shd w:val="clear" w:color="auto" w:fill="auto"/>
          </w:tcPr>
          <w:p w14:paraId="20E26665" w14:textId="77777777" w:rsidR="00992238" w:rsidRPr="00EF5447" w:rsidRDefault="00992238" w:rsidP="00886049">
            <w:pPr>
              <w:pStyle w:val="TAC"/>
              <w:rPr>
                <w:rFonts w:eastAsia="Calibri" w:cs="Arial"/>
                <w:lang w:eastAsia="ja-JP"/>
              </w:rPr>
            </w:pPr>
            <w:r w:rsidRPr="00EF5447">
              <w:rPr>
                <w:rFonts w:cs="Arial"/>
                <w:lang w:eastAsia="fr-FR"/>
              </w:rPr>
              <w:t>16</w:t>
            </w:r>
          </w:p>
        </w:tc>
        <w:tc>
          <w:tcPr>
            <w:tcW w:w="774" w:type="dxa"/>
            <w:shd w:val="clear" w:color="auto" w:fill="auto"/>
          </w:tcPr>
          <w:p w14:paraId="287EF5DA" w14:textId="77777777" w:rsidR="00992238" w:rsidRPr="00EF5447" w:rsidRDefault="00992238" w:rsidP="00886049">
            <w:pPr>
              <w:pStyle w:val="TAC"/>
              <w:rPr>
                <w:rFonts w:eastAsia="Calibri" w:cs="Arial"/>
                <w:lang w:eastAsia="ja-JP"/>
              </w:rPr>
            </w:pPr>
            <w:r w:rsidRPr="00EF5447">
              <w:rPr>
                <w:rFonts w:cs="Arial"/>
                <w:lang w:eastAsia="fr-FR"/>
              </w:rPr>
              <w:t>25</w:t>
            </w:r>
          </w:p>
        </w:tc>
        <w:tc>
          <w:tcPr>
            <w:tcW w:w="774" w:type="dxa"/>
            <w:shd w:val="clear" w:color="auto" w:fill="auto"/>
          </w:tcPr>
          <w:p w14:paraId="29AA78C6" w14:textId="77777777" w:rsidR="00992238" w:rsidRPr="00EF5447" w:rsidRDefault="00992238" w:rsidP="00886049">
            <w:pPr>
              <w:pStyle w:val="TAC"/>
              <w:rPr>
                <w:rFonts w:eastAsia="Calibri" w:cs="Arial"/>
                <w:lang w:eastAsia="ja-JP"/>
              </w:rPr>
            </w:pPr>
            <w:r w:rsidRPr="00EF5447">
              <w:rPr>
                <w:rFonts w:cs="Arial"/>
                <w:lang w:eastAsia="fr-FR"/>
              </w:rPr>
              <w:t>25</w:t>
            </w:r>
          </w:p>
        </w:tc>
        <w:tc>
          <w:tcPr>
            <w:tcW w:w="774" w:type="dxa"/>
            <w:shd w:val="clear" w:color="auto" w:fill="auto"/>
          </w:tcPr>
          <w:p w14:paraId="0BE80FD6" w14:textId="77777777" w:rsidR="00992238" w:rsidRPr="00EF5447" w:rsidDel="00B51323" w:rsidRDefault="00992238" w:rsidP="00886049">
            <w:pPr>
              <w:pStyle w:val="TAC"/>
              <w:rPr>
                <w:rFonts w:cs="Arial"/>
              </w:rPr>
            </w:pPr>
          </w:p>
        </w:tc>
        <w:tc>
          <w:tcPr>
            <w:tcW w:w="774" w:type="dxa"/>
          </w:tcPr>
          <w:p w14:paraId="60B4384B" w14:textId="77777777" w:rsidR="00992238" w:rsidRPr="00EF5447" w:rsidRDefault="00992238" w:rsidP="00886049">
            <w:pPr>
              <w:pStyle w:val="TAC"/>
            </w:pPr>
          </w:p>
        </w:tc>
        <w:tc>
          <w:tcPr>
            <w:tcW w:w="774" w:type="dxa"/>
            <w:shd w:val="clear" w:color="auto" w:fill="auto"/>
          </w:tcPr>
          <w:p w14:paraId="7CE06DE2" w14:textId="77777777" w:rsidR="00992238" w:rsidRPr="00EF5447" w:rsidRDefault="00992238" w:rsidP="00886049">
            <w:pPr>
              <w:pStyle w:val="TAC"/>
              <w:rPr>
                <w:rFonts w:cs="Arial"/>
                <w:lang w:eastAsia="zh-CN"/>
              </w:rPr>
            </w:pPr>
          </w:p>
        </w:tc>
        <w:tc>
          <w:tcPr>
            <w:tcW w:w="774" w:type="dxa"/>
            <w:shd w:val="clear" w:color="auto" w:fill="auto"/>
          </w:tcPr>
          <w:p w14:paraId="48E472BC" w14:textId="77777777" w:rsidR="00992238" w:rsidRPr="00EF5447" w:rsidRDefault="00992238" w:rsidP="00886049">
            <w:pPr>
              <w:pStyle w:val="TAC"/>
            </w:pPr>
          </w:p>
        </w:tc>
        <w:tc>
          <w:tcPr>
            <w:tcW w:w="774" w:type="dxa"/>
            <w:shd w:val="clear" w:color="auto" w:fill="auto"/>
          </w:tcPr>
          <w:p w14:paraId="7F12650B" w14:textId="77777777" w:rsidR="00992238" w:rsidRPr="00EF5447" w:rsidRDefault="00992238" w:rsidP="00886049">
            <w:pPr>
              <w:pStyle w:val="TAC"/>
            </w:pPr>
          </w:p>
        </w:tc>
        <w:tc>
          <w:tcPr>
            <w:tcW w:w="774" w:type="dxa"/>
          </w:tcPr>
          <w:p w14:paraId="7FBB5386" w14:textId="77777777" w:rsidR="00992238" w:rsidRPr="00EF5447" w:rsidRDefault="00992238" w:rsidP="00886049">
            <w:pPr>
              <w:pStyle w:val="TAC"/>
            </w:pPr>
          </w:p>
        </w:tc>
        <w:tc>
          <w:tcPr>
            <w:tcW w:w="774" w:type="dxa"/>
            <w:shd w:val="clear" w:color="auto" w:fill="auto"/>
          </w:tcPr>
          <w:p w14:paraId="508037AF" w14:textId="77777777" w:rsidR="00992238" w:rsidRPr="00EF5447" w:rsidRDefault="00992238" w:rsidP="00886049">
            <w:pPr>
              <w:pStyle w:val="TAC"/>
            </w:pPr>
          </w:p>
        </w:tc>
        <w:tc>
          <w:tcPr>
            <w:tcW w:w="774" w:type="dxa"/>
          </w:tcPr>
          <w:p w14:paraId="61E52617" w14:textId="77777777" w:rsidR="00992238" w:rsidRPr="00EF5447" w:rsidRDefault="00992238" w:rsidP="00886049">
            <w:pPr>
              <w:pStyle w:val="TAC"/>
            </w:pPr>
          </w:p>
        </w:tc>
        <w:tc>
          <w:tcPr>
            <w:tcW w:w="774" w:type="dxa"/>
            <w:shd w:val="clear" w:color="auto" w:fill="auto"/>
          </w:tcPr>
          <w:p w14:paraId="2EF32150" w14:textId="77777777" w:rsidR="00992238" w:rsidRPr="00EF5447" w:rsidRDefault="00992238" w:rsidP="00886049">
            <w:pPr>
              <w:pStyle w:val="TAC"/>
            </w:pPr>
          </w:p>
        </w:tc>
      </w:tr>
      <w:tr w:rsidR="00992238" w:rsidRPr="00EF5447" w14:paraId="69E78BCA" w14:textId="77777777" w:rsidTr="00886049">
        <w:trPr>
          <w:trHeight w:val="187"/>
          <w:jc w:val="center"/>
        </w:trPr>
        <w:tc>
          <w:tcPr>
            <w:tcW w:w="710" w:type="dxa"/>
            <w:shd w:val="clear" w:color="auto" w:fill="auto"/>
          </w:tcPr>
          <w:p w14:paraId="1E7A53BF" w14:textId="77777777" w:rsidR="00992238" w:rsidRPr="00EF5447" w:rsidRDefault="00992238" w:rsidP="00886049">
            <w:pPr>
              <w:pStyle w:val="TAC"/>
              <w:rPr>
                <w:lang w:eastAsia="ja-JP"/>
              </w:rPr>
            </w:pPr>
            <w:r w:rsidRPr="00EF5447">
              <w:rPr>
                <w:lang w:eastAsia="ja-JP"/>
              </w:rPr>
              <w:t>n28</w:t>
            </w:r>
          </w:p>
        </w:tc>
        <w:tc>
          <w:tcPr>
            <w:tcW w:w="709" w:type="dxa"/>
            <w:shd w:val="clear" w:color="auto" w:fill="auto"/>
          </w:tcPr>
          <w:p w14:paraId="55EB91D7" w14:textId="77777777" w:rsidR="00992238" w:rsidRPr="00EF5447" w:rsidRDefault="00992238" w:rsidP="00886049">
            <w:pPr>
              <w:pStyle w:val="TAC"/>
              <w:rPr>
                <w:lang w:eastAsia="ja-JP"/>
              </w:rPr>
            </w:pPr>
            <w:r w:rsidRPr="00EF5447">
              <w:t>4</w:t>
            </w:r>
          </w:p>
        </w:tc>
        <w:tc>
          <w:tcPr>
            <w:tcW w:w="719" w:type="dxa"/>
          </w:tcPr>
          <w:p w14:paraId="4946BB93" w14:textId="77777777" w:rsidR="00992238" w:rsidRPr="00EF5447" w:rsidRDefault="00992238" w:rsidP="00886049">
            <w:pPr>
              <w:pStyle w:val="TAC"/>
              <w:rPr>
                <w:rFonts w:eastAsia="MS Mincho" w:cs="Arial"/>
                <w:lang w:eastAsia="ja-JP"/>
              </w:rPr>
            </w:pPr>
            <w:r w:rsidRPr="00EF5447">
              <w:rPr>
                <w:rFonts w:cs="Arial"/>
                <w:lang w:eastAsia="zh-TW"/>
              </w:rPr>
              <w:t>15</w:t>
            </w:r>
          </w:p>
        </w:tc>
        <w:tc>
          <w:tcPr>
            <w:tcW w:w="774" w:type="dxa"/>
            <w:shd w:val="clear" w:color="auto" w:fill="auto"/>
          </w:tcPr>
          <w:p w14:paraId="3996C168" w14:textId="77777777" w:rsidR="00992238" w:rsidRPr="00EF5447" w:rsidRDefault="00992238" w:rsidP="00886049">
            <w:pPr>
              <w:pStyle w:val="TAC"/>
              <w:rPr>
                <w:rFonts w:cs="Arial"/>
                <w:lang w:eastAsia="ja-JP"/>
              </w:rPr>
            </w:pPr>
            <w:r w:rsidRPr="00EF5447">
              <w:rPr>
                <w:rFonts w:cs="Arial"/>
                <w:lang w:eastAsia="ja-JP"/>
              </w:rPr>
              <w:t>8</w:t>
            </w:r>
          </w:p>
        </w:tc>
        <w:tc>
          <w:tcPr>
            <w:tcW w:w="774" w:type="dxa"/>
            <w:shd w:val="clear" w:color="auto" w:fill="auto"/>
          </w:tcPr>
          <w:p w14:paraId="678685CD" w14:textId="77777777" w:rsidR="00992238" w:rsidRPr="00EF5447" w:rsidRDefault="00992238" w:rsidP="00886049">
            <w:pPr>
              <w:pStyle w:val="TAC"/>
              <w:rPr>
                <w:rFonts w:cs="Arial"/>
                <w:lang w:eastAsia="fr-FR"/>
              </w:rPr>
            </w:pPr>
            <w:r w:rsidRPr="00EF5447">
              <w:rPr>
                <w:rFonts w:cs="Arial"/>
                <w:lang w:eastAsia="fr-FR"/>
              </w:rPr>
              <w:t>16</w:t>
            </w:r>
          </w:p>
        </w:tc>
        <w:tc>
          <w:tcPr>
            <w:tcW w:w="774" w:type="dxa"/>
            <w:shd w:val="clear" w:color="auto" w:fill="auto"/>
          </w:tcPr>
          <w:p w14:paraId="2EC7ED34" w14:textId="77777777" w:rsidR="00992238" w:rsidRPr="00EF5447" w:rsidRDefault="00992238" w:rsidP="00886049">
            <w:pPr>
              <w:pStyle w:val="TAC"/>
              <w:rPr>
                <w:rFonts w:cs="Arial"/>
                <w:lang w:eastAsia="fr-FR"/>
              </w:rPr>
            </w:pPr>
            <w:r w:rsidRPr="00EF5447">
              <w:rPr>
                <w:rFonts w:cs="Arial"/>
                <w:lang w:eastAsia="fr-FR"/>
              </w:rPr>
              <w:t>25</w:t>
            </w:r>
          </w:p>
        </w:tc>
        <w:tc>
          <w:tcPr>
            <w:tcW w:w="774" w:type="dxa"/>
            <w:shd w:val="clear" w:color="auto" w:fill="auto"/>
          </w:tcPr>
          <w:p w14:paraId="46E3B4AA" w14:textId="77777777" w:rsidR="00992238" w:rsidRPr="00EF5447" w:rsidRDefault="00992238" w:rsidP="00886049">
            <w:pPr>
              <w:pStyle w:val="TAC"/>
              <w:rPr>
                <w:rFonts w:cs="Arial"/>
                <w:lang w:eastAsia="fr-FR"/>
              </w:rPr>
            </w:pPr>
            <w:r w:rsidRPr="00EF5447">
              <w:rPr>
                <w:rFonts w:cs="Arial"/>
                <w:lang w:eastAsia="fr-FR"/>
              </w:rPr>
              <w:t>25</w:t>
            </w:r>
          </w:p>
        </w:tc>
        <w:tc>
          <w:tcPr>
            <w:tcW w:w="774" w:type="dxa"/>
            <w:shd w:val="clear" w:color="auto" w:fill="auto"/>
          </w:tcPr>
          <w:p w14:paraId="2896B041" w14:textId="77777777" w:rsidR="00992238" w:rsidRPr="00EF5447" w:rsidDel="00B51323" w:rsidRDefault="00992238" w:rsidP="00886049">
            <w:pPr>
              <w:pStyle w:val="TAC"/>
              <w:rPr>
                <w:rFonts w:cs="Arial"/>
              </w:rPr>
            </w:pPr>
          </w:p>
        </w:tc>
        <w:tc>
          <w:tcPr>
            <w:tcW w:w="774" w:type="dxa"/>
          </w:tcPr>
          <w:p w14:paraId="37F486EE" w14:textId="77777777" w:rsidR="00992238" w:rsidRPr="00EF5447" w:rsidRDefault="00992238" w:rsidP="00886049">
            <w:pPr>
              <w:pStyle w:val="TAC"/>
            </w:pPr>
          </w:p>
        </w:tc>
        <w:tc>
          <w:tcPr>
            <w:tcW w:w="774" w:type="dxa"/>
            <w:shd w:val="clear" w:color="auto" w:fill="auto"/>
          </w:tcPr>
          <w:p w14:paraId="3AE91FB8" w14:textId="77777777" w:rsidR="00992238" w:rsidRPr="00EF5447" w:rsidRDefault="00992238" w:rsidP="00886049">
            <w:pPr>
              <w:pStyle w:val="TAC"/>
              <w:rPr>
                <w:rFonts w:cs="Arial"/>
                <w:lang w:eastAsia="zh-CN"/>
              </w:rPr>
            </w:pPr>
          </w:p>
        </w:tc>
        <w:tc>
          <w:tcPr>
            <w:tcW w:w="774" w:type="dxa"/>
            <w:shd w:val="clear" w:color="auto" w:fill="auto"/>
          </w:tcPr>
          <w:p w14:paraId="1C72A5B8" w14:textId="77777777" w:rsidR="00992238" w:rsidRPr="00EF5447" w:rsidRDefault="00992238" w:rsidP="00886049">
            <w:pPr>
              <w:pStyle w:val="TAC"/>
            </w:pPr>
          </w:p>
        </w:tc>
        <w:tc>
          <w:tcPr>
            <w:tcW w:w="774" w:type="dxa"/>
            <w:shd w:val="clear" w:color="auto" w:fill="auto"/>
          </w:tcPr>
          <w:p w14:paraId="754C4F72" w14:textId="77777777" w:rsidR="00992238" w:rsidRPr="00EF5447" w:rsidRDefault="00992238" w:rsidP="00886049">
            <w:pPr>
              <w:pStyle w:val="TAC"/>
            </w:pPr>
          </w:p>
        </w:tc>
        <w:tc>
          <w:tcPr>
            <w:tcW w:w="774" w:type="dxa"/>
          </w:tcPr>
          <w:p w14:paraId="0B90ACD2" w14:textId="77777777" w:rsidR="00992238" w:rsidRPr="00EF5447" w:rsidRDefault="00992238" w:rsidP="00886049">
            <w:pPr>
              <w:pStyle w:val="TAC"/>
            </w:pPr>
          </w:p>
        </w:tc>
        <w:tc>
          <w:tcPr>
            <w:tcW w:w="774" w:type="dxa"/>
            <w:shd w:val="clear" w:color="auto" w:fill="auto"/>
          </w:tcPr>
          <w:p w14:paraId="4842B70D" w14:textId="77777777" w:rsidR="00992238" w:rsidRPr="00EF5447" w:rsidRDefault="00992238" w:rsidP="00886049">
            <w:pPr>
              <w:pStyle w:val="TAC"/>
            </w:pPr>
          </w:p>
        </w:tc>
        <w:tc>
          <w:tcPr>
            <w:tcW w:w="774" w:type="dxa"/>
          </w:tcPr>
          <w:p w14:paraId="4275417E" w14:textId="77777777" w:rsidR="00992238" w:rsidRPr="00EF5447" w:rsidRDefault="00992238" w:rsidP="00886049">
            <w:pPr>
              <w:pStyle w:val="TAC"/>
            </w:pPr>
          </w:p>
        </w:tc>
        <w:tc>
          <w:tcPr>
            <w:tcW w:w="774" w:type="dxa"/>
            <w:shd w:val="clear" w:color="auto" w:fill="auto"/>
          </w:tcPr>
          <w:p w14:paraId="275E5B76" w14:textId="77777777" w:rsidR="00992238" w:rsidRPr="00EF5447" w:rsidRDefault="00992238" w:rsidP="00886049">
            <w:pPr>
              <w:pStyle w:val="TAC"/>
            </w:pPr>
          </w:p>
        </w:tc>
      </w:tr>
      <w:tr w:rsidR="00992238" w:rsidRPr="00EF5447" w14:paraId="70DC31E5" w14:textId="77777777" w:rsidTr="00886049">
        <w:trPr>
          <w:trHeight w:val="187"/>
          <w:jc w:val="center"/>
        </w:trPr>
        <w:tc>
          <w:tcPr>
            <w:tcW w:w="710" w:type="dxa"/>
            <w:shd w:val="clear" w:color="auto" w:fill="auto"/>
          </w:tcPr>
          <w:p w14:paraId="72EAC0FC" w14:textId="77777777" w:rsidR="00992238" w:rsidRPr="00EF5447" w:rsidRDefault="00992238" w:rsidP="00886049">
            <w:pPr>
              <w:pStyle w:val="TAC"/>
              <w:rPr>
                <w:lang w:eastAsia="ja-JP"/>
              </w:rPr>
            </w:pPr>
            <w:r w:rsidRPr="00EF5447">
              <w:rPr>
                <w:lang w:eastAsia="ja-JP"/>
              </w:rPr>
              <w:lastRenderedPageBreak/>
              <w:t>28</w:t>
            </w:r>
          </w:p>
        </w:tc>
        <w:tc>
          <w:tcPr>
            <w:tcW w:w="709" w:type="dxa"/>
            <w:shd w:val="clear" w:color="auto" w:fill="auto"/>
          </w:tcPr>
          <w:p w14:paraId="32FA865F" w14:textId="77777777" w:rsidR="00992238" w:rsidRPr="00EF5447" w:rsidRDefault="00992238" w:rsidP="00886049">
            <w:pPr>
              <w:pStyle w:val="TAC"/>
              <w:rPr>
                <w:lang w:eastAsia="ja-JP"/>
              </w:rPr>
            </w:pPr>
            <w:r w:rsidRPr="00EF5447">
              <w:rPr>
                <w:lang w:eastAsia="ja-JP"/>
              </w:rPr>
              <w:t>n75</w:t>
            </w:r>
          </w:p>
        </w:tc>
        <w:tc>
          <w:tcPr>
            <w:tcW w:w="719" w:type="dxa"/>
          </w:tcPr>
          <w:p w14:paraId="5001CA0B" w14:textId="77777777" w:rsidR="00992238" w:rsidRPr="00EF5447" w:rsidRDefault="00992238" w:rsidP="00886049">
            <w:pPr>
              <w:pStyle w:val="TAC"/>
              <w:rPr>
                <w:rFonts w:cs="Arial"/>
                <w:lang w:eastAsia="ja-JP"/>
              </w:rPr>
            </w:pPr>
            <w:r w:rsidRPr="00EF5447">
              <w:rPr>
                <w:rFonts w:eastAsia="MS Mincho" w:cs="Arial"/>
                <w:lang w:eastAsia="ja-JP"/>
              </w:rPr>
              <w:t>15</w:t>
            </w:r>
          </w:p>
        </w:tc>
        <w:tc>
          <w:tcPr>
            <w:tcW w:w="774" w:type="dxa"/>
            <w:shd w:val="clear" w:color="auto" w:fill="auto"/>
          </w:tcPr>
          <w:p w14:paraId="6FB0F889" w14:textId="77777777" w:rsidR="00992238" w:rsidRPr="00EF5447" w:rsidRDefault="00992238" w:rsidP="00886049">
            <w:pPr>
              <w:pStyle w:val="TAC"/>
              <w:rPr>
                <w:rFonts w:cs="Arial"/>
                <w:lang w:eastAsia="ja-JP"/>
              </w:rPr>
            </w:pPr>
            <w:r w:rsidRPr="00EF5447">
              <w:rPr>
                <w:rFonts w:cs="Arial"/>
                <w:lang w:eastAsia="ja-JP"/>
              </w:rPr>
              <w:t>8</w:t>
            </w:r>
          </w:p>
        </w:tc>
        <w:tc>
          <w:tcPr>
            <w:tcW w:w="774" w:type="dxa"/>
            <w:shd w:val="clear" w:color="auto" w:fill="auto"/>
          </w:tcPr>
          <w:p w14:paraId="733B993A" w14:textId="77777777" w:rsidR="00992238" w:rsidRPr="00EF5447" w:rsidRDefault="00992238" w:rsidP="00886049">
            <w:pPr>
              <w:pStyle w:val="TAC"/>
              <w:rPr>
                <w:rFonts w:cs="Arial"/>
                <w:lang w:eastAsia="fr-FR"/>
              </w:rPr>
            </w:pPr>
            <w:r w:rsidRPr="00EF5447">
              <w:rPr>
                <w:rFonts w:cs="Arial"/>
                <w:lang w:eastAsia="fr-FR"/>
              </w:rPr>
              <w:t>16</w:t>
            </w:r>
          </w:p>
        </w:tc>
        <w:tc>
          <w:tcPr>
            <w:tcW w:w="774" w:type="dxa"/>
            <w:shd w:val="clear" w:color="auto" w:fill="auto"/>
          </w:tcPr>
          <w:p w14:paraId="507230D8" w14:textId="77777777" w:rsidR="00992238" w:rsidRPr="00EF5447" w:rsidRDefault="00992238" w:rsidP="00886049">
            <w:pPr>
              <w:pStyle w:val="TAC"/>
              <w:rPr>
                <w:rFonts w:cs="Arial"/>
                <w:lang w:eastAsia="fr-FR"/>
              </w:rPr>
            </w:pPr>
            <w:r w:rsidRPr="00EF5447">
              <w:rPr>
                <w:rFonts w:cs="Arial"/>
                <w:lang w:eastAsia="fr-FR"/>
              </w:rPr>
              <w:t>25</w:t>
            </w:r>
          </w:p>
        </w:tc>
        <w:tc>
          <w:tcPr>
            <w:tcW w:w="774" w:type="dxa"/>
            <w:shd w:val="clear" w:color="auto" w:fill="auto"/>
          </w:tcPr>
          <w:p w14:paraId="47C8A22A" w14:textId="77777777" w:rsidR="00992238" w:rsidRPr="00EF5447" w:rsidRDefault="00992238" w:rsidP="00886049">
            <w:pPr>
              <w:pStyle w:val="TAC"/>
              <w:rPr>
                <w:rFonts w:cs="Arial"/>
                <w:lang w:eastAsia="fr-FR"/>
              </w:rPr>
            </w:pPr>
            <w:r w:rsidRPr="00EF5447">
              <w:rPr>
                <w:rFonts w:cs="Arial"/>
                <w:lang w:eastAsia="fr-FR"/>
              </w:rPr>
              <w:t>25</w:t>
            </w:r>
          </w:p>
        </w:tc>
        <w:tc>
          <w:tcPr>
            <w:tcW w:w="774" w:type="dxa"/>
            <w:shd w:val="clear" w:color="auto" w:fill="auto"/>
          </w:tcPr>
          <w:p w14:paraId="7701FAF9" w14:textId="77777777" w:rsidR="00992238" w:rsidRPr="00EF5447" w:rsidDel="00B51323" w:rsidRDefault="00992238" w:rsidP="00886049">
            <w:pPr>
              <w:pStyle w:val="TAC"/>
              <w:rPr>
                <w:rFonts w:cs="Arial"/>
              </w:rPr>
            </w:pPr>
            <w:r>
              <w:rPr>
                <w:rFonts w:cs="Arial" w:hint="eastAsia"/>
                <w:lang w:eastAsia="zh-CN"/>
              </w:rPr>
              <w:t>2</w:t>
            </w:r>
            <w:r>
              <w:rPr>
                <w:rFonts w:cs="Arial"/>
                <w:lang w:eastAsia="zh-CN"/>
              </w:rPr>
              <w:t>5</w:t>
            </w:r>
          </w:p>
        </w:tc>
        <w:tc>
          <w:tcPr>
            <w:tcW w:w="774" w:type="dxa"/>
          </w:tcPr>
          <w:p w14:paraId="22061ADE" w14:textId="77777777" w:rsidR="00992238" w:rsidRPr="00EF5447" w:rsidRDefault="00992238" w:rsidP="00886049">
            <w:pPr>
              <w:pStyle w:val="TAC"/>
            </w:pPr>
            <w:r>
              <w:rPr>
                <w:rFonts w:hint="eastAsia"/>
                <w:lang w:eastAsia="zh-CN"/>
              </w:rPr>
              <w:t>2</w:t>
            </w:r>
            <w:r>
              <w:rPr>
                <w:lang w:eastAsia="zh-CN"/>
              </w:rPr>
              <w:t>5</w:t>
            </w:r>
          </w:p>
        </w:tc>
        <w:tc>
          <w:tcPr>
            <w:tcW w:w="774" w:type="dxa"/>
            <w:shd w:val="clear" w:color="auto" w:fill="auto"/>
          </w:tcPr>
          <w:p w14:paraId="5F418C97" w14:textId="77777777" w:rsidR="00992238" w:rsidRPr="00EF5447" w:rsidRDefault="00992238" w:rsidP="00886049">
            <w:pPr>
              <w:pStyle w:val="TAC"/>
              <w:rPr>
                <w:rFonts w:cs="Arial"/>
                <w:lang w:eastAsia="zh-CN"/>
              </w:rPr>
            </w:pPr>
            <w:r>
              <w:rPr>
                <w:rFonts w:cs="Arial" w:hint="eastAsia"/>
                <w:lang w:eastAsia="zh-CN"/>
              </w:rPr>
              <w:t>2</w:t>
            </w:r>
            <w:r>
              <w:rPr>
                <w:rFonts w:cs="Arial"/>
                <w:lang w:eastAsia="zh-CN"/>
              </w:rPr>
              <w:t>5</w:t>
            </w:r>
          </w:p>
        </w:tc>
        <w:tc>
          <w:tcPr>
            <w:tcW w:w="774" w:type="dxa"/>
            <w:shd w:val="clear" w:color="auto" w:fill="auto"/>
          </w:tcPr>
          <w:p w14:paraId="70BB63CE" w14:textId="77777777" w:rsidR="00992238" w:rsidRPr="00EF5447" w:rsidRDefault="00992238" w:rsidP="00886049">
            <w:pPr>
              <w:pStyle w:val="TAC"/>
            </w:pPr>
            <w:r>
              <w:rPr>
                <w:rFonts w:cs="Arial" w:hint="eastAsia"/>
                <w:lang w:eastAsia="zh-CN"/>
              </w:rPr>
              <w:t>2</w:t>
            </w:r>
            <w:r>
              <w:rPr>
                <w:rFonts w:cs="Arial"/>
                <w:lang w:eastAsia="zh-CN"/>
              </w:rPr>
              <w:t>5</w:t>
            </w:r>
          </w:p>
        </w:tc>
        <w:tc>
          <w:tcPr>
            <w:tcW w:w="774" w:type="dxa"/>
            <w:shd w:val="clear" w:color="auto" w:fill="auto"/>
          </w:tcPr>
          <w:p w14:paraId="5FF0C5B4" w14:textId="77777777" w:rsidR="00992238" w:rsidRPr="00EF5447" w:rsidRDefault="00992238" w:rsidP="00886049">
            <w:pPr>
              <w:pStyle w:val="TAC"/>
            </w:pPr>
          </w:p>
        </w:tc>
        <w:tc>
          <w:tcPr>
            <w:tcW w:w="774" w:type="dxa"/>
          </w:tcPr>
          <w:p w14:paraId="32DD6B93" w14:textId="77777777" w:rsidR="00992238" w:rsidRPr="00EF5447" w:rsidRDefault="00992238" w:rsidP="00886049">
            <w:pPr>
              <w:pStyle w:val="TAC"/>
            </w:pPr>
          </w:p>
        </w:tc>
        <w:tc>
          <w:tcPr>
            <w:tcW w:w="774" w:type="dxa"/>
            <w:shd w:val="clear" w:color="auto" w:fill="auto"/>
          </w:tcPr>
          <w:p w14:paraId="7374B06E" w14:textId="77777777" w:rsidR="00992238" w:rsidRPr="00EF5447" w:rsidRDefault="00992238" w:rsidP="00886049">
            <w:pPr>
              <w:pStyle w:val="TAC"/>
            </w:pPr>
          </w:p>
        </w:tc>
        <w:tc>
          <w:tcPr>
            <w:tcW w:w="774" w:type="dxa"/>
          </w:tcPr>
          <w:p w14:paraId="5EA1577B" w14:textId="77777777" w:rsidR="00992238" w:rsidRPr="00EF5447" w:rsidRDefault="00992238" w:rsidP="00886049">
            <w:pPr>
              <w:pStyle w:val="TAC"/>
            </w:pPr>
          </w:p>
        </w:tc>
        <w:tc>
          <w:tcPr>
            <w:tcW w:w="774" w:type="dxa"/>
            <w:shd w:val="clear" w:color="auto" w:fill="auto"/>
          </w:tcPr>
          <w:p w14:paraId="6EA5FCB2" w14:textId="77777777" w:rsidR="00992238" w:rsidRPr="00EF5447" w:rsidRDefault="00992238" w:rsidP="00886049">
            <w:pPr>
              <w:pStyle w:val="TAC"/>
            </w:pPr>
          </w:p>
        </w:tc>
      </w:tr>
      <w:tr w:rsidR="00992238" w:rsidRPr="00EF5447" w14:paraId="66DEDAD8" w14:textId="77777777" w:rsidTr="00886049">
        <w:trPr>
          <w:trHeight w:val="187"/>
          <w:jc w:val="center"/>
        </w:trPr>
        <w:tc>
          <w:tcPr>
            <w:tcW w:w="710" w:type="dxa"/>
            <w:shd w:val="clear" w:color="auto" w:fill="auto"/>
          </w:tcPr>
          <w:p w14:paraId="4A731A7F" w14:textId="77777777" w:rsidR="00992238" w:rsidRPr="00EF5447" w:rsidRDefault="00992238" w:rsidP="00886049">
            <w:pPr>
              <w:pStyle w:val="TAC"/>
              <w:rPr>
                <w:rFonts w:eastAsia="MS Mincho"/>
                <w:lang w:eastAsia="ja-JP"/>
              </w:rPr>
            </w:pPr>
            <w:r w:rsidRPr="00EF5447">
              <w:rPr>
                <w:lang w:eastAsia="ja-JP"/>
              </w:rPr>
              <w:t>28</w:t>
            </w:r>
          </w:p>
        </w:tc>
        <w:tc>
          <w:tcPr>
            <w:tcW w:w="709" w:type="dxa"/>
            <w:shd w:val="clear" w:color="auto" w:fill="auto"/>
          </w:tcPr>
          <w:p w14:paraId="3CCC612A" w14:textId="77777777" w:rsidR="00992238" w:rsidRPr="00EF5447" w:rsidRDefault="00992238" w:rsidP="00886049">
            <w:pPr>
              <w:pStyle w:val="TAC"/>
              <w:rPr>
                <w:rFonts w:cs="Arial"/>
                <w:lang w:eastAsia="ja-JP"/>
              </w:rPr>
            </w:pPr>
            <w:r w:rsidRPr="00EF5447">
              <w:rPr>
                <w:lang w:eastAsia="ja-JP"/>
              </w:rPr>
              <w:t>n50</w:t>
            </w:r>
          </w:p>
        </w:tc>
        <w:tc>
          <w:tcPr>
            <w:tcW w:w="719" w:type="dxa"/>
          </w:tcPr>
          <w:p w14:paraId="07B858BC" w14:textId="77777777" w:rsidR="00992238" w:rsidRPr="00EF5447" w:rsidRDefault="00992238" w:rsidP="00886049">
            <w:pPr>
              <w:pStyle w:val="TAC"/>
              <w:rPr>
                <w:rFonts w:cs="Arial"/>
                <w:lang w:eastAsia="ja-JP"/>
              </w:rPr>
            </w:pPr>
            <w:r w:rsidRPr="00EF5447">
              <w:rPr>
                <w:rFonts w:eastAsia="MS Mincho" w:cs="Arial"/>
                <w:lang w:eastAsia="ja-JP"/>
              </w:rPr>
              <w:t>15</w:t>
            </w:r>
          </w:p>
        </w:tc>
        <w:tc>
          <w:tcPr>
            <w:tcW w:w="774" w:type="dxa"/>
            <w:shd w:val="clear" w:color="auto" w:fill="auto"/>
          </w:tcPr>
          <w:p w14:paraId="4630DAEB" w14:textId="77777777" w:rsidR="00992238" w:rsidRPr="00EF5447" w:rsidRDefault="00992238" w:rsidP="00886049">
            <w:pPr>
              <w:pStyle w:val="TAC"/>
              <w:rPr>
                <w:rFonts w:cs="Arial"/>
                <w:lang w:eastAsia="ja-JP"/>
              </w:rPr>
            </w:pPr>
            <w:r w:rsidRPr="00EF5447">
              <w:rPr>
                <w:rFonts w:cs="Arial"/>
                <w:lang w:eastAsia="ja-JP"/>
              </w:rPr>
              <w:t>12</w:t>
            </w:r>
          </w:p>
        </w:tc>
        <w:tc>
          <w:tcPr>
            <w:tcW w:w="774" w:type="dxa"/>
            <w:shd w:val="clear" w:color="auto" w:fill="auto"/>
          </w:tcPr>
          <w:p w14:paraId="5B4B532B" w14:textId="77777777" w:rsidR="00992238" w:rsidRPr="00EF5447" w:rsidRDefault="00992238" w:rsidP="00886049">
            <w:pPr>
              <w:pStyle w:val="TAC"/>
              <w:rPr>
                <w:rFonts w:cs="Arial"/>
                <w:lang w:eastAsia="fr-FR"/>
              </w:rPr>
            </w:pPr>
            <w:r w:rsidRPr="00EF5447">
              <w:rPr>
                <w:rFonts w:cs="Arial"/>
                <w:lang w:eastAsia="ja-JP"/>
              </w:rPr>
              <w:t>25</w:t>
            </w:r>
          </w:p>
        </w:tc>
        <w:tc>
          <w:tcPr>
            <w:tcW w:w="774" w:type="dxa"/>
            <w:shd w:val="clear" w:color="auto" w:fill="auto"/>
          </w:tcPr>
          <w:p w14:paraId="73C284BD" w14:textId="77777777" w:rsidR="00992238" w:rsidRPr="00EF5447" w:rsidRDefault="00992238" w:rsidP="00886049">
            <w:pPr>
              <w:pStyle w:val="TAC"/>
              <w:rPr>
                <w:rFonts w:cs="Arial"/>
                <w:lang w:eastAsia="fr-FR"/>
              </w:rPr>
            </w:pPr>
            <w:r w:rsidRPr="00EF5447">
              <w:rPr>
                <w:rFonts w:cs="Arial"/>
                <w:lang w:eastAsia="ja-JP"/>
              </w:rPr>
              <w:t>25</w:t>
            </w:r>
          </w:p>
        </w:tc>
        <w:tc>
          <w:tcPr>
            <w:tcW w:w="774" w:type="dxa"/>
            <w:shd w:val="clear" w:color="auto" w:fill="auto"/>
          </w:tcPr>
          <w:p w14:paraId="086B4AFD" w14:textId="77777777" w:rsidR="00992238" w:rsidRPr="00EF5447" w:rsidRDefault="00992238" w:rsidP="00886049">
            <w:pPr>
              <w:pStyle w:val="TAC"/>
              <w:rPr>
                <w:rFonts w:cs="Arial"/>
                <w:lang w:eastAsia="fr-FR"/>
              </w:rPr>
            </w:pPr>
            <w:r w:rsidRPr="00EF5447">
              <w:rPr>
                <w:rFonts w:cs="Arial"/>
                <w:lang w:eastAsia="ja-JP"/>
              </w:rPr>
              <w:t>25</w:t>
            </w:r>
          </w:p>
        </w:tc>
        <w:tc>
          <w:tcPr>
            <w:tcW w:w="774" w:type="dxa"/>
            <w:shd w:val="clear" w:color="auto" w:fill="auto"/>
          </w:tcPr>
          <w:p w14:paraId="172876FF" w14:textId="77777777" w:rsidR="00992238" w:rsidRPr="00EF5447" w:rsidDel="00B51323" w:rsidRDefault="00992238" w:rsidP="00886049">
            <w:pPr>
              <w:pStyle w:val="TAC"/>
              <w:rPr>
                <w:rFonts w:cs="Arial"/>
              </w:rPr>
            </w:pPr>
          </w:p>
        </w:tc>
        <w:tc>
          <w:tcPr>
            <w:tcW w:w="774" w:type="dxa"/>
          </w:tcPr>
          <w:p w14:paraId="0669D920" w14:textId="77777777" w:rsidR="00992238" w:rsidRPr="00EF5447" w:rsidRDefault="00992238" w:rsidP="00886049">
            <w:pPr>
              <w:pStyle w:val="TAC"/>
            </w:pPr>
            <w:r>
              <w:rPr>
                <w:rFonts w:hint="eastAsia"/>
                <w:lang w:eastAsia="zh-CN"/>
              </w:rPr>
              <w:t>2</w:t>
            </w:r>
            <w:r>
              <w:rPr>
                <w:lang w:eastAsia="zh-CN"/>
              </w:rPr>
              <w:t>5</w:t>
            </w:r>
          </w:p>
        </w:tc>
        <w:tc>
          <w:tcPr>
            <w:tcW w:w="774" w:type="dxa"/>
            <w:shd w:val="clear" w:color="auto" w:fill="auto"/>
          </w:tcPr>
          <w:p w14:paraId="25BB54DA" w14:textId="77777777" w:rsidR="00992238" w:rsidRPr="00EF5447" w:rsidRDefault="00992238" w:rsidP="00886049">
            <w:pPr>
              <w:pStyle w:val="TAC"/>
              <w:rPr>
                <w:rFonts w:cs="Arial"/>
                <w:lang w:eastAsia="zh-CN"/>
              </w:rPr>
            </w:pPr>
            <w:r w:rsidRPr="00EF5447">
              <w:rPr>
                <w:rFonts w:cs="Arial"/>
                <w:lang w:eastAsia="ja-JP"/>
              </w:rPr>
              <w:t>25</w:t>
            </w:r>
          </w:p>
        </w:tc>
        <w:tc>
          <w:tcPr>
            <w:tcW w:w="774" w:type="dxa"/>
            <w:shd w:val="clear" w:color="auto" w:fill="auto"/>
          </w:tcPr>
          <w:p w14:paraId="1EB2F9D4" w14:textId="77777777" w:rsidR="00992238" w:rsidRPr="00EF5447" w:rsidRDefault="00992238" w:rsidP="00886049">
            <w:pPr>
              <w:pStyle w:val="TAC"/>
            </w:pPr>
            <w:r w:rsidRPr="00EF5447">
              <w:rPr>
                <w:rFonts w:cs="Arial"/>
                <w:lang w:eastAsia="ja-JP"/>
              </w:rPr>
              <w:t>25</w:t>
            </w:r>
          </w:p>
        </w:tc>
        <w:tc>
          <w:tcPr>
            <w:tcW w:w="774" w:type="dxa"/>
            <w:shd w:val="clear" w:color="auto" w:fill="auto"/>
          </w:tcPr>
          <w:p w14:paraId="5326EA32" w14:textId="77777777" w:rsidR="00992238" w:rsidRPr="00EF5447" w:rsidRDefault="00992238" w:rsidP="00886049">
            <w:pPr>
              <w:pStyle w:val="TAC"/>
            </w:pPr>
            <w:r w:rsidRPr="00EF5447">
              <w:rPr>
                <w:rFonts w:cs="Arial"/>
                <w:lang w:eastAsia="ja-JP"/>
              </w:rPr>
              <w:t>25</w:t>
            </w:r>
          </w:p>
        </w:tc>
        <w:tc>
          <w:tcPr>
            <w:tcW w:w="774" w:type="dxa"/>
          </w:tcPr>
          <w:p w14:paraId="16F35223" w14:textId="77777777" w:rsidR="00992238" w:rsidRPr="00EF5447" w:rsidRDefault="00992238" w:rsidP="00886049">
            <w:pPr>
              <w:pStyle w:val="TAC"/>
              <w:rPr>
                <w:rFonts w:cs="Arial"/>
                <w:lang w:eastAsia="ja-JP"/>
              </w:rPr>
            </w:pPr>
          </w:p>
        </w:tc>
        <w:tc>
          <w:tcPr>
            <w:tcW w:w="774" w:type="dxa"/>
            <w:shd w:val="clear" w:color="auto" w:fill="auto"/>
          </w:tcPr>
          <w:p w14:paraId="0FA2D79E" w14:textId="77777777" w:rsidR="00992238" w:rsidRPr="00EF5447" w:rsidRDefault="00992238" w:rsidP="00886049">
            <w:pPr>
              <w:pStyle w:val="TAC"/>
            </w:pPr>
            <w:r w:rsidRPr="00EF5447">
              <w:rPr>
                <w:rFonts w:cs="Arial"/>
                <w:lang w:eastAsia="ja-JP"/>
              </w:rPr>
              <w:t>25</w:t>
            </w:r>
          </w:p>
        </w:tc>
        <w:tc>
          <w:tcPr>
            <w:tcW w:w="774" w:type="dxa"/>
          </w:tcPr>
          <w:p w14:paraId="75368623" w14:textId="77777777" w:rsidR="00992238" w:rsidRPr="00EF5447" w:rsidRDefault="00992238" w:rsidP="00886049">
            <w:pPr>
              <w:pStyle w:val="TAC"/>
            </w:pPr>
          </w:p>
        </w:tc>
        <w:tc>
          <w:tcPr>
            <w:tcW w:w="774" w:type="dxa"/>
            <w:shd w:val="clear" w:color="auto" w:fill="auto"/>
          </w:tcPr>
          <w:p w14:paraId="47C4E054" w14:textId="77777777" w:rsidR="00992238" w:rsidRPr="00EF5447" w:rsidRDefault="00992238" w:rsidP="00886049">
            <w:pPr>
              <w:pStyle w:val="TAC"/>
            </w:pPr>
          </w:p>
        </w:tc>
      </w:tr>
      <w:tr w:rsidR="00992238" w:rsidRPr="00EF5447" w14:paraId="692244CF" w14:textId="77777777" w:rsidTr="00886049">
        <w:trPr>
          <w:trHeight w:val="187"/>
          <w:jc w:val="center"/>
        </w:trPr>
        <w:tc>
          <w:tcPr>
            <w:tcW w:w="710" w:type="dxa"/>
            <w:shd w:val="clear" w:color="auto" w:fill="auto"/>
          </w:tcPr>
          <w:p w14:paraId="0E7E72A1" w14:textId="77777777" w:rsidR="00992238" w:rsidRPr="00EF5447" w:rsidRDefault="00992238" w:rsidP="00886049">
            <w:pPr>
              <w:pStyle w:val="TAC"/>
              <w:rPr>
                <w:lang w:eastAsia="ja-JP"/>
              </w:rPr>
            </w:pPr>
            <w:r w:rsidRPr="00EF5447">
              <w:rPr>
                <w:rFonts w:eastAsia="MS Mincho"/>
                <w:lang w:eastAsia="ja-JP"/>
              </w:rPr>
              <w:t>28</w:t>
            </w:r>
          </w:p>
        </w:tc>
        <w:tc>
          <w:tcPr>
            <w:tcW w:w="709" w:type="dxa"/>
            <w:shd w:val="clear" w:color="auto" w:fill="auto"/>
          </w:tcPr>
          <w:p w14:paraId="24003C05" w14:textId="77777777" w:rsidR="00992238" w:rsidRPr="00EF5447" w:rsidRDefault="00992238" w:rsidP="00886049">
            <w:pPr>
              <w:pStyle w:val="TAC"/>
              <w:rPr>
                <w:lang w:eastAsia="ja-JP"/>
              </w:rPr>
            </w:pPr>
            <w:r w:rsidRPr="00EF5447">
              <w:rPr>
                <w:rFonts w:cs="Arial"/>
                <w:lang w:eastAsia="ja-JP"/>
              </w:rPr>
              <w:t>n51</w:t>
            </w:r>
          </w:p>
        </w:tc>
        <w:tc>
          <w:tcPr>
            <w:tcW w:w="719" w:type="dxa"/>
          </w:tcPr>
          <w:p w14:paraId="380B41C4" w14:textId="77777777" w:rsidR="00992238" w:rsidRPr="00EF5447" w:rsidRDefault="00992238" w:rsidP="00886049">
            <w:pPr>
              <w:pStyle w:val="TAC"/>
              <w:rPr>
                <w:rFonts w:cs="Arial"/>
                <w:lang w:eastAsia="ja-JP"/>
              </w:rPr>
            </w:pPr>
            <w:r w:rsidRPr="00EF5447">
              <w:rPr>
                <w:rFonts w:eastAsia="MS Mincho" w:cs="Arial"/>
                <w:lang w:eastAsia="ja-JP"/>
              </w:rPr>
              <w:t>15</w:t>
            </w:r>
          </w:p>
        </w:tc>
        <w:tc>
          <w:tcPr>
            <w:tcW w:w="774" w:type="dxa"/>
            <w:shd w:val="clear" w:color="auto" w:fill="auto"/>
          </w:tcPr>
          <w:p w14:paraId="22E6CDA7" w14:textId="77777777" w:rsidR="00992238" w:rsidRPr="00EF5447" w:rsidRDefault="00992238" w:rsidP="00886049">
            <w:pPr>
              <w:pStyle w:val="TAC"/>
              <w:rPr>
                <w:rFonts w:cs="Arial"/>
                <w:lang w:eastAsia="ja-JP"/>
              </w:rPr>
            </w:pPr>
            <w:r w:rsidRPr="00EF5447">
              <w:rPr>
                <w:rFonts w:cs="Arial"/>
                <w:lang w:eastAsia="ja-JP"/>
              </w:rPr>
              <w:t>12</w:t>
            </w:r>
          </w:p>
        </w:tc>
        <w:tc>
          <w:tcPr>
            <w:tcW w:w="774" w:type="dxa"/>
            <w:shd w:val="clear" w:color="auto" w:fill="auto"/>
          </w:tcPr>
          <w:p w14:paraId="0B6C4428" w14:textId="77777777" w:rsidR="00992238" w:rsidRPr="00EF5447" w:rsidRDefault="00992238" w:rsidP="00886049">
            <w:pPr>
              <w:pStyle w:val="TAC"/>
              <w:rPr>
                <w:rFonts w:cs="Arial"/>
                <w:lang w:eastAsia="fr-FR"/>
              </w:rPr>
            </w:pPr>
          </w:p>
        </w:tc>
        <w:tc>
          <w:tcPr>
            <w:tcW w:w="774" w:type="dxa"/>
            <w:shd w:val="clear" w:color="auto" w:fill="auto"/>
          </w:tcPr>
          <w:p w14:paraId="537F66C1" w14:textId="77777777" w:rsidR="00992238" w:rsidRPr="00EF5447" w:rsidRDefault="00992238" w:rsidP="00886049">
            <w:pPr>
              <w:pStyle w:val="TAC"/>
              <w:rPr>
                <w:rFonts w:cs="Arial"/>
                <w:lang w:eastAsia="fr-FR"/>
              </w:rPr>
            </w:pPr>
          </w:p>
        </w:tc>
        <w:tc>
          <w:tcPr>
            <w:tcW w:w="774" w:type="dxa"/>
            <w:shd w:val="clear" w:color="auto" w:fill="auto"/>
          </w:tcPr>
          <w:p w14:paraId="5995EB1B" w14:textId="77777777" w:rsidR="00992238" w:rsidRPr="00EF5447" w:rsidRDefault="00992238" w:rsidP="00886049">
            <w:pPr>
              <w:pStyle w:val="TAC"/>
              <w:rPr>
                <w:rFonts w:cs="Arial"/>
                <w:lang w:eastAsia="fr-FR"/>
              </w:rPr>
            </w:pPr>
          </w:p>
        </w:tc>
        <w:tc>
          <w:tcPr>
            <w:tcW w:w="774" w:type="dxa"/>
            <w:shd w:val="clear" w:color="auto" w:fill="auto"/>
          </w:tcPr>
          <w:p w14:paraId="67694159" w14:textId="77777777" w:rsidR="00992238" w:rsidRPr="00EF5447" w:rsidDel="00B51323" w:rsidRDefault="00992238" w:rsidP="00886049">
            <w:pPr>
              <w:pStyle w:val="TAC"/>
              <w:rPr>
                <w:rFonts w:cs="Arial"/>
              </w:rPr>
            </w:pPr>
          </w:p>
        </w:tc>
        <w:tc>
          <w:tcPr>
            <w:tcW w:w="774" w:type="dxa"/>
          </w:tcPr>
          <w:p w14:paraId="4BFCEBAB" w14:textId="77777777" w:rsidR="00992238" w:rsidRPr="00EF5447" w:rsidRDefault="00992238" w:rsidP="00886049">
            <w:pPr>
              <w:pStyle w:val="TAC"/>
            </w:pPr>
          </w:p>
        </w:tc>
        <w:tc>
          <w:tcPr>
            <w:tcW w:w="774" w:type="dxa"/>
            <w:shd w:val="clear" w:color="auto" w:fill="auto"/>
          </w:tcPr>
          <w:p w14:paraId="40E9CE05" w14:textId="77777777" w:rsidR="00992238" w:rsidRPr="00EF5447" w:rsidRDefault="00992238" w:rsidP="00886049">
            <w:pPr>
              <w:pStyle w:val="TAC"/>
              <w:rPr>
                <w:rFonts w:cs="Arial"/>
                <w:lang w:eastAsia="zh-CN"/>
              </w:rPr>
            </w:pPr>
          </w:p>
        </w:tc>
        <w:tc>
          <w:tcPr>
            <w:tcW w:w="774" w:type="dxa"/>
            <w:shd w:val="clear" w:color="auto" w:fill="auto"/>
          </w:tcPr>
          <w:p w14:paraId="649179EB" w14:textId="77777777" w:rsidR="00992238" w:rsidRPr="00EF5447" w:rsidRDefault="00992238" w:rsidP="00886049">
            <w:pPr>
              <w:pStyle w:val="TAC"/>
            </w:pPr>
          </w:p>
        </w:tc>
        <w:tc>
          <w:tcPr>
            <w:tcW w:w="774" w:type="dxa"/>
            <w:shd w:val="clear" w:color="auto" w:fill="auto"/>
          </w:tcPr>
          <w:p w14:paraId="3BFF1FFC" w14:textId="77777777" w:rsidR="00992238" w:rsidRPr="00EF5447" w:rsidRDefault="00992238" w:rsidP="00886049">
            <w:pPr>
              <w:pStyle w:val="TAC"/>
            </w:pPr>
          </w:p>
        </w:tc>
        <w:tc>
          <w:tcPr>
            <w:tcW w:w="774" w:type="dxa"/>
          </w:tcPr>
          <w:p w14:paraId="457AEACD" w14:textId="77777777" w:rsidR="00992238" w:rsidRPr="00EF5447" w:rsidRDefault="00992238" w:rsidP="00886049">
            <w:pPr>
              <w:pStyle w:val="TAC"/>
            </w:pPr>
          </w:p>
        </w:tc>
        <w:tc>
          <w:tcPr>
            <w:tcW w:w="774" w:type="dxa"/>
            <w:shd w:val="clear" w:color="auto" w:fill="auto"/>
          </w:tcPr>
          <w:p w14:paraId="178E95AA" w14:textId="77777777" w:rsidR="00992238" w:rsidRPr="00EF5447" w:rsidRDefault="00992238" w:rsidP="00886049">
            <w:pPr>
              <w:pStyle w:val="TAC"/>
            </w:pPr>
          </w:p>
        </w:tc>
        <w:tc>
          <w:tcPr>
            <w:tcW w:w="774" w:type="dxa"/>
          </w:tcPr>
          <w:p w14:paraId="54105068" w14:textId="77777777" w:rsidR="00992238" w:rsidRPr="00EF5447" w:rsidRDefault="00992238" w:rsidP="00886049">
            <w:pPr>
              <w:pStyle w:val="TAC"/>
            </w:pPr>
          </w:p>
        </w:tc>
        <w:tc>
          <w:tcPr>
            <w:tcW w:w="774" w:type="dxa"/>
            <w:shd w:val="clear" w:color="auto" w:fill="auto"/>
          </w:tcPr>
          <w:p w14:paraId="10E981B9" w14:textId="77777777" w:rsidR="00992238" w:rsidRPr="00EF5447" w:rsidRDefault="00992238" w:rsidP="00886049">
            <w:pPr>
              <w:pStyle w:val="TAC"/>
            </w:pPr>
          </w:p>
        </w:tc>
      </w:tr>
      <w:tr w:rsidR="00992238" w:rsidRPr="00EF5447" w14:paraId="7F84985D" w14:textId="77777777" w:rsidTr="00886049">
        <w:trPr>
          <w:trHeight w:val="187"/>
          <w:jc w:val="center"/>
        </w:trPr>
        <w:tc>
          <w:tcPr>
            <w:tcW w:w="710" w:type="dxa"/>
            <w:shd w:val="clear" w:color="auto" w:fill="auto"/>
          </w:tcPr>
          <w:p w14:paraId="62B6B8A7" w14:textId="77777777" w:rsidR="00992238" w:rsidRPr="00EF5447" w:rsidRDefault="00992238" w:rsidP="00886049">
            <w:pPr>
              <w:pStyle w:val="TAC"/>
              <w:rPr>
                <w:rFonts w:eastAsia="MS Mincho"/>
                <w:lang w:eastAsia="ja-JP"/>
              </w:rPr>
            </w:pPr>
            <w:r w:rsidRPr="00EF5447">
              <w:rPr>
                <w:lang w:eastAsia="ja-JP"/>
              </w:rPr>
              <w:t>28</w:t>
            </w:r>
          </w:p>
        </w:tc>
        <w:tc>
          <w:tcPr>
            <w:tcW w:w="709" w:type="dxa"/>
            <w:shd w:val="clear" w:color="auto" w:fill="auto"/>
          </w:tcPr>
          <w:p w14:paraId="16D6B763" w14:textId="77777777" w:rsidR="00992238" w:rsidRPr="00EF5447" w:rsidRDefault="00992238" w:rsidP="00886049">
            <w:pPr>
              <w:pStyle w:val="TAC"/>
              <w:rPr>
                <w:rFonts w:cs="Arial"/>
                <w:lang w:eastAsia="ja-JP"/>
              </w:rPr>
            </w:pPr>
            <w:r w:rsidRPr="00EF5447">
              <w:t>n66</w:t>
            </w:r>
          </w:p>
        </w:tc>
        <w:tc>
          <w:tcPr>
            <w:tcW w:w="719" w:type="dxa"/>
          </w:tcPr>
          <w:p w14:paraId="464606D7" w14:textId="77777777" w:rsidR="00992238" w:rsidRPr="00EF5447" w:rsidRDefault="00992238" w:rsidP="00886049">
            <w:pPr>
              <w:pStyle w:val="TAC"/>
              <w:rPr>
                <w:rFonts w:eastAsia="MS Mincho" w:cs="Arial"/>
                <w:lang w:eastAsia="ja-JP"/>
              </w:rPr>
            </w:pPr>
            <w:r w:rsidRPr="00EF5447">
              <w:rPr>
                <w:rFonts w:cs="Arial"/>
                <w:lang w:eastAsia="zh-TW"/>
              </w:rPr>
              <w:t>15</w:t>
            </w:r>
          </w:p>
        </w:tc>
        <w:tc>
          <w:tcPr>
            <w:tcW w:w="774" w:type="dxa"/>
            <w:shd w:val="clear" w:color="auto" w:fill="auto"/>
          </w:tcPr>
          <w:p w14:paraId="07813097" w14:textId="77777777" w:rsidR="00992238" w:rsidRPr="00EF5447" w:rsidRDefault="00992238" w:rsidP="00886049">
            <w:pPr>
              <w:pStyle w:val="TAC"/>
              <w:rPr>
                <w:rFonts w:cs="Arial"/>
                <w:lang w:eastAsia="ja-JP"/>
              </w:rPr>
            </w:pPr>
            <w:r w:rsidRPr="00EF5447">
              <w:rPr>
                <w:rFonts w:cs="Arial"/>
                <w:lang w:eastAsia="ja-JP"/>
              </w:rPr>
              <w:t>8</w:t>
            </w:r>
          </w:p>
        </w:tc>
        <w:tc>
          <w:tcPr>
            <w:tcW w:w="774" w:type="dxa"/>
            <w:shd w:val="clear" w:color="auto" w:fill="auto"/>
          </w:tcPr>
          <w:p w14:paraId="0231B31A" w14:textId="77777777" w:rsidR="00992238" w:rsidRPr="00EF5447" w:rsidRDefault="00992238" w:rsidP="00886049">
            <w:pPr>
              <w:pStyle w:val="TAC"/>
              <w:rPr>
                <w:rFonts w:cs="Arial"/>
                <w:lang w:eastAsia="fr-FR"/>
              </w:rPr>
            </w:pPr>
            <w:r w:rsidRPr="00EF5447">
              <w:rPr>
                <w:rFonts w:cs="Arial"/>
                <w:lang w:eastAsia="fr-FR"/>
              </w:rPr>
              <w:t>16</w:t>
            </w:r>
          </w:p>
        </w:tc>
        <w:tc>
          <w:tcPr>
            <w:tcW w:w="774" w:type="dxa"/>
            <w:shd w:val="clear" w:color="auto" w:fill="auto"/>
          </w:tcPr>
          <w:p w14:paraId="47B0A04C" w14:textId="77777777" w:rsidR="00992238" w:rsidRPr="00EF5447" w:rsidRDefault="00992238" w:rsidP="00886049">
            <w:pPr>
              <w:pStyle w:val="TAC"/>
              <w:rPr>
                <w:rFonts w:cs="Arial"/>
                <w:lang w:eastAsia="fr-FR"/>
              </w:rPr>
            </w:pPr>
            <w:r w:rsidRPr="00EF5447">
              <w:rPr>
                <w:rFonts w:cs="Arial"/>
                <w:lang w:eastAsia="fr-FR"/>
              </w:rPr>
              <w:t>25</w:t>
            </w:r>
          </w:p>
        </w:tc>
        <w:tc>
          <w:tcPr>
            <w:tcW w:w="774" w:type="dxa"/>
            <w:shd w:val="clear" w:color="auto" w:fill="auto"/>
          </w:tcPr>
          <w:p w14:paraId="5E0251C3" w14:textId="77777777" w:rsidR="00992238" w:rsidRPr="00EF5447" w:rsidRDefault="00992238" w:rsidP="00886049">
            <w:pPr>
              <w:pStyle w:val="TAC"/>
              <w:rPr>
                <w:rFonts w:cs="Arial"/>
                <w:lang w:eastAsia="fr-FR"/>
              </w:rPr>
            </w:pPr>
            <w:r w:rsidRPr="00EF5447">
              <w:rPr>
                <w:rFonts w:cs="Arial"/>
                <w:lang w:eastAsia="fr-FR"/>
              </w:rPr>
              <w:t>25</w:t>
            </w:r>
          </w:p>
        </w:tc>
        <w:tc>
          <w:tcPr>
            <w:tcW w:w="774" w:type="dxa"/>
            <w:shd w:val="clear" w:color="auto" w:fill="auto"/>
          </w:tcPr>
          <w:p w14:paraId="1A0781A1" w14:textId="77777777" w:rsidR="00992238" w:rsidRPr="00EF5447" w:rsidDel="00B51323" w:rsidRDefault="00992238" w:rsidP="00886049">
            <w:pPr>
              <w:pStyle w:val="TAC"/>
              <w:rPr>
                <w:rFonts w:cs="Arial"/>
              </w:rPr>
            </w:pPr>
            <w:r w:rsidRPr="00EF5447">
              <w:rPr>
                <w:rFonts w:cs="Arial"/>
                <w:lang w:eastAsia="fr-FR"/>
              </w:rPr>
              <w:t>25</w:t>
            </w:r>
          </w:p>
        </w:tc>
        <w:tc>
          <w:tcPr>
            <w:tcW w:w="774" w:type="dxa"/>
          </w:tcPr>
          <w:p w14:paraId="2D04C486" w14:textId="77777777" w:rsidR="00992238" w:rsidRPr="00EF5447" w:rsidRDefault="00992238" w:rsidP="00886049">
            <w:pPr>
              <w:pStyle w:val="TAC"/>
            </w:pPr>
            <w:r w:rsidRPr="00EF5447">
              <w:rPr>
                <w:rFonts w:cs="Arial"/>
                <w:lang w:eastAsia="fr-FR"/>
              </w:rPr>
              <w:t>25</w:t>
            </w:r>
          </w:p>
        </w:tc>
        <w:tc>
          <w:tcPr>
            <w:tcW w:w="774" w:type="dxa"/>
            <w:shd w:val="clear" w:color="auto" w:fill="auto"/>
          </w:tcPr>
          <w:p w14:paraId="2AF403A6" w14:textId="77777777" w:rsidR="00992238" w:rsidRPr="00EF5447" w:rsidRDefault="00992238" w:rsidP="00886049">
            <w:pPr>
              <w:pStyle w:val="TAC"/>
              <w:rPr>
                <w:rFonts w:cs="Arial"/>
                <w:lang w:eastAsia="zh-CN"/>
              </w:rPr>
            </w:pPr>
            <w:r w:rsidRPr="00EF5447">
              <w:rPr>
                <w:rFonts w:cs="Arial"/>
                <w:lang w:eastAsia="fr-FR"/>
              </w:rPr>
              <w:t>25</w:t>
            </w:r>
          </w:p>
        </w:tc>
        <w:tc>
          <w:tcPr>
            <w:tcW w:w="774" w:type="dxa"/>
            <w:shd w:val="clear" w:color="auto" w:fill="auto"/>
          </w:tcPr>
          <w:p w14:paraId="6E3CCF45" w14:textId="77777777" w:rsidR="00992238" w:rsidRPr="00EF5447" w:rsidRDefault="00992238" w:rsidP="00886049">
            <w:pPr>
              <w:pStyle w:val="TAC"/>
            </w:pPr>
          </w:p>
        </w:tc>
        <w:tc>
          <w:tcPr>
            <w:tcW w:w="774" w:type="dxa"/>
            <w:shd w:val="clear" w:color="auto" w:fill="auto"/>
          </w:tcPr>
          <w:p w14:paraId="2DE86D59" w14:textId="77777777" w:rsidR="00992238" w:rsidRPr="00EF5447" w:rsidRDefault="00992238" w:rsidP="00886049">
            <w:pPr>
              <w:pStyle w:val="TAC"/>
            </w:pPr>
          </w:p>
        </w:tc>
        <w:tc>
          <w:tcPr>
            <w:tcW w:w="774" w:type="dxa"/>
          </w:tcPr>
          <w:p w14:paraId="48B7BCBC" w14:textId="77777777" w:rsidR="00992238" w:rsidRPr="00EF5447" w:rsidRDefault="00992238" w:rsidP="00886049">
            <w:pPr>
              <w:pStyle w:val="TAC"/>
            </w:pPr>
          </w:p>
        </w:tc>
        <w:tc>
          <w:tcPr>
            <w:tcW w:w="774" w:type="dxa"/>
            <w:shd w:val="clear" w:color="auto" w:fill="auto"/>
          </w:tcPr>
          <w:p w14:paraId="4BD04420" w14:textId="77777777" w:rsidR="00992238" w:rsidRPr="00EF5447" w:rsidRDefault="00992238" w:rsidP="00886049">
            <w:pPr>
              <w:pStyle w:val="TAC"/>
            </w:pPr>
          </w:p>
        </w:tc>
        <w:tc>
          <w:tcPr>
            <w:tcW w:w="774" w:type="dxa"/>
          </w:tcPr>
          <w:p w14:paraId="0FD25293" w14:textId="77777777" w:rsidR="00992238" w:rsidRPr="00EF5447" w:rsidRDefault="00992238" w:rsidP="00886049">
            <w:pPr>
              <w:pStyle w:val="TAC"/>
            </w:pPr>
          </w:p>
        </w:tc>
        <w:tc>
          <w:tcPr>
            <w:tcW w:w="774" w:type="dxa"/>
            <w:shd w:val="clear" w:color="auto" w:fill="auto"/>
          </w:tcPr>
          <w:p w14:paraId="12B687CE" w14:textId="77777777" w:rsidR="00992238" w:rsidRPr="00EF5447" w:rsidRDefault="00992238" w:rsidP="00886049">
            <w:pPr>
              <w:pStyle w:val="TAC"/>
            </w:pPr>
          </w:p>
        </w:tc>
      </w:tr>
      <w:tr w:rsidR="00992238" w:rsidRPr="00EF5447" w14:paraId="023B4258" w14:textId="77777777" w:rsidTr="00886049">
        <w:trPr>
          <w:trHeight w:val="187"/>
          <w:jc w:val="center"/>
        </w:trPr>
        <w:tc>
          <w:tcPr>
            <w:tcW w:w="710" w:type="dxa"/>
            <w:shd w:val="clear" w:color="auto" w:fill="auto"/>
          </w:tcPr>
          <w:p w14:paraId="1CD62046" w14:textId="77777777" w:rsidR="00992238" w:rsidRPr="00EF5447" w:rsidRDefault="00992238" w:rsidP="00886049">
            <w:pPr>
              <w:pStyle w:val="TAC"/>
              <w:rPr>
                <w:lang w:eastAsia="ja-JP"/>
              </w:rPr>
            </w:pPr>
            <w:r w:rsidRPr="00EF5447">
              <w:t>n28</w:t>
            </w:r>
          </w:p>
        </w:tc>
        <w:tc>
          <w:tcPr>
            <w:tcW w:w="709" w:type="dxa"/>
            <w:shd w:val="clear" w:color="auto" w:fill="auto"/>
          </w:tcPr>
          <w:p w14:paraId="5DA0D3E7" w14:textId="77777777" w:rsidR="00992238" w:rsidRPr="00EF5447" w:rsidRDefault="00992238" w:rsidP="00886049">
            <w:pPr>
              <w:pStyle w:val="TAC"/>
              <w:rPr>
                <w:lang w:eastAsia="ja-JP"/>
              </w:rPr>
            </w:pPr>
            <w:r w:rsidRPr="00EF5447">
              <w:rPr>
                <w:rFonts w:cs="Arial"/>
              </w:rPr>
              <w:t>11</w:t>
            </w:r>
          </w:p>
        </w:tc>
        <w:tc>
          <w:tcPr>
            <w:tcW w:w="719" w:type="dxa"/>
          </w:tcPr>
          <w:p w14:paraId="7DEE20C7" w14:textId="77777777" w:rsidR="00992238" w:rsidRPr="00EF5447" w:rsidRDefault="00992238" w:rsidP="00886049">
            <w:pPr>
              <w:pStyle w:val="TAC"/>
              <w:rPr>
                <w:rFonts w:cs="Arial"/>
              </w:rPr>
            </w:pPr>
            <w:r w:rsidRPr="00EF5447">
              <w:rPr>
                <w:rFonts w:eastAsia="MS Mincho" w:cs="Arial"/>
                <w:lang w:eastAsia="ja-JP"/>
              </w:rPr>
              <w:t>15</w:t>
            </w:r>
          </w:p>
        </w:tc>
        <w:tc>
          <w:tcPr>
            <w:tcW w:w="774" w:type="dxa"/>
            <w:shd w:val="clear" w:color="auto" w:fill="auto"/>
          </w:tcPr>
          <w:p w14:paraId="336C66A8" w14:textId="77777777" w:rsidR="00992238" w:rsidRPr="00EF5447" w:rsidRDefault="00992238" w:rsidP="00886049">
            <w:pPr>
              <w:pStyle w:val="TAC"/>
              <w:rPr>
                <w:rFonts w:cs="Arial"/>
                <w:lang w:eastAsia="ja-JP"/>
              </w:rPr>
            </w:pPr>
            <w:r w:rsidRPr="00EF5447">
              <w:rPr>
                <w:rFonts w:cs="Arial"/>
              </w:rPr>
              <w:t>12</w:t>
            </w:r>
          </w:p>
        </w:tc>
        <w:tc>
          <w:tcPr>
            <w:tcW w:w="774" w:type="dxa"/>
            <w:shd w:val="clear" w:color="auto" w:fill="auto"/>
          </w:tcPr>
          <w:p w14:paraId="60AB1851" w14:textId="77777777" w:rsidR="00992238" w:rsidRPr="00EF5447" w:rsidRDefault="00992238" w:rsidP="00886049">
            <w:pPr>
              <w:pStyle w:val="TAC"/>
              <w:rPr>
                <w:rFonts w:cs="Arial"/>
                <w:lang w:eastAsia="fr-FR"/>
              </w:rPr>
            </w:pPr>
            <w:r w:rsidRPr="00EF5447">
              <w:rPr>
                <w:rFonts w:cs="Arial"/>
              </w:rPr>
              <w:t>25</w:t>
            </w:r>
          </w:p>
        </w:tc>
        <w:tc>
          <w:tcPr>
            <w:tcW w:w="774" w:type="dxa"/>
            <w:shd w:val="clear" w:color="auto" w:fill="auto"/>
          </w:tcPr>
          <w:p w14:paraId="1ED0BABD" w14:textId="77777777" w:rsidR="00992238" w:rsidRPr="00EF5447" w:rsidRDefault="00992238" w:rsidP="00886049">
            <w:pPr>
              <w:pStyle w:val="TAC"/>
              <w:rPr>
                <w:rFonts w:cs="Arial"/>
                <w:lang w:eastAsia="fr-FR"/>
              </w:rPr>
            </w:pPr>
          </w:p>
        </w:tc>
        <w:tc>
          <w:tcPr>
            <w:tcW w:w="774" w:type="dxa"/>
            <w:shd w:val="clear" w:color="auto" w:fill="auto"/>
          </w:tcPr>
          <w:p w14:paraId="489899EF" w14:textId="77777777" w:rsidR="00992238" w:rsidRPr="00EF5447" w:rsidRDefault="00992238" w:rsidP="00886049">
            <w:pPr>
              <w:pStyle w:val="TAC"/>
              <w:rPr>
                <w:rFonts w:cs="Arial"/>
                <w:lang w:eastAsia="fr-FR"/>
              </w:rPr>
            </w:pPr>
          </w:p>
        </w:tc>
        <w:tc>
          <w:tcPr>
            <w:tcW w:w="774" w:type="dxa"/>
            <w:shd w:val="clear" w:color="auto" w:fill="auto"/>
          </w:tcPr>
          <w:p w14:paraId="21564549" w14:textId="77777777" w:rsidR="00992238" w:rsidRPr="00EF5447" w:rsidDel="00B51323" w:rsidRDefault="00992238" w:rsidP="00886049">
            <w:pPr>
              <w:pStyle w:val="TAC"/>
              <w:rPr>
                <w:rFonts w:cs="Arial"/>
              </w:rPr>
            </w:pPr>
          </w:p>
        </w:tc>
        <w:tc>
          <w:tcPr>
            <w:tcW w:w="774" w:type="dxa"/>
          </w:tcPr>
          <w:p w14:paraId="05ACC4BC" w14:textId="77777777" w:rsidR="00992238" w:rsidRPr="00EF5447" w:rsidRDefault="00992238" w:rsidP="00886049">
            <w:pPr>
              <w:pStyle w:val="TAC"/>
            </w:pPr>
          </w:p>
        </w:tc>
        <w:tc>
          <w:tcPr>
            <w:tcW w:w="774" w:type="dxa"/>
            <w:shd w:val="clear" w:color="auto" w:fill="auto"/>
          </w:tcPr>
          <w:p w14:paraId="50041126" w14:textId="77777777" w:rsidR="00992238" w:rsidRPr="00EF5447" w:rsidRDefault="00992238" w:rsidP="00886049">
            <w:pPr>
              <w:pStyle w:val="TAC"/>
              <w:rPr>
                <w:rFonts w:cs="Arial"/>
                <w:lang w:eastAsia="zh-CN"/>
              </w:rPr>
            </w:pPr>
          </w:p>
        </w:tc>
        <w:tc>
          <w:tcPr>
            <w:tcW w:w="774" w:type="dxa"/>
            <w:shd w:val="clear" w:color="auto" w:fill="auto"/>
          </w:tcPr>
          <w:p w14:paraId="4712C921" w14:textId="77777777" w:rsidR="00992238" w:rsidRPr="00EF5447" w:rsidRDefault="00992238" w:rsidP="00886049">
            <w:pPr>
              <w:pStyle w:val="TAC"/>
            </w:pPr>
          </w:p>
        </w:tc>
        <w:tc>
          <w:tcPr>
            <w:tcW w:w="774" w:type="dxa"/>
            <w:shd w:val="clear" w:color="auto" w:fill="auto"/>
          </w:tcPr>
          <w:p w14:paraId="36BAC72A" w14:textId="77777777" w:rsidR="00992238" w:rsidRPr="00EF5447" w:rsidRDefault="00992238" w:rsidP="00886049">
            <w:pPr>
              <w:pStyle w:val="TAC"/>
            </w:pPr>
          </w:p>
        </w:tc>
        <w:tc>
          <w:tcPr>
            <w:tcW w:w="774" w:type="dxa"/>
          </w:tcPr>
          <w:p w14:paraId="3677575F" w14:textId="77777777" w:rsidR="00992238" w:rsidRPr="00EF5447" w:rsidRDefault="00992238" w:rsidP="00886049">
            <w:pPr>
              <w:pStyle w:val="TAC"/>
            </w:pPr>
          </w:p>
        </w:tc>
        <w:tc>
          <w:tcPr>
            <w:tcW w:w="774" w:type="dxa"/>
            <w:shd w:val="clear" w:color="auto" w:fill="auto"/>
          </w:tcPr>
          <w:p w14:paraId="1B5FAB6F" w14:textId="77777777" w:rsidR="00992238" w:rsidRPr="00EF5447" w:rsidRDefault="00992238" w:rsidP="00886049">
            <w:pPr>
              <w:pStyle w:val="TAC"/>
            </w:pPr>
          </w:p>
        </w:tc>
        <w:tc>
          <w:tcPr>
            <w:tcW w:w="774" w:type="dxa"/>
          </w:tcPr>
          <w:p w14:paraId="40408596" w14:textId="77777777" w:rsidR="00992238" w:rsidRPr="00EF5447" w:rsidRDefault="00992238" w:rsidP="00886049">
            <w:pPr>
              <w:pStyle w:val="TAC"/>
            </w:pPr>
          </w:p>
        </w:tc>
        <w:tc>
          <w:tcPr>
            <w:tcW w:w="774" w:type="dxa"/>
            <w:shd w:val="clear" w:color="auto" w:fill="auto"/>
          </w:tcPr>
          <w:p w14:paraId="0651912E" w14:textId="77777777" w:rsidR="00992238" w:rsidRPr="00EF5447" w:rsidRDefault="00992238" w:rsidP="00886049">
            <w:pPr>
              <w:pStyle w:val="TAC"/>
            </w:pPr>
          </w:p>
        </w:tc>
      </w:tr>
      <w:tr w:rsidR="00992238" w:rsidRPr="00EF5447" w14:paraId="11098971" w14:textId="77777777" w:rsidTr="00886049">
        <w:trPr>
          <w:trHeight w:val="187"/>
          <w:jc w:val="center"/>
        </w:trPr>
        <w:tc>
          <w:tcPr>
            <w:tcW w:w="710" w:type="dxa"/>
            <w:shd w:val="clear" w:color="auto" w:fill="auto"/>
          </w:tcPr>
          <w:p w14:paraId="366CD906" w14:textId="77777777" w:rsidR="00992238" w:rsidRPr="00EF5447" w:rsidRDefault="00992238" w:rsidP="00886049">
            <w:pPr>
              <w:pStyle w:val="TAC"/>
              <w:rPr>
                <w:lang w:eastAsia="ja-JP"/>
              </w:rPr>
            </w:pPr>
            <w:r w:rsidRPr="00EF5447">
              <w:t>n28</w:t>
            </w:r>
          </w:p>
        </w:tc>
        <w:tc>
          <w:tcPr>
            <w:tcW w:w="709" w:type="dxa"/>
            <w:shd w:val="clear" w:color="auto" w:fill="auto"/>
          </w:tcPr>
          <w:p w14:paraId="08CE97B9" w14:textId="77777777" w:rsidR="00992238" w:rsidRPr="00EF5447" w:rsidRDefault="00992238" w:rsidP="00886049">
            <w:pPr>
              <w:pStyle w:val="TAC"/>
              <w:rPr>
                <w:lang w:eastAsia="ja-JP"/>
              </w:rPr>
            </w:pPr>
            <w:r w:rsidRPr="00EF5447">
              <w:rPr>
                <w:rFonts w:eastAsia="新細明體"/>
                <w:lang w:eastAsia="zh-TW"/>
              </w:rPr>
              <w:t>42</w:t>
            </w:r>
          </w:p>
        </w:tc>
        <w:tc>
          <w:tcPr>
            <w:tcW w:w="719" w:type="dxa"/>
          </w:tcPr>
          <w:p w14:paraId="789F44D5" w14:textId="77777777" w:rsidR="00992238" w:rsidRPr="00EF5447" w:rsidRDefault="00992238" w:rsidP="00886049">
            <w:pPr>
              <w:pStyle w:val="TAC"/>
              <w:rPr>
                <w:rFonts w:cs="Arial"/>
              </w:rPr>
            </w:pPr>
            <w:r w:rsidRPr="00EF5447">
              <w:rPr>
                <w:rFonts w:eastAsia="MS Mincho" w:cs="Arial"/>
                <w:lang w:eastAsia="ja-JP"/>
              </w:rPr>
              <w:t>15</w:t>
            </w:r>
          </w:p>
        </w:tc>
        <w:tc>
          <w:tcPr>
            <w:tcW w:w="774" w:type="dxa"/>
            <w:shd w:val="clear" w:color="auto" w:fill="auto"/>
          </w:tcPr>
          <w:p w14:paraId="11209B2A" w14:textId="77777777" w:rsidR="00992238" w:rsidRPr="00EF5447" w:rsidRDefault="00992238" w:rsidP="00886049">
            <w:pPr>
              <w:pStyle w:val="TAC"/>
              <w:rPr>
                <w:rFonts w:cs="Arial"/>
                <w:lang w:eastAsia="ja-JP"/>
              </w:rPr>
            </w:pPr>
            <w:r w:rsidRPr="00EF5447">
              <w:rPr>
                <w:rFonts w:cs="Arial"/>
              </w:rPr>
              <w:t>5</w:t>
            </w:r>
          </w:p>
        </w:tc>
        <w:tc>
          <w:tcPr>
            <w:tcW w:w="774" w:type="dxa"/>
            <w:shd w:val="clear" w:color="auto" w:fill="auto"/>
          </w:tcPr>
          <w:p w14:paraId="2AED506F" w14:textId="77777777" w:rsidR="00992238" w:rsidRPr="00EF5447" w:rsidRDefault="00992238" w:rsidP="00886049">
            <w:pPr>
              <w:pStyle w:val="TAC"/>
              <w:rPr>
                <w:rFonts w:cs="Arial"/>
                <w:lang w:eastAsia="fr-FR"/>
              </w:rPr>
            </w:pPr>
            <w:r w:rsidRPr="00EF5447">
              <w:rPr>
                <w:rFonts w:cs="Arial"/>
              </w:rPr>
              <w:t>10</w:t>
            </w:r>
          </w:p>
        </w:tc>
        <w:tc>
          <w:tcPr>
            <w:tcW w:w="774" w:type="dxa"/>
            <w:shd w:val="clear" w:color="auto" w:fill="auto"/>
          </w:tcPr>
          <w:p w14:paraId="6D337250" w14:textId="77777777" w:rsidR="00992238" w:rsidRPr="00EF5447" w:rsidRDefault="00992238" w:rsidP="00886049">
            <w:pPr>
              <w:pStyle w:val="TAC"/>
              <w:rPr>
                <w:rFonts w:cs="Arial"/>
                <w:lang w:eastAsia="fr-FR"/>
              </w:rPr>
            </w:pPr>
            <w:r w:rsidRPr="00EF5447">
              <w:rPr>
                <w:rFonts w:cs="Arial"/>
              </w:rPr>
              <w:t>15</w:t>
            </w:r>
          </w:p>
        </w:tc>
        <w:tc>
          <w:tcPr>
            <w:tcW w:w="774" w:type="dxa"/>
            <w:shd w:val="clear" w:color="auto" w:fill="auto"/>
          </w:tcPr>
          <w:p w14:paraId="69B5458B" w14:textId="77777777" w:rsidR="00992238" w:rsidRPr="00EF5447" w:rsidRDefault="00992238" w:rsidP="00886049">
            <w:pPr>
              <w:pStyle w:val="TAC"/>
              <w:rPr>
                <w:rFonts w:cs="Arial"/>
                <w:lang w:eastAsia="fr-FR"/>
              </w:rPr>
            </w:pPr>
            <w:r w:rsidRPr="00EF5447">
              <w:rPr>
                <w:rFonts w:cs="Arial"/>
              </w:rPr>
              <w:t>20</w:t>
            </w:r>
          </w:p>
        </w:tc>
        <w:tc>
          <w:tcPr>
            <w:tcW w:w="774" w:type="dxa"/>
            <w:shd w:val="clear" w:color="auto" w:fill="auto"/>
          </w:tcPr>
          <w:p w14:paraId="6A39E7A5" w14:textId="77777777" w:rsidR="00992238" w:rsidRPr="00EF5447" w:rsidDel="00B51323" w:rsidRDefault="00992238" w:rsidP="00886049">
            <w:pPr>
              <w:pStyle w:val="TAC"/>
              <w:rPr>
                <w:rFonts w:cs="Arial"/>
              </w:rPr>
            </w:pPr>
          </w:p>
        </w:tc>
        <w:tc>
          <w:tcPr>
            <w:tcW w:w="774" w:type="dxa"/>
          </w:tcPr>
          <w:p w14:paraId="4A789256" w14:textId="77777777" w:rsidR="00992238" w:rsidRPr="00EF5447" w:rsidRDefault="00992238" w:rsidP="00886049">
            <w:pPr>
              <w:pStyle w:val="TAC"/>
            </w:pPr>
          </w:p>
        </w:tc>
        <w:tc>
          <w:tcPr>
            <w:tcW w:w="774" w:type="dxa"/>
            <w:shd w:val="clear" w:color="auto" w:fill="auto"/>
          </w:tcPr>
          <w:p w14:paraId="0E92CE94" w14:textId="77777777" w:rsidR="00992238" w:rsidRPr="00EF5447" w:rsidRDefault="00992238" w:rsidP="00886049">
            <w:pPr>
              <w:pStyle w:val="TAC"/>
              <w:rPr>
                <w:rFonts w:cs="Arial"/>
                <w:lang w:eastAsia="zh-CN"/>
              </w:rPr>
            </w:pPr>
          </w:p>
        </w:tc>
        <w:tc>
          <w:tcPr>
            <w:tcW w:w="774" w:type="dxa"/>
            <w:shd w:val="clear" w:color="auto" w:fill="auto"/>
          </w:tcPr>
          <w:p w14:paraId="310BB55F" w14:textId="77777777" w:rsidR="00992238" w:rsidRPr="00EF5447" w:rsidRDefault="00992238" w:rsidP="00886049">
            <w:pPr>
              <w:pStyle w:val="TAC"/>
            </w:pPr>
          </w:p>
        </w:tc>
        <w:tc>
          <w:tcPr>
            <w:tcW w:w="774" w:type="dxa"/>
            <w:shd w:val="clear" w:color="auto" w:fill="auto"/>
          </w:tcPr>
          <w:p w14:paraId="2939BA6E" w14:textId="77777777" w:rsidR="00992238" w:rsidRPr="00EF5447" w:rsidRDefault="00992238" w:rsidP="00886049">
            <w:pPr>
              <w:pStyle w:val="TAC"/>
            </w:pPr>
          </w:p>
        </w:tc>
        <w:tc>
          <w:tcPr>
            <w:tcW w:w="774" w:type="dxa"/>
          </w:tcPr>
          <w:p w14:paraId="26B1DB4A" w14:textId="77777777" w:rsidR="00992238" w:rsidRPr="00EF5447" w:rsidRDefault="00992238" w:rsidP="00886049">
            <w:pPr>
              <w:pStyle w:val="TAC"/>
            </w:pPr>
          </w:p>
        </w:tc>
        <w:tc>
          <w:tcPr>
            <w:tcW w:w="774" w:type="dxa"/>
            <w:shd w:val="clear" w:color="auto" w:fill="auto"/>
          </w:tcPr>
          <w:p w14:paraId="10366ABF" w14:textId="77777777" w:rsidR="00992238" w:rsidRPr="00EF5447" w:rsidRDefault="00992238" w:rsidP="00886049">
            <w:pPr>
              <w:pStyle w:val="TAC"/>
            </w:pPr>
          </w:p>
        </w:tc>
        <w:tc>
          <w:tcPr>
            <w:tcW w:w="774" w:type="dxa"/>
          </w:tcPr>
          <w:p w14:paraId="12A9D218" w14:textId="77777777" w:rsidR="00992238" w:rsidRPr="00EF5447" w:rsidRDefault="00992238" w:rsidP="00886049">
            <w:pPr>
              <w:pStyle w:val="TAC"/>
            </w:pPr>
          </w:p>
        </w:tc>
        <w:tc>
          <w:tcPr>
            <w:tcW w:w="774" w:type="dxa"/>
            <w:shd w:val="clear" w:color="auto" w:fill="auto"/>
          </w:tcPr>
          <w:p w14:paraId="17ED98BF" w14:textId="77777777" w:rsidR="00992238" w:rsidRPr="00EF5447" w:rsidRDefault="00992238" w:rsidP="00886049">
            <w:pPr>
              <w:pStyle w:val="TAC"/>
            </w:pPr>
          </w:p>
        </w:tc>
      </w:tr>
      <w:tr w:rsidR="00992238" w:rsidRPr="00EF5447" w14:paraId="60008DC2" w14:textId="77777777" w:rsidTr="00886049">
        <w:trPr>
          <w:trHeight w:val="187"/>
          <w:jc w:val="center"/>
        </w:trPr>
        <w:tc>
          <w:tcPr>
            <w:tcW w:w="710" w:type="dxa"/>
            <w:shd w:val="clear" w:color="auto" w:fill="auto"/>
          </w:tcPr>
          <w:p w14:paraId="35EA746A" w14:textId="77777777" w:rsidR="00992238" w:rsidRPr="00EF5447" w:rsidRDefault="00992238" w:rsidP="00886049">
            <w:pPr>
              <w:pStyle w:val="TAC"/>
              <w:rPr>
                <w:lang w:eastAsia="ja-JP"/>
              </w:rPr>
            </w:pPr>
            <w:r w:rsidRPr="00EF5447">
              <w:rPr>
                <w:lang w:eastAsia="ja-JP"/>
              </w:rPr>
              <w:t>n28</w:t>
            </w:r>
          </w:p>
        </w:tc>
        <w:tc>
          <w:tcPr>
            <w:tcW w:w="709" w:type="dxa"/>
            <w:shd w:val="clear" w:color="auto" w:fill="auto"/>
          </w:tcPr>
          <w:p w14:paraId="7E80E178" w14:textId="77777777" w:rsidR="00992238" w:rsidRPr="00EF5447" w:rsidRDefault="00992238" w:rsidP="00886049">
            <w:pPr>
              <w:pStyle w:val="TAC"/>
              <w:rPr>
                <w:lang w:eastAsia="ja-JP"/>
              </w:rPr>
            </w:pPr>
            <w:r w:rsidRPr="00EF5447">
              <w:t>66</w:t>
            </w:r>
          </w:p>
        </w:tc>
        <w:tc>
          <w:tcPr>
            <w:tcW w:w="719" w:type="dxa"/>
          </w:tcPr>
          <w:p w14:paraId="3156A611" w14:textId="77777777" w:rsidR="00992238" w:rsidRPr="00EF5447" w:rsidRDefault="00992238" w:rsidP="00886049">
            <w:pPr>
              <w:pStyle w:val="TAC"/>
              <w:rPr>
                <w:rFonts w:eastAsia="MS Mincho" w:cs="Arial"/>
                <w:lang w:eastAsia="ja-JP"/>
              </w:rPr>
            </w:pPr>
            <w:r w:rsidRPr="00EF5447">
              <w:rPr>
                <w:rFonts w:cs="Arial"/>
                <w:lang w:eastAsia="zh-TW"/>
              </w:rPr>
              <w:t>15</w:t>
            </w:r>
          </w:p>
        </w:tc>
        <w:tc>
          <w:tcPr>
            <w:tcW w:w="774" w:type="dxa"/>
            <w:shd w:val="clear" w:color="auto" w:fill="auto"/>
          </w:tcPr>
          <w:p w14:paraId="642D9C30" w14:textId="77777777" w:rsidR="00992238" w:rsidRPr="00EF5447" w:rsidRDefault="00992238" w:rsidP="00886049">
            <w:pPr>
              <w:pStyle w:val="TAC"/>
              <w:rPr>
                <w:rFonts w:cs="Arial"/>
                <w:lang w:eastAsia="ja-JP"/>
              </w:rPr>
            </w:pPr>
            <w:r w:rsidRPr="00EF5447">
              <w:rPr>
                <w:rFonts w:cs="Arial"/>
                <w:lang w:eastAsia="ja-JP"/>
              </w:rPr>
              <w:t>8</w:t>
            </w:r>
          </w:p>
        </w:tc>
        <w:tc>
          <w:tcPr>
            <w:tcW w:w="774" w:type="dxa"/>
            <w:shd w:val="clear" w:color="auto" w:fill="auto"/>
          </w:tcPr>
          <w:p w14:paraId="44CDB840" w14:textId="77777777" w:rsidR="00992238" w:rsidRPr="00EF5447" w:rsidRDefault="00992238" w:rsidP="00886049">
            <w:pPr>
              <w:pStyle w:val="TAC"/>
              <w:rPr>
                <w:rFonts w:cs="Arial"/>
                <w:lang w:eastAsia="ja-JP"/>
              </w:rPr>
            </w:pPr>
            <w:r w:rsidRPr="00EF5447">
              <w:rPr>
                <w:rFonts w:cs="Arial"/>
                <w:lang w:eastAsia="fr-FR"/>
              </w:rPr>
              <w:t>16</w:t>
            </w:r>
          </w:p>
        </w:tc>
        <w:tc>
          <w:tcPr>
            <w:tcW w:w="774" w:type="dxa"/>
            <w:shd w:val="clear" w:color="auto" w:fill="auto"/>
          </w:tcPr>
          <w:p w14:paraId="23224EC9" w14:textId="77777777" w:rsidR="00992238" w:rsidRPr="00EF5447" w:rsidRDefault="00992238" w:rsidP="00886049">
            <w:pPr>
              <w:pStyle w:val="TAC"/>
              <w:rPr>
                <w:rFonts w:cs="Arial"/>
                <w:lang w:eastAsia="ja-JP"/>
              </w:rPr>
            </w:pPr>
            <w:r w:rsidRPr="00EF5447">
              <w:rPr>
                <w:rFonts w:cs="Arial"/>
                <w:lang w:eastAsia="fr-FR"/>
              </w:rPr>
              <w:t>25</w:t>
            </w:r>
          </w:p>
        </w:tc>
        <w:tc>
          <w:tcPr>
            <w:tcW w:w="774" w:type="dxa"/>
            <w:shd w:val="clear" w:color="auto" w:fill="auto"/>
          </w:tcPr>
          <w:p w14:paraId="76353F32" w14:textId="77777777" w:rsidR="00992238" w:rsidRPr="00EF5447" w:rsidRDefault="00992238" w:rsidP="00886049">
            <w:pPr>
              <w:pStyle w:val="TAC"/>
              <w:rPr>
                <w:rFonts w:cs="Arial"/>
                <w:lang w:eastAsia="ja-JP"/>
              </w:rPr>
            </w:pPr>
            <w:r w:rsidRPr="00EF5447">
              <w:rPr>
                <w:rFonts w:cs="Arial"/>
                <w:lang w:eastAsia="fr-FR"/>
              </w:rPr>
              <w:t>25</w:t>
            </w:r>
          </w:p>
        </w:tc>
        <w:tc>
          <w:tcPr>
            <w:tcW w:w="774" w:type="dxa"/>
            <w:shd w:val="clear" w:color="auto" w:fill="auto"/>
          </w:tcPr>
          <w:p w14:paraId="73C65A9F" w14:textId="77777777" w:rsidR="00992238" w:rsidRPr="00EF5447" w:rsidDel="00B51323" w:rsidRDefault="00992238" w:rsidP="00886049">
            <w:pPr>
              <w:pStyle w:val="TAC"/>
              <w:rPr>
                <w:rFonts w:cs="Arial"/>
              </w:rPr>
            </w:pPr>
          </w:p>
        </w:tc>
        <w:tc>
          <w:tcPr>
            <w:tcW w:w="774" w:type="dxa"/>
          </w:tcPr>
          <w:p w14:paraId="1B8F7089" w14:textId="77777777" w:rsidR="00992238" w:rsidRPr="00EF5447" w:rsidRDefault="00992238" w:rsidP="00886049">
            <w:pPr>
              <w:pStyle w:val="TAC"/>
            </w:pPr>
          </w:p>
        </w:tc>
        <w:tc>
          <w:tcPr>
            <w:tcW w:w="774" w:type="dxa"/>
            <w:shd w:val="clear" w:color="auto" w:fill="auto"/>
          </w:tcPr>
          <w:p w14:paraId="68DD0B76" w14:textId="77777777" w:rsidR="00992238" w:rsidRPr="00EF5447" w:rsidRDefault="00992238" w:rsidP="00886049">
            <w:pPr>
              <w:pStyle w:val="TAC"/>
              <w:rPr>
                <w:rFonts w:cs="Arial"/>
                <w:lang w:eastAsia="ja-JP"/>
              </w:rPr>
            </w:pPr>
          </w:p>
        </w:tc>
        <w:tc>
          <w:tcPr>
            <w:tcW w:w="774" w:type="dxa"/>
            <w:shd w:val="clear" w:color="auto" w:fill="auto"/>
          </w:tcPr>
          <w:p w14:paraId="030DA9F4" w14:textId="77777777" w:rsidR="00992238" w:rsidRPr="00EF5447" w:rsidRDefault="00992238" w:rsidP="00886049">
            <w:pPr>
              <w:pStyle w:val="TAC"/>
              <w:rPr>
                <w:rFonts w:cs="Arial"/>
                <w:lang w:eastAsia="ja-JP"/>
              </w:rPr>
            </w:pPr>
          </w:p>
        </w:tc>
        <w:tc>
          <w:tcPr>
            <w:tcW w:w="774" w:type="dxa"/>
            <w:shd w:val="clear" w:color="auto" w:fill="auto"/>
          </w:tcPr>
          <w:p w14:paraId="3E3DA153" w14:textId="77777777" w:rsidR="00992238" w:rsidRPr="00EF5447" w:rsidRDefault="00992238" w:rsidP="00886049">
            <w:pPr>
              <w:pStyle w:val="TAC"/>
              <w:rPr>
                <w:rFonts w:cs="Arial"/>
                <w:lang w:eastAsia="ja-JP"/>
              </w:rPr>
            </w:pPr>
          </w:p>
        </w:tc>
        <w:tc>
          <w:tcPr>
            <w:tcW w:w="774" w:type="dxa"/>
          </w:tcPr>
          <w:p w14:paraId="5D62C305" w14:textId="77777777" w:rsidR="00992238" w:rsidRPr="00EF5447" w:rsidRDefault="00992238" w:rsidP="00886049">
            <w:pPr>
              <w:pStyle w:val="TAC"/>
              <w:rPr>
                <w:rFonts w:cs="Arial"/>
                <w:lang w:eastAsia="ja-JP"/>
              </w:rPr>
            </w:pPr>
          </w:p>
        </w:tc>
        <w:tc>
          <w:tcPr>
            <w:tcW w:w="774" w:type="dxa"/>
            <w:shd w:val="clear" w:color="auto" w:fill="auto"/>
          </w:tcPr>
          <w:p w14:paraId="30E08DCE" w14:textId="77777777" w:rsidR="00992238" w:rsidRPr="00EF5447" w:rsidRDefault="00992238" w:rsidP="00886049">
            <w:pPr>
              <w:pStyle w:val="TAC"/>
              <w:rPr>
                <w:rFonts w:cs="Arial"/>
                <w:lang w:eastAsia="ja-JP"/>
              </w:rPr>
            </w:pPr>
          </w:p>
        </w:tc>
        <w:tc>
          <w:tcPr>
            <w:tcW w:w="774" w:type="dxa"/>
          </w:tcPr>
          <w:p w14:paraId="31ACDC66" w14:textId="77777777" w:rsidR="00992238" w:rsidRPr="00EF5447" w:rsidRDefault="00992238" w:rsidP="00886049">
            <w:pPr>
              <w:pStyle w:val="TAC"/>
            </w:pPr>
          </w:p>
        </w:tc>
        <w:tc>
          <w:tcPr>
            <w:tcW w:w="774" w:type="dxa"/>
            <w:shd w:val="clear" w:color="auto" w:fill="auto"/>
          </w:tcPr>
          <w:p w14:paraId="4F8FF03F" w14:textId="77777777" w:rsidR="00992238" w:rsidRPr="00EF5447" w:rsidRDefault="00992238" w:rsidP="00886049">
            <w:pPr>
              <w:pStyle w:val="TAC"/>
            </w:pPr>
          </w:p>
        </w:tc>
      </w:tr>
      <w:tr w:rsidR="00992238" w:rsidRPr="00EF5447" w14:paraId="2B393CF7" w14:textId="77777777" w:rsidTr="00886049">
        <w:trPr>
          <w:trHeight w:val="187"/>
          <w:jc w:val="center"/>
        </w:trPr>
        <w:tc>
          <w:tcPr>
            <w:tcW w:w="710" w:type="dxa"/>
            <w:shd w:val="clear" w:color="auto" w:fill="auto"/>
          </w:tcPr>
          <w:p w14:paraId="104B2266" w14:textId="77777777" w:rsidR="00992238" w:rsidRPr="00EF5447" w:rsidRDefault="00992238" w:rsidP="00886049">
            <w:pPr>
              <w:pStyle w:val="TAC"/>
              <w:rPr>
                <w:rFonts w:eastAsia="MS Mincho"/>
              </w:rPr>
            </w:pPr>
            <w:r w:rsidRPr="00EF5447">
              <w:rPr>
                <w:rFonts w:eastAsia="MS Mincho"/>
                <w:lang w:eastAsia="ja-JP"/>
              </w:rPr>
              <w:t>28</w:t>
            </w:r>
          </w:p>
        </w:tc>
        <w:tc>
          <w:tcPr>
            <w:tcW w:w="709" w:type="dxa"/>
            <w:shd w:val="clear" w:color="auto" w:fill="auto"/>
          </w:tcPr>
          <w:p w14:paraId="2D734B25" w14:textId="77777777" w:rsidR="00992238" w:rsidRPr="00EF5447" w:rsidRDefault="00992238" w:rsidP="00886049">
            <w:pPr>
              <w:pStyle w:val="TAC"/>
              <w:rPr>
                <w:rFonts w:cs="Arial"/>
                <w:lang w:eastAsia="ja-JP"/>
              </w:rPr>
            </w:pPr>
            <w:r w:rsidRPr="00EF5447">
              <w:rPr>
                <w:rFonts w:cs="Arial"/>
                <w:lang w:eastAsia="ja-JP"/>
              </w:rPr>
              <w:t>n77,</w:t>
            </w:r>
          </w:p>
          <w:p w14:paraId="3B1684BC" w14:textId="77777777" w:rsidR="00992238" w:rsidRPr="00EF5447" w:rsidRDefault="00992238" w:rsidP="00886049">
            <w:pPr>
              <w:pStyle w:val="TAC"/>
              <w:rPr>
                <w:rFonts w:cs="Arial"/>
                <w:lang w:eastAsia="zh-CN"/>
              </w:rPr>
            </w:pPr>
            <w:r w:rsidRPr="00EF5447">
              <w:rPr>
                <w:rFonts w:cs="Arial"/>
                <w:lang w:eastAsia="ja-JP"/>
              </w:rPr>
              <w:t>n78</w:t>
            </w:r>
          </w:p>
        </w:tc>
        <w:tc>
          <w:tcPr>
            <w:tcW w:w="719" w:type="dxa"/>
          </w:tcPr>
          <w:p w14:paraId="69EF0646" w14:textId="77777777" w:rsidR="00992238" w:rsidRPr="00EF5447" w:rsidRDefault="00992238" w:rsidP="00886049">
            <w:pPr>
              <w:pStyle w:val="TAC"/>
              <w:rPr>
                <w:rFonts w:cs="Arial"/>
                <w:lang w:eastAsia="ja-JP"/>
              </w:rPr>
            </w:pPr>
            <w:r w:rsidRPr="00EF5447">
              <w:rPr>
                <w:rFonts w:eastAsia="MS Mincho" w:cs="Arial"/>
                <w:lang w:eastAsia="ja-JP"/>
              </w:rPr>
              <w:t>15</w:t>
            </w:r>
          </w:p>
        </w:tc>
        <w:tc>
          <w:tcPr>
            <w:tcW w:w="774" w:type="dxa"/>
            <w:shd w:val="clear" w:color="auto" w:fill="auto"/>
          </w:tcPr>
          <w:p w14:paraId="11D08D70" w14:textId="77777777" w:rsidR="00992238" w:rsidRPr="00EF5447" w:rsidRDefault="00992238" w:rsidP="00886049">
            <w:pPr>
              <w:pStyle w:val="TAC"/>
              <w:rPr>
                <w:rFonts w:cs="Arial"/>
                <w:lang w:eastAsia="ja-JP"/>
              </w:rPr>
            </w:pPr>
          </w:p>
        </w:tc>
        <w:tc>
          <w:tcPr>
            <w:tcW w:w="774" w:type="dxa"/>
            <w:shd w:val="clear" w:color="auto" w:fill="auto"/>
          </w:tcPr>
          <w:p w14:paraId="08CECBA5" w14:textId="77777777" w:rsidR="00992238" w:rsidRPr="00EF5447" w:rsidRDefault="00992238" w:rsidP="00886049">
            <w:pPr>
              <w:pStyle w:val="TAC"/>
              <w:rPr>
                <w:rFonts w:cs="Arial"/>
                <w:lang w:eastAsia="ja-JP"/>
              </w:rPr>
            </w:pPr>
            <w:r w:rsidRPr="00EF5447">
              <w:rPr>
                <w:rFonts w:eastAsia="Calibri" w:cs="Arial"/>
                <w:lang w:eastAsia="ja-JP"/>
              </w:rPr>
              <w:t>10</w:t>
            </w:r>
          </w:p>
        </w:tc>
        <w:tc>
          <w:tcPr>
            <w:tcW w:w="774" w:type="dxa"/>
            <w:shd w:val="clear" w:color="auto" w:fill="auto"/>
          </w:tcPr>
          <w:p w14:paraId="00673723" w14:textId="77777777" w:rsidR="00992238" w:rsidRPr="00EF5447" w:rsidRDefault="00992238" w:rsidP="00886049">
            <w:pPr>
              <w:pStyle w:val="TAC"/>
              <w:rPr>
                <w:rFonts w:cs="Arial"/>
                <w:lang w:eastAsia="ja-JP"/>
              </w:rPr>
            </w:pPr>
            <w:r w:rsidRPr="00EF5447">
              <w:rPr>
                <w:rFonts w:eastAsia="Calibri" w:cs="Arial"/>
                <w:lang w:eastAsia="ja-JP"/>
              </w:rPr>
              <w:t>15</w:t>
            </w:r>
          </w:p>
        </w:tc>
        <w:tc>
          <w:tcPr>
            <w:tcW w:w="774" w:type="dxa"/>
            <w:shd w:val="clear" w:color="auto" w:fill="auto"/>
          </w:tcPr>
          <w:p w14:paraId="12BAE40D" w14:textId="77777777" w:rsidR="00992238" w:rsidRPr="00EF5447" w:rsidRDefault="00992238" w:rsidP="00886049">
            <w:pPr>
              <w:pStyle w:val="TAC"/>
              <w:rPr>
                <w:rFonts w:cs="Arial"/>
                <w:lang w:eastAsia="ja-JP"/>
              </w:rPr>
            </w:pPr>
            <w:r w:rsidRPr="00EF5447">
              <w:rPr>
                <w:rFonts w:eastAsia="Calibri" w:cs="Arial"/>
                <w:lang w:eastAsia="ja-JP"/>
              </w:rPr>
              <w:t>20</w:t>
            </w:r>
          </w:p>
        </w:tc>
        <w:tc>
          <w:tcPr>
            <w:tcW w:w="774" w:type="dxa"/>
            <w:shd w:val="clear" w:color="auto" w:fill="auto"/>
          </w:tcPr>
          <w:p w14:paraId="26CB9241" w14:textId="77777777" w:rsidR="00992238" w:rsidRPr="00EF5447" w:rsidDel="00B51323" w:rsidRDefault="00992238" w:rsidP="00886049">
            <w:pPr>
              <w:pStyle w:val="TAC"/>
              <w:rPr>
                <w:rFonts w:cs="Arial"/>
              </w:rPr>
            </w:pPr>
            <w:r>
              <w:rPr>
                <w:rFonts w:cs="Arial" w:hint="eastAsia"/>
                <w:lang w:eastAsia="zh-CN"/>
              </w:rPr>
              <w:t>2</w:t>
            </w:r>
            <w:r>
              <w:rPr>
                <w:rFonts w:cs="Arial"/>
                <w:lang w:eastAsia="zh-CN"/>
              </w:rPr>
              <w:t>5</w:t>
            </w:r>
          </w:p>
        </w:tc>
        <w:tc>
          <w:tcPr>
            <w:tcW w:w="774" w:type="dxa"/>
          </w:tcPr>
          <w:p w14:paraId="6AB68D0D" w14:textId="77777777" w:rsidR="00992238" w:rsidRPr="00EF5447" w:rsidRDefault="00992238" w:rsidP="00886049">
            <w:pPr>
              <w:pStyle w:val="TAC"/>
            </w:pPr>
            <w:r>
              <w:rPr>
                <w:rFonts w:hint="eastAsia"/>
                <w:lang w:eastAsia="zh-CN"/>
              </w:rPr>
              <w:t>2</w:t>
            </w:r>
            <w:r>
              <w:rPr>
                <w:lang w:eastAsia="zh-CN"/>
              </w:rPr>
              <w:t>5</w:t>
            </w:r>
          </w:p>
        </w:tc>
        <w:tc>
          <w:tcPr>
            <w:tcW w:w="774" w:type="dxa"/>
            <w:shd w:val="clear" w:color="auto" w:fill="auto"/>
          </w:tcPr>
          <w:p w14:paraId="784E1C09" w14:textId="77777777" w:rsidR="00992238" w:rsidRPr="00EF5447" w:rsidRDefault="00992238" w:rsidP="00886049">
            <w:pPr>
              <w:pStyle w:val="TAC"/>
            </w:pPr>
            <w:r w:rsidRPr="00EF5447">
              <w:rPr>
                <w:rFonts w:cs="Arial"/>
                <w:lang w:eastAsia="zh-CN"/>
              </w:rPr>
              <w:t>25</w:t>
            </w:r>
          </w:p>
        </w:tc>
        <w:tc>
          <w:tcPr>
            <w:tcW w:w="774" w:type="dxa"/>
            <w:shd w:val="clear" w:color="auto" w:fill="auto"/>
          </w:tcPr>
          <w:p w14:paraId="6796902F" w14:textId="77777777" w:rsidR="00992238" w:rsidRPr="00EF5447" w:rsidRDefault="00992238" w:rsidP="00886049">
            <w:pPr>
              <w:pStyle w:val="TAC"/>
            </w:pPr>
            <w:r w:rsidRPr="00EF5447">
              <w:rPr>
                <w:rFonts w:cs="Arial"/>
                <w:lang w:eastAsia="zh-CN"/>
              </w:rPr>
              <w:t>25</w:t>
            </w:r>
          </w:p>
        </w:tc>
        <w:tc>
          <w:tcPr>
            <w:tcW w:w="774" w:type="dxa"/>
            <w:shd w:val="clear" w:color="auto" w:fill="auto"/>
          </w:tcPr>
          <w:p w14:paraId="1626524A" w14:textId="77777777" w:rsidR="00992238" w:rsidRPr="00EF5447" w:rsidRDefault="00992238" w:rsidP="00886049">
            <w:pPr>
              <w:pStyle w:val="TAC"/>
            </w:pPr>
            <w:r w:rsidRPr="00EF5447">
              <w:rPr>
                <w:rFonts w:cs="Arial"/>
                <w:lang w:eastAsia="zh-CN"/>
              </w:rPr>
              <w:t>25</w:t>
            </w:r>
          </w:p>
        </w:tc>
        <w:tc>
          <w:tcPr>
            <w:tcW w:w="774" w:type="dxa"/>
          </w:tcPr>
          <w:p w14:paraId="572F93FC" w14:textId="77777777" w:rsidR="00992238" w:rsidRPr="00EF5447" w:rsidRDefault="00992238" w:rsidP="00886049">
            <w:pPr>
              <w:pStyle w:val="TAC"/>
            </w:pPr>
            <w:r w:rsidRPr="00EF5447">
              <w:rPr>
                <w:rFonts w:cs="Arial"/>
                <w:lang w:eastAsia="zh-CN"/>
              </w:rPr>
              <w:t>25</w:t>
            </w:r>
          </w:p>
        </w:tc>
        <w:tc>
          <w:tcPr>
            <w:tcW w:w="774" w:type="dxa"/>
            <w:shd w:val="clear" w:color="auto" w:fill="auto"/>
          </w:tcPr>
          <w:p w14:paraId="574CFFBD" w14:textId="77777777" w:rsidR="00992238" w:rsidRPr="00EF5447" w:rsidRDefault="00992238" w:rsidP="00886049">
            <w:pPr>
              <w:pStyle w:val="TAC"/>
            </w:pPr>
            <w:r w:rsidRPr="00EF5447">
              <w:t>25</w:t>
            </w:r>
          </w:p>
        </w:tc>
        <w:tc>
          <w:tcPr>
            <w:tcW w:w="774" w:type="dxa"/>
          </w:tcPr>
          <w:p w14:paraId="3FFBE3A8" w14:textId="77777777" w:rsidR="00992238" w:rsidRPr="00EF5447" w:rsidRDefault="00992238" w:rsidP="00886049">
            <w:pPr>
              <w:pStyle w:val="TAC"/>
            </w:pPr>
            <w:r w:rsidRPr="00EF5447">
              <w:t>25</w:t>
            </w:r>
          </w:p>
        </w:tc>
        <w:tc>
          <w:tcPr>
            <w:tcW w:w="774" w:type="dxa"/>
            <w:shd w:val="clear" w:color="auto" w:fill="auto"/>
          </w:tcPr>
          <w:p w14:paraId="3D597062" w14:textId="77777777" w:rsidR="00992238" w:rsidRPr="00EF5447" w:rsidRDefault="00992238" w:rsidP="00886049">
            <w:pPr>
              <w:pStyle w:val="TAC"/>
            </w:pPr>
            <w:r w:rsidRPr="00EF5447">
              <w:t>25</w:t>
            </w:r>
          </w:p>
        </w:tc>
      </w:tr>
      <w:tr w:rsidR="00992238" w:rsidRPr="00EF5447" w14:paraId="2CBF112C" w14:textId="77777777" w:rsidTr="00886049">
        <w:trPr>
          <w:trHeight w:val="187"/>
          <w:jc w:val="center"/>
        </w:trPr>
        <w:tc>
          <w:tcPr>
            <w:tcW w:w="710" w:type="dxa"/>
            <w:shd w:val="clear" w:color="auto" w:fill="auto"/>
          </w:tcPr>
          <w:p w14:paraId="4DE48FA5" w14:textId="77777777" w:rsidR="00992238" w:rsidRPr="00EF5447" w:rsidRDefault="00992238" w:rsidP="00886049">
            <w:pPr>
              <w:pStyle w:val="TAC"/>
              <w:rPr>
                <w:rFonts w:eastAsia="MS Mincho"/>
                <w:lang w:eastAsia="ja-JP"/>
              </w:rPr>
            </w:pPr>
            <w:r w:rsidRPr="00EF5447">
              <w:rPr>
                <w:lang w:eastAsia="zh-CN"/>
              </w:rPr>
              <w:t>66</w:t>
            </w:r>
          </w:p>
        </w:tc>
        <w:tc>
          <w:tcPr>
            <w:tcW w:w="709" w:type="dxa"/>
            <w:shd w:val="clear" w:color="auto" w:fill="auto"/>
          </w:tcPr>
          <w:p w14:paraId="54678475" w14:textId="77777777" w:rsidR="00992238" w:rsidRPr="00EF5447" w:rsidRDefault="00992238" w:rsidP="00886049">
            <w:pPr>
              <w:pStyle w:val="TAC"/>
              <w:rPr>
                <w:rFonts w:cs="Arial"/>
                <w:lang w:eastAsia="ja-JP"/>
              </w:rPr>
            </w:pPr>
            <w:r w:rsidRPr="00EF5447">
              <w:rPr>
                <w:rFonts w:cs="Arial"/>
                <w:lang w:eastAsia="ja-JP"/>
              </w:rPr>
              <w:t>n48</w:t>
            </w:r>
          </w:p>
        </w:tc>
        <w:tc>
          <w:tcPr>
            <w:tcW w:w="719" w:type="dxa"/>
          </w:tcPr>
          <w:p w14:paraId="22515C57" w14:textId="77777777" w:rsidR="00992238" w:rsidRPr="00EF5447" w:rsidRDefault="00992238" w:rsidP="00886049">
            <w:pPr>
              <w:pStyle w:val="TAC"/>
              <w:rPr>
                <w:rFonts w:cs="Arial"/>
                <w:lang w:eastAsia="ja-JP"/>
              </w:rPr>
            </w:pPr>
            <w:r w:rsidRPr="00EF5447">
              <w:rPr>
                <w:rFonts w:eastAsia="MS Mincho" w:cs="Arial"/>
                <w:lang w:eastAsia="ja-JP"/>
              </w:rPr>
              <w:t>15</w:t>
            </w:r>
          </w:p>
        </w:tc>
        <w:tc>
          <w:tcPr>
            <w:tcW w:w="774" w:type="dxa"/>
            <w:shd w:val="clear" w:color="auto" w:fill="auto"/>
          </w:tcPr>
          <w:p w14:paraId="2650354C" w14:textId="77777777" w:rsidR="00992238" w:rsidRPr="00EF5447" w:rsidRDefault="00992238" w:rsidP="00886049">
            <w:pPr>
              <w:pStyle w:val="TAC"/>
              <w:rPr>
                <w:rFonts w:cs="Arial"/>
                <w:lang w:eastAsia="ja-JP"/>
              </w:rPr>
            </w:pPr>
            <w:r w:rsidRPr="00EF5447">
              <w:rPr>
                <w:rFonts w:cs="Arial"/>
                <w:lang w:eastAsia="ja-JP"/>
              </w:rPr>
              <w:t>12</w:t>
            </w:r>
          </w:p>
        </w:tc>
        <w:tc>
          <w:tcPr>
            <w:tcW w:w="774" w:type="dxa"/>
            <w:shd w:val="clear" w:color="auto" w:fill="auto"/>
          </w:tcPr>
          <w:p w14:paraId="6E196738" w14:textId="77777777" w:rsidR="00992238" w:rsidRPr="00EF5447" w:rsidRDefault="00992238" w:rsidP="00886049">
            <w:pPr>
              <w:pStyle w:val="TAC"/>
              <w:rPr>
                <w:rFonts w:eastAsia="Calibri" w:cs="Arial"/>
                <w:lang w:eastAsia="ja-JP"/>
              </w:rPr>
            </w:pPr>
            <w:r w:rsidRPr="00EF5447">
              <w:rPr>
                <w:rFonts w:cs="Arial"/>
                <w:lang w:eastAsia="ja-JP"/>
              </w:rPr>
              <w:t>2</w:t>
            </w:r>
            <w:r w:rsidRPr="00EF5447">
              <w:rPr>
                <w:rFonts w:cs="Arial"/>
              </w:rPr>
              <w:t>5</w:t>
            </w:r>
          </w:p>
        </w:tc>
        <w:tc>
          <w:tcPr>
            <w:tcW w:w="774" w:type="dxa"/>
            <w:shd w:val="clear" w:color="auto" w:fill="auto"/>
          </w:tcPr>
          <w:p w14:paraId="5F99BB8A" w14:textId="77777777" w:rsidR="00992238" w:rsidRPr="00EF5447" w:rsidRDefault="00992238" w:rsidP="00886049">
            <w:pPr>
              <w:pStyle w:val="TAC"/>
              <w:rPr>
                <w:rFonts w:eastAsia="Calibri" w:cs="Arial"/>
                <w:lang w:eastAsia="ja-JP"/>
              </w:rPr>
            </w:pPr>
            <w:r w:rsidRPr="00EF5447">
              <w:rPr>
                <w:rFonts w:cs="Arial"/>
                <w:lang w:eastAsia="ja-JP"/>
              </w:rPr>
              <w:t>3</w:t>
            </w:r>
            <w:r w:rsidRPr="00EF5447">
              <w:rPr>
                <w:rFonts w:cs="Arial"/>
              </w:rPr>
              <w:t>6</w:t>
            </w:r>
          </w:p>
        </w:tc>
        <w:tc>
          <w:tcPr>
            <w:tcW w:w="774" w:type="dxa"/>
            <w:shd w:val="clear" w:color="auto" w:fill="auto"/>
          </w:tcPr>
          <w:p w14:paraId="27BC8210" w14:textId="77777777" w:rsidR="00992238" w:rsidRPr="00EF5447" w:rsidRDefault="00992238" w:rsidP="00886049">
            <w:pPr>
              <w:pStyle w:val="TAC"/>
              <w:rPr>
                <w:rFonts w:eastAsia="Calibri" w:cs="Arial"/>
                <w:lang w:eastAsia="ja-JP"/>
              </w:rPr>
            </w:pPr>
            <w:r w:rsidRPr="00EF5447">
              <w:rPr>
                <w:rFonts w:cs="Arial"/>
                <w:lang w:eastAsia="ja-JP"/>
              </w:rPr>
              <w:t>5</w:t>
            </w:r>
            <w:r w:rsidRPr="00EF5447">
              <w:rPr>
                <w:rFonts w:cs="Arial"/>
              </w:rPr>
              <w:t>0</w:t>
            </w:r>
          </w:p>
        </w:tc>
        <w:tc>
          <w:tcPr>
            <w:tcW w:w="774" w:type="dxa"/>
            <w:shd w:val="clear" w:color="auto" w:fill="auto"/>
          </w:tcPr>
          <w:p w14:paraId="05D66CFE" w14:textId="77777777" w:rsidR="00992238" w:rsidRPr="00EF5447" w:rsidDel="00B51323" w:rsidRDefault="00992238" w:rsidP="00886049">
            <w:pPr>
              <w:pStyle w:val="TAC"/>
              <w:rPr>
                <w:rFonts w:cs="Arial"/>
              </w:rPr>
            </w:pPr>
          </w:p>
        </w:tc>
        <w:tc>
          <w:tcPr>
            <w:tcW w:w="774" w:type="dxa"/>
          </w:tcPr>
          <w:p w14:paraId="0E200333" w14:textId="77777777" w:rsidR="00992238" w:rsidRPr="00EF5447" w:rsidRDefault="00992238" w:rsidP="00886049">
            <w:pPr>
              <w:pStyle w:val="TAC"/>
            </w:pPr>
          </w:p>
        </w:tc>
        <w:tc>
          <w:tcPr>
            <w:tcW w:w="774" w:type="dxa"/>
            <w:shd w:val="clear" w:color="auto" w:fill="auto"/>
          </w:tcPr>
          <w:p w14:paraId="7D277478" w14:textId="77777777" w:rsidR="00992238" w:rsidRPr="00EF5447" w:rsidRDefault="00992238" w:rsidP="00886049">
            <w:pPr>
              <w:pStyle w:val="TAC"/>
              <w:rPr>
                <w:rFonts w:cs="Arial"/>
                <w:lang w:eastAsia="zh-CN"/>
              </w:rPr>
            </w:pPr>
            <w:r w:rsidRPr="00EF5447">
              <w:rPr>
                <w:rFonts w:cs="Arial"/>
              </w:rPr>
              <w:t>10</w:t>
            </w:r>
            <w:r w:rsidRPr="00EF5447">
              <w:rPr>
                <w:rFonts w:cs="Arial"/>
                <w:lang w:eastAsia="ja-JP"/>
              </w:rPr>
              <w:t>0</w:t>
            </w:r>
          </w:p>
        </w:tc>
        <w:tc>
          <w:tcPr>
            <w:tcW w:w="774" w:type="dxa"/>
            <w:shd w:val="clear" w:color="auto" w:fill="auto"/>
          </w:tcPr>
          <w:p w14:paraId="6DAC2198" w14:textId="77777777" w:rsidR="00992238" w:rsidRPr="00EF5447" w:rsidRDefault="00992238" w:rsidP="00886049">
            <w:pPr>
              <w:pStyle w:val="TAC"/>
              <w:rPr>
                <w:rFonts w:cs="Arial"/>
                <w:lang w:eastAsia="zh-CN"/>
              </w:rPr>
            </w:pPr>
            <w:r w:rsidRPr="00EF5447">
              <w:rPr>
                <w:rFonts w:cs="Arial"/>
                <w:lang w:eastAsia="zh-CN"/>
              </w:rPr>
              <w:t>100</w:t>
            </w:r>
          </w:p>
        </w:tc>
        <w:tc>
          <w:tcPr>
            <w:tcW w:w="774" w:type="dxa"/>
            <w:shd w:val="clear" w:color="auto" w:fill="auto"/>
          </w:tcPr>
          <w:p w14:paraId="7F91A3C0" w14:textId="77777777" w:rsidR="00992238" w:rsidRPr="00EF5447" w:rsidRDefault="00992238" w:rsidP="00886049">
            <w:pPr>
              <w:pStyle w:val="TAC"/>
              <w:rPr>
                <w:rFonts w:cs="Arial"/>
                <w:lang w:eastAsia="zh-CN"/>
              </w:rPr>
            </w:pPr>
            <w:r w:rsidRPr="00EF5447">
              <w:rPr>
                <w:rFonts w:cs="Arial"/>
                <w:lang w:eastAsia="zh-CN"/>
              </w:rPr>
              <w:t>100</w:t>
            </w:r>
          </w:p>
        </w:tc>
        <w:tc>
          <w:tcPr>
            <w:tcW w:w="774" w:type="dxa"/>
          </w:tcPr>
          <w:p w14:paraId="1143ED5F" w14:textId="77777777" w:rsidR="00992238" w:rsidRPr="00EF5447" w:rsidRDefault="00992238" w:rsidP="00886049">
            <w:pPr>
              <w:pStyle w:val="TAC"/>
            </w:pPr>
          </w:p>
        </w:tc>
        <w:tc>
          <w:tcPr>
            <w:tcW w:w="774" w:type="dxa"/>
            <w:shd w:val="clear" w:color="auto" w:fill="auto"/>
          </w:tcPr>
          <w:p w14:paraId="75F60949" w14:textId="77777777" w:rsidR="00992238" w:rsidRPr="00EF5447" w:rsidRDefault="00992238" w:rsidP="00886049">
            <w:pPr>
              <w:pStyle w:val="TAC"/>
            </w:pPr>
            <w:r w:rsidRPr="00EF5447">
              <w:t>100</w:t>
            </w:r>
          </w:p>
        </w:tc>
        <w:tc>
          <w:tcPr>
            <w:tcW w:w="774" w:type="dxa"/>
          </w:tcPr>
          <w:p w14:paraId="7ACF2310" w14:textId="77777777" w:rsidR="00992238" w:rsidRPr="00EF5447" w:rsidRDefault="00992238" w:rsidP="00886049">
            <w:pPr>
              <w:pStyle w:val="TAC"/>
            </w:pPr>
            <w:r w:rsidRPr="00EF5447">
              <w:t>100</w:t>
            </w:r>
          </w:p>
        </w:tc>
        <w:tc>
          <w:tcPr>
            <w:tcW w:w="774" w:type="dxa"/>
            <w:shd w:val="clear" w:color="auto" w:fill="auto"/>
          </w:tcPr>
          <w:p w14:paraId="77810C3A" w14:textId="77777777" w:rsidR="00992238" w:rsidRPr="00EF5447" w:rsidRDefault="00992238" w:rsidP="00886049">
            <w:pPr>
              <w:pStyle w:val="TAC"/>
            </w:pPr>
            <w:r w:rsidRPr="00EF5447">
              <w:t>100</w:t>
            </w:r>
          </w:p>
        </w:tc>
      </w:tr>
      <w:tr w:rsidR="00992238" w:rsidRPr="00EF5447" w14:paraId="23122A0F" w14:textId="77777777" w:rsidTr="00886049">
        <w:trPr>
          <w:trHeight w:val="187"/>
          <w:jc w:val="center"/>
        </w:trPr>
        <w:tc>
          <w:tcPr>
            <w:tcW w:w="710" w:type="dxa"/>
            <w:shd w:val="clear" w:color="auto" w:fill="auto"/>
          </w:tcPr>
          <w:p w14:paraId="39028174" w14:textId="77777777" w:rsidR="00992238" w:rsidRPr="00EF5447" w:rsidRDefault="00992238" w:rsidP="00886049">
            <w:pPr>
              <w:pStyle w:val="TAC"/>
              <w:rPr>
                <w:lang w:eastAsia="zh-CN"/>
              </w:rPr>
            </w:pPr>
            <w:r w:rsidRPr="00EF5447">
              <w:rPr>
                <w:rFonts w:cs="Arial"/>
                <w:szCs w:val="18"/>
                <w:lang w:eastAsia="zh-CN"/>
              </w:rPr>
              <w:t>66</w:t>
            </w:r>
          </w:p>
        </w:tc>
        <w:tc>
          <w:tcPr>
            <w:tcW w:w="709" w:type="dxa"/>
            <w:shd w:val="clear" w:color="auto" w:fill="auto"/>
          </w:tcPr>
          <w:p w14:paraId="302D0905" w14:textId="77777777" w:rsidR="00992238" w:rsidRPr="00EF5447" w:rsidRDefault="00992238" w:rsidP="00886049">
            <w:pPr>
              <w:pStyle w:val="TAC"/>
              <w:rPr>
                <w:rFonts w:cs="Arial"/>
                <w:lang w:eastAsia="ja-JP"/>
              </w:rPr>
            </w:pPr>
            <w:r w:rsidRPr="00EF5447">
              <w:rPr>
                <w:rFonts w:cs="Arial"/>
                <w:szCs w:val="18"/>
                <w:lang w:eastAsia="ja-JP"/>
              </w:rPr>
              <w:t>n77</w:t>
            </w:r>
          </w:p>
        </w:tc>
        <w:tc>
          <w:tcPr>
            <w:tcW w:w="719" w:type="dxa"/>
          </w:tcPr>
          <w:p w14:paraId="4ABFE267" w14:textId="77777777" w:rsidR="00992238" w:rsidRPr="00EF5447" w:rsidRDefault="00992238" w:rsidP="00886049">
            <w:pPr>
              <w:pStyle w:val="TAC"/>
              <w:rPr>
                <w:rFonts w:eastAsia="MS Mincho" w:cs="Arial"/>
                <w:lang w:eastAsia="ja-JP"/>
              </w:rPr>
            </w:pPr>
            <w:r w:rsidRPr="00EF5447">
              <w:rPr>
                <w:rFonts w:cs="Arial"/>
                <w:lang w:eastAsia="zh-TW"/>
              </w:rPr>
              <w:t>15</w:t>
            </w:r>
          </w:p>
        </w:tc>
        <w:tc>
          <w:tcPr>
            <w:tcW w:w="774" w:type="dxa"/>
            <w:shd w:val="clear" w:color="auto" w:fill="auto"/>
          </w:tcPr>
          <w:p w14:paraId="3E5D5E3D" w14:textId="77777777" w:rsidR="00992238" w:rsidRPr="00EF5447" w:rsidRDefault="00992238" w:rsidP="00886049">
            <w:pPr>
              <w:pStyle w:val="TAC"/>
              <w:rPr>
                <w:rFonts w:cs="Arial"/>
                <w:lang w:eastAsia="ja-JP"/>
              </w:rPr>
            </w:pPr>
          </w:p>
        </w:tc>
        <w:tc>
          <w:tcPr>
            <w:tcW w:w="774" w:type="dxa"/>
            <w:shd w:val="clear" w:color="auto" w:fill="auto"/>
          </w:tcPr>
          <w:p w14:paraId="1EF51551" w14:textId="77777777" w:rsidR="00992238" w:rsidRPr="00EF5447" w:rsidRDefault="00992238" w:rsidP="00886049">
            <w:pPr>
              <w:pStyle w:val="TAC"/>
              <w:rPr>
                <w:rFonts w:cs="Arial"/>
                <w:lang w:eastAsia="ja-JP"/>
              </w:rPr>
            </w:pPr>
            <w:r w:rsidRPr="00EF5447">
              <w:rPr>
                <w:rFonts w:cs="Arial"/>
                <w:szCs w:val="18"/>
                <w:lang w:eastAsia="ja-JP"/>
              </w:rPr>
              <w:t>2</w:t>
            </w:r>
            <w:r w:rsidRPr="00EF5447">
              <w:rPr>
                <w:rFonts w:cs="Arial"/>
                <w:szCs w:val="18"/>
              </w:rPr>
              <w:t>5</w:t>
            </w:r>
          </w:p>
        </w:tc>
        <w:tc>
          <w:tcPr>
            <w:tcW w:w="774" w:type="dxa"/>
            <w:shd w:val="clear" w:color="auto" w:fill="auto"/>
          </w:tcPr>
          <w:p w14:paraId="3B3F7F05" w14:textId="77777777" w:rsidR="00992238" w:rsidRPr="00EF5447" w:rsidRDefault="00992238" w:rsidP="00886049">
            <w:pPr>
              <w:pStyle w:val="TAC"/>
              <w:rPr>
                <w:rFonts w:cs="Arial"/>
                <w:lang w:eastAsia="ja-JP"/>
              </w:rPr>
            </w:pPr>
            <w:r w:rsidRPr="00EF5447">
              <w:rPr>
                <w:rFonts w:cs="Arial"/>
                <w:szCs w:val="18"/>
                <w:lang w:eastAsia="ja-JP"/>
              </w:rPr>
              <w:t>3</w:t>
            </w:r>
            <w:r w:rsidRPr="00EF5447">
              <w:rPr>
                <w:rFonts w:cs="Arial"/>
                <w:szCs w:val="18"/>
              </w:rPr>
              <w:t>6</w:t>
            </w:r>
          </w:p>
        </w:tc>
        <w:tc>
          <w:tcPr>
            <w:tcW w:w="774" w:type="dxa"/>
            <w:shd w:val="clear" w:color="auto" w:fill="auto"/>
          </w:tcPr>
          <w:p w14:paraId="0DF8BE4F" w14:textId="77777777" w:rsidR="00992238" w:rsidRPr="00EF5447" w:rsidRDefault="00992238" w:rsidP="00886049">
            <w:pPr>
              <w:pStyle w:val="TAC"/>
              <w:rPr>
                <w:rFonts w:cs="Arial"/>
                <w:lang w:eastAsia="ja-JP"/>
              </w:rPr>
            </w:pPr>
            <w:r w:rsidRPr="00EF5447">
              <w:rPr>
                <w:rFonts w:cs="Arial"/>
                <w:szCs w:val="18"/>
                <w:lang w:eastAsia="ja-JP"/>
              </w:rPr>
              <w:t>5</w:t>
            </w:r>
            <w:r w:rsidRPr="00EF5447">
              <w:rPr>
                <w:rFonts w:cs="Arial"/>
                <w:szCs w:val="18"/>
              </w:rPr>
              <w:t>0</w:t>
            </w:r>
          </w:p>
        </w:tc>
        <w:tc>
          <w:tcPr>
            <w:tcW w:w="774" w:type="dxa"/>
            <w:shd w:val="clear" w:color="auto" w:fill="auto"/>
          </w:tcPr>
          <w:p w14:paraId="1AA987DC" w14:textId="77777777" w:rsidR="00992238" w:rsidRPr="00EF5447" w:rsidDel="00B51323" w:rsidRDefault="00992238" w:rsidP="00886049">
            <w:pPr>
              <w:pStyle w:val="TAC"/>
              <w:rPr>
                <w:rFonts w:cs="Arial"/>
              </w:rPr>
            </w:pPr>
            <w:r w:rsidRPr="00EF5447">
              <w:rPr>
                <w:rFonts w:cs="Arial"/>
                <w:szCs w:val="18"/>
              </w:rPr>
              <w:t>64</w:t>
            </w:r>
          </w:p>
        </w:tc>
        <w:tc>
          <w:tcPr>
            <w:tcW w:w="774" w:type="dxa"/>
          </w:tcPr>
          <w:p w14:paraId="74CDCE5F" w14:textId="77777777" w:rsidR="00992238" w:rsidRPr="00EF5447" w:rsidRDefault="00992238" w:rsidP="00886049">
            <w:pPr>
              <w:pStyle w:val="TAC"/>
            </w:pPr>
            <w:r w:rsidRPr="00EF5447">
              <w:rPr>
                <w:rFonts w:cs="Arial"/>
                <w:szCs w:val="18"/>
              </w:rPr>
              <w:t>80</w:t>
            </w:r>
          </w:p>
        </w:tc>
        <w:tc>
          <w:tcPr>
            <w:tcW w:w="774" w:type="dxa"/>
            <w:shd w:val="clear" w:color="auto" w:fill="auto"/>
          </w:tcPr>
          <w:p w14:paraId="16730F58" w14:textId="77777777" w:rsidR="00992238" w:rsidRPr="00EF5447" w:rsidRDefault="00992238" w:rsidP="00886049">
            <w:pPr>
              <w:pStyle w:val="TAC"/>
              <w:rPr>
                <w:rFonts w:cs="Arial"/>
              </w:rPr>
            </w:pPr>
            <w:r w:rsidRPr="00EF5447">
              <w:rPr>
                <w:rFonts w:cs="Arial"/>
                <w:szCs w:val="18"/>
              </w:rPr>
              <w:t>10</w:t>
            </w:r>
            <w:r w:rsidRPr="00EF5447">
              <w:rPr>
                <w:rFonts w:cs="Arial"/>
                <w:szCs w:val="18"/>
                <w:lang w:eastAsia="ja-JP"/>
              </w:rPr>
              <w:t>0</w:t>
            </w:r>
          </w:p>
        </w:tc>
        <w:tc>
          <w:tcPr>
            <w:tcW w:w="774" w:type="dxa"/>
            <w:shd w:val="clear" w:color="auto" w:fill="auto"/>
          </w:tcPr>
          <w:p w14:paraId="57206E1F" w14:textId="77777777" w:rsidR="00992238" w:rsidRPr="00EF5447" w:rsidRDefault="00992238" w:rsidP="00886049">
            <w:pPr>
              <w:pStyle w:val="TAC"/>
              <w:rPr>
                <w:rFonts w:cs="Arial"/>
              </w:rPr>
            </w:pPr>
            <w:r w:rsidRPr="00EF5447">
              <w:rPr>
                <w:rFonts w:cs="Arial"/>
                <w:szCs w:val="18"/>
              </w:rPr>
              <w:t>10</w:t>
            </w:r>
            <w:r w:rsidRPr="00EF5447">
              <w:rPr>
                <w:rFonts w:cs="Arial"/>
                <w:szCs w:val="18"/>
                <w:lang w:eastAsia="ja-JP"/>
              </w:rPr>
              <w:t>0</w:t>
            </w:r>
          </w:p>
        </w:tc>
        <w:tc>
          <w:tcPr>
            <w:tcW w:w="774" w:type="dxa"/>
            <w:shd w:val="clear" w:color="auto" w:fill="auto"/>
          </w:tcPr>
          <w:p w14:paraId="122D7C39" w14:textId="77777777" w:rsidR="00992238" w:rsidRPr="00EF5447" w:rsidRDefault="00992238" w:rsidP="00886049">
            <w:pPr>
              <w:pStyle w:val="TAC"/>
              <w:rPr>
                <w:rFonts w:cs="Arial"/>
              </w:rPr>
            </w:pPr>
            <w:r w:rsidRPr="00EF5447">
              <w:rPr>
                <w:rFonts w:cs="Arial"/>
                <w:szCs w:val="18"/>
              </w:rPr>
              <w:t>10</w:t>
            </w:r>
            <w:r w:rsidRPr="00EF5447">
              <w:rPr>
                <w:rFonts w:cs="Arial"/>
                <w:szCs w:val="18"/>
                <w:lang w:eastAsia="ja-JP"/>
              </w:rPr>
              <w:t>0</w:t>
            </w:r>
          </w:p>
        </w:tc>
        <w:tc>
          <w:tcPr>
            <w:tcW w:w="774" w:type="dxa"/>
          </w:tcPr>
          <w:p w14:paraId="76034BD4" w14:textId="77777777" w:rsidR="00992238" w:rsidRPr="00EF5447" w:rsidRDefault="00992238" w:rsidP="00886049">
            <w:pPr>
              <w:pStyle w:val="TAC"/>
              <w:rPr>
                <w:rFonts w:cs="Arial"/>
              </w:rPr>
            </w:pPr>
            <w:r w:rsidRPr="00EF5447">
              <w:rPr>
                <w:rFonts w:cs="Arial"/>
                <w:szCs w:val="18"/>
                <w:lang w:eastAsia="zh-TW"/>
              </w:rPr>
              <w:t>100</w:t>
            </w:r>
          </w:p>
        </w:tc>
        <w:tc>
          <w:tcPr>
            <w:tcW w:w="774" w:type="dxa"/>
            <w:shd w:val="clear" w:color="auto" w:fill="auto"/>
          </w:tcPr>
          <w:p w14:paraId="7780FBE6" w14:textId="77777777" w:rsidR="00992238" w:rsidRPr="00EF5447" w:rsidRDefault="00992238" w:rsidP="00886049">
            <w:pPr>
              <w:pStyle w:val="TAC"/>
              <w:rPr>
                <w:rFonts w:cs="Arial"/>
              </w:rPr>
            </w:pPr>
            <w:r w:rsidRPr="00EF5447">
              <w:rPr>
                <w:rFonts w:cs="Arial"/>
                <w:szCs w:val="18"/>
              </w:rPr>
              <w:t>10</w:t>
            </w:r>
            <w:r w:rsidRPr="00EF5447">
              <w:rPr>
                <w:rFonts w:cs="Arial"/>
                <w:szCs w:val="18"/>
                <w:lang w:eastAsia="ja-JP"/>
              </w:rPr>
              <w:t>0</w:t>
            </w:r>
          </w:p>
        </w:tc>
        <w:tc>
          <w:tcPr>
            <w:tcW w:w="774" w:type="dxa"/>
          </w:tcPr>
          <w:p w14:paraId="2A4C985F" w14:textId="77777777" w:rsidR="00992238" w:rsidRPr="00EF5447" w:rsidRDefault="00992238" w:rsidP="00886049">
            <w:pPr>
              <w:pStyle w:val="TAC"/>
              <w:rPr>
                <w:rFonts w:cs="Arial"/>
              </w:rPr>
            </w:pPr>
            <w:r w:rsidRPr="00EF5447">
              <w:rPr>
                <w:rFonts w:cs="Arial"/>
                <w:szCs w:val="18"/>
              </w:rPr>
              <w:t>10</w:t>
            </w:r>
            <w:r w:rsidRPr="00EF5447">
              <w:rPr>
                <w:rFonts w:cs="Arial"/>
                <w:szCs w:val="18"/>
                <w:lang w:eastAsia="ja-JP"/>
              </w:rPr>
              <w:t>0</w:t>
            </w:r>
          </w:p>
        </w:tc>
        <w:tc>
          <w:tcPr>
            <w:tcW w:w="774" w:type="dxa"/>
            <w:shd w:val="clear" w:color="auto" w:fill="auto"/>
          </w:tcPr>
          <w:p w14:paraId="577E4B0E" w14:textId="77777777" w:rsidR="00992238" w:rsidRPr="00EF5447" w:rsidRDefault="00992238" w:rsidP="00886049">
            <w:pPr>
              <w:pStyle w:val="TAC"/>
              <w:rPr>
                <w:rFonts w:cs="Arial"/>
              </w:rPr>
            </w:pPr>
            <w:r w:rsidRPr="00EF5447">
              <w:rPr>
                <w:rFonts w:cs="Arial"/>
                <w:szCs w:val="18"/>
              </w:rPr>
              <w:t>10</w:t>
            </w:r>
            <w:r w:rsidRPr="00EF5447">
              <w:rPr>
                <w:rFonts w:cs="Arial"/>
                <w:szCs w:val="18"/>
                <w:lang w:eastAsia="ja-JP"/>
              </w:rPr>
              <w:t>0</w:t>
            </w:r>
          </w:p>
        </w:tc>
      </w:tr>
      <w:tr w:rsidR="00992238" w:rsidRPr="00EF5447" w14:paraId="70B31724" w14:textId="77777777" w:rsidTr="00886049">
        <w:trPr>
          <w:trHeight w:val="187"/>
          <w:jc w:val="center"/>
        </w:trPr>
        <w:tc>
          <w:tcPr>
            <w:tcW w:w="710" w:type="dxa"/>
            <w:shd w:val="clear" w:color="auto" w:fill="auto"/>
          </w:tcPr>
          <w:p w14:paraId="0AE4505A" w14:textId="77777777" w:rsidR="00992238" w:rsidRPr="00EF5447" w:rsidRDefault="00992238" w:rsidP="00886049">
            <w:pPr>
              <w:pStyle w:val="TAC"/>
              <w:rPr>
                <w:rFonts w:eastAsia="MS Mincho"/>
                <w:lang w:eastAsia="ja-JP"/>
              </w:rPr>
            </w:pPr>
            <w:r w:rsidRPr="00EF5447">
              <w:rPr>
                <w:lang w:eastAsia="zh-CN"/>
              </w:rPr>
              <w:t>66</w:t>
            </w:r>
          </w:p>
        </w:tc>
        <w:tc>
          <w:tcPr>
            <w:tcW w:w="709" w:type="dxa"/>
            <w:shd w:val="clear" w:color="auto" w:fill="auto"/>
          </w:tcPr>
          <w:p w14:paraId="73EB4A6F" w14:textId="77777777" w:rsidR="00992238" w:rsidRPr="00EF5447" w:rsidRDefault="00992238" w:rsidP="00886049">
            <w:pPr>
              <w:pStyle w:val="TAC"/>
              <w:rPr>
                <w:rFonts w:cs="Arial"/>
                <w:lang w:eastAsia="ja-JP"/>
              </w:rPr>
            </w:pPr>
            <w:r w:rsidRPr="00EF5447">
              <w:rPr>
                <w:rFonts w:cs="Arial"/>
                <w:lang w:eastAsia="ja-JP"/>
              </w:rPr>
              <w:t>n78</w:t>
            </w:r>
          </w:p>
        </w:tc>
        <w:tc>
          <w:tcPr>
            <w:tcW w:w="719" w:type="dxa"/>
          </w:tcPr>
          <w:p w14:paraId="249377F1" w14:textId="77777777" w:rsidR="00992238" w:rsidRPr="00EF5447" w:rsidRDefault="00992238" w:rsidP="00886049">
            <w:pPr>
              <w:pStyle w:val="TAC"/>
              <w:rPr>
                <w:rFonts w:cs="Arial"/>
                <w:lang w:eastAsia="ja-JP"/>
              </w:rPr>
            </w:pPr>
            <w:r w:rsidRPr="00EF5447">
              <w:rPr>
                <w:rFonts w:eastAsia="MS Mincho" w:cs="Arial"/>
                <w:lang w:eastAsia="ja-JP"/>
              </w:rPr>
              <w:t>15</w:t>
            </w:r>
          </w:p>
        </w:tc>
        <w:tc>
          <w:tcPr>
            <w:tcW w:w="774" w:type="dxa"/>
            <w:shd w:val="clear" w:color="auto" w:fill="auto"/>
          </w:tcPr>
          <w:p w14:paraId="486D1684" w14:textId="77777777" w:rsidR="00992238" w:rsidRPr="00EF5447" w:rsidRDefault="00992238" w:rsidP="00886049">
            <w:pPr>
              <w:pStyle w:val="TAC"/>
              <w:rPr>
                <w:rFonts w:cs="Arial"/>
                <w:lang w:eastAsia="ja-JP"/>
              </w:rPr>
            </w:pPr>
          </w:p>
        </w:tc>
        <w:tc>
          <w:tcPr>
            <w:tcW w:w="774" w:type="dxa"/>
            <w:shd w:val="clear" w:color="auto" w:fill="auto"/>
          </w:tcPr>
          <w:p w14:paraId="1C05A81D" w14:textId="77777777" w:rsidR="00992238" w:rsidRPr="00EF5447" w:rsidRDefault="00992238" w:rsidP="00886049">
            <w:pPr>
              <w:pStyle w:val="TAC"/>
              <w:rPr>
                <w:rFonts w:eastAsia="Calibri" w:cs="Arial"/>
                <w:lang w:eastAsia="ja-JP"/>
              </w:rPr>
            </w:pPr>
            <w:r w:rsidRPr="00EF5447">
              <w:rPr>
                <w:rFonts w:cs="Arial"/>
                <w:lang w:eastAsia="ja-JP"/>
              </w:rPr>
              <w:t>2</w:t>
            </w:r>
            <w:r w:rsidRPr="00EF5447">
              <w:rPr>
                <w:rFonts w:cs="Arial"/>
              </w:rPr>
              <w:t>5</w:t>
            </w:r>
          </w:p>
        </w:tc>
        <w:tc>
          <w:tcPr>
            <w:tcW w:w="774" w:type="dxa"/>
            <w:shd w:val="clear" w:color="auto" w:fill="auto"/>
          </w:tcPr>
          <w:p w14:paraId="200F1211" w14:textId="77777777" w:rsidR="00992238" w:rsidRPr="00EF5447" w:rsidRDefault="00992238" w:rsidP="00886049">
            <w:pPr>
              <w:pStyle w:val="TAC"/>
              <w:rPr>
                <w:rFonts w:eastAsia="Calibri" w:cs="Arial"/>
                <w:lang w:eastAsia="ja-JP"/>
              </w:rPr>
            </w:pPr>
            <w:r w:rsidRPr="00EF5447">
              <w:rPr>
                <w:rFonts w:cs="Arial"/>
                <w:lang w:eastAsia="ja-JP"/>
              </w:rPr>
              <w:t>3</w:t>
            </w:r>
            <w:r w:rsidRPr="00EF5447">
              <w:rPr>
                <w:rFonts w:cs="Arial"/>
              </w:rPr>
              <w:t>6</w:t>
            </w:r>
          </w:p>
        </w:tc>
        <w:tc>
          <w:tcPr>
            <w:tcW w:w="774" w:type="dxa"/>
            <w:shd w:val="clear" w:color="auto" w:fill="auto"/>
          </w:tcPr>
          <w:p w14:paraId="7D34CC1F" w14:textId="77777777" w:rsidR="00992238" w:rsidRPr="00EF5447" w:rsidRDefault="00992238" w:rsidP="00886049">
            <w:pPr>
              <w:pStyle w:val="TAC"/>
              <w:rPr>
                <w:rFonts w:eastAsia="Calibri" w:cs="Arial"/>
                <w:lang w:eastAsia="ja-JP"/>
              </w:rPr>
            </w:pPr>
            <w:r w:rsidRPr="00EF5447">
              <w:rPr>
                <w:rFonts w:cs="Arial"/>
                <w:lang w:eastAsia="ja-JP"/>
              </w:rPr>
              <w:t>5</w:t>
            </w:r>
            <w:r w:rsidRPr="00EF5447">
              <w:rPr>
                <w:rFonts w:cs="Arial"/>
              </w:rPr>
              <w:t>0</w:t>
            </w:r>
          </w:p>
        </w:tc>
        <w:tc>
          <w:tcPr>
            <w:tcW w:w="774" w:type="dxa"/>
            <w:shd w:val="clear" w:color="auto" w:fill="auto"/>
          </w:tcPr>
          <w:p w14:paraId="6D87B912" w14:textId="77777777" w:rsidR="00992238" w:rsidRPr="00EF5447" w:rsidDel="00B51323" w:rsidRDefault="00992238" w:rsidP="00886049">
            <w:pPr>
              <w:pStyle w:val="TAC"/>
              <w:rPr>
                <w:rFonts w:cs="Arial"/>
              </w:rPr>
            </w:pPr>
            <w:r w:rsidRPr="00EF5447">
              <w:rPr>
                <w:rFonts w:cs="Arial"/>
                <w:szCs w:val="18"/>
              </w:rPr>
              <w:t>64</w:t>
            </w:r>
          </w:p>
        </w:tc>
        <w:tc>
          <w:tcPr>
            <w:tcW w:w="774" w:type="dxa"/>
          </w:tcPr>
          <w:p w14:paraId="0AD3D277" w14:textId="77777777" w:rsidR="00992238" w:rsidRPr="00EF5447" w:rsidRDefault="00992238" w:rsidP="00886049">
            <w:pPr>
              <w:pStyle w:val="TAC"/>
            </w:pPr>
            <w:r w:rsidRPr="00EF5447">
              <w:rPr>
                <w:rFonts w:cs="Arial"/>
                <w:szCs w:val="18"/>
              </w:rPr>
              <w:t>80</w:t>
            </w:r>
          </w:p>
        </w:tc>
        <w:tc>
          <w:tcPr>
            <w:tcW w:w="774" w:type="dxa"/>
            <w:shd w:val="clear" w:color="auto" w:fill="auto"/>
          </w:tcPr>
          <w:p w14:paraId="7B3DDA7F" w14:textId="77777777" w:rsidR="00992238" w:rsidRPr="00EF5447" w:rsidRDefault="00992238" w:rsidP="00886049">
            <w:pPr>
              <w:pStyle w:val="TAC"/>
              <w:rPr>
                <w:rFonts w:cs="Arial"/>
                <w:lang w:eastAsia="zh-CN"/>
              </w:rPr>
            </w:pPr>
            <w:r w:rsidRPr="00EF5447">
              <w:rPr>
                <w:rFonts w:cs="Arial"/>
              </w:rPr>
              <w:t>10</w:t>
            </w:r>
            <w:r w:rsidRPr="00EF5447">
              <w:rPr>
                <w:rFonts w:cs="Arial"/>
                <w:lang w:eastAsia="ja-JP"/>
              </w:rPr>
              <w:t>0</w:t>
            </w:r>
          </w:p>
        </w:tc>
        <w:tc>
          <w:tcPr>
            <w:tcW w:w="774" w:type="dxa"/>
            <w:shd w:val="clear" w:color="auto" w:fill="auto"/>
          </w:tcPr>
          <w:p w14:paraId="0EF42DFB" w14:textId="77777777" w:rsidR="00992238" w:rsidRPr="00EF5447" w:rsidRDefault="00992238" w:rsidP="00886049">
            <w:pPr>
              <w:pStyle w:val="TAC"/>
              <w:rPr>
                <w:rFonts w:cs="Arial"/>
                <w:lang w:eastAsia="zh-CN"/>
              </w:rPr>
            </w:pPr>
            <w:r w:rsidRPr="00EF5447">
              <w:rPr>
                <w:rFonts w:cs="Arial"/>
              </w:rPr>
              <w:t>10</w:t>
            </w:r>
            <w:r w:rsidRPr="00EF5447">
              <w:rPr>
                <w:rFonts w:cs="Arial"/>
                <w:lang w:eastAsia="ja-JP"/>
              </w:rPr>
              <w:t>0</w:t>
            </w:r>
          </w:p>
        </w:tc>
        <w:tc>
          <w:tcPr>
            <w:tcW w:w="774" w:type="dxa"/>
            <w:shd w:val="clear" w:color="auto" w:fill="auto"/>
          </w:tcPr>
          <w:p w14:paraId="4894A2C4" w14:textId="77777777" w:rsidR="00992238" w:rsidRPr="00EF5447" w:rsidRDefault="00992238" w:rsidP="00886049">
            <w:pPr>
              <w:pStyle w:val="TAC"/>
              <w:rPr>
                <w:rFonts w:cs="Arial"/>
                <w:lang w:eastAsia="zh-CN"/>
              </w:rPr>
            </w:pPr>
            <w:r w:rsidRPr="00EF5447">
              <w:rPr>
                <w:rFonts w:cs="Arial"/>
              </w:rPr>
              <w:t>10</w:t>
            </w:r>
            <w:r w:rsidRPr="00EF5447">
              <w:rPr>
                <w:rFonts w:cs="Arial"/>
                <w:lang w:eastAsia="ja-JP"/>
              </w:rPr>
              <w:t>0</w:t>
            </w:r>
          </w:p>
        </w:tc>
        <w:tc>
          <w:tcPr>
            <w:tcW w:w="774" w:type="dxa"/>
          </w:tcPr>
          <w:p w14:paraId="093515F8" w14:textId="77777777" w:rsidR="00992238" w:rsidRPr="00EF5447" w:rsidRDefault="00992238" w:rsidP="00886049">
            <w:pPr>
              <w:pStyle w:val="TAC"/>
              <w:rPr>
                <w:rFonts w:cs="Arial"/>
              </w:rPr>
            </w:pPr>
            <w:r w:rsidRPr="00EF5447">
              <w:rPr>
                <w:rFonts w:cs="Arial"/>
                <w:szCs w:val="18"/>
                <w:lang w:eastAsia="zh-TW"/>
              </w:rPr>
              <w:t>100</w:t>
            </w:r>
          </w:p>
        </w:tc>
        <w:tc>
          <w:tcPr>
            <w:tcW w:w="774" w:type="dxa"/>
            <w:shd w:val="clear" w:color="auto" w:fill="auto"/>
          </w:tcPr>
          <w:p w14:paraId="549879A0" w14:textId="77777777" w:rsidR="00992238" w:rsidRPr="00EF5447" w:rsidRDefault="00992238" w:rsidP="00886049">
            <w:pPr>
              <w:pStyle w:val="TAC"/>
            </w:pPr>
            <w:r w:rsidRPr="00EF5447">
              <w:rPr>
                <w:rFonts w:cs="Arial"/>
              </w:rPr>
              <w:t>10</w:t>
            </w:r>
            <w:r w:rsidRPr="00EF5447">
              <w:rPr>
                <w:rFonts w:cs="Arial"/>
                <w:lang w:eastAsia="ja-JP"/>
              </w:rPr>
              <w:t>0</w:t>
            </w:r>
          </w:p>
        </w:tc>
        <w:tc>
          <w:tcPr>
            <w:tcW w:w="774" w:type="dxa"/>
          </w:tcPr>
          <w:p w14:paraId="787EC13E" w14:textId="77777777" w:rsidR="00992238" w:rsidRPr="00EF5447" w:rsidRDefault="00992238" w:rsidP="00886049">
            <w:pPr>
              <w:pStyle w:val="TAC"/>
            </w:pPr>
            <w:r w:rsidRPr="00EF5447">
              <w:rPr>
                <w:rFonts w:cs="Arial"/>
              </w:rPr>
              <w:t>10</w:t>
            </w:r>
            <w:r w:rsidRPr="00EF5447">
              <w:rPr>
                <w:rFonts w:cs="Arial"/>
                <w:lang w:eastAsia="ja-JP"/>
              </w:rPr>
              <w:t>0</w:t>
            </w:r>
          </w:p>
        </w:tc>
        <w:tc>
          <w:tcPr>
            <w:tcW w:w="774" w:type="dxa"/>
            <w:shd w:val="clear" w:color="auto" w:fill="auto"/>
          </w:tcPr>
          <w:p w14:paraId="31C86AB9" w14:textId="77777777" w:rsidR="00992238" w:rsidRPr="00EF5447" w:rsidRDefault="00992238" w:rsidP="00886049">
            <w:pPr>
              <w:pStyle w:val="TAC"/>
            </w:pPr>
            <w:r w:rsidRPr="00EF5447">
              <w:rPr>
                <w:rFonts w:cs="Arial"/>
              </w:rPr>
              <w:t>10</w:t>
            </w:r>
            <w:r w:rsidRPr="00EF5447">
              <w:rPr>
                <w:rFonts w:cs="Arial"/>
                <w:lang w:eastAsia="ja-JP"/>
              </w:rPr>
              <w:t>0</w:t>
            </w:r>
          </w:p>
        </w:tc>
      </w:tr>
      <w:tr w:rsidR="00992238" w:rsidRPr="00EF5447" w14:paraId="540B45DB" w14:textId="77777777" w:rsidTr="00886049">
        <w:trPr>
          <w:trHeight w:val="187"/>
          <w:jc w:val="center"/>
        </w:trPr>
        <w:tc>
          <w:tcPr>
            <w:tcW w:w="710" w:type="dxa"/>
            <w:shd w:val="clear" w:color="auto" w:fill="auto"/>
          </w:tcPr>
          <w:p w14:paraId="218BBB6A" w14:textId="77777777" w:rsidR="00992238" w:rsidRPr="00EF5447" w:rsidRDefault="00992238" w:rsidP="00886049">
            <w:pPr>
              <w:pStyle w:val="TAC"/>
              <w:rPr>
                <w:lang w:eastAsia="zh-TW"/>
              </w:rPr>
            </w:pPr>
            <w:r w:rsidRPr="00EF5447">
              <w:rPr>
                <w:lang w:eastAsia="zh-TW"/>
              </w:rPr>
              <w:t>n66</w:t>
            </w:r>
          </w:p>
        </w:tc>
        <w:tc>
          <w:tcPr>
            <w:tcW w:w="709" w:type="dxa"/>
            <w:shd w:val="clear" w:color="auto" w:fill="auto"/>
          </w:tcPr>
          <w:p w14:paraId="08A18463" w14:textId="77777777" w:rsidR="00992238" w:rsidRPr="00EF5447" w:rsidRDefault="00992238" w:rsidP="00886049">
            <w:pPr>
              <w:pStyle w:val="TAC"/>
              <w:rPr>
                <w:rFonts w:cs="Arial"/>
                <w:lang w:eastAsia="zh-TW"/>
              </w:rPr>
            </w:pPr>
            <w:r w:rsidRPr="00EF5447">
              <w:rPr>
                <w:rFonts w:cs="Arial"/>
                <w:lang w:eastAsia="zh-TW"/>
              </w:rPr>
              <w:t>48</w:t>
            </w:r>
          </w:p>
        </w:tc>
        <w:tc>
          <w:tcPr>
            <w:tcW w:w="719" w:type="dxa"/>
          </w:tcPr>
          <w:p w14:paraId="37608A41" w14:textId="77777777" w:rsidR="00992238" w:rsidRPr="00EF5447" w:rsidRDefault="00992238" w:rsidP="00886049">
            <w:pPr>
              <w:pStyle w:val="TAC"/>
              <w:rPr>
                <w:rFonts w:cs="Arial"/>
                <w:lang w:eastAsia="ja-JP"/>
              </w:rPr>
            </w:pPr>
            <w:r w:rsidRPr="00EF5447">
              <w:rPr>
                <w:rFonts w:eastAsia="MS Mincho" w:cs="Arial"/>
                <w:lang w:eastAsia="ja-JP"/>
              </w:rPr>
              <w:t>15</w:t>
            </w:r>
          </w:p>
        </w:tc>
        <w:tc>
          <w:tcPr>
            <w:tcW w:w="774" w:type="dxa"/>
            <w:shd w:val="clear" w:color="auto" w:fill="auto"/>
          </w:tcPr>
          <w:p w14:paraId="0DA4B39C" w14:textId="77777777" w:rsidR="00992238" w:rsidRPr="00EF5447" w:rsidRDefault="00992238" w:rsidP="00886049">
            <w:pPr>
              <w:pStyle w:val="TAC"/>
              <w:rPr>
                <w:rFonts w:cs="Arial"/>
                <w:lang w:eastAsia="ja-JP"/>
              </w:rPr>
            </w:pPr>
            <w:r w:rsidRPr="00EF5447">
              <w:rPr>
                <w:rFonts w:cs="Arial"/>
                <w:lang w:eastAsia="ja-JP"/>
              </w:rPr>
              <w:t>12</w:t>
            </w:r>
          </w:p>
        </w:tc>
        <w:tc>
          <w:tcPr>
            <w:tcW w:w="774" w:type="dxa"/>
            <w:shd w:val="clear" w:color="auto" w:fill="auto"/>
          </w:tcPr>
          <w:p w14:paraId="028B32E7" w14:textId="77777777" w:rsidR="00992238" w:rsidRPr="00EF5447" w:rsidRDefault="00992238" w:rsidP="00886049">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14:paraId="312C897B" w14:textId="77777777" w:rsidR="00992238" w:rsidRPr="00EF5447" w:rsidRDefault="00992238" w:rsidP="00886049">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14:paraId="14A30B0E" w14:textId="77777777" w:rsidR="00992238" w:rsidRPr="00EF5447" w:rsidRDefault="00992238" w:rsidP="00886049">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14:paraId="4DEBDA9F" w14:textId="77777777" w:rsidR="00992238" w:rsidRPr="00EF5447" w:rsidDel="00B51323" w:rsidRDefault="00992238" w:rsidP="00886049">
            <w:pPr>
              <w:pStyle w:val="TAC"/>
              <w:rPr>
                <w:rFonts w:cs="Arial"/>
              </w:rPr>
            </w:pPr>
          </w:p>
        </w:tc>
        <w:tc>
          <w:tcPr>
            <w:tcW w:w="774" w:type="dxa"/>
          </w:tcPr>
          <w:p w14:paraId="6C2EEAFD" w14:textId="77777777" w:rsidR="00992238" w:rsidRPr="00EF5447" w:rsidRDefault="00992238" w:rsidP="00886049">
            <w:pPr>
              <w:pStyle w:val="TAC"/>
            </w:pPr>
          </w:p>
        </w:tc>
        <w:tc>
          <w:tcPr>
            <w:tcW w:w="774" w:type="dxa"/>
            <w:shd w:val="clear" w:color="auto" w:fill="auto"/>
          </w:tcPr>
          <w:p w14:paraId="5EF9D4F5" w14:textId="77777777" w:rsidR="00992238" w:rsidRPr="00EF5447" w:rsidRDefault="00992238" w:rsidP="00886049">
            <w:pPr>
              <w:pStyle w:val="TAC"/>
              <w:rPr>
                <w:rFonts w:cs="Arial"/>
              </w:rPr>
            </w:pPr>
          </w:p>
        </w:tc>
        <w:tc>
          <w:tcPr>
            <w:tcW w:w="774" w:type="dxa"/>
            <w:shd w:val="clear" w:color="auto" w:fill="auto"/>
          </w:tcPr>
          <w:p w14:paraId="316BAE52" w14:textId="77777777" w:rsidR="00992238" w:rsidRPr="00EF5447" w:rsidRDefault="00992238" w:rsidP="00886049">
            <w:pPr>
              <w:pStyle w:val="TAC"/>
              <w:rPr>
                <w:rFonts w:cs="Arial"/>
              </w:rPr>
            </w:pPr>
          </w:p>
        </w:tc>
        <w:tc>
          <w:tcPr>
            <w:tcW w:w="774" w:type="dxa"/>
            <w:shd w:val="clear" w:color="auto" w:fill="auto"/>
          </w:tcPr>
          <w:p w14:paraId="0B0B482C" w14:textId="77777777" w:rsidR="00992238" w:rsidRPr="00EF5447" w:rsidRDefault="00992238" w:rsidP="00886049">
            <w:pPr>
              <w:pStyle w:val="TAC"/>
              <w:rPr>
                <w:rFonts w:cs="Arial"/>
              </w:rPr>
            </w:pPr>
          </w:p>
        </w:tc>
        <w:tc>
          <w:tcPr>
            <w:tcW w:w="774" w:type="dxa"/>
          </w:tcPr>
          <w:p w14:paraId="4ADC854B" w14:textId="77777777" w:rsidR="00992238" w:rsidRPr="00EF5447" w:rsidRDefault="00992238" w:rsidP="00886049">
            <w:pPr>
              <w:pStyle w:val="TAC"/>
              <w:rPr>
                <w:rFonts w:cs="Arial"/>
              </w:rPr>
            </w:pPr>
          </w:p>
        </w:tc>
        <w:tc>
          <w:tcPr>
            <w:tcW w:w="774" w:type="dxa"/>
            <w:shd w:val="clear" w:color="auto" w:fill="auto"/>
          </w:tcPr>
          <w:p w14:paraId="08F268C3" w14:textId="77777777" w:rsidR="00992238" w:rsidRPr="00EF5447" w:rsidRDefault="00992238" w:rsidP="00886049">
            <w:pPr>
              <w:pStyle w:val="TAC"/>
              <w:rPr>
                <w:rFonts w:cs="Arial"/>
              </w:rPr>
            </w:pPr>
          </w:p>
        </w:tc>
        <w:tc>
          <w:tcPr>
            <w:tcW w:w="774" w:type="dxa"/>
          </w:tcPr>
          <w:p w14:paraId="56A9C480" w14:textId="77777777" w:rsidR="00992238" w:rsidRPr="00EF5447" w:rsidRDefault="00992238" w:rsidP="00886049">
            <w:pPr>
              <w:pStyle w:val="TAC"/>
              <w:rPr>
                <w:rFonts w:cs="Arial"/>
              </w:rPr>
            </w:pPr>
          </w:p>
        </w:tc>
        <w:tc>
          <w:tcPr>
            <w:tcW w:w="774" w:type="dxa"/>
            <w:shd w:val="clear" w:color="auto" w:fill="auto"/>
          </w:tcPr>
          <w:p w14:paraId="49E43D2A" w14:textId="77777777" w:rsidR="00992238" w:rsidRPr="00EF5447" w:rsidRDefault="00992238" w:rsidP="00886049">
            <w:pPr>
              <w:pStyle w:val="TAC"/>
              <w:rPr>
                <w:rFonts w:cs="Arial"/>
              </w:rPr>
            </w:pPr>
          </w:p>
        </w:tc>
      </w:tr>
      <w:tr w:rsidR="00992238" w:rsidRPr="00EF5447" w14:paraId="41126764" w14:textId="77777777" w:rsidTr="00886049">
        <w:trPr>
          <w:trHeight w:val="187"/>
          <w:jc w:val="center"/>
        </w:trPr>
        <w:tc>
          <w:tcPr>
            <w:tcW w:w="710" w:type="dxa"/>
            <w:shd w:val="clear" w:color="auto" w:fill="auto"/>
          </w:tcPr>
          <w:p w14:paraId="4F83B4FB" w14:textId="77777777" w:rsidR="00992238" w:rsidRPr="00EF5447" w:rsidRDefault="00992238" w:rsidP="00886049">
            <w:pPr>
              <w:pStyle w:val="TAC"/>
              <w:rPr>
                <w:rFonts w:eastAsia="MS Mincho"/>
                <w:lang w:eastAsia="ja-JP"/>
              </w:rPr>
            </w:pPr>
            <w:r w:rsidRPr="00EF5447">
              <w:rPr>
                <w:lang w:eastAsia="zh-TW"/>
              </w:rPr>
              <w:t>71</w:t>
            </w:r>
          </w:p>
        </w:tc>
        <w:tc>
          <w:tcPr>
            <w:tcW w:w="709" w:type="dxa"/>
            <w:shd w:val="clear" w:color="auto" w:fill="auto"/>
          </w:tcPr>
          <w:p w14:paraId="0AC2D389" w14:textId="77777777" w:rsidR="00992238" w:rsidRPr="00EF5447" w:rsidRDefault="00992238" w:rsidP="00886049">
            <w:pPr>
              <w:pStyle w:val="TAC"/>
              <w:rPr>
                <w:rFonts w:cs="Arial"/>
                <w:lang w:eastAsia="ja-JP"/>
              </w:rPr>
            </w:pPr>
            <w:r>
              <w:rPr>
                <w:lang w:eastAsia="zh-TW"/>
              </w:rPr>
              <w:t>n2</w:t>
            </w:r>
          </w:p>
        </w:tc>
        <w:tc>
          <w:tcPr>
            <w:tcW w:w="719" w:type="dxa"/>
          </w:tcPr>
          <w:p w14:paraId="6F39D3C8" w14:textId="77777777" w:rsidR="00992238" w:rsidRPr="00EF5447" w:rsidRDefault="00992238" w:rsidP="00886049">
            <w:pPr>
              <w:pStyle w:val="TAC"/>
              <w:rPr>
                <w:rFonts w:eastAsia="MS Mincho" w:cs="Arial"/>
                <w:lang w:eastAsia="ja-JP"/>
              </w:rPr>
            </w:pPr>
            <w:r w:rsidRPr="00EF5447">
              <w:rPr>
                <w:rFonts w:cs="Arial"/>
                <w:lang w:eastAsia="ja-JP"/>
              </w:rPr>
              <w:t>15</w:t>
            </w:r>
          </w:p>
        </w:tc>
        <w:tc>
          <w:tcPr>
            <w:tcW w:w="774" w:type="dxa"/>
            <w:shd w:val="clear" w:color="auto" w:fill="auto"/>
          </w:tcPr>
          <w:p w14:paraId="187E9585" w14:textId="77777777" w:rsidR="00992238" w:rsidRPr="00EF5447" w:rsidRDefault="00992238" w:rsidP="00886049">
            <w:pPr>
              <w:pStyle w:val="TAC"/>
              <w:rPr>
                <w:rFonts w:cs="Arial"/>
                <w:lang w:eastAsia="ja-JP"/>
              </w:rPr>
            </w:pPr>
            <w:r w:rsidRPr="00EF5447">
              <w:rPr>
                <w:rFonts w:cs="Arial"/>
                <w:lang w:eastAsia="ja-JP"/>
              </w:rPr>
              <w:t>25</w:t>
            </w:r>
            <w:r w:rsidRPr="00EF5447">
              <w:rPr>
                <w:rFonts w:cs="Arial"/>
                <w:vertAlign w:val="superscript"/>
                <w:lang w:eastAsia="ja-JP"/>
              </w:rPr>
              <w:t>4</w:t>
            </w:r>
          </w:p>
          <w:p w14:paraId="4B3ADE84" w14:textId="77777777" w:rsidR="00992238" w:rsidRPr="00EF5447" w:rsidRDefault="00992238" w:rsidP="00886049">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2C774792" w14:textId="77777777" w:rsidR="00992238" w:rsidRPr="00EF5447" w:rsidRDefault="00992238" w:rsidP="00886049">
            <w:pPr>
              <w:pStyle w:val="TAC"/>
              <w:rPr>
                <w:rFonts w:cs="Arial"/>
                <w:lang w:eastAsia="ja-JP"/>
              </w:rPr>
            </w:pPr>
            <w:r w:rsidRPr="00EF5447">
              <w:rPr>
                <w:rFonts w:cs="Arial"/>
                <w:lang w:eastAsia="ja-JP"/>
              </w:rPr>
              <w:t>25</w:t>
            </w:r>
            <w:r w:rsidRPr="00EF5447">
              <w:rPr>
                <w:rFonts w:cs="Arial"/>
                <w:vertAlign w:val="superscript"/>
                <w:lang w:eastAsia="ja-JP"/>
              </w:rPr>
              <w:t>4</w:t>
            </w:r>
          </w:p>
          <w:p w14:paraId="770168CE" w14:textId="77777777" w:rsidR="00992238" w:rsidRPr="00EF5447" w:rsidRDefault="00992238" w:rsidP="00886049">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0C1E8C98" w14:textId="77777777" w:rsidR="00992238" w:rsidRPr="00EF5447" w:rsidRDefault="00992238" w:rsidP="00886049">
            <w:pPr>
              <w:pStyle w:val="TAC"/>
              <w:rPr>
                <w:rFonts w:cs="Arial"/>
                <w:lang w:eastAsia="ja-JP"/>
              </w:rPr>
            </w:pPr>
            <w:r w:rsidRPr="00EF5447">
              <w:rPr>
                <w:rFonts w:cs="Arial"/>
                <w:lang w:eastAsia="ja-JP"/>
              </w:rPr>
              <w:t>20</w:t>
            </w:r>
            <w:r w:rsidRPr="00EF5447">
              <w:rPr>
                <w:rFonts w:cs="Arial"/>
                <w:vertAlign w:val="superscript"/>
                <w:lang w:eastAsia="ja-JP"/>
              </w:rPr>
              <w:t>4</w:t>
            </w:r>
          </w:p>
          <w:p w14:paraId="0B044A1C" w14:textId="77777777" w:rsidR="00992238" w:rsidRPr="00EF5447" w:rsidRDefault="00992238" w:rsidP="00886049">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3E9BD210" w14:textId="77777777" w:rsidR="00992238" w:rsidRPr="00EF5447" w:rsidRDefault="00992238" w:rsidP="00886049">
            <w:pPr>
              <w:pStyle w:val="TAC"/>
              <w:rPr>
                <w:rFonts w:cs="Arial"/>
                <w:lang w:eastAsia="ja-JP"/>
              </w:rPr>
            </w:pPr>
            <w:r w:rsidRPr="00EF5447">
              <w:rPr>
                <w:rFonts w:cs="Arial"/>
                <w:lang w:eastAsia="ja-JP"/>
              </w:rPr>
              <w:t>20</w:t>
            </w:r>
            <w:r w:rsidRPr="00EF5447">
              <w:rPr>
                <w:rFonts w:cs="Arial"/>
                <w:vertAlign w:val="superscript"/>
                <w:lang w:eastAsia="ja-JP"/>
              </w:rPr>
              <w:t>4</w:t>
            </w:r>
          </w:p>
          <w:p w14:paraId="7AD68AFF" w14:textId="77777777" w:rsidR="00992238" w:rsidRPr="00EF5447" w:rsidRDefault="00992238" w:rsidP="00886049">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139F5B04" w14:textId="77777777" w:rsidR="00992238" w:rsidRPr="00EF5447" w:rsidDel="00B51323" w:rsidRDefault="00992238" w:rsidP="00886049">
            <w:pPr>
              <w:pStyle w:val="TAC"/>
              <w:rPr>
                <w:rFonts w:cs="Arial"/>
              </w:rPr>
            </w:pPr>
          </w:p>
        </w:tc>
        <w:tc>
          <w:tcPr>
            <w:tcW w:w="774" w:type="dxa"/>
          </w:tcPr>
          <w:p w14:paraId="63735E06" w14:textId="77777777" w:rsidR="00992238" w:rsidRPr="00EF5447" w:rsidRDefault="00992238" w:rsidP="00886049">
            <w:pPr>
              <w:pStyle w:val="TAC"/>
            </w:pPr>
          </w:p>
        </w:tc>
        <w:tc>
          <w:tcPr>
            <w:tcW w:w="774" w:type="dxa"/>
            <w:shd w:val="clear" w:color="auto" w:fill="auto"/>
          </w:tcPr>
          <w:p w14:paraId="5BEB0783" w14:textId="77777777" w:rsidR="00992238" w:rsidRPr="00EF5447" w:rsidRDefault="00992238" w:rsidP="00886049">
            <w:pPr>
              <w:pStyle w:val="TAC"/>
              <w:rPr>
                <w:rFonts w:cs="Arial"/>
                <w:lang w:eastAsia="zh-CN"/>
              </w:rPr>
            </w:pPr>
          </w:p>
        </w:tc>
        <w:tc>
          <w:tcPr>
            <w:tcW w:w="774" w:type="dxa"/>
            <w:shd w:val="clear" w:color="auto" w:fill="auto"/>
          </w:tcPr>
          <w:p w14:paraId="628C05AE" w14:textId="77777777" w:rsidR="00992238" w:rsidRPr="00EF5447" w:rsidRDefault="00992238" w:rsidP="00886049">
            <w:pPr>
              <w:pStyle w:val="TAC"/>
              <w:rPr>
                <w:rFonts w:cs="Arial"/>
                <w:lang w:eastAsia="zh-CN"/>
              </w:rPr>
            </w:pPr>
          </w:p>
        </w:tc>
        <w:tc>
          <w:tcPr>
            <w:tcW w:w="774" w:type="dxa"/>
            <w:shd w:val="clear" w:color="auto" w:fill="auto"/>
          </w:tcPr>
          <w:p w14:paraId="30C2BCED" w14:textId="77777777" w:rsidR="00992238" w:rsidRPr="00EF5447" w:rsidRDefault="00992238" w:rsidP="00886049">
            <w:pPr>
              <w:pStyle w:val="TAC"/>
              <w:rPr>
                <w:rFonts w:cs="Arial"/>
                <w:lang w:eastAsia="zh-CN"/>
              </w:rPr>
            </w:pPr>
          </w:p>
        </w:tc>
        <w:tc>
          <w:tcPr>
            <w:tcW w:w="774" w:type="dxa"/>
          </w:tcPr>
          <w:p w14:paraId="39D6AC56" w14:textId="77777777" w:rsidR="00992238" w:rsidRPr="00EF5447" w:rsidRDefault="00992238" w:rsidP="00886049">
            <w:pPr>
              <w:pStyle w:val="TAC"/>
            </w:pPr>
          </w:p>
        </w:tc>
        <w:tc>
          <w:tcPr>
            <w:tcW w:w="774" w:type="dxa"/>
            <w:shd w:val="clear" w:color="auto" w:fill="auto"/>
          </w:tcPr>
          <w:p w14:paraId="7B9E29B8" w14:textId="77777777" w:rsidR="00992238" w:rsidRPr="00EF5447" w:rsidRDefault="00992238" w:rsidP="00886049">
            <w:pPr>
              <w:pStyle w:val="TAC"/>
            </w:pPr>
          </w:p>
        </w:tc>
        <w:tc>
          <w:tcPr>
            <w:tcW w:w="774" w:type="dxa"/>
          </w:tcPr>
          <w:p w14:paraId="7DB366CF" w14:textId="77777777" w:rsidR="00992238" w:rsidRPr="00EF5447" w:rsidRDefault="00992238" w:rsidP="00886049">
            <w:pPr>
              <w:pStyle w:val="TAC"/>
            </w:pPr>
          </w:p>
        </w:tc>
        <w:tc>
          <w:tcPr>
            <w:tcW w:w="774" w:type="dxa"/>
            <w:shd w:val="clear" w:color="auto" w:fill="auto"/>
          </w:tcPr>
          <w:p w14:paraId="667C13D9" w14:textId="77777777" w:rsidR="00992238" w:rsidRPr="00EF5447" w:rsidRDefault="00992238" w:rsidP="00886049">
            <w:pPr>
              <w:pStyle w:val="TAC"/>
            </w:pPr>
          </w:p>
        </w:tc>
      </w:tr>
      <w:tr w:rsidR="00992238" w:rsidRPr="00EF5447" w14:paraId="5C0F9E9D" w14:textId="77777777" w:rsidTr="00886049">
        <w:trPr>
          <w:trHeight w:val="187"/>
          <w:jc w:val="center"/>
        </w:trPr>
        <w:tc>
          <w:tcPr>
            <w:tcW w:w="710" w:type="dxa"/>
            <w:shd w:val="clear" w:color="auto" w:fill="auto"/>
          </w:tcPr>
          <w:p w14:paraId="7A152EF5" w14:textId="77777777" w:rsidR="00992238" w:rsidRPr="00EF5447" w:rsidRDefault="00992238" w:rsidP="00886049">
            <w:pPr>
              <w:pStyle w:val="TAC"/>
              <w:rPr>
                <w:rFonts w:eastAsia="MS Mincho"/>
                <w:lang w:eastAsia="ja-JP"/>
              </w:rPr>
            </w:pPr>
            <w:r w:rsidRPr="00EF5447">
              <w:rPr>
                <w:rFonts w:eastAsia="MS Mincho"/>
                <w:lang w:eastAsia="ja-JP"/>
              </w:rPr>
              <w:t>n71</w:t>
            </w:r>
          </w:p>
        </w:tc>
        <w:tc>
          <w:tcPr>
            <w:tcW w:w="709" w:type="dxa"/>
            <w:shd w:val="clear" w:color="auto" w:fill="auto"/>
          </w:tcPr>
          <w:p w14:paraId="19B75FB9" w14:textId="77777777" w:rsidR="00992238" w:rsidRPr="00EF5447" w:rsidRDefault="00992238" w:rsidP="00886049">
            <w:pPr>
              <w:pStyle w:val="TAC"/>
              <w:rPr>
                <w:rFonts w:cs="Arial"/>
                <w:lang w:eastAsia="ja-JP"/>
              </w:rPr>
            </w:pPr>
            <w:r w:rsidRPr="00EF5447">
              <w:rPr>
                <w:rFonts w:cs="Arial"/>
                <w:lang w:eastAsia="ja-JP"/>
              </w:rPr>
              <w:t>2</w:t>
            </w:r>
          </w:p>
        </w:tc>
        <w:tc>
          <w:tcPr>
            <w:tcW w:w="719" w:type="dxa"/>
          </w:tcPr>
          <w:p w14:paraId="2ADFF348" w14:textId="77777777" w:rsidR="00992238" w:rsidRPr="00EF5447" w:rsidRDefault="00992238" w:rsidP="00886049">
            <w:pPr>
              <w:pStyle w:val="TAC"/>
              <w:rPr>
                <w:rFonts w:cs="Arial"/>
                <w:lang w:eastAsia="ja-JP"/>
              </w:rPr>
            </w:pPr>
            <w:r w:rsidRPr="00EF5447">
              <w:rPr>
                <w:rFonts w:eastAsia="MS Mincho" w:cs="Arial"/>
                <w:lang w:eastAsia="ja-JP"/>
              </w:rPr>
              <w:t>15</w:t>
            </w:r>
          </w:p>
        </w:tc>
        <w:tc>
          <w:tcPr>
            <w:tcW w:w="774" w:type="dxa"/>
            <w:shd w:val="clear" w:color="auto" w:fill="auto"/>
          </w:tcPr>
          <w:p w14:paraId="6C84D809" w14:textId="77777777" w:rsidR="00992238" w:rsidRPr="00EF5447" w:rsidRDefault="00992238" w:rsidP="00886049">
            <w:pPr>
              <w:pStyle w:val="TAC"/>
              <w:rPr>
                <w:rFonts w:cs="Arial"/>
                <w:lang w:eastAsia="ja-JP"/>
              </w:rPr>
            </w:pPr>
            <w:r w:rsidRPr="00EF5447">
              <w:rPr>
                <w:rFonts w:cs="Arial"/>
                <w:lang w:eastAsia="ja-JP"/>
              </w:rPr>
              <w:t>25</w:t>
            </w:r>
            <w:r w:rsidRPr="00EF5447">
              <w:rPr>
                <w:rFonts w:cs="Arial"/>
                <w:vertAlign w:val="superscript"/>
                <w:lang w:eastAsia="ja-JP"/>
              </w:rPr>
              <w:t>4</w:t>
            </w:r>
          </w:p>
          <w:p w14:paraId="3F60CB07" w14:textId="77777777" w:rsidR="00992238" w:rsidRPr="00EF5447" w:rsidRDefault="00992238" w:rsidP="00886049">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7F59ABD3" w14:textId="77777777" w:rsidR="00992238" w:rsidRPr="00EF5447" w:rsidRDefault="00992238" w:rsidP="00886049">
            <w:pPr>
              <w:pStyle w:val="TAC"/>
              <w:rPr>
                <w:rFonts w:cs="Arial"/>
                <w:lang w:eastAsia="ja-JP"/>
              </w:rPr>
            </w:pPr>
            <w:r w:rsidRPr="00EF5447">
              <w:rPr>
                <w:rFonts w:cs="Arial"/>
                <w:lang w:eastAsia="ja-JP"/>
              </w:rPr>
              <w:t>25</w:t>
            </w:r>
            <w:r w:rsidRPr="00EF5447">
              <w:rPr>
                <w:rFonts w:cs="Arial"/>
                <w:vertAlign w:val="superscript"/>
                <w:lang w:eastAsia="ja-JP"/>
              </w:rPr>
              <w:t>4</w:t>
            </w:r>
          </w:p>
          <w:p w14:paraId="2E21A727" w14:textId="77777777" w:rsidR="00992238" w:rsidRPr="00EF5447" w:rsidRDefault="00992238" w:rsidP="00886049">
            <w:pPr>
              <w:pStyle w:val="TAC"/>
              <w:rPr>
                <w:rFonts w:eastAsia="Calibri"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5C16536A" w14:textId="77777777" w:rsidR="00992238" w:rsidRPr="00EF5447" w:rsidRDefault="00992238" w:rsidP="00886049">
            <w:pPr>
              <w:pStyle w:val="TAC"/>
              <w:rPr>
                <w:rFonts w:cs="Arial"/>
                <w:lang w:eastAsia="ja-JP"/>
              </w:rPr>
            </w:pPr>
            <w:r w:rsidRPr="00EF5447">
              <w:rPr>
                <w:rFonts w:cs="Arial"/>
                <w:lang w:eastAsia="ja-JP"/>
              </w:rPr>
              <w:t>20</w:t>
            </w:r>
            <w:r w:rsidRPr="00EF5447">
              <w:rPr>
                <w:rFonts w:cs="Arial"/>
                <w:vertAlign w:val="superscript"/>
                <w:lang w:eastAsia="ja-JP"/>
              </w:rPr>
              <w:t>4</w:t>
            </w:r>
          </w:p>
          <w:p w14:paraId="5F8AF7F3" w14:textId="77777777" w:rsidR="00992238" w:rsidRPr="00EF5447" w:rsidRDefault="00992238" w:rsidP="00886049">
            <w:pPr>
              <w:pStyle w:val="TAC"/>
              <w:rPr>
                <w:rFonts w:eastAsia="Calibri"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71571B70" w14:textId="77777777" w:rsidR="00992238" w:rsidRPr="00EF5447" w:rsidRDefault="00992238" w:rsidP="00886049">
            <w:pPr>
              <w:pStyle w:val="TAC"/>
              <w:rPr>
                <w:rFonts w:cs="Arial"/>
                <w:lang w:eastAsia="ja-JP"/>
              </w:rPr>
            </w:pPr>
            <w:r w:rsidRPr="00EF5447">
              <w:rPr>
                <w:rFonts w:cs="Arial"/>
                <w:lang w:eastAsia="ja-JP"/>
              </w:rPr>
              <w:t>20</w:t>
            </w:r>
            <w:r w:rsidRPr="00EF5447">
              <w:rPr>
                <w:rFonts w:cs="Arial"/>
                <w:vertAlign w:val="superscript"/>
                <w:lang w:eastAsia="ja-JP"/>
              </w:rPr>
              <w:t>4</w:t>
            </w:r>
          </w:p>
          <w:p w14:paraId="35C482B0" w14:textId="77777777" w:rsidR="00992238" w:rsidRPr="00EF5447" w:rsidRDefault="00992238" w:rsidP="00886049">
            <w:pPr>
              <w:pStyle w:val="TAC"/>
              <w:rPr>
                <w:rFonts w:eastAsia="Calibri"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4ED65C19" w14:textId="77777777" w:rsidR="00992238" w:rsidRPr="00EF5447" w:rsidDel="00B51323" w:rsidRDefault="00992238" w:rsidP="00886049">
            <w:pPr>
              <w:pStyle w:val="TAC"/>
              <w:rPr>
                <w:rFonts w:cs="Arial"/>
              </w:rPr>
            </w:pPr>
          </w:p>
        </w:tc>
        <w:tc>
          <w:tcPr>
            <w:tcW w:w="774" w:type="dxa"/>
          </w:tcPr>
          <w:p w14:paraId="109813D6" w14:textId="77777777" w:rsidR="00992238" w:rsidRPr="00EF5447" w:rsidRDefault="00992238" w:rsidP="00886049">
            <w:pPr>
              <w:pStyle w:val="TAC"/>
            </w:pPr>
          </w:p>
        </w:tc>
        <w:tc>
          <w:tcPr>
            <w:tcW w:w="774" w:type="dxa"/>
            <w:shd w:val="clear" w:color="auto" w:fill="auto"/>
          </w:tcPr>
          <w:p w14:paraId="353DA9AC" w14:textId="77777777" w:rsidR="00992238" w:rsidRPr="00EF5447" w:rsidRDefault="00992238" w:rsidP="00886049">
            <w:pPr>
              <w:pStyle w:val="TAC"/>
              <w:rPr>
                <w:rFonts w:cs="Arial"/>
                <w:lang w:eastAsia="zh-CN"/>
              </w:rPr>
            </w:pPr>
          </w:p>
        </w:tc>
        <w:tc>
          <w:tcPr>
            <w:tcW w:w="774" w:type="dxa"/>
            <w:shd w:val="clear" w:color="auto" w:fill="auto"/>
          </w:tcPr>
          <w:p w14:paraId="19A2F66A" w14:textId="77777777" w:rsidR="00992238" w:rsidRPr="00EF5447" w:rsidRDefault="00992238" w:rsidP="00886049">
            <w:pPr>
              <w:pStyle w:val="TAC"/>
              <w:rPr>
                <w:rFonts w:cs="Arial"/>
                <w:lang w:eastAsia="zh-CN"/>
              </w:rPr>
            </w:pPr>
          </w:p>
        </w:tc>
        <w:tc>
          <w:tcPr>
            <w:tcW w:w="774" w:type="dxa"/>
            <w:shd w:val="clear" w:color="auto" w:fill="auto"/>
          </w:tcPr>
          <w:p w14:paraId="1BD40C90" w14:textId="77777777" w:rsidR="00992238" w:rsidRPr="00EF5447" w:rsidRDefault="00992238" w:rsidP="00886049">
            <w:pPr>
              <w:pStyle w:val="TAC"/>
              <w:rPr>
                <w:rFonts w:cs="Arial"/>
                <w:lang w:eastAsia="zh-CN"/>
              </w:rPr>
            </w:pPr>
          </w:p>
        </w:tc>
        <w:tc>
          <w:tcPr>
            <w:tcW w:w="774" w:type="dxa"/>
          </w:tcPr>
          <w:p w14:paraId="30F2B1CD" w14:textId="77777777" w:rsidR="00992238" w:rsidRPr="00EF5447" w:rsidRDefault="00992238" w:rsidP="00886049">
            <w:pPr>
              <w:pStyle w:val="TAC"/>
            </w:pPr>
          </w:p>
        </w:tc>
        <w:tc>
          <w:tcPr>
            <w:tcW w:w="774" w:type="dxa"/>
            <w:shd w:val="clear" w:color="auto" w:fill="auto"/>
          </w:tcPr>
          <w:p w14:paraId="699BD5DE" w14:textId="77777777" w:rsidR="00992238" w:rsidRPr="00EF5447" w:rsidRDefault="00992238" w:rsidP="00886049">
            <w:pPr>
              <w:pStyle w:val="TAC"/>
            </w:pPr>
          </w:p>
        </w:tc>
        <w:tc>
          <w:tcPr>
            <w:tcW w:w="774" w:type="dxa"/>
          </w:tcPr>
          <w:p w14:paraId="1A68A208" w14:textId="77777777" w:rsidR="00992238" w:rsidRPr="00EF5447" w:rsidRDefault="00992238" w:rsidP="00886049">
            <w:pPr>
              <w:pStyle w:val="TAC"/>
            </w:pPr>
          </w:p>
        </w:tc>
        <w:tc>
          <w:tcPr>
            <w:tcW w:w="774" w:type="dxa"/>
            <w:shd w:val="clear" w:color="auto" w:fill="auto"/>
          </w:tcPr>
          <w:p w14:paraId="3B1CD477" w14:textId="77777777" w:rsidR="00992238" w:rsidRPr="00EF5447" w:rsidRDefault="00992238" w:rsidP="00886049">
            <w:pPr>
              <w:pStyle w:val="TAC"/>
            </w:pPr>
          </w:p>
        </w:tc>
      </w:tr>
      <w:tr w:rsidR="00992238" w:rsidRPr="00EF5447" w14:paraId="6BC140AB" w14:textId="77777777" w:rsidTr="00886049">
        <w:trPr>
          <w:trHeight w:val="187"/>
          <w:jc w:val="center"/>
        </w:trPr>
        <w:tc>
          <w:tcPr>
            <w:tcW w:w="710" w:type="dxa"/>
            <w:shd w:val="clear" w:color="auto" w:fill="auto"/>
          </w:tcPr>
          <w:p w14:paraId="5E44CE84" w14:textId="77777777" w:rsidR="00992238" w:rsidRPr="00EF5447" w:rsidRDefault="00992238" w:rsidP="00886049">
            <w:pPr>
              <w:pStyle w:val="TAC"/>
              <w:rPr>
                <w:rFonts w:eastAsia="MS Mincho"/>
                <w:lang w:eastAsia="ja-JP"/>
              </w:rPr>
            </w:pPr>
            <w:r w:rsidRPr="00EF5447">
              <w:rPr>
                <w:rFonts w:eastAsia="Malgun Gothic"/>
                <w:lang w:eastAsia="ko-KR"/>
              </w:rPr>
              <w:t>n71</w:t>
            </w:r>
          </w:p>
        </w:tc>
        <w:tc>
          <w:tcPr>
            <w:tcW w:w="709" w:type="dxa"/>
            <w:shd w:val="clear" w:color="auto" w:fill="auto"/>
          </w:tcPr>
          <w:p w14:paraId="10B383DC" w14:textId="77777777" w:rsidR="00992238" w:rsidRPr="00EF5447" w:rsidRDefault="00992238" w:rsidP="00886049">
            <w:pPr>
              <w:pStyle w:val="TAC"/>
              <w:rPr>
                <w:rFonts w:cs="Arial"/>
                <w:lang w:eastAsia="ja-JP"/>
              </w:rPr>
            </w:pPr>
            <w:r w:rsidRPr="00EF5447">
              <w:rPr>
                <w:rFonts w:eastAsia="Malgun Gothic"/>
                <w:lang w:eastAsia="ko-KR"/>
              </w:rPr>
              <w:t>7</w:t>
            </w:r>
          </w:p>
        </w:tc>
        <w:tc>
          <w:tcPr>
            <w:tcW w:w="719" w:type="dxa"/>
          </w:tcPr>
          <w:p w14:paraId="51D64399" w14:textId="77777777" w:rsidR="00992238" w:rsidRPr="00EF5447" w:rsidRDefault="00992238" w:rsidP="00886049">
            <w:pPr>
              <w:pStyle w:val="TAC"/>
              <w:rPr>
                <w:rFonts w:eastAsia="Malgun Gothic" w:cs="Arial"/>
                <w:lang w:eastAsia="ko-KR"/>
              </w:rPr>
            </w:pPr>
            <w:r w:rsidRPr="00EF5447">
              <w:rPr>
                <w:rFonts w:eastAsia="MS Mincho" w:cs="Arial"/>
                <w:lang w:eastAsia="ja-JP"/>
              </w:rPr>
              <w:t>15</w:t>
            </w:r>
          </w:p>
        </w:tc>
        <w:tc>
          <w:tcPr>
            <w:tcW w:w="774" w:type="dxa"/>
            <w:shd w:val="clear" w:color="auto" w:fill="auto"/>
          </w:tcPr>
          <w:p w14:paraId="23EC12A9" w14:textId="77777777" w:rsidR="00992238" w:rsidRPr="00EF5447" w:rsidRDefault="00992238" w:rsidP="00886049">
            <w:pPr>
              <w:pStyle w:val="TAC"/>
              <w:rPr>
                <w:rFonts w:cs="Arial"/>
                <w:lang w:eastAsia="ja-JP"/>
              </w:rPr>
            </w:pPr>
            <w:r w:rsidRPr="00EF5447">
              <w:rPr>
                <w:rFonts w:eastAsia="Malgun Gothic" w:cs="Arial"/>
                <w:lang w:eastAsia="ko-KR"/>
              </w:rPr>
              <w:t>8</w:t>
            </w:r>
          </w:p>
        </w:tc>
        <w:tc>
          <w:tcPr>
            <w:tcW w:w="774" w:type="dxa"/>
            <w:shd w:val="clear" w:color="auto" w:fill="auto"/>
          </w:tcPr>
          <w:p w14:paraId="32949B36" w14:textId="77777777" w:rsidR="00992238" w:rsidRPr="00EF5447" w:rsidRDefault="00992238" w:rsidP="00886049">
            <w:pPr>
              <w:pStyle w:val="TAC"/>
              <w:rPr>
                <w:rFonts w:cs="Arial"/>
                <w:lang w:eastAsia="ja-JP"/>
              </w:rPr>
            </w:pPr>
            <w:r w:rsidRPr="00EF5447">
              <w:rPr>
                <w:rFonts w:eastAsia="Malgun Gothic" w:cs="Arial"/>
                <w:lang w:eastAsia="ko-KR"/>
              </w:rPr>
              <w:t>16</w:t>
            </w:r>
          </w:p>
        </w:tc>
        <w:tc>
          <w:tcPr>
            <w:tcW w:w="774" w:type="dxa"/>
            <w:shd w:val="clear" w:color="auto" w:fill="auto"/>
          </w:tcPr>
          <w:p w14:paraId="0A133AD7" w14:textId="77777777" w:rsidR="00992238" w:rsidRPr="00EF5447" w:rsidRDefault="00992238" w:rsidP="00886049">
            <w:pPr>
              <w:pStyle w:val="TAC"/>
              <w:rPr>
                <w:rFonts w:cs="Arial"/>
                <w:lang w:eastAsia="ja-JP"/>
              </w:rPr>
            </w:pPr>
            <w:r w:rsidRPr="00EF5447">
              <w:rPr>
                <w:rFonts w:eastAsia="Malgun Gothic" w:cs="Arial"/>
                <w:lang w:eastAsia="ko-KR"/>
              </w:rPr>
              <w:t>25</w:t>
            </w:r>
          </w:p>
        </w:tc>
        <w:tc>
          <w:tcPr>
            <w:tcW w:w="774" w:type="dxa"/>
            <w:shd w:val="clear" w:color="auto" w:fill="auto"/>
          </w:tcPr>
          <w:p w14:paraId="1EC503E1" w14:textId="77777777" w:rsidR="00992238" w:rsidRPr="00EF5447" w:rsidRDefault="00992238" w:rsidP="00886049">
            <w:pPr>
              <w:pStyle w:val="TAC"/>
              <w:rPr>
                <w:rFonts w:cs="Arial"/>
                <w:lang w:eastAsia="ja-JP"/>
              </w:rPr>
            </w:pPr>
            <w:r w:rsidRPr="00EF5447">
              <w:rPr>
                <w:rFonts w:eastAsia="Malgun Gothic" w:cs="Arial"/>
                <w:lang w:eastAsia="ko-KR"/>
              </w:rPr>
              <w:t>25</w:t>
            </w:r>
          </w:p>
        </w:tc>
        <w:tc>
          <w:tcPr>
            <w:tcW w:w="774" w:type="dxa"/>
            <w:shd w:val="clear" w:color="auto" w:fill="auto"/>
          </w:tcPr>
          <w:p w14:paraId="073283F1" w14:textId="77777777" w:rsidR="00992238" w:rsidRPr="00EF5447" w:rsidDel="00B51323" w:rsidRDefault="00992238" w:rsidP="00886049">
            <w:pPr>
              <w:pStyle w:val="TAC"/>
              <w:rPr>
                <w:rFonts w:cs="Arial"/>
              </w:rPr>
            </w:pPr>
          </w:p>
        </w:tc>
        <w:tc>
          <w:tcPr>
            <w:tcW w:w="774" w:type="dxa"/>
          </w:tcPr>
          <w:p w14:paraId="37FC66AE" w14:textId="77777777" w:rsidR="00992238" w:rsidRPr="00EF5447" w:rsidRDefault="00992238" w:rsidP="00886049">
            <w:pPr>
              <w:pStyle w:val="TAC"/>
            </w:pPr>
          </w:p>
        </w:tc>
        <w:tc>
          <w:tcPr>
            <w:tcW w:w="774" w:type="dxa"/>
            <w:shd w:val="clear" w:color="auto" w:fill="auto"/>
          </w:tcPr>
          <w:p w14:paraId="68FBE88A" w14:textId="77777777" w:rsidR="00992238" w:rsidRPr="00EF5447" w:rsidRDefault="00992238" w:rsidP="00886049">
            <w:pPr>
              <w:pStyle w:val="TAC"/>
              <w:rPr>
                <w:rFonts w:cs="Arial"/>
                <w:lang w:eastAsia="zh-CN"/>
              </w:rPr>
            </w:pPr>
          </w:p>
        </w:tc>
        <w:tc>
          <w:tcPr>
            <w:tcW w:w="774" w:type="dxa"/>
            <w:shd w:val="clear" w:color="auto" w:fill="auto"/>
          </w:tcPr>
          <w:p w14:paraId="2314F357" w14:textId="77777777" w:rsidR="00992238" w:rsidRPr="00EF5447" w:rsidRDefault="00992238" w:rsidP="00886049">
            <w:pPr>
              <w:pStyle w:val="TAC"/>
              <w:rPr>
                <w:rFonts w:cs="Arial"/>
                <w:lang w:eastAsia="zh-CN"/>
              </w:rPr>
            </w:pPr>
          </w:p>
        </w:tc>
        <w:tc>
          <w:tcPr>
            <w:tcW w:w="774" w:type="dxa"/>
            <w:shd w:val="clear" w:color="auto" w:fill="auto"/>
          </w:tcPr>
          <w:p w14:paraId="75C81816" w14:textId="77777777" w:rsidR="00992238" w:rsidRPr="00EF5447" w:rsidRDefault="00992238" w:rsidP="00886049">
            <w:pPr>
              <w:pStyle w:val="TAC"/>
              <w:rPr>
                <w:rFonts w:cs="Arial"/>
                <w:lang w:eastAsia="zh-CN"/>
              </w:rPr>
            </w:pPr>
          </w:p>
        </w:tc>
        <w:tc>
          <w:tcPr>
            <w:tcW w:w="774" w:type="dxa"/>
          </w:tcPr>
          <w:p w14:paraId="1850E8C6" w14:textId="77777777" w:rsidR="00992238" w:rsidRPr="00EF5447" w:rsidRDefault="00992238" w:rsidP="00886049">
            <w:pPr>
              <w:pStyle w:val="TAC"/>
            </w:pPr>
          </w:p>
        </w:tc>
        <w:tc>
          <w:tcPr>
            <w:tcW w:w="774" w:type="dxa"/>
            <w:shd w:val="clear" w:color="auto" w:fill="auto"/>
          </w:tcPr>
          <w:p w14:paraId="72FEB33E" w14:textId="77777777" w:rsidR="00992238" w:rsidRPr="00EF5447" w:rsidRDefault="00992238" w:rsidP="00886049">
            <w:pPr>
              <w:pStyle w:val="TAC"/>
            </w:pPr>
          </w:p>
        </w:tc>
        <w:tc>
          <w:tcPr>
            <w:tcW w:w="774" w:type="dxa"/>
          </w:tcPr>
          <w:p w14:paraId="302F3E05" w14:textId="77777777" w:rsidR="00992238" w:rsidRPr="00EF5447" w:rsidRDefault="00992238" w:rsidP="00886049">
            <w:pPr>
              <w:pStyle w:val="TAC"/>
            </w:pPr>
          </w:p>
        </w:tc>
        <w:tc>
          <w:tcPr>
            <w:tcW w:w="774" w:type="dxa"/>
            <w:shd w:val="clear" w:color="auto" w:fill="auto"/>
          </w:tcPr>
          <w:p w14:paraId="1F6B2042" w14:textId="77777777" w:rsidR="00992238" w:rsidRPr="00EF5447" w:rsidRDefault="00992238" w:rsidP="00886049">
            <w:pPr>
              <w:pStyle w:val="TAC"/>
            </w:pPr>
          </w:p>
        </w:tc>
      </w:tr>
      <w:tr w:rsidR="00992238" w:rsidRPr="00EF5447" w14:paraId="2AFF9999" w14:textId="77777777" w:rsidTr="00886049">
        <w:trPr>
          <w:trHeight w:val="187"/>
          <w:jc w:val="center"/>
        </w:trPr>
        <w:tc>
          <w:tcPr>
            <w:tcW w:w="710" w:type="dxa"/>
            <w:shd w:val="clear" w:color="auto" w:fill="auto"/>
          </w:tcPr>
          <w:p w14:paraId="6FDABEE7" w14:textId="77777777" w:rsidR="00992238" w:rsidRPr="00EF5447" w:rsidRDefault="00992238" w:rsidP="00886049">
            <w:pPr>
              <w:pStyle w:val="TAC"/>
              <w:rPr>
                <w:lang w:eastAsia="zh-TW"/>
              </w:rPr>
            </w:pPr>
            <w:r w:rsidRPr="00EF5447">
              <w:rPr>
                <w:lang w:eastAsia="zh-TW"/>
              </w:rPr>
              <w:t>71</w:t>
            </w:r>
          </w:p>
        </w:tc>
        <w:tc>
          <w:tcPr>
            <w:tcW w:w="709" w:type="dxa"/>
            <w:shd w:val="clear" w:color="auto" w:fill="auto"/>
          </w:tcPr>
          <w:p w14:paraId="35DA9B94" w14:textId="77777777" w:rsidR="00992238" w:rsidRPr="00EF5447" w:rsidRDefault="00992238" w:rsidP="00886049">
            <w:pPr>
              <w:pStyle w:val="TAC"/>
              <w:rPr>
                <w:lang w:eastAsia="zh-TW"/>
              </w:rPr>
            </w:pPr>
            <w:r>
              <w:rPr>
                <w:lang w:eastAsia="zh-TW"/>
              </w:rPr>
              <w:t>n41</w:t>
            </w:r>
          </w:p>
        </w:tc>
        <w:tc>
          <w:tcPr>
            <w:tcW w:w="719" w:type="dxa"/>
          </w:tcPr>
          <w:p w14:paraId="1E8F59C1" w14:textId="77777777" w:rsidR="00992238" w:rsidRPr="00EF5447" w:rsidRDefault="00992238" w:rsidP="00886049">
            <w:pPr>
              <w:pStyle w:val="TAC"/>
              <w:rPr>
                <w:rFonts w:eastAsia="MS Mincho" w:cs="Arial"/>
                <w:lang w:eastAsia="ja-JP"/>
              </w:rPr>
            </w:pPr>
            <w:r w:rsidRPr="00EF5447">
              <w:rPr>
                <w:rFonts w:cs="Arial"/>
                <w:lang w:eastAsia="ja-JP"/>
              </w:rPr>
              <w:t>15</w:t>
            </w:r>
          </w:p>
        </w:tc>
        <w:tc>
          <w:tcPr>
            <w:tcW w:w="774" w:type="dxa"/>
            <w:shd w:val="clear" w:color="auto" w:fill="auto"/>
          </w:tcPr>
          <w:p w14:paraId="7C73048C" w14:textId="77777777" w:rsidR="00992238" w:rsidRPr="00EF5447" w:rsidRDefault="00992238" w:rsidP="00886049">
            <w:pPr>
              <w:pStyle w:val="TAC"/>
              <w:rPr>
                <w:rFonts w:eastAsia="Malgun Gothic" w:cs="Arial"/>
                <w:lang w:eastAsia="ko-KR"/>
              </w:rPr>
            </w:pPr>
          </w:p>
        </w:tc>
        <w:tc>
          <w:tcPr>
            <w:tcW w:w="774" w:type="dxa"/>
            <w:shd w:val="clear" w:color="auto" w:fill="auto"/>
          </w:tcPr>
          <w:p w14:paraId="63825AFB" w14:textId="77777777" w:rsidR="00992238" w:rsidRPr="00EF5447" w:rsidRDefault="00992238" w:rsidP="00886049">
            <w:pPr>
              <w:pStyle w:val="TAC"/>
              <w:rPr>
                <w:rFonts w:eastAsia="Calibri" w:cs="Arial"/>
                <w:lang w:eastAsia="ja-JP"/>
              </w:rPr>
            </w:pPr>
            <w:r w:rsidRPr="00A1115A">
              <w:rPr>
                <w:rFonts w:cs="Arial" w:hint="eastAsia"/>
                <w:lang w:val="en-US" w:eastAsia="zh-CN"/>
              </w:rPr>
              <w:t>16</w:t>
            </w:r>
          </w:p>
        </w:tc>
        <w:tc>
          <w:tcPr>
            <w:tcW w:w="774" w:type="dxa"/>
            <w:shd w:val="clear" w:color="auto" w:fill="auto"/>
          </w:tcPr>
          <w:p w14:paraId="1AE92D39" w14:textId="77777777" w:rsidR="00992238" w:rsidRPr="00EF5447" w:rsidRDefault="00992238" w:rsidP="00886049">
            <w:pPr>
              <w:pStyle w:val="TAC"/>
              <w:rPr>
                <w:rFonts w:eastAsia="Calibri" w:cs="Arial"/>
                <w:lang w:eastAsia="ja-JP"/>
              </w:rPr>
            </w:pPr>
            <w:r w:rsidRPr="00A1115A">
              <w:rPr>
                <w:rFonts w:cs="Arial" w:hint="eastAsia"/>
                <w:lang w:val="en-US" w:eastAsia="zh-CN"/>
              </w:rPr>
              <w:t>25</w:t>
            </w:r>
          </w:p>
        </w:tc>
        <w:tc>
          <w:tcPr>
            <w:tcW w:w="774" w:type="dxa"/>
            <w:shd w:val="clear" w:color="auto" w:fill="auto"/>
          </w:tcPr>
          <w:p w14:paraId="7E78959B" w14:textId="77777777" w:rsidR="00992238" w:rsidRPr="00EF5447" w:rsidRDefault="00992238" w:rsidP="00886049">
            <w:pPr>
              <w:pStyle w:val="TAC"/>
              <w:rPr>
                <w:rFonts w:eastAsia="Calibri" w:cs="Arial"/>
                <w:lang w:eastAsia="ja-JP"/>
              </w:rPr>
            </w:pPr>
            <w:r w:rsidRPr="00A1115A">
              <w:rPr>
                <w:rFonts w:cs="Arial" w:hint="eastAsia"/>
                <w:lang w:val="en-US" w:eastAsia="zh-CN"/>
              </w:rPr>
              <w:t>25</w:t>
            </w:r>
          </w:p>
        </w:tc>
        <w:tc>
          <w:tcPr>
            <w:tcW w:w="774" w:type="dxa"/>
            <w:shd w:val="clear" w:color="auto" w:fill="auto"/>
          </w:tcPr>
          <w:p w14:paraId="73105A76" w14:textId="77777777" w:rsidR="00992238" w:rsidRPr="00EF5447" w:rsidDel="00B51323" w:rsidRDefault="00992238" w:rsidP="00886049">
            <w:pPr>
              <w:pStyle w:val="TAC"/>
              <w:rPr>
                <w:rFonts w:cs="Arial"/>
              </w:rPr>
            </w:pPr>
          </w:p>
        </w:tc>
        <w:tc>
          <w:tcPr>
            <w:tcW w:w="774" w:type="dxa"/>
          </w:tcPr>
          <w:p w14:paraId="556B4425" w14:textId="77777777" w:rsidR="00992238" w:rsidRPr="00EF5447" w:rsidRDefault="00992238" w:rsidP="00886049">
            <w:pPr>
              <w:pStyle w:val="TAC"/>
            </w:pPr>
            <w:r>
              <w:t>25</w:t>
            </w:r>
          </w:p>
        </w:tc>
        <w:tc>
          <w:tcPr>
            <w:tcW w:w="774" w:type="dxa"/>
            <w:shd w:val="clear" w:color="auto" w:fill="auto"/>
          </w:tcPr>
          <w:p w14:paraId="0F223335" w14:textId="77777777" w:rsidR="00992238" w:rsidRPr="00EF5447" w:rsidRDefault="00992238" w:rsidP="00886049">
            <w:pPr>
              <w:pStyle w:val="TAC"/>
              <w:rPr>
                <w:rFonts w:cs="Arial"/>
                <w:lang w:eastAsia="zh-CN"/>
              </w:rPr>
            </w:pPr>
            <w:r w:rsidRPr="00A1115A">
              <w:t>25</w:t>
            </w:r>
          </w:p>
        </w:tc>
        <w:tc>
          <w:tcPr>
            <w:tcW w:w="774" w:type="dxa"/>
            <w:shd w:val="clear" w:color="auto" w:fill="auto"/>
          </w:tcPr>
          <w:p w14:paraId="2E134415" w14:textId="77777777" w:rsidR="00992238" w:rsidRPr="00EF5447" w:rsidRDefault="00992238" w:rsidP="00886049">
            <w:pPr>
              <w:pStyle w:val="TAC"/>
              <w:rPr>
                <w:rFonts w:cs="Arial"/>
                <w:lang w:eastAsia="zh-CN"/>
              </w:rPr>
            </w:pPr>
            <w:r w:rsidRPr="00A1115A">
              <w:t>25</w:t>
            </w:r>
          </w:p>
        </w:tc>
        <w:tc>
          <w:tcPr>
            <w:tcW w:w="774" w:type="dxa"/>
            <w:shd w:val="clear" w:color="auto" w:fill="auto"/>
          </w:tcPr>
          <w:p w14:paraId="3427AC93" w14:textId="77777777" w:rsidR="00992238" w:rsidRPr="00EF5447" w:rsidRDefault="00992238" w:rsidP="00886049">
            <w:pPr>
              <w:pStyle w:val="TAC"/>
              <w:rPr>
                <w:rFonts w:cs="Arial"/>
                <w:lang w:eastAsia="zh-CN"/>
              </w:rPr>
            </w:pPr>
            <w:r w:rsidRPr="00A1115A">
              <w:t>25</w:t>
            </w:r>
          </w:p>
        </w:tc>
        <w:tc>
          <w:tcPr>
            <w:tcW w:w="774" w:type="dxa"/>
          </w:tcPr>
          <w:p w14:paraId="71146029" w14:textId="77777777" w:rsidR="00992238" w:rsidRPr="00EF5447" w:rsidRDefault="00992238" w:rsidP="00886049">
            <w:pPr>
              <w:pStyle w:val="TAC"/>
            </w:pPr>
            <w:r>
              <w:t>25</w:t>
            </w:r>
          </w:p>
        </w:tc>
        <w:tc>
          <w:tcPr>
            <w:tcW w:w="774" w:type="dxa"/>
            <w:shd w:val="clear" w:color="auto" w:fill="auto"/>
          </w:tcPr>
          <w:p w14:paraId="35BA0027" w14:textId="77777777" w:rsidR="00992238" w:rsidRPr="00EF5447" w:rsidRDefault="00992238" w:rsidP="00886049">
            <w:pPr>
              <w:pStyle w:val="TAC"/>
            </w:pPr>
            <w:r w:rsidRPr="00A1115A">
              <w:t>25</w:t>
            </w:r>
          </w:p>
        </w:tc>
        <w:tc>
          <w:tcPr>
            <w:tcW w:w="774" w:type="dxa"/>
          </w:tcPr>
          <w:p w14:paraId="3BA4AA5D" w14:textId="77777777" w:rsidR="00992238" w:rsidRPr="00EF5447" w:rsidRDefault="00992238" w:rsidP="00886049">
            <w:pPr>
              <w:pStyle w:val="TAC"/>
            </w:pPr>
            <w:r w:rsidRPr="00A1115A">
              <w:t>25</w:t>
            </w:r>
          </w:p>
        </w:tc>
        <w:tc>
          <w:tcPr>
            <w:tcW w:w="774" w:type="dxa"/>
            <w:shd w:val="clear" w:color="auto" w:fill="auto"/>
          </w:tcPr>
          <w:p w14:paraId="37289597" w14:textId="77777777" w:rsidR="00992238" w:rsidRPr="00EF5447" w:rsidRDefault="00992238" w:rsidP="00886049">
            <w:pPr>
              <w:pStyle w:val="TAC"/>
            </w:pPr>
            <w:r w:rsidRPr="00A1115A">
              <w:t>25</w:t>
            </w:r>
          </w:p>
        </w:tc>
      </w:tr>
      <w:tr w:rsidR="00992238" w:rsidRPr="00EF5447" w14:paraId="38292366" w14:textId="77777777" w:rsidTr="00886049">
        <w:trPr>
          <w:trHeight w:val="187"/>
          <w:jc w:val="center"/>
        </w:trPr>
        <w:tc>
          <w:tcPr>
            <w:tcW w:w="710" w:type="dxa"/>
            <w:shd w:val="clear" w:color="auto" w:fill="auto"/>
          </w:tcPr>
          <w:p w14:paraId="2AB450F5" w14:textId="77777777" w:rsidR="00992238" w:rsidRPr="00EF5447" w:rsidRDefault="00992238" w:rsidP="00886049">
            <w:pPr>
              <w:pStyle w:val="TAC"/>
              <w:rPr>
                <w:rFonts w:eastAsia="Malgun Gothic"/>
                <w:lang w:eastAsia="ko-KR"/>
              </w:rPr>
            </w:pPr>
            <w:r w:rsidRPr="00EF5447">
              <w:rPr>
                <w:lang w:eastAsia="zh-TW"/>
              </w:rPr>
              <w:t>71</w:t>
            </w:r>
          </w:p>
        </w:tc>
        <w:tc>
          <w:tcPr>
            <w:tcW w:w="709" w:type="dxa"/>
            <w:shd w:val="clear" w:color="auto" w:fill="auto"/>
          </w:tcPr>
          <w:p w14:paraId="6292A0B1" w14:textId="77777777" w:rsidR="00992238" w:rsidRPr="00EF5447" w:rsidRDefault="00992238" w:rsidP="00886049">
            <w:pPr>
              <w:pStyle w:val="TAC"/>
              <w:rPr>
                <w:rFonts w:eastAsia="Malgun Gothic"/>
                <w:lang w:eastAsia="ko-KR"/>
              </w:rPr>
            </w:pPr>
            <w:r w:rsidRPr="00EF5447">
              <w:rPr>
                <w:lang w:eastAsia="zh-TW"/>
              </w:rPr>
              <w:t>n78</w:t>
            </w:r>
          </w:p>
        </w:tc>
        <w:tc>
          <w:tcPr>
            <w:tcW w:w="719" w:type="dxa"/>
          </w:tcPr>
          <w:p w14:paraId="2E2B9067" w14:textId="77777777" w:rsidR="00992238" w:rsidRPr="00EF5447" w:rsidRDefault="00992238" w:rsidP="00886049">
            <w:pPr>
              <w:pStyle w:val="TAC"/>
              <w:rPr>
                <w:rFonts w:eastAsia="Malgun Gothic" w:cs="Arial"/>
                <w:lang w:eastAsia="ko-KR"/>
              </w:rPr>
            </w:pPr>
            <w:r w:rsidRPr="00EF5447">
              <w:rPr>
                <w:rFonts w:eastAsia="MS Mincho" w:cs="Arial"/>
                <w:lang w:eastAsia="ja-JP"/>
              </w:rPr>
              <w:t>15</w:t>
            </w:r>
          </w:p>
        </w:tc>
        <w:tc>
          <w:tcPr>
            <w:tcW w:w="774" w:type="dxa"/>
            <w:shd w:val="clear" w:color="auto" w:fill="auto"/>
          </w:tcPr>
          <w:p w14:paraId="584F7AAF" w14:textId="77777777" w:rsidR="00992238" w:rsidRPr="00EF5447" w:rsidRDefault="00992238" w:rsidP="00886049">
            <w:pPr>
              <w:pStyle w:val="TAC"/>
              <w:rPr>
                <w:rFonts w:eastAsia="Malgun Gothic" w:cs="Arial"/>
                <w:lang w:eastAsia="ko-KR"/>
              </w:rPr>
            </w:pPr>
          </w:p>
        </w:tc>
        <w:tc>
          <w:tcPr>
            <w:tcW w:w="774" w:type="dxa"/>
            <w:shd w:val="clear" w:color="auto" w:fill="auto"/>
          </w:tcPr>
          <w:p w14:paraId="7C227F69" w14:textId="77777777" w:rsidR="00992238" w:rsidRPr="00EF5447" w:rsidRDefault="00992238" w:rsidP="00886049">
            <w:pPr>
              <w:pStyle w:val="TAC"/>
              <w:rPr>
                <w:rFonts w:eastAsia="Malgun Gothic" w:cs="Arial"/>
                <w:lang w:eastAsia="ko-KR"/>
              </w:rPr>
            </w:pPr>
            <w:r w:rsidRPr="00EF5447">
              <w:rPr>
                <w:rFonts w:eastAsia="Calibri" w:cs="Arial"/>
                <w:lang w:eastAsia="ja-JP"/>
              </w:rPr>
              <w:t>10</w:t>
            </w:r>
          </w:p>
        </w:tc>
        <w:tc>
          <w:tcPr>
            <w:tcW w:w="774" w:type="dxa"/>
            <w:shd w:val="clear" w:color="auto" w:fill="auto"/>
          </w:tcPr>
          <w:p w14:paraId="527ED84E" w14:textId="77777777" w:rsidR="00992238" w:rsidRPr="00EF5447" w:rsidRDefault="00992238" w:rsidP="00886049">
            <w:pPr>
              <w:pStyle w:val="TAC"/>
              <w:rPr>
                <w:rFonts w:eastAsia="Malgun Gothic" w:cs="Arial"/>
                <w:lang w:eastAsia="ko-KR"/>
              </w:rPr>
            </w:pPr>
            <w:r w:rsidRPr="00EF5447">
              <w:rPr>
                <w:rFonts w:eastAsia="Calibri" w:cs="Arial"/>
                <w:lang w:eastAsia="ja-JP"/>
              </w:rPr>
              <w:t>15</w:t>
            </w:r>
          </w:p>
        </w:tc>
        <w:tc>
          <w:tcPr>
            <w:tcW w:w="774" w:type="dxa"/>
            <w:shd w:val="clear" w:color="auto" w:fill="auto"/>
          </w:tcPr>
          <w:p w14:paraId="673CF73C" w14:textId="77777777" w:rsidR="00992238" w:rsidRPr="00EF5447" w:rsidRDefault="00992238" w:rsidP="00886049">
            <w:pPr>
              <w:pStyle w:val="TAC"/>
              <w:rPr>
                <w:rFonts w:eastAsia="Malgun Gothic" w:cs="Arial"/>
                <w:lang w:eastAsia="ko-KR"/>
              </w:rPr>
            </w:pPr>
            <w:r w:rsidRPr="00EF5447">
              <w:rPr>
                <w:rFonts w:eastAsia="Calibri" w:cs="Arial"/>
                <w:lang w:eastAsia="ja-JP"/>
              </w:rPr>
              <w:t>20</w:t>
            </w:r>
          </w:p>
        </w:tc>
        <w:tc>
          <w:tcPr>
            <w:tcW w:w="774" w:type="dxa"/>
            <w:shd w:val="clear" w:color="auto" w:fill="auto"/>
          </w:tcPr>
          <w:p w14:paraId="28E59CE7" w14:textId="77777777" w:rsidR="00992238" w:rsidRPr="00EF5447" w:rsidDel="00B51323" w:rsidRDefault="00992238" w:rsidP="00886049">
            <w:pPr>
              <w:pStyle w:val="TAC"/>
              <w:rPr>
                <w:rFonts w:cs="Arial"/>
              </w:rPr>
            </w:pPr>
            <w:r>
              <w:rPr>
                <w:rFonts w:cs="Arial" w:hint="eastAsia"/>
                <w:lang w:eastAsia="zh-CN"/>
              </w:rPr>
              <w:t>2</w:t>
            </w:r>
            <w:r>
              <w:rPr>
                <w:rFonts w:cs="Arial"/>
                <w:lang w:eastAsia="zh-CN"/>
              </w:rPr>
              <w:t>5</w:t>
            </w:r>
          </w:p>
        </w:tc>
        <w:tc>
          <w:tcPr>
            <w:tcW w:w="774" w:type="dxa"/>
          </w:tcPr>
          <w:p w14:paraId="0BC1172C" w14:textId="77777777" w:rsidR="00992238" w:rsidRPr="00EF5447" w:rsidRDefault="00992238" w:rsidP="00886049">
            <w:pPr>
              <w:pStyle w:val="TAC"/>
            </w:pPr>
            <w:r>
              <w:rPr>
                <w:rFonts w:hint="eastAsia"/>
                <w:lang w:eastAsia="zh-CN"/>
              </w:rPr>
              <w:t>2</w:t>
            </w:r>
            <w:r>
              <w:rPr>
                <w:lang w:eastAsia="zh-CN"/>
              </w:rPr>
              <w:t>5</w:t>
            </w:r>
          </w:p>
        </w:tc>
        <w:tc>
          <w:tcPr>
            <w:tcW w:w="774" w:type="dxa"/>
            <w:shd w:val="clear" w:color="auto" w:fill="auto"/>
          </w:tcPr>
          <w:p w14:paraId="09A2B0E1" w14:textId="77777777" w:rsidR="00992238" w:rsidRPr="00EF5447" w:rsidRDefault="00992238" w:rsidP="00886049">
            <w:pPr>
              <w:pStyle w:val="TAC"/>
              <w:rPr>
                <w:rFonts w:cs="Arial"/>
                <w:lang w:eastAsia="zh-CN"/>
              </w:rPr>
            </w:pPr>
            <w:r w:rsidRPr="00EF5447">
              <w:rPr>
                <w:rFonts w:cs="Arial"/>
                <w:lang w:eastAsia="zh-CN"/>
              </w:rPr>
              <w:t>25</w:t>
            </w:r>
          </w:p>
        </w:tc>
        <w:tc>
          <w:tcPr>
            <w:tcW w:w="774" w:type="dxa"/>
            <w:shd w:val="clear" w:color="auto" w:fill="auto"/>
          </w:tcPr>
          <w:p w14:paraId="41685C90" w14:textId="77777777" w:rsidR="00992238" w:rsidRPr="00EF5447" w:rsidRDefault="00992238" w:rsidP="00886049">
            <w:pPr>
              <w:pStyle w:val="TAC"/>
              <w:rPr>
                <w:rFonts w:cs="Arial"/>
                <w:lang w:eastAsia="zh-CN"/>
              </w:rPr>
            </w:pPr>
            <w:r w:rsidRPr="00EF5447">
              <w:rPr>
                <w:rFonts w:cs="Arial"/>
                <w:lang w:eastAsia="zh-CN"/>
              </w:rPr>
              <w:t>25</w:t>
            </w:r>
          </w:p>
        </w:tc>
        <w:tc>
          <w:tcPr>
            <w:tcW w:w="774" w:type="dxa"/>
            <w:shd w:val="clear" w:color="auto" w:fill="auto"/>
          </w:tcPr>
          <w:p w14:paraId="5BB3DC53" w14:textId="77777777" w:rsidR="00992238" w:rsidRPr="00EF5447" w:rsidRDefault="00992238" w:rsidP="00886049">
            <w:pPr>
              <w:pStyle w:val="TAC"/>
              <w:rPr>
                <w:rFonts w:cs="Arial"/>
                <w:lang w:eastAsia="zh-CN"/>
              </w:rPr>
            </w:pPr>
            <w:r w:rsidRPr="00EF5447">
              <w:rPr>
                <w:rFonts w:cs="Arial"/>
                <w:lang w:eastAsia="zh-CN"/>
              </w:rPr>
              <w:t>25</w:t>
            </w:r>
          </w:p>
        </w:tc>
        <w:tc>
          <w:tcPr>
            <w:tcW w:w="774" w:type="dxa"/>
          </w:tcPr>
          <w:p w14:paraId="1E183817" w14:textId="77777777" w:rsidR="00992238" w:rsidRPr="00EF5447" w:rsidRDefault="00992238" w:rsidP="00886049">
            <w:pPr>
              <w:pStyle w:val="TAC"/>
            </w:pPr>
            <w:r w:rsidRPr="00EF5447">
              <w:rPr>
                <w:rFonts w:cs="Arial"/>
                <w:lang w:eastAsia="zh-CN"/>
              </w:rPr>
              <w:t>25</w:t>
            </w:r>
          </w:p>
        </w:tc>
        <w:tc>
          <w:tcPr>
            <w:tcW w:w="774" w:type="dxa"/>
            <w:shd w:val="clear" w:color="auto" w:fill="auto"/>
          </w:tcPr>
          <w:p w14:paraId="222C9F54" w14:textId="77777777" w:rsidR="00992238" w:rsidRPr="00EF5447" w:rsidRDefault="00992238" w:rsidP="00886049">
            <w:pPr>
              <w:pStyle w:val="TAC"/>
            </w:pPr>
            <w:r w:rsidRPr="00EF5447">
              <w:t>25</w:t>
            </w:r>
          </w:p>
        </w:tc>
        <w:tc>
          <w:tcPr>
            <w:tcW w:w="774" w:type="dxa"/>
          </w:tcPr>
          <w:p w14:paraId="24E90C3E" w14:textId="77777777" w:rsidR="00992238" w:rsidRPr="00EF5447" w:rsidRDefault="00992238" w:rsidP="00886049">
            <w:pPr>
              <w:pStyle w:val="TAC"/>
            </w:pPr>
            <w:r w:rsidRPr="00EF5447">
              <w:t>25</w:t>
            </w:r>
          </w:p>
        </w:tc>
        <w:tc>
          <w:tcPr>
            <w:tcW w:w="774" w:type="dxa"/>
            <w:shd w:val="clear" w:color="auto" w:fill="auto"/>
          </w:tcPr>
          <w:p w14:paraId="1B877F3E" w14:textId="77777777" w:rsidR="00992238" w:rsidRPr="00EF5447" w:rsidRDefault="00992238" w:rsidP="00886049">
            <w:pPr>
              <w:pStyle w:val="TAC"/>
            </w:pPr>
            <w:r w:rsidRPr="00EF5447">
              <w:t>25</w:t>
            </w:r>
          </w:p>
        </w:tc>
      </w:tr>
      <w:tr w:rsidR="00992238" w:rsidRPr="00EF5447" w14:paraId="087A3FB1" w14:textId="77777777" w:rsidTr="00886049">
        <w:trPr>
          <w:trHeight w:val="187"/>
          <w:jc w:val="center"/>
        </w:trPr>
        <w:tc>
          <w:tcPr>
            <w:tcW w:w="0" w:type="auto"/>
            <w:gridSpan w:val="16"/>
          </w:tcPr>
          <w:p w14:paraId="1D3FCA89" w14:textId="77777777" w:rsidR="00992238" w:rsidRPr="00EF5447" w:rsidRDefault="00992238" w:rsidP="00886049">
            <w:pPr>
              <w:pStyle w:val="TAN"/>
            </w:pPr>
            <w:r w:rsidRPr="00EF5447">
              <w:t>NOTE 1:</w:t>
            </w:r>
            <w:r w:rsidRPr="00EF5447">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3349B260" w14:textId="77777777" w:rsidR="00992238" w:rsidRPr="00EF5447" w:rsidRDefault="00992238" w:rsidP="00886049">
            <w:pPr>
              <w:pStyle w:val="TAN"/>
              <w:rPr>
                <w:lang w:eastAsia="ko-KR"/>
              </w:rPr>
            </w:pPr>
            <w:r w:rsidRPr="00EF5447">
              <w:t>NOTE 2:</w:t>
            </w:r>
            <w:r w:rsidRPr="00EF5447">
              <w:tab/>
              <w:t>Void</w:t>
            </w:r>
          </w:p>
          <w:p w14:paraId="2D4CE717" w14:textId="77777777" w:rsidR="00992238" w:rsidRPr="00EF5447" w:rsidRDefault="00992238" w:rsidP="00886049">
            <w:pPr>
              <w:pStyle w:val="TAN"/>
            </w:pPr>
            <w:r w:rsidRPr="00EF5447">
              <w:rPr>
                <w:szCs w:val="24"/>
              </w:rPr>
              <w:t>NOTE 3:</w:t>
            </w:r>
            <w:r w:rsidRPr="00EF5447">
              <w:rPr>
                <w:szCs w:val="24"/>
              </w:rPr>
              <w:tab/>
            </w:r>
            <w:r w:rsidRPr="00EF5447">
              <w:t>Unless stated otherwise, UL resource blocks shall be centred within the transmission bandwidth configuration for the channel bandwidth.</w:t>
            </w:r>
          </w:p>
          <w:p w14:paraId="7A4A2B81" w14:textId="77777777" w:rsidR="00992238" w:rsidRPr="00EF5447" w:rsidRDefault="00992238" w:rsidP="00886049">
            <w:pPr>
              <w:pStyle w:val="TAN"/>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14:paraId="0A73DF04" w14:textId="77777777" w:rsidR="00992238" w:rsidRPr="00EF5447" w:rsidRDefault="00992238" w:rsidP="00886049">
            <w:pPr>
              <w:pStyle w:val="TAN"/>
              <w:rPr>
                <w:rFonts w:eastAsia="MS Mincho"/>
                <w:lang w:eastAsia="ja-JP"/>
              </w:rPr>
            </w:pPr>
            <w:r w:rsidRPr="00EF5447">
              <w:t>NOTE 5:</w:t>
            </w:r>
            <w:r w:rsidRPr="00EF5447">
              <w:tab/>
              <w:t>These requirements apply when the lower edge frequency of the 10 MHz, 15 MHz, or 20 MHz uplink channel in Band 71 is located at or below 668 MHz and the downlink channel in Band 2 is located with its upper edge at 1990 MHz.</w:t>
            </w:r>
          </w:p>
          <w:p w14:paraId="1A3F4657" w14:textId="77777777" w:rsidR="00992238" w:rsidRPr="00EF5447" w:rsidRDefault="00992238" w:rsidP="00886049">
            <w:pPr>
              <w:pStyle w:val="TAN"/>
              <w:rPr>
                <w:rFonts w:eastAsia="MS Mincho"/>
                <w:lang w:eastAsia="ja-JP"/>
              </w:rPr>
            </w:pPr>
            <w:r w:rsidRPr="00EF5447">
              <w:rPr>
                <w:lang w:eastAsia="ja-JP"/>
              </w:rPr>
              <w:t>NOTE 6:</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 supported by the UE</w:t>
            </w:r>
          </w:p>
        </w:tc>
      </w:tr>
    </w:tbl>
    <w:p w14:paraId="54EA12BC" w14:textId="77777777" w:rsidR="00992238" w:rsidRPr="00EF5447" w:rsidRDefault="00992238" w:rsidP="00992238">
      <w:pPr>
        <w:rPr>
          <w:rFonts w:eastAsia="MS Mincho"/>
          <w:lang w:eastAsia="ja-JP"/>
        </w:rPr>
      </w:pPr>
    </w:p>
    <w:p w14:paraId="32DDA14C" w14:textId="77777777" w:rsidR="00992238" w:rsidRPr="00EF5447" w:rsidRDefault="00992238" w:rsidP="00992238">
      <w:pPr>
        <w:rPr>
          <w:rFonts w:eastAsia="MS Mincho"/>
          <w:lang w:eastAsia="ja-JP"/>
        </w:rPr>
        <w:sectPr w:rsidR="00992238" w:rsidRPr="00EF5447" w:rsidSect="00886049">
          <w:footnotePr>
            <w:numRestart w:val="eachSect"/>
          </w:footnotePr>
          <w:pgSz w:w="16840" w:h="11907" w:orient="landscape" w:code="9"/>
          <w:pgMar w:top="1133" w:right="1416" w:bottom="1133" w:left="1133" w:header="850" w:footer="340" w:gutter="0"/>
          <w:cols w:space="720"/>
          <w:formProt w:val="0"/>
          <w:docGrid w:linePitch="272"/>
        </w:sectPr>
      </w:pPr>
    </w:p>
    <w:p w14:paraId="7B81A2C5" w14:textId="77777777" w:rsidR="00992238" w:rsidRPr="00EF5447" w:rsidRDefault="00992238" w:rsidP="00992238">
      <w:pPr>
        <w:pStyle w:val="TH"/>
        <w:rPr>
          <w:rFonts w:eastAsia="Malgun Gothic"/>
          <w:lang w:eastAsia="ko-KR"/>
        </w:rPr>
      </w:pPr>
      <w:r w:rsidRPr="00EF5447">
        <w:lastRenderedPageBreak/>
        <w:t>Table 7.3B.2.3.1-3: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29"/>
        <w:gridCol w:w="829"/>
        <w:gridCol w:w="683"/>
        <w:gridCol w:w="749"/>
        <w:gridCol w:w="749"/>
        <w:gridCol w:w="749"/>
        <w:gridCol w:w="749"/>
        <w:gridCol w:w="749"/>
        <w:gridCol w:w="749"/>
        <w:gridCol w:w="749"/>
        <w:gridCol w:w="749"/>
        <w:gridCol w:w="749"/>
        <w:gridCol w:w="775"/>
      </w:tblGrid>
      <w:tr w:rsidR="00992238" w:rsidRPr="00EF5447" w14:paraId="513922DE" w14:textId="77777777" w:rsidTr="00886049">
        <w:trPr>
          <w:trHeight w:val="187"/>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4E4851" w14:textId="77777777" w:rsidR="00992238" w:rsidRPr="00EF5447" w:rsidRDefault="00992238" w:rsidP="00886049">
            <w:pPr>
              <w:pStyle w:val="TAH"/>
            </w:pPr>
            <w:r w:rsidRPr="00EF5447">
              <w:t xml:space="preserve">E-UTRA or NR Band / Channel bandwidth of the </w:t>
            </w:r>
            <w:r w:rsidRPr="00EF5447">
              <w:rPr>
                <w:lang w:eastAsia="zh-CN"/>
              </w:rPr>
              <w:t>affected DL</w:t>
            </w:r>
            <w:r w:rsidRPr="00EF5447">
              <w:t xml:space="preserve"> band / MSD</w:t>
            </w:r>
          </w:p>
        </w:tc>
      </w:tr>
      <w:tr w:rsidR="00992238" w:rsidRPr="00EF5447" w14:paraId="457C65EB" w14:textId="77777777" w:rsidTr="00886049">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FB7784" w14:textId="77777777" w:rsidR="00992238" w:rsidRPr="00EF5447" w:rsidRDefault="00992238" w:rsidP="00886049">
            <w:pPr>
              <w:pStyle w:val="TAH"/>
            </w:pPr>
            <w:r w:rsidRPr="00EF5447">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24C6C4" w14:textId="77777777" w:rsidR="00992238" w:rsidRPr="00EF5447" w:rsidRDefault="00992238" w:rsidP="00886049">
            <w:pPr>
              <w:pStyle w:val="TAH"/>
            </w:pPr>
            <w:r w:rsidRPr="00EF5447">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EA0F71" w14:textId="77777777" w:rsidR="00992238" w:rsidRPr="00EF5447" w:rsidRDefault="00992238" w:rsidP="00886049">
            <w:pPr>
              <w:pStyle w:val="TAH"/>
            </w:pPr>
            <w:r w:rsidRPr="00EF5447">
              <w:t>5</w:t>
            </w:r>
          </w:p>
          <w:p w14:paraId="445F2B68" w14:textId="77777777" w:rsidR="00992238" w:rsidRPr="00EF5447" w:rsidRDefault="00992238" w:rsidP="00886049">
            <w:pPr>
              <w:pStyle w:val="TAH"/>
            </w:pPr>
            <w:r w:rsidRPr="00EF5447">
              <w:t>MHz</w:t>
            </w:r>
          </w:p>
          <w:p w14:paraId="121107F4" w14:textId="77777777" w:rsidR="00992238" w:rsidRPr="00EF5447" w:rsidRDefault="00992238" w:rsidP="00886049">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6AE6F2" w14:textId="77777777" w:rsidR="00992238" w:rsidRPr="00EF5447" w:rsidRDefault="00992238" w:rsidP="00886049">
            <w:pPr>
              <w:pStyle w:val="TAH"/>
            </w:pPr>
            <w:r w:rsidRPr="00EF5447">
              <w:t>10 MHz</w:t>
            </w:r>
          </w:p>
          <w:p w14:paraId="4A2A9A72" w14:textId="77777777" w:rsidR="00992238" w:rsidRPr="00EF5447" w:rsidRDefault="00992238" w:rsidP="00886049">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73DAA8" w14:textId="77777777" w:rsidR="00992238" w:rsidRPr="00EF5447" w:rsidRDefault="00992238" w:rsidP="00886049">
            <w:pPr>
              <w:pStyle w:val="TAH"/>
            </w:pPr>
            <w:r w:rsidRPr="00EF5447">
              <w:t>15 MHz</w:t>
            </w:r>
          </w:p>
          <w:p w14:paraId="7A9857AA" w14:textId="77777777" w:rsidR="00992238" w:rsidRPr="00EF5447" w:rsidRDefault="00992238" w:rsidP="00886049">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67FF88" w14:textId="77777777" w:rsidR="00992238" w:rsidRPr="00EF5447" w:rsidRDefault="00992238" w:rsidP="00886049">
            <w:pPr>
              <w:pStyle w:val="TAH"/>
            </w:pPr>
            <w:r w:rsidRPr="00EF5447">
              <w:t>20 MHz</w:t>
            </w:r>
          </w:p>
          <w:p w14:paraId="4DC2D81A" w14:textId="77777777" w:rsidR="00992238" w:rsidRPr="00EF5447" w:rsidRDefault="00992238" w:rsidP="00886049">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E9332A" w14:textId="77777777" w:rsidR="00992238" w:rsidRPr="00EF5447" w:rsidRDefault="00992238" w:rsidP="00886049">
            <w:pPr>
              <w:pStyle w:val="TAH"/>
            </w:pPr>
            <w:r w:rsidRPr="00EF5447">
              <w:t>25 MHz</w:t>
            </w:r>
          </w:p>
          <w:p w14:paraId="7B5CA44D" w14:textId="77777777" w:rsidR="00992238" w:rsidRPr="00EF5447" w:rsidRDefault="00992238" w:rsidP="00886049">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181A35" w14:textId="77777777" w:rsidR="00992238" w:rsidRPr="00EF5447" w:rsidRDefault="00992238" w:rsidP="00886049">
            <w:pPr>
              <w:pStyle w:val="TAH"/>
            </w:pPr>
            <w:r w:rsidRPr="00EF5447">
              <w:t>40 MHz</w:t>
            </w:r>
          </w:p>
          <w:p w14:paraId="33B21D06" w14:textId="77777777" w:rsidR="00992238" w:rsidRPr="00EF5447" w:rsidRDefault="00992238" w:rsidP="00886049">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104ABE" w14:textId="77777777" w:rsidR="00992238" w:rsidRPr="00EF5447" w:rsidRDefault="00992238" w:rsidP="00886049">
            <w:pPr>
              <w:pStyle w:val="TAH"/>
            </w:pPr>
            <w:r w:rsidRPr="00EF5447">
              <w:t>50 MHz</w:t>
            </w:r>
          </w:p>
          <w:p w14:paraId="33103384" w14:textId="77777777" w:rsidR="00992238" w:rsidRPr="00EF5447" w:rsidRDefault="00992238" w:rsidP="00886049">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95164A" w14:textId="77777777" w:rsidR="00992238" w:rsidRPr="00EF5447" w:rsidRDefault="00992238" w:rsidP="00886049">
            <w:pPr>
              <w:pStyle w:val="TAH"/>
            </w:pPr>
            <w:r w:rsidRPr="00EF5447">
              <w:t>60 MHz</w:t>
            </w:r>
          </w:p>
          <w:p w14:paraId="6584C55C" w14:textId="77777777" w:rsidR="00992238" w:rsidRPr="00EF5447" w:rsidRDefault="00992238" w:rsidP="00886049">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944845" w14:textId="77777777" w:rsidR="00992238" w:rsidRPr="00EF5447" w:rsidRDefault="00992238" w:rsidP="00886049">
            <w:pPr>
              <w:pStyle w:val="TAH"/>
            </w:pPr>
            <w:r w:rsidRPr="00EF5447">
              <w:t>80 MHz</w:t>
            </w:r>
          </w:p>
          <w:p w14:paraId="20A53D7C" w14:textId="77777777" w:rsidR="00992238" w:rsidRPr="00EF5447" w:rsidRDefault="00992238" w:rsidP="00886049">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347D48" w14:textId="77777777" w:rsidR="00992238" w:rsidRPr="00EF5447" w:rsidRDefault="00992238" w:rsidP="00886049">
            <w:pPr>
              <w:pStyle w:val="TAH"/>
            </w:pPr>
            <w:r w:rsidRPr="00EF5447">
              <w:t>90 MHz</w:t>
            </w:r>
          </w:p>
          <w:p w14:paraId="3EB73F0C" w14:textId="77777777" w:rsidR="00992238" w:rsidRPr="00EF5447" w:rsidRDefault="00992238" w:rsidP="00886049">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FA8DFF" w14:textId="77777777" w:rsidR="00992238" w:rsidRPr="00EF5447" w:rsidRDefault="00992238" w:rsidP="00886049">
            <w:pPr>
              <w:pStyle w:val="TAH"/>
            </w:pPr>
            <w:r w:rsidRPr="00EF5447">
              <w:t>100 MHz</w:t>
            </w:r>
          </w:p>
          <w:p w14:paraId="252632ED" w14:textId="77777777" w:rsidR="00992238" w:rsidRPr="00EF5447" w:rsidRDefault="00992238" w:rsidP="00886049">
            <w:pPr>
              <w:pStyle w:val="TAH"/>
            </w:pPr>
            <w:r w:rsidRPr="00EF5447">
              <w:t>(dB)</w:t>
            </w:r>
          </w:p>
        </w:tc>
      </w:tr>
      <w:tr w:rsidR="00992238" w:rsidRPr="00EF5447" w14:paraId="75F890CE" w14:textId="77777777" w:rsidTr="00886049">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5ECE93" w14:textId="77777777" w:rsidR="00992238" w:rsidRPr="00EF5447" w:rsidRDefault="00992238" w:rsidP="00886049">
            <w:pPr>
              <w:pStyle w:val="TAC"/>
            </w:pPr>
            <w:r w:rsidRPr="00EF5447">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27ADF3" w14:textId="77777777" w:rsidR="00992238" w:rsidRPr="00EF5447" w:rsidRDefault="00992238" w:rsidP="00886049">
            <w:pPr>
              <w:pStyle w:val="TAC"/>
              <w:rPr>
                <w:vertAlign w:val="superscript"/>
              </w:rPr>
            </w:pPr>
            <w:r w:rsidRPr="00EF5447">
              <w:t>n46</w:t>
            </w:r>
            <w:r w:rsidRPr="00EF5447">
              <w:rPr>
                <w:vertAlign w:val="superscript"/>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D49273B" w14:textId="77777777" w:rsidR="00992238" w:rsidRPr="00EF5447" w:rsidRDefault="00992238" w:rsidP="0088604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A72E81D" w14:textId="77777777" w:rsidR="00992238" w:rsidRPr="00EF5447" w:rsidRDefault="00992238" w:rsidP="0088604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53F66BF" w14:textId="77777777" w:rsidR="00992238" w:rsidRPr="00EF5447" w:rsidRDefault="00992238" w:rsidP="0088604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55686E" w14:textId="77777777" w:rsidR="00992238" w:rsidRPr="00EF5447" w:rsidRDefault="00992238" w:rsidP="00886049">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39422E5" w14:textId="77777777" w:rsidR="00992238" w:rsidRPr="00EF5447" w:rsidRDefault="00992238" w:rsidP="0088604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0B8A59" w14:textId="77777777" w:rsidR="00992238" w:rsidRPr="00EF5447" w:rsidRDefault="00992238" w:rsidP="00886049">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6C76C66" w14:textId="77777777" w:rsidR="00992238" w:rsidRPr="00EF5447" w:rsidRDefault="00992238" w:rsidP="0088604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964665" w14:textId="77777777" w:rsidR="00992238" w:rsidRPr="00EF5447" w:rsidRDefault="00992238" w:rsidP="00886049">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175326" w14:textId="77777777" w:rsidR="00992238" w:rsidRPr="00EF5447" w:rsidRDefault="00992238" w:rsidP="00886049">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CDDDD6D" w14:textId="77777777" w:rsidR="00992238" w:rsidRPr="00EF5447" w:rsidRDefault="00992238" w:rsidP="0088604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848BEC" w14:textId="77777777" w:rsidR="00992238" w:rsidRPr="00EF5447" w:rsidRDefault="00992238" w:rsidP="00886049">
            <w:pPr>
              <w:pStyle w:val="TAC"/>
            </w:pPr>
          </w:p>
        </w:tc>
      </w:tr>
      <w:tr w:rsidR="00992238" w:rsidRPr="00EF5447" w14:paraId="3A6A29FD" w14:textId="77777777" w:rsidTr="00886049">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D83841" w14:textId="77777777" w:rsidR="00992238" w:rsidRPr="00EF5447" w:rsidRDefault="00992238" w:rsidP="00886049">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0F2F48D" w14:textId="77777777" w:rsidR="00992238" w:rsidRPr="00EF5447" w:rsidRDefault="00992238" w:rsidP="00886049">
            <w:pPr>
              <w:pStyle w:val="TAC"/>
              <w:rPr>
                <w:vertAlign w:val="superscript"/>
              </w:rPr>
            </w:pPr>
            <w:r w:rsidRPr="00EF5447">
              <w:t>2</w:t>
            </w:r>
            <w:r w:rsidRPr="00EF5447">
              <w:rPr>
                <w:vertAlign w:val="superscript"/>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39C7E04" w14:textId="77777777" w:rsidR="00992238" w:rsidRPr="00EF5447" w:rsidRDefault="00992238" w:rsidP="00886049">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59B5385" w14:textId="77777777" w:rsidR="00992238" w:rsidRPr="00EF5447" w:rsidRDefault="00992238" w:rsidP="00886049">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2DFD6A8" w14:textId="77777777" w:rsidR="00992238" w:rsidRPr="00EF5447" w:rsidRDefault="00992238" w:rsidP="00886049">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03AAD7F" w14:textId="77777777" w:rsidR="00992238" w:rsidRPr="00EF5447" w:rsidRDefault="00992238" w:rsidP="00886049">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61E9908" w14:textId="77777777" w:rsidR="00992238" w:rsidRPr="00EF5447" w:rsidRDefault="00992238" w:rsidP="0088604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EE1B514" w14:textId="77777777" w:rsidR="00992238" w:rsidRPr="00EF5447" w:rsidRDefault="00992238" w:rsidP="0088604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3EC9B13" w14:textId="77777777" w:rsidR="00992238" w:rsidRPr="00EF5447" w:rsidRDefault="00992238" w:rsidP="0088604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7062DCC" w14:textId="77777777" w:rsidR="00992238" w:rsidRPr="00EF5447" w:rsidRDefault="00992238" w:rsidP="0088604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317DBBB" w14:textId="77777777" w:rsidR="00992238" w:rsidRPr="00EF5447" w:rsidRDefault="00992238" w:rsidP="0088604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55548A2" w14:textId="77777777" w:rsidR="00992238" w:rsidRPr="00EF5447" w:rsidRDefault="00992238" w:rsidP="0088604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3D0556E" w14:textId="77777777" w:rsidR="00992238" w:rsidRPr="00EF5447" w:rsidRDefault="00992238" w:rsidP="00886049">
            <w:pPr>
              <w:pStyle w:val="TAC"/>
            </w:pPr>
          </w:p>
        </w:tc>
      </w:tr>
      <w:tr w:rsidR="00992238" w:rsidRPr="00EF5447" w14:paraId="02641176" w14:textId="77777777" w:rsidTr="00886049">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D99E43" w14:textId="77777777" w:rsidR="00992238" w:rsidRPr="00EF5447" w:rsidRDefault="00992238" w:rsidP="00886049">
            <w:pPr>
              <w:pStyle w:val="TAC"/>
            </w:pPr>
            <w:r>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8993187" w14:textId="77777777" w:rsidR="00992238" w:rsidRPr="00EF5447" w:rsidRDefault="00992238" w:rsidP="00886049">
            <w:pPr>
              <w:pStyle w:val="TAC"/>
            </w:pPr>
            <w:r>
              <w:t>48</w:t>
            </w:r>
            <w:r>
              <w:rPr>
                <w:vertAlign w:val="superscript"/>
              </w:rPr>
              <w:t>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80DE2EF" w14:textId="77777777" w:rsidR="00992238" w:rsidRPr="00EF5447" w:rsidRDefault="00992238" w:rsidP="00886049">
            <w:pPr>
              <w:pStyle w:val="TAC"/>
            </w:pPr>
            <w:r>
              <w:rPr>
                <w:lang w:eastAsia="ja-JP"/>
              </w:rPr>
              <w:t>22.6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7C7AAF7" w14:textId="77777777" w:rsidR="00992238" w:rsidRPr="00EF5447" w:rsidRDefault="00992238" w:rsidP="00886049">
            <w:pPr>
              <w:pStyle w:val="TAC"/>
            </w:pPr>
            <w:r w:rsidRPr="00BA1826">
              <w:t>19.5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1F68BC9" w14:textId="77777777" w:rsidR="00992238" w:rsidRPr="00EF5447" w:rsidRDefault="00992238" w:rsidP="00886049">
            <w:pPr>
              <w:pStyle w:val="TAC"/>
            </w:pPr>
            <w:r w:rsidRPr="00BA1826">
              <w:t>17.8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A5D97DA" w14:textId="77777777" w:rsidR="00992238" w:rsidRPr="00EF5447" w:rsidRDefault="00992238" w:rsidP="00886049">
            <w:pPr>
              <w:pStyle w:val="TAC"/>
            </w:pPr>
            <w:r w:rsidRPr="00BA1826">
              <w:t>16.6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3976D60" w14:textId="77777777" w:rsidR="00992238" w:rsidRPr="00EF5447" w:rsidRDefault="00992238" w:rsidP="0088604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34BB3EB" w14:textId="77777777" w:rsidR="00992238" w:rsidRPr="00EF5447" w:rsidRDefault="00992238" w:rsidP="0088604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A42397A" w14:textId="77777777" w:rsidR="00992238" w:rsidRPr="00EF5447" w:rsidRDefault="00992238" w:rsidP="0088604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9A3E7DF" w14:textId="77777777" w:rsidR="00992238" w:rsidRPr="00EF5447" w:rsidRDefault="00992238" w:rsidP="0088604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00314B9" w14:textId="77777777" w:rsidR="00992238" w:rsidRPr="00EF5447" w:rsidRDefault="00992238" w:rsidP="0088604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13EFEAF" w14:textId="77777777" w:rsidR="00992238" w:rsidRPr="00EF5447" w:rsidRDefault="00992238" w:rsidP="0088604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8BD549F" w14:textId="77777777" w:rsidR="00992238" w:rsidRPr="00EF5447" w:rsidRDefault="00992238" w:rsidP="00886049">
            <w:pPr>
              <w:pStyle w:val="TAC"/>
            </w:pPr>
          </w:p>
        </w:tc>
      </w:tr>
      <w:tr w:rsidR="00992238" w:rsidRPr="00EF5447" w14:paraId="4E383CF5" w14:textId="77777777" w:rsidTr="00886049">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FE8A19" w14:textId="77777777" w:rsidR="00992238" w:rsidRPr="00EF5447" w:rsidRDefault="00992238" w:rsidP="00886049">
            <w:pPr>
              <w:pStyle w:val="TAC"/>
            </w:pPr>
            <w:r w:rsidRPr="00EF5447">
              <w:t>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704BDB2" w14:textId="77777777" w:rsidR="00992238" w:rsidRPr="00EF5447" w:rsidRDefault="00992238" w:rsidP="00886049">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BEE33A0" w14:textId="77777777" w:rsidR="00992238" w:rsidRPr="00EF5447" w:rsidRDefault="00992238" w:rsidP="0088604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C3F526C" w14:textId="77777777" w:rsidR="00992238" w:rsidRPr="00EF5447" w:rsidRDefault="00992238" w:rsidP="0088604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449D625" w14:textId="77777777" w:rsidR="00992238" w:rsidRPr="00EF5447" w:rsidRDefault="00992238" w:rsidP="0088604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FA92C45" w14:textId="77777777" w:rsidR="00992238" w:rsidRPr="00EF5447" w:rsidRDefault="00992238" w:rsidP="00886049">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8144350" w14:textId="77777777" w:rsidR="00992238" w:rsidRPr="00EF5447" w:rsidRDefault="00992238" w:rsidP="0088604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C670B6F" w14:textId="77777777" w:rsidR="00992238" w:rsidRPr="00EF5447" w:rsidRDefault="00992238" w:rsidP="00886049">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82E8414" w14:textId="77777777" w:rsidR="00992238" w:rsidRPr="00EF5447" w:rsidRDefault="00992238" w:rsidP="0088604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B8DDC8B" w14:textId="77777777" w:rsidR="00992238" w:rsidRPr="00EF5447" w:rsidRDefault="00992238" w:rsidP="00886049">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C527BE9" w14:textId="77777777" w:rsidR="00992238" w:rsidRPr="00EF5447" w:rsidRDefault="00992238" w:rsidP="00886049">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3689B6D" w14:textId="77777777" w:rsidR="00992238" w:rsidRPr="00EF5447" w:rsidRDefault="00992238" w:rsidP="0088604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F1F48C9" w14:textId="77777777" w:rsidR="00992238" w:rsidRPr="00EF5447" w:rsidRDefault="00992238" w:rsidP="00886049">
            <w:pPr>
              <w:pStyle w:val="TAC"/>
            </w:pPr>
          </w:p>
        </w:tc>
      </w:tr>
      <w:tr w:rsidR="00992238" w:rsidRPr="00EF5447" w14:paraId="3EC7F2BE" w14:textId="77777777" w:rsidTr="00886049">
        <w:trPr>
          <w:trHeight w:val="187"/>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875918" w14:textId="77777777" w:rsidR="00992238" w:rsidRPr="00EF5447" w:rsidRDefault="00992238" w:rsidP="00886049">
            <w:pPr>
              <w:pStyle w:val="TAN"/>
            </w:pPr>
            <w:r w:rsidRPr="00EF5447">
              <w:t>NOTE 1:</w:t>
            </w:r>
            <w:r w:rsidRPr="00EF5447">
              <w:tab/>
              <w:t xml:space="preserve">These requirements apply when there is at least one individual RE within the downlink (victim) transmission bandwidth which falls into the reference sensitivity exclusion region as specified in Table </w:t>
            </w:r>
            <w:r w:rsidRPr="00EF5447">
              <w:rPr>
                <w:rFonts w:cs="Arial"/>
              </w:rPr>
              <w:t xml:space="preserve">6.x.1.7-2 and </w:t>
            </w:r>
            <w:r w:rsidRPr="00EF5447">
              <w:t xml:space="preserve">Table </w:t>
            </w:r>
            <w:r w:rsidRPr="00EF5447">
              <w:rPr>
                <w:rFonts w:cs="Arial"/>
              </w:rPr>
              <w:t>6.x.1.7-3</w:t>
            </w:r>
            <w:r w:rsidRPr="00EF5447">
              <w:t>.</w:t>
            </w:r>
          </w:p>
          <w:p w14:paraId="0971E29C" w14:textId="77777777" w:rsidR="00992238" w:rsidRPr="00EF5447" w:rsidRDefault="00992238" w:rsidP="00886049">
            <w:pPr>
              <w:pStyle w:val="TAN"/>
            </w:pPr>
            <w:r w:rsidRPr="00EF5447">
              <w:t xml:space="preserve">NOTE 2: </w:t>
            </w:r>
            <w:r w:rsidRPr="00EF5447">
              <w:tab/>
              <w:t xml:space="preserve">These requirements apply when there is at least one individual RE within the </w:t>
            </w:r>
            <w:r w:rsidRPr="00EF5447">
              <w:rPr>
                <w:lang w:eastAsia="ja-JP"/>
              </w:rPr>
              <w:t xml:space="preserve">uplink </w:t>
            </w:r>
            <w:r w:rsidRPr="00EF5447">
              <w:t xml:space="preserve">transmission bandwidth of the aggressor (higher) band </w:t>
            </w:r>
            <w:r w:rsidRPr="00EF5447">
              <w:rPr>
                <w:lang w:eastAsia="ja-JP"/>
              </w:rPr>
              <w:t xml:space="preserve">and when the </w:t>
            </w:r>
            <w:proofErr w:type="gramStart"/>
            <w:r w:rsidRPr="00EF5447">
              <w:rPr>
                <w:lang w:eastAsia="ja-JP"/>
              </w:rPr>
              <w:t>frequency range</w:t>
            </w:r>
            <w:proofErr w:type="gramEnd"/>
            <w:r w:rsidRPr="00EF5447">
              <w:rPr>
                <w:lang w:eastAsia="ja-JP"/>
              </w:rPr>
              <w:t xml:space="preserve"> of relative higher band’s uplink channel bandwidth or uplink 1</w:t>
            </w:r>
            <w:r w:rsidRPr="00EF5447">
              <w:rPr>
                <w:vertAlign w:val="superscript"/>
                <w:lang w:eastAsia="ja-JP"/>
              </w:rPr>
              <w:t>st</w:t>
            </w:r>
            <w:r w:rsidRPr="00EF5447">
              <w:rPr>
                <w:lang w:eastAsia="ja-JP"/>
              </w:rPr>
              <w:t xml:space="preserve"> adjacent channel bandwidth is fully or partially overlapped with the downlink </w:t>
            </w:r>
            <w:r w:rsidRPr="00EF5447">
              <w:t>transmission bandwidth of a victim (lower) band</w:t>
            </w:r>
            <w:r w:rsidRPr="00EF5447">
              <w:rPr>
                <w:lang w:eastAsia="ko-KR"/>
              </w:rPr>
              <w:t>.</w:t>
            </w:r>
          </w:p>
          <w:p w14:paraId="710F3BEF" w14:textId="77777777" w:rsidR="00992238" w:rsidRDefault="00992238" w:rsidP="00886049">
            <w:pPr>
              <w:pStyle w:val="TAN"/>
            </w:pPr>
            <w:r w:rsidRPr="00EF5447">
              <w:t xml:space="preserve">NOTE 3:   The requirements for a victim (lower) band apply for UL EARFCN of the aggressor (higher) band (superscript HB) such that </w:t>
            </w:r>
            <w:r w:rsidRPr="00EF5447">
              <w:rPr>
                <w:noProof/>
                <w:lang w:val="en-US" w:eastAsia="zh-TW"/>
              </w:rPr>
              <w:drawing>
                <wp:inline distT="0" distB="0" distL="0" distR="0" wp14:anchorId="2F386EF5" wp14:editId="23058A97">
                  <wp:extent cx="1113790" cy="220980"/>
                  <wp:effectExtent l="0" t="0" r="0" b="7620"/>
                  <wp:docPr id="1" name="圖片 1"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9D8.2A3DDB6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rsidRPr="00EF5447">
              <w:t xml:space="preserve">  in MHz with </w:t>
            </w:r>
            <w:r w:rsidRPr="00EF5447">
              <w:rPr>
                <w:noProof/>
                <w:position w:val="-10"/>
                <w:sz w:val="20"/>
                <w:lang w:val="en-US" w:eastAsia="zh-TW"/>
              </w:rPr>
              <w:drawing>
                <wp:inline distT="0" distB="0" distL="0" distR="0" wp14:anchorId="26A297AD" wp14:editId="46A19300">
                  <wp:extent cx="190500" cy="190500"/>
                  <wp:effectExtent l="0" t="0" r="0" b="0"/>
                  <wp:docPr id="2" name="圖片 2"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5.png@01D629D8.2A3DDB6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F5447">
              <w:rPr>
                <w:snapToGrid w:val="0"/>
                <w:lang w:eastAsia="ja-JP"/>
              </w:rPr>
              <w:t> </w:t>
            </w:r>
            <w:r w:rsidRPr="00EF5447">
              <w:t xml:space="preserve"> the DL carrier frequency in the lower band and </w:t>
            </w:r>
            <m:oMath>
              <m:sSubSup>
                <m:sSubSupPr>
                  <m:ctrlPr>
                    <w:rPr>
                      <w:rFonts w:ascii="Cambria Math" w:hAnsi="Cambria Math" w:cs="Arial"/>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t xml:space="preserve"> the UL carrier frequency in the higher band, both in MHz.</w:t>
            </w:r>
          </w:p>
          <w:p w14:paraId="707B21AE" w14:textId="77777777" w:rsidR="00992238" w:rsidRPr="00EF5447" w:rsidRDefault="00992238" w:rsidP="00886049">
            <w:pPr>
              <w:pStyle w:val="TAN"/>
            </w:pPr>
            <w:r>
              <w:t xml:space="preserve">Note 4: </w:t>
            </w:r>
            <w:r w:rsidRPr="009B70BF">
              <w:tab/>
              <w:t xml:space="preserve">The requirements should be verified for UL NR-ARFCN of the aggressor (high) band (superscript HB) such that </w:t>
            </w:r>
            <w:r w:rsidRPr="00A1115A">
              <w:rPr>
                <w:lang w:eastAsia="ja-JP"/>
              </w:rPr>
              <w:object w:dxaOrig="1918" w:dyaOrig="379" w14:anchorId="11A1C46B">
                <v:shape id="对象 118" o:spid="_x0000_i1039" type="#_x0000_t75" style="width:77.95pt;height:11.3pt;mso-wrap-style:square;mso-position-horizontal-relative:page;mso-position-vertical-relative:page" o:ole="">
                  <v:imagedata r:id="rId42" o:title=""/>
                </v:shape>
                <o:OLEObject Type="Embed" ProgID="Equation.3" ShapeID="对象 118" DrawAspect="Content" ObjectID="_1692173075" r:id="rId43"/>
              </w:object>
            </w:r>
            <w:r w:rsidRPr="009B70BF">
              <w:t xml:space="preserve"> in MHz and </w:t>
            </w:r>
            <w:r w:rsidRPr="00A1115A">
              <w:rPr>
                <w:lang w:eastAsia="ja-JP"/>
              </w:rPr>
              <w:object w:dxaOrig="5000" w:dyaOrig="399" w14:anchorId="05F8ED34">
                <v:shape id="对象 119" o:spid="_x0000_i1040" type="#_x0000_t75" style="width:204.1pt;height:11.3pt;mso-wrap-style:square;mso-position-horizontal-relative:page;mso-position-vertical-relative:page" o:ole="">
                  <v:imagedata r:id="rId44" o:title=""/>
                </v:shape>
                <o:OLEObject Type="Embed" ProgID="Equation.3" ShapeID="对象 119" DrawAspect="Content" ObjectID="_1692173076" r:id="rId45"/>
              </w:object>
            </w:r>
            <w:r w:rsidRPr="009B70BF">
              <w:t xml:space="preserve">  with </w:t>
            </w:r>
            <w:r w:rsidRPr="00A1115A">
              <w:rPr>
                <w:lang w:eastAsia="ja-JP"/>
              </w:rPr>
              <w:object w:dxaOrig="438" w:dyaOrig="359" w14:anchorId="39B09D70">
                <v:shape id="对象 120" o:spid="_x0000_i1041" type="#_x0000_t75" style="width:11.3pt;height:11.3pt;mso-wrap-style:square;mso-position-horizontal-relative:page;mso-position-vertical-relative:page" o:ole="">
                  <v:imagedata r:id="rId46" o:title=""/>
                </v:shape>
                <o:OLEObject Type="Embed" ProgID="Equation.3" ShapeID="对象 120" DrawAspect="Content" ObjectID="_1692173077" r:id="rId47"/>
              </w:object>
            </w:r>
            <w:r w:rsidRPr="009B70BF">
              <w:t xml:space="preserve"> carrier frequency in the victim (lower) band in MHz and </w:t>
            </w:r>
            <w:r w:rsidRPr="00A1115A">
              <w:rPr>
                <w:lang w:eastAsia="ja-JP"/>
              </w:rPr>
              <w:object w:dxaOrig="899" w:dyaOrig="379" w14:anchorId="47949858">
                <v:shape id="对象 121" o:spid="_x0000_i1042" type="#_x0000_t75" style="width:36.9pt;height:11.3pt;mso-wrap-style:square;mso-position-horizontal-relative:page;mso-position-vertical-relative:page" o:ole="">
                  <v:imagedata r:id="rId48" o:title=""/>
                </v:shape>
                <o:OLEObject Type="Embed" ProgID="Equation.3" ShapeID="对象 121" DrawAspect="Content" ObjectID="_1692173078" r:id="rId49"/>
              </w:object>
            </w:r>
            <w:r w:rsidRPr="009B70BF">
              <w:t xml:space="preserve">  the channel bandwidth configured in the higher band.</w:t>
            </w:r>
          </w:p>
        </w:tc>
      </w:tr>
    </w:tbl>
    <w:p w14:paraId="17B83778" w14:textId="77777777" w:rsidR="00992238" w:rsidRPr="00EF5447" w:rsidRDefault="00992238" w:rsidP="00992238">
      <w:pPr>
        <w:rPr>
          <w:lang w:eastAsia="ja-JP"/>
        </w:rPr>
      </w:pPr>
    </w:p>
    <w:p w14:paraId="1134C546" w14:textId="77777777" w:rsidR="00992238" w:rsidRPr="00EF5447" w:rsidRDefault="00992238" w:rsidP="00992238">
      <w:pPr>
        <w:pStyle w:val="TH"/>
      </w:pPr>
      <w:r w:rsidRPr="00EF5447">
        <w:t>Table 7.3B.2.3.1-4: n46 Reference sensitivity measurement exclusion region in MHz</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992238" w:rsidRPr="00EF5447" w14:paraId="55038551" w14:textId="77777777" w:rsidTr="00886049">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0B744" w14:textId="77777777" w:rsidR="00992238" w:rsidRPr="00EF5447" w:rsidRDefault="00992238" w:rsidP="00886049">
            <w:pPr>
              <w:pStyle w:val="TAH"/>
              <w:rPr>
                <w:rFonts w:cs="Arial"/>
                <w:sz w:val="22"/>
                <w:szCs w:val="22"/>
                <w:lang w:eastAsia="ja-JP"/>
              </w:rPr>
            </w:pPr>
            <w:r w:rsidRPr="00EF5447">
              <w:rPr>
                <w:lang w:eastAsia="ja-JP"/>
              </w:rPr>
              <w:t>Licensed Component Carriers / E-UTRA Band / Harmonic order / Channel BW in UL</w:t>
            </w:r>
          </w:p>
        </w:tc>
      </w:tr>
      <w:tr w:rsidR="00992238" w:rsidRPr="00EF5447" w14:paraId="05452E4B" w14:textId="77777777" w:rsidTr="00886049">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E578F" w14:textId="77777777" w:rsidR="00992238" w:rsidRPr="00EF5447" w:rsidRDefault="00992238" w:rsidP="00886049">
            <w:pPr>
              <w:pStyle w:val="TAH"/>
              <w:rPr>
                <w:sz w:val="20"/>
              </w:rPr>
            </w:pPr>
            <w:r w:rsidRPr="00EF5447">
              <w:rPr>
                <w:lang w:eastAsia="ja-JP"/>
              </w:rPr>
              <w:t>Band</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1C857" w14:textId="77777777" w:rsidR="00992238" w:rsidRPr="00EF5447" w:rsidRDefault="00992238" w:rsidP="00886049">
            <w:pPr>
              <w:pStyle w:val="TAH"/>
              <w:rPr>
                <w:lang w:eastAsia="ja-JP"/>
              </w:rPr>
            </w:pPr>
            <w:r w:rsidRPr="00EF5447">
              <w:rPr>
                <w:lang w:eastAsia="ja-JP"/>
              </w:rPr>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F7EB5" w14:textId="77777777" w:rsidR="00992238" w:rsidRPr="00EF5447" w:rsidRDefault="00992238" w:rsidP="00886049">
            <w:pPr>
              <w:pStyle w:val="TAH"/>
              <w:rPr>
                <w:lang w:eastAsia="ja-JP"/>
              </w:rPr>
            </w:pPr>
            <w:r w:rsidRPr="00EF5447">
              <w:rPr>
                <w:lang w:eastAsia="ja-JP"/>
              </w:rPr>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CD313" w14:textId="77777777" w:rsidR="00992238" w:rsidRPr="00EF5447" w:rsidRDefault="00992238" w:rsidP="00886049">
            <w:pPr>
              <w:pStyle w:val="TAH"/>
              <w:rPr>
                <w:lang w:eastAsia="ja-JP"/>
              </w:rPr>
            </w:pPr>
            <w:r w:rsidRPr="00EF5447">
              <w:rPr>
                <w:lang w:eastAsia="ja-JP"/>
              </w:rPr>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A5A44" w14:textId="77777777" w:rsidR="00992238" w:rsidRPr="00EF5447" w:rsidRDefault="00992238" w:rsidP="00886049">
            <w:pPr>
              <w:pStyle w:val="TAH"/>
              <w:rPr>
                <w:lang w:eastAsia="ja-JP"/>
              </w:rPr>
            </w:pPr>
            <w:r w:rsidRPr="00EF5447">
              <w:rPr>
                <w:lang w:eastAsia="ja-JP"/>
              </w:rPr>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5BECA" w14:textId="77777777" w:rsidR="00992238" w:rsidRPr="00EF5447" w:rsidRDefault="00992238" w:rsidP="00886049">
            <w:pPr>
              <w:pStyle w:val="TAH"/>
              <w:rPr>
                <w:lang w:eastAsia="ja-JP"/>
              </w:rPr>
            </w:pPr>
            <w:r w:rsidRPr="00EF5447">
              <w:rPr>
                <w:lang w:eastAsia="ja-JP"/>
              </w:rPr>
              <w:t>20MHz</w:t>
            </w:r>
          </w:p>
        </w:tc>
      </w:tr>
      <w:tr w:rsidR="00992238" w:rsidRPr="00EF5447" w14:paraId="57046DA6" w14:textId="77777777" w:rsidTr="00886049">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D9DBB" w14:textId="77777777" w:rsidR="00992238" w:rsidRPr="00EF5447" w:rsidRDefault="00992238" w:rsidP="00886049">
            <w:pPr>
              <w:pStyle w:val="TAC"/>
              <w:rPr>
                <w:rFonts w:cs="Arial"/>
                <w:lang w:eastAsia="ja-JP"/>
              </w:rPr>
            </w:pPr>
            <w:r w:rsidRPr="00EF5447">
              <w:rPr>
                <w:lang w:eastAsia="ja-JP"/>
              </w:rPr>
              <w:t>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8E867" w14:textId="77777777" w:rsidR="00992238" w:rsidRPr="00EF5447" w:rsidRDefault="00992238" w:rsidP="00886049">
            <w:pPr>
              <w:pStyle w:val="TAC"/>
            </w:pPr>
            <w:r w:rsidRPr="00EF5447">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8663F" w14:textId="77777777" w:rsidR="00992238" w:rsidRPr="00EF5447" w:rsidRDefault="00992238" w:rsidP="00886049">
            <w:pPr>
              <w:pStyle w:val="TAC"/>
              <w:rPr>
                <w:lang w:eastAsia="ja-JP"/>
              </w:rPr>
            </w:pPr>
            <w:r w:rsidRPr="00EF5447">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76CE1" w14:textId="77777777" w:rsidR="00992238" w:rsidRPr="00EF5447" w:rsidRDefault="00992238" w:rsidP="00886049">
            <w:pPr>
              <w:pStyle w:val="TAC"/>
              <w:rPr>
                <w:lang w:eastAsia="ja-JP"/>
              </w:rPr>
            </w:pPr>
            <w:r w:rsidRPr="00EF5447">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8E675" w14:textId="77777777" w:rsidR="00992238" w:rsidRPr="00EF5447" w:rsidRDefault="00992238" w:rsidP="00886049">
            <w:pPr>
              <w:pStyle w:val="TAC"/>
              <w:rPr>
                <w:lang w:eastAsia="ja-JP"/>
              </w:rPr>
            </w:pPr>
            <w:r w:rsidRPr="00EF5447">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DCD93" w14:textId="77777777" w:rsidR="00992238" w:rsidRPr="00EF5447" w:rsidRDefault="00992238" w:rsidP="00886049">
            <w:pPr>
              <w:pStyle w:val="TAC"/>
              <w:rPr>
                <w:lang w:eastAsia="ja-JP"/>
              </w:rPr>
            </w:pPr>
            <w:r w:rsidRPr="00EF5447">
              <w:rPr>
                <w:lang w:eastAsia="ja-JP"/>
              </w:rPr>
              <w:t>+/- 45</w:t>
            </w:r>
          </w:p>
        </w:tc>
      </w:tr>
      <w:tr w:rsidR="00992238" w:rsidRPr="00EF5447" w14:paraId="564CF9DA" w14:textId="77777777" w:rsidTr="00886049">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F4CB3" w14:textId="77777777" w:rsidR="00992238" w:rsidRPr="00EF5447" w:rsidRDefault="00992238" w:rsidP="00886049">
            <w:pPr>
              <w:pStyle w:val="TAC"/>
              <w:rPr>
                <w:lang w:eastAsia="ja-JP"/>
              </w:rPr>
            </w:pPr>
            <w:r w:rsidRPr="00EF5447">
              <w:rPr>
                <w:lang w:eastAsia="ja-JP"/>
              </w:rPr>
              <w:t>66</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E4F3B" w14:textId="77777777" w:rsidR="00992238" w:rsidRPr="00EF5447" w:rsidRDefault="00992238" w:rsidP="00886049">
            <w:pPr>
              <w:pStyle w:val="TAC"/>
              <w:rPr>
                <w:lang w:eastAsia="ja-JP"/>
              </w:rPr>
            </w:pPr>
            <w:r w:rsidRPr="00EF5447">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29355" w14:textId="77777777" w:rsidR="00992238" w:rsidRPr="00EF5447" w:rsidRDefault="00992238" w:rsidP="00886049">
            <w:pPr>
              <w:pStyle w:val="TAC"/>
              <w:rPr>
                <w:lang w:eastAsia="ja-JP"/>
              </w:rPr>
            </w:pPr>
            <w:r w:rsidRPr="00EF5447">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AD1F5" w14:textId="77777777" w:rsidR="00992238" w:rsidRPr="00EF5447" w:rsidRDefault="00992238" w:rsidP="00886049">
            <w:pPr>
              <w:pStyle w:val="TAC"/>
              <w:rPr>
                <w:lang w:eastAsia="ja-JP"/>
              </w:rPr>
            </w:pPr>
            <w:r w:rsidRPr="00EF5447">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5990A" w14:textId="77777777" w:rsidR="00992238" w:rsidRPr="00EF5447" w:rsidRDefault="00992238" w:rsidP="00886049">
            <w:pPr>
              <w:pStyle w:val="TAC"/>
              <w:rPr>
                <w:lang w:eastAsia="ja-JP"/>
              </w:rPr>
            </w:pPr>
            <w:r w:rsidRPr="00EF5447">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D0A31" w14:textId="77777777" w:rsidR="00992238" w:rsidRPr="00EF5447" w:rsidRDefault="00992238" w:rsidP="00886049">
            <w:pPr>
              <w:pStyle w:val="TAC"/>
              <w:rPr>
                <w:lang w:eastAsia="ja-JP"/>
              </w:rPr>
            </w:pPr>
            <w:r w:rsidRPr="00EF5447">
              <w:rPr>
                <w:lang w:eastAsia="ja-JP"/>
              </w:rPr>
              <w:t>+/- 45</w:t>
            </w:r>
          </w:p>
        </w:tc>
      </w:tr>
      <w:tr w:rsidR="00992238" w:rsidRPr="00EF5447" w14:paraId="2B7FAF1B" w14:textId="77777777" w:rsidTr="00886049">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1A0A5E" w14:textId="77777777" w:rsidR="00992238" w:rsidRPr="00EF5447" w:rsidRDefault="00992238" w:rsidP="00886049">
            <w:pPr>
              <w:pStyle w:val="TAN"/>
              <w:rPr>
                <w:szCs w:val="18"/>
              </w:rPr>
            </w:pPr>
            <w:r w:rsidRPr="00EF5447">
              <w:rPr>
                <w:lang w:eastAsia="ja-JP"/>
              </w:rPr>
              <w:t>NOTE 1:</w:t>
            </w:r>
            <w:r w:rsidRPr="00EF5447">
              <w:rPr>
                <w:rFonts w:cs="Arial"/>
              </w:rPr>
              <w:tab/>
            </w:r>
            <w:r w:rsidRPr="00EF5447">
              <w:rPr>
                <w:lang w:eastAsia="ja-JP"/>
              </w:rPr>
              <w:t>Even though UL harmonic does not fall directly into n46 the exclusion region still applies.</w:t>
            </w:r>
          </w:p>
          <w:p w14:paraId="1C0CA0C0" w14:textId="77777777" w:rsidR="00992238" w:rsidRPr="00EF5447" w:rsidRDefault="00992238" w:rsidP="00886049">
            <w:pPr>
              <w:pStyle w:val="TAN"/>
              <w:rPr>
                <w:lang w:eastAsia="ja-JP"/>
              </w:rPr>
            </w:pPr>
            <w:r w:rsidRPr="00EF5447">
              <w:rPr>
                <w:lang w:eastAsia="ja-JP"/>
              </w:rPr>
              <w:t>NOTE 2:</w:t>
            </w:r>
            <w:r w:rsidRPr="00EF5447">
              <w:rPr>
                <w:rFonts w:cs="Arial"/>
              </w:rPr>
              <w:tab/>
            </w:r>
            <w:r w:rsidRPr="00EF5447">
              <w:rPr>
                <w:lang w:eastAsia="ja-JP"/>
              </w:rPr>
              <w:t>The center of the exclusion region is obtained by multiplying the uplink channel center frequency by the harmonic order.</w:t>
            </w:r>
          </w:p>
        </w:tc>
      </w:tr>
    </w:tbl>
    <w:p w14:paraId="5C6D71FA" w14:textId="77777777" w:rsidR="00992238" w:rsidRPr="00EF5447" w:rsidRDefault="00992238" w:rsidP="00992238">
      <w:pPr>
        <w:keepNext/>
        <w:jc w:val="center"/>
        <w:rPr>
          <w:rFonts w:ascii="Arial" w:hAnsi="Arial" w:cs="Arial"/>
          <w:b/>
        </w:rPr>
      </w:pPr>
    </w:p>
    <w:p w14:paraId="6DBA757C" w14:textId="77777777" w:rsidR="00992238" w:rsidRPr="00EF5447" w:rsidRDefault="00992238" w:rsidP="00992238">
      <w:pPr>
        <w:pStyle w:val="TH"/>
      </w:pPr>
      <w:r w:rsidRPr="00EF5447">
        <w:t>Table 7.3B.2.3.1-5: Uplink configuration for reference sensitivity exceptions due to receiver harmonic mixing for EN-DC paring with n46</w:t>
      </w:r>
    </w:p>
    <w:tbl>
      <w:tblPr>
        <w:tblW w:w="9621" w:type="dxa"/>
        <w:tblCellMar>
          <w:left w:w="0" w:type="dxa"/>
          <w:right w:w="0"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992238" w:rsidRPr="00EF5447" w14:paraId="3DDC64CC" w14:textId="77777777" w:rsidTr="00886049">
        <w:trPr>
          <w:trHeight w:val="187"/>
        </w:trPr>
        <w:tc>
          <w:tcPr>
            <w:tcW w:w="9621"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3A04F1" w14:textId="77777777" w:rsidR="00992238" w:rsidRPr="00EF5447" w:rsidRDefault="00992238" w:rsidP="00886049">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992238" w:rsidRPr="00EF5447" w14:paraId="7F545859" w14:textId="77777777" w:rsidTr="00886049">
        <w:trPr>
          <w:trHeight w:val="187"/>
        </w:trPr>
        <w:tc>
          <w:tcPr>
            <w:tcW w:w="64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4B13B861" w14:textId="77777777" w:rsidR="00992238" w:rsidRPr="00EF5447" w:rsidRDefault="00992238" w:rsidP="00886049">
            <w:pPr>
              <w:pStyle w:val="TAH"/>
            </w:pPr>
            <w:r w:rsidRPr="00EF5447">
              <w:t>UL band</w:t>
            </w:r>
          </w:p>
        </w:tc>
        <w:tc>
          <w:tcPr>
            <w:tcW w:w="641" w:type="dxa"/>
            <w:tcBorders>
              <w:top w:val="nil"/>
              <w:left w:val="nil"/>
              <w:bottom w:val="single" w:sz="4" w:space="0" w:color="auto"/>
              <w:right w:val="single" w:sz="8" w:space="0" w:color="auto"/>
            </w:tcBorders>
            <w:tcMar>
              <w:top w:w="0" w:type="dxa"/>
              <w:left w:w="108" w:type="dxa"/>
              <w:bottom w:w="0" w:type="dxa"/>
              <w:right w:w="108" w:type="dxa"/>
            </w:tcMar>
            <w:hideMark/>
          </w:tcPr>
          <w:p w14:paraId="4E954C03" w14:textId="77777777" w:rsidR="00992238" w:rsidRPr="00EF5447" w:rsidRDefault="00992238" w:rsidP="00886049">
            <w:pPr>
              <w:pStyle w:val="TAH"/>
            </w:pPr>
            <w:r w:rsidRPr="00EF5447">
              <w:t>DL band</w:t>
            </w:r>
          </w:p>
        </w:tc>
        <w:tc>
          <w:tcPr>
            <w:tcW w:w="650" w:type="dxa"/>
            <w:tcBorders>
              <w:top w:val="nil"/>
              <w:left w:val="nil"/>
              <w:bottom w:val="single" w:sz="4" w:space="0" w:color="auto"/>
              <w:right w:val="single" w:sz="8" w:space="0" w:color="auto"/>
            </w:tcBorders>
            <w:tcMar>
              <w:top w:w="0" w:type="dxa"/>
              <w:left w:w="108" w:type="dxa"/>
              <w:bottom w:w="0" w:type="dxa"/>
              <w:right w:w="108" w:type="dxa"/>
            </w:tcMar>
            <w:hideMark/>
          </w:tcPr>
          <w:p w14:paraId="5091E2B6" w14:textId="77777777" w:rsidR="00992238" w:rsidRPr="00EF5447" w:rsidRDefault="00992238" w:rsidP="00886049">
            <w:pPr>
              <w:pStyle w:val="TAH"/>
            </w:pPr>
            <w:r w:rsidRPr="00EF5447">
              <w:t>SCS of UL band</w:t>
            </w:r>
          </w:p>
          <w:p w14:paraId="07B32EDF" w14:textId="77777777" w:rsidR="00992238" w:rsidRPr="00EF5447" w:rsidRDefault="00992238" w:rsidP="00886049">
            <w:pPr>
              <w:pStyle w:val="TAH"/>
            </w:pPr>
            <w:r w:rsidRPr="00EF5447">
              <w:t>(kHz)</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0019D0D2" w14:textId="77777777" w:rsidR="00992238" w:rsidRPr="00EF5447" w:rsidRDefault="00992238" w:rsidP="00886049">
            <w:pPr>
              <w:pStyle w:val="TAH"/>
            </w:pPr>
            <w:r w:rsidRPr="00EF5447">
              <w:t>5 MHz</w:t>
            </w:r>
          </w:p>
          <w:p w14:paraId="796CB76A" w14:textId="77777777" w:rsidR="00992238" w:rsidRPr="00EF5447" w:rsidRDefault="00992238" w:rsidP="00886049">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5AC56760" w14:textId="77777777" w:rsidR="00992238" w:rsidRPr="00EF5447" w:rsidRDefault="00992238" w:rsidP="00886049">
            <w:pPr>
              <w:pStyle w:val="TAH"/>
            </w:pPr>
            <w:r w:rsidRPr="00EF5447">
              <w:t>10 MHz</w:t>
            </w:r>
          </w:p>
          <w:p w14:paraId="621BBDE4" w14:textId="77777777" w:rsidR="00992238" w:rsidRPr="00EF5447" w:rsidRDefault="00992238" w:rsidP="00886049">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5D50C2DF" w14:textId="77777777" w:rsidR="00992238" w:rsidRPr="00EF5447" w:rsidRDefault="00992238" w:rsidP="00886049">
            <w:pPr>
              <w:pStyle w:val="TAH"/>
            </w:pPr>
            <w:r w:rsidRPr="00EF5447">
              <w:t>15 MHz</w:t>
            </w:r>
          </w:p>
          <w:p w14:paraId="7E50C631" w14:textId="77777777" w:rsidR="00992238" w:rsidRPr="00EF5447" w:rsidRDefault="00992238" w:rsidP="00886049">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7BD03631" w14:textId="77777777" w:rsidR="00992238" w:rsidRPr="00EF5447" w:rsidRDefault="00992238" w:rsidP="00886049">
            <w:pPr>
              <w:pStyle w:val="TAH"/>
            </w:pPr>
            <w:r w:rsidRPr="00EF5447">
              <w:t>20 MHz</w:t>
            </w:r>
          </w:p>
          <w:p w14:paraId="7DBBE152" w14:textId="77777777" w:rsidR="00992238" w:rsidRPr="00EF5447" w:rsidRDefault="00992238" w:rsidP="00886049">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2BBFF9CE" w14:textId="77777777" w:rsidR="00992238" w:rsidRPr="00EF5447" w:rsidRDefault="00992238" w:rsidP="00886049">
            <w:pPr>
              <w:pStyle w:val="TAH"/>
            </w:pPr>
            <w:r w:rsidRPr="00EF5447">
              <w:t>25 MHz</w:t>
            </w:r>
          </w:p>
          <w:p w14:paraId="7EDF26C7" w14:textId="77777777" w:rsidR="00992238" w:rsidRPr="00EF5447" w:rsidRDefault="00992238" w:rsidP="00886049">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51DFA36B" w14:textId="77777777" w:rsidR="00992238" w:rsidRPr="00EF5447" w:rsidRDefault="00992238" w:rsidP="00886049">
            <w:pPr>
              <w:pStyle w:val="TAH"/>
            </w:pPr>
            <w:r w:rsidRPr="00EF5447">
              <w:t>40 MHz</w:t>
            </w:r>
          </w:p>
          <w:p w14:paraId="0B8D14EB" w14:textId="77777777" w:rsidR="00992238" w:rsidRPr="00EF5447" w:rsidRDefault="00992238" w:rsidP="00886049">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3E683511" w14:textId="77777777" w:rsidR="00992238" w:rsidRPr="00EF5447" w:rsidRDefault="00992238" w:rsidP="00886049">
            <w:pPr>
              <w:pStyle w:val="TAH"/>
            </w:pPr>
            <w:r w:rsidRPr="00EF5447">
              <w:t>50 MHz</w:t>
            </w:r>
          </w:p>
          <w:p w14:paraId="3EC8A1C5" w14:textId="77777777" w:rsidR="00992238" w:rsidRPr="00EF5447" w:rsidRDefault="00992238" w:rsidP="00886049">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31F2DF2E" w14:textId="77777777" w:rsidR="00992238" w:rsidRPr="00EF5447" w:rsidRDefault="00992238" w:rsidP="00886049">
            <w:pPr>
              <w:pStyle w:val="TAH"/>
            </w:pPr>
            <w:r w:rsidRPr="00EF5447">
              <w:t>60 MHz</w:t>
            </w:r>
          </w:p>
          <w:p w14:paraId="4D68AEAB" w14:textId="77777777" w:rsidR="00992238" w:rsidRPr="00EF5447" w:rsidRDefault="00992238" w:rsidP="00886049">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4401B07C" w14:textId="77777777" w:rsidR="00992238" w:rsidRPr="00EF5447" w:rsidRDefault="00992238" w:rsidP="00886049">
            <w:pPr>
              <w:pStyle w:val="TAH"/>
            </w:pPr>
            <w:r w:rsidRPr="00EF5447">
              <w:t>80 MHz</w:t>
            </w:r>
          </w:p>
          <w:p w14:paraId="0FDC6123" w14:textId="77777777" w:rsidR="00992238" w:rsidRPr="00EF5447" w:rsidRDefault="00992238" w:rsidP="00886049">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14873843" w14:textId="77777777" w:rsidR="00992238" w:rsidRPr="00EF5447" w:rsidRDefault="00992238" w:rsidP="00886049">
            <w:pPr>
              <w:pStyle w:val="TAH"/>
            </w:pPr>
            <w:r w:rsidRPr="00EF5447">
              <w:t>90 MHz</w:t>
            </w:r>
          </w:p>
          <w:p w14:paraId="22860CD4" w14:textId="77777777" w:rsidR="00992238" w:rsidRPr="00EF5447" w:rsidRDefault="00992238" w:rsidP="00886049">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0BA6D41F" w14:textId="77777777" w:rsidR="00992238" w:rsidRPr="00EF5447" w:rsidRDefault="00992238" w:rsidP="00886049">
            <w:pPr>
              <w:pStyle w:val="TAH"/>
            </w:pPr>
            <w:r w:rsidRPr="00EF5447">
              <w:t>100 MHz</w:t>
            </w:r>
          </w:p>
          <w:p w14:paraId="1A245818" w14:textId="77777777" w:rsidR="00992238" w:rsidRPr="00EF5447" w:rsidRDefault="00992238" w:rsidP="00886049">
            <w:pPr>
              <w:pStyle w:val="TAH"/>
            </w:pPr>
            <w:r w:rsidRPr="00EF5447">
              <w:t>(L</w:t>
            </w:r>
            <w:r w:rsidRPr="00EF5447">
              <w:rPr>
                <w:vertAlign w:val="subscript"/>
              </w:rPr>
              <w:t>CRB</w:t>
            </w:r>
            <w:r w:rsidRPr="00EF5447">
              <w:t>)</w:t>
            </w:r>
          </w:p>
        </w:tc>
      </w:tr>
      <w:tr w:rsidR="00992238" w:rsidRPr="00EF5447" w14:paraId="4B9BFF26" w14:textId="77777777" w:rsidTr="00886049">
        <w:trPr>
          <w:trHeight w:val="187"/>
        </w:trPr>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E410C" w14:textId="77777777" w:rsidR="00992238" w:rsidRPr="00EF5447" w:rsidRDefault="00992238" w:rsidP="00886049">
            <w:pPr>
              <w:pStyle w:val="TAC"/>
              <w:rPr>
                <w:lang w:eastAsia="ja-JP"/>
              </w:rPr>
            </w:pPr>
            <w:r w:rsidRPr="00EF5447">
              <w:rPr>
                <w:lang w:eastAsia="ja-JP"/>
              </w:rPr>
              <w:t>n46</w:t>
            </w:r>
          </w:p>
        </w:tc>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246CC" w14:textId="77777777" w:rsidR="00992238" w:rsidRPr="00EF5447" w:rsidRDefault="00992238" w:rsidP="00886049">
            <w:pPr>
              <w:pStyle w:val="TAC"/>
              <w:rPr>
                <w:lang w:eastAsia="ja-JP"/>
              </w:rPr>
            </w:pPr>
            <w:r w:rsidRPr="00EF5447">
              <w:rPr>
                <w:lang w:eastAsia="ja-JP"/>
              </w:rPr>
              <w:t>2</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2C6FE" w14:textId="77777777" w:rsidR="00992238" w:rsidRPr="00EF5447" w:rsidRDefault="00992238" w:rsidP="00886049">
            <w:pPr>
              <w:pStyle w:val="TAC"/>
              <w:rPr>
                <w:lang w:eastAsia="ja-JP"/>
              </w:rPr>
            </w:pPr>
            <w:r w:rsidRPr="00EF5447">
              <w:rPr>
                <w:lang w:eastAsia="ja-JP"/>
              </w:rPr>
              <w:t>15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8D1AC" w14:textId="77777777" w:rsidR="00992238" w:rsidRPr="00EF5447" w:rsidRDefault="00992238" w:rsidP="00886049">
            <w:pPr>
              <w:pStyle w:val="TAC"/>
            </w:pPr>
            <w:r w:rsidRPr="00EF5447">
              <w:t>25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06D54" w14:textId="77777777" w:rsidR="00992238" w:rsidRPr="00EF5447" w:rsidRDefault="00992238" w:rsidP="00886049">
            <w:pPr>
              <w:pStyle w:val="TAC"/>
            </w:pPr>
            <w:r w:rsidRPr="00EF5447">
              <w:t>50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F120C" w14:textId="77777777" w:rsidR="00992238" w:rsidRPr="00EF5447" w:rsidRDefault="00992238" w:rsidP="00886049">
            <w:pPr>
              <w:pStyle w:val="TAC"/>
            </w:pPr>
            <w:r w:rsidRPr="00EF5447">
              <w:t>75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42ABB" w14:textId="77777777" w:rsidR="00992238" w:rsidRPr="00EF5447" w:rsidRDefault="00992238" w:rsidP="00886049">
            <w:pPr>
              <w:pStyle w:val="TAC"/>
            </w:pPr>
            <w:r w:rsidRPr="00EF5447">
              <w:t>100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80FA3" w14:textId="77777777" w:rsidR="00992238" w:rsidRPr="00EF5447" w:rsidRDefault="00992238" w:rsidP="00886049">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CD9E7" w14:textId="77777777" w:rsidR="00992238" w:rsidRPr="00EF5447" w:rsidRDefault="00992238" w:rsidP="00886049">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025CC" w14:textId="77777777" w:rsidR="00992238" w:rsidRPr="00EF5447" w:rsidRDefault="00992238" w:rsidP="00886049">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6C365" w14:textId="77777777" w:rsidR="00992238" w:rsidRPr="00EF5447" w:rsidRDefault="00992238" w:rsidP="00886049">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2F40D" w14:textId="77777777" w:rsidR="00992238" w:rsidRPr="00EF5447" w:rsidRDefault="00992238" w:rsidP="00886049">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96207" w14:textId="77777777" w:rsidR="00992238" w:rsidRPr="00EF5447" w:rsidRDefault="00992238" w:rsidP="00886049">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26F14" w14:textId="77777777" w:rsidR="00992238" w:rsidRPr="00EF5447" w:rsidRDefault="00992238" w:rsidP="00886049">
            <w:pPr>
              <w:pStyle w:val="TAC"/>
            </w:pPr>
          </w:p>
        </w:tc>
      </w:tr>
      <w:tr w:rsidR="00992238" w:rsidRPr="00EF5447" w14:paraId="0D9DCC71" w14:textId="77777777" w:rsidTr="00886049">
        <w:trPr>
          <w:trHeight w:val="187"/>
        </w:trPr>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82714" w14:textId="77777777" w:rsidR="00992238" w:rsidRPr="00EF5447" w:rsidRDefault="00992238" w:rsidP="00886049">
            <w:pPr>
              <w:pStyle w:val="TAC"/>
              <w:rPr>
                <w:lang w:eastAsia="ja-JP"/>
              </w:rPr>
            </w:pPr>
            <w:r w:rsidRPr="00EF5447">
              <w:rPr>
                <w:lang w:eastAsia="ja-JP"/>
              </w:rPr>
              <w:t>n46</w:t>
            </w:r>
          </w:p>
        </w:tc>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FEEAC" w14:textId="77777777" w:rsidR="00992238" w:rsidRPr="00EF5447" w:rsidRDefault="00992238" w:rsidP="00886049">
            <w:pPr>
              <w:pStyle w:val="TAC"/>
              <w:rPr>
                <w:lang w:eastAsia="ja-JP"/>
              </w:rPr>
            </w:pPr>
            <w:r>
              <w:rPr>
                <w:lang w:eastAsia="ja-JP"/>
              </w:rPr>
              <w:t>48</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43678" w14:textId="77777777" w:rsidR="00992238" w:rsidRPr="00EF5447" w:rsidRDefault="00992238" w:rsidP="00886049">
            <w:pPr>
              <w:pStyle w:val="TAC"/>
              <w:rPr>
                <w:lang w:eastAsia="ja-JP"/>
              </w:rPr>
            </w:pPr>
            <w:r w:rsidRPr="00EF5447">
              <w:rPr>
                <w:lang w:eastAsia="ja-JP"/>
              </w:rPr>
              <w:t>15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A6858" w14:textId="77777777" w:rsidR="00992238" w:rsidRPr="00EF5447" w:rsidRDefault="00992238" w:rsidP="00886049">
            <w:pPr>
              <w:pStyle w:val="TAC"/>
            </w:pPr>
            <w:r w:rsidRPr="0090428C">
              <w:t>12</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1CE23" w14:textId="77777777" w:rsidR="00992238" w:rsidRPr="00EF5447" w:rsidRDefault="00992238" w:rsidP="00886049">
            <w:pPr>
              <w:pStyle w:val="TAC"/>
            </w:pPr>
            <w:r w:rsidRPr="0090428C">
              <w:t>25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DEA35" w14:textId="77777777" w:rsidR="00992238" w:rsidRPr="00EF5447" w:rsidRDefault="00992238" w:rsidP="00886049">
            <w:pPr>
              <w:pStyle w:val="TAC"/>
            </w:pPr>
            <w:r w:rsidRPr="0090428C">
              <w:t>36</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ED6C3" w14:textId="77777777" w:rsidR="00992238" w:rsidRPr="00EF5447" w:rsidRDefault="00992238" w:rsidP="00886049">
            <w:pPr>
              <w:pStyle w:val="TAC"/>
            </w:pPr>
            <w:r w:rsidRPr="0090428C">
              <w:t>50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1B2B5" w14:textId="77777777" w:rsidR="00992238" w:rsidRPr="00EF5447" w:rsidRDefault="00992238" w:rsidP="00886049">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1A89D" w14:textId="77777777" w:rsidR="00992238" w:rsidRPr="00EF5447" w:rsidRDefault="00992238" w:rsidP="00886049">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E673A" w14:textId="77777777" w:rsidR="00992238" w:rsidRPr="00EF5447" w:rsidRDefault="00992238" w:rsidP="00886049">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AEDE5" w14:textId="77777777" w:rsidR="00992238" w:rsidRPr="00EF5447" w:rsidRDefault="00992238" w:rsidP="00886049">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52B27" w14:textId="77777777" w:rsidR="00992238" w:rsidRPr="00EF5447" w:rsidRDefault="00992238" w:rsidP="00886049">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56383" w14:textId="77777777" w:rsidR="00992238" w:rsidRPr="00EF5447" w:rsidRDefault="00992238" w:rsidP="00886049">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78B74" w14:textId="77777777" w:rsidR="00992238" w:rsidRPr="00EF5447" w:rsidRDefault="00992238" w:rsidP="00886049">
            <w:pPr>
              <w:pStyle w:val="TAC"/>
            </w:pPr>
          </w:p>
        </w:tc>
      </w:tr>
    </w:tbl>
    <w:p w14:paraId="79B8C2B8" w14:textId="77777777" w:rsidR="00992238" w:rsidRPr="00EF5447" w:rsidRDefault="00992238" w:rsidP="00992238">
      <w:pPr>
        <w:rPr>
          <w:rFonts w:eastAsia="MS Mincho"/>
          <w:lang w:eastAsia="ja-JP"/>
        </w:rPr>
      </w:pPr>
    </w:p>
    <w:p w14:paraId="40130B79" w14:textId="77777777" w:rsidR="00992238" w:rsidRPr="00EF5447" w:rsidRDefault="00992238" w:rsidP="00992238">
      <w:pPr>
        <w:pStyle w:val="5"/>
      </w:pPr>
      <w:bookmarkStart w:id="1376" w:name="_Toc76736994"/>
      <w:bookmarkStart w:id="1377" w:name="_Toc77241406"/>
      <w:bookmarkStart w:id="1378" w:name="_Toc77241911"/>
      <w:r w:rsidRPr="00EF5447">
        <w:t>7.3B.2.3.2</w:t>
      </w:r>
      <w:r w:rsidRPr="00EF5447">
        <w:tab/>
        <w:t>Reference sensitivity exceptions due to receiver harmonic mixing for EN-DC in NR FR1</w:t>
      </w:r>
      <w:bookmarkEnd w:id="1376"/>
      <w:bookmarkEnd w:id="1377"/>
      <w:bookmarkEnd w:id="1378"/>
    </w:p>
    <w:p w14:paraId="35ABF9E6" w14:textId="77777777" w:rsidR="00992238" w:rsidRPr="00EF5447" w:rsidRDefault="00992238" w:rsidP="00992238">
      <w:r w:rsidRPr="00EF5447">
        <w:t>Sensitivity degradation is allowed for a band if it is impacted by receiver harmonic mixing due to another band part of the same EN-DC configuration. Reference sensitivity exceptions for the victim band (low) are specified in Table 7.3B.2.3.2-1 with uplink configuration of the agressor band (high) specified in Table 7.3B.2.3.2-2.</w:t>
      </w:r>
    </w:p>
    <w:p w14:paraId="219EB756" w14:textId="77777777" w:rsidR="00992238" w:rsidRPr="00EF5447" w:rsidRDefault="00992238" w:rsidP="00992238">
      <w:pPr>
        <w:pStyle w:val="TH"/>
      </w:pPr>
      <w:r w:rsidRPr="00EF5447">
        <w:lastRenderedPageBreak/>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28"/>
        <w:gridCol w:w="685"/>
        <w:gridCol w:w="749"/>
        <w:gridCol w:w="749"/>
        <w:gridCol w:w="749"/>
        <w:gridCol w:w="749"/>
        <w:gridCol w:w="749"/>
        <w:gridCol w:w="749"/>
        <w:gridCol w:w="749"/>
        <w:gridCol w:w="749"/>
        <w:gridCol w:w="749"/>
        <w:gridCol w:w="775"/>
      </w:tblGrid>
      <w:tr w:rsidR="00992238" w:rsidRPr="00EF5447" w14:paraId="5D08BF26" w14:textId="77777777" w:rsidTr="00886049">
        <w:trPr>
          <w:trHeight w:val="187"/>
          <w:jc w:val="center"/>
        </w:trPr>
        <w:tc>
          <w:tcPr>
            <w:tcW w:w="0" w:type="auto"/>
            <w:gridSpan w:val="13"/>
            <w:shd w:val="clear" w:color="auto" w:fill="auto"/>
          </w:tcPr>
          <w:p w14:paraId="60EC1C5B" w14:textId="77777777" w:rsidR="00992238" w:rsidRPr="00EF5447" w:rsidRDefault="00992238" w:rsidP="00886049">
            <w:pPr>
              <w:pStyle w:val="TAH"/>
            </w:pPr>
            <w:r w:rsidRPr="00EF5447">
              <w:t xml:space="preserve">E-UTRA or NR Band / Channel bandwidth of the </w:t>
            </w:r>
            <w:r w:rsidRPr="00EF5447">
              <w:rPr>
                <w:lang w:eastAsia="zh-CN"/>
              </w:rPr>
              <w:t>affected DL</w:t>
            </w:r>
            <w:r w:rsidRPr="00EF5447">
              <w:t xml:space="preserve"> band / MSD</w:t>
            </w:r>
          </w:p>
        </w:tc>
      </w:tr>
      <w:tr w:rsidR="00992238" w:rsidRPr="00EF5447" w14:paraId="12DCD0C9" w14:textId="77777777" w:rsidTr="00886049">
        <w:trPr>
          <w:trHeight w:val="187"/>
          <w:jc w:val="center"/>
        </w:trPr>
        <w:tc>
          <w:tcPr>
            <w:tcW w:w="0" w:type="auto"/>
            <w:shd w:val="clear" w:color="auto" w:fill="auto"/>
          </w:tcPr>
          <w:p w14:paraId="339A0AD1" w14:textId="77777777" w:rsidR="00992238" w:rsidRPr="00EF5447" w:rsidRDefault="00992238" w:rsidP="00886049">
            <w:pPr>
              <w:pStyle w:val="TAH"/>
            </w:pPr>
            <w:r w:rsidRPr="00EF5447">
              <w:t>UL band</w:t>
            </w:r>
          </w:p>
        </w:tc>
        <w:tc>
          <w:tcPr>
            <w:tcW w:w="0" w:type="auto"/>
            <w:shd w:val="clear" w:color="auto" w:fill="auto"/>
          </w:tcPr>
          <w:p w14:paraId="379DD0FD" w14:textId="77777777" w:rsidR="00992238" w:rsidRPr="00EF5447" w:rsidRDefault="00992238" w:rsidP="00886049">
            <w:pPr>
              <w:pStyle w:val="TAH"/>
            </w:pPr>
            <w:r w:rsidRPr="00EF5447">
              <w:t>DL band</w:t>
            </w:r>
          </w:p>
        </w:tc>
        <w:tc>
          <w:tcPr>
            <w:tcW w:w="0" w:type="auto"/>
            <w:shd w:val="clear" w:color="auto" w:fill="auto"/>
          </w:tcPr>
          <w:p w14:paraId="3C674451" w14:textId="77777777" w:rsidR="00992238" w:rsidRPr="00EF5447" w:rsidRDefault="00992238" w:rsidP="00886049">
            <w:pPr>
              <w:pStyle w:val="TAH"/>
            </w:pPr>
            <w:r w:rsidRPr="00EF5447">
              <w:t>5</w:t>
            </w:r>
          </w:p>
          <w:p w14:paraId="60B49910" w14:textId="77777777" w:rsidR="00992238" w:rsidRPr="00EF5447" w:rsidRDefault="00992238" w:rsidP="00886049">
            <w:pPr>
              <w:pStyle w:val="TAH"/>
            </w:pPr>
            <w:r w:rsidRPr="00EF5447">
              <w:t>MHz</w:t>
            </w:r>
          </w:p>
          <w:p w14:paraId="0B60D927" w14:textId="77777777" w:rsidR="00992238" w:rsidRPr="00EF5447" w:rsidRDefault="00992238" w:rsidP="00886049">
            <w:pPr>
              <w:pStyle w:val="TAH"/>
            </w:pPr>
            <w:r w:rsidRPr="00EF5447">
              <w:t>(dB)</w:t>
            </w:r>
          </w:p>
        </w:tc>
        <w:tc>
          <w:tcPr>
            <w:tcW w:w="0" w:type="auto"/>
            <w:shd w:val="clear" w:color="auto" w:fill="auto"/>
          </w:tcPr>
          <w:p w14:paraId="1D775495" w14:textId="77777777" w:rsidR="00992238" w:rsidRPr="00EF5447" w:rsidRDefault="00992238" w:rsidP="00886049">
            <w:pPr>
              <w:pStyle w:val="TAH"/>
            </w:pPr>
            <w:r w:rsidRPr="00EF5447">
              <w:t>10 MHz</w:t>
            </w:r>
          </w:p>
          <w:p w14:paraId="05F4A070" w14:textId="77777777" w:rsidR="00992238" w:rsidRPr="00EF5447" w:rsidRDefault="00992238" w:rsidP="00886049">
            <w:pPr>
              <w:pStyle w:val="TAH"/>
            </w:pPr>
            <w:r w:rsidRPr="00EF5447">
              <w:t>(dB)</w:t>
            </w:r>
          </w:p>
        </w:tc>
        <w:tc>
          <w:tcPr>
            <w:tcW w:w="0" w:type="auto"/>
            <w:shd w:val="clear" w:color="auto" w:fill="auto"/>
          </w:tcPr>
          <w:p w14:paraId="14BBA708" w14:textId="77777777" w:rsidR="00992238" w:rsidRPr="00EF5447" w:rsidRDefault="00992238" w:rsidP="00886049">
            <w:pPr>
              <w:pStyle w:val="TAH"/>
            </w:pPr>
            <w:r w:rsidRPr="00EF5447">
              <w:t>15 MHz</w:t>
            </w:r>
          </w:p>
          <w:p w14:paraId="7E03962D" w14:textId="77777777" w:rsidR="00992238" w:rsidRPr="00EF5447" w:rsidRDefault="00992238" w:rsidP="00886049">
            <w:pPr>
              <w:pStyle w:val="TAH"/>
            </w:pPr>
            <w:r w:rsidRPr="00EF5447">
              <w:t>(dB)</w:t>
            </w:r>
          </w:p>
        </w:tc>
        <w:tc>
          <w:tcPr>
            <w:tcW w:w="0" w:type="auto"/>
            <w:shd w:val="clear" w:color="auto" w:fill="auto"/>
          </w:tcPr>
          <w:p w14:paraId="6AA525FF" w14:textId="77777777" w:rsidR="00992238" w:rsidRPr="00EF5447" w:rsidRDefault="00992238" w:rsidP="00886049">
            <w:pPr>
              <w:pStyle w:val="TAH"/>
            </w:pPr>
            <w:r w:rsidRPr="00EF5447">
              <w:t>20 MHz</w:t>
            </w:r>
          </w:p>
          <w:p w14:paraId="5CAF85F8" w14:textId="77777777" w:rsidR="00992238" w:rsidRPr="00EF5447" w:rsidRDefault="00992238" w:rsidP="00886049">
            <w:pPr>
              <w:pStyle w:val="TAH"/>
            </w:pPr>
            <w:r w:rsidRPr="00EF5447">
              <w:t>(dB)</w:t>
            </w:r>
          </w:p>
        </w:tc>
        <w:tc>
          <w:tcPr>
            <w:tcW w:w="0" w:type="auto"/>
            <w:shd w:val="clear" w:color="auto" w:fill="auto"/>
          </w:tcPr>
          <w:p w14:paraId="54B36F3B" w14:textId="77777777" w:rsidR="00992238" w:rsidRPr="00EF5447" w:rsidRDefault="00992238" w:rsidP="00886049">
            <w:pPr>
              <w:pStyle w:val="TAH"/>
            </w:pPr>
            <w:r w:rsidRPr="00EF5447">
              <w:t>25 MHz</w:t>
            </w:r>
          </w:p>
          <w:p w14:paraId="02BF191B" w14:textId="77777777" w:rsidR="00992238" w:rsidRPr="00EF5447" w:rsidRDefault="00992238" w:rsidP="00886049">
            <w:pPr>
              <w:pStyle w:val="TAH"/>
            </w:pPr>
            <w:r w:rsidRPr="00EF5447">
              <w:t>(dB)</w:t>
            </w:r>
          </w:p>
        </w:tc>
        <w:tc>
          <w:tcPr>
            <w:tcW w:w="0" w:type="auto"/>
            <w:shd w:val="clear" w:color="auto" w:fill="auto"/>
          </w:tcPr>
          <w:p w14:paraId="7832DF25" w14:textId="77777777" w:rsidR="00992238" w:rsidRPr="00EF5447" w:rsidRDefault="00992238" w:rsidP="00886049">
            <w:pPr>
              <w:pStyle w:val="TAH"/>
            </w:pPr>
            <w:r w:rsidRPr="00EF5447">
              <w:t>40 MHz</w:t>
            </w:r>
          </w:p>
          <w:p w14:paraId="52A79371" w14:textId="77777777" w:rsidR="00992238" w:rsidRPr="00EF5447" w:rsidRDefault="00992238" w:rsidP="00886049">
            <w:pPr>
              <w:pStyle w:val="TAH"/>
            </w:pPr>
            <w:r w:rsidRPr="00EF5447">
              <w:t>(dB)</w:t>
            </w:r>
          </w:p>
        </w:tc>
        <w:tc>
          <w:tcPr>
            <w:tcW w:w="0" w:type="auto"/>
            <w:shd w:val="clear" w:color="auto" w:fill="auto"/>
          </w:tcPr>
          <w:p w14:paraId="01D03058" w14:textId="77777777" w:rsidR="00992238" w:rsidRPr="00EF5447" w:rsidRDefault="00992238" w:rsidP="00886049">
            <w:pPr>
              <w:pStyle w:val="TAH"/>
            </w:pPr>
            <w:r w:rsidRPr="00EF5447">
              <w:t>50 MHz</w:t>
            </w:r>
          </w:p>
          <w:p w14:paraId="2ADB4EBA" w14:textId="77777777" w:rsidR="00992238" w:rsidRPr="00EF5447" w:rsidRDefault="00992238" w:rsidP="00886049">
            <w:pPr>
              <w:pStyle w:val="TAH"/>
            </w:pPr>
            <w:r w:rsidRPr="00EF5447">
              <w:t>(dB)</w:t>
            </w:r>
          </w:p>
        </w:tc>
        <w:tc>
          <w:tcPr>
            <w:tcW w:w="0" w:type="auto"/>
            <w:shd w:val="clear" w:color="auto" w:fill="auto"/>
          </w:tcPr>
          <w:p w14:paraId="3A67F63D" w14:textId="77777777" w:rsidR="00992238" w:rsidRPr="00EF5447" w:rsidRDefault="00992238" w:rsidP="00886049">
            <w:pPr>
              <w:pStyle w:val="TAH"/>
            </w:pPr>
            <w:r w:rsidRPr="00EF5447">
              <w:t>60 MHz</w:t>
            </w:r>
          </w:p>
          <w:p w14:paraId="415E4346" w14:textId="77777777" w:rsidR="00992238" w:rsidRPr="00EF5447" w:rsidRDefault="00992238" w:rsidP="00886049">
            <w:pPr>
              <w:pStyle w:val="TAH"/>
            </w:pPr>
            <w:r w:rsidRPr="00EF5447">
              <w:t>(dB)</w:t>
            </w:r>
          </w:p>
        </w:tc>
        <w:tc>
          <w:tcPr>
            <w:tcW w:w="0" w:type="auto"/>
            <w:shd w:val="clear" w:color="auto" w:fill="auto"/>
          </w:tcPr>
          <w:p w14:paraId="5847A859" w14:textId="77777777" w:rsidR="00992238" w:rsidRPr="00EF5447" w:rsidRDefault="00992238" w:rsidP="00886049">
            <w:pPr>
              <w:pStyle w:val="TAH"/>
            </w:pPr>
            <w:r w:rsidRPr="00EF5447">
              <w:t>80 MHz</w:t>
            </w:r>
          </w:p>
          <w:p w14:paraId="501248F4" w14:textId="77777777" w:rsidR="00992238" w:rsidRPr="00EF5447" w:rsidRDefault="00992238" w:rsidP="00886049">
            <w:pPr>
              <w:pStyle w:val="TAH"/>
            </w:pPr>
            <w:r w:rsidRPr="00EF5447">
              <w:t>(dB)</w:t>
            </w:r>
          </w:p>
        </w:tc>
        <w:tc>
          <w:tcPr>
            <w:tcW w:w="0" w:type="auto"/>
          </w:tcPr>
          <w:p w14:paraId="6885A4AF" w14:textId="77777777" w:rsidR="00992238" w:rsidRPr="00EF5447" w:rsidRDefault="00992238" w:rsidP="00886049">
            <w:pPr>
              <w:pStyle w:val="TAH"/>
            </w:pPr>
            <w:r w:rsidRPr="00EF5447">
              <w:t>90 MHz</w:t>
            </w:r>
          </w:p>
          <w:p w14:paraId="6A0BCAED" w14:textId="77777777" w:rsidR="00992238" w:rsidRPr="00EF5447" w:rsidRDefault="00992238" w:rsidP="00886049">
            <w:pPr>
              <w:pStyle w:val="TAH"/>
            </w:pPr>
            <w:r w:rsidRPr="00EF5447">
              <w:t>(dB)</w:t>
            </w:r>
          </w:p>
        </w:tc>
        <w:tc>
          <w:tcPr>
            <w:tcW w:w="0" w:type="auto"/>
            <w:shd w:val="clear" w:color="auto" w:fill="auto"/>
          </w:tcPr>
          <w:p w14:paraId="6174E1E1" w14:textId="77777777" w:rsidR="00992238" w:rsidRPr="00EF5447" w:rsidRDefault="00992238" w:rsidP="00886049">
            <w:pPr>
              <w:pStyle w:val="TAH"/>
            </w:pPr>
            <w:r w:rsidRPr="00EF5447">
              <w:t>100 MHz</w:t>
            </w:r>
          </w:p>
          <w:p w14:paraId="5C0A5146" w14:textId="77777777" w:rsidR="00992238" w:rsidRPr="00EF5447" w:rsidRDefault="00992238" w:rsidP="00886049">
            <w:pPr>
              <w:pStyle w:val="TAH"/>
            </w:pPr>
            <w:r w:rsidRPr="00EF5447">
              <w:t>(dB)</w:t>
            </w:r>
          </w:p>
        </w:tc>
      </w:tr>
      <w:tr w:rsidR="00992238" w:rsidRPr="00EF5447" w14:paraId="33E9D9E4" w14:textId="77777777" w:rsidTr="00886049">
        <w:trPr>
          <w:trHeight w:val="187"/>
          <w:jc w:val="center"/>
        </w:trPr>
        <w:tc>
          <w:tcPr>
            <w:tcW w:w="0" w:type="auto"/>
            <w:shd w:val="clear" w:color="auto" w:fill="auto"/>
            <w:vAlign w:val="center"/>
          </w:tcPr>
          <w:p w14:paraId="3C426724" w14:textId="77777777" w:rsidR="00992238" w:rsidRPr="00EF5447" w:rsidRDefault="00992238" w:rsidP="00886049">
            <w:pPr>
              <w:pStyle w:val="TAC"/>
            </w:pPr>
            <w:r w:rsidRPr="00EF5447">
              <w:t>1</w:t>
            </w:r>
          </w:p>
        </w:tc>
        <w:tc>
          <w:tcPr>
            <w:tcW w:w="0" w:type="auto"/>
            <w:shd w:val="clear" w:color="auto" w:fill="auto"/>
            <w:vAlign w:val="center"/>
          </w:tcPr>
          <w:p w14:paraId="5A7BABCA" w14:textId="77777777" w:rsidR="00992238" w:rsidRPr="00EF5447" w:rsidRDefault="00992238" w:rsidP="00886049">
            <w:pPr>
              <w:pStyle w:val="TAC"/>
            </w:pPr>
            <w:r w:rsidRPr="00EF5447">
              <w:t>n71</w:t>
            </w:r>
            <w:r w:rsidRPr="00EF5447">
              <w:rPr>
                <w:vertAlign w:val="superscript"/>
              </w:rPr>
              <w:t>4</w:t>
            </w:r>
          </w:p>
        </w:tc>
        <w:tc>
          <w:tcPr>
            <w:tcW w:w="0" w:type="auto"/>
            <w:shd w:val="clear" w:color="auto" w:fill="auto"/>
            <w:vAlign w:val="center"/>
          </w:tcPr>
          <w:p w14:paraId="557A4ACF" w14:textId="77777777" w:rsidR="00992238" w:rsidRPr="00EF5447" w:rsidRDefault="00992238" w:rsidP="00886049">
            <w:pPr>
              <w:pStyle w:val="TAC"/>
              <w:rPr>
                <w:rFonts w:eastAsia="Yu Gothic"/>
              </w:rPr>
            </w:pPr>
            <w:r w:rsidRPr="00EF5447">
              <w:rPr>
                <w:rFonts w:eastAsia="Yu Gothic"/>
              </w:rPr>
              <w:t>26.8</w:t>
            </w:r>
          </w:p>
        </w:tc>
        <w:tc>
          <w:tcPr>
            <w:tcW w:w="0" w:type="auto"/>
            <w:shd w:val="clear" w:color="auto" w:fill="auto"/>
            <w:vAlign w:val="center"/>
          </w:tcPr>
          <w:p w14:paraId="4F94CCA7" w14:textId="77777777" w:rsidR="00992238" w:rsidRPr="00EF5447" w:rsidRDefault="00992238" w:rsidP="00886049">
            <w:pPr>
              <w:pStyle w:val="TAC"/>
              <w:rPr>
                <w:rFonts w:eastAsia="Yu Gothic"/>
              </w:rPr>
            </w:pPr>
            <w:r w:rsidRPr="00EF5447">
              <w:rPr>
                <w:rFonts w:eastAsia="Yu Gothic"/>
              </w:rPr>
              <w:t>23.6</w:t>
            </w:r>
          </w:p>
        </w:tc>
        <w:tc>
          <w:tcPr>
            <w:tcW w:w="0" w:type="auto"/>
            <w:shd w:val="clear" w:color="auto" w:fill="auto"/>
            <w:vAlign w:val="center"/>
          </w:tcPr>
          <w:p w14:paraId="1A7BFA43" w14:textId="77777777" w:rsidR="00992238" w:rsidRPr="00EF5447" w:rsidRDefault="00992238" w:rsidP="00886049">
            <w:pPr>
              <w:pStyle w:val="TAC"/>
              <w:rPr>
                <w:rFonts w:eastAsia="Yu Gothic"/>
              </w:rPr>
            </w:pPr>
            <w:r w:rsidRPr="00EF5447">
              <w:rPr>
                <w:rFonts w:eastAsia="Yu Gothic"/>
              </w:rPr>
              <w:t>21.2</w:t>
            </w:r>
          </w:p>
        </w:tc>
        <w:tc>
          <w:tcPr>
            <w:tcW w:w="0" w:type="auto"/>
            <w:shd w:val="clear" w:color="auto" w:fill="auto"/>
            <w:vAlign w:val="center"/>
          </w:tcPr>
          <w:p w14:paraId="213C9CC8" w14:textId="77777777" w:rsidR="00992238" w:rsidRPr="00EF5447" w:rsidRDefault="00992238" w:rsidP="00886049">
            <w:pPr>
              <w:pStyle w:val="TAC"/>
              <w:rPr>
                <w:rFonts w:eastAsia="Yu Gothic"/>
              </w:rPr>
            </w:pPr>
            <w:r w:rsidRPr="00EF5447">
              <w:rPr>
                <w:rFonts w:eastAsia="Yu Gothic"/>
              </w:rPr>
              <w:t>15.6</w:t>
            </w:r>
          </w:p>
        </w:tc>
        <w:tc>
          <w:tcPr>
            <w:tcW w:w="0" w:type="auto"/>
            <w:shd w:val="clear" w:color="auto" w:fill="auto"/>
          </w:tcPr>
          <w:p w14:paraId="2D57603A" w14:textId="77777777" w:rsidR="00992238" w:rsidRPr="00EF5447" w:rsidRDefault="00992238" w:rsidP="00886049">
            <w:pPr>
              <w:pStyle w:val="TAC"/>
            </w:pPr>
          </w:p>
        </w:tc>
        <w:tc>
          <w:tcPr>
            <w:tcW w:w="0" w:type="auto"/>
            <w:shd w:val="clear" w:color="auto" w:fill="auto"/>
          </w:tcPr>
          <w:p w14:paraId="0C13540F" w14:textId="77777777" w:rsidR="00992238" w:rsidRPr="00EF5447" w:rsidRDefault="00992238" w:rsidP="00886049">
            <w:pPr>
              <w:pStyle w:val="TAC"/>
            </w:pPr>
          </w:p>
        </w:tc>
        <w:tc>
          <w:tcPr>
            <w:tcW w:w="0" w:type="auto"/>
            <w:shd w:val="clear" w:color="auto" w:fill="auto"/>
          </w:tcPr>
          <w:p w14:paraId="5C8C85C2" w14:textId="77777777" w:rsidR="00992238" w:rsidRPr="00EF5447" w:rsidRDefault="00992238" w:rsidP="00886049">
            <w:pPr>
              <w:pStyle w:val="TAC"/>
            </w:pPr>
          </w:p>
        </w:tc>
        <w:tc>
          <w:tcPr>
            <w:tcW w:w="0" w:type="auto"/>
            <w:shd w:val="clear" w:color="auto" w:fill="auto"/>
          </w:tcPr>
          <w:p w14:paraId="15F45A2A" w14:textId="77777777" w:rsidR="00992238" w:rsidRPr="00EF5447" w:rsidRDefault="00992238" w:rsidP="00886049">
            <w:pPr>
              <w:pStyle w:val="TAC"/>
            </w:pPr>
          </w:p>
        </w:tc>
        <w:tc>
          <w:tcPr>
            <w:tcW w:w="0" w:type="auto"/>
            <w:shd w:val="clear" w:color="auto" w:fill="auto"/>
          </w:tcPr>
          <w:p w14:paraId="5A33CC4E" w14:textId="77777777" w:rsidR="00992238" w:rsidRPr="00EF5447" w:rsidRDefault="00992238" w:rsidP="00886049">
            <w:pPr>
              <w:pStyle w:val="TAC"/>
            </w:pPr>
          </w:p>
        </w:tc>
        <w:tc>
          <w:tcPr>
            <w:tcW w:w="0" w:type="auto"/>
          </w:tcPr>
          <w:p w14:paraId="1031BE61" w14:textId="77777777" w:rsidR="00992238" w:rsidRPr="00EF5447" w:rsidRDefault="00992238" w:rsidP="00886049">
            <w:pPr>
              <w:pStyle w:val="TAC"/>
            </w:pPr>
          </w:p>
        </w:tc>
        <w:tc>
          <w:tcPr>
            <w:tcW w:w="0" w:type="auto"/>
            <w:shd w:val="clear" w:color="auto" w:fill="auto"/>
          </w:tcPr>
          <w:p w14:paraId="5F61543F" w14:textId="77777777" w:rsidR="00992238" w:rsidRPr="00EF5447" w:rsidRDefault="00992238" w:rsidP="00886049">
            <w:pPr>
              <w:pStyle w:val="TAC"/>
            </w:pPr>
          </w:p>
        </w:tc>
      </w:tr>
      <w:tr w:rsidR="00992238" w:rsidRPr="00EF5447" w14:paraId="687CD608" w14:textId="77777777" w:rsidTr="00886049">
        <w:trPr>
          <w:trHeight w:val="187"/>
          <w:jc w:val="center"/>
        </w:trPr>
        <w:tc>
          <w:tcPr>
            <w:tcW w:w="0" w:type="auto"/>
            <w:shd w:val="clear" w:color="auto" w:fill="auto"/>
            <w:vAlign w:val="center"/>
          </w:tcPr>
          <w:p w14:paraId="2D58D3F9" w14:textId="77777777" w:rsidR="00992238" w:rsidRPr="00EF5447" w:rsidRDefault="00992238" w:rsidP="00886049">
            <w:pPr>
              <w:pStyle w:val="TAC"/>
            </w:pPr>
            <w:r w:rsidRPr="00EF5447">
              <w:t>2</w:t>
            </w:r>
          </w:p>
        </w:tc>
        <w:tc>
          <w:tcPr>
            <w:tcW w:w="0" w:type="auto"/>
            <w:shd w:val="clear" w:color="auto" w:fill="auto"/>
            <w:vAlign w:val="center"/>
          </w:tcPr>
          <w:p w14:paraId="43C8D09F" w14:textId="77777777" w:rsidR="00992238" w:rsidRPr="00EF5447" w:rsidRDefault="00992238" w:rsidP="00886049">
            <w:pPr>
              <w:pStyle w:val="TAC"/>
            </w:pPr>
            <w:r w:rsidRPr="00EF5447">
              <w:t>n71</w:t>
            </w:r>
            <w:r w:rsidRPr="00EF5447">
              <w:rPr>
                <w:vertAlign w:val="superscript"/>
              </w:rPr>
              <w:t>4</w:t>
            </w:r>
          </w:p>
        </w:tc>
        <w:tc>
          <w:tcPr>
            <w:tcW w:w="0" w:type="auto"/>
            <w:shd w:val="clear" w:color="auto" w:fill="auto"/>
            <w:vAlign w:val="center"/>
          </w:tcPr>
          <w:p w14:paraId="09F84373" w14:textId="77777777" w:rsidR="00992238" w:rsidRPr="00EF5447" w:rsidRDefault="00992238" w:rsidP="00886049">
            <w:pPr>
              <w:pStyle w:val="TAC"/>
            </w:pPr>
            <w:r w:rsidRPr="00EF5447">
              <w:rPr>
                <w:rFonts w:eastAsia="Yu Gothic"/>
              </w:rPr>
              <w:t>26.8</w:t>
            </w:r>
          </w:p>
        </w:tc>
        <w:tc>
          <w:tcPr>
            <w:tcW w:w="0" w:type="auto"/>
            <w:shd w:val="clear" w:color="auto" w:fill="auto"/>
            <w:vAlign w:val="center"/>
          </w:tcPr>
          <w:p w14:paraId="14404488" w14:textId="77777777" w:rsidR="00992238" w:rsidRPr="00EF5447" w:rsidRDefault="00992238" w:rsidP="00886049">
            <w:pPr>
              <w:pStyle w:val="TAC"/>
            </w:pPr>
            <w:r w:rsidRPr="00EF5447">
              <w:rPr>
                <w:rFonts w:eastAsia="Yu Gothic"/>
              </w:rPr>
              <w:t>23.6</w:t>
            </w:r>
          </w:p>
        </w:tc>
        <w:tc>
          <w:tcPr>
            <w:tcW w:w="0" w:type="auto"/>
            <w:shd w:val="clear" w:color="auto" w:fill="auto"/>
            <w:vAlign w:val="center"/>
          </w:tcPr>
          <w:p w14:paraId="0091E044" w14:textId="77777777" w:rsidR="00992238" w:rsidRPr="00EF5447" w:rsidRDefault="00992238" w:rsidP="00886049">
            <w:pPr>
              <w:pStyle w:val="TAC"/>
            </w:pPr>
            <w:r w:rsidRPr="00EF5447">
              <w:rPr>
                <w:rFonts w:eastAsia="Yu Gothic"/>
              </w:rPr>
              <w:t>21.2</w:t>
            </w:r>
          </w:p>
        </w:tc>
        <w:tc>
          <w:tcPr>
            <w:tcW w:w="0" w:type="auto"/>
            <w:shd w:val="clear" w:color="auto" w:fill="auto"/>
            <w:vAlign w:val="center"/>
          </w:tcPr>
          <w:p w14:paraId="77552F6C" w14:textId="77777777" w:rsidR="00992238" w:rsidRPr="00EF5447" w:rsidRDefault="00992238" w:rsidP="00886049">
            <w:pPr>
              <w:pStyle w:val="TAC"/>
            </w:pPr>
            <w:r w:rsidRPr="00EF5447">
              <w:rPr>
                <w:rFonts w:eastAsia="Yu Gothic"/>
              </w:rPr>
              <w:t>15.6</w:t>
            </w:r>
          </w:p>
        </w:tc>
        <w:tc>
          <w:tcPr>
            <w:tcW w:w="0" w:type="auto"/>
            <w:shd w:val="clear" w:color="auto" w:fill="auto"/>
          </w:tcPr>
          <w:p w14:paraId="1A092E36" w14:textId="77777777" w:rsidR="00992238" w:rsidRPr="00EF5447" w:rsidRDefault="00992238" w:rsidP="00886049">
            <w:pPr>
              <w:pStyle w:val="TAC"/>
            </w:pPr>
          </w:p>
        </w:tc>
        <w:tc>
          <w:tcPr>
            <w:tcW w:w="0" w:type="auto"/>
            <w:shd w:val="clear" w:color="auto" w:fill="auto"/>
          </w:tcPr>
          <w:p w14:paraId="6D3E82E4" w14:textId="77777777" w:rsidR="00992238" w:rsidRPr="00EF5447" w:rsidRDefault="00992238" w:rsidP="00886049">
            <w:pPr>
              <w:pStyle w:val="TAC"/>
            </w:pPr>
          </w:p>
        </w:tc>
        <w:tc>
          <w:tcPr>
            <w:tcW w:w="0" w:type="auto"/>
            <w:shd w:val="clear" w:color="auto" w:fill="auto"/>
          </w:tcPr>
          <w:p w14:paraId="1230444A" w14:textId="77777777" w:rsidR="00992238" w:rsidRPr="00EF5447" w:rsidRDefault="00992238" w:rsidP="00886049">
            <w:pPr>
              <w:pStyle w:val="TAC"/>
            </w:pPr>
          </w:p>
        </w:tc>
        <w:tc>
          <w:tcPr>
            <w:tcW w:w="0" w:type="auto"/>
            <w:shd w:val="clear" w:color="auto" w:fill="auto"/>
          </w:tcPr>
          <w:p w14:paraId="60B88E3E" w14:textId="77777777" w:rsidR="00992238" w:rsidRPr="00EF5447" w:rsidRDefault="00992238" w:rsidP="00886049">
            <w:pPr>
              <w:pStyle w:val="TAC"/>
            </w:pPr>
          </w:p>
        </w:tc>
        <w:tc>
          <w:tcPr>
            <w:tcW w:w="0" w:type="auto"/>
            <w:shd w:val="clear" w:color="auto" w:fill="auto"/>
          </w:tcPr>
          <w:p w14:paraId="2335C5AE" w14:textId="77777777" w:rsidR="00992238" w:rsidRPr="00EF5447" w:rsidRDefault="00992238" w:rsidP="00886049">
            <w:pPr>
              <w:pStyle w:val="TAC"/>
            </w:pPr>
          </w:p>
        </w:tc>
        <w:tc>
          <w:tcPr>
            <w:tcW w:w="0" w:type="auto"/>
          </w:tcPr>
          <w:p w14:paraId="60ED5FED" w14:textId="77777777" w:rsidR="00992238" w:rsidRPr="00EF5447" w:rsidRDefault="00992238" w:rsidP="00886049">
            <w:pPr>
              <w:pStyle w:val="TAC"/>
            </w:pPr>
          </w:p>
        </w:tc>
        <w:tc>
          <w:tcPr>
            <w:tcW w:w="0" w:type="auto"/>
            <w:shd w:val="clear" w:color="auto" w:fill="auto"/>
          </w:tcPr>
          <w:p w14:paraId="0D85FE63" w14:textId="77777777" w:rsidR="00992238" w:rsidRPr="00EF5447" w:rsidRDefault="00992238" w:rsidP="00886049">
            <w:pPr>
              <w:pStyle w:val="TAC"/>
            </w:pPr>
          </w:p>
        </w:tc>
      </w:tr>
      <w:tr w:rsidR="00992238" w:rsidRPr="00EF5447" w14:paraId="65E36AC1" w14:textId="77777777" w:rsidTr="00886049">
        <w:trPr>
          <w:trHeight w:val="187"/>
          <w:jc w:val="center"/>
        </w:trPr>
        <w:tc>
          <w:tcPr>
            <w:tcW w:w="0" w:type="auto"/>
            <w:shd w:val="clear" w:color="auto" w:fill="auto"/>
            <w:vAlign w:val="center"/>
          </w:tcPr>
          <w:p w14:paraId="182BE858" w14:textId="77777777" w:rsidR="00992238" w:rsidRPr="00EF5447" w:rsidRDefault="00992238" w:rsidP="00886049">
            <w:pPr>
              <w:pStyle w:val="TAC"/>
            </w:pPr>
            <w:r>
              <w:t>n</w:t>
            </w:r>
            <w:r w:rsidRPr="00EF5447">
              <w:t>2</w:t>
            </w:r>
          </w:p>
        </w:tc>
        <w:tc>
          <w:tcPr>
            <w:tcW w:w="0" w:type="auto"/>
            <w:shd w:val="clear" w:color="auto" w:fill="auto"/>
            <w:vAlign w:val="center"/>
          </w:tcPr>
          <w:p w14:paraId="677D3FF9" w14:textId="77777777" w:rsidR="00992238" w:rsidRPr="00EF5447" w:rsidRDefault="00992238" w:rsidP="00886049">
            <w:pPr>
              <w:pStyle w:val="TAC"/>
              <w:rPr>
                <w:lang w:eastAsia="ja-JP"/>
              </w:rPr>
            </w:pPr>
            <w:r w:rsidRPr="00EF5447">
              <w:t>71</w:t>
            </w:r>
            <w:r w:rsidRPr="00EF5447">
              <w:rPr>
                <w:vertAlign w:val="superscript"/>
              </w:rPr>
              <w:t>4</w:t>
            </w:r>
          </w:p>
        </w:tc>
        <w:tc>
          <w:tcPr>
            <w:tcW w:w="0" w:type="auto"/>
            <w:shd w:val="clear" w:color="auto" w:fill="auto"/>
            <w:vAlign w:val="center"/>
          </w:tcPr>
          <w:p w14:paraId="4B0C22A6" w14:textId="77777777" w:rsidR="00992238" w:rsidRPr="00EF5447" w:rsidRDefault="00992238" w:rsidP="00886049">
            <w:pPr>
              <w:pStyle w:val="TAC"/>
              <w:rPr>
                <w:rFonts w:cs="Arial"/>
                <w:lang w:eastAsia="zh-CN"/>
              </w:rPr>
            </w:pPr>
            <w:r w:rsidRPr="00EF5447">
              <w:rPr>
                <w:rFonts w:eastAsia="Yu Gothic"/>
              </w:rPr>
              <w:t>26.8</w:t>
            </w:r>
          </w:p>
        </w:tc>
        <w:tc>
          <w:tcPr>
            <w:tcW w:w="0" w:type="auto"/>
            <w:shd w:val="clear" w:color="auto" w:fill="auto"/>
            <w:vAlign w:val="center"/>
          </w:tcPr>
          <w:p w14:paraId="2B9A296D" w14:textId="77777777" w:rsidR="00992238" w:rsidRPr="00EF5447" w:rsidRDefault="00992238" w:rsidP="00886049">
            <w:pPr>
              <w:pStyle w:val="TAC"/>
              <w:rPr>
                <w:rFonts w:cs="Arial"/>
                <w:lang w:eastAsia="zh-CN"/>
              </w:rPr>
            </w:pPr>
            <w:r w:rsidRPr="00EF5447">
              <w:rPr>
                <w:rFonts w:eastAsia="Yu Gothic"/>
              </w:rPr>
              <w:t>23.6</w:t>
            </w:r>
          </w:p>
        </w:tc>
        <w:tc>
          <w:tcPr>
            <w:tcW w:w="0" w:type="auto"/>
            <w:shd w:val="clear" w:color="auto" w:fill="auto"/>
            <w:vAlign w:val="center"/>
          </w:tcPr>
          <w:p w14:paraId="5433FC62" w14:textId="77777777" w:rsidR="00992238" w:rsidRPr="00EF5447" w:rsidRDefault="00992238" w:rsidP="00886049">
            <w:pPr>
              <w:pStyle w:val="TAC"/>
              <w:rPr>
                <w:rFonts w:eastAsia="Yu Gothic"/>
              </w:rPr>
            </w:pPr>
            <w:r w:rsidRPr="00EF5447">
              <w:rPr>
                <w:rFonts w:eastAsia="Yu Gothic"/>
              </w:rPr>
              <w:t>21.2</w:t>
            </w:r>
          </w:p>
        </w:tc>
        <w:tc>
          <w:tcPr>
            <w:tcW w:w="0" w:type="auto"/>
            <w:shd w:val="clear" w:color="auto" w:fill="auto"/>
            <w:vAlign w:val="center"/>
          </w:tcPr>
          <w:p w14:paraId="696627DF" w14:textId="77777777" w:rsidR="00992238" w:rsidRPr="00EF5447" w:rsidRDefault="00992238" w:rsidP="00886049">
            <w:pPr>
              <w:pStyle w:val="TAC"/>
              <w:rPr>
                <w:rFonts w:eastAsia="Yu Gothic"/>
              </w:rPr>
            </w:pPr>
            <w:r w:rsidRPr="00EF5447">
              <w:rPr>
                <w:rFonts w:eastAsia="Yu Gothic"/>
              </w:rPr>
              <w:t>15.6</w:t>
            </w:r>
          </w:p>
        </w:tc>
        <w:tc>
          <w:tcPr>
            <w:tcW w:w="0" w:type="auto"/>
            <w:shd w:val="clear" w:color="auto" w:fill="auto"/>
            <w:vAlign w:val="center"/>
          </w:tcPr>
          <w:p w14:paraId="0F1481E9" w14:textId="77777777" w:rsidR="00992238" w:rsidRPr="00EF5447" w:rsidRDefault="00992238" w:rsidP="00886049">
            <w:pPr>
              <w:pStyle w:val="TAC"/>
            </w:pPr>
          </w:p>
        </w:tc>
        <w:tc>
          <w:tcPr>
            <w:tcW w:w="0" w:type="auto"/>
            <w:shd w:val="clear" w:color="auto" w:fill="auto"/>
            <w:vAlign w:val="center"/>
          </w:tcPr>
          <w:p w14:paraId="20C890B4" w14:textId="77777777" w:rsidR="00992238" w:rsidRPr="00EF5447" w:rsidRDefault="00992238" w:rsidP="00886049">
            <w:pPr>
              <w:pStyle w:val="TAC"/>
            </w:pPr>
          </w:p>
        </w:tc>
        <w:tc>
          <w:tcPr>
            <w:tcW w:w="0" w:type="auto"/>
            <w:shd w:val="clear" w:color="auto" w:fill="auto"/>
            <w:vAlign w:val="center"/>
          </w:tcPr>
          <w:p w14:paraId="496400B0" w14:textId="77777777" w:rsidR="00992238" w:rsidRPr="00EF5447" w:rsidRDefault="00992238" w:rsidP="00886049">
            <w:pPr>
              <w:pStyle w:val="TAC"/>
            </w:pPr>
          </w:p>
        </w:tc>
        <w:tc>
          <w:tcPr>
            <w:tcW w:w="0" w:type="auto"/>
            <w:shd w:val="clear" w:color="auto" w:fill="auto"/>
            <w:vAlign w:val="center"/>
          </w:tcPr>
          <w:p w14:paraId="1C7B3BBA" w14:textId="77777777" w:rsidR="00992238" w:rsidRPr="00EF5447" w:rsidRDefault="00992238" w:rsidP="00886049">
            <w:pPr>
              <w:pStyle w:val="TAC"/>
            </w:pPr>
          </w:p>
        </w:tc>
        <w:tc>
          <w:tcPr>
            <w:tcW w:w="0" w:type="auto"/>
            <w:shd w:val="clear" w:color="auto" w:fill="auto"/>
            <w:vAlign w:val="center"/>
          </w:tcPr>
          <w:p w14:paraId="3EAF159A" w14:textId="77777777" w:rsidR="00992238" w:rsidRPr="00EF5447" w:rsidRDefault="00992238" w:rsidP="00886049">
            <w:pPr>
              <w:pStyle w:val="TAC"/>
            </w:pPr>
          </w:p>
        </w:tc>
        <w:tc>
          <w:tcPr>
            <w:tcW w:w="0" w:type="auto"/>
            <w:vAlign w:val="center"/>
          </w:tcPr>
          <w:p w14:paraId="5DDC9647" w14:textId="77777777" w:rsidR="00992238" w:rsidRPr="00EF5447" w:rsidRDefault="00992238" w:rsidP="00886049">
            <w:pPr>
              <w:pStyle w:val="TAC"/>
            </w:pPr>
          </w:p>
        </w:tc>
        <w:tc>
          <w:tcPr>
            <w:tcW w:w="0" w:type="auto"/>
            <w:shd w:val="clear" w:color="auto" w:fill="auto"/>
            <w:vAlign w:val="center"/>
          </w:tcPr>
          <w:p w14:paraId="727DF9C2" w14:textId="77777777" w:rsidR="00992238" w:rsidRPr="00EF5447" w:rsidRDefault="00992238" w:rsidP="00886049">
            <w:pPr>
              <w:pStyle w:val="TAC"/>
            </w:pPr>
          </w:p>
        </w:tc>
      </w:tr>
      <w:tr w:rsidR="00992238" w:rsidRPr="00EF5447" w14:paraId="236585F2" w14:textId="77777777" w:rsidTr="00886049">
        <w:trPr>
          <w:trHeight w:val="187"/>
          <w:jc w:val="center"/>
        </w:trPr>
        <w:tc>
          <w:tcPr>
            <w:tcW w:w="0" w:type="auto"/>
            <w:shd w:val="clear" w:color="auto" w:fill="auto"/>
            <w:vAlign w:val="center"/>
          </w:tcPr>
          <w:p w14:paraId="608361E0" w14:textId="77777777" w:rsidR="00992238" w:rsidRPr="00EF5447" w:rsidRDefault="00992238" w:rsidP="00886049">
            <w:pPr>
              <w:pStyle w:val="TAC"/>
            </w:pPr>
            <w:r w:rsidRPr="00EF5447">
              <w:t>n38</w:t>
            </w:r>
          </w:p>
        </w:tc>
        <w:tc>
          <w:tcPr>
            <w:tcW w:w="0" w:type="auto"/>
            <w:shd w:val="clear" w:color="auto" w:fill="auto"/>
            <w:vAlign w:val="center"/>
          </w:tcPr>
          <w:p w14:paraId="2B4EC091" w14:textId="77777777" w:rsidR="00992238" w:rsidRPr="00EF5447" w:rsidRDefault="00992238" w:rsidP="00886049">
            <w:pPr>
              <w:pStyle w:val="TAC"/>
            </w:pPr>
            <w:r w:rsidRPr="00EF5447">
              <w:rPr>
                <w:lang w:eastAsia="ja-JP"/>
              </w:rPr>
              <w:t>5</w:t>
            </w:r>
            <w:r w:rsidRPr="00EF5447">
              <w:rPr>
                <w:vertAlign w:val="superscript"/>
                <w:lang w:eastAsia="zh-TW"/>
              </w:rPr>
              <w:t>9</w:t>
            </w:r>
          </w:p>
        </w:tc>
        <w:tc>
          <w:tcPr>
            <w:tcW w:w="0" w:type="auto"/>
            <w:shd w:val="clear" w:color="auto" w:fill="auto"/>
            <w:vAlign w:val="center"/>
          </w:tcPr>
          <w:p w14:paraId="073E4DA0" w14:textId="77777777" w:rsidR="00992238" w:rsidRPr="00EF5447" w:rsidRDefault="00992238" w:rsidP="00886049">
            <w:pPr>
              <w:pStyle w:val="TAC"/>
              <w:rPr>
                <w:rFonts w:eastAsia="Yu Gothic"/>
              </w:rPr>
            </w:pPr>
            <w:r w:rsidRPr="00EF5447">
              <w:rPr>
                <w:rFonts w:cs="Arial"/>
                <w:lang w:eastAsia="zh-CN"/>
              </w:rPr>
              <w:t>N/A</w:t>
            </w:r>
          </w:p>
        </w:tc>
        <w:tc>
          <w:tcPr>
            <w:tcW w:w="0" w:type="auto"/>
            <w:shd w:val="clear" w:color="auto" w:fill="auto"/>
            <w:vAlign w:val="center"/>
          </w:tcPr>
          <w:p w14:paraId="7C34A985" w14:textId="77777777" w:rsidR="00992238" w:rsidRPr="00EF5447" w:rsidRDefault="00992238" w:rsidP="00886049">
            <w:pPr>
              <w:pStyle w:val="TAC"/>
              <w:rPr>
                <w:rFonts w:eastAsia="Yu Gothic"/>
              </w:rPr>
            </w:pPr>
            <w:r w:rsidRPr="00EF5447">
              <w:rPr>
                <w:rFonts w:cs="Arial"/>
                <w:lang w:eastAsia="zh-CN"/>
              </w:rPr>
              <w:t>N/A</w:t>
            </w:r>
          </w:p>
        </w:tc>
        <w:tc>
          <w:tcPr>
            <w:tcW w:w="0" w:type="auto"/>
            <w:shd w:val="clear" w:color="auto" w:fill="auto"/>
            <w:vAlign w:val="center"/>
          </w:tcPr>
          <w:p w14:paraId="0B584E94" w14:textId="77777777" w:rsidR="00992238" w:rsidRPr="00EF5447" w:rsidRDefault="00992238" w:rsidP="00886049">
            <w:pPr>
              <w:pStyle w:val="TAC"/>
              <w:rPr>
                <w:rFonts w:eastAsia="Yu Gothic"/>
              </w:rPr>
            </w:pPr>
          </w:p>
        </w:tc>
        <w:tc>
          <w:tcPr>
            <w:tcW w:w="0" w:type="auto"/>
            <w:shd w:val="clear" w:color="auto" w:fill="auto"/>
            <w:vAlign w:val="center"/>
          </w:tcPr>
          <w:p w14:paraId="55CB2F99" w14:textId="77777777" w:rsidR="00992238" w:rsidRPr="00EF5447" w:rsidRDefault="00992238" w:rsidP="00886049">
            <w:pPr>
              <w:pStyle w:val="TAC"/>
              <w:rPr>
                <w:rFonts w:eastAsia="Yu Gothic"/>
              </w:rPr>
            </w:pPr>
          </w:p>
        </w:tc>
        <w:tc>
          <w:tcPr>
            <w:tcW w:w="0" w:type="auto"/>
            <w:shd w:val="clear" w:color="auto" w:fill="auto"/>
            <w:vAlign w:val="center"/>
          </w:tcPr>
          <w:p w14:paraId="6EEDE462" w14:textId="77777777" w:rsidR="00992238" w:rsidRPr="00EF5447" w:rsidRDefault="00992238" w:rsidP="00886049">
            <w:pPr>
              <w:pStyle w:val="TAC"/>
            </w:pPr>
          </w:p>
        </w:tc>
        <w:tc>
          <w:tcPr>
            <w:tcW w:w="0" w:type="auto"/>
            <w:shd w:val="clear" w:color="auto" w:fill="auto"/>
            <w:vAlign w:val="center"/>
          </w:tcPr>
          <w:p w14:paraId="375F81B5" w14:textId="77777777" w:rsidR="00992238" w:rsidRPr="00EF5447" w:rsidRDefault="00992238" w:rsidP="00886049">
            <w:pPr>
              <w:pStyle w:val="TAC"/>
            </w:pPr>
          </w:p>
        </w:tc>
        <w:tc>
          <w:tcPr>
            <w:tcW w:w="0" w:type="auto"/>
            <w:shd w:val="clear" w:color="auto" w:fill="auto"/>
            <w:vAlign w:val="center"/>
          </w:tcPr>
          <w:p w14:paraId="65FFCB34" w14:textId="77777777" w:rsidR="00992238" w:rsidRPr="00EF5447" w:rsidRDefault="00992238" w:rsidP="00886049">
            <w:pPr>
              <w:pStyle w:val="TAC"/>
            </w:pPr>
          </w:p>
        </w:tc>
        <w:tc>
          <w:tcPr>
            <w:tcW w:w="0" w:type="auto"/>
            <w:shd w:val="clear" w:color="auto" w:fill="auto"/>
            <w:vAlign w:val="center"/>
          </w:tcPr>
          <w:p w14:paraId="21236A8D" w14:textId="77777777" w:rsidR="00992238" w:rsidRPr="00EF5447" w:rsidRDefault="00992238" w:rsidP="00886049">
            <w:pPr>
              <w:pStyle w:val="TAC"/>
            </w:pPr>
          </w:p>
        </w:tc>
        <w:tc>
          <w:tcPr>
            <w:tcW w:w="0" w:type="auto"/>
            <w:shd w:val="clear" w:color="auto" w:fill="auto"/>
            <w:vAlign w:val="center"/>
          </w:tcPr>
          <w:p w14:paraId="66BB62D6" w14:textId="77777777" w:rsidR="00992238" w:rsidRPr="00EF5447" w:rsidRDefault="00992238" w:rsidP="00886049">
            <w:pPr>
              <w:pStyle w:val="TAC"/>
            </w:pPr>
          </w:p>
        </w:tc>
        <w:tc>
          <w:tcPr>
            <w:tcW w:w="0" w:type="auto"/>
            <w:vAlign w:val="center"/>
          </w:tcPr>
          <w:p w14:paraId="3DCB8DC0" w14:textId="77777777" w:rsidR="00992238" w:rsidRPr="00EF5447" w:rsidRDefault="00992238" w:rsidP="00886049">
            <w:pPr>
              <w:pStyle w:val="TAC"/>
            </w:pPr>
          </w:p>
        </w:tc>
        <w:tc>
          <w:tcPr>
            <w:tcW w:w="0" w:type="auto"/>
            <w:shd w:val="clear" w:color="auto" w:fill="auto"/>
            <w:vAlign w:val="center"/>
          </w:tcPr>
          <w:p w14:paraId="4509C8B4" w14:textId="77777777" w:rsidR="00992238" w:rsidRPr="00EF5447" w:rsidRDefault="00992238" w:rsidP="00886049">
            <w:pPr>
              <w:pStyle w:val="TAC"/>
            </w:pPr>
          </w:p>
        </w:tc>
      </w:tr>
      <w:tr w:rsidR="00992238" w:rsidRPr="00EF5447" w14:paraId="6D8F3689" w14:textId="77777777" w:rsidTr="00886049">
        <w:trPr>
          <w:trHeight w:val="187"/>
          <w:jc w:val="center"/>
        </w:trPr>
        <w:tc>
          <w:tcPr>
            <w:tcW w:w="0" w:type="auto"/>
            <w:shd w:val="clear" w:color="auto" w:fill="auto"/>
            <w:vAlign w:val="center"/>
          </w:tcPr>
          <w:p w14:paraId="08D0659E" w14:textId="77777777" w:rsidR="00992238" w:rsidRPr="00EF5447" w:rsidRDefault="00992238" w:rsidP="00886049">
            <w:pPr>
              <w:pStyle w:val="TAC"/>
            </w:pPr>
            <w:r w:rsidRPr="00EF5447">
              <w:rPr>
                <w:lang w:eastAsia="zh-CN"/>
              </w:rPr>
              <w:t>n40</w:t>
            </w:r>
          </w:p>
        </w:tc>
        <w:tc>
          <w:tcPr>
            <w:tcW w:w="0" w:type="auto"/>
            <w:shd w:val="clear" w:color="auto" w:fill="auto"/>
            <w:vAlign w:val="center"/>
          </w:tcPr>
          <w:p w14:paraId="3DD70390" w14:textId="77777777" w:rsidR="00992238" w:rsidRPr="00EF5447" w:rsidRDefault="00992238" w:rsidP="00886049">
            <w:pPr>
              <w:pStyle w:val="TAC"/>
              <w:rPr>
                <w:lang w:eastAsia="ja-JP"/>
              </w:rPr>
            </w:pPr>
            <w:r w:rsidRPr="00EF5447">
              <w:rPr>
                <w:lang w:eastAsia="zh-CN"/>
              </w:rPr>
              <w:t>28</w:t>
            </w:r>
            <w:r w:rsidRPr="00EF5447">
              <w:rPr>
                <w:vertAlign w:val="superscript"/>
                <w:lang w:eastAsia="zh-CN"/>
              </w:rPr>
              <w:t>4</w:t>
            </w:r>
          </w:p>
        </w:tc>
        <w:tc>
          <w:tcPr>
            <w:tcW w:w="0" w:type="auto"/>
            <w:shd w:val="clear" w:color="auto" w:fill="auto"/>
            <w:vAlign w:val="center"/>
          </w:tcPr>
          <w:p w14:paraId="7CB088BF" w14:textId="77777777" w:rsidR="00992238" w:rsidRPr="00EF5447" w:rsidRDefault="00992238" w:rsidP="00886049">
            <w:pPr>
              <w:pStyle w:val="TAC"/>
              <w:rPr>
                <w:rFonts w:cs="Arial"/>
                <w:lang w:eastAsia="zh-CN"/>
              </w:rPr>
            </w:pPr>
            <w:r w:rsidRPr="00EF5447">
              <w:t>37.8</w:t>
            </w:r>
          </w:p>
        </w:tc>
        <w:tc>
          <w:tcPr>
            <w:tcW w:w="0" w:type="auto"/>
            <w:shd w:val="clear" w:color="auto" w:fill="auto"/>
            <w:vAlign w:val="center"/>
          </w:tcPr>
          <w:p w14:paraId="1B7AF4A2" w14:textId="77777777" w:rsidR="00992238" w:rsidRPr="00EF5447" w:rsidRDefault="00992238" w:rsidP="00886049">
            <w:pPr>
              <w:pStyle w:val="TAC"/>
              <w:rPr>
                <w:rFonts w:cs="Arial"/>
                <w:lang w:eastAsia="zh-CN"/>
              </w:rPr>
            </w:pPr>
            <w:r w:rsidRPr="00EF5447">
              <w:t>34.8</w:t>
            </w:r>
          </w:p>
        </w:tc>
        <w:tc>
          <w:tcPr>
            <w:tcW w:w="0" w:type="auto"/>
            <w:shd w:val="clear" w:color="auto" w:fill="auto"/>
            <w:vAlign w:val="center"/>
          </w:tcPr>
          <w:p w14:paraId="5707BE65" w14:textId="77777777" w:rsidR="00992238" w:rsidRPr="00EF5447" w:rsidRDefault="00992238" w:rsidP="00886049">
            <w:pPr>
              <w:pStyle w:val="TAC"/>
              <w:rPr>
                <w:rFonts w:eastAsia="Yu Gothic"/>
              </w:rPr>
            </w:pPr>
            <w:r w:rsidRPr="00EF5447">
              <w:t>33</w:t>
            </w:r>
          </w:p>
        </w:tc>
        <w:tc>
          <w:tcPr>
            <w:tcW w:w="0" w:type="auto"/>
            <w:shd w:val="clear" w:color="auto" w:fill="auto"/>
            <w:vAlign w:val="center"/>
          </w:tcPr>
          <w:p w14:paraId="5F2016D6" w14:textId="77777777" w:rsidR="00992238" w:rsidRPr="00EF5447" w:rsidRDefault="00992238" w:rsidP="00886049">
            <w:pPr>
              <w:pStyle w:val="TAC"/>
              <w:rPr>
                <w:rFonts w:eastAsia="Yu Gothic"/>
              </w:rPr>
            </w:pPr>
            <w:r w:rsidRPr="00EF5447">
              <w:t>30.3</w:t>
            </w:r>
          </w:p>
        </w:tc>
        <w:tc>
          <w:tcPr>
            <w:tcW w:w="0" w:type="auto"/>
            <w:shd w:val="clear" w:color="auto" w:fill="auto"/>
            <w:vAlign w:val="center"/>
          </w:tcPr>
          <w:p w14:paraId="6D18EA07" w14:textId="77777777" w:rsidR="00992238" w:rsidRPr="00EF5447" w:rsidRDefault="00992238" w:rsidP="00886049">
            <w:pPr>
              <w:pStyle w:val="TAC"/>
            </w:pPr>
          </w:p>
        </w:tc>
        <w:tc>
          <w:tcPr>
            <w:tcW w:w="0" w:type="auto"/>
            <w:shd w:val="clear" w:color="auto" w:fill="auto"/>
            <w:vAlign w:val="center"/>
          </w:tcPr>
          <w:p w14:paraId="6FD70A06" w14:textId="77777777" w:rsidR="00992238" w:rsidRPr="00EF5447" w:rsidRDefault="00992238" w:rsidP="00886049">
            <w:pPr>
              <w:pStyle w:val="TAC"/>
            </w:pPr>
          </w:p>
        </w:tc>
        <w:tc>
          <w:tcPr>
            <w:tcW w:w="0" w:type="auto"/>
            <w:shd w:val="clear" w:color="auto" w:fill="auto"/>
            <w:vAlign w:val="center"/>
          </w:tcPr>
          <w:p w14:paraId="27A86F35" w14:textId="77777777" w:rsidR="00992238" w:rsidRPr="00EF5447" w:rsidRDefault="00992238" w:rsidP="00886049">
            <w:pPr>
              <w:pStyle w:val="TAC"/>
            </w:pPr>
          </w:p>
        </w:tc>
        <w:tc>
          <w:tcPr>
            <w:tcW w:w="0" w:type="auto"/>
            <w:shd w:val="clear" w:color="auto" w:fill="auto"/>
            <w:vAlign w:val="center"/>
          </w:tcPr>
          <w:p w14:paraId="03BF14CE" w14:textId="77777777" w:rsidR="00992238" w:rsidRPr="00EF5447" w:rsidRDefault="00992238" w:rsidP="00886049">
            <w:pPr>
              <w:pStyle w:val="TAC"/>
            </w:pPr>
          </w:p>
        </w:tc>
        <w:tc>
          <w:tcPr>
            <w:tcW w:w="0" w:type="auto"/>
            <w:shd w:val="clear" w:color="auto" w:fill="auto"/>
            <w:vAlign w:val="center"/>
          </w:tcPr>
          <w:p w14:paraId="548DE06D" w14:textId="77777777" w:rsidR="00992238" w:rsidRPr="00EF5447" w:rsidRDefault="00992238" w:rsidP="00886049">
            <w:pPr>
              <w:pStyle w:val="TAC"/>
            </w:pPr>
          </w:p>
        </w:tc>
        <w:tc>
          <w:tcPr>
            <w:tcW w:w="0" w:type="auto"/>
            <w:vAlign w:val="center"/>
          </w:tcPr>
          <w:p w14:paraId="61E79B46" w14:textId="77777777" w:rsidR="00992238" w:rsidRPr="00EF5447" w:rsidRDefault="00992238" w:rsidP="00886049">
            <w:pPr>
              <w:pStyle w:val="TAC"/>
            </w:pPr>
          </w:p>
        </w:tc>
        <w:tc>
          <w:tcPr>
            <w:tcW w:w="0" w:type="auto"/>
            <w:shd w:val="clear" w:color="auto" w:fill="auto"/>
            <w:vAlign w:val="center"/>
          </w:tcPr>
          <w:p w14:paraId="0D3CB8EE" w14:textId="77777777" w:rsidR="00992238" w:rsidRPr="00EF5447" w:rsidRDefault="00992238" w:rsidP="00886049">
            <w:pPr>
              <w:pStyle w:val="TAC"/>
            </w:pPr>
          </w:p>
        </w:tc>
      </w:tr>
      <w:tr w:rsidR="00992238" w:rsidRPr="00EF5447" w14:paraId="158542A5" w14:textId="77777777" w:rsidTr="00886049">
        <w:trPr>
          <w:trHeight w:val="187"/>
          <w:jc w:val="center"/>
        </w:trPr>
        <w:tc>
          <w:tcPr>
            <w:tcW w:w="0" w:type="auto"/>
            <w:shd w:val="clear" w:color="auto" w:fill="auto"/>
          </w:tcPr>
          <w:p w14:paraId="2A2C08D4" w14:textId="77777777" w:rsidR="00992238" w:rsidRPr="00EF5447" w:rsidRDefault="00992238" w:rsidP="00886049">
            <w:pPr>
              <w:pStyle w:val="TAC"/>
              <w:rPr>
                <w:lang w:eastAsia="zh-CN"/>
              </w:rPr>
            </w:pPr>
            <w:r w:rsidRPr="00EF5447">
              <w:rPr>
                <w:lang w:eastAsia="zh-CN"/>
              </w:rPr>
              <w:t>n41</w:t>
            </w:r>
          </w:p>
        </w:tc>
        <w:tc>
          <w:tcPr>
            <w:tcW w:w="0" w:type="auto"/>
            <w:shd w:val="clear" w:color="auto" w:fill="auto"/>
          </w:tcPr>
          <w:p w14:paraId="765B6595" w14:textId="77777777" w:rsidR="00992238" w:rsidRPr="00EF5447" w:rsidRDefault="00992238" w:rsidP="00886049">
            <w:pPr>
              <w:pStyle w:val="TAC"/>
              <w:rPr>
                <w:lang w:eastAsia="zh-CN"/>
              </w:rPr>
            </w:pPr>
            <w:r w:rsidRPr="00EF5447">
              <w:rPr>
                <w:lang w:eastAsia="ja-JP"/>
              </w:rPr>
              <w:t>18</w:t>
            </w:r>
            <w:r w:rsidRPr="00EF5447">
              <w:rPr>
                <w:vertAlign w:val="superscript"/>
                <w:lang w:eastAsia="zh-TW"/>
              </w:rPr>
              <w:t>9</w:t>
            </w:r>
          </w:p>
        </w:tc>
        <w:tc>
          <w:tcPr>
            <w:tcW w:w="0" w:type="auto"/>
            <w:shd w:val="clear" w:color="auto" w:fill="auto"/>
          </w:tcPr>
          <w:p w14:paraId="2B550AA7" w14:textId="77777777" w:rsidR="00992238" w:rsidRPr="00EF5447" w:rsidRDefault="00992238" w:rsidP="00886049">
            <w:pPr>
              <w:pStyle w:val="TAC"/>
            </w:pPr>
            <w:r w:rsidRPr="00EF5447">
              <w:t>N/A</w:t>
            </w:r>
          </w:p>
        </w:tc>
        <w:tc>
          <w:tcPr>
            <w:tcW w:w="0" w:type="auto"/>
            <w:shd w:val="clear" w:color="auto" w:fill="auto"/>
          </w:tcPr>
          <w:p w14:paraId="78867684" w14:textId="77777777" w:rsidR="00992238" w:rsidRPr="00EF5447" w:rsidRDefault="00992238" w:rsidP="00886049">
            <w:pPr>
              <w:pStyle w:val="TAC"/>
            </w:pPr>
            <w:r w:rsidRPr="00EF5447">
              <w:t>N/A</w:t>
            </w:r>
          </w:p>
        </w:tc>
        <w:tc>
          <w:tcPr>
            <w:tcW w:w="0" w:type="auto"/>
            <w:shd w:val="clear" w:color="auto" w:fill="auto"/>
          </w:tcPr>
          <w:p w14:paraId="597D9B97" w14:textId="77777777" w:rsidR="00992238" w:rsidRPr="00EF5447" w:rsidRDefault="00992238" w:rsidP="00886049">
            <w:pPr>
              <w:pStyle w:val="TAC"/>
            </w:pPr>
            <w:r w:rsidRPr="00EF5447">
              <w:t>N/A</w:t>
            </w:r>
          </w:p>
        </w:tc>
        <w:tc>
          <w:tcPr>
            <w:tcW w:w="0" w:type="auto"/>
            <w:shd w:val="clear" w:color="auto" w:fill="auto"/>
          </w:tcPr>
          <w:p w14:paraId="42C6D097" w14:textId="77777777" w:rsidR="00992238" w:rsidRPr="00EF5447" w:rsidRDefault="00992238" w:rsidP="00886049">
            <w:pPr>
              <w:pStyle w:val="TAC"/>
            </w:pPr>
          </w:p>
        </w:tc>
        <w:tc>
          <w:tcPr>
            <w:tcW w:w="0" w:type="auto"/>
            <w:shd w:val="clear" w:color="auto" w:fill="auto"/>
          </w:tcPr>
          <w:p w14:paraId="603CF770" w14:textId="77777777" w:rsidR="00992238" w:rsidRPr="00EF5447" w:rsidRDefault="00992238" w:rsidP="00886049">
            <w:pPr>
              <w:pStyle w:val="TAC"/>
            </w:pPr>
          </w:p>
        </w:tc>
        <w:tc>
          <w:tcPr>
            <w:tcW w:w="0" w:type="auto"/>
            <w:shd w:val="clear" w:color="auto" w:fill="auto"/>
          </w:tcPr>
          <w:p w14:paraId="1DED6193" w14:textId="77777777" w:rsidR="00992238" w:rsidRPr="00EF5447" w:rsidRDefault="00992238" w:rsidP="00886049">
            <w:pPr>
              <w:pStyle w:val="TAC"/>
            </w:pPr>
          </w:p>
        </w:tc>
        <w:tc>
          <w:tcPr>
            <w:tcW w:w="0" w:type="auto"/>
            <w:shd w:val="clear" w:color="auto" w:fill="auto"/>
          </w:tcPr>
          <w:p w14:paraId="36C50EBB" w14:textId="77777777" w:rsidR="00992238" w:rsidRPr="00EF5447" w:rsidRDefault="00992238" w:rsidP="00886049">
            <w:pPr>
              <w:pStyle w:val="TAC"/>
            </w:pPr>
          </w:p>
        </w:tc>
        <w:tc>
          <w:tcPr>
            <w:tcW w:w="0" w:type="auto"/>
            <w:shd w:val="clear" w:color="auto" w:fill="auto"/>
          </w:tcPr>
          <w:p w14:paraId="40D2FCF7" w14:textId="77777777" w:rsidR="00992238" w:rsidRPr="00EF5447" w:rsidRDefault="00992238" w:rsidP="00886049">
            <w:pPr>
              <w:pStyle w:val="TAC"/>
            </w:pPr>
          </w:p>
        </w:tc>
        <w:tc>
          <w:tcPr>
            <w:tcW w:w="0" w:type="auto"/>
            <w:shd w:val="clear" w:color="auto" w:fill="auto"/>
          </w:tcPr>
          <w:p w14:paraId="793F722F" w14:textId="77777777" w:rsidR="00992238" w:rsidRPr="00EF5447" w:rsidRDefault="00992238" w:rsidP="00886049">
            <w:pPr>
              <w:pStyle w:val="TAC"/>
            </w:pPr>
          </w:p>
        </w:tc>
        <w:tc>
          <w:tcPr>
            <w:tcW w:w="0" w:type="auto"/>
          </w:tcPr>
          <w:p w14:paraId="120C68D7" w14:textId="77777777" w:rsidR="00992238" w:rsidRPr="00EF5447" w:rsidRDefault="00992238" w:rsidP="00886049">
            <w:pPr>
              <w:pStyle w:val="TAC"/>
            </w:pPr>
          </w:p>
        </w:tc>
        <w:tc>
          <w:tcPr>
            <w:tcW w:w="0" w:type="auto"/>
            <w:shd w:val="clear" w:color="auto" w:fill="auto"/>
          </w:tcPr>
          <w:p w14:paraId="011ECC03" w14:textId="77777777" w:rsidR="00992238" w:rsidRPr="00EF5447" w:rsidRDefault="00992238" w:rsidP="00886049">
            <w:pPr>
              <w:pStyle w:val="TAC"/>
            </w:pPr>
          </w:p>
        </w:tc>
      </w:tr>
      <w:tr w:rsidR="00992238" w:rsidRPr="00EF5447" w14:paraId="4AE975FA" w14:textId="77777777" w:rsidTr="00886049">
        <w:trPr>
          <w:trHeight w:val="187"/>
          <w:jc w:val="center"/>
        </w:trPr>
        <w:tc>
          <w:tcPr>
            <w:tcW w:w="0" w:type="auto"/>
            <w:shd w:val="clear" w:color="auto" w:fill="auto"/>
          </w:tcPr>
          <w:p w14:paraId="345A6638" w14:textId="77777777" w:rsidR="00992238" w:rsidRPr="00EF5447" w:rsidRDefault="00992238" w:rsidP="00886049">
            <w:pPr>
              <w:pStyle w:val="TAC"/>
            </w:pPr>
            <w:r w:rsidRPr="00EF5447">
              <w:rPr>
                <w:lang w:eastAsia="zh-CN"/>
              </w:rPr>
              <w:t>n41</w:t>
            </w:r>
          </w:p>
        </w:tc>
        <w:tc>
          <w:tcPr>
            <w:tcW w:w="0" w:type="auto"/>
            <w:shd w:val="clear" w:color="auto" w:fill="auto"/>
          </w:tcPr>
          <w:p w14:paraId="0B10531E" w14:textId="77777777" w:rsidR="00992238" w:rsidRPr="00EF5447" w:rsidRDefault="00992238" w:rsidP="00886049">
            <w:pPr>
              <w:pStyle w:val="TAC"/>
            </w:pPr>
            <w:r w:rsidRPr="00EF5447">
              <w:rPr>
                <w:lang w:eastAsia="zh-CN"/>
              </w:rPr>
              <w:t>26</w:t>
            </w:r>
            <w:r w:rsidRPr="00EF5447">
              <w:rPr>
                <w:vertAlign w:val="superscript"/>
              </w:rPr>
              <w:t>4</w:t>
            </w:r>
          </w:p>
        </w:tc>
        <w:tc>
          <w:tcPr>
            <w:tcW w:w="0" w:type="auto"/>
            <w:shd w:val="clear" w:color="auto" w:fill="auto"/>
          </w:tcPr>
          <w:p w14:paraId="0C515CC9" w14:textId="77777777" w:rsidR="00992238" w:rsidRPr="00EF5447" w:rsidRDefault="00992238" w:rsidP="00886049">
            <w:pPr>
              <w:pStyle w:val="TAC"/>
              <w:rPr>
                <w:lang w:eastAsia="zh-CN"/>
              </w:rPr>
            </w:pPr>
            <w:r w:rsidRPr="00EF5447">
              <w:t>24.3</w:t>
            </w:r>
          </w:p>
        </w:tc>
        <w:tc>
          <w:tcPr>
            <w:tcW w:w="0" w:type="auto"/>
            <w:shd w:val="clear" w:color="auto" w:fill="auto"/>
          </w:tcPr>
          <w:p w14:paraId="286153AA" w14:textId="77777777" w:rsidR="00992238" w:rsidRPr="00EF5447" w:rsidRDefault="00992238" w:rsidP="00886049">
            <w:pPr>
              <w:pStyle w:val="TAC"/>
              <w:rPr>
                <w:lang w:eastAsia="zh-CN"/>
              </w:rPr>
            </w:pPr>
            <w:r w:rsidRPr="00EF5447">
              <w:t>24.3</w:t>
            </w:r>
          </w:p>
        </w:tc>
        <w:tc>
          <w:tcPr>
            <w:tcW w:w="0" w:type="auto"/>
            <w:shd w:val="clear" w:color="auto" w:fill="auto"/>
          </w:tcPr>
          <w:p w14:paraId="38D36B46" w14:textId="77777777" w:rsidR="00992238" w:rsidRPr="00EF5447" w:rsidRDefault="00992238" w:rsidP="00886049">
            <w:pPr>
              <w:pStyle w:val="TAC"/>
              <w:rPr>
                <w:lang w:eastAsia="zh-CN"/>
              </w:rPr>
            </w:pPr>
            <w:r w:rsidRPr="00EF5447">
              <w:t>22.5</w:t>
            </w:r>
          </w:p>
        </w:tc>
        <w:tc>
          <w:tcPr>
            <w:tcW w:w="0" w:type="auto"/>
            <w:shd w:val="clear" w:color="auto" w:fill="auto"/>
          </w:tcPr>
          <w:p w14:paraId="21C73BB4" w14:textId="77777777" w:rsidR="00992238" w:rsidRPr="00EF5447" w:rsidRDefault="00992238" w:rsidP="00886049">
            <w:pPr>
              <w:pStyle w:val="TAC"/>
              <w:rPr>
                <w:lang w:eastAsia="zh-CN"/>
              </w:rPr>
            </w:pPr>
            <w:r w:rsidRPr="00EF5447">
              <w:t>N/A</w:t>
            </w:r>
          </w:p>
        </w:tc>
        <w:tc>
          <w:tcPr>
            <w:tcW w:w="0" w:type="auto"/>
            <w:shd w:val="clear" w:color="auto" w:fill="auto"/>
          </w:tcPr>
          <w:p w14:paraId="734A2D52" w14:textId="77777777" w:rsidR="00992238" w:rsidRPr="00EF5447" w:rsidRDefault="00992238" w:rsidP="00886049">
            <w:pPr>
              <w:pStyle w:val="TAC"/>
            </w:pPr>
          </w:p>
        </w:tc>
        <w:tc>
          <w:tcPr>
            <w:tcW w:w="0" w:type="auto"/>
            <w:shd w:val="clear" w:color="auto" w:fill="auto"/>
          </w:tcPr>
          <w:p w14:paraId="7FB9A72F" w14:textId="77777777" w:rsidR="00992238" w:rsidRPr="00EF5447" w:rsidRDefault="00992238" w:rsidP="00886049">
            <w:pPr>
              <w:pStyle w:val="TAC"/>
            </w:pPr>
          </w:p>
        </w:tc>
        <w:tc>
          <w:tcPr>
            <w:tcW w:w="0" w:type="auto"/>
            <w:shd w:val="clear" w:color="auto" w:fill="auto"/>
          </w:tcPr>
          <w:p w14:paraId="104FB4C8" w14:textId="77777777" w:rsidR="00992238" w:rsidRPr="00EF5447" w:rsidRDefault="00992238" w:rsidP="00886049">
            <w:pPr>
              <w:pStyle w:val="TAC"/>
            </w:pPr>
          </w:p>
        </w:tc>
        <w:tc>
          <w:tcPr>
            <w:tcW w:w="0" w:type="auto"/>
            <w:shd w:val="clear" w:color="auto" w:fill="auto"/>
          </w:tcPr>
          <w:p w14:paraId="5CD71620" w14:textId="77777777" w:rsidR="00992238" w:rsidRPr="00EF5447" w:rsidRDefault="00992238" w:rsidP="00886049">
            <w:pPr>
              <w:pStyle w:val="TAC"/>
            </w:pPr>
          </w:p>
        </w:tc>
        <w:tc>
          <w:tcPr>
            <w:tcW w:w="0" w:type="auto"/>
            <w:shd w:val="clear" w:color="auto" w:fill="auto"/>
          </w:tcPr>
          <w:p w14:paraId="4278AFAD" w14:textId="77777777" w:rsidR="00992238" w:rsidRPr="00EF5447" w:rsidRDefault="00992238" w:rsidP="00886049">
            <w:pPr>
              <w:pStyle w:val="TAC"/>
            </w:pPr>
          </w:p>
        </w:tc>
        <w:tc>
          <w:tcPr>
            <w:tcW w:w="0" w:type="auto"/>
          </w:tcPr>
          <w:p w14:paraId="2AF868D3" w14:textId="77777777" w:rsidR="00992238" w:rsidRPr="00EF5447" w:rsidRDefault="00992238" w:rsidP="00886049">
            <w:pPr>
              <w:pStyle w:val="TAC"/>
            </w:pPr>
          </w:p>
        </w:tc>
        <w:tc>
          <w:tcPr>
            <w:tcW w:w="0" w:type="auto"/>
            <w:shd w:val="clear" w:color="auto" w:fill="auto"/>
          </w:tcPr>
          <w:p w14:paraId="16DA2C7D" w14:textId="77777777" w:rsidR="00992238" w:rsidRPr="00EF5447" w:rsidRDefault="00992238" w:rsidP="00886049">
            <w:pPr>
              <w:pStyle w:val="TAC"/>
            </w:pPr>
          </w:p>
        </w:tc>
      </w:tr>
      <w:tr w:rsidR="00992238" w:rsidRPr="00EF5447" w14:paraId="3D49DC19" w14:textId="77777777" w:rsidTr="00886049">
        <w:trPr>
          <w:trHeight w:val="187"/>
          <w:jc w:val="center"/>
        </w:trPr>
        <w:tc>
          <w:tcPr>
            <w:tcW w:w="0" w:type="auto"/>
            <w:shd w:val="clear" w:color="auto" w:fill="auto"/>
          </w:tcPr>
          <w:p w14:paraId="795FC4FE" w14:textId="77777777" w:rsidR="00992238" w:rsidRPr="00EF5447" w:rsidRDefault="00992238" w:rsidP="00886049">
            <w:pPr>
              <w:pStyle w:val="TAC"/>
              <w:rPr>
                <w:lang w:eastAsia="zh-CN"/>
              </w:rPr>
            </w:pPr>
            <w:r w:rsidRPr="00EF5447">
              <w:rPr>
                <w:rFonts w:cs="Arial"/>
                <w:szCs w:val="16"/>
                <w:lang w:eastAsia="ja-JP"/>
              </w:rPr>
              <w:t>n77</w:t>
            </w:r>
          </w:p>
        </w:tc>
        <w:tc>
          <w:tcPr>
            <w:tcW w:w="0" w:type="auto"/>
            <w:shd w:val="clear" w:color="auto" w:fill="auto"/>
          </w:tcPr>
          <w:p w14:paraId="6A1547EC" w14:textId="77777777" w:rsidR="00992238" w:rsidRPr="00EF5447" w:rsidRDefault="00992238" w:rsidP="00886049">
            <w:pPr>
              <w:pStyle w:val="TAC"/>
              <w:rPr>
                <w:lang w:eastAsia="zh-CN"/>
              </w:rPr>
            </w:pPr>
            <w:r w:rsidRPr="00EF5447">
              <w:rPr>
                <w:rFonts w:cs="Arial"/>
                <w:szCs w:val="16"/>
                <w:lang w:eastAsia="ja-JP"/>
              </w:rPr>
              <w:t>2</w:t>
            </w:r>
          </w:p>
        </w:tc>
        <w:tc>
          <w:tcPr>
            <w:tcW w:w="0" w:type="auto"/>
            <w:shd w:val="clear" w:color="auto" w:fill="auto"/>
          </w:tcPr>
          <w:p w14:paraId="4D75081E" w14:textId="77777777" w:rsidR="00992238" w:rsidRPr="00EF5447" w:rsidRDefault="00992238" w:rsidP="00886049">
            <w:pPr>
              <w:pStyle w:val="TAC"/>
            </w:pPr>
            <w:r w:rsidRPr="00EF5447">
              <w:rPr>
                <w:rFonts w:cs="Arial"/>
                <w:szCs w:val="16"/>
                <w:lang w:eastAsia="zh-CN"/>
              </w:rPr>
              <w:t>6.1</w:t>
            </w:r>
          </w:p>
        </w:tc>
        <w:tc>
          <w:tcPr>
            <w:tcW w:w="0" w:type="auto"/>
            <w:shd w:val="clear" w:color="auto" w:fill="auto"/>
          </w:tcPr>
          <w:p w14:paraId="1DC54982" w14:textId="77777777" w:rsidR="00992238" w:rsidRPr="00EF5447" w:rsidRDefault="00992238" w:rsidP="00886049">
            <w:pPr>
              <w:pStyle w:val="TAC"/>
            </w:pPr>
            <w:r w:rsidRPr="00EF5447">
              <w:rPr>
                <w:rFonts w:cs="Arial"/>
                <w:szCs w:val="16"/>
                <w:lang w:eastAsia="zh-CN"/>
              </w:rPr>
              <w:t>5.0</w:t>
            </w:r>
          </w:p>
        </w:tc>
        <w:tc>
          <w:tcPr>
            <w:tcW w:w="0" w:type="auto"/>
            <w:shd w:val="clear" w:color="auto" w:fill="auto"/>
          </w:tcPr>
          <w:p w14:paraId="34A1B534" w14:textId="77777777" w:rsidR="00992238" w:rsidRPr="00EF5447" w:rsidRDefault="00992238" w:rsidP="00886049">
            <w:pPr>
              <w:pStyle w:val="TAC"/>
            </w:pPr>
            <w:r w:rsidRPr="00EF5447">
              <w:rPr>
                <w:rFonts w:cs="Arial"/>
                <w:szCs w:val="16"/>
                <w:lang w:eastAsia="zh-CN"/>
              </w:rPr>
              <w:t>4.0</w:t>
            </w:r>
          </w:p>
        </w:tc>
        <w:tc>
          <w:tcPr>
            <w:tcW w:w="0" w:type="auto"/>
            <w:shd w:val="clear" w:color="auto" w:fill="auto"/>
          </w:tcPr>
          <w:p w14:paraId="3AB14F7A" w14:textId="77777777" w:rsidR="00992238" w:rsidRPr="00EF5447" w:rsidRDefault="00992238" w:rsidP="00886049">
            <w:pPr>
              <w:pStyle w:val="TAC"/>
            </w:pPr>
            <w:r w:rsidRPr="00EF5447">
              <w:rPr>
                <w:rFonts w:cs="Arial"/>
                <w:szCs w:val="16"/>
                <w:lang w:eastAsia="zh-CN"/>
              </w:rPr>
              <w:t>3.7</w:t>
            </w:r>
          </w:p>
        </w:tc>
        <w:tc>
          <w:tcPr>
            <w:tcW w:w="0" w:type="auto"/>
            <w:shd w:val="clear" w:color="auto" w:fill="auto"/>
          </w:tcPr>
          <w:p w14:paraId="3F42CF04" w14:textId="77777777" w:rsidR="00992238" w:rsidRPr="00EF5447" w:rsidRDefault="00992238" w:rsidP="00886049">
            <w:pPr>
              <w:pStyle w:val="TAC"/>
            </w:pPr>
          </w:p>
        </w:tc>
        <w:tc>
          <w:tcPr>
            <w:tcW w:w="0" w:type="auto"/>
            <w:shd w:val="clear" w:color="auto" w:fill="auto"/>
          </w:tcPr>
          <w:p w14:paraId="010CA22D" w14:textId="77777777" w:rsidR="00992238" w:rsidRPr="00EF5447" w:rsidRDefault="00992238" w:rsidP="00886049">
            <w:pPr>
              <w:pStyle w:val="TAC"/>
            </w:pPr>
          </w:p>
        </w:tc>
        <w:tc>
          <w:tcPr>
            <w:tcW w:w="0" w:type="auto"/>
            <w:shd w:val="clear" w:color="auto" w:fill="auto"/>
          </w:tcPr>
          <w:p w14:paraId="5CB64408" w14:textId="77777777" w:rsidR="00992238" w:rsidRPr="00EF5447" w:rsidRDefault="00992238" w:rsidP="00886049">
            <w:pPr>
              <w:pStyle w:val="TAC"/>
            </w:pPr>
          </w:p>
        </w:tc>
        <w:tc>
          <w:tcPr>
            <w:tcW w:w="0" w:type="auto"/>
            <w:shd w:val="clear" w:color="auto" w:fill="auto"/>
          </w:tcPr>
          <w:p w14:paraId="575CBCC6" w14:textId="77777777" w:rsidR="00992238" w:rsidRPr="00EF5447" w:rsidRDefault="00992238" w:rsidP="00886049">
            <w:pPr>
              <w:pStyle w:val="TAC"/>
            </w:pPr>
          </w:p>
        </w:tc>
        <w:tc>
          <w:tcPr>
            <w:tcW w:w="0" w:type="auto"/>
            <w:shd w:val="clear" w:color="auto" w:fill="auto"/>
          </w:tcPr>
          <w:p w14:paraId="1BC2E361" w14:textId="77777777" w:rsidR="00992238" w:rsidRPr="00EF5447" w:rsidRDefault="00992238" w:rsidP="00886049">
            <w:pPr>
              <w:pStyle w:val="TAC"/>
            </w:pPr>
          </w:p>
        </w:tc>
        <w:tc>
          <w:tcPr>
            <w:tcW w:w="0" w:type="auto"/>
          </w:tcPr>
          <w:p w14:paraId="1E99C5D9" w14:textId="77777777" w:rsidR="00992238" w:rsidRPr="00EF5447" w:rsidRDefault="00992238" w:rsidP="00886049">
            <w:pPr>
              <w:pStyle w:val="TAC"/>
            </w:pPr>
          </w:p>
        </w:tc>
        <w:tc>
          <w:tcPr>
            <w:tcW w:w="0" w:type="auto"/>
            <w:shd w:val="clear" w:color="auto" w:fill="auto"/>
          </w:tcPr>
          <w:p w14:paraId="0C47E5DC" w14:textId="77777777" w:rsidR="00992238" w:rsidRPr="00EF5447" w:rsidRDefault="00992238" w:rsidP="00886049">
            <w:pPr>
              <w:pStyle w:val="TAC"/>
            </w:pPr>
          </w:p>
        </w:tc>
      </w:tr>
      <w:tr w:rsidR="00992238" w:rsidRPr="00EF5447" w14:paraId="7C9C05EC" w14:textId="77777777" w:rsidTr="00886049">
        <w:trPr>
          <w:trHeight w:val="187"/>
          <w:jc w:val="center"/>
        </w:trPr>
        <w:tc>
          <w:tcPr>
            <w:tcW w:w="0" w:type="auto"/>
            <w:shd w:val="clear" w:color="auto" w:fill="auto"/>
          </w:tcPr>
          <w:p w14:paraId="558D873E" w14:textId="77777777" w:rsidR="00992238" w:rsidRPr="00EF5447" w:rsidRDefault="00992238" w:rsidP="00886049">
            <w:pPr>
              <w:pStyle w:val="TAC"/>
              <w:rPr>
                <w:lang w:eastAsia="zh-CN"/>
              </w:rPr>
            </w:pPr>
            <w:r w:rsidRPr="00EF5447">
              <w:rPr>
                <w:lang w:eastAsia="ja-JP"/>
              </w:rPr>
              <w:t>n77</w:t>
            </w:r>
          </w:p>
        </w:tc>
        <w:tc>
          <w:tcPr>
            <w:tcW w:w="0" w:type="auto"/>
            <w:shd w:val="clear" w:color="auto" w:fill="auto"/>
          </w:tcPr>
          <w:p w14:paraId="318A3F66" w14:textId="77777777" w:rsidR="00992238" w:rsidRPr="00EF5447" w:rsidRDefault="00992238" w:rsidP="00886049">
            <w:pPr>
              <w:pStyle w:val="TAC"/>
              <w:rPr>
                <w:lang w:eastAsia="zh-CN"/>
              </w:rPr>
            </w:pPr>
            <w:r w:rsidRPr="00EF5447">
              <w:rPr>
                <w:lang w:eastAsia="ja-JP"/>
              </w:rPr>
              <w:t>3</w:t>
            </w:r>
          </w:p>
        </w:tc>
        <w:tc>
          <w:tcPr>
            <w:tcW w:w="0" w:type="auto"/>
            <w:shd w:val="clear" w:color="auto" w:fill="auto"/>
          </w:tcPr>
          <w:p w14:paraId="1FAEF8C9" w14:textId="77777777" w:rsidR="00992238" w:rsidRPr="00EF5447" w:rsidRDefault="00992238" w:rsidP="00886049">
            <w:pPr>
              <w:pStyle w:val="TAC"/>
              <w:rPr>
                <w:lang w:eastAsia="zh-CN"/>
              </w:rPr>
            </w:pPr>
            <w:r w:rsidRPr="00EF5447">
              <w:rPr>
                <w:lang w:eastAsia="zh-CN"/>
              </w:rPr>
              <w:t>5.7</w:t>
            </w:r>
          </w:p>
        </w:tc>
        <w:tc>
          <w:tcPr>
            <w:tcW w:w="0" w:type="auto"/>
            <w:shd w:val="clear" w:color="auto" w:fill="auto"/>
          </w:tcPr>
          <w:p w14:paraId="168AEA80" w14:textId="77777777" w:rsidR="00992238" w:rsidRPr="00EF5447" w:rsidRDefault="00992238" w:rsidP="00886049">
            <w:pPr>
              <w:pStyle w:val="TAC"/>
              <w:rPr>
                <w:lang w:eastAsia="zh-CN"/>
              </w:rPr>
            </w:pPr>
            <w:r w:rsidRPr="00EF5447">
              <w:rPr>
                <w:lang w:eastAsia="zh-CN"/>
              </w:rPr>
              <w:t>4.0</w:t>
            </w:r>
          </w:p>
        </w:tc>
        <w:tc>
          <w:tcPr>
            <w:tcW w:w="0" w:type="auto"/>
            <w:shd w:val="clear" w:color="auto" w:fill="auto"/>
          </w:tcPr>
          <w:p w14:paraId="6A52DBCE" w14:textId="77777777" w:rsidR="00992238" w:rsidRPr="00EF5447" w:rsidRDefault="00992238" w:rsidP="00886049">
            <w:pPr>
              <w:pStyle w:val="TAC"/>
              <w:rPr>
                <w:lang w:eastAsia="zh-CN"/>
              </w:rPr>
            </w:pPr>
            <w:r w:rsidRPr="00EF5447">
              <w:rPr>
                <w:lang w:eastAsia="zh-CN"/>
              </w:rPr>
              <w:t>3.0</w:t>
            </w:r>
          </w:p>
        </w:tc>
        <w:tc>
          <w:tcPr>
            <w:tcW w:w="0" w:type="auto"/>
            <w:shd w:val="clear" w:color="auto" w:fill="auto"/>
          </w:tcPr>
          <w:p w14:paraId="07C76D98" w14:textId="77777777" w:rsidR="00992238" w:rsidRPr="00EF5447" w:rsidRDefault="00992238" w:rsidP="00886049">
            <w:pPr>
              <w:pStyle w:val="TAC"/>
              <w:rPr>
                <w:lang w:eastAsia="zh-CN"/>
              </w:rPr>
            </w:pPr>
            <w:r w:rsidRPr="00EF5447">
              <w:rPr>
                <w:lang w:eastAsia="zh-CN"/>
              </w:rPr>
              <w:t>2.7</w:t>
            </w:r>
          </w:p>
        </w:tc>
        <w:tc>
          <w:tcPr>
            <w:tcW w:w="0" w:type="auto"/>
            <w:shd w:val="clear" w:color="auto" w:fill="auto"/>
          </w:tcPr>
          <w:p w14:paraId="08C40816" w14:textId="77777777" w:rsidR="00992238" w:rsidRPr="00EF5447" w:rsidRDefault="00992238" w:rsidP="00886049">
            <w:pPr>
              <w:pStyle w:val="TAC"/>
            </w:pPr>
          </w:p>
        </w:tc>
        <w:tc>
          <w:tcPr>
            <w:tcW w:w="0" w:type="auto"/>
            <w:shd w:val="clear" w:color="auto" w:fill="auto"/>
          </w:tcPr>
          <w:p w14:paraId="6376D961" w14:textId="77777777" w:rsidR="00992238" w:rsidRPr="00EF5447" w:rsidRDefault="00992238" w:rsidP="00886049">
            <w:pPr>
              <w:pStyle w:val="TAC"/>
            </w:pPr>
          </w:p>
        </w:tc>
        <w:tc>
          <w:tcPr>
            <w:tcW w:w="0" w:type="auto"/>
            <w:shd w:val="clear" w:color="auto" w:fill="auto"/>
          </w:tcPr>
          <w:p w14:paraId="617E5094" w14:textId="77777777" w:rsidR="00992238" w:rsidRPr="00EF5447" w:rsidRDefault="00992238" w:rsidP="00886049">
            <w:pPr>
              <w:pStyle w:val="TAC"/>
            </w:pPr>
          </w:p>
        </w:tc>
        <w:tc>
          <w:tcPr>
            <w:tcW w:w="0" w:type="auto"/>
            <w:shd w:val="clear" w:color="auto" w:fill="auto"/>
          </w:tcPr>
          <w:p w14:paraId="45E61EA6" w14:textId="77777777" w:rsidR="00992238" w:rsidRPr="00EF5447" w:rsidRDefault="00992238" w:rsidP="00886049">
            <w:pPr>
              <w:pStyle w:val="TAC"/>
            </w:pPr>
          </w:p>
        </w:tc>
        <w:tc>
          <w:tcPr>
            <w:tcW w:w="0" w:type="auto"/>
            <w:shd w:val="clear" w:color="auto" w:fill="auto"/>
          </w:tcPr>
          <w:p w14:paraId="28329AD3" w14:textId="77777777" w:rsidR="00992238" w:rsidRPr="00EF5447" w:rsidRDefault="00992238" w:rsidP="00886049">
            <w:pPr>
              <w:pStyle w:val="TAC"/>
            </w:pPr>
          </w:p>
        </w:tc>
        <w:tc>
          <w:tcPr>
            <w:tcW w:w="0" w:type="auto"/>
          </w:tcPr>
          <w:p w14:paraId="386A664C" w14:textId="77777777" w:rsidR="00992238" w:rsidRPr="00EF5447" w:rsidRDefault="00992238" w:rsidP="00886049">
            <w:pPr>
              <w:pStyle w:val="TAC"/>
            </w:pPr>
          </w:p>
        </w:tc>
        <w:tc>
          <w:tcPr>
            <w:tcW w:w="0" w:type="auto"/>
            <w:shd w:val="clear" w:color="auto" w:fill="auto"/>
          </w:tcPr>
          <w:p w14:paraId="64E33CB0" w14:textId="77777777" w:rsidR="00992238" w:rsidRPr="00EF5447" w:rsidRDefault="00992238" w:rsidP="00886049">
            <w:pPr>
              <w:pStyle w:val="TAC"/>
            </w:pPr>
          </w:p>
        </w:tc>
      </w:tr>
      <w:tr w:rsidR="00992238" w:rsidRPr="00EF5447" w14:paraId="76C207AC" w14:textId="77777777" w:rsidTr="00886049">
        <w:trPr>
          <w:trHeight w:val="187"/>
          <w:jc w:val="center"/>
        </w:trPr>
        <w:tc>
          <w:tcPr>
            <w:tcW w:w="0" w:type="auto"/>
            <w:shd w:val="clear" w:color="auto" w:fill="auto"/>
          </w:tcPr>
          <w:p w14:paraId="089C34B6" w14:textId="77777777" w:rsidR="00992238" w:rsidRPr="00EF5447" w:rsidRDefault="00992238" w:rsidP="00886049">
            <w:pPr>
              <w:pStyle w:val="TAC"/>
              <w:rPr>
                <w:lang w:eastAsia="zh-CN"/>
              </w:rPr>
            </w:pPr>
            <w:r w:rsidRPr="00EF5447">
              <w:rPr>
                <w:lang w:eastAsia="ja-JP"/>
              </w:rPr>
              <w:t>n78</w:t>
            </w:r>
          </w:p>
        </w:tc>
        <w:tc>
          <w:tcPr>
            <w:tcW w:w="0" w:type="auto"/>
            <w:shd w:val="clear" w:color="auto" w:fill="auto"/>
          </w:tcPr>
          <w:p w14:paraId="6B9ED4E6" w14:textId="77777777" w:rsidR="00992238" w:rsidRPr="00EF5447" w:rsidRDefault="00992238" w:rsidP="00886049">
            <w:pPr>
              <w:pStyle w:val="TAC"/>
              <w:rPr>
                <w:lang w:eastAsia="zh-CN"/>
              </w:rPr>
            </w:pPr>
            <w:r w:rsidRPr="00EF5447">
              <w:rPr>
                <w:lang w:eastAsia="ja-JP"/>
              </w:rPr>
              <w:t>3</w:t>
            </w:r>
          </w:p>
        </w:tc>
        <w:tc>
          <w:tcPr>
            <w:tcW w:w="0" w:type="auto"/>
            <w:shd w:val="clear" w:color="auto" w:fill="auto"/>
          </w:tcPr>
          <w:p w14:paraId="475A70E4" w14:textId="77777777" w:rsidR="00992238" w:rsidRPr="00EF5447" w:rsidRDefault="00992238" w:rsidP="00886049">
            <w:pPr>
              <w:pStyle w:val="TAC"/>
              <w:rPr>
                <w:lang w:eastAsia="zh-CN"/>
              </w:rPr>
            </w:pPr>
            <w:r w:rsidRPr="00EF5447">
              <w:rPr>
                <w:lang w:eastAsia="zh-CN"/>
              </w:rPr>
              <w:t>5.7</w:t>
            </w:r>
          </w:p>
        </w:tc>
        <w:tc>
          <w:tcPr>
            <w:tcW w:w="0" w:type="auto"/>
            <w:shd w:val="clear" w:color="auto" w:fill="auto"/>
          </w:tcPr>
          <w:p w14:paraId="73A9C60C" w14:textId="77777777" w:rsidR="00992238" w:rsidRPr="00EF5447" w:rsidRDefault="00992238" w:rsidP="00886049">
            <w:pPr>
              <w:pStyle w:val="TAC"/>
              <w:rPr>
                <w:lang w:eastAsia="zh-CN"/>
              </w:rPr>
            </w:pPr>
            <w:r w:rsidRPr="00EF5447">
              <w:rPr>
                <w:lang w:eastAsia="zh-CN"/>
              </w:rPr>
              <w:t>4.0</w:t>
            </w:r>
          </w:p>
        </w:tc>
        <w:tc>
          <w:tcPr>
            <w:tcW w:w="0" w:type="auto"/>
            <w:shd w:val="clear" w:color="auto" w:fill="auto"/>
          </w:tcPr>
          <w:p w14:paraId="531FB7CA" w14:textId="77777777" w:rsidR="00992238" w:rsidRPr="00EF5447" w:rsidRDefault="00992238" w:rsidP="00886049">
            <w:pPr>
              <w:pStyle w:val="TAC"/>
              <w:rPr>
                <w:lang w:eastAsia="zh-CN"/>
              </w:rPr>
            </w:pPr>
            <w:r w:rsidRPr="00EF5447">
              <w:rPr>
                <w:lang w:eastAsia="zh-CN"/>
              </w:rPr>
              <w:t>3.0</w:t>
            </w:r>
          </w:p>
        </w:tc>
        <w:tc>
          <w:tcPr>
            <w:tcW w:w="0" w:type="auto"/>
            <w:shd w:val="clear" w:color="auto" w:fill="auto"/>
          </w:tcPr>
          <w:p w14:paraId="02DA9CEC" w14:textId="77777777" w:rsidR="00992238" w:rsidRPr="00EF5447" w:rsidRDefault="00992238" w:rsidP="00886049">
            <w:pPr>
              <w:pStyle w:val="TAC"/>
              <w:rPr>
                <w:lang w:eastAsia="zh-CN"/>
              </w:rPr>
            </w:pPr>
            <w:r w:rsidRPr="00EF5447">
              <w:rPr>
                <w:lang w:eastAsia="zh-CN"/>
              </w:rPr>
              <w:t>2.7</w:t>
            </w:r>
          </w:p>
        </w:tc>
        <w:tc>
          <w:tcPr>
            <w:tcW w:w="0" w:type="auto"/>
            <w:shd w:val="clear" w:color="auto" w:fill="auto"/>
          </w:tcPr>
          <w:p w14:paraId="17C2C9BA" w14:textId="77777777" w:rsidR="00992238" w:rsidRPr="00EF5447" w:rsidRDefault="00992238" w:rsidP="00886049">
            <w:pPr>
              <w:pStyle w:val="TAC"/>
            </w:pPr>
          </w:p>
        </w:tc>
        <w:tc>
          <w:tcPr>
            <w:tcW w:w="0" w:type="auto"/>
            <w:shd w:val="clear" w:color="auto" w:fill="auto"/>
          </w:tcPr>
          <w:p w14:paraId="26C19CB2" w14:textId="77777777" w:rsidR="00992238" w:rsidRPr="00EF5447" w:rsidRDefault="00992238" w:rsidP="00886049">
            <w:pPr>
              <w:pStyle w:val="TAC"/>
            </w:pPr>
          </w:p>
        </w:tc>
        <w:tc>
          <w:tcPr>
            <w:tcW w:w="0" w:type="auto"/>
            <w:shd w:val="clear" w:color="auto" w:fill="auto"/>
          </w:tcPr>
          <w:p w14:paraId="6CA52503" w14:textId="77777777" w:rsidR="00992238" w:rsidRPr="00EF5447" w:rsidRDefault="00992238" w:rsidP="00886049">
            <w:pPr>
              <w:pStyle w:val="TAC"/>
            </w:pPr>
          </w:p>
        </w:tc>
        <w:tc>
          <w:tcPr>
            <w:tcW w:w="0" w:type="auto"/>
            <w:shd w:val="clear" w:color="auto" w:fill="auto"/>
          </w:tcPr>
          <w:p w14:paraId="1689E7D1" w14:textId="77777777" w:rsidR="00992238" w:rsidRPr="00EF5447" w:rsidRDefault="00992238" w:rsidP="00886049">
            <w:pPr>
              <w:pStyle w:val="TAC"/>
            </w:pPr>
          </w:p>
        </w:tc>
        <w:tc>
          <w:tcPr>
            <w:tcW w:w="0" w:type="auto"/>
            <w:shd w:val="clear" w:color="auto" w:fill="auto"/>
          </w:tcPr>
          <w:p w14:paraId="438EFCFD" w14:textId="77777777" w:rsidR="00992238" w:rsidRPr="00EF5447" w:rsidRDefault="00992238" w:rsidP="00886049">
            <w:pPr>
              <w:pStyle w:val="TAC"/>
            </w:pPr>
          </w:p>
        </w:tc>
        <w:tc>
          <w:tcPr>
            <w:tcW w:w="0" w:type="auto"/>
          </w:tcPr>
          <w:p w14:paraId="5F8C5B5D" w14:textId="77777777" w:rsidR="00992238" w:rsidRPr="00EF5447" w:rsidRDefault="00992238" w:rsidP="00886049">
            <w:pPr>
              <w:pStyle w:val="TAC"/>
            </w:pPr>
          </w:p>
        </w:tc>
        <w:tc>
          <w:tcPr>
            <w:tcW w:w="0" w:type="auto"/>
            <w:shd w:val="clear" w:color="auto" w:fill="auto"/>
          </w:tcPr>
          <w:p w14:paraId="2699D661" w14:textId="77777777" w:rsidR="00992238" w:rsidRPr="00EF5447" w:rsidRDefault="00992238" w:rsidP="00886049">
            <w:pPr>
              <w:pStyle w:val="TAC"/>
            </w:pPr>
          </w:p>
        </w:tc>
      </w:tr>
      <w:tr w:rsidR="00992238" w:rsidRPr="00EF5447" w14:paraId="6CDA9EA1" w14:textId="77777777" w:rsidTr="00886049">
        <w:trPr>
          <w:trHeight w:val="187"/>
          <w:jc w:val="center"/>
        </w:trPr>
        <w:tc>
          <w:tcPr>
            <w:tcW w:w="0" w:type="auto"/>
            <w:shd w:val="clear" w:color="auto" w:fill="auto"/>
          </w:tcPr>
          <w:p w14:paraId="0CAD59C8" w14:textId="77777777" w:rsidR="00992238" w:rsidRPr="00EF5447" w:rsidRDefault="00992238" w:rsidP="00886049">
            <w:pPr>
              <w:pStyle w:val="TAC"/>
            </w:pPr>
            <w:r w:rsidRPr="00EF5447">
              <w:rPr>
                <w:lang w:eastAsia="zh-CN"/>
              </w:rPr>
              <w:t>n77</w:t>
            </w:r>
          </w:p>
        </w:tc>
        <w:tc>
          <w:tcPr>
            <w:tcW w:w="0" w:type="auto"/>
            <w:shd w:val="clear" w:color="auto" w:fill="auto"/>
          </w:tcPr>
          <w:p w14:paraId="715A10B7" w14:textId="77777777" w:rsidR="00992238" w:rsidRPr="00EF5447" w:rsidRDefault="00992238" w:rsidP="00886049">
            <w:pPr>
              <w:pStyle w:val="TAC"/>
            </w:pPr>
            <w:r w:rsidRPr="00EF5447">
              <w:rPr>
                <w:lang w:eastAsia="zh-CN"/>
              </w:rPr>
              <w:t>7</w:t>
            </w:r>
            <w:r w:rsidRPr="00EF5447">
              <w:rPr>
                <w:vertAlign w:val="superscript"/>
                <w:lang w:eastAsia="zh-CN"/>
              </w:rPr>
              <w:t>8</w:t>
            </w:r>
          </w:p>
        </w:tc>
        <w:tc>
          <w:tcPr>
            <w:tcW w:w="0" w:type="auto"/>
            <w:shd w:val="clear" w:color="auto" w:fill="auto"/>
          </w:tcPr>
          <w:p w14:paraId="27402C20" w14:textId="77777777" w:rsidR="00992238" w:rsidRPr="00EF5447" w:rsidRDefault="00992238" w:rsidP="00886049">
            <w:pPr>
              <w:pStyle w:val="TAC"/>
            </w:pPr>
            <w:r w:rsidRPr="00EF5447">
              <w:rPr>
                <w:lang w:eastAsia="zh-CN"/>
              </w:rPr>
              <w:t>10.4</w:t>
            </w:r>
          </w:p>
        </w:tc>
        <w:tc>
          <w:tcPr>
            <w:tcW w:w="0" w:type="auto"/>
            <w:shd w:val="clear" w:color="auto" w:fill="auto"/>
          </w:tcPr>
          <w:p w14:paraId="63E993FA" w14:textId="77777777" w:rsidR="00992238" w:rsidRPr="00EF5447" w:rsidRDefault="00992238" w:rsidP="00886049">
            <w:pPr>
              <w:pStyle w:val="TAC"/>
              <w:rPr>
                <w:lang w:eastAsia="zh-CN"/>
              </w:rPr>
            </w:pPr>
            <w:r w:rsidRPr="00EF5447">
              <w:rPr>
                <w:lang w:eastAsia="zh-CN"/>
              </w:rPr>
              <w:t>10.4</w:t>
            </w:r>
          </w:p>
        </w:tc>
        <w:tc>
          <w:tcPr>
            <w:tcW w:w="0" w:type="auto"/>
            <w:shd w:val="clear" w:color="auto" w:fill="auto"/>
          </w:tcPr>
          <w:p w14:paraId="12DEBB2F" w14:textId="77777777" w:rsidR="00992238" w:rsidRPr="00EF5447" w:rsidRDefault="00992238" w:rsidP="00886049">
            <w:pPr>
              <w:pStyle w:val="TAC"/>
              <w:rPr>
                <w:lang w:eastAsia="zh-CN"/>
              </w:rPr>
            </w:pPr>
            <w:r w:rsidRPr="00EF5447">
              <w:rPr>
                <w:lang w:eastAsia="zh-CN"/>
              </w:rPr>
              <w:t>10.4</w:t>
            </w:r>
          </w:p>
        </w:tc>
        <w:tc>
          <w:tcPr>
            <w:tcW w:w="0" w:type="auto"/>
            <w:shd w:val="clear" w:color="auto" w:fill="auto"/>
          </w:tcPr>
          <w:p w14:paraId="05BFB9FE" w14:textId="77777777" w:rsidR="00992238" w:rsidRPr="00EF5447" w:rsidRDefault="00992238" w:rsidP="00886049">
            <w:pPr>
              <w:pStyle w:val="TAC"/>
              <w:rPr>
                <w:lang w:eastAsia="zh-CN"/>
              </w:rPr>
            </w:pPr>
            <w:r w:rsidRPr="00EF5447">
              <w:rPr>
                <w:lang w:eastAsia="zh-CN"/>
              </w:rPr>
              <w:t>10.4</w:t>
            </w:r>
          </w:p>
        </w:tc>
        <w:tc>
          <w:tcPr>
            <w:tcW w:w="0" w:type="auto"/>
            <w:shd w:val="clear" w:color="auto" w:fill="auto"/>
          </w:tcPr>
          <w:p w14:paraId="274EF66E" w14:textId="77777777" w:rsidR="00992238" w:rsidRPr="00EF5447" w:rsidRDefault="00992238" w:rsidP="00886049">
            <w:pPr>
              <w:pStyle w:val="TAC"/>
            </w:pPr>
          </w:p>
        </w:tc>
        <w:tc>
          <w:tcPr>
            <w:tcW w:w="0" w:type="auto"/>
            <w:shd w:val="clear" w:color="auto" w:fill="auto"/>
          </w:tcPr>
          <w:p w14:paraId="1B50936F" w14:textId="77777777" w:rsidR="00992238" w:rsidRPr="00EF5447" w:rsidRDefault="00992238" w:rsidP="00886049">
            <w:pPr>
              <w:pStyle w:val="TAC"/>
            </w:pPr>
          </w:p>
        </w:tc>
        <w:tc>
          <w:tcPr>
            <w:tcW w:w="0" w:type="auto"/>
            <w:shd w:val="clear" w:color="auto" w:fill="auto"/>
          </w:tcPr>
          <w:p w14:paraId="7D34C903" w14:textId="77777777" w:rsidR="00992238" w:rsidRPr="00EF5447" w:rsidRDefault="00992238" w:rsidP="00886049">
            <w:pPr>
              <w:pStyle w:val="TAC"/>
            </w:pPr>
          </w:p>
        </w:tc>
        <w:tc>
          <w:tcPr>
            <w:tcW w:w="0" w:type="auto"/>
            <w:shd w:val="clear" w:color="auto" w:fill="auto"/>
          </w:tcPr>
          <w:p w14:paraId="6D106110" w14:textId="77777777" w:rsidR="00992238" w:rsidRPr="00EF5447" w:rsidRDefault="00992238" w:rsidP="00886049">
            <w:pPr>
              <w:pStyle w:val="TAC"/>
            </w:pPr>
          </w:p>
        </w:tc>
        <w:tc>
          <w:tcPr>
            <w:tcW w:w="0" w:type="auto"/>
            <w:shd w:val="clear" w:color="auto" w:fill="auto"/>
          </w:tcPr>
          <w:p w14:paraId="28688F16" w14:textId="77777777" w:rsidR="00992238" w:rsidRPr="00EF5447" w:rsidRDefault="00992238" w:rsidP="00886049">
            <w:pPr>
              <w:pStyle w:val="TAC"/>
            </w:pPr>
          </w:p>
        </w:tc>
        <w:tc>
          <w:tcPr>
            <w:tcW w:w="0" w:type="auto"/>
          </w:tcPr>
          <w:p w14:paraId="4E46049A" w14:textId="77777777" w:rsidR="00992238" w:rsidRPr="00EF5447" w:rsidRDefault="00992238" w:rsidP="00886049">
            <w:pPr>
              <w:pStyle w:val="TAC"/>
            </w:pPr>
          </w:p>
        </w:tc>
        <w:tc>
          <w:tcPr>
            <w:tcW w:w="0" w:type="auto"/>
            <w:shd w:val="clear" w:color="auto" w:fill="auto"/>
          </w:tcPr>
          <w:p w14:paraId="6F2B57F7" w14:textId="77777777" w:rsidR="00992238" w:rsidRPr="00EF5447" w:rsidRDefault="00992238" w:rsidP="00886049">
            <w:pPr>
              <w:pStyle w:val="TAC"/>
            </w:pPr>
          </w:p>
        </w:tc>
      </w:tr>
      <w:tr w:rsidR="00992238" w:rsidRPr="00EF5447" w14:paraId="1B4359CF" w14:textId="77777777" w:rsidTr="00886049">
        <w:trPr>
          <w:trHeight w:val="187"/>
          <w:jc w:val="center"/>
        </w:trPr>
        <w:tc>
          <w:tcPr>
            <w:tcW w:w="0" w:type="auto"/>
            <w:shd w:val="clear" w:color="auto" w:fill="auto"/>
            <w:vAlign w:val="center"/>
          </w:tcPr>
          <w:p w14:paraId="1A048917" w14:textId="77777777" w:rsidR="00992238" w:rsidRPr="00EF5447" w:rsidRDefault="00992238" w:rsidP="00886049">
            <w:pPr>
              <w:pStyle w:val="TAC"/>
              <w:rPr>
                <w:lang w:eastAsia="zh-CN"/>
              </w:rPr>
            </w:pPr>
            <w:r w:rsidRPr="00EF5447">
              <w:t>n77</w:t>
            </w:r>
          </w:p>
        </w:tc>
        <w:tc>
          <w:tcPr>
            <w:tcW w:w="0" w:type="auto"/>
            <w:shd w:val="clear" w:color="auto" w:fill="auto"/>
            <w:vAlign w:val="center"/>
          </w:tcPr>
          <w:p w14:paraId="3B0C01E9" w14:textId="77777777" w:rsidR="00992238" w:rsidRPr="00EF5447" w:rsidRDefault="00992238" w:rsidP="00886049">
            <w:pPr>
              <w:pStyle w:val="TAC"/>
              <w:rPr>
                <w:lang w:eastAsia="zh-CN"/>
              </w:rPr>
            </w:pPr>
            <w:r>
              <w:t>12</w:t>
            </w:r>
            <w:r w:rsidRPr="00EF5447">
              <w:rPr>
                <w:vertAlign w:val="superscript"/>
              </w:rPr>
              <w:t>2</w:t>
            </w:r>
          </w:p>
        </w:tc>
        <w:tc>
          <w:tcPr>
            <w:tcW w:w="0" w:type="auto"/>
            <w:shd w:val="clear" w:color="auto" w:fill="auto"/>
            <w:vAlign w:val="center"/>
          </w:tcPr>
          <w:p w14:paraId="56B21738" w14:textId="77777777" w:rsidR="00992238" w:rsidRPr="00EF5447" w:rsidRDefault="00992238" w:rsidP="00886049">
            <w:pPr>
              <w:pStyle w:val="TAC"/>
              <w:rPr>
                <w:lang w:eastAsia="zh-CN"/>
              </w:rPr>
            </w:pPr>
            <w:r>
              <w:rPr>
                <w:rFonts w:hint="eastAsia"/>
                <w:lang w:eastAsia="zh-TW"/>
              </w:rPr>
              <w:t>31</w:t>
            </w:r>
          </w:p>
        </w:tc>
        <w:tc>
          <w:tcPr>
            <w:tcW w:w="0" w:type="auto"/>
            <w:shd w:val="clear" w:color="auto" w:fill="auto"/>
            <w:vAlign w:val="center"/>
          </w:tcPr>
          <w:p w14:paraId="09319571" w14:textId="77777777" w:rsidR="00992238" w:rsidRPr="00EF5447" w:rsidRDefault="00992238" w:rsidP="00886049">
            <w:pPr>
              <w:pStyle w:val="TAC"/>
              <w:rPr>
                <w:lang w:eastAsia="zh-CN"/>
              </w:rPr>
            </w:pPr>
            <w:r>
              <w:rPr>
                <w:rFonts w:hint="eastAsia"/>
                <w:lang w:eastAsia="zh-TW"/>
              </w:rPr>
              <w:t>28</w:t>
            </w:r>
          </w:p>
        </w:tc>
        <w:tc>
          <w:tcPr>
            <w:tcW w:w="0" w:type="auto"/>
            <w:shd w:val="clear" w:color="auto" w:fill="auto"/>
          </w:tcPr>
          <w:p w14:paraId="4E3EB836" w14:textId="77777777" w:rsidR="00992238" w:rsidRPr="00EF5447" w:rsidRDefault="00992238" w:rsidP="00886049">
            <w:pPr>
              <w:pStyle w:val="TAC"/>
              <w:rPr>
                <w:lang w:eastAsia="zh-CN"/>
              </w:rPr>
            </w:pPr>
          </w:p>
        </w:tc>
        <w:tc>
          <w:tcPr>
            <w:tcW w:w="0" w:type="auto"/>
            <w:shd w:val="clear" w:color="auto" w:fill="auto"/>
          </w:tcPr>
          <w:p w14:paraId="572DD73E" w14:textId="77777777" w:rsidR="00992238" w:rsidRPr="00EF5447" w:rsidRDefault="00992238" w:rsidP="00886049">
            <w:pPr>
              <w:pStyle w:val="TAC"/>
              <w:rPr>
                <w:lang w:eastAsia="zh-CN"/>
              </w:rPr>
            </w:pPr>
          </w:p>
        </w:tc>
        <w:tc>
          <w:tcPr>
            <w:tcW w:w="0" w:type="auto"/>
            <w:shd w:val="clear" w:color="auto" w:fill="auto"/>
          </w:tcPr>
          <w:p w14:paraId="14A74762" w14:textId="77777777" w:rsidR="00992238" w:rsidRPr="00EF5447" w:rsidRDefault="00992238" w:rsidP="00886049">
            <w:pPr>
              <w:pStyle w:val="TAC"/>
            </w:pPr>
          </w:p>
        </w:tc>
        <w:tc>
          <w:tcPr>
            <w:tcW w:w="0" w:type="auto"/>
            <w:shd w:val="clear" w:color="auto" w:fill="auto"/>
          </w:tcPr>
          <w:p w14:paraId="706A369E" w14:textId="77777777" w:rsidR="00992238" w:rsidRPr="00EF5447" w:rsidRDefault="00992238" w:rsidP="00886049">
            <w:pPr>
              <w:pStyle w:val="TAC"/>
            </w:pPr>
          </w:p>
        </w:tc>
        <w:tc>
          <w:tcPr>
            <w:tcW w:w="0" w:type="auto"/>
            <w:shd w:val="clear" w:color="auto" w:fill="auto"/>
          </w:tcPr>
          <w:p w14:paraId="35BE3832" w14:textId="77777777" w:rsidR="00992238" w:rsidRPr="00EF5447" w:rsidRDefault="00992238" w:rsidP="00886049">
            <w:pPr>
              <w:pStyle w:val="TAC"/>
            </w:pPr>
          </w:p>
        </w:tc>
        <w:tc>
          <w:tcPr>
            <w:tcW w:w="0" w:type="auto"/>
            <w:shd w:val="clear" w:color="auto" w:fill="auto"/>
          </w:tcPr>
          <w:p w14:paraId="5D7EA61C" w14:textId="77777777" w:rsidR="00992238" w:rsidRPr="00EF5447" w:rsidRDefault="00992238" w:rsidP="00886049">
            <w:pPr>
              <w:pStyle w:val="TAC"/>
            </w:pPr>
          </w:p>
        </w:tc>
        <w:tc>
          <w:tcPr>
            <w:tcW w:w="0" w:type="auto"/>
            <w:shd w:val="clear" w:color="auto" w:fill="auto"/>
          </w:tcPr>
          <w:p w14:paraId="5EB7791B" w14:textId="77777777" w:rsidR="00992238" w:rsidRPr="00EF5447" w:rsidRDefault="00992238" w:rsidP="00886049">
            <w:pPr>
              <w:pStyle w:val="TAC"/>
            </w:pPr>
          </w:p>
        </w:tc>
        <w:tc>
          <w:tcPr>
            <w:tcW w:w="0" w:type="auto"/>
          </w:tcPr>
          <w:p w14:paraId="3FADE117" w14:textId="77777777" w:rsidR="00992238" w:rsidRPr="00EF5447" w:rsidRDefault="00992238" w:rsidP="00886049">
            <w:pPr>
              <w:pStyle w:val="TAC"/>
            </w:pPr>
          </w:p>
        </w:tc>
        <w:tc>
          <w:tcPr>
            <w:tcW w:w="0" w:type="auto"/>
            <w:shd w:val="clear" w:color="auto" w:fill="auto"/>
          </w:tcPr>
          <w:p w14:paraId="0CA118DC" w14:textId="77777777" w:rsidR="00992238" w:rsidRPr="00EF5447" w:rsidRDefault="00992238" w:rsidP="00886049">
            <w:pPr>
              <w:pStyle w:val="TAC"/>
            </w:pPr>
          </w:p>
        </w:tc>
      </w:tr>
      <w:tr w:rsidR="00992238" w:rsidRPr="00EF5447" w14:paraId="583A3657" w14:textId="77777777" w:rsidTr="00886049">
        <w:trPr>
          <w:trHeight w:val="187"/>
          <w:jc w:val="center"/>
        </w:trPr>
        <w:tc>
          <w:tcPr>
            <w:tcW w:w="0" w:type="auto"/>
            <w:shd w:val="clear" w:color="auto" w:fill="auto"/>
          </w:tcPr>
          <w:p w14:paraId="01D92249" w14:textId="77777777" w:rsidR="00992238" w:rsidRPr="00EF5447" w:rsidRDefault="00992238" w:rsidP="00886049">
            <w:pPr>
              <w:pStyle w:val="TAC"/>
              <w:rPr>
                <w:lang w:eastAsia="zh-CN"/>
              </w:rPr>
            </w:pPr>
            <w:r w:rsidRPr="00EF5447">
              <w:rPr>
                <w:rFonts w:cs="Arial"/>
                <w:szCs w:val="18"/>
                <w:lang w:eastAsia="zh-CN"/>
              </w:rPr>
              <w:t>n77</w:t>
            </w:r>
          </w:p>
        </w:tc>
        <w:tc>
          <w:tcPr>
            <w:tcW w:w="0" w:type="auto"/>
            <w:shd w:val="clear" w:color="auto" w:fill="auto"/>
          </w:tcPr>
          <w:p w14:paraId="0204F3F6" w14:textId="77777777" w:rsidR="00992238" w:rsidRPr="00EF5447" w:rsidRDefault="00992238" w:rsidP="00886049">
            <w:pPr>
              <w:pStyle w:val="TAC"/>
              <w:rPr>
                <w:lang w:eastAsia="zh-CN"/>
              </w:rPr>
            </w:pPr>
            <w:r w:rsidRPr="00EF5447">
              <w:rPr>
                <w:rFonts w:cs="Arial"/>
                <w:szCs w:val="18"/>
                <w:lang w:eastAsia="zh-CN"/>
              </w:rPr>
              <w:t>13</w:t>
            </w:r>
            <w:r w:rsidRPr="00EF5447">
              <w:rPr>
                <w:rFonts w:cs="Arial"/>
                <w:szCs w:val="18"/>
                <w:vertAlign w:val="superscript"/>
                <w:lang w:eastAsia="zh-CN"/>
              </w:rPr>
              <w:t>2</w:t>
            </w:r>
          </w:p>
        </w:tc>
        <w:tc>
          <w:tcPr>
            <w:tcW w:w="0" w:type="auto"/>
            <w:shd w:val="clear" w:color="auto" w:fill="auto"/>
          </w:tcPr>
          <w:p w14:paraId="130FC2A5" w14:textId="77777777" w:rsidR="00992238" w:rsidRPr="00EF5447" w:rsidRDefault="00992238" w:rsidP="00886049">
            <w:pPr>
              <w:pStyle w:val="TAC"/>
              <w:rPr>
                <w:lang w:eastAsia="zh-CN"/>
              </w:rPr>
            </w:pPr>
            <w:r w:rsidRPr="00EF5447">
              <w:rPr>
                <w:rFonts w:cs="Arial"/>
                <w:szCs w:val="18"/>
                <w:lang w:eastAsia="zh-CN"/>
              </w:rPr>
              <w:t>31</w:t>
            </w:r>
          </w:p>
        </w:tc>
        <w:tc>
          <w:tcPr>
            <w:tcW w:w="0" w:type="auto"/>
            <w:shd w:val="clear" w:color="auto" w:fill="auto"/>
          </w:tcPr>
          <w:p w14:paraId="5EAAE6BD" w14:textId="77777777" w:rsidR="00992238" w:rsidRPr="00EF5447" w:rsidRDefault="00992238" w:rsidP="00886049">
            <w:pPr>
              <w:pStyle w:val="TAC"/>
              <w:rPr>
                <w:lang w:eastAsia="zh-CN"/>
              </w:rPr>
            </w:pPr>
            <w:r w:rsidRPr="00EF5447">
              <w:rPr>
                <w:rFonts w:cs="Arial"/>
                <w:szCs w:val="18"/>
                <w:lang w:eastAsia="zh-CN"/>
              </w:rPr>
              <w:t>28</w:t>
            </w:r>
          </w:p>
        </w:tc>
        <w:tc>
          <w:tcPr>
            <w:tcW w:w="0" w:type="auto"/>
            <w:shd w:val="clear" w:color="auto" w:fill="auto"/>
          </w:tcPr>
          <w:p w14:paraId="5D62B8B8" w14:textId="77777777" w:rsidR="00992238" w:rsidRPr="00EF5447" w:rsidRDefault="00992238" w:rsidP="00886049">
            <w:pPr>
              <w:pStyle w:val="TAC"/>
              <w:rPr>
                <w:lang w:eastAsia="zh-CN"/>
              </w:rPr>
            </w:pPr>
          </w:p>
        </w:tc>
        <w:tc>
          <w:tcPr>
            <w:tcW w:w="0" w:type="auto"/>
            <w:shd w:val="clear" w:color="auto" w:fill="auto"/>
          </w:tcPr>
          <w:p w14:paraId="2F554D3A" w14:textId="77777777" w:rsidR="00992238" w:rsidRPr="00EF5447" w:rsidRDefault="00992238" w:rsidP="00886049">
            <w:pPr>
              <w:pStyle w:val="TAC"/>
              <w:rPr>
                <w:lang w:eastAsia="zh-CN"/>
              </w:rPr>
            </w:pPr>
          </w:p>
        </w:tc>
        <w:tc>
          <w:tcPr>
            <w:tcW w:w="0" w:type="auto"/>
            <w:shd w:val="clear" w:color="auto" w:fill="auto"/>
          </w:tcPr>
          <w:p w14:paraId="76807080" w14:textId="77777777" w:rsidR="00992238" w:rsidRPr="00EF5447" w:rsidRDefault="00992238" w:rsidP="00886049">
            <w:pPr>
              <w:pStyle w:val="TAC"/>
            </w:pPr>
          </w:p>
        </w:tc>
        <w:tc>
          <w:tcPr>
            <w:tcW w:w="0" w:type="auto"/>
            <w:shd w:val="clear" w:color="auto" w:fill="auto"/>
          </w:tcPr>
          <w:p w14:paraId="3868D4D0" w14:textId="77777777" w:rsidR="00992238" w:rsidRPr="00EF5447" w:rsidRDefault="00992238" w:rsidP="00886049">
            <w:pPr>
              <w:pStyle w:val="TAC"/>
            </w:pPr>
          </w:p>
        </w:tc>
        <w:tc>
          <w:tcPr>
            <w:tcW w:w="0" w:type="auto"/>
            <w:shd w:val="clear" w:color="auto" w:fill="auto"/>
          </w:tcPr>
          <w:p w14:paraId="28B90236" w14:textId="77777777" w:rsidR="00992238" w:rsidRPr="00EF5447" w:rsidRDefault="00992238" w:rsidP="00886049">
            <w:pPr>
              <w:pStyle w:val="TAC"/>
            </w:pPr>
          </w:p>
        </w:tc>
        <w:tc>
          <w:tcPr>
            <w:tcW w:w="0" w:type="auto"/>
            <w:shd w:val="clear" w:color="auto" w:fill="auto"/>
          </w:tcPr>
          <w:p w14:paraId="5C969281" w14:textId="77777777" w:rsidR="00992238" w:rsidRPr="00EF5447" w:rsidRDefault="00992238" w:rsidP="00886049">
            <w:pPr>
              <w:pStyle w:val="TAC"/>
            </w:pPr>
          </w:p>
        </w:tc>
        <w:tc>
          <w:tcPr>
            <w:tcW w:w="0" w:type="auto"/>
            <w:shd w:val="clear" w:color="auto" w:fill="auto"/>
          </w:tcPr>
          <w:p w14:paraId="177F443E" w14:textId="77777777" w:rsidR="00992238" w:rsidRPr="00EF5447" w:rsidRDefault="00992238" w:rsidP="00886049">
            <w:pPr>
              <w:pStyle w:val="TAC"/>
            </w:pPr>
          </w:p>
        </w:tc>
        <w:tc>
          <w:tcPr>
            <w:tcW w:w="0" w:type="auto"/>
          </w:tcPr>
          <w:p w14:paraId="0869CF26" w14:textId="77777777" w:rsidR="00992238" w:rsidRPr="00EF5447" w:rsidRDefault="00992238" w:rsidP="00886049">
            <w:pPr>
              <w:pStyle w:val="TAC"/>
            </w:pPr>
          </w:p>
        </w:tc>
        <w:tc>
          <w:tcPr>
            <w:tcW w:w="0" w:type="auto"/>
            <w:shd w:val="clear" w:color="auto" w:fill="auto"/>
          </w:tcPr>
          <w:p w14:paraId="5E3CA95D" w14:textId="77777777" w:rsidR="00992238" w:rsidRPr="00EF5447" w:rsidRDefault="00992238" w:rsidP="00886049">
            <w:pPr>
              <w:pStyle w:val="TAC"/>
            </w:pPr>
          </w:p>
        </w:tc>
      </w:tr>
      <w:tr w:rsidR="00992238" w:rsidRPr="00EF5447" w14:paraId="2F1733DE" w14:textId="77777777" w:rsidTr="00886049">
        <w:trPr>
          <w:trHeight w:val="187"/>
          <w:jc w:val="center"/>
        </w:trPr>
        <w:tc>
          <w:tcPr>
            <w:tcW w:w="0" w:type="auto"/>
            <w:shd w:val="clear" w:color="auto" w:fill="auto"/>
            <w:vAlign w:val="center"/>
          </w:tcPr>
          <w:p w14:paraId="4C43947A" w14:textId="77777777" w:rsidR="00992238" w:rsidRPr="00EF5447" w:rsidRDefault="00992238" w:rsidP="00886049">
            <w:pPr>
              <w:pStyle w:val="TAC"/>
              <w:rPr>
                <w:rFonts w:cs="Arial"/>
                <w:szCs w:val="18"/>
                <w:lang w:eastAsia="zh-CN"/>
              </w:rPr>
            </w:pPr>
            <w:r w:rsidRPr="00EF5447">
              <w:rPr>
                <w:rFonts w:cs="Arial"/>
                <w:szCs w:val="18"/>
                <w:lang w:eastAsia="zh-CN"/>
              </w:rPr>
              <w:t>n77</w:t>
            </w:r>
          </w:p>
        </w:tc>
        <w:tc>
          <w:tcPr>
            <w:tcW w:w="0" w:type="auto"/>
            <w:shd w:val="clear" w:color="auto" w:fill="auto"/>
            <w:vAlign w:val="center"/>
          </w:tcPr>
          <w:p w14:paraId="57A3E33C" w14:textId="77777777" w:rsidR="00992238" w:rsidRPr="00EF5447" w:rsidRDefault="00992238" w:rsidP="00886049">
            <w:pPr>
              <w:pStyle w:val="TAC"/>
              <w:rPr>
                <w:rFonts w:cs="Arial"/>
                <w:szCs w:val="18"/>
                <w:lang w:eastAsia="zh-CN"/>
              </w:rPr>
            </w:pPr>
            <w:r w:rsidRPr="00EF5447">
              <w:rPr>
                <w:rFonts w:cs="Arial"/>
                <w:szCs w:val="18"/>
                <w:lang w:eastAsia="zh-CN"/>
              </w:rPr>
              <w:t>1</w:t>
            </w:r>
            <w:r>
              <w:rPr>
                <w:rFonts w:cs="Arial"/>
                <w:szCs w:val="18"/>
                <w:lang w:eastAsia="zh-CN"/>
              </w:rPr>
              <w:t>4</w:t>
            </w:r>
            <w:r w:rsidRPr="00EF5447">
              <w:rPr>
                <w:rFonts w:cs="Arial"/>
                <w:szCs w:val="18"/>
                <w:vertAlign w:val="superscript"/>
                <w:lang w:eastAsia="zh-CN"/>
              </w:rPr>
              <w:t>2</w:t>
            </w:r>
          </w:p>
        </w:tc>
        <w:tc>
          <w:tcPr>
            <w:tcW w:w="0" w:type="auto"/>
            <w:shd w:val="clear" w:color="auto" w:fill="auto"/>
            <w:vAlign w:val="center"/>
          </w:tcPr>
          <w:p w14:paraId="4551699C" w14:textId="77777777" w:rsidR="00992238" w:rsidRPr="00EF5447" w:rsidRDefault="00992238" w:rsidP="00886049">
            <w:pPr>
              <w:pStyle w:val="TAC"/>
              <w:rPr>
                <w:rFonts w:cs="Arial"/>
                <w:szCs w:val="18"/>
                <w:lang w:eastAsia="zh-CN"/>
              </w:rPr>
            </w:pPr>
            <w:r w:rsidRPr="00EF5447">
              <w:rPr>
                <w:rFonts w:cs="Arial"/>
                <w:szCs w:val="18"/>
                <w:lang w:eastAsia="zh-CN"/>
              </w:rPr>
              <w:t>31</w:t>
            </w:r>
          </w:p>
        </w:tc>
        <w:tc>
          <w:tcPr>
            <w:tcW w:w="0" w:type="auto"/>
            <w:shd w:val="clear" w:color="auto" w:fill="auto"/>
            <w:vAlign w:val="center"/>
          </w:tcPr>
          <w:p w14:paraId="5F4D6654" w14:textId="77777777" w:rsidR="00992238" w:rsidRPr="00EF5447" w:rsidRDefault="00992238" w:rsidP="00886049">
            <w:pPr>
              <w:pStyle w:val="TAC"/>
              <w:rPr>
                <w:rFonts w:cs="Arial"/>
                <w:szCs w:val="18"/>
                <w:lang w:eastAsia="zh-CN"/>
              </w:rPr>
            </w:pPr>
            <w:r w:rsidRPr="00EF5447">
              <w:rPr>
                <w:rFonts w:cs="Arial"/>
                <w:szCs w:val="18"/>
                <w:lang w:eastAsia="zh-CN"/>
              </w:rPr>
              <w:t>28</w:t>
            </w:r>
          </w:p>
        </w:tc>
        <w:tc>
          <w:tcPr>
            <w:tcW w:w="0" w:type="auto"/>
            <w:shd w:val="clear" w:color="auto" w:fill="auto"/>
          </w:tcPr>
          <w:p w14:paraId="375B8A7E" w14:textId="77777777" w:rsidR="00992238" w:rsidRPr="00EF5447" w:rsidRDefault="00992238" w:rsidP="00886049">
            <w:pPr>
              <w:pStyle w:val="TAC"/>
              <w:rPr>
                <w:lang w:eastAsia="zh-CN"/>
              </w:rPr>
            </w:pPr>
          </w:p>
        </w:tc>
        <w:tc>
          <w:tcPr>
            <w:tcW w:w="0" w:type="auto"/>
            <w:shd w:val="clear" w:color="auto" w:fill="auto"/>
          </w:tcPr>
          <w:p w14:paraId="4DDCE5C7" w14:textId="77777777" w:rsidR="00992238" w:rsidRPr="00EF5447" w:rsidRDefault="00992238" w:rsidP="00886049">
            <w:pPr>
              <w:pStyle w:val="TAC"/>
              <w:rPr>
                <w:lang w:eastAsia="zh-CN"/>
              </w:rPr>
            </w:pPr>
          </w:p>
        </w:tc>
        <w:tc>
          <w:tcPr>
            <w:tcW w:w="0" w:type="auto"/>
            <w:shd w:val="clear" w:color="auto" w:fill="auto"/>
          </w:tcPr>
          <w:p w14:paraId="2E67F39D" w14:textId="77777777" w:rsidR="00992238" w:rsidRPr="00EF5447" w:rsidRDefault="00992238" w:rsidP="00886049">
            <w:pPr>
              <w:pStyle w:val="TAC"/>
            </w:pPr>
          </w:p>
        </w:tc>
        <w:tc>
          <w:tcPr>
            <w:tcW w:w="0" w:type="auto"/>
            <w:shd w:val="clear" w:color="auto" w:fill="auto"/>
          </w:tcPr>
          <w:p w14:paraId="64F98C39" w14:textId="77777777" w:rsidR="00992238" w:rsidRPr="00EF5447" w:rsidRDefault="00992238" w:rsidP="00886049">
            <w:pPr>
              <w:pStyle w:val="TAC"/>
            </w:pPr>
          </w:p>
        </w:tc>
        <w:tc>
          <w:tcPr>
            <w:tcW w:w="0" w:type="auto"/>
            <w:shd w:val="clear" w:color="auto" w:fill="auto"/>
          </w:tcPr>
          <w:p w14:paraId="54855DC4" w14:textId="77777777" w:rsidR="00992238" w:rsidRPr="00EF5447" w:rsidRDefault="00992238" w:rsidP="00886049">
            <w:pPr>
              <w:pStyle w:val="TAC"/>
            </w:pPr>
          </w:p>
        </w:tc>
        <w:tc>
          <w:tcPr>
            <w:tcW w:w="0" w:type="auto"/>
            <w:shd w:val="clear" w:color="auto" w:fill="auto"/>
          </w:tcPr>
          <w:p w14:paraId="1B6B1A19" w14:textId="77777777" w:rsidR="00992238" w:rsidRPr="00EF5447" w:rsidRDefault="00992238" w:rsidP="00886049">
            <w:pPr>
              <w:pStyle w:val="TAC"/>
            </w:pPr>
          </w:p>
        </w:tc>
        <w:tc>
          <w:tcPr>
            <w:tcW w:w="0" w:type="auto"/>
            <w:shd w:val="clear" w:color="auto" w:fill="auto"/>
          </w:tcPr>
          <w:p w14:paraId="76D4E827" w14:textId="77777777" w:rsidR="00992238" w:rsidRPr="00EF5447" w:rsidRDefault="00992238" w:rsidP="00886049">
            <w:pPr>
              <w:pStyle w:val="TAC"/>
            </w:pPr>
          </w:p>
        </w:tc>
        <w:tc>
          <w:tcPr>
            <w:tcW w:w="0" w:type="auto"/>
          </w:tcPr>
          <w:p w14:paraId="60DB0D69" w14:textId="77777777" w:rsidR="00992238" w:rsidRPr="00EF5447" w:rsidRDefault="00992238" w:rsidP="00886049">
            <w:pPr>
              <w:pStyle w:val="TAC"/>
            </w:pPr>
          </w:p>
        </w:tc>
        <w:tc>
          <w:tcPr>
            <w:tcW w:w="0" w:type="auto"/>
            <w:shd w:val="clear" w:color="auto" w:fill="auto"/>
          </w:tcPr>
          <w:p w14:paraId="4E9E6F0D" w14:textId="77777777" w:rsidR="00992238" w:rsidRPr="00EF5447" w:rsidRDefault="00992238" w:rsidP="00886049">
            <w:pPr>
              <w:pStyle w:val="TAC"/>
            </w:pPr>
          </w:p>
        </w:tc>
      </w:tr>
      <w:tr w:rsidR="00992238" w:rsidRPr="00EF5447" w14:paraId="23F9E0A6" w14:textId="77777777" w:rsidTr="00886049">
        <w:trPr>
          <w:trHeight w:val="187"/>
          <w:jc w:val="center"/>
        </w:trPr>
        <w:tc>
          <w:tcPr>
            <w:tcW w:w="0" w:type="auto"/>
            <w:shd w:val="clear" w:color="auto" w:fill="auto"/>
            <w:vAlign w:val="center"/>
          </w:tcPr>
          <w:p w14:paraId="282DA5F0" w14:textId="77777777" w:rsidR="00992238" w:rsidRPr="00EF5447" w:rsidRDefault="00992238" w:rsidP="00886049">
            <w:pPr>
              <w:pStyle w:val="TAC"/>
            </w:pPr>
            <w:r w:rsidRPr="00EF5447">
              <w:rPr>
                <w:lang w:eastAsia="zh-CN"/>
              </w:rPr>
              <w:t>n77</w:t>
            </w:r>
          </w:p>
        </w:tc>
        <w:tc>
          <w:tcPr>
            <w:tcW w:w="0" w:type="auto"/>
            <w:shd w:val="clear" w:color="auto" w:fill="auto"/>
            <w:vAlign w:val="center"/>
          </w:tcPr>
          <w:p w14:paraId="7A43BD4E" w14:textId="77777777" w:rsidR="00992238" w:rsidRPr="00EF5447" w:rsidRDefault="00992238" w:rsidP="00886049">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13C2405E" w14:textId="77777777" w:rsidR="00992238" w:rsidRPr="00EF5447" w:rsidRDefault="00992238" w:rsidP="00886049">
            <w:pPr>
              <w:pStyle w:val="TAC"/>
            </w:pPr>
            <w:r w:rsidRPr="00EF5447">
              <w:rPr>
                <w:lang w:eastAsia="zh-CN"/>
              </w:rPr>
              <w:t>10.4</w:t>
            </w:r>
          </w:p>
        </w:tc>
        <w:tc>
          <w:tcPr>
            <w:tcW w:w="0" w:type="auto"/>
            <w:shd w:val="clear" w:color="auto" w:fill="auto"/>
            <w:vAlign w:val="center"/>
          </w:tcPr>
          <w:p w14:paraId="1E2C0056" w14:textId="77777777" w:rsidR="00992238" w:rsidRPr="00EF5447" w:rsidRDefault="00992238" w:rsidP="00886049">
            <w:pPr>
              <w:pStyle w:val="TAC"/>
              <w:rPr>
                <w:lang w:eastAsia="zh-CN"/>
              </w:rPr>
            </w:pPr>
            <w:r w:rsidRPr="00EF5447">
              <w:rPr>
                <w:lang w:eastAsia="zh-CN"/>
              </w:rPr>
              <w:t>10.4</w:t>
            </w:r>
          </w:p>
        </w:tc>
        <w:tc>
          <w:tcPr>
            <w:tcW w:w="0" w:type="auto"/>
            <w:shd w:val="clear" w:color="auto" w:fill="auto"/>
            <w:vAlign w:val="center"/>
          </w:tcPr>
          <w:p w14:paraId="1915A0D6" w14:textId="77777777" w:rsidR="00992238" w:rsidRPr="00EF5447" w:rsidRDefault="00992238" w:rsidP="00886049">
            <w:pPr>
              <w:pStyle w:val="TAC"/>
              <w:rPr>
                <w:lang w:eastAsia="zh-CN"/>
              </w:rPr>
            </w:pPr>
            <w:r w:rsidRPr="00EF5447">
              <w:rPr>
                <w:lang w:eastAsia="zh-CN"/>
              </w:rPr>
              <w:t>10.4</w:t>
            </w:r>
          </w:p>
        </w:tc>
        <w:tc>
          <w:tcPr>
            <w:tcW w:w="0" w:type="auto"/>
            <w:shd w:val="clear" w:color="auto" w:fill="auto"/>
            <w:vAlign w:val="center"/>
          </w:tcPr>
          <w:p w14:paraId="6DC7F10E" w14:textId="77777777" w:rsidR="00992238" w:rsidRPr="00EF5447" w:rsidRDefault="00992238" w:rsidP="00886049">
            <w:pPr>
              <w:pStyle w:val="TAC"/>
              <w:rPr>
                <w:lang w:eastAsia="zh-CN"/>
              </w:rPr>
            </w:pPr>
            <w:r w:rsidRPr="00EF5447">
              <w:rPr>
                <w:lang w:eastAsia="zh-CN"/>
              </w:rPr>
              <w:t>10.4</w:t>
            </w:r>
          </w:p>
        </w:tc>
        <w:tc>
          <w:tcPr>
            <w:tcW w:w="0" w:type="auto"/>
            <w:shd w:val="clear" w:color="auto" w:fill="auto"/>
            <w:vAlign w:val="center"/>
          </w:tcPr>
          <w:p w14:paraId="2A779295" w14:textId="77777777" w:rsidR="00992238" w:rsidRPr="00EF5447" w:rsidRDefault="00992238" w:rsidP="00886049">
            <w:pPr>
              <w:pStyle w:val="TAC"/>
            </w:pPr>
          </w:p>
        </w:tc>
        <w:tc>
          <w:tcPr>
            <w:tcW w:w="0" w:type="auto"/>
            <w:shd w:val="clear" w:color="auto" w:fill="auto"/>
            <w:vAlign w:val="center"/>
          </w:tcPr>
          <w:p w14:paraId="483F3891" w14:textId="77777777" w:rsidR="00992238" w:rsidRPr="00EF5447" w:rsidRDefault="00992238" w:rsidP="00886049">
            <w:pPr>
              <w:pStyle w:val="TAC"/>
            </w:pPr>
          </w:p>
        </w:tc>
        <w:tc>
          <w:tcPr>
            <w:tcW w:w="0" w:type="auto"/>
            <w:shd w:val="clear" w:color="auto" w:fill="auto"/>
            <w:vAlign w:val="center"/>
          </w:tcPr>
          <w:p w14:paraId="3C69F5BB" w14:textId="77777777" w:rsidR="00992238" w:rsidRPr="00EF5447" w:rsidRDefault="00992238" w:rsidP="00886049">
            <w:pPr>
              <w:pStyle w:val="TAC"/>
            </w:pPr>
          </w:p>
        </w:tc>
        <w:tc>
          <w:tcPr>
            <w:tcW w:w="0" w:type="auto"/>
            <w:shd w:val="clear" w:color="auto" w:fill="auto"/>
            <w:vAlign w:val="center"/>
          </w:tcPr>
          <w:p w14:paraId="4804E5B8" w14:textId="77777777" w:rsidR="00992238" w:rsidRPr="00EF5447" w:rsidRDefault="00992238" w:rsidP="00886049">
            <w:pPr>
              <w:pStyle w:val="TAC"/>
            </w:pPr>
          </w:p>
        </w:tc>
        <w:tc>
          <w:tcPr>
            <w:tcW w:w="0" w:type="auto"/>
            <w:shd w:val="clear" w:color="auto" w:fill="auto"/>
            <w:vAlign w:val="center"/>
          </w:tcPr>
          <w:p w14:paraId="7EED9510" w14:textId="77777777" w:rsidR="00992238" w:rsidRPr="00EF5447" w:rsidRDefault="00992238" w:rsidP="00886049">
            <w:pPr>
              <w:pStyle w:val="TAC"/>
            </w:pPr>
          </w:p>
        </w:tc>
        <w:tc>
          <w:tcPr>
            <w:tcW w:w="0" w:type="auto"/>
            <w:vAlign w:val="center"/>
          </w:tcPr>
          <w:p w14:paraId="7B7C831E" w14:textId="77777777" w:rsidR="00992238" w:rsidRPr="00EF5447" w:rsidRDefault="00992238" w:rsidP="00886049">
            <w:pPr>
              <w:pStyle w:val="TAC"/>
            </w:pPr>
          </w:p>
        </w:tc>
        <w:tc>
          <w:tcPr>
            <w:tcW w:w="0" w:type="auto"/>
            <w:shd w:val="clear" w:color="auto" w:fill="auto"/>
            <w:vAlign w:val="center"/>
          </w:tcPr>
          <w:p w14:paraId="72BEFCEC" w14:textId="77777777" w:rsidR="00992238" w:rsidRPr="00EF5447" w:rsidRDefault="00992238" w:rsidP="00886049">
            <w:pPr>
              <w:pStyle w:val="TAC"/>
            </w:pPr>
          </w:p>
        </w:tc>
      </w:tr>
      <w:tr w:rsidR="00992238" w:rsidRPr="00EF5447" w14:paraId="330ADA4B" w14:textId="77777777" w:rsidTr="00886049">
        <w:trPr>
          <w:trHeight w:val="187"/>
          <w:jc w:val="center"/>
        </w:trPr>
        <w:tc>
          <w:tcPr>
            <w:tcW w:w="0" w:type="auto"/>
            <w:shd w:val="clear" w:color="auto" w:fill="auto"/>
            <w:vAlign w:val="center"/>
          </w:tcPr>
          <w:p w14:paraId="442BFDF9" w14:textId="77777777" w:rsidR="00992238" w:rsidRPr="00EF5447" w:rsidRDefault="00992238" w:rsidP="00886049">
            <w:pPr>
              <w:pStyle w:val="TAC"/>
            </w:pPr>
            <w:r w:rsidRPr="006312BD">
              <w:rPr>
                <w:rFonts w:cs="Arial"/>
                <w:szCs w:val="16"/>
                <w:lang w:eastAsia="ja-JP"/>
              </w:rPr>
              <w:t>n77</w:t>
            </w:r>
          </w:p>
        </w:tc>
        <w:tc>
          <w:tcPr>
            <w:tcW w:w="0" w:type="auto"/>
            <w:shd w:val="clear" w:color="auto" w:fill="auto"/>
            <w:vAlign w:val="center"/>
          </w:tcPr>
          <w:p w14:paraId="66BAFFBD" w14:textId="77777777" w:rsidR="00992238" w:rsidRPr="00EF5447" w:rsidRDefault="00992238" w:rsidP="00886049">
            <w:pPr>
              <w:pStyle w:val="TAC"/>
            </w:pPr>
            <w:r w:rsidRPr="006312BD">
              <w:rPr>
                <w:rFonts w:cs="Arial"/>
                <w:szCs w:val="16"/>
                <w:lang w:eastAsia="ja-JP"/>
              </w:rPr>
              <w:t>2</w:t>
            </w:r>
            <w:r>
              <w:rPr>
                <w:rFonts w:cs="Arial"/>
                <w:szCs w:val="16"/>
                <w:lang w:eastAsia="ja-JP"/>
              </w:rPr>
              <w:t>5</w:t>
            </w:r>
          </w:p>
        </w:tc>
        <w:tc>
          <w:tcPr>
            <w:tcW w:w="0" w:type="auto"/>
            <w:shd w:val="clear" w:color="auto" w:fill="auto"/>
            <w:vAlign w:val="center"/>
          </w:tcPr>
          <w:p w14:paraId="2EF1DE09" w14:textId="77777777" w:rsidR="00992238" w:rsidRPr="00EF5447" w:rsidRDefault="00992238" w:rsidP="00886049">
            <w:pPr>
              <w:pStyle w:val="TAC"/>
            </w:pPr>
            <w:r>
              <w:rPr>
                <w:rFonts w:cs="Arial"/>
                <w:szCs w:val="16"/>
                <w:lang w:eastAsia="zh-CN"/>
              </w:rPr>
              <w:t>[</w:t>
            </w:r>
            <w:r w:rsidRPr="006312BD">
              <w:rPr>
                <w:rFonts w:cs="Arial"/>
                <w:szCs w:val="16"/>
                <w:lang w:eastAsia="zh-CN"/>
              </w:rPr>
              <w:t>6.1</w:t>
            </w:r>
            <w:r>
              <w:rPr>
                <w:rFonts w:cs="Arial"/>
                <w:szCs w:val="16"/>
                <w:lang w:eastAsia="zh-CN"/>
              </w:rPr>
              <w:t>]</w:t>
            </w:r>
          </w:p>
        </w:tc>
        <w:tc>
          <w:tcPr>
            <w:tcW w:w="0" w:type="auto"/>
            <w:shd w:val="clear" w:color="auto" w:fill="auto"/>
            <w:vAlign w:val="center"/>
          </w:tcPr>
          <w:p w14:paraId="0FDFDA16" w14:textId="77777777" w:rsidR="00992238" w:rsidRPr="00EF5447" w:rsidRDefault="00992238" w:rsidP="00886049">
            <w:pPr>
              <w:pStyle w:val="TAC"/>
            </w:pPr>
            <w:r>
              <w:rPr>
                <w:rFonts w:cs="Arial"/>
                <w:szCs w:val="16"/>
                <w:lang w:eastAsia="zh-CN"/>
              </w:rPr>
              <w:t>[</w:t>
            </w:r>
            <w:r w:rsidRPr="006312BD">
              <w:rPr>
                <w:rFonts w:cs="Arial"/>
                <w:szCs w:val="16"/>
                <w:lang w:eastAsia="zh-CN"/>
              </w:rPr>
              <w:t>5.0</w:t>
            </w:r>
            <w:r>
              <w:rPr>
                <w:rFonts w:cs="Arial"/>
                <w:szCs w:val="16"/>
                <w:lang w:eastAsia="zh-CN"/>
              </w:rPr>
              <w:t>]</w:t>
            </w:r>
          </w:p>
        </w:tc>
        <w:tc>
          <w:tcPr>
            <w:tcW w:w="0" w:type="auto"/>
            <w:shd w:val="clear" w:color="auto" w:fill="auto"/>
            <w:vAlign w:val="center"/>
          </w:tcPr>
          <w:p w14:paraId="19BE372A" w14:textId="77777777" w:rsidR="00992238" w:rsidRPr="00EF5447" w:rsidRDefault="00992238" w:rsidP="00886049">
            <w:pPr>
              <w:pStyle w:val="TAC"/>
            </w:pPr>
            <w:r>
              <w:rPr>
                <w:rFonts w:cs="Arial"/>
                <w:szCs w:val="16"/>
                <w:lang w:eastAsia="zh-CN"/>
              </w:rPr>
              <w:t>[</w:t>
            </w:r>
            <w:r w:rsidRPr="006312BD">
              <w:rPr>
                <w:rFonts w:cs="Arial"/>
                <w:szCs w:val="16"/>
                <w:lang w:eastAsia="zh-CN"/>
              </w:rPr>
              <w:t>4.0</w:t>
            </w:r>
            <w:r>
              <w:rPr>
                <w:rFonts w:cs="Arial"/>
                <w:szCs w:val="16"/>
                <w:lang w:eastAsia="zh-CN"/>
              </w:rPr>
              <w:t>]</w:t>
            </w:r>
          </w:p>
        </w:tc>
        <w:tc>
          <w:tcPr>
            <w:tcW w:w="0" w:type="auto"/>
            <w:shd w:val="clear" w:color="auto" w:fill="auto"/>
            <w:vAlign w:val="center"/>
          </w:tcPr>
          <w:p w14:paraId="31571070" w14:textId="77777777" w:rsidR="00992238" w:rsidRPr="00EF5447" w:rsidRDefault="00992238" w:rsidP="00886049">
            <w:pPr>
              <w:pStyle w:val="TAC"/>
            </w:pPr>
            <w:r>
              <w:rPr>
                <w:rFonts w:cs="Arial"/>
                <w:szCs w:val="16"/>
                <w:lang w:eastAsia="zh-CN"/>
              </w:rPr>
              <w:t>[</w:t>
            </w:r>
            <w:r w:rsidRPr="006312BD">
              <w:rPr>
                <w:rFonts w:cs="Arial"/>
                <w:szCs w:val="16"/>
                <w:lang w:eastAsia="zh-CN"/>
              </w:rPr>
              <w:t>3.7</w:t>
            </w:r>
            <w:r>
              <w:rPr>
                <w:rFonts w:cs="Arial"/>
                <w:szCs w:val="16"/>
                <w:lang w:eastAsia="zh-CN"/>
              </w:rPr>
              <w:t>]</w:t>
            </w:r>
          </w:p>
        </w:tc>
        <w:tc>
          <w:tcPr>
            <w:tcW w:w="0" w:type="auto"/>
            <w:shd w:val="clear" w:color="auto" w:fill="auto"/>
          </w:tcPr>
          <w:p w14:paraId="741E6BC8" w14:textId="77777777" w:rsidR="00992238" w:rsidRPr="00EF5447" w:rsidRDefault="00992238" w:rsidP="00886049">
            <w:pPr>
              <w:pStyle w:val="TAC"/>
            </w:pPr>
          </w:p>
        </w:tc>
        <w:tc>
          <w:tcPr>
            <w:tcW w:w="0" w:type="auto"/>
            <w:shd w:val="clear" w:color="auto" w:fill="auto"/>
          </w:tcPr>
          <w:p w14:paraId="4E19C25B" w14:textId="77777777" w:rsidR="00992238" w:rsidRPr="00EF5447" w:rsidRDefault="00992238" w:rsidP="00886049">
            <w:pPr>
              <w:pStyle w:val="TAC"/>
            </w:pPr>
          </w:p>
        </w:tc>
        <w:tc>
          <w:tcPr>
            <w:tcW w:w="0" w:type="auto"/>
            <w:shd w:val="clear" w:color="auto" w:fill="auto"/>
          </w:tcPr>
          <w:p w14:paraId="4D41E9B6" w14:textId="77777777" w:rsidR="00992238" w:rsidRPr="00EF5447" w:rsidRDefault="00992238" w:rsidP="00886049">
            <w:pPr>
              <w:pStyle w:val="TAC"/>
            </w:pPr>
          </w:p>
        </w:tc>
        <w:tc>
          <w:tcPr>
            <w:tcW w:w="0" w:type="auto"/>
            <w:shd w:val="clear" w:color="auto" w:fill="auto"/>
          </w:tcPr>
          <w:p w14:paraId="74AFBDFC" w14:textId="77777777" w:rsidR="00992238" w:rsidRPr="00EF5447" w:rsidRDefault="00992238" w:rsidP="00886049">
            <w:pPr>
              <w:pStyle w:val="TAC"/>
            </w:pPr>
          </w:p>
        </w:tc>
        <w:tc>
          <w:tcPr>
            <w:tcW w:w="0" w:type="auto"/>
            <w:shd w:val="clear" w:color="auto" w:fill="auto"/>
          </w:tcPr>
          <w:p w14:paraId="151868B5" w14:textId="77777777" w:rsidR="00992238" w:rsidRPr="00EF5447" w:rsidRDefault="00992238" w:rsidP="00886049">
            <w:pPr>
              <w:pStyle w:val="TAC"/>
            </w:pPr>
          </w:p>
        </w:tc>
        <w:tc>
          <w:tcPr>
            <w:tcW w:w="0" w:type="auto"/>
          </w:tcPr>
          <w:p w14:paraId="64759A7A" w14:textId="77777777" w:rsidR="00992238" w:rsidRPr="00EF5447" w:rsidRDefault="00992238" w:rsidP="00886049">
            <w:pPr>
              <w:pStyle w:val="TAC"/>
            </w:pPr>
          </w:p>
        </w:tc>
        <w:tc>
          <w:tcPr>
            <w:tcW w:w="0" w:type="auto"/>
            <w:shd w:val="clear" w:color="auto" w:fill="auto"/>
          </w:tcPr>
          <w:p w14:paraId="0EB43967" w14:textId="77777777" w:rsidR="00992238" w:rsidRPr="00EF5447" w:rsidRDefault="00992238" w:rsidP="00886049">
            <w:pPr>
              <w:pStyle w:val="TAC"/>
            </w:pPr>
          </w:p>
        </w:tc>
      </w:tr>
      <w:tr w:rsidR="00992238" w:rsidRPr="00EF5447" w14:paraId="237D33DF" w14:textId="77777777" w:rsidTr="00886049">
        <w:trPr>
          <w:trHeight w:val="187"/>
          <w:jc w:val="center"/>
        </w:trPr>
        <w:tc>
          <w:tcPr>
            <w:tcW w:w="0" w:type="auto"/>
            <w:shd w:val="clear" w:color="auto" w:fill="auto"/>
            <w:vAlign w:val="center"/>
          </w:tcPr>
          <w:p w14:paraId="426539BA" w14:textId="77777777" w:rsidR="00992238" w:rsidRPr="00EF5447" w:rsidRDefault="00992238" w:rsidP="00886049">
            <w:pPr>
              <w:pStyle w:val="TAC"/>
            </w:pPr>
            <w:r w:rsidRPr="00EF5447">
              <w:t>n77</w:t>
            </w:r>
          </w:p>
        </w:tc>
        <w:tc>
          <w:tcPr>
            <w:tcW w:w="0" w:type="auto"/>
            <w:shd w:val="clear" w:color="auto" w:fill="auto"/>
            <w:vAlign w:val="center"/>
          </w:tcPr>
          <w:p w14:paraId="40645D2D" w14:textId="77777777" w:rsidR="00992238" w:rsidRPr="00EF5447" w:rsidRDefault="00992238" w:rsidP="00886049">
            <w:pPr>
              <w:pStyle w:val="TAC"/>
            </w:pPr>
            <w:r w:rsidRPr="00EF5447">
              <w:t>28</w:t>
            </w:r>
            <w:r w:rsidRPr="00EF5447">
              <w:rPr>
                <w:vertAlign w:val="superscript"/>
              </w:rPr>
              <w:t>2</w:t>
            </w:r>
          </w:p>
        </w:tc>
        <w:tc>
          <w:tcPr>
            <w:tcW w:w="0" w:type="auto"/>
            <w:shd w:val="clear" w:color="auto" w:fill="auto"/>
            <w:vAlign w:val="center"/>
          </w:tcPr>
          <w:p w14:paraId="6557618F" w14:textId="77777777" w:rsidR="00992238" w:rsidRPr="00EF5447" w:rsidRDefault="00992238" w:rsidP="00886049">
            <w:pPr>
              <w:pStyle w:val="TAC"/>
            </w:pPr>
            <w:r w:rsidRPr="00EF5447">
              <w:t>28</w:t>
            </w:r>
          </w:p>
        </w:tc>
        <w:tc>
          <w:tcPr>
            <w:tcW w:w="0" w:type="auto"/>
            <w:shd w:val="clear" w:color="auto" w:fill="auto"/>
            <w:vAlign w:val="center"/>
          </w:tcPr>
          <w:p w14:paraId="64469F76" w14:textId="77777777" w:rsidR="00992238" w:rsidRPr="00EF5447" w:rsidRDefault="00992238" w:rsidP="00886049">
            <w:pPr>
              <w:pStyle w:val="TAC"/>
            </w:pPr>
            <w:r w:rsidRPr="00EF5447">
              <w:t>25</w:t>
            </w:r>
          </w:p>
        </w:tc>
        <w:tc>
          <w:tcPr>
            <w:tcW w:w="0" w:type="auto"/>
            <w:shd w:val="clear" w:color="auto" w:fill="auto"/>
            <w:vAlign w:val="center"/>
          </w:tcPr>
          <w:p w14:paraId="04605D05" w14:textId="77777777" w:rsidR="00992238" w:rsidRPr="00EF5447" w:rsidRDefault="00992238" w:rsidP="00886049">
            <w:pPr>
              <w:pStyle w:val="TAC"/>
            </w:pPr>
            <w:r w:rsidRPr="00EF5447">
              <w:t>23.2</w:t>
            </w:r>
          </w:p>
        </w:tc>
        <w:tc>
          <w:tcPr>
            <w:tcW w:w="0" w:type="auto"/>
            <w:shd w:val="clear" w:color="auto" w:fill="auto"/>
            <w:vAlign w:val="center"/>
          </w:tcPr>
          <w:p w14:paraId="7FDD328C" w14:textId="77777777" w:rsidR="00992238" w:rsidRPr="00EF5447" w:rsidRDefault="00992238" w:rsidP="00886049">
            <w:pPr>
              <w:pStyle w:val="TAC"/>
            </w:pPr>
            <w:r w:rsidRPr="00EF5447">
              <w:t>22</w:t>
            </w:r>
          </w:p>
        </w:tc>
        <w:tc>
          <w:tcPr>
            <w:tcW w:w="0" w:type="auto"/>
            <w:shd w:val="clear" w:color="auto" w:fill="auto"/>
          </w:tcPr>
          <w:p w14:paraId="63E92BBA" w14:textId="77777777" w:rsidR="00992238" w:rsidRPr="00EF5447" w:rsidRDefault="00992238" w:rsidP="00886049">
            <w:pPr>
              <w:pStyle w:val="TAC"/>
            </w:pPr>
          </w:p>
        </w:tc>
        <w:tc>
          <w:tcPr>
            <w:tcW w:w="0" w:type="auto"/>
            <w:shd w:val="clear" w:color="auto" w:fill="auto"/>
          </w:tcPr>
          <w:p w14:paraId="033F7CFA" w14:textId="77777777" w:rsidR="00992238" w:rsidRPr="00EF5447" w:rsidRDefault="00992238" w:rsidP="00886049">
            <w:pPr>
              <w:pStyle w:val="TAC"/>
            </w:pPr>
          </w:p>
        </w:tc>
        <w:tc>
          <w:tcPr>
            <w:tcW w:w="0" w:type="auto"/>
            <w:shd w:val="clear" w:color="auto" w:fill="auto"/>
          </w:tcPr>
          <w:p w14:paraId="35AA46B5" w14:textId="77777777" w:rsidR="00992238" w:rsidRPr="00EF5447" w:rsidRDefault="00992238" w:rsidP="00886049">
            <w:pPr>
              <w:pStyle w:val="TAC"/>
            </w:pPr>
          </w:p>
        </w:tc>
        <w:tc>
          <w:tcPr>
            <w:tcW w:w="0" w:type="auto"/>
            <w:shd w:val="clear" w:color="auto" w:fill="auto"/>
          </w:tcPr>
          <w:p w14:paraId="606756F6" w14:textId="77777777" w:rsidR="00992238" w:rsidRPr="00EF5447" w:rsidRDefault="00992238" w:rsidP="00886049">
            <w:pPr>
              <w:pStyle w:val="TAC"/>
            </w:pPr>
          </w:p>
        </w:tc>
        <w:tc>
          <w:tcPr>
            <w:tcW w:w="0" w:type="auto"/>
            <w:shd w:val="clear" w:color="auto" w:fill="auto"/>
          </w:tcPr>
          <w:p w14:paraId="777FF79A" w14:textId="77777777" w:rsidR="00992238" w:rsidRPr="00EF5447" w:rsidRDefault="00992238" w:rsidP="00886049">
            <w:pPr>
              <w:pStyle w:val="TAC"/>
            </w:pPr>
          </w:p>
        </w:tc>
        <w:tc>
          <w:tcPr>
            <w:tcW w:w="0" w:type="auto"/>
          </w:tcPr>
          <w:p w14:paraId="034ABFCB" w14:textId="77777777" w:rsidR="00992238" w:rsidRPr="00EF5447" w:rsidRDefault="00992238" w:rsidP="00886049">
            <w:pPr>
              <w:pStyle w:val="TAC"/>
            </w:pPr>
          </w:p>
        </w:tc>
        <w:tc>
          <w:tcPr>
            <w:tcW w:w="0" w:type="auto"/>
            <w:shd w:val="clear" w:color="auto" w:fill="auto"/>
          </w:tcPr>
          <w:p w14:paraId="65AC7123" w14:textId="77777777" w:rsidR="00992238" w:rsidRPr="00EF5447" w:rsidRDefault="00992238" w:rsidP="00886049">
            <w:pPr>
              <w:pStyle w:val="TAC"/>
            </w:pPr>
          </w:p>
        </w:tc>
      </w:tr>
      <w:tr w:rsidR="00992238" w:rsidRPr="00EF5447" w14:paraId="78EC6395" w14:textId="77777777" w:rsidTr="00886049">
        <w:trPr>
          <w:trHeight w:val="187"/>
          <w:jc w:val="center"/>
        </w:trPr>
        <w:tc>
          <w:tcPr>
            <w:tcW w:w="0" w:type="auto"/>
            <w:shd w:val="clear" w:color="auto" w:fill="auto"/>
            <w:vAlign w:val="center"/>
          </w:tcPr>
          <w:p w14:paraId="153BA890" w14:textId="77777777" w:rsidR="00992238" w:rsidRPr="00EF5447" w:rsidRDefault="00992238" w:rsidP="00886049">
            <w:pPr>
              <w:pStyle w:val="TAC"/>
            </w:pPr>
            <w:r w:rsidRPr="00EF5447">
              <w:rPr>
                <w:lang w:eastAsia="zh-CN"/>
              </w:rPr>
              <w:t>n78</w:t>
            </w:r>
          </w:p>
        </w:tc>
        <w:tc>
          <w:tcPr>
            <w:tcW w:w="0" w:type="auto"/>
            <w:shd w:val="clear" w:color="auto" w:fill="auto"/>
            <w:vAlign w:val="center"/>
          </w:tcPr>
          <w:p w14:paraId="2CBE58C8" w14:textId="77777777" w:rsidR="00992238" w:rsidRPr="00EF5447" w:rsidRDefault="00992238" w:rsidP="00886049">
            <w:pPr>
              <w:pStyle w:val="TAC"/>
            </w:pPr>
            <w:r w:rsidRPr="00EF5447">
              <w:rPr>
                <w:lang w:eastAsia="zh-CN"/>
              </w:rPr>
              <w:t>40</w:t>
            </w:r>
            <w:r w:rsidRPr="00EF5447">
              <w:rPr>
                <w:vertAlign w:val="superscript"/>
                <w:lang w:eastAsia="zh-CN"/>
              </w:rPr>
              <w:t>8</w:t>
            </w:r>
          </w:p>
        </w:tc>
        <w:tc>
          <w:tcPr>
            <w:tcW w:w="0" w:type="auto"/>
            <w:shd w:val="clear" w:color="auto" w:fill="auto"/>
            <w:vAlign w:val="center"/>
          </w:tcPr>
          <w:p w14:paraId="1D60BA8A" w14:textId="77777777" w:rsidR="00992238" w:rsidRPr="00EF5447" w:rsidRDefault="00992238" w:rsidP="00886049">
            <w:pPr>
              <w:pStyle w:val="TAC"/>
            </w:pPr>
            <w:r w:rsidRPr="00EF5447">
              <w:rPr>
                <w:lang w:eastAsia="zh-CN"/>
              </w:rPr>
              <w:t>10.4</w:t>
            </w:r>
          </w:p>
        </w:tc>
        <w:tc>
          <w:tcPr>
            <w:tcW w:w="0" w:type="auto"/>
            <w:shd w:val="clear" w:color="auto" w:fill="auto"/>
            <w:vAlign w:val="center"/>
          </w:tcPr>
          <w:p w14:paraId="22E0F75B" w14:textId="77777777" w:rsidR="00992238" w:rsidRPr="00EF5447" w:rsidRDefault="00992238" w:rsidP="00886049">
            <w:pPr>
              <w:pStyle w:val="TAC"/>
            </w:pPr>
            <w:r w:rsidRPr="00EF5447">
              <w:rPr>
                <w:lang w:eastAsia="zh-CN"/>
              </w:rPr>
              <w:t>10.4</w:t>
            </w:r>
          </w:p>
        </w:tc>
        <w:tc>
          <w:tcPr>
            <w:tcW w:w="0" w:type="auto"/>
            <w:shd w:val="clear" w:color="auto" w:fill="auto"/>
            <w:vAlign w:val="center"/>
          </w:tcPr>
          <w:p w14:paraId="2B7E32E1" w14:textId="77777777" w:rsidR="00992238" w:rsidRPr="00EF5447" w:rsidRDefault="00992238" w:rsidP="00886049">
            <w:pPr>
              <w:pStyle w:val="TAC"/>
            </w:pPr>
            <w:r w:rsidRPr="00EF5447">
              <w:rPr>
                <w:lang w:eastAsia="zh-CN"/>
              </w:rPr>
              <w:t>10.4</w:t>
            </w:r>
          </w:p>
        </w:tc>
        <w:tc>
          <w:tcPr>
            <w:tcW w:w="0" w:type="auto"/>
            <w:shd w:val="clear" w:color="auto" w:fill="auto"/>
            <w:vAlign w:val="center"/>
          </w:tcPr>
          <w:p w14:paraId="2372ACE5" w14:textId="77777777" w:rsidR="00992238" w:rsidRPr="00EF5447" w:rsidRDefault="00992238" w:rsidP="00886049">
            <w:pPr>
              <w:pStyle w:val="TAC"/>
            </w:pPr>
            <w:r w:rsidRPr="00EF5447">
              <w:rPr>
                <w:lang w:eastAsia="zh-CN"/>
              </w:rPr>
              <w:t>10.4</w:t>
            </w:r>
          </w:p>
        </w:tc>
        <w:tc>
          <w:tcPr>
            <w:tcW w:w="0" w:type="auto"/>
            <w:shd w:val="clear" w:color="auto" w:fill="auto"/>
            <w:vAlign w:val="center"/>
          </w:tcPr>
          <w:p w14:paraId="015F87CA" w14:textId="77777777" w:rsidR="00992238" w:rsidRPr="00EF5447" w:rsidRDefault="00992238" w:rsidP="00886049">
            <w:pPr>
              <w:pStyle w:val="TAC"/>
            </w:pPr>
          </w:p>
        </w:tc>
        <w:tc>
          <w:tcPr>
            <w:tcW w:w="0" w:type="auto"/>
            <w:shd w:val="clear" w:color="auto" w:fill="auto"/>
            <w:vAlign w:val="center"/>
          </w:tcPr>
          <w:p w14:paraId="48E90582" w14:textId="77777777" w:rsidR="00992238" w:rsidRPr="00EF5447" w:rsidRDefault="00992238" w:rsidP="00886049">
            <w:pPr>
              <w:pStyle w:val="TAC"/>
            </w:pPr>
          </w:p>
        </w:tc>
        <w:tc>
          <w:tcPr>
            <w:tcW w:w="0" w:type="auto"/>
            <w:shd w:val="clear" w:color="auto" w:fill="auto"/>
            <w:vAlign w:val="center"/>
          </w:tcPr>
          <w:p w14:paraId="2E851DC0" w14:textId="77777777" w:rsidR="00992238" w:rsidRPr="00EF5447" w:rsidRDefault="00992238" w:rsidP="00886049">
            <w:pPr>
              <w:pStyle w:val="TAC"/>
            </w:pPr>
          </w:p>
        </w:tc>
        <w:tc>
          <w:tcPr>
            <w:tcW w:w="0" w:type="auto"/>
            <w:shd w:val="clear" w:color="auto" w:fill="auto"/>
            <w:vAlign w:val="center"/>
          </w:tcPr>
          <w:p w14:paraId="43D325AB" w14:textId="77777777" w:rsidR="00992238" w:rsidRPr="00EF5447" w:rsidRDefault="00992238" w:rsidP="00886049">
            <w:pPr>
              <w:pStyle w:val="TAC"/>
            </w:pPr>
          </w:p>
        </w:tc>
        <w:tc>
          <w:tcPr>
            <w:tcW w:w="0" w:type="auto"/>
            <w:shd w:val="clear" w:color="auto" w:fill="auto"/>
            <w:vAlign w:val="center"/>
          </w:tcPr>
          <w:p w14:paraId="1658DF93" w14:textId="77777777" w:rsidR="00992238" w:rsidRPr="00EF5447" w:rsidRDefault="00992238" w:rsidP="00886049">
            <w:pPr>
              <w:pStyle w:val="TAC"/>
            </w:pPr>
          </w:p>
        </w:tc>
        <w:tc>
          <w:tcPr>
            <w:tcW w:w="0" w:type="auto"/>
            <w:vAlign w:val="center"/>
          </w:tcPr>
          <w:p w14:paraId="6A85C4B2" w14:textId="77777777" w:rsidR="00992238" w:rsidRPr="00EF5447" w:rsidRDefault="00992238" w:rsidP="00886049">
            <w:pPr>
              <w:pStyle w:val="TAC"/>
            </w:pPr>
          </w:p>
        </w:tc>
        <w:tc>
          <w:tcPr>
            <w:tcW w:w="0" w:type="auto"/>
            <w:shd w:val="clear" w:color="auto" w:fill="auto"/>
            <w:vAlign w:val="center"/>
          </w:tcPr>
          <w:p w14:paraId="28D7C6A5" w14:textId="77777777" w:rsidR="00992238" w:rsidRPr="00EF5447" w:rsidRDefault="00992238" w:rsidP="00886049">
            <w:pPr>
              <w:pStyle w:val="TAC"/>
            </w:pPr>
          </w:p>
        </w:tc>
      </w:tr>
      <w:tr w:rsidR="00992238" w:rsidRPr="00EF5447" w14:paraId="10080249" w14:textId="77777777" w:rsidTr="00886049">
        <w:trPr>
          <w:trHeight w:val="187"/>
          <w:jc w:val="center"/>
        </w:trPr>
        <w:tc>
          <w:tcPr>
            <w:tcW w:w="0" w:type="auto"/>
            <w:shd w:val="clear" w:color="auto" w:fill="auto"/>
            <w:vAlign w:val="center"/>
          </w:tcPr>
          <w:p w14:paraId="1FB53B73" w14:textId="77777777" w:rsidR="00992238" w:rsidRPr="00EF5447" w:rsidRDefault="00992238" w:rsidP="00886049">
            <w:pPr>
              <w:pStyle w:val="TAC"/>
            </w:pPr>
            <w:r w:rsidRPr="00EF5447">
              <w:rPr>
                <w:lang w:eastAsia="zh-CN"/>
              </w:rPr>
              <w:t>n78</w:t>
            </w:r>
          </w:p>
        </w:tc>
        <w:tc>
          <w:tcPr>
            <w:tcW w:w="0" w:type="auto"/>
            <w:shd w:val="clear" w:color="auto" w:fill="auto"/>
            <w:vAlign w:val="center"/>
          </w:tcPr>
          <w:p w14:paraId="06B6690C" w14:textId="77777777" w:rsidR="00992238" w:rsidRPr="00EF5447" w:rsidRDefault="00992238" w:rsidP="00886049">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1EE8A2AA" w14:textId="77777777" w:rsidR="00992238" w:rsidRPr="00EF5447" w:rsidRDefault="00992238" w:rsidP="00886049">
            <w:pPr>
              <w:pStyle w:val="TAC"/>
            </w:pPr>
            <w:r w:rsidRPr="00EF5447">
              <w:rPr>
                <w:lang w:eastAsia="zh-CN"/>
              </w:rPr>
              <w:t>10.4</w:t>
            </w:r>
          </w:p>
        </w:tc>
        <w:tc>
          <w:tcPr>
            <w:tcW w:w="0" w:type="auto"/>
            <w:shd w:val="clear" w:color="auto" w:fill="auto"/>
            <w:vAlign w:val="center"/>
          </w:tcPr>
          <w:p w14:paraId="5DB51B2A" w14:textId="77777777" w:rsidR="00992238" w:rsidRPr="00EF5447" w:rsidRDefault="00992238" w:rsidP="00886049">
            <w:pPr>
              <w:pStyle w:val="TAC"/>
            </w:pPr>
            <w:r w:rsidRPr="00EF5447">
              <w:rPr>
                <w:lang w:eastAsia="zh-CN"/>
              </w:rPr>
              <w:t>10.4</w:t>
            </w:r>
          </w:p>
        </w:tc>
        <w:tc>
          <w:tcPr>
            <w:tcW w:w="0" w:type="auto"/>
            <w:shd w:val="clear" w:color="auto" w:fill="auto"/>
            <w:vAlign w:val="center"/>
          </w:tcPr>
          <w:p w14:paraId="07DFF812" w14:textId="77777777" w:rsidR="00992238" w:rsidRPr="00EF5447" w:rsidRDefault="00992238" w:rsidP="00886049">
            <w:pPr>
              <w:pStyle w:val="TAC"/>
            </w:pPr>
            <w:r w:rsidRPr="00EF5447">
              <w:rPr>
                <w:lang w:eastAsia="zh-CN"/>
              </w:rPr>
              <w:t>10.4</w:t>
            </w:r>
          </w:p>
        </w:tc>
        <w:tc>
          <w:tcPr>
            <w:tcW w:w="0" w:type="auto"/>
            <w:shd w:val="clear" w:color="auto" w:fill="auto"/>
            <w:vAlign w:val="center"/>
          </w:tcPr>
          <w:p w14:paraId="363C8DE7" w14:textId="77777777" w:rsidR="00992238" w:rsidRPr="00EF5447" w:rsidRDefault="00992238" w:rsidP="00886049">
            <w:pPr>
              <w:pStyle w:val="TAC"/>
            </w:pPr>
            <w:r w:rsidRPr="00EF5447">
              <w:rPr>
                <w:lang w:eastAsia="zh-CN"/>
              </w:rPr>
              <w:t>10.4</w:t>
            </w:r>
          </w:p>
        </w:tc>
        <w:tc>
          <w:tcPr>
            <w:tcW w:w="0" w:type="auto"/>
            <w:shd w:val="clear" w:color="auto" w:fill="auto"/>
            <w:vAlign w:val="center"/>
          </w:tcPr>
          <w:p w14:paraId="4C1C95B5" w14:textId="77777777" w:rsidR="00992238" w:rsidRPr="00EF5447" w:rsidRDefault="00992238" w:rsidP="00886049">
            <w:pPr>
              <w:pStyle w:val="TAC"/>
            </w:pPr>
          </w:p>
        </w:tc>
        <w:tc>
          <w:tcPr>
            <w:tcW w:w="0" w:type="auto"/>
            <w:shd w:val="clear" w:color="auto" w:fill="auto"/>
            <w:vAlign w:val="center"/>
          </w:tcPr>
          <w:p w14:paraId="7FA822D5" w14:textId="77777777" w:rsidR="00992238" w:rsidRPr="00EF5447" w:rsidRDefault="00992238" w:rsidP="00886049">
            <w:pPr>
              <w:pStyle w:val="TAC"/>
            </w:pPr>
          </w:p>
        </w:tc>
        <w:tc>
          <w:tcPr>
            <w:tcW w:w="0" w:type="auto"/>
            <w:shd w:val="clear" w:color="auto" w:fill="auto"/>
            <w:vAlign w:val="center"/>
          </w:tcPr>
          <w:p w14:paraId="704D3CAA" w14:textId="77777777" w:rsidR="00992238" w:rsidRPr="00EF5447" w:rsidRDefault="00992238" w:rsidP="00886049">
            <w:pPr>
              <w:pStyle w:val="TAC"/>
            </w:pPr>
          </w:p>
        </w:tc>
        <w:tc>
          <w:tcPr>
            <w:tcW w:w="0" w:type="auto"/>
            <w:shd w:val="clear" w:color="auto" w:fill="auto"/>
            <w:vAlign w:val="center"/>
          </w:tcPr>
          <w:p w14:paraId="5E1D2630" w14:textId="77777777" w:rsidR="00992238" w:rsidRPr="00EF5447" w:rsidRDefault="00992238" w:rsidP="00886049">
            <w:pPr>
              <w:pStyle w:val="TAC"/>
            </w:pPr>
          </w:p>
        </w:tc>
        <w:tc>
          <w:tcPr>
            <w:tcW w:w="0" w:type="auto"/>
            <w:shd w:val="clear" w:color="auto" w:fill="auto"/>
            <w:vAlign w:val="center"/>
          </w:tcPr>
          <w:p w14:paraId="1F4EF6F3" w14:textId="77777777" w:rsidR="00992238" w:rsidRPr="00EF5447" w:rsidRDefault="00992238" w:rsidP="00886049">
            <w:pPr>
              <w:pStyle w:val="TAC"/>
            </w:pPr>
          </w:p>
        </w:tc>
        <w:tc>
          <w:tcPr>
            <w:tcW w:w="0" w:type="auto"/>
            <w:vAlign w:val="center"/>
          </w:tcPr>
          <w:p w14:paraId="33649741" w14:textId="77777777" w:rsidR="00992238" w:rsidRPr="00EF5447" w:rsidRDefault="00992238" w:rsidP="00886049">
            <w:pPr>
              <w:pStyle w:val="TAC"/>
            </w:pPr>
          </w:p>
        </w:tc>
        <w:tc>
          <w:tcPr>
            <w:tcW w:w="0" w:type="auto"/>
            <w:shd w:val="clear" w:color="auto" w:fill="auto"/>
          </w:tcPr>
          <w:p w14:paraId="350B5D53" w14:textId="77777777" w:rsidR="00992238" w:rsidRPr="00EF5447" w:rsidRDefault="00992238" w:rsidP="00886049">
            <w:pPr>
              <w:pStyle w:val="TAC"/>
            </w:pPr>
          </w:p>
        </w:tc>
      </w:tr>
      <w:tr w:rsidR="00992238" w:rsidRPr="00EF5447" w14:paraId="6E241F2C" w14:textId="77777777" w:rsidTr="00886049">
        <w:trPr>
          <w:trHeight w:val="187"/>
          <w:jc w:val="center"/>
        </w:trPr>
        <w:tc>
          <w:tcPr>
            <w:tcW w:w="0" w:type="auto"/>
            <w:shd w:val="clear" w:color="auto" w:fill="auto"/>
            <w:vAlign w:val="center"/>
          </w:tcPr>
          <w:p w14:paraId="1E4C68CA" w14:textId="77777777" w:rsidR="00992238" w:rsidRPr="00EF5447" w:rsidRDefault="00992238" w:rsidP="00886049">
            <w:pPr>
              <w:pStyle w:val="TAC"/>
              <w:rPr>
                <w:lang w:eastAsia="zh-CN"/>
              </w:rPr>
            </w:pPr>
            <w:r w:rsidRPr="00EF5447">
              <w:t>n79</w:t>
            </w:r>
          </w:p>
        </w:tc>
        <w:tc>
          <w:tcPr>
            <w:tcW w:w="0" w:type="auto"/>
            <w:shd w:val="clear" w:color="auto" w:fill="auto"/>
            <w:vAlign w:val="center"/>
          </w:tcPr>
          <w:p w14:paraId="745CBEAF" w14:textId="77777777" w:rsidR="00992238" w:rsidRPr="00EF5447" w:rsidRDefault="00992238" w:rsidP="00886049">
            <w:pPr>
              <w:pStyle w:val="TAC"/>
              <w:rPr>
                <w:lang w:eastAsia="zh-CN"/>
              </w:rPr>
            </w:pPr>
            <w:r w:rsidRPr="00EF5447">
              <w:t>11</w:t>
            </w:r>
            <w:r w:rsidRPr="00EF5447">
              <w:rPr>
                <w:vertAlign w:val="superscript"/>
              </w:rPr>
              <w:t>4</w:t>
            </w:r>
          </w:p>
        </w:tc>
        <w:tc>
          <w:tcPr>
            <w:tcW w:w="0" w:type="auto"/>
            <w:shd w:val="clear" w:color="auto" w:fill="auto"/>
            <w:vAlign w:val="center"/>
          </w:tcPr>
          <w:p w14:paraId="250C2D59" w14:textId="77777777" w:rsidR="00992238" w:rsidRPr="00EF5447" w:rsidRDefault="00992238" w:rsidP="00886049">
            <w:pPr>
              <w:pStyle w:val="TAC"/>
              <w:rPr>
                <w:lang w:eastAsia="zh-CN"/>
              </w:rPr>
            </w:pPr>
            <w:r w:rsidRPr="00EF5447">
              <w:t>39.3</w:t>
            </w:r>
          </w:p>
        </w:tc>
        <w:tc>
          <w:tcPr>
            <w:tcW w:w="0" w:type="auto"/>
            <w:shd w:val="clear" w:color="auto" w:fill="auto"/>
            <w:vAlign w:val="center"/>
          </w:tcPr>
          <w:p w14:paraId="5F3466DA" w14:textId="77777777" w:rsidR="00992238" w:rsidRPr="00EF5447" w:rsidRDefault="00992238" w:rsidP="00886049">
            <w:pPr>
              <w:pStyle w:val="TAC"/>
              <w:rPr>
                <w:lang w:eastAsia="zh-CN"/>
              </w:rPr>
            </w:pPr>
            <w:r w:rsidRPr="00EF5447">
              <w:t>36.3</w:t>
            </w:r>
          </w:p>
        </w:tc>
        <w:tc>
          <w:tcPr>
            <w:tcW w:w="0" w:type="auto"/>
            <w:shd w:val="clear" w:color="auto" w:fill="auto"/>
            <w:vAlign w:val="center"/>
          </w:tcPr>
          <w:p w14:paraId="785AA9E2" w14:textId="77777777" w:rsidR="00992238" w:rsidRPr="00EF5447" w:rsidRDefault="00992238" w:rsidP="00886049">
            <w:pPr>
              <w:pStyle w:val="TAC"/>
              <w:rPr>
                <w:lang w:eastAsia="zh-CN"/>
              </w:rPr>
            </w:pPr>
            <w:r w:rsidRPr="00EF5447">
              <w:t>34.5</w:t>
            </w:r>
          </w:p>
        </w:tc>
        <w:tc>
          <w:tcPr>
            <w:tcW w:w="0" w:type="auto"/>
            <w:shd w:val="clear" w:color="auto" w:fill="auto"/>
            <w:vAlign w:val="center"/>
          </w:tcPr>
          <w:p w14:paraId="49344A7F" w14:textId="77777777" w:rsidR="00992238" w:rsidRPr="00EF5447" w:rsidRDefault="00992238" w:rsidP="00886049">
            <w:pPr>
              <w:pStyle w:val="TAC"/>
              <w:rPr>
                <w:lang w:eastAsia="zh-CN"/>
              </w:rPr>
            </w:pPr>
          </w:p>
        </w:tc>
        <w:tc>
          <w:tcPr>
            <w:tcW w:w="0" w:type="auto"/>
            <w:shd w:val="clear" w:color="auto" w:fill="auto"/>
            <w:vAlign w:val="center"/>
          </w:tcPr>
          <w:p w14:paraId="761ACCAA" w14:textId="77777777" w:rsidR="00992238" w:rsidRPr="00EF5447" w:rsidRDefault="00992238" w:rsidP="00886049">
            <w:pPr>
              <w:pStyle w:val="TAC"/>
            </w:pPr>
          </w:p>
        </w:tc>
        <w:tc>
          <w:tcPr>
            <w:tcW w:w="0" w:type="auto"/>
            <w:shd w:val="clear" w:color="auto" w:fill="auto"/>
            <w:vAlign w:val="center"/>
          </w:tcPr>
          <w:p w14:paraId="7D2A907D" w14:textId="77777777" w:rsidR="00992238" w:rsidRPr="00EF5447" w:rsidRDefault="00992238" w:rsidP="00886049">
            <w:pPr>
              <w:pStyle w:val="TAC"/>
            </w:pPr>
          </w:p>
        </w:tc>
        <w:tc>
          <w:tcPr>
            <w:tcW w:w="0" w:type="auto"/>
            <w:shd w:val="clear" w:color="auto" w:fill="auto"/>
            <w:vAlign w:val="center"/>
          </w:tcPr>
          <w:p w14:paraId="64F5F9A1" w14:textId="77777777" w:rsidR="00992238" w:rsidRPr="00EF5447" w:rsidRDefault="00992238" w:rsidP="00886049">
            <w:pPr>
              <w:pStyle w:val="TAC"/>
            </w:pPr>
          </w:p>
        </w:tc>
        <w:tc>
          <w:tcPr>
            <w:tcW w:w="0" w:type="auto"/>
            <w:shd w:val="clear" w:color="auto" w:fill="auto"/>
            <w:vAlign w:val="center"/>
          </w:tcPr>
          <w:p w14:paraId="4B7676D2" w14:textId="77777777" w:rsidR="00992238" w:rsidRPr="00EF5447" w:rsidRDefault="00992238" w:rsidP="00886049">
            <w:pPr>
              <w:pStyle w:val="TAC"/>
            </w:pPr>
          </w:p>
        </w:tc>
        <w:tc>
          <w:tcPr>
            <w:tcW w:w="0" w:type="auto"/>
            <w:shd w:val="clear" w:color="auto" w:fill="auto"/>
            <w:vAlign w:val="center"/>
          </w:tcPr>
          <w:p w14:paraId="1AB92E42" w14:textId="77777777" w:rsidR="00992238" w:rsidRPr="00EF5447" w:rsidRDefault="00992238" w:rsidP="00886049">
            <w:pPr>
              <w:pStyle w:val="TAC"/>
            </w:pPr>
          </w:p>
        </w:tc>
        <w:tc>
          <w:tcPr>
            <w:tcW w:w="0" w:type="auto"/>
            <w:vAlign w:val="center"/>
          </w:tcPr>
          <w:p w14:paraId="4D3056E5" w14:textId="77777777" w:rsidR="00992238" w:rsidRPr="00EF5447" w:rsidRDefault="00992238" w:rsidP="00886049">
            <w:pPr>
              <w:pStyle w:val="TAC"/>
            </w:pPr>
          </w:p>
        </w:tc>
        <w:tc>
          <w:tcPr>
            <w:tcW w:w="0" w:type="auto"/>
            <w:shd w:val="clear" w:color="auto" w:fill="auto"/>
          </w:tcPr>
          <w:p w14:paraId="52825C84" w14:textId="77777777" w:rsidR="00992238" w:rsidRPr="00EF5447" w:rsidRDefault="00992238" w:rsidP="00886049">
            <w:pPr>
              <w:pStyle w:val="TAC"/>
            </w:pPr>
          </w:p>
        </w:tc>
      </w:tr>
      <w:tr w:rsidR="00992238" w:rsidRPr="00EF5447" w14:paraId="1CD37395" w14:textId="77777777" w:rsidTr="00886049">
        <w:trPr>
          <w:trHeight w:val="187"/>
          <w:jc w:val="center"/>
        </w:trPr>
        <w:tc>
          <w:tcPr>
            <w:tcW w:w="0" w:type="auto"/>
            <w:shd w:val="clear" w:color="auto" w:fill="auto"/>
            <w:vAlign w:val="center"/>
          </w:tcPr>
          <w:p w14:paraId="7ACCD869" w14:textId="77777777" w:rsidR="00992238" w:rsidRPr="00EF5447" w:rsidRDefault="00992238" w:rsidP="00886049">
            <w:pPr>
              <w:pStyle w:val="TAC"/>
            </w:pPr>
            <w:r w:rsidRPr="00EF5447">
              <w:t>n79</w:t>
            </w:r>
          </w:p>
        </w:tc>
        <w:tc>
          <w:tcPr>
            <w:tcW w:w="0" w:type="auto"/>
            <w:shd w:val="clear" w:color="auto" w:fill="auto"/>
            <w:vAlign w:val="center"/>
          </w:tcPr>
          <w:p w14:paraId="1F97370C" w14:textId="77777777" w:rsidR="00992238" w:rsidRPr="00EF5447" w:rsidRDefault="00992238" w:rsidP="00886049">
            <w:pPr>
              <w:pStyle w:val="TAC"/>
            </w:pPr>
            <w:r w:rsidRPr="00EF5447">
              <w:t>19</w:t>
            </w:r>
            <w:r w:rsidRPr="00EF5447">
              <w:rPr>
                <w:vertAlign w:val="superscript"/>
              </w:rPr>
              <w:t>2</w:t>
            </w:r>
          </w:p>
        </w:tc>
        <w:tc>
          <w:tcPr>
            <w:tcW w:w="0" w:type="auto"/>
            <w:shd w:val="clear" w:color="auto" w:fill="auto"/>
            <w:vAlign w:val="center"/>
          </w:tcPr>
          <w:p w14:paraId="0727876D" w14:textId="77777777" w:rsidR="00992238" w:rsidRPr="00EF5447" w:rsidRDefault="00992238" w:rsidP="00886049">
            <w:pPr>
              <w:pStyle w:val="TAC"/>
            </w:pPr>
            <w:r w:rsidRPr="00EF5447">
              <w:t>29.5</w:t>
            </w:r>
          </w:p>
        </w:tc>
        <w:tc>
          <w:tcPr>
            <w:tcW w:w="0" w:type="auto"/>
            <w:shd w:val="clear" w:color="auto" w:fill="auto"/>
            <w:vAlign w:val="center"/>
          </w:tcPr>
          <w:p w14:paraId="12831FB1" w14:textId="77777777" w:rsidR="00992238" w:rsidRPr="00EF5447" w:rsidRDefault="00992238" w:rsidP="00886049">
            <w:pPr>
              <w:pStyle w:val="TAC"/>
            </w:pPr>
            <w:r w:rsidRPr="00EF5447">
              <w:t>26.5</w:t>
            </w:r>
          </w:p>
        </w:tc>
        <w:tc>
          <w:tcPr>
            <w:tcW w:w="0" w:type="auto"/>
            <w:shd w:val="clear" w:color="auto" w:fill="auto"/>
            <w:vAlign w:val="center"/>
          </w:tcPr>
          <w:p w14:paraId="4B637A87" w14:textId="77777777" w:rsidR="00992238" w:rsidRPr="00EF5447" w:rsidRDefault="00992238" w:rsidP="00886049">
            <w:pPr>
              <w:pStyle w:val="TAC"/>
            </w:pPr>
            <w:r w:rsidRPr="00EF5447">
              <w:t>24.7</w:t>
            </w:r>
          </w:p>
        </w:tc>
        <w:tc>
          <w:tcPr>
            <w:tcW w:w="0" w:type="auto"/>
            <w:shd w:val="clear" w:color="auto" w:fill="auto"/>
            <w:vAlign w:val="center"/>
          </w:tcPr>
          <w:p w14:paraId="426073D8" w14:textId="77777777" w:rsidR="00992238" w:rsidRPr="00EF5447" w:rsidRDefault="00992238" w:rsidP="00886049">
            <w:pPr>
              <w:pStyle w:val="TAC"/>
            </w:pPr>
          </w:p>
        </w:tc>
        <w:tc>
          <w:tcPr>
            <w:tcW w:w="0" w:type="auto"/>
            <w:shd w:val="clear" w:color="auto" w:fill="auto"/>
          </w:tcPr>
          <w:p w14:paraId="09490767" w14:textId="77777777" w:rsidR="00992238" w:rsidRPr="00EF5447" w:rsidRDefault="00992238" w:rsidP="00886049">
            <w:pPr>
              <w:pStyle w:val="TAC"/>
            </w:pPr>
          </w:p>
        </w:tc>
        <w:tc>
          <w:tcPr>
            <w:tcW w:w="0" w:type="auto"/>
            <w:shd w:val="clear" w:color="auto" w:fill="auto"/>
          </w:tcPr>
          <w:p w14:paraId="51ADBD67" w14:textId="77777777" w:rsidR="00992238" w:rsidRPr="00EF5447" w:rsidRDefault="00992238" w:rsidP="00886049">
            <w:pPr>
              <w:pStyle w:val="TAC"/>
            </w:pPr>
          </w:p>
        </w:tc>
        <w:tc>
          <w:tcPr>
            <w:tcW w:w="0" w:type="auto"/>
            <w:shd w:val="clear" w:color="auto" w:fill="auto"/>
          </w:tcPr>
          <w:p w14:paraId="11480119" w14:textId="77777777" w:rsidR="00992238" w:rsidRPr="00EF5447" w:rsidRDefault="00992238" w:rsidP="00886049">
            <w:pPr>
              <w:pStyle w:val="TAC"/>
            </w:pPr>
          </w:p>
        </w:tc>
        <w:tc>
          <w:tcPr>
            <w:tcW w:w="0" w:type="auto"/>
            <w:shd w:val="clear" w:color="auto" w:fill="auto"/>
          </w:tcPr>
          <w:p w14:paraId="125EC60C" w14:textId="77777777" w:rsidR="00992238" w:rsidRPr="00EF5447" w:rsidRDefault="00992238" w:rsidP="00886049">
            <w:pPr>
              <w:pStyle w:val="TAC"/>
            </w:pPr>
          </w:p>
        </w:tc>
        <w:tc>
          <w:tcPr>
            <w:tcW w:w="0" w:type="auto"/>
            <w:shd w:val="clear" w:color="auto" w:fill="auto"/>
          </w:tcPr>
          <w:p w14:paraId="58E0630B" w14:textId="77777777" w:rsidR="00992238" w:rsidRPr="00EF5447" w:rsidRDefault="00992238" w:rsidP="00886049">
            <w:pPr>
              <w:pStyle w:val="TAC"/>
            </w:pPr>
          </w:p>
        </w:tc>
        <w:tc>
          <w:tcPr>
            <w:tcW w:w="0" w:type="auto"/>
          </w:tcPr>
          <w:p w14:paraId="33448F0A" w14:textId="77777777" w:rsidR="00992238" w:rsidRPr="00EF5447" w:rsidRDefault="00992238" w:rsidP="00886049">
            <w:pPr>
              <w:pStyle w:val="TAC"/>
            </w:pPr>
          </w:p>
        </w:tc>
        <w:tc>
          <w:tcPr>
            <w:tcW w:w="0" w:type="auto"/>
            <w:shd w:val="clear" w:color="auto" w:fill="auto"/>
          </w:tcPr>
          <w:p w14:paraId="683037A4" w14:textId="77777777" w:rsidR="00992238" w:rsidRPr="00EF5447" w:rsidRDefault="00992238" w:rsidP="00886049">
            <w:pPr>
              <w:pStyle w:val="TAC"/>
            </w:pPr>
          </w:p>
        </w:tc>
      </w:tr>
      <w:tr w:rsidR="00992238" w:rsidRPr="00EF5447" w14:paraId="733338CB" w14:textId="77777777" w:rsidTr="00886049">
        <w:trPr>
          <w:trHeight w:val="187"/>
          <w:jc w:val="center"/>
        </w:trPr>
        <w:tc>
          <w:tcPr>
            <w:tcW w:w="0" w:type="auto"/>
            <w:shd w:val="clear" w:color="auto" w:fill="auto"/>
            <w:vAlign w:val="center"/>
          </w:tcPr>
          <w:p w14:paraId="7705EF45" w14:textId="77777777" w:rsidR="00992238" w:rsidRPr="00EF5447" w:rsidRDefault="00992238" w:rsidP="00886049">
            <w:pPr>
              <w:pStyle w:val="TAC"/>
            </w:pPr>
            <w:r w:rsidRPr="00EF5447">
              <w:rPr>
                <w:lang w:eastAsia="ja-JP"/>
              </w:rPr>
              <w:t>n79</w:t>
            </w:r>
          </w:p>
        </w:tc>
        <w:tc>
          <w:tcPr>
            <w:tcW w:w="0" w:type="auto"/>
            <w:shd w:val="clear" w:color="auto" w:fill="auto"/>
            <w:vAlign w:val="center"/>
          </w:tcPr>
          <w:p w14:paraId="39B92998" w14:textId="77777777" w:rsidR="00992238" w:rsidRPr="00EF5447" w:rsidRDefault="00992238" w:rsidP="00886049">
            <w:pPr>
              <w:pStyle w:val="TAC"/>
            </w:pPr>
            <w:r w:rsidRPr="00EF5447">
              <w:rPr>
                <w:lang w:eastAsia="ja-JP"/>
              </w:rPr>
              <w:t>21</w:t>
            </w:r>
            <w:r w:rsidRPr="00EF5447">
              <w:rPr>
                <w:vertAlign w:val="superscript"/>
              </w:rPr>
              <w:t>4</w:t>
            </w:r>
          </w:p>
        </w:tc>
        <w:tc>
          <w:tcPr>
            <w:tcW w:w="0" w:type="auto"/>
            <w:shd w:val="clear" w:color="auto" w:fill="auto"/>
            <w:vAlign w:val="center"/>
          </w:tcPr>
          <w:p w14:paraId="0F7D8C0E" w14:textId="77777777" w:rsidR="00992238" w:rsidRPr="00EF5447" w:rsidRDefault="00992238" w:rsidP="00886049">
            <w:pPr>
              <w:pStyle w:val="TAC"/>
            </w:pPr>
            <w:r w:rsidRPr="00EF5447">
              <w:t>39.3</w:t>
            </w:r>
          </w:p>
        </w:tc>
        <w:tc>
          <w:tcPr>
            <w:tcW w:w="0" w:type="auto"/>
            <w:shd w:val="clear" w:color="auto" w:fill="auto"/>
            <w:vAlign w:val="center"/>
          </w:tcPr>
          <w:p w14:paraId="5E72B4C6" w14:textId="77777777" w:rsidR="00992238" w:rsidRPr="00EF5447" w:rsidRDefault="00992238" w:rsidP="00886049">
            <w:pPr>
              <w:pStyle w:val="TAC"/>
            </w:pPr>
            <w:r w:rsidRPr="00EF5447">
              <w:t>36.3</w:t>
            </w:r>
          </w:p>
        </w:tc>
        <w:tc>
          <w:tcPr>
            <w:tcW w:w="0" w:type="auto"/>
            <w:shd w:val="clear" w:color="auto" w:fill="auto"/>
            <w:vAlign w:val="center"/>
          </w:tcPr>
          <w:p w14:paraId="718DF8E7" w14:textId="77777777" w:rsidR="00992238" w:rsidRPr="00EF5447" w:rsidRDefault="00992238" w:rsidP="00886049">
            <w:pPr>
              <w:pStyle w:val="TAC"/>
            </w:pPr>
            <w:r w:rsidRPr="00EF5447">
              <w:t>34.5</w:t>
            </w:r>
          </w:p>
        </w:tc>
        <w:tc>
          <w:tcPr>
            <w:tcW w:w="0" w:type="auto"/>
            <w:shd w:val="clear" w:color="auto" w:fill="auto"/>
            <w:vAlign w:val="center"/>
          </w:tcPr>
          <w:p w14:paraId="6E92A21D" w14:textId="77777777" w:rsidR="00992238" w:rsidRPr="00EF5447" w:rsidRDefault="00992238" w:rsidP="00886049">
            <w:pPr>
              <w:pStyle w:val="TAC"/>
            </w:pPr>
          </w:p>
        </w:tc>
        <w:tc>
          <w:tcPr>
            <w:tcW w:w="0" w:type="auto"/>
            <w:shd w:val="clear" w:color="auto" w:fill="auto"/>
          </w:tcPr>
          <w:p w14:paraId="0A621778" w14:textId="77777777" w:rsidR="00992238" w:rsidRPr="00EF5447" w:rsidRDefault="00992238" w:rsidP="00886049">
            <w:pPr>
              <w:pStyle w:val="TAC"/>
            </w:pPr>
          </w:p>
        </w:tc>
        <w:tc>
          <w:tcPr>
            <w:tcW w:w="0" w:type="auto"/>
            <w:shd w:val="clear" w:color="auto" w:fill="auto"/>
          </w:tcPr>
          <w:p w14:paraId="702AFD7B" w14:textId="77777777" w:rsidR="00992238" w:rsidRPr="00EF5447" w:rsidRDefault="00992238" w:rsidP="00886049">
            <w:pPr>
              <w:pStyle w:val="TAC"/>
            </w:pPr>
          </w:p>
        </w:tc>
        <w:tc>
          <w:tcPr>
            <w:tcW w:w="0" w:type="auto"/>
            <w:shd w:val="clear" w:color="auto" w:fill="auto"/>
          </w:tcPr>
          <w:p w14:paraId="3C4B3BF0" w14:textId="77777777" w:rsidR="00992238" w:rsidRPr="00EF5447" w:rsidRDefault="00992238" w:rsidP="00886049">
            <w:pPr>
              <w:pStyle w:val="TAC"/>
            </w:pPr>
          </w:p>
        </w:tc>
        <w:tc>
          <w:tcPr>
            <w:tcW w:w="0" w:type="auto"/>
            <w:shd w:val="clear" w:color="auto" w:fill="auto"/>
          </w:tcPr>
          <w:p w14:paraId="2D474187" w14:textId="77777777" w:rsidR="00992238" w:rsidRPr="00EF5447" w:rsidRDefault="00992238" w:rsidP="00886049">
            <w:pPr>
              <w:pStyle w:val="TAC"/>
            </w:pPr>
          </w:p>
        </w:tc>
        <w:tc>
          <w:tcPr>
            <w:tcW w:w="0" w:type="auto"/>
            <w:shd w:val="clear" w:color="auto" w:fill="auto"/>
          </w:tcPr>
          <w:p w14:paraId="21A99BA1" w14:textId="77777777" w:rsidR="00992238" w:rsidRPr="00EF5447" w:rsidRDefault="00992238" w:rsidP="00886049">
            <w:pPr>
              <w:pStyle w:val="TAC"/>
            </w:pPr>
          </w:p>
        </w:tc>
        <w:tc>
          <w:tcPr>
            <w:tcW w:w="0" w:type="auto"/>
          </w:tcPr>
          <w:p w14:paraId="02C44330" w14:textId="77777777" w:rsidR="00992238" w:rsidRPr="00EF5447" w:rsidRDefault="00992238" w:rsidP="00886049">
            <w:pPr>
              <w:pStyle w:val="TAC"/>
            </w:pPr>
          </w:p>
        </w:tc>
        <w:tc>
          <w:tcPr>
            <w:tcW w:w="0" w:type="auto"/>
            <w:shd w:val="clear" w:color="auto" w:fill="auto"/>
          </w:tcPr>
          <w:p w14:paraId="3E5237CB" w14:textId="77777777" w:rsidR="00992238" w:rsidRPr="00EF5447" w:rsidRDefault="00992238" w:rsidP="00886049">
            <w:pPr>
              <w:pStyle w:val="TAC"/>
            </w:pPr>
          </w:p>
        </w:tc>
      </w:tr>
      <w:tr w:rsidR="00992238" w:rsidRPr="00EF5447" w14:paraId="5E4EE4B7" w14:textId="77777777" w:rsidTr="00886049">
        <w:trPr>
          <w:trHeight w:val="187"/>
          <w:jc w:val="center"/>
        </w:trPr>
        <w:tc>
          <w:tcPr>
            <w:tcW w:w="0" w:type="auto"/>
            <w:shd w:val="clear" w:color="auto" w:fill="auto"/>
            <w:vAlign w:val="center"/>
          </w:tcPr>
          <w:p w14:paraId="0F16B09F" w14:textId="77777777" w:rsidR="00992238" w:rsidRPr="00EF5447" w:rsidRDefault="00992238" w:rsidP="00886049">
            <w:pPr>
              <w:pStyle w:val="TAC"/>
              <w:rPr>
                <w:lang w:eastAsia="ja-JP"/>
              </w:rPr>
            </w:pPr>
            <w:r w:rsidRPr="00EF5447">
              <w:rPr>
                <w:lang w:eastAsia="zh-CN"/>
              </w:rPr>
              <w:t>n79</w:t>
            </w:r>
          </w:p>
        </w:tc>
        <w:tc>
          <w:tcPr>
            <w:tcW w:w="0" w:type="auto"/>
            <w:shd w:val="clear" w:color="auto" w:fill="auto"/>
            <w:vAlign w:val="center"/>
          </w:tcPr>
          <w:p w14:paraId="74827463" w14:textId="77777777" w:rsidR="00992238" w:rsidRPr="00EF5447" w:rsidRDefault="00992238" w:rsidP="00886049">
            <w:pPr>
              <w:pStyle w:val="TAC"/>
              <w:rPr>
                <w:lang w:eastAsia="ja-JP"/>
              </w:rPr>
            </w:pPr>
            <w:r w:rsidRPr="00EF5447">
              <w:rPr>
                <w:lang w:eastAsia="zh-CN"/>
              </w:rPr>
              <w:t>26</w:t>
            </w:r>
            <w:r w:rsidRPr="00EF5447">
              <w:rPr>
                <w:vertAlign w:val="superscript"/>
              </w:rPr>
              <w:t>2</w:t>
            </w:r>
          </w:p>
        </w:tc>
        <w:tc>
          <w:tcPr>
            <w:tcW w:w="0" w:type="auto"/>
            <w:shd w:val="clear" w:color="auto" w:fill="auto"/>
            <w:vAlign w:val="center"/>
          </w:tcPr>
          <w:p w14:paraId="4BB7F5BF" w14:textId="77777777" w:rsidR="00992238" w:rsidRPr="00EF5447" w:rsidRDefault="00992238" w:rsidP="00886049">
            <w:pPr>
              <w:pStyle w:val="TAC"/>
            </w:pPr>
            <w:r w:rsidRPr="00EF5447">
              <w:rPr>
                <w:lang w:eastAsia="zh-CN"/>
              </w:rPr>
              <w:t>27</w:t>
            </w:r>
          </w:p>
        </w:tc>
        <w:tc>
          <w:tcPr>
            <w:tcW w:w="0" w:type="auto"/>
            <w:shd w:val="clear" w:color="auto" w:fill="auto"/>
            <w:vAlign w:val="center"/>
          </w:tcPr>
          <w:p w14:paraId="6B5B7CEC" w14:textId="77777777" w:rsidR="00992238" w:rsidRPr="00EF5447" w:rsidRDefault="00992238" w:rsidP="00886049">
            <w:pPr>
              <w:pStyle w:val="TAC"/>
            </w:pPr>
            <w:r w:rsidRPr="00EF5447">
              <w:rPr>
                <w:lang w:eastAsia="zh-CN"/>
              </w:rPr>
              <w:t>24</w:t>
            </w:r>
          </w:p>
        </w:tc>
        <w:tc>
          <w:tcPr>
            <w:tcW w:w="0" w:type="auto"/>
            <w:shd w:val="clear" w:color="auto" w:fill="auto"/>
            <w:vAlign w:val="center"/>
          </w:tcPr>
          <w:p w14:paraId="2FD45016" w14:textId="77777777" w:rsidR="00992238" w:rsidRPr="00EF5447" w:rsidRDefault="00992238" w:rsidP="00886049">
            <w:pPr>
              <w:pStyle w:val="TAC"/>
            </w:pPr>
            <w:r w:rsidRPr="00EF5447">
              <w:rPr>
                <w:lang w:eastAsia="zh-CN"/>
              </w:rPr>
              <w:t>22.2</w:t>
            </w:r>
          </w:p>
        </w:tc>
        <w:tc>
          <w:tcPr>
            <w:tcW w:w="0" w:type="auto"/>
            <w:shd w:val="clear" w:color="auto" w:fill="auto"/>
            <w:vAlign w:val="center"/>
          </w:tcPr>
          <w:p w14:paraId="7F113AA0" w14:textId="77777777" w:rsidR="00992238" w:rsidRPr="00EF5447" w:rsidRDefault="00992238" w:rsidP="00886049">
            <w:pPr>
              <w:pStyle w:val="TAC"/>
            </w:pPr>
          </w:p>
        </w:tc>
        <w:tc>
          <w:tcPr>
            <w:tcW w:w="0" w:type="auto"/>
            <w:shd w:val="clear" w:color="auto" w:fill="auto"/>
            <w:vAlign w:val="center"/>
          </w:tcPr>
          <w:p w14:paraId="5302F5C6" w14:textId="77777777" w:rsidR="00992238" w:rsidRPr="00EF5447" w:rsidRDefault="00992238" w:rsidP="00886049">
            <w:pPr>
              <w:pStyle w:val="TAC"/>
            </w:pPr>
          </w:p>
        </w:tc>
        <w:tc>
          <w:tcPr>
            <w:tcW w:w="0" w:type="auto"/>
            <w:shd w:val="clear" w:color="auto" w:fill="auto"/>
            <w:vAlign w:val="center"/>
          </w:tcPr>
          <w:p w14:paraId="339B8B44" w14:textId="77777777" w:rsidR="00992238" w:rsidRPr="00EF5447" w:rsidRDefault="00992238" w:rsidP="00886049">
            <w:pPr>
              <w:pStyle w:val="TAC"/>
            </w:pPr>
          </w:p>
        </w:tc>
        <w:tc>
          <w:tcPr>
            <w:tcW w:w="0" w:type="auto"/>
            <w:shd w:val="clear" w:color="auto" w:fill="auto"/>
            <w:vAlign w:val="center"/>
          </w:tcPr>
          <w:p w14:paraId="713A7D7A" w14:textId="77777777" w:rsidR="00992238" w:rsidRPr="00EF5447" w:rsidRDefault="00992238" w:rsidP="00886049">
            <w:pPr>
              <w:pStyle w:val="TAC"/>
            </w:pPr>
          </w:p>
        </w:tc>
        <w:tc>
          <w:tcPr>
            <w:tcW w:w="0" w:type="auto"/>
            <w:shd w:val="clear" w:color="auto" w:fill="auto"/>
            <w:vAlign w:val="center"/>
          </w:tcPr>
          <w:p w14:paraId="6BEC9FFD" w14:textId="77777777" w:rsidR="00992238" w:rsidRPr="00EF5447" w:rsidRDefault="00992238" w:rsidP="00886049">
            <w:pPr>
              <w:pStyle w:val="TAC"/>
            </w:pPr>
          </w:p>
        </w:tc>
        <w:tc>
          <w:tcPr>
            <w:tcW w:w="0" w:type="auto"/>
            <w:shd w:val="clear" w:color="auto" w:fill="auto"/>
            <w:vAlign w:val="center"/>
          </w:tcPr>
          <w:p w14:paraId="6FC291B0" w14:textId="77777777" w:rsidR="00992238" w:rsidRPr="00EF5447" w:rsidRDefault="00992238" w:rsidP="00886049">
            <w:pPr>
              <w:pStyle w:val="TAC"/>
            </w:pPr>
          </w:p>
        </w:tc>
        <w:tc>
          <w:tcPr>
            <w:tcW w:w="0" w:type="auto"/>
          </w:tcPr>
          <w:p w14:paraId="165BF29E" w14:textId="77777777" w:rsidR="00992238" w:rsidRPr="00EF5447" w:rsidRDefault="00992238" w:rsidP="00886049">
            <w:pPr>
              <w:pStyle w:val="TAC"/>
              <w:rPr>
                <w:lang w:eastAsia="zh-CN"/>
              </w:rPr>
            </w:pPr>
          </w:p>
        </w:tc>
        <w:tc>
          <w:tcPr>
            <w:tcW w:w="0" w:type="auto"/>
            <w:shd w:val="clear" w:color="auto" w:fill="auto"/>
            <w:vAlign w:val="center"/>
          </w:tcPr>
          <w:p w14:paraId="60775D9B" w14:textId="77777777" w:rsidR="00992238" w:rsidRPr="00EF5447" w:rsidRDefault="00992238" w:rsidP="00886049">
            <w:pPr>
              <w:pStyle w:val="TAC"/>
            </w:pPr>
          </w:p>
        </w:tc>
      </w:tr>
      <w:tr w:rsidR="00992238" w:rsidRPr="00EF5447" w14:paraId="194E90E4" w14:textId="77777777" w:rsidTr="00886049">
        <w:trPr>
          <w:trHeight w:val="187"/>
          <w:jc w:val="center"/>
        </w:trPr>
        <w:tc>
          <w:tcPr>
            <w:tcW w:w="0" w:type="auto"/>
            <w:gridSpan w:val="13"/>
            <w:shd w:val="clear" w:color="auto" w:fill="auto"/>
            <w:vAlign w:val="center"/>
          </w:tcPr>
          <w:p w14:paraId="13A91F6B" w14:textId="77777777" w:rsidR="00992238" w:rsidRPr="00EF5447" w:rsidRDefault="00992238" w:rsidP="00886049">
            <w:pPr>
              <w:pStyle w:val="TAN"/>
              <w:rPr>
                <w:lang w:eastAsia="ko-KR"/>
              </w:rPr>
            </w:pPr>
            <w:r w:rsidRPr="00EF5447">
              <w:t>NOTE 1:</w:t>
            </w:r>
            <w:r w:rsidRPr="00EF5447">
              <w:tab/>
              <w:t xml:space="preserve">These requirements apply when there is at least one individual RE within the </w:t>
            </w:r>
            <w:r w:rsidRPr="00EF5447">
              <w:rPr>
                <w:lang w:eastAsia="ja-JP"/>
              </w:rPr>
              <w:t xml:space="preserve">uplink </w:t>
            </w:r>
            <w:r w:rsidRPr="00EF5447">
              <w:t>transmission bandwidth of the aggressor (higher) band for which the mixing product due to</w:t>
            </w:r>
            <w:r w:rsidRPr="00EF5447">
              <w:rPr>
                <w:lang w:eastAsia="ja-JP"/>
              </w:rPr>
              <w:t xml:space="preserve"> </w:t>
            </w:r>
            <w:r w:rsidRPr="00EF5447">
              <w:t xml:space="preserve">harmonic of victim (lower) band LO with leakage of aggressor (higher) band is within </w:t>
            </w:r>
            <w:r w:rsidRPr="00EF5447">
              <w:rPr>
                <w:lang w:eastAsia="ja-JP"/>
              </w:rPr>
              <w:t xml:space="preserve">the downlink </w:t>
            </w:r>
            <w:r w:rsidRPr="00EF5447">
              <w:t>transmission bandwidth of a victim (lower) band</w:t>
            </w:r>
            <w:r w:rsidRPr="00EF5447">
              <w:rPr>
                <w:lang w:eastAsia="ko-KR"/>
              </w:rPr>
              <w:t>.</w:t>
            </w:r>
          </w:p>
          <w:p w14:paraId="5A2704AA" w14:textId="77777777" w:rsidR="00992238" w:rsidRPr="00EF5447" w:rsidRDefault="00992238" w:rsidP="00886049">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2AA54CD3">
                <v:shape id="_x0000_i1043" type="#_x0000_t75" style="width:76.75pt;height:14.9pt" o:ole="">
                  <v:imagedata r:id="rId50" o:title=""/>
                </v:shape>
                <o:OLEObject Type="Embed" ProgID="Equation.3" ShapeID="_x0000_i1043" DrawAspect="Content" ObjectID="_1692173079" r:id="rId51"/>
              </w:object>
            </w:r>
            <w:r w:rsidRPr="00EF5447">
              <w:rPr>
                <w:snapToGrid w:val="0"/>
                <w:lang w:eastAsia="ja-JP"/>
              </w:rPr>
              <w:t xml:space="preserve">  with </w:t>
            </w:r>
            <w:r w:rsidRPr="00EF5447">
              <w:rPr>
                <w:snapToGrid w:val="0"/>
                <w:position w:val="-10"/>
                <w:lang w:eastAsia="ja-JP"/>
              </w:rPr>
              <w:object w:dxaOrig="440" w:dyaOrig="360" w14:anchorId="228100DD">
                <v:shape id="_x0000_i1044" type="#_x0000_t75" style="width:15.45pt;height:14.9pt" o:ole="">
                  <v:imagedata r:id="rId52" o:title=""/>
                </v:shape>
                <o:OLEObject Type="Embed" ProgID="Equation.3" ShapeID="_x0000_i1044" DrawAspect="Content" ObjectID="_1692173080" r:id="rId53"/>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p w14:paraId="25EAE1D3" w14:textId="77777777" w:rsidR="00992238" w:rsidRPr="00EF5447" w:rsidRDefault="00992238" w:rsidP="00886049">
            <w:pPr>
              <w:pStyle w:val="TAN"/>
              <w:rPr>
                <w:snapToGrid w:val="0"/>
                <w:lang w:eastAsia="ja-JP"/>
              </w:rPr>
            </w:pPr>
            <w:r w:rsidRPr="00EF5447">
              <w:rPr>
                <w:lang w:eastAsia="ja-JP"/>
              </w:rPr>
              <w:t xml:space="preserve">NOTE </w:t>
            </w:r>
            <w:r w:rsidRPr="00EF5447">
              <w:t>3</w:t>
            </w:r>
            <w:r w:rsidRPr="00EF5447">
              <w:rPr>
                <w:lang w:eastAsia="ja-JP"/>
              </w:rPr>
              <w:t>:</w:t>
            </w:r>
            <w:r w:rsidRPr="00EF5447">
              <w:rPr>
                <w:lang w:eastAsia="ja-JP"/>
              </w:rPr>
              <w:tab/>
              <w:t>Void</w:t>
            </w:r>
            <w:r w:rsidRPr="00EF5447">
              <w:rPr>
                <w:snapToGrid w:val="0"/>
                <w:lang w:eastAsia="ja-JP"/>
              </w:rPr>
              <w:t>.</w:t>
            </w:r>
          </w:p>
          <w:p w14:paraId="3EE61CFD" w14:textId="77777777" w:rsidR="00992238" w:rsidRPr="00EF5447" w:rsidRDefault="00992238" w:rsidP="00886049">
            <w:pPr>
              <w:pStyle w:val="TAN"/>
              <w:rPr>
                <w:szCs w:val="24"/>
              </w:rPr>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4A0AD954">
                <v:shape id="_x0000_i1045" type="#_x0000_t75" style="width:87.45pt;height:21.4pt" o:ole="">
                  <v:imagedata r:id="rId54" o:title=""/>
                </v:shape>
                <o:OLEObject Type="Embed" ProgID="Equation.DSMT4" ShapeID="_x0000_i1045" DrawAspect="Content" ObjectID="_1692173081" r:id="rId55"/>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1D404A74">
                <v:shape id="_x0000_i1046" type="#_x0000_t75" style="width:14.9pt;height:14.9pt" o:ole="">
                  <v:imagedata r:id="rId52" o:title=""/>
                </v:shape>
                <o:OLEObject Type="Embed" ProgID="Equation.3" ShapeID="_x0000_i1046" DrawAspect="Content" ObjectID="_1692173082" r:id="rId56"/>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p w14:paraId="1CF2FEBD" w14:textId="77777777" w:rsidR="00992238" w:rsidRPr="00EF5447" w:rsidRDefault="00992238" w:rsidP="00886049">
            <w:pPr>
              <w:pStyle w:val="TAN"/>
            </w:pPr>
            <w:r w:rsidRPr="00EF5447">
              <w:t>NOTE</w:t>
            </w:r>
            <w:r w:rsidRPr="00EF5447">
              <w:rPr>
                <w:lang w:eastAsia="zh-CN"/>
              </w:rPr>
              <w:t xml:space="preserve"> 5</w:t>
            </w:r>
            <w:r w:rsidRPr="00EF5447">
              <w:t>:</w:t>
            </w:r>
            <w:r w:rsidRPr="00EF5447">
              <w:tab/>
              <w:t>Void</w:t>
            </w:r>
          </w:p>
          <w:p w14:paraId="3123508F" w14:textId="77777777" w:rsidR="00992238" w:rsidRPr="00EF5447" w:rsidRDefault="00992238" w:rsidP="00886049">
            <w:pPr>
              <w:pStyle w:val="TAN"/>
            </w:pPr>
            <w:r w:rsidRPr="00EF5447">
              <w:t>NOTE 6:</w:t>
            </w:r>
            <w:r w:rsidRPr="00EF5447">
              <w:tab/>
              <w:t>Void</w:t>
            </w:r>
          </w:p>
          <w:p w14:paraId="32D644C2" w14:textId="77777777" w:rsidR="00992238" w:rsidRPr="00EF5447" w:rsidRDefault="00992238" w:rsidP="00886049">
            <w:pPr>
              <w:pStyle w:val="TAN"/>
            </w:pPr>
            <w:r w:rsidRPr="00EF5447">
              <w:t>NOTE 7:</w:t>
            </w:r>
            <w:r w:rsidRPr="00EF5447">
              <w:tab/>
              <w:t>Void</w:t>
            </w:r>
          </w:p>
          <w:p w14:paraId="611892E7" w14:textId="77777777" w:rsidR="00992238" w:rsidRPr="00EF5447" w:rsidRDefault="00992238" w:rsidP="00886049">
            <w:pPr>
              <w:pStyle w:val="TAN"/>
              <w:rPr>
                <w:snapToGrid w:val="0"/>
                <w:lang w:eastAsia="zh-TW"/>
              </w:rPr>
            </w:pPr>
            <w:r w:rsidRPr="00EF5447">
              <w:t>NOTE 8:</w:t>
            </w:r>
            <w:r w:rsidRPr="00EF5447">
              <w:tab/>
              <w:t xml:space="preserve">The requirements should be verified for DL EARFCN of </w:t>
            </w:r>
            <w:proofErr w:type="gramStart"/>
            <w:r w:rsidRPr="00EF5447">
              <w:t>the  victim</w:t>
            </w:r>
            <w:proofErr w:type="gramEnd"/>
            <w:r w:rsidRPr="00EF5447">
              <w:t xml:space="preserve">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position w:val="-10"/>
              </w:rPr>
              <w:object w:dxaOrig="440" w:dyaOrig="360" w14:anchorId="4674FCF0">
                <v:shape id="_x0000_i1047" type="#_x0000_t75" style="width:21.4pt;height:14.9pt" o:ole="">
                  <v:imagedata r:id="rId46" o:title=""/>
                </v:shape>
                <o:OLEObject Type="Embed" ProgID="Equation.3" ShapeID="_x0000_i1047" DrawAspect="Content" ObjectID="_1692173083" r:id="rId57"/>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r w:rsidRPr="00EF5447">
              <w:rPr>
                <w:snapToGrid w:val="0"/>
                <w:lang w:eastAsia="zh-TW"/>
              </w:rPr>
              <w:t xml:space="preserve"> </w:t>
            </w:r>
          </w:p>
          <w:p w14:paraId="06C88C40" w14:textId="77777777" w:rsidR="00992238" w:rsidRPr="00EF5447" w:rsidRDefault="00992238" w:rsidP="00886049">
            <w:pPr>
              <w:pStyle w:val="TAN"/>
              <w:rPr>
                <w:rFonts w:cs="Arial"/>
                <w:lang w:eastAsia="ja-JP"/>
              </w:rPr>
            </w:pPr>
            <w:r w:rsidRPr="00EF5447">
              <w:rPr>
                <w:snapToGrid w:val="0"/>
                <w:lang w:eastAsia="zh-TW"/>
              </w:rPr>
              <w:t>NOTE 9:</w:t>
            </w:r>
            <w:r w:rsidRPr="00EF5447">
              <w:tab/>
            </w:r>
            <w:r w:rsidRPr="00EF5447">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EF5447">
              <w:rPr>
                <w:rFonts w:cs="Arial"/>
                <w:vertAlign w:val="superscript"/>
                <w:lang w:eastAsia="ja-JP"/>
              </w:rPr>
              <w:t>st</w:t>
            </w:r>
            <w:r w:rsidRPr="00EF5447">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56B92F0B" w14:textId="77777777" w:rsidR="00992238" w:rsidRPr="00EF5447" w:rsidRDefault="00992238" w:rsidP="00886049">
            <w:pPr>
              <w:pStyle w:val="TAN"/>
              <w:rPr>
                <w:lang w:eastAsia="zh-CN"/>
              </w:rPr>
            </w:pPr>
            <w:r w:rsidRPr="00EF5447">
              <w:rPr>
                <w:lang w:eastAsia="ja-JP"/>
              </w:rPr>
              <w:t>NOTE 10:</w:t>
            </w:r>
            <w:r w:rsidRPr="00EF5447">
              <w:t xml:space="preserve"> </w:t>
            </w:r>
            <w:r w:rsidRPr="00EF5447">
              <w:rPr>
                <w:lang w:eastAsia="ja-JP"/>
              </w:rPr>
              <w:t xml:space="preserve">  MSD test point can be chosen according to</w:t>
            </w:r>
            <w:r w:rsidRPr="00EF5447">
              <w:rPr>
                <w:rFonts w:eastAsia="MS Mincho"/>
                <w:lang w:eastAsia="ja-JP"/>
              </w:rPr>
              <w:t xml:space="preserve"> </w:t>
            </w:r>
            <w:r w:rsidRPr="00EF5447">
              <w:rPr>
                <w:lang w:eastAsia="ja-JP"/>
              </w:rPr>
              <w:t>supported BW and lowest SCS supported by the UE</w:t>
            </w:r>
            <w:r w:rsidRPr="00EF5447">
              <w:t>.</w:t>
            </w:r>
          </w:p>
        </w:tc>
      </w:tr>
    </w:tbl>
    <w:p w14:paraId="761930C6" w14:textId="77777777" w:rsidR="00992238" w:rsidRPr="00EF5447" w:rsidRDefault="00992238" w:rsidP="00992238"/>
    <w:p w14:paraId="3F7113BE" w14:textId="77777777" w:rsidR="00992238" w:rsidRPr="00EF5447" w:rsidRDefault="00992238" w:rsidP="00992238">
      <w:pPr>
        <w:pStyle w:val="TH"/>
      </w:pPr>
      <w:r w:rsidRPr="00EF5447">
        <w:lastRenderedPageBreak/>
        <w:t>Table 7.3B.2.3.2-2: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992238" w:rsidRPr="00EF5447" w14:paraId="0FFB49B0" w14:textId="77777777" w:rsidTr="00886049">
        <w:trPr>
          <w:trHeight w:val="187"/>
          <w:jc w:val="center"/>
        </w:trPr>
        <w:tc>
          <w:tcPr>
            <w:tcW w:w="10509" w:type="dxa"/>
            <w:gridSpan w:val="14"/>
            <w:shd w:val="clear" w:color="auto" w:fill="auto"/>
          </w:tcPr>
          <w:p w14:paraId="700F2495" w14:textId="77777777" w:rsidR="00992238" w:rsidRPr="00EF5447" w:rsidRDefault="00992238" w:rsidP="00886049">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992238" w:rsidRPr="00EF5447" w14:paraId="0CB4ED6A" w14:textId="77777777" w:rsidTr="00886049">
        <w:trPr>
          <w:trHeight w:val="187"/>
          <w:jc w:val="center"/>
        </w:trPr>
        <w:tc>
          <w:tcPr>
            <w:tcW w:w="698" w:type="dxa"/>
            <w:shd w:val="clear" w:color="auto" w:fill="auto"/>
          </w:tcPr>
          <w:p w14:paraId="3646AB99" w14:textId="77777777" w:rsidR="00992238" w:rsidRPr="00EF5447" w:rsidRDefault="00992238" w:rsidP="00886049">
            <w:pPr>
              <w:pStyle w:val="TAH"/>
            </w:pPr>
            <w:r w:rsidRPr="00EF5447">
              <w:t>UL band</w:t>
            </w:r>
          </w:p>
        </w:tc>
        <w:tc>
          <w:tcPr>
            <w:tcW w:w="698" w:type="dxa"/>
            <w:shd w:val="clear" w:color="auto" w:fill="auto"/>
          </w:tcPr>
          <w:p w14:paraId="5031CB12" w14:textId="77777777" w:rsidR="00992238" w:rsidRPr="00EF5447" w:rsidRDefault="00992238" w:rsidP="00886049">
            <w:pPr>
              <w:pStyle w:val="TAH"/>
            </w:pPr>
            <w:r w:rsidRPr="00EF5447">
              <w:t>DL band</w:t>
            </w:r>
          </w:p>
        </w:tc>
        <w:tc>
          <w:tcPr>
            <w:tcW w:w="709" w:type="dxa"/>
          </w:tcPr>
          <w:p w14:paraId="21485E1D" w14:textId="77777777" w:rsidR="00992238" w:rsidRPr="00EF5447" w:rsidRDefault="00992238" w:rsidP="00886049">
            <w:pPr>
              <w:pStyle w:val="TAH"/>
            </w:pPr>
            <w:r w:rsidRPr="00EF5447">
              <w:t>SCS of UL band</w:t>
            </w:r>
          </w:p>
          <w:p w14:paraId="704F3993" w14:textId="77777777" w:rsidR="00992238" w:rsidRPr="00EF5447" w:rsidRDefault="00992238" w:rsidP="00886049">
            <w:pPr>
              <w:pStyle w:val="TAH"/>
            </w:pPr>
            <w:r w:rsidRPr="00EF5447">
              <w:t>(kHz)</w:t>
            </w:r>
          </w:p>
        </w:tc>
        <w:tc>
          <w:tcPr>
            <w:tcW w:w="764" w:type="dxa"/>
            <w:shd w:val="clear" w:color="auto" w:fill="auto"/>
          </w:tcPr>
          <w:p w14:paraId="2A60C1B4" w14:textId="77777777" w:rsidR="00992238" w:rsidRPr="00EF5447" w:rsidRDefault="00992238" w:rsidP="00886049">
            <w:pPr>
              <w:pStyle w:val="TAH"/>
            </w:pPr>
            <w:r w:rsidRPr="00EF5447">
              <w:t>5 MHz</w:t>
            </w:r>
          </w:p>
          <w:p w14:paraId="5CF3CF42" w14:textId="77777777" w:rsidR="00992238" w:rsidRPr="00EF5447" w:rsidRDefault="00992238" w:rsidP="00886049">
            <w:pPr>
              <w:pStyle w:val="TAH"/>
            </w:pPr>
            <w:r w:rsidRPr="00EF5447">
              <w:t>(L</w:t>
            </w:r>
            <w:r w:rsidRPr="00EF5447">
              <w:rPr>
                <w:vertAlign w:val="subscript"/>
              </w:rPr>
              <w:t>CRB</w:t>
            </w:r>
            <w:r w:rsidRPr="00EF5447">
              <w:t>)</w:t>
            </w:r>
          </w:p>
        </w:tc>
        <w:tc>
          <w:tcPr>
            <w:tcW w:w="764" w:type="dxa"/>
            <w:shd w:val="clear" w:color="auto" w:fill="auto"/>
          </w:tcPr>
          <w:p w14:paraId="10631203" w14:textId="77777777" w:rsidR="00992238" w:rsidRPr="00EF5447" w:rsidRDefault="00992238" w:rsidP="00886049">
            <w:pPr>
              <w:pStyle w:val="TAH"/>
            </w:pPr>
            <w:r w:rsidRPr="00EF5447">
              <w:t>10 MHz</w:t>
            </w:r>
          </w:p>
          <w:p w14:paraId="43B6BA4E" w14:textId="77777777" w:rsidR="00992238" w:rsidRPr="00EF5447" w:rsidRDefault="00992238" w:rsidP="00886049">
            <w:pPr>
              <w:pStyle w:val="TAH"/>
            </w:pPr>
            <w:r w:rsidRPr="00EF5447">
              <w:t>(L</w:t>
            </w:r>
            <w:r w:rsidRPr="00EF5447">
              <w:rPr>
                <w:vertAlign w:val="subscript"/>
              </w:rPr>
              <w:t>CRB</w:t>
            </w:r>
            <w:r w:rsidRPr="00EF5447">
              <w:t>)</w:t>
            </w:r>
          </w:p>
        </w:tc>
        <w:tc>
          <w:tcPr>
            <w:tcW w:w="764" w:type="dxa"/>
            <w:shd w:val="clear" w:color="auto" w:fill="auto"/>
          </w:tcPr>
          <w:p w14:paraId="54162B89" w14:textId="77777777" w:rsidR="00992238" w:rsidRPr="00EF5447" w:rsidRDefault="00992238" w:rsidP="00886049">
            <w:pPr>
              <w:pStyle w:val="TAH"/>
            </w:pPr>
            <w:r w:rsidRPr="00EF5447">
              <w:t>15 MHz</w:t>
            </w:r>
          </w:p>
          <w:p w14:paraId="71910181" w14:textId="77777777" w:rsidR="00992238" w:rsidRPr="00EF5447" w:rsidRDefault="00992238" w:rsidP="00886049">
            <w:pPr>
              <w:pStyle w:val="TAH"/>
            </w:pPr>
            <w:r w:rsidRPr="00EF5447">
              <w:t>(L</w:t>
            </w:r>
            <w:r w:rsidRPr="00EF5447">
              <w:rPr>
                <w:vertAlign w:val="subscript"/>
              </w:rPr>
              <w:t>CRB</w:t>
            </w:r>
            <w:r w:rsidRPr="00EF5447">
              <w:t>)</w:t>
            </w:r>
          </w:p>
        </w:tc>
        <w:tc>
          <w:tcPr>
            <w:tcW w:w="764" w:type="dxa"/>
            <w:shd w:val="clear" w:color="auto" w:fill="auto"/>
          </w:tcPr>
          <w:p w14:paraId="62F3B0CA" w14:textId="77777777" w:rsidR="00992238" w:rsidRPr="00EF5447" w:rsidRDefault="00992238" w:rsidP="00886049">
            <w:pPr>
              <w:pStyle w:val="TAH"/>
            </w:pPr>
            <w:r w:rsidRPr="00EF5447">
              <w:t>20 MHz</w:t>
            </w:r>
          </w:p>
          <w:p w14:paraId="39D22A32" w14:textId="77777777" w:rsidR="00992238" w:rsidRPr="00EF5447" w:rsidRDefault="00992238" w:rsidP="00886049">
            <w:pPr>
              <w:pStyle w:val="TAH"/>
            </w:pPr>
            <w:r w:rsidRPr="00EF5447">
              <w:t>(L</w:t>
            </w:r>
            <w:r w:rsidRPr="00EF5447">
              <w:rPr>
                <w:vertAlign w:val="subscript"/>
              </w:rPr>
              <w:t>CRB</w:t>
            </w:r>
            <w:r w:rsidRPr="00EF5447">
              <w:t>)</w:t>
            </w:r>
          </w:p>
        </w:tc>
        <w:tc>
          <w:tcPr>
            <w:tcW w:w="764" w:type="dxa"/>
            <w:shd w:val="clear" w:color="auto" w:fill="auto"/>
          </w:tcPr>
          <w:p w14:paraId="4EA9A0D2" w14:textId="77777777" w:rsidR="00992238" w:rsidRPr="00EF5447" w:rsidRDefault="00992238" w:rsidP="00886049">
            <w:pPr>
              <w:pStyle w:val="TAH"/>
            </w:pPr>
            <w:r w:rsidRPr="00EF5447">
              <w:t>25 MHz</w:t>
            </w:r>
          </w:p>
          <w:p w14:paraId="5C8B7E44" w14:textId="77777777" w:rsidR="00992238" w:rsidRPr="00EF5447" w:rsidRDefault="00992238" w:rsidP="00886049">
            <w:pPr>
              <w:pStyle w:val="TAH"/>
            </w:pPr>
            <w:r w:rsidRPr="00EF5447">
              <w:t>(L</w:t>
            </w:r>
            <w:r w:rsidRPr="00EF5447">
              <w:rPr>
                <w:vertAlign w:val="subscript"/>
              </w:rPr>
              <w:t>CRB</w:t>
            </w:r>
            <w:r w:rsidRPr="00EF5447">
              <w:t>)</w:t>
            </w:r>
          </w:p>
        </w:tc>
        <w:tc>
          <w:tcPr>
            <w:tcW w:w="764" w:type="dxa"/>
            <w:shd w:val="clear" w:color="auto" w:fill="auto"/>
          </w:tcPr>
          <w:p w14:paraId="6E77D8B5" w14:textId="77777777" w:rsidR="00992238" w:rsidRPr="00EF5447" w:rsidRDefault="00992238" w:rsidP="00886049">
            <w:pPr>
              <w:pStyle w:val="TAH"/>
            </w:pPr>
            <w:r w:rsidRPr="00EF5447">
              <w:t>40 MHz</w:t>
            </w:r>
          </w:p>
          <w:p w14:paraId="06C18813" w14:textId="77777777" w:rsidR="00992238" w:rsidRPr="00EF5447" w:rsidRDefault="00992238" w:rsidP="00886049">
            <w:pPr>
              <w:pStyle w:val="TAH"/>
            </w:pPr>
            <w:r w:rsidRPr="00EF5447">
              <w:t>(L</w:t>
            </w:r>
            <w:r w:rsidRPr="00EF5447">
              <w:rPr>
                <w:vertAlign w:val="subscript"/>
              </w:rPr>
              <w:t>CRB</w:t>
            </w:r>
            <w:r w:rsidRPr="00EF5447">
              <w:t>)</w:t>
            </w:r>
          </w:p>
        </w:tc>
        <w:tc>
          <w:tcPr>
            <w:tcW w:w="764" w:type="dxa"/>
            <w:shd w:val="clear" w:color="auto" w:fill="auto"/>
          </w:tcPr>
          <w:p w14:paraId="498DFF2B" w14:textId="77777777" w:rsidR="00992238" w:rsidRPr="00EF5447" w:rsidRDefault="00992238" w:rsidP="00886049">
            <w:pPr>
              <w:pStyle w:val="TAH"/>
            </w:pPr>
            <w:r w:rsidRPr="00EF5447">
              <w:t>50 MHz</w:t>
            </w:r>
          </w:p>
          <w:p w14:paraId="6782EC49" w14:textId="77777777" w:rsidR="00992238" w:rsidRPr="00EF5447" w:rsidRDefault="00992238" w:rsidP="00886049">
            <w:pPr>
              <w:pStyle w:val="TAH"/>
            </w:pPr>
            <w:r w:rsidRPr="00EF5447">
              <w:t>(L</w:t>
            </w:r>
            <w:r w:rsidRPr="00EF5447">
              <w:rPr>
                <w:vertAlign w:val="subscript"/>
              </w:rPr>
              <w:t>CRB</w:t>
            </w:r>
            <w:r w:rsidRPr="00EF5447">
              <w:t>)</w:t>
            </w:r>
          </w:p>
        </w:tc>
        <w:tc>
          <w:tcPr>
            <w:tcW w:w="764" w:type="dxa"/>
            <w:shd w:val="clear" w:color="auto" w:fill="auto"/>
          </w:tcPr>
          <w:p w14:paraId="24AF9A4B" w14:textId="77777777" w:rsidR="00992238" w:rsidRPr="00EF5447" w:rsidRDefault="00992238" w:rsidP="00886049">
            <w:pPr>
              <w:pStyle w:val="TAH"/>
            </w:pPr>
            <w:r w:rsidRPr="00EF5447">
              <w:t>60 MHz</w:t>
            </w:r>
          </w:p>
          <w:p w14:paraId="7FBEE6B1" w14:textId="77777777" w:rsidR="00992238" w:rsidRPr="00EF5447" w:rsidRDefault="00992238" w:rsidP="00886049">
            <w:pPr>
              <w:pStyle w:val="TAH"/>
            </w:pPr>
            <w:r w:rsidRPr="00EF5447">
              <w:t>(L</w:t>
            </w:r>
            <w:r w:rsidRPr="00EF5447">
              <w:rPr>
                <w:vertAlign w:val="subscript"/>
              </w:rPr>
              <w:t>CRB</w:t>
            </w:r>
            <w:r w:rsidRPr="00EF5447">
              <w:t>)</w:t>
            </w:r>
          </w:p>
        </w:tc>
        <w:tc>
          <w:tcPr>
            <w:tcW w:w="764" w:type="dxa"/>
            <w:shd w:val="clear" w:color="auto" w:fill="auto"/>
          </w:tcPr>
          <w:p w14:paraId="59A4FE06" w14:textId="77777777" w:rsidR="00992238" w:rsidRPr="00EF5447" w:rsidRDefault="00992238" w:rsidP="00886049">
            <w:pPr>
              <w:pStyle w:val="TAH"/>
            </w:pPr>
            <w:r w:rsidRPr="00EF5447">
              <w:t>80 MHz</w:t>
            </w:r>
          </w:p>
          <w:p w14:paraId="29B21169" w14:textId="77777777" w:rsidR="00992238" w:rsidRPr="00EF5447" w:rsidRDefault="00992238" w:rsidP="00886049">
            <w:pPr>
              <w:pStyle w:val="TAH"/>
            </w:pPr>
            <w:r w:rsidRPr="00EF5447">
              <w:t>(L</w:t>
            </w:r>
            <w:r w:rsidRPr="00EF5447">
              <w:rPr>
                <w:vertAlign w:val="subscript"/>
              </w:rPr>
              <w:t>CRB</w:t>
            </w:r>
            <w:r w:rsidRPr="00EF5447">
              <w:t>)</w:t>
            </w:r>
          </w:p>
        </w:tc>
        <w:tc>
          <w:tcPr>
            <w:tcW w:w="764" w:type="dxa"/>
          </w:tcPr>
          <w:p w14:paraId="2F52ABD5" w14:textId="77777777" w:rsidR="00992238" w:rsidRPr="00EF5447" w:rsidRDefault="00992238" w:rsidP="00886049">
            <w:pPr>
              <w:pStyle w:val="TAH"/>
            </w:pPr>
            <w:r w:rsidRPr="00EF5447">
              <w:t>90 MHz</w:t>
            </w:r>
          </w:p>
          <w:p w14:paraId="1196D72F" w14:textId="77777777" w:rsidR="00992238" w:rsidRPr="00EF5447" w:rsidRDefault="00992238" w:rsidP="00886049">
            <w:pPr>
              <w:pStyle w:val="TAH"/>
            </w:pPr>
            <w:r w:rsidRPr="00EF5447">
              <w:t>(L</w:t>
            </w:r>
            <w:r w:rsidRPr="00EF5447">
              <w:rPr>
                <w:vertAlign w:val="subscript"/>
              </w:rPr>
              <w:t>CRB</w:t>
            </w:r>
            <w:r w:rsidRPr="00EF5447">
              <w:t>)</w:t>
            </w:r>
          </w:p>
        </w:tc>
        <w:tc>
          <w:tcPr>
            <w:tcW w:w="764" w:type="dxa"/>
            <w:shd w:val="clear" w:color="auto" w:fill="auto"/>
          </w:tcPr>
          <w:p w14:paraId="62C9E084" w14:textId="77777777" w:rsidR="00992238" w:rsidRPr="00EF5447" w:rsidRDefault="00992238" w:rsidP="00886049">
            <w:pPr>
              <w:pStyle w:val="TAH"/>
            </w:pPr>
            <w:r w:rsidRPr="00EF5447">
              <w:t>100 MHz</w:t>
            </w:r>
          </w:p>
          <w:p w14:paraId="75B71BDD" w14:textId="77777777" w:rsidR="00992238" w:rsidRPr="00EF5447" w:rsidRDefault="00992238" w:rsidP="00886049">
            <w:pPr>
              <w:pStyle w:val="TAH"/>
            </w:pPr>
            <w:r w:rsidRPr="00EF5447">
              <w:t>(L</w:t>
            </w:r>
            <w:r w:rsidRPr="00EF5447">
              <w:rPr>
                <w:vertAlign w:val="subscript"/>
              </w:rPr>
              <w:t>CRB</w:t>
            </w:r>
            <w:r w:rsidRPr="00EF5447">
              <w:t>)</w:t>
            </w:r>
          </w:p>
        </w:tc>
      </w:tr>
      <w:tr w:rsidR="00992238" w:rsidRPr="00EF5447" w14:paraId="395EDC7C" w14:textId="77777777" w:rsidTr="00886049">
        <w:trPr>
          <w:trHeight w:val="187"/>
          <w:jc w:val="center"/>
        </w:trPr>
        <w:tc>
          <w:tcPr>
            <w:tcW w:w="698" w:type="dxa"/>
            <w:shd w:val="clear" w:color="auto" w:fill="auto"/>
            <w:vAlign w:val="center"/>
          </w:tcPr>
          <w:p w14:paraId="1404C65D" w14:textId="77777777" w:rsidR="00992238" w:rsidRPr="00EF5447" w:rsidRDefault="00992238" w:rsidP="00886049">
            <w:pPr>
              <w:pStyle w:val="TAC"/>
              <w:rPr>
                <w:lang w:eastAsia="ja-JP"/>
              </w:rPr>
            </w:pPr>
            <w:r w:rsidRPr="00EF5447">
              <w:rPr>
                <w:lang w:eastAsia="ja-JP"/>
              </w:rPr>
              <w:t>1</w:t>
            </w:r>
          </w:p>
        </w:tc>
        <w:tc>
          <w:tcPr>
            <w:tcW w:w="698" w:type="dxa"/>
            <w:shd w:val="clear" w:color="auto" w:fill="auto"/>
            <w:vAlign w:val="center"/>
          </w:tcPr>
          <w:p w14:paraId="163AA2DF" w14:textId="77777777" w:rsidR="00992238" w:rsidRPr="00EF5447" w:rsidRDefault="00992238" w:rsidP="00886049">
            <w:pPr>
              <w:pStyle w:val="TAC"/>
              <w:rPr>
                <w:lang w:eastAsia="ja-JP"/>
              </w:rPr>
            </w:pPr>
            <w:r w:rsidRPr="00EF5447">
              <w:rPr>
                <w:lang w:eastAsia="ja-JP"/>
              </w:rPr>
              <w:t>n71</w:t>
            </w:r>
          </w:p>
        </w:tc>
        <w:tc>
          <w:tcPr>
            <w:tcW w:w="709" w:type="dxa"/>
            <w:vAlign w:val="center"/>
          </w:tcPr>
          <w:p w14:paraId="62870A9E" w14:textId="77777777" w:rsidR="00992238" w:rsidRPr="00EF5447" w:rsidRDefault="00992238" w:rsidP="00886049">
            <w:pPr>
              <w:pStyle w:val="TAC"/>
              <w:rPr>
                <w:lang w:eastAsia="ja-JP"/>
              </w:rPr>
            </w:pPr>
            <w:r w:rsidRPr="00EF5447">
              <w:rPr>
                <w:lang w:eastAsia="ja-JP"/>
              </w:rPr>
              <w:t>15</w:t>
            </w:r>
          </w:p>
        </w:tc>
        <w:tc>
          <w:tcPr>
            <w:tcW w:w="764" w:type="dxa"/>
            <w:shd w:val="clear" w:color="auto" w:fill="auto"/>
            <w:vAlign w:val="center"/>
          </w:tcPr>
          <w:p w14:paraId="71AF45C8" w14:textId="77777777" w:rsidR="00992238" w:rsidRPr="00EF5447" w:rsidRDefault="00992238" w:rsidP="00886049">
            <w:pPr>
              <w:pStyle w:val="TAC"/>
              <w:rPr>
                <w:rFonts w:eastAsia="新細明體" w:cs="Arial"/>
                <w:lang w:eastAsia="zh-TW"/>
              </w:rPr>
            </w:pPr>
            <w:r w:rsidRPr="00EF5447">
              <w:rPr>
                <w:rFonts w:eastAsia="新細明體" w:cs="Arial"/>
                <w:lang w:eastAsia="zh-TW"/>
              </w:rPr>
              <w:t>25</w:t>
            </w:r>
          </w:p>
        </w:tc>
        <w:tc>
          <w:tcPr>
            <w:tcW w:w="764" w:type="dxa"/>
            <w:shd w:val="clear" w:color="auto" w:fill="auto"/>
            <w:vAlign w:val="center"/>
          </w:tcPr>
          <w:p w14:paraId="6C15098E" w14:textId="77777777" w:rsidR="00992238" w:rsidRPr="00EF5447" w:rsidRDefault="00992238" w:rsidP="00886049">
            <w:pPr>
              <w:pStyle w:val="TAC"/>
              <w:rPr>
                <w:rFonts w:eastAsia="新細明體" w:cs="Arial"/>
                <w:lang w:eastAsia="zh-TW"/>
              </w:rPr>
            </w:pPr>
            <w:r w:rsidRPr="00EF5447">
              <w:rPr>
                <w:rFonts w:eastAsia="新細明體" w:cs="Arial"/>
                <w:lang w:eastAsia="zh-TW"/>
              </w:rPr>
              <w:t>50</w:t>
            </w:r>
          </w:p>
        </w:tc>
        <w:tc>
          <w:tcPr>
            <w:tcW w:w="764" w:type="dxa"/>
            <w:shd w:val="clear" w:color="auto" w:fill="auto"/>
            <w:vAlign w:val="center"/>
          </w:tcPr>
          <w:p w14:paraId="7E1C8F2F" w14:textId="77777777" w:rsidR="00992238" w:rsidRPr="00EF5447" w:rsidRDefault="00992238" w:rsidP="00886049">
            <w:pPr>
              <w:pStyle w:val="TAC"/>
              <w:rPr>
                <w:rFonts w:eastAsia="新細明體" w:cs="Arial"/>
                <w:lang w:eastAsia="zh-TW"/>
              </w:rPr>
            </w:pPr>
            <w:r w:rsidRPr="00EF5447">
              <w:rPr>
                <w:rFonts w:eastAsia="新細明體" w:cs="Arial"/>
                <w:lang w:eastAsia="zh-TW"/>
              </w:rPr>
              <w:t>75</w:t>
            </w:r>
          </w:p>
        </w:tc>
        <w:tc>
          <w:tcPr>
            <w:tcW w:w="764" w:type="dxa"/>
            <w:shd w:val="clear" w:color="auto" w:fill="auto"/>
            <w:vAlign w:val="center"/>
          </w:tcPr>
          <w:p w14:paraId="28ADEEFE" w14:textId="77777777" w:rsidR="00992238" w:rsidRPr="00EF5447" w:rsidRDefault="00992238" w:rsidP="00886049">
            <w:pPr>
              <w:pStyle w:val="TAC"/>
              <w:rPr>
                <w:rFonts w:eastAsia="新細明體" w:cs="Arial"/>
                <w:lang w:eastAsia="zh-TW"/>
              </w:rPr>
            </w:pPr>
            <w:r w:rsidRPr="00EF5447">
              <w:rPr>
                <w:rFonts w:eastAsia="新細明體" w:cs="Arial"/>
                <w:lang w:eastAsia="zh-TW"/>
              </w:rPr>
              <w:t>100</w:t>
            </w:r>
          </w:p>
        </w:tc>
        <w:tc>
          <w:tcPr>
            <w:tcW w:w="764" w:type="dxa"/>
            <w:shd w:val="clear" w:color="auto" w:fill="auto"/>
            <w:vAlign w:val="center"/>
          </w:tcPr>
          <w:p w14:paraId="33B655EC" w14:textId="77777777" w:rsidR="00992238" w:rsidRPr="00EF5447" w:rsidRDefault="00992238" w:rsidP="00886049">
            <w:pPr>
              <w:pStyle w:val="TAC"/>
            </w:pPr>
          </w:p>
        </w:tc>
        <w:tc>
          <w:tcPr>
            <w:tcW w:w="764" w:type="dxa"/>
            <w:shd w:val="clear" w:color="auto" w:fill="auto"/>
            <w:vAlign w:val="center"/>
          </w:tcPr>
          <w:p w14:paraId="750B1BCB" w14:textId="77777777" w:rsidR="00992238" w:rsidRPr="00EF5447" w:rsidRDefault="00992238" w:rsidP="00886049">
            <w:pPr>
              <w:pStyle w:val="TAC"/>
            </w:pPr>
          </w:p>
        </w:tc>
        <w:tc>
          <w:tcPr>
            <w:tcW w:w="764" w:type="dxa"/>
            <w:shd w:val="clear" w:color="auto" w:fill="auto"/>
            <w:vAlign w:val="center"/>
          </w:tcPr>
          <w:p w14:paraId="46362B83" w14:textId="77777777" w:rsidR="00992238" w:rsidRPr="00EF5447" w:rsidRDefault="00992238" w:rsidP="00886049">
            <w:pPr>
              <w:pStyle w:val="TAC"/>
            </w:pPr>
          </w:p>
        </w:tc>
        <w:tc>
          <w:tcPr>
            <w:tcW w:w="764" w:type="dxa"/>
            <w:shd w:val="clear" w:color="auto" w:fill="auto"/>
            <w:vAlign w:val="center"/>
          </w:tcPr>
          <w:p w14:paraId="273028AB" w14:textId="77777777" w:rsidR="00992238" w:rsidRPr="00EF5447" w:rsidRDefault="00992238" w:rsidP="00886049">
            <w:pPr>
              <w:pStyle w:val="TAC"/>
            </w:pPr>
          </w:p>
        </w:tc>
        <w:tc>
          <w:tcPr>
            <w:tcW w:w="764" w:type="dxa"/>
            <w:shd w:val="clear" w:color="auto" w:fill="auto"/>
            <w:vAlign w:val="center"/>
          </w:tcPr>
          <w:p w14:paraId="7D94E70F" w14:textId="77777777" w:rsidR="00992238" w:rsidRPr="00EF5447" w:rsidRDefault="00992238" w:rsidP="00886049">
            <w:pPr>
              <w:pStyle w:val="TAC"/>
            </w:pPr>
          </w:p>
        </w:tc>
        <w:tc>
          <w:tcPr>
            <w:tcW w:w="764" w:type="dxa"/>
            <w:vAlign w:val="center"/>
          </w:tcPr>
          <w:p w14:paraId="54711A77" w14:textId="77777777" w:rsidR="00992238" w:rsidRPr="00EF5447" w:rsidRDefault="00992238" w:rsidP="00886049">
            <w:pPr>
              <w:pStyle w:val="TAC"/>
            </w:pPr>
          </w:p>
        </w:tc>
        <w:tc>
          <w:tcPr>
            <w:tcW w:w="764" w:type="dxa"/>
            <w:shd w:val="clear" w:color="auto" w:fill="auto"/>
            <w:vAlign w:val="center"/>
          </w:tcPr>
          <w:p w14:paraId="1211365A" w14:textId="77777777" w:rsidR="00992238" w:rsidRPr="00EF5447" w:rsidRDefault="00992238" w:rsidP="00886049">
            <w:pPr>
              <w:pStyle w:val="TAC"/>
            </w:pPr>
          </w:p>
        </w:tc>
      </w:tr>
      <w:tr w:rsidR="00992238" w:rsidRPr="00EF5447" w14:paraId="5AE92366" w14:textId="77777777" w:rsidTr="00886049">
        <w:trPr>
          <w:trHeight w:val="187"/>
          <w:jc w:val="center"/>
        </w:trPr>
        <w:tc>
          <w:tcPr>
            <w:tcW w:w="698" w:type="dxa"/>
            <w:shd w:val="clear" w:color="auto" w:fill="auto"/>
            <w:vAlign w:val="center"/>
          </w:tcPr>
          <w:p w14:paraId="073D46F5" w14:textId="77777777" w:rsidR="00992238" w:rsidRPr="00EF5447" w:rsidRDefault="00992238" w:rsidP="00886049">
            <w:pPr>
              <w:pStyle w:val="TAC"/>
              <w:rPr>
                <w:lang w:eastAsia="ja-JP"/>
              </w:rPr>
            </w:pPr>
            <w:r w:rsidRPr="00EF5447">
              <w:rPr>
                <w:lang w:eastAsia="ja-JP"/>
              </w:rPr>
              <w:t>2</w:t>
            </w:r>
          </w:p>
        </w:tc>
        <w:tc>
          <w:tcPr>
            <w:tcW w:w="698" w:type="dxa"/>
            <w:shd w:val="clear" w:color="auto" w:fill="auto"/>
            <w:vAlign w:val="center"/>
          </w:tcPr>
          <w:p w14:paraId="54D7EA89" w14:textId="77777777" w:rsidR="00992238" w:rsidRPr="00EF5447" w:rsidRDefault="00992238" w:rsidP="00886049">
            <w:pPr>
              <w:pStyle w:val="TAC"/>
              <w:rPr>
                <w:lang w:eastAsia="ja-JP"/>
              </w:rPr>
            </w:pPr>
            <w:r w:rsidRPr="00EF5447">
              <w:rPr>
                <w:lang w:eastAsia="ja-JP"/>
              </w:rPr>
              <w:t>n71</w:t>
            </w:r>
          </w:p>
        </w:tc>
        <w:tc>
          <w:tcPr>
            <w:tcW w:w="709" w:type="dxa"/>
            <w:vAlign w:val="center"/>
          </w:tcPr>
          <w:p w14:paraId="7A4D792F" w14:textId="77777777" w:rsidR="00992238" w:rsidRPr="00EF5447" w:rsidRDefault="00992238" w:rsidP="00886049">
            <w:pPr>
              <w:pStyle w:val="TAC"/>
              <w:rPr>
                <w:lang w:eastAsia="ja-JP"/>
              </w:rPr>
            </w:pPr>
            <w:r w:rsidRPr="00EF5447">
              <w:rPr>
                <w:lang w:eastAsia="ja-JP"/>
              </w:rPr>
              <w:t>15</w:t>
            </w:r>
          </w:p>
        </w:tc>
        <w:tc>
          <w:tcPr>
            <w:tcW w:w="764" w:type="dxa"/>
            <w:shd w:val="clear" w:color="auto" w:fill="auto"/>
            <w:vAlign w:val="center"/>
          </w:tcPr>
          <w:p w14:paraId="092F041A" w14:textId="77777777" w:rsidR="00992238" w:rsidRPr="00EF5447" w:rsidRDefault="00992238" w:rsidP="00886049">
            <w:pPr>
              <w:pStyle w:val="TAC"/>
              <w:rPr>
                <w:rFonts w:cs="Arial"/>
              </w:rPr>
            </w:pPr>
            <w:r w:rsidRPr="00EF5447">
              <w:rPr>
                <w:rFonts w:eastAsia="新細明體" w:cs="Arial"/>
                <w:lang w:eastAsia="zh-TW"/>
              </w:rPr>
              <w:t>25</w:t>
            </w:r>
          </w:p>
        </w:tc>
        <w:tc>
          <w:tcPr>
            <w:tcW w:w="764" w:type="dxa"/>
            <w:shd w:val="clear" w:color="auto" w:fill="auto"/>
            <w:vAlign w:val="center"/>
          </w:tcPr>
          <w:p w14:paraId="6BBD0F04" w14:textId="77777777" w:rsidR="00992238" w:rsidRPr="00EF5447" w:rsidRDefault="00992238" w:rsidP="00886049">
            <w:pPr>
              <w:pStyle w:val="TAC"/>
              <w:rPr>
                <w:rFonts w:cs="Arial"/>
              </w:rPr>
            </w:pPr>
            <w:r w:rsidRPr="00EF5447">
              <w:rPr>
                <w:rFonts w:eastAsia="新細明體" w:cs="Arial"/>
                <w:lang w:eastAsia="zh-TW"/>
              </w:rPr>
              <w:t>50</w:t>
            </w:r>
          </w:p>
        </w:tc>
        <w:tc>
          <w:tcPr>
            <w:tcW w:w="764" w:type="dxa"/>
            <w:shd w:val="clear" w:color="auto" w:fill="auto"/>
            <w:vAlign w:val="center"/>
          </w:tcPr>
          <w:p w14:paraId="4EF607C9" w14:textId="77777777" w:rsidR="00992238" w:rsidRPr="00EF5447" w:rsidRDefault="00992238" w:rsidP="00886049">
            <w:pPr>
              <w:pStyle w:val="TAC"/>
              <w:rPr>
                <w:rFonts w:cs="Arial"/>
              </w:rPr>
            </w:pPr>
            <w:r w:rsidRPr="00EF5447">
              <w:rPr>
                <w:rFonts w:eastAsia="新細明體" w:cs="Arial"/>
                <w:lang w:eastAsia="zh-TW"/>
              </w:rPr>
              <w:t>50</w:t>
            </w:r>
          </w:p>
        </w:tc>
        <w:tc>
          <w:tcPr>
            <w:tcW w:w="764" w:type="dxa"/>
            <w:shd w:val="clear" w:color="auto" w:fill="auto"/>
            <w:vAlign w:val="center"/>
          </w:tcPr>
          <w:p w14:paraId="4F958342" w14:textId="77777777" w:rsidR="00992238" w:rsidRPr="00EF5447" w:rsidRDefault="00992238" w:rsidP="00886049">
            <w:pPr>
              <w:pStyle w:val="TAC"/>
              <w:rPr>
                <w:rFonts w:cs="Arial"/>
              </w:rPr>
            </w:pPr>
            <w:r w:rsidRPr="00EF5447">
              <w:rPr>
                <w:rFonts w:eastAsia="新細明體" w:cs="Arial"/>
                <w:lang w:eastAsia="zh-TW"/>
              </w:rPr>
              <w:t>50</w:t>
            </w:r>
          </w:p>
        </w:tc>
        <w:tc>
          <w:tcPr>
            <w:tcW w:w="764" w:type="dxa"/>
            <w:shd w:val="clear" w:color="auto" w:fill="auto"/>
            <w:vAlign w:val="center"/>
          </w:tcPr>
          <w:p w14:paraId="35D961A1" w14:textId="77777777" w:rsidR="00992238" w:rsidRPr="00EF5447" w:rsidRDefault="00992238" w:rsidP="00886049">
            <w:pPr>
              <w:pStyle w:val="TAC"/>
            </w:pPr>
          </w:p>
        </w:tc>
        <w:tc>
          <w:tcPr>
            <w:tcW w:w="764" w:type="dxa"/>
            <w:shd w:val="clear" w:color="auto" w:fill="auto"/>
            <w:vAlign w:val="center"/>
          </w:tcPr>
          <w:p w14:paraId="6F83317B" w14:textId="77777777" w:rsidR="00992238" w:rsidRPr="00EF5447" w:rsidRDefault="00992238" w:rsidP="00886049">
            <w:pPr>
              <w:pStyle w:val="TAC"/>
            </w:pPr>
          </w:p>
        </w:tc>
        <w:tc>
          <w:tcPr>
            <w:tcW w:w="764" w:type="dxa"/>
            <w:shd w:val="clear" w:color="auto" w:fill="auto"/>
            <w:vAlign w:val="center"/>
          </w:tcPr>
          <w:p w14:paraId="170E2D47" w14:textId="77777777" w:rsidR="00992238" w:rsidRPr="00EF5447" w:rsidRDefault="00992238" w:rsidP="00886049">
            <w:pPr>
              <w:pStyle w:val="TAC"/>
            </w:pPr>
          </w:p>
        </w:tc>
        <w:tc>
          <w:tcPr>
            <w:tcW w:w="764" w:type="dxa"/>
            <w:shd w:val="clear" w:color="auto" w:fill="auto"/>
            <w:vAlign w:val="center"/>
          </w:tcPr>
          <w:p w14:paraId="15EBBE5C" w14:textId="77777777" w:rsidR="00992238" w:rsidRPr="00EF5447" w:rsidRDefault="00992238" w:rsidP="00886049">
            <w:pPr>
              <w:pStyle w:val="TAC"/>
            </w:pPr>
          </w:p>
        </w:tc>
        <w:tc>
          <w:tcPr>
            <w:tcW w:w="764" w:type="dxa"/>
            <w:shd w:val="clear" w:color="auto" w:fill="auto"/>
            <w:vAlign w:val="center"/>
          </w:tcPr>
          <w:p w14:paraId="0FF2806E" w14:textId="77777777" w:rsidR="00992238" w:rsidRPr="00EF5447" w:rsidRDefault="00992238" w:rsidP="00886049">
            <w:pPr>
              <w:pStyle w:val="TAC"/>
            </w:pPr>
          </w:p>
        </w:tc>
        <w:tc>
          <w:tcPr>
            <w:tcW w:w="764" w:type="dxa"/>
            <w:vAlign w:val="center"/>
          </w:tcPr>
          <w:p w14:paraId="6535A77E" w14:textId="77777777" w:rsidR="00992238" w:rsidRPr="00EF5447" w:rsidRDefault="00992238" w:rsidP="00886049">
            <w:pPr>
              <w:pStyle w:val="TAC"/>
            </w:pPr>
          </w:p>
        </w:tc>
        <w:tc>
          <w:tcPr>
            <w:tcW w:w="764" w:type="dxa"/>
            <w:shd w:val="clear" w:color="auto" w:fill="auto"/>
            <w:vAlign w:val="center"/>
          </w:tcPr>
          <w:p w14:paraId="56677B11" w14:textId="77777777" w:rsidR="00992238" w:rsidRPr="00EF5447" w:rsidRDefault="00992238" w:rsidP="00886049">
            <w:pPr>
              <w:pStyle w:val="TAC"/>
            </w:pPr>
          </w:p>
        </w:tc>
      </w:tr>
      <w:tr w:rsidR="00992238" w:rsidRPr="00EF5447" w14:paraId="6E6DD18D" w14:textId="77777777" w:rsidTr="00886049">
        <w:trPr>
          <w:trHeight w:val="187"/>
          <w:jc w:val="center"/>
        </w:trPr>
        <w:tc>
          <w:tcPr>
            <w:tcW w:w="698" w:type="dxa"/>
            <w:shd w:val="clear" w:color="auto" w:fill="auto"/>
            <w:vAlign w:val="center"/>
          </w:tcPr>
          <w:p w14:paraId="3CFFF34B" w14:textId="77777777" w:rsidR="00992238" w:rsidRPr="00EF5447" w:rsidRDefault="00992238" w:rsidP="00886049">
            <w:pPr>
              <w:pStyle w:val="TAC"/>
              <w:rPr>
                <w:lang w:eastAsia="zh-CN"/>
              </w:rPr>
            </w:pPr>
            <w:r>
              <w:rPr>
                <w:lang w:eastAsia="ja-JP"/>
              </w:rPr>
              <w:t>n</w:t>
            </w:r>
            <w:r w:rsidRPr="00EF5447">
              <w:rPr>
                <w:lang w:eastAsia="ja-JP"/>
              </w:rPr>
              <w:t>2</w:t>
            </w:r>
          </w:p>
        </w:tc>
        <w:tc>
          <w:tcPr>
            <w:tcW w:w="698" w:type="dxa"/>
            <w:shd w:val="clear" w:color="auto" w:fill="auto"/>
            <w:vAlign w:val="center"/>
          </w:tcPr>
          <w:p w14:paraId="42256C06" w14:textId="77777777" w:rsidR="00992238" w:rsidRPr="00EF5447" w:rsidRDefault="00992238" w:rsidP="00886049">
            <w:pPr>
              <w:pStyle w:val="TAC"/>
              <w:rPr>
                <w:lang w:eastAsia="zh-CN"/>
              </w:rPr>
            </w:pPr>
            <w:r w:rsidRPr="00EF5447">
              <w:rPr>
                <w:lang w:eastAsia="ja-JP"/>
              </w:rPr>
              <w:t>71</w:t>
            </w:r>
          </w:p>
        </w:tc>
        <w:tc>
          <w:tcPr>
            <w:tcW w:w="709" w:type="dxa"/>
            <w:vAlign w:val="center"/>
          </w:tcPr>
          <w:p w14:paraId="30ADEB9C" w14:textId="77777777" w:rsidR="00992238" w:rsidRPr="00EF5447" w:rsidRDefault="00992238" w:rsidP="00886049">
            <w:pPr>
              <w:pStyle w:val="TAC"/>
              <w:rPr>
                <w:lang w:eastAsia="ja-JP"/>
              </w:rPr>
            </w:pPr>
            <w:r w:rsidRPr="00EF5447">
              <w:rPr>
                <w:lang w:eastAsia="ja-JP"/>
              </w:rPr>
              <w:t>15</w:t>
            </w:r>
          </w:p>
        </w:tc>
        <w:tc>
          <w:tcPr>
            <w:tcW w:w="764" w:type="dxa"/>
            <w:shd w:val="clear" w:color="auto" w:fill="auto"/>
            <w:vAlign w:val="center"/>
          </w:tcPr>
          <w:p w14:paraId="1B3499D0" w14:textId="77777777" w:rsidR="00992238" w:rsidRPr="00EF5447" w:rsidRDefault="00992238" w:rsidP="00886049">
            <w:pPr>
              <w:pStyle w:val="TAC"/>
              <w:rPr>
                <w:rFonts w:eastAsia="新細明體" w:cs="Arial"/>
                <w:lang w:eastAsia="zh-TW"/>
              </w:rPr>
            </w:pPr>
            <w:r w:rsidRPr="00EF5447">
              <w:rPr>
                <w:rFonts w:eastAsia="新細明體" w:cs="Arial"/>
                <w:lang w:eastAsia="zh-TW"/>
              </w:rPr>
              <w:t>25</w:t>
            </w:r>
          </w:p>
        </w:tc>
        <w:tc>
          <w:tcPr>
            <w:tcW w:w="764" w:type="dxa"/>
            <w:shd w:val="clear" w:color="auto" w:fill="auto"/>
            <w:vAlign w:val="center"/>
          </w:tcPr>
          <w:p w14:paraId="4BFD87BE" w14:textId="77777777" w:rsidR="00992238" w:rsidRPr="00EF5447" w:rsidRDefault="00992238" w:rsidP="00886049">
            <w:pPr>
              <w:pStyle w:val="TAC"/>
              <w:rPr>
                <w:rFonts w:eastAsia="新細明體" w:cs="Arial"/>
                <w:lang w:eastAsia="zh-TW"/>
              </w:rPr>
            </w:pPr>
            <w:r w:rsidRPr="00EF5447">
              <w:rPr>
                <w:rFonts w:eastAsia="新細明體" w:cs="Arial"/>
                <w:lang w:eastAsia="zh-TW"/>
              </w:rPr>
              <w:t>50</w:t>
            </w:r>
          </w:p>
        </w:tc>
        <w:tc>
          <w:tcPr>
            <w:tcW w:w="764" w:type="dxa"/>
            <w:shd w:val="clear" w:color="auto" w:fill="auto"/>
            <w:vAlign w:val="center"/>
          </w:tcPr>
          <w:p w14:paraId="584D734A" w14:textId="77777777" w:rsidR="00992238" w:rsidRPr="00EF5447" w:rsidRDefault="00992238" w:rsidP="00886049">
            <w:pPr>
              <w:pStyle w:val="TAC"/>
              <w:rPr>
                <w:rFonts w:eastAsia="新細明體" w:cs="Arial"/>
                <w:lang w:eastAsia="zh-TW"/>
              </w:rPr>
            </w:pPr>
            <w:r w:rsidRPr="00EF5447">
              <w:rPr>
                <w:rFonts w:eastAsia="新細明體" w:cs="Arial"/>
                <w:lang w:eastAsia="zh-TW"/>
              </w:rPr>
              <w:t>50</w:t>
            </w:r>
          </w:p>
        </w:tc>
        <w:tc>
          <w:tcPr>
            <w:tcW w:w="764" w:type="dxa"/>
            <w:shd w:val="clear" w:color="auto" w:fill="auto"/>
            <w:vAlign w:val="center"/>
          </w:tcPr>
          <w:p w14:paraId="2E4CD3F9" w14:textId="77777777" w:rsidR="00992238" w:rsidRPr="00EF5447" w:rsidRDefault="00992238" w:rsidP="00886049">
            <w:pPr>
              <w:pStyle w:val="TAC"/>
              <w:rPr>
                <w:rFonts w:eastAsia="新細明體" w:cs="Arial"/>
                <w:lang w:eastAsia="zh-TW"/>
              </w:rPr>
            </w:pPr>
            <w:r w:rsidRPr="00EF5447">
              <w:rPr>
                <w:rFonts w:eastAsia="新細明體" w:cs="Arial"/>
                <w:lang w:eastAsia="zh-TW"/>
              </w:rPr>
              <w:t>50</w:t>
            </w:r>
          </w:p>
        </w:tc>
        <w:tc>
          <w:tcPr>
            <w:tcW w:w="764" w:type="dxa"/>
            <w:shd w:val="clear" w:color="auto" w:fill="auto"/>
            <w:vAlign w:val="center"/>
          </w:tcPr>
          <w:p w14:paraId="546CB51F" w14:textId="77777777" w:rsidR="00992238" w:rsidRPr="00EF5447" w:rsidRDefault="00992238" w:rsidP="00886049">
            <w:pPr>
              <w:pStyle w:val="TAC"/>
            </w:pPr>
          </w:p>
        </w:tc>
        <w:tc>
          <w:tcPr>
            <w:tcW w:w="764" w:type="dxa"/>
            <w:shd w:val="clear" w:color="auto" w:fill="auto"/>
            <w:vAlign w:val="center"/>
          </w:tcPr>
          <w:p w14:paraId="696D52E8" w14:textId="77777777" w:rsidR="00992238" w:rsidRPr="00EF5447" w:rsidRDefault="00992238" w:rsidP="00886049">
            <w:pPr>
              <w:pStyle w:val="TAC"/>
            </w:pPr>
          </w:p>
        </w:tc>
        <w:tc>
          <w:tcPr>
            <w:tcW w:w="764" w:type="dxa"/>
            <w:shd w:val="clear" w:color="auto" w:fill="auto"/>
          </w:tcPr>
          <w:p w14:paraId="221276A9" w14:textId="77777777" w:rsidR="00992238" w:rsidRPr="00EF5447" w:rsidRDefault="00992238" w:rsidP="00886049">
            <w:pPr>
              <w:pStyle w:val="TAC"/>
            </w:pPr>
          </w:p>
        </w:tc>
        <w:tc>
          <w:tcPr>
            <w:tcW w:w="764" w:type="dxa"/>
            <w:shd w:val="clear" w:color="auto" w:fill="auto"/>
          </w:tcPr>
          <w:p w14:paraId="395EE5D8" w14:textId="77777777" w:rsidR="00992238" w:rsidRPr="00EF5447" w:rsidRDefault="00992238" w:rsidP="00886049">
            <w:pPr>
              <w:pStyle w:val="TAC"/>
            </w:pPr>
          </w:p>
        </w:tc>
        <w:tc>
          <w:tcPr>
            <w:tcW w:w="764" w:type="dxa"/>
            <w:shd w:val="clear" w:color="auto" w:fill="auto"/>
          </w:tcPr>
          <w:p w14:paraId="08A46F02" w14:textId="77777777" w:rsidR="00992238" w:rsidRPr="00EF5447" w:rsidRDefault="00992238" w:rsidP="00886049">
            <w:pPr>
              <w:pStyle w:val="TAC"/>
            </w:pPr>
          </w:p>
        </w:tc>
        <w:tc>
          <w:tcPr>
            <w:tcW w:w="764" w:type="dxa"/>
          </w:tcPr>
          <w:p w14:paraId="2743438B" w14:textId="77777777" w:rsidR="00992238" w:rsidRPr="00EF5447" w:rsidRDefault="00992238" w:rsidP="00886049">
            <w:pPr>
              <w:pStyle w:val="TAC"/>
            </w:pPr>
          </w:p>
        </w:tc>
        <w:tc>
          <w:tcPr>
            <w:tcW w:w="764" w:type="dxa"/>
            <w:shd w:val="clear" w:color="auto" w:fill="auto"/>
          </w:tcPr>
          <w:p w14:paraId="5A82FE97" w14:textId="77777777" w:rsidR="00992238" w:rsidRPr="00EF5447" w:rsidRDefault="00992238" w:rsidP="00886049">
            <w:pPr>
              <w:pStyle w:val="TAC"/>
            </w:pPr>
          </w:p>
        </w:tc>
      </w:tr>
      <w:tr w:rsidR="00992238" w:rsidRPr="00EF5447" w14:paraId="78E5503A" w14:textId="77777777" w:rsidTr="00886049">
        <w:trPr>
          <w:trHeight w:val="187"/>
          <w:jc w:val="center"/>
        </w:trPr>
        <w:tc>
          <w:tcPr>
            <w:tcW w:w="698" w:type="dxa"/>
            <w:shd w:val="clear" w:color="auto" w:fill="auto"/>
            <w:vAlign w:val="center"/>
          </w:tcPr>
          <w:p w14:paraId="060D013E" w14:textId="77777777" w:rsidR="00992238" w:rsidRPr="00EF5447" w:rsidRDefault="00992238" w:rsidP="00886049">
            <w:pPr>
              <w:pStyle w:val="TAC"/>
              <w:rPr>
                <w:lang w:eastAsia="ja-JP"/>
              </w:rPr>
            </w:pPr>
            <w:r w:rsidRPr="00EF5447">
              <w:rPr>
                <w:lang w:eastAsia="zh-CN"/>
              </w:rPr>
              <w:t>n40</w:t>
            </w:r>
          </w:p>
        </w:tc>
        <w:tc>
          <w:tcPr>
            <w:tcW w:w="698" w:type="dxa"/>
            <w:shd w:val="clear" w:color="auto" w:fill="auto"/>
            <w:vAlign w:val="center"/>
          </w:tcPr>
          <w:p w14:paraId="3BF5541B" w14:textId="77777777" w:rsidR="00992238" w:rsidRPr="00EF5447" w:rsidRDefault="00992238" w:rsidP="00886049">
            <w:pPr>
              <w:pStyle w:val="TAC"/>
              <w:rPr>
                <w:lang w:eastAsia="ja-JP"/>
              </w:rPr>
            </w:pPr>
            <w:r w:rsidRPr="00EF5447">
              <w:rPr>
                <w:lang w:eastAsia="zh-CN"/>
              </w:rPr>
              <w:t>28</w:t>
            </w:r>
          </w:p>
        </w:tc>
        <w:tc>
          <w:tcPr>
            <w:tcW w:w="709" w:type="dxa"/>
            <w:vAlign w:val="center"/>
          </w:tcPr>
          <w:p w14:paraId="4DA86C92" w14:textId="77777777" w:rsidR="00992238" w:rsidRPr="00EF5447" w:rsidRDefault="00992238" w:rsidP="00886049">
            <w:pPr>
              <w:pStyle w:val="TAC"/>
              <w:rPr>
                <w:lang w:eastAsia="ja-JP"/>
              </w:rPr>
            </w:pPr>
            <w:r w:rsidRPr="00EF5447">
              <w:rPr>
                <w:lang w:eastAsia="ja-JP"/>
              </w:rPr>
              <w:t>15</w:t>
            </w:r>
          </w:p>
        </w:tc>
        <w:tc>
          <w:tcPr>
            <w:tcW w:w="764" w:type="dxa"/>
            <w:shd w:val="clear" w:color="auto" w:fill="auto"/>
            <w:vAlign w:val="center"/>
          </w:tcPr>
          <w:p w14:paraId="5159F1EF" w14:textId="77777777" w:rsidR="00992238" w:rsidRPr="00EF5447" w:rsidRDefault="00992238" w:rsidP="00886049">
            <w:pPr>
              <w:pStyle w:val="TAC"/>
              <w:rPr>
                <w:rFonts w:eastAsia="新細明體" w:cs="Arial"/>
                <w:lang w:eastAsia="zh-TW"/>
              </w:rPr>
            </w:pPr>
            <w:r w:rsidRPr="00EF5447">
              <w:rPr>
                <w:rFonts w:eastAsia="新細明體" w:cs="Arial"/>
                <w:lang w:eastAsia="zh-TW"/>
              </w:rPr>
              <w:t>25</w:t>
            </w:r>
          </w:p>
        </w:tc>
        <w:tc>
          <w:tcPr>
            <w:tcW w:w="764" w:type="dxa"/>
            <w:shd w:val="clear" w:color="auto" w:fill="auto"/>
            <w:vAlign w:val="center"/>
          </w:tcPr>
          <w:p w14:paraId="02A32FF3" w14:textId="77777777" w:rsidR="00992238" w:rsidRPr="00EF5447" w:rsidRDefault="00992238" w:rsidP="00886049">
            <w:pPr>
              <w:pStyle w:val="TAC"/>
              <w:rPr>
                <w:rFonts w:eastAsia="新細明體" w:cs="Arial"/>
                <w:lang w:eastAsia="zh-TW"/>
              </w:rPr>
            </w:pPr>
            <w:r w:rsidRPr="00EF5447">
              <w:rPr>
                <w:rFonts w:eastAsia="新細明體" w:cs="Arial"/>
                <w:lang w:eastAsia="zh-TW"/>
              </w:rPr>
              <w:t>50</w:t>
            </w:r>
          </w:p>
        </w:tc>
        <w:tc>
          <w:tcPr>
            <w:tcW w:w="764" w:type="dxa"/>
            <w:shd w:val="clear" w:color="auto" w:fill="auto"/>
            <w:vAlign w:val="center"/>
          </w:tcPr>
          <w:p w14:paraId="497333C0" w14:textId="77777777" w:rsidR="00992238" w:rsidRPr="00EF5447" w:rsidRDefault="00992238" w:rsidP="00886049">
            <w:pPr>
              <w:pStyle w:val="TAC"/>
              <w:rPr>
                <w:rFonts w:eastAsia="新細明體" w:cs="Arial"/>
                <w:lang w:eastAsia="zh-TW"/>
              </w:rPr>
            </w:pPr>
            <w:r w:rsidRPr="00EF5447">
              <w:rPr>
                <w:rFonts w:eastAsia="新細明體" w:cs="Arial"/>
                <w:lang w:eastAsia="zh-TW"/>
              </w:rPr>
              <w:t>75</w:t>
            </w:r>
          </w:p>
        </w:tc>
        <w:tc>
          <w:tcPr>
            <w:tcW w:w="764" w:type="dxa"/>
            <w:shd w:val="clear" w:color="auto" w:fill="auto"/>
            <w:vAlign w:val="center"/>
          </w:tcPr>
          <w:p w14:paraId="6395289D" w14:textId="77777777" w:rsidR="00992238" w:rsidRPr="00EF5447" w:rsidRDefault="00992238" w:rsidP="00886049">
            <w:pPr>
              <w:pStyle w:val="TAC"/>
              <w:rPr>
                <w:rFonts w:eastAsia="新細明體" w:cs="Arial"/>
                <w:lang w:eastAsia="zh-TW"/>
              </w:rPr>
            </w:pPr>
            <w:r w:rsidRPr="00EF5447">
              <w:rPr>
                <w:rFonts w:eastAsia="新細明體" w:cs="Arial"/>
                <w:lang w:eastAsia="zh-TW"/>
              </w:rPr>
              <w:t>100</w:t>
            </w:r>
          </w:p>
        </w:tc>
        <w:tc>
          <w:tcPr>
            <w:tcW w:w="764" w:type="dxa"/>
            <w:shd w:val="clear" w:color="auto" w:fill="auto"/>
            <w:vAlign w:val="center"/>
          </w:tcPr>
          <w:p w14:paraId="6C43F409" w14:textId="77777777" w:rsidR="00992238" w:rsidRPr="00EF5447" w:rsidRDefault="00992238" w:rsidP="00886049">
            <w:pPr>
              <w:pStyle w:val="TAC"/>
            </w:pPr>
          </w:p>
        </w:tc>
        <w:tc>
          <w:tcPr>
            <w:tcW w:w="764" w:type="dxa"/>
            <w:shd w:val="clear" w:color="auto" w:fill="auto"/>
            <w:vAlign w:val="center"/>
          </w:tcPr>
          <w:p w14:paraId="05F5F7C8" w14:textId="77777777" w:rsidR="00992238" w:rsidRPr="00EF5447" w:rsidRDefault="00992238" w:rsidP="00886049">
            <w:pPr>
              <w:pStyle w:val="TAC"/>
            </w:pPr>
          </w:p>
        </w:tc>
        <w:tc>
          <w:tcPr>
            <w:tcW w:w="764" w:type="dxa"/>
            <w:shd w:val="clear" w:color="auto" w:fill="auto"/>
          </w:tcPr>
          <w:p w14:paraId="482F6688" w14:textId="77777777" w:rsidR="00992238" w:rsidRPr="00EF5447" w:rsidRDefault="00992238" w:rsidP="00886049">
            <w:pPr>
              <w:pStyle w:val="TAC"/>
            </w:pPr>
          </w:p>
        </w:tc>
        <w:tc>
          <w:tcPr>
            <w:tcW w:w="764" w:type="dxa"/>
            <w:shd w:val="clear" w:color="auto" w:fill="auto"/>
          </w:tcPr>
          <w:p w14:paraId="5D7D560E" w14:textId="77777777" w:rsidR="00992238" w:rsidRPr="00EF5447" w:rsidRDefault="00992238" w:rsidP="00886049">
            <w:pPr>
              <w:pStyle w:val="TAC"/>
            </w:pPr>
          </w:p>
        </w:tc>
        <w:tc>
          <w:tcPr>
            <w:tcW w:w="764" w:type="dxa"/>
            <w:shd w:val="clear" w:color="auto" w:fill="auto"/>
          </w:tcPr>
          <w:p w14:paraId="2C5B5172" w14:textId="77777777" w:rsidR="00992238" w:rsidRPr="00EF5447" w:rsidRDefault="00992238" w:rsidP="00886049">
            <w:pPr>
              <w:pStyle w:val="TAC"/>
            </w:pPr>
          </w:p>
        </w:tc>
        <w:tc>
          <w:tcPr>
            <w:tcW w:w="764" w:type="dxa"/>
          </w:tcPr>
          <w:p w14:paraId="46504DA4" w14:textId="77777777" w:rsidR="00992238" w:rsidRPr="00EF5447" w:rsidRDefault="00992238" w:rsidP="00886049">
            <w:pPr>
              <w:pStyle w:val="TAC"/>
            </w:pPr>
          </w:p>
        </w:tc>
        <w:tc>
          <w:tcPr>
            <w:tcW w:w="764" w:type="dxa"/>
            <w:shd w:val="clear" w:color="auto" w:fill="auto"/>
          </w:tcPr>
          <w:p w14:paraId="11BF7482" w14:textId="77777777" w:rsidR="00992238" w:rsidRPr="00EF5447" w:rsidRDefault="00992238" w:rsidP="00886049">
            <w:pPr>
              <w:pStyle w:val="TAC"/>
            </w:pPr>
          </w:p>
        </w:tc>
      </w:tr>
      <w:tr w:rsidR="00992238" w:rsidRPr="00EF5447" w14:paraId="6B1683A2" w14:textId="77777777" w:rsidTr="00886049">
        <w:trPr>
          <w:trHeight w:val="187"/>
          <w:jc w:val="center"/>
        </w:trPr>
        <w:tc>
          <w:tcPr>
            <w:tcW w:w="698" w:type="dxa"/>
            <w:shd w:val="clear" w:color="auto" w:fill="auto"/>
            <w:vAlign w:val="center"/>
          </w:tcPr>
          <w:p w14:paraId="1043B955" w14:textId="77777777" w:rsidR="00992238" w:rsidRPr="00EF5447" w:rsidRDefault="00992238" w:rsidP="00886049">
            <w:pPr>
              <w:pStyle w:val="TAC"/>
              <w:rPr>
                <w:lang w:eastAsia="ja-JP"/>
              </w:rPr>
            </w:pPr>
            <w:r w:rsidRPr="00EF5447">
              <w:t>n41</w:t>
            </w:r>
          </w:p>
        </w:tc>
        <w:tc>
          <w:tcPr>
            <w:tcW w:w="698" w:type="dxa"/>
            <w:shd w:val="clear" w:color="auto" w:fill="auto"/>
            <w:vAlign w:val="center"/>
          </w:tcPr>
          <w:p w14:paraId="1129B9E3" w14:textId="77777777" w:rsidR="00992238" w:rsidRPr="00EF5447" w:rsidRDefault="00992238" w:rsidP="00886049">
            <w:pPr>
              <w:pStyle w:val="TAC"/>
              <w:rPr>
                <w:lang w:eastAsia="ja-JP"/>
              </w:rPr>
            </w:pPr>
            <w:r w:rsidRPr="00EF5447">
              <w:t>26</w:t>
            </w:r>
          </w:p>
        </w:tc>
        <w:tc>
          <w:tcPr>
            <w:tcW w:w="709" w:type="dxa"/>
            <w:vAlign w:val="center"/>
          </w:tcPr>
          <w:p w14:paraId="08CD024D" w14:textId="77777777" w:rsidR="00992238" w:rsidRPr="00EF5447" w:rsidRDefault="00992238" w:rsidP="00886049">
            <w:pPr>
              <w:pStyle w:val="TAC"/>
              <w:rPr>
                <w:lang w:eastAsia="ja-JP"/>
              </w:rPr>
            </w:pPr>
            <w:r w:rsidRPr="00EF5447">
              <w:rPr>
                <w:rFonts w:cs="Arial"/>
                <w:lang w:eastAsia="zh-CN"/>
              </w:rPr>
              <w:t>15</w:t>
            </w:r>
          </w:p>
        </w:tc>
        <w:tc>
          <w:tcPr>
            <w:tcW w:w="764" w:type="dxa"/>
            <w:shd w:val="clear" w:color="auto" w:fill="auto"/>
            <w:vAlign w:val="center"/>
          </w:tcPr>
          <w:p w14:paraId="3BDDE65E" w14:textId="77777777" w:rsidR="00992238" w:rsidRPr="00EF5447" w:rsidRDefault="00992238" w:rsidP="00886049">
            <w:pPr>
              <w:pStyle w:val="TAC"/>
              <w:rPr>
                <w:rFonts w:cs="Arial"/>
              </w:rPr>
            </w:pPr>
            <w:r w:rsidRPr="00EF5447">
              <w:rPr>
                <w:rFonts w:cs="Arial"/>
                <w:lang w:eastAsia="zh-CN"/>
              </w:rPr>
              <w:t>25</w:t>
            </w:r>
          </w:p>
        </w:tc>
        <w:tc>
          <w:tcPr>
            <w:tcW w:w="764" w:type="dxa"/>
            <w:shd w:val="clear" w:color="auto" w:fill="auto"/>
            <w:vAlign w:val="center"/>
          </w:tcPr>
          <w:p w14:paraId="4ADB65EF" w14:textId="77777777" w:rsidR="00992238" w:rsidRPr="00EF5447" w:rsidRDefault="00992238" w:rsidP="00886049">
            <w:pPr>
              <w:pStyle w:val="TAC"/>
              <w:rPr>
                <w:rFonts w:cs="Arial"/>
              </w:rPr>
            </w:pPr>
            <w:r w:rsidRPr="00EF5447">
              <w:rPr>
                <w:rFonts w:cs="Arial"/>
                <w:lang w:eastAsia="zh-CN"/>
              </w:rPr>
              <w:t>50</w:t>
            </w:r>
          </w:p>
        </w:tc>
        <w:tc>
          <w:tcPr>
            <w:tcW w:w="764" w:type="dxa"/>
            <w:shd w:val="clear" w:color="auto" w:fill="auto"/>
            <w:vAlign w:val="center"/>
          </w:tcPr>
          <w:p w14:paraId="5DE26E18" w14:textId="77777777" w:rsidR="00992238" w:rsidRPr="00EF5447" w:rsidRDefault="00992238" w:rsidP="00886049">
            <w:pPr>
              <w:pStyle w:val="TAC"/>
              <w:rPr>
                <w:rFonts w:cs="Arial"/>
              </w:rPr>
            </w:pPr>
            <w:r w:rsidRPr="00EF5447">
              <w:rPr>
                <w:rFonts w:cs="Arial"/>
                <w:lang w:eastAsia="zh-CN"/>
              </w:rPr>
              <w:t>75</w:t>
            </w:r>
          </w:p>
        </w:tc>
        <w:tc>
          <w:tcPr>
            <w:tcW w:w="764" w:type="dxa"/>
            <w:shd w:val="clear" w:color="auto" w:fill="auto"/>
            <w:vAlign w:val="center"/>
          </w:tcPr>
          <w:p w14:paraId="52A67A9D" w14:textId="77777777" w:rsidR="00992238" w:rsidRPr="00EF5447" w:rsidRDefault="00992238" w:rsidP="00886049">
            <w:pPr>
              <w:pStyle w:val="TAC"/>
              <w:rPr>
                <w:rFonts w:cs="Arial"/>
              </w:rPr>
            </w:pPr>
          </w:p>
        </w:tc>
        <w:tc>
          <w:tcPr>
            <w:tcW w:w="764" w:type="dxa"/>
            <w:shd w:val="clear" w:color="auto" w:fill="auto"/>
            <w:vAlign w:val="center"/>
          </w:tcPr>
          <w:p w14:paraId="57BAC874" w14:textId="77777777" w:rsidR="00992238" w:rsidRPr="00EF5447" w:rsidRDefault="00992238" w:rsidP="00886049">
            <w:pPr>
              <w:pStyle w:val="TAC"/>
            </w:pPr>
          </w:p>
        </w:tc>
        <w:tc>
          <w:tcPr>
            <w:tcW w:w="764" w:type="dxa"/>
            <w:shd w:val="clear" w:color="auto" w:fill="auto"/>
            <w:vAlign w:val="center"/>
          </w:tcPr>
          <w:p w14:paraId="33A8E7CD" w14:textId="77777777" w:rsidR="00992238" w:rsidRPr="00EF5447" w:rsidRDefault="00992238" w:rsidP="00886049">
            <w:pPr>
              <w:pStyle w:val="TAC"/>
            </w:pPr>
          </w:p>
        </w:tc>
        <w:tc>
          <w:tcPr>
            <w:tcW w:w="764" w:type="dxa"/>
            <w:shd w:val="clear" w:color="auto" w:fill="auto"/>
            <w:vAlign w:val="center"/>
          </w:tcPr>
          <w:p w14:paraId="71D17F42" w14:textId="77777777" w:rsidR="00992238" w:rsidRPr="00EF5447" w:rsidRDefault="00992238" w:rsidP="00886049">
            <w:pPr>
              <w:pStyle w:val="TAC"/>
            </w:pPr>
          </w:p>
        </w:tc>
        <w:tc>
          <w:tcPr>
            <w:tcW w:w="764" w:type="dxa"/>
            <w:shd w:val="clear" w:color="auto" w:fill="auto"/>
            <w:vAlign w:val="center"/>
          </w:tcPr>
          <w:p w14:paraId="0D0BF460" w14:textId="77777777" w:rsidR="00992238" w:rsidRPr="00EF5447" w:rsidRDefault="00992238" w:rsidP="00886049">
            <w:pPr>
              <w:pStyle w:val="TAC"/>
            </w:pPr>
          </w:p>
        </w:tc>
        <w:tc>
          <w:tcPr>
            <w:tcW w:w="764" w:type="dxa"/>
            <w:shd w:val="clear" w:color="auto" w:fill="auto"/>
            <w:vAlign w:val="center"/>
          </w:tcPr>
          <w:p w14:paraId="1EAAC1D9" w14:textId="77777777" w:rsidR="00992238" w:rsidRPr="00EF5447" w:rsidRDefault="00992238" w:rsidP="00886049">
            <w:pPr>
              <w:pStyle w:val="TAC"/>
            </w:pPr>
          </w:p>
        </w:tc>
        <w:tc>
          <w:tcPr>
            <w:tcW w:w="764" w:type="dxa"/>
            <w:vAlign w:val="center"/>
          </w:tcPr>
          <w:p w14:paraId="17DB5370" w14:textId="77777777" w:rsidR="00992238" w:rsidRPr="00EF5447" w:rsidRDefault="00992238" w:rsidP="00886049">
            <w:pPr>
              <w:pStyle w:val="TAC"/>
            </w:pPr>
          </w:p>
        </w:tc>
        <w:tc>
          <w:tcPr>
            <w:tcW w:w="764" w:type="dxa"/>
            <w:shd w:val="clear" w:color="auto" w:fill="auto"/>
            <w:vAlign w:val="center"/>
          </w:tcPr>
          <w:p w14:paraId="541CAC9A" w14:textId="77777777" w:rsidR="00992238" w:rsidRPr="00EF5447" w:rsidRDefault="00992238" w:rsidP="00886049">
            <w:pPr>
              <w:pStyle w:val="TAC"/>
            </w:pPr>
          </w:p>
        </w:tc>
      </w:tr>
      <w:tr w:rsidR="00992238" w:rsidRPr="00EF5447" w14:paraId="3D67DFE9" w14:textId="77777777" w:rsidTr="00886049">
        <w:trPr>
          <w:trHeight w:val="187"/>
          <w:jc w:val="center"/>
        </w:trPr>
        <w:tc>
          <w:tcPr>
            <w:tcW w:w="698" w:type="dxa"/>
            <w:shd w:val="clear" w:color="auto" w:fill="auto"/>
          </w:tcPr>
          <w:p w14:paraId="59C4C913" w14:textId="77777777" w:rsidR="00992238" w:rsidRPr="00EF5447" w:rsidRDefault="00992238" w:rsidP="00886049">
            <w:pPr>
              <w:pStyle w:val="TAC"/>
            </w:pPr>
            <w:r w:rsidRPr="00EF5447">
              <w:rPr>
                <w:lang w:eastAsia="ja-JP"/>
              </w:rPr>
              <w:t>n77</w:t>
            </w:r>
          </w:p>
        </w:tc>
        <w:tc>
          <w:tcPr>
            <w:tcW w:w="698" w:type="dxa"/>
            <w:shd w:val="clear" w:color="auto" w:fill="auto"/>
          </w:tcPr>
          <w:p w14:paraId="6D62B50B" w14:textId="77777777" w:rsidR="00992238" w:rsidRPr="00EF5447" w:rsidRDefault="00992238" w:rsidP="00886049">
            <w:pPr>
              <w:pStyle w:val="TAC"/>
            </w:pPr>
            <w:r w:rsidRPr="00EF5447">
              <w:rPr>
                <w:lang w:eastAsia="ja-JP"/>
              </w:rPr>
              <w:t>2</w:t>
            </w:r>
          </w:p>
        </w:tc>
        <w:tc>
          <w:tcPr>
            <w:tcW w:w="709" w:type="dxa"/>
          </w:tcPr>
          <w:p w14:paraId="7EC84A59" w14:textId="77777777" w:rsidR="00992238" w:rsidRPr="00EF5447" w:rsidRDefault="00992238" w:rsidP="00886049">
            <w:pPr>
              <w:pStyle w:val="TAC"/>
              <w:rPr>
                <w:lang w:eastAsia="zh-CN"/>
              </w:rPr>
            </w:pPr>
            <w:r w:rsidRPr="00EF5447">
              <w:rPr>
                <w:lang w:eastAsia="ja-JP"/>
              </w:rPr>
              <w:t>15</w:t>
            </w:r>
          </w:p>
        </w:tc>
        <w:tc>
          <w:tcPr>
            <w:tcW w:w="764" w:type="dxa"/>
            <w:shd w:val="clear" w:color="auto" w:fill="auto"/>
          </w:tcPr>
          <w:p w14:paraId="64D93323" w14:textId="77777777" w:rsidR="00992238" w:rsidRPr="00EF5447" w:rsidRDefault="00992238" w:rsidP="00886049">
            <w:pPr>
              <w:pStyle w:val="TAC"/>
              <w:rPr>
                <w:lang w:eastAsia="zh-CN"/>
              </w:rPr>
            </w:pPr>
            <w:r w:rsidRPr="00EF5447">
              <w:t>25</w:t>
            </w:r>
          </w:p>
        </w:tc>
        <w:tc>
          <w:tcPr>
            <w:tcW w:w="764" w:type="dxa"/>
            <w:shd w:val="clear" w:color="auto" w:fill="auto"/>
          </w:tcPr>
          <w:p w14:paraId="7B8BBAD3" w14:textId="77777777" w:rsidR="00992238" w:rsidRPr="00EF5447" w:rsidRDefault="00992238" w:rsidP="00886049">
            <w:pPr>
              <w:pStyle w:val="TAC"/>
              <w:rPr>
                <w:lang w:eastAsia="zh-CN"/>
              </w:rPr>
            </w:pPr>
            <w:r w:rsidRPr="00EF5447">
              <w:t>50</w:t>
            </w:r>
          </w:p>
        </w:tc>
        <w:tc>
          <w:tcPr>
            <w:tcW w:w="764" w:type="dxa"/>
            <w:shd w:val="clear" w:color="auto" w:fill="auto"/>
          </w:tcPr>
          <w:p w14:paraId="3A8B2D2F" w14:textId="77777777" w:rsidR="00992238" w:rsidRPr="00EF5447" w:rsidRDefault="00992238" w:rsidP="00886049">
            <w:pPr>
              <w:pStyle w:val="TAC"/>
              <w:rPr>
                <w:lang w:eastAsia="zh-CN"/>
              </w:rPr>
            </w:pPr>
            <w:r w:rsidRPr="00EF5447">
              <w:t>75</w:t>
            </w:r>
          </w:p>
        </w:tc>
        <w:tc>
          <w:tcPr>
            <w:tcW w:w="764" w:type="dxa"/>
            <w:shd w:val="clear" w:color="auto" w:fill="auto"/>
          </w:tcPr>
          <w:p w14:paraId="085139B9" w14:textId="77777777" w:rsidR="00992238" w:rsidRPr="00EF5447" w:rsidRDefault="00992238" w:rsidP="00886049">
            <w:pPr>
              <w:pStyle w:val="TAC"/>
            </w:pPr>
            <w:r w:rsidRPr="00EF5447">
              <w:t>100</w:t>
            </w:r>
          </w:p>
        </w:tc>
        <w:tc>
          <w:tcPr>
            <w:tcW w:w="764" w:type="dxa"/>
            <w:shd w:val="clear" w:color="auto" w:fill="auto"/>
            <w:vAlign w:val="center"/>
          </w:tcPr>
          <w:p w14:paraId="2F2012EC" w14:textId="77777777" w:rsidR="00992238" w:rsidRPr="00EF5447" w:rsidRDefault="00992238" w:rsidP="00886049">
            <w:pPr>
              <w:pStyle w:val="TAC"/>
            </w:pPr>
          </w:p>
        </w:tc>
        <w:tc>
          <w:tcPr>
            <w:tcW w:w="764" w:type="dxa"/>
            <w:shd w:val="clear" w:color="auto" w:fill="auto"/>
            <w:vAlign w:val="center"/>
          </w:tcPr>
          <w:p w14:paraId="7C82C1B8" w14:textId="77777777" w:rsidR="00992238" w:rsidRPr="00EF5447" w:rsidRDefault="00992238" w:rsidP="00886049">
            <w:pPr>
              <w:pStyle w:val="TAC"/>
            </w:pPr>
          </w:p>
        </w:tc>
        <w:tc>
          <w:tcPr>
            <w:tcW w:w="764" w:type="dxa"/>
            <w:shd w:val="clear" w:color="auto" w:fill="auto"/>
            <w:vAlign w:val="center"/>
          </w:tcPr>
          <w:p w14:paraId="3F4EB5D1" w14:textId="77777777" w:rsidR="00992238" w:rsidRPr="00EF5447" w:rsidRDefault="00992238" w:rsidP="00886049">
            <w:pPr>
              <w:pStyle w:val="TAC"/>
            </w:pPr>
          </w:p>
        </w:tc>
        <w:tc>
          <w:tcPr>
            <w:tcW w:w="764" w:type="dxa"/>
            <w:shd w:val="clear" w:color="auto" w:fill="auto"/>
            <w:vAlign w:val="center"/>
          </w:tcPr>
          <w:p w14:paraId="49A1E413" w14:textId="77777777" w:rsidR="00992238" w:rsidRPr="00EF5447" w:rsidRDefault="00992238" w:rsidP="00886049">
            <w:pPr>
              <w:pStyle w:val="TAC"/>
            </w:pPr>
          </w:p>
        </w:tc>
        <w:tc>
          <w:tcPr>
            <w:tcW w:w="764" w:type="dxa"/>
            <w:shd w:val="clear" w:color="auto" w:fill="auto"/>
            <w:vAlign w:val="center"/>
          </w:tcPr>
          <w:p w14:paraId="62B77BE0" w14:textId="77777777" w:rsidR="00992238" w:rsidRPr="00EF5447" w:rsidRDefault="00992238" w:rsidP="00886049">
            <w:pPr>
              <w:pStyle w:val="TAC"/>
            </w:pPr>
          </w:p>
        </w:tc>
        <w:tc>
          <w:tcPr>
            <w:tcW w:w="764" w:type="dxa"/>
            <w:vAlign w:val="center"/>
          </w:tcPr>
          <w:p w14:paraId="34182B73" w14:textId="77777777" w:rsidR="00992238" w:rsidRPr="00EF5447" w:rsidRDefault="00992238" w:rsidP="00886049">
            <w:pPr>
              <w:pStyle w:val="TAC"/>
            </w:pPr>
          </w:p>
        </w:tc>
        <w:tc>
          <w:tcPr>
            <w:tcW w:w="764" w:type="dxa"/>
            <w:shd w:val="clear" w:color="auto" w:fill="auto"/>
            <w:vAlign w:val="center"/>
          </w:tcPr>
          <w:p w14:paraId="1E47A3E9" w14:textId="77777777" w:rsidR="00992238" w:rsidRPr="00EF5447" w:rsidRDefault="00992238" w:rsidP="00886049">
            <w:pPr>
              <w:pStyle w:val="TAC"/>
            </w:pPr>
          </w:p>
        </w:tc>
      </w:tr>
      <w:tr w:rsidR="00992238" w:rsidRPr="00EF5447" w14:paraId="6C2760E4" w14:textId="77777777" w:rsidTr="00886049">
        <w:trPr>
          <w:trHeight w:val="187"/>
          <w:jc w:val="center"/>
        </w:trPr>
        <w:tc>
          <w:tcPr>
            <w:tcW w:w="698" w:type="dxa"/>
            <w:shd w:val="clear" w:color="auto" w:fill="auto"/>
          </w:tcPr>
          <w:p w14:paraId="5505C54F" w14:textId="77777777" w:rsidR="00992238" w:rsidRPr="00EF5447" w:rsidRDefault="00992238" w:rsidP="00886049">
            <w:pPr>
              <w:pStyle w:val="TAC"/>
            </w:pPr>
            <w:r w:rsidRPr="00EF5447">
              <w:rPr>
                <w:lang w:eastAsia="ja-JP"/>
              </w:rPr>
              <w:t>n77</w:t>
            </w:r>
          </w:p>
        </w:tc>
        <w:tc>
          <w:tcPr>
            <w:tcW w:w="698" w:type="dxa"/>
            <w:shd w:val="clear" w:color="auto" w:fill="auto"/>
          </w:tcPr>
          <w:p w14:paraId="596F5578" w14:textId="77777777" w:rsidR="00992238" w:rsidRPr="00EF5447" w:rsidRDefault="00992238" w:rsidP="00886049">
            <w:pPr>
              <w:pStyle w:val="TAC"/>
              <w:rPr>
                <w:lang w:eastAsia="zh-CN"/>
              </w:rPr>
            </w:pPr>
            <w:r w:rsidRPr="00EF5447">
              <w:rPr>
                <w:lang w:eastAsia="ja-JP"/>
              </w:rPr>
              <w:t>3</w:t>
            </w:r>
          </w:p>
        </w:tc>
        <w:tc>
          <w:tcPr>
            <w:tcW w:w="709" w:type="dxa"/>
          </w:tcPr>
          <w:p w14:paraId="1F2EBA68" w14:textId="77777777" w:rsidR="00992238" w:rsidRPr="00EF5447" w:rsidRDefault="00992238" w:rsidP="00886049">
            <w:pPr>
              <w:pStyle w:val="TAC"/>
              <w:rPr>
                <w:lang w:eastAsia="zh-CN"/>
              </w:rPr>
            </w:pPr>
            <w:r w:rsidRPr="00EF5447">
              <w:rPr>
                <w:lang w:eastAsia="ja-JP"/>
              </w:rPr>
              <w:t>15</w:t>
            </w:r>
          </w:p>
        </w:tc>
        <w:tc>
          <w:tcPr>
            <w:tcW w:w="764" w:type="dxa"/>
            <w:shd w:val="clear" w:color="auto" w:fill="auto"/>
          </w:tcPr>
          <w:p w14:paraId="5EB1EB24" w14:textId="77777777" w:rsidR="00992238" w:rsidRPr="00EF5447" w:rsidRDefault="00992238" w:rsidP="00886049">
            <w:pPr>
              <w:pStyle w:val="TAC"/>
            </w:pPr>
            <w:r w:rsidRPr="00EF5447">
              <w:t>25</w:t>
            </w:r>
          </w:p>
        </w:tc>
        <w:tc>
          <w:tcPr>
            <w:tcW w:w="764" w:type="dxa"/>
            <w:shd w:val="clear" w:color="auto" w:fill="auto"/>
          </w:tcPr>
          <w:p w14:paraId="6A96A93B" w14:textId="77777777" w:rsidR="00992238" w:rsidRPr="00EF5447" w:rsidRDefault="00992238" w:rsidP="00886049">
            <w:pPr>
              <w:pStyle w:val="TAC"/>
              <w:rPr>
                <w:lang w:eastAsia="zh-CN"/>
              </w:rPr>
            </w:pPr>
            <w:r w:rsidRPr="00EF5447">
              <w:t>50</w:t>
            </w:r>
          </w:p>
        </w:tc>
        <w:tc>
          <w:tcPr>
            <w:tcW w:w="764" w:type="dxa"/>
            <w:shd w:val="clear" w:color="auto" w:fill="auto"/>
          </w:tcPr>
          <w:p w14:paraId="30E71E84" w14:textId="77777777" w:rsidR="00992238" w:rsidRPr="00EF5447" w:rsidRDefault="00992238" w:rsidP="00886049">
            <w:pPr>
              <w:pStyle w:val="TAC"/>
              <w:rPr>
                <w:lang w:eastAsia="zh-CN"/>
              </w:rPr>
            </w:pPr>
            <w:r w:rsidRPr="00EF5447">
              <w:t>75</w:t>
            </w:r>
          </w:p>
        </w:tc>
        <w:tc>
          <w:tcPr>
            <w:tcW w:w="764" w:type="dxa"/>
            <w:shd w:val="clear" w:color="auto" w:fill="auto"/>
          </w:tcPr>
          <w:p w14:paraId="2D8A7EE1" w14:textId="77777777" w:rsidR="00992238" w:rsidRPr="00EF5447" w:rsidRDefault="00992238" w:rsidP="00886049">
            <w:pPr>
              <w:pStyle w:val="TAC"/>
              <w:rPr>
                <w:lang w:eastAsia="zh-CN"/>
              </w:rPr>
            </w:pPr>
            <w:r w:rsidRPr="00EF5447">
              <w:t>100</w:t>
            </w:r>
          </w:p>
        </w:tc>
        <w:tc>
          <w:tcPr>
            <w:tcW w:w="764" w:type="dxa"/>
            <w:shd w:val="clear" w:color="auto" w:fill="auto"/>
            <w:vAlign w:val="center"/>
          </w:tcPr>
          <w:p w14:paraId="353237CF" w14:textId="77777777" w:rsidR="00992238" w:rsidRPr="00EF5447" w:rsidRDefault="00992238" w:rsidP="00886049">
            <w:pPr>
              <w:pStyle w:val="TAC"/>
            </w:pPr>
          </w:p>
        </w:tc>
        <w:tc>
          <w:tcPr>
            <w:tcW w:w="764" w:type="dxa"/>
            <w:shd w:val="clear" w:color="auto" w:fill="auto"/>
            <w:vAlign w:val="center"/>
          </w:tcPr>
          <w:p w14:paraId="6293D145" w14:textId="77777777" w:rsidR="00992238" w:rsidRPr="00EF5447" w:rsidRDefault="00992238" w:rsidP="00886049">
            <w:pPr>
              <w:pStyle w:val="TAC"/>
            </w:pPr>
          </w:p>
        </w:tc>
        <w:tc>
          <w:tcPr>
            <w:tcW w:w="764" w:type="dxa"/>
            <w:shd w:val="clear" w:color="auto" w:fill="auto"/>
            <w:vAlign w:val="center"/>
          </w:tcPr>
          <w:p w14:paraId="5BD0326F" w14:textId="77777777" w:rsidR="00992238" w:rsidRPr="00EF5447" w:rsidRDefault="00992238" w:rsidP="00886049">
            <w:pPr>
              <w:pStyle w:val="TAC"/>
            </w:pPr>
          </w:p>
        </w:tc>
        <w:tc>
          <w:tcPr>
            <w:tcW w:w="764" w:type="dxa"/>
            <w:shd w:val="clear" w:color="auto" w:fill="auto"/>
            <w:vAlign w:val="center"/>
          </w:tcPr>
          <w:p w14:paraId="5D2BBB84" w14:textId="77777777" w:rsidR="00992238" w:rsidRPr="00EF5447" w:rsidRDefault="00992238" w:rsidP="00886049">
            <w:pPr>
              <w:pStyle w:val="TAC"/>
            </w:pPr>
          </w:p>
        </w:tc>
        <w:tc>
          <w:tcPr>
            <w:tcW w:w="764" w:type="dxa"/>
            <w:shd w:val="clear" w:color="auto" w:fill="auto"/>
            <w:vAlign w:val="center"/>
          </w:tcPr>
          <w:p w14:paraId="71C5A612" w14:textId="77777777" w:rsidR="00992238" w:rsidRPr="00EF5447" w:rsidRDefault="00992238" w:rsidP="00886049">
            <w:pPr>
              <w:pStyle w:val="TAC"/>
            </w:pPr>
          </w:p>
        </w:tc>
        <w:tc>
          <w:tcPr>
            <w:tcW w:w="764" w:type="dxa"/>
            <w:vAlign w:val="center"/>
          </w:tcPr>
          <w:p w14:paraId="4680E8B0" w14:textId="77777777" w:rsidR="00992238" w:rsidRPr="00EF5447" w:rsidRDefault="00992238" w:rsidP="00886049">
            <w:pPr>
              <w:pStyle w:val="TAC"/>
            </w:pPr>
          </w:p>
        </w:tc>
        <w:tc>
          <w:tcPr>
            <w:tcW w:w="764" w:type="dxa"/>
            <w:shd w:val="clear" w:color="auto" w:fill="auto"/>
            <w:vAlign w:val="center"/>
          </w:tcPr>
          <w:p w14:paraId="5A6B945C" w14:textId="77777777" w:rsidR="00992238" w:rsidRPr="00EF5447" w:rsidRDefault="00992238" w:rsidP="00886049">
            <w:pPr>
              <w:pStyle w:val="TAC"/>
            </w:pPr>
          </w:p>
        </w:tc>
      </w:tr>
      <w:tr w:rsidR="00992238" w:rsidRPr="00EF5447" w14:paraId="043A9AD4" w14:textId="77777777" w:rsidTr="00886049">
        <w:trPr>
          <w:trHeight w:val="187"/>
          <w:jc w:val="center"/>
        </w:trPr>
        <w:tc>
          <w:tcPr>
            <w:tcW w:w="698" w:type="dxa"/>
            <w:shd w:val="clear" w:color="auto" w:fill="auto"/>
          </w:tcPr>
          <w:p w14:paraId="3DBCF201" w14:textId="77777777" w:rsidR="00992238" w:rsidRPr="00EF5447" w:rsidRDefault="00992238" w:rsidP="00886049">
            <w:pPr>
              <w:pStyle w:val="TAC"/>
            </w:pPr>
            <w:r w:rsidRPr="00EF5447">
              <w:rPr>
                <w:lang w:eastAsia="ja-JP"/>
              </w:rPr>
              <w:t>n78</w:t>
            </w:r>
          </w:p>
        </w:tc>
        <w:tc>
          <w:tcPr>
            <w:tcW w:w="698" w:type="dxa"/>
            <w:shd w:val="clear" w:color="auto" w:fill="auto"/>
          </w:tcPr>
          <w:p w14:paraId="149CEEDA" w14:textId="77777777" w:rsidR="00992238" w:rsidRPr="00EF5447" w:rsidRDefault="00992238" w:rsidP="00886049">
            <w:pPr>
              <w:pStyle w:val="TAC"/>
              <w:rPr>
                <w:lang w:eastAsia="zh-CN"/>
              </w:rPr>
            </w:pPr>
            <w:r w:rsidRPr="00EF5447">
              <w:rPr>
                <w:lang w:eastAsia="ja-JP"/>
              </w:rPr>
              <w:t>3</w:t>
            </w:r>
          </w:p>
        </w:tc>
        <w:tc>
          <w:tcPr>
            <w:tcW w:w="709" w:type="dxa"/>
          </w:tcPr>
          <w:p w14:paraId="6383D68B" w14:textId="77777777" w:rsidR="00992238" w:rsidRPr="00EF5447" w:rsidRDefault="00992238" w:rsidP="00886049">
            <w:pPr>
              <w:pStyle w:val="TAC"/>
              <w:rPr>
                <w:lang w:eastAsia="zh-CN"/>
              </w:rPr>
            </w:pPr>
            <w:r w:rsidRPr="00EF5447">
              <w:rPr>
                <w:lang w:eastAsia="ja-JP"/>
              </w:rPr>
              <w:t>15</w:t>
            </w:r>
          </w:p>
        </w:tc>
        <w:tc>
          <w:tcPr>
            <w:tcW w:w="764" w:type="dxa"/>
            <w:shd w:val="clear" w:color="auto" w:fill="auto"/>
          </w:tcPr>
          <w:p w14:paraId="53CA78EC" w14:textId="77777777" w:rsidR="00992238" w:rsidRPr="00EF5447" w:rsidRDefault="00992238" w:rsidP="00886049">
            <w:pPr>
              <w:pStyle w:val="TAC"/>
            </w:pPr>
            <w:r w:rsidRPr="00EF5447">
              <w:t>25</w:t>
            </w:r>
          </w:p>
        </w:tc>
        <w:tc>
          <w:tcPr>
            <w:tcW w:w="764" w:type="dxa"/>
            <w:shd w:val="clear" w:color="auto" w:fill="auto"/>
          </w:tcPr>
          <w:p w14:paraId="198DDB31" w14:textId="77777777" w:rsidR="00992238" w:rsidRPr="00EF5447" w:rsidRDefault="00992238" w:rsidP="00886049">
            <w:pPr>
              <w:pStyle w:val="TAC"/>
              <w:rPr>
                <w:lang w:eastAsia="zh-CN"/>
              </w:rPr>
            </w:pPr>
            <w:r w:rsidRPr="00EF5447">
              <w:t>50</w:t>
            </w:r>
          </w:p>
        </w:tc>
        <w:tc>
          <w:tcPr>
            <w:tcW w:w="764" w:type="dxa"/>
            <w:shd w:val="clear" w:color="auto" w:fill="auto"/>
          </w:tcPr>
          <w:p w14:paraId="721E9807" w14:textId="77777777" w:rsidR="00992238" w:rsidRPr="00EF5447" w:rsidRDefault="00992238" w:rsidP="00886049">
            <w:pPr>
              <w:pStyle w:val="TAC"/>
              <w:rPr>
                <w:lang w:eastAsia="zh-CN"/>
              </w:rPr>
            </w:pPr>
            <w:r w:rsidRPr="00EF5447">
              <w:t>75</w:t>
            </w:r>
          </w:p>
        </w:tc>
        <w:tc>
          <w:tcPr>
            <w:tcW w:w="764" w:type="dxa"/>
            <w:shd w:val="clear" w:color="auto" w:fill="auto"/>
          </w:tcPr>
          <w:p w14:paraId="1ABB2B59" w14:textId="77777777" w:rsidR="00992238" w:rsidRPr="00EF5447" w:rsidRDefault="00992238" w:rsidP="00886049">
            <w:pPr>
              <w:pStyle w:val="TAC"/>
              <w:rPr>
                <w:lang w:eastAsia="zh-CN"/>
              </w:rPr>
            </w:pPr>
            <w:r w:rsidRPr="00EF5447">
              <w:t>100</w:t>
            </w:r>
          </w:p>
        </w:tc>
        <w:tc>
          <w:tcPr>
            <w:tcW w:w="764" w:type="dxa"/>
            <w:shd w:val="clear" w:color="auto" w:fill="auto"/>
            <w:vAlign w:val="center"/>
          </w:tcPr>
          <w:p w14:paraId="197AB0E7" w14:textId="77777777" w:rsidR="00992238" w:rsidRPr="00EF5447" w:rsidRDefault="00992238" w:rsidP="00886049">
            <w:pPr>
              <w:pStyle w:val="TAC"/>
            </w:pPr>
          </w:p>
        </w:tc>
        <w:tc>
          <w:tcPr>
            <w:tcW w:w="764" w:type="dxa"/>
            <w:shd w:val="clear" w:color="auto" w:fill="auto"/>
            <w:vAlign w:val="center"/>
          </w:tcPr>
          <w:p w14:paraId="12E150E8" w14:textId="77777777" w:rsidR="00992238" w:rsidRPr="00EF5447" w:rsidRDefault="00992238" w:rsidP="00886049">
            <w:pPr>
              <w:pStyle w:val="TAC"/>
            </w:pPr>
          </w:p>
        </w:tc>
        <w:tc>
          <w:tcPr>
            <w:tcW w:w="764" w:type="dxa"/>
            <w:shd w:val="clear" w:color="auto" w:fill="auto"/>
            <w:vAlign w:val="center"/>
          </w:tcPr>
          <w:p w14:paraId="68E99697" w14:textId="77777777" w:rsidR="00992238" w:rsidRPr="00EF5447" w:rsidRDefault="00992238" w:rsidP="00886049">
            <w:pPr>
              <w:pStyle w:val="TAC"/>
            </w:pPr>
          </w:p>
        </w:tc>
        <w:tc>
          <w:tcPr>
            <w:tcW w:w="764" w:type="dxa"/>
            <w:shd w:val="clear" w:color="auto" w:fill="auto"/>
            <w:vAlign w:val="center"/>
          </w:tcPr>
          <w:p w14:paraId="6443158A" w14:textId="77777777" w:rsidR="00992238" w:rsidRPr="00EF5447" w:rsidRDefault="00992238" w:rsidP="00886049">
            <w:pPr>
              <w:pStyle w:val="TAC"/>
            </w:pPr>
          </w:p>
        </w:tc>
        <w:tc>
          <w:tcPr>
            <w:tcW w:w="764" w:type="dxa"/>
            <w:shd w:val="clear" w:color="auto" w:fill="auto"/>
            <w:vAlign w:val="center"/>
          </w:tcPr>
          <w:p w14:paraId="7C9E448B" w14:textId="77777777" w:rsidR="00992238" w:rsidRPr="00EF5447" w:rsidRDefault="00992238" w:rsidP="00886049">
            <w:pPr>
              <w:pStyle w:val="TAC"/>
            </w:pPr>
          </w:p>
        </w:tc>
        <w:tc>
          <w:tcPr>
            <w:tcW w:w="764" w:type="dxa"/>
            <w:vAlign w:val="center"/>
          </w:tcPr>
          <w:p w14:paraId="5EB87A89" w14:textId="77777777" w:rsidR="00992238" w:rsidRPr="00EF5447" w:rsidRDefault="00992238" w:rsidP="00886049">
            <w:pPr>
              <w:pStyle w:val="TAC"/>
            </w:pPr>
          </w:p>
        </w:tc>
        <w:tc>
          <w:tcPr>
            <w:tcW w:w="764" w:type="dxa"/>
            <w:shd w:val="clear" w:color="auto" w:fill="auto"/>
            <w:vAlign w:val="center"/>
          </w:tcPr>
          <w:p w14:paraId="6641C54A" w14:textId="77777777" w:rsidR="00992238" w:rsidRPr="00EF5447" w:rsidRDefault="00992238" w:rsidP="00886049">
            <w:pPr>
              <w:pStyle w:val="TAC"/>
            </w:pPr>
          </w:p>
        </w:tc>
      </w:tr>
      <w:tr w:rsidR="00992238" w:rsidRPr="00EF5447" w14:paraId="73103D65" w14:textId="77777777" w:rsidTr="00886049">
        <w:trPr>
          <w:trHeight w:val="187"/>
          <w:jc w:val="center"/>
        </w:trPr>
        <w:tc>
          <w:tcPr>
            <w:tcW w:w="698" w:type="dxa"/>
            <w:shd w:val="clear" w:color="auto" w:fill="auto"/>
          </w:tcPr>
          <w:p w14:paraId="57525C8E" w14:textId="77777777" w:rsidR="00992238" w:rsidRPr="00EF5447" w:rsidRDefault="00992238" w:rsidP="00886049">
            <w:pPr>
              <w:pStyle w:val="TAC"/>
              <w:rPr>
                <w:lang w:eastAsia="zh-CN"/>
              </w:rPr>
            </w:pPr>
            <w:r w:rsidRPr="00EF5447">
              <w:t>n7</w:t>
            </w:r>
            <w:r w:rsidRPr="00EF5447">
              <w:rPr>
                <w:lang w:eastAsia="zh-CN"/>
              </w:rPr>
              <w:t>7</w:t>
            </w:r>
          </w:p>
        </w:tc>
        <w:tc>
          <w:tcPr>
            <w:tcW w:w="698" w:type="dxa"/>
            <w:shd w:val="clear" w:color="auto" w:fill="auto"/>
          </w:tcPr>
          <w:p w14:paraId="0DB58D81" w14:textId="77777777" w:rsidR="00992238" w:rsidRPr="00EF5447" w:rsidRDefault="00992238" w:rsidP="00886049">
            <w:pPr>
              <w:pStyle w:val="TAC"/>
              <w:rPr>
                <w:lang w:eastAsia="zh-CN"/>
              </w:rPr>
            </w:pPr>
            <w:r w:rsidRPr="00EF5447">
              <w:rPr>
                <w:lang w:eastAsia="zh-CN"/>
              </w:rPr>
              <w:t>7</w:t>
            </w:r>
          </w:p>
        </w:tc>
        <w:tc>
          <w:tcPr>
            <w:tcW w:w="709" w:type="dxa"/>
          </w:tcPr>
          <w:p w14:paraId="09024025" w14:textId="77777777" w:rsidR="00992238" w:rsidRPr="00EF5447" w:rsidRDefault="00992238" w:rsidP="00886049">
            <w:pPr>
              <w:pStyle w:val="TAC"/>
              <w:rPr>
                <w:lang w:eastAsia="zh-CN"/>
              </w:rPr>
            </w:pPr>
            <w:r w:rsidRPr="00EF5447">
              <w:rPr>
                <w:lang w:eastAsia="zh-CN"/>
              </w:rPr>
              <w:t>15</w:t>
            </w:r>
          </w:p>
        </w:tc>
        <w:tc>
          <w:tcPr>
            <w:tcW w:w="764" w:type="dxa"/>
            <w:shd w:val="clear" w:color="auto" w:fill="auto"/>
          </w:tcPr>
          <w:p w14:paraId="36637A59" w14:textId="77777777" w:rsidR="00992238" w:rsidRPr="00EF5447" w:rsidRDefault="00992238" w:rsidP="00886049">
            <w:pPr>
              <w:pStyle w:val="TAC"/>
            </w:pPr>
            <w:r w:rsidRPr="00EF5447">
              <w:t>12</w:t>
            </w:r>
          </w:p>
        </w:tc>
        <w:tc>
          <w:tcPr>
            <w:tcW w:w="764" w:type="dxa"/>
            <w:shd w:val="clear" w:color="auto" w:fill="auto"/>
          </w:tcPr>
          <w:p w14:paraId="215976EF" w14:textId="77777777" w:rsidR="00992238" w:rsidRPr="00EF5447" w:rsidDel="000B33EE" w:rsidRDefault="00992238" w:rsidP="00886049">
            <w:pPr>
              <w:pStyle w:val="TAC"/>
              <w:rPr>
                <w:lang w:eastAsia="zh-CN"/>
              </w:rPr>
            </w:pPr>
            <w:r w:rsidRPr="00EF5447">
              <w:rPr>
                <w:lang w:eastAsia="zh-CN"/>
              </w:rPr>
              <w:t>25</w:t>
            </w:r>
          </w:p>
        </w:tc>
        <w:tc>
          <w:tcPr>
            <w:tcW w:w="764" w:type="dxa"/>
            <w:shd w:val="clear" w:color="auto" w:fill="auto"/>
          </w:tcPr>
          <w:p w14:paraId="0034770F" w14:textId="77777777" w:rsidR="00992238" w:rsidRPr="00EF5447" w:rsidRDefault="00992238" w:rsidP="00886049">
            <w:pPr>
              <w:pStyle w:val="TAC"/>
              <w:rPr>
                <w:lang w:eastAsia="zh-CN"/>
              </w:rPr>
            </w:pPr>
            <w:r w:rsidRPr="00EF5447">
              <w:rPr>
                <w:lang w:eastAsia="zh-CN"/>
              </w:rPr>
              <w:t>36</w:t>
            </w:r>
          </w:p>
        </w:tc>
        <w:tc>
          <w:tcPr>
            <w:tcW w:w="764" w:type="dxa"/>
            <w:shd w:val="clear" w:color="auto" w:fill="auto"/>
          </w:tcPr>
          <w:p w14:paraId="77C831D1" w14:textId="77777777" w:rsidR="00992238" w:rsidRPr="00EF5447" w:rsidDel="000B33EE" w:rsidRDefault="00992238" w:rsidP="00886049">
            <w:pPr>
              <w:pStyle w:val="TAC"/>
              <w:rPr>
                <w:lang w:eastAsia="zh-CN"/>
              </w:rPr>
            </w:pPr>
            <w:r w:rsidRPr="00EF5447">
              <w:rPr>
                <w:lang w:eastAsia="zh-CN"/>
              </w:rPr>
              <w:t>50</w:t>
            </w:r>
          </w:p>
        </w:tc>
        <w:tc>
          <w:tcPr>
            <w:tcW w:w="764" w:type="dxa"/>
            <w:shd w:val="clear" w:color="auto" w:fill="auto"/>
            <w:vAlign w:val="center"/>
          </w:tcPr>
          <w:p w14:paraId="562C280C" w14:textId="77777777" w:rsidR="00992238" w:rsidRPr="00EF5447" w:rsidRDefault="00992238" w:rsidP="00886049">
            <w:pPr>
              <w:pStyle w:val="TAC"/>
            </w:pPr>
          </w:p>
        </w:tc>
        <w:tc>
          <w:tcPr>
            <w:tcW w:w="764" w:type="dxa"/>
            <w:shd w:val="clear" w:color="auto" w:fill="auto"/>
            <w:vAlign w:val="center"/>
          </w:tcPr>
          <w:p w14:paraId="770925A7" w14:textId="77777777" w:rsidR="00992238" w:rsidRPr="00EF5447" w:rsidRDefault="00992238" w:rsidP="00886049">
            <w:pPr>
              <w:pStyle w:val="TAC"/>
            </w:pPr>
          </w:p>
        </w:tc>
        <w:tc>
          <w:tcPr>
            <w:tcW w:w="764" w:type="dxa"/>
            <w:shd w:val="clear" w:color="auto" w:fill="auto"/>
            <w:vAlign w:val="center"/>
          </w:tcPr>
          <w:p w14:paraId="34F67AF1" w14:textId="77777777" w:rsidR="00992238" w:rsidRPr="00EF5447" w:rsidRDefault="00992238" w:rsidP="00886049">
            <w:pPr>
              <w:pStyle w:val="TAC"/>
            </w:pPr>
          </w:p>
        </w:tc>
        <w:tc>
          <w:tcPr>
            <w:tcW w:w="764" w:type="dxa"/>
            <w:shd w:val="clear" w:color="auto" w:fill="auto"/>
            <w:vAlign w:val="center"/>
          </w:tcPr>
          <w:p w14:paraId="6ED75261" w14:textId="77777777" w:rsidR="00992238" w:rsidRPr="00EF5447" w:rsidRDefault="00992238" w:rsidP="00886049">
            <w:pPr>
              <w:pStyle w:val="TAC"/>
            </w:pPr>
          </w:p>
        </w:tc>
        <w:tc>
          <w:tcPr>
            <w:tcW w:w="764" w:type="dxa"/>
            <w:shd w:val="clear" w:color="auto" w:fill="auto"/>
            <w:vAlign w:val="center"/>
          </w:tcPr>
          <w:p w14:paraId="5580437B" w14:textId="77777777" w:rsidR="00992238" w:rsidRPr="00EF5447" w:rsidRDefault="00992238" w:rsidP="00886049">
            <w:pPr>
              <w:pStyle w:val="TAC"/>
            </w:pPr>
          </w:p>
        </w:tc>
        <w:tc>
          <w:tcPr>
            <w:tcW w:w="764" w:type="dxa"/>
            <w:vAlign w:val="center"/>
          </w:tcPr>
          <w:p w14:paraId="34A9A36B" w14:textId="77777777" w:rsidR="00992238" w:rsidRPr="00EF5447" w:rsidRDefault="00992238" w:rsidP="00886049">
            <w:pPr>
              <w:pStyle w:val="TAC"/>
            </w:pPr>
          </w:p>
        </w:tc>
        <w:tc>
          <w:tcPr>
            <w:tcW w:w="764" w:type="dxa"/>
            <w:shd w:val="clear" w:color="auto" w:fill="auto"/>
            <w:vAlign w:val="center"/>
          </w:tcPr>
          <w:p w14:paraId="6AEF22A0" w14:textId="77777777" w:rsidR="00992238" w:rsidRPr="00EF5447" w:rsidRDefault="00992238" w:rsidP="00886049">
            <w:pPr>
              <w:pStyle w:val="TAC"/>
            </w:pPr>
          </w:p>
        </w:tc>
      </w:tr>
      <w:tr w:rsidR="00992238" w:rsidRPr="00EF5447" w14:paraId="468C39CF" w14:textId="77777777" w:rsidTr="00886049">
        <w:trPr>
          <w:trHeight w:val="187"/>
          <w:jc w:val="center"/>
        </w:trPr>
        <w:tc>
          <w:tcPr>
            <w:tcW w:w="698" w:type="dxa"/>
            <w:shd w:val="clear" w:color="auto" w:fill="auto"/>
            <w:vAlign w:val="center"/>
          </w:tcPr>
          <w:p w14:paraId="511053D6" w14:textId="77777777" w:rsidR="00992238" w:rsidRPr="00EF5447" w:rsidRDefault="00992238" w:rsidP="00886049">
            <w:pPr>
              <w:pStyle w:val="TAC"/>
            </w:pPr>
            <w:r w:rsidRPr="00EF5447">
              <w:rPr>
                <w:lang w:eastAsia="ja-JP"/>
              </w:rPr>
              <w:t>n77</w:t>
            </w:r>
          </w:p>
        </w:tc>
        <w:tc>
          <w:tcPr>
            <w:tcW w:w="698" w:type="dxa"/>
            <w:shd w:val="clear" w:color="auto" w:fill="auto"/>
            <w:vAlign w:val="center"/>
          </w:tcPr>
          <w:p w14:paraId="7A6D143A" w14:textId="77777777" w:rsidR="00992238" w:rsidRPr="00EF5447" w:rsidRDefault="00992238" w:rsidP="00886049">
            <w:pPr>
              <w:pStyle w:val="TAC"/>
              <w:rPr>
                <w:lang w:eastAsia="zh-CN"/>
              </w:rPr>
            </w:pPr>
            <w:r>
              <w:rPr>
                <w:lang w:eastAsia="ja-JP"/>
              </w:rPr>
              <w:t>12</w:t>
            </w:r>
          </w:p>
        </w:tc>
        <w:tc>
          <w:tcPr>
            <w:tcW w:w="709" w:type="dxa"/>
            <w:vAlign w:val="center"/>
          </w:tcPr>
          <w:p w14:paraId="45ADECF5" w14:textId="77777777" w:rsidR="00992238" w:rsidRPr="00EF5447" w:rsidRDefault="00992238" w:rsidP="00886049">
            <w:pPr>
              <w:pStyle w:val="TAC"/>
              <w:rPr>
                <w:lang w:eastAsia="zh-CN"/>
              </w:rPr>
            </w:pPr>
            <w:r w:rsidRPr="00EF5447">
              <w:rPr>
                <w:lang w:eastAsia="ja-JP"/>
              </w:rPr>
              <w:t>15</w:t>
            </w:r>
          </w:p>
        </w:tc>
        <w:tc>
          <w:tcPr>
            <w:tcW w:w="764" w:type="dxa"/>
            <w:shd w:val="clear" w:color="auto" w:fill="auto"/>
            <w:vAlign w:val="center"/>
          </w:tcPr>
          <w:p w14:paraId="3C683E75" w14:textId="77777777" w:rsidR="00992238" w:rsidRPr="00EF5447" w:rsidRDefault="00992238" w:rsidP="00886049">
            <w:pPr>
              <w:pStyle w:val="TAC"/>
            </w:pPr>
            <w:r w:rsidRPr="00EF5447">
              <w:rPr>
                <w:rFonts w:cs="Arial"/>
              </w:rPr>
              <w:t>25</w:t>
            </w:r>
          </w:p>
        </w:tc>
        <w:tc>
          <w:tcPr>
            <w:tcW w:w="764" w:type="dxa"/>
            <w:shd w:val="clear" w:color="auto" w:fill="auto"/>
            <w:vAlign w:val="center"/>
          </w:tcPr>
          <w:p w14:paraId="0630E4FA" w14:textId="77777777" w:rsidR="00992238" w:rsidRPr="00EF5447" w:rsidRDefault="00992238" w:rsidP="00886049">
            <w:pPr>
              <w:pStyle w:val="TAC"/>
              <w:rPr>
                <w:lang w:eastAsia="zh-CN"/>
              </w:rPr>
            </w:pPr>
            <w:r w:rsidRPr="00EF5447">
              <w:rPr>
                <w:rFonts w:cs="Arial"/>
              </w:rPr>
              <w:t>50</w:t>
            </w:r>
          </w:p>
        </w:tc>
        <w:tc>
          <w:tcPr>
            <w:tcW w:w="764" w:type="dxa"/>
            <w:shd w:val="clear" w:color="auto" w:fill="auto"/>
          </w:tcPr>
          <w:p w14:paraId="1CCCEF76" w14:textId="77777777" w:rsidR="00992238" w:rsidRPr="00EF5447" w:rsidRDefault="00992238" w:rsidP="00886049">
            <w:pPr>
              <w:pStyle w:val="TAC"/>
              <w:rPr>
                <w:lang w:eastAsia="zh-CN"/>
              </w:rPr>
            </w:pPr>
          </w:p>
        </w:tc>
        <w:tc>
          <w:tcPr>
            <w:tcW w:w="764" w:type="dxa"/>
            <w:shd w:val="clear" w:color="auto" w:fill="auto"/>
          </w:tcPr>
          <w:p w14:paraId="7D0B54E2" w14:textId="77777777" w:rsidR="00992238" w:rsidRPr="00EF5447" w:rsidRDefault="00992238" w:rsidP="00886049">
            <w:pPr>
              <w:pStyle w:val="TAC"/>
              <w:rPr>
                <w:lang w:eastAsia="zh-CN"/>
              </w:rPr>
            </w:pPr>
          </w:p>
        </w:tc>
        <w:tc>
          <w:tcPr>
            <w:tcW w:w="764" w:type="dxa"/>
            <w:shd w:val="clear" w:color="auto" w:fill="auto"/>
            <w:vAlign w:val="center"/>
          </w:tcPr>
          <w:p w14:paraId="36C46C32" w14:textId="77777777" w:rsidR="00992238" w:rsidRPr="00EF5447" w:rsidRDefault="00992238" w:rsidP="00886049">
            <w:pPr>
              <w:pStyle w:val="TAC"/>
            </w:pPr>
          </w:p>
        </w:tc>
        <w:tc>
          <w:tcPr>
            <w:tcW w:w="764" w:type="dxa"/>
            <w:shd w:val="clear" w:color="auto" w:fill="auto"/>
            <w:vAlign w:val="center"/>
          </w:tcPr>
          <w:p w14:paraId="28778B03" w14:textId="77777777" w:rsidR="00992238" w:rsidRPr="00EF5447" w:rsidRDefault="00992238" w:rsidP="00886049">
            <w:pPr>
              <w:pStyle w:val="TAC"/>
            </w:pPr>
          </w:p>
        </w:tc>
        <w:tc>
          <w:tcPr>
            <w:tcW w:w="764" w:type="dxa"/>
            <w:shd w:val="clear" w:color="auto" w:fill="auto"/>
            <w:vAlign w:val="center"/>
          </w:tcPr>
          <w:p w14:paraId="0D1CCB8F" w14:textId="77777777" w:rsidR="00992238" w:rsidRPr="00EF5447" w:rsidRDefault="00992238" w:rsidP="00886049">
            <w:pPr>
              <w:pStyle w:val="TAC"/>
            </w:pPr>
          </w:p>
        </w:tc>
        <w:tc>
          <w:tcPr>
            <w:tcW w:w="764" w:type="dxa"/>
            <w:shd w:val="clear" w:color="auto" w:fill="auto"/>
            <w:vAlign w:val="center"/>
          </w:tcPr>
          <w:p w14:paraId="24B9DBC8" w14:textId="77777777" w:rsidR="00992238" w:rsidRPr="00EF5447" w:rsidRDefault="00992238" w:rsidP="00886049">
            <w:pPr>
              <w:pStyle w:val="TAC"/>
            </w:pPr>
          </w:p>
        </w:tc>
        <w:tc>
          <w:tcPr>
            <w:tcW w:w="764" w:type="dxa"/>
            <w:shd w:val="clear" w:color="auto" w:fill="auto"/>
            <w:vAlign w:val="center"/>
          </w:tcPr>
          <w:p w14:paraId="09314F4B" w14:textId="77777777" w:rsidR="00992238" w:rsidRPr="00EF5447" w:rsidRDefault="00992238" w:rsidP="00886049">
            <w:pPr>
              <w:pStyle w:val="TAC"/>
            </w:pPr>
          </w:p>
        </w:tc>
        <w:tc>
          <w:tcPr>
            <w:tcW w:w="764" w:type="dxa"/>
            <w:vAlign w:val="center"/>
          </w:tcPr>
          <w:p w14:paraId="43BB963C" w14:textId="77777777" w:rsidR="00992238" w:rsidRPr="00EF5447" w:rsidRDefault="00992238" w:rsidP="00886049">
            <w:pPr>
              <w:pStyle w:val="TAC"/>
            </w:pPr>
          </w:p>
        </w:tc>
        <w:tc>
          <w:tcPr>
            <w:tcW w:w="764" w:type="dxa"/>
            <w:shd w:val="clear" w:color="auto" w:fill="auto"/>
            <w:vAlign w:val="center"/>
          </w:tcPr>
          <w:p w14:paraId="0E7F5929" w14:textId="77777777" w:rsidR="00992238" w:rsidRPr="00EF5447" w:rsidRDefault="00992238" w:rsidP="00886049">
            <w:pPr>
              <w:pStyle w:val="TAC"/>
            </w:pPr>
          </w:p>
        </w:tc>
      </w:tr>
      <w:tr w:rsidR="00992238" w:rsidRPr="00EF5447" w14:paraId="081EA01B" w14:textId="77777777" w:rsidTr="00886049">
        <w:trPr>
          <w:trHeight w:val="187"/>
          <w:jc w:val="center"/>
        </w:trPr>
        <w:tc>
          <w:tcPr>
            <w:tcW w:w="698" w:type="dxa"/>
            <w:shd w:val="clear" w:color="auto" w:fill="auto"/>
          </w:tcPr>
          <w:p w14:paraId="0C9291B8" w14:textId="77777777" w:rsidR="00992238" w:rsidRPr="00EF5447" w:rsidRDefault="00992238" w:rsidP="00886049">
            <w:pPr>
              <w:pStyle w:val="TAC"/>
            </w:pPr>
            <w:r w:rsidRPr="00EF5447">
              <w:rPr>
                <w:lang w:eastAsia="zh-CN"/>
              </w:rPr>
              <w:t>n77</w:t>
            </w:r>
          </w:p>
        </w:tc>
        <w:tc>
          <w:tcPr>
            <w:tcW w:w="698" w:type="dxa"/>
            <w:shd w:val="clear" w:color="auto" w:fill="auto"/>
          </w:tcPr>
          <w:p w14:paraId="6DECF950" w14:textId="77777777" w:rsidR="00992238" w:rsidRPr="00EF5447" w:rsidRDefault="00992238" w:rsidP="00886049">
            <w:pPr>
              <w:pStyle w:val="TAC"/>
              <w:rPr>
                <w:lang w:eastAsia="zh-CN"/>
              </w:rPr>
            </w:pPr>
            <w:r w:rsidRPr="00EF5447">
              <w:rPr>
                <w:lang w:eastAsia="zh-CN"/>
              </w:rPr>
              <w:t>13</w:t>
            </w:r>
          </w:p>
        </w:tc>
        <w:tc>
          <w:tcPr>
            <w:tcW w:w="709" w:type="dxa"/>
          </w:tcPr>
          <w:p w14:paraId="3725581E" w14:textId="77777777" w:rsidR="00992238" w:rsidRPr="00EF5447" w:rsidRDefault="00992238" w:rsidP="00886049">
            <w:pPr>
              <w:pStyle w:val="TAC"/>
              <w:rPr>
                <w:lang w:eastAsia="zh-CN"/>
              </w:rPr>
            </w:pPr>
            <w:r w:rsidRPr="00EF5447">
              <w:rPr>
                <w:lang w:eastAsia="zh-CN"/>
              </w:rPr>
              <w:t>15</w:t>
            </w:r>
          </w:p>
        </w:tc>
        <w:tc>
          <w:tcPr>
            <w:tcW w:w="764" w:type="dxa"/>
            <w:shd w:val="clear" w:color="auto" w:fill="auto"/>
          </w:tcPr>
          <w:p w14:paraId="2EB239A9" w14:textId="77777777" w:rsidR="00992238" w:rsidRPr="00EF5447" w:rsidRDefault="00992238" w:rsidP="00886049">
            <w:pPr>
              <w:pStyle w:val="TAC"/>
            </w:pPr>
            <w:r w:rsidRPr="00EF5447">
              <w:t>25</w:t>
            </w:r>
          </w:p>
        </w:tc>
        <w:tc>
          <w:tcPr>
            <w:tcW w:w="764" w:type="dxa"/>
            <w:shd w:val="clear" w:color="auto" w:fill="auto"/>
          </w:tcPr>
          <w:p w14:paraId="065ADC2B" w14:textId="77777777" w:rsidR="00992238" w:rsidRPr="00EF5447" w:rsidRDefault="00992238" w:rsidP="00886049">
            <w:pPr>
              <w:pStyle w:val="TAC"/>
              <w:rPr>
                <w:lang w:eastAsia="zh-CN"/>
              </w:rPr>
            </w:pPr>
            <w:r w:rsidRPr="00EF5447">
              <w:t>50</w:t>
            </w:r>
          </w:p>
        </w:tc>
        <w:tc>
          <w:tcPr>
            <w:tcW w:w="764" w:type="dxa"/>
            <w:shd w:val="clear" w:color="auto" w:fill="auto"/>
          </w:tcPr>
          <w:p w14:paraId="66BD13F1" w14:textId="77777777" w:rsidR="00992238" w:rsidRPr="00EF5447" w:rsidRDefault="00992238" w:rsidP="00886049">
            <w:pPr>
              <w:pStyle w:val="TAC"/>
              <w:rPr>
                <w:lang w:eastAsia="zh-CN"/>
              </w:rPr>
            </w:pPr>
          </w:p>
        </w:tc>
        <w:tc>
          <w:tcPr>
            <w:tcW w:w="764" w:type="dxa"/>
            <w:shd w:val="clear" w:color="auto" w:fill="auto"/>
          </w:tcPr>
          <w:p w14:paraId="7EB2F8D6" w14:textId="77777777" w:rsidR="00992238" w:rsidRPr="00EF5447" w:rsidRDefault="00992238" w:rsidP="00886049">
            <w:pPr>
              <w:pStyle w:val="TAC"/>
              <w:rPr>
                <w:lang w:eastAsia="zh-CN"/>
              </w:rPr>
            </w:pPr>
          </w:p>
        </w:tc>
        <w:tc>
          <w:tcPr>
            <w:tcW w:w="764" w:type="dxa"/>
            <w:shd w:val="clear" w:color="auto" w:fill="auto"/>
            <w:vAlign w:val="center"/>
          </w:tcPr>
          <w:p w14:paraId="33012659" w14:textId="77777777" w:rsidR="00992238" w:rsidRPr="00EF5447" w:rsidRDefault="00992238" w:rsidP="00886049">
            <w:pPr>
              <w:pStyle w:val="TAC"/>
            </w:pPr>
          </w:p>
        </w:tc>
        <w:tc>
          <w:tcPr>
            <w:tcW w:w="764" w:type="dxa"/>
            <w:shd w:val="clear" w:color="auto" w:fill="auto"/>
            <w:vAlign w:val="center"/>
          </w:tcPr>
          <w:p w14:paraId="4E2900DE" w14:textId="77777777" w:rsidR="00992238" w:rsidRPr="00EF5447" w:rsidRDefault="00992238" w:rsidP="00886049">
            <w:pPr>
              <w:pStyle w:val="TAC"/>
            </w:pPr>
          </w:p>
        </w:tc>
        <w:tc>
          <w:tcPr>
            <w:tcW w:w="764" w:type="dxa"/>
            <w:shd w:val="clear" w:color="auto" w:fill="auto"/>
            <w:vAlign w:val="center"/>
          </w:tcPr>
          <w:p w14:paraId="16132B01" w14:textId="77777777" w:rsidR="00992238" w:rsidRPr="00EF5447" w:rsidRDefault="00992238" w:rsidP="00886049">
            <w:pPr>
              <w:pStyle w:val="TAC"/>
            </w:pPr>
          </w:p>
        </w:tc>
        <w:tc>
          <w:tcPr>
            <w:tcW w:w="764" w:type="dxa"/>
            <w:shd w:val="clear" w:color="auto" w:fill="auto"/>
            <w:vAlign w:val="center"/>
          </w:tcPr>
          <w:p w14:paraId="78657D7B" w14:textId="77777777" w:rsidR="00992238" w:rsidRPr="00EF5447" w:rsidRDefault="00992238" w:rsidP="00886049">
            <w:pPr>
              <w:pStyle w:val="TAC"/>
            </w:pPr>
          </w:p>
        </w:tc>
        <w:tc>
          <w:tcPr>
            <w:tcW w:w="764" w:type="dxa"/>
            <w:shd w:val="clear" w:color="auto" w:fill="auto"/>
            <w:vAlign w:val="center"/>
          </w:tcPr>
          <w:p w14:paraId="688BD9C2" w14:textId="77777777" w:rsidR="00992238" w:rsidRPr="00EF5447" w:rsidRDefault="00992238" w:rsidP="00886049">
            <w:pPr>
              <w:pStyle w:val="TAC"/>
            </w:pPr>
          </w:p>
        </w:tc>
        <w:tc>
          <w:tcPr>
            <w:tcW w:w="764" w:type="dxa"/>
            <w:vAlign w:val="center"/>
          </w:tcPr>
          <w:p w14:paraId="582DCDE7" w14:textId="77777777" w:rsidR="00992238" w:rsidRPr="00EF5447" w:rsidRDefault="00992238" w:rsidP="00886049">
            <w:pPr>
              <w:pStyle w:val="TAC"/>
            </w:pPr>
          </w:p>
        </w:tc>
        <w:tc>
          <w:tcPr>
            <w:tcW w:w="764" w:type="dxa"/>
            <w:shd w:val="clear" w:color="auto" w:fill="auto"/>
            <w:vAlign w:val="center"/>
          </w:tcPr>
          <w:p w14:paraId="7040FC5E" w14:textId="77777777" w:rsidR="00992238" w:rsidRPr="00EF5447" w:rsidRDefault="00992238" w:rsidP="00886049">
            <w:pPr>
              <w:pStyle w:val="TAC"/>
            </w:pPr>
          </w:p>
        </w:tc>
      </w:tr>
      <w:tr w:rsidR="00992238" w:rsidRPr="00EF5447" w14:paraId="248949E9" w14:textId="77777777" w:rsidTr="00886049">
        <w:trPr>
          <w:trHeight w:val="187"/>
          <w:jc w:val="center"/>
        </w:trPr>
        <w:tc>
          <w:tcPr>
            <w:tcW w:w="698" w:type="dxa"/>
            <w:shd w:val="clear" w:color="auto" w:fill="auto"/>
            <w:vAlign w:val="center"/>
          </w:tcPr>
          <w:p w14:paraId="19F0EC53" w14:textId="77777777" w:rsidR="00992238" w:rsidRPr="00EF5447" w:rsidRDefault="00992238" w:rsidP="00886049">
            <w:pPr>
              <w:pStyle w:val="TAC"/>
              <w:rPr>
                <w:lang w:eastAsia="zh-CN"/>
              </w:rPr>
            </w:pPr>
            <w:r w:rsidRPr="00EF5447">
              <w:rPr>
                <w:lang w:eastAsia="zh-CN"/>
              </w:rPr>
              <w:t>n77</w:t>
            </w:r>
          </w:p>
        </w:tc>
        <w:tc>
          <w:tcPr>
            <w:tcW w:w="698" w:type="dxa"/>
            <w:shd w:val="clear" w:color="auto" w:fill="auto"/>
            <w:vAlign w:val="center"/>
          </w:tcPr>
          <w:p w14:paraId="4AA6EEB0" w14:textId="77777777" w:rsidR="00992238" w:rsidRPr="00EF5447" w:rsidRDefault="00992238" w:rsidP="00886049">
            <w:pPr>
              <w:pStyle w:val="TAC"/>
              <w:rPr>
                <w:lang w:eastAsia="zh-CN"/>
              </w:rPr>
            </w:pPr>
            <w:r w:rsidRPr="00EF5447">
              <w:rPr>
                <w:lang w:eastAsia="zh-CN"/>
              </w:rPr>
              <w:t>1</w:t>
            </w:r>
            <w:r>
              <w:rPr>
                <w:lang w:eastAsia="zh-CN"/>
              </w:rPr>
              <w:t>4</w:t>
            </w:r>
          </w:p>
        </w:tc>
        <w:tc>
          <w:tcPr>
            <w:tcW w:w="709" w:type="dxa"/>
            <w:vAlign w:val="center"/>
          </w:tcPr>
          <w:p w14:paraId="011FBB2B" w14:textId="77777777" w:rsidR="00992238" w:rsidRPr="00EF5447" w:rsidRDefault="00992238" w:rsidP="00886049">
            <w:pPr>
              <w:pStyle w:val="TAC"/>
              <w:rPr>
                <w:lang w:eastAsia="zh-CN"/>
              </w:rPr>
            </w:pPr>
            <w:r w:rsidRPr="00EF5447">
              <w:rPr>
                <w:lang w:eastAsia="zh-CN"/>
              </w:rPr>
              <w:t>15</w:t>
            </w:r>
          </w:p>
        </w:tc>
        <w:tc>
          <w:tcPr>
            <w:tcW w:w="764" w:type="dxa"/>
            <w:shd w:val="clear" w:color="auto" w:fill="auto"/>
            <w:vAlign w:val="center"/>
          </w:tcPr>
          <w:p w14:paraId="395C234F" w14:textId="77777777" w:rsidR="00992238" w:rsidRPr="00EF5447" w:rsidRDefault="00992238" w:rsidP="00886049">
            <w:pPr>
              <w:pStyle w:val="TAC"/>
            </w:pPr>
            <w:r w:rsidRPr="00EF5447">
              <w:t>25</w:t>
            </w:r>
          </w:p>
        </w:tc>
        <w:tc>
          <w:tcPr>
            <w:tcW w:w="764" w:type="dxa"/>
            <w:shd w:val="clear" w:color="auto" w:fill="auto"/>
            <w:vAlign w:val="center"/>
          </w:tcPr>
          <w:p w14:paraId="1EC35A81" w14:textId="77777777" w:rsidR="00992238" w:rsidRPr="00EF5447" w:rsidRDefault="00992238" w:rsidP="00886049">
            <w:pPr>
              <w:pStyle w:val="TAC"/>
            </w:pPr>
            <w:r w:rsidRPr="00EF5447">
              <w:t>50</w:t>
            </w:r>
          </w:p>
        </w:tc>
        <w:tc>
          <w:tcPr>
            <w:tcW w:w="764" w:type="dxa"/>
            <w:shd w:val="clear" w:color="auto" w:fill="auto"/>
          </w:tcPr>
          <w:p w14:paraId="4773CCC5" w14:textId="77777777" w:rsidR="00992238" w:rsidRPr="00EF5447" w:rsidRDefault="00992238" w:rsidP="00886049">
            <w:pPr>
              <w:pStyle w:val="TAC"/>
              <w:rPr>
                <w:lang w:eastAsia="zh-CN"/>
              </w:rPr>
            </w:pPr>
          </w:p>
        </w:tc>
        <w:tc>
          <w:tcPr>
            <w:tcW w:w="764" w:type="dxa"/>
            <w:shd w:val="clear" w:color="auto" w:fill="auto"/>
          </w:tcPr>
          <w:p w14:paraId="40838D77" w14:textId="77777777" w:rsidR="00992238" w:rsidRPr="00EF5447" w:rsidRDefault="00992238" w:rsidP="00886049">
            <w:pPr>
              <w:pStyle w:val="TAC"/>
              <w:rPr>
                <w:lang w:eastAsia="zh-CN"/>
              </w:rPr>
            </w:pPr>
          </w:p>
        </w:tc>
        <w:tc>
          <w:tcPr>
            <w:tcW w:w="764" w:type="dxa"/>
            <w:shd w:val="clear" w:color="auto" w:fill="auto"/>
            <w:vAlign w:val="center"/>
          </w:tcPr>
          <w:p w14:paraId="11D6D74A" w14:textId="77777777" w:rsidR="00992238" w:rsidRPr="00EF5447" w:rsidRDefault="00992238" w:rsidP="00886049">
            <w:pPr>
              <w:pStyle w:val="TAC"/>
            </w:pPr>
          </w:p>
        </w:tc>
        <w:tc>
          <w:tcPr>
            <w:tcW w:w="764" w:type="dxa"/>
            <w:shd w:val="clear" w:color="auto" w:fill="auto"/>
            <w:vAlign w:val="center"/>
          </w:tcPr>
          <w:p w14:paraId="7A0DE92D" w14:textId="77777777" w:rsidR="00992238" w:rsidRPr="00EF5447" w:rsidRDefault="00992238" w:rsidP="00886049">
            <w:pPr>
              <w:pStyle w:val="TAC"/>
            </w:pPr>
          </w:p>
        </w:tc>
        <w:tc>
          <w:tcPr>
            <w:tcW w:w="764" w:type="dxa"/>
            <w:shd w:val="clear" w:color="auto" w:fill="auto"/>
            <w:vAlign w:val="center"/>
          </w:tcPr>
          <w:p w14:paraId="02B76581" w14:textId="77777777" w:rsidR="00992238" w:rsidRPr="00EF5447" w:rsidRDefault="00992238" w:rsidP="00886049">
            <w:pPr>
              <w:pStyle w:val="TAC"/>
            </w:pPr>
          </w:p>
        </w:tc>
        <w:tc>
          <w:tcPr>
            <w:tcW w:w="764" w:type="dxa"/>
            <w:shd w:val="clear" w:color="auto" w:fill="auto"/>
            <w:vAlign w:val="center"/>
          </w:tcPr>
          <w:p w14:paraId="50BDA69B" w14:textId="77777777" w:rsidR="00992238" w:rsidRPr="00EF5447" w:rsidRDefault="00992238" w:rsidP="00886049">
            <w:pPr>
              <w:pStyle w:val="TAC"/>
            </w:pPr>
          </w:p>
        </w:tc>
        <w:tc>
          <w:tcPr>
            <w:tcW w:w="764" w:type="dxa"/>
            <w:shd w:val="clear" w:color="auto" w:fill="auto"/>
            <w:vAlign w:val="center"/>
          </w:tcPr>
          <w:p w14:paraId="16AD709D" w14:textId="77777777" w:rsidR="00992238" w:rsidRPr="00EF5447" w:rsidRDefault="00992238" w:rsidP="00886049">
            <w:pPr>
              <w:pStyle w:val="TAC"/>
            </w:pPr>
          </w:p>
        </w:tc>
        <w:tc>
          <w:tcPr>
            <w:tcW w:w="764" w:type="dxa"/>
            <w:vAlign w:val="center"/>
          </w:tcPr>
          <w:p w14:paraId="16C5FB86" w14:textId="77777777" w:rsidR="00992238" w:rsidRPr="00EF5447" w:rsidRDefault="00992238" w:rsidP="00886049">
            <w:pPr>
              <w:pStyle w:val="TAC"/>
            </w:pPr>
          </w:p>
        </w:tc>
        <w:tc>
          <w:tcPr>
            <w:tcW w:w="764" w:type="dxa"/>
            <w:shd w:val="clear" w:color="auto" w:fill="auto"/>
            <w:vAlign w:val="center"/>
          </w:tcPr>
          <w:p w14:paraId="444EF7E8" w14:textId="77777777" w:rsidR="00992238" w:rsidRPr="00EF5447" w:rsidRDefault="00992238" w:rsidP="00886049">
            <w:pPr>
              <w:pStyle w:val="TAC"/>
            </w:pPr>
          </w:p>
        </w:tc>
      </w:tr>
      <w:tr w:rsidR="00992238" w:rsidRPr="00EF5447" w14:paraId="3799ABBF" w14:textId="77777777" w:rsidTr="00886049">
        <w:trPr>
          <w:trHeight w:val="187"/>
          <w:jc w:val="center"/>
        </w:trPr>
        <w:tc>
          <w:tcPr>
            <w:tcW w:w="698" w:type="dxa"/>
            <w:shd w:val="clear" w:color="auto" w:fill="auto"/>
            <w:vAlign w:val="center"/>
          </w:tcPr>
          <w:p w14:paraId="41E54630" w14:textId="77777777" w:rsidR="00992238" w:rsidRPr="00EF5447" w:rsidRDefault="00992238" w:rsidP="00886049">
            <w:pPr>
              <w:pStyle w:val="TAC"/>
              <w:rPr>
                <w:lang w:eastAsia="ja-JP"/>
              </w:rPr>
            </w:pPr>
            <w:r w:rsidRPr="008B6993">
              <w:rPr>
                <w:rFonts w:cs="Arial"/>
                <w:szCs w:val="18"/>
                <w:lang w:eastAsia="ja-JP"/>
              </w:rPr>
              <w:t>n77</w:t>
            </w:r>
          </w:p>
        </w:tc>
        <w:tc>
          <w:tcPr>
            <w:tcW w:w="698" w:type="dxa"/>
            <w:shd w:val="clear" w:color="auto" w:fill="auto"/>
            <w:vAlign w:val="center"/>
          </w:tcPr>
          <w:p w14:paraId="13C27169" w14:textId="77777777" w:rsidR="00992238" w:rsidRPr="00EF5447" w:rsidRDefault="00992238" w:rsidP="00886049">
            <w:pPr>
              <w:pStyle w:val="TAC"/>
              <w:rPr>
                <w:lang w:eastAsia="ja-JP"/>
              </w:rPr>
            </w:pPr>
            <w:r w:rsidRPr="008B6993">
              <w:rPr>
                <w:rFonts w:cs="Arial"/>
                <w:szCs w:val="18"/>
                <w:lang w:eastAsia="ja-JP"/>
              </w:rPr>
              <w:t>2</w:t>
            </w:r>
            <w:r>
              <w:rPr>
                <w:rFonts w:cs="Arial"/>
                <w:szCs w:val="18"/>
                <w:lang w:eastAsia="ja-JP"/>
              </w:rPr>
              <w:t>5</w:t>
            </w:r>
          </w:p>
        </w:tc>
        <w:tc>
          <w:tcPr>
            <w:tcW w:w="709" w:type="dxa"/>
            <w:vAlign w:val="center"/>
          </w:tcPr>
          <w:p w14:paraId="2585980C" w14:textId="77777777" w:rsidR="00992238" w:rsidRPr="00EF5447" w:rsidRDefault="00992238" w:rsidP="00886049">
            <w:pPr>
              <w:pStyle w:val="TAC"/>
              <w:rPr>
                <w:lang w:eastAsia="ja-JP"/>
              </w:rPr>
            </w:pPr>
            <w:r w:rsidRPr="008B6993">
              <w:rPr>
                <w:rFonts w:cs="Arial"/>
                <w:szCs w:val="18"/>
                <w:lang w:eastAsia="ja-JP"/>
              </w:rPr>
              <w:t>15</w:t>
            </w:r>
          </w:p>
        </w:tc>
        <w:tc>
          <w:tcPr>
            <w:tcW w:w="764" w:type="dxa"/>
            <w:shd w:val="clear" w:color="auto" w:fill="auto"/>
            <w:vAlign w:val="center"/>
          </w:tcPr>
          <w:p w14:paraId="1126C21A" w14:textId="77777777" w:rsidR="00992238" w:rsidRPr="00EF5447" w:rsidRDefault="00992238" w:rsidP="00886049">
            <w:pPr>
              <w:pStyle w:val="TAC"/>
              <w:rPr>
                <w:rFonts w:cs="Arial"/>
              </w:rPr>
            </w:pPr>
            <w:r w:rsidRPr="008B6993">
              <w:rPr>
                <w:rFonts w:cs="Arial"/>
                <w:szCs w:val="18"/>
              </w:rPr>
              <w:t>25</w:t>
            </w:r>
          </w:p>
        </w:tc>
        <w:tc>
          <w:tcPr>
            <w:tcW w:w="764" w:type="dxa"/>
            <w:shd w:val="clear" w:color="auto" w:fill="auto"/>
            <w:vAlign w:val="center"/>
          </w:tcPr>
          <w:p w14:paraId="16F12CB3" w14:textId="77777777" w:rsidR="00992238" w:rsidRPr="00EF5447" w:rsidRDefault="00992238" w:rsidP="00886049">
            <w:pPr>
              <w:pStyle w:val="TAC"/>
              <w:rPr>
                <w:rFonts w:cs="Arial"/>
              </w:rPr>
            </w:pPr>
            <w:r w:rsidRPr="008B6993">
              <w:rPr>
                <w:rFonts w:cs="Arial" w:hint="eastAsia"/>
                <w:szCs w:val="18"/>
              </w:rPr>
              <w:t>5</w:t>
            </w:r>
            <w:r w:rsidRPr="008B6993">
              <w:rPr>
                <w:rFonts w:cs="Arial"/>
                <w:szCs w:val="18"/>
              </w:rPr>
              <w:t>0</w:t>
            </w:r>
          </w:p>
        </w:tc>
        <w:tc>
          <w:tcPr>
            <w:tcW w:w="764" w:type="dxa"/>
            <w:shd w:val="clear" w:color="auto" w:fill="auto"/>
            <w:vAlign w:val="center"/>
          </w:tcPr>
          <w:p w14:paraId="3D4C8CEB" w14:textId="77777777" w:rsidR="00992238" w:rsidRPr="00EF5447" w:rsidRDefault="00992238" w:rsidP="00886049">
            <w:pPr>
              <w:pStyle w:val="TAC"/>
              <w:rPr>
                <w:rFonts w:cs="Arial"/>
              </w:rPr>
            </w:pPr>
            <w:r w:rsidRPr="008B6993">
              <w:rPr>
                <w:rFonts w:cs="Arial" w:hint="eastAsia"/>
                <w:szCs w:val="18"/>
              </w:rPr>
              <w:t>7</w:t>
            </w:r>
            <w:r w:rsidRPr="008B6993">
              <w:rPr>
                <w:rFonts w:cs="Arial"/>
                <w:szCs w:val="18"/>
              </w:rPr>
              <w:t>5</w:t>
            </w:r>
          </w:p>
        </w:tc>
        <w:tc>
          <w:tcPr>
            <w:tcW w:w="764" w:type="dxa"/>
            <w:shd w:val="clear" w:color="auto" w:fill="auto"/>
            <w:vAlign w:val="center"/>
          </w:tcPr>
          <w:p w14:paraId="3CC6EE8F" w14:textId="77777777" w:rsidR="00992238" w:rsidRPr="00EF5447" w:rsidRDefault="00992238" w:rsidP="00886049">
            <w:pPr>
              <w:pStyle w:val="TAC"/>
              <w:rPr>
                <w:rFonts w:cs="Arial"/>
              </w:rPr>
            </w:pPr>
            <w:r w:rsidRPr="008B6993">
              <w:rPr>
                <w:rFonts w:cs="Arial" w:hint="eastAsia"/>
                <w:szCs w:val="18"/>
              </w:rPr>
              <w:t>10</w:t>
            </w:r>
            <w:r w:rsidRPr="008B6993">
              <w:rPr>
                <w:rFonts w:cs="Arial"/>
                <w:szCs w:val="18"/>
              </w:rPr>
              <w:t>0</w:t>
            </w:r>
          </w:p>
        </w:tc>
        <w:tc>
          <w:tcPr>
            <w:tcW w:w="764" w:type="dxa"/>
            <w:shd w:val="clear" w:color="auto" w:fill="auto"/>
            <w:vAlign w:val="center"/>
          </w:tcPr>
          <w:p w14:paraId="36BABFF6" w14:textId="77777777" w:rsidR="00992238" w:rsidRPr="00EF5447" w:rsidRDefault="00992238" w:rsidP="00886049">
            <w:pPr>
              <w:pStyle w:val="TAC"/>
            </w:pPr>
          </w:p>
        </w:tc>
        <w:tc>
          <w:tcPr>
            <w:tcW w:w="764" w:type="dxa"/>
            <w:shd w:val="clear" w:color="auto" w:fill="auto"/>
            <w:vAlign w:val="center"/>
          </w:tcPr>
          <w:p w14:paraId="35631C4E" w14:textId="77777777" w:rsidR="00992238" w:rsidRPr="00EF5447" w:rsidRDefault="00992238" w:rsidP="00886049">
            <w:pPr>
              <w:pStyle w:val="TAC"/>
            </w:pPr>
          </w:p>
        </w:tc>
        <w:tc>
          <w:tcPr>
            <w:tcW w:w="764" w:type="dxa"/>
            <w:shd w:val="clear" w:color="auto" w:fill="auto"/>
            <w:vAlign w:val="center"/>
          </w:tcPr>
          <w:p w14:paraId="3641B14E" w14:textId="77777777" w:rsidR="00992238" w:rsidRPr="00EF5447" w:rsidRDefault="00992238" w:rsidP="00886049">
            <w:pPr>
              <w:pStyle w:val="TAC"/>
            </w:pPr>
          </w:p>
        </w:tc>
        <w:tc>
          <w:tcPr>
            <w:tcW w:w="764" w:type="dxa"/>
            <w:shd w:val="clear" w:color="auto" w:fill="auto"/>
            <w:vAlign w:val="center"/>
          </w:tcPr>
          <w:p w14:paraId="113BD66E" w14:textId="77777777" w:rsidR="00992238" w:rsidRPr="00EF5447" w:rsidRDefault="00992238" w:rsidP="00886049">
            <w:pPr>
              <w:pStyle w:val="TAC"/>
            </w:pPr>
          </w:p>
        </w:tc>
        <w:tc>
          <w:tcPr>
            <w:tcW w:w="764" w:type="dxa"/>
            <w:shd w:val="clear" w:color="auto" w:fill="auto"/>
            <w:vAlign w:val="center"/>
          </w:tcPr>
          <w:p w14:paraId="3F9DEC50" w14:textId="77777777" w:rsidR="00992238" w:rsidRPr="00EF5447" w:rsidRDefault="00992238" w:rsidP="00886049">
            <w:pPr>
              <w:pStyle w:val="TAC"/>
            </w:pPr>
          </w:p>
        </w:tc>
        <w:tc>
          <w:tcPr>
            <w:tcW w:w="764" w:type="dxa"/>
            <w:vAlign w:val="center"/>
          </w:tcPr>
          <w:p w14:paraId="287F954D" w14:textId="77777777" w:rsidR="00992238" w:rsidRPr="00EF5447" w:rsidRDefault="00992238" w:rsidP="00886049">
            <w:pPr>
              <w:pStyle w:val="TAC"/>
            </w:pPr>
          </w:p>
        </w:tc>
        <w:tc>
          <w:tcPr>
            <w:tcW w:w="764" w:type="dxa"/>
            <w:shd w:val="clear" w:color="auto" w:fill="auto"/>
            <w:vAlign w:val="center"/>
          </w:tcPr>
          <w:p w14:paraId="418F7574" w14:textId="77777777" w:rsidR="00992238" w:rsidRPr="00EF5447" w:rsidRDefault="00992238" w:rsidP="00886049">
            <w:pPr>
              <w:pStyle w:val="TAC"/>
            </w:pPr>
          </w:p>
        </w:tc>
      </w:tr>
      <w:tr w:rsidR="00992238" w:rsidRPr="00EF5447" w14:paraId="5ED0089B" w14:textId="77777777" w:rsidTr="00886049">
        <w:trPr>
          <w:trHeight w:val="187"/>
          <w:jc w:val="center"/>
        </w:trPr>
        <w:tc>
          <w:tcPr>
            <w:tcW w:w="698" w:type="dxa"/>
            <w:shd w:val="clear" w:color="auto" w:fill="auto"/>
            <w:vAlign w:val="center"/>
          </w:tcPr>
          <w:p w14:paraId="1D5E989A" w14:textId="77777777" w:rsidR="00992238" w:rsidRPr="00EF5447" w:rsidRDefault="00992238" w:rsidP="00886049">
            <w:pPr>
              <w:pStyle w:val="TAC"/>
            </w:pPr>
            <w:r w:rsidRPr="00EF5447">
              <w:rPr>
                <w:lang w:eastAsia="ja-JP"/>
              </w:rPr>
              <w:t>n77</w:t>
            </w:r>
          </w:p>
        </w:tc>
        <w:tc>
          <w:tcPr>
            <w:tcW w:w="698" w:type="dxa"/>
            <w:shd w:val="clear" w:color="auto" w:fill="auto"/>
            <w:vAlign w:val="center"/>
          </w:tcPr>
          <w:p w14:paraId="51111A18" w14:textId="77777777" w:rsidR="00992238" w:rsidRPr="00EF5447" w:rsidRDefault="00992238" w:rsidP="00886049">
            <w:pPr>
              <w:pStyle w:val="TAC"/>
            </w:pPr>
            <w:r w:rsidRPr="00EF5447">
              <w:rPr>
                <w:lang w:eastAsia="ja-JP"/>
              </w:rPr>
              <w:t>28</w:t>
            </w:r>
          </w:p>
        </w:tc>
        <w:tc>
          <w:tcPr>
            <w:tcW w:w="709" w:type="dxa"/>
            <w:vAlign w:val="center"/>
          </w:tcPr>
          <w:p w14:paraId="1822F5DE" w14:textId="77777777" w:rsidR="00992238" w:rsidRPr="00EF5447" w:rsidRDefault="00992238" w:rsidP="00886049">
            <w:pPr>
              <w:pStyle w:val="TAC"/>
            </w:pPr>
            <w:r w:rsidRPr="00EF5447">
              <w:rPr>
                <w:lang w:eastAsia="ja-JP"/>
              </w:rPr>
              <w:t>15</w:t>
            </w:r>
          </w:p>
        </w:tc>
        <w:tc>
          <w:tcPr>
            <w:tcW w:w="764" w:type="dxa"/>
            <w:shd w:val="clear" w:color="auto" w:fill="auto"/>
            <w:vAlign w:val="center"/>
          </w:tcPr>
          <w:p w14:paraId="103F15C0" w14:textId="77777777" w:rsidR="00992238" w:rsidRPr="00EF5447" w:rsidRDefault="00992238" w:rsidP="00886049">
            <w:pPr>
              <w:pStyle w:val="TAC"/>
            </w:pPr>
            <w:r w:rsidRPr="00EF5447">
              <w:rPr>
                <w:rFonts w:cs="Arial"/>
              </w:rPr>
              <w:t>25</w:t>
            </w:r>
          </w:p>
        </w:tc>
        <w:tc>
          <w:tcPr>
            <w:tcW w:w="764" w:type="dxa"/>
            <w:shd w:val="clear" w:color="auto" w:fill="auto"/>
            <w:vAlign w:val="center"/>
          </w:tcPr>
          <w:p w14:paraId="5F3220E5" w14:textId="77777777" w:rsidR="00992238" w:rsidRPr="00EF5447" w:rsidRDefault="00992238" w:rsidP="00886049">
            <w:pPr>
              <w:pStyle w:val="TAC"/>
            </w:pPr>
            <w:r w:rsidRPr="00EF5447">
              <w:rPr>
                <w:rFonts w:cs="Arial"/>
              </w:rPr>
              <w:t>50</w:t>
            </w:r>
          </w:p>
        </w:tc>
        <w:tc>
          <w:tcPr>
            <w:tcW w:w="764" w:type="dxa"/>
            <w:shd w:val="clear" w:color="auto" w:fill="auto"/>
            <w:vAlign w:val="center"/>
          </w:tcPr>
          <w:p w14:paraId="2124C93C" w14:textId="77777777" w:rsidR="00992238" w:rsidRPr="00EF5447" w:rsidRDefault="00992238" w:rsidP="00886049">
            <w:pPr>
              <w:pStyle w:val="TAC"/>
            </w:pPr>
            <w:r w:rsidRPr="00EF5447">
              <w:rPr>
                <w:rFonts w:cs="Arial"/>
              </w:rPr>
              <w:t>75</w:t>
            </w:r>
          </w:p>
        </w:tc>
        <w:tc>
          <w:tcPr>
            <w:tcW w:w="764" w:type="dxa"/>
            <w:shd w:val="clear" w:color="auto" w:fill="auto"/>
            <w:vAlign w:val="center"/>
          </w:tcPr>
          <w:p w14:paraId="1B48C6AF" w14:textId="77777777" w:rsidR="00992238" w:rsidRPr="00EF5447" w:rsidRDefault="00992238" w:rsidP="00886049">
            <w:pPr>
              <w:pStyle w:val="TAC"/>
            </w:pPr>
            <w:r w:rsidRPr="00EF5447">
              <w:rPr>
                <w:rFonts w:cs="Arial"/>
              </w:rPr>
              <w:t>100</w:t>
            </w:r>
          </w:p>
        </w:tc>
        <w:tc>
          <w:tcPr>
            <w:tcW w:w="764" w:type="dxa"/>
            <w:shd w:val="clear" w:color="auto" w:fill="auto"/>
            <w:vAlign w:val="center"/>
          </w:tcPr>
          <w:p w14:paraId="51FAF0C7" w14:textId="77777777" w:rsidR="00992238" w:rsidRPr="00EF5447" w:rsidRDefault="00992238" w:rsidP="00886049">
            <w:pPr>
              <w:pStyle w:val="TAC"/>
            </w:pPr>
          </w:p>
        </w:tc>
        <w:tc>
          <w:tcPr>
            <w:tcW w:w="764" w:type="dxa"/>
            <w:shd w:val="clear" w:color="auto" w:fill="auto"/>
            <w:vAlign w:val="center"/>
          </w:tcPr>
          <w:p w14:paraId="22F3EDE4" w14:textId="77777777" w:rsidR="00992238" w:rsidRPr="00EF5447" w:rsidRDefault="00992238" w:rsidP="00886049">
            <w:pPr>
              <w:pStyle w:val="TAC"/>
            </w:pPr>
          </w:p>
        </w:tc>
        <w:tc>
          <w:tcPr>
            <w:tcW w:w="764" w:type="dxa"/>
            <w:shd w:val="clear" w:color="auto" w:fill="auto"/>
            <w:vAlign w:val="center"/>
          </w:tcPr>
          <w:p w14:paraId="02FA1761" w14:textId="77777777" w:rsidR="00992238" w:rsidRPr="00EF5447" w:rsidRDefault="00992238" w:rsidP="00886049">
            <w:pPr>
              <w:pStyle w:val="TAC"/>
            </w:pPr>
          </w:p>
        </w:tc>
        <w:tc>
          <w:tcPr>
            <w:tcW w:w="764" w:type="dxa"/>
            <w:shd w:val="clear" w:color="auto" w:fill="auto"/>
            <w:vAlign w:val="center"/>
          </w:tcPr>
          <w:p w14:paraId="4F5F85A8" w14:textId="77777777" w:rsidR="00992238" w:rsidRPr="00EF5447" w:rsidRDefault="00992238" w:rsidP="00886049">
            <w:pPr>
              <w:pStyle w:val="TAC"/>
            </w:pPr>
          </w:p>
        </w:tc>
        <w:tc>
          <w:tcPr>
            <w:tcW w:w="764" w:type="dxa"/>
            <w:shd w:val="clear" w:color="auto" w:fill="auto"/>
            <w:vAlign w:val="center"/>
          </w:tcPr>
          <w:p w14:paraId="1E975853" w14:textId="77777777" w:rsidR="00992238" w:rsidRPr="00EF5447" w:rsidRDefault="00992238" w:rsidP="00886049">
            <w:pPr>
              <w:pStyle w:val="TAC"/>
            </w:pPr>
          </w:p>
        </w:tc>
        <w:tc>
          <w:tcPr>
            <w:tcW w:w="764" w:type="dxa"/>
            <w:vAlign w:val="center"/>
          </w:tcPr>
          <w:p w14:paraId="2F242DE9" w14:textId="77777777" w:rsidR="00992238" w:rsidRPr="00EF5447" w:rsidRDefault="00992238" w:rsidP="00886049">
            <w:pPr>
              <w:pStyle w:val="TAC"/>
            </w:pPr>
          </w:p>
        </w:tc>
        <w:tc>
          <w:tcPr>
            <w:tcW w:w="764" w:type="dxa"/>
            <w:shd w:val="clear" w:color="auto" w:fill="auto"/>
            <w:vAlign w:val="center"/>
          </w:tcPr>
          <w:p w14:paraId="1A02219B" w14:textId="77777777" w:rsidR="00992238" w:rsidRPr="00EF5447" w:rsidRDefault="00992238" w:rsidP="00886049">
            <w:pPr>
              <w:pStyle w:val="TAC"/>
            </w:pPr>
          </w:p>
        </w:tc>
      </w:tr>
      <w:tr w:rsidR="00992238" w:rsidRPr="00EF5447" w14:paraId="359D80E1" w14:textId="77777777" w:rsidTr="00886049">
        <w:trPr>
          <w:trHeight w:val="187"/>
          <w:jc w:val="center"/>
        </w:trPr>
        <w:tc>
          <w:tcPr>
            <w:tcW w:w="698" w:type="dxa"/>
            <w:shd w:val="clear" w:color="auto" w:fill="auto"/>
            <w:vAlign w:val="center"/>
          </w:tcPr>
          <w:p w14:paraId="6DE6FF38" w14:textId="77777777" w:rsidR="00992238" w:rsidRPr="00EF5447" w:rsidRDefault="00992238" w:rsidP="00886049">
            <w:pPr>
              <w:pStyle w:val="TAC"/>
              <w:rPr>
                <w:lang w:eastAsia="ja-JP"/>
              </w:rPr>
            </w:pPr>
            <w:r w:rsidRPr="00EF5447">
              <w:t>n7</w:t>
            </w:r>
            <w:r w:rsidRPr="00EF5447">
              <w:rPr>
                <w:lang w:eastAsia="zh-CN"/>
              </w:rPr>
              <w:t>7</w:t>
            </w:r>
          </w:p>
        </w:tc>
        <w:tc>
          <w:tcPr>
            <w:tcW w:w="698" w:type="dxa"/>
            <w:shd w:val="clear" w:color="auto" w:fill="auto"/>
            <w:vAlign w:val="center"/>
          </w:tcPr>
          <w:p w14:paraId="51D9EA2C" w14:textId="77777777" w:rsidR="00992238" w:rsidRPr="00EF5447" w:rsidRDefault="00992238" w:rsidP="00886049">
            <w:pPr>
              <w:pStyle w:val="TAC"/>
              <w:rPr>
                <w:lang w:eastAsia="ja-JP"/>
              </w:rPr>
            </w:pPr>
            <w:r w:rsidRPr="00EF5447">
              <w:rPr>
                <w:lang w:eastAsia="zh-CN"/>
              </w:rPr>
              <w:t>41</w:t>
            </w:r>
          </w:p>
        </w:tc>
        <w:tc>
          <w:tcPr>
            <w:tcW w:w="709" w:type="dxa"/>
            <w:vAlign w:val="center"/>
          </w:tcPr>
          <w:p w14:paraId="2FF98A4E" w14:textId="77777777" w:rsidR="00992238" w:rsidRPr="00EF5447" w:rsidRDefault="00992238" w:rsidP="00886049">
            <w:pPr>
              <w:pStyle w:val="TAC"/>
              <w:rPr>
                <w:lang w:eastAsia="ja-JP"/>
              </w:rPr>
            </w:pPr>
            <w:r w:rsidRPr="00EF5447">
              <w:rPr>
                <w:lang w:eastAsia="zh-CN"/>
              </w:rPr>
              <w:t>15</w:t>
            </w:r>
          </w:p>
        </w:tc>
        <w:tc>
          <w:tcPr>
            <w:tcW w:w="764" w:type="dxa"/>
            <w:shd w:val="clear" w:color="auto" w:fill="auto"/>
            <w:vAlign w:val="center"/>
          </w:tcPr>
          <w:p w14:paraId="133B9088" w14:textId="77777777" w:rsidR="00992238" w:rsidRPr="00EF5447" w:rsidRDefault="00992238" w:rsidP="00886049">
            <w:pPr>
              <w:pStyle w:val="TAC"/>
              <w:rPr>
                <w:rFonts w:cs="Arial"/>
              </w:rPr>
            </w:pPr>
            <w:r w:rsidRPr="00EF5447">
              <w:rPr>
                <w:rFonts w:cs="Arial"/>
              </w:rPr>
              <w:t>12</w:t>
            </w:r>
          </w:p>
        </w:tc>
        <w:tc>
          <w:tcPr>
            <w:tcW w:w="764" w:type="dxa"/>
            <w:shd w:val="clear" w:color="auto" w:fill="auto"/>
            <w:vAlign w:val="center"/>
          </w:tcPr>
          <w:p w14:paraId="6F245BBD" w14:textId="77777777" w:rsidR="00992238" w:rsidRPr="00EF5447" w:rsidRDefault="00992238" w:rsidP="00886049">
            <w:pPr>
              <w:pStyle w:val="TAC"/>
              <w:rPr>
                <w:rFonts w:cs="Arial"/>
              </w:rPr>
            </w:pPr>
            <w:r w:rsidRPr="00EF5447">
              <w:rPr>
                <w:lang w:eastAsia="zh-CN"/>
              </w:rPr>
              <w:t>25</w:t>
            </w:r>
          </w:p>
        </w:tc>
        <w:tc>
          <w:tcPr>
            <w:tcW w:w="764" w:type="dxa"/>
            <w:shd w:val="clear" w:color="auto" w:fill="auto"/>
            <w:vAlign w:val="center"/>
          </w:tcPr>
          <w:p w14:paraId="60E0538D" w14:textId="77777777" w:rsidR="00992238" w:rsidRPr="00EF5447" w:rsidRDefault="00992238" w:rsidP="00886049">
            <w:pPr>
              <w:pStyle w:val="TAC"/>
              <w:rPr>
                <w:rFonts w:cs="Arial"/>
              </w:rPr>
            </w:pPr>
            <w:r w:rsidRPr="00EF5447">
              <w:rPr>
                <w:lang w:eastAsia="zh-CN"/>
              </w:rPr>
              <w:t>36</w:t>
            </w:r>
          </w:p>
        </w:tc>
        <w:tc>
          <w:tcPr>
            <w:tcW w:w="764" w:type="dxa"/>
            <w:shd w:val="clear" w:color="auto" w:fill="auto"/>
            <w:vAlign w:val="center"/>
          </w:tcPr>
          <w:p w14:paraId="18F225A9" w14:textId="77777777" w:rsidR="00992238" w:rsidRPr="00EF5447" w:rsidRDefault="00992238" w:rsidP="00886049">
            <w:pPr>
              <w:pStyle w:val="TAC"/>
              <w:rPr>
                <w:rFonts w:cs="Arial"/>
              </w:rPr>
            </w:pPr>
            <w:r w:rsidRPr="00EF5447">
              <w:rPr>
                <w:lang w:eastAsia="zh-CN"/>
              </w:rPr>
              <w:t>50</w:t>
            </w:r>
          </w:p>
        </w:tc>
        <w:tc>
          <w:tcPr>
            <w:tcW w:w="764" w:type="dxa"/>
            <w:shd w:val="clear" w:color="auto" w:fill="auto"/>
            <w:vAlign w:val="center"/>
          </w:tcPr>
          <w:p w14:paraId="1C9B8B47" w14:textId="77777777" w:rsidR="00992238" w:rsidRPr="00EF5447" w:rsidRDefault="00992238" w:rsidP="00886049">
            <w:pPr>
              <w:pStyle w:val="TAC"/>
            </w:pPr>
          </w:p>
        </w:tc>
        <w:tc>
          <w:tcPr>
            <w:tcW w:w="764" w:type="dxa"/>
            <w:shd w:val="clear" w:color="auto" w:fill="auto"/>
            <w:vAlign w:val="center"/>
          </w:tcPr>
          <w:p w14:paraId="163AF631" w14:textId="77777777" w:rsidR="00992238" w:rsidRPr="00EF5447" w:rsidRDefault="00992238" w:rsidP="00886049">
            <w:pPr>
              <w:pStyle w:val="TAC"/>
            </w:pPr>
          </w:p>
        </w:tc>
        <w:tc>
          <w:tcPr>
            <w:tcW w:w="764" w:type="dxa"/>
            <w:shd w:val="clear" w:color="auto" w:fill="auto"/>
            <w:vAlign w:val="center"/>
          </w:tcPr>
          <w:p w14:paraId="6F036FA5" w14:textId="77777777" w:rsidR="00992238" w:rsidRPr="00EF5447" w:rsidRDefault="00992238" w:rsidP="00886049">
            <w:pPr>
              <w:pStyle w:val="TAC"/>
            </w:pPr>
          </w:p>
        </w:tc>
        <w:tc>
          <w:tcPr>
            <w:tcW w:w="764" w:type="dxa"/>
            <w:shd w:val="clear" w:color="auto" w:fill="auto"/>
            <w:vAlign w:val="center"/>
          </w:tcPr>
          <w:p w14:paraId="71DEEF78" w14:textId="77777777" w:rsidR="00992238" w:rsidRPr="00EF5447" w:rsidRDefault="00992238" w:rsidP="00886049">
            <w:pPr>
              <w:pStyle w:val="TAC"/>
            </w:pPr>
          </w:p>
        </w:tc>
        <w:tc>
          <w:tcPr>
            <w:tcW w:w="764" w:type="dxa"/>
            <w:shd w:val="clear" w:color="auto" w:fill="auto"/>
            <w:vAlign w:val="center"/>
          </w:tcPr>
          <w:p w14:paraId="1095C968" w14:textId="77777777" w:rsidR="00992238" w:rsidRPr="00EF5447" w:rsidRDefault="00992238" w:rsidP="00886049">
            <w:pPr>
              <w:pStyle w:val="TAC"/>
            </w:pPr>
          </w:p>
        </w:tc>
        <w:tc>
          <w:tcPr>
            <w:tcW w:w="764" w:type="dxa"/>
            <w:vAlign w:val="center"/>
          </w:tcPr>
          <w:p w14:paraId="5D5C432B" w14:textId="77777777" w:rsidR="00992238" w:rsidRPr="00EF5447" w:rsidRDefault="00992238" w:rsidP="00886049">
            <w:pPr>
              <w:pStyle w:val="TAC"/>
            </w:pPr>
          </w:p>
        </w:tc>
        <w:tc>
          <w:tcPr>
            <w:tcW w:w="764" w:type="dxa"/>
            <w:shd w:val="clear" w:color="auto" w:fill="auto"/>
            <w:vAlign w:val="center"/>
          </w:tcPr>
          <w:p w14:paraId="37899ECA" w14:textId="77777777" w:rsidR="00992238" w:rsidRPr="00EF5447" w:rsidRDefault="00992238" w:rsidP="00886049">
            <w:pPr>
              <w:pStyle w:val="TAC"/>
            </w:pPr>
          </w:p>
        </w:tc>
      </w:tr>
      <w:tr w:rsidR="00992238" w:rsidRPr="00EF5447" w14:paraId="5BB478D2" w14:textId="77777777" w:rsidTr="00886049">
        <w:trPr>
          <w:trHeight w:val="187"/>
          <w:jc w:val="center"/>
        </w:trPr>
        <w:tc>
          <w:tcPr>
            <w:tcW w:w="698" w:type="dxa"/>
            <w:shd w:val="clear" w:color="auto" w:fill="auto"/>
            <w:vAlign w:val="center"/>
          </w:tcPr>
          <w:p w14:paraId="7665F4E0" w14:textId="77777777" w:rsidR="00992238" w:rsidRPr="00EF5447" w:rsidRDefault="00992238" w:rsidP="00886049">
            <w:pPr>
              <w:pStyle w:val="TAC"/>
            </w:pPr>
            <w:r w:rsidRPr="00EF5447">
              <w:rPr>
                <w:lang w:eastAsia="ja-JP"/>
              </w:rPr>
              <w:t>n7</w:t>
            </w:r>
            <w:r>
              <w:rPr>
                <w:lang w:eastAsia="ja-JP"/>
              </w:rPr>
              <w:t>8</w:t>
            </w:r>
          </w:p>
        </w:tc>
        <w:tc>
          <w:tcPr>
            <w:tcW w:w="698" w:type="dxa"/>
            <w:shd w:val="clear" w:color="auto" w:fill="auto"/>
            <w:vAlign w:val="center"/>
          </w:tcPr>
          <w:p w14:paraId="40703DF8" w14:textId="77777777" w:rsidR="00992238" w:rsidRPr="00EF5447" w:rsidRDefault="00992238" w:rsidP="00886049">
            <w:pPr>
              <w:pStyle w:val="TAC"/>
              <w:rPr>
                <w:lang w:eastAsia="zh-CN"/>
              </w:rPr>
            </w:pPr>
            <w:r w:rsidRPr="00EF5447">
              <w:rPr>
                <w:lang w:eastAsia="ja-JP"/>
              </w:rPr>
              <w:t>2</w:t>
            </w:r>
            <w:r>
              <w:rPr>
                <w:lang w:eastAsia="ja-JP"/>
              </w:rPr>
              <w:t>9</w:t>
            </w:r>
          </w:p>
        </w:tc>
        <w:tc>
          <w:tcPr>
            <w:tcW w:w="709" w:type="dxa"/>
            <w:vAlign w:val="center"/>
          </w:tcPr>
          <w:p w14:paraId="2D063208" w14:textId="77777777" w:rsidR="00992238" w:rsidRPr="00EF5447" w:rsidRDefault="00992238" w:rsidP="00886049">
            <w:pPr>
              <w:pStyle w:val="TAC"/>
              <w:rPr>
                <w:lang w:eastAsia="zh-CN"/>
              </w:rPr>
            </w:pPr>
            <w:r w:rsidRPr="00EF5447">
              <w:rPr>
                <w:lang w:eastAsia="ja-JP"/>
              </w:rPr>
              <w:t>15</w:t>
            </w:r>
          </w:p>
        </w:tc>
        <w:tc>
          <w:tcPr>
            <w:tcW w:w="764" w:type="dxa"/>
            <w:shd w:val="clear" w:color="auto" w:fill="auto"/>
            <w:vAlign w:val="center"/>
          </w:tcPr>
          <w:p w14:paraId="61BA15B3" w14:textId="77777777" w:rsidR="00992238" w:rsidRPr="00EF5447" w:rsidRDefault="00992238" w:rsidP="00886049">
            <w:pPr>
              <w:pStyle w:val="TAC"/>
              <w:rPr>
                <w:rFonts w:cs="Arial"/>
              </w:rPr>
            </w:pPr>
            <w:r w:rsidRPr="00EF5447">
              <w:rPr>
                <w:rFonts w:cs="Arial"/>
              </w:rPr>
              <w:t>25</w:t>
            </w:r>
          </w:p>
        </w:tc>
        <w:tc>
          <w:tcPr>
            <w:tcW w:w="764" w:type="dxa"/>
            <w:shd w:val="clear" w:color="auto" w:fill="auto"/>
            <w:vAlign w:val="center"/>
          </w:tcPr>
          <w:p w14:paraId="3ADF6818" w14:textId="77777777" w:rsidR="00992238" w:rsidRPr="00EF5447" w:rsidRDefault="00992238" w:rsidP="00886049">
            <w:pPr>
              <w:pStyle w:val="TAC"/>
              <w:rPr>
                <w:lang w:eastAsia="zh-CN"/>
              </w:rPr>
            </w:pPr>
            <w:r w:rsidRPr="00EF5447">
              <w:rPr>
                <w:rFonts w:cs="Arial"/>
              </w:rPr>
              <w:t>50</w:t>
            </w:r>
          </w:p>
        </w:tc>
        <w:tc>
          <w:tcPr>
            <w:tcW w:w="764" w:type="dxa"/>
            <w:shd w:val="clear" w:color="auto" w:fill="auto"/>
            <w:vAlign w:val="center"/>
          </w:tcPr>
          <w:p w14:paraId="27A9220F" w14:textId="77777777" w:rsidR="00992238" w:rsidRPr="00EF5447" w:rsidRDefault="00992238" w:rsidP="00886049">
            <w:pPr>
              <w:pStyle w:val="TAC"/>
              <w:rPr>
                <w:lang w:eastAsia="zh-CN"/>
              </w:rPr>
            </w:pPr>
          </w:p>
        </w:tc>
        <w:tc>
          <w:tcPr>
            <w:tcW w:w="764" w:type="dxa"/>
            <w:shd w:val="clear" w:color="auto" w:fill="auto"/>
            <w:vAlign w:val="center"/>
          </w:tcPr>
          <w:p w14:paraId="1E8C5BEA" w14:textId="77777777" w:rsidR="00992238" w:rsidRPr="00EF5447" w:rsidRDefault="00992238" w:rsidP="00886049">
            <w:pPr>
              <w:pStyle w:val="TAC"/>
              <w:rPr>
                <w:lang w:eastAsia="zh-CN"/>
              </w:rPr>
            </w:pPr>
          </w:p>
        </w:tc>
        <w:tc>
          <w:tcPr>
            <w:tcW w:w="764" w:type="dxa"/>
            <w:shd w:val="clear" w:color="auto" w:fill="auto"/>
            <w:vAlign w:val="center"/>
          </w:tcPr>
          <w:p w14:paraId="09AED7E8" w14:textId="77777777" w:rsidR="00992238" w:rsidRPr="00EF5447" w:rsidRDefault="00992238" w:rsidP="00886049">
            <w:pPr>
              <w:pStyle w:val="TAC"/>
            </w:pPr>
          </w:p>
        </w:tc>
        <w:tc>
          <w:tcPr>
            <w:tcW w:w="764" w:type="dxa"/>
            <w:shd w:val="clear" w:color="auto" w:fill="auto"/>
            <w:vAlign w:val="center"/>
          </w:tcPr>
          <w:p w14:paraId="139DA617" w14:textId="77777777" w:rsidR="00992238" w:rsidRPr="00EF5447" w:rsidRDefault="00992238" w:rsidP="00886049">
            <w:pPr>
              <w:pStyle w:val="TAC"/>
            </w:pPr>
          </w:p>
        </w:tc>
        <w:tc>
          <w:tcPr>
            <w:tcW w:w="764" w:type="dxa"/>
            <w:shd w:val="clear" w:color="auto" w:fill="auto"/>
            <w:vAlign w:val="center"/>
          </w:tcPr>
          <w:p w14:paraId="21F98CC9" w14:textId="77777777" w:rsidR="00992238" w:rsidRPr="00EF5447" w:rsidRDefault="00992238" w:rsidP="00886049">
            <w:pPr>
              <w:pStyle w:val="TAC"/>
            </w:pPr>
          </w:p>
        </w:tc>
        <w:tc>
          <w:tcPr>
            <w:tcW w:w="764" w:type="dxa"/>
            <w:shd w:val="clear" w:color="auto" w:fill="auto"/>
            <w:vAlign w:val="center"/>
          </w:tcPr>
          <w:p w14:paraId="7D9AB8FB" w14:textId="77777777" w:rsidR="00992238" w:rsidRPr="00EF5447" w:rsidRDefault="00992238" w:rsidP="00886049">
            <w:pPr>
              <w:pStyle w:val="TAC"/>
            </w:pPr>
          </w:p>
        </w:tc>
        <w:tc>
          <w:tcPr>
            <w:tcW w:w="764" w:type="dxa"/>
            <w:shd w:val="clear" w:color="auto" w:fill="auto"/>
            <w:vAlign w:val="center"/>
          </w:tcPr>
          <w:p w14:paraId="33B77DB4" w14:textId="77777777" w:rsidR="00992238" w:rsidRPr="00EF5447" w:rsidRDefault="00992238" w:rsidP="00886049">
            <w:pPr>
              <w:pStyle w:val="TAC"/>
            </w:pPr>
          </w:p>
        </w:tc>
        <w:tc>
          <w:tcPr>
            <w:tcW w:w="764" w:type="dxa"/>
            <w:vAlign w:val="center"/>
          </w:tcPr>
          <w:p w14:paraId="215E3A6F" w14:textId="77777777" w:rsidR="00992238" w:rsidRPr="00EF5447" w:rsidRDefault="00992238" w:rsidP="00886049">
            <w:pPr>
              <w:pStyle w:val="TAC"/>
            </w:pPr>
          </w:p>
        </w:tc>
        <w:tc>
          <w:tcPr>
            <w:tcW w:w="764" w:type="dxa"/>
            <w:shd w:val="clear" w:color="auto" w:fill="auto"/>
            <w:vAlign w:val="center"/>
          </w:tcPr>
          <w:p w14:paraId="36F47836" w14:textId="77777777" w:rsidR="00992238" w:rsidRPr="00EF5447" w:rsidRDefault="00992238" w:rsidP="00886049">
            <w:pPr>
              <w:pStyle w:val="TAC"/>
            </w:pPr>
          </w:p>
        </w:tc>
      </w:tr>
      <w:tr w:rsidR="00992238" w:rsidRPr="00EF5447" w14:paraId="5D3945B2" w14:textId="77777777" w:rsidTr="00886049">
        <w:trPr>
          <w:trHeight w:val="187"/>
          <w:jc w:val="center"/>
        </w:trPr>
        <w:tc>
          <w:tcPr>
            <w:tcW w:w="698" w:type="dxa"/>
            <w:shd w:val="clear" w:color="auto" w:fill="auto"/>
            <w:vAlign w:val="center"/>
          </w:tcPr>
          <w:p w14:paraId="358BFBE3" w14:textId="77777777" w:rsidR="00992238" w:rsidRPr="00EF5447" w:rsidRDefault="00992238" w:rsidP="00886049">
            <w:pPr>
              <w:pStyle w:val="TAC"/>
            </w:pPr>
            <w:r w:rsidRPr="00EF5447">
              <w:t>n78</w:t>
            </w:r>
          </w:p>
        </w:tc>
        <w:tc>
          <w:tcPr>
            <w:tcW w:w="698" w:type="dxa"/>
            <w:shd w:val="clear" w:color="auto" w:fill="auto"/>
            <w:vAlign w:val="center"/>
          </w:tcPr>
          <w:p w14:paraId="564B0702" w14:textId="77777777" w:rsidR="00992238" w:rsidRPr="00EF5447" w:rsidRDefault="00992238" w:rsidP="00886049">
            <w:pPr>
              <w:pStyle w:val="TAC"/>
              <w:rPr>
                <w:lang w:eastAsia="zh-CN"/>
              </w:rPr>
            </w:pPr>
            <w:r w:rsidRPr="00EF5447">
              <w:rPr>
                <w:lang w:eastAsia="zh-CN"/>
              </w:rPr>
              <w:t>40</w:t>
            </w:r>
          </w:p>
        </w:tc>
        <w:tc>
          <w:tcPr>
            <w:tcW w:w="709" w:type="dxa"/>
            <w:vAlign w:val="center"/>
          </w:tcPr>
          <w:p w14:paraId="1758C5E0" w14:textId="77777777" w:rsidR="00992238" w:rsidRPr="00EF5447" w:rsidRDefault="00992238" w:rsidP="00886049">
            <w:pPr>
              <w:pStyle w:val="TAC"/>
              <w:rPr>
                <w:lang w:eastAsia="zh-CN"/>
              </w:rPr>
            </w:pPr>
            <w:r w:rsidRPr="00EF5447">
              <w:rPr>
                <w:lang w:eastAsia="zh-CN"/>
              </w:rPr>
              <w:t>15</w:t>
            </w:r>
          </w:p>
        </w:tc>
        <w:tc>
          <w:tcPr>
            <w:tcW w:w="764" w:type="dxa"/>
            <w:shd w:val="clear" w:color="auto" w:fill="auto"/>
            <w:vAlign w:val="center"/>
          </w:tcPr>
          <w:p w14:paraId="43ABD64D" w14:textId="77777777" w:rsidR="00992238" w:rsidRPr="00EF5447" w:rsidRDefault="00992238" w:rsidP="00886049">
            <w:pPr>
              <w:pStyle w:val="TAC"/>
              <w:rPr>
                <w:rFonts w:cs="Arial"/>
              </w:rPr>
            </w:pPr>
            <w:r w:rsidRPr="00EF5447">
              <w:rPr>
                <w:lang w:eastAsia="zh-CN"/>
              </w:rPr>
              <w:t>12</w:t>
            </w:r>
          </w:p>
        </w:tc>
        <w:tc>
          <w:tcPr>
            <w:tcW w:w="764" w:type="dxa"/>
            <w:shd w:val="clear" w:color="auto" w:fill="auto"/>
            <w:vAlign w:val="center"/>
          </w:tcPr>
          <w:p w14:paraId="32491D18" w14:textId="77777777" w:rsidR="00992238" w:rsidRPr="00EF5447" w:rsidRDefault="00992238" w:rsidP="00886049">
            <w:pPr>
              <w:pStyle w:val="TAC"/>
              <w:rPr>
                <w:lang w:eastAsia="zh-CN"/>
              </w:rPr>
            </w:pPr>
            <w:r w:rsidRPr="00EF5447">
              <w:rPr>
                <w:lang w:eastAsia="zh-CN"/>
              </w:rPr>
              <w:t>25</w:t>
            </w:r>
          </w:p>
        </w:tc>
        <w:tc>
          <w:tcPr>
            <w:tcW w:w="764" w:type="dxa"/>
            <w:shd w:val="clear" w:color="auto" w:fill="auto"/>
            <w:vAlign w:val="center"/>
          </w:tcPr>
          <w:p w14:paraId="39EDE262" w14:textId="77777777" w:rsidR="00992238" w:rsidRPr="00EF5447" w:rsidRDefault="00992238" w:rsidP="00886049">
            <w:pPr>
              <w:pStyle w:val="TAC"/>
              <w:rPr>
                <w:lang w:eastAsia="zh-CN"/>
              </w:rPr>
            </w:pPr>
            <w:r w:rsidRPr="00EF5447">
              <w:rPr>
                <w:lang w:eastAsia="zh-CN"/>
              </w:rPr>
              <w:t>36</w:t>
            </w:r>
          </w:p>
        </w:tc>
        <w:tc>
          <w:tcPr>
            <w:tcW w:w="764" w:type="dxa"/>
            <w:shd w:val="clear" w:color="auto" w:fill="auto"/>
            <w:vAlign w:val="center"/>
          </w:tcPr>
          <w:p w14:paraId="76129A12" w14:textId="77777777" w:rsidR="00992238" w:rsidRPr="00EF5447" w:rsidRDefault="00992238" w:rsidP="00886049">
            <w:pPr>
              <w:pStyle w:val="TAC"/>
              <w:rPr>
                <w:lang w:eastAsia="zh-CN"/>
              </w:rPr>
            </w:pPr>
            <w:r w:rsidRPr="00EF5447">
              <w:rPr>
                <w:lang w:eastAsia="zh-CN"/>
              </w:rPr>
              <w:t>50</w:t>
            </w:r>
          </w:p>
        </w:tc>
        <w:tc>
          <w:tcPr>
            <w:tcW w:w="764" w:type="dxa"/>
            <w:shd w:val="clear" w:color="auto" w:fill="auto"/>
            <w:vAlign w:val="center"/>
          </w:tcPr>
          <w:p w14:paraId="42ADA7E3" w14:textId="77777777" w:rsidR="00992238" w:rsidRPr="00EF5447" w:rsidRDefault="00992238" w:rsidP="00886049">
            <w:pPr>
              <w:pStyle w:val="TAC"/>
            </w:pPr>
          </w:p>
        </w:tc>
        <w:tc>
          <w:tcPr>
            <w:tcW w:w="764" w:type="dxa"/>
            <w:shd w:val="clear" w:color="auto" w:fill="auto"/>
            <w:vAlign w:val="center"/>
          </w:tcPr>
          <w:p w14:paraId="1B0E9957" w14:textId="77777777" w:rsidR="00992238" w:rsidRPr="00EF5447" w:rsidRDefault="00992238" w:rsidP="00886049">
            <w:pPr>
              <w:pStyle w:val="TAC"/>
            </w:pPr>
          </w:p>
        </w:tc>
        <w:tc>
          <w:tcPr>
            <w:tcW w:w="764" w:type="dxa"/>
            <w:shd w:val="clear" w:color="auto" w:fill="auto"/>
            <w:vAlign w:val="center"/>
          </w:tcPr>
          <w:p w14:paraId="1A1D6B56" w14:textId="77777777" w:rsidR="00992238" w:rsidRPr="00EF5447" w:rsidRDefault="00992238" w:rsidP="00886049">
            <w:pPr>
              <w:pStyle w:val="TAC"/>
            </w:pPr>
          </w:p>
        </w:tc>
        <w:tc>
          <w:tcPr>
            <w:tcW w:w="764" w:type="dxa"/>
            <w:shd w:val="clear" w:color="auto" w:fill="auto"/>
            <w:vAlign w:val="center"/>
          </w:tcPr>
          <w:p w14:paraId="75AB75B7" w14:textId="77777777" w:rsidR="00992238" w:rsidRPr="00EF5447" w:rsidRDefault="00992238" w:rsidP="00886049">
            <w:pPr>
              <w:pStyle w:val="TAC"/>
            </w:pPr>
          </w:p>
        </w:tc>
        <w:tc>
          <w:tcPr>
            <w:tcW w:w="764" w:type="dxa"/>
            <w:shd w:val="clear" w:color="auto" w:fill="auto"/>
            <w:vAlign w:val="center"/>
          </w:tcPr>
          <w:p w14:paraId="4DCFE584" w14:textId="77777777" w:rsidR="00992238" w:rsidRPr="00EF5447" w:rsidRDefault="00992238" w:rsidP="00886049">
            <w:pPr>
              <w:pStyle w:val="TAC"/>
            </w:pPr>
          </w:p>
        </w:tc>
        <w:tc>
          <w:tcPr>
            <w:tcW w:w="764" w:type="dxa"/>
            <w:vAlign w:val="center"/>
          </w:tcPr>
          <w:p w14:paraId="3BA4D27E" w14:textId="77777777" w:rsidR="00992238" w:rsidRPr="00EF5447" w:rsidRDefault="00992238" w:rsidP="00886049">
            <w:pPr>
              <w:pStyle w:val="TAC"/>
            </w:pPr>
          </w:p>
        </w:tc>
        <w:tc>
          <w:tcPr>
            <w:tcW w:w="764" w:type="dxa"/>
            <w:shd w:val="clear" w:color="auto" w:fill="auto"/>
            <w:vAlign w:val="center"/>
          </w:tcPr>
          <w:p w14:paraId="3D2C07F0" w14:textId="77777777" w:rsidR="00992238" w:rsidRPr="00EF5447" w:rsidRDefault="00992238" w:rsidP="00886049">
            <w:pPr>
              <w:pStyle w:val="TAC"/>
            </w:pPr>
          </w:p>
        </w:tc>
      </w:tr>
      <w:tr w:rsidR="00992238" w:rsidRPr="00EF5447" w14:paraId="3ED0AB4D" w14:textId="77777777" w:rsidTr="00886049">
        <w:trPr>
          <w:trHeight w:val="187"/>
          <w:jc w:val="center"/>
        </w:trPr>
        <w:tc>
          <w:tcPr>
            <w:tcW w:w="698" w:type="dxa"/>
            <w:shd w:val="clear" w:color="auto" w:fill="auto"/>
            <w:vAlign w:val="center"/>
          </w:tcPr>
          <w:p w14:paraId="7933B0C0" w14:textId="77777777" w:rsidR="00992238" w:rsidRPr="00EF5447" w:rsidRDefault="00992238" w:rsidP="00886049">
            <w:pPr>
              <w:pStyle w:val="TAC"/>
              <w:rPr>
                <w:lang w:eastAsia="ja-JP"/>
              </w:rPr>
            </w:pPr>
            <w:r w:rsidRPr="00EF5447">
              <w:t>n7</w:t>
            </w:r>
            <w:r w:rsidRPr="00EF5447">
              <w:rPr>
                <w:lang w:eastAsia="zh-CN"/>
              </w:rPr>
              <w:t>8</w:t>
            </w:r>
          </w:p>
        </w:tc>
        <w:tc>
          <w:tcPr>
            <w:tcW w:w="698" w:type="dxa"/>
            <w:shd w:val="clear" w:color="auto" w:fill="auto"/>
            <w:vAlign w:val="center"/>
          </w:tcPr>
          <w:p w14:paraId="4F10B5F4" w14:textId="77777777" w:rsidR="00992238" w:rsidRPr="00EF5447" w:rsidRDefault="00992238" w:rsidP="00886049">
            <w:pPr>
              <w:pStyle w:val="TAC"/>
              <w:rPr>
                <w:lang w:eastAsia="ja-JP"/>
              </w:rPr>
            </w:pPr>
            <w:r w:rsidRPr="00EF5447">
              <w:rPr>
                <w:lang w:eastAsia="zh-CN"/>
              </w:rPr>
              <w:t>41</w:t>
            </w:r>
          </w:p>
        </w:tc>
        <w:tc>
          <w:tcPr>
            <w:tcW w:w="709" w:type="dxa"/>
            <w:vAlign w:val="center"/>
          </w:tcPr>
          <w:p w14:paraId="4F212363" w14:textId="77777777" w:rsidR="00992238" w:rsidRPr="00EF5447" w:rsidRDefault="00992238" w:rsidP="00886049">
            <w:pPr>
              <w:pStyle w:val="TAC"/>
              <w:rPr>
                <w:lang w:eastAsia="ja-JP"/>
              </w:rPr>
            </w:pPr>
            <w:r w:rsidRPr="00EF5447">
              <w:rPr>
                <w:lang w:eastAsia="zh-CN"/>
              </w:rPr>
              <w:t>15</w:t>
            </w:r>
          </w:p>
        </w:tc>
        <w:tc>
          <w:tcPr>
            <w:tcW w:w="764" w:type="dxa"/>
            <w:shd w:val="clear" w:color="auto" w:fill="auto"/>
            <w:vAlign w:val="center"/>
          </w:tcPr>
          <w:p w14:paraId="45576D53" w14:textId="77777777" w:rsidR="00992238" w:rsidRPr="00EF5447" w:rsidRDefault="00992238" w:rsidP="00886049">
            <w:pPr>
              <w:pStyle w:val="TAC"/>
              <w:rPr>
                <w:rFonts w:cs="Arial"/>
              </w:rPr>
            </w:pPr>
            <w:r w:rsidRPr="00EF5447">
              <w:rPr>
                <w:rFonts w:cs="Arial"/>
              </w:rPr>
              <w:t>12</w:t>
            </w:r>
          </w:p>
        </w:tc>
        <w:tc>
          <w:tcPr>
            <w:tcW w:w="764" w:type="dxa"/>
            <w:shd w:val="clear" w:color="auto" w:fill="auto"/>
            <w:vAlign w:val="center"/>
          </w:tcPr>
          <w:p w14:paraId="4609D342" w14:textId="77777777" w:rsidR="00992238" w:rsidRPr="00EF5447" w:rsidRDefault="00992238" w:rsidP="00886049">
            <w:pPr>
              <w:pStyle w:val="TAC"/>
              <w:rPr>
                <w:rFonts w:cs="Arial"/>
              </w:rPr>
            </w:pPr>
            <w:r w:rsidRPr="00EF5447">
              <w:rPr>
                <w:lang w:eastAsia="zh-CN"/>
              </w:rPr>
              <w:t>25</w:t>
            </w:r>
          </w:p>
        </w:tc>
        <w:tc>
          <w:tcPr>
            <w:tcW w:w="764" w:type="dxa"/>
            <w:shd w:val="clear" w:color="auto" w:fill="auto"/>
            <w:vAlign w:val="center"/>
          </w:tcPr>
          <w:p w14:paraId="01FA571C" w14:textId="77777777" w:rsidR="00992238" w:rsidRPr="00EF5447" w:rsidRDefault="00992238" w:rsidP="00886049">
            <w:pPr>
              <w:pStyle w:val="TAC"/>
              <w:rPr>
                <w:rFonts w:cs="Arial"/>
              </w:rPr>
            </w:pPr>
            <w:r w:rsidRPr="00EF5447">
              <w:rPr>
                <w:lang w:eastAsia="zh-CN"/>
              </w:rPr>
              <w:t>36</w:t>
            </w:r>
          </w:p>
        </w:tc>
        <w:tc>
          <w:tcPr>
            <w:tcW w:w="764" w:type="dxa"/>
            <w:shd w:val="clear" w:color="auto" w:fill="auto"/>
            <w:vAlign w:val="center"/>
          </w:tcPr>
          <w:p w14:paraId="7BEC6F43" w14:textId="77777777" w:rsidR="00992238" w:rsidRPr="00EF5447" w:rsidRDefault="00992238" w:rsidP="00886049">
            <w:pPr>
              <w:pStyle w:val="TAC"/>
              <w:rPr>
                <w:rFonts w:cs="Arial"/>
              </w:rPr>
            </w:pPr>
            <w:r w:rsidRPr="00EF5447">
              <w:rPr>
                <w:lang w:eastAsia="zh-CN"/>
              </w:rPr>
              <w:t>50</w:t>
            </w:r>
          </w:p>
        </w:tc>
        <w:tc>
          <w:tcPr>
            <w:tcW w:w="764" w:type="dxa"/>
            <w:shd w:val="clear" w:color="auto" w:fill="auto"/>
            <w:vAlign w:val="center"/>
          </w:tcPr>
          <w:p w14:paraId="38754FFC" w14:textId="77777777" w:rsidR="00992238" w:rsidRPr="00EF5447" w:rsidRDefault="00992238" w:rsidP="00886049">
            <w:pPr>
              <w:pStyle w:val="TAC"/>
            </w:pPr>
          </w:p>
        </w:tc>
        <w:tc>
          <w:tcPr>
            <w:tcW w:w="764" w:type="dxa"/>
            <w:shd w:val="clear" w:color="auto" w:fill="auto"/>
            <w:vAlign w:val="center"/>
          </w:tcPr>
          <w:p w14:paraId="078A3DA8" w14:textId="77777777" w:rsidR="00992238" w:rsidRPr="00EF5447" w:rsidRDefault="00992238" w:rsidP="00886049">
            <w:pPr>
              <w:pStyle w:val="TAC"/>
            </w:pPr>
          </w:p>
        </w:tc>
        <w:tc>
          <w:tcPr>
            <w:tcW w:w="764" w:type="dxa"/>
            <w:shd w:val="clear" w:color="auto" w:fill="auto"/>
            <w:vAlign w:val="center"/>
          </w:tcPr>
          <w:p w14:paraId="5D6C17F7" w14:textId="77777777" w:rsidR="00992238" w:rsidRPr="00EF5447" w:rsidRDefault="00992238" w:rsidP="00886049">
            <w:pPr>
              <w:pStyle w:val="TAC"/>
            </w:pPr>
          </w:p>
        </w:tc>
        <w:tc>
          <w:tcPr>
            <w:tcW w:w="764" w:type="dxa"/>
            <w:shd w:val="clear" w:color="auto" w:fill="auto"/>
            <w:vAlign w:val="center"/>
          </w:tcPr>
          <w:p w14:paraId="16E058F1" w14:textId="77777777" w:rsidR="00992238" w:rsidRPr="00EF5447" w:rsidRDefault="00992238" w:rsidP="00886049">
            <w:pPr>
              <w:pStyle w:val="TAC"/>
            </w:pPr>
          </w:p>
        </w:tc>
        <w:tc>
          <w:tcPr>
            <w:tcW w:w="764" w:type="dxa"/>
            <w:shd w:val="clear" w:color="auto" w:fill="auto"/>
            <w:vAlign w:val="center"/>
          </w:tcPr>
          <w:p w14:paraId="37C0D2D8" w14:textId="77777777" w:rsidR="00992238" w:rsidRPr="00EF5447" w:rsidRDefault="00992238" w:rsidP="00886049">
            <w:pPr>
              <w:pStyle w:val="TAC"/>
            </w:pPr>
          </w:p>
        </w:tc>
        <w:tc>
          <w:tcPr>
            <w:tcW w:w="764" w:type="dxa"/>
            <w:vAlign w:val="center"/>
          </w:tcPr>
          <w:p w14:paraId="7B657245" w14:textId="77777777" w:rsidR="00992238" w:rsidRPr="00EF5447" w:rsidRDefault="00992238" w:rsidP="00886049">
            <w:pPr>
              <w:pStyle w:val="TAC"/>
            </w:pPr>
          </w:p>
        </w:tc>
        <w:tc>
          <w:tcPr>
            <w:tcW w:w="764" w:type="dxa"/>
            <w:shd w:val="clear" w:color="auto" w:fill="auto"/>
            <w:vAlign w:val="center"/>
          </w:tcPr>
          <w:p w14:paraId="7DDDBE0B" w14:textId="77777777" w:rsidR="00992238" w:rsidRPr="00EF5447" w:rsidRDefault="00992238" w:rsidP="00886049">
            <w:pPr>
              <w:pStyle w:val="TAC"/>
            </w:pPr>
          </w:p>
        </w:tc>
      </w:tr>
      <w:tr w:rsidR="00992238" w:rsidRPr="00EF5447" w14:paraId="6164D81B" w14:textId="77777777" w:rsidTr="00886049">
        <w:trPr>
          <w:trHeight w:val="187"/>
          <w:jc w:val="center"/>
        </w:trPr>
        <w:tc>
          <w:tcPr>
            <w:tcW w:w="698" w:type="dxa"/>
            <w:shd w:val="clear" w:color="auto" w:fill="auto"/>
            <w:vAlign w:val="center"/>
          </w:tcPr>
          <w:p w14:paraId="664873D3" w14:textId="77777777" w:rsidR="00992238" w:rsidRPr="00EF5447" w:rsidRDefault="00992238" w:rsidP="00886049">
            <w:pPr>
              <w:pStyle w:val="TAC"/>
            </w:pPr>
            <w:r w:rsidRPr="00EF5447">
              <w:t>n79</w:t>
            </w:r>
          </w:p>
        </w:tc>
        <w:tc>
          <w:tcPr>
            <w:tcW w:w="698" w:type="dxa"/>
            <w:shd w:val="clear" w:color="auto" w:fill="auto"/>
            <w:vAlign w:val="center"/>
          </w:tcPr>
          <w:p w14:paraId="0490511A" w14:textId="77777777" w:rsidR="00992238" w:rsidRPr="00EF5447" w:rsidRDefault="00992238" w:rsidP="00886049">
            <w:pPr>
              <w:pStyle w:val="TAC"/>
              <w:rPr>
                <w:lang w:eastAsia="zh-CN"/>
              </w:rPr>
            </w:pPr>
            <w:r w:rsidRPr="00EF5447">
              <w:t>11</w:t>
            </w:r>
          </w:p>
        </w:tc>
        <w:tc>
          <w:tcPr>
            <w:tcW w:w="709" w:type="dxa"/>
            <w:vAlign w:val="center"/>
          </w:tcPr>
          <w:p w14:paraId="2F84180E" w14:textId="77777777" w:rsidR="00992238" w:rsidRPr="00EF5447" w:rsidDel="00142BA0" w:rsidRDefault="00992238" w:rsidP="00886049">
            <w:pPr>
              <w:pStyle w:val="TAC"/>
              <w:rPr>
                <w:lang w:eastAsia="zh-CN"/>
              </w:rPr>
            </w:pPr>
            <w:r w:rsidRPr="00EF5447">
              <w:t>15</w:t>
            </w:r>
          </w:p>
        </w:tc>
        <w:tc>
          <w:tcPr>
            <w:tcW w:w="764" w:type="dxa"/>
            <w:shd w:val="clear" w:color="auto" w:fill="auto"/>
            <w:vAlign w:val="center"/>
          </w:tcPr>
          <w:p w14:paraId="799BA11B" w14:textId="77777777" w:rsidR="00992238" w:rsidRPr="00EF5447" w:rsidRDefault="00992238" w:rsidP="00886049">
            <w:pPr>
              <w:pStyle w:val="TAC"/>
              <w:rPr>
                <w:rFonts w:cs="Arial"/>
              </w:rPr>
            </w:pPr>
            <w:r w:rsidRPr="00EF5447">
              <w:t>25</w:t>
            </w:r>
          </w:p>
        </w:tc>
        <w:tc>
          <w:tcPr>
            <w:tcW w:w="764" w:type="dxa"/>
            <w:shd w:val="clear" w:color="auto" w:fill="auto"/>
            <w:vAlign w:val="center"/>
          </w:tcPr>
          <w:p w14:paraId="628088B6" w14:textId="77777777" w:rsidR="00992238" w:rsidRPr="00EF5447" w:rsidDel="00142BA0" w:rsidRDefault="00992238" w:rsidP="00886049">
            <w:pPr>
              <w:pStyle w:val="TAC"/>
              <w:rPr>
                <w:lang w:eastAsia="zh-CN"/>
              </w:rPr>
            </w:pPr>
            <w:r w:rsidRPr="00EF5447">
              <w:t>50</w:t>
            </w:r>
          </w:p>
        </w:tc>
        <w:tc>
          <w:tcPr>
            <w:tcW w:w="764" w:type="dxa"/>
            <w:shd w:val="clear" w:color="auto" w:fill="auto"/>
            <w:vAlign w:val="center"/>
          </w:tcPr>
          <w:p w14:paraId="78098A5A" w14:textId="77777777" w:rsidR="00992238" w:rsidRPr="00EF5447" w:rsidDel="00142BA0" w:rsidRDefault="00992238" w:rsidP="00886049">
            <w:pPr>
              <w:pStyle w:val="TAC"/>
              <w:rPr>
                <w:lang w:eastAsia="zh-CN"/>
              </w:rPr>
            </w:pPr>
            <w:r w:rsidRPr="00EF5447">
              <w:t>75</w:t>
            </w:r>
          </w:p>
        </w:tc>
        <w:tc>
          <w:tcPr>
            <w:tcW w:w="764" w:type="dxa"/>
            <w:shd w:val="clear" w:color="auto" w:fill="auto"/>
            <w:vAlign w:val="center"/>
          </w:tcPr>
          <w:p w14:paraId="210D8F8A" w14:textId="77777777" w:rsidR="00992238" w:rsidRPr="00EF5447" w:rsidRDefault="00992238" w:rsidP="00886049">
            <w:pPr>
              <w:pStyle w:val="TAC"/>
              <w:rPr>
                <w:lang w:eastAsia="zh-CN"/>
              </w:rPr>
            </w:pPr>
          </w:p>
        </w:tc>
        <w:tc>
          <w:tcPr>
            <w:tcW w:w="764" w:type="dxa"/>
            <w:shd w:val="clear" w:color="auto" w:fill="auto"/>
            <w:vAlign w:val="center"/>
          </w:tcPr>
          <w:p w14:paraId="204869E4" w14:textId="77777777" w:rsidR="00992238" w:rsidRPr="00EF5447" w:rsidRDefault="00992238" w:rsidP="00886049">
            <w:pPr>
              <w:pStyle w:val="TAC"/>
            </w:pPr>
          </w:p>
        </w:tc>
        <w:tc>
          <w:tcPr>
            <w:tcW w:w="764" w:type="dxa"/>
            <w:shd w:val="clear" w:color="auto" w:fill="auto"/>
            <w:vAlign w:val="center"/>
          </w:tcPr>
          <w:p w14:paraId="1513119E" w14:textId="77777777" w:rsidR="00992238" w:rsidRPr="00EF5447" w:rsidRDefault="00992238" w:rsidP="00886049">
            <w:pPr>
              <w:pStyle w:val="TAC"/>
            </w:pPr>
          </w:p>
        </w:tc>
        <w:tc>
          <w:tcPr>
            <w:tcW w:w="764" w:type="dxa"/>
            <w:shd w:val="clear" w:color="auto" w:fill="auto"/>
            <w:vAlign w:val="center"/>
          </w:tcPr>
          <w:p w14:paraId="1797A04F" w14:textId="77777777" w:rsidR="00992238" w:rsidRPr="00EF5447" w:rsidRDefault="00992238" w:rsidP="00886049">
            <w:pPr>
              <w:pStyle w:val="TAC"/>
            </w:pPr>
          </w:p>
        </w:tc>
        <w:tc>
          <w:tcPr>
            <w:tcW w:w="764" w:type="dxa"/>
            <w:shd w:val="clear" w:color="auto" w:fill="auto"/>
            <w:vAlign w:val="center"/>
          </w:tcPr>
          <w:p w14:paraId="2EEDBC3C" w14:textId="77777777" w:rsidR="00992238" w:rsidRPr="00EF5447" w:rsidRDefault="00992238" w:rsidP="00886049">
            <w:pPr>
              <w:pStyle w:val="TAC"/>
            </w:pPr>
          </w:p>
        </w:tc>
        <w:tc>
          <w:tcPr>
            <w:tcW w:w="764" w:type="dxa"/>
            <w:shd w:val="clear" w:color="auto" w:fill="auto"/>
            <w:vAlign w:val="center"/>
          </w:tcPr>
          <w:p w14:paraId="715B12D9" w14:textId="77777777" w:rsidR="00992238" w:rsidRPr="00EF5447" w:rsidRDefault="00992238" w:rsidP="00886049">
            <w:pPr>
              <w:pStyle w:val="TAC"/>
            </w:pPr>
          </w:p>
        </w:tc>
        <w:tc>
          <w:tcPr>
            <w:tcW w:w="764" w:type="dxa"/>
            <w:vAlign w:val="center"/>
          </w:tcPr>
          <w:p w14:paraId="4DEF12DB" w14:textId="77777777" w:rsidR="00992238" w:rsidRPr="00EF5447" w:rsidRDefault="00992238" w:rsidP="00886049">
            <w:pPr>
              <w:pStyle w:val="TAC"/>
            </w:pPr>
          </w:p>
        </w:tc>
        <w:tc>
          <w:tcPr>
            <w:tcW w:w="764" w:type="dxa"/>
            <w:shd w:val="clear" w:color="auto" w:fill="auto"/>
            <w:vAlign w:val="center"/>
          </w:tcPr>
          <w:p w14:paraId="67B3377E" w14:textId="77777777" w:rsidR="00992238" w:rsidRPr="00EF5447" w:rsidRDefault="00992238" w:rsidP="00886049">
            <w:pPr>
              <w:pStyle w:val="TAC"/>
            </w:pPr>
          </w:p>
        </w:tc>
      </w:tr>
      <w:tr w:rsidR="00992238" w:rsidRPr="00EF5447" w14:paraId="57C8808E" w14:textId="77777777" w:rsidTr="00886049">
        <w:trPr>
          <w:trHeight w:val="187"/>
          <w:jc w:val="center"/>
        </w:trPr>
        <w:tc>
          <w:tcPr>
            <w:tcW w:w="698" w:type="dxa"/>
            <w:shd w:val="clear" w:color="auto" w:fill="auto"/>
            <w:vAlign w:val="center"/>
          </w:tcPr>
          <w:p w14:paraId="74C35CE5" w14:textId="77777777" w:rsidR="00992238" w:rsidRPr="00EF5447" w:rsidDel="003836EE" w:rsidRDefault="00992238" w:rsidP="00886049">
            <w:pPr>
              <w:pStyle w:val="TAC"/>
            </w:pPr>
            <w:r w:rsidRPr="00EF5447">
              <w:t>n79</w:t>
            </w:r>
          </w:p>
        </w:tc>
        <w:tc>
          <w:tcPr>
            <w:tcW w:w="698" w:type="dxa"/>
            <w:shd w:val="clear" w:color="auto" w:fill="auto"/>
            <w:vAlign w:val="center"/>
          </w:tcPr>
          <w:p w14:paraId="05CFBC46" w14:textId="77777777" w:rsidR="00992238" w:rsidRPr="00EF5447" w:rsidDel="003836EE" w:rsidRDefault="00992238" w:rsidP="00886049">
            <w:pPr>
              <w:pStyle w:val="TAC"/>
            </w:pPr>
            <w:r w:rsidRPr="00EF5447">
              <w:t>19</w:t>
            </w:r>
          </w:p>
        </w:tc>
        <w:tc>
          <w:tcPr>
            <w:tcW w:w="709" w:type="dxa"/>
            <w:vAlign w:val="center"/>
          </w:tcPr>
          <w:p w14:paraId="0D767F4E" w14:textId="77777777" w:rsidR="00992238" w:rsidRPr="00EF5447" w:rsidRDefault="00992238" w:rsidP="00886049">
            <w:pPr>
              <w:pStyle w:val="TAC"/>
            </w:pPr>
            <w:r w:rsidRPr="00EF5447">
              <w:rPr>
                <w:lang w:eastAsia="ja-JP"/>
              </w:rPr>
              <w:t>15</w:t>
            </w:r>
          </w:p>
        </w:tc>
        <w:tc>
          <w:tcPr>
            <w:tcW w:w="764" w:type="dxa"/>
            <w:shd w:val="clear" w:color="auto" w:fill="auto"/>
            <w:vAlign w:val="center"/>
          </w:tcPr>
          <w:p w14:paraId="15FE9DD1" w14:textId="77777777" w:rsidR="00992238" w:rsidRPr="00EF5447" w:rsidRDefault="00992238" w:rsidP="00886049">
            <w:pPr>
              <w:pStyle w:val="TAC"/>
            </w:pPr>
            <w:r w:rsidRPr="00EF5447">
              <w:rPr>
                <w:lang w:eastAsia="ja-JP"/>
              </w:rPr>
              <w:t>25</w:t>
            </w:r>
          </w:p>
        </w:tc>
        <w:tc>
          <w:tcPr>
            <w:tcW w:w="764" w:type="dxa"/>
            <w:shd w:val="clear" w:color="auto" w:fill="auto"/>
            <w:vAlign w:val="center"/>
          </w:tcPr>
          <w:p w14:paraId="63F92388" w14:textId="77777777" w:rsidR="00992238" w:rsidRPr="00EF5447" w:rsidRDefault="00992238" w:rsidP="00886049">
            <w:pPr>
              <w:pStyle w:val="TAC"/>
            </w:pPr>
            <w:r w:rsidRPr="00EF5447">
              <w:rPr>
                <w:lang w:eastAsia="ja-JP"/>
              </w:rPr>
              <w:t>50</w:t>
            </w:r>
          </w:p>
        </w:tc>
        <w:tc>
          <w:tcPr>
            <w:tcW w:w="764" w:type="dxa"/>
            <w:shd w:val="clear" w:color="auto" w:fill="auto"/>
            <w:vAlign w:val="center"/>
          </w:tcPr>
          <w:p w14:paraId="67D4F29E" w14:textId="77777777" w:rsidR="00992238" w:rsidRPr="00EF5447" w:rsidRDefault="00992238" w:rsidP="00886049">
            <w:pPr>
              <w:pStyle w:val="TAC"/>
            </w:pPr>
            <w:r w:rsidRPr="00EF5447">
              <w:rPr>
                <w:lang w:eastAsia="ja-JP"/>
              </w:rPr>
              <w:t>75</w:t>
            </w:r>
          </w:p>
        </w:tc>
        <w:tc>
          <w:tcPr>
            <w:tcW w:w="764" w:type="dxa"/>
            <w:shd w:val="clear" w:color="auto" w:fill="auto"/>
            <w:vAlign w:val="center"/>
          </w:tcPr>
          <w:p w14:paraId="6F6C8BE9" w14:textId="77777777" w:rsidR="00992238" w:rsidRPr="00EF5447" w:rsidRDefault="00992238" w:rsidP="00886049">
            <w:pPr>
              <w:pStyle w:val="TAC"/>
            </w:pPr>
          </w:p>
        </w:tc>
        <w:tc>
          <w:tcPr>
            <w:tcW w:w="764" w:type="dxa"/>
            <w:shd w:val="clear" w:color="auto" w:fill="auto"/>
            <w:vAlign w:val="center"/>
          </w:tcPr>
          <w:p w14:paraId="324054CB" w14:textId="77777777" w:rsidR="00992238" w:rsidRPr="00EF5447" w:rsidRDefault="00992238" w:rsidP="00886049">
            <w:pPr>
              <w:pStyle w:val="TAC"/>
            </w:pPr>
          </w:p>
        </w:tc>
        <w:tc>
          <w:tcPr>
            <w:tcW w:w="764" w:type="dxa"/>
            <w:shd w:val="clear" w:color="auto" w:fill="auto"/>
            <w:vAlign w:val="center"/>
          </w:tcPr>
          <w:p w14:paraId="6901BFFE" w14:textId="77777777" w:rsidR="00992238" w:rsidRPr="00EF5447" w:rsidRDefault="00992238" w:rsidP="00886049">
            <w:pPr>
              <w:pStyle w:val="TAC"/>
            </w:pPr>
          </w:p>
        </w:tc>
        <w:tc>
          <w:tcPr>
            <w:tcW w:w="764" w:type="dxa"/>
            <w:shd w:val="clear" w:color="auto" w:fill="auto"/>
            <w:vAlign w:val="center"/>
          </w:tcPr>
          <w:p w14:paraId="032F61B9" w14:textId="77777777" w:rsidR="00992238" w:rsidRPr="00EF5447" w:rsidRDefault="00992238" w:rsidP="00886049">
            <w:pPr>
              <w:pStyle w:val="TAC"/>
            </w:pPr>
          </w:p>
        </w:tc>
        <w:tc>
          <w:tcPr>
            <w:tcW w:w="764" w:type="dxa"/>
            <w:shd w:val="clear" w:color="auto" w:fill="auto"/>
            <w:vAlign w:val="center"/>
          </w:tcPr>
          <w:p w14:paraId="4BC49FA4" w14:textId="77777777" w:rsidR="00992238" w:rsidRPr="00EF5447" w:rsidRDefault="00992238" w:rsidP="00886049">
            <w:pPr>
              <w:pStyle w:val="TAC"/>
            </w:pPr>
          </w:p>
        </w:tc>
        <w:tc>
          <w:tcPr>
            <w:tcW w:w="764" w:type="dxa"/>
            <w:shd w:val="clear" w:color="auto" w:fill="auto"/>
            <w:vAlign w:val="center"/>
          </w:tcPr>
          <w:p w14:paraId="512D4194" w14:textId="77777777" w:rsidR="00992238" w:rsidRPr="00EF5447" w:rsidRDefault="00992238" w:rsidP="00886049">
            <w:pPr>
              <w:pStyle w:val="TAC"/>
            </w:pPr>
          </w:p>
        </w:tc>
        <w:tc>
          <w:tcPr>
            <w:tcW w:w="764" w:type="dxa"/>
            <w:vAlign w:val="center"/>
          </w:tcPr>
          <w:p w14:paraId="5039A3EE" w14:textId="77777777" w:rsidR="00992238" w:rsidRPr="00EF5447" w:rsidRDefault="00992238" w:rsidP="00886049">
            <w:pPr>
              <w:pStyle w:val="TAC"/>
            </w:pPr>
          </w:p>
        </w:tc>
        <w:tc>
          <w:tcPr>
            <w:tcW w:w="764" w:type="dxa"/>
            <w:shd w:val="clear" w:color="auto" w:fill="auto"/>
            <w:vAlign w:val="center"/>
          </w:tcPr>
          <w:p w14:paraId="4E52C125" w14:textId="77777777" w:rsidR="00992238" w:rsidRPr="00EF5447" w:rsidRDefault="00992238" w:rsidP="00886049">
            <w:pPr>
              <w:pStyle w:val="TAC"/>
            </w:pPr>
          </w:p>
        </w:tc>
      </w:tr>
      <w:tr w:rsidR="00992238" w:rsidRPr="00EF5447" w14:paraId="578FB998" w14:textId="77777777" w:rsidTr="00886049">
        <w:trPr>
          <w:trHeight w:val="187"/>
          <w:jc w:val="center"/>
        </w:trPr>
        <w:tc>
          <w:tcPr>
            <w:tcW w:w="698" w:type="dxa"/>
            <w:shd w:val="clear" w:color="auto" w:fill="auto"/>
            <w:vAlign w:val="center"/>
          </w:tcPr>
          <w:p w14:paraId="41F8B8CE" w14:textId="77777777" w:rsidR="00992238" w:rsidRPr="00EF5447" w:rsidDel="003836EE" w:rsidRDefault="00992238" w:rsidP="00886049">
            <w:pPr>
              <w:pStyle w:val="TAC"/>
            </w:pPr>
            <w:r w:rsidRPr="00EF5447">
              <w:rPr>
                <w:lang w:eastAsia="ja-JP"/>
              </w:rPr>
              <w:t>n79</w:t>
            </w:r>
          </w:p>
        </w:tc>
        <w:tc>
          <w:tcPr>
            <w:tcW w:w="698" w:type="dxa"/>
            <w:shd w:val="clear" w:color="auto" w:fill="auto"/>
            <w:vAlign w:val="center"/>
          </w:tcPr>
          <w:p w14:paraId="7DD67BEB" w14:textId="77777777" w:rsidR="00992238" w:rsidRPr="00EF5447" w:rsidDel="003836EE" w:rsidRDefault="00992238" w:rsidP="00886049">
            <w:pPr>
              <w:pStyle w:val="TAC"/>
            </w:pPr>
            <w:r w:rsidRPr="00EF5447">
              <w:rPr>
                <w:lang w:eastAsia="ja-JP"/>
              </w:rPr>
              <w:t>21</w:t>
            </w:r>
          </w:p>
        </w:tc>
        <w:tc>
          <w:tcPr>
            <w:tcW w:w="709" w:type="dxa"/>
            <w:vAlign w:val="center"/>
          </w:tcPr>
          <w:p w14:paraId="285CD258" w14:textId="77777777" w:rsidR="00992238" w:rsidRPr="00EF5447" w:rsidRDefault="00992238" w:rsidP="00886049">
            <w:pPr>
              <w:pStyle w:val="TAC"/>
            </w:pPr>
            <w:r w:rsidRPr="00EF5447">
              <w:rPr>
                <w:lang w:eastAsia="ja-JP"/>
              </w:rPr>
              <w:t>15</w:t>
            </w:r>
          </w:p>
        </w:tc>
        <w:tc>
          <w:tcPr>
            <w:tcW w:w="764" w:type="dxa"/>
            <w:shd w:val="clear" w:color="auto" w:fill="auto"/>
            <w:vAlign w:val="center"/>
          </w:tcPr>
          <w:p w14:paraId="0BFE4A12" w14:textId="77777777" w:rsidR="00992238" w:rsidRPr="00EF5447" w:rsidRDefault="00992238" w:rsidP="00886049">
            <w:pPr>
              <w:pStyle w:val="TAC"/>
            </w:pPr>
            <w:r w:rsidRPr="00EF5447">
              <w:rPr>
                <w:lang w:eastAsia="ja-JP"/>
              </w:rPr>
              <w:t>25</w:t>
            </w:r>
          </w:p>
        </w:tc>
        <w:tc>
          <w:tcPr>
            <w:tcW w:w="764" w:type="dxa"/>
            <w:shd w:val="clear" w:color="auto" w:fill="auto"/>
            <w:vAlign w:val="center"/>
          </w:tcPr>
          <w:p w14:paraId="356C4EAF" w14:textId="77777777" w:rsidR="00992238" w:rsidRPr="00EF5447" w:rsidRDefault="00992238" w:rsidP="00886049">
            <w:pPr>
              <w:pStyle w:val="TAC"/>
            </w:pPr>
            <w:r w:rsidRPr="00EF5447">
              <w:rPr>
                <w:lang w:eastAsia="ja-JP"/>
              </w:rPr>
              <w:t>50</w:t>
            </w:r>
          </w:p>
        </w:tc>
        <w:tc>
          <w:tcPr>
            <w:tcW w:w="764" w:type="dxa"/>
            <w:shd w:val="clear" w:color="auto" w:fill="auto"/>
            <w:vAlign w:val="center"/>
          </w:tcPr>
          <w:p w14:paraId="1713679E" w14:textId="77777777" w:rsidR="00992238" w:rsidRPr="00EF5447" w:rsidRDefault="00992238" w:rsidP="00886049">
            <w:pPr>
              <w:pStyle w:val="TAC"/>
            </w:pPr>
            <w:r w:rsidRPr="00EF5447">
              <w:rPr>
                <w:lang w:eastAsia="ja-JP"/>
              </w:rPr>
              <w:t>75</w:t>
            </w:r>
          </w:p>
        </w:tc>
        <w:tc>
          <w:tcPr>
            <w:tcW w:w="764" w:type="dxa"/>
            <w:shd w:val="clear" w:color="auto" w:fill="auto"/>
            <w:vAlign w:val="center"/>
          </w:tcPr>
          <w:p w14:paraId="5E7ADC48" w14:textId="77777777" w:rsidR="00992238" w:rsidRPr="00EF5447" w:rsidRDefault="00992238" w:rsidP="00886049">
            <w:pPr>
              <w:pStyle w:val="TAC"/>
            </w:pPr>
          </w:p>
        </w:tc>
        <w:tc>
          <w:tcPr>
            <w:tcW w:w="764" w:type="dxa"/>
            <w:shd w:val="clear" w:color="auto" w:fill="auto"/>
            <w:vAlign w:val="center"/>
          </w:tcPr>
          <w:p w14:paraId="2A61A5BA" w14:textId="77777777" w:rsidR="00992238" w:rsidRPr="00EF5447" w:rsidRDefault="00992238" w:rsidP="00886049">
            <w:pPr>
              <w:pStyle w:val="TAC"/>
            </w:pPr>
          </w:p>
        </w:tc>
        <w:tc>
          <w:tcPr>
            <w:tcW w:w="764" w:type="dxa"/>
            <w:shd w:val="clear" w:color="auto" w:fill="auto"/>
            <w:vAlign w:val="center"/>
          </w:tcPr>
          <w:p w14:paraId="7F1F95CD" w14:textId="77777777" w:rsidR="00992238" w:rsidRPr="00EF5447" w:rsidRDefault="00992238" w:rsidP="00886049">
            <w:pPr>
              <w:pStyle w:val="TAC"/>
            </w:pPr>
          </w:p>
        </w:tc>
        <w:tc>
          <w:tcPr>
            <w:tcW w:w="764" w:type="dxa"/>
            <w:shd w:val="clear" w:color="auto" w:fill="auto"/>
            <w:vAlign w:val="center"/>
          </w:tcPr>
          <w:p w14:paraId="79C2D361" w14:textId="77777777" w:rsidR="00992238" w:rsidRPr="00EF5447" w:rsidRDefault="00992238" w:rsidP="00886049">
            <w:pPr>
              <w:pStyle w:val="TAC"/>
            </w:pPr>
          </w:p>
        </w:tc>
        <w:tc>
          <w:tcPr>
            <w:tcW w:w="764" w:type="dxa"/>
            <w:shd w:val="clear" w:color="auto" w:fill="auto"/>
            <w:vAlign w:val="center"/>
          </w:tcPr>
          <w:p w14:paraId="42341E75" w14:textId="77777777" w:rsidR="00992238" w:rsidRPr="00EF5447" w:rsidRDefault="00992238" w:rsidP="00886049">
            <w:pPr>
              <w:pStyle w:val="TAC"/>
            </w:pPr>
          </w:p>
        </w:tc>
        <w:tc>
          <w:tcPr>
            <w:tcW w:w="764" w:type="dxa"/>
            <w:shd w:val="clear" w:color="auto" w:fill="auto"/>
            <w:vAlign w:val="center"/>
          </w:tcPr>
          <w:p w14:paraId="64814FD5" w14:textId="77777777" w:rsidR="00992238" w:rsidRPr="00EF5447" w:rsidRDefault="00992238" w:rsidP="00886049">
            <w:pPr>
              <w:pStyle w:val="TAC"/>
            </w:pPr>
          </w:p>
        </w:tc>
        <w:tc>
          <w:tcPr>
            <w:tcW w:w="764" w:type="dxa"/>
            <w:vAlign w:val="center"/>
          </w:tcPr>
          <w:p w14:paraId="4FE09CB5" w14:textId="77777777" w:rsidR="00992238" w:rsidRPr="00EF5447" w:rsidRDefault="00992238" w:rsidP="00886049">
            <w:pPr>
              <w:pStyle w:val="TAC"/>
            </w:pPr>
          </w:p>
        </w:tc>
        <w:tc>
          <w:tcPr>
            <w:tcW w:w="764" w:type="dxa"/>
            <w:shd w:val="clear" w:color="auto" w:fill="auto"/>
            <w:vAlign w:val="center"/>
          </w:tcPr>
          <w:p w14:paraId="76E8AF08" w14:textId="77777777" w:rsidR="00992238" w:rsidRPr="00EF5447" w:rsidRDefault="00992238" w:rsidP="00886049">
            <w:pPr>
              <w:pStyle w:val="TAC"/>
            </w:pPr>
          </w:p>
        </w:tc>
      </w:tr>
      <w:tr w:rsidR="00992238" w:rsidRPr="00EF5447" w14:paraId="2A4BF2B3" w14:textId="77777777" w:rsidTr="00886049">
        <w:trPr>
          <w:trHeight w:val="187"/>
          <w:jc w:val="center"/>
        </w:trPr>
        <w:tc>
          <w:tcPr>
            <w:tcW w:w="698" w:type="dxa"/>
            <w:shd w:val="clear" w:color="auto" w:fill="auto"/>
            <w:vAlign w:val="center"/>
          </w:tcPr>
          <w:p w14:paraId="3FCFE771" w14:textId="77777777" w:rsidR="00992238" w:rsidRPr="00EF5447" w:rsidRDefault="00992238" w:rsidP="00886049">
            <w:pPr>
              <w:pStyle w:val="TAC"/>
              <w:rPr>
                <w:lang w:eastAsia="ja-JP"/>
              </w:rPr>
            </w:pPr>
            <w:r w:rsidRPr="00EF5447">
              <w:rPr>
                <w:lang w:eastAsia="ja-JP"/>
              </w:rPr>
              <w:t>n79</w:t>
            </w:r>
          </w:p>
        </w:tc>
        <w:tc>
          <w:tcPr>
            <w:tcW w:w="698" w:type="dxa"/>
            <w:shd w:val="clear" w:color="auto" w:fill="auto"/>
            <w:vAlign w:val="center"/>
          </w:tcPr>
          <w:p w14:paraId="25EEB11F" w14:textId="77777777" w:rsidR="00992238" w:rsidRPr="00EF5447" w:rsidRDefault="00992238" w:rsidP="00886049">
            <w:pPr>
              <w:pStyle w:val="TAC"/>
              <w:rPr>
                <w:lang w:eastAsia="ja-JP"/>
              </w:rPr>
            </w:pPr>
            <w:r w:rsidRPr="00EF5447">
              <w:rPr>
                <w:lang w:eastAsia="ja-JP"/>
              </w:rPr>
              <w:t>26</w:t>
            </w:r>
          </w:p>
        </w:tc>
        <w:tc>
          <w:tcPr>
            <w:tcW w:w="709" w:type="dxa"/>
            <w:vAlign w:val="center"/>
          </w:tcPr>
          <w:p w14:paraId="510DA849" w14:textId="77777777" w:rsidR="00992238" w:rsidRPr="00EF5447" w:rsidRDefault="00992238" w:rsidP="00886049">
            <w:pPr>
              <w:pStyle w:val="TAC"/>
              <w:rPr>
                <w:lang w:eastAsia="ja-JP"/>
              </w:rPr>
            </w:pPr>
            <w:r w:rsidRPr="00EF5447">
              <w:rPr>
                <w:lang w:eastAsia="ja-JP"/>
              </w:rPr>
              <w:t>15</w:t>
            </w:r>
          </w:p>
        </w:tc>
        <w:tc>
          <w:tcPr>
            <w:tcW w:w="764" w:type="dxa"/>
            <w:shd w:val="clear" w:color="auto" w:fill="auto"/>
            <w:vAlign w:val="center"/>
          </w:tcPr>
          <w:p w14:paraId="13FDD0F0" w14:textId="77777777" w:rsidR="00992238" w:rsidRPr="00EF5447" w:rsidRDefault="00992238" w:rsidP="00886049">
            <w:pPr>
              <w:pStyle w:val="TAC"/>
              <w:rPr>
                <w:lang w:eastAsia="ja-JP"/>
              </w:rPr>
            </w:pPr>
            <w:r w:rsidRPr="00EF5447">
              <w:rPr>
                <w:lang w:eastAsia="ja-JP"/>
              </w:rPr>
              <w:t>25</w:t>
            </w:r>
          </w:p>
        </w:tc>
        <w:tc>
          <w:tcPr>
            <w:tcW w:w="764" w:type="dxa"/>
            <w:shd w:val="clear" w:color="auto" w:fill="auto"/>
            <w:vAlign w:val="center"/>
          </w:tcPr>
          <w:p w14:paraId="0B45478E" w14:textId="77777777" w:rsidR="00992238" w:rsidRPr="00EF5447" w:rsidRDefault="00992238" w:rsidP="00886049">
            <w:pPr>
              <w:pStyle w:val="TAC"/>
              <w:rPr>
                <w:lang w:eastAsia="ja-JP"/>
              </w:rPr>
            </w:pPr>
            <w:r w:rsidRPr="00EF5447">
              <w:rPr>
                <w:lang w:eastAsia="ja-JP"/>
              </w:rPr>
              <w:t>50</w:t>
            </w:r>
          </w:p>
        </w:tc>
        <w:tc>
          <w:tcPr>
            <w:tcW w:w="764" w:type="dxa"/>
            <w:shd w:val="clear" w:color="auto" w:fill="auto"/>
            <w:vAlign w:val="center"/>
          </w:tcPr>
          <w:p w14:paraId="7BD6C72F" w14:textId="77777777" w:rsidR="00992238" w:rsidRPr="00EF5447" w:rsidRDefault="00992238" w:rsidP="00886049">
            <w:pPr>
              <w:pStyle w:val="TAC"/>
              <w:rPr>
                <w:lang w:eastAsia="ja-JP"/>
              </w:rPr>
            </w:pPr>
            <w:r w:rsidRPr="00EF5447">
              <w:rPr>
                <w:lang w:eastAsia="ja-JP"/>
              </w:rPr>
              <w:t>75</w:t>
            </w:r>
          </w:p>
        </w:tc>
        <w:tc>
          <w:tcPr>
            <w:tcW w:w="764" w:type="dxa"/>
            <w:shd w:val="clear" w:color="auto" w:fill="auto"/>
            <w:vAlign w:val="center"/>
          </w:tcPr>
          <w:p w14:paraId="79A4438B" w14:textId="77777777" w:rsidR="00992238" w:rsidRPr="00EF5447" w:rsidRDefault="00992238" w:rsidP="00886049">
            <w:pPr>
              <w:pStyle w:val="TAC"/>
            </w:pPr>
          </w:p>
        </w:tc>
        <w:tc>
          <w:tcPr>
            <w:tcW w:w="764" w:type="dxa"/>
            <w:shd w:val="clear" w:color="auto" w:fill="auto"/>
            <w:vAlign w:val="center"/>
          </w:tcPr>
          <w:p w14:paraId="2DC013DF" w14:textId="77777777" w:rsidR="00992238" w:rsidRPr="00EF5447" w:rsidRDefault="00992238" w:rsidP="00886049">
            <w:pPr>
              <w:pStyle w:val="TAC"/>
            </w:pPr>
          </w:p>
        </w:tc>
        <w:tc>
          <w:tcPr>
            <w:tcW w:w="764" w:type="dxa"/>
            <w:shd w:val="clear" w:color="auto" w:fill="auto"/>
            <w:vAlign w:val="center"/>
          </w:tcPr>
          <w:p w14:paraId="3CC72CE6" w14:textId="77777777" w:rsidR="00992238" w:rsidRPr="00EF5447" w:rsidRDefault="00992238" w:rsidP="00886049">
            <w:pPr>
              <w:pStyle w:val="TAC"/>
            </w:pPr>
          </w:p>
        </w:tc>
        <w:tc>
          <w:tcPr>
            <w:tcW w:w="764" w:type="dxa"/>
            <w:shd w:val="clear" w:color="auto" w:fill="auto"/>
            <w:vAlign w:val="center"/>
          </w:tcPr>
          <w:p w14:paraId="40125A0F" w14:textId="77777777" w:rsidR="00992238" w:rsidRPr="00EF5447" w:rsidRDefault="00992238" w:rsidP="00886049">
            <w:pPr>
              <w:pStyle w:val="TAC"/>
            </w:pPr>
          </w:p>
        </w:tc>
        <w:tc>
          <w:tcPr>
            <w:tcW w:w="764" w:type="dxa"/>
            <w:shd w:val="clear" w:color="auto" w:fill="auto"/>
            <w:vAlign w:val="center"/>
          </w:tcPr>
          <w:p w14:paraId="1B15B782" w14:textId="77777777" w:rsidR="00992238" w:rsidRPr="00EF5447" w:rsidRDefault="00992238" w:rsidP="00886049">
            <w:pPr>
              <w:pStyle w:val="TAC"/>
            </w:pPr>
          </w:p>
        </w:tc>
        <w:tc>
          <w:tcPr>
            <w:tcW w:w="764" w:type="dxa"/>
            <w:shd w:val="clear" w:color="auto" w:fill="auto"/>
            <w:vAlign w:val="center"/>
          </w:tcPr>
          <w:p w14:paraId="2B2DC9B3" w14:textId="77777777" w:rsidR="00992238" w:rsidRPr="00EF5447" w:rsidRDefault="00992238" w:rsidP="00886049">
            <w:pPr>
              <w:pStyle w:val="TAC"/>
            </w:pPr>
          </w:p>
        </w:tc>
        <w:tc>
          <w:tcPr>
            <w:tcW w:w="764" w:type="dxa"/>
            <w:vAlign w:val="center"/>
          </w:tcPr>
          <w:p w14:paraId="169F98D8" w14:textId="77777777" w:rsidR="00992238" w:rsidRPr="00EF5447" w:rsidRDefault="00992238" w:rsidP="00886049">
            <w:pPr>
              <w:pStyle w:val="TAC"/>
            </w:pPr>
          </w:p>
        </w:tc>
        <w:tc>
          <w:tcPr>
            <w:tcW w:w="764" w:type="dxa"/>
            <w:shd w:val="clear" w:color="auto" w:fill="auto"/>
            <w:vAlign w:val="center"/>
          </w:tcPr>
          <w:p w14:paraId="03B74E85" w14:textId="77777777" w:rsidR="00992238" w:rsidRPr="00EF5447" w:rsidRDefault="00992238" w:rsidP="00886049">
            <w:pPr>
              <w:pStyle w:val="TAC"/>
            </w:pPr>
          </w:p>
        </w:tc>
      </w:tr>
      <w:tr w:rsidR="00992238" w:rsidRPr="00EF5447" w14:paraId="55872091" w14:textId="77777777" w:rsidTr="00886049">
        <w:trPr>
          <w:trHeight w:val="187"/>
          <w:jc w:val="center"/>
        </w:trPr>
        <w:tc>
          <w:tcPr>
            <w:tcW w:w="10509" w:type="dxa"/>
            <w:gridSpan w:val="14"/>
            <w:shd w:val="clear" w:color="auto" w:fill="auto"/>
            <w:vAlign w:val="center"/>
          </w:tcPr>
          <w:p w14:paraId="3EAA8136" w14:textId="77777777" w:rsidR="00992238" w:rsidRPr="00EF5447" w:rsidRDefault="00992238" w:rsidP="00886049">
            <w:pPr>
              <w:pStyle w:val="TAN"/>
            </w:pPr>
            <w:r w:rsidRPr="00EF5447">
              <w:t xml:space="preserve">NOTE </w:t>
            </w:r>
            <w:r w:rsidRPr="00EF5447">
              <w:rPr>
                <w:lang w:eastAsia="zh-CN"/>
              </w:rPr>
              <w:t>1</w:t>
            </w:r>
            <w:r w:rsidRPr="00EF5447">
              <w:t>:</w:t>
            </w:r>
            <w:r w:rsidRPr="00EF5447">
              <w:tab/>
              <w:t>Void</w:t>
            </w:r>
          </w:p>
          <w:p w14:paraId="2E2BD9B2" w14:textId="77777777" w:rsidR="00992238" w:rsidRPr="00EF5447" w:rsidRDefault="00992238" w:rsidP="00886049">
            <w:pPr>
              <w:pStyle w:val="TAN"/>
            </w:pPr>
            <w:r w:rsidRPr="00EF5447">
              <w:t>NOTE 2:</w:t>
            </w:r>
            <w:r w:rsidRPr="00EF5447">
              <w:tab/>
              <w:t>Void</w:t>
            </w:r>
          </w:p>
          <w:p w14:paraId="634B5CC6" w14:textId="77777777" w:rsidR="00992238" w:rsidRPr="00EF5447" w:rsidRDefault="00992238" w:rsidP="00886049">
            <w:pPr>
              <w:pStyle w:val="TAN"/>
              <w:rPr>
                <w:lang w:eastAsia="zh-CN"/>
              </w:rPr>
            </w:pPr>
            <w:r w:rsidRPr="00EF5447">
              <w:rPr>
                <w:lang w:eastAsia="zh-CN"/>
              </w:rPr>
              <w:t>NOTE 3:</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5D331356" w14:textId="77777777" w:rsidR="00992238" w:rsidRPr="00EF5447" w:rsidRDefault="00992238" w:rsidP="00886049">
            <w:pPr>
              <w:pStyle w:val="TAN"/>
            </w:pPr>
            <w:r w:rsidRPr="00EF5447">
              <w:t>NOTE 4:</w:t>
            </w:r>
            <w:r w:rsidRPr="00EF5447">
              <w:tab/>
              <w:t>Unless otherwise stated, the UL resource blocks allocation is applied at the center of the channel bandwidth. The note applies to the entire table.</w:t>
            </w:r>
          </w:p>
          <w:p w14:paraId="0B79AA4E" w14:textId="77777777" w:rsidR="00992238" w:rsidRPr="00EF5447" w:rsidRDefault="00992238" w:rsidP="00886049">
            <w:pPr>
              <w:pStyle w:val="TAN"/>
            </w:pPr>
            <w:r w:rsidRPr="00EF5447">
              <w:rPr>
                <w:lang w:eastAsia="ja-JP"/>
              </w:rPr>
              <w:t>NOTE 5:</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tc>
      </w:tr>
    </w:tbl>
    <w:p w14:paraId="3BF9374A" w14:textId="77777777" w:rsidR="00992238" w:rsidRPr="00EF5447" w:rsidRDefault="00992238" w:rsidP="00992238"/>
    <w:p w14:paraId="62CAD8D7" w14:textId="77777777" w:rsidR="00992238" w:rsidRPr="00EF5447" w:rsidRDefault="00992238" w:rsidP="00992238">
      <w:pPr>
        <w:pStyle w:val="5"/>
      </w:pPr>
      <w:bookmarkStart w:id="1379" w:name="_Toc76736995"/>
      <w:bookmarkStart w:id="1380" w:name="_Toc77241407"/>
      <w:bookmarkStart w:id="1381" w:name="_Toc77241912"/>
      <w:r w:rsidRPr="00EF5447">
        <w:t>7.3B.2.3.3</w:t>
      </w:r>
      <w:r w:rsidRPr="00EF5447">
        <w:tab/>
        <w:t>Void</w:t>
      </w:r>
      <w:bookmarkEnd w:id="1379"/>
      <w:bookmarkEnd w:id="1380"/>
      <w:bookmarkEnd w:id="1381"/>
    </w:p>
    <w:p w14:paraId="1AED8A79" w14:textId="77777777" w:rsidR="00992238" w:rsidRPr="00EF5447" w:rsidRDefault="00992238" w:rsidP="00992238"/>
    <w:p w14:paraId="25E5F9AF" w14:textId="77777777" w:rsidR="00992238" w:rsidRPr="00EF5447" w:rsidRDefault="00992238" w:rsidP="00992238">
      <w:pPr>
        <w:pStyle w:val="5"/>
      </w:pPr>
      <w:bookmarkStart w:id="1382" w:name="_Toc76736996"/>
      <w:bookmarkStart w:id="1383" w:name="_Toc77241408"/>
      <w:bookmarkStart w:id="1384" w:name="_Toc77241913"/>
      <w:r w:rsidRPr="00EF5447">
        <w:t>7.3B.2.3.4</w:t>
      </w:r>
      <w:r w:rsidRPr="00EF5447">
        <w:tab/>
        <w:t>Reference sensitivity exceptions due to cross band isolation for EN-DC in NR FR1</w:t>
      </w:r>
      <w:bookmarkEnd w:id="1382"/>
      <w:bookmarkEnd w:id="1383"/>
      <w:bookmarkEnd w:id="1384"/>
    </w:p>
    <w:p w14:paraId="02A86B1F" w14:textId="77777777" w:rsidR="00992238" w:rsidRDefault="00992238" w:rsidP="00992238">
      <w:r w:rsidRPr="00EF5447">
        <w:t xml:space="preserve">Sensitivity degradation is allowed for a band if it is impacted by UL of another band part of the same EN-DC configuration due to cross band isolation issues. Reference sensitivity exceptions for the victim band are specified in Table 7.3B.2.3.4-1 </w:t>
      </w:r>
      <w:r w:rsidRPr="00EF5447">
        <w:rPr>
          <w:lang w:eastAsia="zh-CN"/>
        </w:rPr>
        <w:t xml:space="preserve">and </w:t>
      </w:r>
      <w:r w:rsidRPr="00EF5447">
        <w:t>Table 7.3B.2.3.4-1</w:t>
      </w:r>
      <w:r w:rsidRPr="00EF5447">
        <w:rPr>
          <w:lang w:eastAsia="zh-CN"/>
        </w:rPr>
        <w:t xml:space="preserve">a </w:t>
      </w:r>
      <w:r w:rsidRPr="00EF5447">
        <w:t>with uplink configuration of the agressor band specified in Table 7.3B.2.3.4-2.</w:t>
      </w:r>
    </w:p>
    <w:p w14:paraId="12222EC0" w14:textId="77777777" w:rsidR="00992238" w:rsidRPr="00EF5447" w:rsidRDefault="00992238" w:rsidP="00992238">
      <w:pPr>
        <w:pStyle w:val="TH"/>
      </w:pPr>
      <w:r w:rsidRPr="00EF5447">
        <w:t xml:space="preserve">Table 7.3B.2.3.4-1: Reference sensitivity exceptions (MSD) due to cross band isolation for </w:t>
      </w:r>
      <w:r w:rsidRPr="00EF5447">
        <w:rPr>
          <w:lang w:eastAsia="zh-CN"/>
        </w:rPr>
        <w:t xml:space="preserve">PC3 </w:t>
      </w:r>
      <w:r w:rsidRPr="00EF5447">
        <w:t>EN-DC in NR FR1</w:t>
      </w:r>
    </w:p>
    <w:p w14:paraId="44682EDA" w14:textId="77777777" w:rsidR="00992238" w:rsidRPr="00EF5447" w:rsidRDefault="00992238" w:rsidP="00992238">
      <w:pPr>
        <w:pStyle w:val="TH"/>
        <w:sectPr w:rsidR="00992238" w:rsidRPr="00EF5447" w:rsidSect="00886049">
          <w:footnotePr>
            <w:numRestart w:val="eachSect"/>
          </w:footnotePr>
          <w:pgSz w:w="11907" w:h="16840" w:code="9"/>
          <w:pgMar w:top="1416" w:right="1133" w:bottom="1133" w:left="1133" w:header="850" w:footer="340" w:gutter="0"/>
          <w:cols w:space="720"/>
          <w:formProt w:val="0"/>
        </w:sectPr>
      </w:pPr>
    </w:p>
    <w:p w14:paraId="6BDA4D64" w14:textId="77777777" w:rsidR="00992238" w:rsidRPr="00EF5447" w:rsidRDefault="00992238" w:rsidP="00992238"/>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Change w:id="1385">
          <w:tblGrid>
            <w:gridCol w:w="897"/>
            <w:gridCol w:w="898"/>
            <w:gridCol w:w="747"/>
            <w:gridCol w:w="818"/>
            <w:gridCol w:w="818"/>
            <w:gridCol w:w="818"/>
            <w:gridCol w:w="818"/>
            <w:gridCol w:w="818"/>
            <w:gridCol w:w="818"/>
            <w:gridCol w:w="818"/>
            <w:gridCol w:w="806"/>
            <w:gridCol w:w="806"/>
            <w:gridCol w:w="806"/>
            <w:gridCol w:w="806"/>
            <w:gridCol w:w="877"/>
          </w:tblGrid>
        </w:tblGridChange>
      </w:tblGrid>
      <w:tr w:rsidR="00992238" w:rsidRPr="00EF5447" w14:paraId="63DCE33A" w14:textId="77777777" w:rsidTr="00886049">
        <w:trPr>
          <w:trHeight w:val="187"/>
          <w:jc w:val="center"/>
        </w:trPr>
        <w:tc>
          <w:tcPr>
            <w:tcW w:w="12369" w:type="dxa"/>
            <w:gridSpan w:val="15"/>
          </w:tcPr>
          <w:p w14:paraId="30D7DA42" w14:textId="77777777" w:rsidR="00992238" w:rsidRPr="00EF5447" w:rsidRDefault="00992238" w:rsidP="00886049">
            <w:pPr>
              <w:pStyle w:val="TAH"/>
              <w:kinsoku w:val="0"/>
              <w:autoSpaceDE w:val="0"/>
            </w:pPr>
            <w:r w:rsidRPr="00EF5447">
              <w:lastRenderedPageBreak/>
              <w:t xml:space="preserve">E-UTRA or NR Band / Channel bandwidth of the </w:t>
            </w:r>
            <w:r w:rsidRPr="00EF5447">
              <w:rPr>
                <w:lang w:eastAsia="zh-CN"/>
              </w:rPr>
              <w:t>affected DL</w:t>
            </w:r>
            <w:r w:rsidRPr="00EF5447">
              <w:t xml:space="preserve"> band / MSD</w:t>
            </w:r>
          </w:p>
        </w:tc>
      </w:tr>
      <w:tr w:rsidR="00992238" w:rsidRPr="00EF5447" w14:paraId="79B53582" w14:textId="77777777" w:rsidTr="00886049">
        <w:trPr>
          <w:trHeight w:val="187"/>
          <w:jc w:val="center"/>
        </w:trPr>
        <w:tc>
          <w:tcPr>
            <w:tcW w:w="897" w:type="dxa"/>
            <w:shd w:val="clear" w:color="auto" w:fill="auto"/>
          </w:tcPr>
          <w:p w14:paraId="2C060C53" w14:textId="77777777" w:rsidR="00992238" w:rsidRPr="00EF5447" w:rsidRDefault="00992238" w:rsidP="00886049">
            <w:pPr>
              <w:pStyle w:val="TAH"/>
              <w:kinsoku w:val="0"/>
              <w:autoSpaceDE w:val="0"/>
            </w:pPr>
            <w:r w:rsidRPr="00EF5447">
              <w:t>UL band</w:t>
            </w:r>
          </w:p>
        </w:tc>
        <w:tc>
          <w:tcPr>
            <w:tcW w:w="898" w:type="dxa"/>
            <w:shd w:val="clear" w:color="auto" w:fill="auto"/>
          </w:tcPr>
          <w:p w14:paraId="7F13A756" w14:textId="77777777" w:rsidR="00992238" w:rsidRPr="00EF5447" w:rsidRDefault="00992238" w:rsidP="00886049">
            <w:pPr>
              <w:pStyle w:val="TAH"/>
              <w:kinsoku w:val="0"/>
              <w:autoSpaceDE w:val="0"/>
            </w:pPr>
            <w:r w:rsidRPr="00EF5447">
              <w:t>DL band</w:t>
            </w:r>
          </w:p>
        </w:tc>
        <w:tc>
          <w:tcPr>
            <w:tcW w:w="747" w:type="dxa"/>
            <w:shd w:val="clear" w:color="auto" w:fill="auto"/>
          </w:tcPr>
          <w:p w14:paraId="3007909E" w14:textId="77777777" w:rsidR="00992238" w:rsidRPr="00EF5447" w:rsidRDefault="00992238" w:rsidP="00886049">
            <w:pPr>
              <w:pStyle w:val="TAH"/>
              <w:kinsoku w:val="0"/>
              <w:autoSpaceDE w:val="0"/>
            </w:pPr>
            <w:r w:rsidRPr="00EF5447">
              <w:t>5 MHz</w:t>
            </w:r>
          </w:p>
          <w:p w14:paraId="2D43D956" w14:textId="77777777" w:rsidR="00992238" w:rsidRPr="00EF5447" w:rsidRDefault="00992238" w:rsidP="00886049">
            <w:pPr>
              <w:pStyle w:val="TAH"/>
              <w:kinsoku w:val="0"/>
              <w:autoSpaceDE w:val="0"/>
            </w:pPr>
            <w:r w:rsidRPr="00EF5447">
              <w:t>(dB)</w:t>
            </w:r>
          </w:p>
        </w:tc>
        <w:tc>
          <w:tcPr>
            <w:tcW w:w="818" w:type="dxa"/>
            <w:shd w:val="clear" w:color="auto" w:fill="auto"/>
          </w:tcPr>
          <w:p w14:paraId="1EF58D37" w14:textId="77777777" w:rsidR="00992238" w:rsidRPr="00EF5447" w:rsidRDefault="00992238" w:rsidP="00886049">
            <w:pPr>
              <w:pStyle w:val="TAH"/>
              <w:kinsoku w:val="0"/>
              <w:autoSpaceDE w:val="0"/>
            </w:pPr>
            <w:r w:rsidRPr="00EF5447">
              <w:t>10 MHz</w:t>
            </w:r>
          </w:p>
          <w:p w14:paraId="4D3729B5" w14:textId="77777777" w:rsidR="00992238" w:rsidRPr="00EF5447" w:rsidRDefault="00992238" w:rsidP="00886049">
            <w:pPr>
              <w:pStyle w:val="TAH"/>
              <w:kinsoku w:val="0"/>
              <w:autoSpaceDE w:val="0"/>
            </w:pPr>
            <w:r w:rsidRPr="00EF5447">
              <w:t>(dB)</w:t>
            </w:r>
          </w:p>
        </w:tc>
        <w:tc>
          <w:tcPr>
            <w:tcW w:w="818" w:type="dxa"/>
            <w:shd w:val="clear" w:color="auto" w:fill="auto"/>
          </w:tcPr>
          <w:p w14:paraId="5847DD78" w14:textId="77777777" w:rsidR="00992238" w:rsidRPr="00EF5447" w:rsidRDefault="00992238" w:rsidP="00886049">
            <w:pPr>
              <w:pStyle w:val="TAH"/>
              <w:kinsoku w:val="0"/>
              <w:autoSpaceDE w:val="0"/>
            </w:pPr>
            <w:r w:rsidRPr="00EF5447">
              <w:t>15 MHz</w:t>
            </w:r>
          </w:p>
          <w:p w14:paraId="580820D4" w14:textId="77777777" w:rsidR="00992238" w:rsidRPr="00EF5447" w:rsidRDefault="00992238" w:rsidP="00886049">
            <w:pPr>
              <w:pStyle w:val="TAH"/>
              <w:kinsoku w:val="0"/>
              <w:autoSpaceDE w:val="0"/>
            </w:pPr>
            <w:r w:rsidRPr="00EF5447">
              <w:t>(dB)</w:t>
            </w:r>
          </w:p>
        </w:tc>
        <w:tc>
          <w:tcPr>
            <w:tcW w:w="818" w:type="dxa"/>
            <w:shd w:val="clear" w:color="auto" w:fill="auto"/>
          </w:tcPr>
          <w:p w14:paraId="4AE055DB" w14:textId="77777777" w:rsidR="00992238" w:rsidRPr="00EF5447" w:rsidRDefault="00992238" w:rsidP="00886049">
            <w:pPr>
              <w:pStyle w:val="TAH"/>
              <w:kinsoku w:val="0"/>
              <w:autoSpaceDE w:val="0"/>
            </w:pPr>
            <w:r w:rsidRPr="00EF5447">
              <w:t>20 MHz</w:t>
            </w:r>
          </w:p>
          <w:p w14:paraId="1B4AA188" w14:textId="77777777" w:rsidR="00992238" w:rsidRPr="00EF5447" w:rsidRDefault="00992238" w:rsidP="00886049">
            <w:pPr>
              <w:pStyle w:val="TAH"/>
              <w:kinsoku w:val="0"/>
              <w:autoSpaceDE w:val="0"/>
            </w:pPr>
            <w:r w:rsidRPr="00EF5447">
              <w:t>(dB)</w:t>
            </w:r>
          </w:p>
        </w:tc>
        <w:tc>
          <w:tcPr>
            <w:tcW w:w="818" w:type="dxa"/>
            <w:shd w:val="clear" w:color="auto" w:fill="auto"/>
          </w:tcPr>
          <w:p w14:paraId="19239242" w14:textId="77777777" w:rsidR="00992238" w:rsidRPr="00EF5447" w:rsidRDefault="00992238" w:rsidP="00886049">
            <w:pPr>
              <w:pStyle w:val="TAH"/>
              <w:kinsoku w:val="0"/>
              <w:autoSpaceDE w:val="0"/>
            </w:pPr>
            <w:r w:rsidRPr="00EF5447">
              <w:t>25 MHz</w:t>
            </w:r>
          </w:p>
          <w:p w14:paraId="04AEBC21" w14:textId="77777777" w:rsidR="00992238" w:rsidRPr="00EF5447" w:rsidRDefault="00992238" w:rsidP="00886049">
            <w:pPr>
              <w:pStyle w:val="TAH"/>
              <w:kinsoku w:val="0"/>
              <w:autoSpaceDE w:val="0"/>
            </w:pPr>
            <w:r w:rsidRPr="00EF5447">
              <w:t>(dB)</w:t>
            </w:r>
          </w:p>
        </w:tc>
        <w:tc>
          <w:tcPr>
            <w:tcW w:w="818" w:type="dxa"/>
          </w:tcPr>
          <w:p w14:paraId="3E7402C6" w14:textId="77777777" w:rsidR="00992238" w:rsidRPr="00EF5447" w:rsidRDefault="00992238" w:rsidP="00886049">
            <w:pPr>
              <w:pStyle w:val="TAH"/>
              <w:kinsoku w:val="0"/>
            </w:pPr>
            <w:r w:rsidRPr="00EF5447">
              <w:t>30 MHz</w:t>
            </w:r>
          </w:p>
          <w:p w14:paraId="039B3608" w14:textId="77777777" w:rsidR="00992238" w:rsidRPr="00EF5447" w:rsidRDefault="00992238" w:rsidP="00886049">
            <w:pPr>
              <w:pStyle w:val="TAH"/>
              <w:kinsoku w:val="0"/>
              <w:autoSpaceDE w:val="0"/>
            </w:pPr>
            <w:r w:rsidRPr="00EF5447">
              <w:t>(dB)</w:t>
            </w:r>
          </w:p>
        </w:tc>
        <w:tc>
          <w:tcPr>
            <w:tcW w:w="818" w:type="dxa"/>
            <w:shd w:val="clear" w:color="auto" w:fill="auto"/>
          </w:tcPr>
          <w:p w14:paraId="74748B0C" w14:textId="77777777" w:rsidR="00992238" w:rsidRPr="00EF5447" w:rsidRDefault="00992238" w:rsidP="00886049">
            <w:pPr>
              <w:pStyle w:val="TAH"/>
              <w:kinsoku w:val="0"/>
              <w:autoSpaceDE w:val="0"/>
            </w:pPr>
            <w:r w:rsidRPr="00EF5447">
              <w:t>40 MHz</w:t>
            </w:r>
          </w:p>
          <w:p w14:paraId="360749C4" w14:textId="77777777" w:rsidR="00992238" w:rsidRPr="00EF5447" w:rsidRDefault="00992238" w:rsidP="00886049">
            <w:pPr>
              <w:pStyle w:val="TAH"/>
              <w:kinsoku w:val="0"/>
              <w:autoSpaceDE w:val="0"/>
            </w:pPr>
            <w:r w:rsidRPr="00EF5447">
              <w:t>(dB)</w:t>
            </w:r>
          </w:p>
        </w:tc>
        <w:tc>
          <w:tcPr>
            <w:tcW w:w="818" w:type="dxa"/>
            <w:shd w:val="clear" w:color="auto" w:fill="auto"/>
          </w:tcPr>
          <w:p w14:paraId="50A5A82A" w14:textId="77777777" w:rsidR="00992238" w:rsidRPr="00EF5447" w:rsidRDefault="00992238" w:rsidP="00886049">
            <w:pPr>
              <w:pStyle w:val="TAH"/>
              <w:kinsoku w:val="0"/>
              <w:autoSpaceDE w:val="0"/>
            </w:pPr>
            <w:r w:rsidRPr="00EF5447">
              <w:t>50 MHz</w:t>
            </w:r>
          </w:p>
          <w:p w14:paraId="7E31236D" w14:textId="77777777" w:rsidR="00992238" w:rsidRPr="00EF5447" w:rsidRDefault="00992238" w:rsidP="00886049">
            <w:pPr>
              <w:pStyle w:val="TAH"/>
              <w:kinsoku w:val="0"/>
              <w:autoSpaceDE w:val="0"/>
            </w:pPr>
            <w:r w:rsidRPr="00EF5447">
              <w:t>(dB)</w:t>
            </w:r>
          </w:p>
        </w:tc>
        <w:tc>
          <w:tcPr>
            <w:tcW w:w="806" w:type="dxa"/>
            <w:shd w:val="clear" w:color="auto" w:fill="auto"/>
          </w:tcPr>
          <w:p w14:paraId="3E291A70" w14:textId="77777777" w:rsidR="00992238" w:rsidRPr="00EF5447" w:rsidRDefault="00992238" w:rsidP="00886049">
            <w:pPr>
              <w:pStyle w:val="TAH"/>
              <w:kinsoku w:val="0"/>
              <w:autoSpaceDE w:val="0"/>
            </w:pPr>
            <w:r w:rsidRPr="00EF5447">
              <w:t>60 MHz</w:t>
            </w:r>
          </w:p>
          <w:p w14:paraId="49E80EAF" w14:textId="77777777" w:rsidR="00992238" w:rsidRPr="00EF5447" w:rsidRDefault="00992238" w:rsidP="00886049">
            <w:pPr>
              <w:pStyle w:val="TAH"/>
              <w:kinsoku w:val="0"/>
              <w:autoSpaceDE w:val="0"/>
            </w:pPr>
            <w:r w:rsidRPr="00EF5447">
              <w:t>(dB)</w:t>
            </w:r>
          </w:p>
        </w:tc>
        <w:tc>
          <w:tcPr>
            <w:tcW w:w="806" w:type="dxa"/>
          </w:tcPr>
          <w:p w14:paraId="66881ACD" w14:textId="77777777" w:rsidR="00992238" w:rsidRPr="00EF5447" w:rsidRDefault="00992238" w:rsidP="00886049">
            <w:pPr>
              <w:pStyle w:val="TAH"/>
              <w:kinsoku w:val="0"/>
              <w:autoSpaceDE w:val="0"/>
            </w:pPr>
            <w:r w:rsidRPr="00EF5447">
              <w:t>70 MHz</w:t>
            </w:r>
          </w:p>
          <w:p w14:paraId="0E791267" w14:textId="77777777" w:rsidR="00992238" w:rsidRPr="00EF5447" w:rsidRDefault="00992238" w:rsidP="00886049">
            <w:pPr>
              <w:pStyle w:val="TAH"/>
              <w:kinsoku w:val="0"/>
              <w:autoSpaceDE w:val="0"/>
            </w:pPr>
            <w:r w:rsidRPr="00EF5447">
              <w:t>(dB)</w:t>
            </w:r>
          </w:p>
        </w:tc>
        <w:tc>
          <w:tcPr>
            <w:tcW w:w="806" w:type="dxa"/>
            <w:shd w:val="clear" w:color="auto" w:fill="auto"/>
          </w:tcPr>
          <w:p w14:paraId="55C3AA6C" w14:textId="77777777" w:rsidR="00992238" w:rsidRPr="00EF5447" w:rsidRDefault="00992238" w:rsidP="00886049">
            <w:pPr>
              <w:pStyle w:val="TAH"/>
              <w:kinsoku w:val="0"/>
              <w:autoSpaceDE w:val="0"/>
            </w:pPr>
            <w:r w:rsidRPr="00EF5447">
              <w:t>80 MHz</w:t>
            </w:r>
          </w:p>
          <w:p w14:paraId="4E6DC321" w14:textId="77777777" w:rsidR="00992238" w:rsidRPr="00EF5447" w:rsidRDefault="00992238" w:rsidP="00886049">
            <w:pPr>
              <w:pStyle w:val="TAH"/>
              <w:kinsoku w:val="0"/>
              <w:autoSpaceDE w:val="0"/>
            </w:pPr>
            <w:r w:rsidRPr="00EF5447">
              <w:t>(dB)</w:t>
            </w:r>
          </w:p>
        </w:tc>
        <w:tc>
          <w:tcPr>
            <w:tcW w:w="806" w:type="dxa"/>
          </w:tcPr>
          <w:p w14:paraId="63E3B748" w14:textId="77777777" w:rsidR="00992238" w:rsidRPr="00EF5447" w:rsidRDefault="00992238" w:rsidP="00886049">
            <w:pPr>
              <w:pStyle w:val="TAH"/>
              <w:kinsoku w:val="0"/>
              <w:autoSpaceDE w:val="0"/>
            </w:pPr>
            <w:r w:rsidRPr="00EF5447">
              <w:t>90 MHz</w:t>
            </w:r>
          </w:p>
          <w:p w14:paraId="31FB2D62" w14:textId="77777777" w:rsidR="00992238" w:rsidRPr="00EF5447" w:rsidRDefault="00992238" w:rsidP="00886049">
            <w:pPr>
              <w:pStyle w:val="TAH"/>
              <w:kinsoku w:val="0"/>
              <w:autoSpaceDE w:val="0"/>
            </w:pPr>
            <w:r w:rsidRPr="00EF5447">
              <w:t>(dB)</w:t>
            </w:r>
          </w:p>
        </w:tc>
        <w:tc>
          <w:tcPr>
            <w:tcW w:w="877" w:type="dxa"/>
            <w:shd w:val="clear" w:color="auto" w:fill="auto"/>
          </w:tcPr>
          <w:p w14:paraId="0C08D57B" w14:textId="77777777" w:rsidR="00992238" w:rsidRPr="00EF5447" w:rsidRDefault="00992238" w:rsidP="00886049">
            <w:pPr>
              <w:pStyle w:val="TAH"/>
              <w:kinsoku w:val="0"/>
              <w:autoSpaceDE w:val="0"/>
            </w:pPr>
            <w:r w:rsidRPr="00EF5447">
              <w:t>100 MHz</w:t>
            </w:r>
          </w:p>
          <w:p w14:paraId="49F29119" w14:textId="77777777" w:rsidR="00992238" w:rsidRPr="00EF5447" w:rsidRDefault="00992238" w:rsidP="00886049">
            <w:pPr>
              <w:pStyle w:val="TAH"/>
              <w:kinsoku w:val="0"/>
              <w:autoSpaceDE w:val="0"/>
            </w:pPr>
            <w:r w:rsidRPr="00EF5447">
              <w:t>(dB)</w:t>
            </w:r>
          </w:p>
        </w:tc>
      </w:tr>
      <w:tr w:rsidR="00992238" w:rsidRPr="00EF5447" w14:paraId="093136AD" w14:textId="77777777" w:rsidTr="00886049">
        <w:trPr>
          <w:trHeight w:val="187"/>
          <w:jc w:val="center"/>
        </w:trPr>
        <w:tc>
          <w:tcPr>
            <w:tcW w:w="897" w:type="dxa"/>
            <w:shd w:val="clear" w:color="auto" w:fill="auto"/>
          </w:tcPr>
          <w:p w14:paraId="37D2BCBB" w14:textId="77777777" w:rsidR="00992238" w:rsidRPr="00EF5447" w:rsidRDefault="00992238" w:rsidP="00886049">
            <w:pPr>
              <w:pStyle w:val="TAC"/>
              <w:rPr>
                <w:lang w:eastAsia="zh-CN"/>
              </w:rPr>
            </w:pPr>
            <w:r w:rsidRPr="00EF5447">
              <w:rPr>
                <w:lang w:eastAsia="zh-CN"/>
              </w:rPr>
              <w:t>n1</w:t>
            </w:r>
            <w:r w:rsidRPr="00EF5447">
              <w:rPr>
                <w:vertAlign w:val="superscript"/>
                <w:lang w:eastAsia="zh-CN"/>
              </w:rPr>
              <w:t>3</w:t>
            </w:r>
          </w:p>
        </w:tc>
        <w:tc>
          <w:tcPr>
            <w:tcW w:w="898" w:type="dxa"/>
            <w:shd w:val="clear" w:color="auto" w:fill="auto"/>
          </w:tcPr>
          <w:p w14:paraId="2A9F1931" w14:textId="77777777" w:rsidR="00992238" w:rsidRPr="00EF5447" w:rsidRDefault="00992238" w:rsidP="00886049">
            <w:pPr>
              <w:pStyle w:val="TAC"/>
              <w:rPr>
                <w:lang w:eastAsia="zh-CN"/>
              </w:rPr>
            </w:pPr>
            <w:r w:rsidRPr="00EF5447">
              <w:rPr>
                <w:lang w:eastAsia="zh-CN"/>
              </w:rPr>
              <w:t>3</w:t>
            </w:r>
          </w:p>
        </w:tc>
        <w:tc>
          <w:tcPr>
            <w:tcW w:w="747" w:type="dxa"/>
            <w:shd w:val="clear" w:color="auto" w:fill="auto"/>
            <w:vAlign w:val="center"/>
          </w:tcPr>
          <w:p w14:paraId="34963CAD" w14:textId="77777777" w:rsidR="00992238" w:rsidRPr="00EF5447" w:rsidRDefault="00992238" w:rsidP="00886049">
            <w:pPr>
              <w:pStyle w:val="TAC"/>
              <w:rPr>
                <w:lang w:eastAsia="zh-CN"/>
              </w:rPr>
            </w:pPr>
            <w:r w:rsidRPr="00EF5447">
              <w:rPr>
                <w:lang w:eastAsia="zh-CN"/>
              </w:rPr>
              <w:t>[3]</w:t>
            </w:r>
          </w:p>
        </w:tc>
        <w:tc>
          <w:tcPr>
            <w:tcW w:w="818" w:type="dxa"/>
            <w:shd w:val="clear" w:color="auto" w:fill="auto"/>
          </w:tcPr>
          <w:p w14:paraId="02A28474" w14:textId="77777777" w:rsidR="00992238" w:rsidRPr="00EF5447" w:rsidRDefault="00992238" w:rsidP="00886049">
            <w:pPr>
              <w:pStyle w:val="TAC"/>
              <w:rPr>
                <w:lang w:eastAsia="zh-CN"/>
              </w:rPr>
            </w:pPr>
            <w:r w:rsidRPr="00EF5447">
              <w:t>2.3</w:t>
            </w:r>
          </w:p>
        </w:tc>
        <w:tc>
          <w:tcPr>
            <w:tcW w:w="818" w:type="dxa"/>
            <w:shd w:val="clear" w:color="auto" w:fill="auto"/>
          </w:tcPr>
          <w:p w14:paraId="2FC0142F" w14:textId="77777777" w:rsidR="00992238" w:rsidRPr="00EF5447" w:rsidRDefault="00992238" w:rsidP="00886049">
            <w:pPr>
              <w:pStyle w:val="TAC"/>
              <w:rPr>
                <w:lang w:eastAsia="zh-CN"/>
              </w:rPr>
            </w:pPr>
            <w:r w:rsidRPr="00EF5447">
              <w:t>2</w:t>
            </w:r>
          </w:p>
        </w:tc>
        <w:tc>
          <w:tcPr>
            <w:tcW w:w="818" w:type="dxa"/>
            <w:shd w:val="clear" w:color="auto" w:fill="auto"/>
          </w:tcPr>
          <w:p w14:paraId="76D311D6" w14:textId="77777777" w:rsidR="00992238" w:rsidRPr="00EF5447" w:rsidRDefault="00992238" w:rsidP="00886049">
            <w:pPr>
              <w:pStyle w:val="TAC"/>
              <w:rPr>
                <w:lang w:eastAsia="zh-CN"/>
              </w:rPr>
            </w:pPr>
            <w:r w:rsidRPr="00EF5447">
              <w:t>1.8</w:t>
            </w:r>
          </w:p>
        </w:tc>
        <w:tc>
          <w:tcPr>
            <w:tcW w:w="818" w:type="dxa"/>
            <w:shd w:val="clear" w:color="auto" w:fill="auto"/>
          </w:tcPr>
          <w:p w14:paraId="1A602985" w14:textId="77777777" w:rsidR="00992238" w:rsidRPr="00EF5447" w:rsidRDefault="00992238" w:rsidP="00886049">
            <w:pPr>
              <w:pStyle w:val="TAC"/>
            </w:pPr>
          </w:p>
        </w:tc>
        <w:tc>
          <w:tcPr>
            <w:tcW w:w="818" w:type="dxa"/>
          </w:tcPr>
          <w:p w14:paraId="762580A5" w14:textId="77777777" w:rsidR="00992238" w:rsidRPr="00EF5447" w:rsidRDefault="00992238" w:rsidP="00886049">
            <w:pPr>
              <w:pStyle w:val="TAC"/>
            </w:pPr>
          </w:p>
        </w:tc>
        <w:tc>
          <w:tcPr>
            <w:tcW w:w="818" w:type="dxa"/>
            <w:shd w:val="clear" w:color="auto" w:fill="auto"/>
          </w:tcPr>
          <w:p w14:paraId="17C53607" w14:textId="77777777" w:rsidR="00992238" w:rsidRPr="00EF5447" w:rsidRDefault="00992238" w:rsidP="00886049">
            <w:pPr>
              <w:pStyle w:val="TAC"/>
            </w:pPr>
          </w:p>
        </w:tc>
        <w:tc>
          <w:tcPr>
            <w:tcW w:w="818" w:type="dxa"/>
            <w:shd w:val="clear" w:color="auto" w:fill="auto"/>
          </w:tcPr>
          <w:p w14:paraId="03B6563B" w14:textId="77777777" w:rsidR="00992238" w:rsidRPr="00EF5447" w:rsidRDefault="00992238" w:rsidP="00886049">
            <w:pPr>
              <w:pStyle w:val="TAC"/>
            </w:pPr>
          </w:p>
        </w:tc>
        <w:tc>
          <w:tcPr>
            <w:tcW w:w="806" w:type="dxa"/>
            <w:shd w:val="clear" w:color="auto" w:fill="auto"/>
          </w:tcPr>
          <w:p w14:paraId="0516C4F1" w14:textId="77777777" w:rsidR="00992238" w:rsidRPr="00EF5447" w:rsidRDefault="00992238" w:rsidP="00886049">
            <w:pPr>
              <w:pStyle w:val="TAC"/>
            </w:pPr>
          </w:p>
        </w:tc>
        <w:tc>
          <w:tcPr>
            <w:tcW w:w="806" w:type="dxa"/>
          </w:tcPr>
          <w:p w14:paraId="558E0B2B" w14:textId="77777777" w:rsidR="00992238" w:rsidRPr="00EF5447" w:rsidRDefault="00992238" w:rsidP="00886049">
            <w:pPr>
              <w:pStyle w:val="TAC"/>
            </w:pPr>
          </w:p>
        </w:tc>
        <w:tc>
          <w:tcPr>
            <w:tcW w:w="806" w:type="dxa"/>
            <w:shd w:val="clear" w:color="auto" w:fill="auto"/>
          </w:tcPr>
          <w:p w14:paraId="454F649C" w14:textId="77777777" w:rsidR="00992238" w:rsidRPr="00EF5447" w:rsidRDefault="00992238" w:rsidP="00886049">
            <w:pPr>
              <w:pStyle w:val="TAC"/>
            </w:pPr>
          </w:p>
        </w:tc>
        <w:tc>
          <w:tcPr>
            <w:tcW w:w="806" w:type="dxa"/>
          </w:tcPr>
          <w:p w14:paraId="11D39568" w14:textId="77777777" w:rsidR="00992238" w:rsidRPr="00EF5447" w:rsidRDefault="00992238" w:rsidP="00886049">
            <w:pPr>
              <w:pStyle w:val="TAC"/>
            </w:pPr>
          </w:p>
        </w:tc>
        <w:tc>
          <w:tcPr>
            <w:tcW w:w="877" w:type="dxa"/>
            <w:shd w:val="clear" w:color="auto" w:fill="auto"/>
          </w:tcPr>
          <w:p w14:paraId="7D177D5C" w14:textId="77777777" w:rsidR="00992238" w:rsidRPr="00EF5447" w:rsidRDefault="00992238" w:rsidP="00886049">
            <w:pPr>
              <w:pStyle w:val="TAC"/>
            </w:pPr>
          </w:p>
        </w:tc>
      </w:tr>
      <w:tr w:rsidR="00992238" w:rsidRPr="00EF5447" w14:paraId="2CF00544" w14:textId="77777777" w:rsidTr="00886049">
        <w:trPr>
          <w:trHeight w:val="187"/>
          <w:jc w:val="center"/>
        </w:trPr>
        <w:tc>
          <w:tcPr>
            <w:tcW w:w="897" w:type="dxa"/>
            <w:shd w:val="clear" w:color="auto" w:fill="auto"/>
          </w:tcPr>
          <w:p w14:paraId="400B2EE3" w14:textId="77777777" w:rsidR="00992238" w:rsidRPr="00EF5447" w:rsidRDefault="00992238" w:rsidP="00886049">
            <w:pPr>
              <w:pStyle w:val="TAC"/>
            </w:pPr>
            <w:r w:rsidRPr="00EF5447">
              <w:rPr>
                <w:lang w:eastAsia="zh-CN"/>
              </w:rPr>
              <w:t>n1</w:t>
            </w:r>
          </w:p>
        </w:tc>
        <w:tc>
          <w:tcPr>
            <w:tcW w:w="898" w:type="dxa"/>
            <w:shd w:val="clear" w:color="auto" w:fill="auto"/>
          </w:tcPr>
          <w:p w14:paraId="0812A278" w14:textId="77777777" w:rsidR="00992238" w:rsidRPr="00EF5447" w:rsidRDefault="00992238" w:rsidP="00886049">
            <w:pPr>
              <w:pStyle w:val="TAC"/>
              <w:rPr>
                <w:rFonts w:cs="Arial"/>
              </w:rPr>
            </w:pPr>
            <w:r w:rsidRPr="00EF5447">
              <w:rPr>
                <w:lang w:eastAsia="zh-CN"/>
              </w:rPr>
              <w:t>40</w:t>
            </w:r>
          </w:p>
        </w:tc>
        <w:tc>
          <w:tcPr>
            <w:tcW w:w="747" w:type="dxa"/>
            <w:shd w:val="clear" w:color="auto" w:fill="auto"/>
          </w:tcPr>
          <w:p w14:paraId="4DEF8D91" w14:textId="77777777" w:rsidR="00992238" w:rsidRPr="00EF5447" w:rsidDel="00325E16" w:rsidRDefault="00992238" w:rsidP="00886049">
            <w:pPr>
              <w:pStyle w:val="TAC"/>
              <w:rPr>
                <w:rFonts w:cs="Arial"/>
              </w:rPr>
            </w:pPr>
            <w:r w:rsidRPr="00EF5447">
              <w:rPr>
                <w:lang w:eastAsia="zh-CN"/>
              </w:rPr>
              <w:t>6.6</w:t>
            </w:r>
          </w:p>
        </w:tc>
        <w:tc>
          <w:tcPr>
            <w:tcW w:w="818" w:type="dxa"/>
            <w:shd w:val="clear" w:color="auto" w:fill="auto"/>
          </w:tcPr>
          <w:p w14:paraId="7A16C173" w14:textId="77777777" w:rsidR="00992238" w:rsidRPr="00EF5447" w:rsidRDefault="00992238" w:rsidP="00886049">
            <w:pPr>
              <w:pStyle w:val="TAC"/>
              <w:rPr>
                <w:rFonts w:cs="Arial"/>
              </w:rPr>
            </w:pPr>
            <w:r w:rsidRPr="00EF5447">
              <w:rPr>
                <w:lang w:eastAsia="zh-CN"/>
              </w:rPr>
              <w:t>6.6</w:t>
            </w:r>
          </w:p>
        </w:tc>
        <w:tc>
          <w:tcPr>
            <w:tcW w:w="818" w:type="dxa"/>
            <w:shd w:val="clear" w:color="auto" w:fill="auto"/>
          </w:tcPr>
          <w:p w14:paraId="56084772" w14:textId="77777777" w:rsidR="00992238" w:rsidRPr="00EF5447" w:rsidRDefault="00992238" w:rsidP="00886049">
            <w:pPr>
              <w:pStyle w:val="TAC"/>
              <w:rPr>
                <w:rFonts w:cs="Arial"/>
              </w:rPr>
            </w:pPr>
            <w:r w:rsidRPr="00EF5447">
              <w:rPr>
                <w:lang w:eastAsia="zh-CN"/>
              </w:rPr>
              <w:t>6.6</w:t>
            </w:r>
          </w:p>
        </w:tc>
        <w:tc>
          <w:tcPr>
            <w:tcW w:w="818" w:type="dxa"/>
            <w:shd w:val="clear" w:color="auto" w:fill="auto"/>
          </w:tcPr>
          <w:p w14:paraId="16A9C532" w14:textId="77777777" w:rsidR="00992238" w:rsidRPr="00EF5447" w:rsidRDefault="00992238" w:rsidP="00886049">
            <w:pPr>
              <w:pStyle w:val="TAC"/>
              <w:rPr>
                <w:rFonts w:cs="Arial"/>
              </w:rPr>
            </w:pPr>
            <w:r w:rsidRPr="00EF5447">
              <w:rPr>
                <w:lang w:eastAsia="zh-CN"/>
              </w:rPr>
              <w:t>6.6</w:t>
            </w:r>
          </w:p>
        </w:tc>
        <w:tc>
          <w:tcPr>
            <w:tcW w:w="818" w:type="dxa"/>
            <w:shd w:val="clear" w:color="auto" w:fill="auto"/>
          </w:tcPr>
          <w:p w14:paraId="09FECE68" w14:textId="77777777" w:rsidR="00992238" w:rsidRPr="00EF5447" w:rsidRDefault="00992238" w:rsidP="00886049">
            <w:pPr>
              <w:pStyle w:val="TAC"/>
            </w:pPr>
          </w:p>
        </w:tc>
        <w:tc>
          <w:tcPr>
            <w:tcW w:w="818" w:type="dxa"/>
          </w:tcPr>
          <w:p w14:paraId="0F412AF3" w14:textId="77777777" w:rsidR="00992238" w:rsidRPr="00EF5447" w:rsidRDefault="00992238" w:rsidP="00886049">
            <w:pPr>
              <w:pStyle w:val="TAC"/>
            </w:pPr>
          </w:p>
        </w:tc>
        <w:tc>
          <w:tcPr>
            <w:tcW w:w="818" w:type="dxa"/>
            <w:shd w:val="clear" w:color="auto" w:fill="auto"/>
          </w:tcPr>
          <w:p w14:paraId="52196479" w14:textId="77777777" w:rsidR="00992238" w:rsidRPr="00EF5447" w:rsidRDefault="00992238" w:rsidP="00886049">
            <w:pPr>
              <w:pStyle w:val="TAC"/>
            </w:pPr>
          </w:p>
        </w:tc>
        <w:tc>
          <w:tcPr>
            <w:tcW w:w="818" w:type="dxa"/>
            <w:shd w:val="clear" w:color="auto" w:fill="auto"/>
          </w:tcPr>
          <w:p w14:paraId="333058A4" w14:textId="77777777" w:rsidR="00992238" w:rsidRPr="00EF5447" w:rsidRDefault="00992238" w:rsidP="00886049">
            <w:pPr>
              <w:pStyle w:val="TAC"/>
            </w:pPr>
          </w:p>
        </w:tc>
        <w:tc>
          <w:tcPr>
            <w:tcW w:w="806" w:type="dxa"/>
            <w:shd w:val="clear" w:color="auto" w:fill="auto"/>
          </w:tcPr>
          <w:p w14:paraId="60C54785" w14:textId="77777777" w:rsidR="00992238" w:rsidRPr="00EF5447" w:rsidRDefault="00992238" w:rsidP="00886049">
            <w:pPr>
              <w:pStyle w:val="TAC"/>
            </w:pPr>
          </w:p>
        </w:tc>
        <w:tc>
          <w:tcPr>
            <w:tcW w:w="806" w:type="dxa"/>
          </w:tcPr>
          <w:p w14:paraId="0B559F26" w14:textId="77777777" w:rsidR="00992238" w:rsidRPr="00EF5447" w:rsidRDefault="00992238" w:rsidP="00886049">
            <w:pPr>
              <w:pStyle w:val="TAC"/>
            </w:pPr>
          </w:p>
        </w:tc>
        <w:tc>
          <w:tcPr>
            <w:tcW w:w="806" w:type="dxa"/>
            <w:shd w:val="clear" w:color="auto" w:fill="auto"/>
          </w:tcPr>
          <w:p w14:paraId="6EC72282" w14:textId="77777777" w:rsidR="00992238" w:rsidRPr="00EF5447" w:rsidRDefault="00992238" w:rsidP="00886049">
            <w:pPr>
              <w:pStyle w:val="TAC"/>
            </w:pPr>
          </w:p>
        </w:tc>
        <w:tc>
          <w:tcPr>
            <w:tcW w:w="806" w:type="dxa"/>
          </w:tcPr>
          <w:p w14:paraId="6883CDC9" w14:textId="77777777" w:rsidR="00992238" w:rsidRPr="00EF5447" w:rsidRDefault="00992238" w:rsidP="00886049">
            <w:pPr>
              <w:pStyle w:val="TAC"/>
            </w:pPr>
          </w:p>
        </w:tc>
        <w:tc>
          <w:tcPr>
            <w:tcW w:w="877" w:type="dxa"/>
            <w:shd w:val="clear" w:color="auto" w:fill="auto"/>
          </w:tcPr>
          <w:p w14:paraId="237A7BE7" w14:textId="77777777" w:rsidR="00992238" w:rsidRPr="00EF5447" w:rsidRDefault="00992238" w:rsidP="00886049">
            <w:pPr>
              <w:pStyle w:val="TAC"/>
            </w:pPr>
          </w:p>
        </w:tc>
      </w:tr>
      <w:tr w:rsidR="00992238" w:rsidRPr="00EF5447" w14:paraId="2596B688" w14:textId="77777777" w:rsidTr="00886049">
        <w:trPr>
          <w:trHeight w:val="187"/>
          <w:jc w:val="center"/>
        </w:trPr>
        <w:tc>
          <w:tcPr>
            <w:tcW w:w="897" w:type="dxa"/>
            <w:shd w:val="clear" w:color="auto" w:fill="auto"/>
          </w:tcPr>
          <w:p w14:paraId="0F06CBF6" w14:textId="77777777" w:rsidR="00992238" w:rsidRPr="00EF5447" w:rsidRDefault="00992238" w:rsidP="00886049">
            <w:pPr>
              <w:pStyle w:val="TAC"/>
              <w:rPr>
                <w:lang w:eastAsia="zh-CN"/>
              </w:rPr>
            </w:pPr>
            <w:r w:rsidRPr="00EF5447">
              <w:rPr>
                <w:lang w:eastAsia="zh-CN"/>
              </w:rPr>
              <w:t>1</w:t>
            </w:r>
            <w:r w:rsidRPr="00EF5447">
              <w:rPr>
                <w:vertAlign w:val="superscript"/>
                <w:lang w:eastAsia="zh-CN"/>
              </w:rPr>
              <w:t>3</w:t>
            </w:r>
          </w:p>
        </w:tc>
        <w:tc>
          <w:tcPr>
            <w:tcW w:w="898" w:type="dxa"/>
            <w:shd w:val="clear" w:color="auto" w:fill="auto"/>
          </w:tcPr>
          <w:p w14:paraId="12CB5012" w14:textId="77777777" w:rsidR="00992238" w:rsidRPr="00EF5447" w:rsidRDefault="00992238" w:rsidP="00886049">
            <w:pPr>
              <w:pStyle w:val="TAC"/>
              <w:rPr>
                <w:lang w:eastAsia="zh-CN"/>
              </w:rPr>
            </w:pPr>
            <w:r w:rsidRPr="00EF5447">
              <w:rPr>
                <w:lang w:eastAsia="zh-CN"/>
              </w:rPr>
              <w:t>n3</w:t>
            </w:r>
          </w:p>
        </w:tc>
        <w:tc>
          <w:tcPr>
            <w:tcW w:w="747" w:type="dxa"/>
            <w:shd w:val="clear" w:color="auto" w:fill="auto"/>
          </w:tcPr>
          <w:p w14:paraId="1CCB82C1" w14:textId="77777777" w:rsidR="00992238" w:rsidRPr="00EF5447" w:rsidRDefault="00992238" w:rsidP="00886049">
            <w:pPr>
              <w:pStyle w:val="TAC"/>
              <w:rPr>
                <w:lang w:eastAsia="zh-CN"/>
              </w:rPr>
            </w:pPr>
            <w:r w:rsidRPr="00EF5447">
              <w:t>3</w:t>
            </w:r>
          </w:p>
        </w:tc>
        <w:tc>
          <w:tcPr>
            <w:tcW w:w="818" w:type="dxa"/>
            <w:shd w:val="clear" w:color="auto" w:fill="auto"/>
          </w:tcPr>
          <w:p w14:paraId="4663F324" w14:textId="77777777" w:rsidR="00992238" w:rsidRPr="00EF5447" w:rsidRDefault="00992238" w:rsidP="00886049">
            <w:pPr>
              <w:pStyle w:val="TAC"/>
              <w:rPr>
                <w:lang w:eastAsia="zh-CN"/>
              </w:rPr>
            </w:pPr>
            <w:r w:rsidRPr="00EF5447">
              <w:t>2.2</w:t>
            </w:r>
          </w:p>
        </w:tc>
        <w:tc>
          <w:tcPr>
            <w:tcW w:w="818" w:type="dxa"/>
            <w:shd w:val="clear" w:color="auto" w:fill="auto"/>
          </w:tcPr>
          <w:p w14:paraId="03737B6E" w14:textId="77777777" w:rsidR="00992238" w:rsidRPr="00EF5447" w:rsidRDefault="00992238" w:rsidP="00886049">
            <w:pPr>
              <w:pStyle w:val="TAC"/>
              <w:rPr>
                <w:lang w:eastAsia="zh-CN"/>
              </w:rPr>
            </w:pPr>
            <w:r w:rsidRPr="00EF5447">
              <w:t>1.9</w:t>
            </w:r>
          </w:p>
        </w:tc>
        <w:tc>
          <w:tcPr>
            <w:tcW w:w="818" w:type="dxa"/>
            <w:shd w:val="clear" w:color="auto" w:fill="auto"/>
          </w:tcPr>
          <w:p w14:paraId="0052EC27" w14:textId="77777777" w:rsidR="00992238" w:rsidRPr="00EF5447" w:rsidRDefault="00992238" w:rsidP="00886049">
            <w:pPr>
              <w:pStyle w:val="TAC"/>
              <w:rPr>
                <w:lang w:eastAsia="zh-CN"/>
              </w:rPr>
            </w:pPr>
            <w:r w:rsidRPr="00EF5447">
              <w:t>1.7</w:t>
            </w:r>
          </w:p>
        </w:tc>
        <w:tc>
          <w:tcPr>
            <w:tcW w:w="818" w:type="dxa"/>
            <w:shd w:val="clear" w:color="auto" w:fill="auto"/>
          </w:tcPr>
          <w:p w14:paraId="083A48B2" w14:textId="77777777" w:rsidR="00992238" w:rsidRPr="00EF5447" w:rsidRDefault="00992238" w:rsidP="00886049">
            <w:pPr>
              <w:pStyle w:val="TAC"/>
            </w:pPr>
            <w:r w:rsidRPr="00EF5447">
              <w:t>1.6</w:t>
            </w:r>
          </w:p>
        </w:tc>
        <w:tc>
          <w:tcPr>
            <w:tcW w:w="818" w:type="dxa"/>
          </w:tcPr>
          <w:p w14:paraId="3F0394CE" w14:textId="77777777" w:rsidR="00992238" w:rsidRPr="00EF5447" w:rsidRDefault="00992238" w:rsidP="00886049">
            <w:pPr>
              <w:pStyle w:val="TAC"/>
              <w:rPr>
                <w:lang w:eastAsia="zh-TW"/>
              </w:rPr>
            </w:pPr>
            <w:r w:rsidRPr="00EF5447">
              <w:rPr>
                <w:lang w:eastAsia="zh-TW"/>
              </w:rPr>
              <w:t>1.5</w:t>
            </w:r>
          </w:p>
        </w:tc>
        <w:tc>
          <w:tcPr>
            <w:tcW w:w="818" w:type="dxa"/>
            <w:shd w:val="clear" w:color="auto" w:fill="auto"/>
          </w:tcPr>
          <w:p w14:paraId="07707746" w14:textId="77777777" w:rsidR="00992238" w:rsidRPr="00EF5447" w:rsidRDefault="00992238" w:rsidP="00886049">
            <w:pPr>
              <w:pStyle w:val="TAC"/>
            </w:pPr>
            <w:r w:rsidRPr="00EF5447">
              <w:t>[1.4]</w:t>
            </w:r>
          </w:p>
        </w:tc>
        <w:tc>
          <w:tcPr>
            <w:tcW w:w="818" w:type="dxa"/>
            <w:shd w:val="clear" w:color="auto" w:fill="auto"/>
          </w:tcPr>
          <w:p w14:paraId="009C77D3" w14:textId="77777777" w:rsidR="00992238" w:rsidRPr="00EF5447" w:rsidRDefault="00992238" w:rsidP="00886049">
            <w:pPr>
              <w:pStyle w:val="TAC"/>
            </w:pPr>
          </w:p>
        </w:tc>
        <w:tc>
          <w:tcPr>
            <w:tcW w:w="806" w:type="dxa"/>
            <w:shd w:val="clear" w:color="auto" w:fill="auto"/>
          </w:tcPr>
          <w:p w14:paraId="0DAD8065" w14:textId="77777777" w:rsidR="00992238" w:rsidRPr="00EF5447" w:rsidRDefault="00992238" w:rsidP="00886049">
            <w:pPr>
              <w:pStyle w:val="TAC"/>
            </w:pPr>
          </w:p>
        </w:tc>
        <w:tc>
          <w:tcPr>
            <w:tcW w:w="806" w:type="dxa"/>
          </w:tcPr>
          <w:p w14:paraId="542352A5" w14:textId="77777777" w:rsidR="00992238" w:rsidRPr="00EF5447" w:rsidRDefault="00992238" w:rsidP="00886049">
            <w:pPr>
              <w:pStyle w:val="TAC"/>
            </w:pPr>
          </w:p>
        </w:tc>
        <w:tc>
          <w:tcPr>
            <w:tcW w:w="806" w:type="dxa"/>
            <w:shd w:val="clear" w:color="auto" w:fill="auto"/>
          </w:tcPr>
          <w:p w14:paraId="6A2672DF" w14:textId="77777777" w:rsidR="00992238" w:rsidRPr="00EF5447" w:rsidRDefault="00992238" w:rsidP="00886049">
            <w:pPr>
              <w:pStyle w:val="TAC"/>
            </w:pPr>
          </w:p>
        </w:tc>
        <w:tc>
          <w:tcPr>
            <w:tcW w:w="806" w:type="dxa"/>
          </w:tcPr>
          <w:p w14:paraId="6011BEF5" w14:textId="77777777" w:rsidR="00992238" w:rsidRPr="00EF5447" w:rsidRDefault="00992238" w:rsidP="00886049">
            <w:pPr>
              <w:pStyle w:val="TAC"/>
            </w:pPr>
          </w:p>
        </w:tc>
        <w:tc>
          <w:tcPr>
            <w:tcW w:w="877" w:type="dxa"/>
            <w:shd w:val="clear" w:color="auto" w:fill="auto"/>
          </w:tcPr>
          <w:p w14:paraId="23D7B710" w14:textId="77777777" w:rsidR="00992238" w:rsidRPr="00EF5447" w:rsidRDefault="00992238" w:rsidP="00886049">
            <w:pPr>
              <w:pStyle w:val="TAC"/>
            </w:pPr>
          </w:p>
        </w:tc>
      </w:tr>
      <w:tr w:rsidR="00992238" w:rsidRPr="00EF5447" w14:paraId="53C0525F" w14:textId="77777777" w:rsidTr="00886049">
        <w:trPr>
          <w:trHeight w:val="187"/>
          <w:jc w:val="center"/>
        </w:trPr>
        <w:tc>
          <w:tcPr>
            <w:tcW w:w="897" w:type="dxa"/>
            <w:shd w:val="clear" w:color="auto" w:fill="auto"/>
          </w:tcPr>
          <w:p w14:paraId="21E55174" w14:textId="77777777" w:rsidR="00992238" w:rsidRPr="00EF5447" w:rsidRDefault="00992238" w:rsidP="00886049">
            <w:pPr>
              <w:pStyle w:val="TAC"/>
              <w:rPr>
                <w:lang w:eastAsia="zh-CN"/>
              </w:rPr>
            </w:pPr>
            <w:r w:rsidRPr="00EF5447">
              <w:rPr>
                <w:lang w:eastAsia="zh-CN"/>
              </w:rPr>
              <w:t>1</w:t>
            </w:r>
          </w:p>
        </w:tc>
        <w:tc>
          <w:tcPr>
            <w:tcW w:w="898" w:type="dxa"/>
            <w:shd w:val="clear" w:color="auto" w:fill="auto"/>
          </w:tcPr>
          <w:p w14:paraId="7572A501" w14:textId="77777777" w:rsidR="00992238" w:rsidRPr="00EF5447" w:rsidRDefault="00992238" w:rsidP="00886049">
            <w:pPr>
              <w:pStyle w:val="TAC"/>
              <w:rPr>
                <w:lang w:eastAsia="zh-CN"/>
              </w:rPr>
            </w:pPr>
            <w:r w:rsidRPr="00EF5447">
              <w:rPr>
                <w:lang w:eastAsia="zh-CN"/>
              </w:rPr>
              <w:t>n40</w:t>
            </w:r>
          </w:p>
        </w:tc>
        <w:tc>
          <w:tcPr>
            <w:tcW w:w="747" w:type="dxa"/>
            <w:shd w:val="clear" w:color="auto" w:fill="auto"/>
          </w:tcPr>
          <w:p w14:paraId="4A311DB6" w14:textId="77777777" w:rsidR="00992238" w:rsidRPr="00EF5447" w:rsidRDefault="00992238" w:rsidP="00886049">
            <w:pPr>
              <w:pStyle w:val="TAC"/>
            </w:pPr>
            <w:r w:rsidRPr="00EF5447">
              <w:rPr>
                <w:lang w:eastAsia="zh-CN"/>
              </w:rPr>
              <w:t>6.6</w:t>
            </w:r>
          </w:p>
        </w:tc>
        <w:tc>
          <w:tcPr>
            <w:tcW w:w="818" w:type="dxa"/>
            <w:shd w:val="clear" w:color="auto" w:fill="auto"/>
          </w:tcPr>
          <w:p w14:paraId="594D9CD1" w14:textId="77777777" w:rsidR="00992238" w:rsidRPr="00EF5447" w:rsidRDefault="00992238" w:rsidP="00886049">
            <w:pPr>
              <w:pStyle w:val="TAC"/>
            </w:pPr>
            <w:r w:rsidRPr="00EF5447">
              <w:rPr>
                <w:lang w:eastAsia="zh-CN"/>
              </w:rPr>
              <w:t>6.6</w:t>
            </w:r>
          </w:p>
        </w:tc>
        <w:tc>
          <w:tcPr>
            <w:tcW w:w="818" w:type="dxa"/>
            <w:shd w:val="clear" w:color="auto" w:fill="auto"/>
          </w:tcPr>
          <w:p w14:paraId="1185E5A1" w14:textId="77777777" w:rsidR="00992238" w:rsidRPr="00EF5447" w:rsidRDefault="00992238" w:rsidP="00886049">
            <w:pPr>
              <w:pStyle w:val="TAC"/>
            </w:pPr>
            <w:r w:rsidRPr="00EF5447">
              <w:rPr>
                <w:lang w:eastAsia="zh-CN"/>
              </w:rPr>
              <w:t>6.6</w:t>
            </w:r>
          </w:p>
        </w:tc>
        <w:tc>
          <w:tcPr>
            <w:tcW w:w="818" w:type="dxa"/>
            <w:shd w:val="clear" w:color="auto" w:fill="auto"/>
          </w:tcPr>
          <w:p w14:paraId="58C713F3" w14:textId="77777777" w:rsidR="00992238" w:rsidRPr="00EF5447" w:rsidRDefault="00992238" w:rsidP="00886049">
            <w:pPr>
              <w:pStyle w:val="TAC"/>
            </w:pPr>
            <w:r w:rsidRPr="00EF5447">
              <w:rPr>
                <w:lang w:eastAsia="zh-CN"/>
              </w:rPr>
              <w:t>6.6</w:t>
            </w:r>
          </w:p>
        </w:tc>
        <w:tc>
          <w:tcPr>
            <w:tcW w:w="818" w:type="dxa"/>
            <w:shd w:val="clear" w:color="auto" w:fill="auto"/>
          </w:tcPr>
          <w:p w14:paraId="68552F89" w14:textId="77777777" w:rsidR="00992238" w:rsidRPr="00EF5447" w:rsidRDefault="00992238" w:rsidP="00886049">
            <w:pPr>
              <w:pStyle w:val="TAC"/>
            </w:pPr>
            <w:r w:rsidRPr="00EF5447">
              <w:rPr>
                <w:lang w:eastAsia="zh-CN"/>
              </w:rPr>
              <w:t>6.6</w:t>
            </w:r>
          </w:p>
        </w:tc>
        <w:tc>
          <w:tcPr>
            <w:tcW w:w="818" w:type="dxa"/>
          </w:tcPr>
          <w:p w14:paraId="270D87F1" w14:textId="77777777" w:rsidR="00992238" w:rsidRPr="00EF5447" w:rsidRDefault="00992238" w:rsidP="00886049">
            <w:pPr>
              <w:pStyle w:val="TAC"/>
              <w:rPr>
                <w:lang w:eastAsia="zh-TW"/>
              </w:rPr>
            </w:pPr>
            <w:r w:rsidRPr="00EF5447">
              <w:rPr>
                <w:lang w:eastAsia="zh-CN"/>
              </w:rPr>
              <w:t>6.6</w:t>
            </w:r>
          </w:p>
        </w:tc>
        <w:tc>
          <w:tcPr>
            <w:tcW w:w="818" w:type="dxa"/>
            <w:shd w:val="clear" w:color="auto" w:fill="auto"/>
          </w:tcPr>
          <w:p w14:paraId="4D24F4FA" w14:textId="77777777" w:rsidR="00992238" w:rsidRPr="00EF5447" w:rsidRDefault="00992238" w:rsidP="00886049">
            <w:pPr>
              <w:pStyle w:val="TAC"/>
            </w:pPr>
            <w:r w:rsidRPr="00EF5447">
              <w:rPr>
                <w:lang w:eastAsia="zh-CN"/>
              </w:rPr>
              <w:t>6.6</w:t>
            </w:r>
          </w:p>
        </w:tc>
        <w:tc>
          <w:tcPr>
            <w:tcW w:w="818" w:type="dxa"/>
            <w:shd w:val="clear" w:color="auto" w:fill="auto"/>
          </w:tcPr>
          <w:p w14:paraId="1DD6FF27" w14:textId="77777777" w:rsidR="00992238" w:rsidRPr="00EF5447" w:rsidDel="005A6E5E" w:rsidRDefault="00992238" w:rsidP="00886049">
            <w:pPr>
              <w:pStyle w:val="TAC"/>
            </w:pPr>
            <w:r w:rsidRPr="00EF5447">
              <w:rPr>
                <w:lang w:eastAsia="zh-CN"/>
              </w:rPr>
              <w:t>6.6</w:t>
            </w:r>
          </w:p>
        </w:tc>
        <w:tc>
          <w:tcPr>
            <w:tcW w:w="806" w:type="dxa"/>
            <w:shd w:val="clear" w:color="auto" w:fill="auto"/>
          </w:tcPr>
          <w:p w14:paraId="5C0736F6" w14:textId="77777777" w:rsidR="00992238" w:rsidRPr="00EF5447" w:rsidRDefault="00992238" w:rsidP="00886049">
            <w:pPr>
              <w:pStyle w:val="TAC"/>
            </w:pPr>
            <w:r w:rsidRPr="00EF5447">
              <w:rPr>
                <w:lang w:eastAsia="zh-CN"/>
              </w:rPr>
              <w:t>6.6</w:t>
            </w:r>
          </w:p>
        </w:tc>
        <w:tc>
          <w:tcPr>
            <w:tcW w:w="806" w:type="dxa"/>
          </w:tcPr>
          <w:p w14:paraId="1BD45343" w14:textId="77777777" w:rsidR="00992238" w:rsidRPr="00EF5447" w:rsidRDefault="00992238" w:rsidP="00886049">
            <w:pPr>
              <w:pStyle w:val="TAC"/>
              <w:rPr>
                <w:lang w:eastAsia="zh-CN"/>
              </w:rPr>
            </w:pPr>
          </w:p>
        </w:tc>
        <w:tc>
          <w:tcPr>
            <w:tcW w:w="806" w:type="dxa"/>
            <w:shd w:val="clear" w:color="auto" w:fill="auto"/>
          </w:tcPr>
          <w:p w14:paraId="3B8AE74A" w14:textId="77777777" w:rsidR="00992238" w:rsidRPr="00EF5447" w:rsidRDefault="00992238" w:rsidP="00886049">
            <w:pPr>
              <w:pStyle w:val="TAC"/>
            </w:pPr>
            <w:r w:rsidRPr="00EF5447">
              <w:rPr>
                <w:lang w:eastAsia="zh-CN"/>
              </w:rPr>
              <w:t>6.6</w:t>
            </w:r>
          </w:p>
        </w:tc>
        <w:tc>
          <w:tcPr>
            <w:tcW w:w="806" w:type="dxa"/>
            <w:vAlign w:val="center"/>
          </w:tcPr>
          <w:p w14:paraId="5AD7D354" w14:textId="77777777" w:rsidR="00992238" w:rsidRPr="00EF5447" w:rsidRDefault="00992238" w:rsidP="00886049">
            <w:pPr>
              <w:pStyle w:val="TAC"/>
            </w:pPr>
          </w:p>
        </w:tc>
        <w:tc>
          <w:tcPr>
            <w:tcW w:w="877" w:type="dxa"/>
            <w:shd w:val="clear" w:color="auto" w:fill="auto"/>
            <w:vAlign w:val="center"/>
          </w:tcPr>
          <w:p w14:paraId="24D3285E" w14:textId="77777777" w:rsidR="00992238" w:rsidRPr="00EF5447" w:rsidRDefault="00992238" w:rsidP="00886049">
            <w:pPr>
              <w:pStyle w:val="TAC"/>
            </w:pPr>
          </w:p>
        </w:tc>
      </w:tr>
      <w:tr w:rsidR="00992238" w:rsidRPr="00EF5447" w14:paraId="6C65C98B" w14:textId="77777777" w:rsidTr="00886049">
        <w:trPr>
          <w:trHeight w:val="187"/>
          <w:jc w:val="center"/>
        </w:trPr>
        <w:tc>
          <w:tcPr>
            <w:tcW w:w="897" w:type="dxa"/>
            <w:shd w:val="clear" w:color="auto" w:fill="auto"/>
            <w:vAlign w:val="center"/>
          </w:tcPr>
          <w:p w14:paraId="1424F782" w14:textId="77777777" w:rsidR="00992238" w:rsidRPr="00EF5447" w:rsidRDefault="00992238" w:rsidP="00886049">
            <w:pPr>
              <w:pStyle w:val="TAC"/>
            </w:pPr>
            <w:r w:rsidRPr="00EF5447">
              <w:t>1</w:t>
            </w:r>
          </w:p>
        </w:tc>
        <w:tc>
          <w:tcPr>
            <w:tcW w:w="898" w:type="dxa"/>
            <w:shd w:val="clear" w:color="auto" w:fill="auto"/>
            <w:vAlign w:val="center"/>
          </w:tcPr>
          <w:p w14:paraId="6937E667" w14:textId="77777777" w:rsidR="00992238" w:rsidRPr="00EF5447" w:rsidRDefault="00992238" w:rsidP="00886049">
            <w:pPr>
              <w:pStyle w:val="TAC"/>
              <w:rPr>
                <w:rFonts w:cs="Arial"/>
              </w:rPr>
            </w:pPr>
            <w:r w:rsidRPr="00EF5447">
              <w:rPr>
                <w:rFonts w:cs="Arial"/>
              </w:rPr>
              <w:t>n41</w:t>
            </w:r>
          </w:p>
        </w:tc>
        <w:tc>
          <w:tcPr>
            <w:tcW w:w="747" w:type="dxa"/>
            <w:shd w:val="clear" w:color="auto" w:fill="auto"/>
            <w:vAlign w:val="center"/>
          </w:tcPr>
          <w:p w14:paraId="208EF5C1" w14:textId="77777777" w:rsidR="00992238" w:rsidRPr="00EF5447" w:rsidDel="00325E16" w:rsidRDefault="00992238" w:rsidP="00886049">
            <w:pPr>
              <w:pStyle w:val="TAC"/>
              <w:rPr>
                <w:rFonts w:cs="Arial"/>
              </w:rPr>
            </w:pPr>
          </w:p>
        </w:tc>
        <w:tc>
          <w:tcPr>
            <w:tcW w:w="818" w:type="dxa"/>
            <w:shd w:val="clear" w:color="auto" w:fill="auto"/>
            <w:vAlign w:val="center"/>
          </w:tcPr>
          <w:p w14:paraId="2776BC04" w14:textId="77777777" w:rsidR="00992238" w:rsidRPr="00EF5447" w:rsidRDefault="00992238" w:rsidP="00886049">
            <w:pPr>
              <w:pStyle w:val="TAC"/>
              <w:rPr>
                <w:rFonts w:cs="Arial"/>
              </w:rPr>
            </w:pPr>
            <w:r w:rsidRPr="00EF5447">
              <w:t>6.1</w:t>
            </w:r>
          </w:p>
        </w:tc>
        <w:tc>
          <w:tcPr>
            <w:tcW w:w="818" w:type="dxa"/>
            <w:shd w:val="clear" w:color="auto" w:fill="auto"/>
            <w:vAlign w:val="center"/>
          </w:tcPr>
          <w:p w14:paraId="1117A332" w14:textId="77777777" w:rsidR="00992238" w:rsidRPr="00EF5447" w:rsidRDefault="00992238" w:rsidP="00886049">
            <w:pPr>
              <w:pStyle w:val="TAC"/>
              <w:rPr>
                <w:rFonts w:cs="Arial"/>
              </w:rPr>
            </w:pPr>
            <w:r w:rsidRPr="00EF5447">
              <w:t>6.1</w:t>
            </w:r>
          </w:p>
        </w:tc>
        <w:tc>
          <w:tcPr>
            <w:tcW w:w="818" w:type="dxa"/>
            <w:shd w:val="clear" w:color="auto" w:fill="auto"/>
            <w:vAlign w:val="center"/>
          </w:tcPr>
          <w:p w14:paraId="52DC826A" w14:textId="77777777" w:rsidR="00992238" w:rsidRPr="00EF5447" w:rsidRDefault="00992238" w:rsidP="00886049">
            <w:pPr>
              <w:pStyle w:val="TAC"/>
              <w:rPr>
                <w:rFonts w:cs="Arial"/>
              </w:rPr>
            </w:pPr>
            <w:r w:rsidRPr="00EF5447">
              <w:t>6.1</w:t>
            </w:r>
          </w:p>
        </w:tc>
        <w:tc>
          <w:tcPr>
            <w:tcW w:w="818" w:type="dxa"/>
            <w:shd w:val="clear" w:color="auto" w:fill="auto"/>
            <w:vAlign w:val="center"/>
          </w:tcPr>
          <w:p w14:paraId="708400C2" w14:textId="77777777" w:rsidR="00992238" w:rsidRPr="00EF5447" w:rsidRDefault="00992238" w:rsidP="00886049">
            <w:pPr>
              <w:pStyle w:val="TAC"/>
            </w:pPr>
          </w:p>
        </w:tc>
        <w:tc>
          <w:tcPr>
            <w:tcW w:w="818" w:type="dxa"/>
          </w:tcPr>
          <w:p w14:paraId="131E1408" w14:textId="77777777" w:rsidR="00992238" w:rsidRPr="00EF5447" w:rsidRDefault="00992238" w:rsidP="00886049">
            <w:pPr>
              <w:pStyle w:val="TAC"/>
            </w:pPr>
            <w:r w:rsidRPr="00EF5447">
              <w:t>[6.1]</w:t>
            </w:r>
          </w:p>
        </w:tc>
        <w:tc>
          <w:tcPr>
            <w:tcW w:w="818" w:type="dxa"/>
            <w:shd w:val="clear" w:color="auto" w:fill="auto"/>
            <w:vAlign w:val="center"/>
          </w:tcPr>
          <w:p w14:paraId="03F32CA2" w14:textId="77777777" w:rsidR="00992238" w:rsidRPr="00EF5447" w:rsidRDefault="00992238" w:rsidP="00886049">
            <w:pPr>
              <w:pStyle w:val="TAC"/>
            </w:pPr>
            <w:r w:rsidRPr="00EF5447">
              <w:t>6.1</w:t>
            </w:r>
          </w:p>
        </w:tc>
        <w:tc>
          <w:tcPr>
            <w:tcW w:w="818" w:type="dxa"/>
            <w:shd w:val="clear" w:color="auto" w:fill="auto"/>
            <w:vAlign w:val="center"/>
          </w:tcPr>
          <w:p w14:paraId="2303FF65" w14:textId="77777777" w:rsidR="00992238" w:rsidRPr="00EF5447" w:rsidRDefault="00992238" w:rsidP="00886049">
            <w:pPr>
              <w:pStyle w:val="TAC"/>
            </w:pPr>
            <w:r w:rsidRPr="00EF5447">
              <w:t>6.1</w:t>
            </w:r>
          </w:p>
        </w:tc>
        <w:tc>
          <w:tcPr>
            <w:tcW w:w="806" w:type="dxa"/>
            <w:shd w:val="clear" w:color="auto" w:fill="auto"/>
            <w:vAlign w:val="center"/>
          </w:tcPr>
          <w:p w14:paraId="6B699689" w14:textId="77777777" w:rsidR="00992238" w:rsidRPr="00EF5447" w:rsidRDefault="00992238" w:rsidP="00886049">
            <w:pPr>
              <w:pStyle w:val="TAC"/>
            </w:pPr>
            <w:r w:rsidRPr="00EF5447">
              <w:t>6.1</w:t>
            </w:r>
          </w:p>
        </w:tc>
        <w:tc>
          <w:tcPr>
            <w:tcW w:w="806" w:type="dxa"/>
          </w:tcPr>
          <w:p w14:paraId="4CC10599" w14:textId="77777777" w:rsidR="00992238" w:rsidRPr="00EF5447" w:rsidRDefault="00992238" w:rsidP="00886049">
            <w:pPr>
              <w:pStyle w:val="TAC"/>
            </w:pPr>
          </w:p>
        </w:tc>
        <w:tc>
          <w:tcPr>
            <w:tcW w:w="806" w:type="dxa"/>
            <w:shd w:val="clear" w:color="auto" w:fill="auto"/>
            <w:vAlign w:val="center"/>
          </w:tcPr>
          <w:p w14:paraId="240093ED" w14:textId="77777777" w:rsidR="00992238" w:rsidRPr="00EF5447" w:rsidRDefault="00992238" w:rsidP="00886049">
            <w:pPr>
              <w:pStyle w:val="TAC"/>
            </w:pPr>
            <w:r w:rsidRPr="00EF5447">
              <w:t>6.1</w:t>
            </w:r>
          </w:p>
        </w:tc>
        <w:tc>
          <w:tcPr>
            <w:tcW w:w="806" w:type="dxa"/>
            <w:vAlign w:val="center"/>
          </w:tcPr>
          <w:p w14:paraId="4537C0AA" w14:textId="77777777" w:rsidR="00992238" w:rsidRPr="00EF5447" w:rsidRDefault="00992238" w:rsidP="00886049">
            <w:pPr>
              <w:pStyle w:val="TAC"/>
            </w:pPr>
            <w:r w:rsidRPr="00EF5447">
              <w:t>6.1</w:t>
            </w:r>
          </w:p>
        </w:tc>
        <w:tc>
          <w:tcPr>
            <w:tcW w:w="877" w:type="dxa"/>
            <w:shd w:val="clear" w:color="auto" w:fill="auto"/>
            <w:vAlign w:val="center"/>
          </w:tcPr>
          <w:p w14:paraId="06E7243C" w14:textId="77777777" w:rsidR="00992238" w:rsidRPr="00EF5447" w:rsidRDefault="00992238" w:rsidP="00886049">
            <w:pPr>
              <w:pStyle w:val="TAC"/>
            </w:pPr>
            <w:r w:rsidRPr="00EF5447">
              <w:t>6.1</w:t>
            </w:r>
          </w:p>
        </w:tc>
      </w:tr>
      <w:tr w:rsidR="00992238" w:rsidRPr="00EF5447" w14:paraId="60ECB4FD" w14:textId="77777777" w:rsidTr="00886049">
        <w:trPr>
          <w:trHeight w:val="187"/>
          <w:jc w:val="center"/>
        </w:trPr>
        <w:tc>
          <w:tcPr>
            <w:tcW w:w="897" w:type="dxa"/>
            <w:shd w:val="clear" w:color="auto" w:fill="auto"/>
            <w:vAlign w:val="center"/>
          </w:tcPr>
          <w:p w14:paraId="17F1B8BC" w14:textId="77777777" w:rsidR="00992238" w:rsidRPr="00EF5447" w:rsidRDefault="00992238" w:rsidP="00886049">
            <w:pPr>
              <w:pStyle w:val="TAC"/>
            </w:pPr>
            <w:r w:rsidRPr="00EF5447">
              <w:rPr>
                <w:lang w:eastAsia="zh-CN"/>
              </w:rPr>
              <w:t>n3</w:t>
            </w:r>
          </w:p>
        </w:tc>
        <w:tc>
          <w:tcPr>
            <w:tcW w:w="898" w:type="dxa"/>
            <w:shd w:val="clear" w:color="auto" w:fill="auto"/>
            <w:vAlign w:val="center"/>
          </w:tcPr>
          <w:p w14:paraId="2F48B2AE" w14:textId="77777777" w:rsidR="00992238" w:rsidRPr="00EF5447" w:rsidRDefault="00992238" w:rsidP="00886049">
            <w:pPr>
              <w:pStyle w:val="TAC"/>
            </w:pPr>
            <w:r w:rsidRPr="00EF5447">
              <w:rPr>
                <w:lang w:eastAsia="zh-CN"/>
              </w:rPr>
              <w:t>11</w:t>
            </w:r>
          </w:p>
        </w:tc>
        <w:tc>
          <w:tcPr>
            <w:tcW w:w="747" w:type="dxa"/>
            <w:shd w:val="clear" w:color="auto" w:fill="auto"/>
            <w:vAlign w:val="center"/>
          </w:tcPr>
          <w:p w14:paraId="12FB8166" w14:textId="77777777" w:rsidR="00992238" w:rsidRPr="00EF5447" w:rsidDel="00325E16" w:rsidRDefault="00992238" w:rsidP="00886049">
            <w:pPr>
              <w:pStyle w:val="TAC"/>
              <w:rPr>
                <w:rFonts w:cs="Arial"/>
              </w:rPr>
            </w:pPr>
            <w:r w:rsidRPr="00EF5447">
              <w:t>6.4</w:t>
            </w:r>
          </w:p>
        </w:tc>
        <w:tc>
          <w:tcPr>
            <w:tcW w:w="818" w:type="dxa"/>
            <w:shd w:val="clear" w:color="auto" w:fill="auto"/>
            <w:vAlign w:val="center"/>
          </w:tcPr>
          <w:p w14:paraId="559FE4C5" w14:textId="77777777" w:rsidR="00992238" w:rsidRPr="00EF5447" w:rsidRDefault="00992238" w:rsidP="00886049">
            <w:pPr>
              <w:pStyle w:val="TAC"/>
              <w:rPr>
                <w:lang w:eastAsia="zh-CN"/>
              </w:rPr>
            </w:pPr>
            <w:r w:rsidRPr="00EF5447">
              <w:t>6.1</w:t>
            </w:r>
          </w:p>
        </w:tc>
        <w:tc>
          <w:tcPr>
            <w:tcW w:w="818" w:type="dxa"/>
            <w:shd w:val="clear" w:color="auto" w:fill="auto"/>
            <w:vAlign w:val="center"/>
          </w:tcPr>
          <w:p w14:paraId="721834AD" w14:textId="77777777" w:rsidR="00992238" w:rsidRPr="00EF5447" w:rsidRDefault="00992238" w:rsidP="00886049">
            <w:pPr>
              <w:pStyle w:val="TAC"/>
              <w:rPr>
                <w:lang w:eastAsia="zh-CN"/>
              </w:rPr>
            </w:pPr>
          </w:p>
        </w:tc>
        <w:tc>
          <w:tcPr>
            <w:tcW w:w="818" w:type="dxa"/>
            <w:shd w:val="clear" w:color="auto" w:fill="auto"/>
            <w:vAlign w:val="center"/>
          </w:tcPr>
          <w:p w14:paraId="25A9CC42" w14:textId="77777777" w:rsidR="00992238" w:rsidRPr="00EF5447" w:rsidRDefault="00992238" w:rsidP="00886049">
            <w:pPr>
              <w:pStyle w:val="TAC"/>
              <w:rPr>
                <w:lang w:eastAsia="zh-CN"/>
              </w:rPr>
            </w:pPr>
          </w:p>
        </w:tc>
        <w:tc>
          <w:tcPr>
            <w:tcW w:w="818" w:type="dxa"/>
            <w:shd w:val="clear" w:color="auto" w:fill="auto"/>
            <w:vAlign w:val="center"/>
          </w:tcPr>
          <w:p w14:paraId="7E0DB9BE" w14:textId="77777777" w:rsidR="00992238" w:rsidRPr="00EF5447" w:rsidRDefault="00992238" w:rsidP="00886049">
            <w:pPr>
              <w:pStyle w:val="TAC"/>
            </w:pPr>
          </w:p>
        </w:tc>
        <w:tc>
          <w:tcPr>
            <w:tcW w:w="818" w:type="dxa"/>
            <w:vAlign w:val="center"/>
          </w:tcPr>
          <w:p w14:paraId="6F9BAFF2" w14:textId="77777777" w:rsidR="00992238" w:rsidRPr="00EF5447" w:rsidRDefault="00992238" w:rsidP="00886049">
            <w:pPr>
              <w:pStyle w:val="TAC"/>
            </w:pPr>
          </w:p>
        </w:tc>
        <w:tc>
          <w:tcPr>
            <w:tcW w:w="818" w:type="dxa"/>
            <w:shd w:val="clear" w:color="auto" w:fill="auto"/>
            <w:vAlign w:val="center"/>
          </w:tcPr>
          <w:p w14:paraId="42B9D5EB" w14:textId="77777777" w:rsidR="00992238" w:rsidRPr="00EF5447" w:rsidRDefault="00992238" w:rsidP="00886049">
            <w:pPr>
              <w:pStyle w:val="TAC"/>
              <w:rPr>
                <w:lang w:eastAsia="zh-CN"/>
              </w:rPr>
            </w:pPr>
          </w:p>
        </w:tc>
        <w:tc>
          <w:tcPr>
            <w:tcW w:w="818" w:type="dxa"/>
            <w:shd w:val="clear" w:color="auto" w:fill="auto"/>
            <w:vAlign w:val="center"/>
          </w:tcPr>
          <w:p w14:paraId="6E506DB6" w14:textId="77777777" w:rsidR="00992238" w:rsidRPr="00EF5447" w:rsidRDefault="00992238" w:rsidP="00886049">
            <w:pPr>
              <w:pStyle w:val="TAC"/>
              <w:rPr>
                <w:lang w:eastAsia="zh-CN"/>
              </w:rPr>
            </w:pPr>
          </w:p>
        </w:tc>
        <w:tc>
          <w:tcPr>
            <w:tcW w:w="806" w:type="dxa"/>
            <w:shd w:val="clear" w:color="auto" w:fill="auto"/>
            <w:vAlign w:val="center"/>
          </w:tcPr>
          <w:p w14:paraId="1E8DDB0D" w14:textId="77777777" w:rsidR="00992238" w:rsidRPr="00EF5447" w:rsidRDefault="00992238" w:rsidP="00886049">
            <w:pPr>
              <w:pStyle w:val="TAC"/>
              <w:rPr>
                <w:lang w:eastAsia="zh-CN"/>
              </w:rPr>
            </w:pPr>
          </w:p>
        </w:tc>
        <w:tc>
          <w:tcPr>
            <w:tcW w:w="806" w:type="dxa"/>
          </w:tcPr>
          <w:p w14:paraId="431945FC" w14:textId="77777777" w:rsidR="00992238" w:rsidRPr="00EF5447" w:rsidRDefault="00992238" w:rsidP="00886049">
            <w:pPr>
              <w:pStyle w:val="TAC"/>
              <w:rPr>
                <w:lang w:eastAsia="zh-CN"/>
              </w:rPr>
            </w:pPr>
          </w:p>
        </w:tc>
        <w:tc>
          <w:tcPr>
            <w:tcW w:w="806" w:type="dxa"/>
            <w:shd w:val="clear" w:color="auto" w:fill="auto"/>
            <w:vAlign w:val="center"/>
          </w:tcPr>
          <w:p w14:paraId="3B9E9A3B" w14:textId="77777777" w:rsidR="00992238" w:rsidRPr="00EF5447" w:rsidRDefault="00992238" w:rsidP="00886049">
            <w:pPr>
              <w:pStyle w:val="TAC"/>
              <w:rPr>
                <w:lang w:eastAsia="zh-CN"/>
              </w:rPr>
            </w:pPr>
          </w:p>
        </w:tc>
        <w:tc>
          <w:tcPr>
            <w:tcW w:w="806" w:type="dxa"/>
            <w:vAlign w:val="center"/>
          </w:tcPr>
          <w:p w14:paraId="4E8FA06D" w14:textId="77777777" w:rsidR="00992238" w:rsidRPr="00EF5447" w:rsidRDefault="00992238" w:rsidP="00886049">
            <w:pPr>
              <w:pStyle w:val="TAC"/>
              <w:rPr>
                <w:lang w:eastAsia="zh-CN"/>
              </w:rPr>
            </w:pPr>
          </w:p>
        </w:tc>
        <w:tc>
          <w:tcPr>
            <w:tcW w:w="877" w:type="dxa"/>
            <w:shd w:val="clear" w:color="auto" w:fill="auto"/>
            <w:vAlign w:val="center"/>
          </w:tcPr>
          <w:p w14:paraId="770A4B03" w14:textId="77777777" w:rsidR="00992238" w:rsidRPr="00EF5447" w:rsidRDefault="00992238" w:rsidP="00886049">
            <w:pPr>
              <w:pStyle w:val="TAC"/>
              <w:rPr>
                <w:lang w:eastAsia="zh-CN"/>
              </w:rPr>
            </w:pPr>
          </w:p>
        </w:tc>
      </w:tr>
      <w:tr w:rsidR="00992238" w:rsidRPr="00EF5447" w14:paraId="5A9C93B5" w14:textId="77777777" w:rsidTr="00886049">
        <w:trPr>
          <w:trHeight w:val="187"/>
          <w:jc w:val="center"/>
        </w:trPr>
        <w:tc>
          <w:tcPr>
            <w:tcW w:w="897" w:type="dxa"/>
            <w:shd w:val="clear" w:color="auto" w:fill="auto"/>
            <w:vAlign w:val="center"/>
          </w:tcPr>
          <w:p w14:paraId="73E83456" w14:textId="77777777" w:rsidR="00992238" w:rsidRPr="00EF5447" w:rsidRDefault="00992238" w:rsidP="00886049">
            <w:pPr>
              <w:pStyle w:val="TAC"/>
            </w:pPr>
            <w:r w:rsidRPr="00EF5447">
              <w:t>3</w:t>
            </w:r>
          </w:p>
        </w:tc>
        <w:tc>
          <w:tcPr>
            <w:tcW w:w="898" w:type="dxa"/>
            <w:shd w:val="clear" w:color="auto" w:fill="auto"/>
            <w:vAlign w:val="center"/>
          </w:tcPr>
          <w:p w14:paraId="2E2CACB2" w14:textId="77777777" w:rsidR="00992238" w:rsidRPr="00EF5447" w:rsidRDefault="00992238" w:rsidP="00886049">
            <w:pPr>
              <w:pStyle w:val="TAC"/>
              <w:rPr>
                <w:rFonts w:cs="Arial"/>
              </w:rPr>
            </w:pPr>
            <w:r w:rsidRPr="00EF5447">
              <w:t>n41</w:t>
            </w:r>
          </w:p>
        </w:tc>
        <w:tc>
          <w:tcPr>
            <w:tcW w:w="747" w:type="dxa"/>
            <w:shd w:val="clear" w:color="auto" w:fill="auto"/>
            <w:vAlign w:val="center"/>
          </w:tcPr>
          <w:p w14:paraId="02EA0069" w14:textId="77777777" w:rsidR="00992238" w:rsidRPr="00EF5447" w:rsidDel="00325E16" w:rsidRDefault="00992238" w:rsidP="00886049">
            <w:pPr>
              <w:pStyle w:val="TAC"/>
              <w:rPr>
                <w:rFonts w:cs="Arial"/>
              </w:rPr>
            </w:pPr>
          </w:p>
        </w:tc>
        <w:tc>
          <w:tcPr>
            <w:tcW w:w="818" w:type="dxa"/>
            <w:shd w:val="clear" w:color="auto" w:fill="auto"/>
          </w:tcPr>
          <w:p w14:paraId="661E6427" w14:textId="77777777" w:rsidR="00992238" w:rsidRPr="00EF5447" w:rsidRDefault="00992238" w:rsidP="00886049">
            <w:pPr>
              <w:pStyle w:val="TAC"/>
              <w:rPr>
                <w:rFonts w:cs="Arial"/>
              </w:rPr>
            </w:pPr>
            <w:r w:rsidRPr="00EF5447">
              <w:rPr>
                <w:lang w:eastAsia="zh-CN"/>
              </w:rPr>
              <w:t>0.7</w:t>
            </w:r>
          </w:p>
        </w:tc>
        <w:tc>
          <w:tcPr>
            <w:tcW w:w="818" w:type="dxa"/>
            <w:shd w:val="clear" w:color="auto" w:fill="auto"/>
          </w:tcPr>
          <w:p w14:paraId="36F52C39" w14:textId="77777777" w:rsidR="00992238" w:rsidRPr="00EF5447" w:rsidRDefault="00992238" w:rsidP="00886049">
            <w:pPr>
              <w:pStyle w:val="TAC"/>
              <w:rPr>
                <w:rFonts w:cs="Arial"/>
              </w:rPr>
            </w:pPr>
            <w:r w:rsidRPr="00EF5447">
              <w:rPr>
                <w:lang w:eastAsia="zh-CN"/>
              </w:rPr>
              <w:t>0.7</w:t>
            </w:r>
          </w:p>
        </w:tc>
        <w:tc>
          <w:tcPr>
            <w:tcW w:w="818" w:type="dxa"/>
            <w:shd w:val="clear" w:color="auto" w:fill="auto"/>
          </w:tcPr>
          <w:p w14:paraId="76AE6171" w14:textId="77777777" w:rsidR="00992238" w:rsidRPr="00EF5447" w:rsidRDefault="00992238" w:rsidP="00886049">
            <w:pPr>
              <w:pStyle w:val="TAC"/>
              <w:rPr>
                <w:rFonts w:cs="Arial"/>
              </w:rPr>
            </w:pPr>
            <w:r w:rsidRPr="00EF5447">
              <w:rPr>
                <w:lang w:eastAsia="zh-CN"/>
              </w:rPr>
              <w:t>0.7</w:t>
            </w:r>
          </w:p>
        </w:tc>
        <w:tc>
          <w:tcPr>
            <w:tcW w:w="818" w:type="dxa"/>
            <w:shd w:val="clear" w:color="auto" w:fill="auto"/>
          </w:tcPr>
          <w:p w14:paraId="1ADD2AFB" w14:textId="77777777" w:rsidR="00992238" w:rsidRPr="00EF5447" w:rsidRDefault="00992238" w:rsidP="00886049">
            <w:pPr>
              <w:pStyle w:val="TAC"/>
            </w:pPr>
          </w:p>
        </w:tc>
        <w:tc>
          <w:tcPr>
            <w:tcW w:w="818" w:type="dxa"/>
          </w:tcPr>
          <w:p w14:paraId="31C6ADA2" w14:textId="77777777" w:rsidR="00992238" w:rsidRPr="00EF5447" w:rsidRDefault="00992238" w:rsidP="00886049">
            <w:pPr>
              <w:pStyle w:val="TAC"/>
            </w:pPr>
            <w:r w:rsidRPr="00EF5447">
              <w:t>[0.7]</w:t>
            </w:r>
          </w:p>
        </w:tc>
        <w:tc>
          <w:tcPr>
            <w:tcW w:w="818" w:type="dxa"/>
            <w:shd w:val="clear" w:color="auto" w:fill="auto"/>
          </w:tcPr>
          <w:p w14:paraId="2E000083" w14:textId="77777777" w:rsidR="00992238" w:rsidRPr="00EF5447" w:rsidRDefault="00992238" w:rsidP="00886049">
            <w:pPr>
              <w:pStyle w:val="TAC"/>
            </w:pPr>
            <w:r w:rsidRPr="00EF5447">
              <w:rPr>
                <w:lang w:eastAsia="zh-CN"/>
              </w:rPr>
              <w:t>0.7</w:t>
            </w:r>
          </w:p>
        </w:tc>
        <w:tc>
          <w:tcPr>
            <w:tcW w:w="818" w:type="dxa"/>
            <w:shd w:val="clear" w:color="auto" w:fill="auto"/>
          </w:tcPr>
          <w:p w14:paraId="51206134" w14:textId="77777777" w:rsidR="00992238" w:rsidRPr="00EF5447" w:rsidRDefault="00992238" w:rsidP="00886049">
            <w:pPr>
              <w:pStyle w:val="TAC"/>
            </w:pPr>
            <w:r w:rsidRPr="00EF5447">
              <w:rPr>
                <w:lang w:eastAsia="zh-CN"/>
              </w:rPr>
              <w:t>0.7</w:t>
            </w:r>
          </w:p>
        </w:tc>
        <w:tc>
          <w:tcPr>
            <w:tcW w:w="806" w:type="dxa"/>
            <w:shd w:val="clear" w:color="auto" w:fill="auto"/>
          </w:tcPr>
          <w:p w14:paraId="623DE9E5" w14:textId="77777777" w:rsidR="00992238" w:rsidRPr="00EF5447" w:rsidRDefault="00992238" w:rsidP="00886049">
            <w:pPr>
              <w:pStyle w:val="TAC"/>
            </w:pPr>
            <w:r w:rsidRPr="00EF5447">
              <w:rPr>
                <w:lang w:eastAsia="zh-CN"/>
              </w:rPr>
              <w:t>0.7</w:t>
            </w:r>
          </w:p>
        </w:tc>
        <w:tc>
          <w:tcPr>
            <w:tcW w:w="806" w:type="dxa"/>
          </w:tcPr>
          <w:p w14:paraId="7C42E681" w14:textId="77777777" w:rsidR="00992238" w:rsidRPr="00EF5447" w:rsidRDefault="00992238" w:rsidP="00886049">
            <w:pPr>
              <w:pStyle w:val="TAC"/>
              <w:rPr>
                <w:lang w:eastAsia="zh-CN"/>
              </w:rPr>
            </w:pPr>
          </w:p>
        </w:tc>
        <w:tc>
          <w:tcPr>
            <w:tcW w:w="806" w:type="dxa"/>
            <w:shd w:val="clear" w:color="auto" w:fill="auto"/>
          </w:tcPr>
          <w:p w14:paraId="2D91EDC8" w14:textId="77777777" w:rsidR="00992238" w:rsidRPr="00EF5447" w:rsidRDefault="00992238" w:rsidP="00886049">
            <w:pPr>
              <w:pStyle w:val="TAC"/>
            </w:pPr>
            <w:r w:rsidRPr="00EF5447">
              <w:rPr>
                <w:lang w:eastAsia="zh-CN"/>
              </w:rPr>
              <w:t>0.7</w:t>
            </w:r>
          </w:p>
        </w:tc>
        <w:tc>
          <w:tcPr>
            <w:tcW w:w="806" w:type="dxa"/>
          </w:tcPr>
          <w:p w14:paraId="525BE281" w14:textId="77777777" w:rsidR="00992238" w:rsidRPr="00EF5447" w:rsidRDefault="00992238" w:rsidP="00886049">
            <w:pPr>
              <w:pStyle w:val="TAC"/>
            </w:pPr>
            <w:r w:rsidRPr="00EF5447">
              <w:rPr>
                <w:lang w:eastAsia="zh-CN"/>
              </w:rPr>
              <w:t>0.7</w:t>
            </w:r>
          </w:p>
        </w:tc>
        <w:tc>
          <w:tcPr>
            <w:tcW w:w="877" w:type="dxa"/>
            <w:shd w:val="clear" w:color="auto" w:fill="auto"/>
          </w:tcPr>
          <w:p w14:paraId="2A0D4854" w14:textId="77777777" w:rsidR="00992238" w:rsidRPr="00EF5447" w:rsidRDefault="00992238" w:rsidP="00886049">
            <w:pPr>
              <w:pStyle w:val="TAC"/>
            </w:pPr>
            <w:r w:rsidRPr="00EF5447">
              <w:rPr>
                <w:lang w:eastAsia="zh-CN"/>
              </w:rPr>
              <w:t>0.7</w:t>
            </w:r>
          </w:p>
        </w:tc>
      </w:tr>
      <w:tr w:rsidR="00992238" w:rsidRPr="00EF5447" w14:paraId="2D943402" w14:textId="77777777" w:rsidTr="00886049">
        <w:trPr>
          <w:trHeight w:val="187"/>
          <w:jc w:val="center"/>
        </w:trPr>
        <w:tc>
          <w:tcPr>
            <w:tcW w:w="897" w:type="dxa"/>
            <w:shd w:val="clear" w:color="auto" w:fill="auto"/>
            <w:vAlign w:val="center"/>
          </w:tcPr>
          <w:p w14:paraId="43DB74C0" w14:textId="77777777" w:rsidR="00992238" w:rsidRPr="00EF5447" w:rsidRDefault="00992238" w:rsidP="00886049">
            <w:pPr>
              <w:pStyle w:val="TAC"/>
            </w:pPr>
            <w:r w:rsidRPr="00EF5447">
              <w:t>3</w:t>
            </w:r>
          </w:p>
        </w:tc>
        <w:tc>
          <w:tcPr>
            <w:tcW w:w="898" w:type="dxa"/>
            <w:shd w:val="clear" w:color="auto" w:fill="auto"/>
            <w:vAlign w:val="center"/>
          </w:tcPr>
          <w:p w14:paraId="551AB61A" w14:textId="77777777" w:rsidR="00992238" w:rsidRPr="00EF5447" w:rsidRDefault="00992238" w:rsidP="00886049">
            <w:pPr>
              <w:pStyle w:val="TAC"/>
            </w:pPr>
            <w:r w:rsidRPr="00EF5447">
              <w:rPr>
                <w:rFonts w:cs="Arial"/>
              </w:rPr>
              <w:t>n51</w:t>
            </w:r>
          </w:p>
        </w:tc>
        <w:tc>
          <w:tcPr>
            <w:tcW w:w="747" w:type="dxa"/>
            <w:shd w:val="clear" w:color="auto" w:fill="auto"/>
            <w:vAlign w:val="center"/>
          </w:tcPr>
          <w:p w14:paraId="7CC8E0CD" w14:textId="77777777" w:rsidR="00992238" w:rsidRPr="00EF5447" w:rsidDel="00325E16" w:rsidRDefault="00992238" w:rsidP="00886049">
            <w:pPr>
              <w:pStyle w:val="TAC"/>
              <w:rPr>
                <w:rFonts w:cs="Arial"/>
              </w:rPr>
            </w:pPr>
            <w:r w:rsidRPr="00EF5447">
              <w:rPr>
                <w:rFonts w:cs="Arial"/>
              </w:rPr>
              <w:t>6.4</w:t>
            </w:r>
          </w:p>
        </w:tc>
        <w:tc>
          <w:tcPr>
            <w:tcW w:w="818" w:type="dxa"/>
            <w:shd w:val="clear" w:color="auto" w:fill="auto"/>
            <w:vAlign w:val="center"/>
          </w:tcPr>
          <w:p w14:paraId="4165251D" w14:textId="77777777" w:rsidR="00992238" w:rsidRPr="00EF5447" w:rsidRDefault="00992238" w:rsidP="00886049">
            <w:pPr>
              <w:pStyle w:val="TAC"/>
              <w:rPr>
                <w:lang w:eastAsia="zh-CN"/>
              </w:rPr>
            </w:pPr>
          </w:p>
        </w:tc>
        <w:tc>
          <w:tcPr>
            <w:tcW w:w="818" w:type="dxa"/>
            <w:shd w:val="clear" w:color="auto" w:fill="auto"/>
            <w:vAlign w:val="center"/>
          </w:tcPr>
          <w:p w14:paraId="604DA120" w14:textId="77777777" w:rsidR="00992238" w:rsidRPr="00EF5447" w:rsidRDefault="00992238" w:rsidP="00886049">
            <w:pPr>
              <w:pStyle w:val="TAC"/>
              <w:rPr>
                <w:lang w:eastAsia="zh-CN"/>
              </w:rPr>
            </w:pPr>
          </w:p>
        </w:tc>
        <w:tc>
          <w:tcPr>
            <w:tcW w:w="818" w:type="dxa"/>
            <w:shd w:val="clear" w:color="auto" w:fill="auto"/>
            <w:vAlign w:val="center"/>
          </w:tcPr>
          <w:p w14:paraId="1D2B2F6E" w14:textId="77777777" w:rsidR="00992238" w:rsidRPr="00EF5447" w:rsidRDefault="00992238" w:rsidP="00886049">
            <w:pPr>
              <w:pStyle w:val="TAC"/>
              <w:rPr>
                <w:lang w:eastAsia="zh-CN"/>
              </w:rPr>
            </w:pPr>
          </w:p>
        </w:tc>
        <w:tc>
          <w:tcPr>
            <w:tcW w:w="818" w:type="dxa"/>
            <w:shd w:val="clear" w:color="auto" w:fill="auto"/>
            <w:vAlign w:val="center"/>
          </w:tcPr>
          <w:p w14:paraId="1CC74A88" w14:textId="77777777" w:rsidR="00992238" w:rsidRPr="00EF5447" w:rsidRDefault="00992238" w:rsidP="00886049">
            <w:pPr>
              <w:pStyle w:val="TAC"/>
            </w:pPr>
          </w:p>
        </w:tc>
        <w:tc>
          <w:tcPr>
            <w:tcW w:w="818" w:type="dxa"/>
          </w:tcPr>
          <w:p w14:paraId="24830665" w14:textId="77777777" w:rsidR="00992238" w:rsidRPr="00EF5447" w:rsidRDefault="00992238" w:rsidP="00886049">
            <w:pPr>
              <w:pStyle w:val="TAC"/>
            </w:pPr>
          </w:p>
        </w:tc>
        <w:tc>
          <w:tcPr>
            <w:tcW w:w="818" w:type="dxa"/>
            <w:shd w:val="clear" w:color="auto" w:fill="auto"/>
            <w:vAlign w:val="center"/>
          </w:tcPr>
          <w:p w14:paraId="51991301" w14:textId="77777777" w:rsidR="00992238" w:rsidRPr="00EF5447" w:rsidRDefault="00992238" w:rsidP="00886049">
            <w:pPr>
              <w:pStyle w:val="TAC"/>
              <w:rPr>
                <w:lang w:eastAsia="zh-CN"/>
              </w:rPr>
            </w:pPr>
          </w:p>
        </w:tc>
        <w:tc>
          <w:tcPr>
            <w:tcW w:w="818" w:type="dxa"/>
            <w:shd w:val="clear" w:color="auto" w:fill="auto"/>
            <w:vAlign w:val="center"/>
          </w:tcPr>
          <w:p w14:paraId="787ADDAF" w14:textId="77777777" w:rsidR="00992238" w:rsidRPr="00EF5447" w:rsidRDefault="00992238" w:rsidP="00886049">
            <w:pPr>
              <w:pStyle w:val="TAC"/>
              <w:rPr>
                <w:lang w:eastAsia="zh-CN"/>
              </w:rPr>
            </w:pPr>
          </w:p>
        </w:tc>
        <w:tc>
          <w:tcPr>
            <w:tcW w:w="806" w:type="dxa"/>
            <w:shd w:val="clear" w:color="auto" w:fill="auto"/>
            <w:vAlign w:val="center"/>
          </w:tcPr>
          <w:p w14:paraId="1C9777FD" w14:textId="77777777" w:rsidR="00992238" w:rsidRPr="00EF5447" w:rsidRDefault="00992238" w:rsidP="00886049">
            <w:pPr>
              <w:pStyle w:val="TAC"/>
              <w:rPr>
                <w:lang w:eastAsia="zh-CN"/>
              </w:rPr>
            </w:pPr>
          </w:p>
        </w:tc>
        <w:tc>
          <w:tcPr>
            <w:tcW w:w="806" w:type="dxa"/>
          </w:tcPr>
          <w:p w14:paraId="79E2F0A9" w14:textId="77777777" w:rsidR="00992238" w:rsidRPr="00EF5447" w:rsidRDefault="00992238" w:rsidP="00886049">
            <w:pPr>
              <w:pStyle w:val="TAC"/>
              <w:rPr>
                <w:lang w:eastAsia="zh-CN"/>
              </w:rPr>
            </w:pPr>
          </w:p>
        </w:tc>
        <w:tc>
          <w:tcPr>
            <w:tcW w:w="806" w:type="dxa"/>
            <w:shd w:val="clear" w:color="auto" w:fill="auto"/>
            <w:vAlign w:val="center"/>
          </w:tcPr>
          <w:p w14:paraId="123775BD" w14:textId="77777777" w:rsidR="00992238" w:rsidRPr="00EF5447" w:rsidRDefault="00992238" w:rsidP="00886049">
            <w:pPr>
              <w:pStyle w:val="TAC"/>
              <w:rPr>
                <w:lang w:eastAsia="zh-CN"/>
              </w:rPr>
            </w:pPr>
          </w:p>
        </w:tc>
        <w:tc>
          <w:tcPr>
            <w:tcW w:w="806" w:type="dxa"/>
          </w:tcPr>
          <w:p w14:paraId="74AC8E53" w14:textId="77777777" w:rsidR="00992238" w:rsidRPr="00EF5447" w:rsidRDefault="00992238" w:rsidP="00886049">
            <w:pPr>
              <w:pStyle w:val="TAC"/>
              <w:rPr>
                <w:lang w:eastAsia="zh-CN"/>
              </w:rPr>
            </w:pPr>
          </w:p>
        </w:tc>
        <w:tc>
          <w:tcPr>
            <w:tcW w:w="877" w:type="dxa"/>
            <w:shd w:val="clear" w:color="auto" w:fill="auto"/>
          </w:tcPr>
          <w:p w14:paraId="1ADD0EF9" w14:textId="77777777" w:rsidR="00992238" w:rsidRPr="00EF5447" w:rsidRDefault="00992238" w:rsidP="00886049">
            <w:pPr>
              <w:pStyle w:val="TAC"/>
              <w:rPr>
                <w:lang w:eastAsia="zh-CN"/>
              </w:rPr>
            </w:pPr>
          </w:p>
        </w:tc>
      </w:tr>
      <w:tr w:rsidR="00992238" w:rsidRPr="00EF5447" w14:paraId="2E18C474" w14:textId="77777777" w:rsidTr="00886049">
        <w:trPr>
          <w:trHeight w:val="187"/>
          <w:jc w:val="center"/>
        </w:trPr>
        <w:tc>
          <w:tcPr>
            <w:tcW w:w="897" w:type="dxa"/>
            <w:shd w:val="clear" w:color="auto" w:fill="auto"/>
            <w:vAlign w:val="center"/>
          </w:tcPr>
          <w:p w14:paraId="299C0A7E" w14:textId="77777777" w:rsidR="00992238" w:rsidRPr="00EF5447" w:rsidRDefault="00992238" w:rsidP="00886049">
            <w:pPr>
              <w:pStyle w:val="TAC"/>
            </w:pPr>
            <w:r w:rsidRPr="00EF5447">
              <w:t>30</w:t>
            </w:r>
          </w:p>
        </w:tc>
        <w:tc>
          <w:tcPr>
            <w:tcW w:w="898" w:type="dxa"/>
            <w:shd w:val="clear" w:color="auto" w:fill="auto"/>
            <w:vAlign w:val="center"/>
          </w:tcPr>
          <w:p w14:paraId="624B4E7A" w14:textId="77777777" w:rsidR="00992238" w:rsidRPr="00EF5447" w:rsidRDefault="00992238" w:rsidP="00886049">
            <w:pPr>
              <w:pStyle w:val="TAC"/>
            </w:pPr>
            <w:r w:rsidRPr="00EF5447">
              <w:rPr>
                <w:rFonts w:cs="Arial"/>
              </w:rPr>
              <w:t>n66</w:t>
            </w:r>
          </w:p>
        </w:tc>
        <w:tc>
          <w:tcPr>
            <w:tcW w:w="747" w:type="dxa"/>
            <w:shd w:val="clear" w:color="auto" w:fill="auto"/>
            <w:vAlign w:val="center"/>
          </w:tcPr>
          <w:p w14:paraId="7E0E7BD4" w14:textId="77777777" w:rsidR="00992238" w:rsidRPr="00EF5447" w:rsidDel="00325E16" w:rsidRDefault="00992238" w:rsidP="00886049">
            <w:pPr>
              <w:pStyle w:val="TAC"/>
              <w:rPr>
                <w:rFonts w:cs="Arial"/>
              </w:rPr>
            </w:pPr>
            <w:r w:rsidRPr="00EF5447">
              <w:t>8.3</w:t>
            </w:r>
          </w:p>
        </w:tc>
        <w:tc>
          <w:tcPr>
            <w:tcW w:w="818" w:type="dxa"/>
            <w:shd w:val="clear" w:color="auto" w:fill="auto"/>
            <w:vAlign w:val="center"/>
          </w:tcPr>
          <w:p w14:paraId="0CB1683C" w14:textId="77777777" w:rsidR="00992238" w:rsidRPr="00EF5447" w:rsidRDefault="00992238" w:rsidP="00886049">
            <w:pPr>
              <w:pStyle w:val="TAC"/>
              <w:rPr>
                <w:lang w:eastAsia="zh-CN"/>
              </w:rPr>
            </w:pPr>
            <w:r w:rsidRPr="00EF5447">
              <w:t>8.3</w:t>
            </w:r>
          </w:p>
        </w:tc>
        <w:tc>
          <w:tcPr>
            <w:tcW w:w="818" w:type="dxa"/>
            <w:shd w:val="clear" w:color="auto" w:fill="auto"/>
            <w:vAlign w:val="center"/>
          </w:tcPr>
          <w:p w14:paraId="0CF86EC9" w14:textId="77777777" w:rsidR="00992238" w:rsidRPr="00EF5447" w:rsidRDefault="00992238" w:rsidP="00886049">
            <w:pPr>
              <w:pStyle w:val="TAC"/>
              <w:rPr>
                <w:lang w:eastAsia="zh-CN"/>
              </w:rPr>
            </w:pPr>
            <w:r w:rsidRPr="00EF5447">
              <w:t>8.3</w:t>
            </w:r>
          </w:p>
        </w:tc>
        <w:tc>
          <w:tcPr>
            <w:tcW w:w="818" w:type="dxa"/>
            <w:shd w:val="clear" w:color="auto" w:fill="auto"/>
            <w:vAlign w:val="center"/>
          </w:tcPr>
          <w:p w14:paraId="31BED635" w14:textId="77777777" w:rsidR="00992238" w:rsidRPr="00EF5447" w:rsidRDefault="00992238" w:rsidP="00886049">
            <w:pPr>
              <w:pStyle w:val="TAC"/>
              <w:rPr>
                <w:lang w:eastAsia="zh-CN"/>
              </w:rPr>
            </w:pPr>
            <w:r w:rsidRPr="00EF5447">
              <w:t>8.3</w:t>
            </w:r>
          </w:p>
        </w:tc>
        <w:tc>
          <w:tcPr>
            <w:tcW w:w="818" w:type="dxa"/>
            <w:shd w:val="clear" w:color="auto" w:fill="auto"/>
            <w:vAlign w:val="center"/>
          </w:tcPr>
          <w:p w14:paraId="012C8A25" w14:textId="77777777" w:rsidR="00992238" w:rsidRPr="00EF5447" w:rsidRDefault="00992238" w:rsidP="00886049">
            <w:pPr>
              <w:pStyle w:val="TAC"/>
            </w:pPr>
            <w:r w:rsidRPr="00EF5447">
              <w:t>[8.3]</w:t>
            </w:r>
          </w:p>
        </w:tc>
        <w:tc>
          <w:tcPr>
            <w:tcW w:w="818" w:type="dxa"/>
          </w:tcPr>
          <w:p w14:paraId="24BC6D95" w14:textId="77777777" w:rsidR="00992238" w:rsidRPr="00EF5447" w:rsidRDefault="00992238" w:rsidP="00886049">
            <w:pPr>
              <w:pStyle w:val="TAC"/>
            </w:pPr>
            <w:r w:rsidRPr="00EF5447">
              <w:t>[8.3]</w:t>
            </w:r>
          </w:p>
        </w:tc>
        <w:tc>
          <w:tcPr>
            <w:tcW w:w="818" w:type="dxa"/>
            <w:shd w:val="clear" w:color="auto" w:fill="auto"/>
            <w:vAlign w:val="center"/>
          </w:tcPr>
          <w:p w14:paraId="6BC4B330" w14:textId="77777777" w:rsidR="00992238" w:rsidRPr="00EF5447" w:rsidRDefault="00992238" w:rsidP="00886049">
            <w:pPr>
              <w:pStyle w:val="TAC"/>
              <w:rPr>
                <w:lang w:eastAsia="zh-CN"/>
              </w:rPr>
            </w:pPr>
            <w:r w:rsidRPr="00EF5447">
              <w:rPr>
                <w:rFonts w:cs="Arial"/>
                <w:lang w:eastAsia="zh-CN"/>
              </w:rPr>
              <w:t>8.3</w:t>
            </w:r>
          </w:p>
        </w:tc>
        <w:tc>
          <w:tcPr>
            <w:tcW w:w="818" w:type="dxa"/>
            <w:shd w:val="clear" w:color="auto" w:fill="auto"/>
            <w:vAlign w:val="center"/>
          </w:tcPr>
          <w:p w14:paraId="741B1768" w14:textId="77777777" w:rsidR="00992238" w:rsidRPr="00EF5447" w:rsidRDefault="00992238" w:rsidP="00886049">
            <w:pPr>
              <w:pStyle w:val="TAC"/>
              <w:rPr>
                <w:lang w:eastAsia="zh-CN"/>
              </w:rPr>
            </w:pPr>
          </w:p>
        </w:tc>
        <w:tc>
          <w:tcPr>
            <w:tcW w:w="806" w:type="dxa"/>
            <w:shd w:val="clear" w:color="auto" w:fill="auto"/>
            <w:vAlign w:val="center"/>
          </w:tcPr>
          <w:p w14:paraId="4E5DE6A5" w14:textId="77777777" w:rsidR="00992238" w:rsidRPr="00EF5447" w:rsidRDefault="00992238" w:rsidP="00886049">
            <w:pPr>
              <w:pStyle w:val="TAC"/>
              <w:rPr>
                <w:lang w:eastAsia="zh-CN"/>
              </w:rPr>
            </w:pPr>
          </w:p>
        </w:tc>
        <w:tc>
          <w:tcPr>
            <w:tcW w:w="806" w:type="dxa"/>
          </w:tcPr>
          <w:p w14:paraId="03661725" w14:textId="77777777" w:rsidR="00992238" w:rsidRPr="00EF5447" w:rsidRDefault="00992238" w:rsidP="00886049">
            <w:pPr>
              <w:pStyle w:val="TAC"/>
              <w:rPr>
                <w:lang w:eastAsia="zh-CN"/>
              </w:rPr>
            </w:pPr>
          </w:p>
        </w:tc>
        <w:tc>
          <w:tcPr>
            <w:tcW w:w="806" w:type="dxa"/>
            <w:shd w:val="clear" w:color="auto" w:fill="auto"/>
            <w:vAlign w:val="center"/>
          </w:tcPr>
          <w:p w14:paraId="7E9299B0" w14:textId="77777777" w:rsidR="00992238" w:rsidRPr="00EF5447" w:rsidRDefault="00992238" w:rsidP="00886049">
            <w:pPr>
              <w:pStyle w:val="TAC"/>
              <w:rPr>
                <w:lang w:eastAsia="zh-CN"/>
              </w:rPr>
            </w:pPr>
          </w:p>
        </w:tc>
        <w:tc>
          <w:tcPr>
            <w:tcW w:w="806" w:type="dxa"/>
          </w:tcPr>
          <w:p w14:paraId="591EFE6E" w14:textId="77777777" w:rsidR="00992238" w:rsidRPr="00EF5447" w:rsidRDefault="00992238" w:rsidP="00886049">
            <w:pPr>
              <w:pStyle w:val="TAC"/>
              <w:rPr>
                <w:lang w:eastAsia="zh-CN"/>
              </w:rPr>
            </w:pPr>
          </w:p>
        </w:tc>
        <w:tc>
          <w:tcPr>
            <w:tcW w:w="877" w:type="dxa"/>
            <w:shd w:val="clear" w:color="auto" w:fill="auto"/>
          </w:tcPr>
          <w:p w14:paraId="1513A7CB" w14:textId="77777777" w:rsidR="00992238" w:rsidRPr="00EF5447" w:rsidRDefault="00992238" w:rsidP="00886049">
            <w:pPr>
              <w:pStyle w:val="TAC"/>
              <w:rPr>
                <w:lang w:eastAsia="zh-CN"/>
              </w:rPr>
            </w:pPr>
          </w:p>
        </w:tc>
      </w:tr>
      <w:tr w:rsidR="00992238" w:rsidRPr="00EF5447" w14:paraId="06F61C21" w14:textId="77777777" w:rsidTr="00886049">
        <w:trPr>
          <w:trHeight w:val="187"/>
          <w:jc w:val="center"/>
        </w:trPr>
        <w:tc>
          <w:tcPr>
            <w:tcW w:w="897" w:type="dxa"/>
            <w:shd w:val="clear" w:color="auto" w:fill="auto"/>
            <w:vAlign w:val="center"/>
          </w:tcPr>
          <w:p w14:paraId="07356857" w14:textId="77777777" w:rsidR="00992238" w:rsidRPr="00EF5447" w:rsidRDefault="00992238" w:rsidP="00886049">
            <w:pPr>
              <w:pStyle w:val="TAC"/>
              <w:rPr>
                <w:lang w:eastAsia="zh-TW"/>
              </w:rPr>
            </w:pPr>
            <w:r w:rsidRPr="00EF5447">
              <w:rPr>
                <w:lang w:eastAsia="zh-TW"/>
              </w:rPr>
              <w:t>n3</w:t>
            </w:r>
          </w:p>
        </w:tc>
        <w:tc>
          <w:tcPr>
            <w:tcW w:w="898" w:type="dxa"/>
            <w:shd w:val="clear" w:color="auto" w:fill="auto"/>
            <w:vAlign w:val="center"/>
          </w:tcPr>
          <w:p w14:paraId="26F08F0C" w14:textId="77777777" w:rsidR="00992238" w:rsidRPr="00EF5447" w:rsidRDefault="00992238" w:rsidP="00886049">
            <w:pPr>
              <w:pStyle w:val="TAC"/>
              <w:rPr>
                <w:lang w:eastAsia="zh-TW"/>
              </w:rPr>
            </w:pPr>
            <w:r w:rsidRPr="00EF5447">
              <w:rPr>
                <w:lang w:eastAsia="zh-TW"/>
              </w:rPr>
              <w:t>41</w:t>
            </w:r>
          </w:p>
        </w:tc>
        <w:tc>
          <w:tcPr>
            <w:tcW w:w="747" w:type="dxa"/>
            <w:shd w:val="clear" w:color="auto" w:fill="auto"/>
          </w:tcPr>
          <w:p w14:paraId="75AC9719" w14:textId="77777777" w:rsidR="00992238" w:rsidRPr="00EF5447" w:rsidDel="00325E16" w:rsidRDefault="00992238" w:rsidP="00886049">
            <w:pPr>
              <w:pStyle w:val="TAC"/>
              <w:rPr>
                <w:rFonts w:cs="Arial"/>
              </w:rPr>
            </w:pPr>
            <w:r w:rsidRPr="00EF5447">
              <w:rPr>
                <w:rFonts w:eastAsia="Yu Mincho"/>
                <w:lang w:eastAsia="zh-CN"/>
              </w:rPr>
              <w:t>0.7</w:t>
            </w:r>
          </w:p>
        </w:tc>
        <w:tc>
          <w:tcPr>
            <w:tcW w:w="818" w:type="dxa"/>
            <w:shd w:val="clear" w:color="auto" w:fill="auto"/>
          </w:tcPr>
          <w:p w14:paraId="792D8ED1" w14:textId="77777777" w:rsidR="00992238" w:rsidRPr="00EF5447" w:rsidRDefault="00992238" w:rsidP="00886049">
            <w:pPr>
              <w:pStyle w:val="TAC"/>
              <w:rPr>
                <w:lang w:eastAsia="zh-CN"/>
              </w:rPr>
            </w:pPr>
            <w:r w:rsidRPr="00EF5447">
              <w:rPr>
                <w:rFonts w:eastAsia="Yu Mincho"/>
                <w:lang w:eastAsia="zh-CN"/>
              </w:rPr>
              <w:t>0.7</w:t>
            </w:r>
          </w:p>
        </w:tc>
        <w:tc>
          <w:tcPr>
            <w:tcW w:w="818" w:type="dxa"/>
            <w:shd w:val="clear" w:color="auto" w:fill="auto"/>
          </w:tcPr>
          <w:p w14:paraId="63CCE820" w14:textId="77777777" w:rsidR="00992238" w:rsidRPr="00EF5447" w:rsidRDefault="00992238" w:rsidP="00886049">
            <w:pPr>
              <w:pStyle w:val="TAC"/>
              <w:rPr>
                <w:lang w:eastAsia="zh-CN"/>
              </w:rPr>
            </w:pPr>
            <w:r w:rsidRPr="00EF5447">
              <w:rPr>
                <w:rFonts w:eastAsia="Yu Mincho"/>
                <w:lang w:eastAsia="zh-CN"/>
              </w:rPr>
              <w:t>0.7</w:t>
            </w:r>
          </w:p>
        </w:tc>
        <w:tc>
          <w:tcPr>
            <w:tcW w:w="818" w:type="dxa"/>
            <w:shd w:val="clear" w:color="auto" w:fill="auto"/>
          </w:tcPr>
          <w:p w14:paraId="46F20BBC" w14:textId="77777777" w:rsidR="00992238" w:rsidRPr="00EF5447" w:rsidRDefault="00992238" w:rsidP="00886049">
            <w:pPr>
              <w:pStyle w:val="TAC"/>
              <w:rPr>
                <w:lang w:eastAsia="zh-CN"/>
              </w:rPr>
            </w:pPr>
            <w:r w:rsidRPr="00EF5447">
              <w:rPr>
                <w:rFonts w:eastAsia="Yu Mincho"/>
                <w:lang w:eastAsia="zh-CN"/>
              </w:rPr>
              <w:t>0.7</w:t>
            </w:r>
          </w:p>
        </w:tc>
        <w:tc>
          <w:tcPr>
            <w:tcW w:w="818" w:type="dxa"/>
            <w:shd w:val="clear" w:color="auto" w:fill="auto"/>
          </w:tcPr>
          <w:p w14:paraId="4EB90BA7" w14:textId="77777777" w:rsidR="00992238" w:rsidRPr="00EF5447" w:rsidRDefault="00992238" w:rsidP="00886049">
            <w:pPr>
              <w:pStyle w:val="TAC"/>
            </w:pPr>
          </w:p>
        </w:tc>
        <w:tc>
          <w:tcPr>
            <w:tcW w:w="818" w:type="dxa"/>
          </w:tcPr>
          <w:p w14:paraId="2C00F623" w14:textId="77777777" w:rsidR="00992238" w:rsidRPr="00EF5447" w:rsidRDefault="00992238" w:rsidP="00886049">
            <w:pPr>
              <w:pStyle w:val="TAC"/>
            </w:pPr>
          </w:p>
        </w:tc>
        <w:tc>
          <w:tcPr>
            <w:tcW w:w="818" w:type="dxa"/>
            <w:shd w:val="clear" w:color="auto" w:fill="auto"/>
          </w:tcPr>
          <w:p w14:paraId="3BEF68D8" w14:textId="77777777" w:rsidR="00992238" w:rsidRPr="00EF5447" w:rsidRDefault="00992238" w:rsidP="00886049">
            <w:pPr>
              <w:pStyle w:val="TAC"/>
              <w:rPr>
                <w:lang w:eastAsia="zh-CN"/>
              </w:rPr>
            </w:pPr>
          </w:p>
        </w:tc>
        <w:tc>
          <w:tcPr>
            <w:tcW w:w="818" w:type="dxa"/>
            <w:shd w:val="clear" w:color="auto" w:fill="auto"/>
          </w:tcPr>
          <w:p w14:paraId="6A95EEEC" w14:textId="77777777" w:rsidR="00992238" w:rsidRPr="00EF5447" w:rsidRDefault="00992238" w:rsidP="00886049">
            <w:pPr>
              <w:pStyle w:val="TAC"/>
              <w:rPr>
                <w:lang w:eastAsia="zh-CN"/>
              </w:rPr>
            </w:pPr>
          </w:p>
        </w:tc>
        <w:tc>
          <w:tcPr>
            <w:tcW w:w="806" w:type="dxa"/>
            <w:shd w:val="clear" w:color="auto" w:fill="auto"/>
          </w:tcPr>
          <w:p w14:paraId="14FBC661" w14:textId="77777777" w:rsidR="00992238" w:rsidRPr="00EF5447" w:rsidRDefault="00992238" w:rsidP="00886049">
            <w:pPr>
              <w:pStyle w:val="TAC"/>
              <w:rPr>
                <w:lang w:eastAsia="zh-CN"/>
              </w:rPr>
            </w:pPr>
          </w:p>
        </w:tc>
        <w:tc>
          <w:tcPr>
            <w:tcW w:w="806" w:type="dxa"/>
          </w:tcPr>
          <w:p w14:paraId="19F62745" w14:textId="77777777" w:rsidR="00992238" w:rsidRPr="00EF5447" w:rsidRDefault="00992238" w:rsidP="00886049">
            <w:pPr>
              <w:pStyle w:val="TAC"/>
              <w:rPr>
                <w:lang w:eastAsia="zh-CN"/>
              </w:rPr>
            </w:pPr>
          </w:p>
        </w:tc>
        <w:tc>
          <w:tcPr>
            <w:tcW w:w="806" w:type="dxa"/>
            <w:shd w:val="clear" w:color="auto" w:fill="auto"/>
          </w:tcPr>
          <w:p w14:paraId="134D461B" w14:textId="77777777" w:rsidR="00992238" w:rsidRPr="00EF5447" w:rsidRDefault="00992238" w:rsidP="00886049">
            <w:pPr>
              <w:pStyle w:val="TAC"/>
              <w:rPr>
                <w:lang w:eastAsia="zh-CN"/>
              </w:rPr>
            </w:pPr>
          </w:p>
        </w:tc>
        <w:tc>
          <w:tcPr>
            <w:tcW w:w="806" w:type="dxa"/>
          </w:tcPr>
          <w:p w14:paraId="16872A97" w14:textId="77777777" w:rsidR="00992238" w:rsidRPr="00EF5447" w:rsidRDefault="00992238" w:rsidP="00886049">
            <w:pPr>
              <w:pStyle w:val="TAC"/>
              <w:rPr>
                <w:lang w:eastAsia="zh-CN"/>
              </w:rPr>
            </w:pPr>
          </w:p>
        </w:tc>
        <w:tc>
          <w:tcPr>
            <w:tcW w:w="877" w:type="dxa"/>
            <w:shd w:val="clear" w:color="auto" w:fill="auto"/>
          </w:tcPr>
          <w:p w14:paraId="5A799FD9" w14:textId="77777777" w:rsidR="00992238" w:rsidRPr="00EF5447" w:rsidRDefault="00992238" w:rsidP="00886049">
            <w:pPr>
              <w:pStyle w:val="TAC"/>
              <w:rPr>
                <w:lang w:eastAsia="zh-CN"/>
              </w:rPr>
            </w:pPr>
          </w:p>
        </w:tc>
      </w:tr>
      <w:tr w:rsidR="00992238" w:rsidRPr="00EF5447" w14:paraId="024780AF" w14:textId="77777777" w:rsidTr="00886049">
        <w:trPr>
          <w:trHeight w:val="187"/>
          <w:jc w:val="center"/>
        </w:trPr>
        <w:tc>
          <w:tcPr>
            <w:tcW w:w="897" w:type="dxa"/>
            <w:shd w:val="clear" w:color="auto" w:fill="auto"/>
          </w:tcPr>
          <w:p w14:paraId="2AA1DEBA" w14:textId="77777777" w:rsidR="00992238" w:rsidRPr="00EF5447" w:rsidRDefault="00992238" w:rsidP="00886049">
            <w:pPr>
              <w:pStyle w:val="TAC"/>
            </w:pPr>
            <w:r w:rsidRPr="00EF5447">
              <w:rPr>
                <w:lang w:eastAsia="zh-CN"/>
              </w:rPr>
              <w:t>n5</w:t>
            </w:r>
          </w:p>
        </w:tc>
        <w:tc>
          <w:tcPr>
            <w:tcW w:w="898" w:type="dxa"/>
            <w:shd w:val="clear" w:color="auto" w:fill="auto"/>
          </w:tcPr>
          <w:p w14:paraId="1EEA5D04" w14:textId="77777777" w:rsidR="00992238" w:rsidRPr="00EF5447" w:rsidRDefault="00992238" w:rsidP="00886049">
            <w:pPr>
              <w:pStyle w:val="TAC"/>
            </w:pPr>
            <w:r w:rsidRPr="00EF5447">
              <w:rPr>
                <w:lang w:eastAsia="zh-CN"/>
              </w:rPr>
              <w:t>28</w:t>
            </w:r>
          </w:p>
        </w:tc>
        <w:tc>
          <w:tcPr>
            <w:tcW w:w="747" w:type="dxa"/>
            <w:shd w:val="clear" w:color="auto" w:fill="auto"/>
          </w:tcPr>
          <w:p w14:paraId="1FFF14F5" w14:textId="77777777" w:rsidR="00992238" w:rsidRPr="00EF5447" w:rsidRDefault="00992238" w:rsidP="00886049">
            <w:pPr>
              <w:pStyle w:val="TAC"/>
            </w:pPr>
            <w:r w:rsidRPr="00EF5447">
              <w:t>4.5</w:t>
            </w:r>
          </w:p>
        </w:tc>
        <w:tc>
          <w:tcPr>
            <w:tcW w:w="818" w:type="dxa"/>
            <w:shd w:val="clear" w:color="auto" w:fill="auto"/>
          </w:tcPr>
          <w:p w14:paraId="17D3BED1" w14:textId="77777777" w:rsidR="00992238" w:rsidRPr="00EF5447" w:rsidRDefault="00992238" w:rsidP="00886049">
            <w:pPr>
              <w:pStyle w:val="TAC"/>
            </w:pPr>
            <w:r w:rsidRPr="00EF5447">
              <w:t>3</w:t>
            </w:r>
          </w:p>
        </w:tc>
        <w:tc>
          <w:tcPr>
            <w:tcW w:w="818" w:type="dxa"/>
            <w:shd w:val="clear" w:color="auto" w:fill="auto"/>
          </w:tcPr>
          <w:p w14:paraId="314C1A2A" w14:textId="77777777" w:rsidR="00992238" w:rsidRPr="00EF5447" w:rsidRDefault="00992238" w:rsidP="00886049">
            <w:pPr>
              <w:pStyle w:val="TAC"/>
            </w:pPr>
            <w:r w:rsidRPr="00EF5447">
              <w:t>2.2</w:t>
            </w:r>
          </w:p>
        </w:tc>
        <w:tc>
          <w:tcPr>
            <w:tcW w:w="818" w:type="dxa"/>
            <w:shd w:val="clear" w:color="auto" w:fill="auto"/>
          </w:tcPr>
          <w:p w14:paraId="4F94869D" w14:textId="77777777" w:rsidR="00992238" w:rsidRPr="00EF5447" w:rsidRDefault="00992238" w:rsidP="00886049">
            <w:pPr>
              <w:pStyle w:val="TAC"/>
            </w:pPr>
            <w:r w:rsidRPr="00EF5447">
              <w:rPr>
                <w:lang w:eastAsia="zh-CN"/>
              </w:rPr>
              <w:t>0.3</w:t>
            </w:r>
          </w:p>
        </w:tc>
        <w:tc>
          <w:tcPr>
            <w:tcW w:w="818" w:type="dxa"/>
            <w:shd w:val="clear" w:color="auto" w:fill="auto"/>
            <w:vAlign w:val="center"/>
          </w:tcPr>
          <w:p w14:paraId="0FFD0835" w14:textId="77777777" w:rsidR="00992238" w:rsidRPr="00EF5447" w:rsidRDefault="00992238" w:rsidP="00886049">
            <w:pPr>
              <w:pStyle w:val="TAC"/>
            </w:pPr>
          </w:p>
        </w:tc>
        <w:tc>
          <w:tcPr>
            <w:tcW w:w="818" w:type="dxa"/>
            <w:vAlign w:val="center"/>
          </w:tcPr>
          <w:p w14:paraId="7930A48E" w14:textId="77777777" w:rsidR="00992238" w:rsidRPr="00EF5447" w:rsidRDefault="00992238" w:rsidP="00886049">
            <w:pPr>
              <w:pStyle w:val="TAC"/>
              <w:rPr>
                <w:rFonts w:cs="Arial"/>
                <w:lang w:eastAsia="zh-CN"/>
              </w:rPr>
            </w:pPr>
          </w:p>
        </w:tc>
        <w:tc>
          <w:tcPr>
            <w:tcW w:w="818" w:type="dxa"/>
            <w:shd w:val="clear" w:color="auto" w:fill="auto"/>
            <w:vAlign w:val="center"/>
          </w:tcPr>
          <w:p w14:paraId="5A25CA7B" w14:textId="77777777" w:rsidR="00992238" w:rsidRPr="00EF5447" w:rsidRDefault="00992238" w:rsidP="00886049">
            <w:pPr>
              <w:pStyle w:val="TAC"/>
            </w:pPr>
          </w:p>
        </w:tc>
        <w:tc>
          <w:tcPr>
            <w:tcW w:w="818" w:type="dxa"/>
            <w:shd w:val="clear" w:color="auto" w:fill="auto"/>
            <w:vAlign w:val="center"/>
          </w:tcPr>
          <w:p w14:paraId="76D5A3ED" w14:textId="77777777" w:rsidR="00992238" w:rsidRPr="00EF5447" w:rsidRDefault="00992238" w:rsidP="00886049">
            <w:pPr>
              <w:pStyle w:val="TAC"/>
            </w:pPr>
          </w:p>
        </w:tc>
        <w:tc>
          <w:tcPr>
            <w:tcW w:w="806" w:type="dxa"/>
            <w:shd w:val="clear" w:color="auto" w:fill="auto"/>
            <w:vAlign w:val="center"/>
          </w:tcPr>
          <w:p w14:paraId="7CFEB3BB" w14:textId="77777777" w:rsidR="00992238" w:rsidRPr="00EF5447" w:rsidRDefault="00992238" w:rsidP="00886049">
            <w:pPr>
              <w:pStyle w:val="TAC"/>
            </w:pPr>
          </w:p>
        </w:tc>
        <w:tc>
          <w:tcPr>
            <w:tcW w:w="806" w:type="dxa"/>
          </w:tcPr>
          <w:p w14:paraId="5241F7DB" w14:textId="77777777" w:rsidR="00992238" w:rsidRPr="00EF5447" w:rsidRDefault="00992238" w:rsidP="00886049">
            <w:pPr>
              <w:pStyle w:val="TAC"/>
            </w:pPr>
          </w:p>
        </w:tc>
        <w:tc>
          <w:tcPr>
            <w:tcW w:w="806" w:type="dxa"/>
            <w:shd w:val="clear" w:color="auto" w:fill="auto"/>
            <w:vAlign w:val="center"/>
          </w:tcPr>
          <w:p w14:paraId="47CE6E31" w14:textId="77777777" w:rsidR="00992238" w:rsidRPr="00EF5447" w:rsidRDefault="00992238" w:rsidP="00886049">
            <w:pPr>
              <w:pStyle w:val="TAC"/>
            </w:pPr>
          </w:p>
        </w:tc>
        <w:tc>
          <w:tcPr>
            <w:tcW w:w="806" w:type="dxa"/>
            <w:vAlign w:val="center"/>
          </w:tcPr>
          <w:p w14:paraId="55661B47" w14:textId="77777777" w:rsidR="00992238" w:rsidRPr="00EF5447" w:rsidRDefault="00992238" w:rsidP="00886049">
            <w:pPr>
              <w:pStyle w:val="TAC"/>
            </w:pPr>
          </w:p>
        </w:tc>
        <w:tc>
          <w:tcPr>
            <w:tcW w:w="877" w:type="dxa"/>
            <w:shd w:val="clear" w:color="auto" w:fill="auto"/>
            <w:vAlign w:val="center"/>
          </w:tcPr>
          <w:p w14:paraId="49314597" w14:textId="77777777" w:rsidR="00992238" w:rsidRPr="00EF5447" w:rsidRDefault="00992238" w:rsidP="00886049">
            <w:pPr>
              <w:pStyle w:val="TAC"/>
            </w:pPr>
          </w:p>
        </w:tc>
      </w:tr>
      <w:tr w:rsidR="00992238" w:rsidRPr="00EF5447" w14:paraId="3E506C0A" w14:textId="77777777" w:rsidTr="00886049">
        <w:trPr>
          <w:trHeight w:val="187"/>
          <w:jc w:val="center"/>
        </w:trPr>
        <w:tc>
          <w:tcPr>
            <w:tcW w:w="897" w:type="dxa"/>
            <w:shd w:val="clear" w:color="auto" w:fill="auto"/>
            <w:vAlign w:val="center"/>
          </w:tcPr>
          <w:p w14:paraId="0C20705A" w14:textId="77777777" w:rsidR="00992238" w:rsidRPr="00EF5447" w:rsidRDefault="00992238" w:rsidP="00886049">
            <w:pPr>
              <w:pStyle w:val="TAC"/>
            </w:pPr>
            <w:r w:rsidRPr="00EF5447">
              <w:t>7</w:t>
            </w:r>
          </w:p>
        </w:tc>
        <w:tc>
          <w:tcPr>
            <w:tcW w:w="898" w:type="dxa"/>
            <w:shd w:val="clear" w:color="auto" w:fill="auto"/>
            <w:vAlign w:val="center"/>
          </w:tcPr>
          <w:p w14:paraId="5382D7B5" w14:textId="77777777" w:rsidR="00992238" w:rsidRPr="00EF5447" w:rsidRDefault="00992238" w:rsidP="00886049">
            <w:pPr>
              <w:pStyle w:val="TAC"/>
            </w:pPr>
            <w:r w:rsidRPr="00EF5447">
              <w:t>n40</w:t>
            </w:r>
          </w:p>
        </w:tc>
        <w:tc>
          <w:tcPr>
            <w:tcW w:w="747" w:type="dxa"/>
            <w:shd w:val="clear" w:color="auto" w:fill="auto"/>
            <w:vAlign w:val="center"/>
          </w:tcPr>
          <w:p w14:paraId="5D9A0F43" w14:textId="77777777" w:rsidR="00992238" w:rsidRPr="00EF5447" w:rsidRDefault="00992238" w:rsidP="00886049">
            <w:pPr>
              <w:pStyle w:val="TAC"/>
            </w:pPr>
            <w:r w:rsidRPr="00EF5447">
              <w:t>3.7</w:t>
            </w:r>
          </w:p>
        </w:tc>
        <w:tc>
          <w:tcPr>
            <w:tcW w:w="818" w:type="dxa"/>
            <w:shd w:val="clear" w:color="auto" w:fill="auto"/>
            <w:vAlign w:val="center"/>
          </w:tcPr>
          <w:p w14:paraId="7A486A0F" w14:textId="77777777" w:rsidR="00992238" w:rsidRPr="00EF5447" w:rsidRDefault="00992238" w:rsidP="00886049">
            <w:pPr>
              <w:pStyle w:val="TAC"/>
            </w:pPr>
            <w:r w:rsidRPr="00EF5447">
              <w:t>3.4</w:t>
            </w:r>
          </w:p>
        </w:tc>
        <w:tc>
          <w:tcPr>
            <w:tcW w:w="818" w:type="dxa"/>
            <w:shd w:val="clear" w:color="auto" w:fill="auto"/>
            <w:vAlign w:val="center"/>
          </w:tcPr>
          <w:p w14:paraId="4719B0CB" w14:textId="77777777" w:rsidR="00992238" w:rsidRPr="00EF5447" w:rsidRDefault="00992238" w:rsidP="00886049">
            <w:pPr>
              <w:pStyle w:val="TAC"/>
            </w:pPr>
            <w:r w:rsidRPr="00EF5447">
              <w:t>3.2</w:t>
            </w:r>
          </w:p>
        </w:tc>
        <w:tc>
          <w:tcPr>
            <w:tcW w:w="818" w:type="dxa"/>
            <w:shd w:val="clear" w:color="auto" w:fill="auto"/>
            <w:vAlign w:val="center"/>
          </w:tcPr>
          <w:p w14:paraId="3FA03297" w14:textId="77777777" w:rsidR="00992238" w:rsidRPr="00EF5447" w:rsidRDefault="00992238" w:rsidP="00886049">
            <w:pPr>
              <w:pStyle w:val="TAC"/>
            </w:pPr>
            <w:r w:rsidRPr="00EF5447">
              <w:t>3.1</w:t>
            </w:r>
          </w:p>
        </w:tc>
        <w:tc>
          <w:tcPr>
            <w:tcW w:w="818" w:type="dxa"/>
            <w:shd w:val="clear" w:color="auto" w:fill="auto"/>
            <w:vAlign w:val="center"/>
          </w:tcPr>
          <w:p w14:paraId="7FC19255" w14:textId="77777777" w:rsidR="00992238" w:rsidRPr="00EF5447" w:rsidRDefault="00992238" w:rsidP="00886049">
            <w:pPr>
              <w:pStyle w:val="TAC"/>
            </w:pPr>
            <w:r w:rsidRPr="00EF5447">
              <w:t>[3.1]</w:t>
            </w:r>
          </w:p>
        </w:tc>
        <w:tc>
          <w:tcPr>
            <w:tcW w:w="818" w:type="dxa"/>
            <w:vAlign w:val="center"/>
          </w:tcPr>
          <w:p w14:paraId="4017D205" w14:textId="77777777" w:rsidR="00992238" w:rsidRPr="00EF5447" w:rsidRDefault="00992238" w:rsidP="00886049">
            <w:pPr>
              <w:pStyle w:val="TAC"/>
              <w:rPr>
                <w:rFonts w:cs="Arial"/>
                <w:lang w:eastAsia="zh-CN"/>
              </w:rPr>
            </w:pPr>
            <w:r w:rsidRPr="00EF5447">
              <w:t>[3.1]</w:t>
            </w:r>
          </w:p>
        </w:tc>
        <w:tc>
          <w:tcPr>
            <w:tcW w:w="818" w:type="dxa"/>
            <w:shd w:val="clear" w:color="auto" w:fill="auto"/>
            <w:vAlign w:val="center"/>
          </w:tcPr>
          <w:p w14:paraId="6CE0EF7E" w14:textId="77777777" w:rsidR="00992238" w:rsidRPr="00EF5447" w:rsidRDefault="00992238" w:rsidP="00886049">
            <w:pPr>
              <w:pStyle w:val="TAC"/>
              <w:rPr>
                <w:rFonts w:cs="Arial"/>
                <w:lang w:eastAsia="zh-CN"/>
              </w:rPr>
            </w:pPr>
            <w:r w:rsidRPr="00EF5447">
              <w:t>3.1</w:t>
            </w:r>
          </w:p>
        </w:tc>
        <w:tc>
          <w:tcPr>
            <w:tcW w:w="818" w:type="dxa"/>
            <w:shd w:val="clear" w:color="auto" w:fill="auto"/>
            <w:vAlign w:val="center"/>
          </w:tcPr>
          <w:p w14:paraId="0C50A146" w14:textId="77777777" w:rsidR="00992238" w:rsidRPr="00EF5447" w:rsidRDefault="00992238" w:rsidP="00886049">
            <w:pPr>
              <w:pStyle w:val="TAC"/>
              <w:rPr>
                <w:rFonts w:cs="Arial"/>
                <w:lang w:eastAsia="zh-CN"/>
              </w:rPr>
            </w:pPr>
            <w:r w:rsidRPr="00EF5447">
              <w:t>3.1</w:t>
            </w:r>
          </w:p>
        </w:tc>
        <w:tc>
          <w:tcPr>
            <w:tcW w:w="806" w:type="dxa"/>
            <w:shd w:val="clear" w:color="auto" w:fill="auto"/>
            <w:vAlign w:val="center"/>
          </w:tcPr>
          <w:p w14:paraId="0C47AE82" w14:textId="77777777" w:rsidR="00992238" w:rsidRPr="00EF5447" w:rsidRDefault="00992238" w:rsidP="00886049">
            <w:pPr>
              <w:pStyle w:val="TAC"/>
            </w:pPr>
            <w:r w:rsidRPr="00EF5447">
              <w:t>3.1</w:t>
            </w:r>
          </w:p>
        </w:tc>
        <w:tc>
          <w:tcPr>
            <w:tcW w:w="806" w:type="dxa"/>
          </w:tcPr>
          <w:p w14:paraId="34FE6DEB" w14:textId="77777777" w:rsidR="00992238" w:rsidRPr="00EF5447" w:rsidRDefault="00992238" w:rsidP="00886049">
            <w:pPr>
              <w:pStyle w:val="TAC"/>
            </w:pPr>
          </w:p>
        </w:tc>
        <w:tc>
          <w:tcPr>
            <w:tcW w:w="806" w:type="dxa"/>
            <w:shd w:val="clear" w:color="auto" w:fill="auto"/>
            <w:vAlign w:val="center"/>
          </w:tcPr>
          <w:p w14:paraId="1FCBAF28" w14:textId="77777777" w:rsidR="00992238" w:rsidRPr="00EF5447" w:rsidRDefault="00992238" w:rsidP="00886049">
            <w:pPr>
              <w:pStyle w:val="TAC"/>
            </w:pPr>
            <w:r w:rsidRPr="00EF5447">
              <w:t>3.1</w:t>
            </w:r>
          </w:p>
        </w:tc>
        <w:tc>
          <w:tcPr>
            <w:tcW w:w="806" w:type="dxa"/>
            <w:vAlign w:val="center"/>
          </w:tcPr>
          <w:p w14:paraId="640B62C0" w14:textId="77777777" w:rsidR="00992238" w:rsidRPr="00EF5447" w:rsidRDefault="00992238" w:rsidP="00886049">
            <w:pPr>
              <w:pStyle w:val="TAC"/>
            </w:pPr>
          </w:p>
        </w:tc>
        <w:tc>
          <w:tcPr>
            <w:tcW w:w="877" w:type="dxa"/>
            <w:shd w:val="clear" w:color="auto" w:fill="auto"/>
            <w:vAlign w:val="center"/>
          </w:tcPr>
          <w:p w14:paraId="23D85C0F" w14:textId="77777777" w:rsidR="00992238" w:rsidRPr="00EF5447" w:rsidRDefault="00992238" w:rsidP="00886049">
            <w:pPr>
              <w:pStyle w:val="TAC"/>
            </w:pPr>
          </w:p>
        </w:tc>
      </w:tr>
      <w:tr w:rsidR="00992238" w:rsidRPr="00EF5447" w14:paraId="0330ECF8" w14:textId="77777777" w:rsidTr="00886049">
        <w:trPr>
          <w:trHeight w:val="187"/>
          <w:jc w:val="center"/>
        </w:trPr>
        <w:tc>
          <w:tcPr>
            <w:tcW w:w="897" w:type="dxa"/>
            <w:shd w:val="clear" w:color="auto" w:fill="auto"/>
          </w:tcPr>
          <w:p w14:paraId="2E4D8524" w14:textId="77777777" w:rsidR="00992238" w:rsidRPr="00EF5447" w:rsidRDefault="00992238" w:rsidP="00886049">
            <w:pPr>
              <w:pStyle w:val="TAC"/>
            </w:pPr>
            <w:r w:rsidRPr="00EF5447">
              <w:rPr>
                <w:lang w:eastAsia="zh-CN"/>
              </w:rPr>
              <w:t>18</w:t>
            </w:r>
          </w:p>
        </w:tc>
        <w:tc>
          <w:tcPr>
            <w:tcW w:w="898" w:type="dxa"/>
            <w:shd w:val="clear" w:color="auto" w:fill="auto"/>
          </w:tcPr>
          <w:p w14:paraId="6EF970D2" w14:textId="77777777" w:rsidR="00992238" w:rsidRPr="00EF5447" w:rsidRDefault="00992238" w:rsidP="00886049">
            <w:pPr>
              <w:pStyle w:val="TAC"/>
            </w:pPr>
            <w:r w:rsidRPr="00EF5447">
              <w:rPr>
                <w:rFonts w:eastAsia="MS Mincho"/>
                <w:lang w:eastAsia="ja-JP"/>
              </w:rPr>
              <w:t>n28</w:t>
            </w:r>
          </w:p>
        </w:tc>
        <w:tc>
          <w:tcPr>
            <w:tcW w:w="747" w:type="dxa"/>
            <w:shd w:val="clear" w:color="auto" w:fill="auto"/>
          </w:tcPr>
          <w:p w14:paraId="726A11B6" w14:textId="77777777" w:rsidR="00992238" w:rsidRPr="00EF5447" w:rsidRDefault="00992238" w:rsidP="00886049">
            <w:pPr>
              <w:pStyle w:val="TAC"/>
            </w:pPr>
            <w:r w:rsidRPr="00EF5447">
              <w:rPr>
                <w:rFonts w:eastAsia="MS Mincho"/>
                <w:lang w:eastAsia="ja-JP"/>
              </w:rPr>
              <w:t>4.5</w:t>
            </w:r>
          </w:p>
        </w:tc>
        <w:tc>
          <w:tcPr>
            <w:tcW w:w="818" w:type="dxa"/>
            <w:shd w:val="clear" w:color="auto" w:fill="auto"/>
          </w:tcPr>
          <w:p w14:paraId="6A3662D5" w14:textId="77777777" w:rsidR="00992238" w:rsidRPr="00EF5447" w:rsidRDefault="00992238" w:rsidP="00886049">
            <w:pPr>
              <w:pStyle w:val="TAC"/>
            </w:pPr>
            <w:r w:rsidRPr="00EF5447">
              <w:rPr>
                <w:rFonts w:eastAsia="MS Mincho"/>
                <w:lang w:eastAsia="ja-JP"/>
              </w:rPr>
              <w:t>3</w:t>
            </w:r>
          </w:p>
        </w:tc>
        <w:tc>
          <w:tcPr>
            <w:tcW w:w="818" w:type="dxa"/>
            <w:shd w:val="clear" w:color="auto" w:fill="auto"/>
          </w:tcPr>
          <w:p w14:paraId="437A7EFD" w14:textId="77777777" w:rsidR="00992238" w:rsidRPr="00EF5447" w:rsidRDefault="00992238" w:rsidP="00886049">
            <w:pPr>
              <w:pStyle w:val="TAC"/>
            </w:pPr>
          </w:p>
        </w:tc>
        <w:tc>
          <w:tcPr>
            <w:tcW w:w="818" w:type="dxa"/>
            <w:shd w:val="clear" w:color="auto" w:fill="auto"/>
          </w:tcPr>
          <w:p w14:paraId="4D66822E" w14:textId="77777777" w:rsidR="00992238" w:rsidRPr="00EF5447" w:rsidRDefault="00992238" w:rsidP="00886049">
            <w:pPr>
              <w:pStyle w:val="TAC"/>
            </w:pPr>
          </w:p>
        </w:tc>
        <w:tc>
          <w:tcPr>
            <w:tcW w:w="818" w:type="dxa"/>
            <w:shd w:val="clear" w:color="auto" w:fill="auto"/>
          </w:tcPr>
          <w:p w14:paraId="709D097B" w14:textId="77777777" w:rsidR="00992238" w:rsidRPr="00EF5447" w:rsidRDefault="00992238" w:rsidP="00886049">
            <w:pPr>
              <w:pStyle w:val="TAC"/>
            </w:pPr>
          </w:p>
        </w:tc>
        <w:tc>
          <w:tcPr>
            <w:tcW w:w="818" w:type="dxa"/>
          </w:tcPr>
          <w:p w14:paraId="5381ADAA" w14:textId="77777777" w:rsidR="00992238" w:rsidRPr="00EF5447" w:rsidRDefault="00992238" w:rsidP="00886049">
            <w:pPr>
              <w:pStyle w:val="TAC"/>
            </w:pPr>
          </w:p>
        </w:tc>
        <w:tc>
          <w:tcPr>
            <w:tcW w:w="818" w:type="dxa"/>
            <w:shd w:val="clear" w:color="auto" w:fill="auto"/>
          </w:tcPr>
          <w:p w14:paraId="30F047DF" w14:textId="77777777" w:rsidR="00992238" w:rsidRPr="00EF5447" w:rsidRDefault="00992238" w:rsidP="00886049">
            <w:pPr>
              <w:pStyle w:val="TAC"/>
            </w:pPr>
          </w:p>
        </w:tc>
        <w:tc>
          <w:tcPr>
            <w:tcW w:w="818" w:type="dxa"/>
            <w:shd w:val="clear" w:color="auto" w:fill="auto"/>
          </w:tcPr>
          <w:p w14:paraId="0D020C2F" w14:textId="77777777" w:rsidR="00992238" w:rsidRPr="00EF5447" w:rsidRDefault="00992238" w:rsidP="00886049">
            <w:pPr>
              <w:pStyle w:val="TAC"/>
            </w:pPr>
          </w:p>
        </w:tc>
        <w:tc>
          <w:tcPr>
            <w:tcW w:w="806" w:type="dxa"/>
            <w:shd w:val="clear" w:color="auto" w:fill="auto"/>
          </w:tcPr>
          <w:p w14:paraId="229A1635" w14:textId="77777777" w:rsidR="00992238" w:rsidRPr="00EF5447" w:rsidRDefault="00992238" w:rsidP="00886049">
            <w:pPr>
              <w:pStyle w:val="TAC"/>
            </w:pPr>
          </w:p>
        </w:tc>
        <w:tc>
          <w:tcPr>
            <w:tcW w:w="806" w:type="dxa"/>
          </w:tcPr>
          <w:p w14:paraId="0C52AC66" w14:textId="77777777" w:rsidR="00992238" w:rsidRPr="00EF5447" w:rsidRDefault="00992238" w:rsidP="00886049">
            <w:pPr>
              <w:pStyle w:val="TAC"/>
            </w:pPr>
          </w:p>
        </w:tc>
        <w:tc>
          <w:tcPr>
            <w:tcW w:w="806" w:type="dxa"/>
            <w:shd w:val="clear" w:color="auto" w:fill="auto"/>
          </w:tcPr>
          <w:p w14:paraId="5AAC80EC" w14:textId="77777777" w:rsidR="00992238" w:rsidRPr="00EF5447" w:rsidRDefault="00992238" w:rsidP="00886049">
            <w:pPr>
              <w:pStyle w:val="TAC"/>
            </w:pPr>
          </w:p>
        </w:tc>
        <w:tc>
          <w:tcPr>
            <w:tcW w:w="806" w:type="dxa"/>
          </w:tcPr>
          <w:p w14:paraId="26DABC98" w14:textId="77777777" w:rsidR="00992238" w:rsidRPr="00EF5447" w:rsidRDefault="00992238" w:rsidP="00886049">
            <w:pPr>
              <w:pStyle w:val="TAC"/>
            </w:pPr>
          </w:p>
        </w:tc>
        <w:tc>
          <w:tcPr>
            <w:tcW w:w="877" w:type="dxa"/>
            <w:shd w:val="clear" w:color="auto" w:fill="auto"/>
          </w:tcPr>
          <w:p w14:paraId="3081EB69" w14:textId="77777777" w:rsidR="00992238" w:rsidRPr="00EF5447" w:rsidRDefault="00992238" w:rsidP="00886049">
            <w:pPr>
              <w:pStyle w:val="TAC"/>
            </w:pPr>
          </w:p>
        </w:tc>
      </w:tr>
      <w:tr w:rsidR="00992238" w:rsidRPr="00EF5447" w14:paraId="16DB8FB4" w14:textId="77777777" w:rsidTr="00886049">
        <w:trPr>
          <w:trHeight w:val="187"/>
          <w:jc w:val="center"/>
        </w:trPr>
        <w:tc>
          <w:tcPr>
            <w:tcW w:w="897" w:type="dxa"/>
            <w:shd w:val="clear" w:color="auto" w:fill="auto"/>
            <w:vAlign w:val="center"/>
          </w:tcPr>
          <w:p w14:paraId="06FFA70F" w14:textId="77777777" w:rsidR="00992238" w:rsidRPr="00EF5447" w:rsidRDefault="00992238" w:rsidP="00886049">
            <w:pPr>
              <w:pStyle w:val="TAC"/>
            </w:pPr>
            <w:r w:rsidRPr="00EF5447">
              <w:t>n38</w:t>
            </w:r>
          </w:p>
        </w:tc>
        <w:tc>
          <w:tcPr>
            <w:tcW w:w="898" w:type="dxa"/>
            <w:shd w:val="clear" w:color="auto" w:fill="auto"/>
            <w:vAlign w:val="center"/>
          </w:tcPr>
          <w:p w14:paraId="18B8B070" w14:textId="77777777" w:rsidR="00992238" w:rsidRPr="00EF5447" w:rsidRDefault="00992238" w:rsidP="00886049">
            <w:pPr>
              <w:pStyle w:val="TAC"/>
              <w:rPr>
                <w:rFonts w:cs="Arial"/>
              </w:rPr>
            </w:pPr>
            <w:r w:rsidRPr="00EF5447">
              <w:t>1</w:t>
            </w:r>
          </w:p>
        </w:tc>
        <w:tc>
          <w:tcPr>
            <w:tcW w:w="747" w:type="dxa"/>
            <w:shd w:val="clear" w:color="auto" w:fill="auto"/>
            <w:vAlign w:val="center"/>
          </w:tcPr>
          <w:p w14:paraId="005575D3" w14:textId="77777777" w:rsidR="00992238" w:rsidRPr="00EF5447" w:rsidDel="00325E16" w:rsidRDefault="00992238" w:rsidP="00886049">
            <w:pPr>
              <w:pStyle w:val="TAC"/>
              <w:rPr>
                <w:rFonts w:cs="Arial"/>
              </w:rPr>
            </w:pPr>
            <w:r w:rsidRPr="00EF5447">
              <w:t>1.9</w:t>
            </w:r>
          </w:p>
        </w:tc>
        <w:tc>
          <w:tcPr>
            <w:tcW w:w="818" w:type="dxa"/>
            <w:shd w:val="clear" w:color="auto" w:fill="auto"/>
            <w:vAlign w:val="center"/>
          </w:tcPr>
          <w:p w14:paraId="6995CC45" w14:textId="77777777" w:rsidR="00992238" w:rsidRPr="00EF5447" w:rsidRDefault="00992238" w:rsidP="00886049">
            <w:pPr>
              <w:pStyle w:val="TAC"/>
              <w:rPr>
                <w:rFonts w:cs="Arial"/>
                <w:lang w:eastAsia="zh-CN"/>
              </w:rPr>
            </w:pPr>
            <w:r w:rsidRPr="00EF5447">
              <w:t>1.9</w:t>
            </w:r>
          </w:p>
        </w:tc>
        <w:tc>
          <w:tcPr>
            <w:tcW w:w="818" w:type="dxa"/>
            <w:shd w:val="clear" w:color="auto" w:fill="auto"/>
            <w:vAlign w:val="center"/>
          </w:tcPr>
          <w:p w14:paraId="32CA667F" w14:textId="77777777" w:rsidR="00992238" w:rsidRPr="00EF5447" w:rsidRDefault="00992238" w:rsidP="00886049">
            <w:pPr>
              <w:pStyle w:val="TAC"/>
              <w:rPr>
                <w:rFonts w:cs="Arial"/>
                <w:lang w:eastAsia="zh-CN"/>
              </w:rPr>
            </w:pPr>
            <w:r w:rsidRPr="00EF5447">
              <w:t>1.9</w:t>
            </w:r>
          </w:p>
        </w:tc>
        <w:tc>
          <w:tcPr>
            <w:tcW w:w="818" w:type="dxa"/>
            <w:shd w:val="clear" w:color="auto" w:fill="auto"/>
            <w:vAlign w:val="center"/>
          </w:tcPr>
          <w:p w14:paraId="19CAE424" w14:textId="77777777" w:rsidR="00992238" w:rsidRPr="00EF5447" w:rsidRDefault="00992238" w:rsidP="00886049">
            <w:pPr>
              <w:pStyle w:val="TAC"/>
              <w:rPr>
                <w:rFonts w:cs="Arial"/>
                <w:lang w:eastAsia="zh-CN"/>
              </w:rPr>
            </w:pPr>
            <w:r w:rsidRPr="00EF5447">
              <w:t>1.9</w:t>
            </w:r>
          </w:p>
        </w:tc>
        <w:tc>
          <w:tcPr>
            <w:tcW w:w="818" w:type="dxa"/>
            <w:shd w:val="clear" w:color="auto" w:fill="auto"/>
            <w:vAlign w:val="center"/>
          </w:tcPr>
          <w:p w14:paraId="179EEFEE" w14:textId="77777777" w:rsidR="00992238" w:rsidRPr="00EF5447" w:rsidRDefault="00992238" w:rsidP="00886049">
            <w:pPr>
              <w:pStyle w:val="TAC"/>
            </w:pPr>
          </w:p>
        </w:tc>
        <w:tc>
          <w:tcPr>
            <w:tcW w:w="818" w:type="dxa"/>
          </w:tcPr>
          <w:p w14:paraId="47672F70" w14:textId="77777777" w:rsidR="00992238" w:rsidRPr="00EF5447" w:rsidRDefault="00992238" w:rsidP="00886049">
            <w:pPr>
              <w:pStyle w:val="TAC"/>
              <w:rPr>
                <w:rFonts w:cs="Arial"/>
                <w:lang w:eastAsia="zh-CN"/>
              </w:rPr>
            </w:pPr>
          </w:p>
        </w:tc>
        <w:tc>
          <w:tcPr>
            <w:tcW w:w="818" w:type="dxa"/>
            <w:shd w:val="clear" w:color="auto" w:fill="auto"/>
            <w:vAlign w:val="center"/>
          </w:tcPr>
          <w:p w14:paraId="5C93BB72" w14:textId="77777777" w:rsidR="00992238" w:rsidRPr="00EF5447" w:rsidRDefault="00992238" w:rsidP="00886049">
            <w:pPr>
              <w:pStyle w:val="TAC"/>
              <w:rPr>
                <w:rFonts w:cs="Arial"/>
                <w:lang w:eastAsia="zh-CN"/>
              </w:rPr>
            </w:pPr>
          </w:p>
        </w:tc>
        <w:tc>
          <w:tcPr>
            <w:tcW w:w="818" w:type="dxa"/>
            <w:shd w:val="clear" w:color="auto" w:fill="auto"/>
            <w:vAlign w:val="center"/>
          </w:tcPr>
          <w:p w14:paraId="2A8AE380" w14:textId="77777777" w:rsidR="00992238" w:rsidRPr="00EF5447" w:rsidRDefault="00992238" w:rsidP="00886049">
            <w:pPr>
              <w:pStyle w:val="TAC"/>
              <w:rPr>
                <w:rFonts w:cs="Arial"/>
                <w:lang w:eastAsia="zh-CN"/>
              </w:rPr>
            </w:pPr>
          </w:p>
        </w:tc>
        <w:tc>
          <w:tcPr>
            <w:tcW w:w="806" w:type="dxa"/>
            <w:shd w:val="clear" w:color="auto" w:fill="auto"/>
            <w:vAlign w:val="center"/>
          </w:tcPr>
          <w:p w14:paraId="2D466C3C" w14:textId="77777777" w:rsidR="00992238" w:rsidRPr="00EF5447" w:rsidRDefault="00992238" w:rsidP="00886049">
            <w:pPr>
              <w:pStyle w:val="TAC"/>
            </w:pPr>
          </w:p>
        </w:tc>
        <w:tc>
          <w:tcPr>
            <w:tcW w:w="806" w:type="dxa"/>
          </w:tcPr>
          <w:p w14:paraId="01B2FF42" w14:textId="77777777" w:rsidR="00992238" w:rsidRPr="00EF5447" w:rsidRDefault="00992238" w:rsidP="00886049">
            <w:pPr>
              <w:pStyle w:val="TAC"/>
            </w:pPr>
          </w:p>
        </w:tc>
        <w:tc>
          <w:tcPr>
            <w:tcW w:w="806" w:type="dxa"/>
            <w:shd w:val="clear" w:color="auto" w:fill="auto"/>
            <w:vAlign w:val="center"/>
          </w:tcPr>
          <w:p w14:paraId="4AF74910" w14:textId="77777777" w:rsidR="00992238" w:rsidRPr="00EF5447" w:rsidRDefault="00992238" w:rsidP="00886049">
            <w:pPr>
              <w:pStyle w:val="TAC"/>
            </w:pPr>
          </w:p>
        </w:tc>
        <w:tc>
          <w:tcPr>
            <w:tcW w:w="806" w:type="dxa"/>
            <w:vAlign w:val="center"/>
          </w:tcPr>
          <w:p w14:paraId="0BBACC9A" w14:textId="77777777" w:rsidR="00992238" w:rsidRPr="00EF5447" w:rsidRDefault="00992238" w:rsidP="00886049">
            <w:pPr>
              <w:pStyle w:val="TAC"/>
            </w:pPr>
          </w:p>
        </w:tc>
        <w:tc>
          <w:tcPr>
            <w:tcW w:w="877" w:type="dxa"/>
            <w:shd w:val="clear" w:color="auto" w:fill="auto"/>
            <w:vAlign w:val="center"/>
          </w:tcPr>
          <w:p w14:paraId="1847D5A3" w14:textId="77777777" w:rsidR="00992238" w:rsidRPr="00EF5447" w:rsidRDefault="00992238" w:rsidP="00886049">
            <w:pPr>
              <w:pStyle w:val="TAC"/>
            </w:pPr>
          </w:p>
        </w:tc>
      </w:tr>
      <w:tr w:rsidR="00992238" w:rsidRPr="00EF5447" w14:paraId="0B78EDCC" w14:textId="77777777" w:rsidTr="00886049">
        <w:trPr>
          <w:trHeight w:val="187"/>
          <w:jc w:val="center"/>
        </w:trPr>
        <w:tc>
          <w:tcPr>
            <w:tcW w:w="897" w:type="dxa"/>
            <w:shd w:val="clear" w:color="auto" w:fill="auto"/>
            <w:vAlign w:val="center"/>
          </w:tcPr>
          <w:p w14:paraId="0024BCCB" w14:textId="77777777" w:rsidR="00992238" w:rsidRPr="00EF5447" w:rsidRDefault="00992238" w:rsidP="00886049">
            <w:pPr>
              <w:pStyle w:val="TAC"/>
            </w:pPr>
            <w:r w:rsidRPr="00EF5447">
              <w:t>n38</w:t>
            </w:r>
          </w:p>
        </w:tc>
        <w:tc>
          <w:tcPr>
            <w:tcW w:w="898" w:type="dxa"/>
            <w:shd w:val="clear" w:color="auto" w:fill="auto"/>
            <w:vAlign w:val="center"/>
          </w:tcPr>
          <w:p w14:paraId="1C6B6767" w14:textId="77777777" w:rsidR="00992238" w:rsidRPr="00EF5447" w:rsidRDefault="00992238" w:rsidP="00886049">
            <w:pPr>
              <w:pStyle w:val="TAC"/>
            </w:pPr>
            <w:r w:rsidRPr="00EF5447">
              <w:t>2</w:t>
            </w:r>
          </w:p>
        </w:tc>
        <w:tc>
          <w:tcPr>
            <w:tcW w:w="747" w:type="dxa"/>
            <w:shd w:val="clear" w:color="auto" w:fill="auto"/>
            <w:vAlign w:val="center"/>
          </w:tcPr>
          <w:p w14:paraId="5F6AA1F9" w14:textId="77777777" w:rsidR="00992238" w:rsidRPr="00EF5447" w:rsidRDefault="00992238" w:rsidP="00886049">
            <w:pPr>
              <w:pStyle w:val="TAC"/>
            </w:pPr>
            <w:r w:rsidRPr="00EF5447">
              <w:t>0.6</w:t>
            </w:r>
          </w:p>
        </w:tc>
        <w:tc>
          <w:tcPr>
            <w:tcW w:w="818" w:type="dxa"/>
            <w:shd w:val="clear" w:color="auto" w:fill="auto"/>
            <w:vAlign w:val="center"/>
          </w:tcPr>
          <w:p w14:paraId="18D4C798" w14:textId="77777777" w:rsidR="00992238" w:rsidRPr="00EF5447" w:rsidRDefault="00992238" w:rsidP="00886049">
            <w:pPr>
              <w:pStyle w:val="TAC"/>
            </w:pPr>
            <w:r w:rsidRPr="00EF5447">
              <w:t>0.6</w:t>
            </w:r>
          </w:p>
        </w:tc>
        <w:tc>
          <w:tcPr>
            <w:tcW w:w="818" w:type="dxa"/>
            <w:shd w:val="clear" w:color="auto" w:fill="auto"/>
            <w:vAlign w:val="center"/>
          </w:tcPr>
          <w:p w14:paraId="35F9C88B" w14:textId="77777777" w:rsidR="00992238" w:rsidRPr="00EF5447" w:rsidRDefault="00992238" w:rsidP="00886049">
            <w:pPr>
              <w:pStyle w:val="TAC"/>
            </w:pPr>
            <w:r w:rsidRPr="00EF5447">
              <w:t>0.6</w:t>
            </w:r>
          </w:p>
        </w:tc>
        <w:tc>
          <w:tcPr>
            <w:tcW w:w="818" w:type="dxa"/>
            <w:shd w:val="clear" w:color="auto" w:fill="auto"/>
            <w:vAlign w:val="center"/>
          </w:tcPr>
          <w:p w14:paraId="4A8F4A6C" w14:textId="77777777" w:rsidR="00992238" w:rsidRPr="00EF5447" w:rsidRDefault="00992238" w:rsidP="00886049">
            <w:pPr>
              <w:pStyle w:val="TAC"/>
            </w:pPr>
            <w:r w:rsidRPr="00EF5447">
              <w:t>0.6</w:t>
            </w:r>
          </w:p>
        </w:tc>
        <w:tc>
          <w:tcPr>
            <w:tcW w:w="818" w:type="dxa"/>
            <w:shd w:val="clear" w:color="auto" w:fill="auto"/>
            <w:vAlign w:val="center"/>
          </w:tcPr>
          <w:p w14:paraId="7626E779" w14:textId="77777777" w:rsidR="00992238" w:rsidRPr="00EF5447" w:rsidRDefault="00992238" w:rsidP="00886049">
            <w:pPr>
              <w:pStyle w:val="TAC"/>
            </w:pPr>
          </w:p>
        </w:tc>
        <w:tc>
          <w:tcPr>
            <w:tcW w:w="818" w:type="dxa"/>
          </w:tcPr>
          <w:p w14:paraId="4D8B0FC8" w14:textId="77777777" w:rsidR="00992238" w:rsidRPr="00EF5447" w:rsidRDefault="00992238" w:rsidP="00886049">
            <w:pPr>
              <w:pStyle w:val="TAC"/>
              <w:rPr>
                <w:rFonts w:cs="Arial"/>
                <w:lang w:eastAsia="zh-CN"/>
              </w:rPr>
            </w:pPr>
          </w:p>
        </w:tc>
        <w:tc>
          <w:tcPr>
            <w:tcW w:w="818" w:type="dxa"/>
            <w:shd w:val="clear" w:color="auto" w:fill="auto"/>
            <w:vAlign w:val="center"/>
          </w:tcPr>
          <w:p w14:paraId="6AE94B30" w14:textId="77777777" w:rsidR="00992238" w:rsidRPr="00EF5447" w:rsidRDefault="00992238" w:rsidP="00886049">
            <w:pPr>
              <w:pStyle w:val="TAC"/>
              <w:rPr>
                <w:rFonts w:cs="Arial"/>
                <w:lang w:eastAsia="zh-CN"/>
              </w:rPr>
            </w:pPr>
          </w:p>
        </w:tc>
        <w:tc>
          <w:tcPr>
            <w:tcW w:w="818" w:type="dxa"/>
            <w:shd w:val="clear" w:color="auto" w:fill="auto"/>
            <w:vAlign w:val="center"/>
          </w:tcPr>
          <w:p w14:paraId="12F660FC" w14:textId="77777777" w:rsidR="00992238" w:rsidRPr="00EF5447" w:rsidRDefault="00992238" w:rsidP="00886049">
            <w:pPr>
              <w:pStyle w:val="TAC"/>
              <w:rPr>
                <w:rFonts w:cs="Arial"/>
                <w:lang w:eastAsia="zh-CN"/>
              </w:rPr>
            </w:pPr>
          </w:p>
        </w:tc>
        <w:tc>
          <w:tcPr>
            <w:tcW w:w="806" w:type="dxa"/>
            <w:shd w:val="clear" w:color="auto" w:fill="auto"/>
            <w:vAlign w:val="center"/>
          </w:tcPr>
          <w:p w14:paraId="10F3506F" w14:textId="77777777" w:rsidR="00992238" w:rsidRPr="00EF5447" w:rsidRDefault="00992238" w:rsidP="00886049">
            <w:pPr>
              <w:pStyle w:val="TAC"/>
            </w:pPr>
          </w:p>
        </w:tc>
        <w:tc>
          <w:tcPr>
            <w:tcW w:w="806" w:type="dxa"/>
          </w:tcPr>
          <w:p w14:paraId="61615E3B" w14:textId="77777777" w:rsidR="00992238" w:rsidRPr="00EF5447" w:rsidRDefault="00992238" w:rsidP="00886049">
            <w:pPr>
              <w:pStyle w:val="TAC"/>
            </w:pPr>
          </w:p>
        </w:tc>
        <w:tc>
          <w:tcPr>
            <w:tcW w:w="806" w:type="dxa"/>
            <w:shd w:val="clear" w:color="auto" w:fill="auto"/>
            <w:vAlign w:val="center"/>
          </w:tcPr>
          <w:p w14:paraId="6F68E834" w14:textId="77777777" w:rsidR="00992238" w:rsidRPr="00EF5447" w:rsidRDefault="00992238" w:rsidP="00886049">
            <w:pPr>
              <w:pStyle w:val="TAC"/>
            </w:pPr>
          </w:p>
        </w:tc>
        <w:tc>
          <w:tcPr>
            <w:tcW w:w="806" w:type="dxa"/>
            <w:vAlign w:val="center"/>
          </w:tcPr>
          <w:p w14:paraId="26A10CE0" w14:textId="77777777" w:rsidR="00992238" w:rsidRPr="00EF5447" w:rsidRDefault="00992238" w:rsidP="00886049">
            <w:pPr>
              <w:pStyle w:val="TAC"/>
            </w:pPr>
          </w:p>
        </w:tc>
        <w:tc>
          <w:tcPr>
            <w:tcW w:w="877" w:type="dxa"/>
            <w:shd w:val="clear" w:color="auto" w:fill="auto"/>
            <w:vAlign w:val="center"/>
          </w:tcPr>
          <w:p w14:paraId="0B77BC21" w14:textId="77777777" w:rsidR="00992238" w:rsidRPr="00EF5447" w:rsidRDefault="00992238" w:rsidP="00886049">
            <w:pPr>
              <w:pStyle w:val="TAC"/>
            </w:pPr>
          </w:p>
        </w:tc>
      </w:tr>
      <w:tr w:rsidR="00992238" w:rsidRPr="00EF5447" w14:paraId="28181E58" w14:textId="77777777" w:rsidTr="00886049">
        <w:trPr>
          <w:trHeight w:val="187"/>
          <w:jc w:val="center"/>
        </w:trPr>
        <w:tc>
          <w:tcPr>
            <w:tcW w:w="897" w:type="dxa"/>
            <w:shd w:val="clear" w:color="auto" w:fill="auto"/>
            <w:vAlign w:val="center"/>
          </w:tcPr>
          <w:p w14:paraId="39475A3D" w14:textId="77777777" w:rsidR="00992238" w:rsidRPr="00EF5447" w:rsidRDefault="00992238" w:rsidP="00886049">
            <w:pPr>
              <w:pStyle w:val="TAC"/>
            </w:pPr>
            <w:r w:rsidRPr="00EF5447">
              <w:t>n38</w:t>
            </w:r>
          </w:p>
        </w:tc>
        <w:tc>
          <w:tcPr>
            <w:tcW w:w="898" w:type="dxa"/>
            <w:shd w:val="clear" w:color="auto" w:fill="auto"/>
            <w:vAlign w:val="center"/>
          </w:tcPr>
          <w:p w14:paraId="015DB9AB" w14:textId="77777777" w:rsidR="00992238" w:rsidRPr="00EF5447" w:rsidRDefault="00992238" w:rsidP="00886049">
            <w:pPr>
              <w:pStyle w:val="TAC"/>
            </w:pPr>
            <w:r w:rsidRPr="00EF5447">
              <w:t>4</w:t>
            </w:r>
          </w:p>
        </w:tc>
        <w:tc>
          <w:tcPr>
            <w:tcW w:w="747" w:type="dxa"/>
            <w:shd w:val="clear" w:color="auto" w:fill="auto"/>
            <w:vAlign w:val="center"/>
          </w:tcPr>
          <w:p w14:paraId="03A890FE" w14:textId="77777777" w:rsidR="00992238" w:rsidRPr="00EF5447" w:rsidRDefault="00992238" w:rsidP="00886049">
            <w:pPr>
              <w:pStyle w:val="TAC"/>
            </w:pPr>
            <w:r w:rsidRPr="00EF5447">
              <w:t>1.9</w:t>
            </w:r>
          </w:p>
        </w:tc>
        <w:tc>
          <w:tcPr>
            <w:tcW w:w="818" w:type="dxa"/>
            <w:shd w:val="clear" w:color="auto" w:fill="auto"/>
            <w:vAlign w:val="center"/>
          </w:tcPr>
          <w:p w14:paraId="74CF18C5" w14:textId="77777777" w:rsidR="00992238" w:rsidRPr="00EF5447" w:rsidRDefault="00992238" w:rsidP="00886049">
            <w:pPr>
              <w:pStyle w:val="TAC"/>
            </w:pPr>
            <w:r w:rsidRPr="00EF5447">
              <w:t>1.9</w:t>
            </w:r>
          </w:p>
        </w:tc>
        <w:tc>
          <w:tcPr>
            <w:tcW w:w="818" w:type="dxa"/>
            <w:shd w:val="clear" w:color="auto" w:fill="auto"/>
            <w:vAlign w:val="center"/>
          </w:tcPr>
          <w:p w14:paraId="47F62141" w14:textId="77777777" w:rsidR="00992238" w:rsidRPr="00EF5447" w:rsidRDefault="00992238" w:rsidP="00886049">
            <w:pPr>
              <w:pStyle w:val="TAC"/>
            </w:pPr>
            <w:r w:rsidRPr="00EF5447">
              <w:t>1.9</w:t>
            </w:r>
          </w:p>
        </w:tc>
        <w:tc>
          <w:tcPr>
            <w:tcW w:w="818" w:type="dxa"/>
            <w:shd w:val="clear" w:color="auto" w:fill="auto"/>
            <w:vAlign w:val="center"/>
          </w:tcPr>
          <w:p w14:paraId="4866938E" w14:textId="77777777" w:rsidR="00992238" w:rsidRPr="00EF5447" w:rsidRDefault="00992238" w:rsidP="00886049">
            <w:pPr>
              <w:pStyle w:val="TAC"/>
            </w:pPr>
            <w:r w:rsidRPr="00EF5447">
              <w:t>1.9</w:t>
            </w:r>
          </w:p>
        </w:tc>
        <w:tc>
          <w:tcPr>
            <w:tcW w:w="818" w:type="dxa"/>
            <w:shd w:val="clear" w:color="auto" w:fill="auto"/>
            <w:vAlign w:val="center"/>
          </w:tcPr>
          <w:p w14:paraId="2237795E" w14:textId="77777777" w:rsidR="00992238" w:rsidRPr="00EF5447" w:rsidRDefault="00992238" w:rsidP="00886049">
            <w:pPr>
              <w:pStyle w:val="TAC"/>
            </w:pPr>
          </w:p>
        </w:tc>
        <w:tc>
          <w:tcPr>
            <w:tcW w:w="818" w:type="dxa"/>
          </w:tcPr>
          <w:p w14:paraId="4537C944" w14:textId="77777777" w:rsidR="00992238" w:rsidRPr="00EF5447" w:rsidRDefault="00992238" w:rsidP="00886049">
            <w:pPr>
              <w:pStyle w:val="TAC"/>
              <w:rPr>
                <w:rFonts w:cs="Arial"/>
                <w:lang w:eastAsia="zh-CN"/>
              </w:rPr>
            </w:pPr>
          </w:p>
        </w:tc>
        <w:tc>
          <w:tcPr>
            <w:tcW w:w="818" w:type="dxa"/>
            <w:shd w:val="clear" w:color="auto" w:fill="auto"/>
            <w:vAlign w:val="center"/>
          </w:tcPr>
          <w:p w14:paraId="0830FF70" w14:textId="77777777" w:rsidR="00992238" w:rsidRPr="00EF5447" w:rsidRDefault="00992238" w:rsidP="00886049">
            <w:pPr>
              <w:pStyle w:val="TAC"/>
              <w:rPr>
                <w:rFonts w:cs="Arial"/>
                <w:lang w:eastAsia="zh-CN"/>
              </w:rPr>
            </w:pPr>
          </w:p>
        </w:tc>
        <w:tc>
          <w:tcPr>
            <w:tcW w:w="818" w:type="dxa"/>
            <w:shd w:val="clear" w:color="auto" w:fill="auto"/>
            <w:vAlign w:val="center"/>
          </w:tcPr>
          <w:p w14:paraId="5AC414F9" w14:textId="77777777" w:rsidR="00992238" w:rsidRPr="00EF5447" w:rsidRDefault="00992238" w:rsidP="00886049">
            <w:pPr>
              <w:pStyle w:val="TAC"/>
              <w:rPr>
                <w:rFonts w:cs="Arial"/>
                <w:lang w:eastAsia="zh-CN"/>
              </w:rPr>
            </w:pPr>
          </w:p>
        </w:tc>
        <w:tc>
          <w:tcPr>
            <w:tcW w:w="806" w:type="dxa"/>
            <w:shd w:val="clear" w:color="auto" w:fill="auto"/>
            <w:vAlign w:val="center"/>
          </w:tcPr>
          <w:p w14:paraId="2F657185" w14:textId="77777777" w:rsidR="00992238" w:rsidRPr="00EF5447" w:rsidRDefault="00992238" w:rsidP="00886049">
            <w:pPr>
              <w:pStyle w:val="TAC"/>
            </w:pPr>
          </w:p>
        </w:tc>
        <w:tc>
          <w:tcPr>
            <w:tcW w:w="806" w:type="dxa"/>
          </w:tcPr>
          <w:p w14:paraId="61C0C5B8" w14:textId="77777777" w:rsidR="00992238" w:rsidRPr="00EF5447" w:rsidRDefault="00992238" w:rsidP="00886049">
            <w:pPr>
              <w:pStyle w:val="TAC"/>
            </w:pPr>
          </w:p>
        </w:tc>
        <w:tc>
          <w:tcPr>
            <w:tcW w:w="806" w:type="dxa"/>
            <w:shd w:val="clear" w:color="auto" w:fill="auto"/>
            <w:vAlign w:val="center"/>
          </w:tcPr>
          <w:p w14:paraId="3B6E0BD8" w14:textId="77777777" w:rsidR="00992238" w:rsidRPr="00EF5447" w:rsidRDefault="00992238" w:rsidP="00886049">
            <w:pPr>
              <w:pStyle w:val="TAC"/>
            </w:pPr>
          </w:p>
        </w:tc>
        <w:tc>
          <w:tcPr>
            <w:tcW w:w="806" w:type="dxa"/>
            <w:vAlign w:val="center"/>
          </w:tcPr>
          <w:p w14:paraId="07C93BCF" w14:textId="77777777" w:rsidR="00992238" w:rsidRPr="00EF5447" w:rsidRDefault="00992238" w:rsidP="00886049">
            <w:pPr>
              <w:pStyle w:val="TAC"/>
            </w:pPr>
          </w:p>
        </w:tc>
        <w:tc>
          <w:tcPr>
            <w:tcW w:w="877" w:type="dxa"/>
            <w:shd w:val="clear" w:color="auto" w:fill="auto"/>
            <w:vAlign w:val="center"/>
          </w:tcPr>
          <w:p w14:paraId="4E081B9C" w14:textId="77777777" w:rsidR="00992238" w:rsidRPr="00EF5447" w:rsidRDefault="00992238" w:rsidP="00886049">
            <w:pPr>
              <w:pStyle w:val="TAC"/>
            </w:pPr>
          </w:p>
        </w:tc>
      </w:tr>
      <w:tr w:rsidR="00992238" w:rsidRPr="00EF5447" w14:paraId="45CDC1C2" w14:textId="77777777" w:rsidTr="00886049">
        <w:trPr>
          <w:trHeight w:val="187"/>
          <w:jc w:val="center"/>
        </w:trPr>
        <w:tc>
          <w:tcPr>
            <w:tcW w:w="897" w:type="dxa"/>
            <w:shd w:val="clear" w:color="auto" w:fill="auto"/>
            <w:vAlign w:val="center"/>
          </w:tcPr>
          <w:p w14:paraId="4050D44F" w14:textId="77777777" w:rsidR="00992238" w:rsidRPr="00EF5447" w:rsidRDefault="00992238" w:rsidP="00886049">
            <w:pPr>
              <w:pStyle w:val="TAC"/>
            </w:pPr>
            <w:r w:rsidRPr="00EF5447">
              <w:t>n38</w:t>
            </w:r>
          </w:p>
        </w:tc>
        <w:tc>
          <w:tcPr>
            <w:tcW w:w="898" w:type="dxa"/>
            <w:shd w:val="clear" w:color="auto" w:fill="auto"/>
            <w:vAlign w:val="center"/>
          </w:tcPr>
          <w:p w14:paraId="77EDB955" w14:textId="77777777" w:rsidR="00992238" w:rsidRPr="00EF5447" w:rsidRDefault="00992238" w:rsidP="00886049">
            <w:pPr>
              <w:pStyle w:val="TAC"/>
            </w:pPr>
            <w:r w:rsidRPr="00EF5447">
              <w:t>66</w:t>
            </w:r>
          </w:p>
        </w:tc>
        <w:tc>
          <w:tcPr>
            <w:tcW w:w="747" w:type="dxa"/>
            <w:shd w:val="clear" w:color="auto" w:fill="auto"/>
            <w:vAlign w:val="center"/>
          </w:tcPr>
          <w:p w14:paraId="75EBDB86" w14:textId="77777777" w:rsidR="00992238" w:rsidRPr="00EF5447" w:rsidRDefault="00992238" w:rsidP="00886049">
            <w:pPr>
              <w:pStyle w:val="TAC"/>
            </w:pPr>
            <w:r w:rsidRPr="00EF5447">
              <w:t>1.9</w:t>
            </w:r>
          </w:p>
        </w:tc>
        <w:tc>
          <w:tcPr>
            <w:tcW w:w="818" w:type="dxa"/>
            <w:shd w:val="clear" w:color="auto" w:fill="auto"/>
            <w:vAlign w:val="center"/>
          </w:tcPr>
          <w:p w14:paraId="7451A860" w14:textId="77777777" w:rsidR="00992238" w:rsidRPr="00EF5447" w:rsidRDefault="00992238" w:rsidP="00886049">
            <w:pPr>
              <w:pStyle w:val="TAC"/>
            </w:pPr>
            <w:r w:rsidRPr="00EF5447">
              <w:t>1.9</w:t>
            </w:r>
          </w:p>
        </w:tc>
        <w:tc>
          <w:tcPr>
            <w:tcW w:w="818" w:type="dxa"/>
            <w:shd w:val="clear" w:color="auto" w:fill="auto"/>
            <w:vAlign w:val="center"/>
          </w:tcPr>
          <w:p w14:paraId="7BB55F16" w14:textId="77777777" w:rsidR="00992238" w:rsidRPr="00EF5447" w:rsidRDefault="00992238" w:rsidP="00886049">
            <w:pPr>
              <w:pStyle w:val="TAC"/>
            </w:pPr>
            <w:r w:rsidRPr="00EF5447">
              <w:t>1.9</w:t>
            </w:r>
          </w:p>
        </w:tc>
        <w:tc>
          <w:tcPr>
            <w:tcW w:w="818" w:type="dxa"/>
            <w:shd w:val="clear" w:color="auto" w:fill="auto"/>
            <w:vAlign w:val="center"/>
          </w:tcPr>
          <w:p w14:paraId="780DC4B4" w14:textId="77777777" w:rsidR="00992238" w:rsidRPr="00EF5447" w:rsidRDefault="00992238" w:rsidP="00886049">
            <w:pPr>
              <w:pStyle w:val="TAC"/>
            </w:pPr>
            <w:r w:rsidRPr="00EF5447">
              <w:t>1.9</w:t>
            </w:r>
          </w:p>
        </w:tc>
        <w:tc>
          <w:tcPr>
            <w:tcW w:w="818" w:type="dxa"/>
            <w:shd w:val="clear" w:color="auto" w:fill="auto"/>
            <w:vAlign w:val="center"/>
          </w:tcPr>
          <w:p w14:paraId="43401504" w14:textId="77777777" w:rsidR="00992238" w:rsidRPr="00EF5447" w:rsidRDefault="00992238" w:rsidP="00886049">
            <w:pPr>
              <w:pStyle w:val="TAC"/>
            </w:pPr>
          </w:p>
        </w:tc>
        <w:tc>
          <w:tcPr>
            <w:tcW w:w="818" w:type="dxa"/>
          </w:tcPr>
          <w:p w14:paraId="0C731C63" w14:textId="77777777" w:rsidR="00992238" w:rsidRPr="00EF5447" w:rsidRDefault="00992238" w:rsidP="00886049">
            <w:pPr>
              <w:pStyle w:val="TAC"/>
              <w:rPr>
                <w:rFonts w:cs="Arial"/>
                <w:lang w:eastAsia="zh-CN"/>
              </w:rPr>
            </w:pPr>
          </w:p>
        </w:tc>
        <w:tc>
          <w:tcPr>
            <w:tcW w:w="818" w:type="dxa"/>
            <w:shd w:val="clear" w:color="auto" w:fill="auto"/>
            <w:vAlign w:val="center"/>
          </w:tcPr>
          <w:p w14:paraId="3714C4F4" w14:textId="77777777" w:rsidR="00992238" w:rsidRPr="00EF5447" w:rsidRDefault="00992238" w:rsidP="00886049">
            <w:pPr>
              <w:pStyle w:val="TAC"/>
              <w:rPr>
                <w:rFonts w:cs="Arial"/>
                <w:lang w:eastAsia="zh-CN"/>
              </w:rPr>
            </w:pPr>
          </w:p>
        </w:tc>
        <w:tc>
          <w:tcPr>
            <w:tcW w:w="818" w:type="dxa"/>
            <w:shd w:val="clear" w:color="auto" w:fill="auto"/>
            <w:vAlign w:val="center"/>
          </w:tcPr>
          <w:p w14:paraId="32D486F4" w14:textId="77777777" w:rsidR="00992238" w:rsidRPr="00EF5447" w:rsidRDefault="00992238" w:rsidP="00886049">
            <w:pPr>
              <w:pStyle w:val="TAC"/>
              <w:rPr>
                <w:rFonts w:cs="Arial"/>
                <w:lang w:eastAsia="zh-CN"/>
              </w:rPr>
            </w:pPr>
          </w:p>
        </w:tc>
        <w:tc>
          <w:tcPr>
            <w:tcW w:w="806" w:type="dxa"/>
            <w:shd w:val="clear" w:color="auto" w:fill="auto"/>
            <w:vAlign w:val="center"/>
          </w:tcPr>
          <w:p w14:paraId="1E4A0EF7" w14:textId="77777777" w:rsidR="00992238" w:rsidRPr="00EF5447" w:rsidRDefault="00992238" w:rsidP="00886049">
            <w:pPr>
              <w:pStyle w:val="TAC"/>
            </w:pPr>
          </w:p>
        </w:tc>
        <w:tc>
          <w:tcPr>
            <w:tcW w:w="806" w:type="dxa"/>
          </w:tcPr>
          <w:p w14:paraId="1A2CE8C8" w14:textId="77777777" w:rsidR="00992238" w:rsidRPr="00EF5447" w:rsidRDefault="00992238" w:rsidP="00886049">
            <w:pPr>
              <w:pStyle w:val="TAC"/>
            </w:pPr>
          </w:p>
        </w:tc>
        <w:tc>
          <w:tcPr>
            <w:tcW w:w="806" w:type="dxa"/>
            <w:shd w:val="clear" w:color="auto" w:fill="auto"/>
            <w:vAlign w:val="center"/>
          </w:tcPr>
          <w:p w14:paraId="47EB0C55" w14:textId="77777777" w:rsidR="00992238" w:rsidRPr="00EF5447" w:rsidRDefault="00992238" w:rsidP="00886049">
            <w:pPr>
              <w:pStyle w:val="TAC"/>
            </w:pPr>
          </w:p>
        </w:tc>
        <w:tc>
          <w:tcPr>
            <w:tcW w:w="806" w:type="dxa"/>
            <w:vAlign w:val="center"/>
          </w:tcPr>
          <w:p w14:paraId="1F450441" w14:textId="77777777" w:rsidR="00992238" w:rsidRPr="00EF5447" w:rsidRDefault="00992238" w:rsidP="00886049">
            <w:pPr>
              <w:pStyle w:val="TAC"/>
            </w:pPr>
          </w:p>
        </w:tc>
        <w:tc>
          <w:tcPr>
            <w:tcW w:w="877" w:type="dxa"/>
            <w:shd w:val="clear" w:color="auto" w:fill="auto"/>
            <w:vAlign w:val="center"/>
          </w:tcPr>
          <w:p w14:paraId="35C0F041" w14:textId="77777777" w:rsidR="00992238" w:rsidRPr="00EF5447" w:rsidRDefault="00992238" w:rsidP="00886049">
            <w:pPr>
              <w:pStyle w:val="TAC"/>
            </w:pPr>
          </w:p>
        </w:tc>
      </w:tr>
      <w:tr w:rsidR="007D62F5" w:rsidRPr="00EF5447" w14:paraId="28DED9C0" w14:textId="77777777" w:rsidTr="00886049">
        <w:trPr>
          <w:trHeight w:val="187"/>
          <w:jc w:val="center"/>
          <w:ins w:id="1386" w:author="tank" w:date="2021-08-29T13:44:00Z"/>
        </w:trPr>
        <w:tc>
          <w:tcPr>
            <w:tcW w:w="897" w:type="dxa"/>
            <w:shd w:val="clear" w:color="auto" w:fill="auto"/>
            <w:vAlign w:val="center"/>
          </w:tcPr>
          <w:p w14:paraId="3B1F442C" w14:textId="430F5018" w:rsidR="007D62F5" w:rsidRPr="00EF5447" w:rsidRDefault="007D62F5" w:rsidP="00886049">
            <w:pPr>
              <w:pStyle w:val="TAC"/>
              <w:rPr>
                <w:ins w:id="1387" w:author="tank" w:date="2021-08-29T13:44:00Z"/>
              </w:rPr>
            </w:pPr>
            <w:ins w:id="1388" w:author="tank" w:date="2021-08-29T13:45:00Z">
              <w:r>
                <w:rPr>
                  <w:lang w:val="en-US"/>
                </w:rPr>
                <w:t>38</w:t>
              </w:r>
            </w:ins>
          </w:p>
        </w:tc>
        <w:tc>
          <w:tcPr>
            <w:tcW w:w="898" w:type="dxa"/>
            <w:shd w:val="clear" w:color="auto" w:fill="auto"/>
            <w:vAlign w:val="center"/>
          </w:tcPr>
          <w:p w14:paraId="39872A2C" w14:textId="3D807F1D" w:rsidR="007D62F5" w:rsidRPr="00EF5447" w:rsidRDefault="007D62F5" w:rsidP="00886049">
            <w:pPr>
              <w:pStyle w:val="TAC"/>
              <w:rPr>
                <w:ins w:id="1389" w:author="tank" w:date="2021-08-29T13:44:00Z"/>
              </w:rPr>
            </w:pPr>
            <w:ins w:id="1390" w:author="tank" w:date="2021-08-29T13:45:00Z">
              <w:r>
                <w:rPr>
                  <w:lang w:val="en-US"/>
                </w:rPr>
                <w:t>n1</w:t>
              </w:r>
            </w:ins>
          </w:p>
        </w:tc>
        <w:tc>
          <w:tcPr>
            <w:tcW w:w="747" w:type="dxa"/>
            <w:shd w:val="clear" w:color="auto" w:fill="auto"/>
            <w:vAlign w:val="center"/>
          </w:tcPr>
          <w:p w14:paraId="116999D4" w14:textId="05993F93" w:rsidR="007D62F5" w:rsidRPr="00EF5447" w:rsidRDefault="007D62F5" w:rsidP="00886049">
            <w:pPr>
              <w:pStyle w:val="TAC"/>
              <w:rPr>
                <w:ins w:id="1391" w:author="tank" w:date="2021-08-29T13:44:00Z"/>
              </w:rPr>
            </w:pPr>
            <w:ins w:id="1392" w:author="tank" w:date="2021-08-29T13:45:00Z">
              <w:r>
                <w:rPr>
                  <w:lang w:val="en-US"/>
                </w:rPr>
                <w:t>1.9</w:t>
              </w:r>
            </w:ins>
          </w:p>
        </w:tc>
        <w:tc>
          <w:tcPr>
            <w:tcW w:w="818" w:type="dxa"/>
            <w:shd w:val="clear" w:color="auto" w:fill="auto"/>
            <w:vAlign w:val="center"/>
          </w:tcPr>
          <w:p w14:paraId="1B3F0434" w14:textId="63289B2E" w:rsidR="007D62F5" w:rsidRPr="00EF5447" w:rsidRDefault="007D62F5" w:rsidP="00886049">
            <w:pPr>
              <w:pStyle w:val="TAC"/>
              <w:rPr>
                <w:ins w:id="1393" w:author="tank" w:date="2021-08-29T13:44:00Z"/>
              </w:rPr>
            </w:pPr>
            <w:ins w:id="1394" w:author="tank" w:date="2021-08-29T13:45:00Z">
              <w:r>
                <w:rPr>
                  <w:lang w:val="en-US"/>
                </w:rPr>
                <w:t>1.9</w:t>
              </w:r>
            </w:ins>
          </w:p>
        </w:tc>
        <w:tc>
          <w:tcPr>
            <w:tcW w:w="818" w:type="dxa"/>
            <w:shd w:val="clear" w:color="auto" w:fill="auto"/>
            <w:vAlign w:val="center"/>
          </w:tcPr>
          <w:p w14:paraId="5B90FC7B" w14:textId="27D61711" w:rsidR="007D62F5" w:rsidRPr="00EF5447" w:rsidRDefault="007D62F5" w:rsidP="00886049">
            <w:pPr>
              <w:pStyle w:val="TAC"/>
              <w:rPr>
                <w:ins w:id="1395" w:author="tank" w:date="2021-08-29T13:44:00Z"/>
              </w:rPr>
            </w:pPr>
            <w:ins w:id="1396" w:author="tank" w:date="2021-08-29T13:45:00Z">
              <w:r>
                <w:rPr>
                  <w:lang w:val="en-US"/>
                </w:rPr>
                <w:t>1.9</w:t>
              </w:r>
            </w:ins>
          </w:p>
        </w:tc>
        <w:tc>
          <w:tcPr>
            <w:tcW w:w="818" w:type="dxa"/>
            <w:shd w:val="clear" w:color="auto" w:fill="auto"/>
            <w:vAlign w:val="center"/>
          </w:tcPr>
          <w:p w14:paraId="6432E05C" w14:textId="5B3FBB78" w:rsidR="007D62F5" w:rsidRPr="00EF5447" w:rsidRDefault="007D62F5" w:rsidP="00886049">
            <w:pPr>
              <w:pStyle w:val="TAC"/>
              <w:rPr>
                <w:ins w:id="1397" w:author="tank" w:date="2021-08-29T13:44:00Z"/>
              </w:rPr>
            </w:pPr>
            <w:ins w:id="1398" w:author="tank" w:date="2021-08-29T13:45:00Z">
              <w:r>
                <w:rPr>
                  <w:lang w:val="en-US"/>
                </w:rPr>
                <w:t>1.9</w:t>
              </w:r>
            </w:ins>
          </w:p>
        </w:tc>
        <w:tc>
          <w:tcPr>
            <w:tcW w:w="818" w:type="dxa"/>
            <w:shd w:val="clear" w:color="auto" w:fill="auto"/>
            <w:vAlign w:val="center"/>
          </w:tcPr>
          <w:p w14:paraId="0ED615EC" w14:textId="3707D1B2" w:rsidR="007D62F5" w:rsidRPr="00EF5447" w:rsidRDefault="007D62F5" w:rsidP="00886049">
            <w:pPr>
              <w:pStyle w:val="TAC"/>
              <w:rPr>
                <w:ins w:id="1399" w:author="tank" w:date="2021-08-29T13:44:00Z"/>
              </w:rPr>
            </w:pPr>
            <w:ins w:id="1400" w:author="tank" w:date="2021-08-29T13:45:00Z">
              <w:r>
                <w:rPr>
                  <w:lang w:val="en-US"/>
                </w:rPr>
                <w:t>1.9</w:t>
              </w:r>
            </w:ins>
          </w:p>
        </w:tc>
        <w:tc>
          <w:tcPr>
            <w:tcW w:w="818" w:type="dxa"/>
          </w:tcPr>
          <w:p w14:paraId="4613B2CF" w14:textId="4204711B" w:rsidR="007D62F5" w:rsidRPr="00EF5447" w:rsidRDefault="007D62F5" w:rsidP="00886049">
            <w:pPr>
              <w:pStyle w:val="TAC"/>
              <w:rPr>
                <w:ins w:id="1401" w:author="tank" w:date="2021-08-29T13:44:00Z"/>
                <w:rFonts w:cs="Arial"/>
                <w:lang w:eastAsia="zh-CN"/>
              </w:rPr>
            </w:pPr>
            <w:ins w:id="1402" w:author="tank" w:date="2021-08-29T13:45:00Z">
              <w:r>
                <w:rPr>
                  <w:rFonts w:cs="Arial"/>
                  <w:lang w:val="en-US" w:eastAsia="zh-CN"/>
                </w:rPr>
                <w:t>1.9</w:t>
              </w:r>
            </w:ins>
          </w:p>
        </w:tc>
        <w:tc>
          <w:tcPr>
            <w:tcW w:w="818" w:type="dxa"/>
            <w:shd w:val="clear" w:color="auto" w:fill="auto"/>
            <w:vAlign w:val="center"/>
          </w:tcPr>
          <w:p w14:paraId="7CBF9240" w14:textId="3F73F1AD" w:rsidR="007D62F5" w:rsidRPr="00EF5447" w:rsidRDefault="007D62F5" w:rsidP="00886049">
            <w:pPr>
              <w:pStyle w:val="TAC"/>
              <w:rPr>
                <w:ins w:id="1403" w:author="tank" w:date="2021-08-29T13:44:00Z"/>
                <w:rFonts w:cs="Arial"/>
                <w:lang w:eastAsia="zh-CN"/>
              </w:rPr>
            </w:pPr>
            <w:ins w:id="1404" w:author="tank" w:date="2021-08-29T13:45:00Z">
              <w:r>
                <w:rPr>
                  <w:rFonts w:cs="Arial"/>
                  <w:lang w:val="en-US" w:eastAsia="zh-CN"/>
                </w:rPr>
                <w:t>1.9</w:t>
              </w:r>
            </w:ins>
          </w:p>
        </w:tc>
        <w:tc>
          <w:tcPr>
            <w:tcW w:w="818" w:type="dxa"/>
            <w:shd w:val="clear" w:color="auto" w:fill="auto"/>
            <w:vAlign w:val="center"/>
          </w:tcPr>
          <w:p w14:paraId="5C5AA665" w14:textId="5E0B3DA8" w:rsidR="007D62F5" w:rsidRPr="00EF5447" w:rsidRDefault="007D62F5" w:rsidP="00886049">
            <w:pPr>
              <w:pStyle w:val="TAC"/>
              <w:rPr>
                <w:ins w:id="1405" w:author="tank" w:date="2021-08-29T13:44:00Z"/>
                <w:rFonts w:cs="Arial"/>
                <w:lang w:eastAsia="zh-CN"/>
              </w:rPr>
            </w:pPr>
            <w:ins w:id="1406" w:author="tank" w:date="2021-08-29T13:45:00Z">
              <w:r>
                <w:rPr>
                  <w:rFonts w:cs="Arial"/>
                  <w:lang w:val="en-US" w:eastAsia="zh-CN"/>
                </w:rPr>
                <w:t>1.9</w:t>
              </w:r>
            </w:ins>
          </w:p>
        </w:tc>
        <w:tc>
          <w:tcPr>
            <w:tcW w:w="806" w:type="dxa"/>
            <w:shd w:val="clear" w:color="auto" w:fill="auto"/>
            <w:vAlign w:val="center"/>
          </w:tcPr>
          <w:p w14:paraId="1CAE685B" w14:textId="77777777" w:rsidR="007D62F5" w:rsidRPr="00EF5447" w:rsidRDefault="007D62F5" w:rsidP="00886049">
            <w:pPr>
              <w:pStyle w:val="TAC"/>
              <w:rPr>
                <w:ins w:id="1407" w:author="tank" w:date="2021-08-29T13:44:00Z"/>
              </w:rPr>
            </w:pPr>
          </w:p>
        </w:tc>
        <w:tc>
          <w:tcPr>
            <w:tcW w:w="806" w:type="dxa"/>
          </w:tcPr>
          <w:p w14:paraId="69E6219B" w14:textId="77777777" w:rsidR="007D62F5" w:rsidRPr="00EF5447" w:rsidRDefault="007D62F5" w:rsidP="00886049">
            <w:pPr>
              <w:pStyle w:val="TAC"/>
              <w:rPr>
                <w:ins w:id="1408" w:author="tank" w:date="2021-08-29T13:44:00Z"/>
              </w:rPr>
            </w:pPr>
          </w:p>
        </w:tc>
        <w:tc>
          <w:tcPr>
            <w:tcW w:w="806" w:type="dxa"/>
            <w:shd w:val="clear" w:color="auto" w:fill="auto"/>
            <w:vAlign w:val="center"/>
          </w:tcPr>
          <w:p w14:paraId="3CA41A24" w14:textId="77777777" w:rsidR="007D62F5" w:rsidRPr="00EF5447" w:rsidRDefault="007D62F5" w:rsidP="00886049">
            <w:pPr>
              <w:pStyle w:val="TAC"/>
              <w:rPr>
                <w:ins w:id="1409" w:author="tank" w:date="2021-08-29T13:44:00Z"/>
              </w:rPr>
            </w:pPr>
          </w:p>
        </w:tc>
        <w:tc>
          <w:tcPr>
            <w:tcW w:w="806" w:type="dxa"/>
            <w:vAlign w:val="center"/>
          </w:tcPr>
          <w:p w14:paraId="7E8BA0F4" w14:textId="77777777" w:rsidR="007D62F5" w:rsidRPr="00EF5447" w:rsidRDefault="007D62F5" w:rsidP="00886049">
            <w:pPr>
              <w:pStyle w:val="TAC"/>
              <w:rPr>
                <w:ins w:id="1410" w:author="tank" w:date="2021-08-29T13:44:00Z"/>
              </w:rPr>
            </w:pPr>
          </w:p>
        </w:tc>
        <w:tc>
          <w:tcPr>
            <w:tcW w:w="877" w:type="dxa"/>
            <w:shd w:val="clear" w:color="auto" w:fill="auto"/>
            <w:vAlign w:val="center"/>
          </w:tcPr>
          <w:p w14:paraId="4DAAB497" w14:textId="77777777" w:rsidR="007D62F5" w:rsidRPr="00EF5447" w:rsidRDefault="007D62F5" w:rsidP="00886049">
            <w:pPr>
              <w:pStyle w:val="TAC"/>
              <w:rPr>
                <w:ins w:id="1411" w:author="tank" w:date="2021-08-29T13:44:00Z"/>
              </w:rPr>
            </w:pPr>
          </w:p>
        </w:tc>
      </w:tr>
      <w:tr w:rsidR="007D62F5" w:rsidRPr="00EF5447" w14:paraId="409A5B28" w14:textId="77777777" w:rsidTr="00DF0B26">
        <w:tblPrEx>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2" w:author="tank" w:date="2021-08-29T13:45:00Z">
            <w:tblPrEx>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13" w:author="tank" w:date="2021-08-29T13:44:00Z"/>
          <w:trPrChange w:id="1414" w:author="tank" w:date="2021-08-29T13:45:00Z">
            <w:trPr>
              <w:trHeight w:val="187"/>
              <w:jc w:val="center"/>
            </w:trPr>
          </w:trPrChange>
        </w:trPr>
        <w:tc>
          <w:tcPr>
            <w:tcW w:w="897" w:type="dxa"/>
            <w:shd w:val="clear" w:color="auto" w:fill="auto"/>
            <w:vAlign w:val="center"/>
            <w:tcPrChange w:id="1415" w:author="tank" w:date="2021-08-29T13:45:00Z">
              <w:tcPr>
                <w:tcW w:w="897" w:type="dxa"/>
                <w:shd w:val="clear" w:color="auto" w:fill="auto"/>
                <w:vAlign w:val="center"/>
              </w:tcPr>
            </w:tcPrChange>
          </w:tcPr>
          <w:p w14:paraId="410F50BD" w14:textId="70493EA1" w:rsidR="007D62F5" w:rsidRPr="00EF5447" w:rsidRDefault="007D62F5" w:rsidP="00886049">
            <w:pPr>
              <w:pStyle w:val="TAC"/>
              <w:rPr>
                <w:ins w:id="1416" w:author="tank" w:date="2021-08-29T13:44:00Z"/>
              </w:rPr>
            </w:pPr>
            <w:ins w:id="1417" w:author="tank" w:date="2021-08-29T13:45:00Z">
              <w:r>
                <w:rPr>
                  <w:lang w:val="en-US"/>
                </w:rPr>
                <w:t>n1</w:t>
              </w:r>
            </w:ins>
          </w:p>
        </w:tc>
        <w:tc>
          <w:tcPr>
            <w:tcW w:w="898" w:type="dxa"/>
            <w:shd w:val="clear" w:color="auto" w:fill="auto"/>
            <w:vAlign w:val="center"/>
            <w:tcPrChange w:id="1418" w:author="tank" w:date="2021-08-29T13:45:00Z">
              <w:tcPr>
                <w:tcW w:w="898" w:type="dxa"/>
                <w:shd w:val="clear" w:color="auto" w:fill="auto"/>
                <w:vAlign w:val="center"/>
              </w:tcPr>
            </w:tcPrChange>
          </w:tcPr>
          <w:p w14:paraId="03994439" w14:textId="44F49635" w:rsidR="007D62F5" w:rsidRPr="00EF5447" w:rsidRDefault="007D62F5" w:rsidP="00886049">
            <w:pPr>
              <w:pStyle w:val="TAC"/>
              <w:rPr>
                <w:ins w:id="1419" w:author="tank" w:date="2021-08-29T13:44:00Z"/>
              </w:rPr>
            </w:pPr>
            <w:ins w:id="1420" w:author="tank" w:date="2021-08-29T13:45:00Z">
              <w:r>
                <w:rPr>
                  <w:lang w:val="en-US"/>
                </w:rPr>
                <w:t>38</w:t>
              </w:r>
            </w:ins>
          </w:p>
        </w:tc>
        <w:tc>
          <w:tcPr>
            <w:tcW w:w="747" w:type="dxa"/>
            <w:shd w:val="clear" w:color="auto" w:fill="auto"/>
            <w:vAlign w:val="center"/>
            <w:tcPrChange w:id="1421" w:author="tank" w:date="2021-08-29T13:45:00Z">
              <w:tcPr>
                <w:tcW w:w="747" w:type="dxa"/>
                <w:shd w:val="clear" w:color="auto" w:fill="auto"/>
                <w:vAlign w:val="center"/>
              </w:tcPr>
            </w:tcPrChange>
          </w:tcPr>
          <w:p w14:paraId="29DADEDA" w14:textId="7633427F" w:rsidR="007D62F5" w:rsidRPr="00EF5447" w:rsidRDefault="007D62F5" w:rsidP="00886049">
            <w:pPr>
              <w:pStyle w:val="TAC"/>
              <w:rPr>
                <w:ins w:id="1422" w:author="tank" w:date="2021-08-29T13:44:00Z"/>
              </w:rPr>
            </w:pPr>
            <w:ins w:id="1423" w:author="tank" w:date="2021-08-29T13:45:00Z">
              <w:r>
                <w:rPr>
                  <w:lang w:val="en-US"/>
                </w:rPr>
                <w:t>2.9</w:t>
              </w:r>
            </w:ins>
          </w:p>
        </w:tc>
        <w:tc>
          <w:tcPr>
            <w:tcW w:w="818" w:type="dxa"/>
            <w:shd w:val="clear" w:color="auto" w:fill="auto"/>
            <w:vAlign w:val="center"/>
            <w:tcPrChange w:id="1424" w:author="tank" w:date="2021-08-29T13:45:00Z">
              <w:tcPr>
                <w:tcW w:w="818" w:type="dxa"/>
                <w:shd w:val="clear" w:color="auto" w:fill="auto"/>
                <w:vAlign w:val="center"/>
              </w:tcPr>
            </w:tcPrChange>
          </w:tcPr>
          <w:p w14:paraId="4CA4281D" w14:textId="278AFAC6" w:rsidR="007D62F5" w:rsidRPr="00EF5447" w:rsidRDefault="007D62F5" w:rsidP="00886049">
            <w:pPr>
              <w:pStyle w:val="TAC"/>
              <w:rPr>
                <w:ins w:id="1425" w:author="tank" w:date="2021-08-29T13:44:00Z"/>
              </w:rPr>
            </w:pPr>
            <w:ins w:id="1426" w:author="tank" w:date="2021-08-29T13:45:00Z">
              <w:r>
                <w:rPr>
                  <w:lang w:val="en-US"/>
                </w:rPr>
                <w:t>2.9</w:t>
              </w:r>
            </w:ins>
          </w:p>
        </w:tc>
        <w:tc>
          <w:tcPr>
            <w:tcW w:w="818" w:type="dxa"/>
            <w:shd w:val="clear" w:color="auto" w:fill="auto"/>
            <w:vAlign w:val="center"/>
            <w:tcPrChange w:id="1427" w:author="tank" w:date="2021-08-29T13:45:00Z">
              <w:tcPr>
                <w:tcW w:w="818" w:type="dxa"/>
                <w:shd w:val="clear" w:color="auto" w:fill="auto"/>
                <w:vAlign w:val="center"/>
              </w:tcPr>
            </w:tcPrChange>
          </w:tcPr>
          <w:p w14:paraId="50A3AEFC" w14:textId="19C3427E" w:rsidR="007D62F5" w:rsidRPr="00EF5447" w:rsidRDefault="007D62F5" w:rsidP="00886049">
            <w:pPr>
              <w:pStyle w:val="TAC"/>
              <w:rPr>
                <w:ins w:id="1428" w:author="tank" w:date="2021-08-29T13:44:00Z"/>
              </w:rPr>
            </w:pPr>
            <w:ins w:id="1429" w:author="tank" w:date="2021-08-29T13:45:00Z">
              <w:r>
                <w:rPr>
                  <w:lang w:val="en-US"/>
                </w:rPr>
                <w:t>2.9</w:t>
              </w:r>
            </w:ins>
          </w:p>
        </w:tc>
        <w:tc>
          <w:tcPr>
            <w:tcW w:w="818" w:type="dxa"/>
            <w:shd w:val="clear" w:color="auto" w:fill="auto"/>
            <w:vAlign w:val="center"/>
            <w:tcPrChange w:id="1430" w:author="tank" w:date="2021-08-29T13:45:00Z">
              <w:tcPr>
                <w:tcW w:w="818" w:type="dxa"/>
                <w:shd w:val="clear" w:color="auto" w:fill="auto"/>
                <w:vAlign w:val="center"/>
              </w:tcPr>
            </w:tcPrChange>
          </w:tcPr>
          <w:p w14:paraId="327CDA35" w14:textId="72DA96F7" w:rsidR="007D62F5" w:rsidRPr="00EF5447" w:rsidRDefault="007D62F5" w:rsidP="00886049">
            <w:pPr>
              <w:pStyle w:val="TAC"/>
              <w:rPr>
                <w:ins w:id="1431" w:author="tank" w:date="2021-08-29T13:44:00Z"/>
              </w:rPr>
            </w:pPr>
            <w:ins w:id="1432" w:author="tank" w:date="2021-08-29T13:45:00Z">
              <w:r>
                <w:rPr>
                  <w:lang w:val="en-US"/>
                </w:rPr>
                <w:t>2.9</w:t>
              </w:r>
            </w:ins>
          </w:p>
        </w:tc>
        <w:tc>
          <w:tcPr>
            <w:tcW w:w="818" w:type="dxa"/>
            <w:shd w:val="clear" w:color="auto" w:fill="auto"/>
            <w:vAlign w:val="center"/>
            <w:tcPrChange w:id="1433" w:author="tank" w:date="2021-08-29T13:45:00Z">
              <w:tcPr>
                <w:tcW w:w="818" w:type="dxa"/>
                <w:shd w:val="clear" w:color="auto" w:fill="auto"/>
                <w:vAlign w:val="center"/>
              </w:tcPr>
            </w:tcPrChange>
          </w:tcPr>
          <w:p w14:paraId="7ACBE2DD" w14:textId="77777777" w:rsidR="007D62F5" w:rsidRPr="00EF5447" w:rsidRDefault="007D62F5" w:rsidP="00886049">
            <w:pPr>
              <w:pStyle w:val="TAC"/>
              <w:rPr>
                <w:ins w:id="1434" w:author="tank" w:date="2021-08-29T13:44:00Z"/>
              </w:rPr>
            </w:pPr>
          </w:p>
        </w:tc>
        <w:tc>
          <w:tcPr>
            <w:tcW w:w="818" w:type="dxa"/>
            <w:vAlign w:val="center"/>
            <w:tcPrChange w:id="1435" w:author="tank" w:date="2021-08-29T13:45:00Z">
              <w:tcPr>
                <w:tcW w:w="818" w:type="dxa"/>
              </w:tcPr>
            </w:tcPrChange>
          </w:tcPr>
          <w:p w14:paraId="7ACB40A7" w14:textId="77777777" w:rsidR="007D62F5" w:rsidRPr="00EF5447" w:rsidRDefault="007D62F5" w:rsidP="00886049">
            <w:pPr>
              <w:pStyle w:val="TAC"/>
              <w:rPr>
                <w:ins w:id="1436" w:author="tank" w:date="2021-08-29T13:44:00Z"/>
                <w:rFonts w:cs="Arial"/>
                <w:lang w:eastAsia="zh-CN"/>
              </w:rPr>
            </w:pPr>
          </w:p>
        </w:tc>
        <w:tc>
          <w:tcPr>
            <w:tcW w:w="818" w:type="dxa"/>
            <w:shd w:val="clear" w:color="auto" w:fill="auto"/>
            <w:vAlign w:val="center"/>
            <w:tcPrChange w:id="1437" w:author="tank" w:date="2021-08-29T13:45:00Z">
              <w:tcPr>
                <w:tcW w:w="818" w:type="dxa"/>
                <w:shd w:val="clear" w:color="auto" w:fill="auto"/>
                <w:vAlign w:val="center"/>
              </w:tcPr>
            </w:tcPrChange>
          </w:tcPr>
          <w:p w14:paraId="627C36FC" w14:textId="77777777" w:rsidR="007D62F5" w:rsidRPr="00EF5447" w:rsidRDefault="007D62F5" w:rsidP="00886049">
            <w:pPr>
              <w:pStyle w:val="TAC"/>
              <w:rPr>
                <w:ins w:id="1438" w:author="tank" w:date="2021-08-29T13:44:00Z"/>
                <w:rFonts w:cs="Arial"/>
                <w:lang w:eastAsia="zh-CN"/>
              </w:rPr>
            </w:pPr>
          </w:p>
        </w:tc>
        <w:tc>
          <w:tcPr>
            <w:tcW w:w="818" w:type="dxa"/>
            <w:shd w:val="clear" w:color="auto" w:fill="auto"/>
            <w:vAlign w:val="center"/>
            <w:tcPrChange w:id="1439" w:author="tank" w:date="2021-08-29T13:45:00Z">
              <w:tcPr>
                <w:tcW w:w="818" w:type="dxa"/>
                <w:shd w:val="clear" w:color="auto" w:fill="auto"/>
                <w:vAlign w:val="center"/>
              </w:tcPr>
            </w:tcPrChange>
          </w:tcPr>
          <w:p w14:paraId="5256462D" w14:textId="77777777" w:rsidR="007D62F5" w:rsidRPr="00EF5447" w:rsidRDefault="007D62F5" w:rsidP="00886049">
            <w:pPr>
              <w:pStyle w:val="TAC"/>
              <w:rPr>
                <w:ins w:id="1440" w:author="tank" w:date="2021-08-29T13:44:00Z"/>
                <w:rFonts w:cs="Arial"/>
                <w:lang w:eastAsia="zh-CN"/>
              </w:rPr>
            </w:pPr>
          </w:p>
        </w:tc>
        <w:tc>
          <w:tcPr>
            <w:tcW w:w="806" w:type="dxa"/>
            <w:shd w:val="clear" w:color="auto" w:fill="auto"/>
            <w:vAlign w:val="center"/>
            <w:tcPrChange w:id="1441" w:author="tank" w:date="2021-08-29T13:45:00Z">
              <w:tcPr>
                <w:tcW w:w="806" w:type="dxa"/>
                <w:shd w:val="clear" w:color="auto" w:fill="auto"/>
                <w:vAlign w:val="center"/>
              </w:tcPr>
            </w:tcPrChange>
          </w:tcPr>
          <w:p w14:paraId="52CF0403" w14:textId="77777777" w:rsidR="007D62F5" w:rsidRPr="00EF5447" w:rsidRDefault="007D62F5" w:rsidP="00886049">
            <w:pPr>
              <w:pStyle w:val="TAC"/>
              <w:rPr>
                <w:ins w:id="1442" w:author="tank" w:date="2021-08-29T13:44:00Z"/>
              </w:rPr>
            </w:pPr>
          </w:p>
        </w:tc>
        <w:tc>
          <w:tcPr>
            <w:tcW w:w="806" w:type="dxa"/>
            <w:tcPrChange w:id="1443" w:author="tank" w:date="2021-08-29T13:45:00Z">
              <w:tcPr>
                <w:tcW w:w="806" w:type="dxa"/>
              </w:tcPr>
            </w:tcPrChange>
          </w:tcPr>
          <w:p w14:paraId="6AD9D4DC" w14:textId="77777777" w:rsidR="007D62F5" w:rsidRPr="00EF5447" w:rsidRDefault="007D62F5" w:rsidP="00886049">
            <w:pPr>
              <w:pStyle w:val="TAC"/>
              <w:rPr>
                <w:ins w:id="1444" w:author="tank" w:date="2021-08-29T13:44:00Z"/>
              </w:rPr>
            </w:pPr>
          </w:p>
        </w:tc>
        <w:tc>
          <w:tcPr>
            <w:tcW w:w="806" w:type="dxa"/>
            <w:shd w:val="clear" w:color="auto" w:fill="auto"/>
            <w:vAlign w:val="center"/>
            <w:tcPrChange w:id="1445" w:author="tank" w:date="2021-08-29T13:45:00Z">
              <w:tcPr>
                <w:tcW w:w="806" w:type="dxa"/>
                <w:shd w:val="clear" w:color="auto" w:fill="auto"/>
                <w:vAlign w:val="center"/>
              </w:tcPr>
            </w:tcPrChange>
          </w:tcPr>
          <w:p w14:paraId="41C7D9BB" w14:textId="77777777" w:rsidR="007D62F5" w:rsidRPr="00EF5447" w:rsidRDefault="007D62F5" w:rsidP="00886049">
            <w:pPr>
              <w:pStyle w:val="TAC"/>
              <w:rPr>
                <w:ins w:id="1446" w:author="tank" w:date="2021-08-29T13:44:00Z"/>
              </w:rPr>
            </w:pPr>
          </w:p>
        </w:tc>
        <w:tc>
          <w:tcPr>
            <w:tcW w:w="806" w:type="dxa"/>
            <w:vAlign w:val="center"/>
            <w:tcPrChange w:id="1447" w:author="tank" w:date="2021-08-29T13:45:00Z">
              <w:tcPr>
                <w:tcW w:w="806" w:type="dxa"/>
                <w:vAlign w:val="center"/>
              </w:tcPr>
            </w:tcPrChange>
          </w:tcPr>
          <w:p w14:paraId="2AF8C4A9" w14:textId="77777777" w:rsidR="007D62F5" w:rsidRPr="00EF5447" w:rsidRDefault="007D62F5" w:rsidP="00886049">
            <w:pPr>
              <w:pStyle w:val="TAC"/>
              <w:rPr>
                <w:ins w:id="1448" w:author="tank" w:date="2021-08-29T13:44:00Z"/>
              </w:rPr>
            </w:pPr>
          </w:p>
        </w:tc>
        <w:tc>
          <w:tcPr>
            <w:tcW w:w="877" w:type="dxa"/>
            <w:shd w:val="clear" w:color="auto" w:fill="auto"/>
            <w:vAlign w:val="center"/>
            <w:tcPrChange w:id="1449" w:author="tank" w:date="2021-08-29T13:45:00Z">
              <w:tcPr>
                <w:tcW w:w="877" w:type="dxa"/>
                <w:shd w:val="clear" w:color="auto" w:fill="auto"/>
                <w:vAlign w:val="center"/>
              </w:tcPr>
            </w:tcPrChange>
          </w:tcPr>
          <w:p w14:paraId="249D4630" w14:textId="77777777" w:rsidR="007D62F5" w:rsidRPr="00EF5447" w:rsidRDefault="007D62F5" w:rsidP="00886049">
            <w:pPr>
              <w:pStyle w:val="TAC"/>
              <w:rPr>
                <w:ins w:id="1450" w:author="tank" w:date="2021-08-29T13:44:00Z"/>
              </w:rPr>
            </w:pPr>
          </w:p>
        </w:tc>
      </w:tr>
      <w:tr w:rsidR="00992238" w:rsidRPr="00EF5447" w14:paraId="4414B204" w14:textId="77777777" w:rsidTr="00886049">
        <w:trPr>
          <w:trHeight w:val="187"/>
          <w:jc w:val="center"/>
        </w:trPr>
        <w:tc>
          <w:tcPr>
            <w:tcW w:w="897" w:type="dxa"/>
            <w:shd w:val="clear" w:color="auto" w:fill="auto"/>
            <w:vAlign w:val="center"/>
          </w:tcPr>
          <w:p w14:paraId="018F08A5" w14:textId="77777777" w:rsidR="00992238" w:rsidRPr="00EF5447" w:rsidRDefault="00992238" w:rsidP="00886049">
            <w:pPr>
              <w:pStyle w:val="TAC"/>
            </w:pPr>
            <w:r w:rsidRPr="00EF5447">
              <w:t>n40</w:t>
            </w:r>
          </w:p>
        </w:tc>
        <w:tc>
          <w:tcPr>
            <w:tcW w:w="898" w:type="dxa"/>
            <w:shd w:val="clear" w:color="auto" w:fill="auto"/>
            <w:vAlign w:val="center"/>
          </w:tcPr>
          <w:p w14:paraId="674B5B42" w14:textId="77777777" w:rsidR="00992238" w:rsidRPr="00EF5447" w:rsidRDefault="00992238" w:rsidP="00886049">
            <w:pPr>
              <w:pStyle w:val="TAC"/>
            </w:pPr>
            <w:r w:rsidRPr="00EF5447">
              <w:t>1</w:t>
            </w:r>
          </w:p>
        </w:tc>
        <w:tc>
          <w:tcPr>
            <w:tcW w:w="747" w:type="dxa"/>
            <w:shd w:val="clear" w:color="auto" w:fill="auto"/>
            <w:vAlign w:val="center"/>
          </w:tcPr>
          <w:p w14:paraId="50F8F175" w14:textId="77777777" w:rsidR="00992238" w:rsidRPr="00EF5447" w:rsidRDefault="00992238" w:rsidP="00886049">
            <w:pPr>
              <w:pStyle w:val="TAC"/>
            </w:pPr>
            <w:r w:rsidRPr="00EF5447">
              <w:t>8.3</w:t>
            </w:r>
          </w:p>
        </w:tc>
        <w:tc>
          <w:tcPr>
            <w:tcW w:w="818" w:type="dxa"/>
            <w:shd w:val="clear" w:color="auto" w:fill="auto"/>
            <w:vAlign w:val="center"/>
          </w:tcPr>
          <w:p w14:paraId="7953EBD1" w14:textId="77777777" w:rsidR="00992238" w:rsidRPr="00EF5447" w:rsidRDefault="00992238" w:rsidP="00886049">
            <w:pPr>
              <w:pStyle w:val="TAC"/>
            </w:pPr>
            <w:r w:rsidRPr="00EF5447">
              <w:t>8.3</w:t>
            </w:r>
          </w:p>
        </w:tc>
        <w:tc>
          <w:tcPr>
            <w:tcW w:w="818" w:type="dxa"/>
            <w:shd w:val="clear" w:color="auto" w:fill="auto"/>
            <w:vAlign w:val="center"/>
          </w:tcPr>
          <w:p w14:paraId="238ABAB9" w14:textId="77777777" w:rsidR="00992238" w:rsidRPr="00EF5447" w:rsidRDefault="00992238" w:rsidP="00886049">
            <w:pPr>
              <w:pStyle w:val="TAC"/>
            </w:pPr>
            <w:r w:rsidRPr="00EF5447">
              <w:t>8.3</w:t>
            </w:r>
          </w:p>
        </w:tc>
        <w:tc>
          <w:tcPr>
            <w:tcW w:w="818" w:type="dxa"/>
            <w:shd w:val="clear" w:color="auto" w:fill="auto"/>
            <w:vAlign w:val="center"/>
          </w:tcPr>
          <w:p w14:paraId="1C2A002F" w14:textId="77777777" w:rsidR="00992238" w:rsidRPr="00EF5447" w:rsidRDefault="00992238" w:rsidP="00886049">
            <w:pPr>
              <w:pStyle w:val="TAC"/>
            </w:pPr>
            <w:r w:rsidRPr="00EF5447">
              <w:t>8.3</w:t>
            </w:r>
          </w:p>
        </w:tc>
        <w:tc>
          <w:tcPr>
            <w:tcW w:w="818" w:type="dxa"/>
            <w:shd w:val="clear" w:color="auto" w:fill="auto"/>
            <w:vAlign w:val="center"/>
          </w:tcPr>
          <w:p w14:paraId="1255CEAA" w14:textId="77777777" w:rsidR="00992238" w:rsidRPr="00EF5447" w:rsidRDefault="00992238" w:rsidP="00886049">
            <w:pPr>
              <w:pStyle w:val="TAC"/>
            </w:pPr>
          </w:p>
        </w:tc>
        <w:tc>
          <w:tcPr>
            <w:tcW w:w="818" w:type="dxa"/>
          </w:tcPr>
          <w:p w14:paraId="00E5FD18" w14:textId="77777777" w:rsidR="00992238" w:rsidRPr="00EF5447" w:rsidRDefault="00992238" w:rsidP="00886049">
            <w:pPr>
              <w:pStyle w:val="TAC"/>
              <w:rPr>
                <w:rFonts w:cs="Arial"/>
                <w:lang w:eastAsia="zh-CN"/>
              </w:rPr>
            </w:pPr>
          </w:p>
        </w:tc>
        <w:tc>
          <w:tcPr>
            <w:tcW w:w="818" w:type="dxa"/>
            <w:shd w:val="clear" w:color="auto" w:fill="auto"/>
            <w:vAlign w:val="center"/>
          </w:tcPr>
          <w:p w14:paraId="122B3114" w14:textId="77777777" w:rsidR="00992238" w:rsidRPr="00EF5447" w:rsidRDefault="00992238" w:rsidP="00886049">
            <w:pPr>
              <w:pStyle w:val="TAC"/>
              <w:rPr>
                <w:rFonts w:cs="Arial"/>
                <w:lang w:eastAsia="zh-CN"/>
              </w:rPr>
            </w:pPr>
          </w:p>
        </w:tc>
        <w:tc>
          <w:tcPr>
            <w:tcW w:w="818" w:type="dxa"/>
            <w:shd w:val="clear" w:color="auto" w:fill="auto"/>
            <w:vAlign w:val="center"/>
          </w:tcPr>
          <w:p w14:paraId="1E0677F4" w14:textId="77777777" w:rsidR="00992238" w:rsidRPr="00EF5447" w:rsidRDefault="00992238" w:rsidP="00886049">
            <w:pPr>
              <w:pStyle w:val="TAC"/>
              <w:rPr>
                <w:rFonts w:cs="Arial"/>
                <w:lang w:eastAsia="zh-CN"/>
              </w:rPr>
            </w:pPr>
          </w:p>
        </w:tc>
        <w:tc>
          <w:tcPr>
            <w:tcW w:w="806" w:type="dxa"/>
            <w:shd w:val="clear" w:color="auto" w:fill="auto"/>
            <w:vAlign w:val="center"/>
          </w:tcPr>
          <w:p w14:paraId="793486A5" w14:textId="77777777" w:rsidR="00992238" w:rsidRPr="00EF5447" w:rsidRDefault="00992238" w:rsidP="00886049">
            <w:pPr>
              <w:pStyle w:val="TAC"/>
            </w:pPr>
          </w:p>
        </w:tc>
        <w:tc>
          <w:tcPr>
            <w:tcW w:w="806" w:type="dxa"/>
          </w:tcPr>
          <w:p w14:paraId="6F1E5692" w14:textId="77777777" w:rsidR="00992238" w:rsidRPr="00EF5447" w:rsidRDefault="00992238" w:rsidP="00886049">
            <w:pPr>
              <w:pStyle w:val="TAC"/>
            </w:pPr>
          </w:p>
        </w:tc>
        <w:tc>
          <w:tcPr>
            <w:tcW w:w="806" w:type="dxa"/>
            <w:shd w:val="clear" w:color="auto" w:fill="auto"/>
            <w:vAlign w:val="center"/>
          </w:tcPr>
          <w:p w14:paraId="79EC138D" w14:textId="77777777" w:rsidR="00992238" w:rsidRPr="00EF5447" w:rsidRDefault="00992238" w:rsidP="00886049">
            <w:pPr>
              <w:pStyle w:val="TAC"/>
            </w:pPr>
          </w:p>
        </w:tc>
        <w:tc>
          <w:tcPr>
            <w:tcW w:w="806" w:type="dxa"/>
            <w:vAlign w:val="center"/>
          </w:tcPr>
          <w:p w14:paraId="70B6F371" w14:textId="77777777" w:rsidR="00992238" w:rsidRPr="00EF5447" w:rsidRDefault="00992238" w:rsidP="00886049">
            <w:pPr>
              <w:pStyle w:val="TAC"/>
            </w:pPr>
          </w:p>
        </w:tc>
        <w:tc>
          <w:tcPr>
            <w:tcW w:w="877" w:type="dxa"/>
            <w:shd w:val="clear" w:color="auto" w:fill="auto"/>
            <w:vAlign w:val="center"/>
          </w:tcPr>
          <w:p w14:paraId="35A6338E" w14:textId="77777777" w:rsidR="00992238" w:rsidRPr="00EF5447" w:rsidRDefault="00992238" w:rsidP="00886049">
            <w:pPr>
              <w:pStyle w:val="TAC"/>
            </w:pPr>
          </w:p>
        </w:tc>
      </w:tr>
      <w:tr w:rsidR="00992238" w:rsidRPr="00EF5447" w14:paraId="59B6BDCF" w14:textId="77777777" w:rsidTr="00886049">
        <w:trPr>
          <w:trHeight w:val="187"/>
          <w:jc w:val="center"/>
        </w:trPr>
        <w:tc>
          <w:tcPr>
            <w:tcW w:w="897" w:type="dxa"/>
            <w:shd w:val="clear" w:color="auto" w:fill="auto"/>
            <w:vAlign w:val="center"/>
          </w:tcPr>
          <w:p w14:paraId="68FE1EB7" w14:textId="77777777" w:rsidR="00992238" w:rsidRPr="00EF5447" w:rsidRDefault="00992238" w:rsidP="00886049">
            <w:pPr>
              <w:pStyle w:val="TAC"/>
            </w:pPr>
            <w:r w:rsidRPr="00EF5447">
              <w:t>n41</w:t>
            </w:r>
          </w:p>
        </w:tc>
        <w:tc>
          <w:tcPr>
            <w:tcW w:w="898" w:type="dxa"/>
            <w:shd w:val="clear" w:color="auto" w:fill="auto"/>
            <w:vAlign w:val="center"/>
          </w:tcPr>
          <w:p w14:paraId="77ED3575" w14:textId="77777777" w:rsidR="00992238" w:rsidRPr="00EF5447" w:rsidRDefault="00992238" w:rsidP="00886049">
            <w:pPr>
              <w:pStyle w:val="TAC"/>
            </w:pPr>
            <w:r w:rsidRPr="00EF5447">
              <w:t>4</w:t>
            </w:r>
          </w:p>
        </w:tc>
        <w:tc>
          <w:tcPr>
            <w:tcW w:w="747" w:type="dxa"/>
            <w:shd w:val="clear" w:color="auto" w:fill="auto"/>
            <w:vAlign w:val="center"/>
          </w:tcPr>
          <w:p w14:paraId="6228C7AE" w14:textId="77777777" w:rsidR="00992238" w:rsidRPr="00EF5447" w:rsidRDefault="00992238" w:rsidP="00886049">
            <w:pPr>
              <w:pStyle w:val="TAC"/>
            </w:pPr>
            <w:r w:rsidRPr="00EF5447">
              <w:t>3.5</w:t>
            </w:r>
          </w:p>
        </w:tc>
        <w:tc>
          <w:tcPr>
            <w:tcW w:w="818" w:type="dxa"/>
            <w:shd w:val="clear" w:color="auto" w:fill="auto"/>
            <w:vAlign w:val="center"/>
          </w:tcPr>
          <w:p w14:paraId="518159EB" w14:textId="77777777" w:rsidR="00992238" w:rsidRPr="00EF5447" w:rsidRDefault="00992238" w:rsidP="00886049">
            <w:pPr>
              <w:pStyle w:val="TAC"/>
            </w:pPr>
            <w:r w:rsidRPr="00EF5447">
              <w:t>3.5</w:t>
            </w:r>
          </w:p>
        </w:tc>
        <w:tc>
          <w:tcPr>
            <w:tcW w:w="818" w:type="dxa"/>
            <w:shd w:val="clear" w:color="auto" w:fill="auto"/>
            <w:vAlign w:val="center"/>
          </w:tcPr>
          <w:p w14:paraId="6A6361F0" w14:textId="77777777" w:rsidR="00992238" w:rsidRPr="00EF5447" w:rsidRDefault="00992238" w:rsidP="00886049">
            <w:pPr>
              <w:pStyle w:val="TAC"/>
            </w:pPr>
            <w:r w:rsidRPr="00EF5447">
              <w:t>3.5</w:t>
            </w:r>
          </w:p>
        </w:tc>
        <w:tc>
          <w:tcPr>
            <w:tcW w:w="818" w:type="dxa"/>
            <w:shd w:val="clear" w:color="auto" w:fill="auto"/>
            <w:vAlign w:val="center"/>
          </w:tcPr>
          <w:p w14:paraId="01B11EAA" w14:textId="77777777" w:rsidR="00992238" w:rsidRPr="00EF5447" w:rsidRDefault="00992238" w:rsidP="00886049">
            <w:pPr>
              <w:pStyle w:val="TAC"/>
            </w:pPr>
            <w:r w:rsidRPr="00EF5447">
              <w:t>3.5</w:t>
            </w:r>
          </w:p>
        </w:tc>
        <w:tc>
          <w:tcPr>
            <w:tcW w:w="818" w:type="dxa"/>
            <w:shd w:val="clear" w:color="auto" w:fill="auto"/>
            <w:vAlign w:val="center"/>
          </w:tcPr>
          <w:p w14:paraId="02F21782" w14:textId="77777777" w:rsidR="00992238" w:rsidRPr="00EF5447" w:rsidRDefault="00992238" w:rsidP="00886049">
            <w:pPr>
              <w:pStyle w:val="TAC"/>
            </w:pPr>
          </w:p>
        </w:tc>
        <w:tc>
          <w:tcPr>
            <w:tcW w:w="818" w:type="dxa"/>
          </w:tcPr>
          <w:p w14:paraId="1C7C8F1A" w14:textId="77777777" w:rsidR="00992238" w:rsidRPr="00EF5447" w:rsidRDefault="00992238" w:rsidP="00886049">
            <w:pPr>
              <w:pStyle w:val="TAC"/>
              <w:rPr>
                <w:rFonts w:cs="Arial"/>
                <w:lang w:eastAsia="zh-CN"/>
              </w:rPr>
            </w:pPr>
          </w:p>
        </w:tc>
        <w:tc>
          <w:tcPr>
            <w:tcW w:w="818" w:type="dxa"/>
            <w:shd w:val="clear" w:color="auto" w:fill="auto"/>
            <w:vAlign w:val="center"/>
          </w:tcPr>
          <w:p w14:paraId="718A9DBF" w14:textId="77777777" w:rsidR="00992238" w:rsidRPr="00EF5447" w:rsidRDefault="00992238" w:rsidP="00886049">
            <w:pPr>
              <w:pStyle w:val="TAC"/>
              <w:rPr>
                <w:rFonts w:cs="Arial"/>
                <w:lang w:eastAsia="zh-CN"/>
              </w:rPr>
            </w:pPr>
          </w:p>
        </w:tc>
        <w:tc>
          <w:tcPr>
            <w:tcW w:w="818" w:type="dxa"/>
            <w:shd w:val="clear" w:color="auto" w:fill="auto"/>
            <w:vAlign w:val="center"/>
          </w:tcPr>
          <w:p w14:paraId="6DD2A19E" w14:textId="77777777" w:rsidR="00992238" w:rsidRPr="00EF5447" w:rsidRDefault="00992238" w:rsidP="00886049">
            <w:pPr>
              <w:pStyle w:val="TAC"/>
              <w:rPr>
                <w:rFonts w:cs="Arial"/>
                <w:lang w:eastAsia="zh-CN"/>
              </w:rPr>
            </w:pPr>
          </w:p>
        </w:tc>
        <w:tc>
          <w:tcPr>
            <w:tcW w:w="806" w:type="dxa"/>
            <w:shd w:val="clear" w:color="auto" w:fill="auto"/>
            <w:vAlign w:val="center"/>
          </w:tcPr>
          <w:p w14:paraId="448F26B4" w14:textId="77777777" w:rsidR="00992238" w:rsidRPr="00EF5447" w:rsidRDefault="00992238" w:rsidP="00886049">
            <w:pPr>
              <w:pStyle w:val="TAC"/>
            </w:pPr>
          </w:p>
        </w:tc>
        <w:tc>
          <w:tcPr>
            <w:tcW w:w="806" w:type="dxa"/>
          </w:tcPr>
          <w:p w14:paraId="42CCAE6B" w14:textId="77777777" w:rsidR="00992238" w:rsidRPr="00EF5447" w:rsidRDefault="00992238" w:rsidP="00886049">
            <w:pPr>
              <w:pStyle w:val="TAC"/>
            </w:pPr>
          </w:p>
        </w:tc>
        <w:tc>
          <w:tcPr>
            <w:tcW w:w="806" w:type="dxa"/>
            <w:shd w:val="clear" w:color="auto" w:fill="auto"/>
            <w:vAlign w:val="center"/>
          </w:tcPr>
          <w:p w14:paraId="414C0F58" w14:textId="77777777" w:rsidR="00992238" w:rsidRPr="00EF5447" w:rsidRDefault="00992238" w:rsidP="00886049">
            <w:pPr>
              <w:pStyle w:val="TAC"/>
            </w:pPr>
          </w:p>
        </w:tc>
        <w:tc>
          <w:tcPr>
            <w:tcW w:w="806" w:type="dxa"/>
            <w:vAlign w:val="center"/>
          </w:tcPr>
          <w:p w14:paraId="1DF57FF5" w14:textId="77777777" w:rsidR="00992238" w:rsidRPr="00EF5447" w:rsidRDefault="00992238" w:rsidP="00886049">
            <w:pPr>
              <w:pStyle w:val="TAC"/>
            </w:pPr>
          </w:p>
        </w:tc>
        <w:tc>
          <w:tcPr>
            <w:tcW w:w="877" w:type="dxa"/>
            <w:shd w:val="clear" w:color="auto" w:fill="auto"/>
            <w:vAlign w:val="center"/>
          </w:tcPr>
          <w:p w14:paraId="6E3A9D70" w14:textId="77777777" w:rsidR="00992238" w:rsidRPr="00EF5447" w:rsidRDefault="00992238" w:rsidP="00886049">
            <w:pPr>
              <w:pStyle w:val="TAC"/>
            </w:pPr>
          </w:p>
        </w:tc>
      </w:tr>
      <w:tr w:rsidR="00992238" w:rsidRPr="00EF5447" w14:paraId="748B2DD6" w14:textId="77777777" w:rsidTr="00886049">
        <w:trPr>
          <w:trHeight w:val="187"/>
          <w:jc w:val="center"/>
        </w:trPr>
        <w:tc>
          <w:tcPr>
            <w:tcW w:w="897" w:type="dxa"/>
            <w:shd w:val="clear" w:color="auto" w:fill="auto"/>
            <w:vAlign w:val="center"/>
          </w:tcPr>
          <w:p w14:paraId="529C8C3C" w14:textId="77777777" w:rsidR="00992238" w:rsidRPr="00EF5447" w:rsidRDefault="00992238" w:rsidP="00886049">
            <w:pPr>
              <w:pStyle w:val="TAC"/>
            </w:pPr>
            <w:r w:rsidRPr="00EF5447">
              <w:t>40</w:t>
            </w:r>
          </w:p>
        </w:tc>
        <w:tc>
          <w:tcPr>
            <w:tcW w:w="898" w:type="dxa"/>
            <w:shd w:val="clear" w:color="auto" w:fill="auto"/>
            <w:vAlign w:val="center"/>
          </w:tcPr>
          <w:p w14:paraId="5ABCB210" w14:textId="77777777" w:rsidR="00992238" w:rsidRPr="00EF5447" w:rsidRDefault="00992238" w:rsidP="00886049">
            <w:pPr>
              <w:pStyle w:val="TAC"/>
            </w:pPr>
            <w:r w:rsidRPr="00EF5447">
              <w:t>n1</w:t>
            </w:r>
          </w:p>
        </w:tc>
        <w:tc>
          <w:tcPr>
            <w:tcW w:w="747" w:type="dxa"/>
            <w:shd w:val="clear" w:color="auto" w:fill="auto"/>
            <w:vAlign w:val="center"/>
          </w:tcPr>
          <w:p w14:paraId="1407E89B" w14:textId="77777777" w:rsidR="00992238" w:rsidRPr="00EF5447" w:rsidRDefault="00992238" w:rsidP="00886049">
            <w:pPr>
              <w:pStyle w:val="TAC"/>
            </w:pPr>
            <w:r w:rsidRPr="00EF5447">
              <w:t>8.3</w:t>
            </w:r>
          </w:p>
        </w:tc>
        <w:tc>
          <w:tcPr>
            <w:tcW w:w="818" w:type="dxa"/>
            <w:shd w:val="clear" w:color="auto" w:fill="auto"/>
            <w:vAlign w:val="center"/>
          </w:tcPr>
          <w:p w14:paraId="0E733F27" w14:textId="77777777" w:rsidR="00992238" w:rsidRPr="00EF5447" w:rsidRDefault="00992238" w:rsidP="00886049">
            <w:pPr>
              <w:pStyle w:val="TAC"/>
            </w:pPr>
            <w:r w:rsidRPr="00EF5447">
              <w:t>8.3</w:t>
            </w:r>
          </w:p>
        </w:tc>
        <w:tc>
          <w:tcPr>
            <w:tcW w:w="818" w:type="dxa"/>
            <w:shd w:val="clear" w:color="auto" w:fill="auto"/>
            <w:vAlign w:val="center"/>
          </w:tcPr>
          <w:p w14:paraId="764A8186" w14:textId="77777777" w:rsidR="00992238" w:rsidRPr="00EF5447" w:rsidRDefault="00992238" w:rsidP="00886049">
            <w:pPr>
              <w:pStyle w:val="TAC"/>
            </w:pPr>
            <w:r w:rsidRPr="00EF5447">
              <w:t>8.3</w:t>
            </w:r>
          </w:p>
        </w:tc>
        <w:tc>
          <w:tcPr>
            <w:tcW w:w="818" w:type="dxa"/>
            <w:shd w:val="clear" w:color="auto" w:fill="auto"/>
            <w:vAlign w:val="center"/>
          </w:tcPr>
          <w:p w14:paraId="2357E106" w14:textId="77777777" w:rsidR="00992238" w:rsidRPr="00EF5447" w:rsidRDefault="00992238" w:rsidP="00886049">
            <w:pPr>
              <w:pStyle w:val="TAC"/>
            </w:pPr>
            <w:r w:rsidRPr="00EF5447">
              <w:t>8.3</w:t>
            </w:r>
          </w:p>
        </w:tc>
        <w:tc>
          <w:tcPr>
            <w:tcW w:w="818" w:type="dxa"/>
            <w:shd w:val="clear" w:color="auto" w:fill="auto"/>
            <w:vAlign w:val="center"/>
          </w:tcPr>
          <w:p w14:paraId="7D607A05" w14:textId="77777777" w:rsidR="00992238" w:rsidRPr="00EF5447" w:rsidRDefault="00992238" w:rsidP="00886049">
            <w:pPr>
              <w:pStyle w:val="TAC"/>
            </w:pPr>
            <w:r w:rsidRPr="00EF5447">
              <w:t>[8.3]</w:t>
            </w:r>
          </w:p>
        </w:tc>
        <w:tc>
          <w:tcPr>
            <w:tcW w:w="818" w:type="dxa"/>
          </w:tcPr>
          <w:p w14:paraId="7935FFA8" w14:textId="77777777" w:rsidR="00992238" w:rsidRPr="00EF5447" w:rsidRDefault="00992238" w:rsidP="00886049">
            <w:pPr>
              <w:pStyle w:val="TAC"/>
              <w:rPr>
                <w:rFonts w:cs="Arial"/>
                <w:lang w:eastAsia="zh-CN"/>
              </w:rPr>
            </w:pPr>
            <w:r w:rsidRPr="00EF5447">
              <w:t>[8.3]</w:t>
            </w:r>
          </w:p>
        </w:tc>
        <w:tc>
          <w:tcPr>
            <w:tcW w:w="818" w:type="dxa"/>
            <w:shd w:val="clear" w:color="auto" w:fill="auto"/>
            <w:vAlign w:val="center"/>
          </w:tcPr>
          <w:p w14:paraId="279DDB53" w14:textId="77777777" w:rsidR="00992238" w:rsidRPr="00EF5447" w:rsidRDefault="00992238" w:rsidP="00886049">
            <w:pPr>
              <w:pStyle w:val="TAC"/>
              <w:rPr>
                <w:rFonts w:cs="Arial"/>
                <w:lang w:eastAsia="zh-CN"/>
              </w:rPr>
            </w:pPr>
            <w:r w:rsidRPr="00EF5447">
              <w:t>[8.3]</w:t>
            </w:r>
          </w:p>
        </w:tc>
        <w:tc>
          <w:tcPr>
            <w:tcW w:w="818" w:type="dxa"/>
            <w:shd w:val="clear" w:color="auto" w:fill="auto"/>
            <w:vAlign w:val="center"/>
          </w:tcPr>
          <w:p w14:paraId="6DF3CC67" w14:textId="77777777" w:rsidR="00992238" w:rsidRPr="00EF5447" w:rsidRDefault="00992238" w:rsidP="00886049">
            <w:pPr>
              <w:pStyle w:val="TAC"/>
              <w:rPr>
                <w:rFonts w:cs="Arial"/>
                <w:lang w:eastAsia="zh-CN"/>
              </w:rPr>
            </w:pPr>
            <w:r w:rsidRPr="00EF5447">
              <w:t>[8.3]</w:t>
            </w:r>
          </w:p>
        </w:tc>
        <w:tc>
          <w:tcPr>
            <w:tcW w:w="806" w:type="dxa"/>
            <w:shd w:val="clear" w:color="auto" w:fill="auto"/>
            <w:vAlign w:val="center"/>
          </w:tcPr>
          <w:p w14:paraId="3CF56FAC" w14:textId="77777777" w:rsidR="00992238" w:rsidRPr="00EF5447" w:rsidRDefault="00992238" w:rsidP="00886049">
            <w:pPr>
              <w:pStyle w:val="TAC"/>
            </w:pPr>
          </w:p>
        </w:tc>
        <w:tc>
          <w:tcPr>
            <w:tcW w:w="806" w:type="dxa"/>
          </w:tcPr>
          <w:p w14:paraId="2EC9F4D3" w14:textId="77777777" w:rsidR="00992238" w:rsidRPr="00EF5447" w:rsidRDefault="00992238" w:rsidP="00886049">
            <w:pPr>
              <w:pStyle w:val="TAC"/>
            </w:pPr>
          </w:p>
        </w:tc>
        <w:tc>
          <w:tcPr>
            <w:tcW w:w="806" w:type="dxa"/>
            <w:shd w:val="clear" w:color="auto" w:fill="auto"/>
            <w:vAlign w:val="center"/>
          </w:tcPr>
          <w:p w14:paraId="14C2063E" w14:textId="77777777" w:rsidR="00992238" w:rsidRPr="00EF5447" w:rsidRDefault="00992238" w:rsidP="00886049">
            <w:pPr>
              <w:pStyle w:val="TAC"/>
            </w:pPr>
          </w:p>
        </w:tc>
        <w:tc>
          <w:tcPr>
            <w:tcW w:w="806" w:type="dxa"/>
            <w:vAlign w:val="center"/>
          </w:tcPr>
          <w:p w14:paraId="727625DA" w14:textId="77777777" w:rsidR="00992238" w:rsidRPr="00EF5447" w:rsidRDefault="00992238" w:rsidP="00886049">
            <w:pPr>
              <w:pStyle w:val="TAC"/>
            </w:pPr>
          </w:p>
        </w:tc>
        <w:tc>
          <w:tcPr>
            <w:tcW w:w="877" w:type="dxa"/>
            <w:shd w:val="clear" w:color="auto" w:fill="auto"/>
            <w:vAlign w:val="center"/>
          </w:tcPr>
          <w:p w14:paraId="39971847" w14:textId="77777777" w:rsidR="00992238" w:rsidRPr="00EF5447" w:rsidRDefault="00992238" w:rsidP="00886049">
            <w:pPr>
              <w:pStyle w:val="TAC"/>
            </w:pPr>
          </w:p>
        </w:tc>
      </w:tr>
      <w:tr w:rsidR="00992238" w:rsidRPr="00EF5447" w14:paraId="35D9C18B" w14:textId="77777777" w:rsidTr="00886049">
        <w:trPr>
          <w:trHeight w:val="187"/>
          <w:jc w:val="center"/>
        </w:trPr>
        <w:tc>
          <w:tcPr>
            <w:tcW w:w="897" w:type="dxa"/>
            <w:shd w:val="clear" w:color="auto" w:fill="auto"/>
            <w:vAlign w:val="center"/>
          </w:tcPr>
          <w:p w14:paraId="1A6A66FA" w14:textId="77777777" w:rsidR="00992238" w:rsidRPr="00EF5447" w:rsidRDefault="00992238" w:rsidP="00886049">
            <w:pPr>
              <w:pStyle w:val="TAC"/>
            </w:pPr>
            <w:r w:rsidRPr="00EF5447">
              <w:rPr>
                <w:lang w:eastAsia="zh-CN"/>
              </w:rPr>
              <w:t>n40</w:t>
            </w:r>
          </w:p>
        </w:tc>
        <w:tc>
          <w:tcPr>
            <w:tcW w:w="898" w:type="dxa"/>
            <w:shd w:val="clear" w:color="auto" w:fill="auto"/>
            <w:vAlign w:val="center"/>
          </w:tcPr>
          <w:p w14:paraId="7EFD3E96" w14:textId="77777777" w:rsidR="00992238" w:rsidRPr="00EF5447" w:rsidRDefault="00992238" w:rsidP="00886049">
            <w:pPr>
              <w:pStyle w:val="TAC"/>
              <w:rPr>
                <w:rFonts w:cs="Arial"/>
              </w:rPr>
            </w:pPr>
            <w:r w:rsidRPr="00EF5447">
              <w:rPr>
                <w:lang w:eastAsia="zh-CN"/>
              </w:rPr>
              <w:t>7</w:t>
            </w:r>
          </w:p>
        </w:tc>
        <w:tc>
          <w:tcPr>
            <w:tcW w:w="747" w:type="dxa"/>
            <w:shd w:val="clear" w:color="auto" w:fill="auto"/>
            <w:vAlign w:val="center"/>
          </w:tcPr>
          <w:p w14:paraId="5457026B" w14:textId="77777777" w:rsidR="00992238" w:rsidRPr="00EF5447" w:rsidRDefault="00992238" w:rsidP="00886049">
            <w:pPr>
              <w:pStyle w:val="TAC"/>
            </w:pPr>
            <w:r w:rsidRPr="00EF5447">
              <w:t>3.7</w:t>
            </w:r>
          </w:p>
        </w:tc>
        <w:tc>
          <w:tcPr>
            <w:tcW w:w="818" w:type="dxa"/>
            <w:shd w:val="clear" w:color="auto" w:fill="auto"/>
            <w:vAlign w:val="center"/>
          </w:tcPr>
          <w:p w14:paraId="29049B83" w14:textId="77777777" w:rsidR="00992238" w:rsidRPr="00EF5447" w:rsidRDefault="00992238" w:rsidP="00886049">
            <w:pPr>
              <w:pStyle w:val="TAC"/>
            </w:pPr>
            <w:r w:rsidRPr="00EF5447">
              <w:t>3.7</w:t>
            </w:r>
          </w:p>
        </w:tc>
        <w:tc>
          <w:tcPr>
            <w:tcW w:w="818" w:type="dxa"/>
            <w:shd w:val="clear" w:color="auto" w:fill="auto"/>
            <w:vAlign w:val="center"/>
          </w:tcPr>
          <w:p w14:paraId="30CEC5DC" w14:textId="77777777" w:rsidR="00992238" w:rsidRPr="00EF5447" w:rsidRDefault="00992238" w:rsidP="00886049">
            <w:pPr>
              <w:pStyle w:val="TAC"/>
            </w:pPr>
            <w:r w:rsidRPr="00EF5447">
              <w:t>3.7</w:t>
            </w:r>
          </w:p>
        </w:tc>
        <w:tc>
          <w:tcPr>
            <w:tcW w:w="818" w:type="dxa"/>
            <w:shd w:val="clear" w:color="auto" w:fill="auto"/>
            <w:vAlign w:val="center"/>
          </w:tcPr>
          <w:p w14:paraId="07895787" w14:textId="77777777" w:rsidR="00992238" w:rsidRPr="00EF5447" w:rsidRDefault="00992238" w:rsidP="00886049">
            <w:pPr>
              <w:pStyle w:val="TAC"/>
            </w:pPr>
            <w:r w:rsidRPr="00EF5447">
              <w:t>3.7</w:t>
            </w:r>
          </w:p>
        </w:tc>
        <w:tc>
          <w:tcPr>
            <w:tcW w:w="818" w:type="dxa"/>
            <w:shd w:val="clear" w:color="auto" w:fill="auto"/>
            <w:vAlign w:val="center"/>
          </w:tcPr>
          <w:p w14:paraId="3AEF77E9" w14:textId="77777777" w:rsidR="00992238" w:rsidRPr="00EF5447" w:rsidRDefault="00992238" w:rsidP="00886049">
            <w:pPr>
              <w:pStyle w:val="TAC"/>
            </w:pPr>
          </w:p>
        </w:tc>
        <w:tc>
          <w:tcPr>
            <w:tcW w:w="818" w:type="dxa"/>
          </w:tcPr>
          <w:p w14:paraId="0FD80362" w14:textId="77777777" w:rsidR="00992238" w:rsidRPr="00EF5447" w:rsidRDefault="00992238" w:rsidP="00886049">
            <w:pPr>
              <w:pStyle w:val="TAC"/>
              <w:rPr>
                <w:rFonts w:cs="Arial"/>
                <w:lang w:eastAsia="zh-CN"/>
              </w:rPr>
            </w:pPr>
          </w:p>
        </w:tc>
        <w:tc>
          <w:tcPr>
            <w:tcW w:w="818" w:type="dxa"/>
            <w:shd w:val="clear" w:color="auto" w:fill="auto"/>
            <w:vAlign w:val="center"/>
          </w:tcPr>
          <w:p w14:paraId="6D0682FE" w14:textId="77777777" w:rsidR="00992238" w:rsidRPr="00EF5447" w:rsidRDefault="00992238" w:rsidP="00886049">
            <w:pPr>
              <w:pStyle w:val="TAC"/>
              <w:rPr>
                <w:rFonts w:cs="Arial"/>
                <w:lang w:eastAsia="zh-CN"/>
              </w:rPr>
            </w:pPr>
          </w:p>
        </w:tc>
        <w:tc>
          <w:tcPr>
            <w:tcW w:w="818" w:type="dxa"/>
            <w:shd w:val="clear" w:color="auto" w:fill="auto"/>
            <w:vAlign w:val="center"/>
          </w:tcPr>
          <w:p w14:paraId="2DDC338D" w14:textId="77777777" w:rsidR="00992238" w:rsidRPr="00EF5447" w:rsidRDefault="00992238" w:rsidP="00886049">
            <w:pPr>
              <w:pStyle w:val="TAC"/>
              <w:rPr>
                <w:rFonts w:cs="Arial"/>
                <w:lang w:eastAsia="zh-CN"/>
              </w:rPr>
            </w:pPr>
          </w:p>
        </w:tc>
        <w:tc>
          <w:tcPr>
            <w:tcW w:w="806" w:type="dxa"/>
            <w:shd w:val="clear" w:color="auto" w:fill="auto"/>
            <w:vAlign w:val="center"/>
          </w:tcPr>
          <w:p w14:paraId="73B263A3" w14:textId="77777777" w:rsidR="00992238" w:rsidRPr="00EF5447" w:rsidRDefault="00992238" w:rsidP="00886049">
            <w:pPr>
              <w:pStyle w:val="TAC"/>
            </w:pPr>
          </w:p>
        </w:tc>
        <w:tc>
          <w:tcPr>
            <w:tcW w:w="806" w:type="dxa"/>
          </w:tcPr>
          <w:p w14:paraId="1DA565FE" w14:textId="77777777" w:rsidR="00992238" w:rsidRPr="00EF5447" w:rsidRDefault="00992238" w:rsidP="00886049">
            <w:pPr>
              <w:pStyle w:val="TAC"/>
            </w:pPr>
          </w:p>
        </w:tc>
        <w:tc>
          <w:tcPr>
            <w:tcW w:w="806" w:type="dxa"/>
            <w:shd w:val="clear" w:color="auto" w:fill="auto"/>
            <w:vAlign w:val="center"/>
          </w:tcPr>
          <w:p w14:paraId="6D468BD3" w14:textId="77777777" w:rsidR="00992238" w:rsidRPr="00EF5447" w:rsidRDefault="00992238" w:rsidP="00886049">
            <w:pPr>
              <w:pStyle w:val="TAC"/>
            </w:pPr>
          </w:p>
        </w:tc>
        <w:tc>
          <w:tcPr>
            <w:tcW w:w="806" w:type="dxa"/>
            <w:vAlign w:val="center"/>
          </w:tcPr>
          <w:p w14:paraId="466F1397" w14:textId="77777777" w:rsidR="00992238" w:rsidRPr="00EF5447" w:rsidRDefault="00992238" w:rsidP="00886049">
            <w:pPr>
              <w:pStyle w:val="TAC"/>
            </w:pPr>
          </w:p>
        </w:tc>
        <w:tc>
          <w:tcPr>
            <w:tcW w:w="877" w:type="dxa"/>
            <w:shd w:val="clear" w:color="auto" w:fill="auto"/>
            <w:vAlign w:val="center"/>
          </w:tcPr>
          <w:p w14:paraId="2E4F5E19" w14:textId="77777777" w:rsidR="00992238" w:rsidRPr="00EF5447" w:rsidRDefault="00992238" w:rsidP="00886049">
            <w:pPr>
              <w:pStyle w:val="TAC"/>
            </w:pPr>
          </w:p>
        </w:tc>
      </w:tr>
      <w:tr w:rsidR="00992238" w:rsidRPr="00EF5447" w14:paraId="3B73572D" w14:textId="77777777" w:rsidTr="00886049">
        <w:trPr>
          <w:trHeight w:val="187"/>
          <w:jc w:val="center"/>
        </w:trPr>
        <w:tc>
          <w:tcPr>
            <w:tcW w:w="897" w:type="dxa"/>
            <w:shd w:val="clear" w:color="auto" w:fill="auto"/>
            <w:vAlign w:val="center"/>
          </w:tcPr>
          <w:p w14:paraId="7DE2D0E0" w14:textId="77777777" w:rsidR="00992238" w:rsidRPr="00EF5447" w:rsidRDefault="00992238" w:rsidP="00886049">
            <w:pPr>
              <w:pStyle w:val="TAC"/>
            </w:pPr>
            <w:r w:rsidRPr="00EF5447">
              <w:t>n41</w:t>
            </w:r>
          </w:p>
        </w:tc>
        <w:tc>
          <w:tcPr>
            <w:tcW w:w="898" w:type="dxa"/>
            <w:shd w:val="clear" w:color="auto" w:fill="auto"/>
            <w:vAlign w:val="center"/>
          </w:tcPr>
          <w:p w14:paraId="01742A59" w14:textId="77777777" w:rsidR="00992238" w:rsidRPr="00EF5447" w:rsidRDefault="00992238" w:rsidP="00886049">
            <w:pPr>
              <w:pStyle w:val="TAC"/>
            </w:pPr>
            <w:r w:rsidRPr="00EF5447">
              <w:rPr>
                <w:rFonts w:cs="Arial"/>
              </w:rPr>
              <w:t>1</w:t>
            </w:r>
          </w:p>
        </w:tc>
        <w:tc>
          <w:tcPr>
            <w:tcW w:w="747" w:type="dxa"/>
            <w:shd w:val="clear" w:color="auto" w:fill="auto"/>
            <w:vAlign w:val="center"/>
          </w:tcPr>
          <w:p w14:paraId="60894D4E" w14:textId="77777777" w:rsidR="00992238" w:rsidRPr="00EF5447" w:rsidRDefault="00992238" w:rsidP="00886049">
            <w:pPr>
              <w:pStyle w:val="TAC"/>
            </w:pPr>
            <w:r w:rsidRPr="00EF5447">
              <w:t>9.1</w:t>
            </w:r>
          </w:p>
        </w:tc>
        <w:tc>
          <w:tcPr>
            <w:tcW w:w="818" w:type="dxa"/>
            <w:shd w:val="clear" w:color="auto" w:fill="auto"/>
            <w:vAlign w:val="center"/>
          </w:tcPr>
          <w:p w14:paraId="0E67934A" w14:textId="77777777" w:rsidR="00992238" w:rsidRPr="00EF5447" w:rsidRDefault="00992238" w:rsidP="00886049">
            <w:pPr>
              <w:pStyle w:val="TAC"/>
            </w:pPr>
            <w:r w:rsidRPr="00EF5447">
              <w:t>9.1</w:t>
            </w:r>
          </w:p>
        </w:tc>
        <w:tc>
          <w:tcPr>
            <w:tcW w:w="818" w:type="dxa"/>
            <w:shd w:val="clear" w:color="auto" w:fill="auto"/>
            <w:vAlign w:val="center"/>
          </w:tcPr>
          <w:p w14:paraId="368A36AE" w14:textId="77777777" w:rsidR="00992238" w:rsidRPr="00EF5447" w:rsidRDefault="00992238" w:rsidP="00886049">
            <w:pPr>
              <w:pStyle w:val="TAC"/>
            </w:pPr>
            <w:r w:rsidRPr="00EF5447">
              <w:t>9.1</w:t>
            </w:r>
          </w:p>
        </w:tc>
        <w:tc>
          <w:tcPr>
            <w:tcW w:w="818" w:type="dxa"/>
            <w:shd w:val="clear" w:color="auto" w:fill="auto"/>
            <w:vAlign w:val="center"/>
          </w:tcPr>
          <w:p w14:paraId="6F607EE9" w14:textId="77777777" w:rsidR="00992238" w:rsidRPr="00EF5447" w:rsidRDefault="00992238" w:rsidP="00886049">
            <w:pPr>
              <w:pStyle w:val="TAC"/>
            </w:pPr>
            <w:r w:rsidRPr="00EF5447">
              <w:t>9.1</w:t>
            </w:r>
          </w:p>
        </w:tc>
        <w:tc>
          <w:tcPr>
            <w:tcW w:w="818" w:type="dxa"/>
            <w:shd w:val="clear" w:color="auto" w:fill="auto"/>
            <w:vAlign w:val="center"/>
          </w:tcPr>
          <w:p w14:paraId="63F19858" w14:textId="77777777" w:rsidR="00992238" w:rsidRPr="00EF5447" w:rsidRDefault="00992238" w:rsidP="00886049">
            <w:pPr>
              <w:pStyle w:val="TAC"/>
            </w:pPr>
          </w:p>
        </w:tc>
        <w:tc>
          <w:tcPr>
            <w:tcW w:w="818" w:type="dxa"/>
          </w:tcPr>
          <w:p w14:paraId="466E50CB" w14:textId="77777777" w:rsidR="00992238" w:rsidRPr="00EF5447" w:rsidRDefault="00992238" w:rsidP="00886049">
            <w:pPr>
              <w:pStyle w:val="TAC"/>
              <w:rPr>
                <w:rFonts w:cs="Arial"/>
                <w:lang w:eastAsia="zh-CN"/>
              </w:rPr>
            </w:pPr>
          </w:p>
        </w:tc>
        <w:tc>
          <w:tcPr>
            <w:tcW w:w="818" w:type="dxa"/>
            <w:shd w:val="clear" w:color="auto" w:fill="auto"/>
            <w:vAlign w:val="center"/>
          </w:tcPr>
          <w:p w14:paraId="111E5A02" w14:textId="77777777" w:rsidR="00992238" w:rsidRPr="00EF5447" w:rsidRDefault="00992238" w:rsidP="00886049">
            <w:pPr>
              <w:pStyle w:val="TAC"/>
              <w:rPr>
                <w:rFonts w:cs="Arial"/>
                <w:lang w:eastAsia="zh-CN"/>
              </w:rPr>
            </w:pPr>
          </w:p>
        </w:tc>
        <w:tc>
          <w:tcPr>
            <w:tcW w:w="818" w:type="dxa"/>
            <w:shd w:val="clear" w:color="auto" w:fill="auto"/>
            <w:vAlign w:val="center"/>
          </w:tcPr>
          <w:p w14:paraId="546FC588" w14:textId="77777777" w:rsidR="00992238" w:rsidRPr="00EF5447" w:rsidRDefault="00992238" w:rsidP="00886049">
            <w:pPr>
              <w:pStyle w:val="TAC"/>
              <w:rPr>
                <w:rFonts w:cs="Arial"/>
                <w:lang w:eastAsia="zh-CN"/>
              </w:rPr>
            </w:pPr>
          </w:p>
        </w:tc>
        <w:tc>
          <w:tcPr>
            <w:tcW w:w="806" w:type="dxa"/>
            <w:shd w:val="clear" w:color="auto" w:fill="auto"/>
            <w:vAlign w:val="center"/>
          </w:tcPr>
          <w:p w14:paraId="5EF9E532" w14:textId="77777777" w:rsidR="00992238" w:rsidRPr="00EF5447" w:rsidRDefault="00992238" w:rsidP="00886049">
            <w:pPr>
              <w:pStyle w:val="TAC"/>
            </w:pPr>
          </w:p>
        </w:tc>
        <w:tc>
          <w:tcPr>
            <w:tcW w:w="806" w:type="dxa"/>
          </w:tcPr>
          <w:p w14:paraId="33DA937E" w14:textId="77777777" w:rsidR="00992238" w:rsidRPr="00EF5447" w:rsidRDefault="00992238" w:rsidP="00886049">
            <w:pPr>
              <w:pStyle w:val="TAC"/>
            </w:pPr>
          </w:p>
        </w:tc>
        <w:tc>
          <w:tcPr>
            <w:tcW w:w="806" w:type="dxa"/>
            <w:shd w:val="clear" w:color="auto" w:fill="auto"/>
            <w:vAlign w:val="center"/>
          </w:tcPr>
          <w:p w14:paraId="63592AED" w14:textId="77777777" w:rsidR="00992238" w:rsidRPr="00EF5447" w:rsidRDefault="00992238" w:rsidP="00886049">
            <w:pPr>
              <w:pStyle w:val="TAC"/>
            </w:pPr>
          </w:p>
        </w:tc>
        <w:tc>
          <w:tcPr>
            <w:tcW w:w="806" w:type="dxa"/>
            <w:vAlign w:val="center"/>
          </w:tcPr>
          <w:p w14:paraId="6ED0C459" w14:textId="77777777" w:rsidR="00992238" w:rsidRPr="00EF5447" w:rsidRDefault="00992238" w:rsidP="00886049">
            <w:pPr>
              <w:pStyle w:val="TAC"/>
            </w:pPr>
          </w:p>
        </w:tc>
        <w:tc>
          <w:tcPr>
            <w:tcW w:w="877" w:type="dxa"/>
            <w:shd w:val="clear" w:color="auto" w:fill="auto"/>
            <w:vAlign w:val="center"/>
          </w:tcPr>
          <w:p w14:paraId="5A098D01" w14:textId="77777777" w:rsidR="00992238" w:rsidRPr="00EF5447" w:rsidRDefault="00992238" w:rsidP="00886049">
            <w:pPr>
              <w:pStyle w:val="TAC"/>
            </w:pPr>
          </w:p>
        </w:tc>
      </w:tr>
      <w:tr w:rsidR="00992238" w:rsidRPr="00EF5447" w14:paraId="04DFD1FE" w14:textId="77777777" w:rsidTr="00886049">
        <w:trPr>
          <w:trHeight w:val="187"/>
          <w:jc w:val="center"/>
        </w:trPr>
        <w:tc>
          <w:tcPr>
            <w:tcW w:w="897" w:type="dxa"/>
            <w:shd w:val="clear" w:color="auto" w:fill="auto"/>
            <w:vAlign w:val="center"/>
          </w:tcPr>
          <w:p w14:paraId="52E41DD5" w14:textId="77777777" w:rsidR="00992238" w:rsidRPr="00EF5447" w:rsidRDefault="00992238" w:rsidP="00886049">
            <w:pPr>
              <w:pStyle w:val="TAC"/>
            </w:pPr>
            <w:r w:rsidRPr="00EF5447">
              <w:t>n41</w:t>
            </w:r>
          </w:p>
        </w:tc>
        <w:tc>
          <w:tcPr>
            <w:tcW w:w="898" w:type="dxa"/>
            <w:shd w:val="clear" w:color="auto" w:fill="auto"/>
            <w:vAlign w:val="center"/>
          </w:tcPr>
          <w:p w14:paraId="14594EF8" w14:textId="77777777" w:rsidR="00992238" w:rsidRPr="00EF5447" w:rsidRDefault="00992238" w:rsidP="00886049">
            <w:pPr>
              <w:pStyle w:val="TAC"/>
              <w:rPr>
                <w:rFonts w:cs="Arial"/>
              </w:rPr>
            </w:pPr>
            <w:r w:rsidRPr="00EF5447">
              <w:t>2</w:t>
            </w:r>
          </w:p>
        </w:tc>
        <w:tc>
          <w:tcPr>
            <w:tcW w:w="747" w:type="dxa"/>
            <w:shd w:val="clear" w:color="auto" w:fill="auto"/>
            <w:vAlign w:val="center"/>
          </w:tcPr>
          <w:p w14:paraId="41374AB9" w14:textId="77777777" w:rsidR="00992238" w:rsidRPr="00EF5447" w:rsidDel="00325E16" w:rsidRDefault="00992238" w:rsidP="00886049">
            <w:pPr>
              <w:pStyle w:val="TAC"/>
              <w:rPr>
                <w:rFonts w:cs="Arial"/>
              </w:rPr>
            </w:pPr>
            <w:r w:rsidRPr="00EF5447">
              <w:t>0.6</w:t>
            </w:r>
          </w:p>
        </w:tc>
        <w:tc>
          <w:tcPr>
            <w:tcW w:w="818" w:type="dxa"/>
            <w:shd w:val="clear" w:color="auto" w:fill="auto"/>
            <w:vAlign w:val="center"/>
          </w:tcPr>
          <w:p w14:paraId="013A71C1" w14:textId="77777777" w:rsidR="00992238" w:rsidRPr="00EF5447" w:rsidRDefault="00992238" w:rsidP="00886049">
            <w:pPr>
              <w:pStyle w:val="TAC"/>
              <w:rPr>
                <w:rFonts w:cs="Arial"/>
              </w:rPr>
            </w:pPr>
            <w:r w:rsidRPr="00EF5447">
              <w:t>0.6</w:t>
            </w:r>
          </w:p>
        </w:tc>
        <w:tc>
          <w:tcPr>
            <w:tcW w:w="818" w:type="dxa"/>
            <w:shd w:val="clear" w:color="auto" w:fill="auto"/>
            <w:vAlign w:val="center"/>
          </w:tcPr>
          <w:p w14:paraId="3A2AA4B9" w14:textId="77777777" w:rsidR="00992238" w:rsidRPr="00EF5447" w:rsidRDefault="00992238" w:rsidP="00886049">
            <w:pPr>
              <w:pStyle w:val="TAC"/>
              <w:rPr>
                <w:rFonts w:cs="Arial"/>
              </w:rPr>
            </w:pPr>
            <w:r w:rsidRPr="00EF5447">
              <w:t>0.6</w:t>
            </w:r>
          </w:p>
        </w:tc>
        <w:tc>
          <w:tcPr>
            <w:tcW w:w="818" w:type="dxa"/>
            <w:shd w:val="clear" w:color="auto" w:fill="auto"/>
            <w:vAlign w:val="center"/>
          </w:tcPr>
          <w:p w14:paraId="10FE1C1C" w14:textId="77777777" w:rsidR="00992238" w:rsidRPr="00EF5447" w:rsidRDefault="00992238" w:rsidP="00886049">
            <w:pPr>
              <w:pStyle w:val="TAC"/>
              <w:rPr>
                <w:rFonts w:cs="Arial"/>
              </w:rPr>
            </w:pPr>
            <w:r w:rsidRPr="00EF5447">
              <w:t>0.6</w:t>
            </w:r>
          </w:p>
        </w:tc>
        <w:tc>
          <w:tcPr>
            <w:tcW w:w="818" w:type="dxa"/>
            <w:shd w:val="clear" w:color="auto" w:fill="auto"/>
            <w:vAlign w:val="center"/>
          </w:tcPr>
          <w:p w14:paraId="7F892760" w14:textId="77777777" w:rsidR="00992238" w:rsidRPr="00EF5447" w:rsidRDefault="00992238" w:rsidP="00886049">
            <w:pPr>
              <w:pStyle w:val="TAC"/>
            </w:pPr>
          </w:p>
        </w:tc>
        <w:tc>
          <w:tcPr>
            <w:tcW w:w="818" w:type="dxa"/>
          </w:tcPr>
          <w:p w14:paraId="4BB87979" w14:textId="77777777" w:rsidR="00992238" w:rsidRPr="00EF5447" w:rsidRDefault="00992238" w:rsidP="00886049">
            <w:pPr>
              <w:pStyle w:val="TAC"/>
            </w:pPr>
          </w:p>
        </w:tc>
        <w:tc>
          <w:tcPr>
            <w:tcW w:w="818" w:type="dxa"/>
            <w:shd w:val="clear" w:color="auto" w:fill="auto"/>
            <w:vAlign w:val="center"/>
          </w:tcPr>
          <w:p w14:paraId="7F18EA80" w14:textId="77777777" w:rsidR="00992238" w:rsidRPr="00EF5447" w:rsidRDefault="00992238" w:rsidP="00886049">
            <w:pPr>
              <w:pStyle w:val="TAC"/>
            </w:pPr>
          </w:p>
        </w:tc>
        <w:tc>
          <w:tcPr>
            <w:tcW w:w="818" w:type="dxa"/>
            <w:shd w:val="clear" w:color="auto" w:fill="auto"/>
            <w:vAlign w:val="center"/>
          </w:tcPr>
          <w:p w14:paraId="79E91EA4" w14:textId="77777777" w:rsidR="00992238" w:rsidRPr="00EF5447" w:rsidRDefault="00992238" w:rsidP="00886049">
            <w:pPr>
              <w:pStyle w:val="TAC"/>
            </w:pPr>
          </w:p>
        </w:tc>
        <w:tc>
          <w:tcPr>
            <w:tcW w:w="806" w:type="dxa"/>
            <w:shd w:val="clear" w:color="auto" w:fill="auto"/>
            <w:vAlign w:val="center"/>
          </w:tcPr>
          <w:p w14:paraId="7F497A60" w14:textId="77777777" w:rsidR="00992238" w:rsidRPr="00EF5447" w:rsidRDefault="00992238" w:rsidP="00886049">
            <w:pPr>
              <w:pStyle w:val="TAC"/>
            </w:pPr>
          </w:p>
        </w:tc>
        <w:tc>
          <w:tcPr>
            <w:tcW w:w="806" w:type="dxa"/>
          </w:tcPr>
          <w:p w14:paraId="40E8BE5E" w14:textId="77777777" w:rsidR="00992238" w:rsidRPr="00EF5447" w:rsidRDefault="00992238" w:rsidP="00886049">
            <w:pPr>
              <w:pStyle w:val="TAC"/>
            </w:pPr>
          </w:p>
        </w:tc>
        <w:tc>
          <w:tcPr>
            <w:tcW w:w="806" w:type="dxa"/>
            <w:shd w:val="clear" w:color="auto" w:fill="auto"/>
            <w:vAlign w:val="center"/>
          </w:tcPr>
          <w:p w14:paraId="3BDC01FA" w14:textId="77777777" w:rsidR="00992238" w:rsidRPr="00EF5447" w:rsidRDefault="00992238" w:rsidP="00886049">
            <w:pPr>
              <w:pStyle w:val="TAC"/>
            </w:pPr>
          </w:p>
        </w:tc>
        <w:tc>
          <w:tcPr>
            <w:tcW w:w="806" w:type="dxa"/>
            <w:vAlign w:val="center"/>
          </w:tcPr>
          <w:p w14:paraId="0244A7E5" w14:textId="77777777" w:rsidR="00992238" w:rsidRPr="00EF5447" w:rsidRDefault="00992238" w:rsidP="00886049">
            <w:pPr>
              <w:pStyle w:val="TAC"/>
            </w:pPr>
          </w:p>
        </w:tc>
        <w:tc>
          <w:tcPr>
            <w:tcW w:w="877" w:type="dxa"/>
            <w:shd w:val="clear" w:color="auto" w:fill="auto"/>
            <w:vAlign w:val="center"/>
          </w:tcPr>
          <w:p w14:paraId="1EE9A807" w14:textId="77777777" w:rsidR="00992238" w:rsidRPr="00EF5447" w:rsidRDefault="00992238" w:rsidP="00886049">
            <w:pPr>
              <w:pStyle w:val="TAC"/>
            </w:pPr>
          </w:p>
        </w:tc>
      </w:tr>
      <w:tr w:rsidR="00992238" w:rsidRPr="00EF5447" w14:paraId="2B5108F8" w14:textId="77777777" w:rsidTr="00886049">
        <w:trPr>
          <w:trHeight w:val="187"/>
          <w:jc w:val="center"/>
        </w:trPr>
        <w:tc>
          <w:tcPr>
            <w:tcW w:w="897" w:type="dxa"/>
            <w:shd w:val="clear" w:color="auto" w:fill="auto"/>
            <w:vAlign w:val="center"/>
          </w:tcPr>
          <w:p w14:paraId="19879F4B" w14:textId="77777777" w:rsidR="00992238" w:rsidRPr="00EF5447" w:rsidRDefault="00992238" w:rsidP="00886049">
            <w:pPr>
              <w:pStyle w:val="TAC"/>
            </w:pPr>
            <w:r w:rsidRPr="00EF5447">
              <w:t>n41</w:t>
            </w:r>
          </w:p>
        </w:tc>
        <w:tc>
          <w:tcPr>
            <w:tcW w:w="898" w:type="dxa"/>
            <w:shd w:val="clear" w:color="auto" w:fill="auto"/>
            <w:vAlign w:val="center"/>
          </w:tcPr>
          <w:p w14:paraId="02F6C58F" w14:textId="77777777" w:rsidR="00992238" w:rsidRPr="00EF5447" w:rsidRDefault="00992238" w:rsidP="00886049">
            <w:pPr>
              <w:pStyle w:val="TAC"/>
              <w:rPr>
                <w:rFonts w:cs="Arial"/>
              </w:rPr>
            </w:pPr>
            <w:r w:rsidRPr="00EF5447">
              <w:t>3</w:t>
            </w:r>
          </w:p>
        </w:tc>
        <w:tc>
          <w:tcPr>
            <w:tcW w:w="747" w:type="dxa"/>
            <w:shd w:val="clear" w:color="auto" w:fill="auto"/>
            <w:vAlign w:val="center"/>
          </w:tcPr>
          <w:p w14:paraId="5005B319" w14:textId="77777777" w:rsidR="00992238" w:rsidRPr="00EF5447" w:rsidDel="00325E16" w:rsidRDefault="00992238" w:rsidP="00886049">
            <w:pPr>
              <w:pStyle w:val="TAC"/>
              <w:rPr>
                <w:rFonts w:cs="Arial"/>
              </w:rPr>
            </w:pPr>
            <w:r w:rsidRPr="00EF5447">
              <w:rPr>
                <w:rFonts w:eastAsia="Yu Mincho"/>
                <w:lang w:eastAsia="zh-CN"/>
              </w:rPr>
              <w:t>0.6</w:t>
            </w:r>
          </w:p>
        </w:tc>
        <w:tc>
          <w:tcPr>
            <w:tcW w:w="818" w:type="dxa"/>
            <w:shd w:val="clear" w:color="auto" w:fill="auto"/>
            <w:vAlign w:val="center"/>
          </w:tcPr>
          <w:p w14:paraId="05B4B01D" w14:textId="77777777" w:rsidR="00992238" w:rsidRPr="00EF5447" w:rsidRDefault="00992238" w:rsidP="00886049">
            <w:pPr>
              <w:pStyle w:val="TAC"/>
              <w:rPr>
                <w:rFonts w:cs="Arial"/>
              </w:rPr>
            </w:pPr>
            <w:r w:rsidRPr="00EF5447">
              <w:rPr>
                <w:rFonts w:eastAsia="Yu Mincho"/>
                <w:lang w:eastAsia="zh-CN"/>
              </w:rPr>
              <w:t>0.6</w:t>
            </w:r>
          </w:p>
        </w:tc>
        <w:tc>
          <w:tcPr>
            <w:tcW w:w="818" w:type="dxa"/>
            <w:shd w:val="clear" w:color="auto" w:fill="auto"/>
            <w:vAlign w:val="center"/>
          </w:tcPr>
          <w:p w14:paraId="7FD4ED79" w14:textId="77777777" w:rsidR="00992238" w:rsidRPr="00EF5447" w:rsidRDefault="00992238" w:rsidP="00886049">
            <w:pPr>
              <w:pStyle w:val="TAC"/>
              <w:rPr>
                <w:rFonts w:cs="Arial"/>
              </w:rPr>
            </w:pPr>
            <w:r w:rsidRPr="00EF5447">
              <w:rPr>
                <w:rFonts w:eastAsia="Yu Mincho"/>
                <w:lang w:eastAsia="zh-CN"/>
              </w:rPr>
              <w:t>0.6</w:t>
            </w:r>
          </w:p>
        </w:tc>
        <w:tc>
          <w:tcPr>
            <w:tcW w:w="818" w:type="dxa"/>
            <w:shd w:val="clear" w:color="auto" w:fill="auto"/>
            <w:vAlign w:val="center"/>
          </w:tcPr>
          <w:p w14:paraId="26A729DA" w14:textId="77777777" w:rsidR="00992238" w:rsidRPr="00EF5447" w:rsidRDefault="00992238" w:rsidP="00886049">
            <w:pPr>
              <w:pStyle w:val="TAC"/>
              <w:rPr>
                <w:rFonts w:cs="Arial"/>
              </w:rPr>
            </w:pPr>
            <w:r w:rsidRPr="00EF5447">
              <w:rPr>
                <w:rFonts w:eastAsia="Yu Mincho"/>
                <w:lang w:eastAsia="zh-CN"/>
              </w:rPr>
              <w:t>0.6</w:t>
            </w:r>
          </w:p>
        </w:tc>
        <w:tc>
          <w:tcPr>
            <w:tcW w:w="818" w:type="dxa"/>
            <w:shd w:val="clear" w:color="auto" w:fill="auto"/>
            <w:vAlign w:val="center"/>
          </w:tcPr>
          <w:p w14:paraId="75FD6370" w14:textId="77777777" w:rsidR="00992238" w:rsidRPr="00EF5447" w:rsidRDefault="00992238" w:rsidP="00886049">
            <w:pPr>
              <w:pStyle w:val="TAC"/>
            </w:pPr>
          </w:p>
        </w:tc>
        <w:tc>
          <w:tcPr>
            <w:tcW w:w="818" w:type="dxa"/>
          </w:tcPr>
          <w:p w14:paraId="14DCB853" w14:textId="77777777" w:rsidR="00992238" w:rsidRPr="00EF5447" w:rsidRDefault="00992238" w:rsidP="00886049">
            <w:pPr>
              <w:pStyle w:val="TAC"/>
            </w:pPr>
          </w:p>
        </w:tc>
        <w:tc>
          <w:tcPr>
            <w:tcW w:w="818" w:type="dxa"/>
            <w:shd w:val="clear" w:color="auto" w:fill="auto"/>
            <w:vAlign w:val="center"/>
          </w:tcPr>
          <w:p w14:paraId="72980CB5" w14:textId="77777777" w:rsidR="00992238" w:rsidRPr="00EF5447" w:rsidRDefault="00992238" w:rsidP="00886049">
            <w:pPr>
              <w:pStyle w:val="TAC"/>
            </w:pPr>
          </w:p>
        </w:tc>
        <w:tc>
          <w:tcPr>
            <w:tcW w:w="818" w:type="dxa"/>
            <w:shd w:val="clear" w:color="auto" w:fill="auto"/>
            <w:vAlign w:val="center"/>
          </w:tcPr>
          <w:p w14:paraId="4E2C83AC" w14:textId="77777777" w:rsidR="00992238" w:rsidRPr="00EF5447" w:rsidRDefault="00992238" w:rsidP="00886049">
            <w:pPr>
              <w:pStyle w:val="TAC"/>
            </w:pPr>
          </w:p>
        </w:tc>
        <w:tc>
          <w:tcPr>
            <w:tcW w:w="806" w:type="dxa"/>
            <w:shd w:val="clear" w:color="auto" w:fill="auto"/>
            <w:vAlign w:val="center"/>
          </w:tcPr>
          <w:p w14:paraId="1CC44A82" w14:textId="77777777" w:rsidR="00992238" w:rsidRPr="00EF5447" w:rsidRDefault="00992238" w:rsidP="00886049">
            <w:pPr>
              <w:pStyle w:val="TAC"/>
            </w:pPr>
          </w:p>
        </w:tc>
        <w:tc>
          <w:tcPr>
            <w:tcW w:w="806" w:type="dxa"/>
          </w:tcPr>
          <w:p w14:paraId="316B1BB8" w14:textId="77777777" w:rsidR="00992238" w:rsidRPr="00EF5447" w:rsidRDefault="00992238" w:rsidP="00886049">
            <w:pPr>
              <w:pStyle w:val="TAC"/>
            </w:pPr>
          </w:p>
        </w:tc>
        <w:tc>
          <w:tcPr>
            <w:tcW w:w="806" w:type="dxa"/>
            <w:shd w:val="clear" w:color="auto" w:fill="auto"/>
            <w:vAlign w:val="center"/>
          </w:tcPr>
          <w:p w14:paraId="7513280C" w14:textId="77777777" w:rsidR="00992238" w:rsidRPr="00EF5447" w:rsidRDefault="00992238" w:rsidP="00886049">
            <w:pPr>
              <w:pStyle w:val="TAC"/>
            </w:pPr>
          </w:p>
        </w:tc>
        <w:tc>
          <w:tcPr>
            <w:tcW w:w="806" w:type="dxa"/>
            <w:vAlign w:val="center"/>
          </w:tcPr>
          <w:p w14:paraId="7AF45C20" w14:textId="77777777" w:rsidR="00992238" w:rsidRPr="00EF5447" w:rsidRDefault="00992238" w:rsidP="00886049">
            <w:pPr>
              <w:pStyle w:val="TAC"/>
            </w:pPr>
          </w:p>
        </w:tc>
        <w:tc>
          <w:tcPr>
            <w:tcW w:w="877" w:type="dxa"/>
            <w:shd w:val="clear" w:color="auto" w:fill="auto"/>
            <w:vAlign w:val="center"/>
          </w:tcPr>
          <w:p w14:paraId="0B7F3CED" w14:textId="77777777" w:rsidR="00992238" w:rsidRPr="00EF5447" w:rsidRDefault="00992238" w:rsidP="00886049">
            <w:pPr>
              <w:pStyle w:val="TAC"/>
            </w:pPr>
          </w:p>
        </w:tc>
      </w:tr>
      <w:tr w:rsidR="00992238" w:rsidRPr="00EF5447" w14:paraId="69A99EA9" w14:textId="77777777" w:rsidTr="00886049">
        <w:trPr>
          <w:trHeight w:val="187"/>
          <w:jc w:val="center"/>
        </w:trPr>
        <w:tc>
          <w:tcPr>
            <w:tcW w:w="897" w:type="dxa"/>
            <w:shd w:val="clear" w:color="auto" w:fill="auto"/>
            <w:vAlign w:val="center"/>
          </w:tcPr>
          <w:p w14:paraId="5ED1E6C3" w14:textId="77777777" w:rsidR="00992238" w:rsidRPr="00EF5447" w:rsidRDefault="00992238" w:rsidP="00886049">
            <w:pPr>
              <w:pStyle w:val="TAC"/>
              <w:rPr>
                <w:lang w:eastAsia="zh-TW"/>
              </w:rPr>
            </w:pPr>
            <w:r w:rsidRPr="00EF5447">
              <w:rPr>
                <w:lang w:eastAsia="zh-TW"/>
              </w:rPr>
              <w:t>41</w:t>
            </w:r>
          </w:p>
        </w:tc>
        <w:tc>
          <w:tcPr>
            <w:tcW w:w="898" w:type="dxa"/>
            <w:shd w:val="clear" w:color="auto" w:fill="auto"/>
            <w:vAlign w:val="center"/>
          </w:tcPr>
          <w:p w14:paraId="358EAA6C" w14:textId="77777777" w:rsidR="00992238" w:rsidRPr="00EF5447" w:rsidRDefault="00992238" w:rsidP="00886049">
            <w:pPr>
              <w:pStyle w:val="TAC"/>
              <w:rPr>
                <w:lang w:eastAsia="zh-TW"/>
              </w:rPr>
            </w:pPr>
            <w:r w:rsidRPr="00EF5447">
              <w:rPr>
                <w:lang w:eastAsia="zh-TW"/>
              </w:rPr>
              <w:t>n3</w:t>
            </w:r>
          </w:p>
        </w:tc>
        <w:tc>
          <w:tcPr>
            <w:tcW w:w="747" w:type="dxa"/>
            <w:shd w:val="clear" w:color="auto" w:fill="auto"/>
          </w:tcPr>
          <w:p w14:paraId="3D2CB412" w14:textId="77777777" w:rsidR="00992238" w:rsidRPr="00EF5447" w:rsidRDefault="00992238" w:rsidP="00886049">
            <w:pPr>
              <w:pStyle w:val="TAC"/>
              <w:rPr>
                <w:rFonts w:eastAsia="Yu Mincho"/>
                <w:lang w:eastAsia="zh-CN"/>
              </w:rPr>
            </w:pPr>
            <w:r w:rsidRPr="00EF5447">
              <w:rPr>
                <w:rFonts w:eastAsia="Yu Mincho"/>
                <w:lang w:eastAsia="zh-CN"/>
              </w:rPr>
              <w:t>0.6</w:t>
            </w:r>
          </w:p>
        </w:tc>
        <w:tc>
          <w:tcPr>
            <w:tcW w:w="818" w:type="dxa"/>
            <w:shd w:val="clear" w:color="auto" w:fill="auto"/>
          </w:tcPr>
          <w:p w14:paraId="7704F146" w14:textId="77777777" w:rsidR="00992238" w:rsidRPr="00EF5447" w:rsidRDefault="00992238" w:rsidP="00886049">
            <w:pPr>
              <w:pStyle w:val="TAC"/>
              <w:rPr>
                <w:rFonts w:eastAsia="Yu Mincho"/>
                <w:lang w:eastAsia="zh-CN"/>
              </w:rPr>
            </w:pPr>
            <w:r w:rsidRPr="00EF5447">
              <w:rPr>
                <w:rFonts w:eastAsia="Yu Mincho"/>
                <w:lang w:eastAsia="zh-CN"/>
              </w:rPr>
              <w:t>0.6</w:t>
            </w:r>
          </w:p>
        </w:tc>
        <w:tc>
          <w:tcPr>
            <w:tcW w:w="818" w:type="dxa"/>
            <w:shd w:val="clear" w:color="auto" w:fill="auto"/>
          </w:tcPr>
          <w:p w14:paraId="13A9095C" w14:textId="77777777" w:rsidR="00992238" w:rsidRPr="00EF5447" w:rsidRDefault="00992238" w:rsidP="00886049">
            <w:pPr>
              <w:pStyle w:val="TAC"/>
              <w:rPr>
                <w:rFonts w:eastAsia="Yu Mincho"/>
                <w:lang w:eastAsia="zh-CN"/>
              </w:rPr>
            </w:pPr>
            <w:r w:rsidRPr="00EF5447">
              <w:rPr>
                <w:rFonts w:eastAsia="Yu Mincho"/>
                <w:lang w:eastAsia="zh-CN"/>
              </w:rPr>
              <w:t>0.6</w:t>
            </w:r>
          </w:p>
        </w:tc>
        <w:tc>
          <w:tcPr>
            <w:tcW w:w="818" w:type="dxa"/>
            <w:shd w:val="clear" w:color="auto" w:fill="auto"/>
          </w:tcPr>
          <w:p w14:paraId="56D8DCDF" w14:textId="77777777" w:rsidR="00992238" w:rsidRPr="00EF5447" w:rsidRDefault="00992238" w:rsidP="00886049">
            <w:pPr>
              <w:pStyle w:val="TAC"/>
              <w:rPr>
                <w:rFonts w:eastAsia="Yu Mincho"/>
                <w:lang w:eastAsia="zh-CN"/>
              </w:rPr>
            </w:pPr>
            <w:r w:rsidRPr="00EF5447">
              <w:rPr>
                <w:rFonts w:eastAsia="Yu Mincho"/>
                <w:lang w:eastAsia="zh-CN"/>
              </w:rPr>
              <w:t>0.6</w:t>
            </w:r>
          </w:p>
        </w:tc>
        <w:tc>
          <w:tcPr>
            <w:tcW w:w="818" w:type="dxa"/>
            <w:shd w:val="clear" w:color="auto" w:fill="auto"/>
          </w:tcPr>
          <w:p w14:paraId="589E37AB" w14:textId="77777777" w:rsidR="00992238" w:rsidRPr="00EF5447" w:rsidRDefault="00992238" w:rsidP="00886049">
            <w:pPr>
              <w:pStyle w:val="TAC"/>
            </w:pPr>
            <w:r w:rsidRPr="00EF5447">
              <w:rPr>
                <w:rFonts w:eastAsia="Yu Mincho"/>
                <w:lang w:eastAsia="zh-CN"/>
              </w:rPr>
              <w:t>0.6</w:t>
            </w:r>
          </w:p>
        </w:tc>
        <w:tc>
          <w:tcPr>
            <w:tcW w:w="818" w:type="dxa"/>
          </w:tcPr>
          <w:p w14:paraId="48CA8119" w14:textId="77777777" w:rsidR="00992238" w:rsidRPr="00EF5447" w:rsidRDefault="00992238" w:rsidP="00886049">
            <w:pPr>
              <w:pStyle w:val="TAC"/>
            </w:pPr>
            <w:r w:rsidRPr="00EF5447">
              <w:rPr>
                <w:rFonts w:eastAsia="Yu Mincho"/>
                <w:lang w:eastAsia="zh-CN"/>
              </w:rPr>
              <w:t>0.6</w:t>
            </w:r>
          </w:p>
        </w:tc>
        <w:tc>
          <w:tcPr>
            <w:tcW w:w="818" w:type="dxa"/>
            <w:shd w:val="clear" w:color="auto" w:fill="auto"/>
            <w:vAlign w:val="center"/>
          </w:tcPr>
          <w:p w14:paraId="1BC77E17" w14:textId="77777777" w:rsidR="00992238" w:rsidRPr="00EF5447" w:rsidRDefault="00992238" w:rsidP="00886049">
            <w:pPr>
              <w:pStyle w:val="TAC"/>
            </w:pPr>
            <w:r w:rsidRPr="00EF5447">
              <w:t>[0.6]</w:t>
            </w:r>
          </w:p>
        </w:tc>
        <w:tc>
          <w:tcPr>
            <w:tcW w:w="818" w:type="dxa"/>
            <w:shd w:val="clear" w:color="auto" w:fill="auto"/>
            <w:vAlign w:val="center"/>
          </w:tcPr>
          <w:p w14:paraId="4F3D024F" w14:textId="77777777" w:rsidR="00992238" w:rsidRPr="00EF5447" w:rsidRDefault="00992238" w:rsidP="00886049">
            <w:pPr>
              <w:pStyle w:val="TAC"/>
            </w:pPr>
          </w:p>
        </w:tc>
        <w:tc>
          <w:tcPr>
            <w:tcW w:w="806" w:type="dxa"/>
            <w:shd w:val="clear" w:color="auto" w:fill="auto"/>
            <w:vAlign w:val="center"/>
          </w:tcPr>
          <w:p w14:paraId="728E7540" w14:textId="77777777" w:rsidR="00992238" w:rsidRPr="00EF5447" w:rsidRDefault="00992238" w:rsidP="00886049">
            <w:pPr>
              <w:pStyle w:val="TAC"/>
            </w:pPr>
          </w:p>
        </w:tc>
        <w:tc>
          <w:tcPr>
            <w:tcW w:w="806" w:type="dxa"/>
          </w:tcPr>
          <w:p w14:paraId="5E350F4F" w14:textId="77777777" w:rsidR="00992238" w:rsidRPr="00EF5447" w:rsidRDefault="00992238" w:rsidP="00886049">
            <w:pPr>
              <w:pStyle w:val="TAC"/>
            </w:pPr>
          </w:p>
        </w:tc>
        <w:tc>
          <w:tcPr>
            <w:tcW w:w="806" w:type="dxa"/>
            <w:shd w:val="clear" w:color="auto" w:fill="auto"/>
            <w:vAlign w:val="center"/>
          </w:tcPr>
          <w:p w14:paraId="34993BAB" w14:textId="77777777" w:rsidR="00992238" w:rsidRPr="00EF5447" w:rsidRDefault="00992238" w:rsidP="00886049">
            <w:pPr>
              <w:pStyle w:val="TAC"/>
            </w:pPr>
          </w:p>
        </w:tc>
        <w:tc>
          <w:tcPr>
            <w:tcW w:w="806" w:type="dxa"/>
            <w:vAlign w:val="center"/>
          </w:tcPr>
          <w:p w14:paraId="7592CD29" w14:textId="77777777" w:rsidR="00992238" w:rsidRPr="00EF5447" w:rsidRDefault="00992238" w:rsidP="00886049">
            <w:pPr>
              <w:pStyle w:val="TAC"/>
            </w:pPr>
          </w:p>
        </w:tc>
        <w:tc>
          <w:tcPr>
            <w:tcW w:w="877" w:type="dxa"/>
            <w:shd w:val="clear" w:color="auto" w:fill="auto"/>
            <w:vAlign w:val="center"/>
          </w:tcPr>
          <w:p w14:paraId="1BD58705" w14:textId="77777777" w:rsidR="00992238" w:rsidRPr="00EF5447" w:rsidRDefault="00992238" w:rsidP="00886049">
            <w:pPr>
              <w:pStyle w:val="TAC"/>
            </w:pPr>
          </w:p>
        </w:tc>
      </w:tr>
      <w:tr w:rsidR="00992238" w:rsidRPr="00EF5447" w14:paraId="2019F9EB" w14:textId="77777777" w:rsidTr="00886049">
        <w:trPr>
          <w:trHeight w:val="187"/>
          <w:jc w:val="center"/>
        </w:trPr>
        <w:tc>
          <w:tcPr>
            <w:tcW w:w="897" w:type="dxa"/>
            <w:shd w:val="clear" w:color="auto" w:fill="auto"/>
            <w:vAlign w:val="center"/>
          </w:tcPr>
          <w:p w14:paraId="2B389D0D" w14:textId="77777777" w:rsidR="00992238" w:rsidRPr="00EF5447" w:rsidRDefault="00992238" w:rsidP="00886049">
            <w:pPr>
              <w:pStyle w:val="TAC"/>
            </w:pPr>
            <w:r w:rsidRPr="00EF5447">
              <w:t>n41</w:t>
            </w:r>
          </w:p>
        </w:tc>
        <w:tc>
          <w:tcPr>
            <w:tcW w:w="898" w:type="dxa"/>
            <w:shd w:val="clear" w:color="auto" w:fill="auto"/>
            <w:vAlign w:val="center"/>
          </w:tcPr>
          <w:p w14:paraId="35EDC587" w14:textId="77777777" w:rsidR="00992238" w:rsidRPr="00EF5447" w:rsidRDefault="00992238" w:rsidP="00886049">
            <w:pPr>
              <w:pStyle w:val="TAC"/>
              <w:rPr>
                <w:rFonts w:cs="Arial"/>
              </w:rPr>
            </w:pPr>
            <w:r w:rsidRPr="00EF5447">
              <w:rPr>
                <w:rFonts w:cs="Arial"/>
              </w:rPr>
              <w:t>66</w:t>
            </w:r>
            <w:r w:rsidRPr="00EF5447">
              <w:rPr>
                <w:rFonts w:cs="Arial"/>
                <w:vertAlign w:val="superscript"/>
              </w:rPr>
              <w:t>1</w:t>
            </w:r>
          </w:p>
        </w:tc>
        <w:tc>
          <w:tcPr>
            <w:tcW w:w="747" w:type="dxa"/>
            <w:shd w:val="clear" w:color="auto" w:fill="auto"/>
            <w:vAlign w:val="center"/>
          </w:tcPr>
          <w:p w14:paraId="7DBFA2A8" w14:textId="77777777" w:rsidR="00992238" w:rsidRPr="00EF5447" w:rsidRDefault="00992238" w:rsidP="00886049">
            <w:pPr>
              <w:pStyle w:val="TAC"/>
              <w:rPr>
                <w:rFonts w:cs="Arial"/>
                <w:lang w:eastAsia="zh-CN"/>
              </w:rPr>
            </w:pPr>
            <w:r w:rsidRPr="00EF5447">
              <w:t>3.5</w:t>
            </w:r>
          </w:p>
        </w:tc>
        <w:tc>
          <w:tcPr>
            <w:tcW w:w="818" w:type="dxa"/>
            <w:shd w:val="clear" w:color="auto" w:fill="auto"/>
            <w:vAlign w:val="center"/>
          </w:tcPr>
          <w:p w14:paraId="3BD00656" w14:textId="77777777" w:rsidR="00992238" w:rsidRPr="00EF5447" w:rsidRDefault="00992238" w:rsidP="00886049">
            <w:pPr>
              <w:pStyle w:val="TAC"/>
              <w:rPr>
                <w:rFonts w:cs="Arial"/>
                <w:lang w:eastAsia="zh-CN"/>
              </w:rPr>
            </w:pPr>
            <w:r w:rsidRPr="00EF5447">
              <w:t>3.5</w:t>
            </w:r>
          </w:p>
        </w:tc>
        <w:tc>
          <w:tcPr>
            <w:tcW w:w="818" w:type="dxa"/>
            <w:shd w:val="clear" w:color="auto" w:fill="auto"/>
            <w:vAlign w:val="center"/>
          </w:tcPr>
          <w:p w14:paraId="368FDC19" w14:textId="77777777" w:rsidR="00992238" w:rsidRPr="00EF5447" w:rsidRDefault="00992238" w:rsidP="00886049">
            <w:pPr>
              <w:pStyle w:val="TAC"/>
              <w:rPr>
                <w:rFonts w:cs="Arial"/>
                <w:lang w:eastAsia="zh-CN"/>
              </w:rPr>
            </w:pPr>
            <w:r w:rsidRPr="00EF5447">
              <w:t>3.5</w:t>
            </w:r>
          </w:p>
        </w:tc>
        <w:tc>
          <w:tcPr>
            <w:tcW w:w="818" w:type="dxa"/>
            <w:shd w:val="clear" w:color="auto" w:fill="auto"/>
            <w:vAlign w:val="center"/>
          </w:tcPr>
          <w:p w14:paraId="47FB702A" w14:textId="77777777" w:rsidR="00992238" w:rsidRPr="00EF5447" w:rsidRDefault="00992238" w:rsidP="00886049">
            <w:pPr>
              <w:pStyle w:val="TAC"/>
              <w:rPr>
                <w:rFonts w:cs="Arial"/>
                <w:lang w:eastAsia="zh-CN"/>
              </w:rPr>
            </w:pPr>
            <w:r w:rsidRPr="00EF5447">
              <w:t>3.5</w:t>
            </w:r>
          </w:p>
        </w:tc>
        <w:tc>
          <w:tcPr>
            <w:tcW w:w="818" w:type="dxa"/>
            <w:shd w:val="clear" w:color="auto" w:fill="auto"/>
            <w:vAlign w:val="center"/>
          </w:tcPr>
          <w:p w14:paraId="140AE73C" w14:textId="77777777" w:rsidR="00992238" w:rsidRPr="00EF5447" w:rsidRDefault="00992238" w:rsidP="00886049">
            <w:pPr>
              <w:pStyle w:val="TAC"/>
              <w:rPr>
                <w:rFonts w:cs="Arial"/>
                <w:lang w:eastAsia="zh-CN"/>
              </w:rPr>
            </w:pPr>
          </w:p>
        </w:tc>
        <w:tc>
          <w:tcPr>
            <w:tcW w:w="818" w:type="dxa"/>
          </w:tcPr>
          <w:p w14:paraId="01559276" w14:textId="77777777" w:rsidR="00992238" w:rsidRPr="00EF5447" w:rsidRDefault="00992238" w:rsidP="00886049">
            <w:pPr>
              <w:pStyle w:val="TAC"/>
              <w:rPr>
                <w:rFonts w:cs="Arial"/>
                <w:lang w:eastAsia="zh-CN"/>
              </w:rPr>
            </w:pPr>
          </w:p>
        </w:tc>
        <w:tc>
          <w:tcPr>
            <w:tcW w:w="818" w:type="dxa"/>
            <w:shd w:val="clear" w:color="auto" w:fill="auto"/>
            <w:vAlign w:val="center"/>
          </w:tcPr>
          <w:p w14:paraId="4AE06C0B" w14:textId="77777777" w:rsidR="00992238" w:rsidRPr="00EF5447" w:rsidRDefault="00992238" w:rsidP="00886049">
            <w:pPr>
              <w:pStyle w:val="TAC"/>
              <w:rPr>
                <w:rFonts w:cs="Arial"/>
                <w:lang w:eastAsia="zh-CN"/>
              </w:rPr>
            </w:pPr>
          </w:p>
        </w:tc>
        <w:tc>
          <w:tcPr>
            <w:tcW w:w="818" w:type="dxa"/>
            <w:shd w:val="clear" w:color="auto" w:fill="auto"/>
            <w:vAlign w:val="center"/>
          </w:tcPr>
          <w:p w14:paraId="1E9DBE29" w14:textId="77777777" w:rsidR="00992238" w:rsidRPr="00EF5447" w:rsidRDefault="00992238" w:rsidP="00886049">
            <w:pPr>
              <w:pStyle w:val="TAC"/>
            </w:pPr>
          </w:p>
        </w:tc>
        <w:tc>
          <w:tcPr>
            <w:tcW w:w="806" w:type="dxa"/>
            <w:shd w:val="clear" w:color="auto" w:fill="auto"/>
            <w:vAlign w:val="center"/>
          </w:tcPr>
          <w:p w14:paraId="2494F9DF" w14:textId="77777777" w:rsidR="00992238" w:rsidRPr="00EF5447" w:rsidRDefault="00992238" w:rsidP="00886049">
            <w:pPr>
              <w:pStyle w:val="TAC"/>
            </w:pPr>
          </w:p>
        </w:tc>
        <w:tc>
          <w:tcPr>
            <w:tcW w:w="806" w:type="dxa"/>
          </w:tcPr>
          <w:p w14:paraId="0242A4BA" w14:textId="77777777" w:rsidR="00992238" w:rsidRPr="00EF5447" w:rsidRDefault="00992238" w:rsidP="00886049">
            <w:pPr>
              <w:pStyle w:val="TAC"/>
            </w:pPr>
          </w:p>
        </w:tc>
        <w:tc>
          <w:tcPr>
            <w:tcW w:w="806" w:type="dxa"/>
            <w:shd w:val="clear" w:color="auto" w:fill="auto"/>
            <w:vAlign w:val="center"/>
          </w:tcPr>
          <w:p w14:paraId="51B61656" w14:textId="77777777" w:rsidR="00992238" w:rsidRPr="00EF5447" w:rsidRDefault="00992238" w:rsidP="00886049">
            <w:pPr>
              <w:pStyle w:val="TAC"/>
            </w:pPr>
          </w:p>
        </w:tc>
        <w:tc>
          <w:tcPr>
            <w:tcW w:w="806" w:type="dxa"/>
            <w:vAlign w:val="center"/>
          </w:tcPr>
          <w:p w14:paraId="5183C5DF" w14:textId="77777777" w:rsidR="00992238" w:rsidRPr="00EF5447" w:rsidRDefault="00992238" w:rsidP="00886049">
            <w:pPr>
              <w:pStyle w:val="TAC"/>
            </w:pPr>
          </w:p>
        </w:tc>
        <w:tc>
          <w:tcPr>
            <w:tcW w:w="877" w:type="dxa"/>
            <w:shd w:val="clear" w:color="auto" w:fill="auto"/>
            <w:vAlign w:val="center"/>
          </w:tcPr>
          <w:p w14:paraId="474AEAAE" w14:textId="77777777" w:rsidR="00992238" w:rsidRPr="00EF5447" w:rsidRDefault="00992238" w:rsidP="00886049">
            <w:pPr>
              <w:pStyle w:val="TAC"/>
            </w:pPr>
          </w:p>
        </w:tc>
      </w:tr>
      <w:tr w:rsidR="00992238" w:rsidRPr="00EF5447" w14:paraId="332A5EC5" w14:textId="77777777" w:rsidTr="00886049">
        <w:trPr>
          <w:trHeight w:val="187"/>
          <w:jc w:val="center"/>
        </w:trPr>
        <w:tc>
          <w:tcPr>
            <w:tcW w:w="897" w:type="dxa"/>
            <w:shd w:val="clear" w:color="auto" w:fill="auto"/>
            <w:vAlign w:val="center"/>
          </w:tcPr>
          <w:p w14:paraId="1F9564A5" w14:textId="77777777" w:rsidR="00992238" w:rsidRPr="00EF5447" w:rsidRDefault="00992238" w:rsidP="00886049">
            <w:pPr>
              <w:pStyle w:val="TAC"/>
            </w:pPr>
            <w:r w:rsidRPr="00EF5447">
              <w:t>n41</w:t>
            </w:r>
          </w:p>
        </w:tc>
        <w:tc>
          <w:tcPr>
            <w:tcW w:w="898" w:type="dxa"/>
            <w:shd w:val="clear" w:color="auto" w:fill="auto"/>
            <w:vAlign w:val="center"/>
          </w:tcPr>
          <w:p w14:paraId="4142D13A" w14:textId="77777777" w:rsidR="00992238" w:rsidRPr="00EF5447" w:rsidRDefault="00992238" w:rsidP="00886049">
            <w:pPr>
              <w:pStyle w:val="TAC"/>
              <w:rPr>
                <w:rFonts w:cs="Arial"/>
              </w:rPr>
            </w:pPr>
            <w:r w:rsidRPr="00EF5447">
              <w:t>25</w:t>
            </w:r>
          </w:p>
        </w:tc>
        <w:tc>
          <w:tcPr>
            <w:tcW w:w="747" w:type="dxa"/>
            <w:shd w:val="clear" w:color="auto" w:fill="auto"/>
            <w:vAlign w:val="center"/>
          </w:tcPr>
          <w:p w14:paraId="3B617C41" w14:textId="77777777" w:rsidR="00992238" w:rsidRPr="00EF5447" w:rsidDel="00325E16" w:rsidRDefault="00992238" w:rsidP="00886049">
            <w:pPr>
              <w:pStyle w:val="TAC"/>
              <w:rPr>
                <w:rFonts w:cs="Arial"/>
              </w:rPr>
            </w:pPr>
            <w:r w:rsidRPr="00EF5447">
              <w:t>0.6</w:t>
            </w:r>
          </w:p>
        </w:tc>
        <w:tc>
          <w:tcPr>
            <w:tcW w:w="818" w:type="dxa"/>
            <w:shd w:val="clear" w:color="auto" w:fill="auto"/>
            <w:vAlign w:val="center"/>
          </w:tcPr>
          <w:p w14:paraId="25E8AFD1" w14:textId="77777777" w:rsidR="00992238" w:rsidRPr="00EF5447" w:rsidRDefault="00992238" w:rsidP="00886049">
            <w:pPr>
              <w:pStyle w:val="TAC"/>
              <w:rPr>
                <w:rFonts w:cs="Arial"/>
              </w:rPr>
            </w:pPr>
            <w:r w:rsidRPr="00EF5447">
              <w:t>0.6</w:t>
            </w:r>
          </w:p>
        </w:tc>
        <w:tc>
          <w:tcPr>
            <w:tcW w:w="818" w:type="dxa"/>
            <w:shd w:val="clear" w:color="auto" w:fill="auto"/>
            <w:vAlign w:val="center"/>
          </w:tcPr>
          <w:p w14:paraId="6AADB579" w14:textId="77777777" w:rsidR="00992238" w:rsidRPr="00EF5447" w:rsidRDefault="00992238" w:rsidP="00886049">
            <w:pPr>
              <w:pStyle w:val="TAC"/>
              <w:rPr>
                <w:rFonts w:cs="Arial"/>
              </w:rPr>
            </w:pPr>
            <w:r w:rsidRPr="00EF5447">
              <w:t>0.6</w:t>
            </w:r>
          </w:p>
        </w:tc>
        <w:tc>
          <w:tcPr>
            <w:tcW w:w="818" w:type="dxa"/>
            <w:shd w:val="clear" w:color="auto" w:fill="auto"/>
            <w:vAlign w:val="center"/>
          </w:tcPr>
          <w:p w14:paraId="2517C6EA" w14:textId="77777777" w:rsidR="00992238" w:rsidRPr="00EF5447" w:rsidRDefault="00992238" w:rsidP="00886049">
            <w:pPr>
              <w:pStyle w:val="TAC"/>
              <w:rPr>
                <w:rFonts w:cs="Arial"/>
              </w:rPr>
            </w:pPr>
            <w:r w:rsidRPr="00EF5447">
              <w:t>0.6</w:t>
            </w:r>
          </w:p>
        </w:tc>
        <w:tc>
          <w:tcPr>
            <w:tcW w:w="818" w:type="dxa"/>
            <w:shd w:val="clear" w:color="auto" w:fill="auto"/>
            <w:vAlign w:val="center"/>
          </w:tcPr>
          <w:p w14:paraId="1C36BE53" w14:textId="77777777" w:rsidR="00992238" w:rsidRPr="00EF5447" w:rsidRDefault="00992238" w:rsidP="00886049">
            <w:pPr>
              <w:pStyle w:val="TAC"/>
            </w:pPr>
          </w:p>
        </w:tc>
        <w:tc>
          <w:tcPr>
            <w:tcW w:w="818" w:type="dxa"/>
          </w:tcPr>
          <w:p w14:paraId="7B303C48" w14:textId="77777777" w:rsidR="00992238" w:rsidRPr="00EF5447" w:rsidRDefault="00992238" w:rsidP="00886049">
            <w:pPr>
              <w:pStyle w:val="TAC"/>
            </w:pPr>
          </w:p>
        </w:tc>
        <w:tc>
          <w:tcPr>
            <w:tcW w:w="818" w:type="dxa"/>
            <w:shd w:val="clear" w:color="auto" w:fill="auto"/>
            <w:vAlign w:val="center"/>
          </w:tcPr>
          <w:p w14:paraId="048596F6" w14:textId="77777777" w:rsidR="00992238" w:rsidRPr="00EF5447" w:rsidRDefault="00992238" w:rsidP="00886049">
            <w:pPr>
              <w:pStyle w:val="TAC"/>
            </w:pPr>
          </w:p>
        </w:tc>
        <w:tc>
          <w:tcPr>
            <w:tcW w:w="818" w:type="dxa"/>
            <w:shd w:val="clear" w:color="auto" w:fill="auto"/>
            <w:vAlign w:val="center"/>
          </w:tcPr>
          <w:p w14:paraId="13FD1823" w14:textId="77777777" w:rsidR="00992238" w:rsidRPr="00EF5447" w:rsidRDefault="00992238" w:rsidP="00886049">
            <w:pPr>
              <w:pStyle w:val="TAC"/>
            </w:pPr>
          </w:p>
        </w:tc>
        <w:tc>
          <w:tcPr>
            <w:tcW w:w="806" w:type="dxa"/>
            <w:shd w:val="clear" w:color="auto" w:fill="auto"/>
            <w:vAlign w:val="center"/>
          </w:tcPr>
          <w:p w14:paraId="6F93B61A" w14:textId="77777777" w:rsidR="00992238" w:rsidRPr="00EF5447" w:rsidRDefault="00992238" w:rsidP="00886049">
            <w:pPr>
              <w:pStyle w:val="TAC"/>
            </w:pPr>
          </w:p>
        </w:tc>
        <w:tc>
          <w:tcPr>
            <w:tcW w:w="806" w:type="dxa"/>
          </w:tcPr>
          <w:p w14:paraId="10BDF6EA" w14:textId="77777777" w:rsidR="00992238" w:rsidRPr="00EF5447" w:rsidRDefault="00992238" w:rsidP="00886049">
            <w:pPr>
              <w:pStyle w:val="TAC"/>
            </w:pPr>
          </w:p>
        </w:tc>
        <w:tc>
          <w:tcPr>
            <w:tcW w:w="806" w:type="dxa"/>
            <w:shd w:val="clear" w:color="auto" w:fill="auto"/>
            <w:vAlign w:val="center"/>
          </w:tcPr>
          <w:p w14:paraId="62B61F09" w14:textId="77777777" w:rsidR="00992238" w:rsidRPr="00EF5447" w:rsidRDefault="00992238" w:rsidP="00886049">
            <w:pPr>
              <w:pStyle w:val="TAC"/>
            </w:pPr>
          </w:p>
        </w:tc>
        <w:tc>
          <w:tcPr>
            <w:tcW w:w="806" w:type="dxa"/>
            <w:vAlign w:val="center"/>
          </w:tcPr>
          <w:p w14:paraId="7FD186AA" w14:textId="77777777" w:rsidR="00992238" w:rsidRPr="00EF5447" w:rsidRDefault="00992238" w:rsidP="00886049">
            <w:pPr>
              <w:pStyle w:val="TAC"/>
            </w:pPr>
          </w:p>
        </w:tc>
        <w:tc>
          <w:tcPr>
            <w:tcW w:w="877" w:type="dxa"/>
            <w:shd w:val="clear" w:color="auto" w:fill="auto"/>
            <w:vAlign w:val="center"/>
          </w:tcPr>
          <w:p w14:paraId="24282544" w14:textId="77777777" w:rsidR="00992238" w:rsidRPr="00EF5447" w:rsidRDefault="00992238" w:rsidP="00886049">
            <w:pPr>
              <w:pStyle w:val="TAC"/>
            </w:pPr>
          </w:p>
        </w:tc>
      </w:tr>
      <w:tr w:rsidR="00992238" w:rsidRPr="00EF5447" w14:paraId="56BDAC44" w14:textId="77777777" w:rsidTr="00886049">
        <w:trPr>
          <w:trHeight w:val="187"/>
          <w:jc w:val="center"/>
        </w:trPr>
        <w:tc>
          <w:tcPr>
            <w:tcW w:w="897" w:type="dxa"/>
            <w:shd w:val="clear" w:color="auto" w:fill="auto"/>
            <w:vAlign w:val="center"/>
          </w:tcPr>
          <w:p w14:paraId="7B8286D3" w14:textId="77777777" w:rsidR="00992238" w:rsidRPr="00EF5447" w:rsidRDefault="00992238" w:rsidP="00886049">
            <w:pPr>
              <w:pStyle w:val="TAC"/>
            </w:pPr>
            <w:r w:rsidRPr="00EF5447">
              <w:rPr>
                <w:lang w:eastAsia="zh-CN"/>
              </w:rPr>
              <w:t>n50</w:t>
            </w:r>
          </w:p>
        </w:tc>
        <w:tc>
          <w:tcPr>
            <w:tcW w:w="898" w:type="dxa"/>
            <w:shd w:val="clear" w:color="auto" w:fill="auto"/>
            <w:vAlign w:val="center"/>
          </w:tcPr>
          <w:p w14:paraId="597B55FF" w14:textId="77777777" w:rsidR="00992238" w:rsidRPr="00EF5447" w:rsidRDefault="00992238" w:rsidP="00886049">
            <w:pPr>
              <w:pStyle w:val="TAC"/>
            </w:pPr>
            <w:r w:rsidRPr="00EF5447">
              <w:rPr>
                <w:lang w:eastAsia="zh-CN"/>
              </w:rPr>
              <w:t>3</w:t>
            </w:r>
          </w:p>
        </w:tc>
        <w:tc>
          <w:tcPr>
            <w:tcW w:w="747" w:type="dxa"/>
            <w:shd w:val="clear" w:color="auto" w:fill="auto"/>
            <w:vAlign w:val="center"/>
          </w:tcPr>
          <w:p w14:paraId="6B9EEF86" w14:textId="77777777" w:rsidR="00992238" w:rsidRPr="00EF5447" w:rsidRDefault="00992238" w:rsidP="00886049">
            <w:pPr>
              <w:pStyle w:val="TAC"/>
            </w:pPr>
            <w:r w:rsidRPr="00EF5447">
              <w:t>2.5</w:t>
            </w:r>
          </w:p>
        </w:tc>
        <w:tc>
          <w:tcPr>
            <w:tcW w:w="818" w:type="dxa"/>
            <w:shd w:val="clear" w:color="auto" w:fill="auto"/>
            <w:vAlign w:val="center"/>
          </w:tcPr>
          <w:p w14:paraId="4B57EA5B" w14:textId="77777777" w:rsidR="00992238" w:rsidRPr="00EF5447" w:rsidRDefault="00992238" w:rsidP="00886049">
            <w:pPr>
              <w:pStyle w:val="TAC"/>
            </w:pPr>
            <w:r w:rsidRPr="00EF5447">
              <w:t>1.9</w:t>
            </w:r>
          </w:p>
        </w:tc>
        <w:tc>
          <w:tcPr>
            <w:tcW w:w="818" w:type="dxa"/>
            <w:shd w:val="clear" w:color="auto" w:fill="auto"/>
            <w:vAlign w:val="center"/>
          </w:tcPr>
          <w:p w14:paraId="06C67682" w14:textId="77777777" w:rsidR="00992238" w:rsidRPr="00EF5447" w:rsidRDefault="00992238" w:rsidP="00886049">
            <w:pPr>
              <w:pStyle w:val="TAC"/>
            </w:pPr>
            <w:r w:rsidRPr="00EF5447">
              <w:t>1.6</w:t>
            </w:r>
          </w:p>
        </w:tc>
        <w:tc>
          <w:tcPr>
            <w:tcW w:w="818" w:type="dxa"/>
            <w:shd w:val="clear" w:color="auto" w:fill="auto"/>
            <w:vAlign w:val="center"/>
          </w:tcPr>
          <w:p w14:paraId="06BD1DB7" w14:textId="77777777" w:rsidR="00992238" w:rsidRPr="00EF5447" w:rsidRDefault="00992238" w:rsidP="00886049">
            <w:pPr>
              <w:pStyle w:val="TAC"/>
            </w:pPr>
            <w:r w:rsidRPr="00EF5447">
              <w:t>1.5</w:t>
            </w:r>
          </w:p>
        </w:tc>
        <w:tc>
          <w:tcPr>
            <w:tcW w:w="818" w:type="dxa"/>
            <w:shd w:val="clear" w:color="auto" w:fill="auto"/>
            <w:vAlign w:val="center"/>
          </w:tcPr>
          <w:p w14:paraId="2029A9B5" w14:textId="77777777" w:rsidR="00992238" w:rsidRPr="00EF5447" w:rsidRDefault="00992238" w:rsidP="00886049">
            <w:pPr>
              <w:pStyle w:val="TAC"/>
            </w:pPr>
          </w:p>
        </w:tc>
        <w:tc>
          <w:tcPr>
            <w:tcW w:w="818" w:type="dxa"/>
          </w:tcPr>
          <w:p w14:paraId="79604F61" w14:textId="77777777" w:rsidR="00992238" w:rsidRPr="00EF5447" w:rsidRDefault="00992238" w:rsidP="00886049">
            <w:pPr>
              <w:pStyle w:val="TAC"/>
            </w:pPr>
          </w:p>
        </w:tc>
        <w:tc>
          <w:tcPr>
            <w:tcW w:w="818" w:type="dxa"/>
            <w:shd w:val="clear" w:color="auto" w:fill="auto"/>
            <w:vAlign w:val="center"/>
          </w:tcPr>
          <w:p w14:paraId="7ED23924" w14:textId="77777777" w:rsidR="00992238" w:rsidRPr="00EF5447" w:rsidRDefault="00992238" w:rsidP="00886049">
            <w:pPr>
              <w:pStyle w:val="TAC"/>
            </w:pPr>
          </w:p>
        </w:tc>
        <w:tc>
          <w:tcPr>
            <w:tcW w:w="818" w:type="dxa"/>
            <w:shd w:val="clear" w:color="auto" w:fill="auto"/>
            <w:vAlign w:val="center"/>
          </w:tcPr>
          <w:p w14:paraId="61E7127C" w14:textId="77777777" w:rsidR="00992238" w:rsidRPr="00EF5447" w:rsidRDefault="00992238" w:rsidP="00886049">
            <w:pPr>
              <w:pStyle w:val="TAC"/>
            </w:pPr>
          </w:p>
        </w:tc>
        <w:tc>
          <w:tcPr>
            <w:tcW w:w="806" w:type="dxa"/>
            <w:shd w:val="clear" w:color="auto" w:fill="auto"/>
            <w:vAlign w:val="center"/>
          </w:tcPr>
          <w:p w14:paraId="78BD1B5A" w14:textId="77777777" w:rsidR="00992238" w:rsidRPr="00EF5447" w:rsidRDefault="00992238" w:rsidP="00886049">
            <w:pPr>
              <w:pStyle w:val="TAC"/>
            </w:pPr>
          </w:p>
        </w:tc>
        <w:tc>
          <w:tcPr>
            <w:tcW w:w="806" w:type="dxa"/>
          </w:tcPr>
          <w:p w14:paraId="09CF32A7" w14:textId="77777777" w:rsidR="00992238" w:rsidRPr="00EF5447" w:rsidRDefault="00992238" w:rsidP="00886049">
            <w:pPr>
              <w:pStyle w:val="TAC"/>
            </w:pPr>
          </w:p>
        </w:tc>
        <w:tc>
          <w:tcPr>
            <w:tcW w:w="806" w:type="dxa"/>
            <w:shd w:val="clear" w:color="auto" w:fill="auto"/>
            <w:vAlign w:val="center"/>
          </w:tcPr>
          <w:p w14:paraId="6CD6D3F5" w14:textId="77777777" w:rsidR="00992238" w:rsidRPr="00EF5447" w:rsidRDefault="00992238" w:rsidP="00886049">
            <w:pPr>
              <w:pStyle w:val="TAC"/>
            </w:pPr>
          </w:p>
        </w:tc>
        <w:tc>
          <w:tcPr>
            <w:tcW w:w="806" w:type="dxa"/>
            <w:vAlign w:val="center"/>
          </w:tcPr>
          <w:p w14:paraId="088E4D0D" w14:textId="77777777" w:rsidR="00992238" w:rsidRPr="00EF5447" w:rsidRDefault="00992238" w:rsidP="00886049">
            <w:pPr>
              <w:pStyle w:val="TAC"/>
            </w:pPr>
          </w:p>
        </w:tc>
        <w:tc>
          <w:tcPr>
            <w:tcW w:w="877" w:type="dxa"/>
            <w:shd w:val="clear" w:color="auto" w:fill="auto"/>
            <w:vAlign w:val="center"/>
          </w:tcPr>
          <w:p w14:paraId="562EA6B1" w14:textId="77777777" w:rsidR="00992238" w:rsidRPr="00EF5447" w:rsidRDefault="00992238" w:rsidP="00886049">
            <w:pPr>
              <w:pStyle w:val="TAC"/>
            </w:pPr>
          </w:p>
        </w:tc>
      </w:tr>
      <w:tr w:rsidR="00992238" w:rsidRPr="00EF5447" w14:paraId="6DDB7812" w14:textId="77777777" w:rsidTr="00886049">
        <w:trPr>
          <w:trHeight w:val="187"/>
          <w:jc w:val="center"/>
        </w:trPr>
        <w:tc>
          <w:tcPr>
            <w:tcW w:w="897" w:type="dxa"/>
            <w:shd w:val="clear" w:color="auto" w:fill="auto"/>
          </w:tcPr>
          <w:p w14:paraId="45868FFC" w14:textId="77777777" w:rsidR="00992238" w:rsidRPr="00EF5447" w:rsidRDefault="00992238" w:rsidP="00886049">
            <w:pPr>
              <w:pStyle w:val="TAC"/>
            </w:pPr>
            <w:r w:rsidRPr="00E062F1">
              <w:rPr>
                <w:lang w:eastAsia="zh-CN"/>
              </w:rPr>
              <w:t>n</w:t>
            </w:r>
            <w:r>
              <w:rPr>
                <w:lang w:eastAsia="zh-CN"/>
              </w:rPr>
              <w:t>71</w:t>
            </w:r>
          </w:p>
        </w:tc>
        <w:tc>
          <w:tcPr>
            <w:tcW w:w="898" w:type="dxa"/>
            <w:shd w:val="clear" w:color="auto" w:fill="auto"/>
          </w:tcPr>
          <w:p w14:paraId="564E83DF" w14:textId="77777777" w:rsidR="00992238" w:rsidRPr="00EF5447" w:rsidRDefault="00992238" w:rsidP="00886049">
            <w:pPr>
              <w:pStyle w:val="TAC"/>
              <w:rPr>
                <w:rFonts w:cs="Arial"/>
              </w:rPr>
            </w:pPr>
            <w:r>
              <w:rPr>
                <w:lang w:eastAsia="zh-CN"/>
              </w:rPr>
              <w:t>12</w:t>
            </w:r>
          </w:p>
        </w:tc>
        <w:tc>
          <w:tcPr>
            <w:tcW w:w="747" w:type="dxa"/>
            <w:shd w:val="clear" w:color="auto" w:fill="auto"/>
            <w:vAlign w:val="center"/>
          </w:tcPr>
          <w:p w14:paraId="1D25ED3D" w14:textId="77777777" w:rsidR="00992238" w:rsidRPr="00EF5447" w:rsidRDefault="00992238" w:rsidP="00886049">
            <w:pPr>
              <w:pStyle w:val="TAC"/>
              <w:rPr>
                <w:rFonts w:cs="Arial"/>
              </w:rPr>
            </w:pPr>
            <w:r>
              <w:rPr>
                <w:lang w:eastAsia="zh-CN"/>
              </w:rPr>
              <w:t>2.3</w:t>
            </w:r>
          </w:p>
        </w:tc>
        <w:tc>
          <w:tcPr>
            <w:tcW w:w="818" w:type="dxa"/>
            <w:shd w:val="clear" w:color="auto" w:fill="auto"/>
          </w:tcPr>
          <w:p w14:paraId="530AEDDD" w14:textId="77777777" w:rsidR="00992238" w:rsidRPr="00EF5447" w:rsidRDefault="00992238" w:rsidP="00886049">
            <w:pPr>
              <w:pStyle w:val="TAC"/>
              <w:rPr>
                <w:rFonts w:cs="Arial"/>
              </w:rPr>
            </w:pPr>
            <w:r w:rsidRPr="00E062F1">
              <w:t>2.3</w:t>
            </w:r>
          </w:p>
        </w:tc>
        <w:tc>
          <w:tcPr>
            <w:tcW w:w="818" w:type="dxa"/>
            <w:shd w:val="clear" w:color="auto" w:fill="auto"/>
            <w:vAlign w:val="center"/>
          </w:tcPr>
          <w:p w14:paraId="655413AB" w14:textId="77777777" w:rsidR="00992238" w:rsidRPr="00EF5447" w:rsidRDefault="00992238" w:rsidP="00886049">
            <w:pPr>
              <w:pStyle w:val="TAC"/>
              <w:rPr>
                <w:rFonts w:cs="Arial"/>
              </w:rPr>
            </w:pPr>
          </w:p>
        </w:tc>
        <w:tc>
          <w:tcPr>
            <w:tcW w:w="818" w:type="dxa"/>
            <w:shd w:val="clear" w:color="auto" w:fill="auto"/>
            <w:vAlign w:val="center"/>
          </w:tcPr>
          <w:p w14:paraId="658385E6" w14:textId="77777777" w:rsidR="00992238" w:rsidRPr="00EF5447" w:rsidRDefault="00992238" w:rsidP="00886049">
            <w:pPr>
              <w:pStyle w:val="TAC"/>
              <w:rPr>
                <w:rFonts w:cs="Arial"/>
              </w:rPr>
            </w:pPr>
          </w:p>
        </w:tc>
        <w:tc>
          <w:tcPr>
            <w:tcW w:w="818" w:type="dxa"/>
            <w:shd w:val="clear" w:color="auto" w:fill="auto"/>
            <w:vAlign w:val="center"/>
          </w:tcPr>
          <w:p w14:paraId="01B4AF49" w14:textId="77777777" w:rsidR="00992238" w:rsidRPr="00EF5447" w:rsidRDefault="00992238" w:rsidP="00886049">
            <w:pPr>
              <w:pStyle w:val="TAC"/>
            </w:pPr>
          </w:p>
        </w:tc>
        <w:tc>
          <w:tcPr>
            <w:tcW w:w="818" w:type="dxa"/>
          </w:tcPr>
          <w:p w14:paraId="0BB5381F" w14:textId="77777777" w:rsidR="00992238" w:rsidRPr="00EF5447" w:rsidRDefault="00992238" w:rsidP="00886049">
            <w:pPr>
              <w:pStyle w:val="TAC"/>
            </w:pPr>
          </w:p>
        </w:tc>
        <w:tc>
          <w:tcPr>
            <w:tcW w:w="818" w:type="dxa"/>
            <w:shd w:val="clear" w:color="auto" w:fill="auto"/>
            <w:vAlign w:val="center"/>
          </w:tcPr>
          <w:p w14:paraId="4236C45F" w14:textId="77777777" w:rsidR="00992238" w:rsidRPr="00EF5447" w:rsidRDefault="00992238" w:rsidP="00886049">
            <w:pPr>
              <w:pStyle w:val="TAC"/>
            </w:pPr>
          </w:p>
        </w:tc>
        <w:tc>
          <w:tcPr>
            <w:tcW w:w="818" w:type="dxa"/>
            <w:shd w:val="clear" w:color="auto" w:fill="auto"/>
            <w:vAlign w:val="center"/>
          </w:tcPr>
          <w:p w14:paraId="4A184971" w14:textId="77777777" w:rsidR="00992238" w:rsidRPr="00EF5447" w:rsidRDefault="00992238" w:rsidP="00886049">
            <w:pPr>
              <w:pStyle w:val="TAC"/>
            </w:pPr>
          </w:p>
        </w:tc>
        <w:tc>
          <w:tcPr>
            <w:tcW w:w="806" w:type="dxa"/>
            <w:shd w:val="clear" w:color="auto" w:fill="auto"/>
            <w:vAlign w:val="center"/>
          </w:tcPr>
          <w:p w14:paraId="20C655E9" w14:textId="77777777" w:rsidR="00992238" w:rsidRPr="00EF5447" w:rsidRDefault="00992238" w:rsidP="00886049">
            <w:pPr>
              <w:pStyle w:val="TAC"/>
            </w:pPr>
          </w:p>
        </w:tc>
        <w:tc>
          <w:tcPr>
            <w:tcW w:w="806" w:type="dxa"/>
          </w:tcPr>
          <w:p w14:paraId="73DA87A9" w14:textId="77777777" w:rsidR="00992238" w:rsidRPr="00EF5447" w:rsidRDefault="00992238" w:rsidP="00886049">
            <w:pPr>
              <w:pStyle w:val="TAC"/>
            </w:pPr>
          </w:p>
        </w:tc>
        <w:tc>
          <w:tcPr>
            <w:tcW w:w="806" w:type="dxa"/>
            <w:shd w:val="clear" w:color="auto" w:fill="auto"/>
            <w:vAlign w:val="center"/>
          </w:tcPr>
          <w:p w14:paraId="21934B31" w14:textId="77777777" w:rsidR="00992238" w:rsidRPr="00EF5447" w:rsidRDefault="00992238" w:rsidP="00886049">
            <w:pPr>
              <w:pStyle w:val="TAC"/>
            </w:pPr>
          </w:p>
        </w:tc>
        <w:tc>
          <w:tcPr>
            <w:tcW w:w="806" w:type="dxa"/>
            <w:vAlign w:val="center"/>
          </w:tcPr>
          <w:p w14:paraId="2AB866C0" w14:textId="77777777" w:rsidR="00992238" w:rsidRPr="00EF5447" w:rsidRDefault="00992238" w:rsidP="00886049">
            <w:pPr>
              <w:pStyle w:val="TAC"/>
            </w:pPr>
          </w:p>
        </w:tc>
        <w:tc>
          <w:tcPr>
            <w:tcW w:w="877" w:type="dxa"/>
            <w:shd w:val="clear" w:color="auto" w:fill="auto"/>
            <w:vAlign w:val="center"/>
          </w:tcPr>
          <w:p w14:paraId="7F4AA651" w14:textId="77777777" w:rsidR="00992238" w:rsidRPr="00EF5447" w:rsidRDefault="00992238" w:rsidP="00886049">
            <w:pPr>
              <w:pStyle w:val="TAC"/>
            </w:pPr>
          </w:p>
        </w:tc>
      </w:tr>
      <w:tr w:rsidR="00992238" w:rsidRPr="00EF5447" w14:paraId="552D8ABD" w14:textId="77777777" w:rsidTr="00886049">
        <w:trPr>
          <w:trHeight w:val="187"/>
          <w:jc w:val="center"/>
        </w:trPr>
        <w:tc>
          <w:tcPr>
            <w:tcW w:w="897" w:type="dxa"/>
            <w:shd w:val="clear" w:color="auto" w:fill="auto"/>
            <w:vAlign w:val="center"/>
          </w:tcPr>
          <w:p w14:paraId="179A341E" w14:textId="77777777" w:rsidR="00992238" w:rsidRPr="00EF5447" w:rsidRDefault="00992238" w:rsidP="00886049">
            <w:pPr>
              <w:pStyle w:val="TAC"/>
            </w:pPr>
            <w:r w:rsidRPr="00EF5447">
              <w:t>n77</w:t>
            </w:r>
          </w:p>
        </w:tc>
        <w:tc>
          <w:tcPr>
            <w:tcW w:w="898" w:type="dxa"/>
            <w:shd w:val="clear" w:color="auto" w:fill="auto"/>
            <w:vAlign w:val="center"/>
          </w:tcPr>
          <w:p w14:paraId="11CE13D4" w14:textId="77777777" w:rsidR="00992238" w:rsidRPr="00EF5447" w:rsidRDefault="00992238" w:rsidP="00886049">
            <w:pPr>
              <w:pStyle w:val="TAC"/>
            </w:pPr>
            <w:r w:rsidRPr="00EF5447">
              <w:rPr>
                <w:rFonts w:cs="Arial"/>
              </w:rPr>
              <w:t>7</w:t>
            </w:r>
            <w:r w:rsidRPr="00EF5447">
              <w:rPr>
                <w:rFonts w:cs="Arial"/>
                <w:vertAlign w:val="superscript"/>
              </w:rPr>
              <w:t>1</w:t>
            </w:r>
          </w:p>
        </w:tc>
        <w:tc>
          <w:tcPr>
            <w:tcW w:w="747" w:type="dxa"/>
            <w:shd w:val="clear" w:color="auto" w:fill="auto"/>
            <w:vAlign w:val="center"/>
          </w:tcPr>
          <w:p w14:paraId="29DB76F2" w14:textId="77777777" w:rsidR="00992238" w:rsidRPr="00EF5447" w:rsidRDefault="00992238" w:rsidP="00886049">
            <w:pPr>
              <w:pStyle w:val="TAC"/>
            </w:pPr>
            <w:r w:rsidRPr="00EF5447">
              <w:rPr>
                <w:rFonts w:cs="Arial"/>
              </w:rPr>
              <w:t>4.5</w:t>
            </w:r>
          </w:p>
        </w:tc>
        <w:tc>
          <w:tcPr>
            <w:tcW w:w="818" w:type="dxa"/>
            <w:shd w:val="clear" w:color="auto" w:fill="auto"/>
            <w:vAlign w:val="center"/>
          </w:tcPr>
          <w:p w14:paraId="636EEDF7" w14:textId="77777777" w:rsidR="00992238" w:rsidRPr="00EF5447" w:rsidRDefault="00992238" w:rsidP="00886049">
            <w:pPr>
              <w:pStyle w:val="TAC"/>
            </w:pPr>
            <w:r w:rsidRPr="00EF5447">
              <w:rPr>
                <w:rFonts w:cs="Arial"/>
              </w:rPr>
              <w:t>4.5</w:t>
            </w:r>
          </w:p>
        </w:tc>
        <w:tc>
          <w:tcPr>
            <w:tcW w:w="818" w:type="dxa"/>
            <w:shd w:val="clear" w:color="auto" w:fill="auto"/>
            <w:vAlign w:val="center"/>
          </w:tcPr>
          <w:p w14:paraId="31AC0495" w14:textId="77777777" w:rsidR="00992238" w:rsidRPr="00EF5447" w:rsidRDefault="00992238" w:rsidP="00886049">
            <w:pPr>
              <w:pStyle w:val="TAC"/>
            </w:pPr>
            <w:r w:rsidRPr="00EF5447">
              <w:rPr>
                <w:rFonts w:cs="Arial"/>
              </w:rPr>
              <w:t>4.5</w:t>
            </w:r>
          </w:p>
        </w:tc>
        <w:tc>
          <w:tcPr>
            <w:tcW w:w="818" w:type="dxa"/>
            <w:shd w:val="clear" w:color="auto" w:fill="auto"/>
            <w:vAlign w:val="center"/>
          </w:tcPr>
          <w:p w14:paraId="2F389887" w14:textId="77777777" w:rsidR="00992238" w:rsidRPr="00EF5447" w:rsidRDefault="00992238" w:rsidP="00886049">
            <w:pPr>
              <w:pStyle w:val="TAC"/>
            </w:pPr>
            <w:r w:rsidRPr="00EF5447">
              <w:rPr>
                <w:rFonts w:cs="Arial"/>
              </w:rPr>
              <w:t>4.5</w:t>
            </w:r>
          </w:p>
        </w:tc>
        <w:tc>
          <w:tcPr>
            <w:tcW w:w="818" w:type="dxa"/>
            <w:shd w:val="clear" w:color="auto" w:fill="auto"/>
            <w:vAlign w:val="center"/>
          </w:tcPr>
          <w:p w14:paraId="29404910" w14:textId="77777777" w:rsidR="00992238" w:rsidRPr="00EF5447" w:rsidRDefault="00992238" w:rsidP="00886049">
            <w:pPr>
              <w:pStyle w:val="TAC"/>
            </w:pPr>
          </w:p>
        </w:tc>
        <w:tc>
          <w:tcPr>
            <w:tcW w:w="818" w:type="dxa"/>
          </w:tcPr>
          <w:p w14:paraId="223FB25F" w14:textId="77777777" w:rsidR="00992238" w:rsidRPr="00EF5447" w:rsidRDefault="00992238" w:rsidP="00886049">
            <w:pPr>
              <w:pStyle w:val="TAC"/>
            </w:pPr>
          </w:p>
        </w:tc>
        <w:tc>
          <w:tcPr>
            <w:tcW w:w="818" w:type="dxa"/>
            <w:shd w:val="clear" w:color="auto" w:fill="auto"/>
            <w:vAlign w:val="center"/>
          </w:tcPr>
          <w:p w14:paraId="00AAABE6" w14:textId="77777777" w:rsidR="00992238" w:rsidRPr="00EF5447" w:rsidRDefault="00992238" w:rsidP="00886049">
            <w:pPr>
              <w:pStyle w:val="TAC"/>
            </w:pPr>
          </w:p>
        </w:tc>
        <w:tc>
          <w:tcPr>
            <w:tcW w:w="818" w:type="dxa"/>
            <w:shd w:val="clear" w:color="auto" w:fill="auto"/>
            <w:vAlign w:val="center"/>
          </w:tcPr>
          <w:p w14:paraId="2E9151AD" w14:textId="77777777" w:rsidR="00992238" w:rsidRPr="00EF5447" w:rsidRDefault="00992238" w:rsidP="00886049">
            <w:pPr>
              <w:pStyle w:val="TAC"/>
            </w:pPr>
          </w:p>
        </w:tc>
        <w:tc>
          <w:tcPr>
            <w:tcW w:w="806" w:type="dxa"/>
            <w:shd w:val="clear" w:color="auto" w:fill="auto"/>
            <w:vAlign w:val="center"/>
          </w:tcPr>
          <w:p w14:paraId="17F71964" w14:textId="77777777" w:rsidR="00992238" w:rsidRPr="00EF5447" w:rsidRDefault="00992238" w:rsidP="00886049">
            <w:pPr>
              <w:pStyle w:val="TAC"/>
            </w:pPr>
          </w:p>
        </w:tc>
        <w:tc>
          <w:tcPr>
            <w:tcW w:w="806" w:type="dxa"/>
          </w:tcPr>
          <w:p w14:paraId="7D95D180" w14:textId="77777777" w:rsidR="00992238" w:rsidRPr="00EF5447" w:rsidRDefault="00992238" w:rsidP="00886049">
            <w:pPr>
              <w:pStyle w:val="TAC"/>
            </w:pPr>
          </w:p>
        </w:tc>
        <w:tc>
          <w:tcPr>
            <w:tcW w:w="806" w:type="dxa"/>
            <w:shd w:val="clear" w:color="auto" w:fill="auto"/>
            <w:vAlign w:val="center"/>
          </w:tcPr>
          <w:p w14:paraId="77931E95" w14:textId="77777777" w:rsidR="00992238" w:rsidRPr="00EF5447" w:rsidRDefault="00992238" w:rsidP="00886049">
            <w:pPr>
              <w:pStyle w:val="TAC"/>
            </w:pPr>
          </w:p>
        </w:tc>
        <w:tc>
          <w:tcPr>
            <w:tcW w:w="806" w:type="dxa"/>
            <w:vAlign w:val="center"/>
          </w:tcPr>
          <w:p w14:paraId="6209451E" w14:textId="77777777" w:rsidR="00992238" w:rsidRPr="00EF5447" w:rsidRDefault="00992238" w:rsidP="00886049">
            <w:pPr>
              <w:pStyle w:val="TAC"/>
            </w:pPr>
          </w:p>
        </w:tc>
        <w:tc>
          <w:tcPr>
            <w:tcW w:w="877" w:type="dxa"/>
            <w:shd w:val="clear" w:color="auto" w:fill="auto"/>
            <w:vAlign w:val="center"/>
          </w:tcPr>
          <w:p w14:paraId="18AD8E01" w14:textId="77777777" w:rsidR="00992238" w:rsidRPr="00EF5447" w:rsidRDefault="00992238" w:rsidP="00886049">
            <w:pPr>
              <w:pStyle w:val="TAC"/>
            </w:pPr>
          </w:p>
        </w:tc>
      </w:tr>
      <w:tr w:rsidR="00992238" w:rsidRPr="00EF5447" w14:paraId="081A3011" w14:textId="77777777" w:rsidTr="00886049">
        <w:trPr>
          <w:trHeight w:val="187"/>
          <w:jc w:val="center"/>
        </w:trPr>
        <w:tc>
          <w:tcPr>
            <w:tcW w:w="897" w:type="dxa"/>
            <w:shd w:val="clear" w:color="auto" w:fill="auto"/>
            <w:vAlign w:val="center"/>
          </w:tcPr>
          <w:p w14:paraId="4F304E59" w14:textId="77777777" w:rsidR="00992238" w:rsidRPr="00EF5447" w:rsidRDefault="00992238" w:rsidP="00886049">
            <w:pPr>
              <w:pStyle w:val="TAC"/>
            </w:pPr>
            <w:r w:rsidRPr="00EF5447">
              <w:t>n77</w:t>
            </w:r>
          </w:p>
        </w:tc>
        <w:tc>
          <w:tcPr>
            <w:tcW w:w="898" w:type="dxa"/>
            <w:shd w:val="clear" w:color="auto" w:fill="auto"/>
            <w:vAlign w:val="center"/>
          </w:tcPr>
          <w:p w14:paraId="0B3A966F" w14:textId="77777777" w:rsidR="00992238" w:rsidRPr="00EF5447" w:rsidRDefault="00992238" w:rsidP="00886049">
            <w:pPr>
              <w:pStyle w:val="TAC"/>
            </w:pPr>
            <w:r w:rsidRPr="00EF5447">
              <w:rPr>
                <w:rFonts w:cs="Arial"/>
              </w:rPr>
              <w:t>41</w:t>
            </w:r>
            <w:r w:rsidRPr="00EF5447">
              <w:rPr>
                <w:rFonts w:cs="Arial"/>
                <w:vertAlign w:val="superscript"/>
              </w:rPr>
              <w:t>1</w:t>
            </w:r>
          </w:p>
        </w:tc>
        <w:tc>
          <w:tcPr>
            <w:tcW w:w="747" w:type="dxa"/>
            <w:shd w:val="clear" w:color="auto" w:fill="auto"/>
            <w:vAlign w:val="center"/>
          </w:tcPr>
          <w:p w14:paraId="61A9DB97" w14:textId="77777777" w:rsidR="00992238" w:rsidRPr="00EF5447" w:rsidRDefault="00992238" w:rsidP="00886049">
            <w:pPr>
              <w:pStyle w:val="TAC"/>
            </w:pPr>
            <w:r w:rsidRPr="00EF5447">
              <w:rPr>
                <w:rFonts w:cs="Arial"/>
              </w:rPr>
              <w:t>4.5</w:t>
            </w:r>
          </w:p>
        </w:tc>
        <w:tc>
          <w:tcPr>
            <w:tcW w:w="818" w:type="dxa"/>
            <w:shd w:val="clear" w:color="auto" w:fill="auto"/>
            <w:vAlign w:val="center"/>
          </w:tcPr>
          <w:p w14:paraId="4C5A23B2" w14:textId="77777777" w:rsidR="00992238" w:rsidRPr="00EF5447" w:rsidRDefault="00992238" w:rsidP="00886049">
            <w:pPr>
              <w:pStyle w:val="TAC"/>
            </w:pPr>
            <w:r w:rsidRPr="00EF5447">
              <w:rPr>
                <w:rFonts w:cs="Arial"/>
              </w:rPr>
              <w:t>4.5</w:t>
            </w:r>
          </w:p>
        </w:tc>
        <w:tc>
          <w:tcPr>
            <w:tcW w:w="818" w:type="dxa"/>
            <w:shd w:val="clear" w:color="auto" w:fill="auto"/>
            <w:vAlign w:val="center"/>
          </w:tcPr>
          <w:p w14:paraId="39183676" w14:textId="77777777" w:rsidR="00992238" w:rsidRPr="00EF5447" w:rsidRDefault="00992238" w:rsidP="00886049">
            <w:pPr>
              <w:pStyle w:val="TAC"/>
            </w:pPr>
            <w:r w:rsidRPr="00EF5447">
              <w:rPr>
                <w:rFonts w:cs="Arial"/>
              </w:rPr>
              <w:t>4.5</w:t>
            </w:r>
          </w:p>
        </w:tc>
        <w:tc>
          <w:tcPr>
            <w:tcW w:w="818" w:type="dxa"/>
            <w:shd w:val="clear" w:color="auto" w:fill="auto"/>
            <w:vAlign w:val="center"/>
          </w:tcPr>
          <w:p w14:paraId="70EE1BB0" w14:textId="77777777" w:rsidR="00992238" w:rsidRPr="00EF5447" w:rsidRDefault="00992238" w:rsidP="00886049">
            <w:pPr>
              <w:pStyle w:val="TAC"/>
            </w:pPr>
            <w:r w:rsidRPr="00EF5447">
              <w:rPr>
                <w:rFonts w:cs="Arial"/>
              </w:rPr>
              <w:t>4.5</w:t>
            </w:r>
          </w:p>
        </w:tc>
        <w:tc>
          <w:tcPr>
            <w:tcW w:w="818" w:type="dxa"/>
            <w:shd w:val="clear" w:color="auto" w:fill="auto"/>
            <w:vAlign w:val="center"/>
          </w:tcPr>
          <w:p w14:paraId="79A9326F" w14:textId="77777777" w:rsidR="00992238" w:rsidRPr="00EF5447" w:rsidRDefault="00992238" w:rsidP="00886049">
            <w:pPr>
              <w:pStyle w:val="TAC"/>
            </w:pPr>
          </w:p>
        </w:tc>
        <w:tc>
          <w:tcPr>
            <w:tcW w:w="818" w:type="dxa"/>
          </w:tcPr>
          <w:p w14:paraId="6B00C422" w14:textId="77777777" w:rsidR="00992238" w:rsidRPr="00EF5447" w:rsidRDefault="00992238" w:rsidP="00886049">
            <w:pPr>
              <w:pStyle w:val="TAC"/>
            </w:pPr>
          </w:p>
        </w:tc>
        <w:tc>
          <w:tcPr>
            <w:tcW w:w="818" w:type="dxa"/>
            <w:shd w:val="clear" w:color="auto" w:fill="auto"/>
            <w:vAlign w:val="center"/>
          </w:tcPr>
          <w:p w14:paraId="17713747" w14:textId="77777777" w:rsidR="00992238" w:rsidRPr="00EF5447" w:rsidRDefault="00992238" w:rsidP="00886049">
            <w:pPr>
              <w:pStyle w:val="TAC"/>
            </w:pPr>
          </w:p>
        </w:tc>
        <w:tc>
          <w:tcPr>
            <w:tcW w:w="818" w:type="dxa"/>
            <w:shd w:val="clear" w:color="auto" w:fill="auto"/>
            <w:vAlign w:val="center"/>
          </w:tcPr>
          <w:p w14:paraId="6D625A0F" w14:textId="77777777" w:rsidR="00992238" w:rsidRPr="00EF5447" w:rsidRDefault="00992238" w:rsidP="00886049">
            <w:pPr>
              <w:pStyle w:val="TAC"/>
            </w:pPr>
          </w:p>
        </w:tc>
        <w:tc>
          <w:tcPr>
            <w:tcW w:w="806" w:type="dxa"/>
            <w:shd w:val="clear" w:color="auto" w:fill="auto"/>
            <w:vAlign w:val="center"/>
          </w:tcPr>
          <w:p w14:paraId="7125E549" w14:textId="77777777" w:rsidR="00992238" w:rsidRPr="00EF5447" w:rsidRDefault="00992238" w:rsidP="00886049">
            <w:pPr>
              <w:pStyle w:val="TAC"/>
            </w:pPr>
          </w:p>
        </w:tc>
        <w:tc>
          <w:tcPr>
            <w:tcW w:w="806" w:type="dxa"/>
          </w:tcPr>
          <w:p w14:paraId="55DA1AD4" w14:textId="77777777" w:rsidR="00992238" w:rsidRPr="00EF5447" w:rsidRDefault="00992238" w:rsidP="00886049">
            <w:pPr>
              <w:pStyle w:val="TAC"/>
            </w:pPr>
          </w:p>
        </w:tc>
        <w:tc>
          <w:tcPr>
            <w:tcW w:w="806" w:type="dxa"/>
            <w:shd w:val="clear" w:color="auto" w:fill="auto"/>
            <w:vAlign w:val="center"/>
          </w:tcPr>
          <w:p w14:paraId="2B4413DA" w14:textId="77777777" w:rsidR="00992238" w:rsidRPr="00EF5447" w:rsidRDefault="00992238" w:rsidP="00886049">
            <w:pPr>
              <w:pStyle w:val="TAC"/>
            </w:pPr>
          </w:p>
        </w:tc>
        <w:tc>
          <w:tcPr>
            <w:tcW w:w="806" w:type="dxa"/>
            <w:vAlign w:val="center"/>
          </w:tcPr>
          <w:p w14:paraId="6DBA6E0E" w14:textId="77777777" w:rsidR="00992238" w:rsidRPr="00EF5447" w:rsidRDefault="00992238" w:rsidP="00886049">
            <w:pPr>
              <w:pStyle w:val="TAC"/>
            </w:pPr>
          </w:p>
        </w:tc>
        <w:tc>
          <w:tcPr>
            <w:tcW w:w="877" w:type="dxa"/>
            <w:shd w:val="clear" w:color="auto" w:fill="auto"/>
            <w:vAlign w:val="center"/>
          </w:tcPr>
          <w:p w14:paraId="241D0374" w14:textId="77777777" w:rsidR="00992238" w:rsidRPr="00EF5447" w:rsidRDefault="00992238" w:rsidP="00886049">
            <w:pPr>
              <w:pStyle w:val="TAC"/>
            </w:pPr>
          </w:p>
        </w:tc>
      </w:tr>
      <w:tr w:rsidR="00992238" w:rsidRPr="00EF5447" w14:paraId="50675203" w14:textId="77777777" w:rsidTr="00886049">
        <w:trPr>
          <w:trHeight w:val="187"/>
          <w:jc w:val="center"/>
        </w:trPr>
        <w:tc>
          <w:tcPr>
            <w:tcW w:w="897" w:type="dxa"/>
            <w:shd w:val="clear" w:color="auto" w:fill="auto"/>
            <w:vAlign w:val="center"/>
          </w:tcPr>
          <w:p w14:paraId="6FB2B51E" w14:textId="77777777" w:rsidR="00992238" w:rsidRPr="00EF5447" w:rsidRDefault="00992238" w:rsidP="00886049">
            <w:pPr>
              <w:pStyle w:val="TAC"/>
            </w:pPr>
            <w:r w:rsidRPr="00EF5447">
              <w:t>41</w:t>
            </w:r>
          </w:p>
        </w:tc>
        <w:tc>
          <w:tcPr>
            <w:tcW w:w="898" w:type="dxa"/>
            <w:shd w:val="clear" w:color="auto" w:fill="auto"/>
            <w:vAlign w:val="center"/>
          </w:tcPr>
          <w:p w14:paraId="35DB41E6" w14:textId="77777777" w:rsidR="00992238" w:rsidRPr="00EF5447" w:rsidRDefault="00992238" w:rsidP="00886049">
            <w:pPr>
              <w:pStyle w:val="TAC"/>
              <w:rPr>
                <w:rFonts w:cs="Arial"/>
              </w:rPr>
            </w:pPr>
            <w:r w:rsidRPr="00EF5447">
              <w:rPr>
                <w:rFonts w:cs="Arial"/>
              </w:rPr>
              <w:t>n77</w:t>
            </w:r>
          </w:p>
        </w:tc>
        <w:tc>
          <w:tcPr>
            <w:tcW w:w="747" w:type="dxa"/>
            <w:shd w:val="clear" w:color="auto" w:fill="auto"/>
            <w:vAlign w:val="center"/>
          </w:tcPr>
          <w:p w14:paraId="377BF417" w14:textId="77777777" w:rsidR="00992238" w:rsidRPr="00EF5447" w:rsidRDefault="00992238" w:rsidP="00886049">
            <w:pPr>
              <w:pStyle w:val="TAC"/>
              <w:rPr>
                <w:rFonts w:cs="Arial"/>
              </w:rPr>
            </w:pPr>
          </w:p>
        </w:tc>
        <w:tc>
          <w:tcPr>
            <w:tcW w:w="818" w:type="dxa"/>
            <w:shd w:val="clear" w:color="auto" w:fill="auto"/>
            <w:vAlign w:val="center"/>
          </w:tcPr>
          <w:p w14:paraId="294FE089" w14:textId="77777777" w:rsidR="00992238" w:rsidRPr="00EF5447" w:rsidRDefault="00992238" w:rsidP="00886049">
            <w:pPr>
              <w:pStyle w:val="TAC"/>
              <w:rPr>
                <w:rFonts w:cs="Arial"/>
              </w:rPr>
            </w:pPr>
            <w:r w:rsidRPr="00EF5447">
              <w:rPr>
                <w:rFonts w:cs="Arial"/>
              </w:rPr>
              <w:t>8.3</w:t>
            </w:r>
          </w:p>
        </w:tc>
        <w:tc>
          <w:tcPr>
            <w:tcW w:w="818" w:type="dxa"/>
            <w:shd w:val="clear" w:color="auto" w:fill="auto"/>
            <w:vAlign w:val="center"/>
          </w:tcPr>
          <w:p w14:paraId="7865BADD" w14:textId="77777777" w:rsidR="00992238" w:rsidRPr="00EF5447" w:rsidRDefault="00992238" w:rsidP="00886049">
            <w:pPr>
              <w:pStyle w:val="TAC"/>
              <w:rPr>
                <w:rFonts w:cs="Arial"/>
              </w:rPr>
            </w:pPr>
            <w:r w:rsidRPr="00EF5447">
              <w:rPr>
                <w:rFonts w:cs="Arial"/>
              </w:rPr>
              <w:t>8.3</w:t>
            </w:r>
          </w:p>
        </w:tc>
        <w:tc>
          <w:tcPr>
            <w:tcW w:w="818" w:type="dxa"/>
            <w:shd w:val="clear" w:color="auto" w:fill="auto"/>
            <w:vAlign w:val="center"/>
          </w:tcPr>
          <w:p w14:paraId="71BE9AFB" w14:textId="77777777" w:rsidR="00992238" w:rsidRPr="00EF5447" w:rsidRDefault="00992238" w:rsidP="00886049">
            <w:pPr>
              <w:pStyle w:val="TAC"/>
              <w:rPr>
                <w:rFonts w:cs="Arial"/>
              </w:rPr>
            </w:pPr>
            <w:r w:rsidRPr="00EF5447">
              <w:rPr>
                <w:rFonts w:cs="Arial"/>
              </w:rPr>
              <w:t>8.3</w:t>
            </w:r>
          </w:p>
        </w:tc>
        <w:tc>
          <w:tcPr>
            <w:tcW w:w="818" w:type="dxa"/>
            <w:shd w:val="clear" w:color="auto" w:fill="auto"/>
          </w:tcPr>
          <w:p w14:paraId="384C8233" w14:textId="77777777" w:rsidR="00992238" w:rsidRPr="00EF5447" w:rsidRDefault="00992238" w:rsidP="00886049">
            <w:pPr>
              <w:pStyle w:val="TAC"/>
            </w:pPr>
            <w:r w:rsidRPr="00EF5447">
              <w:t>[7.3]</w:t>
            </w:r>
          </w:p>
        </w:tc>
        <w:tc>
          <w:tcPr>
            <w:tcW w:w="818" w:type="dxa"/>
          </w:tcPr>
          <w:p w14:paraId="6A2BB179" w14:textId="77777777" w:rsidR="00992238" w:rsidRPr="00EF5447" w:rsidRDefault="00992238" w:rsidP="00886049">
            <w:pPr>
              <w:pStyle w:val="TAC"/>
            </w:pPr>
            <w:r w:rsidRPr="00EF5447">
              <w:t>[6.5]</w:t>
            </w:r>
          </w:p>
        </w:tc>
        <w:tc>
          <w:tcPr>
            <w:tcW w:w="818" w:type="dxa"/>
            <w:shd w:val="clear" w:color="auto" w:fill="auto"/>
          </w:tcPr>
          <w:p w14:paraId="29444BB8" w14:textId="77777777" w:rsidR="00992238" w:rsidRPr="00EF5447" w:rsidRDefault="00992238" w:rsidP="00886049">
            <w:pPr>
              <w:pStyle w:val="TAC"/>
            </w:pPr>
            <w:r w:rsidRPr="00EF5447">
              <w:t>6.3</w:t>
            </w:r>
          </w:p>
        </w:tc>
        <w:tc>
          <w:tcPr>
            <w:tcW w:w="818" w:type="dxa"/>
            <w:shd w:val="clear" w:color="auto" w:fill="auto"/>
          </w:tcPr>
          <w:p w14:paraId="3C19A6BD" w14:textId="77777777" w:rsidR="00992238" w:rsidRPr="00EF5447" w:rsidRDefault="00992238" w:rsidP="00886049">
            <w:pPr>
              <w:pStyle w:val="TAC"/>
            </w:pPr>
            <w:r w:rsidRPr="00EF5447">
              <w:t>5.3</w:t>
            </w:r>
          </w:p>
        </w:tc>
        <w:tc>
          <w:tcPr>
            <w:tcW w:w="806" w:type="dxa"/>
            <w:shd w:val="clear" w:color="auto" w:fill="auto"/>
          </w:tcPr>
          <w:p w14:paraId="3F1E72C8" w14:textId="77777777" w:rsidR="00992238" w:rsidRPr="00EF5447" w:rsidRDefault="00992238" w:rsidP="00886049">
            <w:pPr>
              <w:pStyle w:val="TAC"/>
            </w:pPr>
            <w:r w:rsidRPr="00EF5447">
              <w:t>4.5</w:t>
            </w:r>
          </w:p>
        </w:tc>
        <w:tc>
          <w:tcPr>
            <w:tcW w:w="806" w:type="dxa"/>
          </w:tcPr>
          <w:p w14:paraId="0E263F7F" w14:textId="77777777" w:rsidR="00992238" w:rsidRPr="00EF5447" w:rsidRDefault="00992238" w:rsidP="00886049">
            <w:pPr>
              <w:pStyle w:val="TAC"/>
            </w:pPr>
            <w:r w:rsidRPr="00EF5447">
              <w:t>[4.3]</w:t>
            </w:r>
          </w:p>
        </w:tc>
        <w:tc>
          <w:tcPr>
            <w:tcW w:w="806" w:type="dxa"/>
            <w:shd w:val="clear" w:color="auto" w:fill="auto"/>
          </w:tcPr>
          <w:p w14:paraId="6C5EA0A2" w14:textId="77777777" w:rsidR="00992238" w:rsidRPr="00EF5447" w:rsidRDefault="00992238" w:rsidP="00886049">
            <w:pPr>
              <w:pStyle w:val="TAC"/>
            </w:pPr>
            <w:r w:rsidRPr="00EF5447">
              <w:t>4.0</w:t>
            </w:r>
          </w:p>
        </w:tc>
        <w:tc>
          <w:tcPr>
            <w:tcW w:w="806" w:type="dxa"/>
          </w:tcPr>
          <w:p w14:paraId="05455B38" w14:textId="77777777" w:rsidR="00992238" w:rsidRPr="00EF5447" w:rsidRDefault="00992238" w:rsidP="00886049">
            <w:pPr>
              <w:pStyle w:val="TAC"/>
            </w:pPr>
            <w:r w:rsidRPr="00EF5447">
              <w:t>3.9</w:t>
            </w:r>
          </w:p>
        </w:tc>
        <w:tc>
          <w:tcPr>
            <w:tcW w:w="877" w:type="dxa"/>
            <w:shd w:val="clear" w:color="auto" w:fill="auto"/>
          </w:tcPr>
          <w:p w14:paraId="50C92A44" w14:textId="77777777" w:rsidR="00992238" w:rsidRPr="00EF5447" w:rsidRDefault="00992238" w:rsidP="00886049">
            <w:pPr>
              <w:pStyle w:val="TAC"/>
            </w:pPr>
            <w:r w:rsidRPr="00EF5447">
              <w:t>3.8</w:t>
            </w:r>
          </w:p>
        </w:tc>
      </w:tr>
      <w:tr w:rsidR="00992238" w:rsidRPr="00EF5447" w14:paraId="482C15B7" w14:textId="77777777" w:rsidTr="00886049">
        <w:trPr>
          <w:trHeight w:val="187"/>
          <w:jc w:val="center"/>
        </w:trPr>
        <w:tc>
          <w:tcPr>
            <w:tcW w:w="897" w:type="dxa"/>
            <w:shd w:val="clear" w:color="auto" w:fill="auto"/>
            <w:vAlign w:val="center"/>
          </w:tcPr>
          <w:p w14:paraId="26C218BB" w14:textId="77777777" w:rsidR="00992238" w:rsidRPr="00EF5447" w:rsidRDefault="00992238" w:rsidP="00886049">
            <w:pPr>
              <w:pStyle w:val="TAC"/>
            </w:pPr>
            <w:r w:rsidRPr="00EF5447">
              <w:t>n78</w:t>
            </w:r>
          </w:p>
        </w:tc>
        <w:tc>
          <w:tcPr>
            <w:tcW w:w="898" w:type="dxa"/>
            <w:shd w:val="clear" w:color="auto" w:fill="auto"/>
            <w:vAlign w:val="center"/>
          </w:tcPr>
          <w:p w14:paraId="7F3B7707" w14:textId="77777777" w:rsidR="00992238" w:rsidRPr="00EF5447" w:rsidRDefault="00992238" w:rsidP="00886049">
            <w:pPr>
              <w:pStyle w:val="TAC"/>
              <w:rPr>
                <w:rFonts w:cs="Arial"/>
              </w:rPr>
            </w:pPr>
            <w:r w:rsidRPr="00EF5447">
              <w:rPr>
                <w:rFonts w:cs="Arial"/>
              </w:rPr>
              <w:t>7</w:t>
            </w:r>
            <w:r w:rsidRPr="00EF5447">
              <w:rPr>
                <w:rFonts w:cs="Arial"/>
                <w:vertAlign w:val="superscript"/>
              </w:rPr>
              <w:t>1</w:t>
            </w:r>
          </w:p>
        </w:tc>
        <w:tc>
          <w:tcPr>
            <w:tcW w:w="747" w:type="dxa"/>
            <w:shd w:val="clear" w:color="auto" w:fill="auto"/>
            <w:vAlign w:val="center"/>
          </w:tcPr>
          <w:p w14:paraId="2752311E" w14:textId="77777777" w:rsidR="00992238" w:rsidRPr="00EF5447" w:rsidRDefault="00992238" w:rsidP="00886049">
            <w:pPr>
              <w:pStyle w:val="TAC"/>
              <w:rPr>
                <w:rFonts w:cs="Arial"/>
              </w:rPr>
            </w:pPr>
            <w:r w:rsidRPr="00EF5447">
              <w:rPr>
                <w:rFonts w:cs="Arial"/>
              </w:rPr>
              <w:t>4.5</w:t>
            </w:r>
          </w:p>
        </w:tc>
        <w:tc>
          <w:tcPr>
            <w:tcW w:w="818" w:type="dxa"/>
            <w:shd w:val="clear" w:color="auto" w:fill="auto"/>
            <w:vAlign w:val="center"/>
          </w:tcPr>
          <w:p w14:paraId="17332331" w14:textId="77777777" w:rsidR="00992238" w:rsidRPr="00EF5447" w:rsidRDefault="00992238" w:rsidP="00886049">
            <w:pPr>
              <w:pStyle w:val="TAC"/>
              <w:rPr>
                <w:rFonts w:cs="Arial"/>
              </w:rPr>
            </w:pPr>
            <w:r w:rsidRPr="00EF5447">
              <w:rPr>
                <w:rFonts w:cs="Arial"/>
              </w:rPr>
              <w:t>4.5</w:t>
            </w:r>
          </w:p>
        </w:tc>
        <w:tc>
          <w:tcPr>
            <w:tcW w:w="818" w:type="dxa"/>
            <w:shd w:val="clear" w:color="auto" w:fill="auto"/>
            <w:vAlign w:val="center"/>
          </w:tcPr>
          <w:p w14:paraId="1FD9D9BB" w14:textId="77777777" w:rsidR="00992238" w:rsidRPr="00EF5447" w:rsidRDefault="00992238" w:rsidP="00886049">
            <w:pPr>
              <w:pStyle w:val="TAC"/>
              <w:rPr>
                <w:rFonts w:cs="Arial"/>
              </w:rPr>
            </w:pPr>
            <w:r w:rsidRPr="00EF5447">
              <w:rPr>
                <w:rFonts w:cs="Arial"/>
              </w:rPr>
              <w:t>4.5</w:t>
            </w:r>
          </w:p>
        </w:tc>
        <w:tc>
          <w:tcPr>
            <w:tcW w:w="818" w:type="dxa"/>
            <w:shd w:val="clear" w:color="auto" w:fill="auto"/>
            <w:vAlign w:val="center"/>
          </w:tcPr>
          <w:p w14:paraId="0382A6FD" w14:textId="77777777" w:rsidR="00992238" w:rsidRPr="00EF5447" w:rsidRDefault="00992238" w:rsidP="00886049">
            <w:pPr>
              <w:pStyle w:val="TAC"/>
              <w:rPr>
                <w:rFonts w:cs="Arial"/>
              </w:rPr>
            </w:pPr>
            <w:r w:rsidRPr="00EF5447">
              <w:rPr>
                <w:rFonts w:cs="Arial"/>
              </w:rPr>
              <w:t>4.5</w:t>
            </w:r>
          </w:p>
        </w:tc>
        <w:tc>
          <w:tcPr>
            <w:tcW w:w="818" w:type="dxa"/>
            <w:shd w:val="clear" w:color="auto" w:fill="auto"/>
          </w:tcPr>
          <w:p w14:paraId="464CF966" w14:textId="77777777" w:rsidR="00992238" w:rsidRPr="00EF5447" w:rsidRDefault="00992238" w:rsidP="00886049">
            <w:pPr>
              <w:pStyle w:val="TAC"/>
            </w:pPr>
          </w:p>
        </w:tc>
        <w:tc>
          <w:tcPr>
            <w:tcW w:w="818" w:type="dxa"/>
          </w:tcPr>
          <w:p w14:paraId="12088E75" w14:textId="77777777" w:rsidR="00992238" w:rsidRPr="00EF5447" w:rsidRDefault="00992238" w:rsidP="00886049">
            <w:pPr>
              <w:pStyle w:val="TAC"/>
            </w:pPr>
          </w:p>
        </w:tc>
        <w:tc>
          <w:tcPr>
            <w:tcW w:w="818" w:type="dxa"/>
            <w:shd w:val="clear" w:color="auto" w:fill="auto"/>
          </w:tcPr>
          <w:p w14:paraId="6D4DCE28" w14:textId="77777777" w:rsidR="00992238" w:rsidRPr="00EF5447" w:rsidRDefault="00992238" w:rsidP="00886049">
            <w:pPr>
              <w:pStyle w:val="TAC"/>
            </w:pPr>
          </w:p>
        </w:tc>
        <w:tc>
          <w:tcPr>
            <w:tcW w:w="818" w:type="dxa"/>
            <w:shd w:val="clear" w:color="auto" w:fill="auto"/>
          </w:tcPr>
          <w:p w14:paraId="5CEAC273" w14:textId="77777777" w:rsidR="00992238" w:rsidRPr="00EF5447" w:rsidRDefault="00992238" w:rsidP="00886049">
            <w:pPr>
              <w:pStyle w:val="TAC"/>
            </w:pPr>
          </w:p>
        </w:tc>
        <w:tc>
          <w:tcPr>
            <w:tcW w:w="806" w:type="dxa"/>
            <w:shd w:val="clear" w:color="auto" w:fill="auto"/>
          </w:tcPr>
          <w:p w14:paraId="3532A19A" w14:textId="77777777" w:rsidR="00992238" w:rsidRPr="00EF5447" w:rsidRDefault="00992238" w:rsidP="00886049">
            <w:pPr>
              <w:pStyle w:val="TAC"/>
            </w:pPr>
          </w:p>
        </w:tc>
        <w:tc>
          <w:tcPr>
            <w:tcW w:w="806" w:type="dxa"/>
          </w:tcPr>
          <w:p w14:paraId="726E5308" w14:textId="77777777" w:rsidR="00992238" w:rsidRPr="00EF5447" w:rsidRDefault="00992238" w:rsidP="00886049">
            <w:pPr>
              <w:pStyle w:val="TAC"/>
            </w:pPr>
          </w:p>
        </w:tc>
        <w:tc>
          <w:tcPr>
            <w:tcW w:w="806" w:type="dxa"/>
            <w:shd w:val="clear" w:color="auto" w:fill="auto"/>
          </w:tcPr>
          <w:p w14:paraId="0D743BB1" w14:textId="77777777" w:rsidR="00992238" w:rsidRPr="00EF5447" w:rsidRDefault="00992238" w:rsidP="00886049">
            <w:pPr>
              <w:pStyle w:val="TAC"/>
            </w:pPr>
          </w:p>
        </w:tc>
        <w:tc>
          <w:tcPr>
            <w:tcW w:w="806" w:type="dxa"/>
          </w:tcPr>
          <w:p w14:paraId="3F22AA6D" w14:textId="77777777" w:rsidR="00992238" w:rsidRPr="00EF5447" w:rsidRDefault="00992238" w:rsidP="00886049">
            <w:pPr>
              <w:pStyle w:val="TAC"/>
            </w:pPr>
          </w:p>
        </w:tc>
        <w:tc>
          <w:tcPr>
            <w:tcW w:w="877" w:type="dxa"/>
            <w:shd w:val="clear" w:color="auto" w:fill="auto"/>
          </w:tcPr>
          <w:p w14:paraId="2FF0E91F" w14:textId="77777777" w:rsidR="00992238" w:rsidRPr="00EF5447" w:rsidRDefault="00992238" w:rsidP="00886049">
            <w:pPr>
              <w:pStyle w:val="TAC"/>
            </w:pPr>
          </w:p>
        </w:tc>
      </w:tr>
      <w:tr w:rsidR="00992238" w:rsidRPr="00EF5447" w14:paraId="4C0FD83B" w14:textId="77777777" w:rsidTr="00886049">
        <w:trPr>
          <w:trHeight w:val="187"/>
          <w:jc w:val="center"/>
        </w:trPr>
        <w:tc>
          <w:tcPr>
            <w:tcW w:w="897" w:type="dxa"/>
            <w:shd w:val="clear" w:color="auto" w:fill="auto"/>
            <w:vAlign w:val="center"/>
          </w:tcPr>
          <w:p w14:paraId="5E49E3F2" w14:textId="77777777" w:rsidR="00992238" w:rsidRPr="00EF5447" w:rsidRDefault="00992238" w:rsidP="00886049">
            <w:pPr>
              <w:pStyle w:val="TAC"/>
            </w:pPr>
            <w:r w:rsidRPr="00EF5447">
              <w:t>n78</w:t>
            </w:r>
          </w:p>
        </w:tc>
        <w:tc>
          <w:tcPr>
            <w:tcW w:w="898" w:type="dxa"/>
            <w:shd w:val="clear" w:color="auto" w:fill="auto"/>
            <w:vAlign w:val="center"/>
          </w:tcPr>
          <w:p w14:paraId="53BAAC48" w14:textId="77777777" w:rsidR="00992238" w:rsidRPr="00EF5447" w:rsidRDefault="00992238" w:rsidP="00886049">
            <w:pPr>
              <w:pStyle w:val="TAC"/>
              <w:rPr>
                <w:rFonts w:cs="Arial"/>
              </w:rPr>
            </w:pPr>
            <w:r w:rsidRPr="00EF5447">
              <w:rPr>
                <w:rFonts w:cs="Arial"/>
              </w:rPr>
              <w:t>38</w:t>
            </w:r>
          </w:p>
        </w:tc>
        <w:tc>
          <w:tcPr>
            <w:tcW w:w="747" w:type="dxa"/>
            <w:shd w:val="clear" w:color="auto" w:fill="auto"/>
            <w:vAlign w:val="center"/>
          </w:tcPr>
          <w:p w14:paraId="3B70192D" w14:textId="77777777" w:rsidR="00992238" w:rsidRPr="00EF5447" w:rsidRDefault="00992238" w:rsidP="00886049">
            <w:pPr>
              <w:pStyle w:val="TAC"/>
              <w:rPr>
                <w:rFonts w:cs="Arial"/>
              </w:rPr>
            </w:pPr>
            <w:r w:rsidRPr="00EF5447">
              <w:rPr>
                <w:rFonts w:cs="Arial"/>
              </w:rPr>
              <w:t>3.3</w:t>
            </w:r>
          </w:p>
        </w:tc>
        <w:tc>
          <w:tcPr>
            <w:tcW w:w="818" w:type="dxa"/>
            <w:shd w:val="clear" w:color="auto" w:fill="auto"/>
            <w:vAlign w:val="center"/>
          </w:tcPr>
          <w:p w14:paraId="5682B713" w14:textId="77777777" w:rsidR="00992238" w:rsidRPr="00EF5447" w:rsidRDefault="00992238" w:rsidP="00886049">
            <w:pPr>
              <w:pStyle w:val="TAC"/>
              <w:rPr>
                <w:rFonts w:cs="Arial"/>
              </w:rPr>
            </w:pPr>
            <w:r w:rsidRPr="00EF5447">
              <w:rPr>
                <w:rFonts w:cs="Arial"/>
              </w:rPr>
              <w:t>3.3</w:t>
            </w:r>
          </w:p>
        </w:tc>
        <w:tc>
          <w:tcPr>
            <w:tcW w:w="818" w:type="dxa"/>
            <w:shd w:val="clear" w:color="auto" w:fill="auto"/>
            <w:vAlign w:val="center"/>
          </w:tcPr>
          <w:p w14:paraId="6FB64B09" w14:textId="77777777" w:rsidR="00992238" w:rsidRPr="00EF5447" w:rsidRDefault="00992238" w:rsidP="00886049">
            <w:pPr>
              <w:pStyle w:val="TAC"/>
              <w:rPr>
                <w:rFonts w:cs="Arial"/>
              </w:rPr>
            </w:pPr>
            <w:r w:rsidRPr="00EF5447">
              <w:rPr>
                <w:rFonts w:cs="Arial"/>
              </w:rPr>
              <w:t>3.3</w:t>
            </w:r>
          </w:p>
        </w:tc>
        <w:tc>
          <w:tcPr>
            <w:tcW w:w="818" w:type="dxa"/>
            <w:shd w:val="clear" w:color="auto" w:fill="auto"/>
            <w:vAlign w:val="center"/>
          </w:tcPr>
          <w:p w14:paraId="3F699121" w14:textId="77777777" w:rsidR="00992238" w:rsidRPr="00EF5447" w:rsidRDefault="00992238" w:rsidP="00886049">
            <w:pPr>
              <w:pStyle w:val="TAC"/>
              <w:rPr>
                <w:rFonts w:cs="Arial"/>
              </w:rPr>
            </w:pPr>
            <w:r w:rsidRPr="00EF5447">
              <w:rPr>
                <w:rFonts w:cs="Arial"/>
              </w:rPr>
              <w:t>3.3</w:t>
            </w:r>
          </w:p>
        </w:tc>
        <w:tc>
          <w:tcPr>
            <w:tcW w:w="818" w:type="dxa"/>
            <w:shd w:val="clear" w:color="auto" w:fill="auto"/>
          </w:tcPr>
          <w:p w14:paraId="4FF17861" w14:textId="77777777" w:rsidR="00992238" w:rsidRPr="00EF5447" w:rsidRDefault="00992238" w:rsidP="00886049">
            <w:pPr>
              <w:pStyle w:val="TAC"/>
            </w:pPr>
          </w:p>
        </w:tc>
        <w:tc>
          <w:tcPr>
            <w:tcW w:w="818" w:type="dxa"/>
          </w:tcPr>
          <w:p w14:paraId="7DA3EF76" w14:textId="77777777" w:rsidR="00992238" w:rsidRPr="00EF5447" w:rsidRDefault="00992238" w:rsidP="00886049">
            <w:pPr>
              <w:pStyle w:val="TAC"/>
            </w:pPr>
          </w:p>
        </w:tc>
        <w:tc>
          <w:tcPr>
            <w:tcW w:w="818" w:type="dxa"/>
            <w:shd w:val="clear" w:color="auto" w:fill="auto"/>
          </w:tcPr>
          <w:p w14:paraId="152673FC" w14:textId="77777777" w:rsidR="00992238" w:rsidRPr="00EF5447" w:rsidRDefault="00992238" w:rsidP="00886049">
            <w:pPr>
              <w:pStyle w:val="TAC"/>
            </w:pPr>
          </w:p>
        </w:tc>
        <w:tc>
          <w:tcPr>
            <w:tcW w:w="818" w:type="dxa"/>
            <w:shd w:val="clear" w:color="auto" w:fill="auto"/>
          </w:tcPr>
          <w:p w14:paraId="7F3C5698" w14:textId="77777777" w:rsidR="00992238" w:rsidRPr="00EF5447" w:rsidRDefault="00992238" w:rsidP="00886049">
            <w:pPr>
              <w:pStyle w:val="TAC"/>
            </w:pPr>
          </w:p>
        </w:tc>
        <w:tc>
          <w:tcPr>
            <w:tcW w:w="806" w:type="dxa"/>
            <w:shd w:val="clear" w:color="auto" w:fill="auto"/>
          </w:tcPr>
          <w:p w14:paraId="48D3136F" w14:textId="77777777" w:rsidR="00992238" w:rsidRPr="00EF5447" w:rsidRDefault="00992238" w:rsidP="00886049">
            <w:pPr>
              <w:pStyle w:val="TAC"/>
            </w:pPr>
          </w:p>
        </w:tc>
        <w:tc>
          <w:tcPr>
            <w:tcW w:w="806" w:type="dxa"/>
          </w:tcPr>
          <w:p w14:paraId="649D59DF" w14:textId="77777777" w:rsidR="00992238" w:rsidRPr="00EF5447" w:rsidRDefault="00992238" w:rsidP="00886049">
            <w:pPr>
              <w:pStyle w:val="TAC"/>
            </w:pPr>
          </w:p>
        </w:tc>
        <w:tc>
          <w:tcPr>
            <w:tcW w:w="806" w:type="dxa"/>
            <w:shd w:val="clear" w:color="auto" w:fill="auto"/>
          </w:tcPr>
          <w:p w14:paraId="038DA3F8" w14:textId="77777777" w:rsidR="00992238" w:rsidRPr="00EF5447" w:rsidRDefault="00992238" w:rsidP="00886049">
            <w:pPr>
              <w:pStyle w:val="TAC"/>
            </w:pPr>
          </w:p>
        </w:tc>
        <w:tc>
          <w:tcPr>
            <w:tcW w:w="806" w:type="dxa"/>
          </w:tcPr>
          <w:p w14:paraId="6BD82068" w14:textId="77777777" w:rsidR="00992238" w:rsidRPr="00EF5447" w:rsidRDefault="00992238" w:rsidP="00886049">
            <w:pPr>
              <w:pStyle w:val="TAC"/>
            </w:pPr>
          </w:p>
        </w:tc>
        <w:tc>
          <w:tcPr>
            <w:tcW w:w="877" w:type="dxa"/>
            <w:shd w:val="clear" w:color="auto" w:fill="auto"/>
          </w:tcPr>
          <w:p w14:paraId="5D602247" w14:textId="77777777" w:rsidR="00992238" w:rsidRPr="00EF5447" w:rsidRDefault="00992238" w:rsidP="00886049">
            <w:pPr>
              <w:pStyle w:val="TAC"/>
            </w:pPr>
          </w:p>
        </w:tc>
      </w:tr>
      <w:tr w:rsidR="00992238" w:rsidRPr="00EF5447" w14:paraId="73D203A9" w14:textId="77777777" w:rsidTr="00886049">
        <w:trPr>
          <w:trHeight w:val="187"/>
          <w:jc w:val="center"/>
        </w:trPr>
        <w:tc>
          <w:tcPr>
            <w:tcW w:w="897" w:type="dxa"/>
            <w:shd w:val="clear" w:color="auto" w:fill="auto"/>
            <w:vAlign w:val="center"/>
          </w:tcPr>
          <w:p w14:paraId="16E7327E" w14:textId="77777777" w:rsidR="00992238" w:rsidRPr="00EF5447" w:rsidRDefault="00992238" w:rsidP="00886049">
            <w:pPr>
              <w:pStyle w:val="TAC"/>
            </w:pPr>
            <w:r w:rsidRPr="00EF5447">
              <w:t>n78</w:t>
            </w:r>
          </w:p>
        </w:tc>
        <w:tc>
          <w:tcPr>
            <w:tcW w:w="898" w:type="dxa"/>
            <w:shd w:val="clear" w:color="auto" w:fill="auto"/>
            <w:vAlign w:val="center"/>
          </w:tcPr>
          <w:p w14:paraId="3E88C432" w14:textId="77777777" w:rsidR="00992238" w:rsidRPr="00EF5447" w:rsidRDefault="00992238" w:rsidP="00886049">
            <w:pPr>
              <w:pStyle w:val="TAC"/>
              <w:rPr>
                <w:rFonts w:cs="Arial"/>
              </w:rPr>
            </w:pPr>
            <w:r>
              <w:rPr>
                <w:rFonts w:cs="Arial"/>
              </w:rPr>
              <w:t>40</w:t>
            </w:r>
            <w:r>
              <w:rPr>
                <w:rFonts w:cs="Arial"/>
                <w:vertAlign w:val="superscript"/>
              </w:rPr>
              <w:t>1</w:t>
            </w:r>
          </w:p>
        </w:tc>
        <w:tc>
          <w:tcPr>
            <w:tcW w:w="747" w:type="dxa"/>
            <w:shd w:val="clear" w:color="auto" w:fill="auto"/>
            <w:vAlign w:val="center"/>
          </w:tcPr>
          <w:p w14:paraId="1FDB8363" w14:textId="77777777" w:rsidR="00992238" w:rsidRPr="00EF5447" w:rsidRDefault="00992238" w:rsidP="00886049">
            <w:pPr>
              <w:pStyle w:val="TAC"/>
              <w:rPr>
                <w:rFonts w:cs="Arial"/>
              </w:rPr>
            </w:pPr>
            <w:r w:rsidRPr="00EF5447">
              <w:rPr>
                <w:rFonts w:cs="Arial"/>
              </w:rPr>
              <w:t>4.5</w:t>
            </w:r>
          </w:p>
        </w:tc>
        <w:tc>
          <w:tcPr>
            <w:tcW w:w="818" w:type="dxa"/>
            <w:shd w:val="clear" w:color="auto" w:fill="auto"/>
            <w:vAlign w:val="center"/>
          </w:tcPr>
          <w:p w14:paraId="434C42E8" w14:textId="77777777" w:rsidR="00992238" w:rsidRPr="00EF5447" w:rsidRDefault="00992238" w:rsidP="00886049">
            <w:pPr>
              <w:pStyle w:val="TAC"/>
              <w:rPr>
                <w:rFonts w:cs="Arial"/>
              </w:rPr>
            </w:pPr>
            <w:r w:rsidRPr="00EF5447">
              <w:rPr>
                <w:rFonts w:cs="Arial"/>
              </w:rPr>
              <w:t>4.5</w:t>
            </w:r>
          </w:p>
        </w:tc>
        <w:tc>
          <w:tcPr>
            <w:tcW w:w="818" w:type="dxa"/>
            <w:shd w:val="clear" w:color="auto" w:fill="auto"/>
            <w:vAlign w:val="center"/>
          </w:tcPr>
          <w:p w14:paraId="5FAFA53B" w14:textId="77777777" w:rsidR="00992238" w:rsidRPr="00EF5447" w:rsidRDefault="00992238" w:rsidP="00886049">
            <w:pPr>
              <w:pStyle w:val="TAC"/>
              <w:rPr>
                <w:rFonts w:cs="Arial"/>
              </w:rPr>
            </w:pPr>
            <w:r w:rsidRPr="00EF5447">
              <w:rPr>
                <w:rFonts w:cs="Arial"/>
              </w:rPr>
              <w:t>4.5</w:t>
            </w:r>
          </w:p>
        </w:tc>
        <w:tc>
          <w:tcPr>
            <w:tcW w:w="818" w:type="dxa"/>
            <w:shd w:val="clear" w:color="auto" w:fill="auto"/>
            <w:vAlign w:val="center"/>
          </w:tcPr>
          <w:p w14:paraId="7062B84D" w14:textId="77777777" w:rsidR="00992238" w:rsidRPr="00EF5447" w:rsidRDefault="00992238" w:rsidP="00886049">
            <w:pPr>
              <w:pStyle w:val="TAC"/>
              <w:rPr>
                <w:rFonts w:cs="Arial"/>
              </w:rPr>
            </w:pPr>
            <w:r w:rsidRPr="00EF5447">
              <w:rPr>
                <w:rFonts w:cs="Arial"/>
              </w:rPr>
              <w:t>4.5</w:t>
            </w:r>
          </w:p>
        </w:tc>
        <w:tc>
          <w:tcPr>
            <w:tcW w:w="818" w:type="dxa"/>
            <w:shd w:val="clear" w:color="auto" w:fill="auto"/>
          </w:tcPr>
          <w:p w14:paraId="16454315" w14:textId="77777777" w:rsidR="00992238" w:rsidRPr="00EF5447" w:rsidRDefault="00992238" w:rsidP="00886049">
            <w:pPr>
              <w:pStyle w:val="TAC"/>
            </w:pPr>
          </w:p>
        </w:tc>
        <w:tc>
          <w:tcPr>
            <w:tcW w:w="818" w:type="dxa"/>
          </w:tcPr>
          <w:p w14:paraId="7A2B3FB0" w14:textId="77777777" w:rsidR="00992238" w:rsidRPr="00EF5447" w:rsidRDefault="00992238" w:rsidP="00886049">
            <w:pPr>
              <w:pStyle w:val="TAC"/>
            </w:pPr>
          </w:p>
        </w:tc>
        <w:tc>
          <w:tcPr>
            <w:tcW w:w="818" w:type="dxa"/>
            <w:shd w:val="clear" w:color="auto" w:fill="auto"/>
          </w:tcPr>
          <w:p w14:paraId="68373294" w14:textId="77777777" w:rsidR="00992238" w:rsidRPr="00EF5447" w:rsidRDefault="00992238" w:rsidP="00886049">
            <w:pPr>
              <w:pStyle w:val="TAC"/>
            </w:pPr>
          </w:p>
        </w:tc>
        <w:tc>
          <w:tcPr>
            <w:tcW w:w="818" w:type="dxa"/>
            <w:shd w:val="clear" w:color="auto" w:fill="auto"/>
          </w:tcPr>
          <w:p w14:paraId="289C4A7C" w14:textId="77777777" w:rsidR="00992238" w:rsidRPr="00EF5447" w:rsidRDefault="00992238" w:rsidP="00886049">
            <w:pPr>
              <w:pStyle w:val="TAC"/>
            </w:pPr>
          </w:p>
        </w:tc>
        <w:tc>
          <w:tcPr>
            <w:tcW w:w="806" w:type="dxa"/>
            <w:shd w:val="clear" w:color="auto" w:fill="auto"/>
          </w:tcPr>
          <w:p w14:paraId="0EE22E0C" w14:textId="77777777" w:rsidR="00992238" w:rsidRPr="00EF5447" w:rsidRDefault="00992238" w:rsidP="00886049">
            <w:pPr>
              <w:pStyle w:val="TAC"/>
            </w:pPr>
          </w:p>
        </w:tc>
        <w:tc>
          <w:tcPr>
            <w:tcW w:w="806" w:type="dxa"/>
          </w:tcPr>
          <w:p w14:paraId="160D4247" w14:textId="77777777" w:rsidR="00992238" w:rsidRPr="00EF5447" w:rsidRDefault="00992238" w:rsidP="00886049">
            <w:pPr>
              <w:pStyle w:val="TAC"/>
            </w:pPr>
          </w:p>
        </w:tc>
        <w:tc>
          <w:tcPr>
            <w:tcW w:w="806" w:type="dxa"/>
            <w:shd w:val="clear" w:color="auto" w:fill="auto"/>
          </w:tcPr>
          <w:p w14:paraId="15B44EF3" w14:textId="77777777" w:rsidR="00992238" w:rsidRPr="00EF5447" w:rsidRDefault="00992238" w:rsidP="00886049">
            <w:pPr>
              <w:pStyle w:val="TAC"/>
            </w:pPr>
          </w:p>
        </w:tc>
        <w:tc>
          <w:tcPr>
            <w:tcW w:w="806" w:type="dxa"/>
          </w:tcPr>
          <w:p w14:paraId="414579BF" w14:textId="77777777" w:rsidR="00992238" w:rsidRPr="00EF5447" w:rsidRDefault="00992238" w:rsidP="00886049">
            <w:pPr>
              <w:pStyle w:val="TAC"/>
            </w:pPr>
          </w:p>
        </w:tc>
        <w:tc>
          <w:tcPr>
            <w:tcW w:w="877" w:type="dxa"/>
            <w:shd w:val="clear" w:color="auto" w:fill="auto"/>
          </w:tcPr>
          <w:p w14:paraId="215C7A71" w14:textId="77777777" w:rsidR="00992238" w:rsidRPr="00EF5447" w:rsidRDefault="00992238" w:rsidP="00886049">
            <w:pPr>
              <w:pStyle w:val="TAC"/>
            </w:pPr>
          </w:p>
        </w:tc>
      </w:tr>
      <w:tr w:rsidR="00992238" w:rsidRPr="00EF5447" w14:paraId="753301CC" w14:textId="77777777" w:rsidTr="00886049">
        <w:trPr>
          <w:trHeight w:val="187"/>
          <w:jc w:val="center"/>
        </w:trPr>
        <w:tc>
          <w:tcPr>
            <w:tcW w:w="897" w:type="dxa"/>
            <w:shd w:val="clear" w:color="auto" w:fill="auto"/>
            <w:vAlign w:val="center"/>
          </w:tcPr>
          <w:p w14:paraId="5AE35697" w14:textId="77777777" w:rsidR="00992238" w:rsidRPr="00EF5447" w:rsidRDefault="00992238" w:rsidP="00886049">
            <w:pPr>
              <w:pStyle w:val="TAC"/>
            </w:pPr>
            <w:r w:rsidRPr="00EF5447">
              <w:t>n78</w:t>
            </w:r>
          </w:p>
        </w:tc>
        <w:tc>
          <w:tcPr>
            <w:tcW w:w="898" w:type="dxa"/>
            <w:shd w:val="clear" w:color="auto" w:fill="auto"/>
            <w:vAlign w:val="center"/>
          </w:tcPr>
          <w:p w14:paraId="5E7DC3C8" w14:textId="77777777" w:rsidR="00992238" w:rsidRPr="00EF5447" w:rsidRDefault="00992238" w:rsidP="00886049">
            <w:pPr>
              <w:pStyle w:val="TAC"/>
            </w:pPr>
            <w:r w:rsidRPr="00EF5447">
              <w:rPr>
                <w:rFonts w:cs="Arial"/>
              </w:rPr>
              <w:t>41</w:t>
            </w:r>
            <w:r w:rsidRPr="00EF5447">
              <w:rPr>
                <w:rFonts w:cs="Arial"/>
                <w:vertAlign w:val="superscript"/>
              </w:rPr>
              <w:t>1</w:t>
            </w:r>
          </w:p>
        </w:tc>
        <w:tc>
          <w:tcPr>
            <w:tcW w:w="747" w:type="dxa"/>
            <w:shd w:val="clear" w:color="auto" w:fill="auto"/>
            <w:vAlign w:val="center"/>
          </w:tcPr>
          <w:p w14:paraId="19CCC333" w14:textId="77777777" w:rsidR="00992238" w:rsidRPr="00EF5447" w:rsidRDefault="00992238" w:rsidP="00886049">
            <w:pPr>
              <w:pStyle w:val="TAC"/>
            </w:pPr>
            <w:r w:rsidRPr="00EF5447">
              <w:rPr>
                <w:rFonts w:cs="Arial"/>
              </w:rPr>
              <w:t>4.5</w:t>
            </w:r>
          </w:p>
        </w:tc>
        <w:tc>
          <w:tcPr>
            <w:tcW w:w="818" w:type="dxa"/>
            <w:shd w:val="clear" w:color="auto" w:fill="auto"/>
            <w:vAlign w:val="center"/>
          </w:tcPr>
          <w:p w14:paraId="5F693273" w14:textId="77777777" w:rsidR="00992238" w:rsidRPr="00EF5447" w:rsidRDefault="00992238" w:rsidP="00886049">
            <w:pPr>
              <w:pStyle w:val="TAC"/>
            </w:pPr>
            <w:r w:rsidRPr="00EF5447">
              <w:rPr>
                <w:rFonts w:cs="Arial"/>
              </w:rPr>
              <w:t>4.5</w:t>
            </w:r>
          </w:p>
        </w:tc>
        <w:tc>
          <w:tcPr>
            <w:tcW w:w="818" w:type="dxa"/>
            <w:shd w:val="clear" w:color="auto" w:fill="auto"/>
            <w:vAlign w:val="center"/>
          </w:tcPr>
          <w:p w14:paraId="61C14516" w14:textId="77777777" w:rsidR="00992238" w:rsidRPr="00EF5447" w:rsidRDefault="00992238" w:rsidP="00886049">
            <w:pPr>
              <w:pStyle w:val="TAC"/>
            </w:pPr>
            <w:r w:rsidRPr="00EF5447">
              <w:rPr>
                <w:rFonts w:cs="Arial"/>
              </w:rPr>
              <w:t>4.5</w:t>
            </w:r>
          </w:p>
        </w:tc>
        <w:tc>
          <w:tcPr>
            <w:tcW w:w="818" w:type="dxa"/>
            <w:shd w:val="clear" w:color="auto" w:fill="auto"/>
            <w:vAlign w:val="center"/>
          </w:tcPr>
          <w:p w14:paraId="4E8438A1" w14:textId="77777777" w:rsidR="00992238" w:rsidRPr="00EF5447" w:rsidRDefault="00992238" w:rsidP="00886049">
            <w:pPr>
              <w:pStyle w:val="TAC"/>
            </w:pPr>
            <w:r w:rsidRPr="00EF5447">
              <w:rPr>
                <w:rFonts w:cs="Arial"/>
              </w:rPr>
              <w:t>4.5</w:t>
            </w:r>
          </w:p>
        </w:tc>
        <w:tc>
          <w:tcPr>
            <w:tcW w:w="818" w:type="dxa"/>
            <w:shd w:val="clear" w:color="auto" w:fill="auto"/>
          </w:tcPr>
          <w:p w14:paraId="417D57F2" w14:textId="77777777" w:rsidR="00992238" w:rsidRPr="00EF5447" w:rsidRDefault="00992238" w:rsidP="00886049">
            <w:pPr>
              <w:pStyle w:val="TAC"/>
            </w:pPr>
          </w:p>
        </w:tc>
        <w:tc>
          <w:tcPr>
            <w:tcW w:w="818" w:type="dxa"/>
          </w:tcPr>
          <w:p w14:paraId="00A3C87E" w14:textId="77777777" w:rsidR="00992238" w:rsidRPr="00EF5447" w:rsidRDefault="00992238" w:rsidP="00886049">
            <w:pPr>
              <w:pStyle w:val="TAC"/>
            </w:pPr>
          </w:p>
        </w:tc>
        <w:tc>
          <w:tcPr>
            <w:tcW w:w="818" w:type="dxa"/>
            <w:shd w:val="clear" w:color="auto" w:fill="auto"/>
          </w:tcPr>
          <w:p w14:paraId="264F3AA1" w14:textId="77777777" w:rsidR="00992238" w:rsidRPr="00EF5447" w:rsidRDefault="00992238" w:rsidP="00886049">
            <w:pPr>
              <w:pStyle w:val="TAC"/>
            </w:pPr>
          </w:p>
        </w:tc>
        <w:tc>
          <w:tcPr>
            <w:tcW w:w="818" w:type="dxa"/>
            <w:shd w:val="clear" w:color="auto" w:fill="auto"/>
          </w:tcPr>
          <w:p w14:paraId="4888F673" w14:textId="77777777" w:rsidR="00992238" w:rsidRPr="00EF5447" w:rsidRDefault="00992238" w:rsidP="00886049">
            <w:pPr>
              <w:pStyle w:val="TAC"/>
            </w:pPr>
          </w:p>
        </w:tc>
        <w:tc>
          <w:tcPr>
            <w:tcW w:w="806" w:type="dxa"/>
            <w:shd w:val="clear" w:color="auto" w:fill="auto"/>
          </w:tcPr>
          <w:p w14:paraId="49637574" w14:textId="77777777" w:rsidR="00992238" w:rsidRPr="00EF5447" w:rsidRDefault="00992238" w:rsidP="00886049">
            <w:pPr>
              <w:pStyle w:val="TAC"/>
            </w:pPr>
          </w:p>
        </w:tc>
        <w:tc>
          <w:tcPr>
            <w:tcW w:w="806" w:type="dxa"/>
          </w:tcPr>
          <w:p w14:paraId="079DB2DE" w14:textId="77777777" w:rsidR="00992238" w:rsidRPr="00EF5447" w:rsidRDefault="00992238" w:rsidP="00886049">
            <w:pPr>
              <w:pStyle w:val="TAC"/>
            </w:pPr>
          </w:p>
        </w:tc>
        <w:tc>
          <w:tcPr>
            <w:tcW w:w="806" w:type="dxa"/>
            <w:shd w:val="clear" w:color="auto" w:fill="auto"/>
          </w:tcPr>
          <w:p w14:paraId="47E3AC50" w14:textId="77777777" w:rsidR="00992238" w:rsidRPr="00EF5447" w:rsidRDefault="00992238" w:rsidP="00886049">
            <w:pPr>
              <w:pStyle w:val="TAC"/>
            </w:pPr>
          </w:p>
        </w:tc>
        <w:tc>
          <w:tcPr>
            <w:tcW w:w="806" w:type="dxa"/>
          </w:tcPr>
          <w:p w14:paraId="045665B6" w14:textId="77777777" w:rsidR="00992238" w:rsidRPr="00EF5447" w:rsidRDefault="00992238" w:rsidP="00886049">
            <w:pPr>
              <w:pStyle w:val="TAC"/>
            </w:pPr>
          </w:p>
        </w:tc>
        <w:tc>
          <w:tcPr>
            <w:tcW w:w="877" w:type="dxa"/>
            <w:shd w:val="clear" w:color="auto" w:fill="auto"/>
          </w:tcPr>
          <w:p w14:paraId="0188B922" w14:textId="77777777" w:rsidR="00992238" w:rsidRPr="00EF5447" w:rsidRDefault="00992238" w:rsidP="00886049">
            <w:pPr>
              <w:pStyle w:val="TAC"/>
            </w:pPr>
          </w:p>
        </w:tc>
      </w:tr>
      <w:tr w:rsidR="00992238" w:rsidRPr="00EF5447" w14:paraId="43F684D1" w14:textId="77777777" w:rsidTr="00886049">
        <w:trPr>
          <w:trHeight w:val="187"/>
          <w:jc w:val="center"/>
        </w:trPr>
        <w:tc>
          <w:tcPr>
            <w:tcW w:w="897" w:type="dxa"/>
            <w:shd w:val="clear" w:color="auto" w:fill="auto"/>
            <w:vAlign w:val="center"/>
          </w:tcPr>
          <w:p w14:paraId="40D8F502" w14:textId="77777777" w:rsidR="00992238" w:rsidRPr="00EF5447" w:rsidRDefault="00992238" w:rsidP="00886049">
            <w:pPr>
              <w:pStyle w:val="TAC"/>
            </w:pPr>
            <w:r w:rsidRPr="00EF5447">
              <w:t>n78</w:t>
            </w:r>
          </w:p>
        </w:tc>
        <w:tc>
          <w:tcPr>
            <w:tcW w:w="898" w:type="dxa"/>
            <w:shd w:val="clear" w:color="auto" w:fill="auto"/>
            <w:vAlign w:val="center"/>
          </w:tcPr>
          <w:p w14:paraId="5E3C2385" w14:textId="77777777" w:rsidR="00992238" w:rsidRPr="00EF5447" w:rsidRDefault="00992238" w:rsidP="00886049">
            <w:pPr>
              <w:pStyle w:val="TAC"/>
              <w:rPr>
                <w:rFonts w:cs="Arial"/>
              </w:rPr>
            </w:pPr>
            <w:r w:rsidRPr="00EF5447">
              <w:rPr>
                <w:rFonts w:cs="Arial"/>
              </w:rPr>
              <w:t>46</w:t>
            </w:r>
          </w:p>
        </w:tc>
        <w:tc>
          <w:tcPr>
            <w:tcW w:w="747" w:type="dxa"/>
            <w:shd w:val="clear" w:color="auto" w:fill="auto"/>
            <w:vAlign w:val="center"/>
          </w:tcPr>
          <w:p w14:paraId="442B7E55" w14:textId="77777777" w:rsidR="00992238" w:rsidRPr="00EF5447" w:rsidRDefault="00992238" w:rsidP="00886049">
            <w:pPr>
              <w:pStyle w:val="TAC"/>
              <w:rPr>
                <w:rFonts w:cs="Arial"/>
              </w:rPr>
            </w:pPr>
          </w:p>
        </w:tc>
        <w:tc>
          <w:tcPr>
            <w:tcW w:w="818" w:type="dxa"/>
            <w:shd w:val="clear" w:color="auto" w:fill="auto"/>
            <w:vAlign w:val="center"/>
          </w:tcPr>
          <w:p w14:paraId="539A54A0" w14:textId="77777777" w:rsidR="00992238" w:rsidRPr="00EF5447" w:rsidRDefault="00992238" w:rsidP="00886049">
            <w:pPr>
              <w:pStyle w:val="TAC"/>
              <w:rPr>
                <w:rFonts w:cs="Arial"/>
              </w:rPr>
            </w:pPr>
          </w:p>
        </w:tc>
        <w:tc>
          <w:tcPr>
            <w:tcW w:w="818" w:type="dxa"/>
            <w:shd w:val="clear" w:color="auto" w:fill="auto"/>
            <w:vAlign w:val="center"/>
          </w:tcPr>
          <w:p w14:paraId="62AD5E7B" w14:textId="77777777" w:rsidR="00992238" w:rsidRPr="00EF5447" w:rsidRDefault="00992238" w:rsidP="00886049">
            <w:pPr>
              <w:pStyle w:val="TAC"/>
              <w:rPr>
                <w:rFonts w:cs="Arial"/>
              </w:rPr>
            </w:pPr>
          </w:p>
        </w:tc>
        <w:tc>
          <w:tcPr>
            <w:tcW w:w="818" w:type="dxa"/>
            <w:shd w:val="clear" w:color="auto" w:fill="auto"/>
            <w:vAlign w:val="center"/>
          </w:tcPr>
          <w:p w14:paraId="300E8527" w14:textId="77777777" w:rsidR="00992238" w:rsidRPr="00EF5447" w:rsidRDefault="00992238" w:rsidP="00886049">
            <w:pPr>
              <w:pStyle w:val="TAC"/>
              <w:rPr>
                <w:rFonts w:cs="Arial"/>
              </w:rPr>
            </w:pPr>
            <w:r w:rsidRPr="00EF5447">
              <w:rPr>
                <w:rFonts w:cs="Arial"/>
              </w:rPr>
              <w:t>7</w:t>
            </w:r>
          </w:p>
        </w:tc>
        <w:tc>
          <w:tcPr>
            <w:tcW w:w="818" w:type="dxa"/>
            <w:shd w:val="clear" w:color="auto" w:fill="auto"/>
          </w:tcPr>
          <w:p w14:paraId="3816F54C" w14:textId="77777777" w:rsidR="00992238" w:rsidRPr="00EF5447" w:rsidRDefault="00992238" w:rsidP="00886049">
            <w:pPr>
              <w:pStyle w:val="TAC"/>
            </w:pPr>
          </w:p>
        </w:tc>
        <w:tc>
          <w:tcPr>
            <w:tcW w:w="818" w:type="dxa"/>
          </w:tcPr>
          <w:p w14:paraId="63CD2D10" w14:textId="77777777" w:rsidR="00992238" w:rsidRPr="00EF5447" w:rsidRDefault="00992238" w:rsidP="00886049">
            <w:pPr>
              <w:pStyle w:val="TAC"/>
            </w:pPr>
          </w:p>
        </w:tc>
        <w:tc>
          <w:tcPr>
            <w:tcW w:w="818" w:type="dxa"/>
            <w:shd w:val="clear" w:color="auto" w:fill="auto"/>
          </w:tcPr>
          <w:p w14:paraId="5146B174" w14:textId="77777777" w:rsidR="00992238" w:rsidRPr="00EF5447" w:rsidRDefault="00992238" w:rsidP="00886049">
            <w:pPr>
              <w:pStyle w:val="TAC"/>
            </w:pPr>
          </w:p>
        </w:tc>
        <w:tc>
          <w:tcPr>
            <w:tcW w:w="818" w:type="dxa"/>
            <w:shd w:val="clear" w:color="auto" w:fill="auto"/>
          </w:tcPr>
          <w:p w14:paraId="20128589" w14:textId="77777777" w:rsidR="00992238" w:rsidRPr="00EF5447" w:rsidRDefault="00992238" w:rsidP="00886049">
            <w:pPr>
              <w:pStyle w:val="TAC"/>
            </w:pPr>
          </w:p>
        </w:tc>
        <w:tc>
          <w:tcPr>
            <w:tcW w:w="806" w:type="dxa"/>
            <w:shd w:val="clear" w:color="auto" w:fill="auto"/>
          </w:tcPr>
          <w:p w14:paraId="01999CCF" w14:textId="77777777" w:rsidR="00992238" w:rsidRPr="00EF5447" w:rsidRDefault="00992238" w:rsidP="00886049">
            <w:pPr>
              <w:pStyle w:val="TAC"/>
            </w:pPr>
          </w:p>
        </w:tc>
        <w:tc>
          <w:tcPr>
            <w:tcW w:w="806" w:type="dxa"/>
          </w:tcPr>
          <w:p w14:paraId="7D2161F9" w14:textId="77777777" w:rsidR="00992238" w:rsidRPr="00EF5447" w:rsidRDefault="00992238" w:rsidP="00886049">
            <w:pPr>
              <w:pStyle w:val="TAC"/>
            </w:pPr>
          </w:p>
        </w:tc>
        <w:tc>
          <w:tcPr>
            <w:tcW w:w="806" w:type="dxa"/>
            <w:shd w:val="clear" w:color="auto" w:fill="auto"/>
          </w:tcPr>
          <w:p w14:paraId="04B8972E" w14:textId="77777777" w:rsidR="00992238" w:rsidRPr="00EF5447" w:rsidRDefault="00992238" w:rsidP="00886049">
            <w:pPr>
              <w:pStyle w:val="TAC"/>
            </w:pPr>
          </w:p>
        </w:tc>
        <w:tc>
          <w:tcPr>
            <w:tcW w:w="806" w:type="dxa"/>
          </w:tcPr>
          <w:p w14:paraId="388C792F" w14:textId="77777777" w:rsidR="00992238" w:rsidRPr="00EF5447" w:rsidRDefault="00992238" w:rsidP="00886049">
            <w:pPr>
              <w:pStyle w:val="TAC"/>
            </w:pPr>
          </w:p>
        </w:tc>
        <w:tc>
          <w:tcPr>
            <w:tcW w:w="877" w:type="dxa"/>
            <w:shd w:val="clear" w:color="auto" w:fill="auto"/>
          </w:tcPr>
          <w:p w14:paraId="0011BFC4" w14:textId="77777777" w:rsidR="00992238" w:rsidRPr="00EF5447" w:rsidRDefault="00992238" w:rsidP="00886049">
            <w:pPr>
              <w:pStyle w:val="TAC"/>
            </w:pPr>
          </w:p>
        </w:tc>
      </w:tr>
      <w:tr w:rsidR="00992238" w:rsidRPr="00EF5447" w14:paraId="0990CD0F" w14:textId="77777777" w:rsidTr="00886049">
        <w:trPr>
          <w:trHeight w:val="187"/>
          <w:jc w:val="center"/>
        </w:trPr>
        <w:tc>
          <w:tcPr>
            <w:tcW w:w="897" w:type="dxa"/>
            <w:shd w:val="clear" w:color="auto" w:fill="auto"/>
            <w:vAlign w:val="center"/>
          </w:tcPr>
          <w:p w14:paraId="63520BC2" w14:textId="77777777" w:rsidR="00992238" w:rsidRPr="00EF5447" w:rsidRDefault="00992238" w:rsidP="00886049">
            <w:pPr>
              <w:pStyle w:val="TAC"/>
            </w:pPr>
            <w:r w:rsidRPr="00EF5447">
              <w:t>41</w:t>
            </w:r>
          </w:p>
        </w:tc>
        <w:tc>
          <w:tcPr>
            <w:tcW w:w="898" w:type="dxa"/>
            <w:shd w:val="clear" w:color="auto" w:fill="auto"/>
            <w:vAlign w:val="center"/>
          </w:tcPr>
          <w:p w14:paraId="5D9A040A" w14:textId="77777777" w:rsidR="00992238" w:rsidRPr="00EF5447" w:rsidRDefault="00992238" w:rsidP="00886049">
            <w:pPr>
              <w:pStyle w:val="TAC"/>
              <w:rPr>
                <w:rFonts w:cs="Arial"/>
              </w:rPr>
            </w:pPr>
            <w:r w:rsidRPr="00EF5447">
              <w:rPr>
                <w:rFonts w:cs="Arial"/>
              </w:rPr>
              <w:t>n78</w:t>
            </w:r>
          </w:p>
        </w:tc>
        <w:tc>
          <w:tcPr>
            <w:tcW w:w="747" w:type="dxa"/>
            <w:shd w:val="clear" w:color="auto" w:fill="auto"/>
            <w:vAlign w:val="center"/>
          </w:tcPr>
          <w:p w14:paraId="7899E96B" w14:textId="77777777" w:rsidR="00992238" w:rsidRPr="00EF5447" w:rsidRDefault="00992238" w:rsidP="00886049">
            <w:pPr>
              <w:pStyle w:val="TAC"/>
              <w:rPr>
                <w:rFonts w:cs="Arial"/>
              </w:rPr>
            </w:pPr>
          </w:p>
        </w:tc>
        <w:tc>
          <w:tcPr>
            <w:tcW w:w="818" w:type="dxa"/>
            <w:shd w:val="clear" w:color="auto" w:fill="auto"/>
            <w:vAlign w:val="center"/>
          </w:tcPr>
          <w:p w14:paraId="439C9C64" w14:textId="77777777" w:rsidR="00992238" w:rsidRPr="00EF5447" w:rsidRDefault="00992238" w:rsidP="00886049">
            <w:pPr>
              <w:pStyle w:val="TAC"/>
              <w:rPr>
                <w:rFonts w:cs="Arial"/>
              </w:rPr>
            </w:pPr>
            <w:r w:rsidRPr="00EF5447">
              <w:rPr>
                <w:rFonts w:cs="Arial"/>
              </w:rPr>
              <w:t>8.3</w:t>
            </w:r>
          </w:p>
        </w:tc>
        <w:tc>
          <w:tcPr>
            <w:tcW w:w="818" w:type="dxa"/>
            <w:shd w:val="clear" w:color="auto" w:fill="auto"/>
            <w:vAlign w:val="center"/>
          </w:tcPr>
          <w:p w14:paraId="6A287F2B" w14:textId="77777777" w:rsidR="00992238" w:rsidRPr="00EF5447" w:rsidRDefault="00992238" w:rsidP="00886049">
            <w:pPr>
              <w:pStyle w:val="TAC"/>
              <w:rPr>
                <w:rFonts w:cs="Arial"/>
              </w:rPr>
            </w:pPr>
            <w:r w:rsidRPr="00EF5447">
              <w:rPr>
                <w:rFonts w:cs="Arial"/>
              </w:rPr>
              <w:t>8.3</w:t>
            </w:r>
          </w:p>
        </w:tc>
        <w:tc>
          <w:tcPr>
            <w:tcW w:w="818" w:type="dxa"/>
            <w:shd w:val="clear" w:color="auto" w:fill="auto"/>
            <w:vAlign w:val="center"/>
          </w:tcPr>
          <w:p w14:paraId="2EA38278" w14:textId="77777777" w:rsidR="00992238" w:rsidRPr="00EF5447" w:rsidRDefault="00992238" w:rsidP="00886049">
            <w:pPr>
              <w:pStyle w:val="TAC"/>
              <w:rPr>
                <w:rFonts w:cs="Arial"/>
              </w:rPr>
            </w:pPr>
            <w:r w:rsidRPr="00EF5447">
              <w:rPr>
                <w:rFonts w:cs="Arial"/>
              </w:rPr>
              <w:t>8.3</w:t>
            </w:r>
          </w:p>
        </w:tc>
        <w:tc>
          <w:tcPr>
            <w:tcW w:w="818" w:type="dxa"/>
            <w:shd w:val="clear" w:color="auto" w:fill="auto"/>
          </w:tcPr>
          <w:p w14:paraId="51D0F402" w14:textId="77777777" w:rsidR="00992238" w:rsidRPr="00EF5447" w:rsidRDefault="00992238" w:rsidP="00886049">
            <w:pPr>
              <w:pStyle w:val="TAC"/>
            </w:pPr>
            <w:r w:rsidRPr="00EF5447">
              <w:t>[7.3]</w:t>
            </w:r>
          </w:p>
        </w:tc>
        <w:tc>
          <w:tcPr>
            <w:tcW w:w="818" w:type="dxa"/>
          </w:tcPr>
          <w:p w14:paraId="582DD654" w14:textId="77777777" w:rsidR="00992238" w:rsidRPr="00EF5447" w:rsidRDefault="00992238" w:rsidP="00886049">
            <w:pPr>
              <w:pStyle w:val="TAC"/>
            </w:pPr>
            <w:r w:rsidRPr="00EF5447">
              <w:t>[6.5]</w:t>
            </w:r>
          </w:p>
        </w:tc>
        <w:tc>
          <w:tcPr>
            <w:tcW w:w="818" w:type="dxa"/>
            <w:shd w:val="clear" w:color="auto" w:fill="auto"/>
          </w:tcPr>
          <w:p w14:paraId="71843A0A" w14:textId="77777777" w:rsidR="00992238" w:rsidRPr="00EF5447" w:rsidRDefault="00992238" w:rsidP="00886049">
            <w:pPr>
              <w:pStyle w:val="TAC"/>
            </w:pPr>
            <w:r w:rsidRPr="00EF5447">
              <w:t>6.3</w:t>
            </w:r>
          </w:p>
        </w:tc>
        <w:tc>
          <w:tcPr>
            <w:tcW w:w="818" w:type="dxa"/>
            <w:shd w:val="clear" w:color="auto" w:fill="auto"/>
          </w:tcPr>
          <w:p w14:paraId="78B3968D" w14:textId="77777777" w:rsidR="00992238" w:rsidRPr="00EF5447" w:rsidRDefault="00992238" w:rsidP="00886049">
            <w:pPr>
              <w:pStyle w:val="TAC"/>
            </w:pPr>
            <w:r w:rsidRPr="00EF5447">
              <w:t>5.3</w:t>
            </w:r>
          </w:p>
        </w:tc>
        <w:tc>
          <w:tcPr>
            <w:tcW w:w="806" w:type="dxa"/>
            <w:shd w:val="clear" w:color="auto" w:fill="auto"/>
          </w:tcPr>
          <w:p w14:paraId="1CA3A86B" w14:textId="77777777" w:rsidR="00992238" w:rsidRPr="00EF5447" w:rsidRDefault="00992238" w:rsidP="00886049">
            <w:pPr>
              <w:pStyle w:val="TAC"/>
            </w:pPr>
            <w:r w:rsidRPr="00EF5447">
              <w:t>4.5</w:t>
            </w:r>
          </w:p>
        </w:tc>
        <w:tc>
          <w:tcPr>
            <w:tcW w:w="806" w:type="dxa"/>
          </w:tcPr>
          <w:p w14:paraId="4D80DAD3" w14:textId="77777777" w:rsidR="00992238" w:rsidRPr="00EF5447" w:rsidRDefault="00992238" w:rsidP="00886049">
            <w:pPr>
              <w:pStyle w:val="TAC"/>
            </w:pPr>
            <w:r w:rsidRPr="00EF5447">
              <w:t>[4.3]</w:t>
            </w:r>
          </w:p>
        </w:tc>
        <w:tc>
          <w:tcPr>
            <w:tcW w:w="806" w:type="dxa"/>
            <w:shd w:val="clear" w:color="auto" w:fill="auto"/>
          </w:tcPr>
          <w:p w14:paraId="6357B534" w14:textId="77777777" w:rsidR="00992238" w:rsidRPr="00EF5447" w:rsidRDefault="00992238" w:rsidP="00886049">
            <w:pPr>
              <w:pStyle w:val="TAC"/>
            </w:pPr>
            <w:r w:rsidRPr="00EF5447">
              <w:t>4.0</w:t>
            </w:r>
          </w:p>
        </w:tc>
        <w:tc>
          <w:tcPr>
            <w:tcW w:w="806" w:type="dxa"/>
          </w:tcPr>
          <w:p w14:paraId="36CF82F4" w14:textId="77777777" w:rsidR="00992238" w:rsidRPr="00EF5447" w:rsidRDefault="00992238" w:rsidP="00886049">
            <w:pPr>
              <w:pStyle w:val="TAC"/>
            </w:pPr>
            <w:r w:rsidRPr="00EF5447">
              <w:t>3.9</w:t>
            </w:r>
          </w:p>
        </w:tc>
        <w:tc>
          <w:tcPr>
            <w:tcW w:w="877" w:type="dxa"/>
            <w:shd w:val="clear" w:color="auto" w:fill="auto"/>
          </w:tcPr>
          <w:p w14:paraId="51DF962B" w14:textId="77777777" w:rsidR="00992238" w:rsidRPr="00EF5447" w:rsidRDefault="00992238" w:rsidP="00886049">
            <w:pPr>
              <w:pStyle w:val="TAC"/>
            </w:pPr>
            <w:r w:rsidRPr="00EF5447">
              <w:t>3.8</w:t>
            </w:r>
          </w:p>
        </w:tc>
      </w:tr>
      <w:tr w:rsidR="00992238" w:rsidRPr="00EF5447" w14:paraId="7FFBDCA7" w14:textId="77777777" w:rsidTr="00886049">
        <w:trPr>
          <w:trHeight w:val="187"/>
          <w:jc w:val="center"/>
        </w:trPr>
        <w:tc>
          <w:tcPr>
            <w:tcW w:w="897" w:type="dxa"/>
            <w:shd w:val="clear" w:color="auto" w:fill="auto"/>
            <w:vAlign w:val="center"/>
          </w:tcPr>
          <w:p w14:paraId="13177F56" w14:textId="77777777" w:rsidR="00992238" w:rsidRPr="00EF5447" w:rsidRDefault="00992238" w:rsidP="00886049">
            <w:pPr>
              <w:pStyle w:val="TAC"/>
            </w:pPr>
            <w:r w:rsidRPr="00EF5447">
              <w:lastRenderedPageBreak/>
              <w:t>n79</w:t>
            </w:r>
          </w:p>
        </w:tc>
        <w:tc>
          <w:tcPr>
            <w:tcW w:w="898" w:type="dxa"/>
            <w:shd w:val="clear" w:color="auto" w:fill="auto"/>
            <w:vAlign w:val="center"/>
          </w:tcPr>
          <w:p w14:paraId="077CB347" w14:textId="77777777" w:rsidR="00992238" w:rsidRPr="00EF5447" w:rsidRDefault="00992238" w:rsidP="00886049">
            <w:pPr>
              <w:pStyle w:val="TAC"/>
            </w:pPr>
            <w:r w:rsidRPr="00EF5447">
              <w:t>42</w:t>
            </w:r>
            <w:r w:rsidRPr="00EF5447">
              <w:rPr>
                <w:vertAlign w:val="superscript"/>
              </w:rPr>
              <w:t>6</w:t>
            </w:r>
          </w:p>
        </w:tc>
        <w:tc>
          <w:tcPr>
            <w:tcW w:w="747" w:type="dxa"/>
            <w:shd w:val="clear" w:color="auto" w:fill="auto"/>
            <w:vAlign w:val="center"/>
          </w:tcPr>
          <w:p w14:paraId="55F664A3" w14:textId="77777777" w:rsidR="00992238" w:rsidRPr="00EF5447" w:rsidRDefault="00992238" w:rsidP="00886049">
            <w:pPr>
              <w:pStyle w:val="TAC"/>
            </w:pPr>
            <w:r w:rsidRPr="00EF5447">
              <w:rPr>
                <w:rFonts w:eastAsia="Yu Mincho"/>
                <w:lang w:eastAsia="ja-JP"/>
              </w:rPr>
              <w:t>2.6</w:t>
            </w:r>
          </w:p>
        </w:tc>
        <w:tc>
          <w:tcPr>
            <w:tcW w:w="818" w:type="dxa"/>
            <w:shd w:val="clear" w:color="auto" w:fill="auto"/>
            <w:vAlign w:val="center"/>
          </w:tcPr>
          <w:p w14:paraId="687FA3BE" w14:textId="77777777" w:rsidR="00992238" w:rsidRPr="00EF5447" w:rsidRDefault="00992238" w:rsidP="00886049">
            <w:pPr>
              <w:pStyle w:val="TAC"/>
            </w:pPr>
            <w:r w:rsidRPr="00EF5447">
              <w:rPr>
                <w:rFonts w:eastAsia="Yu Mincho"/>
                <w:lang w:eastAsia="ja-JP"/>
              </w:rPr>
              <w:t>2.6</w:t>
            </w:r>
          </w:p>
        </w:tc>
        <w:tc>
          <w:tcPr>
            <w:tcW w:w="818" w:type="dxa"/>
            <w:shd w:val="clear" w:color="auto" w:fill="auto"/>
            <w:vAlign w:val="center"/>
          </w:tcPr>
          <w:p w14:paraId="03B9AAC3" w14:textId="77777777" w:rsidR="00992238" w:rsidRPr="00EF5447" w:rsidRDefault="00992238" w:rsidP="00886049">
            <w:pPr>
              <w:pStyle w:val="TAC"/>
            </w:pPr>
            <w:r w:rsidRPr="00EF5447">
              <w:rPr>
                <w:rFonts w:eastAsia="Yu Mincho"/>
                <w:lang w:eastAsia="ja-JP"/>
              </w:rPr>
              <w:t>2.6</w:t>
            </w:r>
          </w:p>
        </w:tc>
        <w:tc>
          <w:tcPr>
            <w:tcW w:w="818" w:type="dxa"/>
            <w:shd w:val="clear" w:color="auto" w:fill="auto"/>
            <w:vAlign w:val="center"/>
          </w:tcPr>
          <w:p w14:paraId="04D89C30" w14:textId="77777777" w:rsidR="00992238" w:rsidRPr="00EF5447" w:rsidRDefault="00992238" w:rsidP="00886049">
            <w:pPr>
              <w:pStyle w:val="TAC"/>
            </w:pPr>
            <w:r w:rsidRPr="00EF5447">
              <w:rPr>
                <w:rFonts w:cs="Arial"/>
                <w:szCs w:val="18"/>
              </w:rPr>
              <w:t>2.6</w:t>
            </w:r>
          </w:p>
        </w:tc>
        <w:tc>
          <w:tcPr>
            <w:tcW w:w="818" w:type="dxa"/>
            <w:shd w:val="clear" w:color="auto" w:fill="auto"/>
          </w:tcPr>
          <w:p w14:paraId="04EC8A66" w14:textId="77777777" w:rsidR="00992238" w:rsidRPr="00EF5447" w:rsidRDefault="00992238" w:rsidP="00886049">
            <w:pPr>
              <w:pStyle w:val="TAC"/>
            </w:pPr>
          </w:p>
        </w:tc>
        <w:tc>
          <w:tcPr>
            <w:tcW w:w="818" w:type="dxa"/>
          </w:tcPr>
          <w:p w14:paraId="01861DEF" w14:textId="77777777" w:rsidR="00992238" w:rsidRPr="00EF5447" w:rsidRDefault="00992238" w:rsidP="00886049">
            <w:pPr>
              <w:pStyle w:val="TAC"/>
            </w:pPr>
          </w:p>
        </w:tc>
        <w:tc>
          <w:tcPr>
            <w:tcW w:w="818" w:type="dxa"/>
            <w:shd w:val="clear" w:color="auto" w:fill="auto"/>
          </w:tcPr>
          <w:p w14:paraId="11371A1E" w14:textId="77777777" w:rsidR="00992238" w:rsidRPr="00EF5447" w:rsidRDefault="00992238" w:rsidP="00886049">
            <w:pPr>
              <w:pStyle w:val="TAC"/>
            </w:pPr>
          </w:p>
        </w:tc>
        <w:tc>
          <w:tcPr>
            <w:tcW w:w="818" w:type="dxa"/>
            <w:shd w:val="clear" w:color="auto" w:fill="auto"/>
          </w:tcPr>
          <w:p w14:paraId="09F19E89" w14:textId="77777777" w:rsidR="00992238" w:rsidRPr="00EF5447" w:rsidRDefault="00992238" w:rsidP="00886049">
            <w:pPr>
              <w:pStyle w:val="TAC"/>
            </w:pPr>
          </w:p>
        </w:tc>
        <w:tc>
          <w:tcPr>
            <w:tcW w:w="806" w:type="dxa"/>
            <w:shd w:val="clear" w:color="auto" w:fill="auto"/>
          </w:tcPr>
          <w:p w14:paraId="155B9E24" w14:textId="77777777" w:rsidR="00992238" w:rsidRPr="00EF5447" w:rsidRDefault="00992238" w:rsidP="00886049">
            <w:pPr>
              <w:pStyle w:val="TAC"/>
            </w:pPr>
          </w:p>
        </w:tc>
        <w:tc>
          <w:tcPr>
            <w:tcW w:w="806" w:type="dxa"/>
          </w:tcPr>
          <w:p w14:paraId="76CE74EC" w14:textId="77777777" w:rsidR="00992238" w:rsidRPr="00EF5447" w:rsidRDefault="00992238" w:rsidP="00886049">
            <w:pPr>
              <w:pStyle w:val="TAC"/>
            </w:pPr>
          </w:p>
        </w:tc>
        <w:tc>
          <w:tcPr>
            <w:tcW w:w="806" w:type="dxa"/>
            <w:shd w:val="clear" w:color="auto" w:fill="auto"/>
          </w:tcPr>
          <w:p w14:paraId="69687FE0" w14:textId="77777777" w:rsidR="00992238" w:rsidRPr="00EF5447" w:rsidRDefault="00992238" w:rsidP="00886049">
            <w:pPr>
              <w:pStyle w:val="TAC"/>
            </w:pPr>
          </w:p>
        </w:tc>
        <w:tc>
          <w:tcPr>
            <w:tcW w:w="806" w:type="dxa"/>
          </w:tcPr>
          <w:p w14:paraId="68FE9973" w14:textId="77777777" w:rsidR="00992238" w:rsidRPr="00EF5447" w:rsidRDefault="00992238" w:rsidP="00886049">
            <w:pPr>
              <w:pStyle w:val="TAC"/>
            </w:pPr>
          </w:p>
        </w:tc>
        <w:tc>
          <w:tcPr>
            <w:tcW w:w="877" w:type="dxa"/>
            <w:shd w:val="clear" w:color="auto" w:fill="auto"/>
          </w:tcPr>
          <w:p w14:paraId="0A51D242" w14:textId="77777777" w:rsidR="00992238" w:rsidRPr="00EF5447" w:rsidRDefault="00992238" w:rsidP="00886049">
            <w:pPr>
              <w:pStyle w:val="TAC"/>
            </w:pPr>
          </w:p>
        </w:tc>
      </w:tr>
      <w:tr w:rsidR="00992238" w:rsidRPr="00EF5447" w14:paraId="15ADA12E" w14:textId="77777777" w:rsidTr="00886049">
        <w:trPr>
          <w:trHeight w:val="187"/>
          <w:jc w:val="center"/>
        </w:trPr>
        <w:tc>
          <w:tcPr>
            <w:tcW w:w="897" w:type="dxa"/>
            <w:shd w:val="clear" w:color="auto" w:fill="auto"/>
          </w:tcPr>
          <w:p w14:paraId="7C4CF916" w14:textId="77777777" w:rsidR="00992238" w:rsidRPr="00EF5447" w:rsidRDefault="00992238" w:rsidP="00886049">
            <w:pPr>
              <w:pStyle w:val="TAC"/>
            </w:pPr>
            <w:r w:rsidRPr="00EF5447">
              <w:t>n84</w:t>
            </w:r>
            <w:r w:rsidRPr="00EF5447">
              <w:rPr>
                <w:vertAlign w:val="superscript"/>
              </w:rPr>
              <w:t>3</w:t>
            </w:r>
          </w:p>
        </w:tc>
        <w:tc>
          <w:tcPr>
            <w:tcW w:w="898" w:type="dxa"/>
            <w:shd w:val="clear" w:color="auto" w:fill="auto"/>
          </w:tcPr>
          <w:p w14:paraId="2FFCBC1A" w14:textId="77777777" w:rsidR="00992238" w:rsidRPr="00EF5447" w:rsidRDefault="00992238" w:rsidP="00886049">
            <w:pPr>
              <w:pStyle w:val="TAC"/>
              <w:rPr>
                <w:rFonts w:cs="Arial"/>
              </w:rPr>
            </w:pPr>
            <w:r w:rsidRPr="00EF5447">
              <w:t>3</w:t>
            </w:r>
          </w:p>
        </w:tc>
        <w:tc>
          <w:tcPr>
            <w:tcW w:w="747" w:type="dxa"/>
            <w:shd w:val="clear" w:color="auto" w:fill="auto"/>
          </w:tcPr>
          <w:p w14:paraId="0DC8F5B5" w14:textId="77777777" w:rsidR="00992238" w:rsidRPr="00EF5447" w:rsidRDefault="00992238" w:rsidP="00886049">
            <w:pPr>
              <w:pStyle w:val="TAC"/>
              <w:rPr>
                <w:rFonts w:cs="Arial"/>
              </w:rPr>
            </w:pPr>
            <w:r w:rsidRPr="00EF5447">
              <w:t>3</w:t>
            </w:r>
          </w:p>
        </w:tc>
        <w:tc>
          <w:tcPr>
            <w:tcW w:w="818" w:type="dxa"/>
            <w:shd w:val="clear" w:color="auto" w:fill="auto"/>
          </w:tcPr>
          <w:p w14:paraId="7186E66F" w14:textId="77777777" w:rsidR="00992238" w:rsidRPr="00EF5447" w:rsidRDefault="00992238" w:rsidP="00886049">
            <w:pPr>
              <w:pStyle w:val="TAC"/>
              <w:rPr>
                <w:rFonts w:cs="Arial"/>
              </w:rPr>
            </w:pPr>
            <w:r w:rsidRPr="00EF5447">
              <w:t>2.3</w:t>
            </w:r>
          </w:p>
        </w:tc>
        <w:tc>
          <w:tcPr>
            <w:tcW w:w="818" w:type="dxa"/>
            <w:shd w:val="clear" w:color="auto" w:fill="auto"/>
          </w:tcPr>
          <w:p w14:paraId="5F432DAD" w14:textId="77777777" w:rsidR="00992238" w:rsidRPr="00EF5447" w:rsidRDefault="00992238" w:rsidP="00886049">
            <w:pPr>
              <w:pStyle w:val="TAC"/>
              <w:rPr>
                <w:rFonts w:cs="Arial"/>
              </w:rPr>
            </w:pPr>
            <w:r w:rsidRPr="00EF5447">
              <w:t>2</w:t>
            </w:r>
          </w:p>
        </w:tc>
        <w:tc>
          <w:tcPr>
            <w:tcW w:w="818" w:type="dxa"/>
            <w:shd w:val="clear" w:color="auto" w:fill="auto"/>
          </w:tcPr>
          <w:p w14:paraId="2F3C41B5" w14:textId="77777777" w:rsidR="00992238" w:rsidRPr="00EF5447" w:rsidRDefault="00992238" w:rsidP="00886049">
            <w:pPr>
              <w:pStyle w:val="TAC"/>
              <w:rPr>
                <w:rFonts w:cs="Arial"/>
              </w:rPr>
            </w:pPr>
            <w:r w:rsidRPr="00EF5447">
              <w:t>1.8</w:t>
            </w:r>
          </w:p>
        </w:tc>
        <w:tc>
          <w:tcPr>
            <w:tcW w:w="818" w:type="dxa"/>
            <w:shd w:val="clear" w:color="auto" w:fill="auto"/>
          </w:tcPr>
          <w:p w14:paraId="35B179E5" w14:textId="77777777" w:rsidR="00992238" w:rsidRPr="00EF5447" w:rsidRDefault="00992238" w:rsidP="00886049">
            <w:pPr>
              <w:pStyle w:val="TAC"/>
            </w:pPr>
          </w:p>
        </w:tc>
        <w:tc>
          <w:tcPr>
            <w:tcW w:w="818" w:type="dxa"/>
          </w:tcPr>
          <w:p w14:paraId="749E286B" w14:textId="77777777" w:rsidR="00992238" w:rsidRPr="00EF5447" w:rsidRDefault="00992238" w:rsidP="00886049">
            <w:pPr>
              <w:pStyle w:val="TAC"/>
            </w:pPr>
          </w:p>
        </w:tc>
        <w:tc>
          <w:tcPr>
            <w:tcW w:w="818" w:type="dxa"/>
            <w:shd w:val="clear" w:color="auto" w:fill="auto"/>
          </w:tcPr>
          <w:p w14:paraId="72819617" w14:textId="77777777" w:rsidR="00992238" w:rsidRPr="00EF5447" w:rsidRDefault="00992238" w:rsidP="00886049">
            <w:pPr>
              <w:pStyle w:val="TAC"/>
            </w:pPr>
          </w:p>
        </w:tc>
        <w:tc>
          <w:tcPr>
            <w:tcW w:w="818" w:type="dxa"/>
            <w:shd w:val="clear" w:color="auto" w:fill="auto"/>
          </w:tcPr>
          <w:p w14:paraId="7067EF0E" w14:textId="77777777" w:rsidR="00992238" w:rsidRPr="00EF5447" w:rsidRDefault="00992238" w:rsidP="00886049">
            <w:pPr>
              <w:pStyle w:val="TAC"/>
            </w:pPr>
          </w:p>
        </w:tc>
        <w:tc>
          <w:tcPr>
            <w:tcW w:w="806" w:type="dxa"/>
            <w:shd w:val="clear" w:color="auto" w:fill="auto"/>
          </w:tcPr>
          <w:p w14:paraId="5E4AF248" w14:textId="77777777" w:rsidR="00992238" w:rsidRPr="00EF5447" w:rsidRDefault="00992238" w:rsidP="00886049">
            <w:pPr>
              <w:pStyle w:val="TAC"/>
            </w:pPr>
          </w:p>
        </w:tc>
        <w:tc>
          <w:tcPr>
            <w:tcW w:w="806" w:type="dxa"/>
          </w:tcPr>
          <w:p w14:paraId="7C3D9A48" w14:textId="77777777" w:rsidR="00992238" w:rsidRPr="00EF5447" w:rsidRDefault="00992238" w:rsidP="00886049">
            <w:pPr>
              <w:pStyle w:val="TAC"/>
            </w:pPr>
          </w:p>
        </w:tc>
        <w:tc>
          <w:tcPr>
            <w:tcW w:w="806" w:type="dxa"/>
            <w:shd w:val="clear" w:color="auto" w:fill="auto"/>
          </w:tcPr>
          <w:p w14:paraId="6254AC19" w14:textId="77777777" w:rsidR="00992238" w:rsidRPr="00EF5447" w:rsidRDefault="00992238" w:rsidP="00886049">
            <w:pPr>
              <w:pStyle w:val="TAC"/>
            </w:pPr>
          </w:p>
        </w:tc>
        <w:tc>
          <w:tcPr>
            <w:tcW w:w="806" w:type="dxa"/>
          </w:tcPr>
          <w:p w14:paraId="655B234E" w14:textId="77777777" w:rsidR="00992238" w:rsidRPr="00EF5447" w:rsidRDefault="00992238" w:rsidP="00886049">
            <w:pPr>
              <w:pStyle w:val="TAC"/>
            </w:pPr>
          </w:p>
        </w:tc>
        <w:tc>
          <w:tcPr>
            <w:tcW w:w="877" w:type="dxa"/>
            <w:shd w:val="clear" w:color="auto" w:fill="auto"/>
          </w:tcPr>
          <w:p w14:paraId="74665A93" w14:textId="77777777" w:rsidR="00992238" w:rsidRPr="00EF5447" w:rsidRDefault="00992238" w:rsidP="00886049">
            <w:pPr>
              <w:pStyle w:val="TAC"/>
            </w:pPr>
          </w:p>
        </w:tc>
      </w:tr>
      <w:tr w:rsidR="00992238" w:rsidRPr="00EF5447" w14:paraId="53A9FD54" w14:textId="77777777" w:rsidTr="00886049">
        <w:trPr>
          <w:trHeight w:val="187"/>
          <w:jc w:val="center"/>
        </w:trPr>
        <w:tc>
          <w:tcPr>
            <w:tcW w:w="897" w:type="dxa"/>
            <w:shd w:val="clear" w:color="auto" w:fill="auto"/>
          </w:tcPr>
          <w:p w14:paraId="410D2B37" w14:textId="77777777" w:rsidR="00992238" w:rsidRPr="00EF5447" w:rsidRDefault="00992238" w:rsidP="00886049">
            <w:pPr>
              <w:pStyle w:val="TAC"/>
            </w:pPr>
            <w:r w:rsidRPr="00EF5447">
              <w:t>48</w:t>
            </w:r>
          </w:p>
        </w:tc>
        <w:tc>
          <w:tcPr>
            <w:tcW w:w="898" w:type="dxa"/>
            <w:shd w:val="clear" w:color="auto" w:fill="auto"/>
          </w:tcPr>
          <w:p w14:paraId="313FBE17" w14:textId="77777777" w:rsidR="00992238" w:rsidRPr="00EF5447" w:rsidRDefault="00992238" w:rsidP="00886049">
            <w:pPr>
              <w:pStyle w:val="TAC"/>
            </w:pPr>
            <w:r w:rsidRPr="00EF5447">
              <w:t>n46</w:t>
            </w:r>
          </w:p>
        </w:tc>
        <w:tc>
          <w:tcPr>
            <w:tcW w:w="747" w:type="dxa"/>
            <w:shd w:val="clear" w:color="auto" w:fill="auto"/>
          </w:tcPr>
          <w:p w14:paraId="756C3B6A" w14:textId="77777777" w:rsidR="00992238" w:rsidRPr="00EF5447" w:rsidRDefault="00992238" w:rsidP="00886049">
            <w:pPr>
              <w:pStyle w:val="TAC"/>
            </w:pPr>
            <w:r w:rsidRPr="00EF5447">
              <w:t>-</w:t>
            </w:r>
          </w:p>
        </w:tc>
        <w:tc>
          <w:tcPr>
            <w:tcW w:w="818" w:type="dxa"/>
            <w:shd w:val="clear" w:color="auto" w:fill="auto"/>
          </w:tcPr>
          <w:p w14:paraId="54304126" w14:textId="77777777" w:rsidR="00992238" w:rsidRPr="00EF5447" w:rsidRDefault="00992238" w:rsidP="00886049">
            <w:pPr>
              <w:pStyle w:val="TAC"/>
            </w:pPr>
            <w:r w:rsidRPr="00EF5447">
              <w:t>-</w:t>
            </w:r>
          </w:p>
        </w:tc>
        <w:tc>
          <w:tcPr>
            <w:tcW w:w="818" w:type="dxa"/>
            <w:shd w:val="clear" w:color="auto" w:fill="auto"/>
          </w:tcPr>
          <w:p w14:paraId="5A404185" w14:textId="77777777" w:rsidR="00992238" w:rsidRPr="00EF5447" w:rsidRDefault="00992238" w:rsidP="00886049">
            <w:pPr>
              <w:pStyle w:val="TAC"/>
            </w:pPr>
            <w:r w:rsidRPr="00EF5447">
              <w:t>-</w:t>
            </w:r>
          </w:p>
        </w:tc>
        <w:tc>
          <w:tcPr>
            <w:tcW w:w="818" w:type="dxa"/>
            <w:shd w:val="clear" w:color="auto" w:fill="auto"/>
          </w:tcPr>
          <w:p w14:paraId="6E1E68AD" w14:textId="77777777" w:rsidR="00992238" w:rsidRPr="00EF5447" w:rsidRDefault="00992238" w:rsidP="00886049">
            <w:pPr>
              <w:pStyle w:val="TAC"/>
            </w:pPr>
            <w:r w:rsidRPr="00EF5447">
              <w:t>7</w:t>
            </w:r>
          </w:p>
        </w:tc>
        <w:tc>
          <w:tcPr>
            <w:tcW w:w="818" w:type="dxa"/>
            <w:shd w:val="clear" w:color="auto" w:fill="auto"/>
          </w:tcPr>
          <w:p w14:paraId="1FA29B21" w14:textId="77777777" w:rsidR="00992238" w:rsidRPr="00EF5447" w:rsidRDefault="00992238" w:rsidP="00886049">
            <w:pPr>
              <w:pStyle w:val="TAC"/>
            </w:pPr>
            <w:r w:rsidRPr="00EF5447">
              <w:t>-</w:t>
            </w:r>
          </w:p>
        </w:tc>
        <w:tc>
          <w:tcPr>
            <w:tcW w:w="818" w:type="dxa"/>
          </w:tcPr>
          <w:p w14:paraId="3C25F237" w14:textId="77777777" w:rsidR="00992238" w:rsidRPr="00EF5447" w:rsidRDefault="00992238" w:rsidP="00886049">
            <w:pPr>
              <w:pStyle w:val="TAC"/>
            </w:pPr>
            <w:r w:rsidRPr="00EF5447">
              <w:t>-</w:t>
            </w:r>
          </w:p>
        </w:tc>
        <w:tc>
          <w:tcPr>
            <w:tcW w:w="818" w:type="dxa"/>
            <w:shd w:val="clear" w:color="auto" w:fill="auto"/>
          </w:tcPr>
          <w:p w14:paraId="16CA0EC9" w14:textId="77777777" w:rsidR="00992238" w:rsidRPr="00EF5447" w:rsidRDefault="00992238" w:rsidP="00886049">
            <w:pPr>
              <w:pStyle w:val="TAC"/>
            </w:pPr>
            <w:r w:rsidRPr="00EF5447">
              <w:t>5.7</w:t>
            </w:r>
          </w:p>
        </w:tc>
        <w:tc>
          <w:tcPr>
            <w:tcW w:w="818" w:type="dxa"/>
            <w:shd w:val="clear" w:color="auto" w:fill="auto"/>
          </w:tcPr>
          <w:p w14:paraId="60A5F096" w14:textId="77777777" w:rsidR="00992238" w:rsidRPr="00EF5447" w:rsidRDefault="00992238" w:rsidP="00886049">
            <w:pPr>
              <w:pStyle w:val="TAC"/>
            </w:pPr>
            <w:r w:rsidRPr="00EF5447">
              <w:t>-</w:t>
            </w:r>
          </w:p>
        </w:tc>
        <w:tc>
          <w:tcPr>
            <w:tcW w:w="806" w:type="dxa"/>
            <w:shd w:val="clear" w:color="auto" w:fill="auto"/>
          </w:tcPr>
          <w:p w14:paraId="590B93D7" w14:textId="77777777" w:rsidR="00992238" w:rsidRPr="00EF5447" w:rsidRDefault="00992238" w:rsidP="00886049">
            <w:pPr>
              <w:pStyle w:val="TAC"/>
            </w:pPr>
            <w:r w:rsidRPr="00EF5447">
              <w:t>5.1</w:t>
            </w:r>
          </w:p>
        </w:tc>
        <w:tc>
          <w:tcPr>
            <w:tcW w:w="806" w:type="dxa"/>
          </w:tcPr>
          <w:p w14:paraId="2C3387C8" w14:textId="77777777" w:rsidR="00992238" w:rsidRPr="00EF5447" w:rsidRDefault="00992238" w:rsidP="00886049">
            <w:pPr>
              <w:pStyle w:val="TAC"/>
            </w:pPr>
            <w:r w:rsidRPr="00EF5447">
              <w:t>-</w:t>
            </w:r>
          </w:p>
        </w:tc>
        <w:tc>
          <w:tcPr>
            <w:tcW w:w="806" w:type="dxa"/>
            <w:shd w:val="clear" w:color="auto" w:fill="auto"/>
          </w:tcPr>
          <w:p w14:paraId="4FECD3FB" w14:textId="77777777" w:rsidR="00992238" w:rsidRPr="00EF5447" w:rsidRDefault="00992238" w:rsidP="00886049">
            <w:pPr>
              <w:pStyle w:val="TAC"/>
            </w:pPr>
            <w:r w:rsidRPr="00EF5447">
              <w:t>4.7</w:t>
            </w:r>
          </w:p>
        </w:tc>
        <w:tc>
          <w:tcPr>
            <w:tcW w:w="806" w:type="dxa"/>
          </w:tcPr>
          <w:p w14:paraId="4B8D133C" w14:textId="77777777" w:rsidR="00992238" w:rsidRPr="00EF5447" w:rsidRDefault="00992238" w:rsidP="00886049">
            <w:pPr>
              <w:pStyle w:val="TAC"/>
            </w:pPr>
            <w:r w:rsidRPr="00EF5447">
              <w:t>-</w:t>
            </w:r>
          </w:p>
        </w:tc>
        <w:tc>
          <w:tcPr>
            <w:tcW w:w="877" w:type="dxa"/>
            <w:shd w:val="clear" w:color="auto" w:fill="auto"/>
          </w:tcPr>
          <w:p w14:paraId="7E27B079" w14:textId="77777777" w:rsidR="00992238" w:rsidRPr="00EF5447" w:rsidRDefault="00992238" w:rsidP="00886049">
            <w:pPr>
              <w:pStyle w:val="TAC"/>
            </w:pPr>
            <w:r w:rsidRPr="00EF5447">
              <w:t>-</w:t>
            </w:r>
          </w:p>
        </w:tc>
      </w:tr>
      <w:tr w:rsidR="00992238" w:rsidRPr="00EF5447" w14:paraId="7747F7D2" w14:textId="77777777" w:rsidTr="00886049">
        <w:trPr>
          <w:trHeight w:val="187"/>
          <w:jc w:val="center"/>
        </w:trPr>
        <w:tc>
          <w:tcPr>
            <w:tcW w:w="897" w:type="dxa"/>
            <w:shd w:val="clear" w:color="auto" w:fill="auto"/>
          </w:tcPr>
          <w:p w14:paraId="3B686498" w14:textId="77777777" w:rsidR="00992238" w:rsidRPr="00EF5447" w:rsidRDefault="00992238" w:rsidP="00886049">
            <w:pPr>
              <w:pStyle w:val="TAC"/>
            </w:pPr>
            <w:r w:rsidRPr="00EF5447">
              <w:t>n46</w:t>
            </w:r>
          </w:p>
        </w:tc>
        <w:tc>
          <w:tcPr>
            <w:tcW w:w="898" w:type="dxa"/>
            <w:shd w:val="clear" w:color="auto" w:fill="auto"/>
          </w:tcPr>
          <w:p w14:paraId="2EE7F655" w14:textId="77777777" w:rsidR="00992238" w:rsidRPr="00EF5447" w:rsidRDefault="00992238" w:rsidP="00886049">
            <w:pPr>
              <w:pStyle w:val="TAC"/>
            </w:pPr>
            <w:r w:rsidRPr="00EF5447">
              <w:t>48</w:t>
            </w:r>
          </w:p>
        </w:tc>
        <w:tc>
          <w:tcPr>
            <w:tcW w:w="747" w:type="dxa"/>
            <w:shd w:val="clear" w:color="auto" w:fill="auto"/>
          </w:tcPr>
          <w:p w14:paraId="13E1EFED" w14:textId="77777777" w:rsidR="00992238" w:rsidRPr="00EF5447" w:rsidRDefault="00992238" w:rsidP="00886049">
            <w:pPr>
              <w:pStyle w:val="TAC"/>
            </w:pPr>
            <w:r w:rsidRPr="00EF5447">
              <w:t>13.3</w:t>
            </w:r>
          </w:p>
        </w:tc>
        <w:tc>
          <w:tcPr>
            <w:tcW w:w="818" w:type="dxa"/>
            <w:shd w:val="clear" w:color="auto" w:fill="auto"/>
          </w:tcPr>
          <w:p w14:paraId="5DBE10CA" w14:textId="77777777" w:rsidR="00992238" w:rsidRPr="00EF5447" w:rsidRDefault="00992238" w:rsidP="00886049">
            <w:pPr>
              <w:pStyle w:val="TAC"/>
            </w:pPr>
            <w:r w:rsidRPr="00EF5447">
              <w:t>10.4</w:t>
            </w:r>
          </w:p>
        </w:tc>
        <w:tc>
          <w:tcPr>
            <w:tcW w:w="818" w:type="dxa"/>
            <w:shd w:val="clear" w:color="auto" w:fill="auto"/>
          </w:tcPr>
          <w:p w14:paraId="5F971057" w14:textId="77777777" w:rsidR="00992238" w:rsidRPr="00EF5447" w:rsidRDefault="00992238" w:rsidP="00886049">
            <w:pPr>
              <w:pStyle w:val="TAC"/>
            </w:pPr>
            <w:r w:rsidRPr="00EF5447">
              <w:t>8.8</w:t>
            </w:r>
          </w:p>
        </w:tc>
        <w:tc>
          <w:tcPr>
            <w:tcW w:w="818" w:type="dxa"/>
            <w:shd w:val="clear" w:color="auto" w:fill="auto"/>
          </w:tcPr>
          <w:p w14:paraId="415AB638" w14:textId="77777777" w:rsidR="00992238" w:rsidRPr="00EF5447" w:rsidRDefault="00992238" w:rsidP="00886049">
            <w:pPr>
              <w:pStyle w:val="TAC"/>
            </w:pPr>
            <w:r w:rsidRPr="00EF5447">
              <w:t>7.8</w:t>
            </w:r>
          </w:p>
        </w:tc>
        <w:tc>
          <w:tcPr>
            <w:tcW w:w="818" w:type="dxa"/>
            <w:shd w:val="clear" w:color="auto" w:fill="auto"/>
          </w:tcPr>
          <w:p w14:paraId="500D494D" w14:textId="77777777" w:rsidR="00992238" w:rsidRPr="00EF5447" w:rsidRDefault="00992238" w:rsidP="00886049">
            <w:pPr>
              <w:pStyle w:val="TAC"/>
            </w:pPr>
            <w:r w:rsidRPr="00EF5447">
              <w:t>-</w:t>
            </w:r>
          </w:p>
        </w:tc>
        <w:tc>
          <w:tcPr>
            <w:tcW w:w="818" w:type="dxa"/>
          </w:tcPr>
          <w:p w14:paraId="28C1E957" w14:textId="77777777" w:rsidR="00992238" w:rsidRPr="00EF5447" w:rsidRDefault="00992238" w:rsidP="00886049">
            <w:pPr>
              <w:pStyle w:val="TAC"/>
            </w:pPr>
            <w:r w:rsidRPr="00EF5447">
              <w:t>-</w:t>
            </w:r>
          </w:p>
        </w:tc>
        <w:tc>
          <w:tcPr>
            <w:tcW w:w="818" w:type="dxa"/>
            <w:shd w:val="clear" w:color="auto" w:fill="auto"/>
          </w:tcPr>
          <w:p w14:paraId="32216455" w14:textId="77777777" w:rsidR="00992238" w:rsidRPr="00EF5447" w:rsidRDefault="00992238" w:rsidP="00886049">
            <w:pPr>
              <w:pStyle w:val="TAC"/>
            </w:pPr>
            <w:r w:rsidRPr="00EF5447">
              <w:t>7.8</w:t>
            </w:r>
          </w:p>
        </w:tc>
        <w:tc>
          <w:tcPr>
            <w:tcW w:w="818" w:type="dxa"/>
            <w:shd w:val="clear" w:color="auto" w:fill="auto"/>
          </w:tcPr>
          <w:p w14:paraId="4612CD6C" w14:textId="77777777" w:rsidR="00992238" w:rsidRPr="00EF5447" w:rsidRDefault="00992238" w:rsidP="00886049">
            <w:pPr>
              <w:pStyle w:val="TAC"/>
            </w:pPr>
            <w:r w:rsidRPr="00EF5447">
              <w:t>7</w:t>
            </w:r>
          </w:p>
        </w:tc>
        <w:tc>
          <w:tcPr>
            <w:tcW w:w="806" w:type="dxa"/>
            <w:shd w:val="clear" w:color="auto" w:fill="auto"/>
          </w:tcPr>
          <w:p w14:paraId="5A5F7915" w14:textId="77777777" w:rsidR="00992238" w:rsidRPr="00EF5447" w:rsidRDefault="00992238" w:rsidP="00886049">
            <w:pPr>
              <w:pStyle w:val="TAC"/>
            </w:pPr>
            <w:r w:rsidRPr="00EF5447">
              <w:t>6.5</w:t>
            </w:r>
          </w:p>
        </w:tc>
        <w:tc>
          <w:tcPr>
            <w:tcW w:w="806" w:type="dxa"/>
          </w:tcPr>
          <w:p w14:paraId="1BB4F419" w14:textId="77777777" w:rsidR="00992238" w:rsidRPr="00EF5447" w:rsidRDefault="00992238" w:rsidP="00886049">
            <w:pPr>
              <w:pStyle w:val="TAC"/>
            </w:pPr>
            <w:r w:rsidRPr="00EF5447">
              <w:t>-</w:t>
            </w:r>
          </w:p>
        </w:tc>
        <w:tc>
          <w:tcPr>
            <w:tcW w:w="806" w:type="dxa"/>
            <w:shd w:val="clear" w:color="auto" w:fill="auto"/>
          </w:tcPr>
          <w:p w14:paraId="080511EA" w14:textId="77777777" w:rsidR="00992238" w:rsidRPr="00EF5447" w:rsidRDefault="00992238" w:rsidP="00886049">
            <w:pPr>
              <w:pStyle w:val="TAC"/>
            </w:pPr>
            <w:r w:rsidRPr="00EF5447">
              <w:t>5.7</w:t>
            </w:r>
          </w:p>
        </w:tc>
        <w:tc>
          <w:tcPr>
            <w:tcW w:w="806" w:type="dxa"/>
          </w:tcPr>
          <w:p w14:paraId="458D05A4" w14:textId="77777777" w:rsidR="00992238" w:rsidRPr="00EF5447" w:rsidRDefault="00992238" w:rsidP="00886049">
            <w:pPr>
              <w:pStyle w:val="TAC"/>
            </w:pPr>
            <w:r w:rsidRPr="00EF5447">
              <w:t>5.4</w:t>
            </w:r>
          </w:p>
        </w:tc>
        <w:tc>
          <w:tcPr>
            <w:tcW w:w="877" w:type="dxa"/>
            <w:shd w:val="clear" w:color="auto" w:fill="auto"/>
          </w:tcPr>
          <w:p w14:paraId="4E1E30EE" w14:textId="77777777" w:rsidR="00992238" w:rsidRPr="00EF5447" w:rsidRDefault="00992238" w:rsidP="00886049">
            <w:pPr>
              <w:pStyle w:val="TAC"/>
            </w:pPr>
            <w:r w:rsidRPr="00EF5447">
              <w:t>5.1</w:t>
            </w:r>
          </w:p>
        </w:tc>
      </w:tr>
      <w:tr w:rsidR="00992238" w:rsidRPr="00EF5447" w14:paraId="51487DE6" w14:textId="77777777" w:rsidTr="00886049">
        <w:trPr>
          <w:jc w:val="center"/>
        </w:trPr>
        <w:tc>
          <w:tcPr>
            <w:tcW w:w="12369" w:type="dxa"/>
            <w:gridSpan w:val="15"/>
          </w:tcPr>
          <w:p w14:paraId="1EFB1992" w14:textId="77777777" w:rsidR="00992238" w:rsidRPr="00EF5447" w:rsidRDefault="00992238" w:rsidP="00886049">
            <w:pPr>
              <w:pStyle w:val="TAN"/>
            </w:pPr>
            <w:r w:rsidRPr="00EF5447">
              <w:t>NOTE 1:</w:t>
            </w:r>
            <w:r w:rsidRPr="00EF5447">
              <w:tab/>
              <w:t>Applicable only when harmonic mixing MSD for this combination is not applied.</w:t>
            </w:r>
          </w:p>
          <w:p w14:paraId="2210A745" w14:textId="77777777" w:rsidR="00992238" w:rsidRPr="00EF5447" w:rsidRDefault="00992238" w:rsidP="00886049">
            <w:pPr>
              <w:pStyle w:val="TAN"/>
              <w:rPr>
                <w:lang w:eastAsia="zh-CN"/>
              </w:rPr>
            </w:pPr>
            <w:r w:rsidRPr="00EF5447">
              <w:t>NOTE 2:</w:t>
            </w:r>
            <w:r w:rsidRPr="00EF5447">
              <w:tab/>
            </w:r>
            <w:r w:rsidRPr="00EF5447">
              <w:rPr>
                <w:lang w:eastAsia="zh-CN"/>
              </w:rPr>
              <w:t xml:space="preserve">The B41 requirements are modified by -0.5dB when </w:t>
            </w:r>
            <w:r w:rsidRPr="00EF5447">
              <w:t>carrier frequency of the assigned E-UTRA channel bandwidth is within 2</w:t>
            </w:r>
            <w:r w:rsidRPr="00EF5447">
              <w:rPr>
                <w:lang w:eastAsia="zh-CN"/>
              </w:rPr>
              <w:t xml:space="preserve">515 </w:t>
            </w:r>
            <w:r w:rsidRPr="00EF5447">
              <w:t>– 2</w:t>
            </w:r>
            <w:r w:rsidRPr="00EF5447">
              <w:rPr>
                <w:lang w:eastAsia="zh-CN"/>
              </w:rPr>
              <w:t>690 </w:t>
            </w:r>
            <w:r w:rsidRPr="00EF5447">
              <w:t>MHz</w:t>
            </w:r>
            <w:r w:rsidRPr="00EF5447">
              <w:rPr>
                <w:lang w:eastAsia="zh-CN"/>
              </w:rPr>
              <w:t xml:space="preserve">. </w:t>
            </w:r>
          </w:p>
          <w:p w14:paraId="73EDC280" w14:textId="77777777" w:rsidR="00992238" w:rsidRPr="00EF5447" w:rsidRDefault="00992238" w:rsidP="00886049">
            <w:pPr>
              <w:pStyle w:val="TAN"/>
              <w:rPr>
                <w:lang w:eastAsia="zh-CN"/>
              </w:rPr>
            </w:pPr>
            <w:r w:rsidRPr="00EF5447">
              <w:rPr>
                <w:lang w:eastAsia="zh-CN"/>
              </w:rPr>
              <w:t>NOTE 3:</w:t>
            </w:r>
            <w:r w:rsidRPr="00EF5447">
              <w:rPr>
                <w:lang w:eastAsia="zh-CN"/>
              </w:rPr>
              <w:tab/>
              <w:t>These requirements apply when the uplink is active in Band n1, n84 and the separation between the lower edge of the uplink channel in Band n1,</w:t>
            </w:r>
            <w:r w:rsidRPr="00EF5447">
              <w:rPr>
                <w:lang w:eastAsia="zh-TW"/>
              </w:rPr>
              <w:t xml:space="preserve"> </w:t>
            </w:r>
            <w:r w:rsidRPr="00EF5447">
              <w:rPr>
                <w:lang w:eastAsia="zh-CN"/>
              </w:rPr>
              <w:t>n84 and the upper edge of the downlink channel in Band 3 is &lt; 60 MHz. For each channel bandwidth in Band 3, the requirement applies regardless of channel bandwidth in Band n1, n84.</w:t>
            </w:r>
          </w:p>
          <w:p w14:paraId="034BB0CC" w14:textId="77777777" w:rsidR="00992238" w:rsidRPr="00EF5447" w:rsidRDefault="00992238" w:rsidP="00886049">
            <w:pPr>
              <w:pStyle w:val="TAN"/>
              <w:rPr>
                <w:lang w:eastAsia="zh-CN"/>
              </w:rPr>
            </w:pPr>
            <w:r w:rsidRPr="00EF5447">
              <w:t>NOTE 4:</w:t>
            </w:r>
            <w:r w:rsidRPr="00EF5447">
              <w:tab/>
            </w:r>
            <w:r w:rsidRPr="00EF5447">
              <w:rPr>
                <w:lang w:eastAsia="zh-CN"/>
              </w:rPr>
              <w:t>The DL victim band should be configured using the lowest SCS that is compatible with the highest CBW for which an MSD is specified.</w:t>
            </w:r>
          </w:p>
          <w:p w14:paraId="09CA452D" w14:textId="77777777" w:rsidR="00992238" w:rsidRPr="00EF5447" w:rsidRDefault="00992238" w:rsidP="00886049">
            <w:pPr>
              <w:pStyle w:val="TAN"/>
            </w:pPr>
            <w:r w:rsidRPr="00EF5447">
              <w:rPr>
                <w:lang w:eastAsia="ja-JP"/>
              </w:rPr>
              <w:t>NOTE 5:</w:t>
            </w:r>
            <w:r w:rsidRPr="00EF5447">
              <w:tab/>
            </w:r>
            <w:r w:rsidRPr="00EF5447">
              <w:rPr>
                <w:lang w:eastAsia="ja-JP"/>
              </w:rPr>
              <w:t>MSD test point can be chosen according to supported BW and lowest SCS</w:t>
            </w:r>
            <w:r w:rsidRPr="00EF5447">
              <w:t xml:space="preserve"> supported by the UE.</w:t>
            </w:r>
          </w:p>
          <w:p w14:paraId="2FCC7245" w14:textId="77777777" w:rsidR="00992238" w:rsidRPr="00EF5447" w:rsidRDefault="00992238" w:rsidP="00886049">
            <w:pPr>
              <w:pStyle w:val="TAN"/>
            </w:pPr>
            <w:r w:rsidRPr="00EF5447">
              <w:rPr>
                <w:lang w:eastAsia="ja-JP"/>
              </w:rPr>
              <w:t>NOTE 6:</w:t>
            </w:r>
            <w:r w:rsidRPr="00EF5447">
              <w:tab/>
            </w:r>
            <w:r w:rsidRPr="00EF5447">
              <w:rPr>
                <w:lang w:eastAsia="ja-JP"/>
              </w:rPr>
              <w:t xml:space="preserve">The requirements only apply for UEs supporting inter-band DC_42_n79 ENDC with simultaneous Rx/Tx capability. Simultaneous Rx/Tx capability does not apply for UEs supporting band 42 with </w:t>
            </w:r>
            <w:proofErr w:type="gramStart"/>
            <w:r w:rsidRPr="00EF5447">
              <w:rPr>
                <w:lang w:eastAsia="ja-JP"/>
              </w:rPr>
              <w:t>a</w:t>
            </w:r>
            <w:proofErr w:type="gramEnd"/>
            <w:r w:rsidRPr="00EF5447">
              <w:rPr>
                <w:lang w:eastAsia="ja-JP"/>
              </w:rPr>
              <w:t xml:space="preserve"> n77 implementation only. These restrictions are applicable to related </w:t>
            </w:r>
            <w:r w:rsidRPr="00EF5447">
              <w:rPr>
                <w:rFonts w:cs="Arial"/>
                <w:szCs w:val="18"/>
              </w:rPr>
              <w:t>higher order configurations.</w:t>
            </w:r>
          </w:p>
        </w:tc>
      </w:tr>
    </w:tbl>
    <w:p w14:paraId="6512BE07" w14:textId="77777777" w:rsidR="00992238" w:rsidRPr="00EF5447" w:rsidRDefault="00992238" w:rsidP="00992238"/>
    <w:p w14:paraId="1B10F00E" w14:textId="77777777" w:rsidR="00992238" w:rsidRPr="00EF5447" w:rsidRDefault="00992238" w:rsidP="00992238">
      <w:pPr>
        <w:sectPr w:rsidR="00992238" w:rsidRPr="00EF5447" w:rsidSect="00886049">
          <w:footnotePr>
            <w:numRestart w:val="eachSect"/>
          </w:footnotePr>
          <w:pgSz w:w="16840" w:h="11907" w:orient="landscape" w:code="9"/>
          <w:pgMar w:top="1133" w:right="1416" w:bottom="1133" w:left="1133" w:header="850" w:footer="340" w:gutter="0"/>
          <w:cols w:space="720"/>
          <w:formProt w:val="0"/>
          <w:docGrid w:linePitch="272"/>
        </w:sectPr>
      </w:pPr>
    </w:p>
    <w:p w14:paraId="73D616EF" w14:textId="77777777" w:rsidR="00992238" w:rsidRPr="00EF5447" w:rsidRDefault="00992238" w:rsidP="00992238">
      <w:pPr>
        <w:pStyle w:val="TH"/>
      </w:pPr>
      <w:r w:rsidRPr="00EF5447">
        <w:lastRenderedPageBreak/>
        <w:t>Table 7.3B.2.3.4-1</w:t>
      </w:r>
      <w:r w:rsidRPr="00EF5447">
        <w:rPr>
          <w:lang w:eastAsia="zh-CN"/>
        </w:rPr>
        <w:t>a</w:t>
      </w:r>
      <w:r w:rsidRPr="00EF5447">
        <w:t xml:space="preserve">: Reference sensitivity exceptions (MSD) due to cross band isolation for </w:t>
      </w:r>
      <w:r w:rsidRPr="00EF5447">
        <w:rPr>
          <w:lang w:eastAsia="zh-CN"/>
        </w:rPr>
        <w:t xml:space="preserve">PC2 </w:t>
      </w:r>
      <w:r w:rsidRPr="00EF5447">
        <w:t>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992238" w:rsidRPr="00EF5447" w14:paraId="3A4FB19A" w14:textId="77777777" w:rsidTr="00886049">
        <w:trPr>
          <w:trHeight w:val="187"/>
          <w:jc w:val="center"/>
        </w:trPr>
        <w:tc>
          <w:tcPr>
            <w:tcW w:w="897" w:type="dxa"/>
          </w:tcPr>
          <w:p w14:paraId="773AC475" w14:textId="77777777" w:rsidR="00992238" w:rsidRPr="00EF5447" w:rsidRDefault="00992238" w:rsidP="00886049">
            <w:pPr>
              <w:pStyle w:val="TAH"/>
              <w:kinsoku w:val="0"/>
              <w:autoSpaceDE w:val="0"/>
            </w:pPr>
          </w:p>
        </w:tc>
        <w:tc>
          <w:tcPr>
            <w:tcW w:w="10666" w:type="dxa"/>
            <w:gridSpan w:val="13"/>
          </w:tcPr>
          <w:p w14:paraId="248FC39A" w14:textId="77777777" w:rsidR="00992238" w:rsidRPr="00EF5447" w:rsidRDefault="00992238" w:rsidP="00886049">
            <w:pPr>
              <w:pStyle w:val="TAH"/>
              <w:kinsoku w:val="0"/>
              <w:autoSpaceDE w:val="0"/>
            </w:pPr>
            <w:r w:rsidRPr="00EF5447">
              <w:t xml:space="preserve">E-UTRA or NR Band / Channel bandwidth of the </w:t>
            </w:r>
            <w:r w:rsidRPr="00EF5447">
              <w:rPr>
                <w:lang w:eastAsia="zh-CN"/>
              </w:rPr>
              <w:t>affected DL</w:t>
            </w:r>
            <w:r w:rsidRPr="00EF5447">
              <w:t xml:space="preserve"> band / MSD</w:t>
            </w:r>
          </w:p>
        </w:tc>
      </w:tr>
      <w:tr w:rsidR="00992238" w:rsidRPr="00EF5447" w14:paraId="24263D09" w14:textId="77777777" w:rsidTr="00886049">
        <w:trPr>
          <w:trHeight w:val="187"/>
          <w:jc w:val="center"/>
        </w:trPr>
        <w:tc>
          <w:tcPr>
            <w:tcW w:w="897" w:type="dxa"/>
          </w:tcPr>
          <w:p w14:paraId="1E5D45CD" w14:textId="77777777" w:rsidR="00992238" w:rsidRPr="00EF5447" w:rsidRDefault="00992238" w:rsidP="00886049">
            <w:pPr>
              <w:pStyle w:val="TAH"/>
              <w:kinsoku w:val="0"/>
              <w:autoSpaceDE w:val="0"/>
            </w:pPr>
            <w:r w:rsidRPr="00EF5447">
              <w:t>UL band</w:t>
            </w:r>
          </w:p>
        </w:tc>
        <w:tc>
          <w:tcPr>
            <w:tcW w:w="898" w:type="dxa"/>
          </w:tcPr>
          <w:p w14:paraId="7B4B8FAD" w14:textId="77777777" w:rsidR="00992238" w:rsidRPr="00EF5447" w:rsidRDefault="00992238" w:rsidP="00886049">
            <w:pPr>
              <w:pStyle w:val="TAH"/>
              <w:kinsoku w:val="0"/>
              <w:autoSpaceDE w:val="0"/>
            </w:pPr>
            <w:r w:rsidRPr="00EF5447">
              <w:t>DL band</w:t>
            </w:r>
          </w:p>
        </w:tc>
        <w:tc>
          <w:tcPr>
            <w:tcW w:w="747" w:type="dxa"/>
          </w:tcPr>
          <w:p w14:paraId="1CD3E79F" w14:textId="77777777" w:rsidR="00992238" w:rsidRPr="00EF5447" w:rsidRDefault="00992238" w:rsidP="00886049">
            <w:pPr>
              <w:pStyle w:val="TAH"/>
              <w:kinsoku w:val="0"/>
              <w:autoSpaceDE w:val="0"/>
            </w:pPr>
            <w:r w:rsidRPr="00EF5447">
              <w:t>5 MHz</w:t>
            </w:r>
          </w:p>
          <w:p w14:paraId="08697756" w14:textId="77777777" w:rsidR="00992238" w:rsidRPr="00EF5447" w:rsidRDefault="00992238" w:rsidP="00886049">
            <w:pPr>
              <w:pStyle w:val="TAH"/>
              <w:kinsoku w:val="0"/>
              <w:autoSpaceDE w:val="0"/>
            </w:pPr>
            <w:r w:rsidRPr="00EF5447">
              <w:t>(dB)</w:t>
            </w:r>
          </w:p>
        </w:tc>
        <w:tc>
          <w:tcPr>
            <w:tcW w:w="818" w:type="dxa"/>
          </w:tcPr>
          <w:p w14:paraId="5113D70A" w14:textId="77777777" w:rsidR="00992238" w:rsidRPr="00EF5447" w:rsidRDefault="00992238" w:rsidP="00886049">
            <w:pPr>
              <w:pStyle w:val="TAH"/>
              <w:kinsoku w:val="0"/>
              <w:autoSpaceDE w:val="0"/>
            </w:pPr>
            <w:r w:rsidRPr="00EF5447">
              <w:t>10 MHz</w:t>
            </w:r>
          </w:p>
          <w:p w14:paraId="012D6856" w14:textId="77777777" w:rsidR="00992238" w:rsidRPr="00EF5447" w:rsidRDefault="00992238" w:rsidP="00886049">
            <w:pPr>
              <w:pStyle w:val="TAH"/>
              <w:kinsoku w:val="0"/>
              <w:autoSpaceDE w:val="0"/>
            </w:pPr>
            <w:r w:rsidRPr="00EF5447">
              <w:t>(dB)</w:t>
            </w:r>
          </w:p>
        </w:tc>
        <w:tc>
          <w:tcPr>
            <w:tcW w:w="818" w:type="dxa"/>
          </w:tcPr>
          <w:p w14:paraId="46086C94" w14:textId="77777777" w:rsidR="00992238" w:rsidRPr="00EF5447" w:rsidRDefault="00992238" w:rsidP="00886049">
            <w:pPr>
              <w:pStyle w:val="TAH"/>
              <w:kinsoku w:val="0"/>
              <w:autoSpaceDE w:val="0"/>
            </w:pPr>
            <w:r w:rsidRPr="00EF5447">
              <w:t>15 MHz</w:t>
            </w:r>
          </w:p>
          <w:p w14:paraId="4C3A5297" w14:textId="77777777" w:rsidR="00992238" w:rsidRPr="00EF5447" w:rsidRDefault="00992238" w:rsidP="00886049">
            <w:pPr>
              <w:pStyle w:val="TAH"/>
              <w:kinsoku w:val="0"/>
              <w:autoSpaceDE w:val="0"/>
            </w:pPr>
            <w:r w:rsidRPr="00EF5447">
              <w:t>(dB)</w:t>
            </w:r>
          </w:p>
        </w:tc>
        <w:tc>
          <w:tcPr>
            <w:tcW w:w="818" w:type="dxa"/>
          </w:tcPr>
          <w:p w14:paraId="747F5494" w14:textId="77777777" w:rsidR="00992238" w:rsidRPr="00EF5447" w:rsidRDefault="00992238" w:rsidP="00886049">
            <w:pPr>
              <w:pStyle w:val="TAH"/>
              <w:kinsoku w:val="0"/>
              <w:autoSpaceDE w:val="0"/>
            </w:pPr>
            <w:r w:rsidRPr="00EF5447">
              <w:t>20 MHz</w:t>
            </w:r>
          </w:p>
          <w:p w14:paraId="53DC96EB" w14:textId="77777777" w:rsidR="00992238" w:rsidRPr="00EF5447" w:rsidRDefault="00992238" w:rsidP="00886049">
            <w:pPr>
              <w:pStyle w:val="TAH"/>
              <w:kinsoku w:val="0"/>
              <w:autoSpaceDE w:val="0"/>
            </w:pPr>
            <w:r w:rsidRPr="00EF5447">
              <w:t>(dB)</w:t>
            </w:r>
          </w:p>
        </w:tc>
        <w:tc>
          <w:tcPr>
            <w:tcW w:w="818" w:type="dxa"/>
          </w:tcPr>
          <w:p w14:paraId="5096979A" w14:textId="77777777" w:rsidR="00992238" w:rsidRPr="00EF5447" w:rsidRDefault="00992238" w:rsidP="00886049">
            <w:pPr>
              <w:pStyle w:val="TAH"/>
              <w:kinsoku w:val="0"/>
              <w:autoSpaceDE w:val="0"/>
            </w:pPr>
            <w:r w:rsidRPr="00EF5447">
              <w:t>25 MHz</w:t>
            </w:r>
          </w:p>
          <w:p w14:paraId="3C42CDCE" w14:textId="77777777" w:rsidR="00992238" w:rsidRPr="00EF5447" w:rsidRDefault="00992238" w:rsidP="00886049">
            <w:pPr>
              <w:pStyle w:val="TAH"/>
              <w:kinsoku w:val="0"/>
              <w:autoSpaceDE w:val="0"/>
            </w:pPr>
            <w:r w:rsidRPr="00EF5447">
              <w:t>(dB)</w:t>
            </w:r>
          </w:p>
        </w:tc>
        <w:tc>
          <w:tcPr>
            <w:tcW w:w="818" w:type="dxa"/>
          </w:tcPr>
          <w:p w14:paraId="69DE3006" w14:textId="77777777" w:rsidR="00992238" w:rsidRPr="00EF5447" w:rsidRDefault="00992238" w:rsidP="00886049">
            <w:pPr>
              <w:pStyle w:val="TAH"/>
              <w:kinsoku w:val="0"/>
            </w:pPr>
            <w:r w:rsidRPr="00EF5447">
              <w:t>30 MHz</w:t>
            </w:r>
          </w:p>
          <w:p w14:paraId="0BE54E5E" w14:textId="77777777" w:rsidR="00992238" w:rsidRPr="00EF5447" w:rsidRDefault="00992238" w:rsidP="00886049">
            <w:pPr>
              <w:pStyle w:val="TAH"/>
              <w:kinsoku w:val="0"/>
              <w:autoSpaceDE w:val="0"/>
            </w:pPr>
            <w:r w:rsidRPr="00EF5447">
              <w:t>(dB)</w:t>
            </w:r>
          </w:p>
        </w:tc>
        <w:tc>
          <w:tcPr>
            <w:tcW w:w="818" w:type="dxa"/>
          </w:tcPr>
          <w:p w14:paraId="76FC2D1C" w14:textId="77777777" w:rsidR="00992238" w:rsidRPr="00EF5447" w:rsidRDefault="00992238" w:rsidP="00886049">
            <w:pPr>
              <w:pStyle w:val="TAH"/>
              <w:kinsoku w:val="0"/>
              <w:autoSpaceDE w:val="0"/>
            </w:pPr>
            <w:r w:rsidRPr="00EF5447">
              <w:t>40 MHz</w:t>
            </w:r>
          </w:p>
          <w:p w14:paraId="435B7785" w14:textId="77777777" w:rsidR="00992238" w:rsidRPr="00EF5447" w:rsidRDefault="00992238" w:rsidP="00886049">
            <w:pPr>
              <w:pStyle w:val="TAH"/>
              <w:kinsoku w:val="0"/>
              <w:autoSpaceDE w:val="0"/>
            </w:pPr>
            <w:r w:rsidRPr="00EF5447">
              <w:t>(dB)</w:t>
            </w:r>
          </w:p>
        </w:tc>
        <w:tc>
          <w:tcPr>
            <w:tcW w:w="818" w:type="dxa"/>
          </w:tcPr>
          <w:p w14:paraId="2704F5F8" w14:textId="77777777" w:rsidR="00992238" w:rsidRPr="00EF5447" w:rsidRDefault="00992238" w:rsidP="00886049">
            <w:pPr>
              <w:pStyle w:val="TAH"/>
              <w:kinsoku w:val="0"/>
              <w:autoSpaceDE w:val="0"/>
            </w:pPr>
            <w:r w:rsidRPr="00EF5447">
              <w:t>50 MHz</w:t>
            </w:r>
          </w:p>
          <w:p w14:paraId="045CFDF8" w14:textId="77777777" w:rsidR="00992238" w:rsidRPr="00EF5447" w:rsidRDefault="00992238" w:rsidP="00886049">
            <w:pPr>
              <w:pStyle w:val="TAH"/>
              <w:kinsoku w:val="0"/>
              <w:autoSpaceDE w:val="0"/>
            </w:pPr>
            <w:r w:rsidRPr="00EF5447">
              <w:t>(dB)</w:t>
            </w:r>
          </w:p>
        </w:tc>
        <w:tc>
          <w:tcPr>
            <w:tcW w:w="806" w:type="dxa"/>
          </w:tcPr>
          <w:p w14:paraId="7E87C285" w14:textId="77777777" w:rsidR="00992238" w:rsidRPr="00EF5447" w:rsidRDefault="00992238" w:rsidP="00886049">
            <w:pPr>
              <w:pStyle w:val="TAH"/>
              <w:kinsoku w:val="0"/>
              <w:autoSpaceDE w:val="0"/>
            </w:pPr>
            <w:r w:rsidRPr="00EF5447">
              <w:t>60 MHz</w:t>
            </w:r>
          </w:p>
          <w:p w14:paraId="393E67B2" w14:textId="77777777" w:rsidR="00992238" w:rsidRPr="00EF5447" w:rsidRDefault="00992238" w:rsidP="00886049">
            <w:pPr>
              <w:pStyle w:val="TAH"/>
              <w:kinsoku w:val="0"/>
              <w:autoSpaceDE w:val="0"/>
            </w:pPr>
            <w:r w:rsidRPr="00EF5447">
              <w:t>(dB)</w:t>
            </w:r>
          </w:p>
        </w:tc>
        <w:tc>
          <w:tcPr>
            <w:tcW w:w="806" w:type="dxa"/>
          </w:tcPr>
          <w:p w14:paraId="2A1CE96A" w14:textId="77777777" w:rsidR="00992238" w:rsidRPr="00EF5447" w:rsidRDefault="00992238" w:rsidP="00886049">
            <w:pPr>
              <w:pStyle w:val="TAH"/>
              <w:kinsoku w:val="0"/>
              <w:autoSpaceDE w:val="0"/>
            </w:pPr>
            <w:r w:rsidRPr="00EF5447">
              <w:t>80 MHz</w:t>
            </w:r>
          </w:p>
          <w:p w14:paraId="32334181" w14:textId="77777777" w:rsidR="00992238" w:rsidRPr="00EF5447" w:rsidRDefault="00992238" w:rsidP="00886049">
            <w:pPr>
              <w:pStyle w:val="TAH"/>
              <w:kinsoku w:val="0"/>
              <w:autoSpaceDE w:val="0"/>
            </w:pPr>
            <w:r w:rsidRPr="00EF5447">
              <w:t>(dB)</w:t>
            </w:r>
          </w:p>
        </w:tc>
        <w:tc>
          <w:tcPr>
            <w:tcW w:w="806" w:type="dxa"/>
          </w:tcPr>
          <w:p w14:paraId="7364BBF7" w14:textId="77777777" w:rsidR="00992238" w:rsidRPr="00EF5447" w:rsidRDefault="00992238" w:rsidP="00886049">
            <w:pPr>
              <w:pStyle w:val="TAH"/>
              <w:kinsoku w:val="0"/>
              <w:autoSpaceDE w:val="0"/>
            </w:pPr>
            <w:r w:rsidRPr="00EF5447">
              <w:t>90 MHz</w:t>
            </w:r>
          </w:p>
          <w:p w14:paraId="7A8BE538" w14:textId="77777777" w:rsidR="00992238" w:rsidRPr="00EF5447" w:rsidRDefault="00992238" w:rsidP="00886049">
            <w:pPr>
              <w:pStyle w:val="TAH"/>
              <w:kinsoku w:val="0"/>
              <w:autoSpaceDE w:val="0"/>
            </w:pPr>
            <w:r w:rsidRPr="00EF5447">
              <w:t>(dB)</w:t>
            </w:r>
          </w:p>
        </w:tc>
        <w:tc>
          <w:tcPr>
            <w:tcW w:w="877" w:type="dxa"/>
          </w:tcPr>
          <w:p w14:paraId="63E58429" w14:textId="77777777" w:rsidR="00992238" w:rsidRPr="00EF5447" w:rsidRDefault="00992238" w:rsidP="00886049">
            <w:pPr>
              <w:pStyle w:val="TAH"/>
              <w:kinsoku w:val="0"/>
              <w:autoSpaceDE w:val="0"/>
            </w:pPr>
            <w:r w:rsidRPr="00EF5447">
              <w:t>100 MHz</w:t>
            </w:r>
          </w:p>
          <w:p w14:paraId="770C0B9B" w14:textId="77777777" w:rsidR="00992238" w:rsidRPr="00EF5447" w:rsidRDefault="00992238" w:rsidP="00886049">
            <w:pPr>
              <w:pStyle w:val="TAH"/>
              <w:kinsoku w:val="0"/>
              <w:autoSpaceDE w:val="0"/>
            </w:pPr>
            <w:r w:rsidRPr="00EF5447">
              <w:t>(dB)</w:t>
            </w:r>
          </w:p>
        </w:tc>
      </w:tr>
      <w:tr w:rsidR="00992238" w:rsidRPr="00EF5447" w14:paraId="00CAA3A7" w14:textId="77777777" w:rsidTr="00886049">
        <w:trPr>
          <w:trHeight w:val="187"/>
          <w:jc w:val="center"/>
        </w:trPr>
        <w:tc>
          <w:tcPr>
            <w:tcW w:w="897" w:type="dxa"/>
            <w:vAlign w:val="center"/>
          </w:tcPr>
          <w:p w14:paraId="6A004255" w14:textId="77777777" w:rsidR="00992238" w:rsidRPr="00EF5447" w:rsidRDefault="00992238" w:rsidP="00886049">
            <w:pPr>
              <w:pStyle w:val="TAC"/>
            </w:pPr>
            <w:r w:rsidRPr="00EF5447">
              <w:t>3</w:t>
            </w:r>
          </w:p>
        </w:tc>
        <w:tc>
          <w:tcPr>
            <w:tcW w:w="898" w:type="dxa"/>
            <w:vAlign w:val="center"/>
          </w:tcPr>
          <w:p w14:paraId="26FD9C55" w14:textId="77777777" w:rsidR="00992238" w:rsidRPr="00EF5447" w:rsidRDefault="00992238" w:rsidP="00886049">
            <w:pPr>
              <w:pStyle w:val="TAC"/>
              <w:rPr>
                <w:rFonts w:cs="Arial"/>
              </w:rPr>
            </w:pPr>
            <w:r w:rsidRPr="00EF5447">
              <w:t>n41</w:t>
            </w:r>
          </w:p>
        </w:tc>
        <w:tc>
          <w:tcPr>
            <w:tcW w:w="747" w:type="dxa"/>
            <w:vAlign w:val="center"/>
          </w:tcPr>
          <w:p w14:paraId="6A634078" w14:textId="77777777" w:rsidR="00992238" w:rsidRPr="00EF5447" w:rsidRDefault="00992238" w:rsidP="00886049">
            <w:pPr>
              <w:pStyle w:val="TAC"/>
              <w:rPr>
                <w:rFonts w:cs="Arial"/>
              </w:rPr>
            </w:pPr>
          </w:p>
        </w:tc>
        <w:tc>
          <w:tcPr>
            <w:tcW w:w="818" w:type="dxa"/>
          </w:tcPr>
          <w:p w14:paraId="7CAD2264" w14:textId="77777777" w:rsidR="00992238" w:rsidRPr="00EF5447" w:rsidRDefault="00992238" w:rsidP="00886049">
            <w:pPr>
              <w:pStyle w:val="TAC"/>
              <w:rPr>
                <w:rFonts w:cs="Arial"/>
              </w:rPr>
            </w:pPr>
            <w:r w:rsidRPr="00EF5447">
              <w:rPr>
                <w:lang w:eastAsia="zh-CN"/>
              </w:rPr>
              <w:t>0.7</w:t>
            </w:r>
          </w:p>
        </w:tc>
        <w:tc>
          <w:tcPr>
            <w:tcW w:w="818" w:type="dxa"/>
          </w:tcPr>
          <w:p w14:paraId="190D5EA0" w14:textId="77777777" w:rsidR="00992238" w:rsidRPr="00EF5447" w:rsidRDefault="00992238" w:rsidP="00886049">
            <w:pPr>
              <w:pStyle w:val="TAC"/>
              <w:rPr>
                <w:rFonts w:cs="Arial"/>
              </w:rPr>
            </w:pPr>
            <w:r w:rsidRPr="00EF5447">
              <w:rPr>
                <w:lang w:eastAsia="zh-CN"/>
              </w:rPr>
              <w:t>0.7</w:t>
            </w:r>
          </w:p>
        </w:tc>
        <w:tc>
          <w:tcPr>
            <w:tcW w:w="818" w:type="dxa"/>
          </w:tcPr>
          <w:p w14:paraId="30F3E330" w14:textId="77777777" w:rsidR="00992238" w:rsidRPr="00EF5447" w:rsidRDefault="00992238" w:rsidP="00886049">
            <w:pPr>
              <w:pStyle w:val="TAC"/>
              <w:rPr>
                <w:rFonts w:cs="Arial"/>
              </w:rPr>
            </w:pPr>
            <w:r w:rsidRPr="00EF5447">
              <w:rPr>
                <w:lang w:eastAsia="zh-CN"/>
              </w:rPr>
              <w:t>0.7</w:t>
            </w:r>
          </w:p>
        </w:tc>
        <w:tc>
          <w:tcPr>
            <w:tcW w:w="818" w:type="dxa"/>
          </w:tcPr>
          <w:p w14:paraId="175F71B8" w14:textId="77777777" w:rsidR="00992238" w:rsidRPr="00EF5447" w:rsidRDefault="00992238" w:rsidP="00886049">
            <w:pPr>
              <w:pStyle w:val="TAC"/>
            </w:pPr>
          </w:p>
        </w:tc>
        <w:tc>
          <w:tcPr>
            <w:tcW w:w="818" w:type="dxa"/>
          </w:tcPr>
          <w:p w14:paraId="439A6C0C" w14:textId="77777777" w:rsidR="00992238" w:rsidRPr="00EF5447" w:rsidRDefault="00992238" w:rsidP="00886049">
            <w:pPr>
              <w:pStyle w:val="TAC"/>
            </w:pPr>
          </w:p>
        </w:tc>
        <w:tc>
          <w:tcPr>
            <w:tcW w:w="818" w:type="dxa"/>
          </w:tcPr>
          <w:p w14:paraId="162FD7C9" w14:textId="77777777" w:rsidR="00992238" w:rsidRPr="00EF5447" w:rsidRDefault="00992238" w:rsidP="00886049">
            <w:pPr>
              <w:pStyle w:val="TAC"/>
            </w:pPr>
            <w:r w:rsidRPr="00EF5447">
              <w:rPr>
                <w:lang w:eastAsia="zh-CN"/>
              </w:rPr>
              <w:t>0.7</w:t>
            </w:r>
          </w:p>
        </w:tc>
        <w:tc>
          <w:tcPr>
            <w:tcW w:w="818" w:type="dxa"/>
          </w:tcPr>
          <w:p w14:paraId="4476022D" w14:textId="77777777" w:rsidR="00992238" w:rsidRPr="00EF5447" w:rsidRDefault="00992238" w:rsidP="00886049">
            <w:pPr>
              <w:pStyle w:val="TAC"/>
            </w:pPr>
            <w:r w:rsidRPr="00EF5447">
              <w:rPr>
                <w:lang w:eastAsia="zh-CN"/>
              </w:rPr>
              <w:t>0.7</w:t>
            </w:r>
          </w:p>
        </w:tc>
        <w:tc>
          <w:tcPr>
            <w:tcW w:w="806" w:type="dxa"/>
          </w:tcPr>
          <w:p w14:paraId="7E3E4F1C" w14:textId="77777777" w:rsidR="00992238" w:rsidRPr="00EF5447" w:rsidRDefault="00992238" w:rsidP="00886049">
            <w:pPr>
              <w:pStyle w:val="TAC"/>
            </w:pPr>
            <w:r w:rsidRPr="00EF5447">
              <w:rPr>
                <w:lang w:eastAsia="zh-CN"/>
              </w:rPr>
              <w:t>0.7</w:t>
            </w:r>
          </w:p>
        </w:tc>
        <w:tc>
          <w:tcPr>
            <w:tcW w:w="806" w:type="dxa"/>
          </w:tcPr>
          <w:p w14:paraId="376DF26A" w14:textId="77777777" w:rsidR="00992238" w:rsidRPr="00EF5447" w:rsidRDefault="00992238" w:rsidP="00886049">
            <w:pPr>
              <w:pStyle w:val="TAC"/>
            </w:pPr>
            <w:r w:rsidRPr="00EF5447">
              <w:rPr>
                <w:lang w:eastAsia="zh-CN"/>
              </w:rPr>
              <w:t>0.7</w:t>
            </w:r>
          </w:p>
        </w:tc>
        <w:tc>
          <w:tcPr>
            <w:tcW w:w="806" w:type="dxa"/>
          </w:tcPr>
          <w:p w14:paraId="0FF98F1F" w14:textId="77777777" w:rsidR="00992238" w:rsidRPr="00EF5447" w:rsidRDefault="00992238" w:rsidP="00886049">
            <w:pPr>
              <w:pStyle w:val="TAC"/>
            </w:pPr>
            <w:r w:rsidRPr="00EF5447">
              <w:rPr>
                <w:lang w:eastAsia="zh-CN"/>
              </w:rPr>
              <w:t>0.7</w:t>
            </w:r>
          </w:p>
        </w:tc>
        <w:tc>
          <w:tcPr>
            <w:tcW w:w="877" w:type="dxa"/>
          </w:tcPr>
          <w:p w14:paraId="73F45E18" w14:textId="77777777" w:rsidR="00992238" w:rsidRPr="00EF5447" w:rsidRDefault="00992238" w:rsidP="00886049">
            <w:pPr>
              <w:pStyle w:val="TAC"/>
            </w:pPr>
            <w:r w:rsidRPr="00EF5447">
              <w:rPr>
                <w:lang w:eastAsia="zh-CN"/>
              </w:rPr>
              <w:t>0.7</w:t>
            </w:r>
          </w:p>
        </w:tc>
      </w:tr>
      <w:tr w:rsidR="00992238" w:rsidRPr="00EF5447" w14:paraId="57AFFE3A" w14:textId="77777777" w:rsidTr="00886049">
        <w:trPr>
          <w:trHeight w:val="187"/>
          <w:jc w:val="center"/>
        </w:trPr>
        <w:tc>
          <w:tcPr>
            <w:tcW w:w="897" w:type="dxa"/>
            <w:vAlign w:val="center"/>
          </w:tcPr>
          <w:p w14:paraId="78F4E48D" w14:textId="77777777" w:rsidR="00992238" w:rsidRPr="00EF5447" w:rsidRDefault="00992238" w:rsidP="00886049">
            <w:pPr>
              <w:pStyle w:val="TAC"/>
            </w:pPr>
            <w:r w:rsidRPr="00EF5447">
              <w:t>n41</w:t>
            </w:r>
          </w:p>
        </w:tc>
        <w:tc>
          <w:tcPr>
            <w:tcW w:w="898" w:type="dxa"/>
            <w:vAlign w:val="center"/>
          </w:tcPr>
          <w:p w14:paraId="65F0FFD7" w14:textId="77777777" w:rsidR="00992238" w:rsidRPr="00EF5447" w:rsidRDefault="00992238" w:rsidP="00886049">
            <w:pPr>
              <w:pStyle w:val="TAC"/>
            </w:pPr>
            <w:r w:rsidRPr="00EF5447">
              <w:t>3</w:t>
            </w:r>
          </w:p>
        </w:tc>
        <w:tc>
          <w:tcPr>
            <w:tcW w:w="747" w:type="dxa"/>
            <w:vAlign w:val="center"/>
          </w:tcPr>
          <w:p w14:paraId="6993C1D4" w14:textId="77777777" w:rsidR="00992238" w:rsidRPr="00EF5447" w:rsidRDefault="00992238" w:rsidP="00886049">
            <w:pPr>
              <w:pStyle w:val="TAC"/>
              <w:rPr>
                <w:rFonts w:cs="Arial"/>
              </w:rPr>
            </w:pPr>
            <w:r w:rsidRPr="00EF5447">
              <w:rPr>
                <w:rFonts w:eastAsia="Yu Mincho"/>
                <w:lang w:eastAsia="zh-CN"/>
              </w:rPr>
              <w:t>2.3</w:t>
            </w:r>
          </w:p>
        </w:tc>
        <w:tc>
          <w:tcPr>
            <w:tcW w:w="818" w:type="dxa"/>
            <w:vAlign w:val="center"/>
          </w:tcPr>
          <w:p w14:paraId="647FE357" w14:textId="77777777" w:rsidR="00992238" w:rsidRPr="00EF5447" w:rsidRDefault="00992238" w:rsidP="00886049">
            <w:pPr>
              <w:pStyle w:val="TAC"/>
              <w:rPr>
                <w:lang w:eastAsia="zh-CN"/>
              </w:rPr>
            </w:pPr>
            <w:r w:rsidRPr="00EF5447">
              <w:rPr>
                <w:rFonts w:eastAsia="Yu Mincho"/>
                <w:lang w:eastAsia="zh-CN"/>
              </w:rPr>
              <w:t>2.3</w:t>
            </w:r>
          </w:p>
        </w:tc>
        <w:tc>
          <w:tcPr>
            <w:tcW w:w="818" w:type="dxa"/>
            <w:vAlign w:val="center"/>
          </w:tcPr>
          <w:p w14:paraId="19416E14" w14:textId="77777777" w:rsidR="00992238" w:rsidRPr="00EF5447" w:rsidRDefault="00992238" w:rsidP="00886049">
            <w:pPr>
              <w:pStyle w:val="TAC"/>
              <w:rPr>
                <w:lang w:eastAsia="zh-CN"/>
              </w:rPr>
            </w:pPr>
            <w:r w:rsidRPr="00EF5447">
              <w:rPr>
                <w:rFonts w:eastAsia="Yu Mincho"/>
                <w:lang w:eastAsia="zh-CN"/>
              </w:rPr>
              <w:t>2.3</w:t>
            </w:r>
          </w:p>
        </w:tc>
        <w:tc>
          <w:tcPr>
            <w:tcW w:w="818" w:type="dxa"/>
            <w:vAlign w:val="center"/>
          </w:tcPr>
          <w:p w14:paraId="7E28B733" w14:textId="77777777" w:rsidR="00992238" w:rsidRPr="00EF5447" w:rsidRDefault="00992238" w:rsidP="00886049">
            <w:pPr>
              <w:pStyle w:val="TAC"/>
              <w:rPr>
                <w:lang w:eastAsia="zh-CN"/>
              </w:rPr>
            </w:pPr>
            <w:r w:rsidRPr="00EF5447">
              <w:rPr>
                <w:rFonts w:eastAsia="Yu Mincho"/>
                <w:lang w:eastAsia="zh-CN"/>
              </w:rPr>
              <w:t>2.3</w:t>
            </w:r>
          </w:p>
        </w:tc>
        <w:tc>
          <w:tcPr>
            <w:tcW w:w="818" w:type="dxa"/>
            <w:vAlign w:val="center"/>
          </w:tcPr>
          <w:p w14:paraId="7B0919BB" w14:textId="77777777" w:rsidR="00992238" w:rsidRPr="00EF5447" w:rsidRDefault="00992238" w:rsidP="00886049">
            <w:pPr>
              <w:pStyle w:val="TAC"/>
            </w:pPr>
          </w:p>
        </w:tc>
        <w:tc>
          <w:tcPr>
            <w:tcW w:w="818" w:type="dxa"/>
          </w:tcPr>
          <w:p w14:paraId="272D2507" w14:textId="77777777" w:rsidR="00992238" w:rsidRPr="00EF5447" w:rsidRDefault="00992238" w:rsidP="00886049">
            <w:pPr>
              <w:pStyle w:val="TAC"/>
            </w:pPr>
          </w:p>
        </w:tc>
        <w:tc>
          <w:tcPr>
            <w:tcW w:w="818" w:type="dxa"/>
            <w:vAlign w:val="center"/>
          </w:tcPr>
          <w:p w14:paraId="09F24E65" w14:textId="77777777" w:rsidR="00992238" w:rsidRPr="00EF5447" w:rsidRDefault="00992238" w:rsidP="00886049">
            <w:pPr>
              <w:pStyle w:val="TAC"/>
              <w:rPr>
                <w:lang w:eastAsia="zh-CN"/>
              </w:rPr>
            </w:pPr>
          </w:p>
        </w:tc>
        <w:tc>
          <w:tcPr>
            <w:tcW w:w="818" w:type="dxa"/>
            <w:vAlign w:val="center"/>
          </w:tcPr>
          <w:p w14:paraId="2FB62BCB" w14:textId="77777777" w:rsidR="00992238" w:rsidRPr="00EF5447" w:rsidRDefault="00992238" w:rsidP="00886049">
            <w:pPr>
              <w:pStyle w:val="TAC"/>
              <w:rPr>
                <w:lang w:eastAsia="zh-CN"/>
              </w:rPr>
            </w:pPr>
          </w:p>
        </w:tc>
        <w:tc>
          <w:tcPr>
            <w:tcW w:w="806" w:type="dxa"/>
            <w:vAlign w:val="center"/>
          </w:tcPr>
          <w:p w14:paraId="7ABADFF0" w14:textId="77777777" w:rsidR="00992238" w:rsidRPr="00EF5447" w:rsidRDefault="00992238" w:rsidP="00886049">
            <w:pPr>
              <w:pStyle w:val="TAC"/>
              <w:rPr>
                <w:lang w:eastAsia="zh-CN"/>
              </w:rPr>
            </w:pPr>
          </w:p>
        </w:tc>
        <w:tc>
          <w:tcPr>
            <w:tcW w:w="806" w:type="dxa"/>
            <w:vAlign w:val="center"/>
          </w:tcPr>
          <w:p w14:paraId="6E2DE82E" w14:textId="77777777" w:rsidR="00992238" w:rsidRPr="00EF5447" w:rsidRDefault="00992238" w:rsidP="00886049">
            <w:pPr>
              <w:pStyle w:val="TAC"/>
              <w:rPr>
                <w:lang w:eastAsia="zh-CN"/>
              </w:rPr>
            </w:pPr>
          </w:p>
        </w:tc>
        <w:tc>
          <w:tcPr>
            <w:tcW w:w="806" w:type="dxa"/>
            <w:vAlign w:val="center"/>
          </w:tcPr>
          <w:p w14:paraId="72311F6C" w14:textId="77777777" w:rsidR="00992238" w:rsidRPr="00EF5447" w:rsidRDefault="00992238" w:rsidP="00886049">
            <w:pPr>
              <w:pStyle w:val="TAC"/>
              <w:rPr>
                <w:lang w:eastAsia="zh-CN"/>
              </w:rPr>
            </w:pPr>
          </w:p>
        </w:tc>
        <w:tc>
          <w:tcPr>
            <w:tcW w:w="877" w:type="dxa"/>
            <w:vAlign w:val="center"/>
          </w:tcPr>
          <w:p w14:paraId="618F7608" w14:textId="77777777" w:rsidR="00992238" w:rsidRPr="00EF5447" w:rsidRDefault="00992238" w:rsidP="00886049">
            <w:pPr>
              <w:pStyle w:val="TAC"/>
              <w:rPr>
                <w:lang w:eastAsia="zh-CN"/>
              </w:rPr>
            </w:pPr>
          </w:p>
        </w:tc>
      </w:tr>
      <w:tr w:rsidR="00992238" w:rsidRPr="00EF5447" w14:paraId="13F819E8" w14:textId="77777777" w:rsidTr="00886049">
        <w:trPr>
          <w:trHeight w:val="187"/>
          <w:jc w:val="center"/>
        </w:trPr>
        <w:tc>
          <w:tcPr>
            <w:tcW w:w="897" w:type="dxa"/>
            <w:vAlign w:val="center"/>
          </w:tcPr>
          <w:p w14:paraId="15B8D170" w14:textId="77777777" w:rsidR="00992238" w:rsidRPr="00EF5447" w:rsidRDefault="00992238" w:rsidP="00886049">
            <w:pPr>
              <w:pStyle w:val="TAC"/>
            </w:pPr>
            <w:r>
              <w:t>n78</w:t>
            </w:r>
          </w:p>
        </w:tc>
        <w:tc>
          <w:tcPr>
            <w:tcW w:w="898" w:type="dxa"/>
            <w:vAlign w:val="center"/>
          </w:tcPr>
          <w:p w14:paraId="6E476B69" w14:textId="77777777" w:rsidR="00992238" w:rsidRPr="00EF5447" w:rsidRDefault="00992238" w:rsidP="00886049">
            <w:pPr>
              <w:pStyle w:val="TAC"/>
            </w:pPr>
            <w:r>
              <w:t>7</w:t>
            </w:r>
          </w:p>
        </w:tc>
        <w:tc>
          <w:tcPr>
            <w:tcW w:w="747" w:type="dxa"/>
            <w:vAlign w:val="center"/>
          </w:tcPr>
          <w:p w14:paraId="44F07E0D" w14:textId="77777777" w:rsidR="00992238" w:rsidRPr="00EF5447" w:rsidRDefault="00992238" w:rsidP="00886049">
            <w:pPr>
              <w:pStyle w:val="TAC"/>
              <w:rPr>
                <w:rFonts w:eastAsia="Yu Mincho"/>
                <w:lang w:eastAsia="zh-CN"/>
              </w:rPr>
            </w:pPr>
            <w:r w:rsidRPr="002355AB">
              <w:rPr>
                <w:rFonts w:cs="Arial"/>
              </w:rPr>
              <w:t>6.4</w:t>
            </w:r>
          </w:p>
        </w:tc>
        <w:tc>
          <w:tcPr>
            <w:tcW w:w="818" w:type="dxa"/>
          </w:tcPr>
          <w:p w14:paraId="59208992" w14:textId="77777777" w:rsidR="00992238" w:rsidRPr="00EF5447" w:rsidRDefault="00992238" w:rsidP="00886049">
            <w:pPr>
              <w:pStyle w:val="TAC"/>
              <w:rPr>
                <w:rFonts w:eastAsia="Yu Mincho"/>
                <w:lang w:eastAsia="zh-CN"/>
              </w:rPr>
            </w:pPr>
            <w:r w:rsidRPr="002355AB">
              <w:rPr>
                <w:rFonts w:cs="Arial"/>
              </w:rPr>
              <w:t>6.4</w:t>
            </w:r>
          </w:p>
        </w:tc>
        <w:tc>
          <w:tcPr>
            <w:tcW w:w="818" w:type="dxa"/>
          </w:tcPr>
          <w:p w14:paraId="504A7F81" w14:textId="77777777" w:rsidR="00992238" w:rsidRPr="00EF5447" w:rsidRDefault="00992238" w:rsidP="00886049">
            <w:pPr>
              <w:pStyle w:val="TAC"/>
              <w:rPr>
                <w:rFonts w:eastAsia="Yu Mincho"/>
                <w:lang w:eastAsia="zh-CN"/>
              </w:rPr>
            </w:pPr>
            <w:r w:rsidRPr="002355AB">
              <w:rPr>
                <w:rFonts w:cs="Arial"/>
              </w:rPr>
              <w:t>6.4</w:t>
            </w:r>
          </w:p>
        </w:tc>
        <w:tc>
          <w:tcPr>
            <w:tcW w:w="818" w:type="dxa"/>
          </w:tcPr>
          <w:p w14:paraId="550A4D0E" w14:textId="77777777" w:rsidR="00992238" w:rsidRPr="00EF5447" w:rsidRDefault="00992238" w:rsidP="00886049">
            <w:pPr>
              <w:pStyle w:val="TAC"/>
              <w:rPr>
                <w:rFonts w:eastAsia="Yu Mincho"/>
                <w:lang w:eastAsia="zh-CN"/>
              </w:rPr>
            </w:pPr>
            <w:r w:rsidRPr="002355AB">
              <w:rPr>
                <w:rFonts w:cs="Arial"/>
              </w:rPr>
              <w:t>6.4</w:t>
            </w:r>
          </w:p>
        </w:tc>
        <w:tc>
          <w:tcPr>
            <w:tcW w:w="818" w:type="dxa"/>
            <w:vAlign w:val="center"/>
          </w:tcPr>
          <w:p w14:paraId="073B0016" w14:textId="77777777" w:rsidR="00992238" w:rsidRPr="00EF5447" w:rsidRDefault="00992238" w:rsidP="00886049">
            <w:pPr>
              <w:pStyle w:val="TAC"/>
            </w:pPr>
          </w:p>
        </w:tc>
        <w:tc>
          <w:tcPr>
            <w:tcW w:w="818" w:type="dxa"/>
          </w:tcPr>
          <w:p w14:paraId="7D7EF1FA" w14:textId="77777777" w:rsidR="00992238" w:rsidRPr="00EF5447" w:rsidRDefault="00992238" w:rsidP="00886049">
            <w:pPr>
              <w:pStyle w:val="TAC"/>
            </w:pPr>
          </w:p>
        </w:tc>
        <w:tc>
          <w:tcPr>
            <w:tcW w:w="818" w:type="dxa"/>
            <w:vAlign w:val="center"/>
          </w:tcPr>
          <w:p w14:paraId="0A16078C" w14:textId="77777777" w:rsidR="00992238" w:rsidRPr="00EF5447" w:rsidRDefault="00992238" w:rsidP="00886049">
            <w:pPr>
              <w:pStyle w:val="TAC"/>
              <w:rPr>
                <w:lang w:eastAsia="zh-CN"/>
              </w:rPr>
            </w:pPr>
          </w:p>
        </w:tc>
        <w:tc>
          <w:tcPr>
            <w:tcW w:w="818" w:type="dxa"/>
            <w:vAlign w:val="center"/>
          </w:tcPr>
          <w:p w14:paraId="0A2C45ED" w14:textId="77777777" w:rsidR="00992238" w:rsidRPr="00EF5447" w:rsidRDefault="00992238" w:rsidP="00886049">
            <w:pPr>
              <w:pStyle w:val="TAC"/>
              <w:rPr>
                <w:lang w:eastAsia="zh-CN"/>
              </w:rPr>
            </w:pPr>
          </w:p>
        </w:tc>
        <w:tc>
          <w:tcPr>
            <w:tcW w:w="806" w:type="dxa"/>
            <w:vAlign w:val="center"/>
          </w:tcPr>
          <w:p w14:paraId="5F835430" w14:textId="77777777" w:rsidR="00992238" w:rsidRPr="00EF5447" w:rsidRDefault="00992238" w:rsidP="00886049">
            <w:pPr>
              <w:pStyle w:val="TAC"/>
              <w:rPr>
                <w:lang w:eastAsia="zh-CN"/>
              </w:rPr>
            </w:pPr>
          </w:p>
        </w:tc>
        <w:tc>
          <w:tcPr>
            <w:tcW w:w="806" w:type="dxa"/>
            <w:vAlign w:val="center"/>
          </w:tcPr>
          <w:p w14:paraId="4C418D07" w14:textId="77777777" w:rsidR="00992238" w:rsidRPr="00EF5447" w:rsidRDefault="00992238" w:rsidP="00886049">
            <w:pPr>
              <w:pStyle w:val="TAC"/>
              <w:rPr>
                <w:lang w:eastAsia="zh-CN"/>
              </w:rPr>
            </w:pPr>
          </w:p>
        </w:tc>
        <w:tc>
          <w:tcPr>
            <w:tcW w:w="806" w:type="dxa"/>
            <w:vAlign w:val="center"/>
          </w:tcPr>
          <w:p w14:paraId="09CC2C59" w14:textId="77777777" w:rsidR="00992238" w:rsidRPr="00EF5447" w:rsidRDefault="00992238" w:rsidP="00886049">
            <w:pPr>
              <w:pStyle w:val="TAC"/>
              <w:rPr>
                <w:lang w:eastAsia="zh-CN"/>
              </w:rPr>
            </w:pPr>
          </w:p>
        </w:tc>
        <w:tc>
          <w:tcPr>
            <w:tcW w:w="877" w:type="dxa"/>
            <w:vAlign w:val="center"/>
          </w:tcPr>
          <w:p w14:paraId="78CE0DE6" w14:textId="77777777" w:rsidR="00992238" w:rsidRPr="00EF5447" w:rsidRDefault="00992238" w:rsidP="00886049">
            <w:pPr>
              <w:pStyle w:val="TAC"/>
              <w:rPr>
                <w:lang w:eastAsia="zh-CN"/>
              </w:rPr>
            </w:pPr>
          </w:p>
        </w:tc>
      </w:tr>
      <w:tr w:rsidR="00992238" w:rsidRPr="00EF5447" w14:paraId="7ED3BADC" w14:textId="77777777" w:rsidTr="00886049">
        <w:trPr>
          <w:trHeight w:val="187"/>
          <w:jc w:val="center"/>
        </w:trPr>
        <w:tc>
          <w:tcPr>
            <w:tcW w:w="897" w:type="dxa"/>
            <w:vAlign w:val="center"/>
          </w:tcPr>
          <w:p w14:paraId="30069BBE" w14:textId="77777777" w:rsidR="00992238" w:rsidRDefault="00992238" w:rsidP="00886049">
            <w:pPr>
              <w:pStyle w:val="TAC"/>
            </w:pPr>
            <w:r w:rsidRPr="00E53C33">
              <w:t>n41</w:t>
            </w:r>
          </w:p>
        </w:tc>
        <w:tc>
          <w:tcPr>
            <w:tcW w:w="898" w:type="dxa"/>
            <w:vAlign w:val="center"/>
          </w:tcPr>
          <w:p w14:paraId="0891A649" w14:textId="77777777" w:rsidR="00992238" w:rsidRDefault="00992238" w:rsidP="00886049">
            <w:pPr>
              <w:pStyle w:val="TAC"/>
            </w:pPr>
            <w:r>
              <w:t>2</w:t>
            </w:r>
          </w:p>
        </w:tc>
        <w:tc>
          <w:tcPr>
            <w:tcW w:w="747" w:type="dxa"/>
            <w:vAlign w:val="center"/>
          </w:tcPr>
          <w:p w14:paraId="56A50553" w14:textId="77777777" w:rsidR="00992238" w:rsidRPr="002355AB" w:rsidRDefault="00992238" w:rsidP="00886049">
            <w:pPr>
              <w:pStyle w:val="TAC"/>
              <w:rPr>
                <w:rFonts w:cs="Arial"/>
              </w:rPr>
            </w:pPr>
            <w:r>
              <w:rPr>
                <w:rFonts w:eastAsia="Yu Mincho"/>
                <w:lang w:eastAsia="zh-CN"/>
              </w:rPr>
              <w:t>1.6</w:t>
            </w:r>
          </w:p>
        </w:tc>
        <w:tc>
          <w:tcPr>
            <w:tcW w:w="818" w:type="dxa"/>
            <w:vAlign w:val="center"/>
          </w:tcPr>
          <w:p w14:paraId="13CA33F2" w14:textId="77777777" w:rsidR="00992238" w:rsidRPr="002355AB" w:rsidRDefault="00992238" w:rsidP="00886049">
            <w:pPr>
              <w:pStyle w:val="TAC"/>
              <w:rPr>
                <w:rFonts w:cs="Arial"/>
              </w:rPr>
            </w:pPr>
            <w:r>
              <w:rPr>
                <w:rFonts w:eastAsia="Yu Mincho"/>
                <w:lang w:eastAsia="zh-CN"/>
              </w:rPr>
              <w:t>1.6</w:t>
            </w:r>
          </w:p>
        </w:tc>
        <w:tc>
          <w:tcPr>
            <w:tcW w:w="818" w:type="dxa"/>
            <w:vAlign w:val="center"/>
          </w:tcPr>
          <w:p w14:paraId="4F3788E1" w14:textId="77777777" w:rsidR="00992238" w:rsidRPr="002355AB" w:rsidRDefault="00992238" w:rsidP="00886049">
            <w:pPr>
              <w:pStyle w:val="TAC"/>
              <w:rPr>
                <w:rFonts w:cs="Arial"/>
              </w:rPr>
            </w:pPr>
            <w:r>
              <w:rPr>
                <w:rFonts w:eastAsia="Yu Mincho"/>
                <w:lang w:eastAsia="zh-CN"/>
              </w:rPr>
              <w:t>1.6</w:t>
            </w:r>
          </w:p>
        </w:tc>
        <w:tc>
          <w:tcPr>
            <w:tcW w:w="818" w:type="dxa"/>
            <w:vAlign w:val="center"/>
          </w:tcPr>
          <w:p w14:paraId="208B01E6" w14:textId="77777777" w:rsidR="00992238" w:rsidRPr="002355AB" w:rsidRDefault="00992238" w:rsidP="00886049">
            <w:pPr>
              <w:pStyle w:val="TAC"/>
              <w:rPr>
                <w:rFonts w:cs="Arial"/>
              </w:rPr>
            </w:pPr>
            <w:r>
              <w:rPr>
                <w:rFonts w:eastAsia="Yu Mincho"/>
                <w:lang w:eastAsia="zh-CN"/>
              </w:rPr>
              <w:t>1.6</w:t>
            </w:r>
          </w:p>
        </w:tc>
        <w:tc>
          <w:tcPr>
            <w:tcW w:w="818" w:type="dxa"/>
            <w:vAlign w:val="center"/>
          </w:tcPr>
          <w:p w14:paraId="0FD48616" w14:textId="77777777" w:rsidR="00992238" w:rsidRPr="00EF5447" w:rsidRDefault="00992238" w:rsidP="00886049">
            <w:pPr>
              <w:pStyle w:val="TAC"/>
            </w:pPr>
          </w:p>
        </w:tc>
        <w:tc>
          <w:tcPr>
            <w:tcW w:w="818" w:type="dxa"/>
          </w:tcPr>
          <w:p w14:paraId="6728AFF0" w14:textId="77777777" w:rsidR="00992238" w:rsidRPr="00EF5447" w:rsidRDefault="00992238" w:rsidP="00886049">
            <w:pPr>
              <w:pStyle w:val="TAC"/>
            </w:pPr>
          </w:p>
        </w:tc>
        <w:tc>
          <w:tcPr>
            <w:tcW w:w="818" w:type="dxa"/>
            <w:vAlign w:val="center"/>
          </w:tcPr>
          <w:p w14:paraId="1EF28200" w14:textId="77777777" w:rsidR="00992238" w:rsidRPr="00EF5447" w:rsidRDefault="00992238" w:rsidP="00886049">
            <w:pPr>
              <w:pStyle w:val="TAC"/>
              <w:rPr>
                <w:lang w:eastAsia="zh-CN"/>
              </w:rPr>
            </w:pPr>
          </w:p>
        </w:tc>
        <w:tc>
          <w:tcPr>
            <w:tcW w:w="818" w:type="dxa"/>
            <w:vAlign w:val="center"/>
          </w:tcPr>
          <w:p w14:paraId="5871FE7C" w14:textId="77777777" w:rsidR="00992238" w:rsidRPr="00EF5447" w:rsidRDefault="00992238" w:rsidP="00886049">
            <w:pPr>
              <w:pStyle w:val="TAC"/>
              <w:rPr>
                <w:lang w:eastAsia="zh-CN"/>
              </w:rPr>
            </w:pPr>
          </w:p>
        </w:tc>
        <w:tc>
          <w:tcPr>
            <w:tcW w:w="806" w:type="dxa"/>
            <w:vAlign w:val="center"/>
          </w:tcPr>
          <w:p w14:paraId="283CB5A3" w14:textId="77777777" w:rsidR="00992238" w:rsidRPr="00EF5447" w:rsidRDefault="00992238" w:rsidP="00886049">
            <w:pPr>
              <w:pStyle w:val="TAC"/>
              <w:rPr>
                <w:lang w:eastAsia="zh-CN"/>
              </w:rPr>
            </w:pPr>
          </w:p>
        </w:tc>
        <w:tc>
          <w:tcPr>
            <w:tcW w:w="806" w:type="dxa"/>
            <w:vAlign w:val="center"/>
          </w:tcPr>
          <w:p w14:paraId="3C10F8D8" w14:textId="77777777" w:rsidR="00992238" w:rsidRPr="00EF5447" w:rsidRDefault="00992238" w:rsidP="00886049">
            <w:pPr>
              <w:pStyle w:val="TAC"/>
              <w:rPr>
                <w:lang w:eastAsia="zh-CN"/>
              </w:rPr>
            </w:pPr>
          </w:p>
        </w:tc>
        <w:tc>
          <w:tcPr>
            <w:tcW w:w="806" w:type="dxa"/>
            <w:vAlign w:val="center"/>
          </w:tcPr>
          <w:p w14:paraId="72274D02" w14:textId="77777777" w:rsidR="00992238" w:rsidRPr="00EF5447" w:rsidRDefault="00992238" w:rsidP="00886049">
            <w:pPr>
              <w:pStyle w:val="TAC"/>
              <w:rPr>
                <w:lang w:eastAsia="zh-CN"/>
              </w:rPr>
            </w:pPr>
          </w:p>
        </w:tc>
        <w:tc>
          <w:tcPr>
            <w:tcW w:w="877" w:type="dxa"/>
            <w:vAlign w:val="center"/>
          </w:tcPr>
          <w:p w14:paraId="68C23E0F" w14:textId="77777777" w:rsidR="00992238" w:rsidRPr="00EF5447" w:rsidRDefault="00992238" w:rsidP="00886049">
            <w:pPr>
              <w:pStyle w:val="TAC"/>
              <w:rPr>
                <w:lang w:eastAsia="zh-CN"/>
              </w:rPr>
            </w:pPr>
          </w:p>
        </w:tc>
      </w:tr>
      <w:tr w:rsidR="00992238" w:rsidRPr="00EF5447" w14:paraId="43E571F4" w14:textId="77777777" w:rsidTr="00886049">
        <w:trPr>
          <w:trHeight w:val="187"/>
          <w:jc w:val="center"/>
        </w:trPr>
        <w:tc>
          <w:tcPr>
            <w:tcW w:w="897" w:type="dxa"/>
            <w:vAlign w:val="center"/>
          </w:tcPr>
          <w:p w14:paraId="1BB47BF7" w14:textId="77777777" w:rsidR="00992238" w:rsidRPr="00E53C33" w:rsidRDefault="00992238" w:rsidP="00886049">
            <w:pPr>
              <w:pStyle w:val="TAC"/>
            </w:pPr>
            <w:r w:rsidRPr="00DC32FF">
              <w:t>n41</w:t>
            </w:r>
          </w:p>
        </w:tc>
        <w:tc>
          <w:tcPr>
            <w:tcW w:w="898" w:type="dxa"/>
            <w:vAlign w:val="center"/>
          </w:tcPr>
          <w:p w14:paraId="760477E3" w14:textId="77777777" w:rsidR="00992238" w:rsidRDefault="00992238" w:rsidP="00886049">
            <w:pPr>
              <w:pStyle w:val="TAC"/>
            </w:pPr>
            <w:r>
              <w:t>66</w:t>
            </w:r>
          </w:p>
        </w:tc>
        <w:tc>
          <w:tcPr>
            <w:tcW w:w="747" w:type="dxa"/>
            <w:vAlign w:val="center"/>
          </w:tcPr>
          <w:p w14:paraId="24783268" w14:textId="77777777" w:rsidR="00992238" w:rsidRDefault="00992238" w:rsidP="00886049">
            <w:pPr>
              <w:pStyle w:val="TAC"/>
              <w:rPr>
                <w:rFonts w:eastAsia="Yu Mincho"/>
                <w:lang w:eastAsia="zh-CN"/>
              </w:rPr>
            </w:pPr>
            <w:r>
              <w:rPr>
                <w:rFonts w:eastAsia="Yu Mincho"/>
                <w:lang w:eastAsia="zh-CN"/>
              </w:rPr>
              <w:t>5.4</w:t>
            </w:r>
          </w:p>
        </w:tc>
        <w:tc>
          <w:tcPr>
            <w:tcW w:w="818" w:type="dxa"/>
            <w:vAlign w:val="center"/>
          </w:tcPr>
          <w:p w14:paraId="32328BD6" w14:textId="77777777" w:rsidR="00992238" w:rsidRDefault="00992238" w:rsidP="00886049">
            <w:pPr>
              <w:pStyle w:val="TAC"/>
              <w:rPr>
                <w:rFonts w:eastAsia="Yu Mincho"/>
                <w:lang w:eastAsia="zh-CN"/>
              </w:rPr>
            </w:pPr>
            <w:r>
              <w:rPr>
                <w:rFonts w:eastAsia="Yu Mincho"/>
                <w:lang w:eastAsia="zh-CN"/>
              </w:rPr>
              <w:t>5.4</w:t>
            </w:r>
          </w:p>
        </w:tc>
        <w:tc>
          <w:tcPr>
            <w:tcW w:w="818" w:type="dxa"/>
            <w:vAlign w:val="center"/>
          </w:tcPr>
          <w:p w14:paraId="582B523A" w14:textId="77777777" w:rsidR="00992238" w:rsidRDefault="00992238" w:rsidP="00886049">
            <w:pPr>
              <w:pStyle w:val="TAC"/>
              <w:rPr>
                <w:rFonts w:eastAsia="Yu Mincho"/>
                <w:lang w:eastAsia="zh-CN"/>
              </w:rPr>
            </w:pPr>
            <w:r>
              <w:rPr>
                <w:rFonts w:eastAsia="Yu Mincho"/>
                <w:lang w:eastAsia="zh-CN"/>
              </w:rPr>
              <w:t>5.4</w:t>
            </w:r>
          </w:p>
        </w:tc>
        <w:tc>
          <w:tcPr>
            <w:tcW w:w="818" w:type="dxa"/>
            <w:vAlign w:val="center"/>
          </w:tcPr>
          <w:p w14:paraId="10FE71D6" w14:textId="77777777" w:rsidR="00992238" w:rsidRDefault="00992238" w:rsidP="00886049">
            <w:pPr>
              <w:pStyle w:val="TAC"/>
              <w:rPr>
                <w:rFonts w:eastAsia="Yu Mincho"/>
                <w:lang w:eastAsia="zh-CN"/>
              </w:rPr>
            </w:pPr>
            <w:r>
              <w:rPr>
                <w:rFonts w:eastAsia="Yu Mincho"/>
                <w:lang w:eastAsia="zh-CN"/>
              </w:rPr>
              <w:t>5.4</w:t>
            </w:r>
          </w:p>
        </w:tc>
        <w:tc>
          <w:tcPr>
            <w:tcW w:w="818" w:type="dxa"/>
            <w:vAlign w:val="center"/>
          </w:tcPr>
          <w:p w14:paraId="0C61CE66" w14:textId="77777777" w:rsidR="00992238" w:rsidRPr="00EF5447" w:rsidRDefault="00992238" w:rsidP="00886049">
            <w:pPr>
              <w:pStyle w:val="TAC"/>
            </w:pPr>
          </w:p>
        </w:tc>
        <w:tc>
          <w:tcPr>
            <w:tcW w:w="818" w:type="dxa"/>
          </w:tcPr>
          <w:p w14:paraId="1F37E69D" w14:textId="77777777" w:rsidR="00992238" w:rsidRPr="00EF5447" w:rsidRDefault="00992238" w:rsidP="00886049">
            <w:pPr>
              <w:pStyle w:val="TAC"/>
            </w:pPr>
          </w:p>
        </w:tc>
        <w:tc>
          <w:tcPr>
            <w:tcW w:w="818" w:type="dxa"/>
            <w:vAlign w:val="center"/>
          </w:tcPr>
          <w:p w14:paraId="3E96DA6B" w14:textId="77777777" w:rsidR="00992238" w:rsidRPr="00EF5447" w:rsidRDefault="00992238" w:rsidP="00886049">
            <w:pPr>
              <w:pStyle w:val="TAC"/>
              <w:rPr>
                <w:lang w:eastAsia="zh-CN"/>
              </w:rPr>
            </w:pPr>
          </w:p>
        </w:tc>
        <w:tc>
          <w:tcPr>
            <w:tcW w:w="818" w:type="dxa"/>
            <w:vAlign w:val="center"/>
          </w:tcPr>
          <w:p w14:paraId="3C461C5A" w14:textId="77777777" w:rsidR="00992238" w:rsidRPr="00EF5447" w:rsidRDefault="00992238" w:rsidP="00886049">
            <w:pPr>
              <w:pStyle w:val="TAC"/>
              <w:rPr>
                <w:lang w:eastAsia="zh-CN"/>
              </w:rPr>
            </w:pPr>
          </w:p>
        </w:tc>
        <w:tc>
          <w:tcPr>
            <w:tcW w:w="806" w:type="dxa"/>
            <w:vAlign w:val="center"/>
          </w:tcPr>
          <w:p w14:paraId="68BA8E98" w14:textId="77777777" w:rsidR="00992238" w:rsidRPr="00EF5447" w:rsidRDefault="00992238" w:rsidP="00886049">
            <w:pPr>
              <w:pStyle w:val="TAC"/>
              <w:rPr>
                <w:lang w:eastAsia="zh-CN"/>
              </w:rPr>
            </w:pPr>
          </w:p>
        </w:tc>
        <w:tc>
          <w:tcPr>
            <w:tcW w:w="806" w:type="dxa"/>
            <w:vAlign w:val="center"/>
          </w:tcPr>
          <w:p w14:paraId="57FD5E9E" w14:textId="77777777" w:rsidR="00992238" w:rsidRPr="00EF5447" w:rsidRDefault="00992238" w:rsidP="00886049">
            <w:pPr>
              <w:pStyle w:val="TAC"/>
              <w:rPr>
                <w:lang w:eastAsia="zh-CN"/>
              </w:rPr>
            </w:pPr>
          </w:p>
        </w:tc>
        <w:tc>
          <w:tcPr>
            <w:tcW w:w="806" w:type="dxa"/>
            <w:vAlign w:val="center"/>
          </w:tcPr>
          <w:p w14:paraId="2E23C7D7" w14:textId="77777777" w:rsidR="00992238" w:rsidRPr="00EF5447" w:rsidRDefault="00992238" w:rsidP="00886049">
            <w:pPr>
              <w:pStyle w:val="TAC"/>
              <w:rPr>
                <w:lang w:eastAsia="zh-CN"/>
              </w:rPr>
            </w:pPr>
          </w:p>
        </w:tc>
        <w:tc>
          <w:tcPr>
            <w:tcW w:w="877" w:type="dxa"/>
            <w:vAlign w:val="center"/>
          </w:tcPr>
          <w:p w14:paraId="2DB640EC" w14:textId="77777777" w:rsidR="00992238" w:rsidRPr="00EF5447" w:rsidRDefault="00992238" w:rsidP="00886049">
            <w:pPr>
              <w:pStyle w:val="TAC"/>
              <w:rPr>
                <w:lang w:eastAsia="zh-CN"/>
              </w:rPr>
            </w:pPr>
          </w:p>
        </w:tc>
      </w:tr>
    </w:tbl>
    <w:p w14:paraId="54517DC6" w14:textId="77777777" w:rsidR="00992238" w:rsidRPr="00EF5447" w:rsidRDefault="00992238" w:rsidP="00992238"/>
    <w:p w14:paraId="5552F07E" w14:textId="77777777" w:rsidR="00992238" w:rsidRPr="00EF5447" w:rsidRDefault="00992238" w:rsidP="00992238">
      <w:pPr>
        <w:pStyle w:val="TH"/>
      </w:pPr>
      <w:r w:rsidRPr="00EF5447">
        <w:lastRenderedPageBreak/>
        <w:t>Table 7.3B.2.3.4-2: Uplink configuration</w:t>
      </w:r>
      <w:r w:rsidRPr="00EF5447">
        <w:rPr>
          <w:lang w:eastAsia="zh-CN"/>
        </w:rPr>
        <w:t xml:space="preserve"> for r</w:t>
      </w:r>
      <w:r w:rsidRPr="00EF5447">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992238" w:rsidRPr="00EF5447" w14:paraId="7487FA08" w14:textId="77777777" w:rsidTr="00886049">
        <w:trPr>
          <w:trHeight w:val="187"/>
          <w:jc w:val="center"/>
        </w:trPr>
        <w:tc>
          <w:tcPr>
            <w:tcW w:w="11372" w:type="dxa"/>
            <w:gridSpan w:val="16"/>
          </w:tcPr>
          <w:p w14:paraId="69E0EA43" w14:textId="77777777" w:rsidR="00992238" w:rsidRPr="00EF5447" w:rsidRDefault="00992238" w:rsidP="00886049">
            <w:pPr>
              <w:pStyle w:val="TAH"/>
            </w:pPr>
            <w:r w:rsidRPr="00EF5447">
              <w:t>E-UTRA or NR Band / SCS / Channel bandwidth of the affected DL band / UL RB allocation of the agressor band</w:t>
            </w:r>
          </w:p>
        </w:tc>
      </w:tr>
      <w:tr w:rsidR="00992238" w:rsidRPr="00EF5447" w14:paraId="72E2C15B" w14:textId="77777777" w:rsidTr="00886049">
        <w:trPr>
          <w:trHeight w:val="187"/>
          <w:jc w:val="center"/>
        </w:trPr>
        <w:tc>
          <w:tcPr>
            <w:tcW w:w="646" w:type="dxa"/>
            <w:shd w:val="clear" w:color="auto" w:fill="auto"/>
          </w:tcPr>
          <w:p w14:paraId="1F90021D" w14:textId="77777777" w:rsidR="00992238" w:rsidRPr="00EF5447" w:rsidRDefault="00992238" w:rsidP="00886049">
            <w:pPr>
              <w:pStyle w:val="TAH"/>
            </w:pPr>
            <w:r w:rsidRPr="00EF5447">
              <w:t>UL band</w:t>
            </w:r>
          </w:p>
        </w:tc>
        <w:tc>
          <w:tcPr>
            <w:tcW w:w="646" w:type="dxa"/>
            <w:shd w:val="clear" w:color="auto" w:fill="auto"/>
          </w:tcPr>
          <w:p w14:paraId="72ADDA17" w14:textId="77777777" w:rsidR="00992238" w:rsidRPr="00EF5447" w:rsidRDefault="00992238" w:rsidP="00886049">
            <w:pPr>
              <w:pStyle w:val="TAH"/>
            </w:pPr>
            <w:r w:rsidRPr="00EF5447">
              <w:t>DL band</w:t>
            </w:r>
          </w:p>
        </w:tc>
        <w:tc>
          <w:tcPr>
            <w:tcW w:w="720" w:type="dxa"/>
          </w:tcPr>
          <w:p w14:paraId="1294901B" w14:textId="77777777" w:rsidR="00992238" w:rsidRPr="00EF5447" w:rsidRDefault="00992238" w:rsidP="00886049">
            <w:pPr>
              <w:pStyle w:val="TAH"/>
            </w:pPr>
            <w:r w:rsidRPr="00EF5447">
              <w:t>SCS of UL band (kHz)</w:t>
            </w:r>
          </w:p>
        </w:tc>
        <w:tc>
          <w:tcPr>
            <w:tcW w:w="720" w:type="dxa"/>
            <w:shd w:val="clear" w:color="auto" w:fill="auto"/>
          </w:tcPr>
          <w:p w14:paraId="68691713" w14:textId="77777777" w:rsidR="00992238" w:rsidRPr="00EF5447" w:rsidRDefault="00992238" w:rsidP="00886049">
            <w:pPr>
              <w:pStyle w:val="TAH"/>
            </w:pPr>
            <w:r w:rsidRPr="00EF5447">
              <w:t>5 MHz</w:t>
            </w:r>
          </w:p>
          <w:p w14:paraId="22A727BE" w14:textId="77777777" w:rsidR="00992238" w:rsidRPr="00EF5447" w:rsidRDefault="00992238" w:rsidP="00886049">
            <w:pPr>
              <w:pStyle w:val="TAH"/>
            </w:pPr>
            <w:r w:rsidRPr="00EF5447">
              <w:t>(L</w:t>
            </w:r>
            <w:r w:rsidRPr="00EF5447">
              <w:rPr>
                <w:vertAlign w:val="subscript"/>
              </w:rPr>
              <w:t>CRB</w:t>
            </w:r>
            <w:r w:rsidRPr="00EF5447">
              <w:t>)</w:t>
            </w:r>
          </w:p>
        </w:tc>
        <w:tc>
          <w:tcPr>
            <w:tcW w:w="720" w:type="dxa"/>
            <w:shd w:val="clear" w:color="auto" w:fill="auto"/>
          </w:tcPr>
          <w:p w14:paraId="01AC76D3" w14:textId="77777777" w:rsidR="00992238" w:rsidRPr="00EF5447" w:rsidRDefault="00992238" w:rsidP="00886049">
            <w:pPr>
              <w:pStyle w:val="TAH"/>
            </w:pPr>
            <w:r w:rsidRPr="00EF5447">
              <w:t>10 MHz</w:t>
            </w:r>
          </w:p>
          <w:p w14:paraId="5057251D" w14:textId="77777777" w:rsidR="00992238" w:rsidRPr="00EF5447" w:rsidRDefault="00992238" w:rsidP="00886049">
            <w:pPr>
              <w:pStyle w:val="TAH"/>
            </w:pPr>
            <w:r w:rsidRPr="00EF5447">
              <w:t>(L</w:t>
            </w:r>
            <w:r w:rsidRPr="00EF5447">
              <w:rPr>
                <w:vertAlign w:val="subscript"/>
              </w:rPr>
              <w:t>CRB</w:t>
            </w:r>
            <w:r w:rsidRPr="00EF5447">
              <w:t>)</w:t>
            </w:r>
          </w:p>
        </w:tc>
        <w:tc>
          <w:tcPr>
            <w:tcW w:w="720" w:type="dxa"/>
            <w:shd w:val="clear" w:color="auto" w:fill="auto"/>
          </w:tcPr>
          <w:p w14:paraId="3A37A6AD" w14:textId="77777777" w:rsidR="00992238" w:rsidRPr="00EF5447" w:rsidRDefault="00992238" w:rsidP="00886049">
            <w:pPr>
              <w:pStyle w:val="TAH"/>
            </w:pPr>
            <w:r w:rsidRPr="00EF5447">
              <w:t>15 MHz</w:t>
            </w:r>
          </w:p>
          <w:p w14:paraId="0401FCDD" w14:textId="77777777" w:rsidR="00992238" w:rsidRPr="00EF5447" w:rsidRDefault="00992238" w:rsidP="00886049">
            <w:pPr>
              <w:pStyle w:val="TAH"/>
            </w:pPr>
            <w:r w:rsidRPr="00EF5447">
              <w:t>(L</w:t>
            </w:r>
            <w:r w:rsidRPr="00EF5447">
              <w:rPr>
                <w:vertAlign w:val="subscript"/>
              </w:rPr>
              <w:t>CRB</w:t>
            </w:r>
            <w:r w:rsidRPr="00EF5447">
              <w:t>)</w:t>
            </w:r>
          </w:p>
        </w:tc>
        <w:tc>
          <w:tcPr>
            <w:tcW w:w="720" w:type="dxa"/>
            <w:shd w:val="clear" w:color="auto" w:fill="auto"/>
          </w:tcPr>
          <w:p w14:paraId="5B4E5EBC" w14:textId="77777777" w:rsidR="00992238" w:rsidRPr="00EF5447" w:rsidRDefault="00992238" w:rsidP="00886049">
            <w:pPr>
              <w:pStyle w:val="TAH"/>
            </w:pPr>
            <w:r w:rsidRPr="00EF5447">
              <w:t>20 MHz</w:t>
            </w:r>
          </w:p>
          <w:p w14:paraId="689531D4" w14:textId="77777777" w:rsidR="00992238" w:rsidRPr="00EF5447" w:rsidRDefault="00992238" w:rsidP="00886049">
            <w:pPr>
              <w:pStyle w:val="TAH"/>
            </w:pPr>
            <w:r w:rsidRPr="00EF5447">
              <w:t>(L</w:t>
            </w:r>
            <w:r w:rsidRPr="00EF5447">
              <w:rPr>
                <w:vertAlign w:val="subscript"/>
              </w:rPr>
              <w:t>CRB</w:t>
            </w:r>
            <w:r w:rsidRPr="00EF5447">
              <w:t>)</w:t>
            </w:r>
          </w:p>
        </w:tc>
        <w:tc>
          <w:tcPr>
            <w:tcW w:w="720" w:type="dxa"/>
            <w:shd w:val="clear" w:color="auto" w:fill="auto"/>
          </w:tcPr>
          <w:p w14:paraId="3EA5828F" w14:textId="77777777" w:rsidR="00992238" w:rsidRPr="00EF5447" w:rsidRDefault="00992238" w:rsidP="00886049">
            <w:pPr>
              <w:pStyle w:val="TAH"/>
            </w:pPr>
            <w:r w:rsidRPr="00EF5447">
              <w:t>25 MHz</w:t>
            </w:r>
          </w:p>
          <w:p w14:paraId="6E8E7B0B" w14:textId="77777777" w:rsidR="00992238" w:rsidRPr="00EF5447" w:rsidRDefault="00992238" w:rsidP="00886049">
            <w:pPr>
              <w:pStyle w:val="TAH"/>
            </w:pPr>
            <w:r w:rsidRPr="00EF5447">
              <w:t>(L</w:t>
            </w:r>
            <w:r w:rsidRPr="00EF5447">
              <w:rPr>
                <w:vertAlign w:val="subscript"/>
              </w:rPr>
              <w:t>CRB</w:t>
            </w:r>
            <w:r w:rsidRPr="00EF5447">
              <w:t>)</w:t>
            </w:r>
          </w:p>
        </w:tc>
        <w:tc>
          <w:tcPr>
            <w:tcW w:w="720" w:type="dxa"/>
          </w:tcPr>
          <w:p w14:paraId="6B133FB1" w14:textId="77777777" w:rsidR="00992238" w:rsidRPr="00EF5447" w:rsidRDefault="00992238" w:rsidP="00886049">
            <w:pPr>
              <w:pStyle w:val="TAH"/>
            </w:pPr>
            <w:r w:rsidRPr="00EF5447">
              <w:t>30 MHz</w:t>
            </w:r>
          </w:p>
          <w:p w14:paraId="5C7F5C50" w14:textId="77777777" w:rsidR="00992238" w:rsidRPr="00EF5447" w:rsidRDefault="00992238" w:rsidP="00886049">
            <w:pPr>
              <w:pStyle w:val="TAH"/>
            </w:pPr>
            <w:r w:rsidRPr="00EF5447">
              <w:t>(L</w:t>
            </w:r>
            <w:r w:rsidRPr="00EF5447">
              <w:rPr>
                <w:vertAlign w:val="subscript"/>
              </w:rPr>
              <w:t>CRB</w:t>
            </w:r>
            <w:r w:rsidRPr="00EF5447">
              <w:t>)</w:t>
            </w:r>
          </w:p>
        </w:tc>
        <w:tc>
          <w:tcPr>
            <w:tcW w:w="720" w:type="dxa"/>
            <w:shd w:val="clear" w:color="auto" w:fill="auto"/>
          </w:tcPr>
          <w:p w14:paraId="1D056260" w14:textId="77777777" w:rsidR="00992238" w:rsidRPr="00EF5447" w:rsidRDefault="00992238" w:rsidP="00886049">
            <w:pPr>
              <w:pStyle w:val="TAH"/>
            </w:pPr>
            <w:r w:rsidRPr="00EF5447">
              <w:t>40 MHz</w:t>
            </w:r>
          </w:p>
          <w:p w14:paraId="729BB345" w14:textId="77777777" w:rsidR="00992238" w:rsidRPr="00EF5447" w:rsidRDefault="00992238" w:rsidP="00886049">
            <w:pPr>
              <w:pStyle w:val="TAH"/>
            </w:pPr>
            <w:r w:rsidRPr="00EF5447">
              <w:t>(L</w:t>
            </w:r>
            <w:r w:rsidRPr="00EF5447">
              <w:rPr>
                <w:vertAlign w:val="subscript"/>
              </w:rPr>
              <w:t>CRB</w:t>
            </w:r>
            <w:r w:rsidRPr="00EF5447">
              <w:t>)</w:t>
            </w:r>
          </w:p>
        </w:tc>
        <w:tc>
          <w:tcPr>
            <w:tcW w:w="720" w:type="dxa"/>
            <w:shd w:val="clear" w:color="auto" w:fill="auto"/>
          </w:tcPr>
          <w:p w14:paraId="5A395952" w14:textId="77777777" w:rsidR="00992238" w:rsidRPr="00EF5447" w:rsidRDefault="00992238" w:rsidP="00886049">
            <w:pPr>
              <w:pStyle w:val="TAH"/>
            </w:pPr>
            <w:r w:rsidRPr="00EF5447">
              <w:t>50 MHz</w:t>
            </w:r>
          </w:p>
          <w:p w14:paraId="65249759" w14:textId="77777777" w:rsidR="00992238" w:rsidRPr="00EF5447" w:rsidRDefault="00992238" w:rsidP="00886049">
            <w:pPr>
              <w:pStyle w:val="TAH"/>
            </w:pPr>
            <w:r w:rsidRPr="00EF5447">
              <w:t>(L</w:t>
            </w:r>
            <w:r w:rsidRPr="00EF5447">
              <w:rPr>
                <w:vertAlign w:val="subscript"/>
              </w:rPr>
              <w:t>CRB</w:t>
            </w:r>
            <w:r w:rsidRPr="00EF5447">
              <w:t>)</w:t>
            </w:r>
          </w:p>
        </w:tc>
        <w:tc>
          <w:tcPr>
            <w:tcW w:w="720" w:type="dxa"/>
            <w:shd w:val="clear" w:color="auto" w:fill="auto"/>
          </w:tcPr>
          <w:p w14:paraId="47CF1523" w14:textId="77777777" w:rsidR="00992238" w:rsidRPr="00EF5447" w:rsidRDefault="00992238" w:rsidP="00886049">
            <w:pPr>
              <w:pStyle w:val="TAH"/>
            </w:pPr>
            <w:r w:rsidRPr="00EF5447">
              <w:t>60 MHz</w:t>
            </w:r>
          </w:p>
          <w:p w14:paraId="6E6AB774" w14:textId="77777777" w:rsidR="00992238" w:rsidRPr="00EF5447" w:rsidRDefault="00992238" w:rsidP="00886049">
            <w:pPr>
              <w:pStyle w:val="TAH"/>
            </w:pPr>
            <w:r w:rsidRPr="00EF5447">
              <w:t>(L</w:t>
            </w:r>
            <w:r w:rsidRPr="00EF5447">
              <w:rPr>
                <w:vertAlign w:val="subscript"/>
              </w:rPr>
              <w:t>CRB</w:t>
            </w:r>
            <w:r w:rsidRPr="00EF5447">
              <w:t>)</w:t>
            </w:r>
          </w:p>
        </w:tc>
        <w:tc>
          <w:tcPr>
            <w:tcW w:w="720" w:type="dxa"/>
          </w:tcPr>
          <w:p w14:paraId="0F0CD1E2" w14:textId="77777777" w:rsidR="00992238" w:rsidRPr="00EF5447" w:rsidRDefault="00992238" w:rsidP="00886049">
            <w:pPr>
              <w:pStyle w:val="TAH"/>
            </w:pPr>
            <w:r w:rsidRPr="00EF5447">
              <w:t>70 MHz</w:t>
            </w:r>
          </w:p>
          <w:p w14:paraId="79DC7E93" w14:textId="77777777" w:rsidR="00992238" w:rsidRPr="00EF5447" w:rsidRDefault="00992238" w:rsidP="00886049">
            <w:pPr>
              <w:pStyle w:val="TAH"/>
            </w:pPr>
            <w:r w:rsidRPr="00EF5447">
              <w:t>(L</w:t>
            </w:r>
            <w:r w:rsidRPr="00EF5447">
              <w:rPr>
                <w:vertAlign w:val="subscript"/>
              </w:rPr>
              <w:t>CRB</w:t>
            </w:r>
            <w:r w:rsidRPr="00EF5447">
              <w:t>)</w:t>
            </w:r>
          </w:p>
        </w:tc>
        <w:tc>
          <w:tcPr>
            <w:tcW w:w="720" w:type="dxa"/>
            <w:shd w:val="clear" w:color="auto" w:fill="auto"/>
          </w:tcPr>
          <w:p w14:paraId="1AF0C571" w14:textId="77777777" w:rsidR="00992238" w:rsidRPr="00EF5447" w:rsidRDefault="00992238" w:rsidP="00886049">
            <w:pPr>
              <w:pStyle w:val="TAH"/>
            </w:pPr>
            <w:r w:rsidRPr="00EF5447">
              <w:t>80 MHz</w:t>
            </w:r>
          </w:p>
          <w:p w14:paraId="21D3333B" w14:textId="77777777" w:rsidR="00992238" w:rsidRPr="00EF5447" w:rsidRDefault="00992238" w:rsidP="00886049">
            <w:pPr>
              <w:pStyle w:val="TAH"/>
            </w:pPr>
            <w:r w:rsidRPr="00EF5447">
              <w:t>(L</w:t>
            </w:r>
            <w:r w:rsidRPr="00EF5447">
              <w:rPr>
                <w:vertAlign w:val="subscript"/>
              </w:rPr>
              <w:t>CRB</w:t>
            </w:r>
            <w:r w:rsidRPr="00EF5447">
              <w:t>)</w:t>
            </w:r>
          </w:p>
        </w:tc>
        <w:tc>
          <w:tcPr>
            <w:tcW w:w="720" w:type="dxa"/>
          </w:tcPr>
          <w:p w14:paraId="3E61143C" w14:textId="77777777" w:rsidR="00992238" w:rsidRPr="00EF5447" w:rsidRDefault="00992238" w:rsidP="00886049">
            <w:pPr>
              <w:pStyle w:val="TAH"/>
            </w:pPr>
            <w:r w:rsidRPr="00EF5447">
              <w:t>90 MHz</w:t>
            </w:r>
          </w:p>
          <w:p w14:paraId="2D52054F" w14:textId="77777777" w:rsidR="00992238" w:rsidRPr="00EF5447" w:rsidRDefault="00992238" w:rsidP="00886049">
            <w:pPr>
              <w:pStyle w:val="TAH"/>
            </w:pPr>
            <w:r w:rsidRPr="00EF5447">
              <w:t>(L</w:t>
            </w:r>
            <w:r w:rsidRPr="00EF5447">
              <w:rPr>
                <w:vertAlign w:val="subscript"/>
              </w:rPr>
              <w:t>CRB</w:t>
            </w:r>
            <w:r w:rsidRPr="00EF5447">
              <w:t>)</w:t>
            </w:r>
          </w:p>
        </w:tc>
        <w:tc>
          <w:tcPr>
            <w:tcW w:w="720" w:type="dxa"/>
            <w:shd w:val="clear" w:color="auto" w:fill="auto"/>
          </w:tcPr>
          <w:p w14:paraId="3EA2746D" w14:textId="77777777" w:rsidR="00992238" w:rsidRPr="00EF5447" w:rsidRDefault="00992238" w:rsidP="00886049">
            <w:pPr>
              <w:pStyle w:val="TAH"/>
            </w:pPr>
            <w:r w:rsidRPr="00EF5447">
              <w:t>100 MHz</w:t>
            </w:r>
          </w:p>
          <w:p w14:paraId="7959536F" w14:textId="77777777" w:rsidR="00992238" w:rsidRPr="00EF5447" w:rsidRDefault="00992238" w:rsidP="00886049">
            <w:pPr>
              <w:pStyle w:val="TAH"/>
            </w:pPr>
            <w:r w:rsidRPr="00EF5447">
              <w:t>(L</w:t>
            </w:r>
            <w:r w:rsidRPr="00EF5447">
              <w:rPr>
                <w:vertAlign w:val="subscript"/>
              </w:rPr>
              <w:t>CRB</w:t>
            </w:r>
            <w:r w:rsidRPr="00EF5447">
              <w:t>)</w:t>
            </w:r>
          </w:p>
        </w:tc>
      </w:tr>
      <w:tr w:rsidR="00992238" w:rsidRPr="00EF5447" w14:paraId="3DBDC7BF" w14:textId="77777777" w:rsidTr="00886049">
        <w:trPr>
          <w:trHeight w:val="187"/>
          <w:jc w:val="center"/>
        </w:trPr>
        <w:tc>
          <w:tcPr>
            <w:tcW w:w="646" w:type="dxa"/>
            <w:shd w:val="clear" w:color="auto" w:fill="auto"/>
          </w:tcPr>
          <w:p w14:paraId="0020BFF7" w14:textId="77777777" w:rsidR="00992238" w:rsidRPr="00EF5447" w:rsidRDefault="00992238" w:rsidP="00886049">
            <w:pPr>
              <w:pStyle w:val="TAC"/>
              <w:rPr>
                <w:lang w:eastAsia="zh-CN"/>
              </w:rPr>
            </w:pPr>
            <w:r w:rsidRPr="00EF5447">
              <w:rPr>
                <w:lang w:eastAsia="zh-CN"/>
              </w:rPr>
              <w:t>n1</w:t>
            </w:r>
          </w:p>
        </w:tc>
        <w:tc>
          <w:tcPr>
            <w:tcW w:w="646" w:type="dxa"/>
            <w:shd w:val="clear" w:color="auto" w:fill="auto"/>
          </w:tcPr>
          <w:p w14:paraId="03711C9C" w14:textId="77777777" w:rsidR="00992238" w:rsidRPr="00EF5447" w:rsidRDefault="00992238" w:rsidP="00886049">
            <w:pPr>
              <w:pStyle w:val="TAC"/>
              <w:rPr>
                <w:lang w:eastAsia="zh-CN"/>
              </w:rPr>
            </w:pPr>
            <w:r w:rsidRPr="00EF5447">
              <w:rPr>
                <w:lang w:eastAsia="zh-CN"/>
              </w:rPr>
              <w:t>3</w:t>
            </w:r>
          </w:p>
        </w:tc>
        <w:tc>
          <w:tcPr>
            <w:tcW w:w="720" w:type="dxa"/>
          </w:tcPr>
          <w:p w14:paraId="256330CA" w14:textId="77777777" w:rsidR="00992238" w:rsidRPr="00EF5447" w:rsidRDefault="00992238" w:rsidP="00886049">
            <w:pPr>
              <w:pStyle w:val="TAC"/>
            </w:pPr>
            <w:r w:rsidRPr="00EF5447">
              <w:t>15</w:t>
            </w:r>
          </w:p>
        </w:tc>
        <w:tc>
          <w:tcPr>
            <w:tcW w:w="720" w:type="dxa"/>
            <w:shd w:val="clear" w:color="auto" w:fill="auto"/>
          </w:tcPr>
          <w:p w14:paraId="69538C5C" w14:textId="77777777" w:rsidR="00992238" w:rsidRPr="00EF5447" w:rsidRDefault="00992238" w:rsidP="00886049">
            <w:pPr>
              <w:pStyle w:val="TAC"/>
            </w:pPr>
            <w:r w:rsidRPr="00EF5447">
              <w:t>25</w:t>
            </w:r>
          </w:p>
        </w:tc>
        <w:tc>
          <w:tcPr>
            <w:tcW w:w="720" w:type="dxa"/>
            <w:shd w:val="clear" w:color="auto" w:fill="auto"/>
          </w:tcPr>
          <w:p w14:paraId="453C8A50" w14:textId="77777777" w:rsidR="00992238" w:rsidRPr="00EF5447" w:rsidRDefault="00992238" w:rsidP="00886049">
            <w:pPr>
              <w:pStyle w:val="TAC"/>
            </w:pPr>
            <w:r w:rsidRPr="00EF5447">
              <w:t>25</w:t>
            </w:r>
          </w:p>
        </w:tc>
        <w:tc>
          <w:tcPr>
            <w:tcW w:w="720" w:type="dxa"/>
            <w:shd w:val="clear" w:color="auto" w:fill="auto"/>
          </w:tcPr>
          <w:p w14:paraId="3E92FBF9" w14:textId="77777777" w:rsidR="00992238" w:rsidRPr="00EF5447" w:rsidRDefault="00992238" w:rsidP="00886049">
            <w:pPr>
              <w:pStyle w:val="TAC"/>
            </w:pPr>
            <w:r w:rsidRPr="00EF5447">
              <w:t>25</w:t>
            </w:r>
          </w:p>
        </w:tc>
        <w:tc>
          <w:tcPr>
            <w:tcW w:w="720" w:type="dxa"/>
            <w:shd w:val="clear" w:color="auto" w:fill="auto"/>
          </w:tcPr>
          <w:p w14:paraId="27D9624A" w14:textId="77777777" w:rsidR="00992238" w:rsidRPr="00EF5447" w:rsidRDefault="00992238" w:rsidP="00886049">
            <w:pPr>
              <w:pStyle w:val="TAC"/>
            </w:pPr>
            <w:r w:rsidRPr="00EF5447">
              <w:t>25</w:t>
            </w:r>
          </w:p>
        </w:tc>
        <w:tc>
          <w:tcPr>
            <w:tcW w:w="720" w:type="dxa"/>
            <w:shd w:val="clear" w:color="auto" w:fill="auto"/>
            <w:vAlign w:val="center"/>
          </w:tcPr>
          <w:p w14:paraId="599C7AC3" w14:textId="77777777" w:rsidR="00992238" w:rsidRPr="00EF5447" w:rsidRDefault="00992238" w:rsidP="00886049">
            <w:pPr>
              <w:pStyle w:val="TAC"/>
            </w:pPr>
          </w:p>
        </w:tc>
        <w:tc>
          <w:tcPr>
            <w:tcW w:w="720" w:type="dxa"/>
            <w:vAlign w:val="center"/>
          </w:tcPr>
          <w:p w14:paraId="631E686C" w14:textId="77777777" w:rsidR="00992238" w:rsidRPr="00EF5447" w:rsidRDefault="00992238" w:rsidP="00886049">
            <w:pPr>
              <w:pStyle w:val="TAC"/>
              <w:rPr>
                <w:lang w:eastAsia="zh-CN"/>
              </w:rPr>
            </w:pPr>
          </w:p>
        </w:tc>
        <w:tc>
          <w:tcPr>
            <w:tcW w:w="720" w:type="dxa"/>
            <w:shd w:val="clear" w:color="auto" w:fill="auto"/>
            <w:vAlign w:val="center"/>
          </w:tcPr>
          <w:p w14:paraId="2098F26B" w14:textId="77777777" w:rsidR="00992238" w:rsidRPr="00EF5447" w:rsidRDefault="00992238" w:rsidP="00886049">
            <w:pPr>
              <w:pStyle w:val="TAC"/>
            </w:pPr>
          </w:p>
        </w:tc>
        <w:tc>
          <w:tcPr>
            <w:tcW w:w="720" w:type="dxa"/>
            <w:shd w:val="clear" w:color="auto" w:fill="auto"/>
            <w:vAlign w:val="center"/>
          </w:tcPr>
          <w:p w14:paraId="2698BE07" w14:textId="77777777" w:rsidR="00992238" w:rsidRPr="00EF5447" w:rsidRDefault="00992238" w:rsidP="00886049">
            <w:pPr>
              <w:pStyle w:val="TAC"/>
            </w:pPr>
          </w:p>
        </w:tc>
        <w:tc>
          <w:tcPr>
            <w:tcW w:w="720" w:type="dxa"/>
            <w:shd w:val="clear" w:color="auto" w:fill="auto"/>
            <w:vAlign w:val="center"/>
          </w:tcPr>
          <w:p w14:paraId="4CBECD23" w14:textId="77777777" w:rsidR="00992238" w:rsidRPr="00EF5447" w:rsidRDefault="00992238" w:rsidP="00886049">
            <w:pPr>
              <w:pStyle w:val="TAC"/>
            </w:pPr>
          </w:p>
        </w:tc>
        <w:tc>
          <w:tcPr>
            <w:tcW w:w="720" w:type="dxa"/>
          </w:tcPr>
          <w:p w14:paraId="4ED09334" w14:textId="77777777" w:rsidR="00992238" w:rsidRPr="00EF5447" w:rsidRDefault="00992238" w:rsidP="00886049">
            <w:pPr>
              <w:pStyle w:val="TAC"/>
            </w:pPr>
          </w:p>
        </w:tc>
        <w:tc>
          <w:tcPr>
            <w:tcW w:w="720" w:type="dxa"/>
            <w:shd w:val="clear" w:color="auto" w:fill="auto"/>
            <w:vAlign w:val="center"/>
          </w:tcPr>
          <w:p w14:paraId="32AC036A" w14:textId="77777777" w:rsidR="00992238" w:rsidRPr="00EF5447" w:rsidRDefault="00992238" w:rsidP="00886049">
            <w:pPr>
              <w:pStyle w:val="TAC"/>
            </w:pPr>
          </w:p>
        </w:tc>
        <w:tc>
          <w:tcPr>
            <w:tcW w:w="720" w:type="dxa"/>
            <w:vAlign w:val="center"/>
          </w:tcPr>
          <w:p w14:paraId="0C0BC4F7" w14:textId="77777777" w:rsidR="00992238" w:rsidRPr="00EF5447" w:rsidRDefault="00992238" w:rsidP="00886049">
            <w:pPr>
              <w:pStyle w:val="TAC"/>
            </w:pPr>
          </w:p>
        </w:tc>
        <w:tc>
          <w:tcPr>
            <w:tcW w:w="720" w:type="dxa"/>
            <w:shd w:val="clear" w:color="auto" w:fill="auto"/>
            <w:vAlign w:val="center"/>
          </w:tcPr>
          <w:p w14:paraId="3A8FE7D6" w14:textId="77777777" w:rsidR="00992238" w:rsidRPr="00EF5447" w:rsidRDefault="00992238" w:rsidP="00886049">
            <w:pPr>
              <w:pStyle w:val="TAC"/>
            </w:pPr>
          </w:p>
        </w:tc>
      </w:tr>
      <w:tr w:rsidR="00992238" w:rsidRPr="00EF5447" w14:paraId="1394A71B" w14:textId="77777777" w:rsidTr="00886049">
        <w:trPr>
          <w:trHeight w:val="187"/>
          <w:jc w:val="center"/>
        </w:trPr>
        <w:tc>
          <w:tcPr>
            <w:tcW w:w="646" w:type="dxa"/>
            <w:shd w:val="clear" w:color="auto" w:fill="auto"/>
            <w:vAlign w:val="center"/>
          </w:tcPr>
          <w:p w14:paraId="34A4BD69" w14:textId="77777777" w:rsidR="00992238" w:rsidRPr="00EF5447" w:rsidRDefault="00992238" w:rsidP="00886049">
            <w:pPr>
              <w:pStyle w:val="TAC"/>
            </w:pPr>
            <w:r w:rsidRPr="00EF5447">
              <w:rPr>
                <w:lang w:eastAsia="zh-CN"/>
              </w:rPr>
              <w:t>n1</w:t>
            </w:r>
          </w:p>
        </w:tc>
        <w:tc>
          <w:tcPr>
            <w:tcW w:w="646" w:type="dxa"/>
            <w:shd w:val="clear" w:color="auto" w:fill="auto"/>
            <w:vAlign w:val="center"/>
          </w:tcPr>
          <w:p w14:paraId="2F032283" w14:textId="77777777" w:rsidR="00992238" w:rsidRPr="00EF5447" w:rsidRDefault="00992238" w:rsidP="00886049">
            <w:pPr>
              <w:pStyle w:val="TAC"/>
            </w:pPr>
            <w:r w:rsidRPr="00EF5447">
              <w:rPr>
                <w:lang w:eastAsia="zh-CN"/>
              </w:rPr>
              <w:t>40</w:t>
            </w:r>
          </w:p>
        </w:tc>
        <w:tc>
          <w:tcPr>
            <w:tcW w:w="720" w:type="dxa"/>
            <w:vAlign w:val="center"/>
          </w:tcPr>
          <w:p w14:paraId="264FCC5D" w14:textId="77777777" w:rsidR="00992238" w:rsidRPr="00EF5447" w:rsidRDefault="00992238" w:rsidP="00886049">
            <w:pPr>
              <w:pStyle w:val="TAC"/>
            </w:pPr>
            <w:r w:rsidRPr="00EF5447">
              <w:t>15</w:t>
            </w:r>
          </w:p>
        </w:tc>
        <w:tc>
          <w:tcPr>
            <w:tcW w:w="720" w:type="dxa"/>
            <w:shd w:val="clear" w:color="auto" w:fill="auto"/>
            <w:vAlign w:val="center"/>
          </w:tcPr>
          <w:p w14:paraId="5E5FDE48" w14:textId="77777777" w:rsidR="00992238" w:rsidRPr="00EF5447" w:rsidRDefault="00992238" w:rsidP="00886049">
            <w:pPr>
              <w:pStyle w:val="TAC"/>
            </w:pPr>
            <w:r w:rsidRPr="00EF5447">
              <w:t>25</w:t>
            </w:r>
          </w:p>
        </w:tc>
        <w:tc>
          <w:tcPr>
            <w:tcW w:w="720" w:type="dxa"/>
            <w:shd w:val="clear" w:color="auto" w:fill="auto"/>
            <w:vAlign w:val="center"/>
          </w:tcPr>
          <w:p w14:paraId="1EDF4979" w14:textId="77777777" w:rsidR="00992238" w:rsidRPr="00EF5447" w:rsidRDefault="00992238" w:rsidP="00886049">
            <w:pPr>
              <w:pStyle w:val="TAC"/>
            </w:pPr>
            <w:r w:rsidRPr="00EF5447">
              <w:t>50</w:t>
            </w:r>
          </w:p>
        </w:tc>
        <w:tc>
          <w:tcPr>
            <w:tcW w:w="720" w:type="dxa"/>
            <w:shd w:val="clear" w:color="auto" w:fill="auto"/>
            <w:vAlign w:val="center"/>
          </w:tcPr>
          <w:p w14:paraId="77126E36" w14:textId="77777777" w:rsidR="00992238" w:rsidRPr="00EF5447" w:rsidRDefault="00992238" w:rsidP="00886049">
            <w:pPr>
              <w:pStyle w:val="TAC"/>
              <w:rPr>
                <w:rFonts w:cs="Arial"/>
                <w:szCs w:val="18"/>
              </w:rPr>
            </w:pPr>
            <w:r w:rsidRPr="00EF5447">
              <w:t>75</w:t>
            </w:r>
          </w:p>
        </w:tc>
        <w:tc>
          <w:tcPr>
            <w:tcW w:w="720" w:type="dxa"/>
            <w:shd w:val="clear" w:color="auto" w:fill="auto"/>
            <w:vAlign w:val="center"/>
          </w:tcPr>
          <w:p w14:paraId="191B03DB" w14:textId="77777777" w:rsidR="00992238" w:rsidRPr="00EF5447" w:rsidRDefault="00992238" w:rsidP="00886049">
            <w:pPr>
              <w:pStyle w:val="TAC"/>
              <w:rPr>
                <w:rFonts w:cs="Arial"/>
                <w:szCs w:val="18"/>
              </w:rPr>
            </w:pPr>
            <w:r w:rsidRPr="00EF5447">
              <w:t>100</w:t>
            </w:r>
          </w:p>
        </w:tc>
        <w:tc>
          <w:tcPr>
            <w:tcW w:w="720" w:type="dxa"/>
            <w:shd w:val="clear" w:color="auto" w:fill="auto"/>
            <w:vAlign w:val="center"/>
          </w:tcPr>
          <w:p w14:paraId="3C6FB450" w14:textId="77777777" w:rsidR="00992238" w:rsidRPr="00EF5447" w:rsidRDefault="00992238" w:rsidP="00886049">
            <w:pPr>
              <w:pStyle w:val="TAC"/>
            </w:pPr>
          </w:p>
        </w:tc>
        <w:tc>
          <w:tcPr>
            <w:tcW w:w="720" w:type="dxa"/>
            <w:vAlign w:val="center"/>
          </w:tcPr>
          <w:p w14:paraId="24652D0B" w14:textId="77777777" w:rsidR="00992238" w:rsidRPr="00EF5447" w:rsidRDefault="00992238" w:rsidP="00886049">
            <w:pPr>
              <w:pStyle w:val="TAC"/>
              <w:rPr>
                <w:lang w:eastAsia="zh-CN"/>
              </w:rPr>
            </w:pPr>
          </w:p>
        </w:tc>
        <w:tc>
          <w:tcPr>
            <w:tcW w:w="720" w:type="dxa"/>
            <w:shd w:val="clear" w:color="auto" w:fill="auto"/>
            <w:vAlign w:val="center"/>
          </w:tcPr>
          <w:p w14:paraId="587DB984" w14:textId="77777777" w:rsidR="00992238" w:rsidRPr="00EF5447" w:rsidRDefault="00992238" w:rsidP="00886049">
            <w:pPr>
              <w:pStyle w:val="TAC"/>
            </w:pPr>
          </w:p>
        </w:tc>
        <w:tc>
          <w:tcPr>
            <w:tcW w:w="720" w:type="dxa"/>
            <w:shd w:val="clear" w:color="auto" w:fill="auto"/>
            <w:vAlign w:val="center"/>
          </w:tcPr>
          <w:p w14:paraId="6A42D178" w14:textId="77777777" w:rsidR="00992238" w:rsidRPr="00EF5447" w:rsidRDefault="00992238" w:rsidP="00886049">
            <w:pPr>
              <w:pStyle w:val="TAC"/>
            </w:pPr>
          </w:p>
        </w:tc>
        <w:tc>
          <w:tcPr>
            <w:tcW w:w="720" w:type="dxa"/>
            <w:shd w:val="clear" w:color="auto" w:fill="auto"/>
            <w:vAlign w:val="center"/>
          </w:tcPr>
          <w:p w14:paraId="206AE49A" w14:textId="77777777" w:rsidR="00992238" w:rsidRPr="00EF5447" w:rsidRDefault="00992238" w:rsidP="00886049">
            <w:pPr>
              <w:pStyle w:val="TAC"/>
            </w:pPr>
          </w:p>
        </w:tc>
        <w:tc>
          <w:tcPr>
            <w:tcW w:w="720" w:type="dxa"/>
          </w:tcPr>
          <w:p w14:paraId="3FD0B306" w14:textId="77777777" w:rsidR="00992238" w:rsidRPr="00EF5447" w:rsidRDefault="00992238" w:rsidP="00886049">
            <w:pPr>
              <w:pStyle w:val="TAC"/>
            </w:pPr>
          </w:p>
        </w:tc>
        <w:tc>
          <w:tcPr>
            <w:tcW w:w="720" w:type="dxa"/>
            <w:shd w:val="clear" w:color="auto" w:fill="auto"/>
            <w:vAlign w:val="center"/>
          </w:tcPr>
          <w:p w14:paraId="4470C72B" w14:textId="77777777" w:rsidR="00992238" w:rsidRPr="00EF5447" w:rsidRDefault="00992238" w:rsidP="00886049">
            <w:pPr>
              <w:pStyle w:val="TAC"/>
            </w:pPr>
          </w:p>
        </w:tc>
        <w:tc>
          <w:tcPr>
            <w:tcW w:w="720" w:type="dxa"/>
            <w:vAlign w:val="center"/>
          </w:tcPr>
          <w:p w14:paraId="35959C3B" w14:textId="77777777" w:rsidR="00992238" w:rsidRPr="00EF5447" w:rsidRDefault="00992238" w:rsidP="00886049">
            <w:pPr>
              <w:pStyle w:val="TAC"/>
            </w:pPr>
          </w:p>
        </w:tc>
        <w:tc>
          <w:tcPr>
            <w:tcW w:w="720" w:type="dxa"/>
            <w:shd w:val="clear" w:color="auto" w:fill="auto"/>
            <w:vAlign w:val="center"/>
          </w:tcPr>
          <w:p w14:paraId="47975495" w14:textId="77777777" w:rsidR="00992238" w:rsidRPr="00EF5447" w:rsidRDefault="00992238" w:rsidP="00886049">
            <w:pPr>
              <w:pStyle w:val="TAC"/>
            </w:pPr>
          </w:p>
        </w:tc>
      </w:tr>
      <w:tr w:rsidR="00992238" w:rsidRPr="00EF5447" w14:paraId="443862C7" w14:textId="77777777" w:rsidTr="00886049">
        <w:trPr>
          <w:trHeight w:val="187"/>
          <w:jc w:val="center"/>
        </w:trPr>
        <w:tc>
          <w:tcPr>
            <w:tcW w:w="646" w:type="dxa"/>
            <w:shd w:val="clear" w:color="auto" w:fill="auto"/>
            <w:vAlign w:val="center"/>
          </w:tcPr>
          <w:p w14:paraId="48DB7B85" w14:textId="77777777" w:rsidR="00992238" w:rsidRPr="00EF5447" w:rsidRDefault="00992238" w:rsidP="00886049">
            <w:pPr>
              <w:pStyle w:val="TAC"/>
            </w:pPr>
            <w:r w:rsidRPr="00EF5447">
              <w:rPr>
                <w:lang w:eastAsia="zh-CN"/>
              </w:rPr>
              <w:t>1</w:t>
            </w:r>
          </w:p>
        </w:tc>
        <w:tc>
          <w:tcPr>
            <w:tcW w:w="646" w:type="dxa"/>
            <w:shd w:val="clear" w:color="auto" w:fill="auto"/>
            <w:vAlign w:val="center"/>
          </w:tcPr>
          <w:p w14:paraId="271E6673" w14:textId="77777777" w:rsidR="00992238" w:rsidRPr="00EF5447" w:rsidRDefault="00992238" w:rsidP="00886049">
            <w:pPr>
              <w:pStyle w:val="TAC"/>
              <w:rPr>
                <w:rFonts w:cs="Arial"/>
              </w:rPr>
            </w:pPr>
            <w:r w:rsidRPr="00EF5447">
              <w:rPr>
                <w:lang w:eastAsia="zh-CN"/>
              </w:rPr>
              <w:t>n3</w:t>
            </w:r>
          </w:p>
        </w:tc>
        <w:tc>
          <w:tcPr>
            <w:tcW w:w="720" w:type="dxa"/>
            <w:vAlign w:val="center"/>
          </w:tcPr>
          <w:p w14:paraId="544D080B" w14:textId="77777777" w:rsidR="00992238" w:rsidRPr="00EF5447" w:rsidRDefault="00992238" w:rsidP="00886049">
            <w:pPr>
              <w:pStyle w:val="TAC"/>
              <w:rPr>
                <w:rFonts w:cs="Arial"/>
                <w:szCs w:val="18"/>
              </w:rPr>
            </w:pPr>
            <w:r w:rsidRPr="00EF5447">
              <w:t>15</w:t>
            </w:r>
          </w:p>
        </w:tc>
        <w:tc>
          <w:tcPr>
            <w:tcW w:w="720" w:type="dxa"/>
            <w:shd w:val="clear" w:color="auto" w:fill="auto"/>
            <w:vAlign w:val="center"/>
          </w:tcPr>
          <w:p w14:paraId="2A3A65AA" w14:textId="77777777" w:rsidR="00992238" w:rsidRPr="00EF5447" w:rsidRDefault="00992238" w:rsidP="00886049">
            <w:pPr>
              <w:pStyle w:val="TAC"/>
            </w:pPr>
            <w:r w:rsidRPr="00EF5447">
              <w:t>25</w:t>
            </w:r>
          </w:p>
        </w:tc>
        <w:tc>
          <w:tcPr>
            <w:tcW w:w="720" w:type="dxa"/>
            <w:shd w:val="clear" w:color="auto" w:fill="auto"/>
            <w:vAlign w:val="center"/>
          </w:tcPr>
          <w:p w14:paraId="1D5AF22B" w14:textId="77777777" w:rsidR="00992238" w:rsidRPr="00EF5447" w:rsidRDefault="00992238" w:rsidP="00886049">
            <w:pPr>
              <w:pStyle w:val="TAC"/>
              <w:rPr>
                <w:rFonts w:cs="Arial"/>
                <w:szCs w:val="18"/>
                <w:lang w:eastAsia="zh-TW"/>
              </w:rPr>
            </w:pPr>
            <w:r w:rsidRPr="00EF5447">
              <w:t>25</w:t>
            </w:r>
          </w:p>
        </w:tc>
        <w:tc>
          <w:tcPr>
            <w:tcW w:w="720" w:type="dxa"/>
            <w:shd w:val="clear" w:color="auto" w:fill="auto"/>
            <w:vAlign w:val="center"/>
          </w:tcPr>
          <w:p w14:paraId="45091311" w14:textId="77777777" w:rsidR="00992238" w:rsidRPr="00EF5447" w:rsidRDefault="00992238" w:rsidP="00886049">
            <w:pPr>
              <w:pStyle w:val="TAC"/>
            </w:pPr>
            <w:r w:rsidRPr="00EF5447">
              <w:t>25</w:t>
            </w:r>
          </w:p>
        </w:tc>
        <w:tc>
          <w:tcPr>
            <w:tcW w:w="720" w:type="dxa"/>
            <w:shd w:val="clear" w:color="auto" w:fill="auto"/>
            <w:vAlign w:val="center"/>
          </w:tcPr>
          <w:p w14:paraId="082D5CE7" w14:textId="77777777" w:rsidR="00992238" w:rsidRPr="00EF5447" w:rsidRDefault="00992238" w:rsidP="00886049">
            <w:pPr>
              <w:pStyle w:val="TAC"/>
              <w:rPr>
                <w:rFonts w:cs="Arial"/>
                <w:szCs w:val="18"/>
                <w:lang w:eastAsia="zh-TW"/>
              </w:rPr>
            </w:pPr>
            <w:r w:rsidRPr="00EF5447">
              <w:t>25</w:t>
            </w:r>
          </w:p>
        </w:tc>
        <w:tc>
          <w:tcPr>
            <w:tcW w:w="720" w:type="dxa"/>
            <w:shd w:val="clear" w:color="auto" w:fill="auto"/>
            <w:vAlign w:val="center"/>
          </w:tcPr>
          <w:p w14:paraId="4F51C8B5" w14:textId="77777777" w:rsidR="00992238" w:rsidRPr="00EF5447" w:rsidRDefault="00992238" w:rsidP="00886049">
            <w:pPr>
              <w:pStyle w:val="TAC"/>
            </w:pPr>
            <w:r w:rsidRPr="00EF5447">
              <w:t>25</w:t>
            </w:r>
          </w:p>
        </w:tc>
        <w:tc>
          <w:tcPr>
            <w:tcW w:w="720" w:type="dxa"/>
            <w:vAlign w:val="center"/>
          </w:tcPr>
          <w:p w14:paraId="0F8DA9D7" w14:textId="77777777" w:rsidR="00992238" w:rsidRPr="00EF5447" w:rsidRDefault="00992238" w:rsidP="00886049">
            <w:pPr>
              <w:pStyle w:val="TAC"/>
              <w:rPr>
                <w:lang w:eastAsia="zh-CN"/>
              </w:rPr>
            </w:pPr>
            <w:r w:rsidRPr="00EF5447">
              <w:t>25</w:t>
            </w:r>
          </w:p>
        </w:tc>
        <w:tc>
          <w:tcPr>
            <w:tcW w:w="720" w:type="dxa"/>
            <w:shd w:val="clear" w:color="auto" w:fill="auto"/>
            <w:vAlign w:val="center"/>
          </w:tcPr>
          <w:p w14:paraId="48B947AA" w14:textId="77777777" w:rsidR="00992238" w:rsidRPr="00EF5447" w:rsidRDefault="00992238" w:rsidP="00886049">
            <w:pPr>
              <w:pStyle w:val="TAC"/>
              <w:rPr>
                <w:rFonts w:cs="Arial"/>
                <w:szCs w:val="18"/>
                <w:lang w:eastAsia="zh-CN"/>
              </w:rPr>
            </w:pPr>
            <w:r w:rsidRPr="00EF5447">
              <w:rPr>
                <w:rFonts w:cs="Arial"/>
                <w:szCs w:val="18"/>
                <w:lang w:eastAsia="zh-CN"/>
              </w:rPr>
              <w:t>[25]</w:t>
            </w:r>
          </w:p>
        </w:tc>
        <w:tc>
          <w:tcPr>
            <w:tcW w:w="720" w:type="dxa"/>
            <w:shd w:val="clear" w:color="auto" w:fill="auto"/>
            <w:vAlign w:val="center"/>
          </w:tcPr>
          <w:p w14:paraId="06FF2532" w14:textId="77777777" w:rsidR="00992238" w:rsidRPr="00EF5447" w:rsidRDefault="00992238" w:rsidP="00886049">
            <w:pPr>
              <w:pStyle w:val="TAC"/>
              <w:rPr>
                <w:rFonts w:cs="Arial"/>
                <w:szCs w:val="18"/>
                <w:lang w:eastAsia="zh-CN"/>
              </w:rPr>
            </w:pPr>
          </w:p>
        </w:tc>
        <w:tc>
          <w:tcPr>
            <w:tcW w:w="720" w:type="dxa"/>
            <w:shd w:val="clear" w:color="auto" w:fill="auto"/>
            <w:vAlign w:val="center"/>
          </w:tcPr>
          <w:p w14:paraId="054299E1" w14:textId="77777777" w:rsidR="00992238" w:rsidRPr="00EF5447" w:rsidRDefault="00992238" w:rsidP="00886049">
            <w:pPr>
              <w:pStyle w:val="TAC"/>
              <w:rPr>
                <w:rFonts w:cs="Arial"/>
                <w:szCs w:val="18"/>
                <w:lang w:eastAsia="zh-CN"/>
              </w:rPr>
            </w:pPr>
          </w:p>
        </w:tc>
        <w:tc>
          <w:tcPr>
            <w:tcW w:w="720" w:type="dxa"/>
          </w:tcPr>
          <w:p w14:paraId="6715EE61" w14:textId="77777777" w:rsidR="00992238" w:rsidRPr="00EF5447" w:rsidRDefault="00992238" w:rsidP="00886049">
            <w:pPr>
              <w:pStyle w:val="TAC"/>
              <w:rPr>
                <w:rFonts w:cs="Arial"/>
                <w:szCs w:val="18"/>
                <w:lang w:eastAsia="zh-CN"/>
              </w:rPr>
            </w:pPr>
          </w:p>
        </w:tc>
        <w:tc>
          <w:tcPr>
            <w:tcW w:w="720" w:type="dxa"/>
            <w:shd w:val="clear" w:color="auto" w:fill="auto"/>
            <w:vAlign w:val="center"/>
          </w:tcPr>
          <w:p w14:paraId="4F66EE6E" w14:textId="77777777" w:rsidR="00992238" w:rsidRPr="00EF5447" w:rsidRDefault="00992238" w:rsidP="00886049">
            <w:pPr>
              <w:pStyle w:val="TAC"/>
              <w:rPr>
                <w:rFonts w:cs="Arial"/>
                <w:szCs w:val="18"/>
                <w:lang w:eastAsia="zh-CN"/>
              </w:rPr>
            </w:pPr>
          </w:p>
        </w:tc>
        <w:tc>
          <w:tcPr>
            <w:tcW w:w="720" w:type="dxa"/>
            <w:vAlign w:val="center"/>
          </w:tcPr>
          <w:p w14:paraId="3AD5E115" w14:textId="77777777" w:rsidR="00992238" w:rsidRPr="00EF5447" w:rsidRDefault="00992238" w:rsidP="00886049">
            <w:pPr>
              <w:pStyle w:val="TAC"/>
              <w:rPr>
                <w:rFonts w:cs="Arial"/>
                <w:szCs w:val="18"/>
                <w:lang w:eastAsia="zh-CN"/>
              </w:rPr>
            </w:pPr>
          </w:p>
        </w:tc>
        <w:tc>
          <w:tcPr>
            <w:tcW w:w="720" w:type="dxa"/>
            <w:shd w:val="clear" w:color="auto" w:fill="auto"/>
            <w:vAlign w:val="center"/>
          </w:tcPr>
          <w:p w14:paraId="3A28A46B" w14:textId="77777777" w:rsidR="00992238" w:rsidRPr="00EF5447" w:rsidRDefault="00992238" w:rsidP="00886049">
            <w:pPr>
              <w:pStyle w:val="TAC"/>
              <w:rPr>
                <w:rFonts w:cs="Arial"/>
                <w:szCs w:val="18"/>
                <w:lang w:eastAsia="zh-CN"/>
              </w:rPr>
            </w:pPr>
          </w:p>
        </w:tc>
      </w:tr>
      <w:tr w:rsidR="00992238" w:rsidRPr="00EF5447" w14:paraId="5E13A526" w14:textId="77777777" w:rsidTr="00886049">
        <w:trPr>
          <w:trHeight w:val="187"/>
          <w:jc w:val="center"/>
        </w:trPr>
        <w:tc>
          <w:tcPr>
            <w:tcW w:w="646" w:type="dxa"/>
            <w:shd w:val="clear" w:color="auto" w:fill="auto"/>
            <w:vAlign w:val="center"/>
          </w:tcPr>
          <w:p w14:paraId="42325831" w14:textId="77777777" w:rsidR="00992238" w:rsidRPr="00EF5447" w:rsidRDefault="00992238" w:rsidP="00886049">
            <w:pPr>
              <w:pStyle w:val="TAC"/>
              <w:rPr>
                <w:lang w:eastAsia="zh-CN"/>
              </w:rPr>
            </w:pPr>
            <w:r w:rsidRPr="00EF5447">
              <w:rPr>
                <w:lang w:eastAsia="zh-CN"/>
              </w:rPr>
              <w:t>1</w:t>
            </w:r>
          </w:p>
        </w:tc>
        <w:tc>
          <w:tcPr>
            <w:tcW w:w="646" w:type="dxa"/>
            <w:shd w:val="clear" w:color="auto" w:fill="auto"/>
            <w:vAlign w:val="center"/>
          </w:tcPr>
          <w:p w14:paraId="206E18DC" w14:textId="77777777" w:rsidR="00992238" w:rsidRPr="00EF5447" w:rsidRDefault="00992238" w:rsidP="00886049">
            <w:pPr>
              <w:pStyle w:val="TAC"/>
              <w:rPr>
                <w:lang w:eastAsia="zh-CN"/>
              </w:rPr>
            </w:pPr>
            <w:r w:rsidRPr="00EF5447">
              <w:rPr>
                <w:lang w:eastAsia="zh-CN"/>
              </w:rPr>
              <w:t>n40</w:t>
            </w:r>
          </w:p>
        </w:tc>
        <w:tc>
          <w:tcPr>
            <w:tcW w:w="720" w:type="dxa"/>
            <w:vAlign w:val="center"/>
          </w:tcPr>
          <w:p w14:paraId="3ABC6738" w14:textId="77777777" w:rsidR="00992238" w:rsidRPr="00EF5447" w:rsidRDefault="00992238" w:rsidP="00886049">
            <w:pPr>
              <w:pStyle w:val="TAC"/>
            </w:pPr>
            <w:r w:rsidRPr="00EF5447">
              <w:t>15</w:t>
            </w:r>
          </w:p>
        </w:tc>
        <w:tc>
          <w:tcPr>
            <w:tcW w:w="720" w:type="dxa"/>
            <w:shd w:val="clear" w:color="auto" w:fill="auto"/>
            <w:vAlign w:val="center"/>
          </w:tcPr>
          <w:p w14:paraId="68D0AB21" w14:textId="77777777" w:rsidR="00992238" w:rsidRPr="00EF5447" w:rsidRDefault="00992238" w:rsidP="00886049">
            <w:pPr>
              <w:pStyle w:val="TAC"/>
            </w:pPr>
            <w:r w:rsidRPr="00EF5447">
              <w:t>25</w:t>
            </w:r>
          </w:p>
        </w:tc>
        <w:tc>
          <w:tcPr>
            <w:tcW w:w="720" w:type="dxa"/>
            <w:shd w:val="clear" w:color="auto" w:fill="auto"/>
            <w:vAlign w:val="center"/>
          </w:tcPr>
          <w:p w14:paraId="2841FE63" w14:textId="77777777" w:rsidR="00992238" w:rsidRPr="00EF5447" w:rsidRDefault="00992238" w:rsidP="00886049">
            <w:pPr>
              <w:pStyle w:val="TAC"/>
            </w:pPr>
            <w:r w:rsidRPr="00EF5447">
              <w:t>50</w:t>
            </w:r>
          </w:p>
        </w:tc>
        <w:tc>
          <w:tcPr>
            <w:tcW w:w="720" w:type="dxa"/>
            <w:shd w:val="clear" w:color="auto" w:fill="auto"/>
            <w:vAlign w:val="center"/>
          </w:tcPr>
          <w:p w14:paraId="06C8D6F0" w14:textId="77777777" w:rsidR="00992238" w:rsidRPr="00EF5447" w:rsidRDefault="00992238" w:rsidP="00886049">
            <w:pPr>
              <w:pStyle w:val="TAC"/>
            </w:pPr>
            <w:r w:rsidRPr="00EF5447">
              <w:t>75</w:t>
            </w:r>
          </w:p>
        </w:tc>
        <w:tc>
          <w:tcPr>
            <w:tcW w:w="720" w:type="dxa"/>
            <w:shd w:val="clear" w:color="auto" w:fill="auto"/>
            <w:vAlign w:val="center"/>
          </w:tcPr>
          <w:p w14:paraId="61EA66CA" w14:textId="77777777" w:rsidR="00992238" w:rsidRPr="00EF5447" w:rsidRDefault="00992238" w:rsidP="00886049">
            <w:pPr>
              <w:pStyle w:val="TAC"/>
            </w:pPr>
            <w:r w:rsidRPr="00EF5447">
              <w:t>100</w:t>
            </w:r>
          </w:p>
        </w:tc>
        <w:tc>
          <w:tcPr>
            <w:tcW w:w="720" w:type="dxa"/>
            <w:shd w:val="clear" w:color="auto" w:fill="auto"/>
            <w:vAlign w:val="center"/>
          </w:tcPr>
          <w:p w14:paraId="787636A9" w14:textId="77777777" w:rsidR="00992238" w:rsidRPr="00EF5447" w:rsidRDefault="00992238" w:rsidP="00886049">
            <w:pPr>
              <w:pStyle w:val="TAC"/>
            </w:pPr>
            <w:r w:rsidRPr="00EF5447">
              <w:t>100</w:t>
            </w:r>
          </w:p>
        </w:tc>
        <w:tc>
          <w:tcPr>
            <w:tcW w:w="720" w:type="dxa"/>
            <w:vAlign w:val="center"/>
          </w:tcPr>
          <w:p w14:paraId="6A1BE515" w14:textId="77777777" w:rsidR="00992238" w:rsidRPr="00EF5447" w:rsidRDefault="00992238" w:rsidP="00886049">
            <w:pPr>
              <w:pStyle w:val="TAC"/>
            </w:pPr>
            <w:r w:rsidRPr="00EF5447">
              <w:t>100</w:t>
            </w:r>
          </w:p>
        </w:tc>
        <w:tc>
          <w:tcPr>
            <w:tcW w:w="720" w:type="dxa"/>
            <w:shd w:val="clear" w:color="auto" w:fill="auto"/>
            <w:vAlign w:val="center"/>
          </w:tcPr>
          <w:p w14:paraId="4B3041DA" w14:textId="77777777" w:rsidR="00992238" w:rsidRPr="00EF5447" w:rsidRDefault="00992238" w:rsidP="00886049">
            <w:pPr>
              <w:pStyle w:val="TAC"/>
              <w:rPr>
                <w:rFonts w:cs="Arial"/>
                <w:szCs w:val="18"/>
                <w:lang w:eastAsia="zh-CN"/>
              </w:rPr>
            </w:pPr>
            <w:r w:rsidRPr="00EF5447">
              <w:t>100</w:t>
            </w:r>
          </w:p>
        </w:tc>
        <w:tc>
          <w:tcPr>
            <w:tcW w:w="720" w:type="dxa"/>
            <w:shd w:val="clear" w:color="auto" w:fill="auto"/>
            <w:vAlign w:val="center"/>
          </w:tcPr>
          <w:p w14:paraId="155B1F44" w14:textId="77777777" w:rsidR="00992238" w:rsidRPr="00EF5447" w:rsidRDefault="00992238" w:rsidP="00886049">
            <w:pPr>
              <w:pStyle w:val="TAC"/>
              <w:rPr>
                <w:rFonts w:cs="Arial"/>
                <w:szCs w:val="18"/>
                <w:lang w:eastAsia="zh-CN"/>
              </w:rPr>
            </w:pPr>
            <w:r w:rsidRPr="00EF5447">
              <w:t>100</w:t>
            </w:r>
          </w:p>
        </w:tc>
        <w:tc>
          <w:tcPr>
            <w:tcW w:w="720" w:type="dxa"/>
            <w:shd w:val="clear" w:color="auto" w:fill="auto"/>
            <w:vAlign w:val="center"/>
          </w:tcPr>
          <w:p w14:paraId="63CB29B9" w14:textId="77777777" w:rsidR="00992238" w:rsidRPr="00EF5447" w:rsidRDefault="00992238" w:rsidP="00886049">
            <w:pPr>
              <w:pStyle w:val="TAC"/>
              <w:rPr>
                <w:rFonts w:cs="Arial"/>
                <w:szCs w:val="18"/>
                <w:lang w:eastAsia="zh-CN"/>
              </w:rPr>
            </w:pPr>
            <w:r w:rsidRPr="00EF5447">
              <w:t>100</w:t>
            </w:r>
          </w:p>
        </w:tc>
        <w:tc>
          <w:tcPr>
            <w:tcW w:w="720" w:type="dxa"/>
          </w:tcPr>
          <w:p w14:paraId="040C9CFD" w14:textId="77777777" w:rsidR="00992238" w:rsidRPr="00EF5447" w:rsidRDefault="00992238" w:rsidP="00886049">
            <w:pPr>
              <w:pStyle w:val="TAC"/>
            </w:pPr>
          </w:p>
        </w:tc>
        <w:tc>
          <w:tcPr>
            <w:tcW w:w="720" w:type="dxa"/>
            <w:shd w:val="clear" w:color="auto" w:fill="auto"/>
            <w:vAlign w:val="center"/>
          </w:tcPr>
          <w:p w14:paraId="72EF5645" w14:textId="77777777" w:rsidR="00992238" w:rsidRPr="00EF5447" w:rsidRDefault="00992238" w:rsidP="00886049">
            <w:pPr>
              <w:pStyle w:val="TAC"/>
              <w:rPr>
                <w:rFonts w:cs="Arial"/>
                <w:szCs w:val="18"/>
                <w:lang w:eastAsia="zh-CN"/>
              </w:rPr>
            </w:pPr>
            <w:r w:rsidRPr="00EF5447">
              <w:t>100</w:t>
            </w:r>
          </w:p>
        </w:tc>
        <w:tc>
          <w:tcPr>
            <w:tcW w:w="720" w:type="dxa"/>
            <w:vAlign w:val="center"/>
          </w:tcPr>
          <w:p w14:paraId="62CD9664" w14:textId="77777777" w:rsidR="00992238" w:rsidRPr="00EF5447" w:rsidRDefault="00992238" w:rsidP="00886049">
            <w:pPr>
              <w:pStyle w:val="TAC"/>
              <w:rPr>
                <w:rFonts w:cs="Arial"/>
                <w:szCs w:val="18"/>
                <w:lang w:eastAsia="zh-CN"/>
              </w:rPr>
            </w:pPr>
          </w:p>
        </w:tc>
        <w:tc>
          <w:tcPr>
            <w:tcW w:w="720" w:type="dxa"/>
            <w:shd w:val="clear" w:color="auto" w:fill="auto"/>
            <w:vAlign w:val="center"/>
          </w:tcPr>
          <w:p w14:paraId="040F67F4" w14:textId="77777777" w:rsidR="00992238" w:rsidRPr="00EF5447" w:rsidRDefault="00992238" w:rsidP="00886049">
            <w:pPr>
              <w:pStyle w:val="TAC"/>
              <w:rPr>
                <w:rFonts w:cs="Arial"/>
                <w:szCs w:val="18"/>
                <w:lang w:eastAsia="zh-CN"/>
              </w:rPr>
            </w:pPr>
          </w:p>
        </w:tc>
      </w:tr>
      <w:tr w:rsidR="00992238" w:rsidRPr="00EF5447" w14:paraId="6158D092" w14:textId="77777777" w:rsidTr="00886049">
        <w:trPr>
          <w:trHeight w:val="187"/>
          <w:jc w:val="center"/>
        </w:trPr>
        <w:tc>
          <w:tcPr>
            <w:tcW w:w="646" w:type="dxa"/>
            <w:shd w:val="clear" w:color="auto" w:fill="auto"/>
            <w:vAlign w:val="center"/>
          </w:tcPr>
          <w:p w14:paraId="32B394C6" w14:textId="77777777" w:rsidR="00992238" w:rsidRPr="00EF5447" w:rsidRDefault="00992238" w:rsidP="00886049">
            <w:pPr>
              <w:pStyle w:val="TAC"/>
            </w:pPr>
            <w:r w:rsidRPr="00EF5447">
              <w:t>1</w:t>
            </w:r>
          </w:p>
        </w:tc>
        <w:tc>
          <w:tcPr>
            <w:tcW w:w="646" w:type="dxa"/>
            <w:shd w:val="clear" w:color="auto" w:fill="auto"/>
            <w:vAlign w:val="center"/>
          </w:tcPr>
          <w:p w14:paraId="2E5F2DF9" w14:textId="77777777" w:rsidR="00992238" w:rsidRPr="00EF5447" w:rsidRDefault="00992238" w:rsidP="00886049">
            <w:pPr>
              <w:pStyle w:val="TAC"/>
            </w:pPr>
            <w:r w:rsidRPr="00EF5447">
              <w:rPr>
                <w:rFonts w:cs="Arial"/>
              </w:rPr>
              <w:t>n41</w:t>
            </w:r>
          </w:p>
        </w:tc>
        <w:tc>
          <w:tcPr>
            <w:tcW w:w="720" w:type="dxa"/>
            <w:vAlign w:val="center"/>
          </w:tcPr>
          <w:p w14:paraId="14736C39" w14:textId="77777777" w:rsidR="00992238" w:rsidRPr="00EF5447" w:rsidRDefault="00992238" w:rsidP="00886049">
            <w:pPr>
              <w:pStyle w:val="TAC"/>
            </w:pPr>
            <w:r w:rsidRPr="00EF5447">
              <w:rPr>
                <w:rFonts w:cs="Arial"/>
                <w:szCs w:val="18"/>
              </w:rPr>
              <w:t>15</w:t>
            </w:r>
          </w:p>
        </w:tc>
        <w:tc>
          <w:tcPr>
            <w:tcW w:w="720" w:type="dxa"/>
            <w:shd w:val="clear" w:color="auto" w:fill="auto"/>
            <w:vAlign w:val="center"/>
          </w:tcPr>
          <w:p w14:paraId="2B0B741D" w14:textId="77777777" w:rsidR="00992238" w:rsidRPr="00EF5447" w:rsidRDefault="00992238" w:rsidP="00886049">
            <w:pPr>
              <w:pStyle w:val="TAC"/>
            </w:pPr>
          </w:p>
        </w:tc>
        <w:tc>
          <w:tcPr>
            <w:tcW w:w="720" w:type="dxa"/>
            <w:shd w:val="clear" w:color="auto" w:fill="auto"/>
            <w:vAlign w:val="center"/>
          </w:tcPr>
          <w:p w14:paraId="71725938" w14:textId="77777777" w:rsidR="00992238" w:rsidRPr="00EF5447" w:rsidRDefault="00992238" w:rsidP="00886049">
            <w:pPr>
              <w:pStyle w:val="TAC"/>
            </w:pPr>
            <w:r w:rsidRPr="00EF5447">
              <w:rPr>
                <w:rFonts w:cs="Arial"/>
                <w:szCs w:val="18"/>
                <w:lang w:eastAsia="zh-TW"/>
              </w:rPr>
              <w:t>100</w:t>
            </w:r>
          </w:p>
        </w:tc>
        <w:tc>
          <w:tcPr>
            <w:tcW w:w="720" w:type="dxa"/>
            <w:shd w:val="clear" w:color="auto" w:fill="auto"/>
            <w:vAlign w:val="center"/>
          </w:tcPr>
          <w:p w14:paraId="4AD5ADA2" w14:textId="77777777" w:rsidR="00992238" w:rsidRPr="00EF5447" w:rsidRDefault="00992238" w:rsidP="00886049">
            <w:pPr>
              <w:pStyle w:val="TAC"/>
              <w:rPr>
                <w:rFonts w:cs="Arial"/>
                <w:szCs w:val="18"/>
              </w:rPr>
            </w:pPr>
            <w:r w:rsidRPr="00EF5447">
              <w:t>100</w:t>
            </w:r>
          </w:p>
        </w:tc>
        <w:tc>
          <w:tcPr>
            <w:tcW w:w="720" w:type="dxa"/>
            <w:shd w:val="clear" w:color="auto" w:fill="auto"/>
            <w:vAlign w:val="center"/>
          </w:tcPr>
          <w:p w14:paraId="0272F619" w14:textId="77777777" w:rsidR="00992238" w:rsidRPr="00EF5447" w:rsidRDefault="00992238" w:rsidP="00886049">
            <w:pPr>
              <w:pStyle w:val="TAC"/>
              <w:rPr>
                <w:rFonts w:cs="Arial"/>
                <w:szCs w:val="18"/>
              </w:rPr>
            </w:pPr>
            <w:r w:rsidRPr="00EF5447">
              <w:rPr>
                <w:rFonts w:cs="Arial"/>
                <w:szCs w:val="18"/>
                <w:lang w:eastAsia="zh-TW"/>
              </w:rPr>
              <w:t>100</w:t>
            </w:r>
          </w:p>
        </w:tc>
        <w:tc>
          <w:tcPr>
            <w:tcW w:w="720" w:type="dxa"/>
            <w:shd w:val="clear" w:color="auto" w:fill="auto"/>
            <w:vAlign w:val="center"/>
          </w:tcPr>
          <w:p w14:paraId="0F57D32F" w14:textId="77777777" w:rsidR="00992238" w:rsidRPr="00EF5447" w:rsidRDefault="00992238" w:rsidP="00886049">
            <w:pPr>
              <w:pStyle w:val="TAC"/>
            </w:pPr>
          </w:p>
        </w:tc>
        <w:tc>
          <w:tcPr>
            <w:tcW w:w="720" w:type="dxa"/>
            <w:vAlign w:val="center"/>
          </w:tcPr>
          <w:p w14:paraId="374D6B19" w14:textId="77777777" w:rsidR="00992238" w:rsidRPr="00EF5447" w:rsidRDefault="00992238" w:rsidP="00886049">
            <w:pPr>
              <w:pStyle w:val="TAC"/>
              <w:rPr>
                <w:lang w:eastAsia="zh-CN"/>
              </w:rPr>
            </w:pPr>
            <w:r w:rsidRPr="00EF5447">
              <w:rPr>
                <w:lang w:eastAsia="zh-CN"/>
              </w:rPr>
              <w:t>[100]</w:t>
            </w:r>
          </w:p>
        </w:tc>
        <w:tc>
          <w:tcPr>
            <w:tcW w:w="720" w:type="dxa"/>
            <w:shd w:val="clear" w:color="auto" w:fill="auto"/>
            <w:vAlign w:val="center"/>
          </w:tcPr>
          <w:p w14:paraId="30127154" w14:textId="77777777" w:rsidR="00992238" w:rsidRPr="00EF5447" w:rsidRDefault="00992238" w:rsidP="00886049">
            <w:pPr>
              <w:pStyle w:val="TAC"/>
            </w:pPr>
            <w:r w:rsidRPr="00EF5447">
              <w:rPr>
                <w:rFonts w:cs="Arial"/>
                <w:szCs w:val="18"/>
                <w:lang w:eastAsia="zh-CN"/>
              </w:rPr>
              <w:t>100</w:t>
            </w:r>
          </w:p>
        </w:tc>
        <w:tc>
          <w:tcPr>
            <w:tcW w:w="720" w:type="dxa"/>
            <w:shd w:val="clear" w:color="auto" w:fill="auto"/>
            <w:vAlign w:val="center"/>
          </w:tcPr>
          <w:p w14:paraId="4E9275C9" w14:textId="77777777" w:rsidR="00992238" w:rsidRPr="00EF5447" w:rsidRDefault="00992238" w:rsidP="00886049">
            <w:pPr>
              <w:pStyle w:val="TAC"/>
            </w:pPr>
            <w:r w:rsidRPr="00EF5447">
              <w:rPr>
                <w:rFonts w:cs="Arial"/>
                <w:szCs w:val="18"/>
                <w:lang w:eastAsia="zh-CN"/>
              </w:rPr>
              <w:t>100</w:t>
            </w:r>
          </w:p>
        </w:tc>
        <w:tc>
          <w:tcPr>
            <w:tcW w:w="720" w:type="dxa"/>
            <w:shd w:val="clear" w:color="auto" w:fill="auto"/>
            <w:vAlign w:val="center"/>
          </w:tcPr>
          <w:p w14:paraId="63BD8ACA" w14:textId="77777777" w:rsidR="00992238" w:rsidRPr="00EF5447" w:rsidRDefault="00992238" w:rsidP="00886049">
            <w:pPr>
              <w:pStyle w:val="TAC"/>
            </w:pPr>
            <w:r w:rsidRPr="00EF5447">
              <w:rPr>
                <w:rFonts w:cs="Arial"/>
                <w:szCs w:val="18"/>
                <w:lang w:eastAsia="zh-CN"/>
              </w:rPr>
              <w:t>100</w:t>
            </w:r>
          </w:p>
        </w:tc>
        <w:tc>
          <w:tcPr>
            <w:tcW w:w="720" w:type="dxa"/>
          </w:tcPr>
          <w:p w14:paraId="7982615D" w14:textId="77777777" w:rsidR="00992238" w:rsidRPr="00EF5447" w:rsidRDefault="00992238" w:rsidP="00886049">
            <w:pPr>
              <w:pStyle w:val="TAC"/>
              <w:rPr>
                <w:rFonts w:cs="Arial"/>
                <w:szCs w:val="18"/>
                <w:lang w:eastAsia="zh-CN"/>
              </w:rPr>
            </w:pPr>
          </w:p>
        </w:tc>
        <w:tc>
          <w:tcPr>
            <w:tcW w:w="720" w:type="dxa"/>
            <w:shd w:val="clear" w:color="auto" w:fill="auto"/>
            <w:vAlign w:val="center"/>
          </w:tcPr>
          <w:p w14:paraId="19DE21E7" w14:textId="77777777" w:rsidR="00992238" w:rsidRPr="00EF5447" w:rsidRDefault="00992238" w:rsidP="00886049">
            <w:pPr>
              <w:pStyle w:val="TAC"/>
            </w:pPr>
            <w:r w:rsidRPr="00EF5447">
              <w:rPr>
                <w:rFonts w:cs="Arial"/>
                <w:szCs w:val="18"/>
                <w:lang w:eastAsia="zh-CN"/>
              </w:rPr>
              <w:t>100</w:t>
            </w:r>
          </w:p>
        </w:tc>
        <w:tc>
          <w:tcPr>
            <w:tcW w:w="720" w:type="dxa"/>
            <w:vAlign w:val="center"/>
          </w:tcPr>
          <w:p w14:paraId="79C74ACB" w14:textId="77777777" w:rsidR="00992238" w:rsidRPr="00EF5447" w:rsidRDefault="00992238" w:rsidP="00886049">
            <w:pPr>
              <w:pStyle w:val="TAC"/>
            </w:pPr>
            <w:r w:rsidRPr="00EF5447">
              <w:rPr>
                <w:rFonts w:cs="Arial"/>
                <w:szCs w:val="18"/>
                <w:lang w:eastAsia="zh-CN"/>
              </w:rPr>
              <w:t>100</w:t>
            </w:r>
          </w:p>
        </w:tc>
        <w:tc>
          <w:tcPr>
            <w:tcW w:w="720" w:type="dxa"/>
            <w:shd w:val="clear" w:color="auto" w:fill="auto"/>
            <w:vAlign w:val="center"/>
          </w:tcPr>
          <w:p w14:paraId="6D8D5092" w14:textId="77777777" w:rsidR="00992238" w:rsidRPr="00EF5447" w:rsidRDefault="00992238" w:rsidP="00886049">
            <w:pPr>
              <w:pStyle w:val="TAC"/>
            </w:pPr>
            <w:r w:rsidRPr="00EF5447">
              <w:rPr>
                <w:rFonts w:cs="Arial"/>
                <w:szCs w:val="18"/>
                <w:lang w:eastAsia="zh-CN"/>
              </w:rPr>
              <w:t>100</w:t>
            </w:r>
          </w:p>
        </w:tc>
      </w:tr>
      <w:tr w:rsidR="00992238" w:rsidRPr="00EF5447" w14:paraId="1A322C41" w14:textId="77777777" w:rsidTr="00886049">
        <w:trPr>
          <w:trHeight w:val="187"/>
          <w:jc w:val="center"/>
        </w:trPr>
        <w:tc>
          <w:tcPr>
            <w:tcW w:w="646" w:type="dxa"/>
            <w:shd w:val="clear" w:color="auto" w:fill="auto"/>
            <w:vAlign w:val="center"/>
          </w:tcPr>
          <w:p w14:paraId="274661A8" w14:textId="77777777" w:rsidR="00992238" w:rsidRPr="00EF5447" w:rsidRDefault="00992238" w:rsidP="00886049">
            <w:pPr>
              <w:pStyle w:val="TAC"/>
              <w:rPr>
                <w:lang w:eastAsia="zh-CN"/>
              </w:rPr>
            </w:pPr>
            <w:r w:rsidRPr="00EF5447">
              <w:rPr>
                <w:lang w:eastAsia="zh-CN"/>
              </w:rPr>
              <w:t>n3</w:t>
            </w:r>
          </w:p>
        </w:tc>
        <w:tc>
          <w:tcPr>
            <w:tcW w:w="646" w:type="dxa"/>
            <w:shd w:val="clear" w:color="auto" w:fill="auto"/>
            <w:vAlign w:val="center"/>
          </w:tcPr>
          <w:p w14:paraId="521D4418" w14:textId="77777777" w:rsidR="00992238" w:rsidRPr="00EF5447" w:rsidRDefault="00992238" w:rsidP="00886049">
            <w:pPr>
              <w:pStyle w:val="TAC"/>
              <w:rPr>
                <w:lang w:eastAsia="zh-CN"/>
              </w:rPr>
            </w:pPr>
            <w:r w:rsidRPr="00EF5447">
              <w:rPr>
                <w:lang w:eastAsia="zh-CN"/>
              </w:rPr>
              <w:t>11</w:t>
            </w:r>
          </w:p>
        </w:tc>
        <w:tc>
          <w:tcPr>
            <w:tcW w:w="720" w:type="dxa"/>
            <w:vAlign w:val="center"/>
          </w:tcPr>
          <w:p w14:paraId="47CA334C" w14:textId="77777777" w:rsidR="00992238" w:rsidRPr="00EF5447" w:rsidRDefault="00992238" w:rsidP="00886049">
            <w:pPr>
              <w:pStyle w:val="TAC"/>
            </w:pPr>
            <w:r w:rsidRPr="00EF5447">
              <w:t>15</w:t>
            </w:r>
          </w:p>
        </w:tc>
        <w:tc>
          <w:tcPr>
            <w:tcW w:w="720" w:type="dxa"/>
            <w:shd w:val="clear" w:color="auto" w:fill="auto"/>
            <w:vAlign w:val="center"/>
          </w:tcPr>
          <w:p w14:paraId="331EB7A3" w14:textId="77777777" w:rsidR="00992238" w:rsidRPr="00EF5447" w:rsidRDefault="00992238" w:rsidP="00886049">
            <w:pPr>
              <w:pStyle w:val="TAC"/>
              <w:rPr>
                <w:lang w:eastAsia="zh-CN"/>
              </w:rPr>
            </w:pPr>
            <w:r w:rsidRPr="00EF5447">
              <w:t>25</w:t>
            </w:r>
          </w:p>
        </w:tc>
        <w:tc>
          <w:tcPr>
            <w:tcW w:w="720" w:type="dxa"/>
            <w:shd w:val="clear" w:color="auto" w:fill="auto"/>
            <w:vAlign w:val="center"/>
          </w:tcPr>
          <w:p w14:paraId="3C77B790" w14:textId="77777777" w:rsidR="00992238" w:rsidRPr="00EF5447" w:rsidRDefault="00992238" w:rsidP="00886049">
            <w:pPr>
              <w:pStyle w:val="TAC"/>
              <w:rPr>
                <w:lang w:eastAsia="zh-CN"/>
              </w:rPr>
            </w:pPr>
            <w:r w:rsidRPr="00EF5447">
              <w:t>50</w:t>
            </w:r>
          </w:p>
        </w:tc>
        <w:tc>
          <w:tcPr>
            <w:tcW w:w="720" w:type="dxa"/>
            <w:shd w:val="clear" w:color="auto" w:fill="auto"/>
            <w:vAlign w:val="center"/>
          </w:tcPr>
          <w:p w14:paraId="57C9F6DD" w14:textId="77777777" w:rsidR="00992238" w:rsidRPr="00EF5447" w:rsidRDefault="00992238" w:rsidP="00886049">
            <w:pPr>
              <w:pStyle w:val="TAC"/>
              <w:rPr>
                <w:lang w:eastAsia="zh-CN"/>
              </w:rPr>
            </w:pPr>
          </w:p>
        </w:tc>
        <w:tc>
          <w:tcPr>
            <w:tcW w:w="720" w:type="dxa"/>
            <w:shd w:val="clear" w:color="auto" w:fill="auto"/>
            <w:vAlign w:val="center"/>
          </w:tcPr>
          <w:p w14:paraId="7A10572C" w14:textId="77777777" w:rsidR="00992238" w:rsidRPr="00EF5447" w:rsidRDefault="00992238" w:rsidP="00886049">
            <w:pPr>
              <w:pStyle w:val="TAC"/>
              <w:rPr>
                <w:lang w:eastAsia="zh-CN"/>
              </w:rPr>
            </w:pPr>
          </w:p>
        </w:tc>
        <w:tc>
          <w:tcPr>
            <w:tcW w:w="720" w:type="dxa"/>
            <w:shd w:val="clear" w:color="auto" w:fill="auto"/>
            <w:vAlign w:val="center"/>
          </w:tcPr>
          <w:p w14:paraId="5FED197C" w14:textId="77777777" w:rsidR="00992238" w:rsidRPr="00EF5447" w:rsidRDefault="00992238" w:rsidP="00886049">
            <w:pPr>
              <w:pStyle w:val="TAC"/>
            </w:pPr>
          </w:p>
        </w:tc>
        <w:tc>
          <w:tcPr>
            <w:tcW w:w="720" w:type="dxa"/>
            <w:vAlign w:val="center"/>
          </w:tcPr>
          <w:p w14:paraId="25F79678" w14:textId="77777777" w:rsidR="00992238" w:rsidRPr="00EF5447" w:rsidRDefault="00992238" w:rsidP="00886049">
            <w:pPr>
              <w:pStyle w:val="TAC"/>
              <w:rPr>
                <w:lang w:eastAsia="zh-CN"/>
              </w:rPr>
            </w:pPr>
          </w:p>
        </w:tc>
        <w:tc>
          <w:tcPr>
            <w:tcW w:w="720" w:type="dxa"/>
            <w:shd w:val="clear" w:color="auto" w:fill="auto"/>
            <w:vAlign w:val="center"/>
          </w:tcPr>
          <w:p w14:paraId="26544D11" w14:textId="77777777" w:rsidR="00992238" w:rsidRPr="00EF5447" w:rsidRDefault="00992238" w:rsidP="00886049">
            <w:pPr>
              <w:pStyle w:val="TAC"/>
              <w:rPr>
                <w:lang w:eastAsia="zh-CN"/>
              </w:rPr>
            </w:pPr>
          </w:p>
        </w:tc>
        <w:tc>
          <w:tcPr>
            <w:tcW w:w="720" w:type="dxa"/>
            <w:shd w:val="clear" w:color="auto" w:fill="auto"/>
            <w:vAlign w:val="center"/>
          </w:tcPr>
          <w:p w14:paraId="0B1D45FE" w14:textId="77777777" w:rsidR="00992238" w:rsidRPr="00EF5447" w:rsidRDefault="00992238" w:rsidP="00886049">
            <w:pPr>
              <w:pStyle w:val="TAC"/>
              <w:rPr>
                <w:lang w:eastAsia="zh-CN"/>
              </w:rPr>
            </w:pPr>
          </w:p>
        </w:tc>
        <w:tc>
          <w:tcPr>
            <w:tcW w:w="720" w:type="dxa"/>
            <w:shd w:val="clear" w:color="auto" w:fill="auto"/>
            <w:vAlign w:val="center"/>
          </w:tcPr>
          <w:p w14:paraId="7D12D951" w14:textId="77777777" w:rsidR="00992238" w:rsidRPr="00EF5447" w:rsidRDefault="00992238" w:rsidP="00886049">
            <w:pPr>
              <w:pStyle w:val="TAC"/>
              <w:rPr>
                <w:lang w:eastAsia="zh-CN"/>
              </w:rPr>
            </w:pPr>
          </w:p>
        </w:tc>
        <w:tc>
          <w:tcPr>
            <w:tcW w:w="720" w:type="dxa"/>
          </w:tcPr>
          <w:p w14:paraId="5727F388" w14:textId="77777777" w:rsidR="00992238" w:rsidRPr="00EF5447" w:rsidRDefault="00992238" w:rsidP="00886049">
            <w:pPr>
              <w:pStyle w:val="TAC"/>
              <w:rPr>
                <w:lang w:eastAsia="zh-CN"/>
              </w:rPr>
            </w:pPr>
          </w:p>
        </w:tc>
        <w:tc>
          <w:tcPr>
            <w:tcW w:w="720" w:type="dxa"/>
            <w:shd w:val="clear" w:color="auto" w:fill="auto"/>
            <w:vAlign w:val="center"/>
          </w:tcPr>
          <w:p w14:paraId="32B69308" w14:textId="77777777" w:rsidR="00992238" w:rsidRPr="00EF5447" w:rsidRDefault="00992238" w:rsidP="00886049">
            <w:pPr>
              <w:pStyle w:val="TAC"/>
              <w:rPr>
                <w:lang w:eastAsia="zh-CN"/>
              </w:rPr>
            </w:pPr>
          </w:p>
        </w:tc>
        <w:tc>
          <w:tcPr>
            <w:tcW w:w="720" w:type="dxa"/>
            <w:vAlign w:val="center"/>
          </w:tcPr>
          <w:p w14:paraId="21335F97" w14:textId="77777777" w:rsidR="00992238" w:rsidRPr="00EF5447" w:rsidRDefault="00992238" w:rsidP="00886049">
            <w:pPr>
              <w:pStyle w:val="TAC"/>
              <w:rPr>
                <w:lang w:eastAsia="zh-CN"/>
              </w:rPr>
            </w:pPr>
          </w:p>
        </w:tc>
        <w:tc>
          <w:tcPr>
            <w:tcW w:w="720" w:type="dxa"/>
            <w:shd w:val="clear" w:color="auto" w:fill="auto"/>
            <w:vAlign w:val="center"/>
          </w:tcPr>
          <w:p w14:paraId="4AE6FAD9" w14:textId="77777777" w:rsidR="00992238" w:rsidRPr="00EF5447" w:rsidRDefault="00992238" w:rsidP="00886049">
            <w:pPr>
              <w:pStyle w:val="TAC"/>
              <w:rPr>
                <w:lang w:eastAsia="zh-CN"/>
              </w:rPr>
            </w:pPr>
          </w:p>
        </w:tc>
      </w:tr>
      <w:tr w:rsidR="00992238" w:rsidRPr="00EF5447" w14:paraId="509DA486" w14:textId="77777777" w:rsidTr="00886049">
        <w:trPr>
          <w:trHeight w:val="187"/>
          <w:jc w:val="center"/>
        </w:trPr>
        <w:tc>
          <w:tcPr>
            <w:tcW w:w="646" w:type="dxa"/>
            <w:shd w:val="clear" w:color="auto" w:fill="auto"/>
            <w:vAlign w:val="center"/>
          </w:tcPr>
          <w:p w14:paraId="11D86FCA" w14:textId="77777777" w:rsidR="00992238" w:rsidRPr="00EF5447" w:rsidRDefault="00992238" w:rsidP="00886049">
            <w:pPr>
              <w:pStyle w:val="TAC"/>
            </w:pPr>
            <w:r w:rsidRPr="00EF5447">
              <w:rPr>
                <w:lang w:eastAsia="zh-CN"/>
              </w:rPr>
              <w:t>3</w:t>
            </w:r>
          </w:p>
        </w:tc>
        <w:tc>
          <w:tcPr>
            <w:tcW w:w="646" w:type="dxa"/>
            <w:shd w:val="clear" w:color="auto" w:fill="auto"/>
            <w:vAlign w:val="center"/>
          </w:tcPr>
          <w:p w14:paraId="3745585F" w14:textId="77777777" w:rsidR="00992238" w:rsidRPr="00EF5447" w:rsidRDefault="00992238" w:rsidP="00886049">
            <w:pPr>
              <w:pStyle w:val="TAC"/>
            </w:pPr>
            <w:r w:rsidRPr="00EF5447">
              <w:rPr>
                <w:lang w:eastAsia="zh-CN"/>
              </w:rPr>
              <w:t>n41</w:t>
            </w:r>
          </w:p>
        </w:tc>
        <w:tc>
          <w:tcPr>
            <w:tcW w:w="720" w:type="dxa"/>
            <w:vAlign w:val="center"/>
          </w:tcPr>
          <w:p w14:paraId="7A5C12FE" w14:textId="77777777" w:rsidR="00992238" w:rsidRPr="00EF5447" w:rsidRDefault="00992238" w:rsidP="00886049">
            <w:pPr>
              <w:pStyle w:val="TAC"/>
            </w:pPr>
            <w:r w:rsidRPr="00EF5447">
              <w:t>15</w:t>
            </w:r>
          </w:p>
        </w:tc>
        <w:tc>
          <w:tcPr>
            <w:tcW w:w="720" w:type="dxa"/>
            <w:shd w:val="clear" w:color="auto" w:fill="auto"/>
            <w:vAlign w:val="center"/>
          </w:tcPr>
          <w:p w14:paraId="39519C5A" w14:textId="77777777" w:rsidR="00992238" w:rsidRPr="00EF5447" w:rsidRDefault="00992238" w:rsidP="00886049">
            <w:pPr>
              <w:pStyle w:val="TAC"/>
            </w:pPr>
          </w:p>
        </w:tc>
        <w:tc>
          <w:tcPr>
            <w:tcW w:w="720" w:type="dxa"/>
            <w:shd w:val="clear" w:color="auto" w:fill="auto"/>
            <w:vAlign w:val="center"/>
          </w:tcPr>
          <w:p w14:paraId="0AE7E8C3" w14:textId="77777777" w:rsidR="00992238" w:rsidRPr="00EF5447" w:rsidRDefault="00992238" w:rsidP="00886049">
            <w:pPr>
              <w:pStyle w:val="TAC"/>
            </w:pPr>
            <w:r w:rsidRPr="00EF5447">
              <w:rPr>
                <w:lang w:eastAsia="zh-CN"/>
              </w:rPr>
              <w:t>50</w:t>
            </w:r>
          </w:p>
        </w:tc>
        <w:tc>
          <w:tcPr>
            <w:tcW w:w="720" w:type="dxa"/>
            <w:shd w:val="clear" w:color="auto" w:fill="auto"/>
            <w:vAlign w:val="center"/>
          </w:tcPr>
          <w:p w14:paraId="7DD93FED" w14:textId="77777777" w:rsidR="00992238" w:rsidRPr="00EF5447" w:rsidRDefault="00992238" w:rsidP="00886049">
            <w:pPr>
              <w:pStyle w:val="TAC"/>
              <w:rPr>
                <w:rFonts w:cs="Arial"/>
                <w:szCs w:val="18"/>
              </w:rPr>
            </w:pPr>
            <w:r w:rsidRPr="00EF5447">
              <w:rPr>
                <w:lang w:eastAsia="zh-CN"/>
              </w:rPr>
              <w:t>50</w:t>
            </w:r>
          </w:p>
        </w:tc>
        <w:tc>
          <w:tcPr>
            <w:tcW w:w="720" w:type="dxa"/>
            <w:shd w:val="clear" w:color="auto" w:fill="auto"/>
            <w:vAlign w:val="center"/>
          </w:tcPr>
          <w:p w14:paraId="1276650E" w14:textId="77777777" w:rsidR="00992238" w:rsidRPr="00EF5447" w:rsidRDefault="00992238" w:rsidP="00886049">
            <w:pPr>
              <w:pStyle w:val="TAC"/>
              <w:rPr>
                <w:rFonts w:cs="Arial"/>
                <w:szCs w:val="18"/>
              </w:rPr>
            </w:pPr>
            <w:r w:rsidRPr="00EF5447">
              <w:rPr>
                <w:lang w:eastAsia="zh-CN"/>
              </w:rPr>
              <w:t>50</w:t>
            </w:r>
          </w:p>
        </w:tc>
        <w:tc>
          <w:tcPr>
            <w:tcW w:w="720" w:type="dxa"/>
            <w:shd w:val="clear" w:color="auto" w:fill="auto"/>
            <w:vAlign w:val="center"/>
          </w:tcPr>
          <w:p w14:paraId="630F8A99" w14:textId="77777777" w:rsidR="00992238" w:rsidRPr="00EF5447" w:rsidRDefault="00992238" w:rsidP="00886049">
            <w:pPr>
              <w:pStyle w:val="TAC"/>
            </w:pPr>
          </w:p>
        </w:tc>
        <w:tc>
          <w:tcPr>
            <w:tcW w:w="720" w:type="dxa"/>
            <w:vAlign w:val="center"/>
          </w:tcPr>
          <w:p w14:paraId="6644F87B" w14:textId="77777777" w:rsidR="00992238" w:rsidRPr="00EF5447" w:rsidRDefault="00992238" w:rsidP="00886049">
            <w:pPr>
              <w:pStyle w:val="TAC"/>
              <w:rPr>
                <w:lang w:eastAsia="zh-CN"/>
              </w:rPr>
            </w:pPr>
            <w:r w:rsidRPr="00EF5447">
              <w:rPr>
                <w:lang w:eastAsia="zh-CN"/>
              </w:rPr>
              <w:t>[50]</w:t>
            </w:r>
          </w:p>
        </w:tc>
        <w:tc>
          <w:tcPr>
            <w:tcW w:w="720" w:type="dxa"/>
            <w:shd w:val="clear" w:color="auto" w:fill="auto"/>
            <w:vAlign w:val="center"/>
          </w:tcPr>
          <w:p w14:paraId="7EFD6BE8" w14:textId="77777777" w:rsidR="00992238" w:rsidRPr="00EF5447" w:rsidRDefault="00992238" w:rsidP="00886049">
            <w:pPr>
              <w:pStyle w:val="TAC"/>
            </w:pPr>
            <w:r w:rsidRPr="00EF5447">
              <w:rPr>
                <w:lang w:eastAsia="zh-CN"/>
              </w:rPr>
              <w:t>50</w:t>
            </w:r>
          </w:p>
        </w:tc>
        <w:tc>
          <w:tcPr>
            <w:tcW w:w="720" w:type="dxa"/>
            <w:shd w:val="clear" w:color="auto" w:fill="auto"/>
            <w:vAlign w:val="center"/>
          </w:tcPr>
          <w:p w14:paraId="5B21B2B1" w14:textId="77777777" w:rsidR="00992238" w:rsidRPr="00EF5447" w:rsidRDefault="00992238" w:rsidP="00886049">
            <w:pPr>
              <w:pStyle w:val="TAC"/>
            </w:pPr>
            <w:r w:rsidRPr="00EF5447">
              <w:rPr>
                <w:lang w:eastAsia="zh-CN"/>
              </w:rPr>
              <w:t>50</w:t>
            </w:r>
          </w:p>
        </w:tc>
        <w:tc>
          <w:tcPr>
            <w:tcW w:w="720" w:type="dxa"/>
            <w:shd w:val="clear" w:color="auto" w:fill="auto"/>
            <w:vAlign w:val="center"/>
          </w:tcPr>
          <w:p w14:paraId="36D1239E" w14:textId="77777777" w:rsidR="00992238" w:rsidRPr="00EF5447" w:rsidRDefault="00992238" w:rsidP="00886049">
            <w:pPr>
              <w:pStyle w:val="TAC"/>
            </w:pPr>
            <w:r w:rsidRPr="00EF5447">
              <w:rPr>
                <w:lang w:eastAsia="zh-CN"/>
              </w:rPr>
              <w:t>50</w:t>
            </w:r>
          </w:p>
        </w:tc>
        <w:tc>
          <w:tcPr>
            <w:tcW w:w="720" w:type="dxa"/>
          </w:tcPr>
          <w:p w14:paraId="10502CC8" w14:textId="77777777" w:rsidR="00992238" w:rsidRPr="00EF5447" w:rsidRDefault="00992238" w:rsidP="00886049">
            <w:pPr>
              <w:pStyle w:val="TAC"/>
              <w:rPr>
                <w:lang w:eastAsia="zh-CN"/>
              </w:rPr>
            </w:pPr>
          </w:p>
        </w:tc>
        <w:tc>
          <w:tcPr>
            <w:tcW w:w="720" w:type="dxa"/>
            <w:shd w:val="clear" w:color="auto" w:fill="auto"/>
            <w:vAlign w:val="center"/>
          </w:tcPr>
          <w:p w14:paraId="6ED2B9F6" w14:textId="77777777" w:rsidR="00992238" w:rsidRPr="00EF5447" w:rsidRDefault="00992238" w:rsidP="00886049">
            <w:pPr>
              <w:pStyle w:val="TAC"/>
            </w:pPr>
            <w:r w:rsidRPr="00EF5447">
              <w:rPr>
                <w:lang w:eastAsia="zh-CN"/>
              </w:rPr>
              <w:t>50</w:t>
            </w:r>
          </w:p>
        </w:tc>
        <w:tc>
          <w:tcPr>
            <w:tcW w:w="720" w:type="dxa"/>
            <w:vAlign w:val="center"/>
          </w:tcPr>
          <w:p w14:paraId="2535133F" w14:textId="77777777" w:rsidR="00992238" w:rsidRPr="00EF5447" w:rsidRDefault="00992238" w:rsidP="00886049">
            <w:pPr>
              <w:pStyle w:val="TAC"/>
            </w:pPr>
            <w:r w:rsidRPr="00EF5447">
              <w:rPr>
                <w:lang w:eastAsia="zh-CN"/>
              </w:rPr>
              <w:t>50</w:t>
            </w:r>
          </w:p>
        </w:tc>
        <w:tc>
          <w:tcPr>
            <w:tcW w:w="720" w:type="dxa"/>
            <w:shd w:val="clear" w:color="auto" w:fill="auto"/>
            <w:vAlign w:val="center"/>
          </w:tcPr>
          <w:p w14:paraId="00301B8D" w14:textId="77777777" w:rsidR="00992238" w:rsidRPr="00EF5447" w:rsidRDefault="00992238" w:rsidP="00886049">
            <w:pPr>
              <w:pStyle w:val="TAC"/>
            </w:pPr>
            <w:r w:rsidRPr="00EF5447">
              <w:rPr>
                <w:lang w:eastAsia="zh-CN"/>
              </w:rPr>
              <w:t>50</w:t>
            </w:r>
          </w:p>
        </w:tc>
      </w:tr>
      <w:tr w:rsidR="00992238" w:rsidRPr="00EF5447" w14:paraId="7C005678" w14:textId="77777777" w:rsidTr="00886049">
        <w:trPr>
          <w:trHeight w:val="187"/>
          <w:jc w:val="center"/>
        </w:trPr>
        <w:tc>
          <w:tcPr>
            <w:tcW w:w="646" w:type="dxa"/>
            <w:shd w:val="clear" w:color="auto" w:fill="auto"/>
            <w:vAlign w:val="center"/>
          </w:tcPr>
          <w:p w14:paraId="4ABD7A47" w14:textId="77777777" w:rsidR="00992238" w:rsidRPr="00EF5447" w:rsidRDefault="00992238" w:rsidP="00886049">
            <w:pPr>
              <w:pStyle w:val="TAC"/>
              <w:rPr>
                <w:lang w:eastAsia="zh-CN"/>
              </w:rPr>
            </w:pPr>
            <w:r w:rsidRPr="00EF5447">
              <w:t>3</w:t>
            </w:r>
          </w:p>
        </w:tc>
        <w:tc>
          <w:tcPr>
            <w:tcW w:w="646" w:type="dxa"/>
            <w:shd w:val="clear" w:color="auto" w:fill="auto"/>
            <w:vAlign w:val="center"/>
          </w:tcPr>
          <w:p w14:paraId="6208D699" w14:textId="77777777" w:rsidR="00992238" w:rsidRPr="00EF5447" w:rsidRDefault="00992238" w:rsidP="00886049">
            <w:pPr>
              <w:pStyle w:val="TAC"/>
              <w:rPr>
                <w:lang w:eastAsia="zh-CN"/>
              </w:rPr>
            </w:pPr>
            <w:r w:rsidRPr="00EF5447">
              <w:rPr>
                <w:rFonts w:cs="Arial"/>
              </w:rPr>
              <w:t>n51</w:t>
            </w:r>
          </w:p>
        </w:tc>
        <w:tc>
          <w:tcPr>
            <w:tcW w:w="720" w:type="dxa"/>
            <w:vAlign w:val="center"/>
          </w:tcPr>
          <w:p w14:paraId="081D9F80" w14:textId="77777777" w:rsidR="00992238" w:rsidRPr="00EF5447" w:rsidRDefault="00992238" w:rsidP="00886049">
            <w:pPr>
              <w:pStyle w:val="TAC"/>
            </w:pPr>
            <w:r w:rsidRPr="00EF5447">
              <w:t>15</w:t>
            </w:r>
          </w:p>
        </w:tc>
        <w:tc>
          <w:tcPr>
            <w:tcW w:w="720" w:type="dxa"/>
            <w:shd w:val="clear" w:color="auto" w:fill="auto"/>
            <w:vAlign w:val="center"/>
          </w:tcPr>
          <w:p w14:paraId="737CA4E6" w14:textId="77777777" w:rsidR="00992238" w:rsidRPr="00EF5447" w:rsidDel="005A6E5E" w:rsidRDefault="00992238" w:rsidP="00886049">
            <w:pPr>
              <w:pStyle w:val="TAC"/>
              <w:rPr>
                <w:lang w:eastAsia="zh-CN"/>
              </w:rPr>
            </w:pPr>
            <w:r w:rsidRPr="00EF5447">
              <w:t>25</w:t>
            </w:r>
          </w:p>
        </w:tc>
        <w:tc>
          <w:tcPr>
            <w:tcW w:w="720" w:type="dxa"/>
            <w:shd w:val="clear" w:color="auto" w:fill="auto"/>
            <w:vAlign w:val="center"/>
          </w:tcPr>
          <w:p w14:paraId="0FCEFCA0" w14:textId="77777777" w:rsidR="00992238" w:rsidRPr="00EF5447" w:rsidRDefault="00992238" w:rsidP="00886049">
            <w:pPr>
              <w:pStyle w:val="TAC"/>
              <w:rPr>
                <w:lang w:eastAsia="zh-CN"/>
              </w:rPr>
            </w:pPr>
          </w:p>
        </w:tc>
        <w:tc>
          <w:tcPr>
            <w:tcW w:w="720" w:type="dxa"/>
            <w:shd w:val="clear" w:color="auto" w:fill="auto"/>
            <w:vAlign w:val="center"/>
          </w:tcPr>
          <w:p w14:paraId="12BE3D5A" w14:textId="77777777" w:rsidR="00992238" w:rsidRPr="00EF5447" w:rsidRDefault="00992238" w:rsidP="00886049">
            <w:pPr>
              <w:pStyle w:val="TAC"/>
              <w:rPr>
                <w:lang w:eastAsia="zh-CN"/>
              </w:rPr>
            </w:pPr>
          </w:p>
        </w:tc>
        <w:tc>
          <w:tcPr>
            <w:tcW w:w="720" w:type="dxa"/>
            <w:shd w:val="clear" w:color="auto" w:fill="auto"/>
            <w:vAlign w:val="center"/>
          </w:tcPr>
          <w:p w14:paraId="27445427" w14:textId="77777777" w:rsidR="00992238" w:rsidRPr="00EF5447" w:rsidRDefault="00992238" w:rsidP="00886049">
            <w:pPr>
              <w:pStyle w:val="TAC"/>
              <w:rPr>
                <w:lang w:eastAsia="zh-CN"/>
              </w:rPr>
            </w:pPr>
          </w:p>
        </w:tc>
        <w:tc>
          <w:tcPr>
            <w:tcW w:w="720" w:type="dxa"/>
            <w:shd w:val="clear" w:color="auto" w:fill="auto"/>
          </w:tcPr>
          <w:p w14:paraId="035D2753" w14:textId="77777777" w:rsidR="00992238" w:rsidRPr="00EF5447" w:rsidRDefault="00992238" w:rsidP="00886049">
            <w:pPr>
              <w:pStyle w:val="TAC"/>
            </w:pPr>
          </w:p>
        </w:tc>
        <w:tc>
          <w:tcPr>
            <w:tcW w:w="720" w:type="dxa"/>
          </w:tcPr>
          <w:p w14:paraId="27BA55C0" w14:textId="77777777" w:rsidR="00992238" w:rsidRPr="00EF5447" w:rsidRDefault="00992238" w:rsidP="00886049">
            <w:pPr>
              <w:pStyle w:val="TAC"/>
              <w:rPr>
                <w:lang w:eastAsia="zh-CN"/>
              </w:rPr>
            </w:pPr>
          </w:p>
        </w:tc>
        <w:tc>
          <w:tcPr>
            <w:tcW w:w="720" w:type="dxa"/>
            <w:shd w:val="clear" w:color="auto" w:fill="auto"/>
            <w:vAlign w:val="center"/>
          </w:tcPr>
          <w:p w14:paraId="32785BE0" w14:textId="77777777" w:rsidR="00992238" w:rsidRPr="00EF5447" w:rsidRDefault="00992238" w:rsidP="00886049">
            <w:pPr>
              <w:pStyle w:val="TAC"/>
              <w:rPr>
                <w:lang w:eastAsia="zh-CN"/>
              </w:rPr>
            </w:pPr>
          </w:p>
        </w:tc>
        <w:tc>
          <w:tcPr>
            <w:tcW w:w="720" w:type="dxa"/>
            <w:shd w:val="clear" w:color="auto" w:fill="auto"/>
            <w:vAlign w:val="center"/>
          </w:tcPr>
          <w:p w14:paraId="4E6971E5" w14:textId="77777777" w:rsidR="00992238" w:rsidRPr="00EF5447" w:rsidRDefault="00992238" w:rsidP="00886049">
            <w:pPr>
              <w:pStyle w:val="TAC"/>
              <w:rPr>
                <w:lang w:eastAsia="zh-CN"/>
              </w:rPr>
            </w:pPr>
          </w:p>
        </w:tc>
        <w:tc>
          <w:tcPr>
            <w:tcW w:w="720" w:type="dxa"/>
            <w:shd w:val="clear" w:color="auto" w:fill="auto"/>
            <w:vAlign w:val="center"/>
          </w:tcPr>
          <w:p w14:paraId="3E435002" w14:textId="77777777" w:rsidR="00992238" w:rsidRPr="00EF5447" w:rsidRDefault="00992238" w:rsidP="00886049">
            <w:pPr>
              <w:pStyle w:val="TAC"/>
              <w:rPr>
                <w:lang w:eastAsia="zh-CN"/>
              </w:rPr>
            </w:pPr>
          </w:p>
        </w:tc>
        <w:tc>
          <w:tcPr>
            <w:tcW w:w="720" w:type="dxa"/>
          </w:tcPr>
          <w:p w14:paraId="37613332" w14:textId="77777777" w:rsidR="00992238" w:rsidRPr="00EF5447" w:rsidRDefault="00992238" w:rsidP="00886049">
            <w:pPr>
              <w:pStyle w:val="TAC"/>
              <w:rPr>
                <w:lang w:eastAsia="zh-CN"/>
              </w:rPr>
            </w:pPr>
          </w:p>
        </w:tc>
        <w:tc>
          <w:tcPr>
            <w:tcW w:w="720" w:type="dxa"/>
            <w:shd w:val="clear" w:color="auto" w:fill="auto"/>
            <w:vAlign w:val="center"/>
          </w:tcPr>
          <w:p w14:paraId="26F5D02B" w14:textId="77777777" w:rsidR="00992238" w:rsidRPr="00EF5447" w:rsidRDefault="00992238" w:rsidP="00886049">
            <w:pPr>
              <w:pStyle w:val="TAC"/>
              <w:rPr>
                <w:lang w:eastAsia="zh-CN"/>
              </w:rPr>
            </w:pPr>
          </w:p>
        </w:tc>
        <w:tc>
          <w:tcPr>
            <w:tcW w:w="720" w:type="dxa"/>
            <w:vAlign w:val="center"/>
          </w:tcPr>
          <w:p w14:paraId="3F3FD4A4" w14:textId="77777777" w:rsidR="00992238" w:rsidRPr="00EF5447" w:rsidRDefault="00992238" w:rsidP="00886049">
            <w:pPr>
              <w:pStyle w:val="TAC"/>
              <w:rPr>
                <w:lang w:eastAsia="zh-CN"/>
              </w:rPr>
            </w:pPr>
          </w:p>
        </w:tc>
        <w:tc>
          <w:tcPr>
            <w:tcW w:w="720" w:type="dxa"/>
            <w:shd w:val="clear" w:color="auto" w:fill="auto"/>
            <w:vAlign w:val="center"/>
          </w:tcPr>
          <w:p w14:paraId="0ECD7B50" w14:textId="77777777" w:rsidR="00992238" w:rsidRPr="00EF5447" w:rsidRDefault="00992238" w:rsidP="00886049">
            <w:pPr>
              <w:pStyle w:val="TAC"/>
              <w:rPr>
                <w:lang w:eastAsia="zh-CN"/>
              </w:rPr>
            </w:pPr>
          </w:p>
        </w:tc>
      </w:tr>
      <w:tr w:rsidR="00992238" w:rsidRPr="00EF5447" w14:paraId="020FD4DA" w14:textId="77777777" w:rsidTr="00886049">
        <w:trPr>
          <w:trHeight w:val="187"/>
          <w:jc w:val="center"/>
        </w:trPr>
        <w:tc>
          <w:tcPr>
            <w:tcW w:w="646" w:type="dxa"/>
            <w:shd w:val="clear" w:color="auto" w:fill="auto"/>
            <w:vAlign w:val="center"/>
          </w:tcPr>
          <w:p w14:paraId="34023274" w14:textId="77777777" w:rsidR="00992238" w:rsidRPr="00EF5447" w:rsidRDefault="00992238" w:rsidP="00886049">
            <w:pPr>
              <w:pStyle w:val="TAC"/>
              <w:rPr>
                <w:lang w:eastAsia="zh-CN"/>
              </w:rPr>
            </w:pPr>
            <w:r w:rsidRPr="00EF5447">
              <w:t>30</w:t>
            </w:r>
          </w:p>
        </w:tc>
        <w:tc>
          <w:tcPr>
            <w:tcW w:w="646" w:type="dxa"/>
            <w:shd w:val="clear" w:color="auto" w:fill="auto"/>
            <w:vAlign w:val="center"/>
          </w:tcPr>
          <w:p w14:paraId="53566587" w14:textId="77777777" w:rsidR="00992238" w:rsidRPr="00EF5447" w:rsidRDefault="00992238" w:rsidP="00886049">
            <w:pPr>
              <w:pStyle w:val="TAC"/>
              <w:rPr>
                <w:lang w:eastAsia="zh-CN"/>
              </w:rPr>
            </w:pPr>
            <w:r w:rsidRPr="00EF5447">
              <w:rPr>
                <w:rFonts w:cs="Arial"/>
              </w:rPr>
              <w:t>n66</w:t>
            </w:r>
          </w:p>
        </w:tc>
        <w:tc>
          <w:tcPr>
            <w:tcW w:w="720" w:type="dxa"/>
            <w:vAlign w:val="center"/>
          </w:tcPr>
          <w:p w14:paraId="3481E0A2" w14:textId="77777777" w:rsidR="00992238" w:rsidRPr="00EF5447" w:rsidRDefault="00992238" w:rsidP="00886049">
            <w:pPr>
              <w:pStyle w:val="TAC"/>
            </w:pPr>
            <w:r w:rsidRPr="00EF5447">
              <w:t>15</w:t>
            </w:r>
          </w:p>
        </w:tc>
        <w:tc>
          <w:tcPr>
            <w:tcW w:w="720" w:type="dxa"/>
            <w:shd w:val="clear" w:color="auto" w:fill="auto"/>
            <w:vAlign w:val="center"/>
          </w:tcPr>
          <w:p w14:paraId="7593729A" w14:textId="77777777" w:rsidR="00992238" w:rsidRPr="00EF5447" w:rsidDel="005A6E5E" w:rsidRDefault="00992238" w:rsidP="00886049">
            <w:pPr>
              <w:pStyle w:val="TAC"/>
              <w:rPr>
                <w:lang w:eastAsia="zh-CN"/>
              </w:rPr>
            </w:pPr>
            <w:r w:rsidRPr="00EF5447">
              <w:t>25</w:t>
            </w:r>
          </w:p>
        </w:tc>
        <w:tc>
          <w:tcPr>
            <w:tcW w:w="720" w:type="dxa"/>
            <w:shd w:val="clear" w:color="auto" w:fill="auto"/>
            <w:vAlign w:val="center"/>
          </w:tcPr>
          <w:p w14:paraId="34A07049" w14:textId="77777777" w:rsidR="00992238" w:rsidRPr="00EF5447" w:rsidRDefault="00992238" w:rsidP="00886049">
            <w:pPr>
              <w:pStyle w:val="TAC"/>
              <w:rPr>
                <w:lang w:eastAsia="zh-CN"/>
              </w:rPr>
            </w:pPr>
            <w:r w:rsidRPr="00EF5447">
              <w:t>25</w:t>
            </w:r>
          </w:p>
        </w:tc>
        <w:tc>
          <w:tcPr>
            <w:tcW w:w="720" w:type="dxa"/>
            <w:shd w:val="clear" w:color="auto" w:fill="auto"/>
            <w:vAlign w:val="center"/>
          </w:tcPr>
          <w:p w14:paraId="0A00818E" w14:textId="77777777" w:rsidR="00992238" w:rsidRPr="00EF5447" w:rsidRDefault="00992238" w:rsidP="00886049">
            <w:pPr>
              <w:pStyle w:val="TAC"/>
              <w:rPr>
                <w:lang w:eastAsia="zh-CN"/>
              </w:rPr>
            </w:pPr>
            <w:r w:rsidRPr="00EF5447">
              <w:t>25</w:t>
            </w:r>
          </w:p>
        </w:tc>
        <w:tc>
          <w:tcPr>
            <w:tcW w:w="720" w:type="dxa"/>
            <w:shd w:val="clear" w:color="auto" w:fill="auto"/>
            <w:vAlign w:val="center"/>
          </w:tcPr>
          <w:p w14:paraId="5076E0AE" w14:textId="77777777" w:rsidR="00992238" w:rsidRPr="00EF5447" w:rsidRDefault="00992238" w:rsidP="00886049">
            <w:pPr>
              <w:pStyle w:val="TAC"/>
              <w:rPr>
                <w:lang w:eastAsia="zh-CN"/>
              </w:rPr>
            </w:pPr>
            <w:r w:rsidRPr="00EF5447">
              <w:t>25</w:t>
            </w:r>
          </w:p>
        </w:tc>
        <w:tc>
          <w:tcPr>
            <w:tcW w:w="720" w:type="dxa"/>
            <w:shd w:val="clear" w:color="auto" w:fill="auto"/>
            <w:vAlign w:val="center"/>
          </w:tcPr>
          <w:p w14:paraId="7B96409C" w14:textId="77777777" w:rsidR="00992238" w:rsidRPr="00EF5447" w:rsidRDefault="00992238" w:rsidP="00886049">
            <w:pPr>
              <w:pStyle w:val="TAC"/>
            </w:pPr>
            <w:r w:rsidRPr="00EF5447">
              <w:t>[25]</w:t>
            </w:r>
          </w:p>
        </w:tc>
        <w:tc>
          <w:tcPr>
            <w:tcW w:w="720" w:type="dxa"/>
            <w:vAlign w:val="center"/>
          </w:tcPr>
          <w:p w14:paraId="4E3992DD" w14:textId="77777777" w:rsidR="00992238" w:rsidRPr="00EF5447" w:rsidRDefault="00992238" w:rsidP="00886049">
            <w:pPr>
              <w:pStyle w:val="TAC"/>
              <w:rPr>
                <w:lang w:eastAsia="zh-CN"/>
              </w:rPr>
            </w:pPr>
            <w:r w:rsidRPr="00EF5447">
              <w:rPr>
                <w:lang w:eastAsia="zh-CN"/>
              </w:rPr>
              <w:t>[25]</w:t>
            </w:r>
          </w:p>
        </w:tc>
        <w:tc>
          <w:tcPr>
            <w:tcW w:w="720" w:type="dxa"/>
            <w:shd w:val="clear" w:color="auto" w:fill="auto"/>
            <w:vAlign w:val="center"/>
          </w:tcPr>
          <w:p w14:paraId="11C3FB3C" w14:textId="77777777" w:rsidR="00992238" w:rsidRPr="00EF5447" w:rsidRDefault="00992238" w:rsidP="00886049">
            <w:pPr>
              <w:pStyle w:val="TAC"/>
              <w:rPr>
                <w:lang w:eastAsia="zh-CN"/>
              </w:rPr>
            </w:pPr>
            <w:r w:rsidRPr="00EF5447">
              <w:rPr>
                <w:rFonts w:cs="Arial"/>
                <w:szCs w:val="18"/>
              </w:rPr>
              <w:t>25</w:t>
            </w:r>
          </w:p>
        </w:tc>
        <w:tc>
          <w:tcPr>
            <w:tcW w:w="720" w:type="dxa"/>
            <w:shd w:val="clear" w:color="auto" w:fill="auto"/>
            <w:vAlign w:val="center"/>
          </w:tcPr>
          <w:p w14:paraId="2689E332" w14:textId="77777777" w:rsidR="00992238" w:rsidRPr="00EF5447" w:rsidRDefault="00992238" w:rsidP="00886049">
            <w:pPr>
              <w:pStyle w:val="TAC"/>
              <w:rPr>
                <w:lang w:eastAsia="zh-CN"/>
              </w:rPr>
            </w:pPr>
          </w:p>
        </w:tc>
        <w:tc>
          <w:tcPr>
            <w:tcW w:w="720" w:type="dxa"/>
            <w:shd w:val="clear" w:color="auto" w:fill="auto"/>
            <w:vAlign w:val="center"/>
          </w:tcPr>
          <w:p w14:paraId="12DDCA10" w14:textId="77777777" w:rsidR="00992238" w:rsidRPr="00EF5447" w:rsidRDefault="00992238" w:rsidP="00886049">
            <w:pPr>
              <w:pStyle w:val="TAC"/>
              <w:rPr>
                <w:lang w:eastAsia="zh-CN"/>
              </w:rPr>
            </w:pPr>
          </w:p>
        </w:tc>
        <w:tc>
          <w:tcPr>
            <w:tcW w:w="720" w:type="dxa"/>
          </w:tcPr>
          <w:p w14:paraId="619D7392" w14:textId="77777777" w:rsidR="00992238" w:rsidRPr="00EF5447" w:rsidRDefault="00992238" w:rsidP="00886049">
            <w:pPr>
              <w:pStyle w:val="TAC"/>
              <w:rPr>
                <w:lang w:eastAsia="zh-CN"/>
              </w:rPr>
            </w:pPr>
          </w:p>
        </w:tc>
        <w:tc>
          <w:tcPr>
            <w:tcW w:w="720" w:type="dxa"/>
            <w:shd w:val="clear" w:color="auto" w:fill="auto"/>
            <w:vAlign w:val="center"/>
          </w:tcPr>
          <w:p w14:paraId="706784DF" w14:textId="77777777" w:rsidR="00992238" w:rsidRPr="00EF5447" w:rsidRDefault="00992238" w:rsidP="00886049">
            <w:pPr>
              <w:pStyle w:val="TAC"/>
              <w:rPr>
                <w:lang w:eastAsia="zh-CN"/>
              </w:rPr>
            </w:pPr>
          </w:p>
        </w:tc>
        <w:tc>
          <w:tcPr>
            <w:tcW w:w="720" w:type="dxa"/>
            <w:vAlign w:val="center"/>
          </w:tcPr>
          <w:p w14:paraId="4E61613D" w14:textId="77777777" w:rsidR="00992238" w:rsidRPr="00EF5447" w:rsidRDefault="00992238" w:rsidP="00886049">
            <w:pPr>
              <w:pStyle w:val="TAC"/>
              <w:rPr>
                <w:lang w:eastAsia="zh-CN"/>
              </w:rPr>
            </w:pPr>
          </w:p>
        </w:tc>
        <w:tc>
          <w:tcPr>
            <w:tcW w:w="720" w:type="dxa"/>
            <w:shd w:val="clear" w:color="auto" w:fill="auto"/>
            <w:vAlign w:val="center"/>
          </w:tcPr>
          <w:p w14:paraId="08DC2F50" w14:textId="77777777" w:rsidR="00992238" w:rsidRPr="00EF5447" w:rsidRDefault="00992238" w:rsidP="00886049">
            <w:pPr>
              <w:pStyle w:val="TAC"/>
              <w:rPr>
                <w:lang w:eastAsia="zh-CN"/>
              </w:rPr>
            </w:pPr>
          </w:p>
        </w:tc>
      </w:tr>
      <w:tr w:rsidR="00992238" w:rsidRPr="00EF5447" w14:paraId="22447BDF" w14:textId="77777777" w:rsidTr="00886049">
        <w:trPr>
          <w:trHeight w:val="187"/>
          <w:jc w:val="center"/>
        </w:trPr>
        <w:tc>
          <w:tcPr>
            <w:tcW w:w="646" w:type="dxa"/>
            <w:shd w:val="clear" w:color="auto" w:fill="auto"/>
            <w:vAlign w:val="center"/>
          </w:tcPr>
          <w:p w14:paraId="346558EE" w14:textId="77777777" w:rsidR="00992238" w:rsidRPr="00EF5447" w:rsidRDefault="00992238" w:rsidP="00886049">
            <w:pPr>
              <w:pStyle w:val="TAC"/>
              <w:rPr>
                <w:lang w:eastAsia="zh-TW"/>
              </w:rPr>
            </w:pPr>
            <w:r w:rsidRPr="00EF5447">
              <w:rPr>
                <w:lang w:eastAsia="zh-TW"/>
              </w:rPr>
              <w:t>n3</w:t>
            </w:r>
          </w:p>
        </w:tc>
        <w:tc>
          <w:tcPr>
            <w:tcW w:w="646" w:type="dxa"/>
            <w:shd w:val="clear" w:color="auto" w:fill="auto"/>
            <w:vAlign w:val="center"/>
          </w:tcPr>
          <w:p w14:paraId="2F1182F9" w14:textId="77777777" w:rsidR="00992238" w:rsidRPr="00EF5447" w:rsidRDefault="00992238" w:rsidP="00886049">
            <w:pPr>
              <w:pStyle w:val="TAC"/>
              <w:rPr>
                <w:lang w:eastAsia="zh-TW"/>
              </w:rPr>
            </w:pPr>
            <w:r w:rsidRPr="00EF5447">
              <w:rPr>
                <w:lang w:eastAsia="zh-TW"/>
              </w:rPr>
              <w:t>41</w:t>
            </w:r>
          </w:p>
        </w:tc>
        <w:tc>
          <w:tcPr>
            <w:tcW w:w="720" w:type="dxa"/>
            <w:vAlign w:val="center"/>
          </w:tcPr>
          <w:p w14:paraId="4DDA5323" w14:textId="77777777" w:rsidR="00992238" w:rsidRPr="00EF5447" w:rsidRDefault="00992238" w:rsidP="00886049">
            <w:pPr>
              <w:pStyle w:val="TAC"/>
              <w:rPr>
                <w:lang w:eastAsia="zh-TW"/>
              </w:rPr>
            </w:pPr>
            <w:r w:rsidRPr="00EF5447">
              <w:rPr>
                <w:lang w:eastAsia="zh-TW"/>
              </w:rPr>
              <w:t>15</w:t>
            </w:r>
          </w:p>
        </w:tc>
        <w:tc>
          <w:tcPr>
            <w:tcW w:w="720" w:type="dxa"/>
            <w:shd w:val="clear" w:color="auto" w:fill="auto"/>
            <w:vAlign w:val="center"/>
          </w:tcPr>
          <w:p w14:paraId="4BB446E5" w14:textId="77777777" w:rsidR="00992238" w:rsidRPr="00EF5447" w:rsidRDefault="00992238" w:rsidP="00886049">
            <w:pPr>
              <w:pStyle w:val="TAC"/>
              <w:rPr>
                <w:lang w:eastAsia="zh-CN"/>
              </w:rPr>
            </w:pPr>
            <w:r w:rsidRPr="00EF5447">
              <w:rPr>
                <w:lang w:eastAsia="zh-CN"/>
              </w:rPr>
              <w:t>25</w:t>
            </w:r>
          </w:p>
        </w:tc>
        <w:tc>
          <w:tcPr>
            <w:tcW w:w="720" w:type="dxa"/>
            <w:shd w:val="clear" w:color="auto" w:fill="auto"/>
            <w:vAlign w:val="center"/>
          </w:tcPr>
          <w:p w14:paraId="5E10AF95" w14:textId="77777777" w:rsidR="00992238" w:rsidRPr="00EF5447" w:rsidRDefault="00992238" w:rsidP="00886049">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412CD2A7" w14:textId="77777777" w:rsidR="00992238" w:rsidRPr="00EF5447" w:rsidRDefault="00992238" w:rsidP="00886049">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6F9A1D3E" w14:textId="77777777" w:rsidR="00992238" w:rsidRPr="00EF5447" w:rsidRDefault="00992238" w:rsidP="00886049">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0660C5CB" w14:textId="77777777" w:rsidR="00992238" w:rsidRPr="00EF5447" w:rsidRDefault="00992238" w:rsidP="00886049">
            <w:pPr>
              <w:pStyle w:val="TAC"/>
            </w:pPr>
          </w:p>
        </w:tc>
        <w:tc>
          <w:tcPr>
            <w:tcW w:w="720" w:type="dxa"/>
            <w:vAlign w:val="center"/>
          </w:tcPr>
          <w:p w14:paraId="4990B05F" w14:textId="77777777" w:rsidR="00992238" w:rsidRPr="00EF5447" w:rsidRDefault="00992238" w:rsidP="00886049">
            <w:pPr>
              <w:pStyle w:val="TAC"/>
              <w:rPr>
                <w:lang w:eastAsia="zh-CN"/>
              </w:rPr>
            </w:pPr>
          </w:p>
        </w:tc>
        <w:tc>
          <w:tcPr>
            <w:tcW w:w="720" w:type="dxa"/>
            <w:shd w:val="clear" w:color="auto" w:fill="auto"/>
            <w:vAlign w:val="center"/>
          </w:tcPr>
          <w:p w14:paraId="4ECB0C1F" w14:textId="77777777" w:rsidR="00992238" w:rsidRPr="00EF5447" w:rsidRDefault="00992238" w:rsidP="00886049">
            <w:pPr>
              <w:pStyle w:val="TAC"/>
              <w:rPr>
                <w:lang w:eastAsia="zh-CN"/>
              </w:rPr>
            </w:pPr>
          </w:p>
        </w:tc>
        <w:tc>
          <w:tcPr>
            <w:tcW w:w="720" w:type="dxa"/>
            <w:shd w:val="clear" w:color="auto" w:fill="auto"/>
            <w:vAlign w:val="center"/>
          </w:tcPr>
          <w:p w14:paraId="5E9CD268" w14:textId="77777777" w:rsidR="00992238" w:rsidRPr="00EF5447" w:rsidRDefault="00992238" w:rsidP="00886049">
            <w:pPr>
              <w:pStyle w:val="TAC"/>
              <w:rPr>
                <w:lang w:eastAsia="zh-CN"/>
              </w:rPr>
            </w:pPr>
          </w:p>
        </w:tc>
        <w:tc>
          <w:tcPr>
            <w:tcW w:w="720" w:type="dxa"/>
            <w:shd w:val="clear" w:color="auto" w:fill="auto"/>
            <w:vAlign w:val="center"/>
          </w:tcPr>
          <w:p w14:paraId="4140D51F" w14:textId="77777777" w:rsidR="00992238" w:rsidRPr="00EF5447" w:rsidRDefault="00992238" w:rsidP="00886049">
            <w:pPr>
              <w:pStyle w:val="TAC"/>
              <w:rPr>
                <w:lang w:eastAsia="zh-CN"/>
              </w:rPr>
            </w:pPr>
          </w:p>
        </w:tc>
        <w:tc>
          <w:tcPr>
            <w:tcW w:w="720" w:type="dxa"/>
          </w:tcPr>
          <w:p w14:paraId="6F3CCAF8" w14:textId="77777777" w:rsidR="00992238" w:rsidRPr="00EF5447" w:rsidRDefault="00992238" w:rsidP="00886049">
            <w:pPr>
              <w:pStyle w:val="TAC"/>
              <w:rPr>
                <w:lang w:eastAsia="zh-CN"/>
              </w:rPr>
            </w:pPr>
          </w:p>
        </w:tc>
        <w:tc>
          <w:tcPr>
            <w:tcW w:w="720" w:type="dxa"/>
            <w:shd w:val="clear" w:color="auto" w:fill="auto"/>
            <w:vAlign w:val="center"/>
          </w:tcPr>
          <w:p w14:paraId="0A437B97" w14:textId="77777777" w:rsidR="00992238" w:rsidRPr="00EF5447" w:rsidRDefault="00992238" w:rsidP="00886049">
            <w:pPr>
              <w:pStyle w:val="TAC"/>
              <w:rPr>
                <w:lang w:eastAsia="zh-CN"/>
              </w:rPr>
            </w:pPr>
          </w:p>
        </w:tc>
        <w:tc>
          <w:tcPr>
            <w:tcW w:w="720" w:type="dxa"/>
            <w:vAlign w:val="center"/>
          </w:tcPr>
          <w:p w14:paraId="59E90E1F" w14:textId="77777777" w:rsidR="00992238" w:rsidRPr="00EF5447" w:rsidRDefault="00992238" w:rsidP="00886049">
            <w:pPr>
              <w:pStyle w:val="TAC"/>
              <w:rPr>
                <w:lang w:eastAsia="zh-CN"/>
              </w:rPr>
            </w:pPr>
          </w:p>
        </w:tc>
        <w:tc>
          <w:tcPr>
            <w:tcW w:w="720" w:type="dxa"/>
            <w:shd w:val="clear" w:color="auto" w:fill="auto"/>
            <w:vAlign w:val="center"/>
          </w:tcPr>
          <w:p w14:paraId="5CCF92ED" w14:textId="77777777" w:rsidR="00992238" w:rsidRPr="00EF5447" w:rsidRDefault="00992238" w:rsidP="00886049">
            <w:pPr>
              <w:pStyle w:val="TAC"/>
              <w:rPr>
                <w:lang w:eastAsia="zh-CN"/>
              </w:rPr>
            </w:pPr>
          </w:p>
        </w:tc>
      </w:tr>
      <w:tr w:rsidR="00992238" w:rsidRPr="00EF5447" w14:paraId="19DF89C7" w14:textId="77777777" w:rsidTr="00886049">
        <w:trPr>
          <w:trHeight w:val="187"/>
          <w:jc w:val="center"/>
        </w:trPr>
        <w:tc>
          <w:tcPr>
            <w:tcW w:w="646" w:type="dxa"/>
            <w:shd w:val="clear" w:color="auto" w:fill="auto"/>
            <w:vAlign w:val="center"/>
          </w:tcPr>
          <w:p w14:paraId="3850D176" w14:textId="77777777" w:rsidR="00992238" w:rsidRPr="00EF5447" w:rsidRDefault="00992238" w:rsidP="00886049">
            <w:pPr>
              <w:pStyle w:val="TAC"/>
            </w:pPr>
            <w:r w:rsidRPr="00EF5447">
              <w:rPr>
                <w:lang w:eastAsia="zh-TW"/>
              </w:rPr>
              <w:t>n5</w:t>
            </w:r>
          </w:p>
        </w:tc>
        <w:tc>
          <w:tcPr>
            <w:tcW w:w="646" w:type="dxa"/>
            <w:shd w:val="clear" w:color="auto" w:fill="auto"/>
            <w:vAlign w:val="center"/>
          </w:tcPr>
          <w:p w14:paraId="0F805F3B" w14:textId="77777777" w:rsidR="00992238" w:rsidRPr="00EF5447" w:rsidRDefault="00992238" w:rsidP="00886049">
            <w:pPr>
              <w:pStyle w:val="TAC"/>
            </w:pPr>
            <w:r w:rsidRPr="00EF5447">
              <w:rPr>
                <w:lang w:eastAsia="zh-TW"/>
              </w:rPr>
              <w:t>28</w:t>
            </w:r>
          </w:p>
        </w:tc>
        <w:tc>
          <w:tcPr>
            <w:tcW w:w="720" w:type="dxa"/>
            <w:vAlign w:val="center"/>
          </w:tcPr>
          <w:p w14:paraId="4AD21939" w14:textId="77777777" w:rsidR="00992238" w:rsidRPr="00EF5447" w:rsidRDefault="00992238" w:rsidP="00886049">
            <w:pPr>
              <w:pStyle w:val="TAC"/>
            </w:pPr>
            <w:r w:rsidRPr="00EF5447">
              <w:t>15</w:t>
            </w:r>
          </w:p>
        </w:tc>
        <w:tc>
          <w:tcPr>
            <w:tcW w:w="720" w:type="dxa"/>
            <w:shd w:val="clear" w:color="auto" w:fill="auto"/>
            <w:vAlign w:val="center"/>
          </w:tcPr>
          <w:p w14:paraId="791E81C9" w14:textId="77777777" w:rsidR="00992238" w:rsidRPr="00EF5447" w:rsidRDefault="00992238" w:rsidP="00886049">
            <w:pPr>
              <w:pStyle w:val="TAC"/>
            </w:pPr>
            <w:r w:rsidRPr="00EF5447">
              <w:rPr>
                <w:rFonts w:eastAsia="Calibri" w:cs="Arial"/>
                <w:lang w:eastAsia="ja-JP"/>
              </w:rPr>
              <w:t>25</w:t>
            </w:r>
          </w:p>
        </w:tc>
        <w:tc>
          <w:tcPr>
            <w:tcW w:w="720" w:type="dxa"/>
            <w:shd w:val="clear" w:color="auto" w:fill="auto"/>
            <w:vAlign w:val="center"/>
          </w:tcPr>
          <w:p w14:paraId="2265F34F" w14:textId="77777777" w:rsidR="00992238" w:rsidRPr="00EF5447" w:rsidRDefault="00992238" w:rsidP="00886049">
            <w:pPr>
              <w:pStyle w:val="TAC"/>
            </w:pPr>
            <w:r w:rsidRPr="00EF5447">
              <w:rPr>
                <w:rFonts w:eastAsia="Calibri" w:cs="Arial"/>
                <w:lang w:eastAsia="ja-JP"/>
              </w:rPr>
              <w:t>25</w:t>
            </w:r>
          </w:p>
        </w:tc>
        <w:tc>
          <w:tcPr>
            <w:tcW w:w="720" w:type="dxa"/>
            <w:shd w:val="clear" w:color="auto" w:fill="auto"/>
            <w:vAlign w:val="center"/>
          </w:tcPr>
          <w:p w14:paraId="3C33D7C5" w14:textId="77777777" w:rsidR="00992238" w:rsidRPr="00EF5447" w:rsidRDefault="00992238" w:rsidP="00886049">
            <w:pPr>
              <w:pStyle w:val="TAC"/>
            </w:pPr>
            <w:r w:rsidRPr="00EF5447">
              <w:rPr>
                <w:rFonts w:eastAsia="Calibri" w:cs="Arial"/>
                <w:lang w:eastAsia="ja-JP"/>
              </w:rPr>
              <w:t>20</w:t>
            </w:r>
          </w:p>
        </w:tc>
        <w:tc>
          <w:tcPr>
            <w:tcW w:w="720" w:type="dxa"/>
            <w:shd w:val="clear" w:color="auto" w:fill="auto"/>
            <w:vAlign w:val="center"/>
          </w:tcPr>
          <w:p w14:paraId="2BE971A4" w14:textId="77777777" w:rsidR="00992238" w:rsidRPr="00EF5447" w:rsidRDefault="00992238" w:rsidP="00886049">
            <w:pPr>
              <w:pStyle w:val="TAC"/>
            </w:pPr>
            <w:r w:rsidRPr="00EF5447">
              <w:rPr>
                <w:rFonts w:eastAsia="Calibri" w:cs="Arial"/>
                <w:lang w:eastAsia="ja-JP"/>
              </w:rPr>
              <w:t>20</w:t>
            </w:r>
          </w:p>
        </w:tc>
        <w:tc>
          <w:tcPr>
            <w:tcW w:w="720" w:type="dxa"/>
            <w:shd w:val="clear" w:color="auto" w:fill="auto"/>
            <w:vAlign w:val="center"/>
          </w:tcPr>
          <w:p w14:paraId="35B96896" w14:textId="77777777" w:rsidR="00992238" w:rsidRPr="00EF5447" w:rsidRDefault="00992238" w:rsidP="00886049">
            <w:pPr>
              <w:pStyle w:val="TAC"/>
            </w:pPr>
          </w:p>
        </w:tc>
        <w:tc>
          <w:tcPr>
            <w:tcW w:w="720" w:type="dxa"/>
            <w:vAlign w:val="center"/>
          </w:tcPr>
          <w:p w14:paraId="24EE0B53" w14:textId="77777777" w:rsidR="00992238" w:rsidRPr="00EF5447" w:rsidRDefault="00992238" w:rsidP="00886049">
            <w:pPr>
              <w:pStyle w:val="TAC"/>
              <w:rPr>
                <w:lang w:eastAsia="zh-CN"/>
              </w:rPr>
            </w:pPr>
          </w:p>
        </w:tc>
        <w:tc>
          <w:tcPr>
            <w:tcW w:w="720" w:type="dxa"/>
            <w:shd w:val="clear" w:color="auto" w:fill="auto"/>
            <w:vAlign w:val="center"/>
          </w:tcPr>
          <w:p w14:paraId="5B3537E8" w14:textId="77777777" w:rsidR="00992238" w:rsidRPr="00EF5447" w:rsidRDefault="00992238" w:rsidP="00886049">
            <w:pPr>
              <w:pStyle w:val="TAC"/>
            </w:pPr>
          </w:p>
        </w:tc>
        <w:tc>
          <w:tcPr>
            <w:tcW w:w="720" w:type="dxa"/>
            <w:shd w:val="clear" w:color="auto" w:fill="auto"/>
            <w:vAlign w:val="center"/>
          </w:tcPr>
          <w:p w14:paraId="23AEA76F" w14:textId="77777777" w:rsidR="00992238" w:rsidRPr="00EF5447" w:rsidRDefault="00992238" w:rsidP="00886049">
            <w:pPr>
              <w:pStyle w:val="TAC"/>
            </w:pPr>
          </w:p>
        </w:tc>
        <w:tc>
          <w:tcPr>
            <w:tcW w:w="720" w:type="dxa"/>
            <w:shd w:val="clear" w:color="auto" w:fill="auto"/>
            <w:vAlign w:val="center"/>
          </w:tcPr>
          <w:p w14:paraId="7E5A133B" w14:textId="77777777" w:rsidR="00992238" w:rsidRPr="00EF5447" w:rsidRDefault="00992238" w:rsidP="00886049">
            <w:pPr>
              <w:pStyle w:val="TAC"/>
            </w:pPr>
          </w:p>
        </w:tc>
        <w:tc>
          <w:tcPr>
            <w:tcW w:w="720" w:type="dxa"/>
          </w:tcPr>
          <w:p w14:paraId="60A0AA54" w14:textId="77777777" w:rsidR="00992238" w:rsidRPr="00EF5447" w:rsidRDefault="00992238" w:rsidP="00886049">
            <w:pPr>
              <w:pStyle w:val="TAC"/>
            </w:pPr>
          </w:p>
        </w:tc>
        <w:tc>
          <w:tcPr>
            <w:tcW w:w="720" w:type="dxa"/>
            <w:shd w:val="clear" w:color="auto" w:fill="auto"/>
            <w:vAlign w:val="center"/>
          </w:tcPr>
          <w:p w14:paraId="0EB347F0" w14:textId="77777777" w:rsidR="00992238" w:rsidRPr="00EF5447" w:rsidRDefault="00992238" w:rsidP="00886049">
            <w:pPr>
              <w:pStyle w:val="TAC"/>
            </w:pPr>
          </w:p>
        </w:tc>
        <w:tc>
          <w:tcPr>
            <w:tcW w:w="720" w:type="dxa"/>
            <w:vAlign w:val="center"/>
          </w:tcPr>
          <w:p w14:paraId="0EDB797D" w14:textId="77777777" w:rsidR="00992238" w:rsidRPr="00EF5447" w:rsidRDefault="00992238" w:rsidP="00886049">
            <w:pPr>
              <w:pStyle w:val="TAC"/>
              <w:rPr>
                <w:lang w:eastAsia="zh-CN"/>
              </w:rPr>
            </w:pPr>
          </w:p>
        </w:tc>
        <w:tc>
          <w:tcPr>
            <w:tcW w:w="720" w:type="dxa"/>
            <w:shd w:val="clear" w:color="auto" w:fill="auto"/>
            <w:vAlign w:val="center"/>
          </w:tcPr>
          <w:p w14:paraId="14D065D6" w14:textId="77777777" w:rsidR="00992238" w:rsidRPr="00EF5447" w:rsidRDefault="00992238" w:rsidP="00886049">
            <w:pPr>
              <w:pStyle w:val="TAC"/>
              <w:rPr>
                <w:lang w:eastAsia="zh-CN"/>
              </w:rPr>
            </w:pPr>
          </w:p>
        </w:tc>
      </w:tr>
      <w:tr w:rsidR="00992238" w:rsidRPr="00EF5447" w14:paraId="4029BA2A" w14:textId="77777777" w:rsidTr="00886049">
        <w:trPr>
          <w:trHeight w:val="187"/>
          <w:jc w:val="center"/>
        </w:trPr>
        <w:tc>
          <w:tcPr>
            <w:tcW w:w="646" w:type="dxa"/>
            <w:shd w:val="clear" w:color="auto" w:fill="auto"/>
            <w:vAlign w:val="center"/>
          </w:tcPr>
          <w:p w14:paraId="2FB55243" w14:textId="77777777" w:rsidR="00992238" w:rsidRPr="00EF5447" w:rsidRDefault="00992238" w:rsidP="00886049">
            <w:pPr>
              <w:pStyle w:val="TAC"/>
              <w:rPr>
                <w:lang w:eastAsia="zh-TW"/>
              </w:rPr>
            </w:pPr>
            <w:r w:rsidRPr="00EF5447">
              <w:t>7</w:t>
            </w:r>
          </w:p>
        </w:tc>
        <w:tc>
          <w:tcPr>
            <w:tcW w:w="646" w:type="dxa"/>
            <w:shd w:val="clear" w:color="auto" w:fill="auto"/>
            <w:vAlign w:val="center"/>
          </w:tcPr>
          <w:p w14:paraId="5A21AC4E" w14:textId="77777777" w:rsidR="00992238" w:rsidRPr="00EF5447" w:rsidRDefault="00992238" w:rsidP="00886049">
            <w:pPr>
              <w:pStyle w:val="TAC"/>
              <w:rPr>
                <w:lang w:eastAsia="zh-TW"/>
              </w:rPr>
            </w:pPr>
            <w:r w:rsidRPr="00EF5447">
              <w:t>n40</w:t>
            </w:r>
          </w:p>
        </w:tc>
        <w:tc>
          <w:tcPr>
            <w:tcW w:w="720" w:type="dxa"/>
            <w:vAlign w:val="center"/>
          </w:tcPr>
          <w:p w14:paraId="58DC0F9D" w14:textId="77777777" w:rsidR="00992238" w:rsidRPr="00EF5447" w:rsidRDefault="00992238" w:rsidP="00886049">
            <w:pPr>
              <w:pStyle w:val="TAC"/>
              <w:rPr>
                <w:lang w:eastAsia="zh-TW"/>
              </w:rPr>
            </w:pPr>
            <w:r w:rsidRPr="00EF5447">
              <w:t>15</w:t>
            </w:r>
          </w:p>
        </w:tc>
        <w:tc>
          <w:tcPr>
            <w:tcW w:w="720" w:type="dxa"/>
            <w:shd w:val="clear" w:color="auto" w:fill="auto"/>
            <w:vAlign w:val="center"/>
          </w:tcPr>
          <w:p w14:paraId="0D4FEDBA" w14:textId="77777777" w:rsidR="00992238" w:rsidRPr="00EF5447" w:rsidRDefault="00992238" w:rsidP="00886049">
            <w:pPr>
              <w:pStyle w:val="TAC"/>
              <w:rPr>
                <w:lang w:eastAsia="zh-CN"/>
              </w:rPr>
            </w:pPr>
            <w:r w:rsidRPr="00EF5447">
              <w:t>25</w:t>
            </w:r>
          </w:p>
        </w:tc>
        <w:tc>
          <w:tcPr>
            <w:tcW w:w="720" w:type="dxa"/>
            <w:shd w:val="clear" w:color="auto" w:fill="auto"/>
            <w:vAlign w:val="center"/>
          </w:tcPr>
          <w:p w14:paraId="4E5FBD6E" w14:textId="77777777" w:rsidR="00992238" w:rsidRPr="00EF5447" w:rsidRDefault="00992238" w:rsidP="00886049">
            <w:pPr>
              <w:pStyle w:val="TAC"/>
              <w:rPr>
                <w:rFonts w:eastAsia="Yu Mincho"/>
                <w:lang w:eastAsia="zh-CN"/>
              </w:rPr>
            </w:pPr>
            <w:r w:rsidRPr="00EF5447">
              <w:t>50</w:t>
            </w:r>
          </w:p>
        </w:tc>
        <w:tc>
          <w:tcPr>
            <w:tcW w:w="720" w:type="dxa"/>
            <w:shd w:val="clear" w:color="auto" w:fill="auto"/>
            <w:vAlign w:val="center"/>
          </w:tcPr>
          <w:p w14:paraId="49F2FC07" w14:textId="77777777" w:rsidR="00992238" w:rsidRPr="00EF5447" w:rsidRDefault="00992238" w:rsidP="00886049">
            <w:pPr>
              <w:pStyle w:val="TAC"/>
              <w:rPr>
                <w:rFonts w:eastAsia="Yu Mincho"/>
                <w:lang w:eastAsia="zh-CN"/>
              </w:rPr>
            </w:pPr>
            <w:r w:rsidRPr="00EF5447">
              <w:t>75</w:t>
            </w:r>
          </w:p>
        </w:tc>
        <w:tc>
          <w:tcPr>
            <w:tcW w:w="720" w:type="dxa"/>
            <w:shd w:val="clear" w:color="auto" w:fill="auto"/>
            <w:vAlign w:val="center"/>
          </w:tcPr>
          <w:p w14:paraId="09BB74EF" w14:textId="77777777" w:rsidR="00992238" w:rsidRPr="00EF5447" w:rsidRDefault="00992238" w:rsidP="00886049">
            <w:pPr>
              <w:pStyle w:val="TAC"/>
              <w:rPr>
                <w:rFonts w:eastAsia="Yu Mincho"/>
                <w:lang w:eastAsia="zh-CN"/>
              </w:rPr>
            </w:pPr>
            <w:r w:rsidRPr="00EF5447">
              <w:t>75</w:t>
            </w:r>
          </w:p>
        </w:tc>
        <w:tc>
          <w:tcPr>
            <w:tcW w:w="720" w:type="dxa"/>
            <w:shd w:val="clear" w:color="auto" w:fill="auto"/>
            <w:vAlign w:val="center"/>
          </w:tcPr>
          <w:p w14:paraId="7781A6E0" w14:textId="77777777" w:rsidR="00992238" w:rsidRPr="00EF5447" w:rsidRDefault="00992238" w:rsidP="00886049">
            <w:pPr>
              <w:pStyle w:val="TAC"/>
            </w:pPr>
            <w:r w:rsidRPr="00EF5447">
              <w:t>[75]</w:t>
            </w:r>
          </w:p>
        </w:tc>
        <w:tc>
          <w:tcPr>
            <w:tcW w:w="720" w:type="dxa"/>
            <w:vAlign w:val="center"/>
          </w:tcPr>
          <w:p w14:paraId="43EBC61A" w14:textId="77777777" w:rsidR="00992238" w:rsidRPr="00EF5447" w:rsidRDefault="00992238" w:rsidP="00886049">
            <w:pPr>
              <w:pStyle w:val="TAC"/>
              <w:rPr>
                <w:lang w:eastAsia="zh-CN"/>
              </w:rPr>
            </w:pPr>
            <w:r w:rsidRPr="00EF5447">
              <w:rPr>
                <w:lang w:eastAsia="zh-CN"/>
              </w:rPr>
              <w:t>[100]</w:t>
            </w:r>
          </w:p>
        </w:tc>
        <w:tc>
          <w:tcPr>
            <w:tcW w:w="720" w:type="dxa"/>
            <w:shd w:val="clear" w:color="auto" w:fill="auto"/>
            <w:vAlign w:val="center"/>
          </w:tcPr>
          <w:p w14:paraId="471BAE7C" w14:textId="77777777" w:rsidR="00992238" w:rsidRPr="00EF5447" w:rsidRDefault="00992238" w:rsidP="00886049">
            <w:pPr>
              <w:pStyle w:val="TAC"/>
              <w:rPr>
                <w:lang w:eastAsia="zh-CN"/>
              </w:rPr>
            </w:pPr>
            <w:r w:rsidRPr="00EF5447">
              <w:t>100</w:t>
            </w:r>
          </w:p>
        </w:tc>
        <w:tc>
          <w:tcPr>
            <w:tcW w:w="720" w:type="dxa"/>
            <w:shd w:val="clear" w:color="auto" w:fill="auto"/>
            <w:vAlign w:val="center"/>
          </w:tcPr>
          <w:p w14:paraId="0C019920" w14:textId="77777777" w:rsidR="00992238" w:rsidRPr="00EF5447" w:rsidRDefault="00992238" w:rsidP="00886049">
            <w:pPr>
              <w:pStyle w:val="TAC"/>
              <w:rPr>
                <w:lang w:eastAsia="zh-CN"/>
              </w:rPr>
            </w:pPr>
            <w:r w:rsidRPr="00EF5447">
              <w:t>100</w:t>
            </w:r>
          </w:p>
        </w:tc>
        <w:tc>
          <w:tcPr>
            <w:tcW w:w="720" w:type="dxa"/>
            <w:shd w:val="clear" w:color="auto" w:fill="auto"/>
            <w:vAlign w:val="center"/>
          </w:tcPr>
          <w:p w14:paraId="345C1E71" w14:textId="77777777" w:rsidR="00992238" w:rsidRPr="00EF5447" w:rsidRDefault="00992238" w:rsidP="00886049">
            <w:pPr>
              <w:pStyle w:val="TAC"/>
              <w:rPr>
                <w:lang w:eastAsia="zh-CN"/>
              </w:rPr>
            </w:pPr>
            <w:r w:rsidRPr="00EF5447">
              <w:t>100</w:t>
            </w:r>
          </w:p>
        </w:tc>
        <w:tc>
          <w:tcPr>
            <w:tcW w:w="720" w:type="dxa"/>
          </w:tcPr>
          <w:p w14:paraId="4D08A945" w14:textId="77777777" w:rsidR="00992238" w:rsidRPr="00EF5447" w:rsidRDefault="00992238" w:rsidP="00886049">
            <w:pPr>
              <w:pStyle w:val="TAC"/>
            </w:pPr>
          </w:p>
        </w:tc>
        <w:tc>
          <w:tcPr>
            <w:tcW w:w="720" w:type="dxa"/>
            <w:shd w:val="clear" w:color="auto" w:fill="auto"/>
            <w:vAlign w:val="center"/>
          </w:tcPr>
          <w:p w14:paraId="60529C33" w14:textId="77777777" w:rsidR="00992238" w:rsidRPr="00EF5447" w:rsidRDefault="00992238" w:rsidP="00886049">
            <w:pPr>
              <w:pStyle w:val="TAC"/>
              <w:rPr>
                <w:lang w:eastAsia="zh-CN"/>
              </w:rPr>
            </w:pPr>
            <w:r w:rsidRPr="00EF5447">
              <w:t>100</w:t>
            </w:r>
          </w:p>
        </w:tc>
        <w:tc>
          <w:tcPr>
            <w:tcW w:w="720" w:type="dxa"/>
            <w:vAlign w:val="center"/>
          </w:tcPr>
          <w:p w14:paraId="5C3F2C17" w14:textId="77777777" w:rsidR="00992238" w:rsidRPr="00EF5447" w:rsidRDefault="00992238" w:rsidP="00886049">
            <w:pPr>
              <w:pStyle w:val="TAC"/>
              <w:rPr>
                <w:lang w:eastAsia="zh-CN"/>
              </w:rPr>
            </w:pPr>
          </w:p>
        </w:tc>
        <w:tc>
          <w:tcPr>
            <w:tcW w:w="720" w:type="dxa"/>
            <w:shd w:val="clear" w:color="auto" w:fill="auto"/>
            <w:vAlign w:val="center"/>
          </w:tcPr>
          <w:p w14:paraId="7E8B46D8" w14:textId="77777777" w:rsidR="00992238" w:rsidRPr="00EF5447" w:rsidRDefault="00992238" w:rsidP="00886049">
            <w:pPr>
              <w:pStyle w:val="TAC"/>
              <w:rPr>
                <w:lang w:eastAsia="zh-CN"/>
              </w:rPr>
            </w:pPr>
          </w:p>
        </w:tc>
      </w:tr>
      <w:tr w:rsidR="00992238" w:rsidRPr="00EF5447" w14:paraId="79F146BC" w14:textId="77777777" w:rsidTr="00886049">
        <w:trPr>
          <w:trHeight w:val="187"/>
          <w:jc w:val="center"/>
        </w:trPr>
        <w:tc>
          <w:tcPr>
            <w:tcW w:w="646" w:type="dxa"/>
            <w:shd w:val="clear" w:color="auto" w:fill="auto"/>
          </w:tcPr>
          <w:p w14:paraId="1BD7B41A" w14:textId="77777777" w:rsidR="00992238" w:rsidRPr="00EF5447" w:rsidRDefault="00992238" w:rsidP="00886049">
            <w:pPr>
              <w:pStyle w:val="TAC"/>
            </w:pPr>
            <w:r w:rsidRPr="00EF5447">
              <w:rPr>
                <w:lang w:eastAsia="zh-CN"/>
              </w:rPr>
              <w:t>18</w:t>
            </w:r>
          </w:p>
        </w:tc>
        <w:tc>
          <w:tcPr>
            <w:tcW w:w="646" w:type="dxa"/>
            <w:shd w:val="clear" w:color="auto" w:fill="auto"/>
          </w:tcPr>
          <w:p w14:paraId="3D2510ED" w14:textId="77777777" w:rsidR="00992238" w:rsidRPr="00EF5447" w:rsidRDefault="00992238" w:rsidP="00886049">
            <w:pPr>
              <w:pStyle w:val="TAC"/>
            </w:pPr>
            <w:r w:rsidRPr="00EF5447">
              <w:rPr>
                <w:lang w:eastAsia="zh-CN"/>
              </w:rPr>
              <w:t>n28</w:t>
            </w:r>
          </w:p>
        </w:tc>
        <w:tc>
          <w:tcPr>
            <w:tcW w:w="720" w:type="dxa"/>
          </w:tcPr>
          <w:p w14:paraId="520738E0" w14:textId="77777777" w:rsidR="00992238" w:rsidRPr="00EF5447" w:rsidRDefault="00992238" w:rsidP="00886049">
            <w:pPr>
              <w:pStyle w:val="TAC"/>
            </w:pPr>
            <w:r w:rsidRPr="00EF5447">
              <w:t>15</w:t>
            </w:r>
          </w:p>
        </w:tc>
        <w:tc>
          <w:tcPr>
            <w:tcW w:w="720" w:type="dxa"/>
            <w:shd w:val="clear" w:color="auto" w:fill="auto"/>
          </w:tcPr>
          <w:p w14:paraId="7A1DCEF9" w14:textId="77777777" w:rsidR="00992238" w:rsidRPr="00EF5447" w:rsidRDefault="00992238" w:rsidP="00886049">
            <w:pPr>
              <w:pStyle w:val="TAC"/>
            </w:pPr>
            <w:r w:rsidRPr="00EF5447">
              <w:rPr>
                <w:rFonts w:eastAsia="MS Mincho"/>
                <w:lang w:eastAsia="ja-JP"/>
              </w:rPr>
              <w:t>18</w:t>
            </w:r>
          </w:p>
        </w:tc>
        <w:tc>
          <w:tcPr>
            <w:tcW w:w="720" w:type="dxa"/>
            <w:shd w:val="clear" w:color="auto" w:fill="auto"/>
          </w:tcPr>
          <w:p w14:paraId="649A3259" w14:textId="77777777" w:rsidR="00992238" w:rsidRPr="00EF5447" w:rsidRDefault="00992238" w:rsidP="00886049">
            <w:pPr>
              <w:pStyle w:val="TAC"/>
            </w:pPr>
            <w:r w:rsidRPr="00EF5447">
              <w:rPr>
                <w:rFonts w:eastAsia="MS Mincho"/>
                <w:lang w:eastAsia="ja-JP"/>
              </w:rPr>
              <w:t>18</w:t>
            </w:r>
          </w:p>
        </w:tc>
        <w:tc>
          <w:tcPr>
            <w:tcW w:w="720" w:type="dxa"/>
            <w:shd w:val="clear" w:color="auto" w:fill="auto"/>
          </w:tcPr>
          <w:p w14:paraId="0A8A5EF8" w14:textId="77777777" w:rsidR="00992238" w:rsidRPr="00EF5447" w:rsidRDefault="00992238" w:rsidP="00886049">
            <w:pPr>
              <w:pStyle w:val="TAC"/>
            </w:pPr>
          </w:p>
        </w:tc>
        <w:tc>
          <w:tcPr>
            <w:tcW w:w="720" w:type="dxa"/>
            <w:shd w:val="clear" w:color="auto" w:fill="auto"/>
          </w:tcPr>
          <w:p w14:paraId="796A1360" w14:textId="77777777" w:rsidR="00992238" w:rsidRPr="00EF5447" w:rsidRDefault="00992238" w:rsidP="00886049">
            <w:pPr>
              <w:pStyle w:val="TAC"/>
            </w:pPr>
          </w:p>
        </w:tc>
        <w:tc>
          <w:tcPr>
            <w:tcW w:w="720" w:type="dxa"/>
            <w:shd w:val="clear" w:color="auto" w:fill="auto"/>
          </w:tcPr>
          <w:p w14:paraId="75764E6C" w14:textId="77777777" w:rsidR="00992238" w:rsidRPr="00EF5447" w:rsidRDefault="00992238" w:rsidP="00886049">
            <w:pPr>
              <w:pStyle w:val="TAC"/>
            </w:pPr>
          </w:p>
        </w:tc>
        <w:tc>
          <w:tcPr>
            <w:tcW w:w="720" w:type="dxa"/>
          </w:tcPr>
          <w:p w14:paraId="56AB6B83" w14:textId="77777777" w:rsidR="00992238" w:rsidRPr="00EF5447" w:rsidRDefault="00992238" w:rsidP="00886049">
            <w:pPr>
              <w:pStyle w:val="TAC"/>
              <w:rPr>
                <w:lang w:eastAsia="zh-CN"/>
              </w:rPr>
            </w:pPr>
          </w:p>
        </w:tc>
        <w:tc>
          <w:tcPr>
            <w:tcW w:w="720" w:type="dxa"/>
            <w:shd w:val="clear" w:color="auto" w:fill="auto"/>
          </w:tcPr>
          <w:p w14:paraId="0948582F" w14:textId="77777777" w:rsidR="00992238" w:rsidRPr="00EF5447" w:rsidRDefault="00992238" w:rsidP="00886049">
            <w:pPr>
              <w:pStyle w:val="TAC"/>
            </w:pPr>
          </w:p>
        </w:tc>
        <w:tc>
          <w:tcPr>
            <w:tcW w:w="720" w:type="dxa"/>
            <w:shd w:val="clear" w:color="auto" w:fill="auto"/>
          </w:tcPr>
          <w:p w14:paraId="376BC383" w14:textId="77777777" w:rsidR="00992238" w:rsidRPr="00EF5447" w:rsidRDefault="00992238" w:rsidP="00886049">
            <w:pPr>
              <w:pStyle w:val="TAC"/>
            </w:pPr>
          </w:p>
        </w:tc>
        <w:tc>
          <w:tcPr>
            <w:tcW w:w="720" w:type="dxa"/>
            <w:shd w:val="clear" w:color="auto" w:fill="auto"/>
          </w:tcPr>
          <w:p w14:paraId="3C385A86" w14:textId="77777777" w:rsidR="00992238" w:rsidRPr="00EF5447" w:rsidRDefault="00992238" w:rsidP="00886049">
            <w:pPr>
              <w:pStyle w:val="TAC"/>
            </w:pPr>
          </w:p>
        </w:tc>
        <w:tc>
          <w:tcPr>
            <w:tcW w:w="720" w:type="dxa"/>
          </w:tcPr>
          <w:p w14:paraId="58F589AA" w14:textId="77777777" w:rsidR="00992238" w:rsidRPr="00EF5447" w:rsidRDefault="00992238" w:rsidP="00886049">
            <w:pPr>
              <w:pStyle w:val="TAC"/>
            </w:pPr>
          </w:p>
        </w:tc>
        <w:tc>
          <w:tcPr>
            <w:tcW w:w="720" w:type="dxa"/>
            <w:shd w:val="clear" w:color="auto" w:fill="auto"/>
          </w:tcPr>
          <w:p w14:paraId="5EAF276E" w14:textId="77777777" w:rsidR="00992238" w:rsidRPr="00EF5447" w:rsidRDefault="00992238" w:rsidP="00886049">
            <w:pPr>
              <w:pStyle w:val="TAC"/>
            </w:pPr>
          </w:p>
        </w:tc>
        <w:tc>
          <w:tcPr>
            <w:tcW w:w="720" w:type="dxa"/>
          </w:tcPr>
          <w:p w14:paraId="00889DA7" w14:textId="77777777" w:rsidR="00992238" w:rsidRPr="00EF5447" w:rsidRDefault="00992238" w:rsidP="00886049">
            <w:pPr>
              <w:pStyle w:val="TAC"/>
              <w:rPr>
                <w:lang w:eastAsia="zh-CN"/>
              </w:rPr>
            </w:pPr>
          </w:p>
        </w:tc>
        <w:tc>
          <w:tcPr>
            <w:tcW w:w="720" w:type="dxa"/>
            <w:shd w:val="clear" w:color="auto" w:fill="auto"/>
          </w:tcPr>
          <w:p w14:paraId="1414B85B" w14:textId="77777777" w:rsidR="00992238" w:rsidRPr="00EF5447" w:rsidRDefault="00992238" w:rsidP="00886049">
            <w:pPr>
              <w:pStyle w:val="TAC"/>
              <w:rPr>
                <w:lang w:eastAsia="zh-CN"/>
              </w:rPr>
            </w:pPr>
          </w:p>
        </w:tc>
      </w:tr>
      <w:tr w:rsidR="00992238" w:rsidRPr="00EF5447" w14:paraId="7A11A68C" w14:textId="77777777" w:rsidTr="00886049">
        <w:trPr>
          <w:trHeight w:val="187"/>
          <w:jc w:val="center"/>
        </w:trPr>
        <w:tc>
          <w:tcPr>
            <w:tcW w:w="646" w:type="dxa"/>
            <w:shd w:val="clear" w:color="auto" w:fill="auto"/>
            <w:vAlign w:val="center"/>
          </w:tcPr>
          <w:p w14:paraId="3833912C" w14:textId="77777777" w:rsidR="00992238" w:rsidRPr="00EF5447" w:rsidRDefault="00992238" w:rsidP="00886049">
            <w:pPr>
              <w:pStyle w:val="TAC"/>
            </w:pPr>
            <w:r w:rsidRPr="00EF5447">
              <w:t>n38</w:t>
            </w:r>
          </w:p>
        </w:tc>
        <w:tc>
          <w:tcPr>
            <w:tcW w:w="646" w:type="dxa"/>
            <w:shd w:val="clear" w:color="auto" w:fill="auto"/>
            <w:vAlign w:val="center"/>
          </w:tcPr>
          <w:p w14:paraId="2D551263" w14:textId="77777777" w:rsidR="00992238" w:rsidRPr="00EF5447" w:rsidRDefault="00992238" w:rsidP="00886049">
            <w:pPr>
              <w:pStyle w:val="TAC"/>
              <w:rPr>
                <w:rFonts w:cs="Arial"/>
              </w:rPr>
            </w:pPr>
            <w:r w:rsidRPr="00EF5447">
              <w:t>1</w:t>
            </w:r>
          </w:p>
        </w:tc>
        <w:tc>
          <w:tcPr>
            <w:tcW w:w="720" w:type="dxa"/>
            <w:vAlign w:val="center"/>
          </w:tcPr>
          <w:p w14:paraId="33AF2BCB" w14:textId="77777777" w:rsidR="00992238" w:rsidRPr="00EF5447" w:rsidRDefault="00992238" w:rsidP="00886049">
            <w:pPr>
              <w:pStyle w:val="TAC"/>
              <w:rPr>
                <w:rFonts w:cs="Arial"/>
              </w:rPr>
            </w:pPr>
            <w:r w:rsidRPr="00EF5447">
              <w:t>15</w:t>
            </w:r>
          </w:p>
        </w:tc>
        <w:tc>
          <w:tcPr>
            <w:tcW w:w="720" w:type="dxa"/>
            <w:shd w:val="clear" w:color="auto" w:fill="auto"/>
            <w:vAlign w:val="center"/>
          </w:tcPr>
          <w:p w14:paraId="622FDDB1" w14:textId="77777777" w:rsidR="00992238" w:rsidRPr="00EF5447" w:rsidRDefault="00992238" w:rsidP="00886049">
            <w:pPr>
              <w:pStyle w:val="TAC"/>
              <w:rPr>
                <w:rFonts w:cs="Arial"/>
              </w:rPr>
            </w:pPr>
            <w:r w:rsidRPr="00EF5447">
              <w:t>100</w:t>
            </w:r>
          </w:p>
        </w:tc>
        <w:tc>
          <w:tcPr>
            <w:tcW w:w="720" w:type="dxa"/>
            <w:shd w:val="clear" w:color="auto" w:fill="auto"/>
            <w:vAlign w:val="center"/>
          </w:tcPr>
          <w:p w14:paraId="6158AC0F" w14:textId="77777777" w:rsidR="00992238" w:rsidRPr="00EF5447" w:rsidRDefault="00992238" w:rsidP="00886049">
            <w:pPr>
              <w:pStyle w:val="TAC"/>
              <w:rPr>
                <w:rFonts w:cs="Arial"/>
              </w:rPr>
            </w:pPr>
            <w:r w:rsidRPr="00EF5447">
              <w:t>100</w:t>
            </w:r>
          </w:p>
        </w:tc>
        <w:tc>
          <w:tcPr>
            <w:tcW w:w="720" w:type="dxa"/>
            <w:shd w:val="clear" w:color="auto" w:fill="auto"/>
            <w:vAlign w:val="center"/>
          </w:tcPr>
          <w:p w14:paraId="21CDB6B5" w14:textId="77777777" w:rsidR="00992238" w:rsidRPr="00EF5447" w:rsidRDefault="00992238" w:rsidP="00886049">
            <w:pPr>
              <w:pStyle w:val="TAC"/>
              <w:rPr>
                <w:rFonts w:cs="Arial"/>
              </w:rPr>
            </w:pPr>
            <w:r w:rsidRPr="00EF5447">
              <w:t>100</w:t>
            </w:r>
          </w:p>
        </w:tc>
        <w:tc>
          <w:tcPr>
            <w:tcW w:w="720" w:type="dxa"/>
            <w:shd w:val="clear" w:color="auto" w:fill="auto"/>
            <w:vAlign w:val="center"/>
          </w:tcPr>
          <w:p w14:paraId="6BE70FDF" w14:textId="77777777" w:rsidR="00992238" w:rsidRPr="00EF5447" w:rsidRDefault="00992238" w:rsidP="00886049">
            <w:pPr>
              <w:pStyle w:val="TAC"/>
              <w:rPr>
                <w:rFonts w:cs="Arial"/>
              </w:rPr>
            </w:pPr>
            <w:r w:rsidRPr="00EF5447">
              <w:t>100</w:t>
            </w:r>
          </w:p>
        </w:tc>
        <w:tc>
          <w:tcPr>
            <w:tcW w:w="720" w:type="dxa"/>
            <w:shd w:val="clear" w:color="auto" w:fill="auto"/>
            <w:vAlign w:val="center"/>
          </w:tcPr>
          <w:p w14:paraId="1A58E137" w14:textId="77777777" w:rsidR="00992238" w:rsidRPr="00EF5447" w:rsidRDefault="00992238" w:rsidP="00886049">
            <w:pPr>
              <w:pStyle w:val="TAC"/>
              <w:rPr>
                <w:rFonts w:cs="Arial"/>
              </w:rPr>
            </w:pPr>
          </w:p>
        </w:tc>
        <w:tc>
          <w:tcPr>
            <w:tcW w:w="720" w:type="dxa"/>
            <w:vAlign w:val="center"/>
          </w:tcPr>
          <w:p w14:paraId="5EC4B08D" w14:textId="77777777" w:rsidR="00992238" w:rsidRPr="00EF5447" w:rsidRDefault="00992238" w:rsidP="00886049">
            <w:pPr>
              <w:pStyle w:val="TAC"/>
              <w:rPr>
                <w:rFonts w:cs="Arial"/>
                <w:szCs w:val="18"/>
              </w:rPr>
            </w:pPr>
          </w:p>
        </w:tc>
        <w:tc>
          <w:tcPr>
            <w:tcW w:w="720" w:type="dxa"/>
            <w:shd w:val="clear" w:color="auto" w:fill="auto"/>
            <w:vAlign w:val="center"/>
          </w:tcPr>
          <w:p w14:paraId="3AB60C8E" w14:textId="77777777" w:rsidR="00992238" w:rsidRPr="00EF5447" w:rsidRDefault="00992238" w:rsidP="00886049">
            <w:pPr>
              <w:pStyle w:val="TAC"/>
              <w:rPr>
                <w:rFonts w:cs="Arial"/>
                <w:szCs w:val="18"/>
              </w:rPr>
            </w:pPr>
          </w:p>
        </w:tc>
        <w:tc>
          <w:tcPr>
            <w:tcW w:w="720" w:type="dxa"/>
            <w:shd w:val="clear" w:color="auto" w:fill="auto"/>
            <w:vAlign w:val="center"/>
          </w:tcPr>
          <w:p w14:paraId="750C7CAC" w14:textId="77777777" w:rsidR="00992238" w:rsidRPr="00EF5447" w:rsidRDefault="00992238" w:rsidP="00886049">
            <w:pPr>
              <w:pStyle w:val="TAC"/>
              <w:rPr>
                <w:rFonts w:cs="Arial"/>
                <w:szCs w:val="18"/>
              </w:rPr>
            </w:pPr>
          </w:p>
        </w:tc>
        <w:tc>
          <w:tcPr>
            <w:tcW w:w="720" w:type="dxa"/>
            <w:shd w:val="clear" w:color="auto" w:fill="auto"/>
            <w:vAlign w:val="center"/>
          </w:tcPr>
          <w:p w14:paraId="7B17D18F" w14:textId="77777777" w:rsidR="00992238" w:rsidRPr="00EF5447" w:rsidRDefault="00992238" w:rsidP="00886049">
            <w:pPr>
              <w:pStyle w:val="TAC"/>
              <w:rPr>
                <w:rFonts w:cs="Arial"/>
                <w:szCs w:val="18"/>
              </w:rPr>
            </w:pPr>
          </w:p>
        </w:tc>
        <w:tc>
          <w:tcPr>
            <w:tcW w:w="720" w:type="dxa"/>
          </w:tcPr>
          <w:p w14:paraId="5BCF5D8C" w14:textId="77777777" w:rsidR="00992238" w:rsidRPr="00EF5447" w:rsidRDefault="00992238" w:rsidP="00886049">
            <w:pPr>
              <w:pStyle w:val="TAC"/>
              <w:rPr>
                <w:rFonts w:cs="Arial"/>
                <w:szCs w:val="18"/>
              </w:rPr>
            </w:pPr>
          </w:p>
        </w:tc>
        <w:tc>
          <w:tcPr>
            <w:tcW w:w="720" w:type="dxa"/>
            <w:shd w:val="clear" w:color="auto" w:fill="auto"/>
            <w:vAlign w:val="center"/>
          </w:tcPr>
          <w:p w14:paraId="3D44B4C7" w14:textId="77777777" w:rsidR="00992238" w:rsidRPr="00EF5447" w:rsidRDefault="00992238" w:rsidP="00886049">
            <w:pPr>
              <w:pStyle w:val="TAC"/>
              <w:rPr>
                <w:rFonts w:cs="Arial"/>
                <w:szCs w:val="18"/>
              </w:rPr>
            </w:pPr>
          </w:p>
        </w:tc>
        <w:tc>
          <w:tcPr>
            <w:tcW w:w="720" w:type="dxa"/>
            <w:vAlign w:val="center"/>
          </w:tcPr>
          <w:p w14:paraId="0FD805DF" w14:textId="77777777" w:rsidR="00992238" w:rsidRPr="00EF5447" w:rsidRDefault="00992238" w:rsidP="00886049">
            <w:pPr>
              <w:pStyle w:val="TAC"/>
              <w:rPr>
                <w:rFonts w:cs="Arial"/>
                <w:szCs w:val="18"/>
              </w:rPr>
            </w:pPr>
          </w:p>
        </w:tc>
        <w:tc>
          <w:tcPr>
            <w:tcW w:w="720" w:type="dxa"/>
            <w:shd w:val="clear" w:color="auto" w:fill="auto"/>
            <w:vAlign w:val="center"/>
          </w:tcPr>
          <w:p w14:paraId="6D65EBBD" w14:textId="77777777" w:rsidR="00992238" w:rsidRPr="00EF5447" w:rsidRDefault="00992238" w:rsidP="00886049">
            <w:pPr>
              <w:pStyle w:val="TAC"/>
            </w:pPr>
          </w:p>
        </w:tc>
      </w:tr>
      <w:tr w:rsidR="00992238" w:rsidRPr="00EF5447" w14:paraId="353EA89B" w14:textId="77777777" w:rsidTr="00886049">
        <w:trPr>
          <w:trHeight w:val="187"/>
          <w:jc w:val="center"/>
        </w:trPr>
        <w:tc>
          <w:tcPr>
            <w:tcW w:w="646" w:type="dxa"/>
            <w:shd w:val="clear" w:color="auto" w:fill="auto"/>
            <w:vAlign w:val="center"/>
          </w:tcPr>
          <w:p w14:paraId="122F307D" w14:textId="77777777" w:rsidR="00992238" w:rsidRPr="00EF5447" w:rsidRDefault="00992238" w:rsidP="00886049">
            <w:pPr>
              <w:pStyle w:val="TAC"/>
            </w:pPr>
            <w:r w:rsidRPr="00EF5447">
              <w:t>n38</w:t>
            </w:r>
          </w:p>
        </w:tc>
        <w:tc>
          <w:tcPr>
            <w:tcW w:w="646" w:type="dxa"/>
            <w:shd w:val="clear" w:color="auto" w:fill="auto"/>
            <w:vAlign w:val="center"/>
          </w:tcPr>
          <w:p w14:paraId="3763E6FB" w14:textId="77777777" w:rsidR="00992238" w:rsidRPr="00EF5447" w:rsidRDefault="00992238" w:rsidP="00886049">
            <w:pPr>
              <w:pStyle w:val="TAC"/>
            </w:pPr>
            <w:r w:rsidRPr="00EF5447">
              <w:t>2</w:t>
            </w:r>
          </w:p>
        </w:tc>
        <w:tc>
          <w:tcPr>
            <w:tcW w:w="720" w:type="dxa"/>
            <w:vAlign w:val="center"/>
          </w:tcPr>
          <w:p w14:paraId="0EA0EE2C" w14:textId="77777777" w:rsidR="00992238" w:rsidRPr="00EF5447" w:rsidRDefault="00992238" w:rsidP="00886049">
            <w:pPr>
              <w:pStyle w:val="TAC"/>
            </w:pPr>
            <w:r w:rsidRPr="00EF5447">
              <w:t>15</w:t>
            </w:r>
          </w:p>
        </w:tc>
        <w:tc>
          <w:tcPr>
            <w:tcW w:w="720" w:type="dxa"/>
            <w:shd w:val="clear" w:color="auto" w:fill="auto"/>
            <w:vAlign w:val="center"/>
          </w:tcPr>
          <w:p w14:paraId="4EDDD04C" w14:textId="77777777" w:rsidR="00992238" w:rsidRPr="00EF5447" w:rsidRDefault="00992238" w:rsidP="00886049">
            <w:pPr>
              <w:pStyle w:val="TAC"/>
            </w:pPr>
            <w:r w:rsidRPr="00EF5447">
              <w:t>100</w:t>
            </w:r>
          </w:p>
        </w:tc>
        <w:tc>
          <w:tcPr>
            <w:tcW w:w="720" w:type="dxa"/>
            <w:shd w:val="clear" w:color="auto" w:fill="auto"/>
            <w:vAlign w:val="center"/>
          </w:tcPr>
          <w:p w14:paraId="2E8CC3EF" w14:textId="77777777" w:rsidR="00992238" w:rsidRPr="00EF5447" w:rsidRDefault="00992238" w:rsidP="00886049">
            <w:pPr>
              <w:pStyle w:val="TAC"/>
            </w:pPr>
            <w:r w:rsidRPr="00EF5447">
              <w:t>100</w:t>
            </w:r>
          </w:p>
        </w:tc>
        <w:tc>
          <w:tcPr>
            <w:tcW w:w="720" w:type="dxa"/>
            <w:shd w:val="clear" w:color="auto" w:fill="auto"/>
            <w:vAlign w:val="center"/>
          </w:tcPr>
          <w:p w14:paraId="694576DF" w14:textId="77777777" w:rsidR="00992238" w:rsidRPr="00EF5447" w:rsidRDefault="00992238" w:rsidP="00886049">
            <w:pPr>
              <w:pStyle w:val="TAC"/>
            </w:pPr>
            <w:r w:rsidRPr="00EF5447">
              <w:t>100</w:t>
            </w:r>
          </w:p>
        </w:tc>
        <w:tc>
          <w:tcPr>
            <w:tcW w:w="720" w:type="dxa"/>
            <w:shd w:val="clear" w:color="auto" w:fill="auto"/>
            <w:vAlign w:val="center"/>
          </w:tcPr>
          <w:p w14:paraId="28EE3B0E" w14:textId="77777777" w:rsidR="00992238" w:rsidRPr="00EF5447" w:rsidRDefault="00992238" w:rsidP="00886049">
            <w:pPr>
              <w:pStyle w:val="TAC"/>
            </w:pPr>
            <w:r w:rsidRPr="00EF5447">
              <w:t>100</w:t>
            </w:r>
          </w:p>
        </w:tc>
        <w:tc>
          <w:tcPr>
            <w:tcW w:w="720" w:type="dxa"/>
            <w:shd w:val="clear" w:color="auto" w:fill="auto"/>
            <w:vAlign w:val="center"/>
          </w:tcPr>
          <w:p w14:paraId="565C4D18" w14:textId="77777777" w:rsidR="00992238" w:rsidRPr="00EF5447" w:rsidRDefault="00992238" w:rsidP="00886049">
            <w:pPr>
              <w:pStyle w:val="TAC"/>
              <w:rPr>
                <w:rFonts w:cs="Arial"/>
              </w:rPr>
            </w:pPr>
          </w:p>
        </w:tc>
        <w:tc>
          <w:tcPr>
            <w:tcW w:w="720" w:type="dxa"/>
            <w:vAlign w:val="center"/>
          </w:tcPr>
          <w:p w14:paraId="2E0676B9" w14:textId="77777777" w:rsidR="00992238" w:rsidRPr="00EF5447" w:rsidRDefault="00992238" w:rsidP="00886049">
            <w:pPr>
              <w:pStyle w:val="TAC"/>
              <w:rPr>
                <w:rFonts w:cs="Arial"/>
                <w:szCs w:val="18"/>
              </w:rPr>
            </w:pPr>
          </w:p>
        </w:tc>
        <w:tc>
          <w:tcPr>
            <w:tcW w:w="720" w:type="dxa"/>
            <w:shd w:val="clear" w:color="auto" w:fill="auto"/>
            <w:vAlign w:val="center"/>
          </w:tcPr>
          <w:p w14:paraId="49056B5A" w14:textId="77777777" w:rsidR="00992238" w:rsidRPr="00EF5447" w:rsidRDefault="00992238" w:rsidP="00886049">
            <w:pPr>
              <w:pStyle w:val="TAC"/>
              <w:rPr>
                <w:rFonts w:cs="Arial"/>
                <w:szCs w:val="18"/>
              </w:rPr>
            </w:pPr>
          </w:p>
        </w:tc>
        <w:tc>
          <w:tcPr>
            <w:tcW w:w="720" w:type="dxa"/>
            <w:shd w:val="clear" w:color="auto" w:fill="auto"/>
            <w:vAlign w:val="center"/>
          </w:tcPr>
          <w:p w14:paraId="6FF434DB" w14:textId="77777777" w:rsidR="00992238" w:rsidRPr="00EF5447" w:rsidRDefault="00992238" w:rsidP="00886049">
            <w:pPr>
              <w:pStyle w:val="TAC"/>
              <w:rPr>
                <w:rFonts w:cs="Arial"/>
                <w:szCs w:val="18"/>
              </w:rPr>
            </w:pPr>
          </w:p>
        </w:tc>
        <w:tc>
          <w:tcPr>
            <w:tcW w:w="720" w:type="dxa"/>
            <w:shd w:val="clear" w:color="auto" w:fill="auto"/>
            <w:vAlign w:val="center"/>
          </w:tcPr>
          <w:p w14:paraId="069CBB9C" w14:textId="77777777" w:rsidR="00992238" w:rsidRPr="00EF5447" w:rsidRDefault="00992238" w:rsidP="00886049">
            <w:pPr>
              <w:pStyle w:val="TAC"/>
              <w:rPr>
                <w:rFonts w:cs="Arial"/>
                <w:szCs w:val="18"/>
              </w:rPr>
            </w:pPr>
          </w:p>
        </w:tc>
        <w:tc>
          <w:tcPr>
            <w:tcW w:w="720" w:type="dxa"/>
          </w:tcPr>
          <w:p w14:paraId="45D60180" w14:textId="77777777" w:rsidR="00992238" w:rsidRPr="00EF5447" w:rsidRDefault="00992238" w:rsidP="00886049">
            <w:pPr>
              <w:pStyle w:val="TAC"/>
              <w:rPr>
                <w:rFonts w:cs="Arial"/>
                <w:szCs w:val="18"/>
              </w:rPr>
            </w:pPr>
          </w:p>
        </w:tc>
        <w:tc>
          <w:tcPr>
            <w:tcW w:w="720" w:type="dxa"/>
            <w:shd w:val="clear" w:color="auto" w:fill="auto"/>
            <w:vAlign w:val="center"/>
          </w:tcPr>
          <w:p w14:paraId="3E045D52" w14:textId="77777777" w:rsidR="00992238" w:rsidRPr="00EF5447" w:rsidRDefault="00992238" w:rsidP="00886049">
            <w:pPr>
              <w:pStyle w:val="TAC"/>
              <w:rPr>
                <w:rFonts w:cs="Arial"/>
                <w:szCs w:val="18"/>
              </w:rPr>
            </w:pPr>
          </w:p>
        </w:tc>
        <w:tc>
          <w:tcPr>
            <w:tcW w:w="720" w:type="dxa"/>
            <w:vAlign w:val="center"/>
          </w:tcPr>
          <w:p w14:paraId="487CFA1D" w14:textId="77777777" w:rsidR="00992238" w:rsidRPr="00EF5447" w:rsidRDefault="00992238" w:rsidP="00886049">
            <w:pPr>
              <w:pStyle w:val="TAC"/>
              <w:rPr>
                <w:rFonts w:cs="Arial"/>
                <w:szCs w:val="18"/>
              </w:rPr>
            </w:pPr>
          </w:p>
        </w:tc>
        <w:tc>
          <w:tcPr>
            <w:tcW w:w="720" w:type="dxa"/>
            <w:shd w:val="clear" w:color="auto" w:fill="auto"/>
            <w:vAlign w:val="center"/>
          </w:tcPr>
          <w:p w14:paraId="7D9416E1" w14:textId="77777777" w:rsidR="00992238" w:rsidRPr="00EF5447" w:rsidRDefault="00992238" w:rsidP="00886049">
            <w:pPr>
              <w:pStyle w:val="TAC"/>
            </w:pPr>
          </w:p>
        </w:tc>
      </w:tr>
      <w:tr w:rsidR="00992238" w:rsidRPr="00EF5447" w14:paraId="6274A8E4" w14:textId="77777777" w:rsidTr="00886049">
        <w:trPr>
          <w:trHeight w:val="187"/>
          <w:jc w:val="center"/>
        </w:trPr>
        <w:tc>
          <w:tcPr>
            <w:tcW w:w="646" w:type="dxa"/>
            <w:shd w:val="clear" w:color="auto" w:fill="auto"/>
            <w:vAlign w:val="center"/>
          </w:tcPr>
          <w:p w14:paraId="3FD70751" w14:textId="77777777" w:rsidR="00992238" w:rsidRPr="00EF5447" w:rsidRDefault="00992238" w:rsidP="00886049">
            <w:pPr>
              <w:pStyle w:val="TAC"/>
            </w:pPr>
            <w:r w:rsidRPr="00EF5447">
              <w:t>n38</w:t>
            </w:r>
          </w:p>
        </w:tc>
        <w:tc>
          <w:tcPr>
            <w:tcW w:w="646" w:type="dxa"/>
            <w:shd w:val="clear" w:color="auto" w:fill="auto"/>
            <w:vAlign w:val="center"/>
          </w:tcPr>
          <w:p w14:paraId="3740936E" w14:textId="77777777" w:rsidR="00992238" w:rsidRPr="00EF5447" w:rsidRDefault="00992238" w:rsidP="00886049">
            <w:pPr>
              <w:pStyle w:val="TAC"/>
            </w:pPr>
            <w:r w:rsidRPr="00EF5447">
              <w:t>4</w:t>
            </w:r>
          </w:p>
        </w:tc>
        <w:tc>
          <w:tcPr>
            <w:tcW w:w="720" w:type="dxa"/>
            <w:vAlign w:val="center"/>
          </w:tcPr>
          <w:p w14:paraId="4364B71B" w14:textId="77777777" w:rsidR="00992238" w:rsidRPr="00EF5447" w:rsidRDefault="00992238" w:rsidP="00886049">
            <w:pPr>
              <w:pStyle w:val="TAC"/>
            </w:pPr>
            <w:r w:rsidRPr="00EF5447">
              <w:t>15</w:t>
            </w:r>
          </w:p>
        </w:tc>
        <w:tc>
          <w:tcPr>
            <w:tcW w:w="720" w:type="dxa"/>
            <w:shd w:val="clear" w:color="auto" w:fill="auto"/>
            <w:vAlign w:val="center"/>
          </w:tcPr>
          <w:p w14:paraId="09D15FFA" w14:textId="77777777" w:rsidR="00992238" w:rsidRPr="00EF5447" w:rsidRDefault="00992238" w:rsidP="00886049">
            <w:pPr>
              <w:pStyle w:val="TAC"/>
            </w:pPr>
            <w:r w:rsidRPr="00EF5447">
              <w:t>100</w:t>
            </w:r>
          </w:p>
        </w:tc>
        <w:tc>
          <w:tcPr>
            <w:tcW w:w="720" w:type="dxa"/>
            <w:shd w:val="clear" w:color="auto" w:fill="auto"/>
            <w:vAlign w:val="center"/>
          </w:tcPr>
          <w:p w14:paraId="405BB324" w14:textId="77777777" w:rsidR="00992238" w:rsidRPr="00EF5447" w:rsidRDefault="00992238" w:rsidP="00886049">
            <w:pPr>
              <w:pStyle w:val="TAC"/>
            </w:pPr>
            <w:r w:rsidRPr="00EF5447">
              <w:t>100</w:t>
            </w:r>
          </w:p>
        </w:tc>
        <w:tc>
          <w:tcPr>
            <w:tcW w:w="720" w:type="dxa"/>
            <w:shd w:val="clear" w:color="auto" w:fill="auto"/>
            <w:vAlign w:val="center"/>
          </w:tcPr>
          <w:p w14:paraId="18F44432" w14:textId="77777777" w:rsidR="00992238" w:rsidRPr="00EF5447" w:rsidRDefault="00992238" w:rsidP="00886049">
            <w:pPr>
              <w:pStyle w:val="TAC"/>
            </w:pPr>
            <w:r w:rsidRPr="00EF5447">
              <w:t>100</w:t>
            </w:r>
          </w:p>
        </w:tc>
        <w:tc>
          <w:tcPr>
            <w:tcW w:w="720" w:type="dxa"/>
            <w:shd w:val="clear" w:color="auto" w:fill="auto"/>
            <w:vAlign w:val="center"/>
          </w:tcPr>
          <w:p w14:paraId="6DE8FD04" w14:textId="77777777" w:rsidR="00992238" w:rsidRPr="00EF5447" w:rsidRDefault="00992238" w:rsidP="00886049">
            <w:pPr>
              <w:pStyle w:val="TAC"/>
            </w:pPr>
            <w:r w:rsidRPr="00EF5447">
              <w:t>100</w:t>
            </w:r>
          </w:p>
        </w:tc>
        <w:tc>
          <w:tcPr>
            <w:tcW w:w="720" w:type="dxa"/>
            <w:shd w:val="clear" w:color="auto" w:fill="auto"/>
            <w:vAlign w:val="center"/>
          </w:tcPr>
          <w:p w14:paraId="1E3F6DE7" w14:textId="77777777" w:rsidR="00992238" w:rsidRPr="00EF5447" w:rsidRDefault="00992238" w:rsidP="00886049">
            <w:pPr>
              <w:pStyle w:val="TAC"/>
              <w:rPr>
                <w:rFonts w:cs="Arial"/>
              </w:rPr>
            </w:pPr>
          </w:p>
        </w:tc>
        <w:tc>
          <w:tcPr>
            <w:tcW w:w="720" w:type="dxa"/>
            <w:vAlign w:val="center"/>
          </w:tcPr>
          <w:p w14:paraId="0267FCAE" w14:textId="77777777" w:rsidR="00992238" w:rsidRPr="00EF5447" w:rsidRDefault="00992238" w:rsidP="00886049">
            <w:pPr>
              <w:pStyle w:val="TAC"/>
              <w:rPr>
                <w:rFonts w:cs="Arial"/>
                <w:szCs w:val="18"/>
              </w:rPr>
            </w:pPr>
          </w:p>
        </w:tc>
        <w:tc>
          <w:tcPr>
            <w:tcW w:w="720" w:type="dxa"/>
            <w:shd w:val="clear" w:color="auto" w:fill="auto"/>
            <w:vAlign w:val="center"/>
          </w:tcPr>
          <w:p w14:paraId="6A5556CE" w14:textId="77777777" w:rsidR="00992238" w:rsidRPr="00EF5447" w:rsidRDefault="00992238" w:rsidP="00886049">
            <w:pPr>
              <w:pStyle w:val="TAC"/>
              <w:rPr>
                <w:rFonts w:cs="Arial"/>
                <w:szCs w:val="18"/>
              </w:rPr>
            </w:pPr>
          </w:p>
        </w:tc>
        <w:tc>
          <w:tcPr>
            <w:tcW w:w="720" w:type="dxa"/>
            <w:shd w:val="clear" w:color="auto" w:fill="auto"/>
            <w:vAlign w:val="center"/>
          </w:tcPr>
          <w:p w14:paraId="66F0147F" w14:textId="77777777" w:rsidR="00992238" w:rsidRPr="00EF5447" w:rsidRDefault="00992238" w:rsidP="00886049">
            <w:pPr>
              <w:pStyle w:val="TAC"/>
              <w:rPr>
                <w:rFonts w:cs="Arial"/>
                <w:szCs w:val="18"/>
              </w:rPr>
            </w:pPr>
          </w:p>
        </w:tc>
        <w:tc>
          <w:tcPr>
            <w:tcW w:w="720" w:type="dxa"/>
            <w:shd w:val="clear" w:color="auto" w:fill="auto"/>
            <w:vAlign w:val="center"/>
          </w:tcPr>
          <w:p w14:paraId="234F400E" w14:textId="77777777" w:rsidR="00992238" w:rsidRPr="00EF5447" w:rsidRDefault="00992238" w:rsidP="00886049">
            <w:pPr>
              <w:pStyle w:val="TAC"/>
              <w:rPr>
                <w:rFonts w:cs="Arial"/>
                <w:szCs w:val="18"/>
              </w:rPr>
            </w:pPr>
          </w:p>
        </w:tc>
        <w:tc>
          <w:tcPr>
            <w:tcW w:w="720" w:type="dxa"/>
          </w:tcPr>
          <w:p w14:paraId="32590C7D" w14:textId="77777777" w:rsidR="00992238" w:rsidRPr="00EF5447" w:rsidRDefault="00992238" w:rsidP="00886049">
            <w:pPr>
              <w:pStyle w:val="TAC"/>
              <w:rPr>
                <w:rFonts w:cs="Arial"/>
                <w:szCs w:val="18"/>
              </w:rPr>
            </w:pPr>
          </w:p>
        </w:tc>
        <w:tc>
          <w:tcPr>
            <w:tcW w:w="720" w:type="dxa"/>
            <w:shd w:val="clear" w:color="auto" w:fill="auto"/>
            <w:vAlign w:val="center"/>
          </w:tcPr>
          <w:p w14:paraId="1D40E21E" w14:textId="77777777" w:rsidR="00992238" w:rsidRPr="00EF5447" w:rsidRDefault="00992238" w:rsidP="00886049">
            <w:pPr>
              <w:pStyle w:val="TAC"/>
              <w:rPr>
                <w:rFonts w:cs="Arial"/>
                <w:szCs w:val="18"/>
              </w:rPr>
            </w:pPr>
          </w:p>
        </w:tc>
        <w:tc>
          <w:tcPr>
            <w:tcW w:w="720" w:type="dxa"/>
            <w:vAlign w:val="center"/>
          </w:tcPr>
          <w:p w14:paraId="5D2F500B" w14:textId="77777777" w:rsidR="00992238" w:rsidRPr="00EF5447" w:rsidRDefault="00992238" w:rsidP="00886049">
            <w:pPr>
              <w:pStyle w:val="TAC"/>
              <w:rPr>
                <w:rFonts w:cs="Arial"/>
                <w:szCs w:val="18"/>
              </w:rPr>
            </w:pPr>
          </w:p>
        </w:tc>
        <w:tc>
          <w:tcPr>
            <w:tcW w:w="720" w:type="dxa"/>
            <w:shd w:val="clear" w:color="auto" w:fill="auto"/>
            <w:vAlign w:val="center"/>
          </w:tcPr>
          <w:p w14:paraId="7B1EAA35" w14:textId="77777777" w:rsidR="00992238" w:rsidRPr="00EF5447" w:rsidRDefault="00992238" w:rsidP="00886049">
            <w:pPr>
              <w:pStyle w:val="TAC"/>
            </w:pPr>
          </w:p>
        </w:tc>
      </w:tr>
      <w:tr w:rsidR="00992238" w:rsidRPr="00EF5447" w14:paraId="5F83234F" w14:textId="77777777" w:rsidTr="00886049">
        <w:trPr>
          <w:trHeight w:val="187"/>
          <w:jc w:val="center"/>
        </w:trPr>
        <w:tc>
          <w:tcPr>
            <w:tcW w:w="646" w:type="dxa"/>
            <w:shd w:val="clear" w:color="auto" w:fill="auto"/>
            <w:vAlign w:val="center"/>
          </w:tcPr>
          <w:p w14:paraId="30801390" w14:textId="77777777" w:rsidR="00992238" w:rsidRPr="00EF5447" w:rsidRDefault="00992238" w:rsidP="00886049">
            <w:pPr>
              <w:pStyle w:val="TAC"/>
            </w:pPr>
            <w:r w:rsidRPr="00EF5447">
              <w:t>n38</w:t>
            </w:r>
          </w:p>
        </w:tc>
        <w:tc>
          <w:tcPr>
            <w:tcW w:w="646" w:type="dxa"/>
            <w:shd w:val="clear" w:color="auto" w:fill="auto"/>
            <w:vAlign w:val="center"/>
          </w:tcPr>
          <w:p w14:paraId="3C7B41E5" w14:textId="77777777" w:rsidR="00992238" w:rsidRPr="00EF5447" w:rsidRDefault="00992238" w:rsidP="00886049">
            <w:pPr>
              <w:pStyle w:val="TAC"/>
            </w:pPr>
            <w:r w:rsidRPr="00EF5447">
              <w:t>66</w:t>
            </w:r>
          </w:p>
        </w:tc>
        <w:tc>
          <w:tcPr>
            <w:tcW w:w="720" w:type="dxa"/>
            <w:vAlign w:val="center"/>
          </w:tcPr>
          <w:p w14:paraId="5F9BCC13" w14:textId="77777777" w:rsidR="00992238" w:rsidRPr="00EF5447" w:rsidRDefault="00992238" w:rsidP="00886049">
            <w:pPr>
              <w:pStyle w:val="TAC"/>
            </w:pPr>
            <w:r w:rsidRPr="00EF5447">
              <w:t>15</w:t>
            </w:r>
          </w:p>
        </w:tc>
        <w:tc>
          <w:tcPr>
            <w:tcW w:w="720" w:type="dxa"/>
            <w:shd w:val="clear" w:color="auto" w:fill="auto"/>
            <w:vAlign w:val="center"/>
          </w:tcPr>
          <w:p w14:paraId="76F0E597" w14:textId="77777777" w:rsidR="00992238" w:rsidRPr="00EF5447" w:rsidRDefault="00992238" w:rsidP="00886049">
            <w:pPr>
              <w:pStyle w:val="TAC"/>
            </w:pPr>
            <w:r w:rsidRPr="00EF5447">
              <w:t>100</w:t>
            </w:r>
          </w:p>
        </w:tc>
        <w:tc>
          <w:tcPr>
            <w:tcW w:w="720" w:type="dxa"/>
            <w:shd w:val="clear" w:color="auto" w:fill="auto"/>
            <w:vAlign w:val="center"/>
          </w:tcPr>
          <w:p w14:paraId="12A4D941" w14:textId="77777777" w:rsidR="00992238" w:rsidRPr="00EF5447" w:rsidRDefault="00992238" w:rsidP="00886049">
            <w:pPr>
              <w:pStyle w:val="TAC"/>
            </w:pPr>
            <w:r w:rsidRPr="00EF5447">
              <w:t>100</w:t>
            </w:r>
          </w:p>
        </w:tc>
        <w:tc>
          <w:tcPr>
            <w:tcW w:w="720" w:type="dxa"/>
            <w:shd w:val="clear" w:color="auto" w:fill="auto"/>
            <w:vAlign w:val="center"/>
          </w:tcPr>
          <w:p w14:paraId="592F4EC8" w14:textId="77777777" w:rsidR="00992238" w:rsidRPr="00EF5447" w:rsidRDefault="00992238" w:rsidP="00886049">
            <w:pPr>
              <w:pStyle w:val="TAC"/>
            </w:pPr>
            <w:r w:rsidRPr="00EF5447">
              <w:t>100</w:t>
            </w:r>
          </w:p>
        </w:tc>
        <w:tc>
          <w:tcPr>
            <w:tcW w:w="720" w:type="dxa"/>
            <w:shd w:val="clear" w:color="auto" w:fill="auto"/>
            <w:vAlign w:val="center"/>
          </w:tcPr>
          <w:p w14:paraId="06EE2308" w14:textId="77777777" w:rsidR="00992238" w:rsidRPr="00EF5447" w:rsidRDefault="00992238" w:rsidP="00886049">
            <w:pPr>
              <w:pStyle w:val="TAC"/>
            </w:pPr>
            <w:r w:rsidRPr="00EF5447">
              <w:t>100</w:t>
            </w:r>
          </w:p>
        </w:tc>
        <w:tc>
          <w:tcPr>
            <w:tcW w:w="720" w:type="dxa"/>
            <w:shd w:val="clear" w:color="auto" w:fill="auto"/>
            <w:vAlign w:val="center"/>
          </w:tcPr>
          <w:p w14:paraId="78C28B3F" w14:textId="77777777" w:rsidR="00992238" w:rsidRPr="00EF5447" w:rsidRDefault="00992238" w:rsidP="00886049">
            <w:pPr>
              <w:pStyle w:val="TAC"/>
              <w:rPr>
                <w:rFonts w:cs="Arial"/>
              </w:rPr>
            </w:pPr>
          </w:p>
        </w:tc>
        <w:tc>
          <w:tcPr>
            <w:tcW w:w="720" w:type="dxa"/>
            <w:vAlign w:val="center"/>
          </w:tcPr>
          <w:p w14:paraId="5A64E992" w14:textId="77777777" w:rsidR="00992238" w:rsidRPr="00EF5447" w:rsidRDefault="00992238" w:rsidP="00886049">
            <w:pPr>
              <w:pStyle w:val="TAC"/>
              <w:rPr>
                <w:rFonts w:cs="Arial"/>
                <w:szCs w:val="18"/>
              </w:rPr>
            </w:pPr>
          </w:p>
        </w:tc>
        <w:tc>
          <w:tcPr>
            <w:tcW w:w="720" w:type="dxa"/>
            <w:shd w:val="clear" w:color="auto" w:fill="auto"/>
            <w:vAlign w:val="center"/>
          </w:tcPr>
          <w:p w14:paraId="6C615F47" w14:textId="77777777" w:rsidR="00992238" w:rsidRPr="00EF5447" w:rsidRDefault="00992238" w:rsidP="00886049">
            <w:pPr>
              <w:pStyle w:val="TAC"/>
              <w:rPr>
                <w:rFonts w:cs="Arial"/>
                <w:szCs w:val="18"/>
              </w:rPr>
            </w:pPr>
          </w:p>
        </w:tc>
        <w:tc>
          <w:tcPr>
            <w:tcW w:w="720" w:type="dxa"/>
            <w:shd w:val="clear" w:color="auto" w:fill="auto"/>
            <w:vAlign w:val="center"/>
          </w:tcPr>
          <w:p w14:paraId="6E910D71" w14:textId="77777777" w:rsidR="00992238" w:rsidRPr="00EF5447" w:rsidRDefault="00992238" w:rsidP="00886049">
            <w:pPr>
              <w:pStyle w:val="TAC"/>
              <w:rPr>
                <w:rFonts w:cs="Arial"/>
                <w:szCs w:val="18"/>
              </w:rPr>
            </w:pPr>
          </w:p>
        </w:tc>
        <w:tc>
          <w:tcPr>
            <w:tcW w:w="720" w:type="dxa"/>
            <w:shd w:val="clear" w:color="auto" w:fill="auto"/>
            <w:vAlign w:val="center"/>
          </w:tcPr>
          <w:p w14:paraId="4DBDA28F" w14:textId="77777777" w:rsidR="00992238" w:rsidRPr="00EF5447" w:rsidRDefault="00992238" w:rsidP="00886049">
            <w:pPr>
              <w:pStyle w:val="TAC"/>
              <w:rPr>
                <w:rFonts w:cs="Arial"/>
                <w:szCs w:val="18"/>
              </w:rPr>
            </w:pPr>
          </w:p>
        </w:tc>
        <w:tc>
          <w:tcPr>
            <w:tcW w:w="720" w:type="dxa"/>
          </w:tcPr>
          <w:p w14:paraId="7F12212F" w14:textId="77777777" w:rsidR="00992238" w:rsidRPr="00EF5447" w:rsidRDefault="00992238" w:rsidP="00886049">
            <w:pPr>
              <w:pStyle w:val="TAC"/>
              <w:rPr>
                <w:rFonts w:cs="Arial"/>
                <w:szCs w:val="18"/>
              </w:rPr>
            </w:pPr>
          </w:p>
        </w:tc>
        <w:tc>
          <w:tcPr>
            <w:tcW w:w="720" w:type="dxa"/>
            <w:shd w:val="clear" w:color="auto" w:fill="auto"/>
            <w:vAlign w:val="center"/>
          </w:tcPr>
          <w:p w14:paraId="75901516" w14:textId="77777777" w:rsidR="00992238" w:rsidRPr="00EF5447" w:rsidRDefault="00992238" w:rsidP="00886049">
            <w:pPr>
              <w:pStyle w:val="TAC"/>
              <w:rPr>
                <w:rFonts w:cs="Arial"/>
                <w:szCs w:val="18"/>
              </w:rPr>
            </w:pPr>
          </w:p>
        </w:tc>
        <w:tc>
          <w:tcPr>
            <w:tcW w:w="720" w:type="dxa"/>
            <w:vAlign w:val="center"/>
          </w:tcPr>
          <w:p w14:paraId="3385E780" w14:textId="77777777" w:rsidR="00992238" w:rsidRPr="00EF5447" w:rsidRDefault="00992238" w:rsidP="00886049">
            <w:pPr>
              <w:pStyle w:val="TAC"/>
              <w:rPr>
                <w:rFonts w:cs="Arial"/>
                <w:szCs w:val="18"/>
              </w:rPr>
            </w:pPr>
          </w:p>
        </w:tc>
        <w:tc>
          <w:tcPr>
            <w:tcW w:w="720" w:type="dxa"/>
            <w:shd w:val="clear" w:color="auto" w:fill="auto"/>
            <w:vAlign w:val="center"/>
          </w:tcPr>
          <w:p w14:paraId="330EF2BE" w14:textId="77777777" w:rsidR="00992238" w:rsidRPr="00EF5447" w:rsidRDefault="00992238" w:rsidP="00886049">
            <w:pPr>
              <w:pStyle w:val="TAC"/>
            </w:pPr>
          </w:p>
        </w:tc>
      </w:tr>
      <w:tr w:rsidR="007D62F5" w:rsidRPr="00EF5447" w14:paraId="0F5ADC93" w14:textId="77777777" w:rsidTr="00886049">
        <w:trPr>
          <w:trHeight w:val="187"/>
          <w:jc w:val="center"/>
          <w:ins w:id="1451" w:author="tank" w:date="2021-08-29T13:45:00Z"/>
        </w:trPr>
        <w:tc>
          <w:tcPr>
            <w:tcW w:w="646" w:type="dxa"/>
            <w:shd w:val="clear" w:color="auto" w:fill="auto"/>
            <w:vAlign w:val="center"/>
          </w:tcPr>
          <w:p w14:paraId="00B1E6CD" w14:textId="186041AE" w:rsidR="007D62F5" w:rsidRPr="00EF5447" w:rsidRDefault="007D62F5" w:rsidP="00886049">
            <w:pPr>
              <w:pStyle w:val="TAC"/>
              <w:rPr>
                <w:ins w:id="1452" w:author="tank" w:date="2021-08-29T13:45:00Z"/>
              </w:rPr>
            </w:pPr>
            <w:ins w:id="1453" w:author="tank" w:date="2021-08-29T13:46:00Z">
              <w:r>
                <w:rPr>
                  <w:lang w:val="en-US"/>
                </w:rPr>
                <w:t>38</w:t>
              </w:r>
            </w:ins>
          </w:p>
        </w:tc>
        <w:tc>
          <w:tcPr>
            <w:tcW w:w="646" w:type="dxa"/>
            <w:shd w:val="clear" w:color="auto" w:fill="auto"/>
            <w:vAlign w:val="center"/>
          </w:tcPr>
          <w:p w14:paraId="43F00111" w14:textId="3FC4761F" w:rsidR="007D62F5" w:rsidRPr="00EF5447" w:rsidRDefault="007D62F5" w:rsidP="00886049">
            <w:pPr>
              <w:pStyle w:val="TAC"/>
              <w:rPr>
                <w:ins w:id="1454" w:author="tank" w:date="2021-08-29T13:45:00Z"/>
              </w:rPr>
            </w:pPr>
            <w:ins w:id="1455" w:author="tank" w:date="2021-08-29T13:46:00Z">
              <w:r>
                <w:rPr>
                  <w:lang w:val="en-US"/>
                </w:rPr>
                <w:t>n1</w:t>
              </w:r>
            </w:ins>
          </w:p>
        </w:tc>
        <w:tc>
          <w:tcPr>
            <w:tcW w:w="720" w:type="dxa"/>
            <w:vAlign w:val="center"/>
          </w:tcPr>
          <w:p w14:paraId="6965C4AA" w14:textId="6EF448CB" w:rsidR="007D62F5" w:rsidRPr="00EF5447" w:rsidRDefault="007D62F5" w:rsidP="00886049">
            <w:pPr>
              <w:pStyle w:val="TAC"/>
              <w:rPr>
                <w:ins w:id="1456" w:author="tank" w:date="2021-08-29T13:45:00Z"/>
              </w:rPr>
            </w:pPr>
            <w:ins w:id="1457" w:author="tank" w:date="2021-08-29T13:46:00Z">
              <w:r>
                <w:rPr>
                  <w:lang w:val="en-US"/>
                </w:rPr>
                <w:t>15</w:t>
              </w:r>
            </w:ins>
          </w:p>
        </w:tc>
        <w:tc>
          <w:tcPr>
            <w:tcW w:w="720" w:type="dxa"/>
            <w:shd w:val="clear" w:color="auto" w:fill="auto"/>
            <w:vAlign w:val="center"/>
          </w:tcPr>
          <w:p w14:paraId="00368ABF" w14:textId="2C99832A" w:rsidR="007D62F5" w:rsidRPr="00EF5447" w:rsidRDefault="007D62F5" w:rsidP="00886049">
            <w:pPr>
              <w:pStyle w:val="TAC"/>
              <w:rPr>
                <w:ins w:id="1458" w:author="tank" w:date="2021-08-29T13:45:00Z"/>
              </w:rPr>
            </w:pPr>
            <w:ins w:id="1459" w:author="tank" w:date="2021-08-29T13:46:00Z">
              <w:r>
                <w:rPr>
                  <w:lang w:val="en-US"/>
                </w:rPr>
                <w:t>100</w:t>
              </w:r>
            </w:ins>
          </w:p>
        </w:tc>
        <w:tc>
          <w:tcPr>
            <w:tcW w:w="720" w:type="dxa"/>
            <w:shd w:val="clear" w:color="auto" w:fill="auto"/>
            <w:vAlign w:val="center"/>
          </w:tcPr>
          <w:p w14:paraId="477584D2" w14:textId="1849BFFF" w:rsidR="007D62F5" w:rsidRPr="00EF5447" w:rsidRDefault="007D62F5" w:rsidP="00886049">
            <w:pPr>
              <w:pStyle w:val="TAC"/>
              <w:rPr>
                <w:ins w:id="1460" w:author="tank" w:date="2021-08-29T13:45:00Z"/>
              </w:rPr>
            </w:pPr>
            <w:ins w:id="1461" w:author="tank" w:date="2021-08-29T13:46:00Z">
              <w:r>
                <w:rPr>
                  <w:lang w:val="en-US"/>
                </w:rPr>
                <w:t>100</w:t>
              </w:r>
            </w:ins>
          </w:p>
        </w:tc>
        <w:tc>
          <w:tcPr>
            <w:tcW w:w="720" w:type="dxa"/>
            <w:shd w:val="clear" w:color="auto" w:fill="auto"/>
            <w:vAlign w:val="center"/>
          </w:tcPr>
          <w:p w14:paraId="0275586B" w14:textId="60575607" w:rsidR="007D62F5" w:rsidRPr="00EF5447" w:rsidRDefault="007D62F5" w:rsidP="00886049">
            <w:pPr>
              <w:pStyle w:val="TAC"/>
              <w:rPr>
                <w:ins w:id="1462" w:author="tank" w:date="2021-08-29T13:45:00Z"/>
              </w:rPr>
            </w:pPr>
            <w:ins w:id="1463" w:author="tank" w:date="2021-08-29T13:46:00Z">
              <w:r>
                <w:rPr>
                  <w:lang w:val="en-US"/>
                </w:rPr>
                <w:t>100</w:t>
              </w:r>
            </w:ins>
          </w:p>
        </w:tc>
        <w:tc>
          <w:tcPr>
            <w:tcW w:w="720" w:type="dxa"/>
            <w:shd w:val="clear" w:color="auto" w:fill="auto"/>
            <w:vAlign w:val="center"/>
          </w:tcPr>
          <w:p w14:paraId="6ACDA07D" w14:textId="118C33D2" w:rsidR="007D62F5" w:rsidRPr="00EF5447" w:rsidRDefault="007D62F5" w:rsidP="00886049">
            <w:pPr>
              <w:pStyle w:val="TAC"/>
              <w:rPr>
                <w:ins w:id="1464" w:author="tank" w:date="2021-08-29T13:45:00Z"/>
              </w:rPr>
            </w:pPr>
            <w:ins w:id="1465" w:author="tank" w:date="2021-08-29T13:46:00Z">
              <w:r>
                <w:rPr>
                  <w:lang w:val="en-US"/>
                </w:rPr>
                <w:t>100</w:t>
              </w:r>
            </w:ins>
          </w:p>
        </w:tc>
        <w:tc>
          <w:tcPr>
            <w:tcW w:w="720" w:type="dxa"/>
            <w:shd w:val="clear" w:color="auto" w:fill="auto"/>
            <w:vAlign w:val="center"/>
          </w:tcPr>
          <w:p w14:paraId="6D92CE46" w14:textId="4AACBAA2" w:rsidR="007D62F5" w:rsidRPr="00EF5447" w:rsidRDefault="007D62F5" w:rsidP="00886049">
            <w:pPr>
              <w:pStyle w:val="TAC"/>
              <w:rPr>
                <w:ins w:id="1466" w:author="tank" w:date="2021-08-29T13:45:00Z"/>
                <w:rFonts w:cs="Arial"/>
              </w:rPr>
            </w:pPr>
            <w:ins w:id="1467" w:author="tank" w:date="2021-08-29T13:46:00Z">
              <w:r>
                <w:rPr>
                  <w:rFonts w:cs="Arial"/>
                  <w:lang w:val="en-US"/>
                </w:rPr>
                <w:t>100</w:t>
              </w:r>
            </w:ins>
          </w:p>
        </w:tc>
        <w:tc>
          <w:tcPr>
            <w:tcW w:w="720" w:type="dxa"/>
            <w:vAlign w:val="center"/>
          </w:tcPr>
          <w:p w14:paraId="340055BB" w14:textId="5F80AD4B" w:rsidR="007D62F5" w:rsidRPr="00EF5447" w:rsidRDefault="007D62F5" w:rsidP="00886049">
            <w:pPr>
              <w:pStyle w:val="TAC"/>
              <w:rPr>
                <w:ins w:id="1468" w:author="tank" w:date="2021-08-29T13:45:00Z"/>
                <w:rFonts w:cs="Arial"/>
                <w:szCs w:val="18"/>
              </w:rPr>
            </w:pPr>
            <w:ins w:id="1469" w:author="tank" w:date="2021-08-29T13:46:00Z">
              <w:r>
                <w:rPr>
                  <w:rFonts w:cs="Arial"/>
                  <w:szCs w:val="18"/>
                  <w:lang w:val="en-US"/>
                </w:rPr>
                <w:t>100</w:t>
              </w:r>
            </w:ins>
          </w:p>
        </w:tc>
        <w:tc>
          <w:tcPr>
            <w:tcW w:w="720" w:type="dxa"/>
            <w:shd w:val="clear" w:color="auto" w:fill="auto"/>
            <w:vAlign w:val="center"/>
          </w:tcPr>
          <w:p w14:paraId="0BE5BBFB" w14:textId="66850B48" w:rsidR="007D62F5" w:rsidRPr="00EF5447" w:rsidRDefault="007D62F5" w:rsidP="00886049">
            <w:pPr>
              <w:pStyle w:val="TAC"/>
              <w:rPr>
                <w:ins w:id="1470" w:author="tank" w:date="2021-08-29T13:45:00Z"/>
                <w:rFonts w:cs="Arial"/>
                <w:szCs w:val="18"/>
              </w:rPr>
            </w:pPr>
            <w:ins w:id="1471" w:author="tank" w:date="2021-08-29T13:46:00Z">
              <w:r>
                <w:rPr>
                  <w:rFonts w:cs="Arial"/>
                  <w:szCs w:val="18"/>
                  <w:lang w:val="en-US"/>
                </w:rPr>
                <w:t>100</w:t>
              </w:r>
            </w:ins>
          </w:p>
        </w:tc>
        <w:tc>
          <w:tcPr>
            <w:tcW w:w="720" w:type="dxa"/>
            <w:shd w:val="clear" w:color="auto" w:fill="auto"/>
            <w:vAlign w:val="center"/>
          </w:tcPr>
          <w:p w14:paraId="076945E2" w14:textId="190EBEB9" w:rsidR="007D62F5" w:rsidRPr="00EF5447" w:rsidRDefault="007D62F5" w:rsidP="00886049">
            <w:pPr>
              <w:pStyle w:val="TAC"/>
              <w:rPr>
                <w:ins w:id="1472" w:author="tank" w:date="2021-08-29T13:45:00Z"/>
                <w:rFonts w:cs="Arial"/>
                <w:szCs w:val="18"/>
              </w:rPr>
            </w:pPr>
            <w:ins w:id="1473" w:author="tank" w:date="2021-08-29T13:46:00Z">
              <w:r>
                <w:rPr>
                  <w:rFonts w:cs="Arial"/>
                  <w:szCs w:val="18"/>
                  <w:lang w:val="en-US"/>
                </w:rPr>
                <w:t>100</w:t>
              </w:r>
            </w:ins>
          </w:p>
        </w:tc>
        <w:tc>
          <w:tcPr>
            <w:tcW w:w="720" w:type="dxa"/>
            <w:shd w:val="clear" w:color="auto" w:fill="auto"/>
            <w:vAlign w:val="center"/>
          </w:tcPr>
          <w:p w14:paraId="6CAA9D54" w14:textId="77777777" w:rsidR="007D62F5" w:rsidRPr="00EF5447" w:rsidRDefault="007D62F5" w:rsidP="00886049">
            <w:pPr>
              <w:pStyle w:val="TAC"/>
              <w:rPr>
                <w:ins w:id="1474" w:author="tank" w:date="2021-08-29T13:45:00Z"/>
                <w:rFonts w:cs="Arial"/>
                <w:szCs w:val="18"/>
              </w:rPr>
            </w:pPr>
          </w:p>
        </w:tc>
        <w:tc>
          <w:tcPr>
            <w:tcW w:w="720" w:type="dxa"/>
          </w:tcPr>
          <w:p w14:paraId="6862A27D" w14:textId="77777777" w:rsidR="007D62F5" w:rsidRPr="00EF5447" w:rsidRDefault="007D62F5" w:rsidP="00886049">
            <w:pPr>
              <w:pStyle w:val="TAC"/>
              <w:rPr>
                <w:ins w:id="1475" w:author="tank" w:date="2021-08-29T13:45:00Z"/>
                <w:rFonts w:cs="Arial"/>
                <w:szCs w:val="18"/>
              </w:rPr>
            </w:pPr>
          </w:p>
        </w:tc>
        <w:tc>
          <w:tcPr>
            <w:tcW w:w="720" w:type="dxa"/>
            <w:shd w:val="clear" w:color="auto" w:fill="auto"/>
            <w:vAlign w:val="center"/>
          </w:tcPr>
          <w:p w14:paraId="2B0082BB" w14:textId="77777777" w:rsidR="007D62F5" w:rsidRPr="00EF5447" w:rsidRDefault="007D62F5" w:rsidP="00886049">
            <w:pPr>
              <w:pStyle w:val="TAC"/>
              <w:rPr>
                <w:ins w:id="1476" w:author="tank" w:date="2021-08-29T13:45:00Z"/>
                <w:rFonts w:cs="Arial"/>
                <w:szCs w:val="18"/>
              </w:rPr>
            </w:pPr>
          </w:p>
        </w:tc>
        <w:tc>
          <w:tcPr>
            <w:tcW w:w="720" w:type="dxa"/>
            <w:vAlign w:val="center"/>
          </w:tcPr>
          <w:p w14:paraId="4DA41A4C" w14:textId="77777777" w:rsidR="007D62F5" w:rsidRPr="00EF5447" w:rsidRDefault="007D62F5" w:rsidP="00886049">
            <w:pPr>
              <w:pStyle w:val="TAC"/>
              <w:rPr>
                <w:ins w:id="1477" w:author="tank" w:date="2021-08-29T13:45:00Z"/>
                <w:rFonts w:cs="Arial"/>
                <w:szCs w:val="18"/>
              </w:rPr>
            </w:pPr>
          </w:p>
        </w:tc>
        <w:tc>
          <w:tcPr>
            <w:tcW w:w="720" w:type="dxa"/>
            <w:shd w:val="clear" w:color="auto" w:fill="auto"/>
            <w:vAlign w:val="center"/>
          </w:tcPr>
          <w:p w14:paraId="2B91B1B3" w14:textId="77777777" w:rsidR="007D62F5" w:rsidRPr="00EF5447" w:rsidRDefault="007D62F5" w:rsidP="00886049">
            <w:pPr>
              <w:pStyle w:val="TAC"/>
              <w:rPr>
                <w:ins w:id="1478" w:author="tank" w:date="2021-08-29T13:45:00Z"/>
              </w:rPr>
            </w:pPr>
          </w:p>
        </w:tc>
      </w:tr>
      <w:tr w:rsidR="007D62F5" w:rsidRPr="00EF5447" w14:paraId="3E95662A" w14:textId="77777777" w:rsidTr="00886049">
        <w:trPr>
          <w:trHeight w:val="187"/>
          <w:jc w:val="center"/>
          <w:ins w:id="1479" w:author="tank" w:date="2021-08-29T13:45:00Z"/>
        </w:trPr>
        <w:tc>
          <w:tcPr>
            <w:tcW w:w="646" w:type="dxa"/>
            <w:shd w:val="clear" w:color="auto" w:fill="auto"/>
            <w:vAlign w:val="center"/>
          </w:tcPr>
          <w:p w14:paraId="4C6BAAD5" w14:textId="65B77275" w:rsidR="007D62F5" w:rsidRPr="00EF5447" w:rsidRDefault="007D62F5" w:rsidP="00886049">
            <w:pPr>
              <w:pStyle w:val="TAC"/>
              <w:rPr>
                <w:ins w:id="1480" w:author="tank" w:date="2021-08-29T13:45:00Z"/>
              </w:rPr>
            </w:pPr>
            <w:ins w:id="1481" w:author="tank" w:date="2021-08-29T13:46:00Z">
              <w:r>
                <w:rPr>
                  <w:lang w:val="en-US"/>
                </w:rPr>
                <w:t>n1</w:t>
              </w:r>
            </w:ins>
          </w:p>
        </w:tc>
        <w:tc>
          <w:tcPr>
            <w:tcW w:w="646" w:type="dxa"/>
            <w:shd w:val="clear" w:color="auto" w:fill="auto"/>
            <w:vAlign w:val="center"/>
          </w:tcPr>
          <w:p w14:paraId="59857994" w14:textId="49AED5A2" w:rsidR="007D62F5" w:rsidRPr="00EF5447" w:rsidRDefault="007D62F5" w:rsidP="00886049">
            <w:pPr>
              <w:pStyle w:val="TAC"/>
              <w:rPr>
                <w:ins w:id="1482" w:author="tank" w:date="2021-08-29T13:45:00Z"/>
              </w:rPr>
            </w:pPr>
            <w:ins w:id="1483" w:author="tank" w:date="2021-08-29T13:46:00Z">
              <w:r>
                <w:rPr>
                  <w:lang w:val="en-US"/>
                </w:rPr>
                <w:t>38</w:t>
              </w:r>
            </w:ins>
          </w:p>
        </w:tc>
        <w:tc>
          <w:tcPr>
            <w:tcW w:w="720" w:type="dxa"/>
            <w:vAlign w:val="center"/>
          </w:tcPr>
          <w:p w14:paraId="7096188D" w14:textId="53468D9A" w:rsidR="007D62F5" w:rsidRPr="00EF5447" w:rsidRDefault="007D62F5" w:rsidP="00886049">
            <w:pPr>
              <w:pStyle w:val="TAC"/>
              <w:rPr>
                <w:ins w:id="1484" w:author="tank" w:date="2021-08-29T13:45:00Z"/>
              </w:rPr>
            </w:pPr>
            <w:ins w:id="1485" w:author="tank" w:date="2021-08-29T13:46:00Z">
              <w:r>
                <w:rPr>
                  <w:lang w:val="en-US"/>
                </w:rPr>
                <w:t>15</w:t>
              </w:r>
            </w:ins>
          </w:p>
        </w:tc>
        <w:tc>
          <w:tcPr>
            <w:tcW w:w="720" w:type="dxa"/>
            <w:shd w:val="clear" w:color="auto" w:fill="auto"/>
            <w:vAlign w:val="center"/>
          </w:tcPr>
          <w:p w14:paraId="4938C7BE" w14:textId="54B34069" w:rsidR="007D62F5" w:rsidRPr="00EF5447" w:rsidRDefault="007D62F5" w:rsidP="00886049">
            <w:pPr>
              <w:pStyle w:val="TAC"/>
              <w:rPr>
                <w:ins w:id="1486" w:author="tank" w:date="2021-08-29T13:45:00Z"/>
              </w:rPr>
            </w:pPr>
            <w:ins w:id="1487" w:author="tank" w:date="2021-08-29T13:46:00Z">
              <w:r>
                <w:rPr>
                  <w:lang w:val="en-US"/>
                </w:rPr>
                <w:t>100</w:t>
              </w:r>
            </w:ins>
          </w:p>
        </w:tc>
        <w:tc>
          <w:tcPr>
            <w:tcW w:w="720" w:type="dxa"/>
            <w:shd w:val="clear" w:color="auto" w:fill="auto"/>
            <w:vAlign w:val="center"/>
          </w:tcPr>
          <w:p w14:paraId="22539ADE" w14:textId="7BBAD275" w:rsidR="007D62F5" w:rsidRPr="00EF5447" w:rsidRDefault="007D62F5" w:rsidP="00886049">
            <w:pPr>
              <w:pStyle w:val="TAC"/>
              <w:rPr>
                <w:ins w:id="1488" w:author="tank" w:date="2021-08-29T13:45:00Z"/>
              </w:rPr>
            </w:pPr>
            <w:ins w:id="1489" w:author="tank" w:date="2021-08-29T13:46:00Z">
              <w:r>
                <w:rPr>
                  <w:lang w:val="en-US"/>
                </w:rPr>
                <w:t>100</w:t>
              </w:r>
            </w:ins>
          </w:p>
        </w:tc>
        <w:tc>
          <w:tcPr>
            <w:tcW w:w="720" w:type="dxa"/>
            <w:shd w:val="clear" w:color="auto" w:fill="auto"/>
            <w:vAlign w:val="center"/>
          </w:tcPr>
          <w:p w14:paraId="7C68FE20" w14:textId="4928DC4C" w:rsidR="007D62F5" w:rsidRPr="00EF5447" w:rsidRDefault="007D62F5" w:rsidP="00886049">
            <w:pPr>
              <w:pStyle w:val="TAC"/>
              <w:rPr>
                <w:ins w:id="1490" w:author="tank" w:date="2021-08-29T13:45:00Z"/>
              </w:rPr>
            </w:pPr>
            <w:ins w:id="1491" w:author="tank" w:date="2021-08-29T13:46:00Z">
              <w:r>
                <w:rPr>
                  <w:lang w:val="en-US"/>
                </w:rPr>
                <w:t>100</w:t>
              </w:r>
            </w:ins>
          </w:p>
        </w:tc>
        <w:tc>
          <w:tcPr>
            <w:tcW w:w="720" w:type="dxa"/>
            <w:shd w:val="clear" w:color="auto" w:fill="auto"/>
            <w:vAlign w:val="center"/>
          </w:tcPr>
          <w:p w14:paraId="62EA1CC4" w14:textId="3F982AF3" w:rsidR="007D62F5" w:rsidRPr="00EF5447" w:rsidRDefault="007D62F5" w:rsidP="00886049">
            <w:pPr>
              <w:pStyle w:val="TAC"/>
              <w:rPr>
                <w:ins w:id="1492" w:author="tank" w:date="2021-08-29T13:45:00Z"/>
              </w:rPr>
            </w:pPr>
            <w:ins w:id="1493" w:author="tank" w:date="2021-08-29T13:46:00Z">
              <w:r>
                <w:rPr>
                  <w:lang w:val="en-US"/>
                </w:rPr>
                <w:t>100</w:t>
              </w:r>
            </w:ins>
          </w:p>
        </w:tc>
        <w:tc>
          <w:tcPr>
            <w:tcW w:w="720" w:type="dxa"/>
            <w:shd w:val="clear" w:color="auto" w:fill="auto"/>
            <w:vAlign w:val="center"/>
          </w:tcPr>
          <w:p w14:paraId="4A5E70E1" w14:textId="77777777" w:rsidR="007D62F5" w:rsidRPr="00EF5447" w:rsidRDefault="007D62F5" w:rsidP="00886049">
            <w:pPr>
              <w:pStyle w:val="TAC"/>
              <w:rPr>
                <w:ins w:id="1494" w:author="tank" w:date="2021-08-29T13:45:00Z"/>
                <w:rFonts w:cs="Arial"/>
              </w:rPr>
            </w:pPr>
          </w:p>
        </w:tc>
        <w:tc>
          <w:tcPr>
            <w:tcW w:w="720" w:type="dxa"/>
            <w:vAlign w:val="center"/>
          </w:tcPr>
          <w:p w14:paraId="241D543D" w14:textId="77777777" w:rsidR="007D62F5" w:rsidRPr="00EF5447" w:rsidRDefault="007D62F5" w:rsidP="00886049">
            <w:pPr>
              <w:pStyle w:val="TAC"/>
              <w:rPr>
                <w:ins w:id="1495" w:author="tank" w:date="2021-08-29T13:45:00Z"/>
                <w:rFonts w:cs="Arial"/>
                <w:szCs w:val="18"/>
              </w:rPr>
            </w:pPr>
          </w:p>
        </w:tc>
        <w:tc>
          <w:tcPr>
            <w:tcW w:w="720" w:type="dxa"/>
            <w:shd w:val="clear" w:color="auto" w:fill="auto"/>
            <w:vAlign w:val="center"/>
          </w:tcPr>
          <w:p w14:paraId="14355C3D" w14:textId="77777777" w:rsidR="007D62F5" w:rsidRPr="00EF5447" w:rsidRDefault="007D62F5" w:rsidP="00886049">
            <w:pPr>
              <w:pStyle w:val="TAC"/>
              <w:rPr>
                <w:ins w:id="1496" w:author="tank" w:date="2021-08-29T13:45:00Z"/>
                <w:rFonts w:cs="Arial"/>
                <w:szCs w:val="18"/>
              </w:rPr>
            </w:pPr>
          </w:p>
        </w:tc>
        <w:tc>
          <w:tcPr>
            <w:tcW w:w="720" w:type="dxa"/>
            <w:shd w:val="clear" w:color="auto" w:fill="auto"/>
            <w:vAlign w:val="center"/>
          </w:tcPr>
          <w:p w14:paraId="5E204CDA" w14:textId="77777777" w:rsidR="007D62F5" w:rsidRPr="00EF5447" w:rsidRDefault="007D62F5" w:rsidP="00886049">
            <w:pPr>
              <w:pStyle w:val="TAC"/>
              <w:rPr>
                <w:ins w:id="1497" w:author="tank" w:date="2021-08-29T13:45:00Z"/>
                <w:rFonts w:cs="Arial"/>
                <w:szCs w:val="18"/>
              </w:rPr>
            </w:pPr>
          </w:p>
        </w:tc>
        <w:tc>
          <w:tcPr>
            <w:tcW w:w="720" w:type="dxa"/>
            <w:shd w:val="clear" w:color="auto" w:fill="auto"/>
            <w:vAlign w:val="center"/>
          </w:tcPr>
          <w:p w14:paraId="183125FB" w14:textId="77777777" w:rsidR="007D62F5" w:rsidRPr="00EF5447" w:rsidRDefault="007D62F5" w:rsidP="00886049">
            <w:pPr>
              <w:pStyle w:val="TAC"/>
              <w:rPr>
                <w:ins w:id="1498" w:author="tank" w:date="2021-08-29T13:45:00Z"/>
                <w:rFonts w:cs="Arial"/>
                <w:szCs w:val="18"/>
              </w:rPr>
            </w:pPr>
          </w:p>
        </w:tc>
        <w:tc>
          <w:tcPr>
            <w:tcW w:w="720" w:type="dxa"/>
          </w:tcPr>
          <w:p w14:paraId="308ADF68" w14:textId="77777777" w:rsidR="007D62F5" w:rsidRPr="00EF5447" w:rsidRDefault="007D62F5" w:rsidP="00886049">
            <w:pPr>
              <w:pStyle w:val="TAC"/>
              <w:rPr>
                <w:ins w:id="1499" w:author="tank" w:date="2021-08-29T13:45:00Z"/>
                <w:rFonts w:cs="Arial"/>
                <w:szCs w:val="18"/>
              </w:rPr>
            </w:pPr>
          </w:p>
        </w:tc>
        <w:tc>
          <w:tcPr>
            <w:tcW w:w="720" w:type="dxa"/>
            <w:shd w:val="clear" w:color="auto" w:fill="auto"/>
            <w:vAlign w:val="center"/>
          </w:tcPr>
          <w:p w14:paraId="5AA96EB9" w14:textId="77777777" w:rsidR="007D62F5" w:rsidRPr="00EF5447" w:rsidRDefault="007D62F5" w:rsidP="00886049">
            <w:pPr>
              <w:pStyle w:val="TAC"/>
              <w:rPr>
                <w:ins w:id="1500" w:author="tank" w:date="2021-08-29T13:45:00Z"/>
                <w:rFonts w:cs="Arial"/>
                <w:szCs w:val="18"/>
              </w:rPr>
            </w:pPr>
          </w:p>
        </w:tc>
        <w:tc>
          <w:tcPr>
            <w:tcW w:w="720" w:type="dxa"/>
            <w:vAlign w:val="center"/>
          </w:tcPr>
          <w:p w14:paraId="31099629" w14:textId="77777777" w:rsidR="007D62F5" w:rsidRPr="00EF5447" w:rsidRDefault="007D62F5" w:rsidP="00886049">
            <w:pPr>
              <w:pStyle w:val="TAC"/>
              <w:rPr>
                <w:ins w:id="1501" w:author="tank" w:date="2021-08-29T13:45:00Z"/>
                <w:rFonts w:cs="Arial"/>
                <w:szCs w:val="18"/>
              </w:rPr>
            </w:pPr>
          </w:p>
        </w:tc>
        <w:tc>
          <w:tcPr>
            <w:tcW w:w="720" w:type="dxa"/>
            <w:shd w:val="clear" w:color="auto" w:fill="auto"/>
            <w:vAlign w:val="center"/>
          </w:tcPr>
          <w:p w14:paraId="57D26C66" w14:textId="77777777" w:rsidR="007D62F5" w:rsidRPr="00EF5447" w:rsidRDefault="007D62F5" w:rsidP="00886049">
            <w:pPr>
              <w:pStyle w:val="TAC"/>
              <w:rPr>
                <w:ins w:id="1502" w:author="tank" w:date="2021-08-29T13:45:00Z"/>
              </w:rPr>
            </w:pPr>
          </w:p>
        </w:tc>
      </w:tr>
      <w:tr w:rsidR="00992238" w:rsidRPr="00EF5447" w:rsidDel="0044755D" w14:paraId="6CA8016B" w14:textId="77777777" w:rsidTr="00886049">
        <w:trPr>
          <w:trHeight w:val="187"/>
          <w:jc w:val="center"/>
        </w:trPr>
        <w:tc>
          <w:tcPr>
            <w:tcW w:w="646" w:type="dxa"/>
            <w:shd w:val="clear" w:color="auto" w:fill="auto"/>
            <w:vAlign w:val="center"/>
          </w:tcPr>
          <w:p w14:paraId="44EE880F" w14:textId="77777777" w:rsidR="00992238" w:rsidRPr="00EF5447" w:rsidDel="0044755D" w:rsidRDefault="00992238" w:rsidP="00886049">
            <w:pPr>
              <w:pStyle w:val="TAC"/>
            </w:pPr>
            <w:r w:rsidRPr="00EF5447">
              <w:t>n40</w:t>
            </w:r>
          </w:p>
        </w:tc>
        <w:tc>
          <w:tcPr>
            <w:tcW w:w="646" w:type="dxa"/>
            <w:shd w:val="clear" w:color="auto" w:fill="auto"/>
            <w:vAlign w:val="center"/>
          </w:tcPr>
          <w:p w14:paraId="0DE672AE" w14:textId="77777777" w:rsidR="00992238" w:rsidRPr="00EF5447" w:rsidDel="0044755D" w:rsidRDefault="00992238" w:rsidP="00886049">
            <w:pPr>
              <w:pStyle w:val="TAC"/>
              <w:rPr>
                <w:rFonts w:cs="Arial"/>
              </w:rPr>
            </w:pPr>
            <w:r w:rsidRPr="00EF5447">
              <w:t>1</w:t>
            </w:r>
          </w:p>
        </w:tc>
        <w:tc>
          <w:tcPr>
            <w:tcW w:w="720" w:type="dxa"/>
            <w:vAlign w:val="center"/>
          </w:tcPr>
          <w:p w14:paraId="5CCA3EC6" w14:textId="77777777" w:rsidR="00992238" w:rsidRPr="00EF5447" w:rsidDel="0044755D" w:rsidRDefault="00992238" w:rsidP="00886049">
            <w:pPr>
              <w:pStyle w:val="TAC"/>
              <w:rPr>
                <w:rFonts w:cs="Arial"/>
              </w:rPr>
            </w:pPr>
            <w:r w:rsidRPr="00EF5447">
              <w:t>15</w:t>
            </w:r>
          </w:p>
        </w:tc>
        <w:tc>
          <w:tcPr>
            <w:tcW w:w="720" w:type="dxa"/>
            <w:shd w:val="clear" w:color="auto" w:fill="auto"/>
            <w:vAlign w:val="center"/>
          </w:tcPr>
          <w:p w14:paraId="55D7094C" w14:textId="77777777" w:rsidR="00992238" w:rsidRPr="00EF5447" w:rsidDel="0044755D" w:rsidRDefault="00992238" w:rsidP="00886049">
            <w:pPr>
              <w:pStyle w:val="TAC"/>
              <w:rPr>
                <w:rFonts w:cs="Arial"/>
              </w:rPr>
            </w:pPr>
            <w:r w:rsidRPr="00EF5447">
              <w:t>25</w:t>
            </w:r>
          </w:p>
        </w:tc>
        <w:tc>
          <w:tcPr>
            <w:tcW w:w="720" w:type="dxa"/>
            <w:shd w:val="clear" w:color="auto" w:fill="auto"/>
            <w:vAlign w:val="center"/>
          </w:tcPr>
          <w:p w14:paraId="358C7A82" w14:textId="77777777" w:rsidR="00992238" w:rsidRPr="00EF5447" w:rsidDel="0044755D" w:rsidRDefault="00992238" w:rsidP="00886049">
            <w:pPr>
              <w:pStyle w:val="TAC"/>
              <w:rPr>
                <w:rFonts w:cs="Arial"/>
              </w:rPr>
            </w:pPr>
            <w:r w:rsidRPr="00EF5447">
              <w:t>50</w:t>
            </w:r>
          </w:p>
        </w:tc>
        <w:tc>
          <w:tcPr>
            <w:tcW w:w="720" w:type="dxa"/>
            <w:shd w:val="clear" w:color="auto" w:fill="auto"/>
            <w:vAlign w:val="center"/>
          </w:tcPr>
          <w:p w14:paraId="69449528" w14:textId="77777777" w:rsidR="00992238" w:rsidRPr="00EF5447" w:rsidDel="0044755D" w:rsidRDefault="00992238" w:rsidP="00886049">
            <w:pPr>
              <w:pStyle w:val="TAC"/>
              <w:rPr>
                <w:rFonts w:cs="Arial"/>
              </w:rPr>
            </w:pPr>
            <w:r w:rsidRPr="00EF5447">
              <w:t>75</w:t>
            </w:r>
          </w:p>
        </w:tc>
        <w:tc>
          <w:tcPr>
            <w:tcW w:w="720" w:type="dxa"/>
            <w:shd w:val="clear" w:color="auto" w:fill="auto"/>
            <w:vAlign w:val="center"/>
          </w:tcPr>
          <w:p w14:paraId="071B07C3" w14:textId="77777777" w:rsidR="00992238" w:rsidRPr="00EF5447" w:rsidDel="0044755D" w:rsidRDefault="00992238" w:rsidP="00886049">
            <w:pPr>
              <w:pStyle w:val="TAC"/>
              <w:rPr>
                <w:rFonts w:cs="Arial"/>
              </w:rPr>
            </w:pPr>
            <w:r w:rsidRPr="00EF5447">
              <w:t>100</w:t>
            </w:r>
          </w:p>
        </w:tc>
        <w:tc>
          <w:tcPr>
            <w:tcW w:w="720" w:type="dxa"/>
            <w:shd w:val="clear" w:color="auto" w:fill="auto"/>
            <w:vAlign w:val="center"/>
          </w:tcPr>
          <w:p w14:paraId="33056A5B" w14:textId="77777777" w:rsidR="00992238" w:rsidRPr="00EF5447" w:rsidDel="0044755D" w:rsidRDefault="00992238" w:rsidP="00886049">
            <w:pPr>
              <w:pStyle w:val="TAC"/>
              <w:rPr>
                <w:rFonts w:cs="Arial"/>
              </w:rPr>
            </w:pPr>
          </w:p>
        </w:tc>
        <w:tc>
          <w:tcPr>
            <w:tcW w:w="720" w:type="dxa"/>
            <w:vAlign w:val="center"/>
          </w:tcPr>
          <w:p w14:paraId="71CDE678" w14:textId="77777777" w:rsidR="00992238" w:rsidRPr="00EF5447" w:rsidDel="0044755D" w:rsidRDefault="00992238" w:rsidP="00886049">
            <w:pPr>
              <w:pStyle w:val="TAC"/>
              <w:rPr>
                <w:rFonts w:cs="Arial"/>
                <w:szCs w:val="18"/>
              </w:rPr>
            </w:pPr>
          </w:p>
        </w:tc>
        <w:tc>
          <w:tcPr>
            <w:tcW w:w="720" w:type="dxa"/>
            <w:shd w:val="clear" w:color="auto" w:fill="auto"/>
            <w:vAlign w:val="center"/>
          </w:tcPr>
          <w:p w14:paraId="030F7964" w14:textId="77777777" w:rsidR="00992238" w:rsidRPr="00EF5447" w:rsidDel="0044755D" w:rsidRDefault="00992238" w:rsidP="00886049">
            <w:pPr>
              <w:pStyle w:val="TAC"/>
              <w:rPr>
                <w:rFonts w:cs="Arial"/>
                <w:szCs w:val="18"/>
              </w:rPr>
            </w:pPr>
          </w:p>
        </w:tc>
        <w:tc>
          <w:tcPr>
            <w:tcW w:w="720" w:type="dxa"/>
            <w:shd w:val="clear" w:color="auto" w:fill="auto"/>
            <w:vAlign w:val="center"/>
          </w:tcPr>
          <w:p w14:paraId="03B0A51C" w14:textId="77777777" w:rsidR="00992238" w:rsidRPr="00EF5447" w:rsidDel="0044755D" w:rsidRDefault="00992238" w:rsidP="00886049">
            <w:pPr>
              <w:pStyle w:val="TAC"/>
              <w:rPr>
                <w:rFonts w:cs="Arial"/>
                <w:szCs w:val="18"/>
              </w:rPr>
            </w:pPr>
          </w:p>
        </w:tc>
        <w:tc>
          <w:tcPr>
            <w:tcW w:w="720" w:type="dxa"/>
            <w:shd w:val="clear" w:color="auto" w:fill="auto"/>
            <w:vAlign w:val="center"/>
          </w:tcPr>
          <w:p w14:paraId="2ABAC3FF" w14:textId="77777777" w:rsidR="00992238" w:rsidRPr="00EF5447" w:rsidDel="0044755D" w:rsidRDefault="00992238" w:rsidP="00886049">
            <w:pPr>
              <w:pStyle w:val="TAC"/>
              <w:rPr>
                <w:rFonts w:cs="Arial"/>
                <w:szCs w:val="18"/>
              </w:rPr>
            </w:pPr>
          </w:p>
        </w:tc>
        <w:tc>
          <w:tcPr>
            <w:tcW w:w="720" w:type="dxa"/>
          </w:tcPr>
          <w:p w14:paraId="59FDC72C" w14:textId="77777777" w:rsidR="00992238" w:rsidRPr="00EF5447" w:rsidDel="0044755D" w:rsidRDefault="00992238" w:rsidP="00886049">
            <w:pPr>
              <w:pStyle w:val="TAC"/>
              <w:rPr>
                <w:rFonts w:cs="Arial"/>
                <w:szCs w:val="18"/>
              </w:rPr>
            </w:pPr>
          </w:p>
        </w:tc>
        <w:tc>
          <w:tcPr>
            <w:tcW w:w="720" w:type="dxa"/>
            <w:shd w:val="clear" w:color="auto" w:fill="auto"/>
            <w:vAlign w:val="center"/>
          </w:tcPr>
          <w:p w14:paraId="77CEC0C1" w14:textId="77777777" w:rsidR="00992238" w:rsidRPr="00EF5447" w:rsidDel="0044755D" w:rsidRDefault="00992238" w:rsidP="00886049">
            <w:pPr>
              <w:pStyle w:val="TAC"/>
              <w:rPr>
                <w:rFonts w:cs="Arial"/>
                <w:szCs w:val="18"/>
              </w:rPr>
            </w:pPr>
          </w:p>
        </w:tc>
        <w:tc>
          <w:tcPr>
            <w:tcW w:w="720" w:type="dxa"/>
            <w:vAlign w:val="center"/>
          </w:tcPr>
          <w:p w14:paraId="51C5A57F" w14:textId="77777777" w:rsidR="00992238" w:rsidRPr="00EF5447" w:rsidDel="0044755D" w:rsidRDefault="00992238" w:rsidP="00886049">
            <w:pPr>
              <w:pStyle w:val="TAC"/>
              <w:rPr>
                <w:rFonts w:cs="Arial"/>
                <w:szCs w:val="18"/>
              </w:rPr>
            </w:pPr>
          </w:p>
        </w:tc>
        <w:tc>
          <w:tcPr>
            <w:tcW w:w="720" w:type="dxa"/>
            <w:shd w:val="clear" w:color="auto" w:fill="auto"/>
            <w:vAlign w:val="center"/>
          </w:tcPr>
          <w:p w14:paraId="266ADCDE" w14:textId="77777777" w:rsidR="00992238" w:rsidRPr="00EF5447" w:rsidDel="0044755D" w:rsidRDefault="00992238" w:rsidP="00886049">
            <w:pPr>
              <w:pStyle w:val="TAC"/>
            </w:pPr>
          </w:p>
        </w:tc>
      </w:tr>
      <w:tr w:rsidR="00992238" w:rsidRPr="00EF5447" w:rsidDel="0044755D" w14:paraId="49475695" w14:textId="77777777" w:rsidTr="00886049">
        <w:trPr>
          <w:trHeight w:val="187"/>
          <w:jc w:val="center"/>
        </w:trPr>
        <w:tc>
          <w:tcPr>
            <w:tcW w:w="646" w:type="dxa"/>
            <w:shd w:val="clear" w:color="auto" w:fill="auto"/>
            <w:vAlign w:val="center"/>
          </w:tcPr>
          <w:p w14:paraId="044B5EBC" w14:textId="77777777" w:rsidR="00992238" w:rsidRPr="00EF5447" w:rsidRDefault="00992238" w:rsidP="00886049">
            <w:pPr>
              <w:pStyle w:val="TAC"/>
            </w:pPr>
            <w:r w:rsidRPr="00EF5447">
              <w:t>n41</w:t>
            </w:r>
          </w:p>
        </w:tc>
        <w:tc>
          <w:tcPr>
            <w:tcW w:w="646" w:type="dxa"/>
            <w:shd w:val="clear" w:color="auto" w:fill="auto"/>
            <w:vAlign w:val="center"/>
          </w:tcPr>
          <w:p w14:paraId="5A7E0552" w14:textId="77777777" w:rsidR="00992238" w:rsidRPr="00EF5447" w:rsidRDefault="00992238" w:rsidP="00886049">
            <w:pPr>
              <w:pStyle w:val="TAC"/>
            </w:pPr>
            <w:r w:rsidRPr="00EF5447">
              <w:t>4</w:t>
            </w:r>
          </w:p>
        </w:tc>
        <w:tc>
          <w:tcPr>
            <w:tcW w:w="720" w:type="dxa"/>
            <w:vAlign w:val="center"/>
          </w:tcPr>
          <w:p w14:paraId="2F9F0F61" w14:textId="77777777" w:rsidR="00992238" w:rsidRPr="00EF5447" w:rsidRDefault="00992238" w:rsidP="00886049">
            <w:pPr>
              <w:pStyle w:val="TAC"/>
            </w:pPr>
            <w:r w:rsidRPr="00EF5447">
              <w:t>30</w:t>
            </w:r>
          </w:p>
        </w:tc>
        <w:tc>
          <w:tcPr>
            <w:tcW w:w="720" w:type="dxa"/>
            <w:shd w:val="clear" w:color="auto" w:fill="auto"/>
            <w:vAlign w:val="center"/>
          </w:tcPr>
          <w:p w14:paraId="041DC7FF" w14:textId="77777777" w:rsidR="00992238" w:rsidRPr="00EF5447" w:rsidRDefault="00992238" w:rsidP="00886049">
            <w:pPr>
              <w:pStyle w:val="TAC"/>
            </w:pPr>
            <w:r w:rsidRPr="00EF5447">
              <w:t>128</w:t>
            </w:r>
          </w:p>
        </w:tc>
        <w:tc>
          <w:tcPr>
            <w:tcW w:w="720" w:type="dxa"/>
            <w:shd w:val="clear" w:color="auto" w:fill="auto"/>
            <w:vAlign w:val="center"/>
          </w:tcPr>
          <w:p w14:paraId="058E2741" w14:textId="77777777" w:rsidR="00992238" w:rsidRPr="00EF5447" w:rsidRDefault="00992238" w:rsidP="00886049">
            <w:pPr>
              <w:pStyle w:val="TAC"/>
            </w:pPr>
            <w:r w:rsidRPr="00EF5447">
              <w:t>128</w:t>
            </w:r>
          </w:p>
        </w:tc>
        <w:tc>
          <w:tcPr>
            <w:tcW w:w="720" w:type="dxa"/>
            <w:shd w:val="clear" w:color="auto" w:fill="auto"/>
            <w:vAlign w:val="center"/>
          </w:tcPr>
          <w:p w14:paraId="3984A322" w14:textId="77777777" w:rsidR="00992238" w:rsidRPr="00EF5447" w:rsidRDefault="00992238" w:rsidP="00886049">
            <w:pPr>
              <w:pStyle w:val="TAC"/>
            </w:pPr>
            <w:r w:rsidRPr="00EF5447">
              <w:t>128</w:t>
            </w:r>
          </w:p>
        </w:tc>
        <w:tc>
          <w:tcPr>
            <w:tcW w:w="720" w:type="dxa"/>
            <w:shd w:val="clear" w:color="auto" w:fill="auto"/>
            <w:vAlign w:val="center"/>
          </w:tcPr>
          <w:p w14:paraId="307323DF" w14:textId="77777777" w:rsidR="00992238" w:rsidRPr="00EF5447" w:rsidRDefault="00992238" w:rsidP="00886049">
            <w:pPr>
              <w:pStyle w:val="TAC"/>
            </w:pPr>
            <w:r w:rsidRPr="00EF5447">
              <w:t>128</w:t>
            </w:r>
          </w:p>
        </w:tc>
        <w:tc>
          <w:tcPr>
            <w:tcW w:w="720" w:type="dxa"/>
            <w:shd w:val="clear" w:color="auto" w:fill="auto"/>
            <w:vAlign w:val="center"/>
          </w:tcPr>
          <w:p w14:paraId="4C33F7A8" w14:textId="77777777" w:rsidR="00992238" w:rsidRPr="00EF5447" w:rsidDel="0044755D" w:rsidRDefault="00992238" w:rsidP="00886049">
            <w:pPr>
              <w:pStyle w:val="TAC"/>
              <w:rPr>
                <w:rFonts w:cs="Arial"/>
              </w:rPr>
            </w:pPr>
          </w:p>
        </w:tc>
        <w:tc>
          <w:tcPr>
            <w:tcW w:w="720" w:type="dxa"/>
            <w:vAlign w:val="center"/>
          </w:tcPr>
          <w:p w14:paraId="00B0B31D" w14:textId="77777777" w:rsidR="00992238" w:rsidRPr="00EF5447" w:rsidDel="0044755D" w:rsidRDefault="00992238" w:rsidP="00886049">
            <w:pPr>
              <w:pStyle w:val="TAC"/>
              <w:rPr>
                <w:rFonts w:cs="Arial"/>
                <w:szCs w:val="18"/>
              </w:rPr>
            </w:pPr>
          </w:p>
        </w:tc>
        <w:tc>
          <w:tcPr>
            <w:tcW w:w="720" w:type="dxa"/>
            <w:shd w:val="clear" w:color="auto" w:fill="auto"/>
            <w:vAlign w:val="center"/>
          </w:tcPr>
          <w:p w14:paraId="15D4132A" w14:textId="77777777" w:rsidR="00992238" w:rsidRPr="00EF5447" w:rsidDel="0044755D" w:rsidRDefault="00992238" w:rsidP="00886049">
            <w:pPr>
              <w:pStyle w:val="TAC"/>
              <w:rPr>
                <w:rFonts w:cs="Arial"/>
                <w:szCs w:val="18"/>
              </w:rPr>
            </w:pPr>
          </w:p>
        </w:tc>
        <w:tc>
          <w:tcPr>
            <w:tcW w:w="720" w:type="dxa"/>
            <w:shd w:val="clear" w:color="auto" w:fill="auto"/>
            <w:vAlign w:val="center"/>
          </w:tcPr>
          <w:p w14:paraId="03EFEB82" w14:textId="77777777" w:rsidR="00992238" w:rsidRPr="00EF5447" w:rsidDel="0044755D" w:rsidRDefault="00992238" w:rsidP="00886049">
            <w:pPr>
              <w:pStyle w:val="TAC"/>
              <w:rPr>
                <w:rFonts w:cs="Arial"/>
                <w:szCs w:val="18"/>
              </w:rPr>
            </w:pPr>
          </w:p>
        </w:tc>
        <w:tc>
          <w:tcPr>
            <w:tcW w:w="720" w:type="dxa"/>
            <w:shd w:val="clear" w:color="auto" w:fill="auto"/>
            <w:vAlign w:val="center"/>
          </w:tcPr>
          <w:p w14:paraId="262A9084" w14:textId="77777777" w:rsidR="00992238" w:rsidRPr="00EF5447" w:rsidDel="0044755D" w:rsidRDefault="00992238" w:rsidP="00886049">
            <w:pPr>
              <w:pStyle w:val="TAC"/>
              <w:rPr>
                <w:rFonts w:cs="Arial"/>
                <w:szCs w:val="18"/>
              </w:rPr>
            </w:pPr>
          </w:p>
        </w:tc>
        <w:tc>
          <w:tcPr>
            <w:tcW w:w="720" w:type="dxa"/>
          </w:tcPr>
          <w:p w14:paraId="49F6CF36" w14:textId="77777777" w:rsidR="00992238" w:rsidRPr="00EF5447" w:rsidDel="0044755D" w:rsidRDefault="00992238" w:rsidP="00886049">
            <w:pPr>
              <w:pStyle w:val="TAC"/>
              <w:rPr>
                <w:rFonts w:cs="Arial"/>
                <w:szCs w:val="18"/>
              </w:rPr>
            </w:pPr>
          </w:p>
        </w:tc>
        <w:tc>
          <w:tcPr>
            <w:tcW w:w="720" w:type="dxa"/>
            <w:shd w:val="clear" w:color="auto" w:fill="auto"/>
            <w:vAlign w:val="center"/>
          </w:tcPr>
          <w:p w14:paraId="1C78361B" w14:textId="77777777" w:rsidR="00992238" w:rsidRPr="00EF5447" w:rsidDel="0044755D" w:rsidRDefault="00992238" w:rsidP="00886049">
            <w:pPr>
              <w:pStyle w:val="TAC"/>
              <w:rPr>
                <w:rFonts w:cs="Arial"/>
                <w:szCs w:val="18"/>
              </w:rPr>
            </w:pPr>
          </w:p>
        </w:tc>
        <w:tc>
          <w:tcPr>
            <w:tcW w:w="720" w:type="dxa"/>
            <w:vAlign w:val="center"/>
          </w:tcPr>
          <w:p w14:paraId="4AC05FC2" w14:textId="77777777" w:rsidR="00992238" w:rsidRPr="00EF5447" w:rsidDel="0044755D" w:rsidRDefault="00992238" w:rsidP="00886049">
            <w:pPr>
              <w:pStyle w:val="TAC"/>
              <w:rPr>
                <w:rFonts w:cs="Arial"/>
                <w:szCs w:val="18"/>
              </w:rPr>
            </w:pPr>
          </w:p>
        </w:tc>
        <w:tc>
          <w:tcPr>
            <w:tcW w:w="720" w:type="dxa"/>
            <w:shd w:val="clear" w:color="auto" w:fill="auto"/>
            <w:vAlign w:val="center"/>
          </w:tcPr>
          <w:p w14:paraId="512666EC" w14:textId="77777777" w:rsidR="00992238" w:rsidRPr="00EF5447" w:rsidDel="0044755D" w:rsidRDefault="00992238" w:rsidP="00886049">
            <w:pPr>
              <w:pStyle w:val="TAC"/>
            </w:pPr>
          </w:p>
        </w:tc>
      </w:tr>
      <w:tr w:rsidR="00992238" w:rsidRPr="00EF5447" w:rsidDel="0044755D" w14:paraId="45EE64B5" w14:textId="77777777" w:rsidTr="00886049">
        <w:trPr>
          <w:trHeight w:val="187"/>
          <w:jc w:val="center"/>
        </w:trPr>
        <w:tc>
          <w:tcPr>
            <w:tcW w:w="646" w:type="dxa"/>
            <w:shd w:val="clear" w:color="auto" w:fill="auto"/>
            <w:vAlign w:val="center"/>
          </w:tcPr>
          <w:p w14:paraId="50D16CB7" w14:textId="77777777" w:rsidR="00992238" w:rsidRPr="00EF5447" w:rsidRDefault="00992238" w:rsidP="00886049">
            <w:pPr>
              <w:pStyle w:val="TAC"/>
            </w:pPr>
            <w:r w:rsidRPr="00EF5447">
              <w:rPr>
                <w:lang w:eastAsia="zh-CN"/>
              </w:rPr>
              <w:t>40</w:t>
            </w:r>
          </w:p>
        </w:tc>
        <w:tc>
          <w:tcPr>
            <w:tcW w:w="646" w:type="dxa"/>
            <w:shd w:val="clear" w:color="auto" w:fill="auto"/>
            <w:vAlign w:val="center"/>
          </w:tcPr>
          <w:p w14:paraId="0D44997A" w14:textId="77777777" w:rsidR="00992238" w:rsidRPr="00EF5447" w:rsidRDefault="00992238" w:rsidP="00886049">
            <w:pPr>
              <w:pStyle w:val="TAC"/>
            </w:pPr>
            <w:r w:rsidRPr="00EF5447">
              <w:rPr>
                <w:lang w:eastAsia="zh-CN"/>
              </w:rPr>
              <w:t>n1</w:t>
            </w:r>
          </w:p>
        </w:tc>
        <w:tc>
          <w:tcPr>
            <w:tcW w:w="720" w:type="dxa"/>
            <w:vAlign w:val="center"/>
          </w:tcPr>
          <w:p w14:paraId="1BC08D80" w14:textId="77777777" w:rsidR="00992238" w:rsidRPr="00EF5447" w:rsidRDefault="00992238" w:rsidP="00886049">
            <w:pPr>
              <w:pStyle w:val="TAC"/>
            </w:pPr>
            <w:r w:rsidRPr="00EF5447">
              <w:t>15</w:t>
            </w:r>
          </w:p>
        </w:tc>
        <w:tc>
          <w:tcPr>
            <w:tcW w:w="720" w:type="dxa"/>
            <w:shd w:val="clear" w:color="auto" w:fill="auto"/>
            <w:vAlign w:val="center"/>
          </w:tcPr>
          <w:p w14:paraId="45013979" w14:textId="77777777" w:rsidR="00992238" w:rsidRPr="00EF5447" w:rsidRDefault="00992238" w:rsidP="00886049">
            <w:pPr>
              <w:pStyle w:val="TAC"/>
            </w:pPr>
            <w:r w:rsidRPr="00EF5447">
              <w:t>25</w:t>
            </w:r>
          </w:p>
        </w:tc>
        <w:tc>
          <w:tcPr>
            <w:tcW w:w="720" w:type="dxa"/>
            <w:shd w:val="clear" w:color="auto" w:fill="auto"/>
            <w:vAlign w:val="center"/>
          </w:tcPr>
          <w:p w14:paraId="5B06A5DB" w14:textId="77777777" w:rsidR="00992238" w:rsidRPr="00EF5447" w:rsidRDefault="00992238" w:rsidP="00886049">
            <w:pPr>
              <w:pStyle w:val="TAC"/>
            </w:pPr>
            <w:r w:rsidRPr="00EF5447">
              <w:t>50</w:t>
            </w:r>
          </w:p>
        </w:tc>
        <w:tc>
          <w:tcPr>
            <w:tcW w:w="720" w:type="dxa"/>
            <w:shd w:val="clear" w:color="auto" w:fill="auto"/>
            <w:vAlign w:val="center"/>
          </w:tcPr>
          <w:p w14:paraId="2915A6AA" w14:textId="77777777" w:rsidR="00992238" w:rsidRPr="00EF5447" w:rsidRDefault="00992238" w:rsidP="00886049">
            <w:pPr>
              <w:pStyle w:val="TAC"/>
            </w:pPr>
            <w:r w:rsidRPr="00EF5447">
              <w:t>75</w:t>
            </w:r>
          </w:p>
        </w:tc>
        <w:tc>
          <w:tcPr>
            <w:tcW w:w="720" w:type="dxa"/>
            <w:shd w:val="clear" w:color="auto" w:fill="auto"/>
            <w:vAlign w:val="center"/>
          </w:tcPr>
          <w:p w14:paraId="3EA79502" w14:textId="77777777" w:rsidR="00992238" w:rsidRPr="00EF5447" w:rsidRDefault="00992238" w:rsidP="00886049">
            <w:pPr>
              <w:pStyle w:val="TAC"/>
            </w:pPr>
            <w:r w:rsidRPr="00EF5447">
              <w:t>100</w:t>
            </w:r>
          </w:p>
        </w:tc>
        <w:tc>
          <w:tcPr>
            <w:tcW w:w="720" w:type="dxa"/>
            <w:shd w:val="clear" w:color="auto" w:fill="auto"/>
            <w:vAlign w:val="center"/>
          </w:tcPr>
          <w:p w14:paraId="3E0C51FB" w14:textId="77777777" w:rsidR="00992238" w:rsidRPr="00EF5447" w:rsidDel="0044755D" w:rsidRDefault="00992238" w:rsidP="00886049">
            <w:pPr>
              <w:pStyle w:val="TAC"/>
              <w:rPr>
                <w:rFonts w:cs="Arial"/>
              </w:rPr>
            </w:pPr>
          </w:p>
        </w:tc>
        <w:tc>
          <w:tcPr>
            <w:tcW w:w="720" w:type="dxa"/>
            <w:vAlign w:val="center"/>
          </w:tcPr>
          <w:p w14:paraId="79B1E55E" w14:textId="77777777" w:rsidR="00992238" w:rsidRPr="00EF5447" w:rsidDel="0044755D" w:rsidRDefault="00992238" w:rsidP="00886049">
            <w:pPr>
              <w:pStyle w:val="TAC"/>
              <w:rPr>
                <w:rFonts w:cs="Arial"/>
                <w:szCs w:val="18"/>
              </w:rPr>
            </w:pPr>
          </w:p>
        </w:tc>
        <w:tc>
          <w:tcPr>
            <w:tcW w:w="720" w:type="dxa"/>
            <w:shd w:val="clear" w:color="auto" w:fill="auto"/>
            <w:vAlign w:val="center"/>
          </w:tcPr>
          <w:p w14:paraId="38B94986" w14:textId="77777777" w:rsidR="00992238" w:rsidRPr="00EF5447" w:rsidDel="0044755D" w:rsidRDefault="00992238" w:rsidP="00886049">
            <w:pPr>
              <w:pStyle w:val="TAC"/>
              <w:rPr>
                <w:rFonts w:cs="Arial"/>
                <w:szCs w:val="18"/>
              </w:rPr>
            </w:pPr>
          </w:p>
        </w:tc>
        <w:tc>
          <w:tcPr>
            <w:tcW w:w="720" w:type="dxa"/>
            <w:shd w:val="clear" w:color="auto" w:fill="auto"/>
            <w:vAlign w:val="center"/>
          </w:tcPr>
          <w:p w14:paraId="3746759E" w14:textId="77777777" w:rsidR="00992238" w:rsidRPr="00EF5447" w:rsidDel="0044755D" w:rsidRDefault="00992238" w:rsidP="00886049">
            <w:pPr>
              <w:pStyle w:val="TAC"/>
              <w:rPr>
                <w:rFonts w:cs="Arial"/>
                <w:szCs w:val="18"/>
              </w:rPr>
            </w:pPr>
          </w:p>
        </w:tc>
        <w:tc>
          <w:tcPr>
            <w:tcW w:w="720" w:type="dxa"/>
            <w:shd w:val="clear" w:color="auto" w:fill="auto"/>
            <w:vAlign w:val="center"/>
          </w:tcPr>
          <w:p w14:paraId="251B035E" w14:textId="77777777" w:rsidR="00992238" w:rsidRPr="00EF5447" w:rsidDel="0044755D" w:rsidRDefault="00992238" w:rsidP="00886049">
            <w:pPr>
              <w:pStyle w:val="TAC"/>
              <w:rPr>
                <w:rFonts w:cs="Arial"/>
                <w:szCs w:val="18"/>
              </w:rPr>
            </w:pPr>
          </w:p>
        </w:tc>
        <w:tc>
          <w:tcPr>
            <w:tcW w:w="720" w:type="dxa"/>
          </w:tcPr>
          <w:p w14:paraId="185D063E" w14:textId="77777777" w:rsidR="00992238" w:rsidRPr="00EF5447" w:rsidDel="0044755D" w:rsidRDefault="00992238" w:rsidP="00886049">
            <w:pPr>
              <w:pStyle w:val="TAC"/>
              <w:rPr>
                <w:rFonts w:cs="Arial"/>
                <w:szCs w:val="18"/>
              </w:rPr>
            </w:pPr>
          </w:p>
        </w:tc>
        <w:tc>
          <w:tcPr>
            <w:tcW w:w="720" w:type="dxa"/>
            <w:shd w:val="clear" w:color="auto" w:fill="auto"/>
            <w:vAlign w:val="center"/>
          </w:tcPr>
          <w:p w14:paraId="43C52AE0" w14:textId="77777777" w:rsidR="00992238" w:rsidRPr="00EF5447" w:rsidDel="0044755D" w:rsidRDefault="00992238" w:rsidP="00886049">
            <w:pPr>
              <w:pStyle w:val="TAC"/>
              <w:rPr>
                <w:rFonts w:cs="Arial"/>
                <w:szCs w:val="18"/>
              </w:rPr>
            </w:pPr>
          </w:p>
        </w:tc>
        <w:tc>
          <w:tcPr>
            <w:tcW w:w="720" w:type="dxa"/>
            <w:vAlign w:val="center"/>
          </w:tcPr>
          <w:p w14:paraId="7E0AAF9C" w14:textId="77777777" w:rsidR="00992238" w:rsidRPr="00EF5447" w:rsidDel="0044755D" w:rsidRDefault="00992238" w:rsidP="00886049">
            <w:pPr>
              <w:pStyle w:val="TAC"/>
              <w:rPr>
                <w:rFonts w:cs="Arial"/>
                <w:szCs w:val="18"/>
              </w:rPr>
            </w:pPr>
          </w:p>
        </w:tc>
        <w:tc>
          <w:tcPr>
            <w:tcW w:w="720" w:type="dxa"/>
            <w:shd w:val="clear" w:color="auto" w:fill="auto"/>
            <w:vAlign w:val="center"/>
          </w:tcPr>
          <w:p w14:paraId="7AFFE483" w14:textId="77777777" w:rsidR="00992238" w:rsidRPr="00EF5447" w:rsidDel="0044755D" w:rsidRDefault="00992238" w:rsidP="00886049">
            <w:pPr>
              <w:pStyle w:val="TAC"/>
            </w:pPr>
          </w:p>
        </w:tc>
      </w:tr>
      <w:tr w:rsidR="00992238" w:rsidRPr="00EF5447" w:rsidDel="0044755D" w14:paraId="0922A8B2" w14:textId="77777777" w:rsidTr="00886049">
        <w:trPr>
          <w:trHeight w:val="187"/>
          <w:jc w:val="center"/>
        </w:trPr>
        <w:tc>
          <w:tcPr>
            <w:tcW w:w="646" w:type="dxa"/>
            <w:shd w:val="clear" w:color="auto" w:fill="auto"/>
            <w:vAlign w:val="center"/>
          </w:tcPr>
          <w:p w14:paraId="659A5BFA" w14:textId="77777777" w:rsidR="00992238" w:rsidRPr="00EF5447" w:rsidDel="0044755D" w:rsidRDefault="00992238" w:rsidP="00886049">
            <w:pPr>
              <w:pStyle w:val="TAC"/>
            </w:pPr>
            <w:r w:rsidRPr="00EF5447">
              <w:t>n40</w:t>
            </w:r>
          </w:p>
        </w:tc>
        <w:tc>
          <w:tcPr>
            <w:tcW w:w="646" w:type="dxa"/>
            <w:shd w:val="clear" w:color="auto" w:fill="auto"/>
            <w:vAlign w:val="center"/>
          </w:tcPr>
          <w:p w14:paraId="6DC7790F" w14:textId="77777777" w:rsidR="00992238" w:rsidRPr="00EF5447" w:rsidDel="0044755D" w:rsidRDefault="00992238" w:rsidP="00886049">
            <w:pPr>
              <w:pStyle w:val="TAC"/>
              <w:rPr>
                <w:rFonts w:cs="Arial"/>
              </w:rPr>
            </w:pPr>
            <w:r w:rsidRPr="00EF5447">
              <w:rPr>
                <w:rFonts w:cs="Arial"/>
              </w:rPr>
              <w:t>7</w:t>
            </w:r>
          </w:p>
        </w:tc>
        <w:tc>
          <w:tcPr>
            <w:tcW w:w="720" w:type="dxa"/>
            <w:vAlign w:val="center"/>
          </w:tcPr>
          <w:p w14:paraId="187C1C3A" w14:textId="77777777" w:rsidR="00992238" w:rsidRPr="00EF5447" w:rsidDel="0044755D" w:rsidRDefault="00992238" w:rsidP="00886049">
            <w:pPr>
              <w:pStyle w:val="TAC"/>
              <w:rPr>
                <w:rFonts w:cs="Arial"/>
              </w:rPr>
            </w:pPr>
            <w:r w:rsidRPr="00EF5447">
              <w:rPr>
                <w:rFonts w:cs="Arial"/>
                <w:szCs w:val="18"/>
              </w:rPr>
              <w:t>30</w:t>
            </w:r>
          </w:p>
        </w:tc>
        <w:tc>
          <w:tcPr>
            <w:tcW w:w="720" w:type="dxa"/>
            <w:shd w:val="clear" w:color="auto" w:fill="auto"/>
            <w:vAlign w:val="center"/>
          </w:tcPr>
          <w:p w14:paraId="6C53A693" w14:textId="77777777" w:rsidR="00992238" w:rsidRPr="00EF5447" w:rsidDel="0044755D" w:rsidRDefault="00992238" w:rsidP="00886049">
            <w:pPr>
              <w:pStyle w:val="TAC"/>
              <w:rPr>
                <w:rFonts w:cs="Arial"/>
              </w:rPr>
            </w:pPr>
            <w:r w:rsidRPr="00EF5447">
              <w:t>216</w:t>
            </w:r>
          </w:p>
        </w:tc>
        <w:tc>
          <w:tcPr>
            <w:tcW w:w="720" w:type="dxa"/>
            <w:shd w:val="clear" w:color="auto" w:fill="auto"/>
            <w:vAlign w:val="center"/>
          </w:tcPr>
          <w:p w14:paraId="602A3682" w14:textId="77777777" w:rsidR="00992238" w:rsidRPr="00EF5447" w:rsidDel="0044755D" w:rsidRDefault="00992238" w:rsidP="00886049">
            <w:pPr>
              <w:pStyle w:val="TAC"/>
              <w:rPr>
                <w:rFonts w:cs="Arial"/>
              </w:rPr>
            </w:pPr>
            <w:r w:rsidRPr="00EF5447">
              <w:rPr>
                <w:rFonts w:cs="Arial"/>
                <w:szCs w:val="18"/>
                <w:lang w:eastAsia="zh-TW"/>
              </w:rPr>
              <w:t>216</w:t>
            </w:r>
          </w:p>
        </w:tc>
        <w:tc>
          <w:tcPr>
            <w:tcW w:w="720" w:type="dxa"/>
            <w:shd w:val="clear" w:color="auto" w:fill="auto"/>
            <w:vAlign w:val="center"/>
          </w:tcPr>
          <w:p w14:paraId="4E7A02A6" w14:textId="77777777" w:rsidR="00992238" w:rsidRPr="00EF5447" w:rsidDel="0044755D" w:rsidRDefault="00992238" w:rsidP="00886049">
            <w:pPr>
              <w:pStyle w:val="TAC"/>
              <w:rPr>
                <w:rFonts w:cs="Arial"/>
              </w:rPr>
            </w:pPr>
            <w:r w:rsidRPr="00EF5447">
              <w:t>216</w:t>
            </w:r>
          </w:p>
        </w:tc>
        <w:tc>
          <w:tcPr>
            <w:tcW w:w="720" w:type="dxa"/>
            <w:shd w:val="clear" w:color="auto" w:fill="auto"/>
            <w:vAlign w:val="center"/>
          </w:tcPr>
          <w:p w14:paraId="39C489F3" w14:textId="77777777" w:rsidR="00992238" w:rsidRPr="00EF5447" w:rsidDel="0044755D" w:rsidRDefault="00992238" w:rsidP="00886049">
            <w:pPr>
              <w:pStyle w:val="TAC"/>
              <w:rPr>
                <w:rFonts w:cs="Arial"/>
              </w:rPr>
            </w:pPr>
            <w:r w:rsidRPr="00EF5447">
              <w:rPr>
                <w:rFonts w:cs="Arial"/>
                <w:szCs w:val="18"/>
                <w:lang w:eastAsia="zh-TW"/>
              </w:rPr>
              <w:t>216</w:t>
            </w:r>
          </w:p>
        </w:tc>
        <w:tc>
          <w:tcPr>
            <w:tcW w:w="720" w:type="dxa"/>
            <w:shd w:val="clear" w:color="auto" w:fill="auto"/>
            <w:vAlign w:val="center"/>
          </w:tcPr>
          <w:p w14:paraId="43ECFB7B" w14:textId="77777777" w:rsidR="00992238" w:rsidRPr="00EF5447" w:rsidDel="0044755D" w:rsidRDefault="00992238" w:rsidP="00886049">
            <w:pPr>
              <w:pStyle w:val="TAC"/>
              <w:rPr>
                <w:rFonts w:cs="Arial"/>
              </w:rPr>
            </w:pPr>
          </w:p>
        </w:tc>
        <w:tc>
          <w:tcPr>
            <w:tcW w:w="720" w:type="dxa"/>
            <w:vAlign w:val="center"/>
          </w:tcPr>
          <w:p w14:paraId="75786D1B" w14:textId="77777777" w:rsidR="00992238" w:rsidRPr="00EF5447" w:rsidDel="0044755D" w:rsidRDefault="00992238" w:rsidP="00886049">
            <w:pPr>
              <w:pStyle w:val="TAC"/>
              <w:rPr>
                <w:rFonts w:cs="Arial"/>
                <w:szCs w:val="18"/>
              </w:rPr>
            </w:pPr>
          </w:p>
        </w:tc>
        <w:tc>
          <w:tcPr>
            <w:tcW w:w="720" w:type="dxa"/>
            <w:shd w:val="clear" w:color="auto" w:fill="auto"/>
            <w:vAlign w:val="center"/>
          </w:tcPr>
          <w:p w14:paraId="27FE9354" w14:textId="77777777" w:rsidR="00992238" w:rsidRPr="00EF5447" w:rsidDel="0044755D" w:rsidRDefault="00992238" w:rsidP="00886049">
            <w:pPr>
              <w:pStyle w:val="TAC"/>
              <w:rPr>
                <w:rFonts w:cs="Arial"/>
                <w:szCs w:val="18"/>
              </w:rPr>
            </w:pPr>
          </w:p>
        </w:tc>
        <w:tc>
          <w:tcPr>
            <w:tcW w:w="720" w:type="dxa"/>
            <w:shd w:val="clear" w:color="auto" w:fill="auto"/>
            <w:vAlign w:val="center"/>
          </w:tcPr>
          <w:p w14:paraId="6C66D45B" w14:textId="77777777" w:rsidR="00992238" w:rsidRPr="00EF5447" w:rsidDel="0044755D" w:rsidRDefault="00992238" w:rsidP="00886049">
            <w:pPr>
              <w:pStyle w:val="TAC"/>
              <w:rPr>
                <w:rFonts w:cs="Arial"/>
                <w:szCs w:val="18"/>
              </w:rPr>
            </w:pPr>
          </w:p>
        </w:tc>
        <w:tc>
          <w:tcPr>
            <w:tcW w:w="720" w:type="dxa"/>
            <w:shd w:val="clear" w:color="auto" w:fill="auto"/>
            <w:vAlign w:val="center"/>
          </w:tcPr>
          <w:p w14:paraId="3FED94E7" w14:textId="77777777" w:rsidR="00992238" w:rsidRPr="00EF5447" w:rsidDel="0044755D" w:rsidRDefault="00992238" w:rsidP="00886049">
            <w:pPr>
              <w:pStyle w:val="TAC"/>
              <w:rPr>
                <w:rFonts w:cs="Arial"/>
                <w:szCs w:val="18"/>
              </w:rPr>
            </w:pPr>
          </w:p>
        </w:tc>
        <w:tc>
          <w:tcPr>
            <w:tcW w:w="720" w:type="dxa"/>
          </w:tcPr>
          <w:p w14:paraId="187646D9" w14:textId="77777777" w:rsidR="00992238" w:rsidRPr="00EF5447" w:rsidDel="0044755D" w:rsidRDefault="00992238" w:rsidP="00886049">
            <w:pPr>
              <w:pStyle w:val="TAC"/>
              <w:rPr>
                <w:rFonts w:cs="Arial"/>
                <w:szCs w:val="18"/>
              </w:rPr>
            </w:pPr>
          </w:p>
        </w:tc>
        <w:tc>
          <w:tcPr>
            <w:tcW w:w="720" w:type="dxa"/>
            <w:shd w:val="clear" w:color="auto" w:fill="auto"/>
            <w:vAlign w:val="center"/>
          </w:tcPr>
          <w:p w14:paraId="0C88C003" w14:textId="77777777" w:rsidR="00992238" w:rsidRPr="00EF5447" w:rsidDel="0044755D" w:rsidRDefault="00992238" w:rsidP="00886049">
            <w:pPr>
              <w:pStyle w:val="TAC"/>
              <w:rPr>
                <w:rFonts w:cs="Arial"/>
                <w:szCs w:val="18"/>
              </w:rPr>
            </w:pPr>
          </w:p>
        </w:tc>
        <w:tc>
          <w:tcPr>
            <w:tcW w:w="720" w:type="dxa"/>
            <w:vAlign w:val="center"/>
          </w:tcPr>
          <w:p w14:paraId="753AEA02" w14:textId="77777777" w:rsidR="00992238" w:rsidRPr="00EF5447" w:rsidDel="0044755D" w:rsidRDefault="00992238" w:rsidP="00886049">
            <w:pPr>
              <w:pStyle w:val="TAC"/>
              <w:rPr>
                <w:rFonts w:cs="Arial"/>
                <w:szCs w:val="18"/>
              </w:rPr>
            </w:pPr>
          </w:p>
        </w:tc>
        <w:tc>
          <w:tcPr>
            <w:tcW w:w="720" w:type="dxa"/>
            <w:shd w:val="clear" w:color="auto" w:fill="auto"/>
            <w:vAlign w:val="center"/>
          </w:tcPr>
          <w:p w14:paraId="70305465" w14:textId="77777777" w:rsidR="00992238" w:rsidRPr="00EF5447" w:rsidDel="0044755D" w:rsidRDefault="00992238" w:rsidP="00886049">
            <w:pPr>
              <w:pStyle w:val="TAC"/>
            </w:pPr>
          </w:p>
        </w:tc>
      </w:tr>
      <w:tr w:rsidR="00992238" w:rsidRPr="00EF5447" w14:paraId="352FF9DC" w14:textId="77777777" w:rsidTr="00886049">
        <w:trPr>
          <w:trHeight w:val="187"/>
          <w:jc w:val="center"/>
        </w:trPr>
        <w:tc>
          <w:tcPr>
            <w:tcW w:w="646" w:type="dxa"/>
            <w:shd w:val="clear" w:color="auto" w:fill="auto"/>
            <w:vAlign w:val="center"/>
          </w:tcPr>
          <w:p w14:paraId="11AE6DD6" w14:textId="77777777" w:rsidR="00992238" w:rsidRPr="00EF5447" w:rsidRDefault="00992238" w:rsidP="00886049">
            <w:pPr>
              <w:pStyle w:val="TAC"/>
            </w:pPr>
            <w:r w:rsidRPr="00EF5447">
              <w:rPr>
                <w:lang w:eastAsia="zh-CN"/>
              </w:rPr>
              <w:t>n41</w:t>
            </w:r>
          </w:p>
        </w:tc>
        <w:tc>
          <w:tcPr>
            <w:tcW w:w="646" w:type="dxa"/>
            <w:shd w:val="clear" w:color="auto" w:fill="auto"/>
            <w:vAlign w:val="center"/>
          </w:tcPr>
          <w:p w14:paraId="6BB874EB" w14:textId="77777777" w:rsidR="00992238" w:rsidRPr="00EF5447" w:rsidRDefault="00992238" w:rsidP="00886049">
            <w:pPr>
              <w:pStyle w:val="TAC"/>
            </w:pPr>
            <w:r w:rsidRPr="00EF5447">
              <w:rPr>
                <w:lang w:eastAsia="zh-CN"/>
              </w:rPr>
              <w:t>1</w:t>
            </w:r>
          </w:p>
        </w:tc>
        <w:tc>
          <w:tcPr>
            <w:tcW w:w="720" w:type="dxa"/>
            <w:vAlign w:val="center"/>
          </w:tcPr>
          <w:p w14:paraId="1E6A54D5" w14:textId="77777777" w:rsidR="00992238" w:rsidRPr="00EF5447" w:rsidRDefault="00992238" w:rsidP="00886049">
            <w:pPr>
              <w:pStyle w:val="TAC"/>
            </w:pPr>
            <w:r w:rsidRPr="00EF5447">
              <w:rPr>
                <w:lang w:eastAsia="zh-CN"/>
              </w:rPr>
              <w:t>30</w:t>
            </w:r>
          </w:p>
        </w:tc>
        <w:tc>
          <w:tcPr>
            <w:tcW w:w="720" w:type="dxa"/>
            <w:shd w:val="clear" w:color="auto" w:fill="auto"/>
            <w:vAlign w:val="center"/>
          </w:tcPr>
          <w:p w14:paraId="704533C9" w14:textId="77777777" w:rsidR="00992238" w:rsidRPr="00EF5447" w:rsidRDefault="00992238" w:rsidP="00886049">
            <w:pPr>
              <w:pStyle w:val="TAC"/>
            </w:pPr>
            <w:r w:rsidRPr="00EF5447">
              <w:rPr>
                <w:lang w:eastAsia="zh-CN"/>
              </w:rPr>
              <w:t>128</w:t>
            </w:r>
          </w:p>
        </w:tc>
        <w:tc>
          <w:tcPr>
            <w:tcW w:w="720" w:type="dxa"/>
            <w:shd w:val="clear" w:color="auto" w:fill="auto"/>
            <w:vAlign w:val="center"/>
          </w:tcPr>
          <w:p w14:paraId="29E0A001" w14:textId="77777777" w:rsidR="00992238" w:rsidRPr="00EF5447" w:rsidRDefault="00992238" w:rsidP="00886049">
            <w:pPr>
              <w:pStyle w:val="TAC"/>
            </w:pPr>
            <w:r w:rsidRPr="00EF5447">
              <w:rPr>
                <w:lang w:eastAsia="zh-CN"/>
              </w:rPr>
              <w:t>128</w:t>
            </w:r>
          </w:p>
        </w:tc>
        <w:tc>
          <w:tcPr>
            <w:tcW w:w="720" w:type="dxa"/>
            <w:shd w:val="clear" w:color="auto" w:fill="auto"/>
            <w:vAlign w:val="center"/>
          </w:tcPr>
          <w:p w14:paraId="2967151D" w14:textId="77777777" w:rsidR="00992238" w:rsidRPr="00EF5447" w:rsidRDefault="00992238" w:rsidP="00886049">
            <w:pPr>
              <w:pStyle w:val="TAC"/>
              <w:rPr>
                <w:rFonts w:cs="Arial"/>
                <w:szCs w:val="18"/>
              </w:rPr>
            </w:pPr>
            <w:r w:rsidRPr="00EF5447">
              <w:rPr>
                <w:lang w:eastAsia="zh-CN"/>
              </w:rPr>
              <w:t>128</w:t>
            </w:r>
          </w:p>
        </w:tc>
        <w:tc>
          <w:tcPr>
            <w:tcW w:w="720" w:type="dxa"/>
            <w:shd w:val="clear" w:color="auto" w:fill="auto"/>
            <w:vAlign w:val="center"/>
          </w:tcPr>
          <w:p w14:paraId="72A1CFB3" w14:textId="77777777" w:rsidR="00992238" w:rsidRPr="00EF5447" w:rsidRDefault="00992238" w:rsidP="00886049">
            <w:pPr>
              <w:pStyle w:val="TAC"/>
              <w:rPr>
                <w:rFonts w:cs="Arial"/>
                <w:szCs w:val="18"/>
              </w:rPr>
            </w:pPr>
            <w:r w:rsidRPr="00EF5447">
              <w:rPr>
                <w:lang w:eastAsia="zh-CN"/>
              </w:rPr>
              <w:t>128</w:t>
            </w:r>
          </w:p>
        </w:tc>
        <w:tc>
          <w:tcPr>
            <w:tcW w:w="720" w:type="dxa"/>
            <w:shd w:val="clear" w:color="auto" w:fill="auto"/>
            <w:vAlign w:val="center"/>
          </w:tcPr>
          <w:p w14:paraId="44AA01E2" w14:textId="77777777" w:rsidR="00992238" w:rsidRPr="00EF5447" w:rsidRDefault="00992238" w:rsidP="00886049">
            <w:pPr>
              <w:pStyle w:val="TAC"/>
            </w:pPr>
          </w:p>
        </w:tc>
        <w:tc>
          <w:tcPr>
            <w:tcW w:w="720" w:type="dxa"/>
            <w:vAlign w:val="center"/>
          </w:tcPr>
          <w:p w14:paraId="49171EAE" w14:textId="77777777" w:rsidR="00992238" w:rsidRPr="00EF5447" w:rsidRDefault="00992238" w:rsidP="00886049">
            <w:pPr>
              <w:pStyle w:val="TAC"/>
            </w:pPr>
          </w:p>
        </w:tc>
        <w:tc>
          <w:tcPr>
            <w:tcW w:w="720" w:type="dxa"/>
            <w:shd w:val="clear" w:color="auto" w:fill="auto"/>
            <w:vAlign w:val="center"/>
          </w:tcPr>
          <w:p w14:paraId="1700E26A" w14:textId="77777777" w:rsidR="00992238" w:rsidRPr="00EF5447" w:rsidRDefault="00992238" w:rsidP="00886049">
            <w:pPr>
              <w:pStyle w:val="TAC"/>
            </w:pPr>
          </w:p>
        </w:tc>
        <w:tc>
          <w:tcPr>
            <w:tcW w:w="720" w:type="dxa"/>
            <w:shd w:val="clear" w:color="auto" w:fill="auto"/>
            <w:vAlign w:val="center"/>
          </w:tcPr>
          <w:p w14:paraId="17FAB0E3" w14:textId="77777777" w:rsidR="00992238" w:rsidRPr="00EF5447" w:rsidRDefault="00992238" w:rsidP="00886049">
            <w:pPr>
              <w:pStyle w:val="TAC"/>
            </w:pPr>
          </w:p>
        </w:tc>
        <w:tc>
          <w:tcPr>
            <w:tcW w:w="720" w:type="dxa"/>
            <w:shd w:val="clear" w:color="auto" w:fill="auto"/>
            <w:vAlign w:val="center"/>
          </w:tcPr>
          <w:p w14:paraId="0760A6AC" w14:textId="77777777" w:rsidR="00992238" w:rsidRPr="00EF5447" w:rsidRDefault="00992238" w:rsidP="00886049">
            <w:pPr>
              <w:pStyle w:val="TAC"/>
            </w:pPr>
          </w:p>
        </w:tc>
        <w:tc>
          <w:tcPr>
            <w:tcW w:w="720" w:type="dxa"/>
          </w:tcPr>
          <w:p w14:paraId="21E6BC6C" w14:textId="77777777" w:rsidR="00992238" w:rsidRPr="00EF5447" w:rsidRDefault="00992238" w:rsidP="00886049">
            <w:pPr>
              <w:pStyle w:val="TAC"/>
            </w:pPr>
          </w:p>
        </w:tc>
        <w:tc>
          <w:tcPr>
            <w:tcW w:w="720" w:type="dxa"/>
            <w:shd w:val="clear" w:color="auto" w:fill="auto"/>
            <w:vAlign w:val="center"/>
          </w:tcPr>
          <w:p w14:paraId="2BD74DF5" w14:textId="77777777" w:rsidR="00992238" w:rsidRPr="00EF5447" w:rsidRDefault="00992238" w:rsidP="00886049">
            <w:pPr>
              <w:pStyle w:val="TAC"/>
            </w:pPr>
          </w:p>
        </w:tc>
        <w:tc>
          <w:tcPr>
            <w:tcW w:w="720" w:type="dxa"/>
            <w:vAlign w:val="center"/>
          </w:tcPr>
          <w:p w14:paraId="7DD677DB" w14:textId="77777777" w:rsidR="00992238" w:rsidRPr="00EF5447" w:rsidRDefault="00992238" w:rsidP="00886049">
            <w:pPr>
              <w:pStyle w:val="TAC"/>
            </w:pPr>
          </w:p>
        </w:tc>
        <w:tc>
          <w:tcPr>
            <w:tcW w:w="720" w:type="dxa"/>
            <w:shd w:val="clear" w:color="auto" w:fill="auto"/>
            <w:vAlign w:val="center"/>
          </w:tcPr>
          <w:p w14:paraId="27C1142E" w14:textId="77777777" w:rsidR="00992238" w:rsidRPr="00EF5447" w:rsidRDefault="00992238" w:rsidP="00886049">
            <w:pPr>
              <w:pStyle w:val="TAC"/>
            </w:pPr>
          </w:p>
        </w:tc>
      </w:tr>
      <w:tr w:rsidR="00992238" w:rsidRPr="00EF5447" w14:paraId="6DD51308" w14:textId="77777777" w:rsidTr="00886049">
        <w:trPr>
          <w:trHeight w:val="187"/>
          <w:jc w:val="center"/>
        </w:trPr>
        <w:tc>
          <w:tcPr>
            <w:tcW w:w="646" w:type="dxa"/>
            <w:shd w:val="clear" w:color="auto" w:fill="auto"/>
            <w:vAlign w:val="center"/>
          </w:tcPr>
          <w:p w14:paraId="0C913BE6" w14:textId="77777777" w:rsidR="00992238" w:rsidRPr="00EF5447" w:rsidRDefault="00992238" w:rsidP="00886049">
            <w:pPr>
              <w:pStyle w:val="TAC"/>
            </w:pPr>
            <w:r w:rsidRPr="00EF5447">
              <w:rPr>
                <w:lang w:eastAsia="zh-CN"/>
              </w:rPr>
              <w:t>n41</w:t>
            </w:r>
          </w:p>
        </w:tc>
        <w:tc>
          <w:tcPr>
            <w:tcW w:w="646" w:type="dxa"/>
            <w:shd w:val="clear" w:color="auto" w:fill="auto"/>
            <w:vAlign w:val="center"/>
          </w:tcPr>
          <w:p w14:paraId="3AB3AB44" w14:textId="77777777" w:rsidR="00992238" w:rsidRPr="00EF5447" w:rsidRDefault="00992238" w:rsidP="00886049">
            <w:pPr>
              <w:pStyle w:val="TAC"/>
            </w:pPr>
            <w:r w:rsidRPr="00EF5447">
              <w:rPr>
                <w:lang w:eastAsia="zh-CN"/>
              </w:rPr>
              <w:t>2</w:t>
            </w:r>
          </w:p>
        </w:tc>
        <w:tc>
          <w:tcPr>
            <w:tcW w:w="720" w:type="dxa"/>
            <w:vAlign w:val="center"/>
          </w:tcPr>
          <w:p w14:paraId="19BE18D6" w14:textId="77777777" w:rsidR="00992238" w:rsidRPr="00EF5447" w:rsidRDefault="00992238" w:rsidP="00886049">
            <w:pPr>
              <w:pStyle w:val="TAC"/>
            </w:pPr>
            <w:r w:rsidRPr="00EF5447">
              <w:rPr>
                <w:lang w:eastAsia="zh-CN"/>
              </w:rPr>
              <w:t>30</w:t>
            </w:r>
          </w:p>
        </w:tc>
        <w:tc>
          <w:tcPr>
            <w:tcW w:w="720" w:type="dxa"/>
            <w:shd w:val="clear" w:color="auto" w:fill="auto"/>
            <w:vAlign w:val="center"/>
          </w:tcPr>
          <w:p w14:paraId="2CCB8802" w14:textId="77777777" w:rsidR="00992238" w:rsidRPr="00EF5447" w:rsidRDefault="00992238" w:rsidP="00886049">
            <w:pPr>
              <w:pStyle w:val="TAC"/>
            </w:pPr>
            <w:r w:rsidRPr="00EF5447">
              <w:rPr>
                <w:rFonts w:eastAsia="Yu Mincho"/>
                <w:lang w:eastAsia="zh-CN"/>
              </w:rPr>
              <w:t>160</w:t>
            </w:r>
          </w:p>
        </w:tc>
        <w:tc>
          <w:tcPr>
            <w:tcW w:w="720" w:type="dxa"/>
            <w:shd w:val="clear" w:color="auto" w:fill="auto"/>
            <w:vAlign w:val="center"/>
          </w:tcPr>
          <w:p w14:paraId="172D8C65" w14:textId="77777777" w:rsidR="00992238" w:rsidRPr="00EF5447" w:rsidRDefault="00992238" w:rsidP="00886049">
            <w:pPr>
              <w:pStyle w:val="TAC"/>
            </w:pPr>
            <w:r w:rsidRPr="00EF5447">
              <w:rPr>
                <w:rFonts w:eastAsia="Yu Mincho"/>
                <w:lang w:eastAsia="zh-CN"/>
              </w:rPr>
              <w:t>160</w:t>
            </w:r>
          </w:p>
        </w:tc>
        <w:tc>
          <w:tcPr>
            <w:tcW w:w="720" w:type="dxa"/>
            <w:shd w:val="clear" w:color="auto" w:fill="auto"/>
            <w:vAlign w:val="center"/>
          </w:tcPr>
          <w:p w14:paraId="496FC619" w14:textId="77777777" w:rsidR="00992238" w:rsidRPr="00EF5447" w:rsidRDefault="00992238" w:rsidP="00886049">
            <w:pPr>
              <w:pStyle w:val="TAC"/>
            </w:pPr>
            <w:r w:rsidRPr="00EF5447">
              <w:rPr>
                <w:rFonts w:eastAsia="Yu Mincho"/>
                <w:lang w:eastAsia="zh-CN"/>
              </w:rPr>
              <w:t>160</w:t>
            </w:r>
          </w:p>
        </w:tc>
        <w:tc>
          <w:tcPr>
            <w:tcW w:w="720" w:type="dxa"/>
            <w:shd w:val="clear" w:color="auto" w:fill="auto"/>
            <w:vAlign w:val="center"/>
          </w:tcPr>
          <w:p w14:paraId="600F8AE4" w14:textId="77777777" w:rsidR="00992238" w:rsidRPr="00EF5447" w:rsidRDefault="00992238" w:rsidP="00886049">
            <w:pPr>
              <w:pStyle w:val="TAC"/>
            </w:pPr>
            <w:r w:rsidRPr="00EF5447">
              <w:rPr>
                <w:rFonts w:eastAsia="Yu Mincho"/>
                <w:lang w:eastAsia="zh-CN"/>
              </w:rPr>
              <w:t>160</w:t>
            </w:r>
          </w:p>
        </w:tc>
        <w:tc>
          <w:tcPr>
            <w:tcW w:w="720" w:type="dxa"/>
            <w:shd w:val="clear" w:color="auto" w:fill="auto"/>
            <w:vAlign w:val="center"/>
          </w:tcPr>
          <w:p w14:paraId="4F50368D" w14:textId="77777777" w:rsidR="00992238" w:rsidRPr="00EF5447" w:rsidRDefault="00992238" w:rsidP="00886049">
            <w:pPr>
              <w:pStyle w:val="TAC"/>
            </w:pPr>
          </w:p>
        </w:tc>
        <w:tc>
          <w:tcPr>
            <w:tcW w:w="720" w:type="dxa"/>
            <w:vAlign w:val="center"/>
          </w:tcPr>
          <w:p w14:paraId="5349A460" w14:textId="77777777" w:rsidR="00992238" w:rsidRPr="00EF5447" w:rsidRDefault="00992238" w:rsidP="00886049">
            <w:pPr>
              <w:pStyle w:val="TAC"/>
            </w:pPr>
          </w:p>
        </w:tc>
        <w:tc>
          <w:tcPr>
            <w:tcW w:w="720" w:type="dxa"/>
            <w:shd w:val="clear" w:color="auto" w:fill="auto"/>
            <w:vAlign w:val="center"/>
          </w:tcPr>
          <w:p w14:paraId="4B33D8F5" w14:textId="77777777" w:rsidR="00992238" w:rsidRPr="00EF5447" w:rsidRDefault="00992238" w:rsidP="00886049">
            <w:pPr>
              <w:pStyle w:val="TAC"/>
            </w:pPr>
          </w:p>
        </w:tc>
        <w:tc>
          <w:tcPr>
            <w:tcW w:w="720" w:type="dxa"/>
            <w:shd w:val="clear" w:color="auto" w:fill="auto"/>
            <w:vAlign w:val="center"/>
          </w:tcPr>
          <w:p w14:paraId="1F16FFEE" w14:textId="77777777" w:rsidR="00992238" w:rsidRPr="00EF5447" w:rsidRDefault="00992238" w:rsidP="00886049">
            <w:pPr>
              <w:pStyle w:val="TAC"/>
            </w:pPr>
          </w:p>
        </w:tc>
        <w:tc>
          <w:tcPr>
            <w:tcW w:w="720" w:type="dxa"/>
            <w:shd w:val="clear" w:color="auto" w:fill="auto"/>
            <w:vAlign w:val="center"/>
          </w:tcPr>
          <w:p w14:paraId="50650788" w14:textId="77777777" w:rsidR="00992238" w:rsidRPr="00EF5447" w:rsidRDefault="00992238" w:rsidP="00886049">
            <w:pPr>
              <w:pStyle w:val="TAC"/>
            </w:pPr>
          </w:p>
        </w:tc>
        <w:tc>
          <w:tcPr>
            <w:tcW w:w="720" w:type="dxa"/>
          </w:tcPr>
          <w:p w14:paraId="4EDEBD7A" w14:textId="77777777" w:rsidR="00992238" w:rsidRPr="00EF5447" w:rsidRDefault="00992238" w:rsidP="00886049">
            <w:pPr>
              <w:pStyle w:val="TAC"/>
            </w:pPr>
          </w:p>
        </w:tc>
        <w:tc>
          <w:tcPr>
            <w:tcW w:w="720" w:type="dxa"/>
            <w:shd w:val="clear" w:color="auto" w:fill="auto"/>
            <w:vAlign w:val="center"/>
          </w:tcPr>
          <w:p w14:paraId="5217DFB0" w14:textId="77777777" w:rsidR="00992238" w:rsidRPr="00EF5447" w:rsidRDefault="00992238" w:rsidP="00886049">
            <w:pPr>
              <w:pStyle w:val="TAC"/>
            </w:pPr>
          </w:p>
        </w:tc>
        <w:tc>
          <w:tcPr>
            <w:tcW w:w="720" w:type="dxa"/>
            <w:vAlign w:val="center"/>
          </w:tcPr>
          <w:p w14:paraId="78ED5221" w14:textId="77777777" w:rsidR="00992238" w:rsidRPr="00EF5447" w:rsidRDefault="00992238" w:rsidP="00886049">
            <w:pPr>
              <w:pStyle w:val="TAC"/>
            </w:pPr>
          </w:p>
        </w:tc>
        <w:tc>
          <w:tcPr>
            <w:tcW w:w="720" w:type="dxa"/>
            <w:shd w:val="clear" w:color="auto" w:fill="auto"/>
            <w:vAlign w:val="center"/>
          </w:tcPr>
          <w:p w14:paraId="4374AB1B" w14:textId="77777777" w:rsidR="00992238" w:rsidRPr="00EF5447" w:rsidRDefault="00992238" w:rsidP="00886049">
            <w:pPr>
              <w:pStyle w:val="TAC"/>
            </w:pPr>
          </w:p>
        </w:tc>
      </w:tr>
      <w:tr w:rsidR="00992238" w:rsidRPr="00EF5447" w14:paraId="268E9B74" w14:textId="77777777" w:rsidTr="00886049">
        <w:trPr>
          <w:trHeight w:val="187"/>
          <w:jc w:val="center"/>
        </w:trPr>
        <w:tc>
          <w:tcPr>
            <w:tcW w:w="646" w:type="dxa"/>
            <w:shd w:val="clear" w:color="auto" w:fill="auto"/>
            <w:vAlign w:val="center"/>
          </w:tcPr>
          <w:p w14:paraId="22480D26" w14:textId="77777777" w:rsidR="00992238" w:rsidRPr="00EF5447" w:rsidRDefault="00992238" w:rsidP="00886049">
            <w:pPr>
              <w:pStyle w:val="TAC"/>
              <w:rPr>
                <w:lang w:eastAsia="zh-TW"/>
              </w:rPr>
            </w:pPr>
            <w:r w:rsidRPr="00EF5447">
              <w:rPr>
                <w:lang w:eastAsia="zh-TW"/>
              </w:rPr>
              <w:t>n41</w:t>
            </w:r>
          </w:p>
        </w:tc>
        <w:tc>
          <w:tcPr>
            <w:tcW w:w="646" w:type="dxa"/>
            <w:shd w:val="clear" w:color="auto" w:fill="auto"/>
            <w:vAlign w:val="center"/>
          </w:tcPr>
          <w:p w14:paraId="412D2C5E" w14:textId="77777777" w:rsidR="00992238" w:rsidRPr="00EF5447" w:rsidRDefault="00992238" w:rsidP="00886049">
            <w:pPr>
              <w:pStyle w:val="TAC"/>
              <w:rPr>
                <w:lang w:eastAsia="zh-TW"/>
              </w:rPr>
            </w:pPr>
            <w:r w:rsidRPr="00EF5447">
              <w:rPr>
                <w:lang w:eastAsia="zh-TW"/>
              </w:rPr>
              <w:t>3</w:t>
            </w:r>
          </w:p>
        </w:tc>
        <w:tc>
          <w:tcPr>
            <w:tcW w:w="720" w:type="dxa"/>
            <w:vAlign w:val="center"/>
          </w:tcPr>
          <w:p w14:paraId="7D0BE983" w14:textId="77777777" w:rsidR="00992238" w:rsidRPr="00EF5447" w:rsidRDefault="00992238" w:rsidP="00886049">
            <w:pPr>
              <w:pStyle w:val="TAC"/>
              <w:rPr>
                <w:lang w:eastAsia="zh-TW"/>
              </w:rPr>
            </w:pPr>
            <w:r w:rsidRPr="00EF5447">
              <w:rPr>
                <w:lang w:eastAsia="zh-TW"/>
              </w:rPr>
              <w:t>30</w:t>
            </w:r>
          </w:p>
        </w:tc>
        <w:tc>
          <w:tcPr>
            <w:tcW w:w="720" w:type="dxa"/>
            <w:shd w:val="clear" w:color="auto" w:fill="auto"/>
            <w:vAlign w:val="center"/>
          </w:tcPr>
          <w:p w14:paraId="4D0A3ED9" w14:textId="77777777" w:rsidR="00992238" w:rsidRPr="00EF5447" w:rsidRDefault="00992238" w:rsidP="00886049">
            <w:pPr>
              <w:pStyle w:val="TAC"/>
              <w:rPr>
                <w:rFonts w:eastAsia="Yu Mincho"/>
                <w:lang w:eastAsia="zh-CN"/>
              </w:rPr>
            </w:pPr>
            <w:r w:rsidRPr="00EF5447">
              <w:rPr>
                <w:lang w:eastAsia="zh-CN"/>
              </w:rPr>
              <w:t>160</w:t>
            </w:r>
          </w:p>
        </w:tc>
        <w:tc>
          <w:tcPr>
            <w:tcW w:w="720" w:type="dxa"/>
            <w:shd w:val="clear" w:color="auto" w:fill="auto"/>
            <w:vAlign w:val="center"/>
          </w:tcPr>
          <w:p w14:paraId="1D19F934" w14:textId="77777777" w:rsidR="00992238" w:rsidRPr="00EF5447" w:rsidRDefault="00992238" w:rsidP="00886049">
            <w:pPr>
              <w:pStyle w:val="TAC"/>
              <w:rPr>
                <w:rFonts w:eastAsia="Yu Mincho"/>
                <w:lang w:eastAsia="zh-CN"/>
              </w:rPr>
            </w:pPr>
            <w:r w:rsidRPr="00EF5447">
              <w:rPr>
                <w:lang w:eastAsia="zh-CN"/>
              </w:rPr>
              <w:t>160</w:t>
            </w:r>
          </w:p>
        </w:tc>
        <w:tc>
          <w:tcPr>
            <w:tcW w:w="720" w:type="dxa"/>
            <w:shd w:val="clear" w:color="auto" w:fill="auto"/>
            <w:vAlign w:val="center"/>
          </w:tcPr>
          <w:p w14:paraId="087A08BA" w14:textId="77777777" w:rsidR="00992238" w:rsidRPr="00EF5447" w:rsidRDefault="00992238" w:rsidP="00886049">
            <w:pPr>
              <w:pStyle w:val="TAC"/>
              <w:rPr>
                <w:rFonts w:eastAsia="Yu Mincho"/>
                <w:lang w:eastAsia="zh-CN"/>
              </w:rPr>
            </w:pPr>
            <w:r w:rsidRPr="00EF5447">
              <w:rPr>
                <w:lang w:eastAsia="zh-CN"/>
              </w:rPr>
              <w:t>160</w:t>
            </w:r>
          </w:p>
        </w:tc>
        <w:tc>
          <w:tcPr>
            <w:tcW w:w="720" w:type="dxa"/>
            <w:shd w:val="clear" w:color="auto" w:fill="auto"/>
            <w:vAlign w:val="center"/>
          </w:tcPr>
          <w:p w14:paraId="4CAD69F6" w14:textId="77777777" w:rsidR="00992238" w:rsidRPr="00EF5447" w:rsidRDefault="00992238" w:rsidP="00886049">
            <w:pPr>
              <w:pStyle w:val="TAC"/>
              <w:rPr>
                <w:rFonts w:eastAsia="Yu Mincho"/>
                <w:lang w:eastAsia="zh-CN"/>
              </w:rPr>
            </w:pPr>
            <w:r w:rsidRPr="00EF5447">
              <w:rPr>
                <w:lang w:eastAsia="zh-CN"/>
              </w:rPr>
              <w:t>160</w:t>
            </w:r>
          </w:p>
        </w:tc>
        <w:tc>
          <w:tcPr>
            <w:tcW w:w="720" w:type="dxa"/>
            <w:shd w:val="clear" w:color="auto" w:fill="auto"/>
            <w:vAlign w:val="center"/>
          </w:tcPr>
          <w:p w14:paraId="33C6EA85" w14:textId="77777777" w:rsidR="00992238" w:rsidRPr="00EF5447" w:rsidRDefault="00992238" w:rsidP="00886049">
            <w:pPr>
              <w:pStyle w:val="TAC"/>
            </w:pPr>
          </w:p>
        </w:tc>
        <w:tc>
          <w:tcPr>
            <w:tcW w:w="720" w:type="dxa"/>
            <w:vAlign w:val="center"/>
          </w:tcPr>
          <w:p w14:paraId="711FB639" w14:textId="77777777" w:rsidR="00992238" w:rsidRPr="00EF5447" w:rsidRDefault="00992238" w:rsidP="00886049">
            <w:pPr>
              <w:pStyle w:val="TAC"/>
            </w:pPr>
          </w:p>
        </w:tc>
        <w:tc>
          <w:tcPr>
            <w:tcW w:w="720" w:type="dxa"/>
            <w:shd w:val="clear" w:color="auto" w:fill="auto"/>
            <w:vAlign w:val="center"/>
          </w:tcPr>
          <w:p w14:paraId="689E949A" w14:textId="77777777" w:rsidR="00992238" w:rsidRPr="00EF5447" w:rsidRDefault="00992238" w:rsidP="00886049">
            <w:pPr>
              <w:pStyle w:val="TAC"/>
            </w:pPr>
          </w:p>
        </w:tc>
        <w:tc>
          <w:tcPr>
            <w:tcW w:w="720" w:type="dxa"/>
            <w:shd w:val="clear" w:color="auto" w:fill="auto"/>
            <w:vAlign w:val="center"/>
          </w:tcPr>
          <w:p w14:paraId="26B7C75E" w14:textId="77777777" w:rsidR="00992238" w:rsidRPr="00EF5447" w:rsidRDefault="00992238" w:rsidP="00886049">
            <w:pPr>
              <w:pStyle w:val="TAC"/>
            </w:pPr>
          </w:p>
        </w:tc>
        <w:tc>
          <w:tcPr>
            <w:tcW w:w="720" w:type="dxa"/>
            <w:shd w:val="clear" w:color="auto" w:fill="auto"/>
            <w:vAlign w:val="center"/>
          </w:tcPr>
          <w:p w14:paraId="73681871" w14:textId="77777777" w:rsidR="00992238" w:rsidRPr="00EF5447" w:rsidRDefault="00992238" w:rsidP="00886049">
            <w:pPr>
              <w:pStyle w:val="TAC"/>
            </w:pPr>
          </w:p>
        </w:tc>
        <w:tc>
          <w:tcPr>
            <w:tcW w:w="720" w:type="dxa"/>
          </w:tcPr>
          <w:p w14:paraId="7B7EA933" w14:textId="77777777" w:rsidR="00992238" w:rsidRPr="00EF5447" w:rsidRDefault="00992238" w:rsidP="00886049">
            <w:pPr>
              <w:pStyle w:val="TAC"/>
            </w:pPr>
          </w:p>
        </w:tc>
        <w:tc>
          <w:tcPr>
            <w:tcW w:w="720" w:type="dxa"/>
            <w:shd w:val="clear" w:color="auto" w:fill="auto"/>
            <w:vAlign w:val="center"/>
          </w:tcPr>
          <w:p w14:paraId="452DF6FF" w14:textId="77777777" w:rsidR="00992238" w:rsidRPr="00EF5447" w:rsidRDefault="00992238" w:rsidP="00886049">
            <w:pPr>
              <w:pStyle w:val="TAC"/>
            </w:pPr>
          </w:p>
        </w:tc>
        <w:tc>
          <w:tcPr>
            <w:tcW w:w="720" w:type="dxa"/>
            <w:vAlign w:val="center"/>
          </w:tcPr>
          <w:p w14:paraId="0F697D04" w14:textId="77777777" w:rsidR="00992238" w:rsidRPr="00EF5447" w:rsidRDefault="00992238" w:rsidP="00886049">
            <w:pPr>
              <w:pStyle w:val="TAC"/>
            </w:pPr>
          </w:p>
        </w:tc>
        <w:tc>
          <w:tcPr>
            <w:tcW w:w="720" w:type="dxa"/>
            <w:shd w:val="clear" w:color="auto" w:fill="auto"/>
            <w:vAlign w:val="center"/>
          </w:tcPr>
          <w:p w14:paraId="5CEDB6E7" w14:textId="77777777" w:rsidR="00992238" w:rsidRPr="00EF5447" w:rsidRDefault="00992238" w:rsidP="00886049">
            <w:pPr>
              <w:pStyle w:val="TAC"/>
            </w:pPr>
          </w:p>
        </w:tc>
      </w:tr>
      <w:tr w:rsidR="00992238" w:rsidRPr="00EF5447" w14:paraId="3C96AA3F" w14:textId="77777777" w:rsidTr="00886049">
        <w:trPr>
          <w:trHeight w:val="187"/>
          <w:jc w:val="center"/>
        </w:trPr>
        <w:tc>
          <w:tcPr>
            <w:tcW w:w="646" w:type="dxa"/>
            <w:shd w:val="clear" w:color="auto" w:fill="auto"/>
            <w:vAlign w:val="center"/>
          </w:tcPr>
          <w:p w14:paraId="47EE7B52" w14:textId="77777777" w:rsidR="00992238" w:rsidRPr="00EF5447" w:rsidRDefault="00992238" w:rsidP="00886049">
            <w:pPr>
              <w:pStyle w:val="TAC"/>
              <w:rPr>
                <w:lang w:eastAsia="zh-CN"/>
              </w:rPr>
            </w:pPr>
            <w:r w:rsidRPr="00EF5447">
              <w:t>41</w:t>
            </w:r>
          </w:p>
        </w:tc>
        <w:tc>
          <w:tcPr>
            <w:tcW w:w="646" w:type="dxa"/>
            <w:shd w:val="clear" w:color="auto" w:fill="auto"/>
            <w:vAlign w:val="center"/>
          </w:tcPr>
          <w:p w14:paraId="22FDCBE3" w14:textId="77777777" w:rsidR="00992238" w:rsidRPr="00EF5447" w:rsidRDefault="00992238" w:rsidP="00886049">
            <w:pPr>
              <w:pStyle w:val="TAC"/>
              <w:rPr>
                <w:lang w:eastAsia="zh-CN"/>
              </w:rPr>
            </w:pPr>
            <w:r w:rsidRPr="00EF5447">
              <w:t>n3</w:t>
            </w:r>
          </w:p>
        </w:tc>
        <w:tc>
          <w:tcPr>
            <w:tcW w:w="720" w:type="dxa"/>
            <w:vAlign w:val="center"/>
          </w:tcPr>
          <w:p w14:paraId="7D8387CC" w14:textId="77777777" w:rsidR="00992238" w:rsidRPr="00EF5447" w:rsidRDefault="00992238" w:rsidP="00886049">
            <w:pPr>
              <w:pStyle w:val="TAC"/>
              <w:rPr>
                <w:lang w:eastAsia="zh-CN"/>
              </w:rPr>
            </w:pPr>
            <w:r w:rsidRPr="00EF5447">
              <w:t>15</w:t>
            </w:r>
          </w:p>
        </w:tc>
        <w:tc>
          <w:tcPr>
            <w:tcW w:w="720" w:type="dxa"/>
            <w:shd w:val="clear" w:color="auto" w:fill="auto"/>
            <w:vAlign w:val="center"/>
          </w:tcPr>
          <w:p w14:paraId="39FD9020" w14:textId="77777777" w:rsidR="00992238" w:rsidRPr="00EF5447" w:rsidRDefault="00992238" w:rsidP="00886049">
            <w:pPr>
              <w:pStyle w:val="TAC"/>
              <w:rPr>
                <w:rFonts w:eastAsia="Yu Mincho"/>
                <w:lang w:eastAsia="zh-CN"/>
              </w:rPr>
            </w:pPr>
            <w:r w:rsidRPr="00EF5447">
              <w:t>25</w:t>
            </w:r>
          </w:p>
        </w:tc>
        <w:tc>
          <w:tcPr>
            <w:tcW w:w="720" w:type="dxa"/>
            <w:shd w:val="clear" w:color="auto" w:fill="auto"/>
            <w:vAlign w:val="center"/>
          </w:tcPr>
          <w:p w14:paraId="4F8EEE92" w14:textId="77777777" w:rsidR="00992238" w:rsidRPr="00EF5447" w:rsidRDefault="00992238" w:rsidP="00886049">
            <w:pPr>
              <w:pStyle w:val="TAC"/>
              <w:rPr>
                <w:rFonts w:eastAsia="Yu Mincho"/>
                <w:lang w:eastAsia="zh-CN"/>
              </w:rPr>
            </w:pPr>
            <w:r w:rsidRPr="00EF5447">
              <w:t>50</w:t>
            </w:r>
          </w:p>
        </w:tc>
        <w:tc>
          <w:tcPr>
            <w:tcW w:w="720" w:type="dxa"/>
            <w:shd w:val="clear" w:color="auto" w:fill="auto"/>
            <w:vAlign w:val="center"/>
          </w:tcPr>
          <w:p w14:paraId="396333CD" w14:textId="77777777" w:rsidR="00992238" w:rsidRPr="00EF5447" w:rsidRDefault="00992238" w:rsidP="00886049">
            <w:pPr>
              <w:pStyle w:val="TAC"/>
              <w:rPr>
                <w:rFonts w:eastAsia="Yu Mincho"/>
                <w:lang w:eastAsia="zh-CN"/>
              </w:rPr>
            </w:pPr>
            <w:r w:rsidRPr="00EF5447">
              <w:t>75</w:t>
            </w:r>
          </w:p>
        </w:tc>
        <w:tc>
          <w:tcPr>
            <w:tcW w:w="720" w:type="dxa"/>
            <w:shd w:val="clear" w:color="auto" w:fill="auto"/>
            <w:vAlign w:val="center"/>
          </w:tcPr>
          <w:p w14:paraId="2DC7145E" w14:textId="77777777" w:rsidR="00992238" w:rsidRPr="00EF5447" w:rsidRDefault="00992238" w:rsidP="00886049">
            <w:pPr>
              <w:pStyle w:val="TAC"/>
              <w:rPr>
                <w:rFonts w:eastAsia="Yu Mincho"/>
                <w:lang w:eastAsia="zh-CN"/>
              </w:rPr>
            </w:pPr>
            <w:r w:rsidRPr="00EF5447">
              <w:t>100</w:t>
            </w:r>
          </w:p>
        </w:tc>
        <w:tc>
          <w:tcPr>
            <w:tcW w:w="720" w:type="dxa"/>
            <w:shd w:val="clear" w:color="auto" w:fill="auto"/>
            <w:vAlign w:val="center"/>
          </w:tcPr>
          <w:p w14:paraId="49652C45" w14:textId="77777777" w:rsidR="00992238" w:rsidRPr="00EF5447" w:rsidRDefault="00992238" w:rsidP="00886049">
            <w:pPr>
              <w:pStyle w:val="TAC"/>
              <w:rPr>
                <w:rFonts w:eastAsia="Yu Mincho"/>
                <w:lang w:eastAsia="zh-CN"/>
              </w:rPr>
            </w:pPr>
            <w:r w:rsidRPr="00EF5447">
              <w:rPr>
                <w:rFonts w:eastAsia="Yu Mincho"/>
                <w:lang w:eastAsia="zh-CN"/>
              </w:rPr>
              <w:t>100</w:t>
            </w:r>
          </w:p>
        </w:tc>
        <w:tc>
          <w:tcPr>
            <w:tcW w:w="720" w:type="dxa"/>
            <w:vAlign w:val="center"/>
          </w:tcPr>
          <w:p w14:paraId="49602FE7" w14:textId="77777777" w:rsidR="00992238" w:rsidRPr="00EF5447" w:rsidRDefault="00992238" w:rsidP="00886049">
            <w:pPr>
              <w:pStyle w:val="TAC"/>
              <w:rPr>
                <w:rFonts w:eastAsia="Yu Mincho"/>
                <w:lang w:eastAsia="zh-CN"/>
              </w:rPr>
            </w:pPr>
            <w:r w:rsidRPr="00EF5447">
              <w:rPr>
                <w:rFonts w:eastAsia="Yu Mincho"/>
                <w:lang w:eastAsia="zh-CN"/>
              </w:rPr>
              <w:t>100</w:t>
            </w:r>
          </w:p>
        </w:tc>
        <w:tc>
          <w:tcPr>
            <w:tcW w:w="720" w:type="dxa"/>
            <w:shd w:val="clear" w:color="auto" w:fill="auto"/>
            <w:vAlign w:val="center"/>
          </w:tcPr>
          <w:p w14:paraId="0A1A8CC9" w14:textId="77777777" w:rsidR="00992238" w:rsidRPr="00EF5447" w:rsidRDefault="00992238" w:rsidP="00886049">
            <w:pPr>
              <w:pStyle w:val="TAC"/>
            </w:pPr>
            <w:r w:rsidRPr="00EF5447">
              <w:t>[100]</w:t>
            </w:r>
          </w:p>
        </w:tc>
        <w:tc>
          <w:tcPr>
            <w:tcW w:w="720" w:type="dxa"/>
            <w:shd w:val="clear" w:color="auto" w:fill="auto"/>
            <w:vAlign w:val="center"/>
          </w:tcPr>
          <w:p w14:paraId="3797A2A8" w14:textId="77777777" w:rsidR="00992238" w:rsidRPr="00EF5447" w:rsidRDefault="00992238" w:rsidP="00886049">
            <w:pPr>
              <w:pStyle w:val="TAC"/>
            </w:pPr>
          </w:p>
        </w:tc>
        <w:tc>
          <w:tcPr>
            <w:tcW w:w="720" w:type="dxa"/>
            <w:shd w:val="clear" w:color="auto" w:fill="auto"/>
            <w:vAlign w:val="center"/>
          </w:tcPr>
          <w:p w14:paraId="4F47E43E" w14:textId="77777777" w:rsidR="00992238" w:rsidRPr="00EF5447" w:rsidRDefault="00992238" w:rsidP="00886049">
            <w:pPr>
              <w:pStyle w:val="TAC"/>
            </w:pPr>
          </w:p>
        </w:tc>
        <w:tc>
          <w:tcPr>
            <w:tcW w:w="720" w:type="dxa"/>
          </w:tcPr>
          <w:p w14:paraId="140BF6DE" w14:textId="77777777" w:rsidR="00992238" w:rsidRPr="00EF5447" w:rsidRDefault="00992238" w:rsidP="00886049">
            <w:pPr>
              <w:pStyle w:val="TAC"/>
            </w:pPr>
          </w:p>
        </w:tc>
        <w:tc>
          <w:tcPr>
            <w:tcW w:w="720" w:type="dxa"/>
            <w:shd w:val="clear" w:color="auto" w:fill="auto"/>
            <w:vAlign w:val="center"/>
          </w:tcPr>
          <w:p w14:paraId="2A0A5C0C" w14:textId="77777777" w:rsidR="00992238" w:rsidRPr="00EF5447" w:rsidRDefault="00992238" w:rsidP="00886049">
            <w:pPr>
              <w:pStyle w:val="TAC"/>
            </w:pPr>
          </w:p>
        </w:tc>
        <w:tc>
          <w:tcPr>
            <w:tcW w:w="720" w:type="dxa"/>
            <w:vAlign w:val="center"/>
          </w:tcPr>
          <w:p w14:paraId="6A79F114" w14:textId="77777777" w:rsidR="00992238" w:rsidRPr="00EF5447" w:rsidRDefault="00992238" w:rsidP="00886049">
            <w:pPr>
              <w:pStyle w:val="TAC"/>
            </w:pPr>
          </w:p>
        </w:tc>
        <w:tc>
          <w:tcPr>
            <w:tcW w:w="720" w:type="dxa"/>
            <w:shd w:val="clear" w:color="auto" w:fill="auto"/>
            <w:vAlign w:val="center"/>
          </w:tcPr>
          <w:p w14:paraId="6322795C" w14:textId="77777777" w:rsidR="00992238" w:rsidRPr="00EF5447" w:rsidRDefault="00992238" w:rsidP="00886049">
            <w:pPr>
              <w:pStyle w:val="TAC"/>
            </w:pPr>
          </w:p>
        </w:tc>
      </w:tr>
      <w:tr w:rsidR="00992238" w:rsidRPr="00EF5447" w14:paraId="282DC7E2" w14:textId="77777777" w:rsidTr="00886049">
        <w:trPr>
          <w:trHeight w:val="187"/>
          <w:jc w:val="center"/>
        </w:trPr>
        <w:tc>
          <w:tcPr>
            <w:tcW w:w="646" w:type="dxa"/>
            <w:shd w:val="clear" w:color="auto" w:fill="auto"/>
            <w:vAlign w:val="center"/>
          </w:tcPr>
          <w:p w14:paraId="7B0DF4F8" w14:textId="77777777" w:rsidR="00992238" w:rsidRPr="00EF5447" w:rsidRDefault="00992238" w:rsidP="00886049">
            <w:pPr>
              <w:pStyle w:val="TAC"/>
            </w:pPr>
            <w:r w:rsidRPr="00EF5447">
              <w:t>n41</w:t>
            </w:r>
          </w:p>
        </w:tc>
        <w:tc>
          <w:tcPr>
            <w:tcW w:w="646" w:type="dxa"/>
            <w:shd w:val="clear" w:color="auto" w:fill="auto"/>
            <w:vAlign w:val="center"/>
          </w:tcPr>
          <w:p w14:paraId="617BD63D" w14:textId="77777777" w:rsidR="00992238" w:rsidRPr="00EF5447" w:rsidRDefault="00992238" w:rsidP="00886049">
            <w:pPr>
              <w:pStyle w:val="TAC"/>
            </w:pPr>
            <w:r w:rsidRPr="00EF5447">
              <w:t>66</w:t>
            </w:r>
          </w:p>
        </w:tc>
        <w:tc>
          <w:tcPr>
            <w:tcW w:w="720" w:type="dxa"/>
            <w:vAlign w:val="center"/>
          </w:tcPr>
          <w:p w14:paraId="66D6BDA5" w14:textId="77777777" w:rsidR="00992238" w:rsidRPr="00EF5447" w:rsidRDefault="00992238" w:rsidP="00886049">
            <w:pPr>
              <w:pStyle w:val="TAC"/>
            </w:pPr>
            <w:r w:rsidRPr="00EF5447">
              <w:t>30</w:t>
            </w:r>
          </w:p>
        </w:tc>
        <w:tc>
          <w:tcPr>
            <w:tcW w:w="720" w:type="dxa"/>
            <w:shd w:val="clear" w:color="auto" w:fill="auto"/>
            <w:vAlign w:val="center"/>
          </w:tcPr>
          <w:p w14:paraId="57365AD3" w14:textId="77777777" w:rsidR="00992238" w:rsidRPr="00EF5447" w:rsidRDefault="00992238" w:rsidP="00886049">
            <w:pPr>
              <w:pStyle w:val="TAC"/>
            </w:pPr>
            <w:r w:rsidRPr="00EF5447">
              <w:t>128</w:t>
            </w:r>
          </w:p>
        </w:tc>
        <w:tc>
          <w:tcPr>
            <w:tcW w:w="720" w:type="dxa"/>
            <w:shd w:val="clear" w:color="auto" w:fill="auto"/>
            <w:vAlign w:val="center"/>
          </w:tcPr>
          <w:p w14:paraId="5B474278" w14:textId="77777777" w:rsidR="00992238" w:rsidRPr="00EF5447" w:rsidRDefault="00992238" w:rsidP="00886049">
            <w:pPr>
              <w:pStyle w:val="TAC"/>
            </w:pPr>
            <w:r w:rsidRPr="00EF5447">
              <w:t>128</w:t>
            </w:r>
          </w:p>
        </w:tc>
        <w:tc>
          <w:tcPr>
            <w:tcW w:w="720" w:type="dxa"/>
            <w:shd w:val="clear" w:color="auto" w:fill="auto"/>
            <w:vAlign w:val="center"/>
          </w:tcPr>
          <w:p w14:paraId="57CDCC0F" w14:textId="77777777" w:rsidR="00992238" w:rsidRPr="00EF5447" w:rsidRDefault="00992238" w:rsidP="00886049">
            <w:pPr>
              <w:pStyle w:val="TAC"/>
              <w:rPr>
                <w:rFonts w:cs="Arial"/>
                <w:szCs w:val="18"/>
              </w:rPr>
            </w:pPr>
            <w:r w:rsidRPr="00EF5447">
              <w:t>128</w:t>
            </w:r>
          </w:p>
        </w:tc>
        <w:tc>
          <w:tcPr>
            <w:tcW w:w="720" w:type="dxa"/>
            <w:shd w:val="clear" w:color="auto" w:fill="auto"/>
            <w:vAlign w:val="center"/>
          </w:tcPr>
          <w:p w14:paraId="0D1A4CD2" w14:textId="77777777" w:rsidR="00992238" w:rsidRPr="00EF5447" w:rsidRDefault="00992238" w:rsidP="00886049">
            <w:pPr>
              <w:pStyle w:val="TAC"/>
              <w:rPr>
                <w:rFonts w:cs="Arial"/>
                <w:szCs w:val="18"/>
              </w:rPr>
            </w:pPr>
            <w:r w:rsidRPr="00EF5447">
              <w:t>128</w:t>
            </w:r>
          </w:p>
        </w:tc>
        <w:tc>
          <w:tcPr>
            <w:tcW w:w="720" w:type="dxa"/>
            <w:shd w:val="clear" w:color="auto" w:fill="auto"/>
            <w:vAlign w:val="center"/>
          </w:tcPr>
          <w:p w14:paraId="4501C0F2" w14:textId="77777777" w:rsidR="00992238" w:rsidRPr="00EF5447" w:rsidRDefault="00992238" w:rsidP="00886049">
            <w:pPr>
              <w:pStyle w:val="TAC"/>
            </w:pPr>
          </w:p>
        </w:tc>
        <w:tc>
          <w:tcPr>
            <w:tcW w:w="720" w:type="dxa"/>
            <w:vAlign w:val="center"/>
          </w:tcPr>
          <w:p w14:paraId="6F53E7A4" w14:textId="77777777" w:rsidR="00992238" w:rsidRPr="00EF5447" w:rsidRDefault="00992238" w:rsidP="00886049">
            <w:pPr>
              <w:pStyle w:val="TAC"/>
            </w:pPr>
          </w:p>
        </w:tc>
        <w:tc>
          <w:tcPr>
            <w:tcW w:w="720" w:type="dxa"/>
            <w:shd w:val="clear" w:color="auto" w:fill="auto"/>
            <w:vAlign w:val="center"/>
          </w:tcPr>
          <w:p w14:paraId="00EA75B8" w14:textId="77777777" w:rsidR="00992238" w:rsidRPr="00EF5447" w:rsidRDefault="00992238" w:rsidP="00886049">
            <w:pPr>
              <w:pStyle w:val="TAC"/>
            </w:pPr>
          </w:p>
        </w:tc>
        <w:tc>
          <w:tcPr>
            <w:tcW w:w="720" w:type="dxa"/>
            <w:shd w:val="clear" w:color="auto" w:fill="auto"/>
            <w:vAlign w:val="center"/>
          </w:tcPr>
          <w:p w14:paraId="3DB2C020" w14:textId="77777777" w:rsidR="00992238" w:rsidRPr="00EF5447" w:rsidRDefault="00992238" w:rsidP="00886049">
            <w:pPr>
              <w:pStyle w:val="TAC"/>
            </w:pPr>
          </w:p>
        </w:tc>
        <w:tc>
          <w:tcPr>
            <w:tcW w:w="720" w:type="dxa"/>
            <w:shd w:val="clear" w:color="auto" w:fill="auto"/>
            <w:vAlign w:val="center"/>
          </w:tcPr>
          <w:p w14:paraId="0D8172E1" w14:textId="77777777" w:rsidR="00992238" w:rsidRPr="00EF5447" w:rsidRDefault="00992238" w:rsidP="00886049">
            <w:pPr>
              <w:pStyle w:val="TAC"/>
            </w:pPr>
          </w:p>
        </w:tc>
        <w:tc>
          <w:tcPr>
            <w:tcW w:w="720" w:type="dxa"/>
          </w:tcPr>
          <w:p w14:paraId="3A20EC38" w14:textId="77777777" w:rsidR="00992238" w:rsidRPr="00EF5447" w:rsidRDefault="00992238" w:rsidP="00886049">
            <w:pPr>
              <w:pStyle w:val="TAC"/>
            </w:pPr>
          </w:p>
        </w:tc>
        <w:tc>
          <w:tcPr>
            <w:tcW w:w="720" w:type="dxa"/>
            <w:shd w:val="clear" w:color="auto" w:fill="auto"/>
            <w:vAlign w:val="center"/>
          </w:tcPr>
          <w:p w14:paraId="1C12E8F4" w14:textId="77777777" w:rsidR="00992238" w:rsidRPr="00EF5447" w:rsidRDefault="00992238" w:rsidP="00886049">
            <w:pPr>
              <w:pStyle w:val="TAC"/>
            </w:pPr>
          </w:p>
        </w:tc>
        <w:tc>
          <w:tcPr>
            <w:tcW w:w="720" w:type="dxa"/>
            <w:vAlign w:val="center"/>
          </w:tcPr>
          <w:p w14:paraId="1C7F8C7E" w14:textId="77777777" w:rsidR="00992238" w:rsidRPr="00EF5447" w:rsidRDefault="00992238" w:rsidP="00886049">
            <w:pPr>
              <w:pStyle w:val="TAC"/>
            </w:pPr>
          </w:p>
        </w:tc>
        <w:tc>
          <w:tcPr>
            <w:tcW w:w="720" w:type="dxa"/>
            <w:shd w:val="clear" w:color="auto" w:fill="auto"/>
            <w:vAlign w:val="center"/>
          </w:tcPr>
          <w:p w14:paraId="643D8BEC" w14:textId="77777777" w:rsidR="00992238" w:rsidRPr="00EF5447" w:rsidRDefault="00992238" w:rsidP="00886049">
            <w:pPr>
              <w:pStyle w:val="TAC"/>
            </w:pPr>
          </w:p>
        </w:tc>
      </w:tr>
      <w:tr w:rsidR="00992238" w:rsidRPr="00EF5447" w14:paraId="0F78B6C9" w14:textId="77777777" w:rsidTr="00886049">
        <w:trPr>
          <w:trHeight w:val="187"/>
          <w:jc w:val="center"/>
        </w:trPr>
        <w:tc>
          <w:tcPr>
            <w:tcW w:w="646" w:type="dxa"/>
            <w:shd w:val="clear" w:color="auto" w:fill="auto"/>
            <w:vAlign w:val="center"/>
          </w:tcPr>
          <w:p w14:paraId="7F59F932" w14:textId="77777777" w:rsidR="00992238" w:rsidRPr="00EF5447" w:rsidRDefault="00992238" w:rsidP="00886049">
            <w:pPr>
              <w:pStyle w:val="TAC"/>
            </w:pPr>
            <w:r w:rsidRPr="00EF5447">
              <w:t>n41</w:t>
            </w:r>
          </w:p>
        </w:tc>
        <w:tc>
          <w:tcPr>
            <w:tcW w:w="646" w:type="dxa"/>
            <w:shd w:val="clear" w:color="auto" w:fill="auto"/>
            <w:vAlign w:val="center"/>
          </w:tcPr>
          <w:p w14:paraId="39B9FA09" w14:textId="77777777" w:rsidR="00992238" w:rsidRPr="00EF5447" w:rsidRDefault="00992238" w:rsidP="00886049">
            <w:pPr>
              <w:pStyle w:val="TAC"/>
            </w:pPr>
            <w:r w:rsidRPr="00EF5447">
              <w:rPr>
                <w:rFonts w:cs="Arial"/>
              </w:rPr>
              <w:t>25</w:t>
            </w:r>
          </w:p>
        </w:tc>
        <w:tc>
          <w:tcPr>
            <w:tcW w:w="720" w:type="dxa"/>
            <w:vAlign w:val="center"/>
          </w:tcPr>
          <w:p w14:paraId="2EBA0350" w14:textId="77777777" w:rsidR="00992238" w:rsidRPr="00EF5447" w:rsidRDefault="00992238" w:rsidP="00886049">
            <w:pPr>
              <w:pStyle w:val="TAC"/>
            </w:pPr>
            <w:r w:rsidRPr="00EF5447">
              <w:rPr>
                <w:rFonts w:eastAsia="Yu Mincho"/>
                <w:lang w:eastAsia="ja-JP"/>
              </w:rPr>
              <w:t>30</w:t>
            </w:r>
          </w:p>
        </w:tc>
        <w:tc>
          <w:tcPr>
            <w:tcW w:w="720" w:type="dxa"/>
            <w:shd w:val="clear" w:color="auto" w:fill="auto"/>
            <w:vAlign w:val="center"/>
          </w:tcPr>
          <w:p w14:paraId="311DD7F3" w14:textId="77777777" w:rsidR="00992238" w:rsidRPr="00EF5447" w:rsidRDefault="00992238" w:rsidP="00886049">
            <w:pPr>
              <w:pStyle w:val="TAC"/>
            </w:pPr>
            <w:r w:rsidRPr="00EF5447">
              <w:rPr>
                <w:lang w:eastAsia="zh-CN"/>
              </w:rPr>
              <w:t>160</w:t>
            </w:r>
          </w:p>
        </w:tc>
        <w:tc>
          <w:tcPr>
            <w:tcW w:w="720" w:type="dxa"/>
            <w:shd w:val="clear" w:color="auto" w:fill="auto"/>
            <w:vAlign w:val="center"/>
          </w:tcPr>
          <w:p w14:paraId="60F24E7B" w14:textId="77777777" w:rsidR="00992238" w:rsidRPr="00EF5447" w:rsidRDefault="00992238" w:rsidP="00886049">
            <w:pPr>
              <w:pStyle w:val="TAC"/>
            </w:pPr>
            <w:r w:rsidRPr="00EF5447">
              <w:rPr>
                <w:lang w:eastAsia="zh-CN"/>
              </w:rPr>
              <w:t>160</w:t>
            </w:r>
          </w:p>
        </w:tc>
        <w:tc>
          <w:tcPr>
            <w:tcW w:w="720" w:type="dxa"/>
            <w:shd w:val="clear" w:color="auto" w:fill="auto"/>
            <w:vAlign w:val="center"/>
          </w:tcPr>
          <w:p w14:paraId="4AB9B048" w14:textId="77777777" w:rsidR="00992238" w:rsidRPr="00EF5447" w:rsidRDefault="00992238" w:rsidP="00886049">
            <w:pPr>
              <w:pStyle w:val="TAC"/>
            </w:pPr>
            <w:r w:rsidRPr="00EF5447">
              <w:rPr>
                <w:lang w:eastAsia="zh-CN"/>
              </w:rPr>
              <w:t>160</w:t>
            </w:r>
          </w:p>
        </w:tc>
        <w:tc>
          <w:tcPr>
            <w:tcW w:w="720" w:type="dxa"/>
            <w:shd w:val="clear" w:color="auto" w:fill="auto"/>
            <w:vAlign w:val="center"/>
          </w:tcPr>
          <w:p w14:paraId="50AC8DB3" w14:textId="77777777" w:rsidR="00992238" w:rsidRPr="00EF5447" w:rsidRDefault="00992238" w:rsidP="00886049">
            <w:pPr>
              <w:pStyle w:val="TAC"/>
            </w:pPr>
            <w:r w:rsidRPr="00EF5447">
              <w:rPr>
                <w:lang w:eastAsia="zh-CN"/>
              </w:rPr>
              <w:t>160</w:t>
            </w:r>
          </w:p>
        </w:tc>
        <w:tc>
          <w:tcPr>
            <w:tcW w:w="720" w:type="dxa"/>
            <w:shd w:val="clear" w:color="auto" w:fill="auto"/>
            <w:vAlign w:val="center"/>
          </w:tcPr>
          <w:p w14:paraId="06C4FA2D" w14:textId="77777777" w:rsidR="00992238" w:rsidRPr="00EF5447" w:rsidRDefault="00992238" w:rsidP="00886049">
            <w:pPr>
              <w:pStyle w:val="TAC"/>
            </w:pPr>
          </w:p>
        </w:tc>
        <w:tc>
          <w:tcPr>
            <w:tcW w:w="720" w:type="dxa"/>
            <w:vAlign w:val="center"/>
          </w:tcPr>
          <w:p w14:paraId="4DBE4446" w14:textId="77777777" w:rsidR="00992238" w:rsidRPr="00EF5447" w:rsidRDefault="00992238" w:rsidP="00886049">
            <w:pPr>
              <w:pStyle w:val="TAC"/>
            </w:pPr>
          </w:p>
        </w:tc>
        <w:tc>
          <w:tcPr>
            <w:tcW w:w="720" w:type="dxa"/>
            <w:shd w:val="clear" w:color="auto" w:fill="auto"/>
            <w:vAlign w:val="center"/>
          </w:tcPr>
          <w:p w14:paraId="174E068D" w14:textId="77777777" w:rsidR="00992238" w:rsidRPr="00EF5447" w:rsidRDefault="00992238" w:rsidP="00886049">
            <w:pPr>
              <w:pStyle w:val="TAC"/>
            </w:pPr>
          </w:p>
        </w:tc>
        <w:tc>
          <w:tcPr>
            <w:tcW w:w="720" w:type="dxa"/>
            <w:shd w:val="clear" w:color="auto" w:fill="auto"/>
            <w:vAlign w:val="center"/>
          </w:tcPr>
          <w:p w14:paraId="275E0FE3" w14:textId="77777777" w:rsidR="00992238" w:rsidRPr="00EF5447" w:rsidRDefault="00992238" w:rsidP="00886049">
            <w:pPr>
              <w:pStyle w:val="TAC"/>
            </w:pPr>
          </w:p>
        </w:tc>
        <w:tc>
          <w:tcPr>
            <w:tcW w:w="720" w:type="dxa"/>
            <w:shd w:val="clear" w:color="auto" w:fill="auto"/>
            <w:vAlign w:val="center"/>
          </w:tcPr>
          <w:p w14:paraId="5E9447F0" w14:textId="77777777" w:rsidR="00992238" w:rsidRPr="00EF5447" w:rsidRDefault="00992238" w:rsidP="00886049">
            <w:pPr>
              <w:pStyle w:val="TAC"/>
            </w:pPr>
          </w:p>
        </w:tc>
        <w:tc>
          <w:tcPr>
            <w:tcW w:w="720" w:type="dxa"/>
          </w:tcPr>
          <w:p w14:paraId="79989F2C" w14:textId="77777777" w:rsidR="00992238" w:rsidRPr="00EF5447" w:rsidRDefault="00992238" w:rsidP="00886049">
            <w:pPr>
              <w:pStyle w:val="TAC"/>
            </w:pPr>
          </w:p>
        </w:tc>
        <w:tc>
          <w:tcPr>
            <w:tcW w:w="720" w:type="dxa"/>
            <w:shd w:val="clear" w:color="auto" w:fill="auto"/>
            <w:vAlign w:val="center"/>
          </w:tcPr>
          <w:p w14:paraId="6F1F44C8" w14:textId="77777777" w:rsidR="00992238" w:rsidRPr="00EF5447" w:rsidRDefault="00992238" w:rsidP="00886049">
            <w:pPr>
              <w:pStyle w:val="TAC"/>
            </w:pPr>
          </w:p>
        </w:tc>
        <w:tc>
          <w:tcPr>
            <w:tcW w:w="720" w:type="dxa"/>
            <w:vAlign w:val="center"/>
          </w:tcPr>
          <w:p w14:paraId="1D9E98C8" w14:textId="77777777" w:rsidR="00992238" w:rsidRPr="00EF5447" w:rsidRDefault="00992238" w:rsidP="00886049">
            <w:pPr>
              <w:pStyle w:val="TAC"/>
            </w:pPr>
          </w:p>
        </w:tc>
        <w:tc>
          <w:tcPr>
            <w:tcW w:w="720" w:type="dxa"/>
            <w:shd w:val="clear" w:color="auto" w:fill="auto"/>
            <w:vAlign w:val="center"/>
          </w:tcPr>
          <w:p w14:paraId="6857E853" w14:textId="77777777" w:rsidR="00992238" w:rsidRPr="00EF5447" w:rsidRDefault="00992238" w:rsidP="00886049">
            <w:pPr>
              <w:pStyle w:val="TAC"/>
            </w:pPr>
          </w:p>
        </w:tc>
      </w:tr>
      <w:tr w:rsidR="00992238" w:rsidRPr="00EF5447" w14:paraId="20B45FFC" w14:textId="77777777" w:rsidTr="00886049">
        <w:trPr>
          <w:trHeight w:val="187"/>
          <w:jc w:val="center"/>
        </w:trPr>
        <w:tc>
          <w:tcPr>
            <w:tcW w:w="646" w:type="dxa"/>
            <w:shd w:val="clear" w:color="auto" w:fill="auto"/>
            <w:vAlign w:val="center"/>
          </w:tcPr>
          <w:p w14:paraId="2508EF73" w14:textId="77777777" w:rsidR="00992238" w:rsidRPr="00EF5447" w:rsidRDefault="00992238" w:rsidP="00886049">
            <w:pPr>
              <w:pStyle w:val="TAC"/>
            </w:pPr>
            <w:r w:rsidRPr="00EF5447">
              <w:rPr>
                <w:lang w:eastAsia="zh-CN"/>
              </w:rPr>
              <w:t>n50</w:t>
            </w:r>
          </w:p>
        </w:tc>
        <w:tc>
          <w:tcPr>
            <w:tcW w:w="646" w:type="dxa"/>
            <w:shd w:val="clear" w:color="auto" w:fill="auto"/>
            <w:vAlign w:val="center"/>
          </w:tcPr>
          <w:p w14:paraId="62D6CB9E" w14:textId="77777777" w:rsidR="00992238" w:rsidRPr="00EF5447" w:rsidRDefault="00992238" w:rsidP="00886049">
            <w:pPr>
              <w:pStyle w:val="TAC"/>
              <w:rPr>
                <w:rFonts w:cs="Arial"/>
              </w:rPr>
            </w:pPr>
            <w:r w:rsidRPr="00EF5447">
              <w:rPr>
                <w:lang w:eastAsia="zh-CN"/>
              </w:rPr>
              <w:t>3</w:t>
            </w:r>
          </w:p>
        </w:tc>
        <w:tc>
          <w:tcPr>
            <w:tcW w:w="720" w:type="dxa"/>
            <w:vAlign w:val="center"/>
          </w:tcPr>
          <w:p w14:paraId="654E591E" w14:textId="77777777" w:rsidR="00992238" w:rsidRPr="00EF5447" w:rsidRDefault="00992238" w:rsidP="00886049">
            <w:pPr>
              <w:pStyle w:val="TAC"/>
              <w:rPr>
                <w:rFonts w:eastAsia="Yu Mincho"/>
                <w:lang w:eastAsia="ja-JP"/>
              </w:rPr>
            </w:pPr>
            <w:r w:rsidRPr="00EF5447">
              <w:t>30</w:t>
            </w:r>
          </w:p>
        </w:tc>
        <w:tc>
          <w:tcPr>
            <w:tcW w:w="720" w:type="dxa"/>
            <w:shd w:val="clear" w:color="auto" w:fill="auto"/>
            <w:vAlign w:val="center"/>
          </w:tcPr>
          <w:p w14:paraId="09BDC33F" w14:textId="77777777" w:rsidR="00992238" w:rsidRPr="00EF5447" w:rsidRDefault="00992238" w:rsidP="00886049">
            <w:pPr>
              <w:pStyle w:val="TAC"/>
            </w:pPr>
            <w:r w:rsidRPr="00EF5447">
              <w:t>160</w:t>
            </w:r>
          </w:p>
        </w:tc>
        <w:tc>
          <w:tcPr>
            <w:tcW w:w="720" w:type="dxa"/>
            <w:shd w:val="clear" w:color="auto" w:fill="auto"/>
            <w:vAlign w:val="center"/>
          </w:tcPr>
          <w:p w14:paraId="4FF7F837" w14:textId="77777777" w:rsidR="00992238" w:rsidRPr="00EF5447" w:rsidRDefault="00992238" w:rsidP="00886049">
            <w:pPr>
              <w:pStyle w:val="TAC"/>
              <w:rPr>
                <w:rFonts w:cs="Arial"/>
                <w:szCs w:val="18"/>
                <w:lang w:eastAsia="zh-TW"/>
              </w:rPr>
            </w:pPr>
            <w:r w:rsidRPr="00EF5447">
              <w:t>160</w:t>
            </w:r>
          </w:p>
        </w:tc>
        <w:tc>
          <w:tcPr>
            <w:tcW w:w="720" w:type="dxa"/>
            <w:shd w:val="clear" w:color="auto" w:fill="auto"/>
            <w:vAlign w:val="center"/>
          </w:tcPr>
          <w:p w14:paraId="76FA35E3" w14:textId="77777777" w:rsidR="00992238" w:rsidRPr="00EF5447" w:rsidRDefault="00992238" w:rsidP="00886049">
            <w:pPr>
              <w:pStyle w:val="TAC"/>
            </w:pPr>
            <w:r w:rsidRPr="00EF5447">
              <w:t>160</w:t>
            </w:r>
          </w:p>
        </w:tc>
        <w:tc>
          <w:tcPr>
            <w:tcW w:w="720" w:type="dxa"/>
            <w:shd w:val="clear" w:color="auto" w:fill="auto"/>
            <w:vAlign w:val="center"/>
          </w:tcPr>
          <w:p w14:paraId="77F2327C" w14:textId="77777777" w:rsidR="00992238" w:rsidRPr="00EF5447" w:rsidRDefault="00992238" w:rsidP="00886049">
            <w:pPr>
              <w:pStyle w:val="TAC"/>
              <w:rPr>
                <w:rFonts w:cs="Arial"/>
                <w:szCs w:val="18"/>
                <w:lang w:eastAsia="zh-TW"/>
              </w:rPr>
            </w:pPr>
            <w:r w:rsidRPr="00EF5447">
              <w:t>160</w:t>
            </w:r>
          </w:p>
        </w:tc>
        <w:tc>
          <w:tcPr>
            <w:tcW w:w="720" w:type="dxa"/>
            <w:shd w:val="clear" w:color="auto" w:fill="auto"/>
            <w:vAlign w:val="center"/>
          </w:tcPr>
          <w:p w14:paraId="2187A3FA" w14:textId="77777777" w:rsidR="00992238" w:rsidRPr="00EF5447" w:rsidRDefault="00992238" w:rsidP="00886049">
            <w:pPr>
              <w:pStyle w:val="TAC"/>
            </w:pPr>
          </w:p>
        </w:tc>
        <w:tc>
          <w:tcPr>
            <w:tcW w:w="720" w:type="dxa"/>
            <w:vAlign w:val="center"/>
          </w:tcPr>
          <w:p w14:paraId="6BAA7B12" w14:textId="77777777" w:rsidR="00992238" w:rsidRPr="00EF5447" w:rsidRDefault="00992238" w:rsidP="00886049">
            <w:pPr>
              <w:pStyle w:val="TAC"/>
            </w:pPr>
          </w:p>
        </w:tc>
        <w:tc>
          <w:tcPr>
            <w:tcW w:w="720" w:type="dxa"/>
            <w:shd w:val="clear" w:color="auto" w:fill="auto"/>
            <w:vAlign w:val="center"/>
          </w:tcPr>
          <w:p w14:paraId="064045CC" w14:textId="77777777" w:rsidR="00992238" w:rsidRPr="00EF5447" w:rsidRDefault="00992238" w:rsidP="00886049">
            <w:pPr>
              <w:pStyle w:val="TAC"/>
            </w:pPr>
          </w:p>
        </w:tc>
        <w:tc>
          <w:tcPr>
            <w:tcW w:w="720" w:type="dxa"/>
            <w:shd w:val="clear" w:color="auto" w:fill="auto"/>
            <w:vAlign w:val="center"/>
          </w:tcPr>
          <w:p w14:paraId="6AC25815" w14:textId="77777777" w:rsidR="00992238" w:rsidRPr="00EF5447" w:rsidRDefault="00992238" w:rsidP="00886049">
            <w:pPr>
              <w:pStyle w:val="TAC"/>
            </w:pPr>
          </w:p>
        </w:tc>
        <w:tc>
          <w:tcPr>
            <w:tcW w:w="720" w:type="dxa"/>
            <w:shd w:val="clear" w:color="auto" w:fill="auto"/>
            <w:vAlign w:val="center"/>
          </w:tcPr>
          <w:p w14:paraId="3CBA0794" w14:textId="77777777" w:rsidR="00992238" w:rsidRPr="00EF5447" w:rsidRDefault="00992238" w:rsidP="00886049">
            <w:pPr>
              <w:pStyle w:val="TAC"/>
            </w:pPr>
          </w:p>
        </w:tc>
        <w:tc>
          <w:tcPr>
            <w:tcW w:w="720" w:type="dxa"/>
          </w:tcPr>
          <w:p w14:paraId="47C18C76" w14:textId="77777777" w:rsidR="00992238" w:rsidRPr="00EF5447" w:rsidRDefault="00992238" w:rsidP="00886049">
            <w:pPr>
              <w:pStyle w:val="TAC"/>
            </w:pPr>
          </w:p>
        </w:tc>
        <w:tc>
          <w:tcPr>
            <w:tcW w:w="720" w:type="dxa"/>
            <w:shd w:val="clear" w:color="auto" w:fill="auto"/>
            <w:vAlign w:val="center"/>
          </w:tcPr>
          <w:p w14:paraId="67366095" w14:textId="77777777" w:rsidR="00992238" w:rsidRPr="00EF5447" w:rsidRDefault="00992238" w:rsidP="00886049">
            <w:pPr>
              <w:pStyle w:val="TAC"/>
            </w:pPr>
          </w:p>
        </w:tc>
        <w:tc>
          <w:tcPr>
            <w:tcW w:w="720" w:type="dxa"/>
            <w:vAlign w:val="center"/>
          </w:tcPr>
          <w:p w14:paraId="2C242C8A" w14:textId="77777777" w:rsidR="00992238" w:rsidRPr="00EF5447" w:rsidRDefault="00992238" w:rsidP="00886049">
            <w:pPr>
              <w:pStyle w:val="TAC"/>
            </w:pPr>
          </w:p>
        </w:tc>
        <w:tc>
          <w:tcPr>
            <w:tcW w:w="720" w:type="dxa"/>
            <w:shd w:val="clear" w:color="auto" w:fill="auto"/>
            <w:vAlign w:val="center"/>
          </w:tcPr>
          <w:p w14:paraId="02CD8001" w14:textId="77777777" w:rsidR="00992238" w:rsidRPr="00EF5447" w:rsidRDefault="00992238" w:rsidP="00886049">
            <w:pPr>
              <w:pStyle w:val="TAC"/>
            </w:pPr>
          </w:p>
        </w:tc>
      </w:tr>
      <w:tr w:rsidR="00992238" w:rsidRPr="00EF5447" w14:paraId="01897035" w14:textId="77777777" w:rsidTr="00886049">
        <w:trPr>
          <w:trHeight w:val="187"/>
          <w:jc w:val="center"/>
        </w:trPr>
        <w:tc>
          <w:tcPr>
            <w:tcW w:w="646" w:type="dxa"/>
            <w:shd w:val="clear" w:color="auto" w:fill="auto"/>
          </w:tcPr>
          <w:p w14:paraId="42D3142D" w14:textId="77777777" w:rsidR="00992238" w:rsidRPr="00EF5447" w:rsidRDefault="00992238" w:rsidP="00886049">
            <w:pPr>
              <w:pStyle w:val="TAC"/>
            </w:pPr>
            <w:r w:rsidRPr="00E062F1">
              <w:rPr>
                <w:lang w:eastAsia="zh-CN"/>
              </w:rPr>
              <w:t>n</w:t>
            </w:r>
            <w:r>
              <w:rPr>
                <w:lang w:eastAsia="zh-CN"/>
              </w:rPr>
              <w:t>7</w:t>
            </w:r>
            <w:r w:rsidRPr="00E062F1">
              <w:rPr>
                <w:lang w:eastAsia="zh-CN"/>
              </w:rPr>
              <w:t>1</w:t>
            </w:r>
          </w:p>
        </w:tc>
        <w:tc>
          <w:tcPr>
            <w:tcW w:w="646" w:type="dxa"/>
            <w:shd w:val="clear" w:color="auto" w:fill="auto"/>
          </w:tcPr>
          <w:p w14:paraId="36B9D3B8" w14:textId="77777777" w:rsidR="00992238" w:rsidRPr="00EF5447" w:rsidRDefault="00992238" w:rsidP="00886049">
            <w:pPr>
              <w:pStyle w:val="TAC"/>
            </w:pPr>
            <w:r>
              <w:rPr>
                <w:lang w:eastAsia="zh-CN"/>
              </w:rPr>
              <w:t>12</w:t>
            </w:r>
          </w:p>
        </w:tc>
        <w:tc>
          <w:tcPr>
            <w:tcW w:w="720" w:type="dxa"/>
          </w:tcPr>
          <w:p w14:paraId="11FC1DBA" w14:textId="77777777" w:rsidR="00992238" w:rsidRPr="00EF5447" w:rsidRDefault="00992238" w:rsidP="00886049">
            <w:pPr>
              <w:pStyle w:val="TAC"/>
            </w:pPr>
            <w:r w:rsidRPr="00E062F1">
              <w:t>15</w:t>
            </w:r>
          </w:p>
        </w:tc>
        <w:tc>
          <w:tcPr>
            <w:tcW w:w="720" w:type="dxa"/>
            <w:shd w:val="clear" w:color="auto" w:fill="auto"/>
          </w:tcPr>
          <w:p w14:paraId="100D20EB" w14:textId="77777777" w:rsidR="00992238" w:rsidRPr="00EF5447" w:rsidRDefault="00992238" w:rsidP="00886049">
            <w:pPr>
              <w:pStyle w:val="TAC"/>
            </w:pPr>
            <w:r w:rsidRPr="00E062F1">
              <w:t>2</w:t>
            </w:r>
            <w:r>
              <w:t>0</w:t>
            </w:r>
          </w:p>
        </w:tc>
        <w:tc>
          <w:tcPr>
            <w:tcW w:w="720" w:type="dxa"/>
            <w:shd w:val="clear" w:color="auto" w:fill="auto"/>
          </w:tcPr>
          <w:p w14:paraId="62B4A1A0" w14:textId="77777777" w:rsidR="00992238" w:rsidRPr="00EF5447" w:rsidRDefault="00992238" w:rsidP="00886049">
            <w:pPr>
              <w:pStyle w:val="TAC"/>
            </w:pPr>
            <w:r w:rsidRPr="00E062F1">
              <w:t>2</w:t>
            </w:r>
            <w:r>
              <w:t>0</w:t>
            </w:r>
          </w:p>
        </w:tc>
        <w:tc>
          <w:tcPr>
            <w:tcW w:w="720" w:type="dxa"/>
            <w:shd w:val="clear" w:color="auto" w:fill="auto"/>
            <w:vAlign w:val="center"/>
          </w:tcPr>
          <w:p w14:paraId="46A95130" w14:textId="77777777" w:rsidR="00992238" w:rsidRPr="00EF5447" w:rsidRDefault="00992238" w:rsidP="00886049">
            <w:pPr>
              <w:pStyle w:val="TAC"/>
              <w:rPr>
                <w:rFonts w:cs="Arial"/>
                <w:szCs w:val="18"/>
              </w:rPr>
            </w:pPr>
          </w:p>
        </w:tc>
        <w:tc>
          <w:tcPr>
            <w:tcW w:w="720" w:type="dxa"/>
            <w:shd w:val="clear" w:color="auto" w:fill="auto"/>
            <w:vAlign w:val="center"/>
          </w:tcPr>
          <w:p w14:paraId="689C8503" w14:textId="77777777" w:rsidR="00992238" w:rsidRPr="00EF5447" w:rsidRDefault="00992238" w:rsidP="00886049">
            <w:pPr>
              <w:pStyle w:val="TAC"/>
              <w:rPr>
                <w:rFonts w:cs="Arial"/>
                <w:szCs w:val="18"/>
              </w:rPr>
            </w:pPr>
          </w:p>
        </w:tc>
        <w:tc>
          <w:tcPr>
            <w:tcW w:w="720" w:type="dxa"/>
            <w:shd w:val="clear" w:color="auto" w:fill="auto"/>
            <w:vAlign w:val="center"/>
          </w:tcPr>
          <w:p w14:paraId="57A7B77A" w14:textId="77777777" w:rsidR="00992238" w:rsidRPr="00EF5447" w:rsidRDefault="00992238" w:rsidP="00886049">
            <w:pPr>
              <w:pStyle w:val="TAC"/>
            </w:pPr>
          </w:p>
        </w:tc>
        <w:tc>
          <w:tcPr>
            <w:tcW w:w="720" w:type="dxa"/>
            <w:vAlign w:val="center"/>
          </w:tcPr>
          <w:p w14:paraId="5836B908" w14:textId="77777777" w:rsidR="00992238" w:rsidRPr="00EF5447" w:rsidRDefault="00992238" w:rsidP="00886049">
            <w:pPr>
              <w:pStyle w:val="TAC"/>
            </w:pPr>
          </w:p>
        </w:tc>
        <w:tc>
          <w:tcPr>
            <w:tcW w:w="720" w:type="dxa"/>
            <w:shd w:val="clear" w:color="auto" w:fill="auto"/>
            <w:vAlign w:val="center"/>
          </w:tcPr>
          <w:p w14:paraId="46654F75" w14:textId="77777777" w:rsidR="00992238" w:rsidRPr="00EF5447" w:rsidRDefault="00992238" w:rsidP="00886049">
            <w:pPr>
              <w:pStyle w:val="TAC"/>
            </w:pPr>
          </w:p>
        </w:tc>
        <w:tc>
          <w:tcPr>
            <w:tcW w:w="720" w:type="dxa"/>
            <w:shd w:val="clear" w:color="auto" w:fill="auto"/>
            <w:vAlign w:val="center"/>
          </w:tcPr>
          <w:p w14:paraId="37A61665" w14:textId="77777777" w:rsidR="00992238" w:rsidRPr="00EF5447" w:rsidRDefault="00992238" w:rsidP="00886049">
            <w:pPr>
              <w:pStyle w:val="TAC"/>
            </w:pPr>
          </w:p>
        </w:tc>
        <w:tc>
          <w:tcPr>
            <w:tcW w:w="720" w:type="dxa"/>
            <w:shd w:val="clear" w:color="auto" w:fill="auto"/>
            <w:vAlign w:val="center"/>
          </w:tcPr>
          <w:p w14:paraId="79B5E0D4" w14:textId="77777777" w:rsidR="00992238" w:rsidRPr="00EF5447" w:rsidRDefault="00992238" w:rsidP="00886049">
            <w:pPr>
              <w:pStyle w:val="TAC"/>
            </w:pPr>
          </w:p>
        </w:tc>
        <w:tc>
          <w:tcPr>
            <w:tcW w:w="720" w:type="dxa"/>
          </w:tcPr>
          <w:p w14:paraId="517F1170" w14:textId="77777777" w:rsidR="00992238" w:rsidRPr="00EF5447" w:rsidRDefault="00992238" w:rsidP="00886049">
            <w:pPr>
              <w:pStyle w:val="TAC"/>
            </w:pPr>
          </w:p>
        </w:tc>
        <w:tc>
          <w:tcPr>
            <w:tcW w:w="720" w:type="dxa"/>
            <w:shd w:val="clear" w:color="auto" w:fill="auto"/>
            <w:vAlign w:val="center"/>
          </w:tcPr>
          <w:p w14:paraId="12CCC93C" w14:textId="77777777" w:rsidR="00992238" w:rsidRPr="00EF5447" w:rsidRDefault="00992238" w:rsidP="00886049">
            <w:pPr>
              <w:pStyle w:val="TAC"/>
            </w:pPr>
          </w:p>
        </w:tc>
        <w:tc>
          <w:tcPr>
            <w:tcW w:w="720" w:type="dxa"/>
            <w:vAlign w:val="center"/>
          </w:tcPr>
          <w:p w14:paraId="5550CA94" w14:textId="77777777" w:rsidR="00992238" w:rsidRPr="00EF5447" w:rsidRDefault="00992238" w:rsidP="00886049">
            <w:pPr>
              <w:pStyle w:val="TAC"/>
            </w:pPr>
          </w:p>
        </w:tc>
        <w:tc>
          <w:tcPr>
            <w:tcW w:w="720" w:type="dxa"/>
            <w:shd w:val="clear" w:color="auto" w:fill="auto"/>
            <w:vAlign w:val="center"/>
          </w:tcPr>
          <w:p w14:paraId="17786A0F" w14:textId="77777777" w:rsidR="00992238" w:rsidRPr="00EF5447" w:rsidRDefault="00992238" w:rsidP="00886049">
            <w:pPr>
              <w:pStyle w:val="TAC"/>
            </w:pPr>
          </w:p>
        </w:tc>
      </w:tr>
      <w:tr w:rsidR="00992238" w:rsidRPr="00EF5447" w14:paraId="2202A2DC" w14:textId="77777777" w:rsidTr="00886049">
        <w:trPr>
          <w:trHeight w:val="187"/>
          <w:jc w:val="center"/>
        </w:trPr>
        <w:tc>
          <w:tcPr>
            <w:tcW w:w="646" w:type="dxa"/>
            <w:shd w:val="clear" w:color="auto" w:fill="auto"/>
            <w:vAlign w:val="center"/>
          </w:tcPr>
          <w:p w14:paraId="10A261EC" w14:textId="77777777" w:rsidR="00992238" w:rsidRPr="00EF5447" w:rsidRDefault="00992238" w:rsidP="00886049">
            <w:pPr>
              <w:pStyle w:val="TAC"/>
            </w:pPr>
            <w:r w:rsidRPr="00EF5447">
              <w:t>n77</w:t>
            </w:r>
          </w:p>
        </w:tc>
        <w:tc>
          <w:tcPr>
            <w:tcW w:w="646" w:type="dxa"/>
            <w:shd w:val="clear" w:color="auto" w:fill="auto"/>
            <w:vAlign w:val="center"/>
          </w:tcPr>
          <w:p w14:paraId="409344D8" w14:textId="77777777" w:rsidR="00992238" w:rsidRPr="00EF5447" w:rsidRDefault="00992238" w:rsidP="00886049">
            <w:pPr>
              <w:pStyle w:val="TAC"/>
              <w:rPr>
                <w:rFonts w:cs="Arial"/>
              </w:rPr>
            </w:pPr>
            <w:r w:rsidRPr="00EF5447">
              <w:t>7</w:t>
            </w:r>
          </w:p>
        </w:tc>
        <w:tc>
          <w:tcPr>
            <w:tcW w:w="720" w:type="dxa"/>
            <w:vAlign w:val="center"/>
          </w:tcPr>
          <w:p w14:paraId="6CC4FAF4" w14:textId="77777777" w:rsidR="00992238" w:rsidRPr="00EF5447" w:rsidRDefault="00992238" w:rsidP="00886049">
            <w:pPr>
              <w:pStyle w:val="TAC"/>
              <w:rPr>
                <w:rFonts w:eastAsia="Yu Mincho"/>
                <w:lang w:eastAsia="ja-JP"/>
              </w:rPr>
            </w:pPr>
            <w:r w:rsidRPr="00EF5447">
              <w:t>30</w:t>
            </w:r>
          </w:p>
        </w:tc>
        <w:tc>
          <w:tcPr>
            <w:tcW w:w="720" w:type="dxa"/>
            <w:shd w:val="clear" w:color="auto" w:fill="auto"/>
            <w:vAlign w:val="center"/>
          </w:tcPr>
          <w:p w14:paraId="5BDC5B20" w14:textId="77777777" w:rsidR="00992238" w:rsidRPr="00EF5447" w:rsidRDefault="00992238" w:rsidP="00886049">
            <w:pPr>
              <w:pStyle w:val="TAC"/>
            </w:pPr>
            <w:r w:rsidRPr="00EF5447">
              <w:t>270</w:t>
            </w:r>
          </w:p>
        </w:tc>
        <w:tc>
          <w:tcPr>
            <w:tcW w:w="720" w:type="dxa"/>
            <w:shd w:val="clear" w:color="auto" w:fill="auto"/>
            <w:vAlign w:val="center"/>
          </w:tcPr>
          <w:p w14:paraId="2FA0B776" w14:textId="77777777" w:rsidR="00992238" w:rsidRPr="00EF5447" w:rsidRDefault="00992238" w:rsidP="00886049">
            <w:pPr>
              <w:pStyle w:val="TAC"/>
              <w:rPr>
                <w:rFonts w:cs="Arial"/>
                <w:szCs w:val="18"/>
                <w:lang w:eastAsia="zh-TW"/>
              </w:rPr>
            </w:pPr>
            <w:r w:rsidRPr="00EF5447">
              <w:t>270</w:t>
            </w:r>
          </w:p>
        </w:tc>
        <w:tc>
          <w:tcPr>
            <w:tcW w:w="720" w:type="dxa"/>
            <w:shd w:val="clear" w:color="auto" w:fill="auto"/>
            <w:vAlign w:val="center"/>
          </w:tcPr>
          <w:p w14:paraId="43AB05BB" w14:textId="77777777" w:rsidR="00992238" w:rsidRPr="00EF5447" w:rsidRDefault="00992238" w:rsidP="00886049">
            <w:pPr>
              <w:pStyle w:val="TAC"/>
            </w:pPr>
            <w:r w:rsidRPr="00EF5447">
              <w:rPr>
                <w:rFonts w:cs="Arial"/>
                <w:szCs w:val="18"/>
              </w:rPr>
              <w:t>270</w:t>
            </w:r>
          </w:p>
        </w:tc>
        <w:tc>
          <w:tcPr>
            <w:tcW w:w="720" w:type="dxa"/>
            <w:shd w:val="clear" w:color="auto" w:fill="auto"/>
            <w:vAlign w:val="center"/>
          </w:tcPr>
          <w:p w14:paraId="1307A4F0" w14:textId="77777777" w:rsidR="00992238" w:rsidRPr="00EF5447" w:rsidRDefault="00992238" w:rsidP="00886049">
            <w:pPr>
              <w:pStyle w:val="TAC"/>
              <w:rPr>
                <w:rFonts w:cs="Arial"/>
                <w:szCs w:val="18"/>
                <w:lang w:eastAsia="zh-TW"/>
              </w:rPr>
            </w:pPr>
            <w:r w:rsidRPr="00EF5447">
              <w:rPr>
                <w:rFonts w:cs="Arial"/>
                <w:szCs w:val="18"/>
              </w:rPr>
              <w:t>270</w:t>
            </w:r>
          </w:p>
        </w:tc>
        <w:tc>
          <w:tcPr>
            <w:tcW w:w="720" w:type="dxa"/>
            <w:shd w:val="clear" w:color="auto" w:fill="auto"/>
            <w:vAlign w:val="center"/>
          </w:tcPr>
          <w:p w14:paraId="274F4209" w14:textId="77777777" w:rsidR="00992238" w:rsidRPr="00EF5447" w:rsidRDefault="00992238" w:rsidP="00886049">
            <w:pPr>
              <w:pStyle w:val="TAC"/>
            </w:pPr>
          </w:p>
        </w:tc>
        <w:tc>
          <w:tcPr>
            <w:tcW w:w="720" w:type="dxa"/>
            <w:vAlign w:val="center"/>
          </w:tcPr>
          <w:p w14:paraId="26A52B9D" w14:textId="77777777" w:rsidR="00992238" w:rsidRPr="00EF5447" w:rsidRDefault="00992238" w:rsidP="00886049">
            <w:pPr>
              <w:pStyle w:val="TAC"/>
            </w:pPr>
          </w:p>
        </w:tc>
        <w:tc>
          <w:tcPr>
            <w:tcW w:w="720" w:type="dxa"/>
            <w:shd w:val="clear" w:color="auto" w:fill="auto"/>
            <w:vAlign w:val="center"/>
          </w:tcPr>
          <w:p w14:paraId="2986DF6F" w14:textId="77777777" w:rsidR="00992238" w:rsidRPr="00EF5447" w:rsidRDefault="00992238" w:rsidP="00886049">
            <w:pPr>
              <w:pStyle w:val="TAC"/>
            </w:pPr>
          </w:p>
        </w:tc>
        <w:tc>
          <w:tcPr>
            <w:tcW w:w="720" w:type="dxa"/>
            <w:shd w:val="clear" w:color="auto" w:fill="auto"/>
            <w:vAlign w:val="center"/>
          </w:tcPr>
          <w:p w14:paraId="36365E0C" w14:textId="77777777" w:rsidR="00992238" w:rsidRPr="00EF5447" w:rsidRDefault="00992238" w:rsidP="00886049">
            <w:pPr>
              <w:pStyle w:val="TAC"/>
            </w:pPr>
          </w:p>
        </w:tc>
        <w:tc>
          <w:tcPr>
            <w:tcW w:w="720" w:type="dxa"/>
            <w:shd w:val="clear" w:color="auto" w:fill="auto"/>
            <w:vAlign w:val="center"/>
          </w:tcPr>
          <w:p w14:paraId="5EC2B917" w14:textId="77777777" w:rsidR="00992238" w:rsidRPr="00EF5447" w:rsidRDefault="00992238" w:rsidP="00886049">
            <w:pPr>
              <w:pStyle w:val="TAC"/>
            </w:pPr>
          </w:p>
        </w:tc>
        <w:tc>
          <w:tcPr>
            <w:tcW w:w="720" w:type="dxa"/>
          </w:tcPr>
          <w:p w14:paraId="6F43932D" w14:textId="77777777" w:rsidR="00992238" w:rsidRPr="00EF5447" w:rsidRDefault="00992238" w:rsidP="00886049">
            <w:pPr>
              <w:pStyle w:val="TAC"/>
            </w:pPr>
          </w:p>
        </w:tc>
        <w:tc>
          <w:tcPr>
            <w:tcW w:w="720" w:type="dxa"/>
            <w:shd w:val="clear" w:color="auto" w:fill="auto"/>
            <w:vAlign w:val="center"/>
          </w:tcPr>
          <w:p w14:paraId="0E720DCD" w14:textId="77777777" w:rsidR="00992238" w:rsidRPr="00EF5447" w:rsidRDefault="00992238" w:rsidP="00886049">
            <w:pPr>
              <w:pStyle w:val="TAC"/>
            </w:pPr>
          </w:p>
        </w:tc>
        <w:tc>
          <w:tcPr>
            <w:tcW w:w="720" w:type="dxa"/>
            <w:vAlign w:val="center"/>
          </w:tcPr>
          <w:p w14:paraId="48882D0A" w14:textId="77777777" w:rsidR="00992238" w:rsidRPr="00EF5447" w:rsidRDefault="00992238" w:rsidP="00886049">
            <w:pPr>
              <w:pStyle w:val="TAC"/>
            </w:pPr>
          </w:p>
        </w:tc>
        <w:tc>
          <w:tcPr>
            <w:tcW w:w="720" w:type="dxa"/>
            <w:shd w:val="clear" w:color="auto" w:fill="auto"/>
            <w:vAlign w:val="center"/>
          </w:tcPr>
          <w:p w14:paraId="2B34C1FC" w14:textId="77777777" w:rsidR="00992238" w:rsidRPr="00EF5447" w:rsidRDefault="00992238" w:rsidP="00886049">
            <w:pPr>
              <w:pStyle w:val="TAC"/>
            </w:pPr>
          </w:p>
        </w:tc>
      </w:tr>
      <w:tr w:rsidR="00992238" w:rsidRPr="00EF5447" w14:paraId="66BF7ED0" w14:textId="77777777" w:rsidTr="00886049">
        <w:trPr>
          <w:trHeight w:val="187"/>
          <w:jc w:val="center"/>
        </w:trPr>
        <w:tc>
          <w:tcPr>
            <w:tcW w:w="646" w:type="dxa"/>
            <w:shd w:val="clear" w:color="auto" w:fill="auto"/>
            <w:vAlign w:val="center"/>
          </w:tcPr>
          <w:p w14:paraId="5A2EA23E" w14:textId="77777777" w:rsidR="00992238" w:rsidRPr="00EF5447" w:rsidRDefault="00992238" w:rsidP="00886049">
            <w:pPr>
              <w:pStyle w:val="TAC"/>
            </w:pPr>
            <w:r w:rsidRPr="00EF5447">
              <w:t>n77</w:t>
            </w:r>
          </w:p>
        </w:tc>
        <w:tc>
          <w:tcPr>
            <w:tcW w:w="646" w:type="dxa"/>
            <w:shd w:val="clear" w:color="auto" w:fill="auto"/>
            <w:vAlign w:val="center"/>
          </w:tcPr>
          <w:p w14:paraId="4A1319F0" w14:textId="77777777" w:rsidR="00992238" w:rsidRPr="00EF5447" w:rsidRDefault="00992238" w:rsidP="00886049">
            <w:pPr>
              <w:pStyle w:val="TAC"/>
            </w:pPr>
            <w:r w:rsidRPr="00EF5447">
              <w:t>41</w:t>
            </w:r>
          </w:p>
        </w:tc>
        <w:tc>
          <w:tcPr>
            <w:tcW w:w="720" w:type="dxa"/>
            <w:vAlign w:val="center"/>
          </w:tcPr>
          <w:p w14:paraId="59D6D7DD" w14:textId="77777777" w:rsidR="00992238" w:rsidRPr="00EF5447" w:rsidRDefault="00992238" w:rsidP="00886049">
            <w:pPr>
              <w:pStyle w:val="TAC"/>
            </w:pPr>
            <w:r w:rsidRPr="00EF5447">
              <w:t>30</w:t>
            </w:r>
          </w:p>
        </w:tc>
        <w:tc>
          <w:tcPr>
            <w:tcW w:w="720" w:type="dxa"/>
            <w:shd w:val="clear" w:color="auto" w:fill="auto"/>
            <w:vAlign w:val="center"/>
          </w:tcPr>
          <w:p w14:paraId="222424A9" w14:textId="77777777" w:rsidR="00992238" w:rsidRPr="00EF5447" w:rsidRDefault="00992238" w:rsidP="00886049">
            <w:pPr>
              <w:pStyle w:val="TAC"/>
            </w:pPr>
            <w:r w:rsidRPr="00EF5447">
              <w:t>270</w:t>
            </w:r>
          </w:p>
        </w:tc>
        <w:tc>
          <w:tcPr>
            <w:tcW w:w="720" w:type="dxa"/>
            <w:shd w:val="clear" w:color="auto" w:fill="auto"/>
            <w:vAlign w:val="center"/>
          </w:tcPr>
          <w:p w14:paraId="5F9F2608" w14:textId="77777777" w:rsidR="00992238" w:rsidRPr="00EF5447" w:rsidRDefault="00992238" w:rsidP="00886049">
            <w:pPr>
              <w:pStyle w:val="TAC"/>
            </w:pPr>
            <w:r w:rsidRPr="00EF5447">
              <w:t>270</w:t>
            </w:r>
          </w:p>
        </w:tc>
        <w:tc>
          <w:tcPr>
            <w:tcW w:w="720" w:type="dxa"/>
            <w:shd w:val="clear" w:color="auto" w:fill="auto"/>
            <w:vAlign w:val="center"/>
          </w:tcPr>
          <w:p w14:paraId="7782FB69" w14:textId="77777777" w:rsidR="00992238" w:rsidRPr="00EF5447" w:rsidRDefault="00992238" w:rsidP="00886049">
            <w:pPr>
              <w:pStyle w:val="TAC"/>
            </w:pPr>
            <w:r w:rsidRPr="00EF5447">
              <w:rPr>
                <w:rFonts w:cs="Arial"/>
                <w:szCs w:val="18"/>
              </w:rPr>
              <w:t>270</w:t>
            </w:r>
          </w:p>
        </w:tc>
        <w:tc>
          <w:tcPr>
            <w:tcW w:w="720" w:type="dxa"/>
            <w:shd w:val="clear" w:color="auto" w:fill="auto"/>
            <w:vAlign w:val="center"/>
          </w:tcPr>
          <w:p w14:paraId="76F3EAAB" w14:textId="77777777" w:rsidR="00992238" w:rsidRPr="00EF5447" w:rsidRDefault="00992238" w:rsidP="00886049">
            <w:pPr>
              <w:pStyle w:val="TAC"/>
            </w:pPr>
            <w:r w:rsidRPr="00EF5447">
              <w:rPr>
                <w:rFonts w:cs="Arial"/>
                <w:szCs w:val="18"/>
              </w:rPr>
              <w:t>270</w:t>
            </w:r>
          </w:p>
        </w:tc>
        <w:tc>
          <w:tcPr>
            <w:tcW w:w="720" w:type="dxa"/>
            <w:shd w:val="clear" w:color="auto" w:fill="auto"/>
            <w:vAlign w:val="center"/>
          </w:tcPr>
          <w:p w14:paraId="067EA852" w14:textId="77777777" w:rsidR="00992238" w:rsidRPr="00EF5447" w:rsidRDefault="00992238" w:rsidP="00886049">
            <w:pPr>
              <w:pStyle w:val="TAC"/>
            </w:pPr>
          </w:p>
        </w:tc>
        <w:tc>
          <w:tcPr>
            <w:tcW w:w="720" w:type="dxa"/>
            <w:vAlign w:val="center"/>
          </w:tcPr>
          <w:p w14:paraId="440C118E" w14:textId="77777777" w:rsidR="00992238" w:rsidRPr="00EF5447" w:rsidRDefault="00992238" w:rsidP="00886049">
            <w:pPr>
              <w:pStyle w:val="TAC"/>
            </w:pPr>
          </w:p>
        </w:tc>
        <w:tc>
          <w:tcPr>
            <w:tcW w:w="720" w:type="dxa"/>
            <w:shd w:val="clear" w:color="auto" w:fill="auto"/>
            <w:vAlign w:val="center"/>
          </w:tcPr>
          <w:p w14:paraId="1E0A3E2B" w14:textId="77777777" w:rsidR="00992238" w:rsidRPr="00EF5447" w:rsidRDefault="00992238" w:rsidP="00886049">
            <w:pPr>
              <w:pStyle w:val="TAC"/>
            </w:pPr>
          </w:p>
        </w:tc>
        <w:tc>
          <w:tcPr>
            <w:tcW w:w="720" w:type="dxa"/>
            <w:shd w:val="clear" w:color="auto" w:fill="auto"/>
            <w:vAlign w:val="center"/>
          </w:tcPr>
          <w:p w14:paraId="09FFB956" w14:textId="77777777" w:rsidR="00992238" w:rsidRPr="00EF5447" w:rsidRDefault="00992238" w:rsidP="00886049">
            <w:pPr>
              <w:pStyle w:val="TAC"/>
            </w:pPr>
          </w:p>
        </w:tc>
        <w:tc>
          <w:tcPr>
            <w:tcW w:w="720" w:type="dxa"/>
            <w:shd w:val="clear" w:color="auto" w:fill="auto"/>
            <w:vAlign w:val="center"/>
          </w:tcPr>
          <w:p w14:paraId="3275D72F" w14:textId="77777777" w:rsidR="00992238" w:rsidRPr="00EF5447" w:rsidRDefault="00992238" w:rsidP="00886049">
            <w:pPr>
              <w:pStyle w:val="TAC"/>
            </w:pPr>
          </w:p>
        </w:tc>
        <w:tc>
          <w:tcPr>
            <w:tcW w:w="720" w:type="dxa"/>
          </w:tcPr>
          <w:p w14:paraId="6DCCEFBA" w14:textId="77777777" w:rsidR="00992238" w:rsidRPr="00EF5447" w:rsidRDefault="00992238" w:rsidP="00886049">
            <w:pPr>
              <w:pStyle w:val="TAC"/>
            </w:pPr>
          </w:p>
        </w:tc>
        <w:tc>
          <w:tcPr>
            <w:tcW w:w="720" w:type="dxa"/>
            <w:shd w:val="clear" w:color="auto" w:fill="auto"/>
            <w:vAlign w:val="center"/>
          </w:tcPr>
          <w:p w14:paraId="6A15A19D" w14:textId="77777777" w:rsidR="00992238" w:rsidRPr="00EF5447" w:rsidRDefault="00992238" w:rsidP="00886049">
            <w:pPr>
              <w:pStyle w:val="TAC"/>
            </w:pPr>
          </w:p>
        </w:tc>
        <w:tc>
          <w:tcPr>
            <w:tcW w:w="720" w:type="dxa"/>
            <w:vAlign w:val="center"/>
          </w:tcPr>
          <w:p w14:paraId="5AE5E55E" w14:textId="77777777" w:rsidR="00992238" w:rsidRPr="00EF5447" w:rsidRDefault="00992238" w:rsidP="00886049">
            <w:pPr>
              <w:pStyle w:val="TAC"/>
            </w:pPr>
          </w:p>
        </w:tc>
        <w:tc>
          <w:tcPr>
            <w:tcW w:w="720" w:type="dxa"/>
            <w:shd w:val="clear" w:color="auto" w:fill="auto"/>
            <w:vAlign w:val="center"/>
          </w:tcPr>
          <w:p w14:paraId="409D1F1D" w14:textId="77777777" w:rsidR="00992238" w:rsidRPr="00EF5447" w:rsidRDefault="00992238" w:rsidP="00886049">
            <w:pPr>
              <w:pStyle w:val="TAC"/>
            </w:pPr>
          </w:p>
        </w:tc>
      </w:tr>
      <w:tr w:rsidR="00992238" w:rsidRPr="00EF5447" w14:paraId="594ECC39" w14:textId="77777777" w:rsidTr="00886049">
        <w:trPr>
          <w:trHeight w:val="187"/>
          <w:jc w:val="center"/>
        </w:trPr>
        <w:tc>
          <w:tcPr>
            <w:tcW w:w="646" w:type="dxa"/>
            <w:shd w:val="clear" w:color="auto" w:fill="auto"/>
            <w:vAlign w:val="center"/>
          </w:tcPr>
          <w:p w14:paraId="5B70E540" w14:textId="77777777" w:rsidR="00992238" w:rsidRPr="00EF5447" w:rsidRDefault="00992238" w:rsidP="00886049">
            <w:pPr>
              <w:pStyle w:val="TAC"/>
            </w:pPr>
            <w:r w:rsidRPr="00EF5447">
              <w:t>41</w:t>
            </w:r>
          </w:p>
        </w:tc>
        <w:tc>
          <w:tcPr>
            <w:tcW w:w="646" w:type="dxa"/>
            <w:shd w:val="clear" w:color="auto" w:fill="auto"/>
            <w:vAlign w:val="center"/>
          </w:tcPr>
          <w:p w14:paraId="1517B37A" w14:textId="77777777" w:rsidR="00992238" w:rsidRPr="00EF5447" w:rsidRDefault="00992238" w:rsidP="00886049">
            <w:pPr>
              <w:pStyle w:val="TAC"/>
            </w:pPr>
            <w:r w:rsidRPr="00EF5447">
              <w:t>n77</w:t>
            </w:r>
          </w:p>
        </w:tc>
        <w:tc>
          <w:tcPr>
            <w:tcW w:w="720" w:type="dxa"/>
            <w:vAlign w:val="center"/>
          </w:tcPr>
          <w:p w14:paraId="494D0006" w14:textId="77777777" w:rsidR="00992238" w:rsidRPr="00EF5447" w:rsidRDefault="00992238" w:rsidP="00886049">
            <w:pPr>
              <w:pStyle w:val="TAC"/>
            </w:pPr>
            <w:r w:rsidRPr="00EF5447">
              <w:t>15</w:t>
            </w:r>
          </w:p>
        </w:tc>
        <w:tc>
          <w:tcPr>
            <w:tcW w:w="720" w:type="dxa"/>
            <w:shd w:val="clear" w:color="auto" w:fill="auto"/>
            <w:vAlign w:val="center"/>
          </w:tcPr>
          <w:p w14:paraId="2A06C291" w14:textId="77777777" w:rsidR="00992238" w:rsidRPr="00EF5447" w:rsidRDefault="00992238" w:rsidP="00886049">
            <w:pPr>
              <w:pStyle w:val="TAC"/>
            </w:pPr>
          </w:p>
        </w:tc>
        <w:tc>
          <w:tcPr>
            <w:tcW w:w="720" w:type="dxa"/>
            <w:shd w:val="clear" w:color="auto" w:fill="auto"/>
            <w:vAlign w:val="center"/>
          </w:tcPr>
          <w:p w14:paraId="60630D17" w14:textId="77777777" w:rsidR="00992238" w:rsidRPr="00EF5447" w:rsidRDefault="00992238" w:rsidP="00886049">
            <w:pPr>
              <w:pStyle w:val="TAC"/>
            </w:pPr>
            <w:r w:rsidRPr="00EF5447">
              <w:t>100</w:t>
            </w:r>
          </w:p>
        </w:tc>
        <w:tc>
          <w:tcPr>
            <w:tcW w:w="720" w:type="dxa"/>
            <w:shd w:val="clear" w:color="auto" w:fill="auto"/>
            <w:vAlign w:val="center"/>
          </w:tcPr>
          <w:p w14:paraId="52FA1215" w14:textId="77777777" w:rsidR="00992238" w:rsidRPr="00EF5447" w:rsidRDefault="00992238" w:rsidP="00886049">
            <w:pPr>
              <w:pStyle w:val="TAC"/>
              <w:rPr>
                <w:rFonts w:cs="Arial"/>
                <w:szCs w:val="18"/>
              </w:rPr>
            </w:pPr>
            <w:r w:rsidRPr="00EF5447">
              <w:rPr>
                <w:rFonts w:cs="Arial"/>
                <w:szCs w:val="18"/>
              </w:rPr>
              <w:t>100</w:t>
            </w:r>
          </w:p>
        </w:tc>
        <w:tc>
          <w:tcPr>
            <w:tcW w:w="720" w:type="dxa"/>
            <w:shd w:val="clear" w:color="auto" w:fill="auto"/>
            <w:vAlign w:val="center"/>
          </w:tcPr>
          <w:p w14:paraId="5E948A97" w14:textId="77777777" w:rsidR="00992238" w:rsidRPr="00EF5447" w:rsidRDefault="00992238" w:rsidP="00886049">
            <w:pPr>
              <w:pStyle w:val="TAC"/>
              <w:rPr>
                <w:rFonts w:cs="Arial"/>
                <w:szCs w:val="18"/>
              </w:rPr>
            </w:pPr>
            <w:r w:rsidRPr="00EF5447">
              <w:rPr>
                <w:rFonts w:cs="Arial"/>
                <w:szCs w:val="18"/>
              </w:rPr>
              <w:t>100</w:t>
            </w:r>
          </w:p>
        </w:tc>
        <w:tc>
          <w:tcPr>
            <w:tcW w:w="720" w:type="dxa"/>
            <w:shd w:val="clear" w:color="auto" w:fill="auto"/>
            <w:vAlign w:val="center"/>
          </w:tcPr>
          <w:p w14:paraId="0395B054" w14:textId="77777777" w:rsidR="00992238" w:rsidRPr="00EF5447" w:rsidRDefault="00992238" w:rsidP="00886049">
            <w:pPr>
              <w:pStyle w:val="TAC"/>
            </w:pPr>
            <w:r w:rsidRPr="00EF5447">
              <w:t>[100]</w:t>
            </w:r>
          </w:p>
        </w:tc>
        <w:tc>
          <w:tcPr>
            <w:tcW w:w="720" w:type="dxa"/>
            <w:vAlign w:val="center"/>
          </w:tcPr>
          <w:p w14:paraId="209A4874" w14:textId="77777777" w:rsidR="00992238" w:rsidRPr="00EF5447" w:rsidRDefault="00992238" w:rsidP="00886049">
            <w:pPr>
              <w:pStyle w:val="TAC"/>
            </w:pPr>
            <w:r w:rsidRPr="00EF5447">
              <w:t>[100]</w:t>
            </w:r>
          </w:p>
        </w:tc>
        <w:tc>
          <w:tcPr>
            <w:tcW w:w="720" w:type="dxa"/>
            <w:shd w:val="clear" w:color="auto" w:fill="auto"/>
            <w:vAlign w:val="center"/>
          </w:tcPr>
          <w:p w14:paraId="59DA5DFC" w14:textId="77777777" w:rsidR="00992238" w:rsidRPr="00EF5447" w:rsidRDefault="00992238" w:rsidP="00886049">
            <w:pPr>
              <w:pStyle w:val="TAC"/>
            </w:pPr>
            <w:r w:rsidRPr="00EF5447">
              <w:t>100</w:t>
            </w:r>
          </w:p>
        </w:tc>
        <w:tc>
          <w:tcPr>
            <w:tcW w:w="720" w:type="dxa"/>
            <w:shd w:val="clear" w:color="auto" w:fill="auto"/>
            <w:vAlign w:val="center"/>
          </w:tcPr>
          <w:p w14:paraId="29547034" w14:textId="77777777" w:rsidR="00992238" w:rsidRPr="00EF5447" w:rsidRDefault="00992238" w:rsidP="00886049">
            <w:pPr>
              <w:pStyle w:val="TAC"/>
            </w:pPr>
            <w:r w:rsidRPr="00EF5447">
              <w:t>100</w:t>
            </w:r>
          </w:p>
        </w:tc>
        <w:tc>
          <w:tcPr>
            <w:tcW w:w="720" w:type="dxa"/>
            <w:shd w:val="clear" w:color="auto" w:fill="auto"/>
            <w:vAlign w:val="center"/>
          </w:tcPr>
          <w:p w14:paraId="276144B2" w14:textId="77777777" w:rsidR="00992238" w:rsidRPr="00EF5447" w:rsidRDefault="00992238" w:rsidP="00886049">
            <w:pPr>
              <w:pStyle w:val="TAC"/>
            </w:pPr>
            <w:r w:rsidRPr="00EF5447">
              <w:t>100</w:t>
            </w:r>
          </w:p>
        </w:tc>
        <w:tc>
          <w:tcPr>
            <w:tcW w:w="720" w:type="dxa"/>
            <w:vAlign w:val="center"/>
          </w:tcPr>
          <w:p w14:paraId="59953748" w14:textId="77777777" w:rsidR="00992238" w:rsidRPr="00EF5447" w:rsidRDefault="00992238" w:rsidP="00886049">
            <w:pPr>
              <w:pStyle w:val="TAC"/>
            </w:pPr>
            <w:r w:rsidRPr="00EF5447">
              <w:t>[100]</w:t>
            </w:r>
          </w:p>
        </w:tc>
        <w:tc>
          <w:tcPr>
            <w:tcW w:w="720" w:type="dxa"/>
            <w:shd w:val="clear" w:color="auto" w:fill="auto"/>
            <w:vAlign w:val="center"/>
          </w:tcPr>
          <w:p w14:paraId="4C769E18" w14:textId="77777777" w:rsidR="00992238" w:rsidRPr="00EF5447" w:rsidRDefault="00992238" w:rsidP="00886049">
            <w:pPr>
              <w:pStyle w:val="TAC"/>
            </w:pPr>
            <w:r w:rsidRPr="00EF5447">
              <w:t>100</w:t>
            </w:r>
          </w:p>
        </w:tc>
        <w:tc>
          <w:tcPr>
            <w:tcW w:w="720" w:type="dxa"/>
            <w:vAlign w:val="center"/>
          </w:tcPr>
          <w:p w14:paraId="7D9BEFDB" w14:textId="77777777" w:rsidR="00992238" w:rsidRPr="00EF5447" w:rsidRDefault="00992238" w:rsidP="00886049">
            <w:pPr>
              <w:pStyle w:val="TAC"/>
            </w:pPr>
            <w:r w:rsidRPr="00EF5447">
              <w:t>100</w:t>
            </w:r>
          </w:p>
        </w:tc>
        <w:tc>
          <w:tcPr>
            <w:tcW w:w="720" w:type="dxa"/>
            <w:shd w:val="clear" w:color="auto" w:fill="auto"/>
            <w:vAlign w:val="center"/>
          </w:tcPr>
          <w:p w14:paraId="624DAF66" w14:textId="77777777" w:rsidR="00992238" w:rsidRPr="00EF5447" w:rsidRDefault="00992238" w:rsidP="00886049">
            <w:pPr>
              <w:pStyle w:val="TAC"/>
            </w:pPr>
            <w:r w:rsidRPr="00EF5447">
              <w:t>100</w:t>
            </w:r>
          </w:p>
        </w:tc>
      </w:tr>
      <w:tr w:rsidR="00992238" w:rsidRPr="00EF5447" w14:paraId="1E1C5FA5" w14:textId="77777777" w:rsidTr="00886049">
        <w:trPr>
          <w:trHeight w:val="187"/>
          <w:jc w:val="center"/>
        </w:trPr>
        <w:tc>
          <w:tcPr>
            <w:tcW w:w="646" w:type="dxa"/>
            <w:shd w:val="clear" w:color="auto" w:fill="auto"/>
            <w:vAlign w:val="center"/>
          </w:tcPr>
          <w:p w14:paraId="3EFD7D53" w14:textId="77777777" w:rsidR="00992238" w:rsidRPr="00EF5447" w:rsidRDefault="00992238" w:rsidP="00886049">
            <w:pPr>
              <w:pStyle w:val="TAC"/>
            </w:pPr>
            <w:r w:rsidRPr="00EF5447">
              <w:t>n78</w:t>
            </w:r>
          </w:p>
        </w:tc>
        <w:tc>
          <w:tcPr>
            <w:tcW w:w="646" w:type="dxa"/>
            <w:shd w:val="clear" w:color="auto" w:fill="auto"/>
            <w:vAlign w:val="center"/>
          </w:tcPr>
          <w:p w14:paraId="1DBDB218" w14:textId="77777777" w:rsidR="00992238" w:rsidRPr="00EF5447" w:rsidRDefault="00992238" w:rsidP="00886049">
            <w:pPr>
              <w:pStyle w:val="TAC"/>
            </w:pPr>
            <w:r w:rsidRPr="00EF5447">
              <w:t>7</w:t>
            </w:r>
          </w:p>
        </w:tc>
        <w:tc>
          <w:tcPr>
            <w:tcW w:w="720" w:type="dxa"/>
            <w:vAlign w:val="center"/>
          </w:tcPr>
          <w:p w14:paraId="11660D80" w14:textId="77777777" w:rsidR="00992238" w:rsidRPr="00EF5447" w:rsidRDefault="00992238" w:rsidP="00886049">
            <w:pPr>
              <w:pStyle w:val="TAC"/>
            </w:pPr>
            <w:r w:rsidRPr="00EF5447">
              <w:t>30</w:t>
            </w:r>
          </w:p>
        </w:tc>
        <w:tc>
          <w:tcPr>
            <w:tcW w:w="720" w:type="dxa"/>
            <w:shd w:val="clear" w:color="auto" w:fill="auto"/>
            <w:vAlign w:val="center"/>
          </w:tcPr>
          <w:p w14:paraId="1320A59E" w14:textId="77777777" w:rsidR="00992238" w:rsidRPr="00EF5447" w:rsidRDefault="00992238" w:rsidP="00886049">
            <w:pPr>
              <w:pStyle w:val="TAC"/>
            </w:pPr>
            <w:r w:rsidRPr="00EF5447">
              <w:t>270</w:t>
            </w:r>
          </w:p>
        </w:tc>
        <w:tc>
          <w:tcPr>
            <w:tcW w:w="720" w:type="dxa"/>
            <w:shd w:val="clear" w:color="auto" w:fill="auto"/>
            <w:vAlign w:val="center"/>
          </w:tcPr>
          <w:p w14:paraId="667E6820" w14:textId="77777777" w:rsidR="00992238" w:rsidRPr="00EF5447" w:rsidRDefault="00992238" w:rsidP="00886049">
            <w:pPr>
              <w:pStyle w:val="TAC"/>
            </w:pPr>
            <w:r w:rsidRPr="00EF5447">
              <w:t>270</w:t>
            </w:r>
          </w:p>
        </w:tc>
        <w:tc>
          <w:tcPr>
            <w:tcW w:w="720" w:type="dxa"/>
            <w:shd w:val="clear" w:color="auto" w:fill="auto"/>
            <w:vAlign w:val="center"/>
          </w:tcPr>
          <w:p w14:paraId="1A6D89A4" w14:textId="77777777" w:rsidR="00992238" w:rsidRPr="00EF5447" w:rsidRDefault="00992238" w:rsidP="00886049">
            <w:pPr>
              <w:pStyle w:val="TAC"/>
              <w:rPr>
                <w:rFonts w:cs="Arial"/>
                <w:szCs w:val="18"/>
              </w:rPr>
            </w:pPr>
            <w:r w:rsidRPr="00EF5447">
              <w:rPr>
                <w:rFonts w:cs="Arial"/>
                <w:szCs w:val="18"/>
              </w:rPr>
              <w:t>270</w:t>
            </w:r>
          </w:p>
        </w:tc>
        <w:tc>
          <w:tcPr>
            <w:tcW w:w="720" w:type="dxa"/>
            <w:shd w:val="clear" w:color="auto" w:fill="auto"/>
            <w:vAlign w:val="center"/>
          </w:tcPr>
          <w:p w14:paraId="77460F46" w14:textId="77777777" w:rsidR="00992238" w:rsidRPr="00EF5447" w:rsidRDefault="00992238" w:rsidP="00886049">
            <w:pPr>
              <w:pStyle w:val="TAC"/>
              <w:rPr>
                <w:rFonts w:cs="Arial"/>
                <w:szCs w:val="18"/>
              </w:rPr>
            </w:pPr>
            <w:r w:rsidRPr="00EF5447">
              <w:rPr>
                <w:rFonts w:cs="Arial"/>
                <w:szCs w:val="18"/>
              </w:rPr>
              <w:t>270</w:t>
            </w:r>
          </w:p>
        </w:tc>
        <w:tc>
          <w:tcPr>
            <w:tcW w:w="720" w:type="dxa"/>
            <w:shd w:val="clear" w:color="auto" w:fill="auto"/>
            <w:vAlign w:val="center"/>
          </w:tcPr>
          <w:p w14:paraId="55C4E132" w14:textId="77777777" w:rsidR="00992238" w:rsidRPr="00EF5447" w:rsidRDefault="00992238" w:rsidP="00886049">
            <w:pPr>
              <w:pStyle w:val="TAC"/>
            </w:pPr>
          </w:p>
        </w:tc>
        <w:tc>
          <w:tcPr>
            <w:tcW w:w="720" w:type="dxa"/>
            <w:vAlign w:val="center"/>
          </w:tcPr>
          <w:p w14:paraId="7D00233C" w14:textId="77777777" w:rsidR="00992238" w:rsidRPr="00EF5447" w:rsidRDefault="00992238" w:rsidP="00886049">
            <w:pPr>
              <w:pStyle w:val="TAC"/>
            </w:pPr>
          </w:p>
        </w:tc>
        <w:tc>
          <w:tcPr>
            <w:tcW w:w="720" w:type="dxa"/>
            <w:shd w:val="clear" w:color="auto" w:fill="auto"/>
            <w:vAlign w:val="center"/>
          </w:tcPr>
          <w:p w14:paraId="0954C078" w14:textId="77777777" w:rsidR="00992238" w:rsidRPr="00EF5447" w:rsidRDefault="00992238" w:rsidP="00886049">
            <w:pPr>
              <w:pStyle w:val="TAC"/>
            </w:pPr>
          </w:p>
        </w:tc>
        <w:tc>
          <w:tcPr>
            <w:tcW w:w="720" w:type="dxa"/>
            <w:shd w:val="clear" w:color="auto" w:fill="auto"/>
            <w:vAlign w:val="center"/>
          </w:tcPr>
          <w:p w14:paraId="13685EE3" w14:textId="77777777" w:rsidR="00992238" w:rsidRPr="00EF5447" w:rsidRDefault="00992238" w:rsidP="00886049">
            <w:pPr>
              <w:pStyle w:val="TAC"/>
            </w:pPr>
          </w:p>
        </w:tc>
        <w:tc>
          <w:tcPr>
            <w:tcW w:w="720" w:type="dxa"/>
            <w:shd w:val="clear" w:color="auto" w:fill="auto"/>
            <w:vAlign w:val="center"/>
          </w:tcPr>
          <w:p w14:paraId="260CF326" w14:textId="77777777" w:rsidR="00992238" w:rsidRPr="00EF5447" w:rsidRDefault="00992238" w:rsidP="00886049">
            <w:pPr>
              <w:pStyle w:val="TAC"/>
            </w:pPr>
          </w:p>
        </w:tc>
        <w:tc>
          <w:tcPr>
            <w:tcW w:w="720" w:type="dxa"/>
          </w:tcPr>
          <w:p w14:paraId="59D8B39F" w14:textId="77777777" w:rsidR="00992238" w:rsidRPr="00EF5447" w:rsidRDefault="00992238" w:rsidP="00886049">
            <w:pPr>
              <w:pStyle w:val="TAC"/>
            </w:pPr>
          </w:p>
        </w:tc>
        <w:tc>
          <w:tcPr>
            <w:tcW w:w="720" w:type="dxa"/>
            <w:shd w:val="clear" w:color="auto" w:fill="auto"/>
            <w:vAlign w:val="center"/>
          </w:tcPr>
          <w:p w14:paraId="696FCB27" w14:textId="77777777" w:rsidR="00992238" w:rsidRPr="00EF5447" w:rsidRDefault="00992238" w:rsidP="00886049">
            <w:pPr>
              <w:pStyle w:val="TAC"/>
            </w:pPr>
          </w:p>
        </w:tc>
        <w:tc>
          <w:tcPr>
            <w:tcW w:w="720" w:type="dxa"/>
            <w:vAlign w:val="center"/>
          </w:tcPr>
          <w:p w14:paraId="00D182B2" w14:textId="77777777" w:rsidR="00992238" w:rsidRPr="00EF5447" w:rsidRDefault="00992238" w:rsidP="00886049">
            <w:pPr>
              <w:pStyle w:val="TAC"/>
            </w:pPr>
          </w:p>
        </w:tc>
        <w:tc>
          <w:tcPr>
            <w:tcW w:w="720" w:type="dxa"/>
            <w:shd w:val="clear" w:color="auto" w:fill="auto"/>
            <w:vAlign w:val="center"/>
          </w:tcPr>
          <w:p w14:paraId="008F8CE2" w14:textId="77777777" w:rsidR="00992238" w:rsidRPr="00EF5447" w:rsidRDefault="00992238" w:rsidP="00886049">
            <w:pPr>
              <w:pStyle w:val="TAC"/>
            </w:pPr>
          </w:p>
        </w:tc>
      </w:tr>
      <w:tr w:rsidR="00992238" w:rsidRPr="00EF5447" w14:paraId="3B1493EE" w14:textId="77777777" w:rsidTr="00886049">
        <w:trPr>
          <w:trHeight w:val="187"/>
          <w:jc w:val="center"/>
        </w:trPr>
        <w:tc>
          <w:tcPr>
            <w:tcW w:w="646" w:type="dxa"/>
            <w:shd w:val="clear" w:color="auto" w:fill="auto"/>
            <w:vAlign w:val="center"/>
          </w:tcPr>
          <w:p w14:paraId="418DFBFE" w14:textId="77777777" w:rsidR="00992238" w:rsidRPr="00EF5447" w:rsidRDefault="00992238" w:rsidP="00886049">
            <w:pPr>
              <w:pStyle w:val="TAC"/>
            </w:pPr>
            <w:r w:rsidRPr="00EF5447">
              <w:t>n78</w:t>
            </w:r>
          </w:p>
        </w:tc>
        <w:tc>
          <w:tcPr>
            <w:tcW w:w="646" w:type="dxa"/>
            <w:shd w:val="clear" w:color="auto" w:fill="auto"/>
            <w:vAlign w:val="center"/>
          </w:tcPr>
          <w:p w14:paraId="7F090F8E" w14:textId="77777777" w:rsidR="00992238" w:rsidRPr="00EF5447" w:rsidRDefault="00992238" w:rsidP="00886049">
            <w:pPr>
              <w:pStyle w:val="TAC"/>
            </w:pPr>
            <w:r w:rsidRPr="00EF5447">
              <w:t>38</w:t>
            </w:r>
          </w:p>
        </w:tc>
        <w:tc>
          <w:tcPr>
            <w:tcW w:w="720" w:type="dxa"/>
            <w:vAlign w:val="center"/>
          </w:tcPr>
          <w:p w14:paraId="19A6BFA9" w14:textId="77777777" w:rsidR="00992238" w:rsidRPr="00EF5447" w:rsidRDefault="00992238" w:rsidP="00886049">
            <w:pPr>
              <w:pStyle w:val="TAC"/>
            </w:pPr>
            <w:r w:rsidRPr="00EF5447">
              <w:t>30</w:t>
            </w:r>
          </w:p>
        </w:tc>
        <w:tc>
          <w:tcPr>
            <w:tcW w:w="720" w:type="dxa"/>
            <w:shd w:val="clear" w:color="auto" w:fill="auto"/>
            <w:vAlign w:val="center"/>
          </w:tcPr>
          <w:p w14:paraId="2D1380A6" w14:textId="77777777" w:rsidR="00992238" w:rsidRPr="00EF5447" w:rsidRDefault="00992238" w:rsidP="00886049">
            <w:pPr>
              <w:pStyle w:val="TAC"/>
            </w:pPr>
            <w:r w:rsidRPr="00EF5447">
              <w:t>270</w:t>
            </w:r>
          </w:p>
        </w:tc>
        <w:tc>
          <w:tcPr>
            <w:tcW w:w="720" w:type="dxa"/>
            <w:shd w:val="clear" w:color="auto" w:fill="auto"/>
            <w:vAlign w:val="center"/>
          </w:tcPr>
          <w:p w14:paraId="603B3A5E" w14:textId="77777777" w:rsidR="00992238" w:rsidRPr="00EF5447" w:rsidRDefault="00992238" w:rsidP="00886049">
            <w:pPr>
              <w:pStyle w:val="TAC"/>
            </w:pPr>
            <w:r w:rsidRPr="00EF5447">
              <w:t>270</w:t>
            </w:r>
          </w:p>
        </w:tc>
        <w:tc>
          <w:tcPr>
            <w:tcW w:w="720" w:type="dxa"/>
            <w:shd w:val="clear" w:color="auto" w:fill="auto"/>
            <w:vAlign w:val="center"/>
          </w:tcPr>
          <w:p w14:paraId="5B3B0EB9" w14:textId="77777777" w:rsidR="00992238" w:rsidRPr="00EF5447" w:rsidRDefault="00992238" w:rsidP="00886049">
            <w:pPr>
              <w:pStyle w:val="TAC"/>
              <w:rPr>
                <w:rFonts w:cs="Arial"/>
                <w:szCs w:val="18"/>
              </w:rPr>
            </w:pPr>
            <w:r w:rsidRPr="00EF5447">
              <w:rPr>
                <w:rFonts w:cs="Arial"/>
                <w:szCs w:val="18"/>
              </w:rPr>
              <w:t>270</w:t>
            </w:r>
          </w:p>
        </w:tc>
        <w:tc>
          <w:tcPr>
            <w:tcW w:w="720" w:type="dxa"/>
            <w:shd w:val="clear" w:color="auto" w:fill="auto"/>
            <w:vAlign w:val="center"/>
          </w:tcPr>
          <w:p w14:paraId="03B0C29A" w14:textId="77777777" w:rsidR="00992238" w:rsidRPr="00EF5447" w:rsidRDefault="00992238" w:rsidP="00886049">
            <w:pPr>
              <w:pStyle w:val="TAC"/>
              <w:rPr>
                <w:rFonts w:cs="Arial"/>
                <w:szCs w:val="18"/>
              </w:rPr>
            </w:pPr>
            <w:r w:rsidRPr="00EF5447">
              <w:rPr>
                <w:rFonts w:cs="Arial"/>
                <w:szCs w:val="18"/>
              </w:rPr>
              <w:t>270</w:t>
            </w:r>
          </w:p>
        </w:tc>
        <w:tc>
          <w:tcPr>
            <w:tcW w:w="720" w:type="dxa"/>
            <w:shd w:val="clear" w:color="auto" w:fill="auto"/>
            <w:vAlign w:val="center"/>
          </w:tcPr>
          <w:p w14:paraId="2F2636EF" w14:textId="77777777" w:rsidR="00992238" w:rsidRPr="00EF5447" w:rsidRDefault="00992238" w:rsidP="00886049">
            <w:pPr>
              <w:pStyle w:val="TAC"/>
            </w:pPr>
          </w:p>
        </w:tc>
        <w:tc>
          <w:tcPr>
            <w:tcW w:w="720" w:type="dxa"/>
            <w:vAlign w:val="center"/>
          </w:tcPr>
          <w:p w14:paraId="68163002" w14:textId="77777777" w:rsidR="00992238" w:rsidRPr="00EF5447" w:rsidRDefault="00992238" w:rsidP="00886049">
            <w:pPr>
              <w:pStyle w:val="TAC"/>
            </w:pPr>
          </w:p>
        </w:tc>
        <w:tc>
          <w:tcPr>
            <w:tcW w:w="720" w:type="dxa"/>
            <w:shd w:val="clear" w:color="auto" w:fill="auto"/>
            <w:vAlign w:val="center"/>
          </w:tcPr>
          <w:p w14:paraId="363CBDFB" w14:textId="77777777" w:rsidR="00992238" w:rsidRPr="00EF5447" w:rsidRDefault="00992238" w:rsidP="00886049">
            <w:pPr>
              <w:pStyle w:val="TAC"/>
            </w:pPr>
          </w:p>
        </w:tc>
        <w:tc>
          <w:tcPr>
            <w:tcW w:w="720" w:type="dxa"/>
            <w:shd w:val="clear" w:color="auto" w:fill="auto"/>
            <w:vAlign w:val="center"/>
          </w:tcPr>
          <w:p w14:paraId="53510652" w14:textId="77777777" w:rsidR="00992238" w:rsidRPr="00EF5447" w:rsidRDefault="00992238" w:rsidP="00886049">
            <w:pPr>
              <w:pStyle w:val="TAC"/>
            </w:pPr>
          </w:p>
        </w:tc>
        <w:tc>
          <w:tcPr>
            <w:tcW w:w="720" w:type="dxa"/>
            <w:shd w:val="clear" w:color="auto" w:fill="auto"/>
            <w:vAlign w:val="center"/>
          </w:tcPr>
          <w:p w14:paraId="666C6435" w14:textId="77777777" w:rsidR="00992238" w:rsidRPr="00EF5447" w:rsidRDefault="00992238" w:rsidP="00886049">
            <w:pPr>
              <w:pStyle w:val="TAC"/>
            </w:pPr>
          </w:p>
        </w:tc>
        <w:tc>
          <w:tcPr>
            <w:tcW w:w="720" w:type="dxa"/>
          </w:tcPr>
          <w:p w14:paraId="674D3F16" w14:textId="77777777" w:rsidR="00992238" w:rsidRPr="00EF5447" w:rsidRDefault="00992238" w:rsidP="00886049">
            <w:pPr>
              <w:pStyle w:val="TAC"/>
            </w:pPr>
          </w:p>
        </w:tc>
        <w:tc>
          <w:tcPr>
            <w:tcW w:w="720" w:type="dxa"/>
            <w:shd w:val="clear" w:color="auto" w:fill="auto"/>
            <w:vAlign w:val="center"/>
          </w:tcPr>
          <w:p w14:paraId="197A162C" w14:textId="77777777" w:rsidR="00992238" w:rsidRPr="00EF5447" w:rsidRDefault="00992238" w:rsidP="00886049">
            <w:pPr>
              <w:pStyle w:val="TAC"/>
            </w:pPr>
          </w:p>
        </w:tc>
        <w:tc>
          <w:tcPr>
            <w:tcW w:w="720" w:type="dxa"/>
            <w:vAlign w:val="center"/>
          </w:tcPr>
          <w:p w14:paraId="7BB14E07" w14:textId="77777777" w:rsidR="00992238" w:rsidRPr="00EF5447" w:rsidRDefault="00992238" w:rsidP="00886049">
            <w:pPr>
              <w:pStyle w:val="TAC"/>
            </w:pPr>
          </w:p>
        </w:tc>
        <w:tc>
          <w:tcPr>
            <w:tcW w:w="720" w:type="dxa"/>
            <w:shd w:val="clear" w:color="auto" w:fill="auto"/>
            <w:vAlign w:val="center"/>
          </w:tcPr>
          <w:p w14:paraId="5C0B5DA6" w14:textId="77777777" w:rsidR="00992238" w:rsidRPr="00EF5447" w:rsidRDefault="00992238" w:rsidP="00886049">
            <w:pPr>
              <w:pStyle w:val="TAC"/>
            </w:pPr>
          </w:p>
        </w:tc>
      </w:tr>
      <w:tr w:rsidR="00992238" w:rsidRPr="00EF5447" w14:paraId="2ADBFFD1" w14:textId="77777777" w:rsidTr="00886049">
        <w:trPr>
          <w:trHeight w:val="187"/>
          <w:jc w:val="center"/>
        </w:trPr>
        <w:tc>
          <w:tcPr>
            <w:tcW w:w="646" w:type="dxa"/>
            <w:shd w:val="clear" w:color="auto" w:fill="auto"/>
            <w:vAlign w:val="center"/>
          </w:tcPr>
          <w:p w14:paraId="1F7BD726" w14:textId="77777777" w:rsidR="00992238" w:rsidRPr="00EF5447" w:rsidRDefault="00992238" w:rsidP="00886049">
            <w:pPr>
              <w:pStyle w:val="TAC"/>
            </w:pPr>
            <w:r w:rsidRPr="00EF5447">
              <w:t>n78</w:t>
            </w:r>
          </w:p>
        </w:tc>
        <w:tc>
          <w:tcPr>
            <w:tcW w:w="646" w:type="dxa"/>
            <w:shd w:val="clear" w:color="auto" w:fill="auto"/>
            <w:vAlign w:val="center"/>
          </w:tcPr>
          <w:p w14:paraId="6CF97D6E" w14:textId="77777777" w:rsidR="00992238" w:rsidRPr="00EF5447" w:rsidRDefault="00992238" w:rsidP="00886049">
            <w:pPr>
              <w:pStyle w:val="TAC"/>
            </w:pPr>
            <w:r>
              <w:t>40</w:t>
            </w:r>
          </w:p>
        </w:tc>
        <w:tc>
          <w:tcPr>
            <w:tcW w:w="720" w:type="dxa"/>
            <w:vAlign w:val="center"/>
          </w:tcPr>
          <w:p w14:paraId="3A4DE0BE" w14:textId="77777777" w:rsidR="00992238" w:rsidRPr="00EF5447" w:rsidRDefault="00992238" w:rsidP="00886049">
            <w:pPr>
              <w:pStyle w:val="TAC"/>
            </w:pPr>
            <w:r w:rsidRPr="00EF5447">
              <w:t>30</w:t>
            </w:r>
          </w:p>
        </w:tc>
        <w:tc>
          <w:tcPr>
            <w:tcW w:w="720" w:type="dxa"/>
            <w:shd w:val="clear" w:color="auto" w:fill="auto"/>
            <w:vAlign w:val="center"/>
          </w:tcPr>
          <w:p w14:paraId="58B3B58F" w14:textId="77777777" w:rsidR="00992238" w:rsidRPr="00EF5447" w:rsidRDefault="00992238" w:rsidP="00886049">
            <w:pPr>
              <w:pStyle w:val="TAC"/>
            </w:pPr>
            <w:r w:rsidRPr="00EF5447">
              <w:t>270</w:t>
            </w:r>
          </w:p>
        </w:tc>
        <w:tc>
          <w:tcPr>
            <w:tcW w:w="720" w:type="dxa"/>
            <w:shd w:val="clear" w:color="auto" w:fill="auto"/>
            <w:vAlign w:val="center"/>
          </w:tcPr>
          <w:p w14:paraId="0149154E" w14:textId="77777777" w:rsidR="00992238" w:rsidRPr="00EF5447" w:rsidRDefault="00992238" w:rsidP="00886049">
            <w:pPr>
              <w:pStyle w:val="TAC"/>
            </w:pPr>
            <w:r w:rsidRPr="00EF5447">
              <w:t>270</w:t>
            </w:r>
          </w:p>
        </w:tc>
        <w:tc>
          <w:tcPr>
            <w:tcW w:w="720" w:type="dxa"/>
            <w:shd w:val="clear" w:color="auto" w:fill="auto"/>
            <w:vAlign w:val="center"/>
          </w:tcPr>
          <w:p w14:paraId="6BC30974" w14:textId="77777777" w:rsidR="00992238" w:rsidRPr="00EF5447" w:rsidRDefault="00992238" w:rsidP="00886049">
            <w:pPr>
              <w:pStyle w:val="TAC"/>
              <w:rPr>
                <w:rFonts w:cs="Arial"/>
                <w:szCs w:val="18"/>
              </w:rPr>
            </w:pPr>
            <w:r w:rsidRPr="00EF5447">
              <w:rPr>
                <w:rFonts w:cs="Arial"/>
                <w:szCs w:val="18"/>
              </w:rPr>
              <w:t>270</w:t>
            </w:r>
          </w:p>
        </w:tc>
        <w:tc>
          <w:tcPr>
            <w:tcW w:w="720" w:type="dxa"/>
            <w:shd w:val="clear" w:color="auto" w:fill="auto"/>
            <w:vAlign w:val="center"/>
          </w:tcPr>
          <w:p w14:paraId="344EA938" w14:textId="77777777" w:rsidR="00992238" w:rsidRPr="00EF5447" w:rsidRDefault="00992238" w:rsidP="00886049">
            <w:pPr>
              <w:pStyle w:val="TAC"/>
              <w:rPr>
                <w:rFonts w:cs="Arial"/>
                <w:szCs w:val="18"/>
              </w:rPr>
            </w:pPr>
            <w:r w:rsidRPr="00EF5447">
              <w:rPr>
                <w:rFonts w:cs="Arial"/>
                <w:szCs w:val="18"/>
              </w:rPr>
              <w:t>270</w:t>
            </w:r>
          </w:p>
        </w:tc>
        <w:tc>
          <w:tcPr>
            <w:tcW w:w="720" w:type="dxa"/>
            <w:shd w:val="clear" w:color="auto" w:fill="auto"/>
            <w:vAlign w:val="center"/>
          </w:tcPr>
          <w:p w14:paraId="48BE94F2" w14:textId="77777777" w:rsidR="00992238" w:rsidRPr="00EF5447" w:rsidRDefault="00992238" w:rsidP="00886049">
            <w:pPr>
              <w:pStyle w:val="TAC"/>
            </w:pPr>
          </w:p>
        </w:tc>
        <w:tc>
          <w:tcPr>
            <w:tcW w:w="720" w:type="dxa"/>
            <w:vAlign w:val="center"/>
          </w:tcPr>
          <w:p w14:paraId="5264EC51" w14:textId="77777777" w:rsidR="00992238" w:rsidRPr="00EF5447" w:rsidRDefault="00992238" w:rsidP="00886049">
            <w:pPr>
              <w:pStyle w:val="TAC"/>
            </w:pPr>
          </w:p>
        </w:tc>
        <w:tc>
          <w:tcPr>
            <w:tcW w:w="720" w:type="dxa"/>
            <w:shd w:val="clear" w:color="auto" w:fill="auto"/>
            <w:vAlign w:val="center"/>
          </w:tcPr>
          <w:p w14:paraId="04CAC88E" w14:textId="77777777" w:rsidR="00992238" w:rsidRPr="00EF5447" w:rsidRDefault="00992238" w:rsidP="00886049">
            <w:pPr>
              <w:pStyle w:val="TAC"/>
            </w:pPr>
          </w:p>
        </w:tc>
        <w:tc>
          <w:tcPr>
            <w:tcW w:w="720" w:type="dxa"/>
            <w:shd w:val="clear" w:color="auto" w:fill="auto"/>
            <w:vAlign w:val="center"/>
          </w:tcPr>
          <w:p w14:paraId="727C9CFD" w14:textId="77777777" w:rsidR="00992238" w:rsidRPr="00EF5447" w:rsidRDefault="00992238" w:rsidP="00886049">
            <w:pPr>
              <w:pStyle w:val="TAC"/>
            </w:pPr>
          </w:p>
        </w:tc>
        <w:tc>
          <w:tcPr>
            <w:tcW w:w="720" w:type="dxa"/>
            <w:shd w:val="clear" w:color="auto" w:fill="auto"/>
            <w:vAlign w:val="center"/>
          </w:tcPr>
          <w:p w14:paraId="319F98F6" w14:textId="77777777" w:rsidR="00992238" w:rsidRPr="00EF5447" w:rsidRDefault="00992238" w:rsidP="00886049">
            <w:pPr>
              <w:pStyle w:val="TAC"/>
            </w:pPr>
          </w:p>
        </w:tc>
        <w:tc>
          <w:tcPr>
            <w:tcW w:w="720" w:type="dxa"/>
          </w:tcPr>
          <w:p w14:paraId="52BBE35E" w14:textId="77777777" w:rsidR="00992238" w:rsidRPr="00EF5447" w:rsidRDefault="00992238" w:rsidP="00886049">
            <w:pPr>
              <w:pStyle w:val="TAC"/>
            </w:pPr>
          </w:p>
        </w:tc>
        <w:tc>
          <w:tcPr>
            <w:tcW w:w="720" w:type="dxa"/>
            <w:shd w:val="clear" w:color="auto" w:fill="auto"/>
            <w:vAlign w:val="center"/>
          </w:tcPr>
          <w:p w14:paraId="0D0E6A5D" w14:textId="77777777" w:rsidR="00992238" w:rsidRPr="00EF5447" w:rsidRDefault="00992238" w:rsidP="00886049">
            <w:pPr>
              <w:pStyle w:val="TAC"/>
            </w:pPr>
          </w:p>
        </w:tc>
        <w:tc>
          <w:tcPr>
            <w:tcW w:w="720" w:type="dxa"/>
            <w:vAlign w:val="center"/>
          </w:tcPr>
          <w:p w14:paraId="7D1323C2" w14:textId="77777777" w:rsidR="00992238" w:rsidRPr="00EF5447" w:rsidRDefault="00992238" w:rsidP="00886049">
            <w:pPr>
              <w:pStyle w:val="TAC"/>
            </w:pPr>
          </w:p>
        </w:tc>
        <w:tc>
          <w:tcPr>
            <w:tcW w:w="720" w:type="dxa"/>
            <w:shd w:val="clear" w:color="auto" w:fill="auto"/>
            <w:vAlign w:val="center"/>
          </w:tcPr>
          <w:p w14:paraId="624FCF99" w14:textId="77777777" w:rsidR="00992238" w:rsidRPr="00EF5447" w:rsidRDefault="00992238" w:rsidP="00886049">
            <w:pPr>
              <w:pStyle w:val="TAC"/>
            </w:pPr>
          </w:p>
        </w:tc>
      </w:tr>
      <w:tr w:rsidR="00992238" w:rsidRPr="00EF5447" w14:paraId="69125D22" w14:textId="77777777" w:rsidTr="00886049">
        <w:trPr>
          <w:trHeight w:val="187"/>
          <w:jc w:val="center"/>
        </w:trPr>
        <w:tc>
          <w:tcPr>
            <w:tcW w:w="646" w:type="dxa"/>
            <w:shd w:val="clear" w:color="auto" w:fill="auto"/>
            <w:vAlign w:val="center"/>
          </w:tcPr>
          <w:p w14:paraId="54F1C998" w14:textId="77777777" w:rsidR="00992238" w:rsidRPr="00EF5447" w:rsidRDefault="00992238" w:rsidP="00886049">
            <w:pPr>
              <w:pStyle w:val="TAC"/>
            </w:pPr>
            <w:r w:rsidRPr="00EF5447">
              <w:t>n78</w:t>
            </w:r>
          </w:p>
        </w:tc>
        <w:tc>
          <w:tcPr>
            <w:tcW w:w="646" w:type="dxa"/>
            <w:shd w:val="clear" w:color="auto" w:fill="auto"/>
            <w:vAlign w:val="center"/>
          </w:tcPr>
          <w:p w14:paraId="5ACFAFCC" w14:textId="77777777" w:rsidR="00992238" w:rsidRPr="00EF5447" w:rsidRDefault="00992238" w:rsidP="00886049">
            <w:pPr>
              <w:pStyle w:val="TAC"/>
            </w:pPr>
            <w:r w:rsidRPr="00EF5447">
              <w:t>41</w:t>
            </w:r>
          </w:p>
        </w:tc>
        <w:tc>
          <w:tcPr>
            <w:tcW w:w="720" w:type="dxa"/>
            <w:vAlign w:val="center"/>
          </w:tcPr>
          <w:p w14:paraId="6C980E4E" w14:textId="77777777" w:rsidR="00992238" w:rsidRPr="00EF5447" w:rsidRDefault="00992238" w:rsidP="00886049">
            <w:pPr>
              <w:pStyle w:val="TAC"/>
            </w:pPr>
            <w:r w:rsidRPr="00EF5447">
              <w:t>30</w:t>
            </w:r>
          </w:p>
        </w:tc>
        <w:tc>
          <w:tcPr>
            <w:tcW w:w="720" w:type="dxa"/>
            <w:shd w:val="clear" w:color="auto" w:fill="auto"/>
            <w:vAlign w:val="center"/>
          </w:tcPr>
          <w:p w14:paraId="2069C771" w14:textId="77777777" w:rsidR="00992238" w:rsidRPr="00EF5447" w:rsidRDefault="00992238" w:rsidP="00886049">
            <w:pPr>
              <w:pStyle w:val="TAC"/>
            </w:pPr>
            <w:r w:rsidRPr="00EF5447">
              <w:t>270</w:t>
            </w:r>
          </w:p>
        </w:tc>
        <w:tc>
          <w:tcPr>
            <w:tcW w:w="720" w:type="dxa"/>
            <w:shd w:val="clear" w:color="auto" w:fill="auto"/>
            <w:vAlign w:val="center"/>
          </w:tcPr>
          <w:p w14:paraId="1514EC55" w14:textId="77777777" w:rsidR="00992238" w:rsidRPr="00EF5447" w:rsidRDefault="00992238" w:rsidP="00886049">
            <w:pPr>
              <w:pStyle w:val="TAC"/>
            </w:pPr>
            <w:r w:rsidRPr="00EF5447">
              <w:t>270</w:t>
            </w:r>
          </w:p>
        </w:tc>
        <w:tc>
          <w:tcPr>
            <w:tcW w:w="720" w:type="dxa"/>
            <w:shd w:val="clear" w:color="auto" w:fill="auto"/>
            <w:vAlign w:val="center"/>
          </w:tcPr>
          <w:p w14:paraId="5EBB27C8" w14:textId="77777777" w:rsidR="00992238" w:rsidRPr="00EF5447" w:rsidRDefault="00992238" w:rsidP="00886049">
            <w:pPr>
              <w:pStyle w:val="TAC"/>
            </w:pPr>
            <w:r w:rsidRPr="00EF5447">
              <w:rPr>
                <w:rFonts w:cs="Arial"/>
                <w:szCs w:val="18"/>
              </w:rPr>
              <w:t>270</w:t>
            </w:r>
          </w:p>
        </w:tc>
        <w:tc>
          <w:tcPr>
            <w:tcW w:w="720" w:type="dxa"/>
            <w:shd w:val="clear" w:color="auto" w:fill="auto"/>
            <w:vAlign w:val="center"/>
          </w:tcPr>
          <w:p w14:paraId="4CF2189E" w14:textId="77777777" w:rsidR="00992238" w:rsidRPr="00EF5447" w:rsidRDefault="00992238" w:rsidP="00886049">
            <w:pPr>
              <w:pStyle w:val="TAC"/>
            </w:pPr>
            <w:r w:rsidRPr="00EF5447">
              <w:rPr>
                <w:rFonts w:cs="Arial"/>
                <w:szCs w:val="18"/>
              </w:rPr>
              <w:t>270</w:t>
            </w:r>
          </w:p>
        </w:tc>
        <w:tc>
          <w:tcPr>
            <w:tcW w:w="720" w:type="dxa"/>
            <w:shd w:val="clear" w:color="auto" w:fill="auto"/>
            <w:vAlign w:val="center"/>
          </w:tcPr>
          <w:p w14:paraId="7EA753FD" w14:textId="77777777" w:rsidR="00992238" w:rsidRPr="00EF5447" w:rsidRDefault="00992238" w:rsidP="00886049">
            <w:pPr>
              <w:pStyle w:val="TAC"/>
            </w:pPr>
          </w:p>
        </w:tc>
        <w:tc>
          <w:tcPr>
            <w:tcW w:w="720" w:type="dxa"/>
            <w:vAlign w:val="center"/>
          </w:tcPr>
          <w:p w14:paraId="744E1502" w14:textId="77777777" w:rsidR="00992238" w:rsidRPr="00EF5447" w:rsidRDefault="00992238" w:rsidP="00886049">
            <w:pPr>
              <w:pStyle w:val="TAC"/>
            </w:pPr>
          </w:p>
        </w:tc>
        <w:tc>
          <w:tcPr>
            <w:tcW w:w="720" w:type="dxa"/>
            <w:shd w:val="clear" w:color="auto" w:fill="auto"/>
            <w:vAlign w:val="center"/>
          </w:tcPr>
          <w:p w14:paraId="7288D08E" w14:textId="77777777" w:rsidR="00992238" w:rsidRPr="00EF5447" w:rsidRDefault="00992238" w:rsidP="00886049">
            <w:pPr>
              <w:pStyle w:val="TAC"/>
            </w:pPr>
          </w:p>
        </w:tc>
        <w:tc>
          <w:tcPr>
            <w:tcW w:w="720" w:type="dxa"/>
            <w:shd w:val="clear" w:color="auto" w:fill="auto"/>
            <w:vAlign w:val="center"/>
          </w:tcPr>
          <w:p w14:paraId="05B5C7E8" w14:textId="77777777" w:rsidR="00992238" w:rsidRPr="00EF5447" w:rsidRDefault="00992238" w:rsidP="00886049">
            <w:pPr>
              <w:pStyle w:val="TAC"/>
            </w:pPr>
          </w:p>
        </w:tc>
        <w:tc>
          <w:tcPr>
            <w:tcW w:w="720" w:type="dxa"/>
            <w:shd w:val="clear" w:color="auto" w:fill="auto"/>
            <w:vAlign w:val="center"/>
          </w:tcPr>
          <w:p w14:paraId="29C2CD8C" w14:textId="77777777" w:rsidR="00992238" w:rsidRPr="00EF5447" w:rsidRDefault="00992238" w:rsidP="00886049">
            <w:pPr>
              <w:pStyle w:val="TAC"/>
            </w:pPr>
          </w:p>
        </w:tc>
        <w:tc>
          <w:tcPr>
            <w:tcW w:w="720" w:type="dxa"/>
          </w:tcPr>
          <w:p w14:paraId="31544B87" w14:textId="77777777" w:rsidR="00992238" w:rsidRPr="00EF5447" w:rsidRDefault="00992238" w:rsidP="00886049">
            <w:pPr>
              <w:pStyle w:val="TAC"/>
            </w:pPr>
          </w:p>
        </w:tc>
        <w:tc>
          <w:tcPr>
            <w:tcW w:w="720" w:type="dxa"/>
            <w:shd w:val="clear" w:color="auto" w:fill="auto"/>
            <w:vAlign w:val="center"/>
          </w:tcPr>
          <w:p w14:paraId="09E24174" w14:textId="77777777" w:rsidR="00992238" w:rsidRPr="00EF5447" w:rsidRDefault="00992238" w:rsidP="00886049">
            <w:pPr>
              <w:pStyle w:val="TAC"/>
            </w:pPr>
          </w:p>
        </w:tc>
        <w:tc>
          <w:tcPr>
            <w:tcW w:w="720" w:type="dxa"/>
            <w:vAlign w:val="center"/>
          </w:tcPr>
          <w:p w14:paraId="47F5B696" w14:textId="77777777" w:rsidR="00992238" w:rsidRPr="00EF5447" w:rsidRDefault="00992238" w:rsidP="00886049">
            <w:pPr>
              <w:pStyle w:val="TAC"/>
            </w:pPr>
          </w:p>
        </w:tc>
        <w:tc>
          <w:tcPr>
            <w:tcW w:w="720" w:type="dxa"/>
            <w:shd w:val="clear" w:color="auto" w:fill="auto"/>
            <w:vAlign w:val="center"/>
          </w:tcPr>
          <w:p w14:paraId="386A8237" w14:textId="77777777" w:rsidR="00992238" w:rsidRPr="00EF5447" w:rsidRDefault="00992238" w:rsidP="00886049">
            <w:pPr>
              <w:pStyle w:val="TAC"/>
            </w:pPr>
          </w:p>
        </w:tc>
      </w:tr>
      <w:tr w:rsidR="00992238" w:rsidRPr="00EF5447" w14:paraId="72C9E499" w14:textId="77777777" w:rsidTr="00886049">
        <w:trPr>
          <w:trHeight w:val="187"/>
          <w:jc w:val="center"/>
        </w:trPr>
        <w:tc>
          <w:tcPr>
            <w:tcW w:w="646" w:type="dxa"/>
            <w:shd w:val="clear" w:color="auto" w:fill="auto"/>
            <w:vAlign w:val="center"/>
          </w:tcPr>
          <w:p w14:paraId="008BC370" w14:textId="77777777" w:rsidR="00992238" w:rsidRPr="00EF5447" w:rsidRDefault="00992238" w:rsidP="00886049">
            <w:pPr>
              <w:pStyle w:val="TAC"/>
            </w:pPr>
            <w:r w:rsidRPr="00EF5447">
              <w:t>n78</w:t>
            </w:r>
          </w:p>
        </w:tc>
        <w:tc>
          <w:tcPr>
            <w:tcW w:w="646" w:type="dxa"/>
            <w:shd w:val="clear" w:color="auto" w:fill="auto"/>
            <w:vAlign w:val="center"/>
          </w:tcPr>
          <w:p w14:paraId="0CD54A40" w14:textId="77777777" w:rsidR="00992238" w:rsidRPr="00EF5447" w:rsidRDefault="00992238" w:rsidP="00886049">
            <w:pPr>
              <w:pStyle w:val="TAC"/>
            </w:pPr>
            <w:r w:rsidRPr="00EF5447">
              <w:t>46</w:t>
            </w:r>
          </w:p>
        </w:tc>
        <w:tc>
          <w:tcPr>
            <w:tcW w:w="720" w:type="dxa"/>
            <w:vAlign w:val="center"/>
          </w:tcPr>
          <w:p w14:paraId="6D8E3351" w14:textId="77777777" w:rsidR="00992238" w:rsidRPr="00EF5447" w:rsidRDefault="00992238" w:rsidP="00886049">
            <w:pPr>
              <w:pStyle w:val="TAC"/>
            </w:pPr>
            <w:r w:rsidRPr="00EF5447">
              <w:t>30</w:t>
            </w:r>
          </w:p>
        </w:tc>
        <w:tc>
          <w:tcPr>
            <w:tcW w:w="720" w:type="dxa"/>
            <w:shd w:val="clear" w:color="auto" w:fill="auto"/>
            <w:vAlign w:val="center"/>
          </w:tcPr>
          <w:p w14:paraId="0353AD5E" w14:textId="77777777" w:rsidR="00992238" w:rsidRPr="00EF5447" w:rsidRDefault="00992238" w:rsidP="00886049">
            <w:pPr>
              <w:pStyle w:val="TAC"/>
            </w:pPr>
          </w:p>
        </w:tc>
        <w:tc>
          <w:tcPr>
            <w:tcW w:w="720" w:type="dxa"/>
            <w:shd w:val="clear" w:color="auto" w:fill="auto"/>
            <w:vAlign w:val="center"/>
          </w:tcPr>
          <w:p w14:paraId="3C2E9F7A" w14:textId="77777777" w:rsidR="00992238" w:rsidRPr="00EF5447" w:rsidRDefault="00992238" w:rsidP="00886049">
            <w:pPr>
              <w:pStyle w:val="TAC"/>
            </w:pPr>
          </w:p>
        </w:tc>
        <w:tc>
          <w:tcPr>
            <w:tcW w:w="720" w:type="dxa"/>
            <w:shd w:val="clear" w:color="auto" w:fill="auto"/>
            <w:vAlign w:val="center"/>
          </w:tcPr>
          <w:p w14:paraId="63A8EB3B" w14:textId="77777777" w:rsidR="00992238" w:rsidRPr="00EF5447" w:rsidRDefault="00992238" w:rsidP="00886049">
            <w:pPr>
              <w:pStyle w:val="TAC"/>
              <w:rPr>
                <w:rFonts w:cs="Arial"/>
                <w:szCs w:val="18"/>
              </w:rPr>
            </w:pPr>
          </w:p>
        </w:tc>
        <w:tc>
          <w:tcPr>
            <w:tcW w:w="720" w:type="dxa"/>
            <w:shd w:val="clear" w:color="auto" w:fill="auto"/>
            <w:vAlign w:val="center"/>
          </w:tcPr>
          <w:p w14:paraId="62551418" w14:textId="77777777" w:rsidR="00992238" w:rsidRPr="00EF5447" w:rsidRDefault="00992238" w:rsidP="00886049">
            <w:pPr>
              <w:pStyle w:val="TAC"/>
              <w:rPr>
                <w:rFonts w:cs="Arial"/>
                <w:szCs w:val="18"/>
              </w:rPr>
            </w:pPr>
            <w:r w:rsidRPr="00EF5447">
              <w:rPr>
                <w:rFonts w:cs="Arial"/>
                <w:szCs w:val="18"/>
              </w:rPr>
              <w:t>270</w:t>
            </w:r>
          </w:p>
        </w:tc>
        <w:tc>
          <w:tcPr>
            <w:tcW w:w="720" w:type="dxa"/>
            <w:shd w:val="clear" w:color="auto" w:fill="auto"/>
            <w:vAlign w:val="center"/>
          </w:tcPr>
          <w:p w14:paraId="74F0B881" w14:textId="77777777" w:rsidR="00992238" w:rsidRPr="00EF5447" w:rsidRDefault="00992238" w:rsidP="00886049">
            <w:pPr>
              <w:pStyle w:val="TAC"/>
            </w:pPr>
          </w:p>
        </w:tc>
        <w:tc>
          <w:tcPr>
            <w:tcW w:w="720" w:type="dxa"/>
            <w:vAlign w:val="center"/>
          </w:tcPr>
          <w:p w14:paraId="51E31A42" w14:textId="77777777" w:rsidR="00992238" w:rsidRPr="00EF5447" w:rsidRDefault="00992238" w:rsidP="00886049">
            <w:pPr>
              <w:pStyle w:val="TAC"/>
            </w:pPr>
          </w:p>
        </w:tc>
        <w:tc>
          <w:tcPr>
            <w:tcW w:w="720" w:type="dxa"/>
            <w:shd w:val="clear" w:color="auto" w:fill="auto"/>
            <w:vAlign w:val="center"/>
          </w:tcPr>
          <w:p w14:paraId="10733750" w14:textId="77777777" w:rsidR="00992238" w:rsidRPr="00EF5447" w:rsidRDefault="00992238" w:rsidP="00886049">
            <w:pPr>
              <w:pStyle w:val="TAC"/>
            </w:pPr>
          </w:p>
        </w:tc>
        <w:tc>
          <w:tcPr>
            <w:tcW w:w="720" w:type="dxa"/>
            <w:shd w:val="clear" w:color="auto" w:fill="auto"/>
            <w:vAlign w:val="center"/>
          </w:tcPr>
          <w:p w14:paraId="2F1DA9AB" w14:textId="77777777" w:rsidR="00992238" w:rsidRPr="00EF5447" w:rsidRDefault="00992238" w:rsidP="00886049">
            <w:pPr>
              <w:pStyle w:val="TAC"/>
            </w:pPr>
          </w:p>
        </w:tc>
        <w:tc>
          <w:tcPr>
            <w:tcW w:w="720" w:type="dxa"/>
            <w:shd w:val="clear" w:color="auto" w:fill="auto"/>
            <w:vAlign w:val="center"/>
          </w:tcPr>
          <w:p w14:paraId="2002C20A" w14:textId="77777777" w:rsidR="00992238" w:rsidRPr="00EF5447" w:rsidRDefault="00992238" w:rsidP="00886049">
            <w:pPr>
              <w:pStyle w:val="TAC"/>
            </w:pPr>
          </w:p>
        </w:tc>
        <w:tc>
          <w:tcPr>
            <w:tcW w:w="720" w:type="dxa"/>
          </w:tcPr>
          <w:p w14:paraId="24DAC6F6" w14:textId="77777777" w:rsidR="00992238" w:rsidRPr="00EF5447" w:rsidRDefault="00992238" w:rsidP="00886049">
            <w:pPr>
              <w:pStyle w:val="TAC"/>
            </w:pPr>
          </w:p>
        </w:tc>
        <w:tc>
          <w:tcPr>
            <w:tcW w:w="720" w:type="dxa"/>
            <w:shd w:val="clear" w:color="auto" w:fill="auto"/>
            <w:vAlign w:val="center"/>
          </w:tcPr>
          <w:p w14:paraId="780F9039" w14:textId="77777777" w:rsidR="00992238" w:rsidRPr="00EF5447" w:rsidRDefault="00992238" w:rsidP="00886049">
            <w:pPr>
              <w:pStyle w:val="TAC"/>
            </w:pPr>
          </w:p>
        </w:tc>
        <w:tc>
          <w:tcPr>
            <w:tcW w:w="720" w:type="dxa"/>
            <w:vAlign w:val="center"/>
          </w:tcPr>
          <w:p w14:paraId="081CD824" w14:textId="77777777" w:rsidR="00992238" w:rsidRPr="00EF5447" w:rsidRDefault="00992238" w:rsidP="00886049">
            <w:pPr>
              <w:pStyle w:val="TAC"/>
            </w:pPr>
          </w:p>
        </w:tc>
        <w:tc>
          <w:tcPr>
            <w:tcW w:w="720" w:type="dxa"/>
            <w:shd w:val="clear" w:color="auto" w:fill="auto"/>
            <w:vAlign w:val="center"/>
          </w:tcPr>
          <w:p w14:paraId="559C9340" w14:textId="77777777" w:rsidR="00992238" w:rsidRPr="00EF5447" w:rsidRDefault="00992238" w:rsidP="00886049">
            <w:pPr>
              <w:pStyle w:val="TAC"/>
            </w:pPr>
          </w:p>
        </w:tc>
      </w:tr>
      <w:tr w:rsidR="00992238" w:rsidRPr="00EF5447" w14:paraId="7DF12846" w14:textId="77777777" w:rsidTr="00886049">
        <w:trPr>
          <w:trHeight w:val="187"/>
          <w:jc w:val="center"/>
        </w:trPr>
        <w:tc>
          <w:tcPr>
            <w:tcW w:w="646" w:type="dxa"/>
            <w:shd w:val="clear" w:color="auto" w:fill="auto"/>
            <w:vAlign w:val="center"/>
          </w:tcPr>
          <w:p w14:paraId="4653C66E" w14:textId="77777777" w:rsidR="00992238" w:rsidRPr="00EF5447" w:rsidRDefault="00992238" w:rsidP="00886049">
            <w:pPr>
              <w:pStyle w:val="TAC"/>
            </w:pPr>
            <w:r w:rsidRPr="00EF5447">
              <w:t>41</w:t>
            </w:r>
          </w:p>
        </w:tc>
        <w:tc>
          <w:tcPr>
            <w:tcW w:w="646" w:type="dxa"/>
            <w:shd w:val="clear" w:color="auto" w:fill="auto"/>
            <w:vAlign w:val="center"/>
          </w:tcPr>
          <w:p w14:paraId="16F045C0" w14:textId="77777777" w:rsidR="00992238" w:rsidRPr="00EF5447" w:rsidRDefault="00992238" w:rsidP="00886049">
            <w:pPr>
              <w:pStyle w:val="TAC"/>
            </w:pPr>
            <w:r w:rsidRPr="00EF5447">
              <w:t>n78</w:t>
            </w:r>
          </w:p>
        </w:tc>
        <w:tc>
          <w:tcPr>
            <w:tcW w:w="720" w:type="dxa"/>
            <w:vAlign w:val="center"/>
          </w:tcPr>
          <w:p w14:paraId="1AB09DC9" w14:textId="77777777" w:rsidR="00992238" w:rsidRPr="00EF5447" w:rsidRDefault="00992238" w:rsidP="00886049">
            <w:pPr>
              <w:pStyle w:val="TAC"/>
            </w:pPr>
            <w:r w:rsidRPr="00EF5447">
              <w:t>15</w:t>
            </w:r>
          </w:p>
        </w:tc>
        <w:tc>
          <w:tcPr>
            <w:tcW w:w="720" w:type="dxa"/>
            <w:shd w:val="clear" w:color="auto" w:fill="auto"/>
            <w:vAlign w:val="center"/>
          </w:tcPr>
          <w:p w14:paraId="04A1E2FE" w14:textId="77777777" w:rsidR="00992238" w:rsidRPr="00EF5447" w:rsidRDefault="00992238" w:rsidP="00886049">
            <w:pPr>
              <w:pStyle w:val="TAC"/>
            </w:pPr>
          </w:p>
        </w:tc>
        <w:tc>
          <w:tcPr>
            <w:tcW w:w="720" w:type="dxa"/>
            <w:shd w:val="clear" w:color="auto" w:fill="auto"/>
            <w:vAlign w:val="center"/>
          </w:tcPr>
          <w:p w14:paraId="518DDBE0" w14:textId="77777777" w:rsidR="00992238" w:rsidRPr="00EF5447" w:rsidRDefault="00992238" w:rsidP="00886049">
            <w:pPr>
              <w:pStyle w:val="TAC"/>
            </w:pPr>
            <w:r w:rsidRPr="00EF5447">
              <w:t>100</w:t>
            </w:r>
          </w:p>
        </w:tc>
        <w:tc>
          <w:tcPr>
            <w:tcW w:w="720" w:type="dxa"/>
            <w:shd w:val="clear" w:color="auto" w:fill="auto"/>
            <w:vAlign w:val="center"/>
          </w:tcPr>
          <w:p w14:paraId="4A3903A8" w14:textId="77777777" w:rsidR="00992238" w:rsidRPr="00EF5447" w:rsidRDefault="00992238" w:rsidP="00886049">
            <w:pPr>
              <w:pStyle w:val="TAC"/>
              <w:rPr>
                <w:rFonts w:cs="Arial"/>
                <w:szCs w:val="18"/>
              </w:rPr>
            </w:pPr>
            <w:r w:rsidRPr="00EF5447">
              <w:rPr>
                <w:rFonts w:cs="Arial"/>
                <w:szCs w:val="18"/>
              </w:rPr>
              <w:t>100</w:t>
            </w:r>
          </w:p>
        </w:tc>
        <w:tc>
          <w:tcPr>
            <w:tcW w:w="720" w:type="dxa"/>
            <w:shd w:val="clear" w:color="auto" w:fill="auto"/>
            <w:vAlign w:val="center"/>
          </w:tcPr>
          <w:p w14:paraId="084E115C" w14:textId="77777777" w:rsidR="00992238" w:rsidRPr="00EF5447" w:rsidRDefault="00992238" w:rsidP="00886049">
            <w:pPr>
              <w:pStyle w:val="TAC"/>
              <w:rPr>
                <w:rFonts w:cs="Arial"/>
                <w:szCs w:val="18"/>
              </w:rPr>
            </w:pPr>
            <w:r w:rsidRPr="00EF5447">
              <w:rPr>
                <w:rFonts w:cs="Arial"/>
                <w:szCs w:val="18"/>
              </w:rPr>
              <w:t>100</w:t>
            </w:r>
          </w:p>
        </w:tc>
        <w:tc>
          <w:tcPr>
            <w:tcW w:w="720" w:type="dxa"/>
            <w:shd w:val="clear" w:color="auto" w:fill="auto"/>
            <w:vAlign w:val="center"/>
          </w:tcPr>
          <w:p w14:paraId="35FCBB48" w14:textId="77777777" w:rsidR="00992238" w:rsidRPr="00EF5447" w:rsidRDefault="00992238" w:rsidP="00886049">
            <w:pPr>
              <w:pStyle w:val="TAC"/>
            </w:pPr>
            <w:r w:rsidRPr="00EF5447">
              <w:t>[100]</w:t>
            </w:r>
          </w:p>
        </w:tc>
        <w:tc>
          <w:tcPr>
            <w:tcW w:w="720" w:type="dxa"/>
            <w:vAlign w:val="center"/>
          </w:tcPr>
          <w:p w14:paraId="3BA99039" w14:textId="77777777" w:rsidR="00992238" w:rsidRPr="00EF5447" w:rsidRDefault="00992238" w:rsidP="00886049">
            <w:pPr>
              <w:pStyle w:val="TAC"/>
            </w:pPr>
            <w:r w:rsidRPr="00EF5447">
              <w:t>[100]</w:t>
            </w:r>
          </w:p>
        </w:tc>
        <w:tc>
          <w:tcPr>
            <w:tcW w:w="720" w:type="dxa"/>
            <w:shd w:val="clear" w:color="auto" w:fill="auto"/>
            <w:vAlign w:val="center"/>
          </w:tcPr>
          <w:p w14:paraId="730EB717" w14:textId="77777777" w:rsidR="00992238" w:rsidRPr="00EF5447" w:rsidRDefault="00992238" w:rsidP="00886049">
            <w:pPr>
              <w:pStyle w:val="TAC"/>
            </w:pPr>
            <w:r w:rsidRPr="00EF5447">
              <w:t>100</w:t>
            </w:r>
          </w:p>
        </w:tc>
        <w:tc>
          <w:tcPr>
            <w:tcW w:w="720" w:type="dxa"/>
            <w:shd w:val="clear" w:color="auto" w:fill="auto"/>
            <w:vAlign w:val="center"/>
          </w:tcPr>
          <w:p w14:paraId="1692EC23" w14:textId="77777777" w:rsidR="00992238" w:rsidRPr="00EF5447" w:rsidRDefault="00992238" w:rsidP="00886049">
            <w:pPr>
              <w:pStyle w:val="TAC"/>
            </w:pPr>
            <w:r w:rsidRPr="00EF5447">
              <w:t>100</w:t>
            </w:r>
          </w:p>
        </w:tc>
        <w:tc>
          <w:tcPr>
            <w:tcW w:w="720" w:type="dxa"/>
            <w:shd w:val="clear" w:color="auto" w:fill="auto"/>
            <w:vAlign w:val="center"/>
          </w:tcPr>
          <w:p w14:paraId="1D79BB15" w14:textId="77777777" w:rsidR="00992238" w:rsidRPr="00EF5447" w:rsidRDefault="00992238" w:rsidP="00886049">
            <w:pPr>
              <w:pStyle w:val="TAC"/>
            </w:pPr>
            <w:r w:rsidRPr="00EF5447">
              <w:t>100</w:t>
            </w:r>
          </w:p>
        </w:tc>
        <w:tc>
          <w:tcPr>
            <w:tcW w:w="720" w:type="dxa"/>
            <w:vAlign w:val="center"/>
          </w:tcPr>
          <w:p w14:paraId="620AC93A" w14:textId="77777777" w:rsidR="00992238" w:rsidRPr="00EF5447" w:rsidRDefault="00992238" w:rsidP="00886049">
            <w:pPr>
              <w:pStyle w:val="TAC"/>
            </w:pPr>
            <w:r w:rsidRPr="00EF5447">
              <w:t>[100]</w:t>
            </w:r>
          </w:p>
        </w:tc>
        <w:tc>
          <w:tcPr>
            <w:tcW w:w="720" w:type="dxa"/>
            <w:shd w:val="clear" w:color="auto" w:fill="auto"/>
            <w:vAlign w:val="center"/>
          </w:tcPr>
          <w:p w14:paraId="52D6A38A" w14:textId="77777777" w:rsidR="00992238" w:rsidRPr="00EF5447" w:rsidRDefault="00992238" w:rsidP="00886049">
            <w:pPr>
              <w:pStyle w:val="TAC"/>
            </w:pPr>
            <w:r w:rsidRPr="00EF5447">
              <w:t>100</w:t>
            </w:r>
          </w:p>
        </w:tc>
        <w:tc>
          <w:tcPr>
            <w:tcW w:w="720" w:type="dxa"/>
            <w:vAlign w:val="center"/>
          </w:tcPr>
          <w:p w14:paraId="0F4CCD70" w14:textId="77777777" w:rsidR="00992238" w:rsidRPr="00EF5447" w:rsidRDefault="00992238" w:rsidP="00886049">
            <w:pPr>
              <w:pStyle w:val="TAC"/>
            </w:pPr>
            <w:r w:rsidRPr="00EF5447">
              <w:t>100</w:t>
            </w:r>
          </w:p>
        </w:tc>
        <w:tc>
          <w:tcPr>
            <w:tcW w:w="720" w:type="dxa"/>
            <w:shd w:val="clear" w:color="auto" w:fill="auto"/>
            <w:vAlign w:val="center"/>
          </w:tcPr>
          <w:p w14:paraId="1071EF2C" w14:textId="77777777" w:rsidR="00992238" w:rsidRPr="00EF5447" w:rsidRDefault="00992238" w:rsidP="00886049">
            <w:pPr>
              <w:pStyle w:val="TAC"/>
            </w:pPr>
            <w:r w:rsidRPr="00EF5447">
              <w:t>100</w:t>
            </w:r>
          </w:p>
        </w:tc>
      </w:tr>
      <w:tr w:rsidR="00992238" w:rsidRPr="00EF5447" w14:paraId="46E50836" w14:textId="77777777" w:rsidTr="00886049">
        <w:trPr>
          <w:trHeight w:val="187"/>
          <w:jc w:val="center"/>
        </w:trPr>
        <w:tc>
          <w:tcPr>
            <w:tcW w:w="646" w:type="dxa"/>
            <w:shd w:val="clear" w:color="auto" w:fill="auto"/>
          </w:tcPr>
          <w:p w14:paraId="27A2F599" w14:textId="77777777" w:rsidR="00992238" w:rsidRPr="00EF5447" w:rsidRDefault="00992238" w:rsidP="00886049">
            <w:pPr>
              <w:pStyle w:val="TAC"/>
            </w:pPr>
            <w:r w:rsidRPr="00EF5447">
              <w:t>n79</w:t>
            </w:r>
          </w:p>
        </w:tc>
        <w:tc>
          <w:tcPr>
            <w:tcW w:w="646" w:type="dxa"/>
            <w:shd w:val="clear" w:color="auto" w:fill="auto"/>
          </w:tcPr>
          <w:p w14:paraId="31B4C546" w14:textId="77777777" w:rsidR="00992238" w:rsidRPr="00EF5447" w:rsidRDefault="00992238" w:rsidP="00886049">
            <w:pPr>
              <w:pStyle w:val="TAC"/>
            </w:pPr>
            <w:r w:rsidRPr="00EF5447">
              <w:t>42</w:t>
            </w:r>
          </w:p>
        </w:tc>
        <w:tc>
          <w:tcPr>
            <w:tcW w:w="720" w:type="dxa"/>
          </w:tcPr>
          <w:p w14:paraId="7F00EE56" w14:textId="77777777" w:rsidR="00992238" w:rsidRPr="00EF5447" w:rsidRDefault="00992238" w:rsidP="00886049">
            <w:pPr>
              <w:pStyle w:val="TAC"/>
            </w:pPr>
            <w:r w:rsidRPr="00EF5447">
              <w:t>30</w:t>
            </w:r>
          </w:p>
        </w:tc>
        <w:tc>
          <w:tcPr>
            <w:tcW w:w="720" w:type="dxa"/>
            <w:shd w:val="clear" w:color="auto" w:fill="auto"/>
          </w:tcPr>
          <w:p w14:paraId="61C44643" w14:textId="77777777" w:rsidR="00992238" w:rsidRPr="00EF5447" w:rsidRDefault="00992238" w:rsidP="00886049">
            <w:pPr>
              <w:pStyle w:val="TAC"/>
            </w:pPr>
            <w:r w:rsidRPr="00EF5447">
              <w:rPr>
                <w:rFonts w:eastAsia="Yu Mincho"/>
                <w:lang w:eastAsia="ja-JP"/>
              </w:rPr>
              <w:t>270</w:t>
            </w:r>
            <w:r w:rsidRPr="00EF5447">
              <w:rPr>
                <w:vertAlign w:val="superscript"/>
              </w:rPr>
              <w:t>5</w:t>
            </w:r>
          </w:p>
        </w:tc>
        <w:tc>
          <w:tcPr>
            <w:tcW w:w="720" w:type="dxa"/>
            <w:shd w:val="clear" w:color="auto" w:fill="auto"/>
          </w:tcPr>
          <w:p w14:paraId="41C85D45" w14:textId="77777777" w:rsidR="00992238" w:rsidRPr="00EF5447" w:rsidRDefault="00992238" w:rsidP="00886049">
            <w:pPr>
              <w:pStyle w:val="TAC"/>
            </w:pPr>
            <w:r w:rsidRPr="00EF5447">
              <w:rPr>
                <w:rFonts w:eastAsia="Yu Mincho"/>
                <w:lang w:eastAsia="ja-JP"/>
              </w:rPr>
              <w:t>270</w:t>
            </w:r>
            <w:r w:rsidRPr="00EF5447">
              <w:rPr>
                <w:vertAlign w:val="superscript"/>
              </w:rPr>
              <w:t>5</w:t>
            </w:r>
          </w:p>
        </w:tc>
        <w:tc>
          <w:tcPr>
            <w:tcW w:w="720" w:type="dxa"/>
            <w:shd w:val="clear" w:color="auto" w:fill="auto"/>
          </w:tcPr>
          <w:p w14:paraId="3EAEED3E" w14:textId="77777777" w:rsidR="00992238" w:rsidRPr="00EF5447" w:rsidRDefault="00992238" w:rsidP="00886049">
            <w:pPr>
              <w:pStyle w:val="TAC"/>
            </w:pPr>
            <w:r w:rsidRPr="00EF5447">
              <w:rPr>
                <w:rFonts w:eastAsia="Yu Mincho"/>
                <w:lang w:eastAsia="ja-JP"/>
              </w:rPr>
              <w:t>270</w:t>
            </w:r>
            <w:r w:rsidRPr="00EF5447">
              <w:rPr>
                <w:vertAlign w:val="superscript"/>
              </w:rPr>
              <w:t>5</w:t>
            </w:r>
          </w:p>
        </w:tc>
        <w:tc>
          <w:tcPr>
            <w:tcW w:w="720" w:type="dxa"/>
            <w:shd w:val="clear" w:color="auto" w:fill="auto"/>
          </w:tcPr>
          <w:p w14:paraId="57D040CF" w14:textId="77777777" w:rsidR="00992238" w:rsidRPr="00EF5447" w:rsidRDefault="00992238" w:rsidP="00886049">
            <w:pPr>
              <w:pStyle w:val="TAC"/>
            </w:pPr>
            <w:r w:rsidRPr="00EF5447">
              <w:rPr>
                <w:rFonts w:cs="Arial"/>
                <w:szCs w:val="18"/>
              </w:rPr>
              <w:t>270</w:t>
            </w:r>
            <w:r w:rsidRPr="00EF5447">
              <w:rPr>
                <w:vertAlign w:val="superscript"/>
              </w:rPr>
              <w:t>5</w:t>
            </w:r>
          </w:p>
        </w:tc>
        <w:tc>
          <w:tcPr>
            <w:tcW w:w="720" w:type="dxa"/>
            <w:shd w:val="clear" w:color="auto" w:fill="auto"/>
          </w:tcPr>
          <w:p w14:paraId="6B532481" w14:textId="77777777" w:rsidR="00992238" w:rsidRPr="00EF5447" w:rsidRDefault="00992238" w:rsidP="00886049">
            <w:pPr>
              <w:pStyle w:val="TAC"/>
            </w:pPr>
          </w:p>
        </w:tc>
        <w:tc>
          <w:tcPr>
            <w:tcW w:w="720" w:type="dxa"/>
          </w:tcPr>
          <w:p w14:paraId="6FAC6ADC" w14:textId="77777777" w:rsidR="00992238" w:rsidRPr="00EF5447" w:rsidRDefault="00992238" w:rsidP="00886049">
            <w:pPr>
              <w:pStyle w:val="TAC"/>
            </w:pPr>
          </w:p>
        </w:tc>
        <w:tc>
          <w:tcPr>
            <w:tcW w:w="720" w:type="dxa"/>
            <w:shd w:val="clear" w:color="auto" w:fill="auto"/>
          </w:tcPr>
          <w:p w14:paraId="448C7FD2" w14:textId="77777777" w:rsidR="00992238" w:rsidRPr="00EF5447" w:rsidRDefault="00992238" w:rsidP="00886049">
            <w:pPr>
              <w:pStyle w:val="TAC"/>
            </w:pPr>
          </w:p>
        </w:tc>
        <w:tc>
          <w:tcPr>
            <w:tcW w:w="720" w:type="dxa"/>
            <w:shd w:val="clear" w:color="auto" w:fill="auto"/>
          </w:tcPr>
          <w:p w14:paraId="5D10658B" w14:textId="77777777" w:rsidR="00992238" w:rsidRPr="00EF5447" w:rsidRDefault="00992238" w:rsidP="00886049">
            <w:pPr>
              <w:pStyle w:val="TAC"/>
            </w:pPr>
          </w:p>
        </w:tc>
        <w:tc>
          <w:tcPr>
            <w:tcW w:w="720" w:type="dxa"/>
            <w:shd w:val="clear" w:color="auto" w:fill="auto"/>
          </w:tcPr>
          <w:p w14:paraId="59145F8F" w14:textId="77777777" w:rsidR="00992238" w:rsidRPr="00EF5447" w:rsidRDefault="00992238" w:rsidP="00886049">
            <w:pPr>
              <w:pStyle w:val="TAC"/>
            </w:pPr>
          </w:p>
        </w:tc>
        <w:tc>
          <w:tcPr>
            <w:tcW w:w="720" w:type="dxa"/>
          </w:tcPr>
          <w:p w14:paraId="7DA2D786" w14:textId="77777777" w:rsidR="00992238" w:rsidRPr="00EF5447" w:rsidRDefault="00992238" w:rsidP="00886049">
            <w:pPr>
              <w:pStyle w:val="TAC"/>
            </w:pPr>
          </w:p>
        </w:tc>
        <w:tc>
          <w:tcPr>
            <w:tcW w:w="720" w:type="dxa"/>
            <w:shd w:val="clear" w:color="auto" w:fill="auto"/>
          </w:tcPr>
          <w:p w14:paraId="6B332311" w14:textId="77777777" w:rsidR="00992238" w:rsidRPr="00EF5447" w:rsidRDefault="00992238" w:rsidP="00886049">
            <w:pPr>
              <w:pStyle w:val="TAC"/>
            </w:pPr>
          </w:p>
        </w:tc>
        <w:tc>
          <w:tcPr>
            <w:tcW w:w="720" w:type="dxa"/>
          </w:tcPr>
          <w:p w14:paraId="23D538E4" w14:textId="77777777" w:rsidR="00992238" w:rsidRPr="00EF5447" w:rsidRDefault="00992238" w:rsidP="00886049">
            <w:pPr>
              <w:pStyle w:val="TAC"/>
            </w:pPr>
          </w:p>
        </w:tc>
        <w:tc>
          <w:tcPr>
            <w:tcW w:w="720" w:type="dxa"/>
            <w:shd w:val="clear" w:color="auto" w:fill="auto"/>
          </w:tcPr>
          <w:p w14:paraId="45F44417" w14:textId="77777777" w:rsidR="00992238" w:rsidRPr="00EF5447" w:rsidRDefault="00992238" w:rsidP="00886049">
            <w:pPr>
              <w:pStyle w:val="TAC"/>
            </w:pPr>
          </w:p>
        </w:tc>
      </w:tr>
      <w:tr w:rsidR="00992238" w:rsidRPr="00EF5447" w14:paraId="32302951" w14:textId="77777777" w:rsidTr="00886049">
        <w:trPr>
          <w:trHeight w:val="187"/>
          <w:jc w:val="center"/>
        </w:trPr>
        <w:tc>
          <w:tcPr>
            <w:tcW w:w="646" w:type="dxa"/>
            <w:shd w:val="clear" w:color="auto" w:fill="auto"/>
          </w:tcPr>
          <w:p w14:paraId="5B78E1FF" w14:textId="77777777" w:rsidR="00992238" w:rsidRPr="00EF5447" w:rsidRDefault="00992238" w:rsidP="00886049">
            <w:pPr>
              <w:pStyle w:val="TAC"/>
            </w:pPr>
            <w:r w:rsidRPr="00EF5447">
              <w:t>n84</w:t>
            </w:r>
          </w:p>
        </w:tc>
        <w:tc>
          <w:tcPr>
            <w:tcW w:w="646" w:type="dxa"/>
            <w:shd w:val="clear" w:color="auto" w:fill="auto"/>
          </w:tcPr>
          <w:p w14:paraId="4782E06F" w14:textId="77777777" w:rsidR="00992238" w:rsidRPr="00EF5447" w:rsidRDefault="00992238" w:rsidP="00886049">
            <w:pPr>
              <w:pStyle w:val="TAC"/>
            </w:pPr>
            <w:r w:rsidRPr="00EF5447">
              <w:t>3</w:t>
            </w:r>
          </w:p>
        </w:tc>
        <w:tc>
          <w:tcPr>
            <w:tcW w:w="720" w:type="dxa"/>
          </w:tcPr>
          <w:p w14:paraId="02E8D247" w14:textId="77777777" w:rsidR="00992238" w:rsidRPr="00EF5447" w:rsidRDefault="00992238" w:rsidP="00886049">
            <w:pPr>
              <w:pStyle w:val="TAC"/>
            </w:pPr>
            <w:r w:rsidRPr="00EF5447">
              <w:t>15</w:t>
            </w:r>
          </w:p>
        </w:tc>
        <w:tc>
          <w:tcPr>
            <w:tcW w:w="720" w:type="dxa"/>
            <w:shd w:val="clear" w:color="auto" w:fill="auto"/>
          </w:tcPr>
          <w:p w14:paraId="38D79A00" w14:textId="77777777" w:rsidR="00992238" w:rsidRPr="00EF5447" w:rsidRDefault="00992238" w:rsidP="00886049">
            <w:pPr>
              <w:pStyle w:val="TAC"/>
            </w:pPr>
            <w:r w:rsidRPr="00EF5447">
              <w:t>25</w:t>
            </w:r>
          </w:p>
        </w:tc>
        <w:tc>
          <w:tcPr>
            <w:tcW w:w="720" w:type="dxa"/>
            <w:shd w:val="clear" w:color="auto" w:fill="auto"/>
          </w:tcPr>
          <w:p w14:paraId="423BD249" w14:textId="77777777" w:rsidR="00992238" w:rsidRPr="00EF5447" w:rsidRDefault="00992238" w:rsidP="00886049">
            <w:pPr>
              <w:pStyle w:val="TAC"/>
            </w:pPr>
            <w:r w:rsidRPr="00EF5447">
              <w:t>25</w:t>
            </w:r>
          </w:p>
        </w:tc>
        <w:tc>
          <w:tcPr>
            <w:tcW w:w="720" w:type="dxa"/>
            <w:shd w:val="clear" w:color="auto" w:fill="auto"/>
          </w:tcPr>
          <w:p w14:paraId="0BFF14A9" w14:textId="77777777" w:rsidR="00992238" w:rsidRPr="00EF5447" w:rsidRDefault="00992238" w:rsidP="00886049">
            <w:pPr>
              <w:pStyle w:val="TAC"/>
              <w:rPr>
                <w:rFonts w:cs="Arial"/>
                <w:szCs w:val="18"/>
              </w:rPr>
            </w:pPr>
            <w:r w:rsidRPr="00EF5447">
              <w:t>25</w:t>
            </w:r>
          </w:p>
        </w:tc>
        <w:tc>
          <w:tcPr>
            <w:tcW w:w="720" w:type="dxa"/>
            <w:shd w:val="clear" w:color="auto" w:fill="auto"/>
          </w:tcPr>
          <w:p w14:paraId="53C85E93" w14:textId="77777777" w:rsidR="00992238" w:rsidRPr="00EF5447" w:rsidRDefault="00992238" w:rsidP="00886049">
            <w:pPr>
              <w:pStyle w:val="TAC"/>
              <w:rPr>
                <w:rFonts w:cs="Arial"/>
                <w:szCs w:val="18"/>
              </w:rPr>
            </w:pPr>
            <w:r w:rsidRPr="00EF5447">
              <w:t>25</w:t>
            </w:r>
          </w:p>
        </w:tc>
        <w:tc>
          <w:tcPr>
            <w:tcW w:w="720" w:type="dxa"/>
            <w:shd w:val="clear" w:color="auto" w:fill="auto"/>
            <w:vAlign w:val="center"/>
          </w:tcPr>
          <w:p w14:paraId="48E11CAC" w14:textId="77777777" w:rsidR="00992238" w:rsidRPr="00EF5447" w:rsidRDefault="00992238" w:rsidP="00886049">
            <w:pPr>
              <w:pStyle w:val="TAC"/>
            </w:pPr>
          </w:p>
        </w:tc>
        <w:tc>
          <w:tcPr>
            <w:tcW w:w="720" w:type="dxa"/>
            <w:vAlign w:val="center"/>
          </w:tcPr>
          <w:p w14:paraId="7F15C234" w14:textId="77777777" w:rsidR="00992238" w:rsidRPr="00EF5447" w:rsidRDefault="00992238" w:rsidP="00886049">
            <w:pPr>
              <w:pStyle w:val="TAC"/>
            </w:pPr>
          </w:p>
        </w:tc>
        <w:tc>
          <w:tcPr>
            <w:tcW w:w="720" w:type="dxa"/>
            <w:shd w:val="clear" w:color="auto" w:fill="auto"/>
            <w:vAlign w:val="center"/>
          </w:tcPr>
          <w:p w14:paraId="00C84F4A" w14:textId="77777777" w:rsidR="00992238" w:rsidRPr="00EF5447" w:rsidRDefault="00992238" w:rsidP="00886049">
            <w:pPr>
              <w:pStyle w:val="TAC"/>
            </w:pPr>
          </w:p>
        </w:tc>
        <w:tc>
          <w:tcPr>
            <w:tcW w:w="720" w:type="dxa"/>
            <w:shd w:val="clear" w:color="auto" w:fill="auto"/>
            <w:vAlign w:val="center"/>
          </w:tcPr>
          <w:p w14:paraId="1F9669E1" w14:textId="77777777" w:rsidR="00992238" w:rsidRPr="00EF5447" w:rsidRDefault="00992238" w:rsidP="00886049">
            <w:pPr>
              <w:pStyle w:val="TAC"/>
            </w:pPr>
          </w:p>
        </w:tc>
        <w:tc>
          <w:tcPr>
            <w:tcW w:w="720" w:type="dxa"/>
            <w:shd w:val="clear" w:color="auto" w:fill="auto"/>
            <w:vAlign w:val="center"/>
          </w:tcPr>
          <w:p w14:paraId="6868A5B8" w14:textId="77777777" w:rsidR="00992238" w:rsidRPr="00EF5447" w:rsidRDefault="00992238" w:rsidP="00886049">
            <w:pPr>
              <w:pStyle w:val="TAC"/>
            </w:pPr>
          </w:p>
        </w:tc>
        <w:tc>
          <w:tcPr>
            <w:tcW w:w="720" w:type="dxa"/>
          </w:tcPr>
          <w:p w14:paraId="11AA660A" w14:textId="77777777" w:rsidR="00992238" w:rsidRPr="00EF5447" w:rsidRDefault="00992238" w:rsidP="00886049">
            <w:pPr>
              <w:pStyle w:val="TAC"/>
            </w:pPr>
          </w:p>
        </w:tc>
        <w:tc>
          <w:tcPr>
            <w:tcW w:w="720" w:type="dxa"/>
            <w:shd w:val="clear" w:color="auto" w:fill="auto"/>
            <w:vAlign w:val="center"/>
          </w:tcPr>
          <w:p w14:paraId="511955DD" w14:textId="77777777" w:rsidR="00992238" w:rsidRPr="00EF5447" w:rsidRDefault="00992238" w:rsidP="00886049">
            <w:pPr>
              <w:pStyle w:val="TAC"/>
            </w:pPr>
          </w:p>
        </w:tc>
        <w:tc>
          <w:tcPr>
            <w:tcW w:w="720" w:type="dxa"/>
            <w:vAlign w:val="center"/>
          </w:tcPr>
          <w:p w14:paraId="53FFDD05" w14:textId="77777777" w:rsidR="00992238" w:rsidRPr="00EF5447" w:rsidRDefault="00992238" w:rsidP="00886049">
            <w:pPr>
              <w:pStyle w:val="TAC"/>
            </w:pPr>
          </w:p>
        </w:tc>
        <w:tc>
          <w:tcPr>
            <w:tcW w:w="720" w:type="dxa"/>
            <w:shd w:val="clear" w:color="auto" w:fill="auto"/>
            <w:vAlign w:val="center"/>
          </w:tcPr>
          <w:p w14:paraId="19CEEB93" w14:textId="77777777" w:rsidR="00992238" w:rsidRPr="00EF5447" w:rsidRDefault="00992238" w:rsidP="00886049">
            <w:pPr>
              <w:pStyle w:val="TAC"/>
            </w:pPr>
          </w:p>
        </w:tc>
      </w:tr>
      <w:tr w:rsidR="00992238" w:rsidRPr="00EF5447" w14:paraId="215D52CA" w14:textId="77777777" w:rsidTr="00886049">
        <w:trPr>
          <w:trHeight w:val="187"/>
          <w:jc w:val="center"/>
        </w:trPr>
        <w:tc>
          <w:tcPr>
            <w:tcW w:w="646" w:type="dxa"/>
            <w:shd w:val="clear" w:color="auto" w:fill="auto"/>
          </w:tcPr>
          <w:p w14:paraId="7CADC3C4" w14:textId="77777777" w:rsidR="00992238" w:rsidRPr="00EF5447" w:rsidRDefault="00992238" w:rsidP="00886049">
            <w:pPr>
              <w:pStyle w:val="TAC"/>
            </w:pPr>
            <w:r w:rsidRPr="00EF5447">
              <w:t>48</w:t>
            </w:r>
          </w:p>
        </w:tc>
        <w:tc>
          <w:tcPr>
            <w:tcW w:w="646" w:type="dxa"/>
            <w:shd w:val="clear" w:color="auto" w:fill="auto"/>
          </w:tcPr>
          <w:p w14:paraId="313C3103" w14:textId="77777777" w:rsidR="00992238" w:rsidRPr="00EF5447" w:rsidRDefault="00992238" w:rsidP="00886049">
            <w:pPr>
              <w:pStyle w:val="TAC"/>
            </w:pPr>
            <w:r w:rsidRPr="00EF5447">
              <w:t>n46</w:t>
            </w:r>
          </w:p>
        </w:tc>
        <w:tc>
          <w:tcPr>
            <w:tcW w:w="720" w:type="dxa"/>
          </w:tcPr>
          <w:p w14:paraId="6D310ED6" w14:textId="77777777" w:rsidR="00992238" w:rsidRPr="00EF5447" w:rsidRDefault="00992238" w:rsidP="00886049">
            <w:pPr>
              <w:pStyle w:val="TAC"/>
            </w:pPr>
            <w:r w:rsidRPr="00EF5447">
              <w:t>15</w:t>
            </w:r>
          </w:p>
        </w:tc>
        <w:tc>
          <w:tcPr>
            <w:tcW w:w="720" w:type="dxa"/>
            <w:shd w:val="clear" w:color="auto" w:fill="auto"/>
          </w:tcPr>
          <w:p w14:paraId="0E132447" w14:textId="77777777" w:rsidR="00992238" w:rsidRPr="00EF5447" w:rsidRDefault="00992238" w:rsidP="00886049">
            <w:pPr>
              <w:pStyle w:val="TAC"/>
            </w:pPr>
          </w:p>
        </w:tc>
        <w:tc>
          <w:tcPr>
            <w:tcW w:w="720" w:type="dxa"/>
            <w:shd w:val="clear" w:color="auto" w:fill="auto"/>
          </w:tcPr>
          <w:p w14:paraId="0F636713" w14:textId="77777777" w:rsidR="00992238" w:rsidRPr="00EF5447" w:rsidRDefault="00992238" w:rsidP="00886049">
            <w:pPr>
              <w:pStyle w:val="TAC"/>
            </w:pPr>
          </w:p>
        </w:tc>
        <w:tc>
          <w:tcPr>
            <w:tcW w:w="720" w:type="dxa"/>
            <w:shd w:val="clear" w:color="auto" w:fill="auto"/>
          </w:tcPr>
          <w:p w14:paraId="73760EFA" w14:textId="77777777" w:rsidR="00992238" w:rsidRPr="00EF5447" w:rsidRDefault="00992238" w:rsidP="00886049">
            <w:pPr>
              <w:pStyle w:val="TAC"/>
            </w:pPr>
          </w:p>
        </w:tc>
        <w:tc>
          <w:tcPr>
            <w:tcW w:w="720" w:type="dxa"/>
            <w:shd w:val="clear" w:color="auto" w:fill="auto"/>
          </w:tcPr>
          <w:p w14:paraId="13298D2D" w14:textId="77777777" w:rsidR="00992238" w:rsidRPr="00EF5447" w:rsidRDefault="00992238" w:rsidP="00886049">
            <w:pPr>
              <w:pStyle w:val="TAC"/>
            </w:pPr>
            <w:r w:rsidRPr="00EF5447">
              <w:t>216</w:t>
            </w:r>
          </w:p>
        </w:tc>
        <w:tc>
          <w:tcPr>
            <w:tcW w:w="720" w:type="dxa"/>
            <w:shd w:val="clear" w:color="auto" w:fill="auto"/>
          </w:tcPr>
          <w:p w14:paraId="3C19B0AB" w14:textId="77777777" w:rsidR="00992238" w:rsidRPr="00EF5447" w:rsidRDefault="00992238" w:rsidP="00886049">
            <w:pPr>
              <w:pStyle w:val="TAC"/>
            </w:pPr>
          </w:p>
        </w:tc>
        <w:tc>
          <w:tcPr>
            <w:tcW w:w="720" w:type="dxa"/>
          </w:tcPr>
          <w:p w14:paraId="409B683D" w14:textId="77777777" w:rsidR="00992238" w:rsidRPr="00EF5447" w:rsidRDefault="00992238" w:rsidP="00886049">
            <w:pPr>
              <w:pStyle w:val="TAC"/>
            </w:pPr>
          </w:p>
        </w:tc>
        <w:tc>
          <w:tcPr>
            <w:tcW w:w="720" w:type="dxa"/>
            <w:shd w:val="clear" w:color="auto" w:fill="auto"/>
          </w:tcPr>
          <w:p w14:paraId="24FAB704" w14:textId="77777777" w:rsidR="00992238" w:rsidRPr="00EF5447" w:rsidRDefault="00992238" w:rsidP="00886049">
            <w:pPr>
              <w:pStyle w:val="TAC"/>
            </w:pPr>
            <w:r w:rsidRPr="00EF5447">
              <w:t>216</w:t>
            </w:r>
          </w:p>
        </w:tc>
        <w:tc>
          <w:tcPr>
            <w:tcW w:w="720" w:type="dxa"/>
            <w:shd w:val="clear" w:color="auto" w:fill="auto"/>
          </w:tcPr>
          <w:p w14:paraId="414BD98A" w14:textId="77777777" w:rsidR="00992238" w:rsidRPr="00EF5447" w:rsidRDefault="00992238" w:rsidP="00886049">
            <w:pPr>
              <w:pStyle w:val="TAC"/>
            </w:pPr>
          </w:p>
        </w:tc>
        <w:tc>
          <w:tcPr>
            <w:tcW w:w="720" w:type="dxa"/>
            <w:shd w:val="clear" w:color="auto" w:fill="auto"/>
          </w:tcPr>
          <w:p w14:paraId="15E548BE" w14:textId="77777777" w:rsidR="00992238" w:rsidRPr="00EF5447" w:rsidRDefault="00992238" w:rsidP="00886049">
            <w:pPr>
              <w:pStyle w:val="TAC"/>
            </w:pPr>
            <w:r w:rsidRPr="00EF5447">
              <w:t>216</w:t>
            </w:r>
          </w:p>
        </w:tc>
        <w:tc>
          <w:tcPr>
            <w:tcW w:w="720" w:type="dxa"/>
          </w:tcPr>
          <w:p w14:paraId="1824710D" w14:textId="77777777" w:rsidR="00992238" w:rsidRPr="00EF5447" w:rsidRDefault="00992238" w:rsidP="00886049">
            <w:pPr>
              <w:pStyle w:val="TAC"/>
            </w:pPr>
          </w:p>
        </w:tc>
        <w:tc>
          <w:tcPr>
            <w:tcW w:w="720" w:type="dxa"/>
            <w:shd w:val="clear" w:color="auto" w:fill="auto"/>
          </w:tcPr>
          <w:p w14:paraId="4911B2E6" w14:textId="77777777" w:rsidR="00992238" w:rsidRPr="00EF5447" w:rsidRDefault="00992238" w:rsidP="00886049">
            <w:pPr>
              <w:pStyle w:val="TAC"/>
            </w:pPr>
            <w:r w:rsidRPr="00EF5447">
              <w:t>216</w:t>
            </w:r>
          </w:p>
        </w:tc>
        <w:tc>
          <w:tcPr>
            <w:tcW w:w="720" w:type="dxa"/>
          </w:tcPr>
          <w:p w14:paraId="4708FDB7" w14:textId="77777777" w:rsidR="00992238" w:rsidRPr="00EF5447" w:rsidRDefault="00992238" w:rsidP="00886049">
            <w:pPr>
              <w:pStyle w:val="TAC"/>
            </w:pPr>
          </w:p>
        </w:tc>
        <w:tc>
          <w:tcPr>
            <w:tcW w:w="720" w:type="dxa"/>
            <w:shd w:val="clear" w:color="auto" w:fill="auto"/>
          </w:tcPr>
          <w:p w14:paraId="3EFA3F5B" w14:textId="77777777" w:rsidR="00992238" w:rsidRPr="00EF5447" w:rsidRDefault="00992238" w:rsidP="00886049">
            <w:pPr>
              <w:pStyle w:val="TAC"/>
            </w:pPr>
          </w:p>
        </w:tc>
      </w:tr>
      <w:tr w:rsidR="00992238" w:rsidRPr="00EF5447" w14:paraId="65DC4187" w14:textId="77777777" w:rsidTr="00886049">
        <w:trPr>
          <w:trHeight w:val="187"/>
          <w:jc w:val="center"/>
        </w:trPr>
        <w:tc>
          <w:tcPr>
            <w:tcW w:w="646" w:type="dxa"/>
            <w:shd w:val="clear" w:color="auto" w:fill="auto"/>
          </w:tcPr>
          <w:p w14:paraId="143DC2DD" w14:textId="77777777" w:rsidR="00992238" w:rsidRPr="00EF5447" w:rsidRDefault="00992238" w:rsidP="00886049">
            <w:pPr>
              <w:pStyle w:val="TAC"/>
            </w:pPr>
            <w:r w:rsidRPr="00EF5447">
              <w:t>n46</w:t>
            </w:r>
          </w:p>
        </w:tc>
        <w:tc>
          <w:tcPr>
            <w:tcW w:w="646" w:type="dxa"/>
            <w:shd w:val="clear" w:color="auto" w:fill="auto"/>
          </w:tcPr>
          <w:p w14:paraId="20694399" w14:textId="77777777" w:rsidR="00992238" w:rsidRPr="00EF5447" w:rsidRDefault="00992238" w:rsidP="00886049">
            <w:pPr>
              <w:pStyle w:val="TAC"/>
            </w:pPr>
            <w:r w:rsidRPr="00EF5447">
              <w:t>48</w:t>
            </w:r>
          </w:p>
        </w:tc>
        <w:tc>
          <w:tcPr>
            <w:tcW w:w="720" w:type="dxa"/>
          </w:tcPr>
          <w:p w14:paraId="0152F79D" w14:textId="77777777" w:rsidR="00992238" w:rsidRPr="00EF5447" w:rsidRDefault="00992238" w:rsidP="00886049">
            <w:pPr>
              <w:pStyle w:val="TAC"/>
            </w:pPr>
            <w:r w:rsidRPr="00EF5447">
              <w:t>30</w:t>
            </w:r>
          </w:p>
        </w:tc>
        <w:tc>
          <w:tcPr>
            <w:tcW w:w="720" w:type="dxa"/>
            <w:shd w:val="clear" w:color="auto" w:fill="auto"/>
          </w:tcPr>
          <w:p w14:paraId="66F1E9E5" w14:textId="77777777" w:rsidR="00992238" w:rsidRPr="00EF5447" w:rsidRDefault="00992238" w:rsidP="00886049">
            <w:pPr>
              <w:pStyle w:val="TAC"/>
            </w:pPr>
            <w:r w:rsidRPr="00EF5447">
              <w:t>216</w:t>
            </w:r>
          </w:p>
        </w:tc>
        <w:tc>
          <w:tcPr>
            <w:tcW w:w="720" w:type="dxa"/>
            <w:shd w:val="clear" w:color="auto" w:fill="auto"/>
          </w:tcPr>
          <w:p w14:paraId="69A6E84E" w14:textId="77777777" w:rsidR="00992238" w:rsidRPr="00EF5447" w:rsidRDefault="00992238" w:rsidP="00886049">
            <w:pPr>
              <w:pStyle w:val="TAC"/>
            </w:pPr>
            <w:r w:rsidRPr="00EF5447">
              <w:t>216</w:t>
            </w:r>
          </w:p>
        </w:tc>
        <w:tc>
          <w:tcPr>
            <w:tcW w:w="720" w:type="dxa"/>
            <w:shd w:val="clear" w:color="auto" w:fill="auto"/>
          </w:tcPr>
          <w:p w14:paraId="432AF624" w14:textId="77777777" w:rsidR="00992238" w:rsidRPr="00EF5447" w:rsidRDefault="00992238" w:rsidP="00886049">
            <w:pPr>
              <w:pStyle w:val="TAC"/>
            </w:pPr>
            <w:r w:rsidRPr="00EF5447">
              <w:t>216</w:t>
            </w:r>
          </w:p>
        </w:tc>
        <w:tc>
          <w:tcPr>
            <w:tcW w:w="720" w:type="dxa"/>
            <w:shd w:val="clear" w:color="auto" w:fill="auto"/>
          </w:tcPr>
          <w:p w14:paraId="62319BF1" w14:textId="77777777" w:rsidR="00992238" w:rsidRPr="00EF5447" w:rsidRDefault="00992238" w:rsidP="00886049">
            <w:pPr>
              <w:pStyle w:val="TAC"/>
            </w:pPr>
            <w:r w:rsidRPr="00EF5447">
              <w:t>216</w:t>
            </w:r>
          </w:p>
        </w:tc>
        <w:tc>
          <w:tcPr>
            <w:tcW w:w="720" w:type="dxa"/>
            <w:shd w:val="clear" w:color="auto" w:fill="auto"/>
          </w:tcPr>
          <w:p w14:paraId="243856BA" w14:textId="77777777" w:rsidR="00992238" w:rsidRPr="00EF5447" w:rsidRDefault="00992238" w:rsidP="00886049">
            <w:pPr>
              <w:pStyle w:val="TAC"/>
            </w:pPr>
          </w:p>
        </w:tc>
        <w:tc>
          <w:tcPr>
            <w:tcW w:w="720" w:type="dxa"/>
          </w:tcPr>
          <w:p w14:paraId="2063DFCF" w14:textId="77777777" w:rsidR="00992238" w:rsidRPr="00EF5447" w:rsidRDefault="00992238" w:rsidP="00886049">
            <w:pPr>
              <w:pStyle w:val="TAC"/>
            </w:pPr>
          </w:p>
        </w:tc>
        <w:tc>
          <w:tcPr>
            <w:tcW w:w="720" w:type="dxa"/>
            <w:shd w:val="clear" w:color="auto" w:fill="auto"/>
          </w:tcPr>
          <w:p w14:paraId="328DD18E" w14:textId="77777777" w:rsidR="00992238" w:rsidRPr="00EF5447" w:rsidRDefault="00992238" w:rsidP="00886049">
            <w:pPr>
              <w:pStyle w:val="TAC"/>
            </w:pPr>
            <w:r w:rsidRPr="00EF5447">
              <w:t>216</w:t>
            </w:r>
          </w:p>
        </w:tc>
        <w:tc>
          <w:tcPr>
            <w:tcW w:w="720" w:type="dxa"/>
            <w:shd w:val="clear" w:color="auto" w:fill="auto"/>
          </w:tcPr>
          <w:p w14:paraId="05AD07C3" w14:textId="77777777" w:rsidR="00992238" w:rsidRPr="00EF5447" w:rsidRDefault="00992238" w:rsidP="00886049">
            <w:pPr>
              <w:pStyle w:val="TAC"/>
            </w:pPr>
            <w:r w:rsidRPr="00EF5447">
              <w:t>216</w:t>
            </w:r>
          </w:p>
        </w:tc>
        <w:tc>
          <w:tcPr>
            <w:tcW w:w="720" w:type="dxa"/>
            <w:shd w:val="clear" w:color="auto" w:fill="auto"/>
          </w:tcPr>
          <w:p w14:paraId="5A0F68C7" w14:textId="77777777" w:rsidR="00992238" w:rsidRPr="00EF5447" w:rsidRDefault="00992238" w:rsidP="00886049">
            <w:pPr>
              <w:pStyle w:val="TAC"/>
            </w:pPr>
            <w:r w:rsidRPr="00EF5447">
              <w:t>216</w:t>
            </w:r>
          </w:p>
        </w:tc>
        <w:tc>
          <w:tcPr>
            <w:tcW w:w="720" w:type="dxa"/>
          </w:tcPr>
          <w:p w14:paraId="1C338930" w14:textId="77777777" w:rsidR="00992238" w:rsidRPr="00EF5447" w:rsidRDefault="00992238" w:rsidP="00886049">
            <w:pPr>
              <w:pStyle w:val="TAC"/>
            </w:pPr>
          </w:p>
        </w:tc>
        <w:tc>
          <w:tcPr>
            <w:tcW w:w="720" w:type="dxa"/>
            <w:shd w:val="clear" w:color="auto" w:fill="auto"/>
          </w:tcPr>
          <w:p w14:paraId="0022C9B0" w14:textId="77777777" w:rsidR="00992238" w:rsidRPr="00EF5447" w:rsidRDefault="00992238" w:rsidP="00886049">
            <w:pPr>
              <w:pStyle w:val="TAC"/>
            </w:pPr>
            <w:r w:rsidRPr="00EF5447">
              <w:t>216</w:t>
            </w:r>
          </w:p>
        </w:tc>
        <w:tc>
          <w:tcPr>
            <w:tcW w:w="720" w:type="dxa"/>
          </w:tcPr>
          <w:p w14:paraId="51A010D8" w14:textId="77777777" w:rsidR="00992238" w:rsidRPr="00EF5447" w:rsidRDefault="00992238" w:rsidP="00886049">
            <w:pPr>
              <w:pStyle w:val="TAC"/>
            </w:pPr>
            <w:r w:rsidRPr="00EF5447">
              <w:t>216</w:t>
            </w:r>
          </w:p>
        </w:tc>
        <w:tc>
          <w:tcPr>
            <w:tcW w:w="720" w:type="dxa"/>
            <w:shd w:val="clear" w:color="auto" w:fill="auto"/>
          </w:tcPr>
          <w:p w14:paraId="04B3193F" w14:textId="77777777" w:rsidR="00992238" w:rsidRPr="00EF5447" w:rsidRDefault="00992238" w:rsidP="00886049">
            <w:pPr>
              <w:pStyle w:val="TAC"/>
            </w:pPr>
            <w:r w:rsidRPr="00EF5447">
              <w:t>216</w:t>
            </w:r>
          </w:p>
        </w:tc>
      </w:tr>
      <w:tr w:rsidR="00992238" w:rsidRPr="00EF5447" w14:paraId="4C604CED" w14:textId="77777777" w:rsidTr="00886049">
        <w:trPr>
          <w:trHeight w:val="187"/>
          <w:jc w:val="center"/>
        </w:trPr>
        <w:tc>
          <w:tcPr>
            <w:tcW w:w="11372" w:type="dxa"/>
            <w:gridSpan w:val="16"/>
          </w:tcPr>
          <w:p w14:paraId="4DCAC85C" w14:textId="77777777" w:rsidR="00992238" w:rsidRPr="00EF5447" w:rsidRDefault="00992238" w:rsidP="00886049">
            <w:pPr>
              <w:pStyle w:val="TAN"/>
              <w:rPr>
                <w:lang w:eastAsia="zh-CN"/>
              </w:rPr>
            </w:pPr>
            <w:r w:rsidRPr="00EF5447">
              <w:rPr>
                <w:rFonts w:cs="Arial"/>
                <w:lang w:eastAsia="zh-CN"/>
              </w:rPr>
              <w:t>NOTE 1:</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777555F9" w14:textId="77777777" w:rsidR="00992238" w:rsidRPr="00EF5447" w:rsidRDefault="00992238" w:rsidP="00886049">
            <w:pPr>
              <w:pStyle w:val="TAN"/>
            </w:pPr>
            <w:r w:rsidRPr="00EF5447">
              <w:t>NOTE 2:</w:t>
            </w:r>
            <w:r w:rsidRPr="00EF5447">
              <w:tab/>
            </w:r>
            <w:r w:rsidRPr="00EF5447">
              <w:rPr>
                <w:lang w:eastAsia="zh-CN"/>
              </w:rPr>
              <w:t>T</w:t>
            </w:r>
            <w:r w:rsidRPr="00EF5447">
              <w:t xml:space="preserve">he UL resource blocks shall be located as close as possible to the downlink operating band but confined within the transmission bandwidth configuration for the channel bandwidth. </w:t>
            </w:r>
          </w:p>
          <w:p w14:paraId="6B702884" w14:textId="77777777" w:rsidR="00992238" w:rsidRPr="00EF5447" w:rsidRDefault="00992238" w:rsidP="00886049">
            <w:pPr>
              <w:pStyle w:val="TAN"/>
            </w:pPr>
            <w:r w:rsidRPr="00EF5447">
              <w:t>NOTE 3:</w:t>
            </w:r>
            <w:r w:rsidRPr="00EF5447">
              <w:tab/>
              <w:t>When the maximum UL RB allocation “L</w:t>
            </w:r>
            <w:r w:rsidRPr="00EF5447">
              <w:rPr>
                <w:vertAlign w:val="subscript"/>
              </w:rPr>
              <w:t>CRB</w:t>
            </w:r>
            <w:r w:rsidRPr="00EF5447">
              <w:t>” value is less than the maximum transmission bandwidth configuration “N</w:t>
            </w:r>
            <w:r w:rsidRPr="00EF5447">
              <w:rPr>
                <w:vertAlign w:val="subscript"/>
              </w:rPr>
              <w:t>RB</w:t>
            </w:r>
            <w:r w:rsidRPr="00EF5447">
              <w:t>” defined in Table 5.3.2-1 in 38.101-1 [2] for the specified UL band SCS, the UL band should be configured using the lowest CBW that is compatible with the maximum specified L</w:t>
            </w:r>
            <w:r w:rsidRPr="00EF5447">
              <w:rPr>
                <w:vertAlign w:val="subscript"/>
              </w:rPr>
              <w:t>CRB</w:t>
            </w:r>
            <w:r w:rsidRPr="00EF5447">
              <w:t xml:space="preserve"> value.</w:t>
            </w:r>
          </w:p>
          <w:p w14:paraId="48CF41EB" w14:textId="77777777" w:rsidR="00992238" w:rsidRPr="00EF5447" w:rsidRDefault="00992238" w:rsidP="00886049">
            <w:pPr>
              <w:pStyle w:val="TAN"/>
            </w:pPr>
            <w:r w:rsidRPr="00EF5447">
              <w:rPr>
                <w:lang w:eastAsia="ja-JP"/>
              </w:rPr>
              <w:t>NOTE 4:</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p w14:paraId="5220B8D9" w14:textId="77777777" w:rsidR="00992238" w:rsidRPr="00EF5447" w:rsidDel="00C635FB" w:rsidRDefault="00992238" w:rsidP="00886049">
            <w:pPr>
              <w:pStyle w:val="TAN"/>
              <w:rPr>
                <w:rFonts w:cs="Arial"/>
                <w:szCs w:val="18"/>
              </w:rPr>
            </w:pPr>
            <w:r w:rsidRPr="00EF5447">
              <w:rPr>
                <w:lang w:eastAsia="ja-JP"/>
              </w:rPr>
              <w:t>NOTE 5:</w:t>
            </w:r>
            <w:r w:rsidRPr="00EF5447">
              <w:tab/>
            </w:r>
            <w:r w:rsidRPr="00EF5447">
              <w:rPr>
                <w:lang w:eastAsia="ja-JP"/>
              </w:rPr>
              <w:t xml:space="preserve">The requirements only apply for UEs supporting inter-band ENDC with simultaneous Rx/Tx capability. Simultaneous Rx/Tx capability does not apply for UEs supporting band 42 with </w:t>
            </w:r>
            <w:proofErr w:type="gramStart"/>
            <w:r w:rsidRPr="00EF5447">
              <w:rPr>
                <w:lang w:eastAsia="ja-JP"/>
              </w:rPr>
              <w:t>a</w:t>
            </w:r>
            <w:proofErr w:type="gramEnd"/>
            <w:r w:rsidRPr="00EF5447">
              <w:rPr>
                <w:lang w:eastAsia="ja-JP"/>
              </w:rPr>
              <w:t xml:space="preserve"> n77 implementation only. These restrictions are applicable to related </w:t>
            </w:r>
            <w:r w:rsidRPr="00EF5447">
              <w:rPr>
                <w:rFonts w:cs="Arial"/>
                <w:szCs w:val="18"/>
              </w:rPr>
              <w:t>higher order configurations.</w:t>
            </w:r>
          </w:p>
        </w:tc>
      </w:tr>
    </w:tbl>
    <w:p w14:paraId="2573EFC0" w14:textId="77777777" w:rsidR="00992238" w:rsidRPr="00EF5447" w:rsidRDefault="00992238" w:rsidP="00992238"/>
    <w:p w14:paraId="6BC14F72" w14:textId="77777777" w:rsidR="00992238" w:rsidRDefault="00992238" w:rsidP="00992238">
      <w:pPr>
        <w:pStyle w:val="5"/>
      </w:pPr>
      <w:bookmarkStart w:id="1503" w:name="_Toc76736997"/>
      <w:bookmarkStart w:id="1504" w:name="_Toc77241409"/>
      <w:bookmarkStart w:id="1505" w:name="_Toc77241914"/>
      <w:r w:rsidRPr="00EF5447">
        <w:lastRenderedPageBreak/>
        <w:t>7.3B.2.3.5</w:t>
      </w:r>
      <w:r w:rsidRPr="00EF5447">
        <w:tab/>
        <w:t>MSD for intermodulation interference due to dual uplink operation for EN-DC in NR FR1</w:t>
      </w:r>
      <w:bookmarkEnd w:id="1503"/>
      <w:bookmarkEnd w:id="1504"/>
      <w:bookmarkEnd w:id="1505"/>
    </w:p>
    <w:p w14:paraId="7211B92E" w14:textId="77777777" w:rsidR="00992238" w:rsidRPr="00EF5447" w:rsidRDefault="00992238" w:rsidP="00992238">
      <w:pPr>
        <w:pStyle w:val="H6"/>
      </w:pPr>
      <w:r w:rsidRPr="00E062F1">
        <w:t>7.3B.2.3.5.</w:t>
      </w:r>
      <w:r>
        <w:t>0</w:t>
      </w:r>
      <w:r w:rsidRPr="00E062F1">
        <w:tab/>
      </w:r>
      <w:r>
        <w:t>General</w:t>
      </w:r>
    </w:p>
    <w:p w14:paraId="2CFA01CA" w14:textId="77777777" w:rsidR="00992238" w:rsidRPr="00EF5447" w:rsidRDefault="00992238" w:rsidP="00992238">
      <w:r w:rsidRPr="00EF5447">
        <w:t>For EN-DC configurations in NR FR1 the UE may indicate capability of not supporting simultaneous dual uplink operation due to possible intermodulation interference overlapping in frequency to its own primary downlink channel bandwidth if</w:t>
      </w:r>
    </w:p>
    <w:p w14:paraId="0E236167" w14:textId="77777777" w:rsidR="00992238" w:rsidRPr="00EF5447" w:rsidRDefault="00992238" w:rsidP="00992238">
      <w:pPr>
        <w:pStyle w:val="B10"/>
      </w:pPr>
      <w:r w:rsidRPr="00EF5447">
        <w:t>-</w:t>
      </w:r>
      <w:r w:rsidRPr="00EF5447">
        <w:tab/>
      </w:r>
      <w:proofErr w:type="gramStart"/>
      <w:r w:rsidRPr="00EF5447">
        <w:t>the</w:t>
      </w:r>
      <w:proofErr w:type="gramEnd"/>
      <w:r w:rsidRPr="00EF5447">
        <w:t xml:space="preserve"> intermodulation order is 2;</w:t>
      </w:r>
    </w:p>
    <w:p w14:paraId="7E5C56AD" w14:textId="77777777" w:rsidR="00992238" w:rsidRPr="00EF5447" w:rsidRDefault="00992238" w:rsidP="00992238">
      <w:pPr>
        <w:pStyle w:val="B10"/>
      </w:pPr>
      <w:r w:rsidRPr="00EF5447">
        <w:t>-</w:t>
      </w:r>
      <w:r w:rsidRPr="00EF5447">
        <w:tab/>
        <w:t>the intermodulation order is 3 when both operating bands are between 450 MHz – 960 MHz or between 1427 MHz – 2690 MHz</w:t>
      </w:r>
    </w:p>
    <w:p w14:paraId="377615C5" w14:textId="77777777" w:rsidR="00992238" w:rsidRPr="00EF5447" w:rsidRDefault="00992238" w:rsidP="00992238">
      <w:r w:rsidRPr="00EF5447">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482E0833" w14:textId="77777777" w:rsidR="00992238" w:rsidRPr="00EF5447" w:rsidRDefault="00992238" w:rsidP="00992238">
      <w:r w:rsidRPr="00EF5447">
        <w:t>For EN-DC configurations in NR FR1 with uplink and downlink assigned to E-UTRA and NR FR1 bands given in Table 7.3B.2.3.5.1-1, Table 7.3B.2.3.5.1-1</w:t>
      </w:r>
      <w:r w:rsidRPr="00EF5447">
        <w:rPr>
          <w:lang w:eastAsia="zh-CN"/>
        </w:rPr>
        <w:t xml:space="preserve">a, </w:t>
      </w:r>
      <w:r w:rsidRPr="00EF5447">
        <w:t>Table 7.3B.2.3.5.2-0 and Table 7.3B.2.3.5.2-1 the reference sensitivity is defined only for the specific uplink and downlink test points specified in Table 7.3B.2.3.5.1-1,</w:t>
      </w:r>
      <w:r w:rsidRPr="00EF5447">
        <w:rPr>
          <w:lang w:eastAsia="zh-CN"/>
        </w:rPr>
        <w:t xml:space="preserve"> </w:t>
      </w:r>
      <w:r w:rsidRPr="00EF5447">
        <w:t>Table 7.3B.2.3.5.1-1</w:t>
      </w:r>
      <w:r w:rsidRPr="00EF5447">
        <w:rPr>
          <w:lang w:eastAsia="zh-CN"/>
        </w:rPr>
        <w:t>a,</w:t>
      </w:r>
      <w:r w:rsidRPr="00EF5447">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EF5447">
        <w:rPr>
          <w:lang w:eastAsia="zh-CN"/>
        </w:rPr>
        <w:t xml:space="preserve">a, </w:t>
      </w:r>
      <w:r w:rsidRPr="00EF5447">
        <w:t>Table 7.3B.2.3.5.2-0 and Table 7.3B.2.3.5.2-1.</w:t>
      </w:r>
    </w:p>
    <w:p w14:paraId="28FD5A01" w14:textId="77777777" w:rsidR="00992238" w:rsidRPr="00EF5447" w:rsidRDefault="00992238" w:rsidP="00992238">
      <w:r w:rsidRPr="00EF5447">
        <w:t>The throughput on each of the CGs shall be ≥ 95% of the maximum throughput of the respective reference measurement channels as specified in Annex A of TS 38.101-1 [2] and Annex A of TS 36.101 [4], with parameters specified in Table 7.3B.2.3.5.1-1, Table 7.3B.2.3.5.1-1</w:t>
      </w:r>
      <w:r w:rsidRPr="00EF5447">
        <w:rPr>
          <w:lang w:eastAsia="zh-CN"/>
        </w:rPr>
        <w:t xml:space="preserve">a, </w:t>
      </w:r>
      <w:r w:rsidRPr="00EF5447">
        <w:t>Table 7.3B.2.3.5.2-0 and Table 7.3B.2.3.5.2-1 with dual UL transmissions overlapping in time unless otherwise stated.</w:t>
      </w:r>
    </w:p>
    <w:p w14:paraId="1A72AB29" w14:textId="77777777" w:rsidR="00992238" w:rsidRPr="00EF5447" w:rsidRDefault="00992238" w:rsidP="00992238">
      <w:pPr>
        <w:pStyle w:val="6"/>
      </w:pPr>
      <w:bookmarkStart w:id="1506" w:name="_Toc76736998"/>
      <w:bookmarkStart w:id="1507" w:name="_Toc77241410"/>
      <w:bookmarkStart w:id="1508" w:name="_Toc77241915"/>
      <w:r w:rsidRPr="00EF5447">
        <w:lastRenderedPageBreak/>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1506"/>
      <w:bookmarkEnd w:id="1507"/>
      <w:bookmarkEnd w:id="1508"/>
    </w:p>
    <w:p w14:paraId="3C1D12B8" w14:textId="77777777" w:rsidR="00992238" w:rsidRPr="00EF5447" w:rsidRDefault="00992238" w:rsidP="00992238">
      <w:pPr>
        <w:pStyle w:val="TH"/>
      </w:pPr>
      <w:r w:rsidRPr="00EF5447">
        <w:t>Table 7.3B.2.3.5.1-1: MSD test points for PCell due to dual uplink operation for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4"/>
        <w:gridCol w:w="855"/>
        <w:gridCol w:w="893"/>
        <w:gridCol w:w="764"/>
        <w:gridCol w:w="600"/>
        <w:gridCol w:w="936"/>
        <w:gridCol w:w="726"/>
        <w:gridCol w:w="746"/>
        <w:tblGridChange w:id="1509">
          <w:tblGrid>
            <w:gridCol w:w="2074"/>
            <w:gridCol w:w="855"/>
            <w:gridCol w:w="893"/>
            <w:gridCol w:w="764"/>
            <w:gridCol w:w="600"/>
            <w:gridCol w:w="936"/>
            <w:gridCol w:w="726"/>
            <w:gridCol w:w="746"/>
          </w:tblGrid>
        </w:tblGridChange>
      </w:tblGrid>
      <w:tr w:rsidR="00992238" w:rsidRPr="00EF5447" w14:paraId="1079E38F" w14:textId="77777777" w:rsidTr="00886049">
        <w:trPr>
          <w:trHeight w:val="187"/>
          <w:tblHeader/>
          <w:jc w:val="center"/>
        </w:trPr>
        <w:tc>
          <w:tcPr>
            <w:tcW w:w="5000" w:type="pct"/>
            <w:gridSpan w:val="8"/>
            <w:tcBorders>
              <w:bottom w:val="single" w:sz="4" w:space="0" w:color="auto"/>
            </w:tcBorders>
            <w:shd w:val="clear" w:color="auto" w:fill="auto"/>
          </w:tcPr>
          <w:p w14:paraId="4263F9FB" w14:textId="77777777" w:rsidR="00992238" w:rsidRPr="00EF5447" w:rsidRDefault="00992238" w:rsidP="00886049">
            <w:pPr>
              <w:pStyle w:val="TAH"/>
            </w:pPr>
            <w:r w:rsidRPr="00EF5447">
              <w:t>NR or E-UTRA Band / Channel bandwidth / N</w:t>
            </w:r>
            <w:r w:rsidRPr="00EF5447">
              <w:rPr>
                <w:vertAlign w:val="subscript"/>
              </w:rPr>
              <w:t>RB</w:t>
            </w:r>
            <w:r w:rsidRPr="00EF5447">
              <w:t xml:space="preserve"> / MSD</w:t>
            </w:r>
          </w:p>
        </w:tc>
      </w:tr>
      <w:tr w:rsidR="00992238" w:rsidRPr="00EF5447" w14:paraId="7994819A" w14:textId="77777777" w:rsidTr="00886049">
        <w:trPr>
          <w:trHeight w:val="187"/>
          <w:tblHeader/>
          <w:jc w:val="center"/>
        </w:trPr>
        <w:tc>
          <w:tcPr>
            <w:tcW w:w="1366" w:type="pct"/>
            <w:tcBorders>
              <w:bottom w:val="single" w:sz="4" w:space="0" w:color="auto"/>
            </w:tcBorders>
            <w:shd w:val="clear" w:color="auto" w:fill="auto"/>
          </w:tcPr>
          <w:p w14:paraId="2F1BA277" w14:textId="77777777" w:rsidR="00992238" w:rsidRPr="00EF5447" w:rsidRDefault="00992238" w:rsidP="00886049">
            <w:pPr>
              <w:pStyle w:val="TAH"/>
            </w:pPr>
            <w:r w:rsidRPr="00EF5447">
              <w:rPr>
                <w:lang w:eastAsia="ja-JP"/>
              </w:rPr>
              <w:t>EN-DC</w:t>
            </w:r>
          </w:p>
          <w:p w14:paraId="52348DF0" w14:textId="77777777" w:rsidR="00992238" w:rsidRPr="00EF5447" w:rsidRDefault="00992238" w:rsidP="00886049">
            <w:pPr>
              <w:pStyle w:val="TAH"/>
              <w:rPr>
                <w:lang w:eastAsia="ja-JP"/>
              </w:rPr>
            </w:pPr>
            <w:r w:rsidRPr="00EF5447">
              <w:t>Configuration</w:t>
            </w:r>
          </w:p>
        </w:tc>
        <w:tc>
          <w:tcPr>
            <w:tcW w:w="563" w:type="pct"/>
            <w:tcBorders>
              <w:bottom w:val="single" w:sz="4" w:space="0" w:color="auto"/>
            </w:tcBorders>
            <w:shd w:val="clear" w:color="auto" w:fill="auto"/>
          </w:tcPr>
          <w:p w14:paraId="453620CE" w14:textId="77777777" w:rsidR="00992238" w:rsidRPr="00EF5447" w:rsidRDefault="00992238" w:rsidP="00886049">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489558E6" w14:textId="77777777" w:rsidR="00992238" w:rsidRPr="00EF5447" w:rsidRDefault="00992238" w:rsidP="00886049">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24805622" w14:textId="77777777" w:rsidR="00992238" w:rsidRPr="00EF5447" w:rsidRDefault="00992238" w:rsidP="00886049">
            <w:pPr>
              <w:pStyle w:val="TAH"/>
            </w:pPr>
            <w:r w:rsidRPr="00EF5447">
              <w:t xml:space="preserve">UL/DL BW </w:t>
            </w:r>
            <w:r w:rsidRPr="00EF5447">
              <w:br/>
              <w:t>(MHz)</w:t>
            </w:r>
          </w:p>
        </w:tc>
        <w:tc>
          <w:tcPr>
            <w:tcW w:w="395" w:type="pct"/>
            <w:tcBorders>
              <w:bottom w:val="single" w:sz="4" w:space="0" w:color="auto"/>
            </w:tcBorders>
            <w:shd w:val="clear" w:color="auto" w:fill="auto"/>
          </w:tcPr>
          <w:p w14:paraId="6A752360" w14:textId="77777777" w:rsidR="00992238" w:rsidRPr="00EF5447" w:rsidRDefault="00992238" w:rsidP="00886049">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2ADB0F97" w14:textId="77777777" w:rsidR="00992238" w:rsidRPr="00EF5447" w:rsidRDefault="00992238" w:rsidP="00886049">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30F1D50B" w14:textId="77777777" w:rsidR="00992238" w:rsidRPr="00EF5447" w:rsidRDefault="00992238" w:rsidP="00886049">
            <w:pPr>
              <w:pStyle w:val="TAH"/>
            </w:pPr>
            <w:r w:rsidRPr="00EF5447">
              <w:t xml:space="preserve">MSD </w:t>
            </w:r>
            <w:r w:rsidRPr="00EF5447">
              <w:br/>
              <w:t>(dB)</w:t>
            </w:r>
          </w:p>
        </w:tc>
        <w:tc>
          <w:tcPr>
            <w:tcW w:w="491" w:type="pct"/>
            <w:tcBorders>
              <w:bottom w:val="single" w:sz="4" w:space="0" w:color="auto"/>
            </w:tcBorders>
          </w:tcPr>
          <w:p w14:paraId="4886E1E2" w14:textId="77777777" w:rsidR="00992238" w:rsidRPr="00EF5447" w:rsidRDefault="00992238" w:rsidP="00886049">
            <w:pPr>
              <w:pStyle w:val="TAH"/>
            </w:pPr>
            <w:r w:rsidRPr="00EF5447">
              <w:t>IMD order</w:t>
            </w:r>
          </w:p>
        </w:tc>
      </w:tr>
      <w:tr w:rsidR="00992238" w:rsidRPr="00EF5447" w14:paraId="7A959982" w14:textId="77777777" w:rsidTr="00886049">
        <w:trPr>
          <w:trHeight w:val="187"/>
          <w:jc w:val="center"/>
        </w:trPr>
        <w:tc>
          <w:tcPr>
            <w:tcW w:w="1366" w:type="pct"/>
            <w:tcBorders>
              <w:bottom w:val="nil"/>
            </w:tcBorders>
            <w:shd w:val="clear" w:color="auto" w:fill="auto"/>
          </w:tcPr>
          <w:p w14:paraId="513CDD5E" w14:textId="77777777" w:rsidR="00992238" w:rsidRPr="00EF5447" w:rsidRDefault="00992238" w:rsidP="00886049">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270532B2" w14:textId="77777777" w:rsidR="00992238" w:rsidRPr="00EF5447" w:rsidRDefault="00992238" w:rsidP="00886049">
            <w:pPr>
              <w:pStyle w:val="TAC"/>
            </w:pPr>
            <w:r w:rsidRPr="00EF5447">
              <w:rPr>
                <w:lang w:eastAsia="zh-TW"/>
              </w:rPr>
              <w:t>1</w:t>
            </w:r>
          </w:p>
        </w:tc>
        <w:tc>
          <w:tcPr>
            <w:tcW w:w="588" w:type="pct"/>
            <w:shd w:val="clear" w:color="auto" w:fill="auto"/>
            <w:noWrap/>
          </w:tcPr>
          <w:p w14:paraId="0D769E73" w14:textId="77777777" w:rsidR="00992238" w:rsidRPr="00EF5447" w:rsidRDefault="00992238" w:rsidP="00886049">
            <w:pPr>
              <w:pStyle w:val="TAC"/>
            </w:pPr>
            <w:r w:rsidRPr="00EF5447">
              <w:rPr>
                <w:lang w:eastAsia="zh-TW"/>
              </w:rPr>
              <w:t>1950</w:t>
            </w:r>
          </w:p>
        </w:tc>
        <w:tc>
          <w:tcPr>
            <w:tcW w:w="503" w:type="pct"/>
            <w:shd w:val="clear" w:color="auto" w:fill="auto"/>
            <w:noWrap/>
          </w:tcPr>
          <w:p w14:paraId="1AA955B5" w14:textId="77777777" w:rsidR="00992238" w:rsidRPr="00EF5447" w:rsidRDefault="00992238" w:rsidP="00886049">
            <w:pPr>
              <w:pStyle w:val="TAC"/>
            </w:pPr>
            <w:r w:rsidRPr="00EF5447">
              <w:rPr>
                <w:lang w:eastAsia="zh-TW"/>
              </w:rPr>
              <w:t>5</w:t>
            </w:r>
          </w:p>
        </w:tc>
        <w:tc>
          <w:tcPr>
            <w:tcW w:w="395" w:type="pct"/>
            <w:shd w:val="clear" w:color="auto" w:fill="auto"/>
            <w:noWrap/>
          </w:tcPr>
          <w:p w14:paraId="6D49AF82" w14:textId="77777777" w:rsidR="00992238" w:rsidRPr="00EF5447" w:rsidRDefault="00992238" w:rsidP="00886049">
            <w:pPr>
              <w:pStyle w:val="TAC"/>
            </w:pPr>
            <w:r w:rsidRPr="00EF5447">
              <w:rPr>
                <w:lang w:eastAsia="zh-TW"/>
              </w:rPr>
              <w:t>25</w:t>
            </w:r>
          </w:p>
        </w:tc>
        <w:tc>
          <w:tcPr>
            <w:tcW w:w="616" w:type="pct"/>
            <w:shd w:val="clear" w:color="auto" w:fill="auto"/>
            <w:noWrap/>
          </w:tcPr>
          <w:p w14:paraId="3EDEF541" w14:textId="77777777" w:rsidR="00992238" w:rsidRPr="00EF5447" w:rsidRDefault="00992238" w:rsidP="00886049">
            <w:pPr>
              <w:pStyle w:val="TAC"/>
            </w:pPr>
            <w:r w:rsidRPr="00EF5447">
              <w:rPr>
                <w:lang w:eastAsia="zh-TW"/>
              </w:rPr>
              <w:t>2140</w:t>
            </w:r>
          </w:p>
        </w:tc>
        <w:tc>
          <w:tcPr>
            <w:tcW w:w="478" w:type="pct"/>
            <w:shd w:val="clear" w:color="auto" w:fill="auto"/>
            <w:noWrap/>
          </w:tcPr>
          <w:p w14:paraId="0A738F2A" w14:textId="77777777" w:rsidR="00992238" w:rsidRPr="00EF5447" w:rsidRDefault="00992238" w:rsidP="00886049">
            <w:pPr>
              <w:pStyle w:val="TAC"/>
              <w:rPr>
                <w:rFonts w:eastAsia="MS Mincho"/>
              </w:rPr>
            </w:pPr>
            <w:r w:rsidRPr="00EF5447">
              <w:rPr>
                <w:lang w:eastAsia="zh-TW"/>
              </w:rPr>
              <w:t>23</w:t>
            </w:r>
          </w:p>
        </w:tc>
        <w:tc>
          <w:tcPr>
            <w:tcW w:w="491" w:type="pct"/>
          </w:tcPr>
          <w:p w14:paraId="0E47FBDA" w14:textId="77777777" w:rsidR="00992238" w:rsidRPr="00EF5447" w:rsidRDefault="00992238" w:rsidP="00886049">
            <w:pPr>
              <w:pStyle w:val="TAC"/>
            </w:pPr>
            <w:r w:rsidRPr="00EF5447">
              <w:rPr>
                <w:lang w:eastAsia="zh-TW"/>
              </w:rPr>
              <w:t>IMD3</w:t>
            </w:r>
          </w:p>
        </w:tc>
      </w:tr>
      <w:tr w:rsidR="00992238" w:rsidRPr="00EF5447" w14:paraId="20EFAC25" w14:textId="77777777" w:rsidTr="00886049">
        <w:trPr>
          <w:trHeight w:val="187"/>
          <w:jc w:val="center"/>
        </w:trPr>
        <w:tc>
          <w:tcPr>
            <w:tcW w:w="1366" w:type="pct"/>
            <w:tcBorders>
              <w:top w:val="nil"/>
              <w:bottom w:val="single" w:sz="4" w:space="0" w:color="auto"/>
            </w:tcBorders>
            <w:shd w:val="clear" w:color="auto" w:fill="auto"/>
          </w:tcPr>
          <w:p w14:paraId="582EFCB9" w14:textId="77777777" w:rsidR="00992238" w:rsidRPr="00EF5447" w:rsidRDefault="00992238" w:rsidP="00886049">
            <w:pPr>
              <w:pStyle w:val="TAC"/>
              <w:rPr>
                <w:rFonts w:eastAsia="MS Mincho"/>
              </w:rPr>
            </w:pPr>
          </w:p>
        </w:tc>
        <w:tc>
          <w:tcPr>
            <w:tcW w:w="563" w:type="pct"/>
            <w:shd w:val="clear" w:color="auto" w:fill="auto"/>
          </w:tcPr>
          <w:p w14:paraId="1DA21FA6" w14:textId="77777777" w:rsidR="00992238" w:rsidRPr="00EF5447" w:rsidRDefault="00992238" w:rsidP="00886049">
            <w:pPr>
              <w:pStyle w:val="TAC"/>
            </w:pPr>
            <w:r w:rsidRPr="00EF5447">
              <w:rPr>
                <w:lang w:eastAsia="zh-TW"/>
              </w:rPr>
              <w:t>n3</w:t>
            </w:r>
          </w:p>
        </w:tc>
        <w:tc>
          <w:tcPr>
            <w:tcW w:w="588" w:type="pct"/>
            <w:shd w:val="clear" w:color="auto" w:fill="auto"/>
            <w:noWrap/>
          </w:tcPr>
          <w:p w14:paraId="6FA4DFFE" w14:textId="77777777" w:rsidR="00992238" w:rsidRPr="00EF5447" w:rsidRDefault="00992238" w:rsidP="00886049">
            <w:pPr>
              <w:pStyle w:val="TAC"/>
            </w:pPr>
            <w:r w:rsidRPr="00EF5447">
              <w:rPr>
                <w:lang w:eastAsia="zh-TW"/>
              </w:rPr>
              <w:t>1760</w:t>
            </w:r>
          </w:p>
        </w:tc>
        <w:tc>
          <w:tcPr>
            <w:tcW w:w="503" w:type="pct"/>
            <w:shd w:val="clear" w:color="auto" w:fill="auto"/>
            <w:noWrap/>
          </w:tcPr>
          <w:p w14:paraId="2332186C" w14:textId="77777777" w:rsidR="00992238" w:rsidRPr="00EF5447" w:rsidRDefault="00992238" w:rsidP="00886049">
            <w:pPr>
              <w:pStyle w:val="TAC"/>
            </w:pPr>
            <w:r w:rsidRPr="00EF5447">
              <w:rPr>
                <w:lang w:eastAsia="zh-TW"/>
              </w:rPr>
              <w:t>5</w:t>
            </w:r>
          </w:p>
        </w:tc>
        <w:tc>
          <w:tcPr>
            <w:tcW w:w="395" w:type="pct"/>
            <w:shd w:val="clear" w:color="auto" w:fill="auto"/>
            <w:noWrap/>
          </w:tcPr>
          <w:p w14:paraId="53DFB888" w14:textId="77777777" w:rsidR="00992238" w:rsidRPr="00EF5447" w:rsidRDefault="00992238" w:rsidP="00886049">
            <w:pPr>
              <w:pStyle w:val="TAC"/>
            </w:pPr>
            <w:r w:rsidRPr="00EF5447">
              <w:rPr>
                <w:lang w:eastAsia="zh-TW"/>
              </w:rPr>
              <w:t>25</w:t>
            </w:r>
          </w:p>
        </w:tc>
        <w:tc>
          <w:tcPr>
            <w:tcW w:w="616" w:type="pct"/>
            <w:shd w:val="clear" w:color="auto" w:fill="auto"/>
            <w:noWrap/>
          </w:tcPr>
          <w:p w14:paraId="48B71651" w14:textId="77777777" w:rsidR="00992238" w:rsidRPr="00EF5447" w:rsidRDefault="00992238" w:rsidP="00886049">
            <w:pPr>
              <w:pStyle w:val="TAC"/>
            </w:pPr>
            <w:r w:rsidRPr="00EF5447">
              <w:rPr>
                <w:lang w:eastAsia="zh-TW"/>
              </w:rPr>
              <w:t>1855</w:t>
            </w:r>
          </w:p>
        </w:tc>
        <w:tc>
          <w:tcPr>
            <w:tcW w:w="478" w:type="pct"/>
            <w:shd w:val="clear" w:color="auto" w:fill="auto"/>
            <w:noWrap/>
          </w:tcPr>
          <w:p w14:paraId="32E00442" w14:textId="77777777" w:rsidR="00992238" w:rsidRPr="00EF5447" w:rsidRDefault="00992238" w:rsidP="00886049">
            <w:pPr>
              <w:pStyle w:val="TAC"/>
              <w:rPr>
                <w:rFonts w:eastAsia="MS Mincho"/>
              </w:rPr>
            </w:pPr>
            <w:r w:rsidRPr="00EF5447">
              <w:rPr>
                <w:lang w:eastAsia="zh-TW"/>
              </w:rPr>
              <w:t>N/A</w:t>
            </w:r>
          </w:p>
        </w:tc>
        <w:tc>
          <w:tcPr>
            <w:tcW w:w="491" w:type="pct"/>
          </w:tcPr>
          <w:p w14:paraId="571021DB" w14:textId="77777777" w:rsidR="00992238" w:rsidRPr="00EF5447" w:rsidRDefault="00992238" w:rsidP="00886049">
            <w:pPr>
              <w:pStyle w:val="TAC"/>
            </w:pPr>
            <w:r w:rsidRPr="00EF5447">
              <w:rPr>
                <w:lang w:eastAsia="zh-TW"/>
              </w:rPr>
              <w:t>N/A</w:t>
            </w:r>
          </w:p>
        </w:tc>
      </w:tr>
      <w:tr w:rsidR="00992238" w:rsidRPr="00EF5447" w14:paraId="5593C57D" w14:textId="77777777" w:rsidTr="00886049">
        <w:trPr>
          <w:trHeight w:val="187"/>
          <w:jc w:val="center"/>
        </w:trPr>
        <w:tc>
          <w:tcPr>
            <w:tcW w:w="1366" w:type="pct"/>
            <w:tcBorders>
              <w:bottom w:val="nil"/>
            </w:tcBorders>
            <w:shd w:val="clear" w:color="auto" w:fill="auto"/>
          </w:tcPr>
          <w:p w14:paraId="25ABDC43" w14:textId="77777777" w:rsidR="00992238" w:rsidRPr="00EF5447" w:rsidRDefault="00992238" w:rsidP="00886049">
            <w:pPr>
              <w:pStyle w:val="TAC"/>
              <w:rPr>
                <w:rFonts w:eastAsia="MS Mincho"/>
              </w:rPr>
            </w:pPr>
            <w:r w:rsidRPr="00EF5447">
              <w:rPr>
                <w:rFonts w:cs="Arial"/>
              </w:rPr>
              <w:t>DC_1A-n5A</w:t>
            </w:r>
          </w:p>
        </w:tc>
        <w:tc>
          <w:tcPr>
            <w:tcW w:w="563" w:type="pct"/>
            <w:shd w:val="clear" w:color="auto" w:fill="auto"/>
          </w:tcPr>
          <w:p w14:paraId="4D2DC17E" w14:textId="77777777" w:rsidR="00992238" w:rsidRPr="00EF5447" w:rsidRDefault="00992238" w:rsidP="00886049">
            <w:pPr>
              <w:pStyle w:val="TAC"/>
            </w:pPr>
            <w:r w:rsidRPr="00EF5447">
              <w:rPr>
                <w:rFonts w:cs="Arial"/>
              </w:rPr>
              <w:t>1</w:t>
            </w:r>
          </w:p>
        </w:tc>
        <w:tc>
          <w:tcPr>
            <w:tcW w:w="588" w:type="pct"/>
            <w:shd w:val="clear" w:color="auto" w:fill="auto"/>
            <w:noWrap/>
          </w:tcPr>
          <w:p w14:paraId="6F64DFBA" w14:textId="77777777" w:rsidR="00992238" w:rsidRPr="00EF5447" w:rsidRDefault="00992238" w:rsidP="00886049">
            <w:pPr>
              <w:pStyle w:val="TAC"/>
            </w:pPr>
            <w:r w:rsidRPr="00EF5447">
              <w:rPr>
                <w:rFonts w:cs="Arial"/>
              </w:rPr>
              <w:t>1965</w:t>
            </w:r>
          </w:p>
        </w:tc>
        <w:tc>
          <w:tcPr>
            <w:tcW w:w="503" w:type="pct"/>
            <w:shd w:val="clear" w:color="auto" w:fill="auto"/>
            <w:noWrap/>
          </w:tcPr>
          <w:p w14:paraId="0BE7E46D" w14:textId="77777777" w:rsidR="00992238" w:rsidRPr="00EF5447" w:rsidRDefault="00992238" w:rsidP="00886049">
            <w:pPr>
              <w:pStyle w:val="TAC"/>
            </w:pPr>
            <w:r w:rsidRPr="00EF5447">
              <w:rPr>
                <w:rFonts w:cs="Arial"/>
              </w:rPr>
              <w:t>5</w:t>
            </w:r>
          </w:p>
        </w:tc>
        <w:tc>
          <w:tcPr>
            <w:tcW w:w="395" w:type="pct"/>
            <w:shd w:val="clear" w:color="auto" w:fill="auto"/>
            <w:noWrap/>
          </w:tcPr>
          <w:p w14:paraId="5A32D4D4" w14:textId="77777777" w:rsidR="00992238" w:rsidRPr="00EF5447" w:rsidRDefault="00992238" w:rsidP="00886049">
            <w:pPr>
              <w:pStyle w:val="TAC"/>
            </w:pPr>
            <w:r w:rsidRPr="00EF5447">
              <w:rPr>
                <w:rFonts w:cs="Arial"/>
              </w:rPr>
              <w:t>25</w:t>
            </w:r>
          </w:p>
        </w:tc>
        <w:tc>
          <w:tcPr>
            <w:tcW w:w="616" w:type="pct"/>
            <w:shd w:val="clear" w:color="auto" w:fill="auto"/>
            <w:noWrap/>
          </w:tcPr>
          <w:p w14:paraId="6B1BC1CC" w14:textId="77777777" w:rsidR="00992238" w:rsidRPr="00EF5447" w:rsidRDefault="00992238" w:rsidP="00886049">
            <w:pPr>
              <w:pStyle w:val="TAC"/>
            </w:pPr>
            <w:r w:rsidRPr="00EF5447">
              <w:rPr>
                <w:rFonts w:cs="Arial"/>
              </w:rPr>
              <w:t>2155</w:t>
            </w:r>
          </w:p>
        </w:tc>
        <w:tc>
          <w:tcPr>
            <w:tcW w:w="478" w:type="pct"/>
            <w:shd w:val="clear" w:color="auto" w:fill="auto"/>
            <w:noWrap/>
          </w:tcPr>
          <w:p w14:paraId="22E6A7D2" w14:textId="77777777" w:rsidR="00992238" w:rsidRPr="00EF5447" w:rsidRDefault="00992238" w:rsidP="00886049">
            <w:pPr>
              <w:pStyle w:val="TAC"/>
              <w:rPr>
                <w:rFonts w:eastAsia="MS Mincho"/>
              </w:rPr>
            </w:pPr>
            <w:r w:rsidRPr="00EF5447">
              <w:rPr>
                <w:rFonts w:cs="Arial"/>
              </w:rPr>
              <w:t>6</w:t>
            </w:r>
          </w:p>
        </w:tc>
        <w:tc>
          <w:tcPr>
            <w:tcW w:w="491" w:type="pct"/>
          </w:tcPr>
          <w:p w14:paraId="05C0EEBF" w14:textId="77777777" w:rsidR="00992238" w:rsidRPr="00EF5447" w:rsidRDefault="00992238" w:rsidP="00886049">
            <w:pPr>
              <w:pStyle w:val="TAC"/>
            </w:pPr>
            <w:r w:rsidRPr="00EF5447">
              <w:rPr>
                <w:rFonts w:cs="Arial"/>
              </w:rPr>
              <w:t>IMD4</w:t>
            </w:r>
          </w:p>
        </w:tc>
      </w:tr>
      <w:tr w:rsidR="00992238" w:rsidRPr="00EF5447" w14:paraId="2D8CF21A" w14:textId="77777777" w:rsidTr="00886049">
        <w:trPr>
          <w:trHeight w:val="187"/>
          <w:jc w:val="center"/>
        </w:trPr>
        <w:tc>
          <w:tcPr>
            <w:tcW w:w="1366" w:type="pct"/>
            <w:tcBorders>
              <w:top w:val="nil"/>
              <w:bottom w:val="single" w:sz="4" w:space="0" w:color="auto"/>
            </w:tcBorders>
            <w:shd w:val="clear" w:color="auto" w:fill="auto"/>
          </w:tcPr>
          <w:p w14:paraId="210C3DC7" w14:textId="77777777" w:rsidR="00992238" w:rsidRPr="00EF5447" w:rsidRDefault="00992238" w:rsidP="00886049">
            <w:pPr>
              <w:pStyle w:val="TAC"/>
              <w:rPr>
                <w:rFonts w:eastAsia="MS Mincho"/>
              </w:rPr>
            </w:pPr>
          </w:p>
        </w:tc>
        <w:tc>
          <w:tcPr>
            <w:tcW w:w="563" w:type="pct"/>
            <w:shd w:val="clear" w:color="auto" w:fill="auto"/>
          </w:tcPr>
          <w:p w14:paraId="6DAACE50" w14:textId="77777777" w:rsidR="00992238" w:rsidRPr="00EF5447" w:rsidRDefault="00992238" w:rsidP="00886049">
            <w:pPr>
              <w:pStyle w:val="TAC"/>
            </w:pPr>
            <w:r w:rsidRPr="00EF5447">
              <w:rPr>
                <w:rFonts w:cs="Arial"/>
              </w:rPr>
              <w:t>n5</w:t>
            </w:r>
          </w:p>
        </w:tc>
        <w:tc>
          <w:tcPr>
            <w:tcW w:w="588" w:type="pct"/>
            <w:shd w:val="clear" w:color="auto" w:fill="auto"/>
            <w:noWrap/>
          </w:tcPr>
          <w:p w14:paraId="4CB9B6CB" w14:textId="77777777" w:rsidR="00992238" w:rsidRPr="00EF5447" w:rsidRDefault="00992238" w:rsidP="00886049">
            <w:pPr>
              <w:pStyle w:val="TAC"/>
            </w:pPr>
            <w:r w:rsidRPr="00EF5447">
              <w:rPr>
                <w:rFonts w:cs="Arial"/>
              </w:rPr>
              <w:t>836.5</w:t>
            </w:r>
          </w:p>
        </w:tc>
        <w:tc>
          <w:tcPr>
            <w:tcW w:w="503" w:type="pct"/>
            <w:shd w:val="clear" w:color="auto" w:fill="auto"/>
            <w:noWrap/>
          </w:tcPr>
          <w:p w14:paraId="0BA65A99" w14:textId="77777777" w:rsidR="00992238" w:rsidRPr="00EF5447" w:rsidRDefault="00992238" w:rsidP="00886049">
            <w:pPr>
              <w:pStyle w:val="TAC"/>
            </w:pPr>
            <w:r w:rsidRPr="00EF5447">
              <w:rPr>
                <w:rFonts w:cs="Arial"/>
              </w:rPr>
              <w:t>5</w:t>
            </w:r>
          </w:p>
        </w:tc>
        <w:tc>
          <w:tcPr>
            <w:tcW w:w="395" w:type="pct"/>
            <w:shd w:val="clear" w:color="auto" w:fill="auto"/>
            <w:noWrap/>
          </w:tcPr>
          <w:p w14:paraId="07EE52B0" w14:textId="77777777" w:rsidR="00992238" w:rsidRPr="00EF5447" w:rsidRDefault="00992238" w:rsidP="00886049">
            <w:pPr>
              <w:pStyle w:val="TAC"/>
            </w:pPr>
            <w:r w:rsidRPr="00EF5447">
              <w:rPr>
                <w:rFonts w:cs="Arial"/>
              </w:rPr>
              <w:t>25</w:t>
            </w:r>
          </w:p>
        </w:tc>
        <w:tc>
          <w:tcPr>
            <w:tcW w:w="616" w:type="pct"/>
            <w:shd w:val="clear" w:color="auto" w:fill="auto"/>
            <w:noWrap/>
          </w:tcPr>
          <w:p w14:paraId="5CE6D8C4" w14:textId="77777777" w:rsidR="00992238" w:rsidRPr="00EF5447" w:rsidRDefault="00992238" w:rsidP="00886049">
            <w:pPr>
              <w:pStyle w:val="TAC"/>
            </w:pPr>
            <w:r w:rsidRPr="00EF5447">
              <w:rPr>
                <w:rFonts w:cs="Arial"/>
              </w:rPr>
              <w:t>876.5</w:t>
            </w:r>
          </w:p>
        </w:tc>
        <w:tc>
          <w:tcPr>
            <w:tcW w:w="478" w:type="pct"/>
            <w:shd w:val="clear" w:color="auto" w:fill="auto"/>
            <w:noWrap/>
          </w:tcPr>
          <w:p w14:paraId="1F16C533" w14:textId="77777777" w:rsidR="00992238" w:rsidRPr="00EF5447" w:rsidRDefault="00992238" w:rsidP="00886049">
            <w:pPr>
              <w:pStyle w:val="TAC"/>
              <w:rPr>
                <w:rFonts w:eastAsia="MS Mincho"/>
              </w:rPr>
            </w:pPr>
            <w:r w:rsidRPr="00EF5447">
              <w:rPr>
                <w:rFonts w:cs="Arial"/>
              </w:rPr>
              <w:t>N/A</w:t>
            </w:r>
          </w:p>
        </w:tc>
        <w:tc>
          <w:tcPr>
            <w:tcW w:w="491" w:type="pct"/>
          </w:tcPr>
          <w:p w14:paraId="479801E1" w14:textId="77777777" w:rsidR="00992238" w:rsidRPr="00EF5447" w:rsidRDefault="00992238" w:rsidP="00886049">
            <w:pPr>
              <w:pStyle w:val="TAC"/>
            </w:pPr>
            <w:r w:rsidRPr="00EF5447">
              <w:rPr>
                <w:rFonts w:cs="Arial"/>
              </w:rPr>
              <w:t>N/A</w:t>
            </w:r>
          </w:p>
        </w:tc>
      </w:tr>
      <w:tr w:rsidR="00992238" w:rsidRPr="00EF5447" w14:paraId="46D16B89" w14:textId="77777777" w:rsidTr="00886049">
        <w:trPr>
          <w:trHeight w:val="187"/>
          <w:jc w:val="center"/>
        </w:trPr>
        <w:tc>
          <w:tcPr>
            <w:tcW w:w="1366" w:type="pct"/>
            <w:tcBorders>
              <w:bottom w:val="nil"/>
            </w:tcBorders>
            <w:shd w:val="clear" w:color="auto" w:fill="auto"/>
          </w:tcPr>
          <w:p w14:paraId="13308F5D" w14:textId="77777777" w:rsidR="00992238" w:rsidRPr="00EF5447" w:rsidRDefault="00992238" w:rsidP="00886049">
            <w:pPr>
              <w:pStyle w:val="TAC"/>
              <w:rPr>
                <w:rFonts w:eastAsia="MS Mincho"/>
              </w:rPr>
            </w:pPr>
            <w:r w:rsidRPr="00EF5447">
              <w:rPr>
                <w:rFonts w:cs="Arial"/>
              </w:rPr>
              <w:t>DC_1A_n8A</w:t>
            </w:r>
          </w:p>
        </w:tc>
        <w:tc>
          <w:tcPr>
            <w:tcW w:w="563" w:type="pct"/>
            <w:shd w:val="clear" w:color="auto" w:fill="auto"/>
          </w:tcPr>
          <w:p w14:paraId="48F893F0" w14:textId="77777777" w:rsidR="00992238" w:rsidRPr="00EF5447" w:rsidRDefault="00992238" w:rsidP="00886049">
            <w:pPr>
              <w:pStyle w:val="TAC"/>
            </w:pPr>
            <w:r w:rsidRPr="00EF5447">
              <w:t>1</w:t>
            </w:r>
          </w:p>
        </w:tc>
        <w:tc>
          <w:tcPr>
            <w:tcW w:w="588" w:type="pct"/>
            <w:shd w:val="clear" w:color="auto" w:fill="auto"/>
            <w:noWrap/>
          </w:tcPr>
          <w:p w14:paraId="03503E06" w14:textId="77777777" w:rsidR="00992238" w:rsidRPr="00EF5447" w:rsidRDefault="00992238" w:rsidP="00886049">
            <w:pPr>
              <w:pStyle w:val="TAC"/>
            </w:pPr>
            <w:r w:rsidRPr="00EF5447">
              <w:rPr>
                <w:rFonts w:cs="Arial"/>
              </w:rPr>
              <w:t>1965</w:t>
            </w:r>
          </w:p>
        </w:tc>
        <w:tc>
          <w:tcPr>
            <w:tcW w:w="503" w:type="pct"/>
            <w:shd w:val="clear" w:color="auto" w:fill="auto"/>
            <w:noWrap/>
          </w:tcPr>
          <w:p w14:paraId="38682BDF" w14:textId="77777777" w:rsidR="00992238" w:rsidRPr="00EF5447" w:rsidRDefault="00992238" w:rsidP="00886049">
            <w:pPr>
              <w:pStyle w:val="TAC"/>
            </w:pPr>
            <w:r w:rsidRPr="00EF5447">
              <w:rPr>
                <w:rFonts w:cs="Arial"/>
              </w:rPr>
              <w:t>5</w:t>
            </w:r>
          </w:p>
        </w:tc>
        <w:tc>
          <w:tcPr>
            <w:tcW w:w="395" w:type="pct"/>
            <w:shd w:val="clear" w:color="auto" w:fill="auto"/>
            <w:noWrap/>
          </w:tcPr>
          <w:p w14:paraId="0F67CCA1" w14:textId="77777777" w:rsidR="00992238" w:rsidRPr="00EF5447" w:rsidRDefault="00992238" w:rsidP="00886049">
            <w:pPr>
              <w:pStyle w:val="TAC"/>
            </w:pPr>
            <w:r w:rsidRPr="00EF5447">
              <w:rPr>
                <w:rFonts w:cs="Arial"/>
              </w:rPr>
              <w:t>25</w:t>
            </w:r>
          </w:p>
        </w:tc>
        <w:tc>
          <w:tcPr>
            <w:tcW w:w="616" w:type="pct"/>
            <w:shd w:val="clear" w:color="auto" w:fill="auto"/>
            <w:noWrap/>
          </w:tcPr>
          <w:p w14:paraId="1C21F2F7" w14:textId="77777777" w:rsidR="00992238" w:rsidRPr="00EF5447" w:rsidRDefault="00992238" w:rsidP="00886049">
            <w:pPr>
              <w:pStyle w:val="TAC"/>
            </w:pPr>
            <w:r w:rsidRPr="00EF5447">
              <w:rPr>
                <w:rFonts w:cs="Arial"/>
              </w:rPr>
              <w:t>2155</w:t>
            </w:r>
          </w:p>
        </w:tc>
        <w:tc>
          <w:tcPr>
            <w:tcW w:w="478" w:type="pct"/>
            <w:shd w:val="clear" w:color="auto" w:fill="auto"/>
            <w:noWrap/>
          </w:tcPr>
          <w:p w14:paraId="5D72A33A" w14:textId="77777777" w:rsidR="00992238" w:rsidRPr="00EF5447" w:rsidRDefault="00992238" w:rsidP="00886049">
            <w:pPr>
              <w:pStyle w:val="TAC"/>
              <w:rPr>
                <w:rFonts w:eastAsia="MS Mincho"/>
              </w:rPr>
            </w:pPr>
            <w:r w:rsidRPr="00EF5447">
              <w:rPr>
                <w:rFonts w:cs="Arial"/>
              </w:rPr>
              <w:t>6</w:t>
            </w:r>
            <w:r w:rsidRPr="00EF5447">
              <w:rPr>
                <w:rFonts w:cs="Arial"/>
                <w:lang w:eastAsia="zh-CN"/>
              </w:rPr>
              <w:t>.0</w:t>
            </w:r>
          </w:p>
        </w:tc>
        <w:tc>
          <w:tcPr>
            <w:tcW w:w="491" w:type="pct"/>
          </w:tcPr>
          <w:p w14:paraId="11ECDC70" w14:textId="77777777" w:rsidR="00992238" w:rsidRPr="00EF5447" w:rsidRDefault="00992238" w:rsidP="00886049">
            <w:pPr>
              <w:pStyle w:val="TAC"/>
            </w:pPr>
            <w:r w:rsidRPr="00EF5447">
              <w:t>IMD4</w:t>
            </w:r>
          </w:p>
        </w:tc>
      </w:tr>
      <w:tr w:rsidR="00992238" w:rsidRPr="00EF5447" w14:paraId="17B7D5CC" w14:textId="77777777" w:rsidTr="00886049">
        <w:trPr>
          <w:trHeight w:val="187"/>
          <w:jc w:val="center"/>
        </w:trPr>
        <w:tc>
          <w:tcPr>
            <w:tcW w:w="1366" w:type="pct"/>
            <w:tcBorders>
              <w:top w:val="nil"/>
              <w:bottom w:val="single" w:sz="4" w:space="0" w:color="auto"/>
            </w:tcBorders>
            <w:shd w:val="clear" w:color="auto" w:fill="auto"/>
          </w:tcPr>
          <w:p w14:paraId="6B173F1C" w14:textId="77777777" w:rsidR="00992238" w:rsidRPr="00EF5447" w:rsidRDefault="00992238" w:rsidP="00886049">
            <w:pPr>
              <w:pStyle w:val="TAC"/>
              <w:rPr>
                <w:rFonts w:eastAsia="MS Mincho"/>
              </w:rPr>
            </w:pPr>
          </w:p>
        </w:tc>
        <w:tc>
          <w:tcPr>
            <w:tcW w:w="563" w:type="pct"/>
            <w:shd w:val="clear" w:color="auto" w:fill="auto"/>
          </w:tcPr>
          <w:p w14:paraId="75DCF4ED" w14:textId="77777777" w:rsidR="00992238" w:rsidRPr="00EF5447" w:rsidRDefault="00992238" w:rsidP="00886049">
            <w:pPr>
              <w:pStyle w:val="TAC"/>
            </w:pPr>
            <w:r w:rsidRPr="00EF5447">
              <w:rPr>
                <w:lang w:eastAsia="zh-CN"/>
              </w:rPr>
              <w:t>n8</w:t>
            </w:r>
          </w:p>
        </w:tc>
        <w:tc>
          <w:tcPr>
            <w:tcW w:w="588" w:type="pct"/>
            <w:shd w:val="clear" w:color="auto" w:fill="auto"/>
            <w:noWrap/>
          </w:tcPr>
          <w:p w14:paraId="38AD2DB2" w14:textId="77777777" w:rsidR="00992238" w:rsidRPr="00EF5447" w:rsidRDefault="00992238" w:rsidP="00886049">
            <w:pPr>
              <w:pStyle w:val="TAC"/>
            </w:pPr>
            <w:r w:rsidRPr="00EF5447">
              <w:rPr>
                <w:rFonts w:cs="Arial"/>
              </w:rPr>
              <w:t>887.5</w:t>
            </w:r>
          </w:p>
        </w:tc>
        <w:tc>
          <w:tcPr>
            <w:tcW w:w="503" w:type="pct"/>
            <w:shd w:val="clear" w:color="auto" w:fill="auto"/>
            <w:noWrap/>
          </w:tcPr>
          <w:p w14:paraId="66BEDA68" w14:textId="77777777" w:rsidR="00992238" w:rsidRPr="00EF5447" w:rsidRDefault="00992238" w:rsidP="00886049">
            <w:pPr>
              <w:pStyle w:val="TAC"/>
            </w:pPr>
            <w:r w:rsidRPr="00EF5447">
              <w:rPr>
                <w:rFonts w:cs="Arial"/>
              </w:rPr>
              <w:t>5</w:t>
            </w:r>
          </w:p>
        </w:tc>
        <w:tc>
          <w:tcPr>
            <w:tcW w:w="395" w:type="pct"/>
            <w:shd w:val="clear" w:color="auto" w:fill="auto"/>
            <w:noWrap/>
          </w:tcPr>
          <w:p w14:paraId="42CDB254" w14:textId="77777777" w:rsidR="00992238" w:rsidRPr="00EF5447" w:rsidRDefault="00992238" w:rsidP="00886049">
            <w:pPr>
              <w:pStyle w:val="TAC"/>
            </w:pPr>
            <w:r w:rsidRPr="00EF5447">
              <w:rPr>
                <w:rFonts w:cs="Arial"/>
              </w:rPr>
              <w:t>25</w:t>
            </w:r>
          </w:p>
        </w:tc>
        <w:tc>
          <w:tcPr>
            <w:tcW w:w="616" w:type="pct"/>
            <w:shd w:val="clear" w:color="auto" w:fill="auto"/>
            <w:noWrap/>
          </w:tcPr>
          <w:p w14:paraId="683F2597" w14:textId="77777777" w:rsidR="00992238" w:rsidRPr="00EF5447" w:rsidRDefault="00992238" w:rsidP="00886049">
            <w:pPr>
              <w:pStyle w:val="TAC"/>
            </w:pPr>
            <w:r w:rsidRPr="00EF5447">
              <w:rPr>
                <w:rFonts w:cs="Arial"/>
              </w:rPr>
              <w:t>932.5</w:t>
            </w:r>
          </w:p>
        </w:tc>
        <w:tc>
          <w:tcPr>
            <w:tcW w:w="478" w:type="pct"/>
            <w:shd w:val="clear" w:color="auto" w:fill="auto"/>
            <w:noWrap/>
          </w:tcPr>
          <w:p w14:paraId="59921355" w14:textId="77777777" w:rsidR="00992238" w:rsidRPr="00EF5447" w:rsidRDefault="00992238" w:rsidP="00886049">
            <w:pPr>
              <w:pStyle w:val="TAC"/>
              <w:rPr>
                <w:rFonts w:eastAsia="MS Mincho"/>
              </w:rPr>
            </w:pPr>
            <w:r w:rsidRPr="00EF5447">
              <w:rPr>
                <w:rFonts w:cs="Arial"/>
              </w:rPr>
              <w:t>N/A</w:t>
            </w:r>
          </w:p>
        </w:tc>
        <w:tc>
          <w:tcPr>
            <w:tcW w:w="491" w:type="pct"/>
          </w:tcPr>
          <w:p w14:paraId="53FC78EC" w14:textId="77777777" w:rsidR="00992238" w:rsidRPr="00EF5447" w:rsidRDefault="00992238" w:rsidP="00886049">
            <w:pPr>
              <w:pStyle w:val="TAC"/>
            </w:pPr>
            <w:r w:rsidRPr="00EF5447">
              <w:t>N/A</w:t>
            </w:r>
          </w:p>
        </w:tc>
      </w:tr>
      <w:tr w:rsidR="00992238" w:rsidRPr="00EF5447" w14:paraId="6B8CEEDA" w14:textId="77777777" w:rsidTr="00886049">
        <w:trPr>
          <w:trHeight w:val="187"/>
          <w:jc w:val="center"/>
        </w:trPr>
        <w:tc>
          <w:tcPr>
            <w:tcW w:w="1366" w:type="pct"/>
            <w:tcBorders>
              <w:bottom w:val="nil"/>
            </w:tcBorders>
            <w:shd w:val="clear" w:color="auto" w:fill="auto"/>
          </w:tcPr>
          <w:p w14:paraId="0291A158" w14:textId="77777777" w:rsidR="00992238" w:rsidRPr="00EF5447" w:rsidRDefault="00992238" w:rsidP="00886049">
            <w:pPr>
              <w:pStyle w:val="TAC"/>
              <w:rPr>
                <w:lang w:eastAsia="zh-CN"/>
              </w:rPr>
            </w:pPr>
            <w:r w:rsidRPr="00EF5447">
              <w:rPr>
                <w:lang w:eastAsia="zh-CN"/>
              </w:rPr>
              <w:t>DC_1A_n71A</w:t>
            </w:r>
          </w:p>
          <w:p w14:paraId="27E76338" w14:textId="77777777" w:rsidR="00992238" w:rsidRPr="00EF5447" w:rsidRDefault="00992238" w:rsidP="00886049">
            <w:pPr>
              <w:pStyle w:val="TAC"/>
              <w:rPr>
                <w:rFonts w:eastAsia="MS Mincho"/>
              </w:rPr>
            </w:pPr>
            <w:r w:rsidRPr="00EF5447">
              <w:rPr>
                <w:lang w:eastAsia="zh-CN"/>
              </w:rPr>
              <w:t>DC_1A_n71B</w:t>
            </w:r>
          </w:p>
        </w:tc>
        <w:tc>
          <w:tcPr>
            <w:tcW w:w="563" w:type="pct"/>
            <w:shd w:val="clear" w:color="auto" w:fill="auto"/>
          </w:tcPr>
          <w:p w14:paraId="72D6224D" w14:textId="77777777" w:rsidR="00992238" w:rsidRPr="00EF5447" w:rsidRDefault="00992238" w:rsidP="00886049">
            <w:pPr>
              <w:pStyle w:val="TAC"/>
              <w:rPr>
                <w:lang w:eastAsia="zh-CN"/>
              </w:rPr>
            </w:pPr>
            <w:r w:rsidRPr="00EF5447">
              <w:rPr>
                <w:lang w:eastAsia="zh-CN"/>
              </w:rPr>
              <w:t>1</w:t>
            </w:r>
          </w:p>
        </w:tc>
        <w:tc>
          <w:tcPr>
            <w:tcW w:w="588" w:type="pct"/>
            <w:shd w:val="clear" w:color="auto" w:fill="auto"/>
            <w:noWrap/>
          </w:tcPr>
          <w:p w14:paraId="1BEED557" w14:textId="77777777" w:rsidR="00992238" w:rsidRPr="00EF5447" w:rsidRDefault="00992238" w:rsidP="00886049">
            <w:pPr>
              <w:pStyle w:val="TAC"/>
              <w:rPr>
                <w:rFonts w:cs="Arial"/>
              </w:rPr>
            </w:pPr>
            <w:r w:rsidRPr="00EF5447">
              <w:rPr>
                <w:lang w:eastAsia="zh-CN"/>
              </w:rPr>
              <w:t>1958</w:t>
            </w:r>
          </w:p>
        </w:tc>
        <w:tc>
          <w:tcPr>
            <w:tcW w:w="503" w:type="pct"/>
            <w:shd w:val="clear" w:color="auto" w:fill="auto"/>
            <w:noWrap/>
          </w:tcPr>
          <w:p w14:paraId="347B3DB4" w14:textId="77777777" w:rsidR="00992238" w:rsidRPr="00EF5447" w:rsidRDefault="00992238" w:rsidP="00886049">
            <w:pPr>
              <w:pStyle w:val="TAC"/>
              <w:rPr>
                <w:rFonts w:cs="Arial"/>
              </w:rPr>
            </w:pPr>
            <w:r w:rsidRPr="00EF5447">
              <w:rPr>
                <w:lang w:eastAsia="zh-CN"/>
              </w:rPr>
              <w:t>5</w:t>
            </w:r>
          </w:p>
        </w:tc>
        <w:tc>
          <w:tcPr>
            <w:tcW w:w="395" w:type="pct"/>
            <w:shd w:val="clear" w:color="auto" w:fill="auto"/>
            <w:noWrap/>
          </w:tcPr>
          <w:p w14:paraId="76FAE6B9" w14:textId="77777777" w:rsidR="00992238" w:rsidRPr="00EF5447" w:rsidRDefault="00992238" w:rsidP="00886049">
            <w:pPr>
              <w:pStyle w:val="TAC"/>
              <w:rPr>
                <w:rFonts w:cs="Arial"/>
              </w:rPr>
            </w:pPr>
            <w:r w:rsidRPr="00EF5447">
              <w:rPr>
                <w:lang w:eastAsia="zh-CN"/>
              </w:rPr>
              <w:t>25</w:t>
            </w:r>
          </w:p>
        </w:tc>
        <w:tc>
          <w:tcPr>
            <w:tcW w:w="616" w:type="pct"/>
            <w:shd w:val="clear" w:color="auto" w:fill="auto"/>
            <w:noWrap/>
          </w:tcPr>
          <w:p w14:paraId="12723A3A" w14:textId="77777777" w:rsidR="00992238" w:rsidRPr="00EF5447" w:rsidRDefault="00992238" w:rsidP="00886049">
            <w:pPr>
              <w:pStyle w:val="TAC"/>
              <w:rPr>
                <w:rFonts w:cs="Arial"/>
              </w:rPr>
            </w:pPr>
            <w:r w:rsidRPr="00EF5447">
              <w:rPr>
                <w:lang w:eastAsia="zh-CN"/>
              </w:rPr>
              <w:t>2148</w:t>
            </w:r>
          </w:p>
        </w:tc>
        <w:tc>
          <w:tcPr>
            <w:tcW w:w="478" w:type="pct"/>
            <w:shd w:val="clear" w:color="auto" w:fill="auto"/>
            <w:noWrap/>
          </w:tcPr>
          <w:p w14:paraId="43306FA7" w14:textId="77777777" w:rsidR="00992238" w:rsidRPr="00EF5447" w:rsidRDefault="00992238" w:rsidP="00886049">
            <w:pPr>
              <w:pStyle w:val="TAC"/>
              <w:rPr>
                <w:rFonts w:cs="Arial"/>
              </w:rPr>
            </w:pPr>
            <w:r w:rsidRPr="00EF5447">
              <w:rPr>
                <w:lang w:eastAsia="zh-CN"/>
              </w:rPr>
              <w:t>N/A</w:t>
            </w:r>
          </w:p>
        </w:tc>
        <w:tc>
          <w:tcPr>
            <w:tcW w:w="491" w:type="pct"/>
          </w:tcPr>
          <w:p w14:paraId="3438366E" w14:textId="77777777" w:rsidR="00992238" w:rsidRPr="00EF5447" w:rsidRDefault="00992238" w:rsidP="00886049">
            <w:pPr>
              <w:pStyle w:val="TAC"/>
            </w:pPr>
            <w:r w:rsidRPr="00EF5447">
              <w:rPr>
                <w:lang w:eastAsia="zh-CN"/>
              </w:rPr>
              <w:t>N/A</w:t>
            </w:r>
          </w:p>
        </w:tc>
      </w:tr>
      <w:tr w:rsidR="00992238" w:rsidRPr="00EF5447" w14:paraId="1C9D2024" w14:textId="77777777" w:rsidTr="00886049">
        <w:trPr>
          <w:trHeight w:val="187"/>
          <w:jc w:val="center"/>
        </w:trPr>
        <w:tc>
          <w:tcPr>
            <w:tcW w:w="1366" w:type="pct"/>
            <w:tcBorders>
              <w:top w:val="nil"/>
              <w:bottom w:val="single" w:sz="4" w:space="0" w:color="auto"/>
            </w:tcBorders>
            <w:shd w:val="clear" w:color="auto" w:fill="auto"/>
          </w:tcPr>
          <w:p w14:paraId="18B419AF" w14:textId="77777777" w:rsidR="00992238" w:rsidRPr="00EF5447" w:rsidRDefault="00992238" w:rsidP="00886049">
            <w:pPr>
              <w:pStyle w:val="TAC"/>
              <w:rPr>
                <w:rFonts w:eastAsia="MS Mincho"/>
              </w:rPr>
            </w:pPr>
          </w:p>
        </w:tc>
        <w:tc>
          <w:tcPr>
            <w:tcW w:w="563" w:type="pct"/>
            <w:tcBorders>
              <w:bottom w:val="single" w:sz="4" w:space="0" w:color="auto"/>
            </w:tcBorders>
            <w:shd w:val="clear" w:color="auto" w:fill="auto"/>
          </w:tcPr>
          <w:p w14:paraId="504A050C" w14:textId="77777777" w:rsidR="00992238" w:rsidRPr="00EF5447" w:rsidRDefault="00992238" w:rsidP="00886049">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42B07939" w14:textId="77777777" w:rsidR="00992238" w:rsidRPr="00EF5447" w:rsidRDefault="00992238" w:rsidP="00886049">
            <w:pPr>
              <w:pStyle w:val="TAC"/>
              <w:rPr>
                <w:rFonts w:cs="Arial"/>
              </w:rPr>
            </w:pPr>
            <w:r w:rsidRPr="00EF5447">
              <w:rPr>
                <w:lang w:eastAsia="zh-CN"/>
              </w:rPr>
              <w:t>668</w:t>
            </w:r>
          </w:p>
        </w:tc>
        <w:tc>
          <w:tcPr>
            <w:tcW w:w="503" w:type="pct"/>
            <w:tcBorders>
              <w:bottom w:val="single" w:sz="4" w:space="0" w:color="auto"/>
            </w:tcBorders>
            <w:shd w:val="clear" w:color="auto" w:fill="auto"/>
            <w:noWrap/>
          </w:tcPr>
          <w:p w14:paraId="07274DB6" w14:textId="77777777" w:rsidR="00992238" w:rsidRPr="00EF5447" w:rsidRDefault="00992238" w:rsidP="00886049">
            <w:pPr>
              <w:pStyle w:val="TAC"/>
              <w:rPr>
                <w:rFonts w:cs="Arial"/>
              </w:rPr>
            </w:pPr>
            <w:r w:rsidRPr="00EF5447">
              <w:rPr>
                <w:lang w:eastAsia="zh-CN"/>
              </w:rPr>
              <w:t>5</w:t>
            </w:r>
          </w:p>
        </w:tc>
        <w:tc>
          <w:tcPr>
            <w:tcW w:w="395" w:type="pct"/>
            <w:tcBorders>
              <w:bottom w:val="single" w:sz="4" w:space="0" w:color="auto"/>
            </w:tcBorders>
            <w:shd w:val="clear" w:color="auto" w:fill="auto"/>
            <w:noWrap/>
          </w:tcPr>
          <w:p w14:paraId="09DCF5F8" w14:textId="77777777" w:rsidR="00992238" w:rsidRPr="00EF5447" w:rsidRDefault="00992238" w:rsidP="00886049">
            <w:pPr>
              <w:pStyle w:val="TAC"/>
              <w:rPr>
                <w:rFonts w:cs="Arial"/>
              </w:rPr>
            </w:pPr>
            <w:r w:rsidRPr="00EF5447">
              <w:rPr>
                <w:lang w:eastAsia="zh-CN"/>
              </w:rPr>
              <w:t>25</w:t>
            </w:r>
          </w:p>
        </w:tc>
        <w:tc>
          <w:tcPr>
            <w:tcW w:w="616" w:type="pct"/>
            <w:tcBorders>
              <w:bottom w:val="single" w:sz="4" w:space="0" w:color="auto"/>
            </w:tcBorders>
            <w:shd w:val="clear" w:color="auto" w:fill="auto"/>
            <w:noWrap/>
          </w:tcPr>
          <w:p w14:paraId="7CD4DD11" w14:textId="77777777" w:rsidR="00992238" w:rsidRPr="00EF5447" w:rsidRDefault="00992238" w:rsidP="00886049">
            <w:pPr>
              <w:pStyle w:val="TAC"/>
              <w:rPr>
                <w:rFonts w:cs="Arial"/>
              </w:rPr>
            </w:pPr>
            <w:r w:rsidRPr="00EF5447">
              <w:rPr>
                <w:lang w:eastAsia="zh-CN"/>
              </w:rPr>
              <w:t>622</w:t>
            </w:r>
          </w:p>
        </w:tc>
        <w:tc>
          <w:tcPr>
            <w:tcW w:w="478" w:type="pct"/>
            <w:shd w:val="clear" w:color="auto" w:fill="auto"/>
            <w:noWrap/>
          </w:tcPr>
          <w:p w14:paraId="0D31DB4D" w14:textId="77777777" w:rsidR="00992238" w:rsidRPr="00EF5447" w:rsidRDefault="00992238" w:rsidP="00886049">
            <w:pPr>
              <w:pStyle w:val="TAC"/>
              <w:rPr>
                <w:rFonts w:cs="Arial"/>
              </w:rPr>
            </w:pPr>
            <w:r w:rsidRPr="00EF5447">
              <w:rPr>
                <w:lang w:eastAsia="zh-CN"/>
              </w:rPr>
              <w:t>15.1</w:t>
            </w:r>
          </w:p>
        </w:tc>
        <w:tc>
          <w:tcPr>
            <w:tcW w:w="491" w:type="pct"/>
            <w:tcBorders>
              <w:bottom w:val="single" w:sz="4" w:space="0" w:color="auto"/>
            </w:tcBorders>
          </w:tcPr>
          <w:p w14:paraId="4CB6D1D8" w14:textId="77777777" w:rsidR="00992238" w:rsidRPr="00EF5447" w:rsidRDefault="00992238" w:rsidP="00886049">
            <w:pPr>
              <w:pStyle w:val="TAC"/>
            </w:pPr>
            <w:r w:rsidRPr="00EF5447">
              <w:rPr>
                <w:lang w:eastAsia="zh-CN"/>
              </w:rPr>
              <w:t>IMD3</w:t>
            </w:r>
          </w:p>
        </w:tc>
      </w:tr>
      <w:tr w:rsidR="00992238" w:rsidRPr="00EF5447" w14:paraId="27E6A6CD" w14:textId="77777777" w:rsidTr="00886049">
        <w:trPr>
          <w:trHeight w:val="187"/>
          <w:jc w:val="center"/>
        </w:trPr>
        <w:tc>
          <w:tcPr>
            <w:tcW w:w="1366" w:type="pct"/>
            <w:tcBorders>
              <w:bottom w:val="nil"/>
            </w:tcBorders>
            <w:shd w:val="clear" w:color="auto" w:fill="auto"/>
          </w:tcPr>
          <w:p w14:paraId="52E6C24B" w14:textId="77777777" w:rsidR="00992238" w:rsidRPr="00EF5447" w:rsidRDefault="00992238" w:rsidP="00886049">
            <w:pPr>
              <w:pStyle w:val="TAC"/>
              <w:rPr>
                <w:rFonts w:eastAsia="MS Mincho"/>
              </w:rPr>
            </w:pPr>
            <w:r w:rsidRPr="00EF5447">
              <w:rPr>
                <w:rFonts w:eastAsia="MS Mincho"/>
              </w:rPr>
              <w:t>DC_1A_n77A,</w:t>
            </w:r>
          </w:p>
          <w:p w14:paraId="79B8A071" w14:textId="77777777" w:rsidR="00992238" w:rsidRPr="00EF5447" w:rsidRDefault="00992238" w:rsidP="00886049">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3AF01027" w14:textId="77777777" w:rsidR="00992238" w:rsidRPr="00EF5447" w:rsidRDefault="00992238" w:rsidP="00886049">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14:paraId="26A880CF" w14:textId="77777777" w:rsidR="00992238" w:rsidRPr="00EF5447" w:rsidRDefault="00992238" w:rsidP="00886049">
            <w:pPr>
              <w:pStyle w:val="TAC"/>
            </w:pPr>
            <w:r w:rsidRPr="00EF5447">
              <w:t>1</w:t>
            </w:r>
          </w:p>
        </w:tc>
        <w:tc>
          <w:tcPr>
            <w:tcW w:w="588" w:type="pct"/>
            <w:tcBorders>
              <w:bottom w:val="nil"/>
            </w:tcBorders>
            <w:shd w:val="clear" w:color="auto" w:fill="auto"/>
            <w:noWrap/>
          </w:tcPr>
          <w:p w14:paraId="29625A78" w14:textId="77777777" w:rsidR="00992238" w:rsidRPr="00EF5447" w:rsidRDefault="00992238" w:rsidP="00886049">
            <w:pPr>
              <w:pStyle w:val="TAC"/>
            </w:pPr>
            <w:r w:rsidRPr="00EF5447">
              <w:t>1950</w:t>
            </w:r>
          </w:p>
        </w:tc>
        <w:tc>
          <w:tcPr>
            <w:tcW w:w="503" w:type="pct"/>
            <w:tcBorders>
              <w:bottom w:val="nil"/>
            </w:tcBorders>
            <w:shd w:val="clear" w:color="auto" w:fill="auto"/>
            <w:noWrap/>
          </w:tcPr>
          <w:p w14:paraId="3D357C32" w14:textId="77777777" w:rsidR="00992238" w:rsidRPr="00EF5447" w:rsidRDefault="00992238" w:rsidP="00886049">
            <w:pPr>
              <w:pStyle w:val="TAC"/>
            </w:pPr>
            <w:r w:rsidRPr="00EF5447">
              <w:t>5</w:t>
            </w:r>
          </w:p>
        </w:tc>
        <w:tc>
          <w:tcPr>
            <w:tcW w:w="395" w:type="pct"/>
            <w:tcBorders>
              <w:bottom w:val="nil"/>
            </w:tcBorders>
            <w:shd w:val="clear" w:color="auto" w:fill="auto"/>
            <w:noWrap/>
          </w:tcPr>
          <w:p w14:paraId="47EA5265" w14:textId="77777777" w:rsidR="00992238" w:rsidRPr="00EF5447" w:rsidRDefault="00992238" w:rsidP="00886049">
            <w:pPr>
              <w:pStyle w:val="TAC"/>
            </w:pPr>
            <w:r w:rsidRPr="00EF5447">
              <w:t>25</w:t>
            </w:r>
          </w:p>
        </w:tc>
        <w:tc>
          <w:tcPr>
            <w:tcW w:w="616" w:type="pct"/>
            <w:tcBorders>
              <w:bottom w:val="nil"/>
            </w:tcBorders>
            <w:shd w:val="clear" w:color="auto" w:fill="auto"/>
            <w:noWrap/>
          </w:tcPr>
          <w:p w14:paraId="0367CA6E" w14:textId="77777777" w:rsidR="00992238" w:rsidRPr="00EF5447" w:rsidRDefault="00992238" w:rsidP="00886049">
            <w:pPr>
              <w:pStyle w:val="TAC"/>
            </w:pPr>
            <w:r w:rsidRPr="00EF5447">
              <w:t>2140</w:t>
            </w:r>
          </w:p>
        </w:tc>
        <w:tc>
          <w:tcPr>
            <w:tcW w:w="478" w:type="pct"/>
            <w:shd w:val="clear" w:color="auto" w:fill="auto"/>
            <w:noWrap/>
          </w:tcPr>
          <w:p w14:paraId="3FCD9A5A" w14:textId="77777777" w:rsidR="00992238" w:rsidRPr="00EF5447" w:rsidRDefault="00992238" w:rsidP="00886049">
            <w:pPr>
              <w:pStyle w:val="TAC"/>
            </w:pPr>
            <w:r w:rsidRPr="00EF5447">
              <w:t>29.8</w:t>
            </w:r>
          </w:p>
        </w:tc>
        <w:tc>
          <w:tcPr>
            <w:tcW w:w="491" w:type="pct"/>
            <w:tcBorders>
              <w:bottom w:val="nil"/>
            </w:tcBorders>
            <w:shd w:val="clear" w:color="auto" w:fill="auto"/>
          </w:tcPr>
          <w:p w14:paraId="4DA757F8" w14:textId="77777777" w:rsidR="00992238" w:rsidRPr="00EF5447" w:rsidRDefault="00992238" w:rsidP="00886049">
            <w:pPr>
              <w:pStyle w:val="TAC"/>
            </w:pPr>
            <w:r w:rsidRPr="00EF5447">
              <w:t>IMD2</w:t>
            </w:r>
            <w:r w:rsidRPr="00EF5447">
              <w:rPr>
                <w:vertAlign w:val="superscript"/>
              </w:rPr>
              <w:t>3</w:t>
            </w:r>
          </w:p>
        </w:tc>
      </w:tr>
      <w:tr w:rsidR="00992238" w:rsidRPr="00EF5447" w14:paraId="0F15C53E" w14:textId="77777777" w:rsidTr="00886049">
        <w:trPr>
          <w:trHeight w:val="187"/>
          <w:jc w:val="center"/>
        </w:trPr>
        <w:tc>
          <w:tcPr>
            <w:tcW w:w="1366" w:type="pct"/>
            <w:tcBorders>
              <w:top w:val="nil"/>
              <w:bottom w:val="nil"/>
            </w:tcBorders>
            <w:shd w:val="clear" w:color="auto" w:fill="auto"/>
          </w:tcPr>
          <w:p w14:paraId="5699DAEA" w14:textId="77777777" w:rsidR="00992238" w:rsidRPr="00EF5447" w:rsidRDefault="00992238" w:rsidP="00886049">
            <w:pPr>
              <w:pStyle w:val="TAC"/>
              <w:rPr>
                <w:rFonts w:eastAsia="MS Mincho"/>
              </w:rPr>
            </w:pPr>
          </w:p>
        </w:tc>
        <w:tc>
          <w:tcPr>
            <w:tcW w:w="563" w:type="pct"/>
            <w:tcBorders>
              <w:top w:val="nil"/>
            </w:tcBorders>
            <w:shd w:val="clear" w:color="auto" w:fill="auto"/>
          </w:tcPr>
          <w:p w14:paraId="6770380B" w14:textId="77777777" w:rsidR="00992238" w:rsidRPr="00EF5447" w:rsidRDefault="00992238" w:rsidP="00886049">
            <w:pPr>
              <w:pStyle w:val="TAC"/>
            </w:pPr>
          </w:p>
        </w:tc>
        <w:tc>
          <w:tcPr>
            <w:tcW w:w="588" w:type="pct"/>
            <w:tcBorders>
              <w:top w:val="nil"/>
            </w:tcBorders>
            <w:shd w:val="clear" w:color="auto" w:fill="auto"/>
            <w:noWrap/>
          </w:tcPr>
          <w:p w14:paraId="5722F38F" w14:textId="77777777" w:rsidR="00992238" w:rsidRPr="00EF5447" w:rsidRDefault="00992238" w:rsidP="00886049">
            <w:pPr>
              <w:pStyle w:val="TAC"/>
            </w:pPr>
          </w:p>
        </w:tc>
        <w:tc>
          <w:tcPr>
            <w:tcW w:w="503" w:type="pct"/>
            <w:tcBorders>
              <w:top w:val="nil"/>
            </w:tcBorders>
            <w:shd w:val="clear" w:color="auto" w:fill="auto"/>
            <w:noWrap/>
          </w:tcPr>
          <w:p w14:paraId="72E68E90" w14:textId="77777777" w:rsidR="00992238" w:rsidRPr="00EF5447" w:rsidRDefault="00992238" w:rsidP="00886049">
            <w:pPr>
              <w:pStyle w:val="TAC"/>
            </w:pPr>
          </w:p>
        </w:tc>
        <w:tc>
          <w:tcPr>
            <w:tcW w:w="395" w:type="pct"/>
            <w:tcBorders>
              <w:top w:val="nil"/>
            </w:tcBorders>
            <w:shd w:val="clear" w:color="auto" w:fill="auto"/>
            <w:noWrap/>
          </w:tcPr>
          <w:p w14:paraId="11F80D72" w14:textId="77777777" w:rsidR="00992238" w:rsidRPr="00EF5447" w:rsidRDefault="00992238" w:rsidP="00886049">
            <w:pPr>
              <w:pStyle w:val="TAC"/>
            </w:pPr>
          </w:p>
        </w:tc>
        <w:tc>
          <w:tcPr>
            <w:tcW w:w="616" w:type="pct"/>
            <w:tcBorders>
              <w:top w:val="nil"/>
            </w:tcBorders>
            <w:shd w:val="clear" w:color="auto" w:fill="auto"/>
            <w:noWrap/>
          </w:tcPr>
          <w:p w14:paraId="74288DE0" w14:textId="77777777" w:rsidR="00992238" w:rsidRPr="00EF5447" w:rsidRDefault="00992238" w:rsidP="00886049">
            <w:pPr>
              <w:pStyle w:val="TAC"/>
            </w:pPr>
          </w:p>
        </w:tc>
        <w:tc>
          <w:tcPr>
            <w:tcW w:w="478" w:type="pct"/>
            <w:shd w:val="clear" w:color="auto" w:fill="auto"/>
            <w:noWrap/>
          </w:tcPr>
          <w:p w14:paraId="52D7C4CF" w14:textId="77777777" w:rsidR="00992238" w:rsidRPr="00EF5447" w:rsidRDefault="00992238" w:rsidP="00886049">
            <w:pPr>
              <w:pStyle w:val="TAC"/>
            </w:pPr>
            <w:r w:rsidRPr="00EF5447">
              <w:t>32.5</w:t>
            </w:r>
            <w:r w:rsidRPr="00EF5447">
              <w:rPr>
                <w:vertAlign w:val="superscript"/>
              </w:rPr>
              <w:t>4</w:t>
            </w:r>
          </w:p>
        </w:tc>
        <w:tc>
          <w:tcPr>
            <w:tcW w:w="491" w:type="pct"/>
            <w:tcBorders>
              <w:top w:val="nil"/>
            </w:tcBorders>
            <w:shd w:val="clear" w:color="auto" w:fill="auto"/>
          </w:tcPr>
          <w:p w14:paraId="3AA60B8C" w14:textId="77777777" w:rsidR="00992238" w:rsidRPr="00EF5447" w:rsidRDefault="00992238" w:rsidP="00886049">
            <w:pPr>
              <w:pStyle w:val="TAC"/>
            </w:pPr>
          </w:p>
        </w:tc>
      </w:tr>
      <w:tr w:rsidR="00992238" w:rsidRPr="00EF5447" w14:paraId="32B4D353" w14:textId="77777777" w:rsidTr="00886049">
        <w:trPr>
          <w:trHeight w:val="187"/>
          <w:jc w:val="center"/>
        </w:trPr>
        <w:tc>
          <w:tcPr>
            <w:tcW w:w="1366" w:type="pct"/>
            <w:tcBorders>
              <w:top w:val="nil"/>
              <w:bottom w:val="single" w:sz="4" w:space="0" w:color="auto"/>
            </w:tcBorders>
            <w:shd w:val="clear" w:color="auto" w:fill="auto"/>
          </w:tcPr>
          <w:p w14:paraId="513C84A9" w14:textId="77777777" w:rsidR="00992238" w:rsidRPr="00EF5447" w:rsidRDefault="00992238" w:rsidP="00886049">
            <w:pPr>
              <w:pStyle w:val="TAC"/>
              <w:rPr>
                <w:rFonts w:eastAsia="MS Mincho"/>
              </w:rPr>
            </w:pPr>
          </w:p>
        </w:tc>
        <w:tc>
          <w:tcPr>
            <w:tcW w:w="563" w:type="pct"/>
            <w:tcBorders>
              <w:bottom w:val="single" w:sz="4" w:space="0" w:color="auto"/>
            </w:tcBorders>
            <w:shd w:val="clear" w:color="auto" w:fill="auto"/>
          </w:tcPr>
          <w:p w14:paraId="19BA1685" w14:textId="77777777" w:rsidR="00992238" w:rsidRPr="00EF5447" w:rsidRDefault="00992238" w:rsidP="00886049">
            <w:pPr>
              <w:pStyle w:val="TAC"/>
            </w:pPr>
            <w:r w:rsidRPr="00EF5447">
              <w:t>n77</w:t>
            </w:r>
          </w:p>
        </w:tc>
        <w:tc>
          <w:tcPr>
            <w:tcW w:w="588" w:type="pct"/>
            <w:tcBorders>
              <w:bottom w:val="single" w:sz="4" w:space="0" w:color="auto"/>
            </w:tcBorders>
            <w:shd w:val="clear" w:color="auto" w:fill="auto"/>
            <w:noWrap/>
          </w:tcPr>
          <w:p w14:paraId="12FEBEF7" w14:textId="77777777" w:rsidR="00992238" w:rsidRPr="00EF5447" w:rsidRDefault="00992238" w:rsidP="00886049">
            <w:pPr>
              <w:pStyle w:val="TAC"/>
            </w:pPr>
            <w:r w:rsidRPr="00EF5447">
              <w:t>4090</w:t>
            </w:r>
          </w:p>
        </w:tc>
        <w:tc>
          <w:tcPr>
            <w:tcW w:w="503" w:type="pct"/>
            <w:tcBorders>
              <w:bottom w:val="single" w:sz="4" w:space="0" w:color="auto"/>
            </w:tcBorders>
            <w:shd w:val="clear" w:color="auto" w:fill="auto"/>
            <w:noWrap/>
          </w:tcPr>
          <w:p w14:paraId="51F0CA9E" w14:textId="77777777" w:rsidR="00992238" w:rsidRPr="00EF5447" w:rsidRDefault="00992238" w:rsidP="00886049">
            <w:pPr>
              <w:pStyle w:val="TAC"/>
            </w:pPr>
            <w:r w:rsidRPr="00EF5447">
              <w:t>10</w:t>
            </w:r>
          </w:p>
        </w:tc>
        <w:tc>
          <w:tcPr>
            <w:tcW w:w="395" w:type="pct"/>
            <w:tcBorders>
              <w:bottom w:val="single" w:sz="4" w:space="0" w:color="auto"/>
            </w:tcBorders>
            <w:shd w:val="clear" w:color="auto" w:fill="auto"/>
            <w:noWrap/>
          </w:tcPr>
          <w:p w14:paraId="1D99F4C7" w14:textId="77777777" w:rsidR="00992238" w:rsidRPr="00EF5447" w:rsidRDefault="00992238" w:rsidP="00886049">
            <w:pPr>
              <w:pStyle w:val="TAC"/>
            </w:pPr>
            <w:r w:rsidRPr="00EF5447">
              <w:t>50</w:t>
            </w:r>
          </w:p>
        </w:tc>
        <w:tc>
          <w:tcPr>
            <w:tcW w:w="616" w:type="pct"/>
            <w:tcBorders>
              <w:bottom w:val="single" w:sz="4" w:space="0" w:color="auto"/>
            </w:tcBorders>
            <w:shd w:val="clear" w:color="auto" w:fill="auto"/>
            <w:noWrap/>
          </w:tcPr>
          <w:p w14:paraId="365046EB" w14:textId="77777777" w:rsidR="00992238" w:rsidRPr="00EF5447" w:rsidRDefault="00992238" w:rsidP="00886049">
            <w:pPr>
              <w:pStyle w:val="TAC"/>
            </w:pPr>
            <w:r w:rsidRPr="00EF5447">
              <w:t>4090</w:t>
            </w:r>
          </w:p>
        </w:tc>
        <w:tc>
          <w:tcPr>
            <w:tcW w:w="478" w:type="pct"/>
            <w:shd w:val="clear" w:color="auto" w:fill="auto"/>
            <w:noWrap/>
          </w:tcPr>
          <w:p w14:paraId="40BD69EE" w14:textId="77777777" w:rsidR="00992238" w:rsidRPr="00EF5447" w:rsidRDefault="00992238" w:rsidP="00886049">
            <w:pPr>
              <w:pStyle w:val="TAC"/>
              <w:rPr>
                <w:rFonts w:eastAsia="MS Mincho"/>
              </w:rPr>
            </w:pPr>
            <w:r w:rsidRPr="00EF5447">
              <w:t>N/A</w:t>
            </w:r>
          </w:p>
        </w:tc>
        <w:tc>
          <w:tcPr>
            <w:tcW w:w="491" w:type="pct"/>
            <w:tcBorders>
              <w:bottom w:val="single" w:sz="4" w:space="0" w:color="auto"/>
            </w:tcBorders>
          </w:tcPr>
          <w:p w14:paraId="3D95B105" w14:textId="77777777" w:rsidR="00992238" w:rsidRPr="00EF5447" w:rsidRDefault="00992238" w:rsidP="00886049">
            <w:pPr>
              <w:pStyle w:val="TAC"/>
            </w:pPr>
            <w:r w:rsidRPr="00EF5447">
              <w:t>N/A</w:t>
            </w:r>
          </w:p>
        </w:tc>
      </w:tr>
      <w:tr w:rsidR="00992238" w:rsidRPr="00EF5447" w14:paraId="45ED6843" w14:textId="77777777" w:rsidTr="00886049">
        <w:trPr>
          <w:trHeight w:val="187"/>
          <w:jc w:val="center"/>
        </w:trPr>
        <w:tc>
          <w:tcPr>
            <w:tcW w:w="1366" w:type="pct"/>
            <w:tcBorders>
              <w:bottom w:val="nil"/>
            </w:tcBorders>
            <w:shd w:val="clear" w:color="auto" w:fill="auto"/>
          </w:tcPr>
          <w:p w14:paraId="5E1BEE11" w14:textId="77777777" w:rsidR="00992238" w:rsidRPr="00EF5447" w:rsidRDefault="00992238" w:rsidP="00886049">
            <w:pPr>
              <w:pStyle w:val="TAC"/>
              <w:rPr>
                <w:rFonts w:eastAsia="MS Mincho"/>
              </w:rPr>
            </w:pPr>
            <w:r w:rsidRPr="00EF5447">
              <w:rPr>
                <w:rFonts w:eastAsia="MS Mincho"/>
              </w:rPr>
              <w:t>DC_1A_n77A,</w:t>
            </w:r>
          </w:p>
          <w:p w14:paraId="7088F6FD" w14:textId="77777777" w:rsidR="00992238" w:rsidRPr="00EF5447" w:rsidRDefault="00992238" w:rsidP="00886049">
            <w:pPr>
              <w:pStyle w:val="TAC"/>
              <w:rPr>
                <w:lang w:eastAsia="zh-TW"/>
              </w:rPr>
            </w:pPr>
            <w:r w:rsidRPr="00EF5447">
              <w:t>DC_1A_SUL_n77A-n84A,</w:t>
            </w:r>
          </w:p>
          <w:p w14:paraId="51782891" w14:textId="77777777" w:rsidR="00992238" w:rsidRPr="00EF5447" w:rsidRDefault="00992238" w:rsidP="00886049">
            <w:pPr>
              <w:pStyle w:val="TAC"/>
              <w:rPr>
                <w:lang w:eastAsia="zh-TW"/>
              </w:rPr>
            </w:pPr>
            <w:r w:rsidRPr="00EF5447">
              <w:rPr>
                <w:rFonts w:cs="Arial"/>
                <w:kern w:val="2"/>
                <w:szCs w:val="24"/>
                <w:lang w:eastAsia="ja-JP"/>
              </w:rPr>
              <w:t>DC_1A_n77(2A),</w:t>
            </w:r>
          </w:p>
          <w:p w14:paraId="09B928CF" w14:textId="77777777" w:rsidR="00992238" w:rsidRPr="00EF5447" w:rsidRDefault="00992238" w:rsidP="00886049">
            <w:pPr>
              <w:pStyle w:val="TAC"/>
              <w:rPr>
                <w:rFonts w:eastAsia="MS Mincho"/>
              </w:rPr>
            </w:pPr>
            <w:r w:rsidRPr="00EF5447">
              <w:rPr>
                <w:rFonts w:eastAsia="MS Mincho"/>
              </w:rPr>
              <w:t>DC_1A_n78A,</w:t>
            </w:r>
          </w:p>
          <w:p w14:paraId="1F5F306B" w14:textId="77777777" w:rsidR="00992238" w:rsidRPr="00EF5447" w:rsidRDefault="00992238" w:rsidP="00886049">
            <w:pPr>
              <w:pStyle w:val="TAC"/>
              <w:rPr>
                <w:lang w:eastAsia="zh-TW"/>
              </w:rPr>
            </w:pPr>
            <w:r w:rsidRPr="00EF5447">
              <w:rPr>
                <w:rFonts w:eastAsia="MS Mincho"/>
              </w:rPr>
              <w:t>DC_1A_SUL_n78A-n84A</w:t>
            </w:r>
            <w:r w:rsidRPr="00EF5447">
              <w:rPr>
                <w:lang w:eastAsia="zh-TW"/>
              </w:rPr>
              <w:t>,</w:t>
            </w:r>
          </w:p>
          <w:p w14:paraId="21D13A96" w14:textId="77777777" w:rsidR="00992238" w:rsidRPr="00EF5447" w:rsidRDefault="00992238" w:rsidP="00886049">
            <w:pPr>
              <w:pStyle w:val="TAC"/>
              <w:rPr>
                <w:lang w:eastAsia="zh-TW"/>
              </w:rPr>
            </w:pPr>
            <w:r w:rsidRPr="00EF5447">
              <w:rPr>
                <w:rFonts w:eastAsia="MS Mincho"/>
              </w:rPr>
              <w:t>DC_1A_n78(2A)</w:t>
            </w:r>
          </w:p>
        </w:tc>
        <w:tc>
          <w:tcPr>
            <w:tcW w:w="563" w:type="pct"/>
            <w:tcBorders>
              <w:bottom w:val="nil"/>
            </w:tcBorders>
            <w:shd w:val="clear" w:color="auto" w:fill="auto"/>
          </w:tcPr>
          <w:p w14:paraId="72C14B6E" w14:textId="77777777" w:rsidR="00992238" w:rsidRPr="00EF5447" w:rsidRDefault="00992238" w:rsidP="00886049">
            <w:pPr>
              <w:pStyle w:val="TAC"/>
            </w:pPr>
            <w:r w:rsidRPr="00EF5447">
              <w:t>1</w:t>
            </w:r>
          </w:p>
        </w:tc>
        <w:tc>
          <w:tcPr>
            <w:tcW w:w="588" w:type="pct"/>
            <w:tcBorders>
              <w:bottom w:val="nil"/>
            </w:tcBorders>
            <w:shd w:val="clear" w:color="auto" w:fill="auto"/>
            <w:noWrap/>
          </w:tcPr>
          <w:p w14:paraId="7C77AAFA" w14:textId="77777777" w:rsidR="00992238" w:rsidRPr="00EF5447" w:rsidRDefault="00992238" w:rsidP="00886049">
            <w:pPr>
              <w:pStyle w:val="TAC"/>
            </w:pPr>
            <w:r w:rsidRPr="00EF5447">
              <w:t>1950</w:t>
            </w:r>
          </w:p>
        </w:tc>
        <w:tc>
          <w:tcPr>
            <w:tcW w:w="503" w:type="pct"/>
            <w:tcBorders>
              <w:bottom w:val="nil"/>
            </w:tcBorders>
            <w:shd w:val="clear" w:color="auto" w:fill="auto"/>
            <w:noWrap/>
          </w:tcPr>
          <w:p w14:paraId="15E727F1" w14:textId="77777777" w:rsidR="00992238" w:rsidRPr="00EF5447" w:rsidRDefault="00992238" w:rsidP="00886049">
            <w:pPr>
              <w:pStyle w:val="TAC"/>
            </w:pPr>
            <w:r w:rsidRPr="00EF5447">
              <w:t>5</w:t>
            </w:r>
          </w:p>
        </w:tc>
        <w:tc>
          <w:tcPr>
            <w:tcW w:w="395" w:type="pct"/>
            <w:tcBorders>
              <w:bottom w:val="nil"/>
            </w:tcBorders>
            <w:shd w:val="clear" w:color="auto" w:fill="auto"/>
            <w:noWrap/>
          </w:tcPr>
          <w:p w14:paraId="5FF40A69" w14:textId="77777777" w:rsidR="00992238" w:rsidRPr="00EF5447" w:rsidRDefault="00992238" w:rsidP="00886049">
            <w:pPr>
              <w:pStyle w:val="TAC"/>
            </w:pPr>
            <w:r w:rsidRPr="00EF5447">
              <w:t>25</w:t>
            </w:r>
          </w:p>
        </w:tc>
        <w:tc>
          <w:tcPr>
            <w:tcW w:w="616" w:type="pct"/>
            <w:tcBorders>
              <w:bottom w:val="nil"/>
            </w:tcBorders>
            <w:shd w:val="clear" w:color="auto" w:fill="auto"/>
            <w:noWrap/>
          </w:tcPr>
          <w:p w14:paraId="30405163" w14:textId="77777777" w:rsidR="00992238" w:rsidRPr="00EF5447" w:rsidRDefault="00992238" w:rsidP="00886049">
            <w:pPr>
              <w:pStyle w:val="TAC"/>
            </w:pPr>
            <w:r w:rsidRPr="00EF5447">
              <w:t>2140</w:t>
            </w:r>
          </w:p>
        </w:tc>
        <w:tc>
          <w:tcPr>
            <w:tcW w:w="478" w:type="pct"/>
            <w:shd w:val="clear" w:color="auto" w:fill="auto"/>
            <w:noWrap/>
          </w:tcPr>
          <w:p w14:paraId="2E7F0461" w14:textId="77777777" w:rsidR="00992238" w:rsidRPr="00EF5447" w:rsidRDefault="00992238" w:rsidP="00886049">
            <w:pPr>
              <w:pStyle w:val="TAC"/>
              <w:rPr>
                <w:rFonts w:eastAsia="MS Mincho"/>
              </w:rPr>
            </w:pPr>
            <w:r w:rsidRPr="00EF5447">
              <w:t>8.0</w:t>
            </w:r>
          </w:p>
        </w:tc>
        <w:tc>
          <w:tcPr>
            <w:tcW w:w="491" w:type="pct"/>
            <w:tcBorders>
              <w:bottom w:val="nil"/>
            </w:tcBorders>
            <w:shd w:val="clear" w:color="auto" w:fill="auto"/>
          </w:tcPr>
          <w:p w14:paraId="59D7C6AB" w14:textId="77777777" w:rsidR="00992238" w:rsidRPr="00EF5447" w:rsidRDefault="00992238" w:rsidP="00886049">
            <w:pPr>
              <w:pStyle w:val="TAC"/>
            </w:pPr>
            <w:r w:rsidRPr="00EF5447">
              <w:t>IMD4</w:t>
            </w:r>
            <w:r w:rsidRPr="00EF5447">
              <w:rPr>
                <w:vertAlign w:val="superscript"/>
              </w:rPr>
              <w:t>3</w:t>
            </w:r>
          </w:p>
        </w:tc>
      </w:tr>
      <w:tr w:rsidR="00992238" w:rsidRPr="00EF5447" w14:paraId="14E63111" w14:textId="77777777" w:rsidTr="00886049">
        <w:trPr>
          <w:trHeight w:val="187"/>
          <w:jc w:val="center"/>
        </w:trPr>
        <w:tc>
          <w:tcPr>
            <w:tcW w:w="1366" w:type="pct"/>
            <w:tcBorders>
              <w:top w:val="nil"/>
              <w:bottom w:val="nil"/>
            </w:tcBorders>
            <w:shd w:val="clear" w:color="auto" w:fill="auto"/>
          </w:tcPr>
          <w:p w14:paraId="3FC59986" w14:textId="77777777" w:rsidR="00992238" w:rsidRPr="00EF5447" w:rsidRDefault="00992238" w:rsidP="00886049">
            <w:pPr>
              <w:pStyle w:val="TAC"/>
              <w:rPr>
                <w:rFonts w:eastAsia="MS Mincho"/>
              </w:rPr>
            </w:pPr>
          </w:p>
        </w:tc>
        <w:tc>
          <w:tcPr>
            <w:tcW w:w="563" w:type="pct"/>
            <w:tcBorders>
              <w:top w:val="nil"/>
            </w:tcBorders>
            <w:shd w:val="clear" w:color="auto" w:fill="auto"/>
          </w:tcPr>
          <w:p w14:paraId="1A9F7296" w14:textId="77777777" w:rsidR="00992238" w:rsidRPr="00EF5447" w:rsidRDefault="00992238" w:rsidP="00886049">
            <w:pPr>
              <w:pStyle w:val="TAC"/>
            </w:pPr>
          </w:p>
        </w:tc>
        <w:tc>
          <w:tcPr>
            <w:tcW w:w="588" w:type="pct"/>
            <w:tcBorders>
              <w:top w:val="nil"/>
            </w:tcBorders>
            <w:shd w:val="clear" w:color="auto" w:fill="auto"/>
            <w:noWrap/>
          </w:tcPr>
          <w:p w14:paraId="71FBB437" w14:textId="77777777" w:rsidR="00992238" w:rsidRPr="00EF5447" w:rsidRDefault="00992238" w:rsidP="00886049">
            <w:pPr>
              <w:pStyle w:val="TAC"/>
            </w:pPr>
          </w:p>
        </w:tc>
        <w:tc>
          <w:tcPr>
            <w:tcW w:w="503" w:type="pct"/>
            <w:tcBorders>
              <w:top w:val="nil"/>
            </w:tcBorders>
            <w:shd w:val="clear" w:color="auto" w:fill="auto"/>
            <w:noWrap/>
          </w:tcPr>
          <w:p w14:paraId="603D8602" w14:textId="77777777" w:rsidR="00992238" w:rsidRPr="00EF5447" w:rsidRDefault="00992238" w:rsidP="00886049">
            <w:pPr>
              <w:pStyle w:val="TAC"/>
            </w:pPr>
          </w:p>
        </w:tc>
        <w:tc>
          <w:tcPr>
            <w:tcW w:w="395" w:type="pct"/>
            <w:tcBorders>
              <w:top w:val="nil"/>
            </w:tcBorders>
            <w:shd w:val="clear" w:color="auto" w:fill="auto"/>
            <w:noWrap/>
          </w:tcPr>
          <w:p w14:paraId="334AE773" w14:textId="77777777" w:rsidR="00992238" w:rsidRPr="00EF5447" w:rsidRDefault="00992238" w:rsidP="00886049">
            <w:pPr>
              <w:pStyle w:val="TAC"/>
            </w:pPr>
          </w:p>
        </w:tc>
        <w:tc>
          <w:tcPr>
            <w:tcW w:w="616" w:type="pct"/>
            <w:tcBorders>
              <w:top w:val="nil"/>
            </w:tcBorders>
            <w:shd w:val="clear" w:color="auto" w:fill="auto"/>
            <w:noWrap/>
          </w:tcPr>
          <w:p w14:paraId="5B9DEFC2" w14:textId="77777777" w:rsidR="00992238" w:rsidRPr="00EF5447" w:rsidRDefault="00992238" w:rsidP="00886049">
            <w:pPr>
              <w:pStyle w:val="TAC"/>
            </w:pPr>
          </w:p>
        </w:tc>
        <w:tc>
          <w:tcPr>
            <w:tcW w:w="478" w:type="pct"/>
            <w:shd w:val="clear" w:color="auto" w:fill="auto"/>
            <w:noWrap/>
          </w:tcPr>
          <w:p w14:paraId="5503BC2B" w14:textId="77777777" w:rsidR="00992238" w:rsidRPr="00EF5447" w:rsidRDefault="00992238" w:rsidP="00886049">
            <w:pPr>
              <w:pStyle w:val="TAC"/>
              <w:rPr>
                <w:rFonts w:eastAsia="MS Mincho"/>
              </w:rPr>
            </w:pPr>
            <w:r w:rsidRPr="00EF5447">
              <w:t>10.7</w:t>
            </w:r>
            <w:r w:rsidRPr="00EF5447">
              <w:rPr>
                <w:vertAlign w:val="superscript"/>
              </w:rPr>
              <w:t>4</w:t>
            </w:r>
          </w:p>
        </w:tc>
        <w:tc>
          <w:tcPr>
            <w:tcW w:w="491" w:type="pct"/>
            <w:tcBorders>
              <w:top w:val="nil"/>
            </w:tcBorders>
            <w:shd w:val="clear" w:color="auto" w:fill="auto"/>
          </w:tcPr>
          <w:p w14:paraId="0B569D88" w14:textId="77777777" w:rsidR="00992238" w:rsidRPr="00EF5447" w:rsidRDefault="00992238" w:rsidP="00886049">
            <w:pPr>
              <w:pStyle w:val="TAC"/>
            </w:pPr>
          </w:p>
        </w:tc>
      </w:tr>
      <w:tr w:rsidR="00992238" w:rsidRPr="00EF5447" w14:paraId="643B95BB" w14:textId="77777777" w:rsidTr="00886049">
        <w:trPr>
          <w:trHeight w:val="187"/>
          <w:jc w:val="center"/>
        </w:trPr>
        <w:tc>
          <w:tcPr>
            <w:tcW w:w="1366" w:type="pct"/>
            <w:tcBorders>
              <w:top w:val="nil"/>
              <w:bottom w:val="single" w:sz="4" w:space="0" w:color="auto"/>
            </w:tcBorders>
            <w:shd w:val="clear" w:color="auto" w:fill="auto"/>
          </w:tcPr>
          <w:p w14:paraId="5DF517AA" w14:textId="77777777" w:rsidR="00992238" w:rsidRPr="00EF5447" w:rsidRDefault="00992238" w:rsidP="00886049">
            <w:pPr>
              <w:pStyle w:val="TAC"/>
              <w:rPr>
                <w:rFonts w:eastAsia="MS Mincho"/>
              </w:rPr>
            </w:pPr>
          </w:p>
        </w:tc>
        <w:tc>
          <w:tcPr>
            <w:tcW w:w="563" w:type="pct"/>
            <w:shd w:val="clear" w:color="auto" w:fill="auto"/>
          </w:tcPr>
          <w:p w14:paraId="1E99C155" w14:textId="77777777" w:rsidR="00992238" w:rsidRPr="00EF5447" w:rsidRDefault="00992238" w:rsidP="00886049">
            <w:pPr>
              <w:pStyle w:val="TAC"/>
            </w:pPr>
            <w:r w:rsidRPr="00EF5447">
              <w:t>n77, n78</w:t>
            </w:r>
          </w:p>
        </w:tc>
        <w:tc>
          <w:tcPr>
            <w:tcW w:w="588" w:type="pct"/>
            <w:shd w:val="clear" w:color="auto" w:fill="auto"/>
            <w:noWrap/>
          </w:tcPr>
          <w:p w14:paraId="0B9A94ED" w14:textId="77777777" w:rsidR="00992238" w:rsidRPr="00EF5447" w:rsidRDefault="00992238" w:rsidP="00886049">
            <w:pPr>
              <w:pStyle w:val="TAC"/>
            </w:pPr>
            <w:r w:rsidRPr="00EF5447">
              <w:t>3710</w:t>
            </w:r>
          </w:p>
        </w:tc>
        <w:tc>
          <w:tcPr>
            <w:tcW w:w="503" w:type="pct"/>
            <w:shd w:val="clear" w:color="auto" w:fill="auto"/>
            <w:noWrap/>
          </w:tcPr>
          <w:p w14:paraId="445000AB" w14:textId="77777777" w:rsidR="00992238" w:rsidRPr="00EF5447" w:rsidRDefault="00992238" w:rsidP="00886049">
            <w:pPr>
              <w:pStyle w:val="TAC"/>
            </w:pPr>
            <w:r w:rsidRPr="00EF5447">
              <w:t>10</w:t>
            </w:r>
          </w:p>
        </w:tc>
        <w:tc>
          <w:tcPr>
            <w:tcW w:w="395" w:type="pct"/>
            <w:shd w:val="clear" w:color="auto" w:fill="auto"/>
            <w:noWrap/>
          </w:tcPr>
          <w:p w14:paraId="4C367F48" w14:textId="77777777" w:rsidR="00992238" w:rsidRPr="00EF5447" w:rsidRDefault="00992238" w:rsidP="00886049">
            <w:pPr>
              <w:pStyle w:val="TAC"/>
            </w:pPr>
            <w:r w:rsidRPr="00EF5447">
              <w:t>50</w:t>
            </w:r>
          </w:p>
        </w:tc>
        <w:tc>
          <w:tcPr>
            <w:tcW w:w="616" w:type="pct"/>
            <w:shd w:val="clear" w:color="auto" w:fill="auto"/>
            <w:noWrap/>
          </w:tcPr>
          <w:p w14:paraId="61BDBADB" w14:textId="77777777" w:rsidR="00992238" w:rsidRPr="00EF5447" w:rsidRDefault="00992238" w:rsidP="00886049">
            <w:pPr>
              <w:pStyle w:val="TAC"/>
            </w:pPr>
            <w:r w:rsidRPr="00EF5447">
              <w:t>3710</w:t>
            </w:r>
          </w:p>
        </w:tc>
        <w:tc>
          <w:tcPr>
            <w:tcW w:w="478" w:type="pct"/>
            <w:shd w:val="clear" w:color="auto" w:fill="auto"/>
            <w:noWrap/>
          </w:tcPr>
          <w:p w14:paraId="46B64B42" w14:textId="77777777" w:rsidR="00992238" w:rsidRPr="00EF5447" w:rsidRDefault="00992238" w:rsidP="00886049">
            <w:pPr>
              <w:pStyle w:val="TAC"/>
              <w:rPr>
                <w:rFonts w:eastAsia="MS Mincho"/>
              </w:rPr>
            </w:pPr>
            <w:r w:rsidRPr="00EF5447">
              <w:t>N/A</w:t>
            </w:r>
          </w:p>
        </w:tc>
        <w:tc>
          <w:tcPr>
            <w:tcW w:w="491" w:type="pct"/>
          </w:tcPr>
          <w:p w14:paraId="5A720BCD" w14:textId="77777777" w:rsidR="00992238" w:rsidRPr="00EF5447" w:rsidRDefault="00992238" w:rsidP="00886049">
            <w:pPr>
              <w:pStyle w:val="TAC"/>
            </w:pPr>
            <w:r w:rsidRPr="00EF5447">
              <w:t>N/A</w:t>
            </w:r>
          </w:p>
        </w:tc>
      </w:tr>
      <w:tr w:rsidR="00992238" w:rsidRPr="00EF5447" w14:paraId="4B96C8A8" w14:textId="77777777" w:rsidTr="00886049">
        <w:trPr>
          <w:trHeight w:val="187"/>
          <w:jc w:val="center"/>
        </w:trPr>
        <w:tc>
          <w:tcPr>
            <w:tcW w:w="1366" w:type="pct"/>
            <w:tcBorders>
              <w:top w:val="nil"/>
              <w:bottom w:val="nil"/>
            </w:tcBorders>
            <w:shd w:val="clear" w:color="auto" w:fill="auto"/>
            <w:vAlign w:val="center"/>
          </w:tcPr>
          <w:p w14:paraId="5CEC141A" w14:textId="77777777" w:rsidR="00992238" w:rsidRPr="00EF5447" w:rsidRDefault="00992238" w:rsidP="00886049">
            <w:pPr>
              <w:pStyle w:val="TAC"/>
            </w:pPr>
            <w:r w:rsidRPr="00EF5447">
              <w:t>DC_2A_n46A</w:t>
            </w:r>
          </w:p>
        </w:tc>
        <w:tc>
          <w:tcPr>
            <w:tcW w:w="563" w:type="pct"/>
            <w:shd w:val="clear" w:color="auto" w:fill="auto"/>
            <w:vAlign w:val="center"/>
          </w:tcPr>
          <w:p w14:paraId="67CC1C3C" w14:textId="77777777" w:rsidR="00992238" w:rsidRPr="00EF5447" w:rsidRDefault="00992238" w:rsidP="00886049">
            <w:pPr>
              <w:pStyle w:val="TAC"/>
            </w:pPr>
            <w:r w:rsidRPr="00EF5447">
              <w:t>2</w:t>
            </w:r>
          </w:p>
        </w:tc>
        <w:tc>
          <w:tcPr>
            <w:tcW w:w="588" w:type="pct"/>
            <w:shd w:val="clear" w:color="auto" w:fill="auto"/>
            <w:noWrap/>
            <w:vAlign w:val="center"/>
          </w:tcPr>
          <w:p w14:paraId="1C640E21" w14:textId="77777777" w:rsidR="00992238" w:rsidRPr="00EF5447" w:rsidRDefault="00992238" w:rsidP="00886049">
            <w:pPr>
              <w:pStyle w:val="TAC"/>
            </w:pPr>
            <w:r w:rsidRPr="00EF5447">
              <w:t>1880</w:t>
            </w:r>
          </w:p>
        </w:tc>
        <w:tc>
          <w:tcPr>
            <w:tcW w:w="503" w:type="pct"/>
            <w:shd w:val="clear" w:color="auto" w:fill="auto"/>
            <w:noWrap/>
            <w:vAlign w:val="center"/>
          </w:tcPr>
          <w:p w14:paraId="457EC3C8" w14:textId="77777777" w:rsidR="00992238" w:rsidRPr="00EF5447" w:rsidRDefault="00992238" w:rsidP="00886049">
            <w:pPr>
              <w:pStyle w:val="TAC"/>
            </w:pPr>
            <w:r w:rsidRPr="00EF5447">
              <w:t>5</w:t>
            </w:r>
          </w:p>
        </w:tc>
        <w:tc>
          <w:tcPr>
            <w:tcW w:w="395" w:type="pct"/>
            <w:shd w:val="clear" w:color="auto" w:fill="auto"/>
            <w:noWrap/>
            <w:vAlign w:val="center"/>
          </w:tcPr>
          <w:p w14:paraId="2B29A78C" w14:textId="77777777" w:rsidR="00992238" w:rsidRPr="00EF5447" w:rsidRDefault="00992238" w:rsidP="00886049">
            <w:pPr>
              <w:pStyle w:val="TAC"/>
            </w:pPr>
            <w:r w:rsidRPr="00EF5447">
              <w:t>25</w:t>
            </w:r>
          </w:p>
        </w:tc>
        <w:tc>
          <w:tcPr>
            <w:tcW w:w="616" w:type="pct"/>
            <w:shd w:val="clear" w:color="auto" w:fill="auto"/>
            <w:noWrap/>
            <w:vAlign w:val="center"/>
          </w:tcPr>
          <w:p w14:paraId="780D822B" w14:textId="77777777" w:rsidR="00992238" w:rsidRPr="00EF5447" w:rsidRDefault="00992238" w:rsidP="00886049">
            <w:pPr>
              <w:pStyle w:val="TAC"/>
            </w:pPr>
            <w:r w:rsidRPr="00EF5447">
              <w:t>1960</w:t>
            </w:r>
          </w:p>
        </w:tc>
        <w:tc>
          <w:tcPr>
            <w:tcW w:w="478" w:type="pct"/>
            <w:shd w:val="clear" w:color="auto" w:fill="auto"/>
            <w:noWrap/>
            <w:vAlign w:val="center"/>
          </w:tcPr>
          <w:p w14:paraId="3947A36F" w14:textId="77777777" w:rsidR="00992238" w:rsidRPr="00EF5447" w:rsidRDefault="00992238" w:rsidP="00886049">
            <w:pPr>
              <w:pStyle w:val="TAC"/>
            </w:pPr>
            <w:r w:rsidRPr="00EF5447">
              <w:t>12.0</w:t>
            </w:r>
          </w:p>
        </w:tc>
        <w:tc>
          <w:tcPr>
            <w:tcW w:w="491" w:type="pct"/>
            <w:vAlign w:val="center"/>
          </w:tcPr>
          <w:p w14:paraId="0C559DE3" w14:textId="77777777" w:rsidR="00992238" w:rsidRPr="00EF5447" w:rsidRDefault="00992238" w:rsidP="00886049">
            <w:pPr>
              <w:pStyle w:val="TAC"/>
            </w:pPr>
            <w:r w:rsidRPr="00EF5447">
              <w:rPr>
                <w:lang w:eastAsia="zh-TW"/>
              </w:rPr>
              <w:t>IMD3</w:t>
            </w:r>
          </w:p>
        </w:tc>
      </w:tr>
      <w:tr w:rsidR="00992238" w:rsidRPr="00EF5447" w14:paraId="21B62D9A" w14:textId="77777777" w:rsidTr="00886049">
        <w:trPr>
          <w:trHeight w:val="187"/>
          <w:jc w:val="center"/>
        </w:trPr>
        <w:tc>
          <w:tcPr>
            <w:tcW w:w="1366" w:type="pct"/>
            <w:tcBorders>
              <w:top w:val="nil"/>
              <w:bottom w:val="single" w:sz="4" w:space="0" w:color="auto"/>
            </w:tcBorders>
            <w:shd w:val="clear" w:color="auto" w:fill="auto"/>
            <w:vAlign w:val="center"/>
          </w:tcPr>
          <w:p w14:paraId="729CC1E6" w14:textId="77777777" w:rsidR="00992238" w:rsidRPr="00EF5447" w:rsidRDefault="00992238" w:rsidP="00886049">
            <w:pPr>
              <w:pStyle w:val="TAC"/>
            </w:pPr>
          </w:p>
        </w:tc>
        <w:tc>
          <w:tcPr>
            <w:tcW w:w="563" w:type="pct"/>
            <w:shd w:val="clear" w:color="auto" w:fill="auto"/>
            <w:vAlign w:val="center"/>
          </w:tcPr>
          <w:p w14:paraId="02C791D7" w14:textId="77777777" w:rsidR="00992238" w:rsidRPr="00EF5447" w:rsidRDefault="00992238" w:rsidP="00886049">
            <w:pPr>
              <w:pStyle w:val="TAC"/>
            </w:pPr>
            <w:r w:rsidRPr="00EF5447">
              <w:t>n46</w:t>
            </w:r>
          </w:p>
        </w:tc>
        <w:tc>
          <w:tcPr>
            <w:tcW w:w="588" w:type="pct"/>
            <w:shd w:val="clear" w:color="auto" w:fill="auto"/>
            <w:noWrap/>
            <w:vAlign w:val="center"/>
          </w:tcPr>
          <w:p w14:paraId="3D328D31" w14:textId="77777777" w:rsidR="00992238" w:rsidRPr="00EF5447" w:rsidRDefault="00992238" w:rsidP="00886049">
            <w:pPr>
              <w:pStyle w:val="TAC"/>
            </w:pPr>
            <w:r w:rsidRPr="00EF5447">
              <w:t>5720</w:t>
            </w:r>
          </w:p>
        </w:tc>
        <w:tc>
          <w:tcPr>
            <w:tcW w:w="503" w:type="pct"/>
            <w:shd w:val="clear" w:color="auto" w:fill="auto"/>
            <w:noWrap/>
            <w:vAlign w:val="center"/>
          </w:tcPr>
          <w:p w14:paraId="575F7176" w14:textId="77777777" w:rsidR="00992238" w:rsidRPr="00EF5447" w:rsidRDefault="00992238" w:rsidP="00886049">
            <w:pPr>
              <w:pStyle w:val="TAC"/>
            </w:pPr>
            <w:r w:rsidRPr="00EF5447">
              <w:t>20</w:t>
            </w:r>
          </w:p>
        </w:tc>
        <w:tc>
          <w:tcPr>
            <w:tcW w:w="395" w:type="pct"/>
            <w:shd w:val="clear" w:color="auto" w:fill="auto"/>
            <w:noWrap/>
            <w:vAlign w:val="center"/>
          </w:tcPr>
          <w:p w14:paraId="0390927D" w14:textId="77777777" w:rsidR="00992238" w:rsidRPr="00EF5447" w:rsidRDefault="00992238" w:rsidP="00886049">
            <w:pPr>
              <w:pStyle w:val="TAC"/>
            </w:pPr>
            <w:r w:rsidRPr="00EF5447">
              <w:t>100</w:t>
            </w:r>
          </w:p>
        </w:tc>
        <w:tc>
          <w:tcPr>
            <w:tcW w:w="616" w:type="pct"/>
            <w:shd w:val="clear" w:color="auto" w:fill="auto"/>
            <w:noWrap/>
            <w:vAlign w:val="center"/>
          </w:tcPr>
          <w:p w14:paraId="5C5077FC" w14:textId="77777777" w:rsidR="00992238" w:rsidRPr="00EF5447" w:rsidRDefault="00992238" w:rsidP="00886049">
            <w:pPr>
              <w:pStyle w:val="TAC"/>
            </w:pPr>
            <w:r w:rsidRPr="00EF5447">
              <w:t>5720</w:t>
            </w:r>
          </w:p>
        </w:tc>
        <w:tc>
          <w:tcPr>
            <w:tcW w:w="478" w:type="pct"/>
            <w:shd w:val="clear" w:color="auto" w:fill="auto"/>
            <w:noWrap/>
            <w:vAlign w:val="center"/>
          </w:tcPr>
          <w:p w14:paraId="1617EFB1" w14:textId="77777777" w:rsidR="00992238" w:rsidRPr="00EF5447" w:rsidRDefault="00992238" w:rsidP="00886049">
            <w:pPr>
              <w:pStyle w:val="TAC"/>
            </w:pPr>
            <w:r w:rsidRPr="00EF5447">
              <w:t>N/A</w:t>
            </w:r>
          </w:p>
        </w:tc>
        <w:tc>
          <w:tcPr>
            <w:tcW w:w="491" w:type="pct"/>
          </w:tcPr>
          <w:p w14:paraId="2F53176B" w14:textId="77777777" w:rsidR="00992238" w:rsidRPr="00EF5447" w:rsidRDefault="00992238" w:rsidP="00886049">
            <w:pPr>
              <w:pStyle w:val="TAC"/>
            </w:pPr>
            <w:r w:rsidRPr="00EF5447">
              <w:rPr>
                <w:lang w:eastAsia="zh-TW"/>
              </w:rPr>
              <w:t>N/A</w:t>
            </w:r>
          </w:p>
        </w:tc>
      </w:tr>
      <w:tr w:rsidR="00992238" w:rsidRPr="00EF5447" w14:paraId="3077CC55" w14:textId="77777777" w:rsidTr="00886049">
        <w:trPr>
          <w:trHeight w:val="187"/>
          <w:jc w:val="center"/>
        </w:trPr>
        <w:tc>
          <w:tcPr>
            <w:tcW w:w="1366" w:type="pct"/>
            <w:tcBorders>
              <w:bottom w:val="nil"/>
            </w:tcBorders>
            <w:shd w:val="clear" w:color="auto" w:fill="auto"/>
          </w:tcPr>
          <w:p w14:paraId="65003C98" w14:textId="77777777" w:rsidR="00992238" w:rsidRPr="00EF5447" w:rsidRDefault="00992238" w:rsidP="00886049">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55217047" w14:textId="77777777" w:rsidR="00992238" w:rsidRPr="00EF5447" w:rsidRDefault="00992238" w:rsidP="00886049">
            <w:pPr>
              <w:pStyle w:val="TAC"/>
            </w:pPr>
            <w:r w:rsidRPr="00EF5447">
              <w:rPr>
                <w:lang w:eastAsia="zh-TW"/>
              </w:rPr>
              <w:t>2</w:t>
            </w:r>
          </w:p>
        </w:tc>
        <w:tc>
          <w:tcPr>
            <w:tcW w:w="588" w:type="pct"/>
            <w:shd w:val="clear" w:color="auto" w:fill="auto"/>
            <w:noWrap/>
          </w:tcPr>
          <w:p w14:paraId="7EDD448E" w14:textId="77777777" w:rsidR="00992238" w:rsidRPr="00EF5447" w:rsidRDefault="00992238" w:rsidP="00886049">
            <w:pPr>
              <w:pStyle w:val="TAC"/>
              <w:rPr>
                <w:lang w:eastAsia="ko-KR"/>
              </w:rPr>
            </w:pPr>
            <w:r w:rsidRPr="00EF5447">
              <w:rPr>
                <w:rFonts w:cs="Arial"/>
              </w:rPr>
              <w:t>1852.5</w:t>
            </w:r>
          </w:p>
        </w:tc>
        <w:tc>
          <w:tcPr>
            <w:tcW w:w="503" w:type="pct"/>
            <w:shd w:val="clear" w:color="auto" w:fill="auto"/>
            <w:noWrap/>
          </w:tcPr>
          <w:p w14:paraId="099C09F4" w14:textId="77777777" w:rsidR="00992238" w:rsidRPr="00EF5447" w:rsidRDefault="00992238" w:rsidP="00886049">
            <w:pPr>
              <w:pStyle w:val="TAC"/>
              <w:rPr>
                <w:lang w:eastAsia="ko-KR"/>
              </w:rPr>
            </w:pPr>
            <w:r w:rsidRPr="00EF5447">
              <w:rPr>
                <w:rFonts w:cs="Arial"/>
              </w:rPr>
              <w:t>5</w:t>
            </w:r>
          </w:p>
        </w:tc>
        <w:tc>
          <w:tcPr>
            <w:tcW w:w="395" w:type="pct"/>
            <w:shd w:val="clear" w:color="auto" w:fill="auto"/>
            <w:noWrap/>
          </w:tcPr>
          <w:p w14:paraId="42368D9D" w14:textId="77777777" w:rsidR="00992238" w:rsidRPr="00EF5447" w:rsidRDefault="00992238" w:rsidP="00886049">
            <w:pPr>
              <w:pStyle w:val="TAC"/>
              <w:rPr>
                <w:lang w:eastAsia="ko-KR"/>
              </w:rPr>
            </w:pPr>
            <w:r w:rsidRPr="00EF5447">
              <w:rPr>
                <w:rFonts w:cs="Arial"/>
              </w:rPr>
              <w:t>25</w:t>
            </w:r>
          </w:p>
        </w:tc>
        <w:tc>
          <w:tcPr>
            <w:tcW w:w="616" w:type="pct"/>
            <w:shd w:val="clear" w:color="auto" w:fill="auto"/>
            <w:noWrap/>
          </w:tcPr>
          <w:p w14:paraId="41E38DD0" w14:textId="77777777" w:rsidR="00992238" w:rsidRPr="00EF5447" w:rsidRDefault="00992238" w:rsidP="00886049">
            <w:pPr>
              <w:pStyle w:val="TAC"/>
              <w:rPr>
                <w:lang w:eastAsia="ko-KR"/>
              </w:rPr>
            </w:pPr>
            <w:r w:rsidRPr="00EF5447">
              <w:rPr>
                <w:rFonts w:eastAsia="Times New Roman"/>
              </w:rPr>
              <w:t>1932.5</w:t>
            </w:r>
          </w:p>
        </w:tc>
        <w:tc>
          <w:tcPr>
            <w:tcW w:w="478" w:type="pct"/>
            <w:shd w:val="clear" w:color="auto" w:fill="auto"/>
            <w:noWrap/>
          </w:tcPr>
          <w:p w14:paraId="51C42CDE" w14:textId="77777777" w:rsidR="00992238" w:rsidRPr="00EF5447" w:rsidRDefault="00992238" w:rsidP="00886049">
            <w:pPr>
              <w:pStyle w:val="TAC"/>
              <w:rPr>
                <w:lang w:eastAsia="ko-KR"/>
              </w:rPr>
            </w:pPr>
            <w:r w:rsidRPr="00EF5447">
              <w:rPr>
                <w:lang w:eastAsia="zh-TW"/>
              </w:rPr>
              <w:t>12</w:t>
            </w:r>
          </w:p>
        </w:tc>
        <w:tc>
          <w:tcPr>
            <w:tcW w:w="491" w:type="pct"/>
          </w:tcPr>
          <w:p w14:paraId="6DFA2559" w14:textId="77777777" w:rsidR="00992238" w:rsidRPr="00EF5447" w:rsidRDefault="00992238" w:rsidP="00886049">
            <w:pPr>
              <w:pStyle w:val="TAC"/>
            </w:pPr>
            <w:r w:rsidRPr="00EF5447">
              <w:rPr>
                <w:lang w:eastAsia="zh-TW"/>
              </w:rPr>
              <w:t>IMD4</w:t>
            </w:r>
          </w:p>
        </w:tc>
      </w:tr>
      <w:tr w:rsidR="00992238" w:rsidRPr="00EF5447" w14:paraId="0637B962" w14:textId="77777777" w:rsidTr="00886049">
        <w:trPr>
          <w:trHeight w:val="187"/>
          <w:jc w:val="center"/>
        </w:trPr>
        <w:tc>
          <w:tcPr>
            <w:tcW w:w="1366" w:type="pct"/>
            <w:tcBorders>
              <w:top w:val="nil"/>
              <w:bottom w:val="single" w:sz="4" w:space="0" w:color="auto"/>
            </w:tcBorders>
            <w:shd w:val="clear" w:color="auto" w:fill="auto"/>
          </w:tcPr>
          <w:p w14:paraId="7EE69C3C" w14:textId="77777777" w:rsidR="00992238" w:rsidRPr="00EF5447" w:rsidRDefault="00992238" w:rsidP="00886049">
            <w:pPr>
              <w:pStyle w:val="TAC"/>
            </w:pPr>
          </w:p>
        </w:tc>
        <w:tc>
          <w:tcPr>
            <w:tcW w:w="563" w:type="pct"/>
            <w:shd w:val="clear" w:color="auto" w:fill="auto"/>
          </w:tcPr>
          <w:p w14:paraId="7004B550" w14:textId="77777777" w:rsidR="00992238" w:rsidRPr="00EF5447" w:rsidRDefault="00992238" w:rsidP="00886049">
            <w:pPr>
              <w:pStyle w:val="TAC"/>
            </w:pPr>
            <w:r w:rsidRPr="00EF5447">
              <w:t>n48</w:t>
            </w:r>
          </w:p>
        </w:tc>
        <w:tc>
          <w:tcPr>
            <w:tcW w:w="588" w:type="pct"/>
            <w:shd w:val="clear" w:color="auto" w:fill="auto"/>
            <w:noWrap/>
          </w:tcPr>
          <w:p w14:paraId="7FACA04A" w14:textId="77777777" w:rsidR="00992238" w:rsidRPr="00EF5447" w:rsidRDefault="00992238" w:rsidP="00886049">
            <w:pPr>
              <w:pStyle w:val="TAC"/>
              <w:rPr>
                <w:lang w:eastAsia="ko-KR"/>
              </w:rPr>
            </w:pPr>
            <w:r w:rsidRPr="00EF5447">
              <w:rPr>
                <w:rFonts w:cs="Arial"/>
              </w:rPr>
              <w:t>3625</w:t>
            </w:r>
          </w:p>
        </w:tc>
        <w:tc>
          <w:tcPr>
            <w:tcW w:w="503" w:type="pct"/>
            <w:shd w:val="clear" w:color="auto" w:fill="auto"/>
            <w:noWrap/>
          </w:tcPr>
          <w:p w14:paraId="1C8E3C2F" w14:textId="77777777" w:rsidR="00992238" w:rsidRPr="00EF5447" w:rsidRDefault="00992238" w:rsidP="00886049">
            <w:pPr>
              <w:pStyle w:val="TAC"/>
              <w:rPr>
                <w:lang w:eastAsia="ko-KR"/>
              </w:rPr>
            </w:pPr>
            <w:r w:rsidRPr="00EF5447">
              <w:rPr>
                <w:lang w:eastAsia="zh-TW"/>
              </w:rPr>
              <w:t>20</w:t>
            </w:r>
          </w:p>
        </w:tc>
        <w:tc>
          <w:tcPr>
            <w:tcW w:w="395" w:type="pct"/>
            <w:shd w:val="clear" w:color="auto" w:fill="auto"/>
            <w:noWrap/>
          </w:tcPr>
          <w:p w14:paraId="17A78FF3" w14:textId="77777777" w:rsidR="00992238" w:rsidRPr="00EF5447" w:rsidRDefault="00992238" w:rsidP="00886049">
            <w:pPr>
              <w:pStyle w:val="TAC"/>
              <w:rPr>
                <w:lang w:eastAsia="ko-KR"/>
              </w:rPr>
            </w:pPr>
            <w:r w:rsidRPr="00EF5447">
              <w:rPr>
                <w:lang w:eastAsia="zh-TW"/>
              </w:rPr>
              <w:t>100</w:t>
            </w:r>
          </w:p>
        </w:tc>
        <w:tc>
          <w:tcPr>
            <w:tcW w:w="616" w:type="pct"/>
            <w:shd w:val="clear" w:color="auto" w:fill="auto"/>
            <w:noWrap/>
          </w:tcPr>
          <w:p w14:paraId="124A0B96" w14:textId="77777777" w:rsidR="00992238" w:rsidRPr="00EF5447" w:rsidRDefault="00992238" w:rsidP="00886049">
            <w:pPr>
              <w:pStyle w:val="TAC"/>
              <w:rPr>
                <w:lang w:eastAsia="ko-KR"/>
              </w:rPr>
            </w:pPr>
            <w:r w:rsidRPr="00EF5447">
              <w:rPr>
                <w:rFonts w:cs="Arial"/>
              </w:rPr>
              <w:t>3625</w:t>
            </w:r>
          </w:p>
        </w:tc>
        <w:tc>
          <w:tcPr>
            <w:tcW w:w="478" w:type="pct"/>
            <w:shd w:val="clear" w:color="auto" w:fill="auto"/>
            <w:noWrap/>
          </w:tcPr>
          <w:p w14:paraId="3DAB36B6" w14:textId="77777777" w:rsidR="00992238" w:rsidRPr="00EF5447" w:rsidRDefault="00992238" w:rsidP="00886049">
            <w:pPr>
              <w:pStyle w:val="TAC"/>
              <w:rPr>
                <w:lang w:eastAsia="ko-KR"/>
              </w:rPr>
            </w:pPr>
            <w:r w:rsidRPr="00EF5447">
              <w:rPr>
                <w:lang w:eastAsia="zh-TW"/>
              </w:rPr>
              <w:t>N/A</w:t>
            </w:r>
          </w:p>
        </w:tc>
        <w:tc>
          <w:tcPr>
            <w:tcW w:w="491" w:type="pct"/>
          </w:tcPr>
          <w:p w14:paraId="6C5EA6F3" w14:textId="77777777" w:rsidR="00992238" w:rsidRPr="00EF5447" w:rsidRDefault="00992238" w:rsidP="00886049">
            <w:pPr>
              <w:pStyle w:val="TAC"/>
            </w:pPr>
            <w:r w:rsidRPr="00EF5447">
              <w:rPr>
                <w:lang w:eastAsia="zh-TW"/>
              </w:rPr>
              <w:t>N/A</w:t>
            </w:r>
          </w:p>
        </w:tc>
      </w:tr>
      <w:tr w:rsidR="00992238" w:rsidRPr="00EF5447" w14:paraId="2C2FF899" w14:textId="77777777" w:rsidTr="00886049">
        <w:trPr>
          <w:trHeight w:val="187"/>
          <w:jc w:val="center"/>
        </w:trPr>
        <w:tc>
          <w:tcPr>
            <w:tcW w:w="1366" w:type="pct"/>
            <w:tcBorders>
              <w:bottom w:val="nil"/>
            </w:tcBorders>
            <w:shd w:val="clear" w:color="auto" w:fill="auto"/>
          </w:tcPr>
          <w:p w14:paraId="22CF96E1" w14:textId="77777777" w:rsidR="00992238" w:rsidRPr="00EF5447" w:rsidRDefault="00992238" w:rsidP="00886049">
            <w:pPr>
              <w:pStyle w:val="TAC"/>
              <w:rPr>
                <w:lang w:eastAsia="zh-TW"/>
              </w:rPr>
            </w:pPr>
            <w:r w:rsidRPr="00EF5447">
              <w:t>DC_2A_n66A, DC_2A-2A_n66A</w:t>
            </w:r>
          </w:p>
          <w:p w14:paraId="10DC0B03" w14:textId="77777777" w:rsidR="00992238" w:rsidRPr="00EF5447" w:rsidRDefault="00992238" w:rsidP="00886049">
            <w:pPr>
              <w:pStyle w:val="TAC"/>
              <w:rPr>
                <w:rFonts w:eastAsia="MS Mincho"/>
              </w:rPr>
            </w:pPr>
            <w:r w:rsidRPr="00EF5447">
              <w:rPr>
                <w:rFonts w:eastAsia="MS Mincho"/>
                <w:lang w:eastAsia="zh-CN"/>
              </w:rPr>
              <w:t>DC_2A_n66(2A)</w:t>
            </w:r>
          </w:p>
        </w:tc>
        <w:tc>
          <w:tcPr>
            <w:tcW w:w="563" w:type="pct"/>
            <w:shd w:val="clear" w:color="auto" w:fill="auto"/>
          </w:tcPr>
          <w:p w14:paraId="649F1A53" w14:textId="77777777" w:rsidR="00992238" w:rsidRPr="00EF5447" w:rsidRDefault="00992238" w:rsidP="00886049">
            <w:pPr>
              <w:pStyle w:val="TAC"/>
            </w:pPr>
            <w:r w:rsidRPr="00EF5447">
              <w:t>2</w:t>
            </w:r>
          </w:p>
        </w:tc>
        <w:tc>
          <w:tcPr>
            <w:tcW w:w="588" w:type="pct"/>
            <w:shd w:val="clear" w:color="auto" w:fill="auto"/>
            <w:noWrap/>
          </w:tcPr>
          <w:p w14:paraId="46C1D0BF" w14:textId="77777777" w:rsidR="00992238" w:rsidRPr="00EF5447" w:rsidRDefault="00992238" w:rsidP="00886049">
            <w:pPr>
              <w:pStyle w:val="TAC"/>
            </w:pPr>
            <w:r w:rsidRPr="00EF5447">
              <w:rPr>
                <w:lang w:eastAsia="ko-KR"/>
              </w:rPr>
              <w:t>1855</w:t>
            </w:r>
          </w:p>
        </w:tc>
        <w:tc>
          <w:tcPr>
            <w:tcW w:w="503" w:type="pct"/>
            <w:shd w:val="clear" w:color="auto" w:fill="auto"/>
            <w:noWrap/>
          </w:tcPr>
          <w:p w14:paraId="14720D20" w14:textId="77777777" w:rsidR="00992238" w:rsidRPr="00EF5447" w:rsidRDefault="00992238" w:rsidP="00886049">
            <w:pPr>
              <w:pStyle w:val="TAC"/>
            </w:pPr>
            <w:r w:rsidRPr="00EF5447">
              <w:rPr>
                <w:lang w:eastAsia="ko-KR"/>
              </w:rPr>
              <w:t>5</w:t>
            </w:r>
          </w:p>
        </w:tc>
        <w:tc>
          <w:tcPr>
            <w:tcW w:w="395" w:type="pct"/>
            <w:shd w:val="clear" w:color="auto" w:fill="auto"/>
            <w:noWrap/>
          </w:tcPr>
          <w:p w14:paraId="766E4104" w14:textId="77777777" w:rsidR="00992238" w:rsidRPr="00EF5447" w:rsidRDefault="00992238" w:rsidP="00886049">
            <w:pPr>
              <w:pStyle w:val="TAC"/>
            </w:pPr>
            <w:r w:rsidRPr="00EF5447">
              <w:rPr>
                <w:lang w:eastAsia="ko-KR"/>
              </w:rPr>
              <w:t>25</w:t>
            </w:r>
          </w:p>
        </w:tc>
        <w:tc>
          <w:tcPr>
            <w:tcW w:w="616" w:type="pct"/>
            <w:shd w:val="clear" w:color="auto" w:fill="auto"/>
            <w:noWrap/>
          </w:tcPr>
          <w:p w14:paraId="7EC11FB9" w14:textId="77777777" w:rsidR="00992238" w:rsidRPr="00EF5447" w:rsidRDefault="00992238" w:rsidP="00886049">
            <w:pPr>
              <w:pStyle w:val="TAC"/>
            </w:pPr>
            <w:r w:rsidRPr="00EF5447">
              <w:rPr>
                <w:lang w:eastAsia="ko-KR"/>
              </w:rPr>
              <w:t>1935</w:t>
            </w:r>
          </w:p>
        </w:tc>
        <w:tc>
          <w:tcPr>
            <w:tcW w:w="478" w:type="pct"/>
            <w:shd w:val="clear" w:color="auto" w:fill="auto"/>
            <w:noWrap/>
          </w:tcPr>
          <w:p w14:paraId="51EB045A" w14:textId="77777777" w:rsidR="00992238" w:rsidRPr="00EF5447" w:rsidRDefault="00992238" w:rsidP="00886049">
            <w:pPr>
              <w:pStyle w:val="TAC"/>
              <w:rPr>
                <w:rFonts w:eastAsia="MS Mincho"/>
              </w:rPr>
            </w:pPr>
            <w:r w:rsidRPr="00EF5447">
              <w:rPr>
                <w:lang w:eastAsia="ko-KR"/>
              </w:rPr>
              <w:t>20</w:t>
            </w:r>
          </w:p>
        </w:tc>
        <w:tc>
          <w:tcPr>
            <w:tcW w:w="491" w:type="pct"/>
          </w:tcPr>
          <w:p w14:paraId="4012CC2F" w14:textId="77777777" w:rsidR="00992238" w:rsidRPr="00EF5447" w:rsidRDefault="00992238" w:rsidP="00886049">
            <w:pPr>
              <w:pStyle w:val="TAC"/>
            </w:pPr>
            <w:r w:rsidRPr="00EF5447">
              <w:t>IMD3</w:t>
            </w:r>
          </w:p>
        </w:tc>
      </w:tr>
      <w:tr w:rsidR="00992238" w:rsidRPr="00EF5447" w14:paraId="095A0E2B" w14:textId="77777777" w:rsidTr="00886049">
        <w:trPr>
          <w:trHeight w:val="187"/>
          <w:jc w:val="center"/>
        </w:trPr>
        <w:tc>
          <w:tcPr>
            <w:tcW w:w="1366" w:type="pct"/>
            <w:tcBorders>
              <w:top w:val="nil"/>
              <w:bottom w:val="single" w:sz="4" w:space="0" w:color="auto"/>
            </w:tcBorders>
            <w:shd w:val="clear" w:color="auto" w:fill="auto"/>
          </w:tcPr>
          <w:p w14:paraId="4760D109" w14:textId="77777777" w:rsidR="00992238" w:rsidRPr="00EF5447" w:rsidRDefault="00992238" w:rsidP="00886049">
            <w:pPr>
              <w:pStyle w:val="TAC"/>
              <w:rPr>
                <w:rFonts w:eastAsia="MS Mincho"/>
              </w:rPr>
            </w:pPr>
          </w:p>
        </w:tc>
        <w:tc>
          <w:tcPr>
            <w:tcW w:w="563" w:type="pct"/>
            <w:shd w:val="clear" w:color="auto" w:fill="auto"/>
          </w:tcPr>
          <w:p w14:paraId="68401CBC" w14:textId="77777777" w:rsidR="00992238" w:rsidRPr="00EF5447" w:rsidRDefault="00992238" w:rsidP="00886049">
            <w:pPr>
              <w:pStyle w:val="TAC"/>
            </w:pPr>
            <w:r w:rsidRPr="00EF5447">
              <w:t>n66</w:t>
            </w:r>
          </w:p>
        </w:tc>
        <w:tc>
          <w:tcPr>
            <w:tcW w:w="588" w:type="pct"/>
            <w:shd w:val="clear" w:color="auto" w:fill="auto"/>
            <w:noWrap/>
          </w:tcPr>
          <w:p w14:paraId="7E9B49A9" w14:textId="77777777" w:rsidR="00992238" w:rsidRPr="00EF5447" w:rsidRDefault="00992238" w:rsidP="00886049">
            <w:pPr>
              <w:pStyle w:val="TAC"/>
            </w:pPr>
            <w:r w:rsidRPr="00EF5447">
              <w:rPr>
                <w:lang w:eastAsia="ko-KR"/>
              </w:rPr>
              <w:t>1775</w:t>
            </w:r>
          </w:p>
        </w:tc>
        <w:tc>
          <w:tcPr>
            <w:tcW w:w="503" w:type="pct"/>
            <w:shd w:val="clear" w:color="auto" w:fill="auto"/>
            <w:noWrap/>
          </w:tcPr>
          <w:p w14:paraId="2665D1C8" w14:textId="77777777" w:rsidR="00992238" w:rsidRPr="00EF5447" w:rsidRDefault="00992238" w:rsidP="00886049">
            <w:pPr>
              <w:pStyle w:val="TAC"/>
            </w:pPr>
            <w:r w:rsidRPr="00EF5447">
              <w:rPr>
                <w:lang w:eastAsia="ko-KR"/>
              </w:rPr>
              <w:t>5</w:t>
            </w:r>
          </w:p>
        </w:tc>
        <w:tc>
          <w:tcPr>
            <w:tcW w:w="395" w:type="pct"/>
            <w:shd w:val="clear" w:color="auto" w:fill="auto"/>
            <w:noWrap/>
          </w:tcPr>
          <w:p w14:paraId="2B2DA306" w14:textId="77777777" w:rsidR="00992238" w:rsidRPr="00EF5447" w:rsidRDefault="00992238" w:rsidP="00886049">
            <w:pPr>
              <w:pStyle w:val="TAC"/>
            </w:pPr>
            <w:r w:rsidRPr="00EF5447">
              <w:rPr>
                <w:lang w:eastAsia="ko-KR"/>
              </w:rPr>
              <w:t>25</w:t>
            </w:r>
          </w:p>
        </w:tc>
        <w:tc>
          <w:tcPr>
            <w:tcW w:w="616" w:type="pct"/>
            <w:shd w:val="clear" w:color="auto" w:fill="auto"/>
            <w:noWrap/>
          </w:tcPr>
          <w:p w14:paraId="10D3EDF5" w14:textId="77777777" w:rsidR="00992238" w:rsidRPr="00EF5447" w:rsidRDefault="00992238" w:rsidP="00886049">
            <w:pPr>
              <w:pStyle w:val="TAC"/>
            </w:pPr>
            <w:r w:rsidRPr="00EF5447">
              <w:rPr>
                <w:lang w:eastAsia="ko-KR"/>
              </w:rPr>
              <w:t>2175</w:t>
            </w:r>
          </w:p>
        </w:tc>
        <w:tc>
          <w:tcPr>
            <w:tcW w:w="478" w:type="pct"/>
            <w:shd w:val="clear" w:color="auto" w:fill="auto"/>
            <w:noWrap/>
          </w:tcPr>
          <w:p w14:paraId="2D5C7C23" w14:textId="77777777" w:rsidR="00992238" w:rsidRPr="00EF5447" w:rsidRDefault="00992238" w:rsidP="00886049">
            <w:pPr>
              <w:pStyle w:val="TAC"/>
              <w:rPr>
                <w:rFonts w:eastAsia="MS Mincho"/>
              </w:rPr>
            </w:pPr>
            <w:r w:rsidRPr="00EF5447">
              <w:rPr>
                <w:lang w:eastAsia="ko-KR"/>
              </w:rPr>
              <w:t>N/A</w:t>
            </w:r>
          </w:p>
        </w:tc>
        <w:tc>
          <w:tcPr>
            <w:tcW w:w="491" w:type="pct"/>
          </w:tcPr>
          <w:p w14:paraId="50132407" w14:textId="77777777" w:rsidR="00992238" w:rsidRPr="00EF5447" w:rsidRDefault="00992238" w:rsidP="00886049">
            <w:pPr>
              <w:pStyle w:val="TAC"/>
            </w:pPr>
            <w:r w:rsidRPr="00EF5447">
              <w:t>N/A</w:t>
            </w:r>
          </w:p>
        </w:tc>
      </w:tr>
      <w:tr w:rsidR="00992238" w:rsidRPr="00EF5447" w14:paraId="4D9B7B64" w14:textId="77777777" w:rsidTr="00886049">
        <w:trPr>
          <w:trHeight w:val="187"/>
          <w:jc w:val="center"/>
        </w:trPr>
        <w:tc>
          <w:tcPr>
            <w:tcW w:w="1366" w:type="pct"/>
            <w:tcBorders>
              <w:bottom w:val="nil"/>
            </w:tcBorders>
            <w:shd w:val="clear" w:color="auto" w:fill="auto"/>
          </w:tcPr>
          <w:p w14:paraId="5EDE3121" w14:textId="77777777" w:rsidR="00992238" w:rsidRPr="00EF5447" w:rsidRDefault="00992238" w:rsidP="00886049">
            <w:pPr>
              <w:pStyle w:val="TAC"/>
              <w:rPr>
                <w:lang w:eastAsia="zh-TW"/>
              </w:rPr>
            </w:pPr>
            <w:r w:rsidRPr="00EF5447">
              <w:t>DC_2A_n66A, DC_2A-2A_n66A</w:t>
            </w:r>
          </w:p>
          <w:p w14:paraId="0D0FB0F5" w14:textId="77777777" w:rsidR="00992238" w:rsidRPr="00EF5447" w:rsidRDefault="00992238" w:rsidP="00886049">
            <w:pPr>
              <w:pStyle w:val="TAC"/>
              <w:rPr>
                <w:rFonts w:eastAsia="MS Mincho"/>
              </w:rPr>
            </w:pPr>
            <w:r w:rsidRPr="00EF5447">
              <w:rPr>
                <w:rFonts w:eastAsia="MS Mincho"/>
                <w:lang w:eastAsia="zh-CN"/>
              </w:rPr>
              <w:t>DC_2A_n66(2A)</w:t>
            </w:r>
          </w:p>
        </w:tc>
        <w:tc>
          <w:tcPr>
            <w:tcW w:w="563" w:type="pct"/>
            <w:shd w:val="clear" w:color="auto" w:fill="auto"/>
          </w:tcPr>
          <w:p w14:paraId="2E04650C" w14:textId="77777777" w:rsidR="00992238" w:rsidRPr="00EF5447" w:rsidRDefault="00992238" w:rsidP="00886049">
            <w:pPr>
              <w:pStyle w:val="TAC"/>
            </w:pPr>
            <w:r w:rsidRPr="00EF5447">
              <w:t>2</w:t>
            </w:r>
          </w:p>
        </w:tc>
        <w:tc>
          <w:tcPr>
            <w:tcW w:w="588" w:type="pct"/>
            <w:shd w:val="clear" w:color="auto" w:fill="auto"/>
            <w:noWrap/>
          </w:tcPr>
          <w:p w14:paraId="79A5401E" w14:textId="77777777" w:rsidR="00992238" w:rsidRPr="00EF5447" w:rsidRDefault="00992238" w:rsidP="00886049">
            <w:pPr>
              <w:pStyle w:val="TAC"/>
            </w:pPr>
            <w:r w:rsidRPr="00EF5447">
              <w:rPr>
                <w:lang w:eastAsia="ko-KR"/>
              </w:rPr>
              <w:t>1883.3</w:t>
            </w:r>
          </w:p>
        </w:tc>
        <w:tc>
          <w:tcPr>
            <w:tcW w:w="503" w:type="pct"/>
            <w:shd w:val="clear" w:color="auto" w:fill="auto"/>
            <w:noWrap/>
          </w:tcPr>
          <w:p w14:paraId="5399B908" w14:textId="77777777" w:rsidR="00992238" w:rsidRPr="00EF5447" w:rsidRDefault="00992238" w:rsidP="00886049">
            <w:pPr>
              <w:pStyle w:val="TAC"/>
            </w:pPr>
            <w:r w:rsidRPr="00EF5447">
              <w:rPr>
                <w:lang w:eastAsia="ko-KR"/>
              </w:rPr>
              <w:t>5</w:t>
            </w:r>
          </w:p>
        </w:tc>
        <w:tc>
          <w:tcPr>
            <w:tcW w:w="395" w:type="pct"/>
            <w:shd w:val="clear" w:color="auto" w:fill="auto"/>
            <w:noWrap/>
          </w:tcPr>
          <w:p w14:paraId="4B5C44BE" w14:textId="77777777" w:rsidR="00992238" w:rsidRPr="00EF5447" w:rsidRDefault="00992238" w:rsidP="00886049">
            <w:pPr>
              <w:pStyle w:val="TAC"/>
            </w:pPr>
            <w:r w:rsidRPr="00EF5447">
              <w:rPr>
                <w:lang w:eastAsia="ko-KR"/>
              </w:rPr>
              <w:t>25</w:t>
            </w:r>
          </w:p>
        </w:tc>
        <w:tc>
          <w:tcPr>
            <w:tcW w:w="616" w:type="pct"/>
            <w:shd w:val="clear" w:color="auto" w:fill="auto"/>
            <w:noWrap/>
          </w:tcPr>
          <w:p w14:paraId="2DC608E3" w14:textId="77777777" w:rsidR="00992238" w:rsidRPr="00EF5447" w:rsidRDefault="00992238" w:rsidP="00886049">
            <w:pPr>
              <w:pStyle w:val="TAC"/>
            </w:pPr>
            <w:r w:rsidRPr="00EF5447">
              <w:rPr>
                <w:lang w:eastAsia="ko-KR"/>
              </w:rPr>
              <w:t>1963.3</w:t>
            </w:r>
          </w:p>
        </w:tc>
        <w:tc>
          <w:tcPr>
            <w:tcW w:w="478" w:type="pct"/>
            <w:shd w:val="clear" w:color="auto" w:fill="auto"/>
            <w:noWrap/>
          </w:tcPr>
          <w:p w14:paraId="214FBA78" w14:textId="77777777" w:rsidR="00992238" w:rsidRPr="00EF5447" w:rsidRDefault="00992238" w:rsidP="00886049">
            <w:pPr>
              <w:pStyle w:val="TAC"/>
              <w:rPr>
                <w:rFonts w:eastAsia="MS Mincho"/>
              </w:rPr>
            </w:pPr>
            <w:r w:rsidRPr="00EF5447">
              <w:rPr>
                <w:lang w:eastAsia="ko-KR"/>
              </w:rPr>
              <w:t>N/A</w:t>
            </w:r>
          </w:p>
        </w:tc>
        <w:tc>
          <w:tcPr>
            <w:tcW w:w="491" w:type="pct"/>
          </w:tcPr>
          <w:p w14:paraId="0AB14472" w14:textId="77777777" w:rsidR="00992238" w:rsidRPr="00EF5447" w:rsidRDefault="00992238" w:rsidP="00886049">
            <w:pPr>
              <w:pStyle w:val="TAC"/>
            </w:pPr>
            <w:r w:rsidRPr="00EF5447">
              <w:t>N/A</w:t>
            </w:r>
          </w:p>
        </w:tc>
      </w:tr>
      <w:tr w:rsidR="00992238" w:rsidRPr="00EF5447" w14:paraId="6B6A56E6" w14:textId="77777777" w:rsidTr="00886049">
        <w:trPr>
          <w:trHeight w:val="187"/>
          <w:jc w:val="center"/>
        </w:trPr>
        <w:tc>
          <w:tcPr>
            <w:tcW w:w="1366" w:type="pct"/>
            <w:tcBorders>
              <w:top w:val="nil"/>
              <w:bottom w:val="single" w:sz="4" w:space="0" w:color="auto"/>
            </w:tcBorders>
            <w:shd w:val="clear" w:color="auto" w:fill="auto"/>
          </w:tcPr>
          <w:p w14:paraId="60D98B16" w14:textId="77777777" w:rsidR="00992238" w:rsidRPr="00EF5447" w:rsidRDefault="00992238" w:rsidP="00886049">
            <w:pPr>
              <w:pStyle w:val="TAC"/>
              <w:rPr>
                <w:rFonts w:eastAsia="MS Mincho"/>
              </w:rPr>
            </w:pPr>
          </w:p>
        </w:tc>
        <w:tc>
          <w:tcPr>
            <w:tcW w:w="563" w:type="pct"/>
            <w:tcBorders>
              <w:bottom w:val="single" w:sz="4" w:space="0" w:color="auto"/>
            </w:tcBorders>
            <w:shd w:val="clear" w:color="auto" w:fill="auto"/>
          </w:tcPr>
          <w:p w14:paraId="14B9AA14" w14:textId="77777777" w:rsidR="00992238" w:rsidRPr="00EF5447" w:rsidRDefault="00992238" w:rsidP="00886049">
            <w:pPr>
              <w:pStyle w:val="TAC"/>
            </w:pPr>
            <w:r w:rsidRPr="00EF5447">
              <w:t>n66</w:t>
            </w:r>
          </w:p>
        </w:tc>
        <w:tc>
          <w:tcPr>
            <w:tcW w:w="588" w:type="pct"/>
            <w:tcBorders>
              <w:bottom w:val="single" w:sz="4" w:space="0" w:color="auto"/>
            </w:tcBorders>
            <w:shd w:val="clear" w:color="auto" w:fill="auto"/>
            <w:noWrap/>
          </w:tcPr>
          <w:p w14:paraId="31BE8800" w14:textId="77777777" w:rsidR="00992238" w:rsidRPr="00EF5447" w:rsidRDefault="00992238" w:rsidP="00886049">
            <w:pPr>
              <w:pStyle w:val="TAC"/>
            </w:pPr>
            <w:r w:rsidRPr="00EF5447">
              <w:rPr>
                <w:lang w:eastAsia="ko-KR"/>
              </w:rPr>
              <w:t>1750</w:t>
            </w:r>
          </w:p>
        </w:tc>
        <w:tc>
          <w:tcPr>
            <w:tcW w:w="503" w:type="pct"/>
            <w:tcBorders>
              <w:bottom w:val="single" w:sz="4" w:space="0" w:color="auto"/>
            </w:tcBorders>
            <w:shd w:val="clear" w:color="auto" w:fill="auto"/>
            <w:noWrap/>
          </w:tcPr>
          <w:p w14:paraId="75742D75" w14:textId="77777777" w:rsidR="00992238" w:rsidRPr="00EF5447" w:rsidRDefault="00992238" w:rsidP="00886049">
            <w:pPr>
              <w:pStyle w:val="TAC"/>
            </w:pPr>
            <w:r w:rsidRPr="00EF5447">
              <w:rPr>
                <w:lang w:eastAsia="ko-KR"/>
              </w:rPr>
              <w:t>5</w:t>
            </w:r>
          </w:p>
        </w:tc>
        <w:tc>
          <w:tcPr>
            <w:tcW w:w="395" w:type="pct"/>
            <w:tcBorders>
              <w:bottom w:val="single" w:sz="4" w:space="0" w:color="auto"/>
            </w:tcBorders>
            <w:shd w:val="clear" w:color="auto" w:fill="auto"/>
            <w:noWrap/>
          </w:tcPr>
          <w:p w14:paraId="0500C9F5" w14:textId="77777777" w:rsidR="00992238" w:rsidRPr="00EF5447" w:rsidRDefault="00992238" w:rsidP="00886049">
            <w:pPr>
              <w:pStyle w:val="TAC"/>
            </w:pPr>
            <w:r w:rsidRPr="00EF5447">
              <w:rPr>
                <w:lang w:eastAsia="ko-KR"/>
              </w:rPr>
              <w:t>25</w:t>
            </w:r>
          </w:p>
        </w:tc>
        <w:tc>
          <w:tcPr>
            <w:tcW w:w="616" w:type="pct"/>
            <w:tcBorders>
              <w:bottom w:val="single" w:sz="4" w:space="0" w:color="auto"/>
            </w:tcBorders>
            <w:shd w:val="clear" w:color="auto" w:fill="auto"/>
            <w:noWrap/>
          </w:tcPr>
          <w:p w14:paraId="0A507793" w14:textId="77777777" w:rsidR="00992238" w:rsidRPr="00EF5447" w:rsidRDefault="00992238" w:rsidP="00886049">
            <w:pPr>
              <w:pStyle w:val="TAC"/>
            </w:pPr>
            <w:r w:rsidRPr="00EF5447">
              <w:rPr>
                <w:lang w:eastAsia="ko-KR"/>
              </w:rPr>
              <w:t>2150</w:t>
            </w:r>
          </w:p>
        </w:tc>
        <w:tc>
          <w:tcPr>
            <w:tcW w:w="478" w:type="pct"/>
            <w:shd w:val="clear" w:color="auto" w:fill="auto"/>
            <w:noWrap/>
          </w:tcPr>
          <w:p w14:paraId="4C080563" w14:textId="77777777" w:rsidR="00992238" w:rsidRPr="00EF5447" w:rsidRDefault="00992238" w:rsidP="00886049">
            <w:pPr>
              <w:pStyle w:val="TAC"/>
              <w:rPr>
                <w:rFonts w:eastAsia="MS Mincho"/>
              </w:rPr>
            </w:pPr>
            <w:r w:rsidRPr="00EF5447">
              <w:rPr>
                <w:lang w:eastAsia="ko-KR"/>
              </w:rPr>
              <w:t>4</w:t>
            </w:r>
          </w:p>
        </w:tc>
        <w:tc>
          <w:tcPr>
            <w:tcW w:w="491" w:type="pct"/>
            <w:tcBorders>
              <w:bottom w:val="single" w:sz="4" w:space="0" w:color="auto"/>
            </w:tcBorders>
          </w:tcPr>
          <w:p w14:paraId="6AC38FA3" w14:textId="77777777" w:rsidR="00992238" w:rsidRPr="00EF5447" w:rsidRDefault="00992238" w:rsidP="00886049">
            <w:pPr>
              <w:pStyle w:val="TAC"/>
            </w:pPr>
            <w:r w:rsidRPr="00EF5447">
              <w:t>IMD5</w:t>
            </w:r>
          </w:p>
        </w:tc>
      </w:tr>
      <w:tr w:rsidR="00992238" w:rsidRPr="00EF5447" w14:paraId="473625BE" w14:textId="77777777" w:rsidTr="00886049">
        <w:trPr>
          <w:trHeight w:val="187"/>
          <w:jc w:val="center"/>
        </w:trPr>
        <w:tc>
          <w:tcPr>
            <w:tcW w:w="1366" w:type="pct"/>
            <w:tcBorders>
              <w:top w:val="nil"/>
              <w:bottom w:val="nil"/>
            </w:tcBorders>
            <w:shd w:val="clear" w:color="auto" w:fill="auto"/>
          </w:tcPr>
          <w:p w14:paraId="6994AAF7" w14:textId="77777777" w:rsidR="00992238" w:rsidRPr="00EF5447" w:rsidRDefault="00992238" w:rsidP="00886049">
            <w:pPr>
              <w:pStyle w:val="TAC"/>
              <w:rPr>
                <w:lang w:eastAsia="ja-JP"/>
              </w:rPr>
            </w:pPr>
            <w:r w:rsidRPr="00EF5447">
              <w:rPr>
                <w:lang w:eastAsia="ja-JP"/>
              </w:rPr>
              <w:t>DC_2A_n77A</w:t>
            </w:r>
          </w:p>
          <w:p w14:paraId="076FB7DA" w14:textId="77777777" w:rsidR="00992238" w:rsidRPr="00EF5447" w:rsidRDefault="00992238" w:rsidP="00886049">
            <w:pPr>
              <w:pStyle w:val="TAC"/>
            </w:pPr>
            <w:r w:rsidRPr="00EF5447">
              <w:rPr>
                <w:lang w:eastAsia="ja-JP"/>
              </w:rPr>
              <w:t>DC_2A-2A_n77A</w:t>
            </w:r>
          </w:p>
        </w:tc>
        <w:tc>
          <w:tcPr>
            <w:tcW w:w="563" w:type="pct"/>
            <w:tcBorders>
              <w:bottom w:val="nil"/>
            </w:tcBorders>
            <w:shd w:val="clear" w:color="auto" w:fill="auto"/>
          </w:tcPr>
          <w:p w14:paraId="63ECCBCF" w14:textId="77777777" w:rsidR="00992238" w:rsidRPr="00EF5447" w:rsidRDefault="00992238" w:rsidP="00886049">
            <w:pPr>
              <w:pStyle w:val="TAC"/>
            </w:pPr>
            <w:r w:rsidRPr="00EF5447">
              <w:rPr>
                <w:rFonts w:cs="Arial"/>
                <w:szCs w:val="18"/>
                <w:lang w:eastAsia="ja-JP"/>
              </w:rPr>
              <w:t>2</w:t>
            </w:r>
          </w:p>
        </w:tc>
        <w:tc>
          <w:tcPr>
            <w:tcW w:w="588" w:type="pct"/>
            <w:tcBorders>
              <w:bottom w:val="nil"/>
            </w:tcBorders>
            <w:shd w:val="clear" w:color="auto" w:fill="auto"/>
            <w:noWrap/>
          </w:tcPr>
          <w:p w14:paraId="0E53A516" w14:textId="77777777" w:rsidR="00992238" w:rsidRPr="00EF5447" w:rsidRDefault="00992238" w:rsidP="00886049">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39F0EB26" w14:textId="77777777" w:rsidR="00992238" w:rsidRPr="00EF5447" w:rsidRDefault="00992238" w:rsidP="00886049">
            <w:pPr>
              <w:pStyle w:val="TAC"/>
              <w:rPr>
                <w:lang w:eastAsia="ko-KR"/>
              </w:rPr>
            </w:pPr>
            <w:r w:rsidRPr="00EF5447">
              <w:rPr>
                <w:rFonts w:cs="Arial"/>
                <w:szCs w:val="18"/>
              </w:rPr>
              <w:t>5</w:t>
            </w:r>
          </w:p>
        </w:tc>
        <w:tc>
          <w:tcPr>
            <w:tcW w:w="395" w:type="pct"/>
            <w:tcBorders>
              <w:bottom w:val="nil"/>
            </w:tcBorders>
            <w:shd w:val="clear" w:color="auto" w:fill="auto"/>
            <w:noWrap/>
          </w:tcPr>
          <w:p w14:paraId="6A79E672" w14:textId="77777777" w:rsidR="00992238" w:rsidRPr="00EF5447" w:rsidRDefault="00992238" w:rsidP="00886049">
            <w:pPr>
              <w:pStyle w:val="TAC"/>
              <w:rPr>
                <w:lang w:eastAsia="ko-KR"/>
              </w:rPr>
            </w:pPr>
            <w:r w:rsidRPr="00EF5447">
              <w:rPr>
                <w:rFonts w:cs="Arial"/>
                <w:szCs w:val="18"/>
              </w:rPr>
              <w:t>25</w:t>
            </w:r>
          </w:p>
        </w:tc>
        <w:tc>
          <w:tcPr>
            <w:tcW w:w="616" w:type="pct"/>
            <w:tcBorders>
              <w:bottom w:val="nil"/>
            </w:tcBorders>
            <w:shd w:val="clear" w:color="auto" w:fill="auto"/>
            <w:noWrap/>
          </w:tcPr>
          <w:p w14:paraId="618A94DB" w14:textId="77777777" w:rsidR="00992238" w:rsidRPr="00EF5447" w:rsidRDefault="00992238" w:rsidP="00886049">
            <w:pPr>
              <w:pStyle w:val="TAC"/>
              <w:rPr>
                <w:lang w:eastAsia="ko-KR"/>
              </w:rPr>
            </w:pPr>
            <w:r w:rsidRPr="00EF5447">
              <w:rPr>
                <w:rFonts w:cs="Arial"/>
                <w:szCs w:val="18"/>
                <w:lang w:eastAsia="ja-JP"/>
              </w:rPr>
              <w:t>1935</w:t>
            </w:r>
          </w:p>
        </w:tc>
        <w:tc>
          <w:tcPr>
            <w:tcW w:w="478" w:type="pct"/>
            <w:shd w:val="clear" w:color="auto" w:fill="auto"/>
            <w:noWrap/>
          </w:tcPr>
          <w:p w14:paraId="1C7D6F8D" w14:textId="77777777" w:rsidR="00992238" w:rsidRPr="00EF5447" w:rsidRDefault="00992238" w:rsidP="00886049">
            <w:pPr>
              <w:pStyle w:val="TAC"/>
              <w:rPr>
                <w:lang w:eastAsia="ko-KR"/>
              </w:rPr>
            </w:pPr>
            <w:r w:rsidRPr="00EF5447">
              <w:rPr>
                <w:rFonts w:eastAsia="MS Mincho" w:cs="Arial"/>
                <w:szCs w:val="18"/>
                <w:lang w:eastAsia="ja-JP"/>
              </w:rPr>
              <w:t>26</w:t>
            </w:r>
          </w:p>
        </w:tc>
        <w:tc>
          <w:tcPr>
            <w:tcW w:w="491" w:type="pct"/>
            <w:tcBorders>
              <w:bottom w:val="nil"/>
            </w:tcBorders>
          </w:tcPr>
          <w:p w14:paraId="132D2D79" w14:textId="77777777" w:rsidR="00992238" w:rsidRPr="00EF5447" w:rsidRDefault="00992238" w:rsidP="00886049">
            <w:pPr>
              <w:pStyle w:val="TAC"/>
            </w:pPr>
            <w:r w:rsidRPr="00EF5447">
              <w:rPr>
                <w:rFonts w:cs="Arial"/>
                <w:szCs w:val="18"/>
              </w:rPr>
              <w:t>IMD2</w:t>
            </w:r>
          </w:p>
        </w:tc>
      </w:tr>
      <w:tr w:rsidR="00992238" w:rsidRPr="00EF5447" w14:paraId="3E7FCE35" w14:textId="77777777" w:rsidTr="00886049">
        <w:trPr>
          <w:trHeight w:val="187"/>
          <w:jc w:val="center"/>
        </w:trPr>
        <w:tc>
          <w:tcPr>
            <w:tcW w:w="1366" w:type="pct"/>
            <w:tcBorders>
              <w:top w:val="nil"/>
              <w:bottom w:val="nil"/>
            </w:tcBorders>
            <w:shd w:val="clear" w:color="auto" w:fill="auto"/>
          </w:tcPr>
          <w:p w14:paraId="0352B900" w14:textId="77777777" w:rsidR="00992238" w:rsidRPr="00EF5447" w:rsidRDefault="00992238" w:rsidP="00886049">
            <w:pPr>
              <w:pStyle w:val="TAC"/>
            </w:pPr>
          </w:p>
        </w:tc>
        <w:tc>
          <w:tcPr>
            <w:tcW w:w="563" w:type="pct"/>
            <w:tcBorders>
              <w:top w:val="nil"/>
              <w:bottom w:val="single" w:sz="4" w:space="0" w:color="auto"/>
            </w:tcBorders>
            <w:shd w:val="clear" w:color="auto" w:fill="auto"/>
          </w:tcPr>
          <w:p w14:paraId="178FF9B6" w14:textId="77777777" w:rsidR="00992238" w:rsidRPr="00EF5447" w:rsidRDefault="00992238" w:rsidP="00886049">
            <w:pPr>
              <w:pStyle w:val="TAC"/>
            </w:pPr>
          </w:p>
        </w:tc>
        <w:tc>
          <w:tcPr>
            <w:tcW w:w="588" w:type="pct"/>
            <w:tcBorders>
              <w:top w:val="nil"/>
              <w:bottom w:val="single" w:sz="4" w:space="0" w:color="auto"/>
            </w:tcBorders>
            <w:shd w:val="clear" w:color="auto" w:fill="auto"/>
            <w:noWrap/>
          </w:tcPr>
          <w:p w14:paraId="096B8441" w14:textId="77777777" w:rsidR="00992238" w:rsidRPr="00EF5447" w:rsidRDefault="00992238" w:rsidP="00886049">
            <w:pPr>
              <w:pStyle w:val="TAC"/>
              <w:rPr>
                <w:lang w:eastAsia="ko-KR"/>
              </w:rPr>
            </w:pPr>
          </w:p>
        </w:tc>
        <w:tc>
          <w:tcPr>
            <w:tcW w:w="503" w:type="pct"/>
            <w:tcBorders>
              <w:top w:val="nil"/>
              <w:bottom w:val="single" w:sz="4" w:space="0" w:color="auto"/>
            </w:tcBorders>
            <w:shd w:val="clear" w:color="auto" w:fill="auto"/>
            <w:noWrap/>
          </w:tcPr>
          <w:p w14:paraId="7CBD6084" w14:textId="77777777" w:rsidR="00992238" w:rsidRPr="00EF5447" w:rsidRDefault="00992238" w:rsidP="00886049">
            <w:pPr>
              <w:pStyle w:val="TAC"/>
              <w:rPr>
                <w:lang w:eastAsia="ko-KR"/>
              </w:rPr>
            </w:pPr>
          </w:p>
        </w:tc>
        <w:tc>
          <w:tcPr>
            <w:tcW w:w="395" w:type="pct"/>
            <w:tcBorders>
              <w:top w:val="nil"/>
              <w:bottom w:val="single" w:sz="4" w:space="0" w:color="auto"/>
            </w:tcBorders>
            <w:shd w:val="clear" w:color="auto" w:fill="auto"/>
            <w:noWrap/>
          </w:tcPr>
          <w:p w14:paraId="082C9CEC" w14:textId="77777777" w:rsidR="00992238" w:rsidRPr="00EF5447" w:rsidRDefault="00992238" w:rsidP="00886049">
            <w:pPr>
              <w:pStyle w:val="TAC"/>
              <w:rPr>
                <w:lang w:eastAsia="ko-KR"/>
              </w:rPr>
            </w:pPr>
          </w:p>
        </w:tc>
        <w:tc>
          <w:tcPr>
            <w:tcW w:w="616" w:type="pct"/>
            <w:tcBorders>
              <w:top w:val="nil"/>
              <w:bottom w:val="single" w:sz="4" w:space="0" w:color="auto"/>
            </w:tcBorders>
            <w:shd w:val="clear" w:color="auto" w:fill="auto"/>
            <w:noWrap/>
          </w:tcPr>
          <w:p w14:paraId="328CABAE" w14:textId="77777777" w:rsidR="00992238" w:rsidRPr="00EF5447" w:rsidRDefault="00992238" w:rsidP="00886049">
            <w:pPr>
              <w:pStyle w:val="TAC"/>
              <w:rPr>
                <w:lang w:eastAsia="ko-KR"/>
              </w:rPr>
            </w:pPr>
          </w:p>
        </w:tc>
        <w:tc>
          <w:tcPr>
            <w:tcW w:w="478" w:type="pct"/>
            <w:shd w:val="clear" w:color="auto" w:fill="auto"/>
            <w:noWrap/>
          </w:tcPr>
          <w:p w14:paraId="59A2F08D" w14:textId="77777777" w:rsidR="00992238" w:rsidRPr="00EF5447" w:rsidRDefault="00992238" w:rsidP="00886049">
            <w:pPr>
              <w:pStyle w:val="TAC"/>
              <w:rPr>
                <w:lang w:eastAsia="ko-KR"/>
              </w:rPr>
            </w:pPr>
            <w:r w:rsidRPr="00EF5447">
              <w:rPr>
                <w:rFonts w:eastAsia="MS Mincho" w:cs="Arial"/>
                <w:szCs w:val="18"/>
                <w:lang w:eastAsia="ja-JP"/>
              </w:rPr>
              <w:t>28.7</w:t>
            </w:r>
            <w:r w:rsidRPr="00EF5447">
              <w:rPr>
                <w:rFonts w:cs="Arial"/>
                <w:szCs w:val="18"/>
                <w:vertAlign w:val="superscript"/>
                <w:lang w:eastAsia="zh-TW"/>
              </w:rPr>
              <w:t>4</w:t>
            </w:r>
          </w:p>
        </w:tc>
        <w:tc>
          <w:tcPr>
            <w:tcW w:w="491" w:type="pct"/>
            <w:tcBorders>
              <w:top w:val="nil"/>
              <w:bottom w:val="single" w:sz="4" w:space="0" w:color="auto"/>
            </w:tcBorders>
          </w:tcPr>
          <w:p w14:paraId="5AF32FDB" w14:textId="77777777" w:rsidR="00992238" w:rsidRPr="00EF5447" w:rsidRDefault="00992238" w:rsidP="00886049">
            <w:pPr>
              <w:pStyle w:val="TAC"/>
            </w:pPr>
          </w:p>
        </w:tc>
      </w:tr>
      <w:tr w:rsidR="00992238" w:rsidRPr="00EF5447" w14:paraId="4A9664CB" w14:textId="77777777" w:rsidTr="00886049">
        <w:trPr>
          <w:trHeight w:val="187"/>
          <w:jc w:val="center"/>
        </w:trPr>
        <w:tc>
          <w:tcPr>
            <w:tcW w:w="1366" w:type="pct"/>
            <w:tcBorders>
              <w:top w:val="nil"/>
              <w:bottom w:val="nil"/>
            </w:tcBorders>
            <w:shd w:val="clear" w:color="auto" w:fill="auto"/>
          </w:tcPr>
          <w:p w14:paraId="4816A570" w14:textId="77777777" w:rsidR="00992238" w:rsidRPr="00EF5447" w:rsidRDefault="00992238" w:rsidP="00886049">
            <w:pPr>
              <w:pStyle w:val="TAC"/>
            </w:pPr>
          </w:p>
        </w:tc>
        <w:tc>
          <w:tcPr>
            <w:tcW w:w="563" w:type="pct"/>
            <w:tcBorders>
              <w:bottom w:val="single" w:sz="4" w:space="0" w:color="auto"/>
            </w:tcBorders>
            <w:shd w:val="clear" w:color="auto" w:fill="auto"/>
          </w:tcPr>
          <w:p w14:paraId="27D59FE4" w14:textId="77777777" w:rsidR="00992238" w:rsidRPr="00EF5447" w:rsidRDefault="00992238" w:rsidP="00886049">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4963BE60" w14:textId="77777777" w:rsidR="00992238" w:rsidRPr="00EF5447" w:rsidRDefault="00992238" w:rsidP="00886049">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128B4CD5" w14:textId="77777777" w:rsidR="00992238" w:rsidRPr="00EF5447" w:rsidRDefault="00992238" w:rsidP="00886049">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050F46B2" w14:textId="77777777" w:rsidR="00992238" w:rsidRPr="00EF5447" w:rsidRDefault="00992238" w:rsidP="00886049">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3617E0CC" w14:textId="77777777" w:rsidR="00992238" w:rsidRPr="00EF5447" w:rsidRDefault="00992238" w:rsidP="00886049">
            <w:pPr>
              <w:pStyle w:val="TAC"/>
              <w:rPr>
                <w:lang w:eastAsia="ko-KR"/>
              </w:rPr>
            </w:pPr>
            <w:r w:rsidRPr="00EF5447">
              <w:rPr>
                <w:rFonts w:cs="Arial"/>
                <w:szCs w:val="18"/>
                <w:lang w:eastAsia="ja-JP"/>
              </w:rPr>
              <w:t>3790</w:t>
            </w:r>
          </w:p>
        </w:tc>
        <w:tc>
          <w:tcPr>
            <w:tcW w:w="478" w:type="pct"/>
            <w:shd w:val="clear" w:color="auto" w:fill="auto"/>
            <w:noWrap/>
          </w:tcPr>
          <w:p w14:paraId="4D17CC8C" w14:textId="77777777" w:rsidR="00992238" w:rsidRPr="00EF5447" w:rsidRDefault="00992238" w:rsidP="00886049">
            <w:pPr>
              <w:pStyle w:val="TAC"/>
              <w:rPr>
                <w:lang w:eastAsia="ko-KR"/>
              </w:rPr>
            </w:pPr>
            <w:r w:rsidRPr="00EF5447">
              <w:rPr>
                <w:rFonts w:cs="Arial"/>
                <w:szCs w:val="18"/>
                <w:lang w:eastAsia="ja-JP"/>
              </w:rPr>
              <w:t>N/A</w:t>
            </w:r>
          </w:p>
        </w:tc>
        <w:tc>
          <w:tcPr>
            <w:tcW w:w="491" w:type="pct"/>
            <w:tcBorders>
              <w:bottom w:val="single" w:sz="4" w:space="0" w:color="auto"/>
            </w:tcBorders>
          </w:tcPr>
          <w:p w14:paraId="250EF9EB" w14:textId="77777777" w:rsidR="00992238" w:rsidRPr="00EF5447" w:rsidRDefault="00992238" w:rsidP="00886049">
            <w:pPr>
              <w:pStyle w:val="TAC"/>
            </w:pPr>
            <w:r w:rsidRPr="00EF5447">
              <w:rPr>
                <w:rFonts w:cs="Arial"/>
                <w:szCs w:val="18"/>
                <w:lang w:eastAsia="ja-JP"/>
              </w:rPr>
              <w:t>N/A</w:t>
            </w:r>
          </w:p>
        </w:tc>
      </w:tr>
      <w:tr w:rsidR="00992238" w:rsidRPr="00EF5447" w14:paraId="7331B102" w14:textId="77777777" w:rsidTr="00886049">
        <w:trPr>
          <w:trHeight w:val="187"/>
          <w:jc w:val="center"/>
        </w:trPr>
        <w:tc>
          <w:tcPr>
            <w:tcW w:w="1366" w:type="pct"/>
            <w:tcBorders>
              <w:top w:val="nil"/>
              <w:bottom w:val="nil"/>
            </w:tcBorders>
            <w:shd w:val="clear" w:color="auto" w:fill="auto"/>
          </w:tcPr>
          <w:p w14:paraId="06A590F9" w14:textId="77777777" w:rsidR="00992238" w:rsidRPr="00EF5447" w:rsidRDefault="00992238" w:rsidP="00886049">
            <w:pPr>
              <w:pStyle w:val="TAC"/>
            </w:pPr>
          </w:p>
        </w:tc>
        <w:tc>
          <w:tcPr>
            <w:tcW w:w="563" w:type="pct"/>
            <w:tcBorders>
              <w:bottom w:val="nil"/>
            </w:tcBorders>
            <w:shd w:val="clear" w:color="auto" w:fill="auto"/>
          </w:tcPr>
          <w:p w14:paraId="18B7500A" w14:textId="77777777" w:rsidR="00992238" w:rsidRPr="00EF5447" w:rsidRDefault="00992238" w:rsidP="00886049">
            <w:pPr>
              <w:pStyle w:val="TAC"/>
            </w:pPr>
            <w:r w:rsidRPr="00EF5447">
              <w:rPr>
                <w:rFonts w:cs="Arial"/>
                <w:szCs w:val="18"/>
                <w:lang w:eastAsia="ja-JP"/>
              </w:rPr>
              <w:t>2</w:t>
            </w:r>
          </w:p>
        </w:tc>
        <w:tc>
          <w:tcPr>
            <w:tcW w:w="588" w:type="pct"/>
            <w:tcBorders>
              <w:bottom w:val="nil"/>
            </w:tcBorders>
            <w:shd w:val="clear" w:color="auto" w:fill="auto"/>
            <w:noWrap/>
          </w:tcPr>
          <w:p w14:paraId="4B865038" w14:textId="77777777" w:rsidR="00992238" w:rsidRPr="00EF5447" w:rsidRDefault="00992238" w:rsidP="00886049">
            <w:pPr>
              <w:pStyle w:val="TAC"/>
              <w:rPr>
                <w:lang w:eastAsia="ko-KR"/>
              </w:rPr>
            </w:pPr>
            <w:r>
              <w:rPr>
                <w:rFonts w:cs="Arial"/>
                <w:szCs w:val="18"/>
                <w:lang w:eastAsia="ja-JP"/>
              </w:rPr>
              <w:t>1900</w:t>
            </w:r>
          </w:p>
        </w:tc>
        <w:tc>
          <w:tcPr>
            <w:tcW w:w="503" w:type="pct"/>
            <w:tcBorders>
              <w:bottom w:val="nil"/>
            </w:tcBorders>
            <w:shd w:val="clear" w:color="auto" w:fill="auto"/>
            <w:noWrap/>
          </w:tcPr>
          <w:p w14:paraId="7AC06435" w14:textId="77777777" w:rsidR="00992238" w:rsidRPr="00EF5447" w:rsidRDefault="00992238" w:rsidP="00886049">
            <w:pPr>
              <w:pStyle w:val="TAC"/>
              <w:rPr>
                <w:lang w:eastAsia="ko-KR"/>
              </w:rPr>
            </w:pPr>
            <w:r w:rsidRPr="00EF5447">
              <w:rPr>
                <w:rFonts w:cs="Arial"/>
                <w:szCs w:val="18"/>
              </w:rPr>
              <w:t>5</w:t>
            </w:r>
          </w:p>
        </w:tc>
        <w:tc>
          <w:tcPr>
            <w:tcW w:w="395" w:type="pct"/>
            <w:tcBorders>
              <w:bottom w:val="nil"/>
            </w:tcBorders>
            <w:shd w:val="clear" w:color="auto" w:fill="auto"/>
            <w:noWrap/>
          </w:tcPr>
          <w:p w14:paraId="41D14CB9" w14:textId="77777777" w:rsidR="00992238" w:rsidRPr="00EF5447" w:rsidRDefault="00992238" w:rsidP="00886049">
            <w:pPr>
              <w:pStyle w:val="TAC"/>
              <w:rPr>
                <w:lang w:eastAsia="ko-KR"/>
              </w:rPr>
            </w:pPr>
            <w:r w:rsidRPr="00EF5447">
              <w:rPr>
                <w:rFonts w:cs="Arial"/>
                <w:szCs w:val="18"/>
              </w:rPr>
              <w:t>25</w:t>
            </w:r>
          </w:p>
        </w:tc>
        <w:tc>
          <w:tcPr>
            <w:tcW w:w="616" w:type="pct"/>
            <w:tcBorders>
              <w:bottom w:val="nil"/>
            </w:tcBorders>
            <w:shd w:val="clear" w:color="auto" w:fill="auto"/>
            <w:noWrap/>
          </w:tcPr>
          <w:p w14:paraId="15793EA2" w14:textId="77777777" w:rsidR="00992238" w:rsidRPr="00EF5447" w:rsidRDefault="00992238" w:rsidP="00886049">
            <w:pPr>
              <w:pStyle w:val="TAC"/>
              <w:rPr>
                <w:lang w:eastAsia="ko-KR"/>
              </w:rPr>
            </w:pPr>
            <w:r>
              <w:rPr>
                <w:rFonts w:cs="Arial"/>
                <w:szCs w:val="18"/>
                <w:lang w:eastAsia="ja-JP"/>
              </w:rPr>
              <w:t>1980</w:t>
            </w:r>
          </w:p>
        </w:tc>
        <w:tc>
          <w:tcPr>
            <w:tcW w:w="478" w:type="pct"/>
            <w:shd w:val="clear" w:color="auto" w:fill="auto"/>
            <w:noWrap/>
          </w:tcPr>
          <w:p w14:paraId="67649621" w14:textId="77777777" w:rsidR="00992238" w:rsidRPr="00EF5447" w:rsidRDefault="00992238" w:rsidP="00886049">
            <w:pPr>
              <w:pStyle w:val="TAC"/>
              <w:rPr>
                <w:lang w:eastAsia="ko-KR"/>
              </w:rPr>
            </w:pPr>
            <w:r w:rsidRPr="00EF5447">
              <w:rPr>
                <w:rFonts w:eastAsia="MS Mincho" w:cs="Arial"/>
                <w:szCs w:val="18"/>
                <w:lang w:eastAsia="ja-JP"/>
              </w:rPr>
              <w:t>8.0</w:t>
            </w:r>
          </w:p>
        </w:tc>
        <w:tc>
          <w:tcPr>
            <w:tcW w:w="491" w:type="pct"/>
            <w:tcBorders>
              <w:bottom w:val="nil"/>
            </w:tcBorders>
          </w:tcPr>
          <w:p w14:paraId="18E0628E" w14:textId="77777777" w:rsidR="00992238" w:rsidRPr="00EF5447" w:rsidRDefault="00992238" w:rsidP="00886049">
            <w:pPr>
              <w:pStyle w:val="TAC"/>
            </w:pPr>
            <w:r w:rsidRPr="00EF5447">
              <w:rPr>
                <w:rFonts w:cs="Arial"/>
                <w:szCs w:val="18"/>
              </w:rPr>
              <w:t>IMD4</w:t>
            </w:r>
          </w:p>
        </w:tc>
      </w:tr>
      <w:tr w:rsidR="00992238" w:rsidRPr="00EF5447" w14:paraId="2BD637BE" w14:textId="77777777" w:rsidTr="00886049">
        <w:trPr>
          <w:trHeight w:val="187"/>
          <w:jc w:val="center"/>
        </w:trPr>
        <w:tc>
          <w:tcPr>
            <w:tcW w:w="1366" w:type="pct"/>
            <w:tcBorders>
              <w:top w:val="nil"/>
              <w:bottom w:val="nil"/>
            </w:tcBorders>
            <w:shd w:val="clear" w:color="auto" w:fill="auto"/>
          </w:tcPr>
          <w:p w14:paraId="5460883F" w14:textId="77777777" w:rsidR="00992238" w:rsidRPr="00EF5447" w:rsidRDefault="00992238" w:rsidP="00886049">
            <w:pPr>
              <w:pStyle w:val="TAC"/>
            </w:pPr>
          </w:p>
        </w:tc>
        <w:tc>
          <w:tcPr>
            <w:tcW w:w="563" w:type="pct"/>
            <w:tcBorders>
              <w:top w:val="nil"/>
              <w:bottom w:val="single" w:sz="4" w:space="0" w:color="auto"/>
            </w:tcBorders>
            <w:shd w:val="clear" w:color="auto" w:fill="auto"/>
          </w:tcPr>
          <w:p w14:paraId="1657AFBB" w14:textId="77777777" w:rsidR="00992238" w:rsidRPr="00EF5447" w:rsidRDefault="00992238" w:rsidP="00886049">
            <w:pPr>
              <w:pStyle w:val="TAC"/>
            </w:pPr>
          </w:p>
        </w:tc>
        <w:tc>
          <w:tcPr>
            <w:tcW w:w="588" w:type="pct"/>
            <w:tcBorders>
              <w:top w:val="nil"/>
              <w:bottom w:val="single" w:sz="4" w:space="0" w:color="auto"/>
            </w:tcBorders>
            <w:shd w:val="clear" w:color="auto" w:fill="auto"/>
            <w:noWrap/>
          </w:tcPr>
          <w:p w14:paraId="3CFD606A" w14:textId="77777777" w:rsidR="00992238" w:rsidRPr="00EF5447" w:rsidRDefault="00992238" w:rsidP="00886049">
            <w:pPr>
              <w:pStyle w:val="TAC"/>
              <w:rPr>
                <w:lang w:eastAsia="ko-KR"/>
              </w:rPr>
            </w:pPr>
          </w:p>
        </w:tc>
        <w:tc>
          <w:tcPr>
            <w:tcW w:w="503" w:type="pct"/>
            <w:tcBorders>
              <w:top w:val="nil"/>
              <w:bottom w:val="single" w:sz="4" w:space="0" w:color="auto"/>
            </w:tcBorders>
            <w:shd w:val="clear" w:color="auto" w:fill="auto"/>
            <w:noWrap/>
          </w:tcPr>
          <w:p w14:paraId="5F68A749" w14:textId="77777777" w:rsidR="00992238" w:rsidRPr="00EF5447" w:rsidRDefault="00992238" w:rsidP="00886049">
            <w:pPr>
              <w:pStyle w:val="TAC"/>
              <w:rPr>
                <w:lang w:eastAsia="ko-KR"/>
              </w:rPr>
            </w:pPr>
          </w:p>
        </w:tc>
        <w:tc>
          <w:tcPr>
            <w:tcW w:w="395" w:type="pct"/>
            <w:tcBorders>
              <w:top w:val="nil"/>
              <w:bottom w:val="single" w:sz="4" w:space="0" w:color="auto"/>
            </w:tcBorders>
            <w:shd w:val="clear" w:color="auto" w:fill="auto"/>
            <w:noWrap/>
          </w:tcPr>
          <w:p w14:paraId="4CE6811F" w14:textId="77777777" w:rsidR="00992238" w:rsidRPr="00EF5447" w:rsidRDefault="00992238" w:rsidP="00886049">
            <w:pPr>
              <w:pStyle w:val="TAC"/>
              <w:rPr>
                <w:lang w:eastAsia="ko-KR"/>
              </w:rPr>
            </w:pPr>
          </w:p>
        </w:tc>
        <w:tc>
          <w:tcPr>
            <w:tcW w:w="616" w:type="pct"/>
            <w:tcBorders>
              <w:top w:val="nil"/>
              <w:bottom w:val="single" w:sz="4" w:space="0" w:color="auto"/>
            </w:tcBorders>
            <w:shd w:val="clear" w:color="auto" w:fill="auto"/>
            <w:noWrap/>
          </w:tcPr>
          <w:p w14:paraId="41F467CA" w14:textId="77777777" w:rsidR="00992238" w:rsidRPr="00EF5447" w:rsidRDefault="00992238" w:rsidP="00886049">
            <w:pPr>
              <w:pStyle w:val="TAC"/>
              <w:rPr>
                <w:lang w:eastAsia="ko-KR"/>
              </w:rPr>
            </w:pPr>
          </w:p>
        </w:tc>
        <w:tc>
          <w:tcPr>
            <w:tcW w:w="478" w:type="pct"/>
            <w:shd w:val="clear" w:color="auto" w:fill="auto"/>
            <w:noWrap/>
          </w:tcPr>
          <w:p w14:paraId="583E8EF1" w14:textId="77777777" w:rsidR="00992238" w:rsidRPr="00EF5447" w:rsidRDefault="00992238" w:rsidP="00886049">
            <w:pPr>
              <w:pStyle w:val="TAC"/>
              <w:rPr>
                <w:lang w:eastAsia="ko-KR"/>
              </w:rPr>
            </w:pPr>
            <w:r w:rsidRPr="00EF5447">
              <w:rPr>
                <w:rFonts w:eastAsia="MS Mincho" w:cs="Arial"/>
                <w:szCs w:val="18"/>
                <w:lang w:eastAsia="ja-JP"/>
              </w:rPr>
              <w:t>10.7</w:t>
            </w:r>
            <w:r w:rsidRPr="00EF5447">
              <w:rPr>
                <w:rFonts w:cs="Arial"/>
                <w:szCs w:val="18"/>
                <w:vertAlign w:val="superscript"/>
                <w:lang w:eastAsia="zh-TW"/>
              </w:rPr>
              <w:t>4</w:t>
            </w:r>
          </w:p>
        </w:tc>
        <w:tc>
          <w:tcPr>
            <w:tcW w:w="491" w:type="pct"/>
            <w:tcBorders>
              <w:top w:val="nil"/>
              <w:bottom w:val="single" w:sz="4" w:space="0" w:color="auto"/>
            </w:tcBorders>
          </w:tcPr>
          <w:p w14:paraId="72FE963B" w14:textId="77777777" w:rsidR="00992238" w:rsidRPr="00EF5447" w:rsidRDefault="00992238" w:rsidP="00886049">
            <w:pPr>
              <w:pStyle w:val="TAC"/>
            </w:pPr>
          </w:p>
        </w:tc>
      </w:tr>
      <w:tr w:rsidR="00992238" w:rsidRPr="00EF5447" w14:paraId="284C3B94" w14:textId="77777777" w:rsidTr="00886049">
        <w:trPr>
          <w:trHeight w:val="187"/>
          <w:jc w:val="center"/>
        </w:trPr>
        <w:tc>
          <w:tcPr>
            <w:tcW w:w="1366" w:type="pct"/>
            <w:tcBorders>
              <w:top w:val="nil"/>
              <w:bottom w:val="nil"/>
            </w:tcBorders>
            <w:shd w:val="clear" w:color="auto" w:fill="auto"/>
          </w:tcPr>
          <w:p w14:paraId="5425337D" w14:textId="77777777" w:rsidR="00992238" w:rsidRPr="00EF5447" w:rsidRDefault="00992238" w:rsidP="00886049">
            <w:pPr>
              <w:pStyle w:val="TAC"/>
            </w:pPr>
          </w:p>
        </w:tc>
        <w:tc>
          <w:tcPr>
            <w:tcW w:w="563" w:type="pct"/>
            <w:tcBorders>
              <w:bottom w:val="single" w:sz="4" w:space="0" w:color="auto"/>
            </w:tcBorders>
            <w:shd w:val="clear" w:color="auto" w:fill="auto"/>
          </w:tcPr>
          <w:p w14:paraId="3235167B" w14:textId="77777777" w:rsidR="00992238" w:rsidRPr="00EF5447" w:rsidRDefault="00992238" w:rsidP="00886049">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39AC3EE1" w14:textId="77777777" w:rsidR="00992238" w:rsidRPr="00EF5447" w:rsidRDefault="00992238" w:rsidP="00886049">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1FF5218C" w14:textId="77777777" w:rsidR="00992238" w:rsidRPr="00EF5447" w:rsidRDefault="00992238" w:rsidP="00886049">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1A14A93D" w14:textId="77777777" w:rsidR="00992238" w:rsidRPr="00EF5447" w:rsidRDefault="00992238" w:rsidP="00886049">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25AD5789" w14:textId="77777777" w:rsidR="00992238" w:rsidRPr="00EF5447" w:rsidRDefault="00992238" w:rsidP="00886049">
            <w:pPr>
              <w:pStyle w:val="TAC"/>
              <w:rPr>
                <w:lang w:eastAsia="ko-KR"/>
              </w:rPr>
            </w:pPr>
            <w:r>
              <w:rPr>
                <w:rFonts w:cs="Arial"/>
                <w:szCs w:val="18"/>
                <w:lang w:eastAsia="ja-JP"/>
              </w:rPr>
              <w:t>3720</w:t>
            </w:r>
          </w:p>
        </w:tc>
        <w:tc>
          <w:tcPr>
            <w:tcW w:w="478" w:type="pct"/>
            <w:shd w:val="clear" w:color="auto" w:fill="auto"/>
            <w:noWrap/>
          </w:tcPr>
          <w:p w14:paraId="0603FC76" w14:textId="77777777" w:rsidR="00992238" w:rsidRPr="00EF5447" w:rsidRDefault="00992238" w:rsidP="00886049">
            <w:pPr>
              <w:pStyle w:val="TAC"/>
              <w:rPr>
                <w:lang w:eastAsia="ko-KR"/>
              </w:rPr>
            </w:pPr>
            <w:r w:rsidRPr="00EF5447">
              <w:rPr>
                <w:rFonts w:cs="Arial"/>
                <w:szCs w:val="18"/>
                <w:lang w:eastAsia="ja-JP"/>
              </w:rPr>
              <w:t>N/A</w:t>
            </w:r>
          </w:p>
        </w:tc>
        <w:tc>
          <w:tcPr>
            <w:tcW w:w="491" w:type="pct"/>
            <w:tcBorders>
              <w:bottom w:val="single" w:sz="4" w:space="0" w:color="auto"/>
            </w:tcBorders>
          </w:tcPr>
          <w:p w14:paraId="61F8FE9A" w14:textId="77777777" w:rsidR="00992238" w:rsidRPr="00EF5447" w:rsidRDefault="00992238" w:rsidP="00886049">
            <w:pPr>
              <w:pStyle w:val="TAC"/>
            </w:pPr>
            <w:r w:rsidRPr="00EF5447">
              <w:rPr>
                <w:rFonts w:cs="Arial"/>
                <w:szCs w:val="18"/>
                <w:lang w:eastAsia="ja-JP"/>
              </w:rPr>
              <w:t>N/A</w:t>
            </w:r>
          </w:p>
        </w:tc>
      </w:tr>
      <w:tr w:rsidR="00992238" w:rsidRPr="00EF5447" w14:paraId="7CC10742" w14:textId="77777777" w:rsidTr="00886049">
        <w:trPr>
          <w:trHeight w:val="187"/>
          <w:jc w:val="center"/>
        </w:trPr>
        <w:tc>
          <w:tcPr>
            <w:tcW w:w="1366" w:type="pct"/>
            <w:tcBorders>
              <w:top w:val="nil"/>
              <w:bottom w:val="nil"/>
            </w:tcBorders>
            <w:shd w:val="clear" w:color="auto" w:fill="auto"/>
          </w:tcPr>
          <w:p w14:paraId="0F966A3F" w14:textId="77777777" w:rsidR="00992238" w:rsidRPr="00EF5447" w:rsidRDefault="00992238" w:rsidP="00886049">
            <w:pPr>
              <w:pStyle w:val="TAC"/>
            </w:pPr>
          </w:p>
        </w:tc>
        <w:tc>
          <w:tcPr>
            <w:tcW w:w="563" w:type="pct"/>
            <w:tcBorders>
              <w:bottom w:val="nil"/>
            </w:tcBorders>
            <w:shd w:val="clear" w:color="auto" w:fill="auto"/>
          </w:tcPr>
          <w:p w14:paraId="18769F52" w14:textId="77777777" w:rsidR="00992238" w:rsidRPr="00EF5447" w:rsidRDefault="00992238" w:rsidP="00886049">
            <w:pPr>
              <w:pStyle w:val="TAC"/>
              <w:rPr>
                <w:lang w:eastAsia="ja-JP"/>
              </w:rPr>
            </w:pPr>
            <w:r w:rsidRPr="00EF5447">
              <w:rPr>
                <w:rFonts w:cs="Arial"/>
                <w:szCs w:val="18"/>
              </w:rPr>
              <w:t>2</w:t>
            </w:r>
          </w:p>
        </w:tc>
        <w:tc>
          <w:tcPr>
            <w:tcW w:w="588" w:type="pct"/>
            <w:tcBorders>
              <w:bottom w:val="nil"/>
            </w:tcBorders>
            <w:shd w:val="clear" w:color="auto" w:fill="auto"/>
            <w:noWrap/>
          </w:tcPr>
          <w:p w14:paraId="19CADB9E" w14:textId="77777777" w:rsidR="00992238" w:rsidRPr="00EF5447" w:rsidRDefault="00992238" w:rsidP="00886049">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1657F32D" w14:textId="77777777" w:rsidR="00992238" w:rsidRPr="00EF5447" w:rsidRDefault="00992238" w:rsidP="00886049">
            <w:pPr>
              <w:pStyle w:val="TAC"/>
              <w:rPr>
                <w:lang w:eastAsia="ja-JP"/>
              </w:rPr>
            </w:pPr>
            <w:r w:rsidRPr="00EF5447">
              <w:rPr>
                <w:rFonts w:cs="Arial"/>
                <w:szCs w:val="18"/>
              </w:rPr>
              <w:t>5</w:t>
            </w:r>
          </w:p>
        </w:tc>
        <w:tc>
          <w:tcPr>
            <w:tcW w:w="395" w:type="pct"/>
            <w:tcBorders>
              <w:bottom w:val="nil"/>
            </w:tcBorders>
            <w:shd w:val="clear" w:color="auto" w:fill="auto"/>
            <w:noWrap/>
          </w:tcPr>
          <w:p w14:paraId="4718B05B" w14:textId="77777777" w:rsidR="00992238" w:rsidRPr="00EF5447" w:rsidRDefault="00992238" w:rsidP="00886049">
            <w:pPr>
              <w:pStyle w:val="TAC"/>
            </w:pPr>
            <w:r w:rsidRPr="00EF5447">
              <w:rPr>
                <w:rFonts w:cs="Arial"/>
                <w:szCs w:val="18"/>
              </w:rPr>
              <w:t>25</w:t>
            </w:r>
          </w:p>
        </w:tc>
        <w:tc>
          <w:tcPr>
            <w:tcW w:w="616" w:type="pct"/>
            <w:tcBorders>
              <w:bottom w:val="nil"/>
            </w:tcBorders>
            <w:shd w:val="clear" w:color="auto" w:fill="auto"/>
            <w:noWrap/>
          </w:tcPr>
          <w:p w14:paraId="193276F1" w14:textId="77777777" w:rsidR="00992238" w:rsidRPr="00EF5447" w:rsidRDefault="00992238" w:rsidP="00886049">
            <w:pPr>
              <w:pStyle w:val="TAC"/>
              <w:rPr>
                <w:lang w:eastAsia="ja-JP"/>
              </w:rPr>
            </w:pPr>
            <w:r w:rsidRPr="00EF5447">
              <w:rPr>
                <w:rFonts w:cs="Arial"/>
                <w:szCs w:val="18"/>
                <w:lang w:eastAsia="ja-JP"/>
              </w:rPr>
              <w:t>1965</w:t>
            </w:r>
          </w:p>
        </w:tc>
        <w:tc>
          <w:tcPr>
            <w:tcW w:w="478" w:type="pct"/>
            <w:shd w:val="clear" w:color="auto" w:fill="auto"/>
            <w:noWrap/>
          </w:tcPr>
          <w:p w14:paraId="4009B3E6" w14:textId="77777777" w:rsidR="00992238" w:rsidRPr="00EF5447" w:rsidRDefault="00992238" w:rsidP="00886049">
            <w:pPr>
              <w:pStyle w:val="TAC"/>
              <w:rPr>
                <w:lang w:eastAsia="ja-JP"/>
              </w:rPr>
            </w:pPr>
            <w:r w:rsidRPr="00EF5447">
              <w:rPr>
                <w:rFonts w:cs="Arial"/>
                <w:szCs w:val="18"/>
              </w:rPr>
              <w:t>5</w:t>
            </w:r>
          </w:p>
        </w:tc>
        <w:tc>
          <w:tcPr>
            <w:tcW w:w="491" w:type="pct"/>
            <w:tcBorders>
              <w:bottom w:val="nil"/>
            </w:tcBorders>
          </w:tcPr>
          <w:p w14:paraId="4F4748CF" w14:textId="77777777" w:rsidR="00992238" w:rsidRPr="00EF5447" w:rsidRDefault="00992238" w:rsidP="00886049">
            <w:pPr>
              <w:pStyle w:val="TAC"/>
              <w:rPr>
                <w:lang w:eastAsia="ja-JP"/>
              </w:rPr>
            </w:pPr>
            <w:r w:rsidRPr="00EF5447">
              <w:rPr>
                <w:rFonts w:cs="Arial"/>
                <w:szCs w:val="18"/>
              </w:rPr>
              <w:t>IMD5</w:t>
            </w:r>
          </w:p>
        </w:tc>
      </w:tr>
      <w:tr w:rsidR="00992238" w:rsidRPr="00EF5447" w14:paraId="40B66764" w14:textId="77777777" w:rsidTr="00886049">
        <w:trPr>
          <w:trHeight w:val="187"/>
          <w:jc w:val="center"/>
        </w:trPr>
        <w:tc>
          <w:tcPr>
            <w:tcW w:w="1366" w:type="pct"/>
            <w:tcBorders>
              <w:top w:val="nil"/>
              <w:bottom w:val="nil"/>
            </w:tcBorders>
            <w:shd w:val="clear" w:color="auto" w:fill="auto"/>
          </w:tcPr>
          <w:p w14:paraId="14407BEB" w14:textId="77777777" w:rsidR="00992238" w:rsidRPr="00EF5447" w:rsidRDefault="00992238" w:rsidP="00886049">
            <w:pPr>
              <w:pStyle w:val="TAC"/>
            </w:pPr>
          </w:p>
        </w:tc>
        <w:tc>
          <w:tcPr>
            <w:tcW w:w="563" w:type="pct"/>
            <w:tcBorders>
              <w:top w:val="nil"/>
              <w:bottom w:val="single" w:sz="4" w:space="0" w:color="auto"/>
            </w:tcBorders>
            <w:shd w:val="clear" w:color="auto" w:fill="auto"/>
          </w:tcPr>
          <w:p w14:paraId="08DEB37A" w14:textId="77777777" w:rsidR="00992238" w:rsidRPr="00EF5447" w:rsidRDefault="00992238" w:rsidP="00886049">
            <w:pPr>
              <w:pStyle w:val="TAC"/>
              <w:rPr>
                <w:lang w:eastAsia="ja-JP"/>
              </w:rPr>
            </w:pPr>
          </w:p>
        </w:tc>
        <w:tc>
          <w:tcPr>
            <w:tcW w:w="588" w:type="pct"/>
            <w:tcBorders>
              <w:top w:val="nil"/>
              <w:bottom w:val="single" w:sz="4" w:space="0" w:color="auto"/>
            </w:tcBorders>
            <w:shd w:val="clear" w:color="auto" w:fill="auto"/>
            <w:noWrap/>
          </w:tcPr>
          <w:p w14:paraId="6297FF46" w14:textId="77777777" w:rsidR="00992238" w:rsidRPr="00EF5447" w:rsidRDefault="00992238" w:rsidP="00886049">
            <w:pPr>
              <w:pStyle w:val="TAC"/>
              <w:rPr>
                <w:lang w:eastAsia="ja-JP"/>
              </w:rPr>
            </w:pPr>
          </w:p>
        </w:tc>
        <w:tc>
          <w:tcPr>
            <w:tcW w:w="503" w:type="pct"/>
            <w:tcBorders>
              <w:top w:val="nil"/>
              <w:bottom w:val="single" w:sz="4" w:space="0" w:color="auto"/>
            </w:tcBorders>
            <w:shd w:val="clear" w:color="auto" w:fill="auto"/>
            <w:noWrap/>
          </w:tcPr>
          <w:p w14:paraId="7C2903DB" w14:textId="77777777" w:rsidR="00992238" w:rsidRPr="00EF5447" w:rsidRDefault="00992238" w:rsidP="00886049">
            <w:pPr>
              <w:pStyle w:val="TAC"/>
              <w:rPr>
                <w:lang w:eastAsia="ja-JP"/>
              </w:rPr>
            </w:pPr>
          </w:p>
        </w:tc>
        <w:tc>
          <w:tcPr>
            <w:tcW w:w="395" w:type="pct"/>
            <w:tcBorders>
              <w:top w:val="nil"/>
              <w:bottom w:val="single" w:sz="4" w:space="0" w:color="auto"/>
            </w:tcBorders>
            <w:shd w:val="clear" w:color="auto" w:fill="auto"/>
            <w:noWrap/>
          </w:tcPr>
          <w:p w14:paraId="4C85EA2F" w14:textId="77777777" w:rsidR="00992238" w:rsidRPr="00EF5447" w:rsidRDefault="00992238" w:rsidP="00886049">
            <w:pPr>
              <w:pStyle w:val="TAC"/>
            </w:pPr>
          </w:p>
        </w:tc>
        <w:tc>
          <w:tcPr>
            <w:tcW w:w="616" w:type="pct"/>
            <w:tcBorders>
              <w:top w:val="nil"/>
              <w:bottom w:val="single" w:sz="4" w:space="0" w:color="auto"/>
            </w:tcBorders>
            <w:shd w:val="clear" w:color="auto" w:fill="auto"/>
            <w:noWrap/>
          </w:tcPr>
          <w:p w14:paraId="4875F034" w14:textId="77777777" w:rsidR="00992238" w:rsidRPr="00EF5447" w:rsidRDefault="00992238" w:rsidP="00886049">
            <w:pPr>
              <w:pStyle w:val="TAC"/>
              <w:rPr>
                <w:lang w:eastAsia="ja-JP"/>
              </w:rPr>
            </w:pPr>
          </w:p>
        </w:tc>
        <w:tc>
          <w:tcPr>
            <w:tcW w:w="478" w:type="pct"/>
            <w:shd w:val="clear" w:color="auto" w:fill="auto"/>
            <w:noWrap/>
          </w:tcPr>
          <w:p w14:paraId="6F8CE0A4" w14:textId="77777777" w:rsidR="00992238" w:rsidRPr="00EF5447" w:rsidRDefault="00992238" w:rsidP="00886049">
            <w:pPr>
              <w:pStyle w:val="TAC"/>
              <w:rPr>
                <w:lang w:eastAsia="ja-JP"/>
              </w:rPr>
            </w:pPr>
            <w:r w:rsidRPr="00EF5447">
              <w:rPr>
                <w:rFonts w:cs="Arial"/>
                <w:szCs w:val="18"/>
              </w:rPr>
              <w:t>7.7</w:t>
            </w:r>
            <w:r w:rsidRPr="00EF5447">
              <w:rPr>
                <w:rFonts w:cs="Arial"/>
                <w:szCs w:val="18"/>
                <w:vertAlign w:val="superscript"/>
                <w:lang w:eastAsia="zh-TW"/>
              </w:rPr>
              <w:t>4</w:t>
            </w:r>
          </w:p>
        </w:tc>
        <w:tc>
          <w:tcPr>
            <w:tcW w:w="491" w:type="pct"/>
            <w:tcBorders>
              <w:top w:val="nil"/>
              <w:bottom w:val="single" w:sz="4" w:space="0" w:color="auto"/>
            </w:tcBorders>
          </w:tcPr>
          <w:p w14:paraId="0A92E70C" w14:textId="77777777" w:rsidR="00992238" w:rsidRPr="00EF5447" w:rsidRDefault="00992238" w:rsidP="00886049">
            <w:pPr>
              <w:pStyle w:val="TAC"/>
              <w:rPr>
                <w:lang w:eastAsia="ja-JP"/>
              </w:rPr>
            </w:pPr>
          </w:p>
        </w:tc>
      </w:tr>
      <w:tr w:rsidR="00992238" w:rsidRPr="00EF5447" w14:paraId="02D2D14E" w14:textId="77777777" w:rsidTr="00886049">
        <w:trPr>
          <w:trHeight w:val="187"/>
          <w:jc w:val="center"/>
        </w:trPr>
        <w:tc>
          <w:tcPr>
            <w:tcW w:w="1366" w:type="pct"/>
            <w:tcBorders>
              <w:top w:val="nil"/>
              <w:bottom w:val="single" w:sz="4" w:space="0" w:color="auto"/>
            </w:tcBorders>
            <w:shd w:val="clear" w:color="auto" w:fill="auto"/>
          </w:tcPr>
          <w:p w14:paraId="30A92B5D" w14:textId="77777777" w:rsidR="00992238" w:rsidRPr="00EF5447" w:rsidRDefault="00992238" w:rsidP="00886049">
            <w:pPr>
              <w:pStyle w:val="TAC"/>
            </w:pPr>
          </w:p>
        </w:tc>
        <w:tc>
          <w:tcPr>
            <w:tcW w:w="563" w:type="pct"/>
            <w:tcBorders>
              <w:bottom w:val="single" w:sz="4" w:space="0" w:color="auto"/>
            </w:tcBorders>
            <w:shd w:val="clear" w:color="auto" w:fill="auto"/>
          </w:tcPr>
          <w:p w14:paraId="64F165ED" w14:textId="77777777" w:rsidR="00992238" w:rsidRPr="00EF5447" w:rsidRDefault="00992238" w:rsidP="00886049">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1BE01875" w14:textId="77777777" w:rsidR="00992238" w:rsidRPr="00EF5447" w:rsidRDefault="00992238" w:rsidP="00886049">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7F16EE6E" w14:textId="77777777" w:rsidR="00992238" w:rsidRPr="00EF5447" w:rsidRDefault="00992238" w:rsidP="00886049">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2DC5FF6D" w14:textId="77777777" w:rsidR="00992238" w:rsidRPr="00EF5447" w:rsidRDefault="00992238" w:rsidP="00886049">
            <w:pPr>
              <w:pStyle w:val="TAC"/>
            </w:pPr>
            <w:r w:rsidRPr="00EF5447">
              <w:rPr>
                <w:rFonts w:cs="Arial"/>
                <w:szCs w:val="18"/>
              </w:rPr>
              <w:t>50</w:t>
            </w:r>
          </w:p>
        </w:tc>
        <w:tc>
          <w:tcPr>
            <w:tcW w:w="616" w:type="pct"/>
            <w:tcBorders>
              <w:bottom w:val="single" w:sz="4" w:space="0" w:color="auto"/>
            </w:tcBorders>
            <w:shd w:val="clear" w:color="auto" w:fill="auto"/>
            <w:noWrap/>
          </w:tcPr>
          <w:p w14:paraId="1FE4D00B" w14:textId="77777777" w:rsidR="00992238" w:rsidRPr="00EF5447" w:rsidRDefault="00992238" w:rsidP="00886049">
            <w:pPr>
              <w:pStyle w:val="TAC"/>
              <w:rPr>
                <w:lang w:eastAsia="ja-JP"/>
              </w:rPr>
            </w:pPr>
            <w:r w:rsidRPr="00EF5447">
              <w:rPr>
                <w:rFonts w:cs="Arial"/>
                <w:szCs w:val="18"/>
                <w:lang w:eastAsia="ja-JP"/>
              </w:rPr>
              <w:t>3810</w:t>
            </w:r>
          </w:p>
        </w:tc>
        <w:tc>
          <w:tcPr>
            <w:tcW w:w="478" w:type="pct"/>
            <w:shd w:val="clear" w:color="auto" w:fill="auto"/>
            <w:noWrap/>
          </w:tcPr>
          <w:p w14:paraId="280DE880" w14:textId="77777777" w:rsidR="00992238" w:rsidRPr="00EF5447" w:rsidRDefault="00992238" w:rsidP="00886049">
            <w:pPr>
              <w:pStyle w:val="TAC"/>
              <w:rPr>
                <w:lang w:eastAsia="ja-JP"/>
              </w:rPr>
            </w:pPr>
            <w:r w:rsidRPr="00EF5447">
              <w:rPr>
                <w:rFonts w:cs="Arial"/>
                <w:szCs w:val="18"/>
                <w:lang w:eastAsia="ja-JP"/>
              </w:rPr>
              <w:t>N/A</w:t>
            </w:r>
          </w:p>
        </w:tc>
        <w:tc>
          <w:tcPr>
            <w:tcW w:w="491" w:type="pct"/>
            <w:tcBorders>
              <w:bottom w:val="single" w:sz="4" w:space="0" w:color="auto"/>
            </w:tcBorders>
          </w:tcPr>
          <w:p w14:paraId="389D3A50" w14:textId="77777777" w:rsidR="00992238" w:rsidRPr="00EF5447" w:rsidRDefault="00992238" w:rsidP="00886049">
            <w:pPr>
              <w:pStyle w:val="TAC"/>
              <w:rPr>
                <w:lang w:eastAsia="ja-JP"/>
              </w:rPr>
            </w:pPr>
            <w:r w:rsidRPr="00EF5447">
              <w:rPr>
                <w:rFonts w:cs="Arial"/>
                <w:szCs w:val="18"/>
              </w:rPr>
              <w:t>N/A</w:t>
            </w:r>
          </w:p>
        </w:tc>
      </w:tr>
      <w:tr w:rsidR="00992238" w:rsidRPr="00EF5447" w14:paraId="350D9DF7" w14:textId="77777777" w:rsidTr="00886049">
        <w:trPr>
          <w:trHeight w:val="187"/>
          <w:jc w:val="center"/>
        </w:trPr>
        <w:tc>
          <w:tcPr>
            <w:tcW w:w="1366" w:type="pct"/>
            <w:tcBorders>
              <w:bottom w:val="nil"/>
            </w:tcBorders>
            <w:shd w:val="clear" w:color="auto" w:fill="auto"/>
          </w:tcPr>
          <w:p w14:paraId="6CB44053" w14:textId="77777777" w:rsidR="00992238" w:rsidRPr="00EF5447" w:rsidRDefault="00992238" w:rsidP="00886049">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w:t>
            </w:r>
            <w:r w:rsidRPr="00EF5447">
              <w:rPr>
                <w:rFonts w:cs="Arial"/>
                <w:lang w:eastAsia="ja-JP"/>
              </w:rPr>
              <w:t>A</w:t>
            </w:r>
          </w:p>
          <w:p w14:paraId="5A14A9B0" w14:textId="77777777" w:rsidR="00992238" w:rsidRPr="00EF5447" w:rsidRDefault="00992238" w:rsidP="00886049">
            <w:pPr>
              <w:pStyle w:val="TAC"/>
              <w:rPr>
                <w:rFonts w:eastAsia="MS Mincho"/>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78(2</w:t>
            </w:r>
            <w:r w:rsidRPr="00EF5447">
              <w:rPr>
                <w:rFonts w:cs="Arial"/>
                <w:lang w:eastAsia="ja-JP"/>
              </w:rPr>
              <w:t>A)</w:t>
            </w:r>
          </w:p>
        </w:tc>
        <w:tc>
          <w:tcPr>
            <w:tcW w:w="563" w:type="pct"/>
            <w:tcBorders>
              <w:bottom w:val="nil"/>
            </w:tcBorders>
            <w:shd w:val="clear" w:color="auto" w:fill="auto"/>
          </w:tcPr>
          <w:p w14:paraId="65BEA751" w14:textId="77777777" w:rsidR="00992238" w:rsidRPr="00EF5447" w:rsidRDefault="00992238" w:rsidP="00886049">
            <w:pPr>
              <w:pStyle w:val="TAC"/>
            </w:pPr>
            <w:r w:rsidRPr="00EF5447">
              <w:rPr>
                <w:rFonts w:cs="Arial"/>
                <w:lang w:eastAsia="ja-JP"/>
              </w:rPr>
              <w:t>2</w:t>
            </w:r>
          </w:p>
        </w:tc>
        <w:tc>
          <w:tcPr>
            <w:tcW w:w="588" w:type="pct"/>
            <w:tcBorders>
              <w:bottom w:val="nil"/>
            </w:tcBorders>
            <w:shd w:val="clear" w:color="auto" w:fill="auto"/>
            <w:noWrap/>
          </w:tcPr>
          <w:p w14:paraId="5E25BB38" w14:textId="77777777" w:rsidR="00992238" w:rsidRPr="00EF5447" w:rsidRDefault="00992238" w:rsidP="00886049">
            <w:pPr>
              <w:pStyle w:val="TAC"/>
            </w:pPr>
            <w:r w:rsidRPr="00EF5447">
              <w:rPr>
                <w:rFonts w:cs="Arial"/>
                <w:lang w:eastAsia="ja-JP"/>
              </w:rPr>
              <w:t>1855</w:t>
            </w:r>
          </w:p>
        </w:tc>
        <w:tc>
          <w:tcPr>
            <w:tcW w:w="503" w:type="pct"/>
            <w:tcBorders>
              <w:bottom w:val="nil"/>
            </w:tcBorders>
            <w:shd w:val="clear" w:color="auto" w:fill="auto"/>
            <w:noWrap/>
          </w:tcPr>
          <w:p w14:paraId="688C49A7" w14:textId="77777777" w:rsidR="00992238" w:rsidRPr="00EF5447" w:rsidRDefault="00992238" w:rsidP="00886049">
            <w:pPr>
              <w:pStyle w:val="TAC"/>
            </w:pPr>
            <w:r w:rsidRPr="00EF5447">
              <w:rPr>
                <w:rFonts w:cs="Arial"/>
              </w:rPr>
              <w:t>5</w:t>
            </w:r>
          </w:p>
        </w:tc>
        <w:tc>
          <w:tcPr>
            <w:tcW w:w="395" w:type="pct"/>
            <w:tcBorders>
              <w:bottom w:val="nil"/>
            </w:tcBorders>
            <w:shd w:val="clear" w:color="auto" w:fill="auto"/>
            <w:noWrap/>
          </w:tcPr>
          <w:p w14:paraId="68F2849A" w14:textId="77777777" w:rsidR="00992238" w:rsidRPr="00EF5447" w:rsidRDefault="00992238" w:rsidP="00886049">
            <w:pPr>
              <w:pStyle w:val="TAC"/>
            </w:pPr>
            <w:r w:rsidRPr="00EF5447">
              <w:rPr>
                <w:rFonts w:cs="Arial"/>
              </w:rPr>
              <w:t>25</w:t>
            </w:r>
          </w:p>
        </w:tc>
        <w:tc>
          <w:tcPr>
            <w:tcW w:w="616" w:type="pct"/>
            <w:tcBorders>
              <w:bottom w:val="nil"/>
            </w:tcBorders>
            <w:shd w:val="clear" w:color="auto" w:fill="auto"/>
            <w:noWrap/>
          </w:tcPr>
          <w:p w14:paraId="3AD5E83B" w14:textId="77777777" w:rsidR="00992238" w:rsidRPr="00EF5447" w:rsidRDefault="00992238" w:rsidP="00886049">
            <w:pPr>
              <w:pStyle w:val="TAC"/>
            </w:pPr>
            <w:r w:rsidRPr="00EF5447">
              <w:rPr>
                <w:rFonts w:cs="Arial"/>
                <w:lang w:eastAsia="ja-JP"/>
              </w:rPr>
              <w:t>1935</w:t>
            </w:r>
          </w:p>
        </w:tc>
        <w:tc>
          <w:tcPr>
            <w:tcW w:w="478" w:type="pct"/>
            <w:shd w:val="clear" w:color="auto" w:fill="auto"/>
            <w:noWrap/>
          </w:tcPr>
          <w:p w14:paraId="3B3AE292" w14:textId="77777777" w:rsidR="00992238" w:rsidRPr="00EF5447" w:rsidRDefault="00992238" w:rsidP="00886049">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14:paraId="5D12CB49" w14:textId="77777777" w:rsidR="00992238" w:rsidRPr="00EF5447" w:rsidRDefault="00992238" w:rsidP="00886049">
            <w:pPr>
              <w:pStyle w:val="TAC"/>
            </w:pPr>
            <w:r w:rsidRPr="00EF5447">
              <w:rPr>
                <w:rFonts w:cs="Arial"/>
              </w:rPr>
              <w:t>IMD2</w:t>
            </w:r>
            <w:r w:rsidRPr="00EF5447">
              <w:rPr>
                <w:rFonts w:cs="Arial"/>
                <w:vertAlign w:val="superscript"/>
              </w:rPr>
              <w:t>3</w:t>
            </w:r>
          </w:p>
        </w:tc>
      </w:tr>
      <w:tr w:rsidR="00992238" w:rsidRPr="00EF5447" w14:paraId="0FA5FD9E" w14:textId="77777777" w:rsidTr="00886049">
        <w:trPr>
          <w:trHeight w:val="187"/>
          <w:jc w:val="center"/>
        </w:trPr>
        <w:tc>
          <w:tcPr>
            <w:tcW w:w="1366" w:type="pct"/>
            <w:tcBorders>
              <w:top w:val="nil"/>
              <w:bottom w:val="nil"/>
            </w:tcBorders>
            <w:shd w:val="clear" w:color="auto" w:fill="auto"/>
          </w:tcPr>
          <w:p w14:paraId="6671DC87" w14:textId="77777777" w:rsidR="00992238" w:rsidRPr="00EF5447" w:rsidRDefault="00992238" w:rsidP="00886049">
            <w:pPr>
              <w:pStyle w:val="TAC"/>
              <w:rPr>
                <w:rFonts w:eastAsia="MS Mincho"/>
              </w:rPr>
            </w:pPr>
          </w:p>
        </w:tc>
        <w:tc>
          <w:tcPr>
            <w:tcW w:w="563" w:type="pct"/>
            <w:tcBorders>
              <w:top w:val="nil"/>
            </w:tcBorders>
            <w:shd w:val="clear" w:color="auto" w:fill="auto"/>
          </w:tcPr>
          <w:p w14:paraId="3926120B" w14:textId="77777777" w:rsidR="00992238" w:rsidRPr="00EF5447" w:rsidRDefault="00992238" w:rsidP="00886049">
            <w:pPr>
              <w:pStyle w:val="TAC"/>
            </w:pPr>
          </w:p>
        </w:tc>
        <w:tc>
          <w:tcPr>
            <w:tcW w:w="588" w:type="pct"/>
            <w:tcBorders>
              <w:top w:val="nil"/>
            </w:tcBorders>
            <w:shd w:val="clear" w:color="auto" w:fill="auto"/>
            <w:noWrap/>
          </w:tcPr>
          <w:p w14:paraId="048EF229" w14:textId="77777777" w:rsidR="00992238" w:rsidRPr="00EF5447" w:rsidRDefault="00992238" w:rsidP="00886049">
            <w:pPr>
              <w:pStyle w:val="TAC"/>
            </w:pPr>
          </w:p>
        </w:tc>
        <w:tc>
          <w:tcPr>
            <w:tcW w:w="503" w:type="pct"/>
            <w:tcBorders>
              <w:top w:val="nil"/>
            </w:tcBorders>
            <w:shd w:val="clear" w:color="auto" w:fill="auto"/>
            <w:noWrap/>
          </w:tcPr>
          <w:p w14:paraId="7AECD147" w14:textId="77777777" w:rsidR="00992238" w:rsidRPr="00EF5447" w:rsidRDefault="00992238" w:rsidP="00886049">
            <w:pPr>
              <w:pStyle w:val="TAC"/>
            </w:pPr>
          </w:p>
        </w:tc>
        <w:tc>
          <w:tcPr>
            <w:tcW w:w="395" w:type="pct"/>
            <w:tcBorders>
              <w:top w:val="nil"/>
            </w:tcBorders>
            <w:shd w:val="clear" w:color="auto" w:fill="auto"/>
            <w:noWrap/>
          </w:tcPr>
          <w:p w14:paraId="6A258E72" w14:textId="77777777" w:rsidR="00992238" w:rsidRPr="00EF5447" w:rsidRDefault="00992238" w:rsidP="00886049">
            <w:pPr>
              <w:pStyle w:val="TAC"/>
            </w:pPr>
          </w:p>
        </w:tc>
        <w:tc>
          <w:tcPr>
            <w:tcW w:w="616" w:type="pct"/>
            <w:tcBorders>
              <w:top w:val="nil"/>
            </w:tcBorders>
            <w:shd w:val="clear" w:color="auto" w:fill="auto"/>
            <w:noWrap/>
          </w:tcPr>
          <w:p w14:paraId="3DD69CC8" w14:textId="77777777" w:rsidR="00992238" w:rsidRPr="00EF5447" w:rsidRDefault="00992238" w:rsidP="00886049">
            <w:pPr>
              <w:pStyle w:val="TAC"/>
            </w:pPr>
          </w:p>
        </w:tc>
        <w:tc>
          <w:tcPr>
            <w:tcW w:w="478" w:type="pct"/>
            <w:shd w:val="clear" w:color="auto" w:fill="auto"/>
            <w:noWrap/>
          </w:tcPr>
          <w:p w14:paraId="6D4977AD" w14:textId="77777777" w:rsidR="00992238" w:rsidRPr="00EF5447" w:rsidRDefault="00992238" w:rsidP="00886049">
            <w:pPr>
              <w:pStyle w:val="TAC"/>
              <w:rPr>
                <w:rFonts w:eastAsia="MS Mincho"/>
              </w:rPr>
            </w:pPr>
            <w:r w:rsidRPr="00EF5447">
              <w:rPr>
                <w:rFonts w:eastAsia="MS Mincho" w:cs="Arial"/>
                <w:lang w:eastAsia="ja-JP"/>
              </w:rPr>
              <w:t>28.7</w:t>
            </w:r>
            <w:r w:rsidRPr="00EF5447">
              <w:rPr>
                <w:rFonts w:cs="Arial"/>
                <w:vertAlign w:val="superscript"/>
                <w:lang w:eastAsia="ko-KR"/>
              </w:rPr>
              <w:t>4</w:t>
            </w:r>
          </w:p>
        </w:tc>
        <w:tc>
          <w:tcPr>
            <w:tcW w:w="491" w:type="pct"/>
            <w:tcBorders>
              <w:top w:val="nil"/>
            </w:tcBorders>
            <w:shd w:val="clear" w:color="auto" w:fill="auto"/>
          </w:tcPr>
          <w:p w14:paraId="36810B94" w14:textId="77777777" w:rsidR="00992238" w:rsidRPr="00EF5447" w:rsidRDefault="00992238" w:rsidP="00886049">
            <w:pPr>
              <w:pStyle w:val="TAC"/>
            </w:pPr>
          </w:p>
        </w:tc>
      </w:tr>
      <w:tr w:rsidR="00992238" w:rsidRPr="00EF5447" w14:paraId="1A77C060" w14:textId="77777777" w:rsidTr="00886049">
        <w:trPr>
          <w:trHeight w:val="187"/>
          <w:jc w:val="center"/>
        </w:trPr>
        <w:tc>
          <w:tcPr>
            <w:tcW w:w="1366" w:type="pct"/>
            <w:tcBorders>
              <w:top w:val="nil"/>
              <w:bottom w:val="single" w:sz="4" w:space="0" w:color="auto"/>
            </w:tcBorders>
            <w:shd w:val="clear" w:color="auto" w:fill="auto"/>
          </w:tcPr>
          <w:p w14:paraId="6DFF497F" w14:textId="77777777" w:rsidR="00992238" w:rsidRPr="00EF5447" w:rsidRDefault="00992238" w:rsidP="00886049">
            <w:pPr>
              <w:pStyle w:val="TAC"/>
              <w:rPr>
                <w:rFonts w:eastAsia="MS Mincho"/>
              </w:rPr>
            </w:pPr>
          </w:p>
        </w:tc>
        <w:tc>
          <w:tcPr>
            <w:tcW w:w="563" w:type="pct"/>
            <w:tcBorders>
              <w:bottom w:val="single" w:sz="4" w:space="0" w:color="auto"/>
            </w:tcBorders>
            <w:shd w:val="clear" w:color="auto" w:fill="auto"/>
          </w:tcPr>
          <w:p w14:paraId="75B388B1" w14:textId="77777777" w:rsidR="00992238" w:rsidRPr="00EF5447" w:rsidRDefault="00992238" w:rsidP="00886049">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038FDC60" w14:textId="77777777" w:rsidR="00992238" w:rsidRPr="00EF5447" w:rsidRDefault="00992238" w:rsidP="00886049">
            <w:pPr>
              <w:pStyle w:val="TAC"/>
            </w:pPr>
            <w:r w:rsidRPr="00EF5447">
              <w:rPr>
                <w:rFonts w:cs="Arial"/>
                <w:lang w:eastAsia="ja-JP"/>
              </w:rPr>
              <w:t>3790</w:t>
            </w:r>
          </w:p>
        </w:tc>
        <w:tc>
          <w:tcPr>
            <w:tcW w:w="503" w:type="pct"/>
            <w:tcBorders>
              <w:bottom w:val="single" w:sz="4" w:space="0" w:color="auto"/>
            </w:tcBorders>
            <w:shd w:val="clear" w:color="auto" w:fill="auto"/>
            <w:noWrap/>
          </w:tcPr>
          <w:p w14:paraId="4105FBE8" w14:textId="77777777" w:rsidR="00992238" w:rsidRPr="00EF5447" w:rsidRDefault="00992238" w:rsidP="00886049">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1D9DD37E" w14:textId="77777777" w:rsidR="00992238" w:rsidRPr="00EF5447" w:rsidRDefault="00992238" w:rsidP="00886049">
            <w:pPr>
              <w:pStyle w:val="TAC"/>
            </w:pPr>
            <w:r w:rsidRPr="00EF5447">
              <w:rPr>
                <w:rFonts w:cs="Arial"/>
              </w:rPr>
              <w:t>50</w:t>
            </w:r>
          </w:p>
        </w:tc>
        <w:tc>
          <w:tcPr>
            <w:tcW w:w="616" w:type="pct"/>
            <w:tcBorders>
              <w:bottom w:val="single" w:sz="4" w:space="0" w:color="auto"/>
            </w:tcBorders>
            <w:shd w:val="clear" w:color="auto" w:fill="auto"/>
            <w:noWrap/>
          </w:tcPr>
          <w:p w14:paraId="4AC744F1" w14:textId="77777777" w:rsidR="00992238" w:rsidRPr="00EF5447" w:rsidRDefault="00992238" w:rsidP="00886049">
            <w:pPr>
              <w:pStyle w:val="TAC"/>
            </w:pPr>
            <w:r w:rsidRPr="00EF5447">
              <w:rPr>
                <w:rFonts w:cs="Arial"/>
                <w:lang w:eastAsia="ja-JP"/>
              </w:rPr>
              <w:t>3790</w:t>
            </w:r>
          </w:p>
        </w:tc>
        <w:tc>
          <w:tcPr>
            <w:tcW w:w="478" w:type="pct"/>
            <w:shd w:val="clear" w:color="auto" w:fill="auto"/>
            <w:noWrap/>
          </w:tcPr>
          <w:p w14:paraId="59ACA5EB" w14:textId="77777777" w:rsidR="00992238" w:rsidRPr="00EF5447" w:rsidRDefault="00992238" w:rsidP="00886049">
            <w:pPr>
              <w:pStyle w:val="TAC"/>
              <w:rPr>
                <w:rFonts w:eastAsia="MS Mincho"/>
              </w:rPr>
            </w:pPr>
            <w:r w:rsidRPr="00EF5447">
              <w:rPr>
                <w:rFonts w:cs="Arial"/>
                <w:lang w:eastAsia="ja-JP"/>
              </w:rPr>
              <w:t>N/A</w:t>
            </w:r>
          </w:p>
        </w:tc>
        <w:tc>
          <w:tcPr>
            <w:tcW w:w="491" w:type="pct"/>
            <w:tcBorders>
              <w:bottom w:val="single" w:sz="4" w:space="0" w:color="auto"/>
            </w:tcBorders>
          </w:tcPr>
          <w:p w14:paraId="4F661671" w14:textId="77777777" w:rsidR="00992238" w:rsidRPr="00EF5447" w:rsidRDefault="00992238" w:rsidP="00886049">
            <w:pPr>
              <w:pStyle w:val="TAC"/>
            </w:pPr>
            <w:r w:rsidRPr="00EF5447">
              <w:rPr>
                <w:rFonts w:cs="Arial"/>
                <w:lang w:eastAsia="ja-JP"/>
              </w:rPr>
              <w:t>N/A</w:t>
            </w:r>
          </w:p>
        </w:tc>
      </w:tr>
      <w:tr w:rsidR="00992238" w:rsidRPr="00EF5447" w14:paraId="5166EA7A" w14:textId="77777777" w:rsidTr="00886049">
        <w:trPr>
          <w:trHeight w:val="187"/>
          <w:jc w:val="center"/>
        </w:trPr>
        <w:tc>
          <w:tcPr>
            <w:tcW w:w="1366" w:type="pct"/>
            <w:tcBorders>
              <w:bottom w:val="nil"/>
            </w:tcBorders>
            <w:shd w:val="clear" w:color="auto" w:fill="auto"/>
          </w:tcPr>
          <w:p w14:paraId="7F1BD5BF" w14:textId="77777777" w:rsidR="00992238" w:rsidRPr="00EF5447" w:rsidRDefault="00992238" w:rsidP="00886049">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w:t>
            </w:r>
            <w:r w:rsidRPr="00EF5447">
              <w:rPr>
                <w:rFonts w:cs="Arial"/>
                <w:lang w:eastAsia="ja-JP"/>
              </w:rPr>
              <w:t>A</w:t>
            </w:r>
          </w:p>
          <w:p w14:paraId="69E40D66" w14:textId="77777777" w:rsidR="00992238" w:rsidRPr="00EF5447" w:rsidRDefault="00992238" w:rsidP="00886049">
            <w:pPr>
              <w:pStyle w:val="TAC"/>
              <w:rPr>
                <w:rFonts w:eastAsia="MS Mincho"/>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78(2</w:t>
            </w:r>
            <w:r w:rsidRPr="00EF5447">
              <w:rPr>
                <w:rFonts w:cs="Arial"/>
                <w:lang w:eastAsia="ja-JP"/>
              </w:rPr>
              <w:t>A)</w:t>
            </w:r>
          </w:p>
        </w:tc>
        <w:tc>
          <w:tcPr>
            <w:tcW w:w="563" w:type="pct"/>
            <w:tcBorders>
              <w:bottom w:val="nil"/>
            </w:tcBorders>
            <w:shd w:val="clear" w:color="auto" w:fill="auto"/>
          </w:tcPr>
          <w:p w14:paraId="6CE2FC8F" w14:textId="77777777" w:rsidR="00992238" w:rsidRPr="00EF5447" w:rsidRDefault="00992238" w:rsidP="00886049">
            <w:pPr>
              <w:pStyle w:val="TAC"/>
            </w:pPr>
            <w:r w:rsidRPr="00EF5447">
              <w:rPr>
                <w:rFonts w:cs="Arial"/>
                <w:lang w:eastAsia="ja-JP"/>
              </w:rPr>
              <w:t>2</w:t>
            </w:r>
          </w:p>
        </w:tc>
        <w:tc>
          <w:tcPr>
            <w:tcW w:w="588" w:type="pct"/>
            <w:tcBorders>
              <w:bottom w:val="nil"/>
            </w:tcBorders>
            <w:shd w:val="clear" w:color="auto" w:fill="auto"/>
            <w:noWrap/>
          </w:tcPr>
          <w:p w14:paraId="5AFFF97A" w14:textId="77777777" w:rsidR="00992238" w:rsidRPr="00EF5447" w:rsidRDefault="00992238" w:rsidP="00886049">
            <w:pPr>
              <w:pStyle w:val="TAC"/>
            </w:pPr>
            <w:r w:rsidRPr="00EF5447">
              <w:rPr>
                <w:rFonts w:cs="Arial"/>
                <w:lang w:eastAsia="ja-JP"/>
              </w:rPr>
              <w:t>1885</w:t>
            </w:r>
          </w:p>
        </w:tc>
        <w:tc>
          <w:tcPr>
            <w:tcW w:w="503" w:type="pct"/>
            <w:tcBorders>
              <w:bottom w:val="nil"/>
            </w:tcBorders>
            <w:shd w:val="clear" w:color="auto" w:fill="auto"/>
            <w:noWrap/>
          </w:tcPr>
          <w:p w14:paraId="29129D28" w14:textId="77777777" w:rsidR="00992238" w:rsidRPr="00EF5447" w:rsidRDefault="00992238" w:rsidP="00886049">
            <w:pPr>
              <w:pStyle w:val="TAC"/>
            </w:pPr>
            <w:r w:rsidRPr="00EF5447">
              <w:rPr>
                <w:rFonts w:cs="Arial"/>
              </w:rPr>
              <w:t>5</w:t>
            </w:r>
          </w:p>
        </w:tc>
        <w:tc>
          <w:tcPr>
            <w:tcW w:w="395" w:type="pct"/>
            <w:tcBorders>
              <w:bottom w:val="nil"/>
            </w:tcBorders>
            <w:shd w:val="clear" w:color="auto" w:fill="auto"/>
            <w:noWrap/>
          </w:tcPr>
          <w:p w14:paraId="4A23C738" w14:textId="77777777" w:rsidR="00992238" w:rsidRPr="00EF5447" w:rsidRDefault="00992238" w:rsidP="00886049">
            <w:pPr>
              <w:pStyle w:val="TAC"/>
            </w:pPr>
            <w:r w:rsidRPr="00EF5447">
              <w:rPr>
                <w:rFonts w:cs="Arial"/>
              </w:rPr>
              <w:t>25</w:t>
            </w:r>
          </w:p>
        </w:tc>
        <w:tc>
          <w:tcPr>
            <w:tcW w:w="616" w:type="pct"/>
            <w:tcBorders>
              <w:bottom w:val="nil"/>
            </w:tcBorders>
            <w:shd w:val="clear" w:color="auto" w:fill="auto"/>
            <w:noWrap/>
          </w:tcPr>
          <w:p w14:paraId="599E9851" w14:textId="77777777" w:rsidR="00992238" w:rsidRPr="00EF5447" w:rsidRDefault="00992238" w:rsidP="00886049">
            <w:pPr>
              <w:pStyle w:val="TAC"/>
            </w:pPr>
            <w:r w:rsidRPr="00EF5447">
              <w:rPr>
                <w:rFonts w:cs="Arial"/>
                <w:lang w:eastAsia="ja-JP"/>
              </w:rPr>
              <w:t>1965</w:t>
            </w:r>
          </w:p>
        </w:tc>
        <w:tc>
          <w:tcPr>
            <w:tcW w:w="478" w:type="pct"/>
            <w:shd w:val="clear" w:color="auto" w:fill="auto"/>
            <w:noWrap/>
          </w:tcPr>
          <w:p w14:paraId="344647A0" w14:textId="77777777" w:rsidR="00992238" w:rsidRPr="00EF5447" w:rsidRDefault="00992238" w:rsidP="00886049">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14:paraId="073683B2" w14:textId="77777777" w:rsidR="00992238" w:rsidRPr="00EF5447" w:rsidRDefault="00992238" w:rsidP="00886049">
            <w:pPr>
              <w:pStyle w:val="TAC"/>
            </w:pPr>
            <w:r w:rsidRPr="00EF5447">
              <w:rPr>
                <w:rFonts w:cs="Arial"/>
              </w:rPr>
              <w:t>IMD4</w:t>
            </w:r>
            <w:r w:rsidRPr="00EF5447">
              <w:rPr>
                <w:rFonts w:cs="Arial"/>
                <w:vertAlign w:val="superscript"/>
              </w:rPr>
              <w:t>3</w:t>
            </w:r>
          </w:p>
        </w:tc>
      </w:tr>
      <w:tr w:rsidR="00992238" w:rsidRPr="00EF5447" w14:paraId="64E0B51C" w14:textId="77777777" w:rsidTr="00886049">
        <w:trPr>
          <w:trHeight w:val="187"/>
          <w:jc w:val="center"/>
        </w:trPr>
        <w:tc>
          <w:tcPr>
            <w:tcW w:w="1366" w:type="pct"/>
            <w:tcBorders>
              <w:top w:val="nil"/>
              <w:bottom w:val="nil"/>
            </w:tcBorders>
            <w:shd w:val="clear" w:color="auto" w:fill="auto"/>
          </w:tcPr>
          <w:p w14:paraId="743E279A" w14:textId="77777777" w:rsidR="00992238" w:rsidRPr="00EF5447" w:rsidRDefault="00992238" w:rsidP="00886049">
            <w:pPr>
              <w:pStyle w:val="TAC"/>
              <w:rPr>
                <w:rFonts w:eastAsia="MS Mincho"/>
              </w:rPr>
            </w:pPr>
          </w:p>
        </w:tc>
        <w:tc>
          <w:tcPr>
            <w:tcW w:w="563" w:type="pct"/>
            <w:tcBorders>
              <w:top w:val="nil"/>
            </w:tcBorders>
            <w:shd w:val="clear" w:color="auto" w:fill="auto"/>
          </w:tcPr>
          <w:p w14:paraId="0F82449F" w14:textId="77777777" w:rsidR="00992238" w:rsidRPr="00EF5447" w:rsidRDefault="00992238" w:rsidP="00886049">
            <w:pPr>
              <w:pStyle w:val="TAC"/>
            </w:pPr>
          </w:p>
        </w:tc>
        <w:tc>
          <w:tcPr>
            <w:tcW w:w="588" w:type="pct"/>
            <w:tcBorders>
              <w:top w:val="nil"/>
            </w:tcBorders>
            <w:shd w:val="clear" w:color="auto" w:fill="auto"/>
            <w:noWrap/>
          </w:tcPr>
          <w:p w14:paraId="138F3D0A" w14:textId="77777777" w:rsidR="00992238" w:rsidRPr="00EF5447" w:rsidRDefault="00992238" w:rsidP="00886049">
            <w:pPr>
              <w:pStyle w:val="TAC"/>
            </w:pPr>
          </w:p>
        </w:tc>
        <w:tc>
          <w:tcPr>
            <w:tcW w:w="503" w:type="pct"/>
            <w:tcBorders>
              <w:top w:val="nil"/>
            </w:tcBorders>
            <w:shd w:val="clear" w:color="auto" w:fill="auto"/>
            <w:noWrap/>
          </w:tcPr>
          <w:p w14:paraId="792561BA" w14:textId="77777777" w:rsidR="00992238" w:rsidRPr="00EF5447" w:rsidRDefault="00992238" w:rsidP="00886049">
            <w:pPr>
              <w:pStyle w:val="TAC"/>
            </w:pPr>
          </w:p>
        </w:tc>
        <w:tc>
          <w:tcPr>
            <w:tcW w:w="395" w:type="pct"/>
            <w:tcBorders>
              <w:top w:val="nil"/>
            </w:tcBorders>
            <w:shd w:val="clear" w:color="auto" w:fill="auto"/>
            <w:noWrap/>
          </w:tcPr>
          <w:p w14:paraId="2A230625" w14:textId="77777777" w:rsidR="00992238" w:rsidRPr="00EF5447" w:rsidRDefault="00992238" w:rsidP="00886049">
            <w:pPr>
              <w:pStyle w:val="TAC"/>
            </w:pPr>
          </w:p>
        </w:tc>
        <w:tc>
          <w:tcPr>
            <w:tcW w:w="616" w:type="pct"/>
            <w:tcBorders>
              <w:top w:val="nil"/>
            </w:tcBorders>
            <w:shd w:val="clear" w:color="auto" w:fill="auto"/>
            <w:noWrap/>
          </w:tcPr>
          <w:p w14:paraId="1CAF90BC" w14:textId="77777777" w:rsidR="00992238" w:rsidRPr="00EF5447" w:rsidRDefault="00992238" w:rsidP="00886049">
            <w:pPr>
              <w:pStyle w:val="TAC"/>
            </w:pPr>
          </w:p>
        </w:tc>
        <w:tc>
          <w:tcPr>
            <w:tcW w:w="478" w:type="pct"/>
            <w:shd w:val="clear" w:color="auto" w:fill="auto"/>
            <w:noWrap/>
          </w:tcPr>
          <w:p w14:paraId="1650473A" w14:textId="77777777" w:rsidR="00992238" w:rsidRPr="00EF5447" w:rsidRDefault="00992238" w:rsidP="00886049">
            <w:pPr>
              <w:pStyle w:val="TAC"/>
              <w:rPr>
                <w:rFonts w:eastAsia="MS Mincho"/>
              </w:rPr>
            </w:pPr>
            <w:r w:rsidRPr="00EF5447">
              <w:rPr>
                <w:rFonts w:eastAsia="MS Mincho" w:cs="Arial"/>
                <w:lang w:eastAsia="ja-JP"/>
              </w:rPr>
              <w:t>10.7</w:t>
            </w:r>
            <w:r w:rsidRPr="00EF5447">
              <w:rPr>
                <w:rFonts w:cs="Arial"/>
                <w:vertAlign w:val="superscript"/>
                <w:lang w:eastAsia="ko-KR"/>
              </w:rPr>
              <w:t>4</w:t>
            </w:r>
          </w:p>
        </w:tc>
        <w:tc>
          <w:tcPr>
            <w:tcW w:w="491" w:type="pct"/>
            <w:tcBorders>
              <w:top w:val="nil"/>
            </w:tcBorders>
            <w:shd w:val="clear" w:color="auto" w:fill="auto"/>
          </w:tcPr>
          <w:p w14:paraId="20C94820" w14:textId="77777777" w:rsidR="00992238" w:rsidRPr="00EF5447" w:rsidRDefault="00992238" w:rsidP="00886049">
            <w:pPr>
              <w:pStyle w:val="TAC"/>
            </w:pPr>
          </w:p>
        </w:tc>
      </w:tr>
      <w:tr w:rsidR="00992238" w:rsidRPr="00EF5447" w14:paraId="50369938" w14:textId="77777777" w:rsidTr="00886049">
        <w:trPr>
          <w:trHeight w:val="187"/>
          <w:jc w:val="center"/>
        </w:trPr>
        <w:tc>
          <w:tcPr>
            <w:tcW w:w="1366" w:type="pct"/>
            <w:tcBorders>
              <w:top w:val="nil"/>
              <w:bottom w:val="single" w:sz="4" w:space="0" w:color="auto"/>
            </w:tcBorders>
            <w:shd w:val="clear" w:color="auto" w:fill="auto"/>
          </w:tcPr>
          <w:p w14:paraId="1B90E9F0" w14:textId="77777777" w:rsidR="00992238" w:rsidRPr="00EF5447" w:rsidRDefault="00992238" w:rsidP="00886049">
            <w:pPr>
              <w:pStyle w:val="TAC"/>
              <w:rPr>
                <w:rFonts w:eastAsia="MS Mincho"/>
              </w:rPr>
            </w:pPr>
          </w:p>
        </w:tc>
        <w:tc>
          <w:tcPr>
            <w:tcW w:w="563" w:type="pct"/>
            <w:shd w:val="clear" w:color="auto" w:fill="auto"/>
          </w:tcPr>
          <w:p w14:paraId="216B4BD8" w14:textId="77777777" w:rsidR="00992238" w:rsidRPr="00EF5447" w:rsidRDefault="00992238" w:rsidP="00886049">
            <w:pPr>
              <w:pStyle w:val="TAC"/>
            </w:pPr>
            <w:r w:rsidRPr="00EF5447">
              <w:rPr>
                <w:rFonts w:eastAsia="MS Mincho" w:cs="Arial"/>
                <w:lang w:eastAsia="ja-JP"/>
              </w:rPr>
              <w:t>n78</w:t>
            </w:r>
          </w:p>
        </w:tc>
        <w:tc>
          <w:tcPr>
            <w:tcW w:w="588" w:type="pct"/>
            <w:shd w:val="clear" w:color="auto" w:fill="auto"/>
            <w:noWrap/>
          </w:tcPr>
          <w:p w14:paraId="2C496507" w14:textId="77777777" w:rsidR="00992238" w:rsidRPr="00EF5447" w:rsidRDefault="00992238" w:rsidP="00886049">
            <w:pPr>
              <w:pStyle w:val="TAC"/>
            </w:pPr>
            <w:r w:rsidRPr="00EF5447">
              <w:rPr>
                <w:rFonts w:cs="Arial"/>
                <w:lang w:eastAsia="ja-JP"/>
              </w:rPr>
              <w:t>3690</w:t>
            </w:r>
          </w:p>
        </w:tc>
        <w:tc>
          <w:tcPr>
            <w:tcW w:w="503" w:type="pct"/>
            <w:shd w:val="clear" w:color="auto" w:fill="auto"/>
            <w:noWrap/>
          </w:tcPr>
          <w:p w14:paraId="16B582EE" w14:textId="77777777" w:rsidR="00992238" w:rsidRPr="00EF5447" w:rsidRDefault="00992238" w:rsidP="00886049">
            <w:pPr>
              <w:pStyle w:val="TAC"/>
            </w:pPr>
            <w:r w:rsidRPr="00EF5447">
              <w:rPr>
                <w:rFonts w:eastAsia="MS Mincho" w:cs="Arial"/>
                <w:lang w:eastAsia="ja-JP"/>
              </w:rPr>
              <w:t>10</w:t>
            </w:r>
          </w:p>
        </w:tc>
        <w:tc>
          <w:tcPr>
            <w:tcW w:w="395" w:type="pct"/>
            <w:shd w:val="clear" w:color="auto" w:fill="auto"/>
            <w:noWrap/>
          </w:tcPr>
          <w:p w14:paraId="4C6C9F94" w14:textId="77777777" w:rsidR="00992238" w:rsidRPr="00EF5447" w:rsidRDefault="00992238" w:rsidP="00886049">
            <w:pPr>
              <w:pStyle w:val="TAC"/>
            </w:pPr>
            <w:r w:rsidRPr="00EF5447">
              <w:rPr>
                <w:rFonts w:cs="Arial"/>
              </w:rPr>
              <w:t>50</w:t>
            </w:r>
          </w:p>
        </w:tc>
        <w:tc>
          <w:tcPr>
            <w:tcW w:w="616" w:type="pct"/>
            <w:shd w:val="clear" w:color="auto" w:fill="auto"/>
            <w:noWrap/>
          </w:tcPr>
          <w:p w14:paraId="7E32D6AA" w14:textId="77777777" w:rsidR="00992238" w:rsidRPr="00EF5447" w:rsidRDefault="00992238" w:rsidP="00886049">
            <w:pPr>
              <w:pStyle w:val="TAC"/>
            </w:pPr>
            <w:r w:rsidRPr="00EF5447">
              <w:rPr>
                <w:rFonts w:cs="Arial"/>
                <w:lang w:eastAsia="ja-JP"/>
              </w:rPr>
              <w:t>3690</w:t>
            </w:r>
          </w:p>
        </w:tc>
        <w:tc>
          <w:tcPr>
            <w:tcW w:w="478" w:type="pct"/>
            <w:shd w:val="clear" w:color="auto" w:fill="auto"/>
            <w:noWrap/>
          </w:tcPr>
          <w:p w14:paraId="7F623928" w14:textId="77777777" w:rsidR="00992238" w:rsidRPr="00EF5447" w:rsidRDefault="00992238" w:rsidP="00886049">
            <w:pPr>
              <w:pStyle w:val="TAC"/>
              <w:rPr>
                <w:rFonts w:eastAsia="MS Mincho"/>
              </w:rPr>
            </w:pPr>
            <w:r w:rsidRPr="00EF5447">
              <w:rPr>
                <w:rFonts w:cs="Arial"/>
                <w:lang w:eastAsia="ja-JP"/>
              </w:rPr>
              <w:t>N/A</w:t>
            </w:r>
          </w:p>
        </w:tc>
        <w:tc>
          <w:tcPr>
            <w:tcW w:w="491" w:type="pct"/>
          </w:tcPr>
          <w:p w14:paraId="7637A80B" w14:textId="77777777" w:rsidR="00992238" w:rsidRPr="00EF5447" w:rsidRDefault="00992238" w:rsidP="00886049">
            <w:pPr>
              <w:pStyle w:val="TAC"/>
            </w:pPr>
            <w:r w:rsidRPr="00EF5447">
              <w:rPr>
                <w:rFonts w:cs="Arial"/>
                <w:lang w:eastAsia="ja-JP"/>
              </w:rPr>
              <w:t>N/A</w:t>
            </w:r>
          </w:p>
        </w:tc>
      </w:tr>
      <w:tr w:rsidR="00992238" w:rsidRPr="00EF5447" w14:paraId="0A32C032" w14:textId="77777777" w:rsidTr="00886049">
        <w:trPr>
          <w:trHeight w:val="187"/>
          <w:jc w:val="center"/>
        </w:trPr>
        <w:tc>
          <w:tcPr>
            <w:tcW w:w="1366" w:type="pct"/>
            <w:tcBorders>
              <w:bottom w:val="nil"/>
            </w:tcBorders>
            <w:shd w:val="clear" w:color="auto" w:fill="auto"/>
          </w:tcPr>
          <w:p w14:paraId="59A0D07C" w14:textId="77777777" w:rsidR="00992238" w:rsidRPr="00EF5447" w:rsidRDefault="00992238" w:rsidP="00886049">
            <w:pPr>
              <w:pStyle w:val="TAC"/>
              <w:rPr>
                <w:rFonts w:eastAsia="MS Mincho"/>
              </w:rPr>
            </w:pPr>
            <w:r w:rsidRPr="00EF5447">
              <w:lastRenderedPageBreak/>
              <w:t>DC_</w:t>
            </w:r>
            <w:r w:rsidRPr="00EF5447">
              <w:rPr>
                <w:lang w:eastAsia="zh-TW"/>
              </w:rPr>
              <w:t>3</w:t>
            </w:r>
            <w:r w:rsidRPr="00EF5447">
              <w:t>_n</w:t>
            </w:r>
            <w:r w:rsidRPr="00EF5447">
              <w:rPr>
                <w:lang w:eastAsia="zh-TW"/>
              </w:rPr>
              <w:t>1</w:t>
            </w:r>
          </w:p>
        </w:tc>
        <w:tc>
          <w:tcPr>
            <w:tcW w:w="563" w:type="pct"/>
            <w:shd w:val="clear" w:color="auto" w:fill="auto"/>
          </w:tcPr>
          <w:p w14:paraId="096B0868" w14:textId="77777777" w:rsidR="00992238" w:rsidRPr="00EF5447" w:rsidRDefault="00992238" w:rsidP="00886049">
            <w:pPr>
              <w:pStyle w:val="TAC"/>
            </w:pPr>
            <w:r w:rsidRPr="00EF5447">
              <w:rPr>
                <w:lang w:eastAsia="zh-TW"/>
              </w:rPr>
              <w:t>3</w:t>
            </w:r>
          </w:p>
        </w:tc>
        <w:tc>
          <w:tcPr>
            <w:tcW w:w="588" w:type="pct"/>
            <w:shd w:val="clear" w:color="auto" w:fill="auto"/>
            <w:noWrap/>
          </w:tcPr>
          <w:p w14:paraId="6A2E2BB6" w14:textId="77777777" w:rsidR="00992238" w:rsidRPr="00EF5447" w:rsidRDefault="00992238" w:rsidP="00886049">
            <w:pPr>
              <w:pStyle w:val="TAC"/>
            </w:pPr>
            <w:r w:rsidRPr="00EF5447">
              <w:rPr>
                <w:lang w:eastAsia="zh-TW"/>
              </w:rPr>
              <w:t>1760</w:t>
            </w:r>
          </w:p>
        </w:tc>
        <w:tc>
          <w:tcPr>
            <w:tcW w:w="503" w:type="pct"/>
            <w:shd w:val="clear" w:color="auto" w:fill="auto"/>
            <w:noWrap/>
          </w:tcPr>
          <w:p w14:paraId="084FCC39" w14:textId="77777777" w:rsidR="00992238" w:rsidRPr="00EF5447" w:rsidRDefault="00992238" w:rsidP="00886049">
            <w:pPr>
              <w:pStyle w:val="TAC"/>
            </w:pPr>
            <w:r w:rsidRPr="00EF5447">
              <w:rPr>
                <w:lang w:eastAsia="zh-TW"/>
              </w:rPr>
              <w:t>5</w:t>
            </w:r>
          </w:p>
        </w:tc>
        <w:tc>
          <w:tcPr>
            <w:tcW w:w="395" w:type="pct"/>
            <w:shd w:val="clear" w:color="auto" w:fill="auto"/>
            <w:noWrap/>
          </w:tcPr>
          <w:p w14:paraId="785A57C8" w14:textId="77777777" w:rsidR="00992238" w:rsidRPr="00EF5447" w:rsidRDefault="00992238" w:rsidP="00886049">
            <w:pPr>
              <w:pStyle w:val="TAC"/>
            </w:pPr>
            <w:r w:rsidRPr="00EF5447">
              <w:rPr>
                <w:lang w:eastAsia="zh-TW"/>
              </w:rPr>
              <w:t>25</w:t>
            </w:r>
          </w:p>
        </w:tc>
        <w:tc>
          <w:tcPr>
            <w:tcW w:w="616" w:type="pct"/>
            <w:shd w:val="clear" w:color="auto" w:fill="auto"/>
            <w:noWrap/>
          </w:tcPr>
          <w:p w14:paraId="3CE692E3" w14:textId="77777777" w:rsidR="00992238" w:rsidRPr="00EF5447" w:rsidRDefault="00992238" w:rsidP="00886049">
            <w:pPr>
              <w:pStyle w:val="TAC"/>
            </w:pPr>
            <w:r w:rsidRPr="00EF5447">
              <w:rPr>
                <w:lang w:eastAsia="zh-TW"/>
              </w:rPr>
              <w:t>1855</w:t>
            </w:r>
          </w:p>
        </w:tc>
        <w:tc>
          <w:tcPr>
            <w:tcW w:w="478" w:type="pct"/>
            <w:shd w:val="clear" w:color="auto" w:fill="auto"/>
            <w:noWrap/>
          </w:tcPr>
          <w:p w14:paraId="749DD26C" w14:textId="77777777" w:rsidR="00992238" w:rsidRPr="00EF5447" w:rsidRDefault="00992238" w:rsidP="00886049">
            <w:pPr>
              <w:pStyle w:val="TAC"/>
              <w:rPr>
                <w:rFonts w:eastAsia="MS Mincho"/>
              </w:rPr>
            </w:pPr>
            <w:r w:rsidRPr="00EF5447">
              <w:rPr>
                <w:lang w:eastAsia="zh-TW"/>
              </w:rPr>
              <w:t>N/A</w:t>
            </w:r>
          </w:p>
        </w:tc>
        <w:tc>
          <w:tcPr>
            <w:tcW w:w="491" w:type="pct"/>
          </w:tcPr>
          <w:p w14:paraId="659E6FC5" w14:textId="77777777" w:rsidR="00992238" w:rsidRPr="00EF5447" w:rsidRDefault="00992238" w:rsidP="00886049">
            <w:pPr>
              <w:pStyle w:val="TAC"/>
            </w:pPr>
            <w:r w:rsidRPr="00EF5447">
              <w:rPr>
                <w:lang w:eastAsia="zh-TW"/>
              </w:rPr>
              <w:t>N/A</w:t>
            </w:r>
          </w:p>
        </w:tc>
      </w:tr>
      <w:tr w:rsidR="00992238" w:rsidRPr="00EF5447" w14:paraId="2FE1004E" w14:textId="77777777" w:rsidTr="00886049">
        <w:trPr>
          <w:trHeight w:val="187"/>
          <w:jc w:val="center"/>
        </w:trPr>
        <w:tc>
          <w:tcPr>
            <w:tcW w:w="1366" w:type="pct"/>
            <w:tcBorders>
              <w:top w:val="nil"/>
              <w:bottom w:val="single" w:sz="4" w:space="0" w:color="auto"/>
            </w:tcBorders>
            <w:shd w:val="clear" w:color="auto" w:fill="auto"/>
          </w:tcPr>
          <w:p w14:paraId="5803F9A8" w14:textId="77777777" w:rsidR="00992238" w:rsidRPr="00EF5447" w:rsidRDefault="00992238" w:rsidP="00886049">
            <w:pPr>
              <w:pStyle w:val="TAC"/>
              <w:rPr>
                <w:rFonts w:eastAsia="MS Mincho"/>
              </w:rPr>
            </w:pPr>
          </w:p>
        </w:tc>
        <w:tc>
          <w:tcPr>
            <w:tcW w:w="563" w:type="pct"/>
            <w:shd w:val="clear" w:color="auto" w:fill="auto"/>
          </w:tcPr>
          <w:p w14:paraId="2B8D846A" w14:textId="77777777" w:rsidR="00992238" w:rsidRPr="00EF5447" w:rsidRDefault="00992238" w:rsidP="00886049">
            <w:pPr>
              <w:pStyle w:val="TAC"/>
            </w:pPr>
            <w:r w:rsidRPr="00EF5447">
              <w:t>n</w:t>
            </w:r>
            <w:r w:rsidRPr="00EF5447">
              <w:rPr>
                <w:lang w:eastAsia="zh-TW"/>
              </w:rPr>
              <w:t>1</w:t>
            </w:r>
          </w:p>
        </w:tc>
        <w:tc>
          <w:tcPr>
            <w:tcW w:w="588" w:type="pct"/>
            <w:shd w:val="clear" w:color="auto" w:fill="auto"/>
            <w:noWrap/>
          </w:tcPr>
          <w:p w14:paraId="6F1D9CF0" w14:textId="77777777" w:rsidR="00992238" w:rsidRPr="00EF5447" w:rsidRDefault="00992238" w:rsidP="00886049">
            <w:pPr>
              <w:pStyle w:val="TAC"/>
            </w:pPr>
            <w:r w:rsidRPr="00EF5447">
              <w:rPr>
                <w:lang w:eastAsia="zh-TW"/>
              </w:rPr>
              <w:t>1950</w:t>
            </w:r>
          </w:p>
        </w:tc>
        <w:tc>
          <w:tcPr>
            <w:tcW w:w="503" w:type="pct"/>
            <w:shd w:val="clear" w:color="auto" w:fill="auto"/>
            <w:noWrap/>
          </w:tcPr>
          <w:p w14:paraId="5E1A997F" w14:textId="77777777" w:rsidR="00992238" w:rsidRPr="00EF5447" w:rsidRDefault="00992238" w:rsidP="00886049">
            <w:pPr>
              <w:pStyle w:val="TAC"/>
            </w:pPr>
            <w:r w:rsidRPr="00EF5447">
              <w:rPr>
                <w:lang w:eastAsia="zh-TW"/>
              </w:rPr>
              <w:t>5</w:t>
            </w:r>
          </w:p>
        </w:tc>
        <w:tc>
          <w:tcPr>
            <w:tcW w:w="395" w:type="pct"/>
            <w:shd w:val="clear" w:color="auto" w:fill="auto"/>
            <w:noWrap/>
          </w:tcPr>
          <w:p w14:paraId="3D7F9625" w14:textId="77777777" w:rsidR="00992238" w:rsidRPr="00EF5447" w:rsidRDefault="00992238" w:rsidP="00886049">
            <w:pPr>
              <w:pStyle w:val="TAC"/>
            </w:pPr>
            <w:r w:rsidRPr="00EF5447">
              <w:rPr>
                <w:lang w:eastAsia="zh-TW"/>
              </w:rPr>
              <w:t>25</w:t>
            </w:r>
          </w:p>
        </w:tc>
        <w:tc>
          <w:tcPr>
            <w:tcW w:w="616" w:type="pct"/>
            <w:shd w:val="clear" w:color="auto" w:fill="auto"/>
            <w:noWrap/>
          </w:tcPr>
          <w:p w14:paraId="62AFF0B1" w14:textId="77777777" w:rsidR="00992238" w:rsidRPr="00EF5447" w:rsidRDefault="00992238" w:rsidP="00886049">
            <w:pPr>
              <w:pStyle w:val="TAC"/>
            </w:pPr>
            <w:r w:rsidRPr="00EF5447">
              <w:rPr>
                <w:lang w:eastAsia="zh-TW"/>
              </w:rPr>
              <w:t>2140</w:t>
            </w:r>
          </w:p>
        </w:tc>
        <w:tc>
          <w:tcPr>
            <w:tcW w:w="478" w:type="pct"/>
            <w:shd w:val="clear" w:color="auto" w:fill="auto"/>
            <w:noWrap/>
          </w:tcPr>
          <w:p w14:paraId="12B19BAF" w14:textId="77777777" w:rsidR="00992238" w:rsidRPr="00EF5447" w:rsidRDefault="00992238" w:rsidP="00886049">
            <w:pPr>
              <w:pStyle w:val="TAC"/>
              <w:rPr>
                <w:rFonts w:eastAsia="MS Mincho"/>
              </w:rPr>
            </w:pPr>
            <w:r w:rsidRPr="00EF5447">
              <w:rPr>
                <w:lang w:eastAsia="zh-TW"/>
              </w:rPr>
              <w:t>23</w:t>
            </w:r>
          </w:p>
        </w:tc>
        <w:tc>
          <w:tcPr>
            <w:tcW w:w="491" w:type="pct"/>
          </w:tcPr>
          <w:p w14:paraId="42AE32D5" w14:textId="77777777" w:rsidR="00992238" w:rsidRPr="00EF5447" w:rsidRDefault="00992238" w:rsidP="00886049">
            <w:pPr>
              <w:pStyle w:val="TAC"/>
            </w:pPr>
            <w:r w:rsidRPr="00EF5447">
              <w:rPr>
                <w:lang w:eastAsia="zh-TW"/>
              </w:rPr>
              <w:t>IMD3</w:t>
            </w:r>
          </w:p>
        </w:tc>
      </w:tr>
      <w:tr w:rsidR="00992238" w:rsidRPr="00EF5447" w14:paraId="36267F6A" w14:textId="77777777" w:rsidTr="00886049">
        <w:trPr>
          <w:trHeight w:val="187"/>
          <w:jc w:val="center"/>
        </w:trPr>
        <w:tc>
          <w:tcPr>
            <w:tcW w:w="1366" w:type="pct"/>
            <w:tcBorders>
              <w:top w:val="nil"/>
              <w:bottom w:val="nil"/>
            </w:tcBorders>
            <w:shd w:val="clear" w:color="auto" w:fill="auto"/>
          </w:tcPr>
          <w:p w14:paraId="65D56B87" w14:textId="77777777" w:rsidR="00992238" w:rsidRPr="00EF5447" w:rsidRDefault="00992238" w:rsidP="00886049">
            <w:pPr>
              <w:pStyle w:val="TAC"/>
              <w:rPr>
                <w:rFonts w:eastAsia="MS Mincho"/>
              </w:rPr>
            </w:pPr>
            <w:r w:rsidRPr="00EF5447">
              <w:rPr>
                <w:rFonts w:cs="Arial"/>
              </w:rPr>
              <w:t>DC_3_n5</w:t>
            </w:r>
          </w:p>
        </w:tc>
        <w:tc>
          <w:tcPr>
            <w:tcW w:w="563" w:type="pct"/>
            <w:shd w:val="clear" w:color="auto" w:fill="auto"/>
          </w:tcPr>
          <w:p w14:paraId="478B06EA" w14:textId="77777777" w:rsidR="00992238" w:rsidRPr="00EF5447" w:rsidRDefault="00992238" w:rsidP="00886049">
            <w:pPr>
              <w:pStyle w:val="TAC"/>
            </w:pPr>
            <w:r w:rsidRPr="00EF5447">
              <w:rPr>
                <w:rFonts w:cs="Arial"/>
              </w:rPr>
              <w:t>3</w:t>
            </w:r>
          </w:p>
        </w:tc>
        <w:tc>
          <w:tcPr>
            <w:tcW w:w="588" w:type="pct"/>
            <w:shd w:val="clear" w:color="auto" w:fill="auto"/>
            <w:noWrap/>
          </w:tcPr>
          <w:p w14:paraId="3B9515ED" w14:textId="77777777" w:rsidR="00992238" w:rsidRPr="00EF5447" w:rsidRDefault="00992238" w:rsidP="00886049">
            <w:pPr>
              <w:pStyle w:val="TAC"/>
              <w:rPr>
                <w:lang w:eastAsia="zh-TW"/>
              </w:rPr>
            </w:pPr>
            <w:r w:rsidRPr="00EF5447">
              <w:rPr>
                <w:rFonts w:cs="Arial"/>
              </w:rPr>
              <w:t>1771</w:t>
            </w:r>
          </w:p>
        </w:tc>
        <w:tc>
          <w:tcPr>
            <w:tcW w:w="503" w:type="pct"/>
            <w:shd w:val="clear" w:color="auto" w:fill="auto"/>
            <w:noWrap/>
          </w:tcPr>
          <w:p w14:paraId="6176F38C" w14:textId="77777777" w:rsidR="00992238" w:rsidRPr="00EF5447" w:rsidRDefault="00992238" w:rsidP="00886049">
            <w:pPr>
              <w:pStyle w:val="TAC"/>
              <w:rPr>
                <w:lang w:eastAsia="zh-TW"/>
              </w:rPr>
            </w:pPr>
            <w:r w:rsidRPr="00EF5447">
              <w:rPr>
                <w:rFonts w:cs="Arial"/>
              </w:rPr>
              <w:t>10</w:t>
            </w:r>
          </w:p>
        </w:tc>
        <w:tc>
          <w:tcPr>
            <w:tcW w:w="395" w:type="pct"/>
            <w:shd w:val="clear" w:color="auto" w:fill="auto"/>
            <w:noWrap/>
          </w:tcPr>
          <w:p w14:paraId="2B6A2285" w14:textId="77777777" w:rsidR="00992238" w:rsidRPr="00EF5447" w:rsidRDefault="00992238" w:rsidP="00886049">
            <w:pPr>
              <w:pStyle w:val="TAC"/>
              <w:rPr>
                <w:lang w:eastAsia="zh-TW"/>
              </w:rPr>
            </w:pPr>
            <w:r w:rsidRPr="00EF5447">
              <w:rPr>
                <w:rFonts w:cs="Arial"/>
              </w:rPr>
              <w:t>50</w:t>
            </w:r>
          </w:p>
        </w:tc>
        <w:tc>
          <w:tcPr>
            <w:tcW w:w="616" w:type="pct"/>
            <w:shd w:val="clear" w:color="auto" w:fill="auto"/>
            <w:noWrap/>
          </w:tcPr>
          <w:p w14:paraId="21BB07EF" w14:textId="77777777" w:rsidR="00992238" w:rsidRPr="00EF5447" w:rsidRDefault="00992238" w:rsidP="00886049">
            <w:pPr>
              <w:pStyle w:val="TAC"/>
              <w:rPr>
                <w:lang w:eastAsia="zh-TW"/>
              </w:rPr>
            </w:pPr>
            <w:r w:rsidRPr="00EF5447">
              <w:rPr>
                <w:rFonts w:cs="Arial"/>
              </w:rPr>
              <w:t>1866</w:t>
            </w:r>
          </w:p>
        </w:tc>
        <w:tc>
          <w:tcPr>
            <w:tcW w:w="478" w:type="pct"/>
            <w:shd w:val="clear" w:color="auto" w:fill="auto"/>
            <w:noWrap/>
          </w:tcPr>
          <w:p w14:paraId="1F2C1778" w14:textId="77777777" w:rsidR="00992238" w:rsidRPr="00EF5447" w:rsidRDefault="00992238" w:rsidP="00886049">
            <w:pPr>
              <w:pStyle w:val="TAC"/>
              <w:rPr>
                <w:lang w:eastAsia="zh-TW"/>
              </w:rPr>
            </w:pPr>
            <w:r w:rsidRPr="00EF5447">
              <w:rPr>
                <w:rFonts w:cs="Arial"/>
              </w:rPr>
              <w:t>4</w:t>
            </w:r>
          </w:p>
        </w:tc>
        <w:tc>
          <w:tcPr>
            <w:tcW w:w="491" w:type="pct"/>
          </w:tcPr>
          <w:p w14:paraId="798D208B" w14:textId="77777777" w:rsidR="00992238" w:rsidRPr="00EF5447" w:rsidRDefault="00992238" w:rsidP="00886049">
            <w:pPr>
              <w:pStyle w:val="TAC"/>
              <w:rPr>
                <w:lang w:eastAsia="zh-TW"/>
              </w:rPr>
            </w:pPr>
            <w:r w:rsidRPr="00EF5447">
              <w:rPr>
                <w:rFonts w:cs="Arial"/>
              </w:rPr>
              <w:t>IMD4</w:t>
            </w:r>
          </w:p>
        </w:tc>
      </w:tr>
      <w:tr w:rsidR="00992238" w:rsidRPr="00EF5447" w14:paraId="07CB1BF8" w14:textId="77777777" w:rsidTr="00886049">
        <w:trPr>
          <w:trHeight w:val="187"/>
          <w:jc w:val="center"/>
        </w:trPr>
        <w:tc>
          <w:tcPr>
            <w:tcW w:w="1366" w:type="pct"/>
            <w:tcBorders>
              <w:top w:val="nil"/>
              <w:bottom w:val="nil"/>
            </w:tcBorders>
            <w:shd w:val="clear" w:color="auto" w:fill="auto"/>
          </w:tcPr>
          <w:p w14:paraId="7DF2D65A" w14:textId="77777777" w:rsidR="00992238" w:rsidRPr="00EF5447" w:rsidRDefault="00992238" w:rsidP="00886049">
            <w:pPr>
              <w:pStyle w:val="TAC"/>
              <w:rPr>
                <w:rFonts w:eastAsia="MS Mincho"/>
              </w:rPr>
            </w:pPr>
          </w:p>
        </w:tc>
        <w:tc>
          <w:tcPr>
            <w:tcW w:w="563" w:type="pct"/>
            <w:shd w:val="clear" w:color="auto" w:fill="auto"/>
          </w:tcPr>
          <w:p w14:paraId="68163A85" w14:textId="77777777" w:rsidR="00992238" w:rsidRPr="00EF5447" w:rsidRDefault="00992238" w:rsidP="00886049">
            <w:pPr>
              <w:pStyle w:val="TAC"/>
            </w:pPr>
            <w:r w:rsidRPr="00EF5447">
              <w:rPr>
                <w:rFonts w:cs="Arial"/>
              </w:rPr>
              <w:t>n5</w:t>
            </w:r>
          </w:p>
        </w:tc>
        <w:tc>
          <w:tcPr>
            <w:tcW w:w="588" w:type="pct"/>
            <w:shd w:val="clear" w:color="auto" w:fill="auto"/>
            <w:noWrap/>
          </w:tcPr>
          <w:p w14:paraId="37CFFC06" w14:textId="77777777" w:rsidR="00992238" w:rsidRPr="00EF5447" w:rsidRDefault="00992238" w:rsidP="00886049">
            <w:pPr>
              <w:pStyle w:val="TAC"/>
              <w:rPr>
                <w:lang w:eastAsia="zh-TW"/>
              </w:rPr>
            </w:pPr>
            <w:r w:rsidRPr="00EF5447">
              <w:rPr>
                <w:rFonts w:cs="Arial"/>
              </w:rPr>
              <w:t>838</w:t>
            </w:r>
          </w:p>
        </w:tc>
        <w:tc>
          <w:tcPr>
            <w:tcW w:w="503" w:type="pct"/>
            <w:shd w:val="clear" w:color="auto" w:fill="auto"/>
            <w:noWrap/>
          </w:tcPr>
          <w:p w14:paraId="410447C0" w14:textId="77777777" w:rsidR="00992238" w:rsidRPr="00EF5447" w:rsidRDefault="00992238" w:rsidP="00886049">
            <w:pPr>
              <w:pStyle w:val="TAC"/>
              <w:rPr>
                <w:lang w:eastAsia="zh-TW"/>
              </w:rPr>
            </w:pPr>
            <w:r w:rsidRPr="00EF5447">
              <w:rPr>
                <w:rFonts w:cs="Arial"/>
              </w:rPr>
              <w:t>5</w:t>
            </w:r>
          </w:p>
        </w:tc>
        <w:tc>
          <w:tcPr>
            <w:tcW w:w="395" w:type="pct"/>
            <w:shd w:val="clear" w:color="auto" w:fill="auto"/>
            <w:noWrap/>
          </w:tcPr>
          <w:p w14:paraId="5C4154DC" w14:textId="77777777" w:rsidR="00992238" w:rsidRPr="00EF5447" w:rsidRDefault="00992238" w:rsidP="00886049">
            <w:pPr>
              <w:pStyle w:val="TAC"/>
              <w:rPr>
                <w:lang w:eastAsia="zh-TW"/>
              </w:rPr>
            </w:pPr>
            <w:r w:rsidRPr="00EF5447">
              <w:rPr>
                <w:rFonts w:cs="Arial"/>
              </w:rPr>
              <w:t>25</w:t>
            </w:r>
          </w:p>
        </w:tc>
        <w:tc>
          <w:tcPr>
            <w:tcW w:w="616" w:type="pct"/>
            <w:shd w:val="clear" w:color="auto" w:fill="auto"/>
            <w:noWrap/>
          </w:tcPr>
          <w:p w14:paraId="51615A08" w14:textId="77777777" w:rsidR="00992238" w:rsidRPr="00EF5447" w:rsidRDefault="00992238" w:rsidP="00886049">
            <w:pPr>
              <w:pStyle w:val="TAC"/>
              <w:rPr>
                <w:lang w:eastAsia="zh-TW"/>
              </w:rPr>
            </w:pPr>
            <w:r w:rsidRPr="00EF5447">
              <w:rPr>
                <w:rFonts w:cs="Arial"/>
              </w:rPr>
              <w:t>883</w:t>
            </w:r>
          </w:p>
        </w:tc>
        <w:tc>
          <w:tcPr>
            <w:tcW w:w="478" w:type="pct"/>
            <w:shd w:val="clear" w:color="auto" w:fill="auto"/>
            <w:noWrap/>
          </w:tcPr>
          <w:p w14:paraId="1EC7C424" w14:textId="77777777" w:rsidR="00992238" w:rsidRPr="00EF5447" w:rsidRDefault="00992238" w:rsidP="00886049">
            <w:pPr>
              <w:pStyle w:val="TAC"/>
              <w:rPr>
                <w:lang w:eastAsia="zh-TW"/>
              </w:rPr>
            </w:pPr>
            <w:r w:rsidRPr="00EF5447">
              <w:rPr>
                <w:rFonts w:cs="Arial"/>
              </w:rPr>
              <w:t>N/A</w:t>
            </w:r>
          </w:p>
        </w:tc>
        <w:tc>
          <w:tcPr>
            <w:tcW w:w="491" w:type="pct"/>
          </w:tcPr>
          <w:p w14:paraId="70BC6DBF" w14:textId="77777777" w:rsidR="00992238" w:rsidRPr="00EF5447" w:rsidRDefault="00992238" w:rsidP="00886049">
            <w:pPr>
              <w:pStyle w:val="TAC"/>
              <w:rPr>
                <w:lang w:eastAsia="zh-TW"/>
              </w:rPr>
            </w:pPr>
            <w:r w:rsidRPr="00EF5447">
              <w:rPr>
                <w:rFonts w:cs="Arial"/>
              </w:rPr>
              <w:t>N/A</w:t>
            </w:r>
          </w:p>
        </w:tc>
      </w:tr>
      <w:tr w:rsidR="00992238" w:rsidRPr="00EF5447" w14:paraId="48531556" w14:textId="77777777" w:rsidTr="00886049">
        <w:trPr>
          <w:trHeight w:val="187"/>
          <w:jc w:val="center"/>
        </w:trPr>
        <w:tc>
          <w:tcPr>
            <w:tcW w:w="1366" w:type="pct"/>
            <w:tcBorders>
              <w:top w:val="nil"/>
              <w:bottom w:val="nil"/>
            </w:tcBorders>
            <w:shd w:val="clear" w:color="auto" w:fill="auto"/>
          </w:tcPr>
          <w:p w14:paraId="15FCBC02" w14:textId="77777777" w:rsidR="00992238" w:rsidRPr="00EF5447" w:rsidRDefault="00992238" w:rsidP="00886049">
            <w:pPr>
              <w:pStyle w:val="TAC"/>
              <w:rPr>
                <w:rFonts w:eastAsia="MS Mincho"/>
              </w:rPr>
            </w:pPr>
          </w:p>
        </w:tc>
        <w:tc>
          <w:tcPr>
            <w:tcW w:w="563" w:type="pct"/>
            <w:shd w:val="clear" w:color="auto" w:fill="auto"/>
          </w:tcPr>
          <w:p w14:paraId="1BC55413" w14:textId="77777777" w:rsidR="00992238" w:rsidRPr="00EF5447" w:rsidRDefault="00992238" w:rsidP="00886049">
            <w:pPr>
              <w:pStyle w:val="TAC"/>
            </w:pPr>
            <w:r w:rsidRPr="00EF5447">
              <w:t>3</w:t>
            </w:r>
          </w:p>
        </w:tc>
        <w:tc>
          <w:tcPr>
            <w:tcW w:w="588" w:type="pct"/>
            <w:shd w:val="clear" w:color="auto" w:fill="auto"/>
            <w:noWrap/>
          </w:tcPr>
          <w:p w14:paraId="7C370AFB" w14:textId="77777777" w:rsidR="00992238" w:rsidRPr="00EF5447" w:rsidRDefault="00992238" w:rsidP="00886049">
            <w:pPr>
              <w:pStyle w:val="TAC"/>
              <w:rPr>
                <w:lang w:eastAsia="zh-TW"/>
              </w:rPr>
            </w:pPr>
            <w:r w:rsidRPr="00EF5447">
              <w:rPr>
                <w:rFonts w:cs="Arial"/>
              </w:rPr>
              <w:t>1721</w:t>
            </w:r>
          </w:p>
        </w:tc>
        <w:tc>
          <w:tcPr>
            <w:tcW w:w="503" w:type="pct"/>
            <w:shd w:val="clear" w:color="auto" w:fill="auto"/>
            <w:noWrap/>
          </w:tcPr>
          <w:p w14:paraId="66AD3438" w14:textId="77777777" w:rsidR="00992238" w:rsidRPr="00EF5447" w:rsidRDefault="00992238" w:rsidP="00886049">
            <w:pPr>
              <w:pStyle w:val="TAC"/>
              <w:rPr>
                <w:lang w:eastAsia="zh-TW"/>
              </w:rPr>
            </w:pPr>
            <w:r w:rsidRPr="00EF5447">
              <w:rPr>
                <w:rFonts w:cs="Arial"/>
              </w:rPr>
              <w:t>10</w:t>
            </w:r>
          </w:p>
        </w:tc>
        <w:tc>
          <w:tcPr>
            <w:tcW w:w="395" w:type="pct"/>
            <w:shd w:val="clear" w:color="auto" w:fill="auto"/>
            <w:noWrap/>
          </w:tcPr>
          <w:p w14:paraId="1DB93E0F" w14:textId="77777777" w:rsidR="00992238" w:rsidRPr="00EF5447" w:rsidRDefault="00992238" w:rsidP="00886049">
            <w:pPr>
              <w:pStyle w:val="TAC"/>
              <w:rPr>
                <w:lang w:eastAsia="zh-TW"/>
              </w:rPr>
            </w:pPr>
            <w:r w:rsidRPr="00EF5447">
              <w:rPr>
                <w:rFonts w:cs="Arial"/>
              </w:rPr>
              <w:t>50</w:t>
            </w:r>
          </w:p>
        </w:tc>
        <w:tc>
          <w:tcPr>
            <w:tcW w:w="616" w:type="pct"/>
            <w:shd w:val="clear" w:color="auto" w:fill="auto"/>
            <w:noWrap/>
          </w:tcPr>
          <w:p w14:paraId="668E86A3" w14:textId="77777777" w:rsidR="00992238" w:rsidRPr="00EF5447" w:rsidRDefault="00992238" w:rsidP="00886049">
            <w:pPr>
              <w:pStyle w:val="TAC"/>
              <w:rPr>
                <w:lang w:eastAsia="zh-TW"/>
              </w:rPr>
            </w:pPr>
            <w:r w:rsidRPr="00EF5447">
              <w:rPr>
                <w:rFonts w:cs="Arial"/>
              </w:rPr>
              <w:t>1816</w:t>
            </w:r>
          </w:p>
        </w:tc>
        <w:tc>
          <w:tcPr>
            <w:tcW w:w="478" w:type="pct"/>
            <w:shd w:val="clear" w:color="auto" w:fill="auto"/>
            <w:noWrap/>
          </w:tcPr>
          <w:p w14:paraId="04CFF61B" w14:textId="77777777" w:rsidR="00992238" w:rsidRPr="00EF5447" w:rsidRDefault="00992238" w:rsidP="00886049">
            <w:pPr>
              <w:pStyle w:val="TAC"/>
              <w:rPr>
                <w:lang w:eastAsia="zh-TW"/>
              </w:rPr>
            </w:pPr>
            <w:r w:rsidRPr="00EF5447">
              <w:rPr>
                <w:rFonts w:cs="Arial"/>
              </w:rPr>
              <w:t>N/A</w:t>
            </w:r>
          </w:p>
        </w:tc>
        <w:tc>
          <w:tcPr>
            <w:tcW w:w="491" w:type="pct"/>
          </w:tcPr>
          <w:p w14:paraId="392129F3" w14:textId="77777777" w:rsidR="00992238" w:rsidRPr="00EF5447" w:rsidRDefault="00992238" w:rsidP="00886049">
            <w:pPr>
              <w:pStyle w:val="TAC"/>
              <w:rPr>
                <w:lang w:eastAsia="zh-TW"/>
              </w:rPr>
            </w:pPr>
            <w:r w:rsidRPr="00EF5447">
              <w:rPr>
                <w:rFonts w:cs="Arial"/>
              </w:rPr>
              <w:t>N/A</w:t>
            </w:r>
          </w:p>
        </w:tc>
      </w:tr>
      <w:tr w:rsidR="00992238" w:rsidRPr="00EF5447" w14:paraId="2D425AD1" w14:textId="77777777" w:rsidTr="00886049">
        <w:trPr>
          <w:trHeight w:val="187"/>
          <w:jc w:val="center"/>
        </w:trPr>
        <w:tc>
          <w:tcPr>
            <w:tcW w:w="1366" w:type="pct"/>
            <w:tcBorders>
              <w:top w:val="nil"/>
              <w:bottom w:val="single" w:sz="4" w:space="0" w:color="auto"/>
            </w:tcBorders>
            <w:shd w:val="clear" w:color="auto" w:fill="auto"/>
          </w:tcPr>
          <w:p w14:paraId="366657B7" w14:textId="77777777" w:rsidR="00992238" w:rsidRPr="00EF5447" w:rsidRDefault="00992238" w:rsidP="00886049">
            <w:pPr>
              <w:pStyle w:val="TAC"/>
              <w:rPr>
                <w:rFonts w:eastAsia="MS Mincho"/>
              </w:rPr>
            </w:pPr>
          </w:p>
        </w:tc>
        <w:tc>
          <w:tcPr>
            <w:tcW w:w="563" w:type="pct"/>
            <w:shd w:val="clear" w:color="auto" w:fill="auto"/>
          </w:tcPr>
          <w:p w14:paraId="0F3FC84C" w14:textId="77777777" w:rsidR="00992238" w:rsidRPr="00EF5447" w:rsidRDefault="00992238" w:rsidP="00886049">
            <w:pPr>
              <w:pStyle w:val="TAC"/>
            </w:pPr>
            <w:r w:rsidRPr="00EF5447">
              <w:rPr>
                <w:rFonts w:cs="Arial"/>
              </w:rPr>
              <w:t>n5</w:t>
            </w:r>
          </w:p>
        </w:tc>
        <w:tc>
          <w:tcPr>
            <w:tcW w:w="588" w:type="pct"/>
            <w:shd w:val="clear" w:color="auto" w:fill="auto"/>
            <w:noWrap/>
          </w:tcPr>
          <w:p w14:paraId="1CF3C3A9" w14:textId="77777777" w:rsidR="00992238" w:rsidRPr="00EF5447" w:rsidRDefault="00992238" w:rsidP="00886049">
            <w:pPr>
              <w:pStyle w:val="TAC"/>
              <w:rPr>
                <w:lang w:eastAsia="zh-TW"/>
              </w:rPr>
            </w:pPr>
            <w:r w:rsidRPr="00EF5447">
              <w:rPr>
                <w:rFonts w:cs="Arial"/>
              </w:rPr>
              <w:t>838</w:t>
            </w:r>
          </w:p>
        </w:tc>
        <w:tc>
          <w:tcPr>
            <w:tcW w:w="503" w:type="pct"/>
            <w:shd w:val="clear" w:color="auto" w:fill="auto"/>
            <w:noWrap/>
          </w:tcPr>
          <w:p w14:paraId="4EA5D8C6" w14:textId="77777777" w:rsidR="00992238" w:rsidRPr="00EF5447" w:rsidRDefault="00992238" w:rsidP="00886049">
            <w:pPr>
              <w:pStyle w:val="TAC"/>
              <w:rPr>
                <w:lang w:eastAsia="zh-TW"/>
              </w:rPr>
            </w:pPr>
            <w:r w:rsidRPr="00EF5447">
              <w:rPr>
                <w:rFonts w:cs="Arial"/>
              </w:rPr>
              <w:t>5</w:t>
            </w:r>
          </w:p>
        </w:tc>
        <w:tc>
          <w:tcPr>
            <w:tcW w:w="395" w:type="pct"/>
            <w:shd w:val="clear" w:color="auto" w:fill="auto"/>
            <w:noWrap/>
          </w:tcPr>
          <w:p w14:paraId="4B7A0E7A" w14:textId="77777777" w:rsidR="00992238" w:rsidRPr="00EF5447" w:rsidRDefault="00992238" w:rsidP="00886049">
            <w:pPr>
              <w:pStyle w:val="TAC"/>
              <w:rPr>
                <w:lang w:eastAsia="zh-TW"/>
              </w:rPr>
            </w:pPr>
            <w:r w:rsidRPr="00EF5447">
              <w:rPr>
                <w:rFonts w:cs="Arial"/>
              </w:rPr>
              <w:t>25</w:t>
            </w:r>
          </w:p>
        </w:tc>
        <w:tc>
          <w:tcPr>
            <w:tcW w:w="616" w:type="pct"/>
            <w:shd w:val="clear" w:color="auto" w:fill="auto"/>
            <w:noWrap/>
          </w:tcPr>
          <w:p w14:paraId="248A4367" w14:textId="77777777" w:rsidR="00992238" w:rsidRPr="00EF5447" w:rsidRDefault="00992238" w:rsidP="00886049">
            <w:pPr>
              <w:pStyle w:val="TAC"/>
              <w:rPr>
                <w:lang w:eastAsia="zh-TW"/>
              </w:rPr>
            </w:pPr>
            <w:r w:rsidRPr="00EF5447">
              <w:rPr>
                <w:rFonts w:cs="Arial"/>
              </w:rPr>
              <w:t>883</w:t>
            </w:r>
          </w:p>
        </w:tc>
        <w:tc>
          <w:tcPr>
            <w:tcW w:w="478" w:type="pct"/>
            <w:shd w:val="clear" w:color="auto" w:fill="auto"/>
            <w:noWrap/>
          </w:tcPr>
          <w:p w14:paraId="67487B2A" w14:textId="77777777" w:rsidR="00992238" w:rsidRPr="00EF5447" w:rsidRDefault="00992238" w:rsidP="00886049">
            <w:pPr>
              <w:pStyle w:val="TAC"/>
              <w:rPr>
                <w:lang w:eastAsia="zh-TW"/>
              </w:rPr>
            </w:pPr>
            <w:r w:rsidRPr="00EF5447">
              <w:rPr>
                <w:rFonts w:cs="Arial"/>
              </w:rPr>
              <w:t>24</w:t>
            </w:r>
          </w:p>
        </w:tc>
        <w:tc>
          <w:tcPr>
            <w:tcW w:w="491" w:type="pct"/>
          </w:tcPr>
          <w:p w14:paraId="62A9F5AA" w14:textId="77777777" w:rsidR="00992238" w:rsidRPr="00EF5447" w:rsidRDefault="00992238" w:rsidP="00886049">
            <w:pPr>
              <w:pStyle w:val="TAC"/>
              <w:rPr>
                <w:lang w:eastAsia="zh-TW"/>
              </w:rPr>
            </w:pPr>
            <w:r w:rsidRPr="00EF5447">
              <w:rPr>
                <w:rFonts w:cs="Arial"/>
              </w:rPr>
              <w:t>IMD2</w:t>
            </w:r>
            <w:r w:rsidRPr="00EF5447">
              <w:rPr>
                <w:rFonts w:cs="Arial"/>
                <w:vertAlign w:val="superscript"/>
              </w:rPr>
              <w:t>3</w:t>
            </w:r>
          </w:p>
        </w:tc>
      </w:tr>
      <w:tr w:rsidR="00992238" w:rsidRPr="00EF5447" w14:paraId="25855A62" w14:textId="77777777" w:rsidTr="00886049">
        <w:trPr>
          <w:trHeight w:val="187"/>
          <w:jc w:val="center"/>
        </w:trPr>
        <w:tc>
          <w:tcPr>
            <w:tcW w:w="1366" w:type="pct"/>
            <w:tcBorders>
              <w:bottom w:val="nil"/>
            </w:tcBorders>
            <w:shd w:val="clear" w:color="auto" w:fill="auto"/>
          </w:tcPr>
          <w:p w14:paraId="65A2D885" w14:textId="77777777" w:rsidR="00992238" w:rsidRPr="00EF5447" w:rsidRDefault="00992238" w:rsidP="00886049">
            <w:pPr>
              <w:pStyle w:val="TAC"/>
              <w:rPr>
                <w:rFonts w:eastAsia="MS Mincho"/>
              </w:rPr>
            </w:pPr>
            <w:r w:rsidRPr="00EF5447">
              <w:rPr>
                <w:rFonts w:eastAsia="MS Mincho"/>
              </w:rPr>
              <w:t>DC_3A_n7A</w:t>
            </w:r>
          </w:p>
          <w:p w14:paraId="335942EE" w14:textId="77777777" w:rsidR="00992238" w:rsidRPr="00EF5447" w:rsidRDefault="00992238" w:rsidP="00886049">
            <w:pPr>
              <w:pStyle w:val="TAC"/>
              <w:rPr>
                <w:rFonts w:eastAsia="MS Mincho"/>
              </w:rPr>
            </w:pPr>
            <w:r w:rsidRPr="00EF5447">
              <w:rPr>
                <w:noProof/>
              </w:rPr>
              <w:t>DC_3C_n7A</w:t>
            </w:r>
          </w:p>
        </w:tc>
        <w:tc>
          <w:tcPr>
            <w:tcW w:w="563" w:type="pct"/>
            <w:shd w:val="clear" w:color="auto" w:fill="auto"/>
          </w:tcPr>
          <w:p w14:paraId="02696B6C" w14:textId="77777777" w:rsidR="00992238" w:rsidRPr="00EF5447" w:rsidRDefault="00992238" w:rsidP="00886049">
            <w:pPr>
              <w:pStyle w:val="TAC"/>
            </w:pPr>
            <w:r w:rsidRPr="00EF5447">
              <w:t>3</w:t>
            </w:r>
          </w:p>
        </w:tc>
        <w:tc>
          <w:tcPr>
            <w:tcW w:w="588" w:type="pct"/>
            <w:shd w:val="clear" w:color="auto" w:fill="auto"/>
            <w:noWrap/>
          </w:tcPr>
          <w:p w14:paraId="214AC23D" w14:textId="77777777" w:rsidR="00992238" w:rsidRPr="00EF5447" w:rsidRDefault="00992238" w:rsidP="00886049">
            <w:pPr>
              <w:pStyle w:val="TAC"/>
            </w:pPr>
            <w:r w:rsidRPr="00EF5447">
              <w:t>1730</w:t>
            </w:r>
          </w:p>
        </w:tc>
        <w:tc>
          <w:tcPr>
            <w:tcW w:w="503" w:type="pct"/>
            <w:shd w:val="clear" w:color="auto" w:fill="auto"/>
            <w:noWrap/>
          </w:tcPr>
          <w:p w14:paraId="4C0A53E3" w14:textId="77777777" w:rsidR="00992238" w:rsidRPr="00EF5447" w:rsidRDefault="00992238" w:rsidP="00886049">
            <w:pPr>
              <w:pStyle w:val="TAC"/>
            </w:pPr>
            <w:r w:rsidRPr="00EF5447">
              <w:t>5</w:t>
            </w:r>
          </w:p>
        </w:tc>
        <w:tc>
          <w:tcPr>
            <w:tcW w:w="395" w:type="pct"/>
            <w:shd w:val="clear" w:color="auto" w:fill="auto"/>
            <w:noWrap/>
          </w:tcPr>
          <w:p w14:paraId="4340FF03" w14:textId="77777777" w:rsidR="00992238" w:rsidRPr="00EF5447" w:rsidRDefault="00992238" w:rsidP="00886049">
            <w:pPr>
              <w:pStyle w:val="TAC"/>
            </w:pPr>
            <w:r w:rsidRPr="00EF5447">
              <w:t>25</w:t>
            </w:r>
          </w:p>
        </w:tc>
        <w:tc>
          <w:tcPr>
            <w:tcW w:w="616" w:type="pct"/>
            <w:shd w:val="clear" w:color="auto" w:fill="auto"/>
            <w:noWrap/>
          </w:tcPr>
          <w:p w14:paraId="2F83DDDF" w14:textId="77777777" w:rsidR="00992238" w:rsidRPr="00EF5447" w:rsidRDefault="00992238" w:rsidP="00886049">
            <w:pPr>
              <w:pStyle w:val="TAC"/>
            </w:pPr>
            <w:r w:rsidRPr="00EF5447">
              <w:t>1825</w:t>
            </w:r>
          </w:p>
        </w:tc>
        <w:tc>
          <w:tcPr>
            <w:tcW w:w="478" w:type="pct"/>
            <w:shd w:val="clear" w:color="auto" w:fill="auto"/>
            <w:noWrap/>
          </w:tcPr>
          <w:p w14:paraId="70E38E4C" w14:textId="77777777" w:rsidR="00992238" w:rsidRPr="00EF5447" w:rsidRDefault="00992238" w:rsidP="00886049">
            <w:pPr>
              <w:pStyle w:val="TAC"/>
              <w:rPr>
                <w:rFonts w:eastAsia="MS Mincho"/>
              </w:rPr>
            </w:pPr>
            <w:r w:rsidRPr="00EF5447">
              <w:t>N/A</w:t>
            </w:r>
          </w:p>
        </w:tc>
        <w:tc>
          <w:tcPr>
            <w:tcW w:w="491" w:type="pct"/>
          </w:tcPr>
          <w:p w14:paraId="64D6F517" w14:textId="77777777" w:rsidR="00992238" w:rsidRPr="00EF5447" w:rsidRDefault="00992238" w:rsidP="00886049">
            <w:pPr>
              <w:pStyle w:val="TAC"/>
            </w:pPr>
            <w:r w:rsidRPr="00EF5447">
              <w:t>N/A</w:t>
            </w:r>
          </w:p>
        </w:tc>
      </w:tr>
      <w:tr w:rsidR="00992238" w:rsidRPr="00EF5447" w14:paraId="08FAF4EB" w14:textId="77777777" w:rsidTr="00886049">
        <w:trPr>
          <w:trHeight w:val="187"/>
          <w:jc w:val="center"/>
        </w:trPr>
        <w:tc>
          <w:tcPr>
            <w:tcW w:w="1366" w:type="pct"/>
            <w:tcBorders>
              <w:top w:val="nil"/>
              <w:bottom w:val="single" w:sz="4" w:space="0" w:color="auto"/>
            </w:tcBorders>
            <w:shd w:val="clear" w:color="auto" w:fill="auto"/>
          </w:tcPr>
          <w:p w14:paraId="07E93214" w14:textId="77777777" w:rsidR="00992238" w:rsidRPr="00EF5447" w:rsidRDefault="00992238" w:rsidP="00886049">
            <w:pPr>
              <w:pStyle w:val="TAC"/>
              <w:rPr>
                <w:rFonts w:eastAsia="MS Mincho"/>
              </w:rPr>
            </w:pPr>
          </w:p>
        </w:tc>
        <w:tc>
          <w:tcPr>
            <w:tcW w:w="563" w:type="pct"/>
            <w:shd w:val="clear" w:color="auto" w:fill="auto"/>
          </w:tcPr>
          <w:p w14:paraId="1832DFE4" w14:textId="77777777" w:rsidR="00992238" w:rsidRPr="00EF5447" w:rsidRDefault="00992238" w:rsidP="00886049">
            <w:pPr>
              <w:pStyle w:val="TAC"/>
            </w:pPr>
            <w:r w:rsidRPr="00EF5447">
              <w:t>n7</w:t>
            </w:r>
          </w:p>
        </w:tc>
        <w:tc>
          <w:tcPr>
            <w:tcW w:w="588" w:type="pct"/>
            <w:shd w:val="clear" w:color="auto" w:fill="auto"/>
            <w:noWrap/>
          </w:tcPr>
          <w:p w14:paraId="72C3F143" w14:textId="77777777" w:rsidR="00992238" w:rsidRPr="00EF5447" w:rsidRDefault="00992238" w:rsidP="00886049">
            <w:pPr>
              <w:pStyle w:val="TAC"/>
            </w:pPr>
            <w:r w:rsidRPr="00EF5447">
              <w:t>2535</w:t>
            </w:r>
          </w:p>
        </w:tc>
        <w:tc>
          <w:tcPr>
            <w:tcW w:w="503" w:type="pct"/>
            <w:shd w:val="clear" w:color="auto" w:fill="auto"/>
            <w:noWrap/>
          </w:tcPr>
          <w:p w14:paraId="620B8376" w14:textId="77777777" w:rsidR="00992238" w:rsidRPr="00EF5447" w:rsidRDefault="00992238" w:rsidP="00886049">
            <w:pPr>
              <w:pStyle w:val="TAC"/>
            </w:pPr>
            <w:r w:rsidRPr="00EF5447">
              <w:t>10</w:t>
            </w:r>
          </w:p>
        </w:tc>
        <w:tc>
          <w:tcPr>
            <w:tcW w:w="395" w:type="pct"/>
            <w:shd w:val="clear" w:color="auto" w:fill="auto"/>
            <w:noWrap/>
          </w:tcPr>
          <w:p w14:paraId="6EBF23E6" w14:textId="77777777" w:rsidR="00992238" w:rsidRPr="00EF5447" w:rsidRDefault="00992238" w:rsidP="00886049">
            <w:pPr>
              <w:pStyle w:val="TAC"/>
            </w:pPr>
            <w:r w:rsidRPr="00EF5447">
              <w:t>50</w:t>
            </w:r>
          </w:p>
        </w:tc>
        <w:tc>
          <w:tcPr>
            <w:tcW w:w="616" w:type="pct"/>
            <w:shd w:val="clear" w:color="auto" w:fill="auto"/>
            <w:noWrap/>
          </w:tcPr>
          <w:p w14:paraId="35D12D2F" w14:textId="77777777" w:rsidR="00992238" w:rsidRPr="00EF5447" w:rsidRDefault="00992238" w:rsidP="00886049">
            <w:pPr>
              <w:pStyle w:val="TAC"/>
            </w:pPr>
            <w:r w:rsidRPr="00EF5447">
              <w:t>2655</w:t>
            </w:r>
          </w:p>
        </w:tc>
        <w:tc>
          <w:tcPr>
            <w:tcW w:w="478" w:type="pct"/>
            <w:shd w:val="clear" w:color="auto" w:fill="auto"/>
            <w:noWrap/>
          </w:tcPr>
          <w:p w14:paraId="34BF3D04" w14:textId="77777777" w:rsidR="00992238" w:rsidRPr="00EF5447" w:rsidRDefault="00992238" w:rsidP="00886049">
            <w:pPr>
              <w:pStyle w:val="TAC"/>
              <w:rPr>
                <w:rFonts w:eastAsia="MS Mincho"/>
              </w:rPr>
            </w:pPr>
            <w:r w:rsidRPr="00EF5447">
              <w:t>10.2</w:t>
            </w:r>
          </w:p>
        </w:tc>
        <w:tc>
          <w:tcPr>
            <w:tcW w:w="491" w:type="pct"/>
          </w:tcPr>
          <w:p w14:paraId="27948D3C" w14:textId="77777777" w:rsidR="00992238" w:rsidRPr="00EF5447" w:rsidRDefault="00992238" w:rsidP="00886049">
            <w:pPr>
              <w:pStyle w:val="TAC"/>
            </w:pPr>
            <w:r w:rsidRPr="00EF5447">
              <w:t>IMD4</w:t>
            </w:r>
          </w:p>
        </w:tc>
      </w:tr>
      <w:tr w:rsidR="00992238" w:rsidRPr="00EF5447" w14:paraId="5BF63A2D" w14:textId="77777777" w:rsidTr="00886049">
        <w:trPr>
          <w:trHeight w:val="187"/>
          <w:jc w:val="center"/>
        </w:trPr>
        <w:tc>
          <w:tcPr>
            <w:tcW w:w="1366" w:type="pct"/>
            <w:tcBorders>
              <w:bottom w:val="nil"/>
            </w:tcBorders>
            <w:shd w:val="clear" w:color="auto" w:fill="auto"/>
          </w:tcPr>
          <w:p w14:paraId="1E927EBD" w14:textId="77777777" w:rsidR="00992238" w:rsidRPr="00EF5447" w:rsidRDefault="00992238" w:rsidP="00886049">
            <w:pPr>
              <w:pStyle w:val="TAC"/>
              <w:rPr>
                <w:rFonts w:eastAsia="MS Mincho"/>
              </w:rPr>
            </w:pPr>
            <w:r w:rsidRPr="00EF5447">
              <w:t>DC_</w:t>
            </w:r>
            <w:r w:rsidRPr="00EF5447">
              <w:rPr>
                <w:lang w:eastAsia="zh-TW"/>
              </w:rPr>
              <w:t>3</w:t>
            </w:r>
            <w:r w:rsidRPr="00EF5447">
              <w:t>_n8</w:t>
            </w:r>
          </w:p>
        </w:tc>
        <w:tc>
          <w:tcPr>
            <w:tcW w:w="563" w:type="pct"/>
            <w:shd w:val="clear" w:color="auto" w:fill="auto"/>
          </w:tcPr>
          <w:p w14:paraId="7514E84E" w14:textId="77777777" w:rsidR="00992238" w:rsidRPr="00EF5447" w:rsidRDefault="00992238" w:rsidP="00886049">
            <w:pPr>
              <w:pStyle w:val="TAC"/>
            </w:pPr>
            <w:r w:rsidRPr="00EF5447">
              <w:t>n8</w:t>
            </w:r>
          </w:p>
        </w:tc>
        <w:tc>
          <w:tcPr>
            <w:tcW w:w="588" w:type="pct"/>
            <w:shd w:val="clear" w:color="auto" w:fill="auto"/>
            <w:noWrap/>
          </w:tcPr>
          <w:p w14:paraId="3E20FBC3" w14:textId="77777777" w:rsidR="00992238" w:rsidRPr="00EF5447" w:rsidRDefault="00992238" w:rsidP="00886049">
            <w:pPr>
              <w:pStyle w:val="TAC"/>
            </w:pPr>
            <w:r w:rsidRPr="00EF5447">
              <w:rPr>
                <w:rFonts w:cs="Arial"/>
              </w:rPr>
              <w:t>900</w:t>
            </w:r>
          </w:p>
        </w:tc>
        <w:tc>
          <w:tcPr>
            <w:tcW w:w="503" w:type="pct"/>
            <w:shd w:val="clear" w:color="auto" w:fill="auto"/>
            <w:noWrap/>
          </w:tcPr>
          <w:p w14:paraId="12673266" w14:textId="77777777" w:rsidR="00992238" w:rsidRPr="00EF5447" w:rsidRDefault="00992238" w:rsidP="00886049">
            <w:pPr>
              <w:pStyle w:val="TAC"/>
            </w:pPr>
            <w:r w:rsidRPr="00EF5447">
              <w:rPr>
                <w:rFonts w:cs="Arial"/>
              </w:rPr>
              <w:t>5</w:t>
            </w:r>
          </w:p>
        </w:tc>
        <w:tc>
          <w:tcPr>
            <w:tcW w:w="395" w:type="pct"/>
            <w:shd w:val="clear" w:color="auto" w:fill="auto"/>
            <w:noWrap/>
          </w:tcPr>
          <w:p w14:paraId="1C051C45" w14:textId="77777777" w:rsidR="00992238" w:rsidRPr="00EF5447" w:rsidRDefault="00992238" w:rsidP="00886049">
            <w:pPr>
              <w:pStyle w:val="TAC"/>
            </w:pPr>
            <w:r w:rsidRPr="00EF5447">
              <w:rPr>
                <w:rFonts w:cs="Arial"/>
              </w:rPr>
              <w:t>25</w:t>
            </w:r>
          </w:p>
        </w:tc>
        <w:tc>
          <w:tcPr>
            <w:tcW w:w="616" w:type="pct"/>
            <w:shd w:val="clear" w:color="auto" w:fill="auto"/>
            <w:noWrap/>
          </w:tcPr>
          <w:p w14:paraId="0B1A32CD" w14:textId="77777777" w:rsidR="00992238" w:rsidRPr="00EF5447" w:rsidRDefault="00992238" w:rsidP="00886049">
            <w:pPr>
              <w:pStyle w:val="TAC"/>
            </w:pPr>
            <w:r w:rsidRPr="00EF5447">
              <w:rPr>
                <w:rFonts w:cs="Arial"/>
              </w:rPr>
              <w:t>945</w:t>
            </w:r>
          </w:p>
        </w:tc>
        <w:tc>
          <w:tcPr>
            <w:tcW w:w="478" w:type="pct"/>
            <w:shd w:val="clear" w:color="auto" w:fill="auto"/>
            <w:noWrap/>
          </w:tcPr>
          <w:p w14:paraId="071B8AA3" w14:textId="77777777" w:rsidR="00992238" w:rsidRPr="00EF5447" w:rsidRDefault="00992238" w:rsidP="00886049">
            <w:pPr>
              <w:pStyle w:val="TAC"/>
            </w:pPr>
            <w:r w:rsidRPr="00EF5447">
              <w:rPr>
                <w:rFonts w:cs="Arial"/>
              </w:rPr>
              <w:t>8</w:t>
            </w:r>
          </w:p>
        </w:tc>
        <w:tc>
          <w:tcPr>
            <w:tcW w:w="491" w:type="pct"/>
          </w:tcPr>
          <w:p w14:paraId="46A2507A" w14:textId="77777777" w:rsidR="00992238" w:rsidRPr="00EF5447" w:rsidRDefault="00992238" w:rsidP="00886049">
            <w:pPr>
              <w:pStyle w:val="TAC"/>
            </w:pPr>
            <w:r w:rsidRPr="00EF5447">
              <w:t>IMD4</w:t>
            </w:r>
            <w:r w:rsidRPr="00EF5447">
              <w:rPr>
                <w:rFonts w:cs="Arial"/>
                <w:vertAlign w:val="superscript"/>
              </w:rPr>
              <w:t>3</w:t>
            </w:r>
          </w:p>
        </w:tc>
      </w:tr>
      <w:tr w:rsidR="00992238" w:rsidRPr="00EF5447" w14:paraId="277EA191" w14:textId="77777777" w:rsidTr="00886049">
        <w:trPr>
          <w:trHeight w:val="187"/>
          <w:jc w:val="center"/>
        </w:trPr>
        <w:tc>
          <w:tcPr>
            <w:tcW w:w="1366" w:type="pct"/>
            <w:tcBorders>
              <w:top w:val="nil"/>
              <w:bottom w:val="nil"/>
            </w:tcBorders>
            <w:shd w:val="clear" w:color="auto" w:fill="auto"/>
          </w:tcPr>
          <w:p w14:paraId="1022B2BB" w14:textId="77777777" w:rsidR="00992238" w:rsidRPr="00EF5447" w:rsidRDefault="00992238" w:rsidP="00886049">
            <w:pPr>
              <w:pStyle w:val="TAC"/>
              <w:rPr>
                <w:rFonts w:eastAsia="MS Mincho"/>
              </w:rPr>
            </w:pPr>
          </w:p>
        </w:tc>
        <w:tc>
          <w:tcPr>
            <w:tcW w:w="563" w:type="pct"/>
            <w:shd w:val="clear" w:color="auto" w:fill="auto"/>
          </w:tcPr>
          <w:p w14:paraId="1E2F765E" w14:textId="77777777" w:rsidR="00992238" w:rsidRPr="00EF5447" w:rsidRDefault="00992238" w:rsidP="00886049">
            <w:pPr>
              <w:pStyle w:val="TAC"/>
            </w:pPr>
            <w:r w:rsidRPr="00EF5447">
              <w:t>3</w:t>
            </w:r>
          </w:p>
        </w:tc>
        <w:tc>
          <w:tcPr>
            <w:tcW w:w="588" w:type="pct"/>
            <w:shd w:val="clear" w:color="auto" w:fill="auto"/>
            <w:noWrap/>
          </w:tcPr>
          <w:p w14:paraId="1DDCC419" w14:textId="77777777" w:rsidR="00992238" w:rsidRPr="00EF5447" w:rsidRDefault="00992238" w:rsidP="00886049">
            <w:pPr>
              <w:pStyle w:val="TAC"/>
            </w:pPr>
            <w:r w:rsidRPr="00EF5447">
              <w:rPr>
                <w:rFonts w:cs="Arial"/>
              </w:rPr>
              <w:t>1755</w:t>
            </w:r>
          </w:p>
        </w:tc>
        <w:tc>
          <w:tcPr>
            <w:tcW w:w="503" w:type="pct"/>
            <w:shd w:val="clear" w:color="auto" w:fill="auto"/>
            <w:noWrap/>
          </w:tcPr>
          <w:p w14:paraId="395BC5A7" w14:textId="77777777" w:rsidR="00992238" w:rsidRPr="00EF5447" w:rsidRDefault="00992238" w:rsidP="00886049">
            <w:pPr>
              <w:pStyle w:val="TAC"/>
            </w:pPr>
            <w:r w:rsidRPr="00EF5447">
              <w:rPr>
                <w:rFonts w:cs="Arial"/>
              </w:rPr>
              <w:t>10</w:t>
            </w:r>
          </w:p>
        </w:tc>
        <w:tc>
          <w:tcPr>
            <w:tcW w:w="395" w:type="pct"/>
            <w:shd w:val="clear" w:color="auto" w:fill="auto"/>
            <w:noWrap/>
          </w:tcPr>
          <w:p w14:paraId="10BA77F4" w14:textId="77777777" w:rsidR="00992238" w:rsidRPr="00EF5447" w:rsidRDefault="00992238" w:rsidP="00886049">
            <w:pPr>
              <w:pStyle w:val="TAC"/>
            </w:pPr>
            <w:r w:rsidRPr="00EF5447">
              <w:rPr>
                <w:rFonts w:cs="Arial"/>
              </w:rPr>
              <w:t>50</w:t>
            </w:r>
          </w:p>
        </w:tc>
        <w:tc>
          <w:tcPr>
            <w:tcW w:w="616" w:type="pct"/>
            <w:shd w:val="clear" w:color="auto" w:fill="auto"/>
            <w:noWrap/>
          </w:tcPr>
          <w:p w14:paraId="5C988EC6" w14:textId="77777777" w:rsidR="00992238" w:rsidRPr="00EF5447" w:rsidRDefault="00992238" w:rsidP="00886049">
            <w:pPr>
              <w:pStyle w:val="TAC"/>
            </w:pPr>
            <w:r w:rsidRPr="00EF5447">
              <w:rPr>
                <w:rFonts w:cs="Arial"/>
              </w:rPr>
              <w:t>1850</w:t>
            </w:r>
          </w:p>
        </w:tc>
        <w:tc>
          <w:tcPr>
            <w:tcW w:w="478" w:type="pct"/>
            <w:shd w:val="clear" w:color="auto" w:fill="auto"/>
            <w:noWrap/>
          </w:tcPr>
          <w:p w14:paraId="63AA388A" w14:textId="77777777" w:rsidR="00992238" w:rsidRPr="00EF5447" w:rsidRDefault="00992238" w:rsidP="00886049">
            <w:pPr>
              <w:pStyle w:val="TAC"/>
            </w:pPr>
            <w:r w:rsidRPr="00EF5447">
              <w:rPr>
                <w:rFonts w:cs="Arial"/>
              </w:rPr>
              <w:t>N/A</w:t>
            </w:r>
          </w:p>
        </w:tc>
        <w:tc>
          <w:tcPr>
            <w:tcW w:w="491" w:type="pct"/>
          </w:tcPr>
          <w:p w14:paraId="1447F495" w14:textId="77777777" w:rsidR="00992238" w:rsidRPr="00EF5447" w:rsidRDefault="00992238" w:rsidP="00886049">
            <w:pPr>
              <w:pStyle w:val="TAC"/>
            </w:pPr>
            <w:r w:rsidRPr="00EF5447">
              <w:t>N/A</w:t>
            </w:r>
          </w:p>
        </w:tc>
      </w:tr>
      <w:tr w:rsidR="00992238" w:rsidRPr="00EF5447" w14:paraId="7EB81FA7" w14:textId="77777777" w:rsidTr="00886049">
        <w:trPr>
          <w:trHeight w:val="187"/>
          <w:jc w:val="center"/>
        </w:trPr>
        <w:tc>
          <w:tcPr>
            <w:tcW w:w="1366" w:type="pct"/>
            <w:tcBorders>
              <w:top w:val="nil"/>
              <w:bottom w:val="nil"/>
            </w:tcBorders>
            <w:shd w:val="clear" w:color="auto" w:fill="auto"/>
          </w:tcPr>
          <w:p w14:paraId="4008FC4F" w14:textId="77777777" w:rsidR="00992238" w:rsidRPr="00EF5447" w:rsidRDefault="00992238" w:rsidP="00886049">
            <w:pPr>
              <w:pStyle w:val="TAC"/>
              <w:rPr>
                <w:rFonts w:eastAsia="MS Mincho"/>
              </w:rPr>
            </w:pPr>
          </w:p>
        </w:tc>
        <w:tc>
          <w:tcPr>
            <w:tcW w:w="563" w:type="pct"/>
            <w:shd w:val="clear" w:color="auto" w:fill="auto"/>
          </w:tcPr>
          <w:p w14:paraId="33C44B3A" w14:textId="77777777" w:rsidR="00992238" w:rsidRPr="00EF5447" w:rsidRDefault="00992238" w:rsidP="00886049">
            <w:pPr>
              <w:pStyle w:val="TAC"/>
            </w:pPr>
            <w:r w:rsidRPr="00EF5447">
              <w:t>n8</w:t>
            </w:r>
          </w:p>
        </w:tc>
        <w:tc>
          <w:tcPr>
            <w:tcW w:w="588" w:type="pct"/>
            <w:shd w:val="clear" w:color="auto" w:fill="auto"/>
            <w:noWrap/>
          </w:tcPr>
          <w:p w14:paraId="0C86B276" w14:textId="77777777" w:rsidR="00992238" w:rsidRPr="00EF5447" w:rsidRDefault="00992238" w:rsidP="00886049">
            <w:pPr>
              <w:pStyle w:val="TAC"/>
            </w:pPr>
            <w:r w:rsidRPr="00EF5447">
              <w:rPr>
                <w:lang w:eastAsia="ja-JP"/>
              </w:rPr>
              <w:t>897.5</w:t>
            </w:r>
          </w:p>
        </w:tc>
        <w:tc>
          <w:tcPr>
            <w:tcW w:w="503" w:type="pct"/>
            <w:shd w:val="clear" w:color="auto" w:fill="auto"/>
            <w:noWrap/>
          </w:tcPr>
          <w:p w14:paraId="267909CC" w14:textId="77777777" w:rsidR="00992238" w:rsidRPr="00EF5447" w:rsidRDefault="00992238" w:rsidP="00886049">
            <w:pPr>
              <w:pStyle w:val="TAC"/>
            </w:pPr>
            <w:r w:rsidRPr="00EF5447">
              <w:rPr>
                <w:lang w:eastAsia="ja-JP"/>
              </w:rPr>
              <w:t>5</w:t>
            </w:r>
          </w:p>
        </w:tc>
        <w:tc>
          <w:tcPr>
            <w:tcW w:w="395" w:type="pct"/>
            <w:shd w:val="clear" w:color="auto" w:fill="auto"/>
            <w:noWrap/>
          </w:tcPr>
          <w:p w14:paraId="0C79A20B" w14:textId="77777777" w:rsidR="00992238" w:rsidRPr="00EF5447" w:rsidRDefault="00992238" w:rsidP="00886049">
            <w:pPr>
              <w:pStyle w:val="TAC"/>
            </w:pPr>
            <w:r w:rsidRPr="00EF5447">
              <w:rPr>
                <w:lang w:eastAsia="ja-JP"/>
              </w:rPr>
              <w:t>25</w:t>
            </w:r>
          </w:p>
        </w:tc>
        <w:tc>
          <w:tcPr>
            <w:tcW w:w="616" w:type="pct"/>
            <w:shd w:val="clear" w:color="auto" w:fill="auto"/>
            <w:noWrap/>
          </w:tcPr>
          <w:p w14:paraId="314A25B0" w14:textId="77777777" w:rsidR="00992238" w:rsidRPr="00EF5447" w:rsidRDefault="00992238" w:rsidP="00886049">
            <w:pPr>
              <w:pStyle w:val="TAC"/>
            </w:pPr>
            <w:r w:rsidRPr="00EF5447">
              <w:rPr>
                <w:lang w:eastAsia="ja-JP"/>
              </w:rPr>
              <w:t>942.5</w:t>
            </w:r>
          </w:p>
        </w:tc>
        <w:tc>
          <w:tcPr>
            <w:tcW w:w="478" w:type="pct"/>
            <w:shd w:val="clear" w:color="auto" w:fill="auto"/>
            <w:noWrap/>
          </w:tcPr>
          <w:p w14:paraId="0494926E" w14:textId="77777777" w:rsidR="00992238" w:rsidRPr="00EF5447" w:rsidRDefault="00992238" w:rsidP="00886049">
            <w:pPr>
              <w:pStyle w:val="TAC"/>
            </w:pPr>
            <w:r w:rsidRPr="00EF5447">
              <w:rPr>
                <w:rFonts w:cs="Arial"/>
                <w:lang w:eastAsia="zh-TW"/>
              </w:rPr>
              <w:t>N/A</w:t>
            </w:r>
          </w:p>
        </w:tc>
        <w:tc>
          <w:tcPr>
            <w:tcW w:w="491" w:type="pct"/>
          </w:tcPr>
          <w:p w14:paraId="52C22FFF" w14:textId="77777777" w:rsidR="00992238" w:rsidRPr="00EF5447" w:rsidRDefault="00992238" w:rsidP="00886049">
            <w:pPr>
              <w:pStyle w:val="TAC"/>
            </w:pPr>
            <w:r w:rsidRPr="00EF5447">
              <w:t>N/A</w:t>
            </w:r>
          </w:p>
        </w:tc>
      </w:tr>
      <w:tr w:rsidR="00992238" w:rsidRPr="00EF5447" w14:paraId="5D7276D0" w14:textId="77777777" w:rsidTr="00886049">
        <w:trPr>
          <w:trHeight w:val="187"/>
          <w:jc w:val="center"/>
        </w:trPr>
        <w:tc>
          <w:tcPr>
            <w:tcW w:w="1366" w:type="pct"/>
            <w:tcBorders>
              <w:top w:val="nil"/>
              <w:bottom w:val="single" w:sz="4" w:space="0" w:color="auto"/>
            </w:tcBorders>
            <w:shd w:val="clear" w:color="auto" w:fill="auto"/>
          </w:tcPr>
          <w:p w14:paraId="78A33796" w14:textId="77777777" w:rsidR="00992238" w:rsidRPr="00EF5447" w:rsidRDefault="00992238" w:rsidP="00886049">
            <w:pPr>
              <w:pStyle w:val="TAC"/>
              <w:rPr>
                <w:rFonts w:eastAsia="MS Mincho"/>
              </w:rPr>
            </w:pPr>
          </w:p>
        </w:tc>
        <w:tc>
          <w:tcPr>
            <w:tcW w:w="563" w:type="pct"/>
            <w:shd w:val="clear" w:color="auto" w:fill="auto"/>
          </w:tcPr>
          <w:p w14:paraId="28986151" w14:textId="77777777" w:rsidR="00992238" w:rsidRPr="00EF5447" w:rsidRDefault="00992238" w:rsidP="00886049">
            <w:pPr>
              <w:pStyle w:val="TAC"/>
            </w:pPr>
            <w:r w:rsidRPr="00EF5447">
              <w:t>3</w:t>
            </w:r>
          </w:p>
        </w:tc>
        <w:tc>
          <w:tcPr>
            <w:tcW w:w="588" w:type="pct"/>
            <w:shd w:val="clear" w:color="auto" w:fill="auto"/>
            <w:noWrap/>
          </w:tcPr>
          <w:p w14:paraId="78DA2296" w14:textId="77777777" w:rsidR="00992238" w:rsidRPr="00EF5447" w:rsidRDefault="00992238" w:rsidP="00886049">
            <w:pPr>
              <w:pStyle w:val="TAC"/>
            </w:pPr>
            <w:r w:rsidRPr="00EF5447">
              <w:rPr>
                <w:lang w:eastAsia="ja-JP"/>
              </w:rPr>
              <w:t>1747.5</w:t>
            </w:r>
          </w:p>
        </w:tc>
        <w:tc>
          <w:tcPr>
            <w:tcW w:w="503" w:type="pct"/>
            <w:shd w:val="clear" w:color="auto" w:fill="auto"/>
            <w:noWrap/>
          </w:tcPr>
          <w:p w14:paraId="636DBD3D" w14:textId="77777777" w:rsidR="00992238" w:rsidRPr="00EF5447" w:rsidRDefault="00992238" w:rsidP="00886049">
            <w:pPr>
              <w:pStyle w:val="TAC"/>
            </w:pPr>
            <w:r w:rsidRPr="00EF5447">
              <w:rPr>
                <w:lang w:eastAsia="ja-JP"/>
              </w:rPr>
              <w:t>10</w:t>
            </w:r>
          </w:p>
        </w:tc>
        <w:tc>
          <w:tcPr>
            <w:tcW w:w="395" w:type="pct"/>
            <w:shd w:val="clear" w:color="auto" w:fill="auto"/>
            <w:noWrap/>
          </w:tcPr>
          <w:p w14:paraId="0401CAF8" w14:textId="77777777" w:rsidR="00992238" w:rsidRPr="00EF5447" w:rsidRDefault="00992238" w:rsidP="00886049">
            <w:pPr>
              <w:pStyle w:val="TAC"/>
            </w:pPr>
            <w:r w:rsidRPr="00EF5447">
              <w:rPr>
                <w:lang w:eastAsia="ja-JP"/>
              </w:rPr>
              <w:t>50</w:t>
            </w:r>
          </w:p>
        </w:tc>
        <w:tc>
          <w:tcPr>
            <w:tcW w:w="616" w:type="pct"/>
            <w:shd w:val="clear" w:color="auto" w:fill="auto"/>
            <w:noWrap/>
          </w:tcPr>
          <w:p w14:paraId="53D43E98" w14:textId="77777777" w:rsidR="00992238" w:rsidRPr="00EF5447" w:rsidRDefault="00992238" w:rsidP="00886049">
            <w:pPr>
              <w:pStyle w:val="TAC"/>
            </w:pPr>
            <w:r w:rsidRPr="00EF5447">
              <w:rPr>
                <w:lang w:eastAsia="ja-JP"/>
              </w:rPr>
              <w:t>1842.5</w:t>
            </w:r>
          </w:p>
        </w:tc>
        <w:tc>
          <w:tcPr>
            <w:tcW w:w="478" w:type="pct"/>
            <w:shd w:val="clear" w:color="auto" w:fill="auto"/>
            <w:noWrap/>
          </w:tcPr>
          <w:p w14:paraId="10723765" w14:textId="77777777" w:rsidR="00992238" w:rsidRPr="00EF5447" w:rsidRDefault="00992238" w:rsidP="00886049">
            <w:pPr>
              <w:pStyle w:val="TAC"/>
            </w:pPr>
            <w:r w:rsidRPr="00EF5447">
              <w:rPr>
                <w:rFonts w:cs="Arial"/>
                <w:lang w:eastAsia="zh-TW"/>
              </w:rPr>
              <w:t>6.4</w:t>
            </w:r>
          </w:p>
        </w:tc>
        <w:tc>
          <w:tcPr>
            <w:tcW w:w="491" w:type="pct"/>
          </w:tcPr>
          <w:p w14:paraId="08C3DFEF" w14:textId="77777777" w:rsidR="00992238" w:rsidRPr="00EF5447" w:rsidRDefault="00992238" w:rsidP="00886049">
            <w:pPr>
              <w:pStyle w:val="TAC"/>
            </w:pPr>
            <w:r w:rsidRPr="00EF5447">
              <w:t>IMD5</w:t>
            </w:r>
          </w:p>
        </w:tc>
      </w:tr>
      <w:tr w:rsidR="00992238" w:rsidRPr="00EF5447" w14:paraId="742C3C0D" w14:textId="77777777" w:rsidTr="00886049">
        <w:trPr>
          <w:trHeight w:val="187"/>
          <w:jc w:val="center"/>
        </w:trPr>
        <w:tc>
          <w:tcPr>
            <w:tcW w:w="1366" w:type="pct"/>
            <w:tcBorders>
              <w:bottom w:val="nil"/>
            </w:tcBorders>
            <w:shd w:val="clear" w:color="auto" w:fill="auto"/>
          </w:tcPr>
          <w:p w14:paraId="0B45031A" w14:textId="77777777" w:rsidR="00992238" w:rsidRPr="00EF5447" w:rsidRDefault="00992238" w:rsidP="00886049">
            <w:pPr>
              <w:pStyle w:val="TAC"/>
              <w:rPr>
                <w:rFonts w:eastAsia="MS Mincho"/>
              </w:rPr>
            </w:pPr>
            <w:r w:rsidRPr="00EF5447">
              <w:rPr>
                <w:rFonts w:cs="Arial"/>
              </w:rPr>
              <w:t>DC_3A-n20A</w:t>
            </w:r>
          </w:p>
        </w:tc>
        <w:tc>
          <w:tcPr>
            <w:tcW w:w="563" w:type="pct"/>
            <w:shd w:val="clear" w:color="auto" w:fill="auto"/>
          </w:tcPr>
          <w:p w14:paraId="7194A162" w14:textId="77777777" w:rsidR="00992238" w:rsidRPr="00EF5447" w:rsidRDefault="00992238" w:rsidP="00886049">
            <w:pPr>
              <w:pStyle w:val="TAC"/>
            </w:pPr>
            <w:r w:rsidRPr="00EF5447">
              <w:rPr>
                <w:rFonts w:cs="Arial"/>
              </w:rPr>
              <w:t>3</w:t>
            </w:r>
          </w:p>
        </w:tc>
        <w:tc>
          <w:tcPr>
            <w:tcW w:w="588" w:type="pct"/>
            <w:shd w:val="clear" w:color="auto" w:fill="auto"/>
            <w:noWrap/>
          </w:tcPr>
          <w:p w14:paraId="6E001B7E" w14:textId="77777777" w:rsidR="00992238" w:rsidRPr="00EF5447" w:rsidRDefault="00992238" w:rsidP="00886049">
            <w:pPr>
              <w:pStyle w:val="TAC"/>
            </w:pPr>
            <w:r w:rsidRPr="00EF5447">
              <w:rPr>
                <w:rFonts w:cs="Arial"/>
              </w:rPr>
              <w:t>1775</w:t>
            </w:r>
          </w:p>
        </w:tc>
        <w:tc>
          <w:tcPr>
            <w:tcW w:w="503" w:type="pct"/>
            <w:shd w:val="clear" w:color="auto" w:fill="auto"/>
            <w:noWrap/>
          </w:tcPr>
          <w:p w14:paraId="152BAA63" w14:textId="77777777" w:rsidR="00992238" w:rsidRPr="00EF5447" w:rsidRDefault="00992238" w:rsidP="00886049">
            <w:pPr>
              <w:pStyle w:val="TAC"/>
            </w:pPr>
            <w:r w:rsidRPr="00EF5447">
              <w:rPr>
                <w:rFonts w:cs="Arial"/>
              </w:rPr>
              <w:t>5</w:t>
            </w:r>
          </w:p>
        </w:tc>
        <w:tc>
          <w:tcPr>
            <w:tcW w:w="395" w:type="pct"/>
            <w:shd w:val="clear" w:color="auto" w:fill="auto"/>
            <w:noWrap/>
          </w:tcPr>
          <w:p w14:paraId="473443F3" w14:textId="77777777" w:rsidR="00992238" w:rsidRPr="00EF5447" w:rsidRDefault="00992238" w:rsidP="00886049">
            <w:pPr>
              <w:pStyle w:val="TAC"/>
            </w:pPr>
            <w:r w:rsidRPr="00EF5447">
              <w:rPr>
                <w:rFonts w:cs="Arial"/>
              </w:rPr>
              <w:t>25</w:t>
            </w:r>
          </w:p>
        </w:tc>
        <w:tc>
          <w:tcPr>
            <w:tcW w:w="616" w:type="pct"/>
            <w:shd w:val="clear" w:color="auto" w:fill="auto"/>
            <w:noWrap/>
          </w:tcPr>
          <w:p w14:paraId="3B1F8CA8" w14:textId="77777777" w:rsidR="00992238" w:rsidRPr="00EF5447" w:rsidRDefault="00992238" w:rsidP="00886049">
            <w:pPr>
              <w:pStyle w:val="TAC"/>
            </w:pPr>
            <w:r w:rsidRPr="00EF5447">
              <w:rPr>
                <w:rFonts w:cs="Arial"/>
              </w:rPr>
              <w:t>1870</w:t>
            </w:r>
          </w:p>
        </w:tc>
        <w:tc>
          <w:tcPr>
            <w:tcW w:w="478" w:type="pct"/>
            <w:shd w:val="clear" w:color="auto" w:fill="auto"/>
            <w:noWrap/>
          </w:tcPr>
          <w:p w14:paraId="4463D888" w14:textId="77777777" w:rsidR="00992238" w:rsidRPr="00EF5447" w:rsidRDefault="00992238" w:rsidP="00886049">
            <w:pPr>
              <w:pStyle w:val="TAC"/>
              <w:rPr>
                <w:rFonts w:eastAsia="MS Mincho"/>
              </w:rPr>
            </w:pPr>
            <w:r w:rsidRPr="00EF5447">
              <w:rPr>
                <w:rFonts w:cs="Arial"/>
              </w:rPr>
              <w:t>4</w:t>
            </w:r>
          </w:p>
        </w:tc>
        <w:tc>
          <w:tcPr>
            <w:tcW w:w="491" w:type="pct"/>
          </w:tcPr>
          <w:p w14:paraId="4576A888" w14:textId="77777777" w:rsidR="00992238" w:rsidRPr="00EF5447" w:rsidRDefault="00992238" w:rsidP="00886049">
            <w:pPr>
              <w:pStyle w:val="TAC"/>
            </w:pPr>
            <w:r w:rsidRPr="00EF5447">
              <w:rPr>
                <w:rFonts w:cs="Arial"/>
              </w:rPr>
              <w:t>IMD4</w:t>
            </w:r>
          </w:p>
        </w:tc>
      </w:tr>
      <w:tr w:rsidR="00992238" w:rsidRPr="00EF5447" w14:paraId="1B96A88A" w14:textId="77777777" w:rsidTr="00886049">
        <w:trPr>
          <w:trHeight w:val="187"/>
          <w:jc w:val="center"/>
        </w:trPr>
        <w:tc>
          <w:tcPr>
            <w:tcW w:w="1366" w:type="pct"/>
            <w:tcBorders>
              <w:top w:val="nil"/>
              <w:bottom w:val="nil"/>
            </w:tcBorders>
            <w:shd w:val="clear" w:color="auto" w:fill="auto"/>
          </w:tcPr>
          <w:p w14:paraId="6008A5F9" w14:textId="77777777" w:rsidR="00992238" w:rsidRPr="00EF5447" w:rsidRDefault="00992238" w:rsidP="00886049">
            <w:pPr>
              <w:pStyle w:val="TAC"/>
              <w:rPr>
                <w:rFonts w:eastAsia="MS Mincho"/>
              </w:rPr>
            </w:pPr>
          </w:p>
        </w:tc>
        <w:tc>
          <w:tcPr>
            <w:tcW w:w="563" w:type="pct"/>
            <w:shd w:val="clear" w:color="auto" w:fill="auto"/>
          </w:tcPr>
          <w:p w14:paraId="46D426FC" w14:textId="77777777" w:rsidR="00992238" w:rsidRPr="00EF5447" w:rsidRDefault="00992238" w:rsidP="00886049">
            <w:pPr>
              <w:pStyle w:val="TAC"/>
            </w:pPr>
            <w:r w:rsidRPr="00EF5447">
              <w:rPr>
                <w:rFonts w:cs="Arial"/>
              </w:rPr>
              <w:t>n20</w:t>
            </w:r>
          </w:p>
        </w:tc>
        <w:tc>
          <w:tcPr>
            <w:tcW w:w="588" w:type="pct"/>
            <w:shd w:val="clear" w:color="auto" w:fill="auto"/>
            <w:noWrap/>
          </w:tcPr>
          <w:p w14:paraId="53E8701B" w14:textId="77777777" w:rsidR="00992238" w:rsidRPr="00EF5447" w:rsidRDefault="00992238" w:rsidP="00886049">
            <w:pPr>
              <w:pStyle w:val="TAC"/>
            </w:pPr>
            <w:r w:rsidRPr="00EF5447">
              <w:rPr>
                <w:rFonts w:cs="Arial"/>
              </w:rPr>
              <w:t>840</w:t>
            </w:r>
          </w:p>
        </w:tc>
        <w:tc>
          <w:tcPr>
            <w:tcW w:w="503" w:type="pct"/>
            <w:shd w:val="clear" w:color="auto" w:fill="auto"/>
            <w:noWrap/>
          </w:tcPr>
          <w:p w14:paraId="17219E7E" w14:textId="77777777" w:rsidR="00992238" w:rsidRPr="00EF5447" w:rsidRDefault="00992238" w:rsidP="00886049">
            <w:pPr>
              <w:pStyle w:val="TAC"/>
            </w:pPr>
            <w:r w:rsidRPr="00EF5447">
              <w:rPr>
                <w:rFonts w:cs="Arial"/>
              </w:rPr>
              <w:t>5</w:t>
            </w:r>
          </w:p>
        </w:tc>
        <w:tc>
          <w:tcPr>
            <w:tcW w:w="395" w:type="pct"/>
            <w:shd w:val="clear" w:color="auto" w:fill="auto"/>
            <w:noWrap/>
          </w:tcPr>
          <w:p w14:paraId="7FCA03B6" w14:textId="77777777" w:rsidR="00992238" w:rsidRPr="00EF5447" w:rsidRDefault="00992238" w:rsidP="00886049">
            <w:pPr>
              <w:pStyle w:val="TAC"/>
            </w:pPr>
            <w:r w:rsidRPr="00EF5447">
              <w:rPr>
                <w:rFonts w:cs="Arial"/>
              </w:rPr>
              <w:t>25</w:t>
            </w:r>
          </w:p>
        </w:tc>
        <w:tc>
          <w:tcPr>
            <w:tcW w:w="616" w:type="pct"/>
            <w:shd w:val="clear" w:color="auto" w:fill="auto"/>
            <w:noWrap/>
          </w:tcPr>
          <w:p w14:paraId="03FD6950" w14:textId="77777777" w:rsidR="00992238" w:rsidRPr="00EF5447" w:rsidRDefault="00992238" w:rsidP="00886049">
            <w:pPr>
              <w:pStyle w:val="TAC"/>
            </w:pPr>
            <w:r w:rsidRPr="00EF5447">
              <w:rPr>
                <w:rFonts w:cs="Arial"/>
              </w:rPr>
              <w:t>799</w:t>
            </w:r>
          </w:p>
        </w:tc>
        <w:tc>
          <w:tcPr>
            <w:tcW w:w="478" w:type="pct"/>
            <w:shd w:val="clear" w:color="auto" w:fill="auto"/>
            <w:noWrap/>
          </w:tcPr>
          <w:p w14:paraId="2BBDCFD8" w14:textId="77777777" w:rsidR="00992238" w:rsidRPr="00EF5447" w:rsidRDefault="00992238" w:rsidP="00886049">
            <w:pPr>
              <w:pStyle w:val="TAC"/>
              <w:rPr>
                <w:rFonts w:eastAsia="MS Mincho"/>
              </w:rPr>
            </w:pPr>
            <w:r w:rsidRPr="00EF5447">
              <w:rPr>
                <w:rFonts w:cs="Arial"/>
              </w:rPr>
              <w:t>N/A</w:t>
            </w:r>
          </w:p>
        </w:tc>
        <w:tc>
          <w:tcPr>
            <w:tcW w:w="491" w:type="pct"/>
          </w:tcPr>
          <w:p w14:paraId="2BDB6AA3" w14:textId="77777777" w:rsidR="00992238" w:rsidRPr="00EF5447" w:rsidRDefault="00992238" w:rsidP="00886049">
            <w:pPr>
              <w:pStyle w:val="TAC"/>
            </w:pPr>
            <w:r w:rsidRPr="00EF5447">
              <w:rPr>
                <w:rFonts w:cs="Arial"/>
              </w:rPr>
              <w:t>N/A</w:t>
            </w:r>
          </w:p>
        </w:tc>
      </w:tr>
      <w:tr w:rsidR="00992238" w:rsidRPr="00EF5447" w14:paraId="77EE9913" w14:textId="77777777" w:rsidTr="00886049">
        <w:trPr>
          <w:trHeight w:val="187"/>
          <w:jc w:val="center"/>
        </w:trPr>
        <w:tc>
          <w:tcPr>
            <w:tcW w:w="1366" w:type="pct"/>
            <w:tcBorders>
              <w:top w:val="nil"/>
              <w:bottom w:val="nil"/>
            </w:tcBorders>
            <w:shd w:val="clear" w:color="auto" w:fill="auto"/>
          </w:tcPr>
          <w:p w14:paraId="7DCC67E2" w14:textId="77777777" w:rsidR="00992238" w:rsidRPr="00EF5447" w:rsidRDefault="00992238" w:rsidP="00886049">
            <w:pPr>
              <w:pStyle w:val="TAC"/>
              <w:rPr>
                <w:rFonts w:eastAsia="MS Mincho"/>
              </w:rPr>
            </w:pPr>
          </w:p>
        </w:tc>
        <w:tc>
          <w:tcPr>
            <w:tcW w:w="563" w:type="pct"/>
            <w:shd w:val="clear" w:color="auto" w:fill="auto"/>
          </w:tcPr>
          <w:p w14:paraId="25BA3A52" w14:textId="77777777" w:rsidR="00992238" w:rsidRPr="00EF5447" w:rsidRDefault="00992238" w:rsidP="00886049">
            <w:pPr>
              <w:pStyle w:val="TAC"/>
            </w:pPr>
            <w:r w:rsidRPr="00EF5447">
              <w:rPr>
                <w:rFonts w:cs="Arial"/>
              </w:rPr>
              <w:t>3</w:t>
            </w:r>
          </w:p>
        </w:tc>
        <w:tc>
          <w:tcPr>
            <w:tcW w:w="588" w:type="pct"/>
            <w:shd w:val="clear" w:color="auto" w:fill="auto"/>
            <w:noWrap/>
          </w:tcPr>
          <w:p w14:paraId="745C20F2" w14:textId="77777777" w:rsidR="00992238" w:rsidRPr="00EF5447" w:rsidRDefault="00992238" w:rsidP="00886049">
            <w:pPr>
              <w:pStyle w:val="TAC"/>
            </w:pPr>
            <w:r w:rsidRPr="00EF5447">
              <w:rPr>
                <w:rFonts w:cs="Arial"/>
              </w:rPr>
              <w:t>1735</w:t>
            </w:r>
          </w:p>
        </w:tc>
        <w:tc>
          <w:tcPr>
            <w:tcW w:w="503" w:type="pct"/>
            <w:shd w:val="clear" w:color="auto" w:fill="auto"/>
            <w:noWrap/>
          </w:tcPr>
          <w:p w14:paraId="0D68D6DC" w14:textId="77777777" w:rsidR="00992238" w:rsidRPr="00EF5447" w:rsidRDefault="00992238" w:rsidP="00886049">
            <w:pPr>
              <w:pStyle w:val="TAC"/>
            </w:pPr>
            <w:r w:rsidRPr="00EF5447">
              <w:rPr>
                <w:rFonts w:cs="Arial"/>
              </w:rPr>
              <w:t>5</w:t>
            </w:r>
          </w:p>
        </w:tc>
        <w:tc>
          <w:tcPr>
            <w:tcW w:w="395" w:type="pct"/>
            <w:shd w:val="clear" w:color="auto" w:fill="auto"/>
            <w:noWrap/>
          </w:tcPr>
          <w:p w14:paraId="0A075B9D" w14:textId="77777777" w:rsidR="00992238" w:rsidRPr="00EF5447" w:rsidRDefault="00992238" w:rsidP="00886049">
            <w:pPr>
              <w:pStyle w:val="TAC"/>
            </w:pPr>
            <w:r w:rsidRPr="00EF5447">
              <w:rPr>
                <w:rFonts w:cs="Arial"/>
              </w:rPr>
              <w:t>25</w:t>
            </w:r>
          </w:p>
        </w:tc>
        <w:tc>
          <w:tcPr>
            <w:tcW w:w="616" w:type="pct"/>
            <w:shd w:val="clear" w:color="auto" w:fill="auto"/>
            <w:noWrap/>
          </w:tcPr>
          <w:p w14:paraId="57525785" w14:textId="77777777" w:rsidR="00992238" w:rsidRPr="00EF5447" w:rsidRDefault="00992238" w:rsidP="00886049">
            <w:pPr>
              <w:pStyle w:val="TAC"/>
            </w:pPr>
            <w:r w:rsidRPr="00EF5447">
              <w:rPr>
                <w:rFonts w:cs="Arial"/>
              </w:rPr>
              <w:t>1830</w:t>
            </w:r>
          </w:p>
        </w:tc>
        <w:tc>
          <w:tcPr>
            <w:tcW w:w="478" w:type="pct"/>
            <w:shd w:val="clear" w:color="auto" w:fill="auto"/>
            <w:noWrap/>
          </w:tcPr>
          <w:p w14:paraId="0CF48015" w14:textId="77777777" w:rsidR="00992238" w:rsidRPr="00EF5447" w:rsidRDefault="00992238" w:rsidP="00886049">
            <w:pPr>
              <w:pStyle w:val="TAC"/>
              <w:rPr>
                <w:rFonts w:eastAsia="MS Mincho"/>
              </w:rPr>
            </w:pPr>
            <w:r w:rsidRPr="00EF5447">
              <w:rPr>
                <w:rFonts w:cs="Arial"/>
              </w:rPr>
              <w:t>N/A</w:t>
            </w:r>
          </w:p>
        </w:tc>
        <w:tc>
          <w:tcPr>
            <w:tcW w:w="491" w:type="pct"/>
          </w:tcPr>
          <w:p w14:paraId="1AE25549" w14:textId="77777777" w:rsidR="00992238" w:rsidRPr="00EF5447" w:rsidRDefault="00992238" w:rsidP="00886049">
            <w:pPr>
              <w:pStyle w:val="TAC"/>
            </w:pPr>
            <w:r w:rsidRPr="00EF5447">
              <w:rPr>
                <w:rFonts w:cs="Arial"/>
              </w:rPr>
              <w:t>N/A</w:t>
            </w:r>
          </w:p>
        </w:tc>
      </w:tr>
      <w:tr w:rsidR="00992238" w:rsidRPr="00EF5447" w14:paraId="39FB1672" w14:textId="77777777" w:rsidTr="00886049">
        <w:trPr>
          <w:trHeight w:val="187"/>
          <w:jc w:val="center"/>
        </w:trPr>
        <w:tc>
          <w:tcPr>
            <w:tcW w:w="1366" w:type="pct"/>
            <w:tcBorders>
              <w:top w:val="nil"/>
              <w:bottom w:val="single" w:sz="4" w:space="0" w:color="auto"/>
            </w:tcBorders>
            <w:shd w:val="clear" w:color="auto" w:fill="auto"/>
          </w:tcPr>
          <w:p w14:paraId="177359A7" w14:textId="77777777" w:rsidR="00992238" w:rsidRPr="00EF5447" w:rsidRDefault="00992238" w:rsidP="00886049">
            <w:pPr>
              <w:pStyle w:val="TAC"/>
              <w:rPr>
                <w:rFonts w:eastAsia="MS Mincho"/>
              </w:rPr>
            </w:pPr>
          </w:p>
        </w:tc>
        <w:tc>
          <w:tcPr>
            <w:tcW w:w="563" w:type="pct"/>
            <w:shd w:val="clear" w:color="auto" w:fill="auto"/>
          </w:tcPr>
          <w:p w14:paraId="3F4316F0" w14:textId="77777777" w:rsidR="00992238" w:rsidRPr="00EF5447" w:rsidRDefault="00992238" w:rsidP="00886049">
            <w:pPr>
              <w:pStyle w:val="TAC"/>
            </w:pPr>
            <w:r w:rsidRPr="00EF5447">
              <w:rPr>
                <w:rFonts w:cs="Arial"/>
              </w:rPr>
              <w:t>n20</w:t>
            </w:r>
          </w:p>
        </w:tc>
        <w:tc>
          <w:tcPr>
            <w:tcW w:w="588" w:type="pct"/>
            <w:shd w:val="clear" w:color="auto" w:fill="auto"/>
            <w:noWrap/>
          </w:tcPr>
          <w:p w14:paraId="0BD3C2AB" w14:textId="77777777" w:rsidR="00992238" w:rsidRPr="00EF5447" w:rsidRDefault="00992238" w:rsidP="00886049">
            <w:pPr>
              <w:pStyle w:val="TAC"/>
            </w:pPr>
            <w:r w:rsidRPr="00EF5447">
              <w:rPr>
                <w:rFonts w:cs="Arial"/>
              </w:rPr>
              <w:t>847</w:t>
            </w:r>
          </w:p>
        </w:tc>
        <w:tc>
          <w:tcPr>
            <w:tcW w:w="503" w:type="pct"/>
            <w:shd w:val="clear" w:color="auto" w:fill="auto"/>
            <w:noWrap/>
          </w:tcPr>
          <w:p w14:paraId="55DFC68D" w14:textId="77777777" w:rsidR="00992238" w:rsidRPr="00EF5447" w:rsidRDefault="00992238" w:rsidP="00886049">
            <w:pPr>
              <w:pStyle w:val="TAC"/>
            </w:pPr>
            <w:r w:rsidRPr="00EF5447">
              <w:rPr>
                <w:rFonts w:cs="Arial"/>
              </w:rPr>
              <w:t>5</w:t>
            </w:r>
          </w:p>
        </w:tc>
        <w:tc>
          <w:tcPr>
            <w:tcW w:w="395" w:type="pct"/>
            <w:shd w:val="clear" w:color="auto" w:fill="auto"/>
            <w:noWrap/>
          </w:tcPr>
          <w:p w14:paraId="04D1046A" w14:textId="77777777" w:rsidR="00992238" w:rsidRPr="00EF5447" w:rsidRDefault="00992238" w:rsidP="00886049">
            <w:pPr>
              <w:pStyle w:val="TAC"/>
            </w:pPr>
            <w:r w:rsidRPr="00EF5447">
              <w:rPr>
                <w:rFonts w:cs="Arial"/>
              </w:rPr>
              <w:t>25</w:t>
            </w:r>
          </w:p>
        </w:tc>
        <w:tc>
          <w:tcPr>
            <w:tcW w:w="616" w:type="pct"/>
            <w:shd w:val="clear" w:color="auto" w:fill="auto"/>
            <w:noWrap/>
          </w:tcPr>
          <w:p w14:paraId="61A30D47" w14:textId="77777777" w:rsidR="00992238" w:rsidRPr="00EF5447" w:rsidRDefault="00992238" w:rsidP="00886049">
            <w:pPr>
              <w:pStyle w:val="TAC"/>
            </w:pPr>
            <w:r w:rsidRPr="00EF5447">
              <w:rPr>
                <w:rFonts w:cs="Arial"/>
              </w:rPr>
              <w:t>806</w:t>
            </w:r>
          </w:p>
        </w:tc>
        <w:tc>
          <w:tcPr>
            <w:tcW w:w="478" w:type="pct"/>
            <w:shd w:val="clear" w:color="auto" w:fill="auto"/>
            <w:noWrap/>
          </w:tcPr>
          <w:p w14:paraId="47415487" w14:textId="77777777" w:rsidR="00992238" w:rsidRPr="00EF5447" w:rsidRDefault="00992238" w:rsidP="00886049">
            <w:pPr>
              <w:pStyle w:val="TAC"/>
              <w:rPr>
                <w:rFonts w:eastAsia="MS Mincho"/>
              </w:rPr>
            </w:pPr>
            <w:r w:rsidRPr="00EF5447">
              <w:rPr>
                <w:rFonts w:cs="Arial"/>
              </w:rPr>
              <w:t>9</w:t>
            </w:r>
          </w:p>
        </w:tc>
        <w:tc>
          <w:tcPr>
            <w:tcW w:w="491" w:type="pct"/>
          </w:tcPr>
          <w:p w14:paraId="3054A2EC" w14:textId="77777777" w:rsidR="00992238" w:rsidRPr="00EF5447" w:rsidRDefault="00992238" w:rsidP="00886049">
            <w:pPr>
              <w:pStyle w:val="TAC"/>
            </w:pPr>
            <w:r w:rsidRPr="00EF5447">
              <w:rPr>
                <w:rFonts w:cs="Arial"/>
              </w:rPr>
              <w:t>IMD4</w:t>
            </w:r>
          </w:p>
        </w:tc>
      </w:tr>
      <w:tr w:rsidR="00992238" w:rsidRPr="00EF5447" w14:paraId="3D4156C2" w14:textId="77777777" w:rsidTr="00886049">
        <w:trPr>
          <w:trHeight w:val="187"/>
          <w:jc w:val="center"/>
        </w:trPr>
        <w:tc>
          <w:tcPr>
            <w:tcW w:w="1366" w:type="pct"/>
            <w:tcBorders>
              <w:bottom w:val="nil"/>
            </w:tcBorders>
            <w:shd w:val="clear" w:color="auto" w:fill="auto"/>
          </w:tcPr>
          <w:p w14:paraId="7098DDAA" w14:textId="77777777" w:rsidR="00992238" w:rsidRPr="00EF5447" w:rsidRDefault="00992238" w:rsidP="00886049">
            <w:pPr>
              <w:pStyle w:val="TAC"/>
              <w:rPr>
                <w:rFonts w:eastAsia="MS Mincho"/>
              </w:rPr>
            </w:pPr>
            <w:r w:rsidRPr="00EF5447">
              <w:rPr>
                <w:noProof/>
              </w:rPr>
              <w:t>DC_3A_n38A</w:t>
            </w:r>
          </w:p>
        </w:tc>
        <w:tc>
          <w:tcPr>
            <w:tcW w:w="563" w:type="pct"/>
            <w:shd w:val="clear" w:color="auto" w:fill="auto"/>
          </w:tcPr>
          <w:p w14:paraId="337CC330" w14:textId="77777777" w:rsidR="00992238" w:rsidRPr="00EF5447" w:rsidRDefault="00992238" w:rsidP="00886049">
            <w:pPr>
              <w:pStyle w:val="TAC"/>
              <w:rPr>
                <w:rFonts w:cs="Arial"/>
              </w:rPr>
            </w:pPr>
            <w:r w:rsidRPr="00EF5447">
              <w:rPr>
                <w:lang w:eastAsia="zh-TW"/>
              </w:rPr>
              <w:t>3</w:t>
            </w:r>
          </w:p>
        </w:tc>
        <w:tc>
          <w:tcPr>
            <w:tcW w:w="588" w:type="pct"/>
            <w:shd w:val="clear" w:color="auto" w:fill="auto"/>
            <w:noWrap/>
          </w:tcPr>
          <w:p w14:paraId="5458C8CD" w14:textId="77777777" w:rsidR="00992238" w:rsidRPr="00EF5447" w:rsidRDefault="00992238" w:rsidP="00886049">
            <w:pPr>
              <w:pStyle w:val="TAC"/>
              <w:rPr>
                <w:rFonts w:cs="Arial"/>
              </w:rPr>
            </w:pPr>
            <w:r w:rsidRPr="00EF5447">
              <w:rPr>
                <w:lang w:eastAsia="zh-TW"/>
              </w:rPr>
              <w:t>1713</w:t>
            </w:r>
          </w:p>
        </w:tc>
        <w:tc>
          <w:tcPr>
            <w:tcW w:w="503" w:type="pct"/>
            <w:shd w:val="clear" w:color="auto" w:fill="auto"/>
            <w:noWrap/>
          </w:tcPr>
          <w:p w14:paraId="6D1C3B6F" w14:textId="77777777" w:rsidR="00992238" w:rsidRPr="00EF5447" w:rsidRDefault="00992238" w:rsidP="00886049">
            <w:pPr>
              <w:pStyle w:val="TAC"/>
              <w:rPr>
                <w:rFonts w:cs="Arial"/>
              </w:rPr>
            </w:pPr>
            <w:r w:rsidRPr="00EF5447">
              <w:rPr>
                <w:lang w:eastAsia="zh-TW"/>
              </w:rPr>
              <w:t>5</w:t>
            </w:r>
          </w:p>
        </w:tc>
        <w:tc>
          <w:tcPr>
            <w:tcW w:w="395" w:type="pct"/>
            <w:shd w:val="clear" w:color="auto" w:fill="auto"/>
            <w:noWrap/>
          </w:tcPr>
          <w:p w14:paraId="6F20FECB" w14:textId="77777777" w:rsidR="00992238" w:rsidRPr="00EF5447" w:rsidRDefault="00992238" w:rsidP="00886049">
            <w:pPr>
              <w:pStyle w:val="TAC"/>
              <w:rPr>
                <w:rFonts w:cs="Arial"/>
              </w:rPr>
            </w:pPr>
            <w:r w:rsidRPr="00EF5447">
              <w:rPr>
                <w:lang w:eastAsia="zh-TW"/>
              </w:rPr>
              <w:t>25</w:t>
            </w:r>
          </w:p>
        </w:tc>
        <w:tc>
          <w:tcPr>
            <w:tcW w:w="616" w:type="pct"/>
            <w:shd w:val="clear" w:color="auto" w:fill="auto"/>
            <w:noWrap/>
          </w:tcPr>
          <w:p w14:paraId="5FDB9A1F" w14:textId="77777777" w:rsidR="00992238" w:rsidRPr="00EF5447" w:rsidRDefault="00992238" w:rsidP="00886049">
            <w:pPr>
              <w:pStyle w:val="TAC"/>
              <w:rPr>
                <w:rFonts w:cs="Arial"/>
              </w:rPr>
            </w:pPr>
            <w:r w:rsidRPr="00EF5447">
              <w:rPr>
                <w:lang w:eastAsia="zh-TW"/>
              </w:rPr>
              <w:t>1808</w:t>
            </w:r>
          </w:p>
        </w:tc>
        <w:tc>
          <w:tcPr>
            <w:tcW w:w="478" w:type="pct"/>
            <w:shd w:val="clear" w:color="auto" w:fill="auto"/>
            <w:noWrap/>
          </w:tcPr>
          <w:p w14:paraId="06B47227" w14:textId="77777777" w:rsidR="00992238" w:rsidRPr="00EF5447" w:rsidRDefault="00992238" w:rsidP="00886049">
            <w:pPr>
              <w:pStyle w:val="TAC"/>
              <w:rPr>
                <w:rFonts w:cs="Arial"/>
              </w:rPr>
            </w:pPr>
            <w:r w:rsidRPr="00EF5447">
              <w:rPr>
                <w:lang w:eastAsia="zh-TW"/>
              </w:rPr>
              <w:t>8.2</w:t>
            </w:r>
          </w:p>
        </w:tc>
        <w:tc>
          <w:tcPr>
            <w:tcW w:w="491" w:type="pct"/>
          </w:tcPr>
          <w:p w14:paraId="538C024E" w14:textId="77777777" w:rsidR="00992238" w:rsidRPr="00EF5447" w:rsidRDefault="00992238" w:rsidP="00886049">
            <w:pPr>
              <w:pStyle w:val="TAC"/>
              <w:rPr>
                <w:rFonts w:cs="Arial"/>
              </w:rPr>
            </w:pPr>
            <w:r w:rsidRPr="00EF5447">
              <w:rPr>
                <w:lang w:eastAsia="zh-TW"/>
              </w:rPr>
              <w:t>IMD4</w:t>
            </w:r>
          </w:p>
        </w:tc>
      </w:tr>
      <w:tr w:rsidR="00992238" w:rsidRPr="00EF5447" w14:paraId="29146C8D" w14:textId="77777777" w:rsidTr="00886049">
        <w:trPr>
          <w:trHeight w:val="187"/>
          <w:jc w:val="center"/>
        </w:trPr>
        <w:tc>
          <w:tcPr>
            <w:tcW w:w="1366" w:type="pct"/>
            <w:tcBorders>
              <w:top w:val="nil"/>
              <w:bottom w:val="single" w:sz="4" w:space="0" w:color="auto"/>
            </w:tcBorders>
            <w:shd w:val="clear" w:color="auto" w:fill="auto"/>
          </w:tcPr>
          <w:p w14:paraId="0EAA23F3" w14:textId="77777777" w:rsidR="00992238" w:rsidRPr="00EF5447" w:rsidRDefault="00992238" w:rsidP="00886049">
            <w:pPr>
              <w:pStyle w:val="TAC"/>
              <w:rPr>
                <w:rFonts w:eastAsia="MS Mincho"/>
              </w:rPr>
            </w:pPr>
          </w:p>
        </w:tc>
        <w:tc>
          <w:tcPr>
            <w:tcW w:w="563" w:type="pct"/>
            <w:shd w:val="clear" w:color="auto" w:fill="auto"/>
          </w:tcPr>
          <w:p w14:paraId="3031E217" w14:textId="77777777" w:rsidR="00992238" w:rsidRPr="00EF5447" w:rsidRDefault="00992238" w:rsidP="00886049">
            <w:pPr>
              <w:pStyle w:val="TAC"/>
              <w:rPr>
                <w:rFonts w:cs="Arial"/>
              </w:rPr>
            </w:pPr>
            <w:r w:rsidRPr="00EF5447">
              <w:t>n</w:t>
            </w:r>
            <w:r w:rsidRPr="00EF5447">
              <w:rPr>
                <w:lang w:eastAsia="zh-TW"/>
              </w:rPr>
              <w:t>38</w:t>
            </w:r>
          </w:p>
        </w:tc>
        <w:tc>
          <w:tcPr>
            <w:tcW w:w="588" w:type="pct"/>
            <w:shd w:val="clear" w:color="auto" w:fill="auto"/>
            <w:noWrap/>
          </w:tcPr>
          <w:p w14:paraId="04BB6AC5" w14:textId="77777777" w:rsidR="00992238" w:rsidRPr="00EF5447" w:rsidRDefault="00992238" w:rsidP="00886049">
            <w:pPr>
              <w:pStyle w:val="TAC"/>
              <w:rPr>
                <w:rFonts w:cs="Arial"/>
              </w:rPr>
            </w:pPr>
            <w:r w:rsidRPr="00EF5447">
              <w:rPr>
                <w:lang w:eastAsia="zh-TW"/>
              </w:rPr>
              <w:t>2617</w:t>
            </w:r>
          </w:p>
        </w:tc>
        <w:tc>
          <w:tcPr>
            <w:tcW w:w="503" w:type="pct"/>
            <w:shd w:val="clear" w:color="auto" w:fill="auto"/>
            <w:noWrap/>
          </w:tcPr>
          <w:p w14:paraId="24FBB5F3" w14:textId="77777777" w:rsidR="00992238" w:rsidRPr="00EF5447" w:rsidRDefault="00992238" w:rsidP="00886049">
            <w:pPr>
              <w:pStyle w:val="TAC"/>
              <w:rPr>
                <w:rFonts w:cs="Arial"/>
              </w:rPr>
            </w:pPr>
            <w:r w:rsidRPr="00EF5447">
              <w:rPr>
                <w:lang w:eastAsia="zh-TW"/>
              </w:rPr>
              <w:t>5</w:t>
            </w:r>
          </w:p>
        </w:tc>
        <w:tc>
          <w:tcPr>
            <w:tcW w:w="395" w:type="pct"/>
            <w:shd w:val="clear" w:color="auto" w:fill="auto"/>
            <w:noWrap/>
          </w:tcPr>
          <w:p w14:paraId="677FEF76" w14:textId="77777777" w:rsidR="00992238" w:rsidRPr="00EF5447" w:rsidRDefault="00992238" w:rsidP="00886049">
            <w:pPr>
              <w:pStyle w:val="TAC"/>
              <w:rPr>
                <w:rFonts w:cs="Arial"/>
              </w:rPr>
            </w:pPr>
            <w:r w:rsidRPr="00EF5447">
              <w:rPr>
                <w:lang w:eastAsia="zh-TW"/>
              </w:rPr>
              <w:t>25</w:t>
            </w:r>
          </w:p>
        </w:tc>
        <w:tc>
          <w:tcPr>
            <w:tcW w:w="616" w:type="pct"/>
            <w:shd w:val="clear" w:color="auto" w:fill="auto"/>
            <w:noWrap/>
          </w:tcPr>
          <w:p w14:paraId="321266F2" w14:textId="77777777" w:rsidR="00992238" w:rsidRPr="00EF5447" w:rsidRDefault="00992238" w:rsidP="00886049">
            <w:pPr>
              <w:pStyle w:val="TAC"/>
              <w:rPr>
                <w:rFonts w:cs="Arial"/>
              </w:rPr>
            </w:pPr>
            <w:r w:rsidRPr="00EF5447">
              <w:rPr>
                <w:lang w:eastAsia="zh-TW"/>
              </w:rPr>
              <w:t>2617</w:t>
            </w:r>
          </w:p>
        </w:tc>
        <w:tc>
          <w:tcPr>
            <w:tcW w:w="478" w:type="pct"/>
            <w:shd w:val="clear" w:color="auto" w:fill="auto"/>
            <w:noWrap/>
          </w:tcPr>
          <w:p w14:paraId="07042D08" w14:textId="77777777" w:rsidR="00992238" w:rsidRPr="00EF5447" w:rsidRDefault="00992238" w:rsidP="00886049">
            <w:pPr>
              <w:pStyle w:val="TAC"/>
              <w:rPr>
                <w:rFonts w:cs="Arial"/>
              </w:rPr>
            </w:pPr>
            <w:r w:rsidRPr="00EF5447">
              <w:rPr>
                <w:lang w:eastAsia="zh-TW"/>
              </w:rPr>
              <w:t>N/A</w:t>
            </w:r>
          </w:p>
        </w:tc>
        <w:tc>
          <w:tcPr>
            <w:tcW w:w="491" w:type="pct"/>
          </w:tcPr>
          <w:p w14:paraId="46403A96" w14:textId="77777777" w:rsidR="00992238" w:rsidRPr="00EF5447" w:rsidRDefault="00992238" w:rsidP="00886049">
            <w:pPr>
              <w:pStyle w:val="TAC"/>
              <w:rPr>
                <w:rFonts w:cs="Arial"/>
              </w:rPr>
            </w:pPr>
            <w:r w:rsidRPr="00EF5447">
              <w:rPr>
                <w:lang w:eastAsia="zh-TW"/>
              </w:rPr>
              <w:t>N/A</w:t>
            </w:r>
          </w:p>
        </w:tc>
      </w:tr>
      <w:tr w:rsidR="00992238" w:rsidRPr="00EF5447" w14:paraId="6F4E2855" w14:textId="77777777" w:rsidTr="00886049">
        <w:trPr>
          <w:trHeight w:val="187"/>
          <w:jc w:val="center"/>
        </w:trPr>
        <w:tc>
          <w:tcPr>
            <w:tcW w:w="1366" w:type="pct"/>
            <w:tcBorders>
              <w:bottom w:val="nil"/>
            </w:tcBorders>
            <w:shd w:val="clear" w:color="auto" w:fill="auto"/>
          </w:tcPr>
          <w:p w14:paraId="0F9531D2" w14:textId="77777777" w:rsidR="00992238" w:rsidRPr="00EF5447" w:rsidRDefault="00992238" w:rsidP="00886049">
            <w:pPr>
              <w:pStyle w:val="TAC"/>
            </w:pPr>
            <w:r w:rsidRPr="00EF5447">
              <w:t>DC_</w:t>
            </w:r>
            <w:r w:rsidRPr="00EF5447">
              <w:rPr>
                <w:lang w:eastAsia="zh-CN"/>
              </w:rPr>
              <w:t>3</w:t>
            </w:r>
            <w:r w:rsidRPr="00EF5447">
              <w:t>A_n</w:t>
            </w:r>
            <w:r w:rsidRPr="00EF5447">
              <w:rPr>
                <w:lang w:eastAsia="zh-CN"/>
              </w:rPr>
              <w:t>41</w:t>
            </w:r>
            <w:r w:rsidRPr="00EF5447">
              <w:t>A</w:t>
            </w:r>
          </w:p>
          <w:p w14:paraId="69A4FB89" w14:textId="77777777" w:rsidR="00992238" w:rsidRPr="00EF5447" w:rsidRDefault="00992238" w:rsidP="00886049">
            <w:pPr>
              <w:pStyle w:val="TAC"/>
              <w:rPr>
                <w:lang w:eastAsia="zh-CN"/>
              </w:rPr>
            </w:pPr>
            <w:r w:rsidRPr="00EF5447">
              <w:rPr>
                <w:lang w:eastAsia="zh-CN"/>
              </w:rPr>
              <w:t>DC_3C_n41A</w:t>
            </w:r>
          </w:p>
          <w:p w14:paraId="7952A416" w14:textId="77777777" w:rsidR="00992238" w:rsidRPr="00EF5447" w:rsidRDefault="00992238" w:rsidP="00886049">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14:paraId="726DE0B7" w14:textId="77777777" w:rsidR="00992238" w:rsidRPr="00EF5447" w:rsidRDefault="00992238" w:rsidP="00886049">
            <w:pPr>
              <w:pStyle w:val="TAC"/>
            </w:pPr>
            <w:r w:rsidRPr="00EF5447">
              <w:rPr>
                <w:lang w:eastAsia="zh-CN"/>
              </w:rPr>
              <w:t>3</w:t>
            </w:r>
          </w:p>
        </w:tc>
        <w:tc>
          <w:tcPr>
            <w:tcW w:w="588" w:type="pct"/>
            <w:shd w:val="clear" w:color="auto" w:fill="auto"/>
            <w:noWrap/>
          </w:tcPr>
          <w:p w14:paraId="7C52CF14" w14:textId="77777777" w:rsidR="00992238" w:rsidRPr="00EF5447" w:rsidRDefault="00992238" w:rsidP="00886049">
            <w:pPr>
              <w:pStyle w:val="TAC"/>
            </w:pPr>
            <w:r w:rsidRPr="00EF5447">
              <w:rPr>
                <w:lang w:eastAsia="zh-CN"/>
              </w:rPr>
              <w:t>1740</w:t>
            </w:r>
          </w:p>
        </w:tc>
        <w:tc>
          <w:tcPr>
            <w:tcW w:w="503" w:type="pct"/>
            <w:shd w:val="clear" w:color="auto" w:fill="auto"/>
            <w:noWrap/>
          </w:tcPr>
          <w:p w14:paraId="0FDF2330" w14:textId="77777777" w:rsidR="00992238" w:rsidRPr="00EF5447" w:rsidRDefault="00992238" w:rsidP="00886049">
            <w:pPr>
              <w:pStyle w:val="TAC"/>
            </w:pPr>
            <w:r w:rsidRPr="00EF5447">
              <w:rPr>
                <w:lang w:eastAsia="zh-CN"/>
              </w:rPr>
              <w:t>5</w:t>
            </w:r>
          </w:p>
        </w:tc>
        <w:tc>
          <w:tcPr>
            <w:tcW w:w="395" w:type="pct"/>
            <w:shd w:val="clear" w:color="auto" w:fill="auto"/>
            <w:noWrap/>
          </w:tcPr>
          <w:p w14:paraId="7E5591B8" w14:textId="77777777" w:rsidR="00992238" w:rsidRPr="00EF5447" w:rsidRDefault="00992238" w:rsidP="00886049">
            <w:pPr>
              <w:pStyle w:val="TAC"/>
            </w:pPr>
            <w:r w:rsidRPr="00EF5447">
              <w:rPr>
                <w:lang w:eastAsia="zh-CN"/>
              </w:rPr>
              <w:t>25</w:t>
            </w:r>
          </w:p>
        </w:tc>
        <w:tc>
          <w:tcPr>
            <w:tcW w:w="616" w:type="pct"/>
            <w:shd w:val="clear" w:color="auto" w:fill="auto"/>
            <w:noWrap/>
          </w:tcPr>
          <w:p w14:paraId="33C44345" w14:textId="77777777" w:rsidR="00992238" w:rsidRPr="00EF5447" w:rsidRDefault="00992238" w:rsidP="00886049">
            <w:pPr>
              <w:pStyle w:val="TAC"/>
            </w:pPr>
            <w:r w:rsidRPr="00EF5447">
              <w:rPr>
                <w:lang w:eastAsia="zh-CN"/>
              </w:rPr>
              <w:t>1835</w:t>
            </w:r>
          </w:p>
        </w:tc>
        <w:tc>
          <w:tcPr>
            <w:tcW w:w="478" w:type="pct"/>
            <w:shd w:val="clear" w:color="auto" w:fill="auto"/>
            <w:noWrap/>
          </w:tcPr>
          <w:p w14:paraId="0B5578A0" w14:textId="77777777" w:rsidR="00992238" w:rsidRPr="00EF5447" w:rsidRDefault="00992238" w:rsidP="00886049">
            <w:pPr>
              <w:pStyle w:val="TAC"/>
              <w:rPr>
                <w:rFonts w:eastAsia="MS Mincho"/>
              </w:rPr>
            </w:pPr>
            <w:r w:rsidRPr="00EF5447">
              <w:rPr>
                <w:lang w:eastAsia="zh-CN"/>
              </w:rPr>
              <w:t>8.2</w:t>
            </w:r>
          </w:p>
        </w:tc>
        <w:tc>
          <w:tcPr>
            <w:tcW w:w="491" w:type="pct"/>
          </w:tcPr>
          <w:p w14:paraId="69013B55" w14:textId="77777777" w:rsidR="00992238" w:rsidRPr="00EF5447" w:rsidRDefault="00992238" w:rsidP="00886049">
            <w:pPr>
              <w:pStyle w:val="TAC"/>
            </w:pPr>
            <w:r w:rsidRPr="00EF5447">
              <w:rPr>
                <w:lang w:eastAsia="zh-CN"/>
              </w:rPr>
              <w:t>IMD4</w:t>
            </w:r>
          </w:p>
        </w:tc>
      </w:tr>
      <w:tr w:rsidR="00992238" w:rsidRPr="00EF5447" w14:paraId="0075CD0E" w14:textId="77777777" w:rsidTr="00886049">
        <w:trPr>
          <w:trHeight w:val="187"/>
          <w:jc w:val="center"/>
        </w:trPr>
        <w:tc>
          <w:tcPr>
            <w:tcW w:w="1366" w:type="pct"/>
            <w:tcBorders>
              <w:top w:val="nil"/>
              <w:bottom w:val="single" w:sz="4" w:space="0" w:color="auto"/>
            </w:tcBorders>
            <w:shd w:val="clear" w:color="auto" w:fill="auto"/>
          </w:tcPr>
          <w:p w14:paraId="246E39C5" w14:textId="77777777" w:rsidR="00992238" w:rsidRPr="00EF5447" w:rsidRDefault="00992238" w:rsidP="00886049">
            <w:pPr>
              <w:pStyle w:val="TAC"/>
              <w:rPr>
                <w:rFonts w:eastAsia="MS Mincho"/>
              </w:rPr>
            </w:pPr>
          </w:p>
        </w:tc>
        <w:tc>
          <w:tcPr>
            <w:tcW w:w="563" w:type="pct"/>
            <w:tcBorders>
              <w:bottom w:val="single" w:sz="4" w:space="0" w:color="auto"/>
            </w:tcBorders>
            <w:shd w:val="clear" w:color="auto" w:fill="auto"/>
          </w:tcPr>
          <w:p w14:paraId="33AAFBD4" w14:textId="77777777" w:rsidR="00992238" w:rsidRPr="00EF5447" w:rsidRDefault="00992238" w:rsidP="00886049">
            <w:pPr>
              <w:pStyle w:val="TAC"/>
            </w:pPr>
            <w:r w:rsidRPr="00EF5447">
              <w:rPr>
                <w:lang w:eastAsia="zh-CN"/>
              </w:rPr>
              <w:t>n41</w:t>
            </w:r>
          </w:p>
        </w:tc>
        <w:tc>
          <w:tcPr>
            <w:tcW w:w="588" w:type="pct"/>
            <w:tcBorders>
              <w:bottom w:val="single" w:sz="4" w:space="0" w:color="auto"/>
            </w:tcBorders>
            <w:shd w:val="clear" w:color="auto" w:fill="auto"/>
            <w:noWrap/>
          </w:tcPr>
          <w:p w14:paraId="418BD5DF" w14:textId="77777777" w:rsidR="00992238" w:rsidRPr="00EF5447" w:rsidRDefault="00992238" w:rsidP="00886049">
            <w:pPr>
              <w:pStyle w:val="TAC"/>
            </w:pPr>
            <w:r w:rsidRPr="00EF5447">
              <w:rPr>
                <w:lang w:eastAsia="zh-CN"/>
              </w:rPr>
              <w:t>2657.5</w:t>
            </w:r>
          </w:p>
        </w:tc>
        <w:tc>
          <w:tcPr>
            <w:tcW w:w="503" w:type="pct"/>
            <w:tcBorders>
              <w:bottom w:val="single" w:sz="4" w:space="0" w:color="auto"/>
            </w:tcBorders>
            <w:shd w:val="clear" w:color="auto" w:fill="auto"/>
            <w:noWrap/>
          </w:tcPr>
          <w:p w14:paraId="2C98AE65" w14:textId="77777777" w:rsidR="00992238" w:rsidRPr="00EF5447" w:rsidRDefault="00992238" w:rsidP="00886049">
            <w:pPr>
              <w:pStyle w:val="TAC"/>
            </w:pPr>
            <w:r w:rsidRPr="00EF5447">
              <w:rPr>
                <w:lang w:eastAsia="zh-CN"/>
              </w:rPr>
              <w:t>10</w:t>
            </w:r>
          </w:p>
        </w:tc>
        <w:tc>
          <w:tcPr>
            <w:tcW w:w="395" w:type="pct"/>
            <w:tcBorders>
              <w:bottom w:val="single" w:sz="4" w:space="0" w:color="auto"/>
            </w:tcBorders>
            <w:shd w:val="clear" w:color="auto" w:fill="auto"/>
            <w:noWrap/>
          </w:tcPr>
          <w:p w14:paraId="78671F1F" w14:textId="77777777" w:rsidR="00992238" w:rsidRPr="00EF5447" w:rsidRDefault="00992238" w:rsidP="00886049">
            <w:pPr>
              <w:pStyle w:val="TAC"/>
            </w:pPr>
            <w:r w:rsidRPr="00EF5447">
              <w:rPr>
                <w:lang w:eastAsia="zh-CN"/>
              </w:rPr>
              <w:t>50</w:t>
            </w:r>
          </w:p>
        </w:tc>
        <w:tc>
          <w:tcPr>
            <w:tcW w:w="616" w:type="pct"/>
            <w:tcBorders>
              <w:bottom w:val="single" w:sz="4" w:space="0" w:color="auto"/>
            </w:tcBorders>
            <w:shd w:val="clear" w:color="auto" w:fill="auto"/>
            <w:noWrap/>
          </w:tcPr>
          <w:p w14:paraId="2721DE93" w14:textId="77777777" w:rsidR="00992238" w:rsidRPr="00EF5447" w:rsidRDefault="00992238" w:rsidP="00886049">
            <w:pPr>
              <w:pStyle w:val="TAC"/>
            </w:pPr>
            <w:r w:rsidRPr="00EF5447">
              <w:rPr>
                <w:lang w:eastAsia="zh-CN"/>
              </w:rPr>
              <w:t>2657.5</w:t>
            </w:r>
          </w:p>
        </w:tc>
        <w:tc>
          <w:tcPr>
            <w:tcW w:w="478" w:type="pct"/>
            <w:shd w:val="clear" w:color="auto" w:fill="auto"/>
            <w:noWrap/>
          </w:tcPr>
          <w:p w14:paraId="5964800C" w14:textId="77777777" w:rsidR="00992238" w:rsidRPr="00EF5447" w:rsidRDefault="00992238" w:rsidP="00886049">
            <w:pPr>
              <w:pStyle w:val="TAC"/>
              <w:rPr>
                <w:rFonts w:eastAsia="MS Mincho"/>
              </w:rPr>
            </w:pPr>
            <w:r w:rsidRPr="00EF5447">
              <w:rPr>
                <w:lang w:eastAsia="zh-CN"/>
              </w:rPr>
              <w:t>N/A</w:t>
            </w:r>
          </w:p>
        </w:tc>
        <w:tc>
          <w:tcPr>
            <w:tcW w:w="491" w:type="pct"/>
            <w:tcBorders>
              <w:bottom w:val="single" w:sz="4" w:space="0" w:color="auto"/>
            </w:tcBorders>
          </w:tcPr>
          <w:p w14:paraId="7F91339B" w14:textId="77777777" w:rsidR="00992238" w:rsidRPr="00EF5447" w:rsidRDefault="00992238" w:rsidP="00886049">
            <w:pPr>
              <w:pStyle w:val="TAC"/>
            </w:pPr>
            <w:r w:rsidRPr="00EF5447">
              <w:rPr>
                <w:lang w:eastAsia="zh-CN"/>
              </w:rPr>
              <w:t>N/A</w:t>
            </w:r>
          </w:p>
        </w:tc>
      </w:tr>
      <w:tr w:rsidR="00992238" w:rsidRPr="00EF5447" w14:paraId="008C5315" w14:textId="77777777" w:rsidTr="00886049">
        <w:trPr>
          <w:trHeight w:val="187"/>
          <w:jc w:val="center"/>
        </w:trPr>
        <w:tc>
          <w:tcPr>
            <w:tcW w:w="1366" w:type="pct"/>
            <w:tcBorders>
              <w:bottom w:val="nil"/>
            </w:tcBorders>
            <w:shd w:val="clear" w:color="auto" w:fill="auto"/>
          </w:tcPr>
          <w:p w14:paraId="42483C6C" w14:textId="77777777" w:rsidR="00992238" w:rsidRPr="00EF5447" w:rsidRDefault="00992238" w:rsidP="00886049">
            <w:pPr>
              <w:pStyle w:val="TAC"/>
              <w:rPr>
                <w:lang w:eastAsia="zh-TW"/>
              </w:rPr>
            </w:pPr>
            <w:r w:rsidRPr="00EF5447">
              <w:t>DC_3A_n77A,</w:t>
            </w:r>
          </w:p>
          <w:p w14:paraId="6842C6C3" w14:textId="77777777" w:rsidR="00992238" w:rsidRPr="00EF5447" w:rsidRDefault="00992238" w:rsidP="00886049">
            <w:pPr>
              <w:pStyle w:val="TAC"/>
              <w:rPr>
                <w:lang w:eastAsia="zh-TW"/>
              </w:rPr>
            </w:pPr>
            <w:r w:rsidRPr="00EF5447">
              <w:t>DC_3A_n77(2A),</w:t>
            </w:r>
          </w:p>
          <w:p w14:paraId="64D00FBD" w14:textId="77777777" w:rsidR="00992238" w:rsidRPr="00EF5447" w:rsidRDefault="00992238" w:rsidP="00886049">
            <w:pPr>
              <w:pStyle w:val="TAC"/>
            </w:pPr>
            <w:r w:rsidRPr="00EF5447">
              <w:t>DC_3A_SUL_n77A-n80A,</w:t>
            </w:r>
          </w:p>
          <w:p w14:paraId="1CF8AAE4" w14:textId="77777777" w:rsidR="00992238" w:rsidRPr="00EF5447" w:rsidRDefault="00992238" w:rsidP="00886049">
            <w:pPr>
              <w:pStyle w:val="TAC"/>
            </w:pPr>
            <w:r w:rsidRPr="00EF5447">
              <w:t>DC_3A_n78A,</w:t>
            </w:r>
          </w:p>
          <w:p w14:paraId="0AC0AF85" w14:textId="77777777" w:rsidR="00992238" w:rsidRPr="00EF5447" w:rsidRDefault="00992238" w:rsidP="00886049">
            <w:pPr>
              <w:pStyle w:val="TAC"/>
              <w:rPr>
                <w:lang w:eastAsia="zh-TW"/>
              </w:rPr>
            </w:pPr>
            <w:r w:rsidRPr="00EF5447">
              <w:t>DC_3A_SUL_n78A-n80A,</w:t>
            </w:r>
          </w:p>
          <w:p w14:paraId="1D1A27C2" w14:textId="77777777" w:rsidR="00992238" w:rsidRPr="00EF5447" w:rsidRDefault="00992238" w:rsidP="00886049">
            <w:pPr>
              <w:pStyle w:val="TAC"/>
              <w:rPr>
                <w:lang w:eastAsia="zh-TW"/>
              </w:rPr>
            </w:pPr>
            <w:r w:rsidRPr="00EF5447">
              <w:t>DC_3A_n78(2A),</w:t>
            </w:r>
          </w:p>
          <w:p w14:paraId="0F73F7ED" w14:textId="77777777" w:rsidR="00992238" w:rsidRPr="00EF5447" w:rsidRDefault="00992238" w:rsidP="00886049">
            <w:pPr>
              <w:pStyle w:val="TAC"/>
              <w:rPr>
                <w:lang w:eastAsia="zh-TW"/>
              </w:rPr>
            </w:pPr>
            <w:r w:rsidRPr="00EF5447">
              <w:t>DC_3C_n78A</w:t>
            </w:r>
          </w:p>
          <w:p w14:paraId="6EFAE648" w14:textId="77777777" w:rsidR="00992238" w:rsidRPr="00EF5447" w:rsidRDefault="00992238" w:rsidP="00886049">
            <w:pPr>
              <w:pStyle w:val="TAC"/>
              <w:rPr>
                <w:lang w:eastAsia="zh-TW"/>
              </w:rPr>
            </w:pPr>
            <w:r w:rsidRPr="00EF5447">
              <w:t>DC_3C_n78(2A)</w:t>
            </w:r>
          </w:p>
        </w:tc>
        <w:tc>
          <w:tcPr>
            <w:tcW w:w="563" w:type="pct"/>
            <w:tcBorders>
              <w:bottom w:val="nil"/>
            </w:tcBorders>
            <w:shd w:val="clear" w:color="auto" w:fill="auto"/>
          </w:tcPr>
          <w:p w14:paraId="2A615849" w14:textId="77777777" w:rsidR="00992238" w:rsidRPr="00EF5447" w:rsidRDefault="00992238" w:rsidP="00886049">
            <w:pPr>
              <w:pStyle w:val="TAC"/>
            </w:pPr>
            <w:r w:rsidRPr="00EF5447">
              <w:t>3</w:t>
            </w:r>
          </w:p>
        </w:tc>
        <w:tc>
          <w:tcPr>
            <w:tcW w:w="588" w:type="pct"/>
            <w:tcBorders>
              <w:bottom w:val="nil"/>
            </w:tcBorders>
            <w:shd w:val="clear" w:color="auto" w:fill="auto"/>
            <w:noWrap/>
          </w:tcPr>
          <w:p w14:paraId="7384B35F" w14:textId="77777777" w:rsidR="00992238" w:rsidRPr="00EF5447" w:rsidRDefault="00992238" w:rsidP="00886049">
            <w:pPr>
              <w:pStyle w:val="TAC"/>
            </w:pPr>
            <w:r w:rsidRPr="00EF5447">
              <w:t>1740</w:t>
            </w:r>
          </w:p>
        </w:tc>
        <w:tc>
          <w:tcPr>
            <w:tcW w:w="503" w:type="pct"/>
            <w:tcBorders>
              <w:bottom w:val="nil"/>
            </w:tcBorders>
            <w:shd w:val="clear" w:color="auto" w:fill="auto"/>
            <w:noWrap/>
          </w:tcPr>
          <w:p w14:paraId="44E22EF5" w14:textId="77777777" w:rsidR="00992238" w:rsidRPr="00EF5447" w:rsidRDefault="00992238" w:rsidP="00886049">
            <w:pPr>
              <w:pStyle w:val="TAC"/>
            </w:pPr>
            <w:r w:rsidRPr="00EF5447">
              <w:t>5</w:t>
            </w:r>
          </w:p>
        </w:tc>
        <w:tc>
          <w:tcPr>
            <w:tcW w:w="395" w:type="pct"/>
            <w:tcBorders>
              <w:bottom w:val="nil"/>
            </w:tcBorders>
            <w:shd w:val="clear" w:color="auto" w:fill="auto"/>
            <w:noWrap/>
          </w:tcPr>
          <w:p w14:paraId="34305920" w14:textId="77777777" w:rsidR="00992238" w:rsidRPr="00EF5447" w:rsidRDefault="00992238" w:rsidP="00886049">
            <w:pPr>
              <w:pStyle w:val="TAC"/>
            </w:pPr>
            <w:r w:rsidRPr="00EF5447">
              <w:t>25</w:t>
            </w:r>
          </w:p>
        </w:tc>
        <w:tc>
          <w:tcPr>
            <w:tcW w:w="616" w:type="pct"/>
            <w:tcBorders>
              <w:bottom w:val="nil"/>
            </w:tcBorders>
            <w:shd w:val="clear" w:color="auto" w:fill="auto"/>
            <w:noWrap/>
          </w:tcPr>
          <w:p w14:paraId="3DD7FE96" w14:textId="77777777" w:rsidR="00992238" w:rsidRPr="00EF5447" w:rsidRDefault="00992238" w:rsidP="00886049">
            <w:pPr>
              <w:pStyle w:val="TAC"/>
            </w:pPr>
            <w:r w:rsidRPr="00EF5447">
              <w:t>1835</w:t>
            </w:r>
          </w:p>
        </w:tc>
        <w:tc>
          <w:tcPr>
            <w:tcW w:w="478" w:type="pct"/>
            <w:shd w:val="clear" w:color="auto" w:fill="auto"/>
            <w:noWrap/>
          </w:tcPr>
          <w:p w14:paraId="224E91CB" w14:textId="77777777" w:rsidR="00992238" w:rsidRPr="00EF5447" w:rsidRDefault="00992238" w:rsidP="00886049">
            <w:pPr>
              <w:pStyle w:val="TAC"/>
              <w:rPr>
                <w:rFonts w:eastAsia="MS Mincho"/>
              </w:rPr>
            </w:pPr>
            <w:r w:rsidRPr="00EF5447">
              <w:t>26</w:t>
            </w:r>
          </w:p>
        </w:tc>
        <w:tc>
          <w:tcPr>
            <w:tcW w:w="491" w:type="pct"/>
            <w:tcBorders>
              <w:bottom w:val="nil"/>
            </w:tcBorders>
            <w:shd w:val="clear" w:color="auto" w:fill="auto"/>
          </w:tcPr>
          <w:p w14:paraId="3B3BCF4B" w14:textId="77777777" w:rsidR="00992238" w:rsidRPr="00EF5447" w:rsidRDefault="00992238" w:rsidP="00886049">
            <w:pPr>
              <w:pStyle w:val="TAC"/>
            </w:pPr>
            <w:r w:rsidRPr="00EF5447">
              <w:t>IMD2</w:t>
            </w:r>
            <w:r w:rsidRPr="00EF5447">
              <w:rPr>
                <w:vertAlign w:val="superscript"/>
              </w:rPr>
              <w:t>3</w:t>
            </w:r>
          </w:p>
        </w:tc>
      </w:tr>
      <w:tr w:rsidR="00992238" w:rsidRPr="00EF5447" w14:paraId="5F1FD0ED" w14:textId="77777777" w:rsidTr="00886049">
        <w:trPr>
          <w:trHeight w:val="187"/>
          <w:jc w:val="center"/>
        </w:trPr>
        <w:tc>
          <w:tcPr>
            <w:tcW w:w="1366" w:type="pct"/>
            <w:tcBorders>
              <w:top w:val="nil"/>
              <w:bottom w:val="nil"/>
            </w:tcBorders>
            <w:shd w:val="clear" w:color="auto" w:fill="auto"/>
          </w:tcPr>
          <w:p w14:paraId="225BF026" w14:textId="77777777" w:rsidR="00992238" w:rsidRPr="00EF5447" w:rsidRDefault="00992238" w:rsidP="00886049">
            <w:pPr>
              <w:pStyle w:val="TAC"/>
            </w:pPr>
          </w:p>
        </w:tc>
        <w:tc>
          <w:tcPr>
            <w:tcW w:w="563" w:type="pct"/>
            <w:tcBorders>
              <w:top w:val="nil"/>
            </w:tcBorders>
            <w:shd w:val="clear" w:color="auto" w:fill="auto"/>
          </w:tcPr>
          <w:p w14:paraId="3C189907" w14:textId="77777777" w:rsidR="00992238" w:rsidRPr="00EF5447" w:rsidRDefault="00992238" w:rsidP="00886049">
            <w:pPr>
              <w:pStyle w:val="TAC"/>
            </w:pPr>
          </w:p>
        </w:tc>
        <w:tc>
          <w:tcPr>
            <w:tcW w:w="588" w:type="pct"/>
            <w:tcBorders>
              <w:top w:val="nil"/>
            </w:tcBorders>
            <w:shd w:val="clear" w:color="auto" w:fill="auto"/>
            <w:noWrap/>
          </w:tcPr>
          <w:p w14:paraId="16B381DE" w14:textId="77777777" w:rsidR="00992238" w:rsidRPr="00EF5447" w:rsidRDefault="00992238" w:rsidP="00886049">
            <w:pPr>
              <w:pStyle w:val="TAC"/>
            </w:pPr>
          </w:p>
        </w:tc>
        <w:tc>
          <w:tcPr>
            <w:tcW w:w="503" w:type="pct"/>
            <w:tcBorders>
              <w:top w:val="nil"/>
            </w:tcBorders>
            <w:shd w:val="clear" w:color="auto" w:fill="auto"/>
            <w:noWrap/>
          </w:tcPr>
          <w:p w14:paraId="7F89D50C" w14:textId="77777777" w:rsidR="00992238" w:rsidRPr="00EF5447" w:rsidRDefault="00992238" w:rsidP="00886049">
            <w:pPr>
              <w:pStyle w:val="TAC"/>
            </w:pPr>
          </w:p>
        </w:tc>
        <w:tc>
          <w:tcPr>
            <w:tcW w:w="395" w:type="pct"/>
            <w:tcBorders>
              <w:top w:val="nil"/>
            </w:tcBorders>
            <w:shd w:val="clear" w:color="auto" w:fill="auto"/>
            <w:noWrap/>
          </w:tcPr>
          <w:p w14:paraId="65BF1E6D" w14:textId="77777777" w:rsidR="00992238" w:rsidRPr="00EF5447" w:rsidRDefault="00992238" w:rsidP="00886049">
            <w:pPr>
              <w:pStyle w:val="TAC"/>
            </w:pPr>
          </w:p>
        </w:tc>
        <w:tc>
          <w:tcPr>
            <w:tcW w:w="616" w:type="pct"/>
            <w:tcBorders>
              <w:top w:val="nil"/>
            </w:tcBorders>
            <w:shd w:val="clear" w:color="auto" w:fill="auto"/>
            <w:noWrap/>
          </w:tcPr>
          <w:p w14:paraId="6FFF192E" w14:textId="77777777" w:rsidR="00992238" w:rsidRPr="00EF5447" w:rsidRDefault="00992238" w:rsidP="00886049">
            <w:pPr>
              <w:pStyle w:val="TAC"/>
            </w:pPr>
          </w:p>
        </w:tc>
        <w:tc>
          <w:tcPr>
            <w:tcW w:w="478" w:type="pct"/>
            <w:shd w:val="clear" w:color="auto" w:fill="auto"/>
            <w:noWrap/>
          </w:tcPr>
          <w:p w14:paraId="2875F4E5" w14:textId="77777777" w:rsidR="00992238" w:rsidRPr="00EF5447" w:rsidRDefault="00992238" w:rsidP="00886049">
            <w:pPr>
              <w:pStyle w:val="TAC"/>
              <w:rPr>
                <w:rFonts w:eastAsia="MS Mincho"/>
              </w:rPr>
            </w:pPr>
            <w:r w:rsidRPr="00EF5447">
              <w:t>28.7</w:t>
            </w:r>
            <w:r w:rsidRPr="00EF5447">
              <w:rPr>
                <w:vertAlign w:val="superscript"/>
              </w:rPr>
              <w:t>4</w:t>
            </w:r>
          </w:p>
        </w:tc>
        <w:tc>
          <w:tcPr>
            <w:tcW w:w="491" w:type="pct"/>
            <w:tcBorders>
              <w:top w:val="nil"/>
            </w:tcBorders>
            <w:shd w:val="clear" w:color="auto" w:fill="auto"/>
          </w:tcPr>
          <w:p w14:paraId="5040C058" w14:textId="77777777" w:rsidR="00992238" w:rsidRPr="00EF5447" w:rsidRDefault="00992238" w:rsidP="00886049">
            <w:pPr>
              <w:pStyle w:val="TAC"/>
            </w:pPr>
          </w:p>
        </w:tc>
      </w:tr>
      <w:tr w:rsidR="00992238" w:rsidRPr="00EF5447" w14:paraId="6D2CA7E9" w14:textId="77777777" w:rsidTr="00886049">
        <w:trPr>
          <w:trHeight w:val="187"/>
          <w:jc w:val="center"/>
        </w:trPr>
        <w:tc>
          <w:tcPr>
            <w:tcW w:w="1366" w:type="pct"/>
            <w:tcBorders>
              <w:top w:val="nil"/>
              <w:bottom w:val="single" w:sz="4" w:space="0" w:color="auto"/>
            </w:tcBorders>
            <w:shd w:val="clear" w:color="auto" w:fill="auto"/>
          </w:tcPr>
          <w:p w14:paraId="629EEF95" w14:textId="77777777" w:rsidR="00992238" w:rsidRPr="00EF5447" w:rsidRDefault="00992238" w:rsidP="00886049">
            <w:pPr>
              <w:pStyle w:val="TAC"/>
            </w:pPr>
          </w:p>
        </w:tc>
        <w:tc>
          <w:tcPr>
            <w:tcW w:w="563" w:type="pct"/>
            <w:tcBorders>
              <w:bottom w:val="single" w:sz="4" w:space="0" w:color="auto"/>
            </w:tcBorders>
            <w:shd w:val="clear" w:color="auto" w:fill="auto"/>
          </w:tcPr>
          <w:p w14:paraId="065A1F05" w14:textId="77777777" w:rsidR="00992238" w:rsidRPr="00EF5447" w:rsidRDefault="00992238" w:rsidP="00886049">
            <w:pPr>
              <w:pStyle w:val="TAC"/>
            </w:pPr>
            <w:r w:rsidRPr="00EF5447">
              <w:t>n77, n78</w:t>
            </w:r>
          </w:p>
        </w:tc>
        <w:tc>
          <w:tcPr>
            <w:tcW w:w="588" w:type="pct"/>
            <w:tcBorders>
              <w:bottom w:val="single" w:sz="4" w:space="0" w:color="auto"/>
            </w:tcBorders>
            <w:shd w:val="clear" w:color="auto" w:fill="auto"/>
            <w:noWrap/>
          </w:tcPr>
          <w:p w14:paraId="4A64A7E8" w14:textId="77777777" w:rsidR="00992238" w:rsidRPr="00EF5447" w:rsidRDefault="00992238" w:rsidP="00886049">
            <w:pPr>
              <w:pStyle w:val="TAC"/>
            </w:pPr>
            <w:r w:rsidRPr="00EF5447">
              <w:t>3575</w:t>
            </w:r>
          </w:p>
        </w:tc>
        <w:tc>
          <w:tcPr>
            <w:tcW w:w="503" w:type="pct"/>
            <w:tcBorders>
              <w:bottom w:val="single" w:sz="4" w:space="0" w:color="auto"/>
            </w:tcBorders>
            <w:shd w:val="clear" w:color="auto" w:fill="auto"/>
            <w:noWrap/>
          </w:tcPr>
          <w:p w14:paraId="128A45C0" w14:textId="77777777" w:rsidR="00992238" w:rsidRPr="00EF5447" w:rsidRDefault="00992238" w:rsidP="00886049">
            <w:pPr>
              <w:pStyle w:val="TAC"/>
            </w:pPr>
            <w:r w:rsidRPr="00EF5447">
              <w:t>10</w:t>
            </w:r>
          </w:p>
        </w:tc>
        <w:tc>
          <w:tcPr>
            <w:tcW w:w="395" w:type="pct"/>
            <w:tcBorders>
              <w:bottom w:val="single" w:sz="4" w:space="0" w:color="auto"/>
            </w:tcBorders>
            <w:shd w:val="clear" w:color="auto" w:fill="auto"/>
            <w:noWrap/>
          </w:tcPr>
          <w:p w14:paraId="5DA2A1C0" w14:textId="77777777" w:rsidR="00992238" w:rsidRPr="00EF5447" w:rsidRDefault="00992238" w:rsidP="00886049">
            <w:pPr>
              <w:pStyle w:val="TAC"/>
            </w:pPr>
            <w:r w:rsidRPr="00EF5447">
              <w:t>50</w:t>
            </w:r>
          </w:p>
        </w:tc>
        <w:tc>
          <w:tcPr>
            <w:tcW w:w="616" w:type="pct"/>
            <w:tcBorders>
              <w:bottom w:val="single" w:sz="4" w:space="0" w:color="auto"/>
            </w:tcBorders>
            <w:shd w:val="clear" w:color="auto" w:fill="auto"/>
            <w:noWrap/>
          </w:tcPr>
          <w:p w14:paraId="43243C22" w14:textId="77777777" w:rsidR="00992238" w:rsidRPr="00EF5447" w:rsidRDefault="00992238" w:rsidP="00886049">
            <w:pPr>
              <w:pStyle w:val="TAC"/>
            </w:pPr>
            <w:r w:rsidRPr="00EF5447">
              <w:t>3575</w:t>
            </w:r>
          </w:p>
        </w:tc>
        <w:tc>
          <w:tcPr>
            <w:tcW w:w="478" w:type="pct"/>
            <w:shd w:val="clear" w:color="auto" w:fill="auto"/>
            <w:noWrap/>
          </w:tcPr>
          <w:p w14:paraId="6023C814" w14:textId="77777777" w:rsidR="00992238" w:rsidRPr="00EF5447" w:rsidRDefault="00992238" w:rsidP="00886049">
            <w:pPr>
              <w:pStyle w:val="TAC"/>
              <w:rPr>
                <w:rFonts w:eastAsia="MS Mincho"/>
              </w:rPr>
            </w:pPr>
            <w:r w:rsidRPr="00EF5447">
              <w:t>N/A</w:t>
            </w:r>
          </w:p>
        </w:tc>
        <w:tc>
          <w:tcPr>
            <w:tcW w:w="491" w:type="pct"/>
            <w:tcBorders>
              <w:bottom w:val="single" w:sz="4" w:space="0" w:color="auto"/>
            </w:tcBorders>
          </w:tcPr>
          <w:p w14:paraId="57BF9E67" w14:textId="77777777" w:rsidR="00992238" w:rsidRPr="00EF5447" w:rsidRDefault="00992238" w:rsidP="00886049">
            <w:pPr>
              <w:pStyle w:val="TAC"/>
            </w:pPr>
            <w:r w:rsidRPr="00EF5447">
              <w:t>N/A</w:t>
            </w:r>
          </w:p>
        </w:tc>
      </w:tr>
      <w:tr w:rsidR="00992238" w:rsidRPr="00EF5447" w14:paraId="45FADC33" w14:textId="77777777" w:rsidTr="00886049">
        <w:trPr>
          <w:trHeight w:val="187"/>
          <w:jc w:val="center"/>
        </w:trPr>
        <w:tc>
          <w:tcPr>
            <w:tcW w:w="1366" w:type="pct"/>
            <w:tcBorders>
              <w:bottom w:val="nil"/>
            </w:tcBorders>
            <w:shd w:val="clear" w:color="auto" w:fill="auto"/>
          </w:tcPr>
          <w:p w14:paraId="65329552" w14:textId="77777777" w:rsidR="00992238" w:rsidRPr="00EF5447" w:rsidRDefault="00992238" w:rsidP="00886049">
            <w:pPr>
              <w:pStyle w:val="TAC"/>
              <w:rPr>
                <w:lang w:eastAsia="zh-TW"/>
              </w:rPr>
            </w:pPr>
            <w:r w:rsidRPr="00EF5447">
              <w:t>DC_3A_n77A,</w:t>
            </w:r>
          </w:p>
          <w:p w14:paraId="60975868" w14:textId="77777777" w:rsidR="00992238" w:rsidRPr="00EF5447" w:rsidRDefault="00992238" w:rsidP="00886049">
            <w:pPr>
              <w:pStyle w:val="TAC"/>
              <w:rPr>
                <w:lang w:eastAsia="zh-TW"/>
              </w:rPr>
            </w:pPr>
            <w:r w:rsidRPr="00EF5447">
              <w:t>DC_3A_n77(2A),</w:t>
            </w:r>
          </w:p>
          <w:p w14:paraId="29278405" w14:textId="77777777" w:rsidR="00992238" w:rsidRPr="00EF5447" w:rsidRDefault="00992238" w:rsidP="00886049">
            <w:pPr>
              <w:pStyle w:val="TAC"/>
              <w:rPr>
                <w:lang w:eastAsia="zh-CN"/>
              </w:rPr>
            </w:pPr>
            <w:r w:rsidRPr="00EF5447">
              <w:rPr>
                <w:lang w:eastAsia="zh-CN"/>
              </w:rPr>
              <w:t>DC_3C_n77A,</w:t>
            </w:r>
          </w:p>
          <w:p w14:paraId="6C007F6B" w14:textId="77777777" w:rsidR="00992238" w:rsidRPr="00EF5447" w:rsidRDefault="00992238" w:rsidP="00886049">
            <w:pPr>
              <w:pStyle w:val="TAC"/>
              <w:rPr>
                <w:lang w:eastAsia="zh-CN"/>
              </w:rPr>
            </w:pPr>
            <w:r w:rsidRPr="00EF5447">
              <w:rPr>
                <w:lang w:eastAsia="zh-CN"/>
              </w:rPr>
              <w:t>DC_3C_n77(2A)</w:t>
            </w:r>
            <w:r w:rsidRPr="00EF5447">
              <w:t>,</w:t>
            </w:r>
          </w:p>
          <w:p w14:paraId="6A251046" w14:textId="77777777" w:rsidR="00992238" w:rsidRPr="00EF5447" w:rsidRDefault="00992238" w:rsidP="00886049">
            <w:pPr>
              <w:pStyle w:val="TAC"/>
            </w:pPr>
            <w:r w:rsidRPr="00EF5447">
              <w:t>DC_3A_SUL_n77A-n80A,</w:t>
            </w:r>
          </w:p>
          <w:p w14:paraId="2AEE368E" w14:textId="77777777" w:rsidR="00992238" w:rsidRPr="00EF5447" w:rsidRDefault="00992238" w:rsidP="00886049">
            <w:pPr>
              <w:pStyle w:val="TAC"/>
              <w:rPr>
                <w:lang w:eastAsia="zh-TW"/>
              </w:rPr>
            </w:pPr>
            <w:r w:rsidRPr="00EF5447">
              <w:t>DC_3A_n78A, DC_3A_SUL_n78A-n80A,</w:t>
            </w:r>
          </w:p>
          <w:p w14:paraId="0FAFB95C" w14:textId="77777777" w:rsidR="00992238" w:rsidRPr="00EF5447" w:rsidRDefault="00992238" w:rsidP="00886049">
            <w:pPr>
              <w:pStyle w:val="TAC"/>
              <w:rPr>
                <w:lang w:eastAsia="zh-TW"/>
              </w:rPr>
            </w:pPr>
            <w:r w:rsidRPr="00EF5447">
              <w:t>DC_3A_n78(2A),</w:t>
            </w:r>
          </w:p>
          <w:p w14:paraId="6366B4BE" w14:textId="77777777" w:rsidR="00992238" w:rsidRPr="00EF5447" w:rsidRDefault="00992238" w:rsidP="00886049">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7630D14F" w14:textId="77777777" w:rsidR="00992238" w:rsidRPr="00EF5447" w:rsidRDefault="00992238" w:rsidP="00886049">
            <w:pPr>
              <w:pStyle w:val="TAC"/>
              <w:rPr>
                <w:lang w:eastAsia="zh-TW"/>
              </w:rPr>
            </w:pPr>
            <w:r w:rsidRPr="00EF5447">
              <w:t>DC_3C_n78(2A)</w:t>
            </w:r>
          </w:p>
        </w:tc>
        <w:tc>
          <w:tcPr>
            <w:tcW w:w="563" w:type="pct"/>
            <w:tcBorders>
              <w:bottom w:val="nil"/>
            </w:tcBorders>
            <w:shd w:val="clear" w:color="auto" w:fill="auto"/>
          </w:tcPr>
          <w:p w14:paraId="49DAC04E" w14:textId="77777777" w:rsidR="00992238" w:rsidRPr="00EF5447" w:rsidRDefault="00992238" w:rsidP="00886049">
            <w:pPr>
              <w:pStyle w:val="TAC"/>
            </w:pPr>
            <w:r w:rsidRPr="00EF5447">
              <w:t>3</w:t>
            </w:r>
          </w:p>
        </w:tc>
        <w:tc>
          <w:tcPr>
            <w:tcW w:w="588" w:type="pct"/>
            <w:tcBorders>
              <w:bottom w:val="nil"/>
            </w:tcBorders>
            <w:shd w:val="clear" w:color="auto" w:fill="auto"/>
            <w:noWrap/>
          </w:tcPr>
          <w:p w14:paraId="68104CDF" w14:textId="77777777" w:rsidR="00992238" w:rsidRPr="00EF5447" w:rsidRDefault="00992238" w:rsidP="00886049">
            <w:pPr>
              <w:pStyle w:val="TAC"/>
            </w:pPr>
            <w:r w:rsidRPr="00EF5447">
              <w:t>1765</w:t>
            </w:r>
          </w:p>
        </w:tc>
        <w:tc>
          <w:tcPr>
            <w:tcW w:w="503" w:type="pct"/>
            <w:tcBorders>
              <w:bottom w:val="nil"/>
            </w:tcBorders>
            <w:shd w:val="clear" w:color="auto" w:fill="auto"/>
            <w:noWrap/>
          </w:tcPr>
          <w:p w14:paraId="5461ED5D" w14:textId="77777777" w:rsidR="00992238" w:rsidRPr="00EF5447" w:rsidRDefault="00992238" w:rsidP="00886049">
            <w:pPr>
              <w:pStyle w:val="TAC"/>
            </w:pPr>
            <w:r w:rsidRPr="00EF5447">
              <w:t>5</w:t>
            </w:r>
          </w:p>
        </w:tc>
        <w:tc>
          <w:tcPr>
            <w:tcW w:w="395" w:type="pct"/>
            <w:tcBorders>
              <w:bottom w:val="nil"/>
            </w:tcBorders>
            <w:shd w:val="clear" w:color="auto" w:fill="auto"/>
            <w:noWrap/>
          </w:tcPr>
          <w:p w14:paraId="4BDBE745" w14:textId="77777777" w:rsidR="00992238" w:rsidRPr="00EF5447" w:rsidRDefault="00992238" w:rsidP="00886049">
            <w:pPr>
              <w:pStyle w:val="TAC"/>
            </w:pPr>
            <w:r w:rsidRPr="00EF5447">
              <w:t>25</w:t>
            </w:r>
          </w:p>
        </w:tc>
        <w:tc>
          <w:tcPr>
            <w:tcW w:w="616" w:type="pct"/>
            <w:tcBorders>
              <w:bottom w:val="nil"/>
            </w:tcBorders>
            <w:shd w:val="clear" w:color="auto" w:fill="auto"/>
            <w:noWrap/>
          </w:tcPr>
          <w:p w14:paraId="4E441DC7" w14:textId="77777777" w:rsidR="00992238" w:rsidRPr="00EF5447" w:rsidRDefault="00992238" w:rsidP="00886049">
            <w:pPr>
              <w:pStyle w:val="TAC"/>
            </w:pPr>
            <w:r w:rsidRPr="00EF5447">
              <w:t>1860</w:t>
            </w:r>
          </w:p>
        </w:tc>
        <w:tc>
          <w:tcPr>
            <w:tcW w:w="478" w:type="pct"/>
            <w:shd w:val="clear" w:color="auto" w:fill="auto"/>
            <w:noWrap/>
          </w:tcPr>
          <w:p w14:paraId="263741B9" w14:textId="77777777" w:rsidR="00992238" w:rsidRPr="00EF5447" w:rsidRDefault="00992238" w:rsidP="00886049">
            <w:pPr>
              <w:pStyle w:val="TAC"/>
              <w:rPr>
                <w:rFonts w:eastAsia="MS Mincho"/>
              </w:rPr>
            </w:pPr>
            <w:r w:rsidRPr="00EF5447">
              <w:t>8.0</w:t>
            </w:r>
          </w:p>
        </w:tc>
        <w:tc>
          <w:tcPr>
            <w:tcW w:w="491" w:type="pct"/>
            <w:tcBorders>
              <w:bottom w:val="nil"/>
            </w:tcBorders>
            <w:shd w:val="clear" w:color="auto" w:fill="auto"/>
          </w:tcPr>
          <w:p w14:paraId="30E1154C" w14:textId="77777777" w:rsidR="00992238" w:rsidRPr="00EF5447" w:rsidRDefault="00992238" w:rsidP="00886049">
            <w:pPr>
              <w:pStyle w:val="TAC"/>
            </w:pPr>
            <w:r w:rsidRPr="00EF5447">
              <w:t>IMD4</w:t>
            </w:r>
            <w:r w:rsidRPr="00EF5447">
              <w:rPr>
                <w:vertAlign w:val="superscript"/>
              </w:rPr>
              <w:t>3</w:t>
            </w:r>
          </w:p>
        </w:tc>
      </w:tr>
      <w:tr w:rsidR="00992238" w:rsidRPr="00EF5447" w14:paraId="1A204492" w14:textId="77777777" w:rsidTr="00886049">
        <w:trPr>
          <w:trHeight w:val="187"/>
          <w:jc w:val="center"/>
        </w:trPr>
        <w:tc>
          <w:tcPr>
            <w:tcW w:w="1366" w:type="pct"/>
            <w:tcBorders>
              <w:top w:val="nil"/>
              <w:bottom w:val="nil"/>
            </w:tcBorders>
            <w:shd w:val="clear" w:color="auto" w:fill="auto"/>
          </w:tcPr>
          <w:p w14:paraId="43DE7754" w14:textId="77777777" w:rsidR="00992238" w:rsidRPr="00EF5447" w:rsidRDefault="00992238" w:rsidP="00886049">
            <w:pPr>
              <w:pStyle w:val="TAC"/>
              <w:rPr>
                <w:rFonts w:eastAsia="MS Mincho"/>
              </w:rPr>
            </w:pPr>
          </w:p>
        </w:tc>
        <w:tc>
          <w:tcPr>
            <w:tcW w:w="563" w:type="pct"/>
            <w:tcBorders>
              <w:top w:val="nil"/>
            </w:tcBorders>
            <w:shd w:val="clear" w:color="auto" w:fill="auto"/>
          </w:tcPr>
          <w:p w14:paraId="4894B372" w14:textId="77777777" w:rsidR="00992238" w:rsidRPr="00EF5447" w:rsidRDefault="00992238" w:rsidP="00886049">
            <w:pPr>
              <w:pStyle w:val="TAC"/>
            </w:pPr>
          </w:p>
        </w:tc>
        <w:tc>
          <w:tcPr>
            <w:tcW w:w="588" w:type="pct"/>
            <w:tcBorders>
              <w:top w:val="nil"/>
            </w:tcBorders>
            <w:shd w:val="clear" w:color="auto" w:fill="auto"/>
            <w:noWrap/>
          </w:tcPr>
          <w:p w14:paraId="0BB505C4" w14:textId="77777777" w:rsidR="00992238" w:rsidRPr="00EF5447" w:rsidRDefault="00992238" w:rsidP="00886049">
            <w:pPr>
              <w:pStyle w:val="TAC"/>
            </w:pPr>
          </w:p>
        </w:tc>
        <w:tc>
          <w:tcPr>
            <w:tcW w:w="503" w:type="pct"/>
            <w:tcBorders>
              <w:top w:val="nil"/>
            </w:tcBorders>
            <w:shd w:val="clear" w:color="auto" w:fill="auto"/>
            <w:noWrap/>
          </w:tcPr>
          <w:p w14:paraId="3AAAF284" w14:textId="77777777" w:rsidR="00992238" w:rsidRPr="00EF5447" w:rsidRDefault="00992238" w:rsidP="00886049">
            <w:pPr>
              <w:pStyle w:val="TAC"/>
            </w:pPr>
          </w:p>
        </w:tc>
        <w:tc>
          <w:tcPr>
            <w:tcW w:w="395" w:type="pct"/>
            <w:tcBorders>
              <w:top w:val="nil"/>
            </w:tcBorders>
            <w:shd w:val="clear" w:color="auto" w:fill="auto"/>
            <w:noWrap/>
          </w:tcPr>
          <w:p w14:paraId="4B268247" w14:textId="77777777" w:rsidR="00992238" w:rsidRPr="00EF5447" w:rsidRDefault="00992238" w:rsidP="00886049">
            <w:pPr>
              <w:pStyle w:val="TAC"/>
            </w:pPr>
          </w:p>
        </w:tc>
        <w:tc>
          <w:tcPr>
            <w:tcW w:w="616" w:type="pct"/>
            <w:tcBorders>
              <w:top w:val="nil"/>
            </w:tcBorders>
            <w:shd w:val="clear" w:color="auto" w:fill="auto"/>
            <w:noWrap/>
          </w:tcPr>
          <w:p w14:paraId="1F60ACD8" w14:textId="77777777" w:rsidR="00992238" w:rsidRPr="00EF5447" w:rsidRDefault="00992238" w:rsidP="00886049">
            <w:pPr>
              <w:pStyle w:val="TAC"/>
            </w:pPr>
          </w:p>
        </w:tc>
        <w:tc>
          <w:tcPr>
            <w:tcW w:w="478" w:type="pct"/>
            <w:shd w:val="clear" w:color="auto" w:fill="auto"/>
            <w:noWrap/>
          </w:tcPr>
          <w:p w14:paraId="5AD3A625" w14:textId="77777777" w:rsidR="00992238" w:rsidRPr="00EF5447" w:rsidRDefault="00992238" w:rsidP="00886049">
            <w:pPr>
              <w:pStyle w:val="TAC"/>
              <w:rPr>
                <w:rFonts w:eastAsia="MS Mincho"/>
              </w:rPr>
            </w:pPr>
            <w:r w:rsidRPr="00EF5447">
              <w:t>10.7</w:t>
            </w:r>
            <w:r w:rsidRPr="00EF5447">
              <w:rPr>
                <w:vertAlign w:val="superscript"/>
              </w:rPr>
              <w:t>4</w:t>
            </w:r>
          </w:p>
        </w:tc>
        <w:tc>
          <w:tcPr>
            <w:tcW w:w="491" w:type="pct"/>
            <w:tcBorders>
              <w:top w:val="nil"/>
            </w:tcBorders>
            <w:shd w:val="clear" w:color="auto" w:fill="auto"/>
          </w:tcPr>
          <w:p w14:paraId="0499C4D1" w14:textId="77777777" w:rsidR="00992238" w:rsidRPr="00EF5447" w:rsidRDefault="00992238" w:rsidP="00886049">
            <w:pPr>
              <w:pStyle w:val="TAC"/>
            </w:pPr>
          </w:p>
        </w:tc>
      </w:tr>
      <w:tr w:rsidR="00992238" w:rsidRPr="00EF5447" w14:paraId="648D66AC" w14:textId="77777777" w:rsidTr="00886049">
        <w:trPr>
          <w:trHeight w:val="187"/>
          <w:jc w:val="center"/>
        </w:trPr>
        <w:tc>
          <w:tcPr>
            <w:tcW w:w="1366" w:type="pct"/>
            <w:tcBorders>
              <w:top w:val="nil"/>
              <w:bottom w:val="single" w:sz="4" w:space="0" w:color="auto"/>
            </w:tcBorders>
            <w:shd w:val="clear" w:color="auto" w:fill="auto"/>
          </w:tcPr>
          <w:p w14:paraId="62F342D2" w14:textId="77777777" w:rsidR="00992238" w:rsidRPr="00EF5447" w:rsidRDefault="00992238" w:rsidP="00886049">
            <w:pPr>
              <w:pStyle w:val="TAC"/>
              <w:rPr>
                <w:rFonts w:eastAsia="MS Mincho"/>
              </w:rPr>
            </w:pPr>
          </w:p>
        </w:tc>
        <w:tc>
          <w:tcPr>
            <w:tcW w:w="563" w:type="pct"/>
            <w:shd w:val="clear" w:color="auto" w:fill="auto"/>
          </w:tcPr>
          <w:p w14:paraId="29574B75" w14:textId="77777777" w:rsidR="00992238" w:rsidRPr="00EF5447" w:rsidRDefault="00992238" w:rsidP="00886049">
            <w:pPr>
              <w:pStyle w:val="TAC"/>
            </w:pPr>
            <w:r w:rsidRPr="00EF5447">
              <w:t>n77, n78</w:t>
            </w:r>
          </w:p>
        </w:tc>
        <w:tc>
          <w:tcPr>
            <w:tcW w:w="588" w:type="pct"/>
            <w:shd w:val="clear" w:color="auto" w:fill="auto"/>
            <w:noWrap/>
          </w:tcPr>
          <w:p w14:paraId="14F680D4" w14:textId="77777777" w:rsidR="00992238" w:rsidRPr="00EF5447" w:rsidRDefault="00992238" w:rsidP="00886049">
            <w:pPr>
              <w:pStyle w:val="TAC"/>
            </w:pPr>
            <w:r w:rsidRPr="00EF5447">
              <w:t>3435</w:t>
            </w:r>
          </w:p>
        </w:tc>
        <w:tc>
          <w:tcPr>
            <w:tcW w:w="503" w:type="pct"/>
            <w:shd w:val="clear" w:color="auto" w:fill="auto"/>
            <w:noWrap/>
          </w:tcPr>
          <w:p w14:paraId="4FB8F6C4" w14:textId="77777777" w:rsidR="00992238" w:rsidRPr="00EF5447" w:rsidRDefault="00992238" w:rsidP="00886049">
            <w:pPr>
              <w:pStyle w:val="TAC"/>
            </w:pPr>
            <w:r w:rsidRPr="00EF5447">
              <w:t>10</w:t>
            </w:r>
          </w:p>
        </w:tc>
        <w:tc>
          <w:tcPr>
            <w:tcW w:w="395" w:type="pct"/>
            <w:shd w:val="clear" w:color="auto" w:fill="auto"/>
            <w:noWrap/>
          </w:tcPr>
          <w:p w14:paraId="05DFAE6C" w14:textId="77777777" w:rsidR="00992238" w:rsidRPr="00EF5447" w:rsidRDefault="00992238" w:rsidP="00886049">
            <w:pPr>
              <w:pStyle w:val="TAC"/>
            </w:pPr>
            <w:r w:rsidRPr="00EF5447">
              <w:t>50</w:t>
            </w:r>
          </w:p>
        </w:tc>
        <w:tc>
          <w:tcPr>
            <w:tcW w:w="616" w:type="pct"/>
            <w:shd w:val="clear" w:color="auto" w:fill="auto"/>
            <w:noWrap/>
          </w:tcPr>
          <w:p w14:paraId="71332A51" w14:textId="77777777" w:rsidR="00992238" w:rsidRPr="00EF5447" w:rsidRDefault="00992238" w:rsidP="00886049">
            <w:pPr>
              <w:pStyle w:val="TAC"/>
            </w:pPr>
            <w:r w:rsidRPr="00EF5447">
              <w:t>3435</w:t>
            </w:r>
          </w:p>
        </w:tc>
        <w:tc>
          <w:tcPr>
            <w:tcW w:w="478" w:type="pct"/>
            <w:shd w:val="clear" w:color="auto" w:fill="auto"/>
            <w:noWrap/>
          </w:tcPr>
          <w:p w14:paraId="52EB5166" w14:textId="77777777" w:rsidR="00992238" w:rsidRPr="00EF5447" w:rsidRDefault="00992238" w:rsidP="00886049">
            <w:pPr>
              <w:pStyle w:val="TAC"/>
              <w:rPr>
                <w:rFonts w:eastAsia="MS Mincho"/>
              </w:rPr>
            </w:pPr>
            <w:r w:rsidRPr="00EF5447">
              <w:t>N/A</w:t>
            </w:r>
          </w:p>
        </w:tc>
        <w:tc>
          <w:tcPr>
            <w:tcW w:w="491" w:type="pct"/>
          </w:tcPr>
          <w:p w14:paraId="289E8628" w14:textId="77777777" w:rsidR="00992238" w:rsidRPr="00EF5447" w:rsidRDefault="00992238" w:rsidP="00886049">
            <w:pPr>
              <w:pStyle w:val="TAC"/>
            </w:pPr>
            <w:r w:rsidRPr="00EF5447">
              <w:t>N/A</w:t>
            </w:r>
          </w:p>
        </w:tc>
      </w:tr>
      <w:tr w:rsidR="00992238" w:rsidRPr="00EF5447" w14:paraId="43277BF7" w14:textId="77777777" w:rsidTr="00886049">
        <w:trPr>
          <w:trHeight w:val="187"/>
          <w:jc w:val="center"/>
        </w:trPr>
        <w:tc>
          <w:tcPr>
            <w:tcW w:w="1366" w:type="pct"/>
            <w:tcBorders>
              <w:bottom w:val="nil"/>
            </w:tcBorders>
            <w:shd w:val="clear" w:color="auto" w:fill="auto"/>
          </w:tcPr>
          <w:p w14:paraId="1FA8D2E4" w14:textId="77777777" w:rsidR="00992238" w:rsidRPr="00EF5447" w:rsidRDefault="00992238" w:rsidP="00886049">
            <w:pPr>
              <w:pStyle w:val="TAC"/>
            </w:pPr>
            <w:r w:rsidRPr="00EF5447">
              <w:rPr>
                <w:lang w:eastAsia="zh-TW"/>
              </w:rPr>
              <w:t>DC_4A_n2A</w:t>
            </w:r>
          </w:p>
        </w:tc>
        <w:tc>
          <w:tcPr>
            <w:tcW w:w="563" w:type="pct"/>
            <w:shd w:val="clear" w:color="auto" w:fill="auto"/>
          </w:tcPr>
          <w:p w14:paraId="2AAF38B7" w14:textId="77777777" w:rsidR="00992238" w:rsidRPr="00EF5447" w:rsidRDefault="00992238" w:rsidP="00886049">
            <w:pPr>
              <w:pStyle w:val="TAC"/>
              <w:rPr>
                <w:rFonts w:cs="Arial"/>
              </w:rPr>
            </w:pPr>
            <w:r w:rsidRPr="00EF5447">
              <w:rPr>
                <w:lang w:eastAsia="zh-TW"/>
              </w:rPr>
              <w:t>2</w:t>
            </w:r>
          </w:p>
        </w:tc>
        <w:tc>
          <w:tcPr>
            <w:tcW w:w="588" w:type="pct"/>
            <w:shd w:val="clear" w:color="auto" w:fill="auto"/>
            <w:noWrap/>
          </w:tcPr>
          <w:p w14:paraId="1F1F8DB0" w14:textId="77777777" w:rsidR="00992238" w:rsidRPr="00EF5447" w:rsidRDefault="00992238" w:rsidP="00886049">
            <w:pPr>
              <w:pStyle w:val="TAC"/>
              <w:rPr>
                <w:rFonts w:cs="Arial"/>
              </w:rPr>
            </w:pPr>
            <w:r w:rsidRPr="00EF5447">
              <w:rPr>
                <w:lang w:eastAsia="zh-TW"/>
              </w:rPr>
              <w:t>1860</w:t>
            </w:r>
          </w:p>
        </w:tc>
        <w:tc>
          <w:tcPr>
            <w:tcW w:w="503" w:type="pct"/>
            <w:shd w:val="clear" w:color="auto" w:fill="auto"/>
            <w:noWrap/>
          </w:tcPr>
          <w:p w14:paraId="188B5E2D" w14:textId="77777777" w:rsidR="00992238" w:rsidRPr="00EF5447" w:rsidRDefault="00992238" w:rsidP="00886049">
            <w:pPr>
              <w:pStyle w:val="TAC"/>
              <w:rPr>
                <w:rFonts w:cs="Arial"/>
              </w:rPr>
            </w:pPr>
            <w:r w:rsidRPr="00EF5447">
              <w:rPr>
                <w:lang w:eastAsia="zh-TW"/>
              </w:rPr>
              <w:t>20</w:t>
            </w:r>
          </w:p>
        </w:tc>
        <w:tc>
          <w:tcPr>
            <w:tcW w:w="395" w:type="pct"/>
            <w:shd w:val="clear" w:color="auto" w:fill="auto"/>
            <w:noWrap/>
          </w:tcPr>
          <w:p w14:paraId="35A89188" w14:textId="77777777" w:rsidR="00992238" w:rsidRPr="00EF5447" w:rsidRDefault="00992238" w:rsidP="00886049">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1EE3D631" w14:textId="77777777" w:rsidR="00992238" w:rsidRPr="00EF5447" w:rsidRDefault="00992238" w:rsidP="00886049">
            <w:pPr>
              <w:pStyle w:val="TAC"/>
              <w:rPr>
                <w:rFonts w:cs="Arial"/>
              </w:rPr>
            </w:pPr>
            <w:r w:rsidRPr="00EF5447">
              <w:rPr>
                <w:lang w:eastAsia="zh-TW"/>
              </w:rPr>
              <w:t>1940</w:t>
            </w:r>
          </w:p>
        </w:tc>
        <w:tc>
          <w:tcPr>
            <w:tcW w:w="478" w:type="pct"/>
            <w:shd w:val="clear" w:color="auto" w:fill="auto"/>
            <w:noWrap/>
          </w:tcPr>
          <w:p w14:paraId="259CC9BA" w14:textId="77777777" w:rsidR="00992238" w:rsidRPr="00EF5447" w:rsidRDefault="00992238" w:rsidP="00886049">
            <w:pPr>
              <w:pStyle w:val="TAC"/>
              <w:rPr>
                <w:rFonts w:cs="Arial"/>
              </w:rPr>
            </w:pPr>
            <w:r w:rsidRPr="00EF5447">
              <w:rPr>
                <w:lang w:eastAsia="zh-TW"/>
              </w:rPr>
              <w:t>5</w:t>
            </w:r>
          </w:p>
        </w:tc>
        <w:tc>
          <w:tcPr>
            <w:tcW w:w="491" w:type="pct"/>
          </w:tcPr>
          <w:p w14:paraId="0AF3B9B1" w14:textId="77777777" w:rsidR="00992238" w:rsidRPr="00EF5447" w:rsidRDefault="00992238" w:rsidP="00886049">
            <w:pPr>
              <w:pStyle w:val="TAC"/>
              <w:rPr>
                <w:rFonts w:cs="Arial"/>
              </w:rPr>
            </w:pPr>
            <w:r w:rsidRPr="00EF5447">
              <w:rPr>
                <w:lang w:eastAsia="zh-TW"/>
              </w:rPr>
              <w:t>IMD3</w:t>
            </w:r>
          </w:p>
        </w:tc>
      </w:tr>
      <w:tr w:rsidR="00992238" w:rsidRPr="00EF5447" w14:paraId="300F2784" w14:textId="77777777" w:rsidTr="00886049">
        <w:trPr>
          <w:trHeight w:val="187"/>
          <w:jc w:val="center"/>
        </w:trPr>
        <w:tc>
          <w:tcPr>
            <w:tcW w:w="1366" w:type="pct"/>
            <w:tcBorders>
              <w:top w:val="nil"/>
              <w:bottom w:val="nil"/>
            </w:tcBorders>
            <w:shd w:val="clear" w:color="auto" w:fill="auto"/>
          </w:tcPr>
          <w:p w14:paraId="5CCB8334" w14:textId="77777777" w:rsidR="00992238" w:rsidRPr="00EF5447" w:rsidRDefault="00992238" w:rsidP="00886049">
            <w:pPr>
              <w:pStyle w:val="TAC"/>
            </w:pPr>
          </w:p>
        </w:tc>
        <w:tc>
          <w:tcPr>
            <w:tcW w:w="563" w:type="pct"/>
            <w:shd w:val="clear" w:color="auto" w:fill="auto"/>
          </w:tcPr>
          <w:p w14:paraId="06753EE1" w14:textId="77777777" w:rsidR="00992238" w:rsidRPr="00EF5447" w:rsidRDefault="00992238" w:rsidP="00886049">
            <w:pPr>
              <w:pStyle w:val="TAC"/>
              <w:rPr>
                <w:rFonts w:cs="Arial"/>
              </w:rPr>
            </w:pPr>
            <w:r w:rsidRPr="00EF5447">
              <w:rPr>
                <w:lang w:eastAsia="zh-TW"/>
              </w:rPr>
              <w:t>4</w:t>
            </w:r>
          </w:p>
        </w:tc>
        <w:tc>
          <w:tcPr>
            <w:tcW w:w="588" w:type="pct"/>
            <w:shd w:val="clear" w:color="auto" w:fill="auto"/>
            <w:noWrap/>
          </w:tcPr>
          <w:p w14:paraId="5AFA012C" w14:textId="77777777" w:rsidR="00992238" w:rsidRPr="00EF5447" w:rsidRDefault="00992238" w:rsidP="00886049">
            <w:pPr>
              <w:pStyle w:val="TAC"/>
              <w:rPr>
                <w:rFonts w:cs="Arial"/>
              </w:rPr>
            </w:pPr>
            <w:r w:rsidRPr="00EF5447">
              <w:rPr>
                <w:lang w:eastAsia="zh-TW"/>
              </w:rPr>
              <w:t>1752.5</w:t>
            </w:r>
          </w:p>
        </w:tc>
        <w:tc>
          <w:tcPr>
            <w:tcW w:w="503" w:type="pct"/>
            <w:shd w:val="clear" w:color="auto" w:fill="auto"/>
            <w:noWrap/>
          </w:tcPr>
          <w:p w14:paraId="440BE11B" w14:textId="77777777" w:rsidR="00992238" w:rsidRPr="00EF5447" w:rsidRDefault="00992238" w:rsidP="00886049">
            <w:pPr>
              <w:pStyle w:val="TAC"/>
              <w:rPr>
                <w:rFonts w:cs="Arial"/>
              </w:rPr>
            </w:pPr>
            <w:r w:rsidRPr="00EF5447">
              <w:rPr>
                <w:lang w:eastAsia="zh-TW"/>
              </w:rPr>
              <w:t>5</w:t>
            </w:r>
          </w:p>
        </w:tc>
        <w:tc>
          <w:tcPr>
            <w:tcW w:w="395" w:type="pct"/>
            <w:shd w:val="clear" w:color="auto" w:fill="auto"/>
            <w:noWrap/>
          </w:tcPr>
          <w:p w14:paraId="16C7A6C6" w14:textId="77777777" w:rsidR="00992238" w:rsidRPr="00EF5447" w:rsidRDefault="00992238" w:rsidP="00886049">
            <w:pPr>
              <w:pStyle w:val="TAC"/>
              <w:rPr>
                <w:rFonts w:cs="Arial"/>
              </w:rPr>
            </w:pPr>
            <w:r w:rsidRPr="00EF5447">
              <w:rPr>
                <w:lang w:eastAsia="zh-TW"/>
              </w:rPr>
              <w:t>25</w:t>
            </w:r>
          </w:p>
        </w:tc>
        <w:tc>
          <w:tcPr>
            <w:tcW w:w="616" w:type="pct"/>
            <w:shd w:val="clear" w:color="auto" w:fill="auto"/>
            <w:noWrap/>
          </w:tcPr>
          <w:p w14:paraId="0455A4DE" w14:textId="77777777" w:rsidR="00992238" w:rsidRPr="00EF5447" w:rsidRDefault="00992238" w:rsidP="00886049">
            <w:pPr>
              <w:pStyle w:val="TAC"/>
              <w:rPr>
                <w:rFonts w:cs="Arial"/>
              </w:rPr>
            </w:pPr>
            <w:r w:rsidRPr="00EF5447">
              <w:rPr>
                <w:lang w:eastAsia="zh-TW"/>
              </w:rPr>
              <w:t>2152.5</w:t>
            </w:r>
          </w:p>
        </w:tc>
        <w:tc>
          <w:tcPr>
            <w:tcW w:w="478" w:type="pct"/>
            <w:shd w:val="clear" w:color="auto" w:fill="auto"/>
            <w:noWrap/>
          </w:tcPr>
          <w:p w14:paraId="64A28F32" w14:textId="77777777" w:rsidR="00992238" w:rsidRPr="00EF5447" w:rsidRDefault="00992238" w:rsidP="00886049">
            <w:pPr>
              <w:pStyle w:val="TAC"/>
              <w:rPr>
                <w:rFonts w:cs="Arial"/>
              </w:rPr>
            </w:pPr>
            <w:r w:rsidRPr="00EF5447">
              <w:rPr>
                <w:lang w:eastAsia="zh-TW"/>
              </w:rPr>
              <w:t>N/A</w:t>
            </w:r>
          </w:p>
        </w:tc>
        <w:tc>
          <w:tcPr>
            <w:tcW w:w="491" w:type="pct"/>
          </w:tcPr>
          <w:p w14:paraId="4B5C53FE" w14:textId="77777777" w:rsidR="00992238" w:rsidRPr="00EF5447" w:rsidRDefault="00992238" w:rsidP="00886049">
            <w:pPr>
              <w:pStyle w:val="TAC"/>
              <w:rPr>
                <w:rFonts w:cs="Arial"/>
              </w:rPr>
            </w:pPr>
            <w:r w:rsidRPr="00EF5447">
              <w:rPr>
                <w:lang w:eastAsia="zh-TW"/>
              </w:rPr>
              <w:t>N/A</w:t>
            </w:r>
          </w:p>
        </w:tc>
      </w:tr>
      <w:tr w:rsidR="00992238" w:rsidRPr="00EF5447" w14:paraId="0059B9FD" w14:textId="77777777" w:rsidTr="00886049">
        <w:trPr>
          <w:trHeight w:val="187"/>
          <w:jc w:val="center"/>
        </w:trPr>
        <w:tc>
          <w:tcPr>
            <w:tcW w:w="1366" w:type="pct"/>
            <w:tcBorders>
              <w:top w:val="nil"/>
              <w:bottom w:val="nil"/>
            </w:tcBorders>
            <w:shd w:val="clear" w:color="auto" w:fill="auto"/>
          </w:tcPr>
          <w:p w14:paraId="506BD08A" w14:textId="77777777" w:rsidR="00992238" w:rsidRPr="00EF5447" w:rsidRDefault="00992238" w:rsidP="00886049">
            <w:pPr>
              <w:pStyle w:val="TAC"/>
            </w:pPr>
          </w:p>
        </w:tc>
        <w:tc>
          <w:tcPr>
            <w:tcW w:w="563" w:type="pct"/>
            <w:shd w:val="clear" w:color="auto" w:fill="auto"/>
          </w:tcPr>
          <w:p w14:paraId="532C12F3" w14:textId="77777777" w:rsidR="00992238" w:rsidRPr="00EF5447" w:rsidRDefault="00992238" w:rsidP="00886049">
            <w:pPr>
              <w:pStyle w:val="TAC"/>
              <w:rPr>
                <w:rFonts w:cs="Arial"/>
              </w:rPr>
            </w:pPr>
            <w:r w:rsidRPr="00EF5447">
              <w:rPr>
                <w:lang w:eastAsia="zh-TW"/>
              </w:rPr>
              <w:t>2</w:t>
            </w:r>
          </w:p>
        </w:tc>
        <w:tc>
          <w:tcPr>
            <w:tcW w:w="588" w:type="pct"/>
            <w:shd w:val="clear" w:color="auto" w:fill="auto"/>
            <w:noWrap/>
          </w:tcPr>
          <w:p w14:paraId="5CDFE5CB" w14:textId="77777777" w:rsidR="00992238" w:rsidRPr="00EF5447" w:rsidRDefault="00992238" w:rsidP="00886049">
            <w:pPr>
              <w:pStyle w:val="TAC"/>
              <w:rPr>
                <w:rFonts w:cs="Arial"/>
              </w:rPr>
            </w:pPr>
            <w:r w:rsidRPr="00EF5447">
              <w:rPr>
                <w:lang w:eastAsia="zh-TW"/>
              </w:rPr>
              <w:t>1868.3</w:t>
            </w:r>
          </w:p>
        </w:tc>
        <w:tc>
          <w:tcPr>
            <w:tcW w:w="503" w:type="pct"/>
            <w:shd w:val="clear" w:color="auto" w:fill="auto"/>
            <w:noWrap/>
          </w:tcPr>
          <w:p w14:paraId="147F7DB5" w14:textId="77777777" w:rsidR="00992238" w:rsidRPr="00EF5447" w:rsidRDefault="00992238" w:rsidP="00886049">
            <w:pPr>
              <w:pStyle w:val="TAC"/>
              <w:rPr>
                <w:rFonts w:cs="Arial"/>
              </w:rPr>
            </w:pPr>
            <w:r w:rsidRPr="00EF5447">
              <w:rPr>
                <w:lang w:eastAsia="zh-TW"/>
              </w:rPr>
              <w:t>5</w:t>
            </w:r>
          </w:p>
        </w:tc>
        <w:tc>
          <w:tcPr>
            <w:tcW w:w="395" w:type="pct"/>
            <w:shd w:val="clear" w:color="auto" w:fill="auto"/>
            <w:noWrap/>
          </w:tcPr>
          <w:p w14:paraId="7A063DE0" w14:textId="77777777" w:rsidR="00992238" w:rsidRPr="00EF5447" w:rsidRDefault="00992238" w:rsidP="00886049">
            <w:pPr>
              <w:pStyle w:val="TAC"/>
              <w:rPr>
                <w:rFonts w:cs="Arial"/>
              </w:rPr>
            </w:pPr>
            <w:r w:rsidRPr="00EF5447">
              <w:rPr>
                <w:lang w:eastAsia="zh-TW"/>
              </w:rPr>
              <w:t>25</w:t>
            </w:r>
          </w:p>
        </w:tc>
        <w:tc>
          <w:tcPr>
            <w:tcW w:w="616" w:type="pct"/>
            <w:shd w:val="clear" w:color="auto" w:fill="auto"/>
            <w:noWrap/>
          </w:tcPr>
          <w:p w14:paraId="5C80B242" w14:textId="77777777" w:rsidR="00992238" w:rsidRPr="00EF5447" w:rsidRDefault="00992238" w:rsidP="00886049">
            <w:pPr>
              <w:pStyle w:val="TAC"/>
              <w:rPr>
                <w:rFonts w:cs="Arial"/>
              </w:rPr>
            </w:pPr>
            <w:r w:rsidRPr="00EF5447">
              <w:rPr>
                <w:lang w:eastAsia="zh-TW"/>
              </w:rPr>
              <w:t>1948.3</w:t>
            </w:r>
          </w:p>
        </w:tc>
        <w:tc>
          <w:tcPr>
            <w:tcW w:w="478" w:type="pct"/>
            <w:shd w:val="clear" w:color="auto" w:fill="auto"/>
            <w:noWrap/>
          </w:tcPr>
          <w:p w14:paraId="50437FCB" w14:textId="77777777" w:rsidR="00992238" w:rsidRPr="00EF5447" w:rsidRDefault="00992238" w:rsidP="00886049">
            <w:pPr>
              <w:pStyle w:val="TAC"/>
              <w:rPr>
                <w:rFonts w:cs="Arial"/>
              </w:rPr>
            </w:pPr>
            <w:r w:rsidRPr="00EF5447">
              <w:rPr>
                <w:lang w:eastAsia="zh-TW"/>
              </w:rPr>
              <w:t>N/A</w:t>
            </w:r>
          </w:p>
        </w:tc>
        <w:tc>
          <w:tcPr>
            <w:tcW w:w="491" w:type="pct"/>
          </w:tcPr>
          <w:p w14:paraId="488A6537" w14:textId="77777777" w:rsidR="00992238" w:rsidRPr="00EF5447" w:rsidRDefault="00992238" w:rsidP="00886049">
            <w:pPr>
              <w:pStyle w:val="TAC"/>
              <w:rPr>
                <w:rFonts w:cs="Arial"/>
              </w:rPr>
            </w:pPr>
            <w:r w:rsidRPr="00EF5447">
              <w:rPr>
                <w:lang w:eastAsia="zh-TW"/>
              </w:rPr>
              <w:t>N/A</w:t>
            </w:r>
          </w:p>
        </w:tc>
      </w:tr>
      <w:tr w:rsidR="00992238" w:rsidRPr="00EF5447" w14:paraId="4EB98DA4" w14:textId="77777777" w:rsidTr="00886049">
        <w:trPr>
          <w:trHeight w:val="187"/>
          <w:jc w:val="center"/>
        </w:trPr>
        <w:tc>
          <w:tcPr>
            <w:tcW w:w="1366" w:type="pct"/>
            <w:tcBorders>
              <w:top w:val="nil"/>
              <w:bottom w:val="single" w:sz="4" w:space="0" w:color="auto"/>
            </w:tcBorders>
            <w:shd w:val="clear" w:color="auto" w:fill="auto"/>
          </w:tcPr>
          <w:p w14:paraId="0D40CB92" w14:textId="77777777" w:rsidR="00992238" w:rsidRPr="00EF5447" w:rsidRDefault="00992238" w:rsidP="00886049">
            <w:pPr>
              <w:pStyle w:val="TAC"/>
            </w:pPr>
          </w:p>
        </w:tc>
        <w:tc>
          <w:tcPr>
            <w:tcW w:w="563" w:type="pct"/>
            <w:shd w:val="clear" w:color="auto" w:fill="auto"/>
          </w:tcPr>
          <w:p w14:paraId="09CE5D69" w14:textId="77777777" w:rsidR="00992238" w:rsidRPr="00EF5447" w:rsidRDefault="00992238" w:rsidP="00886049">
            <w:pPr>
              <w:pStyle w:val="TAC"/>
              <w:rPr>
                <w:rFonts w:cs="Arial"/>
              </w:rPr>
            </w:pPr>
            <w:r w:rsidRPr="00EF5447">
              <w:rPr>
                <w:lang w:eastAsia="zh-TW"/>
              </w:rPr>
              <w:t>4</w:t>
            </w:r>
          </w:p>
        </w:tc>
        <w:tc>
          <w:tcPr>
            <w:tcW w:w="588" w:type="pct"/>
            <w:shd w:val="clear" w:color="auto" w:fill="auto"/>
            <w:noWrap/>
          </w:tcPr>
          <w:p w14:paraId="4CE23DEE" w14:textId="77777777" w:rsidR="00992238" w:rsidRPr="00EF5447" w:rsidRDefault="00992238" w:rsidP="00886049">
            <w:pPr>
              <w:pStyle w:val="TAC"/>
              <w:rPr>
                <w:rFonts w:cs="Arial"/>
              </w:rPr>
            </w:pPr>
            <w:r w:rsidRPr="00EF5447">
              <w:rPr>
                <w:lang w:eastAsia="zh-TW"/>
              </w:rPr>
              <w:t>1735</w:t>
            </w:r>
          </w:p>
        </w:tc>
        <w:tc>
          <w:tcPr>
            <w:tcW w:w="503" w:type="pct"/>
            <w:shd w:val="clear" w:color="auto" w:fill="auto"/>
            <w:noWrap/>
          </w:tcPr>
          <w:p w14:paraId="1E6EB845" w14:textId="77777777" w:rsidR="00992238" w:rsidRPr="00EF5447" w:rsidRDefault="00992238" w:rsidP="00886049">
            <w:pPr>
              <w:pStyle w:val="TAC"/>
              <w:rPr>
                <w:rFonts w:cs="Arial"/>
              </w:rPr>
            </w:pPr>
            <w:r w:rsidRPr="00EF5447">
              <w:rPr>
                <w:lang w:eastAsia="zh-TW"/>
              </w:rPr>
              <w:t>5</w:t>
            </w:r>
          </w:p>
        </w:tc>
        <w:tc>
          <w:tcPr>
            <w:tcW w:w="395" w:type="pct"/>
            <w:shd w:val="clear" w:color="auto" w:fill="auto"/>
            <w:noWrap/>
          </w:tcPr>
          <w:p w14:paraId="189FF5BA" w14:textId="77777777" w:rsidR="00992238" w:rsidRPr="00EF5447" w:rsidRDefault="00992238" w:rsidP="00886049">
            <w:pPr>
              <w:pStyle w:val="TAC"/>
              <w:rPr>
                <w:rFonts w:cs="Arial"/>
              </w:rPr>
            </w:pPr>
            <w:r w:rsidRPr="00EF5447">
              <w:rPr>
                <w:lang w:eastAsia="zh-TW"/>
              </w:rPr>
              <w:t>25</w:t>
            </w:r>
          </w:p>
        </w:tc>
        <w:tc>
          <w:tcPr>
            <w:tcW w:w="616" w:type="pct"/>
            <w:shd w:val="clear" w:color="auto" w:fill="auto"/>
            <w:noWrap/>
          </w:tcPr>
          <w:p w14:paraId="4BA29F0F" w14:textId="77777777" w:rsidR="00992238" w:rsidRPr="00EF5447" w:rsidRDefault="00992238" w:rsidP="00886049">
            <w:pPr>
              <w:pStyle w:val="TAC"/>
              <w:rPr>
                <w:rFonts w:cs="Arial"/>
              </w:rPr>
            </w:pPr>
            <w:r w:rsidRPr="00EF5447">
              <w:rPr>
                <w:lang w:eastAsia="zh-TW"/>
              </w:rPr>
              <w:t>2135</w:t>
            </w:r>
          </w:p>
        </w:tc>
        <w:tc>
          <w:tcPr>
            <w:tcW w:w="478" w:type="pct"/>
            <w:shd w:val="clear" w:color="auto" w:fill="auto"/>
            <w:noWrap/>
          </w:tcPr>
          <w:p w14:paraId="38BCEF05" w14:textId="77777777" w:rsidR="00992238" w:rsidRPr="00EF5447" w:rsidRDefault="00992238" w:rsidP="00886049">
            <w:pPr>
              <w:pStyle w:val="TAC"/>
              <w:rPr>
                <w:rFonts w:cs="Arial"/>
              </w:rPr>
            </w:pPr>
            <w:r w:rsidRPr="00EF5447">
              <w:rPr>
                <w:lang w:eastAsia="zh-TW"/>
              </w:rPr>
              <w:t>5</w:t>
            </w:r>
          </w:p>
        </w:tc>
        <w:tc>
          <w:tcPr>
            <w:tcW w:w="491" w:type="pct"/>
          </w:tcPr>
          <w:p w14:paraId="432A7439" w14:textId="77777777" w:rsidR="00992238" w:rsidRPr="00EF5447" w:rsidRDefault="00992238" w:rsidP="00886049">
            <w:pPr>
              <w:pStyle w:val="TAC"/>
              <w:rPr>
                <w:rFonts w:cs="Arial"/>
              </w:rPr>
            </w:pPr>
            <w:r w:rsidRPr="00EF5447">
              <w:rPr>
                <w:lang w:eastAsia="zh-TW"/>
              </w:rPr>
              <w:t>IMD5</w:t>
            </w:r>
          </w:p>
        </w:tc>
      </w:tr>
      <w:tr w:rsidR="00992238" w:rsidRPr="00EF5447" w14:paraId="412F715D" w14:textId="77777777" w:rsidTr="00886049">
        <w:trPr>
          <w:trHeight w:val="187"/>
          <w:jc w:val="center"/>
        </w:trPr>
        <w:tc>
          <w:tcPr>
            <w:tcW w:w="1366" w:type="pct"/>
            <w:tcBorders>
              <w:top w:val="single" w:sz="4" w:space="0" w:color="auto"/>
              <w:bottom w:val="nil"/>
            </w:tcBorders>
            <w:shd w:val="clear" w:color="auto" w:fill="auto"/>
          </w:tcPr>
          <w:p w14:paraId="3F7BABBD" w14:textId="77777777" w:rsidR="00992238" w:rsidRPr="00EF5447" w:rsidRDefault="00992238" w:rsidP="00886049">
            <w:pPr>
              <w:pStyle w:val="TAC"/>
            </w:pPr>
            <w:r w:rsidRPr="00EF5447">
              <w:t>DC_4A_n5A</w:t>
            </w:r>
          </w:p>
        </w:tc>
        <w:tc>
          <w:tcPr>
            <w:tcW w:w="563" w:type="pct"/>
            <w:shd w:val="clear" w:color="auto" w:fill="auto"/>
          </w:tcPr>
          <w:p w14:paraId="06783F5D" w14:textId="77777777" w:rsidR="00992238" w:rsidRPr="00EF5447" w:rsidRDefault="00992238" w:rsidP="00886049">
            <w:pPr>
              <w:pStyle w:val="TAC"/>
              <w:rPr>
                <w:rFonts w:cs="Arial"/>
              </w:rPr>
            </w:pPr>
            <w:r w:rsidRPr="00EF5447">
              <w:t>n5</w:t>
            </w:r>
          </w:p>
        </w:tc>
        <w:tc>
          <w:tcPr>
            <w:tcW w:w="588" w:type="pct"/>
            <w:shd w:val="clear" w:color="auto" w:fill="auto"/>
            <w:noWrap/>
          </w:tcPr>
          <w:p w14:paraId="4E23941F" w14:textId="77777777" w:rsidR="00992238" w:rsidRPr="00EF5447" w:rsidRDefault="00992238" w:rsidP="00886049">
            <w:pPr>
              <w:pStyle w:val="TAC"/>
              <w:rPr>
                <w:rFonts w:cs="Arial"/>
              </w:rPr>
            </w:pPr>
            <w:r w:rsidRPr="00EF5447">
              <w:rPr>
                <w:rFonts w:cs="Arial"/>
                <w:lang w:eastAsia="ko-KR"/>
              </w:rPr>
              <w:t>838</w:t>
            </w:r>
          </w:p>
        </w:tc>
        <w:tc>
          <w:tcPr>
            <w:tcW w:w="503" w:type="pct"/>
            <w:shd w:val="clear" w:color="auto" w:fill="auto"/>
            <w:noWrap/>
          </w:tcPr>
          <w:p w14:paraId="45F65216" w14:textId="77777777" w:rsidR="00992238" w:rsidRPr="00EF5447" w:rsidRDefault="00992238" w:rsidP="00886049">
            <w:pPr>
              <w:pStyle w:val="TAC"/>
              <w:rPr>
                <w:rFonts w:cs="Arial"/>
              </w:rPr>
            </w:pPr>
            <w:r w:rsidRPr="00EF5447">
              <w:rPr>
                <w:rFonts w:cs="Arial"/>
                <w:lang w:eastAsia="ko-KR"/>
              </w:rPr>
              <w:t>5</w:t>
            </w:r>
          </w:p>
        </w:tc>
        <w:tc>
          <w:tcPr>
            <w:tcW w:w="395" w:type="pct"/>
            <w:shd w:val="clear" w:color="auto" w:fill="auto"/>
            <w:noWrap/>
          </w:tcPr>
          <w:p w14:paraId="15B7F441" w14:textId="77777777" w:rsidR="00992238" w:rsidRPr="00EF5447" w:rsidRDefault="00992238" w:rsidP="00886049">
            <w:pPr>
              <w:pStyle w:val="TAC"/>
              <w:rPr>
                <w:rFonts w:cs="Arial"/>
              </w:rPr>
            </w:pPr>
            <w:r w:rsidRPr="00EF5447">
              <w:rPr>
                <w:rFonts w:cs="Arial"/>
                <w:lang w:eastAsia="ko-KR"/>
              </w:rPr>
              <w:t>25</w:t>
            </w:r>
          </w:p>
        </w:tc>
        <w:tc>
          <w:tcPr>
            <w:tcW w:w="616" w:type="pct"/>
            <w:shd w:val="clear" w:color="auto" w:fill="auto"/>
            <w:noWrap/>
          </w:tcPr>
          <w:p w14:paraId="4D22286C" w14:textId="77777777" w:rsidR="00992238" w:rsidRPr="00EF5447" w:rsidRDefault="00992238" w:rsidP="00886049">
            <w:pPr>
              <w:pStyle w:val="TAC"/>
              <w:rPr>
                <w:rFonts w:cs="Arial"/>
              </w:rPr>
            </w:pPr>
            <w:r w:rsidRPr="00EF5447">
              <w:rPr>
                <w:rFonts w:cs="Arial"/>
                <w:lang w:eastAsia="ko-KR"/>
              </w:rPr>
              <w:t>883</w:t>
            </w:r>
          </w:p>
        </w:tc>
        <w:tc>
          <w:tcPr>
            <w:tcW w:w="478" w:type="pct"/>
            <w:shd w:val="clear" w:color="auto" w:fill="auto"/>
            <w:noWrap/>
          </w:tcPr>
          <w:p w14:paraId="327583AA" w14:textId="77777777" w:rsidR="00992238" w:rsidRPr="00EF5447" w:rsidRDefault="00992238" w:rsidP="00886049">
            <w:pPr>
              <w:pStyle w:val="TAC"/>
              <w:rPr>
                <w:rFonts w:cs="Arial"/>
              </w:rPr>
            </w:pPr>
            <w:r w:rsidRPr="00EF5447">
              <w:rPr>
                <w:rFonts w:cs="Arial"/>
                <w:lang w:eastAsia="ko-KR"/>
              </w:rPr>
              <w:t>30</w:t>
            </w:r>
          </w:p>
        </w:tc>
        <w:tc>
          <w:tcPr>
            <w:tcW w:w="491" w:type="pct"/>
          </w:tcPr>
          <w:p w14:paraId="6148CEB9" w14:textId="77777777" w:rsidR="00992238" w:rsidRPr="00EF5447" w:rsidRDefault="00992238" w:rsidP="00886049">
            <w:pPr>
              <w:pStyle w:val="TAC"/>
              <w:rPr>
                <w:rFonts w:cs="Arial"/>
              </w:rPr>
            </w:pPr>
            <w:r w:rsidRPr="00EF5447">
              <w:rPr>
                <w:rFonts w:cs="Arial"/>
                <w:lang w:eastAsia="ko-KR"/>
              </w:rPr>
              <w:t>IMD2</w:t>
            </w:r>
            <w:r w:rsidRPr="00EF5447">
              <w:rPr>
                <w:rFonts w:cs="Arial"/>
                <w:vertAlign w:val="superscript"/>
                <w:lang w:eastAsia="ko-KR"/>
              </w:rPr>
              <w:t>3</w:t>
            </w:r>
          </w:p>
        </w:tc>
      </w:tr>
      <w:tr w:rsidR="00992238" w:rsidRPr="00EF5447" w14:paraId="75DBAB36" w14:textId="77777777" w:rsidTr="00886049">
        <w:trPr>
          <w:trHeight w:val="187"/>
          <w:jc w:val="center"/>
        </w:trPr>
        <w:tc>
          <w:tcPr>
            <w:tcW w:w="1366" w:type="pct"/>
            <w:tcBorders>
              <w:top w:val="nil"/>
              <w:bottom w:val="single" w:sz="4" w:space="0" w:color="auto"/>
            </w:tcBorders>
            <w:shd w:val="clear" w:color="auto" w:fill="auto"/>
          </w:tcPr>
          <w:p w14:paraId="541CD4AD" w14:textId="77777777" w:rsidR="00992238" w:rsidRPr="00EF5447" w:rsidRDefault="00992238" w:rsidP="00886049">
            <w:pPr>
              <w:pStyle w:val="TAC"/>
            </w:pPr>
          </w:p>
        </w:tc>
        <w:tc>
          <w:tcPr>
            <w:tcW w:w="563" w:type="pct"/>
            <w:shd w:val="clear" w:color="auto" w:fill="auto"/>
          </w:tcPr>
          <w:p w14:paraId="7117CD28" w14:textId="77777777" w:rsidR="00992238" w:rsidRPr="00EF5447" w:rsidRDefault="00992238" w:rsidP="00886049">
            <w:pPr>
              <w:pStyle w:val="TAC"/>
              <w:rPr>
                <w:rFonts w:cs="Arial"/>
              </w:rPr>
            </w:pPr>
            <w:r w:rsidRPr="00EF5447">
              <w:t>4</w:t>
            </w:r>
          </w:p>
        </w:tc>
        <w:tc>
          <w:tcPr>
            <w:tcW w:w="588" w:type="pct"/>
            <w:shd w:val="clear" w:color="auto" w:fill="auto"/>
            <w:noWrap/>
          </w:tcPr>
          <w:p w14:paraId="39266F58" w14:textId="77777777" w:rsidR="00992238" w:rsidRPr="00EF5447" w:rsidRDefault="00992238" w:rsidP="00886049">
            <w:pPr>
              <w:pStyle w:val="TAC"/>
              <w:rPr>
                <w:rFonts w:cs="Arial"/>
              </w:rPr>
            </w:pPr>
            <w:r w:rsidRPr="00EF5447">
              <w:rPr>
                <w:rFonts w:cs="Arial"/>
                <w:lang w:eastAsia="ko-KR"/>
              </w:rPr>
              <w:t>1721</w:t>
            </w:r>
          </w:p>
        </w:tc>
        <w:tc>
          <w:tcPr>
            <w:tcW w:w="503" w:type="pct"/>
            <w:shd w:val="clear" w:color="auto" w:fill="auto"/>
            <w:noWrap/>
          </w:tcPr>
          <w:p w14:paraId="128A4788" w14:textId="77777777" w:rsidR="00992238" w:rsidRPr="00EF5447" w:rsidRDefault="00992238" w:rsidP="00886049">
            <w:pPr>
              <w:pStyle w:val="TAC"/>
              <w:rPr>
                <w:rFonts w:cs="Arial"/>
              </w:rPr>
            </w:pPr>
            <w:r w:rsidRPr="00EF5447">
              <w:rPr>
                <w:rFonts w:cs="Arial"/>
                <w:lang w:eastAsia="ko-KR"/>
              </w:rPr>
              <w:t>5</w:t>
            </w:r>
          </w:p>
        </w:tc>
        <w:tc>
          <w:tcPr>
            <w:tcW w:w="395" w:type="pct"/>
            <w:shd w:val="clear" w:color="auto" w:fill="auto"/>
            <w:noWrap/>
          </w:tcPr>
          <w:p w14:paraId="5DE6E799" w14:textId="77777777" w:rsidR="00992238" w:rsidRPr="00EF5447" w:rsidRDefault="00992238" w:rsidP="00886049">
            <w:pPr>
              <w:pStyle w:val="TAC"/>
              <w:rPr>
                <w:rFonts w:cs="Arial"/>
              </w:rPr>
            </w:pPr>
            <w:r w:rsidRPr="00EF5447">
              <w:rPr>
                <w:rFonts w:cs="Arial"/>
                <w:lang w:eastAsia="ko-KR"/>
              </w:rPr>
              <w:t>25</w:t>
            </w:r>
          </w:p>
        </w:tc>
        <w:tc>
          <w:tcPr>
            <w:tcW w:w="616" w:type="pct"/>
            <w:shd w:val="clear" w:color="auto" w:fill="auto"/>
            <w:noWrap/>
          </w:tcPr>
          <w:p w14:paraId="7E4FC573" w14:textId="77777777" w:rsidR="00992238" w:rsidRPr="00EF5447" w:rsidRDefault="00992238" w:rsidP="00886049">
            <w:pPr>
              <w:pStyle w:val="TAC"/>
              <w:rPr>
                <w:rFonts w:cs="Arial"/>
              </w:rPr>
            </w:pPr>
            <w:r w:rsidRPr="00EF5447">
              <w:rPr>
                <w:rFonts w:cs="Arial"/>
                <w:lang w:eastAsia="ko-KR"/>
              </w:rPr>
              <w:t>2121</w:t>
            </w:r>
          </w:p>
        </w:tc>
        <w:tc>
          <w:tcPr>
            <w:tcW w:w="478" w:type="pct"/>
            <w:shd w:val="clear" w:color="auto" w:fill="auto"/>
            <w:noWrap/>
          </w:tcPr>
          <w:p w14:paraId="5556CA0E" w14:textId="77777777" w:rsidR="00992238" w:rsidRPr="00EF5447" w:rsidRDefault="00992238" w:rsidP="00886049">
            <w:pPr>
              <w:pStyle w:val="TAC"/>
              <w:rPr>
                <w:rFonts w:cs="Arial"/>
              </w:rPr>
            </w:pPr>
            <w:r w:rsidRPr="00EF5447">
              <w:rPr>
                <w:rFonts w:cs="Arial"/>
                <w:lang w:eastAsia="ko-KR"/>
              </w:rPr>
              <w:t>N/A</w:t>
            </w:r>
          </w:p>
        </w:tc>
        <w:tc>
          <w:tcPr>
            <w:tcW w:w="491" w:type="pct"/>
          </w:tcPr>
          <w:p w14:paraId="7D926FE5" w14:textId="77777777" w:rsidR="00992238" w:rsidRPr="00EF5447" w:rsidRDefault="00992238" w:rsidP="00886049">
            <w:pPr>
              <w:pStyle w:val="TAC"/>
              <w:rPr>
                <w:rFonts w:cs="Arial"/>
              </w:rPr>
            </w:pPr>
            <w:r w:rsidRPr="00EF5447">
              <w:rPr>
                <w:rFonts w:cs="Arial"/>
                <w:lang w:eastAsia="ja-JP"/>
              </w:rPr>
              <w:t>N/A</w:t>
            </w:r>
          </w:p>
        </w:tc>
      </w:tr>
      <w:tr w:rsidR="00992238" w:rsidRPr="00EF5447" w14:paraId="3E9C9125" w14:textId="77777777" w:rsidTr="00886049">
        <w:trPr>
          <w:trHeight w:val="187"/>
          <w:jc w:val="center"/>
        </w:trPr>
        <w:tc>
          <w:tcPr>
            <w:tcW w:w="1366" w:type="pct"/>
            <w:tcBorders>
              <w:top w:val="single" w:sz="4" w:space="0" w:color="auto"/>
              <w:bottom w:val="nil"/>
            </w:tcBorders>
            <w:shd w:val="clear" w:color="auto" w:fill="auto"/>
          </w:tcPr>
          <w:p w14:paraId="07441CC0" w14:textId="77777777" w:rsidR="00992238" w:rsidRPr="00EF5447" w:rsidRDefault="00992238" w:rsidP="00886049">
            <w:pPr>
              <w:pStyle w:val="TAC"/>
            </w:pPr>
            <w:r w:rsidRPr="00EF5447">
              <w:t>DC_4A_n7A</w:t>
            </w:r>
          </w:p>
        </w:tc>
        <w:tc>
          <w:tcPr>
            <w:tcW w:w="563" w:type="pct"/>
            <w:shd w:val="clear" w:color="auto" w:fill="auto"/>
          </w:tcPr>
          <w:p w14:paraId="5B0F950A" w14:textId="77777777" w:rsidR="00992238" w:rsidRPr="00EF5447" w:rsidRDefault="00992238" w:rsidP="00886049">
            <w:pPr>
              <w:pStyle w:val="TAC"/>
              <w:rPr>
                <w:rFonts w:cs="Arial"/>
              </w:rPr>
            </w:pPr>
            <w:r w:rsidRPr="00EF5447">
              <w:rPr>
                <w:rFonts w:cs="Arial"/>
              </w:rPr>
              <w:t>4</w:t>
            </w:r>
          </w:p>
        </w:tc>
        <w:tc>
          <w:tcPr>
            <w:tcW w:w="588" w:type="pct"/>
            <w:shd w:val="clear" w:color="auto" w:fill="auto"/>
            <w:noWrap/>
          </w:tcPr>
          <w:p w14:paraId="7FD58FAC" w14:textId="77777777" w:rsidR="00992238" w:rsidRPr="00EF5447" w:rsidRDefault="00992238" w:rsidP="00886049">
            <w:pPr>
              <w:pStyle w:val="TAC"/>
              <w:rPr>
                <w:rFonts w:cs="Arial"/>
              </w:rPr>
            </w:pPr>
            <w:r w:rsidRPr="00EF5447">
              <w:rPr>
                <w:rFonts w:cs="Arial"/>
              </w:rPr>
              <w:t>1730</w:t>
            </w:r>
          </w:p>
        </w:tc>
        <w:tc>
          <w:tcPr>
            <w:tcW w:w="503" w:type="pct"/>
            <w:shd w:val="clear" w:color="auto" w:fill="auto"/>
            <w:noWrap/>
          </w:tcPr>
          <w:p w14:paraId="3EF5C108" w14:textId="77777777" w:rsidR="00992238" w:rsidRPr="00EF5447" w:rsidRDefault="00992238" w:rsidP="00886049">
            <w:pPr>
              <w:pStyle w:val="TAC"/>
              <w:rPr>
                <w:rFonts w:cs="Arial"/>
              </w:rPr>
            </w:pPr>
            <w:r w:rsidRPr="00EF5447">
              <w:rPr>
                <w:rFonts w:cs="Arial"/>
              </w:rPr>
              <w:t>5</w:t>
            </w:r>
          </w:p>
        </w:tc>
        <w:tc>
          <w:tcPr>
            <w:tcW w:w="395" w:type="pct"/>
            <w:shd w:val="clear" w:color="auto" w:fill="auto"/>
            <w:noWrap/>
          </w:tcPr>
          <w:p w14:paraId="74FB1A02" w14:textId="77777777" w:rsidR="00992238" w:rsidRPr="00EF5447" w:rsidRDefault="00992238" w:rsidP="00886049">
            <w:pPr>
              <w:pStyle w:val="TAC"/>
              <w:rPr>
                <w:rFonts w:cs="Arial"/>
              </w:rPr>
            </w:pPr>
            <w:r w:rsidRPr="00EF5447">
              <w:rPr>
                <w:rFonts w:cs="Arial"/>
              </w:rPr>
              <w:t>25</w:t>
            </w:r>
          </w:p>
        </w:tc>
        <w:tc>
          <w:tcPr>
            <w:tcW w:w="616" w:type="pct"/>
            <w:shd w:val="clear" w:color="auto" w:fill="auto"/>
            <w:noWrap/>
          </w:tcPr>
          <w:p w14:paraId="6021B137" w14:textId="77777777" w:rsidR="00992238" w:rsidRPr="00EF5447" w:rsidRDefault="00992238" w:rsidP="00886049">
            <w:pPr>
              <w:pStyle w:val="TAC"/>
              <w:rPr>
                <w:rFonts w:cs="Arial"/>
              </w:rPr>
            </w:pPr>
            <w:r w:rsidRPr="00EF5447">
              <w:rPr>
                <w:rFonts w:cs="Arial"/>
              </w:rPr>
              <w:t>2130</w:t>
            </w:r>
          </w:p>
        </w:tc>
        <w:tc>
          <w:tcPr>
            <w:tcW w:w="478" w:type="pct"/>
            <w:shd w:val="clear" w:color="auto" w:fill="auto"/>
            <w:noWrap/>
          </w:tcPr>
          <w:p w14:paraId="079879CE" w14:textId="77777777" w:rsidR="00992238" w:rsidRPr="00EF5447" w:rsidRDefault="00992238" w:rsidP="00886049">
            <w:pPr>
              <w:pStyle w:val="TAC"/>
              <w:rPr>
                <w:rFonts w:cs="Arial"/>
              </w:rPr>
            </w:pPr>
            <w:r w:rsidRPr="00EF5447">
              <w:rPr>
                <w:rFonts w:cs="Arial"/>
              </w:rPr>
              <w:t>N/A</w:t>
            </w:r>
          </w:p>
        </w:tc>
        <w:tc>
          <w:tcPr>
            <w:tcW w:w="491" w:type="pct"/>
          </w:tcPr>
          <w:p w14:paraId="7F8579BF" w14:textId="77777777" w:rsidR="00992238" w:rsidRPr="00EF5447" w:rsidRDefault="00992238" w:rsidP="00886049">
            <w:pPr>
              <w:pStyle w:val="TAC"/>
              <w:rPr>
                <w:rFonts w:cs="Arial"/>
              </w:rPr>
            </w:pPr>
            <w:r w:rsidRPr="00EF5447">
              <w:rPr>
                <w:rFonts w:cs="Arial"/>
              </w:rPr>
              <w:t>N/A</w:t>
            </w:r>
          </w:p>
        </w:tc>
      </w:tr>
      <w:tr w:rsidR="00992238" w:rsidRPr="00EF5447" w14:paraId="5267B256" w14:textId="77777777" w:rsidTr="00886049">
        <w:trPr>
          <w:trHeight w:val="187"/>
          <w:jc w:val="center"/>
        </w:trPr>
        <w:tc>
          <w:tcPr>
            <w:tcW w:w="1366" w:type="pct"/>
            <w:tcBorders>
              <w:top w:val="nil"/>
              <w:bottom w:val="single" w:sz="4" w:space="0" w:color="auto"/>
            </w:tcBorders>
            <w:shd w:val="clear" w:color="auto" w:fill="auto"/>
          </w:tcPr>
          <w:p w14:paraId="1778FC8E" w14:textId="77777777" w:rsidR="00992238" w:rsidRPr="00EF5447" w:rsidRDefault="00992238" w:rsidP="00886049">
            <w:pPr>
              <w:pStyle w:val="TAC"/>
            </w:pPr>
          </w:p>
        </w:tc>
        <w:tc>
          <w:tcPr>
            <w:tcW w:w="563" w:type="pct"/>
            <w:shd w:val="clear" w:color="auto" w:fill="auto"/>
          </w:tcPr>
          <w:p w14:paraId="177D8B56" w14:textId="77777777" w:rsidR="00992238" w:rsidRPr="00EF5447" w:rsidRDefault="00992238" w:rsidP="00886049">
            <w:pPr>
              <w:pStyle w:val="TAC"/>
              <w:rPr>
                <w:rFonts w:cs="Arial"/>
              </w:rPr>
            </w:pPr>
            <w:r w:rsidRPr="00EF5447">
              <w:rPr>
                <w:rFonts w:cs="Arial"/>
              </w:rPr>
              <w:t>n7</w:t>
            </w:r>
          </w:p>
        </w:tc>
        <w:tc>
          <w:tcPr>
            <w:tcW w:w="588" w:type="pct"/>
            <w:shd w:val="clear" w:color="auto" w:fill="auto"/>
            <w:noWrap/>
          </w:tcPr>
          <w:p w14:paraId="46571B1D" w14:textId="77777777" w:rsidR="00992238" w:rsidRPr="00EF5447" w:rsidRDefault="00992238" w:rsidP="00886049">
            <w:pPr>
              <w:pStyle w:val="TAC"/>
              <w:rPr>
                <w:rFonts w:cs="Arial"/>
              </w:rPr>
            </w:pPr>
            <w:r w:rsidRPr="00EF5447">
              <w:rPr>
                <w:rFonts w:cs="Arial"/>
              </w:rPr>
              <w:t>2535</w:t>
            </w:r>
          </w:p>
        </w:tc>
        <w:tc>
          <w:tcPr>
            <w:tcW w:w="503" w:type="pct"/>
            <w:shd w:val="clear" w:color="auto" w:fill="auto"/>
            <w:noWrap/>
          </w:tcPr>
          <w:p w14:paraId="16B7FC35" w14:textId="77777777" w:rsidR="00992238" w:rsidRPr="00EF5447" w:rsidRDefault="00992238" w:rsidP="00886049">
            <w:pPr>
              <w:pStyle w:val="TAC"/>
              <w:rPr>
                <w:rFonts w:cs="Arial"/>
              </w:rPr>
            </w:pPr>
            <w:r w:rsidRPr="00EF5447">
              <w:rPr>
                <w:rFonts w:cs="Arial"/>
              </w:rPr>
              <w:t>10</w:t>
            </w:r>
          </w:p>
        </w:tc>
        <w:tc>
          <w:tcPr>
            <w:tcW w:w="395" w:type="pct"/>
            <w:shd w:val="clear" w:color="auto" w:fill="auto"/>
            <w:noWrap/>
          </w:tcPr>
          <w:p w14:paraId="2B533A79" w14:textId="77777777" w:rsidR="00992238" w:rsidRPr="00EF5447" w:rsidRDefault="00992238" w:rsidP="00886049">
            <w:pPr>
              <w:pStyle w:val="TAC"/>
              <w:rPr>
                <w:rFonts w:cs="Arial"/>
              </w:rPr>
            </w:pPr>
            <w:r w:rsidRPr="00EF5447">
              <w:rPr>
                <w:rFonts w:cs="Arial"/>
              </w:rPr>
              <w:t>50</w:t>
            </w:r>
          </w:p>
        </w:tc>
        <w:tc>
          <w:tcPr>
            <w:tcW w:w="616" w:type="pct"/>
            <w:shd w:val="clear" w:color="auto" w:fill="auto"/>
            <w:noWrap/>
          </w:tcPr>
          <w:p w14:paraId="32F6F6CB" w14:textId="77777777" w:rsidR="00992238" w:rsidRPr="00EF5447" w:rsidRDefault="00992238" w:rsidP="00886049">
            <w:pPr>
              <w:pStyle w:val="TAC"/>
              <w:rPr>
                <w:rFonts w:cs="Arial"/>
              </w:rPr>
            </w:pPr>
            <w:r w:rsidRPr="00EF5447">
              <w:rPr>
                <w:rFonts w:cs="Arial"/>
              </w:rPr>
              <w:t>2655</w:t>
            </w:r>
          </w:p>
        </w:tc>
        <w:tc>
          <w:tcPr>
            <w:tcW w:w="478" w:type="pct"/>
            <w:shd w:val="clear" w:color="auto" w:fill="auto"/>
            <w:noWrap/>
          </w:tcPr>
          <w:p w14:paraId="4766A47C" w14:textId="77777777" w:rsidR="00992238" w:rsidRPr="00EF5447" w:rsidRDefault="00992238" w:rsidP="00886049">
            <w:pPr>
              <w:pStyle w:val="TAC"/>
              <w:rPr>
                <w:rFonts w:cs="Arial"/>
              </w:rPr>
            </w:pPr>
            <w:r w:rsidRPr="00EF5447">
              <w:rPr>
                <w:rFonts w:cs="Arial"/>
              </w:rPr>
              <w:t>15</w:t>
            </w:r>
          </w:p>
        </w:tc>
        <w:tc>
          <w:tcPr>
            <w:tcW w:w="491" w:type="pct"/>
          </w:tcPr>
          <w:p w14:paraId="47C1019D" w14:textId="77777777" w:rsidR="00992238" w:rsidRPr="00EF5447" w:rsidRDefault="00992238" w:rsidP="00886049">
            <w:pPr>
              <w:pStyle w:val="TAC"/>
              <w:rPr>
                <w:rFonts w:cs="Arial"/>
              </w:rPr>
            </w:pPr>
            <w:r w:rsidRPr="00EF5447">
              <w:rPr>
                <w:rFonts w:cs="Arial"/>
              </w:rPr>
              <w:t>IMD4</w:t>
            </w:r>
          </w:p>
        </w:tc>
      </w:tr>
      <w:tr w:rsidR="00992238" w:rsidRPr="00EF5447" w14:paraId="5182F83E" w14:textId="77777777" w:rsidTr="00886049">
        <w:trPr>
          <w:trHeight w:val="187"/>
          <w:jc w:val="center"/>
        </w:trPr>
        <w:tc>
          <w:tcPr>
            <w:tcW w:w="1366" w:type="pct"/>
            <w:tcBorders>
              <w:top w:val="single" w:sz="4" w:space="0" w:color="auto"/>
              <w:bottom w:val="nil"/>
            </w:tcBorders>
            <w:shd w:val="clear" w:color="auto" w:fill="auto"/>
          </w:tcPr>
          <w:p w14:paraId="6F315FF6" w14:textId="77777777" w:rsidR="00992238" w:rsidRPr="00EF5447" w:rsidRDefault="00992238" w:rsidP="00886049">
            <w:pPr>
              <w:pStyle w:val="TAC"/>
            </w:pPr>
            <w:r w:rsidRPr="00EF5447">
              <w:t>DC_5_n7</w:t>
            </w:r>
          </w:p>
        </w:tc>
        <w:tc>
          <w:tcPr>
            <w:tcW w:w="563" w:type="pct"/>
            <w:shd w:val="clear" w:color="auto" w:fill="auto"/>
          </w:tcPr>
          <w:p w14:paraId="543B4E96" w14:textId="77777777" w:rsidR="00992238" w:rsidRPr="00EF5447" w:rsidRDefault="00992238" w:rsidP="00886049">
            <w:pPr>
              <w:pStyle w:val="TAC"/>
              <w:rPr>
                <w:rFonts w:eastAsia="MS Mincho"/>
              </w:rPr>
            </w:pPr>
            <w:r w:rsidRPr="00EF5447">
              <w:rPr>
                <w:rFonts w:cs="Arial"/>
              </w:rPr>
              <w:t>n7</w:t>
            </w:r>
          </w:p>
        </w:tc>
        <w:tc>
          <w:tcPr>
            <w:tcW w:w="588" w:type="pct"/>
            <w:shd w:val="clear" w:color="auto" w:fill="auto"/>
            <w:noWrap/>
          </w:tcPr>
          <w:p w14:paraId="0242B1D4" w14:textId="77777777" w:rsidR="00992238" w:rsidRPr="00EF5447" w:rsidRDefault="00992238" w:rsidP="00886049">
            <w:pPr>
              <w:pStyle w:val="TAC"/>
            </w:pPr>
            <w:r w:rsidRPr="00EF5447">
              <w:rPr>
                <w:rFonts w:cs="Arial"/>
              </w:rPr>
              <w:t>2547</w:t>
            </w:r>
          </w:p>
        </w:tc>
        <w:tc>
          <w:tcPr>
            <w:tcW w:w="503" w:type="pct"/>
            <w:shd w:val="clear" w:color="auto" w:fill="auto"/>
            <w:noWrap/>
          </w:tcPr>
          <w:p w14:paraId="53ACC39E" w14:textId="77777777" w:rsidR="00992238" w:rsidRPr="00EF5447" w:rsidRDefault="00992238" w:rsidP="00886049">
            <w:pPr>
              <w:pStyle w:val="TAC"/>
              <w:rPr>
                <w:rFonts w:eastAsia="MS Mincho"/>
              </w:rPr>
            </w:pPr>
            <w:r w:rsidRPr="00EF5447">
              <w:rPr>
                <w:rFonts w:cs="Arial"/>
              </w:rPr>
              <w:t>10</w:t>
            </w:r>
          </w:p>
        </w:tc>
        <w:tc>
          <w:tcPr>
            <w:tcW w:w="395" w:type="pct"/>
            <w:shd w:val="clear" w:color="auto" w:fill="auto"/>
            <w:noWrap/>
          </w:tcPr>
          <w:p w14:paraId="25D967AF" w14:textId="77777777" w:rsidR="00992238" w:rsidRPr="00EF5447" w:rsidRDefault="00992238" w:rsidP="00886049">
            <w:pPr>
              <w:pStyle w:val="TAC"/>
            </w:pPr>
            <w:r w:rsidRPr="00EF5447">
              <w:rPr>
                <w:rFonts w:cs="Arial"/>
              </w:rPr>
              <w:t>50</w:t>
            </w:r>
          </w:p>
        </w:tc>
        <w:tc>
          <w:tcPr>
            <w:tcW w:w="616" w:type="pct"/>
            <w:shd w:val="clear" w:color="auto" w:fill="auto"/>
            <w:noWrap/>
          </w:tcPr>
          <w:p w14:paraId="206B628B" w14:textId="77777777" w:rsidR="00992238" w:rsidRPr="00EF5447" w:rsidRDefault="00992238" w:rsidP="00886049">
            <w:pPr>
              <w:pStyle w:val="TAC"/>
            </w:pPr>
            <w:r w:rsidRPr="00EF5447">
              <w:rPr>
                <w:rFonts w:cs="Arial"/>
              </w:rPr>
              <w:t>2667</w:t>
            </w:r>
          </w:p>
        </w:tc>
        <w:tc>
          <w:tcPr>
            <w:tcW w:w="478" w:type="pct"/>
            <w:shd w:val="clear" w:color="auto" w:fill="auto"/>
            <w:noWrap/>
          </w:tcPr>
          <w:p w14:paraId="52B02A4A" w14:textId="77777777" w:rsidR="00992238" w:rsidRPr="00EF5447" w:rsidRDefault="00992238" w:rsidP="00886049">
            <w:pPr>
              <w:pStyle w:val="TAC"/>
            </w:pPr>
            <w:r w:rsidRPr="00EF5447">
              <w:rPr>
                <w:rFonts w:cs="Arial"/>
              </w:rPr>
              <w:t>N/A</w:t>
            </w:r>
          </w:p>
        </w:tc>
        <w:tc>
          <w:tcPr>
            <w:tcW w:w="491" w:type="pct"/>
          </w:tcPr>
          <w:p w14:paraId="4B5330C6" w14:textId="77777777" w:rsidR="00992238" w:rsidRPr="00EF5447" w:rsidRDefault="00992238" w:rsidP="00886049">
            <w:pPr>
              <w:pStyle w:val="TAC"/>
            </w:pPr>
            <w:r w:rsidRPr="00EF5447">
              <w:rPr>
                <w:rFonts w:cs="Arial"/>
              </w:rPr>
              <w:t>N/A</w:t>
            </w:r>
          </w:p>
        </w:tc>
      </w:tr>
      <w:tr w:rsidR="00992238" w:rsidRPr="00EF5447" w14:paraId="6B90CF54" w14:textId="77777777" w:rsidTr="00886049">
        <w:trPr>
          <w:trHeight w:val="187"/>
          <w:jc w:val="center"/>
        </w:trPr>
        <w:tc>
          <w:tcPr>
            <w:tcW w:w="1366" w:type="pct"/>
            <w:tcBorders>
              <w:top w:val="nil"/>
              <w:bottom w:val="single" w:sz="4" w:space="0" w:color="auto"/>
            </w:tcBorders>
            <w:shd w:val="clear" w:color="auto" w:fill="auto"/>
          </w:tcPr>
          <w:p w14:paraId="287A33F9" w14:textId="77777777" w:rsidR="00992238" w:rsidRPr="00EF5447" w:rsidRDefault="00992238" w:rsidP="00886049">
            <w:pPr>
              <w:pStyle w:val="TAC"/>
            </w:pPr>
          </w:p>
        </w:tc>
        <w:tc>
          <w:tcPr>
            <w:tcW w:w="563" w:type="pct"/>
            <w:shd w:val="clear" w:color="auto" w:fill="auto"/>
          </w:tcPr>
          <w:p w14:paraId="73289BF0" w14:textId="77777777" w:rsidR="00992238" w:rsidRPr="00EF5447" w:rsidRDefault="00992238" w:rsidP="00886049">
            <w:pPr>
              <w:pStyle w:val="TAC"/>
              <w:rPr>
                <w:rFonts w:eastAsia="MS Mincho"/>
              </w:rPr>
            </w:pPr>
            <w:r w:rsidRPr="00EF5447">
              <w:rPr>
                <w:rFonts w:cs="Arial"/>
              </w:rPr>
              <w:t>5</w:t>
            </w:r>
          </w:p>
        </w:tc>
        <w:tc>
          <w:tcPr>
            <w:tcW w:w="588" w:type="pct"/>
            <w:shd w:val="clear" w:color="auto" w:fill="auto"/>
            <w:noWrap/>
          </w:tcPr>
          <w:p w14:paraId="77F34723" w14:textId="77777777" w:rsidR="00992238" w:rsidRPr="00EF5447" w:rsidRDefault="00992238" w:rsidP="00886049">
            <w:pPr>
              <w:pStyle w:val="TAC"/>
            </w:pPr>
            <w:r w:rsidRPr="00EF5447">
              <w:rPr>
                <w:rFonts w:cs="Arial"/>
              </w:rPr>
              <w:t>834</w:t>
            </w:r>
          </w:p>
        </w:tc>
        <w:tc>
          <w:tcPr>
            <w:tcW w:w="503" w:type="pct"/>
            <w:shd w:val="clear" w:color="auto" w:fill="auto"/>
            <w:noWrap/>
          </w:tcPr>
          <w:p w14:paraId="4AFCFAC8" w14:textId="77777777" w:rsidR="00992238" w:rsidRPr="00EF5447" w:rsidRDefault="00992238" w:rsidP="00886049">
            <w:pPr>
              <w:pStyle w:val="TAC"/>
              <w:rPr>
                <w:rFonts w:eastAsia="MS Mincho"/>
              </w:rPr>
            </w:pPr>
            <w:r w:rsidRPr="00EF5447">
              <w:rPr>
                <w:rFonts w:cs="Arial"/>
              </w:rPr>
              <w:t>5</w:t>
            </w:r>
          </w:p>
        </w:tc>
        <w:tc>
          <w:tcPr>
            <w:tcW w:w="395" w:type="pct"/>
            <w:shd w:val="clear" w:color="auto" w:fill="auto"/>
            <w:noWrap/>
          </w:tcPr>
          <w:p w14:paraId="662DA83D" w14:textId="77777777" w:rsidR="00992238" w:rsidRPr="00EF5447" w:rsidRDefault="00992238" w:rsidP="00886049">
            <w:pPr>
              <w:pStyle w:val="TAC"/>
            </w:pPr>
            <w:r w:rsidRPr="00EF5447">
              <w:rPr>
                <w:rFonts w:cs="Arial"/>
              </w:rPr>
              <w:t>25</w:t>
            </w:r>
          </w:p>
        </w:tc>
        <w:tc>
          <w:tcPr>
            <w:tcW w:w="616" w:type="pct"/>
            <w:shd w:val="clear" w:color="auto" w:fill="auto"/>
            <w:noWrap/>
          </w:tcPr>
          <w:p w14:paraId="009C2759" w14:textId="77777777" w:rsidR="00992238" w:rsidRPr="00EF5447" w:rsidRDefault="00992238" w:rsidP="00886049">
            <w:pPr>
              <w:pStyle w:val="TAC"/>
            </w:pPr>
            <w:r w:rsidRPr="00EF5447">
              <w:rPr>
                <w:rFonts w:cs="Arial"/>
              </w:rPr>
              <w:t>879</w:t>
            </w:r>
          </w:p>
        </w:tc>
        <w:tc>
          <w:tcPr>
            <w:tcW w:w="478" w:type="pct"/>
            <w:shd w:val="clear" w:color="auto" w:fill="auto"/>
            <w:noWrap/>
          </w:tcPr>
          <w:p w14:paraId="019E2620" w14:textId="77777777" w:rsidR="00992238" w:rsidRPr="00EF5447" w:rsidRDefault="00992238" w:rsidP="00886049">
            <w:pPr>
              <w:pStyle w:val="TAC"/>
            </w:pPr>
            <w:r w:rsidRPr="00EF5447">
              <w:rPr>
                <w:rFonts w:cs="Arial"/>
              </w:rPr>
              <w:t>12</w:t>
            </w:r>
          </w:p>
        </w:tc>
        <w:tc>
          <w:tcPr>
            <w:tcW w:w="491" w:type="pct"/>
          </w:tcPr>
          <w:p w14:paraId="2B295439" w14:textId="77777777" w:rsidR="00992238" w:rsidRPr="00EF5447" w:rsidRDefault="00992238" w:rsidP="00886049">
            <w:pPr>
              <w:pStyle w:val="TAC"/>
            </w:pPr>
            <w:r w:rsidRPr="00EF5447">
              <w:rPr>
                <w:rFonts w:cs="Arial"/>
              </w:rPr>
              <w:t>IMD3</w:t>
            </w:r>
            <w:r w:rsidRPr="00EF5447">
              <w:rPr>
                <w:rFonts w:cs="Arial"/>
                <w:vertAlign w:val="superscript"/>
              </w:rPr>
              <w:t>3</w:t>
            </w:r>
          </w:p>
        </w:tc>
      </w:tr>
      <w:tr w:rsidR="00992238" w:rsidRPr="00EF5447" w14:paraId="67BCAA95" w14:textId="77777777" w:rsidTr="00886049">
        <w:trPr>
          <w:trHeight w:val="187"/>
          <w:jc w:val="center"/>
        </w:trPr>
        <w:tc>
          <w:tcPr>
            <w:tcW w:w="1366" w:type="pct"/>
            <w:tcBorders>
              <w:bottom w:val="nil"/>
            </w:tcBorders>
            <w:shd w:val="clear" w:color="auto" w:fill="auto"/>
          </w:tcPr>
          <w:p w14:paraId="2D6EB90C" w14:textId="77777777" w:rsidR="00992238" w:rsidRPr="00EF5447" w:rsidRDefault="00992238" w:rsidP="00886049">
            <w:pPr>
              <w:pStyle w:val="TAC"/>
            </w:pPr>
            <w:r w:rsidRPr="00EF5447">
              <w:t>DC_5_n38</w:t>
            </w:r>
          </w:p>
        </w:tc>
        <w:tc>
          <w:tcPr>
            <w:tcW w:w="563" w:type="pct"/>
            <w:shd w:val="clear" w:color="auto" w:fill="auto"/>
          </w:tcPr>
          <w:p w14:paraId="0BBDD668" w14:textId="77777777" w:rsidR="00992238" w:rsidRPr="00EF5447" w:rsidRDefault="00992238" w:rsidP="00886049">
            <w:pPr>
              <w:pStyle w:val="TAC"/>
              <w:rPr>
                <w:rFonts w:cs="Arial"/>
              </w:rPr>
            </w:pPr>
            <w:r w:rsidRPr="00EF5447">
              <w:rPr>
                <w:rFonts w:cs="Arial"/>
              </w:rPr>
              <w:t>5</w:t>
            </w:r>
          </w:p>
        </w:tc>
        <w:tc>
          <w:tcPr>
            <w:tcW w:w="588" w:type="pct"/>
            <w:shd w:val="clear" w:color="auto" w:fill="auto"/>
            <w:noWrap/>
          </w:tcPr>
          <w:p w14:paraId="0CD70D7B" w14:textId="77777777" w:rsidR="00992238" w:rsidRPr="00EF5447" w:rsidRDefault="00992238" w:rsidP="00886049">
            <w:pPr>
              <w:pStyle w:val="TAC"/>
              <w:rPr>
                <w:rFonts w:cs="Arial"/>
              </w:rPr>
            </w:pPr>
            <w:r w:rsidRPr="00EF5447">
              <w:rPr>
                <w:rFonts w:cs="Arial"/>
              </w:rPr>
              <w:t>844</w:t>
            </w:r>
          </w:p>
        </w:tc>
        <w:tc>
          <w:tcPr>
            <w:tcW w:w="503" w:type="pct"/>
            <w:shd w:val="clear" w:color="auto" w:fill="auto"/>
            <w:noWrap/>
          </w:tcPr>
          <w:p w14:paraId="312CD5EA" w14:textId="77777777" w:rsidR="00992238" w:rsidRPr="00EF5447" w:rsidRDefault="00992238" w:rsidP="00886049">
            <w:pPr>
              <w:pStyle w:val="TAC"/>
              <w:rPr>
                <w:rFonts w:cs="Arial"/>
              </w:rPr>
            </w:pPr>
            <w:r w:rsidRPr="00EF5447">
              <w:rPr>
                <w:rFonts w:cs="Arial"/>
              </w:rPr>
              <w:t>5</w:t>
            </w:r>
          </w:p>
        </w:tc>
        <w:tc>
          <w:tcPr>
            <w:tcW w:w="395" w:type="pct"/>
            <w:shd w:val="clear" w:color="auto" w:fill="auto"/>
            <w:noWrap/>
          </w:tcPr>
          <w:p w14:paraId="20174E9F" w14:textId="77777777" w:rsidR="00992238" w:rsidRPr="00EF5447" w:rsidRDefault="00992238" w:rsidP="00886049">
            <w:pPr>
              <w:pStyle w:val="TAC"/>
              <w:rPr>
                <w:rFonts w:cs="Arial"/>
              </w:rPr>
            </w:pPr>
            <w:r w:rsidRPr="00EF5447">
              <w:rPr>
                <w:rFonts w:cs="Arial"/>
              </w:rPr>
              <w:t>25</w:t>
            </w:r>
          </w:p>
        </w:tc>
        <w:tc>
          <w:tcPr>
            <w:tcW w:w="616" w:type="pct"/>
            <w:shd w:val="clear" w:color="auto" w:fill="auto"/>
            <w:noWrap/>
          </w:tcPr>
          <w:p w14:paraId="392FF0B8" w14:textId="77777777" w:rsidR="00992238" w:rsidRPr="00EF5447" w:rsidRDefault="00992238" w:rsidP="00886049">
            <w:pPr>
              <w:pStyle w:val="TAC"/>
              <w:rPr>
                <w:rFonts w:cs="Arial"/>
              </w:rPr>
            </w:pPr>
            <w:r w:rsidRPr="00EF5447">
              <w:rPr>
                <w:rFonts w:cs="Arial"/>
              </w:rPr>
              <w:t>889</w:t>
            </w:r>
          </w:p>
        </w:tc>
        <w:tc>
          <w:tcPr>
            <w:tcW w:w="478" w:type="pct"/>
            <w:shd w:val="clear" w:color="auto" w:fill="auto"/>
            <w:noWrap/>
          </w:tcPr>
          <w:p w14:paraId="7F329D34" w14:textId="77777777" w:rsidR="00992238" w:rsidRPr="00EF5447" w:rsidRDefault="00992238" w:rsidP="00886049">
            <w:pPr>
              <w:pStyle w:val="TAC"/>
              <w:rPr>
                <w:rFonts w:cs="Arial"/>
              </w:rPr>
            </w:pPr>
            <w:r w:rsidRPr="00EF5447">
              <w:rPr>
                <w:rFonts w:cs="Arial"/>
              </w:rPr>
              <w:t>12</w:t>
            </w:r>
          </w:p>
        </w:tc>
        <w:tc>
          <w:tcPr>
            <w:tcW w:w="491" w:type="pct"/>
          </w:tcPr>
          <w:p w14:paraId="53C5D657" w14:textId="77777777" w:rsidR="00992238" w:rsidRPr="00EF5447" w:rsidRDefault="00992238" w:rsidP="00886049">
            <w:pPr>
              <w:pStyle w:val="TAC"/>
              <w:rPr>
                <w:rFonts w:cs="Arial"/>
              </w:rPr>
            </w:pPr>
            <w:r w:rsidRPr="00EF5447">
              <w:rPr>
                <w:rFonts w:cs="Arial"/>
              </w:rPr>
              <w:t>IMD3</w:t>
            </w:r>
            <w:r w:rsidRPr="00EF5447">
              <w:rPr>
                <w:rFonts w:cs="Arial"/>
                <w:vertAlign w:val="superscript"/>
              </w:rPr>
              <w:t>3</w:t>
            </w:r>
          </w:p>
        </w:tc>
      </w:tr>
      <w:tr w:rsidR="00992238" w:rsidRPr="00EF5447" w14:paraId="53400B15" w14:textId="77777777" w:rsidTr="00886049">
        <w:trPr>
          <w:trHeight w:val="187"/>
          <w:jc w:val="center"/>
        </w:trPr>
        <w:tc>
          <w:tcPr>
            <w:tcW w:w="1366" w:type="pct"/>
            <w:tcBorders>
              <w:top w:val="nil"/>
              <w:bottom w:val="single" w:sz="4" w:space="0" w:color="auto"/>
            </w:tcBorders>
            <w:shd w:val="clear" w:color="auto" w:fill="auto"/>
          </w:tcPr>
          <w:p w14:paraId="4BE9144F" w14:textId="77777777" w:rsidR="00992238" w:rsidRPr="00EF5447" w:rsidRDefault="00992238" w:rsidP="00886049">
            <w:pPr>
              <w:pStyle w:val="TAC"/>
            </w:pPr>
          </w:p>
        </w:tc>
        <w:tc>
          <w:tcPr>
            <w:tcW w:w="563" w:type="pct"/>
            <w:shd w:val="clear" w:color="auto" w:fill="auto"/>
          </w:tcPr>
          <w:p w14:paraId="47BCF00B" w14:textId="77777777" w:rsidR="00992238" w:rsidRPr="00EF5447" w:rsidRDefault="00992238" w:rsidP="00886049">
            <w:pPr>
              <w:pStyle w:val="TAC"/>
              <w:rPr>
                <w:rFonts w:cs="Arial"/>
              </w:rPr>
            </w:pPr>
            <w:r w:rsidRPr="00EF5447">
              <w:rPr>
                <w:rFonts w:cs="Arial"/>
              </w:rPr>
              <w:t>n38</w:t>
            </w:r>
          </w:p>
        </w:tc>
        <w:tc>
          <w:tcPr>
            <w:tcW w:w="588" w:type="pct"/>
            <w:shd w:val="clear" w:color="auto" w:fill="auto"/>
            <w:noWrap/>
          </w:tcPr>
          <w:p w14:paraId="3651AB91" w14:textId="77777777" w:rsidR="00992238" w:rsidRPr="00EF5447" w:rsidRDefault="00992238" w:rsidP="00886049">
            <w:pPr>
              <w:pStyle w:val="TAC"/>
              <w:rPr>
                <w:rFonts w:cs="Arial"/>
              </w:rPr>
            </w:pPr>
            <w:r w:rsidRPr="00EF5447">
              <w:rPr>
                <w:rFonts w:cs="Arial"/>
              </w:rPr>
              <w:t>2577</w:t>
            </w:r>
          </w:p>
        </w:tc>
        <w:tc>
          <w:tcPr>
            <w:tcW w:w="503" w:type="pct"/>
            <w:shd w:val="clear" w:color="auto" w:fill="auto"/>
            <w:noWrap/>
          </w:tcPr>
          <w:p w14:paraId="762F9DC8" w14:textId="77777777" w:rsidR="00992238" w:rsidRPr="00EF5447" w:rsidRDefault="00992238" w:rsidP="00886049">
            <w:pPr>
              <w:pStyle w:val="TAC"/>
              <w:rPr>
                <w:rFonts w:cs="Arial"/>
              </w:rPr>
            </w:pPr>
            <w:r w:rsidRPr="00EF5447">
              <w:rPr>
                <w:rFonts w:cs="Arial"/>
              </w:rPr>
              <w:t>10</w:t>
            </w:r>
          </w:p>
        </w:tc>
        <w:tc>
          <w:tcPr>
            <w:tcW w:w="395" w:type="pct"/>
            <w:shd w:val="clear" w:color="auto" w:fill="auto"/>
            <w:noWrap/>
          </w:tcPr>
          <w:p w14:paraId="1BC50622" w14:textId="77777777" w:rsidR="00992238" w:rsidRPr="00EF5447" w:rsidRDefault="00992238" w:rsidP="00886049">
            <w:pPr>
              <w:pStyle w:val="TAC"/>
              <w:rPr>
                <w:rFonts w:cs="Arial"/>
              </w:rPr>
            </w:pPr>
            <w:r w:rsidRPr="00EF5447">
              <w:rPr>
                <w:rFonts w:cs="Arial"/>
              </w:rPr>
              <w:t>50</w:t>
            </w:r>
          </w:p>
        </w:tc>
        <w:tc>
          <w:tcPr>
            <w:tcW w:w="616" w:type="pct"/>
            <w:shd w:val="clear" w:color="auto" w:fill="auto"/>
            <w:noWrap/>
          </w:tcPr>
          <w:p w14:paraId="7088FF38" w14:textId="77777777" w:rsidR="00992238" w:rsidRPr="00EF5447" w:rsidRDefault="00992238" w:rsidP="00886049">
            <w:pPr>
              <w:pStyle w:val="TAC"/>
              <w:rPr>
                <w:rFonts w:cs="Arial"/>
              </w:rPr>
            </w:pPr>
            <w:r w:rsidRPr="00EF5447">
              <w:rPr>
                <w:rFonts w:cs="Arial"/>
              </w:rPr>
              <w:t>2577</w:t>
            </w:r>
          </w:p>
        </w:tc>
        <w:tc>
          <w:tcPr>
            <w:tcW w:w="478" w:type="pct"/>
            <w:shd w:val="clear" w:color="auto" w:fill="auto"/>
            <w:noWrap/>
          </w:tcPr>
          <w:p w14:paraId="52B40260" w14:textId="77777777" w:rsidR="00992238" w:rsidRPr="00EF5447" w:rsidRDefault="00992238" w:rsidP="00886049">
            <w:pPr>
              <w:pStyle w:val="TAC"/>
              <w:rPr>
                <w:rFonts w:cs="Arial"/>
              </w:rPr>
            </w:pPr>
            <w:r w:rsidRPr="00EF5447">
              <w:rPr>
                <w:rFonts w:cs="Arial"/>
              </w:rPr>
              <w:t>N/A</w:t>
            </w:r>
          </w:p>
        </w:tc>
        <w:tc>
          <w:tcPr>
            <w:tcW w:w="491" w:type="pct"/>
          </w:tcPr>
          <w:p w14:paraId="5ECC009A" w14:textId="77777777" w:rsidR="00992238" w:rsidRPr="00EF5447" w:rsidRDefault="00992238" w:rsidP="00886049">
            <w:pPr>
              <w:pStyle w:val="TAC"/>
              <w:rPr>
                <w:rFonts w:cs="Arial"/>
              </w:rPr>
            </w:pPr>
            <w:r w:rsidRPr="00EF5447">
              <w:rPr>
                <w:rFonts w:cs="Arial"/>
              </w:rPr>
              <w:t>N/A</w:t>
            </w:r>
          </w:p>
        </w:tc>
      </w:tr>
      <w:tr w:rsidR="00992238" w:rsidRPr="00EF5447" w14:paraId="5D9FF593" w14:textId="77777777" w:rsidTr="00886049">
        <w:trPr>
          <w:trHeight w:val="187"/>
          <w:jc w:val="center"/>
        </w:trPr>
        <w:tc>
          <w:tcPr>
            <w:tcW w:w="1366" w:type="pct"/>
            <w:tcBorders>
              <w:bottom w:val="nil"/>
            </w:tcBorders>
            <w:shd w:val="clear" w:color="auto" w:fill="auto"/>
          </w:tcPr>
          <w:p w14:paraId="5AF5F720" w14:textId="77777777" w:rsidR="00992238" w:rsidRPr="00EF5447" w:rsidRDefault="00992238" w:rsidP="00886049">
            <w:pPr>
              <w:pStyle w:val="TAC"/>
            </w:pPr>
            <w:r w:rsidRPr="00EF5447">
              <w:t>DC_5A_n66A</w:t>
            </w:r>
          </w:p>
        </w:tc>
        <w:tc>
          <w:tcPr>
            <w:tcW w:w="563" w:type="pct"/>
            <w:shd w:val="clear" w:color="auto" w:fill="auto"/>
          </w:tcPr>
          <w:p w14:paraId="29165FF1" w14:textId="77777777" w:rsidR="00992238" w:rsidRPr="00EF5447" w:rsidRDefault="00992238" w:rsidP="00886049">
            <w:pPr>
              <w:pStyle w:val="TAC"/>
              <w:rPr>
                <w:rFonts w:eastAsia="MS Mincho"/>
              </w:rPr>
            </w:pPr>
            <w:r w:rsidRPr="00EF5447">
              <w:t>5</w:t>
            </w:r>
          </w:p>
        </w:tc>
        <w:tc>
          <w:tcPr>
            <w:tcW w:w="588" w:type="pct"/>
            <w:shd w:val="clear" w:color="auto" w:fill="auto"/>
            <w:noWrap/>
          </w:tcPr>
          <w:p w14:paraId="5A6B67CE" w14:textId="77777777" w:rsidR="00992238" w:rsidRPr="00EF5447" w:rsidRDefault="00992238" w:rsidP="00886049">
            <w:pPr>
              <w:pStyle w:val="TAC"/>
            </w:pPr>
            <w:r w:rsidRPr="00EF5447">
              <w:rPr>
                <w:rFonts w:cs="Arial"/>
                <w:lang w:eastAsia="ko-KR"/>
              </w:rPr>
              <w:t>838</w:t>
            </w:r>
          </w:p>
        </w:tc>
        <w:tc>
          <w:tcPr>
            <w:tcW w:w="503" w:type="pct"/>
            <w:shd w:val="clear" w:color="auto" w:fill="auto"/>
            <w:noWrap/>
          </w:tcPr>
          <w:p w14:paraId="657A4012" w14:textId="77777777" w:rsidR="00992238" w:rsidRPr="00EF5447" w:rsidRDefault="00992238" w:rsidP="00886049">
            <w:pPr>
              <w:pStyle w:val="TAC"/>
              <w:rPr>
                <w:rFonts w:eastAsia="MS Mincho"/>
              </w:rPr>
            </w:pPr>
            <w:r w:rsidRPr="00EF5447">
              <w:rPr>
                <w:rFonts w:cs="Arial"/>
                <w:lang w:eastAsia="ko-KR"/>
              </w:rPr>
              <w:t>5</w:t>
            </w:r>
          </w:p>
        </w:tc>
        <w:tc>
          <w:tcPr>
            <w:tcW w:w="395" w:type="pct"/>
            <w:shd w:val="clear" w:color="auto" w:fill="auto"/>
            <w:noWrap/>
          </w:tcPr>
          <w:p w14:paraId="1DF8E482" w14:textId="77777777" w:rsidR="00992238" w:rsidRPr="00EF5447" w:rsidRDefault="00992238" w:rsidP="00886049">
            <w:pPr>
              <w:pStyle w:val="TAC"/>
            </w:pPr>
            <w:r w:rsidRPr="00EF5447">
              <w:rPr>
                <w:rFonts w:cs="Arial"/>
                <w:lang w:eastAsia="ko-KR"/>
              </w:rPr>
              <w:t>25</w:t>
            </w:r>
          </w:p>
        </w:tc>
        <w:tc>
          <w:tcPr>
            <w:tcW w:w="616" w:type="pct"/>
            <w:shd w:val="clear" w:color="auto" w:fill="auto"/>
            <w:noWrap/>
          </w:tcPr>
          <w:p w14:paraId="70630D44" w14:textId="77777777" w:rsidR="00992238" w:rsidRPr="00EF5447" w:rsidRDefault="00992238" w:rsidP="00886049">
            <w:pPr>
              <w:pStyle w:val="TAC"/>
            </w:pPr>
            <w:r w:rsidRPr="00EF5447">
              <w:rPr>
                <w:rFonts w:cs="Arial"/>
                <w:lang w:eastAsia="ko-KR"/>
              </w:rPr>
              <w:t>883</w:t>
            </w:r>
          </w:p>
        </w:tc>
        <w:tc>
          <w:tcPr>
            <w:tcW w:w="478" w:type="pct"/>
            <w:shd w:val="clear" w:color="auto" w:fill="auto"/>
            <w:noWrap/>
          </w:tcPr>
          <w:p w14:paraId="2300D2D4" w14:textId="77777777" w:rsidR="00992238" w:rsidRPr="00EF5447" w:rsidRDefault="00992238" w:rsidP="00886049">
            <w:pPr>
              <w:pStyle w:val="TAC"/>
            </w:pPr>
            <w:r w:rsidRPr="00EF5447">
              <w:rPr>
                <w:rFonts w:cs="Arial"/>
                <w:lang w:eastAsia="ko-KR"/>
              </w:rPr>
              <w:t>30</w:t>
            </w:r>
          </w:p>
        </w:tc>
        <w:tc>
          <w:tcPr>
            <w:tcW w:w="491" w:type="pct"/>
          </w:tcPr>
          <w:p w14:paraId="71A4E2DC" w14:textId="77777777" w:rsidR="00992238" w:rsidRPr="00EF5447" w:rsidRDefault="00992238" w:rsidP="00886049">
            <w:pPr>
              <w:pStyle w:val="TAC"/>
            </w:pPr>
            <w:r w:rsidRPr="00EF5447">
              <w:rPr>
                <w:rFonts w:cs="Arial"/>
                <w:lang w:eastAsia="ko-KR"/>
              </w:rPr>
              <w:t>IMD2</w:t>
            </w:r>
            <w:r w:rsidRPr="00EF5447">
              <w:rPr>
                <w:rFonts w:cs="Arial"/>
                <w:vertAlign w:val="superscript"/>
                <w:lang w:eastAsia="ko-KR"/>
              </w:rPr>
              <w:t>3</w:t>
            </w:r>
          </w:p>
        </w:tc>
      </w:tr>
      <w:tr w:rsidR="00992238" w:rsidRPr="00EF5447" w14:paraId="4550F8F8" w14:textId="77777777" w:rsidTr="00886049">
        <w:trPr>
          <w:trHeight w:val="187"/>
          <w:jc w:val="center"/>
        </w:trPr>
        <w:tc>
          <w:tcPr>
            <w:tcW w:w="1366" w:type="pct"/>
            <w:tcBorders>
              <w:top w:val="nil"/>
              <w:bottom w:val="single" w:sz="4" w:space="0" w:color="auto"/>
            </w:tcBorders>
            <w:shd w:val="clear" w:color="auto" w:fill="auto"/>
          </w:tcPr>
          <w:p w14:paraId="5C9CF8B8" w14:textId="77777777" w:rsidR="00992238" w:rsidRPr="00EF5447" w:rsidRDefault="00992238" w:rsidP="00886049">
            <w:pPr>
              <w:pStyle w:val="TAC"/>
            </w:pPr>
          </w:p>
        </w:tc>
        <w:tc>
          <w:tcPr>
            <w:tcW w:w="563" w:type="pct"/>
            <w:shd w:val="clear" w:color="auto" w:fill="auto"/>
          </w:tcPr>
          <w:p w14:paraId="0CFE8F67" w14:textId="77777777" w:rsidR="00992238" w:rsidRPr="00EF5447" w:rsidRDefault="00992238" w:rsidP="00886049">
            <w:pPr>
              <w:pStyle w:val="TAC"/>
              <w:rPr>
                <w:rFonts w:eastAsia="MS Mincho"/>
              </w:rPr>
            </w:pPr>
            <w:r w:rsidRPr="00EF5447">
              <w:t>n66</w:t>
            </w:r>
          </w:p>
        </w:tc>
        <w:tc>
          <w:tcPr>
            <w:tcW w:w="588" w:type="pct"/>
            <w:shd w:val="clear" w:color="auto" w:fill="auto"/>
            <w:noWrap/>
          </w:tcPr>
          <w:p w14:paraId="1CD00CC1" w14:textId="77777777" w:rsidR="00992238" w:rsidRPr="00EF5447" w:rsidRDefault="00992238" w:rsidP="00886049">
            <w:pPr>
              <w:pStyle w:val="TAC"/>
            </w:pPr>
            <w:r w:rsidRPr="00EF5447">
              <w:rPr>
                <w:rFonts w:cs="Arial"/>
                <w:lang w:eastAsia="ko-KR"/>
              </w:rPr>
              <w:t>1721</w:t>
            </w:r>
          </w:p>
        </w:tc>
        <w:tc>
          <w:tcPr>
            <w:tcW w:w="503" w:type="pct"/>
            <w:shd w:val="clear" w:color="auto" w:fill="auto"/>
            <w:noWrap/>
          </w:tcPr>
          <w:p w14:paraId="748613A3" w14:textId="77777777" w:rsidR="00992238" w:rsidRPr="00EF5447" w:rsidRDefault="00992238" w:rsidP="00886049">
            <w:pPr>
              <w:pStyle w:val="TAC"/>
              <w:rPr>
                <w:rFonts w:eastAsia="MS Mincho"/>
              </w:rPr>
            </w:pPr>
            <w:r w:rsidRPr="00EF5447">
              <w:rPr>
                <w:rFonts w:cs="Arial"/>
                <w:lang w:eastAsia="ko-KR"/>
              </w:rPr>
              <w:t>5</w:t>
            </w:r>
          </w:p>
        </w:tc>
        <w:tc>
          <w:tcPr>
            <w:tcW w:w="395" w:type="pct"/>
            <w:shd w:val="clear" w:color="auto" w:fill="auto"/>
            <w:noWrap/>
          </w:tcPr>
          <w:p w14:paraId="56AC5803" w14:textId="77777777" w:rsidR="00992238" w:rsidRPr="00EF5447" w:rsidRDefault="00992238" w:rsidP="00886049">
            <w:pPr>
              <w:pStyle w:val="TAC"/>
            </w:pPr>
            <w:r w:rsidRPr="00EF5447">
              <w:rPr>
                <w:rFonts w:cs="Arial"/>
                <w:lang w:eastAsia="ko-KR"/>
              </w:rPr>
              <w:t>25</w:t>
            </w:r>
          </w:p>
        </w:tc>
        <w:tc>
          <w:tcPr>
            <w:tcW w:w="616" w:type="pct"/>
            <w:shd w:val="clear" w:color="auto" w:fill="auto"/>
            <w:noWrap/>
          </w:tcPr>
          <w:p w14:paraId="2CB95869" w14:textId="77777777" w:rsidR="00992238" w:rsidRPr="00EF5447" w:rsidRDefault="00992238" w:rsidP="00886049">
            <w:pPr>
              <w:pStyle w:val="TAC"/>
            </w:pPr>
            <w:r w:rsidRPr="00EF5447">
              <w:rPr>
                <w:rFonts w:cs="Arial"/>
                <w:lang w:eastAsia="ko-KR"/>
              </w:rPr>
              <w:t>2121</w:t>
            </w:r>
          </w:p>
        </w:tc>
        <w:tc>
          <w:tcPr>
            <w:tcW w:w="478" w:type="pct"/>
            <w:shd w:val="clear" w:color="auto" w:fill="auto"/>
            <w:noWrap/>
          </w:tcPr>
          <w:p w14:paraId="5D818E82" w14:textId="77777777" w:rsidR="00992238" w:rsidRPr="00EF5447" w:rsidRDefault="00992238" w:rsidP="00886049">
            <w:pPr>
              <w:pStyle w:val="TAC"/>
            </w:pPr>
            <w:r w:rsidRPr="00EF5447">
              <w:rPr>
                <w:rFonts w:cs="Arial"/>
                <w:lang w:eastAsia="ko-KR"/>
              </w:rPr>
              <w:t>N/A</w:t>
            </w:r>
          </w:p>
        </w:tc>
        <w:tc>
          <w:tcPr>
            <w:tcW w:w="491" w:type="pct"/>
          </w:tcPr>
          <w:p w14:paraId="4E44ED50" w14:textId="77777777" w:rsidR="00992238" w:rsidRPr="00EF5447" w:rsidRDefault="00992238" w:rsidP="00886049">
            <w:pPr>
              <w:pStyle w:val="TAC"/>
            </w:pPr>
            <w:r w:rsidRPr="00EF5447">
              <w:rPr>
                <w:rFonts w:cs="Arial"/>
                <w:lang w:eastAsia="ja-JP"/>
              </w:rPr>
              <w:t>N/A</w:t>
            </w:r>
          </w:p>
        </w:tc>
      </w:tr>
      <w:tr w:rsidR="00992238" w:rsidRPr="00EF5447" w14:paraId="71964280" w14:textId="77777777" w:rsidTr="00886049">
        <w:trPr>
          <w:trHeight w:val="187"/>
          <w:jc w:val="center"/>
        </w:trPr>
        <w:tc>
          <w:tcPr>
            <w:tcW w:w="1366" w:type="pct"/>
            <w:tcBorders>
              <w:top w:val="nil"/>
              <w:bottom w:val="nil"/>
            </w:tcBorders>
            <w:shd w:val="clear" w:color="auto" w:fill="auto"/>
          </w:tcPr>
          <w:p w14:paraId="4E6C12F1" w14:textId="77777777" w:rsidR="00992238" w:rsidRPr="00EF5447" w:rsidRDefault="00992238" w:rsidP="00886049">
            <w:pPr>
              <w:pStyle w:val="TAC"/>
            </w:pPr>
            <w:r w:rsidRPr="00EF5447">
              <w:t>DC_5A_n77A</w:t>
            </w:r>
            <w:r w:rsidRPr="005E57C5">
              <w:rPr>
                <w:vertAlign w:val="superscript"/>
              </w:rPr>
              <w:t>8</w:t>
            </w:r>
          </w:p>
        </w:tc>
        <w:tc>
          <w:tcPr>
            <w:tcW w:w="563" w:type="pct"/>
            <w:shd w:val="clear" w:color="auto" w:fill="auto"/>
          </w:tcPr>
          <w:p w14:paraId="231F8104" w14:textId="77777777" w:rsidR="00992238" w:rsidRPr="00EF5447" w:rsidRDefault="00992238" w:rsidP="00886049">
            <w:pPr>
              <w:pStyle w:val="TAC"/>
            </w:pPr>
            <w:r w:rsidRPr="00EF5447">
              <w:t>5</w:t>
            </w:r>
          </w:p>
        </w:tc>
        <w:tc>
          <w:tcPr>
            <w:tcW w:w="588" w:type="pct"/>
            <w:shd w:val="clear" w:color="auto" w:fill="auto"/>
            <w:noWrap/>
          </w:tcPr>
          <w:p w14:paraId="0AA54BA6" w14:textId="77777777" w:rsidR="00992238" w:rsidRPr="00EF5447" w:rsidRDefault="00992238" w:rsidP="00886049">
            <w:pPr>
              <w:pStyle w:val="TAC"/>
              <w:rPr>
                <w:lang w:eastAsia="ko-KR"/>
              </w:rPr>
            </w:pPr>
            <w:r w:rsidRPr="00EF5447">
              <w:t>844</w:t>
            </w:r>
          </w:p>
        </w:tc>
        <w:tc>
          <w:tcPr>
            <w:tcW w:w="503" w:type="pct"/>
            <w:shd w:val="clear" w:color="auto" w:fill="auto"/>
            <w:noWrap/>
          </w:tcPr>
          <w:p w14:paraId="0253E6F1" w14:textId="77777777" w:rsidR="00992238" w:rsidRPr="00EF5447" w:rsidRDefault="00992238" w:rsidP="00886049">
            <w:pPr>
              <w:pStyle w:val="TAC"/>
              <w:rPr>
                <w:lang w:eastAsia="ko-KR"/>
              </w:rPr>
            </w:pPr>
            <w:r w:rsidRPr="00EF5447">
              <w:t>5</w:t>
            </w:r>
          </w:p>
        </w:tc>
        <w:tc>
          <w:tcPr>
            <w:tcW w:w="395" w:type="pct"/>
            <w:shd w:val="clear" w:color="auto" w:fill="auto"/>
            <w:noWrap/>
          </w:tcPr>
          <w:p w14:paraId="67CF518A" w14:textId="77777777" w:rsidR="00992238" w:rsidRPr="00EF5447" w:rsidRDefault="00992238" w:rsidP="00886049">
            <w:pPr>
              <w:pStyle w:val="TAC"/>
              <w:rPr>
                <w:lang w:eastAsia="ko-KR"/>
              </w:rPr>
            </w:pPr>
            <w:r w:rsidRPr="00EF5447">
              <w:t>25</w:t>
            </w:r>
          </w:p>
        </w:tc>
        <w:tc>
          <w:tcPr>
            <w:tcW w:w="616" w:type="pct"/>
            <w:shd w:val="clear" w:color="auto" w:fill="auto"/>
            <w:noWrap/>
          </w:tcPr>
          <w:p w14:paraId="1777F880" w14:textId="77777777" w:rsidR="00992238" w:rsidRPr="00EF5447" w:rsidRDefault="00992238" w:rsidP="00886049">
            <w:pPr>
              <w:pStyle w:val="TAC"/>
              <w:rPr>
                <w:lang w:eastAsia="ko-KR"/>
              </w:rPr>
            </w:pPr>
            <w:r w:rsidRPr="00EF5447">
              <w:t>889</w:t>
            </w:r>
          </w:p>
        </w:tc>
        <w:tc>
          <w:tcPr>
            <w:tcW w:w="478" w:type="pct"/>
            <w:shd w:val="clear" w:color="auto" w:fill="auto"/>
            <w:noWrap/>
          </w:tcPr>
          <w:p w14:paraId="7084F70D" w14:textId="77777777" w:rsidR="00992238" w:rsidRPr="00EF5447" w:rsidRDefault="00992238" w:rsidP="00886049">
            <w:pPr>
              <w:pStyle w:val="TAC"/>
              <w:rPr>
                <w:lang w:eastAsia="ko-KR"/>
              </w:rPr>
            </w:pPr>
            <w:r w:rsidRPr="00EF5447">
              <w:t>8.3</w:t>
            </w:r>
          </w:p>
        </w:tc>
        <w:tc>
          <w:tcPr>
            <w:tcW w:w="491" w:type="pct"/>
          </w:tcPr>
          <w:p w14:paraId="3806A289" w14:textId="77777777" w:rsidR="00992238" w:rsidRPr="00EF5447" w:rsidRDefault="00992238" w:rsidP="00886049">
            <w:pPr>
              <w:pStyle w:val="TAC"/>
              <w:rPr>
                <w:lang w:eastAsia="ja-JP"/>
              </w:rPr>
            </w:pPr>
            <w:r w:rsidRPr="00EF5447">
              <w:t>IMD4</w:t>
            </w:r>
          </w:p>
        </w:tc>
      </w:tr>
      <w:tr w:rsidR="00992238" w:rsidRPr="00EF5447" w14:paraId="51AEE56E" w14:textId="77777777" w:rsidTr="00886049">
        <w:trPr>
          <w:trHeight w:val="187"/>
          <w:jc w:val="center"/>
        </w:trPr>
        <w:tc>
          <w:tcPr>
            <w:tcW w:w="1366" w:type="pct"/>
            <w:tcBorders>
              <w:top w:val="nil"/>
              <w:bottom w:val="nil"/>
            </w:tcBorders>
            <w:shd w:val="clear" w:color="auto" w:fill="auto"/>
          </w:tcPr>
          <w:p w14:paraId="2C821572" w14:textId="77777777" w:rsidR="00992238" w:rsidRPr="00EF5447" w:rsidRDefault="00992238" w:rsidP="00886049">
            <w:pPr>
              <w:pStyle w:val="TAC"/>
            </w:pPr>
          </w:p>
        </w:tc>
        <w:tc>
          <w:tcPr>
            <w:tcW w:w="563" w:type="pct"/>
            <w:shd w:val="clear" w:color="auto" w:fill="auto"/>
          </w:tcPr>
          <w:p w14:paraId="157D9474" w14:textId="77777777" w:rsidR="00992238" w:rsidRPr="00EF5447" w:rsidRDefault="00992238" w:rsidP="00886049">
            <w:pPr>
              <w:pStyle w:val="TAC"/>
            </w:pPr>
            <w:r w:rsidRPr="00EF5447">
              <w:t>n77</w:t>
            </w:r>
          </w:p>
        </w:tc>
        <w:tc>
          <w:tcPr>
            <w:tcW w:w="588" w:type="pct"/>
            <w:shd w:val="clear" w:color="auto" w:fill="auto"/>
            <w:noWrap/>
          </w:tcPr>
          <w:p w14:paraId="0DB4D80C" w14:textId="77777777" w:rsidR="00992238" w:rsidRPr="00EF5447" w:rsidRDefault="00992238" w:rsidP="00886049">
            <w:pPr>
              <w:pStyle w:val="TAC"/>
              <w:rPr>
                <w:lang w:eastAsia="ko-KR"/>
              </w:rPr>
            </w:pPr>
            <w:r w:rsidRPr="00EF5447">
              <w:t>3421</w:t>
            </w:r>
          </w:p>
        </w:tc>
        <w:tc>
          <w:tcPr>
            <w:tcW w:w="503" w:type="pct"/>
            <w:shd w:val="clear" w:color="auto" w:fill="auto"/>
            <w:noWrap/>
          </w:tcPr>
          <w:p w14:paraId="6DD0F6C9" w14:textId="77777777" w:rsidR="00992238" w:rsidRPr="00EF5447" w:rsidRDefault="00992238" w:rsidP="00886049">
            <w:pPr>
              <w:pStyle w:val="TAC"/>
              <w:rPr>
                <w:lang w:eastAsia="ko-KR"/>
              </w:rPr>
            </w:pPr>
            <w:r w:rsidRPr="00EF5447">
              <w:t>10</w:t>
            </w:r>
          </w:p>
        </w:tc>
        <w:tc>
          <w:tcPr>
            <w:tcW w:w="395" w:type="pct"/>
            <w:shd w:val="clear" w:color="auto" w:fill="auto"/>
            <w:noWrap/>
          </w:tcPr>
          <w:p w14:paraId="0498603B" w14:textId="77777777" w:rsidR="00992238" w:rsidRPr="00EF5447" w:rsidRDefault="00992238" w:rsidP="00886049">
            <w:pPr>
              <w:pStyle w:val="TAC"/>
              <w:rPr>
                <w:lang w:eastAsia="ko-KR"/>
              </w:rPr>
            </w:pPr>
            <w:r w:rsidRPr="00EF5447">
              <w:t>50</w:t>
            </w:r>
          </w:p>
        </w:tc>
        <w:tc>
          <w:tcPr>
            <w:tcW w:w="616" w:type="pct"/>
            <w:shd w:val="clear" w:color="auto" w:fill="auto"/>
            <w:noWrap/>
          </w:tcPr>
          <w:p w14:paraId="64B0576D" w14:textId="77777777" w:rsidR="00992238" w:rsidRPr="00EF5447" w:rsidRDefault="00992238" w:rsidP="00886049">
            <w:pPr>
              <w:pStyle w:val="TAC"/>
              <w:rPr>
                <w:lang w:eastAsia="ko-KR"/>
              </w:rPr>
            </w:pPr>
            <w:r w:rsidRPr="00EF5447">
              <w:t>3421</w:t>
            </w:r>
          </w:p>
        </w:tc>
        <w:tc>
          <w:tcPr>
            <w:tcW w:w="478" w:type="pct"/>
            <w:shd w:val="clear" w:color="auto" w:fill="auto"/>
            <w:noWrap/>
          </w:tcPr>
          <w:p w14:paraId="5C16DFF1" w14:textId="77777777" w:rsidR="00992238" w:rsidRPr="00EF5447" w:rsidRDefault="00992238" w:rsidP="00886049">
            <w:pPr>
              <w:pStyle w:val="TAC"/>
              <w:rPr>
                <w:lang w:eastAsia="ko-KR"/>
              </w:rPr>
            </w:pPr>
            <w:r w:rsidRPr="00EF5447">
              <w:t>N/A</w:t>
            </w:r>
          </w:p>
        </w:tc>
        <w:tc>
          <w:tcPr>
            <w:tcW w:w="491" w:type="pct"/>
          </w:tcPr>
          <w:p w14:paraId="7499F73D" w14:textId="77777777" w:rsidR="00992238" w:rsidRPr="00EF5447" w:rsidRDefault="00992238" w:rsidP="00886049">
            <w:pPr>
              <w:pStyle w:val="TAC"/>
              <w:rPr>
                <w:lang w:eastAsia="ja-JP"/>
              </w:rPr>
            </w:pPr>
            <w:r w:rsidRPr="00EF5447">
              <w:t>N/A</w:t>
            </w:r>
          </w:p>
        </w:tc>
      </w:tr>
      <w:tr w:rsidR="00992238" w:rsidRPr="00EF5447" w14:paraId="59D19280" w14:textId="77777777" w:rsidTr="00886049">
        <w:trPr>
          <w:trHeight w:val="187"/>
          <w:jc w:val="center"/>
        </w:trPr>
        <w:tc>
          <w:tcPr>
            <w:tcW w:w="1366" w:type="pct"/>
            <w:tcBorders>
              <w:top w:val="nil"/>
              <w:bottom w:val="nil"/>
            </w:tcBorders>
            <w:shd w:val="clear" w:color="auto" w:fill="auto"/>
          </w:tcPr>
          <w:p w14:paraId="3DA499FB" w14:textId="77777777" w:rsidR="00992238" w:rsidRPr="00EF5447" w:rsidRDefault="00992238" w:rsidP="00886049">
            <w:pPr>
              <w:pStyle w:val="TAC"/>
            </w:pPr>
          </w:p>
        </w:tc>
        <w:tc>
          <w:tcPr>
            <w:tcW w:w="563" w:type="pct"/>
            <w:shd w:val="clear" w:color="auto" w:fill="auto"/>
          </w:tcPr>
          <w:p w14:paraId="6EB41709" w14:textId="77777777" w:rsidR="00992238" w:rsidRPr="00EF5447" w:rsidRDefault="00992238" w:rsidP="00886049">
            <w:pPr>
              <w:pStyle w:val="TAC"/>
            </w:pPr>
            <w:r w:rsidRPr="00EF5447">
              <w:t>5</w:t>
            </w:r>
          </w:p>
        </w:tc>
        <w:tc>
          <w:tcPr>
            <w:tcW w:w="588" w:type="pct"/>
            <w:shd w:val="clear" w:color="auto" w:fill="auto"/>
            <w:noWrap/>
          </w:tcPr>
          <w:p w14:paraId="0DE4A0D8" w14:textId="77777777" w:rsidR="00992238" w:rsidRPr="00EF5447" w:rsidRDefault="00992238" w:rsidP="00886049">
            <w:pPr>
              <w:pStyle w:val="TAC"/>
              <w:rPr>
                <w:lang w:eastAsia="ko-KR"/>
              </w:rPr>
            </w:pPr>
            <w:r w:rsidRPr="00EF5447">
              <w:t>826.5</w:t>
            </w:r>
          </w:p>
        </w:tc>
        <w:tc>
          <w:tcPr>
            <w:tcW w:w="503" w:type="pct"/>
            <w:shd w:val="clear" w:color="auto" w:fill="auto"/>
            <w:noWrap/>
          </w:tcPr>
          <w:p w14:paraId="16FB3997" w14:textId="77777777" w:rsidR="00992238" w:rsidRPr="00EF5447" w:rsidRDefault="00992238" w:rsidP="00886049">
            <w:pPr>
              <w:pStyle w:val="TAC"/>
              <w:rPr>
                <w:lang w:eastAsia="ko-KR"/>
              </w:rPr>
            </w:pPr>
            <w:r w:rsidRPr="00EF5447">
              <w:t>5</w:t>
            </w:r>
          </w:p>
        </w:tc>
        <w:tc>
          <w:tcPr>
            <w:tcW w:w="395" w:type="pct"/>
            <w:shd w:val="clear" w:color="auto" w:fill="auto"/>
            <w:noWrap/>
          </w:tcPr>
          <w:p w14:paraId="3EDD1565" w14:textId="77777777" w:rsidR="00992238" w:rsidRPr="00EF5447" w:rsidRDefault="00992238" w:rsidP="00886049">
            <w:pPr>
              <w:pStyle w:val="TAC"/>
              <w:rPr>
                <w:lang w:eastAsia="ko-KR"/>
              </w:rPr>
            </w:pPr>
            <w:r w:rsidRPr="00EF5447">
              <w:t>25</w:t>
            </w:r>
          </w:p>
        </w:tc>
        <w:tc>
          <w:tcPr>
            <w:tcW w:w="616" w:type="pct"/>
            <w:shd w:val="clear" w:color="auto" w:fill="auto"/>
            <w:noWrap/>
          </w:tcPr>
          <w:p w14:paraId="428A9EBB" w14:textId="77777777" w:rsidR="00992238" w:rsidRPr="00EF5447" w:rsidRDefault="00992238" w:rsidP="00886049">
            <w:pPr>
              <w:pStyle w:val="TAC"/>
              <w:rPr>
                <w:lang w:eastAsia="ko-KR"/>
              </w:rPr>
            </w:pPr>
            <w:r w:rsidRPr="00EF5447">
              <w:t>871.5</w:t>
            </w:r>
          </w:p>
        </w:tc>
        <w:tc>
          <w:tcPr>
            <w:tcW w:w="478" w:type="pct"/>
            <w:shd w:val="clear" w:color="auto" w:fill="auto"/>
            <w:noWrap/>
          </w:tcPr>
          <w:p w14:paraId="5AF83A02" w14:textId="77777777" w:rsidR="00992238" w:rsidRPr="00EF5447" w:rsidRDefault="00992238" w:rsidP="00886049">
            <w:pPr>
              <w:pStyle w:val="TAC"/>
              <w:rPr>
                <w:lang w:eastAsia="ko-KR"/>
              </w:rPr>
            </w:pPr>
            <w:r w:rsidRPr="00EF5447">
              <w:t>5.5</w:t>
            </w:r>
          </w:p>
        </w:tc>
        <w:tc>
          <w:tcPr>
            <w:tcW w:w="491" w:type="pct"/>
          </w:tcPr>
          <w:p w14:paraId="7FD642E7" w14:textId="77777777" w:rsidR="00992238" w:rsidRPr="00EF5447" w:rsidRDefault="00992238" w:rsidP="00886049">
            <w:pPr>
              <w:pStyle w:val="TAC"/>
              <w:rPr>
                <w:lang w:eastAsia="ja-JP"/>
              </w:rPr>
            </w:pPr>
            <w:r w:rsidRPr="00EF5447">
              <w:t>IMD5</w:t>
            </w:r>
          </w:p>
        </w:tc>
      </w:tr>
      <w:tr w:rsidR="00992238" w:rsidRPr="00EF5447" w14:paraId="5E84F016" w14:textId="77777777" w:rsidTr="00886049">
        <w:trPr>
          <w:trHeight w:val="187"/>
          <w:jc w:val="center"/>
        </w:trPr>
        <w:tc>
          <w:tcPr>
            <w:tcW w:w="1366" w:type="pct"/>
            <w:tcBorders>
              <w:top w:val="nil"/>
              <w:bottom w:val="single" w:sz="4" w:space="0" w:color="auto"/>
            </w:tcBorders>
            <w:shd w:val="clear" w:color="auto" w:fill="auto"/>
          </w:tcPr>
          <w:p w14:paraId="57EE18A2" w14:textId="77777777" w:rsidR="00992238" w:rsidRPr="00EF5447" w:rsidRDefault="00992238" w:rsidP="00886049">
            <w:pPr>
              <w:pStyle w:val="TAC"/>
            </w:pPr>
          </w:p>
        </w:tc>
        <w:tc>
          <w:tcPr>
            <w:tcW w:w="563" w:type="pct"/>
            <w:shd w:val="clear" w:color="auto" w:fill="auto"/>
          </w:tcPr>
          <w:p w14:paraId="6433DA69" w14:textId="77777777" w:rsidR="00992238" w:rsidRPr="00EF5447" w:rsidRDefault="00992238" w:rsidP="00886049">
            <w:pPr>
              <w:pStyle w:val="TAC"/>
            </w:pPr>
            <w:r w:rsidRPr="00EF5447">
              <w:t>n77</w:t>
            </w:r>
          </w:p>
        </w:tc>
        <w:tc>
          <w:tcPr>
            <w:tcW w:w="588" w:type="pct"/>
            <w:shd w:val="clear" w:color="auto" w:fill="auto"/>
            <w:noWrap/>
          </w:tcPr>
          <w:p w14:paraId="344EED00" w14:textId="77777777" w:rsidR="00992238" w:rsidRPr="00EF5447" w:rsidRDefault="00992238" w:rsidP="00886049">
            <w:pPr>
              <w:pStyle w:val="TAC"/>
              <w:rPr>
                <w:lang w:eastAsia="ko-KR"/>
              </w:rPr>
            </w:pPr>
            <w:r w:rsidRPr="00EF5447">
              <w:t>4177.5</w:t>
            </w:r>
          </w:p>
        </w:tc>
        <w:tc>
          <w:tcPr>
            <w:tcW w:w="503" w:type="pct"/>
            <w:shd w:val="clear" w:color="auto" w:fill="auto"/>
            <w:noWrap/>
          </w:tcPr>
          <w:p w14:paraId="52E6E055" w14:textId="77777777" w:rsidR="00992238" w:rsidRPr="00EF5447" w:rsidRDefault="00992238" w:rsidP="00886049">
            <w:pPr>
              <w:pStyle w:val="TAC"/>
              <w:rPr>
                <w:lang w:eastAsia="ko-KR"/>
              </w:rPr>
            </w:pPr>
            <w:r w:rsidRPr="00EF5447">
              <w:t>10</w:t>
            </w:r>
          </w:p>
        </w:tc>
        <w:tc>
          <w:tcPr>
            <w:tcW w:w="395" w:type="pct"/>
            <w:shd w:val="clear" w:color="auto" w:fill="auto"/>
            <w:noWrap/>
          </w:tcPr>
          <w:p w14:paraId="7E38F3B8" w14:textId="77777777" w:rsidR="00992238" w:rsidRPr="00EF5447" w:rsidRDefault="00992238" w:rsidP="00886049">
            <w:pPr>
              <w:pStyle w:val="TAC"/>
              <w:rPr>
                <w:lang w:eastAsia="ko-KR"/>
              </w:rPr>
            </w:pPr>
            <w:r w:rsidRPr="00EF5447">
              <w:t>50</w:t>
            </w:r>
          </w:p>
        </w:tc>
        <w:tc>
          <w:tcPr>
            <w:tcW w:w="616" w:type="pct"/>
            <w:shd w:val="clear" w:color="auto" w:fill="auto"/>
            <w:noWrap/>
          </w:tcPr>
          <w:p w14:paraId="69EAC7B0" w14:textId="77777777" w:rsidR="00992238" w:rsidRPr="00EF5447" w:rsidRDefault="00992238" w:rsidP="00886049">
            <w:pPr>
              <w:pStyle w:val="TAC"/>
              <w:rPr>
                <w:lang w:eastAsia="ko-KR"/>
              </w:rPr>
            </w:pPr>
            <w:r w:rsidRPr="00EF5447">
              <w:t>4177.5</w:t>
            </w:r>
          </w:p>
        </w:tc>
        <w:tc>
          <w:tcPr>
            <w:tcW w:w="478" w:type="pct"/>
            <w:shd w:val="clear" w:color="auto" w:fill="auto"/>
            <w:noWrap/>
          </w:tcPr>
          <w:p w14:paraId="6EFB8FDD" w14:textId="77777777" w:rsidR="00992238" w:rsidRPr="00EF5447" w:rsidRDefault="00992238" w:rsidP="00886049">
            <w:pPr>
              <w:pStyle w:val="TAC"/>
              <w:rPr>
                <w:lang w:eastAsia="ko-KR"/>
              </w:rPr>
            </w:pPr>
            <w:r w:rsidRPr="00EF5447">
              <w:t>N/A</w:t>
            </w:r>
          </w:p>
        </w:tc>
        <w:tc>
          <w:tcPr>
            <w:tcW w:w="491" w:type="pct"/>
          </w:tcPr>
          <w:p w14:paraId="43CB04D3" w14:textId="77777777" w:rsidR="00992238" w:rsidRPr="00EF5447" w:rsidRDefault="00992238" w:rsidP="00886049">
            <w:pPr>
              <w:pStyle w:val="TAC"/>
              <w:rPr>
                <w:lang w:eastAsia="ja-JP"/>
              </w:rPr>
            </w:pPr>
            <w:r w:rsidRPr="00EF5447">
              <w:t>N/A</w:t>
            </w:r>
          </w:p>
        </w:tc>
      </w:tr>
      <w:tr w:rsidR="00992238" w:rsidRPr="00EF5447" w14:paraId="3FB27AF2" w14:textId="77777777" w:rsidTr="00886049">
        <w:trPr>
          <w:trHeight w:val="187"/>
          <w:jc w:val="center"/>
        </w:trPr>
        <w:tc>
          <w:tcPr>
            <w:tcW w:w="1366" w:type="pct"/>
            <w:tcBorders>
              <w:bottom w:val="nil"/>
            </w:tcBorders>
            <w:shd w:val="clear" w:color="auto" w:fill="auto"/>
          </w:tcPr>
          <w:p w14:paraId="2CFB693D" w14:textId="77777777" w:rsidR="00992238" w:rsidRPr="00EF5447" w:rsidRDefault="00992238" w:rsidP="00886049">
            <w:pPr>
              <w:pStyle w:val="TAC"/>
              <w:rPr>
                <w:lang w:eastAsia="zh-TW"/>
              </w:rPr>
            </w:pPr>
            <w:r w:rsidRPr="00EF5447">
              <w:t>DC_5A_n78A</w:t>
            </w:r>
          </w:p>
          <w:p w14:paraId="44011C8E" w14:textId="77777777" w:rsidR="00992238" w:rsidRPr="00EF5447" w:rsidRDefault="00992238" w:rsidP="00886049">
            <w:pPr>
              <w:pStyle w:val="TAC"/>
              <w:rPr>
                <w:lang w:eastAsia="zh-TW"/>
              </w:rPr>
            </w:pPr>
            <w:r w:rsidRPr="00EF5447">
              <w:t>DC_5A_n78(2A)</w:t>
            </w:r>
          </w:p>
          <w:p w14:paraId="79B153CA" w14:textId="77777777" w:rsidR="00992238" w:rsidRPr="00EF5447" w:rsidRDefault="00992238" w:rsidP="00886049">
            <w:pPr>
              <w:pStyle w:val="TAC"/>
              <w:rPr>
                <w:lang w:eastAsia="zh-TW"/>
              </w:rPr>
            </w:pPr>
            <w:r w:rsidRPr="00EF5447">
              <w:rPr>
                <w:lang w:eastAsia="zh-CN"/>
              </w:rPr>
              <w:t>DC_5A_n78C</w:t>
            </w:r>
          </w:p>
        </w:tc>
        <w:tc>
          <w:tcPr>
            <w:tcW w:w="563" w:type="pct"/>
            <w:shd w:val="clear" w:color="auto" w:fill="auto"/>
          </w:tcPr>
          <w:p w14:paraId="22E87547" w14:textId="77777777" w:rsidR="00992238" w:rsidRPr="00EF5447" w:rsidRDefault="00992238" w:rsidP="00886049">
            <w:pPr>
              <w:pStyle w:val="TAC"/>
              <w:rPr>
                <w:rFonts w:eastAsia="MS Mincho"/>
              </w:rPr>
            </w:pPr>
            <w:r w:rsidRPr="00EF5447">
              <w:t>5</w:t>
            </w:r>
          </w:p>
        </w:tc>
        <w:tc>
          <w:tcPr>
            <w:tcW w:w="588" w:type="pct"/>
            <w:shd w:val="clear" w:color="auto" w:fill="auto"/>
            <w:noWrap/>
          </w:tcPr>
          <w:p w14:paraId="4AE7F93D" w14:textId="77777777" w:rsidR="00992238" w:rsidRPr="00EF5447" w:rsidRDefault="00992238" w:rsidP="00886049">
            <w:pPr>
              <w:pStyle w:val="TAC"/>
            </w:pPr>
            <w:r w:rsidRPr="00EF5447">
              <w:t>844</w:t>
            </w:r>
          </w:p>
        </w:tc>
        <w:tc>
          <w:tcPr>
            <w:tcW w:w="503" w:type="pct"/>
            <w:shd w:val="clear" w:color="auto" w:fill="auto"/>
            <w:noWrap/>
          </w:tcPr>
          <w:p w14:paraId="405167D6" w14:textId="77777777" w:rsidR="00992238" w:rsidRPr="00EF5447" w:rsidRDefault="00992238" w:rsidP="00886049">
            <w:pPr>
              <w:pStyle w:val="TAC"/>
              <w:rPr>
                <w:rFonts w:eastAsia="MS Mincho"/>
              </w:rPr>
            </w:pPr>
            <w:r w:rsidRPr="00EF5447">
              <w:t>5</w:t>
            </w:r>
          </w:p>
        </w:tc>
        <w:tc>
          <w:tcPr>
            <w:tcW w:w="395" w:type="pct"/>
            <w:shd w:val="clear" w:color="auto" w:fill="auto"/>
            <w:noWrap/>
          </w:tcPr>
          <w:p w14:paraId="0E094BF2" w14:textId="77777777" w:rsidR="00992238" w:rsidRPr="00EF5447" w:rsidRDefault="00992238" w:rsidP="00886049">
            <w:pPr>
              <w:pStyle w:val="TAC"/>
            </w:pPr>
            <w:r w:rsidRPr="00EF5447">
              <w:t>25</w:t>
            </w:r>
          </w:p>
        </w:tc>
        <w:tc>
          <w:tcPr>
            <w:tcW w:w="616" w:type="pct"/>
            <w:shd w:val="clear" w:color="auto" w:fill="auto"/>
            <w:noWrap/>
          </w:tcPr>
          <w:p w14:paraId="15B3362B" w14:textId="77777777" w:rsidR="00992238" w:rsidRPr="00EF5447" w:rsidRDefault="00992238" w:rsidP="00886049">
            <w:pPr>
              <w:pStyle w:val="TAC"/>
            </w:pPr>
            <w:r w:rsidRPr="00EF5447">
              <w:t>889</w:t>
            </w:r>
          </w:p>
        </w:tc>
        <w:tc>
          <w:tcPr>
            <w:tcW w:w="478" w:type="pct"/>
            <w:shd w:val="clear" w:color="auto" w:fill="auto"/>
            <w:noWrap/>
          </w:tcPr>
          <w:p w14:paraId="1731CC64" w14:textId="77777777" w:rsidR="00992238" w:rsidRPr="00EF5447" w:rsidRDefault="00992238" w:rsidP="00886049">
            <w:pPr>
              <w:pStyle w:val="TAC"/>
            </w:pPr>
            <w:r w:rsidRPr="00EF5447">
              <w:t>8.3</w:t>
            </w:r>
          </w:p>
        </w:tc>
        <w:tc>
          <w:tcPr>
            <w:tcW w:w="491" w:type="pct"/>
          </w:tcPr>
          <w:p w14:paraId="6C7AD7B7" w14:textId="77777777" w:rsidR="00992238" w:rsidRPr="00EF5447" w:rsidRDefault="00992238" w:rsidP="00886049">
            <w:pPr>
              <w:pStyle w:val="TAC"/>
            </w:pPr>
            <w:r w:rsidRPr="00EF5447">
              <w:t>IMD4</w:t>
            </w:r>
          </w:p>
        </w:tc>
      </w:tr>
      <w:tr w:rsidR="00992238" w:rsidRPr="00EF5447" w14:paraId="200979FA" w14:textId="77777777" w:rsidTr="00886049">
        <w:trPr>
          <w:trHeight w:val="187"/>
          <w:jc w:val="center"/>
        </w:trPr>
        <w:tc>
          <w:tcPr>
            <w:tcW w:w="1366" w:type="pct"/>
            <w:tcBorders>
              <w:top w:val="nil"/>
              <w:bottom w:val="single" w:sz="4" w:space="0" w:color="auto"/>
            </w:tcBorders>
            <w:shd w:val="clear" w:color="auto" w:fill="auto"/>
          </w:tcPr>
          <w:p w14:paraId="3D236C4F" w14:textId="77777777" w:rsidR="00992238" w:rsidRPr="00EF5447" w:rsidRDefault="00992238" w:rsidP="00886049">
            <w:pPr>
              <w:pStyle w:val="TAC"/>
            </w:pPr>
          </w:p>
        </w:tc>
        <w:tc>
          <w:tcPr>
            <w:tcW w:w="563" w:type="pct"/>
            <w:shd w:val="clear" w:color="auto" w:fill="auto"/>
          </w:tcPr>
          <w:p w14:paraId="12FED6BD" w14:textId="77777777" w:rsidR="00992238" w:rsidRPr="00EF5447" w:rsidRDefault="00992238" w:rsidP="00886049">
            <w:pPr>
              <w:pStyle w:val="TAC"/>
              <w:rPr>
                <w:rFonts w:eastAsia="MS Mincho"/>
              </w:rPr>
            </w:pPr>
            <w:r w:rsidRPr="00EF5447">
              <w:t>n78</w:t>
            </w:r>
          </w:p>
        </w:tc>
        <w:tc>
          <w:tcPr>
            <w:tcW w:w="588" w:type="pct"/>
            <w:shd w:val="clear" w:color="auto" w:fill="auto"/>
            <w:noWrap/>
          </w:tcPr>
          <w:p w14:paraId="5580C170" w14:textId="77777777" w:rsidR="00992238" w:rsidRPr="00EF5447" w:rsidRDefault="00992238" w:rsidP="00886049">
            <w:pPr>
              <w:pStyle w:val="TAC"/>
            </w:pPr>
            <w:r w:rsidRPr="00EF5447">
              <w:t>3421</w:t>
            </w:r>
          </w:p>
        </w:tc>
        <w:tc>
          <w:tcPr>
            <w:tcW w:w="503" w:type="pct"/>
            <w:shd w:val="clear" w:color="auto" w:fill="auto"/>
            <w:noWrap/>
          </w:tcPr>
          <w:p w14:paraId="4789C90B" w14:textId="77777777" w:rsidR="00992238" w:rsidRPr="00EF5447" w:rsidRDefault="00992238" w:rsidP="00886049">
            <w:pPr>
              <w:pStyle w:val="TAC"/>
              <w:rPr>
                <w:rFonts w:eastAsia="MS Mincho"/>
              </w:rPr>
            </w:pPr>
            <w:r w:rsidRPr="00EF5447">
              <w:t>10</w:t>
            </w:r>
          </w:p>
        </w:tc>
        <w:tc>
          <w:tcPr>
            <w:tcW w:w="395" w:type="pct"/>
            <w:shd w:val="clear" w:color="auto" w:fill="auto"/>
            <w:noWrap/>
          </w:tcPr>
          <w:p w14:paraId="0BF27F4B" w14:textId="77777777" w:rsidR="00992238" w:rsidRPr="00EF5447" w:rsidRDefault="00992238" w:rsidP="00886049">
            <w:pPr>
              <w:pStyle w:val="TAC"/>
            </w:pPr>
            <w:r w:rsidRPr="00EF5447">
              <w:t>50</w:t>
            </w:r>
          </w:p>
        </w:tc>
        <w:tc>
          <w:tcPr>
            <w:tcW w:w="616" w:type="pct"/>
            <w:shd w:val="clear" w:color="auto" w:fill="auto"/>
            <w:noWrap/>
          </w:tcPr>
          <w:p w14:paraId="710A20FB" w14:textId="77777777" w:rsidR="00992238" w:rsidRPr="00EF5447" w:rsidRDefault="00992238" w:rsidP="00886049">
            <w:pPr>
              <w:pStyle w:val="TAC"/>
            </w:pPr>
            <w:r w:rsidRPr="00EF5447">
              <w:t>3421</w:t>
            </w:r>
          </w:p>
        </w:tc>
        <w:tc>
          <w:tcPr>
            <w:tcW w:w="478" w:type="pct"/>
            <w:shd w:val="clear" w:color="auto" w:fill="auto"/>
            <w:noWrap/>
          </w:tcPr>
          <w:p w14:paraId="2CA03AFD" w14:textId="77777777" w:rsidR="00992238" w:rsidRPr="00EF5447" w:rsidRDefault="00992238" w:rsidP="00886049">
            <w:pPr>
              <w:pStyle w:val="TAC"/>
            </w:pPr>
            <w:r w:rsidRPr="00EF5447">
              <w:t>N/A</w:t>
            </w:r>
          </w:p>
        </w:tc>
        <w:tc>
          <w:tcPr>
            <w:tcW w:w="491" w:type="pct"/>
          </w:tcPr>
          <w:p w14:paraId="1A03D4DA" w14:textId="77777777" w:rsidR="00992238" w:rsidRPr="00EF5447" w:rsidRDefault="00992238" w:rsidP="00886049">
            <w:pPr>
              <w:pStyle w:val="TAC"/>
            </w:pPr>
            <w:r w:rsidRPr="00EF5447">
              <w:t>N/A</w:t>
            </w:r>
          </w:p>
        </w:tc>
      </w:tr>
      <w:tr w:rsidR="00992238" w:rsidRPr="00EF5447" w14:paraId="7FB30AA9" w14:textId="77777777" w:rsidTr="00886049">
        <w:trPr>
          <w:trHeight w:val="187"/>
          <w:jc w:val="center"/>
        </w:trPr>
        <w:tc>
          <w:tcPr>
            <w:tcW w:w="1366" w:type="pct"/>
            <w:tcBorders>
              <w:bottom w:val="nil"/>
            </w:tcBorders>
            <w:shd w:val="clear" w:color="auto" w:fill="auto"/>
          </w:tcPr>
          <w:p w14:paraId="269929F0" w14:textId="77777777" w:rsidR="00992238" w:rsidRPr="00EF5447" w:rsidRDefault="00992238" w:rsidP="00886049">
            <w:pPr>
              <w:pStyle w:val="TAC"/>
            </w:pPr>
            <w:r w:rsidRPr="00EF5447">
              <w:rPr>
                <w:rFonts w:eastAsia="MS Mincho"/>
              </w:rPr>
              <w:t>DC_7_n3</w:t>
            </w:r>
          </w:p>
        </w:tc>
        <w:tc>
          <w:tcPr>
            <w:tcW w:w="563" w:type="pct"/>
            <w:shd w:val="clear" w:color="auto" w:fill="auto"/>
          </w:tcPr>
          <w:p w14:paraId="5CEAA5EA" w14:textId="77777777" w:rsidR="00992238" w:rsidRPr="00EF5447" w:rsidRDefault="00992238" w:rsidP="00886049">
            <w:pPr>
              <w:pStyle w:val="TAC"/>
              <w:rPr>
                <w:rFonts w:eastAsia="MS Mincho"/>
              </w:rPr>
            </w:pPr>
            <w:r w:rsidRPr="00EF5447">
              <w:t>7</w:t>
            </w:r>
          </w:p>
        </w:tc>
        <w:tc>
          <w:tcPr>
            <w:tcW w:w="588" w:type="pct"/>
            <w:shd w:val="clear" w:color="auto" w:fill="auto"/>
            <w:noWrap/>
          </w:tcPr>
          <w:p w14:paraId="30EBF805" w14:textId="77777777" w:rsidR="00992238" w:rsidRPr="00EF5447" w:rsidRDefault="00992238" w:rsidP="00886049">
            <w:pPr>
              <w:pStyle w:val="TAC"/>
            </w:pPr>
            <w:r w:rsidRPr="00EF5447">
              <w:t>2535</w:t>
            </w:r>
          </w:p>
        </w:tc>
        <w:tc>
          <w:tcPr>
            <w:tcW w:w="503" w:type="pct"/>
            <w:shd w:val="clear" w:color="auto" w:fill="auto"/>
            <w:noWrap/>
          </w:tcPr>
          <w:p w14:paraId="6796B4E0" w14:textId="77777777" w:rsidR="00992238" w:rsidRPr="00EF5447" w:rsidRDefault="00992238" w:rsidP="00886049">
            <w:pPr>
              <w:pStyle w:val="TAC"/>
              <w:rPr>
                <w:rFonts w:eastAsia="MS Mincho"/>
              </w:rPr>
            </w:pPr>
            <w:r w:rsidRPr="00EF5447">
              <w:t>10</w:t>
            </w:r>
          </w:p>
        </w:tc>
        <w:tc>
          <w:tcPr>
            <w:tcW w:w="395" w:type="pct"/>
            <w:shd w:val="clear" w:color="auto" w:fill="auto"/>
            <w:noWrap/>
          </w:tcPr>
          <w:p w14:paraId="1BA5E625" w14:textId="77777777" w:rsidR="00992238" w:rsidRPr="00EF5447" w:rsidRDefault="00992238" w:rsidP="00886049">
            <w:pPr>
              <w:pStyle w:val="TAC"/>
            </w:pPr>
            <w:r w:rsidRPr="00EF5447">
              <w:t>50</w:t>
            </w:r>
          </w:p>
        </w:tc>
        <w:tc>
          <w:tcPr>
            <w:tcW w:w="616" w:type="pct"/>
            <w:shd w:val="clear" w:color="auto" w:fill="auto"/>
            <w:noWrap/>
          </w:tcPr>
          <w:p w14:paraId="467ADB14" w14:textId="77777777" w:rsidR="00992238" w:rsidRPr="00EF5447" w:rsidRDefault="00992238" w:rsidP="00886049">
            <w:pPr>
              <w:pStyle w:val="TAC"/>
            </w:pPr>
            <w:r w:rsidRPr="00EF5447">
              <w:t>2655</w:t>
            </w:r>
          </w:p>
        </w:tc>
        <w:tc>
          <w:tcPr>
            <w:tcW w:w="478" w:type="pct"/>
            <w:shd w:val="clear" w:color="auto" w:fill="auto"/>
            <w:noWrap/>
          </w:tcPr>
          <w:p w14:paraId="72336C99" w14:textId="77777777" w:rsidR="00992238" w:rsidRPr="00EF5447" w:rsidRDefault="00992238" w:rsidP="00886049">
            <w:pPr>
              <w:pStyle w:val="TAC"/>
            </w:pPr>
            <w:r w:rsidRPr="00EF5447">
              <w:t>13</w:t>
            </w:r>
          </w:p>
        </w:tc>
        <w:tc>
          <w:tcPr>
            <w:tcW w:w="491" w:type="pct"/>
          </w:tcPr>
          <w:p w14:paraId="39DA1DB9" w14:textId="77777777" w:rsidR="00992238" w:rsidRPr="00EF5447" w:rsidRDefault="00992238" w:rsidP="00886049">
            <w:pPr>
              <w:pStyle w:val="TAC"/>
            </w:pPr>
            <w:r w:rsidRPr="00EF5447">
              <w:t>IMD4</w:t>
            </w:r>
          </w:p>
        </w:tc>
      </w:tr>
      <w:tr w:rsidR="00992238" w:rsidRPr="00EF5447" w14:paraId="6B9959A8" w14:textId="77777777" w:rsidTr="00886049">
        <w:trPr>
          <w:trHeight w:val="187"/>
          <w:jc w:val="center"/>
        </w:trPr>
        <w:tc>
          <w:tcPr>
            <w:tcW w:w="1366" w:type="pct"/>
            <w:tcBorders>
              <w:top w:val="nil"/>
              <w:bottom w:val="single" w:sz="4" w:space="0" w:color="auto"/>
            </w:tcBorders>
            <w:shd w:val="clear" w:color="auto" w:fill="auto"/>
          </w:tcPr>
          <w:p w14:paraId="12ACE80A" w14:textId="77777777" w:rsidR="00992238" w:rsidRPr="00EF5447" w:rsidRDefault="00992238" w:rsidP="00886049">
            <w:pPr>
              <w:pStyle w:val="TAC"/>
            </w:pPr>
          </w:p>
        </w:tc>
        <w:tc>
          <w:tcPr>
            <w:tcW w:w="563" w:type="pct"/>
            <w:shd w:val="clear" w:color="auto" w:fill="auto"/>
          </w:tcPr>
          <w:p w14:paraId="0E4E77D1" w14:textId="77777777" w:rsidR="00992238" w:rsidRPr="00EF5447" w:rsidRDefault="00992238" w:rsidP="00886049">
            <w:pPr>
              <w:pStyle w:val="TAC"/>
              <w:rPr>
                <w:rFonts w:eastAsia="MS Mincho"/>
              </w:rPr>
            </w:pPr>
            <w:r w:rsidRPr="00EF5447">
              <w:t>n3</w:t>
            </w:r>
          </w:p>
        </w:tc>
        <w:tc>
          <w:tcPr>
            <w:tcW w:w="588" w:type="pct"/>
            <w:shd w:val="clear" w:color="auto" w:fill="auto"/>
            <w:noWrap/>
          </w:tcPr>
          <w:p w14:paraId="73573888" w14:textId="77777777" w:rsidR="00992238" w:rsidRPr="00EF5447" w:rsidRDefault="00992238" w:rsidP="00886049">
            <w:pPr>
              <w:pStyle w:val="TAC"/>
            </w:pPr>
            <w:r w:rsidRPr="00EF5447">
              <w:t>1730</w:t>
            </w:r>
          </w:p>
        </w:tc>
        <w:tc>
          <w:tcPr>
            <w:tcW w:w="503" w:type="pct"/>
            <w:shd w:val="clear" w:color="auto" w:fill="auto"/>
            <w:noWrap/>
          </w:tcPr>
          <w:p w14:paraId="7420AEAB" w14:textId="77777777" w:rsidR="00992238" w:rsidRPr="00EF5447" w:rsidRDefault="00992238" w:rsidP="00886049">
            <w:pPr>
              <w:pStyle w:val="TAC"/>
              <w:rPr>
                <w:rFonts w:eastAsia="MS Mincho"/>
              </w:rPr>
            </w:pPr>
            <w:r w:rsidRPr="00EF5447">
              <w:t>5</w:t>
            </w:r>
          </w:p>
        </w:tc>
        <w:tc>
          <w:tcPr>
            <w:tcW w:w="395" w:type="pct"/>
            <w:shd w:val="clear" w:color="auto" w:fill="auto"/>
            <w:noWrap/>
          </w:tcPr>
          <w:p w14:paraId="24D9BA4D" w14:textId="77777777" w:rsidR="00992238" w:rsidRPr="00EF5447" w:rsidRDefault="00992238" w:rsidP="00886049">
            <w:pPr>
              <w:pStyle w:val="TAC"/>
            </w:pPr>
            <w:r w:rsidRPr="00EF5447">
              <w:t>25</w:t>
            </w:r>
          </w:p>
        </w:tc>
        <w:tc>
          <w:tcPr>
            <w:tcW w:w="616" w:type="pct"/>
            <w:shd w:val="clear" w:color="auto" w:fill="auto"/>
            <w:noWrap/>
          </w:tcPr>
          <w:p w14:paraId="4FCCF044" w14:textId="77777777" w:rsidR="00992238" w:rsidRPr="00EF5447" w:rsidRDefault="00992238" w:rsidP="00886049">
            <w:pPr>
              <w:pStyle w:val="TAC"/>
            </w:pPr>
            <w:r w:rsidRPr="00EF5447">
              <w:t>1825</w:t>
            </w:r>
          </w:p>
        </w:tc>
        <w:tc>
          <w:tcPr>
            <w:tcW w:w="478" w:type="pct"/>
            <w:shd w:val="clear" w:color="auto" w:fill="auto"/>
            <w:noWrap/>
          </w:tcPr>
          <w:p w14:paraId="042A47CF" w14:textId="77777777" w:rsidR="00992238" w:rsidRPr="00EF5447" w:rsidRDefault="00992238" w:rsidP="00886049">
            <w:pPr>
              <w:pStyle w:val="TAC"/>
            </w:pPr>
            <w:r w:rsidRPr="00EF5447">
              <w:t>N/A</w:t>
            </w:r>
          </w:p>
        </w:tc>
        <w:tc>
          <w:tcPr>
            <w:tcW w:w="491" w:type="pct"/>
          </w:tcPr>
          <w:p w14:paraId="65118146" w14:textId="77777777" w:rsidR="00992238" w:rsidRPr="00EF5447" w:rsidRDefault="00992238" w:rsidP="00886049">
            <w:pPr>
              <w:pStyle w:val="TAC"/>
            </w:pPr>
            <w:r w:rsidRPr="00EF5447">
              <w:t>N/A</w:t>
            </w:r>
          </w:p>
        </w:tc>
      </w:tr>
      <w:tr w:rsidR="00992238" w:rsidRPr="00EF5447" w14:paraId="2A40D0AD" w14:textId="77777777" w:rsidTr="00886049">
        <w:trPr>
          <w:trHeight w:val="187"/>
          <w:jc w:val="center"/>
        </w:trPr>
        <w:tc>
          <w:tcPr>
            <w:tcW w:w="1366" w:type="pct"/>
            <w:tcBorders>
              <w:bottom w:val="nil"/>
            </w:tcBorders>
            <w:shd w:val="clear" w:color="auto" w:fill="auto"/>
          </w:tcPr>
          <w:p w14:paraId="75116C34" w14:textId="77777777" w:rsidR="00992238" w:rsidRPr="00EF5447" w:rsidRDefault="00992238" w:rsidP="00886049">
            <w:pPr>
              <w:pStyle w:val="TAC"/>
            </w:pPr>
            <w:r w:rsidRPr="00EF5447">
              <w:rPr>
                <w:rFonts w:eastAsia="MS Mincho"/>
              </w:rPr>
              <w:t>DC_7_n5</w:t>
            </w:r>
          </w:p>
        </w:tc>
        <w:tc>
          <w:tcPr>
            <w:tcW w:w="563" w:type="pct"/>
            <w:shd w:val="clear" w:color="auto" w:fill="auto"/>
          </w:tcPr>
          <w:p w14:paraId="3870EF91" w14:textId="77777777" w:rsidR="00992238" w:rsidRPr="00EF5447" w:rsidRDefault="00992238" w:rsidP="00886049">
            <w:pPr>
              <w:pStyle w:val="TAC"/>
              <w:rPr>
                <w:rFonts w:eastAsia="MS Mincho"/>
              </w:rPr>
            </w:pPr>
            <w:r w:rsidRPr="00EF5447">
              <w:rPr>
                <w:rFonts w:cs="Arial"/>
              </w:rPr>
              <w:t>7</w:t>
            </w:r>
          </w:p>
        </w:tc>
        <w:tc>
          <w:tcPr>
            <w:tcW w:w="588" w:type="pct"/>
            <w:shd w:val="clear" w:color="auto" w:fill="auto"/>
            <w:noWrap/>
          </w:tcPr>
          <w:p w14:paraId="5FA35E12" w14:textId="77777777" w:rsidR="00992238" w:rsidRPr="00EF5447" w:rsidRDefault="00992238" w:rsidP="00886049">
            <w:pPr>
              <w:pStyle w:val="TAC"/>
            </w:pPr>
            <w:r w:rsidRPr="00EF5447">
              <w:rPr>
                <w:rFonts w:cs="Arial"/>
              </w:rPr>
              <w:t>2547</w:t>
            </w:r>
          </w:p>
        </w:tc>
        <w:tc>
          <w:tcPr>
            <w:tcW w:w="503" w:type="pct"/>
            <w:shd w:val="clear" w:color="auto" w:fill="auto"/>
            <w:noWrap/>
          </w:tcPr>
          <w:p w14:paraId="195CD4EC" w14:textId="77777777" w:rsidR="00992238" w:rsidRPr="00EF5447" w:rsidRDefault="00992238" w:rsidP="00886049">
            <w:pPr>
              <w:pStyle w:val="TAC"/>
              <w:rPr>
                <w:rFonts w:eastAsia="MS Mincho"/>
              </w:rPr>
            </w:pPr>
            <w:r w:rsidRPr="00EF5447">
              <w:rPr>
                <w:rFonts w:cs="Arial"/>
              </w:rPr>
              <w:t>10</w:t>
            </w:r>
          </w:p>
        </w:tc>
        <w:tc>
          <w:tcPr>
            <w:tcW w:w="395" w:type="pct"/>
            <w:shd w:val="clear" w:color="auto" w:fill="auto"/>
            <w:noWrap/>
          </w:tcPr>
          <w:p w14:paraId="1961294B" w14:textId="77777777" w:rsidR="00992238" w:rsidRPr="00EF5447" w:rsidRDefault="00992238" w:rsidP="00886049">
            <w:pPr>
              <w:pStyle w:val="TAC"/>
            </w:pPr>
            <w:r w:rsidRPr="00EF5447">
              <w:rPr>
                <w:rFonts w:cs="Arial"/>
              </w:rPr>
              <w:t>50</w:t>
            </w:r>
          </w:p>
        </w:tc>
        <w:tc>
          <w:tcPr>
            <w:tcW w:w="616" w:type="pct"/>
            <w:shd w:val="clear" w:color="auto" w:fill="auto"/>
            <w:noWrap/>
          </w:tcPr>
          <w:p w14:paraId="3F79E7A1" w14:textId="77777777" w:rsidR="00992238" w:rsidRPr="00EF5447" w:rsidRDefault="00992238" w:rsidP="00886049">
            <w:pPr>
              <w:pStyle w:val="TAC"/>
            </w:pPr>
            <w:r w:rsidRPr="00EF5447">
              <w:rPr>
                <w:rFonts w:cs="Arial"/>
              </w:rPr>
              <w:t>2667</w:t>
            </w:r>
          </w:p>
        </w:tc>
        <w:tc>
          <w:tcPr>
            <w:tcW w:w="478" w:type="pct"/>
            <w:shd w:val="clear" w:color="auto" w:fill="auto"/>
            <w:noWrap/>
          </w:tcPr>
          <w:p w14:paraId="42B7ECF8" w14:textId="77777777" w:rsidR="00992238" w:rsidRPr="00EF5447" w:rsidRDefault="00992238" w:rsidP="00886049">
            <w:pPr>
              <w:pStyle w:val="TAC"/>
            </w:pPr>
            <w:r w:rsidRPr="00EF5447">
              <w:rPr>
                <w:rFonts w:cs="Arial"/>
              </w:rPr>
              <w:t>N/A</w:t>
            </w:r>
          </w:p>
        </w:tc>
        <w:tc>
          <w:tcPr>
            <w:tcW w:w="491" w:type="pct"/>
          </w:tcPr>
          <w:p w14:paraId="250ACC00" w14:textId="77777777" w:rsidR="00992238" w:rsidRPr="00EF5447" w:rsidRDefault="00992238" w:rsidP="00886049">
            <w:pPr>
              <w:pStyle w:val="TAC"/>
            </w:pPr>
            <w:r w:rsidRPr="00EF5447">
              <w:rPr>
                <w:rFonts w:cs="Arial"/>
              </w:rPr>
              <w:t>N/A</w:t>
            </w:r>
          </w:p>
        </w:tc>
      </w:tr>
      <w:tr w:rsidR="00992238" w:rsidRPr="00EF5447" w14:paraId="386EDADA" w14:textId="77777777" w:rsidTr="00886049">
        <w:trPr>
          <w:trHeight w:val="187"/>
          <w:jc w:val="center"/>
        </w:trPr>
        <w:tc>
          <w:tcPr>
            <w:tcW w:w="1366" w:type="pct"/>
            <w:tcBorders>
              <w:top w:val="nil"/>
              <w:bottom w:val="single" w:sz="4" w:space="0" w:color="auto"/>
            </w:tcBorders>
            <w:shd w:val="clear" w:color="auto" w:fill="auto"/>
          </w:tcPr>
          <w:p w14:paraId="13924AED" w14:textId="77777777" w:rsidR="00992238" w:rsidRPr="00EF5447" w:rsidRDefault="00992238" w:rsidP="00886049">
            <w:pPr>
              <w:pStyle w:val="TAC"/>
            </w:pPr>
          </w:p>
        </w:tc>
        <w:tc>
          <w:tcPr>
            <w:tcW w:w="563" w:type="pct"/>
            <w:shd w:val="clear" w:color="auto" w:fill="auto"/>
          </w:tcPr>
          <w:p w14:paraId="6E5123E9" w14:textId="77777777" w:rsidR="00992238" w:rsidRPr="00EF5447" w:rsidRDefault="00992238" w:rsidP="00886049">
            <w:pPr>
              <w:pStyle w:val="TAC"/>
              <w:rPr>
                <w:rFonts w:eastAsia="MS Mincho"/>
              </w:rPr>
            </w:pPr>
            <w:r w:rsidRPr="00EF5447">
              <w:rPr>
                <w:rFonts w:cs="Arial"/>
              </w:rPr>
              <w:t>n5</w:t>
            </w:r>
          </w:p>
        </w:tc>
        <w:tc>
          <w:tcPr>
            <w:tcW w:w="588" w:type="pct"/>
            <w:shd w:val="clear" w:color="auto" w:fill="auto"/>
            <w:noWrap/>
          </w:tcPr>
          <w:p w14:paraId="39DB9C3A" w14:textId="77777777" w:rsidR="00992238" w:rsidRPr="00EF5447" w:rsidRDefault="00992238" w:rsidP="00886049">
            <w:pPr>
              <w:pStyle w:val="TAC"/>
            </w:pPr>
            <w:r w:rsidRPr="00EF5447">
              <w:rPr>
                <w:rFonts w:cs="Arial"/>
              </w:rPr>
              <w:t>834</w:t>
            </w:r>
          </w:p>
        </w:tc>
        <w:tc>
          <w:tcPr>
            <w:tcW w:w="503" w:type="pct"/>
            <w:shd w:val="clear" w:color="auto" w:fill="auto"/>
            <w:noWrap/>
          </w:tcPr>
          <w:p w14:paraId="39053D34" w14:textId="77777777" w:rsidR="00992238" w:rsidRPr="00EF5447" w:rsidRDefault="00992238" w:rsidP="00886049">
            <w:pPr>
              <w:pStyle w:val="TAC"/>
              <w:rPr>
                <w:rFonts w:eastAsia="MS Mincho"/>
              </w:rPr>
            </w:pPr>
            <w:r w:rsidRPr="00EF5447">
              <w:rPr>
                <w:rFonts w:cs="Arial"/>
              </w:rPr>
              <w:t>5</w:t>
            </w:r>
          </w:p>
        </w:tc>
        <w:tc>
          <w:tcPr>
            <w:tcW w:w="395" w:type="pct"/>
            <w:shd w:val="clear" w:color="auto" w:fill="auto"/>
            <w:noWrap/>
          </w:tcPr>
          <w:p w14:paraId="1909CF75" w14:textId="77777777" w:rsidR="00992238" w:rsidRPr="00EF5447" w:rsidRDefault="00992238" w:rsidP="00886049">
            <w:pPr>
              <w:pStyle w:val="TAC"/>
            </w:pPr>
            <w:r w:rsidRPr="00EF5447">
              <w:rPr>
                <w:rFonts w:cs="Arial"/>
              </w:rPr>
              <w:t>25</w:t>
            </w:r>
          </w:p>
        </w:tc>
        <w:tc>
          <w:tcPr>
            <w:tcW w:w="616" w:type="pct"/>
            <w:shd w:val="clear" w:color="auto" w:fill="auto"/>
            <w:noWrap/>
          </w:tcPr>
          <w:p w14:paraId="28686DA2" w14:textId="77777777" w:rsidR="00992238" w:rsidRPr="00EF5447" w:rsidRDefault="00992238" w:rsidP="00886049">
            <w:pPr>
              <w:pStyle w:val="TAC"/>
            </w:pPr>
            <w:r w:rsidRPr="00EF5447">
              <w:rPr>
                <w:rFonts w:cs="Arial"/>
              </w:rPr>
              <w:t>879</w:t>
            </w:r>
          </w:p>
        </w:tc>
        <w:tc>
          <w:tcPr>
            <w:tcW w:w="478" w:type="pct"/>
            <w:shd w:val="clear" w:color="auto" w:fill="auto"/>
            <w:noWrap/>
          </w:tcPr>
          <w:p w14:paraId="4942A72F" w14:textId="77777777" w:rsidR="00992238" w:rsidRPr="00EF5447" w:rsidRDefault="00992238" w:rsidP="00886049">
            <w:pPr>
              <w:pStyle w:val="TAC"/>
            </w:pPr>
            <w:r w:rsidRPr="00EF5447">
              <w:rPr>
                <w:rFonts w:cs="Arial"/>
              </w:rPr>
              <w:t>12</w:t>
            </w:r>
          </w:p>
        </w:tc>
        <w:tc>
          <w:tcPr>
            <w:tcW w:w="491" w:type="pct"/>
          </w:tcPr>
          <w:p w14:paraId="1D148CEB" w14:textId="77777777" w:rsidR="00992238" w:rsidRPr="00EF5447" w:rsidRDefault="00992238" w:rsidP="00886049">
            <w:pPr>
              <w:pStyle w:val="TAC"/>
            </w:pPr>
            <w:r w:rsidRPr="00EF5447">
              <w:rPr>
                <w:rFonts w:cs="Arial"/>
              </w:rPr>
              <w:t>IMD3</w:t>
            </w:r>
            <w:r w:rsidRPr="00EF5447">
              <w:rPr>
                <w:rFonts w:cs="Arial"/>
                <w:vertAlign w:val="superscript"/>
              </w:rPr>
              <w:t>3</w:t>
            </w:r>
          </w:p>
        </w:tc>
      </w:tr>
      <w:tr w:rsidR="00992238" w:rsidRPr="00EF5447" w14:paraId="74D9364D" w14:textId="77777777" w:rsidTr="00886049">
        <w:trPr>
          <w:trHeight w:val="187"/>
          <w:jc w:val="center"/>
        </w:trPr>
        <w:tc>
          <w:tcPr>
            <w:tcW w:w="1366" w:type="pct"/>
            <w:tcBorders>
              <w:bottom w:val="nil"/>
            </w:tcBorders>
            <w:shd w:val="clear" w:color="auto" w:fill="auto"/>
          </w:tcPr>
          <w:p w14:paraId="0FCEC1FA" w14:textId="77777777" w:rsidR="00992238" w:rsidRPr="00EF5447" w:rsidRDefault="00992238" w:rsidP="00886049">
            <w:pPr>
              <w:pStyle w:val="TAC"/>
              <w:rPr>
                <w:rFonts w:cs="Arial"/>
                <w:lang w:eastAsia="zh-CN"/>
              </w:rPr>
            </w:pPr>
            <w:r w:rsidRPr="00EF5447">
              <w:rPr>
                <w:rFonts w:cs="Arial"/>
                <w:lang w:eastAsia="zh-CN"/>
              </w:rPr>
              <w:t>DC_7A_n20A</w:t>
            </w:r>
          </w:p>
        </w:tc>
        <w:tc>
          <w:tcPr>
            <w:tcW w:w="563" w:type="pct"/>
            <w:shd w:val="clear" w:color="auto" w:fill="auto"/>
          </w:tcPr>
          <w:p w14:paraId="09F45310" w14:textId="77777777" w:rsidR="00992238" w:rsidRPr="00EF5447" w:rsidRDefault="00992238" w:rsidP="00886049">
            <w:pPr>
              <w:pStyle w:val="TAC"/>
              <w:rPr>
                <w:rFonts w:cs="Arial"/>
                <w:lang w:eastAsia="ko-KR"/>
              </w:rPr>
            </w:pPr>
            <w:r w:rsidRPr="00EF5447">
              <w:rPr>
                <w:lang w:eastAsia="zh-TW"/>
              </w:rPr>
              <w:t>7</w:t>
            </w:r>
          </w:p>
        </w:tc>
        <w:tc>
          <w:tcPr>
            <w:tcW w:w="588" w:type="pct"/>
            <w:shd w:val="clear" w:color="auto" w:fill="auto"/>
            <w:noWrap/>
          </w:tcPr>
          <w:p w14:paraId="7D234BF9" w14:textId="77777777" w:rsidR="00992238" w:rsidRPr="00EF5447" w:rsidRDefault="00992238" w:rsidP="00886049">
            <w:pPr>
              <w:pStyle w:val="TAC"/>
              <w:rPr>
                <w:rFonts w:cs="Arial"/>
                <w:lang w:eastAsia="ko-KR"/>
              </w:rPr>
            </w:pPr>
            <w:r w:rsidRPr="00EF5447">
              <w:rPr>
                <w:lang w:eastAsia="zh-TW"/>
              </w:rPr>
              <w:t>2512</w:t>
            </w:r>
          </w:p>
        </w:tc>
        <w:tc>
          <w:tcPr>
            <w:tcW w:w="503" w:type="pct"/>
            <w:shd w:val="clear" w:color="auto" w:fill="auto"/>
            <w:noWrap/>
          </w:tcPr>
          <w:p w14:paraId="4E269461" w14:textId="77777777" w:rsidR="00992238" w:rsidRPr="00EF5447" w:rsidRDefault="00992238" w:rsidP="00886049">
            <w:pPr>
              <w:pStyle w:val="TAC"/>
              <w:rPr>
                <w:rFonts w:cs="Arial"/>
                <w:lang w:eastAsia="ko-KR"/>
              </w:rPr>
            </w:pPr>
            <w:r w:rsidRPr="00EF5447">
              <w:rPr>
                <w:lang w:eastAsia="zh-TW"/>
              </w:rPr>
              <w:t>10</w:t>
            </w:r>
          </w:p>
        </w:tc>
        <w:tc>
          <w:tcPr>
            <w:tcW w:w="395" w:type="pct"/>
            <w:shd w:val="clear" w:color="auto" w:fill="auto"/>
            <w:noWrap/>
          </w:tcPr>
          <w:p w14:paraId="39173012" w14:textId="77777777" w:rsidR="00992238" w:rsidRPr="00EF5447" w:rsidRDefault="00992238" w:rsidP="00886049">
            <w:pPr>
              <w:pStyle w:val="TAC"/>
              <w:rPr>
                <w:rFonts w:cs="Arial"/>
                <w:lang w:eastAsia="ko-KR"/>
              </w:rPr>
            </w:pPr>
            <w:r w:rsidRPr="00EF5447">
              <w:rPr>
                <w:lang w:eastAsia="zh-TW"/>
              </w:rPr>
              <w:t>50</w:t>
            </w:r>
          </w:p>
        </w:tc>
        <w:tc>
          <w:tcPr>
            <w:tcW w:w="616" w:type="pct"/>
            <w:shd w:val="clear" w:color="auto" w:fill="auto"/>
            <w:noWrap/>
          </w:tcPr>
          <w:p w14:paraId="499BEC6B" w14:textId="77777777" w:rsidR="00992238" w:rsidRPr="00EF5447" w:rsidRDefault="00992238" w:rsidP="00886049">
            <w:pPr>
              <w:pStyle w:val="TAC"/>
              <w:rPr>
                <w:rFonts w:cs="Arial"/>
                <w:lang w:eastAsia="ko-KR"/>
              </w:rPr>
            </w:pPr>
            <w:r w:rsidRPr="00EF5447">
              <w:rPr>
                <w:lang w:eastAsia="zh-TW"/>
              </w:rPr>
              <w:t>2632</w:t>
            </w:r>
          </w:p>
        </w:tc>
        <w:tc>
          <w:tcPr>
            <w:tcW w:w="478" w:type="pct"/>
            <w:shd w:val="clear" w:color="auto" w:fill="auto"/>
            <w:noWrap/>
          </w:tcPr>
          <w:p w14:paraId="7DC9A274" w14:textId="77777777" w:rsidR="00992238" w:rsidRPr="00EF5447" w:rsidRDefault="00992238" w:rsidP="00886049">
            <w:pPr>
              <w:pStyle w:val="TAC"/>
              <w:rPr>
                <w:rFonts w:cs="Arial"/>
                <w:lang w:eastAsia="ko-KR"/>
              </w:rPr>
            </w:pPr>
            <w:r w:rsidRPr="00EF5447">
              <w:rPr>
                <w:lang w:eastAsia="zh-TW"/>
              </w:rPr>
              <w:t>N/A</w:t>
            </w:r>
          </w:p>
        </w:tc>
        <w:tc>
          <w:tcPr>
            <w:tcW w:w="491" w:type="pct"/>
          </w:tcPr>
          <w:p w14:paraId="3B6A3753" w14:textId="77777777" w:rsidR="00992238" w:rsidRPr="00EF5447" w:rsidRDefault="00992238" w:rsidP="00886049">
            <w:pPr>
              <w:pStyle w:val="TAC"/>
              <w:rPr>
                <w:rFonts w:cs="Arial"/>
                <w:lang w:eastAsia="ko-KR"/>
              </w:rPr>
            </w:pPr>
            <w:r w:rsidRPr="00EF5447">
              <w:rPr>
                <w:lang w:eastAsia="zh-TW"/>
              </w:rPr>
              <w:t>N/A</w:t>
            </w:r>
          </w:p>
        </w:tc>
      </w:tr>
      <w:tr w:rsidR="00992238" w:rsidRPr="00EF5447" w14:paraId="3339272E" w14:textId="77777777" w:rsidTr="00886049">
        <w:trPr>
          <w:trHeight w:val="187"/>
          <w:jc w:val="center"/>
        </w:trPr>
        <w:tc>
          <w:tcPr>
            <w:tcW w:w="1366" w:type="pct"/>
            <w:tcBorders>
              <w:top w:val="nil"/>
              <w:bottom w:val="single" w:sz="4" w:space="0" w:color="auto"/>
            </w:tcBorders>
            <w:shd w:val="clear" w:color="auto" w:fill="auto"/>
          </w:tcPr>
          <w:p w14:paraId="4C052F4B" w14:textId="77777777" w:rsidR="00992238" w:rsidRPr="00EF5447" w:rsidRDefault="00992238" w:rsidP="00886049">
            <w:pPr>
              <w:pStyle w:val="TAC"/>
              <w:rPr>
                <w:rFonts w:cs="Arial"/>
                <w:lang w:eastAsia="zh-CN"/>
              </w:rPr>
            </w:pPr>
          </w:p>
        </w:tc>
        <w:tc>
          <w:tcPr>
            <w:tcW w:w="563" w:type="pct"/>
            <w:shd w:val="clear" w:color="auto" w:fill="auto"/>
          </w:tcPr>
          <w:p w14:paraId="7DF42BE1" w14:textId="77777777" w:rsidR="00992238" w:rsidRPr="00EF5447" w:rsidRDefault="00992238" w:rsidP="00886049">
            <w:pPr>
              <w:pStyle w:val="TAC"/>
              <w:rPr>
                <w:rFonts w:cs="Arial"/>
                <w:lang w:eastAsia="ko-KR"/>
              </w:rPr>
            </w:pPr>
            <w:r w:rsidRPr="00EF5447">
              <w:rPr>
                <w:lang w:eastAsia="zh-TW"/>
              </w:rPr>
              <w:t>n20</w:t>
            </w:r>
          </w:p>
        </w:tc>
        <w:tc>
          <w:tcPr>
            <w:tcW w:w="588" w:type="pct"/>
            <w:shd w:val="clear" w:color="auto" w:fill="auto"/>
            <w:noWrap/>
          </w:tcPr>
          <w:p w14:paraId="1B445C90" w14:textId="77777777" w:rsidR="00992238" w:rsidRPr="00EF5447" w:rsidRDefault="00992238" w:rsidP="00886049">
            <w:pPr>
              <w:pStyle w:val="TAC"/>
              <w:rPr>
                <w:rFonts w:cs="Arial"/>
                <w:lang w:eastAsia="ko-KR"/>
              </w:rPr>
            </w:pPr>
            <w:r w:rsidRPr="00EF5447">
              <w:rPr>
                <w:lang w:eastAsia="zh-TW"/>
              </w:rPr>
              <w:t>851</w:t>
            </w:r>
          </w:p>
        </w:tc>
        <w:tc>
          <w:tcPr>
            <w:tcW w:w="503" w:type="pct"/>
            <w:shd w:val="clear" w:color="auto" w:fill="auto"/>
            <w:noWrap/>
          </w:tcPr>
          <w:p w14:paraId="289FC3AD" w14:textId="77777777" w:rsidR="00992238" w:rsidRPr="00EF5447" w:rsidRDefault="00992238" w:rsidP="00886049">
            <w:pPr>
              <w:pStyle w:val="TAC"/>
              <w:rPr>
                <w:rFonts w:cs="Arial"/>
                <w:lang w:eastAsia="ko-KR"/>
              </w:rPr>
            </w:pPr>
            <w:r w:rsidRPr="00EF5447">
              <w:rPr>
                <w:lang w:eastAsia="zh-TW"/>
              </w:rPr>
              <w:t>5</w:t>
            </w:r>
          </w:p>
        </w:tc>
        <w:tc>
          <w:tcPr>
            <w:tcW w:w="395" w:type="pct"/>
            <w:shd w:val="clear" w:color="auto" w:fill="auto"/>
            <w:noWrap/>
          </w:tcPr>
          <w:p w14:paraId="142282A4" w14:textId="77777777" w:rsidR="00992238" w:rsidRPr="00EF5447" w:rsidRDefault="00992238" w:rsidP="00886049">
            <w:pPr>
              <w:pStyle w:val="TAC"/>
              <w:rPr>
                <w:rFonts w:cs="Arial"/>
                <w:lang w:eastAsia="ko-KR"/>
              </w:rPr>
            </w:pPr>
            <w:r w:rsidRPr="00EF5447">
              <w:rPr>
                <w:lang w:eastAsia="zh-TW"/>
              </w:rPr>
              <w:t>25</w:t>
            </w:r>
          </w:p>
        </w:tc>
        <w:tc>
          <w:tcPr>
            <w:tcW w:w="616" w:type="pct"/>
            <w:shd w:val="clear" w:color="auto" w:fill="auto"/>
            <w:noWrap/>
          </w:tcPr>
          <w:p w14:paraId="0AFA894D" w14:textId="77777777" w:rsidR="00992238" w:rsidRPr="00EF5447" w:rsidRDefault="00992238" w:rsidP="00886049">
            <w:pPr>
              <w:pStyle w:val="TAC"/>
              <w:rPr>
                <w:rFonts w:cs="Arial"/>
                <w:lang w:eastAsia="ko-KR"/>
              </w:rPr>
            </w:pPr>
            <w:r w:rsidRPr="00EF5447">
              <w:rPr>
                <w:lang w:eastAsia="zh-TW"/>
              </w:rPr>
              <w:t>810</w:t>
            </w:r>
          </w:p>
        </w:tc>
        <w:tc>
          <w:tcPr>
            <w:tcW w:w="478" w:type="pct"/>
            <w:shd w:val="clear" w:color="auto" w:fill="auto"/>
            <w:noWrap/>
          </w:tcPr>
          <w:p w14:paraId="4871F988" w14:textId="77777777" w:rsidR="00992238" w:rsidRPr="00EF5447" w:rsidRDefault="00992238" w:rsidP="00886049">
            <w:pPr>
              <w:pStyle w:val="TAC"/>
              <w:rPr>
                <w:rFonts w:cs="Arial"/>
                <w:lang w:eastAsia="ko-KR"/>
              </w:rPr>
            </w:pPr>
            <w:r w:rsidRPr="00EF5447">
              <w:rPr>
                <w:lang w:eastAsia="zh-TW"/>
              </w:rPr>
              <w:t>12</w:t>
            </w:r>
          </w:p>
        </w:tc>
        <w:tc>
          <w:tcPr>
            <w:tcW w:w="491" w:type="pct"/>
          </w:tcPr>
          <w:p w14:paraId="577EB6D6" w14:textId="77777777" w:rsidR="00992238" w:rsidRPr="00EF5447" w:rsidRDefault="00992238" w:rsidP="00886049">
            <w:pPr>
              <w:pStyle w:val="TAC"/>
              <w:rPr>
                <w:rFonts w:cs="Arial"/>
                <w:lang w:eastAsia="ko-KR"/>
              </w:rPr>
            </w:pPr>
            <w:r w:rsidRPr="00EF5447">
              <w:rPr>
                <w:lang w:eastAsia="zh-TW"/>
              </w:rPr>
              <w:t>IMD3</w:t>
            </w:r>
            <w:r w:rsidRPr="00EF5447">
              <w:rPr>
                <w:vertAlign w:val="superscript"/>
                <w:lang w:eastAsia="zh-TW"/>
              </w:rPr>
              <w:t>3</w:t>
            </w:r>
          </w:p>
        </w:tc>
      </w:tr>
      <w:tr w:rsidR="00992238" w:rsidRPr="00EF5447" w14:paraId="28F3FA38" w14:textId="77777777" w:rsidTr="00886049">
        <w:trPr>
          <w:trHeight w:val="187"/>
          <w:jc w:val="center"/>
        </w:trPr>
        <w:tc>
          <w:tcPr>
            <w:tcW w:w="1366" w:type="pct"/>
            <w:tcBorders>
              <w:bottom w:val="nil"/>
            </w:tcBorders>
            <w:shd w:val="clear" w:color="auto" w:fill="auto"/>
          </w:tcPr>
          <w:p w14:paraId="32A0D7B8" w14:textId="77777777" w:rsidR="00992238" w:rsidRPr="00EF5447" w:rsidRDefault="00992238" w:rsidP="00886049">
            <w:pPr>
              <w:pStyle w:val="TAC"/>
              <w:rPr>
                <w:rFonts w:eastAsia="新細明體" w:cs="Arial"/>
                <w:lang w:eastAsia="ja-JP"/>
              </w:rPr>
            </w:pPr>
            <w:r w:rsidRPr="00EF5447">
              <w:rPr>
                <w:rFonts w:cs="Arial"/>
                <w:lang w:eastAsia="zh-CN"/>
              </w:rPr>
              <w:t>DC_7_n40</w:t>
            </w:r>
          </w:p>
        </w:tc>
        <w:tc>
          <w:tcPr>
            <w:tcW w:w="563" w:type="pct"/>
            <w:shd w:val="clear" w:color="auto" w:fill="auto"/>
          </w:tcPr>
          <w:p w14:paraId="5F8076AC" w14:textId="77777777" w:rsidR="00992238" w:rsidRPr="00EF5447" w:rsidRDefault="00992238" w:rsidP="00886049">
            <w:pPr>
              <w:pStyle w:val="TAC"/>
              <w:rPr>
                <w:rFonts w:cs="Arial"/>
                <w:lang w:eastAsia="zh-CN"/>
              </w:rPr>
            </w:pPr>
            <w:r w:rsidRPr="00EF5447">
              <w:rPr>
                <w:rFonts w:cs="Arial"/>
                <w:lang w:eastAsia="ko-KR"/>
              </w:rPr>
              <w:t>7</w:t>
            </w:r>
          </w:p>
        </w:tc>
        <w:tc>
          <w:tcPr>
            <w:tcW w:w="588" w:type="pct"/>
            <w:shd w:val="clear" w:color="auto" w:fill="auto"/>
            <w:noWrap/>
          </w:tcPr>
          <w:p w14:paraId="5E55939A" w14:textId="77777777" w:rsidR="00992238" w:rsidRPr="00EF5447" w:rsidRDefault="00992238" w:rsidP="00886049">
            <w:pPr>
              <w:pStyle w:val="TAC"/>
              <w:rPr>
                <w:rFonts w:eastAsia="新細明體" w:cs="Arial"/>
              </w:rPr>
            </w:pPr>
            <w:r w:rsidRPr="00EF5447">
              <w:rPr>
                <w:rFonts w:cs="Arial"/>
                <w:lang w:eastAsia="ko-KR"/>
              </w:rPr>
              <w:t>2510</w:t>
            </w:r>
          </w:p>
        </w:tc>
        <w:tc>
          <w:tcPr>
            <w:tcW w:w="503" w:type="pct"/>
            <w:shd w:val="clear" w:color="auto" w:fill="auto"/>
            <w:noWrap/>
          </w:tcPr>
          <w:p w14:paraId="140C6319" w14:textId="77777777" w:rsidR="00992238" w:rsidRPr="00EF5447" w:rsidRDefault="00992238" w:rsidP="00886049">
            <w:pPr>
              <w:pStyle w:val="TAC"/>
              <w:rPr>
                <w:rFonts w:eastAsia="新細明體" w:cs="Arial"/>
              </w:rPr>
            </w:pPr>
            <w:r w:rsidRPr="00EF5447">
              <w:rPr>
                <w:rFonts w:cs="Arial"/>
                <w:lang w:eastAsia="ko-KR"/>
              </w:rPr>
              <w:t>5</w:t>
            </w:r>
          </w:p>
        </w:tc>
        <w:tc>
          <w:tcPr>
            <w:tcW w:w="395" w:type="pct"/>
            <w:shd w:val="clear" w:color="auto" w:fill="auto"/>
            <w:noWrap/>
          </w:tcPr>
          <w:p w14:paraId="3A427BFE" w14:textId="77777777" w:rsidR="00992238" w:rsidRPr="00EF5447" w:rsidRDefault="00992238" w:rsidP="00886049">
            <w:pPr>
              <w:pStyle w:val="TAC"/>
              <w:rPr>
                <w:rFonts w:eastAsia="新細明體" w:cs="Arial"/>
              </w:rPr>
            </w:pPr>
            <w:r w:rsidRPr="00EF5447">
              <w:rPr>
                <w:rFonts w:cs="Arial"/>
                <w:lang w:eastAsia="ko-KR"/>
              </w:rPr>
              <w:t>25</w:t>
            </w:r>
          </w:p>
        </w:tc>
        <w:tc>
          <w:tcPr>
            <w:tcW w:w="616" w:type="pct"/>
            <w:shd w:val="clear" w:color="auto" w:fill="auto"/>
            <w:noWrap/>
          </w:tcPr>
          <w:p w14:paraId="239B84CF" w14:textId="77777777" w:rsidR="00992238" w:rsidRPr="00EF5447" w:rsidRDefault="00992238" w:rsidP="00886049">
            <w:pPr>
              <w:pStyle w:val="TAC"/>
              <w:rPr>
                <w:rFonts w:eastAsia="新細明體" w:cs="Arial"/>
              </w:rPr>
            </w:pPr>
            <w:r w:rsidRPr="00EF5447">
              <w:rPr>
                <w:rFonts w:cs="Arial"/>
                <w:lang w:eastAsia="ko-KR"/>
              </w:rPr>
              <w:t>2630</w:t>
            </w:r>
          </w:p>
        </w:tc>
        <w:tc>
          <w:tcPr>
            <w:tcW w:w="478" w:type="pct"/>
            <w:shd w:val="clear" w:color="auto" w:fill="auto"/>
            <w:noWrap/>
          </w:tcPr>
          <w:p w14:paraId="2042C242" w14:textId="77777777" w:rsidR="00992238" w:rsidRPr="00EF5447" w:rsidRDefault="00992238" w:rsidP="00886049">
            <w:pPr>
              <w:pStyle w:val="TAC"/>
              <w:rPr>
                <w:rFonts w:cs="Arial"/>
                <w:lang w:eastAsia="zh-CN"/>
              </w:rPr>
            </w:pPr>
            <w:r w:rsidRPr="00EF5447">
              <w:rPr>
                <w:rFonts w:cs="Arial"/>
                <w:lang w:eastAsia="ko-KR"/>
              </w:rPr>
              <w:t>23</w:t>
            </w:r>
          </w:p>
        </w:tc>
        <w:tc>
          <w:tcPr>
            <w:tcW w:w="491" w:type="pct"/>
          </w:tcPr>
          <w:p w14:paraId="3C231546" w14:textId="77777777" w:rsidR="00992238" w:rsidRPr="00EF5447" w:rsidRDefault="00992238" w:rsidP="00886049">
            <w:pPr>
              <w:pStyle w:val="TAC"/>
              <w:rPr>
                <w:rFonts w:eastAsia="Malgun Gothic" w:cs="Arial"/>
                <w:lang w:eastAsia="ko-KR"/>
              </w:rPr>
            </w:pPr>
            <w:r w:rsidRPr="00EF5447">
              <w:rPr>
                <w:rFonts w:cs="Arial"/>
                <w:lang w:eastAsia="ko-KR"/>
              </w:rPr>
              <w:t>IMD3</w:t>
            </w:r>
          </w:p>
        </w:tc>
      </w:tr>
      <w:tr w:rsidR="00992238" w:rsidRPr="00EF5447" w14:paraId="6F522218" w14:textId="77777777" w:rsidTr="00886049">
        <w:trPr>
          <w:trHeight w:val="187"/>
          <w:jc w:val="center"/>
        </w:trPr>
        <w:tc>
          <w:tcPr>
            <w:tcW w:w="1366" w:type="pct"/>
            <w:tcBorders>
              <w:top w:val="nil"/>
              <w:bottom w:val="single" w:sz="4" w:space="0" w:color="auto"/>
            </w:tcBorders>
            <w:shd w:val="clear" w:color="auto" w:fill="auto"/>
          </w:tcPr>
          <w:p w14:paraId="32D2FD60" w14:textId="77777777" w:rsidR="00992238" w:rsidRPr="00EF5447" w:rsidRDefault="00992238" w:rsidP="00886049">
            <w:pPr>
              <w:pStyle w:val="TAC"/>
              <w:rPr>
                <w:rFonts w:eastAsia="新細明體" w:cs="Arial"/>
                <w:lang w:eastAsia="ja-JP"/>
              </w:rPr>
            </w:pPr>
          </w:p>
        </w:tc>
        <w:tc>
          <w:tcPr>
            <w:tcW w:w="563" w:type="pct"/>
            <w:shd w:val="clear" w:color="auto" w:fill="auto"/>
          </w:tcPr>
          <w:p w14:paraId="634F2D34" w14:textId="77777777" w:rsidR="00992238" w:rsidRPr="00EF5447" w:rsidRDefault="00992238" w:rsidP="00886049">
            <w:pPr>
              <w:pStyle w:val="TAC"/>
              <w:rPr>
                <w:rFonts w:cs="Arial"/>
                <w:lang w:eastAsia="zh-CN"/>
              </w:rPr>
            </w:pPr>
            <w:r w:rsidRPr="00EF5447">
              <w:rPr>
                <w:rFonts w:cs="Arial"/>
              </w:rPr>
              <w:t>n40</w:t>
            </w:r>
          </w:p>
        </w:tc>
        <w:tc>
          <w:tcPr>
            <w:tcW w:w="588" w:type="pct"/>
            <w:shd w:val="clear" w:color="auto" w:fill="auto"/>
            <w:noWrap/>
          </w:tcPr>
          <w:p w14:paraId="6F862238" w14:textId="77777777" w:rsidR="00992238" w:rsidRPr="00EF5447" w:rsidRDefault="00992238" w:rsidP="00886049">
            <w:pPr>
              <w:pStyle w:val="TAC"/>
              <w:rPr>
                <w:rFonts w:eastAsia="新細明體" w:cs="Arial"/>
              </w:rPr>
            </w:pPr>
            <w:r w:rsidRPr="00EF5447">
              <w:rPr>
                <w:rFonts w:cs="Arial"/>
                <w:lang w:eastAsia="ko-KR"/>
              </w:rPr>
              <w:t>2390</w:t>
            </w:r>
          </w:p>
        </w:tc>
        <w:tc>
          <w:tcPr>
            <w:tcW w:w="503" w:type="pct"/>
            <w:shd w:val="clear" w:color="auto" w:fill="auto"/>
            <w:noWrap/>
          </w:tcPr>
          <w:p w14:paraId="07DBA1A1" w14:textId="77777777" w:rsidR="00992238" w:rsidRPr="00EF5447" w:rsidRDefault="00992238" w:rsidP="00886049">
            <w:pPr>
              <w:pStyle w:val="TAC"/>
              <w:rPr>
                <w:rFonts w:eastAsia="新細明體" w:cs="Arial"/>
              </w:rPr>
            </w:pPr>
            <w:r w:rsidRPr="00EF5447">
              <w:rPr>
                <w:rFonts w:cs="Arial"/>
                <w:lang w:eastAsia="ko-KR"/>
              </w:rPr>
              <w:t>5</w:t>
            </w:r>
          </w:p>
        </w:tc>
        <w:tc>
          <w:tcPr>
            <w:tcW w:w="395" w:type="pct"/>
            <w:shd w:val="clear" w:color="auto" w:fill="auto"/>
            <w:noWrap/>
          </w:tcPr>
          <w:p w14:paraId="0FD44487" w14:textId="77777777" w:rsidR="00992238" w:rsidRPr="00EF5447" w:rsidRDefault="00992238" w:rsidP="00886049">
            <w:pPr>
              <w:pStyle w:val="TAC"/>
              <w:rPr>
                <w:rFonts w:eastAsia="新細明體" w:cs="Arial"/>
              </w:rPr>
            </w:pPr>
            <w:r w:rsidRPr="00EF5447">
              <w:rPr>
                <w:rFonts w:cs="Arial"/>
                <w:lang w:eastAsia="ko-KR"/>
              </w:rPr>
              <w:t>25</w:t>
            </w:r>
          </w:p>
        </w:tc>
        <w:tc>
          <w:tcPr>
            <w:tcW w:w="616" w:type="pct"/>
            <w:shd w:val="clear" w:color="auto" w:fill="auto"/>
            <w:noWrap/>
          </w:tcPr>
          <w:p w14:paraId="5D55BADE" w14:textId="77777777" w:rsidR="00992238" w:rsidRPr="00EF5447" w:rsidRDefault="00992238" w:rsidP="00886049">
            <w:pPr>
              <w:pStyle w:val="TAC"/>
              <w:rPr>
                <w:rFonts w:eastAsia="新細明體" w:cs="Arial"/>
              </w:rPr>
            </w:pPr>
            <w:r w:rsidRPr="00EF5447">
              <w:rPr>
                <w:rFonts w:cs="Arial"/>
                <w:lang w:eastAsia="ko-KR"/>
              </w:rPr>
              <w:t>2390</w:t>
            </w:r>
          </w:p>
        </w:tc>
        <w:tc>
          <w:tcPr>
            <w:tcW w:w="478" w:type="pct"/>
            <w:shd w:val="clear" w:color="auto" w:fill="auto"/>
            <w:noWrap/>
          </w:tcPr>
          <w:p w14:paraId="3CEECFF5" w14:textId="77777777" w:rsidR="00992238" w:rsidRPr="00EF5447" w:rsidRDefault="00992238" w:rsidP="00886049">
            <w:pPr>
              <w:pStyle w:val="TAC"/>
              <w:rPr>
                <w:rFonts w:cs="Arial"/>
                <w:lang w:eastAsia="zh-CN"/>
              </w:rPr>
            </w:pPr>
            <w:r w:rsidRPr="00EF5447">
              <w:rPr>
                <w:rFonts w:cs="Arial"/>
                <w:lang w:eastAsia="ko-KR"/>
              </w:rPr>
              <w:t>N/A</w:t>
            </w:r>
          </w:p>
        </w:tc>
        <w:tc>
          <w:tcPr>
            <w:tcW w:w="491" w:type="pct"/>
          </w:tcPr>
          <w:p w14:paraId="30ACC6C4" w14:textId="77777777" w:rsidR="00992238" w:rsidRPr="00EF5447" w:rsidRDefault="00992238" w:rsidP="00886049">
            <w:pPr>
              <w:pStyle w:val="TAC"/>
              <w:rPr>
                <w:rFonts w:eastAsia="Malgun Gothic" w:cs="Arial"/>
                <w:lang w:eastAsia="ko-KR"/>
              </w:rPr>
            </w:pPr>
            <w:r w:rsidRPr="00EF5447">
              <w:rPr>
                <w:rFonts w:cs="Arial"/>
                <w:lang w:eastAsia="ko-KR"/>
              </w:rPr>
              <w:t>N/A</w:t>
            </w:r>
          </w:p>
        </w:tc>
      </w:tr>
      <w:tr w:rsidR="00992238" w:rsidRPr="00EF5447" w14:paraId="29F6F95F" w14:textId="77777777" w:rsidTr="00886049">
        <w:trPr>
          <w:trHeight w:val="187"/>
          <w:jc w:val="center"/>
        </w:trPr>
        <w:tc>
          <w:tcPr>
            <w:tcW w:w="1366" w:type="pct"/>
            <w:tcBorders>
              <w:bottom w:val="nil"/>
            </w:tcBorders>
            <w:shd w:val="clear" w:color="auto" w:fill="auto"/>
          </w:tcPr>
          <w:p w14:paraId="3CF2EB34" w14:textId="77777777" w:rsidR="00992238" w:rsidRPr="00EF5447" w:rsidRDefault="00992238" w:rsidP="00886049">
            <w:pPr>
              <w:pStyle w:val="TAC"/>
              <w:rPr>
                <w:rFonts w:cs="Arial"/>
                <w:lang w:eastAsia="zh-CN"/>
              </w:rPr>
            </w:pPr>
            <w:r w:rsidRPr="00EF5447">
              <w:rPr>
                <w:rFonts w:eastAsia="新細明體" w:cs="Arial"/>
                <w:lang w:eastAsia="ja-JP"/>
              </w:rPr>
              <w:t>DC</w:t>
            </w:r>
            <w:r w:rsidRPr="00EF5447">
              <w:rPr>
                <w:rFonts w:cs="Arial"/>
                <w:lang w:eastAsia="zh-CN"/>
              </w:rPr>
              <w:t>_7A_</w:t>
            </w:r>
            <w:r w:rsidRPr="00EF5447">
              <w:rPr>
                <w:rFonts w:eastAsia="新細明體" w:cs="Arial"/>
                <w:lang w:eastAsia="ja-JP"/>
              </w:rPr>
              <w:t>n</w:t>
            </w:r>
            <w:r w:rsidRPr="00EF5447">
              <w:rPr>
                <w:rFonts w:cs="Arial"/>
                <w:lang w:eastAsia="zh-CN"/>
              </w:rPr>
              <w:t>66A</w:t>
            </w:r>
          </w:p>
          <w:p w14:paraId="4E3606BA" w14:textId="77777777" w:rsidR="00992238" w:rsidRPr="00EF5447" w:rsidRDefault="00992238" w:rsidP="00886049">
            <w:pPr>
              <w:pStyle w:val="TAC"/>
              <w:rPr>
                <w:rFonts w:cs="Arial"/>
                <w:lang w:eastAsia="zh-CN"/>
              </w:rPr>
            </w:pPr>
            <w:r w:rsidRPr="00EF5447">
              <w:rPr>
                <w:rFonts w:cs="Arial"/>
                <w:lang w:eastAsia="zh-CN"/>
              </w:rPr>
              <w:t>DC_7A-7A_n66A</w:t>
            </w:r>
          </w:p>
          <w:p w14:paraId="09ACE970" w14:textId="77777777" w:rsidR="00992238" w:rsidRPr="00EF5447" w:rsidRDefault="00992238" w:rsidP="00886049">
            <w:pPr>
              <w:pStyle w:val="TAC"/>
            </w:pPr>
            <w:r w:rsidRPr="00EF5447">
              <w:rPr>
                <w:rFonts w:cs="Arial"/>
                <w:lang w:eastAsia="zh-CN"/>
              </w:rPr>
              <w:t>DC_7C_n66A</w:t>
            </w:r>
          </w:p>
        </w:tc>
        <w:tc>
          <w:tcPr>
            <w:tcW w:w="563" w:type="pct"/>
            <w:shd w:val="clear" w:color="auto" w:fill="auto"/>
          </w:tcPr>
          <w:p w14:paraId="49841553" w14:textId="77777777" w:rsidR="00992238" w:rsidRPr="00EF5447" w:rsidRDefault="00992238" w:rsidP="00886049">
            <w:pPr>
              <w:pStyle w:val="TAC"/>
              <w:rPr>
                <w:rFonts w:eastAsia="MS Mincho"/>
              </w:rPr>
            </w:pPr>
            <w:r w:rsidRPr="00EF5447">
              <w:rPr>
                <w:rFonts w:cs="Arial"/>
                <w:lang w:eastAsia="zh-CN"/>
              </w:rPr>
              <w:t>7</w:t>
            </w:r>
          </w:p>
        </w:tc>
        <w:tc>
          <w:tcPr>
            <w:tcW w:w="588" w:type="pct"/>
            <w:shd w:val="clear" w:color="auto" w:fill="auto"/>
            <w:noWrap/>
          </w:tcPr>
          <w:p w14:paraId="6B32EE5C" w14:textId="77777777" w:rsidR="00992238" w:rsidRPr="00EF5447" w:rsidRDefault="00992238" w:rsidP="00886049">
            <w:pPr>
              <w:pStyle w:val="TAC"/>
            </w:pPr>
            <w:r w:rsidRPr="00EF5447">
              <w:rPr>
                <w:rFonts w:eastAsia="新細明體" w:cs="Arial"/>
              </w:rPr>
              <w:t>2535</w:t>
            </w:r>
          </w:p>
        </w:tc>
        <w:tc>
          <w:tcPr>
            <w:tcW w:w="503" w:type="pct"/>
            <w:shd w:val="clear" w:color="auto" w:fill="auto"/>
            <w:noWrap/>
          </w:tcPr>
          <w:p w14:paraId="1BEF3E21" w14:textId="77777777" w:rsidR="00992238" w:rsidRPr="00EF5447" w:rsidRDefault="00992238" w:rsidP="00886049">
            <w:pPr>
              <w:pStyle w:val="TAC"/>
              <w:rPr>
                <w:rFonts w:eastAsia="MS Mincho"/>
              </w:rPr>
            </w:pPr>
            <w:r w:rsidRPr="00EF5447">
              <w:rPr>
                <w:rFonts w:eastAsia="新細明體" w:cs="Arial"/>
              </w:rPr>
              <w:t>10</w:t>
            </w:r>
          </w:p>
        </w:tc>
        <w:tc>
          <w:tcPr>
            <w:tcW w:w="395" w:type="pct"/>
            <w:shd w:val="clear" w:color="auto" w:fill="auto"/>
            <w:noWrap/>
          </w:tcPr>
          <w:p w14:paraId="442F3175" w14:textId="77777777" w:rsidR="00992238" w:rsidRPr="00EF5447" w:rsidRDefault="00992238" w:rsidP="00886049">
            <w:pPr>
              <w:pStyle w:val="TAC"/>
            </w:pPr>
            <w:r w:rsidRPr="00EF5447">
              <w:rPr>
                <w:rFonts w:eastAsia="新細明體" w:cs="Arial"/>
              </w:rPr>
              <w:t>5</w:t>
            </w:r>
            <w:r w:rsidRPr="00EF5447">
              <w:rPr>
                <w:rFonts w:cs="Arial"/>
                <w:lang w:eastAsia="zh-CN"/>
              </w:rPr>
              <w:t>0</w:t>
            </w:r>
          </w:p>
        </w:tc>
        <w:tc>
          <w:tcPr>
            <w:tcW w:w="616" w:type="pct"/>
            <w:shd w:val="clear" w:color="auto" w:fill="auto"/>
            <w:noWrap/>
          </w:tcPr>
          <w:p w14:paraId="61893B8E" w14:textId="77777777" w:rsidR="00992238" w:rsidRPr="00EF5447" w:rsidRDefault="00992238" w:rsidP="00886049">
            <w:pPr>
              <w:pStyle w:val="TAC"/>
            </w:pPr>
            <w:r w:rsidRPr="00EF5447">
              <w:rPr>
                <w:rFonts w:eastAsia="新細明體" w:cs="Arial"/>
              </w:rPr>
              <w:t>2655</w:t>
            </w:r>
          </w:p>
        </w:tc>
        <w:tc>
          <w:tcPr>
            <w:tcW w:w="478" w:type="pct"/>
            <w:shd w:val="clear" w:color="auto" w:fill="auto"/>
            <w:noWrap/>
          </w:tcPr>
          <w:p w14:paraId="68BE9F8F" w14:textId="77777777" w:rsidR="00992238" w:rsidRPr="00EF5447" w:rsidRDefault="00992238" w:rsidP="00886049">
            <w:pPr>
              <w:pStyle w:val="TAC"/>
            </w:pPr>
            <w:r w:rsidRPr="00EF5447">
              <w:rPr>
                <w:rFonts w:cs="Arial"/>
                <w:lang w:eastAsia="zh-CN"/>
              </w:rPr>
              <w:t>15</w:t>
            </w:r>
          </w:p>
        </w:tc>
        <w:tc>
          <w:tcPr>
            <w:tcW w:w="491" w:type="pct"/>
          </w:tcPr>
          <w:p w14:paraId="73FC1D25" w14:textId="77777777" w:rsidR="00992238" w:rsidRPr="00EF5447" w:rsidRDefault="00992238" w:rsidP="00886049">
            <w:pPr>
              <w:pStyle w:val="TAC"/>
            </w:pPr>
            <w:r w:rsidRPr="00EF5447">
              <w:rPr>
                <w:rFonts w:eastAsia="Malgun Gothic" w:cs="Arial"/>
                <w:lang w:eastAsia="ko-KR"/>
              </w:rPr>
              <w:t>4</w:t>
            </w:r>
            <w:r w:rsidRPr="00EF5447">
              <w:rPr>
                <w:rFonts w:eastAsia="Malgun Gothic" w:cs="Arial"/>
                <w:vertAlign w:val="superscript"/>
                <w:lang w:eastAsia="ko-KR"/>
              </w:rPr>
              <w:t>th</w:t>
            </w:r>
            <w:r w:rsidRPr="00EF5447">
              <w:rPr>
                <w:rFonts w:eastAsia="Malgun Gothic" w:cs="Arial"/>
                <w:lang w:eastAsia="ko-KR"/>
              </w:rPr>
              <w:t xml:space="preserve"> IMD</w:t>
            </w:r>
          </w:p>
        </w:tc>
      </w:tr>
      <w:tr w:rsidR="00992238" w:rsidRPr="00EF5447" w14:paraId="63C240ED" w14:textId="77777777" w:rsidTr="00886049">
        <w:trPr>
          <w:trHeight w:val="187"/>
          <w:jc w:val="center"/>
        </w:trPr>
        <w:tc>
          <w:tcPr>
            <w:tcW w:w="1366" w:type="pct"/>
            <w:tcBorders>
              <w:top w:val="nil"/>
              <w:bottom w:val="single" w:sz="4" w:space="0" w:color="auto"/>
            </w:tcBorders>
            <w:shd w:val="clear" w:color="auto" w:fill="auto"/>
          </w:tcPr>
          <w:p w14:paraId="02C97EC4" w14:textId="77777777" w:rsidR="00992238" w:rsidRPr="00EF5447" w:rsidRDefault="00992238" w:rsidP="00886049">
            <w:pPr>
              <w:pStyle w:val="TAC"/>
            </w:pPr>
          </w:p>
        </w:tc>
        <w:tc>
          <w:tcPr>
            <w:tcW w:w="563" w:type="pct"/>
            <w:shd w:val="clear" w:color="auto" w:fill="auto"/>
          </w:tcPr>
          <w:p w14:paraId="0710E319" w14:textId="77777777" w:rsidR="00992238" w:rsidRPr="00EF5447" w:rsidRDefault="00992238" w:rsidP="00886049">
            <w:pPr>
              <w:pStyle w:val="TAC"/>
              <w:rPr>
                <w:rFonts w:eastAsia="MS Mincho"/>
              </w:rPr>
            </w:pPr>
            <w:r w:rsidRPr="00EF5447">
              <w:rPr>
                <w:rFonts w:cs="Arial"/>
                <w:lang w:eastAsia="zh-CN"/>
              </w:rPr>
              <w:t>n66</w:t>
            </w:r>
          </w:p>
        </w:tc>
        <w:tc>
          <w:tcPr>
            <w:tcW w:w="588" w:type="pct"/>
            <w:shd w:val="clear" w:color="auto" w:fill="auto"/>
            <w:noWrap/>
          </w:tcPr>
          <w:p w14:paraId="2DE4EAE9" w14:textId="77777777" w:rsidR="00992238" w:rsidRPr="00EF5447" w:rsidRDefault="00992238" w:rsidP="00886049">
            <w:pPr>
              <w:pStyle w:val="TAC"/>
            </w:pPr>
            <w:r w:rsidRPr="00EF5447">
              <w:rPr>
                <w:rFonts w:cs="Arial"/>
                <w:lang w:eastAsia="zh-CN"/>
              </w:rPr>
              <w:t>1730</w:t>
            </w:r>
          </w:p>
        </w:tc>
        <w:tc>
          <w:tcPr>
            <w:tcW w:w="503" w:type="pct"/>
            <w:shd w:val="clear" w:color="auto" w:fill="auto"/>
            <w:noWrap/>
          </w:tcPr>
          <w:p w14:paraId="4214B949" w14:textId="77777777" w:rsidR="00992238" w:rsidRPr="00EF5447" w:rsidRDefault="00992238" w:rsidP="00886049">
            <w:pPr>
              <w:pStyle w:val="TAC"/>
              <w:rPr>
                <w:rFonts w:eastAsia="MS Mincho"/>
              </w:rPr>
            </w:pPr>
            <w:r w:rsidRPr="00EF5447">
              <w:rPr>
                <w:rFonts w:cs="Arial"/>
                <w:lang w:eastAsia="zh-CN"/>
              </w:rPr>
              <w:t>5</w:t>
            </w:r>
          </w:p>
        </w:tc>
        <w:tc>
          <w:tcPr>
            <w:tcW w:w="395" w:type="pct"/>
            <w:shd w:val="clear" w:color="auto" w:fill="auto"/>
            <w:noWrap/>
          </w:tcPr>
          <w:p w14:paraId="30150F82" w14:textId="77777777" w:rsidR="00992238" w:rsidRPr="00EF5447" w:rsidRDefault="00992238" w:rsidP="00886049">
            <w:pPr>
              <w:pStyle w:val="TAC"/>
            </w:pPr>
            <w:r w:rsidRPr="00EF5447">
              <w:rPr>
                <w:rFonts w:cs="Arial"/>
                <w:lang w:eastAsia="zh-CN"/>
              </w:rPr>
              <w:t>25</w:t>
            </w:r>
          </w:p>
        </w:tc>
        <w:tc>
          <w:tcPr>
            <w:tcW w:w="616" w:type="pct"/>
            <w:shd w:val="clear" w:color="auto" w:fill="auto"/>
            <w:noWrap/>
          </w:tcPr>
          <w:p w14:paraId="3300B243" w14:textId="77777777" w:rsidR="00992238" w:rsidRPr="00EF5447" w:rsidRDefault="00992238" w:rsidP="00886049">
            <w:pPr>
              <w:pStyle w:val="TAC"/>
            </w:pPr>
            <w:r w:rsidRPr="00EF5447">
              <w:rPr>
                <w:rFonts w:cs="Arial"/>
                <w:lang w:eastAsia="zh-CN"/>
              </w:rPr>
              <w:t>2130</w:t>
            </w:r>
          </w:p>
        </w:tc>
        <w:tc>
          <w:tcPr>
            <w:tcW w:w="478" w:type="pct"/>
            <w:shd w:val="clear" w:color="auto" w:fill="auto"/>
            <w:noWrap/>
          </w:tcPr>
          <w:p w14:paraId="3CC38B7B" w14:textId="77777777" w:rsidR="00992238" w:rsidRPr="00EF5447" w:rsidRDefault="00992238" w:rsidP="00886049">
            <w:pPr>
              <w:pStyle w:val="TAC"/>
            </w:pPr>
            <w:r w:rsidRPr="00EF5447">
              <w:rPr>
                <w:rFonts w:cs="Arial"/>
                <w:lang w:eastAsia="zh-CN"/>
              </w:rPr>
              <w:t>N/A</w:t>
            </w:r>
          </w:p>
        </w:tc>
        <w:tc>
          <w:tcPr>
            <w:tcW w:w="491" w:type="pct"/>
          </w:tcPr>
          <w:p w14:paraId="34CAD10A" w14:textId="77777777" w:rsidR="00992238" w:rsidRPr="00EF5447" w:rsidRDefault="00992238" w:rsidP="00886049">
            <w:pPr>
              <w:pStyle w:val="TAC"/>
            </w:pPr>
            <w:r w:rsidRPr="00EF5447">
              <w:rPr>
                <w:rFonts w:cs="Arial"/>
                <w:lang w:eastAsia="zh-CN"/>
              </w:rPr>
              <w:t>N/A</w:t>
            </w:r>
          </w:p>
        </w:tc>
      </w:tr>
      <w:tr w:rsidR="00992238" w:rsidRPr="00EF5447" w14:paraId="0BC881CA" w14:textId="77777777" w:rsidTr="00886049">
        <w:trPr>
          <w:trHeight w:val="187"/>
          <w:jc w:val="center"/>
        </w:trPr>
        <w:tc>
          <w:tcPr>
            <w:tcW w:w="1366" w:type="pct"/>
            <w:tcBorders>
              <w:bottom w:val="nil"/>
            </w:tcBorders>
            <w:shd w:val="clear" w:color="auto" w:fill="auto"/>
          </w:tcPr>
          <w:p w14:paraId="2E41AB33" w14:textId="77777777" w:rsidR="00992238" w:rsidRPr="00EF5447" w:rsidRDefault="00992238" w:rsidP="00886049">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28519AF8" w14:textId="77777777" w:rsidR="00992238" w:rsidRPr="00EF5447" w:rsidRDefault="00992238" w:rsidP="00886049">
            <w:pPr>
              <w:pStyle w:val="TAC"/>
              <w:rPr>
                <w:lang w:eastAsia="zh-CN"/>
              </w:rPr>
            </w:pPr>
            <w:r w:rsidRPr="00EF5447">
              <w:rPr>
                <w:lang w:eastAsia="zh-CN"/>
              </w:rPr>
              <w:t>DC_7A-7A_n77(2A)</w:t>
            </w:r>
          </w:p>
          <w:p w14:paraId="5DB2F4F5" w14:textId="77777777" w:rsidR="00992238" w:rsidRPr="00EF5447" w:rsidRDefault="00992238" w:rsidP="00886049">
            <w:pPr>
              <w:pStyle w:val="TAC"/>
              <w:rPr>
                <w:lang w:eastAsia="zh-CN"/>
              </w:rPr>
            </w:pPr>
            <w:r w:rsidRPr="00EF5447">
              <w:rPr>
                <w:lang w:eastAsia="zh-CN"/>
              </w:rPr>
              <w:t>DC_7A_n77(2A)</w:t>
            </w:r>
          </w:p>
          <w:p w14:paraId="356C452E" w14:textId="77777777" w:rsidR="00992238" w:rsidRPr="00EF5447" w:rsidRDefault="00992238" w:rsidP="00886049">
            <w:pPr>
              <w:pStyle w:val="TAC"/>
              <w:rPr>
                <w:lang w:eastAsia="zh-CN"/>
              </w:rPr>
            </w:pPr>
            <w:r w:rsidRPr="00EF5447">
              <w:rPr>
                <w:lang w:eastAsia="zh-CN"/>
              </w:rPr>
              <w:t>DC_7C_n77A</w:t>
            </w:r>
          </w:p>
          <w:p w14:paraId="15A6B7F3" w14:textId="77777777" w:rsidR="00992238" w:rsidRPr="00EF5447" w:rsidRDefault="00992238" w:rsidP="00886049">
            <w:pPr>
              <w:pStyle w:val="TAC"/>
            </w:pPr>
            <w:r w:rsidRPr="00EF5447">
              <w:rPr>
                <w:lang w:eastAsia="zh-CN"/>
              </w:rPr>
              <w:t>DC_7C_n77(2A)</w:t>
            </w:r>
          </w:p>
        </w:tc>
        <w:tc>
          <w:tcPr>
            <w:tcW w:w="563" w:type="pct"/>
            <w:shd w:val="clear" w:color="auto" w:fill="auto"/>
          </w:tcPr>
          <w:p w14:paraId="37EBAEA2" w14:textId="77777777" w:rsidR="00992238" w:rsidRPr="00EF5447" w:rsidRDefault="00992238" w:rsidP="00886049">
            <w:pPr>
              <w:pStyle w:val="TAC"/>
              <w:rPr>
                <w:rFonts w:eastAsia="MS Mincho"/>
              </w:rPr>
            </w:pPr>
            <w:r w:rsidRPr="00EF5447">
              <w:rPr>
                <w:lang w:eastAsia="zh-TW"/>
              </w:rPr>
              <w:t>7</w:t>
            </w:r>
          </w:p>
        </w:tc>
        <w:tc>
          <w:tcPr>
            <w:tcW w:w="588" w:type="pct"/>
            <w:shd w:val="clear" w:color="auto" w:fill="auto"/>
            <w:noWrap/>
          </w:tcPr>
          <w:p w14:paraId="67975005" w14:textId="77777777" w:rsidR="00992238" w:rsidRPr="00EF5447" w:rsidRDefault="00992238" w:rsidP="00886049">
            <w:pPr>
              <w:pStyle w:val="TAC"/>
            </w:pPr>
            <w:r w:rsidRPr="00EF5447">
              <w:rPr>
                <w:lang w:eastAsia="zh-TW"/>
              </w:rPr>
              <w:t>2540</w:t>
            </w:r>
          </w:p>
        </w:tc>
        <w:tc>
          <w:tcPr>
            <w:tcW w:w="503" w:type="pct"/>
            <w:shd w:val="clear" w:color="auto" w:fill="auto"/>
            <w:noWrap/>
          </w:tcPr>
          <w:p w14:paraId="32E5C17C" w14:textId="77777777" w:rsidR="00992238" w:rsidRPr="00EF5447" w:rsidRDefault="00992238" w:rsidP="00886049">
            <w:pPr>
              <w:pStyle w:val="TAC"/>
              <w:rPr>
                <w:rFonts w:eastAsia="MS Mincho"/>
              </w:rPr>
            </w:pPr>
            <w:r w:rsidRPr="00EF5447">
              <w:rPr>
                <w:lang w:eastAsia="zh-TW"/>
              </w:rPr>
              <w:t>5</w:t>
            </w:r>
          </w:p>
        </w:tc>
        <w:tc>
          <w:tcPr>
            <w:tcW w:w="395" w:type="pct"/>
            <w:shd w:val="clear" w:color="auto" w:fill="auto"/>
            <w:noWrap/>
          </w:tcPr>
          <w:p w14:paraId="333C7A94" w14:textId="77777777" w:rsidR="00992238" w:rsidRPr="00EF5447" w:rsidRDefault="00992238" w:rsidP="00886049">
            <w:pPr>
              <w:pStyle w:val="TAC"/>
            </w:pPr>
            <w:r w:rsidRPr="00EF5447">
              <w:rPr>
                <w:lang w:eastAsia="zh-TW"/>
              </w:rPr>
              <w:t>25</w:t>
            </w:r>
          </w:p>
        </w:tc>
        <w:tc>
          <w:tcPr>
            <w:tcW w:w="616" w:type="pct"/>
            <w:shd w:val="clear" w:color="auto" w:fill="auto"/>
            <w:noWrap/>
          </w:tcPr>
          <w:p w14:paraId="32375303" w14:textId="77777777" w:rsidR="00992238" w:rsidRPr="00EF5447" w:rsidRDefault="00992238" w:rsidP="00886049">
            <w:pPr>
              <w:pStyle w:val="TAC"/>
            </w:pPr>
            <w:r w:rsidRPr="00EF5447">
              <w:rPr>
                <w:lang w:eastAsia="zh-TW"/>
              </w:rPr>
              <w:t>2660</w:t>
            </w:r>
          </w:p>
        </w:tc>
        <w:tc>
          <w:tcPr>
            <w:tcW w:w="478" w:type="pct"/>
            <w:shd w:val="clear" w:color="auto" w:fill="auto"/>
            <w:noWrap/>
          </w:tcPr>
          <w:p w14:paraId="0F786C5D" w14:textId="77777777" w:rsidR="00992238" w:rsidRPr="00EF5447" w:rsidRDefault="00992238" w:rsidP="00886049">
            <w:pPr>
              <w:pStyle w:val="TAC"/>
            </w:pPr>
            <w:r w:rsidRPr="00EF5447">
              <w:rPr>
                <w:lang w:eastAsia="zh-TW"/>
              </w:rPr>
              <w:t>7.1</w:t>
            </w:r>
          </w:p>
        </w:tc>
        <w:tc>
          <w:tcPr>
            <w:tcW w:w="491" w:type="pct"/>
          </w:tcPr>
          <w:p w14:paraId="19E1F033" w14:textId="77777777" w:rsidR="00992238" w:rsidRPr="00EF5447" w:rsidRDefault="00992238" w:rsidP="00886049">
            <w:pPr>
              <w:pStyle w:val="TAC"/>
            </w:pPr>
            <w:r w:rsidRPr="00EF5447">
              <w:rPr>
                <w:lang w:eastAsia="zh-TW"/>
              </w:rPr>
              <w:t>IMD4</w:t>
            </w:r>
          </w:p>
        </w:tc>
      </w:tr>
      <w:tr w:rsidR="00992238" w:rsidRPr="00EF5447" w14:paraId="715109B4" w14:textId="77777777" w:rsidTr="00886049">
        <w:trPr>
          <w:trHeight w:val="187"/>
          <w:jc w:val="center"/>
        </w:trPr>
        <w:tc>
          <w:tcPr>
            <w:tcW w:w="1366" w:type="pct"/>
            <w:tcBorders>
              <w:top w:val="nil"/>
              <w:bottom w:val="single" w:sz="4" w:space="0" w:color="auto"/>
            </w:tcBorders>
            <w:shd w:val="clear" w:color="auto" w:fill="auto"/>
          </w:tcPr>
          <w:p w14:paraId="2627CAC5" w14:textId="77777777" w:rsidR="00992238" w:rsidRPr="00EF5447" w:rsidRDefault="00992238" w:rsidP="00886049">
            <w:pPr>
              <w:pStyle w:val="TAC"/>
            </w:pPr>
          </w:p>
        </w:tc>
        <w:tc>
          <w:tcPr>
            <w:tcW w:w="563" w:type="pct"/>
            <w:shd w:val="clear" w:color="auto" w:fill="auto"/>
          </w:tcPr>
          <w:p w14:paraId="5F9ABDBB" w14:textId="77777777" w:rsidR="00992238" w:rsidRPr="00EF5447" w:rsidRDefault="00992238" w:rsidP="00886049">
            <w:pPr>
              <w:pStyle w:val="TAC"/>
              <w:rPr>
                <w:rFonts w:eastAsia="MS Mincho"/>
              </w:rPr>
            </w:pPr>
            <w:r w:rsidRPr="00EF5447">
              <w:t>n</w:t>
            </w:r>
            <w:r w:rsidRPr="00EF5447">
              <w:rPr>
                <w:lang w:eastAsia="zh-TW"/>
              </w:rPr>
              <w:t>77</w:t>
            </w:r>
          </w:p>
        </w:tc>
        <w:tc>
          <w:tcPr>
            <w:tcW w:w="588" w:type="pct"/>
            <w:shd w:val="clear" w:color="auto" w:fill="auto"/>
            <w:noWrap/>
          </w:tcPr>
          <w:p w14:paraId="4E6DAACA" w14:textId="77777777" w:rsidR="00992238" w:rsidRPr="00EF5447" w:rsidRDefault="00992238" w:rsidP="00886049">
            <w:pPr>
              <w:pStyle w:val="TAC"/>
            </w:pPr>
            <w:r w:rsidRPr="00EF5447">
              <w:rPr>
                <w:lang w:eastAsia="zh-TW"/>
              </w:rPr>
              <w:t>3870</w:t>
            </w:r>
          </w:p>
        </w:tc>
        <w:tc>
          <w:tcPr>
            <w:tcW w:w="503" w:type="pct"/>
            <w:shd w:val="clear" w:color="auto" w:fill="auto"/>
            <w:noWrap/>
          </w:tcPr>
          <w:p w14:paraId="603DEAE3" w14:textId="77777777" w:rsidR="00992238" w:rsidRPr="00EF5447" w:rsidRDefault="00992238" w:rsidP="00886049">
            <w:pPr>
              <w:pStyle w:val="TAC"/>
              <w:rPr>
                <w:rFonts w:eastAsia="MS Mincho"/>
              </w:rPr>
            </w:pPr>
            <w:r w:rsidRPr="00EF5447">
              <w:rPr>
                <w:lang w:eastAsia="zh-TW"/>
              </w:rPr>
              <w:t>10</w:t>
            </w:r>
          </w:p>
        </w:tc>
        <w:tc>
          <w:tcPr>
            <w:tcW w:w="395" w:type="pct"/>
            <w:shd w:val="clear" w:color="auto" w:fill="auto"/>
            <w:noWrap/>
          </w:tcPr>
          <w:p w14:paraId="4268E8B2" w14:textId="77777777" w:rsidR="00992238" w:rsidRPr="00EF5447" w:rsidRDefault="00992238" w:rsidP="00886049">
            <w:pPr>
              <w:pStyle w:val="TAC"/>
            </w:pPr>
            <w:r w:rsidRPr="00EF5447">
              <w:rPr>
                <w:lang w:eastAsia="zh-TW"/>
              </w:rPr>
              <w:t>50</w:t>
            </w:r>
          </w:p>
        </w:tc>
        <w:tc>
          <w:tcPr>
            <w:tcW w:w="616" w:type="pct"/>
            <w:shd w:val="clear" w:color="auto" w:fill="auto"/>
            <w:noWrap/>
          </w:tcPr>
          <w:p w14:paraId="4DB3D386" w14:textId="77777777" w:rsidR="00992238" w:rsidRPr="00EF5447" w:rsidRDefault="00992238" w:rsidP="00886049">
            <w:pPr>
              <w:pStyle w:val="TAC"/>
            </w:pPr>
            <w:r w:rsidRPr="00EF5447">
              <w:rPr>
                <w:lang w:eastAsia="zh-TW"/>
              </w:rPr>
              <w:t>3870</w:t>
            </w:r>
          </w:p>
        </w:tc>
        <w:tc>
          <w:tcPr>
            <w:tcW w:w="478" w:type="pct"/>
            <w:shd w:val="clear" w:color="auto" w:fill="auto"/>
            <w:noWrap/>
          </w:tcPr>
          <w:p w14:paraId="06C693E0" w14:textId="77777777" w:rsidR="00992238" w:rsidRPr="00EF5447" w:rsidRDefault="00992238" w:rsidP="00886049">
            <w:pPr>
              <w:pStyle w:val="TAC"/>
            </w:pPr>
            <w:r w:rsidRPr="00EF5447">
              <w:rPr>
                <w:lang w:eastAsia="zh-TW"/>
              </w:rPr>
              <w:t>N/A</w:t>
            </w:r>
          </w:p>
        </w:tc>
        <w:tc>
          <w:tcPr>
            <w:tcW w:w="491" w:type="pct"/>
          </w:tcPr>
          <w:p w14:paraId="0B23A3D6" w14:textId="77777777" w:rsidR="00992238" w:rsidRPr="00EF5447" w:rsidRDefault="00992238" w:rsidP="00886049">
            <w:pPr>
              <w:pStyle w:val="TAC"/>
            </w:pPr>
            <w:r w:rsidRPr="00EF5447">
              <w:rPr>
                <w:lang w:eastAsia="zh-TW"/>
              </w:rPr>
              <w:t>N/A</w:t>
            </w:r>
          </w:p>
        </w:tc>
      </w:tr>
      <w:tr w:rsidR="00992238" w:rsidRPr="00EF5447" w14:paraId="5D7DDB70" w14:textId="77777777" w:rsidTr="00886049">
        <w:trPr>
          <w:trHeight w:val="187"/>
          <w:jc w:val="center"/>
        </w:trPr>
        <w:tc>
          <w:tcPr>
            <w:tcW w:w="1366" w:type="pct"/>
            <w:tcBorders>
              <w:bottom w:val="nil"/>
            </w:tcBorders>
            <w:shd w:val="clear" w:color="auto" w:fill="auto"/>
          </w:tcPr>
          <w:p w14:paraId="4CEE2ABD" w14:textId="77777777" w:rsidR="00992238" w:rsidRPr="00EF5447" w:rsidRDefault="00992238" w:rsidP="00886049">
            <w:pPr>
              <w:pStyle w:val="TAC"/>
            </w:pPr>
            <w:r w:rsidRPr="00EF5447">
              <w:rPr>
                <w:rFonts w:eastAsia="新細明體" w:cs="Arial"/>
                <w:szCs w:val="18"/>
                <w:lang w:eastAsia="ja-JP"/>
              </w:rPr>
              <w:t>DC_8A_n1A</w:t>
            </w:r>
          </w:p>
        </w:tc>
        <w:tc>
          <w:tcPr>
            <w:tcW w:w="563" w:type="pct"/>
            <w:shd w:val="clear" w:color="auto" w:fill="auto"/>
          </w:tcPr>
          <w:p w14:paraId="67EA614F" w14:textId="77777777" w:rsidR="00992238" w:rsidRPr="00EF5447" w:rsidRDefault="00992238" w:rsidP="00886049">
            <w:pPr>
              <w:pStyle w:val="TAC"/>
              <w:rPr>
                <w:rFonts w:eastAsia="MS Mincho"/>
              </w:rPr>
            </w:pPr>
            <w:r w:rsidRPr="00EF5447">
              <w:t>8</w:t>
            </w:r>
          </w:p>
        </w:tc>
        <w:tc>
          <w:tcPr>
            <w:tcW w:w="588" w:type="pct"/>
            <w:shd w:val="clear" w:color="auto" w:fill="auto"/>
            <w:noWrap/>
          </w:tcPr>
          <w:p w14:paraId="25A40CEF" w14:textId="77777777" w:rsidR="00992238" w:rsidRPr="00EF5447" w:rsidRDefault="00992238" w:rsidP="00886049">
            <w:pPr>
              <w:pStyle w:val="TAC"/>
            </w:pPr>
            <w:r w:rsidRPr="00EF5447">
              <w:rPr>
                <w:rFonts w:cs="Arial"/>
              </w:rPr>
              <w:t>887.5</w:t>
            </w:r>
          </w:p>
        </w:tc>
        <w:tc>
          <w:tcPr>
            <w:tcW w:w="503" w:type="pct"/>
            <w:shd w:val="clear" w:color="auto" w:fill="auto"/>
            <w:noWrap/>
          </w:tcPr>
          <w:p w14:paraId="2191029F" w14:textId="77777777" w:rsidR="00992238" w:rsidRPr="00EF5447" w:rsidRDefault="00992238" w:rsidP="00886049">
            <w:pPr>
              <w:pStyle w:val="TAC"/>
              <w:rPr>
                <w:rFonts w:eastAsia="MS Mincho"/>
              </w:rPr>
            </w:pPr>
            <w:r w:rsidRPr="00EF5447">
              <w:rPr>
                <w:rFonts w:cs="Arial"/>
              </w:rPr>
              <w:t>5</w:t>
            </w:r>
          </w:p>
        </w:tc>
        <w:tc>
          <w:tcPr>
            <w:tcW w:w="395" w:type="pct"/>
            <w:shd w:val="clear" w:color="auto" w:fill="auto"/>
            <w:noWrap/>
          </w:tcPr>
          <w:p w14:paraId="531E406A" w14:textId="77777777" w:rsidR="00992238" w:rsidRPr="00EF5447" w:rsidRDefault="00992238" w:rsidP="00886049">
            <w:pPr>
              <w:pStyle w:val="TAC"/>
            </w:pPr>
            <w:r w:rsidRPr="00EF5447">
              <w:rPr>
                <w:rFonts w:cs="Arial"/>
              </w:rPr>
              <w:t>25</w:t>
            </w:r>
          </w:p>
        </w:tc>
        <w:tc>
          <w:tcPr>
            <w:tcW w:w="616" w:type="pct"/>
            <w:shd w:val="clear" w:color="auto" w:fill="auto"/>
            <w:noWrap/>
          </w:tcPr>
          <w:p w14:paraId="4A99F441" w14:textId="77777777" w:rsidR="00992238" w:rsidRPr="00EF5447" w:rsidRDefault="00992238" w:rsidP="00886049">
            <w:pPr>
              <w:pStyle w:val="TAC"/>
            </w:pPr>
            <w:r w:rsidRPr="00EF5447">
              <w:rPr>
                <w:rFonts w:cs="Arial"/>
              </w:rPr>
              <w:t>932.5</w:t>
            </w:r>
          </w:p>
        </w:tc>
        <w:tc>
          <w:tcPr>
            <w:tcW w:w="478" w:type="pct"/>
            <w:shd w:val="clear" w:color="auto" w:fill="auto"/>
            <w:noWrap/>
          </w:tcPr>
          <w:p w14:paraId="0F3C41F9" w14:textId="77777777" w:rsidR="00992238" w:rsidRPr="00EF5447" w:rsidRDefault="00992238" w:rsidP="00886049">
            <w:pPr>
              <w:pStyle w:val="TAC"/>
            </w:pPr>
            <w:r w:rsidRPr="00EF5447">
              <w:rPr>
                <w:rFonts w:cs="Arial"/>
              </w:rPr>
              <w:t>N/A</w:t>
            </w:r>
          </w:p>
        </w:tc>
        <w:tc>
          <w:tcPr>
            <w:tcW w:w="491" w:type="pct"/>
          </w:tcPr>
          <w:p w14:paraId="15BBB790" w14:textId="77777777" w:rsidR="00992238" w:rsidRPr="00EF5447" w:rsidRDefault="00992238" w:rsidP="00886049">
            <w:pPr>
              <w:pStyle w:val="TAC"/>
            </w:pPr>
            <w:r w:rsidRPr="00EF5447">
              <w:t>N/A</w:t>
            </w:r>
          </w:p>
        </w:tc>
      </w:tr>
      <w:tr w:rsidR="00992238" w:rsidRPr="00EF5447" w14:paraId="078DF5F0" w14:textId="77777777" w:rsidTr="00886049">
        <w:trPr>
          <w:trHeight w:val="187"/>
          <w:jc w:val="center"/>
        </w:trPr>
        <w:tc>
          <w:tcPr>
            <w:tcW w:w="1366" w:type="pct"/>
            <w:tcBorders>
              <w:top w:val="nil"/>
              <w:bottom w:val="single" w:sz="4" w:space="0" w:color="auto"/>
            </w:tcBorders>
            <w:shd w:val="clear" w:color="auto" w:fill="auto"/>
          </w:tcPr>
          <w:p w14:paraId="40584682" w14:textId="77777777" w:rsidR="00992238" w:rsidRPr="00EF5447" w:rsidRDefault="00992238" w:rsidP="00886049">
            <w:pPr>
              <w:pStyle w:val="TAC"/>
            </w:pPr>
          </w:p>
        </w:tc>
        <w:tc>
          <w:tcPr>
            <w:tcW w:w="563" w:type="pct"/>
            <w:shd w:val="clear" w:color="auto" w:fill="auto"/>
          </w:tcPr>
          <w:p w14:paraId="1595B582" w14:textId="77777777" w:rsidR="00992238" w:rsidRPr="00EF5447" w:rsidRDefault="00992238" w:rsidP="00886049">
            <w:pPr>
              <w:pStyle w:val="TAC"/>
              <w:rPr>
                <w:rFonts w:eastAsia="MS Mincho"/>
              </w:rPr>
            </w:pPr>
            <w:r w:rsidRPr="00EF5447">
              <w:t>n1</w:t>
            </w:r>
          </w:p>
        </w:tc>
        <w:tc>
          <w:tcPr>
            <w:tcW w:w="588" w:type="pct"/>
            <w:shd w:val="clear" w:color="auto" w:fill="auto"/>
            <w:noWrap/>
          </w:tcPr>
          <w:p w14:paraId="2B60EC42" w14:textId="77777777" w:rsidR="00992238" w:rsidRPr="00EF5447" w:rsidRDefault="00992238" w:rsidP="00886049">
            <w:pPr>
              <w:pStyle w:val="TAC"/>
            </w:pPr>
            <w:r w:rsidRPr="00EF5447">
              <w:rPr>
                <w:rFonts w:cs="Arial"/>
              </w:rPr>
              <w:t>1965</w:t>
            </w:r>
          </w:p>
        </w:tc>
        <w:tc>
          <w:tcPr>
            <w:tcW w:w="503" w:type="pct"/>
            <w:shd w:val="clear" w:color="auto" w:fill="auto"/>
            <w:noWrap/>
          </w:tcPr>
          <w:p w14:paraId="40546403" w14:textId="77777777" w:rsidR="00992238" w:rsidRPr="00EF5447" w:rsidRDefault="00992238" w:rsidP="00886049">
            <w:pPr>
              <w:pStyle w:val="TAC"/>
              <w:rPr>
                <w:rFonts w:eastAsia="MS Mincho"/>
              </w:rPr>
            </w:pPr>
            <w:r w:rsidRPr="00EF5447">
              <w:rPr>
                <w:rFonts w:cs="Arial"/>
              </w:rPr>
              <w:t>5</w:t>
            </w:r>
          </w:p>
        </w:tc>
        <w:tc>
          <w:tcPr>
            <w:tcW w:w="395" w:type="pct"/>
            <w:shd w:val="clear" w:color="auto" w:fill="auto"/>
            <w:noWrap/>
          </w:tcPr>
          <w:p w14:paraId="008D9E3C" w14:textId="77777777" w:rsidR="00992238" w:rsidRPr="00EF5447" w:rsidRDefault="00992238" w:rsidP="00886049">
            <w:pPr>
              <w:pStyle w:val="TAC"/>
            </w:pPr>
            <w:r w:rsidRPr="00EF5447">
              <w:rPr>
                <w:rFonts w:cs="Arial"/>
              </w:rPr>
              <w:t>25</w:t>
            </w:r>
          </w:p>
        </w:tc>
        <w:tc>
          <w:tcPr>
            <w:tcW w:w="616" w:type="pct"/>
            <w:shd w:val="clear" w:color="auto" w:fill="auto"/>
            <w:noWrap/>
          </w:tcPr>
          <w:p w14:paraId="53FC20CA" w14:textId="77777777" w:rsidR="00992238" w:rsidRPr="00EF5447" w:rsidRDefault="00992238" w:rsidP="00886049">
            <w:pPr>
              <w:pStyle w:val="TAC"/>
            </w:pPr>
            <w:r w:rsidRPr="00EF5447">
              <w:rPr>
                <w:rFonts w:cs="Arial"/>
              </w:rPr>
              <w:t>2155</w:t>
            </w:r>
          </w:p>
        </w:tc>
        <w:tc>
          <w:tcPr>
            <w:tcW w:w="478" w:type="pct"/>
            <w:shd w:val="clear" w:color="auto" w:fill="auto"/>
            <w:noWrap/>
          </w:tcPr>
          <w:p w14:paraId="0A82B9AF" w14:textId="77777777" w:rsidR="00992238" w:rsidRPr="00EF5447" w:rsidRDefault="00992238" w:rsidP="00886049">
            <w:pPr>
              <w:pStyle w:val="TAC"/>
            </w:pPr>
            <w:r w:rsidRPr="00EF5447">
              <w:rPr>
                <w:rFonts w:cs="Arial"/>
              </w:rPr>
              <w:t>6</w:t>
            </w:r>
          </w:p>
        </w:tc>
        <w:tc>
          <w:tcPr>
            <w:tcW w:w="491" w:type="pct"/>
          </w:tcPr>
          <w:p w14:paraId="541A146A" w14:textId="77777777" w:rsidR="00992238" w:rsidRPr="00EF5447" w:rsidRDefault="00992238" w:rsidP="00886049">
            <w:pPr>
              <w:pStyle w:val="TAC"/>
            </w:pPr>
            <w:r w:rsidRPr="00EF5447">
              <w:t>IMD4</w:t>
            </w:r>
          </w:p>
        </w:tc>
      </w:tr>
      <w:tr w:rsidR="00992238" w:rsidRPr="00EF5447" w14:paraId="440DD25C" w14:textId="77777777" w:rsidTr="00886049">
        <w:trPr>
          <w:trHeight w:val="187"/>
          <w:jc w:val="center"/>
        </w:trPr>
        <w:tc>
          <w:tcPr>
            <w:tcW w:w="1366" w:type="pct"/>
            <w:tcBorders>
              <w:bottom w:val="nil"/>
            </w:tcBorders>
            <w:shd w:val="clear" w:color="auto" w:fill="auto"/>
          </w:tcPr>
          <w:p w14:paraId="6C2099FA" w14:textId="77777777" w:rsidR="00992238" w:rsidRPr="00EF5447" w:rsidRDefault="00992238" w:rsidP="00886049">
            <w:pPr>
              <w:pStyle w:val="TAC"/>
            </w:pPr>
            <w:r w:rsidRPr="00EF5447">
              <w:rPr>
                <w:rFonts w:eastAsia="新細明體" w:cs="Arial"/>
                <w:szCs w:val="18"/>
                <w:lang w:eastAsia="ja-JP"/>
              </w:rPr>
              <w:t>DC_8A_n3A</w:t>
            </w:r>
          </w:p>
        </w:tc>
        <w:tc>
          <w:tcPr>
            <w:tcW w:w="563" w:type="pct"/>
            <w:shd w:val="clear" w:color="auto" w:fill="auto"/>
          </w:tcPr>
          <w:p w14:paraId="39C008F4" w14:textId="77777777" w:rsidR="00992238" w:rsidRPr="00EF5447" w:rsidRDefault="00992238" w:rsidP="00886049">
            <w:pPr>
              <w:pStyle w:val="TAC"/>
              <w:rPr>
                <w:rFonts w:eastAsia="MS Mincho"/>
              </w:rPr>
            </w:pPr>
            <w:r w:rsidRPr="00EF5447">
              <w:t>8</w:t>
            </w:r>
          </w:p>
        </w:tc>
        <w:tc>
          <w:tcPr>
            <w:tcW w:w="588" w:type="pct"/>
            <w:shd w:val="clear" w:color="auto" w:fill="auto"/>
            <w:noWrap/>
          </w:tcPr>
          <w:p w14:paraId="1724394E" w14:textId="77777777" w:rsidR="00992238" w:rsidRPr="00EF5447" w:rsidRDefault="00992238" w:rsidP="00886049">
            <w:pPr>
              <w:pStyle w:val="TAC"/>
            </w:pPr>
            <w:r w:rsidRPr="00EF5447">
              <w:rPr>
                <w:rFonts w:cs="Arial"/>
              </w:rPr>
              <w:t>900</w:t>
            </w:r>
          </w:p>
        </w:tc>
        <w:tc>
          <w:tcPr>
            <w:tcW w:w="503" w:type="pct"/>
            <w:shd w:val="clear" w:color="auto" w:fill="auto"/>
            <w:noWrap/>
          </w:tcPr>
          <w:p w14:paraId="63B735CF" w14:textId="77777777" w:rsidR="00992238" w:rsidRPr="00EF5447" w:rsidRDefault="00992238" w:rsidP="00886049">
            <w:pPr>
              <w:pStyle w:val="TAC"/>
              <w:rPr>
                <w:rFonts w:eastAsia="MS Mincho"/>
              </w:rPr>
            </w:pPr>
            <w:r w:rsidRPr="00EF5447">
              <w:rPr>
                <w:rFonts w:cs="Arial"/>
              </w:rPr>
              <w:t>5</w:t>
            </w:r>
          </w:p>
        </w:tc>
        <w:tc>
          <w:tcPr>
            <w:tcW w:w="395" w:type="pct"/>
            <w:shd w:val="clear" w:color="auto" w:fill="auto"/>
            <w:noWrap/>
          </w:tcPr>
          <w:p w14:paraId="06982330" w14:textId="77777777" w:rsidR="00992238" w:rsidRPr="00EF5447" w:rsidRDefault="00992238" w:rsidP="00886049">
            <w:pPr>
              <w:pStyle w:val="TAC"/>
            </w:pPr>
            <w:r w:rsidRPr="00EF5447">
              <w:rPr>
                <w:rFonts w:cs="Arial"/>
              </w:rPr>
              <w:t>25</w:t>
            </w:r>
          </w:p>
        </w:tc>
        <w:tc>
          <w:tcPr>
            <w:tcW w:w="616" w:type="pct"/>
            <w:shd w:val="clear" w:color="auto" w:fill="auto"/>
            <w:noWrap/>
          </w:tcPr>
          <w:p w14:paraId="158AABE0" w14:textId="77777777" w:rsidR="00992238" w:rsidRPr="00EF5447" w:rsidRDefault="00992238" w:rsidP="00886049">
            <w:pPr>
              <w:pStyle w:val="TAC"/>
            </w:pPr>
            <w:r w:rsidRPr="00EF5447">
              <w:rPr>
                <w:rFonts w:cs="Arial"/>
              </w:rPr>
              <w:t>945</w:t>
            </w:r>
          </w:p>
        </w:tc>
        <w:tc>
          <w:tcPr>
            <w:tcW w:w="478" w:type="pct"/>
            <w:shd w:val="clear" w:color="auto" w:fill="auto"/>
            <w:noWrap/>
          </w:tcPr>
          <w:p w14:paraId="03F07623" w14:textId="77777777" w:rsidR="00992238" w:rsidRPr="00EF5447" w:rsidRDefault="00992238" w:rsidP="00886049">
            <w:pPr>
              <w:pStyle w:val="TAC"/>
            </w:pPr>
            <w:r w:rsidRPr="00EF5447">
              <w:rPr>
                <w:rFonts w:cs="Arial"/>
              </w:rPr>
              <w:t>8</w:t>
            </w:r>
          </w:p>
        </w:tc>
        <w:tc>
          <w:tcPr>
            <w:tcW w:w="491" w:type="pct"/>
          </w:tcPr>
          <w:p w14:paraId="3AF0D450" w14:textId="77777777" w:rsidR="00992238" w:rsidRPr="00EF5447" w:rsidRDefault="00992238" w:rsidP="00886049">
            <w:pPr>
              <w:pStyle w:val="TAC"/>
            </w:pPr>
            <w:r w:rsidRPr="00EF5447">
              <w:t>IMD4</w:t>
            </w:r>
            <w:r w:rsidRPr="00EF5447">
              <w:rPr>
                <w:rFonts w:cs="Arial"/>
                <w:vertAlign w:val="superscript"/>
              </w:rPr>
              <w:t>3</w:t>
            </w:r>
          </w:p>
        </w:tc>
      </w:tr>
      <w:tr w:rsidR="00992238" w:rsidRPr="00EF5447" w14:paraId="2F275146" w14:textId="77777777" w:rsidTr="00886049">
        <w:trPr>
          <w:trHeight w:val="187"/>
          <w:jc w:val="center"/>
        </w:trPr>
        <w:tc>
          <w:tcPr>
            <w:tcW w:w="1366" w:type="pct"/>
            <w:tcBorders>
              <w:top w:val="nil"/>
              <w:bottom w:val="nil"/>
            </w:tcBorders>
            <w:shd w:val="clear" w:color="auto" w:fill="auto"/>
          </w:tcPr>
          <w:p w14:paraId="614BF055" w14:textId="77777777" w:rsidR="00992238" w:rsidRPr="00EF5447" w:rsidRDefault="00992238" w:rsidP="00886049">
            <w:pPr>
              <w:pStyle w:val="TAC"/>
            </w:pPr>
          </w:p>
        </w:tc>
        <w:tc>
          <w:tcPr>
            <w:tcW w:w="563" w:type="pct"/>
            <w:shd w:val="clear" w:color="auto" w:fill="auto"/>
          </w:tcPr>
          <w:p w14:paraId="394FCFB6" w14:textId="77777777" w:rsidR="00992238" w:rsidRPr="00EF5447" w:rsidRDefault="00992238" w:rsidP="00886049">
            <w:pPr>
              <w:pStyle w:val="TAC"/>
              <w:rPr>
                <w:rFonts w:eastAsia="MS Mincho"/>
              </w:rPr>
            </w:pPr>
            <w:r w:rsidRPr="00EF5447">
              <w:t>n3</w:t>
            </w:r>
          </w:p>
        </w:tc>
        <w:tc>
          <w:tcPr>
            <w:tcW w:w="588" w:type="pct"/>
            <w:shd w:val="clear" w:color="auto" w:fill="auto"/>
            <w:noWrap/>
          </w:tcPr>
          <w:p w14:paraId="45E042FF" w14:textId="77777777" w:rsidR="00992238" w:rsidRPr="00EF5447" w:rsidRDefault="00992238" w:rsidP="00886049">
            <w:pPr>
              <w:pStyle w:val="TAC"/>
            </w:pPr>
            <w:r w:rsidRPr="00EF5447">
              <w:rPr>
                <w:rFonts w:cs="Arial"/>
              </w:rPr>
              <w:t>1755</w:t>
            </w:r>
          </w:p>
        </w:tc>
        <w:tc>
          <w:tcPr>
            <w:tcW w:w="503" w:type="pct"/>
            <w:shd w:val="clear" w:color="auto" w:fill="auto"/>
            <w:noWrap/>
          </w:tcPr>
          <w:p w14:paraId="47770E39" w14:textId="77777777" w:rsidR="00992238" w:rsidRPr="00EF5447" w:rsidRDefault="00992238" w:rsidP="00886049">
            <w:pPr>
              <w:pStyle w:val="TAC"/>
              <w:rPr>
                <w:rFonts w:eastAsia="MS Mincho"/>
              </w:rPr>
            </w:pPr>
            <w:r w:rsidRPr="00EF5447">
              <w:rPr>
                <w:rFonts w:cs="Arial"/>
              </w:rPr>
              <w:t>10</w:t>
            </w:r>
          </w:p>
        </w:tc>
        <w:tc>
          <w:tcPr>
            <w:tcW w:w="395" w:type="pct"/>
            <w:shd w:val="clear" w:color="auto" w:fill="auto"/>
            <w:noWrap/>
          </w:tcPr>
          <w:p w14:paraId="3D697587" w14:textId="77777777" w:rsidR="00992238" w:rsidRPr="00EF5447" w:rsidRDefault="00992238" w:rsidP="00886049">
            <w:pPr>
              <w:pStyle w:val="TAC"/>
            </w:pPr>
            <w:r w:rsidRPr="00EF5447">
              <w:rPr>
                <w:rFonts w:cs="Arial"/>
              </w:rPr>
              <w:t>50</w:t>
            </w:r>
          </w:p>
        </w:tc>
        <w:tc>
          <w:tcPr>
            <w:tcW w:w="616" w:type="pct"/>
            <w:shd w:val="clear" w:color="auto" w:fill="auto"/>
            <w:noWrap/>
          </w:tcPr>
          <w:p w14:paraId="11CE8733" w14:textId="77777777" w:rsidR="00992238" w:rsidRPr="00EF5447" w:rsidRDefault="00992238" w:rsidP="00886049">
            <w:pPr>
              <w:pStyle w:val="TAC"/>
            </w:pPr>
            <w:r w:rsidRPr="00EF5447">
              <w:rPr>
                <w:rFonts w:cs="Arial"/>
              </w:rPr>
              <w:t>1850</w:t>
            </w:r>
          </w:p>
        </w:tc>
        <w:tc>
          <w:tcPr>
            <w:tcW w:w="478" w:type="pct"/>
            <w:shd w:val="clear" w:color="auto" w:fill="auto"/>
            <w:noWrap/>
          </w:tcPr>
          <w:p w14:paraId="3B256A1F" w14:textId="77777777" w:rsidR="00992238" w:rsidRPr="00EF5447" w:rsidRDefault="00992238" w:rsidP="00886049">
            <w:pPr>
              <w:pStyle w:val="TAC"/>
            </w:pPr>
            <w:r w:rsidRPr="00EF5447">
              <w:rPr>
                <w:rFonts w:cs="Arial"/>
              </w:rPr>
              <w:t>N/A</w:t>
            </w:r>
          </w:p>
        </w:tc>
        <w:tc>
          <w:tcPr>
            <w:tcW w:w="491" w:type="pct"/>
          </w:tcPr>
          <w:p w14:paraId="256502C0" w14:textId="77777777" w:rsidR="00992238" w:rsidRPr="00EF5447" w:rsidRDefault="00992238" w:rsidP="00886049">
            <w:pPr>
              <w:pStyle w:val="TAC"/>
            </w:pPr>
            <w:r w:rsidRPr="00EF5447">
              <w:t>N/A</w:t>
            </w:r>
          </w:p>
        </w:tc>
      </w:tr>
      <w:tr w:rsidR="00992238" w:rsidRPr="00EF5447" w14:paraId="2EF612A3" w14:textId="77777777" w:rsidTr="00886049">
        <w:trPr>
          <w:trHeight w:val="187"/>
          <w:jc w:val="center"/>
        </w:trPr>
        <w:tc>
          <w:tcPr>
            <w:tcW w:w="1366" w:type="pct"/>
            <w:tcBorders>
              <w:top w:val="nil"/>
              <w:bottom w:val="nil"/>
            </w:tcBorders>
            <w:shd w:val="clear" w:color="auto" w:fill="auto"/>
          </w:tcPr>
          <w:p w14:paraId="1265B5E3" w14:textId="77777777" w:rsidR="00992238" w:rsidRPr="00EF5447" w:rsidRDefault="00992238" w:rsidP="00886049">
            <w:pPr>
              <w:pStyle w:val="TAC"/>
            </w:pPr>
          </w:p>
        </w:tc>
        <w:tc>
          <w:tcPr>
            <w:tcW w:w="563" w:type="pct"/>
            <w:shd w:val="clear" w:color="auto" w:fill="auto"/>
          </w:tcPr>
          <w:p w14:paraId="62FF7591" w14:textId="77777777" w:rsidR="00992238" w:rsidRPr="00EF5447" w:rsidRDefault="00992238" w:rsidP="00886049">
            <w:pPr>
              <w:pStyle w:val="TAC"/>
              <w:rPr>
                <w:rFonts w:eastAsia="MS Mincho"/>
              </w:rPr>
            </w:pPr>
            <w:r w:rsidRPr="00EF5447">
              <w:t>8</w:t>
            </w:r>
          </w:p>
        </w:tc>
        <w:tc>
          <w:tcPr>
            <w:tcW w:w="588" w:type="pct"/>
            <w:shd w:val="clear" w:color="auto" w:fill="auto"/>
            <w:noWrap/>
          </w:tcPr>
          <w:p w14:paraId="7D4E2D0A" w14:textId="77777777" w:rsidR="00992238" w:rsidRPr="00EF5447" w:rsidRDefault="00992238" w:rsidP="00886049">
            <w:pPr>
              <w:pStyle w:val="TAC"/>
            </w:pPr>
            <w:r w:rsidRPr="00EF5447">
              <w:rPr>
                <w:lang w:eastAsia="ja-JP"/>
              </w:rPr>
              <w:t>897.5</w:t>
            </w:r>
          </w:p>
        </w:tc>
        <w:tc>
          <w:tcPr>
            <w:tcW w:w="503" w:type="pct"/>
            <w:shd w:val="clear" w:color="auto" w:fill="auto"/>
            <w:noWrap/>
          </w:tcPr>
          <w:p w14:paraId="3B22D204" w14:textId="77777777" w:rsidR="00992238" w:rsidRPr="00EF5447" w:rsidRDefault="00992238" w:rsidP="00886049">
            <w:pPr>
              <w:pStyle w:val="TAC"/>
              <w:rPr>
                <w:rFonts w:eastAsia="MS Mincho"/>
              </w:rPr>
            </w:pPr>
            <w:r w:rsidRPr="00EF5447">
              <w:rPr>
                <w:lang w:eastAsia="ja-JP"/>
              </w:rPr>
              <w:t>5</w:t>
            </w:r>
          </w:p>
        </w:tc>
        <w:tc>
          <w:tcPr>
            <w:tcW w:w="395" w:type="pct"/>
            <w:shd w:val="clear" w:color="auto" w:fill="auto"/>
            <w:noWrap/>
          </w:tcPr>
          <w:p w14:paraId="41DFC72F" w14:textId="77777777" w:rsidR="00992238" w:rsidRPr="00EF5447" w:rsidRDefault="00992238" w:rsidP="00886049">
            <w:pPr>
              <w:pStyle w:val="TAC"/>
            </w:pPr>
            <w:r w:rsidRPr="00EF5447">
              <w:rPr>
                <w:lang w:eastAsia="ja-JP"/>
              </w:rPr>
              <w:t>25</w:t>
            </w:r>
          </w:p>
        </w:tc>
        <w:tc>
          <w:tcPr>
            <w:tcW w:w="616" w:type="pct"/>
            <w:shd w:val="clear" w:color="auto" w:fill="auto"/>
            <w:noWrap/>
          </w:tcPr>
          <w:p w14:paraId="40E926D9" w14:textId="77777777" w:rsidR="00992238" w:rsidRPr="00EF5447" w:rsidRDefault="00992238" w:rsidP="00886049">
            <w:pPr>
              <w:pStyle w:val="TAC"/>
            </w:pPr>
            <w:r w:rsidRPr="00EF5447">
              <w:rPr>
                <w:lang w:eastAsia="ja-JP"/>
              </w:rPr>
              <w:t>942.5</w:t>
            </w:r>
          </w:p>
        </w:tc>
        <w:tc>
          <w:tcPr>
            <w:tcW w:w="478" w:type="pct"/>
            <w:shd w:val="clear" w:color="auto" w:fill="auto"/>
            <w:noWrap/>
          </w:tcPr>
          <w:p w14:paraId="4B842554" w14:textId="77777777" w:rsidR="00992238" w:rsidRPr="00EF5447" w:rsidRDefault="00992238" w:rsidP="00886049">
            <w:pPr>
              <w:pStyle w:val="TAC"/>
            </w:pPr>
            <w:r w:rsidRPr="00EF5447">
              <w:rPr>
                <w:rFonts w:cs="Arial"/>
                <w:lang w:eastAsia="zh-TW"/>
              </w:rPr>
              <w:t>N/A</w:t>
            </w:r>
          </w:p>
        </w:tc>
        <w:tc>
          <w:tcPr>
            <w:tcW w:w="491" w:type="pct"/>
          </w:tcPr>
          <w:p w14:paraId="2798E0D5" w14:textId="77777777" w:rsidR="00992238" w:rsidRPr="00EF5447" w:rsidRDefault="00992238" w:rsidP="00886049">
            <w:pPr>
              <w:pStyle w:val="TAC"/>
            </w:pPr>
            <w:r w:rsidRPr="00EF5447">
              <w:t>N/A</w:t>
            </w:r>
          </w:p>
        </w:tc>
      </w:tr>
      <w:tr w:rsidR="00992238" w:rsidRPr="00EF5447" w14:paraId="6F2AF4E0" w14:textId="77777777" w:rsidTr="00886049">
        <w:trPr>
          <w:trHeight w:val="187"/>
          <w:jc w:val="center"/>
        </w:trPr>
        <w:tc>
          <w:tcPr>
            <w:tcW w:w="1366" w:type="pct"/>
            <w:tcBorders>
              <w:top w:val="nil"/>
              <w:bottom w:val="single" w:sz="4" w:space="0" w:color="auto"/>
            </w:tcBorders>
            <w:shd w:val="clear" w:color="auto" w:fill="auto"/>
          </w:tcPr>
          <w:p w14:paraId="3135C717" w14:textId="77777777" w:rsidR="00992238" w:rsidRPr="00EF5447" w:rsidRDefault="00992238" w:rsidP="00886049">
            <w:pPr>
              <w:pStyle w:val="TAC"/>
            </w:pPr>
          </w:p>
        </w:tc>
        <w:tc>
          <w:tcPr>
            <w:tcW w:w="563" w:type="pct"/>
            <w:shd w:val="clear" w:color="auto" w:fill="auto"/>
          </w:tcPr>
          <w:p w14:paraId="772388F4" w14:textId="77777777" w:rsidR="00992238" w:rsidRPr="00EF5447" w:rsidRDefault="00992238" w:rsidP="00886049">
            <w:pPr>
              <w:pStyle w:val="TAC"/>
              <w:rPr>
                <w:rFonts w:eastAsia="MS Mincho"/>
              </w:rPr>
            </w:pPr>
            <w:r w:rsidRPr="00EF5447">
              <w:t>n3</w:t>
            </w:r>
          </w:p>
        </w:tc>
        <w:tc>
          <w:tcPr>
            <w:tcW w:w="588" w:type="pct"/>
            <w:shd w:val="clear" w:color="auto" w:fill="auto"/>
            <w:noWrap/>
          </w:tcPr>
          <w:p w14:paraId="294A0369" w14:textId="77777777" w:rsidR="00992238" w:rsidRPr="00EF5447" w:rsidRDefault="00992238" w:rsidP="00886049">
            <w:pPr>
              <w:pStyle w:val="TAC"/>
            </w:pPr>
            <w:r w:rsidRPr="00EF5447">
              <w:rPr>
                <w:lang w:eastAsia="ja-JP"/>
              </w:rPr>
              <w:t>1747.5</w:t>
            </w:r>
          </w:p>
        </w:tc>
        <w:tc>
          <w:tcPr>
            <w:tcW w:w="503" w:type="pct"/>
            <w:shd w:val="clear" w:color="auto" w:fill="auto"/>
            <w:noWrap/>
          </w:tcPr>
          <w:p w14:paraId="177195E9" w14:textId="77777777" w:rsidR="00992238" w:rsidRPr="00EF5447" w:rsidRDefault="00992238" w:rsidP="00886049">
            <w:pPr>
              <w:pStyle w:val="TAC"/>
              <w:rPr>
                <w:rFonts w:eastAsia="MS Mincho"/>
              </w:rPr>
            </w:pPr>
            <w:r w:rsidRPr="00EF5447">
              <w:rPr>
                <w:lang w:eastAsia="ja-JP"/>
              </w:rPr>
              <w:t>10</w:t>
            </w:r>
          </w:p>
        </w:tc>
        <w:tc>
          <w:tcPr>
            <w:tcW w:w="395" w:type="pct"/>
            <w:shd w:val="clear" w:color="auto" w:fill="auto"/>
            <w:noWrap/>
          </w:tcPr>
          <w:p w14:paraId="7B90B90C" w14:textId="77777777" w:rsidR="00992238" w:rsidRPr="00EF5447" w:rsidRDefault="00992238" w:rsidP="00886049">
            <w:pPr>
              <w:pStyle w:val="TAC"/>
            </w:pPr>
            <w:r w:rsidRPr="00EF5447">
              <w:rPr>
                <w:lang w:eastAsia="ja-JP"/>
              </w:rPr>
              <w:t>50</w:t>
            </w:r>
          </w:p>
        </w:tc>
        <w:tc>
          <w:tcPr>
            <w:tcW w:w="616" w:type="pct"/>
            <w:shd w:val="clear" w:color="auto" w:fill="auto"/>
            <w:noWrap/>
          </w:tcPr>
          <w:p w14:paraId="7A180468" w14:textId="77777777" w:rsidR="00992238" w:rsidRPr="00EF5447" w:rsidRDefault="00992238" w:rsidP="00886049">
            <w:pPr>
              <w:pStyle w:val="TAC"/>
            </w:pPr>
            <w:r w:rsidRPr="00EF5447">
              <w:rPr>
                <w:lang w:eastAsia="ja-JP"/>
              </w:rPr>
              <w:t>1842.5</w:t>
            </w:r>
          </w:p>
        </w:tc>
        <w:tc>
          <w:tcPr>
            <w:tcW w:w="478" w:type="pct"/>
            <w:shd w:val="clear" w:color="auto" w:fill="auto"/>
            <w:noWrap/>
          </w:tcPr>
          <w:p w14:paraId="066DFE26" w14:textId="77777777" w:rsidR="00992238" w:rsidRPr="00EF5447" w:rsidRDefault="00992238" w:rsidP="00886049">
            <w:pPr>
              <w:pStyle w:val="TAC"/>
            </w:pPr>
            <w:r w:rsidRPr="00EF5447">
              <w:rPr>
                <w:rFonts w:cs="Arial"/>
                <w:lang w:eastAsia="zh-TW"/>
              </w:rPr>
              <w:t>6.4</w:t>
            </w:r>
          </w:p>
        </w:tc>
        <w:tc>
          <w:tcPr>
            <w:tcW w:w="491" w:type="pct"/>
          </w:tcPr>
          <w:p w14:paraId="44BBAEBA" w14:textId="77777777" w:rsidR="00992238" w:rsidRPr="00EF5447" w:rsidRDefault="00992238" w:rsidP="00886049">
            <w:pPr>
              <w:pStyle w:val="TAC"/>
            </w:pPr>
            <w:r w:rsidRPr="00EF5447">
              <w:t>IMD5</w:t>
            </w:r>
          </w:p>
        </w:tc>
      </w:tr>
      <w:tr w:rsidR="00992238" w:rsidRPr="00EF5447" w14:paraId="49A6749C" w14:textId="77777777" w:rsidTr="00886049">
        <w:trPr>
          <w:trHeight w:val="187"/>
          <w:jc w:val="center"/>
        </w:trPr>
        <w:tc>
          <w:tcPr>
            <w:tcW w:w="1366" w:type="pct"/>
            <w:tcBorders>
              <w:bottom w:val="nil"/>
            </w:tcBorders>
            <w:shd w:val="clear" w:color="auto" w:fill="auto"/>
          </w:tcPr>
          <w:p w14:paraId="5E013760" w14:textId="77777777" w:rsidR="00992238" w:rsidRPr="00EF5447" w:rsidRDefault="00992238" w:rsidP="00886049">
            <w:pPr>
              <w:pStyle w:val="TAC"/>
            </w:pPr>
            <w:r w:rsidRPr="00EF5447">
              <w:rPr>
                <w:lang w:eastAsia="zh-CN"/>
              </w:rPr>
              <w:t>DC_8A_n20A</w:t>
            </w:r>
          </w:p>
        </w:tc>
        <w:tc>
          <w:tcPr>
            <w:tcW w:w="563" w:type="pct"/>
            <w:shd w:val="clear" w:color="auto" w:fill="auto"/>
          </w:tcPr>
          <w:p w14:paraId="6FB63D68" w14:textId="77777777" w:rsidR="00992238" w:rsidRPr="00EF5447" w:rsidRDefault="00992238" w:rsidP="00886049">
            <w:pPr>
              <w:pStyle w:val="TAC"/>
            </w:pPr>
            <w:r w:rsidRPr="00EF5447">
              <w:rPr>
                <w:lang w:eastAsia="zh-CN"/>
              </w:rPr>
              <w:t>n20</w:t>
            </w:r>
          </w:p>
        </w:tc>
        <w:tc>
          <w:tcPr>
            <w:tcW w:w="588" w:type="pct"/>
            <w:shd w:val="clear" w:color="auto" w:fill="auto"/>
            <w:noWrap/>
          </w:tcPr>
          <w:p w14:paraId="3D5EAF53" w14:textId="77777777" w:rsidR="00992238" w:rsidRPr="00EF5447" w:rsidRDefault="00992238" w:rsidP="00886049">
            <w:pPr>
              <w:pStyle w:val="TAC"/>
              <w:rPr>
                <w:lang w:eastAsia="ja-JP"/>
              </w:rPr>
            </w:pPr>
            <w:r w:rsidRPr="00EF5447">
              <w:rPr>
                <w:lang w:eastAsia="zh-CN"/>
              </w:rPr>
              <w:t>849.5</w:t>
            </w:r>
          </w:p>
        </w:tc>
        <w:tc>
          <w:tcPr>
            <w:tcW w:w="503" w:type="pct"/>
            <w:shd w:val="clear" w:color="auto" w:fill="auto"/>
            <w:noWrap/>
          </w:tcPr>
          <w:p w14:paraId="7478D665" w14:textId="77777777" w:rsidR="00992238" w:rsidRPr="00EF5447" w:rsidRDefault="00992238" w:rsidP="00886049">
            <w:pPr>
              <w:pStyle w:val="TAC"/>
              <w:rPr>
                <w:lang w:eastAsia="ja-JP"/>
              </w:rPr>
            </w:pPr>
            <w:r w:rsidRPr="00EF5447">
              <w:rPr>
                <w:lang w:eastAsia="zh-CN"/>
              </w:rPr>
              <w:t>5</w:t>
            </w:r>
          </w:p>
        </w:tc>
        <w:tc>
          <w:tcPr>
            <w:tcW w:w="395" w:type="pct"/>
            <w:shd w:val="clear" w:color="auto" w:fill="auto"/>
            <w:noWrap/>
          </w:tcPr>
          <w:p w14:paraId="5AC5D953" w14:textId="77777777" w:rsidR="00992238" w:rsidRPr="00EF5447" w:rsidRDefault="00992238" w:rsidP="00886049">
            <w:pPr>
              <w:pStyle w:val="TAC"/>
              <w:rPr>
                <w:lang w:eastAsia="ja-JP"/>
              </w:rPr>
            </w:pPr>
            <w:r w:rsidRPr="00EF5447">
              <w:rPr>
                <w:lang w:eastAsia="zh-CN"/>
              </w:rPr>
              <w:t>25</w:t>
            </w:r>
          </w:p>
        </w:tc>
        <w:tc>
          <w:tcPr>
            <w:tcW w:w="616" w:type="pct"/>
            <w:shd w:val="clear" w:color="auto" w:fill="auto"/>
            <w:noWrap/>
          </w:tcPr>
          <w:p w14:paraId="732F3012" w14:textId="77777777" w:rsidR="00992238" w:rsidRPr="00EF5447" w:rsidRDefault="00992238" w:rsidP="00886049">
            <w:pPr>
              <w:pStyle w:val="TAC"/>
              <w:rPr>
                <w:lang w:eastAsia="ja-JP"/>
              </w:rPr>
            </w:pPr>
            <w:r w:rsidRPr="00EF5447">
              <w:rPr>
                <w:lang w:eastAsia="zh-CN"/>
              </w:rPr>
              <w:t>808.5</w:t>
            </w:r>
          </w:p>
        </w:tc>
        <w:tc>
          <w:tcPr>
            <w:tcW w:w="478" w:type="pct"/>
            <w:shd w:val="clear" w:color="auto" w:fill="auto"/>
            <w:noWrap/>
          </w:tcPr>
          <w:p w14:paraId="74542A75" w14:textId="77777777" w:rsidR="00992238" w:rsidRPr="00EF5447" w:rsidRDefault="00992238" w:rsidP="00886049">
            <w:pPr>
              <w:pStyle w:val="TAC"/>
              <w:rPr>
                <w:rFonts w:cs="Arial"/>
                <w:lang w:eastAsia="zh-TW"/>
              </w:rPr>
            </w:pPr>
            <w:r w:rsidRPr="00EF5447">
              <w:rPr>
                <w:lang w:eastAsia="zh-CN"/>
              </w:rPr>
              <w:t>25</w:t>
            </w:r>
          </w:p>
        </w:tc>
        <w:tc>
          <w:tcPr>
            <w:tcW w:w="491" w:type="pct"/>
          </w:tcPr>
          <w:p w14:paraId="5BEDB786" w14:textId="77777777" w:rsidR="00992238" w:rsidRPr="00EF5447" w:rsidRDefault="00992238" w:rsidP="00886049">
            <w:pPr>
              <w:pStyle w:val="TAC"/>
              <w:rPr>
                <w:lang w:eastAsia="zh-TW"/>
              </w:rPr>
            </w:pPr>
            <w:r w:rsidRPr="00EF5447">
              <w:rPr>
                <w:lang w:eastAsia="zh-CN"/>
              </w:rPr>
              <w:t>IMD3</w:t>
            </w:r>
            <w:r w:rsidRPr="00EF5447">
              <w:rPr>
                <w:vertAlign w:val="superscript"/>
                <w:lang w:eastAsia="zh-TW"/>
              </w:rPr>
              <w:t>3</w:t>
            </w:r>
          </w:p>
        </w:tc>
      </w:tr>
      <w:tr w:rsidR="00992238" w:rsidRPr="00EF5447" w14:paraId="7E28A961" w14:textId="77777777" w:rsidTr="00886049">
        <w:trPr>
          <w:trHeight w:val="187"/>
          <w:jc w:val="center"/>
        </w:trPr>
        <w:tc>
          <w:tcPr>
            <w:tcW w:w="1366" w:type="pct"/>
            <w:tcBorders>
              <w:top w:val="nil"/>
              <w:bottom w:val="nil"/>
            </w:tcBorders>
            <w:shd w:val="clear" w:color="auto" w:fill="auto"/>
          </w:tcPr>
          <w:p w14:paraId="11D451DA" w14:textId="77777777" w:rsidR="00992238" w:rsidRPr="00EF5447" w:rsidRDefault="00992238" w:rsidP="00886049">
            <w:pPr>
              <w:pStyle w:val="TAC"/>
            </w:pPr>
          </w:p>
        </w:tc>
        <w:tc>
          <w:tcPr>
            <w:tcW w:w="563" w:type="pct"/>
            <w:shd w:val="clear" w:color="auto" w:fill="auto"/>
          </w:tcPr>
          <w:p w14:paraId="1954CF1F" w14:textId="77777777" w:rsidR="00992238" w:rsidRPr="00EF5447" w:rsidRDefault="00992238" w:rsidP="00886049">
            <w:pPr>
              <w:pStyle w:val="TAC"/>
            </w:pPr>
            <w:r w:rsidRPr="00EF5447">
              <w:rPr>
                <w:lang w:eastAsia="zh-CN"/>
              </w:rPr>
              <w:t>8</w:t>
            </w:r>
          </w:p>
        </w:tc>
        <w:tc>
          <w:tcPr>
            <w:tcW w:w="588" w:type="pct"/>
            <w:shd w:val="clear" w:color="auto" w:fill="auto"/>
            <w:noWrap/>
          </w:tcPr>
          <w:p w14:paraId="659A9135" w14:textId="77777777" w:rsidR="00992238" w:rsidRPr="00EF5447" w:rsidRDefault="00992238" w:rsidP="00886049">
            <w:pPr>
              <w:pStyle w:val="TAC"/>
              <w:rPr>
                <w:lang w:eastAsia="ja-JP"/>
              </w:rPr>
            </w:pPr>
            <w:r w:rsidRPr="00EF5447">
              <w:rPr>
                <w:lang w:eastAsia="zh-CN"/>
              </w:rPr>
              <w:t>890.5</w:t>
            </w:r>
          </w:p>
        </w:tc>
        <w:tc>
          <w:tcPr>
            <w:tcW w:w="503" w:type="pct"/>
            <w:shd w:val="clear" w:color="auto" w:fill="auto"/>
            <w:noWrap/>
          </w:tcPr>
          <w:p w14:paraId="75C179E3" w14:textId="77777777" w:rsidR="00992238" w:rsidRPr="00EF5447" w:rsidRDefault="00992238" w:rsidP="00886049">
            <w:pPr>
              <w:pStyle w:val="TAC"/>
              <w:rPr>
                <w:lang w:eastAsia="ja-JP"/>
              </w:rPr>
            </w:pPr>
            <w:r w:rsidRPr="00EF5447">
              <w:rPr>
                <w:lang w:eastAsia="zh-CN"/>
              </w:rPr>
              <w:t>5</w:t>
            </w:r>
          </w:p>
        </w:tc>
        <w:tc>
          <w:tcPr>
            <w:tcW w:w="395" w:type="pct"/>
            <w:shd w:val="clear" w:color="auto" w:fill="auto"/>
            <w:noWrap/>
          </w:tcPr>
          <w:p w14:paraId="1A6DFF4A" w14:textId="77777777" w:rsidR="00992238" w:rsidRPr="00EF5447" w:rsidRDefault="00992238" w:rsidP="00886049">
            <w:pPr>
              <w:pStyle w:val="TAC"/>
              <w:rPr>
                <w:lang w:eastAsia="ja-JP"/>
              </w:rPr>
            </w:pPr>
            <w:r w:rsidRPr="00EF5447">
              <w:rPr>
                <w:lang w:eastAsia="zh-CN"/>
              </w:rPr>
              <w:t>25</w:t>
            </w:r>
          </w:p>
        </w:tc>
        <w:tc>
          <w:tcPr>
            <w:tcW w:w="616" w:type="pct"/>
            <w:shd w:val="clear" w:color="auto" w:fill="auto"/>
            <w:noWrap/>
          </w:tcPr>
          <w:p w14:paraId="08E77D3F" w14:textId="77777777" w:rsidR="00992238" w:rsidRPr="00EF5447" w:rsidRDefault="00992238" w:rsidP="00886049">
            <w:pPr>
              <w:pStyle w:val="TAC"/>
              <w:rPr>
                <w:lang w:eastAsia="ja-JP"/>
              </w:rPr>
            </w:pPr>
            <w:r w:rsidRPr="00EF5447">
              <w:rPr>
                <w:lang w:eastAsia="zh-CN"/>
              </w:rPr>
              <w:t>935.5</w:t>
            </w:r>
          </w:p>
        </w:tc>
        <w:tc>
          <w:tcPr>
            <w:tcW w:w="478" w:type="pct"/>
            <w:shd w:val="clear" w:color="auto" w:fill="auto"/>
            <w:noWrap/>
          </w:tcPr>
          <w:p w14:paraId="33BC98AD" w14:textId="77777777" w:rsidR="00992238" w:rsidRPr="00EF5447" w:rsidRDefault="00992238" w:rsidP="00886049">
            <w:pPr>
              <w:pStyle w:val="TAC"/>
              <w:rPr>
                <w:rFonts w:cs="Arial"/>
                <w:lang w:eastAsia="zh-TW"/>
              </w:rPr>
            </w:pPr>
            <w:r w:rsidRPr="00EF5447">
              <w:rPr>
                <w:lang w:eastAsia="zh-TW"/>
              </w:rPr>
              <w:t>N/A</w:t>
            </w:r>
          </w:p>
        </w:tc>
        <w:tc>
          <w:tcPr>
            <w:tcW w:w="491" w:type="pct"/>
          </w:tcPr>
          <w:p w14:paraId="653A06ED" w14:textId="77777777" w:rsidR="00992238" w:rsidRPr="00EF5447" w:rsidRDefault="00992238" w:rsidP="00886049">
            <w:pPr>
              <w:pStyle w:val="TAC"/>
            </w:pPr>
            <w:r w:rsidRPr="00EF5447">
              <w:rPr>
                <w:lang w:eastAsia="zh-TW"/>
              </w:rPr>
              <w:t>N/A</w:t>
            </w:r>
          </w:p>
        </w:tc>
      </w:tr>
      <w:tr w:rsidR="00992238" w:rsidRPr="00EF5447" w14:paraId="341C6AEE" w14:textId="77777777" w:rsidTr="00886049">
        <w:trPr>
          <w:trHeight w:val="187"/>
          <w:jc w:val="center"/>
        </w:trPr>
        <w:tc>
          <w:tcPr>
            <w:tcW w:w="1366" w:type="pct"/>
            <w:tcBorders>
              <w:top w:val="nil"/>
              <w:bottom w:val="nil"/>
            </w:tcBorders>
            <w:shd w:val="clear" w:color="auto" w:fill="auto"/>
          </w:tcPr>
          <w:p w14:paraId="78F6F508" w14:textId="77777777" w:rsidR="00992238" w:rsidRPr="00EF5447" w:rsidRDefault="00992238" w:rsidP="00886049">
            <w:pPr>
              <w:pStyle w:val="TAC"/>
            </w:pPr>
          </w:p>
        </w:tc>
        <w:tc>
          <w:tcPr>
            <w:tcW w:w="563" w:type="pct"/>
            <w:shd w:val="clear" w:color="auto" w:fill="auto"/>
          </w:tcPr>
          <w:p w14:paraId="35232B6B" w14:textId="77777777" w:rsidR="00992238" w:rsidRPr="00EF5447" w:rsidRDefault="00992238" w:rsidP="00886049">
            <w:pPr>
              <w:pStyle w:val="TAC"/>
            </w:pPr>
            <w:r w:rsidRPr="00EF5447">
              <w:rPr>
                <w:lang w:eastAsia="zh-CN"/>
              </w:rPr>
              <w:t>n20</w:t>
            </w:r>
          </w:p>
        </w:tc>
        <w:tc>
          <w:tcPr>
            <w:tcW w:w="588" w:type="pct"/>
            <w:shd w:val="clear" w:color="auto" w:fill="auto"/>
            <w:noWrap/>
          </w:tcPr>
          <w:p w14:paraId="214576EC" w14:textId="77777777" w:rsidR="00992238" w:rsidRPr="00EF5447" w:rsidRDefault="00992238" w:rsidP="00886049">
            <w:pPr>
              <w:pStyle w:val="TAC"/>
              <w:rPr>
                <w:lang w:eastAsia="ja-JP"/>
              </w:rPr>
            </w:pPr>
            <w:r w:rsidRPr="00EF5447">
              <w:rPr>
                <w:lang w:eastAsia="zh-CN"/>
              </w:rPr>
              <w:t>847.5</w:t>
            </w:r>
          </w:p>
        </w:tc>
        <w:tc>
          <w:tcPr>
            <w:tcW w:w="503" w:type="pct"/>
            <w:shd w:val="clear" w:color="auto" w:fill="auto"/>
            <w:noWrap/>
          </w:tcPr>
          <w:p w14:paraId="00F0076B" w14:textId="77777777" w:rsidR="00992238" w:rsidRPr="00EF5447" w:rsidRDefault="00992238" w:rsidP="00886049">
            <w:pPr>
              <w:pStyle w:val="TAC"/>
              <w:rPr>
                <w:lang w:eastAsia="ja-JP"/>
              </w:rPr>
            </w:pPr>
            <w:r w:rsidRPr="00EF5447">
              <w:rPr>
                <w:lang w:eastAsia="zh-CN"/>
              </w:rPr>
              <w:t>5</w:t>
            </w:r>
          </w:p>
        </w:tc>
        <w:tc>
          <w:tcPr>
            <w:tcW w:w="395" w:type="pct"/>
            <w:shd w:val="clear" w:color="auto" w:fill="auto"/>
            <w:noWrap/>
          </w:tcPr>
          <w:p w14:paraId="13593285" w14:textId="77777777" w:rsidR="00992238" w:rsidRPr="00EF5447" w:rsidRDefault="00992238" w:rsidP="00886049">
            <w:pPr>
              <w:pStyle w:val="TAC"/>
              <w:rPr>
                <w:lang w:eastAsia="ja-JP"/>
              </w:rPr>
            </w:pPr>
            <w:r w:rsidRPr="00EF5447">
              <w:rPr>
                <w:lang w:eastAsia="zh-CN"/>
              </w:rPr>
              <w:t>25</w:t>
            </w:r>
          </w:p>
        </w:tc>
        <w:tc>
          <w:tcPr>
            <w:tcW w:w="616" w:type="pct"/>
            <w:shd w:val="clear" w:color="auto" w:fill="auto"/>
            <w:noWrap/>
          </w:tcPr>
          <w:p w14:paraId="5FF3D6F5" w14:textId="77777777" w:rsidR="00992238" w:rsidRPr="00EF5447" w:rsidRDefault="00992238" w:rsidP="00886049">
            <w:pPr>
              <w:pStyle w:val="TAC"/>
              <w:rPr>
                <w:lang w:eastAsia="ja-JP"/>
              </w:rPr>
            </w:pPr>
            <w:r w:rsidRPr="00EF5447">
              <w:rPr>
                <w:lang w:eastAsia="zh-CN"/>
              </w:rPr>
              <w:t>806.5</w:t>
            </w:r>
          </w:p>
        </w:tc>
        <w:tc>
          <w:tcPr>
            <w:tcW w:w="478" w:type="pct"/>
            <w:shd w:val="clear" w:color="auto" w:fill="auto"/>
            <w:noWrap/>
          </w:tcPr>
          <w:p w14:paraId="288A54A7" w14:textId="77777777" w:rsidR="00992238" w:rsidRPr="00EF5447" w:rsidRDefault="00992238" w:rsidP="00886049">
            <w:pPr>
              <w:pStyle w:val="TAC"/>
              <w:rPr>
                <w:rFonts w:cs="Arial"/>
                <w:lang w:eastAsia="zh-TW"/>
              </w:rPr>
            </w:pPr>
            <w:r w:rsidRPr="00EF5447">
              <w:rPr>
                <w:rFonts w:cs="Arial"/>
              </w:rPr>
              <w:t>N/A</w:t>
            </w:r>
          </w:p>
        </w:tc>
        <w:tc>
          <w:tcPr>
            <w:tcW w:w="491" w:type="pct"/>
          </w:tcPr>
          <w:p w14:paraId="5DDE4C27" w14:textId="77777777" w:rsidR="00992238" w:rsidRPr="00EF5447" w:rsidRDefault="00992238" w:rsidP="00886049">
            <w:pPr>
              <w:pStyle w:val="TAC"/>
            </w:pPr>
            <w:r w:rsidRPr="00EF5447">
              <w:t>N/A</w:t>
            </w:r>
          </w:p>
        </w:tc>
      </w:tr>
      <w:tr w:rsidR="00992238" w:rsidRPr="00EF5447" w14:paraId="4D47AAE7" w14:textId="77777777" w:rsidTr="00886049">
        <w:trPr>
          <w:trHeight w:val="187"/>
          <w:jc w:val="center"/>
        </w:trPr>
        <w:tc>
          <w:tcPr>
            <w:tcW w:w="1366" w:type="pct"/>
            <w:tcBorders>
              <w:top w:val="nil"/>
              <w:bottom w:val="single" w:sz="4" w:space="0" w:color="auto"/>
            </w:tcBorders>
            <w:shd w:val="clear" w:color="auto" w:fill="auto"/>
          </w:tcPr>
          <w:p w14:paraId="413F027B" w14:textId="77777777" w:rsidR="00992238" w:rsidRPr="00EF5447" w:rsidRDefault="00992238" w:rsidP="00886049">
            <w:pPr>
              <w:pStyle w:val="TAC"/>
            </w:pPr>
          </w:p>
        </w:tc>
        <w:tc>
          <w:tcPr>
            <w:tcW w:w="563" w:type="pct"/>
            <w:shd w:val="clear" w:color="auto" w:fill="auto"/>
          </w:tcPr>
          <w:p w14:paraId="294EF03E" w14:textId="77777777" w:rsidR="00992238" w:rsidRPr="00EF5447" w:rsidRDefault="00992238" w:rsidP="00886049">
            <w:pPr>
              <w:pStyle w:val="TAC"/>
            </w:pPr>
            <w:r w:rsidRPr="00EF5447">
              <w:rPr>
                <w:lang w:eastAsia="zh-CN"/>
              </w:rPr>
              <w:t>8</w:t>
            </w:r>
          </w:p>
        </w:tc>
        <w:tc>
          <w:tcPr>
            <w:tcW w:w="588" w:type="pct"/>
            <w:shd w:val="clear" w:color="auto" w:fill="auto"/>
            <w:noWrap/>
          </w:tcPr>
          <w:p w14:paraId="54633FE8" w14:textId="77777777" w:rsidR="00992238" w:rsidRPr="00EF5447" w:rsidRDefault="00992238" w:rsidP="00886049">
            <w:pPr>
              <w:pStyle w:val="TAC"/>
              <w:rPr>
                <w:lang w:eastAsia="ja-JP"/>
              </w:rPr>
            </w:pPr>
            <w:r w:rsidRPr="00EF5447">
              <w:rPr>
                <w:lang w:eastAsia="zh-CN"/>
              </w:rPr>
              <w:t>892.5</w:t>
            </w:r>
          </w:p>
        </w:tc>
        <w:tc>
          <w:tcPr>
            <w:tcW w:w="503" w:type="pct"/>
            <w:shd w:val="clear" w:color="auto" w:fill="auto"/>
            <w:noWrap/>
          </w:tcPr>
          <w:p w14:paraId="7E9788C2" w14:textId="77777777" w:rsidR="00992238" w:rsidRPr="00EF5447" w:rsidRDefault="00992238" w:rsidP="00886049">
            <w:pPr>
              <w:pStyle w:val="TAC"/>
              <w:rPr>
                <w:lang w:eastAsia="ja-JP"/>
              </w:rPr>
            </w:pPr>
            <w:r w:rsidRPr="00EF5447">
              <w:rPr>
                <w:lang w:eastAsia="zh-CN"/>
              </w:rPr>
              <w:t>5</w:t>
            </w:r>
          </w:p>
        </w:tc>
        <w:tc>
          <w:tcPr>
            <w:tcW w:w="395" w:type="pct"/>
            <w:shd w:val="clear" w:color="auto" w:fill="auto"/>
            <w:noWrap/>
          </w:tcPr>
          <w:p w14:paraId="166686BF" w14:textId="77777777" w:rsidR="00992238" w:rsidRPr="00EF5447" w:rsidRDefault="00992238" w:rsidP="00886049">
            <w:pPr>
              <w:pStyle w:val="TAC"/>
              <w:rPr>
                <w:lang w:eastAsia="ja-JP"/>
              </w:rPr>
            </w:pPr>
            <w:r w:rsidRPr="00EF5447">
              <w:rPr>
                <w:lang w:eastAsia="zh-CN"/>
              </w:rPr>
              <w:t>25</w:t>
            </w:r>
          </w:p>
        </w:tc>
        <w:tc>
          <w:tcPr>
            <w:tcW w:w="616" w:type="pct"/>
            <w:shd w:val="clear" w:color="auto" w:fill="auto"/>
            <w:noWrap/>
          </w:tcPr>
          <w:p w14:paraId="764C020F" w14:textId="77777777" w:rsidR="00992238" w:rsidRPr="00EF5447" w:rsidRDefault="00992238" w:rsidP="00886049">
            <w:pPr>
              <w:pStyle w:val="TAC"/>
              <w:rPr>
                <w:lang w:eastAsia="ja-JP"/>
              </w:rPr>
            </w:pPr>
            <w:r w:rsidRPr="00EF5447">
              <w:rPr>
                <w:lang w:eastAsia="zh-CN"/>
              </w:rPr>
              <w:t>937.5</w:t>
            </w:r>
          </w:p>
        </w:tc>
        <w:tc>
          <w:tcPr>
            <w:tcW w:w="478" w:type="pct"/>
            <w:shd w:val="clear" w:color="auto" w:fill="auto"/>
            <w:noWrap/>
          </w:tcPr>
          <w:p w14:paraId="5CF7EDE3" w14:textId="77777777" w:rsidR="00992238" w:rsidRPr="00EF5447" w:rsidRDefault="00992238" w:rsidP="00886049">
            <w:pPr>
              <w:pStyle w:val="TAC"/>
              <w:rPr>
                <w:rFonts w:cs="Arial"/>
                <w:lang w:eastAsia="zh-TW"/>
              </w:rPr>
            </w:pPr>
            <w:r w:rsidRPr="00EF5447">
              <w:rPr>
                <w:lang w:eastAsia="zh-CN"/>
              </w:rPr>
              <w:t>25</w:t>
            </w:r>
          </w:p>
        </w:tc>
        <w:tc>
          <w:tcPr>
            <w:tcW w:w="491" w:type="pct"/>
          </w:tcPr>
          <w:p w14:paraId="2E6E01CC" w14:textId="77777777" w:rsidR="00992238" w:rsidRPr="00EF5447" w:rsidRDefault="00992238" w:rsidP="00886049">
            <w:pPr>
              <w:pStyle w:val="TAC"/>
              <w:rPr>
                <w:lang w:eastAsia="zh-TW"/>
              </w:rPr>
            </w:pPr>
            <w:r w:rsidRPr="00EF5447">
              <w:rPr>
                <w:lang w:eastAsia="zh-CN"/>
              </w:rPr>
              <w:t>IMD3</w:t>
            </w:r>
            <w:r w:rsidRPr="00EF5447">
              <w:rPr>
                <w:vertAlign w:val="superscript"/>
                <w:lang w:eastAsia="zh-TW"/>
              </w:rPr>
              <w:t>3</w:t>
            </w:r>
          </w:p>
        </w:tc>
      </w:tr>
      <w:tr w:rsidR="00992238" w:rsidRPr="00EF5447" w14:paraId="00911F35" w14:textId="77777777" w:rsidTr="00886049">
        <w:trPr>
          <w:trHeight w:val="187"/>
          <w:jc w:val="center"/>
        </w:trPr>
        <w:tc>
          <w:tcPr>
            <w:tcW w:w="1366" w:type="pct"/>
            <w:tcBorders>
              <w:bottom w:val="nil"/>
            </w:tcBorders>
            <w:shd w:val="clear" w:color="auto" w:fill="auto"/>
          </w:tcPr>
          <w:p w14:paraId="517437CF" w14:textId="77777777" w:rsidR="00992238" w:rsidRPr="00EF5447" w:rsidRDefault="00992238" w:rsidP="00886049">
            <w:pPr>
              <w:pStyle w:val="TAC"/>
              <w:rPr>
                <w:lang w:eastAsia="fi-FI"/>
              </w:rPr>
            </w:pPr>
            <w:r w:rsidRPr="00EF5447">
              <w:rPr>
                <w:lang w:eastAsia="fi-FI"/>
              </w:rPr>
              <w:t>DC_8A_n41A</w:t>
            </w:r>
          </w:p>
          <w:p w14:paraId="728DDC82" w14:textId="77777777" w:rsidR="00992238" w:rsidRPr="00EF5447" w:rsidRDefault="00992238" w:rsidP="00886049">
            <w:pPr>
              <w:pStyle w:val="TAC"/>
            </w:pPr>
            <w:r w:rsidRPr="00EF5447">
              <w:rPr>
                <w:rFonts w:cs="Arial"/>
                <w:kern w:val="2"/>
                <w:szCs w:val="24"/>
                <w:lang w:eastAsia="ja-JP"/>
              </w:rPr>
              <w:t>DC_8A_SUL_n41A-n81A</w:t>
            </w:r>
          </w:p>
        </w:tc>
        <w:tc>
          <w:tcPr>
            <w:tcW w:w="563" w:type="pct"/>
            <w:shd w:val="clear" w:color="auto" w:fill="auto"/>
          </w:tcPr>
          <w:p w14:paraId="47515F09" w14:textId="77777777" w:rsidR="00992238" w:rsidRPr="00EF5447" w:rsidRDefault="00992238" w:rsidP="00886049">
            <w:pPr>
              <w:pStyle w:val="TAC"/>
              <w:rPr>
                <w:rFonts w:eastAsia="MS Mincho"/>
              </w:rPr>
            </w:pPr>
            <w:r w:rsidRPr="00EF5447">
              <w:rPr>
                <w:kern w:val="24"/>
                <w:lang w:eastAsia="zh-CN"/>
              </w:rPr>
              <w:t>8</w:t>
            </w:r>
          </w:p>
        </w:tc>
        <w:tc>
          <w:tcPr>
            <w:tcW w:w="588" w:type="pct"/>
            <w:shd w:val="clear" w:color="auto" w:fill="auto"/>
            <w:noWrap/>
          </w:tcPr>
          <w:p w14:paraId="17B7C732" w14:textId="77777777" w:rsidR="00992238" w:rsidRPr="00EF5447" w:rsidRDefault="00992238" w:rsidP="00886049">
            <w:pPr>
              <w:pStyle w:val="TAC"/>
            </w:pPr>
            <w:r w:rsidRPr="00EF5447">
              <w:t>882.5</w:t>
            </w:r>
          </w:p>
        </w:tc>
        <w:tc>
          <w:tcPr>
            <w:tcW w:w="503" w:type="pct"/>
            <w:shd w:val="clear" w:color="auto" w:fill="auto"/>
            <w:noWrap/>
          </w:tcPr>
          <w:p w14:paraId="0061845D" w14:textId="77777777" w:rsidR="00992238" w:rsidRPr="00EF5447" w:rsidRDefault="00992238" w:rsidP="00886049">
            <w:pPr>
              <w:pStyle w:val="TAC"/>
              <w:rPr>
                <w:rFonts w:eastAsia="MS Mincho"/>
              </w:rPr>
            </w:pPr>
            <w:r w:rsidRPr="00EF5447">
              <w:t>5</w:t>
            </w:r>
          </w:p>
        </w:tc>
        <w:tc>
          <w:tcPr>
            <w:tcW w:w="395" w:type="pct"/>
            <w:shd w:val="clear" w:color="auto" w:fill="auto"/>
            <w:noWrap/>
          </w:tcPr>
          <w:p w14:paraId="381F83EE" w14:textId="77777777" w:rsidR="00992238" w:rsidRPr="00EF5447" w:rsidRDefault="00992238" w:rsidP="00886049">
            <w:pPr>
              <w:pStyle w:val="TAC"/>
            </w:pPr>
            <w:r w:rsidRPr="00EF5447">
              <w:rPr>
                <w:kern w:val="24"/>
                <w:lang w:eastAsia="zh-CN"/>
              </w:rPr>
              <w:t>25</w:t>
            </w:r>
          </w:p>
        </w:tc>
        <w:tc>
          <w:tcPr>
            <w:tcW w:w="616" w:type="pct"/>
            <w:shd w:val="clear" w:color="auto" w:fill="auto"/>
            <w:noWrap/>
          </w:tcPr>
          <w:p w14:paraId="2C151861" w14:textId="77777777" w:rsidR="00992238" w:rsidRPr="00EF5447" w:rsidRDefault="00992238" w:rsidP="00886049">
            <w:pPr>
              <w:pStyle w:val="TAC"/>
            </w:pPr>
            <w:r w:rsidRPr="00EF5447">
              <w:t>927.5</w:t>
            </w:r>
          </w:p>
        </w:tc>
        <w:tc>
          <w:tcPr>
            <w:tcW w:w="478" w:type="pct"/>
            <w:shd w:val="clear" w:color="auto" w:fill="auto"/>
            <w:noWrap/>
          </w:tcPr>
          <w:p w14:paraId="40551E13" w14:textId="77777777" w:rsidR="00992238" w:rsidRPr="00EF5447" w:rsidRDefault="00992238" w:rsidP="00886049">
            <w:pPr>
              <w:pStyle w:val="TAC"/>
            </w:pPr>
            <w:r w:rsidRPr="00EF5447">
              <w:rPr>
                <w:kern w:val="24"/>
                <w:lang w:eastAsia="zh-CN"/>
              </w:rPr>
              <w:t>12.1</w:t>
            </w:r>
          </w:p>
        </w:tc>
        <w:tc>
          <w:tcPr>
            <w:tcW w:w="491" w:type="pct"/>
          </w:tcPr>
          <w:p w14:paraId="1C6F9AC4" w14:textId="77777777" w:rsidR="00992238" w:rsidRPr="00EF5447" w:rsidRDefault="00992238" w:rsidP="00886049">
            <w:pPr>
              <w:pStyle w:val="TAC"/>
            </w:pPr>
            <w:r w:rsidRPr="00EF5447">
              <w:rPr>
                <w:lang w:eastAsia="ja-JP"/>
              </w:rPr>
              <w:t>IMD3</w:t>
            </w:r>
            <w:r w:rsidRPr="00EF5447">
              <w:rPr>
                <w:rFonts w:ascii="Yu Mincho" w:eastAsia="Yu Mincho" w:hAnsi="Yu Mincho"/>
                <w:vertAlign w:val="superscript"/>
                <w:lang w:eastAsia="ja-JP"/>
              </w:rPr>
              <w:t>3</w:t>
            </w:r>
          </w:p>
        </w:tc>
      </w:tr>
      <w:tr w:rsidR="00992238" w:rsidRPr="00EF5447" w14:paraId="29068591" w14:textId="77777777" w:rsidTr="00886049">
        <w:trPr>
          <w:trHeight w:val="187"/>
          <w:jc w:val="center"/>
        </w:trPr>
        <w:tc>
          <w:tcPr>
            <w:tcW w:w="1366" w:type="pct"/>
            <w:tcBorders>
              <w:top w:val="nil"/>
              <w:bottom w:val="single" w:sz="4" w:space="0" w:color="auto"/>
            </w:tcBorders>
            <w:shd w:val="clear" w:color="auto" w:fill="auto"/>
          </w:tcPr>
          <w:p w14:paraId="5A66EB1A" w14:textId="77777777" w:rsidR="00992238" w:rsidRPr="00EF5447" w:rsidRDefault="00992238" w:rsidP="00886049">
            <w:pPr>
              <w:pStyle w:val="TAC"/>
            </w:pPr>
          </w:p>
        </w:tc>
        <w:tc>
          <w:tcPr>
            <w:tcW w:w="563" w:type="pct"/>
            <w:shd w:val="clear" w:color="auto" w:fill="auto"/>
          </w:tcPr>
          <w:p w14:paraId="39561CCA" w14:textId="77777777" w:rsidR="00992238" w:rsidRPr="00EF5447" w:rsidRDefault="00992238" w:rsidP="00886049">
            <w:pPr>
              <w:pStyle w:val="TAC"/>
              <w:rPr>
                <w:rFonts w:eastAsia="MS Mincho"/>
              </w:rPr>
            </w:pPr>
            <w:r w:rsidRPr="00EF5447">
              <w:rPr>
                <w:kern w:val="24"/>
                <w:lang w:eastAsia="zh-CN"/>
              </w:rPr>
              <w:t>n41</w:t>
            </w:r>
          </w:p>
        </w:tc>
        <w:tc>
          <w:tcPr>
            <w:tcW w:w="588" w:type="pct"/>
            <w:shd w:val="clear" w:color="auto" w:fill="auto"/>
            <w:noWrap/>
          </w:tcPr>
          <w:p w14:paraId="379B363E" w14:textId="77777777" w:rsidR="00992238" w:rsidRPr="00EF5447" w:rsidRDefault="00992238" w:rsidP="00886049">
            <w:pPr>
              <w:pStyle w:val="TAC"/>
            </w:pPr>
            <w:r w:rsidRPr="00EF5447">
              <w:t>2685</w:t>
            </w:r>
          </w:p>
        </w:tc>
        <w:tc>
          <w:tcPr>
            <w:tcW w:w="503" w:type="pct"/>
            <w:shd w:val="clear" w:color="auto" w:fill="auto"/>
            <w:noWrap/>
          </w:tcPr>
          <w:p w14:paraId="587CBF97" w14:textId="77777777" w:rsidR="00992238" w:rsidRPr="00EF5447" w:rsidRDefault="00992238" w:rsidP="00886049">
            <w:pPr>
              <w:pStyle w:val="TAC"/>
              <w:rPr>
                <w:rFonts w:eastAsia="MS Mincho"/>
              </w:rPr>
            </w:pPr>
            <w:r w:rsidRPr="00EF5447">
              <w:t>10</w:t>
            </w:r>
          </w:p>
        </w:tc>
        <w:tc>
          <w:tcPr>
            <w:tcW w:w="395" w:type="pct"/>
            <w:shd w:val="clear" w:color="auto" w:fill="auto"/>
            <w:noWrap/>
          </w:tcPr>
          <w:p w14:paraId="44CEE03E" w14:textId="77777777" w:rsidR="00992238" w:rsidRPr="00EF5447" w:rsidRDefault="00992238" w:rsidP="00886049">
            <w:pPr>
              <w:pStyle w:val="TAC"/>
            </w:pPr>
            <w:r w:rsidRPr="00EF5447">
              <w:rPr>
                <w:kern w:val="24"/>
                <w:lang w:eastAsia="zh-CN"/>
              </w:rPr>
              <w:t>50</w:t>
            </w:r>
          </w:p>
        </w:tc>
        <w:tc>
          <w:tcPr>
            <w:tcW w:w="616" w:type="pct"/>
            <w:shd w:val="clear" w:color="auto" w:fill="auto"/>
            <w:noWrap/>
          </w:tcPr>
          <w:p w14:paraId="4F7D82F0" w14:textId="77777777" w:rsidR="00992238" w:rsidRPr="00EF5447" w:rsidRDefault="00992238" w:rsidP="00886049">
            <w:pPr>
              <w:pStyle w:val="TAC"/>
            </w:pPr>
            <w:r w:rsidRPr="00EF5447">
              <w:t>2685</w:t>
            </w:r>
          </w:p>
        </w:tc>
        <w:tc>
          <w:tcPr>
            <w:tcW w:w="478" w:type="pct"/>
            <w:shd w:val="clear" w:color="auto" w:fill="auto"/>
            <w:noWrap/>
          </w:tcPr>
          <w:p w14:paraId="1D1517EB" w14:textId="77777777" w:rsidR="00992238" w:rsidRPr="00EF5447" w:rsidRDefault="00992238" w:rsidP="00886049">
            <w:pPr>
              <w:pStyle w:val="TAC"/>
            </w:pPr>
            <w:r w:rsidRPr="00EF5447">
              <w:rPr>
                <w:kern w:val="24"/>
                <w:lang w:eastAsia="zh-CN"/>
              </w:rPr>
              <w:t>N/A</w:t>
            </w:r>
          </w:p>
        </w:tc>
        <w:tc>
          <w:tcPr>
            <w:tcW w:w="491" w:type="pct"/>
          </w:tcPr>
          <w:p w14:paraId="4D4346F8" w14:textId="77777777" w:rsidR="00992238" w:rsidRPr="00EF5447" w:rsidRDefault="00992238" w:rsidP="00886049">
            <w:pPr>
              <w:pStyle w:val="TAC"/>
            </w:pPr>
            <w:r w:rsidRPr="00EF5447">
              <w:t>N/A</w:t>
            </w:r>
          </w:p>
        </w:tc>
      </w:tr>
      <w:tr w:rsidR="00992238" w:rsidRPr="00EF5447" w14:paraId="6F14AD95" w14:textId="77777777" w:rsidTr="00886049">
        <w:trPr>
          <w:trHeight w:val="187"/>
          <w:jc w:val="center"/>
        </w:trPr>
        <w:tc>
          <w:tcPr>
            <w:tcW w:w="1366" w:type="pct"/>
            <w:tcBorders>
              <w:bottom w:val="nil"/>
            </w:tcBorders>
            <w:shd w:val="clear" w:color="auto" w:fill="auto"/>
          </w:tcPr>
          <w:p w14:paraId="7A3ECD9C" w14:textId="77777777" w:rsidR="00992238" w:rsidRPr="00EF5447" w:rsidRDefault="00992238" w:rsidP="00886049">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5662D3E1" w14:textId="77777777" w:rsidR="00992238" w:rsidRDefault="00992238" w:rsidP="00886049">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28674278" w14:textId="77777777" w:rsidR="00992238" w:rsidRDefault="00992238" w:rsidP="00886049">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1C6DC65E" w14:textId="77777777" w:rsidR="00992238" w:rsidRPr="00EF5447" w:rsidRDefault="00992238" w:rsidP="00886049">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3A5FD6A5" w14:textId="77777777" w:rsidR="00992238" w:rsidRPr="00EF5447" w:rsidRDefault="00992238" w:rsidP="00886049">
            <w:pPr>
              <w:pStyle w:val="TAC"/>
            </w:pPr>
            <w:r w:rsidRPr="00EF5447">
              <w:rPr>
                <w:lang w:eastAsia="zh-CN"/>
              </w:rPr>
              <w:t>8</w:t>
            </w:r>
          </w:p>
        </w:tc>
        <w:tc>
          <w:tcPr>
            <w:tcW w:w="588" w:type="pct"/>
            <w:shd w:val="clear" w:color="auto" w:fill="auto"/>
            <w:noWrap/>
          </w:tcPr>
          <w:p w14:paraId="09BA5142" w14:textId="77777777" w:rsidR="00992238" w:rsidRPr="00EF5447" w:rsidRDefault="00992238" w:rsidP="00886049">
            <w:pPr>
              <w:pStyle w:val="TAC"/>
            </w:pPr>
            <w:r w:rsidRPr="00EF5447">
              <w:rPr>
                <w:lang w:eastAsia="zh-CN"/>
              </w:rPr>
              <w:t>897.5</w:t>
            </w:r>
          </w:p>
        </w:tc>
        <w:tc>
          <w:tcPr>
            <w:tcW w:w="503" w:type="pct"/>
            <w:shd w:val="clear" w:color="auto" w:fill="auto"/>
            <w:noWrap/>
          </w:tcPr>
          <w:p w14:paraId="4BCC183C" w14:textId="77777777" w:rsidR="00992238" w:rsidRPr="00EF5447" w:rsidRDefault="00992238" w:rsidP="00886049">
            <w:pPr>
              <w:pStyle w:val="TAC"/>
            </w:pPr>
            <w:r w:rsidRPr="00EF5447">
              <w:t>5</w:t>
            </w:r>
          </w:p>
        </w:tc>
        <w:tc>
          <w:tcPr>
            <w:tcW w:w="395" w:type="pct"/>
            <w:shd w:val="clear" w:color="auto" w:fill="auto"/>
            <w:noWrap/>
          </w:tcPr>
          <w:p w14:paraId="6FCA85AB" w14:textId="77777777" w:rsidR="00992238" w:rsidRPr="00EF5447" w:rsidRDefault="00992238" w:rsidP="00886049">
            <w:pPr>
              <w:pStyle w:val="TAC"/>
            </w:pPr>
            <w:r w:rsidRPr="00EF5447">
              <w:t>25</w:t>
            </w:r>
          </w:p>
        </w:tc>
        <w:tc>
          <w:tcPr>
            <w:tcW w:w="616" w:type="pct"/>
            <w:shd w:val="clear" w:color="auto" w:fill="auto"/>
            <w:noWrap/>
          </w:tcPr>
          <w:p w14:paraId="4776E316" w14:textId="77777777" w:rsidR="00992238" w:rsidRPr="00EF5447" w:rsidRDefault="00992238" w:rsidP="00886049">
            <w:pPr>
              <w:pStyle w:val="TAC"/>
            </w:pPr>
            <w:r w:rsidRPr="00EF5447">
              <w:rPr>
                <w:lang w:eastAsia="zh-CN"/>
              </w:rPr>
              <w:t>942.5</w:t>
            </w:r>
          </w:p>
        </w:tc>
        <w:tc>
          <w:tcPr>
            <w:tcW w:w="478" w:type="pct"/>
            <w:shd w:val="clear" w:color="auto" w:fill="auto"/>
            <w:noWrap/>
          </w:tcPr>
          <w:p w14:paraId="36F2A779" w14:textId="77777777" w:rsidR="00992238" w:rsidRPr="00EF5447" w:rsidRDefault="00992238" w:rsidP="00886049">
            <w:pPr>
              <w:pStyle w:val="TAC"/>
            </w:pPr>
            <w:r w:rsidRPr="00EF5447">
              <w:rPr>
                <w:lang w:eastAsia="zh-CN"/>
              </w:rPr>
              <w:t>8.3</w:t>
            </w:r>
          </w:p>
        </w:tc>
        <w:tc>
          <w:tcPr>
            <w:tcW w:w="491" w:type="pct"/>
          </w:tcPr>
          <w:p w14:paraId="160F96B0" w14:textId="77777777" w:rsidR="00992238" w:rsidRPr="00EF5447" w:rsidRDefault="00992238" w:rsidP="00886049">
            <w:pPr>
              <w:pStyle w:val="TAC"/>
            </w:pPr>
            <w:r w:rsidRPr="00EF5447">
              <w:t>IMD</w:t>
            </w:r>
            <w:r w:rsidRPr="00EF5447">
              <w:rPr>
                <w:lang w:eastAsia="zh-CN"/>
              </w:rPr>
              <w:t>4</w:t>
            </w:r>
          </w:p>
        </w:tc>
      </w:tr>
      <w:tr w:rsidR="00992238" w:rsidRPr="00EF5447" w14:paraId="10240F17" w14:textId="77777777" w:rsidTr="00886049">
        <w:trPr>
          <w:trHeight w:val="187"/>
          <w:jc w:val="center"/>
        </w:trPr>
        <w:tc>
          <w:tcPr>
            <w:tcW w:w="1366" w:type="pct"/>
            <w:tcBorders>
              <w:top w:val="nil"/>
              <w:bottom w:val="single" w:sz="4" w:space="0" w:color="auto"/>
            </w:tcBorders>
            <w:shd w:val="clear" w:color="auto" w:fill="auto"/>
          </w:tcPr>
          <w:p w14:paraId="0754308F" w14:textId="77777777" w:rsidR="00992238" w:rsidRPr="00EF5447" w:rsidRDefault="00992238" w:rsidP="00886049">
            <w:pPr>
              <w:pStyle w:val="TAC"/>
            </w:pPr>
          </w:p>
        </w:tc>
        <w:tc>
          <w:tcPr>
            <w:tcW w:w="563" w:type="pct"/>
            <w:shd w:val="clear" w:color="auto" w:fill="auto"/>
          </w:tcPr>
          <w:p w14:paraId="43D78224" w14:textId="77777777" w:rsidR="00992238" w:rsidRPr="00EF5447" w:rsidRDefault="00992238" w:rsidP="00886049">
            <w:pPr>
              <w:pStyle w:val="TAC"/>
            </w:pPr>
            <w:r w:rsidRPr="00EF5447">
              <w:rPr>
                <w:lang w:eastAsia="zh-CN"/>
              </w:rPr>
              <w:t>n77, n78</w:t>
            </w:r>
          </w:p>
        </w:tc>
        <w:tc>
          <w:tcPr>
            <w:tcW w:w="588" w:type="pct"/>
            <w:shd w:val="clear" w:color="auto" w:fill="auto"/>
            <w:noWrap/>
          </w:tcPr>
          <w:p w14:paraId="3DA86EA7" w14:textId="77777777" w:rsidR="00992238" w:rsidRPr="00EF5447" w:rsidRDefault="00992238" w:rsidP="00886049">
            <w:pPr>
              <w:pStyle w:val="TAC"/>
            </w:pPr>
            <w:r w:rsidRPr="00EF5447">
              <w:rPr>
                <w:lang w:eastAsia="zh-CN"/>
              </w:rPr>
              <w:t>3635</w:t>
            </w:r>
          </w:p>
        </w:tc>
        <w:tc>
          <w:tcPr>
            <w:tcW w:w="503" w:type="pct"/>
            <w:shd w:val="clear" w:color="auto" w:fill="auto"/>
            <w:noWrap/>
          </w:tcPr>
          <w:p w14:paraId="01A9D2C4" w14:textId="77777777" w:rsidR="00992238" w:rsidRPr="00EF5447" w:rsidRDefault="00992238" w:rsidP="00886049">
            <w:pPr>
              <w:pStyle w:val="TAC"/>
            </w:pPr>
            <w:r w:rsidRPr="00EF5447">
              <w:rPr>
                <w:lang w:eastAsia="zh-CN"/>
              </w:rPr>
              <w:t>10</w:t>
            </w:r>
          </w:p>
        </w:tc>
        <w:tc>
          <w:tcPr>
            <w:tcW w:w="395" w:type="pct"/>
            <w:shd w:val="clear" w:color="auto" w:fill="auto"/>
            <w:noWrap/>
          </w:tcPr>
          <w:p w14:paraId="6B07515D" w14:textId="77777777" w:rsidR="00992238" w:rsidRPr="00EF5447" w:rsidRDefault="00992238" w:rsidP="00886049">
            <w:pPr>
              <w:pStyle w:val="TAC"/>
            </w:pPr>
            <w:r w:rsidRPr="00EF5447">
              <w:rPr>
                <w:lang w:eastAsia="zh-CN"/>
              </w:rPr>
              <w:t>50</w:t>
            </w:r>
          </w:p>
        </w:tc>
        <w:tc>
          <w:tcPr>
            <w:tcW w:w="616" w:type="pct"/>
            <w:shd w:val="clear" w:color="auto" w:fill="auto"/>
            <w:noWrap/>
          </w:tcPr>
          <w:p w14:paraId="12C9446A" w14:textId="77777777" w:rsidR="00992238" w:rsidRPr="00EF5447" w:rsidRDefault="00992238" w:rsidP="00886049">
            <w:pPr>
              <w:pStyle w:val="TAC"/>
            </w:pPr>
            <w:r w:rsidRPr="00EF5447">
              <w:rPr>
                <w:lang w:eastAsia="zh-CN"/>
              </w:rPr>
              <w:t>3635</w:t>
            </w:r>
          </w:p>
        </w:tc>
        <w:tc>
          <w:tcPr>
            <w:tcW w:w="478" w:type="pct"/>
            <w:shd w:val="clear" w:color="auto" w:fill="auto"/>
            <w:noWrap/>
          </w:tcPr>
          <w:p w14:paraId="4E525D9D" w14:textId="77777777" w:rsidR="00992238" w:rsidRPr="00EF5447" w:rsidRDefault="00992238" w:rsidP="00886049">
            <w:pPr>
              <w:pStyle w:val="TAC"/>
            </w:pPr>
            <w:r w:rsidRPr="00EF5447">
              <w:t>N/A</w:t>
            </w:r>
          </w:p>
        </w:tc>
        <w:tc>
          <w:tcPr>
            <w:tcW w:w="491" w:type="pct"/>
          </w:tcPr>
          <w:p w14:paraId="48DE3856" w14:textId="77777777" w:rsidR="00992238" w:rsidRPr="00EF5447" w:rsidRDefault="00992238" w:rsidP="00886049">
            <w:pPr>
              <w:pStyle w:val="TAC"/>
            </w:pPr>
            <w:r w:rsidRPr="00EF5447">
              <w:t>N/A</w:t>
            </w:r>
          </w:p>
        </w:tc>
      </w:tr>
      <w:tr w:rsidR="00992238" w:rsidRPr="00EF5447" w14:paraId="424DB501" w14:textId="77777777" w:rsidTr="00886049">
        <w:trPr>
          <w:trHeight w:val="187"/>
          <w:jc w:val="center"/>
        </w:trPr>
        <w:tc>
          <w:tcPr>
            <w:tcW w:w="1366" w:type="pct"/>
            <w:tcBorders>
              <w:bottom w:val="nil"/>
            </w:tcBorders>
            <w:shd w:val="clear" w:color="auto" w:fill="auto"/>
          </w:tcPr>
          <w:p w14:paraId="5263A2A5" w14:textId="77777777" w:rsidR="00992238" w:rsidRPr="00EF5447" w:rsidRDefault="00992238" w:rsidP="00886049">
            <w:pPr>
              <w:pStyle w:val="TAC"/>
            </w:pPr>
            <w:r w:rsidRPr="00EF5447">
              <w:rPr>
                <w:lang w:eastAsia="ja-JP"/>
              </w:rPr>
              <w:t>DC_8A_n79A,</w:t>
            </w:r>
          </w:p>
          <w:p w14:paraId="5363841C" w14:textId="77777777" w:rsidR="00992238" w:rsidRPr="00EF5447" w:rsidRDefault="00992238" w:rsidP="00886049">
            <w:pPr>
              <w:pStyle w:val="TAC"/>
              <w:rPr>
                <w:lang w:eastAsia="zh-CN"/>
              </w:rPr>
            </w:pPr>
            <w:r w:rsidRPr="00EF5447">
              <w:rPr>
                <w:lang w:eastAsia="zh-CN"/>
              </w:rPr>
              <w:t>DC_8A-n79C,</w:t>
            </w:r>
          </w:p>
          <w:p w14:paraId="2BCFFCCA" w14:textId="77777777" w:rsidR="00992238" w:rsidRPr="00EF5447" w:rsidRDefault="00992238" w:rsidP="00886049">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6521AA52" w14:textId="77777777" w:rsidR="00992238" w:rsidRPr="00EF5447" w:rsidRDefault="00992238" w:rsidP="00886049">
            <w:pPr>
              <w:pStyle w:val="TAC"/>
            </w:pPr>
            <w:r w:rsidRPr="00EF5447">
              <w:rPr>
                <w:lang w:eastAsia="zh-CN"/>
              </w:rPr>
              <w:t>8</w:t>
            </w:r>
          </w:p>
        </w:tc>
        <w:tc>
          <w:tcPr>
            <w:tcW w:w="588" w:type="pct"/>
            <w:shd w:val="clear" w:color="auto" w:fill="auto"/>
            <w:noWrap/>
          </w:tcPr>
          <w:p w14:paraId="578FFCEE" w14:textId="77777777" w:rsidR="00992238" w:rsidRPr="00EF5447" w:rsidRDefault="00992238" w:rsidP="00886049">
            <w:pPr>
              <w:pStyle w:val="TAC"/>
            </w:pPr>
            <w:r w:rsidRPr="00EF5447">
              <w:rPr>
                <w:lang w:eastAsia="zh-CN"/>
              </w:rPr>
              <w:t>897.5</w:t>
            </w:r>
          </w:p>
        </w:tc>
        <w:tc>
          <w:tcPr>
            <w:tcW w:w="503" w:type="pct"/>
            <w:shd w:val="clear" w:color="auto" w:fill="auto"/>
            <w:noWrap/>
          </w:tcPr>
          <w:p w14:paraId="49E71AF1" w14:textId="77777777" w:rsidR="00992238" w:rsidRPr="00EF5447" w:rsidRDefault="00992238" w:rsidP="00886049">
            <w:pPr>
              <w:pStyle w:val="TAC"/>
            </w:pPr>
            <w:r w:rsidRPr="00EF5447">
              <w:rPr>
                <w:lang w:eastAsia="zh-CN"/>
              </w:rPr>
              <w:t>5</w:t>
            </w:r>
          </w:p>
        </w:tc>
        <w:tc>
          <w:tcPr>
            <w:tcW w:w="395" w:type="pct"/>
            <w:shd w:val="clear" w:color="auto" w:fill="auto"/>
            <w:noWrap/>
          </w:tcPr>
          <w:p w14:paraId="42015948" w14:textId="77777777" w:rsidR="00992238" w:rsidRPr="00EF5447" w:rsidRDefault="00992238" w:rsidP="00886049">
            <w:pPr>
              <w:pStyle w:val="TAC"/>
            </w:pPr>
            <w:r w:rsidRPr="00EF5447">
              <w:rPr>
                <w:lang w:eastAsia="zh-CN"/>
              </w:rPr>
              <w:t>25</w:t>
            </w:r>
          </w:p>
        </w:tc>
        <w:tc>
          <w:tcPr>
            <w:tcW w:w="616" w:type="pct"/>
            <w:shd w:val="clear" w:color="auto" w:fill="auto"/>
            <w:noWrap/>
          </w:tcPr>
          <w:p w14:paraId="48CAEECE" w14:textId="77777777" w:rsidR="00992238" w:rsidRPr="00EF5447" w:rsidRDefault="00992238" w:rsidP="00886049">
            <w:pPr>
              <w:pStyle w:val="TAC"/>
            </w:pPr>
            <w:r w:rsidRPr="00EF5447">
              <w:rPr>
                <w:lang w:eastAsia="zh-CN"/>
              </w:rPr>
              <w:t>942.5</w:t>
            </w:r>
          </w:p>
        </w:tc>
        <w:tc>
          <w:tcPr>
            <w:tcW w:w="478" w:type="pct"/>
            <w:shd w:val="clear" w:color="auto" w:fill="auto"/>
            <w:noWrap/>
          </w:tcPr>
          <w:p w14:paraId="2C3831E6" w14:textId="77777777" w:rsidR="00992238" w:rsidRPr="00EF5447" w:rsidRDefault="00992238" w:rsidP="00886049">
            <w:pPr>
              <w:pStyle w:val="TAC"/>
            </w:pPr>
            <w:r w:rsidRPr="00EF5447">
              <w:rPr>
                <w:lang w:eastAsia="zh-CN"/>
              </w:rPr>
              <w:t>4.8</w:t>
            </w:r>
          </w:p>
        </w:tc>
        <w:tc>
          <w:tcPr>
            <w:tcW w:w="491" w:type="pct"/>
          </w:tcPr>
          <w:p w14:paraId="02DF0EF6" w14:textId="77777777" w:rsidR="00992238" w:rsidRPr="00EF5447" w:rsidRDefault="00992238" w:rsidP="00886049">
            <w:pPr>
              <w:pStyle w:val="TAC"/>
            </w:pPr>
            <w:r w:rsidRPr="00EF5447">
              <w:rPr>
                <w:lang w:eastAsia="zh-CN"/>
              </w:rPr>
              <w:t>IMD5</w:t>
            </w:r>
          </w:p>
        </w:tc>
      </w:tr>
      <w:tr w:rsidR="00992238" w:rsidRPr="00EF5447" w14:paraId="79B9CB48" w14:textId="77777777" w:rsidTr="00886049">
        <w:trPr>
          <w:trHeight w:val="187"/>
          <w:jc w:val="center"/>
        </w:trPr>
        <w:tc>
          <w:tcPr>
            <w:tcW w:w="1366" w:type="pct"/>
            <w:tcBorders>
              <w:top w:val="nil"/>
              <w:bottom w:val="single" w:sz="4" w:space="0" w:color="auto"/>
            </w:tcBorders>
            <w:shd w:val="clear" w:color="auto" w:fill="auto"/>
          </w:tcPr>
          <w:p w14:paraId="3A25C5B3" w14:textId="77777777" w:rsidR="00992238" w:rsidRPr="00EF5447" w:rsidRDefault="00992238" w:rsidP="00886049">
            <w:pPr>
              <w:pStyle w:val="TAC"/>
            </w:pPr>
          </w:p>
        </w:tc>
        <w:tc>
          <w:tcPr>
            <w:tcW w:w="563" w:type="pct"/>
            <w:shd w:val="clear" w:color="auto" w:fill="auto"/>
          </w:tcPr>
          <w:p w14:paraId="561E48CE" w14:textId="77777777" w:rsidR="00992238" w:rsidRPr="00EF5447" w:rsidRDefault="00992238" w:rsidP="00886049">
            <w:pPr>
              <w:pStyle w:val="TAC"/>
            </w:pPr>
            <w:r w:rsidRPr="00EF5447">
              <w:rPr>
                <w:lang w:eastAsia="zh-CN"/>
              </w:rPr>
              <w:t>n79</w:t>
            </w:r>
          </w:p>
        </w:tc>
        <w:tc>
          <w:tcPr>
            <w:tcW w:w="588" w:type="pct"/>
            <w:shd w:val="clear" w:color="auto" w:fill="auto"/>
            <w:noWrap/>
          </w:tcPr>
          <w:p w14:paraId="62DBEC70" w14:textId="77777777" w:rsidR="00992238" w:rsidRPr="00EF5447" w:rsidRDefault="00992238" w:rsidP="00886049">
            <w:pPr>
              <w:pStyle w:val="TAC"/>
            </w:pPr>
            <w:r w:rsidRPr="00EF5447">
              <w:rPr>
                <w:lang w:eastAsia="zh-CN"/>
              </w:rPr>
              <w:t>4532.5</w:t>
            </w:r>
          </w:p>
        </w:tc>
        <w:tc>
          <w:tcPr>
            <w:tcW w:w="503" w:type="pct"/>
            <w:shd w:val="clear" w:color="auto" w:fill="auto"/>
            <w:noWrap/>
          </w:tcPr>
          <w:p w14:paraId="2A0A6A38" w14:textId="77777777" w:rsidR="00992238" w:rsidRPr="00EF5447" w:rsidRDefault="00992238" w:rsidP="00886049">
            <w:pPr>
              <w:pStyle w:val="TAC"/>
            </w:pPr>
            <w:r w:rsidRPr="00EF5447">
              <w:rPr>
                <w:lang w:eastAsia="zh-CN"/>
              </w:rPr>
              <w:t>40</w:t>
            </w:r>
          </w:p>
        </w:tc>
        <w:tc>
          <w:tcPr>
            <w:tcW w:w="395" w:type="pct"/>
            <w:shd w:val="clear" w:color="auto" w:fill="auto"/>
            <w:noWrap/>
          </w:tcPr>
          <w:p w14:paraId="6C999E8A" w14:textId="77777777" w:rsidR="00992238" w:rsidRPr="00EF5447" w:rsidRDefault="00992238" w:rsidP="00886049">
            <w:pPr>
              <w:pStyle w:val="TAC"/>
            </w:pPr>
            <w:r w:rsidRPr="00EF5447">
              <w:rPr>
                <w:lang w:eastAsia="zh-CN"/>
              </w:rPr>
              <w:t>216</w:t>
            </w:r>
          </w:p>
        </w:tc>
        <w:tc>
          <w:tcPr>
            <w:tcW w:w="616" w:type="pct"/>
            <w:shd w:val="clear" w:color="auto" w:fill="auto"/>
            <w:noWrap/>
          </w:tcPr>
          <w:p w14:paraId="5C63F6D0" w14:textId="77777777" w:rsidR="00992238" w:rsidRPr="00EF5447" w:rsidRDefault="00992238" w:rsidP="00886049">
            <w:pPr>
              <w:pStyle w:val="TAC"/>
            </w:pPr>
            <w:r w:rsidRPr="00EF5447">
              <w:rPr>
                <w:lang w:eastAsia="zh-CN"/>
              </w:rPr>
              <w:t>4532.5</w:t>
            </w:r>
          </w:p>
        </w:tc>
        <w:tc>
          <w:tcPr>
            <w:tcW w:w="478" w:type="pct"/>
            <w:shd w:val="clear" w:color="auto" w:fill="auto"/>
            <w:noWrap/>
          </w:tcPr>
          <w:p w14:paraId="02006BF3" w14:textId="77777777" w:rsidR="00992238" w:rsidRPr="00EF5447" w:rsidRDefault="00992238" w:rsidP="00886049">
            <w:pPr>
              <w:pStyle w:val="TAC"/>
            </w:pPr>
            <w:r w:rsidRPr="00EF5447">
              <w:rPr>
                <w:lang w:eastAsia="zh-CN"/>
              </w:rPr>
              <w:t>N/A</w:t>
            </w:r>
          </w:p>
        </w:tc>
        <w:tc>
          <w:tcPr>
            <w:tcW w:w="491" w:type="pct"/>
          </w:tcPr>
          <w:p w14:paraId="6539E958" w14:textId="77777777" w:rsidR="00992238" w:rsidRPr="00EF5447" w:rsidRDefault="00992238" w:rsidP="00886049">
            <w:pPr>
              <w:pStyle w:val="TAC"/>
            </w:pPr>
            <w:r w:rsidRPr="00EF5447">
              <w:rPr>
                <w:lang w:eastAsia="zh-CN"/>
              </w:rPr>
              <w:t>N/A</w:t>
            </w:r>
          </w:p>
        </w:tc>
      </w:tr>
      <w:tr w:rsidR="00992238" w:rsidRPr="00EF5447" w14:paraId="4F735D56" w14:textId="77777777" w:rsidTr="00886049">
        <w:trPr>
          <w:trHeight w:val="187"/>
          <w:jc w:val="center"/>
        </w:trPr>
        <w:tc>
          <w:tcPr>
            <w:tcW w:w="1366" w:type="pct"/>
            <w:tcBorders>
              <w:bottom w:val="nil"/>
            </w:tcBorders>
            <w:shd w:val="clear" w:color="auto" w:fill="auto"/>
          </w:tcPr>
          <w:p w14:paraId="67B872BA" w14:textId="77777777" w:rsidR="00992238" w:rsidRPr="00EF5447" w:rsidRDefault="00992238" w:rsidP="00886049">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14:paraId="2A16473A" w14:textId="77777777" w:rsidR="00992238" w:rsidRPr="00EF5447" w:rsidRDefault="00992238" w:rsidP="00886049">
            <w:pPr>
              <w:pStyle w:val="TAC"/>
              <w:rPr>
                <w:rFonts w:cs="Arial"/>
              </w:rPr>
            </w:pPr>
            <w:r w:rsidRPr="00EF5447">
              <w:rPr>
                <w:rFonts w:eastAsia="MS Mincho"/>
              </w:rPr>
              <w:t>11</w:t>
            </w:r>
          </w:p>
        </w:tc>
        <w:tc>
          <w:tcPr>
            <w:tcW w:w="588" w:type="pct"/>
            <w:shd w:val="clear" w:color="auto" w:fill="auto"/>
            <w:noWrap/>
          </w:tcPr>
          <w:p w14:paraId="33B74700" w14:textId="77777777" w:rsidR="00992238" w:rsidRPr="00EF5447" w:rsidRDefault="00992238" w:rsidP="00886049">
            <w:pPr>
              <w:pStyle w:val="TAC"/>
              <w:rPr>
                <w:lang w:eastAsia="zh-CN"/>
              </w:rPr>
            </w:pPr>
            <w:r w:rsidRPr="00EF5447">
              <w:rPr>
                <w:rFonts w:eastAsia="MS Mincho" w:cs="Arial"/>
              </w:rPr>
              <w:t>1430.5</w:t>
            </w:r>
          </w:p>
        </w:tc>
        <w:tc>
          <w:tcPr>
            <w:tcW w:w="503" w:type="pct"/>
            <w:shd w:val="clear" w:color="auto" w:fill="auto"/>
            <w:noWrap/>
          </w:tcPr>
          <w:p w14:paraId="192B970E" w14:textId="77777777" w:rsidR="00992238" w:rsidRPr="00EF5447" w:rsidRDefault="00992238" w:rsidP="00886049">
            <w:pPr>
              <w:pStyle w:val="TAC"/>
            </w:pPr>
            <w:r w:rsidRPr="00EF5447">
              <w:rPr>
                <w:rFonts w:eastAsia="MS Mincho" w:cs="Arial"/>
              </w:rPr>
              <w:t>5</w:t>
            </w:r>
          </w:p>
        </w:tc>
        <w:tc>
          <w:tcPr>
            <w:tcW w:w="395" w:type="pct"/>
            <w:shd w:val="clear" w:color="auto" w:fill="auto"/>
            <w:noWrap/>
          </w:tcPr>
          <w:p w14:paraId="384EB593" w14:textId="77777777" w:rsidR="00992238" w:rsidRPr="00EF5447" w:rsidRDefault="00992238" w:rsidP="00886049">
            <w:pPr>
              <w:pStyle w:val="TAC"/>
            </w:pPr>
            <w:r w:rsidRPr="00EF5447">
              <w:rPr>
                <w:rFonts w:eastAsia="MS Mincho" w:cs="Arial"/>
              </w:rPr>
              <w:t>25</w:t>
            </w:r>
          </w:p>
        </w:tc>
        <w:tc>
          <w:tcPr>
            <w:tcW w:w="616" w:type="pct"/>
            <w:shd w:val="clear" w:color="auto" w:fill="auto"/>
            <w:noWrap/>
          </w:tcPr>
          <w:p w14:paraId="3E9898CD" w14:textId="77777777" w:rsidR="00992238" w:rsidRPr="00EF5447" w:rsidRDefault="00992238" w:rsidP="00886049">
            <w:pPr>
              <w:pStyle w:val="TAC"/>
              <w:rPr>
                <w:lang w:eastAsia="zh-CN"/>
              </w:rPr>
            </w:pPr>
            <w:r w:rsidRPr="00EF5447">
              <w:rPr>
                <w:rFonts w:eastAsia="MS Mincho" w:cs="Arial"/>
              </w:rPr>
              <w:t>1478.5</w:t>
            </w:r>
          </w:p>
        </w:tc>
        <w:tc>
          <w:tcPr>
            <w:tcW w:w="478" w:type="pct"/>
            <w:shd w:val="clear" w:color="auto" w:fill="auto"/>
            <w:noWrap/>
          </w:tcPr>
          <w:p w14:paraId="7F2AC67D" w14:textId="77777777" w:rsidR="00992238" w:rsidRPr="00EF5447" w:rsidRDefault="00992238" w:rsidP="00886049">
            <w:pPr>
              <w:pStyle w:val="TAC"/>
              <w:rPr>
                <w:rFonts w:cs="Arial"/>
              </w:rPr>
            </w:pPr>
            <w:r w:rsidRPr="00EF5447">
              <w:rPr>
                <w:rFonts w:eastAsia="MS Mincho" w:cs="Arial"/>
              </w:rPr>
              <w:t>N/A</w:t>
            </w:r>
          </w:p>
        </w:tc>
        <w:tc>
          <w:tcPr>
            <w:tcW w:w="491" w:type="pct"/>
          </w:tcPr>
          <w:p w14:paraId="270D9755" w14:textId="77777777" w:rsidR="00992238" w:rsidRPr="00EF5447" w:rsidRDefault="00992238" w:rsidP="00886049">
            <w:pPr>
              <w:pStyle w:val="TAC"/>
              <w:rPr>
                <w:rFonts w:cs="Arial"/>
              </w:rPr>
            </w:pPr>
            <w:r w:rsidRPr="00EF5447">
              <w:rPr>
                <w:rFonts w:eastAsia="MS Mincho" w:cs="Arial"/>
              </w:rPr>
              <w:t>N/A</w:t>
            </w:r>
          </w:p>
        </w:tc>
      </w:tr>
      <w:tr w:rsidR="00992238" w:rsidRPr="00EF5447" w14:paraId="1701B195" w14:textId="77777777" w:rsidTr="00886049">
        <w:trPr>
          <w:trHeight w:val="187"/>
          <w:jc w:val="center"/>
        </w:trPr>
        <w:tc>
          <w:tcPr>
            <w:tcW w:w="1366" w:type="pct"/>
            <w:tcBorders>
              <w:top w:val="nil"/>
              <w:bottom w:val="single" w:sz="4" w:space="0" w:color="auto"/>
            </w:tcBorders>
            <w:shd w:val="clear" w:color="auto" w:fill="auto"/>
          </w:tcPr>
          <w:p w14:paraId="17D094B2" w14:textId="77777777" w:rsidR="00992238" w:rsidRPr="00EF5447" w:rsidRDefault="00992238" w:rsidP="00886049">
            <w:pPr>
              <w:pStyle w:val="TAC"/>
              <w:rPr>
                <w:rFonts w:cs="Arial"/>
              </w:rPr>
            </w:pPr>
          </w:p>
        </w:tc>
        <w:tc>
          <w:tcPr>
            <w:tcW w:w="563" w:type="pct"/>
            <w:shd w:val="clear" w:color="auto" w:fill="auto"/>
          </w:tcPr>
          <w:p w14:paraId="37E52C15" w14:textId="77777777" w:rsidR="00992238" w:rsidRPr="00EF5447" w:rsidRDefault="00992238" w:rsidP="00886049">
            <w:pPr>
              <w:pStyle w:val="TAC"/>
              <w:rPr>
                <w:rFonts w:cs="Arial"/>
              </w:rPr>
            </w:pPr>
            <w:r w:rsidRPr="00EF5447">
              <w:rPr>
                <w:rFonts w:eastAsia="MS Mincho" w:cs="Arial"/>
              </w:rPr>
              <w:t>n28</w:t>
            </w:r>
          </w:p>
        </w:tc>
        <w:tc>
          <w:tcPr>
            <w:tcW w:w="588" w:type="pct"/>
            <w:shd w:val="clear" w:color="auto" w:fill="auto"/>
            <w:noWrap/>
          </w:tcPr>
          <w:p w14:paraId="6DD8FD0A" w14:textId="77777777" w:rsidR="00992238" w:rsidRPr="00EF5447" w:rsidRDefault="00992238" w:rsidP="00886049">
            <w:pPr>
              <w:pStyle w:val="TAC"/>
              <w:rPr>
                <w:lang w:eastAsia="zh-CN"/>
              </w:rPr>
            </w:pPr>
            <w:r w:rsidRPr="00EF5447">
              <w:rPr>
                <w:rFonts w:eastAsia="MS Mincho" w:cs="Arial"/>
              </w:rPr>
              <w:t>743</w:t>
            </w:r>
          </w:p>
        </w:tc>
        <w:tc>
          <w:tcPr>
            <w:tcW w:w="503" w:type="pct"/>
            <w:shd w:val="clear" w:color="auto" w:fill="auto"/>
            <w:noWrap/>
          </w:tcPr>
          <w:p w14:paraId="3870598D" w14:textId="77777777" w:rsidR="00992238" w:rsidRPr="00EF5447" w:rsidRDefault="00992238" w:rsidP="00886049">
            <w:pPr>
              <w:pStyle w:val="TAC"/>
            </w:pPr>
            <w:r w:rsidRPr="00EF5447">
              <w:rPr>
                <w:rFonts w:eastAsia="MS Mincho" w:cs="Arial"/>
              </w:rPr>
              <w:t>5</w:t>
            </w:r>
          </w:p>
        </w:tc>
        <w:tc>
          <w:tcPr>
            <w:tcW w:w="395" w:type="pct"/>
            <w:shd w:val="clear" w:color="auto" w:fill="auto"/>
            <w:noWrap/>
          </w:tcPr>
          <w:p w14:paraId="492845DF" w14:textId="77777777" w:rsidR="00992238" w:rsidRPr="00EF5447" w:rsidRDefault="00992238" w:rsidP="00886049">
            <w:pPr>
              <w:pStyle w:val="TAC"/>
            </w:pPr>
            <w:r w:rsidRPr="00EF5447">
              <w:rPr>
                <w:rFonts w:eastAsia="MS Mincho" w:cs="Arial"/>
              </w:rPr>
              <w:t>25</w:t>
            </w:r>
          </w:p>
        </w:tc>
        <w:tc>
          <w:tcPr>
            <w:tcW w:w="616" w:type="pct"/>
            <w:shd w:val="clear" w:color="auto" w:fill="auto"/>
            <w:noWrap/>
          </w:tcPr>
          <w:p w14:paraId="290D5913" w14:textId="77777777" w:rsidR="00992238" w:rsidRPr="00EF5447" w:rsidRDefault="00992238" w:rsidP="00886049">
            <w:pPr>
              <w:pStyle w:val="TAC"/>
              <w:rPr>
                <w:lang w:eastAsia="zh-CN"/>
              </w:rPr>
            </w:pPr>
            <w:r w:rsidRPr="00EF5447">
              <w:rPr>
                <w:rFonts w:eastAsia="MS Mincho" w:cs="Arial"/>
              </w:rPr>
              <w:t>798</w:t>
            </w:r>
          </w:p>
        </w:tc>
        <w:tc>
          <w:tcPr>
            <w:tcW w:w="478" w:type="pct"/>
            <w:shd w:val="clear" w:color="auto" w:fill="auto"/>
            <w:noWrap/>
          </w:tcPr>
          <w:p w14:paraId="001EF84F" w14:textId="77777777" w:rsidR="00992238" w:rsidRPr="00EF5447" w:rsidRDefault="00992238" w:rsidP="00886049">
            <w:pPr>
              <w:pStyle w:val="TAC"/>
              <w:rPr>
                <w:rFonts w:cs="Arial"/>
              </w:rPr>
            </w:pPr>
            <w:r w:rsidRPr="00EF5447">
              <w:rPr>
                <w:rFonts w:eastAsia="MS Mincho" w:cs="Arial"/>
              </w:rPr>
              <w:t>10.4</w:t>
            </w:r>
          </w:p>
        </w:tc>
        <w:tc>
          <w:tcPr>
            <w:tcW w:w="491" w:type="pct"/>
          </w:tcPr>
          <w:p w14:paraId="3F28B056" w14:textId="77777777" w:rsidR="00992238" w:rsidRPr="00EF5447" w:rsidRDefault="00992238" w:rsidP="00886049">
            <w:pPr>
              <w:pStyle w:val="TAC"/>
              <w:rPr>
                <w:rFonts w:cs="Arial"/>
              </w:rPr>
            </w:pPr>
            <w:r w:rsidRPr="00EF5447">
              <w:rPr>
                <w:rFonts w:eastAsia="MS Mincho" w:cs="Arial"/>
              </w:rPr>
              <w:t>IMD4</w:t>
            </w:r>
          </w:p>
        </w:tc>
      </w:tr>
      <w:tr w:rsidR="00992238" w:rsidRPr="00EF5447" w14:paraId="028B95A4" w14:textId="77777777" w:rsidTr="00886049">
        <w:trPr>
          <w:trHeight w:val="187"/>
          <w:jc w:val="center"/>
        </w:trPr>
        <w:tc>
          <w:tcPr>
            <w:tcW w:w="1366" w:type="pct"/>
            <w:tcBorders>
              <w:top w:val="nil"/>
              <w:bottom w:val="nil"/>
            </w:tcBorders>
            <w:shd w:val="clear" w:color="auto" w:fill="auto"/>
            <w:vAlign w:val="center"/>
          </w:tcPr>
          <w:p w14:paraId="370656EE" w14:textId="77777777" w:rsidR="00992238" w:rsidRPr="00EF5447" w:rsidRDefault="00992238" w:rsidP="00886049">
            <w:pPr>
              <w:pStyle w:val="TAC"/>
              <w:rPr>
                <w:rFonts w:cs="Arial"/>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14:paraId="0941ABFA" w14:textId="77777777" w:rsidR="00992238" w:rsidRPr="00EF5447" w:rsidRDefault="00992238" w:rsidP="00886049">
            <w:pPr>
              <w:pStyle w:val="TAC"/>
              <w:rPr>
                <w:rFonts w:eastAsia="MS Mincho" w:cs="Arial"/>
              </w:rPr>
            </w:pPr>
            <w:r>
              <w:t>12</w:t>
            </w:r>
          </w:p>
        </w:tc>
        <w:tc>
          <w:tcPr>
            <w:tcW w:w="588" w:type="pct"/>
            <w:shd w:val="clear" w:color="auto" w:fill="auto"/>
            <w:noWrap/>
          </w:tcPr>
          <w:p w14:paraId="376F3C2F" w14:textId="77777777" w:rsidR="00992238" w:rsidRPr="00EF5447" w:rsidRDefault="00992238" w:rsidP="00886049">
            <w:pPr>
              <w:pStyle w:val="TAC"/>
              <w:rPr>
                <w:rFonts w:eastAsia="MS Mincho" w:cs="Arial"/>
              </w:rPr>
            </w:pPr>
            <w:r w:rsidRPr="00EF5447">
              <w:rPr>
                <w:lang w:eastAsia="zh-CN"/>
              </w:rPr>
              <w:t>710</w:t>
            </w:r>
          </w:p>
        </w:tc>
        <w:tc>
          <w:tcPr>
            <w:tcW w:w="503" w:type="pct"/>
            <w:shd w:val="clear" w:color="auto" w:fill="auto"/>
            <w:noWrap/>
          </w:tcPr>
          <w:p w14:paraId="4164B0EA" w14:textId="77777777" w:rsidR="00992238" w:rsidRPr="00EF5447" w:rsidRDefault="00992238" w:rsidP="00886049">
            <w:pPr>
              <w:pStyle w:val="TAC"/>
              <w:rPr>
                <w:rFonts w:eastAsia="MS Mincho" w:cs="Arial"/>
              </w:rPr>
            </w:pPr>
            <w:r w:rsidRPr="00EF5447">
              <w:t>5</w:t>
            </w:r>
          </w:p>
        </w:tc>
        <w:tc>
          <w:tcPr>
            <w:tcW w:w="395" w:type="pct"/>
            <w:shd w:val="clear" w:color="auto" w:fill="auto"/>
            <w:noWrap/>
          </w:tcPr>
          <w:p w14:paraId="4EE3D2AE" w14:textId="77777777" w:rsidR="00992238" w:rsidRPr="00EF5447" w:rsidRDefault="00992238" w:rsidP="00886049">
            <w:pPr>
              <w:pStyle w:val="TAC"/>
              <w:rPr>
                <w:rFonts w:eastAsia="MS Mincho" w:cs="Arial"/>
              </w:rPr>
            </w:pPr>
            <w:r w:rsidRPr="00EF5447">
              <w:t>2</w:t>
            </w:r>
            <w:r>
              <w:t>0</w:t>
            </w:r>
          </w:p>
        </w:tc>
        <w:tc>
          <w:tcPr>
            <w:tcW w:w="616" w:type="pct"/>
            <w:shd w:val="clear" w:color="auto" w:fill="auto"/>
            <w:noWrap/>
          </w:tcPr>
          <w:p w14:paraId="1516369A" w14:textId="77777777" w:rsidR="00992238" w:rsidRPr="00EF5447" w:rsidRDefault="00992238" w:rsidP="00886049">
            <w:pPr>
              <w:pStyle w:val="TAC"/>
              <w:rPr>
                <w:rFonts w:eastAsia="MS Mincho" w:cs="Arial"/>
              </w:rPr>
            </w:pPr>
            <w:r w:rsidRPr="00EF5447">
              <w:rPr>
                <w:lang w:eastAsia="zh-CN"/>
              </w:rPr>
              <w:t>740</w:t>
            </w:r>
          </w:p>
        </w:tc>
        <w:tc>
          <w:tcPr>
            <w:tcW w:w="478" w:type="pct"/>
            <w:shd w:val="clear" w:color="auto" w:fill="auto"/>
            <w:noWrap/>
          </w:tcPr>
          <w:p w14:paraId="1039802C" w14:textId="77777777" w:rsidR="00992238" w:rsidRPr="00EF5447" w:rsidRDefault="00992238" w:rsidP="00886049">
            <w:pPr>
              <w:pStyle w:val="TAC"/>
              <w:rPr>
                <w:rFonts w:eastAsia="MS Mincho" w:cs="Arial"/>
              </w:rPr>
            </w:pPr>
            <w:r w:rsidRPr="00EF5447">
              <w:rPr>
                <w:rFonts w:cs="Arial"/>
              </w:rPr>
              <w:t>5.5</w:t>
            </w:r>
          </w:p>
        </w:tc>
        <w:tc>
          <w:tcPr>
            <w:tcW w:w="491" w:type="pct"/>
          </w:tcPr>
          <w:p w14:paraId="08F6E3BE" w14:textId="77777777" w:rsidR="00992238" w:rsidRPr="00EF5447" w:rsidRDefault="00992238" w:rsidP="00886049">
            <w:pPr>
              <w:pStyle w:val="TAC"/>
              <w:rPr>
                <w:rFonts w:eastAsia="MS Mincho" w:cs="Arial"/>
              </w:rPr>
            </w:pPr>
            <w:r w:rsidRPr="00EF5447">
              <w:rPr>
                <w:rFonts w:cs="Arial"/>
              </w:rPr>
              <w:t>IMD5</w:t>
            </w:r>
          </w:p>
        </w:tc>
      </w:tr>
      <w:tr w:rsidR="00992238" w:rsidRPr="00EF5447" w14:paraId="2BECD5A5" w14:textId="77777777" w:rsidTr="00886049">
        <w:trPr>
          <w:trHeight w:val="187"/>
          <w:jc w:val="center"/>
        </w:trPr>
        <w:tc>
          <w:tcPr>
            <w:tcW w:w="1366" w:type="pct"/>
            <w:tcBorders>
              <w:top w:val="nil"/>
              <w:bottom w:val="single" w:sz="4" w:space="0" w:color="auto"/>
            </w:tcBorders>
            <w:shd w:val="clear" w:color="auto" w:fill="auto"/>
            <w:vAlign w:val="center"/>
          </w:tcPr>
          <w:p w14:paraId="3FF86F19" w14:textId="77777777" w:rsidR="00992238" w:rsidRPr="00EF5447" w:rsidRDefault="00992238" w:rsidP="00886049">
            <w:pPr>
              <w:pStyle w:val="TAC"/>
              <w:rPr>
                <w:rFonts w:cs="Arial"/>
              </w:rPr>
            </w:pPr>
          </w:p>
        </w:tc>
        <w:tc>
          <w:tcPr>
            <w:tcW w:w="563" w:type="pct"/>
            <w:shd w:val="clear" w:color="auto" w:fill="auto"/>
            <w:vAlign w:val="center"/>
          </w:tcPr>
          <w:p w14:paraId="38CAE69B" w14:textId="77777777" w:rsidR="00992238" w:rsidRPr="00EF5447" w:rsidRDefault="00992238" w:rsidP="00886049">
            <w:pPr>
              <w:pStyle w:val="TAC"/>
              <w:rPr>
                <w:rFonts w:eastAsia="MS Mincho" w:cs="Arial"/>
              </w:rPr>
            </w:pPr>
            <w:r>
              <w:rPr>
                <w:rFonts w:cs="Arial"/>
                <w:lang w:eastAsia="ja-JP"/>
              </w:rPr>
              <w:t>n77</w:t>
            </w:r>
          </w:p>
        </w:tc>
        <w:tc>
          <w:tcPr>
            <w:tcW w:w="588" w:type="pct"/>
            <w:shd w:val="clear" w:color="auto" w:fill="auto"/>
            <w:noWrap/>
          </w:tcPr>
          <w:p w14:paraId="5AFD8E97" w14:textId="77777777" w:rsidR="00992238" w:rsidRPr="00EF5447" w:rsidRDefault="00992238" w:rsidP="00886049">
            <w:pPr>
              <w:pStyle w:val="TAC"/>
              <w:rPr>
                <w:rFonts w:eastAsia="MS Mincho" w:cs="Arial"/>
              </w:rPr>
            </w:pPr>
            <w:r w:rsidRPr="00EF5447">
              <w:rPr>
                <w:rFonts w:cs="Arial"/>
                <w:lang w:eastAsia="zh-CN"/>
              </w:rPr>
              <w:t>3580</w:t>
            </w:r>
          </w:p>
        </w:tc>
        <w:tc>
          <w:tcPr>
            <w:tcW w:w="503" w:type="pct"/>
            <w:shd w:val="clear" w:color="auto" w:fill="auto"/>
            <w:noWrap/>
          </w:tcPr>
          <w:p w14:paraId="4C541F3B" w14:textId="77777777" w:rsidR="00992238" w:rsidRPr="00EF5447" w:rsidRDefault="00992238" w:rsidP="00886049">
            <w:pPr>
              <w:pStyle w:val="TAC"/>
              <w:rPr>
                <w:rFonts w:eastAsia="MS Mincho" w:cs="Arial"/>
              </w:rPr>
            </w:pPr>
            <w:r w:rsidRPr="00EF5447">
              <w:t>10</w:t>
            </w:r>
          </w:p>
        </w:tc>
        <w:tc>
          <w:tcPr>
            <w:tcW w:w="395" w:type="pct"/>
            <w:shd w:val="clear" w:color="auto" w:fill="auto"/>
            <w:noWrap/>
          </w:tcPr>
          <w:p w14:paraId="523EF53F" w14:textId="77777777" w:rsidR="00992238" w:rsidRPr="00EF5447" w:rsidRDefault="00992238" w:rsidP="00886049">
            <w:pPr>
              <w:pStyle w:val="TAC"/>
              <w:rPr>
                <w:rFonts w:eastAsia="MS Mincho" w:cs="Arial"/>
              </w:rPr>
            </w:pPr>
            <w:r w:rsidRPr="00EF5447">
              <w:t>50</w:t>
            </w:r>
          </w:p>
        </w:tc>
        <w:tc>
          <w:tcPr>
            <w:tcW w:w="616" w:type="pct"/>
            <w:shd w:val="clear" w:color="auto" w:fill="auto"/>
            <w:noWrap/>
          </w:tcPr>
          <w:p w14:paraId="5453516B" w14:textId="77777777" w:rsidR="00992238" w:rsidRPr="00EF5447" w:rsidRDefault="00992238" w:rsidP="00886049">
            <w:pPr>
              <w:pStyle w:val="TAC"/>
              <w:rPr>
                <w:rFonts w:eastAsia="MS Mincho" w:cs="Arial"/>
              </w:rPr>
            </w:pPr>
            <w:r w:rsidRPr="00EF5447">
              <w:rPr>
                <w:rFonts w:cs="Arial"/>
                <w:lang w:eastAsia="zh-CN"/>
              </w:rPr>
              <w:t>3580</w:t>
            </w:r>
          </w:p>
        </w:tc>
        <w:tc>
          <w:tcPr>
            <w:tcW w:w="478" w:type="pct"/>
            <w:shd w:val="clear" w:color="auto" w:fill="auto"/>
            <w:noWrap/>
          </w:tcPr>
          <w:p w14:paraId="1B67666A" w14:textId="77777777" w:rsidR="00992238" w:rsidRPr="00EF5447" w:rsidRDefault="00992238" w:rsidP="00886049">
            <w:pPr>
              <w:pStyle w:val="TAC"/>
              <w:rPr>
                <w:rFonts w:eastAsia="MS Mincho" w:cs="Arial"/>
              </w:rPr>
            </w:pPr>
            <w:r w:rsidRPr="00EF5447">
              <w:rPr>
                <w:rFonts w:cs="Arial"/>
              </w:rPr>
              <w:t>N/A</w:t>
            </w:r>
          </w:p>
        </w:tc>
        <w:tc>
          <w:tcPr>
            <w:tcW w:w="491" w:type="pct"/>
          </w:tcPr>
          <w:p w14:paraId="68D0C39A" w14:textId="77777777" w:rsidR="00992238" w:rsidRPr="00EF5447" w:rsidRDefault="00992238" w:rsidP="00886049">
            <w:pPr>
              <w:pStyle w:val="TAC"/>
              <w:rPr>
                <w:rFonts w:eastAsia="MS Mincho" w:cs="Arial"/>
              </w:rPr>
            </w:pPr>
            <w:r w:rsidRPr="00EF5447">
              <w:rPr>
                <w:rFonts w:cs="Arial"/>
              </w:rPr>
              <w:t>N/A</w:t>
            </w:r>
          </w:p>
        </w:tc>
      </w:tr>
      <w:tr w:rsidR="00992238" w:rsidRPr="00EF5447" w14:paraId="062659AA" w14:textId="77777777" w:rsidTr="00886049">
        <w:trPr>
          <w:trHeight w:val="187"/>
          <w:jc w:val="center"/>
        </w:trPr>
        <w:tc>
          <w:tcPr>
            <w:tcW w:w="1366" w:type="pct"/>
            <w:tcBorders>
              <w:bottom w:val="nil"/>
            </w:tcBorders>
            <w:shd w:val="clear" w:color="auto" w:fill="auto"/>
          </w:tcPr>
          <w:p w14:paraId="37CCE798" w14:textId="77777777" w:rsidR="00992238" w:rsidRPr="00EF5447" w:rsidRDefault="00992238" w:rsidP="00886049">
            <w:pPr>
              <w:pStyle w:val="TAC"/>
            </w:pPr>
            <w:r w:rsidRPr="00EF5447">
              <w:rPr>
                <w:rFonts w:cs="Arial"/>
              </w:rPr>
              <w:t>DC_12_n78</w:t>
            </w:r>
          </w:p>
        </w:tc>
        <w:tc>
          <w:tcPr>
            <w:tcW w:w="563" w:type="pct"/>
            <w:shd w:val="clear" w:color="auto" w:fill="auto"/>
          </w:tcPr>
          <w:p w14:paraId="4ADD8517" w14:textId="77777777" w:rsidR="00992238" w:rsidRPr="00EF5447" w:rsidRDefault="00992238" w:rsidP="00886049">
            <w:pPr>
              <w:pStyle w:val="TAC"/>
              <w:rPr>
                <w:lang w:eastAsia="zh-CN"/>
              </w:rPr>
            </w:pPr>
            <w:r w:rsidRPr="00EF5447">
              <w:rPr>
                <w:rFonts w:cs="Arial"/>
              </w:rPr>
              <w:t>12</w:t>
            </w:r>
          </w:p>
        </w:tc>
        <w:tc>
          <w:tcPr>
            <w:tcW w:w="588" w:type="pct"/>
            <w:shd w:val="clear" w:color="auto" w:fill="auto"/>
            <w:noWrap/>
          </w:tcPr>
          <w:p w14:paraId="2F479926" w14:textId="77777777" w:rsidR="00992238" w:rsidRPr="00EF5447" w:rsidRDefault="00992238" w:rsidP="00886049">
            <w:pPr>
              <w:pStyle w:val="TAC"/>
              <w:rPr>
                <w:lang w:eastAsia="zh-CN"/>
              </w:rPr>
            </w:pPr>
            <w:r w:rsidRPr="00EF5447">
              <w:rPr>
                <w:lang w:eastAsia="zh-CN"/>
              </w:rPr>
              <w:t>710</w:t>
            </w:r>
          </w:p>
        </w:tc>
        <w:tc>
          <w:tcPr>
            <w:tcW w:w="503" w:type="pct"/>
            <w:shd w:val="clear" w:color="auto" w:fill="auto"/>
            <w:noWrap/>
          </w:tcPr>
          <w:p w14:paraId="68CB1FD1" w14:textId="77777777" w:rsidR="00992238" w:rsidRPr="00EF5447" w:rsidRDefault="00992238" w:rsidP="00886049">
            <w:pPr>
              <w:pStyle w:val="TAC"/>
              <w:rPr>
                <w:lang w:eastAsia="zh-CN"/>
              </w:rPr>
            </w:pPr>
            <w:r w:rsidRPr="00EF5447">
              <w:t>5</w:t>
            </w:r>
          </w:p>
        </w:tc>
        <w:tc>
          <w:tcPr>
            <w:tcW w:w="395" w:type="pct"/>
            <w:shd w:val="clear" w:color="auto" w:fill="auto"/>
            <w:noWrap/>
          </w:tcPr>
          <w:p w14:paraId="53908D09" w14:textId="77777777" w:rsidR="00992238" w:rsidRPr="00EF5447" w:rsidRDefault="00992238" w:rsidP="00886049">
            <w:pPr>
              <w:pStyle w:val="TAC"/>
              <w:rPr>
                <w:lang w:eastAsia="zh-CN"/>
              </w:rPr>
            </w:pPr>
            <w:r w:rsidRPr="00EF5447">
              <w:t>25</w:t>
            </w:r>
          </w:p>
        </w:tc>
        <w:tc>
          <w:tcPr>
            <w:tcW w:w="616" w:type="pct"/>
            <w:shd w:val="clear" w:color="auto" w:fill="auto"/>
            <w:noWrap/>
          </w:tcPr>
          <w:p w14:paraId="6B7F72A0" w14:textId="77777777" w:rsidR="00992238" w:rsidRPr="00EF5447" w:rsidRDefault="00992238" w:rsidP="00886049">
            <w:pPr>
              <w:pStyle w:val="TAC"/>
              <w:rPr>
                <w:lang w:eastAsia="zh-CN"/>
              </w:rPr>
            </w:pPr>
            <w:r w:rsidRPr="00EF5447">
              <w:rPr>
                <w:lang w:eastAsia="zh-CN"/>
              </w:rPr>
              <w:t>740</w:t>
            </w:r>
          </w:p>
        </w:tc>
        <w:tc>
          <w:tcPr>
            <w:tcW w:w="478" w:type="pct"/>
            <w:shd w:val="clear" w:color="auto" w:fill="auto"/>
            <w:noWrap/>
          </w:tcPr>
          <w:p w14:paraId="135D5498" w14:textId="77777777" w:rsidR="00992238" w:rsidRPr="00EF5447" w:rsidRDefault="00992238" w:rsidP="00886049">
            <w:pPr>
              <w:pStyle w:val="TAC"/>
              <w:rPr>
                <w:lang w:eastAsia="zh-CN"/>
              </w:rPr>
            </w:pPr>
            <w:r w:rsidRPr="00EF5447">
              <w:rPr>
                <w:rFonts w:cs="Arial"/>
              </w:rPr>
              <w:t>5.5</w:t>
            </w:r>
          </w:p>
        </w:tc>
        <w:tc>
          <w:tcPr>
            <w:tcW w:w="491" w:type="pct"/>
          </w:tcPr>
          <w:p w14:paraId="7E83176B" w14:textId="77777777" w:rsidR="00992238" w:rsidRPr="00EF5447" w:rsidRDefault="00992238" w:rsidP="00886049">
            <w:pPr>
              <w:pStyle w:val="TAC"/>
              <w:rPr>
                <w:lang w:eastAsia="zh-CN"/>
              </w:rPr>
            </w:pPr>
            <w:r w:rsidRPr="00EF5447">
              <w:rPr>
                <w:rFonts w:cs="Arial"/>
              </w:rPr>
              <w:t>IMD5</w:t>
            </w:r>
          </w:p>
        </w:tc>
      </w:tr>
      <w:tr w:rsidR="00992238" w:rsidRPr="00EF5447" w14:paraId="180173E0" w14:textId="77777777" w:rsidTr="00886049">
        <w:trPr>
          <w:trHeight w:val="187"/>
          <w:jc w:val="center"/>
        </w:trPr>
        <w:tc>
          <w:tcPr>
            <w:tcW w:w="1366" w:type="pct"/>
            <w:tcBorders>
              <w:top w:val="nil"/>
              <w:bottom w:val="single" w:sz="4" w:space="0" w:color="auto"/>
            </w:tcBorders>
            <w:shd w:val="clear" w:color="auto" w:fill="auto"/>
          </w:tcPr>
          <w:p w14:paraId="084A708E" w14:textId="77777777" w:rsidR="00992238" w:rsidRPr="00EF5447" w:rsidRDefault="00992238" w:rsidP="00886049">
            <w:pPr>
              <w:pStyle w:val="TAC"/>
            </w:pPr>
          </w:p>
        </w:tc>
        <w:tc>
          <w:tcPr>
            <w:tcW w:w="563" w:type="pct"/>
            <w:shd w:val="clear" w:color="auto" w:fill="auto"/>
          </w:tcPr>
          <w:p w14:paraId="2ACCA7FE" w14:textId="77777777" w:rsidR="00992238" w:rsidRPr="00EF5447" w:rsidRDefault="00992238" w:rsidP="00886049">
            <w:pPr>
              <w:pStyle w:val="TAC"/>
              <w:rPr>
                <w:lang w:eastAsia="zh-CN"/>
              </w:rPr>
            </w:pPr>
            <w:r w:rsidRPr="00EF5447">
              <w:rPr>
                <w:rFonts w:cs="Arial"/>
              </w:rPr>
              <w:t>n78</w:t>
            </w:r>
          </w:p>
        </w:tc>
        <w:tc>
          <w:tcPr>
            <w:tcW w:w="588" w:type="pct"/>
            <w:shd w:val="clear" w:color="auto" w:fill="auto"/>
            <w:noWrap/>
          </w:tcPr>
          <w:p w14:paraId="08557BCA" w14:textId="77777777" w:rsidR="00992238" w:rsidRPr="00EF5447" w:rsidRDefault="00992238" w:rsidP="00886049">
            <w:pPr>
              <w:pStyle w:val="TAC"/>
              <w:rPr>
                <w:lang w:eastAsia="zh-CN"/>
              </w:rPr>
            </w:pPr>
            <w:r w:rsidRPr="00EF5447">
              <w:rPr>
                <w:rFonts w:cs="Arial"/>
                <w:lang w:eastAsia="zh-CN"/>
              </w:rPr>
              <w:t>3580</w:t>
            </w:r>
          </w:p>
        </w:tc>
        <w:tc>
          <w:tcPr>
            <w:tcW w:w="503" w:type="pct"/>
            <w:shd w:val="clear" w:color="auto" w:fill="auto"/>
            <w:noWrap/>
          </w:tcPr>
          <w:p w14:paraId="527AB6EB" w14:textId="77777777" w:rsidR="00992238" w:rsidRPr="00EF5447" w:rsidRDefault="00992238" w:rsidP="00886049">
            <w:pPr>
              <w:pStyle w:val="TAC"/>
              <w:rPr>
                <w:lang w:eastAsia="zh-CN"/>
              </w:rPr>
            </w:pPr>
            <w:r w:rsidRPr="00EF5447">
              <w:t>10</w:t>
            </w:r>
          </w:p>
        </w:tc>
        <w:tc>
          <w:tcPr>
            <w:tcW w:w="395" w:type="pct"/>
            <w:shd w:val="clear" w:color="auto" w:fill="auto"/>
            <w:noWrap/>
          </w:tcPr>
          <w:p w14:paraId="48C83A99" w14:textId="77777777" w:rsidR="00992238" w:rsidRPr="00EF5447" w:rsidRDefault="00992238" w:rsidP="00886049">
            <w:pPr>
              <w:pStyle w:val="TAC"/>
              <w:rPr>
                <w:lang w:eastAsia="zh-CN"/>
              </w:rPr>
            </w:pPr>
            <w:r w:rsidRPr="00EF5447">
              <w:t>50</w:t>
            </w:r>
          </w:p>
        </w:tc>
        <w:tc>
          <w:tcPr>
            <w:tcW w:w="616" w:type="pct"/>
            <w:shd w:val="clear" w:color="auto" w:fill="auto"/>
            <w:noWrap/>
          </w:tcPr>
          <w:p w14:paraId="447CE8A2" w14:textId="77777777" w:rsidR="00992238" w:rsidRPr="00EF5447" w:rsidRDefault="00992238" w:rsidP="00886049">
            <w:pPr>
              <w:pStyle w:val="TAC"/>
              <w:rPr>
                <w:lang w:eastAsia="zh-CN"/>
              </w:rPr>
            </w:pPr>
            <w:r w:rsidRPr="00EF5447">
              <w:rPr>
                <w:rFonts w:cs="Arial"/>
                <w:lang w:eastAsia="zh-CN"/>
              </w:rPr>
              <w:t>3580</w:t>
            </w:r>
          </w:p>
        </w:tc>
        <w:tc>
          <w:tcPr>
            <w:tcW w:w="478" w:type="pct"/>
            <w:shd w:val="clear" w:color="auto" w:fill="auto"/>
            <w:noWrap/>
          </w:tcPr>
          <w:p w14:paraId="06F55BA8" w14:textId="77777777" w:rsidR="00992238" w:rsidRPr="00EF5447" w:rsidRDefault="00992238" w:rsidP="00886049">
            <w:pPr>
              <w:pStyle w:val="TAC"/>
              <w:rPr>
                <w:lang w:eastAsia="zh-CN"/>
              </w:rPr>
            </w:pPr>
            <w:r w:rsidRPr="00EF5447">
              <w:rPr>
                <w:rFonts w:cs="Arial"/>
              </w:rPr>
              <w:t>N/A</w:t>
            </w:r>
          </w:p>
        </w:tc>
        <w:tc>
          <w:tcPr>
            <w:tcW w:w="491" w:type="pct"/>
          </w:tcPr>
          <w:p w14:paraId="0DC9F67B" w14:textId="77777777" w:rsidR="00992238" w:rsidRPr="00EF5447" w:rsidRDefault="00992238" w:rsidP="00886049">
            <w:pPr>
              <w:pStyle w:val="TAC"/>
              <w:rPr>
                <w:lang w:eastAsia="zh-CN"/>
              </w:rPr>
            </w:pPr>
            <w:r w:rsidRPr="00EF5447">
              <w:rPr>
                <w:rFonts w:cs="Arial"/>
              </w:rPr>
              <w:t>N/A</w:t>
            </w:r>
          </w:p>
        </w:tc>
      </w:tr>
      <w:tr w:rsidR="00992238" w:rsidRPr="00EF5447" w14:paraId="1A471A1A" w14:textId="77777777" w:rsidTr="00886049">
        <w:trPr>
          <w:trHeight w:val="187"/>
          <w:jc w:val="center"/>
        </w:trPr>
        <w:tc>
          <w:tcPr>
            <w:tcW w:w="1366" w:type="pct"/>
            <w:tcBorders>
              <w:bottom w:val="nil"/>
            </w:tcBorders>
            <w:shd w:val="clear" w:color="auto" w:fill="auto"/>
          </w:tcPr>
          <w:p w14:paraId="0AC70BC8" w14:textId="77777777" w:rsidR="00992238" w:rsidRPr="00EF5447" w:rsidRDefault="00992238" w:rsidP="00886049">
            <w:pPr>
              <w:pStyle w:val="TAC"/>
            </w:pPr>
            <w:r w:rsidRPr="00EF5447">
              <w:rPr>
                <w:rFonts w:cs="Arial"/>
                <w:lang w:eastAsia="zh-CN"/>
              </w:rPr>
              <w:t>DC</w:t>
            </w:r>
            <w:r w:rsidRPr="00EF5447">
              <w:rPr>
                <w:rFonts w:cs="Arial"/>
              </w:rPr>
              <w:t>_13_n5</w:t>
            </w:r>
          </w:p>
        </w:tc>
        <w:tc>
          <w:tcPr>
            <w:tcW w:w="563" w:type="pct"/>
            <w:shd w:val="clear" w:color="auto" w:fill="auto"/>
          </w:tcPr>
          <w:p w14:paraId="111B9C00" w14:textId="77777777" w:rsidR="00992238" w:rsidRPr="00EF5447" w:rsidRDefault="00992238" w:rsidP="00886049">
            <w:pPr>
              <w:pStyle w:val="TAC"/>
              <w:rPr>
                <w:rFonts w:cs="Arial"/>
              </w:rPr>
            </w:pPr>
            <w:r w:rsidRPr="00EF5447">
              <w:rPr>
                <w:lang w:eastAsia="ko-KR"/>
              </w:rPr>
              <w:t>13</w:t>
            </w:r>
          </w:p>
        </w:tc>
        <w:tc>
          <w:tcPr>
            <w:tcW w:w="588" w:type="pct"/>
            <w:shd w:val="clear" w:color="auto" w:fill="auto"/>
            <w:noWrap/>
          </w:tcPr>
          <w:p w14:paraId="6B3C6325" w14:textId="77777777" w:rsidR="00992238" w:rsidRPr="00EF5447" w:rsidRDefault="00992238" w:rsidP="00886049">
            <w:pPr>
              <w:pStyle w:val="TAC"/>
              <w:rPr>
                <w:rFonts w:cs="Arial"/>
                <w:lang w:eastAsia="zh-CN"/>
              </w:rPr>
            </w:pPr>
            <w:r w:rsidRPr="00EF5447">
              <w:t>783</w:t>
            </w:r>
          </w:p>
        </w:tc>
        <w:tc>
          <w:tcPr>
            <w:tcW w:w="503" w:type="pct"/>
            <w:shd w:val="clear" w:color="auto" w:fill="auto"/>
            <w:noWrap/>
          </w:tcPr>
          <w:p w14:paraId="06B476A9" w14:textId="77777777" w:rsidR="00992238" w:rsidRPr="00EF5447" w:rsidRDefault="00992238" w:rsidP="00886049">
            <w:pPr>
              <w:pStyle w:val="TAC"/>
            </w:pPr>
            <w:r w:rsidRPr="00EF5447">
              <w:rPr>
                <w:lang w:eastAsia="ko-KR"/>
              </w:rPr>
              <w:t>5</w:t>
            </w:r>
          </w:p>
        </w:tc>
        <w:tc>
          <w:tcPr>
            <w:tcW w:w="395" w:type="pct"/>
            <w:shd w:val="clear" w:color="auto" w:fill="auto"/>
            <w:noWrap/>
          </w:tcPr>
          <w:p w14:paraId="5438DA61" w14:textId="77777777" w:rsidR="00992238" w:rsidRPr="00EF5447" w:rsidRDefault="00992238" w:rsidP="00886049">
            <w:pPr>
              <w:pStyle w:val="TAC"/>
            </w:pPr>
            <w:r w:rsidRPr="00EF5447">
              <w:rPr>
                <w:lang w:eastAsia="ko-KR"/>
              </w:rPr>
              <w:t>25</w:t>
            </w:r>
          </w:p>
        </w:tc>
        <w:tc>
          <w:tcPr>
            <w:tcW w:w="616" w:type="pct"/>
            <w:shd w:val="clear" w:color="auto" w:fill="auto"/>
            <w:noWrap/>
          </w:tcPr>
          <w:p w14:paraId="241EA2CB" w14:textId="77777777" w:rsidR="00992238" w:rsidRPr="00EF5447" w:rsidRDefault="00992238" w:rsidP="00886049">
            <w:pPr>
              <w:pStyle w:val="TAC"/>
              <w:rPr>
                <w:rFonts w:cs="Arial"/>
                <w:lang w:eastAsia="zh-CN"/>
              </w:rPr>
            </w:pPr>
            <w:r w:rsidRPr="00EF5447">
              <w:t>752</w:t>
            </w:r>
          </w:p>
        </w:tc>
        <w:tc>
          <w:tcPr>
            <w:tcW w:w="478" w:type="pct"/>
            <w:shd w:val="clear" w:color="auto" w:fill="auto"/>
            <w:noWrap/>
          </w:tcPr>
          <w:p w14:paraId="4657FA45" w14:textId="77777777" w:rsidR="00992238" w:rsidRPr="00EF5447" w:rsidRDefault="00992238" w:rsidP="00886049">
            <w:pPr>
              <w:pStyle w:val="TAC"/>
              <w:rPr>
                <w:rFonts w:cs="Arial"/>
              </w:rPr>
            </w:pPr>
            <w:r w:rsidRPr="00EF5447">
              <w:rPr>
                <w:lang w:eastAsia="zh-CN"/>
              </w:rPr>
              <w:t>N/A</w:t>
            </w:r>
          </w:p>
        </w:tc>
        <w:tc>
          <w:tcPr>
            <w:tcW w:w="491" w:type="pct"/>
          </w:tcPr>
          <w:p w14:paraId="38290F92" w14:textId="77777777" w:rsidR="00992238" w:rsidRPr="00EF5447" w:rsidRDefault="00992238" w:rsidP="00886049">
            <w:pPr>
              <w:pStyle w:val="TAC"/>
              <w:rPr>
                <w:rFonts w:cs="Arial"/>
              </w:rPr>
            </w:pPr>
            <w:r w:rsidRPr="00EF5447">
              <w:rPr>
                <w:lang w:eastAsia="zh-CN"/>
              </w:rPr>
              <w:t>N/A</w:t>
            </w:r>
          </w:p>
        </w:tc>
      </w:tr>
      <w:tr w:rsidR="00992238" w:rsidRPr="00EF5447" w14:paraId="4C7E4D66" w14:textId="77777777" w:rsidTr="00886049">
        <w:trPr>
          <w:trHeight w:val="187"/>
          <w:jc w:val="center"/>
        </w:trPr>
        <w:tc>
          <w:tcPr>
            <w:tcW w:w="1366" w:type="pct"/>
            <w:tcBorders>
              <w:top w:val="nil"/>
              <w:bottom w:val="single" w:sz="4" w:space="0" w:color="auto"/>
            </w:tcBorders>
            <w:shd w:val="clear" w:color="auto" w:fill="auto"/>
          </w:tcPr>
          <w:p w14:paraId="34C1048E" w14:textId="77777777" w:rsidR="00992238" w:rsidRPr="00EF5447" w:rsidRDefault="00992238" w:rsidP="00886049">
            <w:pPr>
              <w:pStyle w:val="TAC"/>
            </w:pPr>
          </w:p>
        </w:tc>
        <w:tc>
          <w:tcPr>
            <w:tcW w:w="563" w:type="pct"/>
            <w:shd w:val="clear" w:color="auto" w:fill="auto"/>
          </w:tcPr>
          <w:p w14:paraId="6BD87C66" w14:textId="77777777" w:rsidR="00992238" w:rsidRPr="00EF5447" w:rsidRDefault="00992238" w:rsidP="00886049">
            <w:pPr>
              <w:pStyle w:val="TAC"/>
              <w:rPr>
                <w:rFonts w:cs="Arial"/>
              </w:rPr>
            </w:pPr>
            <w:r w:rsidRPr="00EF5447">
              <w:t>n5</w:t>
            </w:r>
          </w:p>
        </w:tc>
        <w:tc>
          <w:tcPr>
            <w:tcW w:w="588" w:type="pct"/>
            <w:shd w:val="clear" w:color="auto" w:fill="auto"/>
            <w:noWrap/>
          </w:tcPr>
          <w:p w14:paraId="6B293376" w14:textId="77777777" w:rsidR="00992238" w:rsidRPr="00EF5447" w:rsidRDefault="00992238" w:rsidP="00886049">
            <w:pPr>
              <w:pStyle w:val="TAC"/>
              <w:rPr>
                <w:rFonts w:cs="Arial"/>
                <w:lang w:eastAsia="zh-CN"/>
              </w:rPr>
            </w:pPr>
            <w:r w:rsidRPr="00EF5447">
              <w:t>828</w:t>
            </w:r>
          </w:p>
        </w:tc>
        <w:tc>
          <w:tcPr>
            <w:tcW w:w="503" w:type="pct"/>
            <w:shd w:val="clear" w:color="auto" w:fill="auto"/>
            <w:noWrap/>
          </w:tcPr>
          <w:p w14:paraId="26A830FA" w14:textId="77777777" w:rsidR="00992238" w:rsidRPr="00EF5447" w:rsidRDefault="00992238" w:rsidP="00886049">
            <w:pPr>
              <w:pStyle w:val="TAC"/>
            </w:pPr>
            <w:r w:rsidRPr="00EF5447">
              <w:rPr>
                <w:lang w:eastAsia="ko-KR"/>
              </w:rPr>
              <w:t>5</w:t>
            </w:r>
          </w:p>
        </w:tc>
        <w:tc>
          <w:tcPr>
            <w:tcW w:w="395" w:type="pct"/>
            <w:shd w:val="clear" w:color="auto" w:fill="auto"/>
            <w:noWrap/>
          </w:tcPr>
          <w:p w14:paraId="1D6BAB15" w14:textId="77777777" w:rsidR="00992238" w:rsidRPr="00EF5447" w:rsidRDefault="00992238" w:rsidP="00886049">
            <w:pPr>
              <w:pStyle w:val="TAC"/>
            </w:pPr>
            <w:r w:rsidRPr="00EF5447">
              <w:rPr>
                <w:lang w:eastAsia="ko-KR"/>
              </w:rPr>
              <w:t>25</w:t>
            </w:r>
          </w:p>
        </w:tc>
        <w:tc>
          <w:tcPr>
            <w:tcW w:w="616" w:type="pct"/>
            <w:shd w:val="clear" w:color="auto" w:fill="auto"/>
            <w:noWrap/>
          </w:tcPr>
          <w:p w14:paraId="468F0A50" w14:textId="77777777" w:rsidR="00992238" w:rsidRPr="00EF5447" w:rsidRDefault="00992238" w:rsidP="00886049">
            <w:pPr>
              <w:pStyle w:val="TAC"/>
              <w:rPr>
                <w:rFonts w:cs="Arial"/>
                <w:lang w:eastAsia="zh-CN"/>
              </w:rPr>
            </w:pPr>
            <w:r w:rsidRPr="00EF5447">
              <w:t>873</w:t>
            </w:r>
          </w:p>
        </w:tc>
        <w:tc>
          <w:tcPr>
            <w:tcW w:w="478" w:type="pct"/>
            <w:shd w:val="clear" w:color="auto" w:fill="auto"/>
            <w:noWrap/>
          </w:tcPr>
          <w:p w14:paraId="788B760D" w14:textId="77777777" w:rsidR="00992238" w:rsidRPr="00EF5447" w:rsidRDefault="00992238" w:rsidP="00886049">
            <w:pPr>
              <w:pStyle w:val="TAC"/>
              <w:rPr>
                <w:rFonts w:cs="Arial"/>
              </w:rPr>
            </w:pPr>
            <w:r w:rsidRPr="00EF5447">
              <w:rPr>
                <w:lang w:eastAsia="zh-CN"/>
              </w:rPr>
              <w:t>25</w:t>
            </w:r>
          </w:p>
        </w:tc>
        <w:tc>
          <w:tcPr>
            <w:tcW w:w="491" w:type="pct"/>
          </w:tcPr>
          <w:p w14:paraId="193CCC82" w14:textId="77777777" w:rsidR="00992238" w:rsidRPr="00EF5447" w:rsidRDefault="00992238" w:rsidP="00886049">
            <w:pPr>
              <w:pStyle w:val="TAC"/>
              <w:rPr>
                <w:rFonts w:cs="Arial"/>
              </w:rPr>
            </w:pPr>
            <w:r w:rsidRPr="00EF5447">
              <w:rPr>
                <w:lang w:eastAsia="zh-CN"/>
              </w:rPr>
              <w:t>IMD3</w:t>
            </w:r>
          </w:p>
        </w:tc>
      </w:tr>
      <w:tr w:rsidR="00992238" w:rsidRPr="00EF5447" w14:paraId="6FD791CA" w14:textId="77777777" w:rsidTr="00886049">
        <w:trPr>
          <w:trHeight w:val="187"/>
          <w:jc w:val="center"/>
        </w:trPr>
        <w:tc>
          <w:tcPr>
            <w:tcW w:w="1366" w:type="pct"/>
            <w:tcBorders>
              <w:bottom w:val="nil"/>
            </w:tcBorders>
            <w:shd w:val="clear" w:color="auto" w:fill="auto"/>
          </w:tcPr>
          <w:p w14:paraId="246C2869" w14:textId="77777777" w:rsidR="00992238" w:rsidRPr="00EF5447" w:rsidRDefault="00992238" w:rsidP="00886049">
            <w:pPr>
              <w:pStyle w:val="TAC"/>
              <w:rPr>
                <w:rFonts w:cs="Arial"/>
                <w:bCs/>
                <w:lang w:eastAsia="zh-CN"/>
              </w:rPr>
            </w:pPr>
            <w:r w:rsidRPr="00EF5447">
              <w:rPr>
                <w:rFonts w:cs="Arial"/>
                <w:bCs/>
                <w:lang w:eastAsia="zh-CN"/>
              </w:rPr>
              <w:t>DC_13A_n7A</w:t>
            </w:r>
          </w:p>
          <w:p w14:paraId="6456FC44" w14:textId="77777777" w:rsidR="00992238" w:rsidRPr="00EF5447" w:rsidRDefault="00992238" w:rsidP="00886049">
            <w:pPr>
              <w:pStyle w:val="TAC"/>
            </w:pPr>
            <w:r w:rsidRPr="00EF5447">
              <w:rPr>
                <w:rFonts w:cs="Arial"/>
                <w:lang w:eastAsia="fi-FI"/>
              </w:rPr>
              <w:t>DC_13A_n7(2A)</w:t>
            </w:r>
          </w:p>
        </w:tc>
        <w:tc>
          <w:tcPr>
            <w:tcW w:w="563" w:type="pct"/>
            <w:shd w:val="clear" w:color="auto" w:fill="auto"/>
          </w:tcPr>
          <w:p w14:paraId="7818986A" w14:textId="77777777" w:rsidR="00992238" w:rsidRPr="00EF5447" w:rsidRDefault="00992238" w:rsidP="00886049">
            <w:pPr>
              <w:pStyle w:val="TAC"/>
              <w:rPr>
                <w:rFonts w:cs="Arial"/>
              </w:rPr>
            </w:pPr>
            <w:r w:rsidRPr="00EF5447">
              <w:rPr>
                <w:rFonts w:cs="Arial"/>
              </w:rPr>
              <w:t>13</w:t>
            </w:r>
          </w:p>
        </w:tc>
        <w:tc>
          <w:tcPr>
            <w:tcW w:w="588" w:type="pct"/>
            <w:shd w:val="clear" w:color="auto" w:fill="auto"/>
            <w:noWrap/>
          </w:tcPr>
          <w:p w14:paraId="629C00EF" w14:textId="77777777" w:rsidR="00992238" w:rsidRPr="00EF5447" w:rsidRDefault="00992238" w:rsidP="00886049">
            <w:pPr>
              <w:pStyle w:val="TAC"/>
              <w:rPr>
                <w:rFonts w:cs="Arial"/>
                <w:lang w:eastAsia="zh-CN"/>
              </w:rPr>
            </w:pPr>
            <w:r w:rsidRPr="00EF5447">
              <w:rPr>
                <w:rFonts w:cs="Arial"/>
              </w:rPr>
              <w:t>784.5</w:t>
            </w:r>
          </w:p>
        </w:tc>
        <w:tc>
          <w:tcPr>
            <w:tcW w:w="503" w:type="pct"/>
            <w:shd w:val="clear" w:color="auto" w:fill="auto"/>
            <w:noWrap/>
          </w:tcPr>
          <w:p w14:paraId="15DCB65B" w14:textId="77777777" w:rsidR="00992238" w:rsidRPr="00EF5447" w:rsidRDefault="00992238" w:rsidP="00886049">
            <w:pPr>
              <w:pStyle w:val="TAC"/>
            </w:pPr>
            <w:r w:rsidRPr="00EF5447">
              <w:rPr>
                <w:rFonts w:cs="Arial"/>
              </w:rPr>
              <w:t>5</w:t>
            </w:r>
          </w:p>
        </w:tc>
        <w:tc>
          <w:tcPr>
            <w:tcW w:w="395" w:type="pct"/>
            <w:shd w:val="clear" w:color="auto" w:fill="auto"/>
            <w:noWrap/>
          </w:tcPr>
          <w:p w14:paraId="4F4C7941" w14:textId="77777777" w:rsidR="00992238" w:rsidRPr="00EF5447" w:rsidRDefault="00992238" w:rsidP="00886049">
            <w:pPr>
              <w:pStyle w:val="TAC"/>
            </w:pPr>
            <w:r w:rsidRPr="00EF5447">
              <w:rPr>
                <w:rFonts w:cs="Arial"/>
              </w:rPr>
              <w:t>25</w:t>
            </w:r>
          </w:p>
        </w:tc>
        <w:tc>
          <w:tcPr>
            <w:tcW w:w="616" w:type="pct"/>
            <w:shd w:val="clear" w:color="auto" w:fill="auto"/>
            <w:noWrap/>
          </w:tcPr>
          <w:p w14:paraId="43D4954B" w14:textId="77777777" w:rsidR="00992238" w:rsidRPr="00EF5447" w:rsidRDefault="00992238" w:rsidP="00886049">
            <w:pPr>
              <w:pStyle w:val="TAC"/>
              <w:rPr>
                <w:rFonts w:cs="Arial"/>
                <w:lang w:eastAsia="zh-CN"/>
              </w:rPr>
            </w:pPr>
            <w:r w:rsidRPr="00EF5447">
              <w:rPr>
                <w:rFonts w:cs="Arial"/>
              </w:rPr>
              <w:t>753.5</w:t>
            </w:r>
          </w:p>
        </w:tc>
        <w:tc>
          <w:tcPr>
            <w:tcW w:w="478" w:type="pct"/>
            <w:shd w:val="clear" w:color="auto" w:fill="auto"/>
            <w:noWrap/>
          </w:tcPr>
          <w:p w14:paraId="4D70408D" w14:textId="77777777" w:rsidR="00992238" w:rsidRPr="00EF5447" w:rsidRDefault="00992238" w:rsidP="00886049">
            <w:pPr>
              <w:pStyle w:val="TAC"/>
              <w:rPr>
                <w:rFonts w:cs="Arial"/>
              </w:rPr>
            </w:pPr>
            <w:r w:rsidRPr="00EF5447">
              <w:rPr>
                <w:rFonts w:cs="Arial"/>
              </w:rPr>
              <w:t>N/A</w:t>
            </w:r>
          </w:p>
        </w:tc>
        <w:tc>
          <w:tcPr>
            <w:tcW w:w="491" w:type="pct"/>
          </w:tcPr>
          <w:p w14:paraId="6669470C" w14:textId="77777777" w:rsidR="00992238" w:rsidRPr="00EF5447" w:rsidRDefault="00992238" w:rsidP="00886049">
            <w:pPr>
              <w:pStyle w:val="TAC"/>
              <w:rPr>
                <w:rFonts w:cs="Arial"/>
              </w:rPr>
            </w:pPr>
            <w:r w:rsidRPr="00EF5447">
              <w:rPr>
                <w:rFonts w:cs="Arial"/>
              </w:rPr>
              <w:t>N/A</w:t>
            </w:r>
          </w:p>
        </w:tc>
      </w:tr>
      <w:tr w:rsidR="00992238" w:rsidRPr="00EF5447" w14:paraId="0D84024F" w14:textId="77777777" w:rsidTr="00886049">
        <w:trPr>
          <w:trHeight w:val="187"/>
          <w:jc w:val="center"/>
        </w:trPr>
        <w:tc>
          <w:tcPr>
            <w:tcW w:w="1366" w:type="pct"/>
            <w:tcBorders>
              <w:top w:val="nil"/>
              <w:bottom w:val="single" w:sz="4" w:space="0" w:color="auto"/>
            </w:tcBorders>
            <w:shd w:val="clear" w:color="auto" w:fill="auto"/>
          </w:tcPr>
          <w:p w14:paraId="3C00EAF1" w14:textId="77777777" w:rsidR="00992238" w:rsidRPr="00EF5447" w:rsidRDefault="00992238" w:rsidP="00886049">
            <w:pPr>
              <w:pStyle w:val="TAC"/>
            </w:pPr>
          </w:p>
        </w:tc>
        <w:tc>
          <w:tcPr>
            <w:tcW w:w="563" w:type="pct"/>
            <w:shd w:val="clear" w:color="auto" w:fill="auto"/>
          </w:tcPr>
          <w:p w14:paraId="0A42036F" w14:textId="77777777" w:rsidR="00992238" w:rsidRPr="00EF5447" w:rsidRDefault="00992238" w:rsidP="00886049">
            <w:pPr>
              <w:pStyle w:val="TAC"/>
              <w:rPr>
                <w:rFonts w:cs="Arial"/>
              </w:rPr>
            </w:pPr>
            <w:r w:rsidRPr="00EF5447">
              <w:rPr>
                <w:rFonts w:cs="Arial"/>
              </w:rPr>
              <w:t>n7</w:t>
            </w:r>
          </w:p>
        </w:tc>
        <w:tc>
          <w:tcPr>
            <w:tcW w:w="588" w:type="pct"/>
            <w:shd w:val="clear" w:color="auto" w:fill="auto"/>
            <w:noWrap/>
          </w:tcPr>
          <w:p w14:paraId="218A71AC" w14:textId="77777777" w:rsidR="00992238" w:rsidRPr="00EF5447" w:rsidRDefault="00992238" w:rsidP="00886049">
            <w:pPr>
              <w:pStyle w:val="TAC"/>
              <w:rPr>
                <w:rFonts w:cs="Arial"/>
                <w:lang w:eastAsia="zh-CN"/>
              </w:rPr>
            </w:pPr>
            <w:r w:rsidRPr="00EF5447">
              <w:rPr>
                <w:rFonts w:cs="Arial"/>
              </w:rPr>
              <w:t>2520</w:t>
            </w:r>
          </w:p>
        </w:tc>
        <w:tc>
          <w:tcPr>
            <w:tcW w:w="503" w:type="pct"/>
            <w:shd w:val="clear" w:color="auto" w:fill="auto"/>
            <w:noWrap/>
          </w:tcPr>
          <w:p w14:paraId="57379DBD" w14:textId="77777777" w:rsidR="00992238" w:rsidRPr="00EF5447" w:rsidRDefault="00992238" w:rsidP="00886049">
            <w:pPr>
              <w:pStyle w:val="TAC"/>
            </w:pPr>
            <w:r w:rsidRPr="00EF5447">
              <w:rPr>
                <w:rFonts w:cs="Arial"/>
              </w:rPr>
              <w:t>40</w:t>
            </w:r>
          </w:p>
        </w:tc>
        <w:tc>
          <w:tcPr>
            <w:tcW w:w="395" w:type="pct"/>
            <w:shd w:val="clear" w:color="auto" w:fill="auto"/>
            <w:noWrap/>
          </w:tcPr>
          <w:p w14:paraId="0BAB35BA" w14:textId="77777777" w:rsidR="00992238" w:rsidRPr="00EF5447" w:rsidRDefault="00992238" w:rsidP="00886049">
            <w:pPr>
              <w:pStyle w:val="TAC"/>
            </w:pPr>
            <w:r w:rsidRPr="00EF5447">
              <w:rPr>
                <w:rFonts w:cs="Arial"/>
              </w:rPr>
              <w:t>216</w:t>
            </w:r>
          </w:p>
        </w:tc>
        <w:tc>
          <w:tcPr>
            <w:tcW w:w="616" w:type="pct"/>
            <w:shd w:val="clear" w:color="auto" w:fill="auto"/>
            <w:noWrap/>
          </w:tcPr>
          <w:p w14:paraId="4238E0C9" w14:textId="77777777" w:rsidR="00992238" w:rsidRPr="00EF5447" w:rsidRDefault="00992238" w:rsidP="00886049">
            <w:pPr>
              <w:pStyle w:val="TAC"/>
              <w:rPr>
                <w:rFonts w:cs="Arial"/>
                <w:lang w:eastAsia="zh-CN"/>
              </w:rPr>
            </w:pPr>
            <w:r w:rsidRPr="00EF5447">
              <w:rPr>
                <w:rFonts w:cs="Arial"/>
              </w:rPr>
              <w:t>2640</w:t>
            </w:r>
          </w:p>
        </w:tc>
        <w:tc>
          <w:tcPr>
            <w:tcW w:w="478" w:type="pct"/>
            <w:shd w:val="clear" w:color="auto" w:fill="auto"/>
            <w:noWrap/>
          </w:tcPr>
          <w:p w14:paraId="1B144C0C" w14:textId="77777777" w:rsidR="00992238" w:rsidRPr="00EF5447" w:rsidRDefault="00992238" w:rsidP="00886049">
            <w:pPr>
              <w:pStyle w:val="TAC"/>
              <w:rPr>
                <w:rFonts w:cs="Arial"/>
              </w:rPr>
            </w:pPr>
            <w:r w:rsidRPr="00EF5447">
              <w:rPr>
                <w:rFonts w:eastAsia="Symbol" w:cs="Arial"/>
                <w:lang w:eastAsia="zh-CN"/>
              </w:rPr>
              <w:t>2.5</w:t>
            </w:r>
          </w:p>
        </w:tc>
        <w:tc>
          <w:tcPr>
            <w:tcW w:w="491" w:type="pct"/>
          </w:tcPr>
          <w:p w14:paraId="74B637B5" w14:textId="77777777" w:rsidR="00992238" w:rsidRPr="00EF5447" w:rsidRDefault="00992238" w:rsidP="00886049">
            <w:pPr>
              <w:pStyle w:val="TAC"/>
              <w:rPr>
                <w:rFonts w:cs="Arial"/>
              </w:rPr>
            </w:pPr>
            <w:r w:rsidRPr="00EF5447">
              <w:rPr>
                <w:rFonts w:cs="Arial"/>
              </w:rPr>
              <w:t>IMD5</w:t>
            </w:r>
          </w:p>
        </w:tc>
      </w:tr>
      <w:tr w:rsidR="00992238" w:rsidRPr="00EF5447" w14:paraId="1CB7AD38" w14:textId="77777777" w:rsidTr="00886049">
        <w:trPr>
          <w:trHeight w:val="187"/>
          <w:jc w:val="center"/>
        </w:trPr>
        <w:tc>
          <w:tcPr>
            <w:tcW w:w="1366" w:type="pct"/>
            <w:tcBorders>
              <w:top w:val="nil"/>
              <w:bottom w:val="nil"/>
            </w:tcBorders>
            <w:shd w:val="clear" w:color="auto" w:fill="auto"/>
          </w:tcPr>
          <w:p w14:paraId="1C594560" w14:textId="77777777" w:rsidR="00992238" w:rsidRPr="00EF5447" w:rsidRDefault="00992238" w:rsidP="00886049">
            <w:pPr>
              <w:pStyle w:val="TAC"/>
            </w:pPr>
            <w:r w:rsidRPr="00EF5447">
              <w:t>DC_13A_n77A</w:t>
            </w:r>
          </w:p>
        </w:tc>
        <w:tc>
          <w:tcPr>
            <w:tcW w:w="563" w:type="pct"/>
            <w:shd w:val="clear" w:color="auto" w:fill="auto"/>
          </w:tcPr>
          <w:p w14:paraId="27C741F4" w14:textId="77777777" w:rsidR="00992238" w:rsidRPr="00EF5447" w:rsidRDefault="00992238" w:rsidP="00886049">
            <w:pPr>
              <w:pStyle w:val="TAC"/>
            </w:pPr>
            <w:r w:rsidRPr="00EF5447">
              <w:t>13</w:t>
            </w:r>
          </w:p>
        </w:tc>
        <w:tc>
          <w:tcPr>
            <w:tcW w:w="588" w:type="pct"/>
            <w:shd w:val="clear" w:color="auto" w:fill="auto"/>
            <w:noWrap/>
          </w:tcPr>
          <w:p w14:paraId="2239EB75" w14:textId="77777777" w:rsidR="00992238" w:rsidRPr="00EF5447" w:rsidRDefault="00992238" w:rsidP="00886049">
            <w:pPr>
              <w:pStyle w:val="TAC"/>
            </w:pPr>
            <w:r w:rsidRPr="00EF5447">
              <w:t>784.5</w:t>
            </w:r>
          </w:p>
        </w:tc>
        <w:tc>
          <w:tcPr>
            <w:tcW w:w="503" w:type="pct"/>
            <w:shd w:val="clear" w:color="auto" w:fill="auto"/>
            <w:noWrap/>
          </w:tcPr>
          <w:p w14:paraId="230ABBBA" w14:textId="77777777" w:rsidR="00992238" w:rsidRPr="00EF5447" w:rsidRDefault="00992238" w:rsidP="00886049">
            <w:pPr>
              <w:pStyle w:val="TAC"/>
            </w:pPr>
            <w:r w:rsidRPr="00EF5447">
              <w:t>5</w:t>
            </w:r>
          </w:p>
        </w:tc>
        <w:tc>
          <w:tcPr>
            <w:tcW w:w="395" w:type="pct"/>
            <w:shd w:val="clear" w:color="auto" w:fill="auto"/>
            <w:noWrap/>
          </w:tcPr>
          <w:p w14:paraId="6DD08856" w14:textId="77777777" w:rsidR="00992238" w:rsidRPr="00EF5447" w:rsidRDefault="00992238" w:rsidP="00886049">
            <w:pPr>
              <w:pStyle w:val="TAC"/>
            </w:pPr>
            <w:r w:rsidRPr="00EF5447">
              <w:t>20</w:t>
            </w:r>
          </w:p>
        </w:tc>
        <w:tc>
          <w:tcPr>
            <w:tcW w:w="616" w:type="pct"/>
            <w:shd w:val="clear" w:color="auto" w:fill="auto"/>
            <w:noWrap/>
          </w:tcPr>
          <w:p w14:paraId="740B4D2A" w14:textId="77777777" w:rsidR="00992238" w:rsidRPr="00EF5447" w:rsidRDefault="00992238" w:rsidP="00886049">
            <w:pPr>
              <w:pStyle w:val="TAC"/>
            </w:pPr>
            <w:r w:rsidRPr="00EF5447">
              <w:t>753.5</w:t>
            </w:r>
          </w:p>
        </w:tc>
        <w:tc>
          <w:tcPr>
            <w:tcW w:w="478" w:type="pct"/>
            <w:shd w:val="clear" w:color="auto" w:fill="auto"/>
            <w:noWrap/>
          </w:tcPr>
          <w:p w14:paraId="709C4342" w14:textId="77777777" w:rsidR="00992238" w:rsidRPr="00EF5447" w:rsidRDefault="00992238" w:rsidP="00886049">
            <w:pPr>
              <w:pStyle w:val="TAC"/>
              <w:rPr>
                <w:rFonts w:eastAsia="Symbol"/>
                <w:lang w:eastAsia="zh-CN"/>
              </w:rPr>
            </w:pPr>
            <w:r w:rsidRPr="00EF5447">
              <w:t>5.5</w:t>
            </w:r>
          </w:p>
        </w:tc>
        <w:tc>
          <w:tcPr>
            <w:tcW w:w="491" w:type="pct"/>
          </w:tcPr>
          <w:p w14:paraId="35CD36AF" w14:textId="77777777" w:rsidR="00992238" w:rsidRPr="00EF5447" w:rsidRDefault="00992238" w:rsidP="00886049">
            <w:pPr>
              <w:pStyle w:val="TAC"/>
            </w:pPr>
            <w:r w:rsidRPr="00EF5447">
              <w:t>IMD5</w:t>
            </w:r>
          </w:p>
        </w:tc>
      </w:tr>
      <w:tr w:rsidR="00992238" w:rsidRPr="00EF5447" w14:paraId="36202AD0" w14:textId="77777777" w:rsidTr="00886049">
        <w:trPr>
          <w:trHeight w:val="187"/>
          <w:jc w:val="center"/>
        </w:trPr>
        <w:tc>
          <w:tcPr>
            <w:tcW w:w="1366" w:type="pct"/>
            <w:tcBorders>
              <w:top w:val="nil"/>
              <w:bottom w:val="single" w:sz="4" w:space="0" w:color="auto"/>
            </w:tcBorders>
            <w:shd w:val="clear" w:color="auto" w:fill="auto"/>
          </w:tcPr>
          <w:p w14:paraId="4D7D086C" w14:textId="77777777" w:rsidR="00992238" w:rsidRPr="00EF5447" w:rsidRDefault="00992238" w:rsidP="00886049">
            <w:pPr>
              <w:pStyle w:val="TAC"/>
            </w:pPr>
          </w:p>
        </w:tc>
        <w:tc>
          <w:tcPr>
            <w:tcW w:w="563" w:type="pct"/>
            <w:shd w:val="clear" w:color="auto" w:fill="auto"/>
          </w:tcPr>
          <w:p w14:paraId="50B8F139" w14:textId="77777777" w:rsidR="00992238" w:rsidRPr="00EF5447" w:rsidRDefault="00992238" w:rsidP="00886049">
            <w:pPr>
              <w:pStyle w:val="TAC"/>
            </w:pPr>
            <w:r w:rsidRPr="00EF5447">
              <w:t>n77</w:t>
            </w:r>
          </w:p>
        </w:tc>
        <w:tc>
          <w:tcPr>
            <w:tcW w:w="588" w:type="pct"/>
            <w:shd w:val="clear" w:color="auto" w:fill="auto"/>
            <w:noWrap/>
          </w:tcPr>
          <w:p w14:paraId="620AF750" w14:textId="77777777" w:rsidR="00992238" w:rsidRPr="00EF5447" w:rsidRDefault="00992238" w:rsidP="00886049">
            <w:pPr>
              <w:pStyle w:val="TAC"/>
            </w:pPr>
            <w:r w:rsidRPr="00EF5447">
              <w:t>3891.5</w:t>
            </w:r>
          </w:p>
        </w:tc>
        <w:tc>
          <w:tcPr>
            <w:tcW w:w="503" w:type="pct"/>
            <w:shd w:val="clear" w:color="auto" w:fill="auto"/>
            <w:noWrap/>
          </w:tcPr>
          <w:p w14:paraId="59BEAF92" w14:textId="77777777" w:rsidR="00992238" w:rsidRPr="00EF5447" w:rsidRDefault="00992238" w:rsidP="00886049">
            <w:pPr>
              <w:pStyle w:val="TAC"/>
            </w:pPr>
            <w:r w:rsidRPr="00EF5447">
              <w:t>10</w:t>
            </w:r>
          </w:p>
        </w:tc>
        <w:tc>
          <w:tcPr>
            <w:tcW w:w="395" w:type="pct"/>
            <w:shd w:val="clear" w:color="auto" w:fill="auto"/>
            <w:noWrap/>
          </w:tcPr>
          <w:p w14:paraId="03626961" w14:textId="77777777" w:rsidR="00992238" w:rsidRPr="00EF5447" w:rsidRDefault="00992238" w:rsidP="00886049">
            <w:pPr>
              <w:pStyle w:val="TAC"/>
            </w:pPr>
            <w:r w:rsidRPr="00EF5447">
              <w:t>50</w:t>
            </w:r>
          </w:p>
        </w:tc>
        <w:tc>
          <w:tcPr>
            <w:tcW w:w="616" w:type="pct"/>
            <w:shd w:val="clear" w:color="auto" w:fill="auto"/>
            <w:noWrap/>
          </w:tcPr>
          <w:p w14:paraId="717172F2" w14:textId="77777777" w:rsidR="00992238" w:rsidRPr="00EF5447" w:rsidRDefault="00992238" w:rsidP="00886049">
            <w:pPr>
              <w:pStyle w:val="TAC"/>
            </w:pPr>
            <w:r w:rsidRPr="00EF5447">
              <w:t>3891.5</w:t>
            </w:r>
          </w:p>
        </w:tc>
        <w:tc>
          <w:tcPr>
            <w:tcW w:w="478" w:type="pct"/>
            <w:shd w:val="clear" w:color="auto" w:fill="auto"/>
            <w:noWrap/>
          </w:tcPr>
          <w:p w14:paraId="28539D69" w14:textId="77777777" w:rsidR="00992238" w:rsidRPr="00EF5447" w:rsidRDefault="00992238" w:rsidP="00886049">
            <w:pPr>
              <w:pStyle w:val="TAC"/>
              <w:rPr>
                <w:rFonts w:eastAsia="Symbol"/>
                <w:lang w:eastAsia="zh-CN"/>
              </w:rPr>
            </w:pPr>
            <w:r w:rsidRPr="00EF5447">
              <w:t>N/A</w:t>
            </w:r>
          </w:p>
        </w:tc>
        <w:tc>
          <w:tcPr>
            <w:tcW w:w="491" w:type="pct"/>
          </w:tcPr>
          <w:p w14:paraId="2ACA8369" w14:textId="77777777" w:rsidR="00992238" w:rsidRPr="00EF5447" w:rsidRDefault="00992238" w:rsidP="00886049">
            <w:pPr>
              <w:pStyle w:val="TAC"/>
            </w:pPr>
            <w:r w:rsidRPr="00EF5447">
              <w:t>N/A</w:t>
            </w:r>
          </w:p>
        </w:tc>
      </w:tr>
      <w:tr w:rsidR="00992238" w:rsidRPr="00EF5447" w14:paraId="6E77C1EF" w14:textId="77777777" w:rsidTr="00886049">
        <w:trPr>
          <w:trHeight w:val="187"/>
          <w:jc w:val="center"/>
        </w:trPr>
        <w:tc>
          <w:tcPr>
            <w:tcW w:w="1366" w:type="pct"/>
            <w:tcBorders>
              <w:top w:val="nil"/>
              <w:bottom w:val="nil"/>
            </w:tcBorders>
            <w:shd w:val="clear" w:color="auto" w:fill="auto"/>
            <w:vAlign w:val="center"/>
          </w:tcPr>
          <w:p w14:paraId="0B1734F9" w14:textId="77777777" w:rsidR="00992238" w:rsidRPr="00EF5447" w:rsidRDefault="00992238" w:rsidP="00886049">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14:paraId="1457EBE8" w14:textId="77777777" w:rsidR="00992238" w:rsidRPr="00EF5447" w:rsidRDefault="00992238" w:rsidP="00886049">
            <w:pPr>
              <w:pStyle w:val="TAC"/>
            </w:pPr>
            <w:r>
              <w:t>14</w:t>
            </w:r>
          </w:p>
        </w:tc>
        <w:tc>
          <w:tcPr>
            <w:tcW w:w="588" w:type="pct"/>
            <w:shd w:val="clear" w:color="auto" w:fill="auto"/>
            <w:noWrap/>
          </w:tcPr>
          <w:p w14:paraId="0C01E6A5" w14:textId="77777777" w:rsidR="00992238" w:rsidRPr="00EF5447" w:rsidRDefault="00992238" w:rsidP="00886049">
            <w:pPr>
              <w:pStyle w:val="TAC"/>
            </w:pPr>
            <w:r w:rsidRPr="00EF5447">
              <w:t>7</w:t>
            </w:r>
            <w:r>
              <w:t>95</w:t>
            </w:r>
            <w:r w:rsidRPr="00EF5447">
              <w:t>.5</w:t>
            </w:r>
          </w:p>
        </w:tc>
        <w:tc>
          <w:tcPr>
            <w:tcW w:w="503" w:type="pct"/>
            <w:shd w:val="clear" w:color="auto" w:fill="auto"/>
            <w:noWrap/>
          </w:tcPr>
          <w:p w14:paraId="3FFA06BB" w14:textId="77777777" w:rsidR="00992238" w:rsidRPr="00EF5447" w:rsidRDefault="00992238" w:rsidP="00886049">
            <w:pPr>
              <w:pStyle w:val="TAC"/>
            </w:pPr>
            <w:r w:rsidRPr="00EF5447">
              <w:t>5</w:t>
            </w:r>
          </w:p>
        </w:tc>
        <w:tc>
          <w:tcPr>
            <w:tcW w:w="395" w:type="pct"/>
            <w:shd w:val="clear" w:color="auto" w:fill="auto"/>
            <w:noWrap/>
          </w:tcPr>
          <w:p w14:paraId="75E11603" w14:textId="77777777" w:rsidR="00992238" w:rsidRPr="00EF5447" w:rsidRDefault="00992238" w:rsidP="00886049">
            <w:pPr>
              <w:pStyle w:val="TAC"/>
            </w:pPr>
            <w:r>
              <w:t>15</w:t>
            </w:r>
          </w:p>
        </w:tc>
        <w:tc>
          <w:tcPr>
            <w:tcW w:w="616" w:type="pct"/>
            <w:shd w:val="clear" w:color="auto" w:fill="auto"/>
            <w:noWrap/>
          </w:tcPr>
          <w:p w14:paraId="57166860" w14:textId="77777777" w:rsidR="00992238" w:rsidRPr="00EF5447" w:rsidRDefault="00992238" w:rsidP="00886049">
            <w:pPr>
              <w:pStyle w:val="TAC"/>
            </w:pPr>
            <w:r w:rsidRPr="00EF5447">
              <w:t>7</w:t>
            </w:r>
            <w:r>
              <w:t>65</w:t>
            </w:r>
            <w:r w:rsidRPr="00EF5447">
              <w:t>.5</w:t>
            </w:r>
          </w:p>
        </w:tc>
        <w:tc>
          <w:tcPr>
            <w:tcW w:w="478" w:type="pct"/>
            <w:shd w:val="clear" w:color="auto" w:fill="auto"/>
            <w:noWrap/>
          </w:tcPr>
          <w:p w14:paraId="11AF0B50" w14:textId="77777777" w:rsidR="00992238" w:rsidRPr="00EF5447" w:rsidRDefault="00992238" w:rsidP="00886049">
            <w:pPr>
              <w:pStyle w:val="TAC"/>
            </w:pPr>
            <w:r w:rsidRPr="00EF5447">
              <w:t>5.5</w:t>
            </w:r>
          </w:p>
        </w:tc>
        <w:tc>
          <w:tcPr>
            <w:tcW w:w="491" w:type="pct"/>
          </w:tcPr>
          <w:p w14:paraId="0351A6C7" w14:textId="77777777" w:rsidR="00992238" w:rsidRPr="00EF5447" w:rsidRDefault="00992238" w:rsidP="00886049">
            <w:pPr>
              <w:pStyle w:val="TAC"/>
            </w:pPr>
            <w:r w:rsidRPr="00EF5447">
              <w:t>IMD5</w:t>
            </w:r>
          </w:p>
        </w:tc>
      </w:tr>
      <w:tr w:rsidR="00992238" w:rsidRPr="00EF5447" w14:paraId="0718A70A" w14:textId="77777777" w:rsidTr="00886049">
        <w:trPr>
          <w:trHeight w:val="187"/>
          <w:jc w:val="center"/>
        </w:trPr>
        <w:tc>
          <w:tcPr>
            <w:tcW w:w="1366" w:type="pct"/>
            <w:tcBorders>
              <w:top w:val="nil"/>
              <w:bottom w:val="single" w:sz="4" w:space="0" w:color="auto"/>
            </w:tcBorders>
            <w:shd w:val="clear" w:color="auto" w:fill="auto"/>
            <w:vAlign w:val="center"/>
          </w:tcPr>
          <w:p w14:paraId="0357DD06" w14:textId="77777777" w:rsidR="00992238" w:rsidRPr="00EF5447" w:rsidRDefault="00992238" w:rsidP="00886049">
            <w:pPr>
              <w:pStyle w:val="TAC"/>
            </w:pPr>
          </w:p>
        </w:tc>
        <w:tc>
          <w:tcPr>
            <w:tcW w:w="563" w:type="pct"/>
            <w:shd w:val="clear" w:color="auto" w:fill="auto"/>
            <w:vAlign w:val="center"/>
          </w:tcPr>
          <w:p w14:paraId="5CC6E8A6" w14:textId="77777777" w:rsidR="00992238" w:rsidRPr="00EF5447" w:rsidRDefault="00992238" w:rsidP="00886049">
            <w:pPr>
              <w:pStyle w:val="TAC"/>
            </w:pPr>
            <w:r>
              <w:rPr>
                <w:rFonts w:cs="Arial"/>
                <w:lang w:eastAsia="ja-JP"/>
              </w:rPr>
              <w:t>n77</w:t>
            </w:r>
          </w:p>
        </w:tc>
        <w:tc>
          <w:tcPr>
            <w:tcW w:w="588" w:type="pct"/>
            <w:shd w:val="clear" w:color="auto" w:fill="auto"/>
            <w:noWrap/>
          </w:tcPr>
          <w:p w14:paraId="55D80E5B" w14:textId="77777777" w:rsidR="00992238" w:rsidRPr="00EF5447" w:rsidRDefault="00992238" w:rsidP="00886049">
            <w:pPr>
              <w:pStyle w:val="TAC"/>
            </w:pPr>
            <w:r w:rsidRPr="00EF5447">
              <w:t>3</w:t>
            </w:r>
            <w:r>
              <w:t>947</w:t>
            </w:r>
            <w:r w:rsidRPr="00EF5447">
              <w:t>.5</w:t>
            </w:r>
          </w:p>
        </w:tc>
        <w:tc>
          <w:tcPr>
            <w:tcW w:w="503" w:type="pct"/>
            <w:shd w:val="clear" w:color="auto" w:fill="auto"/>
            <w:noWrap/>
          </w:tcPr>
          <w:p w14:paraId="5CABA208" w14:textId="77777777" w:rsidR="00992238" w:rsidRPr="00EF5447" w:rsidRDefault="00992238" w:rsidP="00886049">
            <w:pPr>
              <w:pStyle w:val="TAC"/>
            </w:pPr>
            <w:r w:rsidRPr="00EF5447">
              <w:t>10</w:t>
            </w:r>
          </w:p>
        </w:tc>
        <w:tc>
          <w:tcPr>
            <w:tcW w:w="395" w:type="pct"/>
            <w:shd w:val="clear" w:color="auto" w:fill="auto"/>
            <w:noWrap/>
          </w:tcPr>
          <w:p w14:paraId="3F73F91A" w14:textId="77777777" w:rsidR="00992238" w:rsidRPr="00EF5447" w:rsidRDefault="00992238" w:rsidP="00886049">
            <w:pPr>
              <w:pStyle w:val="TAC"/>
            </w:pPr>
            <w:r w:rsidRPr="00EF5447">
              <w:t>50</w:t>
            </w:r>
          </w:p>
        </w:tc>
        <w:tc>
          <w:tcPr>
            <w:tcW w:w="616" w:type="pct"/>
            <w:shd w:val="clear" w:color="auto" w:fill="auto"/>
            <w:noWrap/>
          </w:tcPr>
          <w:p w14:paraId="5F283F5F" w14:textId="77777777" w:rsidR="00992238" w:rsidRPr="00EF5447" w:rsidRDefault="00992238" w:rsidP="00886049">
            <w:pPr>
              <w:pStyle w:val="TAC"/>
            </w:pPr>
            <w:r w:rsidRPr="00EF5447">
              <w:t>3</w:t>
            </w:r>
            <w:r>
              <w:t>947</w:t>
            </w:r>
            <w:r w:rsidRPr="00EF5447">
              <w:t>.5</w:t>
            </w:r>
          </w:p>
        </w:tc>
        <w:tc>
          <w:tcPr>
            <w:tcW w:w="478" w:type="pct"/>
            <w:shd w:val="clear" w:color="auto" w:fill="auto"/>
            <w:noWrap/>
          </w:tcPr>
          <w:p w14:paraId="2614130E" w14:textId="77777777" w:rsidR="00992238" w:rsidRPr="00EF5447" w:rsidRDefault="00992238" w:rsidP="00886049">
            <w:pPr>
              <w:pStyle w:val="TAC"/>
            </w:pPr>
            <w:r w:rsidRPr="00EF5447">
              <w:t>N/A</w:t>
            </w:r>
          </w:p>
        </w:tc>
        <w:tc>
          <w:tcPr>
            <w:tcW w:w="491" w:type="pct"/>
          </w:tcPr>
          <w:p w14:paraId="6B2BB702" w14:textId="77777777" w:rsidR="00992238" w:rsidRPr="00EF5447" w:rsidRDefault="00992238" w:rsidP="00886049">
            <w:pPr>
              <w:pStyle w:val="TAC"/>
            </w:pPr>
            <w:r w:rsidRPr="00EF5447">
              <w:t>N/A</w:t>
            </w:r>
          </w:p>
        </w:tc>
      </w:tr>
      <w:tr w:rsidR="00992238" w:rsidRPr="00EF5447" w14:paraId="65BE7F20" w14:textId="77777777" w:rsidTr="00886049">
        <w:trPr>
          <w:trHeight w:val="187"/>
          <w:jc w:val="center"/>
        </w:trPr>
        <w:tc>
          <w:tcPr>
            <w:tcW w:w="1366" w:type="pct"/>
            <w:tcBorders>
              <w:bottom w:val="nil"/>
            </w:tcBorders>
            <w:shd w:val="clear" w:color="auto" w:fill="auto"/>
          </w:tcPr>
          <w:p w14:paraId="57CCDFE8" w14:textId="77777777" w:rsidR="00992238" w:rsidRPr="00EF5447" w:rsidRDefault="00992238" w:rsidP="00886049">
            <w:pPr>
              <w:pStyle w:val="TAC"/>
              <w:rPr>
                <w:rFonts w:eastAsia="新細明體" w:cs="Arial"/>
                <w:szCs w:val="18"/>
                <w:lang w:eastAsia="ja-JP"/>
              </w:rPr>
            </w:pPr>
            <w:r w:rsidRPr="00EF5447">
              <w:rPr>
                <w:rFonts w:eastAsia="新細明體" w:cs="Arial"/>
                <w:szCs w:val="18"/>
                <w:lang w:eastAsia="ja-JP"/>
              </w:rPr>
              <w:t>DC_18A_n3A</w:t>
            </w:r>
          </w:p>
        </w:tc>
        <w:tc>
          <w:tcPr>
            <w:tcW w:w="563" w:type="pct"/>
            <w:shd w:val="clear" w:color="auto" w:fill="auto"/>
          </w:tcPr>
          <w:p w14:paraId="69B6A6BD" w14:textId="77777777" w:rsidR="00992238" w:rsidRPr="00EF5447" w:rsidRDefault="00992238" w:rsidP="00886049">
            <w:pPr>
              <w:pStyle w:val="TAC"/>
            </w:pPr>
            <w:r w:rsidRPr="00EF5447">
              <w:t>18</w:t>
            </w:r>
          </w:p>
        </w:tc>
        <w:tc>
          <w:tcPr>
            <w:tcW w:w="588" w:type="pct"/>
            <w:shd w:val="clear" w:color="auto" w:fill="auto"/>
            <w:noWrap/>
          </w:tcPr>
          <w:p w14:paraId="1F278A3D" w14:textId="77777777" w:rsidR="00992238" w:rsidRPr="00EF5447" w:rsidRDefault="00992238" w:rsidP="00886049">
            <w:pPr>
              <w:pStyle w:val="TAC"/>
              <w:rPr>
                <w:rFonts w:cs="Arial"/>
              </w:rPr>
            </w:pPr>
            <w:r w:rsidRPr="00EF5447">
              <w:rPr>
                <w:rFonts w:cs="Arial"/>
              </w:rPr>
              <w:t>823</w:t>
            </w:r>
          </w:p>
        </w:tc>
        <w:tc>
          <w:tcPr>
            <w:tcW w:w="503" w:type="pct"/>
            <w:shd w:val="clear" w:color="auto" w:fill="auto"/>
            <w:noWrap/>
          </w:tcPr>
          <w:p w14:paraId="4AEEF703" w14:textId="77777777" w:rsidR="00992238" w:rsidRPr="00EF5447" w:rsidRDefault="00992238" w:rsidP="00886049">
            <w:pPr>
              <w:pStyle w:val="TAC"/>
              <w:rPr>
                <w:rFonts w:cs="Arial"/>
              </w:rPr>
            </w:pPr>
            <w:r w:rsidRPr="00EF5447">
              <w:rPr>
                <w:rFonts w:cs="Arial"/>
              </w:rPr>
              <w:t>5</w:t>
            </w:r>
          </w:p>
        </w:tc>
        <w:tc>
          <w:tcPr>
            <w:tcW w:w="395" w:type="pct"/>
            <w:shd w:val="clear" w:color="auto" w:fill="auto"/>
            <w:noWrap/>
          </w:tcPr>
          <w:p w14:paraId="4C87186A" w14:textId="77777777" w:rsidR="00992238" w:rsidRPr="00EF5447" w:rsidRDefault="00992238" w:rsidP="00886049">
            <w:pPr>
              <w:pStyle w:val="TAC"/>
              <w:rPr>
                <w:rFonts w:cs="Arial"/>
              </w:rPr>
            </w:pPr>
            <w:r w:rsidRPr="00EF5447">
              <w:rPr>
                <w:rFonts w:cs="Arial"/>
              </w:rPr>
              <w:t>25</w:t>
            </w:r>
          </w:p>
        </w:tc>
        <w:tc>
          <w:tcPr>
            <w:tcW w:w="616" w:type="pct"/>
            <w:shd w:val="clear" w:color="auto" w:fill="auto"/>
            <w:noWrap/>
          </w:tcPr>
          <w:p w14:paraId="75C06AAE" w14:textId="77777777" w:rsidR="00992238" w:rsidRPr="00EF5447" w:rsidRDefault="00992238" w:rsidP="00886049">
            <w:pPr>
              <w:pStyle w:val="TAC"/>
              <w:rPr>
                <w:rFonts w:cs="Arial"/>
              </w:rPr>
            </w:pPr>
            <w:r w:rsidRPr="00EF5447">
              <w:rPr>
                <w:rFonts w:cs="Arial"/>
              </w:rPr>
              <w:t>868</w:t>
            </w:r>
          </w:p>
        </w:tc>
        <w:tc>
          <w:tcPr>
            <w:tcW w:w="478" w:type="pct"/>
            <w:shd w:val="clear" w:color="auto" w:fill="auto"/>
            <w:noWrap/>
          </w:tcPr>
          <w:p w14:paraId="71C97CAF" w14:textId="77777777" w:rsidR="00992238" w:rsidRPr="00EF5447" w:rsidRDefault="00992238" w:rsidP="00886049">
            <w:pPr>
              <w:pStyle w:val="TAC"/>
              <w:rPr>
                <w:rFonts w:cs="Arial"/>
              </w:rPr>
            </w:pPr>
            <w:r w:rsidRPr="00EF5447">
              <w:rPr>
                <w:rFonts w:cs="Arial"/>
              </w:rPr>
              <w:t>N/A</w:t>
            </w:r>
          </w:p>
        </w:tc>
        <w:tc>
          <w:tcPr>
            <w:tcW w:w="491" w:type="pct"/>
          </w:tcPr>
          <w:p w14:paraId="59C13FEE" w14:textId="77777777" w:rsidR="00992238" w:rsidRPr="00EF5447" w:rsidRDefault="00992238" w:rsidP="00886049">
            <w:pPr>
              <w:pStyle w:val="TAC"/>
              <w:rPr>
                <w:lang w:eastAsia="zh-TW"/>
              </w:rPr>
            </w:pPr>
            <w:r w:rsidRPr="00EF5447">
              <w:rPr>
                <w:lang w:eastAsia="zh-TW"/>
              </w:rPr>
              <w:t>N/A</w:t>
            </w:r>
          </w:p>
        </w:tc>
      </w:tr>
      <w:tr w:rsidR="00992238" w:rsidRPr="00EF5447" w14:paraId="0A2453D4" w14:textId="77777777" w:rsidTr="00886049">
        <w:trPr>
          <w:trHeight w:val="187"/>
          <w:jc w:val="center"/>
        </w:trPr>
        <w:tc>
          <w:tcPr>
            <w:tcW w:w="1366" w:type="pct"/>
            <w:tcBorders>
              <w:top w:val="nil"/>
              <w:bottom w:val="single" w:sz="4" w:space="0" w:color="auto"/>
            </w:tcBorders>
            <w:shd w:val="clear" w:color="auto" w:fill="auto"/>
          </w:tcPr>
          <w:p w14:paraId="581FDD85" w14:textId="77777777" w:rsidR="00992238" w:rsidRPr="00EF5447" w:rsidRDefault="00992238" w:rsidP="00886049">
            <w:pPr>
              <w:pStyle w:val="TAC"/>
              <w:rPr>
                <w:rFonts w:eastAsia="新細明體" w:cs="Arial"/>
                <w:szCs w:val="18"/>
                <w:lang w:eastAsia="ja-JP"/>
              </w:rPr>
            </w:pPr>
          </w:p>
        </w:tc>
        <w:tc>
          <w:tcPr>
            <w:tcW w:w="563" w:type="pct"/>
            <w:shd w:val="clear" w:color="auto" w:fill="auto"/>
          </w:tcPr>
          <w:p w14:paraId="59820A8F" w14:textId="77777777" w:rsidR="00992238" w:rsidRPr="00EF5447" w:rsidRDefault="00992238" w:rsidP="00886049">
            <w:pPr>
              <w:pStyle w:val="TAC"/>
            </w:pPr>
            <w:r w:rsidRPr="00EF5447">
              <w:t>n3</w:t>
            </w:r>
          </w:p>
        </w:tc>
        <w:tc>
          <w:tcPr>
            <w:tcW w:w="588" w:type="pct"/>
            <w:shd w:val="clear" w:color="auto" w:fill="auto"/>
            <w:noWrap/>
          </w:tcPr>
          <w:p w14:paraId="6CDC0895" w14:textId="77777777" w:rsidR="00992238" w:rsidRPr="00EF5447" w:rsidRDefault="00992238" w:rsidP="00886049">
            <w:pPr>
              <w:pStyle w:val="TAC"/>
              <w:rPr>
                <w:rFonts w:cs="Arial"/>
              </w:rPr>
            </w:pPr>
            <w:r w:rsidRPr="00EF5447">
              <w:rPr>
                <w:rFonts w:cs="Arial"/>
              </w:rPr>
              <w:t>1721</w:t>
            </w:r>
          </w:p>
        </w:tc>
        <w:tc>
          <w:tcPr>
            <w:tcW w:w="503" w:type="pct"/>
            <w:shd w:val="clear" w:color="auto" w:fill="auto"/>
            <w:noWrap/>
          </w:tcPr>
          <w:p w14:paraId="504226E7" w14:textId="77777777" w:rsidR="00992238" w:rsidRPr="00EF5447" w:rsidRDefault="00992238" w:rsidP="00886049">
            <w:pPr>
              <w:pStyle w:val="TAC"/>
              <w:rPr>
                <w:rFonts w:cs="Arial"/>
              </w:rPr>
            </w:pPr>
            <w:r w:rsidRPr="00EF5447">
              <w:rPr>
                <w:rFonts w:cs="Arial"/>
              </w:rPr>
              <w:t>5</w:t>
            </w:r>
          </w:p>
        </w:tc>
        <w:tc>
          <w:tcPr>
            <w:tcW w:w="395" w:type="pct"/>
            <w:shd w:val="clear" w:color="auto" w:fill="auto"/>
            <w:noWrap/>
          </w:tcPr>
          <w:p w14:paraId="14DB3F9E" w14:textId="77777777" w:rsidR="00992238" w:rsidRPr="00EF5447" w:rsidRDefault="00992238" w:rsidP="00886049">
            <w:pPr>
              <w:pStyle w:val="TAC"/>
              <w:rPr>
                <w:rFonts w:cs="Arial"/>
              </w:rPr>
            </w:pPr>
            <w:r w:rsidRPr="00EF5447">
              <w:rPr>
                <w:rFonts w:cs="Arial"/>
              </w:rPr>
              <w:t>25</w:t>
            </w:r>
          </w:p>
        </w:tc>
        <w:tc>
          <w:tcPr>
            <w:tcW w:w="616" w:type="pct"/>
            <w:shd w:val="clear" w:color="auto" w:fill="auto"/>
            <w:noWrap/>
          </w:tcPr>
          <w:p w14:paraId="3A243FC1" w14:textId="77777777" w:rsidR="00992238" w:rsidRPr="00EF5447" w:rsidRDefault="00992238" w:rsidP="00886049">
            <w:pPr>
              <w:pStyle w:val="TAC"/>
              <w:rPr>
                <w:rFonts w:cs="Arial"/>
              </w:rPr>
            </w:pPr>
            <w:r w:rsidRPr="00EF5447">
              <w:rPr>
                <w:rFonts w:cs="Arial"/>
              </w:rPr>
              <w:t>1816</w:t>
            </w:r>
          </w:p>
        </w:tc>
        <w:tc>
          <w:tcPr>
            <w:tcW w:w="478" w:type="pct"/>
            <w:shd w:val="clear" w:color="auto" w:fill="auto"/>
            <w:noWrap/>
          </w:tcPr>
          <w:p w14:paraId="1BAEA12A" w14:textId="77777777" w:rsidR="00992238" w:rsidRPr="00EF5447" w:rsidRDefault="00992238" w:rsidP="00886049">
            <w:pPr>
              <w:pStyle w:val="TAC"/>
              <w:rPr>
                <w:rFonts w:cs="Arial"/>
              </w:rPr>
            </w:pPr>
            <w:r w:rsidRPr="00EF5447">
              <w:rPr>
                <w:rFonts w:cs="Arial"/>
              </w:rPr>
              <w:t>4</w:t>
            </w:r>
          </w:p>
        </w:tc>
        <w:tc>
          <w:tcPr>
            <w:tcW w:w="491" w:type="pct"/>
          </w:tcPr>
          <w:p w14:paraId="156977C4" w14:textId="77777777" w:rsidR="00992238" w:rsidRPr="00EF5447" w:rsidRDefault="00992238" w:rsidP="00886049">
            <w:pPr>
              <w:pStyle w:val="TAC"/>
            </w:pPr>
            <w:r w:rsidRPr="00EF5447">
              <w:t>IMD4</w:t>
            </w:r>
          </w:p>
        </w:tc>
      </w:tr>
      <w:tr w:rsidR="00992238" w:rsidRPr="00EF5447" w14:paraId="0B05D3B6" w14:textId="77777777" w:rsidTr="00886049">
        <w:trPr>
          <w:trHeight w:val="187"/>
          <w:jc w:val="center"/>
        </w:trPr>
        <w:tc>
          <w:tcPr>
            <w:tcW w:w="1366" w:type="pct"/>
            <w:tcBorders>
              <w:bottom w:val="nil"/>
            </w:tcBorders>
            <w:shd w:val="clear" w:color="auto" w:fill="auto"/>
          </w:tcPr>
          <w:p w14:paraId="2EB09348" w14:textId="77777777" w:rsidR="00992238" w:rsidRPr="00EF5447" w:rsidRDefault="00992238" w:rsidP="00886049">
            <w:pPr>
              <w:pStyle w:val="TAC"/>
              <w:rPr>
                <w:rFonts w:eastAsia="新細明體" w:cs="Arial"/>
                <w:szCs w:val="18"/>
                <w:lang w:eastAsia="ja-JP"/>
              </w:rPr>
            </w:pPr>
            <w:r w:rsidRPr="00EF5447">
              <w:rPr>
                <w:rFonts w:eastAsia="新細明體" w:cs="Arial"/>
                <w:szCs w:val="18"/>
                <w:lang w:eastAsia="ja-JP"/>
              </w:rPr>
              <w:t>DC_18A_n77A</w:t>
            </w:r>
          </w:p>
          <w:p w14:paraId="470EEB86" w14:textId="77777777" w:rsidR="00992238" w:rsidRPr="00EF5447" w:rsidRDefault="00992238" w:rsidP="00886049">
            <w:pPr>
              <w:pStyle w:val="TAC"/>
              <w:rPr>
                <w:rFonts w:eastAsia="新細明體" w:cs="Arial"/>
                <w:szCs w:val="18"/>
                <w:lang w:eastAsia="ja-JP"/>
              </w:rPr>
            </w:pPr>
            <w:r w:rsidRPr="00EF5447">
              <w:rPr>
                <w:rFonts w:eastAsia="新細明體" w:cs="Arial"/>
                <w:szCs w:val="18"/>
                <w:lang w:eastAsia="ja-JP"/>
              </w:rPr>
              <w:t>DC_18A_n78A</w:t>
            </w:r>
          </w:p>
        </w:tc>
        <w:tc>
          <w:tcPr>
            <w:tcW w:w="563" w:type="pct"/>
            <w:shd w:val="clear" w:color="auto" w:fill="auto"/>
          </w:tcPr>
          <w:p w14:paraId="226E60A1" w14:textId="77777777" w:rsidR="00992238" w:rsidRPr="00EF5447" w:rsidRDefault="00992238" w:rsidP="00886049">
            <w:pPr>
              <w:pStyle w:val="TAC"/>
            </w:pPr>
            <w:r w:rsidRPr="00EF5447">
              <w:t>18</w:t>
            </w:r>
          </w:p>
        </w:tc>
        <w:tc>
          <w:tcPr>
            <w:tcW w:w="588" w:type="pct"/>
            <w:shd w:val="clear" w:color="auto" w:fill="auto"/>
            <w:noWrap/>
          </w:tcPr>
          <w:p w14:paraId="7F7DB802" w14:textId="77777777" w:rsidR="00992238" w:rsidRPr="00EF5447" w:rsidRDefault="00992238" w:rsidP="00886049">
            <w:pPr>
              <w:pStyle w:val="TAC"/>
              <w:rPr>
                <w:rFonts w:cs="Arial"/>
              </w:rPr>
            </w:pPr>
            <w:r w:rsidRPr="00EF5447">
              <w:rPr>
                <w:rFonts w:cs="Arial"/>
              </w:rPr>
              <w:t>N/A</w:t>
            </w:r>
          </w:p>
        </w:tc>
        <w:tc>
          <w:tcPr>
            <w:tcW w:w="503" w:type="pct"/>
            <w:shd w:val="clear" w:color="auto" w:fill="auto"/>
            <w:noWrap/>
          </w:tcPr>
          <w:p w14:paraId="1509156C" w14:textId="77777777" w:rsidR="00992238" w:rsidRPr="00EF5447" w:rsidRDefault="00992238" w:rsidP="00886049">
            <w:pPr>
              <w:pStyle w:val="TAC"/>
              <w:rPr>
                <w:rFonts w:cs="Arial"/>
              </w:rPr>
            </w:pPr>
            <w:r w:rsidRPr="00EF5447">
              <w:rPr>
                <w:rFonts w:cs="Arial"/>
              </w:rPr>
              <w:t>N/A</w:t>
            </w:r>
          </w:p>
        </w:tc>
        <w:tc>
          <w:tcPr>
            <w:tcW w:w="395" w:type="pct"/>
            <w:shd w:val="clear" w:color="auto" w:fill="auto"/>
            <w:noWrap/>
          </w:tcPr>
          <w:p w14:paraId="18878AE8" w14:textId="77777777" w:rsidR="00992238" w:rsidRPr="00EF5447" w:rsidRDefault="00992238" w:rsidP="00886049">
            <w:pPr>
              <w:pStyle w:val="TAC"/>
              <w:rPr>
                <w:rFonts w:cs="Arial"/>
              </w:rPr>
            </w:pPr>
            <w:r w:rsidRPr="00EF5447">
              <w:rPr>
                <w:rFonts w:cs="Arial"/>
              </w:rPr>
              <w:t>N/A</w:t>
            </w:r>
          </w:p>
        </w:tc>
        <w:tc>
          <w:tcPr>
            <w:tcW w:w="616" w:type="pct"/>
            <w:shd w:val="clear" w:color="auto" w:fill="auto"/>
            <w:noWrap/>
          </w:tcPr>
          <w:p w14:paraId="22E8A260" w14:textId="77777777" w:rsidR="00992238" w:rsidRPr="00EF5447" w:rsidRDefault="00992238" w:rsidP="00886049">
            <w:pPr>
              <w:pStyle w:val="TAC"/>
              <w:rPr>
                <w:rFonts w:cs="Arial"/>
              </w:rPr>
            </w:pPr>
            <w:r w:rsidRPr="00EF5447">
              <w:rPr>
                <w:rFonts w:cs="Arial"/>
              </w:rPr>
              <w:t>N/A</w:t>
            </w:r>
          </w:p>
        </w:tc>
        <w:tc>
          <w:tcPr>
            <w:tcW w:w="478" w:type="pct"/>
            <w:shd w:val="clear" w:color="auto" w:fill="auto"/>
            <w:noWrap/>
          </w:tcPr>
          <w:p w14:paraId="51AA0A46" w14:textId="77777777" w:rsidR="00992238" w:rsidRPr="00EF5447" w:rsidRDefault="00992238" w:rsidP="00886049">
            <w:pPr>
              <w:pStyle w:val="TAC"/>
              <w:rPr>
                <w:rFonts w:cs="Arial"/>
              </w:rPr>
            </w:pPr>
            <w:r w:rsidRPr="00EF5447">
              <w:rPr>
                <w:rFonts w:cs="Arial"/>
              </w:rPr>
              <w:t>N/A</w:t>
            </w:r>
          </w:p>
        </w:tc>
        <w:tc>
          <w:tcPr>
            <w:tcW w:w="491" w:type="pct"/>
          </w:tcPr>
          <w:p w14:paraId="035911A0" w14:textId="77777777" w:rsidR="00992238" w:rsidRPr="00EF5447" w:rsidRDefault="00992238" w:rsidP="00886049">
            <w:pPr>
              <w:pStyle w:val="TAC"/>
            </w:pPr>
            <w:r w:rsidRPr="00EF5447">
              <w:t>IMD4</w:t>
            </w:r>
          </w:p>
        </w:tc>
      </w:tr>
      <w:tr w:rsidR="00992238" w:rsidRPr="00EF5447" w14:paraId="20879A12" w14:textId="77777777" w:rsidTr="00886049">
        <w:trPr>
          <w:trHeight w:val="187"/>
          <w:jc w:val="center"/>
        </w:trPr>
        <w:tc>
          <w:tcPr>
            <w:tcW w:w="1366" w:type="pct"/>
            <w:tcBorders>
              <w:top w:val="nil"/>
              <w:bottom w:val="single" w:sz="4" w:space="0" w:color="auto"/>
            </w:tcBorders>
            <w:shd w:val="clear" w:color="auto" w:fill="auto"/>
          </w:tcPr>
          <w:p w14:paraId="7997A383" w14:textId="77777777" w:rsidR="00992238" w:rsidRPr="00EF5447" w:rsidRDefault="00992238" w:rsidP="00886049">
            <w:pPr>
              <w:pStyle w:val="TAC"/>
              <w:rPr>
                <w:rFonts w:eastAsia="新細明體" w:cs="Arial"/>
                <w:szCs w:val="18"/>
                <w:lang w:eastAsia="ja-JP"/>
              </w:rPr>
            </w:pPr>
          </w:p>
        </w:tc>
        <w:tc>
          <w:tcPr>
            <w:tcW w:w="563" w:type="pct"/>
            <w:shd w:val="clear" w:color="auto" w:fill="auto"/>
          </w:tcPr>
          <w:p w14:paraId="4968D3D9" w14:textId="77777777" w:rsidR="00992238" w:rsidRPr="00EF5447" w:rsidRDefault="00992238" w:rsidP="00886049">
            <w:pPr>
              <w:pStyle w:val="TAC"/>
            </w:pPr>
            <w:r w:rsidRPr="00EF5447">
              <w:t>n77, n78</w:t>
            </w:r>
          </w:p>
        </w:tc>
        <w:tc>
          <w:tcPr>
            <w:tcW w:w="588" w:type="pct"/>
            <w:shd w:val="clear" w:color="auto" w:fill="auto"/>
            <w:noWrap/>
          </w:tcPr>
          <w:p w14:paraId="5593FE07" w14:textId="77777777" w:rsidR="00992238" w:rsidRPr="00EF5447" w:rsidRDefault="00992238" w:rsidP="00886049">
            <w:pPr>
              <w:pStyle w:val="TAC"/>
              <w:rPr>
                <w:rFonts w:cs="Arial"/>
              </w:rPr>
            </w:pPr>
            <w:r w:rsidRPr="00EF5447">
              <w:rPr>
                <w:rFonts w:cs="Arial"/>
              </w:rPr>
              <w:t>N/A</w:t>
            </w:r>
          </w:p>
        </w:tc>
        <w:tc>
          <w:tcPr>
            <w:tcW w:w="503" w:type="pct"/>
            <w:shd w:val="clear" w:color="auto" w:fill="auto"/>
            <w:noWrap/>
          </w:tcPr>
          <w:p w14:paraId="29853659" w14:textId="77777777" w:rsidR="00992238" w:rsidRPr="00EF5447" w:rsidRDefault="00992238" w:rsidP="00886049">
            <w:pPr>
              <w:pStyle w:val="TAC"/>
              <w:rPr>
                <w:rFonts w:cs="Arial"/>
              </w:rPr>
            </w:pPr>
            <w:r w:rsidRPr="00EF5447">
              <w:rPr>
                <w:rFonts w:cs="Arial"/>
              </w:rPr>
              <w:t>N/A</w:t>
            </w:r>
          </w:p>
        </w:tc>
        <w:tc>
          <w:tcPr>
            <w:tcW w:w="395" w:type="pct"/>
            <w:shd w:val="clear" w:color="auto" w:fill="auto"/>
            <w:noWrap/>
          </w:tcPr>
          <w:p w14:paraId="7682CC12" w14:textId="77777777" w:rsidR="00992238" w:rsidRPr="00EF5447" w:rsidRDefault="00992238" w:rsidP="00886049">
            <w:pPr>
              <w:pStyle w:val="TAC"/>
              <w:rPr>
                <w:rFonts w:cs="Arial"/>
              </w:rPr>
            </w:pPr>
            <w:r w:rsidRPr="00EF5447">
              <w:rPr>
                <w:rFonts w:cs="Arial"/>
              </w:rPr>
              <w:t>N/A</w:t>
            </w:r>
          </w:p>
        </w:tc>
        <w:tc>
          <w:tcPr>
            <w:tcW w:w="616" w:type="pct"/>
            <w:shd w:val="clear" w:color="auto" w:fill="auto"/>
            <w:noWrap/>
          </w:tcPr>
          <w:p w14:paraId="12DBC348" w14:textId="77777777" w:rsidR="00992238" w:rsidRPr="00EF5447" w:rsidRDefault="00992238" w:rsidP="00886049">
            <w:pPr>
              <w:pStyle w:val="TAC"/>
              <w:rPr>
                <w:rFonts w:cs="Arial"/>
              </w:rPr>
            </w:pPr>
            <w:r w:rsidRPr="00EF5447">
              <w:rPr>
                <w:rFonts w:cs="Arial"/>
              </w:rPr>
              <w:t>N/A</w:t>
            </w:r>
          </w:p>
        </w:tc>
        <w:tc>
          <w:tcPr>
            <w:tcW w:w="478" w:type="pct"/>
            <w:shd w:val="clear" w:color="auto" w:fill="auto"/>
            <w:noWrap/>
          </w:tcPr>
          <w:p w14:paraId="13DF54A3" w14:textId="77777777" w:rsidR="00992238" w:rsidRPr="00EF5447" w:rsidRDefault="00992238" w:rsidP="00886049">
            <w:pPr>
              <w:pStyle w:val="TAC"/>
              <w:rPr>
                <w:rFonts w:cs="Arial"/>
              </w:rPr>
            </w:pPr>
            <w:r w:rsidRPr="00EF5447">
              <w:rPr>
                <w:rFonts w:cs="Arial"/>
              </w:rPr>
              <w:t>N/A</w:t>
            </w:r>
          </w:p>
        </w:tc>
        <w:tc>
          <w:tcPr>
            <w:tcW w:w="491" w:type="pct"/>
          </w:tcPr>
          <w:p w14:paraId="79BE9C85" w14:textId="77777777" w:rsidR="00992238" w:rsidRPr="00EF5447" w:rsidRDefault="00992238" w:rsidP="00886049">
            <w:pPr>
              <w:pStyle w:val="TAC"/>
            </w:pPr>
            <w:r w:rsidRPr="00EF5447">
              <w:rPr>
                <w:rFonts w:cs="Arial"/>
              </w:rPr>
              <w:t>N/A</w:t>
            </w:r>
          </w:p>
        </w:tc>
      </w:tr>
      <w:tr w:rsidR="00992238" w:rsidRPr="00EF5447" w14:paraId="79C0DA8F" w14:textId="77777777" w:rsidTr="00886049">
        <w:trPr>
          <w:trHeight w:val="187"/>
          <w:jc w:val="center"/>
        </w:trPr>
        <w:tc>
          <w:tcPr>
            <w:tcW w:w="1366" w:type="pct"/>
            <w:tcBorders>
              <w:bottom w:val="nil"/>
            </w:tcBorders>
            <w:shd w:val="clear" w:color="auto" w:fill="auto"/>
          </w:tcPr>
          <w:p w14:paraId="0D2E72D8" w14:textId="77777777" w:rsidR="00992238" w:rsidRPr="00EF5447" w:rsidRDefault="00992238" w:rsidP="00886049">
            <w:pPr>
              <w:pStyle w:val="TAC"/>
              <w:rPr>
                <w:rFonts w:eastAsia="新細明體" w:cs="Arial"/>
                <w:szCs w:val="18"/>
                <w:lang w:eastAsia="ja-JP"/>
              </w:rPr>
            </w:pPr>
            <w:r w:rsidRPr="00EF5447">
              <w:rPr>
                <w:rFonts w:eastAsia="新細明體" w:cs="Arial"/>
                <w:szCs w:val="18"/>
                <w:lang w:eastAsia="ja-JP"/>
              </w:rPr>
              <w:t>DC_19A_n78A</w:t>
            </w:r>
          </w:p>
        </w:tc>
        <w:tc>
          <w:tcPr>
            <w:tcW w:w="563" w:type="pct"/>
            <w:shd w:val="clear" w:color="auto" w:fill="auto"/>
          </w:tcPr>
          <w:p w14:paraId="49F874D3" w14:textId="77777777" w:rsidR="00992238" w:rsidRPr="00EF5447" w:rsidRDefault="00992238" w:rsidP="00886049">
            <w:pPr>
              <w:pStyle w:val="TAC"/>
            </w:pPr>
            <w:r w:rsidRPr="00EF5447">
              <w:t>19</w:t>
            </w:r>
          </w:p>
        </w:tc>
        <w:tc>
          <w:tcPr>
            <w:tcW w:w="588" w:type="pct"/>
            <w:shd w:val="clear" w:color="auto" w:fill="auto"/>
            <w:noWrap/>
          </w:tcPr>
          <w:p w14:paraId="5BA6B0DF" w14:textId="77777777" w:rsidR="00992238" w:rsidRPr="00EF5447" w:rsidRDefault="00992238" w:rsidP="00886049">
            <w:pPr>
              <w:pStyle w:val="TAC"/>
              <w:rPr>
                <w:rFonts w:cs="Arial"/>
              </w:rPr>
            </w:pPr>
            <w:r w:rsidRPr="00EF5447">
              <w:rPr>
                <w:rFonts w:cs="Arial"/>
              </w:rPr>
              <w:t>N/A</w:t>
            </w:r>
          </w:p>
        </w:tc>
        <w:tc>
          <w:tcPr>
            <w:tcW w:w="503" w:type="pct"/>
            <w:shd w:val="clear" w:color="auto" w:fill="auto"/>
            <w:noWrap/>
          </w:tcPr>
          <w:p w14:paraId="24DC3C45" w14:textId="77777777" w:rsidR="00992238" w:rsidRPr="00EF5447" w:rsidRDefault="00992238" w:rsidP="00886049">
            <w:pPr>
              <w:pStyle w:val="TAC"/>
              <w:rPr>
                <w:rFonts w:cs="Arial"/>
              </w:rPr>
            </w:pPr>
            <w:r w:rsidRPr="00EF5447">
              <w:rPr>
                <w:rFonts w:cs="Arial"/>
              </w:rPr>
              <w:t>N/A</w:t>
            </w:r>
          </w:p>
        </w:tc>
        <w:tc>
          <w:tcPr>
            <w:tcW w:w="395" w:type="pct"/>
            <w:shd w:val="clear" w:color="auto" w:fill="auto"/>
            <w:noWrap/>
          </w:tcPr>
          <w:p w14:paraId="3000F411" w14:textId="77777777" w:rsidR="00992238" w:rsidRPr="00EF5447" w:rsidRDefault="00992238" w:rsidP="00886049">
            <w:pPr>
              <w:pStyle w:val="TAC"/>
              <w:rPr>
                <w:rFonts w:cs="Arial"/>
              </w:rPr>
            </w:pPr>
            <w:r w:rsidRPr="00EF5447">
              <w:rPr>
                <w:rFonts w:cs="Arial"/>
              </w:rPr>
              <w:t>N/A</w:t>
            </w:r>
          </w:p>
        </w:tc>
        <w:tc>
          <w:tcPr>
            <w:tcW w:w="616" w:type="pct"/>
            <w:shd w:val="clear" w:color="auto" w:fill="auto"/>
            <w:noWrap/>
          </w:tcPr>
          <w:p w14:paraId="2F9FF137" w14:textId="77777777" w:rsidR="00992238" w:rsidRPr="00EF5447" w:rsidRDefault="00992238" w:rsidP="00886049">
            <w:pPr>
              <w:pStyle w:val="TAC"/>
              <w:rPr>
                <w:rFonts w:cs="Arial"/>
              </w:rPr>
            </w:pPr>
            <w:r w:rsidRPr="00EF5447">
              <w:rPr>
                <w:rFonts w:cs="Arial"/>
              </w:rPr>
              <w:t>N/A</w:t>
            </w:r>
          </w:p>
        </w:tc>
        <w:tc>
          <w:tcPr>
            <w:tcW w:w="478" w:type="pct"/>
            <w:shd w:val="clear" w:color="auto" w:fill="auto"/>
            <w:noWrap/>
          </w:tcPr>
          <w:p w14:paraId="25F597EF" w14:textId="77777777" w:rsidR="00992238" w:rsidRPr="00EF5447" w:rsidRDefault="00992238" w:rsidP="00886049">
            <w:pPr>
              <w:pStyle w:val="TAC"/>
              <w:rPr>
                <w:rFonts w:cs="Arial"/>
              </w:rPr>
            </w:pPr>
            <w:r w:rsidRPr="00EF5447">
              <w:rPr>
                <w:rFonts w:cs="Arial"/>
              </w:rPr>
              <w:t>N/A</w:t>
            </w:r>
          </w:p>
        </w:tc>
        <w:tc>
          <w:tcPr>
            <w:tcW w:w="491" w:type="pct"/>
          </w:tcPr>
          <w:p w14:paraId="59D27434" w14:textId="77777777" w:rsidR="00992238" w:rsidRPr="00EF5447" w:rsidRDefault="00992238" w:rsidP="00886049">
            <w:pPr>
              <w:pStyle w:val="TAC"/>
            </w:pPr>
            <w:r w:rsidRPr="00EF5447">
              <w:t>IMD4</w:t>
            </w:r>
          </w:p>
        </w:tc>
      </w:tr>
      <w:tr w:rsidR="00992238" w:rsidRPr="00EF5447" w14:paraId="3928193C" w14:textId="77777777" w:rsidTr="00886049">
        <w:trPr>
          <w:trHeight w:val="187"/>
          <w:jc w:val="center"/>
        </w:trPr>
        <w:tc>
          <w:tcPr>
            <w:tcW w:w="1366" w:type="pct"/>
            <w:tcBorders>
              <w:top w:val="nil"/>
              <w:bottom w:val="single" w:sz="4" w:space="0" w:color="auto"/>
            </w:tcBorders>
            <w:shd w:val="clear" w:color="auto" w:fill="auto"/>
          </w:tcPr>
          <w:p w14:paraId="768DA0D3" w14:textId="77777777" w:rsidR="00992238" w:rsidRPr="00EF5447" w:rsidRDefault="00992238" w:rsidP="00886049">
            <w:pPr>
              <w:pStyle w:val="TAC"/>
              <w:rPr>
                <w:rFonts w:eastAsia="新細明體" w:cs="Arial"/>
                <w:szCs w:val="18"/>
                <w:lang w:eastAsia="ja-JP"/>
              </w:rPr>
            </w:pPr>
          </w:p>
        </w:tc>
        <w:tc>
          <w:tcPr>
            <w:tcW w:w="563" w:type="pct"/>
            <w:shd w:val="clear" w:color="auto" w:fill="auto"/>
          </w:tcPr>
          <w:p w14:paraId="325FA8AD" w14:textId="77777777" w:rsidR="00992238" w:rsidRPr="00EF5447" w:rsidRDefault="00992238" w:rsidP="00886049">
            <w:pPr>
              <w:pStyle w:val="TAC"/>
            </w:pPr>
            <w:r w:rsidRPr="00EF5447">
              <w:t>n78</w:t>
            </w:r>
          </w:p>
        </w:tc>
        <w:tc>
          <w:tcPr>
            <w:tcW w:w="588" w:type="pct"/>
            <w:shd w:val="clear" w:color="auto" w:fill="auto"/>
            <w:noWrap/>
          </w:tcPr>
          <w:p w14:paraId="1AD6CF97" w14:textId="77777777" w:rsidR="00992238" w:rsidRPr="00EF5447" w:rsidRDefault="00992238" w:rsidP="00886049">
            <w:pPr>
              <w:pStyle w:val="TAC"/>
              <w:rPr>
                <w:rFonts w:cs="Arial"/>
              </w:rPr>
            </w:pPr>
            <w:r w:rsidRPr="00EF5447">
              <w:rPr>
                <w:rFonts w:cs="Arial"/>
              </w:rPr>
              <w:t>N/A</w:t>
            </w:r>
          </w:p>
        </w:tc>
        <w:tc>
          <w:tcPr>
            <w:tcW w:w="503" w:type="pct"/>
            <w:shd w:val="clear" w:color="auto" w:fill="auto"/>
            <w:noWrap/>
          </w:tcPr>
          <w:p w14:paraId="3DE6860F" w14:textId="77777777" w:rsidR="00992238" w:rsidRPr="00EF5447" w:rsidRDefault="00992238" w:rsidP="00886049">
            <w:pPr>
              <w:pStyle w:val="TAC"/>
              <w:rPr>
                <w:rFonts w:cs="Arial"/>
              </w:rPr>
            </w:pPr>
            <w:r w:rsidRPr="00EF5447">
              <w:rPr>
                <w:rFonts w:cs="Arial"/>
              </w:rPr>
              <w:t>N/A</w:t>
            </w:r>
          </w:p>
        </w:tc>
        <w:tc>
          <w:tcPr>
            <w:tcW w:w="395" w:type="pct"/>
            <w:shd w:val="clear" w:color="auto" w:fill="auto"/>
            <w:noWrap/>
          </w:tcPr>
          <w:p w14:paraId="4FB1BBC0" w14:textId="77777777" w:rsidR="00992238" w:rsidRPr="00EF5447" w:rsidRDefault="00992238" w:rsidP="00886049">
            <w:pPr>
              <w:pStyle w:val="TAC"/>
              <w:rPr>
                <w:rFonts w:cs="Arial"/>
              </w:rPr>
            </w:pPr>
            <w:r w:rsidRPr="00EF5447">
              <w:rPr>
                <w:rFonts w:cs="Arial"/>
              </w:rPr>
              <w:t>N/A</w:t>
            </w:r>
          </w:p>
        </w:tc>
        <w:tc>
          <w:tcPr>
            <w:tcW w:w="616" w:type="pct"/>
            <w:shd w:val="clear" w:color="auto" w:fill="auto"/>
            <w:noWrap/>
          </w:tcPr>
          <w:p w14:paraId="707C8778" w14:textId="77777777" w:rsidR="00992238" w:rsidRPr="00EF5447" w:rsidRDefault="00992238" w:rsidP="00886049">
            <w:pPr>
              <w:pStyle w:val="TAC"/>
              <w:rPr>
                <w:rFonts w:cs="Arial"/>
              </w:rPr>
            </w:pPr>
            <w:r w:rsidRPr="00EF5447">
              <w:rPr>
                <w:rFonts w:cs="Arial"/>
              </w:rPr>
              <w:t>N/A</w:t>
            </w:r>
          </w:p>
        </w:tc>
        <w:tc>
          <w:tcPr>
            <w:tcW w:w="478" w:type="pct"/>
            <w:shd w:val="clear" w:color="auto" w:fill="auto"/>
            <w:noWrap/>
          </w:tcPr>
          <w:p w14:paraId="7465F4CF" w14:textId="77777777" w:rsidR="00992238" w:rsidRPr="00EF5447" w:rsidRDefault="00992238" w:rsidP="00886049">
            <w:pPr>
              <w:pStyle w:val="TAC"/>
              <w:rPr>
                <w:rFonts w:cs="Arial"/>
              </w:rPr>
            </w:pPr>
            <w:r w:rsidRPr="00EF5447">
              <w:rPr>
                <w:rFonts w:cs="Arial"/>
              </w:rPr>
              <w:t>N/A</w:t>
            </w:r>
          </w:p>
        </w:tc>
        <w:tc>
          <w:tcPr>
            <w:tcW w:w="491" w:type="pct"/>
          </w:tcPr>
          <w:p w14:paraId="066DB0E6" w14:textId="77777777" w:rsidR="00992238" w:rsidRPr="00EF5447" w:rsidRDefault="00992238" w:rsidP="00886049">
            <w:pPr>
              <w:pStyle w:val="TAC"/>
            </w:pPr>
            <w:r w:rsidRPr="00EF5447">
              <w:rPr>
                <w:rFonts w:cs="Arial"/>
              </w:rPr>
              <w:t>N/A</w:t>
            </w:r>
          </w:p>
        </w:tc>
      </w:tr>
      <w:tr w:rsidR="00992238" w:rsidRPr="00EF5447" w14:paraId="4815BC94" w14:textId="77777777" w:rsidTr="00886049">
        <w:trPr>
          <w:trHeight w:val="187"/>
          <w:jc w:val="center"/>
        </w:trPr>
        <w:tc>
          <w:tcPr>
            <w:tcW w:w="1366" w:type="pct"/>
            <w:tcBorders>
              <w:bottom w:val="nil"/>
            </w:tcBorders>
            <w:shd w:val="clear" w:color="auto" w:fill="auto"/>
          </w:tcPr>
          <w:p w14:paraId="525CD6AE" w14:textId="77777777" w:rsidR="00992238" w:rsidRPr="00EF5447" w:rsidRDefault="00992238" w:rsidP="00886049">
            <w:pPr>
              <w:pStyle w:val="TAC"/>
            </w:pPr>
            <w:r w:rsidRPr="00EF5447">
              <w:rPr>
                <w:rFonts w:eastAsia="新細明體" w:cs="Arial"/>
                <w:szCs w:val="18"/>
                <w:lang w:eastAsia="ja-JP"/>
              </w:rPr>
              <w:t>DC_20A_n3A</w:t>
            </w:r>
          </w:p>
        </w:tc>
        <w:tc>
          <w:tcPr>
            <w:tcW w:w="563" w:type="pct"/>
            <w:shd w:val="clear" w:color="auto" w:fill="auto"/>
          </w:tcPr>
          <w:p w14:paraId="4EA4C0C7" w14:textId="77777777" w:rsidR="00992238" w:rsidRPr="00EF5447" w:rsidRDefault="00992238" w:rsidP="00886049">
            <w:pPr>
              <w:pStyle w:val="TAC"/>
              <w:rPr>
                <w:rFonts w:eastAsia="MS Mincho"/>
              </w:rPr>
            </w:pPr>
            <w:r w:rsidRPr="00EF5447">
              <w:t>20</w:t>
            </w:r>
          </w:p>
        </w:tc>
        <w:tc>
          <w:tcPr>
            <w:tcW w:w="588" w:type="pct"/>
            <w:shd w:val="clear" w:color="auto" w:fill="auto"/>
            <w:noWrap/>
          </w:tcPr>
          <w:p w14:paraId="21847DE4" w14:textId="77777777" w:rsidR="00992238" w:rsidRPr="00EF5447" w:rsidRDefault="00992238" w:rsidP="00886049">
            <w:pPr>
              <w:pStyle w:val="TAC"/>
            </w:pPr>
            <w:r w:rsidRPr="00EF5447">
              <w:rPr>
                <w:rFonts w:cs="Arial"/>
              </w:rPr>
              <w:t>840</w:t>
            </w:r>
          </w:p>
        </w:tc>
        <w:tc>
          <w:tcPr>
            <w:tcW w:w="503" w:type="pct"/>
            <w:shd w:val="clear" w:color="auto" w:fill="auto"/>
            <w:noWrap/>
          </w:tcPr>
          <w:p w14:paraId="72DE675F" w14:textId="77777777" w:rsidR="00992238" w:rsidRPr="00EF5447" w:rsidRDefault="00992238" w:rsidP="00886049">
            <w:pPr>
              <w:pStyle w:val="TAC"/>
              <w:rPr>
                <w:rFonts w:eastAsia="MS Mincho"/>
              </w:rPr>
            </w:pPr>
            <w:r w:rsidRPr="00EF5447">
              <w:rPr>
                <w:rFonts w:cs="Arial"/>
              </w:rPr>
              <w:t>5</w:t>
            </w:r>
          </w:p>
        </w:tc>
        <w:tc>
          <w:tcPr>
            <w:tcW w:w="395" w:type="pct"/>
            <w:shd w:val="clear" w:color="auto" w:fill="auto"/>
            <w:noWrap/>
          </w:tcPr>
          <w:p w14:paraId="593095A8" w14:textId="77777777" w:rsidR="00992238" w:rsidRPr="00EF5447" w:rsidRDefault="00992238" w:rsidP="00886049">
            <w:pPr>
              <w:pStyle w:val="TAC"/>
            </w:pPr>
            <w:r w:rsidRPr="00EF5447">
              <w:rPr>
                <w:rFonts w:cs="Arial"/>
              </w:rPr>
              <w:t>25</w:t>
            </w:r>
          </w:p>
        </w:tc>
        <w:tc>
          <w:tcPr>
            <w:tcW w:w="616" w:type="pct"/>
            <w:shd w:val="clear" w:color="auto" w:fill="auto"/>
            <w:noWrap/>
          </w:tcPr>
          <w:p w14:paraId="37EA2878" w14:textId="77777777" w:rsidR="00992238" w:rsidRPr="00EF5447" w:rsidRDefault="00992238" w:rsidP="00886049">
            <w:pPr>
              <w:pStyle w:val="TAC"/>
            </w:pPr>
            <w:r w:rsidRPr="00EF5447">
              <w:rPr>
                <w:rFonts w:cs="Arial"/>
              </w:rPr>
              <w:t>799</w:t>
            </w:r>
          </w:p>
        </w:tc>
        <w:tc>
          <w:tcPr>
            <w:tcW w:w="478" w:type="pct"/>
            <w:shd w:val="clear" w:color="auto" w:fill="auto"/>
            <w:noWrap/>
          </w:tcPr>
          <w:p w14:paraId="2D1F66A7" w14:textId="77777777" w:rsidR="00992238" w:rsidRPr="00EF5447" w:rsidRDefault="00992238" w:rsidP="00886049">
            <w:pPr>
              <w:pStyle w:val="TAC"/>
            </w:pPr>
            <w:r w:rsidRPr="00EF5447">
              <w:rPr>
                <w:rFonts w:cs="Arial"/>
              </w:rPr>
              <w:t>N/A</w:t>
            </w:r>
          </w:p>
        </w:tc>
        <w:tc>
          <w:tcPr>
            <w:tcW w:w="491" w:type="pct"/>
          </w:tcPr>
          <w:p w14:paraId="28B1CD17" w14:textId="77777777" w:rsidR="00992238" w:rsidRPr="00EF5447" w:rsidRDefault="00992238" w:rsidP="00886049">
            <w:pPr>
              <w:pStyle w:val="TAC"/>
            </w:pPr>
            <w:r w:rsidRPr="00EF5447">
              <w:t>N/A</w:t>
            </w:r>
          </w:p>
        </w:tc>
      </w:tr>
      <w:tr w:rsidR="00992238" w:rsidRPr="00EF5447" w14:paraId="32BE736B" w14:textId="77777777" w:rsidTr="00886049">
        <w:trPr>
          <w:trHeight w:val="187"/>
          <w:jc w:val="center"/>
        </w:trPr>
        <w:tc>
          <w:tcPr>
            <w:tcW w:w="1366" w:type="pct"/>
            <w:tcBorders>
              <w:top w:val="nil"/>
              <w:bottom w:val="nil"/>
            </w:tcBorders>
            <w:shd w:val="clear" w:color="auto" w:fill="auto"/>
          </w:tcPr>
          <w:p w14:paraId="04F04FB6" w14:textId="77777777" w:rsidR="00992238" w:rsidRPr="00EF5447" w:rsidRDefault="00992238" w:rsidP="00886049">
            <w:pPr>
              <w:pStyle w:val="TAC"/>
            </w:pPr>
          </w:p>
        </w:tc>
        <w:tc>
          <w:tcPr>
            <w:tcW w:w="563" w:type="pct"/>
            <w:shd w:val="clear" w:color="auto" w:fill="auto"/>
          </w:tcPr>
          <w:p w14:paraId="122EB9B5" w14:textId="77777777" w:rsidR="00992238" w:rsidRPr="00EF5447" w:rsidRDefault="00992238" w:rsidP="00886049">
            <w:pPr>
              <w:pStyle w:val="TAC"/>
              <w:rPr>
                <w:rFonts w:eastAsia="MS Mincho"/>
              </w:rPr>
            </w:pPr>
            <w:r w:rsidRPr="00EF5447">
              <w:t>n3</w:t>
            </w:r>
          </w:p>
        </w:tc>
        <w:tc>
          <w:tcPr>
            <w:tcW w:w="588" w:type="pct"/>
            <w:shd w:val="clear" w:color="auto" w:fill="auto"/>
            <w:noWrap/>
          </w:tcPr>
          <w:p w14:paraId="25971E43" w14:textId="77777777" w:rsidR="00992238" w:rsidRPr="00EF5447" w:rsidRDefault="00992238" w:rsidP="00886049">
            <w:pPr>
              <w:pStyle w:val="TAC"/>
            </w:pPr>
            <w:r w:rsidRPr="00EF5447">
              <w:rPr>
                <w:rFonts w:cs="Arial"/>
              </w:rPr>
              <w:t>1775</w:t>
            </w:r>
          </w:p>
        </w:tc>
        <w:tc>
          <w:tcPr>
            <w:tcW w:w="503" w:type="pct"/>
            <w:shd w:val="clear" w:color="auto" w:fill="auto"/>
            <w:noWrap/>
          </w:tcPr>
          <w:p w14:paraId="3170AB16" w14:textId="77777777" w:rsidR="00992238" w:rsidRPr="00EF5447" w:rsidRDefault="00992238" w:rsidP="00886049">
            <w:pPr>
              <w:pStyle w:val="TAC"/>
              <w:rPr>
                <w:rFonts w:eastAsia="MS Mincho"/>
              </w:rPr>
            </w:pPr>
            <w:r w:rsidRPr="00EF5447">
              <w:rPr>
                <w:rFonts w:cs="Arial"/>
              </w:rPr>
              <w:t>5</w:t>
            </w:r>
          </w:p>
        </w:tc>
        <w:tc>
          <w:tcPr>
            <w:tcW w:w="395" w:type="pct"/>
            <w:shd w:val="clear" w:color="auto" w:fill="auto"/>
            <w:noWrap/>
          </w:tcPr>
          <w:p w14:paraId="4A602E0D" w14:textId="77777777" w:rsidR="00992238" w:rsidRPr="00EF5447" w:rsidRDefault="00992238" w:rsidP="00886049">
            <w:pPr>
              <w:pStyle w:val="TAC"/>
            </w:pPr>
            <w:r w:rsidRPr="00EF5447">
              <w:rPr>
                <w:rFonts w:cs="Arial"/>
              </w:rPr>
              <w:t>25</w:t>
            </w:r>
          </w:p>
        </w:tc>
        <w:tc>
          <w:tcPr>
            <w:tcW w:w="616" w:type="pct"/>
            <w:shd w:val="clear" w:color="auto" w:fill="auto"/>
            <w:noWrap/>
          </w:tcPr>
          <w:p w14:paraId="66D3985D" w14:textId="77777777" w:rsidR="00992238" w:rsidRPr="00EF5447" w:rsidRDefault="00992238" w:rsidP="00886049">
            <w:pPr>
              <w:pStyle w:val="TAC"/>
            </w:pPr>
            <w:r w:rsidRPr="00EF5447">
              <w:rPr>
                <w:rFonts w:cs="Arial"/>
              </w:rPr>
              <w:t>1870</w:t>
            </w:r>
          </w:p>
        </w:tc>
        <w:tc>
          <w:tcPr>
            <w:tcW w:w="478" w:type="pct"/>
            <w:shd w:val="clear" w:color="auto" w:fill="auto"/>
            <w:noWrap/>
          </w:tcPr>
          <w:p w14:paraId="5E891A59" w14:textId="77777777" w:rsidR="00992238" w:rsidRPr="00EF5447" w:rsidRDefault="00992238" w:rsidP="00886049">
            <w:pPr>
              <w:pStyle w:val="TAC"/>
            </w:pPr>
            <w:r w:rsidRPr="00EF5447">
              <w:rPr>
                <w:rFonts w:cs="Arial"/>
              </w:rPr>
              <w:t>4</w:t>
            </w:r>
          </w:p>
        </w:tc>
        <w:tc>
          <w:tcPr>
            <w:tcW w:w="491" w:type="pct"/>
          </w:tcPr>
          <w:p w14:paraId="4CC4BE1E" w14:textId="77777777" w:rsidR="00992238" w:rsidRPr="00EF5447" w:rsidRDefault="00992238" w:rsidP="00886049">
            <w:pPr>
              <w:pStyle w:val="TAC"/>
            </w:pPr>
            <w:r w:rsidRPr="00EF5447">
              <w:t>IMD4</w:t>
            </w:r>
          </w:p>
        </w:tc>
      </w:tr>
      <w:tr w:rsidR="00992238" w:rsidRPr="00EF5447" w14:paraId="5B2A422C" w14:textId="77777777" w:rsidTr="00886049">
        <w:trPr>
          <w:trHeight w:val="187"/>
          <w:jc w:val="center"/>
        </w:trPr>
        <w:tc>
          <w:tcPr>
            <w:tcW w:w="1366" w:type="pct"/>
            <w:tcBorders>
              <w:top w:val="nil"/>
              <w:bottom w:val="nil"/>
            </w:tcBorders>
            <w:shd w:val="clear" w:color="auto" w:fill="auto"/>
          </w:tcPr>
          <w:p w14:paraId="4F5EA6A3" w14:textId="77777777" w:rsidR="00992238" w:rsidRPr="00EF5447" w:rsidRDefault="00992238" w:rsidP="00886049">
            <w:pPr>
              <w:pStyle w:val="TAC"/>
            </w:pPr>
          </w:p>
        </w:tc>
        <w:tc>
          <w:tcPr>
            <w:tcW w:w="563" w:type="pct"/>
            <w:shd w:val="clear" w:color="auto" w:fill="auto"/>
          </w:tcPr>
          <w:p w14:paraId="7D2BA217" w14:textId="77777777" w:rsidR="00992238" w:rsidRPr="00EF5447" w:rsidRDefault="00992238" w:rsidP="00886049">
            <w:pPr>
              <w:pStyle w:val="TAC"/>
              <w:rPr>
                <w:rFonts w:eastAsia="MS Mincho"/>
              </w:rPr>
            </w:pPr>
            <w:r w:rsidRPr="00EF5447">
              <w:t>20</w:t>
            </w:r>
          </w:p>
        </w:tc>
        <w:tc>
          <w:tcPr>
            <w:tcW w:w="588" w:type="pct"/>
            <w:shd w:val="clear" w:color="auto" w:fill="auto"/>
            <w:noWrap/>
          </w:tcPr>
          <w:p w14:paraId="0DF63542" w14:textId="77777777" w:rsidR="00992238" w:rsidRPr="00EF5447" w:rsidRDefault="00992238" w:rsidP="00886049">
            <w:pPr>
              <w:pStyle w:val="TAC"/>
            </w:pPr>
            <w:r w:rsidRPr="00EF5447">
              <w:rPr>
                <w:rFonts w:cs="Arial"/>
              </w:rPr>
              <w:t>847</w:t>
            </w:r>
          </w:p>
        </w:tc>
        <w:tc>
          <w:tcPr>
            <w:tcW w:w="503" w:type="pct"/>
            <w:shd w:val="clear" w:color="auto" w:fill="auto"/>
            <w:noWrap/>
          </w:tcPr>
          <w:p w14:paraId="3965E3D8" w14:textId="77777777" w:rsidR="00992238" w:rsidRPr="00EF5447" w:rsidRDefault="00992238" w:rsidP="00886049">
            <w:pPr>
              <w:pStyle w:val="TAC"/>
              <w:rPr>
                <w:rFonts w:eastAsia="MS Mincho"/>
              </w:rPr>
            </w:pPr>
            <w:r w:rsidRPr="00EF5447">
              <w:rPr>
                <w:rFonts w:cs="Arial"/>
              </w:rPr>
              <w:t>5</w:t>
            </w:r>
          </w:p>
        </w:tc>
        <w:tc>
          <w:tcPr>
            <w:tcW w:w="395" w:type="pct"/>
            <w:shd w:val="clear" w:color="auto" w:fill="auto"/>
            <w:noWrap/>
          </w:tcPr>
          <w:p w14:paraId="14E29828" w14:textId="77777777" w:rsidR="00992238" w:rsidRPr="00EF5447" w:rsidRDefault="00992238" w:rsidP="00886049">
            <w:pPr>
              <w:pStyle w:val="TAC"/>
            </w:pPr>
            <w:r w:rsidRPr="00EF5447">
              <w:rPr>
                <w:rFonts w:cs="Arial"/>
              </w:rPr>
              <w:t>25</w:t>
            </w:r>
          </w:p>
        </w:tc>
        <w:tc>
          <w:tcPr>
            <w:tcW w:w="616" w:type="pct"/>
            <w:shd w:val="clear" w:color="auto" w:fill="auto"/>
            <w:noWrap/>
          </w:tcPr>
          <w:p w14:paraId="53F40355" w14:textId="77777777" w:rsidR="00992238" w:rsidRPr="00EF5447" w:rsidRDefault="00992238" w:rsidP="00886049">
            <w:pPr>
              <w:pStyle w:val="TAC"/>
            </w:pPr>
            <w:r w:rsidRPr="00EF5447">
              <w:rPr>
                <w:rFonts w:cs="Arial"/>
              </w:rPr>
              <w:t>806</w:t>
            </w:r>
          </w:p>
        </w:tc>
        <w:tc>
          <w:tcPr>
            <w:tcW w:w="478" w:type="pct"/>
            <w:shd w:val="clear" w:color="auto" w:fill="auto"/>
            <w:noWrap/>
          </w:tcPr>
          <w:p w14:paraId="5330B4AF" w14:textId="77777777" w:rsidR="00992238" w:rsidRPr="00EF5447" w:rsidRDefault="00992238" w:rsidP="00886049">
            <w:pPr>
              <w:pStyle w:val="TAC"/>
            </w:pPr>
            <w:r w:rsidRPr="00EF5447">
              <w:rPr>
                <w:rFonts w:cs="Arial"/>
              </w:rPr>
              <w:t>9</w:t>
            </w:r>
          </w:p>
        </w:tc>
        <w:tc>
          <w:tcPr>
            <w:tcW w:w="491" w:type="pct"/>
          </w:tcPr>
          <w:p w14:paraId="0E90917E" w14:textId="77777777" w:rsidR="00992238" w:rsidRPr="00EF5447" w:rsidRDefault="00992238" w:rsidP="00886049">
            <w:pPr>
              <w:pStyle w:val="TAC"/>
            </w:pPr>
            <w:r w:rsidRPr="00EF5447">
              <w:t>IMD4</w:t>
            </w:r>
          </w:p>
        </w:tc>
      </w:tr>
      <w:tr w:rsidR="00992238" w:rsidRPr="00EF5447" w14:paraId="714731BA" w14:textId="77777777" w:rsidTr="00886049">
        <w:trPr>
          <w:trHeight w:val="187"/>
          <w:jc w:val="center"/>
        </w:trPr>
        <w:tc>
          <w:tcPr>
            <w:tcW w:w="1366" w:type="pct"/>
            <w:tcBorders>
              <w:top w:val="nil"/>
              <w:bottom w:val="single" w:sz="4" w:space="0" w:color="auto"/>
            </w:tcBorders>
            <w:shd w:val="clear" w:color="auto" w:fill="auto"/>
          </w:tcPr>
          <w:p w14:paraId="7F39830C" w14:textId="77777777" w:rsidR="00992238" w:rsidRPr="00EF5447" w:rsidRDefault="00992238" w:rsidP="00886049">
            <w:pPr>
              <w:pStyle w:val="TAC"/>
            </w:pPr>
          </w:p>
        </w:tc>
        <w:tc>
          <w:tcPr>
            <w:tcW w:w="563" w:type="pct"/>
            <w:shd w:val="clear" w:color="auto" w:fill="auto"/>
          </w:tcPr>
          <w:p w14:paraId="5C65673B" w14:textId="77777777" w:rsidR="00992238" w:rsidRPr="00EF5447" w:rsidRDefault="00992238" w:rsidP="00886049">
            <w:pPr>
              <w:pStyle w:val="TAC"/>
              <w:rPr>
                <w:rFonts w:eastAsia="MS Mincho"/>
              </w:rPr>
            </w:pPr>
            <w:r w:rsidRPr="00EF5447">
              <w:t>n3</w:t>
            </w:r>
          </w:p>
        </w:tc>
        <w:tc>
          <w:tcPr>
            <w:tcW w:w="588" w:type="pct"/>
            <w:shd w:val="clear" w:color="auto" w:fill="auto"/>
            <w:noWrap/>
          </w:tcPr>
          <w:p w14:paraId="393636A6" w14:textId="77777777" w:rsidR="00992238" w:rsidRPr="00EF5447" w:rsidRDefault="00992238" w:rsidP="00886049">
            <w:pPr>
              <w:pStyle w:val="TAC"/>
            </w:pPr>
            <w:r w:rsidRPr="00EF5447">
              <w:rPr>
                <w:rFonts w:cs="Arial"/>
              </w:rPr>
              <w:t>1735</w:t>
            </w:r>
          </w:p>
        </w:tc>
        <w:tc>
          <w:tcPr>
            <w:tcW w:w="503" w:type="pct"/>
            <w:shd w:val="clear" w:color="auto" w:fill="auto"/>
            <w:noWrap/>
          </w:tcPr>
          <w:p w14:paraId="6FDB4D94" w14:textId="77777777" w:rsidR="00992238" w:rsidRPr="00EF5447" w:rsidRDefault="00992238" w:rsidP="00886049">
            <w:pPr>
              <w:pStyle w:val="TAC"/>
              <w:rPr>
                <w:rFonts w:eastAsia="MS Mincho"/>
              </w:rPr>
            </w:pPr>
            <w:r w:rsidRPr="00EF5447">
              <w:rPr>
                <w:rFonts w:cs="Arial"/>
              </w:rPr>
              <w:t>5</w:t>
            </w:r>
          </w:p>
        </w:tc>
        <w:tc>
          <w:tcPr>
            <w:tcW w:w="395" w:type="pct"/>
            <w:shd w:val="clear" w:color="auto" w:fill="auto"/>
            <w:noWrap/>
          </w:tcPr>
          <w:p w14:paraId="4B3C0759" w14:textId="77777777" w:rsidR="00992238" w:rsidRPr="00EF5447" w:rsidRDefault="00992238" w:rsidP="00886049">
            <w:pPr>
              <w:pStyle w:val="TAC"/>
            </w:pPr>
            <w:r w:rsidRPr="00EF5447">
              <w:rPr>
                <w:rFonts w:cs="Arial"/>
              </w:rPr>
              <w:t>25</w:t>
            </w:r>
          </w:p>
        </w:tc>
        <w:tc>
          <w:tcPr>
            <w:tcW w:w="616" w:type="pct"/>
            <w:shd w:val="clear" w:color="auto" w:fill="auto"/>
            <w:noWrap/>
          </w:tcPr>
          <w:p w14:paraId="58F2C06A" w14:textId="77777777" w:rsidR="00992238" w:rsidRPr="00EF5447" w:rsidRDefault="00992238" w:rsidP="00886049">
            <w:pPr>
              <w:pStyle w:val="TAC"/>
            </w:pPr>
            <w:r w:rsidRPr="00EF5447">
              <w:rPr>
                <w:rFonts w:cs="Arial"/>
              </w:rPr>
              <w:t>1830</w:t>
            </w:r>
          </w:p>
        </w:tc>
        <w:tc>
          <w:tcPr>
            <w:tcW w:w="478" w:type="pct"/>
            <w:shd w:val="clear" w:color="auto" w:fill="auto"/>
            <w:noWrap/>
          </w:tcPr>
          <w:p w14:paraId="73CC8F9A" w14:textId="77777777" w:rsidR="00992238" w:rsidRPr="00EF5447" w:rsidRDefault="00992238" w:rsidP="00886049">
            <w:pPr>
              <w:pStyle w:val="TAC"/>
            </w:pPr>
            <w:r w:rsidRPr="00EF5447">
              <w:rPr>
                <w:rFonts w:cs="Arial"/>
              </w:rPr>
              <w:t>N/A</w:t>
            </w:r>
          </w:p>
        </w:tc>
        <w:tc>
          <w:tcPr>
            <w:tcW w:w="491" w:type="pct"/>
          </w:tcPr>
          <w:p w14:paraId="09ADF2C5" w14:textId="77777777" w:rsidR="00992238" w:rsidRPr="00EF5447" w:rsidRDefault="00992238" w:rsidP="00886049">
            <w:pPr>
              <w:pStyle w:val="TAC"/>
            </w:pPr>
            <w:r w:rsidRPr="00EF5447">
              <w:t>N/A</w:t>
            </w:r>
          </w:p>
        </w:tc>
      </w:tr>
      <w:tr w:rsidR="00992238" w:rsidRPr="00EF5447" w14:paraId="01C9E014" w14:textId="77777777" w:rsidTr="00886049">
        <w:trPr>
          <w:trHeight w:val="187"/>
          <w:jc w:val="center"/>
        </w:trPr>
        <w:tc>
          <w:tcPr>
            <w:tcW w:w="1366" w:type="pct"/>
            <w:tcBorders>
              <w:bottom w:val="nil"/>
            </w:tcBorders>
            <w:shd w:val="clear" w:color="auto" w:fill="auto"/>
          </w:tcPr>
          <w:p w14:paraId="534B9552" w14:textId="77777777" w:rsidR="00992238" w:rsidRPr="00EF5447" w:rsidRDefault="00992238" w:rsidP="00886049">
            <w:pPr>
              <w:pStyle w:val="TAC"/>
            </w:pPr>
            <w:r w:rsidRPr="00EF5447">
              <w:rPr>
                <w:rFonts w:eastAsia="新細明體" w:cs="Arial"/>
                <w:szCs w:val="18"/>
                <w:lang w:eastAsia="ja-JP"/>
              </w:rPr>
              <w:t>DC_20A_n38A</w:t>
            </w:r>
          </w:p>
        </w:tc>
        <w:tc>
          <w:tcPr>
            <w:tcW w:w="563" w:type="pct"/>
            <w:shd w:val="clear" w:color="auto" w:fill="auto"/>
          </w:tcPr>
          <w:p w14:paraId="15AC423C" w14:textId="77777777" w:rsidR="00992238" w:rsidRPr="00EF5447" w:rsidRDefault="00992238" w:rsidP="00886049">
            <w:pPr>
              <w:pStyle w:val="TAC"/>
            </w:pPr>
            <w:r w:rsidRPr="00EF5447">
              <w:t>20</w:t>
            </w:r>
          </w:p>
        </w:tc>
        <w:tc>
          <w:tcPr>
            <w:tcW w:w="588" w:type="pct"/>
            <w:shd w:val="clear" w:color="auto" w:fill="auto"/>
            <w:noWrap/>
          </w:tcPr>
          <w:p w14:paraId="0C75AA4D" w14:textId="77777777" w:rsidR="00992238" w:rsidRPr="00EF5447" w:rsidRDefault="00992238" w:rsidP="00886049">
            <w:pPr>
              <w:pStyle w:val="TAC"/>
              <w:rPr>
                <w:rFonts w:cs="Arial"/>
              </w:rPr>
            </w:pPr>
            <w:r w:rsidRPr="00EF5447">
              <w:rPr>
                <w:rFonts w:cs="Arial"/>
              </w:rPr>
              <w:t>N/A</w:t>
            </w:r>
          </w:p>
        </w:tc>
        <w:tc>
          <w:tcPr>
            <w:tcW w:w="503" w:type="pct"/>
            <w:shd w:val="clear" w:color="auto" w:fill="auto"/>
            <w:noWrap/>
          </w:tcPr>
          <w:p w14:paraId="19130FC9" w14:textId="77777777" w:rsidR="00992238" w:rsidRPr="00EF5447" w:rsidRDefault="00992238" w:rsidP="00886049">
            <w:pPr>
              <w:pStyle w:val="TAC"/>
              <w:rPr>
                <w:rFonts w:cs="Arial"/>
              </w:rPr>
            </w:pPr>
            <w:r w:rsidRPr="00EF5447">
              <w:rPr>
                <w:rFonts w:cs="Arial"/>
              </w:rPr>
              <w:t>N/A</w:t>
            </w:r>
          </w:p>
        </w:tc>
        <w:tc>
          <w:tcPr>
            <w:tcW w:w="395" w:type="pct"/>
            <w:shd w:val="clear" w:color="auto" w:fill="auto"/>
            <w:noWrap/>
          </w:tcPr>
          <w:p w14:paraId="0B515442" w14:textId="77777777" w:rsidR="00992238" w:rsidRPr="00EF5447" w:rsidRDefault="00992238" w:rsidP="00886049">
            <w:pPr>
              <w:pStyle w:val="TAC"/>
              <w:rPr>
                <w:rFonts w:cs="Arial"/>
              </w:rPr>
            </w:pPr>
            <w:r w:rsidRPr="00EF5447">
              <w:rPr>
                <w:rFonts w:cs="Arial"/>
              </w:rPr>
              <w:t>N/A</w:t>
            </w:r>
          </w:p>
        </w:tc>
        <w:tc>
          <w:tcPr>
            <w:tcW w:w="616" w:type="pct"/>
            <w:shd w:val="clear" w:color="auto" w:fill="auto"/>
            <w:noWrap/>
          </w:tcPr>
          <w:p w14:paraId="4A1A3155" w14:textId="77777777" w:rsidR="00992238" w:rsidRPr="00EF5447" w:rsidRDefault="00992238" w:rsidP="00886049">
            <w:pPr>
              <w:pStyle w:val="TAC"/>
              <w:rPr>
                <w:rFonts w:cs="Arial"/>
              </w:rPr>
            </w:pPr>
            <w:r w:rsidRPr="00EF5447">
              <w:rPr>
                <w:rFonts w:cs="Arial"/>
              </w:rPr>
              <w:t>N/A</w:t>
            </w:r>
          </w:p>
        </w:tc>
        <w:tc>
          <w:tcPr>
            <w:tcW w:w="478" w:type="pct"/>
            <w:shd w:val="clear" w:color="auto" w:fill="auto"/>
            <w:noWrap/>
          </w:tcPr>
          <w:p w14:paraId="69E35D0C" w14:textId="77777777" w:rsidR="00992238" w:rsidRPr="00EF5447" w:rsidRDefault="00992238" w:rsidP="00886049">
            <w:pPr>
              <w:pStyle w:val="TAC"/>
              <w:rPr>
                <w:rFonts w:cs="Arial"/>
              </w:rPr>
            </w:pPr>
            <w:r w:rsidRPr="00EF5447">
              <w:rPr>
                <w:rFonts w:cs="Arial"/>
              </w:rPr>
              <w:t>N/A</w:t>
            </w:r>
          </w:p>
        </w:tc>
        <w:tc>
          <w:tcPr>
            <w:tcW w:w="491" w:type="pct"/>
          </w:tcPr>
          <w:p w14:paraId="52758706" w14:textId="77777777" w:rsidR="00992238" w:rsidRPr="00EF5447" w:rsidRDefault="00992238" w:rsidP="00886049">
            <w:pPr>
              <w:pStyle w:val="TAC"/>
            </w:pPr>
            <w:r w:rsidRPr="00EF5447">
              <w:t>IMD5</w:t>
            </w:r>
          </w:p>
        </w:tc>
      </w:tr>
      <w:tr w:rsidR="00992238" w:rsidRPr="00EF5447" w14:paraId="74E6EF9A" w14:textId="77777777" w:rsidTr="00886049">
        <w:trPr>
          <w:trHeight w:val="187"/>
          <w:jc w:val="center"/>
        </w:trPr>
        <w:tc>
          <w:tcPr>
            <w:tcW w:w="1366" w:type="pct"/>
            <w:tcBorders>
              <w:top w:val="nil"/>
              <w:bottom w:val="single" w:sz="4" w:space="0" w:color="auto"/>
            </w:tcBorders>
            <w:shd w:val="clear" w:color="auto" w:fill="auto"/>
          </w:tcPr>
          <w:p w14:paraId="38A60C26" w14:textId="77777777" w:rsidR="00992238" w:rsidRPr="00EF5447" w:rsidRDefault="00992238" w:rsidP="00886049">
            <w:pPr>
              <w:pStyle w:val="TAC"/>
            </w:pPr>
          </w:p>
        </w:tc>
        <w:tc>
          <w:tcPr>
            <w:tcW w:w="563" w:type="pct"/>
            <w:shd w:val="clear" w:color="auto" w:fill="auto"/>
          </w:tcPr>
          <w:p w14:paraId="552CE014" w14:textId="77777777" w:rsidR="00992238" w:rsidRPr="00EF5447" w:rsidRDefault="00992238" w:rsidP="00886049">
            <w:pPr>
              <w:pStyle w:val="TAC"/>
            </w:pPr>
            <w:r w:rsidRPr="00EF5447">
              <w:t>n38</w:t>
            </w:r>
          </w:p>
        </w:tc>
        <w:tc>
          <w:tcPr>
            <w:tcW w:w="588" w:type="pct"/>
            <w:shd w:val="clear" w:color="auto" w:fill="auto"/>
            <w:noWrap/>
          </w:tcPr>
          <w:p w14:paraId="359D3AAE" w14:textId="77777777" w:rsidR="00992238" w:rsidRPr="00EF5447" w:rsidRDefault="00992238" w:rsidP="00886049">
            <w:pPr>
              <w:pStyle w:val="TAC"/>
              <w:rPr>
                <w:rFonts w:cs="Arial"/>
              </w:rPr>
            </w:pPr>
            <w:r w:rsidRPr="00EF5447">
              <w:rPr>
                <w:rFonts w:cs="Arial"/>
              </w:rPr>
              <w:t>N/A</w:t>
            </w:r>
          </w:p>
        </w:tc>
        <w:tc>
          <w:tcPr>
            <w:tcW w:w="503" w:type="pct"/>
            <w:shd w:val="clear" w:color="auto" w:fill="auto"/>
            <w:noWrap/>
          </w:tcPr>
          <w:p w14:paraId="6BE0EFC3" w14:textId="77777777" w:rsidR="00992238" w:rsidRPr="00EF5447" w:rsidRDefault="00992238" w:rsidP="00886049">
            <w:pPr>
              <w:pStyle w:val="TAC"/>
              <w:rPr>
                <w:rFonts w:cs="Arial"/>
              </w:rPr>
            </w:pPr>
            <w:r w:rsidRPr="00EF5447">
              <w:rPr>
                <w:rFonts w:cs="Arial"/>
              </w:rPr>
              <w:t>N/A</w:t>
            </w:r>
          </w:p>
        </w:tc>
        <w:tc>
          <w:tcPr>
            <w:tcW w:w="395" w:type="pct"/>
            <w:shd w:val="clear" w:color="auto" w:fill="auto"/>
            <w:noWrap/>
          </w:tcPr>
          <w:p w14:paraId="2F5B01C7" w14:textId="77777777" w:rsidR="00992238" w:rsidRPr="00EF5447" w:rsidRDefault="00992238" w:rsidP="00886049">
            <w:pPr>
              <w:pStyle w:val="TAC"/>
              <w:rPr>
                <w:rFonts w:cs="Arial"/>
              </w:rPr>
            </w:pPr>
            <w:r w:rsidRPr="00EF5447">
              <w:rPr>
                <w:rFonts w:cs="Arial"/>
              </w:rPr>
              <w:t>N/A</w:t>
            </w:r>
          </w:p>
        </w:tc>
        <w:tc>
          <w:tcPr>
            <w:tcW w:w="616" w:type="pct"/>
            <w:shd w:val="clear" w:color="auto" w:fill="auto"/>
            <w:noWrap/>
          </w:tcPr>
          <w:p w14:paraId="51600589" w14:textId="77777777" w:rsidR="00992238" w:rsidRPr="00EF5447" w:rsidRDefault="00992238" w:rsidP="00886049">
            <w:pPr>
              <w:pStyle w:val="TAC"/>
              <w:rPr>
                <w:rFonts w:cs="Arial"/>
              </w:rPr>
            </w:pPr>
            <w:r w:rsidRPr="00EF5447">
              <w:rPr>
                <w:rFonts w:cs="Arial"/>
              </w:rPr>
              <w:t>N/A</w:t>
            </w:r>
          </w:p>
        </w:tc>
        <w:tc>
          <w:tcPr>
            <w:tcW w:w="478" w:type="pct"/>
            <w:shd w:val="clear" w:color="auto" w:fill="auto"/>
            <w:noWrap/>
          </w:tcPr>
          <w:p w14:paraId="6BC1353B" w14:textId="77777777" w:rsidR="00992238" w:rsidRPr="00EF5447" w:rsidRDefault="00992238" w:rsidP="00886049">
            <w:pPr>
              <w:pStyle w:val="TAC"/>
              <w:rPr>
                <w:rFonts w:cs="Arial"/>
              </w:rPr>
            </w:pPr>
            <w:r w:rsidRPr="00EF5447">
              <w:rPr>
                <w:rFonts w:cs="Arial"/>
              </w:rPr>
              <w:t>N/A</w:t>
            </w:r>
          </w:p>
        </w:tc>
        <w:tc>
          <w:tcPr>
            <w:tcW w:w="491" w:type="pct"/>
          </w:tcPr>
          <w:p w14:paraId="6E23F7D1" w14:textId="77777777" w:rsidR="00992238" w:rsidRPr="00EF5447" w:rsidRDefault="00992238" w:rsidP="00886049">
            <w:pPr>
              <w:pStyle w:val="TAC"/>
            </w:pPr>
            <w:r w:rsidRPr="00EF5447">
              <w:t>N/A</w:t>
            </w:r>
          </w:p>
        </w:tc>
      </w:tr>
      <w:tr w:rsidR="00992238" w:rsidRPr="00EF5447" w14:paraId="680A3532" w14:textId="77777777" w:rsidTr="00886049">
        <w:trPr>
          <w:trHeight w:val="187"/>
          <w:jc w:val="center"/>
        </w:trPr>
        <w:tc>
          <w:tcPr>
            <w:tcW w:w="1366" w:type="pct"/>
            <w:tcBorders>
              <w:bottom w:val="nil"/>
            </w:tcBorders>
            <w:shd w:val="clear" w:color="auto" w:fill="auto"/>
          </w:tcPr>
          <w:p w14:paraId="5A82EFB0" w14:textId="77777777" w:rsidR="00992238" w:rsidRPr="00EF5447" w:rsidRDefault="00992238" w:rsidP="00886049">
            <w:pPr>
              <w:pStyle w:val="TAC"/>
              <w:rPr>
                <w:lang w:eastAsia="zh-CN"/>
              </w:rPr>
            </w:pPr>
            <w:r w:rsidRPr="00EF5447">
              <w:t>DC_</w:t>
            </w:r>
            <w:r w:rsidRPr="00EF5447">
              <w:rPr>
                <w:lang w:eastAsia="zh-TW"/>
              </w:rPr>
              <w:t>20_n7</w:t>
            </w:r>
          </w:p>
        </w:tc>
        <w:tc>
          <w:tcPr>
            <w:tcW w:w="563" w:type="pct"/>
            <w:shd w:val="clear" w:color="auto" w:fill="auto"/>
          </w:tcPr>
          <w:p w14:paraId="6C321FCE" w14:textId="77777777" w:rsidR="00992238" w:rsidRPr="00EF5447" w:rsidRDefault="00992238" w:rsidP="00886049">
            <w:pPr>
              <w:pStyle w:val="TAC"/>
              <w:rPr>
                <w:lang w:eastAsia="zh-CN"/>
              </w:rPr>
            </w:pPr>
            <w:r w:rsidRPr="00EF5447">
              <w:rPr>
                <w:lang w:eastAsia="zh-TW"/>
              </w:rPr>
              <w:t>20</w:t>
            </w:r>
          </w:p>
        </w:tc>
        <w:tc>
          <w:tcPr>
            <w:tcW w:w="588" w:type="pct"/>
            <w:shd w:val="clear" w:color="auto" w:fill="auto"/>
            <w:noWrap/>
          </w:tcPr>
          <w:p w14:paraId="59FB1F1D" w14:textId="77777777" w:rsidR="00992238" w:rsidRPr="00EF5447" w:rsidRDefault="00992238" w:rsidP="00886049">
            <w:pPr>
              <w:pStyle w:val="TAC"/>
              <w:rPr>
                <w:lang w:eastAsia="zh-CN"/>
              </w:rPr>
            </w:pPr>
            <w:r w:rsidRPr="00EF5447">
              <w:rPr>
                <w:lang w:eastAsia="zh-TW"/>
              </w:rPr>
              <w:t>851</w:t>
            </w:r>
          </w:p>
        </w:tc>
        <w:tc>
          <w:tcPr>
            <w:tcW w:w="503" w:type="pct"/>
            <w:shd w:val="clear" w:color="auto" w:fill="auto"/>
            <w:noWrap/>
          </w:tcPr>
          <w:p w14:paraId="11E5905A" w14:textId="77777777" w:rsidR="00992238" w:rsidRPr="00EF5447" w:rsidRDefault="00992238" w:rsidP="00886049">
            <w:pPr>
              <w:pStyle w:val="TAC"/>
              <w:rPr>
                <w:lang w:eastAsia="zh-CN"/>
              </w:rPr>
            </w:pPr>
            <w:r w:rsidRPr="00EF5447">
              <w:rPr>
                <w:lang w:eastAsia="zh-TW"/>
              </w:rPr>
              <w:t>5</w:t>
            </w:r>
          </w:p>
        </w:tc>
        <w:tc>
          <w:tcPr>
            <w:tcW w:w="395" w:type="pct"/>
            <w:shd w:val="clear" w:color="auto" w:fill="auto"/>
            <w:noWrap/>
          </w:tcPr>
          <w:p w14:paraId="2EDF86FE" w14:textId="77777777" w:rsidR="00992238" w:rsidRPr="00EF5447" w:rsidRDefault="00992238" w:rsidP="00886049">
            <w:pPr>
              <w:pStyle w:val="TAC"/>
              <w:rPr>
                <w:lang w:eastAsia="zh-CN"/>
              </w:rPr>
            </w:pPr>
            <w:r w:rsidRPr="00EF5447">
              <w:rPr>
                <w:lang w:eastAsia="zh-TW"/>
              </w:rPr>
              <w:t>25</w:t>
            </w:r>
          </w:p>
        </w:tc>
        <w:tc>
          <w:tcPr>
            <w:tcW w:w="616" w:type="pct"/>
            <w:shd w:val="clear" w:color="auto" w:fill="auto"/>
            <w:noWrap/>
          </w:tcPr>
          <w:p w14:paraId="504A7DE3" w14:textId="77777777" w:rsidR="00992238" w:rsidRPr="00EF5447" w:rsidRDefault="00992238" w:rsidP="00886049">
            <w:pPr>
              <w:pStyle w:val="TAC"/>
              <w:rPr>
                <w:lang w:eastAsia="zh-CN"/>
              </w:rPr>
            </w:pPr>
            <w:r w:rsidRPr="00EF5447">
              <w:rPr>
                <w:lang w:eastAsia="zh-TW"/>
              </w:rPr>
              <w:t>810</w:t>
            </w:r>
          </w:p>
        </w:tc>
        <w:tc>
          <w:tcPr>
            <w:tcW w:w="478" w:type="pct"/>
            <w:shd w:val="clear" w:color="auto" w:fill="auto"/>
            <w:noWrap/>
          </w:tcPr>
          <w:p w14:paraId="54CC4F78" w14:textId="77777777" w:rsidR="00992238" w:rsidRPr="00EF5447" w:rsidRDefault="00992238" w:rsidP="00886049">
            <w:pPr>
              <w:pStyle w:val="TAC"/>
              <w:rPr>
                <w:lang w:eastAsia="zh-CN"/>
              </w:rPr>
            </w:pPr>
            <w:r w:rsidRPr="00EF5447">
              <w:rPr>
                <w:lang w:eastAsia="zh-TW"/>
              </w:rPr>
              <w:t>12</w:t>
            </w:r>
          </w:p>
        </w:tc>
        <w:tc>
          <w:tcPr>
            <w:tcW w:w="491" w:type="pct"/>
          </w:tcPr>
          <w:p w14:paraId="3D119EE9" w14:textId="77777777" w:rsidR="00992238" w:rsidRPr="00EF5447" w:rsidRDefault="00992238" w:rsidP="00886049">
            <w:pPr>
              <w:pStyle w:val="TAC"/>
              <w:rPr>
                <w:lang w:eastAsia="zh-CN"/>
              </w:rPr>
            </w:pPr>
            <w:r w:rsidRPr="00EF5447">
              <w:rPr>
                <w:lang w:eastAsia="zh-TW"/>
              </w:rPr>
              <w:t>IMD3</w:t>
            </w:r>
            <w:r w:rsidRPr="00EF5447">
              <w:rPr>
                <w:vertAlign w:val="superscript"/>
                <w:lang w:eastAsia="zh-TW"/>
              </w:rPr>
              <w:t>3</w:t>
            </w:r>
          </w:p>
        </w:tc>
      </w:tr>
      <w:tr w:rsidR="00992238" w:rsidRPr="00EF5447" w14:paraId="42386DBA" w14:textId="77777777" w:rsidTr="00886049">
        <w:trPr>
          <w:trHeight w:val="187"/>
          <w:jc w:val="center"/>
        </w:trPr>
        <w:tc>
          <w:tcPr>
            <w:tcW w:w="1366" w:type="pct"/>
            <w:tcBorders>
              <w:top w:val="nil"/>
              <w:bottom w:val="single" w:sz="4" w:space="0" w:color="auto"/>
            </w:tcBorders>
            <w:shd w:val="clear" w:color="auto" w:fill="auto"/>
          </w:tcPr>
          <w:p w14:paraId="6AA7B639" w14:textId="77777777" w:rsidR="00992238" w:rsidRPr="00EF5447" w:rsidRDefault="00992238" w:rsidP="00886049">
            <w:pPr>
              <w:pStyle w:val="TAC"/>
              <w:rPr>
                <w:lang w:eastAsia="zh-CN"/>
              </w:rPr>
            </w:pPr>
          </w:p>
        </w:tc>
        <w:tc>
          <w:tcPr>
            <w:tcW w:w="563" w:type="pct"/>
            <w:shd w:val="clear" w:color="auto" w:fill="auto"/>
          </w:tcPr>
          <w:p w14:paraId="3F069A99" w14:textId="77777777" w:rsidR="00992238" w:rsidRPr="00EF5447" w:rsidRDefault="00992238" w:rsidP="00886049">
            <w:pPr>
              <w:pStyle w:val="TAC"/>
              <w:rPr>
                <w:lang w:eastAsia="zh-CN"/>
              </w:rPr>
            </w:pPr>
            <w:r w:rsidRPr="00EF5447">
              <w:rPr>
                <w:lang w:eastAsia="zh-TW"/>
              </w:rPr>
              <w:t>n7</w:t>
            </w:r>
          </w:p>
        </w:tc>
        <w:tc>
          <w:tcPr>
            <w:tcW w:w="588" w:type="pct"/>
            <w:shd w:val="clear" w:color="auto" w:fill="auto"/>
            <w:noWrap/>
          </w:tcPr>
          <w:p w14:paraId="7B65BD04" w14:textId="77777777" w:rsidR="00992238" w:rsidRPr="00EF5447" w:rsidRDefault="00992238" w:rsidP="00886049">
            <w:pPr>
              <w:pStyle w:val="TAC"/>
              <w:rPr>
                <w:lang w:eastAsia="zh-CN"/>
              </w:rPr>
            </w:pPr>
            <w:r w:rsidRPr="00EF5447">
              <w:rPr>
                <w:lang w:eastAsia="zh-TW"/>
              </w:rPr>
              <w:t>2512</w:t>
            </w:r>
          </w:p>
        </w:tc>
        <w:tc>
          <w:tcPr>
            <w:tcW w:w="503" w:type="pct"/>
            <w:shd w:val="clear" w:color="auto" w:fill="auto"/>
            <w:noWrap/>
          </w:tcPr>
          <w:p w14:paraId="09112FB4" w14:textId="77777777" w:rsidR="00992238" w:rsidRPr="00EF5447" w:rsidRDefault="00992238" w:rsidP="00886049">
            <w:pPr>
              <w:pStyle w:val="TAC"/>
              <w:rPr>
                <w:lang w:eastAsia="zh-CN"/>
              </w:rPr>
            </w:pPr>
            <w:r w:rsidRPr="00EF5447">
              <w:rPr>
                <w:lang w:eastAsia="zh-TW"/>
              </w:rPr>
              <w:t>10</w:t>
            </w:r>
          </w:p>
        </w:tc>
        <w:tc>
          <w:tcPr>
            <w:tcW w:w="395" w:type="pct"/>
            <w:shd w:val="clear" w:color="auto" w:fill="auto"/>
            <w:noWrap/>
          </w:tcPr>
          <w:p w14:paraId="735FB992" w14:textId="77777777" w:rsidR="00992238" w:rsidRPr="00EF5447" w:rsidRDefault="00992238" w:rsidP="00886049">
            <w:pPr>
              <w:pStyle w:val="TAC"/>
              <w:rPr>
                <w:lang w:eastAsia="zh-CN"/>
              </w:rPr>
            </w:pPr>
            <w:r w:rsidRPr="00EF5447">
              <w:rPr>
                <w:lang w:eastAsia="zh-TW"/>
              </w:rPr>
              <w:t>50</w:t>
            </w:r>
          </w:p>
        </w:tc>
        <w:tc>
          <w:tcPr>
            <w:tcW w:w="616" w:type="pct"/>
            <w:shd w:val="clear" w:color="auto" w:fill="auto"/>
            <w:noWrap/>
          </w:tcPr>
          <w:p w14:paraId="3A5F042F" w14:textId="77777777" w:rsidR="00992238" w:rsidRPr="00EF5447" w:rsidRDefault="00992238" w:rsidP="00886049">
            <w:pPr>
              <w:pStyle w:val="TAC"/>
              <w:rPr>
                <w:lang w:eastAsia="zh-CN"/>
              </w:rPr>
            </w:pPr>
            <w:r w:rsidRPr="00EF5447">
              <w:rPr>
                <w:lang w:eastAsia="zh-TW"/>
              </w:rPr>
              <w:t>2632</w:t>
            </w:r>
          </w:p>
        </w:tc>
        <w:tc>
          <w:tcPr>
            <w:tcW w:w="478" w:type="pct"/>
            <w:shd w:val="clear" w:color="auto" w:fill="auto"/>
            <w:noWrap/>
          </w:tcPr>
          <w:p w14:paraId="6A305983" w14:textId="77777777" w:rsidR="00992238" w:rsidRPr="00EF5447" w:rsidRDefault="00992238" w:rsidP="00886049">
            <w:pPr>
              <w:pStyle w:val="TAC"/>
              <w:rPr>
                <w:lang w:eastAsia="zh-CN"/>
              </w:rPr>
            </w:pPr>
            <w:r w:rsidRPr="00EF5447">
              <w:rPr>
                <w:lang w:eastAsia="zh-TW"/>
              </w:rPr>
              <w:t>N/A</w:t>
            </w:r>
          </w:p>
        </w:tc>
        <w:tc>
          <w:tcPr>
            <w:tcW w:w="491" w:type="pct"/>
          </w:tcPr>
          <w:p w14:paraId="5BE6D9A5" w14:textId="77777777" w:rsidR="00992238" w:rsidRPr="00EF5447" w:rsidRDefault="00992238" w:rsidP="00886049">
            <w:pPr>
              <w:pStyle w:val="TAC"/>
              <w:rPr>
                <w:lang w:eastAsia="zh-CN"/>
              </w:rPr>
            </w:pPr>
            <w:r w:rsidRPr="00EF5447">
              <w:rPr>
                <w:lang w:eastAsia="zh-TW"/>
              </w:rPr>
              <w:t>N/A</w:t>
            </w:r>
          </w:p>
        </w:tc>
      </w:tr>
      <w:tr w:rsidR="00992238" w:rsidRPr="00EF5447" w14:paraId="6FEF7B98" w14:textId="77777777" w:rsidTr="00886049">
        <w:trPr>
          <w:trHeight w:val="187"/>
          <w:jc w:val="center"/>
        </w:trPr>
        <w:tc>
          <w:tcPr>
            <w:tcW w:w="1366" w:type="pct"/>
            <w:tcBorders>
              <w:bottom w:val="nil"/>
            </w:tcBorders>
            <w:shd w:val="clear" w:color="auto" w:fill="auto"/>
          </w:tcPr>
          <w:p w14:paraId="09D649CC" w14:textId="77777777" w:rsidR="00992238" w:rsidRPr="00EF5447" w:rsidRDefault="00992238" w:rsidP="00886049">
            <w:pPr>
              <w:pStyle w:val="TAC"/>
            </w:pPr>
            <w:r w:rsidRPr="00EF5447">
              <w:rPr>
                <w:lang w:eastAsia="zh-CN"/>
              </w:rPr>
              <w:t>DC_20A_n8A</w:t>
            </w:r>
          </w:p>
        </w:tc>
        <w:tc>
          <w:tcPr>
            <w:tcW w:w="563" w:type="pct"/>
            <w:shd w:val="clear" w:color="auto" w:fill="auto"/>
          </w:tcPr>
          <w:p w14:paraId="7CD9C6AF" w14:textId="77777777" w:rsidR="00992238" w:rsidRPr="00EF5447" w:rsidRDefault="00992238" w:rsidP="00886049">
            <w:pPr>
              <w:pStyle w:val="TAC"/>
              <w:rPr>
                <w:rFonts w:eastAsia="MS Mincho"/>
              </w:rPr>
            </w:pPr>
            <w:r w:rsidRPr="00EF5447">
              <w:rPr>
                <w:lang w:eastAsia="zh-CN"/>
              </w:rPr>
              <w:t>20</w:t>
            </w:r>
          </w:p>
        </w:tc>
        <w:tc>
          <w:tcPr>
            <w:tcW w:w="588" w:type="pct"/>
            <w:shd w:val="clear" w:color="auto" w:fill="auto"/>
            <w:noWrap/>
          </w:tcPr>
          <w:p w14:paraId="49A834E4" w14:textId="77777777" w:rsidR="00992238" w:rsidRPr="00EF5447" w:rsidRDefault="00992238" w:rsidP="00886049">
            <w:pPr>
              <w:pStyle w:val="TAC"/>
            </w:pPr>
            <w:r w:rsidRPr="00EF5447">
              <w:rPr>
                <w:lang w:eastAsia="zh-CN"/>
              </w:rPr>
              <w:t>849.5</w:t>
            </w:r>
          </w:p>
        </w:tc>
        <w:tc>
          <w:tcPr>
            <w:tcW w:w="503" w:type="pct"/>
            <w:shd w:val="clear" w:color="auto" w:fill="auto"/>
            <w:noWrap/>
          </w:tcPr>
          <w:p w14:paraId="5501D87B" w14:textId="77777777" w:rsidR="00992238" w:rsidRPr="00EF5447" w:rsidRDefault="00992238" w:rsidP="00886049">
            <w:pPr>
              <w:pStyle w:val="TAC"/>
              <w:rPr>
                <w:rFonts w:eastAsia="MS Mincho"/>
              </w:rPr>
            </w:pPr>
            <w:r w:rsidRPr="00EF5447">
              <w:rPr>
                <w:lang w:eastAsia="zh-CN"/>
              </w:rPr>
              <w:t>5</w:t>
            </w:r>
          </w:p>
        </w:tc>
        <w:tc>
          <w:tcPr>
            <w:tcW w:w="395" w:type="pct"/>
            <w:shd w:val="clear" w:color="auto" w:fill="auto"/>
            <w:noWrap/>
          </w:tcPr>
          <w:p w14:paraId="42DAD5BA" w14:textId="77777777" w:rsidR="00992238" w:rsidRPr="00EF5447" w:rsidRDefault="00992238" w:rsidP="00886049">
            <w:pPr>
              <w:pStyle w:val="TAC"/>
            </w:pPr>
            <w:r w:rsidRPr="00EF5447">
              <w:rPr>
                <w:lang w:eastAsia="zh-CN"/>
              </w:rPr>
              <w:t>25</w:t>
            </w:r>
          </w:p>
        </w:tc>
        <w:tc>
          <w:tcPr>
            <w:tcW w:w="616" w:type="pct"/>
            <w:shd w:val="clear" w:color="auto" w:fill="auto"/>
            <w:noWrap/>
          </w:tcPr>
          <w:p w14:paraId="604621C0" w14:textId="77777777" w:rsidR="00992238" w:rsidRPr="00EF5447" w:rsidRDefault="00992238" w:rsidP="00886049">
            <w:pPr>
              <w:pStyle w:val="TAC"/>
            </w:pPr>
            <w:r w:rsidRPr="00EF5447">
              <w:rPr>
                <w:lang w:eastAsia="zh-CN"/>
              </w:rPr>
              <w:t>808.5</w:t>
            </w:r>
          </w:p>
        </w:tc>
        <w:tc>
          <w:tcPr>
            <w:tcW w:w="478" w:type="pct"/>
            <w:shd w:val="clear" w:color="auto" w:fill="auto"/>
            <w:noWrap/>
          </w:tcPr>
          <w:p w14:paraId="7D89B324" w14:textId="77777777" w:rsidR="00992238" w:rsidRPr="00EF5447" w:rsidRDefault="00992238" w:rsidP="00886049">
            <w:pPr>
              <w:pStyle w:val="TAC"/>
            </w:pPr>
            <w:r w:rsidRPr="00EF5447">
              <w:rPr>
                <w:lang w:eastAsia="zh-CN"/>
              </w:rPr>
              <w:t>25</w:t>
            </w:r>
          </w:p>
        </w:tc>
        <w:tc>
          <w:tcPr>
            <w:tcW w:w="491" w:type="pct"/>
          </w:tcPr>
          <w:p w14:paraId="26AA579A" w14:textId="77777777" w:rsidR="00992238" w:rsidRPr="00EF5447" w:rsidRDefault="00992238" w:rsidP="00886049">
            <w:pPr>
              <w:pStyle w:val="TAC"/>
            </w:pPr>
            <w:r w:rsidRPr="00EF5447">
              <w:rPr>
                <w:lang w:eastAsia="zh-CN"/>
              </w:rPr>
              <w:t>IMD3</w:t>
            </w:r>
          </w:p>
        </w:tc>
      </w:tr>
      <w:tr w:rsidR="00992238" w:rsidRPr="00EF5447" w14:paraId="36B13D12" w14:textId="77777777" w:rsidTr="00886049">
        <w:trPr>
          <w:trHeight w:val="187"/>
          <w:jc w:val="center"/>
        </w:trPr>
        <w:tc>
          <w:tcPr>
            <w:tcW w:w="1366" w:type="pct"/>
            <w:tcBorders>
              <w:top w:val="nil"/>
              <w:bottom w:val="single" w:sz="4" w:space="0" w:color="auto"/>
            </w:tcBorders>
            <w:shd w:val="clear" w:color="auto" w:fill="auto"/>
          </w:tcPr>
          <w:p w14:paraId="51656F74" w14:textId="77777777" w:rsidR="00992238" w:rsidRPr="00EF5447" w:rsidRDefault="00992238" w:rsidP="00886049">
            <w:pPr>
              <w:pStyle w:val="TAC"/>
            </w:pPr>
          </w:p>
        </w:tc>
        <w:tc>
          <w:tcPr>
            <w:tcW w:w="563" w:type="pct"/>
            <w:shd w:val="clear" w:color="auto" w:fill="auto"/>
          </w:tcPr>
          <w:p w14:paraId="3B718B15" w14:textId="77777777" w:rsidR="00992238" w:rsidRPr="00EF5447" w:rsidRDefault="00992238" w:rsidP="00886049">
            <w:pPr>
              <w:pStyle w:val="TAC"/>
              <w:rPr>
                <w:rFonts w:eastAsia="MS Mincho"/>
              </w:rPr>
            </w:pPr>
            <w:r w:rsidRPr="00EF5447">
              <w:rPr>
                <w:lang w:eastAsia="zh-CN"/>
              </w:rPr>
              <w:t>n8</w:t>
            </w:r>
          </w:p>
        </w:tc>
        <w:tc>
          <w:tcPr>
            <w:tcW w:w="588" w:type="pct"/>
            <w:shd w:val="clear" w:color="auto" w:fill="auto"/>
            <w:noWrap/>
          </w:tcPr>
          <w:p w14:paraId="0DF18B95" w14:textId="77777777" w:rsidR="00992238" w:rsidRPr="00EF5447" w:rsidRDefault="00992238" w:rsidP="00886049">
            <w:pPr>
              <w:pStyle w:val="TAC"/>
            </w:pPr>
            <w:r w:rsidRPr="00EF5447">
              <w:rPr>
                <w:lang w:eastAsia="zh-CN"/>
              </w:rPr>
              <w:t>892.5</w:t>
            </w:r>
          </w:p>
        </w:tc>
        <w:tc>
          <w:tcPr>
            <w:tcW w:w="503" w:type="pct"/>
            <w:shd w:val="clear" w:color="auto" w:fill="auto"/>
            <w:noWrap/>
          </w:tcPr>
          <w:p w14:paraId="06849CA3" w14:textId="77777777" w:rsidR="00992238" w:rsidRPr="00EF5447" w:rsidRDefault="00992238" w:rsidP="00886049">
            <w:pPr>
              <w:pStyle w:val="TAC"/>
              <w:rPr>
                <w:rFonts w:eastAsia="MS Mincho"/>
              </w:rPr>
            </w:pPr>
            <w:r w:rsidRPr="00EF5447">
              <w:rPr>
                <w:lang w:eastAsia="zh-CN"/>
              </w:rPr>
              <w:t>5</w:t>
            </w:r>
          </w:p>
        </w:tc>
        <w:tc>
          <w:tcPr>
            <w:tcW w:w="395" w:type="pct"/>
            <w:shd w:val="clear" w:color="auto" w:fill="auto"/>
            <w:noWrap/>
          </w:tcPr>
          <w:p w14:paraId="2879D3F6" w14:textId="77777777" w:rsidR="00992238" w:rsidRPr="00EF5447" w:rsidRDefault="00992238" w:rsidP="00886049">
            <w:pPr>
              <w:pStyle w:val="TAC"/>
            </w:pPr>
            <w:r w:rsidRPr="00EF5447">
              <w:rPr>
                <w:lang w:eastAsia="zh-CN"/>
              </w:rPr>
              <w:t>25</w:t>
            </w:r>
          </w:p>
        </w:tc>
        <w:tc>
          <w:tcPr>
            <w:tcW w:w="616" w:type="pct"/>
            <w:shd w:val="clear" w:color="auto" w:fill="auto"/>
            <w:noWrap/>
          </w:tcPr>
          <w:p w14:paraId="64C5476D" w14:textId="77777777" w:rsidR="00992238" w:rsidRPr="00EF5447" w:rsidRDefault="00992238" w:rsidP="00886049">
            <w:pPr>
              <w:pStyle w:val="TAC"/>
            </w:pPr>
            <w:r w:rsidRPr="00EF5447">
              <w:rPr>
                <w:lang w:eastAsia="zh-CN"/>
              </w:rPr>
              <w:t>937.5</w:t>
            </w:r>
          </w:p>
        </w:tc>
        <w:tc>
          <w:tcPr>
            <w:tcW w:w="478" w:type="pct"/>
            <w:shd w:val="clear" w:color="auto" w:fill="auto"/>
            <w:noWrap/>
          </w:tcPr>
          <w:p w14:paraId="7F52103D" w14:textId="77777777" w:rsidR="00992238" w:rsidRPr="00EF5447" w:rsidRDefault="00992238" w:rsidP="00886049">
            <w:pPr>
              <w:pStyle w:val="TAC"/>
            </w:pPr>
            <w:r w:rsidRPr="00EF5447">
              <w:rPr>
                <w:lang w:eastAsia="zh-CN"/>
              </w:rPr>
              <w:t>25</w:t>
            </w:r>
          </w:p>
        </w:tc>
        <w:tc>
          <w:tcPr>
            <w:tcW w:w="491" w:type="pct"/>
          </w:tcPr>
          <w:p w14:paraId="0A45E6BB" w14:textId="77777777" w:rsidR="00992238" w:rsidRPr="00EF5447" w:rsidRDefault="00992238" w:rsidP="00886049">
            <w:pPr>
              <w:pStyle w:val="TAC"/>
            </w:pPr>
            <w:r w:rsidRPr="00EF5447">
              <w:rPr>
                <w:lang w:eastAsia="zh-CN"/>
              </w:rPr>
              <w:t>IMD3</w:t>
            </w:r>
          </w:p>
        </w:tc>
      </w:tr>
      <w:tr w:rsidR="00992238" w:rsidRPr="00EF5447" w14:paraId="104F2DA5" w14:textId="77777777" w:rsidTr="00886049">
        <w:trPr>
          <w:trHeight w:val="187"/>
          <w:jc w:val="center"/>
        </w:trPr>
        <w:tc>
          <w:tcPr>
            <w:tcW w:w="1366" w:type="pct"/>
            <w:tcBorders>
              <w:bottom w:val="nil"/>
            </w:tcBorders>
            <w:shd w:val="clear" w:color="auto" w:fill="auto"/>
          </w:tcPr>
          <w:p w14:paraId="4880AAAA" w14:textId="77777777" w:rsidR="00992238" w:rsidRPr="00EF5447" w:rsidRDefault="00992238" w:rsidP="00886049">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0B200E68" w14:textId="77777777" w:rsidR="00992238" w:rsidRPr="00EF5447" w:rsidRDefault="00992238" w:rsidP="00886049">
            <w:pPr>
              <w:pStyle w:val="TAC"/>
              <w:rPr>
                <w:lang w:eastAsia="zh-CN"/>
              </w:rPr>
            </w:pPr>
            <w:r w:rsidRPr="00EF5447">
              <w:rPr>
                <w:lang w:eastAsia="zh-TW"/>
              </w:rPr>
              <w:t>20</w:t>
            </w:r>
          </w:p>
        </w:tc>
        <w:tc>
          <w:tcPr>
            <w:tcW w:w="588" w:type="pct"/>
            <w:shd w:val="clear" w:color="auto" w:fill="auto"/>
            <w:noWrap/>
          </w:tcPr>
          <w:p w14:paraId="67D56CAB" w14:textId="77777777" w:rsidR="00992238" w:rsidRPr="00EF5447" w:rsidRDefault="00992238" w:rsidP="00886049">
            <w:pPr>
              <w:pStyle w:val="TAC"/>
              <w:rPr>
                <w:lang w:eastAsia="zh-CN"/>
              </w:rPr>
            </w:pPr>
            <w:r w:rsidRPr="00EF5447">
              <w:rPr>
                <w:lang w:eastAsia="zh-TW"/>
              </w:rPr>
              <w:t>851</w:t>
            </w:r>
          </w:p>
        </w:tc>
        <w:tc>
          <w:tcPr>
            <w:tcW w:w="503" w:type="pct"/>
            <w:shd w:val="clear" w:color="auto" w:fill="auto"/>
            <w:noWrap/>
          </w:tcPr>
          <w:p w14:paraId="01B6C181" w14:textId="77777777" w:rsidR="00992238" w:rsidRPr="00EF5447" w:rsidRDefault="00992238" w:rsidP="00886049">
            <w:pPr>
              <w:pStyle w:val="TAC"/>
              <w:rPr>
                <w:lang w:eastAsia="zh-CN"/>
              </w:rPr>
            </w:pPr>
            <w:r w:rsidRPr="00EF5447">
              <w:rPr>
                <w:lang w:eastAsia="zh-TW"/>
              </w:rPr>
              <w:t>5</w:t>
            </w:r>
          </w:p>
        </w:tc>
        <w:tc>
          <w:tcPr>
            <w:tcW w:w="395" w:type="pct"/>
            <w:shd w:val="clear" w:color="auto" w:fill="auto"/>
            <w:noWrap/>
          </w:tcPr>
          <w:p w14:paraId="5B2A1C1F" w14:textId="77777777" w:rsidR="00992238" w:rsidRPr="00EF5447" w:rsidRDefault="00992238" w:rsidP="00886049">
            <w:pPr>
              <w:pStyle w:val="TAC"/>
              <w:rPr>
                <w:lang w:eastAsia="zh-CN"/>
              </w:rPr>
            </w:pPr>
            <w:r w:rsidRPr="00EF5447">
              <w:rPr>
                <w:lang w:eastAsia="zh-TW"/>
              </w:rPr>
              <w:t>25</w:t>
            </w:r>
          </w:p>
        </w:tc>
        <w:tc>
          <w:tcPr>
            <w:tcW w:w="616" w:type="pct"/>
            <w:shd w:val="clear" w:color="auto" w:fill="auto"/>
            <w:noWrap/>
          </w:tcPr>
          <w:p w14:paraId="7985BC2F" w14:textId="77777777" w:rsidR="00992238" w:rsidRPr="00EF5447" w:rsidRDefault="00992238" w:rsidP="00886049">
            <w:pPr>
              <w:pStyle w:val="TAC"/>
              <w:rPr>
                <w:lang w:eastAsia="zh-CN"/>
              </w:rPr>
            </w:pPr>
            <w:r w:rsidRPr="00EF5447">
              <w:rPr>
                <w:lang w:eastAsia="zh-TW"/>
              </w:rPr>
              <w:t>810</w:t>
            </w:r>
          </w:p>
        </w:tc>
        <w:tc>
          <w:tcPr>
            <w:tcW w:w="478" w:type="pct"/>
            <w:shd w:val="clear" w:color="auto" w:fill="auto"/>
            <w:noWrap/>
          </w:tcPr>
          <w:p w14:paraId="1A914FA3" w14:textId="77777777" w:rsidR="00992238" w:rsidRPr="00EF5447" w:rsidRDefault="00992238" w:rsidP="00886049">
            <w:pPr>
              <w:pStyle w:val="TAC"/>
              <w:rPr>
                <w:lang w:eastAsia="zh-CN"/>
              </w:rPr>
            </w:pPr>
            <w:r w:rsidRPr="00EF5447">
              <w:rPr>
                <w:lang w:eastAsia="zh-TW"/>
              </w:rPr>
              <w:t>12.1</w:t>
            </w:r>
          </w:p>
        </w:tc>
        <w:tc>
          <w:tcPr>
            <w:tcW w:w="491" w:type="pct"/>
          </w:tcPr>
          <w:p w14:paraId="53A8DDBB" w14:textId="77777777" w:rsidR="00992238" w:rsidRPr="00EF5447" w:rsidRDefault="00992238" w:rsidP="00886049">
            <w:pPr>
              <w:pStyle w:val="TAC"/>
              <w:rPr>
                <w:lang w:eastAsia="zh-CN"/>
              </w:rPr>
            </w:pPr>
            <w:r w:rsidRPr="00EF5447">
              <w:rPr>
                <w:lang w:eastAsia="zh-TW"/>
              </w:rPr>
              <w:t>IMD3</w:t>
            </w:r>
          </w:p>
        </w:tc>
      </w:tr>
      <w:tr w:rsidR="00992238" w:rsidRPr="00EF5447" w14:paraId="07588C0B" w14:textId="77777777" w:rsidTr="00886049">
        <w:trPr>
          <w:trHeight w:val="187"/>
          <w:jc w:val="center"/>
        </w:trPr>
        <w:tc>
          <w:tcPr>
            <w:tcW w:w="1366" w:type="pct"/>
            <w:tcBorders>
              <w:top w:val="nil"/>
              <w:bottom w:val="single" w:sz="4" w:space="0" w:color="auto"/>
            </w:tcBorders>
            <w:shd w:val="clear" w:color="auto" w:fill="auto"/>
          </w:tcPr>
          <w:p w14:paraId="4896DD32" w14:textId="77777777" w:rsidR="00992238" w:rsidRPr="00EF5447" w:rsidRDefault="00992238" w:rsidP="00886049">
            <w:pPr>
              <w:pStyle w:val="TAC"/>
            </w:pPr>
          </w:p>
        </w:tc>
        <w:tc>
          <w:tcPr>
            <w:tcW w:w="563" w:type="pct"/>
            <w:shd w:val="clear" w:color="auto" w:fill="auto"/>
          </w:tcPr>
          <w:p w14:paraId="5EB0A13A" w14:textId="77777777" w:rsidR="00992238" w:rsidRPr="00EF5447" w:rsidRDefault="00992238" w:rsidP="00886049">
            <w:pPr>
              <w:pStyle w:val="TAC"/>
              <w:rPr>
                <w:lang w:eastAsia="zh-CN"/>
              </w:rPr>
            </w:pPr>
            <w:r w:rsidRPr="00EF5447">
              <w:t>n</w:t>
            </w:r>
            <w:r w:rsidRPr="00EF5447">
              <w:rPr>
                <w:lang w:eastAsia="zh-TW"/>
              </w:rPr>
              <w:t>41</w:t>
            </w:r>
          </w:p>
        </w:tc>
        <w:tc>
          <w:tcPr>
            <w:tcW w:w="588" w:type="pct"/>
            <w:shd w:val="clear" w:color="auto" w:fill="auto"/>
            <w:noWrap/>
          </w:tcPr>
          <w:p w14:paraId="392614A6" w14:textId="77777777" w:rsidR="00992238" w:rsidRPr="00EF5447" w:rsidRDefault="00992238" w:rsidP="00886049">
            <w:pPr>
              <w:pStyle w:val="TAC"/>
              <w:rPr>
                <w:lang w:eastAsia="zh-CN"/>
              </w:rPr>
            </w:pPr>
            <w:r w:rsidRPr="00EF5447">
              <w:rPr>
                <w:lang w:eastAsia="zh-TW"/>
              </w:rPr>
              <w:t>2512</w:t>
            </w:r>
          </w:p>
        </w:tc>
        <w:tc>
          <w:tcPr>
            <w:tcW w:w="503" w:type="pct"/>
            <w:shd w:val="clear" w:color="auto" w:fill="auto"/>
            <w:noWrap/>
          </w:tcPr>
          <w:p w14:paraId="04F2F156" w14:textId="77777777" w:rsidR="00992238" w:rsidRPr="00EF5447" w:rsidRDefault="00992238" w:rsidP="00886049">
            <w:pPr>
              <w:pStyle w:val="TAC"/>
              <w:rPr>
                <w:lang w:eastAsia="zh-CN"/>
              </w:rPr>
            </w:pPr>
            <w:r w:rsidRPr="00EF5447">
              <w:rPr>
                <w:lang w:eastAsia="zh-TW"/>
              </w:rPr>
              <w:t>10</w:t>
            </w:r>
          </w:p>
        </w:tc>
        <w:tc>
          <w:tcPr>
            <w:tcW w:w="395" w:type="pct"/>
            <w:shd w:val="clear" w:color="auto" w:fill="auto"/>
            <w:noWrap/>
          </w:tcPr>
          <w:p w14:paraId="7721193A" w14:textId="77777777" w:rsidR="00992238" w:rsidRPr="00EF5447" w:rsidRDefault="00992238" w:rsidP="00886049">
            <w:pPr>
              <w:pStyle w:val="TAC"/>
              <w:rPr>
                <w:lang w:eastAsia="zh-CN"/>
              </w:rPr>
            </w:pPr>
            <w:r w:rsidRPr="00EF5447">
              <w:rPr>
                <w:lang w:eastAsia="zh-TW"/>
              </w:rPr>
              <w:t>50</w:t>
            </w:r>
          </w:p>
        </w:tc>
        <w:tc>
          <w:tcPr>
            <w:tcW w:w="616" w:type="pct"/>
            <w:shd w:val="clear" w:color="auto" w:fill="auto"/>
            <w:noWrap/>
          </w:tcPr>
          <w:p w14:paraId="4BD1AD9F" w14:textId="77777777" w:rsidR="00992238" w:rsidRPr="00EF5447" w:rsidRDefault="00992238" w:rsidP="00886049">
            <w:pPr>
              <w:pStyle w:val="TAC"/>
              <w:rPr>
                <w:lang w:eastAsia="zh-CN"/>
              </w:rPr>
            </w:pPr>
            <w:r w:rsidRPr="00EF5447">
              <w:rPr>
                <w:lang w:eastAsia="zh-TW"/>
              </w:rPr>
              <w:t>2512</w:t>
            </w:r>
          </w:p>
        </w:tc>
        <w:tc>
          <w:tcPr>
            <w:tcW w:w="478" w:type="pct"/>
            <w:shd w:val="clear" w:color="auto" w:fill="auto"/>
            <w:noWrap/>
          </w:tcPr>
          <w:p w14:paraId="45FE87CD" w14:textId="77777777" w:rsidR="00992238" w:rsidRPr="00EF5447" w:rsidRDefault="00992238" w:rsidP="00886049">
            <w:pPr>
              <w:pStyle w:val="TAC"/>
              <w:rPr>
                <w:lang w:eastAsia="zh-CN"/>
              </w:rPr>
            </w:pPr>
            <w:r w:rsidRPr="00EF5447">
              <w:rPr>
                <w:lang w:eastAsia="zh-TW"/>
              </w:rPr>
              <w:t>N/A</w:t>
            </w:r>
          </w:p>
        </w:tc>
        <w:tc>
          <w:tcPr>
            <w:tcW w:w="491" w:type="pct"/>
          </w:tcPr>
          <w:p w14:paraId="50AC918C" w14:textId="77777777" w:rsidR="00992238" w:rsidRPr="00EF5447" w:rsidRDefault="00992238" w:rsidP="00886049">
            <w:pPr>
              <w:pStyle w:val="TAC"/>
              <w:rPr>
                <w:lang w:eastAsia="zh-CN"/>
              </w:rPr>
            </w:pPr>
            <w:r w:rsidRPr="00EF5447">
              <w:rPr>
                <w:lang w:eastAsia="zh-TW"/>
              </w:rPr>
              <w:t>N/A</w:t>
            </w:r>
          </w:p>
        </w:tc>
      </w:tr>
      <w:tr w:rsidR="00992238" w:rsidRPr="00EF5447" w14:paraId="54D9EAD7" w14:textId="77777777" w:rsidTr="00886049">
        <w:trPr>
          <w:trHeight w:val="187"/>
          <w:jc w:val="center"/>
        </w:trPr>
        <w:tc>
          <w:tcPr>
            <w:tcW w:w="1366" w:type="pct"/>
            <w:tcBorders>
              <w:bottom w:val="nil"/>
            </w:tcBorders>
            <w:shd w:val="clear" w:color="auto" w:fill="auto"/>
          </w:tcPr>
          <w:p w14:paraId="6B012FDA" w14:textId="77777777" w:rsidR="00992238" w:rsidRPr="00EF5447" w:rsidRDefault="00992238" w:rsidP="00886049">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27959E55" w14:textId="77777777" w:rsidR="00992238" w:rsidRPr="00EF5447" w:rsidRDefault="00992238" w:rsidP="00886049">
            <w:pPr>
              <w:pStyle w:val="TAC"/>
              <w:rPr>
                <w:lang w:eastAsia="zh-CN"/>
              </w:rPr>
            </w:pPr>
            <w:r w:rsidRPr="00EF5447">
              <w:rPr>
                <w:lang w:eastAsia="zh-TW"/>
              </w:rPr>
              <w:t>20</w:t>
            </w:r>
          </w:p>
        </w:tc>
        <w:tc>
          <w:tcPr>
            <w:tcW w:w="588" w:type="pct"/>
            <w:shd w:val="clear" w:color="auto" w:fill="auto"/>
            <w:noWrap/>
          </w:tcPr>
          <w:p w14:paraId="31E7D827" w14:textId="77777777" w:rsidR="00992238" w:rsidRPr="00EF5447" w:rsidRDefault="00992238" w:rsidP="00886049">
            <w:pPr>
              <w:pStyle w:val="TAC"/>
              <w:rPr>
                <w:lang w:eastAsia="zh-CN"/>
              </w:rPr>
            </w:pPr>
            <w:r w:rsidRPr="00EF5447">
              <w:rPr>
                <w:lang w:eastAsia="zh-TW"/>
              </w:rPr>
              <w:t>841</w:t>
            </w:r>
          </w:p>
        </w:tc>
        <w:tc>
          <w:tcPr>
            <w:tcW w:w="503" w:type="pct"/>
            <w:shd w:val="clear" w:color="auto" w:fill="auto"/>
            <w:noWrap/>
          </w:tcPr>
          <w:p w14:paraId="265C2FA1" w14:textId="77777777" w:rsidR="00992238" w:rsidRPr="00EF5447" w:rsidRDefault="00992238" w:rsidP="00886049">
            <w:pPr>
              <w:pStyle w:val="TAC"/>
              <w:rPr>
                <w:lang w:eastAsia="zh-CN"/>
              </w:rPr>
            </w:pPr>
            <w:r w:rsidRPr="00EF5447">
              <w:rPr>
                <w:lang w:eastAsia="zh-TW"/>
              </w:rPr>
              <w:t>5</w:t>
            </w:r>
          </w:p>
        </w:tc>
        <w:tc>
          <w:tcPr>
            <w:tcW w:w="395" w:type="pct"/>
            <w:shd w:val="clear" w:color="auto" w:fill="auto"/>
            <w:noWrap/>
          </w:tcPr>
          <w:p w14:paraId="399BF6B3" w14:textId="77777777" w:rsidR="00992238" w:rsidRPr="00EF5447" w:rsidRDefault="00992238" w:rsidP="00886049">
            <w:pPr>
              <w:pStyle w:val="TAC"/>
              <w:rPr>
                <w:lang w:eastAsia="zh-CN"/>
              </w:rPr>
            </w:pPr>
            <w:r w:rsidRPr="00EF5447">
              <w:rPr>
                <w:lang w:eastAsia="zh-TW"/>
              </w:rPr>
              <w:t>25</w:t>
            </w:r>
          </w:p>
        </w:tc>
        <w:tc>
          <w:tcPr>
            <w:tcW w:w="616" w:type="pct"/>
            <w:shd w:val="clear" w:color="auto" w:fill="auto"/>
            <w:noWrap/>
          </w:tcPr>
          <w:p w14:paraId="2F54083F" w14:textId="77777777" w:rsidR="00992238" w:rsidRPr="00EF5447" w:rsidRDefault="00992238" w:rsidP="00886049">
            <w:pPr>
              <w:pStyle w:val="TAC"/>
              <w:rPr>
                <w:lang w:eastAsia="zh-CN"/>
              </w:rPr>
            </w:pPr>
            <w:r w:rsidRPr="00EF5447">
              <w:rPr>
                <w:lang w:eastAsia="zh-TW"/>
              </w:rPr>
              <w:t>800</w:t>
            </w:r>
          </w:p>
        </w:tc>
        <w:tc>
          <w:tcPr>
            <w:tcW w:w="478" w:type="pct"/>
            <w:shd w:val="clear" w:color="auto" w:fill="auto"/>
            <w:noWrap/>
          </w:tcPr>
          <w:p w14:paraId="45CD1CD9" w14:textId="77777777" w:rsidR="00992238" w:rsidRPr="00EF5447" w:rsidRDefault="00992238" w:rsidP="00886049">
            <w:pPr>
              <w:pStyle w:val="TAC"/>
              <w:rPr>
                <w:lang w:eastAsia="zh-CN"/>
              </w:rPr>
            </w:pPr>
            <w:r w:rsidRPr="00EF5447">
              <w:rPr>
                <w:lang w:eastAsia="zh-TW"/>
              </w:rPr>
              <w:t>8.1</w:t>
            </w:r>
          </w:p>
        </w:tc>
        <w:tc>
          <w:tcPr>
            <w:tcW w:w="491" w:type="pct"/>
          </w:tcPr>
          <w:p w14:paraId="68D88101" w14:textId="77777777" w:rsidR="00992238" w:rsidRPr="00EF5447" w:rsidRDefault="00992238" w:rsidP="00886049">
            <w:pPr>
              <w:pStyle w:val="TAC"/>
              <w:rPr>
                <w:lang w:eastAsia="zh-CN"/>
              </w:rPr>
            </w:pPr>
            <w:r w:rsidRPr="00EF5447">
              <w:rPr>
                <w:lang w:eastAsia="zh-TW"/>
              </w:rPr>
              <w:t>IMD5</w:t>
            </w:r>
          </w:p>
        </w:tc>
      </w:tr>
      <w:tr w:rsidR="00992238" w:rsidRPr="00EF5447" w14:paraId="609BFF7B" w14:textId="77777777" w:rsidTr="00886049">
        <w:trPr>
          <w:trHeight w:val="187"/>
          <w:jc w:val="center"/>
        </w:trPr>
        <w:tc>
          <w:tcPr>
            <w:tcW w:w="1366" w:type="pct"/>
            <w:tcBorders>
              <w:top w:val="nil"/>
              <w:bottom w:val="single" w:sz="4" w:space="0" w:color="auto"/>
            </w:tcBorders>
            <w:shd w:val="clear" w:color="auto" w:fill="auto"/>
          </w:tcPr>
          <w:p w14:paraId="47130E06" w14:textId="77777777" w:rsidR="00992238" w:rsidRPr="00EF5447" w:rsidRDefault="00992238" w:rsidP="00886049">
            <w:pPr>
              <w:pStyle w:val="TAC"/>
            </w:pPr>
          </w:p>
        </w:tc>
        <w:tc>
          <w:tcPr>
            <w:tcW w:w="563" w:type="pct"/>
            <w:shd w:val="clear" w:color="auto" w:fill="auto"/>
          </w:tcPr>
          <w:p w14:paraId="410DE6CE" w14:textId="77777777" w:rsidR="00992238" w:rsidRPr="00EF5447" w:rsidRDefault="00992238" w:rsidP="00886049">
            <w:pPr>
              <w:pStyle w:val="TAC"/>
              <w:rPr>
                <w:lang w:eastAsia="zh-CN"/>
              </w:rPr>
            </w:pPr>
            <w:r w:rsidRPr="00EF5447">
              <w:t>n</w:t>
            </w:r>
            <w:r w:rsidRPr="00EF5447">
              <w:rPr>
                <w:lang w:eastAsia="zh-TW"/>
              </w:rPr>
              <w:t>41</w:t>
            </w:r>
          </w:p>
        </w:tc>
        <w:tc>
          <w:tcPr>
            <w:tcW w:w="588" w:type="pct"/>
            <w:shd w:val="clear" w:color="auto" w:fill="auto"/>
            <w:noWrap/>
          </w:tcPr>
          <w:p w14:paraId="4D5C3285" w14:textId="77777777" w:rsidR="00992238" w:rsidRPr="00EF5447" w:rsidRDefault="00992238" w:rsidP="00886049">
            <w:pPr>
              <w:pStyle w:val="TAC"/>
              <w:rPr>
                <w:lang w:eastAsia="zh-CN"/>
              </w:rPr>
            </w:pPr>
            <w:r w:rsidRPr="00EF5447">
              <w:rPr>
                <w:lang w:eastAsia="zh-TW"/>
              </w:rPr>
              <w:t>2564</w:t>
            </w:r>
          </w:p>
        </w:tc>
        <w:tc>
          <w:tcPr>
            <w:tcW w:w="503" w:type="pct"/>
            <w:shd w:val="clear" w:color="auto" w:fill="auto"/>
            <w:noWrap/>
          </w:tcPr>
          <w:p w14:paraId="650AEF4E" w14:textId="77777777" w:rsidR="00992238" w:rsidRPr="00EF5447" w:rsidRDefault="00992238" w:rsidP="00886049">
            <w:pPr>
              <w:pStyle w:val="TAC"/>
              <w:rPr>
                <w:lang w:eastAsia="zh-CN"/>
              </w:rPr>
            </w:pPr>
            <w:r w:rsidRPr="00EF5447">
              <w:rPr>
                <w:lang w:eastAsia="zh-TW"/>
              </w:rPr>
              <w:t>10</w:t>
            </w:r>
          </w:p>
        </w:tc>
        <w:tc>
          <w:tcPr>
            <w:tcW w:w="395" w:type="pct"/>
            <w:shd w:val="clear" w:color="auto" w:fill="auto"/>
            <w:noWrap/>
          </w:tcPr>
          <w:p w14:paraId="6F8B7F1D" w14:textId="77777777" w:rsidR="00992238" w:rsidRPr="00EF5447" w:rsidRDefault="00992238" w:rsidP="00886049">
            <w:pPr>
              <w:pStyle w:val="TAC"/>
              <w:rPr>
                <w:lang w:eastAsia="zh-CN"/>
              </w:rPr>
            </w:pPr>
            <w:r w:rsidRPr="00EF5447">
              <w:rPr>
                <w:lang w:eastAsia="zh-TW"/>
              </w:rPr>
              <w:t>50</w:t>
            </w:r>
          </w:p>
        </w:tc>
        <w:tc>
          <w:tcPr>
            <w:tcW w:w="616" w:type="pct"/>
            <w:shd w:val="clear" w:color="auto" w:fill="auto"/>
            <w:noWrap/>
          </w:tcPr>
          <w:p w14:paraId="55987E6F" w14:textId="77777777" w:rsidR="00992238" w:rsidRPr="00EF5447" w:rsidRDefault="00992238" w:rsidP="00886049">
            <w:pPr>
              <w:pStyle w:val="TAC"/>
              <w:rPr>
                <w:lang w:eastAsia="zh-CN"/>
              </w:rPr>
            </w:pPr>
            <w:r w:rsidRPr="00EF5447">
              <w:rPr>
                <w:lang w:eastAsia="zh-TW"/>
              </w:rPr>
              <w:t>2564</w:t>
            </w:r>
          </w:p>
        </w:tc>
        <w:tc>
          <w:tcPr>
            <w:tcW w:w="478" w:type="pct"/>
            <w:shd w:val="clear" w:color="auto" w:fill="auto"/>
            <w:noWrap/>
          </w:tcPr>
          <w:p w14:paraId="56374EC0" w14:textId="77777777" w:rsidR="00992238" w:rsidRPr="00EF5447" w:rsidRDefault="00992238" w:rsidP="00886049">
            <w:pPr>
              <w:pStyle w:val="TAC"/>
              <w:rPr>
                <w:lang w:eastAsia="zh-CN"/>
              </w:rPr>
            </w:pPr>
            <w:r w:rsidRPr="00EF5447">
              <w:rPr>
                <w:lang w:eastAsia="zh-TW"/>
              </w:rPr>
              <w:t>N/A</w:t>
            </w:r>
          </w:p>
        </w:tc>
        <w:tc>
          <w:tcPr>
            <w:tcW w:w="491" w:type="pct"/>
          </w:tcPr>
          <w:p w14:paraId="22D50134" w14:textId="77777777" w:rsidR="00992238" w:rsidRPr="00EF5447" w:rsidRDefault="00992238" w:rsidP="00886049">
            <w:pPr>
              <w:pStyle w:val="TAC"/>
              <w:rPr>
                <w:lang w:eastAsia="zh-CN"/>
              </w:rPr>
            </w:pPr>
            <w:r w:rsidRPr="00EF5447">
              <w:rPr>
                <w:lang w:eastAsia="zh-TW"/>
              </w:rPr>
              <w:t>N/A</w:t>
            </w:r>
          </w:p>
        </w:tc>
      </w:tr>
      <w:tr w:rsidR="00992238" w:rsidRPr="00EF5447" w14:paraId="520420CB" w14:textId="77777777" w:rsidTr="00886049">
        <w:trPr>
          <w:trHeight w:val="187"/>
          <w:jc w:val="center"/>
        </w:trPr>
        <w:tc>
          <w:tcPr>
            <w:tcW w:w="1366" w:type="pct"/>
            <w:tcBorders>
              <w:bottom w:val="nil"/>
            </w:tcBorders>
            <w:shd w:val="clear" w:color="auto" w:fill="auto"/>
          </w:tcPr>
          <w:p w14:paraId="5BA4F87C" w14:textId="77777777" w:rsidR="00992238" w:rsidRPr="00EF5447" w:rsidRDefault="00992238" w:rsidP="00886049">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62DD8EFA" w14:textId="77777777" w:rsidR="00992238" w:rsidRDefault="00992238" w:rsidP="00886049">
            <w:pPr>
              <w:pStyle w:val="TAC"/>
              <w:rPr>
                <w:rFonts w:cs="Arial"/>
                <w:lang w:eastAsia="zh-TW"/>
              </w:rPr>
            </w:pPr>
            <w:r w:rsidRPr="00EF5447">
              <w:rPr>
                <w:rFonts w:cs="Arial"/>
                <w:lang w:eastAsia="ja-JP"/>
              </w:rPr>
              <w:t>DC_20A_n78A</w:t>
            </w:r>
          </w:p>
          <w:p w14:paraId="68C2F62B" w14:textId="77777777" w:rsidR="00992238" w:rsidRPr="00EF5447" w:rsidRDefault="00992238" w:rsidP="00886049">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1A6AB84C" w14:textId="77777777" w:rsidR="00992238" w:rsidRPr="00EF5447" w:rsidRDefault="00992238" w:rsidP="00886049">
            <w:pPr>
              <w:pStyle w:val="TAC"/>
              <w:rPr>
                <w:rFonts w:cs="Arial"/>
                <w:lang w:eastAsia="zh-TW"/>
              </w:rPr>
            </w:pPr>
            <w:r w:rsidRPr="00EF5447">
              <w:rPr>
                <w:lang w:eastAsia="fi-FI"/>
              </w:rPr>
              <w:t>DC_20A_n78(2A),</w:t>
            </w:r>
          </w:p>
          <w:p w14:paraId="0B2D0BF0" w14:textId="77777777" w:rsidR="00992238" w:rsidRPr="00EF5447" w:rsidRDefault="00992238" w:rsidP="00886049">
            <w:pPr>
              <w:pStyle w:val="TAC"/>
              <w:rPr>
                <w:rFonts w:eastAsia="MS Mincho"/>
              </w:rPr>
            </w:pPr>
            <w:r w:rsidRPr="00EF5447">
              <w:rPr>
                <w:rFonts w:cs="Arial"/>
                <w:lang w:eastAsia="ja-JP"/>
              </w:rPr>
              <w:t>DC_20A_SUL_n78A-n82A</w:t>
            </w:r>
          </w:p>
        </w:tc>
        <w:tc>
          <w:tcPr>
            <w:tcW w:w="563" w:type="pct"/>
            <w:shd w:val="clear" w:color="auto" w:fill="auto"/>
          </w:tcPr>
          <w:p w14:paraId="5A2F9EDF" w14:textId="77777777" w:rsidR="00992238" w:rsidRPr="00EF5447" w:rsidRDefault="00992238" w:rsidP="00886049">
            <w:pPr>
              <w:pStyle w:val="TAC"/>
            </w:pPr>
            <w:r w:rsidRPr="00EF5447">
              <w:rPr>
                <w:rFonts w:cs="Arial"/>
                <w:lang w:eastAsia="zh-CN"/>
              </w:rPr>
              <w:t>20</w:t>
            </w:r>
          </w:p>
        </w:tc>
        <w:tc>
          <w:tcPr>
            <w:tcW w:w="588" w:type="pct"/>
            <w:shd w:val="clear" w:color="auto" w:fill="auto"/>
            <w:noWrap/>
          </w:tcPr>
          <w:p w14:paraId="6FEEC30D" w14:textId="77777777" w:rsidR="00992238" w:rsidRPr="00EF5447" w:rsidRDefault="00992238" w:rsidP="00886049">
            <w:pPr>
              <w:pStyle w:val="TAC"/>
            </w:pPr>
            <w:r w:rsidRPr="00EF5447">
              <w:rPr>
                <w:rFonts w:cs="Arial"/>
                <w:lang w:eastAsia="zh-CN"/>
              </w:rPr>
              <w:t>850</w:t>
            </w:r>
          </w:p>
        </w:tc>
        <w:tc>
          <w:tcPr>
            <w:tcW w:w="503" w:type="pct"/>
            <w:shd w:val="clear" w:color="auto" w:fill="auto"/>
            <w:noWrap/>
          </w:tcPr>
          <w:p w14:paraId="35BDB519" w14:textId="77777777" w:rsidR="00992238" w:rsidRPr="00EF5447" w:rsidRDefault="00992238" w:rsidP="00886049">
            <w:pPr>
              <w:pStyle w:val="TAC"/>
            </w:pPr>
            <w:r w:rsidRPr="00EF5447">
              <w:rPr>
                <w:rFonts w:cs="Arial"/>
              </w:rPr>
              <w:t>5</w:t>
            </w:r>
          </w:p>
        </w:tc>
        <w:tc>
          <w:tcPr>
            <w:tcW w:w="395" w:type="pct"/>
            <w:shd w:val="clear" w:color="auto" w:fill="auto"/>
            <w:noWrap/>
          </w:tcPr>
          <w:p w14:paraId="49D93ECC" w14:textId="77777777" w:rsidR="00992238" w:rsidRPr="00EF5447" w:rsidRDefault="00992238" w:rsidP="00886049">
            <w:pPr>
              <w:pStyle w:val="TAC"/>
            </w:pPr>
            <w:r w:rsidRPr="00EF5447">
              <w:rPr>
                <w:rFonts w:cs="Arial"/>
              </w:rPr>
              <w:t>25</w:t>
            </w:r>
          </w:p>
        </w:tc>
        <w:tc>
          <w:tcPr>
            <w:tcW w:w="616" w:type="pct"/>
            <w:shd w:val="clear" w:color="auto" w:fill="auto"/>
            <w:noWrap/>
          </w:tcPr>
          <w:p w14:paraId="2E4AF339" w14:textId="77777777" w:rsidR="00992238" w:rsidRPr="00EF5447" w:rsidRDefault="00992238" w:rsidP="00886049">
            <w:pPr>
              <w:pStyle w:val="TAC"/>
            </w:pPr>
            <w:r w:rsidRPr="00EF5447">
              <w:rPr>
                <w:rFonts w:cs="Arial"/>
                <w:lang w:eastAsia="zh-CN"/>
              </w:rPr>
              <w:t>809</w:t>
            </w:r>
          </w:p>
        </w:tc>
        <w:tc>
          <w:tcPr>
            <w:tcW w:w="478" w:type="pct"/>
            <w:shd w:val="clear" w:color="auto" w:fill="auto"/>
            <w:noWrap/>
          </w:tcPr>
          <w:p w14:paraId="0C61A6C1" w14:textId="77777777" w:rsidR="00992238" w:rsidRPr="00EF5447" w:rsidRDefault="00992238" w:rsidP="00886049">
            <w:pPr>
              <w:pStyle w:val="TAC"/>
            </w:pPr>
            <w:r w:rsidRPr="00EF5447">
              <w:rPr>
                <w:rFonts w:cs="Arial"/>
                <w:lang w:eastAsia="ja-JP"/>
              </w:rPr>
              <w:t>11</w:t>
            </w:r>
          </w:p>
        </w:tc>
        <w:tc>
          <w:tcPr>
            <w:tcW w:w="491" w:type="pct"/>
          </w:tcPr>
          <w:p w14:paraId="1946F3D0" w14:textId="77777777" w:rsidR="00992238" w:rsidRPr="00EF5447" w:rsidRDefault="00992238" w:rsidP="00886049">
            <w:pPr>
              <w:pStyle w:val="TAC"/>
            </w:pPr>
            <w:r w:rsidRPr="00EF5447">
              <w:rPr>
                <w:rFonts w:cs="Arial"/>
                <w:lang w:eastAsia="ja-JP"/>
              </w:rPr>
              <w:t>IMD4</w:t>
            </w:r>
          </w:p>
        </w:tc>
      </w:tr>
      <w:tr w:rsidR="00992238" w:rsidRPr="00EF5447" w14:paraId="34D55852" w14:textId="77777777" w:rsidTr="00886049">
        <w:trPr>
          <w:trHeight w:val="187"/>
          <w:jc w:val="center"/>
        </w:trPr>
        <w:tc>
          <w:tcPr>
            <w:tcW w:w="1366" w:type="pct"/>
            <w:tcBorders>
              <w:top w:val="nil"/>
              <w:bottom w:val="single" w:sz="4" w:space="0" w:color="auto"/>
            </w:tcBorders>
            <w:shd w:val="clear" w:color="auto" w:fill="auto"/>
          </w:tcPr>
          <w:p w14:paraId="036AE85D" w14:textId="77777777" w:rsidR="00992238" w:rsidRPr="00EF5447" w:rsidRDefault="00992238" w:rsidP="00886049">
            <w:pPr>
              <w:pStyle w:val="TAC"/>
              <w:rPr>
                <w:rFonts w:eastAsia="MS Mincho"/>
              </w:rPr>
            </w:pPr>
          </w:p>
        </w:tc>
        <w:tc>
          <w:tcPr>
            <w:tcW w:w="563" w:type="pct"/>
            <w:shd w:val="clear" w:color="auto" w:fill="auto"/>
          </w:tcPr>
          <w:p w14:paraId="3760D861" w14:textId="77777777" w:rsidR="00992238" w:rsidRPr="00EF5447" w:rsidRDefault="00992238" w:rsidP="00886049">
            <w:pPr>
              <w:pStyle w:val="TAC"/>
            </w:pPr>
            <w:r w:rsidRPr="00EF5447">
              <w:rPr>
                <w:rFonts w:eastAsia="MS Mincho" w:cs="Arial"/>
                <w:lang w:eastAsia="ja-JP"/>
              </w:rPr>
              <w:t>n77, n78</w:t>
            </w:r>
          </w:p>
        </w:tc>
        <w:tc>
          <w:tcPr>
            <w:tcW w:w="588" w:type="pct"/>
            <w:shd w:val="clear" w:color="auto" w:fill="auto"/>
            <w:noWrap/>
          </w:tcPr>
          <w:p w14:paraId="1959DB9B" w14:textId="77777777" w:rsidR="00992238" w:rsidRPr="00EF5447" w:rsidRDefault="00992238" w:rsidP="00886049">
            <w:pPr>
              <w:pStyle w:val="TAC"/>
            </w:pPr>
            <w:r w:rsidRPr="00EF5447">
              <w:rPr>
                <w:rFonts w:cs="Arial"/>
                <w:lang w:eastAsia="zh-CN"/>
              </w:rPr>
              <w:t>3359</w:t>
            </w:r>
          </w:p>
        </w:tc>
        <w:tc>
          <w:tcPr>
            <w:tcW w:w="503" w:type="pct"/>
            <w:shd w:val="clear" w:color="auto" w:fill="auto"/>
            <w:noWrap/>
          </w:tcPr>
          <w:p w14:paraId="274A7F09" w14:textId="77777777" w:rsidR="00992238" w:rsidRPr="00EF5447" w:rsidRDefault="00992238" w:rsidP="00886049">
            <w:pPr>
              <w:pStyle w:val="TAC"/>
            </w:pPr>
            <w:r w:rsidRPr="00EF5447">
              <w:rPr>
                <w:rFonts w:eastAsia="MS Mincho" w:cs="Arial"/>
                <w:lang w:eastAsia="ja-JP"/>
              </w:rPr>
              <w:t>10</w:t>
            </w:r>
          </w:p>
        </w:tc>
        <w:tc>
          <w:tcPr>
            <w:tcW w:w="395" w:type="pct"/>
            <w:shd w:val="clear" w:color="auto" w:fill="auto"/>
            <w:noWrap/>
          </w:tcPr>
          <w:p w14:paraId="6FF838CF" w14:textId="77777777" w:rsidR="00992238" w:rsidRPr="00EF5447" w:rsidRDefault="00992238" w:rsidP="00886049">
            <w:pPr>
              <w:pStyle w:val="TAC"/>
            </w:pPr>
            <w:r w:rsidRPr="00EF5447">
              <w:rPr>
                <w:rFonts w:cs="Arial"/>
                <w:lang w:eastAsia="zh-CN"/>
              </w:rPr>
              <w:t>50</w:t>
            </w:r>
          </w:p>
        </w:tc>
        <w:tc>
          <w:tcPr>
            <w:tcW w:w="616" w:type="pct"/>
            <w:shd w:val="clear" w:color="auto" w:fill="auto"/>
            <w:noWrap/>
          </w:tcPr>
          <w:p w14:paraId="20A8546A" w14:textId="77777777" w:rsidR="00992238" w:rsidRPr="00EF5447" w:rsidRDefault="00992238" w:rsidP="00886049">
            <w:pPr>
              <w:pStyle w:val="TAC"/>
            </w:pPr>
            <w:r w:rsidRPr="00EF5447">
              <w:rPr>
                <w:rFonts w:cs="Arial"/>
                <w:lang w:eastAsia="zh-CN"/>
              </w:rPr>
              <w:t>3359</w:t>
            </w:r>
          </w:p>
        </w:tc>
        <w:tc>
          <w:tcPr>
            <w:tcW w:w="478" w:type="pct"/>
            <w:shd w:val="clear" w:color="auto" w:fill="auto"/>
            <w:noWrap/>
          </w:tcPr>
          <w:p w14:paraId="74BB19AE" w14:textId="77777777" w:rsidR="00992238" w:rsidRPr="00EF5447" w:rsidRDefault="00992238" w:rsidP="00886049">
            <w:pPr>
              <w:pStyle w:val="TAC"/>
            </w:pPr>
            <w:r w:rsidRPr="00EF5447">
              <w:rPr>
                <w:rFonts w:cs="Arial"/>
                <w:lang w:eastAsia="ja-JP"/>
              </w:rPr>
              <w:t>N/A</w:t>
            </w:r>
          </w:p>
        </w:tc>
        <w:tc>
          <w:tcPr>
            <w:tcW w:w="491" w:type="pct"/>
          </w:tcPr>
          <w:p w14:paraId="48D52ABC" w14:textId="77777777" w:rsidR="00992238" w:rsidRPr="00EF5447" w:rsidRDefault="00992238" w:rsidP="00886049">
            <w:pPr>
              <w:pStyle w:val="TAC"/>
            </w:pPr>
            <w:r w:rsidRPr="00EF5447">
              <w:rPr>
                <w:rFonts w:cs="Arial"/>
                <w:lang w:eastAsia="ja-JP"/>
              </w:rPr>
              <w:t>N/A</w:t>
            </w:r>
          </w:p>
        </w:tc>
      </w:tr>
      <w:tr w:rsidR="00992238" w:rsidRPr="00EF5447" w14:paraId="58619C9C" w14:textId="77777777" w:rsidTr="00886049">
        <w:trPr>
          <w:trHeight w:val="187"/>
          <w:jc w:val="center"/>
        </w:trPr>
        <w:tc>
          <w:tcPr>
            <w:tcW w:w="1366" w:type="pct"/>
            <w:tcBorders>
              <w:bottom w:val="nil"/>
            </w:tcBorders>
            <w:shd w:val="clear" w:color="auto" w:fill="auto"/>
          </w:tcPr>
          <w:p w14:paraId="77AA1C73" w14:textId="77777777" w:rsidR="00992238" w:rsidRPr="00EF5447" w:rsidRDefault="00992238" w:rsidP="00886049">
            <w:pPr>
              <w:pStyle w:val="TAC"/>
              <w:rPr>
                <w:rFonts w:eastAsia="MS Mincho"/>
              </w:rPr>
            </w:pPr>
            <w:r w:rsidRPr="00EF5447">
              <w:rPr>
                <w:rFonts w:eastAsia="MS Mincho"/>
              </w:rPr>
              <w:t>DC_20A_n77A</w:t>
            </w:r>
          </w:p>
        </w:tc>
        <w:tc>
          <w:tcPr>
            <w:tcW w:w="563" w:type="pct"/>
            <w:shd w:val="clear" w:color="auto" w:fill="auto"/>
          </w:tcPr>
          <w:p w14:paraId="54125FBD" w14:textId="77777777" w:rsidR="00992238" w:rsidRPr="00EF5447" w:rsidRDefault="00992238" w:rsidP="00886049">
            <w:pPr>
              <w:pStyle w:val="TAC"/>
            </w:pPr>
            <w:r w:rsidRPr="00EF5447">
              <w:rPr>
                <w:rFonts w:eastAsia="MS Mincho" w:cs="Arial"/>
                <w:lang w:eastAsia="ja-JP"/>
              </w:rPr>
              <w:t>20</w:t>
            </w:r>
          </w:p>
        </w:tc>
        <w:tc>
          <w:tcPr>
            <w:tcW w:w="588" w:type="pct"/>
            <w:shd w:val="clear" w:color="auto" w:fill="auto"/>
            <w:noWrap/>
          </w:tcPr>
          <w:p w14:paraId="5FEFA828" w14:textId="77777777" w:rsidR="00992238" w:rsidRPr="00EF5447" w:rsidRDefault="00992238" w:rsidP="00886049">
            <w:pPr>
              <w:pStyle w:val="TAC"/>
            </w:pPr>
            <w:r w:rsidRPr="00EF5447">
              <w:rPr>
                <w:rFonts w:cs="Arial"/>
                <w:lang w:eastAsia="zh-CN"/>
              </w:rPr>
              <w:t>840</w:t>
            </w:r>
          </w:p>
        </w:tc>
        <w:tc>
          <w:tcPr>
            <w:tcW w:w="503" w:type="pct"/>
            <w:shd w:val="clear" w:color="auto" w:fill="auto"/>
            <w:noWrap/>
          </w:tcPr>
          <w:p w14:paraId="0812DFD9" w14:textId="77777777" w:rsidR="00992238" w:rsidRPr="00EF5447" w:rsidRDefault="00992238" w:rsidP="00886049">
            <w:pPr>
              <w:pStyle w:val="TAC"/>
            </w:pPr>
            <w:r w:rsidRPr="00EF5447">
              <w:rPr>
                <w:rFonts w:cs="Arial"/>
                <w:lang w:eastAsia="zh-CN"/>
              </w:rPr>
              <w:t>5</w:t>
            </w:r>
          </w:p>
        </w:tc>
        <w:tc>
          <w:tcPr>
            <w:tcW w:w="395" w:type="pct"/>
            <w:shd w:val="clear" w:color="auto" w:fill="auto"/>
            <w:noWrap/>
          </w:tcPr>
          <w:p w14:paraId="57224F16" w14:textId="77777777" w:rsidR="00992238" w:rsidRPr="00EF5447" w:rsidRDefault="00992238" w:rsidP="00886049">
            <w:pPr>
              <w:pStyle w:val="TAC"/>
            </w:pPr>
            <w:r w:rsidRPr="00EF5447">
              <w:rPr>
                <w:rFonts w:cs="Arial"/>
              </w:rPr>
              <w:t>25</w:t>
            </w:r>
          </w:p>
        </w:tc>
        <w:tc>
          <w:tcPr>
            <w:tcW w:w="616" w:type="pct"/>
            <w:shd w:val="clear" w:color="auto" w:fill="auto"/>
            <w:noWrap/>
          </w:tcPr>
          <w:p w14:paraId="5A40F53A" w14:textId="77777777" w:rsidR="00992238" w:rsidRPr="00EF5447" w:rsidRDefault="00992238" w:rsidP="00886049">
            <w:pPr>
              <w:pStyle w:val="TAC"/>
            </w:pPr>
            <w:r w:rsidRPr="00EF5447">
              <w:rPr>
                <w:rFonts w:cs="Arial"/>
              </w:rPr>
              <w:t>799</w:t>
            </w:r>
          </w:p>
        </w:tc>
        <w:tc>
          <w:tcPr>
            <w:tcW w:w="478" w:type="pct"/>
            <w:shd w:val="clear" w:color="auto" w:fill="auto"/>
            <w:noWrap/>
          </w:tcPr>
          <w:p w14:paraId="090CA40A" w14:textId="77777777" w:rsidR="00992238" w:rsidRPr="00EF5447" w:rsidRDefault="00992238" w:rsidP="00886049">
            <w:pPr>
              <w:pStyle w:val="TAC"/>
            </w:pPr>
            <w:r w:rsidRPr="00EF5447">
              <w:rPr>
                <w:rFonts w:cs="Arial"/>
                <w:lang w:eastAsia="zh-CN"/>
              </w:rPr>
              <w:t>6.5</w:t>
            </w:r>
          </w:p>
        </w:tc>
        <w:tc>
          <w:tcPr>
            <w:tcW w:w="491" w:type="pct"/>
          </w:tcPr>
          <w:p w14:paraId="44FDD1AC" w14:textId="77777777" w:rsidR="00992238" w:rsidRPr="00EF5447" w:rsidRDefault="00992238" w:rsidP="00886049">
            <w:pPr>
              <w:pStyle w:val="TAC"/>
            </w:pPr>
            <w:r w:rsidRPr="00EF5447">
              <w:rPr>
                <w:rFonts w:cs="Arial"/>
              </w:rPr>
              <w:t>IMD5</w:t>
            </w:r>
          </w:p>
        </w:tc>
      </w:tr>
      <w:tr w:rsidR="00992238" w:rsidRPr="00EF5447" w14:paraId="673A2FAA" w14:textId="77777777" w:rsidTr="00886049">
        <w:trPr>
          <w:trHeight w:val="187"/>
          <w:jc w:val="center"/>
        </w:trPr>
        <w:tc>
          <w:tcPr>
            <w:tcW w:w="1366" w:type="pct"/>
            <w:tcBorders>
              <w:top w:val="nil"/>
              <w:bottom w:val="single" w:sz="4" w:space="0" w:color="auto"/>
            </w:tcBorders>
            <w:shd w:val="clear" w:color="auto" w:fill="auto"/>
          </w:tcPr>
          <w:p w14:paraId="33C1E071" w14:textId="77777777" w:rsidR="00992238" w:rsidRPr="00EF5447" w:rsidRDefault="00992238" w:rsidP="00886049">
            <w:pPr>
              <w:pStyle w:val="TAC"/>
              <w:rPr>
                <w:rFonts w:eastAsia="MS Mincho"/>
              </w:rPr>
            </w:pPr>
          </w:p>
        </w:tc>
        <w:tc>
          <w:tcPr>
            <w:tcW w:w="563" w:type="pct"/>
            <w:shd w:val="clear" w:color="auto" w:fill="auto"/>
          </w:tcPr>
          <w:p w14:paraId="2FCC2BBD" w14:textId="77777777" w:rsidR="00992238" w:rsidRPr="00EF5447" w:rsidRDefault="00992238" w:rsidP="00886049">
            <w:pPr>
              <w:pStyle w:val="TAC"/>
            </w:pPr>
            <w:r w:rsidRPr="00EF5447">
              <w:rPr>
                <w:rFonts w:eastAsia="MS Mincho" w:cs="Arial"/>
                <w:lang w:eastAsia="ja-JP"/>
              </w:rPr>
              <w:t>n77</w:t>
            </w:r>
          </w:p>
        </w:tc>
        <w:tc>
          <w:tcPr>
            <w:tcW w:w="588" w:type="pct"/>
            <w:shd w:val="clear" w:color="auto" w:fill="auto"/>
            <w:noWrap/>
          </w:tcPr>
          <w:p w14:paraId="46B6BF96" w14:textId="77777777" w:rsidR="00992238" w:rsidRPr="00EF5447" w:rsidRDefault="00992238" w:rsidP="00886049">
            <w:pPr>
              <w:pStyle w:val="TAC"/>
            </w:pPr>
            <w:r w:rsidRPr="00EF5447">
              <w:rPr>
                <w:rFonts w:cs="Arial"/>
                <w:lang w:eastAsia="zh-CN"/>
              </w:rPr>
              <w:t>4159</w:t>
            </w:r>
          </w:p>
        </w:tc>
        <w:tc>
          <w:tcPr>
            <w:tcW w:w="503" w:type="pct"/>
            <w:shd w:val="clear" w:color="auto" w:fill="auto"/>
            <w:noWrap/>
          </w:tcPr>
          <w:p w14:paraId="6BE0B3BB" w14:textId="77777777" w:rsidR="00992238" w:rsidRPr="00EF5447" w:rsidRDefault="00992238" w:rsidP="00886049">
            <w:pPr>
              <w:pStyle w:val="TAC"/>
            </w:pPr>
            <w:r w:rsidRPr="00EF5447">
              <w:rPr>
                <w:rFonts w:cs="Arial"/>
                <w:lang w:eastAsia="zh-CN"/>
              </w:rPr>
              <w:t>10</w:t>
            </w:r>
          </w:p>
        </w:tc>
        <w:tc>
          <w:tcPr>
            <w:tcW w:w="395" w:type="pct"/>
            <w:shd w:val="clear" w:color="auto" w:fill="auto"/>
            <w:noWrap/>
          </w:tcPr>
          <w:p w14:paraId="265C0FC3" w14:textId="77777777" w:rsidR="00992238" w:rsidRPr="00EF5447" w:rsidRDefault="00992238" w:rsidP="00886049">
            <w:pPr>
              <w:pStyle w:val="TAC"/>
            </w:pPr>
            <w:r w:rsidRPr="00EF5447">
              <w:rPr>
                <w:rFonts w:cs="Arial"/>
              </w:rPr>
              <w:t>50</w:t>
            </w:r>
          </w:p>
        </w:tc>
        <w:tc>
          <w:tcPr>
            <w:tcW w:w="616" w:type="pct"/>
            <w:shd w:val="clear" w:color="auto" w:fill="auto"/>
            <w:noWrap/>
          </w:tcPr>
          <w:p w14:paraId="34D56503" w14:textId="77777777" w:rsidR="00992238" w:rsidRPr="00EF5447" w:rsidRDefault="00992238" w:rsidP="00886049">
            <w:pPr>
              <w:pStyle w:val="TAC"/>
            </w:pPr>
            <w:r w:rsidRPr="00EF5447">
              <w:rPr>
                <w:rFonts w:cs="Arial"/>
              </w:rPr>
              <w:t>4159</w:t>
            </w:r>
          </w:p>
        </w:tc>
        <w:tc>
          <w:tcPr>
            <w:tcW w:w="478" w:type="pct"/>
            <w:shd w:val="clear" w:color="auto" w:fill="auto"/>
            <w:noWrap/>
          </w:tcPr>
          <w:p w14:paraId="7990EE44" w14:textId="77777777" w:rsidR="00992238" w:rsidRPr="00EF5447" w:rsidRDefault="00992238" w:rsidP="00886049">
            <w:pPr>
              <w:pStyle w:val="TAC"/>
            </w:pPr>
            <w:r w:rsidRPr="00EF5447">
              <w:rPr>
                <w:rFonts w:cs="Arial"/>
                <w:lang w:eastAsia="zh-CN"/>
              </w:rPr>
              <w:t>N/A</w:t>
            </w:r>
          </w:p>
        </w:tc>
        <w:tc>
          <w:tcPr>
            <w:tcW w:w="491" w:type="pct"/>
          </w:tcPr>
          <w:p w14:paraId="4811A029" w14:textId="77777777" w:rsidR="00992238" w:rsidRPr="00EF5447" w:rsidRDefault="00992238" w:rsidP="00886049">
            <w:pPr>
              <w:pStyle w:val="TAC"/>
            </w:pPr>
            <w:r w:rsidRPr="00EF5447">
              <w:rPr>
                <w:rFonts w:cs="Arial"/>
              </w:rPr>
              <w:t>N/A</w:t>
            </w:r>
          </w:p>
        </w:tc>
      </w:tr>
      <w:tr w:rsidR="00992238" w:rsidRPr="00EF5447" w14:paraId="7ADD79FD" w14:textId="77777777" w:rsidTr="00886049">
        <w:trPr>
          <w:trHeight w:val="187"/>
          <w:jc w:val="center"/>
        </w:trPr>
        <w:tc>
          <w:tcPr>
            <w:tcW w:w="1366" w:type="pct"/>
            <w:vMerge w:val="restart"/>
            <w:shd w:val="clear" w:color="auto" w:fill="auto"/>
            <w:vAlign w:val="center"/>
          </w:tcPr>
          <w:p w14:paraId="3E4386BE" w14:textId="77777777" w:rsidR="00992238" w:rsidRPr="00EF5447" w:rsidRDefault="00992238" w:rsidP="00886049">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14:paraId="3F94F5C6" w14:textId="77777777" w:rsidR="00992238" w:rsidRPr="00EF5447" w:rsidRDefault="00992238" w:rsidP="00886049">
            <w:pPr>
              <w:pStyle w:val="TAC"/>
            </w:pPr>
            <w:r w:rsidRPr="00793A0F">
              <w:rPr>
                <w:lang w:eastAsia="zh-TW"/>
              </w:rPr>
              <w:t>21</w:t>
            </w:r>
          </w:p>
        </w:tc>
        <w:tc>
          <w:tcPr>
            <w:tcW w:w="588" w:type="pct"/>
            <w:shd w:val="clear" w:color="auto" w:fill="auto"/>
            <w:noWrap/>
            <w:vAlign w:val="center"/>
          </w:tcPr>
          <w:p w14:paraId="50A58319" w14:textId="77777777" w:rsidR="00992238" w:rsidRPr="00EF5447" w:rsidRDefault="00992238" w:rsidP="00886049">
            <w:pPr>
              <w:pStyle w:val="TAC"/>
            </w:pPr>
            <w:r w:rsidRPr="00793A0F">
              <w:rPr>
                <w:lang w:eastAsia="ja-JP"/>
              </w:rPr>
              <w:t>1450.4</w:t>
            </w:r>
          </w:p>
        </w:tc>
        <w:tc>
          <w:tcPr>
            <w:tcW w:w="503" w:type="pct"/>
            <w:shd w:val="clear" w:color="auto" w:fill="auto"/>
            <w:noWrap/>
            <w:vAlign w:val="center"/>
          </w:tcPr>
          <w:p w14:paraId="78A32B92" w14:textId="77777777" w:rsidR="00992238" w:rsidRPr="00EF5447" w:rsidRDefault="00992238" w:rsidP="00886049">
            <w:pPr>
              <w:pStyle w:val="TAC"/>
            </w:pPr>
            <w:r w:rsidRPr="00793A0F">
              <w:rPr>
                <w:lang w:eastAsia="ja-JP"/>
              </w:rPr>
              <w:t>5</w:t>
            </w:r>
          </w:p>
        </w:tc>
        <w:tc>
          <w:tcPr>
            <w:tcW w:w="395" w:type="pct"/>
            <w:shd w:val="clear" w:color="auto" w:fill="auto"/>
            <w:noWrap/>
            <w:vAlign w:val="center"/>
          </w:tcPr>
          <w:p w14:paraId="26CB89E9" w14:textId="77777777" w:rsidR="00992238" w:rsidRPr="00EF5447" w:rsidRDefault="00992238" w:rsidP="00886049">
            <w:pPr>
              <w:pStyle w:val="TAC"/>
            </w:pPr>
            <w:r w:rsidRPr="00793A0F">
              <w:rPr>
                <w:lang w:eastAsia="ja-JP"/>
              </w:rPr>
              <w:t>25</w:t>
            </w:r>
          </w:p>
        </w:tc>
        <w:tc>
          <w:tcPr>
            <w:tcW w:w="616" w:type="pct"/>
            <w:shd w:val="clear" w:color="auto" w:fill="auto"/>
            <w:noWrap/>
            <w:vAlign w:val="center"/>
          </w:tcPr>
          <w:p w14:paraId="69766B83" w14:textId="77777777" w:rsidR="00992238" w:rsidRPr="00EF5447" w:rsidRDefault="00992238" w:rsidP="00886049">
            <w:pPr>
              <w:pStyle w:val="TAC"/>
            </w:pPr>
            <w:r w:rsidRPr="00793A0F">
              <w:rPr>
                <w:lang w:eastAsia="ja-JP"/>
              </w:rPr>
              <w:t>1498.4</w:t>
            </w:r>
          </w:p>
        </w:tc>
        <w:tc>
          <w:tcPr>
            <w:tcW w:w="478" w:type="pct"/>
            <w:shd w:val="clear" w:color="auto" w:fill="auto"/>
            <w:noWrap/>
            <w:vAlign w:val="center"/>
          </w:tcPr>
          <w:p w14:paraId="7F075F72" w14:textId="77777777" w:rsidR="00992238" w:rsidRPr="00EF5447" w:rsidRDefault="00992238" w:rsidP="00886049">
            <w:pPr>
              <w:pStyle w:val="TAC"/>
            </w:pPr>
            <w:r w:rsidRPr="00793A0F">
              <w:rPr>
                <w:rFonts w:hint="eastAsia"/>
                <w:lang w:eastAsia="ja-JP"/>
              </w:rPr>
              <w:t>2.5</w:t>
            </w:r>
          </w:p>
        </w:tc>
        <w:tc>
          <w:tcPr>
            <w:tcW w:w="491" w:type="pct"/>
            <w:vAlign w:val="center"/>
          </w:tcPr>
          <w:p w14:paraId="58E596F7" w14:textId="77777777" w:rsidR="00992238" w:rsidRPr="00EF5447" w:rsidRDefault="00992238" w:rsidP="00886049">
            <w:pPr>
              <w:pStyle w:val="TAC"/>
            </w:pPr>
            <w:r w:rsidRPr="00793A0F">
              <w:rPr>
                <w:lang w:eastAsia="zh-TW"/>
              </w:rPr>
              <w:t>IMD5</w:t>
            </w:r>
          </w:p>
        </w:tc>
      </w:tr>
      <w:tr w:rsidR="00992238" w:rsidRPr="00EF5447" w14:paraId="17EF040F" w14:textId="77777777" w:rsidTr="00886049">
        <w:trPr>
          <w:trHeight w:val="187"/>
          <w:jc w:val="center"/>
        </w:trPr>
        <w:tc>
          <w:tcPr>
            <w:tcW w:w="1366" w:type="pct"/>
            <w:vMerge/>
            <w:tcBorders>
              <w:bottom w:val="nil"/>
            </w:tcBorders>
            <w:shd w:val="clear" w:color="auto" w:fill="auto"/>
            <w:vAlign w:val="center"/>
          </w:tcPr>
          <w:p w14:paraId="1D9DCD35" w14:textId="77777777" w:rsidR="00992238" w:rsidRPr="00EF5447" w:rsidRDefault="00992238" w:rsidP="00886049">
            <w:pPr>
              <w:pStyle w:val="TAC"/>
              <w:rPr>
                <w:rFonts w:eastAsia="MS Mincho"/>
              </w:rPr>
            </w:pPr>
          </w:p>
        </w:tc>
        <w:tc>
          <w:tcPr>
            <w:tcW w:w="563" w:type="pct"/>
            <w:shd w:val="clear" w:color="auto" w:fill="auto"/>
            <w:vAlign w:val="center"/>
          </w:tcPr>
          <w:p w14:paraId="49D62C1E" w14:textId="77777777" w:rsidR="00992238" w:rsidRPr="00EF5447" w:rsidRDefault="00992238" w:rsidP="00886049">
            <w:pPr>
              <w:pStyle w:val="TAC"/>
            </w:pPr>
            <w:r w:rsidRPr="00793A0F">
              <w:t>n</w:t>
            </w:r>
            <w:r w:rsidRPr="00793A0F">
              <w:rPr>
                <w:lang w:eastAsia="zh-TW"/>
              </w:rPr>
              <w:t>28</w:t>
            </w:r>
          </w:p>
        </w:tc>
        <w:tc>
          <w:tcPr>
            <w:tcW w:w="588" w:type="pct"/>
            <w:shd w:val="clear" w:color="auto" w:fill="auto"/>
            <w:noWrap/>
            <w:vAlign w:val="center"/>
          </w:tcPr>
          <w:p w14:paraId="386747C7" w14:textId="77777777" w:rsidR="00992238" w:rsidRPr="00EF5447" w:rsidRDefault="00992238" w:rsidP="00886049">
            <w:pPr>
              <w:pStyle w:val="TAC"/>
            </w:pPr>
            <w:r w:rsidRPr="00793A0F">
              <w:rPr>
                <w:lang w:eastAsia="ja-JP"/>
              </w:rPr>
              <w:t>735.5</w:t>
            </w:r>
          </w:p>
        </w:tc>
        <w:tc>
          <w:tcPr>
            <w:tcW w:w="503" w:type="pct"/>
            <w:shd w:val="clear" w:color="auto" w:fill="auto"/>
            <w:noWrap/>
            <w:vAlign w:val="center"/>
          </w:tcPr>
          <w:p w14:paraId="6D395EB4" w14:textId="77777777" w:rsidR="00992238" w:rsidRPr="00EF5447" w:rsidRDefault="00992238" w:rsidP="00886049">
            <w:pPr>
              <w:pStyle w:val="TAC"/>
            </w:pPr>
            <w:r w:rsidRPr="00793A0F">
              <w:rPr>
                <w:lang w:eastAsia="ja-JP"/>
              </w:rPr>
              <w:t>5</w:t>
            </w:r>
          </w:p>
        </w:tc>
        <w:tc>
          <w:tcPr>
            <w:tcW w:w="395" w:type="pct"/>
            <w:shd w:val="clear" w:color="auto" w:fill="auto"/>
            <w:noWrap/>
            <w:vAlign w:val="center"/>
          </w:tcPr>
          <w:p w14:paraId="4CF30F2F" w14:textId="77777777" w:rsidR="00992238" w:rsidRPr="00EF5447" w:rsidRDefault="00992238" w:rsidP="00886049">
            <w:pPr>
              <w:pStyle w:val="TAC"/>
            </w:pPr>
            <w:r w:rsidRPr="00793A0F">
              <w:rPr>
                <w:lang w:eastAsia="ja-JP"/>
              </w:rPr>
              <w:t>25</w:t>
            </w:r>
          </w:p>
        </w:tc>
        <w:tc>
          <w:tcPr>
            <w:tcW w:w="616" w:type="pct"/>
            <w:shd w:val="clear" w:color="auto" w:fill="auto"/>
            <w:noWrap/>
            <w:vAlign w:val="center"/>
          </w:tcPr>
          <w:p w14:paraId="239A5837" w14:textId="77777777" w:rsidR="00992238" w:rsidRPr="00EF5447" w:rsidRDefault="00992238" w:rsidP="00886049">
            <w:pPr>
              <w:pStyle w:val="TAC"/>
            </w:pPr>
            <w:r w:rsidRPr="00793A0F">
              <w:rPr>
                <w:lang w:eastAsia="ja-JP"/>
              </w:rPr>
              <w:t>790.5</w:t>
            </w:r>
          </w:p>
        </w:tc>
        <w:tc>
          <w:tcPr>
            <w:tcW w:w="478" w:type="pct"/>
            <w:shd w:val="clear" w:color="auto" w:fill="auto"/>
            <w:noWrap/>
            <w:vAlign w:val="center"/>
          </w:tcPr>
          <w:p w14:paraId="7336FD29" w14:textId="77777777" w:rsidR="00992238" w:rsidRPr="00EF5447" w:rsidRDefault="00992238" w:rsidP="00886049">
            <w:pPr>
              <w:pStyle w:val="TAC"/>
            </w:pPr>
            <w:r w:rsidRPr="00793A0F">
              <w:rPr>
                <w:lang w:eastAsia="ja-JP"/>
              </w:rPr>
              <w:t>N/A</w:t>
            </w:r>
          </w:p>
        </w:tc>
        <w:tc>
          <w:tcPr>
            <w:tcW w:w="491" w:type="pct"/>
            <w:vAlign w:val="center"/>
          </w:tcPr>
          <w:p w14:paraId="1F9AFD2A" w14:textId="77777777" w:rsidR="00992238" w:rsidRPr="00EF5447" w:rsidRDefault="00992238" w:rsidP="00886049">
            <w:pPr>
              <w:pStyle w:val="TAC"/>
            </w:pPr>
            <w:r w:rsidRPr="00793A0F">
              <w:rPr>
                <w:lang w:eastAsia="zh-TW"/>
              </w:rPr>
              <w:t>N/A</w:t>
            </w:r>
          </w:p>
        </w:tc>
      </w:tr>
      <w:tr w:rsidR="00992238" w:rsidRPr="00EF5447" w14:paraId="47FD072D" w14:textId="77777777" w:rsidTr="00886049">
        <w:trPr>
          <w:trHeight w:val="187"/>
          <w:jc w:val="center"/>
        </w:trPr>
        <w:tc>
          <w:tcPr>
            <w:tcW w:w="1366" w:type="pct"/>
            <w:tcBorders>
              <w:bottom w:val="nil"/>
            </w:tcBorders>
            <w:shd w:val="clear" w:color="auto" w:fill="auto"/>
          </w:tcPr>
          <w:p w14:paraId="477B7815" w14:textId="77777777" w:rsidR="00992238" w:rsidRPr="00EF5447" w:rsidRDefault="00992238" w:rsidP="00886049">
            <w:pPr>
              <w:pStyle w:val="TAC"/>
            </w:pPr>
            <w:r w:rsidRPr="00EF5447">
              <w:rPr>
                <w:rFonts w:eastAsia="MS Mincho"/>
              </w:rPr>
              <w:t>DC_21A_n79A</w:t>
            </w:r>
          </w:p>
        </w:tc>
        <w:tc>
          <w:tcPr>
            <w:tcW w:w="563" w:type="pct"/>
            <w:shd w:val="clear" w:color="auto" w:fill="auto"/>
          </w:tcPr>
          <w:p w14:paraId="66BAA627" w14:textId="77777777" w:rsidR="00992238" w:rsidRPr="00EF5447" w:rsidRDefault="00992238" w:rsidP="00886049">
            <w:pPr>
              <w:pStyle w:val="TAC"/>
              <w:rPr>
                <w:rFonts w:eastAsia="MS Mincho"/>
              </w:rPr>
            </w:pPr>
            <w:r w:rsidRPr="00EF5447">
              <w:t>21</w:t>
            </w:r>
          </w:p>
        </w:tc>
        <w:tc>
          <w:tcPr>
            <w:tcW w:w="588" w:type="pct"/>
            <w:shd w:val="clear" w:color="auto" w:fill="auto"/>
            <w:noWrap/>
          </w:tcPr>
          <w:p w14:paraId="21850EEB" w14:textId="77777777" w:rsidR="00992238" w:rsidRPr="00EF5447" w:rsidRDefault="00992238" w:rsidP="00886049">
            <w:pPr>
              <w:pStyle w:val="TAC"/>
            </w:pPr>
            <w:r w:rsidRPr="00EF5447">
              <w:t>1457.5</w:t>
            </w:r>
          </w:p>
        </w:tc>
        <w:tc>
          <w:tcPr>
            <w:tcW w:w="503" w:type="pct"/>
            <w:shd w:val="clear" w:color="auto" w:fill="auto"/>
            <w:noWrap/>
          </w:tcPr>
          <w:p w14:paraId="089A24AB" w14:textId="77777777" w:rsidR="00992238" w:rsidRPr="00EF5447" w:rsidRDefault="00992238" w:rsidP="00886049">
            <w:pPr>
              <w:pStyle w:val="TAC"/>
              <w:rPr>
                <w:rFonts w:eastAsia="MS Mincho"/>
              </w:rPr>
            </w:pPr>
            <w:r w:rsidRPr="00EF5447">
              <w:t>5</w:t>
            </w:r>
          </w:p>
        </w:tc>
        <w:tc>
          <w:tcPr>
            <w:tcW w:w="395" w:type="pct"/>
            <w:shd w:val="clear" w:color="auto" w:fill="auto"/>
            <w:noWrap/>
          </w:tcPr>
          <w:p w14:paraId="1C7D58B0" w14:textId="77777777" w:rsidR="00992238" w:rsidRPr="00EF5447" w:rsidRDefault="00992238" w:rsidP="00886049">
            <w:pPr>
              <w:pStyle w:val="TAC"/>
            </w:pPr>
            <w:r w:rsidRPr="00EF5447">
              <w:t>25</w:t>
            </w:r>
          </w:p>
        </w:tc>
        <w:tc>
          <w:tcPr>
            <w:tcW w:w="616" w:type="pct"/>
            <w:shd w:val="clear" w:color="auto" w:fill="auto"/>
            <w:noWrap/>
          </w:tcPr>
          <w:p w14:paraId="0FC023FE" w14:textId="77777777" w:rsidR="00992238" w:rsidRPr="00EF5447" w:rsidRDefault="00992238" w:rsidP="00886049">
            <w:pPr>
              <w:pStyle w:val="TAC"/>
            </w:pPr>
            <w:r w:rsidRPr="00EF5447">
              <w:t>1505.5</w:t>
            </w:r>
          </w:p>
        </w:tc>
        <w:tc>
          <w:tcPr>
            <w:tcW w:w="478" w:type="pct"/>
            <w:shd w:val="clear" w:color="auto" w:fill="auto"/>
            <w:noWrap/>
          </w:tcPr>
          <w:p w14:paraId="593188C2" w14:textId="77777777" w:rsidR="00992238" w:rsidRPr="00EF5447" w:rsidRDefault="00992238" w:rsidP="00886049">
            <w:pPr>
              <w:pStyle w:val="TAC"/>
            </w:pPr>
            <w:r w:rsidRPr="00EF5447">
              <w:t>18.4</w:t>
            </w:r>
          </w:p>
        </w:tc>
        <w:tc>
          <w:tcPr>
            <w:tcW w:w="491" w:type="pct"/>
          </w:tcPr>
          <w:p w14:paraId="5C58713D" w14:textId="77777777" w:rsidR="00992238" w:rsidRPr="00EF5447" w:rsidRDefault="00992238" w:rsidP="00886049">
            <w:pPr>
              <w:pStyle w:val="TAC"/>
            </w:pPr>
            <w:r w:rsidRPr="00EF5447">
              <w:t>IMD3</w:t>
            </w:r>
          </w:p>
        </w:tc>
      </w:tr>
      <w:tr w:rsidR="00992238" w:rsidRPr="00EF5447" w14:paraId="276DD74D" w14:textId="77777777" w:rsidTr="00886049">
        <w:trPr>
          <w:trHeight w:val="187"/>
          <w:jc w:val="center"/>
        </w:trPr>
        <w:tc>
          <w:tcPr>
            <w:tcW w:w="1366" w:type="pct"/>
            <w:tcBorders>
              <w:top w:val="nil"/>
              <w:bottom w:val="single" w:sz="4" w:space="0" w:color="auto"/>
            </w:tcBorders>
            <w:shd w:val="clear" w:color="auto" w:fill="auto"/>
          </w:tcPr>
          <w:p w14:paraId="51093744" w14:textId="77777777" w:rsidR="00992238" w:rsidRPr="00EF5447" w:rsidRDefault="00992238" w:rsidP="00886049">
            <w:pPr>
              <w:pStyle w:val="TAC"/>
            </w:pPr>
          </w:p>
        </w:tc>
        <w:tc>
          <w:tcPr>
            <w:tcW w:w="563" w:type="pct"/>
            <w:shd w:val="clear" w:color="auto" w:fill="auto"/>
          </w:tcPr>
          <w:p w14:paraId="699A1773" w14:textId="77777777" w:rsidR="00992238" w:rsidRPr="00EF5447" w:rsidRDefault="00992238" w:rsidP="00886049">
            <w:pPr>
              <w:pStyle w:val="TAC"/>
              <w:rPr>
                <w:rFonts w:eastAsia="MS Mincho"/>
              </w:rPr>
            </w:pPr>
            <w:r w:rsidRPr="00EF5447">
              <w:t>n79</w:t>
            </w:r>
          </w:p>
        </w:tc>
        <w:tc>
          <w:tcPr>
            <w:tcW w:w="588" w:type="pct"/>
            <w:shd w:val="clear" w:color="auto" w:fill="auto"/>
            <w:noWrap/>
          </w:tcPr>
          <w:p w14:paraId="57827842" w14:textId="77777777" w:rsidR="00992238" w:rsidRPr="00EF5447" w:rsidRDefault="00992238" w:rsidP="00886049">
            <w:pPr>
              <w:pStyle w:val="TAC"/>
            </w:pPr>
            <w:r w:rsidRPr="00EF5447">
              <w:t>4420.5</w:t>
            </w:r>
          </w:p>
        </w:tc>
        <w:tc>
          <w:tcPr>
            <w:tcW w:w="503" w:type="pct"/>
            <w:shd w:val="clear" w:color="auto" w:fill="auto"/>
            <w:noWrap/>
          </w:tcPr>
          <w:p w14:paraId="434C61E1" w14:textId="77777777" w:rsidR="00992238" w:rsidRPr="00EF5447" w:rsidRDefault="00992238" w:rsidP="00886049">
            <w:pPr>
              <w:pStyle w:val="TAC"/>
              <w:rPr>
                <w:rFonts w:eastAsia="MS Mincho"/>
              </w:rPr>
            </w:pPr>
            <w:r w:rsidRPr="00EF5447">
              <w:t>40</w:t>
            </w:r>
          </w:p>
        </w:tc>
        <w:tc>
          <w:tcPr>
            <w:tcW w:w="395" w:type="pct"/>
            <w:shd w:val="clear" w:color="auto" w:fill="auto"/>
            <w:noWrap/>
          </w:tcPr>
          <w:p w14:paraId="6453CFC6" w14:textId="77777777" w:rsidR="00992238" w:rsidRPr="00EF5447" w:rsidRDefault="00992238" w:rsidP="00886049">
            <w:pPr>
              <w:pStyle w:val="TAC"/>
            </w:pPr>
            <w:r w:rsidRPr="00EF5447">
              <w:t>216</w:t>
            </w:r>
          </w:p>
        </w:tc>
        <w:tc>
          <w:tcPr>
            <w:tcW w:w="616" w:type="pct"/>
            <w:shd w:val="clear" w:color="auto" w:fill="auto"/>
            <w:noWrap/>
          </w:tcPr>
          <w:p w14:paraId="7E56D35D" w14:textId="77777777" w:rsidR="00992238" w:rsidRPr="00EF5447" w:rsidRDefault="00992238" w:rsidP="00886049">
            <w:pPr>
              <w:pStyle w:val="TAC"/>
            </w:pPr>
            <w:r w:rsidRPr="00EF5447">
              <w:t>4420.5</w:t>
            </w:r>
          </w:p>
        </w:tc>
        <w:tc>
          <w:tcPr>
            <w:tcW w:w="478" w:type="pct"/>
            <w:shd w:val="clear" w:color="auto" w:fill="auto"/>
            <w:noWrap/>
          </w:tcPr>
          <w:p w14:paraId="63F7A153" w14:textId="77777777" w:rsidR="00992238" w:rsidRPr="00EF5447" w:rsidRDefault="00992238" w:rsidP="00886049">
            <w:pPr>
              <w:pStyle w:val="TAC"/>
            </w:pPr>
            <w:r w:rsidRPr="00EF5447">
              <w:t>N/A</w:t>
            </w:r>
          </w:p>
        </w:tc>
        <w:tc>
          <w:tcPr>
            <w:tcW w:w="491" w:type="pct"/>
          </w:tcPr>
          <w:p w14:paraId="2DF4E7D0" w14:textId="77777777" w:rsidR="00992238" w:rsidRPr="00EF5447" w:rsidRDefault="00992238" w:rsidP="00886049">
            <w:pPr>
              <w:pStyle w:val="TAC"/>
            </w:pPr>
            <w:r w:rsidRPr="00EF5447">
              <w:t>N/A</w:t>
            </w:r>
          </w:p>
        </w:tc>
      </w:tr>
      <w:tr w:rsidR="00992238" w:rsidRPr="00EF5447" w14:paraId="75E33106" w14:textId="77777777" w:rsidTr="00886049">
        <w:trPr>
          <w:trHeight w:val="187"/>
          <w:jc w:val="center"/>
        </w:trPr>
        <w:tc>
          <w:tcPr>
            <w:tcW w:w="1366" w:type="pct"/>
            <w:vMerge w:val="restart"/>
            <w:shd w:val="clear" w:color="auto" w:fill="auto"/>
            <w:vAlign w:val="center"/>
          </w:tcPr>
          <w:p w14:paraId="3BE97C6A" w14:textId="77777777" w:rsidR="00992238" w:rsidRDefault="00992238" w:rsidP="00886049">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0756C760" w14:textId="77777777" w:rsidR="00992238" w:rsidRPr="00EF5447" w:rsidRDefault="00992238" w:rsidP="00886049">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14:paraId="272B71B0" w14:textId="77777777" w:rsidR="00992238" w:rsidRPr="00EF5447" w:rsidRDefault="00992238" w:rsidP="00886049">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48B52F2D" w14:textId="77777777" w:rsidR="00992238" w:rsidRPr="00EF5447" w:rsidRDefault="00992238" w:rsidP="00886049">
            <w:pPr>
              <w:pStyle w:val="TAC"/>
            </w:pPr>
            <w:r w:rsidRPr="007C6DF9">
              <w:rPr>
                <w:rFonts w:cs="Arial"/>
                <w:szCs w:val="18"/>
                <w:lang w:eastAsia="ja-JP"/>
              </w:rPr>
              <w:t>1855</w:t>
            </w:r>
          </w:p>
        </w:tc>
        <w:tc>
          <w:tcPr>
            <w:tcW w:w="503" w:type="pct"/>
            <w:shd w:val="clear" w:color="auto" w:fill="auto"/>
            <w:noWrap/>
            <w:vAlign w:val="center"/>
          </w:tcPr>
          <w:p w14:paraId="69DF9AB3" w14:textId="77777777" w:rsidR="00992238" w:rsidRPr="00EF5447" w:rsidRDefault="00992238" w:rsidP="00886049">
            <w:pPr>
              <w:pStyle w:val="TAC"/>
            </w:pPr>
            <w:r w:rsidRPr="007C6DF9">
              <w:rPr>
                <w:rFonts w:cs="Arial"/>
                <w:szCs w:val="18"/>
              </w:rPr>
              <w:t>5</w:t>
            </w:r>
          </w:p>
        </w:tc>
        <w:tc>
          <w:tcPr>
            <w:tcW w:w="395" w:type="pct"/>
            <w:shd w:val="clear" w:color="auto" w:fill="auto"/>
            <w:noWrap/>
            <w:vAlign w:val="center"/>
          </w:tcPr>
          <w:p w14:paraId="423EBE90" w14:textId="77777777" w:rsidR="00992238" w:rsidRPr="00EF5447" w:rsidRDefault="00992238" w:rsidP="00886049">
            <w:pPr>
              <w:pStyle w:val="TAC"/>
            </w:pPr>
            <w:r w:rsidRPr="007C6DF9">
              <w:rPr>
                <w:rFonts w:cs="Arial"/>
                <w:szCs w:val="18"/>
              </w:rPr>
              <w:t>25</w:t>
            </w:r>
          </w:p>
        </w:tc>
        <w:tc>
          <w:tcPr>
            <w:tcW w:w="616" w:type="pct"/>
            <w:shd w:val="clear" w:color="auto" w:fill="auto"/>
            <w:noWrap/>
            <w:vAlign w:val="center"/>
          </w:tcPr>
          <w:p w14:paraId="7C21659D" w14:textId="77777777" w:rsidR="00992238" w:rsidRPr="00EF5447" w:rsidRDefault="00992238" w:rsidP="00886049">
            <w:pPr>
              <w:pStyle w:val="TAC"/>
            </w:pPr>
            <w:r w:rsidRPr="007C6DF9">
              <w:rPr>
                <w:rFonts w:cs="Arial"/>
                <w:szCs w:val="18"/>
                <w:lang w:eastAsia="ja-JP"/>
              </w:rPr>
              <w:t>1935</w:t>
            </w:r>
          </w:p>
        </w:tc>
        <w:tc>
          <w:tcPr>
            <w:tcW w:w="478" w:type="pct"/>
            <w:shd w:val="clear" w:color="auto" w:fill="auto"/>
            <w:noWrap/>
            <w:vAlign w:val="center"/>
          </w:tcPr>
          <w:p w14:paraId="284426EE" w14:textId="77777777" w:rsidR="00992238" w:rsidRPr="00EF5447" w:rsidRDefault="00992238" w:rsidP="00886049">
            <w:pPr>
              <w:pStyle w:val="TAC"/>
            </w:pPr>
            <w:r w:rsidRPr="007C6DF9">
              <w:rPr>
                <w:rFonts w:eastAsia="MS Mincho" w:cs="Arial"/>
                <w:szCs w:val="18"/>
                <w:lang w:eastAsia="ja-JP"/>
              </w:rPr>
              <w:t>26</w:t>
            </w:r>
          </w:p>
        </w:tc>
        <w:tc>
          <w:tcPr>
            <w:tcW w:w="491" w:type="pct"/>
            <w:vAlign w:val="center"/>
          </w:tcPr>
          <w:p w14:paraId="59964BB4" w14:textId="77777777" w:rsidR="00992238" w:rsidRPr="00EF5447" w:rsidRDefault="00992238" w:rsidP="00886049">
            <w:pPr>
              <w:pStyle w:val="TAC"/>
            </w:pPr>
            <w:r w:rsidRPr="007C6DF9">
              <w:rPr>
                <w:rFonts w:cs="Arial"/>
                <w:szCs w:val="18"/>
              </w:rPr>
              <w:t>IMD2</w:t>
            </w:r>
          </w:p>
        </w:tc>
      </w:tr>
      <w:tr w:rsidR="00992238" w:rsidRPr="00EF5447" w14:paraId="058B37E1" w14:textId="77777777" w:rsidTr="00886049">
        <w:trPr>
          <w:trHeight w:val="187"/>
          <w:jc w:val="center"/>
        </w:trPr>
        <w:tc>
          <w:tcPr>
            <w:tcW w:w="1366" w:type="pct"/>
            <w:vMerge/>
            <w:shd w:val="clear" w:color="auto" w:fill="auto"/>
            <w:vAlign w:val="center"/>
          </w:tcPr>
          <w:p w14:paraId="27DC9DF4" w14:textId="77777777" w:rsidR="00992238" w:rsidRPr="00EF5447" w:rsidRDefault="00992238" w:rsidP="00886049">
            <w:pPr>
              <w:pStyle w:val="TAC"/>
              <w:rPr>
                <w:rFonts w:eastAsia="MS Mincho" w:cs="Arial"/>
                <w:lang w:eastAsia="ja-JP"/>
              </w:rPr>
            </w:pPr>
          </w:p>
        </w:tc>
        <w:tc>
          <w:tcPr>
            <w:tcW w:w="563" w:type="pct"/>
            <w:shd w:val="clear" w:color="auto" w:fill="auto"/>
            <w:vAlign w:val="center"/>
          </w:tcPr>
          <w:p w14:paraId="55A46D56" w14:textId="77777777" w:rsidR="00992238" w:rsidRPr="00EF5447" w:rsidRDefault="00992238" w:rsidP="00886049">
            <w:pPr>
              <w:pStyle w:val="TAC"/>
            </w:pPr>
            <w:r w:rsidRPr="007C6DF9">
              <w:rPr>
                <w:rFonts w:eastAsia="MS Mincho" w:cs="Arial"/>
                <w:szCs w:val="18"/>
                <w:lang w:eastAsia="ja-JP"/>
              </w:rPr>
              <w:t>n77</w:t>
            </w:r>
          </w:p>
        </w:tc>
        <w:tc>
          <w:tcPr>
            <w:tcW w:w="588" w:type="pct"/>
            <w:shd w:val="clear" w:color="auto" w:fill="auto"/>
            <w:noWrap/>
            <w:vAlign w:val="center"/>
          </w:tcPr>
          <w:p w14:paraId="200351F6" w14:textId="77777777" w:rsidR="00992238" w:rsidRPr="00EF5447" w:rsidRDefault="00992238" w:rsidP="00886049">
            <w:pPr>
              <w:pStyle w:val="TAC"/>
            </w:pPr>
            <w:r w:rsidRPr="007C6DF9">
              <w:rPr>
                <w:rFonts w:cs="Arial"/>
                <w:szCs w:val="18"/>
                <w:lang w:eastAsia="ja-JP"/>
              </w:rPr>
              <w:t>3790</w:t>
            </w:r>
          </w:p>
        </w:tc>
        <w:tc>
          <w:tcPr>
            <w:tcW w:w="503" w:type="pct"/>
            <w:shd w:val="clear" w:color="auto" w:fill="auto"/>
            <w:noWrap/>
            <w:vAlign w:val="center"/>
          </w:tcPr>
          <w:p w14:paraId="3A6C1C6A" w14:textId="77777777" w:rsidR="00992238" w:rsidRPr="00EF5447" w:rsidRDefault="00992238" w:rsidP="00886049">
            <w:pPr>
              <w:pStyle w:val="TAC"/>
            </w:pPr>
            <w:r w:rsidRPr="007C6DF9">
              <w:rPr>
                <w:rFonts w:eastAsia="MS Mincho" w:cs="Arial"/>
                <w:szCs w:val="18"/>
                <w:lang w:eastAsia="ja-JP"/>
              </w:rPr>
              <w:t>10</w:t>
            </w:r>
          </w:p>
        </w:tc>
        <w:tc>
          <w:tcPr>
            <w:tcW w:w="395" w:type="pct"/>
            <w:shd w:val="clear" w:color="auto" w:fill="auto"/>
            <w:noWrap/>
            <w:vAlign w:val="center"/>
          </w:tcPr>
          <w:p w14:paraId="608AE460" w14:textId="77777777" w:rsidR="00992238" w:rsidRPr="00EF5447" w:rsidRDefault="00992238" w:rsidP="00886049">
            <w:pPr>
              <w:pStyle w:val="TAC"/>
            </w:pPr>
            <w:r w:rsidRPr="007C6DF9">
              <w:rPr>
                <w:rFonts w:cs="Arial"/>
                <w:szCs w:val="18"/>
              </w:rPr>
              <w:t>50</w:t>
            </w:r>
          </w:p>
        </w:tc>
        <w:tc>
          <w:tcPr>
            <w:tcW w:w="616" w:type="pct"/>
            <w:shd w:val="clear" w:color="auto" w:fill="auto"/>
            <w:noWrap/>
            <w:vAlign w:val="center"/>
          </w:tcPr>
          <w:p w14:paraId="4B6816DC" w14:textId="77777777" w:rsidR="00992238" w:rsidRPr="00EF5447" w:rsidRDefault="00992238" w:rsidP="00886049">
            <w:pPr>
              <w:pStyle w:val="TAC"/>
            </w:pPr>
            <w:r w:rsidRPr="007C6DF9">
              <w:rPr>
                <w:rFonts w:cs="Arial"/>
                <w:szCs w:val="18"/>
                <w:lang w:eastAsia="ja-JP"/>
              </w:rPr>
              <w:t>3790</w:t>
            </w:r>
          </w:p>
        </w:tc>
        <w:tc>
          <w:tcPr>
            <w:tcW w:w="478" w:type="pct"/>
            <w:shd w:val="clear" w:color="auto" w:fill="auto"/>
            <w:noWrap/>
            <w:vAlign w:val="center"/>
          </w:tcPr>
          <w:p w14:paraId="7341C38B" w14:textId="77777777" w:rsidR="00992238" w:rsidRPr="00EF5447" w:rsidRDefault="00992238" w:rsidP="00886049">
            <w:pPr>
              <w:pStyle w:val="TAC"/>
            </w:pPr>
            <w:r w:rsidRPr="007C6DF9">
              <w:rPr>
                <w:rFonts w:cs="Arial"/>
                <w:szCs w:val="18"/>
                <w:lang w:eastAsia="ja-JP"/>
              </w:rPr>
              <w:t>N/A</w:t>
            </w:r>
          </w:p>
        </w:tc>
        <w:tc>
          <w:tcPr>
            <w:tcW w:w="491" w:type="pct"/>
            <w:vAlign w:val="center"/>
          </w:tcPr>
          <w:p w14:paraId="3CF7B298" w14:textId="77777777" w:rsidR="00992238" w:rsidRPr="00EF5447" w:rsidRDefault="00992238" w:rsidP="00886049">
            <w:pPr>
              <w:pStyle w:val="TAC"/>
            </w:pPr>
            <w:r w:rsidRPr="007C6DF9">
              <w:rPr>
                <w:rFonts w:cs="Arial"/>
                <w:szCs w:val="18"/>
                <w:lang w:eastAsia="ja-JP"/>
              </w:rPr>
              <w:t>N/A</w:t>
            </w:r>
          </w:p>
        </w:tc>
      </w:tr>
      <w:tr w:rsidR="00992238" w:rsidRPr="00EF5447" w14:paraId="17CB694C" w14:textId="77777777" w:rsidTr="00886049">
        <w:trPr>
          <w:trHeight w:val="187"/>
          <w:jc w:val="center"/>
        </w:trPr>
        <w:tc>
          <w:tcPr>
            <w:tcW w:w="1366" w:type="pct"/>
            <w:vMerge/>
            <w:shd w:val="clear" w:color="auto" w:fill="auto"/>
            <w:vAlign w:val="center"/>
          </w:tcPr>
          <w:p w14:paraId="48EB713A" w14:textId="77777777" w:rsidR="00992238" w:rsidRPr="00EF5447" w:rsidRDefault="00992238" w:rsidP="00886049">
            <w:pPr>
              <w:pStyle w:val="TAC"/>
              <w:rPr>
                <w:rFonts w:eastAsia="MS Mincho" w:cs="Arial"/>
                <w:lang w:eastAsia="ja-JP"/>
              </w:rPr>
            </w:pPr>
          </w:p>
        </w:tc>
        <w:tc>
          <w:tcPr>
            <w:tcW w:w="563" w:type="pct"/>
            <w:shd w:val="clear" w:color="auto" w:fill="auto"/>
            <w:vAlign w:val="center"/>
          </w:tcPr>
          <w:p w14:paraId="0B63AAA5" w14:textId="77777777" w:rsidR="00992238" w:rsidRPr="00EF5447" w:rsidRDefault="00992238" w:rsidP="00886049">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099636FD" w14:textId="77777777" w:rsidR="00992238" w:rsidRPr="00EF5447" w:rsidRDefault="00992238" w:rsidP="00886049">
            <w:pPr>
              <w:pStyle w:val="TAC"/>
            </w:pPr>
            <w:r w:rsidRPr="007C6DF9">
              <w:rPr>
                <w:rFonts w:cs="Arial"/>
                <w:szCs w:val="18"/>
                <w:lang w:eastAsia="ja-JP"/>
              </w:rPr>
              <w:t>1885</w:t>
            </w:r>
          </w:p>
        </w:tc>
        <w:tc>
          <w:tcPr>
            <w:tcW w:w="503" w:type="pct"/>
            <w:shd w:val="clear" w:color="auto" w:fill="auto"/>
            <w:noWrap/>
            <w:vAlign w:val="center"/>
          </w:tcPr>
          <w:p w14:paraId="62C8407B" w14:textId="77777777" w:rsidR="00992238" w:rsidRPr="00EF5447" w:rsidRDefault="00992238" w:rsidP="00886049">
            <w:pPr>
              <w:pStyle w:val="TAC"/>
            </w:pPr>
            <w:r w:rsidRPr="007C6DF9">
              <w:rPr>
                <w:rFonts w:cs="Arial"/>
                <w:szCs w:val="18"/>
              </w:rPr>
              <w:t>5</w:t>
            </w:r>
          </w:p>
        </w:tc>
        <w:tc>
          <w:tcPr>
            <w:tcW w:w="395" w:type="pct"/>
            <w:shd w:val="clear" w:color="auto" w:fill="auto"/>
            <w:noWrap/>
            <w:vAlign w:val="center"/>
          </w:tcPr>
          <w:p w14:paraId="375E8DD8" w14:textId="77777777" w:rsidR="00992238" w:rsidRPr="00EF5447" w:rsidRDefault="00992238" w:rsidP="00886049">
            <w:pPr>
              <w:pStyle w:val="TAC"/>
            </w:pPr>
            <w:r w:rsidRPr="007C6DF9">
              <w:rPr>
                <w:rFonts w:cs="Arial"/>
                <w:szCs w:val="18"/>
              </w:rPr>
              <w:t>25</w:t>
            </w:r>
          </w:p>
        </w:tc>
        <w:tc>
          <w:tcPr>
            <w:tcW w:w="616" w:type="pct"/>
            <w:shd w:val="clear" w:color="auto" w:fill="auto"/>
            <w:noWrap/>
            <w:vAlign w:val="center"/>
          </w:tcPr>
          <w:p w14:paraId="4174652B" w14:textId="77777777" w:rsidR="00992238" w:rsidRPr="00EF5447" w:rsidRDefault="00992238" w:rsidP="00886049">
            <w:pPr>
              <w:pStyle w:val="TAC"/>
            </w:pPr>
            <w:r w:rsidRPr="007C6DF9">
              <w:rPr>
                <w:rFonts w:cs="Arial"/>
                <w:szCs w:val="18"/>
                <w:lang w:eastAsia="ja-JP"/>
              </w:rPr>
              <w:t>1965</w:t>
            </w:r>
          </w:p>
        </w:tc>
        <w:tc>
          <w:tcPr>
            <w:tcW w:w="478" w:type="pct"/>
            <w:shd w:val="clear" w:color="auto" w:fill="auto"/>
            <w:noWrap/>
            <w:vAlign w:val="center"/>
          </w:tcPr>
          <w:p w14:paraId="295A0A53" w14:textId="77777777" w:rsidR="00992238" w:rsidRPr="00EF5447" w:rsidRDefault="00992238" w:rsidP="00886049">
            <w:pPr>
              <w:pStyle w:val="TAC"/>
            </w:pPr>
            <w:r w:rsidRPr="007C6DF9">
              <w:rPr>
                <w:rFonts w:eastAsia="MS Mincho" w:cs="Arial"/>
                <w:szCs w:val="18"/>
                <w:lang w:eastAsia="ja-JP"/>
              </w:rPr>
              <w:t>8</w:t>
            </w:r>
          </w:p>
        </w:tc>
        <w:tc>
          <w:tcPr>
            <w:tcW w:w="491" w:type="pct"/>
            <w:vAlign w:val="center"/>
          </w:tcPr>
          <w:p w14:paraId="7E4AD49C" w14:textId="77777777" w:rsidR="00992238" w:rsidRPr="00EF5447" w:rsidRDefault="00992238" w:rsidP="00886049">
            <w:pPr>
              <w:pStyle w:val="TAC"/>
            </w:pPr>
            <w:r w:rsidRPr="007C6DF9">
              <w:rPr>
                <w:rFonts w:cs="Arial"/>
                <w:szCs w:val="18"/>
              </w:rPr>
              <w:t>IMD4</w:t>
            </w:r>
          </w:p>
        </w:tc>
      </w:tr>
      <w:tr w:rsidR="00992238" w:rsidRPr="00EF5447" w14:paraId="690D00F1" w14:textId="77777777" w:rsidTr="00886049">
        <w:trPr>
          <w:trHeight w:val="187"/>
          <w:jc w:val="center"/>
        </w:trPr>
        <w:tc>
          <w:tcPr>
            <w:tcW w:w="1366" w:type="pct"/>
            <w:vMerge/>
            <w:shd w:val="clear" w:color="auto" w:fill="auto"/>
            <w:vAlign w:val="center"/>
          </w:tcPr>
          <w:p w14:paraId="71934F90" w14:textId="77777777" w:rsidR="00992238" w:rsidRPr="00EF5447" w:rsidRDefault="00992238" w:rsidP="00886049">
            <w:pPr>
              <w:pStyle w:val="TAC"/>
              <w:rPr>
                <w:rFonts w:eastAsia="MS Mincho" w:cs="Arial"/>
                <w:lang w:eastAsia="ja-JP"/>
              </w:rPr>
            </w:pPr>
          </w:p>
        </w:tc>
        <w:tc>
          <w:tcPr>
            <w:tcW w:w="563" w:type="pct"/>
            <w:shd w:val="clear" w:color="auto" w:fill="auto"/>
            <w:vAlign w:val="center"/>
          </w:tcPr>
          <w:p w14:paraId="3B60480A" w14:textId="77777777" w:rsidR="00992238" w:rsidRPr="00EF5447" w:rsidRDefault="00992238" w:rsidP="00886049">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14:paraId="77B883DE" w14:textId="77777777" w:rsidR="00992238" w:rsidRPr="00EF5447" w:rsidRDefault="00992238" w:rsidP="00886049">
            <w:pPr>
              <w:pStyle w:val="TAC"/>
            </w:pPr>
            <w:r w:rsidRPr="007C6DF9">
              <w:rPr>
                <w:rFonts w:cs="Arial"/>
                <w:szCs w:val="18"/>
                <w:lang w:eastAsia="ja-JP"/>
              </w:rPr>
              <w:t>3690</w:t>
            </w:r>
          </w:p>
        </w:tc>
        <w:tc>
          <w:tcPr>
            <w:tcW w:w="503" w:type="pct"/>
            <w:shd w:val="clear" w:color="auto" w:fill="auto"/>
            <w:noWrap/>
            <w:vAlign w:val="center"/>
          </w:tcPr>
          <w:p w14:paraId="7CA7CC7D" w14:textId="77777777" w:rsidR="00992238" w:rsidRPr="00EF5447" w:rsidRDefault="00992238" w:rsidP="00886049">
            <w:pPr>
              <w:pStyle w:val="TAC"/>
            </w:pPr>
            <w:r w:rsidRPr="007C6DF9">
              <w:rPr>
                <w:rFonts w:eastAsia="MS Mincho" w:cs="Arial"/>
                <w:szCs w:val="18"/>
                <w:lang w:eastAsia="ja-JP"/>
              </w:rPr>
              <w:t>10</w:t>
            </w:r>
          </w:p>
        </w:tc>
        <w:tc>
          <w:tcPr>
            <w:tcW w:w="395" w:type="pct"/>
            <w:shd w:val="clear" w:color="auto" w:fill="auto"/>
            <w:noWrap/>
            <w:vAlign w:val="center"/>
          </w:tcPr>
          <w:p w14:paraId="4C5CC687" w14:textId="77777777" w:rsidR="00992238" w:rsidRPr="00EF5447" w:rsidRDefault="00992238" w:rsidP="00886049">
            <w:pPr>
              <w:pStyle w:val="TAC"/>
            </w:pPr>
            <w:r w:rsidRPr="007C6DF9">
              <w:rPr>
                <w:rFonts w:cs="Arial"/>
                <w:szCs w:val="18"/>
              </w:rPr>
              <w:t>50</w:t>
            </w:r>
          </w:p>
        </w:tc>
        <w:tc>
          <w:tcPr>
            <w:tcW w:w="616" w:type="pct"/>
            <w:shd w:val="clear" w:color="auto" w:fill="auto"/>
            <w:noWrap/>
            <w:vAlign w:val="center"/>
          </w:tcPr>
          <w:p w14:paraId="1E391145" w14:textId="77777777" w:rsidR="00992238" w:rsidRPr="00EF5447" w:rsidRDefault="00992238" w:rsidP="00886049">
            <w:pPr>
              <w:pStyle w:val="TAC"/>
            </w:pPr>
            <w:r w:rsidRPr="007C6DF9">
              <w:rPr>
                <w:rFonts w:cs="Arial"/>
                <w:szCs w:val="18"/>
                <w:lang w:eastAsia="ja-JP"/>
              </w:rPr>
              <w:t>3690</w:t>
            </w:r>
          </w:p>
        </w:tc>
        <w:tc>
          <w:tcPr>
            <w:tcW w:w="478" w:type="pct"/>
            <w:shd w:val="clear" w:color="auto" w:fill="auto"/>
            <w:noWrap/>
            <w:vAlign w:val="center"/>
          </w:tcPr>
          <w:p w14:paraId="0E5850F2" w14:textId="77777777" w:rsidR="00992238" w:rsidRPr="00EF5447" w:rsidRDefault="00992238" w:rsidP="00886049">
            <w:pPr>
              <w:pStyle w:val="TAC"/>
            </w:pPr>
            <w:r w:rsidRPr="007C6DF9">
              <w:rPr>
                <w:rFonts w:cs="Arial"/>
                <w:szCs w:val="18"/>
                <w:lang w:eastAsia="ja-JP"/>
              </w:rPr>
              <w:t>N/A</w:t>
            </w:r>
          </w:p>
        </w:tc>
        <w:tc>
          <w:tcPr>
            <w:tcW w:w="491" w:type="pct"/>
            <w:vAlign w:val="center"/>
          </w:tcPr>
          <w:p w14:paraId="6D261553" w14:textId="77777777" w:rsidR="00992238" w:rsidRPr="00EF5447" w:rsidRDefault="00992238" w:rsidP="00886049">
            <w:pPr>
              <w:pStyle w:val="TAC"/>
            </w:pPr>
            <w:r w:rsidRPr="007C6DF9">
              <w:rPr>
                <w:rFonts w:cs="Arial"/>
                <w:szCs w:val="18"/>
                <w:lang w:eastAsia="ja-JP"/>
              </w:rPr>
              <w:t>N/A</w:t>
            </w:r>
          </w:p>
        </w:tc>
      </w:tr>
      <w:tr w:rsidR="00992238" w:rsidRPr="00EF5447" w14:paraId="14EEE9FF" w14:textId="77777777" w:rsidTr="00886049">
        <w:trPr>
          <w:trHeight w:val="187"/>
          <w:jc w:val="center"/>
        </w:trPr>
        <w:tc>
          <w:tcPr>
            <w:tcW w:w="1366" w:type="pct"/>
            <w:vMerge/>
            <w:shd w:val="clear" w:color="auto" w:fill="auto"/>
            <w:vAlign w:val="center"/>
          </w:tcPr>
          <w:p w14:paraId="32EA1E0E" w14:textId="77777777" w:rsidR="00992238" w:rsidRPr="00EF5447" w:rsidRDefault="00992238" w:rsidP="00886049">
            <w:pPr>
              <w:pStyle w:val="TAC"/>
              <w:rPr>
                <w:rFonts w:eastAsia="MS Mincho" w:cs="Arial"/>
                <w:lang w:eastAsia="ja-JP"/>
              </w:rPr>
            </w:pPr>
          </w:p>
        </w:tc>
        <w:tc>
          <w:tcPr>
            <w:tcW w:w="563" w:type="pct"/>
            <w:shd w:val="clear" w:color="auto" w:fill="auto"/>
            <w:vAlign w:val="center"/>
          </w:tcPr>
          <w:p w14:paraId="5A8FC644" w14:textId="77777777" w:rsidR="00992238" w:rsidRPr="00EF5447" w:rsidRDefault="00992238" w:rsidP="00886049">
            <w:pPr>
              <w:pStyle w:val="TAC"/>
            </w:pPr>
            <w:r w:rsidRPr="007C6DF9">
              <w:rPr>
                <w:rFonts w:cs="Arial"/>
                <w:szCs w:val="18"/>
              </w:rPr>
              <w:t>2</w:t>
            </w:r>
            <w:r>
              <w:rPr>
                <w:rFonts w:cs="Arial"/>
                <w:szCs w:val="18"/>
              </w:rPr>
              <w:t>5</w:t>
            </w:r>
          </w:p>
        </w:tc>
        <w:tc>
          <w:tcPr>
            <w:tcW w:w="588" w:type="pct"/>
            <w:shd w:val="clear" w:color="auto" w:fill="auto"/>
            <w:noWrap/>
            <w:vAlign w:val="center"/>
          </w:tcPr>
          <w:p w14:paraId="58B60DF8" w14:textId="77777777" w:rsidR="00992238" w:rsidRPr="00EF5447" w:rsidRDefault="00992238" w:rsidP="00886049">
            <w:pPr>
              <w:pStyle w:val="TAC"/>
            </w:pPr>
            <w:r w:rsidRPr="007C6DF9">
              <w:rPr>
                <w:rFonts w:cs="Arial"/>
                <w:szCs w:val="18"/>
                <w:lang w:eastAsia="ja-JP"/>
              </w:rPr>
              <w:t>1885</w:t>
            </w:r>
          </w:p>
        </w:tc>
        <w:tc>
          <w:tcPr>
            <w:tcW w:w="503" w:type="pct"/>
            <w:shd w:val="clear" w:color="auto" w:fill="auto"/>
            <w:noWrap/>
            <w:vAlign w:val="center"/>
          </w:tcPr>
          <w:p w14:paraId="5B42D92E" w14:textId="77777777" w:rsidR="00992238" w:rsidRPr="00EF5447" w:rsidRDefault="00992238" w:rsidP="00886049">
            <w:pPr>
              <w:pStyle w:val="TAC"/>
            </w:pPr>
            <w:r w:rsidRPr="007C6DF9">
              <w:rPr>
                <w:rFonts w:cs="Arial"/>
                <w:szCs w:val="18"/>
              </w:rPr>
              <w:t>5</w:t>
            </w:r>
          </w:p>
        </w:tc>
        <w:tc>
          <w:tcPr>
            <w:tcW w:w="395" w:type="pct"/>
            <w:shd w:val="clear" w:color="auto" w:fill="auto"/>
            <w:noWrap/>
            <w:vAlign w:val="center"/>
          </w:tcPr>
          <w:p w14:paraId="2E929DBE" w14:textId="77777777" w:rsidR="00992238" w:rsidRPr="00EF5447" w:rsidRDefault="00992238" w:rsidP="00886049">
            <w:pPr>
              <w:pStyle w:val="TAC"/>
            </w:pPr>
            <w:r w:rsidRPr="007C6DF9">
              <w:rPr>
                <w:rFonts w:cs="Arial"/>
                <w:szCs w:val="18"/>
              </w:rPr>
              <w:t>25</w:t>
            </w:r>
          </w:p>
        </w:tc>
        <w:tc>
          <w:tcPr>
            <w:tcW w:w="616" w:type="pct"/>
            <w:shd w:val="clear" w:color="auto" w:fill="auto"/>
            <w:noWrap/>
            <w:vAlign w:val="center"/>
          </w:tcPr>
          <w:p w14:paraId="49BA484E" w14:textId="77777777" w:rsidR="00992238" w:rsidRPr="00EF5447" w:rsidRDefault="00992238" w:rsidP="00886049">
            <w:pPr>
              <w:pStyle w:val="TAC"/>
            </w:pPr>
            <w:r>
              <w:rPr>
                <w:rFonts w:cs="Arial"/>
                <w:szCs w:val="18"/>
                <w:lang w:eastAsia="ja-JP"/>
              </w:rPr>
              <w:t>1965</w:t>
            </w:r>
          </w:p>
        </w:tc>
        <w:tc>
          <w:tcPr>
            <w:tcW w:w="478" w:type="pct"/>
            <w:shd w:val="clear" w:color="auto" w:fill="auto"/>
            <w:noWrap/>
            <w:vAlign w:val="center"/>
          </w:tcPr>
          <w:p w14:paraId="0A74C0B7" w14:textId="77777777" w:rsidR="00992238" w:rsidRPr="00EF5447" w:rsidRDefault="00992238" w:rsidP="00886049">
            <w:pPr>
              <w:pStyle w:val="TAC"/>
            </w:pPr>
            <w:r>
              <w:rPr>
                <w:rFonts w:cs="Arial"/>
                <w:szCs w:val="18"/>
              </w:rPr>
              <w:t>5</w:t>
            </w:r>
          </w:p>
        </w:tc>
        <w:tc>
          <w:tcPr>
            <w:tcW w:w="491" w:type="pct"/>
            <w:vAlign w:val="center"/>
          </w:tcPr>
          <w:p w14:paraId="3C11E0EE" w14:textId="77777777" w:rsidR="00992238" w:rsidRPr="00EF5447" w:rsidRDefault="00992238" w:rsidP="00886049">
            <w:pPr>
              <w:pStyle w:val="TAC"/>
            </w:pPr>
            <w:r w:rsidRPr="007C6DF9">
              <w:rPr>
                <w:rFonts w:cs="Arial"/>
                <w:szCs w:val="18"/>
              </w:rPr>
              <w:t>IMD5</w:t>
            </w:r>
          </w:p>
        </w:tc>
      </w:tr>
      <w:tr w:rsidR="00992238" w:rsidRPr="00EF5447" w14:paraId="11A13A68" w14:textId="77777777" w:rsidTr="00886049">
        <w:trPr>
          <w:trHeight w:val="187"/>
          <w:jc w:val="center"/>
        </w:trPr>
        <w:tc>
          <w:tcPr>
            <w:tcW w:w="1366" w:type="pct"/>
            <w:vMerge/>
            <w:tcBorders>
              <w:bottom w:val="nil"/>
            </w:tcBorders>
            <w:shd w:val="clear" w:color="auto" w:fill="auto"/>
            <w:vAlign w:val="center"/>
          </w:tcPr>
          <w:p w14:paraId="2C93A5D1" w14:textId="77777777" w:rsidR="00992238" w:rsidRPr="00EF5447" w:rsidRDefault="00992238" w:rsidP="00886049">
            <w:pPr>
              <w:pStyle w:val="TAC"/>
              <w:rPr>
                <w:rFonts w:eastAsia="MS Mincho" w:cs="Arial"/>
                <w:lang w:eastAsia="ja-JP"/>
              </w:rPr>
            </w:pPr>
          </w:p>
        </w:tc>
        <w:tc>
          <w:tcPr>
            <w:tcW w:w="563" w:type="pct"/>
            <w:shd w:val="clear" w:color="auto" w:fill="auto"/>
            <w:vAlign w:val="center"/>
          </w:tcPr>
          <w:p w14:paraId="374D1606" w14:textId="77777777" w:rsidR="00992238" w:rsidRPr="00EF5447" w:rsidRDefault="00992238" w:rsidP="00886049">
            <w:pPr>
              <w:pStyle w:val="TAC"/>
            </w:pPr>
            <w:r w:rsidRPr="007C6DF9">
              <w:rPr>
                <w:rFonts w:cs="Arial"/>
                <w:szCs w:val="18"/>
              </w:rPr>
              <w:t>n77</w:t>
            </w:r>
          </w:p>
        </w:tc>
        <w:tc>
          <w:tcPr>
            <w:tcW w:w="588" w:type="pct"/>
            <w:shd w:val="clear" w:color="auto" w:fill="auto"/>
            <w:noWrap/>
            <w:vAlign w:val="center"/>
          </w:tcPr>
          <w:p w14:paraId="2352A884" w14:textId="77777777" w:rsidR="00992238" w:rsidRPr="00EF5447" w:rsidRDefault="00992238" w:rsidP="00886049">
            <w:pPr>
              <w:pStyle w:val="TAC"/>
            </w:pPr>
            <w:r>
              <w:rPr>
                <w:rFonts w:cs="Arial"/>
                <w:szCs w:val="18"/>
                <w:lang w:eastAsia="ja-JP"/>
              </w:rPr>
              <w:t>3810</w:t>
            </w:r>
          </w:p>
        </w:tc>
        <w:tc>
          <w:tcPr>
            <w:tcW w:w="503" w:type="pct"/>
            <w:shd w:val="clear" w:color="auto" w:fill="auto"/>
            <w:noWrap/>
            <w:vAlign w:val="center"/>
          </w:tcPr>
          <w:p w14:paraId="35179C9B" w14:textId="77777777" w:rsidR="00992238" w:rsidRPr="00EF5447" w:rsidRDefault="00992238" w:rsidP="00886049">
            <w:pPr>
              <w:pStyle w:val="TAC"/>
            </w:pPr>
            <w:r w:rsidRPr="007C6DF9">
              <w:rPr>
                <w:rFonts w:eastAsia="MS Mincho" w:cs="Arial"/>
                <w:szCs w:val="18"/>
                <w:lang w:eastAsia="ja-JP"/>
              </w:rPr>
              <w:t>10</w:t>
            </w:r>
          </w:p>
        </w:tc>
        <w:tc>
          <w:tcPr>
            <w:tcW w:w="395" w:type="pct"/>
            <w:shd w:val="clear" w:color="auto" w:fill="auto"/>
            <w:noWrap/>
            <w:vAlign w:val="center"/>
          </w:tcPr>
          <w:p w14:paraId="65DFB92D" w14:textId="77777777" w:rsidR="00992238" w:rsidRPr="00EF5447" w:rsidRDefault="00992238" w:rsidP="00886049">
            <w:pPr>
              <w:pStyle w:val="TAC"/>
            </w:pPr>
            <w:r w:rsidRPr="007C6DF9">
              <w:rPr>
                <w:rFonts w:cs="Arial"/>
                <w:szCs w:val="18"/>
              </w:rPr>
              <w:t>50</w:t>
            </w:r>
          </w:p>
        </w:tc>
        <w:tc>
          <w:tcPr>
            <w:tcW w:w="616" w:type="pct"/>
            <w:shd w:val="clear" w:color="auto" w:fill="auto"/>
            <w:noWrap/>
            <w:vAlign w:val="center"/>
          </w:tcPr>
          <w:p w14:paraId="52CFEF81" w14:textId="77777777" w:rsidR="00992238" w:rsidRPr="00EF5447" w:rsidRDefault="00992238" w:rsidP="00886049">
            <w:pPr>
              <w:pStyle w:val="TAC"/>
            </w:pPr>
            <w:r>
              <w:rPr>
                <w:rFonts w:cs="Arial"/>
                <w:szCs w:val="18"/>
                <w:lang w:eastAsia="ja-JP"/>
              </w:rPr>
              <w:t>3810</w:t>
            </w:r>
          </w:p>
        </w:tc>
        <w:tc>
          <w:tcPr>
            <w:tcW w:w="478" w:type="pct"/>
            <w:shd w:val="clear" w:color="auto" w:fill="auto"/>
            <w:noWrap/>
            <w:vAlign w:val="center"/>
          </w:tcPr>
          <w:p w14:paraId="0E2400E2" w14:textId="77777777" w:rsidR="00992238" w:rsidRPr="00EF5447" w:rsidRDefault="00992238" w:rsidP="00886049">
            <w:pPr>
              <w:pStyle w:val="TAC"/>
            </w:pPr>
            <w:r w:rsidRPr="007C6DF9">
              <w:rPr>
                <w:rFonts w:cs="Arial"/>
                <w:szCs w:val="18"/>
                <w:lang w:eastAsia="ja-JP"/>
              </w:rPr>
              <w:t>N/A</w:t>
            </w:r>
          </w:p>
        </w:tc>
        <w:tc>
          <w:tcPr>
            <w:tcW w:w="491" w:type="pct"/>
            <w:vAlign w:val="center"/>
          </w:tcPr>
          <w:p w14:paraId="1642897D" w14:textId="77777777" w:rsidR="00992238" w:rsidRPr="00EF5447" w:rsidRDefault="00992238" w:rsidP="00886049">
            <w:pPr>
              <w:pStyle w:val="TAC"/>
            </w:pPr>
            <w:r w:rsidRPr="007C6DF9">
              <w:rPr>
                <w:rFonts w:cs="Arial"/>
                <w:szCs w:val="18"/>
              </w:rPr>
              <w:t>N/A</w:t>
            </w:r>
          </w:p>
        </w:tc>
      </w:tr>
      <w:tr w:rsidR="00992238" w:rsidRPr="00EF5447" w14:paraId="023D4B7B" w14:textId="77777777" w:rsidTr="00886049">
        <w:trPr>
          <w:trHeight w:val="187"/>
          <w:jc w:val="center"/>
        </w:trPr>
        <w:tc>
          <w:tcPr>
            <w:tcW w:w="1366" w:type="pct"/>
            <w:vMerge w:val="restart"/>
            <w:shd w:val="clear" w:color="auto" w:fill="auto"/>
            <w:vAlign w:val="center"/>
          </w:tcPr>
          <w:p w14:paraId="714A71E2" w14:textId="77777777" w:rsidR="00992238" w:rsidRDefault="00992238" w:rsidP="00886049">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4FFFDD97" w14:textId="77777777" w:rsidR="00992238" w:rsidRPr="00EF5447" w:rsidRDefault="00992238" w:rsidP="00886049">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14:paraId="25E4D8AD" w14:textId="77777777" w:rsidR="00992238" w:rsidRPr="00EF5447" w:rsidRDefault="00992238" w:rsidP="00886049">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57593120" w14:textId="77777777" w:rsidR="00992238" w:rsidRPr="00EF5447" w:rsidRDefault="00992238" w:rsidP="00886049">
            <w:pPr>
              <w:pStyle w:val="TAC"/>
            </w:pPr>
            <w:r w:rsidRPr="007C6DF9">
              <w:rPr>
                <w:rFonts w:cs="Arial"/>
                <w:szCs w:val="18"/>
                <w:lang w:eastAsia="ja-JP"/>
              </w:rPr>
              <w:t>1855</w:t>
            </w:r>
          </w:p>
        </w:tc>
        <w:tc>
          <w:tcPr>
            <w:tcW w:w="503" w:type="pct"/>
            <w:shd w:val="clear" w:color="auto" w:fill="auto"/>
            <w:noWrap/>
            <w:vAlign w:val="center"/>
          </w:tcPr>
          <w:p w14:paraId="13BE6F05" w14:textId="77777777" w:rsidR="00992238" w:rsidRPr="00EF5447" w:rsidRDefault="00992238" w:rsidP="00886049">
            <w:pPr>
              <w:pStyle w:val="TAC"/>
            </w:pPr>
            <w:r w:rsidRPr="007C6DF9">
              <w:rPr>
                <w:rFonts w:cs="Arial"/>
                <w:szCs w:val="18"/>
              </w:rPr>
              <w:t>5</w:t>
            </w:r>
          </w:p>
        </w:tc>
        <w:tc>
          <w:tcPr>
            <w:tcW w:w="395" w:type="pct"/>
            <w:shd w:val="clear" w:color="auto" w:fill="auto"/>
            <w:noWrap/>
            <w:vAlign w:val="center"/>
          </w:tcPr>
          <w:p w14:paraId="0BB5D6DB" w14:textId="77777777" w:rsidR="00992238" w:rsidRPr="00EF5447" w:rsidRDefault="00992238" w:rsidP="00886049">
            <w:pPr>
              <w:pStyle w:val="TAC"/>
            </w:pPr>
            <w:r w:rsidRPr="007C6DF9">
              <w:rPr>
                <w:rFonts w:cs="Arial"/>
                <w:szCs w:val="18"/>
              </w:rPr>
              <w:t>25</w:t>
            </w:r>
          </w:p>
        </w:tc>
        <w:tc>
          <w:tcPr>
            <w:tcW w:w="616" w:type="pct"/>
            <w:shd w:val="clear" w:color="auto" w:fill="auto"/>
            <w:noWrap/>
            <w:vAlign w:val="center"/>
          </w:tcPr>
          <w:p w14:paraId="5A004056" w14:textId="77777777" w:rsidR="00992238" w:rsidRPr="00EF5447" w:rsidRDefault="00992238" w:rsidP="00886049">
            <w:pPr>
              <w:pStyle w:val="TAC"/>
            </w:pPr>
            <w:r w:rsidRPr="007C6DF9">
              <w:rPr>
                <w:rFonts w:cs="Arial"/>
                <w:szCs w:val="18"/>
                <w:lang w:eastAsia="ja-JP"/>
              </w:rPr>
              <w:t>1935</w:t>
            </w:r>
          </w:p>
        </w:tc>
        <w:tc>
          <w:tcPr>
            <w:tcW w:w="478" w:type="pct"/>
            <w:shd w:val="clear" w:color="auto" w:fill="auto"/>
            <w:noWrap/>
            <w:vAlign w:val="center"/>
          </w:tcPr>
          <w:p w14:paraId="56B10699" w14:textId="77777777" w:rsidR="00992238" w:rsidRPr="00EF5447" w:rsidRDefault="00992238" w:rsidP="00886049">
            <w:pPr>
              <w:pStyle w:val="TAC"/>
            </w:pPr>
            <w:r w:rsidRPr="007C6DF9">
              <w:rPr>
                <w:rFonts w:eastAsia="MS Mincho" w:cs="Arial"/>
                <w:szCs w:val="18"/>
                <w:lang w:eastAsia="ja-JP"/>
              </w:rPr>
              <w:t>26</w:t>
            </w:r>
          </w:p>
        </w:tc>
        <w:tc>
          <w:tcPr>
            <w:tcW w:w="491" w:type="pct"/>
            <w:vAlign w:val="center"/>
          </w:tcPr>
          <w:p w14:paraId="6056EFE0" w14:textId="77777777" w:rsidR="00992238" w:rsidRPr="00EF5447" w:rsidRDefault="00992238" w:rsidP="00886049">
            <w:pPr>
              <w:pStyle w:val="TAC"/>
            </w:pPr>
            <w:r w:rsidRPr="007C6DF9">
              <w:rPr>
                <w:rFonts w:cs="Arial"/>
                <w:szCs w:val="18"/>
              </w:rPr>
              <w:t>IMD2</w:t>
            </w:r>
          </w:p>
        </w:tc>
      </w:tr>
      <w:tr w:rsidR="00992238" w:rsidRPr="00EF5447" w14:paraId="2DDFB000" w14:textId="77777777" w:rsidTr="00886049">
        <w:trPr>
          <w:trHeight w:val="187"/>
          <w:jc w:val="center"/>
        </w:trPr>
        <w:tc>
          <w:tcPr>
            <w:tcW w:w="1366" w:type="pct"/>
            <w:vMerge/>
            <w:shd w:val="clear" w:color="auto" w:fill="auto"/>
          </w:tcPr>
          <w:p w14:paraId="04855EC4" w14:textId="77777777" w:rsidR="00992238" w:rsidRPr="00EF5447" w:rsidRDefault="00992238" w:rsidP="00886049">
            <w:pPr>
              <w:pStyle w:val="TAC"/>
              <w:rPr>
                <w:rFonts w:eastAsia="MS Mincho" w:cs="Arial"/>
                <w:lang w:eastAsia="ja-JP"/>
              </w:rPr>
            </w:pPr>
          </w:p>
        </w:tc>
        <w:tc>
          <w:tcPr>
            <w:tcW w:w="563" w:type="pct"/>
            <w:shd w:val="clear" w:color="auto" w:fill="auto"/>
            <w:vAlign w:val="center"/>
          </w:tcPr>
          <w:p w14:paraId="0B9137B6" w14:textId="77777777" w:rsidR="00992238" w:rsidRPr="00EF5447" w:rsidRDefault="00992238" w:rsidP="00886049">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5D12F58E" w14:textId="77777777" w:rsidR="00992238" w:rsidRPr="00EF5447" w:rsidRDefault="00992238" w:rsidP="00886049">
            <w:pPr>
              <w:pStyle w:val="TAC"/>
            </w:pPr>
            <w:r w:rsidRPr="007C6DF9">
              <w:rPr>
                <w:rFonts w:cs="Arial"/>
                <w:szCs w:val="18"/>
                <w:lang w:eastAsia="ja-JP"/>
              </w:rPr>
              <w:t>3790</w:t>
            </w:r>
          </w:p>
        </w:tc>
        <w:tc>
          <w:tcPr>
            <w:tcW w:w="503" w:type="pct"/>
            <w:shd w:val="clear" w:color="auto" w:fill="auto"/>
            <w:noWrap/>
            <w:vAlign w:val="center"/>
          </w:tcPr>
          <w:p w14:paraId="3B633F3A" w14:textId="77777777" w:rsidR="00992238" w:rsidRPr="00EF5447" w:rsidRDefault="00992238" w:rsidP="00886049">
            <w:pPr>
              <w:pStyle w:val="TAC"/>
            </w:pPr>
            <w:r w:rsidRPr="007C6DF9">
              <w:rPr>
                <w:rFonts w:eastAsia="MS Mincho" w:cs="Arial"/>
                <w:szCs w:val="18"/>
                <w:lang w:eastAsia="ja-JP"/>
              </w:rPr>
              <w:t>10</w:t>
            </w:r>
          </w:p>
        </w:tc>
        <w:tc>
          <w:tcPr>
            <w:tcW w:w="395" w:type="pct"/>
            <w:shd w:val="clear" w:color="auto" w:fill="auto"/>
            <w:noWrap/>
            <w:vAlign w:val="center"/>
          </w:tcPr>
          <w:p w14:paraId="697D6391" w14:textId="77777777" w:rsidR="00992238" w:rsidRPr="00EF5447" w:rsidRDefault="00992238" w:rsidP="00886049">
            <w:pPr>
              <w:pStyle w:val="TAC"/>
            </w:pPr>
            <w:r w:rsidRPr="007C6DF9">
              <w:rPr>
                <w:rFonts w:cs="Arial"/>
                <w:szCs w:val="18"/>
              </w:rPr>
              <w:t>50</w:t>
            </w:r>
          </w:p>
        </w:tc>
        <w:tc>
          <w:tcPr>
            <w:tcW w:w="616" w:type="pct"/>
            <w:shd w:val="clear" w:color="auto" w:fill="auto"/>
            <w:noWrap/>
            <w:vAlign w:val="center"/>
          </w:tcPr>
          <w:p w14:paraId="0A61A72B" w14:textId="77777777" w:rsidR="00992238" w:rsidRPr="00EF5447" w:rsidRDefault="00992238" w:rsidP="00886049">
            <w:pPr>
              <w:pStyle w:val="TAC"/>
            </w:pPr>
            <w:r w:rsidRPr="007C6DF9">
              <w:rPr>
                <w:rFonts w:cs="Arial"/>
                <w:szCs w:val="18"/>
                <w:lang w:eastAsia="ja-JP"/>
              </w:rPr>
              <w:t>3790</w:t>
            </w:r>
          </w:p>
        </w:tc>
        <w:tc>
          <w:tcPr>
            <w:tcW w:w="478" w:type="pct"/>
            <w:shd w:val="clear" w:color="auto" w:fill="auto"/>
            <w:noWrap/>
            <w:vAlign w:val="center"/>
          </w:tcPr>
          <w:p w14:paraId="5F56C8E7" w14:textId="77777777" w:rsidR="00992238" w:rsidRPr="00EF5447" w:rsidRDefault="00992238" w:rsidP="00886049">
            <w:pPr>
              <w:pStyle w:val="TAC"/>
            </w:pPr>
            <w:r w:rsidRPr="007C6DF9">
              <w:rPr>
                <w:rFonts w:cs="Arial"/>
                <w:szCs w:val="18"/>
                <w:lang w:eastAsia="ja-JP"/>
              </w:rPr>
              <w:t>N/A</w:t>
            </w:r>
          </w:p>
        </w:tc>
        <w:tc>
          <w:tcPr>
            <w:tcW w:w="491" w:type="pct"/>
            <w:vAlign w:val="center"/>
          </w:tcPr>
          <w:p w14:paraId="1F662D2C" w14:textId="77777777" w:rsidR="00992238" w:rsidRPr="00EF5447" w:rsidRDefault="00992238" w:rsidP="00886049">
            <w:pPr>
              <w:pStyle w:val="TAC"/>
            </w:pPr>
            <w:r w:rsidRPr="007C6DF9">
              <w:rPr>
                <w:rFonts w:cs="Arial"/>
                <w:szCs w:val="18"/>
                <w:lang w:eastAsia="ja-JP"/>
              </w:rPr>
              <w:t>N/A</w:t>
            </w:r>
          </w:p>
        </w:tc>
      </w:tr>
      <w:tr w:rsidR="00992238" w:rsidRPr="00EF5447" w14:paraId="1AD773D0" w14:textId="77777777" w:rsidTr="00886049">
        <w:trPr>
          <w:trHeight w:val="187"/>
          <w:jc w:val="center"/>
        </w:trPr>
        <w:tc>
          <w:tcPr>
            <w:tcW w:w="1366" w:type="pct"/>
            <w:vMerge/>
            <w:shd w:val="clear" w:color="auto" w:fill="auto"/>
          </w:tcPr>
          <w:p w14:paraId="796FC09F" w14:textId="77777777" w:rsidR="00992238" w:rsidRPr="00EF5447" w:rsidRDefault="00992238" w:rsidP="00886049">
            <w:pPr>
              <w:pStyle w:val="TAC"/>
              <w:rPr>
                <w:rFonts w:eastAsia="MS Mincho" w:cs="Arial"/>
                <w:lang w:eastAsia="ja-JP"/>
              </w:rPr>
            </w:pPr>
          </w:p>
        </w:tc>
        <w:tc>
          <w:tcPr>
            <w:tcW w:w="563" w:type="pct"/>
            <w:shd w:val="clear" w:color="auto" w:fill="auto"/>
            <w:vAlign w:val="center"/>
          </w:tcPr>
          <w:p w14:paraId="4F3D7EAF" w14:textId="77777777" w:rsidR="00992238" w:rsidRPr="00EF5447" w:rsidRDefault="00992238" w:rsidP="00886049">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0531E136" w14:textId="77777777" w:rsidR="00992238" w:rsidRPr="00EF5447" w:rsidRDefault="00992238" w:rsidP="00886049">
            <w:pPr>
              <w:pStyle w:val="TAC"/>
            </w:pPr>
            <w:r w:rsidRPr="007C6DF9">
              <w:rPr>
                <w:rFonts w:cs="Arial"/>
                <w:szCs w:val="18"/>
                <w:lang w:eastAsia="ja-JP"/>
              </w:rPr>
              <w:t>1885</w:t>
            </w:r>
          </w:p>
        </w:tc>
        <w:tc>
          <w:tcPr>
            <w:tcW w:w="503" w:type="pct"/>
            <w:shd w:val="clear" w:color="auto" w:fill="auto"/>
            <w:noWrap/>
            <w:vAlign w:val="center"/>
          </w:tcPr>
          <w:p w14:paraId="65997BBA" w14:textId="77777777" w:rsidR="00992238" w:rsidRPr="00EF5447" w:rsidRDefault="00992238" w:rsidP="00886049">
            <w:pPr>
              <w:pStyle w:val="TAC"/>
            </w:pPr>
            <w:r w:rsidRPr="007C6DF9">
              <w:rPr>
                <w:rFonts w:cs="Arial"/>
                <w:szCs w:val="18"/>
              </w:rPr>
              <w:t>5</w:t>
            </w:r>
          </w:p>
        </w:tc>
        <w:tc>
          <w:tcPr>
            <w:tcW w:w="395" w:type="pct"/>
            <w:shd w:val="clear" w:color="auto" w:fill="auto"/>
            <w:noWrap/>
            <w:vAlign w:val="center"/>
          </w:tcPr>
          <w:p w14:paraId="4C2C87BB" w14:textId="77777777" w:rsidR="00992238" w:rsidRPr="00EF5447" w:rsidRDefault="00992238" w:rsidP="00886049">
            <w:pPr>
              <w:pStyle w:val="TAC"/>
            </w:pPr>
            <w:r w:rsidRPr="007C6DF9">
              <w:rPr>
                <w:rFonts w:cs="Arial"/>
                <w:szCs w:val="18"/>
              </w:rPr>
              <w:t>25</w:t>
            </w:r>
          </w:p>
        </w:tc>
        <w:tc>
          <w:tcPr>
            <w:tcW w:w="616" w:type="pct"/>
            <w:shd w:val="clear" w:color="auto" w:fill="auto"/>
            <w:noWrap/>
            <w:vAlign w:val="center"/>
          </w:tcPr>
          <w:p w14:paraId="635FDFC2" w14:textId="77777777" w:rsidR="00992238" w:rsidRPr="00EF5447" w:rsidRDefault="00992238" w:rsidP="00886049">
            <w:pPr>
              <w:pStyle w:val="TAC"/>
            </w:pPr>
            <w:r w:rsidRPr="007C6DF9">
              <w:rPr>
                <w:rFonts w:cs="Arial"/>
                <w:szCs w:val="18"/>
                <w:lang w:eastAsia="ja-JP"/>
              </w:rPr>
              <w:t>1965</w:t>
            </w:r>
          </w:p>
        </w:tc>
        <w:tc>
          <w:tcPr>
            <w:tcW w:w="478" w:type="pct"/>
            <w:shd w:val="clear" w:color="auto" w:fill="auto"/>
            <w:noWrap/>
            <w:vAlign w:val="center"/>
          </w:tcPr>
          <w:p w14:paraId="7017F29C" w14:textId="77777777" w:rsidR="00992238" w:rsidRPr="00EF5447" w:rsidRDefault="00992238" w:rsidP="00886049">
            <w:pPr>
              <w:pStyle w:val="TAC"/>
            </w:pPr>
            <w:r w:rsidRPr="007C6DF9">
              <w:rPr>
                <w:rFonts w:eastAsia="MS Mincho" w:cs="Arial"/>
                <w:szCs w:val="18"/>
                <w:lang w:eastAsia="ja-JP"/>
              </w:rPr>
              <w:t>8</w:t>
            </w:r>
          </w:p>
        </w:tc>
        <w:tc>
          <w:tcPr>
            <w:tcW w:w="491" w:type="pct"/>
            <w:vAlign w:val="center"/>
          </w:tcPr>
          <w:p w14:paraId="61C34268" w14:textId="77777777" w:rsidR="00992238" w:rsidRPr="00EF5447" w:rsidRDefault="00992238" w:rsidP="00886049">
            <w:pPr>
              <w:pStyle w:val="TAC"/>
            </w:pPr>
            <w:r w:rsidRPr="007C6DF9">
              <w:rPr>
                <w:rFonts w:cs="Arial"/>
                <w:szCs w:val="18"/>
              </w:rPr>
              <w:t>IMD4</w:t>
            </w:r>
          </w:p>
        </w:tc>
      </w:tr>
      <w:tr w:rsidR="00992238" w:rsidRPr="00EF5447" w14:paraId="64DCEFF7" w14:textId="77777777" w:rsidTr="00886049">
        <w:trPr>
          <w:trHeight w:val="187"/>
          <w:jc w:val="center"/>
        </w:trPr>
        <w:tc>
          <w:tcPr>
            <w:tcW w:w="1366" w:type="pct"/>
            <w:vMerge/>
            <w:shd w:val="clear" w:color="auto" w:fill="auto"/>
          </w:tcPr>
          <w:p w14:paraId="5682B8D8" w14:textId="77777777" w:rsidR="00992238" w:rsidRPr="00EF5447" w:rsidRDefault="00992238" w:rsidP="00886049">
            <w:pPr>
              <w:pStyle w:val="TAC"/>
              <w:rPr>
                <w:rFonts w:eastAsia="MS Mincho" w:cs="Arial"/>
                <w:lang w:eastAsia="ja-JP"/>
              </w:rPr>
            </w:pPr>
          </w:p>
        </w:tc>
        <w:tc>
          <w:tcPr>
            <w:tcW w:w="563" w:type="pct"/>
            <w:shd w:val="clear" w:color="auto" w:fill="auto"/>
            <w:vAlign w:val="center"/>
          </w:tcPr>
          <w:p w14:paraId="6FFA1ED7" w14:textId="77777777" w:rsidR="00992238" w:rsidRPr="00EF5447" w:rsidRDefault="00992238" w:rsidP="00886049">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697E1F48" w14:textId="77777777" w:rsidR="00992238" w:rsidRPr="00EF5447" w:rsidRDefault="00992238" w:rsidP="00886049">
            <w:pPr>
              <w:pStyle w:val="TAC"/>
            </w:pPr>
            <w:r w:rsidRPr="007C6DF9">
              <w:rPr>
                <w:rFonts w:cs="Arial"/>
                <w:szCs w:val="18"/>
                <w:lang w:eastAsia="ja-JP"/>
              </w:rPr>
              <w:t>3690</w:t>
            </w:r>
          </w:p>
        </w:tc>
        <w:tc>
          <w:tcPr>
            <w:tcW w:w="503" w:type="pct"/>
            <w:shd w:val="clear" w:color="auto" w:fill="auto"/>
            <w:noWrap/>
            <w:vAlign w:val="center"/>
          </w:tcPr>
          <w:p w14:paraId="2682ECB1" w14:textId="77777777" w:rsidR="00992238" w:rsidRPr="00EF5447" w:rsidRDefault="00992238" w:rsidP="00886049">
            <w:pPr>
              <w:pStyle w:val="TAC"/>
            </w:pPr>
            <w:r w:rsidRPr="007C6DF9">
              <w:rPr>
                <w:rFonts w:eastAsia="MS Mincho" w:cs="Arial"/>
                <w:szCs w:val="18"/>
                <w:lang w:eastAsia="ja-JP"/>
              </w:rPr>
              <w:t>10</w:t>
            </w:r>
          </w:p>
        </w:tc>
        <w:tc>
          <w:tcPr>
            <w:tcW w:w="395" w:type="pct"/>
            <w:shd w:val="clear" w:color="auto" w:fill="auto"/>
            <w:noWrap/>
            <w:vAlign w:val="center"/>
          </w:tcPr>
          <w:p w14:paraId="07BF0C7C" w14:textId="77777777" w:rsidR="00992238" w:rsidRPr="00EF5447" w:rsidRDefault="00992238" w:rsidP="00886049">
            <w:pPr>
              <w:pStyle w:val="TAC"/>
            </w:pPr>
            <w:r w:rsidRPr="007C6DF9">
              <w:rPr>
                <w:rFonts w:cs="Arial"/>
                <w:szCs w:val="18"/>
              </w:rPr>
              <w:t>50</w:t>
            </w:r>
          </w:p>
        </w:tc>
        <w:tc>
          <w:tcPr>
            <w:tcW w:w="616" w:type="pct"/>
            <w:shd w:val="clear" w:color="auto" w:fill="auto"/>
            <w:noWrap/>
            <w:vAlign w:val="center"/>
          </w:tcPr>
          <w:p w14:paraId="474E9DC7" w14:textId="77777777" w:rsidR="00992238" w:rsidRPr="00EF5447" w:rsidRDefault="00992238" w:rsidP="00886049">
            <w:pPr>
              <w:pStyle w:val="TAC"/>
            </w:pPr>
            <w:r w:rsidRPr="007C6DF9">
              <w:rPr>
                <w:rFonts w:cs="Arial"/>
                <w:szCs w:val="18"/>
                <w:lang w:eastAsia="ja-JP"/>
              </w:rPr>
              <w:t>3690</w:t>
            </w:r>
          </w:p>
        </w:tc>
        <w:tc>
          <w:tcPr>
            <w:tcW w:w="478" w:type="pct"/>
            <w:shd w:val="clear" w:color="auto" w:fill="auto"/>
            <w:noWrap/>
            <w:vAlign w:val="center"/>
          </w:tcPr>
          <w:p w14:paraId="2E07C5FE" w14:textId="77777777" w:rsidR="00992238" w:rsidRPr="00EF5447" w:rsidRDefault="00992238" w:rsidP="00886049">
            <w:pPr>
              <w:pStyle w:val="TAC"/>
            </w:pPr>
            <w:r w:rsidRPr="007C6DF9">
              <w:rPr>
                <w:rFonts w:cs="Arial"/>
                <w:szCs w:val="18"/>
                <w:lang w:eastAsia="ja-JP"/>
              </w:rPr>
              <w:t>N/A</w:t>
            </w:r>
          </w:p>
        </w:tc>
        <w:tc>
          <w:tcPr>
            <w:tcW w:w="491" w:type="pct"/>
            <w:vAlign w:val="center"/>
          </w:tcPr>
          <w:p w14:paraId="7B436DEC" w14:textId="77777777" w:rsidR="00992238" w:rsidRPr="00EF5447" w:rsidRDefault="00992238" w:rsidP="00886049">
            <w:pPr>
              <w:pStyle w:val="TAC"/>
            </w:pPr>
            <w:r w:rsidRPr="007C6DF9">
              <w:rPr>
                <w:rFonts w:cs="Arial"/>
                <w:szCs w:val="18"/>
                <w:lang w:eastAsia="ja-JP"/>
              </w:rPr>
              <w:t>N/A</w:t>
            </w:r>
          </w:p>
        </w:tc>
      </w:tr>
      <w:tr w:rsidR="00992238" w:rsidRPr="00EF5447" w14:paraId="0AD4CB1F" w14:textId="77777777" w:rsidTr="00886049">
        <w:trPr>
          <w:trHeight w:val="187"/>
          <w:jc w:val="center"/>
        </w:trPr>
        <w:tc>
          <w:tcPr>
            <w:tcW w:w="1366" w:type="pct"/>
            <w:vMerge/>
            <w:shd w:val="clear" w:color="auto" w:fill="auto"/>
          </w:tcPr>
          <w:p w14:paraId="0AEED30A" w14:textId="77777777" w:rsidR="00992238" w:rsidRPr="00EF5447" w:rsidRDefault="00992238" w:rsidP="00886049">
            <w:pPr>
              <w:pStyle w:val="TAC"/>
              <w:rPr>
                <w:rFonts w:eastAsia="MS Mincho" w:cs="Arial"/>
                <w:lang w:eastAsia="ja-JP"/>
              </w:rPr>
            </w:pPr>
          </w:p>
        </w:tc>
        <w:tc>
          <w:tcPr>
            <w:tcW w:w="563" w:type="pct"/>
            <w:shd w:val="clear" w:color="auto" w:fill="auto"/>
            <w:vAlign w:val="center"/>
          </w:tcPr>
          <w:p w14:paraId="0722E73A" w14:textId="77777777" w:rsidR="00992238" w:rsidRPr="00EF5447" w:rsidRDefault="00992238" w:rsidP="00886049">
            <w:pPr>
              <w:pStyle w:val="TAC"/>
            </w:pPr>
            <w:r w:rsidRPr="007C6DF9">
              <w:rPr>
                <w:rFonts w:cs="Arial"/>
                <w:szCs w:val="18"/>
              </w:rPr>
              <w:t>2</w:t>
            </w:r>
            <w:r>
              <w:rPr>
                <w:rFonts w:cs="Arial"/>
                <w:szCs w:val="18"/>
              </w:rPr>
              <w:t>5</w:t>
            </w:r>
          </w:p>
        </w:tc>
        <w:tc>
          <w:tcPr>
            <w:tcW w:w="588" w:type="pct"/>
            <w:shd w:val="clear" w:color="auto" w:fill="auto"/>
            <w:noWrap/>
            <w:vAlign w:val="center"/>
          </w:tcPr>
          <w:p w14:paraId="610D3F36" w14:textId="77777777" w:rsidR="00992238" w:rsidRPr="00EF5447" w:rsidRDefault="00992238" w:rsidP="00886049">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543EDBB9" w14:textId="77777777" w:rsidR="00992238" w:rsidRPr="00EF5447" w:rsidRDefault="00992238" w:rsidP="00886049">
            <w:pPr>
              <w:pStyle w:val="TAC"/>
            </w:pPr>
            <w:r w:rsidRPr="007C6DF9">
              <w:rPr>
                <w:rFonts w:cs="Arial"/>
                <w:szCs w:val="18"/>
              </w:rPr>
              <w:t>5</w:t>
            </w:r>
          </w:p>
        </w:tc>
        <w:tc>
          <w:tcPr>
            <w:tcW w:w="395" w:type="pct"/>
            <w:shd w:val="clear" w:color="auto" w:fill="auto"/>
            <w:noWrap/>
            <w:vAlign w:val="center"/>
          </w:tcPr>
          <w:p w14:paraId="0A8031A2" w14:textId="77777777" w:rsidR="00992238" w:rsidRPr="00EF5447" w:rsidRDefault="00992238" w:rsidP="00886049">
            <w:pPr>
              <w:pStyle w:val="TAC"/>
            </w:pPr>
            <w:r w:rsidRPr="007C6DF9">
              <w:rPr>
                <w:rFonts w:cs="Arial"/>
                <w:szCs w:val="18"/>
              </w:rPr>
              <w:t>25</w:t>
            </w:r>
          </w:p>
        </w:tc>
        <w:tc>
          <w:tcPr>
            <w:tcW w:w="616" w:type="pct"/>
            <w:shd w:val="clear" w:color="auto" w:fill="auto"/>
            <w:noWrap/>
            <w:vAlign w:val="center"/>
          </w:tcPr>
          <w:p w14:paraId="72FCDD21" w14:textId="77777777" w:rsidR="00992238" w:rsidRPr="00EF5447" w:rsidRDefault="00992238" w:rsidP="00886049">
            <w:pPr>
              <w:pStyle w:val="TAC"/>
            </w:pPr>
            <w:r>
              <w:rPr>
                <w:rFonts w:cs="Arial"/>
                <w:szCs w:val="18"/>
                <w:lang w:eastAsia="ja-JP"/>
              </w:rPr>
              <w:t>1955</w:t>
            </w:r>
          </w:p>
        </w:tc>
        <w:tc>
          <w:tcPr>
            <w:tcW w:w="478" w:type="pct"/>
            <w:shd w:val="clear" w:color="auto" w:fill="auto"/>
            <w:noWrap/>
            <w:vAlign w:val="center"/>
          </w:tcPr>
          <w:p w14:paraId="69BC2D8D" w14:textId="77777777" w:rsidR="00992238" w:rsidRPr="00EF5447" w:rsidRDefault="00992238" w:rsidP="00886049">
            <w:pPr>
              <w:pStyle w:val="TAC"/>
            </w:pPr>
            <w:r>
              <w:rPr>
                <w:rFonts w:cs="Arial"/>
                <w:szCs w:val="18"/>
              </w:rPr>
              <w:t>5</w:t>
            </w:r>
          </w:p>
        </w:tc>
        <w:tc>
          <w:tcPr>
            <w:tcW w:w="491" w:type="pct"/>
            <w:vAlign w:val="center"/>
          </w:tcPr>
          <w:p w14:paraId="732C7015" w14:textId="77777777" w:rsidR="00992238" w:rsidRPr="00EF5447" w:rsidRDefault="00992238" w:rsidP="00886049">
            <w:pPr>
              <w:pStyle w:val="TAC"/>
            </w:pPr>
            <w:r w:rsidRPr="007C6DF9">
              <w:rPr>
                <w:rFonts w:cs="Arial"/>
                <w:szCs w:val="18"/>
              </w:rPr>
              <w:t>IMD5</w:t>
            </w:r>
          </w:p>
        </w:tc>
      </w:tr>
      <w:tr w:rsidR="00992238" w:rsidRPr="00EF5447" w14:paraId="4C20FDB2" w14:textId="77777777" w:rsidTr="00886049">
        <w:trPr>
          <w:trHeight w:val="187"/>
          <w:jc w:val="center"/>
        </w:trPr>
        <w:tc>
          <w:tcPr>
            <w:tcW w:w="1366" w:type="pct"/>
            <w:vMerge/>
            <w:tcBorders>
              <w:bottom w:val="nil"/>
            </w:tcBorders>
            <w:shd w:val="clear" w:color="auto" w:fill="auto"/>
          </w:tcPr>
          <w:p w14:paraId="2081108C" w14:textId="77777777" w:rsidR="00992238" w:rsidRPr="00EF5447" w:rsidRDefault="00992238" w:rsidP="00886049">
            <w:pPr>
              <w:pStyle w:val="TAC"/>
              <w:rPr>
                <w:rFonts w:eastAsia="MS Mincho" w:cs="Arial"/>
                <w:lang w:eastAsia="ja-JP"/>
              </w:rPr>
            </w:pPr>
          </w:p>
        </w:tc>
        <w:tc>
          <w:tcPr>
            <w:tcW w:w="563" w:type="pct"/>
            <w:shd w:val="clear" w:color="auto" w:fill="auto"/>
            <w:vAlign w:val="center"/>
          </w:tcPr>
          <w:p w14:paraId="12648BC0" w14:textId="77777777" w:rsidR="00992238" w:rsidRPr="00EF5447" w:rsidRDefault="00992238" w:rsidP="00886049">
            <w:pPr>
              <w:pStyle w:val="TAC"/>
            </w:pPr>
            <w:r w:rsidRPr="007C6DF9">
              <w:rPr>
                <w:rFonts w:cs="Arial"/>
                <w:szCs w:val="18"/>
              </w:rPr>
              <w:t>n7</w:t>
            </w:r>
            <w:r>
              <w:rPr>
                <w:rFonts w:cs="Arial"/>
                <w:szCs w:val="18"/>
              </w:rPr>
              <w:t>8</w:t>
            </w:r>
          </w:p>
        </w:tc>
        <w:tc>
          <w:tcPr>
            <w:tcW w:w="588" w:type="pct"/>
            <w:shd w:val="clear" w:color="auto" w:fill="auto"/>
            <w:noWrap/>
            <w:vAlign w:val="center"/>
          </w:tcPr>
          <w:p w14:paraId="365203C4" w14:textId="77777777" w:rsidR="00992238" w:rsidRPr="00EF5447" w:rsidRDefault="00992238" w:rsidP="00886049">
            <w:pPr>
              <w:pStyle w:val="TAC"/>
            </w:pPr>
            <w:r>
              <w:rPr>
                <w:rFonts w:cs="Arial"/>
                <w:szCs w:val="18"/>
                <w:lang w:eastAsia="ja-JP"/>
              </w:rPr>
              <w:t>3790</w:t>
            </w:r>
          </w:p>
        </w:tc>
        <w:tc>
          <w:tcPr>
            <w:tcW w:w="503" w:type="pct"/>
            <w:shd w:val="clear" w:color="auto" w:fill="auto"/>
            <w:noWrap/>
            <w:vAlign w:val="center"/>
          </w:tcPr>
          <w:p w14:paraId="036746D4" w14:textId="77777777" w:rsidR="00992238" w:rsidRPr="00EF5447" w:rsidRDefault="00992238" w:rsidP="00886049">
            <w:pPr>
              <w:pStyle w:val="TAC"/>
            </w:pPr>
            <w:r w:rsidRPr="007C6DF9">
              <w:rPr>
                <w:rFonts w:eastAsia="MS Mincho" w:cs="Arial"/>
                <w:szCs w:val="18"/>
                <w:lang w:eastAsia="ja-JP"/>
              </w:rPr>
              <w:t>10</w:t>
            </w:r>
          </w:p>
        </w:tc>
        <w:tc>
          <w:tcPr>
            <w:tcW w:w="395" w:type="pct"/>
            <w:shd w:val="clear" w:color="auto" w:fill="auto"/>
            <w:noWrap/>
            <w:vAlign w:val="center"/>
          </w:tcPr>
          <w:p w14:paraId="2C14F794" w14:textId="77777777" w:rsidR="00992238" w:rsidRPr="00EF5447" w:rsidRDefault="00992238" w:rsidP="00886049">
            <w:pPr>
              <w:pStyle w:val="TAC"/>
            </w:pPr>
            <w:r w:rsidRPr="007C6DF9">
              <w:rPr>
                <w:rFonts w:cs="Arial"/>
                <w:szCs w:val="18"/>
              </w:rPr>
              <w:t>50</w:t>
            </w:r>
          </w:p>
        </w:tc>
        <w:tc>
          <w:tcPr>
            <w:tcW w:w="616" w:type="pct"/>
            <w:shd w:val="clear" w:color="auto" w:fill="auto"/>
            <w:noWrap/>
            <w:vAlign w:val="center"/>
          </w:tcPr>
          <w:p w14:paraId="3B6AA3F6" w14:textId="77777777" w:rsidR="00992238" w:rsidRPr="00EF5447" w:rsidRDefault="00992238" w:rsidP="00886049">
            <w:pPr>
              <w:pStyle w:val="TAC"/>
            </w:pPr>
            <w:r>
              <w:rPr>
                <w:rFonts w:cs="Arial"/>
                <w:szCs w:val="18"/>
                <w:lang w:eastAsia="ja-JP"/>
              </w:rPr>
              <w:t>3790</w:t>
            </w:r>
          </w:p>
        </w:tc>
        <w:tc>
          <w:tcPr>
            <w:tcW w:w="478" w:type="pct"/>
            <w:shd w:val="clear" w:color="auto" w:fill="auto"/>
            <w:noWrap/>
            <w:vAlign w:val="center"/>
          </w:tcPr>
          <w:p w14:paraId="0520DAE1" w14:textId="77777777" w:rsidR="00992238" w:rsidRPr="00EF5447" w:rsidRDefault="00992238" w:rsidP="00886049">
            <w:pPr>
              <w:pStyle w:val="TAC"/>
            </w:pPr>
            <w:r w:rsidRPr="007C6DF9">
              <w:rPr>
                <w:rFonts w:cs="Arial"/>
                <w:szCs w:val="18"/>
                <w:lang w:eastAsia="ja-JP"/>
              </w:rPr>
              <w:t>N/A</w:t>
            </w:r>
          </w:p>
        </w:tc>
        <w:tc>
          <w:tcPr>
            <w:tcW w:w="491" w:type="pct"/>
            <w:vAlign w:val="center"/>
          </w:tcPr>
          <w:p w14:paraId="58799A4A" w14:textId="77777777" w:rsidR="00992238" w:rsidRPr="00EF5447" w:rsidRDefault="00992238" w:rsidP="00886049">
            <w:pPr>
              <w:pStyle w:val="TAC"/>
            </w:pPr>
            <w:r w:rsidRPr="007C6DF9">
              <w:rPr>
                <w:rFonts w:cs="Arial"/>
                <w:szCs w:val="18"/>
              </w:rPr>
              <w:t>N/A</w:t>
            </w:r>
          </w:p>
        </w:tc>
      </w:tr>
      <w:tr w:rsidR="00992238" w:rsidRPr="00EF5447" w14:paraId="47956C28" w14:textId="77777777" w:rsidTr="00886049">
        <w:trPr>
          <w:trHeight w:val="187"/>
          <w:jc w:val="center"/>
        </w:trPr>
        <w:tc>
          <w:tcPr>
            <w:tcW w:w="1366" w:type="pct"/>
            <w:tcBorders>
              <w:bottom w:val="nil"/>
            </w:tcBorders>
            <w:shd w:val="clear" w:color="auto" w:fill="auto"/>
          </w:tcPr>
          <w:p w14:paraId="28B17653" w14:textId="77777777" w:rsidR="00992238" w:rsidRPr="00EF5447" w:rsidRDefault="00992238" w:rsidP="00886049">
            <w:pPr>
              <w:pStyle w:val="TAC"/>
            </w:pPr>
            <w:r w:rsidRPr="00EF5447">
              <w:rPr>
                <w:rFonts w:eastAsia="MS Mincho" w:cs="Arial"/>
                <w:lang w:eastAsia="ja-JP"/>
              </w:rPr>
              <w:t>DC_26A_n41A</w:t>
            </w:r>
          </w:p>
        </w:tc>
        <w:tc>
          <w:tcPr>
            <w:tcW w:w="563" w:type="pct"/>
            <w:shd w:val="clear" w:color="auto" w:fill="auto"/>
          </w:tcPr>
          <w:p w14:paraId="3B150DC4" w14:textId="77777777" w:rsidR="00992238" w:rsidRPr="00EF5447" w:rsidRDefault="00992238" w:rsidP="00886049">
            <w:pPr>
              <w:pStyle w:val="TAC"/>
            </w:pPr>
            <w:r w:rsidRPr="00EF5447">
              <w:t>26</w:t>
            </w:r>
          </w:p>
        </w:tc>
        <w:tc>
          <w:tcPr>
            <w:tcW w:w="588" w:type="pct"/>
            <w:shd w:val="clear" w:color="auto" w:fill="auto"/>
            <w:noWrap/>
          </w:tcPr>
          <w:p w14:paraId="31BDFA36" w14:textId="77777777" w:rsidR="00992238" w:rsidRPr="00EF5447" w:rsidRDefault="00992238" w:rsidP="00886049">
            <w:pPr>
              <w:pStyle w:val="TAC"/>
            </w:pPr>
            <w:r w:rsidRPr="00EF5447">
              <w:t>839</w:t>
            </w:r>
          </w:p>
        </w:tc>
        <w:tc>
          <w:tcPr>
            <w:tcW w:w="503" w:type="pct"/>
            <w:shd w:val="clear" w:color="auto" w:fill="auto"/>
            <w:noWrap/>
          </w:tcPr>
          <w:p w14:paraId="6034B392" w14:textId="77777777" w:rsidR="00992238" w:rsidRPr="00EF5447" w:rsidRDefault="00992238" w:rsidP="00886049">
            <w:pPr>
              <w:pStyle w:val="TAC"/>
            </w:pPr>
            <w:r w:rsidRPr="00EF5447">
              <w:t>5</w:t>
            </w:r>
          </w:p>
        </w:tc>
        <w:tc>
          <w:tcPr>
            <w:tcW w:w="395" w:type="pct"/>
            <w:shd w:val="clear" w:color="auto" w:fill="auto"/>
            <w:noWrap/>
          </w:tcPr>
          <w:p w14:paraId="60D9CC97" w14:textId="77777777" w:rsidR="00992238" w:rsidRPr="00EF5447" w:rsidRDefault="00992238" w:rsidP="00886049">
            <w:pPr>
              <w:pStyle w:val="TAC"/>
            </w:pPr>
            <w:r w:rsidRPr="00EF5447">
              <w:t>25</w:t>
            </w:r>
          </w:p>
        </w:tc>
        <w:tc>
          <w:tcPr>
            <w:tcW w:w="616" w:type="pct"/>
            <w:shd w:val="clear" w:color="auto" w:fill="auto"/>
            <w:noWrap/>
          </w:tcPr>
          <w:p w14:paraId="1E8AB3EB" w14:textId="77777777" w:rsidR="00992238" w:rsidRPr="00EF5447" w:rsidRDefault="00992238" w:rsidP="00886049">
            <w:pPr>
              <w:pStyle w:val="TAC"/>
            </w:pPr>
            <w:r w:rsidRPr="00EF5447">
              <w:t>884</w:t>
            </w:r>
          </w:p>
        </w:tc>
        <w:tc>
          <w:tcPr>
            <w:tcW w:w="478" w:type="pct"/>
            <w:shd w:val="clear" w:color="auto" w:fill="auto"/>
            <w:noWrap/>
          </w:tcPr>
          <w:p w14:paraId="4A2509E6" w14:textId="77777777" w:rsidR="00992238" w:rsidRPr="00EF5447" w:rsidRDefault="00992238" w:rsidP="00886049">
            <w:pPr>
              <w:pStyle w:val="TAC"/>
            </w:pPr>
            <w:r w:rsidRPr="00EF5447">
              <w:t>15.6</w:t>
            </w:r>
          </w:p>
        </w:tc>
        <w:tc>
          <w:tcPr>
            <w:tcW w:w="491" w:type="pct"/>
          </w:tcPr>
          <w:p w14:paraId="09F999FE" w14:textId="77777777" w:rsidR="00992238" w:rsidRPr="00EF5447" w:rsidRDefault="00992238" w:rsidP="00886049">
            <w:pPr>
              <w:pStyle w:val="TAC"/>
            </w:pPr>
            <w:r w:rsidRPr="00EF5447">
              <w:t>IMD3</w:t>
            </w:r>
            <w:r w:rsidRPr="00EF5447">
              <w:rPr>
                <w:vertAlign w:val="superscript"/>
              </w:rPr>
              <w:t>3</w:t>
            </w:r>
          </w:p>
        </w:tc>
      </w:tr>
      <w:tr w:rsidR="00992238" w:rsidRPr="00EF5447" w14:paraId="365C898F" w14:textId="77777777" w:rsidTr="00886049">
        <w:trPr>
          <w:trHeight w:val="187"/>
          <w:jc w:val="center"/>
        </w:trPr>
        <w:tc>
          <w:tcPr>
            <w:tcW w:w="1366" w:type="pct"/>
            <w:tcBorders>
              <w:top w:val="nil"/>
              <w:bottom w:val="single" w:sz="4" w:space="0" w:color="auto"/>
            </w:tcBorders>
            <w:shd w:val="clear" w:color="auto" w:fill="auto"/>
          </w:tcPr>
          <w:p w14:paraId="4A630DED" w14:textId="77777777" w:rsidR="00992238" w:rsidRPr="00EF5447" w:rsidRDefault="00992238" w:rsidP="00886049">
            <w:pPr>
              <w:pStyle w:val="TAC"/>
            </w:pPr>
          </w:p>
        </w:tc>
        <w:tc>
          <w:tcPr>
            <w:tcW w:w="563" w:type="pct"/>
            <w:shd w:val="clear" w:color="auto" w:fill="auto"/>
          </w:tcPr>
          <w:p w14:paraId="551A1D4E" w14:textId="77777777" w:rsidR="00992238" w:rsidRPr="00EF5447" w:rsidRDefault="00992238" w:rsidP="00886049">
            <w:pPr>
              <w:pStyle w:val="TAC"/>
            </w:pPr>
            <w:r w:rsidRPr="00EF5447">
              <w:t>n41</w:t>
            </w:r>
          </w:p>
        </w:tc>
        <w:tc>
          <w:tcPr>
            <w:tcW w:w="588" w:type="pct"/>
            <w:shd w:val="clear" w:color="auto" w:fill="auto"/>
            <w:noWrap/>
          </w:tcPr>
          <w:p w14:paraId="65E31BDD" w14:textId="77777777" w:rsidR="00992238" w:rsidRPr="00EF5447" w:rsidRDefault="00992238" w:rsidP="00886049">
            <w:pPr>
              <w:pStyle w:val="TAC"/>
            </w:pPr>
            <w:r w:rsidRPr="00EF5447">
              <w:t>2562</w:t>
            </w:r>
          </w:p>
        </w:tc>
        <w:tc>
          <w:tcPr>
            <w:tcW w:w="503" w:type="pct"/>
            <w:shd w:val="clear" w:color="auto" w:fill="auto"/>
            <w:noWrap/>
          </w:tcPr>
          <w:p w14:paraId="54B0E804" w14:textId="77777777" w:rsidR="00992238" w:rsidRPr="00EF5447" w:rsidRDefault="00992238" w:rsidP="00886049">
            <w:pPr>
              <w:pStyle w:val="TAC"/>
            </w:pPr>
            <w:r w:rsidRPr="00EF5447">
              <w:t>10</w:t>
            </w:r>
          </w:p>
        </w:tc>
        <w:tc>
          <w:tcPr>
            <w:tcW w:w="395" w:type="pct"/>
            <w:shd w:val="clear" w:color="auto" w:fill="auto"/>
            <w:noWrap/>
          </w:tcPr>
          <w:p w14:paraId="21C1CF86" w14:textId="77777777" w:rsidR="00992238" w:rsidRPr="00EF5447" w:rsidRDefault="00992238" w:rsidP="00886049">
            <w:pPr>
              <w:pStyle w:val="TAC"/>
            </w:pPr>
            <w:r w:rsidRPr="00EF5447">
              <w:t>50</w:t>
            </w:r>
          </w:p>
        </w:tc>
        <w:tc>
          <w:tcPr>
            <w:tcW w:w="616" w:type="pct"/>
            <w:shd w:val="clear" w:color="auto" w:fill="auto"/>
            <w:noWrap/>
          </w:tcPr>
          <w:p w14:paraId="23431B01" w14:textId="77777777" w:rsidR="00992238" w:rsidRPr="00EF5447" w:rsidRDefault="00992238" w:rsidP="00886049">
            <w:pPr>
              <w:pStyle w:val="TAC"/>
            </w:pPr>
            <w:r w:rsidRPr="00EF5447">
              <w:t>2562</w:t>
            </w:r>
          </w:p>
        </w:tc>
        <w:tc>
          <w:tcPr>
            <w:tcW w:w="478" w:type="pct"/>
            <w:shd w:val="clear" w:color="auto" w:fill="auto"/>
            <w:noWrap/>
          </w:tcPr>
          <w:p w14:paraId="606FA83D" w14:textId="77777777" w:rsidR="00992238" w:rsidRPr="00EF5447" w:rsidRDefault="00992238" w:rsidP="00886049">
            <w:pPr>
              <w:pStyle w:val="TAC"/>
            </w:pPr>
            <w:r w:rsidRPr="00EF5447">
              <w:t>N/A</w:t>
            </w:r>
          </w:p>
        </w:tc>
        <w:tc>
          <w:tcPr>
            <w:tcW w:w="491" w:type="pct"/>
          </w:tcPr>
          <w:p w14:paraId="369612D0" w14:textId="77777777" w:rsidR="00992238" w:rsidRPr="00EF5447" w:rsidRDefault="00992238" w:rsidP="00886049">
            <w:pPr>
              <w:pStyle w:val="TAC"/>
            </w:pPr>
            <w:r w:rsidRPr="00EF5447">
              <w:t>N/A</w:t>
            </w:r>
          </w:p>
        </w:tc>
      </w:tr>
      <w:tr w:rsidR="00992238" w:rsidRPr="00EF5447" w14:paraId="259B3153" w14:textId="77777777" w:rsidTr="00886049">
        <w:trPr>
          <w:trHeight w:val="187"/>
          <w:jc w:val="center"/>
        </w:trPr>
        <w:tc>
          <w:tcPr>
            <w:tcW w:w="1366" w:type="pct"/>
            <w:tcBorders>
              <w:bottom w:val="nil"/>
            </w:tcBorders>
            <w:shd w:val="clear" w:color="auto" w:fill="auto"/>
          </w:tcPr>
          <w:p w14:paraId="1715FE2E" w14:textId="77777777" w:rsidR="00992238" w:rsidRPr="00EF5447" w:rsidRDefault="00992238" w:rsidP="00886049">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41C4EC46" w14:textId="77777777" w:rsidR="00992238" w:rsidRPr="00EF5447" w:rsidRDefault="00992238" w:rsidP="00886049">
            <w:pPr>
              <w:pStyle w:val="TAC"/>
            </w:pPr>
            <w:r w:rsidRPr="00EF5447">
              <w:rPr>
                <w:lang w:eastAsia="zh-TW"/>
              </w:rPr>
              <w:t>28</w:t>
            </w:r>
          </w:p>
        </w:tc>
        <w:tc>
          <w:tcPr>
            <w:tcW w:w="588" w:type="pct"/>
            <w:shd w:val="clear" w:color="auto" w:fill="auto"/>
            <w:noWrap/>
          </w:tcPr>
          <w:p w14:paraId="3AA910CC" w14:textId="77777777" w:rsidR="00992238" w:rsidRPr="00EF5447" w:rsidRDefault="00992238" w:rsidP="00886049">
            <w:pPr>
              <w:pStyle w:val="TAC"/>
            </w:pPr>
            <w:r w:rsidRPr="00EF5447">
              <w:rPr>
                <w:lang w:eastAsia="zh-TW"/>
              </w:rPr>
              <w:t>730</w:t>
            </w:r>
          </w:p>
        </w:tc>
        <w:tc>
          <w:tcPr>
            <w:tcW w:w="503" w:type="pct"/>
            <w:shd w:val="clear" w:color="auto" w:fill="auto"/>
            <w:noWrap/>
          </w:tcPr>
          <w:p w14:paraId="02F63403" w14:textId="77777777" w:rsidR="00992238" w:rsidRPr="00EF5447" w:rsidRDefault="00992238" w:rsidP="00886049">
            <w:pPr>
              <w:pStyle w:val="TAC"/>
            </w:pPr>
            <w:r w:rsidRPr="00EF5447">
              <w:rPr>
                <w:lang w:eastAsia="zh-TW"/>
              </w:rPr>
              <w:t>10</w:t>
            </w:r>
          </w:p>
        </w:tc>
        <w:tc>
          <w:tcPr>
            <w:tcW w:w="395" w:type="pct"/>
            <w:shd w:val="clear" w:color="auto" w:fill="auto"/>
            <w:noWrap/>
          </w:tcPr>
          <w:p w14:paraId="3A35F8A9" w14:textId="77777777" w:rsidR="00992238" w:rsidRPr="00EF5447" w:rsidRDefault="00992238" w:rsidP="00886049">
            <w:pPr>
              <w:pStyle w:val="TAC"/>
            </w:pPr>
            <w:r w:rsidRPr="00EF5447">
              <w:rPr>
                <w:lang w:eastAsia="zh-TW"/>
              </w:rPr>
              <w:t>50</w:t>
            </w:r>
          </w:p>
        </w:tc>
        <w:tc>
          <w:tcPr>
            <w:tcW w:w="616" w:type="pct"/>
            <w:shd w:val="clear" w:color="auto" w:fill="auto"/>
            <w:noWrap/>
          </w:tcPr>
          <w:p w14:paraId="43912D42" w14:textId="77777777" w:rsidR="00992238" w:rsidRPr="00EF5447" w:rsidRDefault="00992238" w:rsidP="00886049">
            <w:pPr>
              <w:pStyle w:val="TAC"/>
            </w:pPr>
            <w:r w:rsidRPr="00EF5447">
              <w:rPr>
                <w:lang w:eastAsia="zh-TW"/>
              </w:rPr>
              <w:t>775</w:t>
            </w:r>
          </w:p>
        </w:tc>
        <w:tc>
          <w:tcPr>
            <w:tcW w:w="478" w:type="pct"/>
            <w:shd w:val="clear" w:color="auto" w:fill="auto"/>
            <w:noWrap/>
          </w:tcPr>
          <w:p w14:paraId="338220DB" w14:textId="77777777" w:rsidR="00992238" w:rsidRPr="00EF5447" w:rsidRDefault="00992238" w:rsidP="00886049">
            <w:pPr>
              <w:pStyle w:val="TAC"/>
            </w:pPr>
            <w:r w:rsidRPr="00EF5447">
              <w:rPr>
                <w:lang w:eastAsia="zh-TW"/>
              </w:rPr>
              <w:t>15.3</w:t>
            </w:r>
          </w:p>
        </w:tc>
        <w:tc>
          <w:tcPr>
            <w:tcW w:w="491" w:type="pct"/>
          </w:tcPr>
          <w:p w14:paraId="22335045" w14:textId="77777777" w:rsidR="00992238" w:rsidRPr="00EF5447" w:rsidRDefault="00992238" w:rsidP="00886049">
            <w:pPr>
              <w:pStyle w:val="TAC"/>
            </w:pPr>
            <w:r w:rsidRPr="00EF5447">
              <w:rPr>
                <w:lang w:eastAsia="zh-TW"/>
              </w:rPr>
              <w:t>IMD 2</w:t>
            </w:r>
          </w:p>
        </w:tc>
      </w:tr>
      <w:tr w:rsidR="00992238" w:rsidRPr="00EF5447" w14:paraId="36D8A326" w14:textId="77777777" w:rsidTr="00886049">
        <w:trPr>
          <w:trHeight w:val="187"/>
          <w:jc w:val="center"/>
        </w:trPr>
        <w:tc>
          <w:tcPr>
            <w:tcW w:w="1366" w:type="pct"/>
            <w:tcBorders>
              <w:top w:val="nil"/>
              <w:bottom w:val="nil"/>
            </w:tcBorders>
            <w:shd w:val="clear" w:color="auto" w:fill="auto"/>
          </w:tcPr>
          <w:p w14:paraId="4DBFF0DA" w14:textId="77777777" w:rsidR="00992238" w:rsidRPr="00EF5447" w:rsidRDefault="00992238" w:rsidP="00886049">
            <w:pPr>
              <w:pStyle w:val="TAC"/>
            </w:pPr>
          </w:p>
        </w:tc>
        <w:tc>
          <w:tcPr>
            <w:tcW w:w="563" w:type="pct"/>
            <w:shd w:val="clear" w:color="auto" w:fill="auto"/>
          </w:tcPr>
          <w:p w14:paraId="5787C1C5" w14:textId="77777777" w:rsidR="00992238" w:rsidRPr="00EF5447" w:rsidRDefault="00992238" w:rsidP="00886049">
            <w:pPr>
              <w:pStyle w:val="TAC"/>
            </w:pPr>
            <w:r w:rsidRPr="00EF5447">
              <w:t>n</w:t>
            </w:r>
            <w:r w:rsidRPr="00EF5447">
              <w:rPr>
                <w:lang w:eastAsia="zh-TW"/>
              </w:rPr>
              <w:t>50</w:t>
            </w:r>
          </w:p>
        </w:tc>
        <w:tc>
          <w:tcPr>
            <w:tcW w:w="588" w:type="pct"/>
            <w:shd w:val="clear" w:color="auto" w:fill="auto"/>
            <w:noWrap/>
          </w:tcPr>
          <w:p w14:paraId="0E2195F6" w14:textId="77777777" w:rsidR="00992238" w:rsidRPr="00EF5447" w:rsidRDefault="00992238" w:rsidP="00886049">
            <w:pPr>
              <w:pStyle w:val="TAC"/>
            </w:pPr>
            <w:r w:rsidRPr="00EF5447">
              <w:rPr>
                <w:lang w:eastAsia="zh-TW"/>
              </w:rPr>
              <w:t>1500</w:t>
            </w:r>
          </w:p>
        </w:tc>
        <w:tc>
          <w:tcPr>
            <w:tcW w:w="503" w:type="pct"/>
            <w:shd w:val="clear" w:color="auto" w:fill="auto"/>
            <w:noWrap/>
          </w:tcPr>
          <w:p w14:paraId="3982A75B" w14:textId="77777777" w:rsidR="00992238" w:rsidRPr="00EF5447" w:rsidRDefault="00992238" w:rsidP="00886049">
            <w:pPr>
              <w:pStyle w:val="TAC"/>
            </w:pPr>
            <w:r w:rsidRPr="00EF5447">
              <w:rPr>
                <w:lang w:eastAsia="zh-TW"/>
              </w:rPr>
              <w:t>10</w:t>
            </w:r>
          </w:p>
        </w:tc>
        <w:tc>
          <w:tcPr>
            <w:tcW w:w="395" w:type="pct"/>
            <w:shd w:val="clear" w:color="auto" w:fill="auto"/>
            <w:noWrap/>
          </w:tcPr>
          <w:p w14:paraId="645B0F3F" w14:textId="77777777" w:rsidR="00992238" w:rsidRPr="00EF5447" w:rsidRDefault="00992238" w:rsidP="00886049">
            <w:pPr>
              <w:pStyle w:val="TAC"/>
            </w:pPr>
            <w:r w:rsidRPr="00EF5447">
              <w:rPr>
                <w:lang w:eastAsia="zh-TW"/>
              </w:rPr>
              <w:t>50</w:t>
            </w:r>
          </w:p>
        </w:tc>
        <w:tc>
          <w:tcPr>
            <w:tcW w:w="616" w:type="pct"/>
            <w:shd w:val="clear" w:color="auto" w:fill="auto"/>
            <w:noWrap/>
          </w:tcPr>
          <w:p w14:paraId="1464BEC7" w14:textId="77777777" w:rsidR="00992238" w:rsidRPr="00EF5447" w:rsidRDefault="00992238" w:rsidP="00886049">
            <w:pPr>
              <w:pStyle w:val="TAC"/>
            </w:pPr>
            <w:r w:rsidRPr="00EF5447">
              <w:rPr>
                <w:lang w:eastAsia="zh-TW"/>
              </w:rPr>
              <w:t>1500</w:t>
            </w:r>
          </w:p>
        </w:tc>
        <w:tc>
          <w:tcPr>
            <w:tcW w:w="478" w:type="pct"/>
            <w:shd w:val="clear" w:color="auto" w:fill="auto"/>
            <w:noWrap/>
          </w:tcPr>
          <w:p w14:paraId="77F7986E" w14:textId="77777777" w:rsidR="00992238" w:rsidRPr="00EF5447" w:rsidRDefault="00992238" w:rsidP="00886049">
            <w:pPr>
              <w:pStyle w:val="TAC"/>
            </w:pPr>
            <w:r w:rsidRPr="00EF5447">
              <w:rPr>
                <w:lang w:eastAsia="zh-TW"/>
              </w:rPr>
              <w:t>N/A</w:t>
            </w:r>
          </w:p>
        </w:tc>
        <w:tc>
          <w:tcPr>
            <w:tcW w:w="491" w:type="pct"/>
          </w:tcPr>
          <w:p w14:paraId="709FA061" w14:textId="77777777" w:rsidR="00992238" w:rsidRPr="00EF5447" w:rsidRDefault="00992238" w:rsidP="00886049">
            <w:pPr>
              <w:pStyle w:val="TAC"/>
            </w:pPr>
            <w:r w:rsidRPr="00EF5447">
              <w:rPr>
                <w:lang w:eastAsia="zh-TW"/>
              </w:rPr>
              <w:t>N/A</w:t>
            </w:r>
          </w:p>
        </w:tc>
      </w:tr>
      <w:tr w:rsidR="00992238" w:rsidRPr="00EF5447" w14:paraId="745CF6B6" w14:textId="77777777" w:rsidTr="00886049">
        <w:trPr>
          <w:trHeight w:val="187"/>
          <w:jc w:val="center"/>
        </w:trPr>
        <w:tc>
          <w:tcPr>
            <w:tcW w:w="1366" w:type="pct"/>
            <w:tcBorders>
              <w:top w:val="nil"/>
              <w:bottom w:val="nil"/>
            </w:tcBorders>
            <w:shd w:val="clear" w:color="auto" w:fill="auto"/>
          </w:tcPr>
          <w:p w14:paraId="2FF7B0AA" w14:textId="77777777" w:rsidR="00992238" w:rsidRPr="00EF5447" w:rsidRDefault="00992238" w:rsidP="00886049">
            <w:pPr>
              <w:pStyle w:val="TAC"/>
            </w:pPr>
          </w:p>
        </w:tc>
        <w:tc>
          <w:tcPr>
            <w:tcW w:w="563" w:type="pct"/>
            <w:shd w:val="clear" w:color="auto" w:fill="auto"/>
          </w:tcPr>
          <w:p w14:paraId="4C4124A7" w14:textId="77777777" w:rsidR="00992238" w:rsidRPr="00EF5447" w:rsidRDefault="00992238" w:rsidP="00886049">
            <w:pPr>
              <w:pStyle w:val="TAC"/>
            </w:pPr>
            <w:r w:rsidRPr="00EF5447">
              <w:rPr>
                <w:lang w:eastAsia="zh-TW"/>
              </w:rPr>
              <w:t>28</w:t>
            </w:r>
          </w:p>
        </w:tc>
        <w:tc>
          <w:tcPr>
            <w:tcW w:w="588" w:type="pct"/>
            <w:shd w:val="clear" w:color="auto" w:fill="auto"/>
            <w:noWrap/>
          </w:tcPr>
          <w:p w14:paraId="7A27EBAA" w14:textId="77777777" w:rsidR="00992238" w:rsidRPr="00EF5447" w:rsidRDefault="00992238" w:rsidP="00886049">
            <w:pPr>
              <w:pStyle w:val="TAC"/>
            </w:pPr>
            <w:r w:rsidRPr="00EF5447">
              <w:rPr>
                <w:lang w:eastAsia="zh-TW"/>
              </w:rPr>
              <w:t>740</w:t>
            </w:r>
          </w:p>
        </w:tc>
        <w:tc>
          <w:tcPr>
            <w:tcW w:w="503" w:type="pct"/>
            <w:shd w:val="clear" w:color="auto" w:fill="auto"/>
            <w:noWrap/>
          </w:tcPr>
          <w:p w14:paraId="6888C028" w14:textId="77777777" w:rsidR="00992238" w:rsidRPr="00EF5447" w:rsidRDefault="00992238" w:rsidP="00886049">
            <w:pPr>
              <w:pStyle w:val="TAC"/>
            </w:pPr>
            <w:r w:rsidRPr="00EF5447">
              <w:rPr>
                <w:lang w:eastAsia="zh-TW"/>
              </w:rPr>
              <w:t>10</w:t>
            </w:r>
          </w:p>
        </w:tc>
        <w:tc>
          <w:tcPr>
            <w:tcW w:w="395" w:type="pct"/>
            <w:shd w:val="clear" w:color="auto" w:fill="auto"/>
            <w:noWrap/>
          </w:tcPr>
          <w:p w14:paraId="6140B1D8" w14:textId="77777777" w:rsidR="00992238" w:rsidRPr="00EF5447" w:rsidRDefault="00992238" w:rsidP="00886049">
            <w:pPr>
              <w:pStyle w:val="TAC"/>
            </w:pPr>
            <w:r w:rsidRPr="00EF5447">
              <w:rPr>
                <w:lang w:eastAsia="zh-TW"/>
              </w:rPr>
              <w:t>50</w:t>
            </w:r>
          </w:p>
        </w:tc>
        <w:tc>
          <w:tcPr>
            <w:tcW w:w="616" w:type="pct"/>
            <w:shd w:val="clear" w:color="auto" w:fill="auto"/>
            <w:noWrap/>
          </w:tcPr>
          <w:p w14:paraId="09F39A37" w14:textId="77777777" w:rsidR="00992238" w:rsidRPr="00EF5447" w:rsidRDefault="00992238" w:rsidP="00886049">
            <w:pPr>
              <w:pStyle w:val="TAC"/>
            </w:pPr>
            <w:r w:rsidRPr="00EF5447">
              <w:rPr>
                <w:lang w:eastAsia="zh-TW"/>
              </w:rPr>
              <w:t>785</w:t>
            </w:r>
          </w:p>
        </w:tc>
        <w:tc>
          <w:tcPr>
            <w:tcW w:w="478" w:type="pct"/>
            <w:shd w:val="clear" w:color="auto" w:fill="auto"/>
            <w:noWrap/>
          </w:tcPr>
          <w:p w14:paraId="616FF54A" w14:textId="77777777" w:rsidR="00992238" w:rsidRPr="00EF5447" w:rsidRDefault="00992238" w:rsidP="00886049">
            <w:pPr>
              <w:pStyle w:val="TAC"/>
            </w:pPr>
            <w:r w:rsidRPr="00EF5447">
              <w:rPr>
                <w:lang w:eastAsia="zh-TW"/>
              </w:rPr>
              <w:t>6</w:t>
            </w:r>
          </w:p>
        </w:tc>
        <w:tc>
          <w:tcPr>
            <w:tcW w:w="491" w:type="pct"/>
          </w:tcPr>
          <w:p w14:paraId="1F21F266" w14:textId="77777777" w:rsidR="00992238" w:rsidRPr="00EF5447" w:rsidRDefault="00992238" w:rsidP="00886049">
            <w:pPr>
              <w:pStyle w:val="TAC"/>
            </w:pPr>
            <w:r w:rsidRPr="00EF5447">
              <w:rPr>
                <w:lang w:eastAsia="zh-TW"/>
              </w:rPr>
              <w:t>IMD 4</w:t>
            </w:r>
          </w:p>
        </w:tc>
      </w:tr>
      <w:tr w:rsidR="00992238" w:rsidRPr="00EF5447" w14:paraId="26940B6F" w14:textId="77777777" w:rsidTr="00886049">
        <w:trPr>
          <w:trHeight w:val="187"/>
          <w:jc w:val="center"/>
        </w:trPr>
        <w:tc>
          <w:tcPr>
            <w:tcW w:w="1366" w:type="pct"/>
            <w:tcBorders>
              <w:top w:val="nil"/>
              <w:bottom w:val="nil"/>
            </w:tcBorders>
            <w:shd w:val="clear" w:color="auto" w:fill="auto"/>
          </w:tcPr>
          <w:p w14:paraId="2D71A525" w14:textId="77777777" w:rsidR="00992238" w:rsidRPr="00EF5447" w:rsidRDefault="00992238" w:rsidP="00886049">
            <w:pPr>
              <w:pStyle w:val="TAC"/>
            </w:pPr>
          </w:p>
        </w:tc>
        <w:tc>
          <w:tcPr>
            <w:tcW w:w="563" w:type="pct"/>
            <w:shd w:val="clear" w:color="auto" w:fill="auto"/>
          </w:tcPr>
          <w:p w14:paraId="7BD94E2F" w14:textId="77777777" w:rsidR="00992238" w:rsidRPr="00EF5447" w:rsidRDefault="00992238" w:rsidP="00886049">
            <w:pPr>
              <w:pStyle w:val="TAC"/>
            </w:pPr>
            <w:r w:rsidRPr="00EF5447">
              <w:t>n</w:t>
            </w:r>
            <w:r w:rsidRPr="00EF5447">
              <w:rPr>
                <w:lang w:eastAsia="zh-TW"/>
              </w:rPr>
              <w:t>50</w:t>
            </w:r>
          </w:p>
        </w:tc>
        <w:tc>
          <w:tcPr>
            <w:tcW w:w="588" w:type="pct"/>
            <w:shd w:val="clear" w:color="auto" w:fill="auto"/>
            <w:noWrap/>
          </w:tcPr>
          <w:p w14:paraId="5A9967CB" w14:textId="77777777" w:rsidR="00992238" w:rsidRPr="00EF5447" w:rsidRDefault="00992238" w:rsidP="00886049">
            <w:pPr>
              <w:pStyle w:val="TAC"/>
            </w:pPr>
            <w:r w:rsidRPr="00EF5447">
              <w:rPr>
                <w:lang w:eastAsia="zh-TW"/>
              </w:rPr>
              <w:t>1500</w:t>
            </w:r>
          </w:p>
        </w:tc>
        <w:tc>
          <w:tcPr>
            <w:tcW w:w="503" w:type="pct"/>
            <w:shd w:val="clear" w:color="auto" w:fill="auto"/>
            <w:noWrap/>
          </w:tcPr>
          <w:p w14:paraId="4A2FC75D" w14:textId="77777777" w:rsidR="00992238" w:rsidRPr="00EF5447" w:rsidRDefault="00992238" w:rsidP="00886049">
            <w:pPr>
              <w:pStyle w:val="TAC"/>
            </w:pPr>
            <w:r w:rsidRPr="00EF5447">
              <w:rPr>
                <w:lang w:eastAsia="zh-TW"/>
              </w:rPr>
              <w:t>10</w:t>
            </w:r>
          </w:p>
        </w:tc>
        <w:tc>
          <w:tcPr>
            <w:tcW w:w="395" w:type="pct"/>
            <w:shd w:val="clear" w:color="auto" w:fill="auto"/>
            <w:noWrap/>
          </w:tcPr>
          <w:p w14:paraId="260014DA" w14:textId="77777777" w:rsidR="00992238" w:rsidRPr="00EF5447" w:rsidRDefault="00992238" w:rsidP="00886049">
            <w:pPr>
              <w:pStyle w:val="TAC"/>
            </w:pPr>
            <w:r w:rsidRPr="00EF5447">
              <w:rPr>
                <w:lang w:eastAsia="zh-TW"/>
              </w:rPr>
              <w:t>50</w:t>
            </w:r>
          </w:p>
        </w:tc>
        <w:tc>
          <w:tcPr>
            <w:tcW w:w="616" w:type="pct"/>
            <w:shd w:val="clear" w:color="auto" w:fill="auto"/>
            <w:noWrap/>
          </w:tcPr>
          <w:p w14:paraId="6C2CAF68" w14:textId="77777777" w:rsidR="00992238" w:rsidRPr="00EF5447" w:rsidRDefault="00992238" w:rsidP="00886049">
            <w:pPr>
              <w:pStyle w:val="TAC"/>
            </w:pPr>
            <w:r w:rsidRPr="00EF5447">
              <w:rPr>
                <w:lang w:eastAsia="zh-TW"/>
              </w:rPr>
              <w:t>1500</w:t>
            </w:r>
          </w:p>
        </w:tc>
        <w:tc>
          <w:tcPr>
            <w:tcW w:w="478" w:type="pct"/>
            <w:shd w:val="clear" w:color="auto" w:fill="auto"/>
            <w:noWrap/>
          </w:tcPr>
          <w:p w14:paraId="09521C2D" w14:textId="77777777" w:rsidR="00992238" w:rsidRPr="00EF5447" w:rsidRDefault="00992238" w:rsidP="00886049">
            <w:pPr>
              <w:pStyle w:val="TAC"/>
            </w:pPr>
            <w:r w:rsidRPr="00EF5447">
              <w:rPr>
                <w:lang w:eastAsia="zh-TW"/>
              </w:rPr>
              <w:t>N/A</w:t>
            </w:r>
          </w:p>
        </w:tc>
        <w:tc>
          <w:tcPr>
            <w:tcW w:w="491" w:type="pct"/>
          </w:tcPr>
          <w:p w14:paraId="2E0F9356" w14:textId="77777777" w:rsidR="00992238" w:rsidRPr="00EF5447" w:rsidRDefault="00992238" w:rsidP="00886049">
            <w:pPr>
              <w:pStyle w:val="TAC"/>
            </w:pPr>
            <w:r w:rsidRPr="00EF5447">
              <w:rPr>
                <w:lang w:eastAsia="zh-TW"/>
              </w:rPr>
              <w:t>N/A</w:t>
            </w:r>
          </w:p>
        </w:tc>
      </w:tr>
      <w:tr w:rsidR="00992238" w:rsidRPr="00EF5447" w14:paraId="2E0DA285" w14:textId="77777777" w:rsidTr="00886049">
        <w:trPr>
          <w:trHeight w:val="187"/>
          <w:jc w:val="center"/>
        </w:trPr>
        <w:tc>
          <w:tcPr>
            <w:tcW w:w="1366" w:type="pct"/>
            <w:tcBorders>
              <w:top w:val="nil"/>
              <w:bottom w:val="nil"/>
            </w:tcBorders>
            <w:shd w:val="clear" w:color="auto" w:fill="auto"/>
          </w:tcPr>
          <w:p w14:paraId="188755DA" w14:textId="77777777" w:rsidR="00992238" w:rsidRPr="00EF5447" w:rsidRDefault="00992238" w:rsidP="00886049">
            <w:pPr>
              <w:pStyle w:val="TAC"/>
            </w:pPr>
          </w:p>
        </w:tc>
        <w:tc>
          <w:tcPr>
            <w:tcW w:w="563" w:type="pct"/>
            <w:shd w:val="clear" w:color="auto" w:fill="auto"/>
          </w:tcPr>
          <w:p w14:paraId="1AF54C56" w14:textId="77777777" w:rsidR="00992238" w:rsidRPr="00EF5447" w:rsidRDefault="00992238" w:rsidP="00886049">
            <w:pPr>
              <w:pStyle w:val="TAC"/>
            </w:pPr>
            <w:r w:rsidRPr="00EF5447">
              <w:rPr>
                <w:lang w:eastAsia="zh-TW"/>
              </w:rPr>
              <w:t>28</w:t>
            </w:r>
          </w:p>
        </w:tc>
        <w:tc>
          <w:tcPr>
            <w:tcW w:w="588" w:type="pct"/>
            <w:shd w:val="clear" w:color="auto" w:fill="auto"/>
            <w:noWrap/>
          </w:tcPr>
          <w:p w14:paraId="4F7E454D" w14:textId="77777777" w:rsidR="00992238" w:rsidRPr="00EF5447" w:rsidRDefault="00992238" w:rsidP="00886049">
            <w:pPr>
              <w:pStyle w:val="TAC"/>
            </w:pPr>
            <w:r w:rsidRPr="00EF5447">
              <w:rPr>
                <w:lang w:eastAsia="zh-TW"/>
              </w:rPr>
              <w:t>740</w:t>
            </w:r>
          </w:p>
        </w:tc>
        <w:tc>
          <w:tcPr>
            <w:tcW w:w="503" w:type="pct"/>
            <w:shd w:val="clear" w:color="auto" w:fill="auto"/>
            <w:noWrap/>
          </w:tcPr>
          <w:p w14:paraId="3A356E72" w14:textId="77777777" w:rsidR="00992238" w:rsidRPr="00EF5447" w:rsidRDefault="00992238" w:rsidP="00886049">
            <w:pPr>
              <w:pStyle w:val="TAC"/>
            </w:pPr>
            <w:r w:rsidRPr="00EF5447">
              <w:rPr>
                <w:lang w:eastAsia="zh-TW"/>
              </w:rPr>
              <w:t>10</w:t>
            </w:r>
          </w:p>
        </w:tc>
        <w:tc>
          <w:tcPr>
            <w:tcW w:w="395" w:type="pct"/>
            <w:shd w:val="clear" w:color="auto" w:fill="auto"/>
            <w:noWrap/>
          </w:tcPr>
          <w:p w14:paraId="2EDACC3A" w14:textId="77777777" w:rsidR="00992238" w:rsidRPr="00EF5447" w:rsidRDefault="00992238" w:rsidP="00886049">
            <w:pPr>
              <w:pStyle w:val="TAC"/>
            </w:pPr>
            <w:r w:rsidRPr="00EF5447">
              <w:rPr>
                <w:lang w:eastAsia="zh-TW"/>
              </w:rPr>
              <w:t>50</w:t>
            </w:r>
          </w:p>
        </w:tc>
        <w:tc>
          <w:tcPr>
            <w:tcW w:w="616" w:type="pct"/>
            <w:shd w:val="clear" w:color="auto" w:fill="auto"/>
            <w:noWrap/>
          </w:tcPr>
          <w:p w14:paraId="1AD9AB7C" w14:textId="77777777" w:rsidR="00992238" w:rsidRPr="00EF5447" w:rsidRDefault="00992238" w:rsidP="00886049">
            <w:pPr>
              <w:pStyle w:val="TAC"/>
            </w:pPr>
            <w:r w:rsidRPr="00EF5447">
              <w:rPr>
                <w:lang w:eastAsia="zh-TW"/>
              </w:rPr>
              <w:t>785</w:t>
            </w:r>
          </w:p>
        </w:tc>
        <w:tc>
          <w:tcPr>
            <w:tcW w:w="478" w:type="pct"/>
            <w:shd w:val="clear" w:color="auto" w:fill="auto"/>
            <w:noWrap/>
          </w:tcPr>
          <w:p w14:paraId="2B94626E" w14:textId="77777777" w:rsidR="00992238" w:rsidRPr="00EF5447" w:rsidRDefault="00992238" w:rsidP="00886049">
            <w:pPr>
              <w:pStyle w:val="TAC"/>
            </w:pPr>
            <w:r w:rsidRPr="00EF5447">
              <w:rPr>
                <w:lang w:eastAsia="zh-TW"/>
              </w:rPr>
              <w:t>0.5</w:t>
            </w:r>
          </w:p>
        </w:tc>
        <w:tc>
          <w:tcPr>
            <w:tcW w:w="491" w:type="pct"/>
          </w:tcPr>
          <w:p w14:paraId="7690DA25" w14:textId="77777777" w:rsidR="00992238" w:rsidRPr="00EF5447" w:rsidRDefault="00992238" w:rsidP="00886049">
            <w:pPr>
              <w:pStyle w:val="TAC"/>
            </w:pPr>
            <w:r w:rsidRPr="00EF5447">
              <w:rPr>
                <w:lang w:eastAsia="zh-TW"/>
              </w:rPr>
              <w:t>IMD 5</w:t>
            </w:r>
          </w:p>
        </w:tc>
      </w:tr>
      <w:tr w:rsidR="00992238" w:rsidRPr="00EF5447" w14:paraId="1E3901DA" w14:textId="77777777" w:rsidTr="00886049">
        <w:trPr>
          <w:trHeight w:val="187"/>
          <w:jc w:val="center"/>
        </w:trPr>
        <w:tc>
          <w:tcPr>
            <w:tcW w:w="1366" w:type="pct"/>
            <w:tcBorders>
              <w:top w:val="nil"/>
              <w:bottom w:val="single" w:sz="4" w:space="0" w:color="auto"/>
            </w:tcBorders>
            <w:shd w:val="clear" w:color="auto" w:fill="auto"/>
          </w:tcPr>
          <w:p w14:paraId="5C20A381" w14:textId="77777777" w:rsidR="00992238" w:rsidRPr="00EF5447" w:rsidRDefault="00992238" w:rsidP="00886049">
            <w:pPr>
              <w:pStyle w:val="TAC"/>
            </w:pPr>
          </w:p>
        </w:tc>
        <w:tc>
          <w:tcPr>
            <w:tcW w:w="563" w:type="pct"/>
            <w:shd w:val="clear" w:color="auto" w:fill="auto"/>
          </w:tcPr>
          <w:p w14:paraId="6B2D67DF" w14:textId="77777777" w:rsidR="00992238" w:rsidRPr="00EF5447" w:rsidRDefault="00992238" w:rsidP="00886049">
            <w:pPr>
              <w:pStyle w:val="TAC"/>
            </w:pPr>
            <w:r w:rsidRPr="00EF5447">
              <w:t>n</w:t>
            </w:r>
            <w:r w:rsidRPr="00EF5447">
              <w:rPr>
                <w:lang w:eastAsia="zh-TW"/>
              </w:rPr>
              <w:t>50</w:t>
            </w:r>
          </w:p>
        </w:tc>
        <w:tc>
          <w:tcPr>
            <w:tcW w:w="588" w:type="pct"/>
            <w:shd w:val="clear" w:color="auto" w:fill="auto"/>
            <w:noWrap/>
          </w:tcPr>
          <w:p w14:paraId="47F6D850" w14:textId="77777777" w:rsidR="00992238" w:rsidRPr="00EF5447" w:rsidRDefault="00992238" w:rsidP="00886049">
            <w:pPr>
              <w:pStyle w:val="TAC"/>
            </w:pPr>
            <w:r w:rsidRPr="00EF5447">
              <w:rPr>
                <w:lang w:eastAsia="zh-TW"/>
              </w:rPr>
              <w:t>1500</w:t>
            </w:r>
          </w:p>
        </w:tc>
        <w:tc>
          <w:tcPr>
            <w:tcW w:w="503" w:type="pct"/>
            <w:shd w:val="clear" w:color="auto" w:fill="auto"/>
            <w:noWrap/>
          </w:tcPr>
          <w:p w14:paraId="63D54A1B" w14:textId="77777777" w:rsidR="00992238" w:rsidRPr="00EF5447" w:rsidRDefault="00992238" w:rsidP="00886049">
            <w:pPr>
              <w:pStyle w:val="TAC"/>
            </w:pPr>
            <w:r w:rsidRPr="00EF5447">
              <w:rPr>
                <w:lang w:eastAsia="zh-TW"/>
              </w:rPr>
              <w:t>10</w:t>
            </w:r>
          </w:p>
        </w:tc>
        <w:tc>
          <w:tcPr>
            <w:tcW w:w="395" w:type="pct"/>
            <w:shd w:val="clear" w:color="auto" w:fill="auto"/>
            <w:noWrap/>
          </w:tcPr>
          <w:p w14:paraId="0888CDDF" w14:textId="77777777" w:rsidR="00992238" w:rsidRPr="00EF5447" w:rsidRDefault="00992238" w:rsidP="00886049">
            <w:pPr>
              <w:pStyle w:val="TAC"/>
            </w:pPr>
            <w:r w:rsidRPr="00EF5447">
              <w:rPr>
                <w:lang w:eastAsia="zh-TW"/>
              </w:rPr>
              <w:t>50</w:t>
            </w:r>
          </w:p>
        </w:tc>
        <w:tc>
          <w:tcPr>
            <w:tcW w:w="616" w:type="pct"/>
            <w:shd w:val="clear" w:color="auto" w:fill="auto"/>
            <w:noWrap/>
          </w:tcPr>
          <w:p w14:paraId="034E923F" w14:textId="77777777" w:rsidR="00992238" w:rsidRPr="00EF5447" w:rsidRDefault="00992238" w:rsidP="00886049">
            <w:pPr>
              <w:pStyle w:val="TAC"/>
            </w:pPr>
            <w:r w:rsidRPr="00EF5447">
              <w:rPr>
                <w:lang w:eastAsia="zh-TW"/>
              </w:rPr>
              <w:t>1500</w:t>
            </w:r>
          </w:p>
        </w:tc>
        <w:tc>
          <w:tcPr>
            <w:tcW w:w="478" w:type="pct"/>
            <w:shd w:val="clear" w:color="auto" w:fill="auto"/>
            <w:noWrap/>
          </w:tcPr>
          <w:p w14:paraId="784D3122" w14:textId="77777777" w:rsidR="00992238" w:rsidRPr="00EF5447" w:rsidRDefault="00992238" w:rsidP="00886049">
            <w:pPr>
              <w:pStyle w:val="TAC"/>
            </w:pPr>
            <w:r w:rsidRPr="00EF5447">
              <w:rPr>
                <w:lang w:eastAsia="zh-TW"/>
              </w:rPr>
              <w:t>N/A</w:t>
            </w:r>
          </w:p>
        </w:tc>
        <w:tc>
          <w:tcPr>
            <w:tcW w:w="491" w:type="pct"/>
          </w:tcPr>
          <w:p w14:paraId="4462D2AD" w14:textId="77777777" w:rsidR="00992238" w:rsidRPr="00EF5447" w:rsidRDefault="00992238" w:rsidP="00886049">
            <w:pPr>
              <w:pStyle w:val="TAC"/>
            </w:pPr>
            <w:r w:rsidRPr="00EF5447">
              <w:rPr>
                <w:lang w:eastAsia="zh-TW"/>
              </w:rPr>
              <w:t>N/A</w:t>
            </w:r>
          </w:p>
        </w:tc>
      </w:tr>
      <w:tr w:rsidR="00992238" w:rsidRPr="00EF5447" w14:paraId="0814ABDB" w14:textId="77777777" w:rsidTr="00886049">
        <w:trPr>
          <w:trHeight w:val="187"/>
          <w:jc w:val="center"/>
        </w:trPr>
        <w:tc>
          <w:tcPr>
            <w:tcW w:w="1366" w:type="pct"/>
            <w:tcBorders>
              <w:bottom w:val="nil"/>
            </w:tcBorders>
            <w:shd w:val="clear" w:color="auto" w:fill="auto"/>
          </w:tcPr>
          <w:p w14:paraId="0C08DB38" w14:textId="77777777" w:rsidR="00992238" w:rsidRPr="00EF5447" w:rsidRDefault="00992238" w:rsidP="00886049">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4ACEB0B6" w14:textId="77777777" w:rsidR="00992238" w:rsidRPr="00EF5447" w:rsidRDefault="00992238" w:rsidP="00886049">
            <w:pPr>
              <w:pStyle w:val="TAC"/>
              <w:rPr>
                <w:rFonts w:eastAsia="MS Mincho"/>
              </w:rPr>
            </w:pPr>
            <w:r w:rsidRPr="00EF5447">
              <w:rPr>
                <w:rFonts w:eastAsia="Yu Mincho" w:cs="Arial"/>
                <w:szCs w:val="24"/>
                <w:lang w:eastAsia="ja-JP"/>
              </w:rPr>
              <w:t>28</w:t>
            </w:r>
          </w:p>
        </w:tc>
        <w:tc>
          <w:tcPr>
            <w:tcW w:w="588" w:type="pct"/>
            <w:shd w:val="clear" w:color="auto" w:fill="auto"/>
            <w:noWrap/>
          </w:tcPr>
          <w:p w14:paraId="765E06E3" w14:textId="77777777" w:rsidR="00992238" w:rsidRPr="00EF5447" w:rsidRDefault="00992238" w:rsidP="00886049">
            <w:pPr>
              <w:pStyle w:val="TAC"/>
            </w:pPr>
            <w:r w:rsidRPr="00EF5447">
              <w:rPr>
                <w:rFonts w:cs="Arial"/>
                <w:szCs w:val="18"/>
                <w:lang w:eastAsia="ko-KR"/>
              </w:rPr>
              <w:t>742.3</w:t>
            </w:r>
          </w:p>
        </w:tc>
        <w:tc>
          <w:tcPr>
            <w:tcW w:w="503" w:type="pct"/>
            <w:shd w:val="clear" w:color="auto" w:fill="auto"/>
            <w:noWrap/>
          </w:tcPr>
          <w:p w14:paraId="103B2B54" w14:textId="77777777" w:rsidR="00992238" w:rsidRPr="00EF5447" w:rsidRDefault="00992238" w:rsidP="00886049">
            <w:pPr>
              <w:pStyle w:val="TAC"/>
              <w:rPr>
                <w:rFonts w:eastAsia="MS Mincho"/>
              </w:rPr>
            </w:pPr>
            <w:r w:rsidRPr="00EF5447">
              <w:rPr>
                <w:rFonts w:cs="Arial"/>
                <w:szCs w:val="18"/>
                <w:lang w:eastAsia="ko-KR"/>
              </w:rPr>
              <w:t>5</w:t>
            </w:r>
          </w:p>
        </w:tc>
        <w:tc>
          <w:tcPr>
            <w:tcW w:w="395" w:type="pct"/>
            <w:shd w:val="clear" w:color="auto" w:fill="auto"/>
            <w:noWrap/>
          </w:tcPr>
          <w:p w14:paraId="48F9E88B" w14:textId="77777777" w:rsidR="00992238" w:rsidRPr="00EF5447" w:rsidRDefault="00992238" w:rsidP="00886049">
            <w:pPr>
              <w:pStyle w:val="TAC"/>
            </w:pPr>
            <w:r w:rsidRPr="00EF5447">
              <w:rPr>
                <w:rFonts w:cs="Arial"/>
                <w:szCs w:val="18"/>
                <w:lang w:eastAsia="ko-KR"/>
              </w:rPr>
              <w:t>25</w:t>
            </w:r>
          </w:p>
        </w:tc>
        <w:tc>
          <w:tcPr>
            <w:tcW w:w="616" w:type="pct"/>
            <w:shd w:val="clear" w:color="auto" w:fill="auto"/>
            <w:noWrap/>
          </w:tcPr>
          <w:p w14:paraId="365AEAB9" w14:textId="77777777" w:rsidR="00992238" w:rsidRPr="00EF5447" w:rsidRDefault="00992238" w:rsidP="00886049">
            <w:pPr>
              <w:pStyle w:val="TAC"/>
            </w:pPr>
            <w:r w:rsidRPr="00EF5447">
              <w:rPr>
                <w:rFonts w:cs="Arial"/>
                <w:szCs w:val="18"/>
                <w:lang w:eastAsia="ko-KR"/>
              </w:rPr>
              <w:t>797.3</w:t>
            </w:r>
          </w:p>
        </w:tc>
        <w:tc>
          <w:tcPr>
            <w:tcW w:w="478" w:type="pct"/>
            <w:shd w:val="clear" w:color="auto" w:fill="auto"/>
            <w:noWrap/>
          </w:tcPr>
          <w:p w14:paraId="58EB86F5" w14:textId="77777777" w:rsidR="00992238" w:rsidRPr="00EF5447" w:rsidRDefault="00992238" w:rsidP="00886049">
            <w:pPr>
              <w:pStyle w:val="TAC"/>
            </w:pPr>
            <w:r w:rsidRPr="00EF5447">
              <w:rPr>
                <w:rFonts w:eastAsia="Yu Mincho" w:cs="Arial"/>
                <w:lang w:eastAsia="ja-JP"/>
              </w:rPr>
              <w:t>5</w:t>
            </w:r>
          </w:p>
        </w:tc>
        <w:tc>
          <w:tcPr>
            <w:tcW w:w="491" w:type="pct"/>
          </w:tcPr>
          <w:p w14:paraId="5EA55758" w14:textId="77777777" w:rsidR="00992238" w:rsidRPr="00EF5447" w:rsidRDefault="00992238" w:rsidP="00886049">
            <w:pPr>
              <w:pStyle w:val="TAC"/>
            </w:pPr>
            <w:r w:rsidRPr="00EF5447">
              <w:rPr>
                <w:rFonts w:eastAsia="Yu Mincho" w:cs="Arial"/>
                <w:szCs w:val="24"/>
                <w:lang w:eastAsia="ja-JP"/>
              </w:rPr>
              <w:t>IMD4</w:t>
            </w:r>
          </w:p>
        </w:tc>
      </w:tr>
      <w:tr w:rsidR="00992238" w:rsidRPr="00EF5447" w14:paraId="64B45040" w14:textId="77777777" w:rsidTr="00886049">
        <w:trPr>
          <w:trHeight w:val="187"/>
          <w:jc w:val="center"/>
        </w:trPr>
        <w:tc>
          <w:tcPr>
            <w:tcW w:w="1366" w:type="pct"/>
            <w:tcBorders>
              <w:top w:val="nil"/>
              <w:bottom w:val="single" w:sz="4" w:space="0" w:color="auto"/>
            </w:tcBorders>
            <w:shd w:val="clear" w:color="auto" w:fill="auto"/>
          </w:tcPr>
          <w:p w14:paraId="1C119EB8" w14:textId="77777777" w:rsidR="00992238" w:rsidRPr="00EF5447" w:rsidRDefault="00992238" w:rsidP="00886049">
            <w:pPr>
              <w:pStyle w:val="TAC"/>
            </w:pPr>
          </w:p>
        </w:tc>
        <w:tc>
          <w:tcPr>
            <w:tcW w:w="563" w:type="pct"/>
            <w:shd w:val="clear" w:color="auto" w:fill="auto"/>
          </w:tcPr>
          <w:p w14:paraId="6B02A81F" w14:textId="77777777" w:rsidR="00992238" w:rsidRPr="00EF5447" w:rsidRDefault="00992238" w:rsidP="00886049">
            <w:pPr>
              <w:pStyle w:val="TAC"/>
              <w:rPr>
                <w:rFonts w:eastAsia="MS Mincho"/>
              </w:rPr>
            </w:pPr>
            <w:r w:rsidRPr="00EF5447">
              <w:rPr>
                <w:rFonts w:eastAsia="Yu Mincho" w:cs="Arial"/>
                <w:szCs w:val="24"/>
                <w:lang w:eastAsia="ja-JP"/>
              </w:rPr>
              <w:t>n51</w:t>
            </w:r>
          </w:p>
        </w:tc>
        <w:tc>
          <w:tcPr>
            <w:tcW w:w="588" w:type="pct"/>
            <w:shd w:val="clear" w:color="auto" w:fill="auto"/>
            <w:noWrap/>
          </w:tcPr>
          <w:p w14:paraId="5FF89EB4" w14:textId="77777777" w:rsidR="00992238" w:rsidRPr="00EF5447" w:rsidRDefault="00992238" w:rsidP="00886049">
            <w:pPr>
              <w:pStyle w:val="TAC"/>
            </w:pPr>
            <w:r w:rsidRPr="00EF5447">
              <w:rPr>
                <w:rFonts w:cs="Arial"/>
                <w:lang w:eastAsia="ja-JP"/>
              </w:rPr>
              <w:t>1429.5</w:t>
            </w:r>
          </w:p>
        </w:tc>
        <w:tc>
          <w:tcPr>
            <w:tcW w:w="503" w:type="pct"/>
            <w:shd w:val="clear" w:color="auto" w:fill="auto"/>
            <w:noWrap/>
          </w:tcPr>
          <w:p w14:paraId="5FED3987" w14:textId="77777777" w:rsidR="00992238" w:rsidRPr="00EF5447" w:rsidRDefault="00992238" w:rsidP="00886049">
            <w:pPr>
              <w:pStyle w:val="TAC"/>
              <w:rPr>
                <w:rFonts w:eastAsia="MS Mincho"/>
              </w:rPr>
            </w:pPr>
            <w:r w:rsidRPr="00EF5447">
              <w:rPr>
                <w:rFonts w:cs="Arial"/>
                <w:lang w:eastAsia="ja-JP"/>
              </w:rPr>
              <w:t>5</w:t>
            </w:r>
          </w:p>
        </w:tc>
        <w:tc>
          <w:tcPr>
            <w:tcW w:w="395" w:type="pct"/>
            <w:shd w:val="clear" w:color="auto" w:fill="auto"/>
            <w:noWrap/>
          </w:tcPr>
          <w:p w14:paraId="2AC4DD97" w14:textId="77777777" w:rsidR="00992238" w:rsidRPr="00EF5447" w:rsidRDefault="00992238" w:rsidP="00886049">
            <w:pPr>
              <w:pStyle w:val="TAC"/>
            </w:pPr>
            <w:r w:rsidRPr="00EF5447">
              <w:rPr>
                <w:rFonts w:eastAsia="Yu Mincho" w:cs="Arial"/>
                <w:szCs w:val="24"/>
              </w:rPr>
              <w:t>25</w:t>
            </w:r>
          </w:p>
        </w:tc>
        <w:tc>
          <w:tcPr>
            <w:tcW w:w="616" w:type="pct"/>
            <w:shd w:val="clear" w:color="auto" w:fill="auto"/>
            <w:noWrap/>
          </w:tcPr>
          <w:p w14:paraId="5D75B2C2" w14:textId="77777777" w:rsidR="00992238" w:rsidRPr="00EF5447" w:rsidRDefault="00992238" w:rsidP="00886049">
            <w:pPr>
              <w:pStyle w:val="TAC"/>
            </w:pPr>
            <w:r w:rsidRPr="00EF5447">
              <w:rPr>
                <w:rFonts w:cs="Arial"/>
              </w:rPr>
              <w:t>1429.5</w:t>
            </w:r>
          </w:p>
        </w:tc>
        <w:tc>
          <w:tcPr>
            <w:tcW w:w="478" w:type="pct"/>
            <w:shd w:val="clear" w:color="auto" w:fill="auto"/>
            <w:noWrap/>
          </w:tcPr>
          <w:p w14:paraId="0757B291" w14:textId="77777777" w:rsidR="00992238" w:rsidRPr="00EF5447" w:rsidRDefault="00992238" w:rsidP="00886049">
            <w:pPr>
              <w:pStyle w:val="TAC"/>
            </w:pPr>
            <w:r w:rsidRPr="00EF5447">
              <w:rPr>
                <w:rFonts w:eastAsia="Yu Mincho" w:cs="Arial"/>
                <w:lang w:eastAsia="ja-JP"/>
              </w:rPr>
              <w:t>N/A</w:t>
            </w:r>
          </w:p>
        </w:tc>
        <w:tc>
          <w:tcPr>
            <w:tcW w:w="491" w:type="pct"/>
          </w:tcPr>
          <w:p w14:paraId="4A6A2257" w14:textId="77777777" w:rsidR="00992238" w:rsidRPr="00EF5447" w:rsidRDefault="00992238" w:rsidP="00886049">
            <w:pPr>
              <w:pStyle w:val="TAC"/>
            </w:pPr>
            <w:r w:rsidRPr="00EF5447">
              <w:rPr>
                <w:rFonts w:eastAsia="Yu Mincho" w:cs="Arial"/>
                <w:szCs w:val="24"/>
                <w:lang w:eastAsia="ja-JP"/>
              </w:rPr>
              <w:t>N/A</w:t>
            </w:r>
          </w:p>
        </w:tc>
      </w:tr>
      <w:tr w:rsidR="00992238" w:rsidRPr="00EF5447" w14:paraId="308CD082" w14:textId="77777777" w:rsidTr="00886049">
        <w:trPr>
          <w:trHeight w:val="187"/>
          <w:jc w:val="center"/>
        </w:trPr>
        <w:tc>
          <w:tcPr>
            <w:tcW w:w="1366" w:type="pct"/>
            <w:tcBorders>
              <w:bottom w:val="nil"/>
            </w:tcBorders>
            <w:shd w:val="clear" w:color="auto" w:fill="auto"/>
          </w:tcPr>
          <w:p w14:paraId="74778F9F" w14:textId="77777777" w:rsidR="00992238" w:rsidRPr="00EF5447" w:rsidRDefault="00992238" w:rsidP="00886049">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29CDC7F1" w14:textId="77777777" w:rsidR="00992238" w:rsidRPr="00EF5447" w:rsidRDefault="00992238" w:rsidP="00886049">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shd w:val="clear" w:color="auto" w:fill="auto"/>
          </w:tcPr>
          <w:p w14:paraId="567C21B8" w14:textId="77777777" w:rsidR="00992238" w:rsidRPr="00EF5447" w:rsidRDefault="00992238" w:rsidP="00886049">
            <w:pPr>
              <w:pStyle w:val="TAC"/>
            </w:pPr>
            <w:r w:rsidRPr="00EF5447">
              <w:rPr>
                <w:rFonts w:cs="Arial"/>
                <w:lang w:eastAsia="zh-CN"/>
              </w:rPr>
              <w:t>26</w:t>
            </w:r>
          </w:p>
        </w:tc>
        <w:tc>
          <w:tcPr>
            <w:tcW w:w="588" w:type="pct"/>
            <w:shd w:val="clear" w:color="auto" w:fill="auto"/>
            <w:noWrap/>
          </w:tcPr>
          <w:p w14:paraId="73268062" w14:textId="77777777" w:rsidR="00992238" w:rsidRPr="00EF5447" w:rsidRDefault="00992238" w:rsidP="00886049">
            <w:pPr>
              <w:pStyle w:val="TAC"/>
            </w:pPr>
            <w:r w:rsidRPr="00EF5447">
              <w:rPr>
                <w:rFonts w:cs="Arial"/>
                <w:lang w:eastAsia="zh-CN"/>
              </w:rPr>
              <w:t>836.5</w:t>
            </w:r>
          </w:p>
        </w:tc>
        <w:tc>
          <w:tcPr>
            <w:tcW w:w="503" w:type="pct"/>
            <w:shd w:val="clear" w:color="auto" w:fill="auto"/>
            <w:noWrap/>
          </w:tcPr>
          <w:p w14:paraId="27182910" w14:textId="77777777" w:rsidR="00992238" w:rsidRPr="00EF5447" w:rsidRDefault="00992238" w:rsidP="00886049">
            <w:pPr>
              <w:pStyle w:val="TAC"/>
            </w:pPr>
            <w:r w:rsidRPr="00EF5447">
              <w:rPr>
                <w:rFonts w:cs="Arial"/>
                <w:lang w:eastAsia="zh-CN"/>
              </w:rPr>
              <w:t>5</w:t>
            </w:r>
          </w:p>
        </w:tc>
        <w:tc>
          <w:tcPr>
            <w:tcW w:w="395" w:type="pct"/>
            <w:shd w:val="clear" w:color="auto" w:fill="auto"/>
            <w:noWrap/>
          </w:tcPr>
          <w:p w14:paraId="64EC0F38" w14:textId="77777777" w:rsidR="00992238" w:rsidRPr="00EF5447" w:rsidRDefault="00992238" w:rsidP="00886049">
            <w:pPr>
              <w:pStyle w:val="TAC"/>
            </w:pPr>
            <w:r w:rsidRPr="00EF5447">
              <w:rPr>
                <w:rFonts w:cs="Arial"/>
                <w:lang w:eastAsia="zh-CN"/>
              </w:rPr>
              <w:t>25</w:t>
            </w:r>
          </w:p>
        </w:tc>
        <w:tc>
          <w:tcPr>
            <w:tcW w:w="616" w:type="pct"/>
            <w:shd w:val="clear" w:color="auto" w:fill="auto"/>
            <w:noWrap/>
          </w:tcPr>
          <w:p w14:paraId="4F10D154" w14:textId="77777777" w:rsidR="00992238" w:rsidRPr="00EF5447" w:rsidRDefault="00992238" w:rsidP="00886049">
            <w:pPr>
              <w:pStyle w:val="TAC"/>
            </w:pPr>
            <w:r w:rsidRPr="00EF5447">
              <w:rPr>
                <w:rFonts w:cs="Arial"/>
                <w:lang w:eastAsia="zh-CN"/>
              </w:rPr>
              <w:t>881.5</w:t>
            </w:r>
          </w:p>
        </w:tc>
        <w:tc>
          <w:tcPr>
            <w:tcW w:w="478" w:type="pct"/>
            <w:shd w:val="clear" w:color="auto" w:fill="auto"/>
            <w:noWrap/>
          </w:tcPr>
          <w:p w14:paraId="533B5244" w14:textId="77777777" w:rsidR="00992238" w:rsidRPr="00EF5447" w:rsidRDefault="00992238" w:rsidP="00886049">
            <w:pPr>
              <w:pStyle w:val="TAC"/>
            </w:pPr>
            <w:r w:rsidRPr="00EF5447">
              <w:rPr>
                <w:rFonts w:cs="Arial"/>
                <w:lang w:eastAsia="zh-CN"/>
              </w:rPr>
              <w:t>11.1</w:t>
            </w:r>
          </w:p>
        </w:tc>
        <w:tc>
          <w:tcPr>
            <w:tcW w:w="491" w:type="pct"/>
          </w:tcPr>
          <w:p w14:paraId="25CFD0DF" w14:textId="77777777" w:rsidR="00992238" w:rsidRPr="00EF5447" w:rsidRDefault="00992238" w:rsidP="00886049">
            <w:pPr>
              <w:pStyle w:val="TAC"/>
            </w:pPr>
            <w:r w:rsidRPr="00EF5447">
              <w:rPr>
                <w:rFonts w:cs="Arial"/>
                <w:lang w:eastAsia="ja-JP"/>
              </w:rPr>
              <w:t>IMD4</w:t>
            </w:r>
          </w:p>
        </w:tc>
      </w:tr>
      <w:tr w:rsidR="00992238" w:rsidRPr="00EF5447" w14:paraId="2737A5D5" w14:textId="77777777" w:rsidTr="00886049">
        <w:trPr>
          <w:trHeight w:val="187"/>
          <w:jc w:val="center"/>
        </w:trPr>
        <w:tc>
          <w:tcPr>
            <w:tcW w:w="1366" w:type="pct"/>
            <w:tcBorders>
              <w:top w:val="nil"/>
              <w:bottom w:val="single" w:sz="4" w:space="0" w:color="auto"/>
            </w:tcBorders>
            <w:shd w:val="clear" w:color="auto" w:fill="auto"/>
          </w:tcPr>
          <w:p w14:paraId="2527C85F" w14:textId="77777777" w:rsidR="00992238" w:rsidRPr="00EF5447" w:rsidRDefault="00992238" w:rsidP="00886049">
            <w:pPr>
              <w:pStyle w:val="TAC"/>
            </w:pPr>
          </w:p>
        </w:tc>
        <w:tc>
          <w:tcPr>
            <w:tcW w:w="563" w:type="pct"/>
            <w:shd w:val="clear" w:color="auto" w:fill="auto"/>
          </w:tcPr>
          <w:p w14:paraId="023EA062" w14:textId="77777777" w:rsidR="00992238" w:rsidRPr="00EF5447" w:rsidRDefault="00992238" w:rsidP="00886049">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14:paraId="379B8819" w14:textId="77777777" w:rsidR="00992238" w:rsidRPr="00EF5447" w:rsidRDefault="00992238" w:rsidP="00886049">
            <w:pPr>
              <w:pStyle w:val="TAC"/>
            </w:pPr>
            <w:r w:rsidRPr="00EF5447">
              <w:rPr>
                <w:rFonts w:cs="Arial"/>
                <w:lang w:eastAsia="zh-CN"/>
              </w:rPr>
              <w:t>3391</w:t>
            </w:r>
          </w:p>
        </w:tc>
        <w:tc>
          <w:tcPr>
            <w:tcW w:w="503" w:type="pct"/>
            <w:shd w:val="clear" w:color="auto" w:fill="auto"/>
            <w:noWrap/>
          </w:tcPr>
          <w:p w14:paraId="64C0FF46" w14:textId="77777777" w:rsidR="00992238" w:rsidRPr="00EF5447" w:rsidRDefault="00992238" w:rsidP="00886049">
            <w:pPr>
              <w:pStyle w:val="TAC"/>
            </w:pPr>
            <w:r w:rsidRPr="00EF5447">
              <w:rPr>
                <w:rFonts w:eastAsia="MS Mincho" w:cs="Arial"/>
                <w:lang w:eastAsia="ja-JP"/>
              </w:rPr>
              <w:t>10</w:t>
            </w:r>
          </w:p>
        </w:tc>
        <w:tc>
          <w:tcPr>
            <w:tcW w:w="395" w:type="pct"/>
            <w:shd w:val="clear" w:color="auto" w:fill="auto"/>
            <w:noWrap/>
          </w:tcPr>
          <w:p w14:paraId="5B0E0941" w14:textId="77777777" w:rsidR="00992238" w:rsidRPr="00EF5447" w:rsidRDefault="00992238" w:rsidP="00886049">
            <w:pPr>
              <w:pStyle w:val="TAC"/>
            </w:pPr>
            <w:r w:rsidRPr="00EF5447">
              <w:rPr>
                <w:rFonts w:cs="Arial"/>
                <w:lang w:eastAsia="zh-CN"/>
              </w:rPr>
              <w:t>50</w:t>
            </w:r>
          </w:p>
        </w:tc>
        <w:tc>
          <w:tcPr>
            <w:tcW w:w="616" w:type="pct"/>
            <w:shd w:val="clear" w:color="auto" w:fill="auto"/>
            <w:noWrap/>
          </w:tcPr>
          <w:p w14:paraId="4485E0E0" w14:textId="77777777" w:rsidR="00992238" w:rsidRPr="00EF5447" w:rsidRDefault="00992238" w:rsidP="00886049">
            <w:pPr>
              <w:pStyle w:val="TAC"/>
            </w:pPr>
            <w:r w:rsidRPr="00EF5447">
              <w:rPr>
                <w:rFonts w:cs="Arial"/>
                <w:lang w:eastAsia="zh-CN"/>
              </w:rPr>
              <w:t>3391</w:t>
            </w:r>
          </w:p>
        </w:tc>
        <w:tc>
          <w:tcPr>
            <w:tcW w:w="478" w:type="pct"/>
            <w:shd w:val="clear" w:color="auto" w:fill="auto"/>
            <w:noWrap/>
          </w:tcPr>
          <w:p w14:paraId="5F10B82E" w14:textId="77777777" w:rsidR="00992238" w:rsidRPr="00EF5447" w:rsidRDefault="00992238" w:rsidP="00886049">
            <w:pPr>
              <w:pStyle w:val="TAC"/>
            </w:pPr>
            <w:r w:rsidRPr="00EF5447">
              <w:rPr>
                <w:rFonts w:cs="Arial"/>
                <w:lang w:eastAsia="ja-JP"/>
              </w:rPr>
              <w:t>N/A</w:t>
            </w:r>
          </w:p>
        </w:tc>
        <w:tc>
          <w:tcPr>
            <w:tcW w:w="491" w:type="pct"/>
          </w:tcPr>
          <w:p w14:paraId="1F76AF81" w14:textId="77777777" w:rsidR="00992238" w:rsidRPr="00EF5447" w:rsidRDefault="00992238" w:rsidP="00886049">
            <w:pPr>
              <w:pStyle w:val="TAC"/>
            </w:pPr>
            <w:r w:rsidRPr="00EF5447">
              <w:rPr>
                <w:rFonts w:cs="Arial"/>
                <w:lang w:eastAsia="ja-JP"/>
              </w:rPr>
              <w:t>N/A</w:t>
            </w:r>
          </w:p>
        </w:tc>
      </w:tr>
      <w:tr w:rsidR="00992238" w:rsidRPr="00EF5447" w14:paraId="282BDE25" w14:textId="77777777" w:rsidTr="00886049">
        <w:trPr>
          <w:trHeight w:val="187"/>
          <w:jc w:val="center"/>
        </w:trPr>
        <w:tc>
          <w:tcPr>
            <w:tcW w:w="1366" w:type="pct"/>
            <w:tcBorders>
              <w:bottom w:val="nil"/>
            </w:tcBorders>
            <w:shd w:val="clear" w:color="auto" w:fill="auto"/>
          </w:tcPr>
          <w:p w14:paraId="1CE1982D" w14:textId="77777777" w:rsidR="00992238" w:rsidRPr="00EF5447" w:rsidRDefault="00992238" w:rsidP="00886049">
            <w:pPr>
              <w:pStyle w:val="TAC"/>
              <w:rPr>
                <w:rFonts w:eastAsia="MS Mincho"/>
              </w:rPr>
            </w:pPr>
            <w:r w:rsidRPr="00EF5447">
              <w:rPr>
                <w:rFonts w:eastAsia="MS Mincho"/>
              </w:rPr>
              <w:t>DC_28A_n77A,</w:t>
            </w:r>
          </w:p>
          <w:p w14:paraId="1597A7E1" w14:textId="77777777" w:rsidR="00992238" w:rsidRPr="00EF5447" w:rsidRDefault="00992238" w:rsidP="00886049">
            <w:pPr>
              <w:pStyle w:val="TAC"/>
              <w:rPr>
                <w:lang w:eastAsia="zh-TW"/>
              </w:rPr>
            </w:pPr>
            <w:r w:rsidRPr="00EF5447">
              <w:rPr>
                <w:rFonts w:eastAsia="MS Mincho"/>
              </w:rPr>
              <w:t>DC_28A_n78A,</w:t>
            </w:r>
          </w:p>
          <w:p w14:paraId="761018AF" w14:textId="77777777" w:rsidR="00992238" w:rsidRPr="00EF5447" w:rsidRDefault="00992238" w:rsidP="00886049">
            <w:pPr>
              <w:pStyle w:val="TAC"/>
              <w:rPr>
                <w:rFonts w:eastAsia="MS Mincho"/>
              </w:rPr>
            </w:pPr>
            <w:r w:rsidRPr="00EF5447">
              <w:rPr>
                <w:rFonts w:eastAsia="MS Mincho"/>
              </w:rPr>
              <w:t>DC_28A_n78(2A),</w:t>
            </w:r>
          </w:p>
          <w:p w14:paraId="628FE962" w14:textId="77777777" w:rsidR="00992238" w:rsidRPr="00EF5447" w:rsidRDefault="00992238" w:rsidP="00886049">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45F93F86" w14:textId="77777777" w:rsidR="00992238" w:rsidRPr="00EF5447" w:rsidRDefault="00992238" w:rsidP="00886049">
            <w:pPr>
              <w:pStyle w:val="TAC"/>
              <w:rPr>
                <w:rFonts w:eastAsia="MS Mincho"/>
              </w:rPr>
            </w:pPr>
            <w:r w:rsidRPr="00EF5447">
              <w:t>28</w:t>
            </w:r>
          </w:p>
        </w:tc>
        <w:tc>
          <w:tcPr>
            <w:tcW w:w="588" w:type="pct"/>
            <w:shd w:val="clear" w:color="auto" w:fill="auto"/>
            <w:noWrap/>
          </w:tcPr>
          <w:p w14:paraId="0606D93D" w14:textId="77777777" w:rsidR="00992238" w:rsidRPr="00EF5447" w:rsidRDefault="00992238" w:rsidP="00886049">
            <w:pPr>
              <w:pStyle w:val="TAC"/>
            </w:pPr>
            <w:r w:rsidRPr="00EF5447">
              <w:t>705.5</w:t>
            </w:r>
          </w:p>
        </w:tc>
        <w:tc>
          <w:tcPr>
            <w:tcW w:w="503" w:type="pct"/>
            <w:shd w:val="clear" w:color="auto" w:fill="auto"/>
            <w:noWrap/>
          </w:tcPr>
          <w:p w14:paraId="4FC8BFAB" w14:textId="77777777" w:rsidR="00992238" w:rsidRPr="00EF5447" w:rsidRDefault="00992238" w:rsidP="00886049">
            <w:pPr>
              <w:pStyle w:val="TAC"/>
              <w:rPr>
                <w:rFonts w:eastAsia="MS Mincho"/>
              </w:rPr>
            </w:pPr>
            <w:r w:rsidRPr="00EF5447">
              <w:t>5</w:t>
            </w:r>
          </w:p>
        </w:tc>
        <w:tc>
          <w:tcPr>
            <w:tcW w:w="395" w:type="pct"/>
            <w:shd w:val="clear" w:color="auto" w:fill="auto"/>
            <w:noWrap/>
          </w:tcPr>
          <w:p w14:paraId="636DDA09" w14:textId="77777777" w:rsidR="00992238" w:rsidRPr="00EF5447" w:rsidRDefault="00992238" w:rsidP="00886049">
            <w:pPr>
              <w:pStyle w:val="TAC"/>
            </w:pPr>
            <w:r w:rsidRPr="00EF5447">
              <w:t>25</w:t>
            </w:r>
          </w:p>
        </w:tc>
        <w:tc>
          <w:tcPr>
            <w:tcW w:w="616" w:type="pct"/>
            <w:shd w:val="clear" w:color="auto" w:fill="auto"/>
            <w:noWrap/>
          </w:tcPr>
          <w:p w14:paraId="08528016" w14:textId="77777777" w:rsidR="00992238" w:rsidRPr="00EF5447" w:rsidRDefault="00992238" w:rsidP="00886049">
            <w:pPr>
              <w:pStyle w:val="TAC"/>
            </w:pPr>
            <w:r w:rsidRPr="00EF5447">
              <w:t>760.5</w:t>
            </w:r>
          </w:p>
        </w:tc>
        <w:tc>
          <w:tcPr>
            <w:tcW w:w="478" w:type="pct"/>
            <w:shd w:val="clear" w:color="auto" w:fill="auto"/>
            <w:noWrap/>
          </w:tcPr>
          <w:p w14:paraId="60088649" w14:textId="77777777" w:rsidR="00992238" w:rsidRPr="00EF5447" w:rsidRDefault="00992238" w:rsidP="00886049">
            <w:pPr>
              <w:pStyle w:val="TAC"/>
            </w:pPr>
            <w:r w:rsidRPr="00EF5447">
              <w:t>5.5</w:t>
            </w:r>
          </w:p>
        </w:tc>
        <w:tc>
          <w:tcPr>
            <w:tcW w:w="491" w:type="pct"/>
          </w:tcPr>
          <w:p w14:paraId="4214847F" w14:textId="77777777" w:rsidR="00992238" w:rsidRPr="00EF5447" w:rsidRDefault="00992238" w:rsidP="00886049">
            <w:pPr>
              <w:pStyle w:val="TAC"/>
            </w:pPr>
            <w:r w:rsidRPr="00EF5447">
              <w:t>IMD5</w:t>
            </w:r>
          </w:p>
        </w:tc>
      </w:tr>
      <w:tr w:rsidR="00992238" w:rsidRPr="00EF5447" w14:paraId="4AF32ED9" w14:textId="77777777" w:rsidTr="00886049">
        <w:trPr>
          <w:trHeight w:val="187"/>
          <w:jc w:val="center"/>
        </w:trPr>
        <w:tc>
          <w:tcPr>
            <w:tcW w:w="1366" w:type="pct"/>
            <w:tcBorders>
              <w:top w:val="nil"/>
              <w:bottom w:val="single" w:sz="4" w:space="0" w:color="auto"/>
            </w:tcBorders>
            <w:shd w:val="clear" w:color="auto" w:fill="auto"/>
          </w:tcPr>
          <w:p w14:paraId="35F5FB66" w14:textId="77777777" w:rsidR="00992238" w:rsidRPr="00EF5447" w:rsidRDefault="00992238" w:rsidP="00886049">
            <w:pPr>
              <w:pStyle w:val="TAC"/>
            </w:pPr>
          </w:p>
        </w:tc>
        <w:tc>
          <w:tcPr>
            <w:tcW w:w="563" w:type="pct"/>
            <w:shd w:val="clear" w:color="auto" w:fill="auto"/>
          </w:tcPr>
          <w:p w14:paraId="38BA363F" w14:textId="77777777" w:rsidR="00992238" w:rsidRPr="00EF5447" w:rsidRDefault="00992238" w:rsidP="00886049">
            <w:pPr>
              <w:pStyle w:val="TAC"/>
              <w:rPr>
                <w:rFonts w:eastAsia="MS Mincho"/>
              </w:rPr>
            </w:pPr>
            <w:r w:rsidRPr="00EF5447">
              <w:t>n77, n78</w:t>
            </w:r>
          </w:p>
        </w:tc>
        <w:tc>
          <w:tcPr>
            <w:tcW w:w="588" w:type="pct"/>
            <w:shd w:val="clear" w:color="auto" w:fill="auto"/>
            <w:noWrap/>
          </w:tcPr>
          <w:p w14:paraId="5ABFDF95" w14:textId="77777777" w:rsidR="00992238" w:rsidRPr="00EF5447" w:rsidRDefault="00992238" w:rsidP="00886049">
            <w:pPr>
              <w:pStyle w:val="TAC"/>
            </w:pPr>
            <w:r w:rsidRPr="00EF5447">
              <w:t>3582.5</w:t>
            </w:r>
          </w:p>
        </w:tc>
        <w:tc>
          <w:tcPr>
            <w:tcW w:w="503" w:type="pct"/>
            <w:shd w:val="clear" w:color="auto" w:fill="auto"/>
            <w:noWrap/>
          </w:tcPr>
          <w:p w14:paraId="0DF14906" w14:textId="77777777" w:rsidR="00992238" w:rsidRPr="00EF5447" w:rsidRDefault="00992238" w:rsidP="00886049">
            <w:pPr>
              <w:pStyle w:val="TAC"/>
              <w:rPr>
                <w:rFonts w:eastAsia="MS Mincho"/>
              </w:rPr>
            </w:pPr>
            <w:r w:rsidRPr="00EF5447">
              <w:t>10</w:t>
            </w:r>
          </w:p>
        </w:tc>
        <w:tc>
          <w:tcPr>
            <w:tcW w:w="395" w:type="pct"/>
            <w:shd w:val="clear" w:color="auto" w:fill="auto"/>
            <w:noWrap/>
          </w:tcPr>
          <w:p w14:paraId="7C8B2240" w14:textId="77777777" w:rsidR="00992238" w:rsidRPr="00EF5447" w:rsidRDefault="00992238" w:rsidP="00886049">
            <w:pPr>
              <w:pStyle w:val="TAC"/>
            </w:pPr>
            <w:r w:rsidRPr="00EF5447">
              <w:t>50</w:t>
            </w:r>
          </w:p>
        </w:tc>
        <w:tc>
          <w:tcPr>
            <w:tcW w:w="616" w:type="pct"/>
            <w:shd w:val="clear" w:color="auto" w:fill="auto"/>
            <w:noWrap/>
          </w:tcPr>
          <w:p w14:paraId="00ADDE80" w14:textId="77777777" w:rsidR="00992238" w:rsidRPr="00EF5447" w:rsidRDefault="00992238" w:rsidP="00886049">
            <w:pPr>
              <w:pStyle w:val="TAC"/>
            </w:pPr>
            <w:r w:rsidRPr="00EF5447">
              <w:t>3582.5</w:t>
            </w:r>
          </w:p>
        </w:tc>
        <w:tc>
          <w:tcPr>
            <w:tcW w:w="478" w:type="pct"/>
            <w:shd w:val="clear" w:color="auto" w:fill="auto"/>
            <w:noWrap/>
          </w:tcPr>
          <w:p w14:paraId="293D81AF" w14:textId="77777777" w:rsidR="00992238" w:rsidRPr="00EF5447" w:rsidRDefault="00992238" w:rsidP="00886049">
            <w:pPr>
              <w:pStyle w:val="TAC"/>
            </w:pPr>
            <w:r w:rsidRPr="00EF5447">
              <w:t>N/A</w:t>
            </w:r>
          </w:p>
        </w:tc>
        <w:tc>
          <w:tcPr>
            <w:tcW w:w="491" w:type="pct"/>
          </w:tcPr>
          <w:p w14:paraId="37A4DE5C" w14:textId="77777777" w:rsidR="00992238" w:rsidRPr="00EF5447" w:rsidRDefault="00992238" w:rsidP="00886049">
            <w:pPr>
              <w:pStyle w:val="TAC"/>
            </w:pPr>
            <w:r w:rsidRPr="00EF5447">
              <w:t>N/A</w:t>
            </w:r>
          </w:p>
        </w:tc>
      </w:tr>
      <w:tr w:rsidR="00992238" w:rsidRPr="00EF5447" w14:paraId="5B52B4A8" w14:textId="77777777" w:rsidTr="00886049">
        <w:trPr>
          <w:trHeight w:val="187"/>
          <w:jc w:val="center"/>
        </w:trPr>
        <w:tc>
          <w:tcPr>
            <w:tcW w:w="1366" w:type="pct"/>
            <w:tcBorders>
              <w:top w:val="nil"/>
              <w:bottom w:val="nil"/>
            </w:tcBorders>
            <w:shd w:val="clear" w:color="auto" w:fill="auto"/>
            <w:vAlign w:val="center"/>
          </w:tcPr>
          <w:p w14:paraId="6E591EA2" w14:textId="77777777" w:rsidR="00992238" w:rsidRPr="00EF5447" w:rsidRDefault="00992238" w:rsidP="00886049">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14:paraId="6BF92AF4" w14:textId="77777777" w:rsidR="00992238" w:rsidRPr="00EF5447" w:rsidRDefault="00992238" w:rsidP="00886049">
            <w:pPr>
              <w:pStyle w:val="TAC"/>
            </w:pPr>
            <w:r>
              <w:t>30</w:t>
            </w:r>
          </w:p>
        </w:tc>
        <w:tc>
          <w:tcPr>
            <w:tcW w:w="588" w:type="pct"/>
            <w:shd w:val="clear" w:color="auto" w:fill="auto"/>
            <w:noWrap/>
          </w:tcPr>
          <w:p w14:paraId="50F1C774" w14:textId="77777777" w:rsidR="00992238" w:rsidRPr="00EF5447" w:rsidRDefault="00992238" w:rsidP="00886049">
            <w:pPr>
              <w:pStyle w:val="TAC"/>
            </w:pPr>
            <w:r>
              <w:rPr>
                <w:rFonts w:cs="Arial"/>
                <w:lang w:eastAsia="ko-KR"/>
              </w:rPr>
              <w:t>2310</w:t>
            </w:r>
          </w:p>
        </w:tc>
        <w:tc>
          <w:tcPr>
            <w:tcW w:w="503" w:type="pct"/>
            <w:shd w:val="clear" w:color="auto" w:fill="auto"/>
            <w:noWrap/>
          </w:tcPr>
          <w:p w14:paraId="667D8DDF" w14:textId="77777777" w:rsidR="00992238" w:rsidRPr="00EF5447" w:rsidRDefault="00992238" w:rsidP="00886049">
            <w:pPr>
              <w:pStyle w:val="TAC"/>
            </w:pPr>
            <w:r w:rsidRPr="00EF5447">
              <w:t>5</w:t>
            </w:r>
          </w:p>
        </w:tc>
        <w:tc>
          <w:tcPr>
            <w:tcW w:w="395" w:type="pct"/>
            <w:shd w:val="clear" w:color="auto" w:fill="auto"/>
            <w:noWrap/>
          </w:tcPr>
          <w:p w14:paraId="79B890F4" w14:textId="77777777" w:rsidR="00992238" w:rsidRPr="00EF5447" w:rsidRDefault="00992238" w:rsidP="00886049">
            <w:pPr>
              <w:pStyle w:val="TAC"/>
            </w:pPr>
            <w:r w:rsidRPr="00EF5447">
              <w:t>2</w:t>
            </w:r>
            <w:r>
              <w:t>5</w:t>
            </w:r>
          </w:p>
        </w:tc>
        <w:tc>
          <w:tcPr>
            <w:tcW w:w="616" w:type="pct"/>
            <w:shd w:val="clear" w:color="auto" w:fill="auto"/>
            <w:noWrap/>
          </w:tcPr>
          <w:p w14:paraId="389DE4E4" w14:textId="77777777" w:rsidR="00992238" w:rsidRPr="00EF5447" w:rsidRDefault="00992238" w:rsidP="00886049">
            <w:pPr>
              <w:pStyle w:val="TAC"/>
            </w:pPr>
            <w:r>
              <w:rPr>
                <w:rFonts w:cs="Arial"/>
                <w:lang w:eastAsia="ko-KR"/>
              </w:rPr>
              <w:t>2355</w:t>
            </w:r>
          </w:p>
        </w:tc>
        <w:tc>
          <w:tcPr>
            <w:tcW w:w="478" w:type="pct"/>
            <w:shd w:val="clear" w:color="auto" w:fill="auto"/>
            <w:noWrap/>
          </w:tcPr>
          <w:p w14:paraId="1C62C93C" w14:textId="77777777" w:rsidR="00992238" w:rsidRPr="00EF5447" w:rsidRDefault="00992238" w:rsidP="00886049">
            <w:pPr>
              <w:pStyle w:val="TAC"/>
            </w:pPr>
            <w:r>
              <w:t>8</w:t>
            </w:r>
            <w:r w:rsidRPr="00EF5447">
              <w:t>.</w:t>
            </w:r>
            <w:r>
              <w:t>0</w:t>
            </w:r>
          </w:p>
        </w:tc>
        <w:tc>
          <w:tcPr>
            <w:tcW w:w="491" w:type="pct"/>
          </w:tcPr>
          <w:p w14:paraId="14CEC470" w14:textId="77777777" w:rsidR="00992238" w:rsidRPr="00EF5447" w:rsidRDefault="00992238" w:rsidP="00886049">
            <w:pPr>
              <w:pStyle w:val="TAC"/>
            </w:pPr>
            <w:r w:rsidRPr="00EF5447">
              <w:t>IMD</w:t>
            </w:r>
            <w:r>
              <w:t>4</w:t>
            </w:r>
          </w:p>
        </w:tc>
      </w:tr>
      <w:tr w:rsidR="00992238" w:rsidRPr="00EF5447" w14:paraId="52A271E5" w14:textId="77777777" w:rsidTr="00886049">
        <w:trPr>
          <w:trHeight w:val="187"/>
          <w:jc w:val="center"/>
        </w:trPr>
        <w:tc>
          <w:tcPr>
            <w:tcW w:w="1366" w:type="pct"/>
            <w:tcBorders>
              <w:top w:val="nil"/>
              <w:bottom w:val="single" w:sz="4" w:space="0" w:color="auto"/>
            </w:tcBorders>
            <w:shd w:val="clear" w:color="auto" w:fill="auto"/>
            <w:vAlign w:val="center"/>
          </w:tcPr>
          <w:p w14:paraId="0EE9852C" w14:textId="77777777" w:rsidR="00992238" w:rsidRPr="00EF5447" w:rsidRDefault="00992238" w:rsidP="00886049">
            <w:pPr>
              <w:pStyle w:val="TAC"/>
            </w:pPr>
          </w:p>
        </w:tc>
        <w:tc>
          <w:tcPr>
            <w:tcW w:w="563" w:type="pct"/>
            <w:shd w:val="clear" w:color="auto" w:fill="auto"/>
            <w:vAlign w:val="center"/>
          </w:tcPr>
          <w:p w14:paraId="2FA6B14B" w14:textId="77777777" w:rsidR="00992238" w:rsidRPr="00EF5447" w:rsidRDefault="00992238" w:rsidP="00886049">
            <w:pPr>
              <w:pStyle w:val="TAC"/>
            </w:pPr>
            <w:r>
              <w:rPr>
                <w:rFonts w:cs="Arial"/>
                <w:lang w:eastAsia="ja-JP"/>
              </w:rPr>
              <w:t>n77</w:t>
            </w:r>
          </w:p>
        </w:tc>
        <w:tc>
          <w:tcPr>
            <w:tcW w:w="588" w:type="pct"/>
            <w:shd w:val="clear" w:color="auto" w:fill="auto"/>
            <w:noWrap/>
          </w:tcPr>
          <w:p w14:paraId="28EC4897" w14:textId="77777777" w:rsidR="00992238" w:rsidRPr="00EF5447" w:rsidRDefault="00992238" w:rsidP="00886049">
            <w:pPr>
              <w:pStyle w:val="TAC"/>
            </w:pPr>
            <w:r>
              <w:t>3487.5</w:t>
            </w:r>
          </w:p>
        </w:tc>
        <w:tc>
          <w:tcPr>
            <w:tcW w:w="503" w:type="pct"/>
            <w:shd w:val="clear" w:color="auto" w:fill="auto"/>
            <w:noWrap/>
          </w:tcPr>
          <w:p w14:paraId="0BA98121" w14:textId="77777777" w:rsidR="00992238" w:rsidRPr="00EF5447" w:rsidRDefault="00992238" w:rsidP="00886049">
            <w:pPr>
              <w:pStyle w:val="TAC"/>
            </w:pPr>
            <w:r w:rsidRPr="00EF5447">
              <w:t>10</w:t>
            </w:r>
          </w:p>
        </w:tc>
        <w:tc>
          <w:tcPr>
            <w:tcW w:w="395" w:type="pct"/>
            <w:shd w:val="clear" w:color="auto" w:fill="auto"/>
            <w:noWrap/>
          </w:tcPr>
          <w:p w14:paraId="00CB9247" w14:textId="77777777" w:rsidR="00992238" w:rsidRPr="00EF5447" w:rsidRDefault="00992238" w:rsidP="00886049">
            <w:pPr>
              <w:pStyle w:val="TAC"/>
            </w:pPr>
            <w:r w:rsidRPr="00EF5447">
              <w:t>50</w:t>
            </w:r>
          </w:p>
        </w:tc>
        <w:tc>
          <w:tcPr>
            <w:tcW w:w="616" w:type="pct"/>
            <w:shd w:val="clear" w:color="auto" w:fill="auto"/>
            <w:noWrap/>
          </w:tcPr>
          <w:p w14:paraId="1CB7659E" w14:textId="77777777" w:rsidR="00992238" w:rsidRPr="00EF5447" w:rsidRDefault="00992238" w:rsidP="00886049">
            <w:pPr>
              <w:pStyle w:val="TAC"/>
            </w:pPr>
            <w:r>
              <w:t>3487.5</w:t>
            </w:r>
          </w:p>
        </w:tc>
        <w:tc>
          <w:tcPr>
            <w:tcW w:w="478" w:type="pct"/>
            <w:shd w:val="clear" w:color="auto" w:fill="auto"/>
            <w:noWrap/>
          </w:tcPr>
          <w:p w14:paraId="42C21E3D" w14:textId="77777777" w:rsidR="00992238" w:rsidRPr="00EF5447" w:rsidRDefault="00992238" w:rsidP="00886049">
            <w:pPr>
              <w:pStyle w:val="TAC"/>
            </w:pPr>
            <w:r w:rsidRPr="00EF5447">
              <w:t>N/A</w:t>
            </w:r>
          </w:p>
        </w:tc>
        <w:tc>
          <w:tcPr>
            <w:tcW w:w="491" w:type="pct"/>
          </w:tcPr>
          <w:p w14:paraId="2C0EE636" w14:textId="77777777" w:rsidR="00992238" w:rsidRPr="00EF5447" w:rsidRDefault="00992238" w:rsidP="00886049">
            <w:pPr>
              <w:pStyle w:val="TAC"/>
            </w:pPr>
            <w:r w:rsidRPr="00EF5447">
              <w:t>N/A</w:t>
            </w:r>
          </w:p>
        </w:tc>
      </w:tr>
      <w:tr w:rsidR="00A26CA1" w:rsidRPr="00EF5447" w14:paraId="31CB76A7" w14:textId="77777777" w:rsidTr="00DF0B26">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0" w:author="tank" w:date="2021-08-29T13:48: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11" w:author="tank" w:date="2021-08-29T13:48:00Z"/>
          <w:trPrChange w:id="1512" w:author="tank" w:date="2021-08-29T13:48:00Z">
            <w:trPr>
              <w:trHeight w:val="187"/>
              <w:jc w:val="center"/>
            </w:trPr>
          </w:trPrChange>
        </w:trPr>
        <w:tc>
          <w:tcPr>
            <w:tcW w:w="1366" w:type="pct"/>
            <w:vMerge w:val="restart"/>
            <w:tcBorders>
              <w:top w:val="nil"/>
            </w:tcBorders>
            <w:shd w:val="clear" w:color="auto" w:fill="auto"/>
            <w:vAlign w:val="center"/>
            <w:tcPrChange w:id="1513" w:author="tank" w:date="2021-08-29T13:48:00Z">
              <w:tcPr>
                <w:tcW w:w="1366" w:type="pct"/>
                <w:vMerge w:val="restart"/>
                <w:tcBorders>
                  <w:top w:val="nil"/>
                </w:tcBorders>
                <w:shd w:val="clear" w:color="auto" w:fill="auto"/>
                <w:vAlign w:val="center"/>
              </w:tcPr>
            </w:tcPrChange>
          </w:tcPr>
          <w:p w14:paraId="3839222A" w14:textId="08DCC022" w:rsidR="00A26CA1" w:rsidRPr="00EF5447" w:rsidRDefault="00A26CA1" w:rsidP="00886049">
            <w:pPr>
              <w:pStyle w:val="TAC"/>
              <w:rPr>
                <w:ins w:id="1514" w:author="tank" w:date="2021-08-29T13:48:00Z"/>
              </w:rPr>
            </w:pPr>
            <w:ins w:id="1515" w:author="tank" w:date="2021-08-29T13:48:00Z">
              <w:r>
                <w:t>DC_</w:t>
              </w:r>
              <w:r>
                <w:rPr>
                  <w:rFonts w:hint="eastAsia"/>
                  <w:lang w:eastAsia="zh-TW"/>
                </w:rPr>
                <w:t>3</w:t>
              </w:r>
              <w:r>
                <w:rPr>
                  <w:rFonts w:eastAsia="SimSun" w:hint="eastAsia"/>
                  <w:lang w:val="en-US" w:eastAsia="zh-CN"/>
                </w:rPr>
                <w:t>8</w:t>
              </w:r>
              <w:r>
                <w:rPr>
                  <w:lang w:eastAsia="zh-TW"/>
                </w:rPr>
                <w:t>A</w:t>
              </w:r>
              <w:r>
                <w:t>_n</w:t>
              </w:r>
              <w:r>
                <w:rPr>
                  <w:rFonts w:hint="eastAsia"/>
                  <w:lang w:eastAsia="zh-TW"/>
                </w:rPr>
                <w:t>3</w:t>
              </w:r>
              <w:r>
                <w:rPr>
                  <w:lang w:eastAsia="zh-TW"/>
                </w:rPr>
                <w:t>A</w:t>
              </w:r>
            </w:ins>
          </w:p>
        </w:tc>
        <w:tc>
          <w:tcPr>
            <w:tcW w:w="563" w:type="pct"/>
            <w:shd w:val="clear" w:color="auto" w:fill="auto"/>
            <w:vAlign w:val="center"/>
            <w:tcPrChange w:id="1516" w:author="tank" w:date="2021-08-29T13:48:00Z">
              <w:tcPr>
                <w:tcW w:w="563" w:type="pct"/>
                <w:shd w:val="clear" w:color="auto" w:fill="auto"/>
                <w:vAlign w:val="center"/>
              </w:tcPr>
            </w:tcPrChange>
          </w:tcPr>
          <w:p w14:paraId="02E072AA" w14:textId="17C38AB5" w:rsidR="00A26CA1" w:rsidRDefault="00A26CA1" w:rsidP="00886049">
            <w:pPr>
              <w:pStyle w:val="TAC"/>
              <w:rPr>
                <w:ins w:id="1517" w:author="tank" w:date="2021-08-29T13:48:00Z"/>
                <w:rFonts w:cs="Arial"/>
                <w:lang w:eastAsia="ja-JP"/>
              </w:rPr>
            </w:pPr>
            <w:ins w:id="1518" w:author="tank" w:date="2021-08-29T13:48:00Z">
              <w:r>
                <w:rPr>
                  <w:rFonts w:eastAsia="SimSun" w:hint="eastAsia"/>
                  <w:lang w:val="en-US" w:eastAsia="zh-CN"/>
                </w:rPr>
                <w:t>n</w:t>
              </w:r>
              <w:r>
                <w:rPr>
                  <w:rFonts w:hint="eastAsia"/>
                  <w:lang w:eastAsia="zh-TW"/>
                </w:rPr>
                <w:t>3</w:t>
              </w:r>
            </w:ins>
          </w:p>
        </w:tc>
        <w:tc>
          <w:tcPr>
            <w:tcW w:w="588" w:type="pct"/>
            <w:shd w:val="clear" w:color="auto" w:fill="auto"/>
            <w:noWrap/>
            <w:vAlign w:val="center"/>
            <w:tcPrChange w:id="1519" w:author="tank" w:date="2021-08-29T13:48:00Z">
              <w:tcPr>
                <w:tcW w:w="588" w:type="pct"/>
                <w:shd w:val="clear" w:color="auto" w:fill="auto"/>
                <w:noWrap/>
              </w:tcPr>
            </w:tcPrChange>
          </w:tcPr>
          <w:p w14:paraId="779B8938" w14:textId="43ACF7A1" w:rsidR="00A26CA1" w:rsidRDefault="00A26CA1" w:rsidP="00886049">
            <w:pPr>
              <w:pStyle w:val="TAC"/>
              <w:rPr>
                <w:ins w:id="1520" w:author="tank" w:date="2021-08-29T13:48:00Z"/>
              </w:rPr>
            </w:pPr>
            <w:ins w:id="1521" w:author="tank" w:date="2021-08-29T13:48:00Z">
              <w:r>
                <w:rPr>
                  <w:lang w:eastAsia="zh-TW"/>
                </w:rPr>
                <w:t>1713</w:t>
              </w:r>
            </w:ins>
          </w:p>
        </w:tc>
        <w:tc>
          <w:tcPr>
            <w:tcW w:w="503" w:type="pct"/>
            <w:shd w:val="clear" w:color="auto" w:fill="auto"/>
            <w:noWrap/>
            <w:vAlign w:val="center"/>
            <w:tcPrChange w:id="1522" w:author="tank" w:date="2021-08-29T13:48:00Z">
              <w:tcPr>
                <w:tcW w:w="503" w:type="pct"/>
                <w:shd w:val="clear" w:color="auto" w:fill="auto"/>
                <w:noWrap/>
              </w:tcPr>
            </w:tcPrChange>
          </w:tcPr>
          <w:p w14:paraId="24EC22A8" w14:textId="5DA4A5F7" w:rsidR="00A26CA1" w:rsidRPr="00EF5447" w:rsidRDefault="00A26CA1" w:rsidP="00886049">
            <w:pPr>
              <w:pStyle w:val="TAC"/>
              <w:rPr>
                <w:ins w:id="1523" w:author="tank" w:date="2021-08-29T13:48:00Z"/>
              </w:rPr>
            </w:pPr>
            <w:ins w:id="1524" w:author="tank" w:date="2021-08-29T13:48:00Z">
              <w:r>
                <w:rPr>
                  <w:rFonts w:hint="eastAsia"/>
                  <w:lang w:eastAsia="zh-TW"/>
                </w:rPr>
                <w:t>5</w:t>
              </w:r>
            </w:ins>
          </w:p>
        </w:tc>
        <w:tc>
          <w:tcPr>
            <w:tcW w:w="395" w:type="pct"/>
            <w:shd w:val="clear" w:color="auto" w:fill="auto"/>
            <w:noWrap/>
            <w:vAlign w:val="center"/>
            <w:tcPrChange w:id="1525" w:author="tank" w:date="2021-08-29T13:48:00Z">
              <w:tcPr>
                <w:tcW w:w="395" w:type="pct"/>
                <w:shd w:val="clear" w:color="auto" w:fill="auto"/>
                <w:noWrap/>
              </w:tcPr>
            </w:tcPrChange>
          </w:tcPr>
          <w:p w14:paraId="11FA546F" w14:textId="107FE3B4" w:rsidR="00A26CA1" w:rsidRPr="00EF5447" w:rsidRDefault="00A26CA1" w:rsidP="00886049">
            <w:pPr>
              <w:pStyle w:val="TAC"/>
              <w:rPr>
                <w:ins w:id="1526" w:author="tank" w:date="2021-08-29T13:48:00Z"/>
              </w:rPr>
            </w:pPr>
            <w:ins w:id="1527" w:author="tank" w:date="2021-08-29T13:48:00Z">
              <w:r>
                <w:rPr>
                  <w:rFonts w:hint="eastAsia"/>
                  <w:lang w:eastAsia="zh-TW"/>
                </w:rPr>
                <w:t>25</w:t>
              </w:r>
            </w:ins>
          </w:p>
        </w:tc>
        <w:tc>
          <w:tcPr>
            <w:tcW w:w="616" w:type="pct"/>
            <w:shd w:val="clear" w:color="auto" w:fill="auto"/>
            <w:noWrap/>
            <w:vAlign w:val="center"/>
            <w:tcPrChange w:id="1528" w:author="tank" w:date="2021-08-29T13:48:00Z">
              <w:tcPr>
                <w:tcW w:w="616" w:type="pct"/>
                <w:shd w:val="clear" w:color="auto" w:fill="auto"/>
                <w:noWrap/>
              </w:tcPr>
            </w:tcPrChange>
          </w:tcPr>
          <w:p w14:paraId="4B85F227" w14:textId="154F243E" w:rsidR="00A26CA1" w:rsidRDefault="00A26CA1" w:rsidP="00886049">
            <w:pPr>
              <w:pStyle w:val="TAC"/>
              <w:rPr>
                <w:ins w:id="1529" w:author="tank" w:date="2021-08-29T13:48:00Z"/>
              </w:rPr>
            </w:pPr>
            <w:ins w:id="1530" w:author="tank" w:date="2021-08-29T13:48:00Z">
              <w:r>
                <w:rPr>
                  <w:lang w:eastAsia="zh-TW"/>
                </w:rPr>
                <w:t>1808</w:t>
              </w:r>
            </w:ins>
          </w:p>
        </w:tc>
        <w:tc>
          <w:tcPr>
            <w:tcW w:w="478" w:type="pct"/>
            <w:shd w:val="clear" w:color="auto" w:fill="auto"/>
            <w:noWrap/>
            <w:vAlign w:val="center"/>
            <w:tcPrChange w:id="1531" w:author="tank" w:date="2021-08-29T13:48:00Z">
              <w:tcPr>
                <w:tcW w:w="478" w:type="pct"/>
                <w:shd w:val="clear" w:color="auto" w:fill="auto"/>
                <w:noWrap/>
              </w:tcPr>
            </w:tcPrChange>
          </w:tcPr>
          <w:p w14:paraId="6CA7951C" w14:textId="182E2CAD" w:rsidR="00A26CA1" w:rsidRPr="00EF5447" w:rsidRDefault="00A26CA1" w:rsidP="00886049">
            <w:pPr>
              <w:pStyle w:val="TAC"/>
              <w:rPr>
                <w:ins w:id="1532" w:author="tank" w:date="2021-08-29T13:48:00Z"/>
              </w:rPr>
            </w:pPr>
            <w:ins w:id="1533" w:author="tank" w:date="2021-08-29T13:48:00Z">
              <w:r>
                <w:rPr>
                  <w:lang w:eastAsia="zh-TW"/>
                </w:rPr>
                <w:t>8.2</w:t>
              </w:r>
            </w:ins>
          </w:p>
        </w:tc>
        <w:tc>
          <w:tcPr>
            <w:tcW w:w="491" w:type="pct"/>
            <w:vAlign w:val="center"/>
            <w:tcPrChange w:id="1534" w:author="tank" w:date="2021-08-29T13:48:00Z">
              <w:tcPr>
                <w:tcW w:w="491" w:type="pct"/>
              </w:tcPr>
            </w:tcPrChange>
          </w:tcPr>
          <w:p w14:paraId="7410564B" w14:textId="5C453295" w:rsidR="00A26CA1" w:rsidRPr="00EF5447" w:rsidRDefault="00A26CA1" w:rsidP="00886049">
            <w:pPr>
              <w:pStyle w:val="TAC"/>
              <w:rPr>
                <w:ins w:id="1535" w:author="tank" w:date="2021-08-29T13:48:00Z"/>
              </w:rPr>
            </w:pPr>
            <w:ins w:id="1536" w:author="tank" w:date="2021-08-29T13:48:00Z">
              <w:r>
                <w:rPr>
                  <w:rFonts w:hint="eastAsia"/>
                  <w:lang w:eastAsia="zh-TW"/>
                </w:rPr>
                <w:t>IMD</w:t>
              </w:r>
              <w:r>
                <w:rPr>
                  <w:lang w:eastAsia="zh-TW"/>
                </w:rPr>
                <w:t>4</w:t>
              </w:r>
            </w:ins>
          </w:p>
        </w:tc>
      </w:tr>
      <w:tr w:rsidR="00A26CA1" w:rsidRPr="00EF5447" w14:paraId="72D2FA59" w14:textId="77777777" w:rsidTr="00DF0B26">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7" w:author="tank" w:date="2021-08-29T13:48: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38" w:author="tank" w:date="2021-08-29T13:48:00Z"/>
          <w:trPrChange w:id="1539" w:author="tank" w:date="2021-08-29T13:48:00Z">
            <w:trPr>
              <w:trHeight w:val="187"/>
              <w:jc w:val="center"/>
            </w:trPr>
          </w:trPrChange>
        </w:trPr>
        <w:tc>
          <w:tcPr>
            <w:tcW w:w="1366" w:type="pct"/>
            <w:vMerge/>
            <w:tcBorders>
              <w:bottom w:val="single" w:sz="4" w:space="0" w:color="auto"/>
            </w:tcBorders>
            <w:shd w:val="clear" w:color="auto" w:fill="auto"/>
            <w:vAlign w:val="center"/>
            <w:tcPrChange w:id="1540" w:author="tank" w:date="2021-08-29T13:48:00Z">
              <w:tcPr>
                <w:tcW w:w="1366" w:type="pct"/>
                <w:vMerge/>
                <w:tcBorders>
                  <w:bottom w:val="single" w:sz="4" w:space="0" w:color="auto"/>
                </w:tcBorders>
                <w:shd w:val="clear" w:color="auto" w:fill="auto"/>
                <w:vAlign w:val="center"/>
              </w:tcPr>
            </w:tcPrChange>
          </w:tcPr>
          <w:p w14:paraId="270D5800" w14:textId="77777777" w:rsidR="00A26CA1" w:rsidRPr="00EF5447" w:rsidRDefault="00A26CA1" w:rsidP="00886049">
            <w:pPr>
              <w:pStyle w:val="TAC"/>
              <w:rPr>
                <w:ins w:id="1541" w:author="tank" w:date="2021-08-29T13:48:00Z"/>
              </w:rPr>
            </w:pPr>
          </w:p>
        </w:tc>
        <w:tc>
          <w:tcPr>
            <w:tcW w:w="563" w:type="pct"/>
            <w:shd w:val="clear" w:color="auto" w:fill="auto"/>
            <w:vAlign w:val="center"/>
            <w:tcPrChange w:id="1542" w:author="tank" w:date="2021-08-29T13:48:00Z">
              <w:tcPr>
                <w:tcW w:w="563" w:type="pct"/>
                <w:shd w:val="clear" w:color="auto" w:fill="auto"/>
                <w:vAlign w:val="center"/>
              </w:tcPr>
            </w:tcPrChange>
          </w:tcPr>
          <w:p w14:paraId="45F5B272" w14:textId="1D35EFF4" w:rsidR="00A26CA1" w:rsidRDefault="00A26CA1" w:rsidP="00886049">
            <w:pPr>
              <w:pStyle w:val="TAC"/>
              <w:rPr>
                <w:ins w:id="1543" w:author="tank" w:date="2021-08-29T13:48:00Z"/>
                <w:rFonts w:cs="Arial"/>
                <w:lang w:eastAsia="ja-JP"/>
              </w:rPr>
            </w:pPr>
            <w:ins w:id="1544" w:author="tank" w:date="2021-08-29T13:48:00Z">
              <w:r>
                <w:rPr>
                  <w:lang w:eastAsia="zh-TW"/>
                </w:rPr>
                <w:t>3</w:t>
              </w:r>
              <w:r>
                <w:rPr>
                  <w:rFonts w:eastAsia="SimSun" w:hint="eastAsia"/>
                  <w:lang w:val="en-US" w:eastAsia="zh-CN"/>
                </w:rPr>
                <w:t>8</w:t>
              </w:r>
            </w:ins>
          </w:p>
        </w:tc>
        <w:tc>
          <w:tcPr>
            <w:tcW w:w="588" w:type="pct"/>
            <w:shd w:val="clear" w:color="auto" w:fill="auto"/>
            <w:noWrap/>
            <w:vAlign w:val="center"/>
            <w:tcPrChange w:id="1545" w:author="tank" w:date="2021-08-29T13:48:00Z">
              <w:tcPr>
                <w:tcW w:w="588" w:type="pct"/>
                <w:shd w:val="clear" w:color="auto" w:fill="auto"/>
                <w:noWrap/>
              </w:tcPr>
            </w:tcPrChange>
          </w:tcPr>
          <w:p w14:paraId="7DCB9877" w14:textId="39431DC9" w:rsidR="00A26CA1" w:rsidRDefault="00A26CA1" w:rsidP="00886049">
            <w:pPr>
              <w:pStyle w:val="TAC"/>
              <w:rPr>
                <w:ins w:id="1546" w:author="tank" w:date="2021-08-29T13:48:00Z"/>
              </w:rPr>
            </w:pPr>
            <w:ins w:id="1547" w:author="tank" w:date="2021-08-29T13:48:00Z">
              <w:r>
                <w:rPr>
                  <w:lang w:eastAsia="zh-TW"/>
                </w:rPr>
                <w:t>2617</w:t>
              </w:r>
            </w:ins>
          </w:p>
        </w:tc>
        <w:tc>
          <w:tcPr>
            <w:tcW w:w="503" w:type="pct"/>
            <w:shd w:val="clear" w:color="auto" w:fill="auto"/>
            <w:noWrap/>
            <w:vAlign w:val="center"/>
            <w:tcPrChange w:id="1548" w:author="tank" w:date="2021-08-29T13:48:00Z">
              <w:tcPr>
                <w:tcW w:w="503" w:type="pct"/>
                <w:shd w:val="clear" w:color="auto" w:fill="auto"/>
                <w:noWrap/>
              </w:tcPr>
            </w:tcPrChange>
          </w:tcPr>
          <w:p w14:paraId="06A4F5AF" w14:textId="5EDA800F" w:rsidR="00A26CA1" w:rsidRPr="00EF5447" w:rsidRDefault="00A26CA1" w:rsidP="00886049">
            <w:pPr>
              <w:pStyle w:val="TAC"/>
              <w:rPr>
                <w:ins w:id="1549" w:author="tank" w:date="2021-08-29T13:48:00Z"/>
              </w:rPr>
            </w:pPr>
            <w:ins w:id="1550" w:author="tank" w:date="2021-08-29T13:48:00Z">
              <w:r>
                <w:rPr>
                  <w:rFonts w:hint="eastAsia"/>
                  <w:lang w:eastAsia="zh-TW"/>
                </w:rPr>
                <w:t>5</w:t>
              </w:r>
            </w:ins>
          </w:p>
        </w:tc>
        <w:tc>
          <w:tcPr>
            <w:tcW w:w="395" w:type="pct"/>
            <w:shd w:val="clear" w:color="auto" w:fill="auto"/>
            <w:noWrap/>
            <w:vAlign w:val="center"/>
            <w:tcPrChange w:id="1551" w:author="tank" w:date="2021-08-29T13:48:00Z">
              <w:tcPr>
                <w:tcW w:w="395" w:type="pct"/>
                <w:shd w:val="clear" w:color="auto" w:fill="auto"/>
                <w:noWrap/>
              </w:tcPr>
            </w:tcPrChange>
          </w:tcPr>
          <w:p w14:paraId="0171F625" w14:textId="7F6FA9B2" w:rsidR="00A26CA1" w:rsidRPr="00EF5447" w:rsidRDefault="00A26CA1" w:rsidP="00886049">
            <w:pPr>
              <w:pStyle w:val="TAC"/>
              <w:rPr>
                <w:ins w:id="1552" w:author="tank" w:date="2021-08-29T13:48:00Z"/>
              </w:rPr>
            </w:pPr>
            <w:ins w:id="1553" w:author="tank" w:date="2021-08-29T13:48:00Z">
              <w:r>
                <w:rPr>
                  <w:rFonts w:hint="eastAsia"/>
                  <w:lang w:eastAsia="zh-TW"/>
                </w:rPr>
                <w:t>25</w:t>
              </w:r>
            </w:ins>
          </w:p>
        </w:tc>
        <w:tc>
          <w:tcPr>
            <w:tcW w:w="616" w:type="pct"/>
            <w:shd w:val="clear" w:color="auto" w:fill="auto"/>
            <w:noWrap/>
            <w:vAlign w:val="center"/>
            <w:tcPrChange w:id="1554" w:author="tank" w:date="2021-08-29T13:48:00Z">
              <w:tcPr>
                <w:tcW w:w="616" w:type="pct"/>
                <w:shd w:val="clear" w:color="auto" w:fill="auto"/>
                <w:noWrap/>
              </w:tcPr>
            </w:tcPrChange>
          </w:tcPr>
          <w:p w14:paraId="0BFCAC6E" w14:textId="79CE013B" w:rsidR="00A26CA1" w:rsidRDefault="00A26CA1" w:rsidP="00886049">
            <w:pPr>
              <w:pStyle w:val="TAC"/>
              <w:rPr>
                <w:ins w:id="1555" w:author="tank" w:date="2021-08-29T13:48:00Z"/>
              </w:rPr>
            </w:pPr>
            <w:ins w:id="1556" w:author="tank" w:date="2021-08-29T13:48:00Z">
              <w:r>
                <w:rPr>
                  <w:rFonts w:hint="eastAsia"/>
                  <w:lang w:eastAsia="zh-TW"/>
                </w:rPr>
                <w:t>2617</w:t>
              </w:r>
            </w:ins>
          </w:p>
        </w:tc>
        <w:tc>
          <w:tcPr>
            <w:tcW w:w="478" w:type="pct"/>
            <w:shd w:val="clear" w:color="auto" w:fill="auto"/>
            <w:noWrap/>
            <w:vAlign w:val="center"/>
            <w:tcPrChange w:id="1557" w:author="tank" w:date="2021-08-29T13:48:00Z">
              <w:tcPr>
                <w:tcW w:w="478" w:type="pct"/>
                <w:shd w:val="clear" w:color="auto" w:fill="auto"/>
                <w:noWrap/>
              </w:tcPr>
            </w:tcPrChange>
          </w:tcPr>
          <w:p w14:paraId="776FBA45" w14:textId="6F12201A" w:rsidR="00A26CA1" w:rsidRPr="00EF5447" w:rsidRDefault="00A26CA1" w:rsidP="00886049">
            <w:pPr>
              <w:pStyle w:val="TAC"/>
              <w:rPr>
                <w:ins w:id="1558" w:author="tank" w:date="2021-08-29T13:48:00Z"/>
              </w:rPr>
            </w:pPr>
            <w:ins w:id="1559" w:author="tank" w:date="2021-08-29T13:48:00Z">
              <w:r>
                <w:rPr>
                  <w:rFonts w:hint="eastAsia"/>
                  <w:lang w:eastAsia="zh-TW"/>
                </w:rPr>
                <w:t>N/A</w:t>
              </w:r>
            </w:ins>
          </w:p>
        </w:tc>
        <w:tc>
          <w:tcPr>
            <w:tcW w:w="491" w:type="pct"/>
            <w:tcPrChange w:id="1560" w:author="tank" w:date="2021-08-29T13:48:00Z">
              <w:tcPr>
                <w:tcW w:w="491" w:type="pct"/>
              </w:tcPr>
            </w:tcPrChange>
          </w:tcPr>
          <w:p w14:paraId="1449EB42" w14:textId="65B2775C" w:rsidR="00A26CA1" w:rsidRPr="00EF5447" w:rsidRDefault="00A26CA1" w:rsidP="00886049">
            <w:pPr>
              <w:pStyle w:val="TAC"/>
              <w:rPr>
                <w:ins w:id="1561" w:author="tank" w:date="2021-08-29T13:48:00Z"/>
              </w:rPr>
            </w:pPr>
            <w:ins w:id="1562" w:author="tank" w:date="2021-08-29T13:48:00Z">
              <w:r>
                <w:rPr>
                  <w:rFonts w:hint="eastAsia"/>
                  <w:lang w:eastAsia="zh-TW"/>
                </w:rPr>
                <w:t>N/A</w:t>
              </w:r>
            </w:ins>
          </w:p>
        </w:tc>
      </w:tr>
      <w:tr w:rsidR="00A26CA1" w:rsidRPr="00EF5447" w14:paraId="0FE6C24A" w14:textId="77777777" w:rsidTr="00DF0B26">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3" w:author="tank" w:date="2021-08-29T13:4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64" w:author="tank" w:date="2021-08-29T13:48:00Z"/>
          <w:trPrChange w:id="1565" w:author="tank" w:date="2021-08-29T13:49:00Z">
            <w:trPr>
              <w:trHeight w:val="187"/>
              <w:jc w:val="center"/>
            </w:trPr>
          </w:trPrChange>
        </w:trPr>
        <w:tc>
          <w:tcPr>
            <w:tcW w:w="1366" w:type="pct"/>
            <w:vMerge w:val="restart"/>
            <w:tcBorders>
              <w:top w:val="nil"/>
            </w:tcBorders>
            <w:shd w:val="clear" w:color="auto" w:fill="auto"/>
            <w:vAlign w:val="center"/>
            <w:tcPrChange w:id="1566" w:author="tank" w:date="2021-08-29T13:49:00Z">
              <w:tcPr>
                <w:tcW w:w="1366" w:type="pct"/>
                <w:vMerge w:val="restart"/>
                <w:tcBorders>
                  <w:top w:val="nil"/>
                </w:tcBorders>
                <w:shd w:val="clear" w:color="auto" w:fill="auto"/>
                <w:vAlign w:val="center"/>
              </w:tcPr>
            </w:tcPrChange>
          </w:tcPr>
          <w:p w14:paraId="22366DF6" w14:textId="26B2184F" w:rsidR="00A26CA1" w:rsidRPr="00EF5447" w:rsidRDefault="00A26CA1" w:rsidP="00886049">
            <w:pPr>
              <w:pStyle w:val="TAC"/>
              <w:rPr>
                <w:ins w:id="1567" w:author="tank" w:date="2021-08-29T13:48:00Z"/>
              </w:rPr>
            </w:pPr>
            <w:ins w:id="1568" w:author="tank" w:date="2021-08-29T13:49:00Z">
              <w:r>
                <w:rPr>
                  <w:lang w:eastAsia="fi-FI"/>
                </w:rPr>
                <w:t>DC_3</w:t>
              </w:r>
              <w:r>
                <w:rPr>
                  <w:lang w:eastAsia="zh-CN"/>
                </w:rPr>
                <w:t>8A</w:t>
              </w:r>
              <w:r>
                <w:rPr>
                  <w:lang w:eastAsia="fi-FI"/>
                </w:rPr>
                <w:t>_</w:t>
              </w:r>
              <w:r>
                <w:rPr>
                  <w:lang w:eastAsia="zh-CN"/>
                </w:rPr>
                <w:t>n8A</w:t>
              </w:r>
            </w:ins>
          </w:p>
        </w:tc>
        <w:tc>
          <w:tcPr>
            <w:tcW w:w="563" w:type="pct"/>
            <w:shd w:val="clear" w:color="auto" w:fill="auto"/>
            <w:vAlign w:val="center"/>
            <w:tcPrChange w:id="1569" w:author="tank" w:date="2021-08-29T13:49:00Z">
              <w:tcPr>
                <w:tcW w:w="563" w:type="pct"/>
                <w:shd w:val="clear" w:color="auto" w:fill="auto"/>
                <w:vAlign w:val="center"/>
              </w:tcPr>
            </w:tcPrChange>
          </w:tcPr>
          <w:p w14:paraId="1D253C34" w14:textId="195B5090" w:rsidR="00A26CA1" w:rsidRDefault="00A26CA1" w:rsidP="00886049">
            <w:pPr>
              <w:pStyle w:val="TAC"/>
              <w:rPr>
                <w:ins w:id="1570" w:author="tank" w:date="2021-08-29T13:48:00Z"/>
                <w:rFonts w:cs="Arial"/>
                <w:lang w:eastAsia="ja-JP"/>
              </w:rPr>
            </w:pPr>
            <w:ins w:id="1571" w:author="tank" w:date="2021-08-29T13:49:00Z">
              <w:r>
                <w:rPr>
                  <w:lang w:eastAsia="zh-CN"/>
                </w:rPr>
                <w:t>38</w:t>
              </w:r>
            </w:ins>
          </w:p>
        </w:tc>
        <w:tc>
          <w:tcPr>
            <w:tcW w:w="588" w:type="pct"/>
            <w:shd w:val="clear" w:color="auto" w:fill="auto"/>
            <w:noWrap/>
            <w:vAlign w:val="center"/>
            <w:tcPrChange w:id="1572" w:author="tank" w:date="2021-08-29T13:49:00Z">
              <w:tcPr>
                <w:tcW w:w="588" w:type="pct"/>
                <w:shd w:val="clear" w:color="auto" w:fill="auto"/>
                <w:noWrap/>
              </w:tcPr>
            </w:tcPrChange>
          </w:tcPr>
          <w:p w14:paraId="38835575" w14:textId="5F2E7130" w:rsidR="00A26CA1" w:rsidRDefault="00A26CA1" w:rsidP="00886049">
            <w:pPr>
              <w:pStyle w:val="TAC"/>
              <w:rPr>
                <w:ins w:id="1573" w:author="tank" w:date="2021-08-29T13:48:00Z"/>
              </w:rPr>
            </w:pPr>
            <w:ins w:id="1574" w:author="tank" w:date="2021-08-29T13:49:00Z">
              <w:r>
                <w:rPr>
                  <w:lang w:eastAsia="zh-CN"/>
                </w:rPr>
                <w:t>2617.5</w:t>
              </w:r>
            </w:ins>
          </w:p>
        </w:tc>
        <w:tc>
          <w:tcPr>
            <w:tcW w:w="503" w:type="pct"/>
            <w:shd w:val="clear" w:color="auto" w:fill="auto"/>
            <w:noWrap/>
            <w:vAlign w:val="center"/>
            <w:tcPrChange w:id="1575" w:author="tank" w:date="2021-08-29T13:49:00Z">
              <w:tcPr>
                <w:tcW w:w="503" w:type="pct"/>
                <w:shd w:val="clear" w:color="auto" w:fill="auto"/>
                <w:noWrap/>
              </w:tcPr>
            </w:tcPrChange>
          </w:tcPr>
          <w:p w14:paraId="217236AF" w14:textId="13B92637" w:rsidR="00A26CA1" w:rsidRPr="00EF5447" w:rsidRDefault="00A26CA1" w:rsidP="00886049">
            <w:pPr>
              <w:pStyle w:val="TAC"/>
              <w:rPr>
                <w:ins w:id="1576" w:author="tank" w:date="2021-08-29T13:48:00Z"/>
              </w:rPr>
            </w:pPr>
            <w:ins w:id="1577" w:author="tank" w:date="2021-08-29T13:49:00Z">
              <w:r>
                <w:rPr>
                  <w:lang w:eastAsia="zh-TW"/>
                </w:rPr>
                <w:t>5</w:t>
              </w:r>
            </w:ins>
          </w:p>
        </w:tc>
        <w:tc>
          <w:tcPr>
            <w:tcW w:w="395" w:type="pct"/>
            <w:shd w:val="clear" w:color="auto" w:fill="auto"/>
            <w:noWrap/>
            <w:vAlign w:val="center"/>
            <w:tcPrChange w:id="1578" w:author="tank" w:date="2021-08-29T13:49:00Z">
              <w:tcPr>
                <w:tcW w:w="395" w:type="pct"/>
                <w:shd w:val="clear" w:color="auto" w:fill="auto"/>
                <w:noWrap/>
              </w:tcPr>
            </w:tcPrChange>
          </w:tcPr>
          <w:p w14:paraId="35A88E7F" w14:textId="40FBD569" w:rsidR="00A26CA1" w:rsidRPr="00EF5447" w:rsidRDefault="00A26CA1" w:rsidP="00886049">
            <w:pPr>
              <w:pStyle w:val="TAC"/>
              <w:rPr>
                <w:ins w:id="1579" w:author="tank" w:date="2021-08-29T13:48:00Z"/>
              </w:rPr>
            </w:pPr>
            <w:ins w:id="1580" w:author="tank" w:date="2021-08-29T13:49:00Z">
              <w:r>
                <w:rPr>
                  <w:lang w:eastAsia="zh-TW"/>
                </w:rPr>
                <w:t>25</w:t>
              </w:r>
            </w:ins>
          </w:p>
        </w:tc>
        <w:tc>
          <w:tcPr>
            <w:tcW w:w="616" w:type="pct"/>
            <w:shd w:val="clear" w:color="auto" w:fill="auto"/>
            <w:noWrap/>
            <w:vAlign w:val="center"/>
            <w:tcPrChange w:id="1581" w:author="tank" w:date="2021-08-29T13:49:00Z">
              <w:tcPr>
                <w:tcW w:w="616" w:type="pct"/>
                <w:shd w:val="clear" w:color="auto" w:fill="auto"/>
                <w:noWrap/>
              </w:tcPr>
            </w:tcPrChange>
          </w:tcPr>
          <w:p w14:paraId="1E6F7D73" w14:textId="1836F749" w:rsidR="00A26CA1" w:rsidRDefault="00A26CA1" w:rsidP="00886049">
            <w:pPr>
              <w:pStyle w:val="TAC"/>
              <w:rPr>
                <w:ins w:id="1582" w:author="tank" w:date="2021-08-29T13:48:00Z"/>
              </w:rPr>
            </w:pPr>
            <w:ins w:id="1583" w:author="tank" w:date="2021-08-29T13:49:00Z">
              <w:r>
                <w:rPr>
                  <w:lang w:eastAsia="zh-CN"/>
                </w:rPr>
                <w:t>2617.5</w:t>
              </w:r>
            </w:ins>
          </w:p>
        </w:tc>
        <w:tc>
          <w:tcPr>
            <w:tcW w:w="478" w:type="pct"/>
            <w:shd w:val="clear" w:color="auto" w:fill="auto"/>
            <w:noWrap/>
            <w:vAlign w:val="center"/>
            <w:tcPrChange w:id="1584" w:author="tank" w:date="2021-08-29T13:49:00Z">
              <w:tcPr>
                <w:tcW w:w="478" w:type="pct"/>
                <w:shd w:val="clear" w:color="auto" w:fill="auto"/>
                <w:noWrap/>
              </w:tcPr>
            </w:tcPrChange>
          </w:tcPr>
          <w:p w14:paraId="362C5A0D" w14:textId="0FB972B4" w:rsidR="00A26CA1" w:rsidRPr="00EF5447" w:rsidRDefault="00A26CA1" w:rsidP="00886049">
            <w:pPr>
              <w:pStyle w:val="TAC"/>
              <w:rPr>
                <w:ins w:id="1585" w:author="tank" w:date="2021-08-29T13:48:00Z"/>
              </w:rPr>
            </w:pPr>
            <w:ins w:id="1586" w:author="tank" w:date="2021-08-29T13:49:00Z">
              <w:r>
                <w:rPr>
                  <w:lang w:eastAsia="zh-CN"/>
                </w:rPr>
                <w:t>N/A</w:t>
              </w:r>
            </w:ins>
          </w:p>
        </w:tc>
        <w:tc>
          <w:tcPr>
            <w:tcW w:w="491" w:type="pct"/>
            <w:vAlign w:val="center"/>
            <w:tcPrChange w:id="1587" w:author="tank" w:date="2021-08-29T13:49:00Z">
              <w:tcPr>
                <w:tcW w:w="491" w:type="pct"/>
              </w:tcPr>
            </w:tcPrChange>
          </w:tcPr>
          <w:p w14:paraId="5E87842E" w14:textId="58722C4B" w:rsidR="00A26CA1" w:rsidRPr="00EF5447" w:rsidRDefault="00A26CA1" w:rsidP="00886049">
            <w:pPr>
              <w:pStyle w:val="TAC"/>
              <w:rPr>
                <w:ins w:id="1588" w:author="tank" w:date="2021-08-29T13:48:00Z"/>
              </w:rPr>
            </w:pPr>
            <w:ins w:id="1589" w:author="tank" w:date="2021-08-29T13:49:00Z">
              <w:r>
                <w:rPr>
                  <w:lang w:eastAsia="zh-TW"/>
                </w:rPr>
                <w:t>N/A</w:t>
              </w:r>
            </w:ins>
          </w:p>
        </w:tc>
      </w:tr>
      <w:tr w:rsidR="00A26CA1" w:rsidRPr="00EF5447" w14:paraId="1E0CE92B" w14:textId="77777777" w:rsidTr="00DF0B26">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0" w:author="tank" w:date="2021-08-29T13:4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91" w:author="tank" w:date="2021-08-29T13:48:00Z"/>
          <w:trPrChange w:id="1592" w:author="tank" w:date="2021-08-29T13:49:00Z">
            <w:trPr>
              <w:trHeight w:val="187"/>
              <w:jc w:val="center"/>
            </w:trPr>
          </w:trPrChange>
        </w:trPr>
        <w:tc>
          <w:tcPr>
            <w:tcW w:w="1366" w:type="pct"/>
            <w:vMerge/>
            <w:tcBorders>
              <w:bottom w:val="single" w:sz="4" w:space="0" w:color="auto"/>
            </w:tcBorders>
            <w:shd w:val="clear" w:color="auto" w:fill="auto"/>
            <w:vAlign w:val="center"/>
            <w:tcPrChange w:id="1593" w:author="tank" w:date="2021-08-29T13:49:00Z">
              <w:tcPr>
                <w:tcW w:w="1366" w:type="pct"/>
                <w:vMerge/>
                <w:tcBorders>
                  <w:bottom w:val="single" w:sz="4" w:space="0" w:color="auto"/>
                </w:tcBorders>
                <w:shd w:val="clear" w:color="auto" w:fill="auto"/>
                <w:vAlign w:val="center"/>
              </w:tcPr>
            </w:tcPrChange>
          </w:tcPr>
          <w:p w14:paraId="50E3F75C" w14:textId="77777777" w:rsidR="00A26CA1" w:rsidRPr="00EF5447" w:rsidRDefault="00A26CA1" w:rsidP="00886049">
            <w:pPr>
              <w:pStyle w:val="TAC"/>
              <w:rPr>
                <w:ins w:id="1594" w:author="tank" w:date="2021-08-29T13:48:00Z"/>
              </w:rPr>
            </w:pPr>
          </w:p>
        </w:tc>
        <w:tc>
          <w:tcPr>
            <w:tcW w:w="563" w:type="pct"/>
            <w:shd w:val="clear" w:color="auto" w:fill="auto"/>
            <w:vAlign w:val="center"/>
            <w:tcPrChange w:id="1595" w:author="tank" w:date="2021-08-29T13:49:00Z">
              <w:tcPr>
                <w:tcW w:w="563" w:type="pct"/>
                <w:shd w:val="clear" w:color="auto" w:fill="auto"/>
                <w:vAlign w:val="center"/>
              </w:tcPr>
            </w:tcPrChange>
          </w:tcPr>
          <w:p w14:paraId="549560F5" w14:textId="2F1A2F56" w:rsidR="00A26CA1" w:rsidRDefault="00A26CA1" w:rsidP="00886049">
            <w:pPr>
              <w:pStyle w:val="TAC"/>
              <w:rPr>
                <w:ins w:id="1596" w:author="tank" w:date="2021-08-29T13:48:00Z"/>
                <w:rFonts w:cs="Arial"/>
                <w:lang w:eastAsia="ja-JP"/>
              </w:rPr>
            </w:pPr>
            <w:ins w:id="1597" w:author="tank" w:date="2021-08-29T13:49:00Z">
              <w:r>
                <w:rPr>
                  <w:lang w:eastAsia="zh-CN"/>
                </w:rPr>
                <w:t>n8</w:t>
              </w:r>
            </w:ins>
          </w:p>
        </w:tc>
        <w:tc>
          <w:tcPr>
            <w:tcW w:w="588" w:type="pct"/>
            <w:shd w:val="clear" w:color="auto" w:fill="auto"/>
            <w:noWrap/>
            <w:vAlign w:val="center"/>
            <w:tcPrChange w:id="1598" w:author="tank" w:date="2021-08-29T13:49:00Z">
              <w:tcPr>
                <w:tcW w:w="588" w:type="pct"/>
                <w:shd w:val="clear" w:color="auto" w:fill="auto"/>
                <w:noWrap/>
              </w:tcPr>
            </w:tcPrChange>
          </w:tcPr>
          <w:p w14:paraId="01B57D5C" w14:textId="1A96B3E9" w:rsidR="00A26CA1" w:rsidRDefault="00A26CA1" w:rsidP="00886049">
            <w:pPr>
              <w:pStyle w:val="TAC"/>
              <w:rPr>
                <w:ins w:id="1599" w:author="tank" w:date="2021-08-29T13:48:00Z"/>
              </w:rPr>
            </w:pPr>
            <w:ins w:id="1600" w:author="tank" w:date="2021-08-29T13:49:00Z">
              <w:r>
                <w:rPr>
                  <w:lang w:eastAsia="zh-TW"/>
                </w:rPr>
                <w:t>887.5</w:t>
              </w:r>
            </w:ins>
          </w:p>
        </w:tc>
        <w:tc>
          <w:tcPr>
            <w:tcW w:w="503" w:type="pct"/>
            <w:shd w:val="clear" w:color="auto" w:fill="auto"/>
            <w:noWrap/>
            <w:vAlign w:val="center"/>
            <w:tcPrChange w:id="1601" w:author="tank" w:date="2021-08-29T13:49:00Z">
              <w:tcPr>
                <w:tcW w:w="503" w:type="pct"/>
                <w:shd w:val="clear" w:color="auto" w:fill="auto"/>
                <w:noWrap/>
              </w:tcPr>
            </w:tcPrChange>
          </w:tcPr>
          <w:p w14:paraId="2A96EA8B" w14:textId="2280B7EE" w:rsidR="00A26CA1" w:rsidRPr="00EF5447" w:rsidRDefault="00A26CA1" w:rsidP="00886049">
            <w:pPr>
              <w:pStyle w:val="TAC"/>
              <w:rPr>
                <w:ins w:id="1602" w:author="tank" w:date="2021-08-29T13:48:00Z"/>
              </w:rPr>
            </w:pPr>
            <w:ins w:id="1603" w:author="tank" w:date="2021-08-29T13:49:00Z">
              <w:r>
                <w:rPr>
                  <w:lang w:eastAsia="zh-TW"/>
                </w:rPr>
                <w:t>5</w:t>
              </w:r>
            </w:ins>
          </w:p>
        </w:tc>
        <w:tc>
          <w:tcPr>
            <w:tcW w:w="395" w:type="pct"/>
            <w:shd w:val="clear" w:color="auto" w:fill="auto"/>
            <w:noWrap/>
            <w:vAlign w:val="center"/>
            <w:tcPrChange w:id="1604" w:author="tank" w:date="2021-08-29T13:49:00Z">
              <w:tcPr>
                <w:tcW w:w="395" w:type="pct"/>
                <w:shd w:val="clear" w:color="auto" w:fill="auto"/>
                <w:noWrap/>
              </w:tcPr>
            </w:tcPrChange>
          </w:tcPr>
          <w:p w14:paraId="7AB0B235" w14:textId="3F1CE779" w:rsidR="00A26CA1" w:rsidRPr="00EF5447" w:rsidRDefault="00A26CA1" w:rsidP="00886049">
            <w:pPr>
              <w:pStyle w:val="TAC"/>
              <w:rPr>
                <w:ins w:id="1605" w:author="tank" w:date="2021-08-29T13:48:00Z"/>
              </w:rPr>
            </w:pPr>
            <w:ins w:id="1606" w:author="tank" w:date="2021-08-29T13:49:00Z">
              <w:r>
                <w:rPr>
                  <w:lang w:eastAsia="zh-TW"/>
                </w:rPr>
                <w:t>25</w:t>
              </w:r>
            </w:ins>
          </w:p>
        </w:tc>
        <w:tc>
          <w:tcPr>
            <w:tcW w:w="616" w:type="pct"/>
            <w:shd w:val="clear" w:color="auto" w:fill="auto"/>
            <w:noWrap/>
            <w:vAlign w:val="center"/>
            <w:tcPrChange w:id="1607" w:author="tank" w:date="2021-08-29T13:49:00Z">
              <w:tcPr>
                <w:tcW w:w="616" w:type="pct"/>
                <w:shd w:val="clear" w:color="auto" w:fill="auto"/>
                <w:noWrap/>
              </w:tcPr>
            </w:tcPrChange>
          </w:tcPr>
          <w:p w14:paraId="67B198AF" w14:textId="52E8E7C5" w:rsidR="00A26CA1" w:rsidRDefault="00A26CA1" w:rsidP="00886049">
            <w:pPr>
              <w:pStyle w:val="TAC"/>
              <w:rPr>
                <w:ins w:id="1608" w:author="tank" w:date="2021-08-29T13:48:00Z"/>
              </w:rPr>
            </w:pPr>
            <w:ins w:id="1609" w:author="tank" w:date="2021-08-29T13:49:00Z">
              <w:r>
                <w:rPr>
                  <w:lang w:eastAsia="zh-TW"/>
                </w:rPr>
                <w:t>932.5</w:t>
              </w:r>
            </w:ins>
          </w:p>
        </w:tc>
        <w:tc>
          <w:tcPr>
            <w:tcW w:w="478" w:type="pct"/>
            <w:shd w:val="clear" w:color="auto" w:fill="auto"/>
            <w:noWrap/>
            <w:vAlign w:val="center"/>
            <w:tcPrChange w:id="1610" w:author="tank" w:date="2021-08-29T13:49:00Z">
              <w:tcPr>
                <w:tcW w:w="478" w:type="pct"/>
                <w:shd w:val="clear" w:color="auto" w:fill="auto"/>
                <w:noWrap/>
              </w:tcPr>
            </w:tcPrChange>
          </w:tcPr>
          <w:p w14:paraId="233B4E1D" w14:textId="4C105019" w:rsidR="00A26CA1" w:rsidRPr="00EF5447" w:rsidRDefault="00A26CA1" w:rsidP="00886049">
            <w:pPr>
              <w:pStyle w:val="TAC"/>
              <w:rPr>
                <w:ins w:id="1611" w:author="tank" w:date="2021-08-29T13:48:00Z"/>
              </w:rPr>
            </w:pPr>
            <w:ins w:id="1612" w:author="tank" w:date="2021-08-29T13:49:00Z">
              <w:r>
                <w:rPr>
                  <w:lang w:eastAsia="zh-CN"/>
                </w:rPr>
                <w:t>8.1</w:t>
              </w:r>
            </w:ins>
          </w:p>
        </w:tc>
        <w:tc>
          <w:tcPr>
            <w:tcW w:w="491" w:type="pct"/>
            <w:vAlign w:val="center"/>
            <w:tcPrChange w:id="1613" w:author="tank" w:date="2021-08-29T13:49:00Z">
              <w:tcPr>
                <w:tcW w:w="491" w:type="pct"/>
              </w:tcPr>
            </w:tcPrChange>
          </w:tcPr>
          <w:p w14:paraId="35306E86" w14:textId="28DDBFA0" w:rsidR="00A26CA1" w:rsidRPr="00EF5447" w:rsidRDefault="00A26CA1" w:rsidP="00886049">
            <w:pPr>
              <w:pStyle w:val="TAC"/>
              <w:rPr>
                <w:ins w:id="1614" w:author="tank" w:date="2021-08-29T13:48:00Z"/>
              </w:rPr>
            </w:pPr>
            <w:ins w:id="1615" w:author="tank" w:date="2021-08-29T13:49:00Z">
              <w:r>
                <w:rPr>
                  <w:lang w:eastAsia="zh-TW"/>
                </w:rPr>
                <w:t>IMD5</w:t>
              </w:r>
            </w:ins>
          </w:p>
        </w:tc>
      </w:tr>
      <w:tr w:rsidR="00992238" w:rsidRPr="00EF5447" w14:paraId="196FB2B7" w14:textId="77777777" w:rsidTr="00886049">
        <w:trPr>
          <w:trHeight w:val="187"/>
          <w:jc w:val="center"/>
        </w:trPr>
        <w:tc>
          <w:tcPr>
            <w:tcW w:w="1366" w:type="pct"/>
            <w:tcBorders>
              <w:bottom w:val="nil"/>
            </w:tcBorders>
            <w:shd w:val="clear" w:color="auto" w:fill="auto"/>
          </w:tcPr>
          <w:p w14:paraId="3CF83496" w14:textId="77777777" w:rsidR="00992238" w:rsidRPr="00EF5447" w:rsidRDefault="00992238" w:rsidP="00886049">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19062288" w14:textId="77777777" w:rsidR="00992238" w:rsidRPr="00EF5447" w:rsidRDefault="00992238" w:rsidP="00886049">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1B676C30" w14:textId="77777777" w:rsidR="00992238" w:rsidRPr="00EF5447" w:rsidRDefault="00992238" w:rsidP="00886049">
            <w:pPr>
              <w:pStyle w:val="TAC"/>
            </w:pPr>
            <w:r w:rsidRPr="00EF5447">
              <w:rPr>
                <w:lang w:eastAsia="zh-CN"/>
              </w:rPr>
              <w:t>n3</w:t>
            </w:r>
          </w:p>
        </w:tc>
        <w:tc>
          <w:tcPr>
            <w:tcW w:w="588" w:type="pct"/>
            <w:shd w:val="clear" w:color="auto" w:fill="auto"/>
            <w:noWrap/>
          </w:tcPr>
          <w:p w14:paraId="69AE2A6D" w14:textId="77777777" w:rsidR="00992238" w:rsidRPr="00EF5447" w:rsidRDefault="00992238" w:rsidP="00886049">
            <w:pPr>
              <w:pStyle w:val="TAC"/>
            </w:pPr>
            <w:r w:rsidRPr="00EF5447">
              <w:rPr>
                <w:color w:val="000000"/>
                <w:lang w:eastAsia="zh-CN"/>
              </w:rPr>
              <w:t>1740</w:t>
            </w:r>
          </w:p>
        </w:tc>
        <w:tc>
          <w:tcPr>
            <w:tcW w:w="503" w:type="pct"/>
            <w:shd w:val="clear" w:color="auto" w:fill="auto"/>
            <w:noWrap/>
          </w:tcPr>
          <w:p w14:paraId="599E9241" w14:textId="77777777" w:rsidR="00992238" w:rsidRPr="00EF5447" w:rsidRDefault="00992238" w:rsidP="00886049">
            <w:pPr>
              <w:pStyle w:val="TAC"/>
            </w:pPr>
            <w:r w:rsidRPr="00EF5447">
              <w:rPr>
                <w:color w:val="000000"/>
                <w:lang w:eastAsia="zh-CN"/>
              </w:rPr>
              <w:t>5</w:t>
            </w:r>
          </w:p>
        </w:tc>
        <w:tc>
          <w:tcPr>
            <w:tcW w:w="395" w:type="pct"/>
            <w:shd w:val="clear" w:color="auto" w:fill="auto"/>
            <w:noWrap/>
          </w:tcPr>
          <w:p w14:paraId="335DAEB7" w14:textId="77777777" w:rsidR="00992238" w:rsidRPr="00EF5447" w:rsidRDefault="00992238" w:rsidP="00886049">
            <w:pPr>
              <w:pStyle w:val="TAC"/>
            </w:pPr>
            <w:r w:rsidRPr="00EF5447">
              <w:rPr>
                <w:color w:val="000000"/>
                <w:lang w:eastAsia="zh-CN"/>
              </w:rPr>
              <w:t>25</w:t>
            </w:r>
          </w:p>
        </w:tc>
        <w:tc>
          <w:tcPr>
            <w:tcW w:w="616" w:type="pct"/>
            <w:shd w:val="clear" w:color="auto" w:fill="auto"/>
            <w:noWrap/>
          </w:tcPr>
          <w:p w14:paraId="2C0479EC" w14:textId="77777777" w:rsidR="00992238" w:rsidRPr="00EF5447" w:rsidRDefault="00992238" w:rsidP="00886049">
            <w:pPr>
              <w:pStyle w:val="TAC"/>
            </w:pPr>
            <w:r w:rsidRPr="00EF5447">
              <w:rPr>
                <w:color w:val="000000"/>
                <w:lang w:eastAsia="zh-CN"/>
              </w:rPr>
              <w:t>1835</w:t>
            </w:r>
          </w:p>
        </w:tc>
        <w:tc>
          <w:tcPr>
            <w:tcW w:w="478" w:type="pct"/>
            <w:shd w:val="clear" w:color="auto" w:fill="auto"/>
            <w:noWrap/>
          </w:tcPr>
          <w:p w14:paraId="42C62B99" w14:textId="77777777" w:rsidR="00992238" w:rsidRPr="00EF5447" w:rsidRDefault="00992238" w:rsidP="00886049">
            <w:pPr>
              <w:pStyle w:val="TAC"/>
            </w:pPr>
            <w:r w:rsidRPr="00EF5447">
              <w:rPr>
                <w:color w:val="000000"/>
                <w:lang w:eastAsia="zh-CN"/>
              </w:rPr>
              <w:t>8.2</w:t>
            </w:r>
          </w:p>
        </w:tc>
        <w:tc>
          <w:tcPr>
            <w:tcW w:w="491" w:type="pct"/>
          </w:tcPr>
          <w:p w14:paraId="478376C1" w14:textId="77777777" w:rsidR="00992238" w:rsidRPr="00EF5447" w:rsidRDefault="00992238" w:rsidP="00886049">
            <w:pPr>
              <w:pStyle w:val="TAC"/>
            </w:pPr>
            <w:r w:rsidRPr="00EF5447">
              <w:rPr>
                <w:lang w:eastAsia="zh-CN"/>
              </w:rPr>
              <w:t>IMD4</w:t>
            </w:r>
          </w:p>
        </w:tc>
      </w:tr>
      <w:tr w:rsidR="00992238" w:rsidRPr="00EF5447" w14:paraId="47C41CC8" w14:textId="77777777" w:rsidTr="00886049">
        <w:trPr>
          <w:trHeight w:val="187"/>
          <w:jc w:val="center"/>
        </w:trPr>
        <w:tc>
          <w:tcPr>
            <w:tcW w:w="1366" w:type="pct"/>
            <w:tcBorders>
              <w:top w:val="nil"/>
              <w:bottom w:val="single" w:sz="4" w:space="0" w:color="auto"/>
            </w:tcBorders>
            <w:shd w:val="clear" w:color="auto" w:fill="auto"/>
          </w:tcPr>
          <w:p w14:paraId="6D27DFD5" w14:textId="77777777" w:rsidR="00992238" w:rsidRPr="00EF5447" w:rsidRDefault="00992238" w:rsidP="00886049">
            <w:pPr>
              <w:pStyle w:val="TAC"/>
              <w:rPr>
                <w:lang w:eastAsia="zh-CN"/>
              </w:rPr>
            </w:pPr>
          </w:p>
        </w:tc>
        <w:tc>
          <w:tcPr>
            <w:tcW w:w="563" w:type="pct"/>
            <w:shd w:val="clear" w:color="auto" w:fill="auto"/>
          </w:tcPr>
          <w:p w14:paraId="2DC2E7EA" w14:textId="77777777" w:rsidR="00992238" w:rsidRPr="00EF5447" w:rsidRDefault="00992238" w:rsidP="00886049">
            <w:pPr>
              <w:pStyle w:val="TAC"/>
            </w:pPr>
            <w:r w:rsidRPr="00EF5447">
              <w:rPr>
                <w:lang w:eastAsia="zh-CN"/>
              </w:rPr>
              <w:t>41</w:t>
            </w:r>
          </w:p>
        </w:tc>
        <w:tc>
          <w:tcPr>
            <w:tcW w:w="588" w:type="pct"/>
            <w:shd w:val="clear" w:color="auto" w:fill="auto"/>
            <w:noWrap/>
          </w:tcPr>
          <w:p w14:paraId="2947C776" w14:textId="77777777" w:rsidR="00992238" w:rsidRPr="00EF5447" w:rsidRDefault="00992238" w:rsidP="00886049">
            <w:pPr>
              <w:pStyle w:val="TAC"/>
            </w:pPr>
            <w:r w:rsidRPr="00EF5447">
              <w:rPr>
                <w:color w:val="000000"/>
                <w:lang w:eastAsia="zh-CN"/>
              </w:rPr>
              <w:t>2657.5</w:t>
            </w:r>
          </w:p>
        </w:tc>
        <w:tc>
          <w:tcPr>
            <w:tcW w:w="503" w:type="pct"/>
            <w:shd w:val="clear" w:color="auto" w:fill="auto"/>
            <w:noWrap/>
          </w:tcPr>
          <w:p w14:paraId="41BBD056" w14:textId="77777777" w:rsidR="00992238" w:rsidRPr="00EF5447" w:rsidRDefault="00992238" w:rsidP="00886049">
            <w:pPr>
              <w:pStyle w:val="TAC"/>
            </w:pPr>
            <w:r w:rsidRPr="00EF5447">
              <w:rPr>
                <w:color w:val="000000"/>
                <w:lang w:eastAsia="zh-CN"/>
              </w:rPr>
              <w:t>5</w:t>
            </w:r>
          </w:p>
        </w:tc>
        <w:tc>
          <w:tcPr>
            <w:tcW w:w="395" w:type="pct"/>
            <w:shd w:val="clear" w:color="auto" w:fill="auto"/>
            <w:noWrap/>
          </w:tcPr>
          <w:p w14:paraId="5D343E3E" w14:textId="77777777" w:rsidR="00992238" w:rsidRPr="00EF5447" w:rsidRDefault="00992238" w:rsidP="00886049">
            <w:pPr>
              <w:pStyle w:val="TAC"/>
            </w:pPr>
            <w:r w:rsidRPr="00EF5447">
              <w:rPr>
                <w:color w:val="000000"/>
                <w:lang w:eastAsia="zh-CN"/>
              </w:rPr>
              <w:t>25</w:t>
            </w:r>
          </w:p>
        </w:tc>
        <w:tc>
          <w:tcPr>
            <w:tcW w:w="616" w:type="pct"/>
            <w:shd w:val="clear" w:color="auto" w:fill="auto"/>
            <w:noWrap/>
          </w:tcPr>
          <w:p w14:paraId="3844C9E8" w14:textId="77777777" w:rsidR="00992238" w:rsidRPr="00EF5447" w:rsidRDefault="00992238" w:rsidP="00886049">
            <w:pPr>
              <w:pStyle w:val="TAC"/>
            </w:pPr>
            <w:r w:rsidRPr="00EF5447">
              <w:rPr>
                <w:color w:val="000000"/>
                <w:lang w:eastAsia="zh-CN"/>
              </w:rPr>
              <w:t>2657.5</w:t>
            </w:r>
          </w:p>
        </w:tc>
        <w:tc>
          <w:tcPr>
            <w:tcW w:w="478" w:type="pct"/>
            <w:shd w:val="clear" w:color="auto" w:fill="auto"/>
            <w:noWrap/>
          </w:tcPr>
          <w:p w14:paraId="4202AD03" w14:textId="77777777" w:rsidR="00992238" w:rsidRPr="00EF5447" w:rsidRDefault="00992238" w:rsidP="00886049">
            <w:pPr>
              <w:pStyle w:val="TAC"/>
            </w:pPr>
            <w:r w:rsidRPr="00EF5447">
              <w:rPr>
                <w:color w:val="000000"/>
                <w:lang w:eastAsia="zh-CN"/>
              </w:rPr>
              <w:t>N/A</w:t>
            </w:r>
          </w:p>
        </w:tc>
        <w:tc>
          <w:tcPr>
            <w:tcW w:w="491" w:type="pct"/>
          </w:tcPr>
          <w:p w14:paraId="7BB41CDC" w14:textId="77777777" w:rsidR="00992238" w:rsidRPr="00EF5447" w:rsidRDefault="00992238" w:rsidP="00886049">
            <w:pPr>
              <w:pStyle w:val="TAC"/>
            </w:pPr>
            <w:r w:rsidRPr="00EF5447">
              <w:t>N/A</w:t>
            </w:r>
          </w:p>
        </w:tc>
      </w:tr>
      <w:tr w:rsidR="00992238" w:rsidRPr="00EF5447" w14:paraId="51F27761" w14:textId="77777777" w:rsidTr="00886049">
        <w:trPr>
          <w:trHeight w:val="187"/>
          <w:jc w:val="center"/>
        </w:trPr>
        <w:tc>
          <w:tcPr>
            <w:tcW w:w="1366" w:type="pct"/>
            <w:tcBorders>
              <w:top w:val="nil"/>
              <w:bottom w:val="nil"/>
            </w:tcBorders>
            <w:shd w:val="clear" w:color="auto" w:fill="auto"/>
          </w:tcPr>
          <w:p w14:paraId="4990FE0C" w14:textId="77777777" w:rsidR="00992238" w:rsidRPr="00EF5447" w:rsidRDefault="00992238" w:rsidP="00886049">
            <w:pPr>
              <w:pStyle w:val="TAC"/>
              <w:rPr>
                <w:lang w:eastAsia="zh-CN"/>
              </w:rPr>
            </w:pPr>
            <w:r w:rsidRPr="00EF5447">
              <w:t>DC_42_n3</w:t>
            </w:r>
          </w:p>
        </w:tc>
        <w:tc>
          <w:tcPr>
            <w:tcW w:w="563" w:type="pct"/>
            <w:shd w:val="clear" w:color="auto" w:fill="auto"/>
          </w:tcPr>
          <w:p w14:paraId="5A6EE095" w14:textId="77777777" w:rsidR="00992238" w:rsidRPr="00EF5447" w:rsidRDefault="00992238" w:rsidP="00886049">
            <w:pPr>
              <w:pStyle w:val="TAC"/>
              <w:rPr>
                <w:lang w:eastAsia="zh-CN"/>
              </w:rPr>
            </w:pPr>
            <w:r w:rsidRPr="00EF5447">
              <w:t>42</w:t>
            </w:r>
          </w:p>
        </w:tc>
        <w:tc>
          <w:tcPr>
            <w:tcW w:w="588" w:type="pct"/>
            <w:shd w:val="clear" w:color="auto" w:fill="auto"/>
            <w:noWrap/>
          </w:tcPr>
          <w:p w14:paraId="6AAAA63E" w14:textId="77777777" w:rsidR="00992238" w:rsidRPr="00EF5447" w:rsidRDefault="00992238" w:rsidP="00886049">
            <w:pPr>
              <w:pStyle w:val="TAC"/>
              <w:rPr>
                <w:color w:val="000000"/>
                <w:lang w:eastAsia="zh-CN"/>
              </w:rPr>
            </w:pPr>
            <w:r w:rsidRPr="00EF5447">
              <w:t>3575</w:t>
            </w:r>
          </w:p>
        </w:tc>
        <w:tc>
          <w:tcPr>
            <w:tcW w:w="503" w:type="pct"/>
            <w:shd w:val="clear" w:color="auto" w:fill="auto"/>
            <w:noWrap/>
          </w:tcPr>
          <w:p w14:paraId="2FB88ADE" w14:textId="77777777" w:rsidR="00992238" w:rsidRPr="00EF5447" w:rsidRDefault="00992238" w:rsidP="00886049">
            <w:pPr>
              <w:pStyle w:val="TAC"/>
              <w:rPr>
                <w:color w:val="000000"/>
                <w:lang w:eastAsia="zh-CN"/>
              </w:rPr>
            </w:pPr>
            <w:r w:rsidRPr="00EF5447">
              <w:t>10</w:t>
            </w:r>
          </w:p>
        </w:tc>
        <w:tc>
          <w:tcPr>
            <w:tcW w:w="395" w:type="pct"/>
            <w:shd w:val="clear" w:color="auto" w:fill="auto"/>
            <w:noWrap/>
          </w:tcPr>
          <w:p w14:paraId="55B4212B" w14:textId="77777777" w:rsidR="00992238" w:rsidRPr="00EF5447" w:rsidRDefault="00992238" w:rsidP="00886049">
            <w:pPr>
              <w:pStyle w:val="TAC"/>
              <w:rPr>
                <w:color w:val="000000"/>
                <w:lang w:eastAsia="zh-CN"/>
              </w:rPr>
            </w:pPr>
            <w:r w:rsidRPr="00EF5447">
              <w:t>50</w:t>
            </w:r>
          </w:p>
        </w:tc>
        <w:tc>
          <w:tcPr>
            <w:tcW w:w="616" w:type="pct"/>
            <w:shd w:val="clear" w:color="auto" w:fill="auto"/>
            <w:noWrap/>
          </w:tcPr>
          <w:p w14:paraId="7A694323" w14:textId="77777777" w:rsidR="00992238" w:rsidRPr="00EF5447" w:rsidRDefault="00992238" w:rsidP="00886049">
            <w:pPr>
              <w:pStyle w:val="TAC"/>
              <w:rPr>
                <w:color w:val="000000"/>
                <w:lang w:eastAsia="zh-CN"/>
              </w:rPr>
            </w:pPr>
            <w:r w:rsidRPr="00EF5447">
              <w:t>3575</w:t>
            </w:r>
          </w:p>
        </w:tc>
        <w:tc>
          <w:tcPr>
            <w:tcW w:w="478" w:type="pct"/>
            <w:shd w:val="clear" w:color="auto" w:fill="auto"/>
            <w:noWrap/>
          </w:tcPr>
          <w:p w14:paraId="334191B9" w14:textId="77777777" w:rsidR="00992238" w:rsidRPr="00EF5447" w:rsidRDefault="00992238" w:rsidP="00886049">
            <w:pPr>
              <w:pStyle w:val="TAC"/>
              <w:rPr>
                <w:color w:val="000000"/>
                <w:lang w:eastAsia="zh-CN"/>
              </w:rPr>
            </w:pPr>
            <w:r w:rsidRPr="00EF5447">
              <w:t>N/A</w:t>
            </w:r>
          </w:p>
        </w:tc>
        <w:tc>
          <w:tcPr>
            <w:tcW w:w="491" w:type="pct"/>
          </w:tcPr>
          <w:p w14:paraId="7580315B" w14:textId="77777777" w:rsidR="00992238" w:rsidRPr="00EF5447" w:rsidRDefault="00992238" w:rsidP="00886049">
            <w:pPr>
              <w:pStyle w:val="TAC"/>
            </w:pPr>
            <w:r w:rsidRPr="00EF5447">
              <w:t>N/A</w:t>
            </w:r>
          </w:p>
        </w:tc>
      </w:tr>
      <w:tr w:rsidR="00992238" w:rsidRPr="00EF5447" w14:paraId="2F58A012" w14:textId="77777777" w:rsidTr="00886049">
        <w:trPr>
          <w:trHeight w:val="187"/>
          <w:jc w:val="center"/>
        </w:trPr>
        <w:tc>
          <w:tcPr>
            <w:tcW w:w="1366" w:type="pct"/>
            <w:tcBorders>
              <w:top w:val="nil"/>
              <w:bottom w:val="nil"/>
            </w:tcBorders>
            <w:shd w:val="clear" w:color="auto" w:fill="auto"/>
          </w:tcPr>
          <w:p w14:paraId="5DDA9FE0" w14:textId="77777777" w:rsidR="00992238" w:rsidRPr="00EF5447" w:rsidRDefault="00992238" w:rsidP="00886049">
            <w:pPr>
              <w:pStyle w:val="TAC"/>
              <w:rPr>
                <w:lang w:eastAsia="zh-CN"/>
              </w:rPr>
            </w:pPr>
          </w:p>
        </w:tc>
        <w:tc>
          <w:tcPr>
            <w:tcW w:w="563" w:type="pct"/>
            <w:tcBorders>
              <w:bottom w:val="nil"/>
            </w:tcBorders>
            <w:shd w:val="clear" w:color="auto" w:fill="auto"/>
          </w:tcPr>
          <w:p w14:paraId="273433D6" w14:textId="77777777" w:rsidR="00992238" w:rsidRPr="00EF5447" w:rsidRDefault="00992238" w:rsidP="00886049">
            <w:pPr>
              <w:pStyle w:val="TAC"/>
              <w:rPr>
                <w:lang w:eastAsia="zh-CN"/>
              </w:rPr>
            </w:pPr>
            <w:r w:rsidRPr="00EF5447">
              <w:t>n3</w:t>
            </w:r>
          </w:p>
        </w:tc>
        <w:tc>
          <w:tcPr>
            <w:tcW w:w="588" w:type="pct"/>
            <w:tcBorders>
              <w:bottom w:val="nil"/>
            </w:tcBorders>
            <w:shd w:val="clear" w:color="auto" w:fill="auto"/>
            <w:noWrap/>
          </w:tcPr>
          <w:p w14:paraId="18B55BF5" w14:textId="77777777" w:rsidR="00992238" w:rsidRPr="00EF5447" w:rsidRDefault="00992238" w:rsidP="00886049">
            <w:pPr>
              <w:pStyle w:val="TAC"/>
              <w:rPr>
                <w:color w:val="000000"/>
                <w:lang w:eastAsia="zh-CN"/>
              </w:rPr>
            </w:pPr>
            <w:r w:rsidRPr="00EF5447">
              <w:t>1740</w:t>
            </w:r>
          </w:p>
        </w:tc>
        <w:tc>
          <w:tcPr>
            <w:tcW w:w="503" w:type="pct"/>
            <w:tcBorders>
              <w:bottom w:val="nil"/>
            </w:tcBorders>
            <w:shd w:val="clear" w:color="auto" w:fill="auto"/>
            <w:noWrap/>
          </w:tcPr>
          <w:p w14:paraId="009576DD" w14:textId="77777777" w:rsidR="00992238" w:rsidRPr="00EF5447" w:rsidRDefault="00992238" w:rsidP="00886049">
            <w:pPr>
              <w:pStyle w:val="TAC"/>
              <w:rPr>
                <w:color w:val="000000"/>
                <w:lang w:eastAsia="zh-CN"/>
              </w:rPr>
            </w:pPr>
            <w:r w:rsidRPr="00EF5447">
              <w:t>5</w:t>
            </w:r>
          </w:p>
        </w:tc>
        <w:tc>
          <w:tcPr>
            <w:tcW w:w="395" w:type="pct"/>
            <w:tcBorders>
              <w:bottom w:val="nil"/>
            </w:tcBorders>
            <w:shd w:val="clear" w:color="auto" w:fill="auto"/>
            <w:noWrap/>
          </w:tcPr>
          <w:p w14:paraId="00FD99E3" w14:textId="77777777" w:rsidR="00992238" w:rsidRPr="00EF5447" w:rsidRDefault="00992238" w:rsidP="00886049">
            <w:pPr>
              <w:pStyle w:val="TAC"/>
              <w:rPr>
                <w:color w:val="000000"/>
                <w:lang w:eastAsia="zh-CN"/>
              </w:rPr>
            </w:pPr>
            <w:r w:rsidRPr="00EF5447">
              <w:t>25</w:t>
            </w:r>
          </w:p>
        </w:tc>
        <w:tc>
          <w:tcPr>
            <w:tcW w:w="616" w:type="pct"/>
            <w:tcBorders>
              <w:bottom w:val="nil"/>
            </w:tcBorders>
            <w:shd w:val="clear" w:color="auto" w:fill="auto"/>
            <w:noWrap/>
          </w:tcPr>
          <w:p w14:paraId="1C054347" w14:textId="77777777" w:rsidR="00992238" w:rsidRPr="00EF5447" w:rsidRDefault="00992238" w:rsidP="00886049">
            <w:pPr>
              <w:pStyle w:val="TAC"/>
              <w:rPr>
                <w:color w:val="000000"/>
                <w:lang w:eastAsia="zh-CN"/>
              </w:rPr>
            </w:pPr>
            <w:r w:rsidRPr="00EF5447">
              <w:t>1835</w:t>
            </w:r>
          </w:p>
        </w:tc>
        <w:tc>
          <w:tcPr>
            <w:tcW w:w="478" w:type="pct"/>
            <w:shd w:val="clear" w:color="auto" w:fill="auto"/>
            <w:noWrap/>
          </w:tcPr>
          <w:p w14:paraId="10F2C768" w14:textId="77777777" w:rsidR="00992238" w:rsidRPr="00EF5447" w:rsidRDefault="00992238" w:rsidP="00886049">
            <w:pPr>
              <w:pStyle w:val="TAC"/>
              <w:rPr>
                <w:color w:val="000000"/>
                <w:lang w:eastAsia="zh-CN"/>
              </w:rPr>
            </w:pPr>
            <w:r w:rsidRPr="00EF5447">
              <w:t>26</w:t>
            </w:r>
          </w:p>
        </w:tc>
        <w:tc>
          <w:tcPr>
            <w:tcW w:w="491" w:type="pct"/>
            <w:tcBorders>
              <w:bottom w:val="nil"/>
            </w:tcBorders>
          </w:tcPr>
          <w:p w14:paraId="4CD8AC59" w14:textId="77777777" w:rsidR="00992238" w:rsidRPr="00EF5447" w:rsidRDefault="00992238" w:rsidP="00886049">
            <w:pPr>
              <w:pStyle w:val="TAC"/>
            </w:pPr>
            <w:r w:rsidRPr="00EF5447">
              <w:t>2nd</w:t>
            </w:r>
            <w:r w:rsidRPr="00EF5447">
              <w:rPr>
                <w:vertAlign w:val="superscript"/>
              </w:rPr>
              <w:t>3</w:t>
            </w:r>
          </w:p>
        </w:tc>
      </w:tr>
      <w:tr w:rsidR="00992238" w:rsidRPr="00EF5447" w14:paraId="554554A3" w14:textId="77777777" w:rsidTr="00886049">
        <w:trPr>
          <w:trHeight w:val="187"/>
          <w:jc w:val="center"/>
        </w:trPr>
        <w:tc>
          <w:tcPr>
            <w:tcW w:w="1366" w:type="pct"/>
            <w:tcBorders>
              <w:top w:val="nil"/>
              <w:bottom w:val="nil"/>
            </w:tcBorders>
            <w:shd w:val="clear" w:color="auto" w:fill="auto"/>
          </w:tcPr>
          <w:p w14:paraId="7601AA80" w14:textId="77777777" w:rsidR="00992238" w:rsidRPr="00EF5447" w:rsidRDefault="00992238" w:rsidP="00886049">
            <w:pPr>
              <w:pStyle w:val="TAC"/>
              <w:rPr>
                <w:lang w:eastAsia="zh-CN"/>
              </w:rPr>
            </w:pPr>
          </w:p>
        </w:tc>
        <w:tc>
          <w:tcPr>
            <w:tcW w:w="563" w:type="pct"/>
            <w:tcBorders>
              <w:top w:val="nil"/>
            </w:tcBorders>
            <w:shd w:val="clear" w:color="auto" w:fill="auto"/>
          </w:tcPr>
          <w:p w14:paraId="38F6FA25" w14:textId="77777777" w:rsidR="00992238" w:rsidRPr="00EF5447" w:rsidRDefault="00992238" w:rsidP="00886049">
            <w:pPr>
              <w:pStyle w:val="TAC"/>
              <w:rPr>
                <w:lang w:eastAsia="zh-CN"/>
              </w:rPr>
            </w:pPr>
          </w:p>
        </w:tc>
        <w:tc>
          <w:tcPr>
            <w:tcW w:w="588" w:type="pct"/>
            <w:tcBorders>
              <w:top w:val="nil"/>
            </w:tcBorders>
            <w:shd w:val="clear" w:color="auto" w:fill="auto"/>
            <w:noWrap/>
          </w:tcPr>
          <w:p w14:paraId="75E72AD7" w14:textId="77777777" w:rsidR="00992238" w:rsidRPr="00EF5447" w:rsidRDefault="00992238" w:rsidP="00886049">
            <w:pPr>
              <w:pStyle w:val="TAC"/>
              <w:rPr>
                <w:color w:val="000000"/>
                <w:lang w:eastAsia="zh-CN"/>
              </w:rPr>
            </w:pPr>
          </w:p>
        </w:tc>
        <w:tc>
          <w:tcPr>
            <w:tcW w:w="503" w:type="pct"/>
            <w:tcBorders>
              <w:top w:val="nil"/>
            </w:tcBorders>
            <w:shd w:val="clear" w:color="auto" w:fill="auto"/>
            <w:noWrap/>
          </w:tcPr>
          <w:p w14:paraId="40636C4C" w14:textId="77777777" w:rsidR="00992238" w:rsidRPr="00EF5447" w:rsidRDefault="00992238" w:rsidP="00886049">
            <w:pPr>
              <w:pStyle w:val="TAC"/>
              <w:rPr>
                <w:color w:val="000000"/>
                <w:lang w:eastAsia="zh-CN"/>
              </w:rPr>
            </w:pPr>
          </w:p>
        </w:tc>
        <w:tc>
          <w:tcPr>
            <w:tcW w:w="395" w:type="pct"/>
            <w:tcBorders>
              <w:top w:val="nil"/>
            </w:tcBorders>
            <w:shd w:val="clear" w:color="auto" w:fill="auto"/>
            <w:noWrap/>
          </w:tcPr>
          <w:p w14:paraId="413E728E" w14:textId="77777777" w:rsidR="00992238" w:rsidRPr="00EF5447" w:rsidRDefault="00992238" w:rsidP="00886049">
            <w:pPr>
              <w:pStyle w:val="TAC"/>
              <w:rPr>
                <w:color w:val="000000"/>
                <w:lang w:eastAsia="zh-CN"/>
              </w:rPr>
            </w:pPr>
          </w:p>
        </w:tc>
        <w:tc>
          <w:tcPr>
            <w:tcW w:w="616" w:type="pct"/>
            <w:tcBorders>
              <w:top w:val="nil"/>
            </w:tcBorders>
            <w:shd w:val="clear" w:color="auto" w:fill="auto"/>
            <w:noWrap/>
          </w:tcPr>
          <w:p w14:paraId="13BD8E5A" w14:textId="77777777" w:rsidR="00992238" w:rsidRPr="00EF5447" w:rsidRDefault="00992238" w:rsidP="00886049">
            <w:pPr>
              <w:pStyle w:val="TAC"/>
              <w:rPr>
                <w:color w:val="000000"/>
                <w:lang w:eastAsia="zh-CN"/>
              </w:rPr>
            </w:pPr>
          </w:p>
        </w:tc>
        <w:tc>
          <w:tcPr>
            <w:tcW w:w="478" w:type="pct"/>
            <w:shd w:val="clear" w:color="auto" w:fill="auto"/>
            <w:noWrap/>
          </w:tcPr>
          <w:p w14:paraId="6A0AC139" w14:textId="77777777" w:rsidR="00992238" w:rsidRPr="00EF5447" w:rsidRDefault="00992238" w:rsidP="00886049">
            <w:pPr>
              <w:pStyle w:val="TAC"/>
              <w:rPr>
                <w:color w:val="000000"/>
                <w:lang w:eastAsia="zh-CN"/>
              </w:rPr>
            </w:pPr>
            <w:r w:rsidRPr="00EF5447">
              <w:t>28.7</w:t>
            </w:r>
            <w:r w:rsidRPr="00EF5447">
              <w:rPr>
                <w:vertAlign w:val="superscript"/>
              </w:rPr>
              <w:t>4</w:t>
            </w:r>
          </w:p>
        </w:tc>
        <w:tc>
          <w:tcPr>
            <w:tcW w:w="491" w:type="pct"/>
            <w:tcBorders>
              <w:top w:val="nil"/>
            </w:tcBorders>
          </w:tcPr>
          <w:p w14:paraId="39A3A031" w14:textId="77777777" w:rsidR="00992238" w:rsidRPr="00EF5447" w:rsidRDefault="00992238" w:rsidP="00886049">
            <w:pPr>
              <w:pStyle w:val="TAC"/>
            </w:pPr>
          </w:p>
        </w:tc>
      </w:tr>
      <w:tr w:rsidR="00992238" w:rsidRPr="00EF5447" w14:paraId="54D484C5" w14:textId="77777777" w:rsidTr="00886049">
        <w:trPr>
          <w:trHeight w:val="187"/>
          <w:jc w:val="center"/>
        </w:trPr>
        <w:tc>
          <w:tcPr>
            <w:tcW w:w="1366" w:type="pct"/>
            <w:tcBorders>
              <w:top w:val="nil"/>
              <w:bottom w:val="nil"/>
            </w:tcBorders>
            <w:shd w:val="clear" w:color="auto" w:fill="auto"/>
          </w:tcPr>
          <w:p w14:paraId="5FCCCD13" w14:textId="77777777" w:rsidR="00992238" w:rsidRPr="00EF5447" w:rsidRDefault="00992238" w:rsidP="00886049">
            <w:pPr>
              <w:pStyle w:val="TAC"/>
              <w:rPr>
                <w:lang w:eastAsia="zh-CN"/>
              </w:rPr>
            </w:pPr>
          </w:p>
        </w:tc>
        <w:tc>
          <w:tcPr>
            <w:tcW w:w="563" w:type="pct"/>
            <w:shd w:val="clear" w:color="auto" w:fill="auto"/>
          </w:tcPr>
          <w:p w14:paraId="4EE44644" w14:textId="77777777" w:rsidR="00992238" w:rsidRPr="00EF5447" w:rsidRDefault="00992238" w:rsidP="00886049">
            <w:pPr>
              <w:pStyle w:val="TAC"/>
              <w:rPr>
                <w:lang w:eastAsia="zh-CN"/>
              </w:rPr>
            </w:pPr>
            <w:r w:rsidRPr="00EF5447">
              <w:t>42</w:t>
            </w:r>
          </w:p>
        </w:tc>
        <w:tc>
          <w:tcPr>
            <w:tcW w:w="588" w:type="pct"/>
            <w:shd w:val="clear" w:color="auto" w:fill="auto"/>
            <w:noWrap/>
          </w:tcPr>
          <w:p w14:paraId="26687BEA" w14:textId="77777777" w:rsidR="00992238" w:rsidRPr="00EF5447" w:rsidRDefault="00992238" w:rsidP="00886049">
            <w:pPr>
              <w:pStyle w:val="TAC"/>
              <w:rPr>
                <w:color w:val="000000"/>
                <w:lang w:eastAsia="zh-CN"/>
              </w:rPr>
            </w:pPr>
            <w:r w:rsidRPr="00EF5447">
              <w:t>3435</w:t>
            </w:r>
          </w:p>
        </w:tc>
        <w:tc>
          <w:tcPr>
            <w:tcW w:w="503" w:type="pct"/>
            <w:shd w:val="clear" w:color="auto" w:fill="auto"/>
            <w:noWrap/>
          </w:tcPr>
          <w:p w14:paraId="1166985A" w14:textId="77777777" w:rsidR="00992238" w:rsidRPr="00EF5447" w:rsidRDefault="00992238" w:rsidP="00886049">
            <w:pPr>
              <w:pStyle w:val="TAC"/>
              <w:rPr>
                <w:color w:val="000000"/>
                <w:lang w:eastAsia="zh-CN"/>
              </w:rPr>
            </w:pPr>
            <w:r w:rsidRPr="00EF5447">
              <w:t>10</w:t>
            </w:r>
          </w:p>
        </w:tc>
        <w:tc>
          <w:tcPr>
            <w:tcW w:w="395" w:type="pct"/>
            <w:shd w:val="clear" w:color="auto" w:fill="auto"/>
            <w:noWrap/>
          </w:tcPr>
          <w:p w14:paraId="27EF6E18" w14:textId="77777777" w:rsidR="00992238" w:rsidRPr="00EF5447" w:rsidRDefault="00992238" w:rsidP="00886049">
            <w:pPr>
              <w:pStyle w:val="TAC"/>
              <w:rPr>
                <w:color w:val="000000"/>
                <w:lang w:eastAsia="zh-CN"/>
              </w:rPr>
            </w:pPr>
            <w:r w:rsidRPr="00EF5447">
              <w:t>50</w:t>
            </w:r>
          </w:p>
        </w:tc>
        <w:tc>
          <w:tcPr>
            <w:tcW w:w="616" w:type="pct"/>
            <w:shd w:val="clear" w:color="auto" w:fill="auto"/>
            <w:noWrap/>
          </w:tcPr>
          <w:p w14:paraId="275F4771" w14:textId="77777777" w:rsidR="00992238" w:rsidRPr="00EF5447" w:rsidRDefault="00992238" w:rsidP="00886049">
            <w:pPr>
              <w:pStyle w:val="TAC"/>
              <w:rPr>
                <w:color w:val="000000"/>
                <w:lang w:eastAsia="zh-CN"/>
              </w:rPr>
            </w:pPr>
            <w:r w:rsidRPr="00EF5447">
              <w:t>3435</w:t>
            </w:r>
          </w:p>
        </w:tc>
        <w:tc>
          <w:tcPr>
            <w:tcW w:w="478" w:type="pct"/>
            <w:shd w:val="clear" w:color="auto" w:fill="auto"/>
            <w:noWrap/>
          </w:tcPr>
          <w:p w14:paraId="0D4480C9" w14:textId="77777777" w:rsidR="00992238" w:rsidRPr="00EF5447" w:rsidRDefault="00992238" w:rsidP="00886049">
            <w:pPr>
              <w:pStyle w:val="TAC"/>
              <w:rPr>
                <w:color w:val="000000"/>
                <w:lang w:eastAsia="zh-CN"/>
              </w:rPr>
            </w:pPr>
            <w:r w:rsidRPr="00EF5447">
              <w:t>N/A</w:t>
            </w:r>
          </w:p>
        </w:tc>
        <w:tc>
          <w:tcPr>
            <w:tcW w:w="491" w:type="pct"/>
          </w:tcPr>
          <w:p w14:paraId="180D647B" w14:textId="77777777" w:rsidR="00992238" w:rsidRPr="00EF5447" w:rsidRDefault="00992238" w:rsidP="00886049">
            <w:pPr>
              <w:pStyle w:val="TAC"/>
            </w:pPr>
            <w:r w:rsidRPr="00EF5447">
              <w:t>N/A</w:t>
            </w:r>
          </w:p>
        </w:tc>
      </w:tr>
      <w:tr w:rsidR="00992238" w:rsidRPr="00EF5447" w14:paraId="63F41F66" w14:textId="77777777" w:rsidTr="00886049">
        <w:trPr>
          <w:trHeight w:val="187"/>
          <w:jc w:val="center"/>
        </w:trPr>
        <w:tc>
          <w:tcPr>
            <w:tcW w:w="1366" w:type="pct"/>
            <w:tcBorders>
              <w:top w:val="nil"/>
              <w:bottom w:val="nil"/>
            </w:tcBorders>
            <w:shd w:val="clear" w:color="auto" w:fill="auto"/>
          </w:tcPr>
          <w:p w14:paraId="77F65B58" w14:textId="77777777" w:rsidR="00992238" w:rsidRPr="00EF5447" w:rsidRDefault="00992238" w:rsidP="00886049">
            <w:pPr>
              <w:pStyle w:val="TAC"/>
              <w:rPr>
                <w:lang w:eastAsia="zh-CN"/>
              </w:rPr>
            </w:pPr>
          </w:p>
        </w:tc>
        <w:tc>
          <w:tcPr>
            <w:tcW w:w="563" w:type="pct"/>
            <w:tcBorders>
              <w:bottom w:val="nil"/>
            </w:tcBorders>
            <w:shd w:val="clear" w:color="auto" w:fill="auto"/>
          </w:tcPr>
          <w:p w14:paraId="411B40BF" w14:textId="77777777" w:rsidR="00992238" w:rsidRPr="00EF5447" w:rsidRDefault="00992238" w:rsidP="00886049">
            <w:pPr>
              <w:pStyle w:val="TAC"/>
              <w:rPr>
                <w:lang w:eastAsia="zh-CN"/>
              </w:rPr>
            </w:pPr>
            <w:r w:rsidRPr="00EF5447">
              <w:t>n3</w:t>
            </w:r>
          </w:p>
        </w:tc>
        <w:tc>
          <w:tcPr>
            <w:tcW w:w="588" w:type="pct"/>
            <w:tcBorders>
              <w:bottom w:val="nil"/>
            </w:tcBorders>
            <w:shd w:val="clear" w:color="auto" w:fill="auto"/>
            <w:noWrap/>
          </w:tcPr>
          <w:p w14:paraId="4D8FA9F1" w14:textId="77777777" w:rsidR="00992238" w:rsidRPr="00EF5447" w:rsidRDefault="00992238" w:rsidP="00886049">
            <w:pPr>
              <w:pStyle w:val="TAC"/>
              <w:rPr>
                <w:color w:val="000000"/>
                <w:lang w:eastAsia="zh-CN"/>
              </w:rPr>
            </w:pPr>
            <w:r w:rsidRPr="00EF5447">
              <w:t>1765</w:t>
            </w:r>
          </w:p>
        </w:tc>
        <w:tc>
          <w:tcPr>
            <w:tcW w:w="503" w:type="pct"/>
            <w:tcBorders>
              <w:bottom w:val="nil"/>
            </w:tcBorders>
            <w:shd w:val="clear" w:color="auto" w:fill="auto"/>
            <w:noWrap/>
          </w:tcPr>
          <w:p w14:paraId="1B775221" w14:textId="77777777" w:rsidR="00992238" w:rsidRPr="00EF5447" w:rsidRDefault="00992238" w:rsidP="00886049">
            <w:pPr>
              <w:pStyle w:val="TAC"/>
              <w:rPr>
                <w:color w:val="000000"/>
                <w:lang w:eastAsia="zh-CN"/>
              </w:rPr>
            </w:pPr>
            <w:r w:rsidRPr="00EF5447">
              <w:t>5</w:t>
            </w:r>
          </w:p>
        </w:tc>
        <w:tc>
          <w:tcPr>
            <w:tcW w:w="395" w:type="pct"/>
            <w:tcBorders>
              <w:bottom w:val="nil"/>
            </w:tcBorders>
            <w:shd w:val="clear" w:color="auto" w:fill="auto"/>
            <w:noWrap/>
          </w:tcPr>
          <w:p w14:paraId="4B966BB8" w14:textId="77777777" w:rsidR="00992238" w:rsidRPr="00EF5447" w:rsidRDefault="00992238" w:rsidP="00886049">
            <w:pPr>
              <w:pStyle w:val="TAC"/>
              <w:rPr>
                <w:color w:val="000000"/>
                <w:lang w:eastAsia="zh-CN"/>
              </w:rPr>
            </w:pPr>
            <w:r w:rsidRPr="00EF5447">
              <w:t>25</w:t>
            </w:r>
          </w:p>
        </w:tc>
        <w:tc>
          <w:tcPr>
            <w:tcW w:w="616" w:type="pct"/>
            <w:tcBorders>
              <w:bottom w:val="nil"/>
            </w:tcBorders>
            <w:shd w:val="clear" w:color="auto" w:fill="auto"/>
            <w:noWrap/>
          </w:tcPr>
          <w:p w14:paraId="64AF405E" w14:textId="77777777" w:rsidR="00992238" w:rsidRPr="00EF5447" w:rsidRDefault="00992238" w:rsidP="00886049">
            <w:pPr>
              <w:pStyle w:val="TAC"/>
              <w:rPr>
                <w:color w:val="000000"/>
                <w:lang w:eastAsia="zh-CN"/>
              </w:rPr>
            </w:pPr>
            <w:r w:rsidRPr="00EF5447">
              <w:t>1860</w:t>
            </w:r>
          </w:p>
        </w:tc>
        <w:tc>
          <w:tcPr>
            <w:tcW w:w="478" w:type="pct"/>
            <w:shd w:val="clear" w:color="auto" w:fill="auto"/>
            <w:noWrap/>
          </w:tcPr>
          <w:p w14:paraId="32453DC7" w14:textId="77777777" w:rsidR="00992238" w:rsidRPr="00EF5447" w:rsidRDefault="00992238" w:rsidP="00886049">
            <w:pPr>
              <w:pStyle w:val="TAC"/>
              <w:rPr>
                <w:color w:val="000000"/>
                <w:lang w:eastAsia="zh-CN"/>
              </w:rPr>
            </w:pPr>
            <w:r w:rsidRPr="00EF5447">
              <w:t>8.0</w:t>
            </w:r>
          </w:p>
        </w:tc>
        <w:tc>
          <w:tcPr>
            <w:tcW w:w="491" w:type="pct"/>
            <w:tcBorders>
              <w:bottom w:val="nil"/>
            </w:tcBorders>
          </w:tcPr>
          <w:p w14:paraId="255FB6CA" w14:textId="77777777" w:rsidR="00992238" w:rsidRPr="00EF5447" w:rsidRDefault="00992238" w:rsidP="00886049">
            <w:pPr>
              <w:pStyle w:val="TAC"/>
            </w:pPr>
            <w:r w:rsidRPr="00EF5447">
              <w:t>4th</w:t>
            </w:r>
            <w:r w:rsidRPr="00EF5447">
              <w:rPr>
                <w:vertAlign w:val="superscript"/>
              </w:rPr>
              <w:t>3</w:t>
            </w:r>
          </w:p>
        </w:tc>
      </w:tr>
      <w:tr w:rsidR="00992238" w:rsidRPr="00EF5447" w14:paraId="0F01B230" w14:textId="77777777" w:rsidTr="00886049">
        <w:trPr>
          <w:trHeight w:val="187"/>
          <w:jc w:val="center"/>
        </w:trPr>
        <w:tc>
          <w:tcPr>
            <w:tcW w:w="1366" w:type="pct"/>
            <w:tcBorders>
              <w:top w:val="nil"/>
              <w:bottom w:val="single" w:sz="4" w:space="0" w:color="auto"/>
            </w:tcBorders>
            <w:shd w:val="clear" w:color="auto" w:fill="auto"/>
          </w:tcPr>
          <w:p w14:paraId="276578DA" w14:textId="77777777" w:rsidR="00992238" w:rsidRPr="00EF5447" w:rsidRDefault="00992238" w:rsidP="00886049">
            <w:pPr>
              <w:pStyle w:val="TAC"/>
              <w:rPr>
                <w:lang w:eastAsia="zh-CN"/>
              </w:rPr>
            </w:pPr>
          </w:p>
        </w:tc>
        <w:tc>
          <w:tcPr>
            <w:tcW w:w="563" w:type="pct"/>
            <w:tcBorders>
              <w:top w:val="nil"/>
            </w:tcBorders>
            <w:shd w:val="clear" w:color="auto" w:fill="auto"/>
          </w:tcPr>
          <w:p w14:paraId="7ADA1324" w14:textId="77777777" w:rsidR="00992238" w:rsidRPr="00EF5447" w:rsidRDefault="00992238" w:rsidP="00886049">
            <w:pPr>
              <w:pStyle w:val="TAC"/>
              <w:rPr>
                <w:lang w:eastAsia="zh-CN"/>
              </w:rPr>
            </w:pPr>
          </w:p>
        </w:tc>
        <w:tc>
          <w:tcPr>
            <w:tcW w:w="588" w:type="pct"/>
            <w:tcBorders>
              <w:top w:val="nil"/>
            </w:tcBorders>
            <w:shd w:val="clear" w:color="auto" w:fill="auto"/>
            <w:noWrap/>
          </w:tcPr>
          <w:p w14:paraId="1B1D4504" w14:textId="77777777" w:rsidR="00992238" w:rsidRPr="00EF5447" w:rsidRDefault="00992238" w:rsidP="00886049">
            <w:pPr>
              <w:pStyle w:val="TAC"/>
              <w:rPr>
                <w:color w:val="000000"/>
                <w:lang w:eastAsia="zh-CN"/>
              </w:rPr>
            </w:pPr>
          </w:p>
        </w:tc>
        <w:tc>
          <w:tcPr>
            <w:tcW w:w="503" w:type="pct"/>
            <w:tcBorders>
              <w:top w:val="nil"/>
            </w:tcBorders>
            <w:shd w:val="clear" w:color="auto" w:fill="auto"/>
            <w:noWrap/>
          </w:tcPr>
          <w:p w14:paraId="4CED6486" w14:textId="77777777" w:rsidR="00992238" w:rsidRPr="00EF5447" w:rsidRDefault="00992238" w:rsidP="00886049">
            <w:pPr>
              <w:pStyle w:val="TAC"/>
              <w:rPr>
                <w:color w:val="000000"/>
                <w:lang w:eastAsia="zh-CN"/>
              </w:rPr>
            </w:pPr>
          </w:p>
        </w:tc>
        <w:tc>
          <w:tcPr>
            <w:tcW w:w="395" w:type="pct"/>
            <w:tcBorders>
              <w:top w:val="nil"/>
            </w:tcBorders>
            <w:shd w:val="clear" w:color="auto" w:fill="auto"/>
            <w:noWrap/>
          </w:tcPr>
          <w:p w14:paraId="4A3639C0" w14:textId="77777777" w:rsidR="00992238" w:rsidRPr="00EF5447" w:rsidRDefault="00992238" w:rsidP="00886049">
            <w:pPr>
              <w:pStyle w:val="TAC"/>
              <w:rPr>
                <w:color w:val="000000"/>
                <w:lang w:eastAsia="zh-CN"/>
              </w:rPr>
            </w:pPr>
          </w:p>
        </w:tc>
        <w:tc>
          <w:tcPr>
            <w:tcW w:w="616" w:type="pct"/>
            <w:tcBorders>
              <w:top w:val="nil"/>
            </w:tcBorders>
            <w:shd w:val="clear" w:color="auto" w:fill="auto"/>
            <w:noWrap/>
          </w:tcPr>
          <w:p w14:paraId="1D52691F" w14:textId="77777777" w:rsidR="00992238" w:rsidRPr="00EF5447" w:rsidRDefault="00992238" w:rsidP="00886049">
            <w:pPr>
              <w:pStyle w:val="TAC"/>
              <w:rPr>
                <w:color w:val="000000"/>
                <w:lang w:eastAsia="zh-CN"/>
              </w:rPr>
            </w:pPr>
          </w:p>
        </w:tc>
        <w:tc>
          <w:tcPr>
            <w:tcW w:w="478" w:type="pct"/>
            <w:shd w:val="clear" w:color="auto" w:fill="auto"/>
            <w:noWrap/>
          </w:tcPr>
          <w:p w14:paraId="7D979317" w14:textId="77777777" w:rsidR="00992238" w:rsidRPr="00EF5447" w:rsidRDefault="00992238" w:rsidP="00886049">
            <w:pPr>
              <w:pStyle w:val="TAC"/>
              <w:rPr>
                <w:color w:val="000000"/>
                <w:lang w:eastAsia="zh-CN"/>
              </w:rPr>
            </w:pPr>
            <w:r w:rsidRPr="00EF5447">
              <w:t>10.7</w:t>
            </w:r>
            <w:r w:rsidRPr="00EF5447">
              <w:rPr>
                <w:vertAlign w:val="superscript"/>
              </w:rPr>
              <w:t>4</w:t>
            </w:r>
          </w:p>
        </w:tc>
        <w:tc>
          <w:tcPr>
            <w:tcW w:w="491" w:type="pct"/>
            <w:tcBorders>
              <w:top w:val="nil"/>
            </w:tcBorders>
          </w:tcPr>
          <w:p w14:paraId="3AF2C87A" w14:textId="77777777" w:rsidR="00992238" w:rsidRPr="00EF5447" w:rsidRDefault="00992238" w:rsidP="00886049">
            <w:pPr>
              <w:pStyle w:val="TAC"/>
            </w:pPr>
          </w:p>
        </w:tc>
      </w:tr>
      <w:tr w:rsidR="00992238" w:rsidRPr="00EF5447" w14:paraId="73DB9E5D" w14:textId="77777777" w:rsidTr="00886049">
        <w:trPr>
          <w:trHeight w:val="187"/>
          <w:jc w:val="center"/>
        </w:trPr>
        <w:tc>
          <w:tcPr>
            <w:tcW w:w="1366" w:type="pct"/>
            <w:tcBorders>
              <w:bottom w:val="nil"/>
            </w:tcBorders>
            <w:shd w:val="clear" w:color="auto" w:fill="auto"/>
          </w:tcPr>
          <w:p w14:paraId="4F1D81F3" w14:textId="77777777" w:rsidR="00992238" w:rsidRPr="00EF5447" w:rsidRDefault="00992238" w:rsidP="00886049">
            <w:pPr>
              <w:pStyle w:val="TAC"/>
              <w:rPr>
                <w:lang w:eastAsia="zh-CN"/>
              </w:rPr>
            </w:pPr>
            <w:r w:rsidRPr="00EF5447">
              <w:rPr>
                <w:szCs w:val="18"/>
              </w:rPr>
              <w:t>DC_42_n28</w:t>
            </w:r>
          </w:p>
        </w:tc>
        <w:tc>
          <w:tcPr>
            <w:tcW w:w="563" w:type="pct"/>
            <w:shd w:val="clear" w:color="auto" w:fill="auto"/>
          </w:tcPr>
          <w:p w14:paraId="3A0F2F0E" w14:textId="77777777" w:rsidR="00992238" w:rsidRPr="00EF5447" w:rsidRDefault="00992238" w:rsidP="00886049">
            <w:pPr>
              <w:pStyle w:val="TAC"/>
              <w:rPr>
                <w:lang w:eastAsia="zh-CN"/>
              </w:rPr>
            </w:pPr>
            <w:r w:rsidRPr="00EF5447">
              <w:rPr>
                <w:rFonts w:cs="Arial"/>
                <w:szCs w:val="18"/>
              </w:rPr>
              <w:t>42</w:t>
            </w:r>
          </w:p>
        </w:tc>
        <w:tc>
          <w:tcPr>
            <w:tcW w:w="588" w:type="pct"/>
            <w:shd w:val="clear" w:color="auto" w:fill="auto"/>
            <w:noWrap/>
          </w:tcPr>
          <w:p w14:paraId="738CF583" w14:textId="77777777" w:rsidR="00992238" w:rsidRPr="00EF5447" w:rsidRDefault="00992238" w:rsidP="00886049">
            <w:pPr>
              <w:pStyle w:val="TAC"/>
              <w:rPr>
                <w:color w:val="000000"/>
                <w:lang w:eastAsia="zh-CN"/>
              </w:rPr>
            </w:pPr>
            <w:r w:rsidRPr="00EF5447">
              <w:rPr>
                <w:rFonts w:cs="Arial"/>
                <w:szCs w:val="18"/>
              </w:rPr>
              <w:t>3582.5</w:t>
            </w:r>
          </w:p>
        </w:tc>
        <w:tc>
          <w:tcPr>
            <w:tcW w:w="503" w:type="pct"/>
            <w:shd w:val="clear" w:color="auto" w:fill="auto"/>
            <w:noWrap/>
          </w:tcPr>
          <w:p w14:paraId="01B3A319" w14:textId="77777777" w:rsidR="00992238" w:rsidRPr="00EF5447" w:rsidRDefault="00992238" w:rsidP="00886049">
            <w:pPr>
              <w:pStyle w:val="TAC"/>
              <w:rPr>
                <w:color w:val="000000"/>
                <w:lang w:eastAsia="zh-CN"/>
              </w:rPr>
            </w:pPr>
            <w:r w:rsidRPr="00EF5447">
              <w:rPr>
                <w:rFonts w:cs="Arial"/>
                <w:szCs w:val="18"/>
              </w:rPr>
              <w:t>10</w:t>
            </w:r>
          </w:p>
        </w:tc>
        <w:tc>
          <w:tcPr>
            <w:tcW w:w="395" w:type="pct"/>
            <w:shd w:val="clear" w:color="auto" w:fill="auto"/>
            <w:noWrap/>
          </w:tcPr>
          <w:p w14:paraId="638496F9" w14:textId="77777777" w:rsidR="00992238" w:rsidRPr="00EF5447" w:rsidRDefault="00992238" w:rsidP="00886049">
            <w:pPr>
              <w:pStyle w:val="TAC"/>
              <w:rPr>
                <w:color w:val="000000"/>
                <w:lang w:eastAsia="zh-CN"/>
              </w:rPr>
            </w:pPr>
            <w:r w:rsidRPr="00EF5447">
              <w:rPr>
                <w:rFonts w:cs="Arial"/>
                <w:szCs w:val="18"/>
              </w:rPr>
              <w:t>50</w:t>
            </w:r>
          </w:p>
        </w:tc>
        <w:tc>
          <w:tcPr>
            <w:tcW w:w="616" w:type="pct"/>
            <w:shd w:val="clear" w:color="auto" w:fill="auto"/>
            <w:noWrap/>
          </w:tcPr>
          <w:p w14:paraId="70A0C4B2" w14:textId="77777777" w:rsidR="00992238" w:rsidRPr="00EF5447" w:rsidRDefault="00992238" w:rsidP="00886049">
            <w:pPr>
              <w:pStyle w:val="TAC"/>
              <w:rPr>
                <w:color w:val="000000"/>
                <w:lang w:eastAsia="zh-CN"/>
              </w:rPr>
            </w:pPr>
            <w:r w:rsidRPr="00EF5447">
              <w:rPr>
                <w:rFonts w:cs="Arial"/>
                <w:szCs w:val="18"/>
              </w:rPr>
              <w:t>3582.5</w:t>
            </w:r>
          </w:p>
        </w:tc>
        <w:tc>
          <w:tcPr>
            <w:tcW w:w="478" w:type="pct"/>
            <w:shd w:val="clear" w:color="auto" w:fill="auto"/>
            <w:noWrap/>
          </w:tcPr>
          <w:p w14:paraId="62A6C345" w14:textId="77777777" w:rsidR="00992238" w:rsidRPr="00EF5447" w:rsidRDefault="00992238" w:rsidP="00886049">
            <w:pPr>
              <w:pStyle w:val="TAC"/>
              <w:rPr>
                <w:color w:val="000000"/>
                <w:lang w:eastAsia="zh-CN"/>
              </w:rPr>
            </w:pPr>
            <w:r w:rsidRPr="00EF5447">
              <w:rPr>
                <w:rFonts w:cs="Arial"/>
                <w:szCs w:val="18"/>
              </w:rPr>
              <w:t>N/A</w:t>
            </w:r>
          </w:p>
        </w:tc>
        <w:tc>
          <w:tcPr>
            <w:tcW w:w="491" w:type="pct"/>
          </w:tcPr>
          <w:p w14:paraId="329E0968" w14:textId="77777777" w:rsidR="00992238" w:rsidRPr="00EF5447" w:rsidRDefault="00992238" w:rsidP="00886049">
            <w:pPr>
              <w:pStyle w:val="TAC"/>
            </w:pPr>
            <w:r w:rsidRPr="00EF5447">
              <w:rPr>
                <w:rFonts w:cs="Arial"/>
                <w:szCs w:val="18"/>
              </w:rPr>
              <w:t>N/A</w:t>
            </w:r>
          </w:p>
        </w:tc>
      </w:tr>
      <w:tr w:rsidR="00992238" w:rsidRPr="00EF5447" w14:paraId="05C8620B" w14:textId="77777777" w:rsidTr="00886049">
        <w:trPr>
          <w:trHeight w:val="187"/>
          <w:jc w:val="center"/>
        </w:trPr>
        <w:tc>
          <w:tcPr>
            <w:tcW w:w="1366" w:type="pct"/>
            <w:tcBorders>
              <w:top w:val="nil"/>
              <w:bottom w:val="single" w:sz="4" w:space="0" w:color="auto"/>
            </w:tcBorders>
            <w:shd w:val="clear" w:color="auto" w:fill="auto"/>
          </w:tcPr>
          <w:p w14:paraId="4B574FD8" w14:textId="77777777" w:rsidR="00992238" w:rsidRPr="00EF5447" w:rsidRDefault="00992238" w:rsidP="00886049">
            <w:pPr>
              <w:pStyle w:val="TAC"/>
              <w:rPr>
                <w:lang w:eastAsia="zh-CN"/>
              </w:rPr>
            </w:pPr>
          </w:p>
        </w:tc>
        <w:tc>
          <w:tcPr>
            <w:tcW w:w="563" w:type="pct"/>
            <w:shd w:val="clear" w:color="auto" w:fill="auto"/>
          </w:tcPr>
          <w:p w14:paraId="6F9EE742" w14:textId="77777777" w:rsidR="00992238" w:rsidRPr="00EF5447" w:rsidRDefault="00992238" w:rsidP="00886049">
            <w:pPr>
              <w:pStyle w:val="TAC"/>
              <w:rPr>
                <w:lang w:eastAsia="zh-CN"/>
              </w:rPr>
            </w:pPr>
            <w:r w:rsidRPr="00EF5447">
              <w:rPr>
                <w:rFonts w:cs="Arial"/>
                <w:szCs w:val="18"/>
              </w:rPr>
              <w:t>n28</w:t>
            </w:r>
          </w:p>
        </w:tc>
        <w:tc>
          <w:tcPr>
            <w:tcW w:w="588" w:type="pct"/>
            <w:shd w:val="clear" w:color="auto" w:fill="auto"/>
            <w:noWrap/>
          </w:tcPr>
          <w:p w14:paraId="3E1ACE5B" w14:textId="77777777" w:rsidR="00992238" w:rsidRPr="00EF5447" w:rsidRDefault="00992238" w:rsidP="00886049">
            <w:pPr>
              <w:pStyle w:val="TAC"/>
              <w:rPr>
                <w:color w:val="000000"/>
                <w:lang w:eastAsia="zh-CN"/>
              </w:rPr>
            </w:pPr>
            <w:r w:rsidRPr="00EF5447">
              <w:rPr>
                <w:rFonts w:cs="Arial"/>
                <w:szCs w:val="18"/>
              </w:rPr>
              <w:t>705.5</w:t>
            </w:r>
          </w:p>
        </w:tc>
        <w:tc>
          <w:tcPr>
            <w:tcW w:w="503" w:type="pct"/>
            <w:shd w:val="clear" w:color="auto" w:fill="auto"/>
            <w:noWrap/>
          </w:tcPr>
          <w:p w14:paraId="256B4ACF" w14:textId="77777777" w:rsidR="00992238" w:rsidRPr="00EF5447" w:rsidRDefault="00992238" w:rsidP="00886049">
            <w:pPr>
              <w:pStyle w:val="TAC"/>
              <w:rPr>
                <w:color w:val="000000"/>
                <w:lang w:eastAsia="zh-CN"/>
              </w:rPr>
            </w:pPr>
            <w:r w:rsidRPr="00EF5447">
              <w:rPr>
                <w:rFonts w:cs="Arial"/>
                <w:szCs w:val="18"/>
              </w:rPr>
              <w:t>5</w:t>
            </w:r>
          </w:p>
        </w:tc>
        <w:tc>
          <w:tcPr>
            <w:tcW w:w="395" w:type="pct"/>
            <w:shd w:val="clear" w:color="auto" w:fill="auto"/>
            <w:noWrap/>
          </w:tcPr>
          <w:p w14:paraId="2021A132" w14:textId="77777777" w:rsidR="00992238" w:rsidRPr="00EF5447" w:rsidRDefault="00992238" w:rsidP="00886049">
            <w:pPr>
              <w:pStyle w:val="TAC"/>
              <w:rPr>
                <w:color w:val="000000"/>
                <w:lang w:eastAsia="zh-CN"/>
              </w:rPr>
            </w:pPr>
            <w:r w:rsidRPr="00EF5447">
              <w:rPr>
                <w:rFonts w:cs="Arial"/>
                <w:szCs w:val="18"/>
              </w:rPr>
              <w:t>25</w:t>
            </w:r>
          </w:p>
        </w:tc>
        <w:tc>
          <w:tcPr>
            <w:tcW w:w="616" w:type="pct"/>
            <w:shd w:val="clear" w:color="auto" w:fill="auto"/>
            <w:noWrap/>
          </w:tcPr>
          <w:p w14:paraId="4531C545" w14:textId="77777777" w:rsidR="00992238" w:rsidRPr="00EF5447" w:rsidRDefault="00992238" w:rsidP="00886049">
            <w:pPr>
              <w:pStyle w:val="TAC"/>
              <w:rPr>
                <w:color w:val="000000"/>
                <w:lang w:eastAsia="zh-CN"/>
              </w:rPr>
            </w:pPr>
            <w:r w:rsidRPr="00EF5447">
              <w:rPr>
                <w:rFonts w:cs="Arial"/>
                <w:szCs w:val="18"/>
              </w:rPr>
              <w:t>760.5</w:t>
            </w:r>
          </w:p>
        </w:tc>
        <w:tc>
          <w:tcPr>
            <w:tcW w:w="478" w:type="pct"/>
            <w:shd w:val="clear" w:color="auto" w:fill="auto"/>
            <w:noWrap/>
          </w:tcPr>
          <w:p w14:paraId="2169B432" w14:textId="77777777" w:rsidR="00992238" w:rsidRPr="00EF5447" w:rsidRDefault="00992238" w:rsidP="00886049">
            <w:pPr>
              <w:pStyle w:val="TAC"/>
              <w:rPr>
                <w:color w:val="000000"/>
                <w:lang w:eastAsia="zh-CN"/>
              </w:rPr>
            </w:pPr>
            <w:r w:rsidRPr="00EF5447">
              <w:rPr>
                <w:rFonts w:cs="Arial"/>
                <w:szCs w:val="18"/>
              </w:rPr>
              <w:t>5.5</w:t>
            </w:r>
          </w:p>
        </w:tc>
        <w:tc>
          <w:tcPr>
            <w:tcW w:w="491" w:type="pct"/>
          </w:tcPr>
          <w:p w14:paraId="6F32AA9E" w14:textId="77777777" w:rsidR="00992238" w:rsidRPr="00EF5447" w:rsidRDefault="00992238" w:rsidP="00886049">
            <w:pPr>
              <w:pStyle w:val="TAC"/>
            </w:pPr>
            <w:r w:rsidRPr="00EF5447">
              <w:rPr>
                <w:rFonts w:cs="Arial"/>
                <w:szCs w:val="18"/>
              </w:rPr>
              <w:t>IMD5</w:t>
            </w:r>
          </w:p>
        </w:tc>
      </w:tr>
      <w:tr w:rsidR="00992238" w:rsidRPr="00EF5447" w14:paraId="18D9FCBB" w14:textId="77777777" w:rsidTr="00886049">
        <w:trPr>
          <w:trHeight w:val="187"/>
          <w:jc w:val="center"/>
        </w:trPr>
        <w:tc>
          <w:tcPr>
            <w:tcW w:w="1366" w:type="pct"/>
            <w:tcBorders>
              <w:bottom w:val="nil"/>
            </w:tcBorders>
            <w:shd w:val="clear" w:color="auto" w:fill="auto"/>
          </w:tcPr>
          <w:p w14:paraId="7365F02C" w14:textId="77777777" w:rsidR="00992238" w:rsidRPr="00EF5447" w:rsidRDefault="00992238" w:rsidP="00886049">
            <w:pPr>
              <w:pStyle w:val="TAC"/>
              <w:rPr>
                <w:rFonts w:eastAsia="MS Mincho"/>
              </w:rPr>
            </w:pPr>
            <w:r w:rsidRPr="00EF5447">
              <w:rPr>
                <w:lang w:eastAsia="zh-CN"/>
              </w:rPr>
              <w:t>DC_48A_n12A</w:t>
            </w:r>
          </w:p>
        </w:tc>
        <w:tc>
          <w:tcPr>
            <w:tcW w:w="563" w:type="pct"/>
            <w:shd w:val="clear" w:color="auto" w:fill="auto"/>
          </w:tcPr>
          <w:p w14:paraId="28BBC052" w14:textId="77777777" w:rsidR="00992238" w:rsidRPr="00EF5447" w:rsidRDefault="00992238" w:rsidP="00886049">
            <w:pPr>
              <w:pStyle w:val="TAC"/>
              <w:rPr>
                <w:rFonts w:cs="Arial"/>
                <w:color w:val="000000"/>
                <w:szCs w:val="18"/>
              </w:rPr>
            </w:pPr>
            <w:r w:rsidRPr="00EF5447">
              <w:t>48</w:t>
            </w:r>
          </w:p>
        </w:tc>
        <w:tc>
          <w:tcPr>
            <w:tcW w:w="588" w:type="pct"/>
            <w:shd w:val="clear" w:color="auto" w:fill="auto"/>
            <w:noWrap/>
          </w:tcPr>
          <w:p w14:paraId="45CDD8D7" w14:textId="77777777" w:rsidR="00992238" w:rsidRPr="00EF5447" w:rsidRDefault="00992238" w:rsidP="00886049">
            <w:pPr>
              <w:pStyle w:val="TAC"/>
              <w:rPr>
                <w:rFonts w:cs="Arial"/>
                <w:color w:val="000000"/>
                <w:szCs w:val="18"/>
              </w:rPr>
            </w:pPr>
            <w:r w:rsidRPr="00EF5447">
              <w:t>3557.5</w:t>
            </w:r>
          </w:p>
        </w:tc>
        <w:tc>
          <w:tcPr>
            <w:tcW w:w="503" w:type="pct"/>
            <w:shd w:val="clear" w:color="auto" w:fill="auto"/>
            <w:noWrap/>
          </w:tcPr>
          <w:p w14:paraId="05047BC9" w14:textId="77777777" w:rsidR="00992238" w:rsidRPr="00EF5447" w:rsidRDefault="00992238" w:rsidP="00886049">
            <w:pPr>
              <w:pStyle w:val="TAC"/>
              <w:rPr>
                <w:rFonts w:cs="Arial"/>
                <w:color w:val="000000"/>
                <w:szCs w:val="18"/>
                <w:lang w:eastAsia="zh-TW"/>
              </w:rPr>
            </w:pPr>
            <w:r w:rsidRPr="00EF5447">
              <w:t>10</w:t>
            </w:r>
          </w:p>
        </w:tc>
        <w:tc>
          <w:tcPr>
            <w:tcW w:w="395" w:type="pct"/>
            <w:shd w:val="clear" w:color="auto" w:fill="auto"/>
            <w:noWrap/>
          </w:tcPr>
          <w:p w14:paraId="180D9308" w14:textId="77777777" w:rsidR="00992238" w:rsidRPr="00EF5447" w:rsidRDefault="00992238" w:rsidP="00886049">
            <w:pPr>
              <w:pStyle w:val="TAC"/>
              <w:rPr>
                <w:rFonts w:cs="Arial"/>
                <w:color w:val="000000"/>
                <w:szCs w:val="18"/>
                <w:lang w:eastAsia="zh-TW"/>
              </w:rPr>
            </w:pPr>
            <w:r w:rsidRPr="00EF5447">
              <w:t>50</w:t>
            </w:r>
          </w:p>
        </w:tc>
        <w:tc>
          <w:tcPr>
            <w:tcW w:w="616" w:type="pct"/>
            <w:shd w:val="clear" w:color="auto" w:fill="auto"/>
            <w:noWrap/>
          </w:tcPr>
          <w:p w14:paraId="5BCE588C" w14:textId="77777777" w:rsidR="00992238" w:rsidRPr="00EF5447" w:rsidRDefault="00992238" w:rsidP="00886049">
            <w:pPr>
              <w:pStyle w:val="TAC"/>
              <w:rPr>
                <w:rFonts w:cs="Arial"/>
                <w:color w:val="000000"/>
                <w:szCs w:val="18"/>
              </w:rPr>
            </w:pPr>
            <w:r w:rsidRPr="00EF5447">
              <w:t>3557.5</w:t>
            </w:r>
          </w:p>
        </w:tc>
        <w:tc>
          <w:tcPr>
            <w:tcW w:w="478" w:type="pct"/>
            <w:shd w:val="clear" w:color="auto" w:fill="auto"/>
            <w:noWrap/>
          </w:tcPr>
          <w:p w14:paraId="1627C702" w14:textId="77777777" w:rsidR="00992238" w:rsidRPr="00EF5447" w:rsidRDefault="00992238" w:rsidP="00886049">
            <w:pPr>
              <w:pStyle w:val="TAC"/>
              <w:rPr>
                <w:rFonts w:cs="Arial"/>
                <w:color w:val="000000"/>
                <w:szCs w:val="18"/>
                <w:lang w:eastAsia="zh-TW"/>
              </w:rPr>
            </w:pPr>
            <w:r w:rsidRPr="00EF5447">
              <w:t>N/A</w:t>
            </w:r>
          </w:p>
        </w:tc>
        <w:tc>
          <w:tcPr>
            <w:tcW w:w="491" w:type="pct"/>
          </w:tcPr>
          <w:p w14:paraId="0F0A4A88" w14:textId="77777777" w:rsidR="00992238" w:rsidRPr="00EF5447" w:rsidRDefault="00992238" w:rsidP="00886049">
            <w:pPr>
              <w:pStyle w:val="TAC"/>
              <w:rPr>
                <w:rFonts w:cs="Arial"/>
                <w:color w:val="000000"/>
                <w:szCs w:val="18"/>
                <w:lang w:eastAsia="zh-TW"/>
              </w:rPr>
            </w:pPr>
            <w:r w:rsidRPr="00EF5447">
              <w:t>N/A</w:t>
            </w:r>
          </w:p>
        </w:tc>
      </w:tr>
      <w:tr w:rsidR="00992238" w:rsidRPr="00EF5447" w14:paraId="02CB612D" w14:textId="77777777" w:rsidTr="00886049">
        <w:trPr>
          <w:trHeight w:val="187"/>
          <w:jc w:val="center"/>
        </w:trPr>
        <w:tc>
          <w:tcPr>
            <w:tcW w:w="1366" w:type="pct"/>
            <w:tcBorders>
              <w:top w:val="nil"/>
              <w:bottom w:val="single" w:sz="4" w:space="0" w:color="auto"/>
            </w:tcBorders>
            <w:shd w:val="clear" w:color="auto" w:fill="auto"/>
          </w:tcPr>
          <w:p w14:paraId="7DC143AF" w14:textId="77777777" w:rsidR="00992238" w:rsidRPr="00EF5447" w:rsidRDefault="00992238" w:rsidP="00886049">
            <w:pPr>
              <w:pStyle w:val="TAC"/>
              <w:rPr>
                <w:rFonts w:eastAsia="MS Mincho"/>
              </w:rPr>
            </w:pPr>
          </w:p>
        </w:tc>
        <w:tc>
          <w:tcPr>
            <w:tcW w:w="563" w:type="pct"/>
            <w:shd w:val="clear" w:color="auto" w:fill="auto"/>
          </w:tcPr>
          <w:p w14:paraId="7A4E81CA" w14:textId="77777777" w:rsidR="00992238" w:rsidRPr="00EF5447" w:rsidRDefault="00992238" w:rsidP="00886049">
            <w:pPr>
              <w:pStyle w:val="TAC"/>
              <w:rPr>
                <w:rFonts w:cs="Arial"/>
                <w:color w:val="000000"/>
                <w:szCs w:val="18"/>
              </w:rPr>
            </w:pPr>
            <w:r w:rsidRPr="00EF5447">
              <w:t>n12</w:t>
            </w:r>
          </w:p>
        </w:tc>
        <w:tc>
          <w:tcPr>
            <w:tcW w:w="588" w:type="pct"/>
            <w:shd w:val="clear" w:color="auto" w:fill="auto"/>
            <w:noWrap/>
          </w:tcPr>
          <w:p w14:paraId="30D60DE8" w14:textId="77777777" w:rsidR="00992238" w:rsidRPr="00EF5447" w:rsidRDefault="00992238" w:rsidP="00886049">
            <w:pPr>
              <w:pStyle w:val="TAC"/>
              <w:rPr>
                <w:rFonts w:cs="Arial"/>
                <w:color w:val="000000"/>
                <w:szCs w:val="18"/>
              </w:rPr>
            </w:pPr>
            <w:r w:rsidRPr="00EF5447">
              <w:t>705.5</w:t>
            </w:r>
          </w:p>
        </w:tc>
        <w:tc>
          <w:tcPr>
            <w:tcW w:w="503" w:type="pct"/>
            <w:shd w:val="clear" w:color="auto" w:fill="auto"/>
            <w:noWrap/>
          </w:tcPr>
          <w:p w14:paraId="1EE049EF" w14:textId="77777777" w:rsidR="00992238" w:rsidRPr="00EF5447" w:rsidRDefault="00992238" w:rsidP="00886049">
            <w:pPr>
              <w:pStyle w:val="TAC"/>
              <w:rPr>
                <w:rFonts w:cs="Arial"/>
                <w:color w:val="000000"/>
                <w:szCs w:val="18"/>
                <w:lang w:eastAsia="zh-TW"/>
              </w:rPr>
            </w:pPr>
            <w:r w:rsidRPr="00EF5447">
              <w:t>5</w:t>
            </w:r>
          </w:p>
        </w:tc>
        <w:tc>
          <w:tcPr>
            <w:tcW w:w="395" w:type="pct"/>
            <w:shd w:val="clear" w:color="auto" w:fill="auto"/>
            <w:noWrap/>
          </w:tcPr>
          <w:p w14:paraId="1D8128B3" w14:textId="77777777" w:rsidR="00992238" w:rsidRPr="00EF5447" w:rsidRDefault="00992238" w:rsidP="00886049">
            <w:pPr>
              <w:pStyle w:val="TAC"/>
              <w:rPr>
                <w:rFonts w:cs="Arial"/>
                <w:color w:val="000000"/>
                <w:szCs w:val="18"/>
                <w:lang w:eastAsia="zh-TW"/>
              </w:rPr>
            </w:pPr>
            <w:r w:rsidRPr="00EF5447">
              <w:t>25</w:t>
            </w:r>
          </w:p>
        </w:tc>
        <w:tc>
          <w:tcPr>
            <w:tcW w:w="616" w:type="pct"/>
            <w:shd w:val="clear" w:color="auto" w:fill="auto"/>
            <w:noWrap/>
          </w:tcPr>
          <w:p w14:paraId="7F030A74" w14:textId="77777777" w:rsidR="00992238" w:rsidRPr="00EF5447" w:rsidRDefault="00992238" w:rsidP="00886049">
            <w:pPr>
              <w:pStyle w:val="TAC"/>
              <w:rPr>
                <w:rFonts w:cs="Arial"/>
                <w:color w:val="000000"/>
                <w:szCs w:val="18"/>
              </w:rPr>
            </w:pPr>
            <w:r w:rsidRPr="00EF5447">
              <w:t>735.5</w:t>
            </w:r>
          </w:p>
        </w:tc>
        <w:tc>
          <w:tcPr>
            <w:tcW w:w="478" w:type="pct"/>
            <w:shd w:val="clear" w:color="auto" w:fill="auto"/>
            <w:noWrap/>
          </w:tcPr>
          <w:p w14:paraId="32B50385" w14:textId="77777777" w:rsidR="00992238" w:rsidRPr="00EF5447" w:rsidRDefault="00992238" w:rsidP="00886049">
            <w:pPr>
              <w:pStyle w:val="TAC"/>
              <w:rPr>
                <w:rFonts w:cs="Arial"/>
                <w:color w:val="000000"/>
                <w:szCs w:val="18"/>
                <w:lang w:eastAsia="zh-TW"/>
              </w:rPr>
            </w:pPr>
            <w:r w:rsidRPr="00EF5447">
              <w:t>5.5</w:t>
            </w:r>
          </w:p>
        </w:tc>
        <w:tc>
          <w:tcPr>
            <w:tcW w:w="491" w:type="pct"/>
          </w:tcPr>
          <w:p w14:paraId="6554D710" w14:textId="77777777" w:rsidR="00992238" w:rsidRPr="00EF5447" w:rsidRDefault="00992238" w:rsidP="00886049">
            <w:pPr>
              <w:pStyle w:val="TAC"/>
              <w:rPr>
                <w:rFonts w:cs="Arial"/>
                <w:color w:val="000000"/>
                <w:szCs w:val="18"/>
                <w:lang w:eastAsia="zh-TW"/>
              </w:rPr>
            </w:pPr>
            <w:r w:rsidRPr="00EF5447">
              <w:t>IMD5</w:t>
            </w:r>
          </w:p>
        </w:tc>
      </w:tr>
      <w:tr w:rsidR="00992238" w:rsidRPr="00EF5447" w14:paraId="1CD5992E" w14:textId="77777777" w:rsidTr="00886049">
        <w:trPr>
          <w:trHeight w:val="187"/>
          <w:jc w:val="center"/>
        </w:trPr>
        <w:tc>
          <w:tcPr>
            <w:tcW w:w="1366" w:type="pct"/>
            <w:tcBorders>
              <w:top w:val="nil"/>
              <w:bottom w:val="nil"/>
            </w:tcBorders>
            <w:shd w:val="clear" w:color="auto" w:fill="auto"/>
          </w:tcPr>
          <w:p w14:paraId="4F5B9F16" w14:textId="77777777" w:rsidR="00992238" w:rsidRPr="00EF5447" w:rsidRDefault="00992238" w:rsidP="00886049">
            <w:pPr>
              <w:pStyle w:val="TAC"/>
              <w:rPr>
                <w:lang w:eastAsia="zh-TW"/>
              </w:rPr>
            </w:pPr>
            <w:r w:rsidRPr="00EF5447">
              <w:t>DC_48</w:t>
            </w:r>
            <w:r w:rsidRPr="00EF5447">
              <w:rPr>
                <w:lang w:eastAsia="zh-TW"/>
              </w:rPr>
              <w:t>A</w:t>
            </w:r>
            <w:r w:rsidRPr="00EF5447">
              <w:t>_n25</w:t>
            </w:r>
            <w:r w:rsidRPr="00EF5447">
              <w:rPr>
                <w:lang w:eastAsia="zh-TW"/>
              </w:rPr>
              <w:t>A</w:t>
            </w:r>
          </w:p>
          <w:p w14:paraId="08F3017D" w14:textId="77777777" w:rsidR="00992238" w:rsidRPr="00EF5447" w:rsidRDefault="00992238" w:rsidP="00886049">
            <w:pPr>
              <w:pStyle w:val="TAC"/>
              <w:rPr>
                <w:lang w:eastAsia="zh-TW"/>
              </w:rPr>
            </w:pPr>
            <w:r w:rsidRPr="00EF5447">
              <w:t>DC_48</w:t>
            </w:r>
            <w:r w:rsidRPr="00EF5447">
              <w:rPr>
                <w:lang w:eastAsia="zh-TW"/>
              </w:rPr>
              <w:t>C</w:t>
            </w:r>
            <w:r w:rsidRPr="00EF5447">
              <w:t>_n25</w:t>
            </w:r>
            <w:r w:rsidRPr="00EF5447">
              <w:rPr>
                <w:lang w:eastAsia="zh-TW"/>
              </w:rPr>
              <w:t>A</w:t>
            </w:r>
          </w:p>
          <w:p w14:paraId="6D8CD181" w14:textId="77777777" w:rsidR="00992238" w:rsidRPr="00EF5447" w:rsidRDefault="00992238" w:rsidP="00886049">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4E4E2B70" w14:textId="77777777" w:rsidR="00992238" w:rsidRPr="00EF5447" w:rsidRDefault="00992238" w:rsidP="00886049">
            <w:pPr>
              <w:pStyle w:val="TAC"/>
            </w:pPr>
            <w:r w:rsidRPr="00EF5447">
              <w:rPr>
                <w:rFonts w:cs="Arial"/>
                <w:color w:val="000000"/>
                <w:szCs w:val="18"/>
              </w:rPr>
              <w:t>48</w:t>
            </w:r>
          </w:p>
        </w:tc>
        <w:tc>
          <w:tcPr>
            <w:tcW w:w="588" w:type="pct"/>
            <w:shd w:val="clear" w:color="auto" w:fill="auto"/>
            <w:noWrap/>
          </w:tcPr>
          <w:p w14:paraId="27E53EFB" w14:textId="77777777" w:rsidR="00992238" w:rsidRPr="00EF5447" w:rsidRDefault="00992238" w:rsidP="00886049">
            <w:pPr>
              <w:pStyle w:val="TAC"/>
            </w:pPr>
            <w:r w:rsidRPr="00EF5447">
              <w:rPr>
                <w:rFonts w:cs="Arial"/>
                <w:color w:val="000000"/>
                <w:szCs w:val="18"/>
              </w:rPr>
              <w:t>3625</w:t>
            </w:r>
          </w:p>
        </w:tc>
        <w:tc>
          <w:tcPr>
            <w:tcW w:w="503" w:type="pct"/>
            <w:shd w:val="clear" w:color="auto" w:fill="auto"/>
            <w:noWrap/>
          </w:tcPr>
          <w:p w14:paraId="20ADEE1D" w14:textId="77777777" w:rsidR="00992238" w:rsidRPr="00EF5447" w:rsidRDefault="00992238" w:rsidP="00886049">
            <w:pPr>
              <w:pStyle w:val="TAC"/>
            </w:pPr>
            <w:r w:rsidRPr="00EF5447">
              <w:rPr>
                <w:rFonts w:cs="Arial"/>
                <w:color w:val="000000"/>
                <w:szCs w:val="18"/>
                <w:lang w:eastAsia="zh-TW"/>
              </w:rPr>
              <w:t>20</w:t>
            </w:r>
          </w:p>
        </w:tc>
        <w:tc>
          <w:tcPr>
            <w:tcW w:w="395" w:type="pct"/>
            <w:shd w:val="clear" w:color="auto" w:fill="auto"/>
            <w:noWrap/>
          </w:tcPr>
          <w:p w14:paraId="4B949A96" w14:textId="77777777" w:rsidR="00992238" w:rsidRPr="00EF5447" w:rsidRDefault="00992238" w:rsidP="00886049">
            <w:pPr>
              <w:pStyle w:val="TAC"/>
            </w:pPr>
            <w:r w:rsidRPr="00EF5447">
              <w:rPr>
                <w:rFonts w:cs="Arial"/>
                <w:color w:val="000000"/>
                <w:szCs w:val="18"/>
                <w:lang w:eastAsia="zh-TW"/>
              </w:rPr>
              <w:t>100</w:t>
            </w:r>
          </w:p>
        </w:tc>
        <w:tc>
          <w:tcPr>
            <w:tcW w:w="616" w:type="pct"/>
            <w:shd w:val="clear" w:color="auto" w:fill="auto"/>
            <w:noWrap/>
          </w:tcPr>
          <w:p w14:paraId="1EFB5458" w14:textId="77777777" w:rsidR="00992238" w:rsidRPr="00EF5447" w:rsidRDefault="00992238" w:rsidP="00886049">
            <w:pPr>
              <w:pStyle w:val="TAC"/>
            </w:pPr>
            <w:r w:rsidRPr="00EF5447">
              <w:rPr>
                <w:rFonts w:cs="Arial"/>
                <w:color w:val="000000"/>
                <w:szCs w:val="18"/>
              </w:rPr>
              <w:t>3625</w:t>
            </w:r>
          </w:p>
        </w:tc>
        <w:tc>
          <w:tcPr>
            <w:tcW w:w="478" w:type="pct"/>
            <w:shd w:val="clear" w:color="auto" w:fill="auto"/>
            <w:noWrap/>
          </w:tcPr>
          <w:p w14:paraId="2ADF845E" w14:textId="77777777" w:rsidR="00992238" w:rsidRPr="00EF5447" w:rsidRDefault="00992238" w:rsidP="00886049">
            <w:pPr>
              <w:pStyle w:val="TAC"/>
            </w:pPr>
            <w:r w:rsidRPr="00EF5447">
              <w:rPr>
                <w:rFonts w:cs="Arial"/>
                <w:color w:val="000000"/>
                <w:szCs w:val="18"/>
                <w:lang w:eastAsia="zh-TW"/>
              </w:rPr>
              <w:t>N/A</w:t>
            </w:r>
          </w:p>
        </w:tc>
        <w:tc>
          <w:tcPr>
            <w:tcW w:w="491" w:type="pct"/>
          </w:tcPr>
          <w:p w14:paraId="5BE5E02A" w14:textId="77777777" w:rsidR="00992238" w:rsidRPr="00EF5447" w:rsidRDefault="00992238" w:rsidP="00886049">
            <w:pPr>
              <w:pStyle w:val="TAC"/>
            </w:pPr>
            <w:r w:rsidRPr="00EF5447">
              <w:rPr>
                <w:rFonts w:cs="Arial"/>
                <w:color w:val="000000"/>
                <w:szCs w:val="18"/>
                <w:lang w:eastAsia="zh-TW"/>
              </w:rPr>
              <w:t>N/A</w:t>
            </w:r>
          </w:p>
        </w:tc>
      </w:tr>
      <w:tr w:rsidR="00992238" w:rsidRPr="00EF5447" w14:paraId="1D9AA330" w14:textId="77777777" w:rsidTr="00886049">
        <w:trPr>
          <w:trHeight w:val="187"/>
          <w:jc w:val="center"/>
        </w:trPr>
        <w:tc>
          <w:tcPr>
            <w:tcW w:w="1366" w:type="pct"/>
            <w:tcBorders>
              <w:top w:val="nil"/>
              <w:bottom w:val="single" w:sz="4" w:space="0" w:color="auto"/>
            </w:tcBorders>
            <w:shd w:val="clear" w:color="auto" w:fill="auto"/>
          </w:tcPr>
          <w:p w14:paraId="49623F18" w14:textId="77777777" w:rsidR="00992238" w:rsidRPr="00EF5447" w:rsidRDefault="00992238" w:rsidP="00886049">
            <w:pPr>
              <w:pStyle w:val="TAC"/>
            </w:pPr>
          </w:p>
        </w:tc>
        <w:tc>
          <w:tcPr>
            <w:tcW w:w="563" w:type="pct"/>
            <w:shd w:val="clear" w:color="auto" w:fill="auto"/>
          </w:tcPr>
          <w:p w14:paraId="591B5D33" w14:textId="77777777" w:rsidR="00992238" w:rsidRPr="00EF5447" w:rsidRDefault="00992238" w:rsidP="00886049">
            <w:pPr>
              <w:pStyle w:val="TAC"/>
            </w:pPr>
            <w:r w:rsidRPr="00EF5447">
              <w:rPr>
                <w:lang w:eastAsia="zh-TW"/>
              </w:rPr>
              <w:t>n25</w:t>
            </w:r>
          </w:p>
        </w:tc>
        <w:tc>
          <w:tcPr>
            <w:tcW w:w="588" w:type="pct"/>
            <w:shd w:val="clear" w:color="auto" w:fill="auto"/>
            <w:noWrap/>
          </w:tcPr>
          <w:p w14:paraId="09D3536F" w14:textId="77777777" w:rsidR="00992238" w:rsidRPr="00EF5447" w:rsidRDefault="00992238" w:rsidP="00886049">
            <w:pPr>
              <w:pStyle w:val="TAC"/>
            </w:pPr>
            <w:r w:rsidRPr="00EF5447">
              <w:rPr>
                <w:rFonts w:cs="Arial"/>
              </w:rPr>
              <w:t>1852.5</w:t>
            </w:r>
          </w:p>
        </w:tc>
        <w:tc>
          <w:tcPr>
            <w:tcW w:w="503" w:type="pct"/>
            <w:shd w:val="clear" w:color="auto" w:fill="auto"/>
            <w:noWrap/>
          </w:tcPr>
          <w:p w14:paraId="0B347E01" w14:textId="77777777" w:rsidR="00992238" w:rsidRPr="00EF5447" w:rsidRDefault="00992238" w:rsidP="00886049">
            <w:pPr>
              <w:pStyle w:val="TAC"/>
            </w:pPr>
            <w:r w:rsidRPr="00EF5447">
              <w:rPr>
                <w:rFonts w:cs="Arial"/>
              </w:rPr>
              <w:t>5</w:t>
            </w:r>
          </w:p>
        </w:tc>
        <w:tc>
          <w:tcPr>
            <w:tcW w:w="395" w:type="pct"/>
            <w:shd w:val="clear" w:color="auto" w:fill="auto"/>
            <w:noWrap/>
          </w:tcPr>
          <w:p w14:paraId="77D29412" w14:textId="77777777" w:rsidR="00992238" w:rsidRPr="00EF5447" w:rsidRDefault="00992238" w:rsidP="00886049">
            <w:pPr>
              <w:pStyle w:val="TAC"/>
            </w:pPr>
            <w:r w:rsidRPr="00EF5447">
              <w:rPr>
                <w:rFonts w:cs="Arial"/>
              </w:rPr>
              <w:t>25</w:t>
            </w:r>
          </w:p>
        </w:tc>
        <w:tc>
          <w:tcPr>
            <w:tcW w:w="616" w:type="pct"/>
            <w:shd w:val="clear" w:color="auto" w:fill="auto"/>
            <w:noWrap/>
          </w:tcPr>
          <w:p w14:paraId="64878114" w14:textId="77777777" w:rsidR="00992238" w:rsidRPr="00EF5447" w:rsidRDefault="00992238" w:rsidP="00886049">
            <w:pPr>
              <w:pStyle w:val="TAC"/>
            </w:pPr>
            <w:r w:rsidRPr="00EF5447">
              <w:rPr>
                <w:rFonts w:eastAsia="Times New Roman"/>
              </w:rPr>
              <w:t>1932.5</w:t>
            </w:r>
          </w:p>
        </w:tc>
        <w:tc>
          <w:tcPr>
            <w:tcW w:w="478" w:type="pct"/>
            <w:shd w:val="clear" w:color="auto" w:fill="auto"/>
            <w:noWrap/>
          </w:tcPr>
          <w:p w14:paraId="3D6FD6EC" w14:textId="77777777" w:rsidR="00992238" w:rsidRPr="00EF5447" w:rsidRDefault="00992238" w:rsidP="00886049">
            <w:pPr>
              <w:pStyle w:val="TAC"/>
            </w:pPr>
            <w:r w:rsidRPr="00EF5447">
              <w:rPr>
                <w:lang w:eastAsia="zh-TW"/>
              </w:rPr>
              <w:t>12</w:t>
            </w:r>
          </w:p>
        </w:tc>
        <w:tc>
          <w:tcPr>
            <w:tcW w:w="491" w:type="pct"/>
          </w:tcPr>
          <w:p w14:paraId="069502D7" w14:textId="77777777" w:rsidR="00992238" w:rsidRPr="00EF5447" w:rsidRDefault="00992238" w:rsidP="00886049">
            <w:pPr>
              <w:pStyle w:val="TAC"/>
            </w:pPr>
            <w:r w:rsidRPr="00EF5447">
              <w:rPr>
                <w:lang w:eastAsia="zh-TW"/>
              </w:rPr>
              <w:t>IMD4</w:t>
            </w:r>
          </w:p>
        </w:tc>
      </w:tr>
      <w:tr w:rsidR="00992238" w:rsidRPr="00EF5447" w14:paraId="7AAD56CE" w14:textId="77777777" w:rsidTr="00886049">
        <w:trPr>
          <w:trHeight w:val="187"/>
          <w:jc w:val="center"/>
        </w:trPr>
        <w:tc>
          <w:tcPr>
            <w:tcW w:w="1366" w:type="pct"/>
            <w:tcBorders>
              <w:bottom w:val="nil"/>
            </w:tcBorders>
            <w:shd w:val="clear" w:color="auto" w:fill="auto"/>
          </w:tcPr>
          <w:p w14:paraId="50731AF0" w14:textId="77777777" w:rsidR="00992238" w:rsidRPr="00EF5447" w:rsidRDefault="00992238" w:rsidP="00886049">
            <w:pPr>
              <w:pStyle w:val="TAC"/>
              <w:rPr>
                <w:lang w:eastAsia="zh-TW"/>
              </w:rPr>
            </w:pPr>
            <w:r w:rsidRPr="00EF5447">
              <w:t>DC_48</w:t>
            </w:r>
            <w:r w:rsidRPr="00EF5447">
              <w:rPr>
                <w:lang w:eastAsia="zh-TW"/>
              </w:rPr>
              <w:t>A</w:t>
            </w:r>
            <w:r w:rsidRPr="00EF5447">
              <w:t>_n66</w:t>
            </w:r>
            <w:r w:rsidRPr="00EF5447">
              <w:rPr>
                <w:lang w:eastAsia="zh-TW"/>
              </w:rPr>
              <w:t>A</w:t>
            </w:r>
          </w:p>
          <w:p w14:paraId="6ADD535C" w14:textId="77777777" w:rsidR="00992238" w:rsidRPr="00EF5447" w:rsidRDefault="00992238" w:rsidP="00886049">
            <w:pPr>
              <w:pStyle w:val="TAC"/>
              <w:rPr>
                <w:szCs w:val="18"/>
                <w:lang w:eastAsia="zh-CN"/>
              </w:rPr>
            </w:pPr>
            <w:r w:rsidRPr="00EF5447">
              <w:rPr>
                <w:szCs w:val="18"/>
                <w:lang w:eastAsia="fi-FI"/>
              </w:rPr>
              <w:t>DC_48</w:t>
            </w:r>
            <w:r w:rsidRPr="00EF5447">
              <w:rPr>
                <w:szCs w:val="18"/>
                <w:lang w:eastAsia="zh-CN"/>
              </w:rPr>
              <w:t>C_n66A</w:t>
            </w:r>
          </w:p>
          <w:p w14:paraId="47D3D906" w14:textId="77777777" w:rsidR="00992238" w:rsidRPr="00EF5447" w:rsidRDefault="00992238" w:rsidP="00886049">
            <w:pPr>
              <w:pStyle w:val="TAC"/>
            </w:pPr>
            <w:r w:rsidRPr="00EF5447">
              <w:rPr>
                <w:szCs w:val="18"/>
                <w:lang w:eastAsia="fi-FI"/>
              </w:rPr>
              <w:t>DC_48</w:t>
            </w:r>
            <w:r w:rsidRPr="00EF5447">
              <w:rPr>
                <w:szCs w:val="18"/>
                <w:lang w:eastAsia="zh-CN"/>
              </w:rPr>
              <w:t>D_n66A</w:t>
            </w:r>
          </w:p>
        </w:tc>
        <w:tc>
          <w:tcPr>
            <w:tcW w:w="563" w:type="pct"/>
            <w:shd w:val="clear" w:color="auto" w:fill="auto"/>
          </w:tcPr>
          <w:p w14:paraId="25398489" w14:textId="77777777" w:rsidR="00992238" w:rsidRPr="00EF5447" w:rsidRDefault="00992238" w:rsidP="00886049">
            <w:pPr>
              <w:pStyle w:val="TAC"/>
            </w:pPr>
            <w:r w:rsidRPr="00EF5447">
              <w:rPr>
                <w:rFonts w:cs="Arial"/>
                <w:color w:val="000000"/>
                <w:szCs w:val="18"/>
              </w:rPr>
              <w:t>48</w:t>
            </w:r>
          </w:p>
        </w:tc>
        <w:tc>
          <w:tcPr>
            <w:tcW w:w="588" w:type="pct"/>
            <w:shd w:val="clear" w:color="auto" w:fill="auto"/>
            <w:noWrap/>
          </w:tcPr>
          <w:p w14:paraId="2A9E4EF1" w14:textId="77777777" w:rsidR="00992238" w:rsidRPr="00EF5447" w:rsidRDefault="00992238" w:rsidP="00886049">
            <w:pPr>
              <w:pStyle w:val="TAC"/>
              <w:rPr>
                <w:lang w:eastAsia="ko-KR"/>
              </w:rPr>
            </w:pPr>
            <w:r w:rsidRPr="00EF5447">
              <w:rPr>
                <w:rFonts w:cs="Arial"/>
                <w:color w:val="000000"/>
                <w:szCs w:val="18"/>
              </w:rPr>
              <w:t>3630</w:t>
            </w:r>
          </w:p>
        </w:tc>
        <w:tc>
          <w:tcPr>
            <w:tcW w:w="503" w:type="pct"/>
            <w:shd w:val="clear" w:color="auto" w:fill="auto"/>
            <w:noWrap/>
          </w:tcPr>
          <w:p w14:paraId="16473EDB" w14:textId="77777777" w:rsidR="00992238" w:rsidRPr="00EF5447" w:rsidRDefault="00992238" w:rsidP="00886049">
            <w:pPr>
              <w:pStyle w:val="TAC"/>
              <w:rPr>
                <w:lang w:eastAsia="ko-KR"/>
              </w:rPr>
            </w:pPr>
            <w:r w:rsidRPr="00EF5447">
              <w:rPr>
                <w:rFonts w:cs="Arial"/>
                <w:color w:val="000000"/>
                <w:szCs w:val="18"/>
                <w:lang w:eastAsia="zh-TW"/>
              </w:rPr>
              <w:t>20</w:t>
            </w:r>
          </w:p>
        </w:tc>
        <w:tc>
          <w:tcPr>
            <w:tcW w:w="395" w:type="pct"/>
            <w:shd w:val="clear" w:color="auto" w:fill="auto"/>
            <w:noWrap/>
          </w:tcPr>
          <w:p w14:paraId="46432017" w14:textId="77777777" w:rsidR="00992238" w:rsidRPr="00EF5447" w:rsidRDefault="00992238" w:rsidP="00886049">
            <w:pPr>
              <w:pStyle w:val="TAC"/>
              <w:rPr>
                <w:lang w:eastAsia="ko-KR"/>
              </w:rPr>
            </w:pPr>
            <w:r w:rsidRPr="00EF5447">
              <w:rPr>
                <w:rFonts w:cs="Arial"/>
                <w:color w:val="000000"/>
                <w:szCs w:val="18"/>
                <w:lang w:eastAsia="zh-TW"/>
              </w:rPr>
              <w:t>100</w:t>
            </w:r>
          </w:p>
        </w:tc>
        <w:tc>
          <w:tcPr>
            <w:tcW w:w="616" w:type="pct"/>
            <w:shd w:val="clear" w:color="auto" w:fill="auto"/>
            <w:noWrap/>
          </w:tcPr>
          <w:p w14:paraId="1832E59B" w14:textId="77777777" w:rsidR="00992238" w:rsidRPr="00EF5447" w:rsidRDefault="00992238" w:rsidP="00886049">
            <w:pPr>
              <w:pStyle w:val="TAC"/>
              <w:rPr>
                <w:lang w:eastAsia="ko-KR"/>
              </w:rPr>
            </w:pPr>
            <w:r w:rsidRPr="00EF5447">
              <w:rPr>
                <w:rFonts w:cs="Arial"/>
                <w:color w:val="000000"/>
                <w:szCs w:val="18"/>
              </w:rPr>
              <w:t>3630</w:t>
            </w:r>
          </w:p>
        </w:tc>
        <w:tc>
          <w:tcPr>
            <w:tcW w:w="478" w:type="pct"/>
            <w:shd w:val="clear" w:color="auto" w:fill="auto"/>
            <w:noWrap/>
          </w:tcPr>
          <w:p w14:paraId="739F1737" w14:textId="77777777" w:rsidR="00992238" w:rsidRPr="00EF5447" w:rsidRDefault="00992238" w:rsidP="00886049">
            <w:pPr>
              <w:pStyle w:val="TAC"/>
              <w:rPr>
                <w:lang w:eastAsia="ko-KR"/>
              </w:rPr>
            </w:pPr>
            <w:r w:rsidRPr="00EF5447">
              <w:rPr>
                <w:rFonts w:cs="Arial"/>
                <w:color w:val="000000"/>
                <w:szCs w:val="18"/>
                <w:lang w:eastAsia="zh-TW"/>
              </w:rPr>
              <w:t>N/A</w:t>
            </w:r>
          </w:p>
        </w:tc>
        <w:tc>
          <w:tcPr>
            <w:tcW w:w="491" w:type="pct"/>
          </w:tcPr>
          <w:p w14:paraId="394A83C1" w14:textId="77777777" w:rsidR="00992238" w:rsidRPr="00EF5447" w:rsidRDefault="00992238" w:rsidP="00886049">
            <w:pPr>
              <w:pStyle w:val="TAC"/>
            </w:pPr>
            <w:r w:rsidRPr="00EF5447">
              <w:rPr>
                <w:rFonts w:cs="Arial"/>
                <w:color w:val="000000"/>
                <w:szCs w:val="18"/>
                <w:lang w:eastAsia="zh-TW"/>
              </w:rPr>
              <w:t>N/A</w:t>
            </w:r>
          </w:p>
        </w:tc>
      </w:tr>
      <w:tr w:rsidR="00992238" w:rsidRPr="00EF5447" w14:paraId="21D69EB9" w14:textId="77777777" w:rsidTr="00886049">
        <w:trPr>
          <w:trHeight w:val="187"/>
          <w:jc w:val="center"/>
        </w:trPr>
        <w:tc>
          <w:tcPr>
            <w:tcW w:w="1366" w:type="pct"/>
            <w:tcBorders>
              <w:top w:val="nil"/>
              <w:bottom w:val="single" w:sz="4" w:space="0" w:color="auto"/>
            </w:tcBorders>
            <w:shd w:val="clear" w:color="auto" w:fill="auto"/>
          </w:tcPr>
          <w:p w14:paraId="66E818EA" w14:textId="77777777" w:rsidR="00992238" w:rsidRPr="00EF5447" w:rsidRDefault="00992238" w:rsidP="00886049">
            <w:pPr>
              <w:pStyle w:val="TAC"/>
            </w:pPr>
          </w:p>
        </w:tc>
        <w:tc>
          <w:tcPr>
            <w:tcW w:w="563" w:type="pct"/>
            <w:shd w:val="clear" w:color="auto" w:fill="auto"/>
          </w:tcPr>
          <w:p w14:paraId="7110C16A" w14:textId="77777777" w:rsidR="00992238" w:rsidRPr="00EF5447" w:rsidRDefault="00992238" w:rsidP="00886049">
            <w:pPr>
              <w:pStyle w:val="TAC"/>
            </w:pPr>
            <w:r w:rsidRPr="00EF5447">
              <w:rPr>
                <w:lang w:eastAsia="zh-TW"/>
              </w:rPr>
              <w:t>n66</w:t>
            </w:r>
          </w:p>
        </w:tc>
        <w:tc>
          <w:tcPr>
            <w:tcW w:w="588" w:type="pct"/>
            <w:shd w:val="clear" w:color="auto" w:fill="auto"/>
            <w:noWrap/>
          </w:tcPr>
          <w:p w14:paraId="2AD8FBBE" w14:textId="77777777" w:rsidR="00992238" w:rsidRPr="00EF5447" w:rsidRDefault="00992238" w:rsidP="00886049">
            <w:pPr>
              <w:pStyle w:val="TAC"/>
              <w:rPr>
                <w:lang w:eastAsia="ko-KR"/>
              </w:rPr>
            </w:pPr>
            <w:r w:rsidRPr="00EF5447">
              <w:t>1715</w:t>
            </w:r>
          </w:p>
        </w:tc>
        <w:tc>
          <w:tcPr>
            <w:tcW w:w="503" w:type="pct"/>
            <w:shd w:val="clear" w:color="auto" w:fill="auto"/>
            <w:noWrap/>
          </w:tcPr>
          <w:p w14:paraId="613E61CB" w14:textId="77777777" w:rsidR="00992238" w:rsidRPr="00EF5447" w:rsidRDefault="00992238" w:rsidP="00886049">
            <w:pPr>
              <w:pStyle w:val="TAC"/>
              <w:rPr>
                <w:lang w:eastAsia="ko-KR"/>
              </w:rPr>
            </w:pPr>
            <w:r w:rsidRPr="00EF5447">
              <w:t>5</w:t>
            </w:r>
          </w:p>
        </w:tc>
        <w:tc>
          <w:tcPr>
            <w:tcW w:w="395" w:type="pct"/>
            <w:shd w:val="clear" w:color="auto" w:fill="auto"/>
            <w:noWrap/>
          </w:tcPr>
          <w:p w14:paraId="313A844F" w14:textId="77777777" w:rsidR="00992238" w:rsidRPr="00EF5447" w:rsidRDefault="00992238" w:rsidP="00886049">
            <w:pPr>
              <w:pStyle w:val="TAC"/>
              <w:rPr>
                <w:lang w:eastAsia="ko-KR"/>
              </w:rPr>
            </w:pPr>
            <w:r w:rsidRPr="00EF5447">
              <w:t>25</w:t>
            </w:r>
          </w:p>
        </w:tc>
        <w:tc>
          <w:tcPr>
            <w:tcW w:w="616" w:type="pct"/>
            <w:shd w:val="clear" w:color="auto" w:fill="auto"/>
            <w:noWrap/>
          </w:tcPr>
          <w:p w14:paraId="2CF2A331" w14:textId="77777777" w:rsidR="00992238" w:rsidRPr="00EF5447" w:rsidRDefault="00992238" w:rsidP="00886049">
            <w:pPr>
              <w:pStyle w:val="TAC"/>
              <w:rPr>
                <w:lang w:eastAsia="ko-KR"/>
              </w:rPr>
            </w:pPr>
            <w:r w:rsidRPr="00EF5447">
              <w:t>2115</w:t>
            </w:r>
          </w:p>
        </w:tc>
        <w:tc>
          <w:tcPr>
            <w:tcW w:w="478" w:type="pct"/>
            <w:shd w:val="clear" w:color="auto" w:fill="auto"/>
            <w:noWrap/>
          </w:tcPr>
          <w:p w14:paraId="736B5621" w14:textId="77777777" w:rsidR="00992238" w:rsidRPr="00EF5447" w:rsidRDefault="00992238" w:rsidP="00886049">
            <w:pPr>
              <w:pStyle w:val="TAC"/>
              <w:rPr>
                <w:lang w:eastAsia="ko-KR"/>
              </w:rPr>
            </w:pPr>
            <w:r w:rsidRPr="00EF5447">
              <w:rPr>
                <w:lang w:eastAsia="zh-TW"/>
              </w:rPr>
              <w:t>4</w:t>
            </w:r>
          </w:p>
        </w:tc>
        <w:tc>
          <w:tcPr>
            <w:tcW w:w="491" w:type="pct"/>
          </w:tcPr>
          <w:p w14:paraId="77D42D31" w14:textId="77777777" w:rsidR="00992238" w:rsidRPr="00EF5447" w:rsidRDefault="00992238" w:rsidP="00886049">
            <w:pPr>
              <w:pStyle w:val="TAC"/>
            </w:pPr>
            <w:r w:rsidRPr="00EF5447">
              <w:rPr>
                <w:lang w:eastAsia="zh-TW"/>
              </w:rPr>
              <w:t>IMD5</w:t>
            </w:r>
          </w:p>
        </w:tc>
      </w:tr>
      <w:tr w:rsidR="00992238" w:rsidRPr="00EF5447" w14:paraId="09412FE6" w14:textId="77777777" w:rsidTr="00886049">
        <w:trPr>
          <w:trHeight w:val="187"/>
          <w:jc w:val="center"/>
        </w:trPr>
        <w:tc>
          <w:tcPr>
            <w:tcW w:w="1366" w:type="pct"/>
            <w:tcBorders>
              <w:bottom w:val="nil"/>
            </w:tcBorders>
            <w:shd w:val="clear" w:color="auto" w:fill="auto"/>
          </w:tcPr>
          <w:p w14:paraId="4193E4AA" w14:textId="77777777" w:rsidR="00992238" w:rsidRPr="00EF5447" w:rsidRDefault="00992238" w:rsidP="00886049">
            <w:pPr>
              <w:pStyle w:val="TAC"/>
            </w:pPr>
            <w:r w:rsidRPr="00EF5447">
              <w:t>DC_66A_n2A, DC_66A-</w:t>
            </w:r>
            <w:r w:rsidRPr="00EF5447">
              <w:rPr>
                <w:noProof/>
              </w:rPr>
              <w:t>66A_n2A</w:t>
            </w:r>
          </w:p>
        </w:tc>
        <w:tc>
          <w:tcPr>
            <w:tcW w:w="563" w:type="pct"/>
            <w:shd w:val="clear" w:color="auto" w:fill="auto"/>
          </w:tcPr>
          <w:p w14:paraId="61B83635" w14:textId="77777777" w:rsidR="00992238" w:rsidRPr="00EF5447" w:rsidRDefault="00992238" w:rsidP="00886049">
            <w:pPr>
              <w:pStyle w:val="TAC"/>
            </w:pPr>
            <w:r w:rsidRPr="00EF5447">
              <w:t>66</w:t>
            </w:r>
          </w:p>
        </w:tc>
        <w:tc>
          <w:tcPr>
            <w:tcW w:w="588" w:type="pct"/>
            <w:shd w:val="clear" w:color="auto" w:fill="auto"/>
            <w:noWrap/>
          </w:tcPr>
          <w:p w14:paraId="73047108" w14:textId="77777777" w:rsidR="00992238" w:rsidRPr="00EF5447" w:rsidRDefault="00992238" w:rsidP="00886049">
            <w:pPr>
              <w:pStyle w:val="TAC"/>
            </w:pPr>
            <w:r w:rsidRPr="00EF5447">
              <w:rPr>
                <w:lang w:eastAsia="ko-KR"/>
              </w:rPr>
              <w:t>1775</w:t>
            </w:r>
          </w:p>
        </w:tc>
        <w:tc>
          <w:tcPr>
            <w:tcW w:w="503" w:type="pct"/>
            <w:shd w:val="clear" w:color="auto" w:fill="auto"/>
            <w:noWrap/>
          </w:tcPr>
          <w:p w14:paraId="0C7141AF" w14:textId="77777777" w:rsidR="00992238" w:rsidRPr="00EF5447" w:rsidRDefault="00992238" w:rsidP="00886049">
            <w:pPr>
              <w:pStyle w:val="TAC"/>
            </w:pPr>
            <w:r w:rsidRPr="00EF5447">
              <w:rPr>
                <w:lang w:eastAsia="ko-KR"/>
              </w:rPr>
              <w:t>5</w:t>
            </w:r>
          </w:p>
        </w:tc>
        <w:tc>
          <w:tcPr>
            <w:tcW w:w="395" w:type="pct"/>
            <w:shd w:val="clear" w:color="auto" w:fill="auto"/>
            <w:noWrap/>
          </w:tcPr>
          <w:p w14:paraId="6FF1A120" w14:textId="77777777" w:rsidR="00992238" w:rsidRPr="00EF5447" w:rsidRDefault="00992238" w:rsidP="00886049">
            <w:pPr>
              <w:pStyle w:val="TAC"/>
            </w:pPr>
            <w:r w:rsidRPr="00EF5447">
              <w:rPr>
                <w:lang w:eastAsia="ko-KR"/>
              </w:rPr>
              <w:t>25</w:t>
            </w:r>
          </w:p>
        </w:tc>
        <w:tc>
          <w:tcPr>
            <w:tcW w:w="616" w:type="pct"/>
            <w:shd w:val="clear" w:color="auto" w:fill="auto"/>
            <w:noWrap/>
          </w:tcPr>
          <w:p w14:paraId="23BF3E90" w14:textId="77777777" w:rsidR="00992238" w:rsidRPr="00EF5447" w:rsidRDefault="00992238" w:rsidP="00886049">
            <w:pPr>
              <w:pStyle w:val="TAC"/>
            </w:pPr>
            <w:r w:rsidRPr="00EF5447">
              <w:rPr>
                <w:lang w:eastAsia="ko-KR"/>
              </w:rPr>
              <w:t>2175</w:t>
            </w:r>
          </w:p>
        </w:tc>
        <w:tc>
          <w:tcPr>
            <w:tcW w:w="478" w:type="pct"/>
            <w:shd w:val="clear" w:color="auto" w:fill="auto"/>
            <w:noWrap/>
          </w:tcPr>
          <w:p w14:paraId="7ACFF08D" w14:textId="77777777" w:rsidR="00992238" w:rsidRPr="00EF5447" w:rsidRDefault="00992238" w:rsidP="00886049">
            <w:pPr>
              <w:pStyle w:val="TAC"/>
            </w:pPr>
            <w:r w:rsidRPr="00EF5447">
              <w:rPr>
                <w:lang w:eastAsia="ko-KR"/>
              </w:rPr>
              <w:t>N/A</w:t>
            </w:r>
          </w:p>
        </w:tc>
        <w:tc>
          <w:tcPr>
            <w:tcW w:w="491" w:type="pct"/>
          </w:tcPr>
          <w:p w14:paraId="164C540D" w14:textId="77777777" w:rsidR="00992238" w:rsidRPr="00EF5447" w:rsidRDefault="00992238" w:rsidP="00886049">
            <w:pPr>
              <w:pStyle w:val="TAC"/>
            </w:pPr>
            <w:r w:rsidRPr="00EF5447">
              <w:t>N/A</w:t>
            </w:r>
          </w:p>
        </w:tc>
      </w:tr>
      <w:tr w:rsidR="00992238" w:rsidRPr="00EF5447" w14:paraId="5AAFEBB5" w14:textId="77777777" w:rsidTr="00886049">
        <w:trPr>
          <w:trHeight w:val="187"/>
          <w:jc w:val="center"/>
        </w:trPr>
        <w:tc>
          <w:tcPr>
            <w:tcW w:w="1366" w:type="pct"/>
            <w:tcBorders>
              <w:top w:val="nil"/>
              <w:bottom w:val="nil"/>
            </w:tcBorders>
            <w:shd w:val="clear" w:color="auto" w:fill="auto"/>
          </w:tcPr>
          <w:p w14:paraId="24D72E5F" w14:textId="77777777" w:rsidR="00992238" w:rsidRPr="00EF5447" w:rsidRDefault="00992238" w:rsidP="00886049">
            <w:pPr>
              <w:pStyle w:val="TAC"/>
            </w:pPr>
          </w:p>
        </w:tc>
        <w:tc>
          <w:tcPr>
            <w:tcW w:w="563" w:type="pct"/>
            <w:shd w:val="clear" w:color="auto" w:fill="auto"/>
          </w:tcPr>
          <w:p w14:paraId="6E1AC59B" w14:textId="77777777" w:rsidR="00992238" w:rsidRPr="00EF5447" w:rsidRDefault="00992238" w:rsidP="00886049">
            <w:pPr>
              <w:pStyle w:val="TAC"/>
            </w:pPr>
            <w:r w:rsidRPr="00EF5447">
              <w:t>n2</w:t>
            </w:r>
          </w:p>
        </w:tc>
        <w:tc>
          <w:tcPr>
            <w:tcW w:w="588" w:type="pct"/>
            <w:shd w:val="clear" w:color="auto" w:fill="auto"/>
            <w:noWrap/>
          </w:tcPr>
          <w:p w14:paraId="141BB602" w14:textId="77777777" w:rsidR="00992238" w:rsidRPr="00EF5447" w:rsidRDefault="00992238" w:rsidP="00886049">
            <w:pPr>
              <w:pStyle w:val="TAC"/>
            </w:pPr>
            <w:r w:rsidRPr="00EF5447">
              <w:rPr>
                <w:lang w:eastAsia="ko-KR"/>
              </w:rPr>
              <w:t>1855</w:t>
            </w:r>
          </w:p>
        </w:tc>
        <w:tc>
          <w:tcPr>
            <w:tcW w:w="503" w:type="pct"/>
            <w:shd w:val="clear" w:color="auto" w:fill="auto"/>
            <w:noWrap/>
          </w:tcPr>
          <w:p w14:paraId="06223762" w14:textId="77777777" w:rsidR="00992238" w:rsidRPr="00EF5447" w:rsidRDefault="00992238" w:rsidP="00886049">
            <w:pPr>
              <w:pStyle w:val="TAC"/>
            </w:pPr>
            <w:r w:rsidRPr="00EF5447">
              <w:rPr>
                <w:lang w:eastAsia="ko-KR"/>
              </w:rPr>
              <w:t>5</w:t>
            </w:r>
          </w:p>
        </w:tc>
        <w:tc>
          <w:tcPr>
            <w:tcW w:w="395" w:type="pct"/>
            <w:shd w:val="clear" w:color="auto" w:fill="auto"/>
            <w:noWrap/>
          </w:tcPr>
          <w:p w14:paraId="69B3571B" w14:textId="77777777" w:rsidR="00992238" w:rsidRPr="00EF5447" w:rsidRDefault="00992238" w:rsidP="00886049">
            <w:pPr>
              <w:pStyle w:val="TAC"/>
            </w:pPr>
            <w:r w:rsidRPr="00EF5447">
              <w:rPr>
                <w:lang w:eastAsia="ko-KR"/>
              </w:rPr>
              <w:t>25</w:t>
            </w:r>
          </w:p>
        </w:tc>
        <w:tc>
          <w:tcPr>
            <w:tcW w:w="616" w:type="pct"/>
            <w:shd w:val="clear" w:color="auto" w:fill="auto"/>
            <w:noWrap/>
          </w:tcPr>
          <w:p w14:paraId="2021A2F8" w14:textId="77777777" w:rsidR="00992238" w:rsidRPr="00EF5447" w:rsidRDefault="00992238" w:rsidP="00886049">
            <w:pPr>
              <w:pStyle w:val="TAC"/>
            </w:pPr>
            <w:r w:rsidRPr="00EF5447">
              <w:rPr>
                <w:lang w:eastAsia="ko-KR"/>
              </w:rPr>
              <w:t>1935</w:t>
            </w:r>
          </w:p>
        </w:tc>
        <w:tc>
          <w:tcPr>
            <w:tcW w:w="478" w:type="pct"/>
            <w:shd w:val="clear" w:color="auto" w:fill="auto"/>
            <w:noWrap/>
          </w:tcPr>
          <w:p w14:paraId="4575B6BF" w14:textId="77777777" w:rsidR="00992238" w:rsidRPr="00EF5447" w:rsidRDefault="00992238" w:rsidP="00886049">
            <w:pPr>
              <w:pStyle w:val="TAC"/>
            </w:pPr>
            <w:r w:rsidRPr="00EF5447">
              <w:rPr>
                <w:lang w:eastAsia="ko-KR"/>
              </w:rPr>
              <w:t>20</w:t>
            </w:r>
          </w:p>
        </w:tc>
        <w:tc>
          <w:tcPr>
            <w:tcW w:w="491" w:type="pct"/>
          </w:tcPr>
          <w:p w14:paraId="4FF08F22" w14:textId="77777777" w:rsidR="00992238" w:rsidRPr="00EF5447" w:rsidRDefault="00992238" w:rsidP="00886049">
            <w:pPr>
              <w:pStyle w:val="TAC"/>
            </w:pPr>
            <w:r w:rsidRPr="00EF5447">
              <w:t>IMD3</w:t>
            </w:r>
          </w:p>
        </w:tc>
      </w:tr>
      <w:tr w:rsidR="00992238" w:rsidRPr="00EF5447" w14:paraId="3CA3D2F6" w14:textId="77777777" w:rsidTr="00886049">
        <w:trPr>
          <w:trHeight w:val="187"/>
          <w:jc w:val="center"/>
        </w:trPr>
        <w:tc>
          <w:tcPr>
            <w:tcW w:w="1366" w:type="pct"/>
            <w:tcBorders>
              <w:top w:val="nil"/>
              <w:bottom w:val="nil"/>
            </w:tcBorders>
            <w:shd w:val="clear" w:color="auto" w:fill="auto"/>
          </w:tcPr>
          <w:p w14:paraId="29F26F39" w14:textId="77777777" w:rsidR="00992238" w:rsidRPr="00EF5447" w:rsidRDefault="00992238" w:rsidP="00886049">
            <w:pPr>
              <w:pStyle w:val="TAC"/>
            </w:pPr>
          </w:p>
        </w:tc>
        <w:tc>
          <w:tcPr>
            <w:tcW w:w="563" w:type="pct"/>
            <w:shd w:val="clear" w:color="auto" w:fill="auto"/>
          </w:tcPr>
          <w:p w14:paraId="54A1A9D5" w14:textId="77777777" w:rsidR="00992238" w:rsidRPr="00EF5447" w:rsidRDefault="00992238" w:rsidP="00886049">
            <w:pPr>
              <w:pStyle w:val="TAC"/>
            </w:pPr>
            <w:r w:rsidRPr="00EF5447">
              <w:t>66</w:t>
            </w:r>
          </w:p>
        </w:tc>
        <w:tc>
          <w:tcPr>
            <w:tcW w:w="588" w:type="pct"/>
            <w:shd w:val="clear" w:color="auto" w:fill="auto"/>
            <w:noWrap/>
          </w:tcPr>
          <w:p w14:paraId="58FD3F32" w14:textId="77777777" w:rsidR="00992238" w:rsidRPr="00EF5447" w:rsidRDefault="00992238" w:rsidP="00886049">
            <w:pPr>
              <w:pStyle w:val="TAC"/>
            </w:pPr>
            <w:r w:rsidRPr="00EF5447">
              <w:rPr>
                <w:lang w:eastAsia="ko-KR"/>
              </w:rPr>
              <w:t>1750</w:t>
            </w:r>
          </w:p>
        </w:tc>
        <w:tc>
          <w:tcPr>
            <w:tcW w:w="503" w:type="pct"/>
            <w:shd w:val="clear" w:color="auto" w:fill="auto"/>
            <w:noWrap/>
          </w:tcPr>
          <w:p w14:paraId="066E53CF" w14:textId="77777777" w:rsidR="00992238" w:rsidRPr="00EF5447" w:rsidRDefault="00992238" w:rsidP="00886049">
            <w:pPr>
              <w:pStyle w:val="TAC"/>
            </w:pPr>
            <w:r w:rsidRPr="00EF5447">
              <w:rPr>
                <w:lang w:eastAsia="ko-KR"/>
              </w:rPr>
              <w:t>5</w:t>
            </w:r>
          </w:p>
        </w:tc>
        <w:tc>
          <w:tcPr>
            <w:tcW w:w="395" w:type="pct"/>
            <w:shd w:val="clear" w:color="auto" w:fill="auto"/>
            <w:noWrap/>
          </w:tcPr>
          <w:p w14:paraId="5191DC3A" w14:textId="77777777" w:rsidR="00992238" w:rsidRPr="00EF5447" w:rsidRDefault="00992238" w:rsidP="00886049">
            <w:pPr>
              <w:pStyle w:val="TAC"/>
            </w:pPr>
            <w:r w:rsidRPr="00EF5447">
              <w:rPr>
                <w:lang w:eastAsia="ko-KR"/>
              </w:rPr>
              <w:t>25</w:t>
            </w:r>
          </w:p>
        </w:tc>
        <w:tc>
          <w:tcPr>
            <w:tcW w:w="616" w:type="pct"/>
            <w:shd w:val="clear" w:color="auto" w:fill="auto"/>
            <w:noWrap/>
          </w:tcPr>
          <w:p w14:paraId="63BA8777" w14:textId="77777777" w:rsidR="00992238" w:rsidRPr="00EF5447" w:rsidRDefault="00992238" w:rsidP="00886049">
            <w:pPr>
              <w:pStyle w:val="TAC"/>
            </w:pPr>
            <w:r w:rsidRPr="00EF5447">
              <w:rPr>
                <w:lang w:eastAsia="ko-KR"/>
              </w:rPr>
              <w:t>2150</w:t>
            </w:r>
          </w:p>
        </w:tc>
        <w:tc>
          <w:tcPr>
            <w:tcW w:w="478" w:type="pct"/>
            <w:shd w:val="clear" w:color="auto" w:fill="auto"/>
            <w:noWrap/>
          </w:tcPr>
          <w:p w14:paraId="05EBDDBD" w14:textId="77777777" w:rsidR="00992238" w:rsidRPr="00EF5447" w:rsidRDefault="00992238" w:rsidP="00886049">
            <w:pPr>
              <w:pStyle w:val="TAC"/>
            </w:pPr>
            <w:r w:rsidRPr="00EF5447">
              <w:rPr>
                <w:lang w:eastAsia="ko-KR"/>
              </w:rPr>
              <w:t>4</w:t>
            </w:r>
          </w:p>
        </w:tc>
        <w:tc>
          <w:tcPr>
            <w:tcW w:w="491" w:type="pct"/>
          </w:tcPr>
          <w:p w14:paraId="44A658A7" w14:textId="77777777" w:rsidR="00992238" w:rsidRPr="00EF5447" w:rsidRDefault="00992238" w:rsidP="00886049">
            <w:pPr>
              <w:pStyle w:val="TAC"/>
            </w:pPr>
            <w:r w:rsidRPr="00EF5447">
              <w:t>IMD5</w:t>
            </w:r>
          </w:p>
        </w:tc>
      </w:tr>
      <w:tr w:rsidR="00992238" w:rsidRPr="00EF5447" w14:paraId="514DE120" w14:textId="77777777" w:rsidTr="00886049">
        <w:trPr>
          <w:trHeight w:val="187"/>
          <w:jc w:val="center"/>
        </w:trPr>
        <w:tc>
          <w:tcPr>
            <w:tcW w:w="1366" w:type="pct"/>
            <w:tcBorders>
              <w:top w:val="nil"/>
              <w:bottom w:val="single" w:sz="4" w:space="0" w:color="auto"/>
            </w:tcBorders>
            <w:shd w:val="clear" w:color="auto" w:fill="auto"/>
          </w:tcPr>
          <w:p w14:paraId="73E10E77" w14:textId="77777777" w:rsidR="00992238" w:rsidRPr="00EF5447" w:rsidRDefault="00992238" w:rsidP="00886049">
            <w:pPr>
              <w:pStyle w:val="TAC"/>
            </w:pPr>
          </w:p>
        </w:tc>
        <w:tc>
          <w:tcPr>
            <w:tcW w:w="563" w:type="pct"/>
            <w:shd w:val="clear" w:color="auto" w:fill="auto"/>
          </w:tcPr>
          <w:p w14:paraId="1BF4E90A" w14:textId="77777777" w:rsidR="00992238" w:rsidRPr="00EF5447" w:rsidRDefault="00992238" w:rsidP="00886049">
            <w:pPr>
              <w:pStyle w:val="TAC"/>
            </w:pPr>
            <w:r w:rsidRPr="00EF5447">
              <w:t>n2</w:t>
            </w:r>
          </w:p>
        </w:tc>
        <w:tc>
          <w:tcPr>
            <w:tcW w:w="588" w:type="pct"/>
            <w:shd w:val="clear" w:color="auto" w:fill="auto"/>
            <w:noWrap/>
          </w:tcPr>
          <w:p w14:paraId="1D9CD736" w14:textId="77777777" w:rsidR="00992238" w:rsidRPr="00EF5447" w:rsidRDefault="00992238" w:rsidP="00886049">
            <w:pPr>
              <w:pStyle w:val="TAC"/>
            </w:pPr>
            <w:r w:rsidRPr="00EF5447">
              <w:rPr>
                <w:lang w:eastAsia="ko-KR"/>
              </w:rPr>
              <w:t>1883.3</w:t>
            </w:r>
          </w:p>
        </w:tc>
        <w:tc>
          <w:tcPr>
            <w:tcW w:w="503" w:type="pct"/>
            <w:shd w:val="clear" w:color="auto" w:fill="auto"/>
            <w:noWrap/>
          </w:tcPr>
          <w:p w14:paraId="24F8FD66" w14:textId="77777777" w:rsidR="00992238" w:rsidRPr="00EF5447" w:rsidRDefault="00992238" w:rsidP="00886049">
            <w:pPr>
              <w:pStyle w:val="TAC"/>
            </w:pPr>
            <w:r w:rsidRPr="00EF5447">
              <w:rPr>
                <w:lang w:eastAsia="ko-KR"/>
              </w:rPr>
              <w:t>5</w:t>
            </w:r>
          </w:p>
        </w:tc>
        <w:tc>
          <w:tcPr>
            <w:tcW w:w="395" w:type="pct"/>
            <w:shd w:val="clear" w:color="auto" w:fill="auto"/>
            <w:noWrap/>
          </w:tcPr>
          <w:p w14:paraId="7F1DF02B" w14:textId="77777777" w:rsidR="00992238" w:rsidRPr="00EF5447" w:rsidRDefault="00992238" w:rsidP="00886049">
            <w:pPr>
              <w:pStyle w:val="TAC"/>
            </w:pPr>
            <w:r w:rsidRPr="00EF5447">
              <w:rPr>
                <w:lang w:eastAsia="ko-KR"/>
              </w:rPr>
              <w:t>25</w:t>
            </w:r>
          </w:p>
        </w:tc>
        <w:tc>
          <w:tcPr>
            <w:tcW w:w="616" w:type="pct"/>
            <w:shd w:val="clear" w:color="auto" w:fill="auto"/>
            <w:noWrap/>
          </w:tcPr>
          <w:p w14:paraId="3A9391B7" w14:textId="77777777" w:rsidR="00992238" w:rsidRPr="00EF5447" w:rsidRDefault="00992238" w:rsidP="00886049">
            <w:pPr>
              <w:pStyle w:val="TAC"/>
            </w:pPr>
            <w:r w:rsidRPr="00EF5447">
              <w:rPr>
                <w:lang w:eastAsia="ko-KR"/>
              </w:rPr>
              <w:t>1963.3</w:t>
            </w:r>
          </w:p>
        </w:tc>
        <w:tc>
          <w:tcPr>
            <w:tcW w:w="478" w:type="pct"/>
            <w:shd w:val="clear" w:color="auto" w:fill="auto"/>
            <w:noWrap/>
          </w:tcPr>
          <w:p w14:paraId="4A49E921" w14:textId="77777777" w:rsidR="00992238" w:rsidRPr="00EF5447" w:rsidRDefault="00992238" w:rsidP="00886049">
            <w:pPr>
              <w:pStyle w:val="TAC"/>
            </w:pPr>
            <w:r w:rsidRPr="00EF5447">
              <w:rPr>
                <w:lang w:eastAsia="ko-KR"/>
              </w:rPr>
              <w:t>N/A</w:t>
            </w:r>
          </w:p>
        </w:tc>
        <w:tc>
          <w:tcPr>
            <w:tcW w:w="491" w:type="pct"/>
          </w:tcPr>
          <w:p w14:paraId="1081740D" w14:textId="77777777" w:rsidR="00992238" w:rsidRPr="00EF5447" w:rsidRDefault="00992238" w:rsidP="00886049">
            <w:pPr>
              <w:pStyle w:val="TAC"/>
            </w:pPr>
            <w:r w:rsidRPr="00EF5447">
              <w:t>N/A</w:t>
            </w:r>
          </w:p>
        </w:tc>
      </w:tr>
      <w:tr w:rsidR="00992238" w:rsidRPr="00EF5447" w14:paraId="1F53C10E" w14:textId="77777777" w:rsidTr="00886049">
        <w:trPr>
          <w:trHeight w:val="187"/>
          <w:jc w:val="center"/>
        </w:trPr>
        <w:tc>
          <w:tcPr>
            <w:tcW w:w="1366" w:type="pct"/>
            <w:tcBorders>
              <w:bottom w:val="nil"/>
            </w:tcBorders>
            <w:shd w:val="clear" w:color="auto" w:fill="auto"/>
          </w:tcPr>
          <w:p w14:paraId="33C270A0" w14:textId="77777777" w:rsidR="00992238" w:rsidRPr="00EF5447" w:rsidRDefault="00992238" w:rsidP="00886049">
            <w:pPr>
              <w:pStyle w:val="TAC"/>
            </w:pPr>
            <w:r w:rsidRPr="00EF5447">
              <w:t>DC_66A_n5A</w:t>
            </w:r>
          </w:p>
        </w:tc>
        <w:tc>
          <w:tcPr>
            <w:tcW w:w="563" w:type="pct"/>
            <w:shd w:val="clear" w:color="auto" w:fill="auto"/>
          </w:tcPr>
          <w:p w14:paraId="45678876" w14:textId="77777777" w:rsidR="00992238" w:rsidRPr="00EF5447" w:rsidRDefault="00992238" w:rsidP="00886049">
            <w:pPr>
              <w:pStyle w:val="TAC"/>
            </w:pPr>
            <w:r w:rsidRPr="00EF5447">
              <w:t>n5</w:t>
            </w:r>
          </w:p>
        </w:tc>
        <w:tc>
          <w:tcPr>
            <w:tcW w:w="588" w:type="pct"/>
            <w:shd w:val="clear" w:color="auto" w:fill="auto"/>
            <w:noWrap/>
          </w:tcPr>
          <w:p w14:paraId="2FEAE4A5" w14:textId="77777777" w:rsidR="00992238" w:rsidRPr="00EF5447" w:rsidRDefault="00992238" w:rsidP="00886049">
            <w:pPr>
              <w:pStyle w:val="TAC"/>
            </w:pPr>
            <w:r w:rsidRPr="00EF5447">
              <w:rPr>
                <w:rFonts w:cs="Arial"/>
                <w:lang w:eastAsia="ko-KR"/>
              </w:rPr>
              <w:t>838</w:t>
            </w:r>
          </w:p>
        </w:tc>
        <w:tc>
          <w:tcPr>
            <w:tcW w:w="503" w:type="pct"/>
            <w:shd w:val="clear" w:color="auto" w:fill="auto"/>
            <w:noWrap/>
          </w:tcPr>
          <w:p w14:paraId="6152563F" w14:textId="77777777" w:rsidR="00992238" w:rsidRPr="00EF5447" w:rsidRDefault="00992238" w:rsidP="00886049">
            <w:pPr>
              <w:pStyle w:val="TAC"/>
            </w:pPr>
            <w:r w:rsidRPr="00EF5447">
              <w:rPr>
                <w:rFonts w:cs="Arial"/>
                <w:lang w:eastAsia="ko-KR"/>
              </w:rPr>
              <w:t>5</w:t>
            </w:r>
          </w:p>
        </w:tc>
        <w:tc>
          <w:tcPr>
            <w:tcW w:w="395" w:type="pct"/>
            <w:shd w:val="clear" w:color="auto" w:fill="auto"/>
            <w:noWrap/>
          </w:tcPr>
          <w:p w14:paraId="2EC39397" w14:textId="77777777" w:rsidR="00992238" w:rsidRPr="00EF5447" w:rsidRDefault="00992238" w:rsidP="00886049">
            <w:pPr>
              <w:pStyle w:val="TAC"/>
            </w:pPr>
            <w:r w:rsidRPr="00EF5447">
              <w:rPr>
                <w:rFonts w:cs="Arial"/>
                <w:lang w:eastAsia="ko-KR"/>
              </w:rPr>
              <w:t>25</w:t>
            </w:r>
          </w:p>
        </w:tc>
        <w:tc>
          <w:tcPr>
            <w:tcW w:w="616" w:type="pct"/>
            <w:shd w:val="clear" w:color="auto" w:fill="auto"/>
            <w:noWrap/>
          </w:tcPr>
          <w:p w14:paraId="2001E67E" w14:textId="77777777" w:rsidR="00992238" w:rsidRPr="00EF5447" w:rsidRDefault="00992238" w:rsidP="00886049">
            <w:pPr>
              <w:pStyle w:val="TAC"/>
            </w:pPr>
            <w:r w:rsidRPr="00EF5447">
              <w:rPr>
                <w:rFonts w:cs="Arial"/>
                <w:lang w:eastAsia="ko-KR"/>
              </w:rPr>
              <w:t>883</w:t>
            </w:r>
          </w:p>
        </w:tc>
        <w:tc>
          <w:tcPr>
            <w:tcW w:w="478" w:type="pct"/>
            <w:shd w:val="clear" w:color="auto" w:fill="auto"/>
            <w:noWrap/>
          </w:tcPr>
          <w:p w14:paraId="03F43310" w14:textId="77777777" w:rsidR="00992238" w:rsidRPr="00EF5447" w:rsidRDefault="00992238" w:rsidP="00886049">
            <w:pPr>
              <w:pStyle w:val="TAC"/>
            </w:pPr>
            <w:r w:rsidRPr="00EF5447">
              <w:rPr>
                <w:rFonts w:cs="Arial"/>
                <w:lang w:eastAsia="ko-KR"/>
              </w:rPr>
              <w:t>30</w:t>
            </w:r>
          </w:p>
        </w:tc>
        <w:tc>
          <w:tcPr>
            <w:tcW w:w="491" w:type="pct"/>
          </w:tcPr>
          <w:p w14:paraId="4A57A4A2" w14:textId="77777777" w:rsidR="00992238" w:rsidRPr="00EF5447" w:rsidRDefault="00992238" w:rsidP="00886049">
            <w:pPr>
              <w:pStyle w:val="TAC"/>
            </w:pPr>
            <w:r w:rsidRPr="00EF5447">
              <w:rPr>
                <w:rFonts w:cs="Arial"/>
                <w:lang w:eastAsia="ko-KR"/>
              </w:rPr>
              <w:t>IMD2</w:t>
            </w:r>
            <w:r w:rsidRPr="00EF5447">
              <w:rPr>
                <w:rFonts w:cs="Arial"/>
                <w:vertAlign w:val="superscript"/>
                <w:lang w:eastAsia="ko-KR"/>
              </w:rPr>
              <w:t>3</w:t>
            </w:r>
          </w:p>
        </w:tc>
      </w:tr>
      <w:tr w:rsidR="00992238" w:rsidRPr="00EF5447" w14:paraId="7175F1DA" w14:textId="77777777" w:rsidTr="00886049">
        <w:trPr>
          <w:trHeight w:val="187"/>
          <w:jc w:val="center"/>
        </w:trPr>
        <w:tc>
          <w:tcPr>
            <w:tcW w:w="1366" w:type="pct"/>
            <w:tcBorders>
              <w:top w:val="nil"/>
              <w:bottom w:val="single" w:sz="4" w:space="0" w:color="auto"/>
            </w:tcBorders>
            <w:shd w:val="clear" w:color="auto" w:fill="auto"/>
          </w:tcPr>
          <w:p w14:paraId="6B2206A2" w14:textId="77777777" w:rsidR="00992238" w:rsidRPr="00EF5447" w:rsidRDefault="00992238" w:rsidP="00886049">
            <w:pPr>
              <w:pStyle w:val="TAC"/>
            </w:pPr>
          </w:p>
        </w:tc>
        <w:tc>
          <w:tcPr>
            <w:tcW w:w="563" w:type="pct"/>
            <w:shd w:val="clear" w:color="auto" w:fill="auto"/>
          </w:tcPr>
          <w:p w14:paraId="136558CF" w14:textId="77777777" w:rsidR="00992238" w:rsidRPr="00EF5447" w:rsidRDefault="00992238" w:rsidP="00886049">
            <w:pPr>
              <w:pStyle w:val="TAC"/>
            </w:pPr>
            <w:r w:rsidRPr="00EF5447">
              <w:t>66</w:t>
            </w:r>
          </w:p>
        </w:tc>
        <w:tc>
          <w:tcPr>
            <w:tcW w:w="588" w:type="pct"/>
            <w:shd w:val="clear" w:color="auto" w:fill="auto"/>
            <w:noWrap/>
          </w:tcPr>
          <w:p w14:paraId="320CBCAA" w14:textId="77777777" w:rsidR="00992238" w:rsidRPr="00EF5447" w:rsidRDefault="00992238" w:rsidP="00886049">
            <w:pPr>
              <w:pStyle w:val="TAC"/>
            </w:pPr>
            <w:r w:rsidRPr="00EF5447">
              <w:rPr>
                <w:rFonts w:cs="Arial"/>
                <w:lang w:eastAsia="ko-KR"/>
              </w:rPr>
              <w:t>1721</w:t>
            </w:r>
          </w:p>
        </w:tc>
        <w:tc>
          <w:tcPr>
            <w:tcW w:w="503" w:type="pct"/>
            <w:shd w:val="clear" w:color="auto" w:fill="auto"/>
            <w:noWrap/>
          </w:tcPr>
          <w:p w14:paraId="2DAE99D4" w14:textId="77777777" w:rsidR="00992238" w:rsidRPr="00EF5447" w:rsidRDefault="00992238" w:rsidP="00886049">
            <w:pPr>
              <w:pStyle w:val="TAC"/>
            </w:pPr>
            <w:r w:rsidRPr="00EF5447">
              <w:rPr>
                <w:rFonts w:cs="Arial"/>
                <w:lang w:eastAsia="ko-KR"/>
              </w:rPr>
              <w:t>5</w:t>
            </w:r>
          </w:p>
        </w:tc>
        <w:tc>
          <w:tcPr>
            <w:tcW w:w="395" w:type="pct"/>
            <w:shd w:val="clear" w:color="auto" w:fill="auto"/>
            <w:noWrap/>
          </w:tcPr>
          <w:p w14:paraId="1E502C37" w14:textId="77777777" w:rsidR="00992238" w:rsidRPr="00EF5447" w:rsidRDefault="00992238" w:rsidP="00886049">
            <w:pPr>
              <w:pStyle w:val="TAC"/>
            </w:pPr>
            <w:r w:rsidRPr="00EF5447">
              <w:rPr>
                <w:rFonts w:cs="Arial"/>
                <w:lang w:eastAsia="ko-KR"/>
              </w:rPr>
              <w:t>25</w:t>
            </w:r>
          </w:p>
        </w:tc>
        <w:tc>
          <w:tcPr>
            <w:tcW w:w="616" w:type="pct"/>
            <w:shd w:val="clear" w:color="auto" w:fill="auto"/>
            <w:noWrap/>
          </w:tcPr>
          <w:p w14:paraId="04BCF76D" w14:textId="77777777" w:rsidR="00992238" w:rsidRPr="00EF5447" w:rsidRDefault="00992238" w:rsidP="00886049">
            <w:pPr>
              <w:pStyle w:val="TAC"/>
            </w:pPr>
            <w:r w:rsidRPr="00EF5447">
              <w:rPr>
                <w:rFonts w:cs="Arial"/>
                <w:lang w:eastAsia="ko-KR"/>
              </w:rPr>
              <w:t>2121</w:t>
            </w:r>
          </w:p>
        </w:tc>
        <w:tc>
          <w:tcPr>
            <w:tcW w:w="478" w:type="pct"/>
            <w:shd w:val="clear" w:color="auto" w:fill="auto"/>
            <w:noWrap/>
          </w:tcPr>
          <w:p w14:paraId="606CC1F9" w14:textId="77777777" w:rsidR="00992238" w:rsidRPr="00EF5447" w:rsidRDefault="00992238" w:rsidP="00886049">
            <w:pPr>
              <w:pStyle w:val="TAC"/>
            </w:pPr>
            <w:r w:rsidRPr="00EF5447">
              <w:rPr>
                <w:rFonts w:cs="Arial"/>
                <w:lang w:eastAsia="ko-KR"/>
              </w:rPr>
              <w:t>N/A</w:t>
            </w:r>
          </w:p>
        </w:tc>
        <w:tc>
          <w:tcPr>
            <w:tcW w:w="491" w:type="pct"/>
          </w:tcPr>
          <w:p w14:paraId="475A6232" w14:textId="77777777" w:rsidR="00992238" w:rsidRPr="00EF5447" w:rsidRDefault="00992238" w:rsidP="00886049">
            <w:pPr>
              <w:pStyle w:val="TAC"/>
            </w:pPr>
            <w:r w:rsidRPr="00EF5447">
              <w:rPr>
                <w:rFonts w:cs="Arial"/>
                <w:lang w:eastAsia="ja-JP"/>
              </w:rPr>
              <w:t>N/A</w:t>
            </w:r>
          </w:p>
        </w:tc>
      </w:tr>
      <w:tr w:rsidR="00992238" w:rsidRPr="00EF5447" w14:paraId="2F6FA0B2" w14:textId="77777777" w:rsidTr="00886049">
        <w:trPr>
          <w:trHeight w:val="187"/>
          <w:jc w:val="center"/>
        </w:trPr>
        <w:tc>
          <w:tcPr>
            <w:tcW w:w="1366" w:type="pct"/>
            <w:tcBorders>
              <w:bottom w:val="nil"/>
            </w:tcBorders>
            <w:shd w:val="clear" w:color="auto" w:fill="auto"/>
          </w:tcPr>
          <w:p w14:paraId="54CC224B" w14:textId="77777777" w:rsidR="00992238" w:rsidRPr="00EF5447" w:rsidRDefault="00992238" w:rsidP="00886049">
            <w:pPr>
              <w:pStyle w:val="TAC"/>
              <w:rPr>
                <w:rFonts w:cs="Arial"/>
                <w:bCs/>
                <w:lang w:eastAsia="zh-CN"/>
              </w:rPr>
            </w:pPr>
            <w:r w:rsidRPr="00EF5447">
              <w:rPr>
                <w:rFonts w:cs="Arial"/>
                <w:bCs/>
                <w:lang w:eastAsia="zh-CN"/>
              </w:rPr>
              <w:t>DC_66A_n7A</w:t>
            </w:r>
          </w:p>
          <w:p w14:paraId="364C78E1" w14:textId="77777777" w:rsidR="00992238" w:rsidRPr="00EF5447" w:rsidRDefault="00992238" w:rsidP="00886049">
            <w:pPr>
              <w:pStyle w:val="TAC"/>
              <w:rPr>
                <w:rFonts w:cs="Arial"/>
                <w:bCs/>
                <w:lang w:eastAsia="zh-TW"/>
              </w:rPr>
            </w:pPr>
            <w:r w:rsidRPr="00EF5447">
              <w:rPr>
                <w:rFonts w:cs="Arial"/>
                <w:bCs/>
                <w:lang w:eastAsia="zh-CN"/>
              </w:rPr>
              <w:t>DC_66A-66A_n7A</w:t>
            </w:r>
          </w:p>
          <w:p w14:paraId="2EC61D37" w14:textId="77777777" w:rsidR="00992238" w:rsidRPr="00EF5447" w:rsidRDefault="00992238" w:rsidP="00886049">
            <w:pPr>
              <w:pStyle w:val="TAC"/>
              <w:rPr>
                <w:rFonts w:cs="Arial"/>
                <w:bCs/>
                <w:lang w:eastAsia="zh-TW"/>
              </w:rPr>
            </w:pPr>
            <w:r w:rsidRPr="00EF5447">
              <w:rPr>
                <w:rFonts w:cs="Arial"/>
                <w:lang w:eastAsia="zh-CN"/>
              </w:rPr>
              <w:t>DC_66A_n7(2A)</w:t>
            </w:r>
          </w:p>
          <w:p w14:paraId="015B99C8" w14:textId="77777777" w:rsidR="00992238" w:rsidRPr="00EF5447" w:rsidRDefault="00992238" w:rsidP="00886049">
            <w:pPr>
              <w:pStyle w:val="TAC"/>
            </w:pPr>
            <w:r w:rsidRPr="00EF5447">
              <w:rPr>
                <w:rFonts w:cs="Arial"/>
                <w:lang w:eastAsia="zh-CN"/>
              </w:rPr>
              <w:t>DC_66A-66A_n7(2A)</w:t>
            </w:r>
          </w:p>
        </w:tc>
        <w:tc>
          <w:tcPr>
            <w:tcW w:w="563" w:type="pct"/>
            <w:shd w:val="clear" w:color="auto" w:fill="auto"/>
          </w:tcPr>
          <w:p w14:paraId="3227361E" w14:textId="77777777" w:rsidR="00992238" w:rsidRPr="00EF5447" w:rsidRDefault="00992238" w:rsidP="00886049">
            <w:pPr>
              <w:pStyle w:val="TAC"/>
            </w:pPr>
            <w:r w:rsidRPr="00EF5447">
              <w:rPr>
                <w:rFonts w:cs="Arial"/>
              </w:rPr>
              <w:t>66</w:t>
            </w:r>
          </w:p>
        </w:tc>
        <w:tc>
          <w:tcPr>
            <w:tcW w:w="588" w:type="pct"/>
            <w:shd w:val="clear" w:color="auto" w:fill="auto"/>
            <w:noWrap/>
          </w:tcPr>
          <w:p w14:paraId="2553FA0A" w14:textId="77777777" w:rsidR="00992238" w:rsidRPr="00EF5447" w:rsidRDefault="00992238" w:rsidP="00886049">
            <w:pPr>
              <w:pStyle w:val="TAC"/>
              <w:rPr>
                <w:rFonts w:cs="Arial"/>
                <w:lang w:eastAsia="ko-KR"/>
              </w:rPr>
            </w:pPr>
            <w:r w:rsidRPr="00EF5447">
              <w:rPr>
                <w:rFonts w:cs="Arial"/>
              </w:rPr>
              <w:t>1730</w:t>
            </w:r>
          </w:p>
        </w:tc>
        <w:tc>
          <w:tcPr>
            <w:tcW w:w="503" w:type="pct"/>
            <w:shd w:val="clear" w:color="auto" w:fill="auto"/>
            <w:noWrap/>
          </w:tcPr>
          <w:p w14:paraId="21AC0825" w14:textId="77777777" w:rsidR="00992238" w:rsidRPr="00EF5447" w:rsidRDefault="00992238" w:rsidP="00886049">
            <w:pPr>
              <w:pStyle w:val="TAC"/>
              <w:rPr>
                <w:rFonts w:cs="Arial"/>
                <w:lang w:eastAsia="ko-KR"/>
              </w:rPr>
            </w:pPr>
            <w:r w:rsidRPr="00EF5447">
              <w:rPr>
                <w:rFonts w:cs="Arial"/>
              </w:rPr>
              <w:t>5</w:t>
            </w:r>
          </w:p>
        </w:tc>
        <w:tc>
          <w:tcPr>
            <w:tcW w:w="395" w:type="pct"/>
            <w:shd w:val="clear" w:color="auto" w:fill="auto"/>
            <w:noWrap/>
          </w:tcPr>
          <w:p w14:paraId="5FC13F9B" w14:textId="77777777" w:rsidR="00992238" w:rsidRPr="00EF5447" w:rsidRDefault="00992238" w:rsidP="00886049">
            <w:pPr>
              <w:pStyle w:val="TAC"/>
              <w:rPr>
                <w:rFonts w:cs="Arial"/>
                <w:lang w:eastAsia="ko-KR"/>
              </w:rPr>
            </w:pPr>
            <w:r w:rsidRPr="00EF5447">
              <w:rPr>
                <w:rFonts w:cs="Arial"/>
              </w:rPr>
              <w:t>25</w:t>
            </w:r>
          </w:p>
        </w:tc>
        <w:tc>
          <w:tcPr>
            <w:tcW w:w="616" w:type="pct"/>
            <w:shd w:val="clear" w:color="auto" w:fill="auto"/>
            <w:noWrap/>
          </w:tcPr>
          <w:p w14:paraId="13B1FC6F" w14:textId="77777777" w:rsidR="00992238" w:rsidRPr="00EF5447" w:rsidRDefault="00992238" w:rsidP="00886049">
            <w:pPr>
              <w:pStyle w:val="TAC"/>
              <w:rPr>
                <w:rFonts w:cs="Arial"/>
                <w:lang w:eastAsia="ko-KR"/>
              </w:rPr>
            </w:pPr>
            <w:r w:rsidRPr="00EF5447">
              <w:rPr>
                <w:rFonts w:cs="Arial"/>
              </w:rPr>
              <w:t>2130</w:t>
            </w:r>
          </w:p>
        </w:tc>
        <w:tc>
          <w:tcPr>
            <w:tcW w:w="478" w:type="pct"/>
            <w:shd w:val="clear" w:color="auto" w:fill="auto"/>
            <w:noWrap/>
          </w:tcPr>
          <w:p w14:paraId="2E2DE553" w14:textId="77777777" w:rsidR="00992238" w:rsidRPr="00EF5447" w:rsidRDefault="00992238" w:rsidP="00886049">
            <w:pPr>
              <w:pStyle w:val="TAC"/>
              <w:rPr>
                <w:rFonts w:cs="Arial"/>
                <w:lang w:eastAsia="ko-KR"/>
              </w:rPr>
            </w:pPr>
            <w:r w:rsidRPr="00EF5447">
              <w:rPr>
                <w:rFonts w:cs="Arial"/>
              </w:rPr>
              <w:t>N/A</w:t>
            </w:r>
          </w:p>
        </w:tc>
        <w:tc>
          <w:tcPr>
            <w:tcW w:w="491" w:type="pct"/>
          </w:tcPr>
          <w:p w14:paraId="31C36111" w14:textId="77777777" w:rsidR="00992238" w:rsidRPr="00EF5447" w:rsidRDefault="00992238" w:rsidP="00886049">
            <w:pPr>
              <w:pStyle w:val="TAC"/>
              <w:rPr>
                <w:rFonts w:cs="Arial"/>
                <w:lang w:eastAsia="ja-JP"/>
              </w:rPr>
            </w:pPr>
            <w:r w:rsidRPr="00EF5447">
              <w:rPr>
                <w:rFonts w:cs="Arial"/>
              </w:rPr>
              <w:t>N/A</w:t>
            </w:r>
          </w:p>
        </w:tc>
      </w:tr>
      <w:tr w:rsidR="00992238" w:rsidRPr="00EF5447" w14:paraId="70FC6AC2" w14:textId="77777777" w:rsidTr="00886049">
        <w:trPr>
          <w:trHeight w:val="187"/>
          <w:jc w:val="center"/>
        </w:trPr>
        <w:tc>
          <w:tcPr>
            <w:tcW w:w="1366" w:type="pct"/>
            <w:tcBorders>
              <w:top w:val="nil"/>
              <w:bottom w:val="single" w:sz="4" w:space="0" w:color="auto"/>
            </w:tcBorders>
            <w:shd w:val="clear" w:color="auto" w:fill="auto"/>
          </w:tcPr>
          <w:p w14:paraId="68748622" w14:textId="77777777" w:rsidR="00992238" w:rsidRPr="00EF5447" w:rsidRDefault="00992238" w:rsidP="00886049">
            <w:pPr>
              <w:pStyle w:val="TAC"/>
            </w:pPr>
          </w:p>
        </w:tc>
        <w:tc>
          <w:tcPr>
            <w:tcW w:w="563" w:type="pct"/>
            <w:shd w:val="clear" w:color="auto" w:fill="auto"/>
          </w:tcPr>
          <w:p w14:paraId="594AAC67" w14:textId="77777777" w:rsidR="00992238" w:rsidRPr="00EF5447" w:rsidRDefault="00992238" w:rsidP="00886049">
            <w:pPr>
              <w:pStyle w:val="TAC"/>
            </w:pPr>
            <w:r w:rsidRPr="00EF5447">
              <w:rPr>
                <w:rFonts w:cs="Arial"/>
              </w:rPr>
              <w:t>n7</w:t>
            </w:r>
          </w:p>
        </w:tc>
        <w:tc>
          <w:tcPr>
            <w:tcW w:w="588" w:type="pct"/>
            <w:shd w:val="clear" w:color="auto" w:fill="auto"/>
            <w:noWrap/>
          </w:tcPr>
          <w:p w14:paraId="20C4D465" w14:textId="77777777" w:rsidR="00992238" w:rsidRPr="00EF5447" w:rsidRDefault="00992238" w:rsidP="00886049">
            <w:pPr>
              <w:pStyle w:val="TAC"/>
              <w:rPr>
                <w:rFonts w:cs="Arial"/>
                <w:lang w:eastAsia="ko-KR"/>
              </w:rPr>
            </w:pPr>
            <w:r w:rsidRPr="00EF5447">
              <w:rPr>
                <w:rFonts w:cs="Arial"/>
              </w:rPr>
              <w:t>2535</w:t>
            </w:r>
          </w:p>
        </w:tc>
        <w:tc>
          <w:tcPr>
            <w:tcW w:w="503" w:type="pct"/>
            <w:shd w:val="clear" w:color="auto" w:fill="auto"/>
            <w:noWrap/>
          </w:tcPr>
          <w:p w14:paraId="3A14EC86" w14:textId="77777777" w:rsidR="00992238" w:rsidRPr="00EF5447" w:rsidRDefault="00992238" w:rsidP="00886049">
            <w:pPr>
              <w:pStyle w:val="TAC"/>
              <w:rPr>
                <w:rFonts w:cs="Arial"/>
                <w:lang w:eastAsia="ko-KR"/>
              </w:rPr>
            </w:pPr>
            <w:r w:rsidRPr="00EF5447">
              <w:rPr>
                <w:rFonts w:cs="Arial"/>
              </w:rPr>
              <w:t>10</w:t>
            </w:r>
          </w:p>
        </w:tc>
        <w:tc>
          <w:tcPr>
            <w:tcW w:w="395" w:type="pct"/>
            <w:shd w:val="clear" w:color="auto" w:fill="auto"/>
            <w:noWrap/>
          </w:tcPr>
          <w:p w14:paraId="4FC2B59C" w14:textId="77777777" w:rsidR="00992238" w:rsidRPr="00EF5447" w:rsidRDefault="00992238" w:rsidP="00886049">
            <w:pPr>
              <w:pStyle w:val="TAC"/>
              <w:rPr>
                <w:rFonts w:cs="Arial"/>
                <w:lang w:eastAsia="ko-KR"/>
              </w:rPr>
            </w:pPr>
            <w:r w:rsidRPr="00EF5447">
              <w:rPr>
                <w:rFonts w:cs="Arial"/>
              </w:rPr>
              <w:t>50</w:t>
            </w:r>
          </w:p>
        </w:tc>
        <w:tc>
          <w:tcPr>
            <w:tcW w:w="616" w:type="pct"/>
            <w:shd w:val="clear" w:color="auto" w:fill="auto"/>
            <w:noWrap/>
          </w:tcPr>
          <w:p w14:paraId="7BBDEED8" w14:textId="77777777" w:rsidR="00992238" w:rsidRPr="00EF5447" w:rsidRDefault="00992238" w:rsidP="00886049">
            <w:pPr>
              <w:pStyle w:val="TAC"/>
              <w:rPr>
                <w:rFonts w:cs="Arial"/>
                <w:lang w:eastAsia="ko-KR"/>
              </w:rPr>
            </w:pPr>
            <w:r w:rsidRPr="00EF5447">
              <w:rPr>
                <w:rFonts w:cs="Arial"/>
              </w:rPr>
              <w:t>2655</w:t>
            </w:r>
          </w:p>
        </w:tc>
        <w:tc>
          <w:tcPr>
            <w:tcW w:w="478" w:type="pct"/>
            <w:shd w:val="clear" w:color="auto" w:fill="auto"/>
            <w:noWrap/>
          </w:tcPr>
          <w:p w14:paraId="4080D81E" w14:textId="77777777" w:rsidR="00992238" w:rsidRPr="00EF5447" w:rsidRDefault="00992238" w:rsidP="00886049">
            <w:pPr>
              <w:pStyle w:val="TAC"/>
              <w:rPr>
                <w:rFonts w:cs="Arial"/>
                <w:lang w:eastAsia="ko-KR"/>
              </w:rPr>
            </w:pPr>
            <w:r w:rsidRPr="00EF5447">
              <w:rPr>
                <w:rFonts w:cs="Arial"/>
              </w:rPr>
              <w:t>15</w:t>
            </w:r>
          </w:p>
        </w:tc>
        <w:tc>
          <w:tcPr>
            <w:tcW w:w="491" w:type="pct"/>
          </w:tcPr>
          <w:p w14:paraId="29EFD649" w14:textId="77777777" w:rsidR="00992238" w:rsidRPr="00EF5447" w:rsidRDefault="00992238" w:rsidP="00886049">
            <w:pPr>
              <w:pStyle w:val="TAC"/>
              <w:rPr>
                <w:rFonts w:cs="Arial"/>
                <w:lang w:eastAsia="ja-JP"/>
              </w:rPr>
            </w:pPr>
            <w:r w:rsidRPr="00EF5447">
              <w:rPr>
                <w:rFonts w:cs="Arial"/>
              </w:rPr>
              <w:t>IMD4</w:t>
            </w:r>
          </w:p>
        </w:tc>
      </w:tr>
      <w:tr w:rsidR="00992238" w:rsidRPr="00EF5447" w14:paraId="64E38E1A" w14:textId="77777777" w:rsidTr="00886049">
        <w:trPr>
          <w:trHeight w:val="187"/>
          <w:jc w:val="center"/>
        </w:trPr>
        <w:tc>
          <w:tcPr>
            <w:tcW w:w="1366" w:type="pct"/>
            <w:tcBorders>
              <w:bottom w:val="nil"/>
            </w:tcBorders>
            <w:shd w:val="clear" w:color="auto" w:fill="auto"/>
          </w:tcPr>
          <w:p w14:paraId="1E98962E" w14:textId="77777777" w:rsidR="00992238" w:rsidRPr="00EF5447" w:rsidRDefault="00992238" w:rsidP="00886049">
            <w:pPr>
              <w:pStyle w:val="TAC"/>
            </w:pPr>
            <w:r w:rsidRPr="00EF5447">
              <w:rPr>
                <w:rFonts w:cs="Arial"/>
                <w:lang w:eastAsia="zh-CN"/>
              </w:rPr>
              <w:t>DC_66A_n25</w:t>
            </w:r>
            <w:r w:rsidRPr="00EF5447">
              <w:t>A</w:t>
            </w:r>
          </w:p>
        </w:tc>
        <w:tc>
          <w:tcPr>
            <w:tcW w:w="563" w:type="pct"/>
            <w:shd w:val="clear" w:color="auto" w:fill="auto"/>
          </w:tcPr>
          <w:p w14:paraId="5EC6265F" w14:textId="77777777" w:rsidR="00992238" w:rsidRPr="00EF5447" w:rsidRDefault="00992238" w:rsidP="00886049">
            <w:pPr>
              <w:pStyle w:val="TAC"/>
            </w:pPr>
            <w:r w:rsidRPr="00EF5447">
              <w:t>66</w:t>
            </w:r>
          </w:p>
        </w:tc>
        <w:tc>
          <w:tcPr>
            <w:tcW w:w="588" w:type="pct"/>
            <w:shd w:val="clear" w:color="auto" w:fill="auto"/>
            <w:noWrap/>
          </w:tcPr>
          <w:p w14:paraId="72BAE52C" w14:textId="77777777" w:rsidR="00992238" w:rsidRPr="00EF5447" w:rsidRDefault="00992238" w:rsidP="00886049">
            <w:pPr>
              <w:pStyle w:val="TAC"/>
            </w:pPr>
            <w:r w:rsidRPr="00EF5447">
              <w:rPr>
                <w:lang w:eastAsia="ko-KR"/>
              </w:rPr>
              <w:t>1775</w:t>
            </w:r>
          </w:p>
        </w:tc>
        <w:tc>
          <w:tcPr>
            <w:tcW w:w="503" w:type="pct"/>
            <w:shd w:val="clear" w:color="auto" w:fill="auto"/>
            <w:noWrap/>
          </w:tcPr>
          <w:p w14:paraId="06F6C0F3" w14:textId="77777777" w:rsidR="00992238" w:rsidRPr="00EF5447" w:rsidRDefault="00992238" w:rsidP="00886049">
            <w:pPr>
              <w:pStyle w:val="TAC"/>
            </w:pPr>
            <w:r w:rsidRPr="00EF5447">
              <w:rPr>
                <w:lang w:eastAsia="ko-KR"/>
              </w:rPr>
              <w:t>5</w:t>
            </w:r>
          </w:p>
        </w:tc>
        <w:tc>
          <w:tcPr>
            <w:tcW w:w="395" w:type="pct"/>
            <w:shd w:val="clear" w:color="auto" w:fill="auto"/>
            <w:noWrap/>
          </w:tcPr>
          <w:p w14:paraId="4354D669" w14:textId="77777777" w:rsidR="00992238" w:rsidRPr="00EF5447" w:rsidRDefault="00992238" w:rsidP="00886049">
            <w:pPr>
              <w:pStyle w:val="TAC"/>
            </w:pPr>
            <w:r w:rsidRPr="00EF5447">
              <w:rPr>
                <w:lang w:eastAsia="ko-KR"/>
              </w:rPr>
              <w:t>25</w:t>
            </w:r>
          </w:p>
        </w:tc>
        <w:tc>
          <w:tcPr>
            <w:tcW w:w="616" w:type="pct"/>
            <w:shd w:val="clear" w:color="auto" w:fill="auto"/>
            <w:noWrap/>
          </w:tcPr>
          <w:p w14:paraId="28B25376" w14:textId="77777777" w:rsidR="00992238" w:rsidRPr="00EF5447" w:rsidRDefault="00992238" w:rsidP="00886049">
            <w:pPr>
              <w:pStyle w:val="TAC"/>
            </w:pPr>
            <w:r w:rsidRPr="00EF5447">
              <w:rPr>
                <w:lang w:eastAsia="ko-KR"/>
              </w:rPr>
              <w:t>2175</w:t>
            </w:r>
          </w:p>
        </w:tc>
        <w:tc>
          <w:tcPr>
            <w:tcW w:w="478" w:type="pct"/>
            <w:shd w:val="clear" w:color="auto" w:fill="auto"/>
            <w:noWrap/>
          </w:tcPr>
          <w:p w14:paraId="5C389D1F" w14:textId="77777777" w:rsidR="00992238" w:rsidRPr="00EF5447" w:rsidRDefault="00992238" w:rsidP="00886049">
            <w:pPr>
              <w:pStyle w:val="TAC"/>
            </w:pPr>
            <w:r w:rsidRPr="00EF5447">
              <w:rPr>
                <w:lang w:eastAsia="ko-KR"/>
              </w:rPr>
              <w:t>N/A</w:t>
            </w:r>
          </w:p>
        </w:tc>
        <w:tc>
          <w:tcPr>
            <w:tcW w:w="491" w:type="pct"/>
          </w:tcPr>
          <w:p w14:paraId="02F0A481" w14:textId="77777777" w:rsidR="00992238" w:rsidRPr="00EF5447" w:rsidRDefault="00992238" w:rsidP="00886049">
            <w:pPr>
              <w:pStyle w:val="TAC"/>
            </w:pPr>
            <w:r w:rsidRPr="00EF5447">
              <w:t>N/A</w:t>
            </w:r>
          </w:p>
        </w:tc>
      </w:tr>
      <w:tr w:rsidR="00992238" w:rsidRPr="00EF5447" w14:paraId="3149C401" w14:textId="77777777" w:rsidTr="00886049">
        <w:trPr>
          <w:trHeight w:val="187"/>
          <w:jc w:val="center"/>
        </w:trPr>
        <w:tc>
          <w:tcPr>
            <w:tcW w:w="1366" w:type="pct"/>
            <w:tcBorders>
              <w:top w:val="nil"/>
              <w:bottom w:val="nil"/>
            </w:tcBorders>
            <w:shd w:val="clear" w:color="auto" w:fill="auto"/>
          </w:tcPr>
          <w:p w14:paraId="08CF5FDB" w14:textId="77777777" w:rsidR="00992238" w:rsidRPr="00EF5447" w:rsidRDefault="00992238" w:rsidP="00886049">
            <w:pPr>
              <w:pStyle w:val="TAC"/>
            </w:pPr>
          </w:p>
        </w:tc>
        <w:tc>
          <w:tcPr>
            <w:tcW w:w="563" w:type="pct"/>
            <w:shd w:val="clear" w:color="auto" w:fill="auto"/>
          </w:tcPr>
          <w:p w14:paraId="169D07F6" w14:textId="77777777" w:rsidR="00992238" w:rsidRPr="00EF5447" w:rsidRDefault="00992238" w:rsidP="00886049">
            <w:pPr>
              <w:pStyle w:val="TAC"/>
            </w:pPr>
            <w:r w:rsidRPr="00EF5447">
              <w:t>n25</w:t>
            </w:r>
          </w:p>
        </w:tc>
        <w:tc>
          <w:tcPr>
            <w:tcW w:w="588" w:type="pct"/>
            <w:shd w:val="clear" w:color="auto" w:fill="auto"/>
            <w:noWrap/>
          </w:tcPr>
          <w:p w14:paraId="21473313" w14:textId="77777777" w:rsidR="00992238" w:rsidRPr="00EF5447" w:rsidRDefault="00992238" w:rsidP="00886049">
            <w:pPr>
              <w:pStyle w:val="TAC"/>
            </w:pPr>
            <w:r w:rsidRPr="00EF5447">
              <w:rPr>
                <w:lang w:eastAsia="ko-KR"/>
              </w:rPr>
              <w:t>1855</w:t>
            </w:r>
          </w:p>
        </w:tc>
        <w:tc>
          <w:tcPr>
            <w:tcW w:w="503" w:type="pct"/>
            <w:shd w:val="clear" w:color="auto" w:fill="auto"/>
            <w:noWrap/>
          </w:tcPr>
          <w:p w14:paraId="437F170D" w14:textId="77777777" w:rsidR="00992238" w:rsidRPr="00EF5447" w:rsidRDefault="00992238" w:rsidP="00886049">
            <w:pPr>
              <w:pStyle w:val="TAC"/>
            </w:pPr>
            <w:r w:rsidRPr="00EF5447">
              <w:rPr>
                <w:lang w:eastAsia="ko-KR"/>
              </w:rPr>
              <w:t>5</w:t>
            </w:r>
          </w:p>
        </w:tc>
        <w:tc>
          <w:tcPr>
            <w:tcW w:w="395" w:type="pct"/>
            <w:shd w:val="clear" w:color="auto" w:fill="auto"/>
            <w:noWrap/>
          </w:tcPr>
          <w:p w14:paraId="7DA41B92" w14:textId="77777777" w:rsidR="00992238" w:rsidRPr="00EF5447" w:rsidRDefault="00992238" w:rsidP="00886049">
            <w:pPr>
              <w:pStyle w:val="TAC"/>
            </w:pPr>
            <w:r w:rsidRPr="00EF5447">
              <w:rPr>
                <w:lang w:eastAsia="ko-KR"/>
              </w:rPr>
              <w:t>25</w:t>
            </w:r>
          </w:p>
        </w:tc>
        <w:tc>
          <w:tcPr>
            <w:tcW w:w="616" w:type="pct"/>
            <w:shd w:val="clear" w:color="auto" w:fill="auto"/>
            <w:noWrap/>
          </w:tcPr>
          <w:p w14:paraId="1BC2A5AE" w14:textId="77777777" w:rsidR="00992238" w:rsidRPr="00EF5447" w:rsidRDefault="00992238" w:rsidP="00886049">
            <w:pPr>
              <w:pStyle w:val="TAC"/>
            </w:pPr>
            <w:r w:rsidRPr="00EF5447">
              <w:rPr>
                <w:lang w:eastAsia="ko-KR"/>
              </w:rPr>
              <w:t>1935</w:t>
            </w:r>
          </w:p>
        </w:tc>
        <w:tc>
          <w:tcPr>
            <w:tcW w:w="478" w:type="pct"/>
            <w:shd w:val="clear" w:color="auto" w:fill="auto"/>
            <w:noWrap/>
          </w:tcPr>
          <w:p w14:paraId="155ABE95" w14:textId="77777777" w:rsidR="00992238" w:rsidRPr="00EF5447" w:rsidRDefault="00992238" w:rsidP="00886049">
            <w:pPr>
              <w:pStyle w:val="TAC"/>
            </w:pPr>
            <w:r w:rsidRPr="00EF5447">
              <w:rPr>
                <w:lang w:eastAsia="ko-KR"/>
              </w:rPr>
              <w:t>20</w:t>
            </w:r>
          </w:p>
        </w:tc>
        <w:tc>
          <w:tcPr>
            <w:tcW w:w="491" w:type="pct"/>
          </w:tcPr>
          <w:p w14:paraId="554E20B6" w14:textId="77777777" w:rsidR="00992238" w:rsidRPr="00EF5447" w:rsidRDefault="00992238" w:rsidP="00886049">
            <w:pPr>
              <w:pStyle w:val="TAC"/>
            </w:pPr>
            <w:r w:rsidRPr="00EF5447">
              <w:t>IMD3</w:t>
            </w:r>
          </w:p>
        </w:tc>
      </w:tr>
      <w:tr w:rsidR="00992238" w:rsidRPr="00EF5447" w14:paraId="58D36921" w14:textId="77777777" w:rsidTr="00886049">
        <w:trPr>
          <w:trHeight w:val="187"/>
          <w:jc w:val="center"/>
        </w:trPr>
        <w:tc>
          <w:tcPr>
            <w:tcW w:w="1366" w:type="pct"/>
            <w:tcBorders>
              <w:top w:val="nil"/>
              <w:bottom w:val="nil"/>
            </w:tcBorders>
            <w:shd w:val="clear" w:color="auto" w:fill="auto"/>
          </w:tcPr>
          <w:p w14:paraId="75F124B0" w14:textId="77777777" w:rsidR="00992238" w:rsidRPr="00EF5447" w:rsidRDefault="00992238" w:rsidP="00886049">
            <w:pPr>
              <w:pStyle w:val="TAC"/>
            </w:pPr>
          </w:p>
        </w:tc>
        <w:tc>
          <w:tcPr>
            <w:tcW w:w="563" w:type="pct"/>
            <w:shd w:val="clear" w:color="auto" w:fill="auto"/>
          </w:tcPr>
          <w:p w14:paraId="3F197B55" w14:textId="77777777" w:rsidR="00992238" w:rsidRPr="00EF5447" w:rsidRDefault="00992238" w:rsidP="00886049">
            <w:pPr>
              <w:pStyle w:val="TAC"/>
            </w:pPr>
            <w:r w:rsidRPr="00EF5447">
              <w:t>66</w:t>
            </w:r>
          </w:p>
        </w:tc>
        <w:tc>
          <w:tcPr>
            <w:tcW w:w="588" w:type="pct"/>
            <w:shd w:val="clear" w:color="auto" w:fill="auto"/>
            <w:noWrap/>
          </w:tcPr>
          <w:p w14:paraId="4F9D4E69" w14:textId="77777777" w:rsidR="00992238" w:rsidRPr="00EF5447" w:rsidRDefault="00992238" w:rsidP="00886049">
            <w:pPr>
              <w:pStyle w:val="TAC"/>
              <w:rPr>
                <w:lang w:eastAsia="ko-KR"/>
              </w:rPr>
            </w:pPr>
            <w:r w:rsidRPr="00EF5447">
              <w:rPr>
                <w:lang w:eastAsia="ko-KR"/>
              </w:rPr>
              <w:t>1712.5</w:t>
            </w:r>
          </w:p>
        </w:tc>
        <w:tc>
          <w:tcPr>
            <w:tcW w:w="503" w:type="pct"/>
            <w:shd w:val="clear" w:color="auto" w:fill="auto"/>
            <w:noWrap/>
          </w:tcPr>
          <w:p w14:paraId="60D5E683" w14:textId="77777777" w:rsidR="00992238" w:rsidRPr="00EF5447" w:rsidRDefault="00992238" w:rsidP="00886049">
            <w:pPr>
              <w:pStyle w:val="TAC"/>
              <w:rPr>
                <w:lang w:eastAsia="ko-KR"/>
              </w:rPr>
            </w:pPr>
            <w:r w:rsidRPr="00EF5447">
              <w:rPr>
                <w:lang w:eastAsia="ko-KR"/>
              </w:rPr>
              <w:t>5</w:t>
            </w:r>
          </w:p>
        </w:tc>
        <w:tc>
          <w:tcPr>
            <w:tcW w:w="395" w:type="pct"/>
            <w:shd w:val="clear" w:color="auto" w:fill="auto"/>
            <w:noWrap/>
          </w:tcPr>
          <w:p w14:paraId="08F91DAA" w14:textId="77777777" w:rsidR="00992238" w:rsidRPr="00EF5447" w:rsidRDefault="00992238" w:rsidP="00886049">
            <w:pPr>
              <w:pStyle w:val="TAC"/>
              <w:rPr>
                <w:lang w:eastAsia="ko-KR"/>
              </w:rPr>
            </w:pPr>
            <w:r w:rsidRPr="00EF5447">
              <w:rPr>
                <w:lang w:eastAsia="ko-KR"/>
              </w:rPr>
              <w:t>25</w:t>
            </w:r>
          </w:p>
        </w:tc>
        <w:tc>
          <w:tcPr>
            <w:tcW w:w="616" w:type="pct"/>
            <w:shd w:val="clear" w:color="auto" w:fill="auto"/>
            <w:noWrap/>
          </w:tcPr>
          <w:p w14:paraId="57F3AFB7" w14:textId="77777777" w:rsidR="00992238" w:rsidRPr="00EF5447" w:rsidRDefault="00992238" w:rsidP="00886049">
            <w:pPr>
              <w:pStyle w:val="TAC"/>
              <w:rPr>
                <w:lang w:eastAsia="ko-KR"/>
              </w:rPr>
            </w:pPr>
            <w:r w:rsidRPr="00EF5447">
              <w:rPr>
                <w:lang w:eastAsia="ko-KR"/>
              </w:rPr>
              <w:t>2112.5</w:t>
            </w:r>
          </w:p>
        </w:tc>
        <w:tc>
          <w:tcPr>
            <w:tcW w:w="478" w:type="pct"/>
            <w:shd w:val="clear" w:color="auto" w:fill="auto"/>
            <w:noWrap/>
          </w:tcPr>
          <w:p w14:paraId="3AA8D8B9" w14:textId="77777777" w:rsidR="00992238" w:rsidRPr="00EF5447" w:rsidRDefault="00992238" w:rsidP="00886049">
            <w:pPr>
              <w:pStyle w:val="TAC"/>
              <w:rPr>
                <w:lang w:eastAsia="ko-KR"/>
              </w:rPr>
            </w:pPr>
            <w:r w:rsidRPr="00EF5447">
              <w:t>23</w:t>
            </w:r>
          </w:p>
        </w:tc>
        <w:tc>
          <w:tcPr>
            <w:tcW w:w="491" w:type="pct"/>
          </w:tcPr>
          <w:p w14:paraId="7A8EF17E" w14:textId="77777777" w:rsidR="00992238" w:rsidRPr="00EF5447" w:rsidRDefault="00992238" w:rsidP="00886049">
            <w:pPr>
              <w:pStyle w:val="TAC"/>
            </w:pPr>
            <w:r w:rsidRPr="00EF5447">
              <w:t>IMD3</w:t>
            </w:r>
          </w:p>
        </w:tc>
      </w:tr>
      <w:tr w:rsidR="00992238" w:rsidRPr="00EF5447" w14:paraId="54F7D6BC" w14:textId="77777777" w:rsidTr="00886049">
        <w:trPr>
          <w:trHeight w:val="187"/>
          <w:jc w:val="center"/>
        </w:trPr>
        <w:tc>
          <w:tcPr>
            <w:tcW w:w="1366" w:type="pct"/>
            <w:tcBorders>
              <w:top w:val="nil"/>
              <w:bottom w:val="nil"/>
            </w:tcBorders>
            <w:shd w:val="clear" w:color="auto" w:fill="auto"/>
          </w:tcPr>
          <w:p w14:paraId="417508A8" w14:textId="77777777" w:rsidR="00992238" w:rsidRPr="00EF5447" w:rsidRDefault="00992238" w:rsidP="00886049">
            <w:pPr>
              <w:pStyle w:val="TAC"/>
            </w:pPr>
          </w:p>
        </w:tc>
        <w:tc>
          <w:tcPr>
            <w:tcW w:w="563" w:type="pct"/>
            <w:shd w:val="clear" w:color="auto" w:fill="auto"/>
          </w:tcPr>
          <w:p w14:paraId="41D9DD90" w14:textId="77777777" w:rsidR="00992238" w:rsidRPr="00EF5447" w:rsidRDefault="00992238" w:rsidP="00886049">
            <w:pPr>
              <w:pStyle w:val="TAC"/>
            </w:pPr>
            <w:r w:rsidRPr="00EF5447">
              <w:t>n25</w:t>
            </w:r>
          </w:p>
        </w:tc>
        <w:tc>
          <w:tcPr>
            <w:tcW w:w="588" w:type="pct"/>
            <w:shd w:val="clear" w:color="auto" w:fill="auto"/>
            <w:noWrap/>
          </w:tcPr>
          <w:p w14:paraId="5E15B08E" w14:textId="77777777" w:rsidR="00992238" w:rsidRPr="00EF5447" w:rsidRDefault="00992238" w:rsidP="00886049">
            <w:pPr>
              <w:pStyle w:val="TAC"/>
              <w:rPr>
                <w:lang w:eastAsia="ko-KR"/>
              </w:rPr>
            </w:pPr>
            <w:r w:rsidRPr="00EF5447">
              <w:rPr>
                <w:lang w:eastAsia="ko-KR"/>
              </w:rPr>
              <w:t>1912.5</w:t>
            </w:r>
          </w:p>
        </w:tc>
        <w:tc>
          <w:tcPr>
            <w:tcW w:w="503" w:type="pct"/>
            <w:shd w:val="clear" w:color="auto" w:fill="auto"/>
            <w:noWrap/>
          </w:tcPr>
          <w:p w14:paraId="0123303A" w14:textId="77777777" w:rsidR="00992238" w:rsidRPr="00EF5447" w:rsidRDefault="00992238" w:rsidP="00886049">
            <w:pPr>
              <w:pStyle w:val="TAC"/>
              <w:rPr>
                <w:lang w:eastAsia="ko-KR"/>
              </w:rPr>
            </w:pPr>
            <w:r w:rsidRPr="00EF5447">
              <w:rPr>
                <w:lang w:eastAsia="ko-KR"/>
              </w:rPr>
              <w:t>5</w:t>
            </w:r>
          </w:p>
        </w:tc>
        <w:tc>
          <w:tcPr>
            <w:tcW w:w="395" w:type="pct"/>
            <w:shd w:val="clear" w:color="auto" w:fill="auto"/>
            <w:noWrap/>
          </w:tcPr>
          <w:p w14:paraId="3DFDBF1E" w14:textId="77777777" w:rsidR="00992238" w:rsidRPr="00EF5447" w:rsidRDefault="00992238" w:rsidP="00886049">
            <w:pPr>
              <w:pStyle w:val="TAC"/>
              <w:rPr>
                <w:lang w:eastAsia="ko-KR"/>
              </w:rPr>
            </w:pPr>
            <w:r w:rsidRPr="00EF5447">
              <w:rPr>
                <w:lang w:eastAsia="ko-KR"/>
              </w:rPr>
              <w:t>25</w:t>
            </w:r>
          </w:p>
        </w:tc>
        <w:tc>
          <w:tcPr>
            <w:tcW w:w="616" w:type="pct"/>
            <w:shd w:val="clear" w:color="auto" w:fill="auto"/>
            <w:noWrap/>
          </w:tcPr>
          <w:p w14:paraId="4A99B585" w14:textId="77777777" w:rsidR="00992238" w:rsidRPr="00EF5447" w:rsidRDefault="00992238" w:rsidP="00886049">
            <w:pPr>
              <w:pStyle w:val="TAC"/>
              <w:rPr>
                <w:lang w:eastAsia="ko-KR"/>
              </w:rPr>
            </w:pPr>
            <w:r w:rsidRPr="00EF5447">
              <w:rPr>
                <w:lang w:eastAsia="ko-KR"/>
              </w:rPr>
              <w:t>1992.5</w:t>
            </w:r>
          </w:p>
        </w:tc>
        <w:tc>
          <w:tcPr>
            <w:tcW w:w="478" w:type="pct"/>
            <w:shd w:val="clear" w:color="auto" w:fill="auto"/>
            <w:noWrap/>
          </w:tcPr>
          <w:p w14:paraId="05D58989" w14:textId="77777777" w:rsidR="00992238" w:rsidRPr="00EF5447" w:rsidRDefault="00992238" w:rsidP="00886049">
            <w:pPr>
              <w:pStyle w:val="TAC"/>
              <w:rPr>
                <w:lang w:eastAsia="ko-KR"/>
              </w:rPr>
            </w:pPr>
            <w:r w:rsidRPr="00EF5447">
              <w:rPr>
                <w:lang w:eastAsia="ko-KR"/>
              </w:rPr>
              <w:t>N/A</w:t>
            </w:r>
          </w:p>
        </w:tc>
        <w:tc>
          <w:tcPr>
            <w:tcW w:w="491" w:type="pct"/>
          </w:tcPr>
          <w:p w14:paraId="6C09F48E" w14:textId="77777777" w:rsidR="00992238" w:rsidRPr="00EF5447" w:rsidRDefault="00992238" w:rsidP="00886049">
            <w:pPr>
              <w:pStyle w:val="TAC"/>
            </w:pPr>
            <w:r w:rsidRPr="00EF5447">
              <w:t>N/A</w:t>
            </w:r>
          </w:p>
        </w:tc>
      </w:tr>
      <w:tr w:rsidR="00992238" w:rsidRPr="00EF5447" w14:paraId="26D0C051" w14:textId="77777777" w:rsidTr="00886049">
        <w:trPr>
          <w:trHeight w:val="187"/>
          <w:jc w:val="center"/>
        </w:trPr>
        <w:tc>
          <w:tcPr>
            <w:tcW w:w="1366" w:type="pct"/>
            <w:tcBorders>
              <w:top w:val="nil"/>
              <w:bottom w:val="nil"/>
            </w:tcBorders>
            <w:shd w:val="clear" w:color="auto" w:fill="auto"/>
          </w:tcPr>
          <w:p w14:paraId="42F5BA8C" w14:textId="77777777" w:rsidR="00992238" w:rsidRPr="00EF5447" w:rsidRDefault="00992238" w:rsidP="00886049">
            <w:pPr>
              <w:pStyle w:val="TAC"/>
            </w:pPr>
          </w:p>
        </w:tc>
        <w:tc>
          <w:tcPr>
            <w:tcW w:w="563" w:type="pct"/>
            <w:shd w:val="clear" w:color="auto" w:fill="auto"/>
          </w:tcPr>
          <w:p w14:paraId="680254F0" w14:textId="77777777" w:rsidR="00992238" w:rsidRPr="00EF5447" w:rsidRDefault="00992238" w:rsidP="00886049">
            <w:pPr>
              <w:pStyle w:val="TAC"/>
            </w:pPr>
            <w:r w:rsidRPr="00EF5447">
              <w:t>66</w:t>
            </w:r>
          </w:p>
        </w:tc>
        <w:tc>
          <w:tcPr>
            <w:tcW w:w="588" w:type="pct"/>
            <w:shd w:val="clear" w:color="auto" w:fill="auto"/>
            <w:noWrap/>
          </w:tcPr>
          <w:p w14:paraId="3C81715A" w14:textId="77777777" w:rsidR="00992238" w:rsidRPr="00EF5447" w:rsidRDefault="00992238" w:rsidP="00886049">
            <w:pPr>
              <w:pStyle w:val="TAC"/>
            </w:pPr>
            <w:r w:rsidRPr="00EF5447">
              <w:rPr>
                <w:lang w:eastAsia="ko-KR"/>
              </w:rPr>
              <w:t>1750</w:t>
            </w:r>
          </w:p>
        </w:tc>
        <w:tc>
          <w:tcPr>
            <w:tcW w:w="503" w:type="pct"/>
            <w:shd w:val="clear" w:color="auto" w:fill="auto"/>
            <w:noWrap/>
          </w:tcPr>
          <w:p w14:paraId="4CE64E54" w14:textId="77777777" w:rsidR="00992238" w:rsidRPr="00EF5447" w:rsidRDefault="00992238" w:rsidP="00886049">
            <w:pPr>
              <w:pStyle w:val="TAC"/>
            </w:pPr>
            <w:r w:rsidRPr="00EF5447">
              <w:rPr>
                <w:lang w:eastAsia="ko-KR"/>
              </w:rPr>
              <w:t>5</w:t>
            </w:r>
          </w:p>
        </w:tc>
        <w:tc>
          <w:tcPr>
            <w:tcW w:w="395" w:type="pct"/>
            <w:shd w:val="clear" w:color="auto" w:fill="auto"/>
            <w:noWrap/>
          </w:tcPr>
          <w:p w14:paraId="3A57D50B" w14:textId="77777777" w:rsidR="00992238" w:rsidRPr="00EF5447" w:rsidRDefault="00992238" w:rsidP="00886049">
            <w:pPr>
              <w:pStyle w:val="TAC"/>
            </w:pPr>
            <w:r w:rsidRPr="00EF5447">
              <w:rPr>
                <w:lang w:eastAsia="ko-KR"/>
              </w:rPr>
              <w:t>25</w:t>
            </w:r>
          </w:p>
        </w:tc>
        <w:tc>
          <w:tcPr>
            <w:tcW w:w="616" w:type="pct"/>
            <w:shd w:val="clear" w:color="auto" w:fill="auto"/>
            <w:noWrap/>
          </w:tcPr>
          <w:p w14:paraId="5694C962" w14:textId="77777777" w:rsidR="00992238" w:rsidRPr="00EF5447" w:rsidRDefault="00992238" w:rsidP="00886049">
            <w:pPr>
              <w:pStyle w:val="TAC"/>
            </w:pPr>
            <w:r w:rsidRPr="00EF5447">
              <w:rPr>
                <w:lang w:eastAsia="ko-KR"/>
              </w:rPr>
              <w:t>2150</w:t>
            </w:r>
          </w:p>
        </w:tc>
        <w:tc>
          <w:tcPr>
            <w:tcW w:w="478" w:type="pct"/>
            <w:shd w:val="clear" w:color="auto" w:fill="auto"/>
            <w:noWrap/>
          </w:tcPr>
          <w:p w14:paraId="24FE8BE5" w14:textId="77777777" w:rsidR="00992238" w:rsidRPr="00EF5447" w:rsidRDefault="00992238" w:rsidP="00886049">
            <w:pPr>
              <w:pStyle w:val="TAC"/>
            </w:pPr>
            <w:r w:rsidRPr="00EF5447">
              <w:rPr>
                <w:lang w:eastAsia="ko-KR"/>
              </w:rPr>
              <w:t>4</w:t>
            </w:r>
          </w:p>
        </w:tc>
        <w:tc>
          <w:tcPr>
            <w:tcW w:w="491" w:type="pct"/>
          </w:tcPr>
          <w:p w14:paraId="54499B1E" w14:textId="77777777" w:rsidR="00992238" w:rsidRPr="00EF5447" w:rsidRDefault="00992238" w:rsidP="00886049">
            <w:pPr>
              <w:pStyle w:val="TAC"/>
            </w:pPr>
            <w:r w:rsidRPr="00EF5447">
              <w:t>IMD5</w:t>
            </w:r>
          </w:p>
        </w:tc>
      </w:tr>
      <w:tr w:rsidR="00992238" w:rsidRPr="00EF5447" w14:paraId="15B92723" w14:textId="77777777" w:rsidTr="00886049">
        <w:trPr>
          <w:trHeight w:val="187"/>
          <w:jc w:val="center"/>
        </w:trPr>
        <w:tc>
          <w:tcPr>
            <w:tcW w:w="1366" w:type="pct"/>
            <w:tcBorders>
              <w:top w:val="nil"/>
              <w:bottom w:val="single" w:sz="4" w:space="0" w:color="auto"/>
            </w:tcBorders>
            <w:shd w:val="clear" w:color="auto" w:fill="auto"/>
          </w:tcPr>
          <w:p w14:paraId="316EA4EA" w14:textId="77777777" w:rsidR="00992238" w:rsidRPr="00EF5447" w:rsidRDefault="00992238" w:rsidP="00886049">
            <w:pPr>
              <w:pStyle w:val="TAC"/>
            </w:pPr>
          </w:p>
        </w:tc>
        <w:tc>
          <w:tcPr>
            <w:tcW w:w="563" w:type="pct"/>
            <w:shd w:val="clear" w:color="auto" w:fill="auto"/>
          </w:tcPr>
          <w:p w14:paraId="7CB97567" w14:textId="77777777" w:rsidR="00992238" w:rsidRPr="00EF5447" w:rsidRDefault="00992238" w:rsidP="00886049">
            <w:pPr>
              <w:pStyle w:val="TAC"/>
            </w:pPr>
            <w:r w:rsidRPr="00EF5447">
              <w:t>n25</w:t>
            </w:r>
          </w:p>
        </w:tc>
        <w:tc>
          <w:tcPr>
            <w:tcW w:w="588" w:type="pct"/>
            <w:shd w:val="clear" w:color="auto" w:fill="auto"/>
            <w:noWrap/>
          </w:tcPr>
          <w:p w14:paraId="71D9ECCC" w14:textId="77777777" w:rsidR="00992238" w:rsidRPr="00EF5447" w:rsidRDefault="00992238" w:rsidP="00886049">
            <w:pPr>
              <w:pStyle w:val="TAC"/>
            </w:pPr>
            <w:r w:rsidRPr="00EF5447">
              <w:rPr>
                <w:lang w:eastAsia="ko-KR"/>
              </w:rPr>
              <w:t>1883.3</w:t>
            </w:r>
          </w:p>
        </w:tc>
        <w:tc>
          <w:tcPr>
            <w:tcW w:w="503" w:type="pct"/>
            <w:shd w:val="clear" w:color="auto" w:fill="auto"/>
            <w:noWrap/>
          </w:tcPr>
          <w:p w14:paraId="505E3C07" w14:textId="77777777" w:rsidR="00992238" w:rsidRPr="00EF5447" w:rsidRDefault="00992238" w:rsidP="00886049">
            <w:pPr>
              <w:pStyle w:val="TAC"/>
            </w:pPr>
            <w:r w:rsidRPr="00EF5447">
              <w:rPr>
                <w:lang w:eastAsia="ko-KR"/>
              </w:rPr>
              <w:t>5</w:t>
            </w:r>
          </w:p>
        </w:tc>
        <w:tc>
          <w:tcPr>
            <w:tcW w:w="395" w:type="pct"/>
            <w:shd w:val="clear" w:color="auto" w:fill="auto"/>
            <w:noWrap/>
          </w:tcPr>
          <w:p w14:paraId="4A31C45D" w14:textId="77777777" w:rsidR="00992238" w:rsidRPr="00EF5447" w:rsidRDefault="00992238" w:rsidP="00886049">
            <w:pPr>
              <w:pStyle w:val="TAC"/>
            </w:pPr>
            <w:r w:rsidRPr="00EF5447">
              <w:rPr>
                <w:lang w:eastAsia="ko-KR"/>
              </w:rPr>
              <w:t>25</w:t>
            </w:r>
          </w:p>
        </w:tc>
        <w:tc>
          <w:tcPr>
            <w:tcW w:w="616" w:type="pct"/>
            <w:shd w:val="clear" w:color="auto" w:fill="auto"/>
            <w:noWrap/>
          </w:tcPr>
          <w:p w14:paraId="72470C3C" w14:textId="77777777" w:rsidR="00992238" w:rsidRPr="00EF5447" w:rsidRDefault="00992238" w:rsidP="00886049">
            <w:pPr>
              <w:pStyle w:val="TAC"/>
            </w:pPr>
            <w:r w:rsidRPr="00EF5447">
              <w:rPr>
                <w:lang w:eastAsia="ko-KR"/>
              </w:rPr>
              <w:t>1963.3</w:t>
            </w:r>
          </w:p>
        </w:tc>
        <w:tc>
          <w:tcPr>
            <w:tcW w:w="478" w:type="pct"/>
            <w:shd w:val="clear" w:color="auto" w:fill="auto"/>
            <w:noWrap/>
          </w:tcPr>
          <w:p w14:paraId="2AAD3B94" w14:textId="77777777" w:rsidR="00992238" w:rsidRPr="00EF5447" w:rsidRDefault="00992238" w:rsidP="00886049">
            <w:pPr>
              <w:pStyle w:val="TAC"/>
            </w:pPr>
            <w:r w:rsidRPr="00EF5447">
              <w:rPr>
                <w:lang w:eastAsia="ko-KR"/>
              </w:rPr>
              <w:t>N/A</w:t>
            </w:r>
          </w:p>
        </w:tc>
        <w:tc>
          <w:tcPr>
            <w:tcW w:w="491" w:type="pct"/>
          </w:tcPr>
          <w:p w14:paraId="52D37841" w14:textId="77777777" w:rsidR="00992238" w:rsidRPr="00EF5447" w:rsidRDefault="00992238" w:rsidP="00886049">
            <w:pPr>
              <w:pStyle w:val="TAC"/>
            </w:pPr>
            <w:r w:rsidRPr="00EF5447">
              <w:t>N/A</w:t>
            </w:r>
          </w:p>
        </w:tc>
      </w:tr>
      <w:tr w:rsidR="00992238" w:rsidRPr="00EF5447" w14:paraId="64F57AC2" w14:textId="77777777" w:rsidTr="00886049">
        <w:trPr>
          <w:trHeight w:val="187"/>
          <w:jc w:val="center"/>
        </w:trPr>
        <w:tc>
          <w:tcPr>
            <w:tcW w:w="1366" w:type="pct"/>
            <w:tcBorders>
              <w:top w:val="nil"/>
              <w:bottom w:val="nil"/>
            </w:tcBorders>
            <w:shd w:val="clear" w:color="auto" w:fill="auto"/>
            <w:vAlign w:val="center"/>
          </w:tcPr>
          <w:p w14:paraId="7B1F352A" w14:textId="77777777" w:rsidR="00992238" w:rsidRPr="00EF5447" w:rsidRDefault="00992238" w:rsidP="00886049">
            <w:pPr>
              <w:pStyle w:val="TAC"/>
            </w:pPr>
            <w:r w:rsidRPr="00EF5447">
              <w:rPr>
                <w:lang w:eastAsia="zh-TW"/>
              </w:rPr>
              <w:lastRenderedPageBreak/>
              <w:t>DC_66A_n46A</w:t>
            </w:r>
          </w:p>
        </w:tc>
        <w:tc>
          <w:tcPr>
            <w:tcW w:w="563" w:type="pct"/>
            <w:shd w:val="clear" w:color="auto" w:fill="auto"/>
            <w:vAlign w:val="center"/>
          </w:tcPr>
          <w:p w14:paraId="77478916" w14:textId="77777777" w:rsidR="00992238" w:rsidRPr="00EF5447" w:rsidRDefault="00992238" w:rsidP="00886049">
            <w:pPr>
              <w:pStyle w:val="TAC"/>
            </w:pPr>
            <w:r w:rsidRPr="00EF5447">
              <w:rPr>
                <w:lang w:eastAsia="zh-TW"/>
              </w:rPr>
              <w:t>66</w:t>
            </w:r>
          </w:p>
        </w:tc>
        <w:tc>
          <w:tcPr>
            <w:tcW w:w="588" w:type="pct"/>
            <w:shd w:val="clear" w:color="auto" w:fill="auto"/>
            <w:noWrap/>
            <w:vAlign w:val="center"/>
          </w:tcPr>
          <w:p w14:paraId="0E630283" w14:textId="77777777" w:rsidR="00992238" w:rsidRPr="00EF5447" w:rsidRDefault="00992238" w:rsidP="00886049">
            <w:pPr>
              <w:pStyle w:val="TAC"/>
              <w:rPr>
                <w:lang w:eastAsia="ko-KR"/>
              </w:rPr>
            </w:pPr>
            <w:r w:rsidRPr="00EF5447">
              <w:rPr>
                <w:lang w:eastAsia="zh-TW"/>
              </w:rPr>
              <w:t>1735</w:t>
            </w:r>
          </w:p>
        </w:tc>
        <w:tc>
          <w:tcPr>
            <w:tcW w:w="503" w:type="pct"/>
            <w:shd w:val="clear" w:color="auto" w:fill="auto"/>
            <w:noWrap/>
            <w:vAlign w:val="center"/>
          </w:tcPr>
          <w:p w14:paraId="07641643" w14:textId="77777777" w:rsidR="00992238" w:rsidRPr="00EF5447" w:rsidRDefault="00992238" w:rsidP="00886049">
            <w:pPr>
              <w:pStyle w:val="TAC"/>
              <w:rPr>
                <w:lang w:eastAsia="ko-KR"/>
              </w:rPr>
            </w:pPr>
            <w:r w:rsidRPr="00EF5447">
              <w:rPr>
                <w:lang w:eastAsia="zh-TW"/>
              </w:rPr>
              <w:t>5</w:t>
            </w:r>
          </w:p>
        </w:tc>
        <w:tc>
          <w:tcPr>
            <w:tcW w:w="395" w:type="pct"/>
            <w:shd w:val="clear" w:color="auto" w:fill="auto"/>
            <w:noWrap/>
            <w:vAlign w:val="center"/>
          </w:tcPr>
          <w:p w14:paraId="25B6C46F" w14:textId="77777777" w:rsidR="00992238" w:rsidRPr="00EF5447" w:rsidRDefault="00992238" w:rsidP="00886049">
            <w:pPr>
              <w:pStyle w:val="TAC"/>
              <w:rPr>
                <w:lang w:eastAsia="ko-KR"/>
              </w:rPr>
            </w:pPr>
            <w:r w:rsidRPr="00EF5447">
              <w:rPr>
                <w:lang w:eastAsia="zh-TW"/>
              </w:rPr>
              <w:t>25</w:t>
            </w:r>
          </w:p>
        </w:tc>
        <w:tc>
          <w:tcPr>
            <w:tcW w:w="616" w:type="pct"/>
            <w:shd w:val="clear" w:color="auto" w:fill="auto"/>
            <w:noWrap/>
            <w:vAlign w:val="center"/>
          </w:tcPr>
          <w:p w14:paraId="6F9AA3B9" w14:textId="77777777" w:rsidR="00992238" w:rsidRPr="00EF5447" w:rsidRDefault="00992238" w:rsidP="00886049">
            <w:pPr>
              <w:pStyle w:val="TAC"/>
              <w:rPr>
                <w:lang w:eastAsia="ko-KR"/>
              </w:rPr>
            </w:pPr>
            <w:r w:rsidRPr="00EF5447">
              <w:rPr>
                <w:lang w:eastAsia="zh-TW"/>
              </w:rPr>
              <w:t>2135</w:t>
            </w:r>
          </w:p>
        </w:tc>
        <w:tc>
          <w:tcPr>
            <w:tcW w:w="478" w:type="pct"/>
            <w:shd w:val="clear" w:color="auto" w:fill="auto"/>
            <w:noWrap/>
            <w:vAlign w:val="center"/>
          </w:tcPr>
          <w:p w14:paraId="1A87E266" w14:textId="77777777" w:rsidR="00992238" w:rsidRPr="00EF5447" w:rsidRDefault="00992238" w:rsidP="00886049">
            <w:pPr>
              <w:pStyle w:val="TAC"/>
              <w:rPr>
                <w:lang w:eastAsia="ko-KR"/>
              </w:rPr>
            </w:pPr>
            <w:r w:rsidRPr="00EF5447">
              <w:rPr>
                <w:lang w:eastAsia="zh-TW"/>
              </w:rPr>
              <w:t>12.0</w:t>
            </w:r>
          </w:p>
        </w:tc>
        <w:tc>
          <w:tcPr>
            <w:tcW w:w="491" w:type="pct"/>
            <w:vAlign w:val="center"/>
          </w:tcPr>
          <w:p w14:paraId="6A053600" w14:textId="77777777" w:rsidR="00992238" w:rsidRPr="00EF5447" w:rsidRDefault="00992238" w:rsidP="00886049">
            <w:pPr>
              <w:pStyle w:val="TAC"/>
            </w:pPr>
            <w:r w:rsidRPr="00EF5447">
              <w:rPr>
                <w:lang w:eastAsia="zh-TW"/>
              </w:rPr>
              <w:t>IMD3</w:t>
            </w:r>
          </w:p>
        </w:tc>
      </w:tr>
      <w:tr w:rsidR="00992238" w:rsidRPr="00EF5447" w14:paraId="235C55F0" w14:textId="77777777" w:rsidTr="00886049">
        <w:trPr>
          <w:trHeight w:val="187"/>
          <w:jc w:val="center"/>
        </w:trPr>
        <w:tc>
          <w:tcPr>
            <w:tcW w:w="1366" w:type="pct"/>
            <w:tcBorders>
              <w:top w:val="nil"/>
              <w:bottom w:val="single" w:sz="4" w:space="0" w:color="auto"/>
            </w:tcBorders>
            <w:shd w:val="clear" w:color="auto" w:fill="auto"/>
            <w:vAlign w:val="center"/>
          </w:tcPr>
          <w:p w14:paraId="38735FBC" w14:textId="77777777" w:rsidR="00992238" w:rsidRPr="00EF5447" w:rsidRDefault="00992238" w:rsidP="00886049">
            <w:pPr>
              <w:pStyle w:val="TAC"/>
            </w:pPr>
          </w:p>
        </w:tc>
        <w:tc>
          <w:tcPr>
            <w:tcW w:w="563" w:type="pct"/>
            <w:shd w:val="clear" w:color="auto" w:fill="auto"/>
            <w:vAlign w:val="center"/>
          </w:tcPr>
          <w:p w14:paraId="3D2C816B" w14:textId="77777777" w:rsidR="00992238" w:rsidRPr="00EF5447" w:rsidRDefault="00992238" w:rsidP="00886049">
            <w:pPr>
              <w:pStyle w:val="TAC"/>
            </w:pPr>
            <w:r w:rsidRPr="00EF5447">
              <w:rPr>
                <w:lang w:eastAsia="zh-TW"/>
              </w:rPr>
              <w:t>n46</w:t>
            </w:r>
          </w:p>
        </w:tc>
        <w:tc>
          <w:tcPr>
            <w:tcW w:w="588" w:type="pct"/>
            <w:shd w:val="clear" w:color="auto" w:fill="auto"/>
            <w:noWrap/>
            <w:vAlign w:val="center"/>
          </w:tcPr>
          <w:p w14:paraId="6F6DC2B4" w14:textId="77777777" w:rsidR="00992238" w:rsidRPr="00EF5447" w:rsidRDefault="00992238" w:rsidP="00886049">
            <w:pPr>
              <w:pStyle w:val="TAC"/>
              <w:rPr>
                <w:lang w:eastAsia="ko-KR"/>
              </w:rPr>
            </w:pPr>
            <w:r w:rsidRPr="00EF5447">
              <w:rPr>
                <w:lang w:eastAsia="zh-TW"/>
              </w:rPr>
              <w:t>5605</w:t>
            </w:r>
          </w:p>
        </w:tc>
        <w:tc>
          <w:tcPr>
            <w:tcW w:w="503" w:type="pct"/>
            <w:shd w:val="clear" w:color="auto" w:fill="auto"/>
            <w:noWrap/>
            <w:vAlign w:val="center"/>
          </w:tcPr>
          <w:p w14:paraId="60D3759D" w14:textId="77777777" w:rsidR="00992238" w:rsidRPr="00EF5447" w:rsidRDefault="00992238" w:rsidP="00886049">
            <w:pPr>
              <w:pStyle w:val="TAC"/>
              <w:rPr>
                <w:lang w:eastAsia="ko-KR"/>
              </w:rPr>
            </w:pPr>
            <w:r w:rsidRPr="00EF5447">
              <w:rPr>
                <w:lang w:eastAsia="zh-TW"/>
              </w:rPr>
              <w:t>20</w:t>
            </w:r>
          </w:p>
        </w:tc>
        <w:tc>
          <w:tcPr>
            <w:tcW w:w="395" w:type="pct"/>
            <w:shd w:val="clear" w:color="auto" w:fill="auto"/>
            <w:noWrap/>
            <w:vAlign w:val="center"/>
          </w:tcPr>
          <w:p w14:paraId="2B53FC8D" w14:textId="77777777" w:rsidR="00992238" w:rsidRPr="00EF5447" w:rsidRDefault="00992238" w:rsidP="00886049">
            <w:pPr>
              <w:pStyle w:val="TAC"/>
              <w:rPr>
                <w:lang w:eastAsia="ko-KR"/>
              </w:rPr>
            </w:pPr>
            <w:r w:rsidRPr="00EF5447">
              <w:rPr>
                <w:lang w:eastAsia="zh-TW"/>
              </w:rPr>
              <w:t>100</w:t>
            </w:r>
          </w:p>
        </w:tc>
        <w:tc>
          <w:tcPr>
            <w:tcW w:w="616" w:type="pct"/>
            <w:shd w:val="clear" w:color="auto" w:fill="auto"/>
            <w:noWrap/>
            <w:vAlign w:val="center"/>
          </w:tcPr>
          <w:p w14:paraId="500C7202" w14:textId="77777777" w:rsidR="00992238" w:rsidRPr="00EF5447" w:rsidRDefault="00992238" w:rsidP="00886049">
            <w:pPr>
              <w:pStyle w:val="TAC"/>
              <w:rPr>
                <w:lang w:eastAsia="ko-KR"/>
              </w:rPr>
            </w:pPr>
            <w:r w:rsidRPr="00EF5447">
              <w:rPr>
                <w:lang w:eastAsia="zh-TW"/>
              </w:rPr>
              <w:t>5605</w:t>
            </w:r>
          </w:p>
        </w:tc>
        <w:tc>
          <w:tcPr>
            <w:tcW w:w="478" w:type="pct"/>
            <w:shd w:val="clear" w:color="auto" w:fill="auto"/>
            <w:noWrap/>
            <w:vAlign w:val="center"/>
          </w:tcPr>
          <w:p w14:paraId="087E86D4" w14:textId="77777777" w:rsidR="00992238" w:rsidRPr="00EF5447" w:rsidRDefault="00992238" w:rsidP="00886049">
            <w:pPr>
              <w:pStyle w:val="TAC"/>
              <w:rPr>
                <w:lang w:eastAsia="ko-KR"/>
              </w:rPr>
            </w:pPr>
            <w:r w:rsidRPr="00EF5447">
              <w:rPr>
                <w:lang w:eastAsia="zh-TW"/>
              </w:rPr>
              <w:t>N/A</w:t>
            </w:r>
          </w:p>
        </w:tc>
        <w:tc>
          <w:tcPr>
            <w:tcW w:w="491" w:type="pct"/>
          </w:tcPr>
          <w:p w14:paraId="79072D28" w14:textId="77777777" w:rsidR="00992238" w:rsidRPr="00EF5447" w:rsidRDefault="00992238" w:rsidP="00886049">
            <w:pPr>
              <w:pStyle w:val="TAC"/>
            </w:pPr>
            <w:r w:rsidRPr="00EF5447">
              <w:rPr>
                <w:lang w:eastAsia="zh-TW"/>
              </w:rPr>
              <w:t>N/A</w:t>
            </w:r>
          </w:p>
        </w:tc>
      </w:tr>
      <w:tr w:rsidR="00992238" w:rsidRPr="00EF5447" w14:paraId="736ED610" w14:textId="77777777" w:rsidTr="00886049">
        <w:trPr>
          <w:trHeight w:val="187"/>
          <w:jc w:val="center"/>
        </w:trPr>
        <w:tc>
          <w:tcPr>
            <w:tcW w:w="1366" w:type="pct"/>
            <w:tcBorders>
              <w:bottom w:val="nil"/>
            </w:tcBorders>
            <w:shd w:val="clear" w:color="auto" w:fill="auto"/>
          </w:tcPr>
          <w:p w14:paraId="28599C26" w14:textId="77777777" w:rsidR="00992238" w:rsidRPr="00EF5447" w:rsidRDefault="00992238" w:rsidP="00886049">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10C82DFB" w14:textId="77777777" w:rsidR="00992238" w:rsidRPr="00EF5447" w:rsidRDefault="00992238" w:rsidP="00886049">
            <w:pPr>
              <w:pStyle w:val="TAC"/>
            </w:pPr>
            <w:r w:rsidRPr="00EF5447">
              <w:rPr>
                <w:lang w:eastAsia="zh-TW"/>
              </w:rPr>
              <w:t>66</w:t>
            </w:r>
          </w:p>
        </w:tc>
        <w:tc>
          <w:tcPr>
            <w:tcW w:w="588" w:type="pct"/>
            <w:shd w:val="clear" w:color="auto" w:fill="auto"/>
            <w:noWrap/>
          </w:tcPr>
          <w:p w14:paraId="6A98B74B" w14:textId="77777777" w:rsidR="00992238" w:rsidRPr="00EF5447" w:rsidRDefault="00992238" w:rsidP="00886049">
            <w:pPr>
              <w:pStyle w:val="TAC"/>
              <w:rPr>
                <w:lang w:eastAsia="ko-KR"/>
              </w:rPr>
            </w:pPr>
            <w:r w:rsidRPr="00EF5447">
              <w:t>1715</w:t>
            </w:r>
          </w:p>
        </w:tc>
        <w:tc>
          <w:tcPr>
            <w:tcW w:w="503" w:type="pct"/>
            <w:shd w:val="clear" w:color="auto" w:fill="auto"/>
            <w:noWrap/>
          </w:tcPr>
          <w:p w14:paraId="7FBCB287" w14:textId="77777777" w:rsidR="00992238" w:rsidRPr="00EF5447" w:rsidRDefault="00992238" w:rsidP="00886049">
            <w:pPr>
              <w:pStyle w:val="TAC"/>
              <w:rPr>
                <w:lang w:eastAsia="ko-KR"/>
              </w:rPr>
            </w:pPr>
            <w:r w:rsidRPr="00EF5447">
              <w:t>5</w:t>
            </w:r>
          </w:p>
        </w:tc>
        <w:tc>
          <w:tcPr>
            <w:tcW w:w="395" w:type="pct"/>
            <w:shd w:val="clear" w:color="auto" w:fill="auto"/>
            <w:noWrap/>
          </w:tcPr>
          <w:p w14:paraId="0519CFAB" w14:textId="77777777" w:rsidR="00992238" w:rsidRPr="00EF5447" w:rsidRDefault="00992238" w:rsidP="00886049">
            <w:pPr>
              <w:pStyle w:val="TAC"/>
              <w:rPr>
                <w:lang w:eastAsia="ko-KR"/>
              </w:rPr>
            </w:pPr>
            <w:r w:rsidRPr="00EF5447">
              <w:t>25</w:t>
            </w:r>
          </w:p>
        </w:tc>
        <w:tc>
          <w:tcPr>
            <w:tcW w:w="616" w:type="pct"/>
            <w:shd w:val="clear" w:color="auto" w:fill="auto"/>
            <w:noWrap/>
          </w:tcPr>
          <w:p w14:paraId="4A4098E1" w14:textId="77777777" w:rsidR="00992238" w:rsidRPr="00EF5447" w:rsidRDefault="00992238" w:rsidP="00886049">
            <w:pPr>
              <w:pStyle w:val="TAC"/>
              <w:rPr>
                <w:lang w:eastAsia="ko-KR"/>
              </w:rPr>
            </w:pPr>
            <w:r w:rsidRPr="00EF5447">
              <w:t>2115</w:t>
            </w:r>
          </w:p>
        </w:tc>
        <w:tc>
          <w:tcPr>
            <w:tcW w:w="478" w:type="pct"/>
            <w:shd w:val="clear" w:color="auto" w:fill="auto"/>
            <w:noWrap/>
          </w:tcPr>
          <w:p w14:paraId="2B35CDB3" w14:textId="77777777" w:rsidR="00992238" w:rsidRPr="00EF5447" w:rsidRDefault="00992238" w:rsidP="00886049">
            <w:pPr>
              <w:pStyle w:val="TAC"/>
              <w:rPr>
                <w:lang w:eastAsia="ko-KR"/>
              </w:rPr>
            </w:pPr>
            <w:r w:rsidRPr="00EF5447">
              <w:rPr>
                <w:lang w:eastAsia="zh-TW"/>
              </w:rPr>
              <w:t>4</w:t>
            </w:r>
          </w:p>
        </w:tc>
        <w:tc>
          <w:tcPr>
            <w:tcW w:w="491" w:type="pct"/>
          </w:tcPr>
          <w:p w14:paraId="4A211D53" w14:textId="77777777" w:rsidR="00992238" w:rsidRPr="00EF5447" w:rsidRDefault="00992238" w:rsidP="00886049">
            <w:pPr>
              <w:pStyle w:val="TAC"/>
            </w:pPr>
            <w:r w:rsidRPr="00EF5447">
              <w:rPr>
                <w:lang w:eastAsia="zh-TW"/>
              </w:rPr>
              <w:t>IMD5</w:t>
            </w:r>
          </w:p>
        </w:tc>
      </w:tr>
      <w:tr w:rsidR="00992238" w:rsidRPr="00EF5447" w14:paraId="2EC88585" w14:textId="77777777" w:rsidTr="00886049">
        <w:trPr>
          <w:trHeight w:val="187"/>
          <w:jc w:val="center"/>
        </w:trPr>
        <w:tc>
          <w:tcPr>
            <w:tcW w:w="1366" w:type="pct"/>
            <w:tcBorders>
              <w:top w:val="nil"/>
              <w:bottom w:val="single" w:sz="4" w:space="0" w:color="auto"/>
            </w:tcBorders>
            <w:shd w:val="clear" w:color="auto" w:fill="auto"/>
          </w:tcPr>
          <w:p w14:paraId="7E1706A4" w14:textId="77777777" w:rsidR="00992238" w:rsidRPr="00EF5447" w:rsidRDefault="00992238" w:rsidP="00886049">
            <w:pPr>
              <w:pStyle w:val="TAC"/>
            </w:pPr>
          </w:p>
        </w:tc>
        <w:tc>
          <w:tcPr>
            <w:tcW w:w="563" w:type="pct"/>
            <w:shd w:val="clear" w:color="auto" w:fill="auto"/>
          </w:tcPr>
          <w:p w14:paraId="5466B1E5" w14:textId="77777777" w:rsidR="00992238" w:rsidRPr="00EF5447" w:rsidRDefault="00992238" w:rsidP="00886049">
            <w:pPr>
              <w:pStyle w:val="TAC"/>
            </w:pPr>
            <w:r w:rsidRPr="00EF5447">
              <w:t>n48</w:t>
            </w:r>
          </w:p>
        </w:tc>
        <w:tc>
          <w:tcPr>
            <w:tcW w:w="588" w:type="pct"/>
            <w:shd w:val="clear" w:color="auto" w:fill="auto"/>
            <w:noWrap/>
          </w:tcPr>
          <w:p w14:paraId="02C382D3" w14:textId="77777777" w:rsidR="00992238" w:rsidRPr="00EF5447" w:rsidRDefault="00992238" w:rsidP="00886049">
            <w:pPr>
              <w:pStyle w:val="TAC"/>
              <w:rPr>
                <w:lang w:eastAsia="ko-KR"/>
              </w:rPr>
            </w:pPr>
            <w:r w:rsidRPr="00EF5447">
              <w:rPr>
                <w:rFonts w:cs="Arial"/>
              </w:rPr>
              <w:t>3630</w:t>
            </w:r>
          </w:p>
        </w:tc>
        <w:tc>
          <w:tcPr>
            <w:tcW w:w="503" w:type="pct"/>
            <w:shd w:val="clear" w:color="auto" w:fill="auto"/>
            <w:noWrap/>
          </w:tcPr>
          <w:p w14:paraId="217E89F5" w14:textId="77777777" w:rsidR="00992238" w:rsidRPr="00EF5447" w:rsidRDefault="00992238" w:rsidP="00886049">
            <w:pPr>
              <w:pStyle w:val="TAC"/>
              <w:rPr>
                <w:lang w:eastAsia="ko-KR"/>
              </w:rPr>
            </w:pPr>
            <w:r w:rsidRPr="00EF5447">
              <w:rPr>
                <w:lang w:eastAsia="zh-TW"/>
              </w:rPr>
              <w:t>20</w:t>
            </w:r>
          </w:p>
        </w:tc>
        <w:tc>
          <w:tcPr>
            <w:tcW w:w="395" w:type="pct"/>
            <w:shd w:val="clear" w:color="auto" w:fill="auto"/>
            <w:noWrap/>
          </w:tcPr>
          <w:p w14:paraId="0E7F436B" w14:textId="77777777" w:rsidR="00992238" w:rsidRPr="00EF5447" w:rsidRDefault="00992238" w:rsidP="00886049">
            <w:pPr>
              <w:pStyle w:val="TAC"/>
              <w:rPr>
                <w:lang w:eastAsia="ko-KR"/>
              </w:rPr>
            </w:pPr>
            <w:r w:rsidRPr="00EF5447">
              <w:rPr>
                <w:lang w:eastAsia="zh-TW"/>
              </w:rPr>
              <w:t>100</w:t>
            </w:r>
          </w:p>
        </w:tc>
        <w:tc>
          <w:tcPr>
            <w:tcW w:w="616" w:type="pct"/>
            <w:shd w:val="clear" w:color="auto" w:fill="auto"/>
            <w:noWrap/>
          </w:tcPr>
          <w:p w14:paraId="434A07F5" w14:textId="77777777" w:rsidR="00992238" w:rsidRPr="00EF5447" w:rsidRDefault="00992238" w:rsidP="00886049">
            <w:pPr>
              <w:pStyle w:val="TAC"/>
              <w:rPr>
                <w:lang w:eastAsia="ko-KR"/>
              </w:rPr>
            </w:pPr>
            <w:r w:rsidRPr="00EF5447">
              <w:rPr>
                <w:rFonts w:cs="Arial"/>
              </w:rPr>
              <w:t>3630</w:t>
            </w:r>
          </w:p>
        </w:tc>
        <w:tc>
          <w:tcPr>
            <w:tcW w:w="478" w:type="pct"/>
            <w:shd w:val="clear" w:color="auto" w:fill="auto"/>
            <w:noWrap/>
          </w:tcPr>
          <w:p w14:paraId="0A2022AA" w14:textId="77777777" w:rsidR="00992238" w:rsidRPr="00EF5447" w:rsidRDefault="00992238" w:rsidP="00886049">
            <w:pPr>
              <w:pStyle w:val="TAC"/>
              <w:rPr>
                <w:lang w:eastAsia="ko-KR"/>
              </w:rPr>
            </w:pPr>
            <w:r w:rsidRPr="00EF5447">
              <w:rPr>
                <w:lang w:eastAsia="zh-TW"/>
              </w:rPr>
              <w:t>N/A</w:t>
            </w:r>
          </w:p>
        </w:tc>
        <w:tc>
          <w:tcPr>
            <w:tcW w:w="491" w:type="pct"/>
          </w:tcPr>
          <w:p w14:paraId="0DDE9360" w14:textId="77777777" w:rsidR="00992238" w:rsidRPr="00EF5447" w:rsidRDefault="00992238" w:rsidP="00886049">
            <w:pPr>
              <w:pStyle w:val="TAC"/>
            </w:pPr>
            <w:r w:rsidRPr="00EF5447">
              <w:rPr>
                <w:lang w:eastAsia="zh-TW"/>
              </w:rPr>
              <w:t>N/A</w:t>
            </w:r>
          </w:p>
        </w:tc>
      </w:tr>
      <w:tr w:rsidR="00992238" w:rsidRPr="00EF5447" w14:paraId="45650971" w14:textId="77777777" w:rsidTr="00886049">
        <w:trPr>
          <w:trHeight w:val="187"/>
          <w:jc w:val="center"/>
        </w:trPr>
        <w:tc>
          <w:tcPr>
            <w:tcW w:w="1366" w:type="pct"/>
            <w:tcBorders>
              <w:bottom w:val="nil"/>
            </w:tcBorders>
            <w:shd w:val="clear" w:color="auto" w:fill="auto"/>
          </w:tcPr>
          <w:p w14:paraId="5DB70945" w14:textId="77777777" w:rsidR="00992238" w:rsidRPr="00EF5447" w:rsidRDefault="00992238" w:rsidP="00886049">
            <w:pPr>
              <w:pStyle w:val="TAC"/>
            </w:pPr>
            <w:r w:rsidRPr="00EF5447">
              <w:rPr>
                <w:rFonts w:cs="Arial"/>
                <w:lang w:eastAsia="ja-JP"/>
              </w:rPr>
              <w:t>DC_66A_n71A</w:t>
            </w:r>
          </w:p>
        </w:tc>
        <w:tc>
          <w:tcPr>
            <w:tcW w:w="563" w:type="pct"/>
            <w:shd w:val="clear" w:color="auto" w:fill="auto"/>
          </w:tcPr>
          <w:p w14:paraId="51EB809F" w14:textId="77777777" w:rsidR="00992238" w:rsidRPr="00EF5447" w:rsidRDefault="00992238" w:rsidP="00886049">
            <w:pPr>
              <w:pStyle w:val="TAC"/>
            </w:pPr>
            <w:r w:rsidRPr="00EF5447">
              <w:rPr>
                <w:rFonts w:cs="Arial"/>
                <w:lang w:eastAsia="ja-JP"/>
              </w:rPr>
              <w:t>66</w:t>
            </w:r>
          </w:p>
        </w:tc>
        <w:tc>
          <w:tcPr>
            <w:tcW w:w="588" w:type="pct"/>
            <w:shd w:val="clear" w:color="auto" w:fill="auto"/>
            <w:noWrap/>
          </w:tcPr>
          <w:p w14:paraId="52B22475" w14:textId="77777777" w:rsidR="00992238" w:rsidRPr="00EF5447" w:rsidRDefault="00992238" w:rsidP="00886049">
            <w:pPr>
              <w:pStyle w:val="TAC"/>
            </w:pPr>
            <w:r w:rsidRPr="00EF5447">
              <w:rPr>
                <w:rFonts w:cs="Arial"/>
                <w:szCs w:val="18"/>
                <w:lang w:eastAsia="ko-KR"/>
              </w:rPr>
              <w:t>1750</w:t>
            </w:r>
          </w:p>
        </w:tc>
        <w:tc>
          <w:tcPr>
            <w:tcW w:w="503" w:type="pct"/>
            <w:shd w:val="clear" w:color="auto" w:fill="auto"/>
            <w:noWrap/>
          </w:tcPr>
          <w:p w14:paraId="172D8E66" w14:textId="77777777" w:rsidR="00992238" w:rsidRPr="00EF5447" w:rsidRDefault="00992238" w:rsidP="00886049">
            <w:pPr>
              <w:pStyle w:val="TAC"/>
            </w:pPr>
            <w:r w:rsidRPr="00EF5447">
              <w:rPr>
                <w:rFonts w:cs="Arial"/>
                <w:szCs w:val="18"/>
                <w:lang w:eastAsia="ko-KR"/>
              </w:rPr>
              <w:t>5</w:t>
            </w:r>
          </w:p>
        </w:tc>
        <w:tc>
          <w:tcPr>
            <w:tcW w:w="395" w:type="pct"/>
            <w:shd w:val="clear" w:color="auto" w:fill="auto"/>
            <w:noWrap/>
          </w:tcPr>
          <w:p w14:paraId="49BC9620" w14:textId="77777777" w:rsidR="00992238" w:rsidRPr="00EF5447" w:rsidRDefault="00992238" w:rsidP="00886049">
            <w:pPr>
              <w:pStyle w:val="TAC"/>
            </w:pPr>
            <w:r w:rsidRPr="00EF5447">
              <w:rPr>
                <w:rFonts w:cs="Arial"/>
                <w:szCs w:val="18"/>
                <w:lang w:eastAsia="ko-KR"/>
              </w:rPr>
              <w:t>25</w:t>
            </w:r>
          </w:p>
        </w:tc>
        <w:tc>
          <w:tcPr>
            <w:tcW w:w="616" w:type="pct"/>
            <w:shd w:val="clear" w:color="auto" w:fill="auto"/>
            <w:noWrap/>
          </w:tcPr>
          <w:p w14:paraId="62D836DE" w14:textId="77777777" w:rsidR="00992238" w:rsidRPr="00EF5447" w:rsidRDefault="00992238" w:rsidP="00886049">
            <w:pPr>
              <w:pStyle w:val="TAC"/>
            </w:pPr>
            <w:r w:rsidRPr="00EF5447">
              <w:rPr>
                <w:rFonts w:cs="Arial"/>
                <w:szCs w:val="18"/>
                <w:lang w:eastAsia="ko-KR"/>
              </w:rPr>
              <w:t>2150</w:t>
            </w:r>
          </w:p>
        </w:tc>
        <w:tc>
          <w:tcPr>
            <w:tcW w:w="478" w:type="pct"/>
            <w:shd w:val="clear" w:color="auto" w:fill="auto"/>
            <w:noWrap/>
          </w:tcPr>
          <w:p w14:paraId="1BBDDC69" w14:textId="77777777" w:rsidR="00992238" w:rsidRPr="00EF5447" w:rsidRDefault="00992238" w:rsidP="00886049">
            <w:pPr>
              <w:pStyle w:val="TAC"/>
            </w:pPr>
            <w:r w:rsidRPr="00EF5447">
              <w:rPr>
                <w:rFonts w:cs="Arial"/>
                <w:lang w:eastAsia="ja-JP"/>
              </w:rPr>
              <w:t>5</w:t>
            </w:r>
          </w:p>
        </w:tc>
        <w:tc>
          <w:tcPr>
            <w:tcW w:w="491" w:type="pct"/>
          </w:tcPr>
          <w:p w14:paraId="5DBD61FD" w14:textId="77777777" w:rsidR="00992238" w:rsidRPr="00EF5447" w:rsidRDefault="00992238" w:rsidP="00886049">
            <w:pPr>
              <w:pStyle w:val="TAC"/>
            </w:pPr>
            <w:r w:rsidRPr="00EF5447">
              <w:rPr>
                <w:rFonts w:cs="Arial"/>
                <w:lang w:eastAsia="ja-JP"/>
              </w:rPr>
              <w:t>IMD4</w:t>
            </w:r>
          </w:p>
        </w:tc>
      </w:tr>
      <w:tr w:rsidR="00992238" w:rsidRPr="00EF5447" w14:paraId="20BA5993" w14:textId="77777777" w:rsidTr="00886049">
        <w:trPr>
          <w:trHeight w:val="187"/>
          <w:jc w:val="center"/>
        </w:trPr>
        <w:tc>
          <w:tcPr>
            <w:tcW w:w="1366" w:type="pct"/>
            <w:tcBorders>
              <w:top w:val="nil"/>
              <w:bottom w:val="single" w:sz="4" w:space="0" w:color="auto"/>
            </w:tcBorders>
            <w:shd w:val="clear" w:color="auto" w:fill="auto"/>
          </w:tcPr>
          <w:p w14:paraId="5028086B" w14:textId="77777777" w:rsidR="00992238" w:rsidRPr="00EF5447" w:rsidRDefault="00992238" w:rsidP="00886049">
            <w:pPr>
              <w:pStyle w:val="TAC"/>
            </w:pPr>
          </w:p>
        </w:tc>
        <w:tc>
          <w:tcPr>
            <w:tcW w:w="563" w:type="pct"/>
            <w:shd w:val="clear" w:color="auto" w:fill="auto"/>
          </w:tcPr>
          <w:p w14:paraId="2AD7DEF1" w14:textId="77777777" w:rsidR="00992238" w:rsidRPr="00EF5447" w:rsidRDefault="00992238" w:rsidP="00886049">
            <w:pPr>
              <w:pStyle w:val="TAC"/>
            </w:pPr>
            <w:r w:rsidRPr="00EF5447">
              <w:rPr>
                <w:rFonts w:cs="Arial"/>
                <w:lang w:eastAsia="ja-JP"/>
              </w:rPr>
              <w:t>n71</w:t>
            </w:r>
          </w:p>
        </w:tc>
        <w:tc>
          <w:tcPr>
            <w:tcW w:w="588" w:type="pct"/>
            <w:shd w:val="clear" w:color="auto" w:fill="auto"/>
            <w:noWrap/>
          </w:tcPr>
          <w:p w14:paraId="369096DF" w14:textId="77777777" w:rsidR="00992238" w:rsidRPr="00EF5447" w:rsidRDefault="00992238" w:rsidP="00886049">
            <w:pPr>
              <w:pStyle w:val="TAC"/>
            </w:pPr>
            <w:r w:rsidRPr="00EF5447">
              <w:rPr>
                <w:rFonts w:cs="Arial"/>
                <w:lang w:eastAsia="ja-JP"/>
              </w:rPr>
              <w:t>675</w:t>
            </w:r>
          </w:p>
        </w:tc>
        <w:tc>
          <w:tcPr>
            <w:tcW w:w="503" w:type="pct"/>
            <w:shd w:val="clear" w:color="auto" w:fill="auto"/>
            <w:noWrap/>
          </w:tcPr>
          <w:p w14:paraId="63F8C240" w14:textId="77777777" w:rsidR="00992238" w:rsidRPr="00EF5447" w:rsidRDefault="00992238" w:rsidP="00886049">
            <w:pPr>
              <w:pStyle w:val="TAC"/>
            </w:pPr>
            <w:r w:rsidRPr="00EF5447">
              <w:rPr>
                <w:rFonts w:cs="Arial"/>
                <w:lang w:eastAsia="ja-JP"/>
              </w:rPr>
              <w:t>5</w:t>
            </w:r>
          </w:p>
        </w:tc>
        <w:tc>
          <w:tcPr>
            <w:tcW w:w="395" w:type="pct"/>
            <w:shd w:val="clear" w:color="auto" w:fill="auto"/>
            <w:noWrap/>
          </w:tcPr>
          <w:p w14:paraId="5940F7E7" w14:textId="77777777" w:rsidR="00992238" w:rsidRPr="00EF5447" w:rsidRDefault="00992238" w:rsidP="00886049">
            <w:pPr>
              <w:pStyle w:val="TAC"/>
            </w:pPr>
            <w:r w:rsidRPr="00EF5447">
              <w:rPr>
                <w:rFonts w:cs="Arial"/>
                <w:lang w:eastAsia="ja-JP"/>
              </w:rPr>
              <w:t>25</w:t>
            </w:r>
          </w:p>
        </w:tc>
        <w:tc>
          <w:tcPr>
            <w:tcW w:w="616" w:type="pct"/>
            <w:shd w:val="clear" w:color="auto" w:fill="auto"/>
            <w:noWrap/>
          </w:tcPr>
          <w:p w14:paraId="2C732CEA" w14:textId="77777777" w:rsidR="00992238" w:rsidRPr="00EF5447" w:rsidRDefault="00992238" w:rsidP="00886049">
            <w:pPr>
              <w:pStyle w:val="TAC"/>
            </w:pPr>
            <w:r w:rsidRPr="00EF5447">
              <w:rPr>
                <w:rFonts w:cs="Arial"/>
              </w:rPr>
              <w:t>629</w:t>
            </w:r>
          </w:p>
        </w:tc>
        <w:tc>
          <w:tcPr>
            <w:tcW w:w="478" w:type="pct"/>
            <w:shd w:val="clear" w:color="auto" w:fill="auto"/>
            <w:noWrap/>
          </w:tcPr>
          <w:p w14:paraId="598ED83C" w14:textId="77777777" w:rsidR="00992238" w:rsidRPr="00EF5447" w:rsidRDefault="00992238" w:rsidP="00886049">
            <w:pPr>
              <w:pStyle w:val="TAC"/>
            </w:pPr>
            <w:r w:rsidRPr="00EF5447">
              <w:rPr>
                <w:rFonts w:cs="Arial"/>
                <w:lang w:eastAsia="ja-JP"/>
              </w:rPr>
              <w:t>N/A</w:t>
            </w:r>
          </w:p>
        </w:tc>
        <w:tc>
          <w:tcPr>
            <w:tcW w:w="491" w:type="pct"/>
          </w:tcPr>
          <w:p w14:paraId="580A5DB9" w14:textId="77777777" w:rsidR="00992238" w:rsidRPr="00EF5447" w:rsidRDefault="00992238" w:rsidP="00886049">
            <w:pPr>
              <w:pStyle w:val="TAC"/>
            </w:pPr>
            <w:r w:rsidRPr="00EF5447">
              <w:rPr>
                <w:rFonts w:cs="Arial"/>
                <w:lang w:eastAsia="ja-JP"/>
              </w:rPr>
              <w:t>N/A</w:t>
            </w:r>
          </w:p>
        </w:tc>
      </w:tr>
      <w:tr w:rsidR="00992238" w:rsidRPr="00EF5447" w14:paraId="3946899E" w14:textId="77777777" w:rsidTr="00886049">
        <w:trPr>
          <w:trHeight w:val="187"/>
          <w:jc w:val="center"/>
        </w:trPr>
        <w:tc>
          <w:tcPr>
            <w:tcW w:w="1366" w:type="pct"/>
            <w:tcBorders>
              <w:top w:val="nil"/>
              <w:bottom w:val="nil"/>
            </w:tcBorders>
            <w:shd w:val="clear" w:color="auto" w:fill="auto"/>
          </w:tcPr>
          <w:p w14:paraId="280B2E4D" w14:textId="77777777" w:rsidR="00992238" w:rsidRPr="00EF5447" w:rsidRDefault="00992238" w:rsidP="00886049">
            <w:pPr>
              <w:pStyle w:val="TAC"/>
              <w:rPr>
                <w:rFonts w:eastAsia="Malgun Gothic"/>
                <w:lang w:eastAsia="ko-KR"/>
              </w:rPr>
            </w:pPr>
            <w:r w:rsidRPr="00EF5447">
              <w:rPr>
                <w:lang w:eastAsia="zh-CN"/>
              </w:rPr>
              <w:t>DC_66A_n77</w:t>
            </w:r>
            <w:r w:rsidRPr="00EF5447">
              <w:t>A</w:t>
            </w:r>
          </w:p>
          <w:p w14:paraId="4FFC07E7" w14:textId="77777777" w:rsidR="00992238" w:rsidRPr="00EF5447" w:rsidRDefault="00992238" w:rsidP="00886049">
            <w:pPr>
              <w:pStyle w:val="TAC"/>
              <w:rPr>
                <w:rFonts w:eastAsia="Malgun Gothic"/>
                <w:lang w:eastAsia="ko-KR"/>
              </w:rPr>
            </w:pPr>
            <w:r w:rsidRPr="00EF5447">
              <w:rPr>
                <w:rFonts w:eastAsia="Malgun Gothic"/>
                <w:lang w:eastAsia="ko-KR"/>
              </w:rPr>
              <w:t>DC_66-66_n77A</w:t>
            </w:r>
          </w:p>
          <w:p w14:paraId="12C81125" w14:textId="77777777" w:rsidR="00992238" w:rsidRPr="00EF5447" w:rsidRDefault="00992238" w:rsidP="00886049">
            <w:pPr>
              <w:pStyle w:val="TAC"/>
            </w:pPr>
            <w:r w:rsidRPr="00EF5447">
              <w:rPr>
                <w:rFonts w:eastAsia="Malgun Gothic"/>
                <w:lang w:eastAsia="ko-KR"/>
              </w:rPr>
              <w:t>DC_66-66-66_n77A</w:t>
            </w:r>
          </w:p>
        </w:tc>
        <w:tc>
          <w:tcPr>
            <w:tcW w:w="563" w:type="pct"/>
            <w:shd w:val="clear" w:color="auto" w:fill="auto"/>
          </w:tcPr>
          <w:p w14:paraId="20468552" w14:textId="77777777" w:rsidR="00992238" w:rsidRPr="00EF5447" w:rsidRDefault="00992238" w:rsidP="00886049">
            <w:pPr>
              <w:pStyle w:val="TAC"/>
              <w:rPr>
                <w:lang w:eastAsia="ja-JP"/>
              </w:rPr>
            </w:pPr>
            <w:r w:rsidRPr="00EF5447">
              <w:rPr>
                <w:lang w:eastAsia="zh-CN"/>
              </w:rPr>
              <w:t>66</w:t>
            </w:r>
          </w:p>
        </w:tc>
        <w:tc>
          <w:tcPr>
            <w:tcW w:w="588" w:type="pct"/>
            <w:shd w:val="clear" w:color="auto" w:fill="auto"/>
            <w:noWrap/>
          </w:tcPr>
          <w:p w14:paraId="4C755C33" w14:textId="77777777" w:rsidR="00992238" w:rsidRPr="00EF5447" w:rsidRDefault="00992238" w:rsidP="00886049">
            <w:pPr>
              <w:pStyle w:val="TAC"/>
              <w:rPr>
                <w:lang w:eastAsia="ja-JP"/>
              </w:rPr>
            </w:pPr>
            <w:r w:rsidRPr="00EF5447">
              <w:rPr>
                <w:lang w:eastAsia="zh-CN"/>
              </w:rPr>
              <w:t>1775</w:t>
            </w:r>
          </w:p>
        </w:tc>
        <w:tc>
          <w:tcPr>
            <w:tcW w:w="503" w:type="pct"/>
            <w:shd w:val="clear" w:color="auto" w:fill="auto"/>
            <w:noWrap/>
          </w:tcPr>
          <w:p w14:paraId="4D5F0052" w14:textId="77777777" w:rsidR="00992238" w:rsidRPr="00EF5447" w:rsidRDefault="00992238" w:rsidP="00886049">
            <w:pPr>
              <w:pStyle w:val="TAC"/>
              <w:rPr>
                <w:lang w:eastAsia="ja-JP"/>
              </w:rPr>
            </w:pPr>
            <w:r w:rsidRPr="00EF5447">
              <w:rPr>
                <w:lang w:eastAsia="zh-CN"/>
              </w:rPr>
              <w:t>5</w:t>
            </w:r>
          </w:p>
        </w:tc>
        <w:tc>
          <w:tcPr>
            <w:tcW w:w="395" w:type="pct"/>
            <w:shd w:val="clear" w:color="auto" w:fill="auto"/>
            <w:noWrap/>
          </w:tcPr>
          <w:p w14:paraId="509C23ED" w14:textId="77777777" w:rsidR="00992238" w:rsidRPr="00EF5447" w:rsidRDefault="00992238" w:rsidP="00886049">
            <w:pPr>
              <w:pStyle w:val="TAC"/>
              <w:rPr>
                <w:lang w:eastAsia="ja-JP"/>
              </w:rPr>
            </w:pPr>
            <w:r w:rsidRPr="00EF5447">
              <w:rPr>
                <w:lang w:eastAsia="zh-CN"/>
              </w:rPr>
              <w:t>25</w:t>
            </w:r>
          </w:p>
        </w:tc>
        <w:tc>
          <w:tcPr>
            <w:tcW w:w="616" w:type="pct"/>
            <w:shd w:val="clear" w:color="auto" w:fill="auto"/>
            <w:noWrap/>
          </w:tcPr>
          <w:p w14:paraId="111B28A5" w14:textId="77777777" w:rsidR="00992238" w:rsidRPr="00EF5447" w:rsidRDefault="00992238" w:rsidP="00886049">
            <w:pPr>
              <w:pStyle w:val="TAC"/>
            </w:pPr>
            <w:r w:rsidRPr="00EF5447">
              <w:rPr>
                <w:lang w:eastAsia="zh-CN"/>
              </w:rPr>
              <w:t>2175</w:t>
            </w:r>
          </w:p>
        </w:tc>
        <w:tc>
          <w:tcPr>
            <w:tcW w:w="478" w:type="pct"/>
            <w:shd w:val="clear" w:color="auto" w:fill="auto"/>
            <w:noWrap/>
          </w:tcPr>
          <w:p w14:paraId="59F30AD8" w14:textId="77777777" w:rsidR="00992238" w:rsidRPr="00EF5447" w:rsidRDefault="00992238" w:rsidP="00886049">
            <w:pPr>
              <w:pStyle w:val="TAC"/>
              <w:rPr>
                <w:lang w:eastAsia="ja-JP"/>
              </w:rPr>
            </w:pPr>
            <w:r w:rsidRPr="00EF5447">
              <w:rPr>
                <w:lang w:eastAsia="zh-CN"/>
              </w:rPr>
              <w:t>31.0</w:t>
            </w:r>
          </w:p>
        </w:tc>
        <w:tc>
          <w:tcPr>
            <w:tcW w:w="491" w:type="pct"/>
          </w:tcPr>
          <w:p w14:paraId="5BF3F68E" w14:textId="77777777" w:rsidR="00992238" w:rsidRPr="00EF5447" w:rsidRDefault="00992238" w:rsidP="00886049">
            <w:pPr>
              <w:pStyle w:val="TAC"/>
              <w:rPr>
                <w:lang w:eastAsia="ja-JP"/>
              </w:rPr>
            </w:pPr>
            <w:r w:rsidRPr="00EF5447">
              <w:rPr>
                <w:lang w:eastAsia="zh-CN"/>
              </w:rPr>
              <w:t>IMD2</w:t>
            </w:r>
          </w:p>
        </w:tc>
      </w:tr>
      <w:tr w:rsidR="00992238" w:rsidRPr="00EF5447" w14:paraId="650A9CCB" w14:textId="77777777" w:rsidTr="00886049">
        <w:trPr>
          <w:trHeight w:val="187"/>
          <w:jc w:val="center"/>
        </w:trPr>
        <w:tc>
          <w:tcPr>
            <w:tcW w:w="1366" w:type="pct"/>
            <w:tcBorders>
              <w:top w:val="nil"/>
              <w:bottom w:val="nil"/>
            </w:tcBorders>
            <w:shd w:val="clear" w:color="auto" w:fill="auto"/>
          </w:tcPr>
          <w:p w14:paraId="621A38AE" w14:textId="77777777" w:rsidR="00992238" w:rsidRPr="00EF5447" w:rsidRDefault="00992238" w:rsidP="00886049">
            <w:pPr>
              <w:pStyle w:val="TAC"/>
            </w:pPr>
          </w:p>
        </w:tc>
        <w:tc>
          <w:tcPr>
            <w:tcW w:w="563" w:type="pct"/>
            <w:shd w:val="clear" w:color="auto" w:fill="auto"/>
          </w:tcPr>
          <w:p w14:paraId="22FD5397" w14:textId="77777777" w:rsidR="00992238" w:rsidRPr="00EF5447" w:rsidRDefault="00992238" w:rsidP="00886049">
            <w:pPr>
              <w:pStyle w:val="TAC"/>
              <w:rPr>
                <w:lang w:eastAsia="ja-JP"/>
              </w:rPr>
            </w:pPr>
            <w:r w:rsidRPr="00EF5447">
              <w:rPr>
                <w:lang w:eastAsia="zh-CN"/>
              </w:rPr>
              <w:t>n77</w:t>
            </w:r>
          </w:p>
        </w:tc>
        <w:tc>
          <w:tcPr>
            <w:tcW w:w="588" w:type="pct"/>
            <w:shd w:val="clear" w:color="auto" w:fill="auto"/>
            <w:noWrap/>
          </w:tcPr>
          <w:p w14:paraId="6B7C7C4E" w14:textId="77777777" w:rsidR="00992238" w:rsidRPr="00EF5447" w:rsidRDefault="00992238" w:rsidP="00886049">
            <w:pPr>
              <w:pStyle w:val="TAC"/>
              <w:rPr>
                <w:lang w:eastAsia="ja-JP"/>
              </w:rPr>
            </w:pPr>
            <w:r w:rsidRPr="00EF5447">
              <w:rPr>
                <w:lang w:eastAsia="zh-CN"/>
              </w:rPr>
              <w:t>3950</w:t>
            </w:r>
          </w:p>
        </w:tc>
        <w:tc>
          <w:tcPr>
            <w:tcW w:w="503" w:type="pct"/>
            <w:shd w:val="clear" w:color="auto" w:fill="auto"/>
            <w:noWrap/>
          </w:tcPr>
          <w:p w14:paraId="21B99BDF" w14:textId="77777777" w:rsidR="00992238" w:rsidRPr="00EF5447" w:rsidRDefault="00992238" w:rsidP="00886049">
            <w:pPr>
              <w:pStyle w:val="TAC"/>
              <w:rPr>
                <w:lang w:eastAsia="ja-JP"/>
              </w:rPr>
            </w:pPr>
            <w:r w:rsidRPr="00EF5447">
              <w:rPr>
                <w:lang w:eastAsia="zh-CN"/>
              </w:rPr>
              <w:t>10</w:t>
            </w:r>
          </w:p>
        </w:tc>
        <w:tc>
          <w:tcPr>
            <w:tcW w:w="395" w:type="pct"/>
            <w:shd w:val="clear" w:color="auto" w:fill="auto"/>
            <w:noWrap/>
          </w:tcPr>
          <w:p w14:paraId="689D8443" w14:textId="77777777" w:rsidR="00992238" w:rsidRPr="00EF5447" w:rsidRDefault="00992238" w:rsidP="00886049">
            <w:pPr>
              <w:pStyle w:val="TAC"/>
              <w:rPr>
                <w:lang w:eastAsia="ja-JP"/>
              </w:rPr>
            </w:pPr>
            <w:r w:rsidRPr="00EF5447">
              <w:rPr>
                <w:lang w:eastAsia="zh-CN"/>
              </w:rPr>
              <w:t>50</w:t>
            </w:r>
          </w:p>
        </w:tc>
        <w:tc>
          <w:tcPr>
            <w:tcW w:w="616" w:type="pct"/>
            <w:shd w:val="clear" w:color="auto" w:fill="auto"/>
            <w:noWrap/>
          </w:tcPr>
          <w:p w14:paraId="7DE7FEC3" w14:textId="77777777" w:rsidR="00992238" w:rsidRPr="00EF5447" w:rsidRDefault="00992238" w:rsidP="00886049">
            <w:pPr>
              <w:pStyle w:val="TAC"/>
            </w:pPr>
            <w:r w:rsidRPr="00EF5447">
              <w:rPr>
                <w:lang w:eastAsia="zh-CN"/>
              </w:rPr>
              <w:t>3950</w:t>
            </w:r>
          </w:p>
        </w:tc>
        <w:tc>
          <w:tcPr>
            <w:tcW w:w="478" w:type="pct"/>
            <w:shd w:val="clear" w:color="auto" w:fill="auto"/>
            <w:noWrap/>
          </w:tcPr>
          <w:p w14:paraId="48258BC8" w14:textId="77777777" w:rsidR="00992238" w:rsidRPr="00EF5447" w:rsidRDefault="00992238" w:rsidP="00886049">
            <w:pPr>
              <w:pStyle w:val="TAC"/>
              <w:rPr>
                <w:lang w:eastAsia="ja-JP"/>
              </w:rPr>
            </w:pPr>
            <w:r w:rsidRPr="00EF5447">
              <w:rPr>
                <w:lang w:eastAsia="zh-CN"/>
              </w:rPr>
              <w:t>N/A</w:t>
            </w:r>
          </w:p>
        </w:tc>
        <w:tc>
          <w:tcPr>
            <w:tcW w:w="491" w:type="pct"/>
          </w:tcPr>
          <w:p w14:paraId="637044C1" w14:textId="77777777" w:rsidR="00992238" w:rsidRPr="00EF5447" w:rsidRDefault="00992238" w:rsidP="00886049">
            <w:pPr>
              <w:pStyle w:val="TAC"/>
              <w:rPr>
                <w:lang w:eastAsia="ja-JP"/>
              </w:rPr>
            </w:pPr>
            <w:r w:rsidRPr="00EF5447">
              <w:rPr>
                <w:lang w:eastAsia="zh-CN"/>
              </w:rPr>
              <w:t>N/A</w:t>
            </w:r>
          </w:p>
        </w:tc>
      </w:tr>
      <w:tr w:rsidR="00992238" w:rsidRPr="00EF5447" w14:paraId="27F8FE41" w14:textId="77777777" w:rsidTr="00886049">
        <w:trPr>
          <w:trHeight w:val="187"/>
          <w:jc w:val="center"/>
        </w:trPr>
        <w:tc>
          <w:tcPr>
            <w:tcW w:w="1366" w:type="pct"/>
            <w:tcBorders>
              <w:top w:val="nil"/>
              <w:bottom w:val="nil"/>
            </w:tcBorders>
            <w:shd w:val="clear" w:color="auto" w:fill="auto"/>
          </w:tcPr>
          <w:p w14:paraId="632DFB2D" w14:textId="77777777" w:rsidR="00992238" w:rsidRPr="00EF5447" w:rsidRDefault="00992238" w:rsidP="00886049">
            <w:pPr>
              <w:pStyle w:val="TAC"/>
            </w:pPr>
          </w:p>
        </w:tc>
        <w:tc>
          <w:tcPr>
            <w:tcW w:w="563" w:type="pct"/>
            <w:shd w:val="clear" w:color="auto" w:fill="auto"/>
          </w:tcPr>
          <w:p w14:paraId="7609C89B" w14:textId="77777777" w:rsidR="00992238" w:rsidRPr="00EF5447" w:rsidRDefault="00992238" w:rsidP="00886049">
            <w:pPr>
              <w:pStyle w:val="TAC"/>
              <w:rPr>
                <w:lang w:eastAsia="ja-JP"/>
              </w:rPr>
            </w:pPr>
            <w:r w:rsidRPr="00EF5447">
              <w:rPr>
                <w:lang w:eastAsia="zh-CN"/>
              </w:rPr>
              <w:t>66</w:t>
            </w:r>
          </w:p>
        </w:tc>
        <w:tc>
          <w:tcPr>
            <w:tcW w:w="588" w:type="pct"/>
            <w:shd w:val="clear" w:color="auto" w:fill="auto"/>
            <w:noWrap/>
          </w:tcPr>
          <w:p w14:paraId="7061EBA6" w14:textId="77777777" w:rsidR="00992238" w:rsidRPr="00EF5447" w:rsidRDefault="00992238" w:rsidP="00886049">
            <w:pPr>
              <w:pStyle w:val="TAC"/>
              <w:rPr>
                <w:lang w:eastAsia="ja-JP"/>
              </w:rPr>
            </w:pPr>
            <w:r w:rsidRPr="00EF5447">
              <w:rPr>
                <w:lang w:eastAsia="zh-CN"/>
              </w:rPr>
              <w:t>17</w:t>
            </w:r>
            <w:r>
              <w:rPr>
                <w:lang w:eastAsia="zh-CN"/>
              </w:rPr>
              <w:t>60</w:t>
            </w:r>
          </w:p>
        </w:tc>
        <w:tc>
          <w:tcPr>
            <w:tcW w:w="503" w:type="pct"/>
            <w:shd w:val="clear" w:color="auto" w:fill="auto"/>
            <w:noWrap/>
          </w:tcPr>
          <w:p w14:paraId="779A3D8E" w14:textId="77777777" w:rsidR="00992238" w:rsidRPr="00EF5447" w:rsidRDefault="00992238" w:rsidP="00886049">
            <w:pPr>
              <w:pStyle w:val="TAC"/>
              <w:rPr>
                <w:lang w:eastAsia="ja-JP"/>
              </w:rPr>
            </w:pPr>
            <w:r w:rsidRPr="00EF5447">
              <w:rPr>
                <w:lang w:eastAsia="zh-CN"/>
              </w:rPr>
              <w:t>5</w:t>
            </w:r>
          </w:p>
        </w:tc>
        <w:tc>
          <w:tcPr>
            <w:tcW w:w="395" w:type="pct"/>
            <w:shd w:val="clear" w:color="auto" w:fill="auto"/>
            <w:noWrap/>
          </w:tcPr>
          <w:p w14:paraId="73387355" w14:textId="77777777" w:rsidR="00992238" w:rsidRPr="00EF5447" w:rsidRDefault="00992238" w:rsidP="00886049">
            <w:pPr>
              <w:pStyle w:val="TAC"/>
              <w:rPr>
                <w:lang w:eastAsia="ja-JP"/>
              </w:rPr>
            </w:pPr>
            <w:r w:rsidRPr="00EF5447">
              <w:rPr>
                <w:lang w:eastAsia="zh-CN"/>
              </w:rPr>
              <w:t>25</w:t>
            </w:r>
          </w:p>
        </w:tc>
        <w:tc>
          <w:tcPr>
            <w:tcW w:w="616" w:type="pct"/>
            <w:shd w:val="clear" w:color="auto" w:fill="auto"/>
            <w:noWrap/>
          </w:tcPr>
          <w:p w14:paraId="57AD82BB" w14:textId="77777777" w:rsidR="00992238" w:rsidRPr="00EF5447" w:rsidRDefault="00992238" w:rsidP="00886049">
            <w:pPr>
              <w:pStyle w:val="TAC"/>
            </w:pPr>
            <w:r w:rsidRPr="00EF5447">
              <w:rPr>
                <w:lang w:eastAsia="zh-CN"/>
              </w:rPr>
              <w:t>21</w:t>
            </w:r>
            <w:r>
              <w:rPr>
                <w:lang w:eastAsia="zh-CN"/>
              </w:rPr>
              <w:t>60</w:t>
            </w:r>
          </w:p>
        </w:tc>
        <w:tc>
          <w:tcPr>
            <w:tcW w:w="478" w:type="pct"/>
            <w:shd w:val="clear" w:color="auto" w:fill="auto"/>
            <w:noWrap/>
          </w:tcPr>
          <w:p w14:paraId="367D2DB4" w14:textId="77777777" w:rsidR="00992238" w:rsidRPr="00EF5447" w:rsidRDefault="00992238" w:rsidP="00886049">
            <w:pPr>
              <w:pStyle w:val="TAC"/>
              <w:rPr>
                <w:lang w:eastAsia="ja-JP"/>
              </w:rPr>
            </w:pPr>
            <w:r w:rsidRPr="00EF5447">
              <w:rPr>
                <w:lang w:eastAsia="zh-CN"/>
              </w:rPr>
              <w:t>5.0</w:t>
            </w:r>
          </w:p>
        </w:tc>
        <w:tc>
          <w:tcPr>
            <w:tcW w:w="491" w:type="pct"/>
          </w:tcPr>
          <w:p w14:paraId="7B4F3033" w14:textId="77777777" w:rsidR="00992238" w:rsidRPr="00EF5447" w:rsidRDefault="00992238" w:rsidP="00886049">
            <w:pPr>
              <w:pStyle w:val="TAC"/>
              <w:rPr>
                <w:lang w:eastAsia="ja-JP"/>
              </w:rPr>
            </w:pPr>
            <w:r w:rsidRPr="00EF5447">
              <w:rPr>
                <w:lang w:eastAsia="zh-CN"/>
              </w:rPr>
              <w:t>IMD5</w:t>
            </w:r>
          </w:p>
        </w:tc>
      </w:tr>
      <w:tr w:rsidR="00992238" w:rsidRPr="00EF5447" w14:paraId="78360E66" w14:textId="77777777" w:rsidTr="00886049">
        <w:trPr>
          <w:trHeight w:val="187"/>
          <w:jc w:val="center"/>
        </w:trPr>
        <w:tc>
          <w:tcPr>
            <w:tcW w:w="1366" w:type="pct"/>
            <w:tcBorders>
              <w:top w:val="nil"/>
              <w:bottom w:val="single" w:sz="4" w:space="0" w:color="auto"/>
            </w:tcBorders>
            <w:shd w:val="clear" w:color="auto" w:fill="auto"/>
          </w:tcPr>
          <w:p w14:paraId="163EC27B" w14:textId="77777777" w:rsidR="00992238" w:rsidRPr="00EF5447" w:rsidRDefault="00992238" w:rsidP="00886049">
            <w:pPr>
              <w:pStyle w:val="TAC"/>
            </w:pPr>
          </w:p>
        </w:tc>
        <w:tc>
          <w:tcPr>
            <w:tcW w:w="563" w:type="pct"/>
            <w:shd w:val="clear" w:color="auto" w:fill="auto"/>
          </w:tcPr>
          <w:p w14:paraId="00B7AB60" w14:textId="77777777" w:rsidR="00992238" w:rsidRPr="00EF5447" w:rsidRDefault="00992238" w:rsidP="00886049">
            <w:pPr>
              <w:pStyle w:val="TAC"/>
              <w:rPr>
                <w:lang w:eastAsia="ja-JP"/>
              </w:rPr>
            </w:pPr>
            <w:r w:rsidRPr="00EF5447">
              <w:rPr>
                <w:lang w:eastAsia="zh-CN"/>
              </w:rPr>
              <w:t>n77</w:t>
            </w:r>
          </w:p>
        </w:tc>
        <w:tc>
          <w:tcPr>
            <w:tcW w:w="588" w:type="pct"/>
            <w:shd w:val="clear" w:color="auto" w:fill="auto"/>
            <w:noWrap/>
          </w:tcPr>
          <w:p w14:paraId="21362851" w14:textId="77777777" w:rsidR="00992238" w:rsidRPr="00EF5447" w:rsidRDefault="00992238" w:rsidP="00886049">
            <w:pPr>
              <w:pStyle w:val="TAC"/>
              <w:rPr>
                <w:lang w:eastAsia="ja-JP"/>
              </w:rPr>
            </w:pPr>
            <w:r>
              <w:rPr>
                <w:lang w:eastAsia="zh-CN"/>
              </w:rPr>
              <w:t>3720</w:t>
            </w:r>
          </w:p>
        </w:tc>
        <w:tc>
          <w:tcPr>
            <w:tcW w:w="503" w:type="pct"/>
            <w:shd w:val="clear" w:color="auto" w:fill="auto"/>
            <w:noWrap/>
          </w:tcPr>
          <w:p w14:paraId="35B565DF" w14:textId="77777777" w:rsidR="00992238" w:rsidRPr="00EF5447" w:rsidRDefault="00992238" w:rsidP="00886049">
            <w:pPr>
              <w:pStyle w:val="TAC"/>
              <w:rPr>
                <w:lang w:eastAsia="ja-JP"/>
              </w:rPr>
            </w:pPr>
            <w:r w:rsidRPr="00EF5447">
              <w:rPr>
                <w:lang w:eastAsia="zh-CN"/>
              </w:rPr>
              <w:t>10</w:t>
            </w:r>
          </w:p>
        </w:tc>
        <w:tc>
          <w:tcPr>
            <w:tcW w:w="395" w:type="pct"/>
            <w:shd w:val="clear" w:color="auto" w:fill="auto"/>
            <w:noWrap/>
          </w:tcPr>
          <w:p w14:paraId="0B11F511" w14:textId="77777777" w:rsidR="00992238" w:rsidRPr="00EF5447" w:rsidRDefault="00992238" w:rsidP="00886049">
            <w:pPr>
              <w:pStyle w:val="TAC"/>
              <w:rPr>
                <w:lang w:eastAsia="ja-JP"/>
              </w:rPr>
            </w:pPr>
            <w:r w:rsidRPr="00EF5447">
              <w:rPr>
                <w:lang w:eastAsia="zh-CN"/>
              </w:rPr>
              <w:t>50</w:t>
            </w:r>
          </w:p>
        </w:tc>
        <w:tc>
          <w:tcPr>
            <w:tcW w:w="616" w:type="pct"/>
            <w:shd w:val="clear" w:color="auto" w:fill="auto"/>
            <w:noWrap/>
          </w:tcPr>
          <w:p w14:paraId="4AF34F43" w14:textId="77777777" w:rsidR="00992238" w:rsidRPr="00EF5447" w:rsidRDefault="00992238" w:rsidP="00886049">
            <w:pPr>
              <w:pStyle w:val="TAC"/>
            </w:pPr>
            <w:r>
              <w:rPr>
                <w:lang w:eastAsia="zh-CN"/>
              </w:rPr>
              <w:t>3720</w:t>
            </w:r>
          </w:p>
        </w:tc>
        <w:tc>
          <w:tcPr>
            <w:tcW w:w="478" w:type="pct"/>
            <w:shd w:val="clear" w:color="auto" w:fill="auto"/>
            <w:noWrap/>
          </w:tcPr>
          <w:p w14:paraId="73349F1E" w14:textId="77777777" w:rsidR="00992238" w:rsidRPr="00EF5447" w:rsidRDefault="00992238" w:rsidP="00886049">
            <w:pPr>
              <w:pStyle w:val="TAC"/>
              <w:rPr>
                <w:lang w:eastAsia="ja-JP"/>
              </w:rPr>
            </w:pPr>
            <w:r w:rsidRPr="00EF5447">
              <w:rPr>
                <w:lang w:eastAsia="zh-CN"/>
              </w:rPr>
              <w:t>N/A</w:t>
            </w:r>
          </w:p>
        </w:tc>
        <w:tc>
          <w:tcPr>
            <w:tcW w:w="491" w:type="pct"/>
          </w:tcPr>
          <w:p w14:paraId="44C943AD" w14:textId="77777777" w:rsidR="00992238" w:rsidRPr="00EF5447" w:rsidRDefault="00992238" w:rsidP="00886049">
            <w:pPr>
              <w:pStyle w:val="TAC"/>
              <w:rPr>
                <w:lang w:eastAsia="ja-JP"/>
              </w:rPr>
            </w:pPr>
            <w:r w:rsidRPr="00EF5447">
              <w:t>N/A</w:t>
            </w:r>
          </w:p>
        </w:tc>
      </w:tr>
      <w:tr w:rsidR="00992238" w:rsidRPr="00EF5447" w14:paraId="3FB3BC7A" w14:textId="77777777" w:rsidTr="00886049">
        <w:trPr>
          <w:trHeight w:val="187"/>
          <w:jc w:val="center"/>
        </w:trPr>
        <w:tc>
          <w:tcPr>
            <w:tcW w:w="1366" w:type="pct"/>
            <w:tcBorders>
              <w:bottom w:val="nil"/>
            </w:tcBorders>
            <w:shd w:val="clear" w:color="auto" w:fill="auto"/>
          </w:tcPr>
          <w:p w14:paraId="4CD354FE" w14:textId="77777777" w:rsidR="00992238" w:rsidRPr="00EF5447" w:rsidRDefault="00992238" w:rsidP="00886049">
            <w:pPr>
              <w:pStyle w:val="TAC"/>
            </w:pPr>
            <w:r w:rsidRPr="00EF5447">
              <w:rPr>
                <w:rFonts w:cs="Arial"/>
                <w:lang w:eastAsia="ja-JP"/>
              </w:rPr>
              <w:t>DC_66A_n78A</w:t>
            </w:r>
          </w:p>
        </w:tc>
        <w:tc>
          <w:tcPr>
            <w:tcW w:w="563" w:type="pct"/>
            <w:shd w:val="clear" w:color="auto" w:fill="auto"/>
          </w:tcPr>
          <w:p w14:paraId="62706A84" w14:textId="77777777" w:rsidR="00992238" w:rsidRPr="00EF5447" w:rsidRDefault="00992238" w:rsidP="00886049">
            <w:pPr>
              <w:pStyle w:val="TAC"/>
              <w:rPr>
                <w:rFonts w:cs="Arial"/>
                <w:lang w:eastAsia="ja-JP"/>
              </w:rPr>
            </w:pPr>
            <w:r w:rsidRPr="00EF5447">
              <w:rPr>
                <w:rFonts w:cs="Arial"/>
                <w:lang w:eastAsia="ja-JP"/>
              </w:rPr>
              <w:t>66</w:t>
            </w:r>
          </w:p>
        </w:tc>
        <w:tc>
          <w:tcPr>
            <w:tcW w:w="588" w:type="pct"/>
            <w:shd w:val="clear" w:color="auto" w:fill="auto"/>
            <w:noWrap/>
          </w:tcPr>
          <w:p w14:paraId="0DB3266B" w14:textId="77777777" w:rsidR="00992238" w:rsidRPr="00EF5447" w:rsidRDefault="00992238" w:rsidP="00886049">
            <w:pPr>
              <w:pStyle w:val="TAC"/>
              <w:rPr>
                <w:rFonts w:cs="Arial"/>
                <w:lang w:eastAsia="ja-JP"/>
              </w:rPr>
            </w:pPr>
            <w:r w:rsidRPr="00EF5447">
              <w:rPr>
                <w:rFonts w:cs="Arial"/>
                <w:szCs w:val="18"/>
                <w:lang w:eastAsia="ko-KR"/>
              </w:rPr>
              <w:t>1730</w:t>
            </w:r>
          </w:p>
        </w:tc>
        <w:tc>
          <w:tcPr>
            <w:tcW w:w="503" w:type="pct"/>
            <w:shd w:val="clear" w:color="auto" w:fill="auto"/>
            <w:noWrap/>
          </w:tcPr>
          <w:p w14:paraId="2CD58FE5" w14:textId="77777777" w:rsidR="00992238" w:rsidRPr="00EF5447" w:rsidRDefault="00992238" w:rsidP="00886049">
            <w:pPr>
              <w:pStyle w:val="TAC"/>
              <w:rPr>
                <w:rFonts w:cs="Arial"/>
                <w:lang w:eastAsia="ja-JP"/>
              </w:rPr>
            </w:pPr>
            <w:r w:rsidRPr="00EF5447">
              <w:rPr>
                <w:rFonts w:cs="Arial"/>
                <w:szCs w:val="18"/>
                <w:lang w:eastAsia="ko-KR"/>
              </w:rPr>
              <w:t>5</w:t>
            </w:r>
          </w:p>
        </w:tc>
        <w:tc>
          <w:tcPr>
            <w:tcW w:w="395" w:type="pct"/>
            <w:shd w:val="clear" w:color="auto" w:fill="auto"/>
            <w:noWrap/>
          </w:tcPr>
          <w:p w14:paraId="17FE0070" w14:textId="77777777" w:rsidR="00992238" w:rsidRPr="00EF5447" w:rsidRDefault="00992238" w:rsidP="00886049">
            <w:pPr>
              <w:pStyle w:val="TAC"/>
              <w:rPr>
                <w:rFonts w:cs="Arial"/>
                <w:lang w:eastAsia="ja-JP"/>
              </w:rPr>
            </w:pPr>
            <w:r w:rsidRPr="00EF5447">
              <w:rPr>
                <w:rFonts w:cs="Arial"/>
                <w:szCs w:val="18"/>
                <w:lang w:eastAsia="ko-KR"/>
              </w:rPr>
              <w:t>25</w:t>
            </w:r>
          </w:p>
        </w:tc>
        <w:tc>
          <w:tcPr>
            <w:tcW w:w="616" w:type="pct"/>
            <w:shd w:val="clear" w:color="auto" w:fill="auto"/>
            <w:noWrap/>
          </w:tcPr>
          <w:p w14:paraId="06637DAA" w14:textId="77777777" w:rsidR="00992238" w:rsidRPr="00EF5447" w:rsidRDefault="00992238" w:rsidP="00886049">
            <w:pPr>
              <w:pStyle w:val="TAC"/>
              <w:rPr>
                <w:rFonts w:cs="Arial"/>
              </w:rPr>
            </w:pPr>
            <w:r w:rsidRPr="00EF5447">
              <w:rPr>
                <w:rFonts w:cs="Arial"/>
                <w:szCs w:val="18"/>
                <w:lang w:eastAsia="ko-KR"/>
              </w:rPr>
              <w:t>2150</w:t>
            </w:r>
          </w:p>
        </w:tc>
        <w:tc>
          <w:tcPr>
            <w:tcW w:w="478" w:type="pct"/>
            <w:shd w:val="clear" w:color="auto" w:fill="auto"/>
            <w:noWrap/>
          </w:tcPr>
          <w:p w14:paraId="31D8A658" w14:textId="77777777" w:rsidR="00992238" w:rsidRPr="00EF5447" w:rsidRDefault="00992238" w:rsidP="00886049">
            <w:pPr>
              <w:pStyle w:val="TAC"/>
              <w:rPr>
                <w:rFonts w:cs="Arial"/>
                <w:lang w:eastAsia="ja-JP"/>
              </w:rPr>
            </w:pPr>
            <w:r w:rsidRPr="00EF5447">
              <w:rPr>
                <w:rFonts w:cs="Arial"/>
                <w:lang w:eastAsia="ja-JP"/>
              </w:rPr>
              <w:t>5.0</w:t>
            </w:r>
          </w:p>
        </w:tc>
        <w:tc>
          <w:tcPr>
            <w:tcW w:w="491" w:type="pct"/>
          </w:tcPr>
          <w:p w14:paraId="5F7251A9" w14:textId="77777777" w:rsidR="00992238" w:rsidRPr="00EF5447" w:rsidRDefault="00992238" w:rsidP="00886049">
            <w:pPr>
              <w:pStyle w:val="TAC"/>
              <w:rPr>
                <w:rFonts w:cs="Arial"/>
                <w:lang w:eastAsia="ja-JP"/>
              </w:rPr>
            </w:pPr>
            <w:r w:rsidRPr="00EF5447">
              <w:rPr>
                <w:rFonts w:cs="Arial"/>
                <w:lang w:eastAsia="ja-JP"/>
              </w:rPr>
              <w:t>IMD5</w:t>
            </w:r>
          </w:p>
        </w:tc>
      </w:tr>
      <w:tr w:rsidR="00992238" w:rsidRPr="00EF5447" w14:paraId="0F81D503" w14:textId="77777777" w:rsidTr="00886049">
        <w:trPr>
          <w:trHeight w:val="187"/>
          <w:jc w:val="center"/>
        </w:trPr>
        <w:tc>
          <w:tcPr>
            <w:tcW w:w="1366" w:type="pct"/>
            <w:tcBorders>
              <w:top w:val="nil"/>
              <w:bottom w:val="single" w:sz="4" w:space="0" w:color="auto"/>
            </w:tcBorders>
            <w:shd w:val="clear" w:color="auto" w:fill="auto"/>
          </w:tcPr>
          <w:p w14:paraId="6D52665D" w14:textId="77777777" w:rsidR="00992238" w:rsidRPr="00EF5447" w:rsidRDefault="00992238" w:rsidP="00886049">
            <w:pPr>
              <w:pStyle w:val="TAC"/>
            </w:pPr>
          </w:p>
        </w:tc>
        <w:tc>
          <w:tcPr>
            <w:tcW w:w="563" w:type="pct"/>
            <w:shd w:val="clear" w:color="auto" w:fill="auto"/>
          </w:tcPr>
          <w:p w14:paraId="0D2DFA05" w14:textId="77777777" w:rsidR="00992238" w:rsidRPr="00EF5447" w:rsidRDefault="00992238" w:rsidP="00886049">
            <w:pPr>
              <w:pStyle w:val="TAC"/>
              <w:rPr>
                <w:rFonts w:cs="Arial"/>
                <w:lang w:eastAsia="ja-JP"/>
              </w:rPr>
            </w:pPr>
            <w:r w:rsidRPr="00EF5447">
              <w:rPr>
                <w:rFonts w:cs="Arial"/>
                <w:lang w:eastAsia="ja-JP"/>
              </w:rPr>
              <w:t>n78</w:t>
            </w:r>
          </w:p>
        </w:tc>
        <w:tc>
          <w:tcPr>
            <w:tcW w:w="588" w:type="pct"/>
            <w:shd w:val="clear" w:color="auto" w:fill="auto"/>
            <w:noWrap/>
          </w:tcPr>
          <w:p w14:paraId="37DD4B96" w14:textId="77777777" w:rsidR="00992238" w:rsidRPr="00EF5447" w:rsidRDefault="00992238" w:rsidP="00886049">
            <w:pPr>
              <w:pStyle w:val="TAC"/>
              <w:rPr>
                <w:rFonts w:cs="Arial"/>
                <w:lang w:eastAsia="ja-JP"/>
              </w:rPr>
            </w:pPr>
            <w:r w:rsidRPr="00EF5447">
              <w:rPr>
                <w:rFonts w:cs="Arial"/>
                <w:lang w:eastAsia="ja-JP"/>
              </w:rPr>
              <w:t>3660</w:t>
            </w:r>
          </w:p>
        </w:tc>
        <w:tc>
          <w:tcPr>
            <w:tcW w:w="503" w:type="pct"/>
            <w:shd w:val="clear" w:color="auto" w:fill="auto"/>
            <w:noWrap/>
          </w:tcPr>
          <w:p w14:paraId="3FA9950E" w14:textId="77777777" w:rsidR="00992238" w:rsidRPr="00EF5447" w:rsidRDefault="00992238" w:rsidP="00886049">
            <w:pPr>
              <w:pStyle w:val="TAC"/>
              <w:rPr>
                <w:rFonts w:cs="Arial"/>
                <w:lang w:eastAsia="ja-JP"/>
              </w:rPr>
            </w:pPr>
            <w:r w:rsidRPr="00EF5447">
              <w:rPr>
                <w:rFonts w:cs="Arial"/>
                <w:lang w:eastAsia="ja-JP"/>
              </w:rPr>
              <w:t>10</w:t>
            </w:r>
          </w:p>
        </w:tc>
        <w:tc>
          <w:tcPr>
            <w:tcW w:w="395" w:type="pct"/>
            <w:shd w:val="clear" w:color="auto" w:fill="auto"/>
            <w:noWrap/>
          </w:tcPr>
          <w:p w14:paraId="67C81293" w14:textId="77777777" w:rsidR="00992238" w:rsidRPr="00EF5447" w:rsidRDefault="00992238" w:rsidP="00886049">
            <w:pPr>
              <w:pStyle w:val="TAC"/>
              <w:rPr>
                <w:rFonts w:cs="Arial"/>
                <w:lang w:eastAsia="ja-JP"/>
              </w:rPr>
            </w:pPr>
            <w:r w:rsidRPr="00EF5447">
              <w:rPr>
                <w:rFonts w:cs="Arial"/>
                <w:lang w:eastAsia="ja-JP"/>
              </w:rPr>
              <w:t>50</w:t>
            </w:r>
          </w:p>
        </w:tc>
        <w:tc>
          <w:tcPr>
            <w:tcW w:w="616" w:type="pct"/>
            <w:shd w:val="clear" w:color="auto" w:fill="auto"/>
            <w:noWrap/>
          </w:tcPr>
          <w:p w14:paraId="017D7F1A" w14:textId="77777777" w:rsidR="00992238" w:rsidRPr="00EF5447" w:rsidRDefault="00992238" w:rsidP="00886049">
            <w:pPr>
              <w:pStyle w:val="TAC"/>
              <w:rPr>
                <w:rFonts w:cs="Arial"/>
              </w:rPr>
            </w:pPr>
            <w:r w:rsidRPr="00EF5447">
              <w:rPr>
                <w:rFonts w:cs="Arial"/>
              </w:rPr>
              <w:t>3660</w:t>
            </w:r>
          </w:p>
        </w:tc>
        <w:tc>
          <w:tcPr>
            <w:tcW w:w="478" w:type="pct"/>
            <w:shd w:val="clear" w:color="auto" w:fill="auto"/>
            <w:noWrap/>
          </w:tcPr>
          <w:p w14:paraId="4681B8ED" w14:textId="77777777" w:rsidR="00992238" w:rsidRPr="00EF5447" w:rsidRDefault="00992238" w:rsidP="00886049">
            <w:pPr>
              <w:pStyle w:val="TAC"/>
              <w:rPr>
                <w:rFonts w:cs="Arial"/>
                <w:lang w:eastAsia="ja-JP"/>
              </w:rPr>
            </w:pPr>
            <w:r w:rsidRPr="00EF5447">
              <w:rPr>
                <w:rFonts w:cs="Arial"/>
                <w:lang w:eastAsia="ja-JP"/>
              </w:rPr>
              <w:t>N/A</w:t>
            </w:r>
          </w:p>
        </w:tc>
        <w:tc>
          <w:tcPr>
            <w:tcW w:w="491" w:type="pct"/>
          </w:tcPr>
          <w:p w14:paraId="79A02394" w14:textId="77777777" w:rsidR="00992238" w:rsidRPr="00EF5447" w:rsidRDefault="00992238" w:rsidP="00886049">
            <w:pPr>
              <w:pStyle w:val="TAC"/>
              <w:rPr>
                <w:rFonts w:cs="Arial"/>
                <w:lang w:eastAsia="ja-JP"/>
              </w:rPr>
            </w:pPr>
            <w:r w:rsidRPr="00EF5447">
              <w:rPr>
                <w:rFonts w:cs="Arial"/>
                <w:lang w:eastAsia="ja-JP"/>
              </w:rPr>
              <w:t>N/A</w:t>
            </w:r>
          </w:p>
        </w:tc>
      </w:tr>
      <w:tr w:rsidR="00992238" w:rsidRPr="00EF5447" w14:paraId="56A14861" w14:textId="77777777" w:rsidTr="00886049">
        <w:trPr>
          <w:trHeight w:val="187"/>
          <w:jc w:val="center"/>
        </w:trPr>
        <w:tc>
          <w:tcPr>
            <w:tcW w:w="1366" w:type="pct"/>
            <w:tcBorders>
              <w:bottom w:val="nil"/>
            </w:tcBorders>
            <w:shd w:val="clear" w:color="auto" w:fill="auto"/>
          </w:tcPr>
          <w:p w14:paraId="02D58B77" w14:textId="77777777" w:rsidR="00992238" w:rsidRPr="00EF5447" w:rsidRDefault="00992238" w:rsidP="00886049">
            <w:pPr>
              <w:pStyle w:val="TAC"/>
            </w:pPr>
            <w:r w:rsidRPr="00EF5447">
              <w:rPr>
                <w:rFonts w:cs="Arial"/>
                <w:lang w:eastAsia="zh-CN"/>
              </w:rPr>
              <w:t>DC</w:t>
            </w:r>
            <w:r w:rsidRPr="00EF5447">
              <w:rPr>
                <w:rFonts w:cs="Arial"/>
              </w:rPr>
              <w:t>_71A</w:t>
            </w:r>
            <w:r w:rsidRPr="00EF5447">
              <w:rPr>
                <w:rFonts w:cs="Arial"/>
                <w:lang w:eastAsia="zh-CN"/>
              </w:rPr>
              <w:t>_</w:t>
            </w:r>
            <w:r w:rsidRPr="00EF5447">
              <w:rPr>
                <w:rFonts w:cs="Arial"/>
              </w:rPr>
              <w:t>n38A</w:t>
            </w:r>
          </w:p>
        </w:tc>
        <w:tc>
          <w:tcPr>
            <w:tcW w:w="563" w:type="pct"/>
            <w:shd w:val="clear" w:color="auto" w:fill="auto"/>
          </w:tcPr>
          <w:p w14:paraId="5554109F" w14:textId="77777777" w:rsidR="00992238" w:rsidRPr="00EF5447" w:rsidRDefault="00992238" w:rsidP="00886049">
            <w:pPr>
              <w:pStyle w:val="TAC"/>
              <w:rPr>
                <w:rFonts w:cs="Arial"/>
                <w:lang w:eastAsia="ja-JP"/>
              </w:rPr>
            </w:pPr>
            <w:r w:rsidRPr="00EF5447">
              <w:t>71</w:t>
            </w:r>
          </w:p>
        </w:tc>
        <w:tc>
          <w:tcPr>
            <w:tcW w:w="588" w:type="pct"/>
            <w:shd w:val="clear" w:color="auto" w:fill="auto"/>
            <w:noWrap/>
          </w:tcPr>
          <w:p w14:paraId="150E8D0B" w14:textId="77777777" w:rsidR="00992238" w:rsidRPr="00EF5447" w:rsidRDefault="00992238" w:rsidP="00886049">
            <w:pPr>
              <w:pStyle w:val="TAC"/>
              <w:rPr>
                <w:rFonts w:cs="Arial"/>
                <w:lang w:eastAsia="ja-JP"/>
              </w:rPr>
            </w:pPr>
            <w:r w:rsidRPr="00EF5447">
              <w:t>665</w:t>
            </w:r>
          </w:p>
        </w:tc>
        <w:tc>
          <w:tcPr>
            <w:tcW w:w="503" w:type="pct"/>
            <w:shd w:val="clear" w:color="auto" w:fill="auto"/>
            <w:noWrap/>
          </w:tcPr>
          <w:p w14:paraId="6A458AFA" w14:textId="77777777" w:rsidR="00992238" w:rsidRPr="00EF5447" w:rsidRDefault="00992238" w:rsidP="00886049">
            <w:pPr>
              <w:pStyle w:val="TAC"/>
              <w:rPr>
                <w:rFonts w:cs="Arial"/>
                <w:lang w:eastAsia="ja-JP"/>
              </w:rPr>
            </w:pPr>
            <w:r w:rsidRPr="00EF5447">
              <w:t>5</w:t>
            </w:r>
          </w:p>
        </w:tc>
        <w:tc>
          <w:tcPr>
            <w:tcW w:w="395" w:type="pct"/>
            <w:shd w:val="clear" w:color="auto" w:fill="auto"/>
            <w:noWrap/>
          </w:tcPr>
          <w:p w14:paraId="08F18A91" w14:textId="77777777" w:rsidR="00992238" w:rsidRPr="00EF5447" w:rsidRDefault="00992238" w:rsidP="00886049">
            <w:pPr>
              <w:pStyle w:val="TAC"/>
              <w:rPr>
                <w:rFonts w:cs="Arial"/>
                <w:lang w:eastAsia="ja-JP"/>
              </w:rPr>
            </w:pPr>
            <w:r w:rsidRPr="00EF5447">
              <w:t>25</w:t>
            </w:r>
          </w:p>
        </w:tc>
        <w:tc>
          <w:tcPr>
            <w:tcW w:w="616" w:type="pct"/>
            <w:shd w:val="clear" w:color="auto" w:fill="auto"/>
            <w:noWrap/>
          </w:tcPr>
          <w:p w14:paraId="355D85D0" w14:textId="77777777" w:rsidR="00992238" w:rsidRPr="00EF5447" w:rsidRDefault="00992238" w:rsidP="00886049">
            <w:pPr>
              <w:pStyle w:val="TAC"/>
              <w:rPr>
                <w:rFonts w:cs="Arial"/>
              </w:rPr>
            </w:pPr>
            <w:r w:rsidRPr="00EF5447">
              <w:t>619</w:t>
            </w:r>
          </w:p>
        </w:tc>
        <w:tc>
          <w:tcPr>
            <w:tcW w:w="478" w:type="pct"/>
            <w:shd w:val="clear" w:color="auto" w:fill="auto"/>
            <w:noWrap/>
          </w:tcPr>
          <w:p w14:paraId="5FE34BAF" w14:textId="77777777" w:rsidR="00992238" w:rsidRPr="00EF5447" w:rsidRDefault="00992238" w:rsidP="00886049">
            <w:pPr>
              <w:pStyle w:val="TAC"/>
              <w:rPr>
                <w:rFonts w:cs="Arial"/>
                <w:lang w:eastAsia="ja-JP"/>
              </w:rPr>
            </w:pPr>
            <w:r w:rsidRPr="00EF5447">
              <w:rPr>
                <w:rFonts w:cs="Arial"/>
                <w:lang w:eastAsia="ja-JP"/>
              </w:rPr>
              <w:t>11</w:t>
            </w:r>
          </w:p>
        </w:tc>
        <w:tc>
          <w:tcPr>
            <w:tcW w:w="491" w:type="pct"/>
          </w:tcPr>
          <w:p w14:paraId="2DDB7196" w14:textId="77777777" w:rsidR="00992238" w:rsidRPr="00EF5447" w:rsidRDefault="00992238" w:rsidP="00886049">
            <w:pPr>
              <w:pStyle w:val="TAC"/>
              <w:rPr>
                <w:rFonts w:cs="Arial"/>
                <w:lang w:eastAsia="ja-JP"/>
              </w:rPr>
            </w:pPr>
            <w:r w:rsidRPr="00EF5447">
              <w:rPr>
                <w:rFonts w:cs="Arial"/>
                <w:lang w:eastAsia="ja-JP"/>
              </w:rPr>
              <w:t>IMD4</w:t>
            </w:r>
          </w:p>
        </w:tc>
      </w:tr>
      <w:tr w:rsidR="00992238" w:rsidRPr="00EF5447" w14:paraId="467FA912" w14:textId="77777777" w:rsidTr="00886049">
        <w:trPr>
          <w:trHeight w:val="187"/>
          <w:jc w:val="center"/>
        </w:trPr>
        <w:tc>
          <w:tcPr>
            <w:tcW w:w="1366" w:type="pct"/>
            <w:tcBorders>
              <w:top w:val="nil"/>
              <w:bottom w:val="single" w:sz="4" w:space="0" w:color="auto"/>
            </w:tcBorders>
            <w:shd w:val="clear" w:color="auto" w:fill="auto"/>
          </w:tcPr>
          <w:p w14:paraId="0462969F" w14:textId="77777777" w:rsidR="00992238" w:rsidRPr="00EF5447" w:rsidRDefault="00992238" w:rsidP="00886049">
            <w:pPr>
              <w:pStyle w:val="TAC"/>
            </w:pPr>
          </w:p>
        </w:tc>
        <w:tc>
          <w:tcPr>
            <w:tcW w:w="563" w:type="pct"/>
            <w:shd w:val="clear" w:color="auto" w:fill="auto"/>
          </w:tcPr>
          <w:p w14:paraId="5538FC05" w14:textId="77777777" w:rsidR="00992238" w:rsidRPr="00EF5447" w:rsidRDefault="00992238" w:rsidP="00886049">
            <w:pPr>
              <w:pStyle w:val="TAC"/>
              <w:rPr>
                <w:rFonts w:cs="Arial"/>
                <w:lang w:eastAsia="ja-JP"/>
              </w:rPr>
            </w:pPr>
            <w:r w:rsidRPr="00EF5447">
              <w:rPr>
                <w:rFonts w:cs="Arial"/>
                <w:lang w:eastAsia="ja-JP"/>
              </w:rPr>
              <w:t>n38</w:t>
            </w:r>
          </w:p>
        </w:tc>
        <w:tc>
          <w:tcPr>
            <w:tcW w:w="588" w:type="pct"/>
            <w:shd w:val="clear" w:color="auto" w:fill="auto"/>
            <w:noWrap/>
          </w:tcPr>
          <w:p w14:paraId="062936BE" w14:textId="77777777" w:rsidR="00992238" w:rsidRPr="00EF5447" w:rsidRDefault="00992238" w:rsidP="00886049">
            <w:pPr>
              <w:pStyle w:val="TAC"/>
              <w:rPr>
                <w:rFonts w:cs="Arial"/>
                <w:lang w:eastAsia="ja-JP"/>
              </w:rPr>
            </w:pPr>
            <w:r w:rsidRPr="00EF5447">
              <w:rPr>
                <w:rFonts w:cs="Arial"/>
                <w:lang w:eastAsia="ja-JP"/>
              </w:rPr>
              <w:t>2614</w:t>
            </w:r>
          </w:p>
        </w:tc>
        <w:tc>
          <w:tcPr>
            <w:tcW w:w="503" w:type="pct"/>
            <w:shd w:val="clear" w:color="auto" w:fill="auto"/>
            <w:noWrap/>
          </w:tcPr>
          <w:p w14:paraId="7625D237" w14:textId="77777777" w:rsidR="00992238" w:rsidRPr="00EF5447" w:rsidRDefault="00992238" w:rsidP="00886049">
            <w:pPr>
              <w:pStyle w:val="TAC"/>
              <w:rPr>
                <w:rFonts w:cs="Arial"/>
                <w:lang w:eastAsia="ja-JP"/>
              </w:rPr>
            </w:pPr>
            <w:r w:rsidRPr="00EF5447">
              <w:rPr>
                <w:rFonts w:cs="Arial"/>
                <w:lang w:eastAsia="ja-JP"/>
              </w:rPr>
              <w:t>5</w:t>
            </w:r>
          </w:p>
        </w:tc>
        <w:tc>
          <w:tcPr>
            <w:tcW w:w="395" w:type="pct"/>
            <w:shd w:val="clear" w:color="auto" w:fill="auto"/>
            <w:noWrap/>
          </w:tcPr>
          <w:p w14:paraId="23FE74DA" w14:textId="77777777" w:rsidR="00992238" w:rsidRPr="00EF5447" w:rsidRDefault="00992238" w:rsidP="00886049">
            <w:pPr>
              <w:pStyle w:val="TAC"/>
              <w:rPr>
                <w:rFonts w:cs="Arial"/>
                <w:lang w:eastAsia="ja-JP"/>
              </w:rPr>
            </w:pPr>
            <w:r w:rsidRPr="00EF5447">
              <w:rPr>
                <w:rFonts w:cs="Arial"/>
                <w:lang w:eastAsia="ja-JP"/>
              </w:rPr>
              <w:t>25</w:t>
            </w:r>
          </w:p>
        </w:tc>
        <w:tc>
          <w:tcPr>
            <w:tcW w:w="616" w:type="pct"/>
            <w:shd w:val="clear" w:color="auto" w:fill="auto"/>
            <w:noWrap/>
          </w:tcPr>
          <w:p w14:paraId="73D5A62F" w14:textId="77777777" w:rsidR="00992238" w:rsidRPr="00EF5447" w:rsidRDefault="00992238" w:rsidP="00886049">
            <w:pPr>
              <w:pStyle w:val="TAC"/>
              <w:rPr>
                <w:rFonts w:cs="Arial"/>
              </w:rPr>
            </w:pPr>
            <w:r w:rsidRPr="00EF5447">
              <w:t>2614</w:t>
            </w:r>
          </w:p>
        </w:tc>
        <w:tc>
          <w:tcPr>
            <w:tcW w:w="478" w:type="pct"/>
            <w:shd w:val="clear" w:color="auto" w:fill="auto"/>
            <w:noWrap/>
          </w:tcPr>
          <w:p w14:paraId="665554DB" w14:textId="77777777" w:rsidR="00992238" w:rsidRPr="00EF5447" w:rsidRDefault="00992238" w:rsidP="00886049">
            <w:pPr>
              <w:pStyle w:val="TAC"/>
              <w:rPr>
                <w:rFonts w:cs="Arial"/>
                <w:lang w:eastAsia="ja-JP"/>
              </w:rPr>
            </w:pPr>
            <w:r w:rsidRPr="00EF5447">
              <w:rPr>
                <w:rFonts w:cs="Arial"/>
                <w:lang w:eastAsia="ja-JP"/>
              </w:rPr>
              <w:t>N/A</w:t>
            </w:r>
          </w:p>
        </w:tc>
        <w:tc>
          <w:tcPr>
            <w:tcW w:w="491" w:type="pct"/>
          </w:tcPr>
          <w:p w14:paraId="72A53218" w14:textId="77777777" w:rsidR="00992238" w:rsidRPr="00EF5447" w:rsidRDefault="00992238" w:rsidP="00886049">
            <w:pPr>
              <w:pStyle w:val="TAC"/>
              <w:rPr>
                <w:rFonts w:cs="Arial"/>
                <w:lang w:eastAsia="ja-JP"/>
              </w:rPr>
            </w:pPr>
            <w:r w:rsidRPr="00EF5447">
              <w:rPr>
                <w:rFonts w:cs="Arial"/>
                <w:lang w:eastAsia="ja-JP"/>
              </w:rPr>
              <w:t>N/A</w:t>
            </w:r>
          </w:p>
        </w:tc>
      </w:tr>
      <w:tr w:rsidR="00992238" w:rsidRPr="00EF5447" w14:paraId="394A2065" w14:textId="77777777" w:rsidTr="00886049">
        <w:trPr>
          <w:trHeight w:val="187"/>
          <w:jc w:val="center"/>
        </w:trPr>
        <w:tc>
          <w:tcPr>
            <w:tcW w:w="1366" w:type="pct"/>
            <w:vMerge w:val="restart"/>
            <w:shd w:val="clear" w:color="auto" w:fill="auto"/>
            <w:vAlign w:val="center"/>
          </w:tcPr>
          <w:p w14:paraId="2A85F62D" w14:textId="77777777" w:rsidR="00992238" w:rsidRPr="00EF5447" w:rsidRDefault="00992238" w:rsidP="00886049">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7041DFA1" w14:textId="77777777" w:rsidR="00992238" w:rsidRPr="00EF5447" w:rsidRDefault="00992238" w:rsidP="00886049">
            <w:pPr>
              <w:pStyle w:val="TAC"/>
              <w:rPr>
                <w:rFonts w:cs="Arial"/>
                <w:lang w:eastAsia="ja-JP"/>
              </w:rPr>
            </w:pPr>
            <w:r>
              <w:t>71</w:t>
            </w:r>
          </w:p>
        </w:tc>
        <w:tc>
          <w:tcPr>
            <w:tcW w:w="588" w:type="pct"/>
            <w:shd w:val="clear" w:color="auto" w:fill="auto"/>
            <w:noWrap/>
            <w:vAlign w:val="center"/>
          </w:tcPr>
          <w:p w14:paraId="2A2D280A" w14:textId="77777777" w:rsidR="00992238" w:rsidRPr="00EF5447" w:rsidRDefault="00992238" w:rsidP="00886049">
            <w:pPr>
              <w:pStyle w:val="TAC"/>
              <w:rPr>
                <w:rFonts w:cs="Arial"/>
                <w:lang w:eastAsia="ja-JP"/>
              </w:rPr>
            </w:pPr>
            <w:r>
              <w:t>666</w:t>
            </w:r>
          </w:p>
        </w:tc>
        <w:tc>
          <w:tcPr>
            <w:tcW w:w="503" w:type="pct"/>
            <w:shd w:val="clear" w:color="auto" w:fill="auto"/>
            <w:noWrap/>
            <w:vAlign w:val="center"/>
          </w:tcPr>
          <w:p w14:paraId="2165C78D" w14:textId="77777777" w:rsidR="00992238" w:rsidRPr="00EF5447" w:rsidRDefault="00992238" w:rsidP="00886049">
            <w:pPr>
              <w:pStyle w:val="TAC"/>
              <w:rPr>
                <w:rFonts w:cs="Arial"/>
                <w:lang w:eastAsia="ja-JP"/>
              </w:rPr>
            </w:pPr>
            <w:r>
              <w:t>5</w:t>
            </w:r>
          </w:p>
        </w:tc>
        <w:tc>
          <w:tcPr>
            <w:tcW w:w="395" w:type="pct"/>
            <w:shd w:val="clear" w:color="auto" w:fill="auto"/>
            <w:noWrap/>
            <w:vAlign w:val="center"/>
          </w:tcPr>
          <w:p w14:paraId="58A51D60" w14:textId="77777777" w:rsidR="00992238" w:rsidRPr="00EF5447" w:rsidRDefault="00992238" w:rsidP="00886049">
            <w:pPr>
              <w:pStyle w:val="TAC"/>
              <w:rPr>
                <w:rFonts w:cs="Arial"/>
                <w:lang w:eastAsia="ja-JP"/>
              </w:rPr>
            </w:pPr>
            <w:r>
              <w:t>25</w:t>
            </w:r>
          </w:p>
        </w:tc>
        <w:tc>
          <w:tcPr>
            <w:tcW w:w="616" w:type="pct"/>
            <w:shd w:val="clear" w:color="auto" w:fill="auto"/>
            <w:noWrap/>
            <w:vAlign w:val="center"/>
          </w:tcPr>
          <w:p w14:paraId="5164CBB5" w14:textId="77777777" w:rsidR="00992238" w:rsidRPr="00EF5447" w:rsidRDefault="00992238" w:rsidP="00886049">
            <w:pPr>
              <w:pStyle w:val="TAC"/>
              <w:rPr>
                <w:rFonts w:cs="Arial"/>
              </w:rPr>
            </w:pPr>
            <w:r>
              <w:t>620</w:t>
            </w:r>
          </w:p>
        </w:tc>
        <w:tc>
          <w:tcPr>
            <w:tcW w:w="478" w:type="pct"/>
            <w:shd w:val="clear" w:color="auto" w:fill="auto"/>
            <w:noWrap/>
            <w:vAlign w:val="center"/>
          </w:tcPr>
          <w:p w14:paraId="22E7C4CF" w14:textId="77777777" w:rsidR="00992238" w:rsidRPr="00EF5447" w:rsidRDefault="00992238" w:rsidP="00886049">
            <w:pPr>
              <w:pStyle w:val="TAC"/>
              <w:rPr>
                <w:rFonts w:cs="Arial"/>
                <w:lang w:eastAsia="ja-JP"/>
              </w:rPr>
            </w:pPr>
            <w:r>
              <w:rPr>
                <w:rFonts w:cs="Arial"/>
                <w:lang w:eastAsia="ja-JP"/>
              </w:rPr>
              <w:t>11</w:t>
            </w:r>
          </w:p>
        </w:tc>
        <w:tc>
          <w:tcPr>
            <w:tcW w:w="491" w:type="pct"/>
          </w:tcPr>
          <w:p w14:paraId="3075FBD0" w14:textId="77777777" w:rsidR="00992238" w:rsidRPr="00EF5447" w:rsidRDefault="00992238" w:rsidP="00886049">
            <w:pPr>
              <w:pStyle w:val="TAC"/>
              <w:rPr>
                <w:rFonts w:cs="Arial"/>
                <w:lang w:eastAsia="ja-JP"/>
              </w:rPr>
            </w:pPr>
            <w:r>
              <w:rPr>
                <w:rFonts w:cs="Arial"/>
                <w:lang w:eastAsia="ja-JP"/>
              </w:rPr>
              <w:t>IMD4</w:t>
            </w:r>
          </w:p>
        </w:tc>
      </w:tr>
      <w:tr w:rsidR="00992238" w:rsidRPr="00EF5447" w14:paraId="37937EAB" w14:textId="77777777" w:rsidTr="00886049">
        <w:trPr>
          <w:trHeight w:val="187"/>
          <w:jc w:val="center"/>
        </w:trPr>
        <w:tc>
          <w:tcPr>
            <w:tcW w:w="1366" w:type="pct"/>
            <w:vMerge/>
            <w:tcBorders>
              <w:bottom w:val="nil"/>
            </w:tcBorders>
            <w:shd w:val="clear" w:color="auto" w:fill="auto"/>
            <w:vAlign w:val="center"/>
          </w:tcPr>
          <w:p w14:paraId="6BC9A79E" w14:textId="77777777" w:rsidR="00992238" w:rsidRPr="00EF5447" w:rsidRDefault="00992238" w:rsidP="00886049">
            <w:pPr>
              <w:pStyle w:val="TAC"/>
            </w:pPr>
          </w:p>
        </w:tc>
        <w:tc>
          <w:tcPr>
            <w:tcW w:w="563" w:type="pct"/>
            <w:shd w:val="clear" w:color="auto" w:fill="auto"/>
            <w:vAlign w:val="center"/>
          </w:tcPr>
          <w:p w14:paraId="32304BF0" w14:textId="77777777" w:rsidR="00992238" w:rsidRPr="00EF5447" w:rsidRDefault="00992238" w:rsidP="00886049">
            <w:pPr>
              <w:pStyle w:val="TAC"/>
              <w:rPr>
                <w:rFonts w:cs="Arial"/>
                <w:lang w:eastAsia="ja-JP"/>
              </w:rPr>
            </w:pPr>
            <w:r>
              <w:rPr>
                <w:rFonts w:cs="Arial"/>
                <w:lang w:eastAsia="ja-JP"/>
              </w:rPr>
              <w:t>n41</w:t>
            </w:r>
          </w:p>
        </w:tc>
        <w:tc>
          <w:tcPr>
            <w:tcW w:w="588" w:type="pct"/>
            <w:shd w:val="clear" w:color="auto" w:fill="auto"/>
            <w:noWrap/>
            <w:vAlign w:val="center"/>
          </w:tcPr>
          <w:p w14:paraId="01DE13A1" w14:textId="77777777" w:rsidR="00992238" w:rsidRPr="00EF5447" w:rsidRDefault="00992238" w:rsidP="00886049">
            <w:pPr>
              <w:pStyle w:val="TAC"/>
              <w:rPr>
                <w:rFonts w:cs="Arial"/>
                <w:lang w:eastAsia="ja-JP"/>
              </w:rPr>
            </w:pPr>
            <w:r>
              <w:rPr>
                <w:rFonts w:cs="Arial"/>
                <w:lang w:eastAsia="ja-JP"/>
              </w:rPr>
              <w:t>2618</w:t>
            </w:r>
          </w:p>
        </w:tc>
        <w:tc>
          <w:tcPr>
            <w:tcW w:w="503" w:type="pct"/>
            <w:shd w:val="clear" w:color="auto" w:fill="auto"/>
            <w:noWrap/>
            <w:vAlign w:val="center"/>
          </w:tcPr>
          <w:p w14:paraId="3FA3A802" w14:textId="77777777" w:rsidR="00992238" w:rsidRPr="00EF5447" w:rsidRDefault="00992238" w:rsidP="00886049">
            <w:pPr>
              <w:pStyle w:val="TAC"/>
              <w:rPr>
                <w:rFonts w:cs="Arial"/>
                <w:lang w:eastAsia="ja-JP"/>
              </w:rPr>
            </w:pPr>
            <w:r>
              <w:rPr>
                <w:rFonts w:cs="Arial"/>
                <w:lang w:eastAsia="ja-JP"/>
              </w:rPr>
              <w:t>5</w:t>
            </w:r>
          </w:p>
        </w:tc>
        <w:tc>
          <w:tcPr>
            <w:tcW w:w="395" w:type="pct"/>
            <w:shd w:val="clear" w:color="auto" w:fill="auto"/>
            <w:noWrap/>
            <w:vAlign w:val="center"/>
          </w:tcPr>
          <w:p w14:paraId="04712821" w14:textId="77777777" w:rsidR="00992238" w:rsidRPr="00EF5447" w:rsidRDefault="00992238" w:rsidP="00886049">
            <w:pPr>
              <w:pStyle w:val="TAC"/>
              <w:rPr>
                <w:rFonts w:cs="Arial"/>
                <w:lang w:eastAsia="ja-JP"/>
              </w:rPr>
            </w:pPr>
            <w:r>
              <w:rPr>
                <w:rFonts w:cs="Arial"/>
                <w:lang w:eastAsia="ja-JP"/>
              </w:rPr>
              <w:t>25</w:t>
            </w:r>
          </w:p>
        </w:tc>
        <w:tc>
          <w:tcPr>
            <w:tcW w:w="616" w:type="pct"/>
            <w:shd w:val="clear" w:color="auto" w:fill="auto"/>
            <w:noWrap/>
            <w:vAlign w:val="center"/>
          </w:tcPr>
          <w:p w14:paraId="041D247A" w14:textId="77777777" w:rsidR="00992238" w:rsidRPr="00EF5447" w:rsidRDefault="00992238" w:rsidP="00886049">
            <w:pPr>
              <w:pStyle w:val="TAC"/>
              <w:rPr>
                <w:rFonts w:cs="Arial"/>
              </w:rPr>
            </w:pPr>
            <w:r>
              <w:t>2618</w:t>
            </w:r>
          </w:p>
        </w:tc>
        <w:tc>
          <w:tcPr>
            <w:tcW w:w="478" w:type="pct"/>
            <w:shd w:val="clear" w:color="auto" w:fill="auto"/>
            <w:noWrap/>
            <w:vAlign w:val="center"/>
          </w:tcPr>
          <w:p w14:paraId="6D0D0F6B" w14:textId="77777777" w:rsidR="00992238" w:rsidRPr="00EF5447" w:rsidRDefault="00992238" w:rsidP="00886049">
            <w:pPr>
              <w:pStyle w:val="TAC"/>
              <w:rPr>
                <w:rFonts w:cs="Arial"/>
                <w:lang w:eastAsia="ja-JP"/>
              </w:rPr>
            </w:pPr>
            <w:r>
              <w:rPr>
                <w:rFonts w:cs="Arial"/>
                <w:lang w:eastAsia="ja-JP"/>
              </w:rPr>
              <w:t>N/A</w:t>
            </w:r>
          </w:p>
        </w:tc>
        <w:tc>
          <w:tcPr>
            <w:tcW w:w="491" w:type="pct"/>
            <w:vAlign w:val="center"/>
          </w:tcPr>
          <w:p w14:paraId="2915776E" w14:textId="77777777" w:rsidR="00992238" w:rsidRPr="00EF5447" w:rsidRDefault="00992238" w:rsidP="00886049">
            <w:pPr>
              <w:pStyle w:val="TAC"/>
              <w:rPr>
                <w:rFonts w:cs="Arial"/>
                <w:lang w:eastAsia="ja-JP"/>
              </w:rPr>
            </w:pPr>
            <w:r>
              <w:rPr>
                <w:rFonts w:cs="Arial"/>
                <w:lang w:eastAsia="ja-JP"/>
              </w:rPr>
              <w:t>N/A</w:t>
            </w:r>
          </w:p>
        </w:tc>
      </w:tr>
      <w:tr w:rsidR="00992238" w:rsidRPr="00EF5447" w14:paraId="00ED75BA" w14:textId="77777777" w:rsidTr="00886049">
        <w:trPr>
          <w:trHeight w:val="187"/>
          <w:jc w:val="center"/>
        </w:trPr>
        <w:tc>
          <w:tcPr>
            <w:tcW w:w="1366" w:type="pct"/>
            <w:tcBorders>
              <w:bottom w:val="nil"/>
            </w:tcBorders>
            <w:shd w:val="clear" w:color="auto" w:fill="auto"/>
          </w:tcPr>
          <w:p w14:paraId="306F3971" w14:textId="77777777" w:rsidR="00992238" w:rsidRPr="00EF5447" w:rsidRDefault="00992238" w:rsidP="00886049">
            <w:pPr>
              <w:pStyle w:val="TAC"/>
            </w:pPr>
            <w:r w:rsidRPr="00EF5447">
              <w:t>DC_71A_n66A</w:t>
            </w:r>
          </w:p>
        </w:tc>
        <w:tc>
          <w:tcPr>
            <w:tcW w:w="563" w:type="pct"/>
            <w:shd w:val="clear" w:color="auto" w:fill="auto"/>
          </w:tcPr>
          <w:p w14:paraId="35FB7D4B" w14:textId="77777777" w:rsidR="00992238" w:rsidRPr="00EF5447" w:rsidRDefault="00992238" w:rsidP="00886049">
            <w:pPr>
              <w:pStyle w:val="TAC"/>
              <w:rPr>
                <w:rFonts w:cs="Arial"/>
                <w:lang w:eastAsia="ja-JP"/>
              </w:rPr>
            </w:pPr>
            <w:r w:rsidRPr="00EF5447">
              <w:rPr>
                <w:rFonts w:cs="Arial"/>
                <w:lang w:eastAsia="ja-JP"/>
              </w:rPr>
              <w:t>71</w:t>
            </w:r>
          </w:p>
        </w:tc>
        <w:tc>
          <w:tcPr>
            <w:tcW w:w="588" w:type="pct"/>
            <w:shd w:val="clear" w:color="auto" w:fill="auto"/>
            <w:noWrap/>
          </w:tcPr>
          <w:p w14:paraId="0C02668A" w14:textId="77777777" w:rsidR="00992238" w:rsidRPr="00EF5447" w:rsidRDefault="00992238" w:rsidP="00886049">
            <w:pPr>
              <w:pStyle w:val="TAC"/>
              <w:rPr>
                <w:rFonts w:cs="Arial"/>
                <w:lang w:eastAsia="ja-JP"/>
              </w:rPr>
            </w:pPr>
            <w:r w:rsidRPr="00EF5447">
              <w:rPr>
                <w:rFonts w:cs="Arial"/>
                <w:lang w:eastAsia="ja-JP"/>
              </w:rPr>
              <w:t>675</w:t>
            </w:r>
          </w:p>
        </w:tc>
        <w:tc>
          <w:tcPr>
            <w:tcW w:w="503" w:type="pct"/>
            <w:shd w:val="clear" w:color="auto" w:fill="auto"/>
            <w:noWrap/>
          </w:tcPr>
          <w:p w14:paraId="532469C3" w14:textId="77777777" w:rsidR="00992238" w:rsidRPr="00EF5447" w:rsidRDefault="00992238" w:rsidP="00886049">
            <w:pPr>
              <w:pStyle w:val="TAC"/>
              <w:rPr>
                <w:rFonts w:cs="Arial"/>
                <w:lang w:eastAsia="ja-JP"/>
              </w:rPr>
            </w:pPr>
            <w:r w:rsidRPr="00EF5447">
              <w:rPr>
                <w:rFonts w:cs="Arial"/>
                <w:lang w:eastAsia="ja-JP"/>
              </w:rPr>
              <w:t>5</w:t>
            </w:r>
          </w:p>
        </w:tc>
        <w:tc>
          <w:tcPr>
            <w:tcW w:w="395" w:type="pct"/>
            <w:shd w:val="clear" w:color="auto" w:fill="auto"/>
            <w:noWrap/>
          </w:tcPr>
          <w:p w14:paraId="36FA4F6F" w14:textId="77777777" w:rsidR="00992238" w:rsidRPr="00EF5447" w:rsidRDefault="00992238" w:rsidP="00886049">
            <w:pPr>
              <w:pStyle w:val="TAC"/>
              <w:rPr>
                <w:rFonts w:cs="Arial"/>
                <w:lang w:eastAsia="ja-JP"/>
              </w:rPr>
            </w:pPr>
            <w:r w:rsidRPr="00EF5447">
              <w:rPr>
                <w:rFonts w:cs="Arial"/>
                <w:lang w:eastAsia="ja-JP"/>
              </w:rPr>
              <w:t>25</w:t>
            </w:r>
          </w:p>
        </w:tc>
        <w:tc>
          <w:tcPr>
            <w:tcW w:w="616" w:type="pct"/>
            <w:shd w:val="clear" w:color="auto" w:fill="auto"/>
            <w:noWrap/>
          </w:tcPr>
          <w:p w14:paraId="3BC616E3" w14:textId="77777777" w:rsidR="00992238" w:rsidRPr="00EF5447" w:rsidRDefault="00992238" w:rsidP="00886049">
            <w:pPr>
              <w:pStyle w:val="TAC"/>
            </w:pPr>
            <w:r w:rsidRPr="00EF5447">
              <w:rPr>
                <w:rFonts w:cs="Arial"/>
              </w:rPr>
              <w:t>629</w:t>
            </w:r>
          </w:p>
        </w:tc>
        <w:tc>
          <w:tcPr>
            <w:tcW w:w="478" w:type="pct"/>
            <w:shd w:val="clear" w:color="auto" w:fill="auto"/>
            <w:noWrap/>
          </w:tcPr>
          <w:p w14:paraId="3968D9D5" w14:textId="77777777" w:rsidR="00992238" w:rsidRPr="00EF5447" w:rsidRDefault="00992238" w:rsidP="00886049">
            <w:pPr>
              <w:pStyle w:val="TAC"/>
              <w:rPr>
                <w:rFonts w:cs="Arial"/>
                <w:lang w:eastAsia="ja-JP"/>
              </w:rPr>
            </w:pPr>
            <w:r w:rsidRPr="00EF5447">
              <w:rPr>
                <w:rFonts w:cs="Arial"/>
                <w:lang w:eastAsia="ja-JP"/>
              </w:rPr>
              <w:t>N/A</w:t>
            </w:r>
          </w:p>
        </w:tc>
        <w:tc>
          <w:tcPr>
            <w:tcW w:w="491" w:type="pct"/>
          </w:tcPr>
          <w:p w14:paraId="06799248" w14:textId="77777777" w:rsidR="00992238" w:rsidRPr="00EF5447" w:rsidRDefault="00992238" w:rsidP="00886049">
            <w:pPr>
              <w:pStyle w:val="TAC"/>
              <w:rPr>
                <w:rFonts w:cs="Arial"/>
                <w:lang w:eastAsia="ja-JP"/>
              </w:rPr>
            </w:pPr>
            <w:r w:rsidRPr="00EF5447">
              <w:rPr>
                <w:rFonts w:cs="Arial"/>
                <w:lang w:eastAsia="ja-JP"/>
              </w:rPr>
              <w:t>N/A</w:t>
            </w:r>
          </w:p>
        </w:tc>
      </w:tr>
      <w:tr w:rsidR="00992238" w:rsidRPr="00EF5447" w14:paraId="447AAA9D" w14:textId="77777777" w:rsidTr="00886049">
        <w:trPr>
          <w:trHeight w:val="187"/>
          <w:jc w:val="center"/>
        </w:trPr>
        <w:tc>
          <w:tcPr>
            <w:tcW w:w="1366" w:type="pct"/>
            <w:tcBorders>
              <w:top w:val="nil"/>
              <w:bottom w:val="single" w:sz="4" w:space="0" w:color="auto"/>
            </w:tcBorders>
            <w:shd w:val="clear" w:color="auto" w:fill="auto"/>
          </w:tcPr>
          <w:p w14:paraId="30CA226F" w14:textId="77777777" w:rsidR="00992238" w:rsidRPr="00EF5447" w:rsidRDefault="00992238" w:rsidP="00886049">
            <w:pPr>
              <w:pStyle w:val="TAC"/>
            </w:pPr>
          </w:p>
        </w:tc>
        <w:tc>
          <w:tcPr>
            <w:tcW w:w="563" w:type="pct"/>
            <w:shd w:val="clear" w:color="auto" w:fill="auto"/>
          </w:tcPr>
          <w:p w14:paraId="5597C933" w14:textId="77777777" w:rsidR="00992238" w:rsidRPr="00EF5447" w:rsidRDefault="00992238" w:rsidP="00886049">
            <w:pPr>
              <w:pStyle w:val="TAC"/>
              <w:rPr>
                <w:rFonts w:cs="Arial"/>
                <w:lang w:eastAsia="ja-JP"/>
              </w:rPr>
            </w:pPr>
            <w:r w:rsidRPr="00EF5447">
              <w:rPr>
                <w:rFonts w:cs="Arial"/>
                <w:lang w:eastAsia="ja-JP"/>
              </w:rPr>
              <w:t>n66</w:t>
            </w:r>
          </w:p>
        </w:tc>
        <w:tc>
          <w:tcPr>
            <w:tcW w:w="588" w:type="pct"/>
            <w:shd w:val="clear" w:color="auto" w:fill="auto"/>
            <w:noWrap/>
          </w:tcPr>
          <w:p w14:paraId="3B0E9CCE" w14:textId="77777777" w:rsidR="00992238" w:rsidRPr="00EF5447" w:rsidRDefault="00992238" w:rsidP="00886049">
            <w:pPr>
              <w:pStyle w:val="TAC"/>
              <w:rPr>
                <w:rFonts w:cs="Arial"/>
                <w:lang w:eastAsia="ja-JP"/>
              </w:rPr>
            </w:pPr>
            <w:r w:rsidRPr="00EF5447">
              <w:rPr>
                <w:rFonts w:cs="Arial"/>
                <w:szCs w:val="18"/>
                <w:lang w:eastAsia="ko-KR"/>
              </w:rPr>
              <w:t>1750</w:t>
            </w:r>
          </w:p>
        </w:tc>
        <w:tc>
          <w:tcPr>
            <w:tcW w:w="503" w:type="pct"/>
            <w:shd w:val="clear" w:color="auto" w:fill="auto"/>
            <w:noWrap/>
          </w:tcPr>
          <w:p w14:paraId="3AA262F4" w14:textId="77777777" w:rsidR="00992238" w:rsidRPr="00EF5447" w:rsidRDefault="00992238" w:rsidP="00886049">
            <w:pPr>
              <w:pStyle w:val="TAC"/>
              <w:rPr>
                <w:rFonts w:cs="Arial"/>
                <w:lang w:eastAsia="ja-JP"/>
              </w:rPr>
            </w:pPr>
            <w:r w:rsidRPr="00EF5447">
              <w:rPr>
                <w:rFonts w:cs="Arial"/>
                <w:szCs w:val="18"/>
                <w:lang w:eastAsia="ko-KR"/>
              </w:rPr>
              <w:t>5</w:t>
            </w:r>
          </w:p>
        </w:tc>
        <w:tc>
          <w:tcPr>
            <w:tcW w:w="395" w:type="pct"/>
            <w:shd w:val="clear" w:color="auto" w:fill="auto"/>
            <w:noWrap/>
          </w:tcPr>
          <w:p w14:paraId="02BAF580" w14:textId="77777777" w:rsidR="00992238" w:rsidRPr="00EF5447" w:rsidRDefault="00992238" w:rsidP="00886049">
            <w:pPr>
              <w:pStyle w:val="TAC"/>
              <w:rPr>
                <w:rFonts w:cs="Arial"/>
                <w:lang w:eastAsia="ja-JP"/>
              </w:rPr>
            </w:pPr>
            <w:r w:rsidRPr="00EF5447">
              <w:rPr>
                <w:rFonts w:cs="Arial"/>
                <w:szCs w:val="18"/>
                <w:lang w:eastAsia="ko-KR"/>
              </w:rPr>
              <w:t>25</w:t>
            </w:r>
          </w:p>
        </w:tc>
        <w:tc>
          <w:tcPr>
            <w:tcW w:w="616" w:type="pct"/>
            <w:shd w:val="clear" w:color="auto" w:fill="auto"/>
            <w:noWrap/>
          </w:tcPr>
          <w:p w14:paraId="5968CE38" w14:textId="77777777" w:rsidR="00992238" w:rsidRPr="00EF5447" w:rsidRDefault="00992238" w:rsidP="00886049">
            <w:pPr>
              <w:pStyle w:val="TAC"/>
            </w:pPr>
            <w:r w:rsidRPr="00EF5447">
              <w:rPr>
                <w:rFonts w:cs="Arial"/>
                <w:szCs w:val="18"/>
                <w:lang w:eastAsia="ko-KR"/>
              </w:rPr>
              <w:t>2150</w:t>
            </w:r>
          </w:p>
        </w:tc>
        <w:tc>
          <w:tcPr>
            <w:tcW w:w="478" w:type="pct"/>
            <w:shd w:val="clear" w:color="auto" w:fill="auto"/>
            <w:noWrap/>
          </w:tcPr>
          <w:p w14:paraId="24BC2652" w14:textId="77777777" w:rsidR="00992238" w:rsidRPr="00EF5447" w:rsidRDefault="00992238" w:rsidP="00886049">
            <w:pPr>
              <w:pStyle w:val="TAC"/>
              <w:rPr>
                <w:rFonts w:cs="Arial"/>
                <w:lang w:eastAsia="ja-JP"/>
              </w:rPr>
            </w:pPr>
            <w:r w:rsidRPr="00EF5447">
              <w:rPr>
                <w:rFonts w:cs="Arial"/>
                <w:lang w:eastAsia="ja-JP"/>
              </w:rPr>
              <w:t>5</w:t>
            </w:r>
          </w:p>
        </w:tc>
        <w:tc>
          <w:tcPr>
            <w:tcW w:w="491" w:type="pct"/>
          </w:tcPr>
          <w:p w14:paraId="6116D873" w14:textId="77777777" w:rsidR="00992238" w:rsidRPr="00EF5447" w:rsidRDefault="00992238" w:rsidP="00886049">
            <w:pPr>
              <w:pStyle w:val="TAC"/>
              <w:rPr>
                <w:rFonts w:cs="Arial"/>
                <w:lang w:eastAsia="ja-JP"/>
              </w:rPr>
            </w:pPr>
            <w:r w:rsidRPr="00EF5447">
              <w:rPr>
                <w:rFonts w:cs="Arial"/>
                <w:lang w:eastAsia="ja-JP"/>
              </w:rPr>
              <w:t>IMD4</w:t>
            </w:r>
          </w:p>
        </w:tc>
      </w:tr>
      <w:tr w:rsidR="00992238" w:rsidRPr="00EF5447" w14:paraId="119E46AF" w14:textId="77777777" w:rsidTr="00886049">
        <w:trPr>
          <w:trHeight w:val="187"/>
          <w:jc w:val="center"/>
        </w:trPr>
        <w:tc>
          <w:tcPr>
            <w:tcW w:w="1366" w:type="pct"/>
            <w:tcBorders>
              <w:bottom w:val="nil"/>
            </w:tcBorders>
            <w:shd w:val="clear" w:color="auto" w:fill="auto"/>
          </w:tcPr>
          <w:p w14:paraId="30F02606" w14:textId="77777777" w:rsidR="00992238" w:rsidRPr="00EF5447" w:rsidRDefault="00992238" w:rsidP="00886049">
            <w:pPr>
              <w:pStyle w:val="TAC"/>
            </w:pPr>
            <w:r w:rsidRPr="00EF5447">
              <w:t>DC_71A_n78A</w:t>
            </w:r>
          </w:p>
        </w:tc>
        <w:tc>
          <w:tcPr>
            <w:tcW w:w="563" w:type="pct"/>
            <w:shd w:val="clear" w:color="auto" w:fill="auto"/>
          </w:tcPr>
          <w:p w14:paraId="07EF779E" w14:textId="77777777" w:rsidR="00992238" w:rsidRPr="00EF5447" w:rsidRDefault="00992238" w:rsidP="00886049">
            <w:pPr>
              <w:pStyle w:val="TAC"/>
              <w:rPr>
                <w:rFonts w:cs="Arial"/>
                <w:lang w:eastAsia="ja-JP"/>
              </w:rPr>
            </w:pPr>
            <w:r w:rsidRPr="00EF5447">
              <w:t>71</w:t>
            </w:r>
          </w:p>
        </w:tc>
        <w:tc>
          <w:tcPr>
            <w:tcW w:w="588" w:type="pct"/>
            <w:shd w:val="clear" w:color="auto" w:fill="auto"/>
            <w:noWrap/>
          </w:tcPr>
          <w:p w14:paraId="08CCAE29" w14:textId="77777777" w:rsidR="00992238" w:rsidRPr="00EF5447" w:rsidRDefault="00992238" w:rsidP="00886049">
            <w:pPr>
              <w:pStyle w:val="TAC"/>
              <w:rPr>
                <w:rFonts w:cs="Arial"/>
                <w:szCs w:val="18"/>
                <w:lang w:eastAsia="ko-KR"/>
              </w:rPr>
            </w:pPr>
            <w:r w:rsidRPr="00EF5447">
              <w:t>681.5</w:t>
            </w:r>
          </w:p>
        </w:tc>
        <w:tc>
          <w:tcPr>
            <w:tcW w:w="503" w:type="pct"/>
            <w:shd w:val="clear" w:color="auto" w:fill="auto"/>
            <w:noWrap/>
          </w:tcPr>
          <w:p w14:paraId="2F42127E" w14:textId="77777777" w:rsidR="00992238" w:rsidRPr="00EF5447" w:rsidRDefault="00992238" w:rsidP="00886049">
            <w:pPr>
              <w:pStyle w:val="TAC"/>
              <w:rPr>
                <w:rFonts w:cs="Arial"/>
                <w:szCs w:val="18"/>
                <w:lang w:eastAsia="ko-KR"/>
              </w:rPr>
            </w:pPr>
            <w:r w:rsidRPr="00EF5447">
              <w:t>5</w:t>
            </w:r>
          </w:p>
        </w:tc>
        <w:tc>
          <w:tcPr>
            <w:tcW w:w="395" w:type="pct"/>
            <w:shd w:val="clear" w:color="auto" w:fill="auto"/>
            <w:noWrap/>
          </w:tcPr>
          <w:p w14:paraId="14CC3D13" w14:textId="77777777" w:rsidR="00992238" w:rsidRPr="00EF5447" w:rsidRDefault="00992238" w:rsidP="00886049">
            <w:pPr>
              <w:pStyle w:val="TAC"/>
              <w:rPr>
                <w:rFonts w:cs="Arial"/>
                <w:szCs w:val="18"/>
                <w:lang w:eastAsia="ko-KR"/>
              </w:rPr>
            </w:pPr>
            <w:r w:rsidRPr="00EF5447">
              <w:t>25</w:t>
            </w:r>
          </w:p>
        </w:tc>
        <w:tc>
          <w:tcPr>
            <w:tcW w:w="616" w:type="pct"/>
            <w:shd w:val="clear" w:color="auto" w:fill="auto"/>
            <w:noWrap/>
          </w:tcPr>
          <w:p w14:paraId="7A4FB872" w14:textId="77777777" w:rsidR="00992238" w:rsidRPr="00EF5447" w:rsidRDefault="00992238" w:rsidP="00886049">
            <w:pPr>
              <w:pStyle w:val="TAC"/>
              <w:rPr>
                <w:rFonts w:cs="Arial"/>
                <w:szCs w:val="18"/>
                <w:lang w:eastAsia="ko-KR"/>
              </w:rPr>
            </w:pPr>
            <w:r w:rsidRPr="00EF5447">
              <w:t>635.5</w:t>
            </w:r>
          </w:p>
        </w:tc>
        <w:tc>
          <w:tcPr>
            <w:tcW w:w="478" w:type="pct"/>
            <w:shd w:val="clear" w:color="auto" w:fill="auto"/>
            <w:noWrap/>
          </w:tcPr>
          <w:p w14:paraId="5F63F69B" w14:textId="77777777" w:rsidR="00992238" w:rsidRPr="00EF5447" w:rsidRDefault="00992238" w:rsidP="00886049">
            <w:pPr>
              <w:pStyle w:val="TAC"/>
              <w:rPr>
                <w:rFonts w:cs="Arial"/>
                <w:lang w:eastAsia="ja-JP"/>
              </w:rPr>
            </w:pPr>
            <w:r w:rsidRPr="00EF5447">
              <w:t>5.5</w:t>
            </w:r>
          </w:p>
        </w:tc>
        <w:tc>
          <w:tcPr>
            <w:tcW w:w="491" w:type="pct"/>
          </w:tcPr>
          <w:p w14:paraId="18F888A1" w14:textId="77777777" w:rsidR="00992238" w:rsidRPr="00EF5447" w:rsidRDefault="00992238" w:rsidP="00886049">
            <w:pPr>
              <w:pStyle w:val="TAC"/>
              <w:rPr>
                <w:rFonts w:cs="Arial"/>
                <w:lang w:eastAsia="ja-JP"/>
              </w:rPr>
            </w:pPr>
            <w:r w:rsidRPr="00EF5447">
              <w:t>IMD5</w:t>
            </w:r>
          </w:p>
        </w:tc>
      </w:tr>
      <w:tr w:rsidR="00992238" w:rsidRPr="00EF5447" w14:paraId="06C509C0" w14:textId="77777777" w:rsidTr="00886049">
        <w:trPr>
          <w:trHeight w:val="187"/>
          <w:jc w:val="center"/>
        </w:trPr>
        <w:tc>
          <w:tcPr>
            <w:tcW w:w="1366" w:type="pct"/>
            <w:tcBorders>
              <w:top w:val="nil"/>
            </w:tcBorders>
            <w:shd w:val="clear" w:color="auto" w:fill="auto"/>
          </w:tcPr>
          <w:p w14:paraId="000A51EA" w14:textId="77777777" w:rsidR="00992238" w:rsidRPr="00EF5447" w:rsidRDefault="00992238" w:rsidP="00886049">
            <w:pPr>
              <w:pStyle w:val="TAC"/>
            </w:pPr>
          </w:p>
        </w:tc>
        <w:tc>
          <w:tcPr>
            <w:tcW w:w="563" w:type="pct"/>
            <w:shd w:val="clear" w:color="auto" w:fill="auto"/>
          </w:tcPr>
          <w:p w14:paraId="26F5232D" w14:textId="77777777" w:rsidR="00992238" w:rsidRPr="00EF5447" w:rsidRDefault="00992238" w:rsidP="00886049">
            <w:pPr>
              <w:pStyle w:val="TAC"/>
              <w:rPr>
                <w:rFonts w:cs="Arial"/>
                <w:lang w:eastAsia="ja-JP"/>
              </w:rPr>
            </w:pPr>
            <w:r w:rsidRPr="00EF5447">
              <w:t>n78</w:t>
            </w:r>
          </w:p>
        </w:tc>
        <w:tc>
          <w:tcPr>
            <w:tcW w:w="588" w:type="pct"/>
            <w:shd w:val="clear" w:color="auto" w:fill="auto"/>
            <w:noWrap/>
          </w:tcPr>
          <w:p w14:paraId="25532C6C" w14:textId="77777777" w:rsidR="00992238" w:rsidRPr="00EF5447" w:rsidRDefault="00992238" w:rsidP="00886049">
            <w:pPr>
              <w:pStyle w:val="TAC"/>
              <w:rPr>
                <w:rFonts w:cs="Arial"/>
                <w:szCs w:val="18"/>
                <w:lang w:eastAsia="ko-KR"/>
              </w:rPr>
            </w:pPr>
            <w:r w:rsidRPr="00EF5447">
              <w:t>3361.5</w:t>
            </w:r>
          </w:p>
        </w:tc>
        <w:tc>
          <w:tcPr>
            <w:tcW w:w="503" w:type="pct"/>
            <w:shd w:val="clear" w:color="auto" w:fill="auto"/>
            <w:noWrap/>
          </w:tcPr>
          <w:p w14:paraId="02DBFFC2" w14:textId="77777777" w:rsidR="00992238" w:rsidRPr="00EF5447" w:rsidRDefault="00992238" w:rsidP="00886049">
            <w:pPr>
              <w:pStyle w:val="TAC"/>
              <w:rPr>
                <w:rFonts w:cs="Arial"/>
                <w:szCs w:val="18"/>
                <w:lang w:eastAsia="ko-KR"/>
              </w:rPr>
            </w:pPr>
            <w:r w:rsidRPr="00EF5447">
              <w:t>10</w:t>
            </w:r>
          </w:p>
        </w:tc>
        <w:tc>
          <w:tcPr>
            <w:tcW w:w="395" w:type="pct"/>
            <w:shd w:val="clear" w:color="auto" w:fill="auto"/>
            <w:noWrap/>
          </w:tcPr>
          <w:p w14:paraId="4CEF64C1" w14:textId="77777777" w:rsidR="00992238" w:rsidRPr="00EF5447" w:rsidRDefault="00992238" w:rsidP="00886049">
            <w:pPr>
              <w:pStyle w:val="TAC"/>
              <w:rPr>
                <w:rFonts w:cs="Arial"/>
                <w:szCs w:val="18"/>
                <w:lang w:eastAsia="ko-KR"/>
              </w:rPr>
            </w:pPr>
            <w:r w:rsidRPr="00EF5447">
              <w:t>50</w:t>
            </w:r>
          </w:p>
        </w:tc>
        <w:tc>
          <w:tcPr>
            <w:tcW w:w="616" w:type="pct"/>
            <w:shd w:val="clear" w:color="auto" w:fill="auto"/>
            <w:noWrap/>
          </w:tcPr>
          <w:p w14:paraId="16F9318F" w14:textId="77777777" w:rsidR="00992238" w:rsidRPr="00EF5447" w:rsidRDefault="00992238" w:rsidP="00886049">
            <w:pPr>
              <w:pStyle w:val="TAC"/>
              <w:rPr>
                <w:rFonts w:cs="Arial"/>
                <w:szCs w:val="18"/>
                <w:lang w:eastAsia="ko-KR"/>
              </w:rPr>
            </w:pPr>
            <w:r w:rsidRPr="00EF5447">
              <w:t>3582.5</w:t>
            </w:r>
          </w:p>
        </w:tc>
        <w:tc>
          <w:tcPr>
            <w:tcW w:w="478" w:type="pct"/>
            <w:shd w:val="clear" w:color="auto" w:fill="auto"/>
            <w:noWrap/>
          </w:tcPr>
          <w:p w14:paraId="70EF0593" w14:textId="77777777" w:rsidR="00992238" w:rsidRPr="00EF5447" w:rsidRDefault="00992238" w:rsidP="00886049">
            <w:pPr>
              <w:pStyle w:val="TAC"/>
              <w:rPr>
                <w:rFonts w:cs="Arial"/>
                <w:lang w:eastAsia="ja-JP"/>
              </w:rPr>
            </w:pPr>
            <w:r w:rsidRPr="00EF5447">
              <w:t>N/A</w:t>
            </w:r>
          </w:p>
        </w:tc>
        <w:tc>
          <w:tcPr>
            <w:tcW w:w="491" w:type="pct"/>
          </w:tcPr>
          <w:p w14:paraId="1CB5D54F" w14:textId="77777777" w:rsidR="00992238" w:rsidRPr="00EF5447" w:rsidRDefault="00992238" w:rsidP="00886049">
            <w:pPr>
              <w:pStyle w:val="TAC"/>
              <w:rPr>
                <w:rFonts w:cs="Arial"/>
                <w:lang w:eastAsia="ja-JP"/>
              </w:rPr>
            </w:pPr>
            <w:r w:rsidRPr="00EF5447">
              <w:t>N/A</w:t>
            </w:r>
          </w:p>
        </w:tc>
      </w:tr>
      <w:tr w:rsidR="00992238" w:rsidRPr="00EF5447" w14:paraId="0FE4C39F" w14:textId="77777777" w:rsidTr="00886049">
        <w:trPr>
          <w:trHeight w:val="187"/>
          <w:jc w:val="center"/>
        </w:trPr>
        <w:tc>
          <w:tcPr>
            <w:tcW w:w="5000" w:type="pct"/>
            <w:gridSpan w:val="8"/>
            <w:shd w:val="clear" w:color="auto" w:fill="auto"/>
            <w:vAlign w:val="center"/>
          </w:tcPr>
          <w:p w14:paraId="5013BA41" w14:textId="77777777" w:rsidR="00992238" w:rsidRPr="00EF5447" w:rsidRDefault="00992238" w:rsidP="00886049">
            <w:pPr>
              <w:pStyle w:val="TAN"/>
              <w:rPr>
                <w:lang w:eastAsia="ko-KR"/>
              </w:rPr>
            </w:pPr>
            <w:r w:rsidRPr="00EF5447">
              <w:rPr>
                <w:lang w:eastAsia="ko-KR"/>
              </w:rPr>
              <w:t>NOTE 1:</w:t>
            </w:r>
            <w:r w:rsidRPr="00EF5447">
              <w:rPr>
                <w:lang w:eastAsia="ko-KR"/>
              </w:rPr>
              <w:tab/>
              <w:t xml:space="preserve">Both of the transmitters shall be set </w:t>
            </w:r>
            <w:proofErr w:type="gramStart"/>
            <w:r w:rsidRPr="00EF5447">
              <w:rPr>
                <w:lang w:eastAsia="ko-KR"/>
              </w:rPr>
              <w:t>min(</w:t>
            </w:r>
            <w:proofErr w:type="gramEnd"/>
            <w:r w:rsidRPr="00EF5447">
              <w:rPr>
                <w:lang w:eastAsia="ko-KR"/>
              </w:rPr>
              <w:t>+20 dBm, P</w:t>
            </w:r>
            <w:r w:rsidRPr="00EF5447">
              <w:rPr>
                <w:vertAlign w:val="subscript"/>
                <w:lang w:eastAsia="ko-KR"/>
              </w:rPr>
              <w:t>CMAX_L,c</w:t>
            </w:r>
            <w:r w:rsidRPr="00EF5447">
              <w:rPr>
                <w:lang w:eastAsia="ko-KR"/>
              </w:rPr>
              <w:t>) as defined in clause 6.2.5A.</w:t>
            </w:r>
          </w:p>
          <w:p w14:paraId="1FDD2F99" w14:textId="77777777" w:rsidR="00992238" w:rsidRPr="00EF5447" w:rsidRDefault="00992238" w:rsidP="00886049">
            <w:pPr>
              <w:pStyle w:val="TAN"/>
              <w:rPr>
                <w:lang w:eastAsia="zh-CN"/>
              </w:rPr>
            </w:pPr>
            <w:r w:rsidRPr="00EF5447">
              <w:t xml:space="preserve">NOTE </w:t>
            </w:r>
            <w:r w:rsidRPr="00EF5447">
              <w:rPr>
                <w:lang w:eastAsia="ko-KR"/>
              </w:rPr>
              <w:t>2</w:t>
            </w:r>
            <w:r w:rsidRPr="00EF5447">
              <w:t>:</w:t>
            </w:r>
            <w:r w:rsidRPr="00EF5447">
              <w:tab/>
              <w:t>RB</w:t>
            </w:r>
            <w:r w:rsidRPr="00EF5447">
              <w:rPr>
                <w:vertAlign w:val="subscript"/>
              </w:rPr>
              <w:t>start</w:t>
            </w:r>
            <w:r w:rsidRPr="00EF5447">
              <w:t xml:space="preserve"> = </w:t>
            </w:r>
            <w:r w:rsidRPr="00EF5447">
              <w:rPr>
                <w:lang w:eastAsia="ko-KR"/>
              </w:rPr>
              <w:t>0</w:t>
            </w:r>
          </w:p>
          <w:p w14:paraId="0377CE36" w14:textId="77777777" w:rsidR="00992238" w:rsidRPr="00EF5447" w:rsidRDefault="00992238" w:rsidP="00886049">
            <w:pPr>
              <w:pStyle w:val="TAN"/>
              <w:rPr>
                <w:lang w:eastAsia="ja-JP"/>
              </w:rPr>
            </w:pPr>
            <w:r w:rsidRPr="00EF5447">
              <w:t>NOTE 3:</w:t>
            </w:r>
            <w:r w:rsidRPr="00EF5447">
              <w:tab/>
              <w:t>This band is subject to IMD5 also which MSD is not specified</w:t>
            </w:r>
            <w:r w:rsidRPr="00EF5447">
              <w:rPr>
                <w:lang w:eastAsia="ja-JP"/>
              </w:rPr>
              <w:t>.</w:t>
            </w:r>
          </w:p>
          <w:p w14:paraId="262EA7FD" w14:textId="77777777" w:rsidR="00992238" w:rsidRPr="00EF5447" w:rsidRDefault="00992238" w:rsidP="00886049">
            <w:pPr>
              <w:pStyle w:val="TAN"/>
            </w:pPr>
            <w:r w:rsidRPr="00EF5447">
              <w:t>NOTE 4:</w:t>
            </w:r>
            <w:r w:rsidRPr="00EF5447">
              <w:tab/>
              <w:t>Applicable only if operation with 4 antenna ports is supported in the band with EN-DC configured.</w:t>
            </w:r>
          </w:p>
          <w:p w14:paraId="66EF5B7E" w14:textId="77777777" w:rsidR="00992238" w:rsidRPr="00EF5447" w:rsidRDefault="00992238" w:rsidP="00886049">
            <w:pPr>
              <w:pStyle w:val="TAN"/>
              <w:rPr>
                <w:rFonts w:eastAsia="MS Mincho"/>
                <w:lang w:eastAsia="ja-JP"/>
              </w:rPr>
            </w:pPr>
            <w:r w:rsidRPr="00EF5447">
              <w:t>NOTE 5:</w:t>
            </w:r>
            <w:r w:rsidRPr="00EF5447">
              <w:tab/>
            </w:r>
            <w:r w:rsidRPr="00EF5447">
              <w:rPr>
                <w:lang w:eastAsia="ja-JP"/>
              </w:rPr>
              <w:t>Void</w:t>
            </w:r>
          </w:p>
          <w:p w14:paraId="0795CEAA" w14:textId="77777777" w:rsidR="00992238" w:rsidRDefault="00992238" w:rsidP="00886049">
            <w:pPr>
              <w:pStyle w:val="TAN"/>
              <w:rPr>
                <w:lang w:eastAsia="zh-TW"/>
              </w:rPr>
            </w:pPr>
            <w:r w:rsidRPr="00EF5447">
              <w:rPr>
                <w:lang w:eastAsia="ja-JP"/>
              </w:rPr>
              <w:t>NOTE 6:</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1925F3BA" w14:textId="77777777" w:rsidR="00992238" w:rsidRDefault="00992238" w:rsidP="00886049">
            <w:pPr>
              <w:pStyle w:val="TAN"/>
              <w:rPr>
                <w:szCs w:val="18"/>
                <w:lang w:eastAsia="ja-JP"/>
              </w:rPr>
            </w:pPr>
            <w:r>
              <w:rPr>
                <w:rFonts w:hint="eastAsia"/>
                <w:lang w:eastAsia="zh-TW"/>
              </w:rPr>
              <w:t>NOTE 7:</w:t>
            </w:r>
            <w:r>
              <w:rPr>
                <w:lang w:eastAsia="zh-TW"/>
              </w:rPr>
              <w:tab/>
            </w:r>
            <w:r w:rsidRPr="008E6666">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6003E13D" w14:textId="77777777" w:rsidR="00992238" w:rsidRPr="00EF5447" w:rsidRDefault="00992238" w:rsidP="00886049">
            <w:pPr>
              <w:pStyle w:val="TAN"/>
              <w:rPr>
                <w:rFonts w:cs="Arial"/>
                <w:lang w:eastAsia="ja-JP"/>
              </w:rPr>
            </w:pPr>
            <w:r>
              <w:rPr>
                <w:rFonts w:hint="eastAsia"/>
                <w:lang w:eastAsia="zh-TW"/>
              </w:rPr>
              <w:t xml:space="preserve">NOTE </w:t>
            </w:r>
            <w:r>
              <w:rPr>
                <w:lang w:eastAsia="zh-TW"/>
              </w:rPr>
              <w:t>8</w:t>
            </w:r>
            <w:r>
              <w:rPr>
                <w:rFonts w:hint="eastAsia"/>
                <w:lang w:eastAsia="zh-TW"/>
              </w:rPr>
              <w:t>:</w:t>
            </w:r>
            <w:r>
              <w:rPr>
                <w:lang w:eastAsia="zh-TW"/>
              </w:rPr>
              <w:tab/>
            </w:r>
            <w:r w:rsidRPr="008E6666">
              <w:rPr>
                <w:szCs w:val="18"/>
                <w:lang w:eastAsia="ja-JP"/>
              </w:rPr>
              <w:t>The</w:t>
            </w:r>
            <w:r>
              <w:rPr>
                <w:szCs w:val="18"/>
                <w:lang w:eastAsia="ja-JP"/>
              </w:rPr>
              <w:t xml:space="preserve"> MSD test points cannot be verified for the band combination in US due to the Band n77 frequency range restriction.</w:t>
            </w:r>
          </w:p>
        </w:tc>
      </w:tr>
    </w:tbl>
    <w:p w14:paraId="563151CC" w14:textId="77777777" w:rsidR="00992238" w:rsidRPr="00EF5447" w:rsidRDefault="00992238" w:rsidP="00992238"/>
    <w:p w14:paraId="3D1BF14D" w14:textId="77777777" w:rsidR="00992238" w:rsidRPr="00EF5447" w:rsidRDefault="00992238" w:rsidP="00992238">
      <w:pPr>
        <w:pStyle w:val="TH"/>
      </w:pPr>
      <w:r w:rsidRPr="00EF5447">
        <w:t>Table 7.3B.2.3.5.1-1</w:t>
      </w:r>
      <w:r w:rsidRPr="00EF5447">
        <w:rPr>
          <w:lang w:eastAsia="zh-CN"/>
        </w:rPr>
        <w:t>a</w:t>
      </w:r>
      <w:r w:rsidRPr="00EF5447">
        <w:t xml:space="preserve">: 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992238" w:rsidRPr="00EF5447" w14:paraId="7B8EB921" w14:textId="77777777" w:rsidTr="00886049">
        <w:trPr>
          <w:trHeight w:val="187"/>
          <w:tblHeader/>
          <w:jc w:val="center"/>
        </w:trPr>
        <w:tc>
          <w:tcPr>
            <w:tcW w:w="7927" w:type="dxa"/>
            <w:gridSpan w:val="8"/>
            <w:tcBorders>
              <w:bottom w:val="single" w:sz="4" w:space="0" w:color="auto"/>
            </w:tcBorders>
          </w:tcPr>
          <w:p w14:paraId="7404E9EA" w14:textId="77777777" w:rsidR="00992238" w:rsidRPr="00EF5447" w:rsidRDefault="00992238" w:rsidP="00886049">
            <w:pPr>
              <w:pStyle w:val="TAH"/>
              <w:keepNext w:val="0"/>
            </w:pPr>
            <w:r w:rsidRPr="00EF5447">
              <w:t>NR or E-UTRA Band / Channel bandwidth / N</w:t>
            </w:r>
            <w:r w:rsidRPr="00EF5447">
              <w:rPr>
                <w:vertAlign w:val="subscript"/>
              </w:rPr>
              <w:t>RB</w:t>
            </w:r>
            <w:r w:rsidRPr="00EF5447">
              <w:t xml:space="preserve"> / MSD</w:t>
            </w:r>
          </w:p>
        </w:tc>
      </w:tr>
      <w:tr w:rsidR="00992238" w:rsidRPr="00EF5447" w14:paraId="76BA933F" w14:textId="77777777" w:rsidTr="00886049">
        <w:trPr>
          <w:trHeight w:val="187"/>
          <w:tblHeader/>
          <w:jc w:val="center"/>
        </w:trPr>
        <w:tc>
          <w:tcPr>
            <w:tcW w:w="1880" w:type="dxa"/>
            <w:tcBorders>
              <w:bottom w:val="single" w:sz="4" w:space="0" w:color="auto"/>
            </w:tcBorders>
          </w:tcPr>
          <w:p w14:paraId="2D612266" w14:textId="77777777" w:rsidR="00992238" w:rsidRPr="00EF5447" w:rsidRDefault="00992238" w:rsidP="00886049">
            <w:pPr>
              <w:pStyle w:val="TAH"/>
              <w:keepNext w:val="0"/>
            </w:pPr>
            <w:r w:rsidRPr="00EF5447">
              <w:rPr>
                <w:rFonts w:eastAsia="MS Mincho"/>
                <w:lang w:eastAsia="ja-JP"/>
              </w:rPr>
              <w:t>EN-DC</w:t>
            </w:r>
          </w:p>
          <w:p w14:paraId="02715CD4" w14:textId="77777777" w:rsidR="00992238" w:rsidRPr="00EF5447" w:rsidRDefault="00992238" w:rsidP="00886049">
            <w:pPr>
              <w:pStyle w:val="TAH"/>
              <w:keepNext w:val="0"/>
              <w:rPr>
                <w:rFonts w:eastAsia="MS Mincho"/>
                <w:lang w:eastAsia="ja-JP"/>
              </w:rPr>
            </w:pPr>
            <w:r w:rsidRPr="00EF5447">
              <w:t>Configuration</w:t>
            </w:r>
          </w:p>
        </w:tc>
        <w:tc>
          <w:tcPr>
            <w:tcW w:w="856" w:type="dxa"/>
            <w:tcBorders>
              <w:bottom w:val="single" w:sz="4" w:space="0" w:color="auto"/>
            </w:tcBorders>
          </w:tcPr>
          <w:p w14:paraId="5202E637" w14:textId="77777777" w:rsidR="00992238" w:rsidRPr="00EF5447" w:rsidRDefault="00992238" w:rsidP="00886049">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5446A479" w14:textId="77777777" w:rsidR="00992238" w:rsidRPr="00EF5447" w:rsidRDefault="00992238" w:rsidP="00886049">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3520944B" w14:textId="77777777" w:rsidR="00992238" w:rsidRPr="00EF5447" w:rsidRDefault="00992238" w:rsidP="00886049">
            <w:pPr>
              <w:pStyle w:val="TAH"/>
              <w:keepNext w:val="0"/>
            </w:pPr>
            <w:r w:rsidRPr="00EF5447">
              <w:t xml:space="preserve">UL/DL BW </w:t>
            </w:r>
            <w:r w:rsidRPr="00EF5447">
              <w:br/>
              <w:t>(MHz)</w:t>
            </w:r>
          </w:p>
        </w:tc>
        <w:tc>
          <w:tcPr>
            <w:tcW w:w="599" w:type="dxa"/>
            <w:tcBorders>
              <w:bottom w:val="single" w:sz="4" w:space="0" w:color="auto"/>
            </w:tcBorders>
          </w:tcPr>
          <w:p w14:paraId="3DE5CF06" w14:textId="77777777" w:rsidR="00992238" w:rsidRPr="00EF5447" w:rsidRDefault="00992238" w:rsidP="00886049">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3443E17D" w14:textId="77777777" w:rsidR="00992238" w:rsidRPr="00EF5447" w:rsidRDefault="00992238" w:rsidP="00886049">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2B2E36C1" w14:textId="77777777" w:rsidR="00992238" w:rsidRPr="00EF5447" w:rsidRDefault="00992238" w:rsidP="00886049">
            <w:pPr>
              <w:pStyle w:val="TAH"/>
              <w:keepNext w:val="0"/>
            </w:pPr>
            <w:r w:rsidRPr="00EF5447">
              <w:t xml:space="preserve">MSD </w:t>
            </w:r>
            <w:r w:rsidRPr="00EF5447">
              <w:br/>
              <w:t>(dB)</w:t>
            </w:r>
          </w:p>
        </w:tc>
        <w:tc>
          <w:tcPr>
            <w:tcW w:w="942" w:type="dxa"/>
            <w:tcBorders>
              <w:bottom w:val="single" w:sz="4" w:space="0" w:color="auto"/>
            </w:tcBorders>
          </w:tcPr>
          <w:p w14:paraId="26F74263" w14:textId="77777777" w:rsidR="00992238" w:rsidRPr="00EF5447" w:rsidRDefault="00992238" w:rsidP="00886049">
            <w:pPr>
              <w:pStyle w:val="TAH"/>
              <w:keepNext w:val="0"/>
            </w:pPr>
            <w:r w:rsidRPr="00EF5447">
              <w:t>IMD order</w:t>
            </w:r>
          </w:p>
        </w:tc>
      </w:tr>
      <w:tr w:rsidR="00992238" w:rsidRPr="00EF5447" w14:paraId="658AD325" w14:textId="77777777" w:rsidTr="00886049">
        <w:trPr>
          <w:trHeight w:val="187"/>
          <w:tblHeader/>
          <w:jc w:val="center"/>
        </w:trPr>
        <w:tc>
          <w:tcPr>
            <w:tcW w:w="1880" w:type="dxa"/>
            <w:tcBorders>
              <w:bottom w:val="nil"/>
            </w:tcBorders>
            <w:shd w:val="clear" w:color="auto" w:fill="auto"/>
          </w:tcPr>
          <w:p w14:paraId="6EAFDC6F" w14:textId="77777777" w:rsidR="00992238" w:rsidRPr="00EF5447" w:rsidRDefault="00992238" w:rsidP="00886049">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6BA87499" w14:textId="77777777" w:rsidR="00992238" w:rsidRPr="00EF5447" w:rsidRDefault="00992238" w:rsidP="00886049">
            <w:pPr>
              <w:pStyle w:val="TAC"/>
            </w:pPr>
            <w:r w:rsidRPr="00EF5447">
              <w:rPr>
                <w:lang w:eastAsia="zh-CN"/>
              </w:rPr>
              <w:t>3</w:t>
            </w:r>
          </w:p>
        </w:tc>
        <w:tc>
          <w:tcPr>
            <w:tcW w:w="1040" w:type="dxa"/>
            <w:tcBorders>
              <w:bottom w:val="single" w:sz="4" w:space="0" w:color="auto"/>
            </w:tcBorders>
          </w:tcPr>
          <w:p w14:paraId="388E0F8A" w14:textId="77777777" w:rsidR="00992238" w:rsidRPr="00EF5447" w:rsidRDefault="00992238" w:rsidP="00886049">
            <w:pPr>
              <w:pStyle w:val="TAC"/>
            </w:pPr>
            <w:r w:rsidRPr="00EF5447">
              <w:rPr>
                <w:lang w:eastAsia="zh-CN"/>
              </w:rPr>
              <w:t>1740</w:t>
            </w:r>
          </w:p>
        </w:tc>
        <w:tc>
          <w:tcPr>
            <w:tcW w:w="763" w:type="dxa"/>
            <w:tcBorders>
              <w:bottom w:val="single" w:sz="4" w:space="0" w:color="auto"/>
            </w:tcBorders>
          </w:tcPr>
          <w:p w14:paraId="3CF6E1A6" w14:textId="77777777" w:rsidR="00992238" w:rsidRPr="00EF5447" w:rsidRDefault="00992238" w:rsidP="00886049">
            <w:pPr>
              <w:pStyle w:val="TAC"/>
            </w:pPr>
            <w:r w:rsidRPr="00EF5447">
              <w:rPr>
                <w:lang w:eastAsia="zh-CN"/>
              </w:rPr>
              <w:t>5</w:t>
            </w:r>
          </w:p>
        </w:tc>
        <w:tc>
          <w:tcPr>
            <w:tcW w:w="599" w:type="dxa"/>
            <w:tcBorders>
              <w:bottom w:val="single" w:sz="4" w:space="0" w:color="auto"/>
            </w:tcBorders>
          </w:tcPr>
          <w:p w14:paraId="663B5FD7" w14:textId="77777777" w:rsidR="00992238" w:rsidRPr="00EF5447" w:rsidRDefault="00992238" w:rsidP="00886049">
            <w:pPr>
              <w:pStyle w:val="TAC"/>
            </w:pPr>
            <w:r w:rsidRPr="00EF5447">
              <w:rPr>
                <w:lang w:eastAsia="zh-CN"/>
              </w:rPr>
              <w:t>25</w:t>
            </w:r>
          </w:p>
        </w:tc>
        <w:tc>
          <w:tcPr>
            <w:tcW w:w="1072" w:type="dxa"/>
            <w:tcBorders>
              <w:bottom w:val="single" w:sz="4" w:space="0" w:color="auto"/>
            </w:tcBorders>
          </w:tcPr>
          <w:p w14:paraId="0ED8A056" w14:textId="77777777" w:rsidR="00992238" w:rsidRPr="00EF5447" w:rsidRDefault="00992238" w:rsidP="00886049">
            <w:pPr>
              <w:pStyle w:val="TAC"/>
            </w:pPr>
            <w:r w:rsidRPr="00EF5447">
              <w:rPr>
                <w:lang w:eastAsia="zh-CN"/>
              </w:rPr>
              <w:t>1835</w:t>
            </w:r>
          </w:p>
        </w:tc>
        <w:tc>
          <w:tcPr>
            <w:tcW w:w="775" w:type="dxa"/>
            <w:tcBorders>
              <w:bottom w:val="single" w:sz="4" w:space="0" w:color="auto"/>
            </w:tcBorders>
          </w:tcPr>
          <w:p w14:paraId="278BC5EE" w14:textId="77777777" w:rsidR="00992238" w:rsidRPr="00EF5447" w:rsidRDefault="00992238" w:rsidP="00886049">
            <w:pPr>
              <w:pStyle w:val="TAC"/>
            </w:pPr>
            <w:r w:rsidRPr="00EF5447">
              <w:rPr>
                <w:lang w:eastAsia="zh-CN"/>
              </w:rPr>
              <w:t>18.4</w:t>
            </w:r>
          </w:p>
        </w:tc>
        <w:tc>
          <w:tcPr>
            <w:tcW w:w="942" w:type="dxa"/>
            <w:tcBorders>
              <w:bottom w:val="single" w:sz="4" w:space="0" w:color="auto"/>
            </w:tcBorders>
          </w:tcPr>
          <w:p w14:paraId="38350843" w14:textId="77777777" w:rsidR="00992238" w:rsidRPr="00EF5447" w:rsidRDefault="00992238" w:rsidP="00886049">
            <w:pPr>
              <w:pStyle w:val="TAC"/>
            </w:pPr>
            <w:r w:rsidRPr="00EF5447">
              <w:rPr>
                <w:lang w:eastAsia="zh-CN"/>
              </w:rPr>
              <w:t>IMD4</w:t>
            </w:r>
          </w:p>
        </w:tc>
      </w:tr>
      <w:tr w:rsidR="00992238" w:rsidRPr="00EF5447" w14:paraId="59729F59" w14:textId="77777777" w:rsidTr="00886049">
        <w:trPr>
          <w:trHeight w:val="187"/>
          <w:tblHeader/>
          <w:jc w:val="center"/>
        </w:trPr>
        <w:tc>
          <w:tcPr>
            <w:tcW w:w="1880" w:type="dxa"/>
            <w:tcBorders>
              <w:top w:val="nil"/>
              <w:bottom w:val="single" w:sz="4" w:space="0" w:color="auto"/>
            </w:tcBorders>
            <w:shd w:val="clear" w:color="auto" w:fill="auto"/>
          </w:tcPr>
          <w:p w14:paraId="19D3265C" w14:textId="77777777" w:rsidR="00992238" w:rsidRPr="00EF5447" w:rsidRDefault="00992238" w:rsidP="00886049">
            <w:pPr>
              <w:pStyle w:val="TAC"/>
              <w:rPr>
                <w:rFonts w:eastAsia="MS Mincho"/>
                <w:lang w:eastAsia="ja-JP"/>
              </w:rPr>
            </w:pPr>
          </w:p>
        </w:tc>
        <w:tc>
          <w:tcPr>
            <w:tcW w:w="856" w:type="dxa"/>
            <w:tcBorders>
              <w:bottom w:val="single" w:sz="4" w:space="0" w:color="auto"/>
            </w:tcBorders>
          </w:tcPr>
          <w:p w14:paraId="54734AD2" w14:textId="77777777" w:rsidR="00992238" w:rsidRPr="00EF5447" w:rsidRDefault="00992238" w:rsidP="00886049">
            <w:pPr>
              <w:pStyle w:val="TAC"/>
            </w:pPr>
            <w:r w:rsidRPr="00EF5447">
              <w:rPr>
                <w:lang w:eastAsia="zh-CN"/>
              </w:rPr>
              <w:t>n41</w:t>
            </w:r>
          </w:p>
        </w:tc>
        <w:tc>
          <w:tcPr>
            <w:tcW w:w="1040" w:type="dxa"/>
            <w:tcBorders>
              <w:bottom w:val="single" w:sz="4" w:space="0" w:color="auto"/>
            </w:tcBorders>
          </w:tcPr>
          <w:p w14:paraId="660A4B5B" w14:textId="77777777" w:rsidR="00992238" w:rsidRPr="00EF5447" w:rsidRDefault="00992238" w:rsidP="00886049">
            <w:pPr>
              <w:pStyle w:val="TAC"/>
            </w:pPr>
            <w:r w:rsidRPr="00EF5447">
              <w:rPr>
                <w:lang w:eastAsia="zh-CN"/>
              </w:rPr>
              <w:t>2657.5</w:t>
            </w:r>
          </w:p>
        </w:tc>
        <w:tc>
          <w:tcPr>
            <w:tcW w:w="763" w:type="dxa"/>
            <w:tcBorders>
              <w:bottom w:val="single" w:sz="4" w:space="0" w:color="auto"/>
            </w:tcBorders>
          </w:tcPr>
          <w:p w14:paraId="33F9BF92" w14:textId="77777777" w:rsidR="00992238" w:rsidRPr="00EF5447" w:rsidRDefault="00992238" w:rsidP="00886049">
            <w:pPr>
              <w:pStyle w:val="TAC"/>
            </w:pPr>
            <w:r w:rsidRPr="00EF5447">
              <w:rPr>
                <w:lang w:eastAsia="zh-CN"/>
              </w:rPr>
              <w:t>10</w:t>
            </w:r>
          </w:p>
        </w:tc>
        <w:tc>
          <w:tcPr>
            <w:tcW w:w="599" w:type="dxa"/>
            <w:tcBorders>
              <w:bottom w:val="single" w:sz="4" w:space="0" w:color="auto"/>
            </w:tcBorders>
          </w:tcPr>
          <w:p w14:paraId="0F3711E5" w14:textId="77777777" w:rsidR="00992238" w:rsidRPr="00EF5447" w:rsidRDefault="00992238" w:rsidP="00886049">
            <w:pPr>
              <w:pStyle w:val="TAC"/>
            </w:pPr>
            <w:r w:rsidRPr="00EF5447">
              <w:rPr>
                <w:lang w:eastAsia="zh-CN"/>
              </w:rPr>
              <w:t>50</w:t>
            </w:r>
          </w:p>
        </w:tc>
        <w:tc>
          <w:tcPr>
            <w:tcW w:w="1072" w:type="dxa"/>
            <w:tcBorders>
              <w:bottom w:val="single" w:sz="4" w:space="0" w:color="auto"/>
            </w:tcBorders>
          </w:tcPr>
          <w:p w14:paraId="4EB6271A" w14:textId="77777777" w:rsidR="00992238" w:rsidRPr="00EF5447" w:rsidRDefault="00992238" w:rsidP="00886049">
            <w:pPr>
              <w:pStyle w:val="TAC"/>
            </w:pPr>
            <w:r w:rsidRPr="00EF5447">
              <w:rPr>
                <w:lang w:eastAsia="zh-CN"/>
              </w:rPr>
              <w:t>2657.5</w:t>
            </w:r>
          </w:p>
        </w:tc>
        <w:tc>
          <w:tcPr>
            <w:tcW w:w="775" w:type="dxa"/>
            <w:tcBorders>
              <w:bottom w:val="single" w:sz="4" w:space="0" w:color="auto"/>
            </w:tcBorders>
          </w:tcPr>
          <w:p w14:paraId="3D06F107" w14:textId="77777777" w:rsidR="00992238" w:rsidRPr="00EF5447" w:rsidRDefault="00992238" w:rsidP="00886049">
            <w:pPr>
              <w:pStyle w:val="TAC"/>
            </w:pPr>
            <w:r w:rsidRPr="00EF5447">
              <w:rPr>
                <w:lang w:eastAsia="zh-CN"/>
              </w:rPr>
              <w:t>N/A</w:t>
            </w:r>
          </w:p>
        </w:tc>
        <w:tc>
          <w:tcPr>
            <w:tcW w:w="942" w:type="dxa"/>
            <w:tcBorders>
              <w:bottom w:val="single" w:sz="4" w:space="0" w:color="auto"/>
            </w:tcBorders>
          </w:tcPr>
          <w:p w14:paraId="4E59788D" w14:textId="77777777" w:rsidR="00992238" w:rsidRPr="00EF5447" w:rsidRDefault="00992238" w:rsidP="00886049">
            <w:pPr>
              <w:pStyle w:val="TAC"/>
            </w:pPr>
            <w:r w:rsidRPr="00EF5447">
              <w:rPr>
                <w:lang w:eastAsia="zh-CN"/>
              </w:rPr>
              <w:t>N/A</w:t>
            </w:r>
          </w:p>
        </w:tc>
      </w:tr>
      <w:tr w:rsidR="00992238" w:rsidRPr="00EF5447" w14:paraId="08E0AFD8" w14:textId="77777777" w:rsidTr="00886049">
        <w:trPr>
          <w:trHeight w:val="187"/>
          <w:jc w:val="center"/>
        </w:trPr>
        <w:tc>
          <w:tcPr>
            <w:tcW w:w="1880" w:type="dxa"/>
            <w:tcBorders>
              <w:bottom w:val="nil"/>
            </w:tcBorders>
            <w:shd w:val="clear" w:color="auto" w:fill="auto"/>
          </w:tcPr>
          <w:p w14:paraId="1D580947" w14:textId="77777777" w:rsidR="00992238" w:rsidRPr="00EF5447" w:rsidRDefault="00992238" w:rsidP="00886049">
            <w:pPr>
              <w:pStyle w:val="TAC"/>
              <w:rPr>
                <w:rFonts w:eastAsia="MS Mincho"/>
              </w:rPr>
            </w:pPr>
            <w:r w:rsidRPr="00EF5447">
              <w:t>DC_</w:t>
            </w:r>
            <w:r w:rsidRPr="00EF5447">
              <w:rPr>
                <w:lang w:eastAsia="zh-CN"/>
              </w:rPr>
              <w:t>3</w:t>
            </w:r>
            <w:r w:rsidRPr="00EF5447">
              <w:t>A_n78A</w:t>
            </w:r>
          </w:p>
        </w:tc>
        <w:tc>
          <w:tcPr>
            <w:tcW w:w="856" w:type="dxa"/>
          </w:tcPr>
          <w:p w14:paraId="5568AA81" w14:textId="77777777" w:rsidR="00992238" w:rsidRPr="00EF5447" w:rsidRDefault="00992238" w:rsidP="00886049">
            <w:pPr>
              <w:pStyle w:val="TAC"/>
              <w:keepNext w:val="0"/>
            </w:pPr>
            <w:r w:rsidRPr="00EF5447">
              <w:rPr>
                <w:lang w:eastAsia="zh-CN"/>
              </w:rPr>
              <w:t>3</w:t>
            </w:r>
          </w:p>
        </w:tc>
        <w:tc>
          <w:tcPr>
            <w:tcW w:w="1040" w:type="dxa"/>
          </w:tcPr>
          <w:p w14:paraId="2B61FC2B" w14:textId="77777777" w:rsidR="00992238" w:rsidRPr="00EF5447" w:rsidRDefault="00992238" w:rsidP="00886049">
            <w:pPr>
              <w:pStyle w:val="TAC"/>
              <w:keepNext w:val="0"/>
            </w:pPr>
            <w:r w:rsidRPr="00EF5447">
              <w:t>1740</w:t>
            </w:r>
          </w:p>
        </w:tc>
        <w:tc>
          <w:tcPr>
            <w:tcW w:w="763" w:type="dxa"/>
          </w:tcPr>
          <w:p w14:paraId="6913C746" w14:textId="77777777" w:rsidR="00992238" w:rsidRPr="00EF5447" w:rsidRDefault="00992238" w:rsidP="00886049">
            <w:pPr>
              <w:pStyle w:val="TAC"/>
              <w:keepNext w:val="0"/>
            </w:pPr>
            <w:r w:rsidRPr="00EF5447">
              <w:t>5</w:t>
            </w:r>
          </w:p>
        </w:tc>
        <w:tc>
          <w:tcPr>
            <w:tcW w:w="599" w:type="dxa"/>
          </w:tcPr>
          <w:p w14:paraId="36D0B779" w14:textId="77777777" w:rsidR="00992238" w:rsidRPr="00EF5447" w:rsidRDefault="00992238" w:rsidP="00886049">
            <w:pPr>
              <w:pStyle w:val="TAC"/>
              <w:keepNext w:val="0"/>
            </w:pPr>
            <w:r w:rsidRPr="00EF5447">
              <w:t>25</w:t>
            </w:r>
          </w:p>
        </w:tc>
        <w:tc>
          <w:tcPr>
            <w:tcW w:w="1072" w:type="dxa"/>
          </w:tcPr>
          <w:p w14:paraId="001B7E25" w14:textId="77777777" w:rsidR="00992238" w:rsidRPr="00EF5447" w:rsidRDefault="00992238" w:rsidP="00886049">
            <w:pPr>
              <w:pStyle w:val="TAC"/>
              <w:keepNext w:val="0"/>
            </w:pPr>
            <w:r w:rsidRPr="00EF5447">
              <w:t>1835</w:t>
            </w:r>
          </w:p>
        </w:tc>
        <w:tc>
          <w:tcPr>
            <w:tcW w:w="775" w:type="dxa"/>
          </w:tcPr>
          <w:p w14:paraId="39C2F51C" w14:textId="77777777" w:rsidR="00992238" w:rsidRPr="00EF5447" w:rsidRDefault="00992238" w:rsidP="00886049">
            <w:pPr>
              <w:pStyle w:val="TAC"/>
              <w:keepNext w:val="0"/>
              <w:rPr>
                <w:rFonts w:eastAsia="DengXian"/>
                <w:lang w:eastAsia="zh-CN"/>
              </w:rPr>
            </w:pPr>
            <w:r w:rsidRPr="00EF5447">
              <w:rPr>
                <w:rFonts w:eastAsia="DengXian"/>
                <w:lang w:eastAsia="zh-CN"/>
              </w:rPr>
              <w:t>31.9</w:t>
            </w:r>
          </w:p>
        </w:tc>
        <w:tc>
          <w:tcPr>
            <w:tcW w:w="942" w:type="dxa"/>
          </w:tcPr>
          <w:p w14:paraId="0741F856" w14:textId="77777777" w:rsidR="00992238" w:rsidRPr="00EF5447" w:rsidRDefault="00992238" w:rsidP="00886049">
            <w:pPr>
              <w:pStyle w:val="TAC"/>
              <w:keepNext w:val="0"/>
            </w:pPr>
            <w:r w:rsidRPr="00EF5447">
              <w:rPr>
                <w:lang w:eastAsia="zh-CN"/>
              </w:rPr>
              <w:t>IMD2</w:t>
            </w:r>
          </w:p>
        </w:tc>
      </w:tr>
      <w:tr w:rsidR="00992238" w:rsidRPr="00EF5447" w14:paraId="0959DFA8" w14:textId="77777777" w:rsidTr="00886049">
        <w:trPr>
          <w:trHeight w:val="187"/>
          <w:jc w:val="center"/>
        </w:trPr>
        <w:tc>
          <w:tcPr>
            <w:tcW w:w="1880" w:type="dxa"/>
            <w:tcBorders>
              <w:top w:val="nil"/>
              <w:bottom w:val="single" w:sz="4" w:space="0" w:color="auto"/>
            </w:tcBorders>
            <w:shd w:val="clear" w:color="auto" w:fill="auto"/>
          </w:tcPr>
          <w:p w14:paraId="2EC6B894" w14:textId="77777777" w:rsidR="00992238" w:rsidRPr="00EF5447" w:rsidRDefault="00992238" w:rsidP="00886049">
            <w:pPr>
              <w:pStyle w:val="TAC"/>
              <w:keepNext w:val="0"/>
              <w:rPr>
                <w:rFonts w:eastAsia="MS Mincho"/>
              </w:rPr>
            </w:pPr>
          </w:p>
        </w:tc>
        <w:tc>
          <w:tcPr>
            <w:tcW w:w="856" w:type="dxa"/>
          </w:tcPr>
          <w:p w14:paraId="18A3C7B5" w14:textId="77777777" w:rsidR="00992238" w:rsidRPr="00EF5447" w:rsidRDefault="00992238" w:rsidP="00886049">
            <w:pPr>
              <w:pStyle w:val="TAC"/>
              <w:keepNext w:val="0"/>
            </w:pPr>
            <w:r w:rsidRPr="00EF5447">
              <w:rPr>
                <w:lang w:eastAsia="zh-CN"/>
              </w:rPr>
              <w:t>n78</w:t>
            </w:r>
          </w:p>
        </w:tc>
        <w:tc>
          <w:tcPr>
            <w:tcW w:w="1040" w:type="dxa"/>
          </w:tcPr>
          <w:p w14:paraId="5E31183C" w14:textId="77777777" w:rsidR="00992238" w:rsidRPr="00EF5447" w:rsidRDefault="00992238" w:rsidP="00886049">
            <w:pPr>
              <w:pStyle w:val="TAC"/>
              <w:keepNext w:val="0"/>
            </w:pPr>
            <w:r w:rsidRPr="00EF5447">
              <w:rPr>
                <w:lang w:eastAsia="zh-CN"/>
              </w:rPr>
              <w:t>3575</w:t>
            </w:r>
          </w:p>
        </w:tc>
        <w:tc>
          <w:tcPr>
            <w:tcW w:w="763" w:type="dxa"/>
          </w:tcPr>
          <w:p w14:paraId="1C7B9974" w14:textId="77777777" w:rsidR="00992238" w:rsidRPr="00EF5447" w:rsidRDefault="00992238" w:rsidP="00886049">
            <w:pPr>
              <w:pStyle w:val="TAC"/>
              <w:keepNext w:val="0"/>
            </w:pPr>
            <w:r w:rsidRPr="00EF5447">
              <w:rPr>
                <w:lang w:eastAsia="zh-CN"/>
              </w:rPr>
              <w:t>10</w:t>
            </w:r>
          </w:p>
        </w:tc>
        <w:tc>
          <w:tcPr>
            <w:tcW w:w="599" w:type="dxa"/>
          </w:tcPr>
          <w:p w14:paraId="4CBAC0F2" w14:textId="77777777" w:rsidR="00992238" w:rsidRPr="00EF5447" w:rsidRDefault="00992238" w:rsidP="00886049">
            <w:pPr>
              <w:pStyle w:val="TAC"/>
              <w:keepNext w:val="0"/>
            </w:pPr>
            <w:r w:rsidRPr="00EF5447">
              <w:rPr>
                <w:lang w:eastAsia="zh-CN"/>
              </w:rPr>
              <w:t>50</w:t>
            </w:r>
          </w:p>
        </w:tc>
        <w:tc>
          <w:tcPr>
            <w:tcW w:w="1072" w:type="dxa"/>
          </w:tcPr>
          <w:p w14:paraId="3388DA88" w14:textId="77777777" w:rsidR="00992238" w:rsidRPr="00EF5447" w:rsidRDefault="00992238" w:rsidP="00886049">
            <w:pPr>
              <w:pStyle w:val="TAC"/>
              <w:keepNext w:val="0"/>
            </w:pPr>
            <w:r w:rsidRPr="00EF5447">
              <w:rPr>
                <w:lang w:eastAsia="zh-CN"/>
              </w:rPr>
              <w:t>3575</w:t>
            </w:r>
          </w:p>
        </w:tc>
        <w:tc>
          <w:tcPr>
            <w:tcW w:w="775" w:type="dxa"/>
          </w:tcPr>
          <w:p w14:paraId="24346C59" w14:textId="77777777" w:rsidR="00992238" w:rsidRPr="00EF5447" w:rsidRDefault="00992238" w:rsidP="00886049">
            <w:pPr>
              <w:pStyle w:val="TAC"/>
              <w:keepNext w:val="0"/>
              <w:rPr>
                <w:rFonts w:eastAsia="MS Mincho"/>
              </w:rPr>
            </w:pPr>
            <w:r w:rsidRPr="00EF5447">
              <w:rPr>
                <w:lang w:eastAsia="zh-CN"/>
              </w:rPr>
              <w:t>N/A</w:t>
            </w:r>
          </w:p>
        </w:tc>
        <w:tc>
          <w:tcPr>
            <w:tcW w:w="942" w:type="dxa"/>
          </w:tcPr>
          <w:p w14:paraId="0A2D5D1D" w14:textId="77777777" w:rsidR="00992238" w:rsidRPr="00EF5447" w:rsidRDefault="00992238" w:rsidP="00886049">
            <w:pPr>
              <w:pStyle w:val="TAC"/>
              <w:keepNext w:val="0"/>
            </w:pPr>
            <w:r w:rsidRPr="00EF5447">
              <w:rPr>
                <w:lang w:eastAsia="zh-CN"/>
              </w:rPr>
              <w:t>N/A</w:t>
            </w:r>
          </w:p>
        </w:tc>
      </w:tr>
      <w:tr w:rsidR="00992238" w:rsidRPr="00EF5447" w14:paraId="0DC18ABA" w14:textId="77777777" w:rsidTr="00886049">
        <w:trPr>
          <w:trHeight w:val="187"/>
          <w:jc w:val="center"/>
        </w:trPr>
        <w:tc>
          <w:tcPr>
            <w:tcW w:w="1880" w:type="dxa"/>
            <w:tcBorders>
              <w:bottom w:val="nil"/>
            </w:tcBorders>
            <w:shd w:val="clear" w:color="auto" w:fill="auto"/>
          </w:tcPr>
          <w:p w14:paraId="57E5D365" w14:textId="77777777" w:rsidR="00992238" w:rsidRPr="00EF5447" w:rsidRDefault="00992238" w:rsidP="00886049">
            <w:pPr>
              <w:pStyle w:val="TAC"/>
              <w:keepNext w:val="0"/>
              <w:rPr>
                <w:rFonts w:eastAsia="MS Mincho"/>
              </w:rPr>
            </w:pPr>
            <w:r w:rsidRPr="00EF5447">
              <w:t>DC_</w:t>
            </w:r>
            <w:r w:rsidRPr="00EF5447">
              <w:rPr>
                <w:lang w:eastAsia="zh-CN"/>
              </w:rPr>
              <w:t>3</w:t>
            </w:r>
            <w:r w:rsidRPr="00EF5447">
              <w:t>A_n78A</w:t>
            </w:r>
          </w:p>
        </w:tc>
        <w:tc>
          <w:tcPr>
            <w:tcW w:w="856" w:type="dxa"/>
          </w:tcPr>
          <w:p w14:paraId="26EBBFB5" w14:textId="77777777" w:rsidR="00992238" w:rsidRPr="00EF5447" w:rsidRDefault="00992238" w:rsidP="00886049">
            <w:pPr>
              <w:pStyle w:val="TAC"/>
              <w:keepNext w:val="0"/>
              <w:rPr>
                <w:lang w:eastAsia="zh-CN"/>
              </w:rPr>
            </w:pPr>
            <w:r w:rsidRPr="00EF5447">
              <w:rPr>
                <w:lang w:eastAsia="zh-CN"/>
              </w:rPr>
              <w:t>3</w:t>
            </w:r>
          </w:p>
        </w:tc>
        <w:tc>
          <w:tcPr>
            <w:tcW w:w="1040" w:type="dxa"/>
          </w:tcPr>
          <w:p w14:paraId="3D263974" w14:textId="77777777" w:rsidR="00992238" w:rsidRPr="00EF5447" w:rsidRDefault="00992238" w:rsidP="00886049">
            <w:pPr>
              <w:pStyle w:val="TAC"/>
              <w:keepNext w:val="0"/>
              <w:rPr>
                <w:lang w:eastAsia="zh-CN"/>
              </w:rPr>
            </w:pPr>
            <w:r w:rsidRPr="00EF5447">
              <w:t>1765</w:t>
            </w:r>
          </w:p>
        </w:tc>
        <w:tc>
          <w:tcPr>
            <w:tcW w:w="763" w:type="dxa"/>
          </w:tcPr>
          <w:p w14:paraId="7E76E18A" w14:textId="77777777" w:rsidR="00992238" w:rsidRPr="00EF5447" w:rsidRDefault="00992238" w:rsidP="00886049">
            <w:pPr>
              <w:pStyle w:val="TAC"/>
              <w:keepNext w:val="0"/>
              <w:rPr>
                <w:lang w:eastAsia="zh-CN"/>
              </w:rPr>
            </w:pPr>
            <w:r w:rsidRPr="00EF5447">
              <w:t>5</w:t>
            </w:r>
          </w:p>
        </w:tc>
        <w:tc>
          <w:tcPr>
            <w:tcW w:w="599" w:type="dxa"/>
          </w:tcPr>
          <w:p w14:paraId="31B7797F" w14:textId="77777777" w:rsidR="00992238" w:rsidRPr="00EF5447" w:rsidRDefault="00992238" w:rsidP="00886049">
            <w:pPr>
              <w:pStyle w:val="TAC"/>
              <w:keepNext w:val="0"/>
              <w:rPr>
                <w:lang w:eastAsia="zh-CN"/>
              </w:rPr>
            </w:pPr>
            <w:r w:rsidRPr="00EF5447">
              <w:t>25</w:t>
            </w:r>
          </w:p>
        </w:tc>
        <w:tc>
          <w:tcPr>
            <w:tcW w:w="1072" w:type="dxa"/>
          </w:tcPr>
          <w:p w14:paraId="66BCDB78" w14:textId="77777777" w:rsidR="00992238" w:rsidRPr="00EF5447" w:rsidRDefault="00992238" w:rsidP="00886049">
            <w:pPr>
              <w:pStyle w:val="TAC"/>
              <w:keepNext w:val="0"/>
              <w:rPr>
                <w:lang w:eastAsia="zh-CN"/>
              </w:rPr>
            </w:pPr>
            <w:r w:rsidRPr="00EF5447">
              <w:t>1860</w:t>
            </w:r>
          </w:p>
        </w:tc>
        <w:tc>
          <w:tcPr>
            <w:tcW w:w="775" w:type="dxa"/>
          </w:tcPr>
          <w:p w14:paraId="763C7EBB" w14:textId="77777777" w:rsidR="00992238" w:rsidRPr="00EF5447" w:rsidRDefault="00992238" w:rsidP="00886049">
            <w:pPr>
              <w:pStyle w:val="TAC"/>
              <w:keepNext w:val="0"/>
              <w:rPr>
                <w:lang w:eastAsia="zh-CN"/>
              </w:rPr>
            </w:pPr>
            <w:r w:rsidRPr="00EF5447">
              <w:rPr>
                <w:rFonts w:eastAsia="DengXian"/>
                <w:lang w:eastAsia="zh-CN"/>
              </w:rPr>
              <w:t>18.5</w:t>
            </w:r>
          </w:p>
        </w:tc>
        <w:tc>
          <w:tcPr>
            <w:tcW w:w="942" w:type="dxa"/>
          </w:tcPr>
          <w:p w14:paraId="09D6BA9B" w14:textId="77777777" w:rsidR="00992238" w:rsidRPr="00EF5447" w:rsidRDefault="00992238" w:rsidP="00886049">
            <w:pPr>
              <w:pStyle w:val="TAC"/>
              <w:keepNext w:val="0"/>
              <w:rPr>
                <w:lang w:eastAsia="zh-CN"/>
              </w:rPr>
            </w:pPr>
            <w:r w:rsidRPr="00EF5447">
              <w:rPr>
                <w:lang w:eastAsia="zh-CN"/>
              </w:rPr>
              <w:t>IMD4</w:t>
            </w:r>
          </w:p>
        </w:tc>
      </w:tr>
      <w:tr w:rsidR="00992238" w:rsidRPr="00EF5447" w14:paraId="523C6EF9" w14:textId="77777777" w:rsidTr="00886049">
        <w:trPr>
          <w:trHeight w:val="187"/>
          <w:jc w:val="center"/>
        </w:trPr>
        <w:tc>
          <w:tcPr>
            <w:tcW w:w="1880" w:type="dxa"/>
            <w:tcBorders>
              <w:top w:val="nil"/>
              <w:bottom w:val="nil"/>
            </w:tcBorders>
            <w:shd w:val="clear" w:color="auto" w:fill="auto"/>
          </w:tcPr>
          <w:p w14:paraId="54F3C0CF" w14:textId="77777777" w:rsidR="00992238" w:rsidRPr="00EF5447" w:rsidRDefault="00992238" w:rsidP="00886049">
            <w:pPr>
              <w:pStyle w:val="TAC"/>
              <w:keepNext w:val="0"/>
              <w:rPr>
                <w:rFonts w:eastAsia="MS Mincho"/>
              </w:rPr>
            </w:pPr>
          </w:p>
        </w:tc>
        <w:tc>
          <w:tcPr>
            <w:tcW w:w="856" w:type="dxa"/>
          </w:tcPr>
          <w:p w14:paraId="2638AABB" w14:textId="77777777" w:rsidR="00992238" w:rsidRPr="00EF5447" w:rsidRDefault="00992238" w:rsidP="00886049">
            <w:pPr>
              <w:pStyle w:val="TAC"/>
              <w:keepNext w:val="0"/>
              <w:rPr>
                <w:lang w:eastAsia="zh-CN"/>
              </w:rPr>
            </w:pPr>
            <w:r w:rsidRPr="00EF5447">
              <w:rPr>
                <w:lang w:eastAsia="zh-CN"/>
              </w:rPr>
              <w:t>n78</w:t>
            </w:r>
          </w:p>
        </w:tc>
        <w:tc>
          <w:tcPr>
            <w:tcW w:w="1040" w:type="dxa"/>
          </w:tcPr>
          <w:p w14:paraId="66FA8021" w14:textId="77777777" w:rsidR="00992238" w:rsidRPr="00EF5447" w:rsidRDefault="00992238" w:rsidP="00886049">
            <w:pPr>
              <w:pStyle w:val="TAC"/>
              <w:keepNext w:val="0"/>
              <w:rPr>
                <w:lang w:eastAsia="zh-CN"/>
              </w:rPr>
            </w:pPr>
            <w:r w:rsidRPr="00EF5447">
              <w:rPr>
                <w:lang w:eastAsia="zh-CN"/>
              </w:rPr>
              <w:t>3435</w:t>
            </w:r>
          </w:p>
        </w:tc>
        <w:tc>
          <w:tcPr>
            <w:tcW w:w="763" w:type="dxa"/>
          </w:tcPr>
          <w:p w14:paraId="331254AC" w14:textId="77777777" w:rsidR="00992238" w:rsidRPr="00EF5447" w:rsidRDefault="00992238" w:rsidP="00886049">
            <w:pPr>
              <w:pStyle w:val="TAC"/>
              <w:keepNext w:val="0"/>
              <w:rPr>
                <w:lang w:eastAsia="zh-CN"/>
              </w:rPr>
            </w:pPr>
            <w:r w:rsidRPr="00EF5447">
              <w:rPr>
                <w:lang w:eastAsia="zh-CN"/>
              </w:rPr>
              <w:t>10</w:t>
            </w:r>
          </w:p>
        </w:tc>
        <w:tc>
          <w:tcPr>
            <w:tcW w:w="599" w:type="dxa"/>
          </w:tcPr>
          <w:p w14:paraId="6147066D" w14:textId="77777777" w:rsidR="00992238" w:rsidRPr="00EF5447" w:rsidRDefault="00992238" w:rsidP="00886049">
            <w:pPr>
              <w:pStyle w:val="TAC"/>
              <w:keepNext w:val="0"/>
              <w:rPr>
                <w:lang w:eastAsia="zh-CN"/>
              </w:rPr>
            </w:pPr>
            <w:r w:rsidRPr="00EF5447">
              <w:rPr>
                <w:lang w:eastAsia="zh-CN"/>
              </w:rPr>
              <w:t>50</w:t>
            </w:r>
          </w:p>
        </w:tc>
        <w:tc>
          <w:tcPr>
            <w:tcW w:w="1072" w:type="dxa"/>
          </w:tcPr>
          <w:p w14:paraId="7CCE696C" w14:textId="77777777" w:rsidR="00992238" w:rsidRPr="00EF5447" w:rsidRDefault="00992238" w:rsidP="00886049">
            <w:pPr>
              <w:pStyle w:val="TAC"/>
              <w:keepNext w:val="0"/>
              <w:rPr>
                <w:lang w:eastAsia="zh-CN"/>
              </w:rPr>
            </w:pPr>
            <w:r w:rsidRPr="00EF5447">
              <w:rPr>
                <w:lang w:eastAsia="zh-CN"/>
              </w:rPr>
              <w:t>3435</w:t>
            </w:r>
          </w:p>
        </w:tc>
        <w:tc>
          <w:tcPr>
            <w:tcW w:w="775" w:type="dxa"/>
          </w:tcPr>
          <w:p w14:paraId="15AF4EAC" w14:textId="77777777" w:rsidR="00992238" w:rsidRPr="00EF5447" w:rsidRDefault="00992238" w:rsidP="00886049">
            <w:pPr>
              <w:pStyle w:val="TAC"/>
              <w:keepNext w:val="0"/>
              <w:rPr>
                <w:lang w:eastAsia="zh-CN"/>
              </w:rPr>
            </w:pPr>
            <w:r w:rsidRPr="00EF5447">
              <w:rPr>
                <w:lang w:eastAsia="zh-CN"/>
              </w:rPr>
              <w:t>N/A</w:t>
            </w:r>
          </w:p>
        </w:tc>
        <w:tc>
          <w:tcPr>
            <w:tcW w:w="942" w:type="dxa"/>
          </w:tcPr>
          <w:p w14:paraId="0169C879" w14:textId="77777777" w:rsidR="00992238" w:rsidRPr="00EF5447" w:rsidRDefault="00992238" w:rsidP="00886049">
            <w:pPr>
              <w:pStyle w:val="TAC"/>
              <w:keepNext w:val="0"/>
              <w:rPr>
                <w:lang w:eastAsia="zh-CN"/>
              </w:rPr>
            </w:pPr>
            <w:r w:rsidRPr="00EF5447">
              <w:rPr>
                <w:lang w:eastAsia="zh-CN"/>
              </w:rPr>
              <w:t>N/A</w:t>
            </w:r>
          </w:p>
        </w:tc>
      </w:tr>
      <w:tr w:rsidR="00992238" w:rsidRPr="00EF5447" w14:paraId="3CE46D83" w14:textId="77777777" w:rsidTr="00886049">
        <w:trPr>
          <w:trHeight w:val="187"/>
          <w:jc w:val="center"/>
        </w:trPr>
        <w:tc>
          <w:tcPr>
            <w:tcW w:w="1880" w:type="dxa"/>
            <w:vMerge w:val="restart"/>
            <w:shd w:val="clear" w:color="auto" w:fill="auto"/>
            <w:vAlign w:val="center"/>
          </w:tcPr>
          <w:p w14:paraId="737A15F4" w14:textId="77777777" w:rsidR="00992238" w:rsidRPr="00EF5447" w:rsidRDefault="00992238" w:rsidP="00886049">
            <w:pPr>
              <w:pStyle w:val="TAC"/>
              <w:keepNext w:val="0"/>
              <w:rPr>
                <w:rFonts w:eastAsia="MS Mincho"/>
              </w:rPr>
            </w:pPr>
            <w:r>
              <w:t>DC_</w:t>
            </w:r>
            <w:r>
              <w:rPr>
                <w:lang w:eastAsia="zh-CN"/>
              </w:rPr>
              <w:t>1A</w:t>
            </w:r>
            <w:r>
              <w:t>_n</w:t>
            </w:r>
            <w:r>
              <w:rPr>
                <w:lang w:eastAsia="zh-CN"/>
              </w:rPr>
              <w:t>78A</w:t>
            </w:r>
          </w:p>
        </w:tc>
        <w:tc>
          <w:tcPr>
            <w:tcW w:w="856" w:type="dxa"/>
            <w:vAlign w:val="center"/>
          </w:tcPr>
          <w:p w14:paraId="2DA93298" w14:textId="77777777" w:rsidR="00992238" w:rsidRPr="00EF5447" w:rsidRDefault="00992238" w:rsidP="00886049">
            <w:pPr>
              <w:pStyle w:val="TAC"/>
              <w:keepNext w:val="0"/>
              <w:rPr>
                <w:lang w:eastAsia="zh-CN"/>
              </w:rPr>
            </w:pPr>
            <w:r>
              <w:rPr>
                <w:rFonts w:hint="eastAsia"/>
                <w:lang w:eastAsia="zh-CN"/>
              </w:rPr>
              <w:t>1</w:t>
            </w:r>
          </w:p>
        </w:tc>
        <w:tc>
          <w:tcPr>
            <w:tcW w:w="1040" w:type="dxa"/>
            <w:vAlign w:val="center"/>
          </w:tcPr>
          <w:p w14:paraId="4F06BBEC" w14:textId="77777777" w:rsidR="00992238" w:rsidRPr="00EF5447" w:rsidRDefault="00992238" w:rsidP="00886049">
            <w:pPr>
              <w:pStyle w:val="TAC"/>
              <w:keepNext w:val="0"/>
              <w:rPr>
                <w:lang w:eastAsia="zh-CN"/>
              </w:rPr>
            </w:pPr>
            <w:r>
              <w:rPr>
                <w:rFonts w:hint="eastAsia"/>
                <w:lang w:eastAsia="zh-CN"/>
              </w:rPr>
              <w:t>1</w:t>
            </w:r>
            <w:r>
              <w:rPr>
                <w:lang w:eastAsia="zh-CN"/>
              </w:rPr>
              <w:t>950</w:t>
            </w:r>
          </w:p>
        </w:tc>
        <w:tc>
          <w:tcPr>
            <w:tcW w:w="763" w:type="dxa"/>
            <w:vAlign w:val="center"/>
          </w:tcPr>
          <w:p w14:paraId="50642A3F" w14:textId="77777777" w:rsidR="00992238" w:rsidRPr="00EF5447" w:rsidRDefault="00992238" w:rsidP="00886049">
            <w:pPr>
              <w:pStyle w:val="TAC"/>
              <w:keepNext w:val="0"/>
              <w:rPr>
                <w:lang w:eastAsia="zh-CN"/>
              </w:rPr>
            </w:pPr>
            <w:r>
              <w:rPr>
                <w:rFonts w:hint="eastAsia"/>
                <w:lang w:eastAsia="zh-CN"/>
              </w:rPr>
              <w:t>5</w:t>
            </w:r>
          </w:p>
        </w:tc>
        <w:tc>
          <w:tcPr>
            <w:tcW w:w="599" w:type="dxa"/>
            <w:vAlign w:val="center"/>
          </w:tcPr>
          <w:p w14:paraId="2DB580BD" w14:textId="77777777" w:rsidR="00992238" w:rsidRPr="00EF5447" w:rsidRDefault="00992238" w:rsidP="00886049">
            <w:pPr>
              <w:pStyle w:val="TAC"/>
              <w:keepNext w:val="0"/>
              <w:rPr>
                <w:lang w:eastAsia="zh-CN"/>
              </w:rPr>
            </w:pPr>
            <w:r>
              <w:rPr>
                <w:rFonts w:hint="eastAsia"/>
                <w:lang w:eastAsia="zh-CN"/>
              </w:rPr>
              <w:t>2</w:t>
            </w:r>
            <w:r>
              <w:rPr>
                <w:lang w:eastAsia="zh-CN"/>
              </w:rPr>
              <w:t>5</w:t>
            </w:r>
          </w:p>
        </w:tc>
        <w:tc>
          <w:tcPr>
            <w:tcW w:w="1072" w:type="dxa"/>
            <w:vAlign w:val="center"/>
          </w:tcPr>
          <w:p w14:paraId="2718A1F0" w14:textId="77777777" w:rsidR="00992238" w:rsidRPr="00EF5447" w:rsidRDefault="00992238" w:rsidP="00886049">
            <w:pPr>
              <w:pStyle w:val="TAC"/>
              <w:keepNext w:val="0"/>
              <w:rPr>
                <w:lang w:eastAsia="zh-CN"/>
              </w:rPr>
            </w:pPr>
            <w:r>
              <w:rPr>
                <w:rFonts w:hint="eastAsia"/>
                <w:lang w:eastAsia="zh-CN"/>
              </w:rPr>
              <w:t>2</w:t>
            </w:r>
            <w:r>
              <w:rPr>
                <w:lang w:eastAsia="zh-CN"/>
              </w:rPr>
              <w:t>140</w:t>
            </w:r>
          </w:p>
        </w:tc>
        <w:tc>
          <w:tcPr>
            <w:tcW w:w="775" w:type="dxa"/>
            <w:vAlign w:val="center"/>
          </w:tcPr>
          <w:p w14:paraId="77092E67" w14:textId="77777777" w:rsidR="00992238" w:rsidRPr="00EF5447" w:rsidRDefault="00992238" w:rsidP="00886049">
            <w:pPr>
              <w:pStyle w:val="TAC"/>
              <w:keepNext w:val="0"/>
              <w:rPr>
                <w:lang w:eastAsia="zh-CN"/>
              </w:rPr>
            </w:pPr>
            <w:r>
              <w:rPr>
                <w:rFonts w:hint="eastAsia"/>
                <w:lang w:eastAsia="zh-CN"/>
              </w:rPr>
              <w:t>1</w:t>
            </w:r>
            <w:r>
              <w:rPr>
                <w:lang w:eastAsia="zh-CN"/>
              </w:rPr>
              <w:t>7.8</w:t>
            </w:r>
          </w:p>
        </w:tc>
        <w:tc>
          <w:tcPr>
            <w:tcW w:w="942" w:type="dxa"/>
            <w:vAlign w:val="center"/>
          </w:tcPr>
          <w:p w14:paraId="36462ACB" w14:textId="77777777" w:rsidR="00992238" w:rsidRPr="00EF5447" w:rsidRDefault="00992238" w:rsidP="00886049">
            <w:pPr>
              <w:pStyle w:val="TAC"/>
              <w:keepNext w:val="0"/>
              <w:rPr>
                <w:lang w:eastAsia="zh-CN"/>
              </w:rPr>
            </w:pPr>
            <w:r>
              <w:rPr>
                <w:rFonts w:hint="eastAsia"/>
                <w:lang w:eastAsia="zh-CN"/>
              </w:rPr>
              <w:t>I</w:t>
            </w:r>
            <w:r>
              <w:rPr>
                <w:lang w:eastAsia="zh-CN"/>
              </w:rPr>
              <w:t>MD4</w:t>
            </w:r>
          </w:p>
        </w:tc>
      </w:tr>
      <w:tr w:rsidR="00992238" w:rsidRPr="00EF5447" w14:paraId="455DA37A" w14:textId="77777777" w:rsidTr="00886049">
        <w:trPr>
          <w:trHeight w:val="187"/>
          <w:jc w:val="center"/>
        </w:trPr>
        <w:tc>
          <w:tcPr>
            <w:tcW w:w="1880" w:type="dxa"/>
            <w:vMerge/>
            <w:shd w:val="clear" w:color="auto" w:fill="auto"/>
            <w:vAlign w:val="center"/>
          </w:tcPr>
          <w:p w14:paraId="224A042C" w14:textId="77777777" w:rsidR="00992238" w:rsidRPr="00EF5447" w:rsidRDefault="00992238" w:rsidP="00886049">
            <w:pPr>
              <w:pStyle w:val="TAC"/>
              <w:keepNext w:val="0"/>
              <w:rPr>
                <w:rFonts w:eastAsia="MS Mincho"/>
              </w:rPr>
            </w:pPr>
          </w:p>
        </w:tc>
        <w:tc>
          <w:tcPr>
            <w:tcW w:w="856" w:type="dxa"/>
            <w:vAlign w:val="center"/>
          </w:tcPr>
          <w:p w14:paraId="0C8ECDB3" w14:textId="77777777" w:rsidR="00992238" w:rsidRPr="00EF5447" w:rsidRDefault="00992238" w:rsidP="00886049">
            <w:pPr>
              <w:pStyle w:val="TAC"/>
              <w:keepNext w:val="0"/>
              <w:rPr>
                <w:lang w:eastAsia="zh-CN"/>
              </w:rPr>
            </w:pPr>
            <w:r>
              <w:rPr>
                <w:rFonts w:hint="eastAsia"/>
                <w:lang w:eastAsia="zh-CN"/>
              </w:rPr>
              <w:t>n</w:t>
            </w:r>
            <w:r>
              <w:rPr>
                <w:lang w:eastAsia="zh-CN"/>
              </w:rPr>
              <w:t>78</w:t>
            </w:r>
          </w:p>
        </w:tc>
        <w:tc>
          <w:tcPr>
            <w:tcW w:w="1040" w:type="dxa"/>
            <w:vAlign w:val="center"/>
          </w:tcPr>
          <w:p w14:paraId="5D760AF7" w14:textId="77777777" w:rsidR="00992238" w:rsidRPr="00EF5447" w:rsidRDefault="00992238" w:rsidP="00886049">
            <w:pPr>
              <w:pStyle w:val="TAC"/>
              <w:keepNext w:val="0"/>
              <w:rPr>
                <w:lang w:eastAsia="zh-CN"/>
              </w:rPr>
            </w:pPr>
            <w:r>
              <w:rPr>
                <w:rFonts w:hint="eastAsia"/>
                <w:lang w:eastAsia="zh-CN"/>
              </w:rPr>
              <w:t>3</w:t>
            </w:r>
            <w:r>
              <w:rPr>
                <w:lang w:eastAsia="zh-CN"/>
              </w:rPr>
              <w:t>710</w:t>
            </w:r>
          </w:p>
        </w:tc>
        <w:tc>
          <w:tcPr>
            <w:tcW w:w="763" w:type="dxa"/>
            <w:vAlign w:val="center"/>
          </w:tcPr>
          <w:p w14:paraId="148F95C0" w14:textId="77777777" w:rsidR="00992238" w:rsidRPr="00EF5447" w:rsidRDefault="00992238" w:rsidP="00886049">
            <w:pPr>
              <w:pStyle w:val="TAC"/>
              <w:keepNext w:val="0"/>
              <w:rPr>
                <w:lang w:eastAsia="zh-CN"/>
              </w:rPr>
            </w:pPr>
            <w:r>
              <w:rPr>
                <w:rFonts w:hint="eastAsia"/>
                <w:lang w:eastAsia="zh-CN"/>
              </w:rPr>
              <w:t>1</w:t>
            </w:r>
            <w:r>
              <w:rPr>
                <w:lang w:eastAsia="zh-CN"/>
              </w:rPr>
              <w:t>0</w:t>
            </w:r>
          </w:p>
        </w:tc>
        <w:tc>
          <w:tcPr>
            <w:tcW w:w="599" w:type="dxa"/>
            <w:vAlign w:val="center"/>
          </w:tcPr>
          <w:p w14:paraId="6370AF6E" w14:textId="77777777" w:rsidR="00992238" w:rsidRPr="00EF5447" w:rsidRDefault="00992238" w:rsidP="00886049">
            <w:pPr>
              <w:pStyle w:val="TAC"/>
              <w:keepNext w:val="0"/>
              <w:rPr>
                <w:lang w:eastAsia="zh-CN"/>
              </w:rPr>
            </w:pPr>
            <w:r>
              <w:rPr>
                <w:lang w:eastAsia="zh-CN"/>
              </w:rPr>
              <w:t>50</w:t>
            </w:r>
          </w:p>
        </w:tc>
        <w:tc>
          <w:tcPr>
            <w:tcW w:w="1072" w:type="dxa"/>
            <w:vAlign w:val="center"/>
          </w:tcPr>
          <w:p w14:paraId="7506F024" w14:textId="77777777" w:rsidR="00992238" w:rsidRPr="00EF5447" w:rsidRDefault="00992238" w:rsidP="00886049">
            <w:pPr>
              <w:pStyle w:val="TAC"/>
              <w:keepNext w:val="0"/>
              <w:rPr>
                <w:lang w:eastAsia="zh-CN"/>
              </w:rPr>
            </w:pPr>
            <w:r>
              <w:rPr>
                <w:rFonts w:hint="eastAsia"/>
                <w:lang w:eastAsia="zh-CN"/>
              </w:rPr>
              <w:t>3</w:t>
            </w:r>
            <w:r>
              <w:rPr>
                <w:lang w:eastAsia="zh-CN"/>
              </w:rPr>
              <w:t>710</w:t>
            </w:r>
          </w:p>
        </w:tc>
        <w:tc>
          <w:tcPr>
            <w:tcW w:w="775" w:type="dxa"/>
            <w:vAlign w:val="center"/>
          </w:tcPr>
          <w:p w14:paraId="26378579" w14:textId="77777777" w:rsidR="00992238" w:rsidRPr="00EF5447" w:rsidRDefault="00992238" w:rsidP="00886049">
            <w:pPr>
              <w:pStyle w:val="TAC"/>
              <w:keepNext w:val="0"/>
              <w:rPr>
                <w:lang w:eastAsia="zh-CN"/>
              </w:rPr>
            </w:pPr>
            <w:r>
              <w:rPr>
                <w:rFonts w:hint="eastAsia"/>
                <w:lang w:eastAsia="zh-CN"/>
              </w:rPr>
              <w:t>N</w:t>
            </w:r>
            <w:r>
              <w:rPr>
                <w:lang w:eastAsia="zh-CN"/>
              </w:rPr>
              <w:t>/A</w:t>
            </w:r>
          </w:p>
        </w:tc>
        <w:tc>
          <w:tcPr>
            <w:tcW w:w="942" w:type="dxa"/>
          </w:tcPr>
          <w:p w14:paraId="3B08381E" w14:textId="77777777" w:rsidR="00992238" w:rsidRPr="00EF5447" w:rsidRDefault="00992238" w:rsidP="00886049">
            <w:pPr>
              <w:pStyle w:val="TAC"/>
              <w:keepNext w:val="0"/>
              <w:rPr>
                <w:lang w:eastAsia="zh-CN"/>
              </w:rPr>
            </w:pPr>
            <w:r>
              <w:rPr>
                <w:rFonts w:hint="eastAsia"/>
                <w:lang w:eastAsia="zh-CN"/>
              </w:rPr>
              <w:t>N</w:t>
            </w:r>
            <w:r>
              <w:rPr>
                <w:lang w:eastAsia="zh-CN"/>
              </w:rPr>
              <w:t>/A</w:t>
            </w:r>
          </w:p>
        </w:tc>
      </w:tr>
      <w:tr w:rsidR="00992238" w:rsidRPr="00EF5447" w14:paraId="1DB478D1" w14:textId="77777777" w:rsidTr="00886049">
        <w:trPr>
          <w:trHeight w:val="187"/>
          <w:jc w:val="center"/>
        </w:trPr>
        <w:tc>
          <w:tcPr>
            <w:tcW w:w="1880" w:type="dxa"/>
            <w:vMerge w:val="restart"/>
            <w:shd w:val="clear" w:color="auto" w:fill="auto"/>
            <w:vAlign w:val="center"/>
          </w:tcPr>
          <w:p w14:paraId="34554B39" w14:textId="77777777" w:rsidR="00992238" w:rsidRPr="00EF5447" w:rsidRDefault="00992238" w:rsidP="00886049">
            <w:pPr>
              <w:pStyle w:val="TAC"/>
              <w:keepNext w:val="0"/>
              <w:rPr>
                <w:rFonts w:eastAsia="MS Mincho"/>
              </w:rPr>
            </w:pPr>
            <w:r>
              <w:t>DC_</w:t>
            </w:r>
            <w:r>
              <w:rPr>
                <w:lang w:eastAsia="zh-CN"/>
              </w:rPr>
              <w:t>8A</w:t>
            </w:r>
            <w:r>
              <w:t>_n</w:t>
            </w:r>
            <w:r>
              <w:rPr>
                <w:lang w:eastAsia="zh-CN"/>
              </w:rPr>
              <w:t>78A</w:t>
            </w:r>
          </w:p>
        </w:tc>
        <w:tc>
          <w:tcPr>
            <w:tcW w:w="856" w:type="dxa"/>
            <w:vAlign w:val="center"/>
          </w:tcPr>
          <w:p w14:paraId="4733A39F" w14:textId="77777777" w:rsidR="00992238" w:rsidRPr="00EF5447" w:rsidRDefault="00992238" w:rsidP="00886049">
            <w:pPr>
              <w:pStyle w:val="TAC"/>
              <w:keepNext w:val="0"/>
              <w:rPr>
                <w:lang w:eastAsia="zh-CN"/>
              </w:rPr>
            </w:pPr>
            <w:r>
              <w:rPr>
                <w:lang w:eastAsia="zh-CN"/>
              </w:rPr>
              <w:t>8</w:t>
            </w:r>
          </w:p>
        </w:tc>
        <w:tc>
          <w:tcPr>
            <w:tcW w:w="1040" w:type="dxa"/>
            <w:vAlign w:val="center"/>
          </w:tcPr>
          <w:p w14:paraId="2318E367" w14:textId="77777777" w:rsidR="00992238" w:rsidRPr="00EF5447" w:rsidRDefault="00992238" w:rsidP="00886049">
            <w:pPr>
              <w:pStyle w:val="TAC"/>
              <w:keepNext w:val="0"/>
              <w:rPr>
                <w:lang w:eastAsia="zh-CN"/>
              </w:rPr>
            </w:pPr>
            <w:r>
              <w:rPr>
                <w:lang w:eastAsia="zh-CN"/>
              </w:rPr>
              <w:t>897.5</w:t>
            </w:r>
          </w:p>
        </w:tc>
        <w:tc>
          <w:tcPr>
            <w:tcW w:w="763" w:type="dxa"/>
            <w:vAlign w:val="center"/>
          </w:tcPr>
          <w:p w14:paraId="0CD8BBB1" w14:textId="77777777" w:rsidR="00992238" w:rsidRPr="00EF5447" w:rsidRDefault="00992238" w:rsidP="00886049">
            <w:pPr>
              <w:pStyle w:val="TAC"/>
              <w:keepNext w:val="0"/>
              <w:rPr>
                <w:lang w:eastAsia="zh-CN"/>
              </w:rPr>
            </w:pPr>
            <w:r>
              <w:rPr>
                <w:rFonts w:hint="eastAsia"/>
                <w:lang w:eastAsia="zh-CN"/>
              </w:rPr>
              <w:t>5</w:t>
            </w:r>
          </w:p>
        </w:tc>
        <w:tc>
          <w:tcPr>
            <w:tcW w:w="599" w:type="dxa"/>
            <w:vAlign w:val="center"/>
          </w:tcPr>
          <w:p w14:paraId="71A51D89" w14:textId="77777777" w:rsidR="00992238" w:rsidRPr="00EF5447" w:rsidRDefault="00992238" w:rsidP="00886049">
            <w:pPr>
              <w:pStyle w:val="TAC"/>
              <w:keepNext w:val="0"/>
              <w:rPr>
                <w:lang w:eastAsia="zh-CN"/>
              </w:rPr>
            </w:pPr>
            <w:r>
              <w:rPr>
                <w:rFonts w:hint="eastAsia"/>
                <w:lang w:eastAsia="zh-CN"/>
              </w:rPr>
              <w:t>2</w:t>
            </w:r>
            <w:r>
              <w:rPr>
                <w:lang w:eastAsia="zh-CN"/>
              </w:rPr>
              <w:t>5</w:t>
            </w:r>
          </w:p>
        </w:tc>
        <w:tc>
          <w:tcPr>
            <w:tcW w:w="1072" w:type="dxa"/>
            <w:vAlign w:val="center"/>
          </w:tcPr>
          <w:p w14:paraId="666AFF5D" w14:textId="77777777" w:rsidR="00992238" w:rsidRPr="00EF5447" w:rsidRDefault="00992238" w:rsidP="00886049">
            <w:pPr>
              <w:pStyle w:val="TAC"/>
              <w:keepNext w:val="0"/>
              <w:rPr>
                <w:lang w:eastAsia="zh-CN"/>
              </w:rPr>
            </w:pPr>
            <w:r>
              <w:rPr>
                <w:lang w:eastAsia="zh-CN"/>
              </w:rPr>
              <w:t>942.5</w:t>
            </w:r>
          </w:p>
        </w:tc>
        <w:tc>
          <w:tcPr>
            <w:tcW w:w="775" w:type="dxa"/>
            <w:vAlign w:val="center"/>
          </w:tcPr>
          <w:p w14:paraId="31D37086" w14:textId="77777777" w:rsidR="00992238" w:rsidRPr="00EF5447" w:rsidRDefault="00992238" w:rsidP="00886049">
            <w:pPr>
              <w:pStyle w:val="TAC"/>
              <w:keepNext w:val="0"/>
              <w:rPr>
                <w:lang w:eastAsia="zh-CN"/>
              </w:rPr>
            </w:pPr>
            <w:r>
              <w:rPr>
                <w:rFonts w:hint="eastAsia"/>
                <w:lang w:eastAsia="zh-CN"/>
              </w:rPr>
              <w:t>1</w:t>
            </w:r>
            <w:r>
              <w:rPr>
                <w:lang w:eastAsia="zh-CN"/>
              </w:rPr>
              <w:t>5.5</w:t>
            </w:r>
          </w:p>
        </w:tc>
        <w:tc>
          <w:tcPr>
            <w:tcW w:w="942" w:type="dxa"/>
            <w:vAlign w:val="center"/>
          </w:tcPr>
          <w:p w14:paraId="17908113" w14:textId="77777777" w:rsidR="00992238" w:rsidRPr="00EF5447" w:rsidRDefault="00992238" w:rsidP="00886049">
            <w:pPr>
              <w:pStyle w:val="TAC"/>
              <w:keepNext w:val="0"/>
              <w:rPr>
                <w:lang w:eastAsia="zh-CN"/>
              </w:rPr>
            </w:pPr>
            <w:r>
              <w:rPr>
                <w:rFonts w:hint="eastAsia"/>
                <w:lang w:eastAsia="zh-CN"/>
              </w:rPr>
              <w:t>I</w:t>
            </w:r>
            <w:r>
              <w:rPr>
                <w:lang w:eastAsia="zh-CN"/>
              </w:rPr>
              <w:t>MD4</w:t>
            </w:r>
          </w:p>
        </w:tc>
      </w:tr>
      <w:tr w:rsidR="00992238" w:rsidRPr="00EF5447" w14:paraId="5831C257" w14:textId="77777777" w:rsidTr="00886049">
        <w:trPr>
          <w:trHeight w:val="187"/>
          <w:jc w:val="center"/>
        </w:trPr>
        <w:tc>
          <w:tcPr>
            <w:tcW w:w="1880" w:type="dxa"/>
            <w:vMerge/>
            <w:shd w:val="clear" w:color="auto" w:fill="auto"/>
            <w:vAlign w:val="center"/>
          </w:tcPr>
          <w:p w14:paraId="2F8BA545" w14:textId="77777777" w:rsidR="00992238" w:rsidRPr="00EF5447" w:rsidRDefault="00992238" w:rsidP="00886049">
            <w:pPr>
              <w:pStyle w:val="TAC"/>
              <w:keepNext w:val="0"/>
              <w:rPr>
                <w:rFonts w:eastAsia="MS Mincho"/>
              </w:rPr>
            </w:pPr>
          </w:p>
        </w:tc>
        <w:tc>
          <w:tcPr>
            <w:tcW w:w="856" w:type="dxa"/>
            <w:vAlign w:val="center"/>
          </w:tcPr>
          <w:p w14:paraId="1B501C83" w14:textId="77777777" w:rsidR="00992238" w:rsidRPr="00EF5447" w:rsidRDefault="00992238" w:rsidP="00886049">
            <w:pPr>
              <w:pStyle w:val="TAC"/>
              <w:keepNext w:val="0"/>
              <w:rPr>
                <w:lang w:eastAsia="zh-CN"/>
              </w:rPr>
            </w:pPr>
            <w:r>
              <w:rPr>
                <w:rFonts w:hint="eastAsia"/>
                <w:lang w:eastAsia="zh-CN"/>
              </w:rPr>
              <w:t>n</w:t>
            </w:r>
            <w:r>
              <w:rPr>
                <w:lang w:eastAsia="zh-CN"/>
              </w:rPr>
              <w:t>78</w:t>
            </w:r>
          </w:p>
        </w:tc>
        <w:tc>
          <w:tcPr>
            <w:tcW w:w="1040" w:type="dxa"/>
            <w:vAlign w:val="center"/>
          </w:tcPr>
          <w:p w14:paraId="6B629C43" w14:textId="77777777" w:rsidR="00992238" w:rsidRPr="00EF5447" w:rsidRDefault="00992238" w:rsidP="00886049">
            <w:pPr>
              <w:pStyle w:val="TAC"/>
              <w:keepNext w:val="0"/>
              <w:rPr>
                <w:lang w:eastAsia="zh-CN"/>
              </w:rPr>
            </w:pPr>
            <w:r>
              <w:rPr>
                <w:rFonts w:hint="eastAsia"/>
                <w:lang w:eastAsia="zh-CN"/>
              </w:rPr>
              <w:t>3</w:t>
            </w:r>
            <w:r>
              <w:rPr>
                <w:lang w:eastAsia="zh-CN"/>
              </w:rPr>
              <w:t>635</w:t>
            </w:r>
          </w:p>
        </w:tc>
        <w:tc>
          <w:tcPr>
            <w:tcW w:w="763" w:type="dxa"/>
            <w:vAlign w:val="center"/>
          </w:tcPr>
          <w:p w14:paraId="4111ABE7" w14:textId="77777777" w:rsidR="00992238" w:rsidRPr="00EF5447" w:rsidRDefault="00992238" w:rsidP="00886049">
            <w:pPr>
              <w:pStyle w:val="TAC"/>
              <w:keepNext w:val="0"/>
              <w:rPr>
                <w:lang w:eastAsia="zh-CN"/>
              </w:rPr>
            </w:pPr>
            <w:r>
              <w:rPr>
                <w:rFonts w:hint="eastAsia"/>
                <w:lang w:eastAsia="zh-CN"/>
              </w:rPr>
              <w:t>1</w:t>
            </w:r>
            <w:r>
              <w:rPr>
                <w:lang w:eastAsia="zh-CN"/>
              </w:rPr>
              <w:t>0</w:t>
            </w:r>
          </w:p>
        </w:tc>
        <w:tc>
          <w:tcPr>
            <w:tcW w:w="599" w:type="dxa"/>
            <w:vAlign w:val="center"/>
          </w:tcPr>
          <w:p w14:paraId="5DFC969B" w14:textId="77777777" w:rsidR="00992238" w:rsidRPr="00EF5447" w:rsidRDefault="00992238" w:rsidP="00886049">
            <w:pPr>
              <w:pStyle w:val="TAC"/>
              <w:keepNext w:val="0"/>
              <w:rPr>
                <w:lang w:eastAsia="zh-CN"/>
              </w:rPr>
            </w:pPr>
            <w:r>
              <w:rPr>
                <w:lang w:eastAsia="zh-CN"/>
              </w:rPr>
              <w:t>50</w:t>
            </w:r>
          </w:p>
        </w:tc>
        <w:tc>
          <w:tcPr>
            <w:tcW w:w="1072" w:type="dxa"/>
            <w:vAlign w:val="center"/>
          </w:tcPr>
          <w:p w14:paraId="3E2AA268" w14:textId="77777777" w:rsidR="00992238" w:rsidRPr="00EF5447" w:rsidRDefault="00992238" w:rsidP="00886049">
            <w:pPr>
              <w:pStyle w:val="TAC"/>
              <w:keepNext w:val="0"/>
              <w:rPr>
                <w:lang w:eastAsia="zh-CN"/>
              </w:rPr>
            </w:pPr>
            <w:r>
              <w:rPr>
                <w:rFonts w:hint="eastAsia"/>
                <w:lang w:eastAsia="zh-CN"/>
              </w:rPr>
              <w:t>3</w:t>
            </w:r>
            <w:r>
              <w:rPr>
                <w:lang w:eastAsia="zh-CN"/>
              </w:rPr>
              <w:t>635</w:t>
            </w:r>
          </w:p>
        </w:tc>
        <w:tc>
          <w:tcPr>
            <w:tcW w:w="775" w:type="dxa"/>
            <w:vAlign w:val="center"/>
          </w:tcPr>
          <w:p w14:paraId="04A5516B" w14:textId="77777777" w:rsidR="00992238" w:rsidRPr="00EF5447" w:rsidRDefault="00992238" w:rsidP="00886049">
            <w:pPr>
              <w:pStyle w:val="TAC"/>
              <w:keepNext w:val="0"/>
              <w:rPr>
                <w:lang w:eastAsia="zh-CN"/>
              </w:rPr>
            </w:pPr>
            <w:r>
              <w:rPr>
                <w:rFonts w:hint="eastAsia"/>
                <w:lang w:eastAsia="zh-CN"/>
              </w:rPr>
              <w:t>N</w:t>
            </w:r>
            <w:r>
              <w:rPr>
                <w:lang w:eastAsia="zh-CN"/>
              </w:rPr>
              <w:t>/A</w:t>
            </w:r>
          </w:p>
        </w:tc>
        <w:tc>
          <w:tcPr>
            <w:tcW w:w="942" w:type="dxa"/>
          </w:tcPr>
          <w:p w14:paraId="55311CFC" w14:textId="77777777" w:rsidR="00992238" w:rsidRPr="00EF5447" w:rsidRDefault="00992238" w:rsidP="00886049">
            <w:pPr>
              <w:pStyle w:val="TAC"/>
              <w:keepNext w:val="0"/>
              <w:rPr>
                <w:lang w:eastAsia="zh-CN"/>
              </w:rPr>
            </w:pPr>
            <w:r>
              <w:rPr>
                <w:rFonts w:hint="eastAsia"/>
                <w:lang w:eastAsia="zh-CN"/>
              </w:rPr>
              <w:t>N</w:t>
            </w:r>
            <w:r>
              <w:rPr>
                <w:lang w:eastAsia="zh-CN"/>
              </w:rPr>
              <w:t>/A</w:t>
            </w:r>
          </w:p>
        </w:tc>
      </w:tr>
      <w:tr w:rsidR="00992238" w:rsidRPr="00EF5447" w14:paraId="633ED59F" w14:textId="77777777" w:rsidTr="00886049">
        <w:trPr>
          <w:trHeight w:val="105"/>
          <w:jc w:val="center"/>
        </w:trPr>
        <w:tc>
          <w:tcPr>
            <w:tcW w:w="1880" w:type="dxa"/>
            <w:vMerge w:val="restart"/>
            <w:shd w:val="clear" w:color="auto" w:fill="auto"/>
            <w:vAlign w:val="center"/>
          </w:tcPr>
          <w:p w14:paraId="07F978CC" w14:textId="77777777" w:rsidR="00992238" w:rsidRPr="00EF5447" w:rsidRDefault="00992238" w:rsidP="00886049">
            <w:pPr>
              <w:pStyle w:val="TAC"/>
              <w:keepNext w:val="0"/>
              <w:rPr>
                <w:rFonts w:eastAsia="MS Mincho"/>
              </w:rPr>
            </w:pPr>
            <w:r w:rsidRPr="00A24D4A">
              <w:rPr>
                <w:rFonts w:cs="Arial"/>
                <w:color w:val="000000"/>
                <w:szCs w:val="18"/>
                <w:lang w:eastAsia="ja-JP"/>
              </w:rPr>
              <w:t>DC_2A_n77A</w:t>
            </w:r>
          </w:p>
        </w:tc>
        <w:tc>
          <w:tcPr>
            <w:tcW w:w="856" w:type="dxa"/>
            <w:vMerge w:val="restart"/>
            <w:vAlign w:val="center"/>
          </w:tcPr>
          <w:p w14:paraId="089BE0E3" w14:textId="77777777" w:rsidR="00992238" w:rsidRPr="00EF5447" w:rsidRDefault="00992238" w:rsidP="00886049">
            <w:pPr>
              <w:pStyle w:val="TAC"/>
              <w:keepNext w:val="0"/>
              <w:rPr>
                <w:lang w:eastAsia="zh-CN"/>
              </w:rPr>
            </w:pPr>
            <w:r w:rsidRPr="00A24D4A">
              <w:rPr>
                <w:rFonts w:cs="Arial"/>
                <w:color w:val="000000"/>
                <w:szCs w:val="18"/>
                <w:lang w:eastAsia="ja-JP"/>
              </w:rPr>
              <w:t>2</w:t>
            </w:r>
          </w:p>
        </w:tc>
        <w:tc>
          <w:tcPr>
            <w:tcW w:w="1040" w:type="dxa"/>
            <w:vMerge w:val="restart"/>
            <w:vAlign w:val="center"/>
          </w:tcPr>
          <w:p w14:paraId="5F0F0F79" w14:textId="77777777" w:rsidR="00992238" w:rsidRPr="00EF5447" w:rsidRDefault="00992238" w:rsidP="00886049">
            <w:pPr>
              <w:pStyle w:val="TAC"/>
              <w:keepNext w:val="0"/>
              <w:rPr>
                <w:lang w:eastAsia="zh-CN"/>
              </w:rPr>
            </w:pPr>
            <w:r w:rsidRPr="00A24D4A">
              <w:rPr>
                <w:rFonts w:cs="Arial"/>
                <w:color w:val="000000"/>
                <w:szCs w:val="18"/>
                <w:lang w:eastAsia="ja-JP"/>
              </w:rPr>
              <w:t>1855</w:t>
            </w:r>
          </w:p>
        </w:tc>
        <w:tc>
          <w:tcPr>
            <w:tcW w:w="763" w:type="dxa"/>
            <w:vMerge w:val="restart"/>
            <w:vAlign w:val="center"/>
          </w:tcPr>
          <w:p w14:paraId="5FD178D6" w14:textId="77777777" w:rsidR="00992238" w:rsidRPr="00EF5447" w:rsidRDefault="00992238" w:rsidP="00886049">
            <w:pPr>
              <w:pStyle w:val="TAC"/>
              <w:keepNext w:val="0"/>
              <w:rPr>
                <w:lang w:eastAsia="zh-CN"/>
              </w:rPr>
            </w:pPr>
            <w:r w:rsidRPr="00A24D4A">
              <w:rPr>
                <w:rFonts w:cs="Arial"/>
                <w:color w:val="000000"/>
                <w:szCs w:val="18"/>
              </w:rPr>
              <w:t>5</w:t>
            </w:r>
          </w:p>
        </w:tc>
        <w:tc>
          <w:tcPr>
            <w:tcW w:w="599" w:type="dxa"/>
            <w:vMerge w:val="restart"/>
            <w:vAlign w:val="center"/>
          </w:tcPr>
          <w:p w14:paraId="02158875" w14:textId="77777777" w:rsidR="00992238" w:rsidRPr="00EF5447" w:rsidRDefault="00992238" w:rsidP="00886049">
            <w:pPr>
              <w:pStyle w:val="TAC"/>
              <w:keepNext w:val="0"/>
              <w:rPr>
                <w:lang w:eastAsia="zh-CN"/>
              </w:rPr>
            </w:pPr>
            <w:r w:rsidRPr="00A24D4A">
              <w:rPr>
                <w:rFonts w:cs="Arial"/>
                <w:color w:val="000000"/>
                <w:szCs w:val="18"/>
              </w:rPr>
              <w:t>25</w:t>
            </w:r>
          </w:p>
        </w:tc>
        <w:tc>
          <w:tcPr>
            <w:tcW w:w="1072" w:type="dxa"/>
            <w:vMerge w:val="restart"/>
            <w:vAlign w:val="center"/>
          </w:tcPr>
          <w:p w14:paraId="0F209466" w14:textId="77777777" w:rsidR="00992238" w:rsidRPr="00EF5447" w:rsidRDefault="00992238" w:rsidP="00886049">
            <w:pPr>
              <w:pStyle w:val="TAC"/>
              <w:keepNext w:val="0"/>
              <w:rPr>
                <w:lang w:eastAsia="zh-CN"/>
              </w:rPr>
            </w:pPr>
            <w:r w:rsidRPr="00A24D4A">
              <w:rPr>
                <w:rFonts w:cs="Arial"/>
                <w:color w:val="000000"/>
                <w:szCs w:val="18"/>
                <w:lang w:eastAsia="ja-JP"/>
              </w:rPr>
              <w:t>1935</w:t>
            </w:r>
          </w:p>
        </w:tc>
        <w:tc>
          <w:tcPr>
            <w:tcW w:w="775" w:type="dxa"/>
            <w:vAlign w:val="center"/>
          </w:tcPr>
          <w:p w14:paraId="6FE9C0C1" w14:textId="77777777" w:rsidR="00992238" w:rsidRPr="00EF5447" w:rsidRDefault="00992238" w:rsidP="00886049">
            <w:pPr>
              <w:pStyle w:val="TAC"/>
              <w:keepNext w:val="0"/>
              <w:rPr>
                <w:lang w:eastAsia="zh-CN"/>
              </w:rPr>
            </w:pPr>
            <w:r w:rsidRPr="00A24D4A">
              <w:rPr>
                <w:rFonts w:cs="Arial"/>
                <w:color w:val="000000"/>
                <w:szCs w:val="18"/>
              </w:rPr>
              <w:t>32.10</w:t>
            </w:r>
          </w:p>
        </w:tc>
        <w:tc>
          <w:tcPr>
            <w:tcW w:w="942" w:type="dxa"/>
            <w:vMerge w:val="restart"/>
            <w:vAlign w:val="center"/>
          </w:tcPr>
          <w:p w14:paraId="7594A9B1" w14:textId="77777777" w:rsidR="00992238" w:rsidRPr="00EF5447" w:rsidRDefault="00992238" w:rsidP="00886049">
            <w:pPr>
              <w:pStyle w:val="TAC"/>
              <w:keepNext w:val="0"/>
              <w:rPr>
                <w:lang w:eastAsia="zh-CN"/>
              </w:rPr>
            </w:pPr>
            <w:r w:rsidRPr="00A24D4A">
              <w:rPr>
                <w:rFonts w:cs="Arial"/>
                <w:color w:val="000000"/>
                <w:szCs w:val="18"/>
              </w:rPr>
              <w:t>IMD2</w:t>
            </w:r>
          </w:p>
        </w:tc>
      </w:tr>
      <w:tr w:rsidR="00992238" w:rsidRPr="00EF5447" w14:paraId="1FC815F4" w14:textId="77777777" w:rsidTr="00886049">
        <w:trPr>
          <w:trHeight w:val="105"/>
          <w:jc w:val="center"/>
        </w:trPr>
        <w:tc>
          <w:tcPr>
            <w:tcW w:w="1880" w:type="dxa"/>
            <w:vMerge/>
            <w:shd w:val="clear" w:color="auto" w:fill="auto"/>
            <w:vAlign w:val="center"/>
          </w:tcPr>
          <w:p w14:paraId="7C962B5F" w14:textId="77777777" w:rsidR="00992238" w:rsidRPr="00EF5447" w:rsidRDefault="00992238" w:rsidP="00886049">
            <w:pPr>
              <w:pStyle w:val="TAC"/>
              <w:keepNext w:val="0"/>
              <w:rPr>
                <w:rFonts w:eastAsia="MS Mincho"/>
              </w:rPr>
            </w:pPr>
          </w:p>
        </w:tc>
        <w:tc>
          <w:tcPr>
            <w:tcW w:w="856" w:type="dxa"/>
            <w:vMerge/>
            <w:vAlign w:val="center"/>
          </w:tcPr>
          <w:p w14:paraId="280AC9F5" w14:textId="77777777" w:rsidR="00992238" w:rsidRPr="00EF5447" w:rsidRDefault="00992238" w:rsidP="00886049">
            <w:pPr>
              <w:pStyle w:val="TAC"/>
              <w:keepNext w:val="0"/>
              <w:rPr>
                <w:lang w:eastAsia="zh-CN"/>
              </w:rPr>
            </w:pPr>
          </w:p>
        </w:tc>
        <w:tc>
          <w:tcPr>
            <w:tcW w:w="1040" w:type="dxa"/>
            <w:vMerge/>
            <w:vAlign w:val="center"/>
          </w:tcPr>
          <w:p w14:paraId="40F28BF4" w14:textId="77777777" w:rsidR="00992238" w:rsidRPr="00EF5447" w:rsidRDefault="00992238" w:rsidP="00886049">
            <w:pPr>
              <w:pStyle w:val="TAC"/>
              <w:keepNext w:val="0"/>
              <w:rPr>
                <w:lang w:eastAsia="zh-CN"/>
              </w:rPr>
            </w:pPr>
          </w:p>
        </w:tc>
        <w:tc>
          <w:tcPr>
            <w:tcW w:w="763" w:type="dxa"/>
            <w:vMerge/>
            <w:vAlign w:val="center"/>
          </w:tcPr>
          <w:p w14:paraId="33EFE236" w14:textId="77777777" w:rsidR="00992238" w:rsidRPr="00EF5447" w:rsidRDefault="00992238" w:rsidP="00886049">
            <w:pPr>
              <w:pStyle w:val="TAC"/>
              <w:keepNext w:val="0"/>
              <w:rPr>
                <w:lang w:eastAsia="zh-CN"/>
              </w:rPr>
            </w:pPr>
          </w:p>
        </w:tc>
        <w:tc>
          <w:tcPr>
            <w:tcW w:w="599" w:type="dxa"/>
            <w:vMerge/>
            <w:vAlign w:val="center"/>
          </w:tcPr>
          <w:p w14:paraId="14C611E7" w14:textId="77777777" w:rsidR="00992238" w:rsidRPr="00EF5447" w:rsidRDefault="00992238" w:rsidP="00886049">
            <w:pPr>
              <w:pStyle w:val="TAC"/>
              <w:keepNext w:val="0"/>
              <w:rPr>
                <w:lang w:eastAsia="zh-CN"/>
              </w:rPr>
            </w:pPr>
          </w:p>
        </w:tc>
        <w:tc>
          <w:tcPr>
            <w:tcW w:w="1072" w:type="dxa"/>
            <w:vMerge/>
            <w:vAlign w:val="center"/>
          </w:tcPr>
          <w:p w14:paraId="0DA98E0F" w14:textId="77777777" w:rsidR="00992238" w:rsidRPr="00EF5447" w:rsidRDefault="00992238" w:rsidP="00886049">
            <w:pPr>
              <w:pStyle w:val="TAC"/>
              <w:keepNext w:val="0"/>
              <w:rPr>
                <w:lang w:eastAsia="zh-CN"/>
              </w:rPr>
            </w:pPr>
          </w:p>
        </w:tc>
        <w:tc>
          <w:tcPr>
            <w:tcW w:w="775" w:type="dxa"/>
            <w:vAlign w:val="center"/>
          </w:tcPr>
          <w:p w14:paraId="3CBB7F56" w14:textId="77777777" w:rsidR="00992238" w:rsidRPr="00EF5447" w:rsidRDefault="00992238" w:rsidP="00886049">
            <w:pPr>
              <w:pStyle w:val="TAC"/>
              <w:keepNext w:val="0"/>
              <w:rPr>
                <w:lang w:eastAsia="zh-CN"/>
              </w:rPr>
            </w:pPr>
            <w:r w:rsidRPr="00A24D4A">
              <w:rPr>
                <w:rFonts w:cs="Arial"/>
                <w:color w:val="000000"/>
                <w:szCs w:val="18"/>
              </w:rPr>
              <w:t>34.85</w:t>
            </w:r>
            <w:r>
              <w:rPr>
                <w:rFonts w:cs="Arial"/>
                <w:color w:val="000000"/>
                <w:szCs w:val="18"/>
                <w:vertAlign w:val="superscript"/>
              </w:rPr>
              <w:t>2</w:t>
            </w:r>
          </w:p>
        </w:tc>
        <w:tc>
          <w:tcPr>
            <w:tcW w:w="942" w:type="dxa"/>
            <w:vMerge/>
            <w:vAlign w:val="center"/>
          </w:tcPr>
          <w:p w14:paraId="0010CE54" w14:textId="77777777" w:rsidR="00992238" w:rsidRPr="00EF5447" w:rsidRDefault="00992238" w:rsidP="00886049">
            <w:pPr>
              <w:pStyle w:val="TAC"/>
              <w:keepNext w:val="0"/>
              <w:rPr>
                <w:lang w:eastAsia="zh-CN"/>
              </w:rPr>
            </w:pPr>
          </w:p>
        </w:tc>
      </w:tr>
      <w:tr w:rsidR="00992238" w:rsidRPr="00EF5447" w14:paraId="789D15E3" w14:textId="77777777" w:rsidTr="00886049">
        <w:trPr>
          <w:trHeight w:val="187"/>
          <w:jc w:val="center"/>
        </w:trPr>
        <w:tc>
          <w:tcPr>
            <w:tcW w:w="1880" w:type="dxa"/>
            <w:vMerge/>
            <w:shd w:val="clear" w:color="auto" w:fill="auto"/>
            <w:vAlign w:val="center"/>
          </w:tcPr>
          <w:p w14:paraId="59FEF646" w14:textId="77777777" w:rsidR="00992238" w:rsidRPr="00EF5447" w:rsidRDefault="00992238" w:rsidP="00886049">
            <w:pPr>
              <w:pStyle w:val="TAC"/>
              <w:keepNext w:val="0"/>
              <w:rPr>
                <w:rFonts w:eastAsia="MS Mincho"/>
              </w:rPr>
            </w:pPr>
          </w:p>
        </w:tc>
        <w:tc>
          <w:tcPr>
            <w:tcW w:w="856" w:type="dxa"/>
            <w:vAlign w:val="center"/>
          </w:tcPr>
          <w:p w14:paraId="253AD198" w14:textId="77777777" w:rsidR="00992238" w:rsidRPr="00EF5447" w:rsidRDefault="00992238" w:rsidP="00886049">
            <w:pPr>
              <w:pStyle w:val="TAC"/>
              <w:keepNext w:val="0"/>
              <w:rPr>
                <w:lang w:eastAsia="zh-CN"/>
              </w:rPr>
            </w:pPr>
            <w:r w:rsidRPr="00A24D4A">
              <w:rPr>
                <w:rFonts w:cs="Arial"/>
                <w:color w:val="000000"/>
                <w:szCs w:val="18"/>
                <w:lang w:eastAsia="ja-JP"/>
              </w:rPr>
              <w:t>n77</w:t>
            </w:r>
          </w:p>
        </w:tc>
        <w:tc>
          <w:tcPr>
            <w:tcW w:w="1040" w:type="dxa"/>
            <w:vAlign w:val="center"/>
          </w:tcPr>
          <w:p w14:paraId="5C8778DA" w14:textId="77777777" w:rsidR="00992238" w:rsidRPr="00EF5447" w:rsidRDefault="00992238" w:rsidP="00886049">
            <w:pPr>
              <w:pStyle w:val="TAC"/>
              <w:keepNext w:val="0"/>
              <w:rPr>
                <w:lang w:eastAsia="zh-CN"/>
              </w:rPr>
            </w:pPr>
            <w:r w:rsidRPr="00A24D4A">
              <w:rPr>
                <w:rFonts w:cs="Arial"/>
                <w:color w:val="000000"/>
                <w:szCs w:val="18"/>
                <w:lang w:eastAsia="ja-JP"/>
              </w:rPr>
              <w:t>3790</w:t>
            </w:r>
          </w:p>
        </w:tc>
        <w:tc>
          <w:tcPr>
            <w:tcW w:w="763" w:type="dxa"/>
            <w:vAlign w:val="center"/>
          </w:tcPr>
          <w:p w14:paraId="54342BB8" w14:textId="77777777" w:rsidR="00992238" w:rsidRPr="00EF5447" w:rsidRDefault="00992238" w:rsidP="00886049">
            <w:pPr>
              <w:pStyle w:val="TAC"/>
              <w:keepNext w:val="0"/>
              <w:rPr>
                <w:lang w:eastAsia="zh-CN"/>
              </w:rPr>
            </w:pPr>
            <w:r w:rsidRPr="00A24D4A">
              <w:rPr>
                <w:rFonts w:cs="Arial"/>
                <w:color w:val="000000"/>
                <w:szCs w:val="18"/>
                <w:lang w:eastAsia="ja-JP"/>
              </w:rPr>
              <w:t>10</w:t>
            </w:r>
          </w:p>
        </w:tc>
        <w:tc>
          <w:tcPr>
            <w:tcW w:w="599" w:type="dxa"/>
            <w:vAlign w:val="center"/>
          </w:tcPr>
          <w:p w14:paraId="707E1A97" w14:textId="77777777" w:rsidR="00992238" w:rsidRPr="00EF5447" w:rsidRDefault="00992238" w:rsidP="00886049">
            <w:pPr>
              <w:pStyle w:val="TAC"/>
              <w:keepNext w:val="0"/>
              <w:rPr>
                <w:lang w:eastAsia="zh-CN"/>
              </w:rPr>
            </w:pPr>
            <w:r w:rsidRPr="00A24D4A">
              <w:rPr>
                <w:rFonts w:cs="Arial"/>
                <w:color w:val="000000"/>
                <w:szCs w:val="18"/>
              </w:rPr>
              <w:t>50</w:t>
            </w:r>
          </w:p>
        </w:tc>
        <w:tc>
          <w:tcPr>
            <w:tcW w:w="1072" w:type="dxa"/>
            <w:vAlign w:val="center"/>
          </w:tcPr>
          <w:p w14:paraId="30CF1083" w14:textId="77777777" w:rsidR="00992238" w:rsidRPr="00EF5447" w:rsidRDefault="00992238" w:rsidP="00886049">
            <w:pPr>
              <w:pStyle w:val="TAC"/>
              <w:keepNext w:val="0"/>
              <w:rPr>
                <w:lang w:eastAsia="zh-CN"/>
              </w:rPr>
            </w:pPr>
            <w:r w:rsidRPr="00A24D4A">
              <w:rPr>
                <w:rFonts w:cs="Arial"/>
                <w:color w:val="000000"/>
                <w:szCs w:val="18"/>
                <w:lang w:eastAsia="ja-JP"/>
              </w:rPr>
              <w:t>3790</w:t>
            </w:r>
          </w:p>
        </w:tc>
        <w:tc>
          <w:tcPr>
            <w:tcW w:w="775" w:type="dxa"/>
            <w:vAlign w:val="center"/>
          </w:tcPr>
          <w:p w14:paraId="12B93C99" w14:textId="77777777" w:rsidR="00992238" w:rsidRPr="00EF5447" w:rsidRDefault="00992238" w:rsidP="00886049">
            <w:pPr>
              <w:pStyle w:val="TAC"/>
              <w:keepNext w:val="0"/>
              <w:rPr>
                <w:lang w:eastAsia="zh-CN"/>
              </w:rPr>
            </w:pPr>
            <w:r w:rsidRPr="00A24D4A">
              <w:rPr>
                <w:rFonts w:cs="Arial"/>
                <w:color w:val="000000"/>
                <w:szCs w:val="18"/>
                <w:lang w:eastAsia="ja-JP"/>
              </w:rPr>
              <w:t>N/A</w:t>
            </w:r>
          </w:p>
        </w:tc>
        <w:tc>
          <w:tcPr>
            <w:tcW w:w="942" w:type="dxa"/>
            <w:vAlign w:val="center"/>
          </w:tcPr>
          <w:p w14:paraId="6756663D" w14:textId="77777777" w:rsidR="00992238" w:rsidRPr="00EF5447" w:rsidRDefault="00992238" w:rsidP="00886049">
            <w:pPr>
              <w:pStyle w:val="TAC"/>
              <w:keepNext w:val="0"/>
              <w:rPr>
                <w:lang w:eastAsia="zh-CN"/>
              </w:rPr>
            </w:pPr>
            <w:r w:rsidRPr="00A24D4A">
              <w:rPr>
                <w:rFonts w:cs="Arial"/>
                <w:color w:val="000000"/>
                <w:szCs w:val="18"/>
                <w:lang w:eastAsia="ja-JP"/>
              </w:rPr>
              <w:t>N/A</w:t>
            </w:r>
          </w:p>
        </w:tc>
      </w:tr>
      <w:tr w:rsidR="00992238" w:rsidRPr="00EF5447" w14:paraId="7002D0A5" w14:textId="77777777" w:rsidTr="00886049">
        <w:trPr>
          <w:trHeight w:val="105"/>
          <w:jc w:val="center"/>
        </w:trPr>
        <w:tc>
          <w:tcPr>
            <w:tcW w:w="1880" w:type="dxa"/>
            <w:vMerge/>
            <w:shd w:val="clear" w:color="auto" w:fill="auto"/>
            <w:vAlign w:val="center"/>
          </w:tcPr>
          <w:p w14:paraId="3D5D9C9A" w14:textId="77777777" w:rsidR="00992238" w:rsidRPr="00EF5447" w:rsidRDefault="00992238" w:rsidP="00886049">
            <w:pPr>
              <w:pStyle w:val="TAC"/>
              <w:keepNext w:val="0"/>
              <w:rPr>
                <w:rFonts w:eastAsia="MS Mincho"/>
              </w:rPr>
            </w:pPr>
          </w:p>
        </w:tc>
        <w:tc>
          <w:tcPr>
            <w:tcW w:w="856" w:type="dxa"/>
            <w:vMerge w:val="restart"/>
            <w:vAlign w:val="center"/>
          </w:tcPr>
          <w:p w14:paraId="4B4D9297" w14:textId="77777777" w:rsidR="00992238" w:rsidRPr="00EF5447" w:rsidRDefault="00992238" w:rsidP="00886049">
            <w:pPr>
              <w:pStyle w:val="TAC"/>
              <w:keepNext w:val="0"/>
              <w:rPr>
                <w:lang w:eastAsia="zh-CN"/>
              </w:rPr>
            </w:pPr>
            <w:r w:rsidRPr="00A24D4A">
              <w:rPr>
                <w:rFonts w:cs="Arial"/>
                <w:color w:val="000000"/>
                <w:szCs w:val="18"/>
                <w:lang w:eastAsia="ja-JP"/>
              </w:rPr>
              <w:t>2</w:t>
            </w:r>
          </w:p>
        </w:tc>
        <w:tc>
          <w:tcPr>
            <w:tcW w:w="1040" w:type="dxa"/>
            <w:vMerge w:val="restart"/>
            <w:vAlign w:val="center"/>
          </w:tcPr>
          <w:p w14:paraId="79FD921A" w14:textId="77777777" w:rsidR="00992238" w:rsidRPr="00EF5447" w:rsidRDefault="00992238" w:rsidP="00886049">
            <w:pPr>
              <w:pStyle w:val="TAC"/>
              <w:keepNext w:val="0"/>
              <w:rPr>
                <w:lang w:eastAsia="zh-CN"/>
              </w:rPr>
            </w:pPr>
            <w:r>
              <w:rPr>
                <w:rFonts w:cs="Arial"/>
                <w:color w:val="000000"/>
                <w:szCs w:val="18"/>
                <w:lang w:eastAsia="ja-JP"/>
              </w:rPr>
              <w:t>1900</w:t>
            </w:r>
          </w:p>
        </w:tc>
        <w:tc>
          <w:tcPr>
            <w:tcW w:w="763" w:type="dxa"/>
            <w:vMerge w:val="restart"/>
            <w:vAlign w:val="center"/>
          </w:tcPr>
          <w:p w14:paraId="0FDAFB31" w14:textId="77777777" w:rsidR="00992238" w:rsidRPr="00EF5447" w:rsidRDefault="00992238" w:rsidP="00886049">
            <w:pPr>
              <w:pStyle w:val="TAC"/>
              <w:keepNext w:val="0"/>
              <w:rPr>
                <w:lang w:eastAsia="zh-CN"/>
              </w:rPr>
            </w:pPr>
            <w:r w:rsidRPr="00A24D4A">
              <w:rPr>
                <w:rFonts w:cs="Arial"/>
                <w:color w:val="000000"/>
                <w:szCs w:val="18"/>
              </w:rPr>
              <w:t>5</w:t>
            </w:r>
          </w:p>
        </w:tc>
        <w:tc>
          <w:tcPr>
            <w:tcW w:w="599" w:type="dxa"/>
            <w:vMerge w:val="restart"/>
            <w:vAlign w:val="center"/>
          </w:tcPr>
          <w:p w14:paraId="5EE33122" w14:textId="77777777" w:rsidR="00992238" w:rsidRPr="00EF5447" w:rsidRDefault="00992238" w:rsidP="00886049">
            <w:pPr>
              <w:pStyle w:val="TAC"/>
              <w:keepNext w:val="0"/>
              <w:rPr>
                <w:lang w:eastAsia="zh-CN"/>
              </w:rPr>
            </w:pPr>
            <w:r w:rsidRPr="00A24D4A">
              <w:rPr>
                <w:rFonts w:cs="Arial"/>
                <w:color w:val="000000"/>
                <w:szCs w:val="18"/>
              </w:rPr>
              <w:t>25</w:t>
            </w:r>
          </w:p>
        </w:tc>
        <w:tc>
          <w:tcPr>
            <w:tcW w:w="1072" w:type="dxa"/>
            <w:vMerge w:val="restart"/>
            <w:vAlign w:val="center"/>
          </w:tcPr>
          <w:p w14:paraId="4CE0D73E" w14:textId="77777777" w:rsidR="00992238" w:rsidRPr="00EF5447" w:rsidRDefault="00992238" w:rsidP="00886049">
            <w:pPr>
              <w:pStyle w:val="TAC"/>
              <w:keepNext w:val="0"/>
              <w:rPr>
                <w:lang w:eastAsia="zh-CN"/>
              </w:rPr>
            </w:pPr>
            <w:r>
              <w:rPr>
                <w:rFonts w:cs="Arial"/>
                <w:color w:val="000000"/>
                <w:szCs w:val="18"/>
                <w:lang w:eastAsia="ja-JP"/>
              </w:rPr>
              <w:t>1980</w:t>
            </w:r>
          </w:p>
        </w:tc>
        <w:tc>
          <w:tcPr>
            <w:tcW w:w="775" w:type="dxa"/>
            <w:vAlign w:val="center"/>
          </w:tcPr>
          <w:p w14:paraId="68AE42F5" w14:textId="77777777" w:rsidR="00992238" w:rsidRPr="00EF5447" w:rsidRDefault="00992238" w:rsidP="00886049">
            <w:pPr>
              <w:pStyle w:val="TAC"/>
              <w:keepNext w:val="0"/>
              <w:rPr>
                <w:lang w:eastAsia="zh-CN"/>
              </w:rPr>
            </w:pPr>
            <w:r w:rsidRPr="00A24D4A">
              <w:rPr>
                <w:rFonts w:cs="Arial"/>
                <w:color w:val="000000"/>
                <w:szCs w:val="18"/>
              </w:rPr>
              <w:t>19.10</w:t>
            </w:r>
          </w:p>
        </w:tc>
        <w:tc>
          <w:tcPr>
            <w:tcW w:w="942" w:type="dxa"/>
            <w:vMerge w:val="restart"/>
            <w:vAlign w:val="center"/>
          </w:tcPr>
          <w:p w14:paraId="004B9E41" w14:textId="77777777" w:rsidR="00992238" w:rsidRPr="00EF5447" w:rsidRDefault="00992238" w:rsidP="00886049">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992238" w:rsidRPr="00EF5447" w14:paraId="75FAF247" w14:textId="77777777" w:rsidTr="00886049">
        <w:trPr>
          <w:trHeight w:val="105"/>
          <w:jc w:val="center"/>
        </w:trPr>
        <w:tc>
          <w:tcPr>
            <w:tcW w:w="1880" w:type="dxa"/>
            <w:vMerge/>
            <w:shd w:val="clear" w:color="auto" w:fill="auto"/>
            <w:vAlign w:val="center"/>
          </w:tcPr>
          <w:p w14:paraId="370B2A27" w14:textId="77777777" w:rsidR="00992238" w:rsidRPr="00EF5447" w:rsidRDefault="00992238" w:rsidP="00886049">
            <w:pPr>
              <w:pStyle w:val="TAC"/>
              <w:keepNext w:val="0"/>
              <w:rPr>
                <w:rFonts w:eastAsia="MS Mincho"/>
              </w:rPr>
            </w:pPr>
          </w:p>
        </w:tc>
        <w:tc>
          <w:tcPr>
            <w:tcW w:w="856" w:type="dxa"/>
            <w:vMerge/>
            <w:vAlign w:val="center"/>
          </w:tcPr>
          <w:p w14:paraId="425CE4B9" w14:textId="77777777" w:rsidR="00992238" w:rsidRPr="00EF5447" w:rsidRDefault="00992238" w:rsidP="00886049">
            <w:pPr>
              <w:pStyle w:val="TAC"/>
              <w:keepNext w:val="0"/>
              <w:rPr>
                <w:lang w:eastAsia="zh-CN"/>
              </w:rPr>
            </w:pPr>
          </w:p>
        </w:tc>
        <w:tc>
          <w:tcPr>
            <w:tcW w:w="1040" w:type="dxa"/>
            <w:vMerge/>
            <w:vAlign w:val="center"/>
          </w:tcPr>
          <w:p w14:paraId="00BF5CC9" w14:textId="77777777" w:rsidR="00992238" w:rsidRPr="00EF5447" w:rsidRDefault="00992238" w:rsidP="00886049">
            <w:pPr>
              <w:pStyle w:val="TAC"/>
              <w:keepNext w:val="0"/>
              <w:rPr>
                <w:lang w:eastAsia="zh-CN"/>
              </w:rPr>
            </w:pPr>
          </w:p>
        </w:tc>
        <w:tc>
          <w:tcPr>
            <w:tcW w:w="763" w:type="dxa"/>
            <w:vMerge/>
            <w:vAlign w:val="center"/>
          </w:tcPr>
          <w:p w14:paraId="48573AC0" w14:textId="77777777" w:rsidR="00992238" w:rsidRPr="00EF5447" w:rsidRDefault="00992238" w:rsidP="00886049">
            <w:pPr>
              <w:pStyle w:val="TAC"/>
              <w:keepNext w:val="0"/>
              <w:rPr>
                <w:lang w:eastAsia="zh-CN"/>
              </w:rPr>
            </w:pPr>
          </w:p>
        </w:tc>
        <w:tc>
          <w:tcPr>
            <w:tcW w:w="599" w:type="dxa"/>
            <w:vMerge/>
            <w:vAlign w:val="center"/>
          </w:tcPr>
          <w:p w14:paraId="5575A646" w14:textId="77777777" w:rsidR="00992238" w:rsidRPr="00EF5447" w:rsidRDefault="00992238" w:rsidP="00886049">
            <w:pPr>
              <w:pStyle w:val="TAC"/>
              <w:keepNext w:val="0"/>
              <w:rPr>
                <w:lang w:eastAsia="zh-CN"/>
              </w:rPr>
            </w:pPr>
          </w:p>
        </w:tc>
        <w:tc>
          <w:tcPr>
            <w:tcW w:w="1072" w:type="dxa"/>
            <w:vMerge/>
            <w:vAlign w:val="center"/>
          </w:tcPr>
          <w:p w14:paraId="1D78BE86" w14:textId="77777777" w:rsidR="00992238" w:rsidRPr="00EF5447" w:rsidRDefault="00992238" w:rsidP="00886049">
            <w:pPr>
              <w:pStyle w:val="TAC"/>
              <w:keepNext w:val="0"/>
              <w:rPr>
                <w:lang w:eastAsia="zh-CN"/>
              </w:rPr>
            </w:pPr>
          </w:p>
        </w:tc>
        <w:tc>
          <w:tcPr>
            <w:tcW w:w="775" w:type="dxa"/>
            <w:vAlign w:val="center"/>
          </w:tcPr>
          <w:p w14:paraId="3C31CE28" w14:textId="77777777" w:rsidR="00992238" w:rsidRPr="00EF5447" w:rsidRDefault="00992238" w:rsidP="00886049">
            <w:pPr>
              <w:pStyle w:val="TAC"/>
              <w:keepNext w:val="0"/>
              <w:rPr>
                <w:lang w:eastAsia="zh-CN"/>
              </w:rPr>
            </w:pPr>
            <w:r w:rsidRPr="00A24D4A">
              <w:rPr>
                <w:rFonts w:cs="Arial"/>
                <w:color w:val="000000"/>
                <w:szCs w:val="18"/>
              </w:rPr>
              <w:t>21.85</w:t>
            </w:r>
            <w:r>
              <w:rPr>
                <w:rFonts w:cs="Arial"/>
                <w:color w:val="000000"/>
                <w:szCs w:val="18"/>
                <w:vertAlign w:val="superscript"/>
              </w:rPr>
              <w:t>2</w:t>
            </w:r>
          </w:p>
        </w:tc>
        <w:tc>
          <w:tcPr>
            <w:tcW w:w="942" w:type="dxa"/>
            <w:vMerge/>
            <w:vAlign w:val="center"/>
          </w:tcPr>
          <w:p w14:paraId="5DBEA634" w14:textId="77777777" w:rsidR="00992238" w:rsidRPr="00EF5447" w:rsidRDefault="00992238" w:rsidP="00886049">
            <w:pPr>
              <w:pStyle w:val="TAC"/>
              <w:keepNext w:val="0"/>
              <w:rPr>
                <w:lang w:eastAsia="zh-CN"/>
              </w:rPr>
            </w:pPr>
          </w:p>
        </w:tc>
      </w:tr>
      <w:tr w:rsidR="00992238" w:rsidRPr="00EF5447" w14:paraId="19D53EC8" w14:textId="77777777" w:rsidTr="00886049">
        <w:trPr>
          <w:trHeight w:val="187"/>
          <w:jc w:val="center"/>
        </w:trPr>
        <w:tc>
          <w:tcPr>
            <w:tcW w:w="1880" w:type="dxa"/>
            <w:vMerge/>
            <w:shd w:val="clear" w:color="auto" w:fill="auto"/>
            <w:vAlign w:val="center"/>
          </w:tcPr>
          <w:p w14:paraId="372D8262" w14:textId="77777777" w:rsidR="00992238" w:rsidRPr="00EF5447" w:rsidRDefault="00992238" w:rsidP="00886049">
            <w:pPr>
              <w:pStyle w:val="TAC"/>
              <w:keepNext w:val="0"/>
              <w:rPr>
                <w:rFonts w:eastAsia="MS Mincho"/>
              </w:rPr>
            </w:pPr>
          </w:p>
        </w:tc>
        <w:tc>
          <w:tcPr>
            <w:tcW w:w="856" w:type="dxa"/>
            <w:vAlign w:val="center"/>
          </w:tcPr>
          <w:p w14:paraId="67EFB55A" w14:textId="77777777" w:rsidR="00992238" w:rsidRPr="00EF5447" w:rsidRDefault="00992238" w:rsidP="00886049">
            <w:pPr>
              <w:pStyle w:val="TAC"/>
              <w:keepNext w:val="0"/>
              <w:rPr>
                <w:lang w:eastAsia="zh-CN"/>
              </w:rPr>
            </w:pPr>
            <w:r w:rsidRPr="00A24D4A">
              <w:rPr>
                <w:rFonts w:cs="Arial"/>
                <w:color w:val="000000"/>
                <w:szCs w:val="18"/>
                <w:lang w:eastAsia="ja-JP"/>
              </w:rPr>
              <w:t>n77</w:t>
            </w:r>
          </w:p>
        </w:tc>
        <w:tc>
          <w:tcPr>
            <w:tcW w:w="1040" w:type="dxa"/>
            <w:vAlign w:val="center"/>
          </w:tcPr>
          <w:p w14:paraId="720D3008" w14:textId="77777777" w:rsidR="00992238" w:rsidRPr="00EF5447" w:rsidRDefault="00992238" w:rsidP="00886049">
            <w:pPr>
              <w:pStyle w:val="TAC"/>
              <w:keepNext w:val="0"/>
              <w:rPr>
                <w:lang w:eastAsia="zh-CN"/>
              </w:rPr>
            </w:pPr>
            <w:r>
              <w:rPr>
                <w:rFonts w:cs="Arial"/>
                <w:color w:val="000000"/>
                <w:szCs w:val="18"/>
                <w:lang w:eastAsia="ja-JP"/>
              </w:rPr>
              <w:t>3720</w:t>
            </w:r>
          </w:p>
        </w:tc>
        <w:tc>
          <w:tcPr>
            <w:tcW w:w="763" w:type="dxa"/>
            <w:vAlign w:val="center"/>
          </w:tcPr>
          <w:p w14:paraId="7EF8AA26" w14:textId="77777777" w:rsidR="00992238" w:rsidRPr="00EF5447" w:rsidRDefault="00992238" w:rsidP="00886049">
            <w:pPr>
              <w:pStyle w:val="TAC"/>
              <w:keepNext w:val="0"/>
              <w:rPr>
                <w:lang w:eastAsia="zh-CN"/>
              </w:rPr>
            </w:pPr>
            <w:r w:rsidRPr="00A24D4A">
              <w:rPr>
                <w:rFonts w:cs="Arial"/>
                <w:color w:val="000000"/>
                <w:szCs w:val="18"/>
                <w:lang w:eastAsia="ja-JP"/>
              </w:rPr>
              <w:t>10</w:t>
            </w:r>
          </w:p>
        </w:tc>
        <w:tc>
          <w:tcPr>
            <w:tcW w:w="599" w:type="dxa"/>
            <w:vAlign w:val="center"/>
          </w:tcPr>
          <w:p w14:paraId="24A46EC4" w14:textId="77777777" w:rsidR="00992238" w:rsidRPr="00EF5447" w:rsidRDefault="00992238" w:rsidP="00886049">
            <w:pPr>
              <w:pStyle w:val="TAC"/>
              <w:keepNext w:val="0"/>
              <w:rPr>
                <w:lang w:eastAsia="zh-CN"/>
              </w:rPr>
            </w:pPr>
            <w:r w:rsidRPr="00A24D4A">
              <w:rPr>
                <w:rFonts w:cs="Arial"/>
                <w:color w:val="000000"/>
                <w:szCs w:val="18"/>
              </w:rPr>
              <w:t>50</w:t>
            </w:r>
          </w:p>
        </w:tc>
        <w:tc>
          <w:tcPr>
            <w:tcW w:w="1072" w:type="dxa"/>
            <w:vAlign w:val="center"/>
          </w:tcPr>
          <w:p w14:paraId="533A0B86" w14:textId="77777777" w:rsidR="00992238" w:rsidRPr="00EF5447" w:rsidRDefault="00992238" w:rsidP="00886049">
            <w:pPr>
              <w:pStyle w:val="TAC"/>
              <w:keepNext w:val="0"/>
              <w:rPr>
                <w:lang w:eastAsia="zh-CN"/>
              </w:rPr>
            </w:pPr>
            <w:r>
              <w:rPr>
                <w:rFonts w:cs="Arial"/>
                <w:color w:val="000000"/>
                <w:szCs w:val="18"/>
                <w:lang w:eastAsia="ja-JP"/>
              </w:rPr>
              <w:t>3720</w:t>
            </w:r>
          </w:p>
        </w:tc>
        <w:tc>
          <w:tcPr>
            <w:tcW w:w="775" w:type="dxa"/>
            <w:vAlign w:val="center"/>
          </w:tcPr>
          <w:p w14:paraId="74D907F7" w14:textId="77777777" w:rsidR="00992238" w:rsidRPr="00EF5447" w:rsidRDefault="00992238" w:rsidP="00886049">
            <w:pPr>
              <w:pStyle w:val="TAC"/>
              <w:keepNext w:val="0"/>
              <w:rPr>
                <w:lang w:eastAsia="zh-CN"/>
              </w:rPr>
            </w:pPr>
            <w:r w:rsidRPr="00A24D4A">
              <w:rPr>
                <w:rFonts w:cs="Arial"/>
                <w:color w:val="000000"/>
                <w:szCs w:val="18"/>
                <w:lang w:eastAsia="ja-JP"/>
              </w:rPr>
              <w:t>N/A</w:t>
            </w:r>
          </w:p>
        </w:tc>
        <w:tc>
          <w:tcPr>
            <w:tcW w:w="942" w:type="dxa"/>
            <w:vAlign w:val="center"/>
          </w:tcPr>
          <w:p w14:paraId="45138B56" w14:textId="77777777" w:rsidR="00992238" w:rsidRPr="00EF5447" w:rsidRDefault="00992238" w:rsidP="00886049">
            <w:pPr>
              <w:pStyle w:val="TAC"/>
              <w:keepNext w:val="0"/>
              <w:rPr>
                <w:lang w:eastAsia="zh-CN"/>
              </w:rPr>
            </w:pPr>
            <w:r w:rsidRPr="00A24D4A">
              <w:rPr>
                <w:rFonts w:cs="Arial"/>
                <w:color w:val="000000"/>
                <w:szCs w:val="18"/>
                <w:lang w:eastAsia="ja-JP"/>
              </w:rPr>
              <w:t>N/A</w:t>
            </w:r>
          </w:p>
        </w:tc>
      </w:tr>
      <w:tr w:rsidR="00992238" w:rsidRPr="00EF5447" w14:paraId="4A118473" w14:textId="77777777" w:rsidTr="00886049">
        <w:trPr>
          <w:trHeight w:val="187"/>
          <w:jc w:val="center"/>
        </w:trPr>
        <w:tc>
          <w:tcPr>
            <w:tcW w:w="1880" w:type="dxa"/>
            <w:vMerge w:val="restart"/>
            <w:shd w:val="clear" w:color="auto" w:fill="auto"/>
            <w:vAlign w:val="center"/>
          </w:tcPr>
          <w:p w14:paraId="24D63EA6" w14:textId="77777777" w:rsidR="00992238" w:rsidRPr="00EF5447" w:rsidRDefault="00992238" w:rsidP="00886049">
            <w:pPr>
              <w:pStyle w:val="TAC"/>
              <w:keepNext w:val="0"/>
              <w:rPr>
                <w:rFonts w:eastAsia="MS Mincho"/>
              </w:rPr>
            </w:pPr>
            <w:r w:rsidRPr="00147CA9">
              <w:rPr>
                <w:rFonts w:cs="Arial"/>
                <w:color w:val="000000"/>
                <w:szCs w:val="18"/>
              </w:rPr>
              <w:lastRenderedPageBreak/>
              <w:t>DC_5A_n77A</w:t>
            </w:r>
            <w:r w:rsidRPr="005E57C5">
              <w:rPr>
                <w:rFonts w:cs="Arial"/>
                <w:color w:val="000000"/>
                <w:szCs w:val="18"/>
                <w:vertAlign w:val="superscript"/>
              </w:rPr>
              <w:t>3</w:t>
            </w:r>
          </w:p>
        </w:tc>
        <w:tc>
          <w:tcPr>
            <w:tcW w:w="856" w:type="dxa"/>
            <w:vAlign w:val="center"/>
          </w:tcPr>
          <w:p w14:paraId="4A2E1E6D" w14:textId="77777777" w:rsidR="00992238" w:rsidRPr="00EF5447" w:rsidRDefault="00992238" w:rsidP="00886049">
            <w:pPr>
              <w:pStyle w:val="TAC"/>
              <w:keepNext w:val="0"/>
              <w:rPr>
                <w:lang w:eastAsia="zh-CN"/>
              </w:rPr>
            </w:pPr>
            <w:r w:rsidRPr="00147CA9">
              <w:rPr>
                <w:rFonts w:cs="Arial"/>
                <w:color w:val="000000"/>
                <w:szCs w:val="18"/>
              </w:rPr>
              <w:t>5</w:t>
            </w:r>
          </w:p>
        </w:tc>
        <w:tc>
          <w:tcPr>
            <w:tcW w:w="1040" w:type="dxa"/>
            <w:vAlign w:val="center"/>
          </w:tcPr>
          <w:p w14:paraId="6652174F" w14:textId="77777777" w:rsidR="00992238" w:rsidRPr="00EF5447" w:rsidRDefault="00992238" w:rsidP="00886049">
            <w:pPr>
              <w:pStyle w:val="TAC"/>
              <w:keepNext w:val="0"/>
              <w:rPr>
                <w:lang w:eastAsia="zh-CN"/>
              </w:rPr>
            </w:pPr>
            <w:r w:rsidRPr="00147CA9">
              <w:rPr>
                <w:rFonts w:cs="Arial"/>
                <w:color w:val="000000"/>
                <w:szCs w:val="18"/>
              </w:rPr>
              <w:t>844</w:t>
            </w:r>
          </w:p>
        </w:tc>
        <w:tc>
          <w:tcPr>
            <w:tcW w:w="763" w:type="dxa"/>
            <w:vAlign w:val="center"/>
          </w:tcPr>
          <w:p w14:paraId="76551820" w14:textId="77777777" w:rsidR="00992238" w:rsidRPr="00EF5447" w:rsidRDefault="00992238" w:rsidP="00886049">
            <w:pPr>
              <w:pStyle w:val="TAC"/>
              <w:keepNext w:val="0"/>
              <w:rPr>
                <w:lang w:eastAsia="zh-CN"/>
              </w:rPr>
            </w:pPr>
            <w:r w:rsidRPr="00147CA9">
              <w:rPr>
                <w:rFonts w:cs="Arial"/>
                <w:color w:val="000000"/>
                <w:szCs w:val="18"/>
              </w:rPr>
              <w:t>5</w:t>
            </w:r>
          </w:p>
        </w:tc>
        <w:tc>
          <w:tcPr>
            <w:tcW w:w="599" w:type="dxa"/>
            <w:vAlign w:val="center"/>
          </w:tcPr>
          <w:p w14:paraId="398B6914" w14:textId="77777777" w:rsidR="00992238" w:rsidRPr="00EF5447" w:rsidRDefault="00992238" w:rsidP="00886049">
            <w:pPr>
              <w:pStyle w:val="TAC"/>
              <w:keepNext w:val="0"/>
              <w:rPr>
                <w:lang w:eastAsia="zh-CN"/>
              </w:rPr>
            </w:pPr>
            <w:r w:rsidRPr="00147CA9">
              <w:rPr>
                <w:rFonts w:cs="Arial"/>
                <w:color w:val="000000"/>
                <w:szCs w:val="18"/>
              </w:rPr>
              <w:t>25</w:t>
            </w:r>
          </w:p>
        </w:tc>
        <w:tc>
          <w:tcPr>
            <w:tcW w:w="1072" w:type="dxa"/>
            <w:vAlign w:val="center"/>
          </w:tcPr>
          <w:p w14:paraId="344AFC02" w14:textId="77777777" w:rsidR="00992238" w:rsidRPr="00EF5447" w:rsidRDefault="00992238" w:rsidP="00886049">
            <w:pPr>
              <w:pStyle w:val="TAC"/>
              <w:keepNext w:val="0"/>
              <w:rPr>
                <w:lang w:eastAsia="zh-CN"/>
              </w:rPr>
            </w:pPr>
            <w:r w:rsidRPr="00147CA9">
              <w:rPr>
                <w:rFonts w:cs="Arial"/>
                <w:color w:val="000000"/>
                <w:szCs w:val="18"/>
              </w:rPr>
              <w:t>889</w:t>
            </w:r>
          </w:p>
        </w:tc>
        <w:tc>
          <w:tcPr>
            <w:tcW w:w="775" w:type="dxa"/>
            <w:vAlign w:val="center"/>
          </w:tcPr>
          <w:p w14:paraId="3BB2A71A" w14:textId="77777777" w:rsidR="00992238" w:rsidRPr="00EF5447" w:rsidRDefault="00992238" w:rsidP="00886049">
            <w:pPr>
              <w:pStyle w:val="TAC"/>
              <w:keepNext w:val="0"/>
              <w:rPr>
                <w:lang w:eastAsia="zh-CN"/>
              </w:rPr>
            </w:pPr>
            <w:r>
              <w:rPr>
                <w:rFonts w:cs="Arial"/>
                <w:color w:val="000000"/>
                <w:szCs w:val="18"/>
              </w:rPr>
              <w:t>18.60</w:t>
            </w:r>
          </w:p>
        </w:tc>
        <w:tc>
          <w:tcPr>
            <w:tcW w:w="942" w:type="dxa"/>
            <w:vAlign w:val="center"/>
          </w:tcPr>
          <w:p w14:paraId="4FC16A22" w14:textId="77777777" w:rsidR="00992238" w:rsidRPr="00EF5447" w:rsidRDefault="00992238" w:rsidP="00886049">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992238" w:rsidRPr="00EF5447" w14:paraId="6F32BEAB" w14:textId="77777777" w:rsidTr="00886049">
        <w:trPr>
          <w:trHeight w:val="187"/>
          <w:jc w:val="center"/>
        </w:trPr>
        <w:tc>
          <w:tcPr>
            <w:tcW w:w="1880" w:type="dxa"/>
            <w:vMerge/>
            <w:shd w:val="clear" w:color="auto" w:fill="auto"/>
            <w:vAlign w:val="center"/>
          </w:tcPr>
          <w:p w14:paraId="1D131169" w14:textId="77777777" w:rsidR="00992238" w:rsidRPr="00EF5447" w:rsidRDefault="00992238" w:rsidP="00886049">
            <w:pPr>
              <w:pStyle w:val="TAC"/>
              <w:keepNext w:val="0"/>
              <w:rPr>
                <w:rFonts w:eastAsia="MS Mincho"/>
              </w:rPr>
            </w:pPr>
          </w:p>
        </w:tc>
        <w:tc>
          <w:tcPr>
            <w:tcW w:w="856" w:type="dxa"/>
            <w:vAlign w:val="center"/>
          </w:tcPr>
          <w:p w14:paraId="7F8FB69E" w14:textId="77777777" w:rsidR="00992238" w:rsidRPr="00EF5447" w:rsidRDefault="00992238" w:rsidP="00886049">
            <w:pPr>
              <w:pStyle w:val="TAC"/>
              <w:keepNext w:val="0"/>
              <w:rPr>
                <w:lang w:eastAsia="zh-CN"/>
              </w:rPr>
            </w:pPr>
            <w:r w:rsidRPr="00147CA9">
              <w:rPr>
                <w:rFonts w:cs="Arial"/>
                <w:color w:val="000000"/>
                <w:szCs w:val="18"/>
              </w:rPr>
              <w:t>n77</w:t>
            </w:r>
          </w:p>
        </w:tc>
        <w:tc>
          <w:tcPr>
            <w:tcW w:w="1040" w:type="dxa"/>
            <w:vAlign w:val="center"/>
          </w:tcPr>
          <w:p w14:paraId="475DC48F" w14:textId="77777777" w:rsidR="00992238" w:rsidRPr="00EF5447" w:rsidRDefault="00992238" w:rsidP="00886049">
            <w:pPr>
              <w:pStyle w:val="TAC"/>
              <w:keepNext w:val="0"/>
              <w:rPr>
                <w:lang w:eastAsia="zh-CN"/>
              </w:rPr>
            </w:pPr>
            <w:r w:rsidRPr="00147CA9">
              <w:rPr>
                <w:rFonts w:cs="Arial"/>
                <w:color w:val="000000"/>
                <w:szCs w:val="18"/>
              </w:rPr>
              <w:t>3421</w:t>
            </w:r>
          </w:p>
        </w:tc>
        <w:tc>
          <w:tcPr>
            <w:tcW w:w="763" w:type="dxa"/>
            <w:vAlign w:val="center"/>
          </w:tcPr>
          <w:p w14:paraId="734A70D9" w14:textId="77777777" w:rsidR="00992238" w:rsidRPr="00EF5447" w:rsidRDefault="00992238" w:rsidP="00886049">
            <w:pPr>
              <w:pStyle w:val="TAC"/>
              <w:keepNext w:val="0"/>
              <w:rPr>
                <w:lang w:eastAsia="zh-CN"/>
              </w:rPr>
            </w:pPr>
            <w:r w:rsidRPr="00147CA9">
              <w:rPr>
                <w:rFonts w:cs="Arial"/>
                <w:color w:val="000000"/>
                <w:szCs w:val="18"/>
              </w:rPr>
              <w:t>10</w:t>
            </w:r>
          </w:p>
        </w:tc>
        <w:tc>
          <w:tcPr>
            <w:tcW w:w="599" w:type="dxa"/>
            <w:vAlign w:val="center"/>
          </w:tcPr>
          <w:p w14:paraId="09D818F1" w14:textId="77777777" w:rsidR="00992238" w:rsidRPr="00EF5447" w:rsidRDefault="00992238" w:rsidP="00886049">
            <w:pPr>
              <w:pStyle w:val="TAC"/>
              <w:keepNext w:val="0"/>
              <w:rPr>
                <w:lang w:eastAsia="zh-CN"/>
              </w:rPr>
            </w:pPr>
            <w:r w:rsidRPr="00147CA9">
              <w:rPr>
                <w:rFonts w:cs="Arial"/>
                <w:color w:val="000000"/>
                <w:szCs w:val="18"/>
              </w:rPr>
              <w:t>50</w:t>
            </w:r>
          </w:p>
        </w:tc>
        <w:tc>
          <w:tcPr>
            <w:tcW w:w="1072" w:type="dxa"/>
            <w:vAlign w:val="center"/>
          </w:tcPr>
          <w:p w14:paraId="42417C70" w14:textId="77777777" w:rsidR="00992238" w:rsidRPr="00EF5447" w:rsidRDefault="00992238" w:rsidP="00886049">
            <w:pPr>
              <w:pStyle w:val="TAC"/>
              <w:keepNext w:val="0"/>
              <w:rPr>
                <w:lang w:eastAsia="zh-CN"/>
              </w:rPr>
            </w:pPr>
            <w:r w:rsidRPr="00147CA9">
              <w:rPr>
                <w:rFonts w:cs="Arial"/>
                <w:color w:val="000000"/>
                <w:szCs w:val="18"/>
              </w:rPr>
              <w:t>3421</w:t>
            </w:r>
          </w:p>
        </w:tc>
        <w:tc>
          <w:tcPr>
            <w:tcW w:w="775" w:type="dxa"/>
            <w:vAlign w:val="center"/>
          </w:tcPr>
          <w:p w14:paraId="654FB8F1" w14:textId="77777777" w:rsidR="00992238" w:rsidRPr="00EF5447" w:rsidRDefault="00992238" w:rsidP="00886049">
            <w:pPr>
              <w:pStyle w:val="TAC"/>
              <w:keepNext w:val="0"/>
              <w:rPr>
                <w:lang w:eastAsia="zh-CN"/>
              </w:rPr>
            </w:pPr>
            <w:r w:rsidRPr="00147CA9">
              <w:rPr>
                <w:rFonts w:cs="Arial"/>
                <w:color w:val="000000"/>
                <w:szCs w:val="18"/>
              </w:rPr>
              <w:t>N/A</w:t>
            </w:r>
          </w:p>
        </w:tc>
        <w:tc>
          <w:tcPr>
            <w:tcW w:w="942" w:type="dxa"/>
            <w:vAlign w:val="center"/>
          </w:tcPr>
          <w:p w14:paraId="3E76D0BD" w14:textId="77777777" w:rsidR="00992238" w:rsidRPr="00EF5447" w:rsidRDefault="00992238" w:rsidP="00886049">
            <w:pPr>
              <w:pStyle w:val="TAC"/>
              <w:keepNext w:val="0"/>
              <w:rPr>
                <w:lang w:eastAsia="zh-CN"/>
              </w:rPr>
            </w:pPr>
            <w:r w:rsidRPr="00147CA9">
              <w:rPr>
                <w:rFonts w:cs="Arial"/>
                <w:color w:val="000000"/>
                <w:szCs w:val="18"/>
              </w:rPr>
              <w:t>N/A</w:t>
            </w:r>
          </w:p>
        </w:tc>
      </w:tr>
      <w:tr w:rsidR="00992238" w:rsidRPr="00147CA9" w14:paraId="6E4635E2" w14:textId="77777777" w:rsidTr="00886049">
        <w:trPr>
          <w:trHeight w:val="187"/>
          <w:jc w:val="center"/>
        </w:trPr>
        <w:tc>
          <w:tcPr>
            <w:tcW w:w="1880" w:type="dxa"/>
            <w:vMerge w:val="restart"/>
            <w:shd w:val="clear" w:color="auto" w:fill="auto"/>
            <w:vAlign w:val="center"/>
          </w:tcPr>
          <w:p w14:paraId="08C9A86D" w14:textId="77777777" w:rsidR="00992238" w:rsidRPr="00EF5447" w:rsidRDefault="00992238" w:rsidP="00886049">
            <w:pPr>
              <w:pStyle w:val="TAC"/>
              <w:keepNext w:val="0"/>
              <w:rPr>
                <w:rFonts w:eastAsia="MS Mincho"/>
              </w:rPr>
            </w:pPr>
            <w:r w:rsidRPr="001B6AC6">
              <w:rPr>
                <w:rFonts w:eastAsia="MS Mincho" w:cs="Arial"/>
                <w:szCs w:val="18"/>
              </w:rPr>
              <w:t>DC_13A_n77A</w:t>
            </w:r>
          </w:p>
        </w:tc>
        <w:tc>
          <w:tcPr>
            <w:tcW w:w="856" w:type="dxa"/>
            <w:vAlign w:val="center"/>
          </w:tcPr>
          <w:p w14:paraId="3B4F0C47" w14:textId="77777777" w:rsidR="00992238" w:rsidRPr="00147CA9" w:rsidRDefault="00992238" w:rsidP="00886049">
            <w:pPr>
              <w:pStyle w:val="TAC"/>
              <w:keepNext w:val="0"/>
              <w:rPr>
                <w:rFonts w:cs="Arial"/>
                <w:color w:val="000000"/>
                <w:szCs w:val="18"/>
              </w:rPr>
            </w:pPr>
            <w:r w:rsidRPr="001B6AC6">
              <w:rPr>
                <w:rFonts w:cs="Arial"/>
                <w:szCs w:val="18"/>
              </w:rPr>
              <w:t>13</w:t>
            </w:r>
          </w:p>
        </w:tc>
        <w:tc>
          <w:tcPr>
            <w:tcW w:w="1040" w:type="dxa"/>
            <w:vAlign w:val="center"/>
          </w:tcPr>
          <w:p w14:paraId="6296DFD9" w14:textId="77777777" w:rsidR="00992238" w:rsidRPr="00147CA9" w:rsidRDefault="00992238" w:rsidP="00886049">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511682CA" w14:textId="77777777" w:rsidR="00992238" w:rsidRPr="00147CA9" w:rsidRDefault="00992238" w:rsidP="00886049">
            <w:pPr>
              <w:pStyle w:val="TAC"/>
              <w:keepNext w:val="0"/>
              <w:rPr>
                <w:rFonts w:cs="Arial"/>
                <w:color w:val="000000"/>
                <w:szCs w:val="18"/>
              </w:rPr>
            </w:pPr>
            <w:r w:rsidRPr="001B6AC6">
              <w:rPr>
                <w:rFonts w:cs="Arial"/>
                <w:szCs w:val="18"/>
              </w:rPr>
              <w:t>5</w:t>
            </w:r>
          </w:p>
        </w:tc>
        <w:tc>
          <w:tcPr>
            <w:tcW w:w="599" w:type="dxa"/>
            <w:vAlign w:val="center"/>
          </w:tcPr>
          <w:p w14:paraId="67A45BFE" w14:textId="77777777" w:rsidR="00992238" w:rsidRPr="00147CA9" w:rsidRDefault="00992238" w:rsidP="00886049">
            <w:pPr>
              <w:pStyle w:val="TAC"/>
              <w:keepNext w:val="0"/>
              <w:rPr>
                <w:rFonts w:cs="Arial"/>
                <w:color w:val="000000"/>
                <w:szCs w:val="18"/>
              </w:rPr>
            </w:pPr>
            <w:r w:rsidRPr="001B6AC6">
              <w:rPr>
                <w:rFonts w:cs="Arial"/>
                <w:szCs w:val="18"/>
              </w:rPr>
              <w:t>20</w:t>
            </w:r>
          </w:p>
        </w:tc>
        <w:tc>
          <w:tcPr>
            <w:tcW w:w="1072" w:type="dxa"/>
          </w:tcPr>
          <w:p w14:paraId="276A0C98" w14:textId="77777777" w:rsidR="00992238" w:rsidRPr="00147CA9" w:rsidRDefault="00992238" w:rsidP="00886049">
            <w:pPr>
              <w:pStyle w:val="TAC"/>
              <w:keepNext w:val="0"/>
              <w:rPr>
                <w:rFonts w:cs="Arial"/>
                <w:color w:val="000000"/>
                <w:szCs w:val="18"/>
              </w:rPr>
            </w:pPr>
            <w:r w:rsidRPr="001B6AC6">
              <w:rPr>
                <w:rFonts w:cs="Arial"/>
                <w:szCs w:val="18"/>
              </w:rPr>
              <w:t>75</w:t>
            </w:r>
            <w:r>
              <w:rPr>
                <w:rFonts w:cs="Arial"/>
                <w:szCs w:val="18"/>
              </w:rPr>
              <w:t>1</w:t>
            </w:r>
          </w:p>
        </w:tc>
        <w:tc>
          <w:tcPr>
            <w:tcW w:w="775" w:type="dxa"/>
          </w:tcPr>
          <w:p w14:paraId="2A71FD95" w14:textId="77777777" w:rsidR="00992238" w:rsidRPr="00147CA9" w:rsidRDefault="00992238" w:rsidP="00886049">
            <w:pPr>
              <w:pStyle w:val="TAC"/>
              <w:keepNext w:val="0"/>
              <w:rPr>
                <w:rFonts w:cs="Arial"/>
                <w:color w:val="000000"/>
                <w:szCs w:val="18"/>
              </w:rPr>
            </w:pPr>
            <w:r>
              <w:rPr>
                <w:rFonts w:cs="Arial"/>
                <w:szCs w:val="18"/>
              </w:rPr>
              <w:t xml:space="preserve">15.37 </w:t>
            </w:r>
          </w:p>
        </w:tc>
        <w:tc>
          <w:tcPr>
            <w:tcW w:w="942" w:type="dxa"/>
            <w:vAlign w:val="center"/>
          </w:tcPr>
          <w:p w14:paraId="721A1937" w14:textId="77777777" w:rsidR="00992238" w:rsidRPr="00147CA9" w:rsidRDefault="00992238" w:rsidP="00886049">
            <w:pPr>
              <w:pStyle w:val="TAC"/>
              <w:keepNext w:val="0"/>
              <w:rPr>
                <w:rFonts w:cs="Arial"/>
                <w:color w:val="000000"/>
                <w:szCs w:val="18"/>
              </w:rPr>
            </w:pPr>
            <w:r w:rsidRPr="001B6AC6">
              <w:rPr>
                <w:rFonts w:cs="Arial"/>
                <w:szCs w:val="18"/>
              </w:rPr>
              <w:t>IMD5</w:t>
            </w:r>
          </w:p>
        </w:tc>
      </w:tr>
      <w:tr w:rsidR="00992238" w:rsidRPr="00147CA9" w14:paraId="3D3005E0" w14:textId="77777777" w:rsidTr="00886049">
        <w:trPr>
          <w:trHeight w:val="187"/>
          <w:jc w:val="center"/>
        </w:trPr>
        <w:tc>
          <w:tcPr>
            <w:tcW w:w="1880" w:type="dxa"/>
            <w:vMerge/>
            <w:shd w:val="clear" w:color="auto" w:fill="auto"/>
            <w:vAlign w:val="center"/>
          </w:tcPr>
          <w:p w14:paraId="168E1651" w14:textId="77777777" w:rsidR="00992238" w:rsidRPr="00EF5447" w:rsidRDefault="00992238" w:rsidP="00886049">
            <w:pPr>
              <w:pStyle w:val="TAC"/>
              <w:keepNext w:val="0"/>
              <w:rPr>
                <w:rFonts w:eastAsia="MS Mincho"/>
              </w:rPr>
            </w:pPr>
          </w:p>
        </w:tc>
        <w:tc>
          <w:tcPr>
            <w:tcW w:w="856" w:type="dxa"/>
            <w:vAlign w:val="center"/>
          </w:tcPr>
          <w:p w14:paraId="63FAD49A" w14:textId="77777777" w:rsidR="00992238" w:rsidRPr="00147CA9" w:rsidRDefault="00992238" w:rsidP="00886049">
            <w:pPr>
              <w:pStyle w:val="TAC"/>
              <w:keepNext w:val="0"/>
              <w:rPr>
                <w:rFonts w:cs="Arial"/>
                <w:color w:val="000000"/>
                <w:szCs w:val="18"/>
              </w:rPr>
            </w:pPr>
            <w:r w:rsidRPr="001B6AC6">
              <w:rPr>
                <w:rFonts w:cs="Arial"/>
                <w:szCs w:val="18"/>
              </w:rPr>
              <w:t>n77</w:t>
            </w:r>
          </w:p>
        </w:tc>
        <w:tc>
          <w:tcPr>
            <w:tcW w:w="1040" w:type="dxa"/>
            <w:vAlign w:val="center"/>
          </w:tcPr>
          <w:p w14:paraId="28BAF41C" w14:textId="77777777" w:rsidR="00992238" w:rsidRPr="00147CA9" w:rsidRDefault="00992238" w:rsidP="00886049">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273399AF" w14:textId="77777777" w:rsidR="00992238" w:rsidRPr="00147CA9" w:rsidRDefault="00992238" w:rsidP="00886049">
            <w:pPr>
              <w:pStyle w:val="TAC"/>
              <w:keepNext w:val="0"/>
              <w:rPr>
                <w:rFonts w:cs="Arial"/>
                <w:color w:val="000000"/>
                <w:szCs w:val="18"/>
              </w:rPr>
            </w:pPr>
            <w:r w:rsidRPr="001B6AC6">
              <w:rPr>
                <w:rFonts w:cs="Arial"/>
                <w:szCs w:val="18"/>
              </w:rPr>
              <w:t>10</w:t>
            </w:r>
          </w:p>
        </w:tc>
        <w:tc>
          <w:tcPr>
            <w:tcW w:w="599" w:type="dxa"/>
            <w:vAlign w:val="center"/>
          </w:tcPr>
          <w:p w14:paraId="019B9B4E" w14:textId="77777777" w:rsidR="00992238" w:rsidRPr="00147CA9" w:rsidRDefault="00992238" w:rsidP="00886049">
            <w:pPr>
              <w:pStyle w:val="TAC"/>
              <w:keepNext w:val="0"/>
              <w:rPr>
                <w:rFonts w:cs="Arial"/>
                <w:color w:val="000000"/>
                <w:szCs w:val="18"/>
              </w:rPr>
            </w:pPr>
            <w:r w:rsidRPr="001B6AC6">
              <w:rPr>
                <w:rFonts w:cs="Arial"/>
                <w:szCs w:val="18"/>
              </w:rPr>
              <w:t>50</w:t>
            </w:r>
          </w:p>
        </w:tc>
        <w:tc>
          <w:tcPr>
            <w:tcW w:w="1072" w:type="dxa"/>
          </w:tcPr>
          <w:p w14:paraId="49A1B2D0" w14:textId="77777777" w:rsidR="00992238" w:rsidRPr="00147CA9" w:rsidRDefault="00992238" w:rsidP="00886049">
            <w:pPr>
              <w:pStyle w:val="TAC"/>
              <w:keepNext w:val="0"/>
              <w:rPr>
                <w:rFonts w:cs="Arial"/>
                <w:color w:val="000000"/>
                <w:szCs w:val="18"/>
              </w:rPr>
            </w:pPr>
            <w:r w:rsidRPr="001B6AC6">
              <w:rPr>
                <w:rFonts w:cs="Arial"/>
                <w:szCs w:val="18"/>
              </w:rPr>
              <w:t>38</w:t>
            </w:r>
            <w:r>
              <w:rPr>
                <w:rFonts w:cs="Arial"/>
                <w:szCs w:val="18"/>
              </w:rPr>
              <w:t>79</w:t>
            </w:r>
          </w:p>
        </w:tc>
        <w:tc>
          <w:tcPr>
            <w:tcW w:w="775" w:type="dxa"/>
          </w:tcPr>
          <w:p w14:paraId="5B55A73C" w14:textId="77777777" w:rsidR="00992238" w:rsidRPr="00147CA9" w:rsidRDefault="00992238" w:rsidP="00886049">
            <w:pPr>
              <w:pStyle w:val="TAC"/>
              <w:keepNext w:val="0"/>
              <w:rPr>
                <w:rFonts w:cs="Arial"/>
                <w:color w:val="000000"/>
                <w:szCs w:val="18"/>
              </w:rPr>
            </w:pPr>
            <w:r w:rsidRPr="001B6AC6">
              <w:rPr>
                <w:rFonts w:cs="Arial"/>
                <w:szCs w:val="18"/>
              </w:rPr>
              <w:t>N/A</w:t>
            </w:r>
          </w:p>
        </w:tc>
        <w:tc>
          <w:tcPr>
            <w:tcW w:w="942" w:type="dxa"/>
            <w:vAlign w:val="center"/>
          </w:tcPr>
          <w:p w14:paraId="7FFD8DA6" w14:textId="77777777" w:rsidR="00992238" w:rsidRPr="00147CA9" w:rsidRDefault="00992238" w:rsidP="00886049">
            <w:pPr>
              <w:pStyle w:val="TAC"/>
              <w:keepNext w:val="0"/>
              <w:rPr>
                <w:rFonts w:cs="Arial"/>
                <w:color w:val="000000"/>
                <w:szCs w:val="18"/>
              </w:rPr>
            </w:pPr>
            <w:r w:rsidRPr="001B6AC6">
              <w:rPr>
                <w:rFonts w:cs="Arial"/>
                <w:szCs w:val="18"/>
              </w:rPr>
              <w:t>N/A</w:t>
            </w:r>
          </w:p>
        </w:tc>
      </w:tr>
      <w:tr w:rsidR="00992238" w:rsidRPr="001B6AC6" w14:paraId="2F3F9A8B" w14:textId="77777777" w:rsidTr="00886049">
        <w:trPr>
          <w:trHeight w:val="187"/>
          <w:jc w:val="center"/>
        </w:trPr>
        <w:tc>
          <w:tcPr>
            <w:tcW w:w="1880" w:type="dxa"/>
            <w:vMerge w:val="restart"/>
            <w:shd w:val="clear" w:color="auto" w:fill="auto"/>
            <w:vAlign w:val="center"/>
          </w:tcPr>
          <w:p w14:paraId="765E43DB" w14:textId="77777777" w:rsidR="00992238" w:rsidRPr="00EF5447" w:rsidRDefault="00992238" w:rsidP="00886049">
            <w:pPr>
              <w:pStyle w:val="TAC"/>
              <w:keepNext w:val="0"/>
              <w:rPr>
                <w:rFonts w:eastAsia="MS Mincho"/>
              </w:rPr>
            </w:pPr>
            <w:r>
              <w:rPr>
                <w:rFonts w:cs="Arial"/>
                <w:szCs w:val="18"/>
              </w:rPr>
              <w:t>DC_66A_</w:t>
            </w:r>
            <w:r w:rsidRPr="000948E1">
              <w:rPr>
                <w:rFonts w:cs="Arial"/>
                <w:szCs w:val="18"/>
              </w:rPr>
              <w:t>n77A</w:t>
            </w:r>
          </w:p>
        </w:tc>
        <w:tc>
          <w:tcPr>
            <w:tcW w:w="856" w:type="dxa"/>
            <w:vAlign w:val="center"/>
          </w:tcPr>
          <w:p w14:paraId="195E0E77" w14:textId="77777777" w:rsidR="00992238" w:rsidRPr="001B6AC6" w:rsidRDefault="00992238" w:rsidP="00886049">
            <w:pPr>
              <w:pStyle w:val="TAC"/>
              <w:keepNext w:val="0"/>
              <w:rPr>
                <w:rFonts w:cs="Arial"/>
                <w:szCs w:val="18"/>
              </w:rPr>
            </w:pPr>
            <w:r w:rsidRPr="000948E1">
              <w:rPr>
                <w:rFonts w:cs="Arial"/>
                <w:color w:val="000000"/>
                <w:szCs w:val="18"/>
              </w:rPr>
              <w:t>66</w:t>
            </w:r>
          </w:p>
        </w:tc>
        <w:tc>
          <w:tcPr>
            <w:tcW w:w="1040" w:type="dxa"/>
            <w:vAlign w:val="center"/>
          </w:tcPr>
          <w:p w14:paraId="485D9FE8" w14:textId="77777777" w:rsidR="00992238" w:rsidRPr="001B6AC6" w:rsidRDefault="00992238" w:rsidP="00886049">
            <w:pPr>
              <w:pStyle w:val="TAC"/>
              <w:keepNext w:val="0"/>
              <w:rPr>
                <w:rFonts w:cs="Arial"/>
                <w:szCs w:val="18"/>
              </w:rPr>
            </w:pPr>
            <w:r w:rsidRPr="000948E1">
              <w:rPr>
                <w:rFonts w:cs="Arial"/>
                <w:color w:val="000000"/>
                <w:szCs w:val="18"/>
              </w:rPr>
              <w:t>17</w:t>
            </w:r>
            <w:r>
              <w:rPr>
                <w:rFonts w:cs="Arial"/>
                <w:color w:val="000000"/>
                <w:szCs w:val="18"/>
              </w:rPr>
              <w:t>30</w:t>
            </w:r>
          </w:p>
        </w:tc>
        <w:tc>
          <w:tcPr>
            <w:tcW w:w="763" w:type="dxa"/>
            <w:vAlign w:val="center"/>
          </w:tcPr>
          <w:p w14:paraId="4ACC555B" w14:textId="77777777" w:rsidR="00992238" w:rsidRPr="001B6AC6" w:rsidRDefault="00992238" w:rsidP="00886049">
            <w:pPr>
              <w:pStyle w:val="TAC"/>
              <w:keepNext w:val="0"/>
              <w:rPr>
                <w:rFonts w:cs="Arial"/>
                <w:szCs w:val="18"/>
              </w:rPr>
            </w:pPr>
            <w:r w:rsidRPr="000948E1">
              <w:rPr>
                <w:rFonts w:cs="Arial"/>
                <w:color w:val="000000"/>
                <w:szCs w:val="18"/>
              </w:rPr>
              <w:t>5</w:t>
            </w:r>
          </w:p>
        </w:tc>
        <w:tc>
          <w:tcPr>
            <w:tcW w:w="599" w:type="dxa"/>
            <w:vAlign w:val="center"/>
          </w:tcPr>
          <w:p w14:paraId="1BF3683E" w14:textId="77777777" w:rsidR="00992238" w:rsidRPr="001B6AC6" w:rsidRDefault="00992238" w:rsidP="00886049">
            <w:pPr>
              <w:pStyle w:val="TAC"/>
              <w:keepNext w:val="0"/>
              <w:rPr>
                <w:rFonts w:cs="Arial"/>
                <w:szCs w:val="18"/>
              </w:rPr>
            </w:pPr>
            <w:r w:rsidRPr="000948E1">
              <w:rPr>
                <w:rFonts w:cs="Arial"/>
                <w:color w:val="000000"/>
                <w:szCs w:val="18"/>
              </w:rPr>
              <w:t>25</w:t>
            </w:r>
          </w:p>
        </w:tc>
        <w:tc>
          <w:tcPr>
            <w:tcW w:w="1072" w:type="dxa"/>
            <w:vAlign w:val="center"/>
          </w:tcPr>
          <w:p w14:paraId="63F2C061" w14:textId="77777777" w:rsidR="00992238" w:rsidRPr="001B6AC6" w:rsidRDefault="00992238" w:rsidP="00886049">
            <w:pPr>
              <w:pStyle w:val="TAC"/>
              <w:keepNext w:val="0"/>
              <w:rPr>
                <w:rFonts w:cs="Arial"/>
                <w:szCs w:val="18"/>
              </w:rPr>
            </w:pPr>
            <w:r w:rsidRPr="000948E1">
              <w:rPr>
                <w:rFonts w:cs="Arial"/>
                <w:color w:val="000000"/>
                <w:szCs w:val="18"/>
              </w:rPr>
              <w:t>21</w:t>
            </w:r>
            <w:r>
              <w:rPr>
                <w:rFonts w:cs="Arial"/>
                <w:color w:val="000000"/>
                <w:szCs w:val="18"/>
              </w:rPr>
              <w:t>30</w:t>
            </w:r>
          </w:p>
        </w:tc>
        <w:tc>
          <w:tcPr>
            <w:tcW w:w="775" w:type="dxa"/>
            <w:vAlign w:val="center"/>
          </w:tcPr>
          <w:p w14:paraId="72CB295E" w14:textId="77777777" w:rsidR="00992238" w:rsidRPr="001B6AC6" w:rsidRDefault="00992238" w:rsidP="00886049">
            <w:pPr>
              <w:pStyle w:val="TAC"/>
              <w:keepNext w:val="0"/>
              <w:rPr>
                <w:rFonts w:cs="Arial"/>
                <w:szCs w:val="18"/>
              </w:rPr>
            </w:pPr>
            <w:r>
              <w:rPr>
                <w:rFonts w:cs="Arial"/>
                <w:color w:val="000000"/>
                <w:szCs w:val="18"/>
              </w:rPr>
              <w:t>34.33</w:t>
            </w:r>
          </w:p>
        </w:tc>
        <w:tc>
          <w:tcPr>
            <w:tcW w:w="942" w:type="dxa"/>
            <w:vAlign w:val="center"/>
          </w:tcPr>
          <w:p w14:paraId="76FEFD12" w14:textId="77777777" w:rsidR="00992238" w:rsidRPr="001B6AC6" w:rsidRDefault="00992238" w:rsidP="00886049">
            <w:pPr>
              <w:pStyle w:val="TAC"/>
              <w:keepNext w:val="0"/>
              <w:rPr>
                <w:rFonts w:cs="Arial"/>
                <w:szCs w:val="18"/>
              </w:rPr>
            </w:pPr>
            <w:r w:rsidRPr="000948E1">
              <w:rPr>
                <w:rFonts w:cs="Arial"/>
                <w:color w:val="000000"/>
                <w:szCs w:val="18"/>
              </w:rPr>
              <w:t>IMD2</w:t>
            </w:r>
          </w:p>
        </w:tc>
      </w:tr>
      <w:tr w:rsidR="00992238" w:rsidRPr="001B6AC6" w14:paraId="097D2293" w14:textId="77777777" w:rsidTr="00886049">
        <w:trPr>
          <w:trHeight w:val="187"/>
          <w:jc w:val="center"/>
        </w:trPr>
        <w:tc>
          <w:tcPr>
            <w:tcW w:w="1880" w:type="dxa"/>
            <w:vMerge/>
            <w:shd w:val="clear" w:color="auto" w:fill="auto"/>
            <w:vAlign w:val="center"/>
          </w:tcPr>
          <w:p w14:paraId="36189BD7" w14:textId="77777777" w:rsidR="00992238" w:rsidRPr="00EF5447" w:rsidRDefault="00992238" w:rsidP="00886049">
            <w:pPr>
              <w:pStyle w:val="TAC"/>
              <w:keepNext w:val="0"/>
              <w:rPr>
                <w:rFonts w:eastAsia="MS Mincho"/>
              </w:rPr>
            </w:pPr>
          </w:p>
        </w:tc>
        <w:tc>
          <w:tcPr>
            <w:tcW w:w="856" w:type="dxa"/>
            <w:vAlign w:val="center"/>
          </w:tcPr>
          <w:p w14:paraId="691F5CAC" w14:textId="77777777" w:rsidR="00992238" w:rsidRPr="001B6AC6" w:rsidRDefault="00992238" w:rsidP="00886049">
            <w:pPr>
              <w:pStyle w:val="TAC"/>
              <w:keepNext w:val="0"/>
              <w:rPr>
                <w:rFonts w:cs="Arial"/>
                <w:szCs w:val="18"/>
              </w:rPr>
            </w:pPr>
            <w:r w:rsidRPr="000948E1">
              <w:rPr>
                <w:rFonts w:cs="Arial"/>
                <w:color w:val="000000"/>
                <w:szCs w:val="18"/>
              </w:rPr>
              <w:t>n77</w:t>
            </w:r>
          </w:p>
        </w:tc>
        <w:tc>
          <w:tcPr>
            <w:tcW w:w="1040" w:type="dxa"/>
            <w:vAlign w:val="center"/>
          </w:tcPr>
          <w:p w14:paraId="73331CF4" w14:textId="77777777" w:rsidR="00992238" w:rsidRPr="001B6AC6" w:rsidRDefault="00992238" w:rsidP="00886049">
            <w:pPr>
              <w:pStyle w:val="TAC"/>
              <w:keepNext w:val="0"/>
              <w:rPr>
                <w:rFonts w:cs="Arial"/>
                <w:szCs w:val="18"/>
              </w:rPr>
            </w:pPr>
            <w:r w:rsidRPr="000948E1">
              <w:rPr>
                <w:rFonts w:cs="Arial"/>
                <w:color w:val="000000"/>
                <w:szCs w:val="18"/>
              </w:rPr>
              <w:t>3</w:t>
            </w:r>
            <w:r>
              <w:rPr>
                <w:rFonts w:cs="Arial"/>
                <w:color w:val="000000"/>
                <w:szCs w:val="18"/>
              </w:rPr>
              <w:t>86</w:t>
            </w:r>
            <w:r w:rsidRPr="000948E1">
              <w:rPr>
                <w:rFonts w:cs="Arial"/>
                <w:color w:val="000000"/>
                <w:szCs w:val="18"/>
              </w:rPr>
              <w:t>0</w:t>
            </w:r>
          </w:p>
        </w:tc>
        <w:tc>
          <w:tcPr>
            <w:tcW w:w="763" w:type="dxa"/>
            <w:vAlign w:val="center"/>
          </w:tcPr>
          <w:p w14:paraId="0AEAC11E" w14:textId="77777777" w:rsidR="00992238" w:rsidRPr="001B6AC6" w:rsidRDefault="00992238" w:rsidP="00886049">
            <w:pPr>
              <w:pStyle w:val="TAC"/>
              <w:keepNext w:val="0"/>
              <w:rPr>
                <w:rFonts w:cs="Arial"/>
                <w:szCs w:val="18"/>
              </w:rPr>
            </w:pPr>
            <w:r w:rsidRPr="000948E1">
              <w:rPr>
                <w:rFonts w:cs="Arial"/>
                <w:color w:val="000000"/>
                <w:szCs w:val="18"/>
              </w:rPr>
              <w:t>10</w:t>
            </w:r>
          </w:p>
        </w:tc>
        <w:tc>
          <w:tcPr>
            <w:tcW w:w="599" w:type="dxa"/>
            <w:vAlign w:val="center"/>
          </w:tcPr>
          <w:p w14:paraId="6AFF54C4" w14:textId="77777777" w:rsidR="00992238" w:rsidRPr="001B6AC6" w:rsidRDefault="00992238" w:rsidP="00886049">
            <w:pPr>
              <w:pStyle w:val="TAC"/>
              <w:keepNext w:val="0"/>
              <w:rPr>
                <w:rFonts w:cs="Arial"/>
                <w:szCs w:val="18"/>
              </w:rPr>
            </w:pPr>
            <w:r w:rsidRPr="000948E1">
              <w:rPr>
                <w:rFonts w:cs="Arial"/>
                <w:color w:val="000000"/>
                <w:szCs w:val="18"/>
              </w:rPr>
              <w:t>50</w:t>
            </w:r>
          </w:p>
        </w:tc>
        <w:tc>
          <w:tcPr>
            <w:tcW w:w="1072" w:type="dxa"/>
            <w:vAlign w:val="center"/>
          </w:tcPr>
          <w:p w14:paraId="6063DE3C" w14:textId="77777777" w:rsidR="00992238" w:rsidRPr="001B6AC6" w:rsidRDefault="00992238" w:rsidP="00886049">
            <w:pPr>
              <w:pStyle w:val="TAC"/>
              <w:keepNext w:val="0"/>
              <w:rPr>
                <w:rFonts w:cs="Arial"/>
                <w:szCs w:val="18"/>
              </w:rPr>
            </w:pPr>
            <w:r w:rsidRPr="000948E1">
              <w:rPr>
                <w:rFonts w:cs="Arial"/>
                <w:color w:val="000000"/>
                <w:szCs w:val="18"/>
              </w:rPr>
              <w:t>3</w:t>
            </w:r>
            <w:r>
              <w:rPr>
                <w:rFonts w:cs="Arial"/>
                <w:color w:val="000000"/>
                <w:szCs w:val="18"/>
              </w:rPr>
              <w:t>86</w:t>
            </w:r>
            <w:r w:rsidRPr="000948E1">
              <w:rPr>
                <w:rFonts w:cs="Arial"/>
                <w:color w:val="000000"/>
                <w:szCs w:val="18"/>
              </w:rPr>
              <w:t>0</w:t>
            </w:r>
          </w:p>
        </w:tc>
        <w:tc>
          <w:tcPr>
            <w:tcW w:w="775" w:type="dxa"/>
            <w:vAlign w:val="center"/>
          </w:tcPr>
          <w:p w14:paraId="72518786" w14:textId="77777777" w:rsidR="00992238" w:rsidRPr="001B6AC6" w:rsidRDefault="00992238" w:rsidP="00886049">
            <w:pPr>
              <w:pStyle w:val="TAC"/>
              <w:keepNext w:val="0"/>
              <w:rPr>
                <w:rFonts w:cs="Arial"/>
                <w:szCs w:val="18"/>
              </w:rPr>
            </w:pPr>
            <w:r w:rsidRPr="000948E1">
              <w:rPr>
                <w:rFonts w:cs="Arial"/>
                <w:color w:val="000000"/>
                <w:szCs w:val="18"/>
              </w:rPr>
              <w:t>N/A</w:t>
            </w:r>
          </w:p>
        </w:tc>
        <w:tc>
          <w:tcPr>
            <w:tcW w:w="942" w:type="dxa"/>
            <w:vAlign w:val="center"/>
          </w:tcPr>
          <w:p w14:paraId="3CC916D1" w14:textId="77777777" w:rsidR="00992238" w:rsidRPr="001B6AC6" w:rsidRDefault="00992238" w:rsidP="00886049">
            <w:pPr>
              <w:pStyle w:val="TAC"/>
              <w:keepNext w:val="0"/>
              <w:rPr>
                <w:rFonts w:cs="Arial"/>
                <w:szCs w:val="18"/>
              </w:rPr>
            </w:pPr>
            <w:r w:rsidRPr="000948E1">
              <w:rPr>
                <w:rFonts w:cs="Arial"/>
                <w:color w:val="000000"/>
                <w:szCs w:val="18"/>
              </w:rPr>
              <w:t>N/A</w:t>
            </w:r>
          </w:p>
        </w:tc>
      </w:tr>
      <w:tr w:rsidR="00992238" w:rsidRPr="001B6AC6" w14:paraId="71076BBD" w14:textId="77777777" w:rsidTr="00886049">
        <w:trPr>
          <w:trHeight w:val="187"/>
          <w:jc w:val="center"/>
        </w:trPr>
        <w:tc>
          <w:tcPr>
            <w:tcW w:w="1880" w:type="dxa"/>
            <w:vMerge/>
            <w:shd w:val="clear" w:color="auto" w:fill="auto"/>
            <w:vAlign w:val="center"/>
          </w:tcPr>
          <w:p w14:paraId="20A4224B" w14:textId="77777777" w:rsidR="00992238" w:rsidRPr="00EF5447" w:rsidRDefault="00992238" w:rsidP="00886049">
            <w:pPr>
              <w:pStyle w:val="TAC"/>
              <w:keepNext w:val="0"/>
              <w:rPr>
                <w:rFonts w:eastAsia="MS Mincho"/>
              </w:rPr>
            </w:pPr>
          </w:p>
        </w:tc>
        <w:tc>
          <w:tcPr>
            <w:tcW w:w="856" w:type="dxa"/>
            <w:vAlign w:val="center"/>
          </w:tcPr>
          <w:p w14:paraId="53C45643" w14:textId="77777777" w:rsidR="00992238" w:rsidRPr="001B6AC6" w:rsidRDefault="00992238" w:rsidP="00886049">
            <w:pPr>
              <w:pStyle w:val="TAC"/>
              <w:keepNext w:val="0"/>
              <w:rPr>
                <w:rFonts w:cs="Arial"/>
                <w:szCs w:val="18"/>
              </w:rPr>
            </w:pPr>
            <w:r w:rsidRPr="000948E1">
              <w:rPr>
                <w:rFonts w:cs="Arial"/>
                <w:color w:val="000000"/>
                <w:szCs w:val="18"/>
              </w:rPr>
              <w:t>66</w:t>
            </w:r>
          </w:p>
        </w:tc>
        <w:tc>
          <w:tcPr>
            <w:tcW w:w="1040" w:type="dxa"/>
            <w:vAlign w:val="center"/>
          </w:tcPr>
          <w:p w14:paraId="2E2E18F7" w14:textId="77777777" w:rsidR="00992238" w:rsidRPr="001B6AC6" w:rsidRDefault="00992238" w:rsidP="00886049">
            <w:pPr>
              <w:pStyle w:val="TAC"/>
              <w:keepNext w:val="0"/>
              <w:rPr>
                <w:rFonts w:cs="Arial"/>
                <w:szCs w:val="18"/>
              </w:rPr>
            </w:pPr>
            <w:r w:rsidRPr="000948E1">
              <w:rPr>
                <w:rFonts w:cs="Arial"/>
                <w:color w:val="000000"/>
                <w:szCs w:val="18"/>
              </w:rPr>
              <w:t>17</w:t>
            </w:r>
            <w:r>
              <w:rPr>
                <w:rFonts w:cs="Arial"/>
                <w:color w:val="000000"/>
                <w:szCs w:val="18"/>
              </w:rPr>
              <w:t>60</w:t>
            </w:r>
          </w:p>
        </w:tc>
        <w:tc>
          <w:tcPr>
            <w:tcW w:w="763" w:type="dxa"/>
            <w:vAlign w:val="center"/>
          </w:tcPr>
          <w:p w14:paraId="3980804A" w14:textId="77777777" w:rsidR="00992238" w:rsidRPr="001B6AC6" w:rsidRDefault="00992238" w:rsidP="00886049">
            <w:pPr>
              <w:pStyle w:val="TAC"/>
              <w:keepNext w:val="0"/>
              <w:rPr>
                <w:rFonts w:cs="Arial"/>
                <w:szCs w:val="18"/>
              </w:rPr>
            </w:pPr>
            <w:r w:rsidRPr="000948E1">
              <w:rPr>
                <w:rFonts w:cs="Arial"/>
                <w:color w:val="000000"/>
                <w:szCs w:val="18"/>
              </w:rPr>
              <w:t>5</w:t>
            </w:r>
          </w:p>
        </w:tc>
        <w:tc>
          <w:tcPr>
            <w:tcW w:w="599" w:type="dxa"/>
            <w:vAlign w:val="center"/>
          </w:tcPr>
          <w:p w14:paraId="11C67871" w14:textId="77777777" w:rsidR="00992238" w:rsidRPr="001B6AC6" w:rsidRDefault="00992238" w:rsidP="00886049">
            <w:pPr>
              <w:pStyle w:val="TAC"/>
              <w:keepNext w:val="0"/>
              <w:rPr>
                <w:rFonts w:cs="Arial"/>
                <w:szCs w:val="18"/>
              </w:rPr>
            </w:pPr>
            <w:r w:rsidRPr="000948E1">
              <w:rPr>
                <w:rFonts w:cs="Arial"/>
                <w:color w:val="000000"/>
                <w:szCs w:val="18"/>
              </w:rPr>
              <w:t>25</w:t>
            </w:r>
          </w:p>
        </w:tc>
        <w:tc>
          <w:tcPr>
            <w:tcW w:w="1072" w:type="dxa"/>
            <w:vAlign w:val="center"/>
          </w:tcPr>
          <w:p w14:paraId="06074D90" w14:textId="77777777" w:rsidR="00992238" w:rsidRPr="001B6AC6" w:rsidRDefault="00992238" w:rsidP="00886049">
            <w:pPr>
              <w:pStyle w:val="TAC"/>
              <w:keepNext w:val="0"/>
              <w:rPr>
                <w:rFonts w:cs="Arial"/>
                <w:szCs w:val="18"/>
              </w:rPr>
            </w:pPr>
            <w:r w:rsidRPr="000948E1">
              <w:rPr>
                <w:rFonts w:cs="Arial"/>
                <w:color w:val="000000"/>
                <w:szCs w:val="18"/>
              </w:rPr>
              <w:t>21</w:t>
            </w:r>
            <w:r>
              <w:rPr>
                <w:rFonts w:cs="Arial"/>
                <w:color w:val="000000"/>
                <w:szCs w:val="18"/>
              </w:rPr>
              <w:t>60</w:t>
            </w:r>
          </w:p>
        </w:tc>
        <w:tc>
          <w:tcPr>
            <w:tcW w:w="775" w:type="dxa"/>
            <w:vAlign w:val="center"/>
          </w:tcPr>
          <w:p w14:paraId="61373DDD" w14:textId="77777777" w:rsidR="00992238" w:rsidRPr="001B6AC6" w:rsidRDefault="00992238" w:rsidP="00886049">
            <w:pPr>
              <w:pStyle w:val="TAC"/>
              <w:keepNext w:val="0"/>
              <w:rPr>
                <w:rFonts w:cs="Arial"/>
                <w:szCs w:val="18"/>
              </w:rPr>
            </w:pPr>
            <w:r>
              <w:rPr>
                <w:rFonts w:cs="Arial"/>
                <w:color w:val="000000"/>
                <w:szCs w:val="18"/>
              </w:rPr>
              <w:t>11.27</w:t>
            </w:r>
          </w:p>
        </w:tc>
        <w:tc>
          <w:tcPr>
            <w:tcW w:w="942" w:type="dxa"/>
            <w:vAlign w:val="center"/>
          </w:tcPr>
          <w:p w14:paraId="1F4D3C1A" w14:textId="77777777" w:rsidR="00992238" w:rsidRPr="001B6AC6" w:rsidRDefault="00992238" w:rsidP="00886049">
            <w:pPr>
              <w:pStyle w:val="TAC"/>
              <w:keepNext w:val="0"/>
              <w:rPr>
                <w:rFonts w:cs="Arial"/>
                <w:szCs w:val="18"/>
              </w:rPr>
            </w:pPr>
            <w:r w:rsidRPr="000948E1">
              <w:rPr>
                <w:rFonts w:cs="Arial"/>
                <w:color w:val="000000"/>
                <w:szCs w:val="18"/>
              </w:rPr>
              <w:t>IMD5</w:t>
            </w:r>
          </w:p>
        </w:tc>
      </w:tr>
      <w:tr w:rsidR="00992238" w:rsidRPr="001B6AC6" w14:paraId="5FFC1818" w14:textId="77777777" w:rsidTr="00886049">
        <w:trPr>
          <w:trHeight w:val="187"/>
          <w:jc w:val="center"/>
        </w:trPr>
        <w:tc>
          <w:tcPr>
            <w:tcW w:w="1880" w:type="dxa"/>
            <w:vMerge/>
            <w:shd w:val="clear" w:color="auto" w:fill="auto"/>
            <w:vAlign w:val="center"/>
          </w:tcPr>
          <w:p w14:paraId="44BD17A3" w14:textId="77777777" w:rsidR="00992238" w:rsidRPr="00EF5447" w:rsidRDefault="00992238" w:rsidP="00886049">
            <w:pPr>
              <w:pStyle w:val="TAC"/>
              <w:keepNext w:val="0"/>
              <w:rPr>
                <w:rFonts w:eastAsia="MS Mincho"/>
              </w:rPr>
            </w:pPr>
          </w:p>
        </w:tc>
        <w:tc>
          <w:tcPr>
            <w:tcW w:w="856" w:type="dxa"/>
            <w:vAlign w:val="center"/>
          </w:tcPr>
          <w:p w14:paraId="2540AA4C" w14:textId="77777777" w:rsidR="00992238" w:rsidRPr="001B6AC6" w:rsidRDefault="00992238" w:rsidP="00886049">
            <w:pPr>
              <w:pStyle w:val="TAC"/>
              <w:keepNext w:val="0"/>
              <w:rPr>
                <w:rFonts w:cs="Arial"/>
                <w:szCs w:val="18"/>
              </w:rPr>
            </w:pPr>
            <w:r w:rsidRPr="000948E1">
              <w:rPr>
                <w:rFonts w:cs="Arial"/>
                <w:color w:val="000000"/>
                <w:szCs w:val="18"/>
              </w:rPr>
              <w:t>n77</w:t>
            </w:r>
          </w:p>
        </w:tc>
        <w:tc>
          <w:tcPr>
            <w:tcW w:w="1040" w:type="dxa"/>
            <w:vAlign w:val="center"/>
          </w:tcPr>
          <w:p w14:paraId="3CD1F688" w14:textId="77777777" w:rsidR="00992238" w:rsidRPr="001B6AC6" w:rsidRDefault="00992238" w:rsidP="00886049">
            <w:pPr>
              <w:pStyle w:val="TAC"/>
              <w:keepNext w:val="0"/>
              <w:rPr>
                <w:rFonts w:cs="Arial"/>
                <w:szCs w:val="18"/>
              </w:rPr>
            </w:pPr>
            <w:r>
              <w:rPr>
                <w:rFonts w:cs="Arial"/>
                <w:color w:val="000000"/>
                <w:szCs w:val="18"/>
              </w:rPr>
              <w:t>3720</w:t>
            </w:r>
          </w:p>
        </w:tc>
        <w:tc>
          <w:tcPr>
            <w:tcW w:w="763" w:type="dxa"/>
            <w:vAlign w:val="center"/>
          </w:tcPr>
          <w:p w14:paraId="5DEB9FD6" w14:textId="77777777" w:rsidR="00992238" w:rsidRPr="001B6AC6" w:rsidRDefault="00992238" w:rsidP="00886049">
            <w:pPr>
              <w:pStyle w:val="TAC"/>
              <w:keepNext w:val="0"/>
              <w:rPr>
                <w:rFonts w:cs="Arial"/>
                <w:szCs w:val="18"/>
              </w:rPr>
            </w:pPr>
            <w:r w:rsidRPr="000948E1">
              <w:rPr>
                <w:rFonts w:cs="Arial"/>
                <w:color w:val="000000"/>
                <w:szCs w:val="18"/>
              </w:rPr>
              <w:t>10</w:t>
            </w:r>
          </w:p>
        </w:tc>
        <w:tc>
          <w:tcPr>
            <w:tcW w:w="599" w:type="dxa"/>
            <w:vAlign w:val="center"/>
          </w:tcPr>
          <w:p w14:paraId="335FCC2E" w14:textId="77777777" w:rsidR="00992238" w:rsidRPr="001B6AC6" w:rsidRDefault="00992238" w:rsidP="00886049">
            <w:pPr>
              <w:pStyle w:val="TAC"/>
              <w:keepNext w:val="0"/>
              <w:rPr>
                <w:rFonts w:cs="Arial"/>
                <w:szCs w:val="18"/>
              </w:rPr>
            </w:pPr>
            <w:r w:rsidRPr="000948E1">
              <w:rPr>
                <w:rFonts w:cs="Arial"/>
                <w:color w:val="000000"/>
                <w:szCs w:val="18"/>
              </w:rPr>
              <w:t>50</w:t>
            </w:r>
          </w:p>
        </w:tc>
        <w:tc>
          <w:tcPr>
            <w:tcW w:w="1072" w:type="dxa"/>
            <w:vAlign w:val="center"/>
          </w:tcPr>
          <w:p w14:paraId="7D28C8B7" w14:textId="77777777" w:rsidR="00992238" w:rsidRPr="001B6AC6" w:rsidRDefault="00992238" w:rsidP="00886049">
            <w:pPr>
              <w:pStyle w:val="TAC"/>
              <w:keepNext w:val="0"/>
              <w:rPr>
                <w:rFonts w:cs="Arial"/>
                <w:szCs w:val="18"/>
              </w:rPr>
            </w:pPr>
            <w:r>
              <w:rPr>
                <w:rFonts w:cs="Arial"/>
                <w:color w:val="000000"/>
                <w:szCs w:val="18"/>
              </w:rPr>
              <w:t>3720</w:t>
            </w:r>
          </w:p>
        </w:tc>
        <w:tc>
          <w:tcPr>
            <w:tcW w:w="775" w:type="dxa"/>
            <w:vAlign w:val="center"/>
          </w:tcPr>
          <w:p w14:paraId="20A903AD" w14:textId="77777777" w:rsidR="00992238" w:rsidRPr="001B6AC6" w:rsidRDefault="00992238" w:rsidP="00886049">
            <w:pPr>
              <w:pStyle w:val="TAC"/>
              <w:keepNext w:val="0"/>
              <w:rPr>
                <w:rFonts w:cs="Arial"/>
                <w:szCs w:val="18"/>
              </w:rPr>
            </w:pPr>
            <w:r w:rsidRPr="000948E1">
              <w:rPr>
                <w:rFonts w:cs="Arial"/>
                <w:color w:val="000000"/>
                <w:szCs w:val="18"/>
              </w:rPr>
              <w:t>N/A</w:t>
            </w:r>
          </w:p>
        </w:tc>
        <w:tc>
          <w:tcPr>
            <w:tcW w:w="942" w:type="dxa"/>
            <w:vAlign w:val="center"/>
          </w:tcPr>
          <w:p w14:paraId="0EFECC9B" w14:textId="77777777" w:rsidR="00992238" w:rsidRPr="001B6AC6" w:rsidRDefault="00992238" w:rsidP="00886049">
            <w:pPr>
              <w:pStyle w:val="TAC"/>
              <w:keepNext w:val="0"/>
              <w:rPr>
                <w:rFonts w:cs="Arial"/>
                <w:szCs w:val="18"/>
              </w:rPr>
            </w:pPr>
            <w:r w:rsidRPr="000948E1">
              <w:rPr>
                <w:rFonts w:cs="Arial"/>
                <w:color w:val="000000"/>
                <w:szCs w:val="18"/>
              </w:rPr>
              <w:t>N/A</w:t>
            </w:r>
          </w:p>
        </w:tc>
      </w:tr>
      <w:tr w:rsidR="00992238" w:rsidRPr="001B6AC6" w14:paraId="765F029F" w14:textId="77777777" w:rsidTr="00886049">
        <w:trPr>
          <w:trHeight w:val="187"/>
          <w:jc w:val="center"/>
        </w:trPr>
        <w:tc>
          <w:tcPr>
            <w:tcW w:w="1880" w:type="dxa"/>
            <w:tcBorders>
              <w:bottom w:val="nil"/>
            </w:tcBorders>
            <w:shd w:val="clear" w:color="auto" w:fill="auto"/>
            <w:vAlign w:val="center"/>
          </w:tcPr>
          <w:p w14:paraId="65353CFD" w14:textId="77777777" w:rsidR="00992238" w:rsidRPr="00EF5447" w:rsidRDefault="00992238" w:rsidP="00886049">
            <w:pPr>
              <w:pStyle w:val="TAC"/>
              <w:keepNext w:val="0"/>
              <w:rPr>
                <w:rFonts w:eastAsia="MS Mincho"/>
              </w:rPr>
            </w:pPr>
            <w:r>
              <w:t>DC_</w:t>
            </w:r>
            <w:r>
              <w:rPr>
                <w:lang w:eastAsia="zh-CN"/>
              </w:rPr>
              <w:t>5A</w:t>
            </w:r>
            <w:r>
              <w:t>_n</w:t>
            </w:r>
            <w:r>
              <w:rPr>
                <w:lang w:eastAsia="zh-CN"/>
              </w:rPr>
              <w:t>78A</w:t>
            </w:r>
          </w:p>
        </w:tc>
        <w:tc>
          <w:tcPr>
            <w:tcW w:w="856" w:type="dxa"/>
            <w:vAlign w:val="center"/>
          </w:tcPr>
          <w:p w14:paraId="4671A1CF" w14:textId="77777777" w:rsidR="00992238" w:rsidRPr="000948E1" w:rsidRDefault="00992238" w:rsidP="00886049">
            <w:pPr>
              <w:pStyle w:val="TAC"/>
              <w:keepNext w:val="0"/>
              <w:rPr>
                <w:rFonts w:cs="Arial"/>
                <w:color w:val="000000"/>
                <w:szCs w:val="18"/>
              </w:rPr>
            </w:pPr>
            <w:r>
              <w:rPr>
                <w:lang w:eastAsia="zh-CN"/>
              </w:rPr>
              <w:t>5</w:t>
            </w:r>
          </w:p>
        </w:tc>
        <w:tc>
          <w:tcPr>
            <w:tcW w:w="1040" w:type="dxa"/>
            <w:vAlign w:val="center"/>
          </w:tcPr>
          <w:p w14:paraId="10594B42" w14:textId="77777777" w:rsidR="00992238" w:rsidRPr="000948E1" w:rsidRDefault="00992238" w:rsidP="00886049">
            <w:pPr>
              <w:pStyle w:val="TAC"/>
              <w:keepNext w:val="0"/>
              <w:rPr>
                <w:rFonts w:cs="Arial"/>
                <w:color w:val="000000"/>
                <w:szCs w:val="18"/>
              </w:rPr>
            </w:pPr>
            <w:r w:rsidRPr="00E41542">
              <w:rPr>
                <w:lang w:eastAsia="zh-CN"/>
              </w:rPr>
              <w:t>844</w:t>
            </w:r>
          </w:p>
        </w:tc>
        <w:tc>
          <w:tcPr>
            <w:tcW w:w="763" w:type="dxa"/>
            <w:vAlign w:val="center"/>
          </w:tcPr>
          <w:p w14:paraId="4CA8DA46" w14:textId="77777777" w:rsidR="00992238" w:rsidRPr="000948E1" w:rsidRDefault="00992238" w:rsidP="00886049">
            <w:pPr>
              <w:pStyle w:val="TAC"/>
              <w:keepNext w:val="0"/>
              <w:rPr>
                <w:rFonts w:cs="Arial"/>
                <w:color w:val="000000"/>
                <w:szCs w:val="18"/>
              </w:rPr>
            </w:pPr>
            <w:r w:rsidRPr="00E41542">
              <w:rPr>
                <w:rFonts w:hint="eastAsia"/>
                <w:lang w:eastAsia="zh-CN"/>
              </w:rPr>
              <w:t>5</w:t>
            </w:r>
          </w:p>
        </w:tc>
        <w:tc>
          <w:tcPr>
            <w:tcW w:w="599" w:type="dxa"/>
            <w:vAlign w:val="center"/>
          </w:tcPr>
          <w:p w14:paraId="04CA8B39" w14:textId="77777777" w:rsidR="00992238" w:rsidRPr="000948E1" w:rsidRDefault="00992238" w:rsidP="00886049">
            <w:pPr>
              <w:pStyle w:val="TAC"/>
              <w:keepNext w:val="0"/>
              <w:rPr>
                <w:rFonts w:cs="Arial"/>
                <w:color w:val="000000"/>
                <w:szCs w:val="18"/>
              </w:rPr>
            </w:pPr>
            <w:r w:rsidRPr="00E41542">
              <w:rPr>
                <w:rFonts w:hint="eastAsia"/>
                <w:lang w:eastAsia="zh-CN"/>
              </w:rPr>
              <w:t>2</w:t>
            </w:r>
            <w:r w:rsidRPr="00E41542">
              <w:rPr>
                <w:lang w:eastAsia="zh-CN"/>
              </w:rPr>
              <w:t>5</w:t>
            </w:r>
          </w:p>
        </w:tc>
        <w:tc>
          <w:tcPr>
            <w:tcW w:w="1072" w:type="dxa"/>
            <w:vAlign w:val="center"/>
          </w:tcPr>
          <w:p w14:paraId="694BAA60" w14:textId="77777777" w:rsidR="00992238" w:rsidRPr="000948E1" w:rsidRDefault="00992238" w:rsidP="00886049">
            <w:pPr>
              <w:pStyle w:val="TAC"/>
              <w:keepNext w:val="0"/>
              <w:rPr>
                <w:rFonts w:cs="Arial"/>
                <w:color w:val="000000"/>
                <w:szCs w:val="18"/>
              </w:rPr>
            </w:pPr>
            <w:r w:rsidRPr="00E41542">
              <w:rPr>
                <w:lang w:eastAsia="zh-CN"/>
              </w:rPr>
              <w:t>889</w:t>
            </w:r>
          </w:p>
        </w:tc>
        <w:tc>
          <w:tcPr>
            <w:tcW w:w="775" w:type="dxa"/>
            <w:vAlign w:val="center"/>
          </w:tcPr>
          <w:p w14:paraId="16D40636" w14:textId="77777777" w:rsidR="00992238" w:rsidRPr="000948E1" w:rsidRDefault="00992238" w:rsidP="00886049">
            <w:pPr>
              <w:pStyle w:val="TAC"/>
              <w:keepNext w:val="0"/>
              <w:rPr>
                <w:rFonts w:cs="Arial"/>
                <w:color w:val="000000"/>
                <w:szCs w:val="18"/>
              </w:rPr>
            </w:pPr>
            <w:r w:rsidRPr="001736DC">
              <w:rPr>
                <w:lang w:eastAsia="zh-CN"/>
              </w:rPr>
              <w:t>17.5</w:t>
            </w:r>
          </w:p>
        </w:tc>
        <w:tc>
          <w:tcPr>
            <w:tcW w:w="942" w:type="dxa"/>
            <w:vAlign w:val="center"/>
          </w:tcPr>
          <w:p w14:paraId="5EFEF738" w14:textId="77777777" w:rsidR="00992238" w:rsidRPr="000948E1" w:rsidRDefault="00992238" w:rsidP="00886049">
            <w:pPr>
              <w:pStyle w:val="TAC"/>
              <w:keepNext w:val="0"/>
              <w:rPr>
                <w:rFonts w:cs="Arial"/>
                <w:color w:val="000000"/>
                <w:szCs w:val="18"/>
              </w:rPr>
            </w:pPr>
            <w:r>
              <w:rPr>
                <w:rFonts w:hint="eastAsia"/>
                <w:lang w:eastAsia="zh-CN"/>
              </w:rPr>
              <w:t>I</w:t>
            </w:r>
            <w:r>
              <w:rPr>
                <w:lang w:eastAsia="zh-CN"/>
              </w:rPr>
              <w:t>MD4</w:t>
            </w:r>
          </w:p>
        </w:tc>
      </w:tr>
      <w:tr w:rsidR="00992238" w:rsidRPr="001B6AC6" w14:paraId="6B13CBA0" w14:textId="77777777" w:rsidTr="00886049">
        <w:trPr>
          <w:trHeight w:val="187"/>
          <w:jc w:val="center"/>
        </w:trPr>
        <w:tc>
          <w:tcPr>
            <w:tcW w:w="1880" w:type="dxa"/>
            <w:tcBorders>
              <w:top w:val="nil"/>
            </w:tcBorders>
            <w:shd w:val="clear" w:color="auto" w:fill="auto"/>
            <w:vAlign w:val="center"/>
          </w:tcPr>
          <w:p w14:paraId="35F48174" w14:textId="77777777" w:rsidR="00992238" w:rsidRPr="00EF5447" w:rsidRDefault="00992238" w:rsidP="00886049">
            <w:pPr>
              <w:pStyle w:val="TAC"/>
              <w:keepNext w:val="0"/>
              <w:rPr>
                <w:rFonts w:eastAsia="MS Mincho"/>
              </w:rPr>
            </w:pPr>
          </w:p>
        </w:tc>
        <w:tc>
          <w:tcPr>
            <w:tcW w:w="856" w:type="dxa"/>
            <w:vAlign w:val="center"/>
          </w:tcPr>
          <w:p w14:paraId="00170401" w14:textId="77777777" w:rsidR="00992238" w:rsidRPr="000948E1" w:rsidRDefault="00992238" w:rsidP="00886049">
            <w:pPr>
              <w:pStyle w:val="TAC"/>
              <w:keepNext w:val="0"/>
              <w:rPr>
                <w:rFonts w:cs="Arial"/>
                <w:color w:val="000000"/>
                <w:szCs w:val="18"/>
              </w:rPr>
            </w:pPr>
            <w:r>
              <w:rPr>
                <w:rFonts w:hint="eastAsia"/>
                <w:lang w:eastAsia="zh-CN"/>
              </w:rPr>
              <w:t>n</w:t>
            </w:r>
            <w:r>
              <w:rPr>
                <w:lang w:eastAsia="zh-CN"/>
              </w:rPr>
              <w:t>78</w:t>
            </w:r>
          </w:p>
        </w:tc>
        <w:tc>
          <w:tcPr>
            <w:tcW w:w="1040" w:type="dxa"/>
            <w:vAlign w:val="center"/>
          </w:tcPr>
          <w:p w14:paraId="0E014B12" w14:textId="77777777" w:rsidR="00992238" w:rsidRPr="000948E1" w:rsidRDefault="00992238" w:rsidP="00886049">
            <w:pPr>
              <w:pStyle w:val="TAC"/>
              <w:keepNext w:val="0"/>
              <w:rPr>
                <w:rFonts w:cs="Arial"/>
                <w:color w:val="000000"/>
                <w:szCs w:val="18"/>
              </w:rPr>
            </w:pPr>
            <w:r w:rsidRPr="00E41542">
              <w:rPr>
                <w:lang w:eastAsia="zh-CN"/>
              </w:rPr>
              <w:t>3421</w:t>
            </w:r>
          </w:p>
        </w:tc>
        <w:tc>
          <w:tcPr>
            <w:tcW w:w="763" w:type="dxa"/>
            <w:vAlign w:val="center"/>
          </w:tcPr>
          <w:p w14:paraId="62A9A790" w14:textId="77777777" w:rsidR="00992238" w:rsidRPr="000948E1" w:rsidRDefault="00992238" w:rsidP="00886049">
            <w:pPr>
              <w:pStyle w:val="TAC"/>
              <w:keepNext w:val="0"/>
              <w:rPr>
                <w:rFonts w:cs="Arial"/>
                <w:color w:val="000000"/>
                <w:szCs w:val="18"/>
              </w:rPr>
            </w:pPr>
            <w:r w:rsidRPr="00E41542">
              <w:rPr>
                <w:rFonts w:hint="eastAsia"/>
                <w:lang w:eastAsia="zh-CN"/>
              </w:rPr>
              <w:t>1</w:t>
            </w:r>
            <w:r w:rsidRPr="00E41542">
              <w:rPr>
                <w:lang w:eastAsia="zh-CN"/>
              </w:rPr>
              <w:t>0</w:t>
            </w:r>
          </w:p>
        </w:tc>
        <w:tc>
          <w:tcPr>
            <w:tcW w:w="599" w:type="dxa"/>
            <w:vAlign w:val="center"/>
          </w:tcPr>
          <w:p w14:paraId="218E2563" w14:textId="77777777" w:rsidR="00992238" w:rsidRPr="000948E1" w:rsidRDefault="00992238" w:rsidP="00886049">
            <w:pPr>
              <w:pStyle w:val="TAC"/>
              <w:keepNext w:val="0"/>
              <w:rPr>
                <w:rFonts w:cs="Arial"/>
                <w:color w:val="000000"/>
                <w:szCs w:val="18"/>
              </w:rPr>
            </w:pPr>
            <w:r w:rsidRPr="00E41542">
              <w:rPr>
                <w:lang w:eastAsia="zh-CN"/>
              </w:rPr>
              <w:t>52</w:t>
            </w:r>
          </w:p>
        </w:tc>
        <w:tc>
          <w:tcPr>
            <w:tcW w:w="1072" w:type="dxa"/>
            <w:vAlign w:val="center"/>
          </w:tcPr>
          <w:p w14:paraId="653D01B5" w14:textId="77777777" w:rsidR="00992238" w:rsidRPr="000948E1" w:rsidRDefault="00992238" w:rsidP="00886049">
            <w:pPr>
              <w:pStyle w:val="TAC"/>
              <w:keepNext w:val="0"/>
              <w:rPr>
                <w:rFonts w:cs="Arial"/>
                <w:color w:val="000000"/>
                <w:szCs w:val="18"/>
              </w:rPr>
            </w:pPr>
            <w:r w:rsidRPr="00E41542">
              <w:rPr>
                <w:lang w:eastAsia="zh-CN"/>
              </w:rPr>
              <w:t>3421</w:t>
            </w:r>
          </w:p>
        </w:tc>
        <w:tc>
          <w:tcPr>
            <w:tcW w:w="775" w:type="dxa"/>
            <w:vAlign w:val="center"/>
          </w:tcPr>
          <w:p w14:paraId="7077662D" w14:textId="77777777" w:rsidR="00992238" w:rsidRPr="000948E1" w:rsidRDefault="00992238" w:rsidP="00886049">
            <w:pPr>
              <w:pStyle w:val="TAC"/>
              <w:keepNext w:val="0"/>
              <w:rPr>
                <w:rFonts w:cs="Arial"/>
                <w:color w:val="000000"/>
                <w:szCs w:val="18"/>
              </w:rPr>
            </w:pPr>
            <w:r>
              <w:rPr>
                <w:rFonts w:hint="eastAsia"/>
                <w:lang w:eastAsia="zh-CN"/>
              </w:rPr>
              <w:t>N</w:t>
            </w:r>
            <w:r>
              <w:rPr>
                <w:lang w:eastAsia="zh-CN"/>
              </w:rPr>
              <w:t>/A</w:t>
            </w:r>
          </w:p>
        </w:tc>
        <w:tc>
          <w:tcPr>
            <w:tcW w:w="942" w:type="dxa"/>
          </w:tcPr>
          <w:p w14:paraId="2F97BBFE" w14:textId="77777777" w:rsidR="00992238" w:rsidRPr="000948E1" w:rsidRDefault="00992238" w:rsidP="00886049">
            <w:pPr>
              <w:pStyle w:val="TAC"/>
              <w:keepNext w:val="0"/>
              <w:rPr>
                <w:rFonts w:cs="Arial"/>
                <w:color w:val="000000"/>
                <w:szCs w:val="18"/>
              </w:rPr>
            </w:pPr>
            <w:r>
              <w:rPr>
                <w:rFonts w:hint="eastAsia"/>
                <w:lang w:eastAsia="zh-CN"/>
              </w:rPr>
              <w:t>N</w:t>
            </w:r>
            <w:r>
              <w:rPr>
                <w:lang w:eastAsia="zh-CN"/>
              </w:rPr>
              <w:t>/A</w:t>
            </w:r>
          </w:p>
        </w:tc>
      </w:tr>
      <w:tr w:rsidR="00992238" w:rsidRPr="00EF5447" w14:paraId="257B7F9C" w14:textId="77777777" w:rsidTr="00886049">
        <w:trPr>
          <w:trHeight w:val="187"/>
          <w:jc w:val="center"/>
        </w:trPr>
        <w:tc>
          <w:tcPr>
            <w:tcW w:w="7927" w:type="dxa"/>
            <w:gridSpan w:val="8"/>
            <w:shd w:val="clear" w:color="auto" w:fill="auto"/>
          </w:tcPr>
          <w:p w14:paraId="7177967C" w14:textId="77777777" w:rsidR="00992238" w:rsidRPr="00EF5447" w:rsidRDefault="00992238" w:rsidP="00886049">
            <w:pPr>
              <w:pStyle w:val="TAN"/>
              <w:rPr>
                <w:lang w:eastAsia="ja-JP"/>
              </w:rPr>
            </w:pPr>
            <w:r w:rsidRPr="00EF5447">
              <w:rPr>
                <w:lang w:eastAsia="ko-KR"/>
              </w:rPr>
              <w:t>NOTE 1:</w:t>
            </w:r>
            <w:r w:rsidRPr="00EF5447">
              <w:rPr>
                <w:lang w:eastAsia="ko-KR"/>
              </w:rPr>
              <w:tab/>
            </w:r>
            <w:r w:rsidRPr="00EF5447">
              <w:t>This band is subject to IMD5 also which MSD is not specified</w:t>
            </w:r>
            <w:r w:rsidRPr="00EF5447">
              <w:rPr>
                <w:lang w:eastAsia="ja-JP"/>
              </w:rPr>
              <w:t>.</w:t>
            </w:r>
          </w:p>
          <w:p w14:paraId="13D4F97A" w14:textId="77777777" w:rsidR="00992238" w:rsidRDefault="00992238" w:rsidP="00886049">
            <w:pPr>
              <w:pStyle w:val="TAN"/>
            </w:pPr>
            <w:r>
              <w:t>NOTE 2</w:t>
            </w:r>
            <w:r w:rsidRPr="00EF5447">
              <w:t>:</w:t>
            </w:r>
            <w:r w:rsidRPr="00EF5447">
              <w:tab/>
              <w:t>Applicable only if operation with 4 antenna ports is supported in the band with EN-DC configured.</w:t>
            </w:r>
          </w:p>
          <w:p w14:paraId="6C737C7C" w14:textId="77777777" w:rsidR="00992238" w:rsidRPr="00EF5447" w:rsidRDefault="00992238" w:rsidP="00886049">
            <w:pPr>
              <w:pStyle w:val="TAN"/>
            </w:pPr>
            <w:r>
              <w:t>NOTE 3</w:t>
            </w:r>
            <w:r w:rsidRPr="00EF5447">
              <w:t>:</w:t>
            </w:r>
            <w:r w:rsidRPr="00EF5447">
              <w:tab/>
            </w:r>
            <w:r w:rsidRPr="008E6666">
              <w:rPr>
                <w:szCs w:val="18"/>
                <w:lang w:eastAsia="ja-JP"/>
              </w:rPr>
              <w:t>The</w:t>
            </w:r>
            <w:r>
              <w:rPr>
                <w:szCs w:val="18"/>
                <w:lang w:eastAsia="ja-JP"/>
              </w:rPr>
              <w:t xml:space="preserve"> MSD test points cannot be verified for the band combination in US due to the Band n77 frequency range restriction</w:t>
            </w:r>
            <w:r w:rsidRPr="00EF5447">
              <w:t>.</w:t>
            </w:r>
          </w:p>
        </w:tc>
      </w:tr>
    </w:tbl>
    <w:p w14:paraId="719F602C" w14:textId="77777777" w:rsidR="00F725F6" w:rsidRPr="00E83106" w:rsidRDefault="00F725F6" w:rsidP="00F725F6">
      <w:pPr>
        <w:pStyle w:val="2"/>
        <w:rPr>
          <w:rFonts w:cs="Arial"/>
          <w:color w:val="FF0000"/>
          <w:szCs w:val="32"/>
          <w:lang w:eastAsia="zh-TW"/>
        </w:rPr>
      </w:pPr>
      <w:r w:rsidRPr="00E83106">
        <w:rPr>
          <w:rFonts w:eastAsia="??" w:cs="Arial"/>
          <w:color w:val="FF0000"/>
          <w:szCs w:val="32"/>
        </w:rPr>
        <w:t xml:space="preserve">&lt;&lt; </w:t>
      </w:r>
      <w:r>
        <w:rPr>
          <w:rFonts w:cs="Arial" w:hint="eastAsia"/>
          <w:color w:val="FF0000"/>
          <w:szCs w:val="32"/>
          <w:lang w:eastAsia="zh-TW"/>
        </w:rPr>
        <w:t>Te</w:t>
      </w:r>
      <w:r>
        <w:rPr>
          <w:rFonts w:eastAsia="MS Mincho" w:cs="Arial"/>
          <w:color w:val="FF0000"/>
          <w:szCs w:val="32"/>
          <w:lang w:eastAsia="ja-JP"/>
        </w:rPr>
        <w:t>n</w:t>
      </w:r>
      <w:r w:rsidRPr="00E83106">
        <w:rPr>
          <w:rFonts w:eastAsia="MS Mincho" w:cs="Arial"/>
          <w:color w:val="FF0000"/>
          <w:szCs w:val="32"/>
          <w:lang w:eastAsia="ja-JP"/>
        </w:rPr>
        <w:t>th</w:t>
      </w:r>
      <w:r w:rsidRPr="00E83106">
        <w:rPr>
          <w:rFonts w:eastAsia="??" w:cs="Arial"/>
          <w:color w:val="FF0000"/>
          <w:szCs w:val="32"/>
        </w:rPr>
        <w:t xml:space="preserve"> of changes &gt;&gt;</w:t>
      </w:r>
    </w:p>
    <w:p w14:paraId="39645AEA" w14:textId="77777777" w:rsidR="00F725F6" w:rsidRDefault="00F725F6" w:rsidP="00F725F6">
      <w:pPr>
        <w:pStyle w:val="40"/>
        <w:rPr>
          <w:rFonts w:eastAsia="MS Mincho"/>
        </w:rPr>
      </w:pPr>
      <w:bookmarkStart w:id="1616" w:name="_Toc67954060"/>
      <w:bookmarkStart w:id="1617" w:name="_Toc68733727"/>
      <w:bookmarkStart w:id="1618" w:name="_Toc68785043"/>
      <w:bookmarkStart w:id="1619" w:name="_Toc76737003"/>
      <w:bookmarkStart w:id="1620" w:name="_Toc77241415"/>
      <w:bookmarkStart w:id="1621" w:name="_Toc77241920"/>
      <w:r w:rsidRPr="00EF5447">
        <w:rPr>
          <w:rFonts w:eastAsia="MS Mincho"/>
        </w:rPr>
        <w:t>7.3B.2.3a</w:t>
      </w:r>
      <w:r w:rsidRPr="00EF5447">
        <w:rPr>
          <w:rFonts w:eastAsia="MS Mincho"/>
        </w:rPr>
        <w:tab/>
        <w:t>Inter-band NE-DC within FR1</w:t>
      </w:r>
      <w:bookmarkEnd w:id="1616"/>
      <w:bookmarkEnd w:id="1617"/>
      <w:bookmarkEnd w:id="1618"/>
      <w:bookmarkEnd w:id="1619"/>
      <w:bookmarkEnd w:id="1620"/>
      <w:bookmarkEnd w:id="1621"/>
    </w:p>
    <w:p w14:paraId="5A009A39" w14:textId="77777777" w:rsidR="00F725F6" w:rsidRPr="00EF5447" w:rsidRDefault="00F725F6" w:rsidP="00F725F6">
      <w:pPr>
        <w:pStyle w:val="5"/>
        <w:rPr>
          <w:rFonts w:eastAsia="MS Mincho"/>
        </w:rPr>
      </w:pPr>
      <w:bookmarkStart w:id="1622" w:name="_Toc67954061"/>
      <w:bookmarkStart w:id="1623" w:name="_Toc68733728"/>
      <w:bookmarkStart w:id="1624" w:name="_Toc68785044"/>
      <w:bookmarkStart w:id="1625" w:name="_Toc76737004"/>
      <w:bookmarkStart w:id="1626" w:name="_Toc77241416"/>
      <w:bookmarkStart w:id="1627" w:name="_Toc77241921"/>
      <w:r w:rsidRPr="00E062F1">
        <w:t>7.3B.2.3a.</w:t>
      </w:r>
      <w:r>
        <w:t>0</w:t>
      </w:r>
      <w:r w:rsidRPr="00E062F1">
        <w:tab/>
      </w:r>
      <w:r>
        <w:rPr>
          <w:rFonts w:hint="eastAsia"/>
          <w:lang w:eastAsia="zh-CN"/>
        </w:rPr>
        <w:t>G</w:t>
      </w:r>
      <w:r>
        <w:rPr>
          <w:lang w:eastAsia="zh-CN"/>
        </w:rPr>
        <w:t>eneral</w:t>
      </w:r>
      <w:bookmarkEnd w:id="1622"/>
      <w:bookmarkEnd w:id="1623"/>
      <w:bookmarkEnd w:id="1624"/>
      <w:bookmarkEnd w:id="1625"/>
      <w:bookmarkEnd w:id="1626"/>
      <w:bookmarkEnd w:id="1627"/>
    </w:p>
    <w:p w14:paraId="64296707" w14:textId="77777777" w:rsidR="00F725F6" w:rsidRPr="00EF5447" w:rsidRDefault="00F725F6" w:rsidP="00F725F6">
      <w:r w:rsidRPr="00EF5447">
        <w:t>Reference sensitivity exceptions are specified for the condition when there is uplink transmission only in the aggressor band. This clause addresses directly only NE-DC configurations that don't have a corresponding specified EN-DC configuration or specific NE-DC exceptions.</w:t>
      </w:r>
    </w:p>
    <w:p w14:paraId="23626E15" w14:textId="77777777" w:rsidR="00F725F6" w:rsidRPr="00EF5447" w:rsidRDefault="00F725F6" w:rsidP="00F725F6">
      <w:pPr>
        <w:pStyle w:val="5"/>
      </w:pPr>
      <w:bookmarkStart w:id="1628" w:name="_Toc21351728"/>
      <w:bookmarkStart w:id="1629" w:name="_Toc29807310"/>
      <w:bookmarkStart w:id="1630" w:name="_Toc36649024"/>
      <w:bookmarkStart w:id="1631" w:name="_Toc36651749"/>
      <w:bookmarkStart w:id="1632" w:name="_Toc37256683"/>
      <w:bookmarkStart w:id="1633" w:name="_Toc37257024"/>
      <w:bookmarkStart w:id="1634" w:name="_Toc45890772"/>
      <w:bookmarkStart w:id="1635" w:name="_Toc45891996"/>
      <w:bookmarkStart w:id="1636" w:name="_Toc45892406"/>
      <w:bookmarkStart w:id="1637" w:name="_Toc45892816"/>
      <w:bookmarkStart w:id="1638" w:name="_Toc52353230"/>
      <w:bookmarkStart w:id="1639" w:name="_Toc53175053"/>
      <w:bookmarkStart w:id="1640" w:name="_Toc61378392"/>
      <w:bookmarkStart w:id="1641" w:name="_Toc61378867"/>
      <w:bookmarkStart w:id="1642" w:name="_Toc67954062"/>
      <w:bookmarkStart w:id="1643" w:name="_Toc68733729"/>
      <w:bookmarkStart w:id="1644" w:name="_Toc68785045"/>
      <w:bookmarkStart w:id="1645" w:name="_Toc76737005"/>
      <w:bookmarkStart w:id="1646" w:name="_Toc77241417"/>
      <w:bookmarkStart w:id="1647" w:name="_Toc77241922"/>
      <w:r w:rsidRPr="00EF5447">
        <w:t>7.3B.2.3a.1</w:t>
      </w:r>
      <w:r w:rsidRPr="00EF5447">
        <w:tab/>
        <w:t>Reference sensitivity exceptions due to UL harmonic interference for NE-DC in NR FR1</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2DB2A4AD" w14:textId="46311008" w:rsidR="00F725F6" w:rsidRDefault="00F725F6" w:rsidP="00F725F6">
      <w:pPr>
        <w:rPr>
          <w:lang w:eastAsia="zh-TW"/>
        </w:rPr>
      </w:pPr>
      <w:r w:rsidRPr="00EF5447">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2853BDCB" w14:textId="6C860F94" w:rsidR="00F725F6" w:rsidRDefault="00F725F6">
      <w:pPr>
        <w:pStyle w:val="5"/>
        <w:rPr>
          <w:ins w:id="1648" w:author="tank" w:date="2021-08-29T11:50:00Z"/>
          <w:lang w:eastAsia="zh-TW"/>
        </w:rPr>
        <w:pPrChange w:id="1649" w:author="tank" w:date="2021-08-29T11:50:00Z">
          <w:pPr/>
        </w:pPrChange>
      </w:pPr>
      <w:ins w:id="1650" w:author="tank" w:date="2021-08-29T11:49:00Z">
        <w:r w:rsidRPr="00EF5447">
          <w:t>7.3B.2.3a.</w:t>
        </w:r>
      </w:ins>
      <w:ins w:id="1651" w:author="tank" w:date="2021-08-29T11:50:00Z">
        <w:r>
          <w:rPr>
            <w:rFonts w:hint="eastAsia"/>
            <w:lang w:eastAsia="zh-TW"/>
          </w:rPr>
          <w:t>2</w:t>
        </w:r>
      </w:ins>
      <w:ins w:id="1652" w:author="tank" w:date="2021-08-29T11:49:00Z">
        <w:r w:rsidRPr="00EF5447">
          <w:tab/>
        </w:r>
      </w:ins>
      <w:ins w:id="1653" w:author="tank" w:date="2021-08-29T11:50:00Z">
        <w:r w:rsidRPr="00F725F6">
          <w:t>Reference sensitivity exceptions due t</w:t>
        </w:r>
        <w:r>
          <w:t xml:space="preserve">o receiver harmonic mixing for </w:t>
        </w:r>
        <w:r w:rsidRPr="00F725F6">
          <w:t>N</w:t>
        </w:r>
        <w:r>
          <w:rPr>
            <w:rFonts w:hint="eastAsia"/>
            <w:lang w:eastAsia="zh-TW"/>
          </w:rPr>
          <w:t>E</w:t>
        </w:r>
        <w:r w:rsidRPr="00F725F6">
          <w:t>-DC in NR FR1</w:t>
        </w:r>
      </w:ins>
    </w:p>
    <w:p w14:paraId="326E1FDB" w14:textId="22C9581D" w:rsidR="00F725F6" w:rsidRPr="00EF5447" w:rsidRDefault="00F725F6" w:rsidP="00F725F6">
      <w:pPr>
        <w:rPr>
          <w:ins w:id="1654" w:author="tank" w:date="2021-08-29T11:50:00Z"/>
        </w:rPr>
      </w:pPr>
      <w:ins w:id="1655" w:author="tank" w:date="2021-08-29T11:50:00Z">
        <w:r w:rsidRPr="00EF5447">
          <w:t>Sensitivity degradation is allowed for a band if it is impacted by receiver harmonic mixing due to another band part of the same N</w:t>
        </w:r>
      </w:ins>
      <w:ins w:id="1656" w:author="tank" w:date="2021-09-01T09:04:00Z">
        <w:r w:rsidR="007B2DD7">
          <w:rPr>
            <w:rFonts w:hint="eastAsia"/>
            <w:lang w:eastAsia="zh-TW"/>
          </w:rPr>
          <w:t>E</w:t>
        </w:r>
      </w:ins>
      <w:ins w:id="1657" w:author="tank" w:date="2021-08-29T11:50:00Z">
        <w:r w:rsidRPr="00EF5447">
          <w:t xml:space="preserve">-DC configuration. </w:t>
        </w:r>
      </w:ins>
      <w:ins w:id="1658" w:author="tank" w:date="2021-08-29T11:51:00Z">
        <w:r w:rsidRPr="00F725F6">
          <w:t>For the NE-DC cconfigurations that have an EN-DC defined configuration, the</w:t>
        </w:r>
        <w:r>
          <w:rPr>
            <w:rFonts w:hint="eastAsia"/>
            <w:lang w:eastAsia="zh-TW"/>
          </w:rPr>
          <w:t xml:space="preserve"> r</w:t>
        </w:r>
      </w:ins>
      <w:ins w:id="1659" w:author="tank" w:date="2021-08-29T11:50:00Z">
        <w:r w:rsidRPr="00EF5447">
          <w:t>eference sensitivity exceptions for the victim band (low) are specified in Table 7.3B.2.3.2-1 with uplink configuration of the agressor band (high) specified in Table 7.3B.2.3.2-2.</w:t>
        </w:r>
      </w:ins>
    </w:p>
    <w:p w14:paraId="576E4554" w14:textId="59AA801C" w:rsidR="00F725F6" w:rsidRPr="00EF5447" w:rsidRDefault="00F725F6" w:rsidP="00F725F6">
      <w:pPr>
        <w:pStyle w:val="5"/>
        <w:rPr>
          <w:ins w:id="1660" w:author="tank" w:date="2021-08-29T11:54:00Z"/>
        </w:rPr>
      </w:pPr>
      <w:ins w:id="1661" w:author="tank" w:date="2021-08-29T11:55:00Z">
        <w:r w:rsidRPr="00EF5447">
          <w:t>7.3B.2.3a.</w:t>
        </w:r>
        <w:r>
          <w:rPr>
            <w:rFonts w:hint="eastAsia"/>
            <w:lang w:eastAsia="zh-TW"/>
          </w:rPr>
          <w:t>3</w:t>
        </w:r>
      </w:ins>
      <w:ins w:id="1662" w:author="tank" w:date="2021-08-29T11:54:00Z">
        <w:r w:rsidRPr="00EF5447">
          <w:tab/>
          <w:t xml:space="preserve">Reference sensitivity exceptions due to cross band isolation for </w:t>
        </w:r>
      </w:ins>
      <w:ins w:id="1663" w:author="tank" w:date="2021-08-29T11:55:00Z">
        <w:r>
          <w:rPr>
            <w:rFonts w:hint="eastAsia"/>
            <w:lang w:eastAsia="zh-TW"/>
          </w:rPr>
          <w:t>NE</w:t>
        </w:r>
      </w:ins>
      <w:ins w:id="1664" w:author="tank" w:date="2021-08-29T11:54:00Z">
        <w:r w:rsidRPr="00EF5447">
          <w:t>-DC in NR FR1</w:t>
        </w:r>
      </w:ins>
    </w:p>
    <w:p w14:paraId="6E108F0F" w14:textId="5F4DE0EA" w:rsidR="00F725F6" w:rsidRDefault="00F725F6" w:rsidP="00F725F6">
      <w:pPr>
        <w:rPr>
          <w:ins w:id="1665" w:author="tank" w:date="2021-08-29T11:55:00Z"/>
          <w:lang w:eastAsia="zh-TW"/>
        </w:rPr>
      </w:pPr>
      <w:ins w:id="1666" w:author="tank" w:date="2021-08-29T11:55:00Z">
        <w:r w:rsidRPr="00EF5447">
          <w:t>Sensitivity degradation is allowed for a band if it is impacted by UL of</w:t>
        </w:r>
        <w:r w:rsidR="007B2DD7">
          <w:t xml:space="preserve"> another band part of the same </w:t>
        </w:r>
        <w:r w:rsidRPr="00EF5447">
          <w:t>N</w:t>
        </w:r>
      </w:ins>
      <w:ins w:id="1667" w:author="tank" w:date="2021-09-01T09:04:00Z">
        <w:r w:rsidR="007B2DD7">
          <w:rPr>
            <w:rFonts w:hint="eastAsia"/>
            <w:lang w:eastAsia="zh-TW"/>
          </w:rPr>
          <w:t>E</w:t>
        </w:r>
      </w:ins>
      <w:ins w:id="1668" w:author="tank" w:date="2021-08-29T11:55:00Z">
        <w:r w:rsidRPr="00EF5447">
          <w:t xml:space="preserve">-DC configuration due to cross band isolation issues. </w:t>
        </w:r>
        <w:r w:rsidRPr="00F725F6">
          <w:t xml:space="preserve">For the NE-DC cconfigurations that have an EN-DC defined configuration, </w:t>
        </w:r>
        <w:r>
          <w:rPr>
            <w:rFonts w:hint="eastAsia"/>
            <w:lang w:eastAsia="zh-TW"/>
          </w:rPr>
          <w:t>the r</w:t>
        </w:r>
        <w:r w:rsidRPr="00EF5447">
          <w:t xml:space="preserve">eference sensitivity exceptions for the victim band are specified in Table 7.3B.2.3.4-1 </w:t>
        </w:r>
        <w:r w:rsidRPr="00EF5447">
          <w:rPr>
            <w:lang w:eastAsia="zh-CN"/>
          </w:rPr>
          <w:t xml:space="preserve">and </w:t>
        </w:r>
        <w:r w:rsidRPr="00EF5447">
          <w:t>Table 7.3B.2.3.4-1</w:t>
        </w:r>
        <w:r w:rsidRPr="00EF5447">
          <w:rPr>
            <w:lang w:eastAsia="zh-CN"/>
          </w:rPr>
          <w:t xml:space="preserve">a </w:t>
        </w:r>
        <w:r w:rsidRPr="00EF5447">
          <w:t>with uplink configuration of the agressor band specified in Table 7.3B.2.3.4-2.</w:t>
        </w:r>
      </w:ins>
    </w:p>
    <w:p w14:paraId="6AC43995" w14:textId="396316C8" w:rsidR="00ED7829" w:rsidRDefault="00ED7829" w:rsidP="00ED7829">
      <w:pPr>
        <w:pStyle w:val="5"/>
        <w:rPr>
          <w:ins w:id="1669" w:author="tank" w:date="2021-08-29T12:04:00Z"/>
        </w:rPr>
      </w:pPr>
      <w:ins w:id="1670" w:author="tank" w:date="2021-08-29T12:04:00Z">
        <w:r w:rsidRPr="00EF5447">
          <w:t>7.3B.2.3a.</w:t>
        </w:r>
        <w:r>
          <w:rPr>
            <w:rFonts w:hint="eastAsia"/>
            <w:lang w:eastAsia="zh-TW"/>
          </w:rPr>
          <w:t>4</w:t>
        </w:r>
        <w:r w:rsidRPr="00EF5447">
          <w:tab/>
          <w:t xml:space="preserve">MSD for intermodulation interference due to dual uplink operation for </w:t>
        </w:r>
        <w:r>
          <w:rPr>
            <w:rFonts w:hint="eastAsia"/>
            <w:lang w:eastAsia="zh-TW"/>
          </w:rPr>
          <w:t>NE</w:t>
        </w:r>
        <w:r w:rsidRPr="00EF5447">
          <w:t>-DC in NR FR1</w:t>
        </w:r>
      </w:ins>
    </w:p>
    <w:p w14:paraId="56BDC4C9" w14:textId="1D06A542" w:rsidR="00F725F6" w:rsidRPr="00ED7829" w:rsidRDefault="00ED7829" w:rsidP="00F725F6">
      <w:pPr>
        <w:rPr>
          <w:lang w:eastAsia="zh-TW"/>
        </w:rPr>
      </w:pPr>
      <w:ins w:id="1671" w:author="tank" w:date="2021-08-29T12:04:00Z">
        <w:r w:rsidRPr="00F725F6">
          <w:t xml:space="preserve">For the NE-DC cconfigurations that have an EN-DC defined configuration, </w:t>
        </w:r>
      </w:ins>
      <w:ins w:id="1672" w:author="tank" w:date="2021-08-29T12:05:00Z">
        <w:r>
          <w:rPr>
            <w:rFonts w:hint="eastAsia"/>
            <w:lang w:eastAsia="zh-TW"/>
          </w:rPr>
          <w:t xml:space="preserve">the requirement in </w:t>
        </w:r>
        <w:r w:rsidRPr="00ED7829">
          <w:rPr>
            <w:lang w:eastAsia="zh-TW"/>
          </w:rPr>
          <w:t>Table 7.3B.2.3.5.1-1</w:t>
        </w:r>
        <w:r>
          <w:rPr>
            <w:rFonts w:hint="eastAsia"/>
            <w:lang w:eastAsia="zh-TW"/>
          </w:rPr>
          <w:t xml:space="preserve"> applies.</w:t>
        </w:r>
      </w:ins>
    </w:p>
    <w:p w14:paraId="612DC84D" w14:textId="6B2D5737" w:rsidR="00E83106" w:rsidRPr="00E83106" w:rsidRDefault="00E83106" w:rsidP="00E83106">
      <w:pPr>
        <w:pStyle w:val="2"/>
        <w:rPr>
          <w:rFonts w:cs="Arial"/>
          <w:color w:val="FF0000"/>
          <w:szCs w:val="32"/>
          <w:lang w:eastAsia="zh-TW"/>
        </w:rPr>
      </w:pPr>
      <w:r w:rsidRPr="00E83106">
        <w:rPr>
          <w:rFonts w:eastAsia="??" w:cs="Arial"/>
          <w:color w:val="FF0000"/>
          <w:szCs w:val="32"/>
        </w:rPr>
        <w:lastRenderedPageBreak/>
        <w:t xml:space="preserve">&lt;&lt; </w:t>
      </w:r>
      <w:r w:rsidR="00F725F6">
        <w:rPr>
          <w:rFonts w:cs="Arial" w:hint="eastAsia"/>
          <w:color w:val="FF0000"/>
          <w:szCs w:val="32"/>
          <w:lang w:eastAsia="zh-TW"/>
        </w:rPr>
        <w:t>Eleven</w:t>
      </w:r>
      <w:r w:rsidRPr="00E83106">
        <w:rPr>
          <w:rFonts w:eastAsia="MS Mincho" w:cs="Arial"/>
          <w:color w:val="FF0000"/>
          <w:szCs w:val="32"/>
          <w:lang w:eastAsia="ja-JP"/>
        </w:rPr>
        <w:t>th</w:t>
      </w:r>
      <w:r w:rsidRPr="00E83106">
        <w:rPr>
          <w:rFonts w:eastAsia="??" w:cs="Arial"/>
          <w:color w:val="FF0000"/>
          <w:szCs w:val="32"/>
        </w:rPr>
        <w:t xml:space="preserve"> of changes &gt;&gt;</w:t>
      </w:r>
    </w:p>
    <w:p w14:paraId="78C0DA8F" w14:textId="77777777" w:rsidR="00992238" w:rsidRPr="00EF5447" w:rsidRDefault="00992238" w:rsidP="00992238">
      <w:pPr>
        <w:pStyle w:val="40"/>
        <w:rPr>
          <w:rFonts w:eastAsia="MS Mincho"/>
        </w:rPr>
      </w:pPr>
      <w:bookmarkStart w:id="1673" w:name="_Toc21351737"/>
      <w:bookmarkStart w:id="1674" w:name="_Toc29807319"/>
      <w:bookmarkStart w:id="1675" w:name="_Toc36649033"/>
      <w:bookmarkStart w:id="1676" w:name="_Toc36651758"/>
      <w:bookmarkStart w:id="1677" w:name="_Toc37256692"/>
      <w:bookmarkStart w:id="1678" w:name="_Toc37257033"/>
      <w:bookmarkStart w:id="1679" w:name="_Toc45890781"/>
      <w:bookmarkStart w:id="1680" w:name="_Toc45892005"/>
      <w:bookmarkStart w:id="1681" w:name="_Toc45892415"/>
      <w:bookmarkStart w:id="1682" w:name="_Toc45892825"/>
      <w:bookmarkStart w:id="1683" w:name="_Toc52353239"/>
      <w:bookmarkStart w:id="1684" w:name="_Toc53175062"/>
      <w:bookmarkStart w:id="1685" w:name="_Toc61378401"/>
      <w:bookmarkStart w:id="1686" w:name="_Toc61378876"/>
      <w:bookmarkStart w:id="1687" w:name="_Toc67954071"/>
      <w:bookmarkStart w:id="1688" w:name="_Toc68733738"/>
      <w:bookmarkStart w:id="1689" w:name="_Toc68785054"/>
      <w:bookmarkStart w:id="1690" w:name="_Toc76737014"/>
      <w:bookmarkStart w:id="1691" w:name="_Toc77241426"/>
      <w:bookmarkStart w:id="1692" w:name="_Toc77241931"/>
      <w:r w:rsidRPr="00EF5447">
        <w:rPr>
          <w:rFonts w:eastAsia="MS Mincho"/>
        </w:rPr>
        <w:t>7.3B.3.3</w:t>
      </w:r>
      <w:r w:rsidRPr="00EF5447">
        <w:rPr>
          <w:rFonts w:eastAsia="MS Mincho"/>
        </w:rPr>
        <w:tab/>
        <w:t>Inter-band EN-DC within FR1</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198D9DD5" w14:textId="77777777" w:rsidR="00992238" w:rsidRPr="00EF5447" w:rsidRDefault="00992238" w:rsidP="00992238">
      <w:pPr>
        <w:pStyle w:val="5"/>
      </w:pPr>
      <w:bookmarkStart w:id="1693" w:name="_Toc21351738"/>
      <w:bookmarkStart w:id="1694" w:name="_Toc29807320"/>
      <w:bookmarkStart w:id="1695" w:name="_Toc36649034"/>
      <w:bookmarkStart w:id="1696" w:name="_Toc36651759"/>
      <w:bookmarkStart w:id="1697" w:name="_Toc37256693"/>
      <w:bookmarkStart w:id="1698" w:name="_Toc37257034"/>
      <w:bookmarkStart w:id="1699" w:name="_Toc45890782"/>
      <w:bookmarkStart w:id="1700" w:name="_Toc45892006"/>
      <w:bookmarkStart w:id="1701" w:name="_Toc45892416"/>
      <w:bookmarkStart w:id="1702" w:name="_Toc45892826"/>
      <w:bookmarkStart w:id="1703" w:name="_Toc52353240"/>
      <w:bookmarkStart w:id="1704" w:name="_Toc53175063"/>
      <w:bookmarkStart w:id="1705" w:name="_Toc61378402"/>
      <w:bookmarkStart w:id="1706" w:name="_Toc61378877"/>
      <w:bookmarkStart w:id="1707" w:name="_Toc67954072"/>
      <w:bookmarkStart w:id="1708" w:name="_Toc68733739"/>
      <w:bookmarkStart w:id="1709" w:name="_Toc68785055"/>
      <w:bookmarkStart w:id="1710" w:name="_Toc76737015"/>
      <w:bookmarkStart w:id="1711" w:name="_Toc77241427"/>
      <w:bookmarkStart w:id="1712" w:name="_Toc77241932"/>
      <w:r w:rsidRPr="00EF5447">
        <w:t>7.3B.3.3.1</w:t>
      </w:r>
      <w:r w:rsidRPr="00EF5447">
        <w:tab/>
        <w:t>ΔR</w:t>
      </w:r>
      <w:r w:rsidRPr="00EF5447">
        <w:rPr>
          <w:vertAlign w:val="subscript"/>
        </w:rPr>
        <w:t>IB</w:t>
      </w:r>
      <w:proofErr w:type="gramStart"/>
      <w:r w:rsidRPr="00EF5447">
        <w:rPr>
          <w:vertAlign w:val="subscript"/>
        </w:rPr>
        <w:t>,c</w:t>
      </w:r>
      <w:proofErr w:type="gramEnd"/>
      <w:r w:rsidRPr="00EF5447">
        <w:t xml:space="preserve"> for EN-DC in two bands</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68ECADD9" w14:textId="77777777" w:rsidR="00992238" w:rsidRPr="00EF5447" w:rsidRDefault="00992238" w:rsidP="00992238">
      <w:pPr>
        <w:pStyle w:val="TH"/>
      </w:pPr>
      <w:r w:rsidRPr="00EF5447">
        <w:t>Table 7.3B.3.3.1-1: ΔR</w:t>
      </w:r>
      <w:r w:rsidRPr="00EF5447">
        <w:rPr>
          <w:vertAlign w:val="subscript"/>
        </w:rPr>
        <w:t>IB</w:t>
      </w:r>
      <w:proofErr w:type="gramStart"/>
      <w:r w:rsidRPr="00EF5447">
        <w:rPr>
          <w:vertAlign w:val="subscript"/>
        </w:rPr>
        <w:t>,c</w:t>
      </w:r>
      <w:proofErr w:type="gramEnd"/>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992238" w:rsidRPr="00EF5447" w14:paraId="0435C304" w14:textId="77777777" w:rsidTr="00886049">
        <w:trPr>
          <w:trHeight w:val="187"/>
          <w:tblHeader/>
          <w:jc w:val="center"/>
        </w:trPr>
        <w:tc>
          <w:tcPr>
            <w:tcW w:w="2619" w:type="dxa"/>
          </w:tcPr>
          <w:p w14:paraId="5AD643E2" w14:textId="77777777" w:rsidR="00992238" w:rsidRPr="00EF5447" w:rsidRDefault="00992238" w:rsidP="00886049">
            <w:pPr>
              <w:pStyle w:val="TAH"/>
            </w:pPr>
            <w:r w:rsidRPr="00EF5447">
              <w:t>Inter-band EN-DC configuration</w:t>
            </w:r>
          </w:p>
        </w:tc>
        <w:tc>
          <w:tcPr>
            <w:tcW w:w="3310" w:type="dxa"/>
          </w:tcPr>
          <w:p w14:paraId="68F71E13" w14:textId="77777777" w:rsidR="00992238" w:rsidRPr="00EF5447" w:rsidRDefault="00992238" w:rsidP="00886049">
            <w:pPr>
              <w:pStyle w:val="TAH"/>
            </w:pPr>
            <w:r w:rsidRPr="00EF5447">
              <w:t>E-UTRA or NR Band</w:t>
            </w:r>
          </w:p>
        </w:tc>
        <w:tc>
          <w:tcPr>
            <w:tcW w:w="3310" w:type="dxa"/>
          </w:tcPr>
          <w:p w14:paraId="6B49AB19" w14:textId="77777777" w:rsidR="00992238" w:rsidRPr="00EF5447" w:rsidRDefault="00992238" w:rsidP="00886049">
            <w:pPr>
              <w:pStyle w:val="TAH"/>
            </w:pPr>
            <w:r w:rsidRPr="00EF5447">
              <w:t>ΔR</w:t>
            </w:r>
            <w:r w:rsidRPr="00EF5447">
              <w:rPr>
                <w:vertAlign w:val="subscript"/>
              </w:rPr>
              <w:t>IB,c</w:t>
            </w:r>
            <w:r w:rsidRPr="00EF5447">
              <w:t xml:space="preserve"> (dB)</w:t>
            </w:r>
          </w:p>
        </w:tc>
      </w:tr>
      <w:tr w:rsidR="00992238" w:rsidRPr="00EF5447" w14:paraId="18F83D30" w14:textId="77777777" w:rsidTr="00886049">
        <w:trPr>
          <w:trHeight w:val="187"/>
          <w:jc w:val="center"/>
        </w:trPr>
        <w:tc>
          <w:tcPr>
            <w:tcW w:w="2619" w:type="dxa"/>
          </w:tcPr>
          <w:p w14:paraId="1D871758" w14:textId="77777777" w:rsidR="00992238" w:rsidRPr="00EF5447" w:rsidRDefault="00992238" w:rsidP="00886049">
            <w:pPr>
              <w:pStyle w:val="TAC"/>
              <w:rPr>
                <w:rFonts w:cs="Arial"/>
              </w:rPr>
            </w:pPr>
            <w:r w:rsidRPr="00EF5447">
              <w:t>DC_</w:t>
            </w:r>
            <w:r w:rsidRPr="00EF5447">
              <w:rPr>
                <w:rFonts w:eastAsia="MS Mincho"/>
                <w:lang w:eastAsia="ja-JP"/>
              </w:rPr>
              <w:t>1</w:t>
            </w:r>
            <w:r w:rsidRPr="00EF5447">
              <w:t>_n28</w:t>
            </w:r>
          </w:p>
        </w:tc>
        <w:tc>
          <w:tcPr>
            <w:tcW w:w="3310" w:type="dxa"/>
          </w:tcPr>
          <w:p w14:paraId="629748DC" w14:textId="77777777" w:rsidR="00992238" w:rsidRPr="00EF5447" w:rsidRDefault="00992238" w:rsidP="00886049">
            <w:pPr>
              <w:pStyle w:val="TAC"/>
              <w:rPr>
                <w:rFonts w:cs="Arial"/>
              </w:rPr>
            </w:pPr>
            <w:r w:rsidRPr="00EF5447">
              <w:rPr>
                <w:rFonts w:eastAsia="MS Mincho"/>
                <w:lang w:eastAsia="ja-JP"/>
              </w:rPr>
              <w:t>n28</w:t>
            </w:r>
          </w:p>
        </w:tc>
        <w:tc>
          <w:tcPr>
            <w:tcW w:w="3310" w:type="dxa"/>
          </w:tcPr>
          <w:p w14:paraId="60D2FB1C" w14:textId="77777777" w:rsidR="00992238" w:rsidRPr="00EF5447" w:rsidRDefault="00992238" w:rsidP="00886049">
            <w:pPr>
              <w:pStyle w:val="TAC"/>
              <w:rPr>
                <w:rFonts w:cs="Arial"/>
              </w:rPr>
            </w:pPr>
            <w:r w:rsidRPr="00EF5447">
              <w:rPr>
                <w:rFonts w:eastAsia="MS Mincho"/>
                <w:lang w:eastAsia="ja-JP"/>
              </w:rPr>
              <w:t>0.2</w:t>
            </w:r>
          </w:p>
        </w:tc>
      </w:tr>
      <w:tr w:rsidR="00992238" w:rsidRPr="00EF5447" w14:paraId="4CD316D9" w14:textId="77777777" w:rsidTr="00886049">
        <w:trPr>
          <w:trHeight w:val="187"/>
          <w:jc w:val="center"/>
        </w:trPr>
        <w:tc>
          <w:tcPr>
            <w:tcW w:w="2619" w:type="dxa"/>
            <w:tcBorders>
              <w:bottom w:val="single" w:sz="4" w:space="0" w:color="auto"/>
            </w:tcBorders>
          </w:tcPr>
          <w:p w14:paraId="06501004" w14:textId="77777777" w:rsidR="00992238" w:rsidRPr="00EF5447" w:rsidRDefault="00992238" w:rsidP="00886049">
            <w:pPr>
              <w:pStyle w:val="TAC"/>
            </w:pPr>
            <w:r w:rsidRPr="00EF5447">
              <w:t>DC_</w:t>
            </w:r>
            <w:r w:rsidRPr="00EF5447">
              <w:rPr>
                <w:rFonts w:eastAsia="MS Mincho"/>
                <w:lang w:eastAsia="ja-JP"/>
              </w:rPr>
              <w:t>1</w:t>
            </w:r>
            <w:r w:rsidRPr="00EF5447">
              <w:t>_n51</w:t>
            </w:r>
          </w:p>
        </w:tc>
        <w:tc>
          <w:tcPr>
            <w:tcW w:w="3310" w:type="dxa"/>
          </w:tcPr>
          <w:p w14:paraId="4883180F" w14:textId="77777777" w:rsidR="00992238" w:rsidRPr="00EF5447" w:rsidRDefault="00992238" w:rsidP="00886049">
            <w:pPr>
              <w:pStyle w:val="TAC"/>
              <w:rPr>
                <w:rFonts w:eastAsia="MS Mincho"/>
                <w:lang w:eastAsia="ja-JP"/>
              </w:rPr>
            </w:pPr>
            <w:r w:rsidRPr="00EF5447">
              <w:rPr>
                <w:rFonts w:eastAsia="MS Mincho"/>
                <w:lang w:eastAsia="ja-JP"/>
              </w:rPr>
              <w:t>n51</w:t>
            </w:r>
          </w:p>
        </w:tc>
        <w:tc>
          <w:tcPr>
            <w:tcW w:w="3310" w:type="dxa"/>
          </w:tcPr>
          <w:p w14:paraId="683ED089" w14:textId="77777777" w:rsidR="00992238" w:rsidRPr="00EF5447" w:rsidRDefault="00992238" w:rsidP="00886049">
            <w:pPr>
              <w:pStyle w:val="TAC"/>
              <w:rPr>
                <w:rFonts w:eastAsia="MS Mincho"/>
                <w:lang w:eastAsia="ja-JP"/>
              </w:rPr>
            </w:pPr>
            <w:r w:rsidRPr="00EF5447">
              <w:rPr>
                <w:rFonts w:eastAsia="MS Mincho"/>
                <w:lang w:eastAsia="ja-JP"/>
              </w:rPr>
              <w:t>0.1</w:t>
            </w:r>
          </w:p>
        </w:tc>
      </w:tr>
      <w:tr w:rsidR="00992238" w:rsidRPr="00EF5447" w14:paraId="37837173" w14:textId="77777777" w:rsidTr="00886049">
        <w:trPr>
          <w:trHeight w:val="187"/>
          <w:jc w:val="center"/>
        </w:trPr>
        <w:tc>
          <w:tcPr>
            <w:tcW w:w="2619" w:type="dxa"/>
            <w:tcBorders>
              <w:bottom w:val="nil"/>
            </w:tcBorders>
            <w:shd w:val="clear" w:color="auto" w:fill="auto"/>
          </w:tcPr>
          <w:p w14:paraId="59205F11" w14:textId="77777777" w:rsidR="00992238" w:rsidRPr="00EF5447" w:rsidRDefault="00992238" w:rsidP="00886049">
            <w:pPr>
              <w:pStyle w:val="TAC"/>
            </w:pPr>
            <w:r w:rsidRPr="00EF5447">
              <w:t>DC_</w:t>
            </w:r>
            <w:r w:rsidRPr="00EF5447">
              <w:rPr>
                <w:rFonts w:eastAsia="MS Mincho"/>
                <w:lang w:eastAsia="ja-JP"/>
              </w:rPr>
              <w:t>1</w:t>
            </w:r>
            <w:r w:rsidRPr="00EF5447">
              <w:t>_n</w:t>
            </w:r>
            <w:r w:rsidRPr="00EF5447">
              <w:rPr>
                <w:rFonts w:eastAsia="MS Mincho"/>
                <w:lang w:eastAsia="ja-JP"/>
              </w:rPr>
              <w:t>77</w:t>
            </w:r>
          </w:p>
        </w:tc>
        <w:tc>
          <w:tcPr>
            <w:tcW w:w="3310" w:type="dxa"/>
          </w:tcPr>
          <w:p w14:paraId="49EC0004" w14:textId="77777777" w:rsidR="00992238" w:rsidRPr="00EF5447" w:rsidRDefault="00992238" w:rsidP="00886049">
            <w:pPr>
              <w:pStyle w:val="TAC"/>
            </w:pPr>
            <w:r w:rsidRPr="00EF5447">
              <w:rPr>
                <w:rFonts w:eastAsia="MS Mincho"/>
                <w:lang w:eastAsia="ja-JP"/>
              </w:rPr>
              <w:t>1</w:t>
            </w:r>
          </w:p>
        </w:tc>
        <w:tc>
          <w:tcPr>
            <w:tcW w:w="3310" w:type="dxa"/>
          </w:tcPr>
          <w:p w14:paraId="7DC9886B" w14:textId="77777777" w:rsidR="00992238" w:rsidRPr="00EF5447" w:rsidRDefault="00992238" w:rsidP="00886049">
            <w:pPr>
              <w:pStyle w:val="TAC"/>
            </w:pPr>
            <w:r w:rsidRPr="00EF5447">
              <w:rPr>
                <w:rFonts w:eastAsia="MS Mincho"/>
                <w:lang w:eastAsia="ja-JP"/>
              </w:rPr>
              <w:t>0.2</w:t>
            </w:r>
          </w:p>
        </w:tc>
      </w:tr>
      <w:tr w:rsidR="00992238" w:rsidRPr="00EF5447" w14:paraId="6A26790D" w14:textId="77777777" w:rsidTr="00886049">
        <w:trPr>
          <w:trHeight w:val="187"/>
          <w:jc w:val="center"/>
        </w:trPr>
        <w:tc>
          <w:tcPr>
            <w:tcW w:w="2619" w:type="dxa"/>
            <w:tcBorders>
              <w:top w:val="nil"/>
            </w:tcBorders>
            <w:shd w:val="clear" w:color="auto" w:fill="auto"/>
          </w:tcPr>
          <w:p w14:paraId="48A416ED" w14:textId="77777777" w:rsidR="00992238" w:rsidRPr="00EF5447" w:rsidRDefault="00992238" w:rsidP="00886049">
            <w:pPr>
              <w:pStyle w:val="TAC"/>
            </w:pPr>
          </w:p>
        </w:tc>
        <w:tc>
          <w:tcPr>
            <w:tcW w:w="3310" w:type="dxa"/>
          </w:tcPr>
          <w:p w14:paraId="5A106D3E" w14:textId="77777777" w:rsidR="00992238" w:rsidRPr="00EF5447" w:rsidRDefault="00992238" w:rsidP="00886049">
            <w:pPr>
              <w:pStyle w:val="TAC"/>
            </w:pPr>
            <w:r w:rsidRPr="00EF5447">
              <w:rPr>
                <w:rFonts w:eastAsia="MS Mincho"/>
                <w:lang w:eastAsia="ja-JP"/>
              </w:rPr>
              <w:t>n77</w:t>
            </w:r>
          </w:p>
        </w:tc>
        <w:tc>
          <w:tcPr>
            <w:tcW w:w="3310" w:type="dxa"/>
          </w:tcPr>
          <w:p w14:paraId="433BD9FC" w14:textId="77777777" w:rsidR="00992238" w:rsidRPr="00EF5447" w:rsidRDefault="00992238" w:rsidP="00886049">
            <w:pPr>
              <w:pStyle w:val="TAC"/>
            </w:pPr>
            <w:r w:rsidRPr="00EF5447">
              <w:rPr>
                <w:rFonts w:eastAsia="MS Mincho"/>
                <w:lang w:eastAsia="ja-JP"/>
              </w:rPr>
              <w:t>0.5</w:t>
            </w:r>
          </w:p>
        </w:tc>
      </w:tr>
      <w:tr w:rsidR="00992238" w:rsidRPr="00EF5447" w14:paraId="5588665D" w14:textId="77777777" w:rsidTr="00886049">
        <w:trPr>
          <w:trHeight w:val="187"/>
          <w:jc w:val="center"/>
        </w:trPr>
        <w:tc>
          <w:tcPr>
            <w:tcW w:w="2619" w:type="dxa"/>
            <w:tcBorders>
              <w:bottom w:val="single" w:sz="4" w:space="0" w:color="auto"/>
            </w:tcBorders>
          </w:tcPr>
          <w:p w14:paraId="60FEE620" w14:textId="77777777" w:rsidR="00992238" w:rsidRPr="00EF5447" w:rsidRDefault="00992238" w:rsidP="00886049">
            <w:pPr>
              <w:pStyle w:val="TAC"/>
            </w:pPr>
            <w:r w:rsidRPr="00EF5447">
              <w:t>DC_</w:t>
            </w:r>
            <w:r w:rsidRPr="00EF5447">
              <w:rPr>
                <w:rFonts w:eastAsia="MS Mincho"/>
                <w:lang w:eastAsia="ja-JP"/>
              </w:rPr>
              <w:t>1</w:t>
            </w:r>
            <w:r w:rsidRPr="00EF5447">
              <w:t>_n</w:t>
            </w:r>
            <w:r w:rsidRPr="00EF5447">
              <w:rPr>
                <w:rFonts w:eastAsia="MS Mincho"/>
                <w:lang w:eastAsia="ja-JP"/>
              </w:rPr>
              <w:t>78</w:t>
            </w:r>
          </w:p>
        </w:tc>
        <w:tc>
          <w:tcPr>
            <w:tcW w:w="3310" w:type="dxa"/>
          </w:tcPr>
          <w:p w14:paraId="2DCF43E0" w14:textId="77777777" w:rsidR="00992238" w:rsidRPr="00EF5447" w:rsidRDefault="00992238" w:rsidP="00886049">
            <w:pPr>
              <w:pStyle w:val="TAC"/>
            </w:pPr>
            <w:r w:rsidRPr="00EF5447">
              <w:rPr>
                <w:rFonts w:eastAsia="MS Mincho"/>
                <w:lang w:eastAsia="ja-JP"/>
              </w:rPr>
              <w:t>n78</w:t>
            </w:r>
          </w:p>
        </w:tc>
        <w:tc>
          <w:tcPr>
            <w:tcW w:w="3310" w:type="dxa"/>
          </w:tcPr>
          <w:p w14:paraId="036BB195" w14:textId="77777777" w:rsidR="00992238" w:rsidRPr="00EF5447" w:rsidRDefault="00992238" w:rsidP="00886049">
            <w:pPr>
              <w:pStyle w:val="TAC"/>
            </w:pPr>
            <w:r w:rsidRPr="00EF5447">
              <w:rPr>
                <w:rFonts w:eastAsia="MS Mincho"/>
                <w:lang w:eastAsia="ja-JP"/>
              </w:rPr>
              <w:t>0.5</w:t>
            </w:r>
          </w:p>
        </w:tc>
      </w:tr>
      <w:tr w:rsidR="00992238" w:rsidRPr="00EF5447" w14:paraId="5A78E06F" w14:textId="77777777" w:rsidTr="00886049">
        <w:trPr>
          <w:trHeight w:val="187"/>
          <w:jc w:val="center"/>
        </w:trPr>
        <w:tc>
          <w:tcPr>
            <w:tcW w:w="2619" w:type="dxa"/>
            <w:tcBorders>
              <w:bottom w:val="nil"/>
            </w:tcBorders>
            <w:shd w:val="clear" w:color="auto" w:fill="auto"/>
          </w:tcPr>
          <w:p w14:paraId="6CCBD154" w14:textId="77777777" w:rsidR="00992238" w:rsidRPr="00EF5447" w:rsidRDefault="00992238" w:rsidP="00886049">
            <w:pPr>
              <w:pStyle w:val="TAC"/>
              <w:rPr>
                <w:rFonts w:cs="Arial"/>
              </w:rPr>
            </w:pPr>
            <w:r w:rsidRPr="00D4364D">
              <w:t>DC_2</w:t>
            </w:r>
            <w:r>
              <w:t>_n</w:t>
            </w:r>
            <w:r w:rsidRPr="00D4364D">
              <w:t>30</w:t>
            </w:r>
          </w:p>
        </w:tc>
        <w:tc>
          <w:tcPr>
            <w:tcW w:w="3310" w:type="dxa"/>
            <w:vAlign w:val="center"/>
          </w:tcPr>
          <w:p w14:paraId="622A71A9" w14:textId="77777777" w:rsidR="00992238" w:rsidRPr="00EF5447" w:rsidRDefault="00992238" w:rsidP="00886049">
            <w:pPr>
              <w:pStyle w:val="TAC"/>
              <w:rPr>
                <w:rFonts w:cs="Arial"/>
                <w:lang w:eastAsia="zh-TW"/>
              </w:rPr>
            </w:pPr>
            <w:r w:rsidRPr="00D4364D">
              <w:t>2</w:t>
            </w:r>
          </w:p>
        </w:tc>
        <w:tc>
          <w:tcPr>
            <w:tcW w:w="3310" w:type="dxa"/>
          </w:tcPr>
          <w:p w14:paraId="11573AD6" w14:textId="77777777" w:rsidR="00992238" w:rsidRPr="00EF5447" w:rsidRDefault="00992238" w:rsidP="00886049">
            <w:pPr>
              <w:pStyle w:val="TAC"/>
              <w:rPr>
                <w:rFonts w:cs="Arial"/>
                <w:lang w:eastAsia="zh-CN"/>
              </w:rPr>
            </w:pPr>
            <w:r w:rsidRPr="00D4364D">
              <w:t>0.4</w:t>
            </w:r>
          </w:p>
        </w:tc>
      </w:tr>
      <w:tr w:rsidR="00992238" w:rsidRPr="00EF5447" w14:paraId="0DDB05CE" w14:textId="77777777" w:rsidTr="00886049">
        <w:trPr>
          <w:trHeight w:val="187"/>
          <w:jc w:val="center"/>
        </w:trPr>
        <w:tc>
          <w:tcPr>
            <w:tcW w:w="2619" w:type="dxa"/>
            <w:tcBorders>
              <w:top w:val="nil"/>
              <w:bottom w:val="single" w:sz="4" w:space="0" w:color="auto"/>
            </w:tcBorders>
            <w:shd w:val="clear" w:color="auto" w:fill="auto"/>
          </w:tcPr>
          <w:p w14:paraId="6A46E11B" w14:textId="62F2B575" w:rsidR="00992238" w:rsidRPr="00EF5447" w:rsidRDefault="00117CD4" w:rsidP="00886049">
            <w:pPr>
              <w:pStyle w:val="TAC"/>
              <w:rPr>
                <w:rFonts w:cs="Arial"/>
                <w:lang w:eastAsia="zh-TW"/>
              </w:rPr>
            </w:pPr>
            <w:ins w:id="1713" w:author="tank" w:date="2021-08-29T17:20:00Z">
              <w:r>
                <w:rPr>
                  <w:rFonts w:cs="Arial" w:hint="eastAsia"/>
                  <w:lang w:eastAsia="zh-TW"/>
                </w:rPr>
                <w:t>DC_2-2_n30</w:t>
              </w:r>
            </w:ins>
          </w:p>
        </w:tc>
        <w:tc>
          <w:tcPr>
            <w:tcW w:w="3310" w:type="dxa"/>
            <w:vAlign w:val="center"/>
          </w:tcPr>
          <w:p w14:paraId="3C36C065" w14:textId="77777777" w:rsidR="00992238" w:rsidRPr="00EF5447" w:rsidRDefault="00992238" w:rsidP="00886049">
            <w:pPr>
              <w:pStyle w:val="TAC"/>
              <w:rPr>
                <w:rFonts w:cs="Arial"/>
                <w:lang w:eastAsia="zh-TW"/>
              </w:rPr>
            </w:pPr>
            <w:r>
              <w:t>n</w:t>
            </w:r>
            <w:r w:rsidRPr="00D4364D">
              <w:t>30</w:t>
            </w:r>
          </w:p>
        </w:tc>
        <w:tc>
          <w:tcPr>
            <w:tcW w:w="3310" w:type="dxa"/>
          </w:tcPr>
          <w:p w14:paraId="1B7FB8A3" w14:textId="77777777" w:rsidR="00992238" w:rsidRPr="00EF5447" w:rsidRDefault="00992238" w:rsidP="00886049">
            <w:pPr>
              <w:pStyle w:val="TAC"/>
              <w:rPr>
                <w:rFonts w:cs="Arial"/>
                <w:lang w:eastAsia="zh-CN"/>
              </w:rPr>
            </w:pPr>
            <w:r w:rsidRPr="00D4364D">
              <w:t>0.5</w:t>
            </w:r>
          </w:p>
        </w:tc>
      </w:tr>
      <w:tr w:rsidR="00992238" w:rsidRPr="00EF5447" w14:paraId="18BBC7C7" w14:textId="77777777" w:rsidTr="00886049">
        <w:trPr>
          <w:trHeight w:val="187"/>
          <w:jc w:val="center"/>
        </w:trPr>
        <w:tc>
          <w:tcPr>
            <w:tcW w:w="2619" w:type="dxa"/>
            <w:tcBorders>
              <w:top w:val="single" w:sz="4" w:space="0" w:color="auto"/>
              <w:bottom w:val="nil"/>
            </w:tcBorders>
            <w:shd w:val="clear" w:color="auto" w:fill="auto"/>
          </w:tcPr>
          <w:p w14:paraId="267A7958" w14:textId="77777777" w:rsidR="00992238" w:rsidRPr="00EF5447" w:rsidRDefault="00992238" w:rsidP="00886049">
            <w:pPr>
              <w:pStyle w:val="TAC"/>
            </w:pPr>
            <w:r w:rsidRPr="00EF5447">
              <w:rPr>
                <w:rFonts w:cs="Arial"/>
              </w:rPr>
              <w:t>DC_2</w:t>
            </w:r>
            <w:r w:rsidRPr="00EF5447">
              <w:rPr>
                <w:rFonts w:cs="Arial"/>
                <w:lang w:eastAsia="zh-CN"/>
              </w:rPr>
              <w:t>_</w:t>
            </w:r>
            <w:r w:rsidRPr="00EF5447">
              <w:rPr>
                <w:rFonts w:eastAsia="MS Mincho" w:cs="Arial"/>
                <w:lang w:eastAsia="ja-JP"/>
              </w:rPr>
              <w:t>n48</w:t>
            </w:r>
          </w:p>
        </w:tc>
        <w:tc>
          <w:tcPr>
            <w:tcW w:w="3310" w:type="dxa"/>
          </w:tcPr>
          <w:p w14:paraId="438DDFB6" w14:textId="77777777" w:rsidR="00992238" w:rsidRPr="00EF5447" w:rsidRDefault="00992238" w:rsidP="00886049">
            <w:pPr>
              <w:pStyle w:val="TAC"/>
              <w:rPr>
                <w:rFonts w:eastAsia="MS Mincho"/>
                <w:lang w:eastAsia="ja-JP"/>
              </w:rPr>
            </w:pPr>
            <w:r w:rsidRPr="00EF5447">
              <w:rPr>
                <w:rFonts w:cs="Arial"/>
                <w:lang w:eastAsia="zh-TW"/>
              </w:rPr>
              <w:t>2</w:t>
            </w:r>
          </w:p>
        </w:tc>
        <w:tc>
          <w:tcPr>
            <w:tcW w:w="3310" w:type="dxa"/>
          </w:tcPr>
          <w:p w14:paraId="34CC328B" w14:textId="77777777" w:rsidR="00992238" w:rsidRPr="00EF5447" w:rsidRDefault="00992238" w:rsidP="00886049">
            <w:pPr>
              <w:pStyle w:val="TAC"/>
              <w:rPr>
                <w:rFonts w:eastAsia="MS Mincho"/>
                <w:lang w:eastAsia="ja-JP"/>
              </w:rPr>
            </w:pPr>
            <w:r w:rsidRPr="00EF5447">
              <w:rPr>
                <w:rFonts w:cs="Arial"/>
                <w:lang w:eastAsia="zh-CN"/>
              </w:rPr>
              <w:t>0.2</w:t>
            </w:r>
          </w:p>
        </w:tc>
      </w:tr>
      <w:tr w:rsidR="00992238" w:rsidRPr="00EF5447" w14:paraId="72A09A5C" w14:textId="77777777" w:rsidTr="00886049">
        <w:trPr>
          <w:trHeight w:val="187"/>
          <w:jc w:val="center"/>
        </w:trPr>
        <w:tc>
          <w:tcPr>
            <w:tcW w:w="2619" w:type="dxa"/>
            <w:tcBorders>
              <w:top w:val="nil"/>
              <w:bottom w:val="single" w:sz="4" w:space="0" w:color="auto"/>
            </w:tcBorders>
            <w:shd w:val="clear" w:color="auto" w:fill="auto"/>
          </w:tcPr>
          <w:p w14:paraId="76EBE97E" w14:textId="77777777" w:rsidR="00992238" w:rsidRPr="00EF5447" w:rsidRDefault="00992238" w:rsidP="00886049">
            <w:pPr>
              <w:pStyle w:val="TAC"/>
            </w:pPr>
          </w:p>
        </w:tc>
        <w:tc>
          <w:tcPr>
            <w:tcW w:w="3310" w:type="dxa"/>
          </w:tcPr>
          <w:p w14:paraId="53697C8F" w14:textId="77777777" w:rsidR="00992238" w:rsidRPr="00EF5447" w:rsidRDefault="00992238" w:rsidP="00886049">
            <w:pPr>
              <w:pStyle w:val="TAC"/>
              <w:rPr>
                <w:rFonts w:eastAsia="MS Mincho"/>
                <w:lang w:eastAsia="ja-JP"/>
              </w:rPr>
            </w:pPr>
            <w:r w:rsidRPr="00EF5447">
              <w:rPr>
                <w:rFonts w:eastAsia="MS Mincho" w:cs="Arial"/>
                <w:lang w:eastAsia="ja-JP"/>
              </w:rPr>
              <w:t>n48</w:t>
            </w:r>
          </w:p>
        </w:tc>
        <w:tc>
          <w:tcPr>
            <w:tcW w:w="3310" w:type="dxa"/>
          </w:tcPr>
          <w:p w14:paraId="10DC6879" w14:textId="77777777" w:rsidR="00992238" w:rsidRPr="00EF5447" w:rsidRDefault="00992238" w:rsidP="00886049">
            <w:pPr>
              <w:pStyle w:val="TAC"/>
              <w:rPr>
                <w:rFonts w:eastAsia="MS Mincho"/>
                <w:lang w:eastAsia="ja-JP"/>
              </w:rPr>
            </w:pPr>
            <w:r w:rsidRPr="00EF5447">
              <w:rPr>
                <w:rFonts w:cs="Arial"/>
                <w:lang w:eastAsia="zh-CN"/>
              </w:rPr>
              <w:t>0</w:t>
            </w:r>
            <w:r w:rsidRPr="00EF5447">
              <w:rPr>
                <w:rFonts w:cs="Arial"/>
                <w:lang w:eastAsia="zh-TW"/>
              </w:rPr>
              <w:t>.5</w:t>
            </w:r>
          </w:p>
        </w:tc>
      </w:tr>
      <w:tr w:rsidR="00992238" w:rsidRPr="00EF5447" w14:paraId="00B06B16" w14:textId="77777777" w:rsidTr="00886049">
        <w:trPr>
          <w:trHeight w:val="187"/>
          <w:jc w:val="center"/>
        </w:trPr>
        <w:tc>
          <w:tcPr>
            <w:tcW w:w="2619" w:type="dxa"/>
            <w:tcBorders>
              <w:bottom w:val="nil"/>
            </w:tcBorders>
            <w:shd w:val="clear" w:color="auto" w:fill="auto"/>
          </w:tcPr>
          <w:p w14:paraId="164EA24D" w14:textId="77777777" w:rsidR="00992238" w:rsidRPr="00EF5447" w:rsidRDefault="00992238" w:rsidP="00886049">
            <w:pPr>
              <w:pStyle w:val="TAC"/>
            </w:pPr>
            <w:r w:rsidRPr="00EF5447">
              <w:rPr>
                <w:rFonts w:cs="Arial"/>
                <w:lang w:eastAsia="zh-CN"/>
              </w:rPr>
              <w:t>DC</w:t>
            </w:r>
            <w:r w:rsidRPr="00EF5447">
              <w:rPr>
                <w:rFonts w:cs="Arial"/>
              </w:rPr>
              <w:t>_2</w:t>
            </w:r>
            <w:r w:rsidRPr="00EF5447">
              <w:rPr>
                <w:rFonts w:cs="Arial"/>
                <w:lang w:eastAsia="zh-CN"/>
              </w:rPr>
              <w:t>_</w:t>
            </w:r>
            <w:r w:rsidRPr="00EF5447">
              <w:rPr>
                <w:rFonts w:cs="Arial"/>
              </w:rPr>
              <w:t>n66</w:t>
            </w:r>
          </w:p>
        </w:tc>
        <w:tc>
          <w:tcPr>
            <w:tcW w:w="3310" w:type="dxa"/>
          </w:tcPr>
          <w:p w14:paraId="61B52695" w14:textId="77777777" w:rsidR="00992238" w:rsidRPr="00EF5447" w:rsidRDefault="00992238" w:rsidP="00886049">
            <w:pPr>
              <w:pStyle w:val="TAC"/>
            </w:pPr>
            <w:r w:rsidRPr="00EF5447">
              <w:rPr>
                <w:rFonts w:cs="Arial"/>
                <w:lang w:eastAsia="zh-CN"/>
              </w:rPr>
              <w:t>2</w:t>
            </w:r>
          </w:p>
        </w:tc>
        <w:tc>
          <w:tcPr>
            <w:tcW w:w="3310" w:type="dxa"/>
          </w:tcPr>
          <w:p w14:paraId="7D960E52" w14:textId="77777777" w:rsidR="00992238" w:rsidRPr="00EF5447" w:rsidRDefault="00992238" w:rsidP="00886049">
            <w:pPr>
              <w:pStyle w:val="TAC"/>
            </w:pPr>
            <w:r w:rsidRPr="00EF5447">
              <w:rPr>
                <w:rFonts w:cs="Arial"/>
                <w:lang w:eastAsia="zh-CN"/>
              </w:rPr>
              <w:t>0.3</w:t>
            </w:r>
          </w:p>
        </w:tc>
      </w:tr>
      <w:tr w:rsidR="00992238" w:rsidRPr="00EF5447" w14:paraId="4FB3EE24" w14:textId="77777777" w:rsidTr="00886049">
        <w:trPr>
          <w:trHeight w:val="187"/>
          <w:jc w:val="center"/>
        </w:trPr>
        <w:tc>
          <w:tcPr>
            <w:tcW w:w="2619" w:type="dxa"/>
            <w:tcBorders>
              <w:top w:val="nil"/>
              <w:bottom w:val="single" w:sz="4" w:space="0" w:color="auto"/>
            </w:tcBorders>
            <w:shd w:val="clear" w:color="auto" w:fill="auto"/>
          </w:tcPr>
          <w:p w14:paraId="0B08D1E2" w14:textId="77777777" w:rsidR="00992238" w:rsidRPr="00EF5447" w:rsidRDefault="00992238" w:rsidP="00886049">
            <w:pPr>
              <w:pStyle w:val="TAC"/>
            </w:pPr>
            <w:r w:rsidRPr="00EF5447">
              <w:rPr>
                <w:rFonts w:cs="Arial"/>
                <w:lang w:eastAsia="zh-CN"/>
              </w:rPr>
              <w:t>DC</w:t>
            </w:r>
            <w:r w:rsidRPr="00EF5447">
              <w:rPr>
                <w:rFonts w:cs="Arial"/>
              </w:rPr>
              <w:t>_2</w:t>
            </w:r>
            <w:r>
              <w:rPr>
                <w:rFonts w:cs="Arial"/>
              </w:rPr>
              <w:t>-2</w:t>
            </w:r>
            <w:r w:rsidRPr="00EF5447">
              <w:rPr>
                <w:rFonts w:cs="Arial"/>
                <w:lang w:eastAsia="zh-CN"/>
              </w:rPr>
              <w:t>_</w:t>
            </w:r>
            <w:r w:rsidRPr="00EF5447">
              <w:rPr>
                <w:rFonts w:cs="Arial"/>
              </w:rPr>
              <w:t>n66</w:t>
            </w:r>
          </w:p>
        </w:tc>
        <w:tc>
          <w:tcPr>
            <w:tcW w:w="3310" w:type="dxa"/>
          </w:tcPr>
          <w:p w14:paraId="6C6888FE" w14:textId="77777777" w:rsidR="00992238" w:rsidRPr="00EF5447" w:rsidRDefault="00992238" w:rsidP="00886049">
            <w:pPr>
              <w:pStyle w:val="TAC"/>
            </w:pPr>
            <w:r w:rsidRPr="00EF5447">
              <w:rPr>
                <w:rFonts w:cs="Arial"/>
                <w:lang w:eastAsia="ja-JP"/>
              </w:rPr>
              <w:t>n66</w:t>
            </w:r>
          </w:p>
        </w:tc>
        <w:tc>
          <w:tcPr>
            <w:tcW w:w="3310" w:type="dxa"/>
          </w:tcPr>
          <w:p w14:paraId="015C5EF8" w14:textId="77777777" w:rsidR="00992238" w:rsidRPr="00EF5447" w:rsidRDefault="00992238" w:rsidP="00886049">
            <w:pPr>
              <w:pStyle w:val="TAC"/>
            </w:pPr>
            <w:r w:rsidRPr="00EF5447">
              <w:rPr>
                <w:rFonts w:cs="Arial"/>
                <w:lang w:eastAsia="zh-CN"/>
              </w:rPr>
              <w:t>0.3</w:t>
            </w:r>
          </w:p>
        </w:tc>
      </w:tr>
      <w:tr w:rsidR="00992238" w:rsidRPr="00EF5447" w14:paraId="6F3BAAF3" w14:textId="77777777" w:rsidTr="00886049">
        <w:trPr>
          <w:trHeight w:val="187"/>
          <w:jc w:val="center"/>
        </w:trPr>
        <w:tc>
          <w:tcPr>
            <w:tcW w:w="2619" w:type="dxa"/>
            <w:tcBorders>
              <w:top w:val="nil"/>
              <w:bottom w:val="nil"/>
            </w:tcBorders>
            <w:shd w:val="clear" w:color="auto" w:fill="auto"/>
          </w:tcPr>
          <w:p w14:paraId="44C3AEB3" w14:textId="77777777" w:rsidR="00992238" w:rsidRPr="00EF5447" w:rsidRDefault="00992238" w:rsidP="00886049">
            <w:pPr>
              <w:pStyle w:val="TAC"/>
              <w:rPr>
                <w:lang w:eastAsia="zh-CN"/>
              </w:rPr>
            </w:pPr>
            <w:r w:rsidRPr="00EF5447">
              <w:rPr>
                <w:lang w:eastAsia="zh-CN"/>
              </w:rPr>
              <w:t>DC_2_n77</w:t>
            </w:r>
          </w:p>
          <w:p w14:paraId="2211E33E" w14:textId="77777777" w:rsidR="00992238" w:rsidRPr="00EF5447" w:rsidRDefault="00992238" w:rsidP="00886049">
            <w:pPr>
              <w:pStyle w:val="TAC"/>
            </w:pPr>
            <w:r w:rsidRPr="00EF5447">
              <w:rPr>
                <w:lang w:eastAsia="fi-FI"/>
              </w:rPr>
              <w:t>DC_2-2_n77</w:t>
            </w:r>
          </w:p>
        </w:tc>
        <w:tc>
          <w:tcPr>
            <w:tcW w:w="3310" w:type="dxa"/>
          </w:tcPr>
          <w:p w14:paraId="23478FAD" w14:textId="77777777" w:rsidR="00992238" w:rsidRPr="00EF5447" w:rsidRDefault="00992238" w:rsidP="00886049">
            <w:pPr>
              <w:pStyle w:val="TAC"/>
              <w:rPr>
                <w:lang w:eastAsia="ja-JP"/>
              </w:rPr>
            </w:pPr>
            <w:r w:rsidRPr="00EF5447">
              <w:rPr>
                <w:lang w:eastAsia="zh-CN"/>
              </w:rPr>
              <w:t>2</w:t>
            </w:r>
          </w:p>
        </w:tc>
        <w:tc>
          <w:tcPr>
            <w:tcW w:w="3310" w:type="dxa"/>
          </w:tcPr>
          <w:p w14:paraId="0B5FA4A3" w14:textId="77777777" w:rsidR="00992238" w:rsidRPr="00EF5447" w:rsidRDefault="00992238" w:rsidP="00886049">
            <w:pPr>
              <w:pStyle w:val="TAC"/>
              <w:rPr>
                <w:lang w:eastAsia="zh-CN"/>
              </w:rPr>
            </w:pPr>
            <w:r w:rsidRPr="00EF5447">
              <w:rPr>
                <w:lang w:eastAsia="zh-CN"/>
              </w:rPr>
              <w:t>0.2</w:t>
            </w:r>
          </w:p>
        </w:tc>
      </w:tr>
      <w:tr w:rsidR="00992238" w:rsidRPr="00EF5447" w14:paraId="1EB8AC3C" w14:textId="77777777" w:rsidTr="00886049">
        <w:trPr>
          <w:trHeight w:val="187"/>
          <w:jc w:val="center"/>
        </w:trPr>
        <w:tc>
          <w:tcPr>
            <w:tcW w:w="2619" w:type="dxa"/>
            <w:tcBorders>
              <w:top w:val="nil"/>
              <w:bottom w:val="single" w:sz="4" w:space="0" w:color="auto"/>
            </w:tcBorders>
            <w:shd w:val="clear" w:color="auto" w:fill="auto"/>
          </w:tcPr>
          <w:p w14:paraId="5F1A0CC9" w14:textId="77777777" w:rsidR="00992238" w:rsidRPr="00EF5447" w:rsidRDefault="00992238" w:rsidP="00886049">
            <w:pPr>
              <w:pStyle w:val="TAC"/>
            </w:pPr>
          </w:p>
        </w:tc>
        <w:tc>
          <w:tcPr>
            <w:tcW w:w="3310" w:type="dxa"/>
          </w:tcPr>
          <w:p w14:paraId="05695310" w14:textId="77777777" w:rsidR="00992238" w:rsidRPr="00EF5447" w:rsidRDefault="00992238" w:rsidP="00886049">
            <w:pPr>
              <w:pStyle w:val="TAC"/>
              <w:rPr>
                <w:lang w:eastAsia="ja-JP"/>
              </w:rPr>
            </w:pPr>
            <w:r w:rsidRPr="00EF5447">
              <w:rPr>
                <w:lang w:eastAsia="ja-JP"/>
              </w:rPr>
              <w:t>n</w:t>
            </w:r>
            <w:r w:rsidRPr="00EF5447">
              <w:rPr>
                <w:lang w:eastAsia="zh-CN"/>
              </w:rPr>
              <w:t>77</w:t>
            </w:r>
          </w:p>
        </w:tc>
        <w:tc>
          <w:tcPr>
            <w:tcW w:w="3310" w:type="dxa"/>
          </w:tcPr>
          <w:p w14:paraId="34A450B3" w14:textId="77777777" w:rsidR="00992238" w:rsidRPr="00EF5447" w:rsidRDefault="00992238" w:rsidP="00886049">
            <w:pPr>
              <w:pStyle w:val="TAC"/>
              <w:rPr>
                <w:lang w:eastAsia="zh-CN"/>
              </w:rPr>
            </w:pPr>
            <w:r w:rsidRPr="00EF5447">
              <w:rPr>
                <w:lang w:eastAsia="zh-CN"/>
              </w:rPr>
              <w:t>0.5</w:t>
            </w:r>
          </w:p>
        </w:tc>
      </w:tr>
      <w:tr w:rsidR="00992238" w:rsidRPr="00EF5447" w14:paraId="24690E2D" w14:textId="77777777" w:rsidTr="00886049">
        <w:trPr>
          <w:trHeight w:val="187"/>
          <w:jc w:val="center"/>
        </w:trPr>
        <w:tc>
          <w:tcPr>
            <w:tcW w:w="2619" w:type="dxa"/>
            <w:tcBorders>
              <w:bottom w:val="nil"/>
            </w:tcBorders>
            <w:shd w:val="clear" w:color="auto" w:fill="auto"/>
          </w:tcPr>
          <w:p w14:paraId="2DB43F08" w14:textId="77777777" w:rsidR="00992238" w:rsidRPr="00EF5447" w:rsidRDefault="00992238" w:rsidP="00886049">
            <w:pPr>
              <w:pStyle w:val="TAC"/>
            </w:pPr>
            <w:r w:rsidRPr="00EF5447">
              <w:rPr>
                <w:rFonts w:cs="Arial"/>
                <w:lang w:eastAsia="zh-CN"/>
              </w:rPr>
              <w:t>DC</w:t>
            </w:r>
            <w:r w:rsidRPr="00EF5447">
              <w:rPr>
                <w:rFonts w:cs="Arial"/>
              </w:rPr>
              <w:t>_2</w:t>
            </w:r>
            <w:r w:rsidRPr="00EF5447">
              <w:rPr>
                <w:rFonts w:cs="Arial"/>
                <w:lang w:eastAsia="zh-CN"/>
              </w:rPr>
              <w:t>_</w:t>
            </w:r>
            <w:r w:rsidRPr="00EF5447">
              <w:rPr>
                <w:rFonts w:cs="Arial"/>
              </w:rPr>
              <w:t>n78</w:t>
            </w:r>
            <w:r>
              <w:rPr>
                <w:rFonts w:cs="Arial" w:hint="eastAsia"/>
                <w:lang w:eastAsia="zh-TW"/>
              </w:rPr>
              <w:t>, DC_2-2_n78</w:t>
            </w:r>
          </w:p>
        </w:tc>
        <w:tc>
          <w:tcPr>
            <w:tcW w:w="3310" w:type="dxa"/>
          </w:tcPr>
          <w:p w14:paraId="76E2E973" w14:textId="77777777" w:rsidR="00992238" w:rsidRPr="00EF5447" w:rsidRDefault="00992238" w:rsidP="00886049">
            <w:pPr>
              <w:pStyle w:val="TAC"/>
            </w:pPr>
            <w:r w:rsidRPr="00EF5447">
              <w:rPr>
                <w:rFonts w:cs="Arial"/>
                <w:lang w:eastAsia="zh-CN"/>
              </w:rPr>
              <w:t>2</w:t>
            </w:r>
          </w:p>
        </w:tc>
        <w:tc>
          <w:tcPr>
            <w:tcW w:w="3310" w:type="dxa"/>
          </w:tcPr>
          <w:p w14:paraId="7A22CEEB" w14:textId="77777777" w:rsidR="00992238" w:rsidRPr="00EF5447" w:rsidRDefault="00992238" w:rsidP="00886049">
            <w:pPr>
              <w:pStyle w:val="TAC"/>
            </w:pPr>
            <w:r w:rsidRPr="00EF5447">
              <w:rPr>
                <w:rFonts w:cs="Arial"/>
                <w:lang w:eastAsia="zh-CN"/>
              </w:rPr>
              <w:t>0.2</w:t>
            </w:r>
          </w:p>
        </w:tc>
      </w:tr>
      <w:tr w:rsidR="00992238" w:rsidRPr="00EF5447" w14:paraId="1AC753AF" w14:textId="77777777" w:rsidTr="00886049">
        <w:trPr>
          <w:trHeight w:val="187"/>
          <w:jc w:val="center"/>
        </w:trPr>
        <w:tc>
          <w:tcPr>
            <w:tcW w:w="2619" w:type="dxa"/>
            <w:tcBorders>
              <w:top w:val="nil"/>
              <w:bottom w:val="single" w:sz="4" w:space="0" w:color="auto"/>
            </w:tcBorders>
            <w:shd w:val="clear" w:color="auto" w:fill="auto"/>
          </w:tcPr>
          <w:p w14:paraId="6D51911D" w14:textId="77777777" w:rsidR="00992238" w:rsidRPr="00EF5447" w:rsidRDefault="00992238" w:rsidP="00886049">
            <w:pPr>
              <w:pStyle w:val="TAC"/>
            </w:pPr>
          </w:p>
        </w:tc>
        <w:tc>
          <w:tcPr>
            <w:tcW w:w="3310" w:type="dxa"/>
            <w:tcBorders>
              <w:bottom w:val="single" w:sz="4" w:space="0" w:color="auto"/>
            </w:tcBorders>
          </w:tcPr>
          <w:p w14:paraId="6D38EB49" w14:textId="77777777" w:rsidR="00992238" w:rsidRPr="00EF5447" w:rsidRDefault="00992238" w:rsidP="00886049">
            <w:pPr>
              <w:pStyle w:val="TAC"/>
            </w:pPr>
            <w:r w:rsidRPr="00EF5447">
              <w:rPr>
                <w:rFonts w:cs="Arial"/>
                <w:lang w:eastAsia="ja-JP"/>
              </w:rPr>
              <w:t>n78</w:t>
            </w:r>
          </w:p>
        </w:tc>
        <w:tc>
          <w:tcPr>
            <w:tcW w:w="3310" w:type="dxa"/>
          </w:tcPr>
          <w:p w14:paraId="3BA74322" w14:textId="77777777" w:rsidR="00992238" w:rsidRPr="00EF5447" w:rsidRDefault="00992238" w:rsidP="00886049">
            <w:pPr>
              <w:pStyle w:val="TAC"/>
            </w:pPr>
            <w:r w:rsidRPr="00EF5447">
              <w:rPr>
                <w:rFonts w:cs="Arial"/>
                <w:lang w:eastAsia="zh-CN"/>
              </w:rPr>
              <w:t>0.5</w:t>
            </w:r>
          </w:p>
        </w:tc>
      </w:tr>
      <w:tr w:rsidR="00992238" w:rsidRPr="00EF5447" w14:paraId="22126E3C" w14:textId="77777777" w:rsidTr="00886049">
        <w:trPr>
          <w:trHeight w:val="187"/>
          <w:jc w:val="center"/>
        </w:trPr>
        <w:tc>
          <w:tcPr>
            <w:tcW w:w="2619" w:type="dxa"/>
            <w:tcBorders>
              <w:bottom w:val="nil"/>
            </w:tcBorders>
            <w:shd w:val="clear" w:color="auto" w:fill="auto"/>
          </w:tcPr>
          <w:p w14:paraId="6BE21C5D" w14:textId="77777777" w:rsidR="00992238" w:rsidRPr="00EF5447" w:rsidRDefault="00992238" w:rsidP="00886049">
            <w:pPr>
              <w:pStyle w:val="TAC"/>
            </w:pPr>
            <w:r w:rsidRPr="00EF5447">
              <w:rPr>
                <w:rFonts w:cs="Arial"/>
              </w:rPr>
              <w:t>DC_</w:t>
            </w:r>
            <w:r w:rsidRPr="00EF5447">
              <w:rPr>
                <w:rFonts w:cs="Arial"/>
                <w:lang w:eastAsia="zh-CN"/>
              </w:rPr>
              <w:t>3</w:t>
            </w:r>
            <w:r>
              <w:rPr>
                <w:rFonts w:cs="Arial" w:hint="eastAsia"/>
                <w:lang w:eastAsia="zh-TW"/>
              </w:rPr>
              <w:t>_</w:t>
            </w:r>
            <w:r w:rsidRPr="00EF5447">
              <w:rPr>
                <w:rFonts w:cs="Arial"/>
                <w:lang w:eastAsia="ja-JP"/>
              </w:rPr>
              <w:t>n</w:t>
            </w:r>
            <w:r w:rsidRPr="00EF5447">
              <w:rPr>
                <w:rFonts w:cs="Arial"/>
                <w:lang w:eastAsia="zh-CN"/>
              </w:rPr>
              <w:t>41</w:t>
            </w:r>
          </w:p>
        </w:tc>
        <w:tc>
          <w:tcPr>
            <w:tcW w:w="3310" w:type="dxa"/>
            <w:tcBorders>
              <w:bottom w:val="nil"/>
            </w:tcBorders>
            <w:shd w:val="clear" w:color="auto" w:fill="auto"/>
          </w:tcPr>
          <w:p w14:paraId="5C671A0A" w14:textId="77777777" w:rsidR="00992238" w:rsidRPr="00EF5447" w:rsidRDefault="00992238" w:rsidP="00886049">
            <w:pPr>
              <w:pStyle w:val="TAC"/>
            </w:pPr>
            <w:r w:rsidRPr="00EF5447">
              <w:rPr>
                <w:rFonts w:cs="Arial"/>
                <w:lang w:eastAsia="zh-CN"/>
              </w:rPr>
              <w:t>n41</w:t>
            </w:r>
          </w:p>
        </w:tc>
        <w:tc>
          <w:tcPr>
            <w:tcW w:w="3310" w:type="dxa"/>
          </w:tcPr>
          <w:p w14:paraId="7A5ECE04" w14:textId="77777777" w:rsidR="00992238" w:rsidRPr="00EF5447" w:rsidRDefault="00992238" w:rsidP="00886049">
            <w:pPr>
              <w:pStyle w:val="TAC"/>
            </w:pPr>
            <w:r w:rsidRPr="00EF5447">
              <w:rPr>
                <w:rFonts w:cs="Arial"/>
                <w:lang w:eastAsia="zh-CN"/>
              </w:rPr>
              <w:t>0</w:t>
            </w:r>
            <w:r w:rsidRPr="00EF5447">
              <w:rPr>
                <w:rFonts w:cs="Arial"/>
                <w:vertAlign w:val="superscript"/>
                <w:lang w:eastAsia="zh-CN"/>
              </w:rPr>
              <w:t>3</w:t>
            </w:r>
          </w:p>
        </w:tc>
      </w:tr>
      <w:tr w:rsidR="00992238" w:rsidRPr="00EF5447" w14:paraId="675E12D7" w14:textId="77777777" w:rsidTr="00886049">
        <w:trPr>
          <w:trHeight w:val="187"/>
          <w:jc w:val="center"/>
        </w:trPr>
        <w:tc>
          <w:tcPr>
            <w:tcW w:w="2619" w:type="dxa"/>
            <w:tcBorders>
              <w:top w:val="nil"/>
              <w:bottom w:val="single" w:sz="4" w:space="0" w:color="auto"/>
            </w:tcBorders>
            <w:shd w:val="clear" w:color="auto" w:fill="auto"/>
          </w:tcPr>
          <w:p w14:paraId="381BB429" w14:textId="77777777" w:rsidR="00992238" w:rsidRPr="00EF5447" w:rsidRDefault="00992238" w:rsidP="00886049">
            <w:pPr>
              <w:pStyle w:val="TAC"/>
            </w:pPr>
          </w:p>
        </w:tc>
        <w:tc>
          <w:tcPr>
            <w:tcW w:w="3310" w:type="dxa"/>
            <w:tcBorders>
              <w:top w:val="nil"/>
            </w:tcBorders>
            <w:shd w:val="clear" w:color="auto" w:fill="auto"/>
          </w:tcPr>
          <w:p w14:paraId="19DB63DC" w14:textId="77777777" w:rsidR="00992238" w:rsidRPr="00EF5447" w:rsidRDefault="00992238" w:rsidP="00886049">
            <w:pPr>
              <w:pStyle w:val="TAC"/>
            </w:pPr>
          </w:p>
        </w:tc>
        <w:tc>
          <w:tcPr>
            <w:tcW w:w="3310" w:type="dxa"/>
          </w:tcPr>
          <w:p w14:paraId="1092B608" w14:textId="77777777" w:rsidR="00992238" w:rsidRPr="00EF5447" w:rsidRDefault="00992238" w:rsidP="00886049">
            <w:pPr>
              <w:pStyle w:val="TAC"/>
            </w:pPr>
            <w:r w:rsidRPr="00EF5447">
              <w:rPr>
                <w:rFonts w:cs="Arial"/>
                <w:lang w:eastAsia="zh-CN"/>
              </w:rPr>
              <w:t>0.5</w:t>
            </w:r>
            <w:r w:rsidRPr="00EF5447">
              <w:rPr>
                <w:rFonts w:cs="Arial"/>
                <w:vertAlign w:val="superscript"/>
                <w:lang w:eastAsia="zh-CN"/>
              </w:rPr>
              <w:t>4</w:t>
            </w:r>
          </w:p>
        </w:tc>
      </w:tr>
      <w:tr w:rsidR="00992238" w:rsidRPr="00EF5447" w14:paraId="445BAEEC" w14:textId="77777777" w:rsidTr="00886049">
        <w:trPr>
          <w:trHeight w:val="187"/>
          <w:jc w:val="center"/>
        </w:trPr>
        <w:tc>
          <w:tcPr>
            <w:tcW w:w="2619" w:type="dxa"/>
            <w:tcBorders>
              <w:bottom w:val="nil"/>
            </w:tcBorders>
            <w:shd w:val="clear" w:color="auto" w:fill="auto"/>
          </w:tcPr>
          <w:p w14:paraId="1F05BC51" w14:textId="77777777" w:rsidR="00992238" w:rsidRPr="00EF5447" w:rsidRDefault="00992238" w:rsidP="00886049">
            <w:pPr>
              <w:pStyle w:val="TAC"/>
            </w:pPr>
            <w:r w:rsidRPr="00EF5447">
              <w:t>DC_</w:t>
            </w:r>
            <w:r w:rsidRPr="00EF5447">
              <w:rPr>
                <w:rFonts w:eastAsia="MS Mincho"/>
                <w:lang w:eastAsia="ja-JP"/>
              </w:rPr>
              <w:t>3</w:t>
            </w:r>
            <w:r w:rsidRPr="00EF5447">
              <w:t>_n</w:t>
            </w:r>
            <w:r w:rsidRPr="00EF5447">
              <w:rPr>
                <w:rFonts w:eastAsia="MS Mincho"/>
                <w:lang w:eastAsia="ja-JP"/>
              </w:rPr>
              <w:t>51</w:t>
            </w:r>
          </w:p>
        </w:tc>
        <w:tc>
          <w:tcPr>
            <w:tcW w:w="3310" w:type="dxa"/>
          </w:tcPr>
          <w:p w14:paraId="3A162CB8" w14:textId="77777777" w:rsidR="00992238" w:rsidRPr="00EF5447" w:rsidRDefault="00992238" w:rsidP="00886049">
            <w:pPr>
              <w:pStyle w:val="TAC"/>
            </w:pPr>
            <w:r w:rsidRPr="00EF5447">
              <w:rPr>
                <w:rFonts w:eastAsia="MS Mincho"/>
                <w:lang w:eastAsia="ja-JP"/>
              </w:rPr>
              <w:t>3</w:t>
            </w:r>
          </w:p>
        </w:tc>
        <w:tc>
          <w:tcPr>
            <w:tcW w:w="3310" w:type="dxa"/>
          </w:tcPr>
          <w:p w14:paraId="7FBE58A5" w14:textId="77777777" w:rsidR="00992238" w:rsidRPr="00EF5447" w:rsidRDefault="00992238" w:rsidP="00886049">
            <w:pPr>
              <w:pStyle w:val="TAC"/>
            </w:pPr>
            <w:r w:rsidRPr="00EF5447">
              <w:rPr>
                <w:rFonts w:eastAsia="MS Mincho"/>
                <w:lang w:eastAsia="ja-JP"/>
              </w:rPr>
              <w:t>0.2</w:t>
            </w:r>
          </w:p>
        </w:tc>
      </w:tr>
      <w:tr w:rsidR="00992238" w:rsidRPr="00EF5447" w14:paraId="05F9750B" w14:textId="77777777" w:rsidTr="00886049">
        <w:trPr>
          <w:trHeight w:val="187"/>
          <w:jc w:val="center"/>
        </w:trPr>
        <w:tc>
          <w:tcPr>
            <w:tcW w:w="2619" w:type="dxa"/>
            <w:tcBorders>
              <w:top w:val="nil"/>
              <w:bottom w:val="single" w:sz="4" w:space="0" w:color="auto"/>
            </w:tcBorders>
            <w:shd w:val="clear" w:color="auto" w:fill="auto"/>
          </w:tcPr>
          <w:p w14:paraId="0C526CAE" w14:textId="77777777" w:rsidR="00992238" w:rsidRPr="00EF5447" w:rsidRDefault="00992238" w:rsidP="00886049">
            <w:pPr>
              <w:pStyle w:val="TAC"/>
            </w:pPr>
          </w:p>
        </w:tc>
        <w:tc>
          <w:tcPr>
            <w:tcW w:w="3310" w:type="dxa"/>
          </w:tcPr>
          <w:p w14:paraId="511FF3A0" w14:textId="77777777" w:rsidR="00992238" w:rsidRPr="00EF5447" w:rsidRDefault="00992238" w:rsidP="00886049">
            <w:pPr>
              <w:pStyle w:val="TAC"/>
            </w:pPr>
            <w:r w:rsidRPr="00EF5447">
              <w:rPr>
                <w:rFonts w:eastAsia="MS Mincho"/>
                <w:lang w:eastAsia="ja-JP"/>
              </w:rPr>
              <w:t>n51</w:t>
            </w:r>
          </w:p>
        </w:tc>
        <w:tc>
          <w:tcPr>
            <w:tcW w:w="3310" w:type="dxa"/>
          </w:tcPr>
          <w:p w14:paraId="51D2259A" w14:textId="77777777" w:rsidR="00992238" w:rsidRPr="00EF5447" w:rsidRDefault="00992238" w:rsidP="00886049">
            <w:pPr>
              <w:pStyle w:val="TAC"/>
            </w:pPr>
            <w:r w:rsidRPr="00EF5447">
              <w:rPr>
                <w:rFonts w:eastAsia="MS Mincho"/>
                <w:lang w:eastAsia="ja-JP"/>
              </w:rPr>
              <w:t>0.2</w:t>
            </w:r>
          </w:p>
        </w:tc>
      </w:tr>
      <w:tr w:rsidR="00992238" w:rsidRPr="00EF5447" w14:paraId="1C476C64" w14:textId="77777777" w:rsidTr="00886049">
        <w:trPr>
          <w:trHeight w:val="187"/>
          <w:jc w:val="center"/>
        </w:trPr>
        <w:tc>
          <w:tcPr>
            <w:tcW w:w="2619" w:type="dxa"/>
            <w:tcBorders>
              <w:bottom w:val="nil"/>
            </w:tcBorders>
            <w:shd w:val="clear" w:color="auto" w:fill="auto"/>
          </w:tcPr>
          <w:p w14:paraId="4E0BD048" w14:textId="77777777" w:rsidR="00992238" w:rsidRPr="00EF5447" w:rsidRDefault="00992238" w:rsidP="00886049">
            <w:pPr>
              <w:pStyle w:val="TAC"/>
            </w:pPr>
            <w:r w:rsidRPr="00EF5447">
              <w:t>DC_</w:t>
            </w:r>
            <w:r w:rsidRPr="00EF5447">
              <w:rPr>
                <w:rFonts w:eastAsia="MS Mincho"/>
                <w:lang w:eastAsia="ja-JP"/>
              </w:rPr>
              <w:t>3</w:t>
            </w:r>
            <w:r w:rsidRPr="00EF5447">
              <w:t>_n</w:t>
            </w:r>
            <w:r w:rsidRPr="00EF5447">
              <w:rPr>
                <w:rFonts w:eastAsia="MS Mincho"/>
                <w:lang w:eastAsia="ja-JP"/>
              </w:rPr>
              <w:t>77, DC_3-3_n77</w:t>
            </w:r>
          </w:p>
        </w:tc>
        <w:tc>
          <w:tcPr>
            <w:tcW w:w="3310" w:type="dxa"/>
          </w:tcPr>
          <w:p w14:paraId="36423738" w14:textId="77777777" w:rsidR="00992238" w:rsidRPr="00EF5447" w:rsidRDefault="00992238" w:rsidP="00886049">
            <w:pPr>
              <w:pStyle w:val="TAC"/>
            </w:pPr>
            <w:r w:rsidRPr="00EF5447">
              <w:rPr>
                <w:rFonts w:eastAsia="MS Mincho"/>
                <w:lang w:eastAsia="ja-JP"/>
              </w:rPr>
              <w:t>3</w:t>
            </w:r>
          </w:p>
        </w:tc>
        <w:tc>
          <w:tcPr>
            <w:tcW w:w="3310" w:type="dxa"/>
          </w:tcPr>
          <w:p w14:paraId="254D29C0" w14:textId="77777777" w:rsidR="00992238" w:rsidRPr="00EF5447" w:rsidRDefault="00992238" w:rsidP="00886049">
            <w:pPr>
              <w:pStyle w:val="TAC"/>
            </w:pPr>
            <w:r w:rsidRPr="00EF5447">
              <w:rPr>
                <w:rFonts w:eastAsia="MS Mincho"/>
                <w:lang w:eastAsia="ja-JP"/>
              </w:rPr>
              <w:t>0.2</w:t>
            </w:r>
          </w:p>
        </w:tc>
      </w:tr>
      <w:tr w:rsidR="00992238" w:rsidRPr="00EF5447" w14:paraId="26865288" w14:textId="77777777" w:rsidTr="00886049">
        <w:trPr>
          <w:trHeight w:val="187"/>
          <w:jc w:val="center"/>
        </w:trPr>
        <w:tc>
          <w:tcPr>
            <w:tcW w:w="2619" w:type="dxa"/>
            <w:tcBorders>
              <w:top w:val="nil"/>
              <w:bottom w:val="single" w:sz="4" w:space="0" w:color="auto"/>
            </w:tcBorders>
            <w:shd w:val="clear" w:color="auto" w:fill="auto"/>
          </w:tcPr>
          <w:p w14:paraId="7B15F04C" w14:textId="77777777" w:rsidR="00992238" w:rsidRPr="00EF5447" w:rsidRDefault="00992238" w:rsidP="00886049">
            <w:pPr>
              <w:pStyle w:val="TAC"/>
            </w:pPr>
          </w:p>
        </w:tc>
        <w:tc>
          <w:tcPr>
            <w:tcW w:w="3310" w:type="dxa"/>
          </w:tcPr>
          <w:p w14:paraId="13B087C0" w14:textId="77777777" w:rsidR="00992238" w:rsidRPr="00EF5447" w:rsidRDefault="00992238" w:rsidP="00886049">
            <w:pPr>
              <w:pStyle w:val="TAC"/>
            </w:pPr>
            <w:r w:rsidRPr="00EF5447">
              <w:rPr>
                <w:rFonts w:eastAsia="MS Mincho"/>
                <w:lang w:eastAsia="ja-JP"/>
              </w:rPr>
              <w:t>n77</w:t>
            </w:r>
          </w:p>
        </w:tc>
        <w:tc>
          <w:tcPr>
            <w:tcW w:w="3310" w:type="dxa"/>
          </w:tcPr>
          <w:p w14:paraId="76549934" w14:textId="77777777" w:rsidR="00992238" w:rsidRPr="00EF5447" w:rsidRDefault="00992238" w:rsidP="00886049">
            <w:pPr>
              <w:pStyle w:val="TAC"/>
            </w:pPr>
            <w:r w:rsidRPr="00EF5447">
              <w:rPr>
                <w:rFonts w:eastAsia="MS Mincho"/>
                <w:lang w:eastAsia="ja-JP"/>
              </w:rPr>
              <w:t>0.5</w:t>
            </w:r>
          </w:p>
        </w:tc>
      </w:tr>
      <w:tr w:rsidR="00992238" w:rsidRPr="00EF5447" w14:paraId="4A92C4FC" w14:textId="77777777" w:rsidTr="00886049">
        <w:trPr>
          <w:trHeight w:val="187"/>
          <w:jc w:val="center"/>
        </w:trPr>
        <w:tc>
          <w:tcPr>
            <w:tcW w:w="2619" w:type="dxa"/>
            <w:tcBorders>
              <w:bottom w:val="nil"/>
            </w:tcBorders>
            <w:shd w:val="clear" w:color="auto" w:fill="auto"/>
          </w:tcPr>
          <w:p w14:paraId="0A1901F4" w14:textId="77777777" w:rsidR="00992238" w:rsidRPr="00EF5447" w:rsidRDefault="00992238" w:rsidP="00886049">
            <w:pPr>
              <w:pStyle w:val="TAC"/>
            </w:pPr>
            <w:r w:rsidRPr="00EF5447">
              <w:t>DC_</w:t>
            </w:r>
            <w:r w:rsidRPr="00EF5447">
              <w:rPr>
                <w:rFonts w:eastAsia="MS Mincho"/>
                <w:lang w:eastAsia="ja-JP"/>
              </w:rPr>
              <w:t>3</w:t>
            </w:r>
            <w:r w:rsidRPr="00EF5447">
              <w:t>_n</w:t>
            </w:r>
            <w:r w:rsidRPr="00EF5447">
              <w:rPr>
                <w:rFonts w:eastAsia="MS Mincho"/>
                <w:lang w:eastAsia="ja-JP"/>
              </w:rPr>
              <w:t>78, DC_3-3_n78</w:t>
            </w:r>
          </w:p>
        </w:tc>
        <w:tc>
          <w:tcPr>
            <w:tcW w:w="3310" w:type="dxa"/>
          </w:tcPr>
          <w:p w14:paraId="7C6C993F" w14:textId="77777777" w:rsidR="00992238" w:rsidRPr="00EF5447" w:rsidRDefault="00992238" w:rsidP="00886049">
            <w:pPr>
              <w:pStyle w:val="TAC"/>
            </w:pPr>
            <w:r w:rsidRPr="00EF5447">
              <w:rPr>
                <w:rFonts w:eastAsia="MS Mincho"/>
                <w:lang w:eastAsia="ja-JP"/>
              </w:rPr>
              <w:t>3</w:t>
            </w:r>
          </w:p>
        </w:tc>
        <w:tc>
          <w:tcPr>
            <w:tcW w:w="3310" w:type="dxa"/>
          </w:tcPr>
          <w:p w14:paraId="6D3FFB26" w14:textId="77777777" w:rsidR="00992238" w:rsidRPr="00EF5447" w:rsidRDefault="00992238" w:rsidP="00886049">
            <w:pPr>
              <w:pStyle w:val="TAC"/>
            </w:pPr>
            <w:r w:rsidRPr="00EF5447">
              <w:rPr>
                <w:rFonts w:eastAsia="MS Mincho"/>
                <w:lang w:eastAsia="ja-JP"/>
              </w:rPr>
              <w:t>0.2</w:t>
            </w:r>
          </w:p>
        </w:tc>
      </w:tr>
      <w:tr w:rsidR="00992238" w:rsidRPr="00EF5447" w14:paraId="40577B88" w14:textId="77777777" w:rsidTr="00886049">
        <w:trPr>
          <w:trHeight w:val="187"/>
          <w:jc w:val="center"/>
        </w:trPr>
        <w:tc>
          <w:tcPr>
            <w:tcW w:w="2619" w:type="dxa"/>
            <w:tcBorders>
              <w:top w:val="nil"/>
              <w:bottom w:val="single" w:sz="4" w:space="0" w:color="auto"/>
            </w:tcBorders>
            <w:shd w:val="clear" w:color="auto" w:fill="auto"/>
          </w:tcPr>
          <w:p w14:paraId="7B9BCBD7" w14:textId="77777777" w:rsidR="00992238" w:rsidRPr="00EF5447" w:rsidRDefault="00992238" w:rsidP="00886049">
            <w:pPr>
              <w:pStyle w:val="TAC"/>
            </w:pPr>
          </w:p>
        </w:tc>
        <w:tc>
          <w:tcPr>
            <w:tcW w:w="3310" w:type="dxa"/>
          </w:tcPr>
          <w:p w14:paraId="22E7DE35" w14:textId="77777777" w:rsidR="00992238" w:rsidRPr="00EF5447" w:rsidRDefault="00992238" w:rsidP="00886049">
            <w:pPr>
              <w:pStyle w:val="TAC"/>
            </w:pPr>
            <w:r w:rsidRPr="00EF5447">
              <w:rPr>
                <w:rFonts w:eastAsia="MS Mincho"/>
                <w:lang w:eastAsia="ja-JP"/>
              </w:rPr>
              <w:t>n78</w:t>
            </w:r>
          </w:p>
        </w:tc>
        <w:tc>
          <w:tcPr>
            <w:tcW w:w="3310" w:type="dxa"/>
          </w:tcPr>
          <w:p w14:paraId="34446EB2" w14:textId="77777777" w:rsidR="00992238" w:rsidRPr="00EF5447" w:rsidRDefault="00992238" w:rsidP="00886049">
            <w:pPr>
              <w:pStyle w:val="TAC"/>
            </w:pPr>
            <w:r w:rsidRPr="00EF5447">
              <w:rPr>
                <w:rFonts w:eastAsia="MS Mincho"/>
                <w:lang w:eastAsia="ja-JP"/>
              </w:rPr>
              <w:t>0.5</w:t>
            </w:r>
          </w:p>
        </w:tc>
      </w:tr>
      <w:tr w:rsidR="00992238" w:rsidRPr="00EF5447" w14:paraId="6D4DEB37" w14:textId="77777777" w:rsidTr="00886049">
        <w:trPr>
          <w:trHeight w:val="187"/>
          <w:jc w:val="center"/>
        </w:trPr>
        <w:tc>
          <w:tcPr>
            <w:tcW w:w="2619" w:type="dxa"/>
            <w:tcBorders>
              <w:top w:val="nil"/>
              <w:bottom w:val="nil"/>
            </w:tcBorders>
            <w:shd w:val="clear" w:color="auto" w:fill="auto"/>
          </w:tcPr>
          <w:p w14:paraId="772AD437" w14:textId="77777777" w:rsidR="00992238" w:rsidRPr="00EF5447" w:rsidRDefault="00992238" w:rsidP="00886049">
            <w:pPr>
              <w:pStyle w:val="TAC"/>
            </w:pPr>
            <w:r w:rsidRPr="00EF5447">
              <w:t>DC_4_n2</w:t>
            </w:r>
          </w:p>
        </w:tc>
        <w:tc>
          <w:tcPr>
            <w:tcW w:w="3310" w:type="dxa"/>
          </w:tcPr>
          <w:p w14:paraId="411C2A95" w14:textId="77777777" w:rsidR="00992238" w:rsidRPr="00EF5447" w:rsidRDefault="00992238" w:rsidP="00886049">
            <w:pPr>
              <w:pStyle w:val="TAC"/>
              <w:rPr>
                <w:rFonts w:eastAsia="MS Mincho"/>
                <w:lang w:eastAsia="ja-JP"/>
              </w:rPr>
            </w:pPr>
            <w:r w:rsidRPr="00EF5447">
              <w:rPr>
                <w:rFonts w:eastAsia="Arial"/>
              </w:rPr>
              <w:t>4</w:t>
            </w:r>
          </w:p>
        </w:tc>
        <w:tc>
          <w:tcPr>
            <w:tcW w:w="3310" w:type="dxa"/>
          </w:tcPr>
          <w:p w14:paraId="709A5F7B" w14:textId="77777777" w:rsidR="00992238" w:rsidRPr="00EF5447" w:rsidRDefault="00992238" w:rsidP="00886049">
            <w:pPr>
              <w:pStyle w:val="TAC"/>
              <w:rPr>
                <w:rFonts w:eastAsia="MS Mincho"/>
                <w:lang w:eastAsia="ja-JP"/>
              </w:rPr>
            </w:pPr>
            <w:r w:rsidRPr="00EF5447">
              <w:t>0.3</w:t>
            </w:r>
          </w:p>
        </w:tc>
      </w:tr>
      <w:tr w:rsidR="00992238" w:rsidRPr="00EF5447" w14:paraId="561D487A" w14:textId="77777777" w:rsidTr="00886049">
        <w:trPr>
          <w:trHeight w:val="187"/>
          <w:jc w:val="center"/>
        </w:trPr>
        <w:tc>
          <w:tcPr>
            <w:tcW w:w="2619" w:type="dxa"/>
            <w:tcBorders>
              <w:top w:val="nil"/>
              <w:bottom w:val="single" w:sz="4" w:space="0" w:color="auto"/>
            </w:tcBorders>
            <w:shd w:val="clear" w:color="auto" w:fill="auto"/>
          </w:tcPr>
          <w:p w14:paraId="61458ECB" w14:textId="77777777" w:rsidR="00992238" w:rsidRPr="00EF5447" w:rsidRDefault="00992238" w:rsidP="00886049">
            <w:pPr>
              <w:pStyle w:val="TAC"/>
            </w:pPr>
          </w:p>
        </w:tc>
        <w:tc>
          <w:tcPr>
            <w:tcW w:w="3310" w:type="dxa"/>
          </w:tcPr>
          <w:p w14:paraId="4483FEA7" w14:textId="77777777" w:rsidR="00992238" w:rsidRPr="00EF5447" w:rsidRDefault="00992238" w:rsidP="00886049">
            <w:pPr>
              <w:pStyle w:val="TAC"/>
              <w:rPr>
                <w:rFonts w:eastAsia="MS Mincho"/>
                <w:lang w:eastAsia="ja-JP"/>
              </w:rPr>
            </w:pPr>
            <w:r w:rsidRPr="00EF5447">
              <w:rPr>
                <w:rFonts w:eastAsia="Symbol"/>
                <w:lang w:eastAsia="ja-JP"/>
              </w:rPr>
              <w:t>n2</w:t>
            </w:r>
          </w:p>
        </w:tc>
        <w:tc>
          <w:tcPr>
            <w:tcW w:w="3310" w:type="dxa"/>
          </w:tcPr>
          <w:p w14:paraId="16CD1EA4" w14:textId="77777777" w:rsidR="00992238" w:rsidRPr="00EF5447" w:rsidRDefault="00992238" w:rsidP="00886049">
            <w:pPr>
              <w:pStyle w:val="TAC"/>
              <w:rPr>
                <w:rFonts w:eastAsia="MS Mincho"/>
                <w:lang w:eastAsia="ja-JP"/>
              </w:rPr>
            </w:pPr>
            <w:r w:rsidRPr="00EF5447">
              <w:t>0.3</w:t>
            </w:r>
          </w:p>
        </w:tc>
      </w:tr>
      <w:tr w:rsidR="00992238" w:rsidRPr="00EF5447" w14:paraId="1DFAA22F" w14:textId="77777777" w:rsidTr="00886049">
        <w:trPr>
          <w:trHeight w:val="187"/>
          <w:jc w:val="center"/>
        </w:trPr>
        <w:tc>
          <w:tcPr>
            <w:tcW w:w="2619" w:type="dxa"/>
            <w:tcBorders>
              <w:top w:val="nil"/>
              <w:bottom w:val="single" w:sz="4" w:space="0" w:color="auto"/>
            </w:tcBorders>
            <w:shd w:val="clear" w:color="auto" w:fill="auto"/>
          </w:tcPr>
          <w:p w14:paraId="3C72546D" w14:textId="77777777" w:rsidR="00992238" w:rsidRPr="00EF5447" w:rsidRDefault="00992238" w:rsidP="00886049">
            <w:pPr>
              <w:pStyle w:val="TAC"/>
            </w:pPr>
            <w:r w:rsidRPr="00EF5447">
              <w:rPr>
                <w:lang w:eastAsia="zh-CN"/>
              </w:rPr>
              <w:t>DC_4_n28</w:t>
            </w:r>
          </w:p>
        </w:tc>
        <w:tc>
          <w:tcPr>
            <w:tcW w:w="3310" w:type="dxa"/>
          </w:tcPr>
          <w:p w14:paraId="091DA6DA" w14:textId="77777777" w:rsidR="00992238" w:rsidRPr="00EF5447" w:rsidRDefault="00992238" w:rsidP="00886049">
            <w:pPr>
              <w:pStyle w:val="TAC"/>
              <w:rPr>
                <w:rFonts w:eastAsia="MS Mincho"/>
                <w:lang w:eastAsia="ja-JP"/>
              </w:rPr>
            </w:pPr>
            <w:r w:rsidRPr="00EF5447">
              <w:t>n28</w:t>
            </w:r>
          </w:p>
        </w:tc>
        <w:tc>
          <w:tcPr>
            <w:tcW w:w="3310" w:type="dxa"/>
          </w:tcPr>
          <w:p w14:paraId="5196B716" w14:textId="77777777" w:rsidR="00992238" w:rsidRPr="00EF5447" w:rsidRDefault="00992238" w:rsidP="00886049">
            <w:pPr>
              <w:pStyle w:val="TAC"/>
              <w:rPr>
                <w:rFonts w:eastAsia="MS Mincho"/>
                <w:lang w:eastAsia="ja-JP"/>
              </w:rPr>
            </w:pPr>
            <w:r w:rsidRPr="00EF5447">
              <w:rPr>
                <w:szCs w:val="18"/>
                <w:lang w:eastAsia="zh-CN"/>
              </w:rPr>
              <w:t>0.2</w:t>
            </w:r>
          </w:p>
        </w:tc>
      </w:tr>
      <w:tr w:rsidR="00992238" w:rsidRPr="00EF5447" w14:paraId="6516743B" w14:textId="77777777" w:rsidTr="00886049">
        <w:trPr>
          <w:trHeight w:val="187"/>
          <w:jc w:val="center"/>
        </w:trPr>
        <w:tc>
          <w:tcPr>
            <w:tcW w:w="2619" w:type="dxa"/>
            <w:tcBorders>
              <w:bottom w:val="nil"/>
            </w:tcBorders>
            <w:shd w:val="clear" w:color="auto" w:fill="auto"/>
          </w:tcPr>
          <w:p w14:paraId="332C9AB9" w14:textId="77777777" w:rsidR="00992238" w:rsidRPr="00EF5447" w:rsidRDefault="00992238" w:rsidP="00886049">
            <w:pPr>
              <w:pStyle w:val="TAC"/>
            </w:pPr>
            <w:r w:rsidRPr="00EF5447">
              <w:rPr>
                <w:rFonts w:cs="Arial"/>
                <w:lang w:eastAsia="zh-CN"/>
              </w:rPr>
              <w:t>DC_4_n38</w:t>
            </w:r>
          </w:p>
        </w:tc>
        <w:tc>
          <w:tcPr>
            <w:tcW w:w="3310" w:type="dxa"/>
          </w:tcPr>
          <w:p w14:paraId="51388725" w14:textId="77777777" w:rsidR="00992238" w:rsidRPr="00EF5447" w:rsidRDefault="00992238" w:rsidP="00886049">
            <w:pPr>
              <w:pStyle w:val="TAC"/>
              <w:rPr>
                <w:rFonts w:eastAsia="MS Mincho"/>
                <w:lang w:eastAsia="ja-JP"/>
              </w:rPr>
            </w:pPr>
            <w:r w:rsidRPr="00EF5447">
              <w:rPr>
                <w:rFonts w:cs="Arial"/>
                <w:lang w:eastAsia="zh-CN"/>
              </w:rPr>
              <w:t>4</w:t>
            </w:r>
          </w:p>
        </w:tc>
        <w:tc>
          <w:tcPr>
            <w:tcW w:w="3310" w:type="dxa"/>
          </w:tcPr>
          <w:p w14:paraId="00A56B6A" w14:textId="77777777" w:rsidR="00992238" w:rsidRPr="00EF5447" w:rsidRDefault="00992238" w:rsidP="00886049">
            <w:pPr>
              <w:pStyle w:val="TAC"/>
              <w:rPr>
                <w:rFonts w:eastAsia="MS Mincho"/>
                <w:lang w:eastAsia="ja-JP"/>
              </w:rPr>
            </w:pPr>
            <w:r w:rsidRPr="00EF5447">
              <w:rPr>
                <w:rFonts w:cs="Arial"/>
                <w:szCs w:val="18"/>
                <w:lang w:eastAsia="zh-CN"/>
              </w:rPr>
              <w:t>0.5</w:t>
            </w:r>
          </w:p>
        </w:tc>
      </w:tr>
      <w:tr w:rsidR="00992238" w:rsidRPr="00EF5447" w14:paraId="14081404" w14:textId="77777777" w:rsidTr="00886049">
        <w:trPr>
          <w:trHeight w:val="187"/>
          <w:jc w:val="center"/>
        </w:trPr>
        <w:tc>
          <w:tcPr>
            <w:tcW w:w="2619" w:type="dxa"/>
            <w:tcBorders>
              <w:top w:val="nil"/>
              <w:bottom w:val="single" w:sz="4" w:space="0" w:color="auto"/>
            </w:tcBorders>
            <w:shd w:val="clear" w:color="auto" w:fill="auto"/>
          </w:tcPr>
          <w:p w14:paraId="2975FA84" w14:textId="77777777" w:rsidR="00992238" w:rsidRPr="00EF5447" w:rsidRDefault="00992238" w:rsidP="00886049">
            <w:pPr>
              <w:pStyle w:val="TAC"/>
            </w:pPr>
          </w:p>
        </w:tc>
        <w:tc>
          <w:tcPr>
            <w:tcW w:w="3310" w:type="dxa"/>
          </w:tcPr>
          <w:p w14:paraId="2E185B4B" w14:textId="77777777" w:rsidR="00992238" w:rsidRPr="00EF5447" w:rsidRDefault="00992238" w:rsidP="00886049">
            <w:pPr>
              <w:pStyle w:val="TAC"/>
              <w:rPr>
                <w:rFonts w:eastAsia="MS Mincho"/>
                <w:lang w:eastAsia="ja-JP"/>
              </w:rPr>
            </w:pPr>
            <w:r w:rsidRPr="00EF5447">
              <w:rPr>
                <w:rFonts w:cs="Arial"/>
                <w:lang w:eastAsia="zh-CN"/>
              </w:rPr>
              <w:t>n38</w:t>
            </w:r>
          </w:p>
        </w:tc>
        <w:tc>
          <w:tcPr>
            <w:tcW w:w="3310" w:type="dxa"/>
          </w:tcPr>
          <w:p w14:paraId="77730EB4" w14:textId="77777777" w:rsidR="00992238" w:rsidRPr="00EF5447" w:rsidRDefault="00992238" w:rsidP="00886049">
            <w:pPr>
              <w:pStyle w:val="TAC"/>
              <w:rPr>
                <w:rFonts w:eastAsia="MS Mincho"/>
                <w:lang w:eastAsia="ja-JP"/>
              </w:rPr>
            </w:pPr>
            <w:r w:rsidRPr="00EF5447">
              <w:rPr>
                <w:rFonts w:cs="Arial"/>
                <w:szCs w:val="18"/>
                <w:lang w:eastAsia="zh-CN"/>
              </w:rPr>
              <w:t>0.5</w:t>
            </w:r>
          </w:p>
        </w:tc>
      </w:tr>
      <w:tr w:rsidR="00992238" w:rsidRPr="00EF5447" w14:paraId="45D974F8" w14:textId="77777777" w:rsidTr="00886049">
        <w:trPr>
          <w:trHeight w:val="187"/>
          <w:jc w:val="center"/>
        </w:trPr>
        <w:tc>
          <w:tcPr>
            <w:tcW w:w="2619" w:type="dxa"/>
            <w:tcBorders>
              <w:bottom w:val="nil"/>
            </w:tcBorders>
            <w:shd w:val="clear" w:color="auto" w:fill="auto"/>
          </w:tcPr>
          <w:p w14:paraId="14F4A46A" w14:textId="77777777" w:rsidR="00992238" w:rsidRPr="00EF5447" w:rsidRDefault="00992238" w:rsidP="00886049">
            <w:pPr>
              <w:pStyle w:val="TAC"/>
            </w:pPr>
            <w:r w:rsidRPr="00EF5447">
              <w:rPr>
                <w:rFonts w:cs="Arial"/>
                <w:lang w:eastAsia="zh-CN"/>
              </w:rPr>
              <w:t>DC_4_n41</w:t>
            </w:r>
          </w:p>
        </w:tc>
        <w:tc>
          <w:tcPr>
            <w:tcW w:w="3310" w:type="dxa"/>
            <w:tcBorders>
              <w:bottom w:val="single" w:sz="4" w:space="0" w:color="auto"/>
            </w:tcBorders>
          </w:tcPr>
          <w:p w14:paraId="08542A83" w14:textId="77777777" w:rsidR="00992238" w:rsidRPr="00EF5447" w:rsidRDefault="00992238" w:rsidP="00886049">
            <w:pPr>
              <w:pStyle w:val="TAC"/>
              <w:rPr>
                <w:rFonts w:eastAsia="MS Mincho"/>
                <w:lang w:eastAsia="ja-JP"/>
              </w:rPr>
            </w:pPr>
            <w:r w:rsidRPr="00EF5447">
              <w:rPr>
                <w:rFonts w:cs="Arial"/>
                <w:lang w:eastAsia="zh-CN"/>
              </w:rPr>
              <w:t>4</w:t>
            </w:r>
          </w:p>
        </w:tc>
        <w:tc>
          <w:tcPr>
            <w:tcW w:w="3310" w:type="dxa"/>
          </w:tcPr>
          <w:p w14:paraId="1FEF9951" w14:textId="77777777" w:rsidR="00992238" w:rsidRPr="00EF5447" w:rsidRDefault="00992238" w:rsidP="00886049">
            <w:pPr>
              <w:pStyle w:val="TAC"/>
              <w:rPr>
                <w:rFonts w:eastAsia="MS Mincho"/>
                <w:lang w:eastAsia="ja-JP"/>
              </w:rPr>
            </w:pPr>
            <w:r w:rsidRPr="00EF5447">
              <w:rPr>
                <w:rFonts w:cs="Arial"/>
                <w:szCs w:val="18"/>
                <w:lang w:eastAsia="zh-CN"/>
              </w:rPr>
              <w:t>0.5</w:t>
            </w:r>
          </w:p>
        </w:tc>
      </w:tr>
      <w:tr w:rsidR="00992238" w:rsidRPr="00EF5447" w14:paraId="5BA522EF" w14:textId="77777777" w:rsidTr="00886049">
        <w:trPr>
          <w:trHeight w:val="187"/>
          <w:jc w:val="center"/>
        </w:trPr>
        <w:tc>
          <w:tcPr>
            <w:tcW w:w="2619" w:type="dxa"/>
            <w:tcBorders>
              <w:top w:val="nil"/>
              <w:bottom w:val="nil"/>
            </w:tcBorders>
            <w:shd w:val="clear" w:color="auto" w:fill="auto"/>
          </w:tcPr>
          <w:p w14:paraId="42691EF1" w14:textId="77777777" w:rsidR="00992238" w:rsidRPr="00EF5447" w:rsidRDefault="00992238" w:rsidP="00886049">
            <w:pPr>
              <w:pStyle w:val="TAC"/>
            </w:pPr>
          </w:p>
        </w:tc>
        <w:tc>
          <w:tcPr>
            <w:tcW w:w="3310" w:type="dxa"/>
            <w:tcBorders>
              <w:bottom w:val="nil"/>
            </w:tcBorders>
            <w:shd w:val="clear" w:color="auto" w:fill="auto"/>
          </w:tcPr>
          <w:p w14:paraId="55D4DD04" w14:textId="77777777" w:rsidR="00992238" w:rsidRPr="00EF5447" w:rsidRDefault="00992238" w:rsidP="00886049">
            <w:pPr>
              <w:pStyle w:val="TAC"/>
              <w:rPr>
                <w:rFonts w:eastAsia="MS Mincho"/>
                <w:lang w:eastAsia="ja-JP"/>
              </w:rPr>
            </w:pPr>
            <w:r w:rsidRPr="00EF5447">
              <w:rPr>
                <w:rFonts w:cs="Arial"/>
                <w:lang w:eastAsia="zh-CN"/>
              </w:rPr>
              <w:t>n41</w:t>
            </w:r>
          </w:p>
        </w:tc>
        <w:tc>
          <w:tcPr>
            <w:tcW w:w="3310" w:type="dxa"/>
          </w:tcPr>
          <w:p w14:paraId="622FB7A5" w14:textId="77777777" w:rsidR="00992238" w:rsidRPr="00EF5447" w:rsidRDefault="00992238" w:rsidP="00886049">
            <w:pPr>
              <w:pStyle w:val="TAC"/>
              <w:rPr>
                <w:rFonts w:eastAsia="MS Mincho"/>
                <w:lang w:eastAsia="ja-JP"/>
              </w:rPr>
            </w:pPr>
            <w:r w:rsidRPr="00EF5447">
              <w:rPr>
                <w:rFonts w:cs="Arial"/>
                <w:szCs w:val="18"/>
                <w:lang w:eastAsia="zh-CN"/>
              </w:rPr>
              <w:t>0.5</w:t>
            </w:r>
            <w:r w:rsidRPr="00EF5447">
              <w:rPr>
                <w:rFonts w:cs="Arial"/>
                <w:szCs w:val="18"/>
                <w:vertAlign w:val="superscript"/>
                <w:lang w:eastAsia="zh-CN"/>
              </w:rPr>
              <w:t>1</w:t>
            </w:r>
          </w:p>
        </w:tc>
      </w:tr>
      <w:tr w:rsidR="00992238" w:rsidRPr="00EF5447" w14:paraId="4F0A2650" w14:textId="77777777" w:rsidTr="00886049">
        <w:trPr>
          <w:trHeight w:val="187"/>
          <w:jc w:val="center"/>
        </w:trPr>
        <w:tc>
          <w:tcPr>
            <w:tcW w:w="2619" w:type="dxa"/>
            <w:tcBorders>
              <w:top w:val="nil"/>
              <w:bottom w:val="single" w:sz="4" w:space="0" w:color="auto"/>
            </w:tcBorders>
            <w:shd w:val="clear" w:color="auto" w:fill="auto"/>
          </w:tcPr>
          <w:p w14:paraId="693A1D8A" w14:textId="77777777" w:rsidR="00992238" w:rsidRPr="00EF5447" w:rsidRDefault="00992238" w:rsidP="00886049">
            <w:pPr>
              <w:pStyle w:val="TAC"/>
            </w:pPr>
          </w:p>
        </w:tc>
        <w:tc>
          <w:tcPr>
            <w:tcW w:w="3310" w:type="dxa"/>
            <w:tcBorders>
              <w:top w:val="nil"/>
            </w:tcBorders>
            <w:shd w:val="clear" w:color="auto" w:fill="auto"/>
          </w:tcPr>
          <w:p w14:paraId="758C147E" w14:textId="77777777" w:rsidR="00992238" w:rsidRPr="00EF5447" w:rsidRDefault="00992238" w:rsidP="00886049">
            <w:pPr>
              <w:pStyle w:val="TAC"/>
              <w:rPr>
                <w:rFonts w:eastAsia="MS Mincho"/>
                <w:lang w:eastAsia="ja-JP"/>
              </w:rPr>
            </w:pPr>
          </w:p>
        </w:tc>
        <w:tc>
          <w:tcPr>
            <w:tcW w:w="3310" w:type="dxa"/>
          </w:tcPr>
          <w:p w14:paraId="19FB0C0E" w14:textId="77777777" w:rsidR="00992238" w:rsidRPr="00EF5447" w:rsidRDefault="00992238" w:rsidP="00886049">
            <w:pPr>
              <w:pStyle w:val="TAC"/>
              <w:rPr>
                <w:rFonts w:eastAsia="MS Mincho"/>
                <w:lang w:eastAsia="ja-JP"/>
              </w:rPr>
            </w:pPr>
            <w:r w:rsidRPr="00EF5447">
              <w:rPr>
                <w:rFonts w:cs="Arial"/>
                <w:szCs w:val="18"/>
                <w:lang w:eastAsia="zh-CN"/>
              </w:rPr>
              <w:t>1</w:t>
            </w:r>
            <w:r w:rsidRPr="00EF5447">
              <w:rPr>
                <w:rFonts w:cs="Arial"/>
                <w:szCs w:val="18"/>
                <w:vertAlign w:val="superscript"/>
                <w:lang w:eastAsia="zh-CN"/>
              </w:rPr>
              <w:t>2</w:t>
            </w:r>
          </w:p>
        </w:tc>
      </w:tr>
      <w:tr w:rsidR="00992238" w:rsidRPr="00EF5447" w14:paraId="51181F31" w14:textId="77777777" w:rsidTr="00886049">
        <w:trPr>
          <w:trHeight w:val="187"/>
          <w:jc w:val="center"/>
        </w:trPr>
        <w:tc>
          <w:tcPr>
            <w:tcW w:w="2619" w:type="dxa"/>
            <w:tcBorders>
              <w:bottom w:val="nil"/>
            </w:tcBorders>
            <w:shd w:val="clear" w:color="auto" w:fill="auto"/>
          </w:tcPr>
          <w:p w14:paraId="536CB1DD" w14:textId="77777777" w:rsidR="00992238" w:rsidRPr="00EF5447" w:rsidRDefault="00992238" w:rsidP="00886049">
            <w:pPr>
              <w:pStyle w:val="TAC"/>
            </w:pPr>
            <w:r w:rsidRPr="00EF5447">
              <w:rPr>
                <w:rFonts w:cs="Arial"/>
                <w:lang w:eastAsia="zh-CN"/>
              </w:rPr>
              <w:t>DC_4_n78</w:t>
            </w:r>
          </w:p>
        </w:tc>
        <w:tc>
          <w:tcPr>
            <w:tcW w:w="3310" w:type="dxa"/>
          </w:tcPr>
          <w:p w14:paraId="0BF04D38" w14:textId="77777777" w:rsidR="00992238" w:rsidRPr="00EF5447" w:rsidRDefault="00992238" w:rsidP="00886049">
            <w:pPr>
              <w:pStyle w:val="TAC"/>
              <w:rPr>
                <w:rFonts w:eastAsia="MS Mincho"/>
                <w:lang w:eastAsia="ja-JP"/>
              </w:rPr>
            </w:pPr>
            <w:r w:rsidRPr="00EF5447">
              <w:rPr>
                <w:rFonts w:cs="Arial"/>
                <w:lang w:eastAsia="zh-CN"/>
              </w:rPr>
              <w:t>4</w:t>
            </w:r>
          </w:p>
        </w:tc>
        <w:tc>
          <w:tcPr>
            <w:tcW w:w="3310" w:type="dxa"/>
          </w:tcPr>
          <w:p w14:paraId="1CCF2055" w14:textId="77777777" w:rsidR="00992238" w:rsidRPr="00EF5447" w:rsidRDefault="00992238" w:rsidP="00886049">
            <w:pPr>
              <w:pStyle w:val="TAC"/>
              <w:rPr>
                <w:rFonts w:eastAsia="MS Mincho"/>
                <w:lang w:eastAsia="ja-JP"/>
              </w:rPr>
            </w:pPr>
            <w:r w:rsidRPr="00EF5447">
              <w:rPr>
                <w:rFonts w:cs="Arial"/>
                <w:szCs w:val="18"/>
                <w:lang w:eastAsia="zh-CN"/>
              </w:rPr>
              <w:t>0.2</w:t>
            </w:r>
          </w:p>
        </w:tc>
      </w:tr>
      <w:tr w:rsidR="00992238" w:rsidRPr="00EF5447" w14:paraId="64D4D90D" w14:textId="77777777" w:rsidTr="00886049">
        <w:trPr>
          <w:trHeight w:val="187"/>
          <w:jc w:val="center"/>
        </w:trPr>
        <w:tc>
          <w:tcPr>
            <w:tcW w:w="2619" w:type="dxa"/>
            <w:tcBorders>
              <w:top w:val="nil"/>
              <w:bottom w:val="single" w:sz="4" w:space="0" w:color="auto"/>
            </w:tcBorders>
            <w:shd w:val="clear" w:color="auto" w:fill="auto"/>
          </w:tcPr>
          <w:p w14:paraId="25716B20" w14:textId="77777777" w:rsidR="00992238" w:rsidRPr="00EF5447" w:rsidRDefault="00992238" w:rsidP="00886049">
            <w:pPr>
              <w:pStyle w:val="TAC"/>
            </w:pPr>
          </w:p>
        </w:tc>
        <w:tc>
          <w:tcPr>
            <w:tcW w:w="3310" w:type="dxa"/>
          </w:tcPr>
          <w:p w14:paraId="0B2779AE" w14:textId="77777777" w:rsidR="00992238" w:rsidRPr="00EF5447" w:rsidRDefault="00992238" w:rsidP="00886049">
            <w:pPr>
              <w:pStyle w:val="TAC"/>
              <w:rPr>
                <w:rFonts w:eastAsia="MS Mincho"/>
                <w:lang w:eastAsia="ja-JP"/>
              </w:rPr>
            </w:pPr>
            <w:r w:rsidRPr="00EF5447">
              <w:rPr>
                <w:rFonts w:cs="Arial"/>
                <w:lang w:eastAsia="zh-CN"/>
              </w:rPr>
              <w:t>n78</w:t>
            </w:r>
          </w:p>
        </w:tc>
        <w:tc>
          <w:tcPr>
            <w:tcW w:w="3310" w:type="dxa"/>
          </w:tcPr>
          <w:p w14:paraId="0473AD87" w14:textId="77777777" w:rsidR="00992238" w:rsidRPr="00EF5447" w:rsidRDefault="00992238" w:rsidP="00886049">
            <w:pPr>
              <w:pStyle w:val="TAC"/>
              <w:rPr>
                <w:rFonts w:eastAsia="MS Mincho"/>
                <w:lang w:eastAsia="ja-JP"/>
              </w:rPr>
            </w:pPr>
            <w:r w:rsidRPr="00EF5447">
              <w:rPr>
                <w:rFonts w:cs="Arial"/>
                <w:szCs w:val="18"/>
                <w:lang w:eastAsia="zh-CN"/>
              </w:rPr>
              <w:t>0.5</w:t>
            </w:r>
          </w:p>
        </w:tc>
      </w:tr>
      <w:tr w:rsidR="00992238" w:rsidRPr="00EF5447" w14:paraId="487691A0" w14:textId="77777777" w:rsidTr="00886049">
        <w:trPr>
          <w:trHeight w:val="187"/>
          <w:jc w:val="center"/>
        </w:trPr>
        <w:tc>
          <w:tcPr>
            <w:tcW w:w="2619" w:type="dxa"/>
            <w:tcBorders>
              <w:bottom w:val="nil"/>
            </w:tcBorders>
            <w:shd w:val="clear" w:color="auto" w:fill="auto"/>
          </w:tcPr>
          <w:p w14:paraId="5497ACBA" w14:textId="77777777" w:rsidR="00992238" w:rsidRPr="00EF5447" w:rsidRDefault="00992238" w:rsidP="00886049">
            <w:pPr>
              <w:pStyle w:val="TAC"/>
            </w:pPr>
            <w:r w:rsidRPr="00EF5447">
              <w:rPr>
                <w:lang w:eastAsia="zh-CN"/>
              </w:rPr>
              <w:t>DC</w:t>
            </w:r>
            <w:r w:rsidRPr="00EF5447">
              <w:t>_5</w:t>
            </w:r>
            <w:r w:rsidRPr="00EF5447">
              <w:rPr>
                <w:lang w:eastAsia="zh-CN"/>
              </w:rPr>
              <w:t>_</w:t>
            </w:r>
            <w:r w:rsidRPr="00EF5447">
              <w:t>n12</w:t>
            </w:r>
          </w:p>
        </w:tc>
        <w:tc>
          <w:tcPr>
            <w:tcW w:w="3310" w:type="dxa"/>
          </w:tcPr>
          <w:p w14:paraId="59CA2FB7" w14:textId="77777777" w:rsidR="00992238" w:rsidRPr="00EF5447" w:rsidRDefault="00992238" w:rsidP="00886049">
            <w:pPr>
              <w:pStyle w:val="TAC"/>
              <w:rPr>
                <w:lang w:eastAsia="zh-CN"/>
              </w:rPr>
            </w:pPr>
            <w:r w:rsidRPr="00EF5447">
              <w:rPr>
                <w:lang w:eastAsia="zh-CN"/>
              </w:rPr>
              <w:t>5</w:t>
            </w:r>
          </w:p>
        </w:tc>
        <w:tc>
          <w:tcPr>
            <w:tcW w:w="3310" w:type="dxa"/>
          </w:tcPr>
          <w:p w14:paraId="3C9558A5" w14:textId="77777777" w:rsidR="00992238" w:rsidRPr="00EF5447" w:rsidRDefault="00992238" w:rsidP="00886049">
            <w:pPr>
              <w:pStyle w:val="TAC"/>
              <w:rPr>
                <w:szCs w:val="18"/>
                <w:lang w:eastAsia="zh-CN"/>
              </w:rPr>
            </w:pPr>
            <w:r w:rsidRPr="00EF5447">
              <w:rPr>
                <w:lang w:eastAsia="zh-CN"/>
              </w:rPr>
              <w:t>0.5</w:t>
            </w:r>
          </w:p>
        </w:tc>
      </w:tr>
      <w:tr w:rsidR="00992238" w:rsidRPr="00EF5447" w14:paraId="1D5B83C3" w14:textId="77777777" w:rsidTr="00886049">
        <w:trPr>
          <w:trHeight w:val="187"/>
          <w:jc w:val="center"/>
        </w:trPr>
        <w:tc>
          <w:tcPr>
            <w:tcW w:w="2619" w:type="dxa"/>
            <w:tcBorders>
              <w:top w:val="nil"/>
            </w:tcBorders>
            <w:shd w:val="clear" w:color="auto" w:fill="auto"/>
          </w:tcPr>
          <w:p w14:paraId="07BD7F3F" w14:textId="77777777" w:rsidR="00992238" w:rsidRPr="00EF5447" w:rsidRDefault="00992238" w:rsidP="00886049">
            <w:pPr>
              <w:pStyle w:val="TAC"/>
            </w:pPr>
          </w:p>
        </w:tc>
        <w:tc>
          <w:tcPr>
            <w:tcW w:w="3310" w:type="dxa"/>
          </w:tcPr>
          <w:p w14:paraId="0BC73861" w14:textId="77777777" w:rsidR="00992238" w:rsidRPr="00EF5447" w:rsidRDefault="00992238" w:rsidP="00886049">
            <w:pPr>
              <w:pStyle w:val="TAC"/>
              <w:rPr>
                <w:lang w:eastAsia="zh-CN"/>
              </w:rPr>
            </w:pPr>
            <w:r w:rsidRPr="00EF5447">
              <w:rPr>
                <w:lang w:eastAsia="zh-CN"/>
              </w:rPr>
              <w:t>n12</w:t>
            </w:r>
          </w:p>
        </w:tc>
        <w:tc>
          <w:tcPr>
            <w:tcW w:w="3310" w:type="dxa"/>
          </w:tcPr>
          <w:p w14:paraId="74CAA652" w14:textId="77777777" w:rsidR="00992238" w:rsidRPr="00EF5447" w:rsidRDefault="00992238" w:rsidP="00886049">
            <w:pPr>
              <w:pStyle w:val="TAC"/>
              <w:rPr>
                <w:szCs w:val="18"/>
                <w:lang w:eastAsia="zh-CN"/>
              </w:rPr>
            </w:pPr>
            <w:r w:rsidRPr="00EF5447">
              <w:rPr>
                <w:lang w:eastAsia="zh-CN"/>
              </w:rPr>
              <w:t>0.3</w:t>
            </w:r>
          </w:p>
        </w:tc>
      </w:tr>
      <w:tr w:rsidR="00992238" w:rsidRPr="00EF5447" w14:paraId="46ABC1A4" w14:textId="77777777" w:rsidTr="00886049">
        <w:trPr>
          <w:trHeight w:val="187"/>
          <w:jc w:val="center"/>
        </w:trPr>
        <w:tc>
          <w:tcPr>
            <w:tcW w:w="2619" w:type="dxa"/>
            <w:tcBorders>
              <w:top w:val="single" w:sz="4" w:space="0" w:color="auto"/>
              <w:bottom w:val="nil"/>
            </w:tcBorders>
            <w:shd w:val="clear" w:color="auto" w:fill="auto"/>
          </w:tcPr>
          <w:p w14:paraId="5ADA9FF0" w14:textId="77777777" w:rsidR="00992238" w:rsidRPr="00EF5447" w:rsidRDefault="00992238" w:rsidP="00886049">
            <w:pPr>
              <w:pStyle w:val="TAC"/>
            </w:pPr>
            <w:r w:rsidRPr="00EF5447">
              <w:rPr>
                <w:lang w:eastAsia="zh-CN"/>
              </w:rPr>
              <w:t>DC_5_n77</w:t>
            </w:r>
          </w:p>
        </w:tc>
        <w:tc>
          <w:tcPr>
            <w:tcW w:w="3310" w:type="dxa"/>
          </w:tcPr>
          <w:p w14:paraId="10369AB3" w14:textId="77777777" w:rsidR="00992238" w:rsidRPr="00EF5447" w:rsidRDefault="00992238" w:rsidP="00886049">
            <w:pPr>
              <w:pStyle w:val="TAC"/>
              <w:rPr>
                <w:lang w:eastAsia="zh-CN"/>
              </w:rPr>
            </w:pPr>
            <w:r w:rsidRPr="00EF5447">
              <w:rPr>
                <w:lang w:eastAsia="zh-CN"/>
              </w:rPr>
              <w:t>5</w:t>
            </w:r>
          </w:p>
        </w:tc>
        <w:tc>
          <w:tcPr>
            <w:tcW w:w="3310" w:type="dxa"/>
          </w:tcPr>
          <w:p w14:paraId="19D976B5" w14:textId="77777777" w:rsidR="00992238" w:rsidRPr="00EF5447" w:rsidRDefault="00992238" w:rsidP="00886049">
            <w:pPr>
              <w:pStyle w:val="TAC"/>
              <w:rPr>
                <w:lang w:eastAsia="zh-CN"/>
              </w:rPr>
            </w:pPr>
            <w:r w:rsidRPr="00EF5447">
              <w:rPr>
                <w:lang w:eastAsia="ja-JP"/>
              </w:rPr>
              <w:t>0</w:t>
            </w:r>
            <w:r w:rsidRPr="00EF5447">
              <w:rPr>
                <w:lang w:eastAsia="zh-CN"/>
              </w:rPr>
              <w:t>.2</w:t>
            </w:r>
          </w:p>
        </w:tc>
      </w:tr>
      <w:tr w:rsidR="00992238" w:rsidRPr="00EF5447" w14:paraId="5F46FAAD" w14:textId="77777777" w:rsidTr="00886049">
        <w:trPr>
          <w:trHeight w:val="187"/>
          <w:jc w:val="center"/>
        </w:trPr>
        <w:tc>
          <w:tcPr>
            <w:tcW w:w="2619" w:type="dxa"/>
            <w:tcBorders>
              <w:top w:val="nil"/>
              <w:bottom w:val="single" w:sz="4" w:space="0" w:color="auto"/>
            </w:tcBorders>
            <w:shd w:val="clear" w:color="auto" w:fill="auto"/>
          </w:tcPr>
          <w:p w14:paraId="463079C8" w14:textId="77777777" w:rsidR="00992238" w:rsidRPr="00EF5447" w:rsidRDefault="00992238" w:rsidP="00886049">
            <w:pPr>
              <w:pStyle w:val="TAC"/>
            </w:pPr>
          </w:p>
        </w:tc>
        <w:tc>
          <w:tcPr>
            <w:tcW w:w="3310" w:type="dxa"/>
          </w:tcPr>
          <w:p w14:paraId="4CBCD941" w14:textId="77777777" w:rsidR="00992238" w:rsidRPr="00EF5447" w:rsidRDefault="00992238" w:rsidP="00886049">
            <w:pPr>
              <w:pStyle w:val="TAC"/>
              <w:rPr>
                <w:lang w:eastAsia="zh-CN"/>
              </w:rPr>
            </w:pPr>
            <w:r w:rsidRPr="00EF5447">
              <w:rPr>
                <w:lang w:eastAsia="ja-JP"/>
              </w:rPr>
              <w:t>n</w:t>
            </w:r>
            <w:r w:rsidRPr="00EF5447">
              <w:rPr>
                <w:lang w:eastAsia="zh-CN"/>
              </w:rPr>
              <w:t>77</w:t>
            </w:r>
          </w:p>
        </w:tc>
        <w:tc>
          <w:tcPr>
            <w:tcW w:w="3310" w:type="dxa"/>
          </w:tcPr>
          <w:p w14:paraId="03E7662A" w14:textId="77777777" w:rsidR="00992238" w:rsidRPr="00EF5447" w:rsidRDefault="00992238" w:rsidP="00886049">
            <w:pPr>
              <w:pStyle w:val="TAC"/>
              <w:rPr>
                <w:lang w:eastAsia="zh-CN"/>
              </w:rPr>
            </w:pPr>
            <w:r w:rsidRPr="00EF5447">
              <w:t>0</w:t>
            </w:r>
            <w:r w:rsidRPr="00EF5447">
              <w:rPr>
                <w:lang w:eastAsia="zh-CN"/>
              </w:rPr>
              <w:t>.5</w:t>
            </w:r>
          </w:p>
        </w:tc>
      </w:tr>
      <w:tr w:rsidR="00992238" w:rsidRPr="00EF5447" w14:paraId="578A9854" w14:textId="77777777" w:rsidTr="00886049">
        <w:trPr>
          <w:trHeight w:val="187"/>
          <w:jc w:val="center"/>
        </w:trPr>
        <w:tc>
          <w:tcPr>
            <w:tcW w:w="2619" w:type="dxa"/>
            <w:tcBorders>
              <w:top w:val="single" w:sz="4" w:space="0" w:color="auto"/>
              <w:bottom w:val="nil"/>
            </w:tcBorders>
            <w:shd w:val="clear" w:color="auto" w:fill="auto"/>
          </w:tcPr>
          <w:p w14:paraId="410B9923" w14:textId="77777777" w:rsidR="00992238" w:rsidRPr="00EF5447" w:rsidRDefault="00992238" w:rsidP="00886049">
            <w:pPr>
              <w:pStyle w:val="TAC"/>
            </w:pPr>
            <w:r w:rsidRPr="00EF5447">
              <w:t>DC_</w:t>
            </w:r>
            <w:r w:rsidRPr="00EF5447">
              <w:rPr>
                <w:rFonts w:eastAsia="MS Mincho"/>
                <w:lang w:eastAsia="ja-JP"/>
              </w:rPr>
              <w:t>5</w:t>
            </w:r>
            <w:r w:rsidRPr="00EF5447">
              <w:t>_n</w:t>
            </w:r>
            <w:r w:rsidRPr="00EF5447">
              <w:rPr>
                <w:rFonts w:eastAsia="MS Mincho"/>
                <w:lang w:eastAsia="ja-JP"/>
              </w:rPr>
              <w:t>78</w:t>
            </w:r>
          </w:p>
        </w:tc>
        <w:tc>
          <w:tcPr>
            <w:tcW w:w="3310" w:type="dxa"/>
          </w:tcPr>
          <w:p w14:paraId="74FEA8D5" w14:textId="77777777" w:rsidR="00992238" w:rsidRPr="00EF5447" w:rsidRDefault="00992238" w:rsidP="00886049">
            <w:pPr>
              <w:pStyle w:val="TAC"/>
              <w:rPr>
                <w:lang w:eastAsia="zh-CN"/>
              </w:rPr>
            </w:pPr>
            <w:r w:rsidRPr="00EF5447">
              <w:rPr>
                <w:rFonts w:eastAsia="MS Mincho"/>
                <w:lang w:eastAsia="ja-JP"/>
              </w:rPr>
              <w:t>5</w:t>
            </w:r>
          </w:p>
        </w:tc>
        <w:tc>
          <w:tcPr>
            <w:tcW w:w="3310" w:type="dxa"/>
          </w:tcPr>
          <w:p w14:paraId="689FDA67" w14:textId="77777777" w:rsidR="00992238" w:rsidRPr="00EF5447" w:rsidRDefault="00992238" w:rsidP="00886049">
            <w:pPr>
              <w:pStyle w:val="TAC"/>
              <w:rPr>
                <w:lang w:eastAsia="zh-CN"/>
              </w:rPr>
            </w:pPr>
            <w:r w:rsidRPr="00EF5447">
              <w:rPr>
                <w:rFonts w:eastAsia="MS Mincho"/>
                <w:lang w:eastAsia="ja-JP"/>
              </w:rPr>
              <w:t>0.2</w:t>
            </w:r>
          </w:p>
        </w:tc>
      </w:tr>
      <w:tr w:rsidR="00992238" w:rsidRPr="00EF5447" w14:paraId="1503C8A0" w14:textId="77777777" w:rsidTr="00886049">
        <w:trPr>
          <w:trHeight w:val="187"/>
          <w:jc w:val="center"/>
        </w:trPr>
        <w:tc>
          <w:tcPr>
            <w:tcW w:w="2619" w:type="dxa"/>
            <w:tcBorders>
              <w:top w:val="nil"/>
            </w:tcBorders>
            <w:shd w:val="clear" w:color="auto" w:fill="auto"/>
          </w:tcPr>
          <w:p w14:paraId="7B02B277" w14:textId="77777777" w:rsidR="00992238" w:rsidRPr="00EF5447" w:rsidRDefault="00992238" w:rsidP="00886049">
            <w:pPr>
              <w:pStyle w:val="TAC"/>
            </w:pPr>
          </w:p>
        </w:tc>
        <w:tc>
          <w:tcPr>
            <w:tcW w:w="3310" w:type="dxa"/>
          </w:tcPr>
          <w:p w14:paraId="31858B46" w14:textId="77777777" w:rsidR="00992238" w:rsidRPr="00EF5447" w:rsidRDefault="00992238" w:rsidP="00886049">
            <w:pPr>
              <w:pStyle w:val="TAC"/>
              <w:rPr>
                <w:lang w:eastAsia="zh-CN"/>
              </w:rPr>
            </w:pPr>
            <w:r w:rsidRPr="00EF5447">
              <w:rPr>
                <w:rFonts w:eastAsia="MS Mincho"/>
                <w:lang w:eastAsia="ja-JP"/>
              </w:rPr>
              <w:t>n78</w:t>
            </w:r>
          </w:p>
        </w:tc>
        <w:tc>
          <w:tcPr>
            <w:tcW w:w="3310" w:type="dxa"/>
          </w:tcPr>
          <w:p w14:paraId="6B3CC2A3" w14:textId="77777777" w:rsidR="00992238" w:rsidRPr="00EF5447" w:rsidRDefault="00992238" w:rsidP="00886049">
            <w:pPr>
              <w:pStyle w:val="TAC"/>
              <w:rPr>
                <w:lang w:eastAsia="zh-CN"/>
              </w:rPr>
            </w:pPr>
            <w:r w:rsidRPr="00EF5447">
              <w:rPr>
                <w:rFonts w:eastAsia="MS Mincho"/>
                <w:lang w:eastAsia="ja-JP"/>
              </w:rPr>
              <w:t>0.5</w:t>
            </w:r>
          </w:p>
        </w:tc>
      </w:tr>
      <w:tr w:rsidR="00992238" w:rsidRPr="00EF5447" w14:paraId="61468578" w14:textId="77777777" w:rsidTr="00886049">
        <w:trPr>
          <w:trHeight w:val="187"/>
          <w:jc w:val="center"/>
        </w:trPr>
        <w:tc>
          <w:tcPr>
            <w:tcW w:w="2619" w:type="dxa"/>
          </w:tcPr>
          <w:p w14:paraId="4D345AB2" w14:textId="77777777" w:rsidR="00992238" w:rsidRPr="00EF5447" w:rsidRDefault="00992238" w:rsidP="00886049">
            <w:pPr>
              <w:pStyle w:val="TAC"/>
            </w:pPr>
            <w:r w:rsidRPr="00EF5447">
              <w:rPr>
                <w:lang w:eastAsia="zh-CN"/>
              </w:rPr>
              <w:t>DC_7_n8</w:t>
            </w:r>
            <w:r>
              <w:rPr>
                <w:rFonts w:hint="eastAsia"/>
                <w:lang w:eastAsia="zh-TW"/>
              </w:rPr>
              <w:t>, DC_7-7_n8</w:t>
            </w:r>
          </w:p>
        </w:tc>
        <w:tc>
          <w:tcPr>
            <w:tcW w:w="3310" w:type="dxa"/>
          </w:tcPr>
          <w:p w14:paraId="6C883DD2" w14:textId="77777777" w:rsidR="00992238" w:rsidRPr="00EF5447" w:rsidRDefault="00992238" w:rsidP="00886049">
            <w:pPr>
              <w:pStyle w:val="TAC"/>
              <w:rPr>
                <w:rFonts w:eastAsia="MS Mincho"/>
                <w:lang w:eastAsia="ja-JP"/>
              </w:rPr>
            </w:pPr>
            <w:r w:rsidRPr="00EF5447">
              <w:rPr>
                <w:lang w:eastAsia="zh-CN"/>
              </w:rPr>
              <w:t>n8</w:t>
            </w:r>
          </w:p>
        </w:tc>
        <w:tc>
          <w:tcPr>
            <w:tcW w:w="3310" w:type="dxa"/>
          </w:tcPr>
          <w:p w14:paraId="41B8955A" w14:textId="77777777" w:rsidR="00992238" w:rsidRPr="00EF5447" w:rsidRDefault="00992238" w:rsidP="00886049">
            <w:pPr>
              <w:pStyle w:val="TAC"/>
              <w:rPr>
                <w:rFonts w:eastAsia="MS Mincho"/>
                <w:lang w:eastAsia="ja-JP"/>
              </w:rPr>
            </w:pPr>
            <w:r w:rsidRPr="00EF5447">
              <w:rPr>
                <w:szCs w:val="18"/>
                <w:lang w:eastAsia="zh-CN"/>
              </w:rPr>
              <w:t>0.2</w:t>
            </w:r>
          </w:p>
        </w:tc>
      </w:tr>
      <w:tr w:rsidR="00992238" w:rsidRPr="00EF5447" w14:paraId="43707F2E" w14:textId="77777777" w:rsidTr="00886049">
        <w:trPr>
          <w:trHeight w:val="187"/>
          <w:jc w:val="center"/>
        </w:trPr>
        <w:tc>
          <w:tcPr>
            <w:tcW w:w="2619" w:type="dxa"/>
          </w:tcPr>
          <w:p w14:paraId="697B3C62" w14:textId="77777777" w:rsidR="00992238" w:rsidRPr="00EF5447" w:rsidRDefault="00992238" w:rsidP="00886049">
            <w:pPr>
              <w:pStyle w:val="TAC"/>
              <w:rPr>
                <w:lang w:eastAsia="zh-CN"/>
              </w:rPr>
            </w:pPr>
            <w:r w:rsidRPr="00EF5447">
              <w:rPr>
                <w:rFonts w:cs="Arial"/>
                <w:lang w:eastAsia="zh-CN"/>
              </w:rPr>
              <w:t>DC_7_n40</w:t>
            </w:r>
          </w:p>
        </w:tc>
        <w:tc>
          <w:tcPr>
            <w:tcW w:w="3310" w:type="dxa"/>
          </w:tcPr>
          <w:p w14:paraId="37C87C1B" w14:textId="77777777" w:rsidR="00992238" w:rsidRPr="00EF5447" w:rsidRDefault="00992238" w:rsidP="00886049">
            <w:pPr>
              <w:pStyle w:val="TAC"/>
              <w:rPr>
                <w:lang w:eastAsia="zh-CN"/>
              </w:rPr>
            </w:pPr>
            <w:r w:rsidRPr="00EF5447">
              <w:rPr>
                <w:rFonts w:cs="Arial"/>
                <w:lang w:eastAsia="zh-CN"/>
              </w:rPr>
              <w:t>n40</w:t>
            </w:r>
          </w:p>
        </w:tc>
        <w:tc>
          <w:tcPr>
            <w:tcW w:w="3310" w:type="dxa"/>
          </w:tcPr>
          <w:p w14:paraId="214DDEFE" w14:textId="77777777" w:rsidR="00992238" w:rsidRPr="00EF5447" w:rsidRDefault="00992238" w:rsidP="00886049">
            <w:pPr>
              <w:pStyle w:val="TAC"/>
              <w:rPr>
                <w:szCs w:val="18"/>
                <w:lang w:eastAsia="zh-CN"/>
              </w:rPr>
            </w:pPr>
            <w:r w:rsidRPr="00EF5447">
              <w:rPr>
                <w:rFonts w:cs="Arial"/>
                <w:szCs w:val="18"/>
                <w:lang w:eastAsia="ja-JP"/>
              </w:rPr>
              <w:t>0.5</w:t>
            </w:r>
          </w:p>
        </w:tc>
      </w:tr>
      <w:tr w:rsidR="00992238" w:rsidRPr="00EF5447" w14:paraId="69577FFA" w14:textId="77777777" w:rsidTr="00886049">
        <w:trPr>
          <w:trHeight w:val="187"/>
          <w:jc w:val="center"/>
        </w:trPr>
        <w:tc>
          <w:tcPr>
            <w:tcW w:w="2619" w:type="dxa"/>
            <w:tcBorders>
              <w:bottom w:val="single" w:sz="4" w:space="0" w:color="auto"/>
            </w:tcBorders>
          </w:tcPr>
          <w:p w14:paraId="4DCBD76F" w14:textId="77777777" w:rsidR="00992238" w:rsidRPr="00EF5447" w:rsidRDefault="00992238" w:rsidP="00886049">
            <w:pPr>
              <w:pStyle w:val="TAC"/>
            </w:pPr>
            <w:r w:rsidRPr="00EF5447">
              <w:t>DC_</w:t>
            </w:r>
            <w:r w:rsidRPr="00EF5447">
              <w:rPr>
                <w:rFonts w:eastAsia="MS Mincho"/>
                <w:lang w:eastAsia="ja-JP"/>
              </w:rPr>
              <w:t>7</w:t>
            </w:r>
            <w:r w:rsidRPr="00EF5447">
              <w:t>_n51</w:t>
            </w:r>
          </w:p>
        </w:tc>
        <w:tc>
          <w:tcPr>
            <w:tcW w:w="3310" w:type="dxa"/>
          </w:tcPr>
          <w:p w14:paraId="2014A15B" w14:textId="77777777" w:rsidR="00992238" w:rsidRPr="00EF5447" w:rsidRDefault="00992238" w:rsidP="00886049">
            <w:pPr>
              <w:pStyle w:val="TAC"/>
              <w:rPr>
                <w:rFonts w:eastAsia="MS Mincho"/>
                <w:lang w:eastAsia="ja-JP"/>
              </w:rPr>
            </w:pPr>
            <w:r w:rsidRPr="00EF5447">
              <w:rPr>
                <w:rFonts w:eastAsia="MS Mincho"/>
                <w:lang w:eastAsia="ja-JP"/>
              </w:rPr>
              <w:t>n51</w:t>
            </w:r>
          </w:p>
        </w:tc>
        <w:tc>
          <w:tcPr>
            <w:tcW w:w="3310" w:type="dxa"/>
          </w:tcPr>
          <w:p w14:paraId="527EE657" w14:textId="77777777" w:rsidR="00992238" w:rsidRPr="00EF5447" w:rsidRDefault="00992238" w:rsidP="00886049">
            <w:pPr>
              <w:pStyle w:val="TAC"/>
              <w:rPr>
                <w:rFonts w:eastAsia="MS Mincho"/>
                <w:lang w:eastAsia="ja-JP"/>
              </w:rPr>
            </w:pPr>
            <w:r w:rsidRPr="00EF5447">
              <w:rPr>
                <w:rFonts w:eastAsia="MS Mincho"/>
                <w:lang w:eastAsia="ja-JP"/>
              </w:rPr>
              <w:t>0.2</w:t>
            </w:r>
          </w:p>
        </w:tc>
      </w:tr>
      <w:tr w:rsidR="00992238" w:rsidRPr="00EF5447" w14:paraId="6C80005A" w14:textId="77777777" w:rsidTr="00886049">
        <w:tblPrEx>
          <w:tblLook w:val="04A0" w:firstRow="1" w:lastRow="0" w:firstColumn="1" w:lastColumn="0" w:noHBand="0" w:noVBand="1"/>
        </w:tblPrEx>
        <w:trPr>
          <w:trHeight w:val="187"/>
          <w:jc w:val="center"/>
        </w:trPr>
        <w:tc>
          <w:tcPr>
            <w:tcW w:w="2619" w:type="dxa"/>
            <w:tcBorders>
              <w:top w:val="single" w:sz="4" w:space="0" w:color="auto"/>
              <w:left w:val="single" w:sz="4" w:space="0" w:color="auto"/>
              <w:bottom w:val="nil"/>
              <w:right w:val="single" w:sz="4" w:space="0" w:color="auto"/>
            </w:tcBorders>
            <w:shd w:val="clear" w:color="auto" w:fill="auto"/>
          </w:tcPr>
          <w:p w14:paraId="5CD59AFF" w14:textId="77777777" w:rsidR="00992238" w:rsidRPr="00EF5447" w:rsidRDefault="00992238" w:rsidP="00886049">
            <w:pPr>
              <w:pStyle w:val="TAC"/>
            </w:pPr>
            <w:r w:rsidRPr="00EF5447">
              <w:rPr>
                <w:rFonts w:eastAsia="新細明體" w:cs="Arial"/>
                <w:lang w:eastAsia="ja-JP"/>
              </w:rPr>
              <w:t>DC</w:t>
            </w:r>
            <w:r w:rsidRPr="00EF5447">
              <w:rPr>
                <w:rFonts w:cs="Arial"/>
                <w:lang w:eastAsia="zh-CN"/>
              </w:rPr>
              <w:t>_7_</w:t>
            </w:r>
            <w:r w:rsidRPr="00EF5447">
              <w:rPr>
                <w:rFonts w:eastAsia="新細明體" w:cs="Arial"/>
                <w:lang w:eastAsia="ja-JP"/>
              </w:rPr>
              <w:t>n</w:t>
            </w:r>
            <w:r w:rsidRPr="00EF5447">
              <w:rPr>
                <w:rFonts w:cs="Arial"/>
                <w:lang w:eastAsia="zh-CN"/>
              </w:rPr>
              <w:t>66, DC_7-7_n66</w:t>
            </w:r>
          </w:p>
        </w:tc>
        <w:tc>
          <w:tcPr>
            <w:tcW w:w="3310" w:type="dxa"/>
            <w:tcBorders>
              <w:top w:val="single" w:sz="4" w:space="0" w:color="auto"/>
              <w:left w:val="single" w:sz="4" w:space="0" w:color="auto"/>
              <w:bottom w:val="single" w:sz="4" w:space="0" w:color="auto"/>
              <w:right w:val="single" w:sz="4" w:space="0" w:color="auto"/>
            </w:tcBorders>
          </w:tcPr>
          <w:p w14:paraId="09A8082D" w14:textId="77777777" w:rsidR="00992238" w:rsidRPr="00EF5447" w:rsidRDefault="00992238" w:rsidP="00886049">
            <w:pPr>
              <w:pStyle w:val="TAC"/>
              <w:rPr>
                <w:rFonts w:eastAsia="MS Mincho"/>
                <w:lang w:eastAsia="ja-JP"/>
              </w:rPr>
            </w:pPr>
            <w:r w:rsidRPr="00EF5447">
              <w:rPr>
                <w:rFonts w:cs="Arial"/>
                <w:lang w:eastAsia="zh-CN"/>
              </w:rPr>
              <w:t>7</w:t>
            </w:r>
          </w:p>
        </w:tc>
        <w:tc>
          <w:tcPr>
            <w:tcW w:w="3310" w:type="dxa"/>
            <w:tcBorders>
              <w:top w:val="single" w:sz="4" w:space="0" w:color="auto"/>
              <w:left w:val="single" w:sz="4" w:space="0" w:color="auto"/>
              <w:bottom w:val="single" w:sz="4" w:space="0" w:color="auto"/>
              <w:right w:val="single" w:sz="4" w:space="0" w:color="auto"/>
            </w:tcBorders>
          </w:tcPr>
          <w:p w14:paraId="0E4E4A2B" w14:textId="77777777" w:rsidR="00992238" w:rsidRPr="00EF5447" w:rsidRDefault="00992238" w:rsidP="00886049">
            <w:pPr>
              <w:pStyle w:val="TAC"/>
              <w:rPr>
                <w:rFonts w:eastAsia="MS Mincho"/>
                <w:lang w:eastAsia="ja-JP"/>
              </w:rPr>
            </w:pPr>
            <w:r w:rsidRPr="00EF5447">
              <w:rPr>
                <w:rFonts w:eastAsia="Malgun Gothic" w:cs="Arial"/>
                <w:lang w:eastAsia="ko-KR"/>
              </w:rPr>
              <w:t>0.5</w:t>
            </w:r>
          </w:p>
        </w:tc>
      </w:tr>
      <w:tr w:rsidR="00992238" w:rsidRPr="00EF5447" w14:paraId="2AC971E6" w14:textId="77777777" w:rsidTr="00886049">
        <w:tblPrEx>
          <w:tblLook w:val="04A0" w:firstRow="1" w:lastRow="0" w:firstColumn="1" w:lastColumn="0" w:noHBand="0" w:noVBand="1"/>
        </w:tblPrEx>
        <w:trPr>
          <w:trHeight w:val="187"/>
          <w:jc w:val="center"/>
        </w:trPr>
        <w:tc>
          <w:tcPr>
            <w:tcW w:w="2619" w:type="dxa"/>
            <w:tcBorders>
              <w:top w:val="nil"/>
              <w:left w:val="single" w:sz="4" w:space="0" w:color="auto"/>
              <w:bottom w:val="single" w:sz="4" w:space="0" w:color="auto"/>
              <w:right w:val="single" w:sz="4" w:space="0" w:color="auto"/>
            </w:tcBorders>
            <w:shd w:val="clear" w:color="auto" w:fill="auto"/>
          </w:tcPr>
          <w:p w14:paraId="059A6766" w14:textId="77777777" w:rsidR="00992238" w:rsidRPr="00EF5447" w:rsidRDefault="00992238" w:rsidP="00886049">
            <w:pPr>
              <w:pStyle w:val="TAC"/>
            </w:pPr>
          </w:p>
        </w:tc>
        <w:tc>
          <w:tcPr>
            <w:tcW w:w="3310" w:type="dxa"/>
            <w:tcBorders>
              <w:top w:val="single" w:sz="4" w:space="0" w:color="auto"/>
              <w:left w:val="single" w:sz="4" w:space="0" w:color="auto"/>
              <w:bottom w:val="single" w:sz="4" w:space="0" w:color="auto"/>
              <w:right w:val="single" w:sz="4" w:space="0" w:color="auto"/>
            </w:tcBorders>
          </w:tcPr>
          <w:p w14:paraId="0F7D5A59" w14:textId="77777777" w:rsidR="00992238" w:rsidRPr="00EF5447" w:rsidRDefault="00992238" w:rsidP="00886049">
            <w:pPr>
              <w:pStyle w:val="TAC"/>
              <w:rPr>
                <w:rFonts w:eastAsia="MS Mincho"/>
                <w:lang w:eastAsia="ja-JP"/>
              </w:rPr>
            </w:pPr>
            <w:r w:rsidRPr="00EF5447">
              <w:rPr>
                <w:rFonts w:cs="Arial"/>
                <w:lang w:eastAsia="zh-CN"/>
              </w:rPr>
              <w:t>n66</w:t>
            </w:r>
          </w:p>
        </w:tc>
        <w:tc>
          <w:tcPr>
            <w:tcW w:w="3310" w:type="dxa"/>
            <w:tcBorders>
              <w:top w:val="single" w:sz="4" w:space="0" w:color="auto"/>
              <w:left w:val="single" w:sz="4" w:space="0" w:color="auto"/>
              <w:bottom w:val="single" w:sz="4" w:space="0" w:color="auto"/>
              <w:right w:val="single" w:sz="4" w:space="0" w:color="auto"/>
            </w:tcBorders>
          </w:tcPr>
          <w:p w14:paraId="56FFB4D7" w14:textId="77777777" w:rsidR="00992238" w:rsidRPr="00EF5447" w:rsidRDefault="00992238" w:rsidP="00886049">
            <w:pPr>
              <w:pStyle w:val="TAC"/>
              <w:rPr>
                <w:rFonts w:eastAsia="MS Mincho"/>
                <w:lang w:eastAsia="ja-JP"/>
              </w:rPr>
            </w:pPr>
            <w:r w:rsidRPr="00EF5447">
              <w:rPr>
                <w:rFonts w:eastAsia="Malgun Gothic" w:cs="Arial"/>
                <w:lang w:eastAsia="ko-KR"/>
              </w:rPr>
              <w:t>0.5</w:t>
            </w:r>
          </w:p>
        </w:tc>
      </w:tr>
      <w:tr w:rsidR="00992238" w:rsidRPr="00EF5447" w14:paraId="1E948958" w14:textId="77777777" w:rsidTr="00886049">
        <w:trPr>
          <w:trHeight w:val="187"/>
          <w:jc w:val="center"/>
        </w:trPr>
        <w:tc>
          <w:tcPr>
            <w:tcW w:w="2619" w:type="dxa"/>
          </w:tcPr>
          <w:p w14:paraId="0D235D93" w14:textId="77777777" w:rsidR="00992238" w:rsidRPr="00EF5447" w:rsidRDefault="00992238" w:rsidP="00886049">
            <w:pPr>
              <w:pStyle w:val="TAC"/>
            </w:pPr>
            <w:r w:rsidRPr="00EF5447">
              <w:rPr>
                <w:rFonts w:cs="Arial"/>
              </w:rPr>
              <w:t>DC_7_n71</w:t>
            </w:r>
          </w:p>
        </w:tc>
        <w:tc>
          <w:tcPr>
            <w:tcW w:w="3310" w:type="dxa"/>
          </w:tcPr>
          <w:p w14:paraId="20C97BCA" w14:textId="77777777" w:rsidR="00992238" w:rsidRPr="00EF5447" w:rsidRDefault="00992238" w:rsidP="00886049">
            <w:pPr>
              <w:pStyle w:val="TAC"/>
              <w:rPr>
                <w:rFonts w:eastAsia="MS Mincho"/>
                <w:lang w:eastAsia="ja-JP"/>
              </w:rPr>
            </w:pPr>
            <w:r w:rsidRPr="00EF5447">
              <w:rPr>
                <w:rFonts w:eastAsia="MS Mincho" w:cs="Arial"/>
                <w:lang w:eastAsia="ja-JP"/>
              </w:rPr>
              <w:t>n7</w:t>
            </w:r>
            <w:r w:rsidRPr="00EF5447">
              <w:rPr>
                <w:rFonts w:cs="Arial"/>
                <w:lang w:eastAsia="zh-CN"/>
              </w:rPr>
              <w:t>1</w:t>
            </w:r>
          </w:p>
        </w:tc>
        <w:tc>
          <w:tcPr>
            <w:tcW w:w="3310" w:type="dxa"/>
          </w:tcPr>
          <w:p w14:paraId="6C9EAE60" w14:textId="77777777" w:rsidR="00992238" w:rsidRPr="00EF5447" w:rsidRDefault="00992238" w:rsidP="00886049">
            <w:pPr>
              <w:pStyle w:val="TAC"/>
              <w:rPr>
                <w:rFonts w:eastAsia="MS Mincho"/>
                <w:lang w:eastAsia="ja-JP"/>
              </w:rPr>
            </w:pPr>
            <w:r w:rsidRPr="00EF5447">
              <w:rPr>
                <w:rFonts w:cs="Arial"/>
                <w:lang w:eastAsia="zh-CN"/>
              </w:rPr>
              <w:t>0.2</w:t>
            </w:r>
          </w:p>
        </w:tc>
      </w:tr>
      <w:tr w:rsidR="00992238" w:rsidRPr="00EF5447" w14:paraId="0117F8BE" w14:textId="77777777" w:rsidTr="00886049">
        <w:trPr>
          <w:trHeight w:val="187"/>
          <w:jc w:val="center"/>
        </w:trPr>
        <w:tc>
          <w:tcPr>
            <w:tcW w:w="2619" w:type="dxa"/>
          </w:tcPr>
          <w:p w14:paraId="4365C12C" w14:textId="77777777" w:rsidR="00992238" w:rsidRPr="00EF5447" w:rsidRDefault="00992238" w:rsidP="00886049">
            <w:pPr>
              <w:pStyle w:val="TAC"/>
            </w:pPr>
            <w:r w:rsidRPr="00EF5447">
              <w:t>DC_</w:t>
            </w:r>
            <w:r w:rsidRPr="00EF5447">
              <w:rPr>
                <w:rFonts w:eastAsia="MS Mincho"/>
                <w:lang w:eastAsia="ja-JP"/>
              </w:rPr>
              <w:t>7</w:t>
            </w:r>
            <w:r w:rsidRPr="00EF5447">
              <w:t>_n</w:t>
            </w:r>
            <w:r w:rsidRPr="00EF5447">
              <w:rPr>
                <w:rFonts w:eastAsia="MS Mincho"/>
                <w:lang w:eastAsia="ja-JP"/>
              </w:rPr>
              <w:t>77, DC_7-7_n77</w:t>
            </w:r>
          </w:p>
        </w:tc>
        <w:tc>
          <w:tcPr>
            <w:tcW w:w="3310" w:type="dxa"/>
          </w:tcPr>
          <w:p w14:paraId="31B08469" w14:textId="77777777" w:rsidR="00992238" w:rsidRPr="00EF5447" w:rsidRDefault="00992238" w:rsidP="00886049">
            <w:pPr>
              <w:pStyle w:val="TAC"/>
            </w:pPr>
            <w:r w:rsidRPr="00EF5447">
              <w:rPr>
                <w:rFonts w:eastAsia="MS Mincho"/>
                <w:lang w:eastAsia="ja-JP"/>
              </w:rPr>
              <w:t>n77</w:t>
            </w:r>
          </w:p>
        </w:tc>
        <w:tc>
          <w:tcPr>
            <w:tcW w:w="3310" w:type="dxa"/>
          </w:tcPr>
          <w:p w14:paraId="5BD4784D" w14:textId="77777777" w:rsidR="00992238" w:rsidRPr="00EF5447" w:rsidRDefault="00992238" w:rsidP="00886049">
            <w:pPr>
              <w:pStyle w:val="TAC"/>
            </w:pPr>
            <w:r w:rsidRPr="00EF5447">
              <w:rPr>
                <w:rFonts w:eastAsia="MS Mincho"/>
                <w:lang w:eastAsia="ja-JP"/>
              </w:rPr>
              <w:t>0.5</w:t>
            </w:r>
          </w:p>
        </w:tc>
      </w:tr>
      <w:tr w:rsidR="00992238" w:rsidRPr="00EF5447" w14:paraId="7F305187" w14:textId="77777777" w:rsidTr="00886049">
        <w:trPr>
          <w:trHeight w:val="187"/>
          <w:jc w:val="center"/>
        </w:trPr>
        <w:tc>
          <w:tcPr>
            <w:tcW w:w="2619" w:type="dxa"/>
            <w:tcBorders>
              <w:bottom w:val="single" w:sz="4" w:space="0" w:color="auto"/>
            </w:tcBorders>
          </w:tcPr>
          <w:p w14:paraId="0FAE518A" w14:textId="77777777" w:rsidR="00992238" w:rsidRPr="00EF5447" w:rsidRDefault="00992238" w:rsidP="00886049">
            <w:pPr>
              <w:pStyle w:val="TAC"/>
            </w:pPr>
            <w:r w:rsidRPr="00EF5447">
              <w:t>DC_7_n78, DC_7-7_n78</w:t>
            </w:r>
          </w:p>
        </w:tc>
        <w:tc>
          <w:tcPr>
            <w:tcW w:w="3310" w:type="dxa"/>
          </w:tcPr>
          <w:p w14:paraId="2D7ADDAC" w14:textId="77777777" w:rsidR="00992238" w:rsidRPr="00EF5447" w:rsidRDefault="00992238" w:rsidP="00886049">
            <w:pPr>
              <w:pStyle w:val="TAC"/>
              <w:rPr>
                <w:rFonts w:eastAsia="MS Mincho"/>
                <w:lang w:eastAsia="ja-JP"/>
              </w:rPr>
            </w:pPr>
            <w:r w:rsidRPr="00EF5447">
              <w:t>n78</w:t>
            </w:r>
          </w:p>
        </w:tc>
        <w:tc>
          <w:tcPr>
            <w:tcW w:w="3310" w:type="dxa"/>
          </w:tcPr>
          <w:p w14:paraId="5D96D9D9" w14:textId="77777777" w:rsidR="00992238" w:rsidRPr="00EF5447" w:rsidRDefault="00992238" w:rsidP="00886049">
            <w:pPr>
              <w:pStyle w:val="TAC"/>
              <w:rPr>
                <w:rFonts w:eastAsia="MS Mincho"/>
                <w:lang w:eastAsia="ja-JP"/>
              </w:rPr>
            </w:pPr>
            <w:r w:rsidRPr="00EF5447">
              <w:t>0.5</w:t>
            </w:r>
          </w:p>
        </w:tc>
      </w:tr>
      <w:tr w:rsidR="00992238" w:rsidRPr="00EF5447" w14:paraId="33417E37" w14:textId="77777777" w:rsidTr="00886049">
        <w:trPr>
          <w:trHeight w:val="187"/>
          <w:jc w:val="center"/>
        </w:trPr>
        <w:tc>
          <w:tcPr>
            <w:tcW w:w="2619" w:type="dxa"/>
            <w:tcBorders>
              <w:bottom w:val="single" w:sz="4" w:space="0" w:color="auto"/>
            </w:tcBorders>
          </w:tcPr>
          <w:p w14:paraId="7BB49B94" w14:textId="77777777" w:rsidR="00992238" w:rsidRPr="00EF5447" w:rsidRDefault="00992238" w:rsidP="00886049">
            <w:pPr>
              <w:pStyle w:val="TAC"/>
            </w:pPr>
            <w:r w:rsidRPr="00EF5447">
              <w:t>DC_8_n7</w:t>
            </w:r>
          </w:p>
        </w:tc>
        <w:tc>
          <w:tcPr>
            <w:tcW w:w="3310" w:type="dxa"/>
          </w:tcPr>
          <w:p w14:paraId="5AC18090" w14:textId="77777777" w:rsidR="00992238" w:rsidRPr="00EF5447" w:rsidRDefault="00992238" w:rsidP="00886049">
            <w:pPr>
              <w:pStyle w:val="TAC"/>
            </w:pPr>
            <w:r w:rsidRPr="00EF5447">
              <w:rPr>
                <w:rFonts w:cs="Arial"/>
                <w:lang w:eastAsia="zh-CN"/>
              </w:rPr>
              <w:t>8</w:t>
            </w:r>
          </w:p>
        </w:tc>
        <w:tc>
          <w:tcPr>
            <w:tcW w:w="3310" w:type="dxa"/>
          </w:tcPr>
          <w:p w14:paraId="4C6E01A2" w14:textId="77777777" w:rsidR="00992238" w:rsidRPr="00EF5447" w:rsidRDefault="00992238" w:rsidP="00886049">
            <w:pPr>
              <w:pStyle w:val="TAC"/>
            </w:pPr>
            <w:r w:rsidRPr="00EF5447">
              <w:rPr>
                <w:rFonts w:cs="Arial"/>
                <w:lang w:eastAsia="zh-CN"/>
              </w:rPr>
              <w:t>0.2</w:t>
            </w:r>
          </w:p>
        </w:tc>
      </w:tr>
      <w:tr w:rsidR="00992238" w:rsidRPr="00EF5447" w14:paraId="276406C9" w14:textId="77777777" w:rsidTr="00886049">
        <w:tblPrEx>
          <w:tblLook w:val="04A0" w:firstRow="1" w:lastRow="0" w:firstColumn="1" w:lastColumn="0" w:noHBand="0" w:noVBand="1"/>
        </w:tblPrEx>
        <w:trPr>
          <w:trHeight w:val="187"/>
          <w:jc w:val="center"/>
        </w:trPr>
        <w:tc>
          <w:tcPr>
            <w:tcW w:w="2619" w:type="dxa"/>
            <w:tcBorders>
              <w:top w:val="single" w:sz="4" w:space="0" w:color="auto"/>
              <w:left w:val="single" w:sz="4" w:space="0" w:color="auto"/>
              <w:bottom w:val="nil"/>
              <w:right w:val="single" w:sz="4" w:space="0" w:color="auto"/>
            </w:tcBorders>
            <w:shd w:val="clear" w:color="auto" w:fill="auto"/>
          </w:tcPr>
          <w:p w14:paraId="7293E011" w14:textId="77777777" w:rsidR="00992238" w:rsidRPr="00EF5447" w:rsidRDefault="00992238" w:rsidP="00886049">
            <w:pPr>
              <w:pStyle w:val="TAC"/>
            </w:pPr>
            <w:r w:rsidRPr="00EF5447">
              <w:t>DC_8_n28</w:t>
            </w:r>
          </w:p>
        </w:tc>
        <w:tc>
          <w:tcPr>
            <w:tcW w:w="3310" w:type="dxa"/>
            <w:tcBorders>
              <w:top w:val="single" w:sz="4" w:space="0" w:color="auto"/>
              <w:left w:val="single" w:sz="4" w:space="0" w:color="auto"/>
              <w:bottom w:val="single" w:sz="4" w:space="0" w:color="auto"/>
              <w:right w:val="single" w:sz="4" w:space="0" w:color="auto"/>
            </w:tcBorders>
          </w:tcPr>
          <w:p w14:paraId="2E07CF15" w14:textId="77777777" w:rsidR="00992238" w:rsidRPr="00EF5447" w:rsidRDefault="00992238" w:rsidP="00886049">
            <w:pPr>
              <w:pStyle w:val="TAC"/>
            </w:pPr>
            <w:r w:rsidRPr="00EF5447">
              <w:rPr>
                <w:rFonts w:cs="Arial"/>
                <w:szCs w:val="18"/>
              </w:rPr>
              <w:t>8</w:t>
            </w:r>
          </w:p>
        </w:tc>
        <w:tc>
          <w:tcPr>
            <w:tcW w:w="3310" w:type="dxa"/>
            <w:tcBorders>
              <w:top w:val="single" w:sz="4" w:space="0" w:color="auto"/>
              <w:left w:val="single" w:sz="4" w:space="0" w:color="auto"/>
              <w:bottom w:val="single" w:sz="4" w:space="0" w:color="auto"/>
              <w:right w:val="single" w:sz="4" w:space="0" w:color="auto"/>
            </w:tcBorders>
          </w:tcPr>
          <w:p w14:paraId="7CA02979" w14:textId="77777777" w:rsidR="00992238" w:rsidRPr="00EF5447" w:rsidRDefault="00992238" w:rsidP="00886049">
            <w:pPr>
              <w:pStyle w:val="TAC"/>
            </w:pPr>
            <w:r w:rsidRPr="00EF5447">
              <w:rPr>
                <w:rFonts w:cs="Arial"/>
                <w:szCs w:val="18"/>
              </w:rPr>
              <w:t>0.2</w:t>
            </w:r>
          </w:p>
        </w:tc>
      </w:tr>
      <w:tr w:rsidR="00992238" w:rsidRPr="00EF5447" w14:paraId="3EF411BB" w14:textId="77777777" w:rsidTr="00886049">
        <w:tblPrEx>
          <w:tblLook w:val="04A0" w:firstRow="1" w:lastRow="0" w:firstColumn="1" w:lastColumn="0" w:noHBand="0" w:noVBand="1"/>
        </w:tblPrEx>
        <w:trPr>
          <w:trHeight w:val="187"/>
          <w:jc w:val="center"/>
        </w:trPr>
        <w:tc>
          <w:tcPr>
            <w:tcW w:w="2619" w:type="dxa"/>
            <w:tcBorders>
              <w:top w:val="nil"/>
              <w:left w:val="single" w:sz="4" w:space="0" w:color="auto"/>
              <w:bottom w:val="single" w:sz="4" w:space="0" w:color="auto"/>
              <w:right w:val="single" w:sz="4" w:space="0" w:color="auto"/>
            </w:tcBorders>
            <w:shd w:val="clear" w:color="auto" w:fill="auto"/>
          </w:tcPr>
          <w:p w14:paraId="4365225D" w14:textId="77777777" w:rsidR="00992238" w:rsidRPr="00EF5447" w:rsidRDefault="00992238" w:rsidP="00886049">
            <w:pPr>
              <w:pStyle w:val="TAC"/>
            </w:pPr>
          </w:p>
        </w:tc>
        <w:tc>
          <w:tcPr>
            <w:tcW w:w="3310" w:type="dxa"/>
            <w:tcBorders>
              <w:top w:val="single" w:sz="4" w:space="0" w:color="auto"/>
              <w:left w:val="single" w:sz="4" w:space="0" w:color="auto"/>
              <w:bottom w:val="single" w:sz="4" w:space="0" w:color="auto"/>
              <w:right w:val="single" w:sz="4" w:space="0" w:color="auto"/>
            </w:tcBorders>
          </w:tcPr>
          <w:p w14:paraId="19E41F5B" w14:textId="77777777" w:rsidR="00992238" w:rsidRPr="00EF5447" w:rsidRDefault="00992238" w:rsidP="00886049">
            <w:pPr>
              <w:pStyle w:val="TAC"/>
            </w:pPr>
            <w:r w:rsidRPr="00EF5447">
              <w:rPr>
                <w:rFonts w:cs="Arial"/>
                <w:szCs w:val="18"/>
              </w:rPr>
              <w:t>n28</w:t>
            </w:r>
          </w:p>
        </w:tc>
        <w:tc>
          <w:tcPr>
            <w:tcW w:w="3310" w:type="dxa"/>
            <w:tcBorders>
              <w:top w:val="single" w:sz="4" w:space="0" w:color="auto"/>
              <w:left w:val="single" w:sz="4" w:space="0" w:color="auto"/>
              <w:bottom w:val="single" w:sz="4" w:space="0" w:color="auto"/>
              <w:right w:val="single" w:sz="4" w:space="0" w:color="auto"/>
            </w:tcBorders>
          </w:tcPr>
          <w:p w14:paraId="5F93AA2B" w14:textId="77777777" w:rsidR="00992238" w:rsidRPr="00EF5447" w:rsidRDefault="00992238" w:rsidP="00886049">
            <w:pPr>
              <w:pStyle w:val="TAC"/>
            </w:pPr>
            <w:r w:rsidRPr="00EF5447">
              <w:rPr>
                <w:rFonts w:cs="Arial"/>
                <w:szCs w:val="18"/>
              </w:rPr>
              <w:t>0.1</w:t>
            </w:r>
          </w:p>
        </w:tc>
      </w:tr>
      <w:tr w:rsidR="00992238" w:rsidRPr="00EF5447" w14:paraId="2A8DBA11" w14:textId="77777777" w:rsidTr="00886049">
        <w:trPr>
          <w:trHeight w:val="187"/>
          <w:jc w:val="center"/>
        </w:trPr>
        <w:tc>
          <w:tcPr>
            <w:tcW w:w="2619" w:type="dxa"/>
            <w:tcBorders>
              <w:bottom w:val="nil"/>
            </w:tcBorders>
            <w:shd w:val="clear" w:color="auto" w:fill="auto"/>
          </w:tcPr>
          <w:p w14:paraId="3459122B" w14:textId="77777777" w:rsidR="00992238" w:rsidRPr="00EF5447" w:rsidRDefault="00992238" w:rsidP="00886049">
            <w:pPr>
              <w:pStyle w:val="TAC"/>
            </w:pPr>
            <w:r w:rsidRPr="00EF5447">
              <w:t>DC_</w:t>
            </w:r>
            <w:r w:rsidRPr="00EF5447">
              <w:rPr>
                <w:rFonts w:eastAsia="MS Mincho"/>
                <w:lang w:eastAsia="ja-JP"/>
              </w:rPr>
              <w:t>8</w:t>
            </w:r>
            <w:r w:rsidRPr="00EF5447">
              <w:t>_n</w:t>
            </w:r>
            <w:r w:rsidRPr="00EF5447">
              <w:rPr>
                <w:rFonts w:eastAsia="MS Mincho"/>
                <w:lang w:eastAsia="ja-JP"/>
              </w:rPr>
              <w:t>77</w:t>
            </w:r>
          </w:p>
        </w:tc>
        <w:tc>
          <w:tcPr>
            <w:tcW w:w="3310" w:type="dxa"/>
          </w:tcPr>
          <w:p w14:paraId="581AD04A" w14:textId="77777777" w:rsidR="00992238" w:rsidRPr="00EF5447" w:rsidRDefault="00992238" w:rsidP="00886049">
            <w:pPr>
              <w:pStyle w:val="TAC"/>
            </w:pPr>
            <w:r w:rsidRPr="00EF5447">
              <w:rPr>
                <w:rFonts w:eastAsia="MS Mincho"/>
                <w:lang w:eastAsia="ja-JP"/>
              </w:rPr>
              <w:t>8</w:t>
            </w:r>
          </w:p>
        </w:tc>
        <w:tc>
          <w:tcPr>
            <w:tcW w:w="3310" w:type="dxa"/>
          </w:tcPr>
          <w:p w14:paraId="17B58A77" w14:textId="77777777" w:rsidR="00992238" w:rsidRPr="00EF5447" w:rsidRDefault="00992238" w:rsidP="00886049">
            <w:pPr>
              <w:pStyle w:val="TAC"/>
            </w:pPr>
            <w:r w:rsidRPr="00EF5447">
              <w:rPr>
                <w:rFonts w:eastAsia="MS Mincho"/>
                <w:lang w:eastAsia="ja-JP"/>
              </w:rPr>
              <w:t>0.2</w:t>
            </w:r>
          </w:p>
        </w:tc>
      </w:tr>
      <w:tr w:rsidR="00992238" w:rsidRPr="00EF5447" w14:paraId="5597F61C" w14:textId="77777777" w:rsidTr="00886049">
        <w:trPr>
          <w:trHeight w:val="187"/>
          <w:jc w:val="center"/>
        </w:trPr>
        <w:tc>
          <w:tcPr>
            <w:tcW w:w="2619" w:type="dxa"/>
            <w:tcBorders>
              <w:top w:val="nil"/>
              <w:bottom w:val="single" w:sz="4" w:space="0" w:color="auto"/>
            </w:tcBorders>
            <w:shd w:val="clear" w:color="auto" w:fill="auto"/>
          </w:tcPr>
          <w:p w14:paraId="1A27F8EB" w14:textId="77777777" w:rsidR="00992238" w:rsidRPr="00EF5447" w:rsidRDefault="00992238" w:rsidP="00886049">
            <w:pPr>
              <w:pStyle w:val="TAC"/>
            </w:pPr>
          </w:p>
        </w:tc>
        <w:tc>
          <w:tcPr>
            <w:tcW w:w="3310" w:type="dxa"/>
          </w:tcPr>
          <w:p w14:paraId="0A850194" w14:textId="77777777" w:rsidR="00992238" w:rsidRPr="00EF5447" w:rsidRDefault="00992238" w:rsidP="00886049">
            <w:pPr>
              <w:pStyle w:val="TAC"/>
            </w:pPr>
            <w:r w:rsidRPr="00EF5447">
              <w:rPr>
                <w:rFonts w:eastAsia="MS Mincho"/>
                <w:lang w:eastAsia="ja-JP"/>
              </w:rPr>
              <w:t>n77</w:t>
            </w:r>
          </w:p>
        </w:tc>
        <w:tc>
          <w:tcPr>
            <w:tcW w:w="3310" w:type="dxa"/>
          </w:tcPr>
          <w:p w14:paraId="2B9A32B4" w14:textId="77777777" w:rsidR="00992238" w:rsidRPr="00EF5447" w:rsidRDefault="00992238" w:rsidP="00886049">
            <w:pPr>
              <w:pStyle w:val="TAC"/>
            </w:pPr>
            <w:r w:rsidRPr="00EF5447">
              <w:rPr>
                <w:rFonts w:eastAsia="MS Mincho"/>
                <w:lang w:eastAsia="ja-JP"/>
              </w:rPr>
              <w:t>0.5</w:t>
            </w:r>
          </w:p>
        </w:tc>
      </w:tr>
      <w:tr w:rsidR="00992238" w:rsidRPr="00EF5447" w14:paraId="7F7CDCCF" w14:textId="77777777" w:rsidTr="00886049">
        <w:trPr>
          <w:trHeight w:val="187"/>
          <w:jc w:val="center"/>
        </w:trPr>
        <w:tc>
          <w:tcPr>
            <w:tcW w:w="2619" w:type="dxa"/>
            <w:tcBorders>
              <w:bottom w:val="nil"/>
            </w:tcBorders>
            <w:shd w:val="clear" w:color="auto" w:fill="auto"/>
          </w:tcPr>
          <w:p w14:paraId="41C97E64" w14:textId="77777777" w:rsidR="00992238" w:rsidRPr="00EF5447" w:rsidRDefault="00992238" w:rsidP="00886049">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3310" w:type="dxa"/>
          </w:tcPr>
          <w:p w14:paraId="6A02A395" w14:textId="77777777" w:rsidR="00992238" w:rsidRPr="00EF5447" w:rsidRDefault="00992238" w:rsidP="00886049">
            <w:pPr>
              <w:pStyle w:val="TAC"/>
            </w:pPr>
            <w:r w:rsidRPr="00EF5447">
              <w:rPr>
                <w:rFonts w:eastAsia="MS Mincho"/>
                <w:lang w:eastAsia="ja-JP"/>
              </w:rPr>
              <w:t>8</w:t>
            </w:r>
          </w:p>
        </w:tc>
        <w:tc>
          <w:tcPr>
            <w:tcW w:w="3310" w:type="dxa"/>
          </w:tcPr>
          <w:p w14:paraId="024A827E" w14:textId="77777777" w:rsidR="00992238" w:rsidRPr="00EF5447" w:rsidRDefault="00992238" w:rsidP="00886049">
            <w:pPr>
              <w:pStyle w:val="TAC"/>
            </w:pPr>
            <w:r w:rsidRPr="00EF5447">
              <w:rPr>
                <w:rFonts w:eastAsia="MS Mincho"/>
                <w:lang w:eastAsia="ja-JP"/>
              </w:rPr>
              <w:t>0.2</w:t>
            </w:r>
          </w:p>
        </w:tc>
      </w:tr>
      <w:tr w:rsidR="00992238" w:rsidRPr="00EF5447" w14:paraId="62C8641D" w14:textId="77777777" w:rsidTr="00886049">
        <w:trPr>
          <w:trHeight w:val="187"/>
          <w:jc w:val="center"/>
        </w:trPr>
        <w:tc>
          <w:tcPr>
            <w:tcW w:w="2619" w:type="dxa"/>
            <w:tcBorders>
              <w:top w:val="nil"/>
              <w:bottom w:val="single" w:sz="4" w:space="0" w:color="auto"/>
            </w:tcBorders>
            <w:shd w:val="clear" w:color="auto" w:fill="auto"/>
          </w:tcPr>
          <w:p w14:paraId="742FE483" w14:textId="77777777" w:rsidR="00992238" w:rsidRPr="00EF5447" w:rsidRDefault="00992238" w:rsidP="00886049">
            <w:pPr>
              <w:pStyle w:val="TAC"/>
            </w:pPr>
          </w:p>
        </w:tc>
        <w:tc>
          <w:tcPr>
            <w:tcW w:w="3310" w:type="dxa"/>
          </w:tcPr>
          <w:p w14:paraId="6C5E7B56" w14:textId="77777777" w:rsidR="00992238" w:rsidRPr="00EF5447" w:rsidRDefault="00992238" w:rsidP="00886049">
            <w:pPr>
              <w:pStyle w:val="TAC"/>
            </w:pPr>
            <w:r w:rsidRPr="00EF5447">
              <w:rPr>
                <w:rFonts w:eastAsia="MS Mincho"/>
                <w:lang w:eastAsia="ja-JP"/>
              </w:rPr>
              <w:t>n78</w:t>
            </w:r>
          </w:p>
        </w:tc>
        <w:tc>
          <w:tcPr>
            <w:tcW w:w="3310" w:type="dxa"/>
          </w:tcPr>
          <w:p w14:paraId="7FAE74EB" w14:textId="77777777" w:rsidR="00992238" w:rsidRPr="00EF5447" w:rsidRDefault="00992238" w:rsidP="00886049">
            <w:pPr>
              <w:pStyle w:val="TAC"/>
            </w:pPr>
            <w:r w:rsidRPr="00EF5447">
              <w:rPr>
                <w:rFonts w:eastAsia="MS Mincho"/>
                <w:lang w:eastAsia="ja-JP"/>
              </w:rPr>
              <w:t>0.5</w:t>
            </w:r>
          </w:p>
        </w:tc>
      </w:tr>
      <w:tr w:rsidR="00992238" w:rsidRPr="00EF5447" w14:paraId="5D8B6EFA" w14:textId="77777777" w:rsidTr="00886049">
        <w:trPr>
          <w:trHeight w:val="187"/>
          <w:jc w:val="center"/>
        </w:trPr>
        <w:tc>
          <w:tcPr>
            <w:tcW w:w="2619" w:type="dxa"/>
            <w:tcBorders>
              <w:bottom w:val="nil"/>
            </w:tcBorders>
            <w:shd w:val="clear" w:color="auto" w:fill="auto"/>
          </w:tcPr>
          <w:p w14:paraId="3CB59968" w14:textId="77777777" w:rsidR="00992238" w:rsidRPr="00EF5447" w:rsidRDefault="00992238" w:rsidP="00886049">
            <w:pPr>
              <w:pStyle w:val="TAC"/>
            </w:pPr>
            <w:r w:rsidRPr="00EF5447">
              <w:lastRenderedPageBreak/>
              <w:t>DC_11_n3</w:t>
            </w:r>
          </w:p>
        </w:tc>
        <w:tc>
          <w:tcPr>
            <w:tcW w:w="3310" w:type="dxa"/>
          </w:tcPr>
          <w:p w14:paraId="1DCB01B3" w14:textId="77777777" w:rsidR="00992238" w:rsidRPr="00EF5447" w:rsidRDefault="00992238" w:rsidP="00886049">
            <w:pPr>
              <w:pStyle w:val="TAC"/>
              <w:rPr>
                <w:rFonts w:eastAsia="MS Mincho"/>
                <w:lang w:eastAsia="ja-JP"/>
              </w:rPr>
            </w:pPr>
            <w:r w:rsidRPr="00EF5447">
              <w:rPr>
                <w:rFonts w:cs="Arial"/>
                <w:szCs w:val="18"/>
              </w:rPr>
              <w:t>11</w:t>
            </w:r>
          </w:p>
        </w:tc>
        <w:tc>
          <w:tcPr>
            <w:tcW w:w="3310" w:type="dxa"/>
          </w:tcPr>
          <w:p w14:paraId="100CFE7B" w14:textId="77777777" w:rsidR="00992238" w:rsidRPr="00EF5447" w:rsidRDefault="00992238" w:rsidP="00886049">
            <w:pPr>
              <w:pStyle w:val="TAC"/>
              <w:rPr>
                <w:rFonts w:eastAsia="MS Mincho"/>
                <w:lang w:eastAsia="ja-JP"/>
              </w:rPr>
            </w:pPr>
            <w:r w:rsidRPr="00EF5447">
              <w:rPr>
                <w:rFonts w:cs="Arial"/>
                <w:szCs w:val="18"/>
              </w:rPr>
              <w:t>0.3</w:t>
            </w:r>
          </w:p>
        </w:tc>
      </w:tr>
      <w:tr w:rsidR="00992238" w:rsidRPr="00EF5447" w14:paraId="62D965D2" w14:textId="77777777" w:rsidTr="00886049">
        <w:trPr>
          <w:trHeight w:val="187"/>
          <w:jc w:val="center"/>
        </w:trPr>
        <w:tc>
          <w:tcPr>
            <w:tcW w:w="2619" w:type="dxa"/>
            <w:tcBorders>
              <w:top w:val="nil"/>
            </w:tcBorders>
            <w:shd w:val="clear" w:color="auto" w:fill="auto"/>
          </w:tcPr>
          <w:p w14:paraId="492D52CC" w14:textId="77777777" w:rsidR="00992238" w:rsidRPr="00EF5447" w:rsidRDefault="00992238" w:rsidP="00886049">
            <w:pPr>
              <w:pStyle w:val="TAC"/>
            </w:pPr>
          </w:p>
        </w:tc>
        <w:tc>
          <w:tcPr>
            <w:tcW w:w="3310" w:type="dxa"/>
          </w:tcPr>
          <w:p w14:paraId="6ACE3E1D" w14:textId="77777777" w:rsidR="00992238" w:rsidRPr="00EF5447" w:rsidRDefault="00992238" w:rsidP="00886049">
            <w:pPr>
              <w:pStyle w:val="TAC"/>
              <w:rPr>
                <w:rFonts w:eastAsia="MS Mincho"/>
                <w:lang w:eastAsia="ja-JP"/>
              </w:rPr>
            </w:pPr>
            <w:r w:rsidRPr="00EF5447">
              <w:rPr>
                <w:rFonts w:cs="Arial"/>
                <w:szCs w:val="18"/>
              </w:rPr>
              <w:t>n3</w:t>
            </w:r>
          </w:p>
        </w:tc>
        <w:tc>
          <w:tcPr>
            <w:tcW w:w="3310" w:type="dxa"/>
          </w:tcPr>
          <w:p w14:paraId="0531CEDB" w14:textId="77777777" w:rsidR="00992238" w:rsidRPr="00EF5447" w:rsidRDefault="00992238" w:rsidP="00886049">
            <w:pPr>
              <w:pStyle w:val="TAC"/>
              <w:rPr>
                <w:rFonts w:eastAsia="MS Mincho"/>
                <w:lang w:eastAsia="ja-JP"/>
              </w:rPr>
            </w:pPr>
            <w:r w:rsidRPr="00EF5447">
              <w:rPr>
                <w:rFonts w:cs="Arial"/>
                <w:szCs w:val="18"/>
              </w:rPr>
              <w:t>0.5</w:t>
            </w:r>
          </w:p>
        </w:tc>
      </w:tr>
      <w:tr w:rsidR="00992238" w:rsidRPr="00EF5447" w14:paraId="3F81652E" w14:textId="77777777" w:rsidTr="00886049">
        <w:trPr>
          <w:trHeight w:val="187"/>
          <w:jc w:val="center"/>
        </w:trPr>
        <w:tc>
          <w:tcPr>
            <w:tcW w:w="2619" w:type="dxa"/>
          </w:tcPr>
          <w:p w14:paraId="49242751" w14:textId="77777777" w:rsidR="00992238" w:rsidRPr="00EF5447" w:rsidRDefault="00992238" w:rsidP="00886049">
            <w:pPr>
              <w:pStyle w:val="TAC"/>
            </w:pPr>
            <w:r w:rsidRPr="00EF5447">
              <w:rPr>
                <w:rFonts w:eastAsia="MS Mincho"/>
              </w:rPr>
              <w:t>DC_11_n28</w:t>
            </w:r>
          </w:p>
        </w:tc>
        <w:tc>
          <w:tcPr>
            <w:tcW w:w="3310" w:type="dxa"/>
          </w:tcPr>
          <w:p w14:paraId="0B053C33" w14:textId="77777777" w:rsidR="00992238" w:rsidRPr="00EF5447" w:rsidRDefault="00992238" w:rsidP="00886049">
            <w:pPr>
              <w:pStyle w:val="TAC"/>
              <w:rPr>
                <w:rFonts w:cs="Arial"/>
                <w:szCs w:val="18"/>
              </w:rPr>
            </w:pPr>
            <w:r w:rsidRPr="00EF5447">
              <w:rPr>
                <w:rFonts w:eastAsia="MS Mincho" w:cs="Arial"/>
                <w:szCs w:val="18"/>
              </w:rPr>
              <w:t>n28</w:t>
            </w:r>
          </w:p>
        </w:tc>
        <w:tc>
          <w:tcPr>
            <w:tcW w:w="3310" w:type="dxa"/>
          </w:tcPr>
          <w:p w14:paraId="62E327F9" w14:textId="77777777" w:rsidR="00992238" w:rsidRPr="00EF5447" w:rsidRDefault="00992238" w:rsidP="00886049">
            <w:pPr>
              <w:pStyle w:val="TAC"/>
              <w:rPr>
                <w:rFonts w:cs="Arial"/>
                <w:szCs w:val="18"/>
              </w:rPr>
            </w:pPr>
            <w:r w:rsidRPr="00EF5447">
              <w:rPr>
                <w:rFonts w:eastAsia="MS Mincho" w:cs="Arial"/>
                <w:szCs w:val="18"/>
              </w:rPr>
              <w:t>0.2</w:t>
            </w:r>
          </w:p>
        </w:tc>
      </w:tr>
      <w:tr w:rsidR="00992238" w:rsidRPr="00EF5447" w14:paraId="6EEEDFF8" w14:textId="77777777" w:rsidTr="00886049">
        <w:trPr>
          <w:trHeight w:val="187"/>
          <w:jc w:val="center"/>
        </w:trPr>
        <w:tc>
          <w:tcPr>
            <w:tcW w:w="2619" w:type="dxa"/>
          </w:tcPr>
          <w:p w14:paraId="62137ADD" w14:textId="77777777" w:rsidR="00992238" w:rsidRPr="00EF5447" w:rsidRDefault="00992238" w:rsidP="00886049">
            <w:pPr>
              <w:pStyle w:val="TAC"/>
            </w:pPr>
            <w:r w:rsidRPr="00EF5447">
              <w:t>DC_</w:t>
            </w:r>
            <w:r w:rsidRPr="00EF5447">
              <w:rPr>
                <w:rFonts w:eastAsia="MS Mincho"/>
                <w:lang w:eastAsia="ja-JP"/>
              </w:rPr>
              <w:t>11</w:t>
            </w:r>
            <w:r w:rsidRPr="00EF5447">
              <w:t>_n</w:t>
            </w:r>
            <w:r w:rsidRPr="00EF5447">
              <w:rPr>
                <w:rFonts w:eastAsia="MS Mincho"/>
                <w:lang w:eastAsia="ja-JP"/>
              </w:rPr>
              <w:t>77</w:t>
            </w:r>
          </w:p>
        </w:tc>
        <w:tc>
          <w:tcPr>
            <w:tcW w:w="3310" w:type="dxa"/>
          </w:tcPr>
          <w:p w14:paraId="205D525E" w14:textId="77777777" w:rsidR="00992238" w:rsidRPr="00EF5447" w:rsidRDefault="00992238" w:rsidP="00886049">
            <w:pPr>
              <w:pStyle w:val="TAC"/>
              <w:rPr>
                <w:rFonts w:eastAsia="MS Mincho"/>
                <w:lang w:eastAsia="ja-JP"/>
              </w:rPr>
            </w:pPr>
            <w:r w:rsidRPr="00EF5447">
              <w:rPr>
                <w:rFonts w:eastAsia="MS Mincho"/>
                <w:lang w:eastAsia="ja-JP"/>
              </w:rPr>
              <w:t>n77</w:t>
            </w:r>
          </w:p>
        </w:tc>
        <w:tc>
          <w:tcPr>
            <w:tcW w:w="3310" w:type="dxa"/>
          </w:tcPr>
          <w:p w14:paraId="372DB112" w14:textId="77777777" w:rsidR="00992238" w:rsidRPr="00EF5447" w:rsidRDefault="00992238" w:rsidP="00886049">
            <w:pPr>
              <w:pStyle w:val="TAC"/>
              <w:rPr>
                <w:rFonts w:eastAsia="MS Mincho"/>
                <w:lang w:eastAsia="ja-JP"/>
              </w:rPr>
            </w:pPr>
            <w:r w:rsidRPr="00EF5447">
              <w:rPr>
                <w:rFonts w:eastAsia="MS Mincho"/>
                <w:lang w:eastAsia="ja-JP"/>
              </w:rPr>
              <w:t>0.5</w:t>
            </w:r>
          </w:p>
        </w:tc>
      </w:tr>
      <w:tr w:rsidR="00992238" w:rsidRPr="00EF5447" w14:paraId="6340AA24" w14:textId="77777777" w:rsidTr="00886049">
        <w:trPr>
          <w:trHeight w:val="187"/>
          <w:jc w:val="center"/>
        </w:trPr>
        <w:tc>
          <w:tcPr>
            <w:tcW w:w="2619" w:type="dxa"/>
            <w:tcBorders>
              <w:bottom w:val="single" w:sz="4" w:space="0" w:color="auto"/>
            </w:tcBorders>
          </w:tcPr>
          <w:p w14:paraId="5D132487" w14:textId="77777777" w:rsidR="00992238" w:rsidRPr="00EF5447" w:rsidRDefault="00992238" w:rsidP="00886049">
            <w:pPr>
              <w:pStyle w:val="TAC"/>
            </w:pPr>
            <w:r w:rsidRPr="00EF5447">
              <w:t>DC_</w:t>
            </w:r>
            <w:r w:rsidRPr="00EF5447">
              <w:rPr>
                <w:rFonts w:eastAsia="MS Mincho"/>
                <w:lang w:eastAsia="ja-JP"/>
              </w:rPr>
              <w:t>11</w:t>
            </w:r>
            <w:r w:rsidRPr="00EF5447">
              <w:t>_n</w:t>
            </w:r>
            <w:r w:rsidRPr="00EF5447">
              <w:rPr>
                <w:rFonts w:eastAsia="MS Mincho"/>
                <w:lang w:eastAsia="ja-JP"/>
              </w:rPr>
              <w:t>78</w:t>
            </w:r>
          </w:p>
        </w:tc>
        <w:tc>
          <w:tcPr>
            <w:tcW w:w="3310" w:type="dxa"/>
          </w:tcPr>
          <w:p w14:paraId="426D3D90" w14:textId="77777777" w:rsidR="00992238" w:rsidRPr="00EF5447" w:rsidRDefault="00992238" w:rsidP="00886049">
            <w:pPr>
              <w:pStyle w:val="TAC"/>
              <w:rPr>
                <w:rFonts w:eastAsia="MS Mincho"/>
                <w:lang w:eastAsia="ja-JP"/>
              </w:rPr>
            </w:pPr>
            <w:r w:rsidRPr="00EF5447">
              <w:rPr>
                <w:rFonts w:eastAsia="MS Mincho"/>
                <w:lang w:eastAsia="ja-JP"/>
              </w:rPr>
              <w:t>n78</w:t>
            </w:r>
          </w:p>
        </w:tc>
        <w:tc>
          <w:tcPr>
            <w:tcW w:w="3310" w:type="dxa"/>
          </w:tcPr>
          <w:p w14:paraId="73DF9414" w14:textId="77777777" w:rsidR="00992238" w:rsidRPr="00EF5447" w:rsidRDefault="00992238" w:rsidP="00886049">
            <w:pPr>
              <w:pStyle w:val="TAC"/>
              <w:rPr>
                <w:rFonts w:eastAsia="MS Mincho"/>
                <w:lang w:eastAsia="ja-JP"/>
              </w:rPr>
            </w:pPr>
            <w:r w:rsidRPr="00EF5447">
              <w:rPr>
                <w:rFonts w:eastAsia="MS Mincho"/>
                <w:lang w:eastAsia="ja-JP"/>
              </w:rPr>
              <w:t>0.5</w:t>
            </w:r>
          </w:p>
        </w:tc>
      </w:tr>
      <w:tr w:rsidR="00992238" w:rsidRPr="00EF5447" w14:paraId="64C92126" w14:textId="77777777" w:rsidTr="00886049">
        <w:trPr>
          <w:trHeight w:val="187"/>
          <w:jc w:val="center"/>
        </w:trPr>
        <w:tc>
          <w:tcPr>
            <w:tcW w:w="2619" w:type="dxa"/>
            <w:tcBorders>
              <w:bottom w:val="nil"/>
            </w:tcBorders>
            <w:shd w:val="clear" w:color="auto" w:fill="auto"/>
          </w:tcPr>
          <w:p w14:paraId="42CC100E" w14:textId="77777777" w:rsidR="00992238" w:rsidRPr="00EF5447" w:rsidRDefault="00992238" w:rsidP="00886049">
            <w:pPr>
              <w:pStyle w:val="TAC"/>
            </w:pPr>
            <w:r w:rsidRPr="00EF5447">
              <w:rPr>
                <w:rFonts w:cs="Arial"/>
                <w:lang w:eastAsia="zh-CN"/>
              </w:rPr>
              <w:t>DC</w:t>
            </w:r>
            <w:r w:rsidRPr="00EF5447">
              <w:rPr>
                <w:rFonts w:cs="Arial"/>
              </w:rPr>
              <w:t>_12</w:t>
            </w:r>
            <w:r w:rsidRPr="00EF5447">
              <w:rPr>
                <w:rFonts w:cs="Arial"/>
                <w:lang w:eastAsia="zh-CN"/>
              </w:rPr>
              <w:t>_</w:t>
            </w:r>
            <w:r w:rsidRPr="00EF5447">
              <w:rPr>
                <w:rFonts w:cs="Arial"/>
              </w:rPr>
              <w:t>n5</w:t>
            </w:r>
          </w:p>
        </w:tc>
        <w:tc>
          <w:tcPr>
            <w:tcW w:w="3310" w:type="dxa"/>
          </w:tcPr>
          <w:p w14:paraId="2990AEEC" w14:textId="77777777" w:rsidR="00992238" w:rsidRPr="00EF5447" w:rsidRDefault="00992238" w:rsidP="00886049">
            <w:pPr>
              <w:pStyle w:val="TAC"/>
            </w:pPr>
            <w:r w:rsidRPr="00EF5447">
              <w:rPr>
                <w:rFonts w:eastAsia="Yu Mincho" w:cs="Arial"/>
                <w:lang w:eastAsia="ja-JP"/>
              </w:rPr>
              <w:t>12</w:t>
            </w:r>
          </w:p>
        </w:tc>
        <w:tc>
          <w:tcPr>
            <w:tcW w:w="3310" w:type="dxa"/>
          </w:tcPr>
          <w:p w14:paraId="2E93524D" w14:textId="77777777" w:rsidR="00992238" w:rsidRPr="00EF5447" w:rsidRDefault="00992238" w:rsidP="00886049">
            <w:pPr>
              <w:pStyle w:val="TAC"/>
            </w:pPr>
            <w:r w:rsidRPr="00EF5447">
              <w:rPr>
                <w:rFonts w:cs="Arial"/>
                <w:lang w:eastAsia="zh-CN"/>
              </w:rPr>
              <w:t>0.3</w:t>
            </w:r>
          </w:p>
        </w:tc>
      </w:tr>
      <w:tr w:rsidR="00992238" w:rsidRPr="00EF5447" w14:paraId="1BD3383A" w14:textId="77777777" w:rsidTr="00886049">
        <w:trPr>
          <w:trHeight w:val="187"/>
          <w:jc w:val="center"/>
        </w:trPr>
        <w:tc>
          <w:tcPr>
            <w:tcW w:w="2619" w:type="dxa"/>
            <w:tcBorders>
              <w:top w:val="nil"/>
            </w:tcBorders>
            <w:shd w:val="clear" w:color="auto" w:fill="auto"/>
          </w:tcPr>
          <w:p w14:paraId="13098C18" w14:textId="77777777" w:rsidR="00992238" w:rsidRPr="00EF5447" w:rsidRDefault="00992238" w:rsidP="00886049">
            <w:pPr>
              <w:pStyle w:val="TAC"/>
            </w:pPr>
          </w:p>
        </w:tc>
        <w:tc>
          <w:tcPr>
            <w:tcW w:w="3310" w:type="dxa"/>
          </w:tcPr>
          <w:p w14:paraId="70502DA9" w14:textId="77777777" w:rsidR="00992238" w:rsidRPr="00EF5447" w:rsidRDefault="00992238" w:rsidP="00886049">
            <w:pPr>
              <w:pStyle w:val="TAC"/>
            </w:pPr>
            <w:r w:rsidRPr="00EF5447">
              <w:rPr>
                <w:rFonts w:cs="Arial"/>
                <w:lang w:eastAsia="ja-JP"/>
              </w:rPr>
              <w:t>n5</w:t>
            </w:r>
          </w:p>
        </w:tc>
        <w:tc>
          <w:tcPr>
            <w:tcW w:w="3310" w:type="dxa"/>
          </w:tcPr>
          <w:p w14:paraId="4EF4AE65" w14:textId="77777777" w:rsidR="00992238" w:rsidRPr="00EF5447" w:rsidRDefault="00992238" w:rsidP="00886049">
            <w:pPr>
              <w:pStyle w:val="TAC"/>
            </w:pPr>
            <w:r w:rsidRPr="00EF5447">
              <w:rPr>
                <w:rFonts w:cs="Arial"/>
                <w:lang w:eastAsia="zh-CN"/>
              </w:rPr>
              <w:t>0.5</w:t>
            </w:r>
          </w:p>
        </w:tc>
      </w:tr>
      <w:tr w:rsidR="00992238" w:rsidRPr="00EF5447" w14:paraId="1DD537C6" w14:textId="77777777" w:rsidTr="00886049">
        <w:trPr>
          <w:trHeight w:val="187"/>
          <w:jc w:val="center"/>
        </w:trPr>
        <w:tc>
          <w:tcPr>
            <w:tcW w:w="2619" w:type="dxa"/>
            <w:tcBorders>
              <w:bottom w:val="single" w:sz="4" w:space="0" w:color="auto"/>
            </w:tcBorders>
          </w:tcPr>
          <w:p w14:paraId="1120D341" w14:textId="77777777" w:rsidR="00992238" w:rsidRPr="00EF5447" w:rsidRDefault="00992238" w:rsidP="00886049">
            <w:pPr>
              <w:pStyle w:val="TAC"/>
            </w:pPr>
            <w:r w:rsidRPr="00EF5447">
              <w:rPr>
                <w:rFonts w:cs="Arial"/>
                <w:lang w:eastAsia="zh-CN"/>
              </w:rPr>
              <w:t>DC</w:t>
            </w:r>
            <w:r w:rsidRPr="00EF5447">
              <w:rPr>
                <w:rFonts w:cs="Arial"/>
              </w:rPr>
              <w:t>_12</w:t>
            </w:r>
            <w:r w:rsidRPr="00EF5447">
              <w:rPr>
                <w:rFonts w:cs="Arial"/>
                <w:lang w:eastAsia="zh-CN"/>
              </w:rPr>
              <w:t>_</w:t>
            </w:r>
            <w:r w:rsidRPr="00EF5447">
              <w:rPr>
                <w:rFonts w:cs="Arial"/>
              </w:rPr>
              <w:t>n66</w:t>
            </w:r>
          </w:p>
        </w:tc>
        <w:tc>
          <w:tcPr>
            <w:tcW w:w="3310" w:type="dxa"/>
          </w:tcPr>
          <w:p w14:paraId="33551159" w14:textId="77777777" w:rsidR="00992238" w:rsidRPr="00EF5447" w:rsidRDefault="00992238" w:rsidP="00886049">
            <w:pPr>
              <w:pStyle w:val="TAC"/>
            </w:pPr>
            <w:r w:rsidRPr="00EF5447">
              <w:rPr>
                <w:rFonts w:cs="Arial"/>
                <w:lang w:eastAsia="ja-JP"/>
              </w:rPr>
              <w:t>12</w:t>
            </w:r>
          </w:p>
        </w:tc>
        <w:tc>
          <w:tcPr>
            <w:tcW w:w="3310" w:type="dxa"/>
          </w:tcPr>
          <w:p w14:paraId="618747AA" w14:textId="77777777" w:rsidR="00992238" w:rsidRPr="00EF5447" w:rsidRDefault="00992238" w:rsidP="00886049">
            <w:pPr>
              <w:pStyle w:val="TAC"/>
            </w:pPr>
            <w:r w:rsidRPr="00EF5447">
              <w:rPr>
                <w:rFonts w:cs="Arial"/>
                <w:lang w:eastAsia="zh-CN"/>
              </w:rPr>
              <w:t>0.5</w:t>
            </w:r>
          </w:p>
        </w:tc>
      </w:tr>
      <w:tr w:rsidR="00992238" w:rsidRPr="00EF5447" w14:paraId="655C8497" w14:textId="77777777" w:rsidTr="00886049">
        <w:trPr>
          <w:trHeight w:val="187"/>
          <w:jc w:val="center"/>
        </w:trPr>
        <w:tc>
          <w:tcPr>
            <w:tcW w:w="2619" w:type="dxa"/>
            <w:vMerge w:val="restart"/>
            <w:shd w:val="clear" w:color="auto" w:fill="auto"/>
            <w:vAlign w:val="center"/>
          </w:tcPr>
          <w:p w14:paraId="17C979CE" w14:textId="77777777" w:rsidR="00992238" w:rsidRPr="00EF5447" w:rsidRDefault="00992238" w:rsidP="00886049">
            <w:pPr>
              <w:pStyle w:val="TAC"/>
              <w:rPr>
                <w:rFonts w:cs="Arial"/>
              </w:rPr>
            </w:pPr>
            <w:r w:rsidRPr="00FA4A76">
              <w:rPr>
                <w:rFonts w:cs="Arial"/>
                <w:lang w:val="x-none"/>
              </w:rPr>
              <w:t>DC_12_n71</w:t>
            </w:r>
          </w:p>
        </w:tc>
        <w:tc>
          <w:tcPr>
            <w:tcW w:w="3310" w:type="dxa"/>
            <w:vAlign w:val="center"/>
          </w:tcPr>
          <w:p w14:paraId="27528344" w14:textId="77777777" w:rsidR="00992238" w:rsidRPr="00EF5447" w:rsidRDefault="00992238" w:rsidP="00886049">
            <w:pPr>
              <w:pStyle w:val="TAC"/>
              <w:rPr>
                <w:rFonts w:cs="Arial"/>
                <w:lang w:eastAsia="zh-CN"/>
              </w:rPr>
            </w:pPr>
            <w:r>
              <w:rPr>
                <w:rFonts w:eastAsia="Arial" w:cs="Arial"/>
                <w:lang w:val="x-none"/>
              </w:rPr>
              <w:t>12</w:t>
            </w:r>
          </w:p>
        </w:tc>
        <w:tc>
          <w:tcPr>
            <w:tcW w:w="3310" w:type="dxa"/>
            <w:vAlign w:val="center"/>
          </w:tcPr>
          <w:p w14:paraId="2382A0B8" w14:textId="77777777" w:rsidR="00992238" w:rsidRPr="00EF5447" w:rsidRDefault="00992238" w:rsidP="00886049">
            <w:pPr>
              <w:pStyle w:val="TAC"/>
              <w:rPr>
                <w:rFonts w:cs="Arial"/>
                <w:lang w:eastAsia="zh-CN"/>
              </w:rPr>
            </w:pPr>
            <w:r>
              <w:rPr>
                <w:rFonts w:cs="Arial"/>
              </w:rPr>
              <w:t>0.8</w:t>
            </w:r>
          </w:p>
        </w:tc>
      </w:tr>
      <w:tr w:rsidR="00992238" w:rsidRPr="00EF5447" w14:paraId="2702B6B8" w14:textId="77777777" w:rsidTr="00886049">
        <w:trPr>
          <w:trHeight w:val="187"/>
          <w:jc w:val="center"/>
        </w:trPr>
        <w:tc>
          <w:tcPr>
            <w:tcW w:w="2619" w:type="dxa"/>
            <w:vMerge/>
            <w:tcBorders>
              <w:bottom w:val="nil"/>
            </w:tcBorders>
            <w:shd w:val="clear" w:color="auto" w:fill="auto"/>
            <w:vAlign w:val="center"/>
          </w:tcPr>
          <w:p w14:paraId="29577537" w14:textId="77777777" w:rsidR="00992238" w:rsidRPr="00EF5447" w:rsidRDefault="00992238" w:rsidP="00886049">
            <w:pPr>
              <w:pStyle w:val="TAC"/>
              <w:rPr>
                <w:rFonts w:cs="Arial"/>
              </w:rPr>
            </w:pPr>
          </w:p>
        </w:tc>
        <w:tc>
          <w:tcPr>
            <w:tcW w:w="3310" w:type="dxa"/>
            <w:vAlign w:val="center"/>
          </w:tcPr>
          <w:p w14:paraId="1B388916" w14:textId="77777777" w:rsidR="00992238" w:rsidRPr="00EF5447" w:rsidRDefault="00992238" w:rsidP="00886049">
            <w:pPr>
              <w:pStyle w:val="TAC"/>
              <w:rPr>
                <w:rFonts w:cs="Arial"/>
                <w:lang w:eastAsia="zh-CN"/>
              </w:rPr>
            </w:pPr>
            <w:r>
              <w:rPr>
                <w:rFonts w:eastAsia="Symbol" w:cs="Arial"/>
                <w:lang w:val="x-none" w:eastAsia="ja-JP"/>
              </w:rPr>
              <w:t>n71</w:t>
            </w:r>
          </w:p>
        </w:tc>
        <w:tc>
          <w:tcPr>
            <w:tcW w:w="3310" w:type="dxa"/>
            <w:vAlign w:val="center"/>
          </w:tcPr>
          <w:p w14:paraId="62EFDD1E" w14:textId="77777777" w:rsidR="00992238" w:rsidRPr="00EF5447" w:rsidRDefault="00992238" w:rsidP="00886049">
            <w:pPr>
              <w:pStyle w:val="TAC"/>
              <w:rPr>
                <w:rFonts w:cs="Arial"/>
                <w:lang w:eastAsia="zh-CN"/>
              </w:rPr>
            </w:pPr>
            <w:r>
              <w:rPr>
                <w:rFonts w:cs="Arial"/>
              </w:rPr>
              <w:t>0.8</w:t>
            </w:r>
          </w:p>
        </w:tc>
      </w:tr>
      <w:tr w:rsidR="00992238" w:rsidRPr="00EF5447" w14:paraId="1698F452" w14:textId="77777777" w:rsidTr="00886049">
        <w:trPr>
          <w:trHeight w:val="187"/>
          <w:jc w:val="center"/>
        </w:trPr>
        <w:tc>
          <w:tcPr>
            <w:tcW w:w="2619" w:type="dxa"/>
            <w:tcBorders>
              <w:bottom w:val="nil"/>
            </w:tcBorders>
            <w:shd w:val="clear" w:color="auto" w:fill="auto"/>
          </w:tcPr>
          <w:p w14:paraId="2E287D1F" w14:textId="77777777" w:rsidR="00992238" w:rsidRPr="00EF5447" w:rsidRDefault="00992238" w:rsidP="00886049">
            <w:pPr>
              <w:pStyle w:val="TAC"/>
              <w:rPr>
                <w:rFonts w:cs="Arial"/>
              </w:rPr>
            </w:pPr>
            <w:r>
              <w:rPr>
                <w:rFonts w:cs="Arial" w:hint="eastAsia"/>
                <w:lang w:val="x-none" w:eastAsia="zh-CN"/>
              </w:rPr>
              <w:t>DC_</w:t>
            </w:r>
            <w:r>
              <w:rPr>
                <w:rFonts w:cs="Arial"/>
                <w:lang w:val="sv-SE" w:eastAsia="zh-CN"/>
              </w:rPr>
              <w:t>12</w:t>
            </w:r>
            <w:r>
              <w:rPr>
                <w:rFonts w:cs="Arial" w:hint="eastAsia"/>
                <w:lang w:val="x-none" w:eastAsia="zh-CN"/>
              </w:rPr>
              <w:t>_n</w:t>
            </w:r>
            <w:r>
              <w:rPr>
                <w:rFonts w:cs="Arial"/>
                <w:lang w:val="sv-SE" w:eastAsia="zh-CN"/>
              </w:rPr>
              <w:t>77</w:t>
            </w:r>
          </w:p>
        </w:tc>
        <w:tc>
          <w:tcPr>
            <w:tcW w:w="3310" w:type="dxa"/>
            <w:vAlign w:val="center"/>
          </w:tcPr>
          <w:p w14:paraId="6254E4A7" w14:textId="77777777" w:rsidR="00992238" w:rsidRPr="00EF5447" w:rsidRDefault="00992238" w:rsidP="00886049">
            <w:pPr>
              <w:pStyle w:val="TAC"/>
              <w:rPr>
                <w:rFonts w:cs="Arial"/>
                <w:lang w:eastAsia="zh-CN"/>
              </w:rPr>
            </w:pPr>
            <w:r>
              <w:rPr>
                <w:rFonts w:cs="Arial"/>
                <w:lang w:val="sv-SE" w:eastAsia="zh-CN"/>
              </w:rPr>
              <w:t>12</w:t>
            </w:r>
          </w:p>
        </w:tc>
        <w:tc>
          <w:tcPr>
            <w:tcW w:w="3310" w:type="dxa"/>
            <w:vAlign w:val="center"/>
          </w:tcPr>
          <w:p w14:paraId="6DD4C510" w14:textId="77777777" w:rsidR="00992238" w:rsidRPr="00EF5447" w:rsidRDefault="00992238" w:rsidP="00886049">
            <w:pPr>
              <w:pStyle w:val="TAC"/>
              <w:rPr>
                <w:rFonts w:cs="Arial"/>
                <w:lang w:eastAsia="zh-CN"/>
              </w:rPr>
            </w:pPr>
            <w:r w:rsidRPr="00897A1A">
              <w:rPr>
                <w:rFonts w:cs="Arial"/>
                <w:szCs w:val="18"/>
              </w:rPr>
              <w:t>0.</w:t>
            </w:r>
            <w:r>
              <w:rPr>
                <w:rFonts w:cs="Arial"/>
                <w:szCs w:val="18"/>
              </w:rPr>
              <w:t>2</w:t>
            </w:r>
          </w:p>
        </w:tc>
      </w:tr>
      <w:tr w:rsidR="00992238" w:rsidRPr="00EF5447" w14:paraId="75C69BE1" w14:textId="77777777" w:rsidTr="00886049">
        <w:trPr>
          <w:trHeight w:val="187"/>
          <w:jc w:val="center"/>
        </w:trPr>
        <w:tc>
          <w:tcPr>
            <w:tcW w:w="2619" w:type="dxa"/>
            <w:tcBorders>
              <w:top w:val="nil"/>
              <w:bottom w:val="single" w:sz="4" w:space="0" w:color="auto"/>
            </w:tcBorders>
            <w:shd w:val="clear" w:color="auto" w:fill="auto"/>
          </w:tcPr>
          <w:p w14:paraId="04E1AADC" w14:textId="77777777" w:rsidR="00992238" w:rsidRPr="00EF5447" w:rsidRDefault="00992238" w:rsidP="00886049">
            <w:pPr>
              <w:pStyle w:val="TAC"/>
              <w:rPr>
                <w:rFonts w:cs="Arial"/>
              </w:rPr>
            </w:pPr>
          </w:p>
        </w:tc>
        <w:tc>
          <w:tcPr>
            <w:tcW w:w="3310" w:type="dxa"/>
            <w:vAlign w:val="center"/>
          </w:tcPr>
          <w:p w14:paraId="60646ED2" w14:textId="77777777" w:rsidR="00992238" w:rsidRPr="00EF5447" w:rsidRDefault="00992238" w:rsidP="00886049">
            <w:pPr>
              <w:pStyle w:val="TAC"/>
              <w:rPr>
                <w:rFonts w:cs="Arial"/>
                <w:lang w:eastAsia="zh-CN"/>
              </w:rPr>
            </w:pPr>
            <w:r>
              <w:rPr>
                <w:rFonts w:cs="Arial"/>
                <w:lang w:val="sv-SE" w:eastAsia="zh-CN"/>
              </w:rPr>
              <w:t>n77</w:t>
            </w:r>
          </w:p>
        </w:tc>
        <w:tc>
          <w:tcPr>
            <w:tcW w:w="3310" w:type="dxa"/>
            <w:vAlign w:val="center"/>
          </w:tcPr>
          <w:p w14:paraId="07FC5146" w14:textId="77777777" w:rsidR="00992238" w:rsidRPr="00EF5447" w:rsidRDefault="00992238" w:rsidP="00886049">
            <w:pPr>
              <w:pStyle w:val="TAC"/>
              <w:rPr>
                <w:rFonts w:cs="Arial"/>
                <w:lang w:eastAsia="zh-CN"/>
              </w:rPr>
            </w:pPr>
            <w:r w:rsidRPr="00897A1A">
              <w:rPr>
                <w:rFonts w:cs="Arial"/>
                <w:szCs w:val="18"/>
              </w:rPr>
              <w:t>0.</w:t>
            </w:r>
            <w:r>
              <w:rPr>
                <w:rFonts w:cs="Arial"/>
                <w:szCs w:val="18"/>
              </w:rPr>
              <w:t>5</w:t>
            </w:r>
          </w:p>
        </w:tc>
      </w:tr>
      <w:tr w:rsidR="00992238" w:rsidRPr="00EF5447" w14:paraId="5D534408" w14:textId="77777777" w:rsidTr="00886049">
        <w:trPr>
          <w:trHeight w:val="187"/>
          <w:jc w:val="center"/>
        </w:trPr>
        <w:tc>
          <w:tcPr>
            <w:tcW w:w="2619" w:type="dxa"/>
            <w:tcBorders>
              <w:top w:val="single" w:sz="4" w:space="0" w:color="auto"/>
              <w:bottom w:val="nil"/>
            </w:tcBorders>
            <w:shd w:val="clear" w:color="auto" w:fill="auto"/>
          </w:tcPr>
          <w:p w14:paraId="5F570271" w14:textId="77777777" w:rsidR="00992238" w:rsidRPr="00EF5447" w:rsidRDefault="00992238" w:rsidP="00886049">
            <w:pPr>
              <w:pStyle w:val="TAC"/>
              <w:rPr>
                <w:rFonts w:cs="Arial"/>
                <w:lang w:eastAsia="zh-CN"/>
              </w:rPr>
            </w:pPr>
            <w:r w:rsidRPr="00EF5447">
              <w:rPr>
                <w:rFonts w:cs="Arial"/>
              </w:rPr>
              <w:t>DC_12_n78</w:t>
            </w:r>
          </w:p>
        </w:tc>
        <w:tc>
          <w:tcPr>
            <w:tcW w:w="3310" w:type="dxa"/>
          </w:tcPr>
          <w:p w14:paraId="2805A50F" w14:textId="77777777" w:rsidR="00992238" w:rsidRPr="00EF5447" w:rsidRDefault="00992238" w:rsidP="00886049">
            <w:pPr>
              <w:pStyle w:val="TAC"/>
              <w:rPr>
                <w:rFonts w:cs="Arial"/>
                <w:lang w:eastAsia="ja-JP"/>
              </w:rPr>
            </w:pPr>
            <w:r w:rsidRPr="00EF5447">
              <w:rPr>
                <w:rFonts w:cs="Arial"/>
                <w:lang w:eastAsia="zh-CN"/>
              </w:rPr>
              <w:t>12</w:t>
            </w:r>
          </w:p>
        </w:tc>
        <w:tc>
          <w:tcPr>
            <w:tcW w:w="3310" w:type="dxa"/>
          </w:tcPr>
          <w:p w14:paraId="7B99FB86" w14:textId="77777777" w:rsidR="00992238" w:rsidRPr="00EF5447" w:rsidRDefault="00992238" w:rsidP="00886049">
            <w:pPr>
              <w:pStyle w:val="TAC"/>
              <w:rPr>
                <w:rFonts w:cs="Arial"/>
                <w:lang w:eastAsia="zh-CN"/>
              </w:rPr>
            </w:pPr>
            <w:r w:rsidRPr="00EF5447">
              <w:rPr>
                <w:rFonts w:cs="Arial"/>
                <w:lang w:eastAsia="zh-CN"/>
              </w:rPr>
              <w:t>0.2</w:t>
            </w:r>
          </w:p>
        </w:tc>
      </w:tr>
      <w:tr w:rsidR="00992238" w:rsidRPr="00EF5447" w14:paraId="7F6CA725" w14:textId="77777777" w:rsidTr="00886049">
        <w:trPr>
          <w:trHeight w:val="187"/>
          <w:jc w:val="center"/>
        </w:trPr>
        <w:tc>
          <w:tcPr>
            <w:tcW w:w="2619" w:type="dxa"/>
            <w:tcBorders>
              <w:top w:val="nil"/>
              <w:bottom w:val="single" w:sz="4" w:space="0" w:color="auto"/>
            </w:tcBorders>
            <w:shd w:val="clear" w:color="auto" w:fill="auto"/>
          </w:tcPr>
          <w:p w14:paraId="5E65C697" w14:textId="77777777" w:rsidR="00992238" w:rsidRPr="00EF5447" w:rsidRDefault="00992238" w:rsidP="00886049">
            <w:pPr>
              <w:pStyle w:val="TAC"/>
              <w:rPr>
                <w:rFonts w:cs="Arial"/>
                <w:lang w:eastAsia="zh-CN"/>
              </w:rPr>
            </w:pPr>
          </w:p>
        </w:tc>
        <w:tc>
          <w:tcPr>
            <w:tcW w:w="3310" w:type="dxa"/>
          </w:tcPr>
          <w:p w14:paraId="018066FA" w14:textId="77777777" w:rsidR="00992238" w:rsidRPr="00EF5447" w:rsidRDefault="00992238" w:rsidP="00886049">
            <w:pPr>
              <w:pStyle w:val="TAC"/>
              <w:rPr>
                <w:rFonts w:cs="Arial"/>
                <w:lang w:eastAsia="ja-JP"/>
              </w:rPr>
            </w:pPr>
            <w:r w:rsidRPr="00EF5447">
              <w:rPr>
                <w:rFonts w:eastAsia="MS Mincho" w:cs="Arial"/>
                <w:lang w:eastAsia="ja-JP"/>
              </w:rPr>
              <w:t>n78</w:t>
            </w:r>
          </w:p>
        </w:tc>
        <w:tc>
          <w:tcPr>
            <w:tcW w:w="3310" w:type="dxa"/>
          </w:tcPr>
          <w:p w14:paraId="35FB2950" w14:textId="77777777" w:rsidR="00992238" w:rsidRPr="00EF5447" w:rsidRDefault="00992238" w:rsidP="00886049">
            <w:pPr>
              <w:pStyle w:val="TAC"/>
              <w:rPr>
                <w:rFonts w:cs="Arial"/>
                <w:lang w:eastAsia="zh-CN"/>
              </w:rPr>
            </w:pPr>
            <w:r w:rsidRPr="00EF5447">
              <w:rPr>
                <w:rFonts w:cs="Arial"/>
                <w:lang w:eastAsia="zh-CN"/>
              </w:rPr>
              <w:t>0.5</w:t>
            </w:r>
          </w:p>
        </w:tc>
      </w:tr>
      <w:tr w:rsidR="00992238" w:rsidRPr="00EF5447" w14:paraId="293360E2" w14:textId="77777777" w:rsidTr="00886049">
        <w:trPr>
          <w:trHeight w:val="187"/>
          <w:jc w:val="center"/>
        </w:trPr>
        <w:tc>
          <w:tcPr>
            <w:tcW w:w="2619" w:type="dxa"/>
            <w:tcBorders>
              <w:bottom w:val="nil"/>
            </w:tcBorders>
            <w:shd w:val="clear" w:color="auto" w:fill="auto"/>
          </w:tcPr>
          <w:p w14:paraId="06552DE2" w14:textId="77777777" w:rsidR="00992238" w:rsidRPr="00EF5447" w:rsidRDefault="00992238" w:rsidP="00886049">
            <w:pPr>
              <w:pStyle w:val="TAC"/>
            </w:pPr>
            <w:r w:rsidRPr="00EF5447">
              <w:rPr>
                <w:rFonts w:cs="Arial"/>
              </w:rPr>
              <w:t>DC_13_n7</w:t>
            </w:r>
          </w:p>
        </w:tc>
        <w:tc>
          <w:tcPr>
            <w:tcW w:w="3310" w:type="dxa"/>
          </w:tcPr>
          <w:p w14:paraId="0CCDD8E6" w14:textId="77777777" w:rsidR="00992238" w:rsidRPr="00EF5447" w:rsidRDefault="00992238" w:rsidP="00886049">
            <w:pPr>
              <w:pStyle w:val="TAC"/>
              <w:rPr>
                <w:rFonts w:eastAsia="MS Mincho"/>
                <w:lang w:eastAsia="ja-JP"/>
              </w:rPr>
            </w:pPr>
            <w:r w:rsidRPr="00EF5447">
              <w:rPr>
                <w:rFonts w:eastAsia="Arial" w:cs="Arial"/>
                <w:lang w:eastAsia="zh-CN"/>
              </w:rPr>
              <w:t>13</w:t>
            </w:r>
          </w:p>
        </w:tc>
        <w:tc>
          <w:tcPr>
            <w:tcW w:w="3310" w:type="dxa"/>
          </w:tcPr>
          <w:p w14:paraId="50069FF5" w14:textId="77777777" w:rsidR="00992238" w:rsidRPr="00EF5447" w:rsidRDefault="00992238" w:rsidP="00886049">
            <w:pPr>
              <w:pStyle w:val="TAC"/>
              <w:rPr>
                <w:rFonts w:eastAsia="MS Mincho"/>
                <w:lang w:eastAsia="ja-JP"/>
              </w:rPr>
            </w:pPr>
            <w:r w:rsidRPr="00EF5447">
              <w:rPr>
                <w:rFonts w:cs="Arial"/>
                <w:lang w:eastAsia="zh-CN"/>
              </w:rPr>
              <w:t>0.5</w:t>
            </w:r>
          </w:p>
        </w:tc>
      </w:tr>
      <w:tr w:rsidR="00992238" w:rsidRPr="00EF5447" w14:paraId="124A0C40" w14:textId="77777777" w:rsidTr="00886049">
        <w:trPr>
          <w:trHeight w:val="187"/>
          <w:jc w:val="center"/>
        </w:trPr>
        <w:tc>
          <w:tcPr>
            <w:tcW w:w="2619" w:type="dxa"/>
            <w:tcBorders>
              <w:top w:val="nil"/>
              <w:bottom w:val="single" w:sz="4" w:space="0" w:color="auto"/>
            </w:tcBorders>
            <w:shd w:val="clear" w:color="auto" w:fill="auto"/>
          </w:tcPr>
          <w:p w14:paraId="331880A4" w14:textId="77777777" w:rsidR="00992238" w:rsidRPr="00EF5447" w:rsidRDefault="00992238" w:rsidP="00886049">
            <w:pPr>
              <w:pStyle w:val="TAC"/>
            </w:pPr>
          </w:p>
        </w:tc>
        <w:tc>
          <w:tcPr>
            <w:tcW w:w="3310" w:type="dxa"/>
          </w:tcPr>
          <w:p w14:paraId="4E0BD271" w14:textId="77777777" w:rsidR="00992238" w:rsidRPr="00EF5447" w:rsidRDefault="00992238" w:rsidP="00886049">
            <w:pPr>
              <w:pStyle w:val="TAC"/>
              <w:rPr>
                <w:rFonts w:eastAsia="MS Mincho"/>
                <w:lang w:eastAsia="ja-JP"/>
              </w:rPr>
            </w:pPr>
            <w:r w:rsidRPr="00EF5447">
              <w:rPr>
                <w:rFonts w:eastAsia="Symbol" w:cs="Arial"/>
                <w:lang w:eastAsia="ja-JP"/>
              </w:rPr>
              <w:t>n7</w:t>
            </w:r>
          </w:p>
        </w:tc>
        <w:tc>
          <w:tcPr>
            <w:tcW w:w="3310" w:type="dxa"/>
          </w:tcPr>
          <w:p w14:paraId="3695221A" w14:textId="77777777" w:rsidR="00992238" w:rsidRPr="00EF5447" w:rsidRDefault="00992238" w:rsidP="00886049">
            <w:pPr>
              <w:pStyle w:val="TAC"/>
              <w:rPr>
                <w:rFonts w:eastAsia="MS Mincho"/>
                <w:lang w:eastAsia="ja-JP"/>
              </w:rPr>
            </w:pPr>
            <w:r w:rsidRPr="00EF5447">
              <w:rPr>
                <w:rFonts w:cs="Arial"/>
                <w:lang w:eastAsia="zh-CN"/>
              </w:rPr>
              <w:t>0.5</w:t>
            </w:r>
          </w:p>
        </w:tc>
      </w:tr>
      <w:tr w:rsidR="00992238" w:rsidRPr="00EF5447" w14:paraId="034CF018" w14:textId="77777777" w:rsidTr="00886049">
        <w:trPr>
          <w:trHeight w:val="187"/>
          <w:jc w:val="center"/>
        </w:trPr>
        <w:tc>
          <w:tcPr>
            <w:tcW w:w="2619" w:type="dxa"/>
            <w:tcBorders>
              <w:top w:val="nil"/>
              <w:bottom w:val="nil"/>
            </w:tcBorders>
            <w:shd w:val="clear" w:color="auto" w:fill="auto"/>
          </w:tcPr>
          <w:p w14:paraId="3DC4ADB2" w14:textId="77777777" w:rsidR="00992238" w:rsidRPr="00EF5447" w:rsidRDefault="00992238" w:rsidP="00886049">
            <w:pPr>
              <w:pStyle w:val="TAC"/>
            </w:pPr>
            <w:r w:rsidRPr="00EF5447">
              <w:rPr>
                <w:szCs w:val="18"/>
                <w:lang w:eastAsia="zh-CN"/>
              </w:rPr>
              <w:t>DC_13_n77</w:t>
            </w:r>
          </w:p>
        </w:tc>
        <w:tc>
          <w:tcPr>
            <w:tcW w:w="3310" w:type="dxa"/>
          </w:tcPr>
          <w:p w14:paraId="3D485337" w14:textId="77777777" w:rsidR="00992238" w:rsidRPr="00EF5447" w:rsidRDefault="00992238" w:rsidP="00886049">
            <w:pPr>
              <w:pStyle w:val="TAC"/>
              <w:rPr>
                <w:rFonts w:eastAsia="Symbol" w:cs="Arial"/>
                <w:lang w:eastAsia="ja-JP"/>
              </w:rPr>
            </w:pPr>
            <w:r w:rsidRPr="00EF5447">
              <w:rPr>
                <w:szCs w:val="18"/>
                <w:lang w:eastAsia="zh-CN"/>
              </w:rPr>
              <w:t>13</w:t>
            </w:r>
          </w:p>
        </w:tc>
        <w:tc>
          <w:tcPr>
            <w:tcW w:w="3310" w:type="dxa"/>
          </w:tcPr>
          <w:p w14:paraId="1AAD3EBF" w14:textId="77777777" w:rsidR="00992238" w:rsidRPr="00EF5447" w:rsidRDefault="00992238" w:rsidP="00886049">
            <w:pPr>
              <w:pStyle w:val="TAC"/>
              <w:rPr>
                <w:rFonts w:cs="Arial"/>
                <w:lang w:eastAsia="zh-CN"/>
              </w:rPr>
            </w:pPr>
            <w:r w:rsidRPr="00EF5447">
              <w:rPr>
                <w:szCs w:val="18"/>
                <w:lang w:eastAsia="ja-JP"/>
              </w:rPr>
              <w:t>0</w:t>
            </w:r>
            <w:r w:rsidRPr="00EF5447">
              <w:rPr>
                <w:szCs w:val="18"/>
                <w:lang w:eastAsia="zh-CN"/>
              </w:rPr>
              <w:t>.2</w:t>
            </w:r>
          </w:p>
        </w:tc>
      </w:tr>
      <w:tr w:rsidR="00992238" w:rsidRPr="00EF5447" w14:paraId="09A98AD0" w14:textId="77777777" w:rsidTr="00886049">
        <w:trPr>
          <w:trHeight w:val="187"/>
          <w:jc w:val="center"/>
        </w:trPr>
        <w:tc>
          <w:tcPr>
            <w:tcW w:w="2619" w:type="dxa"/>
            <w:tcBorders>
              <w:top w:val="nil"/>
              <w:bottom w:val="single" w:sz="4" w:space="0" w:color="auto"/>
            </w:tcBorders>
            <w:shd w:val="clear" w:color="auto" w:fill="auto"/>
          </w:tcPr>
          <w:p w14:paraId="39A37FDE" w14:textId="77777777" w:rsidR="00992238" w:rsidRPr="00EF5447" w:rsidRDefault="00992238" w:rsidP="00886049">
            <w:pPr>
              <w:pStyle w:val="TAC"/>
            </w:pPr>
          </w:p>
        </w:tc>
        <w:tc>
          <w:tcPr>
            <w:tcW w:w="3310" w:type="dxa"/>
          </w:tcPr>
          <w:p w14:paraId="506D3580" w14:textId="77777777" w:rsidR="00992238" w:rsidRPr="00EF5447" w:rsidRDefault="00992238" w:rsidP="00886049">
            <w:pPr>
              <w:pStyle w:val="TAC"/>
              <w:rPr>
                <w:rFonts w:eastAsia="Symbol" w:cs="Arial"/>
                <w:lang w:eastAsia="ja-JP"/>
              </w:rPr>
            </w:pPr>
            <w:r w:rsidRPr="00EF5447">
              <w:rPr>
                <w:szCs w:val="18"/>
                <w:lang w:eastAsia="ja-JP"/>
              </w:rPr>
              <w:t>n</w:t>
            </w:r>
            <w:r w:rsidRPr="00EF5447">
              <w:rPr>
                <w:szCs w:val="18"/>
                <w:lang w:eastAsia="zh-CN"/>
              </w:rPr>
              <w:t>77</w:t>
            </w:r>
          </w:p>
        </w:tc>
        <w:tc>
          <w:tcPr>
            <w:tcW w:w="3310" w:type="dxa"/>
          </w:tcPr>
          <w:p w14:paraId="08AA55C8" w14:textId="77777777" w:rsidR="00992238" w:rsidRPr="00EF5447" w:rsidRDefault="00992238" w:rsidP="00886049">
            <w:pPr>
              <w:pStyle w:val="TAC"/>
              <w:rPr>
                <w:rFonts w:cs="Arial"/>
                <w:lang w:eastAsia="zh-CN"/>
              </w:rPr>
            </w:pPr>
            <w:r w:rsidRPr="00EF5447">
              <w:rPr>
                <w:szCs w:val="18"/>
              </w:rPr>
              <w:t>0</w:t>
            </w:r>
            <w:r w:rsidRPr="00EF5447">
              <w:rPr>
                <w:szCs w:val="18"/>
                <w:lang w:eastAsia="zh-CN"/>
              </w:rPr>
              <w:t>.5</w:t>
            </w:r>
          </w:p>
        </w:tc>
      </w:tr>
      <w:tr w:rsidR="00992238" w:rsidRPr="00EF5447" w14:paraId="534F2104" w14:textId="77777777" w:rsidTr="00886049">
        <w:trPr>
          <w:trHeight w:val="187"/>
          <w:jc w:val="center"/>
        </w:trPr>
        <w:tc>
          <w:tcPr>
            <w:tcW w:w="2619" w:type="dxa"/>
            <w:tcBorders>
              <w:bottom w:val="nil"/>
            </w:tcBorders>
            <w:shd w:val="clear" w:color="auto" w:fill="auto"/>
          </w:tcPr>
          <w:p w14:paraId="483F0708" w14:textId="77777777" w:rsidR="00992238" w:rsidRPr="00EF5447" w:rsidRDefault="00992238" w:rsidP="00886049">
            <w:pPr>
              <w:pStyle w:val="TAC"/>
            </w:pPr>
            <w:r w:rsidRPr="00EF5447">
              <w:rPr>
                <w:rFonts w:cs="Arial"/>
              </w:rPr>
              <w:t>DC_13_n78</w:t>
            </w:r>
          </w:p>
        </w:tc>
        <w:tc>
          <w:tcPr>
            <w:tcW w:w="3310" w:type="dxa"/>
          </w:tcPr>
          <w:p w14:paraId="34FDA3F6" w14:textId="77777777" w:rsidR="00992238" w:rsidRPr="00EF5447" w:rsidRDefault="00992238" w:rsidP="00886049">
            <w:pPr>
              <w:pStyle w:val="TAC"/>
              <w:rPr>
                <w:rFonts w:eastAsia="Symbol" w:cs="Arial"/>
                <w:lang w:eastAsia="ja-JP"/>
              </w:rPr>
            </w:pPr>
            <w:r w:rsidRPr="00EF5447">
              <w:rPr>
                <w:rFonts w:eastAsia="Arial" w:cs="Arial"/>
                <w:lang w:eastAsia="zh-CN"/>
              </w:rPr>
              <w:t>13</w:t>
            </w:r>
          </w:p>
        </w:tc>
        <w:tc>
          <w:tcPr>
            <w:tcW w:w="3310" w:type="dxa"/>
          </w:tcPr>
          <w:p w14:paraId="0187D6FC" w14:textId="77777777" w:rsidR="00992238" w:rsidRPr="00EF5447" w:rsidRDefault="00992238" w:rsidP="00886049">
            <w:pPr>
              <w:pStyle w:val="TAC"/>
              <w:rPr>
                <w:rFonts w:cs="Arial"/>
                <w:lang w:eastAsia="zh-CN"/>
              </w:rPr>
            </w:pPr>
            <w:r w:rsidRPr="00EF5447">
              <w:rPr>
                <w:rFonts w:cs="Arial"/>
                <w:lang w:eastAsia="zh-CN"/>
              </w:rPr>
              <w:t>0.2</w:t>
            </w:r>
          </w:p>
        </w:tc>
      </w:tr>
      <w:tr w:rsidR="00992238" w:rsidRPr="00EF5447" w14:paraId="3468AC59" w14:textId="77777777" w:rsidTr="00886049">
        <w:trPr>
          <w:trHeight w:val="187"/>
          <w:jc w:val="center"/>
        </w:trPr>
        <w:tc>
          <w:tcPr>
            <w:tcW w:w="2619" w:type="dxa"/>
            <w:tcBorders>
              <w:top w:val="nil"/>
            </w:tcBorders>
            <w:shd w:val="clear" w:color="auto" w:fill="auto"/>
          </w:tcPr>
          <w:p w14:paraId="1DB27B63" w14:textId="77777777" w:rsidR="00992238" w:rsidRPr="00EF5447" w:rsidRDefault="00992238" w:rsidP="00886049">
            <w:pPr>
              <w:pStyle w:val="TAC"/>
            </w:pPr>
          </w:p>
        </w:tc>
        <w:tc>
          <w:tcPr>
            <w:tcW w:w="3310" w:type="dxa"/>
          </w:tcPr>
          <w:p w14:paraId="6334373D" w14:textId="77777777" w:rsidR="00992238" w:rsidRPr="00EF5447" w:rsidRDefault="00992238" w:rsidP="00886049">
            <w:pPr>
              <w:pStyle w:val="TAC"/>
              <w:rPr>
                <w:rFonts w:eastAsia="Symbol" w:cs="Arial"/>
                <w:lang w:eastAsia="ja-JP"/>
              </w:rPr>
            </w:pPr>
            <w:r w:rsidRPr="00EF5447">
              <w:rPr>
                <w:rFonts w:eastAsia="Symbol" w:cs="Arial"/>
                <w:lang w:eastAsia="ja-JP"/>
              </w:rPr>
              <w:t>n78</w:t>
            </w:r>
          </w:p>
        </w:tc>
        <w:tc>
          <w:tcPr>
            <w:tcW w:w="3310" w:type="dxa"/>
          </w:tcPr>
          <w:p w14:paraId="65381ACA" w14:textId="77777777" w:rsidR="00992238" w:rsidRPr="00EF5447" w:rsidRDefault="00992238" w:rsidP="00886049">
            <w:pPr>
              <w:pStyle w:val="TAC"/>
              <w:rPr>
                <w:rFonts w:cs="Arial"/>
                <w:lang w:eastAsia="zh-CN"/>
              </w:rPr>
            </w:pPr>
            <w:r w:rsidRPr="00EF5447">
              <w:rPr>
                <w:rFonts w:cs="Arial"/>
                <w:lang w:eastAsia="zh-CN"/>
              </w:rPr>
              <w:t>0.5</w:t>
            </w:r>
          </w:p>
        </w:tc>
      </w:tr>
      <w:tr w:rsidR="00992238" w:rsidRPr="00EF5447" w14:paraId="773158CE" w14:textId="77777777" w:rsidTr="00886049">
        <w:trPr>
          <w:trHeight w:val="187"/>
          <w:jc w:val="center"/>
        </w:trPr>
        <w:tc>
          <w:tcPr>
            <w:tcW w:w="2619" w:type="dxa"/>
            <w:tcBorders>
              <w:top w:val="nil"/>
              <w:bottom w:val="nil"/>
            </w:tcBorders>
            <w:shd w:val="clear" w:color="auto" w:fill="auto"/>
          </w:tcPr>
          <w:p w14:paraId="2EA89A90" w14:textId="77777777" w:rsidR="00992238" w:rsidRPr="00EF5447" w:rsidRDefault="00992238" w:rsidP="00886049">
            <w:pPr>
              <w:pStyle w:val="TAC"/>
            </w:pPr>
            <w:r>
              <w:rPr>
                <w:rFonts w:cs="Arial" w:hint="eastAsia"/>
                <w:lang w:val="x-none" w:eastAsia="zh-CN"/>
              </w:rPr>
              <w:t>DC_</w:t>
            </w:r>
            <w:r>
              <w:rPr>
                <w:rFonts w:cs="Arial"/>
                <w:lang w:val="sv-SE" w:eastAsia="zh-CN"/>
              </w:rPr>
              <w:t>14</w:t>
            </w:r>
            <w:r>
              <w:rPr>
                <w:rFonts w:cs="Arial" w:hint="eastAsia"/>
                <w:lang w:val="x-none" w:eastAsia="zh-CN"/>
              </w:rPr>
              <w:t>_n</w:t>
            </w:r>
            <w:r>
              <w:rPr>
                <w:rFonts w:cs="Arial"/>
                <w:lang w:val="sv-SE" w:eastAsia="zh-CN"/>
              </w:rPr>
              <w:t>77</w:t>
            </w:r>
          </w:p>
        </w:tc>
        <w:tc>
          <w:tcPr>
            <w:tcW w:w="3310" w:type="dxa"/>
            <w:vAlign w:val="center"/>
          </w:tcPr>
          <w:p w14:paraId="153E640D" w14:textId="77777777" w:rsidR="00992238" w:rsidRPr="00EF5447" w:rsidRDefault="00992238" w:rsidP="00886049">
            <w:pPr>
              <w:pStyle w:val="TAC"/>
              <w:rPr>
                <w:rFonts w:cs="Arial"/>
                <w:color w:val="0D0D0D" w:themeColor="text1" w:themeTint="F2"/>
                <w:lang w:eastAsia="zh-CN"/>
              </w:rPr>
            </w:pPr>
            <w:r>
              <w:rPr>
                <w:rFonts w:cs="Arial"/>
                <w:lang w:val="sv-SE" w:eastAsia="zh-CN"/>
              </w:rPr>
              <w:t>14</w:t>
            </w:r>
          </w:p>
        </w:tc>
        <w:tc>
          <w:tcPr>
            <w:tcW w:w="3310" w:type="dxa"/>
            <w:vAlign w:val="center"/>
          </w:tcPr>
          <w:p w14:paraId="1591031E" w14:textId="77777777" w:rsidR="00992238" w:rsidRPr="00EF5447" w:rsidRDefault="00992238" w:rsidP="00886049">
            <w:pPr>
              <w:pStyle w:val="TAC"/>
              <w:rPr>
                <w:rFonts w:eastAsia="MS Mincho" w:cs="Arial"/>
                <w:bCs/>
                <w:color w:val="0D0D0D" w:themeColor="text1" w:themeTint="F2"/>
                <w:szCs w:val="18"/>
              </w:rPr>
            </w:pPr>
            <w:r w:rsidRPr="00E9470B">
              <w:rPr>
                <w:rFonts w:cs="Arial" w:hint="eastAsia"/>
                <w:lang w:val="x-none" w:eastAsia="zh-CN"/>
              </w:rPr>
              <w:t>0</w:t>
            </w:r>
            <w:r>
              <w:rPr>
                <w:rFonts w:cs="Arial"/>
                <w:lang w:val="sv-SE" w:eastAsia="zh-CN"/>
              </w:rPr>
              <w:t>.2</w:t>
            </w:r>
          </w:p>
        </w:tc>
      </w:tr>
      <w:tr w:rsidR="00992238" w:rsidRPr="00EF5447" w14:paraId="75842415" w14:textId="77777777" w:rsidTr="00886049">
        <w:trPr>
          <w:trHeight w:val="187"/>
          <w:jc w:val="center"/>
        </w:trPr>
        <w:tc>
          <w:tcPr>
            <w:tcW w:w="2619" w:type="dxa"/>
            <w:tcBorders>
              <w:top w:val="nil"/>
            </w:tcBorders>
            <w:shd w:val="clear" w:color="auto" w:fill="auto"/>
          </w:tcPr>
          <w:p w14:paraId="3B28DEE8" w14:textId="77777777" w:rsidR="00992238" w:rsidRPr="00EF5447" w:rsidRDefault="00992238" w:rsidP="00886049">
            <w:pPr>
              <w:pStyle w:val="TAC"/>
            </w:pPr>
          </w:p>
        </w:tc>
        <w:tc>
          <w:tcPr>
            <w:tcW w:w="3310" w:type="dxa"/>
            <w:vAlign w:val="center"/>
          </w:tcPr>
          <w:p w14:paraId="29FC3EBA" w14:textId="77777777" w:rsidR="00992238" w:rsidRPr="00EF5447" w:rsidRDefault="00992238" w:rsidP="00886049">
            <w:pPr>
              <w:pStyle w:val="TAC"/>
              <w:rPr>
                <w:rFonts w:cs="Arial"/>
                <w:color w:val="0D0D0D" w:themeColor="text1" w:themeTint="F2"/>
                <w:lang w:eastAsia="zh-CN"/>
              </w:rPr>
            </w:pPr>
            <w:r>
              <w:rPr>
                <w:rFonts w:cs="Arial"/>
                <w:lang w:val="sv-SE" w:eastAsia="zh-CN"/>
              </w:rPr>
              <w:t>n77</w:t>
            </w:r>
          </w:p>
        </w:tc>
        <w:tc>
          <w:tcPr>
            <w:tcW w:w="3310" w:type="dxa"/>
            <w:vAlign w:val="center"/>
          </w:tcPr>
          <w:p w14:paraId="4CFF343F" w14:textId="77777777" w:rsidR="00992238" w:rsidRPr="00EF5447" w:rsidRDefault="00992238" w:rsidP="00886049">
            <w:pPr>
              <w:pStyle w:val="TAC"/>
              <w:rPr>
                <w:rFonts w:eastAsia="MS Mincho" w:cs="Arial"/>
                <w:bCs/>
                <w:color w:val="0D0D0D" w:themeColor="text1" w:themeTint="F2"/>
                <w:szCs w:val="18"/>
              </w:rPr>
            </w:pPr>
            <w:r w:rsidRPr="00E9470B">
              <w:rPr>
                <w:rFonts w:cs="Arial" w:hint="eastAsia"/>
                <w:lang w:val="x-none" w:eastAsia="zh-CN"/>
              </w:rPr>
              <w:t>0</w:t>
            </w:r>
            <w:r>
              <w:rPr>
                <w:rFonts w:cs="Arial"/>
                <w:lang w:val="sv-SE" w:eastAsia="zh-CN"/>
              </w:rPr>
              <w:t>.5</w:t>
            </w:r>
          </w:p>
        </w:tc>
      </w:tr>
      <w:tr w:rsidR="00992238" w:rsidRPr="00EF5447" w14:paraId="3713D427" w14:textId="77777777" w:rsidTr="00886049">
        <w:trPr>
          <w:trHeight w:val="187"/>
          <w:jc w:val="center"/>
        </w:trPr>
        <w:tc>
          <w:tcPr>
            <w:tcW w:w="2619" w:type="dxa"/>
            <w:tcBorders>
              <w:top w:val="nil"/>
            </w:tcBorders>
            <w:shd w:val="clear" w:color="auto" w:fill="auto"/>
          </w:tcPr>
          <w:p w14:paraId="6969399B" w14:textId="77777777" w:rsidR="00992238" w:rsidRPr="00EF5447" w:rsidRDefault="00992238" w:rsidP="00886049">
            <w:pPr>
              <w:pStyle w:val="TAC"/>
            </w:pPr>
            <w:r w:rsidRPr="00EF5447">
              <w:t>DC_18_n41</w:t>
            </w:r>
          </w:p>
        </w:tc>
        <w:tc>
          <w:tcPr>
            <w:tcW w:w="3310" w:type="dxa"/>
          </w:tcPr>
          <w:p w14:paraId="04D3D271" w14:textId="77777777" w:rsidR="00992238" w:rsidRPr="00EF5447" w:rsidRDefault="00992238" w:rsidP="00886049">
            <w:pPr>
              <w:pStyle w:val="TAC"/>
              <w:rPr>
                <w:rFonts w:eastAsia="Symbol" w:cs="Arial"/>
                <w:lang w:eastAsia="ja-JP"/>
              </w:rPr>
            </w:pPr>
            <w:r w:rsidRPr="00EF5447">
              <w:rPr>
                <w:rFonts w:cs="Arial"/>
                <w:color w:val="0D0D0D" w:themeColor="text1" w:themeTint="F2"/>
                <w:lang w:eastAsia="zh-CN"/>
              </w:rPr>
              <w:t>n41</w:t>
            </w:r>
          </w:p>
        </w:tc>
        <w:tc>
          <w:tcPr>
            <w:tcW w:w="3310" w:type="dxa"/>
          </w:tcPr>
          <w:p w14:paraId="4D3CF871" w14:textId="77777777" w:rsidR="00992238" w:rsidRPr="00EF5447" w:rsidRDefault="00992238" w:rsidP="00886049">
            <w:pPr>
              <w:pStyle w:val="TAC"/>
              <w:rPr>
                <w:rFonts w:cs="Arial"/>
                <w:lang w:eastAsia="zh-CN"/>
              </w:rPr>
            </w:pPr>
            <w:r w:rsidRPr="00EF5447">
              <w:rPr>
                <w:rFonts w:eastAsia="MS Mincho" w:cs="Arial"/>
                <w:bCs/>
                <w:color w:val="0D0D0D" w:themeColor="text1" w:themeTint="F2"/>
                <w:szCs w:val="18"/>
              </w:rPr>
              <w:t>0</w:t>
            </w:r>
            <w:r w:rsidRPr="00EF5447">
              <w:rPr>
                <w:rFonts w:cs="Arial"/>
                <w:bCs/>
                <w:color w:val="0D0D0D" w:themeColor="text1" w:themeTint="F2"/>
                <w:szCs w:val="18"/>
                <w:vertAlign w:val="superscript"/>
                <w:lang w:eastAsia="zh-TW"/>
              </w:rPr>
              <w:t>3</w:t>
            </w:r>
          </w:p>
        </w:tc>
      </w:tr>
      <w:tr w:rsidR="00992238" w:rsidRPr="00EF5447" w14:paraId="1EBBA01D" w14:textId="77777777" w:rsidTr="00886049">
        <w:trPr>
          <w:trHeight w:val="187"/>
          <w:jc w:val="center"/>
        </w:trPr>
        <w:tc>
          <w:tcPr>
            <w:tcW w:w="2619" w:type="dxa"/>
          </w:tcPr>
          <w:p w14:paraId="0EBEB27D" w14:textId="77777777" w:rsidR="00992238" w:rsidRPr="00EF5447" w:rsidRDefault="00992238" w:rsidP="00886049">
            <w:pPr>
              <w:pStyle w:val="TAC"/>
            </w:pPr>
            <w:r w:rsidRPr="00EF5447">
              <w:t>DC_</w:t>
            </w:r>
            <w:r w:rsidRPr="00EF5447">
              <w:rPr>
                <w:rFonts w:eastAsia="MS Mincho"/>
                <w:lang w:eastAsia="ja-JP"/>
              </w:rPr>
              <w:t>18</w:t>
            </w:r>
            <w:r w:rsidRPr="00EF5447">
              <w:t>_n</w:t>
            </w:r>
            <w:r w:rsidRPr="00EF5447">
              <w:rPr>
                <w:rFonts w:eastAsia="MS Mincho"/>
                <w:lang w:eastAsia="ja-JP"/>
              </w:rPr>
              <w:t>77</w:t>
            </w:r>
          </w:p>
        </w:tc>
        <w:tc>
          <w:tcPr>
            <w:tcW w:w="3310" w:type="dxa"/>
          </w:tcPr>
          <w:p w14:paraId="44D2227A" w14:textId="77777777" w:rsidR="00992238" w:rsidRPr="00EF5447" w:rsidRDefault="00992238" w:rsidP="00886049">
            <w:pPr>
              <w:pStyle w:val="TAC"/>
              <w:rPr>
                <w:rFonts w:eastAsia="MS Mincho"/>
                <w:lang w:eastAsia="ja-JP"/>
              </w:rPr>
            </w:pPr>
            <w:r w:rsidRPr="00EF5447">
              <w:rPr>
                <w:rFonts w:eastAsia="MS Mincho"/>
                <w:lang w:eastAsia="ja-JP"/>
              </w:rPr>
              <w:t>n77</w:t>
            </w:r>
          </w:p>
        </w:tc>
        <w:tc>
          <w:tcPr>
            <w:tcW w:w="3310" w:type="dxa"/>
          </w:tcPr>
          <w:p w14:paraId="4C817D95" w14:textId="77777777" w:rsidR="00992238" w:rsidRPr="00EF5447" w:rsidRDefault="00992238" w:rsidP="00886049">
            <w:pPr>
              <w:pStyle w:val="TAC"/>
              <w:rPr>
                <w:rFonts w:eastAsia="MS Mincho"/>
                <w:lang w:eastAsia="ja-JP"/>
              </w:rPr>
            </w:pPr>
            <w:r w:rsidRPr="00EF5447">
              <w:rPr>
                <w:rFonts w:eastAsia="MS Mincho"/>
                <w:lang w:eastAsia="ja-JP"/>
              </w:rPr>
              <w:t>0.5</w:t>
            </w:r>
          </w:p>
        </w:tc>
      </w:tr>
      <w:tr w:rsidR="00992238" w:rsidRPr="00EF5447" w14:paraId="74DEFA55" w14:textId="77777777" w:rsidTr="00886049">
        <w:trPr>
          <w:trHeight w:val="187"/>
          <w:jc w:val="center"/>
        </w:trPr>
        <w:tc>
          <w:tcPr>
            <w:tcW w:w="2619" w:type="dxa"/>
          </w:tcPr>
          <w:p w14:paraId="1EFA29FD" w14:textId="77777777" w:rsidR="00992238" w:rsidRPr="00EF5447" w:rsidRDefault="00992238" w:rsidP="00886049">
            <w:pPr>
              <w:pStyle w:val="TAC"/>
            </w:pPr>
            <w:r w:rsidRPr="00EF5447">
              <w:t>DC_</w:t>
            </w:r>
            <w:r w:rsidRPr="00EF5447">
              <w:rPr>
                <w:rFonts w:eastAsia="MS Mincho"/>
                <w:lang w:eastAsia="ja-JP"/>
              </w:rPr>
              <w:t>19</w:t>
            </w:r>
            <w:r w:rsidRPr="00EF5447">
              <w:t>_n</w:t>
            </w:r>
            <w:r w:rsidRPr="00EF5447">
              <w:rPr>
                <w:rFonts w:eastAsia="MS Mincho"/>
                <w:lang w:eastAsia="ja-JP"/>
              </w:rPr>
              <w:t>77</w:t>
            </w:r>
          </w:p>
        </w:tc>
        <w:tc>
          <w:tcPr>
            <w:tcW w:w="3310" w:type="dxa"/>
          </w:tcPr>
          <w:p w14:paraId="7E29A440" w14:textId="77777777" w:rsidR="00992238" w:rsidRPr="00EF5447" w:rsidRDefault="00992238" w:rsidP="00886049">
            <w:pPr>
              <w:pStyle w:val="TAC"/>
            </w:pPr>
            <w:r w:rsidRPr="00EF5447">
              <w:rPr>
                <w:rFonts w:eastAsia="MS Mincho"/>
                <w:lang w:eastAsia="ja-JP"/>
              </w:rPr>
              <w:t>n77</w:t>
            </w:r>
          </w:p>
        </w:tc>
        <w:tc>
          <w:tcPr>
            <w:tcW w:w="3310" w:type="dxa"/>
          </w:tcPr>
          <w:p w14:paraId="1E8F272F" w14:textId="77777777" w:rsidR="00992238" w:rsidRPr="00EF5447" w:rsidRDefault="00992238" w:rsidP="00886049">
            <w:pPr>
              <w:pStyle w:val="TAC"/>
            </w:pPr>
            <w:r w:rsidRPr="00EF5447">
              <w:rPr>
                <w:rFonts w:eastAsia="MS Mincho"/>
                <w:lang w:eastAsia="ja-JP"/>
              </w:rPr>
              <w:t>0.5</w:t>
            </w:r>
          </w:p>
        </w:tc>
      </w:tr>
      <w:tr w:rsidR="00992238" w:rsidRPr="00EF5447" w14:paraId="13B1FC40" w14:textId="77777777" w:rsidTr="00886049">
        <w:trPr>
          <w:trHeight w:val="187"/>
          <w:jc w:val="center"/>
        </w:trPr>
        <w:tc>
          <w:tcPr>
            <w:tcW w:w="2619" w:type="dxa"/>
          </w:tcPr>
          <w:p w14:paraId="29367AED" w14:textId="77777777" w:rsidR="00992238" w:rsidRPr="00EF5447" w:rsidRDefault="00992238" w:rsidP="00886049">
            <w:pPr>
              <w:pStyle w:val="TAC"/>
            </w:pPr>
            <w:r w:rsidRPr="00EF5447">
              <w:t>DC_</w:t>
            </w:r>
            <w:r w:rsidRPr="00EF5447">
              <w:rPr>
                <w:rFonts w:eastAsia="MS Mincho"/>
                <w:lang w:eastAsia="ja-JP"/>
              </w:rPr>
              <w:t>19</w:t>
            </w:r>
            <w:r w:rsidRPr="00EF5447">
              <w:t>_n</w:t>
            </w:r>
            <w:r w:rsidRPr="00EF5447">
              <w:rPr>
                <w:rFonts w:eastAsia="MS Mincho"/>
                <w:lang w:eastAsia="ja-JP"/>
              </w:rPr>
              <w:t>78</w:t>
            </w:r>
          </w:p>
        </w:tc>
        <w:tc>
          <w:tcPr>
            <w:tcW w:w="3310" w:type="dxa"/>
          </w:tcPr>
          <w:p w14:paraId="2A16AD3E" w14:textId="77777777" w:rsidR="00992238" w:rsidRPr="00EF5447" w:rsidRDefault="00992238" w:rsidP="00886049">
            <w:pPr>
              <w:pStyle w:val="TAC"/>
            </w:pPr>
            <w:r w:rsidRPr="00EF5447">
              <w:rPr>
                <w:rFonts w:eastAsia="MS Mincho"/>
                <w:lang w:eastAsia="ja-JP"/>
              </w:rPr>
              <w:t>n78</w:t>
            </w:r>
          </w:p>
        </w:tc>
        <w:tc>
          <w:tcPr>
            <w:tcW w:w="3310" w:type="dxa"/>
          </w:tcPr>
          <w:p w14:paraId="4300E084" w14:textId="77777777" w:rsidR="00992238" w:rsidRPr="00EF5447" w:rsidRDefault="00992238" w:rsidP="00886049">
            <w:pPr>
              <w:pStyle w:val="TAC"/>
            </w:pPr>
            <w:r w:rsidRPr="00EF5447">
              <w:rPr>
                <w:rFonts w:eastAsia="MS Mincho"/>
                <w:lang w:eastAsia="ja-JP"/>
              </w:rPr>
              <w:t>0.5</w:t>
            </w:r>
          </w:p>
        </w:tc>
      </w:tr>
      <w:tr w:rsidR="00992238" w:rsidRPr="00EF5447" w14:paraId="0FC23120" w14:textId="77777777" w:rsidTr="00886049">
        <w:trPr>
          <w:trHeight w:val="187"/>
          <w:jc w:val="center"/>
        </w:trPr>
        <w:tc>
          <w:tcPr>
            <w:tcW w:w="2619" w:type="dxa"/>
          </w:tcPr>
          <w:p w14:paraId="2E26E3FD" w14:textId="77777777" w:rsidR="00992238" w:rsidRPr="00EF5447" w:rsidRDefault="00992238" w:rsidP="00886049">
            <w:pPr>
              <w:pStyle w:val="TAC"/>
            </w:pPr>
            <w:r w:rsidRPr="00EF5447">
              <w:rPr>
                <w:lang w:eastAsia="ko-KR"/>
              </w:rPr>
              <w:t>DC_20_n38</w:t>
            </w:r>
          </w:p>
        </w:tc>
        <w:tc>
          <w:tcPr>
            <w:tcW w:w="3310" w:type="dxa"/>
          </w:tcPr>
          <w:p w14:paraId="2505385A" w14:textId="77777777" w:rsidR="00992238" w:rsidRPr="00EF5447" w:rsidRDefault="00992238" w:rsidP="00886049">
            <w:pPr>
              <w:pStyle w:val="TAC"/>
              <w:rPr>
                <w:rFonts w:eastAsia="MS Mincho"/>
                <w:lang w:eastAsia="ja-JP"/>
              </w:rPr>
            </w:pPr>
            <w:r w:rsidRPr="00EF5447">
              <w:rPr>
                <w:lang w:eastAsia="ko-KR"/>
              </w:rPr>
              <w:t>20</w:t>
            </w:r>
          </w:p>
        </w:tc>
        <w:tc>
          <w:tcPr>
            <w:tcW w:w="3310" w:type="dxa"/>
          </w:tcPr>
          <w:p w14:paraId="544FAD8F" w14:textId="77777777" w:rsidR="00992238" w:rsidRPr="00EF5447" w:rsidRDefault="00992238" w:rsidP="00886049">
            <w:pPr>
              <w:pStyle w:val="TAC"/>
              <w:rPr>
                <w:rFonts w:eastAsia="MS Mincho"/>
                <w:lang w:eastAsia="ja-JP"/>
              </w:rPr>
            </w:pPr>
            <w:r w:rsidRPr="00EF5447">
              <w:rPr>
                <w:lang w:eastAsia="ko-KR"/>
              </w:rPr>
              <w:t>0.2</w:t>
            </w:r>
          </w:p>
        </w:tc>
      </w:tr>
      <w:tr w:rsidR="00992238" w:rsidRPr="00EF5447" w14:paraId="2C39C00E" w14:textId="77777777" w:rsidTr="00886049">
        <w:trPr>
          <w:trHeight w:val="187"/>
          <w:jc w:val="center"/>
        </w:trPr>
        <w:tc>
          <w:tcPr>
            <w:tcW w:w="2619" w:type="dxa"/>
          </w:tcPr>
          <w:p w14:paraId="27E35ADD" w14:textId="77777777" w:rsidR="00992238" w:rsidRPr="00EF5447" w:rsidRDefault="00992238" w:rsidP="00886049">
            <w:pPr>
              <w:pStyle w:val="TAC"/>
            </w:pPr>
            <w:r w:rsidRPr="00EF5447">
              <w:t>DC_</w:t>
            </w:r>
            <w:r w:rsidRPr="00EF5447">
              <w:rPr>
                <w:rFonts w:eastAsia="MS Mincho"/>
                <w:lang w:eastAsia="ja-JP"/>
              </w:rPr>
              <w:t>20</w:t>
            </w:r>
            <w:r w:rsidRPr="00EF5447">
              <w:t>_n51</w:t>
            </w:r>
          </w:p>
        </w:tc>
        <w:tc>
          <w:tcPr>
            <w:tcW w:w="3310" w:type="dxa"/>
          </w:tcPr>
          <w:p w14:paraId="582199A4" w14:textId="77777777" w:rsidR="00992238" w:rsidRPr="00EF5447" w:rsidRDefault="00992238" w:rsidP="00886049">
            <w:pPr>
              <w:pStyle w:val="TAC"/>
              <w:rPr>
                <w:rFonts w:eastAsia="MS Mincho"/>
                <w:lang w:eastAsia="ja-JP"/>
              </w:rPr>
            </w:pPr>
            <w:r w:rsidRPr="00EF5447">
              <w:rPr>
                <w:rFonts w:eastAsia="MS Mincho"/>
                <w:lang w:eastAsia="ja-JP"/>
              </w:rPr>
              <w:t>n51</w:t>
            </w:r>
          </w:p>
        </w:tc>
        <w:tc>
          <w:tcPr>
            <w:tcW w:w="3310" w:type="dxa"/>
          </w:tcPr>
          <w:p w14:paraId="1C0FFBC0" w14:textId="77777777" w:rsidR="00992238" w:rsidRPr="00EF5447" w:rsidRDefault="00992238" w:rsidP="00886049">
            <w:pPr>
              <w:pStyle w:val="TAC"/>
              <w:rPr>
                <w:rFonts w:eastAsia="MS Mincho"/>
                <w:lang w:eastAsia="ja-JP"/>
              </w:rPr>
            </w:pPr>
            <w:r w:rsidRPr="00EF5447">
              <w:rPr>
                <w:rFonts w:eastAsia="MS Mincho"/>
                <w:lang w:eastAsia="ja-JP"/>
              </w:rPr>
              <w:t>0.2</w:t>
            </w:r>
          </w:p>
        </w:tc>
      </w:tr>
      <w:tr w:rsidR="00992238" w:rsidRPr="00EF5447" w14:paraId="3E218364" w14:textId="77777777" w:rsidTr="00886049">
        <w:trPr>
          <w:trHeight w:val="187"/>
          <w:jc w:val="center"/>
        </w:trPr>
        <w:tc>
          <w:tcPr>
            <w:tcW w:w="2619" w:type="dxa"/>
          </w:tcPr>
          <w:p w14:paraId="3E89A19E" w14:textId="77777777" w:rsidR="00992238" w:rsidRPr="00EF5447" w:rsidRDefault="00992238" w:rsidP="00886049">
            <w:pPr>
              <w:pStyle w:val="TAC"/>
            </w:pPr>
            <w:r w:rsidRPr="00EF5447">
              <w:t>DC_20_n77</w:t>
            </w:r>
          </w:p>
        </w:tc>
        <w:tc>
          <w:tcPr>
            <w:tcW w:w="3310" w:type="dxa"/>
          </w:tcPr>
          <w:p w14:paraId="4109FDA5" w14:textId="77777777" w:rsidR="00992238" w:rsidRPr="00EF5447" w:rsidRDefault="00992238" w:rsidP="00886049">
            <w:pPr>
              <w:pStyle w:val="TAC"/>
              <w:rPr>
                <w:rFonts w:eastAsia="MS Mincho"/>
                <w:lang w:eastAsia="ja-JP"/>
              </w:rPr>
            </w:pPr>
            <w:r w:rsidRPr="00EF5447">
              <w:rPr>
                <w:rFonts w:eastAsia="MS Mincho"/>
                <w:lang w:eastAsia="ja-JP"/>
              </w:rPr>
              <w:t>n77</w:t>
            </w:r>
          </w:p>
        </w:tc>
        <w:tc>
          <w:tcPr>
            <w:tcW w:w="3310" w:type="dxa"/>
          </w:tcPr>
          <w:p w14:paraId="37547537" w14:textId="77777777" w:rsidR="00992238" w:rsidRPr="00EF5447" w:rsidRDefault="00992238" w:rsidP="00886049">
            <w:pPr>
              <w:pStyle w:val="TAC"/>
              <w:rPr>
                <w:rFonts w:eastAsia="MS Mincho"/>
                <w:lang w:eastAsia="ja-JP"/>
              </w:rPr>
            </w:pPr>
            <w:r w:rsidRPr="00EF5447">
              <w:rPr>
                <w:rFonts w:eastAsia="MS Mincho"/>
                <w:lang w:eastAsia="ja-JP"/>
              </w:rPr>
              <w:t>0.5</w:t>
            </w:r>
          </w:p>
        </w:tc>
      </w:tr>
      <w:tr w:rsidR="00992238" w:rsidRPr="00EF5447" w14:paraId="29CDF49D" w14:textId="77777777" w:rsidTr="00886049">
        <w:trPr>
          <w:trHeight w:val="187"/>
          <w:jc w:val="center"/>
        </w:trPr>
        <w:tc>
          <w:tcPr>
            <w:tcW w:w="2619" w:type="dxa"/>
          </w:tcPr>
          <w:p w14:paraId="26BA66F3" w14:textId="77777777" w:rsidR="00992238" w:rsidRPr="00EF5447" w:rsidRDefault="00992238" w:rsidP="00886049">
            <w:pPr>
              <w:pStyle w:val="TAC"/>
            </w:pPr>
            <w:r w:rsidRPr="00EF5447">
              <w:t>DC_</w:t>
            </w:r>
            <w:r w:rsidRPr="00EF5447">
              <w:rPr>
                <w:rFonts w:eastAsia="MS Mincho"/>
                <w:lang w:eastAsia="ja-JP"/>
              </w:rPr>
              <w:t>20</w:t>
            </w:r>
            <w:r w:rsidRPr="00EF5447">
              <w:t>_n</w:t>
            </w:r>
            <w:r w:rsidRPr="00EF5447">
              <w:rPr>
                <w:rFonts w:eastAsia="MS Mincho"/>
                <w:lang w:eastAsia="ja-JP"/>
              </w:rPr>
              <w:t>78</w:t>
            </w:r>
          </w:p>
        </w:tc>
        <w:tc>
          <w:tcPr>
            <w:tcW w:w="3310" w:type="dxa"/>
          </w:tcPr>
          <w:p w14:paraId="580C4707" w14:textId="77777777" w:rsidR="00992238" w:rsidRPr="00EF5447" w:rsidRDefault="00992238" w:rsidP="00886049">
            <w:pPr>
              <w:pStyle w:val="TAC"/>
            </w:pPr>
            <w:r w:rsidRPr="00EF5447">
              <w:rPr>
                <w:rFonts w:eastAsia="MS Mincho"/>
                <w:lang w:eastAsia="ja-JP"/>
              </w:rPr>
              <w:t>n78</w:t>
            </w:r>
          </w:p>
        </w:tc>
        <w:tc>
          <w:tcPr>
            <w:tcW w:w="3310" w:type="dxa"/>
          </w:tcPr>
          <w:p w14:paraId="6A0DADB5" w14:textId="77777777" w:rsidR="00992238" w:rsidRPr="00EF5447" w:rsidRDefault="00992238" w:rsidP="00886049">
            <w:pPr>
              <w:pStyle w:val="TAC"/>
            </w:pPr>
            <w:r w:rsidRPr="00EF5447">
              <w:rPr>
                <w:rFonts w:eastAsia="MS Mincho"/>
                <w:lang w:eastAsia="ja-JP"/>
              </w:rPr>
              <w:t>0.5</w:t>
            </w:r>
          </w:p>
        </w:tc>
      </w:tr>
      <w:tr w:rsidR="00992238" w:rsidRPr="00EF5447" w14:paraId="31565651" w14:textId="77777777" w:rsidTr="00886049">
        <w:trPr>
          <w:trHeight w:val="187"/>
          <w:jc w:val="center"/>
        </w:trPr>
        <w:tc>
          <w:tcPr>
            <w:tcW w:w="2619" w:type="dxa"/>
          </w:tcPr>
          <w:p w14:paraId="5D2DE82D" w14:textId="77777777" w:rsidR="00992238" w:rsidRPr="00EF5447" w:rsidRDefault="00992238" w:rsidP="00886049">
            <w:pPr>
              <w:pStyle w:val="TAC"/>
            </w:pPr>
            <w:r w:rsidRPr="00EF5447">
              <w:t>DC_</w:t>
            </w:r>
            <w:r w:rsidRPr="00EF5447">
              <w:rPr>
                <w:rFonts w:eastAsia="MS Mincho"/>
                <w:lang w:eastAsia="ja-JP"/>
              </w:rPr>
              <w:t>21</w:t>
            </w:r>
            <w:r w:rsidRPr="00EF5447">
              <w:t>_n</w:t>
            </w:r>
            <w:r w:rsidRPr="00EF5447">
              <w:rPr>
                <w:rFonts w:eastAsia="MS Mincho"/>
                <w:lang w:eastAsia="ja-JP"/>
              </w:rPr>
              <w:t>77</w:t>
            </w:r>
          </w:p>
        </w:tc>
        <w:tc>
          <w:tcPr>
            <w:tcW w:w="3310" w:type="dxa"/>
          </w:tcPr>
          <w:p w14:paraId="4530E894" w14:textId="77777777" w:rsidR="00992238" w:rsidRPr="00EF5447" w:rsidRDefault="00992238" w:rsidP="00886049">
            <w:pPr>
              <w:pStyle w:val="TAC"/>
            </w:pPr>
            <w:r w:rsidRPr="00EF5447">
              <w:rPr>
                <w:rFonts w:eastAsia="MS Mincho"/>
                <w:lang w:eastAsia="ja-JP"/>
              </w:rPr>
              <w:t>n77</w:t>
            </w:r>
          </w:p>
        </w:tc>
        <w:tc>
          <w:tcPr>
            <w:tcW w:w="3310" w:type="dxa"/>
          </w:tcPr>
          <w:p w14:paraId="005754A1" w14:textId="77777777" w:rsidR="00992238" w:rsidRPr="00EF5447" w:rsidRDefault="00992238" w:rsidP="00886049">
            <w:pPr>
              <w:pStyle w:val="TAC"/>
            </w:pPr>
            <w:r w:rsidRPr="00EF5447">
              <w:rPr>
                <w:rFonts w:eastAsia="MS Mincho"/>
                <w:lang w:eastAsia="ja-JP"/>
              </w:rPr>
              <w:t>0.5</w:t>
            </w:r>
          </w:p>
        </w:tc>
      </w:tr>
      <w:tr w:rsidR="00992238" w:rsidRPr="00EF5447" w14:paraId="6A93693D" w14:textId="77777777" w:rsidTr="00886049">
        <w:trPr>
          <w:trHeight w:val="187"/>
          <w:jc w:val="center"/>
        </w:trPr>
        <w:tc>
          <w:tcPr>
            <w:tcW w:w="2619" w:type="dxa"/>
            <w:tcBorders>
              <w:bottom w:val="single" w:sz="4" w:space="0" w:color="auto"/>
            </w:tcBorders>
          </w:tcPr>
          <w:p w14:paraId="583A333F" w14:textId="77777777" w:rsidR="00992238" w:rsidRPr="00EF5447" w:rsidRDefault="00992238" w:rsidP="00886049">
            <w:pPr>
              <w:pStyle w:val="TAC"/>
            </w:pPr>
            <w:r w:rsidRPr="00EF5447">
              <w:t>DC_</w:t>
            </w:r>
            <w:r w:rsidRPr="00EF5447">
              <w:rPr>
                <w:rFonts w:eastAsia="MS Mincho"/>
                <w:lang w:eastAsia="ja-JP"/>
              </w:rPr>
              <w:t>21</w:t>
            </w:r>
            <w:r w:rsidRPr="00EF5447">
              <w:t>_n</w:t>
            </w:r>
            <w:r w:rsidRPr="00EF5447">
              <w:rPr>
                <w:rFonts w:eastAsia="MS Mincho"/>
                <w:lang w:eastAsia="ja-JP"/>
              </w:rPr>
              <w:t>78</w:t>
            </w:r>
          </w:p>
        </w:tc>
        <w:tc>
          <w:tcPr>
            <w:tcW w:w="3310" w:type="dxa"/>
            <w:tcBorders>
              <w:bottom w:val="single" w:sz="4" w:space="0" w:color="auto"/>
            </w:tcBorders>
          </w:tcPr>
          <w:p w14:paraId="4BCCED99" w14:textId="77777777" w:rsidR="00992238" w:rsidRPr="00EF5447" w:rsidRDefault="00992238" w:rsidP="00886049">
            <w:pPr>
              <w:pStyle w:val="TAC"/>
            </w:pPr>
            <w:r w:rsidRPr="00EF5447">
              <w:rPr>
                <w:rFonts w:eastAsia="MS Mincho"/>
                <w:lang w:eastAsia="ja-JP"/>
              </w:rPr>
              <w:t>n78</w:t>
            </w:r>
          </w:p>
        </w:tc>
        <w:tc>
          <w:tcPr>
            <w:tcW w:w="3310" w:type="dxa"/>
          </w:tcPr>
          <w:p w14:paraId="0FC3EE23" w14:textId="77777777" w:rsidR="00992238" w:rsidRPr="00EF5447" w:rsidRDefault="00992238" w:rsidP="00886049">
            <w:pPr>
              <w:pStyle w:val="TAC"/>
            </w:pPr>
            <w:r w:rsidRPr="00EF5447">
              <w:rPr>
                <w:rFonts w:eastAsia="MS Mincho"/>
                <w:lang w:eastAsia="ja-JP"/>
              </w:rPr>
              <w:t>0.5</w:t>
            </w:r>
          </w:p>
        </w:tc>
      </w:tr>
      <w:tr w:rsidR="00992238" w:rsidRPr="00EF5447" w14:paraId="003D0F23" w14:textId="77777777" w:rsidTr="00886049">
        <w:trPr>
          <w:trHeight w:val="187"/>
          <w:jc w:val="center"/>
        </w:trPr>
        <w:tc>
          <w:tcPr>
            <w:tcW w:w="2619" w:type="dxa"/>
            <w:tcBorders>
              <w:bottom w:val="nil"/>
            </w:tcBorders>
            <w:shd w:val="clear" w:color="auto" w:fill="auto"/>
          </w:tcPr>
          <w:p w14:paraId="34392FAA" w14:textId="77777777" w:rsidR="00992238" w:rsidRPr="00EF5447" w:rsidRDefault="00992238" w:rsidP="00886049">
            <w:pPr>
              <w:pStyle w:val="TAC"/>
              <w:rPr>
                <w:lang w:eastAsia="zh-TW"/>
              </w:rPr>
            </w:pPr>
            <w:r w:rsidRPr="00EF5447">
              <w:t>DC_25_n41</w:t>
            </w:r>
            <w:r w:rsidRPr="00EF5447">
              <w:rPr>
                <w:lang w:eastAsia="zh-TW"/>
              </w:rPr>
              <w:t>,</w:t>
            </w:r>
          </w:p>
          <w:p w14:paraId="10E652D2" w14:textId="77777777" w:rsidR="00992238" w:rsidRPr="00EF5447" w:rsidRDefault="00992238" w:rsidP="00886049">
            <w:pPr>
              <w:pStyle w:val="TAC"/>
            </w:pPr>
            <w:r w:rsidRPr="00EF5447">
              <w:rPr>
                <w:lang w:eastAsia="zh-TW"/>
              </w:rPr>
              <w:t>DC_25-25_n41</w:t>
            </w:r>
          </w:p>
        </w:tc>
        <w:tc>
          <w:tcPr>
            <w:tcW w:w="3310" w:type="dxa"/>
            <w:tcBorders>
              <w:bottom w:val="nil"/>
            </w:tcBorders>
            <w:shd w:val="clear" w:color="auto" w:fill="auto"/>
          </w:tcPr>
          <w:p w14:paraId="6F03EF65" w14:textId="77777777" w:rsidR="00992238" w:rsidRPr="00EF5447" w:rsidRDefault="00992238" w:rsidP="00886049">
            <w:pPr>
              <w:pStyle w:val="TAC"/>
              <w:rPr>
                <w:rFonts w:eastAsia="MS Mincho"/>
                <w:lang w:eastAsia="ja-JP"/>
              </w:rPr>
            </w:pPr>
            <w:r w:rsidRPr="00EF5447">
              <w:rPr>
                <w:rFonts w:eastAsia="MS Mincho"/>
                <w:lang w:eastAsia="ja-JP"/>
              </w:rPr>
              <w:t>n41</w:t>
            </w:r>
          </w:p>
        </w:tc>
        <w:tc>
          <w:tcPr>
            <w:tcW w:w="3310" w:type="dxa"/>
          </w:tcPr>
          <w:p w14:paraId="0503DCDF" w14:textId="77777777" w:rsidR="00992238" w:rsidRPr="00EF5447" w:rsidRDefault="00992238" w:rsidP="00886049">
            <w:pPr>
              <w:pStyle w:val="TAC"/>
              <w:rPr>
                <w:rFonts w:eastAsia="MS Mincho"/>
                <w:lang w:eastAsia="ja-JP"/>
              </w:rPr>
            </w:pPr>
            <w:r w:rsidRPr="00EF5447">
              <w:rPr>
                <w:rFonts w:eastAsia="MS Mincho"/>
                <w:lang w:eastAsia="ja-JP"/>
              </w:rPr>
              <w:t>0</w:t>
            </w:r>
            <w:r w:rsidRPr="00EF5447">
              <w:rPr>
                <w:rFonts w:eastAsia="MS Mincho"/>
                <w:vertAlign w:val="superscript"/>
                <w:lang w:eastAsia="ja-JP"/>
              </w:rPr>
              <w:t>1</w:t>
            </w:r>
          </w:p>
        </w:tc>
      </w:tr>
      <w:tr w:rsidR="00992238" w:rsidRPr="00EF5447" w14:paraId="449E39CC" w14:textId="77777777" w:rsidTr="00886049">
        <w:trPr>
          <w:trHeight w:val="187"/>
          <w:jc w:val="center"/>
        </w:trPr>
        <w:tc>
          <w:tcPr>
            <w:tcW w:w="2619" w:type="dxa"/>
            <w:tcBorders>
              <w:top w:val="nil"/>
            </w:tcBorders>
            <w:shd w:val="clear" w:color="auto" w:fill="auto"/>
          </w:tcPr>
          <w:p w14:paraId="417A6710" w14:textId="77777777" w:rsidR="00992238" w:rsidRPr="00EF5447" w:rsidRDefault="00992238" w:rsidP="00886049">
            <w:pPr>
              <w:pStyle w:val="TAC"/>
            </w:pPr>
          </w:p>
        </w:tc>
        <w:tc>
          <w:tcPr>
            <w:tcW w:w="3310" w:type="dxa"/>
            <w:tcBorders>
              <w:top w:val="nil"/>
            </w:tcBorders>
            <w:shd w:val="clear" w:color="auto" w:fill="auto"/>
          </w:tcPr>
          <w:p w14:paraId="0FD0B73F" w14:textId="77777777" w:rsidR="00992238" w:rsidRPr="00EF5447" w:rsidRDefault="00992238" w:rsidP="00886049">
            <w:pPr>
              <w:pStyle w:val="TAC"/>
              <w:rPr>
                <w:rFonts w:eastAsia="MS Mincho"/>
                <w:lang w:eastAsia="ja-JP"/>
              </w:rPr>
            </w:pPr>
          </w:p>
        </w:tc>
        <w:tc>
          <w:tcPr>
            <w:tcW w:w="3310" w:type="dxa"/>
          </w:tcPr>
          <w:p w14:paraId="55129300" w14:textId="77777777" w:rsidR="00992238" w:rsidRPr="00EF5447" w:rsidRDefault="00992238" w:rsidP="00886049">
            <w:pPr>
              <w:pStyle w:val="TAC"/>
              <w:rPr>
                <w:rFonts w:eastAsia="MS Mincho"/>
                <w:lang w:eastAsia="ja-JP"/>
              </w:rPr>
            </w:pPr>
            <w:r w:rsidRPr="00EF5447">
              <w:rPr>
                <w:rFonts w:eastAsia="MS Mincho"/>
                <w:lang w:eastAsia="ja-JP"/>
              </w:rPr>
              <w:t>0.5</w:t>
            </w:r>
            <w:r w:rsidRPr="00EF5447">
              <w:rPr>
                <w:rFonts w:eastAsia="MS Mincho"/>
                <w:vertAlign w:val="superscript"/>
                <w:lang w:eastAsia="ja-JP"/>
              </w:rPr>
              <w:t>2</w:t>
            </w:r>
          </w:p>
        </w:tc>
      </w:tr>
      <w:tr w:rsidR="00992238" w:rsidRPr="00EF5447" w14:paraId="2F114ED8" w14:textId="77777777" w:rsidTr="00886049">
        <w:trPr>
          <w:trHeight w:val="187"/>
          <w:jc w:val="center"/>
        </w:trPr>
        <w:tc>
          <w:tcPr>
            <w:tcW w:w="2619" w:type="dxa"/>
            <w:vMerge w:val="restart"/>
            <w:vAlign w:val="center"/>
          </w:tcPr>
          <w:p w14:paraId="051C15F0" w14:textId="77777777" w:rsidR="00992238" w:rsidRPr="006312BD" w:rsidRDefault="00992238" w:rsidP="00886049">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p>
          <w:p w14:paraId="21824EF6" w14:textId="77777777" w:rsidR="00992238" w:rsidRPr="00EF5447" w:rsidRDefault="00992238" w:rsidP="00886049">
            <w:pPr>
              <w:pStyle w:val="TAC"/>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_n77</w:t>
            </w:r>
          </w:p>
        </w:tc>
        <w:tc>
          <w:tcPr>
            <w:tcW w:w="3310" w:type="dxa"/>
            <w:vAlign w:val="center"/>
          </w:tcPr>
          <w:p w14:paraId="1F1C04BE" w14:textId="77777777" w:rsidR="00992238" w:rsidRPr="00EF5447" w:rsidRDefault="00992238" w:rsidP="00886049">
            <w:pPr>
              <w:pStyle w:val="TAC"/>
              <w:rPr>
                <w:rFonts w:eastAsia="MS Mincho"/>
                <w:lang w:eastAsia="ja-JP"/>
              </w:rPr>
            </w:pPr>
            <w:r w:rsidRPr="006312BD">
              <w:rPr>
                <w:rFonts w:cs="Arial"/>
                <w:szCs w:val="16"/>
                <w:lang w:val="en-US" w:eastAsia="zh-CN"/>
              </w:rPr>
              <w:t>2</w:t>
            </w:r>
            <w:r>
              <w:rPr>
                <w:rFonts w:cs="Arial"/>
                <w:szCs w:val="16"/>
                <w:lang w:val="en-US" w:eastAsia="zh-CN"/>
              </w:rPr>
              <w:t>5</w:t>
            </w:r>
          </w:p>
        </w:tc>
        <w:tc>
          <w:tcPr>
            <w:tcW w:w="3310" w:type="dxa"/>
            <w:vAlign w:val="center"/>
          </w:tcPr>
          <w:p w14:paraId="10EEAA8B" w14:textId="77777777" w:rsidR="00992238" w:rsidRPr="00EF5447" w:rsidRDefault="00992238" w:rsidP="00886049">
            <w:pPr>
              <w:pStyle w:val="TAC"/>
              <w:rPr>
                <w:rFonts w:eastAsia="MS Mincho"/>
                <w:lang w:eastAsia="ja-JP"/>
              </w:rPr>
            </w:pPr>
            <w:r w:rsidRPr="006312BD">
              <w:rPr>
                <w:rFonts w:cs="Arial"/>
                <w:szCs w:val="16"/>
                <w:lang w:val="en-US" w:eastAsia="zh-CN"/>
              </w:rPr>
              <w:t>0.2</w:t>
            </w:r>
          </w:p>
        </w:tc>
      </w:tr>
      <w:tr w:rsidR="00992238" w:rsidRPr="00EF5447" w14:paraId="44AB90F8" w14:textId="77777777" w:rsidTr="00886049">
        <w:trPr>
          <w:trHeight w:val="187"/>
          <w:jc w:val="center"/>
        </w:trPr>
        <w:tc>
          <w:tcPr>
            <w:tcW w:w="2619" w:type="dxa"/>
            <w:vMerge/>
            <w:vAlign w:val="center"/>
          </w:tcPr>
          <w:p w14:paraId="460A7EB9" w14:textId="77777777" w:rsidR="00992238" w:rsidRPr="00EF5447" w:rsidRDefault="00992238" w:rsidP="00886049">
            <w:pPr>
              <w:pStyle w:val="TAC"/>
            </w:pPr>
          </w:p>
        </w:tc>
        <w:tc>
          <w:tcPr>
            <w:tcW w:w="3310" w:type="dxa"/>
            <w:vAlign w:val="center"/>
          </w:tcPr>
          <w:p w14:paraId="1BAC5946" w14:textId="77777777" w:rsidR="00992238" w:rsidRPr="00EF5447" w:rsidRDefault="00992238" w:rsidP="00886049">
            <w:pPr>
              <w:pStyle w:val="TAC"/>
              <w:rPr>
                <w:rFonts w:eastAsia="MS Mincho"/>
                <w:lang w:eastAsia="ja-JP"/>
              </w:rPr>
            </w:pPr>
            <w:r w:rsidRPr="006312BD">
              <w:rPr>
                <w:rFonts w:cs="Arial"/>
                <w:szCs w:val="16"/>
                <w:lang w:eastAsia="ja-JP"/>
              </w:rPr>
              <w:t>n</w:t>
            </w:r>
            <w:r w:rsidRPr="006312BD">
              <w:rPr>
                <w:rFonts w:cs="Arial"/>
                <w:szCs w:val="16"/>
                <w:lang w:val="en-US" w:eastAsia="zh-CN"/>
              </w:rPr>
              <w:t>77</w:t>
            </w:r>
          </w:p>
        </w:tc>
        <w:tc>
          <w:tcPr>
            <w:tcW w:w="3310" w:type="dxa"/>
            <w:vAlign w:val="center"/>
          </w:tcPr>
          <w:p w14:paraId="3DE992A5" w14:textId="77777777" w:rsidR="00992238" w:rsidRPr="00EF5447" w:rsidRDefault="00992238" w:rsidP="00886049">
            <w:pPr>
              <w:pStyle w:val="TAC"/>
              <w:rPr>
                <w:rFonts w:eastAsia="MS Mincho"/>
                <w:lang w:eastAsia="ja-JP"/>
              </w:rPr>
            </w:pPr>
            <w:r w:rsidRPr="006312BD">
              <w:rPr>
                <w:rFonts w:cs="Arial"/>
                <w:szCs w:val="16"/>
                <w:lang w:val="en-US" w:eastAsia="zh-CN"/>
              </w:rPr>
              <w:t>0.5</w:t>
            </w:r>
          </w:p>
        </w:tc>
      </w:tr>
      <w:tr w:rsidR="00992238" w:rsidRPr="00EF5447" w14:paraId="21C0161B" w14:textId="77777777" w:rsidTr="00886049">
        <w:trPr>
          <w:trHeight w:val="187"/>
          <w:jc w:val="center"/>
        </w:trPr>
        <w:tc>
          <w:tcPr>
            <w:tcW w:w="2619" w:type="dxa"/>
            <w:vMerge w:val="restart"/>
            <w:vAlign w:val="center"/>
          </w:tcPr>
          <w:p w14:paraId="04E54972" w14:textId="77777777" w:rsidR="00992238" w:rsidRPr="006312BD" w:rsidRDefault="00992238" w:rsidP="00886049">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14:paraId="6B3F5B99" w14:textId="77777777" w:rsidR="00992238" w:rsidRPr="00EF5447" w:rsidRDefault="00992238" w:rsidP="00886049">
            <w:pPr>
              <w:pStyle w:val="TAC"/>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w:t>
            </w:r>
            <w:r>
              <w:rPr>
                <w:rFonts w:cs="Arial"/>
                <w:szCs w:val="16"/>
                <w:lang w:val="en-US" w:eastAsia="fi-FI"/>
              </w:rPr>
              <w:t>8</w:t>
            </w:r>
          </w:p>
        </w:tc>
        <w:tc>
          <w:tcPr>
            <w:tcW w:w="3310" w:type="dxa"/>
            <w:vAlign w:val="center"/>
          </w:tcPr>
          <w:p w14:paraId="78A9FDD5" w14:textId="77777777" w:rsidR="00992238" w:rsidRPr="00EF5447" w:rsidRDefault="00992238" w:rsidP="00886049">
            <w:pPr>
              <w:pStyle w:val="TAC"/>
              <w:rPr>
                <w:rFonts w:eastAsia="MS Mincho"/>
                <w:lang w:eastAsia="ja-JP"/>
              </w:rPr>
            </w:pPr>
            <w:r w:rsidRPr="006312BD">
              <w:rPr>
                <w:rFonts w:cs="Arial"/>
                <w:szCs w:val="16"/>
                <w:lang w:val="en-US" w:eastAsia="zh-CN"/>
              </w:rPr>
              <w:t>2</w:t>
            </w:r>
            <w:r>
              <w:rPr>
                <w:rFonts w:cs="Arial"/>
                <w:szCs w:val="16"/>
                <w:lang w:val="en-US" w:eastAsia="zh-CN"/>
              </w:rPr>
              <w:t>5</w:t>
            </w:r>
          </w:p>
        </w:tc>
        <w:tc>
          <w:tcPr>
            <w:tcW w:w="3310" w:type="dxa"/>
            <w:vAlign w:val="center"/>
          </w:tcPr>
          <w:p w14:paraId="2C7BBAF5" w14:textId="77777777" w:rsidR="00992238" w:rsidRPr="00EF5447" w:rsidRDefault="00992238" w:rsidP="00886049">
            <w:pPr>
              <w:pStyle w:val="TAC"/>
              <w:rPr>
                <w:rFonts w:eastAsia="MS Mincho"/>
                <w:lang w:eastAsia="ja-JP"/>
              </w:rPr>
            </w:pPr>
            <w:r w:rsidRPr="006312BD">
              <w:rPr>
                <w:rFonts w:cs="Arial"/>
                <w:szCs w:val="16"/>
                <w:lang w:val="en-US" w:eastAsia="zh-CN"/>
              </w:rPr>
              <w:t>0.2</w:t>
            </w:r>
          </w:p>
        </w:tc>
      </w:tr>
      <w:tr w:rsidR="00992238" w:rsidRPr="00EF5447" w14:paraId="1C66A451" w14:textId="77777777" w:rsidTr="00886049">
        <w:trPr>
          <w:trHeight w:val="187"/>
          <w:jc w:val="center"/>
        </w:trPr>
        <w:tc>
          <w:tcPr>
            <w:tcW w:w="2619" w:type="dxa"/>
            <w:vMerge/>
          </w:tcPr>
          <w:p w14:paraId="611CE020" w14:textId="77777777" w:rsidR="00992238" w:rsidRPr="00EF5447" w:rsidRDefault="00992238" w:rsidP="00886049">
            <w:pPr>
              <w:pStyle w:val="TAC"/>
            </w:pPr>
          </w:p>
        </w:tc>
        <w:tc>
          <w:tcPr>
            <w:tcW w:w="3310" w:type="dxa"/>
            <w:vAlign w:val="center"/>
          </w:tcPr>
          <w:p w14:paraId="2BCF0F0E" w14:textId="77777777" w:rsidR="00992238" w:rsidRPr="00EF5447" w:rsidRDefault="00992238" w:rsidP="00886049">
            <w:pPr>
              <w:pStyle w:val="TAC"/>
              <w:rPr>
                <w:rFonts w:eastAsia="MS Mincho"/>
                <w:lang w:eastAsia="ja-JP"/>
              </w:rPr>
            </w:pPr>
            <w:r w:rsidRPr="006312BD">
              <w:rPr>
                <w:rFonts w:cs="Arial"/>
                <w:szCs w:val="16"/>
                <w:lang w:eastAsia="ja-JP"/>
              </w:rPr>
              <w:t>n</w:t>
            </w:r>
            <w:r w:rsidRPr="006312BD">
              <w:rPr>
                <w:rFonts w:cs="Arial"/>
                <w:szCs w:val="16"/>
                <w:lang w:val="en-US" w:eastAsia="zh-CN"/>
              </w:rPr>
              <w:t>7</w:t>
            </w:r>
            <w:r>
              <w:rPr>
                <w:rFonts w:cs="Arial"/>
                <w:szCs w:val="16"/>
                <w:lang w:val="en-US" w:eastAsia="zh-CN"/>
              </w:rPr>
              <w:t>8</w:t>
            </w:r>
          </w:p>
        </w:tc>
        <w:tc>
          <w:tcPr>
            <w:tcW w:w="3310" w:type="dxa"/>
            <w:vAlign w:val="center"/>
          </w:tcPr>
          <w:p w14:paraId="41816759" w14:textId="77777777" w:rsidR="00992238" w:rsidRPr="00EF5447" w:rsidRDefault="00992238" w:rsidP="00886049">
            <w:pPr>
              <w:pStyle w:val="TAC"/>
              <w:rPr>
                <w:rFonts w:eastAsia="MS Mincho"/>
                <w:lang w:eastAsia="ja-JP"/>
              </w:rPr>
            </w:pPr>
            <w:r w:rsidRPr="006312BD">
              <w:rPr>
                <w:rFonts w:cs="Arial"/>
                <w:szCs w:val="16"/>
                <w:lang w:val="en-US" w:eastAsia="zh-CN"/>
              </w:rPr>
              <w:t>0.5</w:t>
            </w:r>
          </w:p>
        </w:tc>
      </w:tr>
      <w:tr w:rsidR="00992238" w:rsidRPr="00EF5447" w14:paraId="5CAE54A3" w14:textId="77777777" w:rsidTr="00886049">
        <w:trPr>
          <w:trHeight w:val="187"/>
          <w:jc w:val="center"/>
        </w:trPr>
        <w:tc>
          <w:tcPr>
            <w:tcW w:w="2619" w:type="dxa"/>
          </w:tcPr>
          <w:p w14:paraId="28BA68E1" w14:textId="77777777" w:rsidR="00992238" w:rsidRPr="00EF5447" w:rsidRDefault="00992238" w:rsidP="00886049">
            <w:pPr>
              <w:pStyle w:val="TAC"/>
            </w:pPr>
            <w:r w:rsidRPr="00EF5447">
              <w:t>DC_</w:t>
            </w:r>
            <w:r w:rsidRPr="00EF5447">
              <w:rPr>
                <w:rFonts w:eastAsia="MS Mincho"/>
                <w:lang w:eastAsia="ja-JP"/>
              </w:rPr>
              <w:t>26</w:t>
            </w:r>
            <w:r w:rsidRPr="00EF5447">
              <w:t>_n</w:t>
            </w:r>
            <w:r w:rsidRPr="00EF5447">
              <w:rPr>
                <w:rFonts w:eastAsia="MS Mincho"/>
                <w:lang w:eastAsia="ja-JP"/>
              </w:rPr>
              <w:t>77</w:t>
            </w:r>
          </w:p>
        </w:tc>
        <w:tc>
          <w:tcPr>
            <w:tcW w:w="3310" w:type="dxa"/>
          </w:tcPr>
          <w:p w14:paraId="12565516" w14:textId="77777777" w:rsidR="00992238" w:rsidRPr="00EF5447" w:rsidRDefault="00992238" w:rsidP="00886049">
            <w:pPr>
              <w:pStyle w:val="TAC"/>
              <w:rPr>
                <w:rFonts w:eastAsia="MS Mincho"/>
                <w:lang w:eastAsia="ja-JP"/>
              </w:rPr>
            </w:pPr>
            <w:r w:rsidRPr="00EF5447">
              <w:rPr>
                <w:rFonts w:eastAsia="MS Mincho"/>
                <w:lang w:eastAsia="ja-JP"/>
              </w:rPr>
              <w:t>n77</w:t>
            </w:r>
          </w:p>
        </w:tc>
        <w:tc>
          <w:tcPr>
            <w:tcW w:w="3310" w:type="dxa"/>
          </w:tcPr>
          <w:p w14:paraId="150ADC33" w14:textId="77777777" w:rsidR="00992238" w:rsidRPr="00EF5447" w:rsidRDefault="00992238" w:rsidP="00886049">
            <w:pPr>
              <w:pStyle w:val="TAC"/>
              <w:rPr>
                <w:rFonts w:eastAsia="MS Mincho"/>
                <w:lang w:eastAsia="ja-JP"/>
              </w:rPr>
            </w:pPr>
            <w:r w:rsidRPr="00EF5447">
              <w:rPr>
                <w:rFonts w:eastAsia="MS Mincho"/>
                <w:lang w:eastAsia="ja-JP"/>
              </w:rPr>
              <w:t>0.5</w:t>
            </w:r>
          </w:p>
        </w:tc>
      </w:tr>
      <w:tr w:rsidR="00992238" w:rsidRPr="00EF5447" w14:paraId="4010FE6E" w14:textId="77777777" w:rsidTr="00886049">
        <w:trPr>
          <w:trHeight w:val="187"/>
          <w:jc w:val="center"/>
        </w:trPr>
        <w:tc>
          <w:tcPr>
            <w:tcW w:w="2619" w:type="dxa"/>
            <w:tcBorders>
              <w:bottom w:val="single" w:sz="4" w:space="0" w:color="auto"/>
            </w:tcBorders>
          </w:tcPr>
          <w:p w14:paraId="26F1CF54" w14:textId="77777777" w:rsidR="00992238" w:rsidRPr="00EF5447" w:rsidRDefault="00992238" w:rsidP="00886049">
            <w:pPr>
              <w:pStyle w:val="TAC"/>
            </w:pPr>
            <w:r w:rsidRPr="00EF5447">
              <w:t>DC_</w:t>
            </w:r>
            <w:r w:rsidRPr="00EF5447">
              <w:rPr>
                <w:rFonts w:eastAsia="MS Mincho"/>
                <w:lang w:eastAsia="ja-JP"/>
              </w:rPr>
              <w:t>26</w:t>
            </w:r>
            <w:r w:rsidRPr="00EF5447">
              <w:t>_n</w:t>
            </w:r>
            <w:r w:rsidRPr="00EF5447">
              <w:rPr>
                <w:rFonts w:eastAsia="MS Mincho"/>
                <w:lang w:eastAsia="ja-JP"/>
              </w:rPr>
              <w:t>78</w:t>
            </w:r>
          </w:p>
        </w:tc>
        <w:tc>
          <w:tcPr>
            <w:tcW w:w="3310" w:type="dxa"/>
          </w:tcPr>
          <w:p w14:paraId="25AB8263" w14:textId="77777777" w:rsidR="00992238" w:rsidRPr="00EF5447" w:rsidRDefault="00992238" w:rsidP="00886049">
            <w:pPr>
              <w:pStyle w:val="TAC"/>
              <w:rPr>
                <w:rFonts w:eastAsia="MS Mincho"/>
                <w:lang w:eastAsia="ja-JP"/>
              </w:rPr>
            </w:pPr>
            <w:r w:rsidRPr="00EF5447">
              <w:rPr>
                <w:rFonts w:eastAsia="MS Mincho"/>
                <w:lang w:eastAsia="ja-JP"/>
              </w:rPr>
              <w:t>n78</w:t>
            </w:r>
          </w:p>
        </w:tc>
        <w:tc>
          <w:tcPr>
            <w:tcW w:w="3310" w:type="dxa"/>
          </w:tcPr>
          <w:p w14:paraId="3FB5E4A2" w14:textId="77777777" w:rsidR="00992238" w:rsidRPr="00EF5447" w:rsidRDefault="00992238" w:rsidP="00886049">
            <w:pPr>
              <w:pStyle w:val="TAC"/>
              <w:rPr>
                <w:rFonts w:eastAsia="MS Mincho"/>
                <w:lang w:eastAsia="ja-JP"/>
              </w:rPr>
            </w:pPr>
            <w:r w:rsidRPr="00EF5447">
              <w:rPr>
                <w:rFonts w:eastAsia="MS Mincho"/>
                <w:lang w:eastAsia="ja-JP"/>
              </w:rPr>
              <w:t>0.5</w:t>
            </w:r>
          </w:p>
        </w:tc>
      </w:tr>
      <w:tr w:rsidR="00992238" w:rsidRPr="00EF5447" w14:paraId="24ECA82C" w14:textId="77777777" w:rsidTr="00886049">
        <w:trPr>
          <w:trHeight w:val="187"/>
          <w:jc w:val="center"/>
        </w:trPr>
        <w:tc>
          <w:tcPr>
            <w:tcW w:w="2619" w:type="dxa"/>
            <w:tcBorders>
              <w:bottom w:val="single" w:sz="4" w:space="0" w:color="auto"/>
            </w:tcBorders>
          </w:tcPr>
          <w:p w14:paraId="66FDAB29" w14:textId="77777777" w:rsidR="00992238" w:rsidRPr="00EF5447" w:rsidRDefault="00992238" w:rsidP="00886049">
            <w:pPr>
              <w:pStyle w:val="TAC"/>
            </w:pPr>
            <w:r w:rsidRPr="00EF5447">
              <w:rPr>
                <w:lang w:eastAsia="zh-TW"/>
              </w:rPr>
              <w:t>DC_28_n1</w:t>
            </w:r>
          </w:p>
        </w:tc>
        <w:tc>
          <w:tcPr>
            <w:tcW w:w="3310" w:type="dxa"/>
          </w:tcPr>
          <w:p w14:paraId="2C9C1EA2" w14:textId="77777777" w:rsidR="00992238" w:rsidRPr="00EF5447" w:rsidRDefault="00992238" w:rsidP="00886049">
            <w:pPr>
              <w:pStyle w:val="TAC"/>
              <w:rPr>
                <w:rFonts w:eastAsia="MS Mincho"/>
                <w:lang w:eastAsia="ja-JP"/>
              </w:rPr>
            </w:pPr>
            <w:r w:rsidRPr="00EF5447">
              <w:rPr>
                <w:rFonts w:cs="Arial"/>
              </w:rPr>
              <w:t>28</w:t>
            </w:r>
          </w:p>
        </w:tc>
        <w:tc>
          <w:tcPr>
            <w:tcW w:w="3310" w:type="dxa"/>
          </w:tcPr>
          <w:p w14:paraId="7C50056A" w14:textId="77777777" w:rsidR="00992238" w:rsidRPr="00EF5447" w:rsidRDefault="00992238" w:rsidP="00886049">
            <w:pPr>
              <w:pStyle w:val="TAC"/>
              <w:rPr>
                <w:rFonts w:eastAsia="MS Mincho"/>
                <w:lang w:eastAsia="ja-JP"/>
              </w:rPr>
            </w:pPr>
            <w:r w:rsidRPr="00EF5447">
              <w:rPr>
                <w:rFonts w:cs="Arial"/>
                <w:szCs w:val="18"/>
                <w:lang w:eastAsia="zh-CN"/>
              </w:rPr>
              <w:t>0.2</w:t>
            </w:r>
          </w:p>
        </w:tc>
      </w:tr>
      <w:tr w:rsidR="00992238" w:rsidRPr="00EF5447" w14:paraId="6A2C01A9" w14:textId="77777777" w:rsidTr="00886049">
        <w:trPr>
          <w:trHeight w:val="187"/>
          <w:jc w:val="center"/>
        </w:trPr>
        <w:tc>
          <w:tcPr>
            <w:tcW w:w="2619" w:type="dxa"/>
            <w:tcBorders>
              <w:bottom w:val="nil"/>
            </w:tcBorders>
            <w:shd w:val="clear" w:color="auto" w:fill="auto"/>
          </w:tcPr>
          <w:p w14:paraId="25FC72C8" w14:textId="77777777" w:rsidR="00992238" w:rsidRPr="00EF5447" w:rsidRDefault="00992238" w:rsidP="00886049">
            <w:pPr>
              <w:pStyle w:val="TAC"/>
            </w:pPr>
            <w:r w:rsidRPr="00EF5447">
              <w:rPr>
                <w:rFonts w:cs="Arial"/>
                <w:lang w:eastAsia="zh-CN"/>
              </w:rPr>
              <w:t>DC</w:t>
            </w:r>
            <w:r w:rsidRPr="00EF5447">
              <w:rPr>
                <w:rFonts w:cs="Arial"/>
              </w:rPr>
              <w:t>_28_n8</w:t>
            </w:r>
          </w:p>
        </w:tc>
        <w:tc>
          <w:tcPr>
            <w:tcW w:w="3310" w:type="dxa"/>
          </w:tcPr>
          <w:p w14:paraId="60CC317B" w14:textId="77777777" w:rsidR="00992238" w:rsidRPr="00EF5447" w:rsidRDefault="00992238" w:rsidP="00886049">
            <w:pPr>
              <w:pStyle w:val="TAC"/>
            </w:pPr>
            <w:r w:rsidRPr="00EF5447">
              <w:rPr>
                <w:rFonts w:cs="Arial"/>
                <w:lang w:eastAsia="zh-CN"/>
              </w:rPr>
              <w:t>28</w:t>
            </w:r>
          </w:p>
        </w:tc>
        <w:tc>
          <w:tcPr>
            <w:tcW w:w="3310" w:type="dxa"/>
          </w:tcPr>
          <w:p w14:paraId="149318D3" w14:textId="77777777" w:rsidR="00992238" w:rsidRPr="00EF5447" w:rsidRDefault="00992238" w:rsidP="00886049">
            <w:pPr>
              <w:pStyle w:val="TAC"/>
            </w:pPr>
            <w:r w:rsidRPr="00EF5447">
              <w:rPr>
                <w:rFonts w:cs="Arial"/>
                <w:lang w:eastAsia="zh-CN"/>
              </w:rPr>
              <w:t>0.1</w:t>
            </w:r>
          </w:p>
        </w:tc>
      </w:tr>
      <w:tr w:rsidR="00992238" w:rsidRPr="00EF5447" w14:paraId="05FCC9F2" w14:textId="77777777" w:rsidTr="00886049">
        <w:trPr>
          <w:trHeight w:val="187"/>
          <w:jc w:val="center"/>
        </w:trPr>
        <w:tc>
          <w:tcPr>
            <w:tcW w:w="2619" w:type="dxa"/>
            <w:tcBorders>
              <w:top w:val="nil"/>
            </w:tcBorders>
            <w:shd w:val="clear" w:color="auto" w:fill="auto"/>
          </w:tcPr>
          <w:p w14:paraId="35489446" w14:textId="77777777" w:rsidR="00992238" w:rsidRPr="00EF5447" w:rsidRDefault="00992238" w:rsidP="00886049">
            <w:pPr>
              <w:pStyle w:val="TAC"/>
            </w:pPr>
          </w:p>
        </w:tc>
        <w:tc>
          <w:tcPr>
            <w:tcW w:w="3310" w:type="dxa"/>
          </w:tcPr>
          <w:p w14:paraId="3C6D2024" w14:textId="77777777" w:rsidR="00992238" w:rsidRPr="00EF5447" w:rsidRDefault="00992238" w:rsidP="00886049">
            <w:pPr>
              <w:pStyle w:val="TAC"/>
            </w:pPr>
            <w:r w:rsidRPr="00EF5447">
              <w:rPr>
                <w:rFonts w:cs="Arial"/>
                <w:lang w:eastAsia="zh-CN"/>
              </w:rPr>
              <w:t>n8</w:t>
            </w:r>
          </w:p>
        </w:tc>
        <w:tc>
          <w:tcPr>
            <w:tcW w:w="3310" w:type="dxa"/>
          </w:tcPr>
          <w:p w14:paraId="4176CF55" w14:textId="77777777" w:rsidR="00992238" w:rsidRPr="00EF5447" w:rsidRDefault="00992238" w:rsidP="00886049">
            <w:pPr>
              <w:pStyle w:val="TAC"/>
            </w:pPr>
            <w:r w:rsidRPr="00EF5447">
              <w:rPr>
                <w:rFonts w:cs="Arial"/>
                <w:lang w:eastAsia="zh-CN"/>
              </w:rPr>
              <w:t>0.2</w:t>
            </w:r>
          </w:p>
        </w:tc>
      </w:tr>
      <w:tr w:rsidR="00992238" w:rsidRPr="00EF5447" w14:paraId="1FC08C07" w14:textId="77777777" w:rsidTr="00886049">
        <w:trPr>
          <w:trHeight w:val="187"/>
          <w:jc w:val="center"/>
        </w:trPr>
        <w:tc>
          <w:tcPr>
            <w:tcW w:w="2619" w:type="dxa"/>
            <w:tcBorders>
              <w:bottom w:val="single" w:sz="4" w:space="0" w:color="auto"/>
            </w:tcBorders>
          </w:tcPr>
          <w:p w14:paraId="4DDC0921" w14:textId="77777777" w:rsidR="00992238" w:rsidRPr="00EF5447" w:rsidRDefault="00992238" w:rsidP="00886049">
            <w:pPr>
              <w:pStyle w:val="TAC"/>
            </w:pPr>
            <w:r w:rsidRPr="00EF5447">
              <w:t>DC_28_n51</w:t>
            </w:r>
          </w:p>
        </w:tc>
        <w:tc>
          <w:tcPr>
            <w:tcW w:w="3310" w:type="dxa"/>
          </w:tcPr>
          <w:p w14:paraId="0D570405" w14:textId="77777777" w:rsidR="00992238" w:rsidRPr="00EF5447" w:rsidRDefault="00992238" w:rsidP="00886049">
            <w:pPr>
              <w:pStyle w:val="TAC"/>
              <w:rPr>
                <w:rFonts w:eastAsia="MS Mincho"/>
                <w:lang w:eastAsia="ja-JP"/>
              </w:rPr>
            </w:pPr>
            <w:r w:rsidRPr="00EF5447">
              <w:t>n51</w:t>
            </w:r>
          </w:p>
        </w:tc>
        <w:tc>
          <w:tcPr>
            <w:tcW w:w="3310" w:type="dxa"/>
          </w:tcPr>
          <w:p w14:paraId="5E41DCCD" w14:textId="77777777" w:rsidR="00992238" w:rsidRPr="00EF5447" w:rsidRDefault="00992238" w:rsidP="00886049">
            <w:pPr>
              <w:pStyle w:val="TAC"/>
              <w:rPr>
                <w:rFonts w:eastAsia="MS Mincho"/>
                <w:lang w:eastAsia="ja-JP"/>
              </w:rPr>
            </w:pPr>
            <w:r w:rsidRPr="00EF5447">
              <w:t>0.2</w:t>
            </w:r>
          </w:p>
        </w:tc>
      </w:tr>
      <w:tr w:rsidR="00992238" w:rsidRPr="00EF5447" w14:paraId="2E47928A" w14:textId="77777777" w:rsidTr="00886049">
        <w:trPr>
          <w:trHeight w:val="187"/>
          <w:jc w:val="center"/>
        </w:trPr>
        <w:tc>
          <w:tcPr>
            <w:tcW w:w="2619" w:type="dxa"/>
            <w:tcBorders>
              <w:bottom w:val="single" w:sz="4" w:space="0" w:color="auto"/>
            </w:tcBorders>
          </w:tcPr>
          <w:p w14:paraId="38C89D12" w14:textId="77777777" w:rsidR="00992238" w:rsidRPr="00EF5447" w:rsidRDefault="00992238" w:rsidP="00886049">
            <w:pPr>
              <w:pStyle w:val="TAC"/>
            </w:pPr>
            <w:r w:rsidRPr="00EF5447">
              <w:rPr>
                <w:lang w:eastAsia="zh-CN"/>
              </w:rPr>
              <w:t>DC_28_n66</w:t>
            </w:r>
          </w:p>
        </w:tc>
        <w:tc>
          <w:tcPr>
            <w:tcW w:w="3310" w:type="dxa"/>
          </w:tcPr>
          <w:p w14:paraId="033E7BAF" w14:textId="77777777" w:rsidR="00992238" w:rsidRPr="00EF5447" w:rsidRDefault="00992238" w:rsidP="00886049">
            <w:pPr>
              <w:pStyle w:val="TAC"/>
            </w:pPr>
            <w:r w:rsidRPr="00EF5447">
              <w:rPr>
                <w:lang w:eastAsia="zh-CN"/>
              </w:rPr>
              <w:t>28</w:t>
            </w:r>
          </w:p>
        </w:tc>
        <w:tc>
          <w:tcPr>
            <w:tcW w:w="3310" w:type="dxa"/>
          </w:tcPr>
          <w:p w14:paraId="0F1B8846" w14:textId="77777777" w:rsidR="00992238" w:rsidRPr="00EF5447" w:rsidRDefault="00992238" w:rsidP="00886049">
            <w:pPr>
              <w:pStyle w:val="TAC"/>
            </w:pPr>
            <w:r w:rsidRPr="00EF5447">
              <w:rPr>
                <w:szCs w:val="18"/>
                <w:lang w:eastAsia="zh-CN"/>
              </w:rPr>
              <w:t>0.2</w:t>
            </w:r>
          </w:p>
        </w:tc>
      </w:tr>
      <w:tr w:rsidR="00992238" w:rsidRPr="00EF5447" w14:paraId="496A27FD" w14:textId="77777777" w:rsidTr="00886049">
        <w:trPr>
          <w:trHeight w:val="187"/>
          <w:jc w:val="center"/>
        </w:trPr>
        <w:tc>
          <w:tcPr>
            <w:tcW w:w="2619" w:type="dxa"/>
            <w:tcBorders>
              <w:bottom w:val="nil"/>
            </w:tcBorders>
            <w:shd w:val="clear" w:color="auto" w:fill="auto"/>
          </w:tcPr>
          <w:p w14:paraId="0ACD8FF4" w14:textId="77777777" w:rsidR="00992238" w:rsidRPr="00EF5447" w:rsidRDefault="00992238" w:rsidP="00886049">
            <w:pPr>
              <w:pStyle w:val="TAC"/>
            </w:pPr>
            <w:r w:rsidRPr="00EF5447">
              <w:t>DC_</w:t>
            </w:r>
            <w:r w:rsidRPr="00EF5447">
              <w:rPr>
                <w:rFonts w:eastAsia="MS Mincho"/>
                <w:lang w:eastAsia="ja-JP"/>
              </w:rPr>
              <w:t>28</w:t>
            </w:r>
            <w:r w:rsidRPr="00EF5447">
              <w:t>_n</w:t>
            </w:r>
            <w:r w:rsidRPr="00EF5447">
              <w:rPr>
                <w:rFonts w:eastAsia="MS Mincho"/>
                <w:lang w:eastAsia="ja-JP"/>
              </w:rPr>
              <w:t>77</w:t>
            </w:r>
          </w:p>
        </w:tc>
        <w:tc>
          <w:tcPr>
            <w:tcW w:w="3310" w:type="dxa"/>
          </w:tcPr>
          <w:p w14:paraId="0B1832A0" w14:textId="77777777" w:rsidR="00992238" w:rsidRPr="00EF5447" w:rsidRDefault="00992238" w:rsidP="00886049">
            <w:pPr>
              <w:pStyle w:val="TAC"/>
            </w:pPr>
            <w:r w:rsidRPr="00EF5447">
              <w:rPr>
                <w:rFonts w:eastAsia="MS Mincho"/>
                <w:lang w:eastAsia="ja-JP"/>
              </w:rPr>
              <w:t>28</w:t>
            </w:r>
          </w:p>
        </w:tc>
        <w:tc>
          <w:tcPr>
            <w:tcW w:w="3310" w:type="dxa"/>
          </w:tcPr>
          <w:p w14:paraId="3A5AD355" w14:textId="77777777" w:rsidR="00992238" w:rsidRPr="00EF5447" w:rsidRDefault="00992238" w:rsidP="00886049">
            <w:pPr>
              <w:pStyle w:val="TAC"/>
            </w:pPr>
            <w:r w:rsidRPr="00EF5447">
              <w:rPr>
                <w:rFonts w:eastAsia="MS Mincho"/>
                <w:lang w:eastAsia="ja-JP"/>
              </w:rPr>
              <w:t>0.2</w:t>
            </w:r>
          </w:p>
        </w:tc>
      </w:tr>
      <w:tr w:rsidR="00992238" w:rsidRPr="00EF5447" w14:paraId="1FB1C0E9" w14:textId="77777777" w:rsidTr="00886049">
        <w:trPr>
          <w:trHeight w:val="187"/>
          <w:jc w:val="center"/>
        </w:trPr>
        <w:tc>
          <w:tcPr>
            <w:tcW w:w="2619" w:type="dxa"/>
            <w:tcBorders>
              <w:top w:val="nil"/>
              <w:bottom w:val="single" w:sz="4" w:space="0" w:color="auto"/>
            </w:tcBorders>
            <w:shd w:val="clear" w:color="auto" w:fill="auto"/>
          </w:tcPr>
          <w:p w14:paraId="088CF306" w14:textId="77777777" w:rsidR="00992238" w:rsidRPr="00EF5447" w:rsidRDefault="00992238" w:rsidP="00886049">
            <w:pPr>
              <w:pStyle w:val="TAC"/>
            </w:pPr>
          </w:p>
        </w:tc>
        <w:tc>
          <w:tcPr>
            <w:tcW w:w="3310" w:type="dxa"/>
          </w:tcPr>
          <w:p w14:paraId="2253E60D" w14:textId="77777777" w:rsidR="00992238" w:rsidRPr="00EF5447" w:rsidRDefault="00992238" w:rsidP="00886049">
            <w:pPr>
              <w:pStyle w:val="TAC"/>
            </w:pPr>
            <w:r w:rsidRPr="00EF5447">
              <w:rPr>
                <w:rFonts w:eastAsia="MS Mincho"/>
                <w:lang w:eastAsia="ja-JP"/>
              </w:rPr>
              <w:t>n77</w:t>
            </w:r>
          </w:p>
        </w:tc>
        <w:tc>
          <w:tcPr>
            <w:tcW w:w="3310" w:type="dxa"/>
          </w:tcPr>
          <w:p w14:paraId="07AD5565" w14:textId="77777777" w:rsidR="00992238" w:rsidRPr="00EF5447" w:rsidRDefault="00992238" w:rsidP="00886049">
            <w:pPr>
              <w:pStyle w:val="TAC"/>
            </w:pPr>
            <w:r w:rsidRPr="00EF5447">
              <w:rPr>
                <w:rFonts w:eastAsia="MS Mincho"/>
                <w:lang w:eastAsia="ja-JP"/>
              </w:rPr>
              <w:t>0.5</w:t>
            </w:r>
          </w:p>
        </w:tc>
      </w:tr>
      <w:tr w:rsidR="00992238" w:rsidRPr="00EF5447" w14:paraId="61AA8F4F" w14:textId="77777777" w:rsidTr="00886049">
        <w:trPr>
          <w:trHeight w:val="187"/>
          <w:jc w:val="center"/>
        </w:trPr>
        <w:tc>
          <w:tcPr>
            <w:tcW w:w="2619" w:type="dxa"/>
            <w:tcBorders>
              <w:bottom w:val="nil"/>
            </w:tcBorders>
            <w:shd w:val="clear" w:color="auto" w:fill="auto"/>
          </w:tcPr>
          <w:p w14:paraId="01426D7C" w14:textId="77777777" w:rsidR="00992238" w:rsidRPr="00EF5447" w:rsidRDefault="00992238" w:rsidP="00886049">
            <w:pPr>
              <w:pStyle w:val="TAC"/>
            </w:pPr>
            <w:r w:rsidRPr="00EF5447">
              <w:t>DC_</w:t>
            </w:r>
            <w:r w:rsidRPr="00EF5447">
              <w:rPr>
                <w:rFonts w:eastAsia="MS Mincho"/>
                <w:lang w:eastAsia="ja-JP"/>
              </w:rPr>
              <w:t>28</w:t>
            </w:r>
            <w:r w:rsidRPr="00EF5447">
              <w:t>_n</w:t>
            </w:r>
            <w:r w:rsidRPr="00EF5447">
              <w:rPr>
                <w:rFonts w:eastAsia="MS Mincho"/>
                <w:lang w:eastAsia="ja-JP"/>
              </w:rPr>
              <w:t>78</w:t>
            </w:r>
          </w:p>
        </w:tc>
        <w:tc>
          <w:tcPr>
            <w:tcW w:w="3310" w:type="dxa"/>
          </w:tcPr>
          <w:p w14:paraId="6C6EE26B" w14:textId="77777777" w:rsidR="00992238" w:rsidRPr="00EF5447" w:rsidRDefault="00992238" w:rsidP="00886049">
            <w:pPr>
              <w:pStyle w:val="TAC"/>
            </w:pPr>
            <w:r w:rsidRPr="00EF5447">
              <w:rPr>
                <w:rFonts w:eastAsia="MS Mincho"/>
                <w:lang w:eastAsia="ja-JP"/>
              </w:rPr>
              <w:t>28</w:t>
            </w:r>
          </w:p>
        </w:tc>
        <w:tc>
          <w:tcPr>
            <w:tcW w:w="3310" w:type="dxa"/>
          </w:tcPr>
          <w:p w14:paraId="74F121CC" w14:textId="77777777" w:rsidR="00992238" w:rsidRPr="00EF5447" w:rsidRDefault="00992238" w:rsidP="00886049">
            <w:pPr>
              <w:pStyle w:val="TAC"/>
            </w:pPr>
            <w:r w:rsidRPr="00EF5447">
              <w:rPr>
                <w:rFonts w:eastAsia="MS Mincho"/>
                <w:lang w:eastAsia="ja-JP"/>
              </w:rPr>
              <w:t>0.2</w:t>
            </w:r>
          </w:p>
        </w:tc>
      </w:tr>
      <w:tr w:rsidR="00992238" w:rsidRPr="00EF5447" w14:paraId="1188CF4B" w14:textId="77777777" w:rsidTr="00886049">
        <w:trPr>
          <w:trHeight w:val="187"/>
          <w:jc w:val="center"/>
        </w:trPr>
        <w:tc>
          <w:tcPr>
            <w:tcW w:w="2619" w:type="dxa"/>
            <w:tcBorders>
              <w:top w:val="nil"/>
              <w:bottom w:val="single" w:sz="4" w:space="0" w:color="auto"/>
            </w:tcBorders>
            <w:shd w:val="clear" w:color="auto" w:fill="auto"/>
          </w:tcPr>
          <w:p w14:paraId="6748C1CF" w14:textId="77777777" w:rsidR="00992238" w:rsidRPr="00EF5447" w:rsidRDefault="00992238" w:rsidP="00886049">
            <w:pPr>
              <w:pStyle w:val="TAC"/>
            </w:pPr>
          </w:p>
        </w:tc>
        <w:tc>
          <w:tcPr>
            <w:tcW w:w="3310" w:type="dxa"/>
          </w:tcPr>
          <w:p w14:paraId="6D40028E" w14:textId="77777777" w:rsidR="00992238" w:rsidRPr="00EF5447" w:rsidRDefault="00992238" w:rsidP="00886049">
            <w:pPr>
              <w:pStyle w:val="TAC"/>
            </w:pPr>
            <w:r w:rsidRPr="00EF5447">
              <w:rPr>
                <w:rFonts w:eastAsia="MS Mincho"/>
                <w:lang w:eastAsia="ja-JP"/>
              </w:rPr>
              <w:t>n78</w:t>
            </w:r>
          </w:p>
        </w:tc>
        <w:tc>
          <w:tcPr>
            <w:tcW w:w="3310" w:type="dxa"/>
          </w:tcPr>
          <w:p w14:paraId="4BAEF20E" w14:textId="77777777" w:rsidR="00992238" w:rsidRPr="00EF5447" w:rsidRDefault="00992238" w:rsidP="00886049">
            <w:pPr>
              <w:pStyle w:val="TAC"/>
            </w:pPr>
            <w:r w:rsidRPr="00EF5447">
              <w:rPr>
                <w:rFonts w:eastAsia="MS Mincho"/>
                <w:lang w:eastAsia="ja-JP"/>
              </w:rPr>
              <w:t>0.5</w:t>
            </w:r>
          </w:p>
        </w:tc>
      </w:tr>
      <w:tr w:rsidR="00992238" w:rsidRPr="00EF5447" w14:paraId="17BAEA08" w14:textId="77777777" w:rsidTr="00886049">
        <w:trPr>
          <w:trHeight w:val="187"/>
          <w:jc w:val="center"/>
        </w:trPr>
        <w:tc>
          <w:tcPr>
            <w:tcW w:w="2619" w:type="dxa"/>
            <w:tcBorders>
              <w:bottom w:val="nil"/>
            </w:tcBorders>
            <w:shd w:val="clear" w:color="auto" w:fill="auto"/>
          </w:tcPr>
          <w:p w14:paraId="4885194E" w14:textId="77777777" w:rsidR="00992238" w:rsidRPr="00EF5447" w:rsidRDefault="00992238" w:rsidP="00886049">
            <w:pPr>
              <w:pStyle w:val="TAC"/>
            </w:pPr>
            <w:r w:rsidRPr="00EF5447">
              <w:t>DC_30_n66</w:t>
            </w:r>
          </w:p>
        </w:tc>
        <w:tc>
          <w:tcPr>
            <w:tcW w:w="3310" w:type="dxa"/>
          </w:tcPr>
          <w:p w14:paraId="3528B3DB" w14:textId="77777777" w:rsidR="00992238" w:rsidRPr="00EF5447" w:rsidRDefault="00992238" w:rsidP="00886049">
            <w:pPr>
              <w:pStyle w:val="TAC"/>
            </w:pPr>
            <w:r w:rsidRPr="00EF5447">
              <w:t>30</w:t>
            </w:r>
          </w:p>
        </w:tc>
        <w:tc>
          <w:tcPr>
            <w:tcW w:w="3310" w:type="dxa"/>
          </w:tcPr>
          <w:p w14:paraId="7588AF53" w14:textId="77777777" w:rsidR="00992238" w:rsidRPr="00EF5447" w:rsidRDefault="00992238" w:rsidP="00886049">
            <w:pPr>
              <w:pStyle w:val="TAC"/>
            </w:pPr>
            <w:r w:rsidRPr="00EF5447">
              <w:t>0.5</w:t>
            </w:r>
          </w:p>
        </w:tc>
      </w:tr>
      <w:tr w:rsidR="00992238" w:rsidRPr="00EF5447" w14:paraId="222B9E7A" w14:textId="77777777" w:rsidTr="00886049">
        <w:trPr>
          <w:trHeight w:val="187"/>
          <w:jc w:val="center"/>
        </w:trPr>
        <w:tc>
          <w:tcPr>
            <w:tcW w:w="2619" w:type="dxa"/>
            <w:tcBorders>
              <w:top w:val="nil"/>
              <w:bottom w:val="single" w:sz="4" w:space="0" w:color="auto"/>
            </w:tcBorders>
            <w:shd w:val="clear" w:color="auto" w:fill="auto"/>
          </w:tcPr>
          <w:p w14:paraId="78B0F784" w14:textId="77777777" w:rsidR="00992238" w:rsidRPr="00EF5447" w:rsidRDefault="00992238" w:rsidP="00886049">
            <w:pPr>
              <w:pStyle w:val="TAC"/>
            </w:pPr>
          </w:p>
        </w:tc>
        <w:tc>
          <w:tcPr>
            <w:tcW w:w="3310" w:type="dxa"/>
          </w:tcPr>
          <w:p w14:paraId="38146F26" w14:textId="77777777" w:rsidR="00992238" w:rsidRPr="00EF5447" w:rsidRDefault="00992238" w:rsidP="00886049">
            <w:pPr>
              <w:pStyle w:val="TAC"/>
            </w:pPr>
            <w:r w:rsidRPr="00EF5447">
              <w:t>n66</w:t>
            </w:r>
          </w:p>
        </w:tc>
        <w:tc>
          <w:tcPr>
            <w:tcW w:w="3310" w:type="dxa"/>
          </w:tcPr>
          <w:p w14:paraId="02F8E9BD" w14:textId="77777777" w:rsidR="00992238" w:rsidRPr="00EF5447" w:rsidRDefault="00992238" w:rsidP="00886049">
            <w:pPr>
              <w:pStyle w:val="TAC"/>
            </w:pPr>
            <w:r w:rsidRPr="00EF5447">
              <w:t>0.4</w:t>
            </w:r>
          </w:p>
        </w:tc>
      </w:tr>
      <w:tr w:rsidR="00992238" w:rsidRPr="00EF5447" w14:paraId="33FBCA4B" w14:textId="77777777" w:rsidTr="00886049">
        <w:trPr>
          <w:trHeight w:val="187"/>
          <w:jc w:val="center"/>
        </w:trPr>
        <w:tc>
          <w:tcPr>
            <w:tcW w:w="2619" w:type="dxa"/>
            <w:tcBorders>
              <w:top w:val="nil"/>
              <w:bottom w:val="single" w:sz="4" w:space="0" w:color="auto"/>
            </w:tcBorders>
            <w:shd w:val="clear" w:color="auto" w:fill="auto"/>
          </w:tcPr>
          <w:p w14:paraId="7E6B653E" w14:textId="77777777" w:rsidR="00992238" w:rsidRPr="00EF5447" w:rsidRDefault="00992238" w:rsidP="00886049">
            <w:pPr>
              <w:pStyle w:val="TAC"/>
              <w:rPr>
                <w:rFonts w:cs="Arial"/>
              </w:rPr>
            </w:pPr>
            <w:r>
              <w:rPr>
                <w:rFonts w:cs="Arial" w:hint="eastAsia"/>
                <w:lang w:val="x-none" w:eastAsia="zh-CN"/>
              </w:rPr>
              <w:t>DC_</w:t>
            </w:r>
            <w:r>
              <w:rPr>
                <w:rFonts w:cs="Arial"/>
                <w:lang w:val="sv-SE" w:eastAsia="zh-CN"/>
              </w:rPr>
              <w:t>30</w:t>
            </w:r>
            <w:r>
              <w:rPr>
                <w:rFonts w:cs="Arial" w:hint="eastAsia"/>
                <w:lang w:val="x-none" w:eastAsia="zh-CN"/>
              </w:rPr>
              <w:t>_n</w:t>
            </w:r>
            <w:r>
              <w:rPr>
                <w:rFonts w:cs="Arial"/>
                <w:lang w:val="sv-SE" w:eastAsia="zh-CN"/>
              </w:rPr>
              <w:t>77</w:t>
            </w:r>
          </w:p>
        </w:tc>
        <w:tc>
          <w:tcPr>
            <w:tcW w:w="3310" w:type="dxa"/>
            <w:vAlign w:val="center"/>
          </w:tcPr>
          <w:p w14:paraId="7917F1D5" w14:textId="77777777" w:rsidR="00992238" w:rsidRPr="00EF5447" w:rsidRDefault="00992238" w:rsidP="00886049">
            <w:pPr>
              <w:pStyle w:val="TAC"/>
              <w:rPr>
                <w:rFonts w:eastAsia="MS Mincho" w:cs="Arial"/>
                <w:lang w:eastAsia="ja-JP"/>
              </w:rPr>
            </w:pPr>
            <w:r>
              <w:rPr>
                <w:rFonts w:cs="Arial"/>
                <w:lang w:val="sv-SE" w:eastAsia="zh-CN"/>
              </w:rPr>
              <w:t>n77</w:t>
            </w:r>
          </w:p>
        </w:tc>
        <w:tc>
          <w:tcPr>
            <w:tcW w:w="3310" w:type="dxa"/>
            <w:vAlign w:val="center"/>
          </w:tcPr>
          <w:p w14:paraId="26A57164" w14:textId="77777777" w:rsidR="00992238" w:rsidRPr="00EF5447" w:rsidRDefault="00992238" w:rsidP="00886049">
            <w:pPr>
              <w:pStyle w:val="TAC"/>
              <w:rPr>
                <w:rFonts w:eastAsia="MS Mincho" w:cs="Arial"/>
                <w:lang w:eastAsia="ja-JP"/>
              </w:rPr>
            </w:pPr>
            <w:r w:rsidRPr="00897A1A">
              <w:rPr>
                <w:rFonts w:cs="Arial"/>
                <w:szCs w:val="18"/>
              </w:rPr>
              <w:t>0.</w:t>
            </w:r>
            <w:r>
              <w:rPr>
                <w:rFonts w:cs="Arial"/>
                <w:szCs w:val="18"/>
              </w:rPr>
              <w:t>5</w:t>
            </w:r>
          </w:p>
        </w:tc>
      </w:tr>
      <w:tr w:rsidR="00992238" w:rsidRPr="00EF5447" w14:paraId="53A7C34C" w14:textId="77777777" w:rsidTr="00886049">
        <w:trPr>
          <w:trHeight w:val="187"/>
          <w:jc w:val="center"/>
        </w:trPr>
        <w:tc>
          <w:tcPr>
            <w:tcW w:w="2619" w:type="dxa"/>
            <w:tcBorders>
              <w:bottom w:val="nil"/>
            </w:tcBorders>
            <w:shd w:val="clear" w:color="auto" w:fill="auto"/>
          </w:tcPr>
          <w:p w14:paraId="5D8C653A" w14:textId="77777777" w:rsidR="00992238" w:rsidRPr="00EF5447" w:rsidRDefault="00992238" w:rsidP="00886049">
            <w:pPr>
              <w:pStyle w:val="TAC"/>
            </w:pPr>
            <w:r w:rsidRPr="00EF5447">
              <w:rPr>
                <w:rFonts w:cs="Arial"/>
              </w:rPr>
              <w:t>DC_</w:t>
            </w:r>
            <w:r w:rsidRPr="00EF5447">
              <w:rPr>
                <w:rFonts w:eastAsia="MS Mincho" w:cs="Arial"/>
                <w:lang w:eastAsia="ja-JP"/>
              </w:rPr>
              <w:t>38</w:t>
            </w:r>
            <w:r w:rsidRPr="00EF5447">
              <w:rPr>
                <w:rFonts w:cs="Arial"/>
              </w:rPr>
              <w:t>_n78</w:t>
            </w:r>
          </w:p>
        </w:tc>
        <w:tc>
          <w:tcPr>
            <w:tcW w:w="3310" w:type="dxa"/>
          </w:tcPr>
          <w:p w14:paraId="6E1454EF" w14:textId="77777777" w:rsidR="00992238" w:rsidRPr="00EF5447" w:rsidRDefault="00992238" w:rsidP="00886049">
            <w:pPr>
              <w:pStyle w:val="TAC"/>
            </w:pPr>
            <w:r w:rsidRPr="00EF5447">
              <w:rPr>
                <w:rFonts w:eastAsia="MS Mincho" w:cs="Arial"/>
                <w:lang w:eastAsia="ja-JP"/>
              </w:rPr>
              <w:t>38</w:t>
            </w:r>
          </w:p>
        </w:tc>
        <w:tc>
          <w:tcPr>
            <w:tcW w:w="3310" w:type="dxa"/>
          </w:tcPr>
          <w:p w14:paraId="1D0B4020" w14:textId="77777777" w:rsidR="00992238" w:rsidRPr="00EF5447" w:rsidRDefault="00992238" w:rsidP="00886049">
            <w:pPr>
              <w:pStyle w:val="TAC"/>
            </w:pPr>
            <w:r w:rsidRPr="00EF5447">
              <w:rPr>
                <w:rFonts w:eastAsia="MS Mincho" w:cs="Arial"/>
                <w:lang w:eastAsia="ja-JP"/>
              </w:rPr>
              <w:t>0.4</w:t>
            </w:r>
          </w:p>
        </w:tc>
      </w:tr>
      <w:tr w:rsidR="00992238" w:rsidRPr="00EF5447" w14:paraId="3D99E597" w14:textId="77777777" w:rsidTr="00886049">
        <w:trPr>
          <w:trHeight w:val="187"/>
          <w:jc w:val="center"/>
        </w:trPr>
        <w:tc>
          <w:tcPr>
            <w:tcW w:w="2619" w:type="dxa"/>
            <w:tcBorders>
              <w:top w:val="nil"/>
              <w:bottom w:val="single" w:sz="4" w:space="0" w:color="auto"/>
            </w:tcBorders>
            <w:shd w:val="clear" w:color="auto" w:fill="auto"/>
          </w:tcPr>
          <w:p w14:paraId="65FC12DF" w14:textId="77777777" w:rsidR="00992238" w:rsidRPr="00EF5447" w:rsidRDefault="00992238" w:rsidP="00886049">
            <w:pPr>
              <w:pStyle w:val="TAC"/>
            </w:pPr>
          </w:p>
        </w:tc>
        <w:tc>
          <w:tcPr>
            <w:tcW w:w="3310" w:type="dxa"/>
          </w:tcPr>
          <w:p w14:paraId="126CF42B" w14:textId="77777777" w:rsidR="00992238" w:rsidRPr="00EF5447" w:rsidRDefault="00992238" w:rsidP="00886049">
            <w:pPr>
              <w:pStyle w:val="TAC"/>
            </w:pPr>
            <w:r w:rsidRPr="00EF5447">
              <w:rPr>
                <w:rFonts w:eastAsia="MS Mincho" w:cs="Arial"/>
                <w:lang w:eastAsia="ja-JP"/>
              </w:rPr>
              <w:t>n78</w:t>
            </w:r>
          </w:p>
        </w:tc>
        <w:tc>
          <w:tcPr>
            <w:tcW w:w="3310" w:type="dxa"/>
          </w:tcPr>
          <w:p w14:paraId="78DFD276" w14:textId="77777777" w:rsidR="00992238" w:rsidRPr="00EF5447" w:rsidRDefault="00992238" w:rsidP="00886049">
            <w:pPr>
              <w:pStyle w:val="TAC"/>
            </w:pPr>
            <w:r w:rsidRPr="00EF5447">
              <w:rPr>
                <w:rFonts w:eastAsia="MS Mincho" w:cs="Arial"/>
                <w:lang w:eastAsia="ja-JP"/>
              </w:rPr>
              <w:t>0.5</w:t>
            </w:r>
          </w:p>
        </w:tc>
      </w:tr>
      <w:tr w:rsidR="00992238" w:rsidRPr="00EF5447" w14:paraId="017078A9" w14:textId="77777777" w:rsidTr="00886049">
        <w:trPr>
          <w:trHeight w:val="187"/>
          <w:jc w:val="center"/>
        </w:trPr>
        <w:tc>
          <w:tcPr>
            <w:tcW w:w="2619" w:type="dxa"/>
            <w:tcBorders>
              <w:bottom w:val="nil"/>
            </w:tcBorders>
            <w:shd w:val="clear" w:color="auto" w:fill="auto"/>
          </w:tcPr>
          <w:p w14:paraId="54099AE9" w14:textId="77777777" w:rsidR="00992238" w:rsidRPr="00EF5447" w:rsidRDefault="00992238" w:rsidP="00886049">
            <w:pPr>
              <w:pStyle w:val="TAC"/>
            </w:pPr>
            <w:r w:rsidRPr="00EF5447">
              <w:rPr>
                <w:rFonts w:cs="Arial"/>
                <w:lang w:eastAsia="zh-CN"/>
              </w:rPr>
              <w:t>DC_39_n40</w:t>
            </w:r>
          </w:p>
        </w:tc>
        <w:tc>
          <w:tcPr>
            <w:tcW w:w="3310" w:type="dxa"/>
          </w:tcPr>
          <w:p w14:paraId="0F88BA4F" w14:textId="77777777" w:rsidR="00992238" w:rsidRPr="00EF5447" w:rsidRDefault="00992238" w:rsidP="00886049">
            <w:pPr>
              <w:pStyle w:val="TAC"/>
              <w:rPr>
                <w:rFonts w:eastAsia="MS Mincho" w:cs="Arial"/>
                <w:lang w:eastAsia="ja-JP"/>
              </w:rPr>
            </w:pPr>
            <w:r w:rsidRPr="00EF5447">
              <w:rPr>
                <w:rFonts w:cs="Arial"/>
                <w:lang w:eastAsia="zh-CN"/>
              </w:rPr>
              <w:t>39</w:t>
            </w:r>
          </w:p>
        </w:tc>
        <w:tc>
          <w:tcPr>
            <w:tcW w:w="3310" w:type="dxa"/>
          </w:tcPr>
          <w:p w14:paraId="0B601E20" w14:textId="77777777" w:rsidR="00992238" w:rsidRPr="00EF5447" w:rsidRDefault="00992238" w:rsidP="00886049">
            <w:pPr>
              <w:pStyle w:val="TAC"/>
              <w:rPr>
                <w:rFonts w:eastAsia="MS Mincho" w:cs="Arial"/>
                <w:lang w:eastAsia="ja-JP"/>
              </w:rPr>
            </w:pPr>
            <w:r w:rsidRPr="00EF5447">
              <w:rPr>
                <w:rFonts w:cs="Arial"/>
                <w:lang w:eastAsia="zh-CN"/>
              </w:rPr>
              <w:t>0.3</w:t>
            </w:r>
          </w:p>
        </w:tc>
      </w:tr>
      <w:tr w:rsidR="00992238" w:rsidRPr="00EF5447" w14:paraId="69B7AE71" w14:textId="77777777" w:rsidTr="00886049">
        <w:trPr>
          <w:trHeight w:val="187"/>
          <w:jc w:val="center"/>
        </w:trPr>
        <w:tc>
          <w:tcPr>
            <w:tcW w:w="2619" w:type="dxa"/>
            <w:tcBorders>
              <w:top w:val="nil"/>
              <w:bottom w:val="single" w:sz="4" w:space="0" w:color="auto"/>
            </w:tcBorders>
            <w:shd w:val="clear" w:color="auto" w:fill="auto"/>
          </w:tcPr>
          <w:p w14:paraId="52D1A65D" w14:textId="77777777" w:rsidR="00992238" w:rsidRPr="00EF5447" w:rsidRDefault="00992238" w:rsidP="00886049">
            <w:pPr>
              <w:pStyle w:val="TAC"/>
            </w:pPr>
          </w:p>
        </w:tc>
        <w:tc>
          <w:tcPr>
            <w:tcW w:w="3310" w:type="dxa"/>
          </w:tcPr>
          <w:p w14:paraId="4FE815C0" w14:textId="77777777" w:rsidR="00992238" w:rsidRPr="00EF5447" w:rsidRDefault="00992238" w:rsidP="00886049">
            <w:pPr>
              <w:pStyle w:val="TAC"/>
              <w:rPr>
                <w:rFonts w:eastAsia="MS Mincho" w:cs="Arial"/>
                <w:lang w:eastAsia="ja-JP"/>
              </w:rPr>
            </w:pPr>
            <w:r w:rsidRPr="00EF5447">
              <w:rPr>
                <w:rFonts w:cs="Arial"/>
                <w:lang w:eastAsia="zh-CN"/>
              </w:rPr>
              <w:t>n40</w:t>
            </w:r>
          </w:p>
        </w:tc>
        <w:tc>
          <w:tcPr>
            <w:tcW w:w="3310" w:type="dxa"/>
          </w:tcPr>
          <w:p w14:paraId="1597557F" w14:textId="77777777" w:rsidR="00992238" w:rsidRPr="00EF5447" w:rsidRDefault="00992238" w:rsidP="00886049">
            <w:pPr>
              <w:pStyle w:val="TAC"/>
              <w:rPr>
                <w:rFonts w:eastAsia="MS Mincho" w:cs="Arial"/>
                <w:lang w:eastAsia="ja-JP"/>
              </w:rPr>
            </w:pPr>
            <w:r w:rsidRPr="00EF5447">
              <w:rPr>
                <w:rFonts w:cs="Arial"/>
                <w:lang w:eastAsia="zh-CN"/>
              </w:rPr>
              <w:t>0.3</w:t>
            </w:r>
          </w:p>
        </w:tc>
      </w:tr>
      <w:tr w:rsidR="00992238" w:rsidRPr="00EF5447" w14:paraId="12E68FB3" w14:textId="77777777" w:rsidTr="00886049">
        <w:trPr>
          <w:trHeight w:val="187"/>
          <w:jc w:val="center"/>
        </w:trPr>
        <w:tc>
          <w:tcPr>
            <w:tcW w:w="2619" w:type="dxa"/>
            <w:tcBorders>
              <w:bottom w:val="nil"/>
            </w:tcBorders>
            <w:shd w:val="clear" w:color="auto" w:fill="auto"/>
          </w:tcPr>
          <w:p w14:paraId="46AC25ED" w14:textId="77777777" w:rsidR="00992238" w:rsidRPr="00EF5447" w:rsidRDefault="00992238" w:rsidP="00886049">
            <w:pPr>
              <w:pStyle w:val="TAC"/>
            </w:pPr>
            <w:r w:rsidRPr="00EF5447">
              <w:rPr>
                <w:rFonts w:cs="Arial"/>
              </w:rPr>
              <w:t>DC_</w:t>
            </w:r>
            <w:r w:rsidRPr="00EF5447">
              <w:rPr>
                <w:rFonts w:cs="Arial"/>
                <w:lang w:eastAsia="zh-CN"/>
              </w:rPr>
              <w:t>39</w:t>
            </w:r>
            <w:r>
              <w:rPr>
                <w:rFonts w:cs="Arial" w:hint="eastAsia"/>
                <w:lang w:eastAsia="zh-TW"/>
              </w:rPr>
              <w:t>_</w:t>
            </w:r>
            <w:r w:rsidRPr="00EF5447">
              <w:rPr>
                <w:rFonts w:cs="Arial"/>
                <w:lang w:eastAsia="ja-JP"/>
              </w:rPr>
              <w:t>n</w:t>
            </w:r>
            <w:r w:rsidRPr="00EF5447">
              <w:rPr>
                <w:rFonts w:cs="Arial"/>
                <w:lang w:eastAsia="zh-CN"/>
              </w:rPr>
              <w:t>41</w:t>
            </w:r>
          </w:p>
        </w:tc>
        <w:tc>
          <w:tcPr>
            <w:tcW w:w="3310" w:type="dxa"/>
          </w:tcPr>
          <w:p w14:paraId="5537DF1F" w14:textId="77777777" w:rsidR="00992238" w:rsidRPr="00EF5447" w:rsidRDefault="00992238" w:rsidP="00886049">
            <w:pPr>
              <w:pStyle w:val="TAC"/>
            </w:pPr>
            <w:r w:rsidRPr="00EF5447">
              <w:rPr>
                <w:rFonts w:cs="Arial"/>
                <w:lang w:eastAsia="zh-CN"/>
              </w:rPr>
              <w:t>39</w:t>
            </w:r>
          </w:p>
        </w:tc>
        <w:tc>
          <w:tcPr>
            <w:tcW w:w="3310" w:type="dxa"/>
          </w:tcPr>
          <w:p w14:paraId="5B7782EC" w14:textId="77777777" w:rsidR="00992238" w:rsidRPr="00EF5447" w:rsidRDefault="00992238" w:rsidP="00886049">
            <w:pPr>
              <w:pStyle w:val="TAC"/>
            </w:pPr>
            <w:r w:rsidRPr="00EF5447">
              <w:rPr>
                <w:rFonts w:cs="Arial"/>
                <w:lang w:eastAsia="zh-CN"/>
              </w:rPr>
              <w:t>0.2</w:t>
            </w:r>
          </w:p>
        </w:tc>
      </w:tr>
      <w:tr w:rsidR="00992238" w:rsidRPr="00EF5447" w14:paraId="729B5F0B" w14:textId="77777777" w:rsidTr="00886049">
        <w:trPr>
          <w:trHeight w:val="187"/>
          <w:jc w:val="center"/>
        </w:trPr>
        <w:tc>
          <w:tcPr>
            <w:tcW w:w="2619" w:type="dxa"/>
            <w:tcBorders>
              <w:top w:val="nil"/>
            </w:tcBorders>
            <w:shd w:val="clear" w:color="auto" w:fill="auto"/>
          </w:tcPr>
          <w:p w14:paraId="32237216" w14:textId="77777777" w:rsidR="00992238" w:rsidRPr="00EF5447" w:rsidRDefault="00992238" w:rsidP="00886049">
            <w:pPr>
              <w:pStyle w:val="TAC"/>
            </w:pPr>
          </w:p>
        </w:tc>
        <w:tc>
          <w:tcPr>
            <w:tcW w:w="3310" w:type="dxa"/>
          </w:tcPr>
          <w:p w14:paraId="14DC8857" w14:textId="77777777" w:rsidR="00992238" w:rsidRPr="00EF5447" w:rsidRDefault="00992238" w:rsidP="00886049">
            <w:pPr>
              <w:pStyle w:val="TAC"/>
            </w:pPr>
            <w:r w:rsidRPr="00EF5447">
              <w:rPr>
                <w:rFonts w:cs="Arial"/>
                <w:lang w:eastAsia="zh-CN"/>
              </w:rPr>
              <w:t>n41</w:t>
            </w:r>
          </w:p>
        </w:tc>
        <w:tc>
          <w:tcPr>
            <w:tcW w:w="3310" w:type="dxa"/>
          </w:tcPr>
          <w:p w14:paraId="6B673CFB" w14:textId="77777777" w:rsidR="00992238" w:rsidRPr="00EF5447" w:rsidRDefault="00992238" w:rsidP="00886049">
            <w:pPr>
              <w:pStyle w:val="TAC"/>
            </w:pPr>
            <w:r w:rsidRPr="00EF5447">
              <w:rPr>
                <w:rFonts w:cs="Arial"/>
                <w:lang w:eastAsia="zh-CN"/>
              </w:rPr>
              <w:t>0.2</w:t>
            </w:r>
          </w:p>
        </w:tc>
      </w:tr>
      <w:tr w:rsidR="00992238" w:rsidRPr="00EF5447" w14:paraId="3D5ACEB2" w14:textId="77777777" w:rsidTr="00886049">
        <w:trPr>
          <w:trHeight w:val="187"/>
          <w:jc w:val="center"/>
        </w:trPr>
        <w:tc>
          <w:tcPr>
            <w:tcW w:w="2619" w:type="dxa"/>
          </w:tcPr>
          <w:p w14:paraId="4D9A1E8F" w14:textId="77777777" w:rsidR="00992238" w:rsidRPr="00EF5447" w:rsidRDefault="00992238" w:rsidP="00886049">
            <w:pPr>
              <w:pStyle w:val="TAC"/>
            </w:pPr>
            <w:r w:rsidRPr="00EF5447">
              <w:t>DC_</w:t>
            </w:r>
            <w:r w:rsidRPr="00EF5447">
              <w:rPr>
                <w:rFonts w:eastAsia="MS Mincho"/>
                <w:lang w:eastAsia="ja-JP"/>
              </w:rPr>
              <w:t>39</w:t>
            </w:r>
            <w:r w:rsidRPr="00EF5447">
              <w:t>_n</w:t>
            </w:r>
            <w:r w:rsidRPr="00EF5447">
              <w:rPr>
                <w:rFonts w:eastAsia="MS Mincho"/>
                <w:lang w:eastAsia="ja-JP"/>
              </w:rPr>
              <w:t>78</w:t>
            </w:r>
          </w:p>
        </w:tc>
        <w:tc>
          <w:tcPr>
            <w:tcW w:w="3310" w:type="dxa"/>
          </w:tcPr>
          <w:p w14:paraId="2C932DA4" w14:textId="77777777" w:rsidR="00992238" w:rsidRPr="00EF5447" w:rsidRDefault="00992238" w:rsidP="00886049">
            <w:pPr>
              <w:pStyle w:val="TAC"/>
              <w:rPr>
                <w:rFonts w:eastAsia="MS Mincho"/>
                <w:lang w:eastAsia="ja-JP"/>
              </w:rPr>
            </w:pPr>
            <w:r w:rsidRPr="00EF5447">
              <w:rPr>
                <w:rFonts w:eastAsia="MS Mincho"/>
                <w:lang w:eastAsia="ja-JP"/>
              </w:rPr>
              <w:t>n78</w:t>
            </w:r>
          </w:p>
        </w:tc>
        <w:tc>
          <w:tcPr>
            <w:tcW w:w="3310" w:type="dxa"/>
          </w:tcPr>
          <w:p w14:paraId="254AB051" w14:textId="77777777" w:rsidR="00992238" w:rsidRPr="00EF5447" w:rsidRDefault="00992238" w:rsidP="00886049">
            <w:pPr>
              <w:pStyle w:val="TAC"/>
              <w:rPr>
                <w:rFonts w:eastAsia="MS Mincho"/>
                <w:lang w:eastAsia="ja-JP"/>
              </w:rPr>
            </w:pPr>
            <w:r w:rsidRPr="00EF5447">
              <w:rPr>
                <w:rFonts w:eastAsia="MS Mincho"/>
                <w:lang w:eastAsia="ja-JP"/>
              </w:rPr>
              <w:t>0.5</w:t>
            </w:r>
          </w:p>
        </w:tc>
      </w:tr>
      <w:tr w:rsidR="00992238" w:rsidRPr="00EF5447" w14:paraId="672F20A9" w14:textId="77777777" w:rsidTr="00886049">
        <w:trPr>
          <w:trHeight w:val="187"/>
          <w:jc w:val="center"/>
        </w:trPr>
        <w:tc>
          <w:tcPr>
            <w:tcW w:w="2619" w:type="dxa"/>
            <w:tcBorders>
              <w:bottom w:val="single" w:sz="4" w:space="0" w:color="auto"/>
            </w:tcBorders>
          </w:tcPr>
          <w:p w14:paraId="5FB85023" w14:textId="77777777" w:rsidR="00992238" w:rsidRPr="00EF5447" w:rsidRDefault="00992238" w:rsidP="00886049">
            <w:pPr>
              <w:pStyle w:val="TAC"/>
            </w:pPr>
            <w:r w:rsidRPr="00EF5447">
              <w:t>DC_</w:t>
            </w:r>
            <w:r w:rsidRPr="00EF5447">
              <w:rPr>
                <w:rFonts w:eastAsia="MS Mincho"/>
                <w:lang w:eastAsia="ja-JP"/>
              </w:rPr>
              <w:t>39</w:t>
            </w:r>
            <w:r w:rsidRPr="00EF5447">
              <w:t>_n</w:t>
            </w:r>
            <w:r w:rsidRPr="00EF5447">
              <w:rPr>
                <w:rFonts w:eastAsia="MS Mincho"/>
                <w:lang w:eastAsia="ja-JP"/>
              </w:rPr>
              <w:t>79</w:t>
            </w:r>
          </w:p>
        </w:tc>
        <w:tc>
          <w:tcPr>
            <w:tcW w:w="3310" w:type="dxa"/>
          </w:tcPr>
          <w:p w14:paraId="3CE747E0" w14:textId="77777777" w:rsidR="00992238" w:rsidRPr="00EF5447" w:rsidRDefault="00992238" w:rsidP="00886049">
            <w:pPr>
              <w:pStyle w:val="TAC"/>
              <w:rPr>
                <w:rFonts w:eastAsia="MS Mincho"/>
                <w:lang w:eastAsia="ja-JP"/>
              </w:rPr>
            </w:pPr>
            <w:r w:rsidRPr="00EF5447">
              <w:rPr>
                <w:rFonts w:eastAsia="MS Mincho"/>
                <w:lang w:eastAsia="ja-JP"/>
              </w:rPr>
              <w:t>n79</w:t>
            </w:r>
          </w:p>
        </w:tc>
        <w:tc>
          <w:tcPr>
            <w:tcW w:w="3310" w:type="dxa"/>
          </w:tcPr>
          <w:p w14:paraId="0FBD2B34" w14:textId="77777777" w:rsidR="00992238" w:rsidRPr="00EF5447" w:rsidRDefault="00992238" w:rsidP="00886049">
            <w:pPr>
              <w:pStyle w:val="TAC"/>
              <w:rPr>
                <w:rFonts w:eastAsia="MS Mincho"/>
                <w:lang w:eastAsia="ja-JP"/>
              </w:rPr>
            </w:pPr>
            <w:r w:rsidRPr="00EF5447">
              <w:rPr>
                <w:rFonts w:eastAsia="MS Mincho"/>
                <w:lang w:eastAsia="ja-JP"/>
              </w:rPr>
              <w:t>0.5</w:t>
            </w:r>
          </w:p>
        </w:tc>
      </w:tr>
      <w:tr w:rsidR="00992238" w:rsidRPr="00EF5447" w14:paraId="21011EAE" w14:textId="77777777" w:rsidTr="00886049">
        <w:trPr>
          <w:trHeight w:val="187"/>
          <w:jc w:val="center"/>
        </w:trPr>
        <w:tc>
          <w:tcPr>
            <w:tcW w:w="2619" w:type="dxa"/>
            <w:tcBorders>
              <w:bottom w:val="nil"/>
            </w:tcBorders>
            <w:shd w:val="clear" w:color="auto" w:fill="auto"/>
          </w:tcPr>
          <w:p w14:paraId="1604EB22" w14:textId="77777777" w:rsidR="00992238" w:rsidRPr="00EF5447" w:rsidRDefault="00992238" w:rsidP="00886049">
            <w:pPr>
              <w:pStyle w:val="TAC"/>
            </w:pPr>
            <w:r w:rsidRPr="00EF5447">
              <w:t>DC_40_n77</w:t>
            </w:r>
          </w:p>
        </w:tc>
        <w:tc>
          <w:tcPr>
            <w:tcW w:w="3310" w:type="dxa"/>
          </w:tcPr>
          <w:p w14:paraId="55BD34DE" w14:textId="77777777" w:rsidR="00992238" w:rsidRPr="00EF5447" w:rsidRDefault="00992238" w:rsidP="00886049">
            <w:pPr>
              <w:pStyle w:val="TAC"/>
            </w:pPr>
            <w:r w:rsidRPr="00EF5447">
              <w:t>40</w:t>
            </w:r>
          </w:p>
        </w:tc>
        <w:tc>
          <w:tcPr>
            <w:tcW w:w="3310" w:type="dxa"/>
          </w:tcPr>
          <w:p w14:paraId="56A2075B" w14:textId="77777777" w:rsidR="00992238" w:rsidRPr="00EF5447" w:rsidRDefault="00992238" w:rsidP="00886049">
            <w:pPr>
              <w:pStyle w:val="TAC"/>
            </w:pPr>
            <w:r w:rsidRPr="00EF5447">
              <w:t>0.4</w:t>
            </w:r>
          </w:p>
        </w:tc>
      </w:tr>
      <w:tr w:rsidR="00992238" w:rsidRPr="00EF5447" w14:paraId="5B190BA5" w14:textId="77777777" w:rsidTr="00886049">
        <w:trPr>
          <w:trHeight w:val="187"/>
          <w:jc w:val="center"/>
        </w:trPr>
        <w:tc>
          <w:tcPr>
            <w:tcW w:w="2619" w:type="dxa"/>
            <w:tcBorders>
              <w:top w:val="nil"/>
              <w:bottom w:val="single" w:sz="4" w:space="0" w:color="auto"/>
            </w:tcBorders>
            <w:shd w:val="clear" w:color="auto" w:fill="auto"/>
          </w:tcPr>
          <w:p w14:paraId="4302ACE9" w14:textId="77777777" w:rsidR="00992238" w:rsidRPr="00EF5447" w:rsidRDefault="00992238" w:rsidP="00886049">
            <w:pPr>
              <w:pStyle w:val="TAC"/>
            </w:pPr>
          </w:p>
        </w:tc>
        <w:tc>
          <w:tcPr>
            <w:tcW w:w="3310" w:type="dxa"/>
          </w:tcPr>
          <w:p w14:paraId="58B04D38" w14:textId="77777777" w:rsidR="00992238" w:rsidRPr="00EF5447" w:rsidRDefault="00992238" w:rsidP="00886049">
            <w:pPr>
              <w:pStyle w:val="TAC"/>
            </w:pPr>
            <w:r w:rsidRPr="00EF5447">
              <w:t>n77</w:t>
            </w:r>
          </w:p>
        </w:tc>
        <w:tc>
          <w:tcPr>
            <w:tcW w:w="3310" w:type="dxa"/>
          </w:tcPr>
          <w:p w14:paraId="7E8F50BB" w14:textId="77777777" w:rsidR="00992238" w:rsidRPr="00EF5447" w:rsidRDefault="00992238" w:rsidP="00886049">
            <w:pPr>
              <w:pStyle w:val="TAC"/>
            </w:pPr>
            <w:r w:rsidRPr="00EF5447">
              <w:t>0.5</w:t>
            </w:r>
          </w:p>
        </w:tc>
      </w:tr>
      <w:tr w:rsidR="00992238" w:rsidRPr="00EF5447" w14:paraId="18F3BE8F" w14:textId="77777777" w:rsidTr="00886049">
        <w:trPr>
          <w:trHeight w:val="187"/>
          <w:jc w:val="center"/>
        </w:trPr>
        <w:tc>
          <w:tcPr>
            <w:tcW w:w="2619" w:type="dxa"/>
            <w:tcBorders>
              <w:bottom w:val="nil"/>
            </w:tcBorders>
            <w:shd w:val="clear" w:color="auto" w:fill="auto"/>
          </w:tcPr>
          <w:p w14:paraId="6AE0A091" w14:textId="77777777" w:rsidR="00992238" w:rsidRPr="00EF5447" w:rsidRDefault="00992238" w:rsidP="00886049">
            <w:pPr>
              <w:pStyle w:val="TAC"/>
            </w:pPr>
            <w:r w:rsidRPr="00EF5447">
              <w:rPr>
                <w:rFonts w:cs="Arial"/>
                <w:lang w:eastAsia="zh-CN"/>
              </w:rPr>
              <w:lastRenderedPageBreak/>
              <w:t>DC_40_n78</w:t>
            </w:r>
          </w:p>
        </w:tc>
        <w:tc>
          <w:tcPr>
            <w:tcW w:w="3310" w:type="dxa"/>
          </w:tcPr>
          <w:p w14:paraId="467CBC88" w14:textId="77777777" w:rsidR="00992238" w:rsidRPr="00EF5447" w:rsidRDefault="00992238" w:rsidP="00886049">
            <w:pPr>
              <w:pStyle w:val="TAC"/>
            </w:pPr>
            <w:r w:rsidRPr="00EF5447">
              <w:rPr>
                <w:rFonts w:cs="Arial"/>
                <w:lang w:eastAsia="zh-CN"/>
              </w:rPr>
              <w:t>40</w:t>
            </w:r>
          </w:p>
        </w:tc>
        <w:tc>
          <w:tcPr>
            <w:tcW w:w="3310" w:type="dxa"/>
          </w:tcPr>
          <w:p w14:paraId="3A598FF0" w14:textId="77777777" w:rsidR="00992238" w:rsidRPr="00EF5447" w:rsidRDefault="00992238" w:rsidP="00886049">
            <w:pPr>
              <w:pStyle w:val="TAC"/>
            </w:pPr>
            <w:r w:rsidRPr="00EF5447">
              <w:rPr>
                <w:rFonts w:cs="Arial"/>
                <w:szCs w:val="18"/>
                <w:lang w:eastAsia="ja-JP"/>
              </w:rPr>
              <w:t>0.4</w:t>
            </w:r>
            <w:r w:rsidRPr="00EF5447">
              <w:rPr>
                <w:rFonts w:cs="Arial"/>
                <w:szCs w:val="18"/>
                <w:vertAlign w:val="superscript"/>
                <w:lang w:eastAsia="ja-JP"/>
              </w:rPr>
              <w:t>5</w:t>
            </w:r>
          </w:p>
        </w:tc>
      </w:tr>
      <w:tr w:rsidR="00992238" w:rsidRPr="00EF5447" w14:paraId="5BB8BF7A" w14:textId="77777777" w:rsidTr="00886049">
        <w:trPr>
          <w:trHeight w:val="187"/>
          <w:jc w:val="center"/>
        </w:trPr>
        <w:tc>
          <w:tcPr>
            <w:tcW w:w="2619" w:type="dxa"/>
            <w:tcBorders>
              <w:top w:val="nil"/>
            </w:tcBorders>
            <w:shd w:val="clear" w:color="auto" w:fill="auto"/>
          </w:tcPr>
          <w:p w14:paraId="59E23BA8" w14:textId="77777777" w:rsidR="00992238" w:rsidRPr="00EF5447" w:rsidRDefault="00992238" w:rsidP="00886049">
            <w:pPr>
              <w:pStyle w:val="TAC"/>
            </w:pPr>
          </w:p>
        </w:tc>
        <w:tc>
          <w:tcPr>
            <w:tcW w:w="3310" w:type="dxa"/>
          </w:tcPr>
          <w:p w14:paraId="57176F5A" w14:textId="77777777" w:rsidR="00992238" w:rsidRPr="00EF5447" w:rsidRDefault="00992238" w:rsidP="00886049">
            <w:pPr>
              <w:pStyle w:val="TAC"/>
            </w:pPr>
            <w:r w:rsidRPr="00EF5447">
              <w:rPr>
                <w:rFonts w:cs="Arial"/>
                <w:lang w:eastAsia="zh-CN"/>
              </w:rPr>
              <w:t>n78</w:t>
            </w:r>
          </w:p>
        </w:tc>
        <w:tc>
          <w:tcPr>
            <w:tcW w:w="3310" w:type="dxa"/>
          </w:tcPr>
          <w:p w14:paraId="3917A8F0" w14:textId="77777777" w:rsidR="00992238" w:rsidRPr="00EF5447" w:rsidRDefault="00992238" w:rsidP="00886049">
            <w:pPr>
              <w:pStyle w:val="TAC"/>
            </w:pPr>
            <w:r w:rsidRPr="00EF5447">
              <w:rPr>
                <w:rFonts w:cs="Arial"/>
                <w:szCs w:val="18"/>
                <w:lang w:eastAsia="ja-JP"/>
              </w:rPr>
              <w:t>0.5</w:t>
            </w:r>
            <w:r w:rsidRPr="00EF5447">
              <w:rPr>
                <w:rFonts w:cs="Arial"/>
                <w:szCs w:val="18"/>
                <w:vertAlign w:val="superscript"/>
                <w:lang w:eastAsia="ja-JP"/>
              </w:rPr>
              <w:t>5</w:t>
            </w:r>
          </w:p>
        </w:tc>
      </w:tr>
      <w:tr w:rsidR="00992238" w:rsidRPr="00EF5447" w14:paraId="59B06DA9" w14:textId="77777777" w:rsidTr="00886049">
        <w:trPr>
          <w:trHeight w:val="187"/>
          <w:jc w:val="center"/>
        </w:trPr>
        <w:tc>
          <w:tcPr>
            <w:tcW w:w="2619" w:type="dxa"/>
            <w:tcBorders>
              <w:bottom w:val="single" w:sz="4" w:space="0" w:color="auto"/>
            </w:tcBorders>
          </w:tcPr>
          <w:p w14:paraId="59967F50" w14:textId="77777777" w:rsidR="00992238" w:rsidRPr="00EF5447" w:rsidRDefault="00992238" w:rsidP="00886049">
            <w:pPr>
              <w:pStyle w:val="TAC"/>
            </w:pPr>
            <w:r w:rsidRPr="00EF5447">
              <w:rPr>
                <w:rFonts w:cs="Arial"/>
              </w:rPr>
              <w:t>DC_</w:t>
            </w:r>
            <w:r w:rsidRPr="00EF5447">
              <w:rPr>
                <w:rFonts w:cs="Arial"/>
                <w:lang w:eastAsia="zh-CN"/>
              </w:rPr>
              <w:t>40_n79</w:t>
            </w:r>
          </w:p>
        </w:tc>
        <w:tc>
          <w:tcPr>
            <w:tcW w:w="3310" w:type="dxa"/>
            <w:tcBorders>
              <w:bottom w:val="single" w:sz="4" w:space="0" w:color="auto"/>
            </w:tcBorders>
          </w:tcPr>
          <w:p w14:paraId="7D9F11A6" w14:textId="77777777" w:rsidR="00992238" w:rsidRPr="00EF5447" w:rsidRDefault="00992238" w:rsidP="00886049">
            <w:pPr>
              <w:pStyle w:val="TAC"/>
            </w:pPr>
            <w:r w:rsidRPr="00EF5447">
              <w:rPr>
                <w:rFonts w:cs="Arial"/>
                <w:lang w:eastAsia="zh-CN"/>
              </w:rPr>
              <w:t>n79</w:t>
            </w:r>
          </w:p>
        </w:tc>
        <w:tc>
          <w:tcPr>
            <w:tcW w:w="3310" w:type="dxa"/>
          </w:tcPr>
          <w:p w14:paraId="5A751B98" w14:textId="77777777" w:rsidR="00992238" w:rsidRPr="00EF5447" w:rsidRDefault="00992238" w:rsidP="00886049">
            <w:pPr>
              <w:pStyle w:val="TAC"/>
            </w:pPr>
            <w:r w:rsidRPr="00EF5447">
              <w:rPr>
                <w:rFonts w:cs="Arial"/>
                <w:lang w:eastAsia="zh-CN"/>
              </w:rPr>
              <w:t>0.5</w:t>
            </w:r>
          </w:p>
        </w:tc>
      </w:tr>
      <w:tr w:rsidR="00992238" w:rsidRPr="00EF5447" w14:paraId="73BAE822" w14:textId="77777777" w:rsidTr="00886049">
        <w:trPr>
          <w:trHeight w:val="187"/>
          <w:jc w:val="center"/>
        </w:trPr>
        <w:tc>
          <w:tcPr>
            <w:tcW w:w="2619" w:type="dxa"/>
            <w:tcBorders>
              <w:bottom w:val="nil"/>
            </w:tcBorders>
            <w:shd w:val="clear" w:color="auto" w:fill="auto"/>
          </w:tcPr>
          <w:p w14:paraId="606BC542" w14:textId="77777777" w:rsidR="00992238" w:rsidRPr="00EF5447" w:rsidRDefault="00992238" w:rsidP="00886049">
            <w:pPr>
              <w:pStyle w:val="TAC"/>
              <w:rPr>
                <w:rFonts w:cs="Arial"/>
              </w:rPr>
            </w:pPr>
            <w:r w:rsidRPr="00EF5447">
              <w:rPr>
                <w:rFonts w:cs="Arial"/>
              </w:rPr>
              <w:t>DC_</w:t>
            </w:r>
            <w:r w:rsidRPr="00EF5447">
              <w:rPr>
                <w:rFonts w:cs="Arial"/>
                <w:lang w:eastAsia="zh-CN"/>
              </w:rPr>
              <w:t>41</w:t>
            </w:r>
            <w:r w:rsidRPr="00EF5447">
              <w:rPr>
                <w:rFonts w:eastAsia="新細明體" w:cs="Arial"/>
                <w:lang w:eastAsia="zh-TW"/>
              </w:rPr>
              <w:t>_</w:t>
            </w:r>
            <w:r w:rsidRPr="00EF5447">
              <w:rPr>
                <w:rFonts w:cs="Arial"/>
                <w:lang w:eastAsia="ja-JP"/>
              </w:rPr>
              <w:t>n</w:t>
            </w:r>
            <w:r w:rsidRPr="00EF5447">
              <w:rPr>
                <w:rFonts w:cs="Arial"/>
                <w:lang w:eastAsia="zh-CN"/>
              </w:rPr>
              <w:t>3</w:t>
            </w:r>
          </w:p>
        </w:tc>
        <w:tc>
          <w:tcPr>
            <w:tcW w:w="3310" w:type="dxa"/>
            <w:tcBorders>
              <w:bottom w:val="nil"/>
            </w:tcBorders>
            <w:shd w:val="clear" w:color="auto" w:fill="auto"/>
          </w:tcPr>
          <w:p w14:paraId="217B5F27" w14:textId="77777777" w:rsidR="00992238" w:rsidRPr="00EF5447" w:rsidRDefault="00992238" w:rsidP="00886049">
            <w:pPr>
              <w:pStyle w:val="TAC"/>
              <w:rPr>
                <w:rFonts w:cs="Arial"/>
                <w:lang w:eastAsia="zh-CN"/>
              </w:rPr>
            </w:pPr>
            <w:r w:rsidRPr="00EF5447">
              <w:rPr>
                <w:rFonts w:cs="Arial"/>
                <w:lang w:eastAsia="zh-TW"/>
              </w:rPr>
              <w:t>41</w:t>
            </w:r>
          </w:p>
        </w:tc>
        <w:tc>
          <w:tcPr>
            <w:tcW w:w="3310" w:type="dxa"/>
          </w:tcPr>
          <w:p w14:paraId="14FE1D68" w14:textId="77777777" w:rsidR="00992238" w:rsidRPr="00EF5447" w:rsidRDefault="00992238" w:rsidP="00886049">
            <w:pPr>
              <w:pStyle w:val="TAC"/>
              <w:rPr>
                <w:rFonts w:cs="Arial"/>
                <w:lang w:eastAsia="zh-CN"/>
              </w:rPr>
            </w:pPr>
            <w:r w:rsidRPr="00EF5447">
              <w:rPr>
                <w:rFonts w:cs="Arial"/>
                <w:lang w:eastAsia="zh-CN"/>
              </w:rPr>
              <w:t>0</w:t>
            </w:r>
            <w:r w:rsidRPr="00EF5447">
              <w:rPr>
                <w:rFonts w:cs="Arial"/>
                <w:vertAlign w:val="superscript"/>
                <w:lang w:eastAsia="zh-CN"/>
              </w:rPr>
              <w:t>3</w:t>
            </w:r>
          </w:p>
        </w:tc>
      </w:tr>
      <w:tr w:rsidR="00992238" w:rsidRPr="00EF5447" w14:paraId="4BB5001C" w14:textId="77777777" w:rsidTr="00886049">
        <w:trPr>
          <w:trHeight w:val="187"/>
          <w:jc w:val="center"/>
        </w:trPr>
        <w:tc>
          <w:tcPr>
            <w:tcW w:w="2619" w:type="dxa"/>
            <w:tcBorders>
              <w:top w:val="nil"/>
              <w:bottom w:val="single" w:sz="4" w:space="0" w:color="auto"/>
            </w:tcBorders>
            <w:shd w:val="clear" w:color="auto" w:fill="auto"/>
          </w:tcPr>
          <w:p w14:paraId="646859E2" w14:textId="77777777" w:rsidR="00992238" w:rsidRPr="00EF5447" w:rsidRDefault="00992238" w:rsidP="00886049">
            <w:pPr>
              <w:pStyle w:val="TAC"/>
              <w:rPr>
                <w:rFonts w:cs="Arial"/>
              </w:rPr>
            </w:pPr>
          </w:p>
        </w:tc>
        <w:tc>
          <w:tcPr>
            <w:tcW w:w="3310" w:type="dxa"/>
            <w:tcBorders>
              <w:top w:val="nil"/>
            </w:tcBorders>
            <w:shd w:val="clear" w:color="auto" w:fill="auto"/>
          </w:tcPr>
          <w:p w14:paraId="124D24EC" w14:textId="77777777" w:rsidR="00992238" w:rsidRPr="00EF5447" w:rsidRDefault="00992238" w:rsidP="00886049">
            <w:pPr>
              <w:pStyle w:val="TAC"/>
              <w:rPr>
                <w:rFonts w:cs="Arial"/>
                <w:lang w:eastAsia="zh-CN"/>
              </w:rPr>
            </w:pPr>
          </w:p>
        </w:tc>
        <w:tc>
          <w:tcPr>
            <w:tcW w:w="3310" w:type="dxa"/>
          </w:tcPr>
          <w:p w14:paraId="348E21D7" w14:textId="77777777" w:rsidR="00992238" w:rsidRPr="00EF5447" w:rsidRDefault="00992238" w:rsidP="00886049">
            <w:pPr>
              <w:pStyle w:val="TAC"/>
              <w:rPr>
                <w:rFonts w:cs="Arial"/>
                <w:lang w:eastAsia="zh-CN"/>
              </w:rPr>
            </w:pPr>
            <w:r w:rsidRPr="00EF5447">
              <w:rPr>
                <w:rFonts w:cs="Arial"/>
                <w:lang w:eastAsia="zh-CN"/>
              </w:rPr>
              <w:t>0.5</w:t>
            </w:r>
            <w:r w:rsidRPr="00EF5447">
              <w:rPr>
                <w:rFonts w:cs="Arial"/>
                <w:vertAlign w:val="superscript"/>
                <w:lang w:eastAsia="zh-CN"/>
              </w:rPr>
              <w:t>4</w:t>
            </w:r>
          </w:p>
        </w:tc>
      </w:tr>
      <w:tr w:rsidR="00992238" w:rsidRPr="00EF5447" w14:paraId="2F052D14" w14:textId="77777777" w:rsidTr="00886049">
        <w:trPr>
          <w:trHeight w:val="187"/>
          <w:jc w:val="center"/>
        </w:trPr>
        <w:tc>
          <w:tcPr>
            <w:tcW w:w="2619" w:type="dxa"/>
            <w:tcBorders>
              <w:top w:val="nil"/>
              <w:bottom w:val="single" w:sz="4" w:space="0" w:color="auto"/>
            </w:tcBorders>
            <w:shd w:val="clear" w:color="auto" w:fill="auto"/>
          </w:tcPr>
          <w:p w14:paraId="79D20530" w14:textId="77777777" w:rsidR="00992238" w:rsidRPr="00EF5447" w:rsidRDefault="00992238" w:rsidP="00886049">
            <w:pPr>
              <w:pStyle w:val="TAC"/>
              <w:rPr>
                <w:lang w:eastAsia="zh-CN"/>
              </w:rPr>
            </w:pPr>
            <w:r w:rsidRPr="00EF5447">
              <w:t>DC_41_n77</w:t>
            </w:r>
          </w:p>
        </w:tc>
        <w:tc>
          <w:tcPr>
            <w:tcW w:w="3310" w:type="dxa"/>
            <w:tcBorders>
              <w:top w:val="nil"/>
            </w:tcBorders>
            <w:shd w:val="clear" w:color="auto" w:fill="auto"/>
          </w:tcPr>
          <w:p w14:paraId="091E0C89" w14:textId="77777777" w:rsidR="00992238" w:rsidRPr="00EF5447" w:rsidRDefault="00992238" w:rsidP="00886049">
            <w:pPr>
              <w:pStyle w:val="TAC"/>
              <w:rPr>
                <w:lang w:eastAsia="zh-CN"/>
              </w:rPr>
            </w:pPr>
            <w:r w:rsidRPr="00EF5447">
              <w:t>n77</w:t>
            </w:r>
          </w:p>
        </w:tc>
        <w:tc>
          <w:tcPr>
            <w:tcW w:w="3310" w:type="dxa"/>
          </w:tcPr>
          <w:p w14:paraId="60D38E41" w14:textId="77777777" w:rsidR="00992238" w:rsidRPr="00EF5447" w:rsidRDefault="00992238" w:rsidP="00886049">
            <w:pPr>
              <w:pStyle w:val="TAC"/>
              <w:rPr>
                <w:lang w:eastAsia="zh-CN"/>
              </w:rPr>
            </w:pPr>
            <w:r w:rsidRPr="00EF5447">
              <w:t>0.5</w:t>
            </w:r>
          </w:p>
        </w:tc>
      </w:tr>
      <w:tr w:rsidR="00992238" w:rsidRPr="00EF5447" w14:paraId="4033E18E" w14:textId="77777777" w:rsidTr="00886049">
        <w:trPr>
          <w:trHeight w:val="187"/>
          <w:jc w:val="center"/>
        </w:trPr>
        <w:tc>
          <w:tcPr>
            <w:tcW w:w="2619" w:type="dxa"/>
            <w:tcBorders>
              <w:top w:val="nil"/>
              <w:bottom w:val="single" w:sz="4" w:space="0" w:color="auto"/>
            </w:tcBorders>
            <w:shd w:val="clear" w:color="auto" w:fill="auto"/>
          </w:tcPr>
          <w:p w14:paraId="749F2D75" w14:textId="77777777" w:rsidR="00992238" w:rsidRPr="00EF5447" w:rsidRDefault="00992238" w:rsidP="00886049">
            <w:pPr>
              <w:pStyle w:val="TAC"/>
              <w:rPr>
                <w:lang w:eastAsia="zh-CN"/>
              </w:rPr>
            </w:pPr>
            <w:r w:rsidRPr="00EF5447">
              <w:t>DC_41_n78</w:t>
            </w:r>
          </w:p>
        </w:tc>
        <w:tc>
          <w:tcPr>
            <w:tcW w:w="3310" w:type="dxa"/>
            <w:tcBorders>
              <w:top w:val="nil"/>
            </w:tcBorders>
            <w:shd w:val="clear" w:color="auto" w:fill="auto"/>
          </w:tcPr>
          <w:p w14:paraId="199FCF80" w14:textId="77777777" w:rsidR="00992238" w:rsidRPr="00EF5447" w:rsidRDefault="00992238" w:rsidP="00886049">
            <w:pPr>
              <w:pStyle w:val="TAC"/>
              <w:rPr>
                <w:lang w:eastAsia="zh-CN"/>
              </w:rPr>
            </w:pPr>
            <w:r w:rsidRPr="00EF5447">
              <w:t>n78</w:t>
            </w:r>
          </w:p>
        </w:tc>
        <w:tc>
          <w:tcPr>
            <w:tcW w:w="3310" w:type="dxa"/>
          </w:tcPr>
          <w:p w14:paraId="22E82DDB" w14:textId="77777777" w:rsidR="00992238" w:rsidRPr="00EF5447" w:rsidRDefault="00992238" w:rsidP="00886049">
            <w:pPr>
              <w:pStyle w:val="TAC"/>
              <w:rPr>
                <w:lang w:eastAsia="zh-CN"/>
              </w:rPr>
            </w:pPr>
            <w:r w:rsidRPr="00EF5447">
              <w:t>0.5</w:t>
            </w:r>
          </w:p>
        </w:tc>
      </w:tr>
      <w:tr w:rsidR="00992238" w:rsidRPr="00EF5447" w14:paraId="3E29BD64" w14:textId="77777777" w:rsidTr="00886049">
        <w:trPr>
          <w:trHeight w:val="187"/>
          <w:jc w:val="center"/>
        </w:trPr>
        <w:tc>
          <w:tcPr>
            <w:tcW w:w="2619" w:type="dxa"/>
            <w:tcBorders>
              <w:top w:val="nil"/>
              <w:bottom w:val="single" w:sz="4" w:space="0" w:color="auto"/>
            </w:tcBorders>
            <w:shd w:val="clear" w:color="auto" w:fill="auto"/>
          </w:tcPr>
          <w:p w14:paraId="2160EADE" w14:textId="77777777" w:rsidR="00992238" w:rsidRPr="00EF5447" w:rsidRDefault="00992238" w:rsidP="00886049">
            <w:pPr>
              <w:pStyle w:val="TAC"/>
              <w:rPr>
                <w:lang w:eastAsia="zh-CN"/>
              </w:rPr>
            </w:pPr>
            <w:r w:rsidRPr="00EF5447">
              <w:t>DC_</w:t>
            </w:r>
            <w:r w:rsidRPr="00EF5447">
              <w:rPr>
                <w:rFonts w:eastAsia="MS Mincho"/>
                <w:lang w:eastAsia="ja-JP"/>
              </w:rPr>
              <w:t>41</w:t>
            </w:r>
            <w:r w:rsidRPr="00EF5447">
              <w:t>_n</w:t>
            </w:r>
            <w:r w:rsidRPr="00EF5447">
              <w:rPr>
                <w:rFonts w:eastAsia="MS Mincho"/>
                <w:lang w:eastAsia="ja-JP"/>
              </w:rPr>
              <w:t>79</w:t>
            </w:r>
          </w:p>
        </w:tc>
        <w:tc>
          <w:tcPr>
            <w:tcW w:w="3310" w:type="dxa"/>
            <w:tcBorders>
              <w:top w:val="nil"/>
            </w:tcBorders>
            <w:shd w:val="clear" w:color="auto" w:fill="auto"/>
          </w:tcPr>
          <w:p w14:paraId="1E1EF7CE" w14:textId="77777777" w:rsidR="00992238" w:rsidRPr="00EF5447" w:rsidRDefault="00992238" w:rsidP="00886049">
            <w:pPr>
              <w:pStyle w:val="TAC"/>
              <w:rPr>
                <w:lang w:eastAsia="zh-CN"/>
              </w:rPr>
            </w:pPr>
            <w:r w:rsidRPr="00EF5447">
              <w:rPr>
                <w:rFonts w:eastAsia="MS Mincho"/>
                <w:lang w:eastAsia="ja-JP"/>
              </w:rPr>
              <w:t>n79</w:t>
            </w:r>
          </w:p>
        </w:tc>
        <w:tc>
          <w:tcPr>
            <w:tcW w:w="3310" w:type="dxa"/>
          </w:tcPr>
          <w:p w14:paraId="2515534F" w14:textId="77777777" w:rsidR="00992238" w:rsidRPr="00EF5447" w:rsidRDefault="00992238" w:rsidP="00886049">
            <w:pPr>
              <w:pStyle w:val="TAC"/>
              <w:rPr>
                <w:lang w:eastAsia="zh-CN"/>
              </w:rPr>
            </w:pPr>
            <w:r w:rsidRPr="00EF5447">
              <w:rPr>
                <w:rFonts w:eastAsia="MS Mincho"/>
                <w:lang w:eastAsia="ja-JP"/>
              </w:rPr>
              <w:t>0.5</w:t>
            </w:r>
          </w:p>
        </w:tc>
      </w:tr>
      <w:tr w:rsidR="00992238" w:rsidRPr="00EF5447" w14:paraId="53303095" w14:textId="77777777" w:rsidTr="00886049">
        <w:trPr>
          <w:trHeight w:val="187"/>
          <w:jc w:val="center"/>
        </w:trPr>
        <w:tc>
          <w:tcPr>
            <w:tcW w:w="2619" w:type="dxa"/>
            <w:tcBorders>
              <w:top w:val="nil"/>
              <w:bottom w:val="single" w:sz="4" w:space="0" w:color="auto"/>
            </w:tcBorders>
            <w:shd w:val="clear" w:color="auto" w:fill="auto"/>
          </w:tcPr>
          <w:p w14:paraId="625367F0" w14:textId="77777777" w:rsidR="00992238" w:rsidRPr="00EF5447" w:rsidRDefault="00992238" w:rsidP="00886049">
            <w:pPr>
              <w:pStyle w:val="TAC"/>
            </w:pPr>
            <w:r w:rsidRPr="00EF5447">
              <w:rPr>
                <w:lang w:eastAsia="zh-CN"/>
              </w:rPr>
              <w:t>DC_42_n1</w:t>
            </w:r>
          </w:p>
        </w:tc>
        <w:tc>
          <w:tcPr>
            <w:tcW w:w="3310" w:type="dxa"/>
            <w:tcBorders>
              <w:top w:val="nil"/>
            </w:tcBorders>
            <w:shd w:val="clear" w:color="auto" w:fill="auto"/>
          </w:tcPr>
          <w:p w14:paraId="34C74E63" w14:textId="77777777" w:rsidR="00992238" w:rsidRPr="00EF5447" w:rsidRDefault="00992238" w:rsidP="00886049">
            <w:pPr>
              <w:pStyle w:val="TAC"/>
              <w:rPr>
                <w:lang w:eastAsia="zh-CN"/>
              </w:rPr>
            </w:pPr>
            <w:r w:rsidRPr="00EF5447">
              <w:rPr>
                <w:lang w:eastAsia="zh-CN"/>
              </w:rPr>
              <w:t>42</w:t>
            </w:r>
          </w:p>
        </w:tc>
        <w:tc>
          <w:tcPr>
            <w:tcW w:w="3310" w:type="dxa"/>
          </w:tcPr>
          <w:p w14:paraId="5D16EA87" w14:textId="77777777" w:rsidR="00992238" w:rsidRPr="00EF5447" w:rsidRDefault="00992238" w:rsidP="00886049">
            <w:pPr>
              <w:pStyle w:val="TAC"/>
              <w:rPr>
                <w:lang w:eastAsia="zh-CN"/>
              </w:rPr>
            </w:pPr>
            <w:r w:rsidRPr="00EF5447">
              <w:rPr>
                <w:lang w:eastAsia="zh-CN"/>
              </w:rPr>
              <w:t>0.5</w:t>
            </w:r>
          </w:p>
        </w:tc>
      </w:tr>
      <w:tr w:rsidR="00992238" w:rsidRPr="00EF5447" w14:paraId="428C7AC5" w14:textId="77777777" w:rsidTr="00886049">
        <w:trPr>
          <w:trHeight w:val="187"/>
          <w:jc w:val="center"/>
        </w:trPr>
        <w:tc>
          <w:tcPr>
            <w:tcW w:w="2619" w:type="dxa"/>
            <w:tcBorders>
              <w:top w:val="nil"/>
              <w:bottom w:val="nil"/>
            </w:tcBorders>
            <w:shd w:val="clear" w:color="auto" w:fill="auto"/>
          </w:tcPr>
          <w:p w14:paraId="7AC4A169" w14:textId="77777777" w:rsidR="00992238" w:rsidRPr="00EF5447" w:rsidRDefault="00992238" w:rsidP="00886049">
            <w:pPr>
              <w:pStyle w:val="TAC"/>
            </w:pPr>
            <w:r w:rsidRPr="00EF5447">
              <w:t>DC_42_n3</w:t>
            </w:r>
          </w:p>
        </w:tc>
        <w:tc>
          <w:tcPr>
            <w:tcW w:w="3310" w:type="dxa"/>
            <w:tcBorders>
              <w:top w:val="nil"/>
            </w:tcBorders>
            <w:shd w:val="clear" w:color="auto" w:fill="auto"/>
          </w:tcPr>
          <w:p w14:paraId="64713ED1" w14:textId="77777777" w:rsidR="00992238" w:rsidRPr="00EF5447" w:rsidRDefault="00992238" w:rsidP="00886049">
            <w:pPr>
              <w:pStyle w:val="TAC"/>
              <w:rPr>
                <w:lang w:eastAsia="zh-CN"/>
              </w:rPr>
            </w:pPr>
            <w:r w:rsidRPr="00EF5447">
              <w:rPr>
                <w:szCs w:val="18"/>
              </w:rPr>
              <w:t>42</w:t>
            </w:r>
          </w:p>
        </w:tc>
        <w:tc>
          <w:tcPr>
            <w:tcW w:w="3310" w:type="dxa"/>
          </w:tcPr>
          <w:p w14:paraId="6783B390" w14:textId="77777777" w:rsidR="00992238" w:rsidRPr="00EF5447" w:rsidRDefault="00992238" w:rsidP="00886049">
            <w:pPr>
              <w:pStyle w:val="TAC"/>
              <w:rPr>
                <w:lang w:eastAsia="zh-CN"/>
              </w:rPr>
            </w:pPr>
            <w:r w:rsidRPr="00EF5447">
              <w:rPr>
                <w:szCs w:val="18"/>
              </w:rPr>
              <w:t>0.5</w:t>
            </w:r>
          </w:p>
        </w:tc>
      </w:tr>
      <w:tr w:rsidR="00992238" w:rsidRPr="00EF5447" w14:paraId="49A1BD36" w14:textId="77777777" w:rsidTr="00886049">
        <w:trPr>
          <w:trHeight w:val="187"/>
          <w:jc w:val="center"/>
        </w:trPr>
        <w:tc>
          <w:tcPr>
            <w:tcW w:w="2619" w:type="dxa"/>
            <w:tcBorders>
              <w:top w:val="nil"/>
              <w:bottom w:val="single" w:sz="4" w:space="0" w:color="auto"/>
            </w:tcBorders>
            <w:shd w:val="clear" w:color="auto" w:fill="auto"/>
          </w:tcPr>
          <w:p w14:paraId="224EC124" w14:textId="77777777" w:rsidR="00992238" w:rsidRPr="00EF5447" w:rsidRDefault="00992238" w:rsidP="00886049">
            <w:pPr>
              <w:pStyle w:val="TAC"/>
            </w:pPr>
          </w:p>
        </w:tc>
        <w:tc>
          <w:tcPr>
            <w:tcW w:w="3310" w:type="dxa"/>
            <w:tcBorders>
              <w:top w:val="nil"/>
            </w:tcBorders>
            <w:shd w:val="clear" w:color="auto" w:fill="auto"/>
          </w:tcPr>
          <w:p w14:paraId="4254594B" w14:textId="77777777" w:rsidR="00992238" w:rsidRPr="00EF5447" w:rsidRDefault="00992238" w:rsidP="00886049">
            <w:pPr>
              <w:pStyle w:val="TAC"/>
              <w:rPr>
                <w:lang w:eastAsia="zh-CN"/>
              </w:rPr>
            </w:pPr>
            <w:r w:rsidRPr="00EF5447">
              <w:rPr>
                <w:szCs w:val="18"/>
              </w:rPr>
              <w:t>n3</w:t>
            </w:r>
          </w:p>
        </w:tc>
        <w:tc>
          <w:tcPr>
            <w:tcW w:w="3310" w:type="dxa"/>
          </w:tcPr>
          <w:p w14:paraId="38F27C92" w14:textId="77777777" w:rsidR="00992238" w:rsidRPr="00EF5447" w:rsidRDefault="00992238" w:rsidP="00886049">
            <w:pPr>
              <w:pStyle w:val="TAC"/>
              <w:rPr>
                <w:lang w:eastAsia="zh-CN"/>
              </w:rPr>
            </w:pPr>
            <w:r w:rsidRPr="00EF5447">
              <w:rPr>
                <w:szCs w:val="18"/>
              </w:rPr>
              <w:t>0.2</w:t>
            </w:r>
          </w:p>
        </w:tc>
      </w:tr>
      <w:tr w:rsidR="00992238" w:rsidRPr="00EF5447" w14:paraId="61FFACC9" w14:textId="77777777" w:rsidTr="00886049">
        <w:trPr>
          <w:trHeight w:val="187"/>
          <w:jc w:val="center"/>
        </w:trPr>
        <w:tc>
          <w:tcPr>
            <w:tcW w:w="2619" w:type="dxa"/>
            <w:tcBorders>
              <w:bottom w:val="nil"/>
            </w:tcBorders>
            <w:shd w:val="clear" w:color="auto" w:fill="auto"/>
          </w:tcPr>
          <w:p w14:paraId="5CE4A817" w14:textId="77777777" w:rsidR="00992238" w:rsidRPr="00EF5447" w:rsidRDefault="00992238" w:rsidP="00886049">
            <w:pPr>
              <w:pStyle w:val="TAC"/>
              <w:rPr>
                <w:rFonts w:cs="Arial"/>
              </w:rPr>
            </w:pPr>
            <w:r w:rsidRPr="00EF5447">
              <w:t>DC_42_n28</w:t>
            </w:r>
          </w:p>
        </w:tc>
        <w:tc>
          <w:tcPr>
            <w:tcW w:w="3310" w:type="dxa"/>
          </w:tcPr>
          <w:p w14:paraId="4B1174A3" w14:textId="77777777" w:rsidR="00992238" w:rsidRPr="00EF5447" w:rsidRDefault="00992238" w:rsidP="00886049">
            <w:pPr>
              <w:pStyle w:val="TAC"/>
              <w:rPr>
                <w:rFonts w:cs="Arial"/>
                <w:lang w:eastAsia="zh-CN"/>
              </w:rPr>
            </w:pPr>
            <w:r w:rsidRPr="00EF5447">
              <w:rPr>
                <w:rFonts w:cs="Arial"/>
                <w:szCs w:val="18"/>
              </w:rPr>
              <w:t>42</w:t>
            </w:r>
          </w:p>
        </w:tc>
        <w:tc>
          <w:tcPr>
            <w:tcW w:w="3310" w:type="dxa"/>
          </w:tcPr>
          <w:p w14:paraId="77B47BD6" w14:textId="77777777" w:rsidR="00992238" w:rsidRPr="00EF5447" w:rsidRDefault="00992238" w:rsidP="00886049">
            <w:pPr>
              <w:pStyle w:val="TAC"/>
              <w:rPr>
                <w:rFonts w:cs="Arial"/>
                <w:lang w:eastAsia="zh-CN"/>
              </w:rPr>
            </w:pPr>
            <w:r w:rsidRPr="00EF5447">
              <w:rPr>
                <w:rFonts w:cs="Arial"/>
                <w:szCs w:val="18"/>
              </w:rPr>
              <w:t>0.2</w:t>
            </w:r>
          </w:p>
        </w:tc>
      </w:tr>
      <w:tr w:rsidR="00992238" w:rsidRPr="00EF5447" w14:paraId="5F98846A" w14:textId="77777777" w:rsidTr="00886049">
        <w:trPr>
          <w:trHeight w:val="187"/>
          <w:jc w:val="center"/>
        </w:trPr>
        <w:tc>
          <w:tcPr>
            <w:tcW w:w="2619" w:type="dxa"/>
            <w:tcBorders>
              <w:top w:val="nil"/>
            </w:tcBorders>
            <w:shd w:val="clear" w:color="auto" w:fill="auto"/>
          </w:tcPr>
          <w:p w14:paraId="28949887" w14:textId="77777777" w:rsidR="00992238" w:rsidRPr="00EF5447" w:rsidRDefault="00992238" w:rsidP="00886049">
            <w:pPr>
              <w:pStyle w:val="TAC"/>
              <w:rPr>
                <w:rFonts w:cs="Arial"/>
              </w:rPr>
            </w:pPr>
          </w:p>
        </w:tc>
        <w:tc>
          <w:tcPr>
            <w:tcW w:w="3310" w:type="dxa"/>
          </w:tcPr>
          <w:p w14:paraId="67AC3008" w14:textId="77777777" w:rsidR="00992238" w:rsidRPr="00EF5447" w:rsidRDefault="00992238" w:rsidP="00886049">
            <w:pPr>
              <w:pStyle w:val="TAC"/>
              <w:rPr>
                <w:rFonts w:cs="Arial"/>
                <w:lang w:eastAsia="zh-CN"/>
              </w:rPr>
            </w:pPr>
            <w:r w:rsidRPr="00EF5447">
              <w:rPr>
                <w:rFonts w:cs="Arial"/>
                <w:szCs w:val="18"/>
              </w:rPr>
              <w:t>n28</w:t>
            </w:r>
          </w:p>
        </w:tc>
        <w:tc>
          <w:tcPr>
            <w:tcW w:w="3310" w:type="dxa"/>
          </w:tcPr>
          <w:p w14:paraId="53BB9D90" w14:textId="77777777" w:rsidR="00992238" w:rsidRPr="00EF5447" w:rsidRDefault="00992238" w:rsidP="00886049">
            <w:pPr>
              <w:pStyle w:val="TAC"/>
              <w:rPr>
                <w:rFonts w:cs="Arial"/>
                <w:lang w:eastAsia="zh-CN"/>
              </w:rPr>
            </w:pPr>
            <w:r w:rsidRPr="00EF5447">
              <w:rPr>
                <w:rFonts w:cs="Arial"/>
                <w:szCs w:val="18"/>
              </w:rPr>
              <w:t>0.5</w:t>
            </w:r>
          </w:p>
        </w:tc>
      </w:tr>
      <w:tr w:rsidR="00992238" w:rsidRPr="00EF5447" w14:paraId="3958EE98" w14:textId="77777777" w:rsidTr="00886049">
        <w:trPr>
          <w:trHeight w:val="187"/>
          <w:jc w:val="center"/>
        </w:trPr>
        <w:tc>
          <w:tcPr>
            <w:tcW w:w="2619" w:type="dxa"/>
            <w:tcBorders>
              <w:bottom w:val="single" w:sz="4" w:space="0" w:color="auto"/>
            </w:tcBorders>
          </w:tcPr>
          <w:p w14:paraId="791CADF2" w14:textId="77777777" w:rsidR="00992238" w:rsidRPr="00EF5447" w:rsidRDefault="00992238" w:rsidP="00886049">
            <w:pPr>
              <w:pStyle w:val="TAC"/>
            </w:pPr>
            <w:r w:rsidRPr="00EF5447">
              <w:t>DC_42_n51</w:t>
            </w:r>
          </w:p>
        </w:tc>
        <w:tc>
          <w:tcPr>
            <w:tcW w:w="3310" w:type="dxa"/>
          </w:tcPr>
          <w:p w14:paraId="5C4A1C24" w14:textId="77777777" w:rsidR="00992238" w:rsidRPr="00EF5447" w:rsidRDefault="00992238" w:rsidP="00886049">
            <w:pPr>
              <w:pStyle w:val="TAC"/>
              <w:rPr>
                <w:rFonts w:eastAsia="MS Mincho"/>
                <w:lang w:eastAsia="ja-JP"/>
              </w:rPr>
            </w:pPr>
            <w:r w:rsidRPr="00EF5447">
              <w:t>n51</w:t>
            </w:r>
          </w:p>
        </w:tc>
        <w:tc>
          <w:tcPr>
            <w:tcW w:w="3310" w:type="dxa"/>
          </w:tcPr>
          <w:p w14:paraId="22267B67" w14:textId="77777777" w:rsidR="00992238" w:rsidRPr="00EF5447" w:rsidRDefault="00992238" w:rsidP="00886049">
            <w:pPr>
              <w:pStyle w:val="TAC"/>
              <w:rPr>
                <w:rFonts w:eastAsia="MS Mincho"/>
                <w:lang w:eastAsia="ja-JP"/>
              </w:rPr>
            </w:pPr>
            <w:r w:rsidRPr="00EF5447">
              <w:t>0.2</w:t>
            </w:r>
          </w:p>
        </w:tc>
      </w:tr>
      <w:tr w:rsidR="00992238" w:rsidRPr="00EF5447" w14:paraId="400D040E" w14:textId="77777777" w:rsidTr="00886049">
        <w:trPr>
          <w:trHeight w:val="187"/>
          <w:jc w:val="center"/>
        </w:trPr>
        <w:tc>
          <w:tcPr>
            <w:tcW w:w="2619" w:type="dxa"/>
            <w:tcBorders>
              <w:bottom w:val="nil"/>
            </w:tcBorders>
          </w:tcPr>
          <w:p w14:paraId="23C5FE55" w14:textId="77777777" w:rsidR="00992238" w:rsidRPr="00EF5447" w:rsidRDefault="00992238" w:rsidP="00886049">
            <w:pPr>
              <w:pStyle w:val="TAC"/>
            </w:pPr>
            <w:r w:rsidRPr="00EF5447">
              <w:rPr>
                <w:lang w:eastAsia="zh-CN"/>
              </w:rPr>
              <w:t>DC_48_n25</w:t>
            </w:r>
          </w:p>
        </w:tc>
        <w:tc>
          <w:tcPr>
            <w:tcW w:w="3310" w:type="dxa"/>
          </w:tcPr>
          <w:p w14:paraId="7DBAD6CC" w14:textId="77777777" w:rsidR="00992238" w:rsidRPr="00EF5447" w:rsidRDefault="00992238" w:rsidP="00886049">
            <w:pPr>
              <w:pStyle w:val="TAC"/>
            </w:pPr>
            <w:r w:rsidRPr="00EF5447">
              <w:rPr>
                <w:lang w:eastAsia="zh-CN"/>
              </w:rPr>
              <w:t>48</w:t>
            </w:r>
          </w:p>
        </w:tc>
        <w:tc>
          <w:tcPr>
            <w:tcW w:w="3310" w:type="dxa"/>
          </w:tcPr>
          <w:p w14:paraId="03CF3ABD" w14:textId="77777777" w:rsidR="00992238" w:rsidRPr="00EF5447" w:rsidRDefault="00992238" w:rsidP="00886049">
            <w:pPr>
              <w:pStyle w:val="TAC"/>
            </w:pPr>
            <w:r w:rsidRPr="00EF5447">
              <w:rPr>
                <w:szCs w:val="18"/>
                <w:lang w:eastAsia="ja-JP"/>
              </w:rPr>
              <w:t>0.5</w:t>
            </w:r>
          </w:p>
        </w:tc>
      </w:tr>
      <w:tr w:rsidR="00992238" w:rsidRPr="00EF5447" w14:paraId="1D39A162" w14:textId="77777777" w:rsidTr="00886049">
        <w:trPr>
          <w:trHeight w:val="187"/>
          <w:jc w:val="center"/>
        </w:trPr>
        <w:tc>
          <w:tcPr>
            <w:tcW w:w="2619" w:type="dxa"/>
            <w:tcBorders>
              <w:top w:val="nil"/>
              <w:bottom w:val="single" w:sz="4" w:space="0" w:color="auto"/>
            </w:tcBorders>
          </w:tcPr>
          <w:p w14:paraId="4E616B0C" w14:textId="77777777" w:rsidR="00992238" w:rsidRPr="00EF5447" w:rsidRDefault="00992238" w:rsidP="00886049">
            <w:pPr>
              <w:pStyle w:val="TAC"/>
            </w:pPr>
          </w:p>
        </w:tc>
        <w:tc>
          <w:tcPr>
            <w:tcW w:w="3310" w:type="dxa"/>
          </w:tcPr>
          <w:p w14:paraId="0A547CA9" w14:textId="77777777" w:rsidR="00992238" w:rsidRPr="00EF5447" w:rsidRDefault="00992238" w:rsidP="00886049">
            <w:pPr>
              <w:pStyle w:val="TAC"/>
            </w:pPr>
            <w:r w:rsidRPr="00EF5447">
              <w:rPr>
                <w:lang w:eastAsia="zh-CN"/>
              </w:rPr>
              <w:t>n25</w:t>
            </w:r>
          </w:p>
        </w:tc>
        <w:tc>
          <w:tcPr>
            <w:tcW w:w="3310" w:type="dxa"/>
          </w:tcPr>
          <w:p w14:paraId="663F15F1" w14:textId="77777777" w:rsidR="00992238" w:rsidRPr="00EF5447" w:rsidRDefault="00992238" w:rsidP="00886049">
            <w:pPr>
              <w:pStyle w:val="TAC"/>
            </w:pPr>
            <w:r w:rsidRPr="00EF5447">
              <w:rPr>
                <w:szCs w:val="18"/>
                <w:lang w:eastAsia="ja-JP"/>
              </w:rPr>
              <w:t>0.2</w:t>
            </w:r>
          </w:p>
        </w:tc>
      </w:tr>
      <w:tr w:rsidR="00992238" w:rsidRPr="00EF5447" w14:paraId="628EE89E" w14:textId="77777777" w:rsidTr="00886049">
        <w:trPr>
          <w:trHeight w:val="187"/>
          <w:jc w:val="center"/>
        </w:trPr>
        <w:tc>
          <w:tcPr>
            <w:tcW w:w="2619" w:type="dxa"/>
            <w:tcBorders>
              <w:bottom w:val="single" w:sz="4" w:space="0" w:color="auto"/>
            </w:tcBorders>
          </w:tcPr>
          <w:p w14:paraId="46F0F67B" w14:textId="77777777" w:rsidR="00992238" w:rsidRPr="00EF5447" w:rsidRDefault="00992238" w:rsidP="00886049">
            <w:pPr>
              <w:pStyle w:val="TAC"/>
            </w:pPr>
            <w:r w:rsidRPr="00EF5447">
              <w:t>DC_48_n46</w:t>
            </w:r>
          </w:p>
        </w:tc>
        <w:tc>
          <w:tcPr>
            <w:tcW w:w="3310" w:type="dxa"/>
          </w:tcPr>
          <w:p w14:paraId="252CAA45" w14:textId="77777777" w:rsidR="00992238" w:rsidRPr="00EF5447" w:rsidRDefault="00992238" w:rsidP="00886049">
            <w:pPr>
              <w:pStyle w:val="TAC"/>
            </w:pPr>
            <w:r w:rsidRPr="00EF5447">
              <w:rPr>
                <w:rFonts w:eastAsia="Arial"/>
                <w:lang w:eastAsia="zh-CN"/>
              </w:rPr>
              <w:t>48</w:t>
            </w:r>
          </w:p>
        </w:tc>
        <w:tc>
          <w:tcPr>
            <w:tcW w:w="3310" w:type="dxa"/>
          </w:tcPr>
          <w:p w14:paraId="3D8CEDE3" w14:textId="77777777" w:rsidR="00992238" w:rsidRPr="00EF5447" w:rsidRDefault="00992238" w:rsidP="00886049">
            <w:pPr>
              <w:pStyle w:val="TAC"/>
            </w:pPr>
            <w:r w:rsidRPr="00EF5447">
              <w:rPr>
                <w:lang w:eastAsia="zh-CN"/>
              </w:rPr>
              <w:t>0.5</w:t>
            </w:r>
          </w:p>
        </w:tc>
      </w:tr>
      <w:tr w:rsidR="00992238" w:rsidRPr="00EF5447" w14:paraId="6A27B30D" w14:textId="77777777" w:rsidTr="00886049">
        <w:trPr>
          <w:trHeight w:val="187"/>
          <w:jc w:val="center"/>
        </w:trPr>
        <w:tc>
          <w:tcPr>
            <w:tcW w:w="2619" w:type="dxa"/>
            <w:tcBorders>
              <w:bottom w:val="nil"/>
            </w:tcBorders>
            <w:shd w:val="clear" w:color="auto" w:fill="auto"/>
          </w:tcPr>
          <w:p w14:paraId="1F7ED65C" w14:textId="77777777" w:rsidR="00992238" w:rsidRPr="00EF5447" w:rsidRDefault="00992238" w:rsidP="00886049">
            <w:pPr>
              <w:pStyle w:val="TAC"/>
            </w:pPr>
            <w:r w:rsidRPr="00EF5447">
              <w:rPr>
                <w:rFonts w:cs="Arial"/>
                <w:lang w:eastAsia="zh-CN"/>
              </w:rPr>
              <w:t>DC_48_n66</w:t>
            </w:r>
          </w:p>
        </w:tc>
        <w:tc>
          <w:tcPr>
            <w:tcW w:w="3310" w:type="dxa"/>
          </w:tcPr>
          <w:p w14:paraId="5FF23C8B" w14:textId="77777777" w:rsidR="00992238" w:rsidRPr="00EF5447" w:rsidRDefault="00992238" w:rsidP="00886049">
            <w:pPr>
              <w:pStyle w:val="TAC"/>
            </w:pPr>
            <w:r w:rsidRPr="00EF5447">
              <w:rPr>
                <w:rFonts w:cs="Arial"/>
                <w:lang w:eastAsia="zh-CN"/>
              </w:rPr>
              <w:t>48</w:t>
            </w:r>
          </w:p>
        </w:tc>
        <w:tc>
          <w:tcPr>
            <w:tcW w:w="3310" w:type="dxa"/>
          </w:tcPr>
          <w:p w14:paraId="6B099861" w14:textId="77777777" w:rsidR="00992238" w:rsidRPr="00EF5447" w:rsidRDefault="00992238" w:rsidP="00886049">
            <w:pPr>
              <w:pStyle w:val="TAC"/>
            </w:pPr>
            <w:r w:rsidRPr="00EF5447">
              <w:rPr>
                <w:rFonts w:cs="Arial"/>
                <w:szCs w:val="18"/>
                <w:lang w:eastAsia="ja-JP"/>
              </w:rPr>
              <w:t>0.5</w:t>
            </w:r>
          </w:p>
        </w:tc>
      </w:tr>
      <w:tr w:rsidR="00992238" w:rsidRPr="00EF5447" w14:paraId="52E87C4E" w14:textId="77777777" w:rsidTr="00886049">
        <w:trPr>
          <w:trHeight w:val="187"/>
          <w:jc w:val="center"/>
        </w:trPr>
        <w:tc>
          <w:tcPr>
            <w:tcW w:w="2619" w:type="dxa"/>
            <w:tcBorders>
              <w:top w:val="nil"/>
              <w:bottom w:val="single" w:sz="4" w:space="0" w:color="auto"/>
            </w:tcBorders>
            <w:shd w:val="clear" w:color="auto" w:fill="auto"/>
          </w:tcPr>
          <w:p w14:paraId="100CF6A2" w14:textId="77777777" w:rsidR="00992238" w:rsidRPr="00EF5447" w:rsidRDefault="00992238" w:rsidP="00886049">
            <w:pPr>
              <w:pStyle w:val="TAC"/>
            </w:pPr>
          </w:p>
        </w:tc>
        <w:tc>
          <w:tcPr>
            <w:tcW w:w="3310" w:type="dxa"/>
          </w:tcPr>
          <w:p w14:paraId="5C5E5075" w14:textId="77777777" w:rsidR="00992238" w:rsidRPr="00EF5447" w:rsidRDefault="00992238" w:rsidP="00886049">
            <w:pPr>
              <w:pStyle w:val="TAC"/>
            </w:pPr>
            <w:r w:rsidRPr="00EF5447">
              <w:rPr>
                <w:rFonts w:cs="Arial"/>
                <w:lang w:eastAsia="zh-CN"/>
              </w:rPr>
              <w:t>n66</w:t>
            </w:r>
          </w:p>
        </w:tc>
        <w:tc>
          <w:tcPr>
            <w:tcW w:w="3310" w:type="dxa"/>
          </w:tcPr>
          <w:p w14:paraId="29418DC5" w14:textId="77777777" w:rsidR="00992238" w:rsidRPr="00EF5447" w:rsidRDefault="00992238" w:rsidP="00886049">
            <w:pPr>
              <w:pStyle w:val="TAC"/>
            </w:pPr>
            <w:r w:rsidRPr="00EF5447">
              <w:rPr>
                <w:rFonts w:cs="Arial"/>
                <w:szCs w:val="18"/>
                <w:lang w:eastAsia="ja-JP"/>
              </w:rPr>
              <w:t>0.2</w:t>
            </w:r>
          </w:p>
        </w:tc>
      </w:tr>
      <w:tr w:rsidR="00992238" w:rsidRPr="00EF5447" w14:paraId="30EF183B" w14:textId="77777777" w:rsidTr="00886049">
        <w:trPr>
          <w:trHeight w:val="187"/>
          <w:jc w:val="center"/>
        </w:trPr>
        <w:tc>
          <w:tcPr>
            <w:tcW w:w="2619" w:type="dxa"/>
            <w:tcBorders>
              <w:bottom w:val="nil"/>
            </w:tcBorders>
            <w:shd w:val="clear" w:color="auto" w:fill="auto"/>
          </w:tcPr>
          <w:p w14:paraId="3BF5AFF3" w14:textId="77777777" w:rsidR="00992238" w:rsidRPr="00EF5447" w:rsidRDefault="00992238" w:rsidP="00886049">
            <w:pPr>
              <w:pStyle w:val="TAC"/>
            </w:pPr>
            <w:r w:rsidRPr="00EF5447">
              <w:rPr>
                <w:rFonts w:cs="Arial"/>
                <w:lang w:eastAsia="zh-CN"/>
              </w:rPr>
              <w:t>DC</w:t>
            </w:r>
            <w:r w:rsidRPr="00EF5447">
              <w:rPr>
                <w:rFonts w:cs="Arial"/>
              </w:rPr>
              <w:t>_66_n2</w:t>
            </w:r>
          </w:p>
        </w:tc>
        <w:tc>
          <w:tcPr>
            <w:tcW w:w="3310" w:type="dxa"/>
          </w:tcPr>
          <w:p w14:paraId="5B6BE188" w14:textId="77777777" w:rsidR="00992238" w:rsidRPr="00EF5447" w:rsidRDefault="00992238" w:rsidP="00886049">
            <w:pPr>
              <w:pStyle w:val="TAC"/>
            </w:pPr>
            <w:r w:rsidRPr="00EF5447">
              <w:rPr>
                <w:rFonts w:cs="Arial"/>
                <w:lang w:eastAsia="zh-CN"/>
              </w:rPr>
              <w:t>66</w:t>
            </w:r>
          </w:p>
        </w:tc>
        <w:tc>
          <w:tcPr>
            <w:tcW w:w="3310" w:type="dxa"/>
          </w:tcPr>
          <w:p w14:paraId="54B7F998" w14:textId="77777777" w:rsidR="00992238" w:rsidRPr="00EF5447" w:rsidRDefault="00992238" w:rsidP="00886049">
            <w:pPr>
              <w:pStyle w:val="TAC"/>
            </w:pPr>
            <w:r w:rsidRPr="00EF5447">
              <w:rPr>
                <w:rFonts w:cs="Arial"/>
                <w:lang w:eastAsia="zh-CN"/>
              </w:rPr>
              <w:t>0.3</w:t>
            </w:r>
          </w:p>
        </w:tc>
      </w:tr>
      <w:tr w:rsidR="00992238" w:rsidRPr="00EF5447" w14:paraId="3FAE102E" w14:textId="77777777" w:rsidTr="00886049">
        <w:trPr>
          <w:trHeight w:val="187"/>
          <w:jc w:val="center"/>
        </w:trPr>
        <w:tc>
          <w:tcPr>
            <w:tcW w:w="2619" w:type="dxa"/>
            <w:tcBorders>
              <w:top w:val="nil"/>
              <w:bottom w:val="single" w:sz="4" w:space="0" w:color="auto"/>
            </w:tcBorders>
            <w:shd w:val="clear" w:color="auto" w:fill="auto"/>
          </w:tcPr>
          <w:p w14:paraId="5F816B5E" w14:textId="77777777" w:rsidR="00992238" w:rsidRDefault="00992238" w:rsidP="00886049">
            <w:pPr>
              <w:pStyle w:val="TAC"/>
              <w:rPr>
                <w:lang w:eastAsia="zh-TW"/>
              </w:rPr>
            </w:pPr>
            <w:r w:rsidRPr="00EF5447">
              <w:rPr>
                <w:lang w:eastAsia="fi-FI"/>
              </w:rPr>
              <w:t>DC_66-</w:t>
            </w:r>
            <w:r w:rsidRPr="00EF5447">
              <w:rPr>
                <w:lang w:eastAsia="zh-CN"/>
              </w:rPr>
              <w:t>66_n2</w:t>
            </w:r>
          </w:p>
          <w:p w14:paraId="0300F07C" w14:textId="77777777" w:rsidR="00992238" w:rsidRPr="00EF5447" w:rsidRDefault="00992238" w:rsidP="00886049">
            <w:pPr>
              <w:pStyle w:val="TAC"/>
            </w:pPr>
            <w:r w:rsidRPr="00937B3B">
              <w:rPr>
                <w:lang w:eastAsia="fi-FI"/>
              </w:rPr>
              <w:t>DC_66-66-66_n2</w:t>
            </w:r>
          </w:p>
        </w:tc>
        <w:tc>
          <w:tcPr>
            <w:tcW w:w="3310" w:type="dxa"/>
          </w:tcPr>
          <w:p w14:paraId="561677C6" w14:textId="77777777" w:rsidR="00992238" w:rsidRPr="00EF5447" w:rsidRDefault="00992238" w:rsidP="00886049">
            <w:pPr>
              <w:pStyle w:val="TAC"/>
            </w:pPr>
            <w:r w:rsidRPr="00EF5447">
              <w:rPr>
                <w:rFonts w:cs="Arial"/>
                <w:lang w:eastAsia="zh-CN"/>
              </w:rPr>
              <w:t>n2</w:t>
            </w:r>
          </w:p>
        </w:tc>
        <w:tc>
          <w:tcPr>
            <w:tcW w:w="3310" w:type="dxa"/>
          </w:tcPr>
          <w:p w14:paraId="36FDBFA6" w14:textId="77777777" w:rsidR="00992238" w:rsidRPr="00EF5447" w:rsidRDefault="00992238" w:rsidP="00886049">
            <w:pPr>
              <w:pStyle w:val="TAC"/>
            </w:pPr>
            <w:r w:rsidRPr="00EF5447">
              <w:rPr>
                <w:rFonts w:cs="Arial"/>
                <w:lang w:eastAsia="zh-CN"/>
              </w:rPr>
              <w:t>0.3</w:t>
            </w:r>
          </w:p>
        </w:tc>
      </w:tr>
      <w:tr w:rsidR="00992238" w:rsidRPr="00EF5447" w14:paraId="5FA27211" w14:textId="77777777" w:rsidTr="00886049">
        <w:trPr>
          <w:trHeight w:val="187"/>
          <w:jc w:val="center"/>
        </w:trPr>
        <w:tc>
          <w:tcPr>
            <w:tcW w:w="2619" w:type="dxa"/>
            <w:tcBorders>
              <w:bottom w:val="nil"/>
            </w:tcBorders>
            <w:shd w:val="clear" w:color="auto" w:fill="auto"/>
          </w:tcPr>
          <w:p w14:paraId="13AF9C7D" w14:textId="77777777" w:rsidR="00992238" w:rsidRPr="00E96E2D" w:rsidRDefault="00992238" w:rsidP="00886049">
            <w:pPr>
              <w:pStyle w:val="TAC"/>
              <w:rPr>
                <w:rFonts w:cs="Arial"/>
                <w:lang w:eastAsia="zh-TW"/>
              </w:rPr>
            </w:pPr>
            <w:r w:rsidRPr="00EF5447">
              <w:rPr>
                <w:rFonts w:cs="Arial"/>
              </w:rPr>
              <w:t>DC_66_n7</w:t>
            </w:r>
          </w:p>
        </w:tc>
        <w:tc>
          <w:tcPr>
            <w:tcW w:w="3310" w:type="dxa"/>
          </w:tcPr>
          <w:p w14:paraId="531330D7" w14:textId="77777777" w:rsidR="00992238" w:rsidRPr="00EF5447" w:rsidRDefault="00992238" w:rsidP="00886049">
            <w:pPr>
              <w:pStyle w:val="TAC"/>
              <w:rPr>
                <w:rFonts w:cs="Arial"/>
                <w:lang w:eastAsia="zh-CN"/>
              </w:rPr>
            </w:pPr>
            <w:r w:rsidRPr="00EF5447">
              <w:rPr>
                <w:rFonts w:eastAsia="Arial" w:cs="Arial"/>
                <w:lang w:eastAsia="zh-CN"/>
              </w:rPr>
              <w:t>66</w:t>
            </w:r>
          </w:p>
        </w:tc>
        <w:tc>
          <w:tcPr>
            <w:tcW w:w="3310" w:type="dxa"/>
          </w:tcPr>
          <w:p w14:paraId="2245823F" w14:textId="77777777" w:rsidR="00992238" w:rsidRPr="00EF5447" w:rsidRDefault="00992238" w:rsidP="00886049">
            <w:pPr>
              <w:pStyle w:val="TAC"/>
              <w:rPr>
                <w:rFonts w:cs="Arial"/>
                <w:lang w:eastAsia="zh-CN"/>
              </w:rPr>
            </w:pPr>
            <w:r w:rsidRPr="00EF5447">
              <w:rPr>
                <w:rFonts w:cs="Arial"/>
                <w:lang w:eastAsia="zh-CN"/>
              </w:rPr>
              <w:t>0.5</w:t>
            </w:r>
          </w:p>
        </w:tc>
      </w:tr>
      <w:tr w:rsidR="00992238" w:rsidRPr="00EF5447" w14:paraId="093805AC" w14:textId="77777777" w:rsidTr="00886049">
        <w:trPr>
          <w:trHeight w:val="187"/>
          <w:jc w:val="center"/>
        </w:trPr>
        <w:tc>
          <w:tcPr>
            <w:tcW w:w="2619" w:type="dxa"/>
            <w:tcBorders>
              <w:top w:val="nil"/>
            </w:tcBorders>
            <w:shd w:val="clear" w:color="auto" w:fill="auto"/>
          </w:tcPr>
          <w:p w14:paraId="75FEE571" w14:textId="77777777" w:rsidR="00992238" w:rsidRPr="00EF5447" w:rsidRDefault="00992238" w:rsidP="00886049">
            <w:pPr>
              <w:pStyle w:val="TAC"/>
            </w:pPr>
            <w:r>
              <w:rPr>
                <w:rFonts w:cs="Arial" w:hint="eastAsia"/>
                <w:lang w:eastAsia="zh-TW"/>
              </w:rPr>
              <w:t>DC_66-66_n7</w:t>
            </w:r>
          </w:p>
        </w:tc>
        <w:tc>
          <w:tcPr>
            <w:tcW w:w="3310" w:type="dxa"/>
          </w:tcPr>
          <w:p w14:paraId="4EB51623" w14:textId="77777777" w:rsidR="00992238" w:rsidRPr="00EF5447" w:rsidRDefault="00992238" w:rsidP="00886049">
            <w:pPr>
              <w:pStyle w:val="TAC"/>
              <w:rPr>
                <w:rFonts w:cs="Arial"/>
                <w:lang w:eastAsia="zh-CN"/>
              </w:rPr>
            </w:pPr>
            <w:r w:rsidRPr="00EF5447">
              <w:rPr>
                <w:rFonts w:eastAsia="Symbol" w:cs="Arial"/>
                <w:lang w:eastAsia="ja-JP"/>
              </w:rPr>
              <w:t>n7</w:t>
            </w:r>
          </w:p>
        </w:tc>
        <w:tc>
          <w:tcPr>
            <w:tcW w:w="3310" w:type="dxa"/>
          </w:tcPr>
          <w:p w14:paraId="141F20BF" w14:textId="77777777" w:rsidR="00992238" w:rsidRPr="00EF5447" w:rsidRDefault="00992238" w:rsidP="00886049">
            <w:pPr>
              <w:pStyle w:val="TAC"/>
              <w:rPr>
                <w:rFonts w:cs="Arial"/>
                <w:lang w:eastAsia="zh-CN"/>
              </w:rPr>
            </w:pPr>
            <w:r w:rsidRPr="00EF5447">
              <w:rPr>
                <w:rFonts w:cs="Arial"/>
                <w:lang w:eastAsia="zh-CN"/>
              </w:rPr>
              <w:t>0.5</w:t>
            </w:r>
          </w:p>
        </w:tc>
      </w:tr>
      <w:tr w:rsidR="00992238" w:rsidRPr="00EF5447" w14:paraId="2B8BA9BE" w14:textId="77777777" w:rsidTr="00886049">
        <w:trPr>
          <w:trHeight w:val="187"/>
          <w:jc w:val="center"/>
        </w:trPr>
        <w:tc>
          <w:tcPr>
            <w:tcW w:w="2619" w:type="dxa"/>
            <w:tcBorders>
              <w:bottom w:val="single" w:sz="4" w:space="0" w:color="auto"/>
            </w:tcBorders>
          </w:tcPr>
          <w:p w14:paraId="453E597F" w14:textId="77777777" w:rsidR="00992238" w:rsidRPr="00EF5447" w:rsidRDefault="00992238" w:rsidP="00886049">
            <w:pPr>
              <w:pStyle w:val="TAC"/>
            </w:pPr>
            <w:r w:rsidRPr="00EF5447">
              <w:t>DC_66_n12</w:t>
            </w:r>
          </w:p>
        </w:tc>
        <w:tc>
          <w:tcPr>
            <w:tcW w:w="3310" w:type="dxa"/>
          </w:tcPr>
          <w:p w14:paraId="03FC37F4" w14:textId="77777777" w:rsidR="00992238" w:rsidRPr="00EF5447" w:rsidRDefault="00992238" w:rsidP="00886049">
            <w:pPr>
              <w:pStyle w:val="TAC"/>
              <w:rPr>
                <w:rFonts w:eastAsia="Symbol" w:cs="Arial"/>
                <w:lang w:eastAsia="ja-JP"/>
              </w:rPr>
            </w:pPr>
            <w:r w:rsidRPr="00EF5447">
              <w:rPr>
                <w:rFonts w:eastAsia="Arial" w:cs="Arial"/>
                <w:lang w:eastAsia="zh-CN"/>
              </w:rPr>
              <w:t>66</w:t>
            </w:r>
          </w:p>
        </w:tc>
        <w:tc>
          <w:tcPr>
            <w:tcW w:w="3310" w:type="dxa"/>
          </w:tcPr>
          <w:p w14:paraId="7DFB44CF" w14:textId="77777777" w:rsidR="00992238" w:rsidRPr="00EF5447" w:rsidRDefault="00992238" w:rsidP="00886049">
            <w:pPr>
              <w:pStyle w:val="TAC"/>
              <w:rPr>
                <w:rFonts w:cs="Arial"/>
                <w:lang w:eastAsia="zh-CN"/>
              </w:rPr>
            </w:pPr>
            <w:r w:rsidRPr="00EF5447">
              <w:rPr>
                <w:rFonts w:cs="Arial"/>
                <w:lang w:eastAsia="zh-CN"/>
              </w:rPr>
              <w:t>0.5</w:t>
            </w:r>
          </w:p>
        </w:tc>
      </w:tr>
      <w:tr w:rsidR="00992238" w:rsidRPr="00EF5447" w14:paraId="0AA7E927" w14:textId="77777777" w:rsidTr="00886049">
        <w:trPr>
          <w:trHeight w:val="187"/>
          <w:jc w:val="center"/>
        </w:trPr>
        <w:tc>
          <w:tcPr>
            <w:tcW w:w="2619" w:type="dxa"/>
            <w:tcBorders>
              <w:bottom w:val="nil"/>
            </w:tcBorders>
            <w:shd w:val="clear" w:color="auto" w:fill="auto"/>
          </w:tcPr>
          <w:p w14:paraId="27FBB145" w14:textId="77777777" w:rsidR="00992238" w:rsidRPr="00EF5447" w:rsidRDefault="00992238" w:rsidP="00886049">
            <w:pPr>
              <w:pStyle w:val="TAC"/>
            </w:pPr>
            <w:r w:rsidRPr="00EF5447">
              <w:rPr>
                <w:rFonts w:cs="Arial"/>
                <w:lang w:eastAsia="zh-CN"/>
              </w:rPr>
              <w:t>DC_66_n25</w:t>
            </w:r>
          </w:p>
        </w:tc>
        <w:tc>
          <w:tcPr>
            <w:tcW w:w="3310" w:type="dxa"/>
          </w:tcPr>
          <w:p w14:paraId="7DCC7656" w14:textId="77777777" w:rsidR="00992238" w:rsidRPr="00EF5447" w:rsidRDefault="00992238" w:rsidP="00886049">
            <w:pPr>
              <w:pStyle w:val="TAC"/>
            </w:pPr>
            <w:r w:rsidRPr="00EF5447">
              <w:rPr>
                <w:rFonts w:cs="Arial"/>
                <w:lang w:eastAsia="zh-CN"/>
              </w:rPr>
              <w:t>66</w:t>
            </w:r>
          </w:p>
        </w:tc>
        <w:tc>
          <w:tcPr>
            <w:tcW w:w="3310" w:type="dxa"/>
          </w:tcPr>
          <w:p w14:paraId="27E4AC04" w14:textId="77777777" w:rsidR="00992238" w:rsidRPr="00EF5447" w:rsidRDefault="00992238" w:rsidP="00886049">
            <w:pPr>
              <w:pStyle w:val="TAC"/>
            </w:pPr>
            <w:r w:rsidRPr="00EF5447">
              <w:rPr>
                <w:rFonts w:cs="Arial"/>
                <w:szCs w:val="18"/>
                <w:lang w:eastAsia="zh-CN"/>
              </w:rPr>
              <w:t>0.3</w:t>
            </w:r>
          </w:p>
        </w:tc>
      </w:tr>
      <w:tr w:rsidR="00992238" w:rsidRPr="00EF5447" w14:paraId="5C10DBAB" w14:textId="77777777" w:rsidTr="00886049">
        <w:trPr>
          <w:trHeight w:val="187"/>
          <w:jc w:val="center"/>
        </w:trPr>
        <w:tc>
          <w:tcPr>
            <w:tcW w:w="2619" w:type="dxa"/>
            <w:tcBorders>
              <w:top w:val="nil"/>
              <w:bottom w:val="single" w:sz="4" w:space="0" w:color="auto"/>
            </w:tcBorders>
            <w:shd w:val="clear" w:color="auto" w:fill="auto"/>
          </w:tcPr>
          <w:p w14:paraId="66A82C85" w14:textId="77777777" w:rsidR="00992238" w:rsidRPr="00EF5447" w:rsidRDefault="00992238" w:rsidP="00886049">
            <w:pPr>
              <w:pStyle w:val="TAC"/>
            </w:pPr>
          </w:p>
        </w:tc>
        <w:tc>
          <w:tcPr>
            <w:tcW w:w="3310" w:type="dxa"/>
          </w:tcPr>
          <w:p w14:paraId="5CC0E2BA" w14:textId="77777777" w:rsidR="00992238" w:rsidRPr="00EF5447" w:rsidRDefault="00992238" w:rsidP="00886049">
            <w:pPr>
              <w:pStyle w:val="TAC"/>
            </w:pPr>
            <w:r w:rsidRPr="00EF5447">
              <w:rPr>
                <w:rFonts w:cs="Arial"/>
                <w:lang w:eastAsia="zh-CN"/>
              </w:rPr>
              <w:t>n25</w:t>
            </w:r>
          </w:p>
        </w:tc>
        <w:tc>
          <w:tcPr>
            <w:tcW w:w="3310" w:type="dxa"/>
          </w:tcPr>
          <w:p w14:paraId="6EC6CF70" w14:textId="77777777" w:rsidR="00992238" w:rsidRPr="00EF5447" w:rsidRDefault="00992238" w:rsidP="00886049">
            <w:pPr>
              <w:pStyle w:val="TAC"/>
            </w:pPr>
            <w:r w:rsidRPr="00EF5447">
              <w:rPr>
                <w:rFonts w:cs="Arial"/>
                <w:szCs w:val="18"/>
                <w:lang w:eastAsia="zh-CN"/>
              </w:rPr>
              <w:t>0.3</w:t>
            </w:r>
          </w:p>
        </w:tc>
      </w:tr>
      <w:tr w:rsidR="00992238" w:rsidRPr="00EF5447" w14:paraId="4F2D3F5F" w14:textId="77777777" w:rsidTr="00886049">
        <w:trPr>
          <w:trHeight w:val="187"/>
          <w:jc w:val="center"/>
        </w:trPr>
        <w:tc>
          <w:tcPr>
            <w:tcW w:w="2619" w:type="dxa"/>
            <w:tcBorders>
              <w:top w:val="nil"/>
              <w:bottom w:val="single" w:sz="4" w:space="0" w:color="auto"/>
            </w:tcBorders>
            <w:shd w:val="clear" w:color="auto" w:fill="auto"/>
          </w:tcPr>
          <w:p w14:paraId="0DC82330" w14:textId="77777777" w:rsidR="00992238" w:rsidRPr="00EF5447" w:rsidRDefault="00992238" w:rsidP="00886049">
            <w:pPr>
              <w:pStyle w:val="TAC"/>
            </w:pPr>
            <w:r w:rsidRPr="00EF5447">
              <w:rPr>
                <w:lang w:eastAsia="zh-CN"/>
              </w:rPr>
              <w:t>DC_66_n28</w:t>
            </w:r>
          </w:p>
        </w:tc>
        <w:tc>
          <w:tcPr>
            <w:tcW w:w="3310" w:type="dxa"/>
          </w:tcPr>
          <w:p w14:paraId="51FAA9C6" w14:textId="77777777" w:rsidR="00992238" w:rsidRPr="00EF5447" w:rsidRDefault="00992238" w:rsidP="00886049">
            <w:pPr>
              <w:pStyle w:val="TAC"/>
              <w:rPr>
                <w:lang w:eastAsia="zh-CN"/>
              </w:rPr>
            </w:pPr>
            <w:r w:rsidRPr="00EF5447">
              <w:rPr>
                <w:lang w:eastAsia="zh-CN"/>
              </w:rPr>
              <w:t>n28</w:t>
            </w:r>
          </w:p>
        </w:tc>
        <w:tc>
          <w:tcPr>
            <w:tcW w:w="3310" w:type="dxa"/>
          </w:tcPr>
          <w:p w14:paraId="184FF9C2" w14:textId="77777777" w:rsidR="00992238" w:rsidRPr="00EF5447" w:rsidRDefault="00992238" w:rsidP="00886049">
            <w:pPr>
              <w:pStyle w:val="TAC"/>
              <w:rPr>
                <w:szCs w:val="18"/>
                <w:lang w:eastAsia="zh-CN"/>
              </w:rPr>
            </w:pPr>
            <w:r w:rsidRPr="00EF5447">
              <w:rPr>
                <w:szCs w:val="18"/>
                <w:lang w:eastAsia="zh-CN"/>
              </w:rPr>
              <w:t>0.2</w:t>
            </w:r>
          </w:p>
        </w:tc>
      </w:tr>
      <w:tr w:rsidR="00992238" w:rsidRPr="00EF5447" w14:paraId="368B3EAC" w14:textId="77777777" w:rsidTr="00886049">
        <w:trPr>
          <w:trHeight w:val="187"/>
          <w:jc w:val="center"/>
        </w:trPr>
        <w:tc>
          <w:tcPr>
            <w:tcW w:w="2619" w:type="dxa"/>
            <w:tcBorders>
              <w:bottom w:val="nil"/>
            </w:tcBorders>
            <w:shd w:val="clear" w:color="auto" w:fill="auto"/>
          </w:tcPr>
          <w:p w14:paraId="15E50CAF" w14:textId="77777777" w:rsidR="00992238" w:rsidRPr="00EF5447" w:rsidRDefault="00992238" w:rsidP="00886049">
            <w:pPr>
              <w:pStyle w:val="TAC"/>
              <w:rPr>
                <w:rFonts w:cs="Arial"/>
              </w:rPr>
            </w:pPr>
            <w:r>
              <w:t>DC_66_n30</w:t>
            </w:r>
          </w:p>
        </w:tc>
        <w:tc>
          <w:tcPr>
            <w:tcW w:w="3310" w:type="dxa"/>
            <w:vAlign w:val="center"/>
          </w:tcPr>
          <w:p w14:paraId="0F246201" w14:textId="77777777" w:rsidR="00992238" w:rsidRPr="00EF5447" w:rsidRDefault="00992238" w:rsidP="00886049">
            <w:pPr>
              <w:pStyle w:val="TAC"/>
              <w:rPr>
                <w:rFonts w:eastAsia="Arial" w:cs="Arial"/>
                <w:lang w:eastAsia="zh-CN"/>
              </w:rPr>
            </w:pPr>
            <w:r>
              <w:t>66</w:t>
            </w:r>
          </w:p>
        </w:tc>
        <w:tc>
          <w:tcPr>
            <w:tcW w:w="3310" w:type="dxa"/>
          </w:tcPr>
          <w:p w14:paraId="01D07E55" w14:textId="77777777" w:rsidR="00992238" w:rsidRPr="00EF5447" w:rsidRDefault="00992238" w:rsidP="00886049">
            <w:pPr>
              <w:pStyle w:val="TAC"/>
              <w:rPr>
                <w:rFonts w:cs="Arial"/>
                <w:lang w:eastAsia="zh-CN"/>
              </w:rPr>
            </w:pPr>
            <w:r w:rsidRPr="001D386E">
              <w:rPr>
                <w:lang w:eastAsia="ja-JP"/>
              </w:rPr>
              <w:t>0.5</w:t>
            </w:r>
          </w:p>
        </w:tc>
      </w:tr>
      <w:tr w:rsidR="00992238" w:rsidRPr="00EF5447" w14:paraId="49E8AA62" w14:textId="77777777" w:rsidTr="00886049">
        <w:trPr>
          <w:trHeight w:val="187"/>
          <w:jc w:val="center"/>
        </w:trPr>
        <w:tc>
          <w:tcPr>
            <w:tcW w:w="2619" w:type="dxa"/>
            <w:tcBorders>
              <w:top w:val="nil"/>
              <w:bottom w:val="single" w:sz="4" w:space="0" w:color="auto"/>
            </w:tcBorders>
            <w:shd w:val="clear" w:color="auto" w:fill="auto"/>
          </w:tcPr>
          <w:p w14:paraId="16F02461" w14:textId="14282572" w:rsidR="00992238" w:rsidRPr="00EF5447" w:rsidRDefault="00117CD4" w:rsidP="00886049">
            <w:pPr>
              <w:pStyle w:val="TAC"/>
              <w:rPr>
                <w:rFonts w:cs="Arial"/>
                <w:lang w:eastAsia="zh-TW"/>
              </w:rPr>
            </w:pPr>
            <w:ins w:id="1714" w:author="tank" w:date="2021-08-29T17:21:00Z">
              <w:r>
                <w:rPr>
                  <w:rFonts w:cs="Arial" w:hint="eastAsia"/>
                  <w:lang w:eastAsia="zh-TW"/>
                </w:rPr>
                <w:t>DC_66-66_n30</w:t>
              </w:r>
            </w:ins>
          </w:p>
        </w:tc>
        <w:tc>
          <w:tcPr>
            <w:tcW w:w="3310" w:type="dxa"/>
            <w:vAlign w:val="center"/>
          </w:tcPr>
          <w:p w14:paraId="15B06A31" w14:textId="77777777" w:rsidR="00992238" w:rsidRPr="00EF5447" w:rsidRDefault="00992238" w:rsidP="00886049">
            <w:pPr>
              <w:pStyle w:val="TAC"/>
              <w:rPr>
                <w:rFonts w:eastAsia="Arial" w:cs="Arial"/>
                <w:lang w:eastAsia="zh-CN"/>
              </w:rPr>
            </w:pPr>
            <w:r>
              <w:t>n</w:t>
            </w:r>
            <w:r w:rsidRPr="00D4364D">
              <w:t>30</w:t>
            </w:r>
          </w:p>
        </w:tc>
        <w:tc>
          <w:tcPr>
            <w:tcW w:w="3310" w:type="dxa"/>
          </w:tcPr>
          <w:p w14:paraId="2BE6A22F" w14:textId="77777777" w:rsidR="00992238" w:rsidRPr="00EF5447" w:rsidRDefault="00992238" w:rsidP="00886049">
            <w:pPr>
              <w:pStyle w:val="TAC"/>
              <w:rPr>
                <w:rFonts w:cs="Arial"/>
                <w:lang w:eastAsia="zh-CN"/>
              </w:rPr>
            </w:pPr>
            <w:r w:rsidRPr="001D386E">
              <w:rPr>
                <w:lang w:eastAsia="ja-JP"/>
              </w:rPr>
              <w:t>0.4</w:t>
            </w:r>
          </w:p>
        </w:tc>
      </w:tr>
      <w:tr w:rsidR="00992238" w:rsidRPr="00EF5447" w14:paraId="4644AE81" w14:textId="77777777" w:rsidTr="00886049">
        <w:trPr>
          <w:trHeight w:val="187"/>
          <w:jc w:val="center"/>
        </w:trPr>
        <w:tc>
          <w:tcPr>
            <w:tcW w:w="2619" w:type="dxa"/>
            <w:tcBorders>
              <w:top w:val="single" w:sz="4" w:space="0" w:color="auto"/>
              <w:bottom w:val="nil"/>
            </w:tcBorders>
            <w:shd w:val="clear" w:color="auto" w:fill="auto"/>
          </w:tcPr>
          <w:p w14:paraId="7DDD4C1D" w14:textId="77777777" w:rsidR="00992238" w:rsidRPr="00E96E2D" w:rsidRDefault="00992238" w:rsidP="00886049">
            <w:pPr>
              <w:pStyle w:val="TAC"/>
              <w:rPr>
                <w:rFonts w:cs="Arial"/>
                <w:lang w:eastAsia="zh-TW"/>
              </w:rPr>
            </w:pPr>
            <w:r w:rsidRPr="00EF5447">
              <w:rPr>
                <w:rFonts w:cs="Arial"/>
              </w:rPr>
              <w:t>DC_66_n38</w:t>
            </w:r>
            <w:r>
              <w:rPr>
                <w:rFonts w:cs="Arial" w:hint="eastAsia"/>
                <w:lang w:eastAsia="zh-TW"/>
              </w:rPr>
              <w:t>,</w:t>
            </w:r>
          </w:p>
        </w:tc>
        <w:tc>
          <w:tcPr>
            <w:tcW w:w="3310" w:type="dxa"/>
          </w:tcPr>
          <w:p w14:paraId="2DBDDE8F" w14:textId="77777777" w:rsidR="00992238" w:rsidRPr="00EF5447" w:rsidRDefault="00992238" w:rsidP="00886049">
            <w:pPr>
              <w:pStyle w:val="TAC"/>
              <w:rPr>
                <w:rFonts w:cs="Arial"/>
                <w:lang w:eastAsia="zh-CN"/>
              </w:rPr>
            </w:pPr>
            <w:r w:rsidRPr="00EF5447">
              <w:rPr>
                <w:rFonts w:eastAsia="Arial" w:cs="Arial"/>
                <w:lang w:eastAsia="zh-CN"/>
              </w:rPr>
              <w:t>66</w:t>
            </w:r>
          </w:p>
        </w:tc>
        <w:tc>
          <w:tcPr>
            <w:tcW w:w="3310" w:type="dxa"/>
          </w:tcPr>
          <w:p w14:paraId="680FEEAF" w14:textId="77777777" w:rsidR="00992238" w:rsidRPr="00EF5447" w:rsidRDefault="00992238" w:rsidP="00886049">
            <w:pPr>
              <w:pStyle w:val="TAC"/>
              <w:rPr>
                <w:rFonts w:cs="Arial"/>
                <w:szCs w:val="18"/>
                <w:lang w:eastAsia="zh-CN"/>
              </w:rPr>
            </w:pPr>
            <w:r w:rsidRPr="00EF5447">
              <w:rPr>
                <w:rFonts w:cs="Arial"/>
                <w:lang w:eastAsia="zh-CN"/>
              </w:rPr>
              <w:t>0.5</w:t>
            </w:r>
          </w:p>
        </w:tc>
      </w:tr>
      <w:tr w:rsidR="00992238" w:rsidRPr="00EF5447" w14:paraId="34D293F7" w14:textId="77777777" w:rsidTr="00886049">
        <w:trPr>
          <w:trHeight w:val="187"/>
          <w:jc w:val="center"/>
        </w:trPr>
        <w:tc>
          <w:tcPr>
            <w:tcW w:w="2619" w:type="dxa"/>
            <w:tcBorders>
              <w:top w:val="nil"/>
              <w:bottom w:val="single" w:sz="4" w:space="0" w:color="auto"/>
            </w:tcBorders>
            <w:shd w:val="clear" w:color="auto" w:fill="auto"/>
          </w:tcPr>
          <w:p w14:paraId="53E7592A" w14:textId="77777777" w:rsidR="00992238" w:rsidRPr="00EF5447" w:rsidRDefault="00992238" w:rsidP="00886049">
            <w:pPr>
              <w:pStyle w:val="TAC"/>
            </w:pPr>
            <w:r>
              <w:rPr>
                <w:rFonts w:cs="Arial" w:hint="eastAsia"/>
                <w:lang w:eastAsia="zh-TW"/>
              </w:rPr>
              <w:t>DC_66-66_n38</w:t>
            </w:r>
          </w:p>
        </w:tc>
        <w:tc>
          <w:tcPr>
            <w:tcW w:w="3310" w:type="dxa"/>
          </w:tcPr>
          <w:p w14:paraId="6D5472FA" w14:textId="77777777" w:rsidR="00992238" w:rsidRPr="00EF5447" w:rsidRDefault="00992238" w:rsidP="00886049">
            <w:pPr>
              <w:pStyle w:val="TAC"/>
              <w:rPr>
                <w:rFonts w:cs="Arial"/>
                <w:lang w:eastAsia="zh-CN"/>
              </w:rPr>
            </w:pPr>
            <w:r w:rsidRPr="00EF5447">
              <w:rPr>
                <w:rFonts w:eastAsia="Symbol" w:cs="Arial"/>
                <w:lang w:eastAsia="ja-JP"/>
              </w:rPr>
              <w:t>n38</w:t>
            </w:r>
          </w:p>
        </w:tc>
        <w:tc>
          <w:tcPr>
            <w:tcW w:w="3310" w:type="dxa"/>
          </w:tcPr>
          <w:p w14:paraId="5BCBCF0A" w14:textId="77777777" w:rsidR="00992238" w:rsidRPr="00EF5447" w:rsidRDefault="00992238" w:rsidP="00886049">
            <w:pPr>
              <w:pStyle w:val="TAC"/>
              <w:rPr>
                <w:rFonts w:cs="Arial"/>
                <w:szCs w:val="18"/>
                <w:lang w:eastAsia="zh-CN"/>
              </w:rPr>
            </w:pPr>
            <w:r w:rsidRPr="00EF5447">
              <w:rPr>
                <w:rFonts w:cs="Arial"/>
                <w:lang w:eastAsia="zh-CN"/>
              </w:rPr>
              <w:t>0.5</w:t>
            </w:r>
          </w:p>
        </w:tc>
      </w:tr>
      <w:tr w:rsidR="00992238" w:rsidRPr="00EF5447" w14:paraId="3131CD62" w14:textId="77777777" w:rsidTr="00886049">
        <w:trPr>
          <w:trHeight w:val="187"/>
          <w:jc w:val="center"/>
        </w:trPr>
        <w:tc>
          <w:tcPr>
            <w:tcW w:w="2619" w:type="dxa"/>
            <w:tcBorders>
              <w:bottom w:val="nil"/>
            </w:tcBorders>
            <w:shd w:val="clear" w:color="auto" w:fill="auto"/>
          </w:tcPr>
          <w:p w14:paraId="0D8342B3" w14:textId="77777777" w:rsidR="00992238" w:rsidRPr="00EF5447" w:rsidRDefault="00992238" w:rsidP="00886049">
            <w:pPr>
              <w:pStyle w:val="TAC"/>
            </w:pPr>
            <w:r w:rsidRPr="00EF5447">
              <w:rPr>
                <w:rFonts w:cs="Arial"/>
                <w:lang w:eastAsia="zh-CN"/>
              </w:rPr>
              <w:t>DC_66_n41</w:t>
            </w:r>
          </w:p>
        </w:tc>
        <w:tc>
          <w:tcPr>
            <w:tcW w:w="3310" w:type="dxa"/>
            <w:tcBorders>
              <w:bottom w:val="single" w:sz="4" w:space="0" w:color="auto"/>
            </w:tcBorders>
          </w:tcPr>
          <w:p w14:paraId="7FA289F1" w14:textId="77777777" w:rsidR="00992238" w:rsidRPr="00EF5447" w:rsidRDefault="00992238" w:rsidP="00886049">
            <w:pPr>
              <w:pStyle w:val="TAC"/>
              <w:rPr>
                <w:rFonts w:cs="Arial"/>
                <w:lang w:eastAsia="zh-CN"/>
              </w:rPr>
            </w:pPr>
            <w:r w:rsidRPr="00EF5447">
              <w:rPr>
                <w:rFonts w:cs="Arial"/>
                <w:lang w:eastAsia="zh-CN"/>
              </w:rPr>
              <w:t>66</w:t>
            </w:r>
          </w:p>
        </w:tc>
        <w:tc>
          <w:tcPr>
            <w:tcW w:w="3310" w:type="dxa"/>
          </w:tcPr>
          <w:p w14:paraId="1992D63E" w14:textId="77777777" w:rsidR="00992238" w:rsidRPr="00EF5447" w:rsidRDefault="00992238" w:rsidP="00886049">
            <w:pPr>
              <w:pStyle w:val="TAC"/>
              <w:rPr>
                <w:rFonts w:cs="Arial"/>
                <w:szCs w:val="18"/>
                <w:lang w:eastAsia="zh-CN"/>
              </w:rPr>
            </w:pPr>
            <w:r w:rsidRPr="00EF5447">
              <w:rPr>
                <w:rFonts w:cs="Arial"/>
                <w:szCs w:val="18"/>
                <w:lang w:eastAsia="zh-CN"/>
              </w:rPr>
              <w:t>0.5</w:t>
            </w:r>
          </w:p>
        </w:tc>
      </w:tr>
      <w:tr w:rsidR="00992238" w:rsidRPr="00EF5447" w14:paraId="4E55F84E" w14:textId="77777777" w:rsidTr="00886049">
        <w:trPr>
          <w:trHeight w:val="187"/>
          <w:jc w:val="center"/>
        </w:trPr>
        <w:tc>
          <w:tcPr>
            <w:tcW w:w="2619" w:type="dxa"/>
            <w:tcBorders>
              <w:top w:val="nil"/>
              <w:bottom w:val="nil"/>
            </w:tcBorders>
            <w:shd w:val="clear" w:color="auto" w:fill="auto"/>
          </w:tcPr>
          <w:p w14:paraId="5EA0FFAB" w14:textId="77777777" w:rsidR="00992238" w:rsidRPr="00EF5447" w:rsidRDefault="00992238" w:rsidP="00886049">
            <w:pPr>
              <w:pStyle w:val="TAC"/>
            </w:pPr>
          </w:p>
        </w:tc>
        <w:tc>
          <w:tcPr>
            <w:tcW w:w="3310" w:type="dxa"/>
            <w:tcBorders>
              <w:bottom w:val="nil"/>
            </w:tcBorders>
            <w:shd w:val="clear" w:color="auto" w:fill="auto"/>
          </w:tcPr>
          <w:p w14:paraId="617D1F82" w14:textId="77777777" w:rsidR="00992238" w:rsidRPr="00EF5447" w:rsidRDefault="00992238" w:rsidP="00886049">
            <w:pPr>
              <w:pStyle w:val="TAC"/>
              <w:rPr>
                <w:rFonts w:cs="Arial"/>
                <w:lang w:eastAsia="zh-CN"/>
              </w:rPr>
            </w:pPr>
            <w:r w:rsidRPr="00EF5447">
              <w:rPr>
                <w:rFonts w:cs="Arial"/>
                <w:lang w:eastAsia="zh-CN"/>
              </w:rPr>
              <w:t>n41</w:t>
            </w:r>
          </w:p>
        </w:tc>
        <w:tc>
          <w:tcPr>
            <w:tcW w:w="3310" w:type="dxa"/>
          </w:tcPr>
          <w:p w14:paraId="182E96A5" w14:textId="77777777" w:rsidR="00992238" w:rsidRPr="00EF5447" w:rsidRDefault="00992238" w:rsidP="00886049">
            <w:pPr>
              <w:pStyle w:val="TAC"/>
              <w:rPr>
                <w:rFonts w:cs="Arial"/>
                <w:szCs w:val="18"/>
                <w:lang w:eastAsia="zh-CN"/>
              </w:rPr>
            </w:pPr>
            <w:r w:rsidRPr="00EF5447">
              <w:rPr>
                <w:rFonts w:cs="Arial"/>
                <w:szCs w:val="18"/>
                <w:lang w:eastAsia="zh-CN"/>
              </w:rPr>
              <w:t>0.5</w:t>
            </w:r>
            <w:r w:rsidRPr="00EF5447">
              <w:rPr>
                <w:rFonts w:cs="Arial"/>
                <w:szCs w:val="18"/>
                <w:vertAlign w:val="superscript"/>
                <w:lang w:eastAsia="zh-CN"/>
              </w:rPr>
              <w:t>1</w:t>
            </w:r>
          </w:p>
        </w:tc>
      </w:tr>
      <w:tr w:rsidR="00992238" w:rsidRPr="00EF5447" w14:paraId="45224185" w14:textId="77777777" w:rsidTr="00886049">
        <w:trPr>
          <w:trHeight w:val="187"/>
          <w:jc w:val="center"/>
        </w:trPr>
        <w:tc>
          <w:tcPr>
            <w:tcW w:w="2619" w:type="dxa"/>
            <w:tcBorders>
              <w:top w:val="nil"/>
              <w:bottom w:val="single" w:sz="4" w:space="0" w:color="auto"/>
            </w:tcBorders>
            <w:shd w:val="clear" w:color="auto" w:fill="auto"/>
          </w:tcPr>
          <w:p w14:paraId="5323A34C" w14:textId="77777777" w:rsidR="00992238" w:rsidRPr="00EF5447" w:rsidRDefault="00992238" w:rsidP="00886049">
            <w:pPr>
              <w:pStyle w:val="TAC"/>
            </w:pPr>
          </w:p>
        </w:tc>
        <w:tc>
          <w:tcPr>
            <w:tcW w:w="3310" w:type="dxa"/>
            <w:tcBorders>
              <w:top w:val="nil"/>
            </w:tcBorders>
            <w:shd w:val="clear" w:color="auto" w:fill="auto"/>
          </w:tcPr>
          <w:p w14:paraId="193C8815" w14:textId="77777777" w:rsidR="00992238" w:rsidRPr="00EF5447" w:rsidRDefault="00992238" w:rsidP="00886049">
            <w:pPr>
              <w:pStyle w:val="TAC"/>
              <w:rPr>
                <w:rFonts w:cs="Arial"/>
                <w:lang w:eastAsia="zh-CN"/>
              </w:rPr>
            </w:pPr>
          </w:p>
        </w:tc>
        <w:tc>
          <w:tcPr>
            <w:tcW w:w="3310" w:type="dxa"/>
          </w:tcPr>
          <w:p w14:paraId="423D4F91" w14:textId="77777777" w:rsidR="00992238" w:rsidRPr="00EF5447" w:rsidRDefault="00992238" w:rsidP="00886049">
            <w:pPr>
              <w:pStyle w:val="TAC"/>
              <w:rPr>
                <w:rFonts w:cs="Arial"/>
                <w:szCs w:val="18"/>
                <w:lang w:eastAsia="zh-CN"/>
              </w:rPr>
            </w:pPr>
            <w:r w:rsidRPr="00EF5447">
              <w:rPr>
                <w:rFonts w:cs="Arial"/>
                <w:szCs w:val="18"/>
                <w:lang w:eastAsia="zh-CN"/>
              </w:rPr>
              <w:t>1</w:t>
            </w:r>
            <w:r w:rsidRPr="00EF5447">
              <w:rPr>
                <w:rFonts w:cs="Arial"/>
                <w:szCs w:val="18"/>
                <w:vertAlign w:val="superscript"/>
                <w:lang w:eastAsia="zh-CN"/>
              </w:rPr>
              <w:t>2</w:t>
            </w:r>
          </w:p>
        </w:tc>
      </w:tr>
      <w:tr w:rsidR="00992238" w:rsidRPr="00EF5447" w14:paraId="0A6031B2" w14:textId="77777777" w:rsidTr="00886049">
        <w:trPr>
          <w:trHeight w:val="187"/>
          <w:jc w:val="center"/>
        </w:trPr>
        <w:tc>
          <w:tcPr>
            <w:tcW w:w="2619" w:type="dxa"/>
            <w:tcBorders>
              <w:bottom w:val="nil"/>
            </w:tcBorders>
            <w:shd w:val="clear" w:color="auto" w:fill="auto"/>
          </w:tcPr>
          <w:p w14:paraId="4E386EF8" w14:textId="77777777" w:rsidR="00992238" w:rsidRPr="00EF5447" w:rsidRDefault="00992238" w:rsidP="00886049">
            <w:pPr>
              <w:pStyle w:val="TAC"/>
              <w:rPr>
                <w:rFonts w:cs="Arial"/>
                <w:lang w:eastAsia="zh-TW"/>
              </w:rPr>
            </w:pPr>
            <w:r w:rsidRPr="00EF5447">
              <w:rPr>
                <w:rFonts w:cs="Arial"/>
              </w:rPr>
              <w:t>DC_66</w:t>
            </w:r>
            <w:r w:rsidRPr="00EF5447">
              <w:rPr>
                <w:rFonts w:cs="Arial"/>
                <w:lang w:eastAsia="zh-CN"/>
              </w:rPr>
              <w:t>_</w:t>
            </w:r>
            <w:r w:rsidRPr="00EF5447">
              <w:rPr>
                <w:rFonts w:eastAsia="MS Mincho" w:cs="Arial"/>
                <w:lang w:eastAsia="ja-JP"/>
              </w:rPr>
              <w:t>n48</w:t>
            </w:r>
            <w:r w:rsidRPr="00EF5447">
              <w:rPr>
                <w:rFonts w:cs="Arial"/>
                <w:lang w:eastAsia="zh-TW"/>
              </w:rPr>
              <w:t>,</w:t>
            </w:r>
          </w:p>
          <w:p w14:paraId="66061042" w14:textId="77777777" w:rsidR="00992238" w:rsidRPr="00EF5447" w:rsidRDefault="00992238" w:rsidP="00886049">
            <w:pPr>
              <w:pStyle w:val="TAC"/>
              <w:rPr>
                <w:lang w:eastAsia="zh-TW"/>
              </w:rPr>
            </w:pPr>
            <w:r w:rsidRPr="00EF5447">
              <w:rPr>
                <w:rFonts w:cs="Arial"/>
                <w:lang w:eastAsia="zh-TW"/>
              </w:rPr>
              <w:t>DC_66-66_n48</w:t>
            </w:r>
          </w:p>
        </w:tc>
        <w:tc>
          <w:tcPr>
            <w:tcW w:w="3310" w:type="dxa"/>
          </w:tcPr>
          <w:p w14:paraId="11AAB0F6" w14:textId="77777777" w:rsidR="00992238" w:rsidRPr="00EF5447" w:rsidRDefault="00992238" w:rsidP="00886049">
            <w:pPr>
              <w:pStyle w:val="TAC"/>
            </w:pPr>
            <w:r w:rsidRPr="00EF5447">
              <w:rPr>
                <w:rFonts w:cs="Arial"/>
                <w:lang w:eastAsia="zh-TW"/>
              </w:rPr>
              <w:t>66</w:t>
            </w:r>
          </w:p>
        </w:tc>
        <w:tc>
          <w:tcPr>
            <w:tcW w:w="3310" w:type="dxa"/>
          </w:tcPr>
          <w:p w14:paraId="5C537FF1" w14:textId="77777777" w:rsidR="00992238" w:rsidRPr="00EF5447" w:rsidRDefault="00992238" w:rsidP="00886049">
            <w:pPr>
              <w:pStyle w:val="TAC"/>
            </w:pPr>
            <w:r w:rsidRPr="00EF5447">
              <w:rPr>
                <w:rFonts w:cs="Arial"/>
                <w:lang w:eastAsia="zh-CN"/>
              </w:rPr>
              <w:t>0.2</w:t>
            </w:r>
          </w:p>
        </w:tc>
      </w:tr>
      <w:tr w:rsidR="00992238" w:rsidRPr="00EF5447" w14:paraId="2F4DBA19" w14:textId="77777777" w:rsidTr="00886049">
        <w:trPr>
          <w:trHeight w:val="187"/>
          <w:jc w:val="center"/>
        </w:trPr>
        <w:tc>
          <w:tcPr>
            <w:tcW w:w="2619" w:type="dxa"/>
            <w:tcBorders>
              <w:top w:val="nil"/>
              <w:bottom w:val="single" w:sz="4" w:space="0" w:color="auto"/>
            </w:tcBorders>
            <w:shd w:val="clear" w:color="auto" w:fill="auto"/>
          </w:tcPr>
          <w:p w14:paraId="275F37C8" w14:textId="77777777" w:rsidR="00992238" w:rsidRPr="00EF5447" w:rsidRDefault="00992238" w:rsidP="00886049">
            <w:pPr>
              <w:pStyle w:val="TAC"/>
            </w:pPr>
          </w:p>
        </w:tc>
        <w:tc>
          <w:tcPr>
            <w:tcW w:w="3310" w:type="dxa"/>
          </w:tcPr>
          <w:p w14:paraId="0AEBBD64" w14:textId="77777777" w:rsidR="00992238" w:rsidRPr="00EF5447" w:rsidRDefault="00992238" w:rsidP="00886049">
            <w:pPr>
              <w:pStyle w:val="TAC"/>
            </w:pPr>
            <w:r w:rsidRPr="00EF5447">
              <w:rPr>
                <w:rFonts w:eastAsia="MS Mincho" w:cs="Arial"/>
                <w:lang w:eastAsia="ja-JP"/>
              </w:rPr>
              <w:t>n48</w:t>
            </w:r>
          </w:p>
        </w:tc>
        <w:tc>
          <w:tcPr>
            <w:tcW w:w="3310" w:type="dxa"/>
          </w:tcPr>
          <w:p w14:paraId="10CD4E9E" w14:textId="77777777" w:rsidR="00992238" w:rsidRPr="00EF5447" w:rsidRDefault="00992238" w:rsidP="00886049">
            <w:pPr>
              <w:pStyle w:val="TAC"/>
            </w:pPr>
            <w:r w:rsidRPr="00EF5447">
              <w:rPr>
                <w:rFonts w:cs="Arial"/>
                <w:lang w:eastAsia="zh-CN"/>
              </w:rPr>
              <w:t>0</w:t>
            </w:r>
            <w:r w:rsidRPr="00EF5447">
              <w:rPr>
                <w:rFonts w:cs="Arial"/>
                <w:lang w:eastAsia="zh-TW"/>
              </w:rPr>
              <w:t>.5</w:t>
            </w:r>
          </w:p>
        </w:tc>
      </w:tr>
      <w:tr w:rsidR="00992238" w:rsidRPr="00EF5447" w14:paraId="1DDC2AD7" w14:textId="77777777" w:rsidTr="00886049">
        <w:trPr>
          <w:trHeight w:val="187"/>
          <w:jc w:val="center"/>
        </w:trPr>
        <w:tc>
          <w:tcPr>
            <w:tcW w:w="2619" w:type="dxa"/>
            <w:tcBorders>
              <w:top w:val="nil"/>
              <w:bottom w:val="nil"/>
            </w:tcBorders>
            <w:shd w:val="clear" w:color="auto" w:fill="auto"/>
          </w:tcPr>
          <w:p w14:paraId="53E91B7C" w14:textId="77777777" w:rsidR="00992238" w:rsidRPr="00EF5447" w:rsidRDefault="00992238" w:rsidP="00886049">
            <w:pPr>
              <w:pStyle w:val="TAC"/>
              <w:rPr>
                <w:lang w:eastAsia="zh-CN"/>
              </w:rPr>
            </w:pPr>
            <w:r w:rsidRPr="00EF5447">
              <w:rPr>
                <w:lang w:eastAsia="zh-CN"/>
              </w:rPr>
              <w:t>DC_66_n77</w:t>
            </w:r>
          </w:p>
          <w:p w14:paraId="30D04C0C" w14:textId="77777777" w:rsidR="00992238" w:rsidRPr="00EF5447" w:rsidRDefault="00992238" w:rsidP="00886049">
            <w:pPr>
              <w:pStyle w:val="TAC"/>
              <w:rPr>
                <w:lang w:eastAsia="zh-CN"/>
              </w:rPr>
            </w:pPr>
            <w:r w:rsidRPr="00EF5447">
              <w:rPr>
                <w:lang w:eastAsia="zh-CN"/>
              </w:rPr>
              <w:t>DC_66-66_n77</w:t>
            </w:r>
          </w:p>
          <w:p w14:paraId="420246B2" w14:textId="77777777" w:rsidR="00992238" w:rsidRPr="00EF5447" w:rsidRDefault="00992238" w:rsidP="00886049">
            <w:pPr>
              <w:pStyle w:val="TAC"/>
            </w:pPr>
            <w:r w:rsidRPr="00EF5447">
              <w:rPr>
                <w:lang w:eastAsia="zh-CN"/>
              </w:rPr>
              <w:t>DC_66-66-66_n77</w:t>
            </w:r>
          </w:p>
        </w:tc>
        <w:tc>
          <w:tcPr>
            <w:tcW w:w="3310" w:type="dxa"/>
          </w:tcPr>
          <w:p w14:paraId="6C5EE870" w14:textId="77777777" w:rsidR="00992238" w:rsidRPr="00EF5447" w:rsidRDefault="00992238" w:rsidP="00886049">
            <w:pPr>
              <w:pStyle w:val="TAC"/>
              <w:rPr>
                <w:rFonts w:eastAsia="MS Mincho"/>
                <w:lang w:eastAsia="ja-JP"/>
              </w:rPr>
            </w:pPr>
            <w:r w:rsidRPr="00EF5447">
              <w:rPr>
                <w:lang w:eastAsia="zh-CN"/>
              </w:rPr>
              <w:t>66</w:t>
            </w:r>
          </w:p>
        </w:tc>
        <w:tc>
          <w:tcPr>
            <w:tcW w:w="3310" w:type="dxa"/>
          </w:tcPr>
          <w:p w14:paraId="1007FF5C" w14:textId="77777777" w:rsidR="00992238" w:rsidRPr="00EF5447" w:rsidRDefault="00992238" w:rsidP="00886049">
            <w:pPr>
              <w:pStyle w:val="TAC"/>
              <w:rPr>
                <w:lang w:eastAsia="zh-CN"/>
              </w:rPr>
            </w:pPr>
            <w:r w:rsidRPr="00EF5447">
              <w:rPr>
                <w:lang w:eastAsia="ja-JP"/>
              </w:rPr>
              <w:t>0</w:t>
            </w:r>
            <w:r w:rsidRPr="00EF5447">
              <w:rPr>
                <w:lang w:eastAsia="zh-CN"/>
              </w:rPr>
              <w:t>.2</w:t>
            </w:r>
          </w:p>
        </w:tc>
      </w:tr>
      <w:tr w:rsidR="00992238" w:rsidRPr="00EF5447" w14:paraId="595AB77E" w14:textId="77777777" w:rsidTr="00886049">
        <w:trPr>
          <w:trHeight w:val="187"/>
          <w:jc w:val="center"/>
        </w:trPr>
        <w:tc>
          <w:tcPr>
            <w:tcW w:w="2619" w:type="dxa"/>
            <w:tcBorders>
              <w:top w:val="nil"/>
              <w:bottom w:val="single" w:sz="4" w:space="0" w:color="auto"/>
            </w:tcBorders>
            <w:shd w:val="clear" w:color="auto" w:fill="auto"/>
          </w:tcPr>
          <w:p w14:paraId="22643959" w14:textId="77777777" w:rsidR="00992238" w:rsidRPr="00EF5447" w:rsidRDefault="00992238" w:rsidP="00886049">
            <w:pPr>
              <w:pStyle w:val="TAC"/>
            </w:pPr>
          </w:p>
        </w:tc>
        <w:tc>
          <w:tcPr>
            <w:tcW w:w="3310" w:type="dxa"/>
          </w:tcPr>
          <w:p w14:paraId="79F8CA7E" w14:textId="77777777" w:rsidR="00992238" w:rsidRPr="00EF5447" w:rsidRDefault="00992238" w:rsidP="00886049">
            <w:pPr>
              <w:pStyle w:val="TAC"/>
              <w:rPr>
                <w:rFonts w:eastAsia="MS Mincho"/>
                <w:lang w:eastAsia="ja-JP"/>
              </w:rPr>
            </w:pPr>
            <w:r w:rsidRPr="00EF5447">
              <w:rPr>
                <w:lang w:eastAsia="ja-JP"/>
              </w:rPr>
              <w:t>n</w:t>
            </w:r>
            <w:r w:rsidRPr="00EF5447">
              <w:rPr>
                <w:lang w:eastAsia="zh-CN"/>
              </w:rPr>
              <w:t>77</w:t>
            </w:r>
          </w:p>
        </w:tc>
        <w:tc>
          <w:tcPr>
            <w:tcW w:w="3310" w:type="dxa"/>
          </w:tcPr>
          <w:p w14:paraId="587D48B2" w14:textId="77777777" w:rsidR="00992238" w:rsidRPr="00EF5447" w:rsidRDefault="00992238" w:rsidP="00886049">
            <w:pPr>
              <w:pStyle w:val="TAC"/>
              <w:rPr>
                <w:lang w:eastAsia="zh-CN"/>
              </w:rPr>
            </w:pPr>
            <w:r w:rsidRPr="00EF5447">
              <w:t>0</w:t>
            </w:r>
            <w:r w:rsidRPr="00EF5447">
              <w:rPr>
                <w:lang w:eastAsia="zh-CN"/>
              </w:rPr>
              <w:t>.5</w:t>
            </w:r>
          </w:p>
        </w:tc>
      </w:tr>
      <w:tr w:rsidR="00992238" w:rsidRPr="00EF5447" w14:paraId="5397A14B" w14:textId="77777777" w:rsidTr="00886049">
        <w:trPr>
          <w:trHeight w:val="187"/>
          <w:jc w:val="center"/>
        </w:trPr>
        <w:tc>
          <w:tcPr>
            <w:tcW w:w="2619" w:type="dxa"/>
            <w:tcBorders>
              <w:bottom w:val="nil"/>
            </w:tcBorders>
            <w:shd w:val="clear" w:color="auto" w:fill="auto"/>
          </w:tcPr>
          <w:p w14:paraId="083E4D05" w14:textId="77777777" w:rsidR="00992238" w:rsidRPr="00EF5447" w:rsidRDefault="00992238" w:rsidP="00886049">
            <w:pPr>
              <w:pStyle w:val="TAC"/>
            </w:pPr>
            <w:r w:rsidRPr="00EF5447">
              <w:t>DC_66_n78</w:t>
            </w:r>
            <w:r>
              <w:t>,</w:t>
            </w:r>
          </w:p>
        </w:tc>
        <w:tc>
          <w:tcPr>
            <w:tcW w:w="3310" w:type="dxa"/>
          </w:tcPr>
          <w:p w14:paraId="591D700A" w14:textId="77777777" w:rsidR="00992238" w:rsidRPr="00EF5447" w:rsidRDefault="00992238" w:rsidP="00886049">
            <w:pPr>
              <w:pStyle w:val="TAC"/>
            </w:pPr>
            <w:r w:rsidRPr="00EF5447">
              <w:t>66</w:t>
            </w:r>
          </w:p>
        </w:tc>
        <w:tc>
          <w:tcPr>
            <w:tcW w:w="3310" w:type="dxa"/>
          </w:tcPr>
          <w:p w14:paraId="59600473" w14:textId="77777777" w:rsidR="00992238" w:rsidRPr="00EF5447" w:rsidRDefault="00992238" w:rsidP="00886049">
            <w:pPr>
              <w:pStyle w:val="TAC"/>
            </w:pPr>
            <w:r w:rsidRPr="00EF5447">
              <w:t>0.2</w:t>
            </w:r>
          </w:p>
        </w:tc>
      </w:tr>
      <w:tr w:rsidR="00992238" w:rsidRPr="00EF5447" w14:paraId="58B6F32A" w14:textId="77777777" w:rsidTr="00886049">
        <w:trPr>
          <w:trHeight w:val="187"/>
          <w:jc w:val="center"/>
        </w:trPr>
        <w:tc>
          <w:tcPr>
            <w:tcW w:w="2619" w:type="dxa"/>
            <w:tcBorders>
              <w:top w:val="nil"/>
            </w:tcBorders>
            <w:shd w:val="clear" w:color="auto" w:fill="auto"/>
          </w:tcPr>
          <w:p w14:paraId="7B139B33" w14:textId="77777777" w:rsidR="00992238" w:rsidRPr="00EF5447" w:rsidRDefault="00992238" w:rsidP="00886049">
            <w:pPr>
              <w:pStyle w:val="TAC"/>
            </w:pPr>
            <w:r>
              <w:rPr>
                <w:rFonts w:hint="eastAsia"/>
                <w:lang w:eastAsia="zh-TW"/>
              </w:rPr>
              <w:t>DC_66-66_n78</w:t>
            </w:r>
          </w:p>
        </w:tc>
        <w:tc>
          <w:tcPr>
            <w:tcW w:w="3310" w:type="dxa"/>
          </w:tcPr>
          <w:p w14:paraId="3A35F561" w14:textId="77777777" w:rsidR="00992238" w:rsidRPr="00EF5447" w:rsidRDefault="00992238" w:rsidP="00886049">
            <w:pPr>
              <w:pStyle w:val="TAC"/>
            </w:pPr>
            <w:r w:rsidRPr="00EF5447">
              <w:t>n78</w:t>
            </w:r>
          </w:p>
        </w:tc>
        <w:tc>
          <w:tcPr>
            <w:tcW w:w="3310" w:type="dxa"/>
          </w:tcPr>
          <w:p w14:paraId="43135BD6" w14:textId="77777777" w:rsidR="00992238" w:rsidRPr="00EF5447" w:rsidRDefault="00992238" w:rsidP="00886049">
            <w:pPr>
              <w:pStyle w:val="TAC"/>
            </w:pPr>
            <w:r w:rsidRPr="00EF5447">
              <w:t>0.5</w:t>
            </w:r>
          </w:p>
        </w:tc>
      </w:tr>
      <w:tr w:rsidR="00992238" w:rsidRPr="00EF5447" w14:paraId="317B4B8E" w14:textId="77777777" w:rsidTr="00886049">
        <w:trPr>
          <w:trHeight w:val="187"/>
          <w:jc w:val="center"/>
        </w:trPr>
        <w:tc>
          <w:tcPr>
            <w:tcW w:w="2619" w:type="dxa"/>
            <w:tcBorders>
              <w:bottom w:val="single" w:sz="4" w:space="0" w:color="auto"/>
            </w:tcBorders>
          </w:tcPr>
          <w:p w14:paraId="7D9B649A" w14:textId="77777777" w:rsidR="00992238" w:rsidRPr="00EF5447" w:rsidRDefault="00992238" w:rsidP="00886049">
            <w:pPr>
              <w:pStyle w:val="TAC"/>
            </w:pPr>
            <w:r w:rsidRPr="00EF5447">
              <w:rPr>
                <w:rFonts w:cs="Arial"/>
                <w:lang w:eastAsia="zh-CN"/>
              </w:rPr>
              <w:t>DC</w:t>
            </w:r>
            <w:r w:rsidRPr="00EF5447">
              <w:rPr>
                <w:rFonts w:cs="Arial"/>
              </w:rPr>
              <w:t>_71</w:t>
            </w:r>
            <w:r w:rsidRPr="00EF5447">
              <w:rPr>
                <w:rFonts w:cs="Arial"/>
                <w:lang w:eastAsia="zh-CN"/>
              </w:rPr>
              <w:t>_</w:t>
            </w:r>
            <w:r w:rsidRPr="00EF5447">
              <w:rPr>
                <w:rFonts w:cs="Arial"/>
              </w:rPr>
              <w:t>n38</w:t>
            </w:r>
          </w:p>
        </w:tc>
        <w:tc>
          <w:tcPr>
            <w:tcW w:w="3310" w:type="dxa"/>
          </w:tcPr>
          <w:p w14:paraId="4D6F59B0" w14:textId="77777777" w:rsidR="00992238" w:rsidRPr="00EF5447" w:rsidRDefault="00992238" w:rsidP="00886049">
            <w:pPr>
              <w:pStyle w:val="TAC"/>
            </w:pPr>
            <w:r w:rsidRPr="00EF5447">
              <w:rPr>
                <w:rFonts w:cs="Arial"/>
                <w:lang w:eastAsia="zh-CN"/>
              </w:rPr>
              <w:t>71</w:t>
            </w:r>
          </w:p>
        </w:tc>
        <w:tc>
          <w:tcPr>
            <w:tcW w:w="3310" w:type="dxa"/>
          </w:tcPr>
          <w:p w14:paraId="43D08496" w14:textId="77777777" w:rsidR="00992238" w:rsidRPr="00EF5447" w:rsidRDefault="00992238" w:rsidP="00886049">
            <w:pPr>
              <w:pStyle w:val="TAC"/>
            </w:pPr>
            <w:r w:rsidRPr="00EF5447">
              <w:rPr>
                <w:rFonts w:cs="Arial"/>
                <w:szCs w:val="18"/>
                <w:lang w:eastAsia="ja-JP"/>
              </w:rPr>
              <w:t>0.2</w:t>
            </w:r>
          </w:p>
        </w:tc>
      </w:tr>
      <w:tr w:rsidR="00992238" w:rsidRPr="00EF5447" w14:paraId="6A38BBF5" w14:textId="77777777" w:rsidTr="00886049">
        <w:trPr>
          <w:trHeight w:val="187"/>
          <w:jc w:val="center"/>
        </w:trPr>
        <w:tc>
          <w:tcPr>
            <w:tcW w:w="2619" w:type="dxa"/>
            <w:tcBorders>
              <w:bottom w:val="nil"/>
            </w:tcBorders>
            <w:shd w:val="clear" w:color="auto" w:fill="auto"/>
            <w:vAlign w:val="center"/>
          </w:tcPr>
          <w:p w14:paraId="620E50FD" w14:textId="77777777" w:rsidR="00992238" w:rsidRPr="00EF5447" w:rsidRDefault="00992238" w:rsidP="00886049">
            <w:pPr>
              <w:pStyle w:val="TAC"/>
              <w:rPr>
                <w:rFonts w:cs="Arial"/>
                <w:lang w:eastAsia="zh-CN"/>
              </w:rPr>
            </w:pPr>
            <w:r>
              <w:rPr>
                <w:rFonts w:cs="Arial" w:hint="eastAsia"/>
                <w:lang w:val="x-none" w:eastAsia="zh-CN"/>
              </w:rPr>
              <w:t>DC_71_n41</w:t>
            </w:r>
          </w:p>
        </w:tc>
        <w:tc>
          <w:tcPr>
            <w:tcW w:w="3310" w:type="dxa"/>
            <w:vAlign w:val="center"/>
          </w:tcPr>
          <w:p w14:paraId="5A45E1E9" w14:textId="77777777" w:rsidR="00992238" w:rsidRPr="00EF5447" w:rsidRDefault="00992238" w:rsidP="00886049">
            <w:pPr>
              <w:pStyle w:val="TAC"/>
              <w:rPr>
                <w:rFonts w:cs="Arial"/>
                <w:lang w:eastAsia="zh-CN"/>
              </w:rPr>
            </w:pPr>
            <w:r>
              <w:rPr>
                <w:rFonts w:cs="Arial"/>
                <w:lang w:val="sv-SE" w:eastAsia="zh-CN"/>
              </w:rPr>
              <w:t>71</w:t>
            </w:r>
          </w:p>
        </w:tc>
        <w:tc>
          <w:tcPr>
            <w:tcW w:w="3310" w:type="dxa"/>
            <w:vAlign w:val="center"/>
          </w:tcPr>
          <w:p w14:paraId="45F885FB" w14:textId="77777777" w:rsidR="00992238" w:rsidRPr="00EF5447" w:rsidRDefault="00992238" w:rsidP="00886049">
            <w:pPr>
              <w:pStyle w:val="TAC"/>
              <w:rPr>
                <w:rFonts w:cs="Arial"/>
                <w:szCs w:val="18"/>
                <w:lang w:eastAsia="ja-JP"/>
              </w:rPr>
            </w:pPr>
            <w:r w:rsidRPr="00E9470B">
              <w:rPr>
                <w:rFonts w:cs="Arial" w:hint="eastAsia"/>
                <w:lang w:val="x-none" w:eastAsia="zh-CN"/>
              </w:rPr>
              <w:t>0</w:t>
            </w:r>
            <w:r>
              <w:rPr>
                <w:rFonts w:cs="Arial"/>
                <w:lang w:val="sv-SE" w:eastAsia="zh-CN"/>
              </w:rPr>
              <w:t>.2</w:t>
            </w:r>
          </w:p>
        </w:tc>
      </w:tr>
      <w:tr w:rsidR="00992238" w:rsidRPr="00EF5447" w14:paraId="19C29331" w14:textId="77777777" w:rsidTr="00886049">
        <w:trPr>
          <w:trHeight w:val="187"/>
          <w:jc w:val="center"/>
        </w:trPr>
        <w:tc>
          <w:tcPr>
            <w:tcW w:w="2619" w:type="dxa"/>
            <w:tcBorders>
              <w:bottom w:val="nil"/>
            </w:tcBorders>
            <w:shd w:val="clear" w:color="auto" w:fill="auto"/>
          </w:tcPr>
          <w:p w14:paraId="1D8F94AD" w14:textId="77777777" w:rsidR="00992238" w:rsidRPr="00EF5447" w:rsidRDefault="00992238" w:rsidP="00886049">
            <w:pPr>
              <w:pStyle w:val="TAC"/>
              <w:rPr>
                <w:rFonts w:cs="Arial"/>
                <w:lang w:eastAsia="zh-CN"/>
              </w:rPr>
            </w:pPr>
            <w:r w:rsidRPr="00EF5447">
              <w:rPr>
                <w:rFonts w:cs="Arial"/>
                <w:lang w:eastAsia="zh-CN"/>
              </w:rPr>
              <w:t>DC</w:t>
            </w:r>
            <w:r w:rsidRPr="00EF5447">
              <w:rPr>
                <w:rFonts w:cs="Arial"/>
              </w:rPr>
              <w:t>_71</w:t>
            </w:r>
            <w:r w:rsidRPr="00EF5447">
              <w:rPr>
                <w:rFonts w:cs="Arial"/>
                <w:lang w:eastAsia="zh-CN"/>
              </w:rPr>
              <w:t>_</w:t>
            </w:r>
            <w:r w:rsidRPr="00EF5447">
              <w:rPr>
                <w:rFonts w:cs="Arial"/>
              </w:rPr>
              <w:t>n78</w:t>
            </w:r>
          </w:p>
        </w:tc>
        <w:tc>
          <w:tcPr>
            <w:tcW w:w="3310" w:type="dxa"/>
          </w:tcPr>
          <w:p w14:paraId="28476F31" w14:textId="77777777" w:rsidR="00992238" w:rsidRPr="00EF5447" w:rsidRDefault="00992238" w:rsidP="00886049">
            <w:pPr>
              <w:pStyle w:val="TAC"/>
              <w:rPr>
                <w:rFonts w:cs="Arial"/>
                <w:lang w:eastAsia="zh-CN"/>
              </w:rPr>
            </w:pPr>
            <w:r w:rsidRPr="00EF5447">
              <w:rPr>
                <w:rFonts w:cs="Arial"/>
                <w:lang w:eastAsia="zh-CN"/>
              </w:rPr>
              <w:t>71</w:t>
            </w:r>
          </w:p>
        </w:tc>
        <w:tc>
          <w:tcPr>
            <w:tcW w:w="3310" w:type="dxa"/>
          </w:tcPr>
          <w:p w14:paraId="57816312" w14:textId="77777777" w:rsidR="00992238" w:rsidRPr="00EF5447" w:rsidRDefault="00992238" w:rsidP="00886049">
            <w:pPr>
              <w:pStyle w:val="TAC"/>
              <w:rPr>
                <w:rFonts w:cs="Arial"/>
                <w:szCs w:val="18"/>
                <w:lang w:eastAsia="ja-JP"/>
              </w:rPr>
            </w:pPr>
            <w:r w:rsidRPr="00EF5447">
              <w:rPr>
                <w:rFonts w:cs="Arial"/>
                <w:szCs w:val="18"/>
                <w:lang w:eastAsia="ja-JP"/>
              </w:rPr>
              <w:t>0.2</w:t>
            </w:r>
          </w:p>
        </w:tc>
      </w:tr>
      <w:tr w:rsidR="00992238" w:rsidRPr="00EF5447" w14:paraId="162F1AD3" w14:textId="77777777" w:rsidTr="00886049">
        <w:trPr>
          <w:trHeight w:val="187"/>
          <w:jc w:val="center"/>
        </w:trPr>
        <w:tc>
          <w:tcPr>
            <w:tcW w:w="2619" w:type="dxa"/>
            <w:tcBorders>
              <w:top w:val="nil"/>
            </w:tcBorders>
            <w:shd w:val="clear" w:color="auto" w:fill="auto"/>
          </w:tcPr>
          <w:p w14:paraId="5895769F" w14:textId="77777777" w:rsidR="00992238" w:rsidRPr="00EF5447" w:rsidRDefault="00992238" w:rsidP="00886049">
            <w:pPr>
              <w:pStyle w:val="TAC"/>
              <w:rPr>
                <w:rFonts w:cs="Arial"/>
                <w:lang w:eastAsia="zh-CN"/>
              </w:rPr>
            </w:pPr>
          </w:p>
        </w:tc>
        <w:tc>
          <w:tcPr>
            <w:tcW w:w="3310" w:type="dxa"/>
          </w:tcPr>
          <w:p w14:paraId="78F497F6" w14:textId="77777777" w:rsidR="00992238" w:rsidRPr="00EF5447" w:rsidRDefault="00992238" w:rsidP="00886049">
            <w:pPr>
              <w:pStyle w:val="TAC"/>
              <w:rPr>
                <w:rFonts w:cs="Arial"/>
                <w:lang w:eastAsia="zh-CN"/>
              </w:rPr>
            </w:pPr>
            <w:r w:rsidRPr="00EF5447">
              <w:rPr>
                <w:rFonts w:cs="Arial"/>
                <w:lang w:eastAsia="zh-CN"/>
              </w:rPr>
              <w:t>n78</w:t>
            </w:r>
          </w:p>
        </w:tc>
        <w:tc>
          <w:tcPr>
            <w:tcW w:w="3310" w:type="dxa"/>
          </w:tcPr>
          <w:p w14:paraId="5A76AF47" w14:textId="77777777" w:rsidR="00992238" w:rsidRPr="00EF5447" w:rsidRDefault="00992238" w:rsidP="00886049">
            <w:pPr>
              <w:pStyle w:val="TAC"/>
              <w:rPr>
                <w:rFonts w:cs="Arial"/>
                <w:szCs w:val="18"/>
                <w:lang w:eastAsia="ja-JP"/>
              </w:rPr>
            </w:pPr>
            <w:r w:rsidRPr="00EF5447">
              <w:rPr>
                <w:rFonts w:cs="Arial"/>
                <w:szCs w:val="18"/>
                <w:lang w:eastAsia="ja-JP"/>
              </w:rPr>
              <w:t>0.5</w:t>
            </w:r>
          </w:p>
        </w:tc>
      </w:tr>
      <w:tr w:rsidR="00992238" w:rsidRPr="00EF5447" w14:paraId="331F5D13" w14:textId="77777777" w:rsidTr="00886049">
        <w:trPr>
          <w:trHeight w:val="187"/>
          <w:jc w:val="center"/>
        </w:trPr>
        <w:tc>
          <w:tcPr>
            <w:tcW w:w="9239" w:type="dxa"/>
            <w:gridSpan w:val="3"/>
          </w:tcPr>
          <w:p w14:paraId="2824D6F0" w14:textId="77777777" w:rsidR="00992238" w:rsidRPr="00EF5447" w:rsidRDefault="00992238" w:rsidP="00886049">
            <w:pPr>
              <w:pStyle w:val="TAN"/>
            </w:pPr>
            <w:r w:rsidRPr="00EF5447">
              <w:t>NOTE 1:</w:t>
            </w:r>
            <w:r w:rsidRPr="00EF5447">
              <w:tab/>
              <w:t>The requirement is applied for UE transmitting on the frequency range of 2545 – 2690 MHz.</w:t>
            </w:r>
          </w:p>
          <w:p w14:paraId="28567733" w14:textId="77777777" w:rsidR="00992238" w:rsidRPr="00EF5447" w:rsidRDefault="00992238" w:rsidP="00886049">
            <w:pPr>
              <w:pStyle w:val="TAN"/>
            </w:pPr>
            <w:r w:rsidRPr="00EF5447">
              <w:t>NOTE 2:</w:t>
            </w:r>
            <w:r w:rsidRPr="00EF5447">
              <w:tab/>
              <w:t>The requirement is applied for UE transmitting on the frequency range of 2496 – 2545 MHz.</w:t>
            </w:r>
          </w:p>
          <w:p w14:paraId="1827BA58" w14:textId="77777777" w:rsidR="00992238" w:rsidRPr="00EF5447" w:rsidRDefault="00992238" w:rsidP="00886049">
            <w:pPr>
              <w:pStyle w:val="TAN"/>
              <w:rPr>
                <w:lang w:eastAsia="zh-CN"/>
              </w:rPr>
            </w:pPr>
            <w:r w:rsidRPr="00EF5447">
              <w:rPr>
                <w:lang w:eastAsia="zh-CN"/>
              </w:rPr>
              <w:t>NOTE 3:</w:t>
            </w:r>
            <w:r w:rsidRPr="00EF5447">
              <w:tab/>
            </w:r>
            <w:r w:rsidRPr="00EF5447">
              <w:rPr>
                <w:lang w:eastAsia="zh-CN"/>
              </w:rPr>
              <w:t>Applicable for the frequency range of 2515 – 2690 MHz.</w:t>
            </w:r>
          </w:p>
          <w:p w14:paraId="47247B24" w14:textId="77777777" w:rsidR="00992238" w:rsidRPr="00EF5447" w:rsidRDefault="00992238" w:rsidP="00886049">
            <w:pPr>
              <w:pStyle w:val="TAN"/>
              <w:rPr>
                <w:lang w:eastAsia="zh-CN"/>
              </w:rPr>
            </w:pPr>
            <w:r w:rsidRPr="00EF5447">
              <w:rPr>
                <w:lang w:eastAsia="zh-CN"/>
              </w:rPr>
              <w:t>NOTE 4:</w:t>
            </w:r>
            <w:r w:rsidRPr="00EF5447">
              <w:tab/>
            </w:r>
            <w:r w:rsidRPr="00EF5447">
              <w:rPr>
                <w:lang w:eastAsia="zh-CN"/>
              </w:rPr>
              <w:t>Applicable for the frequency range of 2496 – 2515 MHz.</w:t>
            </w:r>
          </w:p>
          <w:p w14:paraId="5D94DE41" w14:textId="77777777" w:rsidR="00992238" w:rsidRPr="00EF5447" w:rsidRDefault="00992238" w:rsidP="00886049">
            <w:pPr>
              <w:pStyle w:val="TAN"/>
              <w:rPr>
                <w:rFonts w:eastAsia="MS Mincho"/>
                <w:lang w:eastAsia="ja-JP"/>
              </w:rPr>
            </w:pPr>
            <w:r w:rsidRPr="00EF5447">
              <w:rPr>
                <w:rFonts w:cs="Arial"/>
              </w:rPr>
              <w:t xml:space="preserve">NOTE </w:t>
            </w:r>
            <w:r w:rsidRPr="00EF5447">
              <w:rPr>
                <w:rFonts w:cs="Arial"/>
                <w:lang w:eastAsia="zh-CN"/>
              </w:rPr>
              <w:t>5</w:t>
            </w:r>
            <w:r w:rsidRPr="00EF5447">
              <w:rPr>
                <w:rFonts w:cs="Arial"/>
              </w:rPr>
              <w:t>:</w:t>
            </w:r>
            <w:r w:rsidRPr="00EF5447">
              <w:rPr>
                <w:rFonts w:cs="Arial"/>
              </w:rPr>
              <w:tab/>
            </w:r>
            <w:r w:rsidRPr="00EF5447">
              <w:rPr>
                <w:rFonts w:cs="Arial"/>
                <w:lang w:eastAsia="zh-CN"/>
              </w:rPr>
              <w:t>Only applicable for UE supporting inter-band carrier aggregation with uplink in one E-UTRA band and without simultaneous Rx/Tx.</w:t>
            </w:r>
          </w:p>
        </w:tc>
      </w:tr>
    </w:tbl>
    <w:p w14:paraId="5542663C" w14:textId="77777777" w:rsidR="00992238" w:rsidRPr="00EF5447" w:rsidRDefault="00992238" w:rsidP="00992238"/>
    <w:p w14:paraId="4BE524DD" w14:textId="77777777" w:rsidR="000C0E46" w:rsidRPr="00977E0D" w:rsidRDefault="000C0E46" w:rsidP="000C0E46">
      <w:pPr>
        <w:pStyle w:val="2"/>
        <w:rPr>
          <w:color w:val="FF0000"/>
          <w:szCs w:val="32"/>
          <w:lang w:eastAsia="zh-TW"/>
        </w:rPr>
      </w:pPr>
      <w:r w:rsidRPr="008547A4">
        <w:rPr>
          <w:rFonts w:eastAsia="??"/>
          <w:color w:val="FF0000"/>
          <w:szCs w:val="32"/>
        </w:rPr>
        <w:t xml:space="preserve">&lt;&lt; </w:t>
      </w:r>
      <w:r>
        <w:rPr>
          <w:color w:val="FF0000"/>
          <w:szCs w:val="32"/>
          <w:lang w:eastAsia="zh-TW"/>
        </w:rPr>
        <w:t>End</w:t>
      </w:r>
      <w:r>
        <w:rPr>
          <w:rFonts w:eastAsia="??"/>
          <w:color w:val="FF0000"/>
          <w:szCs w:val="32"/>
        </w:rPr>
        <w:t xml:space="preserve"> of changes</w:t>
      </w:r>
      <w:r w:rsidRPr="008547A4">
        <w:rPr>
          <w:rFonts w:eastAsia="??"/>
          <w:color w:val="FF0000"/>
          <w:szCs w:val="32"/>
        </w:rPr>
        <w:t xml:space="preserve"> &gt;&gt;</w:t>
      </w:r>
    </w:p>
    <w:p w14:paraId="5E2BCC9E" w14:textId="77777777" w:rsidR="000C0E46" w:rsidRDefault="000C0E46">
      <w:pPr>
        <w:rPr>
          <w:noProof/>
        </w:rPr>
      </w:pPr>
    </w:p>
    <w:sectPr w:rsidR="000C0E46"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2C3F70" w14:textId="77777777" w:rsidR="00E356EA" w:rsidRDefault="00E356EA">
      <w:r>
        <w:separator/>
      </w:r>
    </w:p>
  </w:endnote>
  <w:endnote w:type="continuationSeparator" w:id="0">
    <w:p w14:paraId="65D73CD0" w14:textId="77777777" w:rsidR="00E356EA" w:rsidRDefault="00E35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panose1 w:val="02020400000000000000"/>
    <w:charset w:val="80"/>
    <w:family w:val="roman"/>
    <w:pitch w:val="variable"/>
    <w:sig w:usb0="800002E7" w:usb1="2AC7FCF0"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1002AFF" w:usb1="C0000002" w:usb2="00000008" w:usb3="00000000" w:csb0="000101FF" w:csb1="00000000"/>
  </w:font>
  <w:font w:name="Cambria Math">
    <w:panose1 w:val="02040503050406030204"/>
    <w:charset w:val="00"/>
    <w:family w:val="roman"/>
    <w:pitch w:val="variable"/>
    <w:sig w:usb0="E00002FF" w:usb1="420024FF" w:usb2="00000000" w:usb3="00000000" w:csb0="0000019F"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57D8DC" w14:textId="77777777" w:rsidR="00DF0B26" w:rsidRDefault="00DF0B26">
    <w:pPr>
      <w:pStyle w:val="af"/>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145647" w14:textId="77777777" w:rsidR="00E356EA" w:rsidRDefault="00E356EA">
      <w:r>
        <w:separator/>
      </w:r>
    </w:p>
  </w:footnote>
  <w:footnote w:type="continuationSeparator" w:id="0">
    <w:p w14:paraId="2591BFF8" w14:textId="77777777" w:rsidR="00E356EA" w:rsidRDefault="00E356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F0B26" w:rsidRDefault="00DF0B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567" w:name="MCCQCTEMPBM_00000056"/>
  <w:bookmarkStart w:id="568" w:name="MCCQCTEMPBM_00000057"/>
  <w:bookmarkStart w:id="569" w:name="MCCQCTEMPBM_00000058"/>
  <w:bookmarkStart w:id="570" w:name="MCCQCTEMPBM_00000059"/>
  <w:bookmarkStart w:id="571" w:name="MCCQCTEMPBM_00000060"/>
  <w:bookmarkStart w:id="572" w:name="MCCQCTEMPBM_00000061"/>
  <w:bookmarkStart w:id="573" w:name="MCCQCTEMPBM_00000062"/>
  <w:bookmarkStart w:id="574" w:name="MCCQCTEMPBM_00000063"/>
  <w:bookmarkStart w:id="575" w:name="MCCQCTEMPBM_00000064"/>
  <w:bookmarkStart w:id="576" w:name="MCCQCTEMPBM_00000065"/>
  <w:bookmarkStart w:id="577" w:name="MCCQCTEMPBM_00000066"/>
  <w:bookmarkStart w:id="578" w:name="MCCQCTEMPBM_00000067"/>
  <w:bookmarkStart w:id="579" w:name="MCCQCTEMPBM_00000068"/>
  <w:p w14:paraId="1F1F6536" w14:textId="77777777" w:rsidR="00DF0B26" w:rsidRDefault="00DF0B26" w:rsidP="00001D1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155D">
      <w:rPr>
        <w:rFonts w:ascii="Arial" w:hAnsi="Arial" w:cs="Arial"/>
        <w:b/>
        <w:noProof/>
        <w:sz w:val="18"/>
        <w:szCs w:val="18"/>
      </w:rPr>
      <w:t>3</w:t>
    </w:r>
    <w:r>
      <w:rPr>
        <w:rFonts w:ascii="Arial" w:hAnsi="Arial" w:cs="Arial"/>
        <w:b/>
        <w:sz w:val="18"/>
        <w:szCs w:val="18"/>
      </w:rPr>
      <w:fldChar w:fldCharType="end"/>
    </w:r>
  </w:p>
  <w:bookmarkEnd w:id="567"/>
  <w:bookmarkEnd w:id="568"/>
  <w:bookmarkEnd w:id="569"/>
  <w:bookmarkEnd w:id="570"/>
  <w:bookmarkEnd w:id="571"/>
  <w:bookmarkEnd w:id="572"/>
  <w:bookmarkEnd w:id="573"/>
  <w:bookmarkEnd w:id="574"/>
  <w:bookmarkEnd w:id="575"/>
  <w:bookmarkEnd w:id="576"/>
  <w:bookmarkEnd w:id="577"/>
  <w:bookmarkEnd w:id="578"/>
  <w:bookmarkEnd w:id="579"/>
  <w:p w14:paraId="127A9978" w14:textId="77777777" w:rsidR="00DF0B26" w:rsidRDefault="00DF0B2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F0B26" w:rsidRDefault="00DF0B26">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F0B26" w:rsidRDefault="00DF0B26">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F0B26" w:rsidRDefault="00DF0B2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29F7D34"/>
    <w:multiLevelType w:val="singleLevel"/>
    <w:tmpl w:val="129F7D34"/>
    <w:lvl w:ilvl="0">
      <w:start w:val="5"/>
      <w:numFmt w:val="upperLetter"/>
      <w:suff w:val="nothing"/>
      <w:lvlText w:val="%1-"/>
      <w:lvlJc w:val="left"/>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16951"/>
    <w:multiLevelType w:val="singleLevel"/>
    <w:tmpl w:val="35C16951"/>
    <w:lvl w:ilvl="0">
      <w:start w:val="1"/>
      <w:numFmt w:val="decimal"/>
      <w:lvlText w:val="%1."/>
      <w:lvlJc w:val="left"/>
      <w:pPr>
        <w:ind w:left="425" w:hanging="425"/>
      </w:pPr>
      <w:rPr>
        <w:rFont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FE9455D"/>
    <w:multiLevelType w:val="singleLevel"/>
    <w:tmpl w:val="4FE9455D"/>
    <w:lvl w:ilvl="0">
      <w:start w:val="1"/>
      <w:numFmt w:val="decimal"/>
      <w:lvlText w:val="%1."/>
      <w:lvlJc w:val="left"/>
      <w:pPr>
        <w:ind w:left="425" w:hanging="425"/>
      </w:pPr>
      <w:rPr>
        <w:rFonts w:hint="default"/>
      </w:rPr>
    </w:lvl>
  </w:abstractNum>
  <w:abstractNum w:abstractNumId="1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1"/>
  </w:num>
  <w:num w:numId="4">
    <w:abstractNumId w:val="11"/>
  </w:num>
  <w:num w:numId="5">
    <w:abstractNumId w:val="8"/>
  </w:num>
  <w:num w:numId="6">
    <w:abstractNumId w:val="15"/>
  </w:num>
  <w:num w:numId="7">
    <w:abstractNumId w:val="17"/>
  </w:num>
  <w:num w:numId="8">
    <w:abstractNumId w:val="18"/>
  </w:num>
  <w:num w:numId="9">
    <w:abstractNumId w:val="5"/>
  </w:num>
  <w:num w:numId="10">
    <w:abstractNumId w:val="2"/>
  </w:num>
  <w:num w:numId="11">
    <w:abstractNumId w:val="9"/>
  </w:num>
  <w:num w:numId="12">
    <w:abstractNumId w:val="10"/>
  </w:num>
  <w:num w:numId="13">
    <w:abstractNumId w:val="6"/>
  </w:num>
  <w:num w:numId="14">
    <w:abstractNumId w:val="13"/>
  </w:num>
  <w:num w:numId="15">
    <w:abstractNumId w:val="0"/>
  </w:num>
  <w:num w:numId="16">
    <w:abstractNumId w:val="14"/>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7"/>
  </w:num>
  <w:num w:numId="21">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12"/>
    <w:rsid w:val="000119B7"/>
    <w:rsid w:val="00022E4A"/>
    <w:rsid w:val="00051B99"/>
    <w:rsid w:val="0006304E"/>
    <w:rsid w:val="000A6394"/>
    <w:rsid w:val="000B7FED"/>
    <w:rsid w:val="000C038A"/>
    <w:rsid w:val="000C0E46"/>
    <w:rsid w:val="000C6598"/>
    <w:rsid w:val="000D44B3"/>
    <w:rsid w:val="000E204C"/>
    <w:rsid w:val="001020A3"/>
    <w:rsid w:val="00117CD4"/>
    <w:rsid w:val="00145D43"/>
    <w:rsid w:val="00151596"/>
    <w:rsid w:val="00192C46"/>
    <w:rsid w:val="001A08B3"/>
    <w:rsid w:val="001A7B60"/>
    <w:rsid w:val="001B52F0"/>
    <w:rsid w:val="001B7A65"/>
    <w:rsid w:val="001E41F3"/>
    <w:rsid w:val="00200851"/>
    <w:rsid w:val="002179AE"/>
    <w:rsid w:val="00241E8F"/>
    <w:rsid w:val="00251DCF"/>
    <w:rsid w:val="0026004D"/>
    <w:rsid w:val="002640DD"/>
    <w:rsid w:val="00275D12"/>
    <w:rsid w:val="00276033"/>
    <w:rsid w:val="002765F0"/>
    <w:rsid w:val="00284FEB"/>
    <w:rsid w:val="002860C4"/>
    <w:rsid w:val="002B5741"/>
    <w:rsid w:val="002E472E"/>
    <w:rsid w:val="00305409"/>
    <w:rsid w:val="00314B9E"/>
    <w:rsid w:val="00317244"/>
    <w:rsid w:val="00317BAA"/>
    <w:rsid w:val="00350777"/>
    <w:rsid w:val="003609EF"/>
    <w:rsid w:val="0036201A"/>
    <w:rsid w:val="0036231A"/>
    <w:rsid w:val="00374DD4"/>
    <w:rsid w:val="00375171"/>
    <w:rsid w:val="003E131D"/>
    <w:rsid w:val="003E1A36"/>
    <w:rsid w:val="0040061B"/>
    <w:rsid w:val="00410371"/>
    <w:rsid w:val="004242F1"/>
    <w:rsid w:val="004664F9"/>
    <w:rsid w:val="004A2047"/>
    <w:rsid w:val="004A3EDE"/>
    <w:rsid w:val="004A6F70"/>
    <w:rsid w:val="004B75B7"/>
    <w:rsid w:val="004B7943"/>
    <w:rsid w:val="004C1E39"/>
    <w:rsid w:val="004C53C6"/>
    <w:rsid w:val="00514D81"/>
    <w:rsid w:val="0051580D"/>
    <w:rsid w:val="00547111"/>
    <w:rsid w:val="0057478E"/>
    <w:rsid w:val="00592D74"/>
    <w:rsid w:val="005A2573"/>
    <w:rsid w:val="005B3B14"/>
    <w:rsid w:val="005B7283"/>
    <w:rsid w:val="005C7F6B"/>
    <w:rsid w:val="005E2C44"/>
    <w:rsid w:val="005F5BEA"/>
    <w:rsid w:val="00621188"/>
    <w:rsid w:val="006257ED"/>
    <w:rsid w:val="00637B8F"/>
    <w:rsid w:val="00641B52"/>
    <w:rsid w:val="00644087"/>
    <w:rsid w:val="00665C47"/>
    <w:rsid w:val="00677C2D"/>
    <w:rsid w:val="00695808"/>
    <w:rsid w:val="00695B7F"/>
    <w:rsid w:val="006A0DB7"/>
    <w:rsid w:val="006A1380"/>
    <w:rsid w:val="006B46FB"/>
    <w:rsid w:val="006C4BCC"/>
    <w:rsid w:val="006E21FB"/>
    <w:rsid w:val="00703EE0"/>
    <w:rsid w:val="007176FF"/>
    <w:rsid w:val="00792342"/>
    <w:rsid w:val="007977A8"/>
    <w:rsid w:val="007B2DD7"/>
    <w:rsid w:val="007B512A"/>
    <w:rsid w:val="007C2097"/>
    <w:rsid w:val="007D4AD6"/>
    <w:rsid w:val="007D62F5"/>
    <w:rsid w:val="007D6A07"/>
    <w:rsid w:val="007F33B6"/>
    <w:rsid w:val="007F7259"/>
    <w:rsid w:val="008040A8"/>
    <w:rsid w:val="008212EE"/>
    <w:rsid w:val="008279FA"/>
    <w:rsid w:val="00831608"/>
    <w:rsid w:val="00851503"/>
    <w:rsid w:val="008626E7"/>
    <w:rsid w:val="00865EFC"/>
    <w:rsid w:val="00870EE7"/>
    <w:rsid w:val="00886049"/>
    <w:rsid w:val="008863B9"/>
    <w:rsid w:val="008A0AA5"/>
    <w:rsid w:val="008A45A6"/>
    <w:rsid w:val="008B20BC"/>
    <w:rsid w:val="008B3CCE"/>
    <w:rsid w:val="008B431C"/>
    <w:rsid w:val="008F3789"/>
    <w:rsid w:val="008F686C"/>
    <w:rsid w:val="009137D6"/>
    <w:rsid w:val="009148DE"/>
    <w:rsid w:val="00934302"/>
    <w:rsid w:val="009358C3"/>
    <w:rsid w:val="00941E30"/>
    <w:rsid w:val="0096665D"/>
    <w:rsid w:val="009777D9"/>
    <w:rsid w:val="00991B88"/>
    <w:rsid w:val="00992238"/>
    <w:rsid w:val="009A5753"/>
    <w:rsid w:val="009A579D"/>
    <w:rsid w:val="009A71BC"/>
    <w:rsid w:val="009E3297"/>
    <w:rsid w:val="009F33FF"/>
    <w:rsid w:val="009F734F"/>
    <w:rsid w:val="00A246B6"/>
    <w:rsid w:val="00A26CA1"/>
    <w:rsid w:val="00A30B19"/>
    <w:rsid w:val="00A47E70"/>
    <w:rsid w:val="00A50CF0"/>
    <w:rsid w:val="00A6728D"/>
    <w:rsid w:val="00A7671C"/>
    <w:rsid w:val="00AA2CBC"/>
    <w:rsid w:val="00AB53F2"/>
    <w:rsid w:val="00AC5820"/>
    <w:rsid w:val="00AD1CD8"/>
    <w:rsid w:val="00B258BB"/>
    <w:rsid w:val="00B336A0"/>
    <w:rsid w:val="00B419B0"/>
    <w:rsid w:val="00B558EB"/>
    <w:rsid w:val="00B67B97"/>
    <w:rsid w:val="00B75DF6"/>
    <w:rsid w:val="00B968C8"/>
    <w:rsid w:val="00BA3EC5"/>
    <w:rsid w:val="00BA51D9"/>
    <w:rsid w:val="00BB5DFC"/>
    <w:rsid w:val="00BD279D"/>
    <w:rsid w:val="00BD5372"/>
    <w:rsid w:val="00BD6BB8"/>
    <w:rsid w:val="00BE5A14"/>
    <w:rsid w:val="00C41E6E"/>
    <w:rsid w:val="00C66BA2"/>
    <w:rsid w:val="00C95985"/>
    <w:rsid w:val="00CC5026"/>
    <w:rsid w:val="00CC68D0"/>
    <w:rsid w:val="00CE4A36"/>
    <w:rsid w:val="00CE7889"/>
    <w:rsid w:val="00CF0807"/>
    <w:rsid w:val="00D03F9A"/>
    <w:rsid w:val="00D06D51"/>
    <w:rsid w:val="00D24991"/>
    <w:rsid w:val="00D3588B"/>
    <w:rsid w:val="00D378DB"/>
    <w:rsid w:val="00D50255"/>
    <w:rsid w:val="00D535D9"/>
    <w:rsid w:val="00D552F5"/>
    <w:rsid w:val="00D66520"/>
    <w:rsid w:val="00DD43FF"/>
    <w:rsid w:val="00DE34CF"/>
    <w:rsid w:val="00DF0B26"/>
    <w:rsid w:val="00E06566"/>
    <w:rsid w:val="00E1221F"/>
    <w:rsid w:val="00E13F3D"/>
    <w:rsid w:val="00E34898"/>
    <w:rsid w:val="00E356EA"/>
    <w:rsid w:val="00E40B86"/>
    <w:rsid w:val="00E44A30"/>
    <w:rsid w:val="00E537B7"/>
    <w:rsid w:val="00E83106"/>
    <w:rsid w:val="00EA3C14"/>
    <w:rsid w:val="00EB09B7"/>
    <w:rsid w:val="00ED7829"/>
    <w:rsid w:val="00EE7D7C"/>
    <w:rsid w:val="00F245CA"/>
    <w:rsid w:val="00F25D98"/>
    <w:rsid w:val="00F300FB"/>
    <w:rsid w:val="00F450FB"/>
    <w:rsid w:val="00F7155D"/>
    <w:rsid w:val="00F725F6"/>
    <w:rsid w:val="00F928E9"/>
    <w:rsid w:val="00F96583"/>
    <w:rsid w:val="00FB0887"/>
    <w:rsid w:val="00FB6386"/>
    <w:rsid w:val="00FE04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0C0E46"/>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0C0E46"/>
    <w:rPr>
      <w:rFonts w:ascii="Arial" w:hAnsi="Arial"/>
      <w:sz w:val="32"/>
      <w:lang w:val="en-GB" w:eastAsia="en-US"/>
    </w:rPr>
  </w:style>
  <w:style w:type="character" w:customStyle="1" w:styleId="UnresolvedMention1">
    <w:name w:val="Unresolved Mention1"/>
    <w:uiPriority w:val="99"/>
    <w:unhideWhenUsed/>
    <w:qFormat/>
    <w:rsid w:val="0057478E"/>
    <w:rPr>
      <w:color w:val="808080"/>
      <w:shd w:val="clear" w:color="auto" w:fill="E6E6E6"/>
    </w:rPr>
  </w:style>
  <w:style w:type="paragraph" w:customStyle="1" w:styleId="TAJ">
    <w:name w:val="TAJ"/>
    <w:basedOn w:val="a1"/>
    <w:qFormat/>
    <w:rsid w:val="0057478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57478E"/>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57478E"/>
    <w:rPr>
      <w:rFonts w:ascii="Arial" w:hAnsi="Arial"/>
      <w:sz w:val="18"/>
      <w:lang w:val="en-GB" w:eastAsia="en-US"/>
    </w:rPr>
  </w:style>
  <w:style w:type="character" w:customStyle="1" w:styleId="THChar">
    <w:name w:val="TH Char"/>
    <w:link w:val="TH"/>
    <w:qFormat/>
    <w:rsid w:val="0057478E"/>
    <w:rPr>
      <w:rFonts w:ascii="Arial" w:hAnsi="Arial"/>
      <w:b/>
      <w:lang w:val="en-GB" w:eastAsia="en-US"/>
    </w:rPr>
  </w:style>
  <w:style w:type="character" w:customStyle="1" w:styleId="TAHCar">
    <w:name w:val="TAH Car"/>
    <w:link w:val="TAH"/>
    <w:qFormat/>
    <w:rsid w:val="0057478E"/>
    <w:rPr>
      <w:rFonts w:ascii="Arial" w:hAnsi="Arial"/>
      <w:b/>
      <w:sz w:val="18"/>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qFormat/>
    <w:rsid w:val="0057478E"/>
    <w:rPr>
      <w:rFonts w:ascii="Arial" w:hAnsi="Arial"/>
      <w:sz w:val="28"/>
      <w:lang w:val="en-GB" w:eastAsia="en-US"/>
    </w:rPr>
  </w:style>
  <w:style w:type="character" w:customStyle="1" w:styleId="NOChar">
    <w:name w:val="NO Char"/>
    <w:link w:val="NO"/>
    <w:qFormat/>
    <w:rsid w:val="0057478E"/>
    <w:rPr>
      <w:rFonts w:ascii="Times New Roman" w:hAnsi="Times New Roman"/>
      <w:lang w:val="en-GB" w:eastAsia="en-US"/>
    </w:rPr>
  </w:style>
  <w:style w:type="character" w:customStyle="1" w:styleId="TANChar">
    <w:name w:val="TAN Char"/>
    <w:link w:val="TAN"/>
    <w:qFormat/>
    <w:rsid w:val="0057478E"/>
    <w:rPr>
      <w:rFonts w:ascii="Arial" w:hAnsi="Arial"/>
      <w:sz w:val="18"/>
      <w:lang w:val="en-GB" w:eastAsia="en-US"/>
    </w:rPr>
  </w:style>
  <w:style w:type="character" w:customStyle="1" w:styleId="B1Char">
    <w:name w:val="B1 Char"/>
    <w:link w:val="B10"/>
    <w:qFormat/>
    <w:locked/>
    <w:rsid w:val="0057478E"/>
    <w:rPr>
      <w:rFonts w:ascii="Times New Roman" w:hAnsi="Times New Roman"/>
      <w:lang w:val="en-GB" w:eastAsia="en-US"/>
    </w:rPr>
  </w:style>
  <w:style w:type="character" w:customStyle="1" w:styleId="B2Char">
    <w:name w:val="B2 Char"/>
    <w:link w:val="B20"/>
    <w:qFormat/>
    <w:locked/>
    <w:rsid w:val="0057478E"/>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5747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57478E"/>
    <w:rPr>
      <w:rFonts w:ascii="Arial" w:hAnsi="Arial"/>
      <w:sz w:val="22"/>
      <w:lang w:val="en-GB" w:eastAsia="en-US"/>
    </w:rPr>
  </w:style>
  <w:style w:type="character" w:customStyle="1" w:styleId="TALCar">
    <w:name w:val="TAL Car"/>
    <w:link w:val="TAL"/>
    <w:qFormat/>
    <w:rsid w:val="0057478E"/>
    <w:rPr>
      <w:rFonts w:ascii="Arial" w:hAnsi="Arial"/>
      <w:sz w:val="18"/>
      <w:lang w:val="en-GB" w:eastAsia="en-US"/>
    </w:rPr>
  </w:style>
  <w:style w:type="paragraph" w:customStyle="1" w:styleId="afc">
    <w:name w:val="样式 页眉"/>
    <w:basedOn w:val="a6"/>
    <w:link w:val="Char"/>
    <w:qFormat/>
    <w:rsid w:val="0057478E"/>
    <w:pPr>
      <w:overflowPunct w:val="0"/>
      <w:autoSpaceDE w:val="0"/>
      <w:autoSpaceDN w:val="0"/>
      <w:adjustRightInd w:val="0"/>
      <w:textAlignment w:val="baseline"/>
    </w:pPr>
    <w:rPr>
      <w:rFonts w:eastAsia="Arial"/>
      <w:bCs/>
      <w:sz w:val="22"/>
    </w:rPr>
  </w:style>
  <w:style w:type="character" w:customStyle="1" w:styleId="af7">
    <w:name w:val="註解方塊文字 字元"/>
    <w:link w:val="af6"/>
    <w:qFormat/>
    <w:rsid w:val="0057478E"/>
    <w:rPr>
      <w:rFonts w:ascii="Tahoma" w:hAnsi="Tahoma" w:cs="Tahoma"/>
      <w:sz w:val="16"/>
      <w:szCs w:val="16"/>
      <w:lang w:val="en-GB" w:eastAsia="en-US"/>
    </w:rPr>
  </w:style>
  <w:style w:type="character" w:customStyle="1" w:styleId="af4">
    <w:name w:val="註解文字 字元"/>
    <w:link w:val="af3"/>
    <w:uiPriority w:val="99"/>
    <w:qFormat/>
    <w:rsid w:val="0057478E"/>
    <w:rPr>
      <w:rFonts w:ascii="Times New Roman" w:hAnsi="Times New Roman"/>
      <w:lang w:val="en-GB" w:eastAsia="en-US"/>
    </w:rPr>
  </w:style>
  <w:style w:type="character" w:customStyle="1" w:styleId="TFChar">
    <w:name w:val="TF Char"/>
    <w:link w:val="TF"/>
    <w:qFormat/>
    <w:rsid w:val="0057478E"/>
    <w:rPr>
      <w:rFonts w:ascii="Arial" w:hAnsi="Arial"/>
      <w:b/>
      <w:lang w:val="en-GB" w:eastAsia="en-US"/>
    </w:rPr>
  </w:style>
  <w:style w:type="character" w:customStyle="1" w:styleId="TALChar">
    <w:name w:val="TAL Char"/>
    <w:qFormat/>
    <w:locked/>
    <w:rsid w:val="0057478E"/>
    <w:rPr>
      <w:rFonts w:ascii="Arial" w:hAnsi="Arial" w:cs="Arial"/>
      <w:sz w:val="18"/>
      <w:lang w:val="en-GB"/>
    </w:rPr>
  </w:style>
  <w:style w:type="paragraph" w:customStyle="1" w:styleId="TableText">
    <w:name w:val="TableText"/>
    <w:basedOn w:val="afd"/>
    <w:qFormat/>
    <w:rsid w:val="0057478E"/>
    <w:pPr>
      <w:keepNext/>
      <w:keepLines/>
      <w:snapToGrid w:val="0"/>
      <w:spacing w:after="180"/>
      <w:ind w:left="0"/>
      <w:jc w:val="center"/>
    </w:pPr>
    <w:rPr>
      <w:kern w:val="2"/>
    </w:rPr>
  </w:style>
  <w:style w:type="paragraph" w:styleId="afd">
    <w:name w:val="Body Text Indent"/>
    <w:basedOn w:val="a1"/>
    <w:link w:val="afe"/>
    <w:qFormat/>
    <w:rsid w:val="0057478E"/>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57478E"/>
    <w:rPr>
      <w:rFonts w:ascii="Times New Roman" w:eastAsia="SimSun" w:hAnsi="Times New Roman"/>
      <w:lang w:val="en-GB" w:eastAsia="en-US"/>
    </w:rPr>
  </w:style>
  <w:style w:type="character" w:customStyle="1" w:styleId="afb">
    <w:name w:val="文件引導模式 字元"/>
    <w:link w:val="afa"/>
    <w:qFormat/>
    <w:rsid w:val="0057478E"/>
    <w:rPr>
      <w:rFonts w:ascii="Tahoma" w:hAnsi="Tahoma" w:cs="Tahoma"/>
      <w:shd w:val="clear" w:color="auto" w:fill="000080"/>
      <w:lang w:val="en-GB" w:eastAsia="en-US"/>
    </w:rPr>
  </w:style>
  <w:style w:type="character" w:customStyle="1" w:styleId="af9">
    <w:name w:val="註解主旨 字元"/>
    <w:link w:val="af8"/>
    <w:qFormat/>
    <w:rsid w:val="0057478E"/>
    <w:rPr>
      <w:rFonts w:ascii="Times New Roman" w:hAnsi="Times New Roman"/>
      <w:b/>
      <w:bCs/>
      <w:lang w:val="en-GB" w:eastAsia="en-US"/>
    </w:rPr>
  </w:style>
  <w:style w:type="character" w:customStyle="1" w:styleId="EXChar">
    <w:name w:val="EX Char"/>
    <w:link w:val="EX"/>
    <w:qFormat/>
    <w:locked/>
    <w:rsid w:val="0057478E"/>
    <w:rPr>
      <w:rFonts w:ascii="Times New Roman" w:hAnsi="Times New Roman"/>
      <w:lang w:val="en-GB" w:eastAsia="en-US"/>
    </w:rPr>
  </w:style>
  <w:style w:type="paragraph" w:customStyle="1" w:styleId="B2">
    <w:name w:val="B2+"/>
    <w:basedOn w:val="B20"/>
    <w:qFormat/>
    <w:rsid w:val="0057478E"/>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57478E"/>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57478E"/>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57478E"/>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57478E"/>
    <w:rPr>
      <w:rFonts w:ascii="Times New Roman" w:hAnsi="Times New Roman"/>
      <w:sz w:val="16"/>
      <w:lang w:val="en-GB" w:eastAsia="en-US"/>
    </w:rPr>
  </w:style>
  <w:style w:type="paragraph" w:customStyle="1" w:styleId="FL">
    <w:name w:val="FL"/>
    <w:basedOn w:val="a1"/>
    <w:qFormat/>
    <w:rsid w:val="0057478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57478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57478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57478E"/>
    <w:rPr>
      <w:rFonts w:eastAsia="Times New Roman"/>
      <w:i/>
      <w:color w:val="0000FF"/>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uiPriority w:val="99"/>
    <w:qFormat/>
    <w:locked/>
    <w:rsid w:val="0057478E"/>
    <w:rPr>
      <w:rFonts w:ascii="Arial" w:hAnsi="Arial"/>
      <w:b/>
      <w:noProof/>
      <w:sz w:val="18"/>
      <w:lang w:val="en-GB" w:eastAsia="en-US"/>
    </w:rPr>
  </w:style>
  <w:style w:type="paragraph" w:styleId="Web">
    <w:name w:val="Normal (Web)"/>
    <w:basedOn w:val="a1"/>
    <w:uiPriority w:val="99"/>
    <w:unhideWhenUsed/>
    <w:qFormat/>
    <w:rsid w:val="0057478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57478E"/>
    <w:pPr>
      <w:overflowPunct w:val="0"/>
      <w:autoSpaceDE w:val="0"/>
      <w:autoSpaceDN w:val="0"/>
      <w:adjustRightInd w:val="0"/>
      <w:textAlignment w:val="baseline"/>
    </w:pPr>
    <w:rPr>
      <w:rFonts w:eastAsia="Yu Mincho"/>
      <w:b/>
      <w:bCs/>
    </w:rPr>
  </w:style>
  <w:style w:type="paragraph" w:styleId="aff1">
    <w:name w:val="Revision"/>
    <w:hidden/>
    <w:uiPriority w:val="99"/>
    <w:semiHidden/>
    <w:rsid w:val="0057478E"/>
    <w:rPr>
      <w:rFonts w:ascii="Times New Roman" w:eastAsia="SimSun" w:hAnsi="Times New Roman"/>
      <w:lang w:val="en-GB" w:eastAsia="en-US"/>
    </w:rPr>
  </w:style>
  <w:style w:type="character" w:customStyle="1" w:styleId="fontstyle01">
    <w:name w:val="fontstyle01"/>
    <w:qFormat/>
    <w:rsid w:val="0057478E"/>
    <w:rPr>
      <w:rFonts w:ascii="TimesNewRomanPSMT" w:hAnsi="TimesNewRomanPSMT" w:hint="default"/>
      <w:b w:val="0"/>
      <w:bCs w:val="0"/>
      <w:i w:val="0"/>
      <w:iCs w:val="0"/>
      <w:color w:val="000000"/>
      <w:sz w:val="20"/>
      <w:szCs w:val="20"/>
    </w:rPr>
  </w:style>
  <w:style w:type="table" w:styleId="aff2">
    <w:name w:val="Table Grid"/>
    <w:basedOn w:val="a3"/>
    <w:qFormat/>
    <w:rsid w:val="0057478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57478E"/>
    <w:rPr>
      <w:rFonts w:ascii="Times New Roman" w:hAnsi="Times New Roman"/>
      <w:noProof/>
      <w:lang w:val="en-GB" w:eastAsia="en-US"/>
    </w:rPr>
  </w:style>
  <w:style w:type="paragraph" w:customStyle="1" w:styleId="Default">
    <w:name w:val="Default"/>
    <w:qFormat/>
    <w:rsid w:val="0057478E"/>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57478E"/>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57478E"/>
    <w:rPr>
      <w:rFonts w:ascii="Times New Roman" w:eastAsia="MS Mincho" w:hAnsi="Times New Roman"/>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57478E"/>
    <w:rPr>
      <w:rFonts w:ascii="Arial" w:hAnsi="Arial"/>
      <w:sz w:val="36"/>
      <w:lang w:val="en-GB" w:eastAsia="en-US"/>
    </w:rPr>
  </w:style>
  <w:style w:type="character" w:customStyle="1" w:styleId="H6Char">
    <w:name w:val="H6 Char"/>
    <w:link w:val="H6"/>
    <w:qFormat/>
    <w:rsid w:val="0057478E"/>
    <w:rPr>
      <w:rFonts w:ascii="Arial" w:hAnsi="Arial"/>
      <w:lang w:val="en-GB" w:eastAsia="en-US"/>
    </w:rPr>
  </w:style>
  <w:style w:type="character" w:customStyle="1" w:styleId="60">
    <w:name w:val="標題 6 字元"/>
    <w:aliases w:val="T1 字元,Header 6 字元"/>
    <w:link w:val="6"/>
    <w:qFormat/>
    <w:rsid w:val="0057478E"/>
    <w:rPr>
      <w:rFonts w:ascii="Arial" w:hAnsi="Arial"/>
      <w:lang w:val="en-GB" w:eastAsia="en-US"/>
    </w:rPr>
  </w:style>
  <w:style w:type="paragraph" w:styleId="aff5">
    <w:name w:val="index heading"/>
    <w:basedOn w:val="a1"/>
    <w:next w:val="a1"/>
    <w:qFormat/>
    <w:rsid w:val="0057478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57478E"/>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57478E"/>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57478E"/>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57478E"/>
    <w:rPr>
      <w:rFonts w:ascii="Times New Roman" w:eastAsia="MS Mincho" w:hAnsi="Times New Roman"/>
      <w:lang w:val="en-GB" w:eastAsia="ja-JP"/>
    </w:rPr>
  </w:style>
  <w:style w:type="character" w:customStyle="1" w:styleId="BodyTextChar">
    <w:name w:val="Body Text Char"/>
    <w:aliases w:val="bt Car Char1"/>
    <w:qFormat/>
    <w:rsid w:val="0057478E"/>
    <w:rPr>
      <w:rFonts w:ascii="Times New Roman" w:hAnsi="Times New Roman"/>
      <w:lang w:val="en-GB"/>
    </w:rPr>
  </w:style>
  <w:style w:type="paragraph" w:styleId="28">
    <w:name w:val="Body Text 2"/>
    <w:basedOn w:val="a1"/>
    <w:link w:val="29"/>
    <w:qFormat/>
    <w:rsid w:val="0057478E"/>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57478E"/>
    <w:rPr>
      <w:rFonts w:ascii="Times New Roman" w:eastAsia="MS Mincho" w:hAnsi="Times New Roman"/>
      <w:i/>
      <w:lang w:val="en-GB" w:eastAsia="en-US"/>
    </w:rPr>
  </w:style>
  <w:style w:type="paragraph" w:styleId="36">
    <w:name w:val="Body Text 3"/>
    <w:basedOn w:val="a1"/>
    <w:link w:val="37"/>
    <w:qFormat/>
    <w:rsid w:val="0057478E"/>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57478E"/>
    <w:rPr>
      <w:rFonts w:ascii="Times New Roman" w:eastAsia="Osaka" w:hAnsi="Times New Roman"/>
      <w:color w:val="000000"/>
      <w:lang w:val="en-GB" w:eastAsia="en-US"/>
    </w:rPr>
  </w:style>
  <w:style w:type="character" w:styleId="affa">
    <w:name w:val="page number"/>
    <w:qFormat/>
    <w:rsid w:val="0057478E"/>
  </w:style>
  <w:style w:type="paragraph" w:customStyle="1" w:styleId="CharCharCharCharChar">
    <w:name w:val="Char Char Char Char Char"/>
    <w:semiHidden/>
    <w:qFormat/>
    <w:rsid w:val="0057478E"/>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57478E"/>
    <w:rPr>
      <w:rFonts w:ascii="Arial" w:eastAsia="Arial" w:hAnsi="Arial"/>
      <w:b/>
      <w:bCs/>
      <w:noProof/>
      <w:sz w:val="22"/>
      <w:lang w:val="en-GB" w:eastAsia="en-US"/>
    </w:rPr>
  </w:style>
  <w:style w:type="paragraph" w:customStyle="1" w:styleId="CharChar">
    <w:name w:val="Char Char"/>
    <w:semiHidden/>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57478E"/>
    <w:rPr>
      <w:lang w:val="en-GB" w:eastAsia="ja-JP" w:bidi="ar-SA"/>
    </w:rPr>
  </w:style>
  <w:style w:type="paragraph" w:customStyle="1" w:styleId="1Char">
    <w:name w:val="(文字) (文字)1 Char (文字) (文字)"/>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478E"/>
    <w:rPr>
      <w:rFonts w:eastAsia="MS Mincho"/>
      <w:lang w:val="en-GB" w:eastAsia="en-US" w:bidi="ar-SA"/>
    </w:rPr>
  </w:style>
  <w:style w:type="paragraph" w:customStyle="1" w:styleId="1CharChar">
    <w:name w:val="(文字) (文字)1 Char (文字) (文字)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478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747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47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478E"/>
    <w:rPr>
      <w:rFonts w:ascii="Arial" w:hAnsi="Arial"/>
      <w:sz w:val="32"/>
      <w:lang w:val="en-GB" w:eastAsia="ja-JP" w:bidi="ar-SA"/>
    </w:rPr>
  </w:style>
  <w:style w:type="character" w:customStyle="1" w:styleId="CharChar4">
    <w:name w:val="Char Char4"/>
    <w:qFormat/>
    <w:rsid w:val="0057478E"/>
    <w:rPr>
      <w:rFonts w:ascii="Courier New" w:hAnsi="Courier New"/>
      <w:lang w:val="nb-NO" w:eastAsia="ja-JP" w:bidi="ar-SA"/>
    </w:rPr>
  </w:style>
  <w:style w:type="character" w:customStyle="1" w:styleId="AndreaLeonardi">
    <w:name w:val="Andrea Leonardi"/>
    <w:semiHidden/>
    <w:qFormat/>
    <w:rsid w:val="0057478E"/>
    <w:rPr>
      <w:rFonts w:ascii="Arial" w:hAnsi="Arial" w:cs="Arial"/>
      <w:color w:val="auto"/>
      <w:sz w:val="20"/>
      <w:szCs w:val="20"/>
    </w:rPr>
  </w:style>
  <w:style w:type="character" w:customStyle="1" w:styleId="B1Char1">
    <w:name w:val="B1 Char1"/>
    <w:qFormat/>
    <w:rsid w:val="0057478E"/>
    <w:rPr>
      <w:lang w:val="en-GB"/>
    </w:rPr>
  </w:style>
  <w:style w:type="character" w:customStyle="1" w:styleId="msoins0">
    <w:name w:val="msoins"/>
    <w:basedOn w:val="a2"/>
    <w:qFormat/>
    <w:rsid w:val="0057478E"/>
  </w:style>
  <w:style w:type="character" w:customStyle="1" w:styleId="Heading1Char">
    <w:name w:val="Heading 1 Char"/>
    <w:qFormat/>
    <w:rsid w:val="0057478E"/>
    <w:rPr>
      <w:rFonts w:ascii="Arial" w:hAnsi="Arial"/>
      <w:sz w:val="36"/>
      <w:lang w:val="en-GB" w:eastAsia="en-US" w:bidi="ar-SA"/>
    </w:rPr>
  </w:style>
  <w:style w:type="character" w:customStyle="1" w:styleId="NOCharChar">
    <w:name w:val="NO Char Char"/>
    <w:qFormat/>
    <w:rsid w:val="0057478E"/>
    <w:rPr>
      <w:lang w:val="en-GB" w:eastAsia="en-US" w:bidi="ar-SA"/>
    </w:rPr>
  </w:style>
  <w:style w:type="character" w:customStyle="1" w:styleId="NOZchn">
    <w:name w:val="NO Zchn"/>
    <w:qFormat/>
    <w:rsid w:val="0057478E"/>
    <w:rPr>
      <w:lang w:val="en-GB" w:eastAsia="en-US" w:bidi="ar-SA"/>
    </w:rPr>
  </w:style>
  <w:style w:type="paragraph" w:customStyle="1" w:styleId="CharCharCharCharCharChar">
    <w:name w:val="Char Char Char Char Char Char"/>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7478E"/>
  </w:style>
  <w:style w:type="character" w:customStyle="1" w:styleId="T1Char1">
    <w:name w:val="T1 Char1"/>
    <w:aliases w:val="Header 6 Char Char1"/>
    <w:qFormat/>
    <w:rsid w:val="0057478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7478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57478E"/>
    <w:rPr>
      <w:rFonts w:ascii="Arial" w:eastAsia="MS Mincho" w:hAnsi="Arial"/>
      <w:sz w:val="22"/>
      <w:lang w:val="en-GB" w:eastAsia="en-US" w:bidi="ar-SA"/>
    </w:rPr>
  </w:style>
  <w:style w:type="paragraph" w:customStyle="1" w:styleId="CarCar">
    <w:name w:val="Car C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478E"/>
    <w:rPr>
      <w:rFonts w:ascii="Arial" w:hAnsi="Arial"/>
      <w:sz w:val="32"/>
      <w:lang w:val="en-GB" w:eastAsia="en-US" w:bidi="ar-SA"/>
    </w:rPr>
  </w:style>
  <w:style w:type="character" w:customStyle="1" w:styleId="TACCar">
    <w:name w:val="TAC Car"/>
    <w:qFormat/>
    <w:rsid w:val="0057478E"/>
    <w:rPr>
      <w:rFonts w:ascii="Arial" w:hAnsi="Arial"/>
      <w:sz w:val="18"/>
      <w:lang w:val="en-GB" w:eastAsia="ja-JP" w:bidi="ar-SA"/>
    </w:rPr>
  </w:style>
  <w:style w:type="paragraph" w:customStyle="1" w:styleId="ZchnZchn1">
    <w:name w:val="Zchn Zchn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7478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478E"/>
    <w:rPr>
      <w:rFonts w:ascii="Arial" w:hAnsi="Arial"/>
      <w:sz w:val="32"/>
      <w:lang w:val="en-GB" w:eastAsia="en-US" w:bidi="ar-SA"/>
    </w:rPr>
  </w:style>
  <w:style w:type="paragraph" w:customStyle="1" w:styleId="2a">
    <w:name w:val="(文字) (文字)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478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478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478E"/>
    <w:rPr>
      <w:rFonts w:ascii="Arial" w:eastAsia="MS Mincho" w:hAnsi="Arial"/>
      <w:sz w:val="22"/>
      <w:lang w:val="en-GB" w:eastAsia="en-US" w:bidi="ar-SA"/>
    </w:rPr>
  </w:style>
  <w:style w:type="paragraph" w:customStyle="1" w:styleId="38">
    <w:name w:val="(文字) (文字)3"/>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478E"/>
  </w:style>
  <w:style w:type="paragraph" w:customStyle="1" w:styleId="14">
    <w:name w:val="(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57478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57478E"/>
    <w:rPr>
      <w:rFonts w:ascii="Times New Roman" w:eastAsia="MS Mincho" w:hAnsi="Times New Roman"/>
      <w:lang w:val="en-GB" w:eastAsia="en-GB"/>
    </w:rPr>
  </w:style>
  <w:style w:type="paragraph" w:styleId="affc">
    <w:name w:val="Normal Indent"/>
    <w:basedOn w:val="a1"/>
    <w:qFormat/>
    <w:rsid w:val="0057478E"/>
    <w:pPr>
      <w:spacing w:after="0"/>
      <w:ind w:left="851"/>
    </w:pPr>
    <w:rPr>
      <w:rFonts w:eastAsia="MS Mincho"/>
      <w:lang w:val="it-IT" w:eastAsia="en-GB"/>
    </w:rPr>
  </w:style>
  <w:style w:type="paragraph" w:styleId="54">
    <w:name w:val="List Number 5"/>
    <w:basedOn w:val="a1"/>
    <w:qFormat/>
    <w:rsid w:val="0057478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57478E"/>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57478E"/>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478E"/>
    <w:rPr>
      <w:rFonts w:ascii="Arial" w:hAnsi="Arial"/>
      <w:sz w:val="36"/>
      <w:lang w:val="en-GB" w:eastAsia="en-US" w:bidi="ar-SA"/>
    </w:rPr>
  </w:style>
  <w:style w:type="character" w:customStyle="1" w:styleId="CharChar7">
    <w:name w:val="Char Char7"/>
    <w:semiHidden/>
    <w:qFormat/>
    <w:rsid w:val="0057478E"/>
    <w:rPr>
      <w:rFonts w:ascii="Tahoma" w:hAnsi="Tahoma" w:cs="Tahoma"/>
      <w:shd w:val="clear" w:color="auto" w:fill="000080"/>
      <w:lang w:val="en-GB" w:eastAsia="en-US"/>
    </w:rPr>
  </w:style>
  <w:style w:type="character" w:customStyle="1" w:styleId="ZchnZchn5">
    <w:name w:val="Zchn Zchn5"/>
    <w:qFormat/>
    <w:rsid w:val="0057478E"/>
    <w:rPr>
      <w:rFonts w:ascii="Courier New" w:eastAsia="Batang" w:hAnsi="Courier New"/>
      <w:lang w:val="nb-NO" w:eastAsia="en-US" w:bidi="ar-SA"/>
    </w:rPr>
  </w:style>
  <w:style w:type="character" w:customStyle="1" w:styleId="CharChar10">
    <w:name w:val="Char Char10"/>
    <w:semiHidden/>
    <w:qFormat/>
    <w:rsid w:val="0057478E"/>
    <w:rPr>
      <w:rFonts w:ascii="Times New Roman" w:hAnsi="Times New Roman"/>
      <w:lang w:val="en-GB" w:eastAsia="en-US"/>
    </w:rPr>
  </w:style>
  <w:style w:type="character" w:customStyle="1" w:styleId="CharChar9">
    <w:name w:val="Char Char9"/>
    <w:semiHidden/>
    <w:qFormat/>
    <w:rsid w:val="0057478E"/>
    <w:rPr>
      <w:rFonts w:ascii="Tahoma" w:hAnsi="Tahoma" w:cs="Tahoma"/>
      <w:sz w:val="16"/>
      <w:szCs w:val="16"/>
      <w:lang w:val="en-GB" w:eastAsia="en-US"/>
    </w:rPr>
  </w:style>
  <w:style w:type="character" w:customStyle="1" w:styleId="CharChar8">
    <w:name w:val="Char Char8"/>
    <w:semiHidden/>
    <w:qFormat/>
    <w:rsid w:val="0057478E"/>
    <w:rPr>
      <w:rFonts w:ascii="Times New Roman" w:hAnsi="Times New Roman"/>
      <w:b/>
      <w:bCs/>
      <w:lang w:val="en-GB" w:eastAsia="en-US"/>
    </w:rPr>
  </w:style>
  <w:style w:type="paragraph" w:customStyle="1" w:styleId="affd">
    <w:name w:val="修订"/>
    <w:hidden/>
    <w:semiHidden/>
    <w:rsid w:val="0057478E"/>
    <w:rPr>
      <w:rFonts w:ascii="Times New Roman" w:eastAsia="Batang" w:hAnsi="Times New Roman"/>
      <w:lang w:val="en-GB" w:eastAsia="en-US"/>
    </w:rPr>
  </w:style>
  <w:style w:type="paragraph" w:styleId="affe">
    <w:name w:val="endnote text"/>
    <w:basedOn w:val="a1"/>
    <w:link w:val="afff"/>
    <w:qFormat/>
    <w:rsid w:val="0057478E"/>
    <w:pPr>
      <w:snapToGrid w:val="0"/>
    </w:pPr>
    <w:rPr>
      <w:rFonts w:eastAsia="SimSun"/>
    </w:rPr>
  </w:style>
  <w:style w:type="character" w:customStyle="1" w:styleId="afff">
    <w:name w:val="章節附註文字 字元"/>
    <w:basedOn w:val="a2"/>
    <w:link w:val="affe"/>
    <w:qFormat/>
    <w:rsid w:val="0057478E"/>
    <w:rPr>
      <w:rFonts w:ascii="Times New Roman" w:eastAsia="SimSun" w:hAnsi="Times New Roman"/>
      <w:lang w:val="en-GB" w:eastAsia="en-US"/>
    </w:rPr>
  </w:style>
  <w:style w:type="character" w:styleId="afff0">
    <w:name w:val="endnote reference"/>
    <w:qFormat/>
    <w:rsid w:val="0057478E"/>
    <w:rPr>
      <w:vertAlign w:val="superscript"/>
    </w:rPr>
  </w:style>
  <w:style w:type="character" w:customStyle="1" w:styleId="btChar3">
    <w:name w:val="bt Char3"/>
    <w:aliases w:val="bt Car Char Char3"/>
    <w:qFormat/>
    <w:rsid w:val="0057478E"/>
    <w:rPr>
      <w:lang w:val="en-GB" w:eastAsia="ja-JP" w:bidi="ar-SA"/>
    </w:rPr>
  </w:style>
  <w:style w:type="paragraph" w:styleId="afff1">
    <w:name w:val="Title"/>
    <w:basedOn w:val="a1"/>
    <w:next w:val="a1"/>
    <w:link w:val="afff2"/>
    <w:qFormat/>
    <w:rsid w:val="0057478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57478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7478E"/>
    <w:rPr>
      <w:rFonts w:ascii="Arial" w:hAnsi="Arial"/>
      <w:sz w:val="22"/>
      <w:lang w:val="en-GB" w:eastAsia="ja-JP" w:bidi="ar-SA"/>
    </w:rPr>
  </w:style>
  <w:style w:type="paragraph" w:styleId="afff3">
    <w:name w:val="Date"/>
    <w:basedOn w:val="a1"/>
    <w:next w:val="a1"/>
    <w:link w:val="afff4"/>
    <w:qFormat/>
    <w:rsid w:val="0057478E"/>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57478E"/>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57478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478E"/>
    <w:rPr>
      <w:rFonts w:ascii="Arial" w:hAnsi="Arial"/>
      <w:sz w:val="24"/>
      <w:lang w:val="en-GB"/>
    </w:rPr>
  </w:style>
  <w:style w:type="paragraph" w:customStyle="1" w:styleId="AutoCorrect">
    <w:name w:val="AutoCorrect"/>
    <w:qFormat/>
    <w:rsid w:val="0057478E"/>
    <w:rPr>
      <w:rFonts w:ascii="Times New Roman" w:eastAsia="MS Mincho" w:hAnsi="Times New Roman"/>
      <w:sz w:val="24"/>
      <w:szCs w:val="24"/>
      <w:lang w:val="en-GB" w:eastAsia="ko-KR"/>
    </w:rPr>
  </w:style>
  <w:style w:type="paragraph" w:customStyle="1" w:styleId="-PAGE-">
    <w:name w:val="- PAGE -"/>
    <w:qFormat/>
    <w:rsid w:val="0057478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478E"/>
    <w:rPr>
      <w:rFonts w:ascii="Arial" w:eastAsia="Batang" w:hAnsi="Arial" w:cs="Times New Roman"/>
      <w:b/>
      <w:bCs/>
      <w:i/>
      <w:iCs/>
      <w:sz w:val="28"/>
      <w:szCs w:val="28"/>
      <w:lang w:val="en-GB" w:eastAsia="en-US" w:bidi="ar-SA"/>
    </w:rPr>
  </w:style>
  <w:style w:type="paragraph" w:customStyle="1" w:styleId="Createdby">
    <w:name w:val="Created by"/>
    <w:qFormat/>
    <w:rsid w:val="0057478E"/>
    <w:rPr>
      <w:rFonts w:ascii="Times New Roman" w:eastAsia="MS Mincho" w:hAnsi="Times New Roman"/>
      <w:sz w:val="24"/>
      <w:szCs w:val="24"/>
      <w:lang w:val="en-GB" w:eastAsia="ko-KR"/>
    </w:rPr>
  </w:style>
  <w:style w:type="paragraph" w:customStyle="1" w:styleId="Createdon">
    <w:name w:val="Created on"/>
    <w:qFormat/>
    <w:rsid w:val="0057478E"/>
    <w:rPr>
      <w:rFonts w:ascii="Times New Roman" w:eastAsia="MS Mincho" w:hAnsi="Times New Roman"/>
      <w:sz w:val="24"/>
      <w:szCs w:val="24"/>
      <w:lang w:val="en-GB" w:eastAsia="ko-KR"/>
    </w:rPr>
  </w:style>
  <w:style w:type="paragraph" w:customStyle="1" w:styleId="Lastprinted">
    <w:name w:val="Last printed"/>
    <w:qFormat/>
    <w:rsid w:val="0057478E"/>
    <w:rPr>
      <w:rFonts w:ascii="Times New Roman" w:eastAsia="MS Mincho" w:hAnsi="Times New Roman"/>
      <w:sz w:val="24"/>
      <w:szCs w:val="24"/>
      <w:lang w:val="en-GB" w:eastAsia="ko-KR"/>
    </w:rPr>
  </w:style>
  <w:style w:type="paragraph" w:customStyle="1" w:styleId="Lastsavedby">
    <w:name w:val="Last saved by"/>
    <w:qFormat/>
    <w:rsid w:val="0057478E"/>
    <w:rPr>
      <w:rFonts w:ascii="Times New Roman" w:eastAsia="MS Mincho" w:hAnsi="Times New Roman"/>
      <w:sz w:val="24"/>
      <w:szCs w:val="24"/>
      <w:lang w:val="en-GB" w:eastAsia="ko-KR"/>
    </w:rPr>
  </w:style>
  <w:style w:type="paragraph" w:customStyle="1" w:styleId="Filename">
    <w:name w:val="Filename"/>
    <w:qFormat/>
    <w:rsid w:val="0057478E"/>
    <w:rPr>
      <w:rFonts w:ascii="Times New Roman" w:eastAsia="MS Mincho" w:hAnsi="Times New Roman"/>
      <w:sz w:val="24"/>
      <w:szCs w:val="24"/>
      <w:lang w:val="en-GB" w:eastAsia="ko-KR"/>
    </w:rPr>
  </w:style>
  <w:style w:type="paragraph" w:customStyle="1" w:styleId="Filenameandpath">
    <w:name w:val="Filename and path"/>
    <w:qFormat/>
    <w:rsid w:val="0057478E"/>
    <w:rPr>
      <w:rFonts w:ascii="Times New Roman" w:eastAsia="MS Mincho" w:hAnsi="Times New Roman"/>
      <w:sz w:val="24"/>
      <w:szCs w:val="24"/>
      <w:lang w:val="en-GB" w:eastAsia="ko-KR"/>
    </w:rPr>
  </w:style>
  <w:style w:type="paragraph" w:customStyle="1" w:styleId="AuthorPageDate">
    <w:name w:val="Author  Page #  Date"/>
    <w:qFormat/>
    <w:rsid w:val="0057478E"/>
    <w:rPr>
      <w:rFonts w:ascii="Times New Roman" w:eastAsia="MS Mincho" w:hAnsi="Times New Roman"/>
      <w:sz w:val="24"/>
      <w:szCs w:val="24"/>
      <w:lang w:val="en-GB" w:eastAsia="ko-KR"/>
    </w:rPr>
  </w:style>
  <w:style w:type="paragraph" w:customStyle="1" w:styleId="ConfidentialPageDate">
    <w:name w:val="Confidential  Page #  Date"/>
    <w:qFormat/>
    <w:rsid w:val="0057478E"/>
    <w:rPr>
      <w:rFonts w:ascii="Times New Roman" w:eastAsia="MS Mincho" w:hAnsi="Times New Roman"/>
      <w:sz w:val="24"/>
      <w:szCs w:val="24"/>
      <w:lang w:val="en-GB" w:eastAsia="ko-KR"/>
    </w:rPr>
  </w:style>
  <w:style w:type="paragraph" w:customStyle="1" w:styleId="INDENT1">
    <w:name w:val="INDENT1"/>
    <w:basedOn w:val="a1"/>
    <w:qFormat/>
    <w:rsid w:val="0057478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7478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7478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747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57478E"/>
    <w:rPr>
      <w:b/>
      <w:bCs/>
    </w:rPr>
  </w:style>
  <w:style w:type="paragraph" w:customStyle="1" w:styleId="enumlev2">
    <w:name w:val="enumlev2"/>
    <w:basedOn w:val="a1"/>
    <w:qFormat/>
    <w:rsid w:val="005747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7478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57478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57478E"/>
    <w:rPr>
      <w:rFonts w:ascii="Times New Roman" w:eastAsia="Batang" w:hAnsi="Times New Roman"/>
      <w:lang w:val="en-GB" w:eastAsia="en-US"/>
    </w:rPr>
  </w:style>
  <w:style w:type="table" w:customStyle="1" w:styleId="TableGrid1">
    <w:name w:val="Table Grid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57478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7478E"/>
    <w:rPr>
      <w:rFonts w:ascii="Times New Roman" w:eastAsia="SimSun" w:hAnsi="Times New Roman"/>
      <w:sz w:val="24"/>
      <w:szCs w:val="24"/>
      <w:lang w:val="en-GB" w:eastAsia="ko-KR"/>
    </w:rPr>
  </w:style>
  <w:style w:type="paragraph" w:customStyle="1" w:styleId="ATC">
    <w:name w:val="ATC"/>
    <w:basedOn w:val="a1"/>
    <w:qFormat/>
    <w:rsid w:val="0057478E"/>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57478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57478E"/>
    <w:pPr>
      <w:tabs>
        <w:tab w:val="center" w:pos="4820"/>
        <w:tab w:val="right" w:pos="9640"/>
      </w:tabs>
    </w:pPr>
    <w:rPr>
      <w:rFonts w:eastAsia="SimSun"/>
      <w:lang w:eastAsia="ja-JP"/>
    </w:rPr>
  </w:style>
  <w:style w:type="paragraph" w:customStyle="1" w:styleId="Separation">
    <w:name w:val="Separation"/>
    <w:basedOn w:val="10"/>
    <w:next w:val="a1"/>
    <w:qFormat/>
    <w:rsid w:val="0057478E"/>
    <w:pPr>
      <w:pBdr>
        <w:top w:val="none" w:sz="0" w:space="0" w:color="auto"/>
      </w:pBdr>
    </w:pPr>
    <w:rPr>
      <w:rFonts w:eastAsia="MS Mincho"/>
      <w:b/>
      <w:color w:val="0000FF"/>
      <w:szCs w:val="36"/>
      <w:lang w:eastAsia="ja-JP"/>
    </w:rPr>
  </w:style>
  <w:style w:type="paragraph" w:customStyle="1" w:styleId="TaOC">
    <w:name w:val="TaOC"/>
    <w:basedOn w:val="TAC"/>
    <w:qFormat/>
    <w:rsid w:val="0057478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7478E"/>
    <w:rPr>
      <w:rFonts w:ascii="Arial" w:hAnsi="Arial"/>
      <w:lang w:val="en-GB" w:eastAsia="en-US" w:bidi="ar-SA"/>
    </w:rPr>
  </w:style>
  <w:style w:type="table" w:customStyle="1" w:styleId="Tabellengitternetz1">
    <w:name w:val="Tabellengitternetz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57478E"/>
    <w:pPr>
      <w:tabs>
        <w:tab w:val="num" w:pos="928"/>
      </w:tabs>
      <w:ind w:left="928" w:hanging="360"/>
    </w:pPr>
    <w:rPr>
      <w:rFonts w:eastAsia="Batang"/>
    </w:rPr>
  </w:style>
  <w:style w:type="table" w:customStyle="1" w:styleId="TableGrid2">
    <w:name w:val="Table Grid2"/>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7478E"/>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57478E"/>
    <w:pPr>
      <w:keepNext w:val="0"/>
      <w:keepLines w:val="0"/>
      <w:spacing w:before="240"/>
      <w:ind w:left="0" w:firstLine="0"/>
    </w:pPr>
    <w:rPr>
      <w:rFonts w:eastAsia="MS Mincho"/>
      <w:bCs/>
    </w:rPr>
  </w:style>
  <w:style w:type="table" w:customStyle="1" w:styleId="TableGrid3">
    <w:name w:val="Table Grid3"/>
    <w:basedOn w:val="a3"/>
    <w:next w:val="aff2"/>
    <w:qFormat/>
    <w:rsid w:val="005747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57478E"/>
    <w:rPr>
      <w:rFonts w:ascii="Tahoma" w:eastAsia="MS Mincho" w:hAnsi="Tahoma" w:cs="Tahoma"/>
      <w:sz w:val="16"/>
      <w:szCs w:val="16"/>
    </w:rPr>
  </w:style>
  <w:style w:type="paragraph" w:customStyle="1" w:styleId="JK-text-simpledoc">
    <w:name w:val="JK - text - simple doc"/>
    <w:basedOn w:val="aff8"/>
    <w:autoRedefine/>
    <w:qFormat/>
    <w:rsid w:val="0057478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57478E"/>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57478E"/>
    <w:rPr>
      <w:rFonts w:ascii="Tahoma" w:eastAsia="MS Mincho" w:hAnsi="Tahoma" w:cs="Tahoma"/>
      <w:sz w:val="16"/>
      <w:szCs w:val="16"/>
    </w:rPr>
  </w:style>
  <w:style w:type="paragraph" w:customStyle="1" w:styleId="ZchnZchn">
    <w:name w:val="Zchn Zchn"/>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7478E"/>
    <w:rPr>
      <w:rFonts w:ascii="Arial" w:hAnsi="Arial"/>
      <w:b/>
      <w:noProof/>
      <w:sz w:val="18"/>
      <w:lang w:val="en-GB" w:eastAsia="en-US" w:bidi="ar-SA"/>
    </w:rPr>
  </w:style>
  <w:style w:type="paragraph" w:customStyle="1" w:styleId="2d">
    <w:name w:val="吹き出し2"/>
    <w:basedOn w:val="a1"/>
    <w:semiHidden/>
    <w:qFormat/>
    <w:rsid w:val="0057478E"/>
    <w:rPr>
      <w:rFonts w:ascii="Tahoma" w:eastAsia="MS Mincho" w:hAnsi="Tahoma" w:cs="Tahoma"/>
      <w:sz w:val="16"/>
      <w:szCs w:val="16"/>
    </w:rPr>
  </w:style>
  <w:style w:type="paragraph" w:customStyle="1" w:styleId="Note">
    <w:name w:val="Note"/>
    <w:basedOn w:val="B10"/>
    <w:qFormat/>
    <w:rsid w:val="0057478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57478E"/>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5747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57478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747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747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747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478E"/>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5747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57478E"/>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57478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57478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7478E"/>
    <w:rPr>
      <w:rFonts w:ascii="Arial" w:hAnsi="Arial"/>
      <w:sz w:val="36"/>
      <w:lang w:val="en-GB" w:eastAsia="en-US" w:bidi="ar-SA"/>
    </w:rPr>
  </w:style>
  <w:style w:type="paragraph" w:customStyle="1" w:styleId="TableTitle">
    <w:name w:val="TableTitle"/>
    <w:basedOn w:val="28"/>
    <w:next w:val="28"/>
    <w:qFormat/>
    <w:rsid w:val="0057478E"/>
    <w:pPr>
      <w:keepNext/>
      <w:keepLines/>
      <w:spacing w:after="60"/>
      <w:ind w:left="210"/>
      <w:jc w:val="center"/>
    </w:pPr>
    <w:rPr>
      <w:b/>
      <w:i w:val="0"/>
      <w:lang w:eastAsia="en-GB"/>
    </w:rPr>
  </w:style>
  <w:style w:type="paragraph" w:customStyle="1" w:styleId="TableofFigures1">
    <w:name w:val="Table of Figures1"/>
    <w:basedOn w:val="a1"/>
    <w:next w:val="a1"/>
    <w:qFormat/>
    <w:rsid w:val="005747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747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747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5747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57478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478E"/>
    <w:rPr>
      <w:rFonts w:ascii="Arial" w:hAnsi="Arial"/>
      <w:sz w:val="28"/>
      <w:lang w:val="en-GB" w:eastAsia="en-US" w:bidi="ar-SA"/>
    </w:rPr>
  </w:style>
  <w:style w:type="paragraph" w:customStyle="1" w:styleId="Heading3Underrubrik2H3">
    <w:name w:val="Heading 3.Underrubrik2.H3"/>
    <w:basedOn w:val="Heading2Head2A2"/>
    <w:next w:val="a1"/>
    <w:qFormat/>
    <w:rsid w:val="0057478E"/>
    <w:pPr>
      <w:spacing w:before="120"/>
      <w:outlineLvl w:val="2"/>
    </w:pPr>
    <w:rPr>
      <w:sz w:val="28"/>
    </w:rPr>
  </w:style>
  <w:style w:type="paragraph" w:customStyle="1" w:styleId="Heading2Head2A2">
    <w:name w:val="Heading 2.Head2A.2"/>
    <w:basedOn w:val="10"/>
    <w:next w:val="a1"/>
    <w:qFormat/>
    <w:rsid w:val="005747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57478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5747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747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7478E"/>
    <w:pPr>
      <w:ind w:left="244" w:hanging="244"/>
    </w:pPr>
    <w:rPr>
      <w:rFonts w:ascii="Arial" w:eastAsia="SimSun" w:hAnsi="Arial"/>
      <w:noProof/>
      <w:color w:val="000000"/>
      <w:lang w:val="en-GB" w:eastAsia="en-US"/>
    </w:rPr>
  </w:style>
  <w:style w:type="paragraph" w:customStyle="1" w:styleId="Bullets">
    <w:name w:val="Bullets"/>
    <w:basedOn w:val="aff8"/>
    <w:qFormat/>
    <w:rsid w:val="0057478E"/>
    <w:pPr>
      <w:widowControl w:val="0"/>
      <w:spacing w:after="120"/>
      <w:ind w:left="283" w:hanging="283"/>
    </w:pPr>
    <w:rPr>
      <w:lang w:eastAsia="de-DE"/>
    </w:rPr>
  </w:style>
  <w:style w:type="paragraph" w:customStyle="1" w:styleId="11BodyText">
    <w:name w:val="11 BodyText"/>
    <w:basedOn w:val="a1"/>
    <w:qFormat/>
    <w:rsid w:val="0057478E"/>
    <w:pPr>
      <w:spacing w:after="220"/>
      <w:ind w:left="1298"/>
    </w:pPr>
    <w:rPr>
      <w:rFonts w:ascii="Arial" w:eastAsia="SimSun" w:hAnsi="Arial"/>
      <w:lang w:val="en-US" w:eastAsia="en-GB"/>
    </w:rPr>
  </w:style>
  <w:style w:type="numbering" w:customStyle="1" w:styleId="17">
    <w:name w:val="无列表1"/>
    <w:next w:val="a4"/>
    <w:semiHidden/>
    <w:rsid w:val="0057478E"/>
  </w:style>
  <w:style w:type="paragraph" w:customStyle="1" w:styleId="berschrift2Head2A2">
    <w:name w:val="Überschrift 2.Head2A.2"/>
    <w:basedOn w:val="10"/>
    <w:next w:val="a1"/>
    <w:qFormat/>
    <w:rsid w:val="0057478E"/>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57478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7478E"/>
    <w:rPr>
      <w:rFonts w:eastAsia="MS Mincho"/>
      <w:kern w:val="2"/>
    </w:rPr>
  </w:style>
  <w:style w:type="character" w:customStyle="1" w:styleId="StyleTACChar">
    <w:name w:val="Style TAC + Char"/>
    <w:link w:val="StyleTAC"/>
    <w:qFormat/>
    <w:rsid w:val="0057478E"/>
    <w:rPr>
      <w:rFonts w:ascii="Arial" w:eastAsia="MS Mincho" w:hAnsi="Arial"/>
      <w:kern w:val="2"/>
      <w:sz w:val="18"/>
      <w:lang w:val="en-GB" w:eastAsia="en-US"/>
    </w:rPr>
  </w:style>
  <w:style w:type="character" w:customStyle="1" w:styleId="CharChar29">
    <w:name w:val="Char Char29"/>
    <w:qFormat/>
    <w:rsid w:val="0057478E"/>
    <w:rPr>
      <w:rFonts w:ascii="Arial" w:hAnsi="Arial"/>
      <w:sz w:val="36"/>
      <w:lang w:val="en-GB" w:eastAsia="en-US" w:bidi="ar-SA"/>
    </w:rPr>
  </w:style>
  <w:style w:type="character" w:customStyle="1" w:styleId="CharChar28">
    <w:name w:val="Char Char28"/>
    <w:qFormat/>
    <w:rsid w:val="0057478E"/>
    <w:rPr>
      <w:rFonts w:ascii="Arial" w:hAnsi="Arial"/>
      <w:sz w:val="32"/>
      <w:lang w:val="en-GB"/>
    </w:rPr>
  </w:style>
  <w:style w:type="paragraph" w:customStyle="1" w:styleId="berschrift3h3H3Underrubrik2">
    <w:name w:val="Überschrift 3.h3.H3.Underrubrik2"/>
    <w:basedOn w:val="2"/>
    <w:next w:val="a1"/>
    <w:qFormat/>
    <w:rsid w:val="0057478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47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478E"/>
    <w:rPr>
      <w:rFonts w:ascii="Arial" w:hAnsi="Arial"/>
      <w:sz w:val="22"/>
      <w:lang w:val="en-GB" w:eastAsia="en-GB" w:bidi="ar-SA"/>
    </w:rPr>
  </w:style>
  <w:style w:type="character" w:customStyle="1" w:styleId="70">
    <w:name w:val="標題 7 字元"/>
    <w:link w:val="7"/>
    <w:qFormat/>
    <w:rsid w:val="0057478E"/>
    <w:rPr>
      <w:rFonts w:ascii="Arial" w:hAnsi="Arial"/>
      <w:lang w:val="en-GB" w:eastAsia="en-US"/>
    </w:rPr>
  </w:style>
  <w:style w:type="character" w:customStyle="1" w:styleId="80">
    <w:name w:val="標題 8 字元"/>
    <w:link w:val="8"/>
    <w:qFormat/>
    <w:rsid w:val="0057478E"/>
    <w:rPr>
      <w:rFonts w:ascii="Arial" w:hAnsi="Arial"/>
      <w:sz w:val="36"/>
      <w:lang w:val="en-GB" w:eastAsia="en-US"/>
    </w:rPr>
  </w:style>
  <w:style w:type="character" w:customStyle="1" w:styleId="90">
    <w:name w:val="標題 9 字元"/>
    <w:link w:val="9"/>
    <w:qFormat/>
    <w:rsid w:val="0057478E"/>
    <w:rPr>
      <w:rFonts w:ascii="Arial" w:hAnsi="Arial"/>
      <w:sz w:val="36"/>
      <w:lang w:val="en-GB" w:eastAsia="en-US"/>
    </w:rPr>
  </w:style>
  <w:style w:type="character" w:customStyle="1" w:styleId="af0">
    <w:name w:val="頁尾 字元"/>
    <w:aliases w:val="footer odd 字元,footer 字元,fo 字元,pie de página 字元"/>
    <w:link w:val="af"/>
    <w:qFormat/>
    <w:rsid w:val="0057478E"/>
    <w:rPr>
      <w:rFonts w:ascii="Arial" w:hAnsi="Arial"/>
      <w:b/>
      <w:i/>
      <w:noProof/>
      <w:sz w:val="18"/>
      <w:lang w:val="en-GB" w:eastAsia="en-US"/>
    </w:rPr>
  </w:style>
  <w:style w:type="paragraph" w:customStyle="1" w:styleId="55">
    <w:name w:val="吹き出し5"/>
    <w:basedOn w:val="a1"/>
    <w:semiHidden/>
    <w:qFormat/>
    <w:rsid w:val="0057478E"/>
    <w:rPr>
      <w:rFonts w:ascii="Tahoma" w:eastAsia="MS Mincho" w:hAnsi="Tahoma" w:cs="Tahoma"/>
      <w:sz w:val="16"/>
      <w:szCs w:val="16"/>
    </w:rPr>
  </w:style>
  <w:style w:type="character" w:customStyle="1" w:styleId="B1Zchn">
    <w:name w:val="B1 Zchn"/>
    <w:qFormat/>
    <w:rsid w:val="0057478E"/>
    <w:rPr>
      <w:rFonts w:ascii="Times New Roman" w:hAnsi="Times New Roman"/>
      <w:lang w:val="en-GB"/>
    </w:rPr>
  </w:style>
  <w:style w:type="paragraph" w:customStyle="1" w:styleId="Reference">
    <w:name w:val="Reference"/>
    <w:basedOn w:val="a1"/>
    <w:qFormat/>
    <w:rsid w:val="0057478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478E"/>
    <w:rPr>
      <w:rFonts w:ascii="Times New Roman" w:eastAsia="Times New Roman" w:hAnsi="Times New Roman"/>
      <w:lang w:val="en-GB" w:eastAsia="ja-JP"/>
    </w:rPr>
  </w:style>
  <w:style w:type="paragraph" w:customStyle="1" w:styleId="CharCharCharCharChar2">
    <w:name w:val="Char Char Char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478E"/>
    <w:rPr>
      <w:lang w:val="en-GB" w:eastAsia="ja-JP" w:bidi="ar-SA"/>
    </w:rPr>
  </w:style>
  <w:style w:type="character" w:customStyle="1" w:styleId="CharChar42">
    <w:name w:val="Char Char42"/>
    <w:qFormat/>
    <w:rsid w:val="0057478E"/>
    <w:rPr>
      <w:rFonts w:ascii="Courier New" w:hAnsi="Courier New" w:cs="Courier New" w:hint="default"/>
      <w:lang w:val="nb-NO" w:eastAsia="ja-JP" w:bidi="ar-SA"/>
    </w:rPr>
  </w:style>
  <w:style w:type="character" w:customStyle="1" w:styleId="CharChar72">
    <w:name w:val="Char Char72"/>
    <w:semiHidden/>
    <w:qFormat/>
    <w:rsid w:val="0057478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57478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7478E"/>
    <w:rPr>
      <w:rFonts w:ascii="Times New Roman" w:hAnsi="Times New Roman" w:cs="Times New Roman" w:hint="default"/>
      <w:lang w:val="en-GB" w:eastAsia="en-US"/>
    </w:rPr>
  </w:style>
  <w:style w:type="character" w:customStyle="1" w:styleId="CharChar92">
    <w:name w:val="Char Char92"/>
    <w:semiHidden/>
    <w:qFormat/>
    <w:rsid w:val="0057478E"/>
    <w:rPr>
      <w:rFonts w:ascii="Tahoma" w:hAnsi="Tahoma" w:cs="Tahoma" w:hint="default"/>
      <w:sz w:val="16"/>
      <w:szCs w:val="16"/>
      <w:lang w:val="en-GB" w:eastAsia="en-US"/>
    </w:rPr>
  </w:style>
  <w:style w:type="character" w:customStyle="1" w:styleId="CharChar82">
    <w:name w:val="Char Char82"/>
    <w:semiHidden/>
    <w:qFormat/>
    <w:rsid w:val="0057478E"/>
    <w:rPr>
      <w:rFonts w:ascii="Times New Roman" w:hAnsi="Times New Roman" w:cs="Times New Roman" w:hint="default"/>
      <w:b/>
      <w:bCs/>
      <w:lang w:val="en-GB" w:eastAsia="en-US"/>
    </w:rPr>
  </w:style>
  <w:style w:type="character" w:customStyle="1" w:styleId="CharChar292">
    <w:name w:val="Char Char292"/>
    <w:qFormat/>
    <w:rsid w:val="0057478E"/>
    <w:rPr>
      <w:rFonts w:ascii="Arial" w:hAnsi="Arial" w:cs="Arial" w:hint="default"/>
      <w:sz w:val="36"/>
      <w:lang w:val="en-GB" w:eastAsia="en-US" w:bidi="ar-SA"/>
    </w:rPr>
  </w:style>
  <w:style w:type="character" w:customStyle="1" w:styleId="CharChar282">
    <w:name w:val="Char Char282"/>
    <w:qFormat/>
    <w:rsid w:val="0057478E"/>
    <w:rPr>
      <w:rFonts w:ascii="Arial" w:hAnsi="Arial" w:cs="Arial" w:hint="default"/>
      <w:sz w:val="32"/>
      <w:lang w:val="en-GB"/>
    </w:rPr>
  </w:style>
  <w:style w:type="character" w:customStyle="1" w:styleId="GuidanceChar">
    <w:name w:val="Guidance Char"/>
    <w:link w:val="Guidance"/>
    <w:qFormat/>
    <w:rsid w:val="0057478E"/>
    <w:rPr>
      <w:rFonts w:ascii="Times New Roman" w:eastAsia="Times New Roman" w:hAnsi="Times New Roman"/>
      <w:i/>
      <w:color w:val="0000FF"/>
      <w:lang w:val="en-GB" w:eastAsia="en-US"/>
    </w:rPr>
  </w:style>
  <w:style w:type="character" w:customStyle="1" w:styleId="msoins00">
    <w:name w:val="msoins0"/>
    <w:qFormat/>
    <w:rsid w:val="0057478E"/>
  </w:style>
  <w:style w:type="character" w:customStyle="1" w:styleId="B3Char">
    <w:name w:val="B3 Char"/>
    <w:link w:val="B30"/>
    <w:qFormat/>
    <w:rsid w:val="0057478E"/>
    <w:rPr>
      <w:rFonts w:ascii="Times New Roman" w:hAnsi="Times New Roman"/>
      <w:lang w:val="en-GB" w:eastAsia="en-US"/>
    </w:rPr>
  </w:style>
  <w:style w:type="paragraph" w:customStyle="1" w:styleId="CharChar24">
    <w:name w:val="Char Char24"/>
    <w:basedOn w:val="a1"/>
    <w:semiHidden/>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57478E"/>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57478E"/>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57478E"/>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57478E"/>
    <w:rPr>
      <w:rFonts w:ascii="Times New Roman" w:eastAsia="Yu Mincho" w:hAnsi="Times New Roman"/>
      <w:lang w:val="en-GB" w:eastAsia="en-US"/>
    </w:rPr>
  </w:style>
  <w:style w:type="paragraph" w:customStyle="1" w:styleId="MotorolaResponse1">
    <w:name w:val="Motorola Response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5747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7478E"/>
    <w:rPr>
      <w:rFonts w:ascii="Times New Roman" w:eastAsia="Batang" w:hAnsi="Times New Roman"/>
      <w:sz w:val="24"/>
      <w:lang w:eastAsia="en-US"/>
    </w:rPr>
  </w:style>
  <w:style w:type="paragraph" w:customStyle="1" w:styleId="FBCharCharCharChar1">
    <w:name w:val="FB Char Char Char Char1"/>
    <w:next w:val="a1"/>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7478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478E"/>
    <w:rPr>
      <w:rFonts w:ascii="Arial" w:eastAsia="Arial" w:hAnsi="Arial"/>
      <w:sz w:val="28"/>
      <w:lang w:val="en-GB" w:eastAsia="en-US"/>
    </w:rPr>
  </w:style>
  <w:style w:type="paragraph" w:customStyle="1" w:styleId="a">
    <w:name w:val="表格题注"/>
    <w:next w:val="a1"/>
    <w:qFormat/>
    <w:rsid w:val="0057478E"/>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57478E"/>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57478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478E"/>
    <w:rPr>
      <w:vanish w:val="0"/>
      <w:color w:val="FF0000"/>
      <w:lang w:eastAsia="en-US"/>
    </w:rPr>
  </w:style>
  <w:style w:type="character" w:customStyle="1" w:styleId="ZchnZchn52">
    <w:name w:val="Zchn Zchn52"/>
    <w:qFormat/>
    <w:rsid w:val="0057478E"/>
    <w:rPr>
      <w:rFonts w:ascii="Courier New" w:eastAsia="Batang" w:hAnsi="Courier New"/>
      <w:lang w:val="nb-NO" w:eastAsia="en-US" w:bidi="ar-SA"/>
    </w:rPr>
  </w:style>
  <w:style w:type="character" w:customStyle="1" w:styleId="ad">
    <w:name w:val="清單 字元"/>
    <w:link w:val="ac"/>
    <w:qFormat/>
    <w:rsid w:val="0057478E"/>
    <w:rPr>
      <w:rFonts w:ascii="Times New Roman" w:hAnsi="Times New Roman"/>
      <w:lang w:val="en-GB" w:eastAsia="en-US"/>
    </w:rPr>
  </w:style>
  <w:style w:type="character" w:customStyle="1" w:styleId="27">
    <w:name w:val="清單 2 字元"/>
    <w:link w:val="26"/>
    <w:qFormat/>
    <w:rsid w:val="0057478E"/>
    <w:rPr>
      <w:rFonts w:ascii="Times New Roman" w:hAnsi="Times New Roman"/>
      <w:lang w:val="en-GB" w:eastAsia="en-US"/>
    </w:rPr>
  </w:style>
  <w:style w:type="character" w:customStyle="1" w:styleId="34">
    <w:name w:val="項目符號 3 字元"/>
    <w:link w:val="33"/>
    <w:qFormat/>
    <w:rsid w:val="0057478E"/>
    <w:rPr>
      <w:rFonts w:ascii="Times New Roman" w:hAnsi="Times New Roman"/>
      <w:lang w:val="en-GB" w:eastAsia="en-US"/>
    </w:rPr>
  </w:style>
  <w:style w:type="character" w:customStyle="1" w:styleId="25">
    <w:name w:val="項目符號 2 字元"/>
    <w:link w:val="24"/>
    <w:qFormat/>
    <w:rsid w:val="0057478E"/>
    <w:rPr>
      <w:rFonts w:ascii="Times New Roman" w:hAnsi="Times New Roman"/>
      <w:lang w:val="en-GB" w:eastAsia="en-US"/>
    </w:rPr>
  </w:style>
  <w:style w:type="character" w:customStyle="1" w:styleId="ae">
    <w:name w:val="項目符號 字元"/>
    <w:link w:val="ab"/>
    <w:qFormat/>
    <w:rsid w:val="0057478E"/>
    <w:rPr>
      <w:rFonts w:ascii="Times New Roman" w:hAnsi="Times New Roman"/>
      <w:lang w:val="en-GB" w:eastAsia="en-US"/>
    </w:rPr>
  </w:style>
  <w:style w:type="character" w:customStyle="1" w:styleId="1Char0">
    <w:name w:val="样式1 Char"/>
    <w:link w:val="1"/>
    <w:qFormat/>
    <w:rsid w:val="0057478E"/>
    <w:rPr>
      <w:rFonts w:ascii="Arial" w:hAnsi="Arial"/>
      <w:sz w:val="18"/>
      <w:lang w:val="en-GB" w:eastAsia="ja-JP"/>
    </w:rPr>
  </w:style>
  <w:style w:type="character" w:customStyle="1" w:styleId="superscript">
    <w:name w:val="superscript"/>
    <w:qFormat/>
    <w:rsid w:val="0057478E"/>
    <w:rPr>
      <w:rFonts w:ascii="Bookman" w:hAnsi="Bookman"/>
      <w:position w:val="6"/>
      <w:sz w:val="18"/>
    </w:rPr>
  </w:style>
  <w:style w:type="character" w:customStyle="1" w:styleId="NOChar1">
    <w:name w:val="NO Char1"/>
    <w:qFormat/>
    <w:rsid w:val="0057478E"/>
    <w:rPr>
      <w:rFonts w:eastAsia="MS Mincho"/>
      <w:lang w:val="en-GB" w:eastAsia="en-US" w:bidi="ar-SA"/>
    </w:rPr>
  </w:style>
  <w:style w:type="paragraph" w:customStyle="1" w:styleId="textintend1">
    <w:name w:val="text intend 1"/>
    <w:basedOn w:val="text"/>
    <w:qFormat/>
    <w:rsid w:val="0057478E"/>
    <w:pPr>
      <w:widowControl/>
      <w:tabs>
        <w:tab w:val="left" w:pos="992"/>
      </w:tabs>
      <w:spacing w:after="120"/>
      <w:ind w:left="992" w:hanging="425"/>
    </w:pPr>
    <w:rPr>
      <w:rFonts w:eastAsia="MS Mincho"/>
      <w:lang w:val="en-US"/>
    </w:rPr>
  </w:style>
  <w:style w:type="paragraph" w:customStyle="1" w:styleId="TabList">
    <w:name w:val="TabList"/>
    <w:basedOn w:val="a1"/>
    <w:qFormat/>
    <w:rsid w:val="0057478E"/>
    <w:pPr>
      <w:tabs>
        <w:tab w:val="left" w:pos="1134"/>
      </w:tabs>
      <w:spacing w:after="0"/>
    </w:pPr>
    <w:rPr>
      <w:rFonts w:eastAsia="MS Mincho"/>
    </w:rPr>
  </w:style>
  <w:style w:type="character" w:customStyle="1" w:styleId="BodyText2Char1">
    <w:name w:val="Body Text 2 Char1"/>
    <w:qFormat/>
    <w:rsid w:val="0057478E"/>
    <w:rPr>
      <w:lang w:val="en-GB"/>
    </w:rPr>
  </w:style>
  <w:style w:type="character" w:customStyle="1" w:styleId="EndnoteTextChar1">
    <w:name w:val="Endnote Text Char1"/>
    <w:qFormat/>
    <w:rsid w:val="0057478E"/>
    <w:rPr>
      <w:lang w:val="en-GB"/>
    </w:rPr>
  </w:style>
  <w:style w:type="character" w:customStyle="1" w:styleId="TitleChar1">
    <w:name w:val="Title Char1"/>
    <w:qFormat/>
    <w:rsid w:val="005747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747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478E"/>
    <w:rPr>
      <w:lang w:val="en-GB"/>
    </w:rPr>
  </w:style>
  <w:style w:type="character" w:customStyle="1" w:styleId="BodyTextIndentChar1">
    <w:name w:val="Body Text Indent Char1"/>
    <w:qFormat/>
    <w:rsid w:val="0057478E"/>
    <w:rPr>
      <w:lang w:val="en-GB"/>
    </w:rPr>
  </w:style>
  <w:style w:type="character" w:customStyle="1" w:styleId="BodyText3Char1">
    <w:name w:val="Body Text 3 Char1"/>
    <w:qFormat/>
    <w:rsid w:val="0057478E"/>
    <w:rPr>
      <w:sz w:val="16"/>
      <w:szCs w:val="16"/>
      <w:lang w:val="en-GB"/>
    </w:rPr>
  </w:style>
  <w:style w:type="paragraph" w:customStyle="1" w:styleId="text">
    <w:name w:val="text"/>
    <w:basedOn w:val="a1"/>
    <w:qFormat/>
    <w:rsid w:val="0057478E"/>
    <w:pPr>
      <w:widowControl w:val="0"/>
      <w:spacing w:after="240"/>
      <w:jc w:val="both"/>
    </w:pPr>
    <w:rPr>
      <w:rFonts w:eastAsia="SimSun"/>
      <w:sz w:val="24"/>
      <w:lang w:val="en-AU"/>
    </w:rPr>
  </w:style>
  <w:style w:type="paragraph" w:customStyle="1" w:styleId="berschrift1H1">
    <w:name w:val="Überschrift 1.H1"/>
    <w:basedOn w:val="a1"/>
    <w:next w:val="a1"/>
    <w:qFormat/>
    <w:rsid w:val="005747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7478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7478E"/>
    <w:pPr>
      <w:widowControl w:val="0"/>
      <w:tabs>
        <w:tab w:val="left" w:pos="360"/>
      </w:tabs>
      <w:spacing w:before="60" w:after="60"/>
      <w:ind w:left="360" w:hanging="360"/>
      <w:jc w:val="both"/>
    </w:pPr>
    <w:rPr>
      <w:rFonts w:eastAsia="MS Mincho"/>
    </w:rPr>
  </w:style>
  <w:style w:type="paragraph" w:customStyle="1" w:styleId="para">
    <w:name w:val="para"/>
    <w:basedOn w:val="a1"/>
    <w:qFormat/>
    <w:rsid w:val="0057478E"/>
    <w:pPr>
      <w:spacing w:after="240"/>
      <w:jc w:val="both"/>
    </w:pPr>
    <w:rPr>
      <w:rFonts w:ascii="Helvetica" w:eastAsia="SimSun" w:hAnsi="Helvetica"/>
    </w:rPr>
  </w:style>
  <w:style w:type="paragraph" w:customStyle="1" w:styleId="List1">
    <w:name w:val="List1"/>
    <w:basedOn w:val="a1"/>
    <w:qFormat/>
    <w:rsid w:val="0057478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478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57478E"/>
    <w:pPr>
      <w:spacing w:before="120" w:after="0"/>
      <w:jc w:val="both"/>
    </w:pPr>
    <w:rPr>
      <w:rFonts w:eastAsia="SimSun"/>
      <w:lang w:val="en-US"/>
    </w:rPr>
  </w:style>
  <w:style w:type="paragraph" w:customStyle="1" w:styleId="centered">
    <w:name w:val="centered"/>
    <w:basedOn w:val="a1"/>
    <w:qFormat/>
    <w:rsid w:val="0057478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57478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5747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7478E"/>
    <w:rPr>
      <w:rFonts w:ascii="Times New Roman" w:eastAsia="Batang" w:hAnsi="Times New Roman"/>
      <w:lang w:val="en-GB" w:eastAsia="en-US"/>
    </w:rPr>
  </w:style>
  <w:style w:type="paragraph" w:customStyle="1" w:styleId="TOC911">
    <w:name w:val="TOC 911"/>
    <w:basedOn w:val="81"/>
    <w:qFormat/>
    <w:rsid w:val="0057478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57478E"/>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57478E"/>
  </w:style>
  <w:style w:type="paragraph" w:customStyle="1" w:styleId="810">
    <w:name w:val="表 (赤)  81"/>
    <w:basedOn w:val="a1"/>
    <w:uiPriority w:val="34"/>
    <w:qFormat/>
    <w:rsid w:val="005747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57478E"/>
    <w:pPr>
      <w:spacing w:before="100" w:beforeAutospacing="1" w:after="100" w:afterAutospacing="1"/>
    </w:pPr>
    <w:rPr>
      <w:rFonts w:eastAsia="SimSun"/>
      <w:sz w:val="24"/>
      <w:szCs w:val="24"/>
      <w:lang w:val="en-US" w:eastAsia="zh-CN"/>
    </w:rPr>
  </w:style>
  <w:style w:type="table" w:styleId="2e">
    <w:name w:val="Table Classic 2"/>
    <w:basedOn w:val="a3"/>
    <w:qFormat/>
    <w:rsid w:val="0057478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7478E"/>
    <w:rPr>
      <w:rFonts w:ascii="Times New Roman" w:eastAsia="SimSun" w:hAnsi="Times New Roman"/>
      <w:lang w:val="en-GB" w:eastAsia="en-US"/>
    </w:rPr>
  </w:style>
  <w:style w:type="character" w:styleId="afff7">
    <w:name w:val="Placeholder Text"/>
    <w:uiPriority w:val="99"/>
    <w:unhideWhenUsed/>
    <w:qFormat/>
    <w:rsid w:val="0057478E"/>
    <w:rPr>
      <w:color w:val="808080"/>
    </w:rPr>
  </w:style>
  <w:style w:type="paragraph" w:customStyle="1" w:styleId="LGTdoc">
    <w:name w:val="LGTdoc_본문"/>
    <w:basedOn w:val="a1"/>
    <w:qFormat/>
    <w:rsid w:val="0057478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7478E"/>
    <w:pPr>
      <w:spacing w:after="240"/>
      <w:jc w:val="both"/>
    </w:pPr>
    <w:rPr>
      <w:rFonts w:ascii="Arial" w:eastAsia="SimSun" w:hAnsi="Arial"/>
      <w:szCs w:val="24"/>
    </w:rPr>
  </w:style>
  <w:style w:type="paragraph" w:customStyle="1" w:styleId="ECCFootnote">
    <w:name w:val="ECC Footnote"/>
    <w:basedOn w:val="a1"/>
    <w:autoRedefine/>
    <w:uiPriority w:val="99"/>
    <w:qFormat/>
    <w:rsid w:val="005747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478E"/>
    <w:rPr>
      <w:rFonts w:ascii="Arial" w:eastAsia="SimSun" w:hAnsi="Arial"/>
      <w:szCs w:val="24"/>
      <w:lang w:val="en-GB" w:eastAsia="en-US"/>
    </w:rPr>
  </w:style>
  <w:style w:type="paragraph" w:customStyle="1" w:styleId="Text1">
    <w:name w:val="Text 1"/>
    <w:basedOn w:val="a1"/>
    <w:qFormat/>
    <w:rsid w:val="0057478E"/>
    <w:pPr>
      <w:spacing w:after="240"/>
      <w:ind w:left="482"/>
      <w:jc w:val="both"/>
    </w:pPr>
    <w:rPr>
      <w:rFonts w:eastAsia="SimSun"/>
      <w:sz w:val="24"/>
      <w:lang w:eastAsia="fr-BE"/>
    </w:rPr>
  </w:style>
  <w:style w:type="paragraph" w:customStyle="1" w:styleId="NumPar4">
    <w:name w:val="NumPar 4"/>
    <w:basedOn w:val="40"/>
    <w:next w:val="a1"/>
    <w:uiPriority w:val="99"/>
    <w:qFormat/>
    <w:rsid w:val="0057478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57478E"/>
  </w:style>
  <w:style w:type="paragraph" w:customStyle="1" w:styleId="cita">
    <w:name w:val="cita"/>
    <w:basedOn w:val="a1"/>
    <w:qFormat/>
    <w:rsid w:val="005747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57478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5747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5747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5747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5747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57478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478E"/>
    <w:rPr>
      <w:vanish w:val="0"/>
      <w:webHidden w:val="0"/>
      <w:color w:val="000000"/>
      <w:specVanish w:val="0"/>
    </w:rPr>
  </w:style>
  <w:style w:type="paragraph" w:customStyle="1" w:styleId="Equation">
    <w:name w:val="Equation"/>
    <w:basedOn w:val="a1"/>
    <w:next w:val="a1"/>
    <w:link w:val="EquationChar"/>
    <w:qFormat/>
    <w:rsid w:val="0057478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478E"/>
    <w:rPr>
      <w:rFonts w:ascii="Times New Roman" w:eastAsia="SimSun" w:hAnsi="Times New Roman"/>
      <w:sz w:val="22"/>
      <w:szCs w:val="22"/>
      <w:lang w:val="en-GB" w:eastAsia="en-US"/>
    </w:rPr>
  </w:style>
  <w:style w:type="character" w:customStyle="1" w:styleId="apple-converted-space">
    <w:name w:val="apple-converted-space"/>
    <w:qFormat/>
    <w:rsid w:val="0057478E"/>
  </w:style>
  <w:style w:type="character" w:customStyle="1" w:styleId="shorttext">
    <w:name w:val="short_text"/>
    <w:qFormat/>
    <w:rsid w:val="0057478E"/>
  </w:style>
  <w:style w:type="character" w:styleId="afff8">
    <w:name w:val="Subtle Reference"/>
    <w:uiPriority w:val="31"/>
    <w:qFormat/>
    <w:rsid w:val="0057478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47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478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478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478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478E"/>
    <w:rPr>
      <w:rFonts w:ascii="Yu Gothic Light" w:eastAsia="Yu Gothic Light" w:hAnsi="Yu Gothic Light" w:cs="Times New Roman"/>
      <w:lang w:val="en-GB" w:eastAsia="en-US"/>
    </w:rPr>
  </w:style>
  <w:style w:type="paragraph" w:customStyle="1" w:styleId="msonormal0">
    <w:name w:val="msonormal"/>
    <w:basedOn w:val="a1"/>
    <w:qFormat/>
    <w:rsid w:val="0057478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478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478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478E"/>
    <w:rPr>
      <w:rFonts w:ascii="Times New Roman" w:eastAsia="Yu Mincho" w:hAnsi="Times New Roman"/>
      <w:lang w:val="en-GB" w:eastAsia="en-US"/>
    </w:rPr>
  </w:style>
  <w:style w:type="paragraph" w:customStyle="1" w:styleId="47">
    <w:name w:val="吹き出し4"/>
    <w:basedOn w:val="a1"/>
    <w:semiHidden/>
    <w:qFormat/>
    <w:rsid w:val="0057478E"/>
    <w:rPr>
      <w:rFonts w:ascii="Tahoma" w:eastAsia="MS Mincho" w:hAnsi="Tahoma" w:cs="Tahoma"/>
      <w:sz w:val="16"/>
      <w:szCs w:val="16"/>
    </w:rPr>
  </w:style>
  <w:style w:type="paragraph" w:customStyle="1" w:styleId="tac0">
    <w:name w:val="tac"/>
    <w:basedOn w:val="a1"/>
    <w:uiPriority w:val="99"/>
    <w:qFormat/>
    <w:rsid w:val="0057478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57478E"/>
  </w:style>
  <w:style w:type="character" w:customStyle="1" w:styleId="UnresolvedMention11">
    <w:name w:val="Unresolved Mention11"/>
    <w:uiPriority w:val="99"/>
    <w:semiHidden/>
    <w:unhideWhenUsed/>
    <w:qFormat/>
    <w:rsid w:val="0057478E"/>
    <w:rPr>
      <w:color w:val="808080"/>
      <w:shd w:val="clear" w:color="auto" w:fill="E6E6E6"/>
    </w:rPr>
  </w:style>
  <w:style w:type="table" w:customStyle="1" w:styleId="TableGrid4">
    <w:name w:val="Table Grid4"/>
    <w:basedOn w:val="a3"/>
    <w:next w:val="aff2"/>
    <w:qFormat/>
    <w:rsid w:val="0057478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5747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57478E"/>
  </w:style>
  <w:style w:type="table" w:customStyle="1" w:styleId="311">
    <w:name w:val="网格型31"/>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57478E"/>
  </w:style>
  <w:style w:type="table" w:customStyle="1" w:styleId="TableClassic21">
    <w:name w:val="Table Classic 21"/>
    <w:basedOn w:val="a3"/>
    <w:next w:val="2e"/>
    <w:qFormat/>
    <w:rsid w:val="0057478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57478E"/>
    <w:rPr>
      <w:color w:val="808080"/>
      <w:shd w:val="clear" w:color="auto" w:fill="E6E6E6"/>
    </w:rPr>
  </w:style>
  <w:style w:type="paragraph" w:styleId="afff9">
    <w:name w:val="TOC Heading"/>
    <w:basedOn w:val="10"/>
    <w:next w:val="a1"/>
    <w:uiPriority w:val="39"/>
    <w:unhideWhenUsed/>
    <w:qFormat/>
    <w:rsid w:val="005747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57478E"/>
    <w:rPr>
      <w:lang w:val="en-GB" w:eastAsia="ja-JP" w:bidi="ar-SA"/>
    </w:rPr>
  </w:style>
  <w:style w:type="paragraph" w:customStyle="1" w:styleId="1Char1">
    <w:name w:val="(文字) (文字)1 Char (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478E"/>
    <w:rPr>
      <w:rFonts w:ascii="Courier New" w:hAnsi="Courier New"/>
      <w:lang w:val="nb-NO" w:eastAsia="ja-JP" w:bidi="ar-SA"/>
    </w:rPr>
  </w:style>
  <w:style w:type="paragraph" w:customStyle="1" w:styleId="CharCharCharCharCharChar1">
    <w:name w:val="Char Char Char Char Char Char1"/>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478E"/>
    <w:rPr>
      <w:rFonts w:ascii="Tahoma" w:hAnsi="Tahoma" w:cs="Tahoma"/>
      <w:shd w:val="clear" w:color="auto" w:fill="000080"/>
      <w:lang w:val="en-GB" w:eastAsia="en-US"/>
    </w:rPr>
  </w:style>
  <w:style w:type="character" w:customStyle="1" w:styleId="ZchnZchn51">
    <w:name w:val="Zchn Zchn51"/>
    <w:qFormat/>
    <w:rsid w:val="0057478E"/>
    <w:rPr>
      <w:rFonts w:ascii="Courier New" w:eastAsia="Batang" w:hAnsi="Courier New"/>
      <w:lang w:val="nb-NO" w:eastAsia="en-US" w:bidi="ar-SA"/>
    </w:rPr>
  </w:style>
  <w:style w:type="character" w:customStyle="1" w:styleId="CharChar101">
    <w:name w:val="Char Char101"/>
    <w:semiHidden/>
    <w:qFormat/>
    <w:rsid w:val="0057478E"/>
    <w:rPr>
      <w:rFonts w:ascii="Times New Roman" w:hAnsi="Times New Roman"/>
      <w:lang w:val="en-GB" w:eastAsia="en-US"/>
    </w:rPr>
  </w:style>
  <w:style w:type="character" w:customStyle="1" w:styleId="CharChar91">
    <w:name w:val="Char Char91"/>
    <w:semiHidden/>
    <w:qFormat/>
    <w:rsid w:val="0057478E"/>
    <w:rPr>
      <w:rFonts w:ascii="Tahoma" w:hAnsi="Tahoma" w:cs="Tahoma"/>
      <w:sz w:val="16"/>
      <w:szCs w:val="16"/>
      <w:lang w:val="en-GB" w:eastAsia="en-US"/>
    </w:rPr>
  </w:style>
  <w:style w:type="character" w:customStyle="1" w:styleId="CharChar81">
    <w:name w:val="Char Char81"/>
    <w:semiHidden/>
    <w:qFormat/>
    <w:rsid w:val="0057478E"/>
    <w:rPr>
      <w:rFonts w:ascii="Times New Roman" w:hAnsi="Times New Roman"/>
      <w:b/>
      <w:bCs/>
      <w:lang w:val="en-GB" w:eastAsia="en-US"/>
    </w:rPr>
  </w:style>
  <w:style w:type="paragraph" w:customStyle="1" w:styleId="2f">
    <w:name w:val="修订2"/>
    <w:hidden/>
    <w:semiHidden/>
    <w:qFormat/>
    <w:rsid w:val="0057478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5747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57478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7478E"/>
    <w:rPr>
      <w:rFonts w:ascii="Arial" w:hAnsi="Arial"/>
      <w:sz w:val="36"/>
      <w:lang w:val="en-GB" w:eastAsia="en-US" w:bidi="ar-SA"/>
    </w:rPr>
  </w:style>
  <w:style w:type="character" w:customStyle="1" w:styleId="CharChar281">
    <w:name w:val="Char Char281"/>
    <w:qFormat/>
    <w:rsid w:val="0057478E"/>
    <w:rPr>
      <w:rFonts w:ascii="Arial" w:hAnsi="Arial"/>
      <w:sz w:val="32"/>
      <w:lang w:val="en-GB"/>
    </w:rPr>
  </w:style>
  <w:style w:type="paragraph" w:customStyle="1" w:styleId="CharChar241">
    <w:name w:val="Char Char241"/>
    <w:basedOn w:val="a1"/>
    <w:semiHidden/>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57478E"/>
  </w:style>
  <w:style w:type="numbering" w:customStyle="1" w:styleId="NoList3">
    <w:name w:val="No List3"/>
    <w:next w:val="a4"/>
    <w:uiPriority w:val="99"/>
    <w:semiHidden/>
    <w:unhideWhenUsed/>
    <w:rsid w:val="0057478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7478E"/>
    <w:rPr>
      <w:rFonts w:ascii="Arial" w:hAnsi="Arial"/>
      <w:sz w:val="32"/>
      <w:lang w:val="en-GB" w:eastAsia="en-US" w:bidi="ar-SA"/>
    </w:rPr>
  </w:style>
  <w:style w:type="numbering" w:customStyle="1" w:styleId="NoList11">
    <w:name w:val="No List11"/>
    <w:next w:val="a4"/>
    <w:uiPriority w:val="99"/>
    <w:semiHidden/>
    <w:unhideWhenUsed/>
    <w:rsid w:val="0057478E"/>
  </w:style>
  <w:style w:type="numbering" w:customStyle="1" w:styleId="NoList4">
    <w:name w:val="No List4"/>
    <w:next w:val="a4"/>
    <w:uiPriority w:val="99"/>
    <w:semiHidden/>
    <w:unhideWhenUsed/>
    <w:rsid w:val="0057478E"/>
  </w:style>
  <w:style w:type="numbering" w:customStyle="1" w:styleId="NoList5">
    <w:name w:val="No List5"/>
    <w:next w:val="a4"/>
    <w:uiPriority w:val="99"/>
    <w:semiHidden/>
    <w:unhideWhenUsed/>
    <w:rsid w:val="0057478E"/>
  </w:style>
  <w:style w:type="numbering" w:customStyle="1" w:styleId="NoList111">
    <w:name w:val="No List111"/>
    <w:next w:val="a4"/>
    <w:uiPriority w:val="99"/>
    <w:semiHidden/>
    <w:unhideWhenUsed/>
    <w:rsid w:val="0057478E"/>
  </w:style>
  <w:style w:type="numbering" w:customStyle="1" w:styleId="NoList21">
    <w:name w:val="No List21"/>
    <w:next w:val="a4"/>
    <w:uiPriority w:val="99"/>
    <w:semiHidden/>
    <w:unhideWhenUsed/>
    <w:rsid w:val="0057478E"/>
  </w:style>
  <w:style w:type="numbering" w:customStyle="1" w:styleId="NoList31">
    <w:name w:val="No List31"/>
    <w:next w:val="a4"/>
    <w:uiPriority w:val="99"/>
    <w:semiHidden/>
    <w:unhideWhenUsed/>
    <w:rsid w:val="0057478E"/>
  </w:style>
  <w:style w:type="numbering" w:customStyle="1" w:styleId="NoList41">
    <w:name w:val="No List41"/>
    <w:next w:val="a4"/>
    <w:uiPriority w:val="99"/>
    <w:semiHidden/>
    <w:unhideWhenUsed/>
    <w:rsid w:val="0057478E"/>
  </w:style>
  <w:style w:type="numbering" w:customStyle="1" w:styleId="NoList6">
    <w:name w:val="No List6"/>
    <w:next w:val="a4"/>
    <w:uiPriority w:val="99"/>
    <w:semiHidden/>
    <w:unhideWhenUsed/>
    <w:rsid w:val="0057478E"/>
  </w:style>
  <w:style w:type="character" w:styleId="afffa">
    <w:name w:val="Emphasis"/>
    <w:qFormat/>
    <w:rsid w:val="0057478E"/>
    <w:rPr>
      <w:i/>
      <w:iCs/>
    </w:rPr>
  </w:style>
  <w:style w:type="numbering" w:customStyle="1" w:styleId="NoList7">
    <w:name w:val="No List7"/>
    <w:next w:val="a4"/>
    <w:uiPriority w:val="99"/>
    <w:semiHidden/>
    <w:unhideWhenUsed/>
    <w:rsid w:val="0057478E"/>
  </w:style>
  <w:style w:type="table" w:customStyle="1" w:styleId="TableGrid12">
    <w:name w:val="Table Grid12"/>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57478E"/>
  </w:style>
  <w:style w:type="table" w:customStyle="1" w:styleId="TableGrid111">
    <w:name w:val="Table Grid11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57478E"/>
    <w:rPr>
      <w:color w:val="808080"/>
      <w:shd w:val="clear" w:color="auto" w:fill="E6E6E6"/>
    </w:rPr>
  </w:style>
  <w:style w:type="numbering" w:customStyle="1" w:styleId="NoList22">
    <w:name w:val="No List22"/>
    <w:next w:val="a4"/>
    <w:uiPriority w:val="99"/>
    <w:semiHidden/>
    <w:unhideWhenUsed/>
    <w:rsid w:val="0057478E"/>
  </w:style>
  <w:style w:type="numbering" w:customStyle="1" w:styleId="NoList32">
    <w:name w:val="No List32"/>
    <w:next w:val="a4"/>
    <w:uiPriority w:val="99"/>
    <w:semiHidden/>
    <w:unhideWhenUsed/>
    <w:rsid w:val="0057478E"/>
  </w:style>
  <w:style w:type="paragraph" w:customStyle="1" w:styleId="aria">
    <w:name w:val="aria"/>
    <w:basedOn w:val="a1"/>
    <w:qFormat/>
    <w:rsid w:val="0057478E"/>
    <w:pPr>
      <w:keepNext/>
      <w:keepLines/>
      <w:spacing w:after="0"/>
      <w:jc w:val="both"/>
    </w:pPr>
    <w:rPr>
      <w:rFonts w:ascii="Arial" w:eastAsia="SimSun" w:hAnsi="Arial"/>
      <w:sz w:val="18"/>
      <w:szCs w:val="18"/>
    </w:rPr>
  </w:style>
  <w:style w:type="paragraph" w:styleId="afffb">
    <w:name w:val="No Spacing"/>
    <w:uiPriority w:val="1"/>
    <w:qFormat/>
    <w:rsid w:val="0057478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57478E"/>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57478E"/>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57478E"/>
    <w:rPr>
      <w:rFonts w:ascii="Times New Roman" w:hAnsi="Times New Roman"/>
      <w:lang w:val="en-GB"/>
    </w:rPr>
  </w:style>
  <w:style w:type="paragraph" w:customStyle="1" w:styleId="CharChar5">
    <w:name w:val="Char Char5"/>
    <w:semiHidden/>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57478E"/>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57478E"/>
    <w:pPr>
      <w:jc w:val="center"/>
    </w:pPr>
    <w:rPr>
      <w:rFonts w:ascii="Arial" w:eastAsia="SimSun" w:hAnsi="Arial" w:cs="Arial"/>
      <w:b/>
    </w:rPr>
  </w:style>
  <w:style w:type="character" w:customStyle="1" w:styleId="Table1">
    <w:name w:val="Table (文字)"/>
    <w:link w:val="Table0"/>
    <w:rsid w:val="0057478E"/>
    <w:rPr>
      <w:rFonts w:ascii="Arial" w:eastAsia="SimSun" w:hAnsi="Arial" w:cs="Arial"/>
      <w:b/>
      <w:lang w:val="en-GB" w:eastAsia="en-US"/>
    </w:rPr>
  </w:style>
  <w:style w:type="character" w:customStyle="1" w:styleId="PLChar">
    <w:name w:val="PL Char"/>
    <w:link w:val="PL"/>
    <w:qFormat/>
    <w:rsid w:val="0057478E"/>
    <w:rPr>
      <w:rFonts w:ascii="Courier New" w:hAnsi="Courier New"/>
      <w:noProof/>
      <w:sz w:val="16"/>
      <w:lang w:val="en-GB" w:eastAsia="en-US"/>
    </w:rPr>
  </w:style>
  <w:style w:type="paragraph" w:customStyle="1" w:styleId="ColorfulList-Accent11">
    <w:name w:val="Colorful List - Accent 11"/>
    <w:basedOn w:val="a1"/>
    <w:uiPriority w:val="34"/>
    <w:qFormat/>
    <w:rsid w:val="0057478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57478E"/>
    <w:rPr>
      <w:rFonts w:ascii="Times New Roman" w:eastAsia="Batang" w:hAnsi="Times New Roman"/>
      <w:lang w:val="en-GB" w:eastAsia="en-US"/>
    </w:rPr>
  </w:style>
  <w:style w:type="character" w:styleId="afffd">
    <w:name w:val="line number"/>
    <w:basedOn w:val="a2"/>
    <w:rsid w:val="0057478E"/>
    <w:rPr>
      <w:rFonts w:ascii="Arial" w:eastAsia="SimSun" w:hAnsi="Arial" w:cs="Arial"/>
      <w:color w:val="0000FF"/>
      <w:kern w:val="2"/>
      <w:lang w:val="en-US" w:eastAsia="zh-CN" w:bidi="ar-SA"/>
    </w:rPr>
  </w:style>
  <w:style w:type="paragraph" w:styleId="afffe">
    <w:name w:val="Block Text"/>
    <w:basedOn w:val="a1"/>
    <w:rsid w:val="0057478E"/>
    <w:pPr>
      <w:spacing w:after="120"/>
      <w:ind w:left="1440" w:right="1440"/>
    </w:pPr>
    <w:rPr>
      <w:rFonts w:eastAsia="MS Mincho"/>
    </w:rPr>
  </w:style>
  <w:style w:type="paragraph" w:customStyle="1" w:styleId="63">
    <w:name w:val="吹き出し6"/>
    <w:basedOn w:val="a1"/>
    <w:semiHidden/>
    <w:rsid w:val="0057478E"/>
    <w:rPr>
      <w:rFonts w:ascii="Tahoma" w:eastAsia="MS Mincho" w:hAnsi="Tahoma" w:cs="Tahoma"/>
      <w:sz w:val="16"/>
      <w:szCs w:val="16"/>
      <w:lang w:eastAsia="ko-KR"/>
    </w:rPr>
  </w:style>
  <w:style w:type="character" w:styleId="HTML0">
    <w:name w:val="HTML Code"/>
    <w:unhideWhenUsed/>
    <w:rsid w:val="0057478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57478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57478E"/>
    <w:rPr>
      <w:rFonts w:ascii="Times New Roman" w:eastAsia="MS Mincho" w:hAnsi="Times New Roman"/>
      <w:lang w:val="en-GB" w:eastAsia="zh-CN"/>
    </w:rPr>
  </w:style>
  <w:style w:type="character" w:customStyle="1" w:styleId="1c">
    <w:name w:val="不明显参考1"/>
    <w:uiPriority w:val="31"/>
    <w:qFormat/>
    <w:rsid w:val="0057478E"/>
    <w:rPr>
      <w:smallCaps/>
      <w:color w:val="5A5A5A"/>
    </w:rPr>
  </w:style>
  <w:style w:type="paragraph" w:customStyle="1" w:styleId="114">
    <w:name w:val="修订11"/>
    <w:hidden/>
    <w:semiHidden/>
    <w:qFormat/>
    <w:rsid w:val="0057478E"/>
    <w:rPr>
      <w:rFonts w:ascii="Times New Roman" w:eastAsia="Batang" w:hAnsi="Times New Roman"/>
      <w:lang w:val="en-GB" w:eastAsia="en-US"/>
    </w:rPr>
  </w:style>
  <w:style w:type="paragraph" w:customStyle="1" w:styleId="TOC1">
    <w:name w:val="TOC 标题1"/>
    <w:basedOn w:val="10"/>
    <w:next w:val="a1"/>
    <w:uiPriority w:val="39"/>
    <w:unhideWhenUsed/>
    <w:qFormat/>
    <w:rsid w:val="005747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57478E"/>
    <w:rPr>
      <w:rFonts w:ascii="Times New Roman" w:hAnsi="Times New Roman"/>
      <w:lang w:val="en-GB"/>
    </w:rPr>
  </w:style>
  <w:style w:type="character" w:customStyle="1" w:styleId="EXCar">
    <w:name w:val="EX Car"/>
    <w:qFormat/>
    <w:rsid w:val="0057478E"/>
    <w:rPr>
      <w:lang w:val="en-GB" w:eastAsia="en-US"/>
    </w:rPr>
  </w:style>
  <w:style w:type="character" w:customStyle="1" w:styleId="B4Char">
    <w:name w:val="B4 Char"/>
    <w:link w:val="B4"/>
    <w:qFormat/>
    <w:rsid w:val="0057478E"/>
    <w:rPr>
      <w:rFonts w:ascii="Times New Roman" w:hAnsi="Times New Roman"/>
      <w:lang w:val="en-GB" w:eastAsia="en-US"/>
    </w:rPr>
  </w:style>
  <w:style w:type="character" w:customStyle="1" w:styleId="1d">
    <w:name w:val="明显强调1"/>
    <w:uiPriority w:val="21"/>
    <w:qFormat/>
    <w:rsid w:val="0057478E"/>
    <w:rPr>
      <w:b/>
      <w:bCs/>
      <w:i/>
      <w:iCs/>
      <w:color w:val="4F81BD"/>
    </w:rPr>
  </w:style>
  <w:style w:type="paragraph" w:customStyle="1" w:styleId="B6">
    <w:name w:val="B6"/>
    <w:basedOn w:val="B5"/>
    <w:link w:val="B6Char"/>
    <w:qFormat/>
    <w:rsid w:val="0057478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57478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57478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57478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57478E"/>
    <w:rPr>
      <w:rFonts w:ascii="Times New Roman" w:hAnsi="Times New Roman"/>
      <w:color w:val="FF0000"/>
      <w:lang w:val="en-GB" w:eastAsia="en-US"/>
    </w:rPr>
  </w:style>
  <w:style w:type="character" w:customStyle="1" w:styleId="B5Char">
    <w:name w:val="B5 Char"/>
    <w:link w:val="B5"/>
    <w:qFormat/>
    <w:rsid w:val="0057478E"/>
    <w:rPr>
      <w:rFonts w:ascii="Times New Roman" w:hAnsi="Times New Roman"/>
      <w:lang w:val="en-GB" w:eastAsia="en-US"/>
    </w:rPr>
  </w:style>
  <w:style w:type="character" w:customStyle="1" w:styleId="HeadingChar">
    <w:name w:val="Heading Char"/>
    <w:link w:val="Heading"/>
    <w:qFormat/>
    <w:rsid w:val="0057478E"/>
    <w:rPr>
      <w:rFonts w:ascii="Arial" w:eastAsia="SimSun" w:hAnsi="Arial"/>
      <w:b/>
      <w:sz w:val="22"/>
    </w:rPr>
  </w:style>
  <w:style w:type="character" w:customStyle="1" w:styleId="B6Char">
    <w:name w:val="B6 Char"/>
    <w:link w:val="B6"/>
    <w:qFormat/>
    <w:rsid w:val="0057478E"/>
    <w:rPr>
      <w:rFonts w:ascii="Times New Roman" w:eastAsia="Times New Roman" w:hAnsi="Times New Roman"/>
      <w:lang w:val="en-GB" w:eastAsia="zh-CN"/>
    </w:rPr>
  </w:style>
  <w:style w:type="table" w:customStyle="1" w:styleId="TableStyle1">
    <w:name w:val="Table Style1"/>
    <w:basedOn w:val="a3"/>
    <w:qFormat/>
    <w:rsid w:val="0057478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57478E"/>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57478E"/>
    <w:rPr>
      <w:rFonts w:ascii="Times New Roman" w:eastAsia="Batang" w:hAnsi="Times New Roman"/>
      <w:lang w:val="en-GB" w:eastAsia="en-US"/>
    </w:rPr>
  </w:style>
  <w:style w:type="paragraph" w:customStyle="1" w:styleId="affff2">
    <w:name w:val="変更箇所"/>
    <w:hidden/>
    <w:semiHidden/>
    <w:qFormat/>
    <w:rsid w:val="0057478E"/>
    <w:rPr>
      <w:rFonts w:ascii="Times New Roman" w:eastAsia="MS Mincho" w:hAnsi="Times New Roman"/>
      <w:lang w:val="en-GB" w:eastAsia="en-US"/>
    </w:rPr>
  </w:style>
  <w:style w:type="paragraph" w:customStyle="1" w:styleId="NB2">
    <w:name w:val="NB2"/>
    <w:basedOn w:val="ZG"/>
    <w:qFormat/>
    <w:rsid w:val="0057478E"/>
    <w:pPr>
      <w:framePr w:wrap="notBeside"/>
    </w:pPr>
    <w:rPr>
      <w:rFonts w:eastAsia="Times New Roman"/>
      <w:noProof w:val="0"/>
      <w:lang w:val="en-US" w:eastAsia="ko-KR"/>
    </w:rPr>
  </w:style>
  <w:style w:type="paragraph" w:customStyle="1" w:styleId="tableentry">
    <w:name w:val="table entry"/>
    <w:basedOn w:val="a1"/>
    <w:qFormat/>
    <w:rsid w:val="0057478E"/>
    <w:pPr>
      <w:keepNext/>
      <w:spacing w:before="60" w:after="60"/>
    </w:pPr>
    <w:rPr>
      <w:rFonts w:ascii="Bookman Old Style" w:eastAsia="SimSun" w:hAnsi="Bookman Old Style"/>
      <w:lang w:val="en-US" w:eastAsia="ko-KR"/>
    </w:rPr>
  </w:style>
  <w:style w:type="character" w:customStyle="1" w:styleId="EditorsNoteChar">
    <w:name w:val="Editor's Note Char"/>
    <w:qFormat/>
    <w:rsid w:val="0057478E"/>
    <w:rPr>
      <w:rFonts w:ascii="Times New Roman" w:hAnsi="Times New Roman"/>
      <w:color w:val="FF0000"/>
      <w:lang w:val="en-GB" w:eastAsia="en-US"/>
    </w:rPr>
  </w:style>
  <w:style w:type="table" w:customStyle="1" w:styleId="TableGrid5">
    <w:name w:val="Table Grid5"/>
    <w:basedOn w:val="a3"/>
    <w:uiPriority w:val="39"/>
    <w:qFormat/>
    <w:rsid w:val="0057478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57478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57478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57478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57478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57478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57478E"/>
    <w:pPr>
      <w:jc w:val="both"/>
    </w:pPr>
    <w:rPr>
      <w:rFonts w:ascii="SimSun" w:eastAsia="SimSun" w:hAnsi="SimSun" w:cs="SimSun"/>
      <w:kern w:val="2"/>
      <w:sz w:val="21"/>
      <w:szCs w:val="21"/>
      <w:lang w:val="en-US" w:eastAsia="zh-CN"/>
    </w:rPr>
  </w:style>
  <w:style w:type="paragraph" w:customStyle="1" w:styleId="font5">
    <w:name w:val="font5"/>
    <w:basedOn w:val="a1"/>
    <w:rsid w:val="0057478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57478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5747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57478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57478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5747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5747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57478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57478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5747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5747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57478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57478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57478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57478E"/>
  </w:style>
  <w:style w:type="numbering" w:customStyle="1" w:styleId="NoList42">
    <w:name w:val="No List42"/>
    <w:next w:val="a4"/>
    <w:uiPriority w:val="99"/>
    <w:semiHidden/>
    <w:unhideWhenUsed/>
    <w:rsid w:val="0057478E"/>
  </w:style>
  <w:style w:type="numbering" w:customStyle="1" w:styleId="NoList51">
    <w:name w:val="No List51"/>
    <w:next w:val="a4"/>
    <w:uiPriority w:val="99"/>
    <w:semiHidden/>
    <w:unhideWhenUsed/>
    <w:rsid w:val="0057478E"/>
  </w:style>
  <w:style w:type="numbering" w:customStyle="1" w:styleId="NoList211">
    <w:name w:val="No List211"/>
    <w:next w:val="a4"/>
    <w:uiPriority w:val="99"/>
    <w:semiHidden/>
    <w:unhideWhenUsed/>
    <w:rsid w:val="0057478E"/>
  </w:style>
  <w:style w:type="numbering" w:customStyle="1" w:styleId="NoList311">
    <w:name w:val="No List311"/>
    <w:next w:val="a4"/>
    <w:uiPriority w:val="99"/>
    <w:semiHidden/>
    <w:unhideWhenUsed/>
    <w:rsid w:val="0057478E"/>
  </w:style>
  <w:style w:type="numbering" w:customStyle="1" w:styleId="NoList411">
    <w:name w:val="No List411"/>
    <w:next w:val="a4"/>
    <w:uiPriority w:val="99"/>
    <w:semiHidden/>
    <w:unhideWhenUsed/>
    <w:rsid w:val="0057478E"/>
  </w:style>
  <w:style w:type="numbering" w:customStyle="1" w:styleId="NoList61">
    <w:name w:val="No List61"/>
    <w:next w:val="a4"/>
    <w:uiPriority w:val="99"/>
    <w:semiHidden/>
    <w:unhideWhenUsed/>
    <w:rsid w:val="0057478E"/>
  </w:style>
  <w:style w:type="table" w:customStyle="1" w:styleId="TableGrid41">
    <w:name w:val="Table Grid41"/>
    <w:basedOn w:val="a3"/>
    <w:next w:val="aff2"/>
    <w:rsid w:val="0057478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5747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57478E"/>
  </w:style>
  <w:style w:type="numbering" w:customStyle="1" w:styleId="NoList1111">
    <w:name w:val="No List1111"/>
    <w:next w:val="a4"/>
    <w:uiPriority w:val="99"/>
    <w:semiHidden/>
    <w:unhideWhenUsed/>
    <w:rsid w:val="0057478E"/>
  </w:style>
  <w:style w:type="numbering" w:customStyle="1" w:styleId="NoList71">
    <w:name w:val="No List71"/>
    <w:next w:val="a4"/>
    <w:uiPriority w:val="99"/>
    <w:semiHidden/>
    <w:unhideWhenUsed/>
    <w:rsid w:val="0057478E"/>
  </w:style>
  <w:style w:type="table" w:customStyle="1" w:styleId="TableGrid121">
    <w:name w:val="Table Grid12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57478E"/>
  </w:style>
  <w:style w:type="table" w:customStyle="1" w:styleId="TableGrid1111">
    <w:name w:val="Table Grid11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57478E"/>
  </w:style>
  <w:style w:type="numbering" w:customStyle="1" w:styleId="NoList321">
    <w:name w:val="No List321"/>
    <w:next w:val="a4"/>
    <w:uiPriority w:val="99"/>
    <w:semiHidden/>
    <w:unhideWhenUsed/>
    <w:rsid w:val="0057478E"/>
  </w:style>
  <w:style w:type="character" w:styleId="affff3">
    <w:name w:val="Intense Emphasis"/>
    <w:uiPriority w:val="21"/>
    <w:qFormat/>
    <w:rsid w:val="005A2573"/>
    <w:rPr>
      <w:b/>
      <w:bCs/>
      <w:i/>
      <w:iCs/>
      <w:color w:val="4F81BD"/>
    </w:rPr>
  </w:style>
  <w:style w:type="character" w:styleId="HTML1">
    <w:name w:val="HTML Typewriter"/>
    <w:rsid w:val="005A257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A2573"/>
    <w:rPr>
      <w:b/>
      <w:lang w:val="en-GB" w:eastAsia="en-US" w:bidi="ar-SA"/>
    </w:rPr>
  </w:style>
  <w:style w:type="paragraph" w:styleId="HTML2">
    <w:name w:val="HTML Preformatted"/>
    <w:basedOn w:val="a1"/>
    <w:link w:val="HTML3"/>
    <w:rsid w:val="005A257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5A2573"/>
    <w:rPr>
      <w:rFonts w:ascii="Courier New" w:eastAsia="MS Mincho" w:hAnsi="Courier New"/>
      <w:lang w:val="en-GB" w:eastAsia="x-none"/>
    </w:rPr>
  </w:style>
  <w:style w:type="numbering" w:customStyle="1" w:styleId="NoList8">
    <w:name w:val="No List8"/>
    <w:next w:val="a4"/>
    <w:uiPriority w:val="99"/>
    <w:semiHidden/>
    <w:unhideWhenUsed/>
    <w:rsid w:val="005A2573"/>
  </w:style>
  <w:style w:type="table" w:customStyle="1" w:styleId="TableGrid71">
    <w:name w:val="Table Grid71"/>
    <w:basedOn w:val="a3"/>
    <w:next w:val="aff2"/>
    <w:uiPriority w:val="39"/>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5A2573"/>
  </w:style>
  <w:style w:type="table" w:customStyle="1" w:styleId="TableGrid8">
    <w:name w:val="Table Grid8"/>
    <w:basedOn w:val="a3"/>
    <w:next w:val="aff2"/>
    <w:uiPriority w:val="39"/>
    <w:rsid w:val="005A257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5A257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rsid w:val="005A257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rsid w:val="005A257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5A2573"/>
  </w:style>
  <w:style w:type="numbering" w:customStyle="1" w:styleId="NoList91">
    <w:name w:val="No List91"/>
    <w:next w:val="a4"/>
    <w:uiPriority w:val="99"/>
    <w:semiHidden/>
    <w:unhideWhenUsed/>
    <w:rsid w:val="005A2573"/>
  </w:style>
  <w:style w:type="table" w:customStyle="1" w:styleId="TableGrid76">
    <w:name w:val="Table Grid76"/>
    <w:basedOn w:val="a3"/>
    <w:next w:val="aff2"/>
    <w:uiPriority w:val="39"/>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5A2573"/>
  </w:style>
  <w:style w:type="paragraph" w:customStyle="1" w:styleId="Figuretitle0">
    <w:name w:val="Figure_title"/>
    <w:basedOn w:val="a1"/>
    <w:next w:val="a1"/>
    <w:rsid w:val="005A257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5A257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5A25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5A257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5A257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5A257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5A257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5A2573"/>
    <w:pPr>
      <w:suppressAutoHyphens/>
      <w:autoSpaceDN w:val="0"/>
      <w:spacing w:after="0"/>
      <w:jc w:val="both"/>
    </w:pPr>
    <w:rPr>
      <w:rFonts w:eastAsia="Batang"/>
    </w:rPr>
  </w:style>
  <w:style w:type="numbering" w:customStyle="1" w:styleId="LFO19">
    <w:name w:val="LFO19"/>
    <w:basedOn w:val="a4"/>
    <w:rsid w:val="005A2573"/>
    <w:pPr>
      <w:numPr>
        <w:numId w:val="16"/>
      </w:numPr>
    </w:pPr>
  </w:style>
  <w:style w:type="paragraph" w:customStyle="1" w:styleId="enumlev3">
    <w:name w:val="enumlev3"/>
    <w:basedOn w:val="enumlev2"/>
    <w:rsid w:val="005A257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5A2573"/>
  </w:style>
  <w:style w:type="paragraph" w:customStyle="1" w:styleId="Heading">
    <w:name w:val="Heading"/>
    <w:next w:val="a1"/>
    <w:link w:val="HeadingChar"/>
    <w:rsid w:val="005A2573"/>
    <w:pPr>
      <w:spacing w:before="360"/>
      <w:ind w:left="2552"/>
    </w:pPr>
    <w:rPr>
      <w:rFonts w:ascii="Arial" w:eastAsia="SimSun" w:hAnsi="Arial"/>
      <w:b/>
      <w:sz w:val="22"/>
    </w:rPr>
  </w:style>
  <w:style w:type="paragraph" w:customStyle="1" w:styleId="tah0">
    <w:name w:val="tah"/>
    <w:basedOn w:val="a1"/>
    <w:rsid w:val="005A2573"/>
    <w:pPr>
      <w:keepNext/>
      <w:spacing w:after="0"/>
      <w:jc w:val="center"/>
    </w:pPr>
    <w:rPr>
      <w:rFonts w:ascii="Arial" w:eastAsia="新細明體" w:hAnsi="Arial" w:cs="Arial"/>
      <w:b/>
      <w:bCs/>
      <w:sz w:val="18"/>
      <w:szCs w:val="18"/>
      <w:lang w:eastAsia="zh-TW"/>
    </w:rPr>
  </w:style>
  <w:style w:type="character" w:customStyle="1" w:styleId="st1">
    <w:name w:val="st1"/>
    <w:basedOn w:val="a2"/>
    <w:rsid w:val="005A2573"/>
  </w:style>
  <w:style w:type="paragraph" w:customStyle="1" w:styleId="TdocHeader2">
    <w:name w:val="Tdoc_Header_2"/>
    <w:basedOn w:val="a1"/>
    <w:rsid w:val="005A257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5A2573"/>
  </w:style>
  <w:style w:type="numbering" w:customStyle="1" w:styleId="LFO191">
    <w:name w:val="LFO191"/>
    <w:basedOn w:val="a4"/>
    <w:rsid w:val="005A2573"/>
  </w:style>
  <w:style w:type="table" w:customStyle="1" w:styleId="TableGrid22">
    <w:name w:val="Table Grid22"/>
    <w:basedOn w:val="a3"/>
    <w:next w:val="aff2"/>
    <w:rsid w:val="005A257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5A2573"/>
    <w:pPr>
      <w:keepNext/>
      <w:keepLines/>
      <w:spacing w:after="0"/>
      <w:ind w:left="851" w:hanging="851"/>
    </w:pPr>
    <w:rPr>
      <w:rFonts w:ascii="Arial" w:hAnsi="Arial"/>
      <w:sz w:val="18"/>
    </w:rPr>
  </w:style>
  <w:style w:type="table" w:customStyle="1" w:styleId="Tabellengitternetz12">
    <w:name w:val="Tabellengitternetz1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rsid w:val="005A257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5A2573"/>
  </w:style>
  <w:style w:type="table" w:customStyle="1" w:styleId="321">
    <w:name w:val="网格型32"/>
    <w:basedOn w:val="a3"/>
    <w:next w:val="aff2"/>
    <w:rsid w:val="005A257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5A257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5A2573"/>
  </w:style>
  <w:style w:type="table" w:customStyle="1" w:styleId="TableClassic22">
    <w:name w:val="Table Classic 22"/>
    <w:basedOn w:val="a3"/>
    <w:next w:val="2e"/>
    <w:rsid w:val="005A257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5A257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5A257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5A2573"/>
  </w:style>
  <w:style w:type="table" w:customStyle="1" w:styleId="TableClassic211">
    <w:name w:val="Table Classic 211"/>
    <w:basedOn w:val="a3"/>
    <w:next w:val="2e"/>
    <w:rsid w:val="005A257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rsid w:val="005A2573"/>
    <w:rPr>
      <w:rFonts w:ascii="Times New Roman" w:eastAsia="Batang" w:hAnsi="Times New Roman"/>
      <w:lang w:val="en-GB" w:eastAsia="en-US"/>
    </w:rPr>
  </w:style>
  <w:style w:type="paragraph" w:customStyle="1" w:styleId="Style95">
    <w:name w:val="_Style 95"/>
    <w:uiPriority w:val="99"/>
    <w:semiHidden/>
    <w:qFormat/>
    <w:rsid w:val="005A2573"/>
    <w:pPr>
      <w:spacing w:after="160" w:line="256" w:lineRule="auto"/>
    </w:pPr>
    <w:rPr>
      <w:rFonts w:eastAsia="Times New Roman"/>
      <w:lang w:val="en-GB" w:eastAsia="en-US"/>
    </w:rPr>
  </w:style>
  <w:style w:type="character" w:customStyle="1" w:styleId="Style115">
    <w:name w:val="_Style 115"/>
    <w:uiPriority w:val="31"/>
    <w:qFormat/>
    <w:rsid w:val="005A2573"/>
    <w:rPr>
      <w:smallCaps/>
      <w:color w:val="5A5A5A"/>
    </w:rPr>
  </w:style>
  <w:style w:type="paragraph" w:customStyle="1" w:styleId="Style91">
    <w:name w:val="_Style 91"/>
    <w:uiPriority w:val="99"/>
    <w:semiHidden/>
    <w:qFormat/>
    <w:rsid w:val="005A2573"/>
    <w:pPr>
      <w:spacing w:after="160" w:line="259" w:lineRule="auto"/>
    </w:pPr>
    <w:rPr>
      <w:rFonts w:eastAsia="Times New Roman"/>
      <w:lang w:val="en-GB" w:eastAsia="en-US"/>
    </w:rPr>
  </w:style>
  <w:style w:type="character" w:customStyle="1" w:styleId="Style104">
    <w:name w:val="_Style 104"/>
    <w:uiPriority w:val="31"/>
    <w:qFormat/>
    <w:rsid w:val="005A2573"/>
    <w:rPr>
      <w:smallCaps/>
      <w:color w:val="5A5A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0C0E46"/>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0C0E46"/>
    <w:rPr>
      <w:rFonts w:ascii="Arial" w:hAnsi="Arial"/>
      <w:sz w:val="32"/>
      <w:lang w:val="en-GB" w:eastAsia="en-US"/>
    </w:rPr>
  </w:style>
  <w:style w:type="character" w:customStyle="1" w:styleId="UnresolvedMention1">
    <w:name w:val="Unresolved Mention1"/>
    <w:uiPriority w:val="99"/>
    <w:unhideWhenUsed/>
    <w:qFormat/>
    <w:rsid w:val="0057478E"/>
    <w:rPr>
      <w:color w:val="808080"/>
      <w:shd w:val="clear" w:color="auto" w:fill="E6E6E6"/>
    </w:rPr>
  </w:style>
  <w:style w:type="paragraph" w:customStyle="1" w:styleId="TAJ">
    <w:name w:val="TAJ"/>
    <w:basedOn w:val="a1"/>
    <w:qFormat/>
    <w:rsid w:val="0057478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57478E"/>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57478E"/>
    <w:rPr>
      <w:rFonts w:ascii="Arial" w:hAnsi="Arial"/>
      <w:sz w:val="18"/>
      <w:lang w:val="en-GB" w:eastAsia="en-US"/>
    </w:rPr>
  </w:style>
  <w:style w:type="character" w:customStyle="1" w:styleId="THChar">
    <w:name w:val="TH Char"/>
    <w:link w:val="TH"/>
    <w:qFormat/>
    <w:rsid w:val="0057478E"/>
    <w:rPr>
      <w:rFonts w:ascii="Arial" w:hAnsi="Arial"/>
      <w:b/>
      <w:lang w:val="en-GB" w:eastAsia="en-US"/>
    </w:rPr>
  </w:style>
  <w:style w:type="character" w:customStyle="1" w:styleId="TAHCar">
    <w:name w:val="TAH Car"/>
    <w:link w:val="TAH"/>
    <w:qFormat/>
    <w:rsid w:val="0057478E"/>
    <w:rPr>
      <w:rFonts w:ascii="Arial" w:hAnsi="Arial"/>
      <w:b/>
      <w:sz w:val="18"/>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qFormat/>
    <w:rsid w:val="0057478E"/>
    <w:rPr>
      <w:rFonts w:ascii="Arial" w:hAnsi="Arial"/>
      <w:sz w:val="28"/>
      <w:lang w:val="en-GB" w:eastAsia="en-US"/>
    </w:rPr>
  </w:style>
  <w:style w:type="character" w:customStyle="1" w:styleId="NOChar">
    <w:name w:val="NO Char"/>
    <w:link w:val="NO"/>
    <w:qFormat/>
    <w:rsid w:val="0057478E"/>
    <w:rPr>
      <w:rFonts w:ascii="Times New Roman" w:hAnsi="Times New Roman"/>
      <w:lang w:val="en-GB" w:eastAsia="en-US"/>
    </w:rPr>
  </w:style>
  <w:style w:type="character" w:customStyle="1" w:styleId="TANChar">
    <w:name w:val="TAN Char"/>
    <w:link w:val="TAN"/>
    <w:qFormat/>
    <w:rsid w:val="0057478E"/>
    <w:rPr>
      <w:rFonts w:ascii="Arial" w:hAnsi="Arial"/>
      <w:sz w:val="18"/>
      <w:lang w:val="en-GB" w:eastAsia="en-US"/>
    </w:rPr>
  </w:style>
  <w:style w:type="character" w:customStyle="1" w:styleId="B1Char">
    <w:name w:val="B1 Char"/>
    <w:link w:val="B10"/>
    <w:qFormat/>
    <w:locked/>
    <w:rsid w:val="0057478E"/>
    <w:rPr>
      <w:rFonts w:ascii="Times New Roman" w:hAnsi="Times New Roman"/>
      <w:lang w:val="en-GB" w:eastAsia="en-US"/>
    </w:rPr>
  </w:style>
  <w:style w:type="character" w:customStyle="1" w:styleId="B2Char">
    <w:name w:val="B2 Char"/>
    <w:link w:val="B20"/>
    <w:qFormat/>
    <w:locked/>
    <w:rsid w:val="0057478E"/>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5747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57478E"/>
    <w:rPr>
      <w:rFonts w:ascii="Arial" w:hAnsi="Arial"/>
      <w:sz w:val="22"/>
      <w:lang w:val="en-GB" w:eastAsia="en-US"/>
    </w:rPr>
  </w:style>
  <w:style w:type="character" w:customStyle="1" w:styleId="TALCar">
    <w:name w:val="TAL Car"/>
    <w:link w:val="TAL"/>
    <w:qFormat/>
    <w:rsid w:val="0057478E"/>
    <w:rPr>
      <w:rFonts w:ascii="Arial" w:hAnsi="Arial"/>
      <w:sz w:val="18"/>
      <w:lang w:val="en-GB" w:eastAsia="en-US"/>
    </w:rPr>
  </w:style>
  <w:style w:type="paragraph" w:customStyle="1" w:styleId="afc">
    <w:name w:val="样式 页眉"/>
    <w:basedOn w:val="a6"/>
    <w:link w:val="Char"/>
    <w:qFormat/>
    <w:rsid w:val="0057478E"/>
    <w:pPr>
      <w:overflowPunct w:val="0"/>
      <w:autoSpaceDE w:val="0"/>
      <w:autoSpaceDN w:val="0"/>
      <w:adjustRightInd w:val="0"/>
      <w:textAlignment w:val="baseline"/>
    </w:pPr>
    <w:rPr>
      <w:rFonts w:eastAsia="Arial"/>
      <w:bCs/>
      <w:sz w:val="22"/>
    </w:rPr>
  </w:style>
  <w:style w:type="character" w:customStyle="1" w:styleId="af7">
    <w:name w:val="註解方塊文字 字元"/>
    <w:link w:val="af6"/>
    <w:qFormat/>
    <w:rsid w:val="0057478E"/>
    <w:rPr>
      <w:rFonts w:ascii="Tahoma" w:hAnsi="Tahoma" w:cs="Tahoma"/>
      <w:sz w:val="16"/>
      <w:szCs w:val="16"/>
      <w:lang w:val="en-GB" w:eastAsia="en-US"/>
    </w:rPr>
  </w:style>
  <w:style w:type="character" w:customStyle="1" w:styleId="af4">
    <w:name w:val="註解文字 字元"/>
    <w:link w:val="af3"/>
    <w:uiPriority w:val="99"/>
    <w:qFormat/>
    <w:rsid w:val="0057478E"/>
    <w:rPr>
      <w:rFonts w:ascii="Times New Roman" w:hAnsi="Times New Roman"/>
      <w:lang w:val="en-GB" w:eastAsia="en-US"/>
    </w:rPr>
  </w:style>
  <w:style w:type="character" w:customStyle="1" w:styleId="TFChar">
    <w:name w:val="TF Char"/>
    <w:link w:val="TF"/>
    <w:qFormat/>
    <w:rsid w:val="0057478E"/>
    <w:rPr>
      <w:rFonts w:ascii="Arial" w:hAnsi="Arial"/>
      <w:b/>
      <w:lang w:val="en-GB" w:eastAsia="en-US"/>
    </w:rPr>
  </w:style>
  <w:style w:type="character" w:customStyle="1" w:styleId="TALChar">
    <w:name w:val="TAL Char"/>
    <w:qFormat/>
    <w:locked/>
    <w:rsid w:val="0057478E"/>
    <w:rPr>
      <w:rFonts w:ascii="Arial" w:hAnsi="Arial" w:cs="Arial"/>
      <w:sz w:val="18"/>
      <w:lang w:val="en-GB"/>
    </w:rPr>
  </w:style>
  <w:style w:type="paragraph" w:customStyle="1" w:styleId="TableText">
    <w:name w:val="TableText"/>
    <w:basedOn w:val="afd"/>
    <w:qFormat/>
    <w:rsid w:val="0057478E"/>
    <w:pPr>
      <w:keepNext/>
      <w:keepLines/>
      <w:snapToGrid w:val="0"/>
      <w:spacing w:after="180"/>
      <w:ind w:left="0"/>
      <w:jc w:val="center"/>
    </w:pPr>
    <w:rPr>
      <w:kern w:val="2"/>
    </w:rPr>
  </w:style>
  <w:style w:type="paragraph" w:styleId="afd">
    <w:name w:val="Body Text Indent"/>
    <w:basedOn w:val="a1"/>
    <w:link w:val="afe"/>
    <w:qFormat/>
    <w:rsid w:val="0057478E"/>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57478E"/>
    <w:rPr>
      <w:rFonts w:ascii="Times New Roman" w:eastAsia="SimSun" w:hAnsi="Times New Roman"/>
      <w:lang w:val="en-GB" w:eastAsia="en-US"/>
    </w:rPr>
  </w:style>
  <w:style w:type="character" w:customStyle="1" w:styleId="afb">
    <w:name w:val="文件引導模式 字元"/>
    <w:link w:val="afa"/>
    <w:qFormat/>
    <w:rsid w:val="0057478E"/>
    <w:rPr>
      <w:rFonts w:ascii="Tahoma" w:hAnsi="Tahoma" w:cs="Tahoma"/>
      <w:shd w:val="clear" w:color="auto" w:fill="000080"/>
      <w:lang w:val="en-GB" w:eastAsia="en-US"/>
    </w:rPr>
  </w:style>
  <w:style w:type="character" w:customStyle="1" w:styleId="af9">
    <w:name w:val="註解主旨 字元"/>
    <w:link w:val="af8"/>
    <w:qFormat/>
    <w:rsid w:val="0057478E"/>
    <w:rPr>
      <w:rFonts w:ascii="Times New Roman" w:hAnsi="Times New Roman"/>
      <w:b/>
      <w:bCs/>
      <w:lang w:val="en-GB" w:eastAsia="en-US"/>
    </w:rPr>
  </w:style>
  <w:style w:type="character" w:customStyle="1" w:styleId="EXChar">
    <w:name w:val="EX Char"/>
    <w:link w:val="EX"/>
    <w:qFormat/>
    <w:locked/>
    <w:rsid w:val="0057478E"/>
    <w:rPr>
      <w:rFonts w:ascii="Times New Roman" w:hAnsi="Times New Roman"/>
      <w:lang w:val="en-GB" w:eastAsia="en-US"/>
    </w:rPr>
  </w:style>
  <w:style w:type="paragraph" w:customStyle="1" w:styleId="B2">
    <w:name w:val="B2+"/>
    <w:basedOn w:val="B20"/>
    <w:qFormat/>
    <w:rsid w:val="0057478E"/>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57478E"/>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57478E"/>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57478E"/>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57478E"/>
    <w:rPr>
      <w:rFonts w:ascii="Times New Roman" w:hAnsi="Times New Roman"/>
      <w:sz w:val="16"/>
      <w:lang w:val="en-GB" w:eastAsia="en-US"/>
    </w:rPr>
  </w:style>
  <w:style w:type="paragraph" w:customStyle="1" w:styleId="FL">
    <w:name w:val="FL"/>
    <w:basedOn w:val="a1"/>
    <w:qFormat/>
    <w:rsid w:val="0057478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57478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57478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57478E"/>
    <w:rPr>
      <w:rFonts w:eastAsia="Times New Roman"/>
      <w:i/>
      <w:color w:val="0000FF"/>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uiPriority w:val="99"/>
    <w:qFormat/>
    <w:locked/>
    <w:rsid w:val="0057478E"/>
    <w:rPr>
      <w:rFonts w:ascii="Arial" w:hAnsi="Arial"/>
      <w:b/>
      <w:noProof/>
      <w:sz w:val="18"/>
      <w:lang w:val="en-GB" w:eastAsia="en-US"/>
    </w:rPr>
  </w:style>
  <w:style w:type="paragraph" w:styleId="Web">
    <w:name w:val="Normal (Web)"/>
    <w:basedOn w:val="a1"/>
    <w:uiPriority w:val="99"/>
    <w:unhideWhenUsed/>
    <w:qFormat/>
    <w:rsid w:val="0057478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57478E"/>
    <w:pPr>
      <w:overflowPunct w:val="0"/>
      <w:autoSpaceDE w:val="0"/>
      <w:autoSpaceDN w:val="0"/>
      <w:adjustRightInd w:val="0"/>
      <w:textAlignment w:val="baseline"/>
    </w:pPr>
    <w:rPr>
      <w:rFonts w:eastAsia="Yu Mincho"/>
      <w:b/>
      <w:bCs/>
    </w:rPr>
  </w:style>
  <w:style w:type="paragraph" w:styleId="aff1">
    <w:name w:val="Revision"/>
    <w:hidden/>
    <w:uiPriority w:val="99"/>
    <w:semiHidden/>
    <w:rsid w:val="0057478E"/>
    <w:rPr>
      <w:rFonts w:ascii="Times New Roman" w:eastAsia="SimSun" w:hAnsi="Times New Roman"/>
      <w:lang w:val="en-GB" w:eastAsia="en-US"/>
    </w:rPr>
  </w:style>
  <w:style w:type="character" w:customStyle="1" w:styleId="fontstyle01">
    <w:name w:val="fontstyle01"/>
    <w:qFormat/>
    <w:rsid w:val="0057478E"/>
    <w:rPr>
      <w:rFonts w:ascii="TimesNewRomanPSMT" w:hAnsi="TimesNewRomanPSMT" w:hint="default"/>
      <w:b w:val="0"/>
      <w:bCs w:val="0"/>
      <w:i w:val="0"/>
      <w:iCs w:val="0"/>
      <w:color w:val="000000"/>
      <w:sz w:val="20"/>
      <w:szCs w:val="20"/>
    </w:rPr>
  </w:style>
  <w:style w:type="table" w:styleId="aff2">
    <w:name w:val="Table Grid"/>
    <w:basedOn w:val="a3"/>
    <w:qFormat/>
    <w:rsid w:val="0057478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57478E"/>
    <w:rPr>
      <w:rFonts w:ascii="Times New Roman" w:hAnsi="Times New Roman"/>
      <w:noProof/>
      <w:lang w:val="en-GB" w:eastAsia="en-US"/>
    </w:rPr>
  </w:style>
  <w:style w:type="paragraph" w:customStyle="1" w:styleId="Default">
    <w:name w:val="Default"/>
    <w:qFormat/>
    <w:rsid w:val="0057478E"/>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57478E"/>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57478E"/>
    <w:rPr>
      <w:rFonts w:ascii="Times New Roman" w:eastAsia="MS Mincho" w:hAnsi="Times New Roman"/>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57478E"/>
    <w:rPr>
      <w:rFonts w:ascii="Arial" w:hAnsi="Arial"/>
      <w:sz w:val="36"/>
      <w:lang w:val="en-GB" w:eastAsia="en-US"/>
    </w:rPr>
  </w:style>
  <w:style w:type="character" w:customStyle="1" w:styleId="H6Char">
    <w:name w:val="H6 Char"/>
    <w:link w:val="H6"/>
    <w:qFormat/>
    <w:rsid w:val="0057478E"/>
    <w:rPr>
      <w:rFonts w:ascii="Arial" w:hAnsi="Arial"/>
      <w:lang w:val="en-GB" w:eastAsia="en-US"/>
    </w:rPr>
  </w:style>
  <w:style w:type="character" w:customStyle="1" w:styleId="60">
    <w:name w:val="標題 6 字元"/>
    <w:aliases w:val="T1 字元,Header 6 字元"/>
    <w:link w:val="6"/>
    <w:qFormat/>
    <w:rsid w:val="0057478E"/>
    <w:rPr>
      <w:rFonts w:ascii="Arial" w:hAnsi="Arial"/>
      <w:lang w:val="en-GB" w:eastAsia="en-US"/>
    </w:rPr>
  </w:style>
  <w:style w:type="paragraph" w:styleId="aff5">
    <w:name w:val="index heading"/>
    <w:basedOn w:val="a1"/>
    <w:next w:val="a1"/>
    <w:qFormat/>
    <w:rsid w:val="0057478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57478E"/>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57478E"/>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57478E"/>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57478E"/>
    <w:rPr>
      <w:rFonts w:ascii="Times New Roman" w:eastAsia="MS Mincho" w:hAnsi="Times New Roman"/>
      <w:lang w:val="en-GB" w:eastAsia="ja-JP"/>
    </w:rPr>
  </w:style>
  <w:style w:type="character" w:customStyle="1" w:styleId="BodyTextChar">
    <w:name w:val="Body Text Char"/>
    <w:aliases w:val="bt Car Char1"/>
    <w:qFormat/>
    <w:rsid w:val="0057478E"/>
    <w:rPr>
      <w:rFonts w:ascii="Times New Roman" w:hAnsi="Times New Roman"/>
      <w:lang w:val="en-GB"/>
    </w:rPr>
  </w:style>
  <w:style w:type="paragraph" w:styleId="28">
    <w:name w:val="Body Text 2"/>
    <w:basedOn w:val="a1"/>
    <w:link w:val="29"/>
    <w:qFormat/>
    <w:rsid w:val="0057478E"/>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57478E"/>
    <w:rPr>
      <w:rFonts w:ascii="Times New Roman" w:eastAsia="MS Mincho" w:hAnsi="Times New Roman"/>
      <w:i/>
      <w:lang w:val="en-GB" w:eastAsia="en-US"/>
    </w:rPr>
  </w:style>
  <w:style w:type="paragraph" w:styleId="36">
    <w:name w:val="Body Text 3"/>
    <w:basedOn w:val="a1"/>
    <w:link w:val="37"/>
    <w:qFormat/>
    <w:rsid w:val="0057478E"/>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57478E"/>
    <w:rPr>
      <w:rFonts w:ascii="Times New Roman" w:eastAsia="Osaka" w:hAnsi="Times New Roman"/>
      <w:color w:val="000000"/>
      <w:lang w:val="en-GB" w:eastAsia="en-US"/>
    </w:rPr>
  </w:style>
  <w:style w:type="character" w:styleId="affa">
    <w:name w:val="page number"/>
    <w:qFormat/>
    <w:rsid w:val="0057478E"/>
  </w:style>
  <w:style w:type="paragraph" w:customStyle="1" w:styleId="CharCharCharCharChar">
    <w:name w:val="Char Char Char Char Char"/>
    <w:semiHidden/>
    <w:qFormat/>
    <w:rsid w:val="0057478E"/>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57478E"/>
    <w:rPr>
      <w:rFonts w:ascii="Arial" w:eastAsia="Arial" w:hAnsi="Arial"/>
      <w:b/>
      <w:bCs/>
      <w:noProof/>
      <w:sz w:val="22"/>
      <w:lang w:val="en-GB" w:eastAsia="en-US"/>
    </w:rPr>
  </w:style>
  <w:style w:type="paragraph" w:customStyle="1" w:styleId="CharChar">
    <w:name w:val="Char Char"/>
    <w:semiHidden/>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57478E"/>
    <w:rPr>
      <w:lang w:val="en-GB" w:eastAsia="ja-JP" w:bidi="ar-SA"/>
    </w:rPr>
  </w:style>
  <w:style w:type="paragraph" w:customStyle="1" w:styleId="1Char">
    <w:name w:val="(文字) (文字)1 Char (文字) (文字)"/>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478E"/>
    <w:rPr>
      <w:rFonts w:eastAsia="MS Mincho"/>
      <w:lang w:val="en-GB" w:eastAsia="en-US" w:bidi="ar-SA"/>
    </w:rPr>
  </w:style>
  <w:style w:type="paragraph" w:customStyle="1" w:styleId="1CharChar">
    <w:name w:val="(文字) (文字)1 Char (文字) (文字)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478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747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47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478E"/>
    <w:rPr>
      <w:rFonts w:ascii="Arial" w:hAnsi="Arial"/>
      <w:sz w:val="32"/>
      <w:lang w:val="en-GB" w:eastAsia="ja-JP" w:bidi="ar-SA"/>
    </w:rPr>
  </w:style>
  <w:style w:type="character" w:customStyle="1" w:styleId="CharChar4">
    <w:name w:val="Char Char4"/>
    <w:qFormat/>
    <w:rsid w:val="0057478E"/>
    <w:rPr>
      <w:rFonts w:ascii="Courier New" w:hAnsi="Courier New"/>
      <w:lang w:val="nb-NO" w:eastAsia="ja-JP" w:bidi="ar-SA"/>
    </w:rPr>
  </w:style>
  <w:style w:type="character" w:customStyle="1" w:styleId="AndreaLeonardi">
    <w:name w:val="Andrea Leonardi"/>
    <w:semiHidden/>
    <w:qFormat/>
    <w:rsid w:val="0057478E"/>
    <w:rPr>
      <w:rFonts w:ascii="Arial" w:hAnsi="Arial" w:cs="Arial"/>
      <w:color w:val="auto"/>
      <w:sz w:val="20"/>
      <w:szCs w:val="20"/>
    </w:rPr>
  </w:style>
  <w:style w:type="character" w:customStyle="1" w:styleId="B1Char1">
    <w:name w:val="B1 Char1"/>
    <w:qFormat/>
    <w:rsid w:val="0057478E"/>
    <w:rPr>
      <w:lang w:val="en-GB"/>
    </w:rPr>
  </w:style>
  <w:style w:type="character" w:customStyle="1" w:styleId="msoins0">
    <w:name w:val="msoins"/>
    <w:basedOn w:val="a2"/>
    <w:qFormat/>
    <w:rsid w:val="0057478E"/>
  </w:style>
  <w:style w:type="character" w:customStyle="1" w:styleId="Heading1Char">
    <w:name w:val="Heading 1 Char"/>
    <w:qFormat/>
    <w:rsid w:val="0057478E"/>
    <w:rPr>
      <w:rFonts w:ascii="Arial" w:hAnsi="Arial"/>
      <w:sz w:val="36"/>
      <w:lang w:val="en-GB" w:eastAsia="en-US" w:bidi="ar-SA"/>
    </w:rPr>
  </w:style>
  <w:style w:type="character" w:customStyle="1" w:styleId="NOCharChar">
    <w:name w:val="NO Char Char"/>
    <w:qFormat/>
    <w:rsid w:val="0057478E"/>
    <w:rPr>
      <w:lang w:val="en-GB" w:eastAsia="en-US" w:bidi="ar-SA"/>
    </w:rPr>
  </w:style>
  <w:style w:type="character" w:customStyle="1" w:styleId="NOZchn">
    <w:name w:val="NO Zchn"/>
    <w:qFormat/>
    <w:rsid w:val="0057478E"/>
    <w:rPr>
      <w:lang w:val="en-GB" w:eastAsia="en-US" w:bidi="ar-SA"/>
    </w:rPr>
  </w:style>
  <w:style w:type="paragraph" w:customStyle="1" w:styleId="CharCharCharCharCharChar">
    <w:name w:val="Char Char Char Char Char Char"/>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7478E"/>
  </w:style>
  <w:style w:type="character" w:customStyle="1" w:styleId="T1Char1">
    <w:name w:val="T1 Char1"/>
    <w:aliases w:val="Header 6 Char Char1"/>
    <w:qFormat/>
    <w:rsid w:val="0057478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7478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57478E"/>
    <w:rPr>
      <w:rFonts w:ascii="Arial" w:eastAsia="MS Mincho" w:hAnsi="Arial"/>
      <w:sz w:val="22"/>
      <w:lang w:val="en-GB" w:eastAsia="en-US" w:bidi="ar-SA"/>
    </w:rPr>
  </w:style>
  <w:style w:type="paragraph" w:customStyle="1" w:styleId="CarCar">
    <w:name w:val="Car C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478E"/>
    <w:rPr>
      <w:rFonts w:ascii="Arial" w:hAnsi="Arial"/>
      <w:sz w:val="32"/>
      <w:lang w:val="en-GB" w:eastAsia="en-US" w:bidi="ar-SA"/>
    </w:rPr>
  </w:style>
  <w:style w:type="character" w:customStyle="1" w:styleId="TACCar">
    <w:name w:val="TAC Car"/>
    <w:qFormat/>
    <w:rsid w:val="0057478E"/>
    <w:rPr>
      <w:rFonts w:ascii="Arial" w:hAnsi="Arial"/>
      <w:sz w:val="18"/>
      <w:lang w:val="en-GB" w:eastAsia="ja-JP" w:bidi="ar-SA"/>
    </w:rPr>
  </w:style>
  <w:style w:type="paragraph" w:customStyle="1" w:styleId="ZchnZchn1">
    <w:name w:val="Zchn Zchn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7478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478E"/>
    <w:rPr>
      <w:rFonts w:ascii="Arial" w:hAnsi="Arial"/>
      <w:sz w:val="32"/>
      <w:lang w:val="en-GB" w:eastAsia="en-US" w:bidi="ar-SA"/>
    </w:rPr>
  </w:style>
  <w:style w:type="paragraph" w:customStyle="1" w:styleId="2a">
    <w:name w:val="(文字) (文字)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478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478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478E"/>
    <w:rPr>
      <w:rFonts w:ascii="Arial" w:eastAsia="MS Mincho" w:hAnsi="Arial"/>
      <w:sz w:val="22"/>
      <w:lang w:val="en-GB" w:eastAsia="en-US" w:bidi="ar-SA"/>
    </w:rPr>
  </w:style>
  <w:style w:type="paragraph" w:customStyle="1" w:styleId="38">
    <w:name w:val="(文字) (文字)3"/>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478E"/>
  </w:style>
  <w:style w:type="paragraph" w:customStyle="1" w:styleId="14">
    <w:name w:val="(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57478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57478E"/>
    <w:rPr>
      <w:rFonts w:ascii="Times New Roman" w:eastAsia="MS Mincho" w:hAnsi="Times New Roman"/>
      <w:lang w:val="en-GB" w:eastAsia="en-GB"/>
    </w:rPr>
  </w:style>
  <w:style w:type="paragraph" w:styleId="affc">
    <w:name w:val="Normal Indent"/>
    <w:basedOn w:val="a1"/>
    <w:qFormat/>
    <w:rsid w:val="0057478E"/>
    <w:pPr>
      <w:spacing w:after="0"/>
      <w:ind w:left="851"/>
    </w:pPr>
    <w:rPr>
      <w:rFonts w:eastAsia="MS Mincho"/>
      <w:lang w:val="it-IT" w:eastAsia="en-GB"/>
    </w:rPr>
  </w:style>
  <w:style w:type="paragraph" w:styleId="54">
    <w:name w:val="List Number 5"/>
    <w:basedOn w:val="a1"/>
    <w:qFormat/>
    <w:rsid w:val="0057478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57478E"/>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57478E"/>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478E"/>
    <w:rPr>
      <w:rFonts w:ascii="Arial" w:hAnsi="Arial"/>
      <w:sz w:val="36"/>
      <w:lang w:val="en-GB" w:eastAsia="en-US" w:bidi="ar-SA"/>
    </w:rPr>
  </w:style>
  <w:style w:type="character" w:customStyle="1" w:styleId="CharChar7">
    <w:name w:val="Char Char7"/>
    <w:semiHidden/>
    <w:qFormat/>
    <w:rsid w:val="0057478E"/>
    <w:rPr>
      <w:rFonts w:ascii="Tahoma" w:hAnsi="Tahoma" w:cs="Tahoma"/>
      <w:shd w:val="clear" w:color="auto" w:fill="000080"/>
      <w:lang w:val="en-GB" w:eastAsia="en-US"/>
    </w:rPr>
  </w:style>
  <w:style w:type="character" w:customStyle="1" w:styleId="ZchnZchn5">
    <w:name w:val="Zchn Zchn5"/>
    <w:qFormat/>
    <w:rsid w:val="0057478E"/>
    <w:rPr>
      <w:rFonts w:ascii="Courier New" w:eastAsia="Batang" w:hAnsi="Courier New"/>
      <w:lang w:val="nb-NO" w:eastAsia="en-US" w:bidi="ar-SA"/>
    </w:rPr>
  </w:style>
  <w:style w:type="character" w:customStyle="1" w:styleId="CharChar10">
    <w:name w:val="Char Char10"/>
    <w:semiHidden/>
    <w:qFormat/>
    <w:rsid w:val="0057478E"/>
    <w:rPr>
      <w:rFonts w:ascii="Times New Roman" w:hAnsi="Times New Roman"/>
      <w:lang w:val="en-GB" w:eastAsia="en-US"/>
    </w:rPr>
  </w:style>
  <w:style w:type="character" w:customStyle="1" w:styleId="CharChar9">
    <w:name w:val="Char Char9"/>
    <w:semiHidden/>
    <w:qFormat/>
    <w:rsid w:val="0057478E"/>
    <w:rPr>
      <w:rFonts w:ascii="Tahoma" w:hAnsi="Tahoma" w:cs="Tahoma"/>
      <w:sz w:val="16"/>
      <w:szCs w:val="16"/>
      <w:lang w:val="en-GB" w:eastAsia="en-US"/>
    </w:rPr>
  </w:style>
  <w:style w:type="character" w:customStyle="1" w:styleId="CharChar8">
    <w:name w:val="Char Char8"/>
    <w:semiHidden/>
    <w:qFormat/>
    <w:rsid w:val="0057478E"/>
    <w:rPr>
      <w:rFonts w:ascii="Times New Roman" w:hAnsi="Times New Roman"/>
      <w:b/>
      <w:bCs/>
      <w:lang w:val="en-GB" w:eastAsia="en-US"/>
    </w:rPr>
  </w:style>
  <w:style w:type="paragraph" w:customStyle="1" w:styleId="affd">
    <w:name w:val="修订"/>
    <w:hidden/>
    <w:semiHidden/>
    <w:rsid w:val="0057478E"/>
    <w:rPr>
      <w:rFonts w:ascii="Times New Roman" w:eastAsia="Batang" w:hAnsi="Times New Roman"/>
      <w:lang w:val="en-GB" w:eastAsia="en-US"/>
    </w:rPr>
  </w:style>
  <w:style w:type="paragraph" w:styleId="affe">
    <w:name w:val="endnote text"/>
    <w:basedOn w:val="a1"/>
    <w:link w:val="afff"/>
    <w:qFormat/>
    <w:rsid w:val="0057478E"/>
    <w:pPr>
      <w:snapToGrid w:val="0"/>
    </w:pPr>
    <w:rPr>
      <w:rFonts w:eastAsia="SimSun"/>
    </w:rPr>
  </w:style>
  <w:style w:type="character" w:customStyle="1" w:styleId="afff">
    <w:name w:val="章節附註文字 字元"/>
    <w:basedOn w:val="a2"/>
    <w:link w:val="affe"/>
    <w:qFormat/>
    <w:rsid w:val="0057478E"/>
    <w:rPr>
      <w:rFonts w:ascii="Times New Roman" w:eastAsia="SimSun" w:hAnsi="Times New Roman"/>
      <w:lang w:val="en-GB" w:eastAsia="en-US"/>
    </w:rPr>
  </w:style>
  <w:style w:type="character" w:styleId="afff0">
    <w:name w:val="endnote reference"/>
    <w:qFormat/>
    <w:rsid w:val="0057478E"/>
    <w:rPr>
      <w:vertAlign w:val="superscript"/>
    </w:rPr>
  </w:style>
  <w:style w:type="character" w:customStyle="1" w:styleId="btChar3">
    <w:name w:val="bt Char3"/>
    <w:aliases w:val="bt Car Char Char3"/>
    <w:qFormat/>
    <w:rsid w:val="0057478E"/>
    <w:rPr>
      <w:lang w:val="en-GB" w:eastAsia="ja-JP" w:bidi="ar-SA"/>
    </w:rPr>
  </w:style>
  <w:style w:type="paragraph" w:styleId="afff1">
    <w:name w:val="Title"/>
    <w:basedOn w:val="a1"/>
    <w:next w:val="a1"/>
    <w:link w:val="afff2"/>
    <w:qFormat/>
    <w:rsid w:val="0057478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57478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7478E"/>
    <w:rPr>
      <w:rFonts w:ascii="Arial" w:hAnsi="Arial"/>
      <w:sz w:val="22"/>
      <w:lang w:val="en-GB" w:eastAsia="ja-JP" w:bidi="ar-SA"/>
    </w:rPr>
  </w:style>
  <w:style w:type="paragraph" w:styleId="afff3">
    <w:name w:val="Date"/>
    <w:basedOn w:val="a1"/>
    <w:next w:val="a1"/>
    <w:link w:val="afff4"/>
    <w:qFormat/>
    <w:rsid w:val="0057478E"/>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57478E"/>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57478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478E"/>
    <w:rPr>
      <w:rFonts w:ascii="Arial" w:hAnsi="Arial"/>
      <w:sz w:val="24"/>
      <w:lang w:val="en-GB"/>
    </w:rPr>
  </w:style>
  <w:style w:type="paragraph" w:customStyle="1" w:styleId="AutoCorrect">
    <w:name w:val="AutoCorrect"/>
    <w:qFormat/>
    <w:rsid w:val="0057478E"/>
    <w:rPr>
      <w:rFonts w:ascii="Times New Roman" w:eastAsia="MS Mincho" w:hAnsi="Times New Roman"/>
      <w:sz w:val="24"/>
      <w:szCs w:val="24"/>
      <w:lang w:val="en-GB" w:eastAsia="ko-KR"/>
    </w:rPr>
  </w:style>
  <w:style w:type="paragraph" w:customStyle="1" w:styleId="-PAGE-">
    <w:name w:val="- PAGE -"/>
    <w:qFormat/>
    <w:rsid w:val="0057478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478E"/>
    <w:rPr>
      <w:rFonts w:ascii="Arial" w:eastAsia="Batang" w:hAnsi="Arial" w:cs="Times New Roman"/>
      <w:b/>
      <w:bCs/>
      <w:i/>
      <w:iCs/>
      <w:sz w:val="28"/>
      <w:szCs w:val="28"/>
      <w:lang w:val="en-GB" w:eastAsia="en-US" w:bidi="ar-SA"/>
    </w:rPr>
  </w:style>
  <w:style w:type="paragraph" w:customStyle="1" w:styleId="Createdby">
    <w:name w:val="Created by"/>
    <w:qFormat/>
    <w:rsid w:val="0057478E"/>
    <w:rPr>
      <w:rFonts w:ascii="Times New Roman" w:eastAsia="MS Mincho" w:hAnsi="Times New Roman"/>
      <w:sz w:val="24"/>
      <w:szCs w:val="24"/>
      <w:lang w:val="en-GB" w:eastAsia="ko-KR"/>
    </w:rPr>
  </w:style>
  <w:style w:type="paragraph" w:customStyle="1" w:styleId="Createdon">
    <w:name w:val="Created on"/>
    <w:qFormat/>
    <w:rsid w:val="0057478E"/>
    <w:rPr>
      <w:rFonts w:ascii="Times New Roman" w:eastAsia="MS Mincho" w:hAnsi="Times New Roman"/>
      <w:sz w:val="24"/>
      <w:szCs w:val="24"/>
      <w:lang w:val="en-GB" w:eastAsia="ko-KR"/>
    </w:rPr>
  </w:style>
  <w:style w:type="paragraph" w:customStyle="1" w:styleId="Lastprinted">
    <w:name w:val="Last printed"/>
    <w:qFormat/>
    <w:rsid w:val="0057478E"/>
    <w:rPr>
      <w:rFonts w:ascii="Times New Roman" w:eastAsia="MS Mincho" w:hAnsi="Times New Roman"/>
      <w:sz w:val="24"/>
      <w:szCs w:val="24"/>
      <w:lang w:val="en-GB" w:eastAsia="ko-KR"/>
    </w:rPr>
  </w:style>
  <w:style w:type="paragraph" w:customStyle="1" w:styleId="Lastsavedby">
    <w:name w:val="Last saved by"/>
    <w:qFormat/>
    <w:rsid w:val="0057478E"/>
    <w:rPr>
      <w:rFonts w:ascii="Times New Roman" w:eastAsia="MS Mincho" w:hAnsi="Times New Roman"/>
      <w:sz w:val="24"/>
      <w:szCs w:val="24"/>
      <w:lang w:val="en-GB" w:eastAsia="ko-KR"/>
    </w:rPr>
  </w:style>
  <w:style w:type="paragraph" w:customStyle="1" w:styleId="Filename">
    <w:name w:val="Filename"/>
    <w:qFormat/>
    <w:rsid w:val="0057478E"/>
    <w:rPr>
      <w:rFonts w:ascii="Times New Roman" w:eastAsia="MS Mincho" w:hAnsi="Times New Roman"/>
      <w:sz w:val="24"/>
      <w:szCs w:val="24"/>
      <w:lang w:val="en-GB" w:eastAsia="ko-KR"/>
    </w:rPr>
  </w:style>
  <w:style w:type="paragraph" w:customStyle="1" w:styleId="Filenameandpath">
    <w:name w:val="Filename and path"/>
    <w:qFormat/>
    <w:rsid w:val="0057478E"/>
    <w:rPr>
      <w:rFonts w:ascii="Times New Roman" w:eastAsia="MS Mincho" w:hAnsi="Times New Roman"/>
      <w:sz w:val="24"/>
      <w:szCs w:val="24"/>
      <w:lang w:val="en-GB" w:eastAsia="ko-KR"/>
    </w:rPr>
  </w:style>
  <w:style w:type="paragraph" w:customStyle="1" w:styleId="AuthorPageDate">
    <w:name w:val="Author  Page #  Date"/>
    <w:qFormat/>
    <w:rsid w:val="0057478E"/>
    <w:rPr>
      <w:rFonts w:ascii="Times New Roman" w:eastAsia="MS Mincho" w:hAnsi="Times New Roman"/>
      <w:sz w:val="24"/>
      <w:szCs w:val="24"/>
      <w:lang w:val="en-GB" w:eastAsia="ko-KR"/>
    </w:rPr>
  </w:style>
  <w:style w:type="paragraph" w:customStyle="1" w:styleId="ConfidentialPageDate">
    <w:name w:val="Confidential  Page #  Date"/>
    <w:qFormat/>
    <w:rsid w:val="0057478E"/>
    <w:rPr>
      <w:rFonts w:ascii="Times New Roman" w:eastAsia="MS Mincho" w:hAnsi="Times New Roman"/>
      <w:sz w:val="24"/>
      <w:szCs w:val="24"/>
      <w:lang w:val="en-GB" w:eastAsia="ko-KR"/>
    </w:rPr>
  </w:style>
  <w:style w:type="paragraph" w:customStyle="1" w:styleId="INDENT1">
    <w:name w:val="INDENT1"/>
    <w:basedOn w:val="a1"/>
    <w:qFormat/>
    <w:rsid w:val="0057478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7478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7478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747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57478E"/>
    <w:rPr>
      <w:b/>
      <w:bCs/>
    </w:rPr>
  </w:style>
  <w:style w:type="paragraph" w:customStyle="1" w:styleId="enumlev2">
    <w:name w:val="enumlev2"/>
    <w:basedOn w:val="a1"/>
    <w:qFormat/>
    <w:rsid w:val="005747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7478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57478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57478E"/>
    <w:rPr>
      <w:rFonts w:ascii="Times New Roman" w:eastAsia="Batang" w:hAnsi="Times New Roman"/>
      <w:lang w:val="en-GB" w:eastAsia="en-US"/>
    </w:rPr>
  </w:style>
  <w:style w:type="table" w:customStyle="1" w:styleId="TableGrid1">
    <w:name w:val="Table Grid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57478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7478E"/>
    <w:rPr>
      <w:rFonts w:ascii="Times New Roman" w:eastAsia="SimSun" w:hAnsi="Times New Roman"/>
      <w:sz w:val="24"/>
      <w:szCs w:val="24"/>
      <w:lang w:val="en-GB" w:eastAsia="ko-KR"/>
    </w:rPr>
  </w:style>
  <w:style w:type="paragraph" w:customStyle="1" w:styleId="ATC">
    <w:name w:val="ATC"/>
    <w:basedOn w:val="a1"/>
    <w:qFormat/>
    <w:rsid w:val="0057478E"/>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57478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57478E"/>
    <w:pPr>
      <w:tabs>
        <w:tab w:val="center" w:pos="4820"/>
        <w:tab w:val="right" w:pos="9640"/>
      </w:tabs>
    </w:pPr>
    <w:rPr>
      <w:rFonts w:eastAsia="SimSun"/>
      <w:lang w:eastAsia="ja-JP"/>
    </w:rPr>
  </w:style>
  <w:style w:type="paragraph" w:customStyle="1" w:styleId="Separation">
    <w:name w:val="Separation"/>
    <w:basedOn w:val="10"/>
    <w:next w:val="a1"/>
    <w:qFormat/>
    <w:rsid w:val="0057478E"/>
    <w:pPr>
      <w:pBdr>
        <w:top w:val="none" w:sz="0" w:space="0" w:color="auto"/>
      </w:pBdr>
    </w:pPr>
    <w:rPr>
      <w:rFonts w:eastAsia="MS Mincho"/>
      <w:b/>
      <w:color w:val="0000FF"/>
      <w:szCs w:val="36"/>
      <w:lang w:eastAsia="ja-JP"/>
    </w:rPr>
  </w:style>
  <w:style w:type="paragraph" w:customStyle="1" w:styleId="TaOC">
    <w:name w:val="TaOC"/>
    <w:basedOn w:val="TAC"/>
    <w:qFormat/>
    <w:rsid w:val="0057478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7478E"/>
    <w:rPr>
      <w:rFonts w:ascii="Arial" w:hAnsi="Arial"/>
      <w:lang w:val="en-GB" w:eastAsia="en-US" w:bidi="ar-SA"/>
    </w:rPr>
  </w:style>
  <w:style w:type="table" w:customStyle="1" w:styleId="Tabellengitternetz1">
    <w:name w:val="Tabellengitternetz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57478E"/>
    <w:pPr>
      <w:tabs>
        <w:tab w:val="num" w:pos="928"/>
      </w:tabs>
      <w:ind w:left="928" w:hanging="360"/>
    </w:pPr>
    <w:rPr>
      <w:rFonts w:eastAsia="Batang"/>
    </w:rPr>
  </w:style>
  <w:style w:type="table" w:customStyle="1" w:styleId="TableGrid2">
    <w:name w:val="Table Grid2"/>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7478E"/>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57478E"/>
    <w:pPr>
      <w:keepNext w:val="0"/>
      <w:keepLines w:val="0"/>
      <w:spacing w:before="240"/>
      <w:ind w:left="0" w:firstLine="0"/>
    </w:pPr>
    <w:rPr>
      <w:rFonts w:eastAsia="MS Mincho"/>
      <w:bCs/>
    </w:rPr>
  </w:style>
  <w:style w:type="table" w:customStyle="1" w:styleId="TableGrid3">
    <w:name w:val="Table Grid3"/>
    <w:basedOn w:val="a3"/>
    <w:next w:val="aff2"/>
    <w:qFormat/>
    <w:rsid w:val="005747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57478E"/>
    <w:rPr>
      <w:rFonts w:ascii="Tahoma" w:eastAsia="MS Mincho" w:hAnsi="Tahoma" w:cs="Tahoma"/>
      <w:sz w:val="16"/>
      <w:szCs w:val="16"/>
    </w:rPr>
  </w:style>
  <w:style w:type="paragraph" w:customStyle="1" w:styleId="JK-text-simpledoc">
    <w:name w:val="JK - text - simple doc"/>
    <w:basedOn w:val="aff8"/>
    <w:autoRedefine/>
    <w:qFormat/>
    <w:rsid w:val="0057478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57478E"/>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57478E"/>
    <w:rPr>
      <w:rFonts w:ascii="Tahoma" w:eastAsia="MS Mincho" w:hAnsi="Tahoma" w:cs="Tahoma"/>
      <w:sz w:val="16"/>
      <w:szCs w:val="16"/>
    </w:rPr>
  </w:style>
  <w:style w:type="paragraph" w:customStyle="1" w:styleId="ZchnZchn">
    <w:name w:val="Zchn Zchn"/>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7478E"/>
    <w:rPr>
      <w:rFonts w:ascii="Arial" w:hAnsi="Arial"/>
      <w:b/>
      <w:noProof/>
      <w:sz w:val="18"/>
      <w:lang w:val="en-GB" w:eastAsia="en-US" w:bidi="ar-SA"/>
    </w:rPr>
  </w:style>
  <w:style w:type="paragraph" w:customStyle="1" w:styleId="2d">
    <w:name w:val="吹き出し2"/>
    <w:basedOn w:val="a1"/>
    <w:semiHidden/>
    <w:qFormat/>
    <w:rsid w:val="0057478E"/>
    <w:rPr>
      <w:rFonts w:ascii="Tahoma" w:eastAsia="MS Mincho" w:hAnsi="Tahoma" w:cs="Tahoma"/>
      <w:sz w:val="16"/>
      <w:szCs w:val="16"/>
    </w:rPr>
  </w:style>
  <w:style w:type="paragraph" w:customStyle="1" w:styleId="Note">
    <w:name w:val="Note"/>
    <w:basedOn w:val="B10"/>
    <w:qFormat/>
    <w:rsid w:val="0057478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57478E"/>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5747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57478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747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747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747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478E"/>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5747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57478E"/>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57478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57478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7478E"/>
    <w:rPr>
      <w:rFonts w:ascii="Arial" w:hAnsi="Arial"/>
      <w:sz w:val="36"/>
      <w:lang w:val="en-GB" w:eastAsia="en-US" w:bidi="ar-SA"/>
    </w:rPr>
  </w:style>
  <w:style w:type="paragraph" w:customStyle="1" w:styleId="TableTitle">
    <w:name w:val="TableTitle"/>
    <w:basedOn w:val="28"/>
    <w:next w:val="28"/>
    <w:qFormat/>
    <w:rsid w:val="0057478E"/>
    <w:pPr>
      <w:keepNext/>
      <w:keepLines/>
      <w:spacing w:after="60"/>
      <w:ind w:left="210"/>
      <w:jc w:val="center"/>
    </w:pPr>
    <w:rPr>
      <w:b/>
      <w:i w:val="0"/>
      <w:lang w:eastAsia="en-GB"/>
    </w:rPr>
  </w:style>
  <w:style w:type="paragraph" w:customStyle="1" w:styleId="TableofFigures1">
    <w:name w:val="Table of Figures1"/>
    <w:basedOn w:val="a1"/>
    <w:next w:val="a1"/>
    <w:qFormat/>
    <w:rsid w:val="005747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747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747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5747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57478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478E"/>
    <w:rPr>
      <w:rFonts w:ascii="Arial" w:hAnsi="Arial"/>
      <w:sz w:val="28"/>
      <w:lang w:val="en-GB" w:eastAsia="en-US" w:bidi="ar-SA"/>
    </w:rPr>
  </w:style>
  <w:style w:type="paragraph" w:customStyle="1" w:styleId="Heading3Underrubrik2H3">
    <w:name w:val="Heading 3.Underrubrik2.H3"/>
    <w:basedOn w:val="Heading2Head2A2"/>
    <w:next w:val="a1"/>
    <w:qFormat/>
    <w:rsid w:val="0057478E"/>
    <w:pPr>
      <w:spacing w:before="120"/>
      <w:outlineLvl w:val="2"/>
    </w:pPr>
    <w:rPr>
      <w:sz w:val="28"/>
    </w:rPr>
  </w:style>
  <w:style w:type="paragraph" w:customStyle="1" w:styleId="Heading2Head2A2">
    <w:name w:val="Heading 2.Head2A.2"/>
    <w:basedOn w:val="10"/>
    <w:next w:val="a1"/>
    <w:qFormat/>
    <w:rsid w:val="005747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57478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5747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747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7478E"/>
    <w:pPr>
      <w:ind w:left="244" w:hanging="244"/>
    </w:pPr>
    <w:rPr>
      <w:rFonts w:ascii="Arial" w:eastAsia="SimSun" w:hAnsi="Arial"/>
      <w:noProof/>
      <w:color w:val="000000"/>
      <w:lang w:val="en-GB" w:eastAsia="en-US"/>
    </w:rPr>
  </w:style>
  <w:style w:type="paragraph" w:customStyle="1" w:styleId="Bullets">
    <w:name w:val="Bullets"/>
    <w:basedOn w:val="aff8"/>
    <w:qFormat/>
    <w:rsid w:val="0057478E"/>
    <w:pPr>
      <w:widowControl w:val="0"/>
      <w:spacing w:after="120"/>
      <w:ind w:left="283" w:hanging="283"/>
    </w:pPr>
    <w:rPr>
      <w:lang w:eastAsia="de-DE"/>
    </w:rPr>
  </w:style>
  <w:style w:type="paragraph" w:customStyle="1" w:styleId="11BodyText">
    <w:name w:val="11 BodyText"/>
    <w:basedOn w:val="a1"/>
    <w:qFormat/>
    <w:rsid w:val="0057478E"/>
    <w:pPr>
      <w:spacing w:after="220"/>
      <w:ind w:left="1298"/>
    </w:pPr>
    <w:rPr>
      <w:rFonts w:ascii="Arial" w:eastAsia="SimSun" w:hAnsi="Arial"/>
      <w:lang w:val="en-US" w:eastAsia="en-GB"/>
    </w:rPr>
  </w:style>
  <w:style w:type="numbering" w:customStyle="1" w:styleId="17">
    <w:name w:val="无列表1"/>
    <w:next w:val="a4"/>
    <w:semiHidden/>
    <w:rsid w:val="0057478E"/>
  </w:style>
  <w:style w:type="paragraph" w:customStyle="1" w:styleId="berschrift2Head2A2">
    <w:name w:val="Überschrift 2.Head2A.2"/>
    <w:basedOn w:val="10"/>
    <w:next w:val="a1"/>
    <w:qFormat/>
    <w:rsid w:val="0057478E"/>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57478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7478E"/>
    <w:rPr>
      <w:rFonts w:eastAsia="MS Mincho"/>
      <w:kern w:val="2"/>
    </w:rPr>
  </w:style>
  <w:style w:type="character" w:customStyle="1" w:styleId="StyleTACChar">
    <w:name w:val="Style TAC + Char"/>
    <w:link w:val="StyleTAC"/>
    <w:qFormat/>
    <w:rsid w:val="0057478E"/>
    <w:rPr>
      <w:rFonts w:ascii="Arial" w:eastAsia="MS Mincho" w:hAnsi="Arial"/>
      <w:kern w:val="2"/>
      <w:sz w:val="18"/>
      <w:lang w:val="en-GB" w:eastAsia="en-US"/>
    </w:rPr>
  </w:style>
  <w:style w:type="character" w:customStyle="1" w:styleId="CharChar29">
    <w:name w:val="Char Char29"/>
    <w:qFormat/>
    <w:rsid w:val="0057478E"/>
    <w:rPr>
      <w:rFonts w:ascii="Arial" w:hAnsi="Arial"/>
      <w:sz w:val="36"/>
      <w:lang w:val="en-GB" w:eastAsia="en-US" w:bidi="ar-SA"/>
    </w:rPr>
  </w:style>
  <w:style w:type="character" w:customStyle="1" w:styleId="CharChar28">
    <w:name w:val="Char Char28"/>
    <w:qFormat/>
    <w:rsid w:val="0057478E"/>
    <w:rPr>
      <w:rFonts w:ascii="Arial" w:hAnsi="Arial"/>
      <w:sz w:val="32"/>
      <w:lang w:val="en-GB"/>
    </w:rPr>
  </w:style>
  <w:style w:type="paragraph" w:customStyle="1" w:styleId="berschrift3h3H3Underrubrik2">
    <w:name w:val="Überschrift 3.h3.H3.Underrubrik2"/>
    <w:basedOn w:val="2"/>
    <w:next w:val="a1"/>
    <w:qFormat/>
    <w:rsid w:val="0057478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47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478E"/>
    <w:rPr>
      <w:rFonts w:ascii="Arial" w:hAnsi="Arial"/>
      <w:sz w:val="22"/>
      <w:lang w:val="en-GB" w:eastAsia="en-GB" w:bidi="ar-SA"/>
    </w:rPr>
  </w:style>
  <w:style w:type="character" w:customStyle="1" w:styleId="70">
    <w:name w:val="標題 7 字元"/>
    <w:link w:val="7"/>
    <w:qFormat/>
    <w:rsid w:val="0057478E"/>
    <w:rPr>
      <w:rFonts w:ascii="Arial" w:hAnsi="Arial"/>
      <w:lang w:val="en-GB" w:eastAsia="en-US"/>
    </w:rPr>
  </w:style>
  <w:style w:type="character" w:customStyle="1" w:styleId="80">
    <w:name w:val="標題 8 字元"/>
    <w:link w:val="8"/>
    <w:qFormat/>
    <w:rsid w:val="0057478E"/>
    <w:rPr>
      <w:rFonts w:ascii="Arial" w:hAnsi="Arial"/>
      <w:sz w:val="36"/>
      <w:lang w:val="en-GB" w:eastAsia="en-US"/>
    </w:rPr>
  </w:style>
  <w:style w:type="character" w:customStyle="1" w:styleId="90">
    <w:name w:val="標題 9 字元"/>
    <w:link w:val="9"/>
    <w:qFormat/>
    <w:rsid w:val="0057478E"/>
    <w:rPr>
      <w:rFonts w:ascii="Arial" w:hAnsi="Arial"/>
      <w:sz w:val="36"/>
      <w:lang w:val="en-GB" w:eastAsia="en-US"/>
    </w:rPr>
  </w:style>
  <w:style w:type="character" w:customStyle="1" w:styleId="af0">
    <w:name w:val="頁尾 字元"/>
    <w:aliases w:val="footer odd 字元,footer 字元,fo 字元,pie de página 字元"/>
    <w:link w:val="af"/>
    <w:qFormat/>
    <w:rsid w:val="0057478E"/>
    <w:rPr>
      <w:rFonts w:ascii="Arial" w:hAnsi="Arial"/>
      <w:b/>
      <w:i/>
      <w:noProof/>
      <w:sz w:val="18"/>
      <w:lang w:val="en-GB" w:eastAsia="en-US"/>
    </w:rPr>
  </w:style>
  <w:style w:type="paragraph" w:customStyle="1" w:styleId="55">
    <w:name w:val="吹き出し5"/>
    <w:basedOn w:val="a1"/>
    <w:semiHidden/>
    <w:qFormat/>
    <w:rsid w:val="0057478E"/>
    <w:rPr>
      <w:rFonts w:ascii="Tahoma" w:eastAsia="MS Mincho" w:hAnsi="Tahoma" w:cs="Tahoma"/>
      <w:sz w:val="16"/>
      <w:szCs w:val="16"/>
    </w:rPr>
  </w:style>
  <w:style w:type="character" w:customStyle="1" w:styleId="B1Zchn">
    <w:name w:val="B1 Zchn"/>
    <w:qFormat/>
    <w:rsid w:val="0057478E"/>
    <w:rPr>
      <w:rFonts w:ascii="Times New Roman" w:hAnsi="Times New Roman"/>
      <w:lang w:val="en-GB"/>
    </w:rPr>
  </w:style>
  <w:style w:type="paragraph" w:customStyle="1" w:styleId="Reference">
    <w:name w:val="Reference"/>
    <w:basedOn w:val="a1"/>
    <w:qFormat/>
    <w:rsid w:val="0057478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478E"/>
    <w:rPr>
      <w:rFonts w:ascii="Times New Roman" w:eastAsia="Times New Roman" w:hAnsi="Times New Roman"/>
      <w:lang w:val="en-GB" w:eastAsia="ja-JP"/>
    </w:rPr>
  </w:style>
  <w:style w:type="paragraph" w:customStyle="1" w:styleId="CharCharCharCharChar2">
    <w:name w:val="Char Char Char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478E"/>
    <w:rPr>
      <w:lang w:val="en-GB" w:eastAsia="ja-JP" w:bidi="ar-SA"/>
    </w:rPr>
  </w:style>
  <w:style w:type="character" w:customStyle="1" w:styleId="CharChar42">
    <w:name w:val="Char Char42"/>
    <w:qFormat/>
    <w:rsid w:val="0057478E"/>
    <w:rPr>
      <w:rFonts w:ascii="Courier New" w:hAnsi="Courier New" w:cs="Courier New" w:hint="default"/>
      <w:lang w:val="nb-NO" w:eastAsia="ja-JP" w:bidi="ar-SA"/>
    </w:rPr>
  </w:style>
  <w:style w:type="character" w:customStyle="1" w:styleId="CharChar72">
    <w:name w:val="Char Char72"/>
    <w:semiHidden/>
    <w:qFormat/>
    <w:rsid w:val="0057478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57478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7478E"/>
    <w:rPr>
      <w:rFonts w:ascii="Times New Roman" w:hAnsi="Times New Roman" w:cs="Times New Roman" w:hint="default"/>
      <w:lang w:val="en-GB" w:eastAsia="en-US"/>
    </w:rPr>
  </w:style>
  <w:style w:type="character" w:customStyle="1" w:styleId="CharChar92">
    <w:name w:val="Char Char92"/>
    <w:semiHidden/>
    <w:qFormat/>
    <w:rsid w:val="0057478E"/>
    <w:rPr>
      <w:rFonts w:ascii="Tahoma" w:hAnsi="Tahoma" w:cs="Tahoma" w:hint="default"/>
      <w:sz w:val="16"/>
      <w:szCs w:val="16"/>
      <w:lang w:val="en-GB" w:eastAsia="en-US"/>
    </w:rPr>
  </w:style>
  <w:style w:type="character" w:customStyle="1" w:styleId="CharChar82">
    <w:name w:val="Char Char82"/>
    <w:semiHidden/>
    <w:qFormat/>
    <w:rsid w:val="0057478E"/>
    <w:rPr>
      <w:rFonts w:ascii="Times New Roman" w:hAnsi="Times New Roman" w:cs="Times New Roman" w:hint="default"/>
      <w:b/>
      <w:bCs/>
      <w:lang w:val="en-GB" w:eastAsia="en-US"/>
    </w:rPr>
  </w:style>
  <w:style w:type="character" w:customStyle="1" w:styleId="CharChar292">
    <w:name w:val="Char Char292"/>
    <w:qFormat/>
    <w:rsid w:val="0057478E"/>
    <w:rPr>
      <w:rFonts w:ascii="Arial" w:hAnsi="Arial" w:cs="Arial" w:hint="default"/>
      <w:sz w:val="36"/>
      <w:lang w:val="en-GB" w:eastAsia="en-US" w:bidi="ar-SA"/>
    </w:rPr>
  </w:style>
  <w:style w:type="character" w:customStyle="1" w:styleId="CharChar282">
    <w:name w:val="Char Char282"/>
    <w:qFormat/>
    <w:rsid w:val="0057478E"/>
    <w:rPr>
      <w:rFonts w:ascii="Arial" w:hAnsi="Arial" w:cs="Arial" w:hint="default"/>
      <w:sz w:val="32"/>
      <w:lang w:val="en-GB"/>
    </w:rPr>
  </w:style>
  <w:style w:type="character" w:customStyle="1" w:styleId="GuidanceChar">
    <w:name w:val="Guidance Char"/>
    <w:link w:val="Guidance"/>
    <w:qFormat/>
    <w:rsid w:val="0057478E"/>
    <w:rPr>
      <w:rFonts w:ascii="Times New Roman" w:eastAsia="Times New Roman" w:hAnsi="Times New Roman"/>
      <w:i/>
      <w:color w:val="0000FF"/>
      <w:lang w:val="en-GB" w:eastAsia="en-US"/>
    </w:rPr>
  </w:style>
  <w:style w:type="character" w:customStyle="1" w:styleId="msoins00">
    <w:name w:val="msoins0"/>
    <w:qFormat/>
    <w:rsid w:val="0057478E"/>
  </w:style>
  <w:style w:type="character" w:customStyle="1" w:styleId="B3Char">
    <w:name w:val="B3 Char"/>
    <w:link w:val="B30"/>
    <w:qFormat/>
    <w:rsid w:val="0057478E"/>
    <w:rPr>
      <w:rFonts w:ascii="Times New Roman" w:hAnsi="Times New Roman"/>
      <w:lang w:val="en-GB" w:eastAsia="en-US"/>
    </w:rPr>
  </w:style>
  <w:style w:type="paragraph" w:customStyle="1" w:styleId="CharChar24">
    <w:name w:val="Char Char24"/>
    <w:basedOn w:val="a1"/>
    <w:semiHidden/>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57478E"/>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57478E"/>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57478E"/>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57478E"/>
    <w:rPr>
      <w:rFonts w:ascii="Times New Roman" w:eastAsia="Yu Mincho" w:hAnsi="Times New Roman"/>
      <w:lang w:val="en-GB" w:eastAsia="en-US"/>
    </w:rPr>
  </w:style>
  <w:style w:type="paragraph" w:customStyle="1" w:styleId="MotorolaResponse1">
    <w:name w:val="Motorola Response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5747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7478E"/>
    <w:rPr>
      <w:rFonts w:ascii="Times New Roman" w:eastAsia="Batang" w:hAnsi="Times New Roman"/>
      <w:sz w:val="24"/>
      <w:lang w:eastAsia="en-US"/>
    </w:rPr>
  </w:style>
  <w:style w:type="paragraph" w:customStyle="1" w:styleId="FBCharCharCharChar1">
    <w:name w:val="FB Char Char Char Char1"/>
    <w:next w:val="a1"/>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7478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478E"/>
    <w:rPr>
      <w:rFonts w:ascii="Arial" w:eastAsia="Arial" w:hAnsi="Arial"/>
      <w:sz w:val="28"/>
      <w:lang w:val="en-GB" w:eastAsia="en-US"/>
    </w:rPr>
  </w:style>
  <w:style w:type="paragraph" w:customStyle="1" w:styleId="a">
    <w:name w:val="表格题注"/>
    <w:next w:val="a1"/>
    <w:qFormat/>
    <w:rsid w:val="0057478E"/>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57478E"/>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57478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478E"/>
    <w:rPr>
      <w:vanish w:val="0"/>
      <w:color w:val="FF0000"/>
      <w:lang w:eastAsia="en-US"/>
    </w:rPr>
  </w:style>
  <w:style w:type="character" w:customStyle="1" w:styleId="ZchnZchn52">
    <w:name w:val="Zchn Zchn52"/>
    <w:qFormat/>
    <w:rsid w:val="0057478E"/>
    <w:rPr>
      <w:rFonts w:ascii="Courier New" w:eastAsia="Batang" w:hAnsi="Courier New"/>
      <w:lang w:val="nb-NO" w:eastAsia="en-US" w:bidi="ar-SA"/>
    </w:rPr>
  </w:style>
  <w:style w:type="character" w:customStyle="1" w:styleId="ad">
    <w:name w:val="清單 字元"/>
    <w:link w:val="ac"/>
    <w:qFormat/>
    <w:rsid w:val="0057478E"/>
    <w:rPr>
      <w:rFonts w:ascii="Times New Roman" w:hAnsi="Times New Roman"/>
      <w:lang w:val="en-GB" w:eastAsia="en-US"/>
    </w:rPr>
  </w:style>
  <w:style w:type="character" w:customStyle="1" w:styleId="27">
    <w:name w:val="清單 2 字元"/>
    <w:link w:val="26"/>
    <w:qFormat/>
    <w:rsid w:val="0057478E"/>
    <w:rPr>
      <w:rFonts w:ascii="Times New Roman" w:hAnsi="Times New Roman"/>
      <w:lang w:val="en-GB" w:eastAsia="en-US"/>
    </w:rPr>
  </w:style>
  <w:style w:type="character" w:customStyle="1" w:styleId="34">
    <w:name w:val="項目符號 3 字元"/>
    <w:link w:val="33"/>
    <w:qFormat/>
    <w:rsid w:val="0057478E"/>
    <w:rPr>
      <w:rFonts w:ascii="Times New Roman" w:hAnsi="Times New Roman"/>
      <w:lang w:val="en-GB" w:eastAsia="en-US"/>
    </w:rPr>
  </w:style>
  <w:style w:type="character" w:customStyle="1" w:styleId="25">
    <w:name w:val="項目符號 2 字元"/>
    <w:link w:val="24"/>
    <w:qFormat/>
    <w:rsid w:val="0057478E"/>
    <w:rPr>
      <w:rFonts w:ascii="Times New Roman" w:hAnsi="Times New Roman"/>
      <w:lang w:val="en-GB" w:eastAsia="en-US"/>
    </w:rPr>
  </w:style>
  <w:style w:type="character" w:customStyle="1" w:styleId="ae">
    <w:name w:val="項目符號 字元"/>
    <w:link w:val="ab"/>
    <w:qFormat/>
    <w:rsid w:val="0057478E"/>
    <w:rPr>
      <w:rFonts w:ascii="Times New Roman" w:hAnsi="Times New Roman"/>
      <w:lang w:val="en-GB" w:eastAsia="en-US"/>
    </w:rPr>
  </w:style>
  <w:style w:type="character" w:customStyle="1" w:styleId="1Char0">
    <w:name w:val="样式1 Char"/>
    <w:link w:val="1"/>
    <w:qFormat/>
    <w:rsid w:val="0057478E"/>
    <w:rPr>
      <w:rFonts w:ascii="Arial" w:hAnsi="Arial"/>
      <w:sz w:val="18"/>
      <w:lang w:val="en-GB" w:eastAsia="ja-JP"/>
    </w:rPr>
  </w:style>
  <w:style w:type="character" w:customStyle="1" w:styleId="superscript">
    <w:name w:val="superscript"/>
    <w:qFormat/>
    <w:rsid w:val="0057478E"/>
    <w:rPr>
      <w:rFonts w:ascii="Bookman" w:hAnsi="Bookman"/>
      <w:position w:val="6"/>
      <w:sz w:val="18"/>
    </w:rPr>
  </w:style>
  <w:style w:type="character" w:customStyle="1" w:styleId="NOChar1">
    <w:name w:val="NO Char1"/>
    <w:qFormat/>
    <w:rsid w:val="0057478E"/>
    <w:rPr>
      <w:rFonts w:eastAsia="MS Mincho"/>
      <w:lang w:val="en-GB" w:eastAsia="en-US" w:bidi="ar-SA"/>
    </w:rPr>
  </w:style>
  <w:style w:type="paragraph" w:customStyle="1" w:styleId="textintend1">
    <w:name w:val="text intend 1"/>
    <w:basedOn w:val="text"/>
    <w:qFormat/>
    <w:rsid w:val="0057478E"/>
    <w:pPr>
      <w:widowControl/>
      <w:tabs>
        <w:tab w:val="left" w:pos="992"/>
      </w:tabs>
      <w:spacing w:after="120"/>
      <w:ind w:left="992" w:hanging="425"/>
    </w:pPr>
    <w:rPr>
      <w:rFonts w:eastAsia="MS Mincho"/>
      <w:lang w:val="en-US"/>
    </w:rPr>
  </w:style>
  <w:style w:type="paragraph" w:customStyle="1" w:styleId="TabList">
    <w:name w:val="TabList"/>
    <w:basedOn w:val="a1"/>
    <w:qFormat/>
    <w:rsid w:val="0057478E"/>
    <w:pPr>
      <w:tabs>
        <w:tab w:val="left" w:pos="1134"/>
      </w:tabs>
      <w:spacing w:after="0"/>
    </w:pPr>
    <w:rPr>
      <w:rFonts w:eastAsia="MS Mincho"/>
    </w:rPr>
  </w:style>
  <w:style w:type="character" w:customStyle="1" w:styleId="BodyText2Char1">
    <w:name w:val="Body Text 2 Char1"/>
    <w:qFormat/>
    <w:rsid w:val="0057478E"/>
    <w:rPr>
      <w:lang w:val="en-GB"/>
    </w:rPr>
  </w:style>
  <w:style w:type="character" w:customStyle="1" w:styleId="EndnoteTextChar1">
    <w:name w:val="Endnote Text Char1"/>
    <w:qFormat/>
    <w:rsid w:val="0057478E"/>
    <w:rPr>
      <w:lang w:val="en-GB"/>
    </w:rPr>
  </w:style>
  <w:style w:type="character" w:customStyle="1" w:styleId="TitleChar1">
    <w:name w:val="Title Char1"/>
    <w:qFormat/>
    <w:rsid w:val="005747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747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478E"/>
    <w:rPr>
      <w:lang w:val="en-GB"/>
    </w:rPr>
  </w:style>
  <w:style w:type="character" w:customStyle="1" w:styleId="BodyTextIndentChar1">
    <w:name w:val="Body Text Indent Char1"/>
    <w:qFormat/>
    <w:rsid w:val="0057478E"/>
    <w:rPr>
      <w:lang w:val="en-GB"/>
    </w:rPr>
  </w:style>
  <w:style w:type="character" w:customStyle="1" w:styleId="BodyText3Char1">
    <w:name w:val="Body Text 3 Char1"/>
    <w:qFormat/>
    <w:rsid w:val="0057478E"/>
    <w:rPr>
      <w:sz w:val="16"/>
      <w:szCs w:val="16"/>
      <w:lang w:val="en-GB"/>
    </w:rPr>
  </w:style>
  <w:style w:type="paragraph" w:customStyle="1" w:styleId="text">
    <w:name w:val="text"/>
    <w:basedOn w:val="a1"/>
    <w:qFormat/>
    <w:rsid w:val="0057478E"/>
    <w:pPr>
      <w:widowControl w:val="0"/>
      <w:spacing w:after="240"/>
      <w:jc w:val="both"/>
    </w:pPr>
    <w:rPr>
      <w:rFonts w:eastAsia="SimSun"/>
      <w:sz w:val="24"/>
      <w:lang w:val="en-AU"/>
    </w:rPr>
  </w:style>
  <w:style w:type="paragraph" w:customStyle="1" w:styleId="berschrift1H1">
    <w:name w:val="Überschrift 1.H1"/>
    <w:basedOn w:val="a1"/>
    <w:next w:val="a1"/>
    <w:qFormat/>
    <w:rsid w:val="005747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7478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7478E"/>
    <w:pPr>
      <w:widowControl w:val="0"/>
      <w:tabs>
        <w:tab w:val="left" w:pos="360"/>
      </w:tabs>
      <w:spacing w:before="60" w:after="60"/>
      <w:ind w:left="360" w:hanging="360"/>
      <w:jc w:val="both"/>
    </w:pPr>
    <w:rPr>
      <w:rFonts w:eastAsia="MS Mincho"/>
    </w:rPr>
  </w:style>
  <w:style w:type="paragraph" w:customStyle="1" w:styleId="para">
    <w:name w:val="para"/>
    <w:basedOn w:val="a1"/>
    <w:qFormat/>
    <w:rsid w:val="0057478E"/>
    <w:pPr>
      <w:spacing w:after="240"/>
      <w:jc w:val="both"/>
    </w:pPr>
    <w:rPr>
      <w:rFonts w:ascii="Helvetica" w:eastAsia="SimSun" w:hAnsi="Helvetica"/>
    </w:rPr>
  </w:style>
  <w:style w:type="paragraph" w:customStyle="1" w:styleId="List1">
    <w:name w:val="List1"/>
    <w:basedOn w:val="a1"/>
    <w:qFormat/>
    <w:rsid w:val="0057478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478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57478E"/>
    <w:pPr>
      <w:spacing w:before="120" w:after="0"/>
      <w:jc w:val="both"/>
    </w:pPr>
    <w:rPr>
      <w:rFonts w:eastAsia="SimSun"/>
      <w:lang w:val="en-US"/>
    </w:rPr>
  </w:style>
  <w:style w:type="paragraph" w:customStyle="1" w:styleId="centered">
    <w:name w:val="centered"/>
    <w:basedOn w:val="a1"/>
    <w:qFormat/>
    <w:rsid w:val="0057478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57478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5747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7478E"/>
    <w:rPr>
      <w:rFonts w:ascii="Times New Roman" w:eastAsia="Batang" w:hAnsi="Times New Roman"/>
      <w:lang w:val="en-GB" w:eastAsia="en-US"/>
    </w:rPr>
  </w:style>
  <w:style w:type="paragraph" w:customStyle="1" w:styleId="TOC911">
    <w:name w:val="TOC 911"/>
    <w:basedOn w:val="81"/>
    <w:qFormat/>
    <w:rsid w:val="0057478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57478E"/>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57478E"/>
  </w:style>
  <w:style w:type="paragraph" w:customStyle="1" w:styleId="810">
    <w:name w:val="表 (赤)  81"/>
    <w:basedOn w:val="a1"/>
    <w:uiPriority w:val="34"/>
    <w:qFormat/>
    <w:rsid w:val="005747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57478E"/>
    <w:pPr>
      <w:spacing w:before="100" w:beforeAutospacing="1" w:after="100" w:afterAutospacing="1"/>
    </w:pPr>
    <w:rPr>
      <w:rFonts w:eastAsia="SimSun"/>
      <w:sz w:val="24"/>
      <w:szCs w:val="24"/>
      <w:lang w:val="en-US" w:eastAsia="zh-CN"/>
    </w:rPr>
  </w:style>
  <w:style w:type="table" w:styleId="2e">
    <w:name w:val="Table Classic 2"/>
    <w:basedOn w:val="a3"/>
    <w:qFormat/>
    <w:rsid w:val="0057478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7478E"/>
    <w:rPr>
      <w:rFonts w:ascii="Times New Roman" w:eastAsia="SimSun" w:hAnsi="Times New Roman"/>
      <w:lang w:val="en-GB" w:eastAsia="en-US"/>
    </w:rPr>
  </w:style>
  <w:style w:type="character" w:styleId="afff7">
    <w:name w:val="Placeholder Text"/>
    <w:uiPriority w:val="99"/>
    <w:unhideWhenUsed/>
    <w:qFormat/>
    <w:rsid w:val="0057478E"/>
    <w:rPr>
      <w:color w:val="808080"/>
    </w:rPr>
  </w:style>
  <w:style w:type="paragraph" w:customStyle="1" w:styleId="LGTdoc">
    <w:name w:val="LGTdoc_본문"/>
    <w:basedOn w:val="a1"/>
    <w:qFormat/>
    <w:rsid w:val="0057478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7478E"/>
    <w:pPr>
      <w:spacing w:after="240"/>
      <w:jc w:val="both"/>
    </w:pPr>
    <w:rPr>
      <w:rFonts w:ascii="Arial" w:eastAsia="SimSun" w:hAnsi="Arial"/>
      <w:szCs w:val="24"/>
    </w:rPr>
  </w:style>
  <w:style w:type="paragraph" w:customStyle="1" w:styleId="ECCFootnote">
    <w:name w:val="ECC Footnote"/>
    <w:basedOn w:val="a1"/>
    <w:autoRedefine/>
    <w:uiPriority w:val="99"/>
    <w:qFormat/>
    <w:rsid w:val="005747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478E"/>
    <w:rPr>
      <w:rFonts w:ascii="Arial" w:eastAsia="SimSun" w:hAnsi="Arial"/>
      <w:szCs w:val="24"/>
      <w:lang w:val="en-GB" w:eastAsia="en-US"/>
    </w:rPr>
  </w:style>
  <w:style w:type="paragraph" w:customStyle="1" w:styleId="Text1">
    <w:name w:val="Text 1"/>
    <w:basedOn w:val="a1"/>
    <w:qFormat/>
    <w:rsid w:val="0057478E"/>
    <w:pPr>
      <w:spacing w:after="240"/>
      <w:ind w:left="482"/>
      <w:jc w:val="both"/>
    </w:pPr>
    <w:rPr>
      <w:rFonts w:eastAsia="SimSun"/>
      <w:sz w:val="24"/>
      <w:lang w:eastAsia="fr-BE"/>
    </w:rPr>
  </w:style>
  <w:style w:type="paragraph" w:customStyle="1" w:styleId="NumPar4">
    <w:name w:val="NumPar 4"/>
    <w:basedOn w:val="40"/>
    <w:next w:val="a1"/>
    <w:uiPriority w:val="99"/>
    <w:qFormat/>
    <w:rsid w:val="0057478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57478E"/>
  </w:style>
  <w:style w:type="paragraph" w:customStyle="1" w:styleId="cita">
    <w:name w:val="cita"/>
    <w:basedOn w:val="a1"/>
    <w:qFormat/>
    <w:rsid w:val="005747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57478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5747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5747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5747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5747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57478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478E"/>
    <w:rPr>
      <w:vanish w:val="0"/>
      <w:webHidden w:val="0"/>
      <w:color w:val="000000"/>
      <w:specVanish w:val="0"/>
    </w:rPr>
  </w:style>
  <w:style w:type="paragraph" w:customStyle="1" w:styleId="Equation">
    <w:name w:val="Equation"/>
    <w:basedOn w:val="a1"/>
    <w:next w:val="a1"/>
    <w:link w:val="EquationChar"/>
    <w:qFormat/>
    <w:rsid w:val="0057478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478E"/>
    <w:rPr>
      <w:rFonts w:ascii="Times New Roman" w:eastAsia="SimSun" w:hAnsi="Times New Roman"/>
      <w:sz w:val="22"/>
      <w:szCs w:val="22"/>
      <w:lang w:val="en-GB" w:eastAsia="en-US"/>
    </w:rPr>
  </w:style>
  <w:style w:type="character" w:customStyle="1" w:styleId="apple-converted-space">
    <w:name w:val="apple-converted-space"/>
    <w:qFormat/>
    <w:rsid w:val="0057478E"/>
  </w:style>
  <w:style w:type="character" w:customStyle="1" w:styleId="shorttext">
    <w:name w:val="short_text"/>
    <w:qFormat/>
    <w:rsid w:val="0057478E"/>
  </w:style>
  <w:style w:type="character" w:styleId="afff8">
    <w:name w:val="Subtle Reference"/>
    <w:uiPriority w:val="31"/>
    <w:qFormat/>
    <w:rsid w:val="0057478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47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478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478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478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478E"/>
    <w:rPr>
      <w:rFonts w:ascii="Yu Gothic Light" w:eastAsia="Yu Gothic Light" w:hAnsi="Yu Gothic Light" w:cs="Times New Roman"/>
      <w:lang w:val="en-GB" w:eastAsia="en-US"/>
    </w:rPr>
  </w:style>
  <w:style w:type="paragraph" w:customStyle="1" w:styleId="msonormal0">
    <w:name w:val="msonormal"/>
    <w:basedOn w:val="a1"/>
    <w:qFormat/>
    <w:rsid w:val="0057478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478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478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478E"/>
    <w:rPr>
      <w:rFonts w:ascii="Times New Roman" w:eastAsia="Yu Mincho" w:hAnsi="Times New Roman"/>
      <w:lang w:val="en-GB" w:eastAsia="en-US"/>
    </w:rPr>
  </w:style>
  <w:style w:type="paragraph" w:customStyle="1" w:styleId="47">
    <w:name w:val="吹き出し4"/>
    <w:basedOn w:val="a1"/>
    <w:semiHidden/>
    <w:qFormat/>
    <w:rsid w:val="0057478E"/>
    <w:rPr>
      <w:rFonts w:ascii="Tahoma" w:eastAsia="MS Mincho" w:hAnsi="Tahoma" w:cs="Tahoma"/>
      <w:sz w:val="16"/>
      <w:szCs w:val="16"/>
    </w:rPr>
  </w:style>
  <w:style w:type="paragraph" w:customStyle="1" w:styleId="tac0">
    <w:name w:val="tac"/>
    <w:basedOn w:val="a1"/>
    <w:uiPriority w:val="99"/>
    <w:qFormat/>
    <w:rsid w:val="0057478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57478E"/>
  </w:style>
  <w:style w:type="character" w:customStyle="1" w:styleId="UnresolvedMention11">
    <w:name w:val="Unresolved Mention11"/>
    <w:uiPriority w:val="99"/>
    <w:semiHidden/>
    <w:unhideWhenUsed/>
    <w:qFormat/>
    <w:rsid w:val="0057478E"/>
    <w:rPr>
      <w:color w:val="808080"/>
      <w:shd w:val="clear" w:color="auto" w:fill="E6E6E6"/>
    </w:rPr>
  </w:style>
  <w:style w:type="table" w:customStyle="1" w:styleId="TableGrid4">
    <w:name w:val="Table Grid4"/>
    <w:basedOn w:val="a3"/>
    <w:next w:val="aff2"/>
    <w:qFormat/>
    <w:rsid w:val="0057478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5747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57478E"/>
  </w:style>
  <w:style w:type="table" w:customStyle="1" w:styleId="311">
    <w:name w:val="网格型31"/>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57478E"/>
  </w:style>
  <w:style w:type="table" w:customStyle="1" w:styleId="TableClassic21">
    <w:name w:val="Table Classic 21"/>
    <w:basedOn w:val="a3"/>
    <w:next w:val="2e"/>
    <w:qFormat/>
    <w:rsid w:val="0057478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57478E"/>
    <w:rPr>
      <w:color w:val="808080"/>
      <w:shd w:val="clear" w:color="auto" w:fill="E6E6E6"/>
    </w:rPr>
  </w:style>
  <w:style w:type="paragraph" w:styleId="afff9">
    <w:name w:val="TOC Heading"/>
    <w:basedOn w:val="10"/>
    <w:next w:val="a1"/>
    <w:uiPriority w:val="39"/>
    <w:unhideWhenUsed/>
    <w:qFormat/>
    <w:rsid w:val="005747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57478E"/>
    <w:rPr>
      <w:lang w:val="en-GB" w:eastAsia="ja-JP" w:bidi="ar-SA"/>
    </w:rPr>
  </w:style>
  <w:style w:type="paragraph" w:customStyle="1" w:styleId="1Char1">
    <w:name w:val="(文字) (文字)1 Char (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478E"/>
    <w:rPr>
      <w:rFonts w:ascii="Courier New" w:hAnsi="Courier New"/>
      <w:lang w:val="nb-NO" w:eastAsia="ja-JP" w:bidi="ar-SA"/>
    </w:rPr>
  </w:style>
  <w:style w:type="paragraph" w:customStyle="1" w:styleId="CharCharCharCharCharChar1">
    <w:name w:val="Char Char Char Char Char Char1"/>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478E"/>
    <w:rPr>
      <w:rFonts w:ascii="Tahoma" w:hAnsi="Tahoma" w:cs="Tahoma"/>
      <w:shd w:val="clear" w:color="auto" w:fill="000080"/>
      <w:lang w:val="en-GB" w:eastAsia="en-US"/>
    </w:rPr>
  </w:style>
  <w:style w:type="character" w:customStyle="1" w:styleId="ZchnZchn51">
    <w:name w:val="Zchn Zchn51"/>
    <w:qFormat/>
    <w:rsid w:val="0057478E"/>
    <w:rPr>
      <w:rFonts w:ascii="Courier New" w:eastAsia="Batang" w:hAnsi="Courier New"/>
      <w:lang w:val="nb-NO" w:eastAsia="en-US" w:bidi="ar-SA"/>
    </w:rPr>
  </w:style>
  <w:style w:type="character" w:customStyle="1" w:styleId="CharChar101">
    <w:name w:val="Char Char101"/>
    <w:semiHidden/>
    <w:qFormat/>
    <w:rsid w:val="0057478E"/>
    <w:rPr>
      <w:rFonts w:ascii="Times New Roman" w:hAnsi="Times New Roman"/>
      <w:lang w:val="en-GB" w:eastAsia="en-US"/>
    </w:rPr>
  </w:style>
  <w:style w:type="character" w:customStyle="1" w:styleId="CharChar91">
    <w:name w:val="Char Char91"/>
    <w:semiHidden/>
    <w:qFormat/>
    <w:rsid w:val="0057478E"/>
    <w:rPr>
      <w:rFonts w:ascii="Tahoma" w:hAnsi="Tahoma" w:cs="Tahoma"/>
      <w:sz w:val="16"/>
      <w:szCs w:val="16"/>
      <w:lang w:val="en-GB" w:eastAsia="en-US"/>
    </w:rPr>
  </w:style>
  <w:style w:type="character" w:customStyle="1" w:styleId="CharChar81">
    <w:name w:val="Char Char81"/>
    <w:semiHidden/>
    <w:qFormat/>
    <w:rsid w:val="0057478E"/>
    <w:rPr>
      <w:rFonts w:ascii="Times New Roman" w:hAnsi="Times New Roman"/>
      <w:b/>
      <w:bCs/>
      <w:lang w:val="en-GB" w:eastAsia="en-US"/>
    </w:rPr>
  </w:style>
  <w:style w:type="paragraph" w:customStyle="1" w:styleId="2f">
    <w:name w:val="修订2"/>
    <w:hidden/>
    <w:semiHidden/>
    <w:qFormat/>
    <w:rsid w:val="0057478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5747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57478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7478E"/>
    <w:rPr>
      <w:rFonts w:ascii="Arial" w:hAnsi="Arial"/>
      <w:sz w:val="36"/>
      <w:lang w:val="en-GB" w:eastAsia="en-US" w:bidi="ar-SA"/>
    </w:rPr>
  </w:style>
  <w:style w:type="character" w:customStyle="1" w:styleId="CharChar281">
    <w:name w:val="Char Char281"/>
    <w:qFormat/>
    <w:rsid w:val="0057478E"/>
    <w:rPr>
      <w:rFonts w:ascii="Arial" w:hAnsi="Arial"/>
      <w:sz w:val="32"/>
      <w:lang w:val="en-GB"/>
    </w:rPr>
  </w:style>
  <w:style w:type="paragraph" w:customStyle="1" w:styleId="CharChar241">
    <w:name w:val="Char Char241"/>
    <w:basedOn w:val="a1"/>
    <w:semiHidden/>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57478E"/>
  </w:style>
  <w:style w:type="numbering" w:customStyle="1" w:styleId="NoList3">
    <w:name w:val="No List3"/>
    <w:next w:val="a4"/>
    <w:uiPriority w:val="99"/>
    <w:semiHidden/>
    <w:unhideWhenUsed/>
    <w:rsid w:val="0057478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7478E"/>
    <w:rPr>
      <w:rFonts w:ascii="Arial" w:hAnsi="Arial"/>
      <w:sz w:val="32"/>
      <w:lang w:val="en-GB" w:eastAsia="en-US" w:bidi="ar-SA"/>
    </w:rPr>
  </w:style>
  <w:style w:type="numbering" w:customStyle="1" w:styleId="NoList11">
    <w:name w:val="No List11"/>
    <w:next w:val="a4"/>
    <w:uiPriority w:val="99"/>
    <w:semiHidden/>
    <w:unhideWhenUsed/>
    <w:rsid w:val="0057478E"/>
  </w:style>
  <w:style w:type="numbering" w:customStyle="1" w:styleId="NoList4">
    <w:name w:val="No List4"/>
    <w:next w:val="a4"/>
    <w:uiPriority w:val="99"/>
    <w:semiHidden/>
    <w:unhideWhenUsed/>
    <w:rsid w:val="0057478E"/>
  </w:style>
  <w:style w:type="numbering" w:customStyle="1" w:styleId="NoList5">
    <w:name w:val="No List5"/>
    <w:next w:val="a4"/>
    <w:uiPriority w:val="99"/>
    <w:semiHidden/>
    <w:unhideWhenUsed/>
    <w:rsid w:val="0057478E"/>
  </w:style>
  <w:style w:type="numbering" w:customStyle="1" w:styleId="NoList111">
    <w:name w:val="No List111"/>
    <w:next w:val="a4"/>
    <w:uiPriority w:val="99"/>
    <w:semiHidden/>
    <w:unhideWhenUsed/>
    <w:rsid w:val="0057478E"/>
  </w:style>
  <w:style w:type="numbering" w:customStyle="1" w:styleId="NoList21">
    <w:name w:val="No List21"/>
    <w:next w:val="a4"/>
    <w:uiPriority w:val="99"/>
    <w:semiHidden/>
    <w:unhideWhenUsed/>
    <w:rsid w:val="0057478E"/>
  </w:style>
  <w:style w:type="numbering" w:customStyle="1" w:styleId="NoList31">
    <w:name w:val="No List31"/>
    <w:next w:val="a4"/>
    <w:uiPriority w:val="99"/>
    <w:semiHidden/>
    <w:unhideWhenUsed/>
    <w:rsid w:val="0057478E"/>
  </w:style>
  <w:style w:type="numbering" w:customStyle="1" w:styleId="NoList41">
    <w:name w:val="No List41"/>
    <w:next w:val="a4"/>
    <w:uiPriority w:val="99"/>
    <w:semiHidden/>
    <w:unhideWhenUsed/>
    <w:rsid w:val="0057478E"/>
  </w:style>
  <w:style w:type="numbering" w:customStyle="1" w:styleId="NoList6">
    <w:name w:val="No List6"/>
    <w:next w:val="a4"/>
    <w:uiPriority w:val="99"/>
    <w:semiHidden/>
    <w:unhideWhenUsed/>
    <w:rsid w:val="0057478E"/>
  </w:style>
  <w:style w:type="character" w:styleId="afffa">
    <w:name w:val="Emphasis"/>
    <w:qFormat/>
    <w:rsid w:val="0057478E"/>
    <w:rPr>
      <w:i/>
      <w:iCs/>
    </w:rPr>
  </w:style>
  <w:style w:type="numbering" w:customStyle="1" w:styleId="NoList7">
    <w:name w:val="No List7"/>
    <w:next w:val="a4"/>
    <w:uiPriority w:val="99"/>
    <w:semiHidden/>
    <w:unhideWhenUsed/>
    <w:rsid w:val="0057478E"/>
  </w:style>
  <w:style w:type="table" w:customStyle="1" w:styleId="TableGrid12">
    <w:name w:val="Table Grid12"/>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57478E"/>
  </w:style>
  <w:style w:type="table" w:customStyle="1" w:styleId="TableGrid111">
    <w:name w:val="Table Grid11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57478E"/>
    <w:rPr>
      <w:color w:val="808080"/>
      <w:shd w:val="clear" w:color="auto" w:fill="E6E6E6"/>
    </w:rPr>
  </w:style>
  <w:style w:type="numbering" w:customStyle="1" w:styleId="NoList22">
    <w:name w:val="No List22"/>
    <w:next w:val="a4"/>
    <w:uiPriority w:val="99"/>
    <w:semiHidden/>
    <w:unhideWhenUsed/>
    <w:rsid w:val="0057478E"/>
  </w:style>
  <w:style w:type="numbering" w:customStyle="1" w:styleId="NoList32">
    <w:name w:val="No List32"/>
    <w:next w:val="a4"/>
    <w:uiPriority w:val="99"/>
    <w:semiHidden/>
    <w:unhideWhenUsed/>
    <w:rsid w:val="0057478E"/>
  </w:style>
  <w:style w:type="paragraph" w:customStyle="1" w:styleId="aria">
    <w:name w:val="aria"/>
    <w:basedOn w:val="a1"/>
    <w:qFormat/>
    <w:rsid w:val="0057478E"/>
    <w:pPr>
      <w:keepNext/>
      <w:keepLines/>
      <w:spacing w:after="0"/>
      <w:jc w:val="both"/>
    </w:pPr>
    <w:rPr>
      <w:rFonts w:ascii="Arial" w:eastAsia="SimSun" w:hAnsi="Arial"/>
      <w:sz w:val="18"/>
      <w:szCs w:val="18"/>
    </w:rPr>
  </w:style>
  <w:style w:type="paragraph" w:styleId="afffb">
    <w:name w:val="No Spacing"/>
    <w:uiPriority w:val="1"/>
    <w:qFormat/>
    <w:rsid w:val="0057478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57478E"/>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57478E"/>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57478E"/>
    <w:rPr>
      <w:rFonts w:ascii="Times New Roman" w:hAnsi="Times New Roman"/>
      <w:lang w:val="en-GB"/>
    </w:rPr>
  </w:style>
  <w:style w:type="paragraph" w:customStyle="1" w:styleId="CharChar5">
    <w:name w:val="Char Char5"/>
    <w:semiHidden/>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57478E"/>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57478E"/>
    <w:pPr>
      <w:jc w:val="center"/>
    </w:pPr>
    <w:rPr>
      <w:rFonts w:ascii="Arial" w:eastAsia="SimSun" w:hAnsi="Arial" w:cs="Arial"/>
      <w:b/>
    </w:rPr>
  </w:style>
  <w:style w:type="character" w:customStyle="1" w:styleId="Table1">
    <w:name w:val="Table (文字)"/>
    <w:link w:val="Table0"/>
    <w:rsid w:val="0057478E"/>
    <w:rPr>
      <w:rFonts w:ascii="Arial" w:eastAsia="SimSun" w:hAnsi="Arial" w:cs="Arial"/>
      <w:b/>
      <w:lang w:val="en-GB" w:eastAsia="en-US"/>
    </w:rPr>
  </w:style>
  <w:style w:type="character" w:customStyle="1" w:styleId="PLChar">
    <w:name w:val="PL Char"/>
    <w:link w:val="PL"/>
    <w:qFormat/>
    <w:rsid w:val="0057478E"/>
    <w:rPr>
      <w:rFonts w:ascii="Courier New" w:hAnsi="Courier New"/>
      <w:noProof/>
      <w:sz w:val="16"/>
      <w:lang w:val="en-GB" w:eastAsia="en-US"/>
    </w:rPr>
  </w:style>
  <w:style w:type="paragraph" w:customStyle="1" w:styleId="ColorfulList-Accent11">
    <w:name w:val="Colorful List - Accent 11"/>
    <w:basedOn w:val="a1"/>
    <w:uiPriority w:val="34"/>
    <w:qFormat/>
    <w:rsid w:val="0057478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57478E"/>
    <w:rPr>
      <w:rFonts w:ascii="Times New Roman" w:eastAsia="Batang" w:hAnsi="Times New Roman"/>
      <w:lang w:val="en-GB" w:eastAsia="en-US"/>
    </w:rPr>
  </w:style>
  <w:style w:type="character" w:styleId="afffd">
    <w:name w:val="line number"/>
    <w:basedOn w:val="a2"/>
    <w:rsid w:val="0057478E"/>
    <w:rPr>
      <w:rFonts w:ascii="Arial" w:eastAsia="SimSun" w:hAnsi="Arial" w:cs="Arial"/>
      <w:color w:val="0000FF"/>
      <w:kern w:val="2"/>
      <w:lang w:val="en-US" w:eastAsia="zh-CN" w:bidi="ar-SA"/>
    </w:rPr>
  </w:style>
  <w:style w:type="paragraph" w:styleId="afffe">
    <w:name w:val="Block Text"/>
    <w:basedOn w:val="a1"/>
    <w:rsid w:val="0057478E"/>
    <w:pPr>
      <w:spacing w:after="120"/>
      <w:ind w:left="1440" w:right="1440"/>
    </w:pPr>
    <w:rPr>
      <w:rFonts w:eastAsia="MS Mincho"/>
    </w:rPr>
  </w:style>
  <w:style w:type="paragraph" w:customStyle="1" w:styleId="63">
    <w:name w:val="吹き出し6"/>
    <w:basedOn w:val="a1"/>
    <w:semiHidden/>
    <w:rsid w:val="0057478E"/>
    <w:rPr>
      <w:rFonts w:ascii="Tahoma" w:eastAsia="MS Mincho" w:hAnsi="Tahoma" w:cs="Tahoma"/>
      <w:sz w:val="16"/>
      <w:szCs w:val="16"/>
      <w:lang w:eastAsia="ko-KR"/>
    </w:rPr>
  </w:style>
  <w:style w:type="character" w:styleId="HTML0">
    <w:name w:val="HTML Code"/>
    <w:unhideWhenUsed/>
    <w:rsid w:val="0057478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57478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57478E"/>
    <w:rPr>
      <w:rFonts w:ascii="Times New Roman" w:eastAsia="MS Mincho" w:hAnsi="Times New Roman"/>
      <w:lang w:val="en-GB" w:eastAsia="zh-CN"/>
    </w:rPr>
  </w:style>
  <w:style w:type="character" w:customStyle="1" w:styleId="1c">
    <w:name w:val="不明显参考1"/>
    <w:uiPriority w:val="31"/>
    <w:qFormat/>
    <w:rsid w:val="0057478E"/>
    <w:rPr>
      <w:smallCaps/>
      <w:color w:val="5A5A5A"/>
    </w:rPr>
  </w:style>
  <w:style w:type="paragraph" w:customStyle="1" w:styleId="114">
    <w:name w:val="修订11"/>
    <w:hidden/>
    <w:semiHidden/>
    <w:qFormat/>
    <w:rsid w:val="0057478E"/>
    <w:rPr>
      <w:rFonts w:ascii="Times New Roman" w:eastAsia="Batang" w:hAnsi="Times New Roman"/>
      <w:lang w:val="en-GB" w:eastAsia="en-US"/>
    </w:rPr>
  </w:style>
  <w:style w:type="paragraph" w:customStyle="1" w:styleId="TOC1">
    <w:name w:val="TOC 标题1"/>
    <w:basedOn w:val="10"/>
    <w:next w:val="a1"/>
    <w:uiPriority w:val="39"/>
    <w:unhideWhenUsed/>
    <w:qFormat/>
    <w:rsid w:val="005747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57478E"/>
    <w:rPr>
      <w:rFonts w:ascii="Times New Roman" w:hAnsi="Times New Roman"/>
      <w:lang w:val="en-GB"/>
    </w:rPr>
  </w:style>
  <w:style w:type="character" w:customStyle="1" w:styleId="EXCar">
    <w:name w:val="EX Car"/>
    <w:qFormat/>
    <w:rsid w:val="0057478E"/>
    <w:rPr>
      <w:lang w:val="en-GB" w:eastAsia="en-US"/>
    </w:rPr>
  </w:style>
  <w:style w:type="character" w:customStyle="1" w:styleId="B4Char">
    <w:name w:val="B4 Char"/>
    <w:link w:val="B4"/>
    <w:qFormat/>
    <w:rsid w:val="0057478E"/>
    <w:rPr>
      <w:rFonts w:ascii="Times New Roman" w:hAnsi="Times New Roman"/>
      <w:lang w:val="en-GB" w:eastAsia="en-US"/>
    </w:rPr>
  </w:style>
  <w:style w:type="character" w:customStyle="1" w:styleId="1d">
    <w:name w:val="明显强调1"/>
    <w:uiPriority w:val="21"/>
    <w:qFormat/>
    <w:rsid w:val="0057478E"/>
    <w:rPr>
      <w:b/>
      <w:bCs/>
      <w:i/>
      <w:iCs/>
      <w:color w:val="4F81BD"/>
    </w:rPr>
  </w:style>
  <w:style w:type="paragraph" w:customStyle="1" w:styleId="B6">
    <w:name w:val="B6"/>
    <w:basedOn w:val="B5"/>
    <w:link w:val="B6Char"/>
    <w:qFormat/>
    <w:rsid w:val="0057478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57478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57478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57478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57478E"/>
    <w:rPr>
      <w:rFonts w:ascii="Times New Roman" w:hAnsi="Times New Roman"/>
      <w:color w:val="FF0000"/>
      <w:lang w:val="en-GB" w:eastAsia="en-US"/>
    </w:rPr>
  </w:style>
  <w:style w:type="character" w:customStyle="1" w:styleId="B5Char">
    <w:name w:val="B5 Char"/>
    <w:link w:val="B5"/>
    <w:qFormat/>
    <w:rsid w:val="0057478E"/>
    <w:rPr>
      <w:rFonts w:ascii="Times New Roman" w:hAnsi="Times New Roman"/>
      <w:lang w:val="en-GB" w:eastAsia="en-US"/>
    </w:rPr>
  </w:style>
  <w:style w:type="character" w:customStyle="1" w:styleId="HeadingChar">
    <w:name w:val="Heading Char"/>
    <w:link w:val="Heading"/>
    <w:qFormat/>
    <w:rsid w:val="0057478E"/>
    <w:rPr>
      <w:rFonts w:ascii="Arial" w:eastAsia="SimSun" w:hAnsi="Arial"/>
      <w:b/>
      <w:sz w:val="22"/>
    </w:rPr>
  </w:style>
  <w:style w:type="character" w:customStyle="1" w:styleId="B6Char">
    <w:name w:val="B6 Char"/>
    <w:link w:val="B6"/>
    <w:qFormat/>
    <w:rsid w:val="0057478E"/>
    <w:rPr>
      <w:rFonts w:ascii="Times New Roman" w:eastAsia="Times New Roman" w:hAnsi="Times New Roman"/>
      <w:lang w:val="en-GB" w:eastAsia="zh-CN"/>
    </w:rPr>
  </w:style>
  <w:style w:type="table" w:customStyle="1" w:styleId="TableStyle1">
    <w:name w:val="Table Style1"/>
    <w:basedOn w:val="a3"/>
    <w:qFormat/>
    <w:rsid w:val="0057478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57478E"/>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57478E"/>
    <w:rPr>
      <w:rFonts w:ascii="Times New Roman" w:eastAsia="Batang" w:hAnsi="Times New Roman"/>
      <w:lang w:val="en-GB" w:eastAsia="en-US"/>
    </w:rPr>
  </w:style>
  <w:style w:type="paragraph" w:customStyle="1" w:styleId="affff2">
    <w:name w:val="変更箇所"/>
    <w:hidden/>
    <w:semiHidden/>
    <w:qFormat/>
    <w:rsid w:val="0057478E"/>
    <w:rPr>
      <w:rFonts w:ascii="Times New Roman" w:eastAsia="MS Mincho" w:hAnsi="Times New Roman"/>
      <w:lang w:val="en-GB" w:eastAsia="en-US"/>
    </w:rPr>
  </w:style>
  <w:style w:type="paragraph" w:customStyle="1" w:styleId="NB2">
    <w:name w:val="NB2"/>
    <w:basedOn w:val="ZG"/>
    <w:qFormat/>
    <w:rsid w:val="0057478E"/>
    <w:pPr>
      <w:framePr w:wrap="notBeside"/>
    </w:pPr>
    <w:rPr>
      <w:rFonts w:eastAsia="Times New Roman"/>
      <w:noProof w:val="0"/>
      <w:lang w:val="en-US" w:eastAsia="ko-KR"/>
    </w:rPr>
  </w:style>
  <w:style w:type="paragraph" w:customStyle="1" w:styleId="tableentry">
    <w:name w:val="table entry"/>
    <w:basedOn w:val="a1"/>
    <w:qFormat/>
    <w:rsid w:val="0057478E"/>
    <w:pPr>
      <w:keepNext/>
      <w:spacing w:before="60" w:after="60"/>
    </w:pPr>
    <w:rPr>
      <w:rFonts w:ascii="Bookman Old Style" w:eastAsia="SimSun" w:hAnsi="Bookman Old Style"/>
      <w:lang w:val="en-US" w:eastAsia="ko-KR"/>
    </w:rPr>
  </w:style>
  <w:style w:type="character" w:customStyle="1" w:styleId="EditorsNoteChar">
    <w:name w:val="Editor's Note Char"/>
    <w:qFormat/>
    <w:rsid w:val="0057478E"/>
    <w:rPr>
      <w:rFonts w:ascii="Times New Roman" w:hAnsi="Times New Roman"/>
      <w:color w:val="FF0000"/>
      <w:lang w:val="en-GB" w:eastAsia="en-US"/>
    </w:rPr>
  </w:style>
  <w:style w:type="table" w:customStyle="1" w:styleId="TableGrid5">
    <w:name w:val="Table Grid5"/>
    <w:basedOn w:val="a3"/>
    <w:uiPriority w:val="39"/>
    <w:qFormat/>
    <w:rsid w:val="0057478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57478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57478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57478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57478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57478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57478E"/>
    <w:pPr>
      <w:jc w:val="both"/>
    </w:pPr>
    <w:rPr>
      <w:rFonts w:ascii="SimSun" w:eastAsia="SimSun" w:hAnsi="SimSun" w:cs="SimSun"/>
      <w:kern w:val="2"/>
      <w:sz w:val="21"/>
      <w:szCs w:val="21"/>
      <w:lang w:val="en-US" w:eastAsia="zh-CN"/>
    </w:rPr>
  </w:style>
  <w:style w:type="paragraph" w:customStyle="1" w:styleId="font5">
    <w:name w:val="font5"/>
    <w:basedOn w:val="a1"/>
    <w:rsid w:val="0057478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57478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5747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57478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57478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5747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5747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57478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57478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5747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5747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57478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57478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57478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57478E"/>
  </w:style>
  <w:style w:type="numbering" w:customStyle="1" w:styleId="NoList42">
    <w:name w:val="No List42"/>
    <w:next w:val="a4"/>
    <w:uiPriority w:val="99"/>
    <w:semiHidden/>
    <w:unhideWhenUsed/>
    <w:rsid w:val="0057478E"/>
  </w:style>
  <w:style w:type="numbering" w:customStyle="1" w:styleId="NoList51">
    <w:name w:val="No List51"/>
    <w:next w:val="a4"/>
    <w:uiPriority w:val="99"/>
    <w:semiHidden/>
    <w:unhideWhenUsed/>
    <w:rsid w:val="0057478E"/>
  </w:style>
  <w:style w:type="numbering" w:customStyle="1" w:styleId="NoList211">
    <w:name w:val="No List211"/>
    <w:next w:val="a4"/>
    <w:uiPriority w:val="99"/>
    <w:semiHidden/>
    <w:unhideWhenUsed/>
    <w:rsid w:val="0057478E"/>
  </w:style>
  <w:style w:type="numbering" w:customStyle="1" w:styleId="NoList311">
    <w:name w:val="No List311"/>
    <w:next w:val="a4"/>
    <w:uiPriority w:val="99"/>
    <w:semiHidden/>
    <w:unhideWhenUsed/>
    <w:rsid w:val="0057478E"/>
  </w:style>
  <w:style w:type="numbering" w:customStyle="1" w:styleId="NoList411">
    <w:name w:val="No List411"/>
    <w:next w:val="a4"/>
    <w:uiPriority w:val="99"/>
    <w:semiHidden/>
    <w:unhideWhenUsed/>
    <w:rsid w:val="0057478E"/>
  </w:style>
  <w:style w:type="numbering" w:customStyle="1" w:styleId="NoList61">
    <w:name w:val="No List61"/>
    <w:next w:val="a4"/>
    <w:uiPriority w:val="99"/>
    <w:semiHidden/>
    <w:unhideWhenUsed/>
    <w:rsid w:val="0057478E"/>
  </w:style>
  <w:style w:type="table" w:customStyle="1" w:styleId="TableGrid41">
    <w:name w:val="Table Grid41"/>
    <w:basedOn w:val="a3"/>
    <w:next w:val="aff2"/>
    <w:rsid w:val="0057478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5747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57478E"/>
  </w:style>
  <w:style w:type="numbering" w:customStyle="1" w:styleId="NoList1111">
    <w:name w:val="No List1111"/>
    <w:next w:val="a4"/>
    <w:uiPriority w:val="99"/>
    <w:semiHidden/>
    <w:unhideWhenUsed/>
    <w:rsid w:val="0057478E"/>
  </w:style>
  <w:style w:type="numbering" w:customStyle="1" w:styleId="NoList71">
    <w:name w:val="No List71"/>
    <w:next w:val="a4"/>
    <w:uiPriority w:val="99"/>
    <w:semiHidden/>
    <w:unhideWhenUsed/>
    <w:rsid w:val="0057478E"/>
  </w:style>
  <w:style w:type="table" w:customStyle="1" w:styleId="TableGrid121">
    <w:name w:val="Table Grid12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57478E"/>
  </w:style>
  <w:style w:type="table" w:customStyle="1" w:styleId="TableGrid1111">
    <w:name w:val="Table Grid11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57478E"/>
  </w:style>
  <w:style w:type="numbering" w:customStyle="1" w:styleId="NoList321">
    <w:name w:val="No List321"/>
    <w:next w:val="a4"/>
    <w:uiPriority w:val="99"/>
    <w:semiHidden/>
    <w:unhideWhenUsed/>
    <w:rsid w:val="0057478E"/>
  </w:style>
  <w:style w:type="character" w:styleId="affff3">
    <w:name w:val="Intense Emphasis"/>
    <w:uiPriority w:val="21"/>
    <w:qFormat/>
    <w:rsid w:val="005A2573"/>
    <w:rPr>
      <w:b/>
      <w:bCs/>
      <w:i/>
      <w:iCs/>
      <w:color w:val="4F81BD"/>
    </w:rPr>
  </w:style>
  <w:style w:type="character" w:styleId="HTML1">
    <w:name w:val="HTML Typewriter"/>
    <w:rsid w:val="005A257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A2573"/>
    <w:rPr>
      <w:b/>
      <w:lang w:val="en-GB" w:eastAsia="en-US" w:bidi="ar-SA"/>
    </w:rPr>
  </w:style>
  <w:style w:type="paragraph" w:styleId="HTML2">
    <w:name w:val="HTML Preformatted"/>
    <w:basedOn w:val="a1"/>
    <w:link w:val="HTML3"/>
    <w:rsid w:val="005A257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5A2573"/>
    <w:rPr>
      <w:rFonts w:ascii="Courier New" w:eastAsia="MS Mincho" w:hAnsi="Courier New"/>
      <w:lang w:val="en-GB" w:eastAsia="x-none"/>
    </w:rPr>
  </w:style>
  <w:style w:type="numbering" w:customStyle="1" w:styleId="NoList8">
    <w:name w:val="No List8"/>
    <w:next w:val="a4"/>
    <w:uiPriority w:val="99"/>
    <w:semiHidden/>
    <w:unhideWhenUsed/>
    <w:rsid w:val="005A2573"/>
  </w:style>
  <w:style w:type="table" w:customStyle="1" w:styleId="TableGrid71">
    <w:name w:val="Table Grid71"/>
    <w:basedOn w:val="a3"/>
    <w:next w:val="aff2"/>
    <w:uiPriority w:val="39"/>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5A2573"/>
  </w:style>
  <w:style w:type="table" w:customStyle="1" w:styleId="TableGrid8">
    <w:name w:val="Table Grid8"/>
    <w:basedOn w:val="a3"/>
    <w:next w:val="aff2"/>
    <w:uiPriority w:val="39"/>
    <w:rsid w:val="005A257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5A257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rsid w:val="005A257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rsid w:val="005A257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5A2573"/>
  </w:style>
  <w:style w:type="numbering" w:customStyle="1" w:styleId="NoList91">
    <w:name w:val="No List91"/>
    <w:next w:val="a4"/>
    <w:uiPriority w:val="99"/>
    <w:semiHidden/>
    <w:unhideWhenUsed/>
    <w:rsid w:val="005A2573"/>
  </w:style>
  <w:style w:type="table" w:customStyle="1" w:styleId="TableGrid76">
    <w:name w:val="Table Grid76"/>
    <w:basedOn w:val="a3"/>
    <w:next w:val="aff2"/>
    <w:uiPriority w:val="39"/>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5A2573"/>
  </w:style>
  <w:style w:type="paragraph" w:customStyle="1" w:styleId="Figuretitle0">
    <w:name w:val="Figure_title"/>
    <w:basedOn w:val="a1"/>
    <w:next w:val="a1"/>
    <w:rsid w:val="005A257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5A257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5A25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5A257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5A257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5A257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5A257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5A2573"/>
    <w:pPr>
      <w:suppressAutoHyphens/>
      <w:autoSpaceDN w:val="0"/>
      <w:spacing w:after="0"/>
      <w:jc w:val="both"/>
    </w:pPr>
    <w:rPr>
      <w:rFonts w:eastAsia="Batang"/>
    </w:rPr>
  </w:style>
  <w:style w:type="numbering" w:customStyle="1" w:styleId="LFO19">
    <w:name w:val="LFO19"/>
    <w:basedOn w:val="a4"/>
    <w:rsid w:val="005A2573"/>
    <w:pPr>
      <w:numPr>
        <w:numId w:val="16"/>
      </w:numPr>
    </w:pPr>
  </w:style>
  <w:style w:type="paragraph" w:customStyle="1" w:styleId="enumlev3">
    <w:name w:val="enumlev3"/>
    <w:basedOn w:val="enumlev2"/>
    <w:rsid w:val="005A257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5A2573"/>
  </w:style>
  <w:style w:type="paragraph" w:customStyle="1" w:styleId="Heading">
    <w:name w:val="Heading"/>
    <w:next w:val="a1"/>
    <w:link w:val="HeadingChar"/>
    <w:rsid w:val="005A2573"/>
    <w:pPr>
      <w:spacing w:before="360"/>
      <w:ind w:left="2552"/>
    </w:pPr>
    <w:rPr>
      <w:rFonts w:ascii="Arial" w:eastAsia="SimSun" w:hAnsi="Arial"/>
      <w:b/>
      <w:sz w:val="22"/>
    </w:rPr>
  </w:style>
  <w:style w:type="paragraph" w:customStyle="1" w:styleId="tah0">
    <w:name w:val="tah"/>
    <w:basedOn w:val="a1"/>
    <w:rsid w:val="005A2573"/>
    <w:pPr>
      <w:keepNext/>
      <w:spacing w:after="0"/>
      <w:jc w:val="center"/>
    </w:pPr>
    <w:rPr>
      <w:rFonts w:ascii="Arial" w:eastAsia="新細明體" w:hAnsi="Arial" w:cs="Arial"/>
      <w:b/>
      <w:bCs/>
      <w:sz w:val="18"/>
      <w:szCs w:val="18"/>
      <w:lang w:eastAsia="zh-TW"/>
    </w:rPr>
  </w:style>
  <w:style w:type="character" w:customStyle="1" w:styleId="st1">
    <w:name w:val="st1"/>
    <w:basedOn w:val="a2"/>
    <w:rsid w:val="005A2573"/>
  </w:style>
  <w:style w:type="paragraph" w:customStyle="1" w:styleId="TdocHeader2">
    <w:name w:val="Tdoc_Header_2"/>
    <w:basedOn w:val="a1"/>
    <w:rsid w:val="005A257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5A2573"/>
  </w:style>
  <w:style w:type="numbering" w:customStyle="1" w:styleId="LFO191">
    <w:name w:val="LFO191"/>
    <w:basedOn w:val="a4"/>
    <w:rsid w:val="005A2573"/>
  </w:style>
  <w:style w:type="table" w:customStyle="1" w:styleId="TableGrid22">
    <w:name w:val="Table Grid22"/>
    <w:basedOn w:val="a3"/>
    <w:next w:val="aff2"/>
    <w:rsid w:val="005A257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5A2573"/>
    <w:pPr>
      <w:keepNext/>
      <w:keepLines/>
      <w:spacing w:after="0"/>
      <w:ind w:left="851" w:hanging="851"/>
    </w:pPr>
    <w:rPr>
      <w:rFonts w:ascii="Arial" w:hAnsi="Arial"/>
      <w:sz w:val="18"/>
    </w:rPr>
  </w:style>
  <w:style w:type="table" w:customStyle="1" w:styleId="Tabellengitternetz12">
    <w:name w:val="Tabellengitternetz1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rsid w:val="005A257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5A2573"/>
  </w:style>
  <w:style w:type="table" w:customStyle="1" w:styleId="321">
    <w:name w:val="网格型32"/>
    <w:basedOn w:val="a3"/>
    <w:next w:val="aff2"/>
    <w:rsid w:val="005A257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5A257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5A2573"/>
  </w:style>
  <w:style w:type="table" w:customStyle="1" w:styleId="TableClassic22">
    <w:name w:val="Table Classic 22"/>
    <w:basedOn w:val="a3"/>
    <w:next w:val="2e"/>
    <w:rsid w:val="005A257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5A257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5A257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5A2573"/>
  </w:style>
  <w:style w:type="table" w:customStyle="1" w:styleId="TableClassic211">
    <w:name w:val="Table Classic 211"/>
    <w:basedOn w:val="a3"/>
    <w:next w:val="2e"/>
    <w:rsid w:val="005A257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rsid w:val="005A2573"/>
    <w:rPr>
      <w:rFonts w:ascii="Times New Roman" w:eastAsia="Batang" w:hAnsi="Times New Roman"/>
      <w:lang w:val="en-GB" w:eastAsia="en-US"/>
    </w:rPr>
  </w:style>
  <w:style w:type="paragraph" w:customStyle="1" w:styleId="Style95">
    <w:name w:val="_Style 95"/>
    <w:uiPriority w:val="99"/>
    <w:semiHidden/>
    <w:qFormat/>
    <w:rsid w:val="005A2573"/>
    <w:pPr>
      <w:spacing w:after="160" w:line="256" w:lineRule="auto"/>
    </w:pPr>
    <w:rPr>
      <w:rFonts w:eastAsia="Times New Roman"/>
      <w:lang w:val="en-GB" w:eastAsia="en-US"/>
    </w:rPr>
  </w:style>
  <w:style w:type="character" w:customStyle="1" w:styleId="Style115">
    <w:name w:val="_Style 115"/>
    <w:uiPriority w:val="31"/>
    <w:qFormat/>
    <w:rsid w:val="005A2573"/>
    <w:rPr>
      <w:smallCaps/>
      <w:color w:val="5A5A5A"/>
    </w:rPr>
  </w:style>
  <w:style w:type="paragraph" w:customStyle="1" w:styleId="Style91">
    <w:name w:val="_Style 91"/>
    <w:uiPriority w:val="99"/>
    <w:semiHidden/>
    <w:qFormat/>
    <w:rsid w:val="005A2573"/>
    <w:pPr>
      <w:spacing w:after="160" w:line="259" w:lineRule="auto"/>
    </w:pPr>
    <w:rPr>
      <w:rFonts w:eastAsia="Times New Roman"/>
      <w:lang w:val="en-GB" w:eastAsia="en-US"/>
    </w:rPr>
  </w:style>
  <w:style w:type="character" w:customStyle="1" w:styleId="Style104">
    <w:name w:val="_Style 104"/>
    <w:uiPriority w:val="31"/>
    <w:qFormat/>
    <w:rsid w:val="005A2573"/>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18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2.wmf"/><Relationship Id="rId26" Type="http://schemas.openxmlformats.org/officeDocument/2006/relationships/oleObject" Target="embeddings/oleObject6.bin"/><Relationship Id="rId39" Type="http://schemas.openxmlformats.org/officeDocument/2006/relationships/oleObject" Target="embeddings/oleObject14.bin"/><Relationship Id="rId21" Type="http://schemas.openxmlformats.org/officeDocument/2006/relationships/oleObject" Target="embeddings/oleObject3.bin"/><Relationship Id="rId34" Type="http://schemas.openxmlformats.org/officeDocument/2006/relationships/oleObject" Target="embeddings/oleObject11.bin"/><Relationship Id="rId42" Type="http://schemas.openxmlformats.org/officeDocument/2006/relationships/image" Target="media/image13.wmf"/><Relationship Id="rId47" Type="http://schemas.openxmlformats.org/officeDocument/2006/relationships/oleObject" Target="embeddings/oleObject17.bin"/><Relationship Id="rId50" Type="http://schemas.openxmlformats.org/officeDocument/2006/relationships/image" Target="media/image17.wmf"/><Relationship Id="rId55" Type="http://schemas.openxmlformats.org/officeDocument/2006/relationships/oleObject" Target="embeddings/oleObject21.bin"/><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8.bin"/><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11.png"/><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header" Target="header3.xml"/><Relationship Id="rId5" Type="http://schemas.microsoft.com/office/2007/relationships/stylesWithEffects" Target="stylesWithEffects.xml"/><Relationship Id="rId61" Type="http://schemas.openxmlformats.org/officeDocument/2006/relationships/fontTable" Target="fontTable.xml"/><Relationship Id="rId19" Type="http://schemas.openxmlformats.org/officeDocument/2006/relationships/oleObject" Target="embeddings/oleObject2.bin"/><Relationship Id="rId14" Type="http://schemas.openxmlformats.org/officeDocument/2006/relationships/header" Target="header2.xm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image" Target="media/image7.wmf"/><Relationship Id="rId35" Type="http://schemas.openxmlformats.org/officeDocument/2006/relationships/oleObject" Target="embeddings/oleObject12.bin"/><Relationship Id="rId43" Type="http://schemas.openxmlformats.org/officeDocument/2006/relationships/oleObject" Target="embeddings/oleObject15.bin"/><Relationship Id="rId48" Type="http://schemas.openxmlformats.org/officeDocument/2006/relationships/image" Target="media/image16.wmf"/><Relationship Id="rId56" Type="http://schemas.openxmlformats.org/officeDocument/2006/relationships/oleObject" Target="embeddings/oleObject22.bin"/><Relationship Id="rId8" Type="http://schemas.openxmlformats.org/officeDocument/2006/relationships/footnotes" Target="foot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image" Target="media/image8.wmf"/><Relationship Id="rId38" Type="http://schemas.openxmlformats.org/officeDocument/2006/relationships/image" Target="media/image10.wmf"/><Relationship Id="rId46" Type="http://schemas.openxmlformats.org/officeDocument/2006/relationships/image" Target="media/image15.wmf"/><Relationship Id="rId59" Type="http://schemas.openxmlformats.org/officeDocument/2006/relationships/header" Target="header4.xml"/><Relationship Id="rId20" Type="http://schemas.openxmlformats.org/officeDocument/2006/relationships/image" Target="media/image3.wmf"/><Relationship Id="rId41" Type="http://schemas.openxmlformats.org/officeDocument/2006/relationships/image" Target="media/image12.png"/><Relationship Id="rId54" Type="http://schemas.openxmlformats.org/officeDocument/2006/relationships/image" Target="media/image19.w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image" Target="media/image9.wmf"/><Relationship Id="rId49" Type="http://schemas.openxmlformats.org/officeDocument/2006/relationships/oleObject" Target="embeddings/oleObject18.bin"/><Relationship Id="rId57" Type="http://schemas.openxmlformats.org/officeDocument/2006/relationships/oleObject" Target="embeddings/oleObject23.bin"/><Relationship Id="rId10" Type="http://schemas.openxmlformats.org/officeDocument/2006/relationships/hyperlink" Target="http://www.3gpp.org/3G_Specs/CRs.htm" TargetMode="External"/><Relationship Id="rId31" Type="http://schemas.openxmlformats.org/officeDocument/2006/relationships/oleObject" Target="embeddings/oleObject9.bin"/><Relationship Id="rId44" Type="http://schemas.openxmlformats.org/officeDocument/2006/relationships/image" Target="media/image14.wmf"/><Relationship Id="rId52" Type="http://schemas.openxmlformats.org/officeDocument/2006/relationships/image" Target="media/image18.wmf"/><Relationship Id="rId60"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6C815-8CEB-4F57-BDB8-6BEB3B83D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1605</TotalTime>
  <Pages>111</Pages>
  <Words>29852</Words>
  <Characters>170159</Characters>
  <Application>Microsoft Office Word</Application>
  <DocSecurity>0</DocSecurity>
  <Lines>1417</Lines>
  <Paragraphs>399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tank</cp:lastModifiedBy>
  <cp:revision>21</cp:revision>
  <cp:lastPrinted>1900-12-31T16:00:00Z</cp:lastPrinted>
  <dcterms:created xsi:type="dcterms:W3CDTF">2021-08-28T05:33:00Z</dcterms:created>
  <dcterms:modified xsi:type="dcterms:W3CDTF">2021-09-03T03:06:00Z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R4-2101099</vt:lpwstr>
  </property>
  <property fmtid="{D5CDD505-2E9C-101B-9397-08002B2CF9AE}" pid="10" name="Spec#">
    <vt:lpwstr>38.101-3</vt:lpwstr>
  </property>
  <property fmtid="{D5CDD505-2E9C-101B-9397-08002B2CF9AE}" pid="11" name="Cr#">
    <vt:lpwstr>0455</vt:lpwstr>
  </property>
  <property fmtid="{D5CDD505-2E9C-101B-9397-08002B2CF9AE}" pid="12" name="Revision">
    <vt:lpwstr>-</vt:lpwstr>
  </property>
  <property fmtid="{D5CDD505-2E9C-101B-9397-08002B2CF9AE}" pid="13" name="Version">
    <vt:lpwstr>17.0.0</vt:lpwstr>
  </property>
  <property fmtid="{D5CDD505-2E9C-101B-9397-08002B2CF9AE}" pid="14" name="CrTitle">
    <vt:lpwstr>Big CR for Rel-17 Dual Connectivity (DC) of 1 LTE band (1DL/1UL) and 1 NR band (1DL/1UL)</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DC_R17_1BLTE_1BNR_2DL2UL-Core</vt:lpwstr>
  </property>
  <property fmtid="{D5CDD505-2E9C-101B-9397-08002B2CF9AE}" pid="18" name="Cat">
    <vt:lpwstr>B</vt:lpwstr>
  </property>
  <property fmtid="{D5CDD505-2E9C-101B-9397-08002B2CF9AE}" pid="19" name="ResDate">
    <vt:lpwstr>2021-01-15</vt:lpwstr>
  </property>
  <property fmtid="{D5CDD505-2E9C-101B-9397-08002B2CF9AE}" pid="20" name="Release">
    <vt:lpwstr>Rel-17</vt:lpwstr>
  </property>
</Properties>
</file>